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E58278" w14:textId="0F34CAB8" w:rsidR="004767F7" w:rsidRPr="001E0A28" w:rsidRDefault="004767F7" w:rsidP="00563CEA">
      <w:pPr>
        <w:spacing w:after="0"/>
        <w:ind w:left="1985" w:hanging="1985"/>
        <w:rPr>
          <w:rFonts w:ascii="Arial" w:eastAsiaTheme="minorEastAsia" w:hAnsi="Arial" w:cs="Arial"/>
          <w:b/>
          <w:sz w:val="24"/>
          <w:szCs w:val="24"/>
          <w:lang w:eastAsia="zh-CN"/>
        </w:rPr>
      </w:pPr>
      <w:bookmarkStart w:id="0" w:name="OLE_LINK5"/>
      <w:bookmarkStart w:id="1" w:name="OLE_LINK6"/>
      <w:bookmarkStart w:id="2" w:name="_Hlk135051815"/>
      <w:r w:rsidRPr="001E0A28">
        <w:rPr>
          <w:rFonts w:ascii="Arial" w:eastAsiaTheme="minorEastAsia" w:hAnsi="Arial" w:cs="Arial"/>
          <w:b/>
          <w:sz w:val="24"/>
          <w:szCs w:val="24"/>
          <w:lang w:eastAsia="zh-CN"/>
        </w:rPr>
        <w:t>3GPP TSG-RAN WG4 Meeting #</w:t>
      </w:r>
      <w:r>
        <w:rPr>
          <w:rFonts w:ascii="Arial" w:eastAsiaTheme="minorEastAsia" w:hAnsi="Arial" w:cs="Arial"/>
          <w:b/>
          <w:sz w:val="24"/>
          <w:szCs w:val="24"/>
          <w:lang w:eastAsia="zh-CN"/>
        </w:rPr>
        <w:t xml:space="preserve"> 114-bis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r w:rsidRPr="00D04DBE">
        <w:rPr>
          <w:rFonts w:ascii="Arial" w:eastAsiaTheme="minorEastAsia" w:hAnsi="Arial" w:cs="Arial"/>
          <w:b/>
          <w:sz w:val="24"/>
          <w:szCs w:val="24"/>
          <w:lang w:eastAsia="zh-CN"/>
        </w:rPr>
        <w:t>R4-250</w:t>
      </w:r>
      <w:r>
        <w:rPr>
          <w:rFonts w:ascii="Arial" w:eastAsiaTheme="minorEastAsia" w:hAnsi="Arial" w:cs="Arial"/>
          <w:b/>
          <w:sz w:val="24"/>
          <w:szCs w:val="24"/>
          <w:lang w:eastAsia="zh-CN"/>
        </w:rPr>
        <w:t>4122</w:t>
      </w:r>
    </w:p>
    <w:p w14:paraId="5CCAE7B8" w14:textId="77777777" w:rsidR="004767F7" w:rsidRDefault="004767F7" w:rsidP="004767F7">
      <w:pPr>
        <w:widowControl w:val="0"/>
        <w:tabs>
          <w:tab w:val="right" w:pos="9639"/>
        </w:tabs>
        <w:spacing w:after="0"/>
        <w:rPr>
          <w:rFonts w:ascii="Arial" w:hAnsi="Arial"/>
          <w:b/>
          <w:sz w:val="24"/>
          <w:szCs w:val="24"/>
          <w:lang w:eastAsia="zh-CN"/>
        </w:rPr>
      </w:pPr>
      <w:r>
        <w:rPr>
          <w:rFonts w:ascii="Arial" w:hAnsi="Arial"/>
          <w:b/>
          <w:sz w:val="24"/>
          <w:szCs w:val="24"/>
          <w:lang w:eastAsia="zh-CN"/>
        </w:rPr>
        <w:t>Wuhan, Apr. 7</w:t>
      </w:r>
      <w:r w:rsidRPr="00ED6C40">
        <w:rPr>
          <w:rFonts w:ascii="Arial" w:hAnsi="Arial"/>
          <w:b/>
          <w:sz w:val="24"/>
          <w:szCs w:val="24"/>
          <w:vertAlign w:val="superscript"/>
          <w:lang w:eastAsia="zh-CN"/>
        </w:rPr>
        <w:t>th</w:t>
      </w:r>
      <w:r>
        <w:rPr>
          <w:rFonts w:ascii="Arial" w:hAnsi="Arial"/>
          <w:b/>
          <w:sz w:val="24"/>
          <w:szCs w:val="24"/>
          <w:lang w:eastAsia="zh-CN"/>
        </w:rPr>
        <w:t xml:space="preserve"> </w:t>
      </w:r>
      <w:r w:rsidRPr="00EF3FF4">
        <w:rPr>
          <w:rFonts w:ascii="Arial" w:hAnsi="Arial"/>
          <w:b/>
          <w:sz w:val="24"/>
          <w:szCs w:val="24"/>
          <w:lang w:eastAsia="zh-CN"/>
        </w:rPr>
        <w:t>‒</w:t>
      </w:r>
      <w:r>
        <w:rPr>
          <w:rFonts w:ascii="Arial" w:hAnsi="Arial"/>
          <w:b/>
          <w:sz w:val="24"/>
          <w:szCs w:val="24"/>
          <w:lang w:eastAsia="zh-CN"/>
        </w:rPr>
        <w:t xml:space="preserve"> Apr. 11</w:t>
      </w:r>
      <w:r>
        <w:rPr>
          <w:rFonts w:ascii="Arial" w:hAnsi="Arial"/>
          <w:b/>
          <w:sz w:val="24"/>
          <w:szCs w:val="24"/>
          <w:vertAlign w:val="superscript"/>
          <w:lang w:eastAsia="zh-CN"/>
        </w:rPr>
        <w:t>th</w:t>
      </w:r>
      <w:r w:rsidRPr="00EF3FF4">
        <w:rPr>
          <w:rFonts w:ascii="Arial" w:hAnsi="Arial"/>
          <w:b/>
          <w:sz w:val="24"/>
          <w:szCs w:val="24"/>
          <w:lang w:eastAsia="zh-CN"/>
        </w:rPr>
        <w:t>, 202</w:t>
      </w:r>
      <w:r>
        <w:rPr>
          <w:rFonts w:ascii="Arial" w:hAnsi="Arial"/>
          <w:b/>
          <w:sz w:val="24"/>
          <w:szCs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1F7F" w14:paraId="1C4CF555" w14:textId="77777777" w:rsidTr="004F004F">
        <w:tc>
          <w:tcPr>
            <w:tcW w:w="9641" w:type="dxa"/>
            <w:gridSpan w:val="9"/>
            <w:tcBorders>
              <w:top w:val="single" w:sz="4" w:space="0" w:color="auto"/>
              <w:left w:val="single" w:sz="4" w:space="0" w:color="auto"/>
              <w:right w:val="single" w:sz="4" w:space="0" w:color="auto"/>
            </w:tcBorders>
          </w:tcPr>
          <w:bookmarkEnd w:id="0"/>
          <w:bookmarkEnd w:id="1"/>
          <w:p w14:paraId="4A939F24" w14:textId="77777777" w:rsidR="00AE1F7F" w:rsidRDefault="00AE1F7F" w:rsidP="00AE1F7F">
            <w:pPr>
              <w:pStyle w:val="CRCoverPage"/>
              <w:spacing w:after="0"/>
              <w:jc w:val="right"/>
              <w:rPr>
                <w:i/>
                <w:noProof/>
              </w:rPr>
            </w:pPr>
            <w:r>
              <w:rPr>
                <w:i/>
                <w:noProof/>
                <w:sz w:val="14"/>
              </w:rPr>
              <w:t>CR-Form-v12.3</w:t>
            </w:r>
          </w:p>
        </w:tc>
      </w:tr>
      <w:tr w:rsidR="00AE1F7F" w14:paraId="0FD50FC2" w14:textId="77777777" w:rsidTr="004F004F">
        <w:tc>
          <w:tcPr>
            <w:tcW w:w="9641" w:type="dxa"/>
            <w:gridSpan w:val="9"/>
            <w:tcBorders>
              <w:left w:val="single" w:sz="4" w:space="0" w:color="auto"/>
              <w:right w:val="single" w:sz="4" w:space="0" w:color="auto"/>
            </w:tcBorders>
          </w:tcPr>
          <w:p w14:paraId="4F6C7BC5" w14:textId="77777777" w:rsidR="00AE1F7F" w:rsidRDefault="00AE1F7F" w:rsidP="00AE1F7F">
            <w:pPr>
              <w:pStyle w:val="CRCoverPage"/>
              <w:spacing w:after="0"/>
              <w:jc w:val="center"/>
              <w:rPr>
                <w:noProof/>
              </w:rPr>
            </w:pPr>
            <w:r>
              <w:rPr>
                <w:b/>
                <w:noProof/>
                <w:sz w:val="32"/>
              </w:rPr>
              <w:t>CHANGE REQUEST</w:t>
            </w:r>
          </w:p>
        </w:tc>
      </w:tr>
      <w:tr w:rsidR="00AE1F7F" w14:paraId="184B1691" w14:textId="77777777" w:rsidTr="004F004F">
        <w:tc>
          <w:tcPr>
            <w:tcW w:w="9641" w:type="dxa"/>
            <w:gridSpan w:val="9"/>
            <w:tcBorders>
              <w:left w:val="single" w:sz="4" w:space="0" w:color="auto"/>
              <w:right w:val="single" w:sz="4" w:space="0" w:color="auto"/>
            </w:tcBorders>
          </w:tcPr>
          <w:p w14:paraId="7BCA3B1F" w14:textId="77777777" w:rsidR="00AE1F7F" w:rsidRDefault="00AE1F7F" w:rsidP="00AE1F7F">
            <w:pPr>
              <w:pStyle w:val="CRCoverPage"/>
              <w:spacing w:after="0"/>
              <w:rPr>
                <w:noProof/>
                <w:sz w:val="8"/>
                <w:szCs w:val="8"/>
              </w:rPr>
            </w:pPr>
          </w:p>
        </w:tc>
      </w:tr>
      <w:tr w:rsidR="00AE1F7F" w14:paraId="38120473" w14:textId="77777777" w:rsidTr="004F004F">
        <w:tc>
          <w:tcPr>
            <w:tcW w:w="142" w:type="dxa"/>
            <w:tcBorders>
              <w:left w:val="single" w:sz="4" w:space="0" w:color="auto"/>
            </w:tcBorders>
          </w:tcPr>
          <w:p w14:paraId="13AD675C" w14:textId="77777777" w:rsidR="00AE1F7F" w:rsidRDefault="00AE1F7F" w:rsidP="00AE1F7F">
            <w:pPr>
              <w:pStyle w:val="CRCoverPage"/>
              <w:spacing w:after="0"/>
              <w:jc w:val="right"/>
              <w:rPr>
                <w:noProof/>
              </w:rPr>
            </w:pPr>
          </w:p>
        </w:tc>
        <w:tc>
          <w:tcPr>
            <w:tcW w:w="1559" w:type="dxa"/>
            <w:shd w:val="pct30" w:color="FFFF00" w:fill="auto"/>
          </w:tcPr>
          <w:p w14:paraId="7E62EE1D" w14:textId="69A46474" w:rsidR="00AE1F7F" w:rsidRPr="00410371" w:rsidRDefault="00AE1F7F" w:rsidP="00AE1F7F">
            <w:pPr>
              <w:pStyle w:val="CRCoverPage"/>
              <w:spacing w:after="0"/>
              <w:jc w:val="right"/>
              <w:rPr>
                <w:b/>
                <w:noProof/>
                <w:sz w:val="28"/>
              </w:rPr>
            </w:pPr>
            <w:fldSimple w:instr=" DOCPROPERTY  Spec#  \* MERGEFORMAT ">
              <w:r>
                <w:rPr>
                  <w:b/>
                  <w:noProof/>
                  <w:sz w:val="28"/>
                </w:rPr>
                <w:t>38.101-3</w:t>
              </w:r>
            </w:fldSimple>
          </w:p>
        </w:tc>
        <w:tc>
          <w:tcPr>
            <w:tcW w:w="709" w:type="dxa"/>
          </w:tcPr>
          <w:p w14:paraId="3455C97E" w14:textId="77777777" w:rsidR="00AE1F7F" w:rsidRDefault="00AE1F7F" w:rsidP="00AE1F7F">
            <w:pPr>
              <w:pStyle w:val="CRCoverPage"/>
              <w:spacing w:after="0"/>
              <w:jc w:val="center"/>
              <w:rPr>
                <w:noProof/>
              </w:rPr>
            </w:pPr>
            <w:r>
              <w:rPr>
                <w:b/>
                <w:noProof/>
                <w:sz w:val="28"/>
              </w:rPr>
              <w:t>CR</w:t>
            </w:r>
          </w:p>
        </w:tc>
        <w:tc>
          <w:tcPr>
            <w:tcW w:w="1276" w:type="dxa"/>
            <w:shd w:val="pct30" w:color="FFFF00" w:fill="auto"/>
          </w:tcPr>
          <w:p w14:paraId="5A1FC375" w14:textId="31B7F356" w:rsidR="00AE1F7F" w:rsidRPr="00410371" w:rsidRDefault="002E4AA0" w:rsidP="00AE1F7F">
            <w:pPr>
              <w:pStyle w:val="CRCoverPage"/>
              <w:spacing w:after="0"/>
              <w:jc w:val="center"/>
              <w:rPr>
                <w:noProof/>
              </w:rPr>
            </w:pPr>
            <w:r>
              <w:rPr>
                <w:b/>
                <w:noProof/>
                <w:sz w:val="28"/>
              </w:rPr>
              <w:t>Draft</w:t>
            </w:r>
          </w:p>
        </w:tc>
        <w:tc>
          <w:tcPr>
            <w:tcW w:w="709" w:type="dxa"/>
          </w:tcPr>
          <w:p w14:paraId="0F9A53CC" w14:textId="77777777" w:rsidR="00AE1F7F" w:rsidRDefault="00AE1F7F" w:rsidP="00AE1F7F">
            <w:pPr>
              <w:pStyle w:val="CRCoverPage"/>
              <w:tabs>
                <w:tab w:val="right" w:pos="625"/>
              </w:tabs>
              <w:spacing w:after="0"/>
              <w:jc w:val="center"/>
              <w:rPr>
                <w:noProof/>
              </w:rPr>
            </w:pPr>
            <w:r>
              <w:rPr>
                <w:b/>
                <w:bCs/>
                <w:noProof/>
                <w:sz w:val="28"/>
              </w:rPr>
              <w:t>rev</w:t>
            </w:r>
          </w:p>
        </w:tc>
        <w:tc>
          <w:tcPr>
            <w:tcW w:w="992" w:type="dxa"/>
            <w:shd w:val="pct30" w:color="FFFF00" w:fill="auto"/>
          </w:tcPr>
          <w:p w14:paraId="2E8D68FD" w14:textId="77777777" w:rsidR="00AE1F7F" w:rsidRPr="00410371" w:rsidRDefault="00AE1F7F" w:rsidP="00AE1F7F">
            <w:pPr>
              <w:pStyle w:val="CRCoverPage"/>
              <w:spacing w:after="0"/>
              <w:jc w:val="center"/>
              <w:rPr>
                <w:b/>
                <w:noProof/>
              </w:rPr>
            </w:pPr>
            <w:r>
              <w:rPr>
                <w:b/>
                <w:noProof/>
                <w:sz w:val="28"/>
              </w:rPr>
              <w:t>-</w:t>
            </w:r>
          </w:p>
        </w:tc>
        <w:tc>
          <w:tcPr>
            <w:tcW w:w="2410" w:type="dxa"/>
          </w:tcPr>
          <w:p w14:paraId="02018E60" w14:textId="77777777" w:rsidR="00AE1F7F" w:rsidRDefault="00AE1F7F" w:rsidP="00AE1F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BFB1E6" w14:textId="7D026156" w:rsidR="00AE1F7F" w:rsidRPr="00802CA1" w:rsidRDefault="00AE1F7F" w:rsidP="00AE1F7F">
            <w:pPr>
              <w:pStyle w:val="CRCoverPage"/>
              <w:spacing w:after="0"/>
              <w:jc w:val="center"/>
              <w:rPr>
                <w:b/>
                <w:noProof/>
                <w:sz w:val="28"/>
              </w:rPr>
            </w:pPr>
            <w:r w:rsidRPr="00802CA1">
              <w:rPr>
                <w:b/>
                <w:noProof/>
                <w:sz w:val="28"/>
              </w:rPr>
              <w:t>1</w:t>
            </w:r>
            <w:r w:rsidR="006F7A05">
              <w:rPr>
                <w:b/>
                <w:noProof/>
                <w:sz w:val="28"/>
              </w:rPr>
              <w:t>9</w:t>
            </w:r>
            <w:r w:rsidRPr="00802CA1">
              <w:rPr>
                <w:b/>
                <w:noProof/>
                <w:sz w:val="28"/>
              </w:rPr>
              <w:t>.</w:t>
            </w:r>
            <w:r w:rsidR="006F7A05">
              <w:rPr>
                <w:b/>
                <w:noProof/>
                <w:sz w:val="28"/>
              </w:rPr>
              <w:t>1</w:t>
            </w:r>
            <w:r w:rsidRPr="00802CA1">
              <w:rPr>
                <w:b/>
                <w:noProof/>
                <w:sz w:val="28"/>
              </w:rPr>
              <w:t>.</w:t>
            </w:r>
            <w:r w:rsidR="002E4AA0">
              <w:rPr>
                <w:b/>
                <w:noProof/>
                <w:sz w:val="28"/>
              </w:rPr>
              <w:t>0</w:t>
            </w:r>
          </w:p>
        </w:tc>
        <w:tc>
          <w:tcPr>
            <w:tcW w:w="143" w:type="dxa"/>
            <w:tcBorders>
              <w:right w:val="single" w:sz="4" w:space="0" w:color="auto"/>
            </w:tcBorders>
          </w:tcPr>
          <w:p w14:paraId="251880CD" w14:textId="77777777" w:rsidR="00AE1F7F" w:rsidRDefault="00AE1F7F" w:rsidP="00AE1F7F">
            <w:pPr>
              <w:pStyle w:val="CRCoverPage"/>
              <w:spacing w:after="0"/>
              <w:rPr>
                <w:noProof/>
              </w:rPr>
            </w:pPr>
          </w:p>
        </w:tc>
      </w:tr>
      <w:tr w:rsidR="00AE1F7F" w14:paraId="3C5777EA" w14:textId="77777777" w:rsidTr="004F004F">
        <w:tc>
          <w:tcPr>
            <w:tcW w:w="9641" w:type="dxa"/>
            <w:gridSpan w:val="9"/>
            <w:tcBorders>
              <w:left w:val="single" w:sz="4" w:space="0" w:color="auto"/>
              <w:right w:val="single" w:sz="4" w:space="0" w:color="auto"/>
            </w:tcBorders>
          </w:tcPr>
          <w:p w14:paraId="264190A9" w14:textId="77777777" w:rsidR="00AE1F7F" w:rsidRDefault="00AE1F7F" w:rsidP="00AE1F7F">
            <w:pPr>
              <w:pStyle w:val="CRCoverPage"/>
              <w:spacing w:after="0"/>
              <w:rPr>
                <w:noProof/>
              </w:rPr>
            </w:pPr>
          </w:p>
        </w:tc>
      </w:tr>
      <w:tr w:rsidR="00AE1F7F" w14:paraId="5437CEBF" w14:textId="77777777" w:rsidTr="004F004F">
        <w:tc>
          <w:tcPr>
            <w:tcW w:w="9641" w:type="dxa"/>
            <w:gridSpan w:val="9"/>
            <w:tcBorders>
              <w:top w:val="single" w:sz="4" w:space="0" w:color="auto"/>
            </w:tcBorders>
          </w:tcPr>
          <w:p w14:paraId="02A021A8" w14:textId="77777777" w:rsidR="00AE1F7F" w:rsidRPr="00F25D98" w:rsidRDefault="00AE1F7F" w:rsidP="00AE1F7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E1F7F" w14:paraId="26090C7D" w14:textId="77777777" w:rsidTr="004F004F">
        <w:tc>
          <w:tcPr>
            <w:tcW w:w="9641" w:type="dxa"/>
            <w:gridSpan w:val="9"/>
          </w:tcPr>
          <w:p w14:paraId="7C034F60" w14:textId="77777777" w:rsidR="00AE1F7F" w:rsidRDefault="00AE1F7F" w:rsidP="00AE1F7F">
            <w:pPr>
              <w:pStyle w:val="CRCoverPage"/>
              <w:spacing w:after="0"/>
              <w:rPr>
                <w:noProof/>
                <w:sz w:val="8"/>
                <w:szCs w:val="8"/>
              </w:rPr>
            </w:pPr>
          </w:p>
        </w:tc>
      </w:tr>
    </w:tbl>
    <w:p w14:paraId="4430DF91" w14:textId="77777777" w:rsidR="00AE1F7F" w:rsidRDefault="00AE1F7F" w:rsidP="004F00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1F7F" w14:paraId="15F2AABC" w14:textId="77777777" w:rsidTr="004F004F">
        <w:tc>
          <w:tcPr>
            <w:tcW w:w="2835" w:type="dxa"/>
          </w:tcPr>
          <w:p w14:paraId="21FD9472" w14:textId="77777777" w:rsidR="00AE1F7F" w:rsidRDefault="00AE1F7F" w:rsidP="00AE1F7F">
            <w:pPr>
              <w:pStyle w:val="CRCoverPage"/>
              <w:tabs>
                <w:tab w:val="right" w:pos="2751"/>
              </w:tabs>
              <w:spacing w:after="0"/>
              <w:rPr>
                <w:b/>
                <w:i/>
                <w:noProof/>
              </w:rPr>
            </w:pPr>
            <w:r>
              <w:rPr>
                <w:b/>
                <w:i/>
                <w:noProof/>
              </w:rPr>
              <w:t>Proposed change affects:</w:t>
            </w:r>
          </w:p>
        </w:tc>
        <w:tc>
          <w:tcPr>
            <w:tcW w:w="1418" w:type="dxa"/>
          </w:tcPr>
          <w:p w14:paraId="183499EE" w14:textId="77777777" w:rsidR="00AE1F7F" w:rsidRDefault="00AE1F7F" w:rsidP="00AE1F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20200" w14:textId="77777777" w:rsidR="00AE1F7F" w:rsidRDefault="00AE1F7F" w:rsidP="00AE1F7F">
            <w:pPr>
              <w:pStyle w:val="CRCoverPage"/>
              <w:spacing w:after="0"/>
              <w:jc w:val="center"/>
              <w:rPr>
                <w:b/>
                <w:caps/>
                <w:noProof/>
              </w:rPr>
            </w:pPr>
          </w:p>
        </w:tc>
        <w:tc>
          <w:tcPr>
            <w:tcW w:w="709" w:type="dxa"/>
            <w:tcBorders>
              <w:left w:val="single" w:sz="4" w:space="0" w:color="auto"/>
            </w:tcBorders>
          </w:tcPr>
          <w:p w14:paraId="291378DE" w14:textId="77777777" w:rsidR="00AE1F7F" w:rsidRDefault="00AE1F7F" w:rsidP="00AE1F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109F55" w14:textId="593E53C8" w:rsidR="00AE1F7F" w:rsidRDefault="00AE1F7F" w:rsidP="00AE1F7F">
            <w:pPr>
              <w:pStyle w:val="CRCoverPage"/>
              <w:spacing w:after="0"/>
              <w:jc w:val="center"/>
              <w:rPr>
                <w:b/>
                <w:caps/>
                <w:noProof/>
              </w:rPr>
            </w:pPr>
            <w:r>
              <w:rPr>
                <w:b/>
                <w:caps/>
                <w:noProof/>
              </w:rPr>
              <w:t>X</w:t>
            </w:r>
          </w:p>
        </w:tc>
        <w:tc>
          <w:tcPr>
            <w:tcW w:w="2126" w:type="dxa"/>
          </w:tcPr>
          <w:p w14:paraId="77BD730A" w14:textId="77777777" w:rsidR="00AE1F7F" w:rsidRDefault="00AE1F7F" w:rsidP="00AE1F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F34DE1" w14:textId="77777777" w:rsidR="00AE1F7F" w:rsidRDefault="00AE1F7F" w:rsidP="00AE1F7F">
            <w:pPr>
              <w:pStyle w:val="CRCoverPage"/>
              <w:spacing w:after="0"/>
              <w:jc w:val="center"/>
              <w:rPr>
                <w:b/>
                <w:caps/>
                <w:noProof/>
              </w:rPr>
            </w:pPr>
          </w:p>
        </w:tc>
        <w:tc>
          <w:tcPr>
            <w:tcW w:w="1418" w:type="dxa"/>
            <w:tcBorders>
              <w:left w:val="nil"/>
            </w:tcBorders>
          </w:tcPr>
          <w:p w14:paraId="45FF8555" w14:textId="77777777" w:rsidR="00AE1F7F" w:rsidRDefault="00AE1F7F" w:rsidP="00AE1F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AAEA7D" w14:textId="77777777" w:rsidR="00AE1F7F" w:rsidRDefault="00AE1F7F" w:rsidP="00AE1F7F">
            <w:pPr>
              <w:pStyle w:val="CRCoverPage"/>
              <w:spacing w:after="0"/>
              <w:jc w:val="center"/>
              <w:rPr>
                <w:b/>
                <w:bCs/>
                <w:caps/>
                <w:noProof/>
              </w:rPr>
            </w:pPr>
          </w:p>
        </w:tc>
      </w:tr>
    </w:tbl>
    <w:p w14:paraId="198CA260" w14:textId="77777777" w:rsidR="00AE1F7F" w:rsidRDefault="00AE1F7F" w:rsidP="004F004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1F7F" w14:paraId="3B9C0E76" w14:textId="77777777" w:rsidTr="004F004F">
        <w:tc>
          <w:tcPr>
            <w:tcW w:w="9640" w:type="dxa"/>
            <w:gridSpan w:val="11"/>
          </w:tcPr>
          <w:p w14:paraId="433DF991" w14:textId="77777777" w:rsidR="00AE1F7F" w:rsidRDefault="00AE1F7F" w:rsidP="00AE1F7F">
            <w:pPr>
              <w:pStyle w:val="CRCoverPage"/>
              <w:spacing w:after="0"/>
              <w:rPr>
                <w:noProof/>
                <w:sz w:val="8"/>
                <w:szCs w:val="8"/>
              </w:rPr>
            </w:pPr>
          </w:p>
        </w:tc>
      </w:tr>
      <w:tr w:rsidR="00AE1F7F" w14:paraId="492138A3" w14:textId="77777777" w:rsidTr="004F004F">
        <w:tc>
          <w:tcPr>
            <w:tcW w:w="1843" w:type="dxa"/>
            <w:tcBorders>
              <w:top w:val="single" w:sz="4" w:space="0" w:color="auto"/>
              <w:left w:val="single" w:sz="4" w:space="0" w:color="auto"/>
            </w:tcBorders>
          </w:tcPr>
          <w:p w14:paraId="6CE39616" w14:textId="77777777" w:rsidR="00AE1F7F" w:rsidRDefault="00AE1F7F" w:rsidP="00AE1F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01C64C" w14:textId="01262E77" w:rsidR="00AE1F7F" w:rsidRDefault="002E4AA0" w:rsidP="00AE1F7F">
            <w:pPr>
              <w:pStyle w:val="CRCoverPage"/>
              <w:spacing w:after="0"/>
              <w:ind w:left="100"/>
              <w:rPr>
                <w:noProof/>
              </w:rPr>
            </w:pPr>
            <w:r w:rsidRPr="002E4AA0">
              <w:t>Big</w:t>
            </w:r>
            <w:r w:rsidR="004767F7">
              <w:t xml:space="preserve"> draft</w:t>
            </w:r>
            <w:r w:rsidRPr="002E4AA0">
              <w:t>CR for DC_R19_xBLTE_yBNR (OBJ-3 DC_R19_xBLTE_yBNR_zDLqUL)</w:t>
            </w:r>
          </w:p>
        </w:tc>
      </w:tr>
      <w:tr w:rsidR="00AE1F7F" w14:paraId="144B7A6D" w14:textId="77777777" w:rsidTr="004F004F">
        <w:tc>
          <w:tcPr>
            <w:tcW w:w="1843" w:type="dxa"/>
            <w:tcBorders>
              <w:left w:val="single" w:sz="4" w:space="0" w:color="auto"/>
            </w:tcBorders>
          </w:tcPr>
          <w:p w14:paraId="1A8695C4" w14:textId="77777777" w:rsidR="00AE1F7F" w:rsidRDefault="00AE1F7F" w:rsidP="00AE1F7F">
            <w:pPr>
              <w:pStyle w:val="CRCoverPage"/>
              <w:spacing w:after="0"/>
              <w:rPr>
                <w:b/>
                <w:i/>
                <w:noProof/>
                <w:sz w:val="8"/>
                <w:szCs w:val="8"/>
              </w:rPr>
            </w:pPr>
          </w:p>
        </w:tc>
        <w:tc>
          <w:tcPr>
            <w:tcW w:w="7797" w:type="dxa"/>
            <w:gridSpan w:val="10"/>
            <w:tcBorders>
              <w:right w:val="single" w:sz="4" w:space="0" w:color="auto"/>
            </w:tcBorders>
          </w:tcPr>
          <w:p w14:paraId="382C3DCC" w14:textId="77777777" w:rsidR="00AE1F7F" w:rsidRDefault="00AE1F7F" w:rsidP="00AE1F7F">
            <w:pPr>
              <w:pStyle w:val="CRCoverPage"/>
              <w:spacing w:after="0"/>
              <w:rPr>
                <w:noProof/>
                <w:sz w:val="8"/>
                <w:szCs w:val="8"/>
              </w:rPr>
            </w:pPr>
          </w:p>
        </w:tc>
      </w:tr>
      <w:tr w:rsidR="00AE1F7F" w14:paraId="60C71491" w14:textId="77777777" w:rsidTr="004F004F">
        <w:tc>
          <w:tcPr>
            <w:tcW w:w="1843" w:type="dxa"/>
            <w:tcBorders>
              <w:left w:val="single" w:sz="4" w:space="0" w:color="auto"/>
            </w:tcBorders>
          </w:tcPr>
          <w:p w14:paraId="2EA46DBB" w14:textId="77777777" w:rsidR="00AE1F7F" w:rsidRDefault="00AE1F7F" w:rsidP="00AE1F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12795E" w14:textId="77777777" w:rsidR="00AE1F7F" w:rsidRDefault="00AE1F7F" w:rsidP="00AE1F7F">
            <w:pPr>
              <w:pStyle w:val="CRCoverPage"/>
              <w:spacing w:after="0"/>
              <w:ind w:left="100"/>
              <w:rPr>
                <w:noProof/>
              </w:rPr>
            </w:pPr>
            <w:fldSimple w:instr=" DOCPROPERTY  SourceIfWg  \* MERGEFORMAT ">
              <w:r>
                <w:rPr>
                  <w:noProof/>
                </w:rPr>
                <w:t>Nokia</w:t>
              </w:r>
            </w:fldSimple>
            <w:r>
              <w:rPr>
                <w:noProof/>
              </w:rPr>
              <w:t xml:space="preserve"> </w:t>
            </w:r>
          </w:p>
        </w:tc>
      </w:tr>
      <w:tr w:rsidR="00AE1F7F" w14:paraId="40542114" w14:textId="77777777" w:rsidTr="004F004F">
        <w:tc>
          <w:tcPr>
            <w:tcW w:w="1843" w:type="dxa"/>
            <w:tcBorders>
              <w:left w:val="single" w:sz="4" w:space="0" w:color="auto"/>
            </w:tcBorders>
          </w:tcPr>
          <w:p w14:paraId="506CDD9C" w14:textId="77777777" w:rsidR="00AE1F7F" w:rsidRDefault="00AE1F7F" w:rsidP="00AE1F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7E88D4" w14:textId="77777777" w:rsidR="00AE1F7F" w:rsidRDefault="00AE1F7F" w:rsidP="00AE1F7F">
            <w:pPr>
              <w:pStyle w:val="CRCoverPage"/>
              <w:spacing w:after="0"/>
              <w:ind w:left="100"/>
              <w:rPr>
                <w:noProof/>
              </w:rPr>
            </w:pPr>
            <w:r>
              <w:t>RAN WG4</w:t>
            </w:r>
          </w:p>
        </w:tc>
      </w:tr>
      <w:tr w:rsidR="00AE1F7F" w14:paraId="184986BD" w14:textId="77777777" w:rsidTr="004F004F">
        <w:tc>
          <w:tcPr>
            <w:tcW w:w="1843" w:type="dxa"/>
            <w:tcBorders>
              <w:left w:val="single" w:sz="4" w:space="0" w:color="auto"/>
            </w:tcBorders>
          </w:tcPr>
          <w:p w14:paraId="7685E40A" w14:textId="77777777" w:rsidR="00AE1F7F" w:rsidRDefault="00AE1F7F" w:rsidP="00AE1F7F">
            <w:pPr>
              <w:pStyle w:val="CRCoverPage"/>
              <w:spacing w:after="0"/>
              <w:rPr>
                <w:b/>
                <w:i/>
                <w:noProof/>
                <w:sz w:val="8"/>
                <w:szCs w:val="8"/>
              </w:rPr>
            </w:pPr>
          </w:p>
        </w:tc>
        <w:tc>
          <w:tcPr>
            <w:tcW w:w="7797" w:type="dxa"/>
            <w:gridSpan w:val="10"/>
            <w:tcBorders>
              <w:right w:val="single" w:sz="4" w:space="0" w:color="auto"/>
            </w:tcBorders>
          </w:tcPr>
          <w:p w14:paraId="098A436E" w14:textId="77777777" w:rsidR="00AE1F7F" w:rsidRDefault="00AE1F7F" w:rsidP="00AE1F7F">
            <w:pPr>
              <w:pStyle w:val="CRCoverPage"/>
              <w:spacing w:after="0"/>
              <w:rPr>
                <w:noProof/>
                <w:sz w:val="8"/>
                <w:szCs w:val="8"/>
              </w:rPr>
            </w:pPr>
          </w:p>
        </w:tc>
      </w:tr>
      <w:tr w:rsidR="00AE1F7F" w14:paraId="4CBF29CD" w14:textId="77777777" w:rsidTr="004F004F">
        <w:tc>
          <w:tcPr>
            <w:tcW w:w="1843" w:type="dxa"/>
            <w:tcBorders>
              <w:left w:val="single" w:sz="4" w:space="0" w:color="auto"/>
            </w:tcBorders>
          </w:tcPr>
          <w:p w14:paraId="57C2C7D7" w14:textId="77777777" w:rsidR="00AE1F7F" w:rsidRDefault="00AE1F7F" w:rsidP="00AE1F7F">
            <w:pPr>
              <w:pStyle w:val="CRCoverPage"/>
              <w:tabs>
                <w:tab w:val="right" w:pos="1759"/>
              </w:tabs>
              <w:spacing w:after="0"/>
              <w:rPr>
                <w:b/>
                <w:i/>
                <w:noProof/>
              </w:rPr>
            </w:pPr>
            <w:r>
              <w:rPr>
                <w:b/>
                <w:i/>
                <w:noProof/>
              </w:rPr>
              <w:t>Work item code:</w:t>
            </w:r>
          </w:p>
        </w:tc>
        <w:tc>
          <w:tcPr>
            <w:tcW w:w="3686" w:type="dxa"/>
            <w:gridSpan w:val="5"/>
            <w:shd w:val="pct30" w:color="FFFF00" w:fill="auto"/>
          </w:tcPr>
          <w:p w14:paraId="6679725F" w14:textId="6DE61FA0" w:rsidR="00AE1F7F" w:rsidRDefault="002E4AA0" w:rsidP="00AE1F7F">
            <w:pPr>
              <w:pStyle w:val="CRCoverPage"/>
              <w:spacing w:after="0"/>
              <w:ind w:left="100"/>
              <w:rPr>
                <w:noProof/>
              </w:rPr>
            </w:pPr>
            <w:r w:rsidRPr="002E4AA0">
              <w:t>DC_R19_xBLTE_yBNR</w:t>
            </w:r>
          </w:p>
        </w:tc>
        <w:tc>
          <w:tcPr>
            <w:tcW w:w="567" w:type="dxa"/>
            <w:tcBorders>
              <w:left w:val="nil"/>
            </w:tcBorders>
          </w:tcPr>
          <w:p w14:paraId="5C259C99" w14:textId="77777777" w:rsidR="00AE1F7F" w:rsidRDefault="00AE1F7F" w:rsidP="00AE1F7F">
            <w:pPr>
              <w:pStyle w:val="CRCoverPage"/>
              <w:spacing w:after="0"/>
              <w:ind w:right="100"/>
              <w:rPr>
                <w:noProof/>
              </w:rPr>
            </w:pPr>
          </w:p>
        </w:tc>
        <w:tc>
          <w:tcPr>
            <w:tcW w:w="1417" w:type="dxa"/>
            <w:gridSpan w:val="3"/>
            <w:tcBorders>
              <w:left w:val="nil"/>
            </w:tcBorders>
          </w:tcPr>
          <w:p w14:paraId="29F57D9D" w14:textId="77777777" w:rsidR="00AE1F7F" w:rsidRDefault="00AE1F7F" w:rsidP="00AE1F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E0B651" w14:textId="460198B7" w:rsidR="00AE1F7F" w:rsidRDefault="00AE1F7F" w:rsidP="00AE1F7F">
            <w:pPr>
              <w:pStyle w:val="CRCoverPage"/>
              <w:spacing w:after="0"/>
              <w:ind w:left="100"/>
              <w:rPr>
                <w:noProof/>
              </w:rPr>
            </w:pPr>
            <w:r>
              <w:t>202</w:t>
            </w:r>
            <w:r w:rsidR="004767F7">
              <w:t>5</w:t>
            </w:r>
            <w:r>
              <w:t>-0</w:t>
            </w:r>
            <w:r w:rsidR="004767F7">
              <w:t>4</w:t>
            </w:r>
            <w:r>
              <w:t>-</w:t>
            </w:r>
            <w:r w:rsidR="004767F7">
              <w:t>14</w:t>
            </w:r>
          </w:p>
        </w:tc>
      </w:tr>
      <w:tr w:rsidR="00AE1F7F" w14:paraId="6D3E63A1" w14:textId="77777777" w:rsidTr="004F004F">
        <w:tc>
          <w:tcPr>
            <w:tcW w:w="1843" w:type="dxa"/>
            <w:tcBorders>
              <w:left w:val="single" w:sz="4" w:space="0" w:color="auto"/>
            </w:tcBorders>
          </w:tcPr>
          <w:p w14:paraId="5CB37849" w14:textId="77777777" w:rsidR="00AE1F7F" w:rsidRDefault="00AE1F7F" w:rsidP="00AE1F7F">
            <w:pPr>
              <w:pStyle w:val="CRCoverPage"/>
              <w:spacing w:after="0"/>
              <w:rPr>
                <w:b/>
                <w:i/>
                <w:noProof/>
                <w:sz w:val="8"/>
                <w:szCs w:val="8"/>
              </w:rPr>
            </w:pPr>
          </w:p>
        </w:tc>
        <w:tc>
          <w:tcPr>
            <w:tcW w:w="1986" w:type="dxa"/>
            <w:gridSpan w:val="4"/>
          </w:tcPr>
          <w:p w14:paraId="6C1A680D" w14:textId="77777777" w:rsidR="00AE1F7F" w:rsidRDefault="00AE1F7F" w:rsidP="00AE1F7F">
            <w:pPr>
              <w:pStyle w:val="CRCoverPage"/>
              <w:spacing w:after="0"/>
              <w:rPr>
                <w:noProof/>
                <w:sz w:val="8"/>
                <w:szCs w:val="8"/>
              </w:rPr>
            </w:pPr>
          </w:p>
        </w:tc>
        <w:tc>
          <w:tcPr>
            <w:tcW w:w="2267" w:type="dxa"/>
            <w:gridSpan w:val="2"/>
          </w:tcPr>
          <w:p w14:paraId="4C16AB44" w14:textId="77777777" w:rsidR="00AE1F7F" w:rsidRDefault="00AE1F7F" w:rsidP="00AE1F7F">
            <w:pPr>
              <w:pStyle w:val="CRCoverPage"/>
              <w:spacing w:after="0"/>
              <w:rPr>
                <w:noProof/>
                <w:sz w:val="8"/>
                <w:szCs w:val="8"/>
              </w:rPr>
            </w:pPr>
          </w:p>
        </w:tc>
        <w:tc>
          <w:tcPr>
            <w:tcW w:w="1417" w:type="dxa"/>
            <w:gridSpan w:val="3"/>
          </w:tcPr>
          <w:p w14:paraId="1CB522F3" w14:textId="77777777" w:rsidR="00AE1F7F" w:rsidRDefault="00AE1F7F" w:rsidP="00AE1F7F">
            <w:pPr>
              <w:pStyle w:val="CRCoverPage"/>
              <w:spacing w:after="0"/>
              <w:rPr>
                <w:noProof/>
                <w:sz w:val="8"/>
                <w:szCs w:val="8"/>
              </w:rPr>
            </w:pPr>
          </w:p>
        </w:tc>
        <w:tc>
          <w:tcPr>
            <w:tcW w:w="2127" w:type="dxa"/>
            <w:tcBorders>
              <w:right w:val="single" w:sz="4" w:space="0" w:color="auto"/>
            </w:tcBorders>
          </w:tcPr>
          <w:p w14:paraId="6C0A968C" w14:textId="77777777" w:rsidR="00AE1F7F" w:rsidRDefault="00AE1F7F" w:rsidP="00AE1F7F">
            <w:pPr>
              <w:pStyle w:val="CRCoverPage"/>
              <w:spacing w:after="0"/>
              <w:rPr>
                <w:noProof/>
                <w:sz w:val="8"/>
                <w:szCs w:val="8"/>
              </w:rPr>
            </w:pPr>
          </w:p>
        </w:tc>
      </w:tr>
      <w:tr w:rsidR="00AE1F7F" w14:paraId="0C7248EA" w14:textId="77777777" w:rsidTr="00AE1F7F">
        <w:trPr>
          <w:cantSplit/>
          <w:trHeight w:val="63"/>
        </w:trPr>
        <w:tc>
          <w:tcPr>
            <w:tcW w:w="1843" w:type="dxa"/>
            <w:tcBorders>
              <w:left w:val="single" w:sz="4" w:space="0" w:color="auto"/>
            </w:tcBorders>
          </w:tcPr>
          <w:p w14:paraId="0D81118D" w14:textId="77777777" w:rsidR="00AE1F7F" w:rsidRDefault="00AE1F7F" w:rsidP="00AE1F7F">
            <w:pPr>
              <w:pStyle w:val="CRCoverPage"/>
              <w:tabs>
                <w:tab w:val="right" w:pos="1759"/>
              </w:tabs>
              <w:spacing w:after="0"/>
              <w:rPr>
                <w:b/>
                <w:i/>
                <w:noProof/>
              </w:rPr>
            </w:pPr>
            <w:r>
              <w:rPr>
                <w:b/>
                <w:i/>
                <w:noProof/>
              </w:rPr>
              <w:t>Category:</w:t>
            </w:r>
          </w:p>
        </w:tc>
        <w:tc>
          <w:tcPr>
            <w:tcW w:w="851" w:type="dxa"/>
            <w:shd w:val="pct30" w:color="FFFF00" w:fill="auto"/>
          </w:tcPr>
          <w:p w14:paraId="2B8AFDA7" w14:textId="0CC5EC40" w:rsidR="00AE1F7F" w:rsidRPr="00AE1F7F" w:rsidRDefault="00AE1F7F" w:rsidP="00AE1F7F">
            <w:pPr>
              <w:pStyle w:val="CRCoverPage"/>
              <w:spacing w:after="0"/>
              <w:ind w:left="100" w:right="-609"/>
              <w:rPr>
                <w:b/>
                <w:bCs/>
                <w:noProof/>
              </w:rPr>
            </w:pPr>
            <w:r w:rsidRPr="00AE1F7F">
              <w:rPr>
                <w:b/>
                <w:bCs/>
              </w:rPr>
              <w:t>B</w:t>
            </w:r>
          </w:p>
        </w:tc>
        <w:tc>
          <w:tcPr>
            <w:tcW w:w="3402" w:type="dxa"/>
            <w:gridSpan w:val="5"/>
            <w:tcBorders>
              <w:left w:val="nil"/>
            </w:tcBorders>
          </w:tcPr>
          <w:p w14:paraId="0E31C8B0" w14:textId="77777777" w:rsidR="00AE1F7F" w:rsidRDefault="00AE1F7F" w:rsidP="00AE1F7F">
            <w:pPr>
              <w:pStyle w:val="CRCoverPage"/>
              <w:spacing w:after="0"/>
              <w:rPr>
                <w:noProof/>
              </w:rPr>
            </w:pPr>
          </w:p>
        </w:tc>
        <w:tc>
          <w:tcPr>
            <w:tcW w:w="1417" w:type="dxa"/>
            <w:gridSpan w:val="3"/>
            <w:tcBorders>
              <w:left w:val="nil"/>
            </w:tcBorders>
          </w:tcPr>
          <w:p w14:paraId="26ECB353" w14:textId="77777777" w:rsidR="00AE1F7F" w:rsidRDefault="00AE1F7F" w:rsidP="00AE1F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A83125" w14:textId="41BD2DB7" w:rsidR="00AE1F7F" w:rsidRDefault="00AE1F7F" w:rsidP="00AE1F7F">
            <w:pPr>
              <w:pStyle w:val="CRCoverPage"/>
              <w:spacing w:after="0"/>
              <w:ind w:left="100"/>
              <w:rPr>
                <w:noProof/>
              </w:rPr>
            </w:pPr>
            <w:r>
              <w:t>Rel-1</w:t>
            </w:r>
            <w:r w:rsidR="002E4AA0">
              <w:t>9</w:t>
            </w:r>
            <w:fldSimple w:instr=" DOCPROPERTY  Release  \* MERGEFORMAT "/>
          </w:p>
        </w:tc>
      </w:tr>
      <w:tr w:rsidR="00AE1F7F" w14:paraId="1D9A0F27" w14:textId="77777777" w:rsidTr="004F004F">
        <w:tc>
          <w:tcPr>
            <w:tcW w:w="1843" w:type="dxa"/>
            <w:tcBorders>
              <w:left w:val="single" w:sz="4" w:space="0" w:color="auto"/>
              <w:bottom w:val="single" w:sz="4" w:space="0" w:color="auto"/>
            </w:tcBorders>
          </w:tcPr>
          <w:p w14:paraId="1763DEC6" w14:textId="77777777" w:rsidR="00AE1F7F" w:rsidRDefault="00AE1F7F" w:rsidP="00AE1F7F">
            <w:pPr>
              <w:pStyle w:val="CRCoverPage"/>
              <w:spacing w:after="0"/>
              <w:rPr>
                <w:b/>
                <w:i/>
                <w:noProof/>
              </w:rPr>
            </w:pPr>
          </w:p>
        </w:tc>
        <w:tc>
          <w:tcPr>
            <w:tcW w:w="4677" w:type="dxa"/>
            <w:gridSpan w:val="8"/>
            <w:tcBorders>
              <w:bottom w:val="single" w:sz="4" w:space="0" w:color="auto"/>
            </w:tcBorders>
          </w:tcPr>
          <w:p w14:paraId="6D661A62" w14:textId="77777777" w:rsidR="00AE1F7F" w:rsidRDefault="00AE1F7F" w:rsidP="00AE1F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0F143F" w14:textId="77777777" w:rsidR="00AE1F7F" w:rsidRDefault="00AE1F7F" w:rsidP="00AE1F7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886511" w14:textId="77777777" w:rsidR="00AE1F7F" w:rsidRPr="007C2097" w:rsidRDefault="00AE1F7F" w:rsidP="00AE1F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E1F7F" w14:paraId="023F32AA" w14:textId="77777777" w:rsidTr="004F004F">
        <w:tc>
          <w:tcPr>
            <w:tcW w:w="1843" w:type="dxa"/>
          </w:tcPr>
          <w:p w14:paraId="3A43FF2B" w14:textId="77777777" w:rsidR="00AE1F7F" w:rsidRDefault="00AE1F7F" w:rsidP="00AE1F7F">
            <w:pPr>
              <w:pStyle w:val="CRCoverPage"/>
              <w:spacing w:after="0"/>
              <w:rPr>
                <w:b/>
                <w:i/>
                <w:noProof/>
                <w:sz w:val="8"/>
                <w:szCs w:val="8"/>
              </w:rPr>
            </w:pPr>
          </w:p>
        </w:tc>
        <w:tc>
          <w:tcPr>
            <w:tcW w:w="7797" w:type="dxa"/>
            <w:gridSpan w:val="10"/>
          </w:tcPr>
          <w:p w14:paraId="5DA0F0B5" w14:textId="77777777" w:rsidR="00AE1F7F" w:rsidRDefault="00AE1F7F" w:rsidP="00AE1F7F">
            <w:pPr>
              <w:pStyle w:val="CRCoverPage"/>
              <w:spacing w:after="0"/>
              <w:rPr>
                <w:noProof/>
                <w:sz w:val="8"/>
                <w:szCs w:val="8"/>
              </w:rPr>
            </w:pPr>
          </w:p>
        </w:tc>
      </w:tr>
      <w:tr w:rsidR="00AE1F7F" w14:paraId="3141CB1C" w14:textId="77777777" w:rsidTr="004F004F">
        <w:tc>
          <w:tcPr>
            <w:tcW w:w="2694" w:type="dxa"/>
            <w:gridSpan w:val="2"/>
            <w:tcBorders>
              <w:top w:val="single" w:sz="4" w:space="0" w:color="auto"/>
              <w:left w:val="single" w:sz="4" w:space="0" w:color="auto"/>
            </w:tcBorders>
          </w:tcPr>
          <w:p w14:paraId="4D874E3E" w14:textId="77777777" w:rsidR="00AE1F7F" w:rsidRDefault="00AE1F7F" w:rsidP="00AE1F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D179FD" w14:textId="4F39DE51" w:rsidR="00AE1F7F" w:rsidRDefault="00AE1F7F" w:rsidP="00AE1F7F">
            <w:pPr>
              <w:pStyle w:val="CRCoverPage"/>
              <w:spacing w:after="0"/>
              <w:rPr>
                <w:noProof/>
              </w:rPr>
            </w:pPr>
            <w:r w:rsidRPr="002644C3">
              <w:rPr>
                <w:noProof/>
              </w:rPr>
              <w:t>Introduction of band combinations approved at TSG RAN4 meetings</w:t>
            </w:r>
            <w:r w:rsidR="002E4AA0">
              <w:rPr>
                <w:noProof/>
              </w:rPr>
              <w:t xml:space="preserve"> for Objective 3 in </w:t>
            </w:r>
            <w:r w:rsidR="002E4AA0" w:rsidRPr="002E4AA0">
              <w:t>DC_R19_xBLTE_yBNR</w:t>
            </w:r>
            <w:r w:rsidRPr="002644C3">
              <w:rPr>
                <w:noProof/>
              </w:rPr>
              <w:t xml:space="preserve">. </w:t>
            </w:r>
          </w:p>
        </w:tc>
      </w:tr>
      <w:tr w:rsidR="00AE1F7F" w14:paraId="13149908" w14:textId="77777777" w:rsidTr="004F004F">
        <w:tc>
          <w:tcPr>
            <w:tcW w:w="2694" w:type="dxa"/>
            <w:gridSpan w:val="2"/>
            <w:tcBorders>
              <w:left w:val="single" w:sz="4" w:space="0" w:color="auto"/>
            </w:tcBorders>
          </w:tcPr>
          <w:p w14:paraId="4419AFBD" w14:textId="77777777" w:rsidR="00AE1F7F" w:rsidRDefault="00AE1F7F" w:rsidP="00AE1F7F">
            <w:pPr>
              <w:pStyle w:val="CRCoverPage"/>
              <w:spacing w:after="0"/>
              <w:rPr>
                <w:b/>
                <w:i/>
                <w:noProof/>
                <w:sz w:val="8"/>
                <w:szCs w:val="8"/>
              </w:rPr>
            </w:pPr>
          </w:p>
        </w:tc>
        <w:tc>
          <w:tcPr>
            <w:tcW w:w="6946" w:type="dxa"/>
            <w:gridSpan w:val="9"/>
            <w:tcBorders>
              <w:right w:val="single" w:sz="4" w:space="0" w:color="auto"/>
            </w:tcBorders>
          </w:tcPr>
          <w:p w14:paraId="2877B2D7" w14:textId="77777777" w:rsidR="00AE1F7F" w:rsidRDefault="00AE1F7F" w:rsidP="00AE1F7F">
            <w:pPr>
              <w:pStyle w:val="CRCoverPage"/>
              <w:spacing w:after="0"/>
              <w:rPr>
                <w:noProof/>
                <w:sz w:val="8"/>
                <w:szCs w:val="8"/>
              </w:rPr>
            </w:pPr>
          </w:p>
        </w:tc>
      </w:tr>
      <w:tr w:rsidR="00AE1F7F" w14:paraId="22581351" w14:textId="77777777" w:rsidTr="004F004F">
        <w:tc>
          <w:tcPr>
            <w:tcW w:w="2694" w:type="dxa"/>
            <w:gridSpan w:val="2"/>
            <w:tcBorders>
              <w:left w:val="single" w:sz="4" w:space="0" w:color="auto"/>
            </w:tcBorders>
          </w:tcPr>
          <w:p w14:paraId="183F80DB" w14:textId="77777777" w:rsidR="00AE1F7F" w:rsidRDefault="00AE1F7F" w:rsidP="00AE1F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F1A733" w14:textId="2433BEB8" w:rsidR="00AE1F7F" w:rsidRDefault="002E4AA0" w:rsidP="00AE1F7F">
            <w:pPr>
              <w:pStyle w:val="CRCoverPage"/>
              <w:spacing w:after="0"/>
              <w:ind w:left="100"/>
              <w:rPr>
                <w:szCs w:val="18"/>
                <w:lang w:eastAsia="zh-CN"/>
              </w:rPr>
            </w:pPr>
            <w:r>
              <w:rPr>
                <w:szCs w:val="18"/>
                <w:lang w:eastAsia="zh-CN"/>
              </w:rPr>
              <w:t xml:space="preserve">DraftCR to capture </w:t>
            </w:r>
            <w:r w:rsidR="00AE1F7F">
              <w:rPr>
                <w:szCs w:val="18"/>
                <w:lang w:eastAsia="zh-CN"/>
              </w:rPr>
              <w:t>approved</w:t>
            </w:r>
            <w:r w:rsidR="00AE1F7F" w:rsidRPr="002644C3">
              <w:rPr>
                <w:szCs w:val="18"/>
                <w:lang w:eastAsia="zh-CN"/>
              </w:rPr>
              <w:t xml:space="preserve"> combinations </w:t>
            </w:r>
            <w:r>
              <w:rPr>
                <w:szCs w:val="18"/>
                <w:lang w:eastAsia="zh-CN"/>
              </w:rPr>
              <w:t>at</w:t>
            </w:r>
            <w:r w:rsidR="00AE1F7F" w:rsidRPr="002644C3">
              <w:rPr>
                <w:szCs w:val="18"/>
                <w:lang w:eastAsia="zh-CN"/>
              </w:rPr>
              <w:t xml:space="preserve"> RAN4#1</w:t>
            </w:r>
            <w:r w:rsidR="00AE1F7F">
              <w:rPr>
                <w:szCs w:val="18"/>
                <w:lang w:eastAsia="zh-CN"/>
              </w:rPr>
              <w:t>1</w:t>
            </w:r>
            <w:r w:rsidR="004767F7">
              <w:rPr>
                <w:szCs w:val="18"/>
                <w:lang w:eastAsia="zh-CN"/>
              </w:rPr>
              <w:t>4bis</w:t>
            </w:r>
            <w:r w:rsidR="00AE1F7F">
              <w:rPr>
                <w:szCs w:val="18"/>
                <w:lang w:eastAsia="zh-CN"/>
              </w:rPr>
              <w:t>:</w:t>
            </w:r>
          </w:p>
          <w:p w14:paraId="34349F76" w14:textId="77777777" w:rsidR="000F4300" w:rsidRDefault="004767F7" w:rsidP="00AE1F7F">
            <w:pPr>
              <w:pStyle w:val="CRCoverPage"/>
              <w:numPr>
                <w:ilvl w:val="0"/>
                <w:numId w:val="24"/>
              </w:numPr>
              <w:spacing w:after="0"/>
              <w:rPr>
                <w:noProof/>
              </w:rPr>
            </w:pPr>
            <w:r w:rsidRPr="004767F7">
              <w:rPr>
                <w:noProof/>
              </w:rPr>
              <w:t>R4-2503154</w:t>
            </w:r>
            <w:r w:rsidRPr="004767F7">
              <w:rPr>
                <w:noProof/>
              </w:rPr>
              <w:tab/>
              <w:t>draftCR to 38.101-3 to include EN-DC band combinations(DC_R19_xBLTE_yBNR_zDLqUL)</w:t>
            </w:r>
          </w:p>
          <w:p w14:paraId="6CFA5928" w14:textId="77777777" w:rsidR="004767F7" w:rsidRDefault="004767F7" w:rsidP="00AE1F7F">
            <w:pPr>
              <w:pStyle w:val="CRCoverPage"/>
              <w:numPr>
                <w:ilvl w:val="0"/>
                <w:numId w:val="24"/>
              </w:numPr>
              <w:spacing w:after="0"/>
              <w:rPr>
                <w:noProof/>
              </w:rPr>
            </w:pPr>
            <w:r w:rsidRPr="004767F7">
              <w:rPr>
                <w:noProof/>
              </w:rPr>
              <w:t>R4-2503680</w:t>
            </w:r>
            <w:r w:rsidRPr="004767F7">
              <w:rPr>
                <w:noProof/>
              </w:rPr>
              <w:tab/>
              <w:t>Draft CR for TS 38.101-3 to introduce DC_1A-3A_n40A-n71A/DC_1A-3C_n40A-n71A/DC_1A-3A_n71A-n77A/DC_1A-3C_n71A-n77A</w:t>
            </w:r>
          </w:p>
          <w:p w14:paraId="27E71E0F" w14:textId="77777777" w:rsidR="004767F7" w:rsidRDefault="004767F7" w:rsidP="00AE1F7F">
            <w:pPr>
              <w:pStyle w:val="CRCoverPage"/>
              <w:numPr>
                <w:ilvl w:val="0"/>
                <w:numId w:val="24"/>
              </w:numPr>
              <w:spacing w:after="0"/>
              <w:rPr>
                <w:noProof/>
              </w:rPr>
            </w:pPr>
            <w:r w:rsidRPr="004767F7">
              <w:rPr>
                <w:noProof/>
              </w:rPr>
              <w:t>R4-2504490</w:t>
            </w:r>
            <w:r w:rsidRPr="004767F7">
              <w:rPr>
                <w:noProof/>
              </w:rPr>
              <w:tab/>
              <w:t>Draft CR on TS 38.101-3 to add missing EN-DC configurations for delta TIB and RIB</w:t>
            </w:r>
          </w:p>
          <w:p w14:paraId="17002181" w14:textId="77777777" w:rsidR="004767F7" w:rsidRDefault="004767F7" w:rsidP="00AE1F7F">
            <w:pPr>
              <w:pStyle w:val="CRCoverPage"/>
              <w:numPr>
                <w:ilvl w:val="0"/>
                <w:numId w:val="24"/>
              </w:numPr>
              <w:spacing w:after="0"/>
              <w:rPr>
                <w:noProof/>
              </w:rPr>
            </w:pPr>
            <w:r w:rsidRPr="004767F7">
              <w:rPr>
                <w:noProof/>
              </w:rPr>
              <w:t>R4-2504491</w:t>
            </w:r>
            <w:r w:rsidRPr="004767F7">
              <w:rPr>
                <w:noProof/>
              </w:rPr>
              <w:tab/>
              <w:t>Draft CR on TS 38.101-3 to introduce new BC for DC_3-20-28_n7</w:t>
            </w:r>
          </w:p>
          <w:p w14:paraId="27F5F8D7" w14:textId="1F617373" w:rsidR="00AF1325" w:rsidRDefault="00AF1325" w:rsidP="00AE1F7F">
            <w:pPr>
              <w:pStyle w:val="CRCoverPage"/>
              <w:numPr>
                <w:ilvl w:val="0"/>
                <w:numId w:val="24"/>
              </w:numPr>
              <w:spacing w:after="0"/>
              <w:rPr>
                <w:noProof/>
              </w:rPr>
            </w:pPr>
            <w:r w:rsidRPr="00AF1325">
              <w:rPr>
                <w:noProof/>
              </w:rPr>
              <w:t>R4-2505188  Draft CR for TS 38.101-3 to introduce DC band combinations consist of more than three bands</w:t>
            </w:r>
          </w:p>
        </w:tc>
      </w:tr>
      <w:tr w:rsidR="00AE1F7F" w14:paraId="691A8017" w14:textId="77777777" w:rsidTr="004F004F">
        <w:tc>
          <w:tcPr>
            <w:tcW w:w="2694" w:type="dxa"/>
            <w:gridSpan w:val="2"/>
            <w:tcBorders>
              <w:left w:val="single" w:sz="4" w:space="0" w:color="auto"/>
            </w:tcBorders>
          </w:tcPr>
          <w:p w14:paraId="27E9E1A5" w14:textId="77777777" w:rsidR="00AE1F7F" w:rsidRDefault="00AE1F7F" w:rsidP="00AE1F7F">
            <w:pPr>
              <w:pStyle w:val="CRCoverPage"/>
              <w:spacing w:after="0"/>
              <w:rPr>
                <w:b/>
                <w:i/>
                <w:noProof/>
                <w:sz w:val="8"/>
                <w:szCs w:val="8"/>
              </w:rPr>
            </w:pPr>
          </w:p>
        </w:tc>
        <w:tc>
          <w:tcPr>
            <w:tcW w:w="6946" w:type="dxa"/>
            <w:gridSpan w:val="9"/>
            <w:tcBorders>
              <w:right w:val="single" w:sz="4" w:space="0" w:color="auto"/>
            </w:tcBorders>
          </w:tcPr>
          <w:p w14:paraId="52823AE7" w14:textId="77777777" w:rsidR="00AE1F7F" w:rsidRDefault="00AE1F7F" w:rsidP="00AE1F7F">
            <w:pPr>
              <w:pStyle w:val="CRCoverPage"/>
              <w:spacing w:after="0"/>
              <w:rPr>
                <w:noProof/>
                <w:sz w:val="8"/>
                <w:szCs w:val="8"/>
              </w:rPr>
            </w:pPr>
          </w:p>
        </w:tc>
      </w:tr>
      <w:tr w:rsidR="00AE1F7F" w14:paraId="18C3123C" w14:textId="77777777" w:rsidTr="004F004F">
        <w:tc>
          <w:tcPr>
            <w:tcW w:w="2694" w:type="dxa"/>
            <w:gridSpan w:val="2"/>
            <w:tcBorders>
              <w:left w:val="single" w:sz="4" w:space="0" w:color="auto"/>
              <w:bottom w:val="single" w:sz="4" w:space="0" w:color="auto"/>
            </w:tcBorders>
          </w:tcPr>
          <w:p w14:paraId="38B0D9D5" w14:textId="77777777" w:rsidR="00AE1F7F" w:rsidRDefault="00AE1F7F" w:rsidP="00AE1F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A1944C" w14:textId="64AC20D6" w:rsidR="00AE1F7F" w:rsidRDefault="00AE1F7F" w:rsidP="00AE1F7F">
            <w:pPr>
              <w:pStyle w:val="CRCoverPage"/>
              <w:spacing w:after="0"/>
              <w:rPr>
                <w:noProof/>
              </w:rPr>
            </w:pPr>
            <w:r w:rsidRPr="002644C3">
              <w:rPr>
                <w:noProof/>
              </w:rPr>
              <w:t xml:space="preserve">The </w:t>
            </w:r>
            <w:r>
              <w:rPr>
                <w:noProof/>
              </w:rPr>
              <w:t>approved</w:t>
            </w:r>
            <w:r w:rsidRPr="002644C3">
              <w:rPr>
                <w:noProof/>
              </w:rPr>
              <w:t xml:space="preserve"> NR DC </w:t>
            </w:r>
            <w:r>
              <w:rPr>
                <w:noProof/>
              </w:rPr>
              <w:t xml:space="preserve">combinations </w:t>
            </w:r>
            <w:r w:rsidRPr="002644C3">
              <w:rPr>
                <w:noProof/>
              </w:rPr>
              <w:t>will not be introduced correctly in Rel-1</w:t>
            </w:r>
            <w:r w:rsidR="002E4AA0">
              <w:rPr>
                <w:noProof/>
              </w:rPr>
              <w:t>9</w:t>
            </w:r>
            <w:r w:rsidRPr="002644C3">
              <w:rPr>
                <w:noProof/>
              </w:rPr>
              <w:t xml:space="preserve"> specification.</w:t>
            </w:r>
            <w:r w:rsidR="002E4AA0">
              <w:rPr>
                <w:noProof/>
              </w:rPr>
              <w:t xml:space="preserve"> Note since there are no Rel-19 RAN4 spec. yet, this is maintained as a draftCR.</w:t>
            </w:r>
          </w:p>
        </w:tc>
      </w:tr>
      <w:tr w:rsidR="00AE1F7F" w14:paraId="11F3B229" w14:textId="77777777" w:rsidTr="004F004F">
        <w:tc>
          <w:tcPr>
            <w:tcW w:w="2694" w:type="dxa"/>
            <w:gridSpan w:val="2"/>
          </w:tcPr>
          <w:p w14:paraId="0E9F4D8F" w14:textId="77777777" w:rsidR="00AE1F7F" w:rsidRDefault="00AE1F7F" w:rsidP="00AE1F7F">
            <w:pPr>
              <w:pStyle w:val="CRCoverPage"/>
              <w:spacing w:after="0"/>
              <w:rPr>
                <w:b/>
                <w:i/>
                <w:noProof/>
                <w:sz w:val="8"/>
                <w:szCs w:val="8"/>
              </w:rPr>
            </w:pPr>
          </w:p>
        </w:tc>
        <w:tc>
          <w:tcPr>
            <w:tcW w:w="6946" w:type="dxa"/>
            <w:gridSpan w:val="9"/>
          </w:tcPr>
          <w:p w14:paraId="106F1E8D" w14:textId="77777777" w:rsidR="00AE1F7F" w:rsidRDefault="00AE1F7F" w:rsidP="00AE1F7F">
            <w:pPr>
              <w:pStyle w:val="CRCoverPage"/>
              <w:spacing w:after="0"/>
              <w:rPr>
                <w:noProof/>
                <w:sz w:val="8"/>
                <w:szCs w:val="8"/>
              </w:rPr>
            </w:pPr>
          </w:p>
        </w:tc>
      </w:tr>
      <w:tr w:rsidR="00AE1F7F" w14:paraId="675901FB" w14:textId="77777777" w:rsidTr="004F004F">
        <w:tc>
          <w:tcPr>
            <w:tcW w:w="2694" w:type="dxa"/>
            <w:gridSpan w:val="2"/>
            <w:tcBorders>
              <w:top w:val="single" w:sz="4" w:space="0" w:color="auto"/>
              <w:left w:val="single" w:sz="4" w:space="0" w:color="auto"/>
            </w:tcBorders>
          </w:tcPr>
          <w:p w14:paraId="4D068571" w14:textId="77777777" w:rsidR="00AE1F7F" w:rsidRDefault="00AE1F7F" w:rsidP="00AE1F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3A22E2" w14:textId="0D66CC95" w:rsidR="00AE1F7F" w:rsidRDefault="00AE1F7F" w:rsidP="00AE1F7F">
            <w:pPr>
              <w:pStyle w:val="CRCoverPage"/>
              <w:spacing w:after="0"/>
              <w:ind w:left="100"/>
              <w:rPr>
                <w:noProof/>
              </w:rPr>
            </w:pPr>
            <w:r>
              <w:rPr>
                <w:noProof/>
              </w:rPr>
              <w:t>5.5B.4.3, 5.5B.4.4, 5.5B.4.5, 6.2B.4.2.3.3, 6.2B.4.2.3.4, 6.2B.4.2.3.5, 7.3B.3.3.3, 7.3B.3.3.4, 7.3B.3.3.5</w:t>
            </w:r>
          </w:p>
        </w:tc>
      </w:tr>
      <w:tr w:rsidR="00AE1F7F" w14:paraId="4813221E" w14:textId="77777777" w:rsidTr="004F004F">
        <w:tc>
          <w:tcPr>
            <w:tcW w:w="2694" w:type="dxa"/>
            <w:gridSpan w:val="2"/>
            <w:tcBorders>
              <w:left w:val="single" w:sz="4" w:space="0" w:color="auto"/>
            </w:tcBorders>
          </w:tcPr>
          <w:p w14:paraId="5CADD7C5" w14:textId="77777777" w:rsidR="00AE1F7F" w:rsidRDefault="00AE1F7F" w:rsidP="00AE1F7F">
            <w:pPr>
              <w:pStyle w:val="CRCoverPage"/>
              <w:spacing w:after="0"/>
              <w:rPr>
                <w:b/>
                <w:i/>
                <w:noProof/>
                <w:sz w:val="8"/>
                <w:szCs w:val="8"/>
              </w:rPr>
            </w:pPr>
          </w:p>
        </w:tc>
        <w:tc>
          <w:tcPr>
            <w:tcW w:w="6946" w:type="dxa"/>
            <w:gridSpan w:val="9"/>
            <w:tcBorders>
              <w:right w:val="single" w:sz="4" w:space="0" w:color="auto"/>
            </w:tcBorders>
          </w:tcPr>
          <w:p w14:paraId="143B7563" w14:textId="77777777" w:rsidR="00AE1F7F" w:rsidRDefault="00AE1F7F" w:rsidP="00AE1F7F">
            <w:pPr>
              <w:pStyle w:val="CRCoverPage"/>
              <w:spacing w:after="0"/>
              <w:rPr>
                <w:noProof/>
                <w:sz w:val="8"/>
                <w:szCs w:val="8"/>
              </w:rPr>
            </w:pPr>
          </w:p>
        </w:tc>
      </w:tr>
      <w:tr w:rsidR="00AE1F7F" w14:paraId="147D0E3E" w14:textId="77777777" w:rsidTr="004F004F">
        <w:tc>
          <w:tcPr>
            <w:tcW w:w="2694" w:type="dxa"/>
            <w:gridSpan w:val="2"/>
            <w:tcBorders>
              <w:left w:val="single" w:sz="4" w:space="0" w:color="auto"/>
            </w:tcBorders>
          </w:tcPr>
          <w:p w14:paraId="2110B9DC" w14:textId="77777777" w:rsidR="00AE1F7F" w:rsidRDefault="00AE1F7F" w:rsidP="00AE1F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B6E20C" w14:textId="77777777" w:rsidR="00AE1F7F" w:rsidRDefault="00AE1F7F" w:rsidP="00AE1F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0AB7E2" w14:textId="77777777" w:rsidR="00AE1F7F" w:rsidRDefault="00AE1F7F" w:rsidP="00AE1F7F">
            <w:pPr>
              <w:pStyle w:val="CRCoverPage"/>
              <w:spacing w:after="0"/>
              <w:jc w:val="center"/>
              <w:rPr>
                <w:b/>
                <w:caps/>
                <w:noProof/>
              </w:rPr>
            </w:pPr>
            <w:r>
              <w:rPr>
                <w:b/>
                <w:caps/>
                <w:noProof/>
              </w:rPr>
              <w:t>N</w:t>
            </w:r>
          </w:p>
        </w:tc>
        <w:tc>
          <w:tcPr>
            <w:tcW w:w="2977" w:type="dxa"/>
            <w:gridSpan w:val="4"/>
          </w:tcPr>
          <w:p w14:paraId="6E3D248D" w14:textId="77777777" w:rsidR="00AE1F7F" w:rsidRDefault="00AE1F7F" w:rsidP="00AE1F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B0320E" w14:textId="77777777" w:rsidR="00AE1F7F" w:rsidRDefault="00AE1F7F" w:rsidP="00AE1F7F">
            <w:pPr>
              <w:pStyle w:val="CRCoverPage"/>
              <w:spacing w:after="0"/>
              <w:ind w:left="99"/>
              <w:rPr>
                <w:noProof/>
              </w:rPr>
            </w:pPr>
          </w:p>
        </w:tc>
      </w:tr>
      <w:tr w:rsidR="00AE1F7F" w14:paraId="7AC94D1D" w14:textId="77777777" w:rsidTr="004F004F">
        <w:tc>
          <w:tcPr>
            <w:tcW w:w="2694" w:type="dxa"/>
            <w:gridSpan w:val="2"/>
            <w:tcBorders>
              <w:left w:val="single" w:sz="4" w:space="0" w:color="auto"/>
            </w:tcBorders>
          </w:tcPr>
          <w:p w14:paraId="1C981B1F" w14:textId="77777777" w:rsidR="00AE1F7F" w:rsidRDefault="00AE1F7F" w:rsidP="00AE1F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552964" w14:textId="77777777" w:rsidR="00AE1F7F" w:rsidRDefault="00AE1F7F" w:rsidP="00AE1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8C7C" w14:textId="77777777" w:rsidR="00AE1F7F" w:rsidRDefault="00AE1F7F" w:rsidP="00AE1F7F">
            <w:pPr>
              <w:pStyle w:val="CRCoverPage"/>
              <w:spacing w:after="0"/>
              <w:jc w:val="center"/>
              <w:rPr>
                <w:b/>
                <w:caps/>
                <w:noProof/>
              </w:rPr>
            </w:pPr>
            <w:r>
              <w:rPr>
                <w:b/>
                <w:caps/>
                <w:noProof/>
              </w:rPr>
              <w:t>x</w:t>
            </w:r>
          </w:p>
        </w:tc>
        <w:tc>
          <w:tcPr>
            <w:tcW w:w="2977" w:type="dxa"/>
            <w:gridSpan w:val="4"/>
          </w:tcPr>
          <w:p w14:paraId="6A1762DC" w14:textId="77777777" w:rsidR="00AE1F7F" w:rsidRDefault="00AE1F7F" w:rsidP="00AE1F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388EC1" w14:textId="77777777" w:rsidR="00AE1F7F" w:rsidRDefault="00AE1F7F" w:rsidP="00AE1F7F">
            <w:pPr>
              <w:pStyle w:val="CRCoverPage"/>
              <w:spacing w:after="0"/>
              <w:ind w:left="99"/>
              <w:rPr>
                <w:noProof/>
              </w:rPr>
            </w:pPr>
            <w:r>
              <w:rPr>
                <w:noProof/>
              </w:rPr>
              <w:t xml:space="preserve">TS/TR ... CR ... </w:t>
            </w:r>
          </w:p>
        </w:tc>
      </w:tr>
      <w:tr w:rsidR="00AE1F7F" w14:paraId="24777846" w14:textId="77777777" w:rsidTr="004F004F">
        <w:tc>
          <w:tcPr>
            <w:tcW w:w="2694" w:type="dxa"/>
            <w:gridSpan w:val="2"/>
            <w:tcBorders>
              <w:left w:val="single" w:sz="4" w:space="0" w:color="auto"/>
            </w:tcBorders>
          </w:tcPr>
          <w:p w14:paraId="17A04AEC" w14:textId="77777777" w:rsidR="00AE1F7F" w:rsidRDefault="00AE1F7F" w:rsidP="00AE1F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66FD19" w14:textId="70CC9E1C" w:rsidR="00AE1F7F" w:rsidRDefault="00AE1F7F" w:rsidP="00AE1F7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089F38" w14:textId="00E0B31B" w:rsidR="00AE1F7F" w:rsidRDefault="00AE1F7F" w:rsidP="00AE1F7F">
            <w:pPr>
              <w:pStyle w:val="CRCoverPage"/>
              <w:spacing w:after="0"/>
              <w:jc w:val="center"/>
              <w:rPr>
                <w:b/>
                <w:caps/>
                <w:noProof/>
              </w:rPr>
            </w:pPr>
          </w:p>
        </w:tc>
        <w:tc>
          <w:tcPr>
            <w:tcW w:w="2977" w:type="dxa"/>
            <w:gridSpan w:val="4"/>
          </w:tcPr>
          <w:p w14:paraId="1AD0F9FE" w14:textId="77777777" w:rsidR="00AE1F7F" w:rsidRDefault="00AE1F7F" w:rsidP="00AE1F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134629" w14:textId="6077BCFD" w:rsidR="00AE1F7F" w:rsidRDefault="00AE1F7F" w:rsidP="00AE1F7F">
            <w:pPr>
              <w:pStyle w:val="CRCoverPage"/>
              <w:spacing w:after="0"/>
              <w:ind w:left="99"/>
              <w:rPr>
                <w:noProof/>
              </w:rPr>
            </w:pPr>
            <w:r>
              <w:rPr>
                <w:noProof/>
                <w:lang w:val="fr-FR"/>
              </w:rPr>
              <w:t>TS 38.521-3</w:t>
            </w:r>
          </w:p>
        </w:tc>
      </w:tr>
      <w:tr w:rsidR="00AE1F7F" w14:paraId="1BFCFE65" w14:textId="77777777" w:rsidTr="004F004F">
        <w:tc>
          <w:tcPr>
            <w:tcW w:w="2694" w:type="dxa"/>
            <w:gridSpan w:val="2"/>
            <w:tcBorders>
              <w:left w:val="single" w:sz="4" w:space="0" w:color="auto"/>
            </w:tcBorders>
          </w:tcPr>
          <w:p w14:paraId="164DE60E" w14:textId="77777777" w:rsidR="00AE1F7F" w:rsidRDefault="00AE1F7F" w:rsidP="00AE1F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7F6BA5" w14:textId="77777777" w:rsidR="00AE1F7F" w:rsidRDefault="00AE1F7F" w:rsidP="00AE1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517A80" w14:textId="77777777" w:rsidR="00AE1F7F" w:rsidRDefault="00AE1F7F" w:rsidP="00AE1F7F">
            <w:pPr>
              <w:pStyle w:val="CRCoverPage"/>
              <w:spacing w:after="0"/>
              <w:jc w:val="center"/>
              <w:rPr>
                <w:b/>
                <w:caps/>
                <w:noProof/>
              </w:rPr>
            </w:pPr>
            <w:r>
              <w:rPr>
                <w:b/>
                <w:caps/>
                <w:noProof/>
              </w:rPr>
              <w:t>x</w:t>
            </w:r>
          </w:p>
        </w:tc>
        <w:tc>
          <w:tcPr>
            <w:tcW w:w="2977" w:type="dxa"/>
            <w:gridSpan w:val="4"/>
          </w:tcPr>
          <w:p w14:paraId="04D54703" w14:textId="77777777" w:rsidR="00AE1F7F" w:rsidRDefault="00AE1F7F" w:rsidP="00AE1F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11EEA6" w14:textId="77777777" w:rsidR="00AE1F7F" w:rsidRDefault="00AE1F7F" w:rsidP="00AE1F7F">
            <w:pPr>
              <w:pStyle w:val="CRCoverPage"/>
              <w:spacing w:after="0"/>
              <w:ind w:left="99"/>
              <w:rPr>
                <w:noProof/>
              </w:rPr>
            </w:pPr>
            <w:r>
              <w:rPr>
                <w:noProof/>
              </w:rPr>
              <w:t xml:space="preserve">TS/TR ... CR ... </w:t>
            </w:r>
          </w:p>
        </w:tc>
      </w:tr>
      <w:tr w:rsidR="00AE1F7F" w14:paraId="0C4B0DB0" w14:textId="77777777" w:rsidTr="004F004F">
        <w:tc>
          <w:tcPr>
            <w:tcW w:w="2694" w:type="dxa"/>
            <w:gridSpan w:val="2"/>
            <w:tcBorders>
              <w:left w:val="single" w:sz="4" w:space="0" w:color="auto"/>
            </w:tcBorders>
          </w:tcPr>
          <w:p w14:paraId="53B822FC" w14:textId="77777777" w:rsidR="00AE1F7F" w:rsidRDefault="00AE1F7F" w:rsidP="00AE1F7F">
            <w:pPr>
              <w:pStyle w:val="CRCoverPage"/>
              <w:spacing w:after="0"/>
              <w:rPr>
                <w:b/>
                <w:i/>
                <w:noProof/>
              </w:rPr>
            </w:pPr>
          </w:p>
        </w:tc>
        <w:tc>
          <w:tcPr>
            <w:tcW w:w="6946" w:type="dxa"/>
            <w:gridSpan w:val="9"/>
            <w:tcBorders>
              <w:right w:val="single" w:sz="4" w:space="0" w:color="auto"/>
            </w:tcBorders>
          </w:tcPr>
          <w:p w14:paraId="5A230386" w14:textId="77777777" w:rsidR="00AE1F7F" w:rsidRDefault="00AE1F7F" w:rsidP="00AE1F7F">
            <w:pPr>
              <w:pStyle w:val="CRCoverPage"/>
              <w:spacing w:after="0"/>
              <w:rPr>
                <w:noProof/>
              </w:rPr>
            </w:pPr>
          </w:p>
        </w:tc>
      </w:tr>
      <w:tr w:rsidR="00AE1F7F" w14:paraId="6011654C" w14:textId="77777777" w:rsidTr="004F004F">
        <w:tc>
          <w:tcPr>
            <w:tcW w:w="2694" w:type="dxa"/>
            <w:gridSpan w:val="2"/>
            <w:tcBorders>
              <w:left w:val="single" w:sz="4" w:space="0" w:color="auto"/>
              <w:bottom w:val="single" w:sz="4" w:space="0" w:color="auto"/>
            </w:tcBorders>
          </w:tcPr>
          <w:p w14:paraId="3658E2E5" w14:textId="77777777" w:rsidR="00AE1F7F" w:rsidRDefault="00AE1F7F" w:rsidP="00AE1F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052963" w14:textId="77777777" w:rsidR="00AE1F7F" w:rsidRDefault="00AE1F7F" w:rsidP="00AE1F7F">
            <w:pPr>
              <w:pStyle w:val="CRCoverPage"/>
              <w:spacing w:after="0"/>
              <w:ind w:left="100"/>
              <w:rPr>
                <w:noProof/>
              </w:rPr>
            </w:pPr>
          </w:p>
        </w:tc>
      </w:tr>
      <w:tr w:rsidR="00AE1F7F" w:rsidRPr="008863B9" w14:paraId="15917313" w14:textId="77777777" w:rsidTr="004F004F">
        <w:tc>
          <w:tcPr>
            <w:tcW w:w="2694" w:type="dxa"/>
            <w:gridSpan w:val="2"/>
            <w:tcBorders>
              <w:top w:val="single" w:sz="4" w:space="0" w:color="auto"/>
              <w:bottom w:val="single" w:sz="4" w:space="0" w:color="auto"/>
            </w:tcBorders>
          </w:tcPr>
          <w:p w14:paraId="16680681" w14:textId="77777777" w:rsidR="00AE1F7F" w:rsidRPr="008863B9" w:rsidRDefault="00AE1F7F" w:rsidP="00AE1F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E39F0" w14:textId="77777777" w:rsidR="00AE1F7F" w:rsidRPr="008863B9" w:rsidRDefault="00AE1F7F" w:rsidP="00AE1F7F">
            <w:pPr>
              <w:pStyle w:val="CRCoverPage"/>
              <w:spacing w:after="0"/>
              <w:ind w:left="100"/>
              <w:rPr>
                <w:noProof/>
                <w:sz w:val="8"/>
                <w:szCs w:val="8"/>
              </w:rPr>
            </w:pPr>
          </w:p>
        </w:tc>
      </w:tr>
      <w:tr w:rsidR="00AE1F7F" w14:paraId="7C140E6F" w14:textId="77777777" w:rsidTr="004F004F">
        <w:tc>
          <w:tcPr>
            <w:tcW w:w="2694" w:type="dxa"/>
            <w:gridSpan w:val="2"/>
            <w:tcBorders>
              <w:top w:val="single" w:sz="4" w:space="0" w:color="auto"/>
              <w:left w:val="single" w:sz="4" w:space="0" w:color="auto"/>
              <w:bottom w:val="single" w:sz="4" w:space="0" w:color="auto"/>
            </w:tcBorders>
          </w:tcPr>
          <w:p w14:paraId="07F84CF0" w14:textId="77777777" w:rsidR="00AE1F7F" w:rsidRDefault="00AE1F7F" w:rsidP="00AE1F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AC4D08" w14:textId="77777777" w:rsidR="00AE1F7F" w:rsidRDefault="00AE1F7F" w:rsidP="00AE1F7F">
            <w:pPr>
              <w:pStyle w:val="CRCoverPage"/>
              <w:spacing w:after="0"/>
              <w:ind w:left="100"/>
              <w:rPr>
                <w:noProof/>
              </w:rPr>
            </w:pPr>
            <w:r>
              <w:rPr>
                <w:noProof/>
              </w:rPr>
              <w:t>-</w:t>
            </w:r>
          </w:p>
        </w:tc>
      </w:tr>
    </w:tbl>
    <w:p w14:paraId="287AB30F" w14:textId="77777777" w:rsidR="00AE1F7F" w:rsidRDefault="00AE1F7F" w:rsidP="00AE1F7F">
      <w:pPr>
        <w:pStyle w:val="CRCoverPage"/>
        <w:spacing w:after="0"/>
        <w:rPr>
          <w:noProof/>
          <w:sz w:val="8"/>
          <w:szCs w:val="8"/>
        </w:rPr>
      </w:pPr>
    </w:p>
    <w:bookmarkEnd w:id="2"/>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D65A00A" w14:textId="355ECF70" w:rsidR="004D74C9" w:rsidRDefault="006340C0" w:rsidP="004D74C9">
      <w:pPr>
        <w:rPr>
          <w:noProof/>
          <w:color w:val="0070C0"/>
        </w:rPr>
      </w:pPr>
      <w:bookmarkStart w:id="3" w:name="_Toc5268459"/>
      <w:r>
        <w:rPr>
          <w:noProof/>
          <w:color w:val="0070C0"/>
        </w:rPr>
        <w:lastRenderedPageBreak/>
        <w:t>------------------------------------------------------------</w:t>
      </w:r>
      <w:r w:rsidR="004D74C9" w:rsidRPr="002644C3">
        <w:rPr>
          <w:noProof/>
          <w:color w:val="0070C0"/>
        </w:rPr>
        <w:t xml:space="preserve"> Start of Changes </w:t>
      </w:r>
      <w:r>
        <w:rPr>
          <w:noProof/>
          <w:color w:val="0070C0"/>
        </w:rPr>
        <w:t>-------------------------------------------------------------</w:t>
      </w:r>
    </w:p>
    <w:p w14:paraId="254833C5" w14:textId="77777777" w:rsidR="004767F7" w:rsidRPr="007B6BD5" w:rsidRDefault="004767F7" w:rsidP="004767F7"/>
    <w:p w14:paraId="5DF6DF10" w14:textId="77777777" w:rsidR="004767F7" w:rsidRPr="007B6BD5" w:rsidRDefault="004767F7" w:rsidP="004767F7">
      <w:pPr>
        <w:pStyle w:val="Heading4"/>
        <w:keepNext w:val="0"/>
        <w:keepLines w:val="0"/>
      </w:pPr>
      <w:r w:rsidRPr="007B6BD5">
        <w:t>5.5B.4.3</w:t>
      </w:r>
      <w:r w:rsidRPr="007B6BD5">
        <w:tab/>
        <w:t xml:space="preserve">Inter-band EN-DC configurations </w:t>
      </w:r>
      <w:r w:rsidRPr="007B6BD5">
        <w:rPr>
          <w:lang w:eastAsia="zh-CN"/>
        </w:rPr>
        <w:t xml:space="preserve">within FR1 </w:t>
      </w:r>
      <w:r w:rsidRPr="007B6BD5">
        <w:t>(four bands)</w:t>
      </w:r>
    </w:p>
    <w:p w14:paraId="62D84220" w14:textId="77777777" w:rsidR="004767F7" w:rsidRPr="007B6BD5" w:rsidRDefault="004767F7" w:rsidP="004767F7">
      <w:pPr>
        <w:pStyle w:val="TH"/>
        <w:keepNext w:val="0"/>
        <w:keepLines w:val="0"/>
      </w:pPr>
      <w:r w:rsidRPr="007B6BD5">
        <w:t xml:space="preserve">Table 5.5B.4.3-1: Inter-band EN-DC configurations </w:t>
      </w:r>
      <w:r w:rsidRPr="007B6BD5">
        <w:rPr>
          <w:lang w:eastAsia="zh-CN"/>
        </w:rPr>
        <w:t xml:space="preserve">within FR1 </w:t>
      </w:r>
      <w:r w:rsidRPr="007B6BD5">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3686"/>
      </w:tblGrid>
      <w:tr w:rsidR="004767F7" w:rsidRPr="00C04E13" w14:paraId="6A3A7943" w14:textId="77777777" w:rsidTr="00563CEA">
        <w:trPr>
          <w:tblHeader/>
          <w:jc w:val="center"/>
        </w:trPr>
        <w:tc>
          <w:tcPr>
            <w:tcW w:w="3397" w:type="dxa"/>
            <w:shd w:val="clear" w:color="auto" w:fill="auto"/>
            <w:vAlign w:val="center"/>
            <w:hideMark/>
          </w:tcPr>
          <w:p w14:paraId="1D6DB33F" w14:textId="77777777" w:rsidR="004767F7" w:rsidRPr="007B6BD5" w:rsidRDefault="004767F7" w:rsidP="00563CEA">
            <w:pPr>
              <w:spacing w:after="0"/>
              <w:jc w:val="center"/>
              <w:rPr>
                <w:rFonts w:ascii="Arial" w:hAnsi="Arial"/>
                <w:b/>
                <w:sz w:val="18"/>
                <w:lang w:eastAsia="fi-FI"/>
              </w:rPr>
            </w:pPr>
            <w:r w:rsidRPr="007B6BD5">
              <w:rPr>
                <w:rFonts w:ascii="Arial" w:hAnsi="Arial"/>
                <w:b/>
                <w:sz w:val="18"/>
                <w:lang w:eastAsia="fi-FI"/>
              </w:rPr>
              <w:t>EN-DC</w:t>
            </w:r>
          </w:p>
          <w:p w14:paraId="148247C3" w14:textId="77777777" w:rsidR="004767F7" w:rsidRPr="007B6BD5" w:rsidRDefault="004767F7" w:rsidP="00563CEA">
            <w:pPr>
              <w:spacing w:after="0"/>
              <w:jc w:val="center"/>
              <w:rPr>
                <w:rFonts w:ascii="Arial" w:hAnsi="Arial"/>
                <w:b/>
                <w:sz w:val="18"/>
                <w:lang w:eastAsia="fi-FI"/>
              </w:rPr>
            </w:pPr>
            <w:r w:rsidRPr="007B6BD5">
              <w:rPr>
                <w:rFonts w:ascii="Arial" w:hAnsi="Arial"/>
                <w:b/>
                <w:sz w:val="18"/>
                <w:lang w:eastAsia="fi-FI"/>
              </w:rPr>
              <w:t>configuration</w:t>
            </w:r>
          </w:p>
        </w:tc>
        <w:tc>
          <w:tcPr>
            <w:tcW w:w="3686" w:type="dxa"/>
            <w:vAlign w:val="center"/>
          </w:tcPr>
          <w:p w14:paraId="6507CF71" w14:textId="77777777" w:rsidR="004767F7" w:rsidRPr="00C04E13" w:rsidRDefault="004767F7" w:rsidP="00563CEA">
            <w:pPr>
              <w:spacing w:after="0"/>
              <w:jc w:val="center"/>
              <w:rPr>
                <w:rFonts w:ascii="Arial" w:hAnsi="Arial"/>
                <w:b/>
                <w:sz w:val="18"/>
                <w:lang w:val="fr-FR" w:eastAsia="fi-FI"/>
              </w:rPr>
            </w:pPr>
            <w:r w:rsidRPr="00C04E13">
              <w:rPr>
                <w:rFonts w:ascii="Arial" w:hAnsi="Arial"/>
                <w:b/>
                <w:sz w:val="18"/>
                <w:lang w:val="fr-FR" w:eastAsia="fi-FI"/>
              </w:rPr>
              <w:t>Uplink EN-DC configuration</w:t>
            </w:r>
          </w:p>
          <w:p w14:paraId="77AE0674" w14:textId="77777777" w:rsidR="004767F7" w:rsidRPr="00C04E13" w:rsidRDefault="004767F7" w:rsidP="00563CEA">
            <w:pPr>
              <w:spacing w:after="0"/>
              <w:jc w:val="center"/>
              <w:rPr>
                <w:rFonts w:ascii="Arial" w:hAnsi="Arial"/>
                <w:b/>
                <w:sz w:val="18"/>
                <w:lang w:val="fr-FR" w:eastAsia="fi-FI"/>
              </w:rPr>
            </w:pPr>
            <w:r w:rsidRPr="00C04E13">
              <w:rPr>
                <w:rFonts w:ascii="Arial" w:hAnsi="Arial"/>
                <w:b/>
                <w:sz w:val="18"/>
                <w:lang w:val="fr-FR" w:eastAsia="fi-FI"/>
              </w:rPr>
              <w:t>(note 1)</w:t>
            </w:r>
          </w:p>
        </w:tc>
      </w:tr>
      <w:tr w:rsidR="004767F7" w:rsidRPr="007B6BD5" w14:paraId="71F9B43F" w14:textId="77777777" w:rsidTr="00563CEA">
        <w:trPr>
          <w:jc w:val="center"/>
        </w:trPr>
        <w:tc>
          <w:tcPr>
            <w:tcW w:w="3397" w:type="dxa"/>
            <w:shd w:val="clear" w:color="auto" w:fill="auto"/>
            <w:noWrap/>
            <w:vAlign w:val="center"/>
          </w:tcPr>
          <w:p w14:paraId="604AF98C" w14:textId="77777777" w:rsidR="004767F7" w:rsidRPr="007B6BD5" w:rsidRDefault="004767F7" w:rsidP="00563CEA">
            <w:pPr>
              <w:spacing w:after="0"/>
              <w:jc w:val="center"/>
              <w:rPr>
                <w:rFonts w:ascii="Arial" w:hAnsi="Arial" w:cs="Arial"/>
                <w:sz w:val="18"/>
                <w:szCs w:val="18"/>
              </w:rPr>
            </w:pPr>
            <w:r w:rsidRPr="004A6EE4">
              <w:rPr>
                <w:rFonts w:ascii="Arial" w:hAnsi="Arial" w:cs="Arial"/>
                <w:sz w:val="18"/>
                <w:szCs w:val="18"/>
              </w:rPr>
              <w:t>DC_1A-3A_n1A-n41A</w:t>
            </w:r>
          </w:p>
        </w:tc>
        <w:tc>
          <w:tcPr>
            <w:tcW w:w="3686" w:type="dxa"/>
            <w:vAlign w:val="center"/>
          </w:tcPr>
          <w:p w14:paraId="37545384" w14:textId="77777777" w:rsidR="004767F7" w:rsidRPr="0024034C" w:rsidRDefault="004767F7" w:rsidP="00563CEA">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3914B8C2" w14:textId="77777777" w:rsidR="004767F7" w:rsidRDefault="004767F7" w:rsidP="00563CEA">
            <w:pPr>
              <w:keepNext/>
              <w:keepLines/>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p w14:paraId="6B00C117" w14:textId="77777777" w:rsidR="004767F7" w:rsidRDefault="004767F7" w:rsidP="00563CEA">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16FC8EA9" w14:textId="77777777" w:rsidR="004767F7" w:rsidRPr="007B6BD5" w:rsidRDefault="004767F7" w:rsidP="00563CEA">
            <w:pPr>
              <w:bidi/>
              <w:spacing w:after="0"/>
              <w:jc w:val="center"/>
              <w:rPr>
                <w:rFonts w:ascii="Arial" w:hAnsi="Arial" w:cs="Arial"/>
                <w:sz w:val="18"/>
                <w:szCs w:val="18"/>
                <w:lang w:eastAsia="zh-CN"/>
              </w:rPr>
            </w:pPr>
            <w:r w:rsidRPr="0024034C">
              <w:rPr>
                <w:rFonts w:ascii="Arial" w:hAnsi="Arial" w:hint="eastAsia"/>
                <w:sz w:val="18"/>
                <w:lang w:eastAsia="zh-CN"/>
              </w:rPr>
              <w:t>DC_</w:t>
            </w:r>
            <w:r>
              <w:rPr>
                <w:rFonts w:ascii="Arial" w:hAnsi="Arial"/>
                <w:sz w:val="18"/>
                <w:lang w:eastAsia="zh-CN"/>
              </w:rPr>
              <w:t>3</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tc>
      </w:tr>
      <w:tr w:rsidR="004767F7" w:rsidRPr="007B6BD5" w14:paraId="5F0F68F3" w14:textId="77777777" w:rsidTr="00563CEA">
        <w:trPr>
          <w:jc w:val="center"/>
        </w:trPr>
        <w:tc>
          <w:tcPr>
            <w:tcW w:w="3397" w:type="dxa"/>
            <w:shd w:val="clear" w:color="auto" w:fill="auto"/>
            <w:noWrap/>
            <w:vAlign w:val="center"/>
          </w:tcPr>
          <w:p w14:paraId="1384C056" w14:textId="77777777" w:rsidR="004767F7" w:rsidRPr="007B6BD5" w:rsidRDefault="004767F7" w:rsidP="00563CEA">
            <w:pPr>
              <w:spacing w:after="0"/>
              <w:jc w:val="center"/>
              <w:rPr>
                <w:rFonts w:ascii="Arial" w:hAnsi="Arial" w:cs="Arial"/>
                <w:sz w:val="18"/>
                <w:szCs w:val="18"/>
              </w:rPr>
            </w:pPr>
            <w:r w:rsidRPr="004A6EE4">
              <w:rPr>
                <w:rFonts w:ascii="Arial" w:hAnsi="Arial" w:cs="Arial"/>
                <w:sz w:val="18"/>
                <w:szCs w:val="18"/>
              </w:rPr>
              <w:t>DC_1A-3A</w:t>
            </w:r>
            <w:r>
              <w:rPr>
                <w:rFonts w:ascii="Arial" w:hAnsi="Arial" w:cs="Arial"/>
                <w:sz w:val="18"/>
                <w:szCs w:val="18"/>
              </w:rPr>
              <w:t>-3A</w:t>
            </w:r>
            <w:r w:rsidRPr="004A6EE4">
              <w:rPr>
                <w:rFonts w:ascii="Arial" w:hAnsi="Arial" w:cs="Arial"/>
                <w:sz w:val="18"/>
                <w:szCs w:val="18"/>
              </w:rPr>
              <w:t>_n1A-n41A</w:t>
            </w:r>
          </w:p>
        </w:tc>
        <w:tc>
          <w:tcPr>
            <w:tcW w:w="3686" w:type="dxa"/>
            <w:vAlign w:val="center"/>
          </w:tcPr>
          <w:p w14:paraId="66D36900" w14:textId="77777777" w:rsidR="004767F7" w:rsidRPr="0024034C" w:rsidRDefault="004767F7" w:rsidP="00563CEA">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577002F5" w14:textId="77777777" w:rsidR="004767F7" w:rsidRDefault="004767F7" w:rsidP="00563CEA">
            <w:pPr>
              <w:keepNext/>
              <w:keepLines/>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p w14:paraId="7F2E68A9" w14:textId="77777777" w:rsidR="004767F7" w:rsidRDefault="004767F7" w:rsidP="00563CEA">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32721EAC" w14:textId="77777777" w:rsidR="004767F7" w:rsidRPr="007B6BD5" w:rsidRDefault="004767F7" w:rsidP="00563CEA">
            <w:pPr>
              <w:bidi/>
              <w:spacing w:after="0"/>
              <w:jc w:val="center"/>
              <w:rPr>
                <w:rFonts w:ascii="Arial" w:hAnsi="Arial" w:cs="Arial"/>
                <w:sz w:val="18"/>
                <w:szCs w:val="18"/>
                <w:lang w:eastAsia="zh-CN"/>
              </w:rPr>
            </w:pPr>
            <w:r w:rsidRPr="0024034C">
              <w:rPr>
                <w:rFonts w:ascii="Arial" w:hAnsi="Arial" w:hint="eastAsia"/>
                <w:sz w:val="18"/>
                <w:lang w:eastAsia="zh-CN"/>
              </w:rPr>
              <w:t>DC_</w:t>
            </w:r>
            <w:r>
              <w:rPr>
                <w:rFonts w:ascii="Arial" w:hAnsi="Arial"/>
                <w:sz w:val="18"/>
                <w:lang w:eastAsia="zh-CN"/>
              </w:rPr>
              <w:t>3</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tc>
      </w:tr>
      <w:tr w:rsidR="004767F7" w:rsidRPr="007B6BD5" w14:paraId="0A1FAA03" w14:textId="77777777" w:rsidTr="00563CEA">
        <w:trPr>
          <w:jc w:val="center"/>
        </w:trPr>
        <w:tc>
          <w:tcPr>
            <w:tcW w:w="3397" w:type="dxa"/>
            <w:shd w:val="clear" w:color="auto" w:fill="auto"/>
            <w:noWrap/>
            <w:vAlign w:val="center"/>
          </w:tcPr>
          <w:p w14:paraId="6D3A2284"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szCs w:val="18"/>
              </w:rPr>
              <w:t>DC_1A-(n)3AA-n8A</w:t>
            </w:r>
          </w:p>
        </w:tc>
        <w:tc>
          <w:tcPr>
            <w:tcW w:w="3686" w:type="dxa"/>
            <w:vAlign w:val="center"/>
          </w:tcPr>
          <w:p w14:paraId="6A4B25E6" w14:textId="77777777" w:rsidR="004767F7" w:rsidRPr="007B6BD5" w:rsidRDefault="004767F7" w:rsidP="00563CEA">
            <w:pPr>
              <w:bidi/>
              <w:spacing w:after="0"/>
              <w:jc w:val="center"/>
              <w:rPr>
                <w:rFonts w:ascii="Arial" w:hAnsi="Arial" w:cs="Arial"/>
                <w:sz w:val="18"/>
                <w:szCs w:val="18"/>
                <w:lang w:eastAsia="zh-CN"/>
              </w:rPr>
            </w:pPr>
            <w:r w:rsidRPr="007B6BD5">
              <w:rPr>
                <w:rFonts w:ascii="Arial" w:hAnsi="Arial" w:cs="Arial"/>
                <w:sz w:val="18"/>
                <w:szCs w:val="18"/>
                <w:lang w:eastAsia="zh-CN"/>
              </w:rPr>
              <w:t>DC_1A_n3A</w:t>
            </w:r>
          </w:p>
          <w:p w14:paraId="5FF9E3CF" w14:textId="77777777" w:rsidR="004767F7" w:rsidRPr="007B6BD5" w:rsidRDefault="004767F7" w:rsidP="00563CEA">
            <w:pPr>
              <w:bidi/>
              <w:spacing w:after="0"/>
              <w:jc w:val="center"/>
              <w:rPr>
                <w:rFonts w:ascii="Arial" w:hAnsi="Arial" w:cs="Arial"/>
                <w:sz w:val="18"/>
                <w:szCs w:val="18"/>
                <w:lang w:eastAsia="zh-CN"/>
              </w:rPr>
            </w:pPr>
            <w:r w:rsidRPr="007B6BD5">
              <w:rPr>
                <w:rFonts w:ascii="Arial" w:hAnsi="Arial" w:cs="Arial"/>
                <w:sz w:val="18"/>
                <w:szCs w:val="18"/>
                <w:lang w:eastAsia="zh-CN"/>
              </w:rPr>
              <w:t>DC_1A_n8A</w:t>
            </w:r>
          </w:p>
          <w:p w14:paraId="10A574B0" w14:textId="77777777" w:rsidR="004767F7" w:rsidRPr="007B6BD5" w:rsidRDefault="004767F7" w:rsidP="00563CEA">
            <w:pPr>
              <w:bidi/>
              <w:spacing w:after="0"/>
              <w:jc w:val="center"/>
              <w:rPr>
                <w:rFonts w:ascii="Arial" w:hAnsi="Arial" w:cs="Arial"/>
                <w:sz w:val="18"/>
                <w:szCs w:val="18"/>
                <w:lang w:eastAsia="zh-CN"/>
              </w:rPr>
            </w:pPr>
            <w:r w:rsidRPr="007B6BD5">
              <w:rPr>
                <w:rFonts w:ascii="Arial" w:hAnsi="Arial" w:cs="Arial"/>
                <w:sz w:val="18"/>
                <w:szCs w:val="18"/>
                <w:lang w:eastAsia="zh-CN"/>
              </w:rPr>
              <w:t>DC_(n)3AA</w:t>
            </w:r>
            <w:r w:rsidRPr="007B6BD5">
              <w:rPr>
                <w:rFonts w:ascii="Arial" w:hAnsi="Arial" w:cs="Arial"/>
                <w:sz w:val="18"/>
                <w:szCs w:val="18"/>
                <w:vertAlign w:val="superscript"/>
                <w:lang w:eastAsia="zh-CN"/>
              </w:rPr>
              <w:t>1</w:t>
            </w:r>
          </w:p>
          <w:p w14:paraId="367A3A69"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szCs w:val="18"/>
                <w:lang w:eastAsia="zh-CN"/>
              </w:rPr>
              <w:t>DC_3A_n8A</w:t>
            </w:r>
          </w:p>
        </w:tc>
      </w:tr>
      <w:tr w:rsidR="004767F7" w:rsidRPr="007B6BD5" w14:paraId="72837419" w14:textId="77777777" w:rsidTr="00563CEA">
        <w:trPr>
          <w:jc w:val="center"/>
        </w:trPr>
        <w:tc>
          <w:tcPr>
            <w:tcW w:w="3397" w:type="dxa"/>
            <w:shd w:val="clear" w:color="auto" w:fill="auto"/>
            <w:noWrap/>
            <w:vAlign w:val="center"/>
          </w:tcPr>
          <w:p w14:paraId="7BC9DCB9" w14:textId="77777777" w:rsidR="004767F7" w:rsidRPr="007B6BD5" w:rsidRDefault="004767F7" w:rsidP="00563CEA">
            <w:pPr>
              <w:spacing w:after="0"/>
              <w:jc w:val="center"/>
              <w:rPr>
                <w:rFonts w:ascii="Arial" w:hAnsi="Arial"/>
                <w:sz w:val="18"/>
                <w:lang w:eastAsia="fi-FI"/>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686" w:type="dxa"/>
            <w:vAlign w:val="center"/>
          </w:tcPr>
          <w:p w14:paraId="0A25A8C9"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61C8D8FF" w14:textId="77777777" w:rsidR="004767F7" w:rsidRPr="007B6BD5" w:rsidRDefault="004767F7" w:rsidP="00563CE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71398E64" w14:textId="77777777" w:rsidR="004767F7" w:rsidRPr="007B6BD5" w:rsidRDefault="004767F7" w:rsidP="00563CEA">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481897C6" w14:textId="77777777" w:rsidR="004767F7" w:rsidRPr="007B6BD5" w:rsidRDefault="004767F7" w:rsidP="00563CEA">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tc>
      </w:tr>
      <w:tr w:rsidR="004767F7" w:rsidRPr="007B6BD5" w14:paraId="4317071E" w14:textId="77777777" w:rsidTr="00563CEA">
        <w:trPr>
          <w:jc w:val="center"/>
        </w:trPr>
        <w:tc>
          <w:tcPr>
            <w:tcW w:w="3397" w:type="dxa"/>
            <w:shd w:val="clear" w:color="auto" w:fill="auto"/>
            <w:noWrap/>
          </w:tcPr>
          <w:p w14:paraId="3809D5DF" w14:textId="77777777" w:rsidR="004767F7" w:rsidRPr="007B6BD5" w:rsidRDefault="004767F7" w:rsidP="00563CEA">
            <w:pPr>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w:t>
            </w:r>
            <w:r>
              <w:rPr>
                <w:rFonts w:ascii="Arial" w:hAnsi="Arial"/>
                <w:sz w:val="18"/>
              </w:rPr>
              <w:t>1</w:t>
            </w:r>
            <w:r w:rsidRPr="0024034C">
              <w:rPr>
                <w:rFonts w:ascii="Arial" w:eastAsia="DengXian" w:hAnsi="Arial"/>
                <w:sz w:val="18"/>
                <w:lang w:eastAsia="zh-CN"/>
              </w:rPr>
              <w:t>A</w:t>
            </w:r>
            <w:r w:rsidRPr="0024034C">
              <w:rPr>
                <w:rFonts w:ascii="Arial" w:hAnsi="Arial"/>
                <w:sz w:val="18"/>
              </w:rPr>
              <w:t>-n</w:t>
            </w:r>
            <w:r>
              <w:rPr>
                <w:rFonts w:ascii="Arial" w:hAnsi="Arial"/>
                <w:sz w:val="18"/>
              </w:rPr>
              <w:t>78</w:t>
            </w:r>
            <w:r w:rsidRPr="0024034C">
              <w:rPr>
                <w:rFonts w:ascii="Arial" w:eastAsia="DengXian" w:hAnsi="Arial"/>
                <w:sz w:val="18"/>
                <w:lang w:eastAsia="zh-CN"/>
              </w:rPr>
              <w:t>A</w:t>
            </w:r>
          </w:p>
        </w:tc>
        <w:tc>
          <w:tcPr>
            <w:tcW w:w="3686" w:type="dxa"/>
          </w:tcPr>
          <w:p w14:paraId="6C5EB057"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1</w:t>
            </w:r>
            <w:r w:rsidRPr="0024034C">
              <w:rPr>
                <w:rFonts w:ascii="Arial" w:hAnsi="Arial"/>
                <w:sz w:val="18"/>
              </w:rPr>
              <w:t>A</w:t>
            </w:r>
            <w:r w:rsidRPr="0024034C">
              <w:rPr>
                <w:rFonts w:ascii="Arial" w:hAnsi="Arial"/>
                <w:sz w:val="18"/>
                <w:vertAlign w:val="superscript"/>
                <w:lang w:eastAsia="zh-CN"/>
              </w:rPr>
              <w:t>4</w:t>
            </w:r>
          </w:p>
          <w:p w14:paraId="079FDBC4" w14:textId="77777777" w:rsidR="004767F7" w:rsidRPr="0024034C" w:rsidRDefault="004767F7" w:rsidP="00563CEA">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78</w:t>
            </w:r>
            <w:r w:rsidRPr="0024034C">
              <w:rPr>
                <w:rFonts w:ascii="Arial" w:hAnsi="Arial"/>
                <w:sz w:val="18"/>
              </w:rPr>
              <w:t>A</w:t>
            </w:r>
          </w:p>
          <w:p w14:paraId="1ABE9FE2" w14:textId="77777777" w:rsidR="004767F7" w:rsidRPr="0024034C" w:rsidRDefault="004767F7" w:rsidP="00563CEA">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1</w:t>
            </w:r>
            <w:r w:rsidRPr="0024034C">
              <w:rPr>
                <w:rFonts w:ascii="Arial" w:hAnsi="Arial"/>
                <w:sz w:val="18"/>
              </w:rPr>
              <w:t>A</w:t>
            </w:r>
          </w:p>
          <w:p w14:paraId="1E0864FD" w14:textId="77777777" w:rsidR="004767F7" w:rsidRPr="007B6BD5" w:rsidRDefault="004767F7" w:rsidP="00563CEA">
            <w:pPr>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78</w:t>
            </w:r>
            <w:r w:rsidRPr="0024034C">
              <w:rPr>
                <w:rFonts w:ascii="Arial" w:hAnsi="Arial"/>
                <w:sz w:val="18"/>
              </w:rPr>
              <w:t>A</w:t>
            </w:r>
          </w:p>
        </w:tc>
      </w:tr>
      <w:tr w:rsidR="004767F7" w:rsidRPr="007B6BD5" w14:paraId="1721B7B5" w14:textId="77777777" w:rsidTr="00563CEA">
        <w:trPr>
          <w:jc w:val="center"/>
        </w:trPr>
        <w:tc>
          <w:tcPr>
            <w:tcW w:w="3397" w:type="dxa"/>
            <w:shd w:val="clear" w:color="auto" w:fill="auto"/>
            <w:noWrap/>
          </w:tcPr>
          <w:p w14:paraId="6578CF21" w14:textId="77777777" w:rsidR="004767F7" w:rsidRPr="007B6BD5" w:rsidRDefault="004767F7" w:rsidP="00563CEA">
            <w:pPr>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Pr>
                <w:rFonts w:ascii="Arial" w:eastAsia="DengXian" w:hAnsi="Arial"/>
                <w:sz w:val="18"/>
                <w:lang w:eastAsia="zh-CN"/>
              </w:rPr>
              <w:t>-3A</w:t>
            </w:r>
            <w:r w:rsidRPr="0024034C">
              <w:rPr>
                <w:rFonts w:ascii="Arial" w:hAnsi="Arial"/>
                <w:sz w:val="18"/>
              </w:rPr>
              <w:t>_n</w:t>
            </w:r>
            <w:r>
              <w:rPr>
                <w:rFonts w:ascii="Arial" w:hAnsi="Arial"/>
                <w:sz w:val="18"/>
              </w:rPr>
              <w:t>1</w:t>
            </w:r>
            <w:r w:rsidRPr="0024034C">
              <w:rPr>
                <w:rFonts w:ascii="Arial" w:eastAsia="DengXian" w:hAnsi="Arial"/>
                <w:sz w:val="18"/>
                <w:lang w:eastAsia="zh-CN"/>
              </w:rPr>
              <w:t>A</w:t>
            </w:r>
            <w:r w:rsidRPr="0024034C">
              <w:rPr>
                <w:rFonts w:ascii="Arial" w:hAnsi="Arial"/>
                <w:sz w:val="18"/>
              </w:rPr>
              <w:t>-n</w:t>
            </w:r>
            <w:r>
              <w:rPr>
                <w:rFonts w:ascii="Arial" w:hAnsi="Arial"/>
                <w:sz w:val="18"/>
              </w:rPr>
              <w:t>78</w:t>
            </w:r>
            <w:r w:rsidRPr="0024034C">
              <w:rPr>
                <w:rFonts w:ascii="Arial" w:eastAsia="DengXian" w:hAnsi="Arial"/>
                <w:sz w:val="18"/>
                <w:lang w:eastAsia="zh-CN"/>
              </w:rPr>
              <w:t>A</w:t>
            </w:r>
          </w:p>
        </w:tc>
        <w:tc>
          <w:tcPr>
            <w:tcW w:w="3686" w:type="dxa"/>
          </w:tcPr>
          <w:p w14:paraId="66AF1EE5"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1</w:t>
            </w:r>
            <w:r w:rsidRPr="0024034C">
              <w:rPr>
                <w:rFonts w:ascii="Arial" w:hAnsi="Arial"/>
                <w:sz w:val="18"/>
              </w:rPr>
              <w:t>A</w:t>
            </w:r>
            <w:r w:rsidRPr="0024034C">
              <w:rPr>
                <w:rFonts w:ascii="Arial" w:hAnsi="Arial"/>
                <w:sz w:val="18"/>
                <w:vertAlign w:val="superscript"/>
                <w:lang w:eastAsia="zh-CN"/>
              </w:rPr>
              <w:t>4</w:t>
            </w:r>
          </w:p>
          <w:p w14:paraId="67412555" w14:textId="77777777" w:rsidR="004767F7" w:rsidRPr="0024034C" w:rsidRDefault="004767F7" w:rsidP="00563CEA">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78</w:t>
            </w:r>
            <w:r w:rsidRPr="0024034C">
              <w:rPr>
                <w:rFonts w:ascii="Arial" w:hAnsi="Arial"/>
                <w:sz w:val="18"/>
              </w:rPr>
              <w:t>A</w:t>
            </w:r>
          </w:p>
          <w:p w14:paraId="49422E88" w14:textId="77777777" w:rsidR="004767F7" w:rsidRPr="0024034C" w:rsidRDefault="004767F7" w:rsidP="00563CEA">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1</w:t>
            </w:r>
            <w:r w:rsidRPr="0024034C">
              <w:rPr>
                <w:rFonts w:ascii="Arial" w:hAnsi="Arial"/>
                <w:sz w:val="18"/>
              </w:rPr>
              <w:t>A</w:t>
            </w:r>
          </w:p>
          <w:p w14:paraId="0AFFEC87" w14:textId="77777777" w:rsidR="004767F7" w:rsidRPr="007B6BD5" w:rsidRDefault="004767F7" w:rsidP="00563CEA">
            <w:pPr>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78</w:t>
            </w:r>
            <w:r w:rsidRPr="0024034C">
              <w:rPr>
                <w:rFonts w:ascii="Arial" w:hAnsi="Arial"/>
                <w:sz w:val="18"/>
              </w:rPr>
              <w:t>A</w:t>
            </w:r>
          </w:p>
        </w:tc>
      </w:tr>
      <w:tr w:rsidR="004767F7" w:rsidRPr="007B6BD5" w14:paraId="7A05DA6A" w14:textId="77777777" w:rsidTr="00563CEA">
        <w:trPr>
          <w:jc w:val="center"/>
        </w:trPr>
        <w:tc>
          <w:tcPr>
            <w:tcW w:w="3397" w:type="dxa"/>
            <w:shd w:val="clear" w:color="auto" w:fill="auto"/>
            <w:noWrap/>
            <w:vAlign w:val="center"/>
          </w:tcPr>
          <w:p w14:paraId="03916B3B" w14:textId="77777777" w:rsidR="004767F7" w:rsidRPr="007B6BD5" w:rsidRDefault="004767F7" w:rsidP="00563CEA">
            <w:pPr>
              <w:spacing w:after="0"/>
              <w:jc w:val="center"/>
              <w:rPr>
                <w:rFonts w:ascii="Arial" w:hAnsi="Arial"/>
                <w:sz w:val="18"/>
                <w:lang w:eastAsia="fi-FI"/>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r w:rsidRPr="007B6BD5">
              <w:rPr>
                <w:rFonts w:ascii="Arial" w:eastAsia="DengXian" w:hAnsi="Arial"/>
                <w:sz w:val="18"/>
                <w:vertAlign w:val="superscript"/>
                <w:lang w:eastAsia="zh-CN"/>
              </w:rPr>
              <w:t>2</w:t>
            </w:r>
          </w:p>
        </w:tc>
        <w:tc>
          <w:tcPr>
            <w:tcW w:w="3686" w:type="dxa"/>
            <w:vAlign w:val="center"/>
          </w:tcPr>
          <w:p w14:paraId="7CCB6D0E"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23239BE3" w14:textId="77777777" w:rsidR="004767F7" w:rsidRPr="007B6BD5" w:rsidRDefault="004767F7" w:rsidP="00563CE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2820193A" w14:textId="77777777" w:rsidR="004767F7" w:rsidRPr="007B6BD5" w:rsidRDefault="004767F7" w:rsidP="00563CEA">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72747DAA" w14:textId="77777777" w:rsidR="004767F7" w:rsidRPr="007B6BD5" w:rsidRDefault="004767F7" w:rsidP="00563CEA">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4767F7" w:rsidRPr="007B6BD5" w14:paraId="50659AF0" w14:textId="77777777" w:rsidTr="00563CEA">
        <w:trPr>
          <w:jc w:val="center"/>
        </w:trPr>
        <w:tc>
          <w:tcPr>
            <w:tcW w:w="3397" w:type="dxa"/>
            <w:shd w:val="clear" w:color="auto" w:fill="auto"/>
            <w:noWrap/>
            <w:vAlign w:val="center"/>
          </w:tcPr>
          <w:p w14:paraId="4D9917DB" w14:textId="77777777" w:rsidR="004767F7" w:rsidRPr="007B6BD5" w:rsidRDefault="004767F7" w:rsidP="00563CEA">
            <w:pPr>
              <w:spacing w:after="0"/>
              <w:jc w:val="center"/>
              <w:rPr>
                <w:rFonts w:ascii="Arial" w:hAnsi="Arial"/>
                <w:sz w:val="18"/>
                <w:lang w:eastAsia="fi-FI"/>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r w:rsidRPr="007B6BD5">
              <w:rPr>
                <w:rFonts w:ascii="Arial" w:eastAsia="DengXian" w:hAnsi="Arial"/>
                <w:sz w:val="18"/>
                <w:vertAlign w:val="superscript"/>
                <w:lang w:eastAsia="zh-CN"/>
              </w:rPr>
              <w:t>2</w:t>
            </w:r>
          </w:p>
        </w:tc>
        <w:tc>
          <w:tcPr>
            <w:tcW w:w="3686" w:type="dxa"/>
            <w:vAlign w:val="center"/>
          </w:tcPr>
          <w:p w14:paraId="05351670"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60AA6D0D" w14:textId="77777777" w:rsidR="004767F7" w:rsidRPr="007B6BD5" w:rsidRDefault="004767F7" w:rsidP="00563CE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05266591" w14:textId="77777777" w:rsidR="004767F7" w:rsidRPr="007B6BD5" w:rsidRDefault="004767F7" w:rsidP="00563CEA">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2D1316FC" w14:textId="77777777" w:rsidR="004767F7" w:rsidRPr="007B6BD5" w:rsidRDefault="004767F7" w:rsidP="00563CEA">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tc>
      </w:tr>
      <w:tr w:rsidR="004767F7" w:rsidRPr="007B6BD5" w14:paraId="776DF24A"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F5B769" w14:textId="77777777" w:rsidR="004767F7" w:rsidRPr="007B6BD5" w:rsidRDefault="004767F7" w:rsidP="00563CEA">
            <w:pPr>
              <w:spacing w:after="0"/>
              <w:jc w:val="center"/>
              <w:rPr>
                <w:rFonts w:ascii="Arial" w:hAnsi="Arial"/>
                <w:sz w:val="18"/>
              </w:rPr>
            </w:pPr>
            <w:r w:rsidRPr="007B6BD5">
              <w:rPr>
                <w:rFonts w:ascii="Arial" w:eastAsia="Yu Mincho" w:hAnsi="Arial" w:cs="Arial"/>
                <w:sz w:val="18"/>
                <w:lang w:eastAsia="ja-JP"/>
              </w:rPr>
              <w:t>DC_1A-3A-5A_n28A</w:t>
            </w:r>
          </w:p>
        </w:tc>
        <w:tc>
          <w:tcPr>
            <w:tcW w:w="3686" w:type="dxa"/>
            <w:tcBorders>
              <w:top w:val="single" w:sz="4" w:space="0" w:color="auto"/>
              <w:left w:val="single" w:sz="4" w:space="0" w:color="auto"/>
              <w:bottom w:val="single" w:sz="4" w:space="0" w:color="auto"/>
              <w:right w:val="single" w:sz="4" w:space="0" w:color="auto"/>
            </w:tcBorders>
            <w:vAlign w:val="center"/>
          </w:tcPr>
          <w:p w14:paraId="418A2943" w14:textId="77777777" w:rsidR="004767F7" w:rsidRPr="007B6BD5" w:rsidRDefault="004767F7" w:rsidP="00563CEA">
            <w:pPr>
              <w:spacing w:after="0"/>
              <w:jc w:val="center"/>
              <w:rPr>
                <w:rFonts w:ascii="Arial" w:hAnsi="Arial"/>
                <w:sz w:val="18"/>
              </w:rPr>
            </w:pPr>
            <w:r w:rsidRPr="007B6BD5">
              <w:rPr>
                <w:rFonts w:ascii="Arial" w:hAnsi="Arial"/>
                <w:sz w:val="18"/>
              </w:rPr>
              <w:t>DC_1A_n28A</w:t>
            </w:r>
          </w:p>
          <w:p w14:paraId="6C5DBB51" w14:textId="77777777" w:rsidR="004767F7" w:rsidRPr="007B6BD5" w:rsidRDefault="004767F7" w:rsidP="00563CEA">
            <w:pPr>
              <w:spacing w:after="0"/>
              <w:jc w:val="center"/>
              <w:rPr>
                <w:rFonts w:ascii="Arial" w:hAnsi="Arial"/>
                <w:sz w:val="18"/>
              </w:rPr>
            </w:pPr>
            <w:r w:rsidRPr="007B6BD5">
              <w:rPr>
                <w:rFonts w:ascii="Arial" w:hAnsi="Arial"/>
                <w:sz w:val="18"/>
              </w:rPr>
              <w:t>DC_3A_n28A</w:t>
            </w:r>
          </w:p>
          <w:p w14:paraId="62E7F34E" w14:textId="77777777" w:rsidR="004767F7" w:rsidRPr="007B6BD5" w:rsidRDefault="004767F7" w:rsidP="00563CEA">
            <w:pPr>
              <w:spacing w:after="0"/>
              <w:jc w:val="center"/>
              <w:rPr>
                <w:rFonts w:ascii="Arial" w:hAnsi="Arial"/>
                <w:sz w:val="18"/>
              </w:rPr>
            </w:pPr>
            <w:r w:rsidRPr="007B6BD5">
              <w:rPr>
                <w:rFonts w:ascii="Arial" w:hAnsi="Arial"/>
                <w:sz w:val="18"/>
              </w:rPr>
              <w:t>DC_5A_n28A</w:t>
            </w:r>
          </w:p>
        </w:tc>
      </w:tr>
      <w:tr w:rsidR="004767F7" w:rsidRPr="007B6BD5" w14:paraId="2DC92C50" w14:textId="77777777" w:rsidTr="00563CEA">
        <w:trPr>
          <w:jc w:val="center"/>
        </w:trPr>
        <w:tc>
          <w:tcPr>
            <w:tcW w:w="3397" w:type="dxa"/>
            <w:shd w:val="clear" w:color="auto" w:fill="auto"/>
            <w:noWrap/>
            <w:vAlign w:val="center"/>
          </w:tcPr>
          <w:p w14:paraId="4FF503DB" w14:textId="77777777" w:rsidR="004767F7" w:rsidRPr="007B6BD5" w:rsidRDefault="004767F7" w:rsidP="00563CEA">
            <w:pPr>
              <w:spacing w:after="0"/>
              <w:jc w:val="center"/>
              <w:rPr>
                <w:rFonts w:ascii="Arial" w:hAnsi="Arial"/>
                <w:sz w:val="18"/>
              </w:rPr>
            </w:pPr>
            <w:r w:rsidRPr="007B6BD5">
              <w:rPr>
                <w:rFonts w:ascii="Arial" w:eastAsia="Yu Mincho" w:hAnsi="Arial" w:cs="Arial" w:hint="cs"/>
                <w:sz w:val="18"/>
                <w:lang w:eastAsia="ja-JP"/>
              </w:rPr>
              <w:t>D</w:t>
            </w:r>
            <w:r w:rsidRPr="007B6BD5">
              <w:rPr>
                <w:rFonts w:ascii="Arial" w:eastAsia="Yu Mincho" w:hAnsi="Arial" w:cs="Arial"/>
                <w:sz w:val="18"/>
                <w:lang w:eastAsia="ja-JP"/>
              </w:rPr>
              <w:t>C_1A-3A-5A_n40A</w:t>
            </w:r>
          </w:p>
        </w:tc>
        <w:tc>
          <w:tcPr>
            <w:tcW w:w="3686" w:type="dxa"/>
            <w:vAlign w:val="center"/>
          </w:tcPr>
          <w:p w14:paraId="05A1D5E2" w14:textId="77777777" w:rsidR="004767F7" w:rsidRPr="007B6BD5" w:rsidRDefault="004767F7" w:rsidP="00563CEA">
            <w:pPr>
              <w:spacing w:after="0"/>
              <w:jc w:val="center"/>
              <w:rPr>
                <w:rFonts w:ascii="Arial" w:hAnsi="Arial"/>
                <w:sz w:val="18"/>
              </w:rPr>
            </w:pPr>
            <w:r w:rsidRPr="007B6BD5">
              <w:rPr>
                <w:rFonts w:ascii="Arial" w:hAnsi="Arial"/>
                <w:sz w:val="18"/>
              </w:rPr>
              <w:t>DC_1A_n40A</w:t>
            </w:r>
          </w:p>
          <w:p w14:paraId="2C96F31A" w14:textId="77777777" w:rsidR="004767F7" w:rsidRPr="007B6BD5" w:rsidRDefault="004767F7" w:rsidP="00563CEA">
            <w:pPr>
              <w:spacing w:after="0"/>
              <w:jc w:val="center"/>
              <w:rPr>
                <w:rFonts w:ascii="Arial" w:hAnsi="Arial"/>
                <w:sz w:val="18"/>
              </w:rPr>
            </w:pPr>
            <w:r w:rsidRPr="007B6BD5">
              <w:rPr>
                <w:rFonts w:ascii="Arial" w:hAnsi="Arial"/>
                <w:sz w:val="18"/>
              </w:rPr>
              <w:t>DC_3A_n40A</w:t>
            </w:r>
          </w:p>
          <w:p w14:paraId="35F90888" w14:textId="77777777" w:rsidR="004767F7" w:rsidRPr="007B6BD5" w:rsidRDefault="004767F7" w:rsidP="00563CEA">
            <w:pPr>
              <w:spacing w:after="0"/>
              <w:jc w:val="center"/>
              <w:rPr>
                <w:rFonts w:ascii="Arial" w:hAnsi="Arial"/>
                <w:sz w:val="18"/>
              </w:rPr>
            </w:pPr>
            <w:r w:rsidRPr="007B6BD5">
              <w:rPr>
                <w:rFonts w:ascii="Arial" w:hAnsi="Arial"/>
                <w:sz w:val="18"/>
              </w:rPr>
              <w:t>DC_5A_n40A</w:t>
            </w:r>
          </w:p>
        </w:tc>
      </w:tr>
      <w:tr w:rsidR="004767F7" w:rsidRPr="007B6BD5" w14:paraId="2FEDC5DA" w14:textId="77777777" w:rsidTr="00563CEA">
        <w:trPr>
          <w:jc w:val="center"/>
        </w:trPr>
        <w:tc>
          <w:tcPr>
            <w:tcW w:w="3397" w:type="dxa"/>
            <w:shd w:val="clear" w:color="auto" w:fill="auto"/>
            <w:noWrap/>
            <w:vAlign w:val="center"/>
          </w:tcPr>
          <w:p w14:paraId="19B5C9EA" w14:textId="77777777" w:rsidR="004767F7" w:rsidRPr="007B6BD5" w:rsidRDefault="004767F7" w:rsidP="00563CEA">
            <w:pPr>
              <w:spacing w:after="0"/>
              <w:jc w:val="center"/>
              <w:rPr>
                <w:rFonts w:ascii="Arial" w:hAnsi="Arial"/>
                <w:sz w:val="18"/>
              </w:rPr>
            </w:pPr>
            <w:r w:rsidRPr="007B6BD5">
              <w:rPr>
                <w:rFonts w:ascii="Arial" w:hAnsi="Arial"/>
                <w:sz w:val="18"/>
              </w:rPr>
              <w:t>DC_1A-3A_n5A-n40A</w:t>
            </w:r>
          </w:p>
        </w:tc>
        <w:tc>
          <w:tcPr>
            <w:tcW w:w="3686" w:type="dxa"/>
            <w:vAlign w:val="center"/>
          </w:tcPr>
          <w:p w14:paraId="6E0FC91B" w14:textId="77777777" w:rsidR="004767F7" w:rsidRPr="007B6BD5" w:rsidRDefault="004767F7" w:rsidP="00563CEA">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C_1A_n5A</w:t>
            </w:r>
          </w:p>
          <w:p w14:paraId="6EA30C5D"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DC_1A_n40A</w:t>
            </w:r>
          </w:p>
          <w:p w14:paraId="001E39DC"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DC_3A_n5A</w:t>
            </w:r>
          </w:p>
          <w:p w14:paraId="229E59F5" w14:textId="77777777" w:rsidR="004767F7" w:rsidRPr="007B6BD5" w:rsidRDefault="004767F7" w:rsidP="00563CEA">
            <w:pPr>
              <w:spacing w:after="0"/>
              <w:jc w:val="center"/>
              <w:rPr>
                <w:rFonts w:ascii="Arial" w:hAnsi="Arial"/>
                <w:sz w:val="18"/>
              </w:rPr>
            </w:pPr>
            <w:r w:rsidRPr="007B6BD5">
              <w:rPr>
                <w:rFonts w:ascii="Arial" w:hAnsi="Arial"/>
                <w:sz w:val="18"/>
                <w:lang w:eastAsia="zh-CN"/>
              </w:rPr>
              <w:t>DC_3A_n40A</w:t>
            </w:r>
          </w:p>
        </w:tc>
      </w:tr>
      <w:tr w:rsidR="004767F7" w:rsidRPr="007B6BD5" w14:paraId="38444BC5" w14:textId="77777777" w:rsidTr="00563CEA">
        <w:trPr>
          <w:jc w:val="center"/>
        </w:trPr>
        <w:tc>
          <w:tcPr>
            <w:tcW w:w="3397" w:type="dxa"/>
            <w:shd w:val="clear" w:color="auto" w:fill="auto"/>
            <w:noWrap/>
          </w:tcPr>
          <w:p w14:paraId="4FCC06C0" w14:textId="77777777" w:rsidR="004767F7" w:rsidRPr="007B6BD5" w:rsidRDefault="004767F7" w:rsidP="00563CEA">
            <w:pPr>
              <w:spacing w:after="0"/>
              <w:jc w:val="center"/>
              <w:rPr>
                <w:rFonts w:ascii="Arial" w:hAnsi="Arial"/>
                <w:sz w:val="18"/>
                <w:lang w:eastAsia="fi-FI"/>
              </w:rPr>
            </w:pPr>
            <w:r w:rsidRPr="0024034C">
              <w:rPr>
                <w:rFonts w:ascii="Arial" w:eastAsia="Yu Mincho" w:hAnsi="Arial" w:cs="Arial"/>
                <w:sz w:val="18"/>
                <w:lang w:val="en-US" w:eastAsia="ja-JP"/>
              </w:rPr>
              <w:t>DC_1A-3A-5A_n77A</w:t>
            </w:r>
          </w:p>
        </w:tc>
        <w:tc>
          <w:tcPr>
            <w:tcW w:w="3686" w:type="dxa"/>
          </w:tcPr>
          <w:p w14:paraId="612BC352" w14:textId="77777777" w:rsidR="004767F7" w:rsidRPr="0024034C" w:rsidRDefault="004767F7" w:rsidP="00563CEA">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6F11D3E" w14:textId="77777777" w:rsidR="004767F7" w:rsidRPr="0024034C" w:rsidRDefault="004767F7" w:rsidP="00563CEA">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AFBC869" w14:textId="77777777" w:rsidR="004767F7" w:rsidRPr="007B6BD5" w:rsidRDefault="004767F7" w:rsidP="00563CEA">
            <w:pPr>
              <w:spacing w:after="0"/>
              <w:jc w:val="center"/>
              <w:rPr>
                <w:rFonts w:ascii="Arial" w:hAnsi="Arial"/>
                <w:sz w:val="18"/>
                <w:lang w:eastAsia="fi-FI"/>
              </w:rPr>
            </w:pPr>
            <w:r w:rsidRPr="0024034C">
              <w:rPr>
                <w:rFonts w:ascii="Arial" w:hAnsi="Arial"/>
                <w:sz w:val="18"/>
                <w:lang w:val="en-US" w:eastAsia="fi-FI"/>
              </w:rPr>
              <w:t>DC_5A_n77A</w:t>
            </w:r>
          </w:p>
        </w:tc>
      </w:tr>
      <w:tr w:rsidR="004767F7" w:rsidRPr="007B6BD5" w14:paraId="17AFF247" w14:textId="77777777" w:rsidTr="00563CEA">
        <w:trPr>
          <w:jc w:val="center"/>
        </w:trPr>
        <w:tc>
          <w:tcPr>
            <w:tcW w:w="3397" w:type="dxa"/>
            <w:shd w:val="clear" w:color="auto" w:fill="auto"/>
            <w:noWrap/>
          </w:tcPr>
          <w:p w14:paraId="2F1BA66D" w14:textId="77777777" w:rsidR="004767F7" w:rsidRPr="0024034C" w:rsidRDefault="004767F7" w:rsidP="00563CEA">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lastRenderedPageBreak/>
              <w:t>DC_1A-3A-5A_n77(2A)</w:t>
            </w:r>
          </w:p>
          <w:p w14:paraId="52CC5F9D" w14:textId="77777777" w:rsidR="004767F7" w:rsidRPr="007B6BD5" w:rsidRDefault="004767F7" w:rsidP="00563CEA">
            <w:pPr>
              <w:spacing w:after="0"/>
              <w:jc w:val="center"/>
              <w:rPr>
                <w:rFonts w:ascii="Arial" w:eastAsia="Yu Mincho" w:hAnsi="Arial" w:cs="Arial"/>
                <w:sz w:val="18"/>
                <w:lang w:eastAsia="ja-JP"/>
              </w:rPr>
            </w:pPr>
            <w:r w:rsidRPr="0024034C">
              <w:rPr>
                <w:rFonts w:ascii="Arial" w:eastAsia="Yu Mincho" w:hAnsi="Arial" w:cs="Arial"/>
                <w:sz w:val="18"/>
                <w:lang w:val="en-US" w:eastAsia="ja-JP"/>
              </w:rPr>
              <w:t>DC_1A-3A-5A_n77(</w:t>
            </w:r>
            <w:r>
              <w:rPr>
                <w:rFonts w:ascii="Arial" w:eastAsia="Yu Mincho" w:hAnsi="Arial" w:cs="Arial"/>
                <w:sz w:val="18"/>
                <w:lang w:val="en-US" w:eastAsia="ja-JP"/>
              </w:rPr>
              <w:t>3</w:t>
            </w:r>
            <w:r w:rsidRPr="0024034C">
              <w:rPr>
                <w:rFonts w:ascii="Arial" w:eastAsia="Yu Mincho" w:hAnsi="Arial" w:cs="Arial"/>
                <w:sz w:val="18"/>
                <w:lang w:val="en-US" w:eastAsia="ja-JP"/>
              </w:rPr>
              <w:t>A)</w:t>
            </w:r>
          </w:p>
        </w:tc>
        <w:tc>
          <w:tcPr>
            <w:tcW w:w="3686" w:type="dxa"/>
          </w:tcPr>
          <w:p w14:paraId="057CF6D6" w14:textId="77777777" w:rsidR="004767F7" w:rsidRPr="0024034C" w:rsidRDefault="004767F7" w:rsidP="00563CEA">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6161954" w14:textId="77777777" w:rsidR="004767F7" w:rsidRPr="0024034C" w:rsidRDefault="004767F7" w:rsidP="00563CEA">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38D67E16" w14:textId="77777777" w:rsidR="004767F7" w:rsidRPr="007B6BD5" w:rsidRDefault="004767F7" w:rsidP="00563CEA">
            <w:pPr>
              <w:spacing w:after="0"/>
              <w:jc w:val="center"/>
              <w:rPr>
                <w:rFonts w:ascii="Arial" w:hAnsi="Arial"/>
                <w:sz w:val="18"/>
                <w:lang w:eastAsia="fi-FI"/>
              </w:rPr>
            </w:pPr>
            <w:r w:rsidRPr="0024034C">
              <w:rPr>
                <w:rFonts w:ascii="Arial" w:hAnsi="Arial"/>
                <w:sz w:val="18"/>
                <w:lang w:val="en-US" w:eastAsia="fi-FI"/>
              </w:rPr>
              <w:t>DC_5A_n77A</w:t>
            </w:r>
          </w:p>
        </w:tc>
      </w:tr>
      <w:tr w:rsidR="004767F7" w:rsidRPr="007B6BD5" w14:paraId="5A81F8AB" w14:textId="77777777" w:rsidTr="00563CEA">
        <w:trPr>
          <w:jc w:val="center"/>
        </w:trPr>
        <w:tc>
          <w:tcPr>
            <w:tcW w:w="3397" w:type="dxa"/>
            <w:shd w:val="clear" w:color="auto" w:fill="auto"/>
            <w:noWrap/>
          </w:tcPr>
          <w:p w14:paraId="53EE50EE" w14:textId="77777777" w:rsidR="004767F7" w:rsidRPr="0024034C" w:rsidRDefault="004767F7" w:rsidP="00563CEA">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78A38AB5" w14:textId="77777777" w:rsidR="004767F7" w:rsidRPr="0024034C" w:rsidRDefault="004767F7" w:rsidP="00563CEA">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350D3033" w14:textId="77777777" w:rsidR="004767F7" w:rsidRPr="007B6BD5" w:rsidRDefault="004767F7" w:rsidP="00563CEA">
            <w:pPr>
              <w:spacing w:after="0"/>
              <w:jc w:val="center"/>
              <w:rPr>
                <w:rFonts w:ascii="Arial" w:hAnsi="Arial"/>
                <w:sz w:val="18"/>
                <w:lang w:eastAsia="fi-FI"/>
              </w:rPr>
            </w:pPr>
            <w:r w:rsidRPr="0024034C">
              <w:rPr>
                <w:rFonts w:ascii="Arial" w:hAnsi="Arial"/>
                <w:sz w:val="18"/>
                <w:lang w:eastAsia="fi-FI"/>
              </w:rPr>
              <w:t>DC_1A-3C-5A_n78A</w:t>
            </w:r>
          </w:p>
        </w:tc>
        <w:tc>
          <w:tcPr>
            <w:tcW w:w="3686" w:type="dxa"/>
          </w:tcPr>
          <w:p w14:paraId="55FEE47A" w14:textId="77777777" w:rsidR="004767F7" w:rsidRPr="0024034C" w:rsidRDefault="004767F7" w:rsidP="00563CEA">
            <w:pPr>
              <w:keepNext/>
              <w:keepLines/>
              <w:spacing w:after="0"/>
              <w:jc w:val="center"/>
              <w:rPr>
                <w:rFonts w:ascii="Arial" w:hAnsi="Arial"/>
                <w:sz w:val="18"/>
                <w:lang w:eastAsia="fi-FI"/>
              </w:rPr>
            </w:pPr>
            <w:r w:rsidRPr="0024034C">
              <w:rPr>
                <w:rFonts w:ascii="Arial" w:hAnsi="Arial"/>
                <w:sz w:val="18"/>
                <w:lang w:eastAsia="fi-FI"/>
              </w:rPr>
              <w:t>DC_1A_n78A</w:t>
            </w:r>
          </w:p>
          <w:p w14:paraId="2E8FEEE5" w14:textId="77777777" w:rsidR="004767F7" w:rsidRPr="0024034C" w:rsidRDefault="004767F7" w:rsidP="00563CEA">
            <w:pPr>
              <w:keepNext/>
              <w:keepLines/>
              <w:spacing w:after="0"/>
              <w:jc w:val="center"/>
              <w:rPr>
                <w:rFonts w:ascii="Arial" w:hAnsi="Arial"/>
                <w:sz w:val="18"/>
                <w:lang w:eastAsia="fi-FI"/>
              </w:rPr>
            </w:pPr>
            <w:r w:rsidRPr="0024034C">
              <w:rPr>
                <w:rFonts w:ascii="Arial" w:hAnsi="Arial"/>
                <w:sz w:val="18"/>
                <w:lang w:eastAsia="fi-FI"/>
              </w:rPr>
              <w:t>DC_3A_n78A</w:t>
            </w:r>
          </w:p>
          <w:p w14:paraId="62CC811C" w14:textId="77777777" w:rsidR="004767F7" w:rsidRPr="007B6BD5" w:rsidRDefault="004767F7" w:rsidP="00563CEA">
            <w:pPr>
              <w:spacing w:after="0"/>
              <w:jc w:val="center"/>
              <w:rPr>
                <w:rFonts w:ascii="Arial" w:hAnsi="Arial"/>
                <w:sz w:val="18"/>
                <w:lang w:eastAsia="fi-FI"/>
              </w:rPr>
            </w:pPr>
            <w:r w:rsidRPr="0024034C">
              <w:rPr>
                <w:rFonts w:ascii="Arial" w:hAnsi="Arial"/>
                <w:sz w:val="18"/>
                <w:lang w:eastAsia="fi-FI"/>
              </w:rPr>
              <w:t>DC_5A_n78A</w:t>
            </w:r>
          </w:p>
        </w:tc>
      </w:tr>
      <w:tr w:rsidR="004767F7" w:rsidRPr="007B6BD5" w14:paraId="7E5519D1" w14:textId="77777777" w:rsidTr="00563CEA">
        <w:trPr>
          <w:jc w:val="center"/>
        </w:trPr>
        <w:tc>
          <w:tcPr>
            <w:tcW w:w="3397" w:type="dxa"/>
            <w:shd w:val="clear" w:color="auto" w:fill="auto"/>
            <w:noWrap/>
          </w:tcPr>
          <w:p w14:paraId="472DAEBC" w14:textId="77777777" w:rsidR="004767F7" w:rsidRPr="0024034C" w:rsidRDefault="004767F7" w:rsidP="00563CEA">
            <w:pPr>
              <w:keepNext/>
              <w:keepLines/>
              <w:spacing w:after="0"/>
              <w:jc w:val="center"/>
              <w:rPr>
                <w:rFonts w:ascii="Arial" w:hAnsi="Arial"/>
                <w:sz w:val="18"/>
                <w:lang w:eastAsia="fi-FI"/>
              </w:rPr>
            </w:pPr>
            <w:r w:rsidRPr="0024034C">
              <w:rPr>
                <w:rFonts w:ascii="Arial" w:hAnsi="Arial"/>
                <w:sz w:val="18"/>
                <w:lang w:eastAsia="fi-FI"/>
              </w:rPr>
              <w:t>DC_1A-1A-3A-5A_n78A</w:t>
            </w:r>
          </w:p>
          <w:p w14:paraId="3E952A61" w14:textId="77777777" w:rsidR="004767F7" w:rsidRPr="007B6BD5" w:rsidRDefault="004767F7" w:rsidP="00563CEA">
            <w:pPr>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7B879B09" w14:textId="77777777" w:rsidR="004767F7" w:rsidRPr="0024034C" w:rsidRDefault="004767F7" w:rsidP="00563CEA">
            <w:pPr>
              <w:keepNext/>
              <w:keepLines/>
              <w:spacing w:after="0"/>
              <w:jc w:val="center"/>
              <w:rPr>
                <w:rFonts w:ascii="Arial" w:hAnsi="Arial"/>
                <w:sz w:val="18"/>
                <w:lang w:eastAsia="fi-FI"/>
              </w:rPr>
            </w:pPr>
            <w:r w:rsidRPr="0024034C">
              <w:rPr>
                <w:rFonts w:ascii="Arial" w:hAnsi="Arial"/>
                <w:sz w:val="18"/>
                <w:lang w:eastAsia="fi-FI"/>
              </w:rPr>
              <w:t>DC_1A_n78A</w:t>
            </w:r>
          </w:p>
          <w:p w14:paraId="1C539345" w14:textId="77777777" w:rsidR="004767F7" w:rsidRPr="0024034C" w:rsidRDefault="004767F7" w:rsidP="00563CEA">
            <w:pPr>
              <w:keepNext/>
              <w:keepLines/>
              <w:spacing w:after="0"/>
              <w:jc w:val="center"/>
              <w:rPr>
                <w:rFonts w:ascii="Arial" w:hAnsi="Arial"/>
                <w:sz w:val="18"/>
                <w:lang w:eastAsia="fi-FI"/>
              </w:rPr>
            </w:pPr>
            <w:r w:rsidRPr="0024034C">
              <w:rPr>
                <w:rFonts w:ascii="Arial" w:hAnsi="Arial"/>
                <w:sz w:val="18"/>
                <w:lang w:eastAsia="fi-FI"/>
              </w:rPr>
              <w:t>DC_3A_n78A</w:t>
            </w:r>
          </w:p>
          <w:p w14:paraId="4D45803A" w14:textId="77777777" w:rsidR="004767F7" w:rsidRPr="007B6BD5" w:rsidRDefault="004767F7" w:rsidP="00563CEA">
            <w:pPr>
              <w:spacing w:after="0"/>
              <w:jc w:val="center"/>
              <w:rPr>
                <w:rFonts w:ascii="Arial" w:hAnsi="Arial"/>
                <w:sz w:val="18"/>
                <w:lang w:eastAsia="fi-FI"/>
              </w:rPr>
            </w:pPr>
            <w:r w:rsidRPr="0024034C">
              <w:rPr>
                <w:rFonts w:ascii="Arial" w:hAnsi="Arial"/>
                <w:sz w:val="18"/>
                <w:lang w:eastAsia="fi-FI"/>
              </w:rPr>
              <w:t>DC_5A_n78A</w:t>
            </w:r>
          </w:p>
        </w:tc>
      </w:tr>
      <w:tr w:rsidR="004767F7" w:rsidRPr="007B6BD5" w14:paraId="25CD9F1B"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tcPr>
          <w:p w14:paraId="21CC6495" w14:textId="77777777" w:rsidR="004767F7" w:rsidRPr="00C04E13" w:rsidRDefault="004767F7" w:rsidP="00563CEA">
            <w:pPr>
              <w:keepNext/>
              <w:keepLines/>
              <w:spacing w:after="0"/>
              <w:jc w:val="center"/>
              <w:rPr>
                <w:rFonts w:ascii="Arial" w:hAnsi="Arial"/>
                <w:noProof/>
                <w:sz w:val="18"/>
                <w:lang w:eastAsia="zh-CN"/>
              </w:rPr>
            </w:pPr>
            <w:r w:rsidRPr="00C04E13">
              <w:rPr>
                <w:rFonts w:ascii="Arial" w:hAnsi="Arial"/>
                <w:noProof/>
                <w:sz w:val="18"/>
                <w:lang w:eastAsia="zh-CN"/>
              </w:rPr>
              <w:t>DC_1A-3A-5A_n78(2A)</w:t>
            </w:r>
          </w:p>
          <w:p w14:paraId="393B7322" w14:textId="77777777" w:rsidR="004767F7" w:rsidRPr="007B6BD5" w:rsidRDefault="004767F7" w:rsidP="00563CEA">
            <w:pPr>
              <w:spacing w:after="0"/>
              <w:jc w:val="center"/>
              <w:rPr>
                <w:rFonts w:ascii="Arial" w:hAnsi="Arial"/>
                <w:sz w:val="18"/>
                <w:lang w:eastAsia="zh-CN"/>
              </w:rPr>
            </w:pPr>
            <w:r w:rsidRPr="00C04E13">
              <w:rPr>
                <w:rFonts w:ascii="Arial" w:hAnsi="Arial"/>
                <w:noProof/>
                <w:kern w:val="2"/>
                <w:sz w:val="18"/>
                <w:lang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38BCB25F" w14:textId="77777777" w:rsidR="004767F7" w:rsidRPr="0024034C" w:rsidRDefault="004767F7" w:rsidP="00563CEA">
            <w:pPr>
              <w:keepNext/>
              <w:keepLines/>
              <w:spacing w:after="0"/>
              <w:jc w:val="center"/>
              <w:rPr>
                <w:rFonts w:ascii="Arial" w:hAnsi="Arial"/>
                <w:sz w:val="18"/>
                <w:lang w:eastAsia="fi-FI"/>
              </w:rPr>
            </w:pPr>
            <w:r w:rsidRPr="0024034C">
              <w:rPr>
                <w:rFonts w:ascii="Arial" w:hAnsi="Arial"/>
                <w:sz w:val="18"/>
                <w:lang w:eastAsia="fi-FI"/>
              </w:rPr>
              <w:t>DC_1A_n78A</w:t>
            </w:r>
          </w:p>
          <w:p w14:paraId="3A13CA3E" w14:textId="77777777" w:rsidR="004767F7" w:rsidRPr="0024034C" w:rsidRDefault="004767F7" w:rsidP="00563CEA">
            <w:pPr>
              <w:keepNext/>
              <w:keepLines/>
              <w:spacing w:after="0"/>
              <w:jc w:val="center"/>
              <w:rPr>
                <w:rFonts w:ascii="Arial" w:hAnsi="Arial"/>
                <w:sz w:val="18"/>
                <w:lang w:eastAsia="fi-FI"/>
              </w:rPr>
            </w:pPr>
            <w:r w:rsidRPr="0024034C">
              <w:rPr>
                <w:rFonts w:ascii="Arial" w:hAnsi="Arial"/>
                <w:sz w:val="18"/>
                <w:lang w:eastAsia="fi-FI"/>
              </w:rPr>
              <w:t>DC_3A_n78A</w:t>
            </w:r>
          </w:p>
          <w:p w14:paraId="24427D4C" w14:textId="77777777" w:rsidR="004767F7" w:rsidRPr="007B6BD5" w:rsidRDefault="004767F7" w:rsidP="00563CEA">
            <w:pPr>
              <w:spacing w:after="0"/>
              <w:jc w:val="center"/>
              <w:rPr>
                <w:rFonts w:ascii="Arial" w:hAnsi="Arial"/>
                <w:sz w:val="18"/>
                <w:lang w:eastAsia="zh-CN"/>
              </w:rPr>
            </w:pPr>
            <w:r w:rsidRPr="0024034C">
              <w:rPr>
                <w:rFonts w:ascii="Arial" w:hAnsi="Arial"/>
                <w:sz w:val="18"/>
                <w:lang w:eastAsia="fi-FI"/>
              </w:rPr>
              <w:t>DC_5A_n78A</w:t>
            </w:r>
          </w:p>
        </w:tc>
      </w:tr>
      <w:tr w:rsidR="004767F7" w:rsidRPr="007B6BD5" w14:paraId="31F5A7D2" w14:textId="77777777" w:rsidTr="00563CEA">
        <w:trPr>
          <w:jc w:val="center"/>
        </w:trPr>
        <w:tc>
          <w:tcPr>
            <w:tcW w:w="3397" w:type="dxa"/>
            <w:shd w:val="clear" w:color="auto" w:fill="auto"/>
            <w:noWrap/>
            <w:vAlign w:val="center"/>
          </w:tcPr>
          <w:p w14:paraId="5C5DA81F"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DC_1A-3A_n5A-n78A</w:t>
            </w:r>
            <w:r w:rsidRPr="007B6BD5">
              <w:rPr>
                <w:rFonts w:ascii="Arial" w:hAnsi="Arial"/>
                <w:sz w:val="18"/>
                <w:vertAlign w:val="superscript"/>
                <w:lang w:eastAsia="fi-FI"/>
              </w:rPr>
              <w:t>2</w:t>
            </w:r>
          </w:p>
          <w:p w14:paraId="10079AE3"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zh-CN"/>
              </w:rPr>
              <w:t>DC_1A-3C_n5A-n78A</w:t>
            </w:r>
            <w:r w:rsidRPr="007B6BD5">
              <w:rPr>
                <w:rFonts w:ascii="Arial" w:hAnsi="Arial"/>
                <w:sz w:val="18"/>
                <w:vertAlign w:val="superscript"/>
                <w:lang w:eastAsia="fi-FI"/>
              </w:rPr>
              <w:t>2</w:t>
            </w:r>
          </w:p>
        </w:tc>
        <w:tc>
          <w:tcPr>
            <w:tcW w:w="3686" w:type="dxa"/>
            <w:vAlign w:val="center"/>
          </w:tcPr>
          <w:p w14:paraId="0ECD9FFA"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DC_1A_n5A</w:t>
            </w:r>
          </w:p>
          <w:p w14:paraId="017F056D"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DC_1A_n78A</w:t>
            </w:r>
          </w:p>
          <w:p w14:paraId="00FFE4A4"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DC_3A_n5A</w:t>
            </w:r>
          </w:p>
          <w:p w14:paraId="73F32A56"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DC_3A_n78A</w:t>
            </w:r>
          </w:p>
          <w:p w14:paraId="52AC2AE0"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zh-CN"/>
              </w:rPr>
              <w:t>DC_3C_n78A</w:t>
            </w:r>
          </w:p>
        </w:tc>
      </w:tr>
      <w:tr w:rsidR="004767F7" w:rsidRPr="007B6BD5" w14:paraId="5EA0E3A8" w14:textId="77777777" w:rsidTr="00563CEA">
        <w:trPr>
          <w:jc w:val="center"/>
        </w:trPr>
        <w:tc>
          <w:tcPr>
            <w:tcW w:w="3397" w:type="dxa"/>
            <w:shd w:val="clear" w:color="auto" w:fill="auto"/>
            <w:noWrap/>
            <w:vAlign w:val="center"/>
          </w:tcPr>
          <w:p w14:paraId="3833F1F7"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zh-CN"/>
              </w:rPr>
              <w:t>DC_1A-3A-5A_n79A</w:t>
            </w:r>
            <w:r w:rsidRPr="007B6BD5">
              <w:rPr>
                <w:rFonts w:ascii="Arial" w:hAnsi="Arial"/>
                <w:sz w:val="18"/>
                <w:vertAlign w:val="superscript"/>
                <w:lang w:eastAsia="fi-FI"/>
              </w:rPr>
              <w:t>2</w:t>
            </w:r>
          </w:p>
        </w:tc>
        <w:tc>
          <w:tcPr>
            <w:tcW w:w="3686" w:type="dxa"/>
            <w:vAlign w:val="center"/>
          </w:tcPr>
          <w:p w14:paraId="3BD65FEE"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DC_1A_n79A</w:t>
            </w:r>
          </w:p>
          <w:p w14:paraId="2A2B0714"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DC_3A_n79A</w:t>
            </w:r>
          </w:p>
          <w:p w14:paraId="4FBB4708"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zh-CN"/>
              </w:rPr>
              <w:t>DC_5A_n79A</w:t>
            </w:r>
          </w:p>
        </w:tc>
      </w:tr>
      <w:tr w:rsidR="004767F7" w:rsidRPr="007B6BD5" w14:paraId="310982F4" w14:textId="77777777" w:rsidTr="00563CEA">
        <w:trPr>
          <w:jc w:val="center"/>
        </w:trPr>
        <w:tc>
          <w:tcPr>
            <w:tcW w:w="3397" w:type="dxa"/>
            <w:shd w:val="clear" w:color="auto" w:fill="auto"/>
            <w:noWrap/>
            <w:vAlign w:val="center"/>
          </w:tcPr>
          <w:p w14:paraId="5D4A977F"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DC_1A-3A-7A_n1A</w:t>
            </w:r>
          </w:p>
        </w:tc>
        <w:tc>
          <w:tcPr>
            <w:tcW w:w="3686" w:type="dxa"/>
            <w:vAlign w:val="center"/>
          </w:tcPr>
          <w:p w14:paraId="11A2B975"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DC_1A_n1A</w:t>
            </w:r>
          </w:p>
          <w:p w14:paraId="2AB17A92"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DC_3A_n1A</w:t>
            </w:r>
          </w:p>
          <w:p w14:paraId="75B80E4C"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DC_7A_n1A</w:t>
            </w:r>
          </w:p>
        </w:tc>
      </w:tr>
      <w:tr w:rsidR="004767F7" w:rsidRPr="007B6BD5" w14:paraId="2212C34F" w14:textId="77777777" w:rsidTr="00563CEA">
        <w:trPr>
          <w:jc w:val="center"/>
        </w:trPr>
        <w:tc>
          <w:tcPr>
            <w:tcW w:w="3397" w:type="dxa"/>
            <w:shd w:val="clear" w:color="auto" w:fill="auto"/>
            <w:noWrap/>
            <w:vAlign w:val="center"/>
          </w:tcPr>
          <w:p w14:paraId="54F1A288"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DC_1A-3A-7A_n3A</w:t>
            </w:r>
          </w:p>
          <w:p w14:paraId="54F517B8"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DC_1A-3A-7C_n3A</w:t>
            </w:r>
          </w:p>
        </w:tc>
        <w:tc>
          <w:tcPr>
            <w:tcW w:w="3686" w:type="dxa"/>
            <w:vAlign w:val="center"/>
          </w:tcPr>
          <w:p w14:paraId="599BBF4A"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DC_1A_n3A</w:t>
            </w:r>
          </w:p>
          <w:p w14:paraId="470664BB"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5B533485"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DC_7A_n3A</w:t>
            </w:r>
          </w:p>
        </w:tc>
      </w:tr>
      <w:tr w:rsidR="004767F7" w:rsidRPr="007B6BD5" w14:paraId="1B79F31D" w14:textId="77777777" w:rsidTr="00563CEA">
        <w:trPr>
          <w:jc w:val="center"/>
        </w:trPr>
        <w:tc>
          <w:tcPr>
            <w:tcW w:w="3397" w:type="dxa"/>
            <w:shd w:val="clear" w:color="auto" w:fill="auto"/>
            <w:noWrap/>
            <w:vAlign w:val="center"/>
          </w:tcPr>
          <w:p w14:paraId="44DB843E"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DC_1A-3A-7A_n5A</w:t>
            </w:r>
          </w:p>
          <w:p w14:paraId="346D107F"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DC_1A-3A-7C_n5A</w:t>
            </w:r>
          </w:p>
          <w:p w14:paraId="571EA709"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DC_1A-3C-7A_n5A</w:t>
            </w:r>
          </w:p>
          <w:p w14:paraId="4DFAE860"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DC_1A-3C-7C_n5A</w:t>
            </w:r>
          </w:p>
        </w:tc>
        <w:tc>
          <w:tcPr>
            <w:tcW w:w="3686" w:type="dxa"/>
            <w:vAlign w:val="center"/>
          </w:tcPr>
          <w:p w14:paraId="2DB17821"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DC_1A_n5A</w:t>
            </w:r>
          </w:p>
          <w:p w14:paraId="0C5A47E2"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DC_3A_n5A</w:t>
            </w:r>
          </w:p>
          <w:p w14:paraId="7E845DEC"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DC_7A_n5A</w:t>
            </w:r>
          </w:p>
          <w:p w14:paraId="3714291C"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DC_7C_n5A</w:t>
            </w:r>
          </w:p>
        </w:tc>
      </w:tr>
      <w:tr w:rsidR="004767F7" w:rsidRPr="007B6BD5" w14:paraId="6E87C97F" w14:textId="77777777" w:rsidTr="00563CEA">
        <w:trPr>
          <w:jc w:val="center"/>
        </w:trPr>
        <w:tc>
          <w:tcPr>
            <w:tcW w:w="3397" w:type="dxa"/>
            <w:shd w:val="clear" w:color="auto" w:fill="auto"/>
            <w:noWrap/>
            <w:vAlign w:val="center"/>
          </w:tcPr>
          <w:p w14:paraId="30704E24"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DC_1A-3A-7A_n7A</w:t>
            </w:r>
          </w:p>
          <w:p w14:paraId="5F72942B"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ja-JP"/>
              </w:rPr>
              <w:t>DC_1A-3C-7A_n7A</w:t>
            </w:r>
          </w:p>
        </w:tc>
        <w:tc>
          <w:tcPr>
            <w:tcW w:w="3686" w:type="dxa"/>
            <w:vAlign w:val="center"/>
          </w:tcPr>
          <w:p w14:paraId="49AB0E56"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zh-TW"/>
              </w:rPr>
              <w:t>DC_1A_n7A</w:t>
            </w:r>
          </w:p>
          <w:p w14:paraId="4251D57B"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zh-TW"/>
              </w:rPr>
              <w:t>DC_3A_n7A</w:t>
            </w:r>
          </w:p>
          <w:p w14:paraId="58779A29"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zh-TW"/>
              </w:rPr>
              <w:t>DC_3C_n7A</w:t>
            </w:r>
          </w:p>
          <w:p w14:paraId="7F6205DC"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zh-TW"/>
              </w:rPr>
              <w:t>DC_7A_n7A</w:t>
            </w:r>
            <w:r w:rsidRPr="007B6BD5">
              <w:rPr>
                <w:rFonts w:ascii="Arial" w:hAnsi="Arial"/>
                <w:sz w:val="18"/>
                <w:vertAlign w:val="superscript"/>
                <w:lang w:eastAsia="zh-TW"/>
              </w:rPr>
              <w:t>4</w:t>
            </w:r>
          </w:p>
        </w:tc>
      </w:tr>
      <w:tr w:rsidR="004767F7" w:rsidRPr="007B6BD5" w14:paraId="41D9308E" w14:textId="77777777" w:rsidTr="00563CEA">
        <w:trPr>
          <w:jc w:val="center"/>
        </w:trPr>
        <w:tc>
          <w:tcPr>
            <w:tcW w:w="3397" w:type="dxa"/>
            <w:shd w:val="clear" w:color="auto" w:fill="auto"/>
            <w:noWrap/>
          </w:tcPr>
          <w:p w14:paraId="6A4A01A6" w14:textId="77777777" w:rsidR="004767F7" w:rsidRPr="0024034C" w:rsidRDefault="004767F7" w:rsidP="00563CEA">
            <w:pPr>
              <w:pStyle w:val="TAC"/>
              <w:rPr>
                <w:lang w:eastAsia="ja-JP"/>
              </w:rPr>
            </w:pPr>
            <w:r w:rsidRPr="0024034C">
              <w:rPr>
                <w:lang w:eastAsia="ja-JP"/>
              </w:rPr>
              <w:t>DC_1A-1A-3A-7A_n7A</w:t>
            </w:r>
          </w:p>
          <w:p w14:paraId="342E2887" w14:textId="77777777" w:rsidR="004767F7" w:rsidRPr="007B6BD5" w:rsidRDefault="004767F7" w:rsidP="00563CEA">
            <w:pPr>
              <w:pStyle w:val="TAC"/>
              <w:rPr>
                <w:lang w:eastAsia="fi-FI"/>
              </w:rPr>
            </w:pPr>
            <w:r w:rsidRPr="0024034C">
              <w:rPr>
                <w:lang w:eastAsia="ja-JP"/>
              </w:rPr>
              <w:t>DC_1A-1A-3C-7A_n7A</w:t>
            </w:r>
          </w:p>
        </w:tc>
        <w:tc>
          <w:tcPr>
            <w:tcW w:w="3686" w:type="dxa"/>
          </w:tcPr>
          <w:p w14:paraId="69D59A1B" w14:textId="77777777" w:rsidR="004767F7" w:rsidRPr="0024034C" w:rsidRDefault="004767F7" w:rsidP="00563CEA">
            <w:pPr>
              <w:pStyle w:val="TAC"/>
              <w:rPr>
                <w:lang w:eastAsia="zh-TW"/>
              </w:rPr>
            </w:pPr>
            <w:r w:rsidRPr="0024034C">
              <w:rPr>
                <w:lang w:eastAsia="zh-TW"/>
              </w:rPr>
              <w:t>DC_1A_n7A</w:t>
            </w:r>
          </w:p>
          <w:p w14:paraId="4286008F" w14:textId="77777777" w:rsidR="004767F7" w:rsidRPr="0024034C" w:rsidRDefault="004767F7" w:rsidP="00563CEA">
            <w:pPr>
              <w:pStyle w:val="TAC"/>
              <w:rPr>
                <w:lang w:eastAsia="zh-TW"/>
              </w:rPr>
            </w:pPr>
            <w:r w:rsidRPr="0024034C">
              <w:rPr>
                <w:lang w:eastAsia="zh-TW"/>
              </w:rPr>
              <w:t>DC_3A_n7A</w:t>
            </w:r>
          </w:p>
          <w:p w14:paraId="29D0465E" w14:textId="77777777" w:rsidR="004767F7" w:rsidRPr="0024034C" w:rsidRDefault="004767F7" w:rsidP="00563CEA">
            <w:pPr>
              <w:pStyle w:val="TAC"/>
              <w:rPr>
                <w:lang w:eastAsia="zh-TW"/>
              </w:rPr>
            </w:pPr>
            <w:r w:rsidRPr="0024034C">
              <w:rPr>
                <w:lang w:eastAsia="zh-TW"/>
              </w:rPr>
              <w:t>DC_3C_n7A</w:t>
            </w:r>
          </w:p>
          <w:p w14:paraId="36284483" w14:textId="77777777" w:rsidR="004767F7" w:rsidRPr="007B6BD5" w:rsidRDefault="004767F7" w:rsidP="00563CEA">
            <w:pPr>
              <w:pStyle w:val="TAC"/>
              <w:rPr>
                <w:lang w:eastAsia="fi-FI"/>
              </w:rPr>
            </w:pPr>
            <w:r w:rsidRPr="0024034C">
              <w:rPr>
                <w:lang w:eastAsia="zh-TW"/>
              </w:rPr>
              <w:t>DC_7A_n7A</w:t>
            </w:r>
            <w:r w:rsidRPr="0024034C">
              <w:rPr>
                <w:vertAlign w:val="superscript"/>
                <w:lang w:eastAsia="zh-TW"/>
              </w:rPr>
              <w:t>4</w:t>
            </w:r>
          </w:p>
        </w:tc>
      </w:tr>
      <w:tr w:rsidR="004767F7" w:rsidRPr="007B6BD5" w14:paraId="3B039170" w14:textId="77777777" w:rsidTr="00563CEA">
        <w:trPr>
          <w:jc w:val="center"/>
        </w:trPr>
        <w:tc>
          <w:tcPr>
            <w:tcW w:w="3397" w:type="dxa"/>
            <w:shd w:val="clear" w:color="auto" w:fill="auto"/>
            <w:noWrap/>
          </w:tcPr>
          <w:p w14:paraId="44287EB1" w14:textId="77777777" w:rsidR="004767F7" w:rsidRPr="007B6BD5" w:rsidRDefault="004767F7" w:rsidP="00563CEA">
            <w:pPr>
              <w:pStyle w:val="TAC"/>
              <w:rPr>
                <w:lang w:eastAsia="ja-JP"/>
              </w:rPr>
            </w:pPr>
            <w:r w:rsidRPr="0024034C">
              <w:rPr>
                <w:lang w:eastAsia="ja-JP"/>
              </w:rPr>
              <w:t>DC_1A-3A-3A-7A_n7A</w:t>
            </w:r>
          </w:p>
        </w:tc>
        <w:tc>
          <w:tcPr>
            <w:tcW w:w="3686" w:type="dxa"/>
          </w:tcPr>
          <w:p w14:paraId="60913499" w14:textId="77777777" w:rsidR="004767F7" w:rsidRPr="0024034C" w:rsidRDefault="004767F7" w:rsidP="00563CEA">
            <w:pPr>
              <w:pStyle w:val="TAC"/>
              <w:rPr>
                <w:lang w:eastAsia="zh-TW"/>
              </w:rPr>
            </w:pPr>
            <w:r w:rsidRPr="0024034C">
              <w:rPr>
                <w:lang w:eastAsia="zh-TW"/>
              </w:rPr>
              <w:t>DC_1A_n7A</w:t>
            </w:r>
          </w:p>
          <w:p w14:paraId="3D9BCBCA" w14:textId="77777777" w:rsidR="004767F7" w:rsidRDefault="004767F7" w:rsidP="00563CEA">
            <w:pPr>
              <w:pStyle w:val="TAC"/>
              <w:rPr>
                <w:lang w:eastAsia="zh-TW"/>
              </w:rPr>
            </w:pPr>
            <w:r w:rsidRPr="0024034C">
              <w:rPr>
                <w:lang w:eastAsia="zh-TW"/>
              </w:rPr>
              <w:t>DC_3A_n7A</w:t>
            </w:r>
          </w:p>
          <w:p w14:paraId="1CE5E80A" w14:textId="77777777" w:rsidR="004767F7" w:rsidRPr="007B6BD5" w:rsidRDefault="004767F7" w:rsidP="00563CEA">
            <w:pPr>
              <w:pStyle w:val="TAC"/>
              <w:rPr>
                <w:lang w:eastAsia="zh-TW"/>
              </w:rPr>
            </w:pPr>
            <w:r w:rsidRPr="0024034C">
              <w:rPr>
                <w:lang w:eastAsia="zh-TW"/>
              </w:rPr>
              <w:t>DC_7A_n7A</w:t>
            </w:r>
            <w:r w:rsidRPr="0024034C">
              <w:rPr>
                <w:vertAlign w:val="superscript"/>
                <w:lang w:eastAsia="zh-TW"/>
              </w:rPr>
              <w:t>4</w:t>
            </w:r>
          </w:p>
        </w:tc>
      </w:tr>
      <w:tr w:rsidR="004767F7" w:rsidRPr="007B6BD5" w14:paraId="1E0F6B83" w14:textId="77777777" w:rsidTr="00563CEA">
        <w:trPr>
          <w:jc w:val="center"/>
        </w:trPr>
        <w:tc>
          <w:tcPr>
            <w:tcW w:w="3397" w:type="dxa"/>
            <w:shd w:val="clear" w:color="auto" w:fill="auto"/>
            <w:noWrap/>
          </w:tcPr>
          <w:p w14:paraId="12EF4C4F" w14:textId="77777777" w:rsidR="004767F7" w:rsidRPr="007B6BD5" w:rsidRDefault="004767F7" w:rsidP="00563CEA">
            <w:pPr>
              <w:pStyle w:val="TAC"/>
              <w:rPr>
                <w:lang w:eastAsia="ja-JP"/>
              </w:rPr>
            </w:pPr>
            <w:r w:rsidRPr="0024034C">
              <w:rPr>
                <w:lang w:eastAsia="fi-FI"/>
              </w:rPr>
              <w:t>DC_1A-1A-3A-3A-7A_n7A</w:t>
            </w:r>
          </w:p>
        </w:tc>
        <w:tc>
          <w:tcPr>
            <w:tcW w:w="3686" w:type="dxa"/>
          </w:tcPr>
          <w:p w14:paraId="014F2548" w14:textId="77777777" w:rsidR="004767F7" w:rsidRPr="0024034C" w:rsidRDefault="004767F7" w:rsidP="00563CEA">
            <w:pPr>
              <w:pStyle w:val="TAC"/>
              <w:rPr>
                <w:lang w:eastAsia="zh-TW"/>
              </w:rPr>
            </w:pPr>
            <w:r w:rsidRPr="0024034C">
              <w:rPr>
                <w:lang w:eastAsia="zh-TW"/>
              </w:rPr>
              <w:t>DC_1A_n7A</w:t>
            </w:r>
          </w:p>
          <w:p w14:paraId="5455DF92" w14:textId="77777777" w:rsidR="004767F7" w:rsidRPr="0024034C" w:rsidRDefault="004767F7" w:rsidP="00563CEA">
            <w:pPr>
              <w:pStyle w:val="TAC"/>
              <w:rPr>
                <w:lang w:eastAsia="zh-TW"/>
              </w:rPr>
            </w:pPr>
            <w:r w:rsidRPr="0024034C">
              <w:rPr>
                <w:lang w:eastAsia="zh-TW"/>
              </w:rPr>
              <w:t>DC_3A_n7A</w:t>
            </w:r>
          </w:p>
          <w:p w14:paraId="7D6EC884" w14:textId="77777777" w:rsidR="004767F7" w:rsidRPr="007B6BD5" w:rsidRDefault="004767F7" w:rsidP="00563CEA">
            <w:pPr>
              <w:pStyle w:val="TAC"/>
              <w:rPr>
                <w:lang w:eastAsia="zh-TW"/>
              </w:rPr>
            </w:pPr>
            <w:r w:rsidRPr="0024034C">
              <w:rPr>
                <w:lang w:eastAsia="zh-TW"/>
              </w:rPr>
              <w:t>DC_7A_n7A</w:t>
            </w:r>
            <w:r w:rsidRPr="0024034C">
              <w:rPr>
                <w:vertAlign w:val="superscript"/>
                <w:lang w:eastAsia="zh-TW"/>
              </w:rPr>
              <w:t>4</w:t>
            </w:r>
          </w:p>
        </w:tc>
      </w:tr>
      <w:tr w:rsidR="004767F7" w:rsidRPr="007B6BD5" w14:paraId="22671EAE" w14:textId="77777777" w:rsidTr="00563CEA">
        <w:trPr>
          <w:jc w:val="center"/>
        </w:trPr>
        <w:tc>
          <w:tcPr>
            <w:tcW w:w="3397" w:type="dxa"/>
            <w:shd w:val="clear" w:color="auto" w:fill="auto"/>
            <w:noWrap/>
            <w:vAlign w:val="center"/>
          </w:tcPr>
          <w:p w14:paraId="509C484C"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DC_1A-3A-(n)7AA</w:t>
            </w:r>
          </w:p>
          <w:p w14:paraId="168E5EEF" w14:textId="77777777" w:rsidR="004767F7" w:rsidRPr="007B6BD5" w:rsidRDefault="004767F7" w:rsidP="00563CEA">
            <w:pPr>
              <w:spacing w:after="0"/>
              <w:jc w:val="center"/>
              <w:rPr>
                <w:rFonts w:ascii="Arial" w:hAnsi="Arial"/>
                <w:sz w:val="18"/>
                <w:lang w:eastAsia="ja-JP"/>
              </w:rPr>
            </w:pPr>
            <w:r w:rsidRPr="007B6BD5">
              <w:rPr>
                <w:rFonts w:ascii="Arial" w:hAnsi="Arial" w:cs="Arial"/>
                <w:color w:val="000000"/>
                <w:sz w:val="18"/>
                <w:szCs w:val="18"/>
              </w:rPr>
              <w:t>DC_1A-3C-(n)7AA</w:t>
            </w:r>
          </w:p>
        </w:tc>
        <w:tc>
          <w:tcPr>
            <w:tcW w:w="3686" w:type="dxa"/>
            <w:vAlign w:val="center"/>
          </w:tcPr>
          <w:p w14:paraId="6EDCA9B3"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ja-JP"/>
              </w:rPr>
              <w:t>DC_1A_n7A</w:t>
            </w:r>
            <w:r w:rsidRPr="007B6BD5">
              <w:rPr>
                <w:rFonts w:ascii="Arial" w:hAnsi="Arial"/>
                <w:sz w:val="18"/>
                <w:lang w:eastAsia="ja-JP"/>
              </w:rPr>
              <w:br/>
              <w:t>DC_3A_n7A</w:t>
            </w:r>
          </w:p>
        </w:tc>
      </w:tr>
      <w:tr w:rsidR="004767F7" w:rsidRPr="007B6BD5" w14:paraId="545AE744" w14:textId="77777777" w:rsidTr="00563CEA">
        <w:trPr>
          <w:jc w:val="center"/>
        </w:trPr>
        <w:tc>
          <w:tcPr>
            <w:tcW w:w="3397" w:type="dxa"/>
            <w:shd w:val="clear" w:color="auto" w:fill="auto"/>
            <w:noWrap/>
            <w:vAlign w:val="center"/>
          </w:tcPr>
          <w:p w14:paraId="6910CD5A" w14:textId="77777777" w:rsidR="004767F7" w:rsidRPr="007B6BD5" w:rsidRDefault="004767F7" w:rsidP="00563CEA">
            <w:pPr>
              <w:spacing w:after="0"/>
              <w:jc w:val="center"/>
              <w:rPr>
                <w:rFonts w:ascii="Arial" w:hAnsi="Arial"/>
                <w:sz w:val="18"/>
                <w:lang w:eastAsia="ja-JP"/>
              </w:rPr>
            </w:pPr>
            <w:r w:rsidRPr="007B6BD5">
              <w:rPr>
                <w:rFonts w:ascii="Arial" w:hAnsi="Arial" w:cs="Arial"/>
                <w:sz w:val="18"/>
                <w:lang w:eastAsia="ja-JP"/>
              </w:rPr>
              <w:t>DC_1A-3A-7A_n8A</w:t>
            </w:r>
          </w:p>
        </w:tc>
        <w:tc>
          <w:tcPr>
            <w:tcW w:w="3686" w:type="dxa"/>
            <w:vAlign w:val="center"/>
          </w:tcPr>
          <w:p w14:paraId="44A2F539"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3AA66B64"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1D72B372"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4767F7" w:rsidRPr="007B6BD5" w14:paraId="13B365F8" w14:textId="77777777" w:rsidTr="00563CEA">
        <w:trPr>
          <w:jc w:val="center"/>
        </w:trPr>
        <w:tc>
          <w:tcPr>
            <w:tcW w:w="3397" w:type="dxa"/>
            <w:shd w:val="clear" w:color="auto" w:fill="auto"/>
            <w:noWrap/>
          </w:tcPr>
          <w:p w14:paraId="3E670727" w14:textId="77777777" w:rsidR="004767F7" w:rsidRPr="007B6BD5" w:rsidRDefault="004767F7" w:rsidP="00563CEA">
            <w:pPr>
              <w:spacing w:after="0"/>
              <w:jc w:val="center"/>
              <w:rPr>
                <w:rFonts w:ascii="Arial" w:hAnsi="Arial" w:cs="Arial"/>
                <w:sz w:val="18"/>
                <w:lang w:eastAsia="ja-JP"/>
              </w:rPr>
            </w:pPr>
            <w:r w:rsidRPr="0024034C">
              <w:rPr>
                <w:rFonts w:ascii="Arial" w:hAnsi="Arial" w:cs="Arial"/>
                <w:sz w:val="18"/>
                <w:lang w:eastAsia="ja-JP"/>
              </w:rPr>
              <w:t>DC_1A-3A-</w:t>
            </w:r>
            <w:r>
              <w:rPr>
                <w:rFonts w:ascii="Arial" w:hAnsi="Arial" w:cs="Arial" w:hint="eastAsia"/>
                <w:sz w:val="18"/>
                <w:lang w:eastAsia="zh-TW"/>
              </w:rPr>
              <w:t>3A-</w:t>
            </w:r>
            <w:r w:rsidRPr="0024034C">
              <w:rPr>
                <w:rFonts w:ascii="Arial" w:hAnsi="Arial" w:cs="Arial"/>
                <w:sz w:val="18"/>
                <w:lang w:eastAsia="ja-JP"/>
              </w:rPr>
              <w:t>7A_n8A</w:t>
            </w:r>
          </w:p>
        </w:tc>
        <w:tc>
          <w:tcPr>
            <w:tcW w:w="3686" w:type="dxa"/>
          </w:tcPr>
          <w:p w14:paraId="118A28C8" w14:textId="77777777" w:rsidR="004767F7" w:rsidRPr="0024034C" w:rsidRDefault="004767F7" w:rsidP="00563CE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7C4B2A50" w14:textId="77777777" w:rsidR="004767F7" w:rsidRPr="0024034C" w:rsidRDefault="004767F7" w:rsidP="00563CEA">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6AA33EF6" w14:textId="77777777" w:rsidR="004767F7" w:rsidRPr="007B6BD5" w:rsidRDefault="004767F7" w:rsidP="00563CEA">
            <w:pPr>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4767F7" w:rsidRPr="007B6BD5" w14:paraId="2392B82D" w14:textId="77777777" w:rsidTr="00563CEA">
        <w:trPr>
          <w:jc w:val="center"/>
        </w:trPr>
        <w:tc>
          <w:tcPr>
            <w:tcW w:w="3397" w:type="dxa"/>
            <w:shd w:val="clear" w:color="auto" w:fill="auto"/>
            <w:noWrap/>
            <w:vAlign w:val="center"/>
          </w:tcPr>
          <w:p w14:paraId="645BA592" w14:textId="77777777" w:rsidR="004767F7" w:rsidRPr="0024034C" w:rsidRDefault="004767F7" w:rsidP="00563CEA">
            <w:pPr>
              <w:spacing w:after="0"/>
              <w:jc w:val="center"/>
              <w:rPr>
                <w:rFonts w:ascii="Arial" w:hAnsi="Arial" w:cs="Arial"/>
                <w:sz w:val="18"/>
                <w:lang w:eastAsia="ja-JP"/>
              </w:rPr>
            </w:pPr>
            <w:r w:rsidRPr="007B6BD5">
              <w:rPr>
                <w:rFonts w:ascii="Arial" w:hAnsi="Arial" w:cs="Arial"/>
                <w:sz w:val="18"/>
                <w:lang w:eastAsia="ja-JP"/>
              </w:rPr>
              <w:t>DC_1A-3A-7A</w:t>
            </w:r>
            <w:r>
              <w:rPr>
                <w:rFonts w:ascii="Arial" w:hAnsi="Arial" w:cs="Arial" w:hint="eastAsia"/>
                <w:sz w:val="18"/>
                <w:lang w:eastAsia="zh-TW"/>
              </w:rPr>
              <w:t>-7A</w:t>
            </w:r>
            <w:r w:rsidRPr="007B6BD5">
              <w:rPr>
                <w:rFonts w:ascii="Arial" w:hAnsi="Arial" w:cs="Arial"/>
                <w:sz w:val="18"/>
                <w:lang w:eastAsia="ja-JP"/>
              </w:rPr>
              <w:t>_n8A</w:t>
            </w:r>
          </w:p>
        </w:tc>
        <w:tc>
          <w:tcPr>
            <w:tcW w:w="3686" w:type="dxa"/>
            <w:vAlign w:val="center"/>
          </w:tcPr>
          <w:p w14:paraId="2AEBC102"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315843F1"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223342B4" w14:textId="77777777" w:rsidR="004767F7" w:rsidRPr="0024034C" w:rsidRDefault="004767F7" w:rsidP="00563CEA">
            <w:pPr>
              <w:keepNext/>
              <w:keepLines/>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4767F7" w:rsidRPr="007B6BD5" w14:paraId="1BD5D7EB" w14:textId="77777777" w:rsidTr="00563CEA">
        <w:trPr>
          <w:jc w:val="center"/>
        </w:trPr>
        <w:tc>
          <w:tcPr>
            <w:tcW w:w="3397" w:type="dxa"/>
            <w:shd w:val="clear" w:color="auto" w:fill="auto"/>
            <w:noWrap/>
            <w:vAlign w:val="center"/>
          </w:tcPr>
          <w:p w14:paraId="4EB06672" w14:textId="77777777" w:rsidR="004767F7" w:rsidRPr="0024034C" w:rsidRDefault="004767F7" w:rsidP="00563CEA">
            <w:pPr>
              <w:spacing w:after="0"/>
              <w:jc w:val="center"/>
              <w:rPr>
                <w:rFonts w:ascii="Arial" w:hAnsi="Arial" w:cs="Arial"/>
                <w:sz w:val="18"/>
                <w:lang w:eastAsia="ja-JP"/>
              </w:rPr>
            </w:pPr>
            <w:r w:rsidRPr="007B6BD5">
              <w:rPr>
                <w:rFonts w:ascii="Arial" w:hAnsi="Arial" w:cs="Arial"/>
                <w:sz w:val="18"/>
                <w:lang w:eastAsia="ja-JP"/>
              </w:rPr>
              <w:t>DC_1A-3A-</w:t>
            </w:r>
            <w:r>
              <w:rPr>
                <w:rFonts w:ascii="Arial" w:hAnsi="Arial" w:cs="Arial" w:hint="eastAsia"/>
                <w:sz w:val="18"/>
                <w:lang w:eastAsia="zh-TW"/>
              </w:rPr>
              <w:t>3A-</w:t>
            </w:r>
            <w:r w:rsidRPr="007B6BD5">
              <w:rPr>
                <w:rFonts w:ascii="Arial" w:hAnsi="Arial" w:cs="Arial"/>
                <w:sz w:val="18"/>
                <w:lang w:eastAsia="ja-JP"/>
              </w:rPr>
              <w:t>7A</w:t>
            </w:r>
            <w:r>
              <w:rPr>
                <w:rFonts w:ascii="Arial" w:hAnsi="Arial" w:cs="Arial" w:hint="eastAsia"/>
                <w:sz w:val="18"/>
                <w:lang w:eastAsia="zh-TW"/>
              </w:rPr>
              <w:t>-7A</w:t>
            </w:r>
            <w:r w:rsidRPr="007B6BD5">
              <w:rPr>
                <w:rFonts w:ascii="Arial" w:hAnsi="Arial" w:cs="Arial"/>
                <w:sz w:val="18"/>
                <w:lang w:eastAsia="ja-JP"/>
              </w:rPr>
              <w:t>_n8A</w:t>
            </w:r>
          </w:p>
        </w:tc>
        <w:tc>
          <w:tcPr>
            <w:tcW w:w="3686" w:type="dxa"/>
            <w:vAlign w:val="center"/>
          </w:tcPr>
          <w:p w14:paraId="605703EC"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053E4CC7"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4214322E" w14:textId="77777777" w:rsidR="004767F7" w:rsidRPr="0024034C" w:rsidRDefault="004767F7" w:rsidP="00563CEA">
            <w:pPr>
              <w:keepNext/>
              <w:keepLines/>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4767F7" w:rsidRPr="007B6BD5" w14:paraId="0F2A870B" w14:textId="77777777" w:rsidTr="00563CEA">
        <w:trPr>
          <w:jc w:val="center"/>
        </w:trPr>
        <w:tc>
          <w:tcPr>
            <w:tcW w:w="3397" w:type="dxa"/>
            <w:shd w:val="clear" w:color="auto" w:fill="auto"/>
            <w:noWrap/>
            <w:vAlign w:val="center"/>
          </w:tcPr>
          <w:p w14:paraId="75C9179A"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DC_1A-3A-7A_n26A</w:t>
            </w:r>
          </w:p>
          <w:p w14:paraId="3E9B68DB"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DC_1A-3A-7C_n26A</w:t>
            </w:r>
          </w:p>
          <w:p w14:paraId="6B12616A"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DC_1A-3C-7A_n26A</w:t>
            </w:r>
          </w:p>
          <w:p w14:paraId="3B3000C4"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DC_1A-3C-7C_n26A</w:t>
            </w:r>
          </w:p>
        </w:tc>
        <w:tc>
          <w:tcPr>
            <w:tcW w:w="3686" w:type="dxa"/>
            <w:vAlign w:val="center"/>
          </w:tcPr>
          <w:p w14:paraId="3B9A305A"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DC_1A_n26A</w:t>
            </w:r>
          </w:p>
          <w:p w14:paraId="253DBBAC"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DC_3A_n26A</w:t>
            </w:r>
          </w:p>
          <w:p w14:paraId="4C557A31"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DC_3C_n26A</w:t>
            </w:r>
          </w:p>
          <w:p w14:paraId="063D994C"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DC_7A_n26A</w:t>
            </w:r>
          </w:p>
          <w:p w14:paraId="042EB6E1"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DC_7C_n26A</w:t>
            </w:r>
          </w:p>
        </w:tc>
      </w:tr>
      <w:tr w:rsidR="004767F7" w:rsidRPr="007B6BD5" w14:paraId="4E2BB24B" w14:textId="77777777" w:rsidTr="00563CEA">
        <w:trPr>
          <w:jc w:val="center"/>
        </w:trPr>
        <w:tc>
          <w:tcPr>
            <w:tcW w:w="3397" w:type="dxa"/>
            <w:shd w:val="clear" w:color="auto" w:fill="auto"/>
            <w:noWrap/>
            <w:vAlign w:val="center"/>
          </w:tcPr>
          <w:p w14:paraId="6D8B7866"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DC_1A-3A-7A_n28A</w:t>
            </w:r>
          </w:p>
          <w:p w14:paraId="1A96E53B" w14:textId="77777777" w:rsidR="004767F7" w:rsidRPr="007B6BD5" w:rsidRDefault="004767F7" w:rsidP="00563CEA">
            <w:pPr>
              <w:spacing w:after="0"/>
              <w:jc w:val="center"/>
              <w:rPr>
                <w:rFonts w:ascii="Arial" w:hAnsi="Arial"/>
                <w:sz w:val="18"/>
              </w:rPr>
            </w:pPr>
            <w:r w:rsidRPr="007B6BD5">
              <w:rPr>
                <w:rFonts w:ascii="Arial" w:hAnsi="Arial"/>
                <w:sz w:val="18"/>
              </w:rPr>
              <w:t>DC_1A-3A-7C_n28A</w:t>
            </w:r>
          </w:p>
          <w:p w14:paraId="29E4CBCC" w14:textId="77777777" w:rsidR="004767F7" w:rsidRPr="007B6BD5" w:rsidRDefault="004767F7" w:rsidP="00563CEA">
            <w:pPr>
              <w:spacing w:after="0"/>
              <w:jc w:val="center"/>
              <w:rPr>
                <w:rFonts w:ascii="Arial" w:hAnsi="Arial"/>
                <w:sz w:val="18"/>
              </w:rPr>
            </w:pPr>
            <w:r w:rsidRPr="007B6BD5">
              <w:rPr>
                <w:rFonts w:ascii="Arial" w:hAnsi="Arial"/>
                <w:sz w:val="18"/>
              </w:rPr>
              <w:lastRenderedPageBreak/>
              <w:t>DC_1A-3C-7A_n28A</w:t>
            </w:r>
          </w:p>
          <w:p w14:paraId="496B0FE6" w14:textId="77777777" w:rsidR="004767F7" w:rsidRPr="007B6BD5" w:rsidRDefault="004767F7" w:rsidP="00563CEA">
            <w:pPr>
              <w:spacing w:after="0"/>
              <w:jc w:val="center"/>
              <w:rPr>
                <w:rFonts w:ascii="Arial" w:hAnsi="Arial"/>
                <w:sz w:val="18"/>
              </w:rPr>
            </w:pPr>
            <w:r w:rsidRPr="007B6BD5">
              <w:rPr>
                <w:rFonts w:ascii="Arial" w:hAnsi="Arial"/>
                <w:sz w:val="18"/>
              </w:rPr>
              <w:t>DC_1A-3C-7C_n28A</w:t>
            </w:r>
          </w:p>
        </w:tc>
        <w:tc>
          <w:tcPr>
            <w:tcW w:w="3686" w:type="dxa"/>
            <w:vAlign w:val="center"/>
          </w:tcPr>
          <w:p w14:paraId="2B4DCCA3"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lastRenderedPageBreak/>
              <w:t>DC_1A_n28A</w:t>
            </w:r>
          </w:p>
          <w:p w14:paraId="62B05A23"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DC_3A_n28A</w:t>
            </w:r>
          </w:p>
          <w:p w14:paraId="227ED126"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lastRenderedPageBreak/>
              <w:t>DC_3C_n28A</w:t>
            </w:r>
          </w:p>
          <w:p w14:paraId="762A6FE0"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DC_7A_n28A</w:t>
            </w:r>
          </w:p>
          <w:p w14:paraId="5512D2BE"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DC_7C_n28A</w:t>
            </w:r>
          </w:p>
        </w:tc>
      </w:tr>
      <w:tr w:rsidR="004767F7" w:rsidRPr="007B6BD5" w14:paraId="4EAC829B"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63B6F7" w14:textId="77777777" w:rsidR="004767F7" w:rsidRPr="007B6BD5" w:rsidRDefault="004767F7" w:rsidP="00563CEA">
            <w:pPr>
              <w:spacing w:after="0"/>
              <w:jc w:val="center"/>
              <w:rPr>
                <w:rFonts w:ascii="Arial" w:hAnsi="Arial"/>
                <w:sz w:val="18"/>
                <w:lang w:eastAsia="fi-FI"/>
              </w:rPr>
            </w:pPr>
            <w:r w:rsidRPr="007B6BD5">
              <w:rPr>
                <w:rFonts w:ascii="Arial" w:hAnsi="Arial"/>
                <w:sz w:val="18"/>
              </w:rPr>
              <w:lastRenderedPageBreak/>
              <w:t>DC_1A-3A-7A-7A_n28A</w:t>
            </w:r>
          </w:p>
        </w:tc>
        <w:tc>
          <w:tcPr>
            <w:tcW w:w="3686" w:type="dxa"/>
            <w:tcBorders>
              <w:top w:val="single" w:sz="4" w:space="0" w:color="auto"/>
              <w:left w:val="single" w:sz="4" w:space="0" w:color="auto"/>
              <w:bottom w:val="single" w:sz="4" w:space="0" w:color="auto"/>
              <w:right w:val="single" w:sz="4" w:space="0" w:color="auto"/>
            </w:tcBorders>
            <w:vAlign w:val="center"/>
          </w:tcPr>
          <w:p w14:paraId="756F2C1F"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DC_1A_n28A</w:t>
            </w:r>
          </w:p>
          <w:p w14:paraId="44FC8DFC"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DC_3A_n28A</w:t>
            </w:r>
          </w:p>
          <w:p w14:paraId="27DFC59B"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DC_7A_n28A</w:t>
            </w:r>
          </w:p>
        </w:tc>
      </w:tr>
      <w:tr w:rsidR="004767F7" w:rsidRPr="007B6BD5" w14:paraId="16225E2E"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1B5018" w14:textId="77777777" w:rsidR="004767F7" w:rsidRPr="007B6BD5" w:rsidRDefault="004767F7" w:rsidP="00563CEA">
            <w:pPr>
              <w:keepNext/>
              <w:spacing w:after="0"/>
              <w:jc w:val="center"/>
              <w:rPr>
                <w:rFonts w:ascii="Arial" w:hAnsi="Arial"/>
                <w:sz w:val="18"/>
                <w:lang w:eastAsia="fi-FI"/>
              </w:rPr>
            </w:pPr>
            <w:r w:rsidRPr="007B6BD5">
              <w:rPr>
                <w:rFonts w:ascii="Arial" w:hAnsi="Arial"/>
                <w:sz w:val="18"/>
                <w:lang w:eastAsia="fi-FI"/>
              </w:rPr>
              <w:t>DC_1A-1A-3A-7A_n28A</w:t>
            </w:r>
          </w:p>
          <w:p w14:paraId="71DC961D" w14:textId="77777777" w:rsidR="004767F7" w:rsidRPr="007B6BD5" w:rsidRDefault="004767F7" w:rsidP="00563CEA">
            <w:pPr>
              <w:keepNext/>
              <w:spacing w:after="0"/>
              <w:jc w:val="center"/>
              <w:rPr>
                <w:rFonts w:ascii="Arial" w:hAnsi="Arial"/>
                <w:sz w:val="18"/>
                <w:lang w:eastAsia="fi-FI"/>
              </w:rPr>
            </w:pPr>
            <w:r w:rsidRPr="007B6BD5">
              <w:rPr>
                <w:rFonts w:ascii="Arial" w:hAnsi="Arial"/>
                <w:sz w:val="18"/>
                <w:lang w:eastAsia="fi-FI"/>
              </w:rPr>
              <w:t>DC_1A-1A-3C-7A_n28A</w:t>
            </w:r>
          </w:p>
        </w:tc>
        <w:tc>
          <w:tcPr>
            <w:tcW w:w="3686" w:type="dxa"/>
            <w:tcBorders>
              <w:top w:val="single" w:sz="4" w:space="0" w:color="auto"/>
              <w:left w:val="single" w:sz="4" w:space="0" w:color="auto"/>
              <w:bottom w:val="single" w:sz="4" w:space="0" w:color="auto"/>
              <w:right w:val="single" w:sz="4" w:space="0" w:color="auto"/>
            </w:tcBorders>
            <w:vAlign w:val="center"/>
          </w:tcPr>
          <w:p w14:paraId="3677B7DE" w14:textId="77777777" w:rsidR="004767F7" w:rsidRPr="007B6BD5" w:rsidRDefault="004767F7" w:rsidP="00563CEA">
            <w:pPr>
              <w:keepNext/>
              <w:spacing w:after="0"/>
              <w:jc w:val="center"/>
              <w:rPr>
                <w:rFonts w:ascii="Arial" w:hAnsi="Arial"/>
                <w:sz w:val="18"/>
                <w:lang w:eastAsia="fi-FI"/>
              </w:rPr>
            </w:pPr>
            <w:r w:rsidRPr="007B6BD5">
              <w:rPr>
                <w:rFonts w:ascii="Arial" w:hAnsi="Arial"/>
                <w:sz w:val="18"/>
                <w:lang w:eastAsia="fi-FI"/>
              </w:rPr>
              <w:t>DC_1A_n28A</w:t>
            </w:r>
          </w:p>
          <w:p w14:paraId="29D597B1" w14:textId="77777777" w:rsidR="004767F7" w:rsidRPr="007B6BD5" w:rsidRDefault="004767F7" w:rsidP="00563CEA">
            <w:pPr>
              <w:keepNext/>
              <w:spacing w:after="0"/>
              <w:jc w:val="center"/>
              <w:rPr>
                <w:rFonts w:ascii="Arial" w:hAnsi="Arial"/>
                <w:sz w:val="18"/>
                <w:lang w:eastAsia="fi-FI"/>
              </w:rPr>
            </w:pPr>
            <w:r w:rsidRPr="007B6BD5">
              <w:rPr>
                <w:rFonts w:ascii="Arial" w:hAnsi="Arial"/>
                <w:sz w:val="18"/>
                <w:lang w:eastAsia="fi-FI"/>
              </w:rPr>
              <w:t>DC_3A_n28A</w:t>
            </w:r>
          </w:p>
          <w:p w14:paraId="02292531" w14:textId="77777777" w:rsidR="004767F7" w:rsidRPr="007B6BD5" w:rsidRDefault="004767F7" w:rsidP="00563CEA">
            <w:pPr>
              <w:keepNext/>
              <w:spacing w:after="0"/>
              <w:jc w:val="center"/>
              <w:rPr>
                <w:rFonts w:ascii="Arial" w:hAnsi="Arial"/>
                <w:sz w:val="18"/>
                <w:lang w:eastAsia="fi-FI"/>
              </w:rPr>
            </w:pPr>
            <w:r w:rsidRPr="007B6BD5">
              <w:rPr>
                <w:rFonts w:ascii="Arial" w:hAnsi="Arial"/>
                <w:sz w:val="18"/>
                <w:lang w:eastAsia="fi-FI"/>
              </w:rPr>
              <w:t>DC_3C_n28A</w:t>
            </w:r>
          </w:p>
          <w:p w14:paraId="7F846BA4" w14:textId="77777777" w:rsidR="004767F7" w:rsidRPr="007B6BD5" w:rsidRDefault="004767F7" w:rsidP="00563CEA">
            <w:pPr>
              <w:keepNext/>
              <w:spacing w:after="0"/>
              <w:jc w:val="center"/>
              <w:rPr>
                <w:rFonts w:ascii="Arial" w:hAnsi="Arial"/>
                <w:sz w:val="18"/>
                <w:lang w:eastAsia="fi-FI"/>
              </w:rPr>
            </w:pPr>
            <w:r w:rsidRPr="007B6BD5">
              <w:rPr>
                <w:rFonts w:ascii="Arial" w:hAnsi="Arial"/>
                <w:sz w:val="18"/>
                <w:lang w:eastAsia="fi-FI"/>
              </w:rPr>
              <w:t>DC_7A_n28A</w:t>
            </w:r>
          </w:p>
        </w:tc>
      </w:tr>
      <w:tr w:rsidR="004767F7" w:rsidRPr="007B6BD5" w14:paraId="4B1AF812" w14:textId="77777777" w:rsidTr="00563CEA">
        <w:trPr>
          <w:jc w:val="center"/>
        </w:trPr>
        <w:tc>
          <w:tcPr>
            <w:tcW w:w="3397" w:type="dxa"/>
            <w:shd w:val="clear" w:color="auto" w:fill="auto"/>
            <w:noWrap/>
            <w:vAlign w:val="center"/>
          </w:tcPr>
          <w:p w14:paraId="3F83CEF9" w14:textId="77777777" w:rsidR="004767F7" w:rsidRPr="007B6BD5" w:rsidRDefault="004767F7" w:rsidP="00563CEA">
            <w:pPr>
              <w:spacing w:after="0"/>
              <w:jc w:val="center"/>
              <w:rPr>
                <w:rFonts w:ascii="Arial" w:hAnsi="Arial"/>
                <w:sz w:val="18"/>
                <w:lang w:eastAsia="fi-FI"/>
              </w:rPr>
            </w:pPr>
            <w:r w:rsidRPr="007B6BD5">
              <w:rPr>
                <w:rFonts w:ascii="Arial" w:hAnsi="Arial" w:cs="Arial" w:hint="eastAsia"/>
                <w:color w:val="000000"/>
                <w:sz w:val="18"/>
                <w:szCs w:val="18"/>
                <w:lang w:eastAsia="zh-CN" w:bidi="ar"/>
              </w:rPr>
              <w:t>DC_1A-3A-7A_n38A</w:t>
            </w:r>
            <w:r w:rsidRPr="007B6BD5">
              <w:rPr>
                <w:rFonts w:ascii="Arial" w:hAnsi="Arial" w:cs="Arial"/>
                <w:color w:val="000000"/>
                <w:sz w:val="18"/>
                <w:szCs w:val="18"/>
                <w:vertAlign w:val="superscript"/>
                <w:lang w:eastAsia="zh-CN" w:bidi="ar"/>
              </w:rPr>
              <w:t>12,13</w:t>
            </w:r>
          </w:p>
        </w:tc>
        <w:tc>
          <w:tcPr>
            <w:tcW w:w="3686" w:type="dxa"/>
            <w:vAlign w:val="center"/>
          </w:tcPr>
          <w:p w14:paraId="3EA7EC24" w14:textId="77777777" w:rsidR="004767F7" w:rsidRPr="007B6BD5" w:rsidRDefault="004767F7" w:rsidP="00563CEA">
            <w:pPr>
              <w:spacing w:after="0"/>
              <w:jc w:val="center"/>
              <w:rPr>
                <w:rFonts w:ascii="Arial" w:hAnsi="Arial"/>
                <w:sz w:val="18"/>
                <w:lang w:eastAsia="fi-FI"/>
              </w:rPr>
            </w:pPr>
            <w:r w:rsidRPr="007B6BD5">
              <w:rPr>
                <w:rFonts w:ascii="Arial" w:hAnsi="Arial" w:cs="Arial" w:hint="eastAsia"/>
                <w:color w:val="000000"/>
                <w:sz w:val="18"/>
                <w:szCs w:val="18"/>
                <w:lang w:eastAsia="zh-CN" w:bidi="ar"/>
              </w:rPr>
              <w:t>CA_1A-3A</w:t>
            </w:r>
          </w:p>
        </w:tc>
      </w:tr>
      <w:tr w:rsidR="004767F7" w:rsidRPr="007B6BD5" w14:paraId="2D26E61F" w14:textId="77777777" w:rsidTr="00563CEA">
        <w:trPr>
          <w:jc w:val="center"/>
        </w:trPr>
        <w:tc>
          <w:tcPr>
            <w:tcW w:w="3397" w:type="dxa"/>
            <w:shd w:val="clear" w:color="auto" w:fill="auto"/>
            <w:noWrap/>
            <w:vAlign w:val="center"/>
          </w:tcPr>
          <w:p w14:paraId="64AB9FF5"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DC_1A-3A-7A_n40A</w:t>
            </w:r>
          </w:p>
        </w:tc>
        <w:tc>
          <w:tcPr>
            <w:tcW w:w="3686" w:type="dxa"/>
            <w:vAlign w:val="center"/>
          </w:tcPr>
          <w:p w14:paraId="2724568B"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DC_1A_n40A</w:t>
            </w:r>
          </w:p>
          <w:p w14:paraId="3818D27C"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DC_3A_n40A</w:t>
            </w:r>
          </w:p>
          <w:p w14:paraId="2B4FBD88"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DC_7A_n40A</w:t>
            </w:r>
          </w:p>
        </w:tc>
      </w:tr>
      <w:tr w:rsidR="004767F7" w:rsidRPr="007B6BD5" w14:paraId="6DCA0FFD" w14:textId="77777777" w:rsidTr="00563CEA">
        <w:trPr>
          <w:jc w:val="center"/>
        </w:trPr>
        <w:tc>
          <w:tcPr>
            <w:tcW w:w="3397" w:type="dxa"/>
            <w:shd w:val="clear" w:color="auto" w:fill="auto"/>
            <w:noWrap/>
            <w:vAlign w:val="center"/>
          </w:tcPr>
          <w:p w14:paraId="4856F353" w14:textId="77777777" w:rsidR="004767F7" w:rsidRPr="007B6BD5" w:rsidRDefault="004767F7" w:rsidP="00563CEA">
            <w:pPr>
              <w:spacing w:after="0"/>
              <w:jc w:val="center"/>
              <w:rPr>
                <w:rFonts w:ascii="Arial" w:hAnsi="Arial"/>
                <w:sz w:val="18"/>
                <w:lang w:eastAsia="fi-FI"/>
              </w:rPr>
            </w:pPr>
            <w:r w:rsidRPr="007B6BD5">
              <w:rPr>
                <w:rFonts w:ascii="Arial" w:hAnsi="Arial"/>
                <w:sz w:val="18"/>
              </w:rPr>
              <w:t>DC_1A-3A-7A-7A_n40A</w:t>
            </w:r>
          </w:p>
        </w:tc>
        <w:tc>
          <w:tcPr>
            <w:tcW w:w="3686" w:type="dxa"/>
            <w:vAlign w:val="center"/>
          </w:tcPr>
          <w:p w14:paraId="4AC19C9B"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00A1BDE7"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57FF075B" w14:textId="77777777" w:rsidR="004767F7" w:rsidRPr="007B6BD5" w:rsidRDefault="004767F7" w:rsidP="00563CEA">
            <w:pPr>
              <w:spacing w:after="0"/>
              <w:jc w:val="center"/>
              <w:rPr>
                <w:rFonts w:ascii="Arial" w:hAnsi="Arial"/>
                <w:sz w:val="18"/>
                <w:lang w:eastAsia="fi-FI"/>
              </w:rPr>
            </w:pPr>
            <w:r w:rsidRPr="007B6BD5">
              <w:rPr>
                <w:rFonts w:ascii="Arial" w:hAnsi="Arial" w:hint="eastAsia"/>
                <w:sz w:val="18"/>
              </w:rPr>
              <w:t>D</w:t>
            </w:r>
            <w:r w:rsidRPr="007B6BD5">
              <w:rPr>
                <w:rFonts w:ascii="Arial" w:hAnsi="Arial"/>
                <w:sz w:val="18"/>
              </w:rPr>
              <w:t>C_7A_n40A</w:t>
            </w:r>
          </w:p>
        </w:tc>
      </w:tr>
      <w:tr w:rsidR="004767F7" w:rsidRPr="007B6BD5" w14:paraId="165DD862" w14:textId="77777777" w:rsidTr="00563CEA">
        <w:trPr>
          <w:jc w:val="center"/>
        </w:trPr>
        <w:tc>
          <w:tcPr>
            <w:tcW w:w="3397" w:type="dxa"/>
            <w:shd w:val="clear" w:color="auto" w:fill="auto"/>
            <w:noWrap/>
            <w:vAlign w:val="center"/>
          </w:tcPr>
          <w:p w14:paraId="7BD451B8" w14:textId="77777777" w:rsidR="004767F7" w:rsidRPr="007B6BD5" w:rsidRDefault="004767F7" w:rsidP="00563CEA">
            <w:pPr>
              <w:spacing w:after="0"/>
              <w:jc w:val="center"/>
              <w:rPr>
                <w:rFonts w:ascii="Arial" w:hAnsi="Arial"/>
                <w:sz w:val="18"/>
                <w:lang w:eastAsia="fi-FI"/>
              </w:rPr>
            </w:pPr>
            <w:r w:rsidRPr="007B6BD5">
              <w:rPr>
                <w:rFonts w:ascii="Arial" w:eastAsia="Yu Mincho" w:hAnsi="Arial" w:cs="Arial"/>
                <w:sz w:val="18"/>
                <w:lang w:eastAsia="ja-JP"/>
              </w:rPr>
              <w:t>DC_1A-3A-7A_n77A</w:t>
            </w:r>
          </w:p>
        </w:tc>
        <w:tc>
          <w:tcPr>
            <w:tcW w:w="3686" w:type="dxa"/>
            <w:vAlign w:val="center"/>
          </w:tcPr>
          <w:p w14:paraId="1B5006F1"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DC_1A_n77A</w:t>
            </w:r>
          </w:p>
          <w:p w14:paraId="68271235"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DC_3A_n77A</w:t>
            </w:r>
          </w:p>
          <w:p w14:paraId="3DF2601C"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DC_7A_n77A</w:t>
            </w:r>
          </w:p>
        </w:tc>
      </w:tr>
      <w:tr w:rsidR="004767F7" w:rsidRPr="007B6BD5" w14:paraId="3516BBF1"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42E2A6" w14:textId="77777777" w:rsidR="004767F7" w:rsidRPr="007B6BD5" w:rsidRDefault="004767F7" w:rsidP="00563CEA">
            <w:pPr>
              <w:spacing w:after="0"/>
              <w:jc w:val="center"/>
              <w:rPr>
                <w:rFonts w:ascii="Arial" w:eastAsia="Yu Mincho" w:hAnsi="Arial" w:cs="Arial"/>
                <w:sz w:val="18"/>
                <w:lang w:eastAsia="ja-JP"/>
              </w:rPr>
            </w:pPr>
            <w:r w:rsidRPr="007B6BD5">
              <w:rPr>
                <w:rFonts w:ascii="Arial" w:eastAsia="Yu Mincho" w:hAnsi="Arial" w:cs="Arial"/>
                <w:sz w:val="18"/>
                <w:lang w:eastAsia="ja-JP"/>
              </w:rPr>
              <w:t>DC_1A-3A-7A_n77(2A)</w:t>
            </w:r>
          </w:p>
          <w:p w14:paraId="05FDB2E1" w14:textId="77777777" w:rsidR="004767F7" w:rsidRPr="007B6BD5" w:rsidRDefault="004767F7" w:rsidP="00563CEA">
            <w:pPr>
              <w:spacing w:after="0"/>
              <w:jc w:val="center"/>
              <w:rPr>
                <w:rFonts w:ascii="Arial" w:eastAsia="Yu Mincho" w:hAnsi="Arial" w:cs="Arial"/>
                <w:sz w:val="18"/>
                <w:lang w:eastAsia="ja-JP"/>
              </w:rPr>
            </w:pPr>
            <w:r w:rsidRPr="007B6BD5">
              <w:rPr>
                <w:rFonts w:ascii="Arial" w:eastAsia="Yu Mincho" w:hAnsi="Arial" w:cs="Arial"/>
                <w:sz w:val="18"/>
                <w:lang w:eastAsia="ja-JP"/>
              </w:rPr>
              <w:t>DC_1A-3A-7A_n77(3A)</w:t>
            </w:r>
          </w:p>
        </w:tc>
        <w:tc>
          <w:tcPr>
            <w:tcW w:w="3686" w:type="dxa"/>
            <w:tcBorders>
              <w:top w:val="single" w:sz="4" w:space="0" w:color="auto"/>
              <w:left w:val="single" w:sz="4" w:space="0" w:color="auto"/>
              <w:bottom w:val="single" w:sz="4" w:space="0" w:color="auto"/>
              <w:right w:val="single" w:sz="4" w:space="0" w:color="auto"/>
            </w:tcBorders>
            <w:vAlign w:val="center"/>
          </w:tcPr>
          <w:p w14:paraId="70C41A88"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DC_1A_n77A</w:t>
            </w:r>
          </w:p>
          <w:p w14:paraId="2E3AC779"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DC_3A_n77A</w:t>
            </w:r>
          </w:p>
          <w:p w14:paraId="20032E5F"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DC_7A_n77A</w:t>
            </w:r>
          </w:p>
        </w:tc>
      </w:tr>
      <w:tr w:rsidR="004767F7" w:rsidRPr="007B6BD5" w14:paraId="1139FFD2"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34E6B1" w14:textId="77777777" w:rsidR="004767F7" w:rsidRPr="007B6BD5" w:rsidRDefault="004767F7" w:rsidP="00563CEA">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DC_1A-3A-7A-7A_n77A</w:t>
            </w:r>
          </w:p>
        </w:tc>
        <w:tc>
          <w:tcPr>
            <w:tcW w:w="3686" w:type="dxa"/>
            <w:tcBorders>
              <w:top w:val="single" w:sz="4" w:space="0" w:color="auto"/>
              <w:left w:val="single" w:sz="4" w:space="0" w:color="auto"/>
              <w:bottom w:val="single" w:sz="4" w:space="0" w:color="auto"/>
              <w:right w:val="single" w:sz="4" w:space="0" w:color="auto"/>
            </w:tcBorders>
            <w:vAlign w:val="center"/>
          </w:tcPr>
          <w:p w14:paraId="3C82DB7C"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DC_1A_n77A</w:t>
            </w:r>
          </w:p>
          <w:p w14:paraId="032AECF5"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DC_3A_n77A</w:t>
            </w:r>
          </w:p>
          <w:p w14:paraId="20D11C5E"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DC_7A_n77A</w:t>
            </w:r>
          </w:p>
        </w:tc>
      </w:tr>
      <w:tr w:rsidR="004767F7" w:rsidRPr="007B6BD5" w14:paraId="43D65628"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17D235" w14:textId="77777777" w:rsidR="004767F7" w:rsidRPr="007B6BD5" w:rsidRDefault="004767F7" w:rsidP="00563CEA">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DC_1A-3A-7A-7A_n77(2A)</w:t>
            </w:r>
          </w:p>
          <w:p w14:paraId="21E840EE" w14:textId="77777777" w:rsidR="004767F7" w:rsidRPr="007B6BD5" w:rsidRDefault="004767F7" w:rsidP="00563CEA">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DC_1A-3A-7A-7A_n77(3A)</w:t>
            </w:r>
          </w:p>
        </w:tc>
        <w:tc>
          <w:tcPr>
            <w:tcW w:w="3686" w:type="dxa"/>
            <w:tcBorders>
              <w:top w:val="single" w:sz="4" w:space="0" w:color="auto"/>
              <w:left w:val="single" w:sz="4" w:space="0" w:color="auto"/>
              <w:bottom w:val="single" w:sz="4" w:space="0" w:color="auto"/>
              <w:right w:val="single" w:sz="4" w:space="0" w:color="auto"/>
            </w:tcBorders>
            <w:vAlign w:val="center"/>
          </w:tcPr>
          <w:p w14:paraId="660F9FBC"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DC_1A_n77A</w:t>
            </w:r>
          </w:p>
          <w:p w14:paraId="006FCEC2"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DC_3A_n77A</w:t>
            </w:r>
          </w:p>
          <w:p w14:paraId="5C5BABB0"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DC_7A_n77A</w:t>
            </w:r>
          </w:p>
        </w:tc>
      </w:tr>
      <w:tr w:rsidR="004767F7" w:rsidRPr="007B6BD5" w14:paraId="04CA5F26" w14:textId="77777777" w:rsidTr="00563CEA">
        <w:trPr>
          <w:jc w:val="center"/>
        </w:trPr>
        <w:tc>
          <w:tcPr>
            <w:tcW w:w="3397" w:type="dxa"/>
            <w:shd w:val="clear" w:color="auto" w:fill="auto"/>
            <w:noWrap/>
            <w:vAlign w:val="center"/>
          </w:tcPr>
          <w:p w14:paraId="10B40BF5" w14:textId="77777777" w:rsidR="004767F7" w:rsidRPr="007B6BD5" w:rsidRDefault="004767F7" w:rsidP="00563CEA">
            <w:pPr>
              <w:spacing w:after="0"/>
              <w:jc w:val="center"/>
              <w:rPr>
                <w:rFonts w:ascii="Arial" w:hAnsi="Arial"/>
                <w:sz w:val="18"/>
                <w:vertAlign w:val="superscript"/>
                <w:lang w:eastAsia="fi-FI"/>
              </w:rPr>
            </w:pPr>
            <w:r w:rsidRPr="007B6BD5">
              <w:rPr>
                <w:rFonts w:ascii="Arial" w:hAnsi="Arial"/>
                <w:sz w:val="18"/>
                <w:lang w:eastAsia="fi-FI"/>
              </w:rPr>
              <w:t>DC_1A-3A-7A_n78A</w:t>
            </w:r>
            <w:r w:rsidRPr="007B6BD5">
              <w:rPr>
                <w:rFonts w:ascii="Arial" w:hAnsi="Arial"/>
                <w:sz w:val="18"/>
                <w:vertAlign w:val="superscript"/>
                <w:lang w:eastAsia="fi-FI"/>
              </w:rPr>
              <w:t>2</w:t>
            </w:r>
          </w:p>
          <w:p w14:paraId="663B7E28"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1A-3A</w:t>
            </w:r>
            <w:r w:rsidRPr="007B6BD5">
              <w:rPr>
                <w:rFonts w:ascii="Arial" w:hAnsi="Arial" w:cs="Arial"/>
                <w:sz w:val="18"/>
                <w:szCs w:val="18"/>
                <w:lang w:eastAsia="ja-JP"/>
              </w:rPr>
              <w:t>-</w:t>
            </w:r>
            <w:r w:rsidRPr="007B6BD5">
              <w:rPr>
                <w:rFonts w:ascii="Arial" w:eastAsia="Malgun Gothic" w:hAnsi="Arial" w:cs="Arial"/>
                <w:sz w:val="18"/>
                <w:szCs w:val="18"/>
                <w:lang w:eastAsia="ko-KR"/>
              </w:rPr>
              <w:t>7C_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p>
          <w:p w14:paraId="1363C1AA" w14:textId="77777777" w:rsidR="004767F7" w:rsidRPr="007B6BD5" w:rsidRDefault="004767F7" w:rsidP="00563CEA">
            <w:pPr>
              <w:spacing w:after="0"/>
              <w:jc w:val="center"/>
              <w:rPr>
                <w:rFonts w:ascii="Arial" w:eastAsia="Malgun Gothic" w:hAnsi="Arial" w:cs="Arial"/>
                <w:sz w:val="18"/>
                <w:szCs w:val="18"/>
                <w:lang w:eastAsia="ko-KR"/>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1A-3C</w:t>
            </w:r>
            <w:r w:rsidRPr="007B6BD5">
              <w:rPr>
                <w:rFonts w:ascii="Arial" w:hAnsi="Arial" w:cs="Arial"/>
                <w:sz w:val="18"/>
                <w:szCs w:val="18"/>
                <w:lang w:eastAsia="ja-JP"/>
              </w:rPr>
              <w:t>-</w:t>
            </w:r>
            <w:r w:rsidRPr="007B6BD5">
              <w:rPr>
                <w:rFonts w:ascii="Arial" w:eastAsia="Malgun Gothic" w:hAnsi="Arial" w:cs="Arial"/>
                <w:sz w:val="18"/>
                <w:szCs w:val="18"/>
                <w:lang w:eastAsia="ko-KR"/>
              </w:rPr>
              <w:t>7A_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r w:rsidRPr="007B6BD5">
              <w:rPr>
                <w:rFonts w:ascii="Arial" w:hAnsi="Arial"/>
                <w:sz w:val="18"/>
                <w:vertAlign w:val="superscript"/>
                <w:lang w:eastAsia="fi-FI"/>
              </w:rPr>
              <w:t>2</w:t>
            </w:r>
          </w:p>
          <w:p w14:paraId="75095745"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1A-3C</w:t>
            </w:r>
            <w:r w:rsidRPr="007B6BD5">
              <w:rPr>
                <w:rFonts w:ascii="Arial" w:hAnsi="Arial" w:cs="Arial"/>
                <w:sz w:val="18"/>
                <w:szCs w:val="18"/>
                <w:lang w:eastAsia="ja-JP"/>
              </w:rPr>
              <w:t>-</w:t>
            </w:r>
            <w:r w:rsidRPr="007B6BD5">
              <w:rPr>
                <w:rFonts w:ascii="Arial" w:eastAsia="Malgun Gothic" w:hAnsi="Arial" w:cs="Arial"/>
                <w:sz w:val="18"/>
                <w:szCs w:val="18"/>
                <w:lang w:eastAsia="ko-KR"/>
              </w:rPr>
              <w:t>7C_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p>
          <w:p w14:paraId="0265DAF8"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zh-CN"/>
              </w:rPr>
              <w:t>DC_1A-3A-7A_n78C</w:t>
            </w:r>
            <w:r w:rsidRPr="007B6BD5">
              <w:rPr>
                <w:rFonts w:ascii="Arial" w:hAnsi="Arial" w:hint="eastAsia"/>
                <w:sz w:val="18"/>
                <w:vertAlign w:val="superscript"/>
                <w:lang w:eastAsia="zh-CN"/>
              </w:rPr>
              <w:t>2</w:t>
            </w:r>
          </w:p>
        </w:tc>
        <w:tc>
          <w:tcPr>
            <w:tcW w:w="3686" w:type="dxa"/>
            <w:vAlign w:val="center"/>
          </w:tcPr>
          <w:p w14:paraId="188E1AF6"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DC_1A_n78A</w:t>
            </w:r>
          </w:p>
          <w:p w14:paraId="1EAD120F"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DC_3A_n78A</w:t>
            </w:r>
          </w:p>
          <w:p w14:paraId="709A86E3"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DC_3C_n78A</w:t>
            </w:r>
          </w:p>
          <w:p w14:paraId="7335B091"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DC_7A_n78A</w:t>
            </w:r>
          </w:p>
          <w:p w14:paraId="6DC39F7D"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DC_7C_n78A</w:t>
            </w:r>
          </w:p>
        </w:tc>
      </w:tr>
      <w:tr w:rsidR="004767F7" w:rsidRPr="007B6BD5" w14:paraId="2C5F8B05" w14:textId="77777777" w:rsidTr="00563CEA">
        <w:trPr>
          <w:jc w:val="center"/>
        </w:trPr>
        <w:tc>
          <w:tcPr>
            <w:tcW w:w="3397" w:type="dxa"/>
            <w:shd w:val="clear" w:color="auto" w:fill="auto"/>
            <w:noWrap/>
            <w:vAlign w:val="center"/>
          </w:tcPr>
          <w:p w14:paraId="62B0D519"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DC_1A-3A-3A-7A_n78A</w:t>
            </w:r>
            <w:r w:rsidRPr="007B6BD5">
              <w:rPr>
                <w:rFonts w:ascii="Arial" w:hAnsi="Arial"/>
                <w:sz w:val="18"/>
                <w:vertAlign w:val="superscript"/>
                <w:lang w:eastAsia="fi-FI"/>
              </w:rPr>
              <w:t>2</w:t>
            </w:r>
          </w:p>
        </w:tc>
        <w:tc>
          <w:tcPr>
            <w:tcW w:w="3686" w:type="dxa"/>
            <w:vAlign w:val="center"/>
          </w:tcPr>
          <w:p w14:paraId="34EC04F0"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DC_1A_n78A</w:t>
            </w:r>
          </w:p>
          <w:p w14:paraId="5D863165"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DC_3A_n78A</w:t>
            </w:r>
          </w:p>
          <w:p w14:paraId="0021D11A"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DC_7A_n78A</w:t>
            </w:r>
          </w:p>
        </w:tc>
      </w:tr>
      <w:tr w:rsidR="004767F7" w:rsidRPr="007B6BD5" w14:paraId="2BED5135" w14:textId="77777777" w:rsidTr="00563CEA">
        <w:trPr>
          <w:jc w:val="center"/>
        </w:trPr>
        <w:tc>
          <w:tcPr>
            <w:tcW w:w="3397" w:type="dxa"/>
            <w:shd w:val="clear" w:color="auto" w:fill="auto"/>
            <w:noWrap/>
          </w:tcPr>
          <w:p w14:paraId="6864F79D" w14:textId="77777777" w:rsidR="004767F7" w:rsidRPr="0024034C" w:rsidRDefault="004767F7" w:rsidP="00563CEA">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047C1E20" w14:textId="77777777" w:rsidR="004767F7" w:rsidRPr="0024034C" w:rsidRDefault="004767F7" w:rsidP="00563CEA">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289C6E2B" w14:textId="77777777" w:rsidR="004767F7" w:rsidRPr="0024034C" w:rsidRDefault="004767F7" w:rsidP="00563CEA">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143B3879" w14:textId="77777777" w:rsidR="004767F7" w:rsidRDefault="004767F7" w:rsidP="00563CEA">
            <w:pPr>
              <w:keepLines/>
              <w:spacing w:after="0"/>
              <w:jc w:val="center"/>
              <w:rPr>
                <w:rFonts w:ascii="Arial" w:hAnsi="Arial" w:cs="Arial"/>
                <w:sz w:val="18"/>
                <w:lang w:eastAsia="ja-JP"/>
              </w:rPr>
            </w:pPr>
            <w:r w:rsidRPr="0024034C">
              <w:rPr>
                <w:rFonts w:ascii="Arial" w:hAnsi="Arial" w:cs="Arial"/>
                <w:sz w:val="18"/>
                <w:lang w:eastAsia="ja-JP"/>
              </w:rPr>
              <w:t>DC_1A-3C-7C_n78(2A)</w:t>
            </w:r>
          </w:p>
          <w:p w14:paraId="3EF22D0F" w14:textId="77777777" w:rsidR="004767F7" w:rsidRPr="007B6BD5" w:rsidRDefault="004767F7" w:rsidP="00563CEA">
            <w:pPr>
              <w:spacing w:after="0"/>
              <w:jc w:val="center"/>
              <w:rPr>
                <w:rFonts w:ascii="Arial" w:hAnsi="Arial"/>
                <w:sz w:val="18"/>
                <w:lang w:eastAsia="fi-FI"/>
              </w:rPr>
            </w:pPr>
            <w:r>
              <w:rPr>
                <w:rFonts w:ascii="Arial" w:hAnsi="Arial" w:cs="Arial"/>
                <w:kern w:val="2"/>
                <w:sz w:val="18"/>
                <w:lang w:val="en-US" w:eastAsia="ja-JP"/>
              </w:rPr>
              <w:t>DC_1A-3A-7A_n78(A-C)</w:t>
            </w:r>
          </w:p>
        </w:tc>
        <w:tc>
          <w:tcPr>
            <w:tcW w:w="3686" w:type="dxa"/>
          </w:tcPr>
          <w:p w14:paraId="6BB76DA4" w14:textId="77777777" w:rsidR="004767F7" w:rsidRPr="0024034C" w:rsidRDefault="004767F7" w:rsidP="00563CEA">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76F61A92" w14:textId="77777777" w:rsidR="004767F7" w:rsidRPr="0024034C" w:rsidRDefault="004767F7" w:rsidP="00563CEA">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5A6645C1" w14:textId="77777777" w:rsidR="004767F7" w:rsidRPr="0024034C" w:rsidRDefault="004767F7" w:rsidP="00563CEA">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208EDA8D" w14:textId="77777777" w:rsidR="004767F7" w:rsidRPr="0024034C" w:rsidRDefault="004767F7" w:rsidP="00563CEA">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23631A1B" w14:textId="77777777" w:rsidR="004767F7" w:rsidRPr="007B6BD5" w:rsidRDefault="004767F7" w:rsidP="00563CEA">
            <w:pPr>
              <w:spacing w:after="0"/>
              <w:jc w:val="center"/>
              <w:rPr>
                <w:rFonts w:ascii="Arial" w:hAnsi="Arial"/>
                <w:sz w:val="18"/>
                <w:lang w:eastAsia="fi-FI"/>
              </w:rPr>
            </w:pPr>
            <w:r w:rsidRPr="0024034C">
              <w:rPr>
                <w:rFonts w:ascii="Arial" w:hAnsi="Arial" w:cs="Arial"/>
                <w:sz w:val="18"/>
                <w:lang w:eastAsia="ja-JP"/>
              </w:rPr>
              <w:t>DC_7C_n78A</w:t>
            </w:r>
          </w:p>
        </w:tc>
      </w:tr>
      <w:tr w:rsidR="004767F7" w:rsidRPr="007B6BD5" w14:paraId="3AED87BB"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511819" w14:textId="77777777" w:rsidR="004767F7" w:rsidRPr="007B6BD5" w:rsidRDefault="004767F7" w:rsidP="00563CEA">
            <w:pPr>
              <w:spacing w:after="0"/>
              <w:jc w:val="center"/>
              <w:rPr>
                <w:rFonts w:ascii="Arial" w:hAnsi="Arial" w:cs="Arial"/>
                <w:sz w:val="18"/>
                <w:lang w:eastAsia="ja-JP"/>
              </w:rPr>
            </w:pPr>
            <w:r w:rsidRPr="007B6BD5">
              <w:rPr>
                <w:rFonts w:ascii="Arial" w:hAnsi="Arial"/>
                <w:sz w:val="18"/>
                <w:lang w:eastAsia="fi-FI"/>
              </w:rPr>
              <w:t>DC_1A-1A-3A-7A_n78A</w:t>
            </w:r>
          </w:p>
        </w:tc>
        <w:tc>
          <w:tcPr>
            <w:tcW w:w="3686" w:type="dxa"/>
            <w:tcBorders>
              <w:top w:val="single" w:sz="4" w:space="0" w:color="auto"/>
              <w:left w:val="single" w:sz="4" w:space="0" w:color="auto"/>
              <w:bottom w:val="single" w:sz="4" w:space="0" w:color="auto"/>
              <w:right w:val="single" w:sz="4" w:space="0" w:color="auto"/>
            </w:tcBorders>
            <w:vAlign w:val="center"/>
          </w:tcPr>
          <w:p w14:paraId="2416599D"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DC_1A_n78A</w:t>
            </w:r>
          </w:p>
          <w:p w14:paraId="0878B068"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DC_3A_n78A</w:t>
            </w:r>
          </w:p>
          <w:p w14:paraId="19144D7E"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zh-CN"/>
              </w:rPr>
              <w:t>DC_7A_n78A</w:t>
            </w:r>
          </w:p>
        </w:tc>
      </w:tr>
      <w:tr w:rsidR="004767F7" w:rsidRPr="007B6BD5" w14:paraId="347EE965"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7CEA2C"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DC_1A-1A-3A-3A-7A_n78A</w:t>
            </w:r>
          </w:p>
        </w:tc>
        <w:tc>
          <w:tcPr>
            <w:tcW w:w="3686" w:type="dxa"/>
            <w:tcBorders>
              <w:top w:val="single" w:sz="4" w:space="0" w:color="auto"/>
              <w:left w:val="single" w:sz="4" w:space="0" w:color="auto"/>
              <w:bottom w:val="single" w:sz="4" w:space="0" w:color="auto"/>
              <w:right w:val="single" w:sz="4" w:space="0" w:color="auto"/>
            </w:tcBorders>
            <w:vAlign w:val="center"/>
          </w:tcPr>
          <w:p w14:paraId="643080A2"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DC_1A_n78A</w:t>
            </w:r>
          </w:p>
          <w:p w14:paraId="33C3C136"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DC_3A_n78A</w:t>
            </w:r>
          </w:p>
          <w:p w14:paraId="77D7FFD8"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DC_7A_n78A</w:t>
            </w:r>
          </w:p>
        </w:tc>
      </w:tr>
      <w:tr w:rsidR="004767F7" w:rsidRPr="007B6BD5" w14:paraId="371D49BC" w14:textId="77777777" w:rsidTr="00563CEA">
        <w:trPr>
          <w:jc w:val="center"/>
        </w:trPr>
        <w:tc>
          <w:tcPr>
            <w:tcW w:w="3397" w:type="dxa"/>
            <w:shd w:val="clear" w:color="auto" w:fill="auto"/>
            <w:noWrap/>
            <w:vAlign w:val="center"/>
          </w:tcPr>
          <w:p w14:paraId="03CC9F23" w14:textId="77777777" w:rsidR="004767F7" w:rsidRPr="007B6BD5" w:rsidRDefault="004767F7" w:rsidP="00563CEA">
            <w:pPr>
              <w:spacing w:after="0"/>
              <w:jc w:val="center"/>
              <w:rPr>
                <w:rFonts w:ascii="Arial" w:hAnsi="Arial" w:cs="Arial"/>
                <w:sz w:val="18"/>
                <w:szCs w:val="18"/>
                <w:lang w:eastAsia="ko-KR"/>
              </w:rPr>
            </w:pPr>
            <w:r w:rsidRPr="007B6BD5">
              <w:rPr>
                <w:rFonts w:ascii="Arial" w:hAnsi="Arial" w:cs="Arial"/>
                <w:sz w:val="18"/>
                <w:szCs w:val="18"/>
                <w:lang w:eastAsia="ko-KR"/>
              </w:rPr>
              <w:t>DC_1A-3A_n7A-n78A</w:t>
            </w:r>
          </w:p>
          <w:p w14:paraId="5C01B437" w14:textId="77777777" w:rsidR="004767F7" w:rsidRPr="007B6BD5" w:rsidRDefault="004767F7" w:rsidP="00563CEA">
            <w:pPr>
              <w:spacing w:after="0"/>
              <w:jc w:val="center"/>
              <w:rPr>
                <w:rFonts w:ascii="Arial" w:hAnsi="Arial" w:cs="Arial"/>
                <w:sz w:val="18"/>
                <w:szCs w:val="18"/>
                <w:lang w:eastAsia="ja-JP"/>
              </w:rPr>
            </w:pPr>
            <w:r w:rsidRPr="007B6BD5">
              <w:rPr>
                <w:rFonts w:ascii="Arial" w:hAnsi="Arial" w:cs="Arial"/>
                <w:sz w:val="18"/>
                <w:szCs w:val="18"/>
                <w:lang w:eastAsia="ko-KR"/>
              </w:rPr>
              <w:t>DC_1A-3A_n7B-n78A</w:t>
            </w:r>
          </w:p>
        </w:tc>
        <w:tc>
          <w:tcPr>
            <w:tcW w:w="3686" w:type="dxa"/>
            <w:vAlign w:val="center"/>
          </w:tcPr>
          <w:p w14:paraId="486B8C27"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DC_1A_n7A</w:t>
            </w:r>
          </w:p>
          <w:p w14:paraId="60EC9CC4"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DC_1A_n78A</w:t>
            </w:r>
          </w:p>
          <w:p w14:paraId="7046FAEB"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DC_3A_n7A</w:t>
            </w:r>
          </w:p>
          <w:p w14:paraId="6E1502E7"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DC_3A_n78A</w:t>
            </w:r>
          </w:p>
        </w:tc>
      </w:tr>
      <w:tr w:rsidR="004767F7" w:rsidRPr="007B6BD5" w14:paraId="4405B1F4" w14:textId="77777777" w:rsidTr="00563CEA">
        <w:trPr>
          <w:jc w:val="center"/>
        </w:trPr>
        <w:tc>
          <w:tcPr>
            <w:tcW w:w="3397" w:type="dxa"/>
            <w:shd w:val="clear" w:color="auto" w:fill="auto"/>
            <w:noWrap/>
            <w:vAlign w:val="center"/>
          </w:tcPr>
          <w:p w14:paraId="79A287D6" w14:textId="77777777" w:rsidR="004767F7" w:rsidRPr="007B6BD5" w:rsidRDefault="004767F7" w:rsidP="00563CEA">
            <w:pPr>
              <w:spacing w:after="0"/>
              <w:jc w:val="center"/>
              <w:rPr>
                <w:rFonts w:ascii="Arial" w:hAnsi="Arial" w:cs="Arial"/>
                <w:sz w:val="18"/>
                <w:szCs w:val="18"/>
                <w:lang w:eastAsia="ko-KR"/>
              </w:rPr>
            </w:pPr>
            <w:r w:rsidRPr="007B6BD5">
              <w:rPr>
                <w:rFonts w:ascii="Arial" w:hAnsi="Arial" w:cs="Arial"/>
                <w:sz w:val="18"/>
                <w:szCs w:val="18"/>
                <w:lang w:eastAsia="ko-KR"/>
              </w:rPr>
              <w:t>DC_1A-3A_n7A-n78(2A)</w:t>
            </w:r>
          </w:p>
          <w:p w14:paraId="6B421513" w14:textId="77777777" w:rsidR="004767F7" w:rsidRPr="007B6BD5" w:rsidRDefault="004767F7" w:rsidP="00563CEA">
            <w:pPr>
              <w:spacing w:after="0"/>
              <w:jc w:val="center"/>
              <w:rPr>
                <w:rFonts w:ascii="Arial" w:hAnsi="Arial" w:cs="Arial"/>
                <w:sz w:val="18"/>
                <w:szCs w:val="18"/>
                <w:lang w:eastAsia="ko-KR"/>
              </w:rPr>
            </w:pPr>
            <w:r w:rsidRPr="007B6BD5">
              <w:rPr>
                <w:rFonts w:ascii="Arial" w:hAnsi="Arial" w:cs="Arial"/>
                <w:sz w:val="18"/>
                <w:szCs w:val="18"/>
                <w:lang w:eastAsia="ko-KR"/>
              </w:rPr>
              <w:t>DC_1A-3C_n7A-n78(2A)</w:t>
            </w:r>
          </w:p>
        </w:tc>
        <w:tc>
          <w:tcPr>
            <w:tcW w:w="3686" w:type="dxa"/>
            <w:vAlign w:val="center"/>
          </w:tcPr>
          <w:p w14:paraId="612F6F50"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DC_1A_n7A</w:t>
            </w:r>
          </w:p>
          <w:p w14:paraId="73CE422D"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DC_1A_n78A</w:t>
            </w:r>
          </w:p>
          <w:p w14:paraId="4ACDAAB0"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DC_3A_n7A</w:t>
            </w:r>
          </w:p>
          <w:p w14:paraId="4F1A02F8"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DC_3A_n78A</w:t>
            </w:r>
          </w:p>
          <w:p w14:paraId="33F0C68D"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DC_3C_n7A</w:t>
            </w:r>
          </w:p>
          <w:p w14:paraId="36FDDCA0"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DC_3C_n78A</w:t>
            </w:r>
          </w:p>
        </w:tc>
      </w:tr>
      <w:tr w:rsidR="004767F7" w:rsidRPr="007B6BD5" w14:paraId="1D9C9E5D" w14:textId="77777777" w:rsidTr="00563CEA">
        <w:trPr>
          <w:jc w:val="center"/>
        </w:trPr>
        <w:tc>
          <w:tcPr>
            <w:tcW w:w="3397" w:type="dxa"/>
            <w:shd w:val="clear" w:color="auto" w:fill="auto"/>
            <w:noWrap/>
            <w:vAlign w:val="center"/>
          </w:tcPr>
          <w:p w14:paraId="2988B097" w14:textId="77777777" w:rsidR="004767F7" w:rsidRPr="007B6BD5" w:rsidRDefault="004767F7" w:rsidP="00563CEA">
            <w:pPr>
              <w:spacing w:after="0"/>
              <w:jc w:val="center"/>
              <w:rPr>
                <w:rFonts w:ascii="Arial" w:hAnsi="Arial" w:cs="Arial"/>
                <w:sz w:val="18"/>
                <w:szCs w:val="18"/>
                <w:lang w:eastAsia="ko-KR"/>
              </w:rPr>
            </w:pPr>
            <w:r w:rsidRPr="007B6BD5">
              <w:rPr>
                <w:rFonts w:ascii="Arial" w:hAnsi="Arial" w:cs="Arial"/>
                <w:sz w:val="18"/>
                <w:szCs w:val="18"/>
                <w:lang w:eastAsia="ko-KR"/>
              </w:rPr>
              <w:t>DC_1A-3C_n7A-n78A</w:t>
            </w:r>
          </w:p>
          <w:p w14:paraId="7BEB4740" w14:textId="77777777" w:rsidR="004767F7" w:rsidRPr="007B6BD5" w:rsidRDefault="004767F7" w:rsidP="00563CEA">
            <w:pPr>
              <w:spacing w:after="0"/>
              <w:jc w:val="center"/>
              <w:rPr>
                <w:rFonts w:ascii="Arial" w:hAnsi="Arial" w:cs="Arial"/>
                <w:sz w:val="18"/>
                <w:szCs w:val="18"/>
                <w:lang w:eastAsia="ko-KR"/>
              </w:rPr>
            </w:pPr>
            <w:r w:rsidRPr="007B6BD5">
              <w:rPr>
                <w:rFonts w:ascii="Arial" w:hAnsi="Arial" w:cs="Arial"/>
                <w:sz w:val="18"/>
                <w:szCs w:val="18"/>
                <w:lang w:eastAsia="ko-KR"/>
              </w:rPr>
              <w:t>DC_1A-3C_n7B-n78A</w:t>
            </w:r>
          </w:p>
        </w:tc>
        <w:tc>
          <w:tcPr>
            <w:tcW w:w="3686" w:type="dxa"/>
            <w:vAlign w:val="center"/>
          </w:tcPr>
          <w:p w14:paraId="0C195D83"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DC_1A_n7A</w:t>
            </w:r>
          </w:p>
          <w:p w14:paraId="4425166C"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DC_1A_n78A</w:t>
            </w:r>
          </w:p>
          <w:p w14:paraId="5DDA110A"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DC_3A_n7A</w:t>
            </w:r>
          </w:p>
          <w:p w14:paraId="11CC8461"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DC_3A_n78A</w:t>
            </w:r>
          </w:p>
          <w:p w14:paraId="6DFF253F"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DC_3C_n7A</w:t>
            </w:r>
          </w:p>
          <w:p w14:paraId="7044E1F0"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DC_3C_n78A</w:t>
            </w:r>
          </w:p>
        </w:tc>
      </w:tr>
      <w:tr w:rsidR="004767F7" w:rsidRPr="007B6BD5" w14:paraId="39377B82" w14:textId="77777777" w:rsidTr="00563CEA">
        <w:trPr>
          <w:jc w:val="center"/>
        </w:trPr>
        <w:tc>
          <w:tcPr>
            <w:tcW w:w="3397" w:type="dxa"/>
            <w:shd w:val="clear" w:color="auto" w:fill="auto"/>
            <w:noWrap/>
          </w:tcPr>
          <w:p w14:paraId="1C741819" w14:textId="77777777" w:rsidR="004767F7" w:rsidRPr="0024034C" w:rsidRDefault="004767F7" w:rsidP="00563CEA">
            <w:pPr>
              <w:keepNext/>
              <w:keepLines/>
              <w:spacing w:after="0"/>
              <w:jc w:val="center"/>
              <w:rPr>
                <w:rFonts w:ascii="Arial" w:hAnsi="Arial"/>
                <w:sz w:val="18"/>
                <w:vertAlign w:val="superscript"/>
                <w:lang w:eastAsia="zh-CN"/>
              </w:rPr>
            </w:pPr>
            <w:r w:rsidRPr="0024034C">
              <w:rPr>
                <w:rFonts w:ascii="Arial" w:hAnsi="Arial"/>
                <w:sz w:val="18"/>
                <w:lang w:eastAsia="ja-JP"/>
              </w:rPr>
              <w:lastRenderedPageBreak/>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2CCD4768" w14:textId="77777777" w:rsidR="004767F7" w:rsidRPr="007B6BD5" w:rsidRDefault="004767F7" w:rsidP="00563CEA">
            <w:pPr>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5A392FD4" w14:textId="77777777" w:rsidR="004767F7" w:rsidRPr="0024034C" w:rsidRDefault="004767F7" w:rsidP="00563CEA">
            <w:pPr>
              <w:keepNext/>
              <w:keepLines/>
              <w:spacing w:after="0"/>
              <w:jc w:val="center"/>
              <w:rPr>
                <w:rFonts w:ascii="Arial" w:hAnsi="Arial"/>
                <w:sz w:val="18"/>
                <w:lang w:eastAsia="fi-FI"/>
              </w:rPr>
            </w:pPr>
            <w:r w:rsidRPr="0024034C">
              <w:rPr>
                <w:rFonts w:ascii="Arial" w:hAnsi="Arial"/>
                <w:sz w:val="18"/>
                <w:lang w:eastAsia="fi-FI"/>
              </w:rPr>
              <w:t>DC_1A_n78A</w:t>
            </w:r>
          </w:p>
          <w:p w14:paraId="5EECCA0E" w14:textId="77777777" w:rsidR="004767F7" w:rsidRPr="0024034C" w:rsidRDefault="004767F7" w:rsidP="00563CEA">
            <w:pPr>
              <w:keepNext/>
              <w:keepLines/>
              <w:spacing w:after="0"/>
              <w:jc w:val="center"/>
              <w:rPr>
                <w:rFonts w:ascii="Arial" w:hAnsi="Arial"/>
                <w:sz w:val="18"/>
                <w:lang w:eastAsia="fi-FI"/>
              </w:rPr>
            </w:pPr>
            <w:r w:rsidRPr="0024034C">
              <w:rPr>
                <w:rFonts w:ascii="Arial" w:hAnsi="Arial"/>
                <w:sz w:val="18"/>
                <w:lang w:eastAsia="fi-FI"/>
              </w:rPr>
              <w:t>DC_3A_n78A</w:t>
            </w:r>
          </w:p>
          <w:p w14:paraId="3D106675" w14:textId="77777777" w:rsidR="004767F7" w:rsidRPr="007B6BD5" w:rsidRDefault="004767F7" w:rsidP="00563CEA">
            <w:pPr>
              <w:spacing w:after="0"/>
              <w:jc w:val="center"/>
              <w:rPr>
                <w:rFonts w:ascii="Arial" w:hAnsi="Arial"/>
                <w:sz w:val="18"/>
                <w:lang w:eastAsia="fi-FI"/>
              </w:rPr>
            </w:pPr>
            <w:r w:rsidRPr="0024034C">
              <w:rPr>
                <w:rFonts w:ascii="Arial" w:hAnsi="Arial"/>
                <w:sz w:val="18"/>
                <w:lang w:eastAsia="fi-FI"/>
              </w:rPr>
              <w:t>DC_7A_n78A</w:t>
            </w:r>
          </w:p>
        </w:tc>
      </w:tr>
      <w:tr w:rsidR="004767F7" w:rsidRPr="007B6BD5" w14:paraId="63848788" w14:textId="77777777" w:rsidTr="00563CEA">
        <w:trPr>
          <w:jc w:val="center"/>
        </w:trPr>
        <w:tc>
          <w:tcPr>
            <w:tcW w:w="3397" w:type="dxa"/>
            <w:shd w:val="clear" w:color="auto" w:fill="auto"/>
            <w:noWrap/>
          </w:tcPr>
          <w:p w14:paraId="2089FE60" w14:textId="77777777" w:rsidR="004767F7" w:rsidRPr="007B6BD5" w:rsidRDefault="004767F7" w:rsidP="00563CEA">
            <w:pPr>
              <w:spacing w:after="0"/>
              <w:jc w:val="center"/>
              <w:rPr>
                <w:rFonts w:ascii="Arial" w:hAnsi="Arial"/>
                <w:sz w:val="18"/>
                <w:lang w:eastAsia="ja-JP"/>
              </w:rPr>
            </w:pPr>
            <w:r w:rsidRPr="0024034C">
              <w:rPr>
                <w:rFonts w:ascii="Arial" w:hAnsi="Arial"/>
                <w:sz w:val="18"/>
                <w:lang w:eastAsia="fi-FI"/>
              </w:rPr>
              <w:t>DC_1A-1A-3C-7A_n78A</w:t>
            </w:r>
          </w:p>
        </w:tc>
        <w:tc>
          <w:tcPr>
            <w:tcW w:w="3686" w:type="dxa"/>
          </w:tcPr>
          <w:p w14:paraId="68F05BAD" w14:textId="77777777" w:rsidR="004767F7" w:rsidRPr="0024034C" w:rsidRDefault="004767F7" w:rsidP="00563CEA">
            <w:pPr>
              <w:keepNext/>
              <w:keepLines/>
              <w:spacing w:after="0"/>
              <w:jc w:val="center"/>
              <w:rPr>
                <w:rFonts w:ascii="Arial" w:hAnsi="Arial"/>
                <w:sz w:val="18"/>
                <w:lang w:eastAsia="fi-FI"/>
              </w:rPr>
            </w:pPr>
            <w:r w:rsidRPr="0024034C">
              <w:rPr>
                <w:rFonts w:ascii="Arial" w:hAnsi="Arial"/>
                <w:sz w:val="18"/>
                <w:lang w:eastAsia="fi-FI"/>
              </w:rPr>
              <w:t>DC_1A_n78A</w:t>
            </w:r>
          </w:p>
          <w:p w14:paraId="67F9DB87" w14:textId="77777777" w:rsidR="004767F7" w:rsidRPr="0024034C" w:rsidRDefault="004767F7" w:rsidP="00563CEA">
            <w:pPr>
              <w:keepNext/>
              <w:keepLines/>
              <w:spacing w:after="0"/>
              <w:jc w:val="center"/>
              <w:rPr>
                <w:rFonts w:ascii="Arial" w:hAnsi="Arial"/>
                <w:sz w:val="18"/>
                <w:lang w:eastAsia="fi-FI"/>
              </w:rPr>
            </w:pPr>
            <w:r w:rsidRPr="0024034C">
              <w:rPr>
                <w:rFonts w:ascii="Arial" w:hAnsi="Arial"/>
                <w:sz w:val="18"/>
                <w:lang w:eastAsia="fi-FI"/>
              </w:rPr>
              <w:t>DC_3A_n78A</w:t>
            </w:r>
          </w:p>
          <w:p w14:paraId="7767C885" w14:textId="77777777" w:rsidR="004767F7" w:rsidRPr="007B6BD5" w:rsidRDefault="004767F7" w:rsidP="00563CEA">
            <w:pPr>
              <w:spacing w:after="0"/>
              <w:jc w:val="center"/>
              <w:rPr>
                <w:rFonts w:ascii="Arial" w:hAnsi="Arial"/>
                <w:sz w:val="18"/>
                <w:lang w:eastAsia="fi-FI"/>
              </w:rPr>
            </w:pPr>
            <w:r w:rsidRPr="0024034C">
              <w:rPr>
                <w:rFonts w:ascii="Arial" w:hAnsi="Arial"/>
                <w:sz w:val="18"/>
                <w:lang w:eastAsia="fi-FI"/>
              </w:rPr>
              <w:t>DC_7A_n78A</w:t>
            </w:r>
          </w:p>
        </w:tc>
      </w:tr>
      <w:tr w:rsidR="004767F7" w:rsidRPr="007B6BD5" w14:paraId="73F38FA7"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tcPr>
          <w:p w14:paraId="6E5057ED" w14:textId="77777777" w:rsidR="004767F7" w:rsidRPr="00C04E13" w:rsidRDefault="004767F7" w:rsidP="00563CEA">
            <w:pPr>
              <w:keepNext/>
              <w:keepLines/>
              <w:spacing w:after="0"/>
              <w:jc w:val="center"/>
              <w:rPr>
                <w:rFonts w:ascii="Arial" w:hAnsi="Arial" w:cs="Arial"/>
                <w:sz w:val="18"/>
                <w:lang w:eastAsia="ja-JP"/>
              </w:rPr>
            </w:pPr>
            <w:r w:rsidRPr="00C04E13">
              <w:rPr>
                <w:rFonts w:ascii="Arial" w:hAnsi="Arial" w:cs="Arial"/>
                <w:sz w:val="18"/>
                <w:lang w:eastAsia="ja-JP"/>
              </w:rPr>
              <w:t>DC_1A-3A-7A-7A_n78(2A)</w:t>
            </w:r>
          </w:p>
          <w:p w14:paraId="1B4A120A" w14:textId="77777777" w:rsidR="004767F7" w:rsidRPr="007B6BD5" w:rsidRDefault="004767F7" w:rsidP="00563CEA">
            <w:pPr>
              <w:keepNext/>
              <w:spacing w:after="0"/>
              <w:jc w:val="center"/>
              <w:rPr>
                <w:rFonts w:ascii="Arial" w:hAnsi="Arial"/>
                <w:sz w:val="18"/>
                <w:lang w:eastAsia="ja-JP"/>
              </w:rPr>
            </w:pPr>
            <w:r w:rsidRPr="00C04E13">
              <w:rPr>
                <w:rFonts w:ascii="Arial" w:hAnsi="Arial" w:cs="Arial"/>
                <w:kern w:val="2"/>
                <w:sz w:val="18"/>
                <w:lang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03A2D5B0" w14:textId="77777777" w:rsidR="004767F7" w:rsidRPr="0024034C" w:rsidRDefault="004767F7" w:rsidP="00563CEA">
            <w:pPr>
              <w:keepNext/>
              <w:keepLines/>
              <w:spacing w:after="0"/>
              <w:jc w:val="center"/>
              <w:rPr>
                <w:rFonts w:ascii="Arial" w:hAnsi="Arial"/>
                <w:sz w:val="18"/>
                <w:lang w:eastAsia="fi-FI"/>
              </w:rPr>
            </w:pPr>
            <w:r w:rsidRPr="0024034C">
              <w:rPr>
                <w:rFonts w:ascii="Arial" w:hAnsi="Arial"/>
                <w:sz w:val="18"/>
                <w:lang w:eastAsia="fi-FI"/>
              </w:rPr>
              <w:t>DC_1A_n78A</w:t>
            </w:r>
          </w:p>
          <w:p w14:paraId="18EC826D" w14:textId="77777777" w:rsidR="004767F7" w:rsidRPr="0024034C" w:rsidRDefault="004767F7" w:rsidP="00563CEA">
            <w:pPr>
              <w:keepNext/>
              <w:keepLines/>
              <w:spacing w:after="0"/>
              <w:jc w:val="center"/>
              <w:rPr>
                <w:rFonts w:ascii="Arial" w:hAnsi="Arial"/>
                <w:sz w:val="18"/>
                <w:lang w:eastAsia="fi-FI"/>
              </w:rPr>
            </w:pPr>
            <w:r w:rsidRPr="0024034C">
              <w:rPr>
                <w:rFonts w:ascii="Arial" w:hAnsi="Arial"/>
                <w:sz w:val="18"/>
                <w:lang w:eastAsia="fi-FI"/>
              </w:rPr>
              <w:t>DC_3A_n78A</w:t>
            </w:r>
          </w:p>
          <w:p w14:paraId="44545FFF" w14:textId="77777777" w:rsidR="004767F7" w:rsidRPr="007B6BD5" w:rsidRDefault="004767F7" w:rsidP="00563CEA">
            <w:pPr>
              <w:keepNext/>
              <w:spacing w:after="0"/>
              <w:jc w:val="center"/>
              <w:rPr>
                <w:rFonts w:ascii="Arial" w:hAnsi="Arial"/>
                <w:sz w:val="18"/>
                <w:lang w:eastAsia="fi-FI"/>
              </w:rPr>
            </w:pPr>
            <w:r w:rsidRPr="0024034C">
              <w:rPr>
                <w:rFonts w:ascii="Arial" w:hAnsi="Arial"/>
                <w:sz w:val="18"/>
                <w:lang w:eastAsia="fi-FI"/>
              </w:rPr>
              <w:t>DC_7A_n78A</w:t>
            </w:r>
          </w:p>
        </w:tc>
      </w:tr>
      <w:tr w:rsidR="004767F7" w:rsidRPr="007B6BD5" w14:paraId="640210ED"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DAE796" w14:textId="77777777" w:rsidR="004767F7" w:rsidRPr="007B6BD5" w:rsidRDefault="004767F7" w:rsidP="00563CEA">
            <w:pPr>
              <w:spacing w:after="0"/>
              <w:jc w:val="center"/>
              <w:rPr>
                <w:rFonts w:ascii="Arial" w:hAnsi="Arial" w:cs="Arial"/>
                <w:kern w:val="2"/>
                <w:sz w:val="18"/>
                <w:lang w:eastAsia="ja-JP"/>
              </w:rPr>
            </w:pPr>
            <w:r w:rsidRPr="007B6BD5">
              <w:rPr>
                <w:rFonts w:ascii="Arial" w:hAnsi="Arial" w:cs="Arial"/>
                <w:kern w:val="2"/>
                <w:sz w:val="18"/>
                <w:lang w:eastAsia="ja-JP"/>
              </w:rPr>
              <w:t>DC_1A-3A-3A-7A-7A_n78A</w:t>
            </w:r>
            <w:r w:rsidRPr="007B6BD5">
              <w:rPr>
                <w:rFonts w:ascii="Arial" w:hAnsi="Arial" w:cs="Arial"/>
                <w:kern w:val="2"/>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25F35151" w14:textId="77777777" w:rsidR="004767F7" w:rsidRPr="007B6BD5" w:rsidRDefault="004767F7" w:rsidP="00563CEA">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02835284" w14:textId="77777777" w:rsidR="004767F7" w:rsidRPr="007B6BD5" w:rsidRDefault="004767F7" w:rsidP="00563CEA">
            <w:pPr>
              <w:spacing w:after="0" w:line="256" w:lineRule="auto"/>
              <w:jc w:val="center"/>
              <w:rPr>
                <w:rFonts w:ascii="Arial" w:hAnsi="Arial"/>
                <w:kern w:val="2"/>
                <w:sz w:val="18"/>
                <w:lang w:eastAsia="fi-FI"/>
              </w:rPr>
            </w:pPr>
            <w:r w:rsidRPr="007B6BD5">
              <w:rPr>
                <w:rFonts w:ascii="Arial" w:hAnsi="Arial"/>
                <w:kern w:val="2"/>
                <w:sz w:val="18"/>
                <w:lang w:eastAsia="fi-FI"/>
              </w:rPr>
              <w:t>DC_3A_n78A</w:t>
            </w:r>
          </w:p>
          <w:p w14:paraId="03014D60" w14:textId="77777777" w:rsidR="004767F7" w:rsidRPr="007B6BD5" w:rsidRDefault="004767F7" w:rsidP="00563CEA">
            <w:pPr>
              <w:spacing w:after="0" w:line="254" w:lineRule="auto"/>
              <w:jc w:val="center"/>
              <w:rPr>
                <w:rFonts w:ascii="Arial" w:hAnsi="Arial"/>
                <w:kern w:val="2"/>
                <w:sz w:val="18"/>
                <w:lang w:eastAsia="fi-FI"/>
              </w:rPr>
            </w:pPr>
            <w:r w:rsidRPr="007B6BD5">
              <w:rPr>
                <w:rFonts w:ascii="Arial" w:hAnsi="Arial"/>
                <w:kern w:val="2"/>
                <w:sz w:val="18"/>
                <w:lang w:eastAsia="fi-FI"/>
              </w:rPr>
              <w:t>DC_7A_n78A</w:t>
            </w:r>
          </w:p>
        </w:tc>
      </w:tr>
      <w:tr w:rsidR="004767F7" w:rsidRPr="007B6BD5" w14:paraId="39F3AA25"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5035A6" w14:textId="77777777" w:rsidR="004767F7" w:rsidRPr="007B6BD5" w:rsidRDefault="004767F7" w:rsidP="00563CEA">
            <w:pPr>
              <w:spacing w:after="0"/>
              <w:jc w:val="center"/>
              <w:rPr>
                <w:rFonts w:ascii="Arial" w:hAnsi="Arial" w:cs="Arial"/>
                <w:kern w:val="2"/>
                <w:sz w:val="18"/>
                <w:lang w:eastAsia="ja-JP"/>
              </w:rPr>
            </w:pPr>
            <w:r w:rsidRPr="007B6BD5">
              <w:rPr>
                <w:rFonts w:ascii="Arial" w:eastAsia="Yu Mincho" w:hAnsi="Arial" w:cs="Arial"/>
                <w:sz w:val="18"/>
                <w:lang w:eastAsia="ja-JP"/>
              </w:rPr>
              <w:t>DC_1A-3A-7A_n105A</w:t>
            </w:r>
          </w:p>
        </w:tc>
        <w:tc>
          <w:tcPr>
            <w:tcW w:w="3686" w:type="dxa"/>
            <w:tcBorders>
              <w:top w:val="single" w:sz="4" w:space="0" w:color="auto"/>
              <w:left w:val="single" w:sz="4" w:space="0" w:color="auto"/>
              <w:bottom w:val="single" w:sz="4" w:space="0" w:color="auto"/>
              <w:right w:val="single" w:sz="4" w:space="0" w:color="auto"/>
            </w:tcBorders>
            <w:vAlign w:val="center"/>
          </w:tcPr>
          <w:p w14:paraId="26270689"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DC_1A_n105A</w:t>
            </w:r>
          </w:p>
          <w:p w14:paraId="42327875"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DC_3A_n105A</w:t>
            </w:r>
          </w:p>
          <w:p w14:paraId="2543ED4F" w14:textId="77777777" w:rsidR="004767F7" w:rsidRPr="007B6BD5" w:rsidRDefault="004767F7" w:rsidP="00563CEA">
            <w:pPr>
              <w:spacing w:after="0" w:line="256" w:lineRule="auto"/>
              <w:jc w:val="center"/>
              <w:rPr>
                <w:rFonts w:ascii="Arial" w:hAnsi="Arial"/>
                <w:kern w:val="2"/>
                <w:sz w:val="18"/>
                <w:lang w:eastAsia="fi-FI"/>
              </w:rPr>
            </w:pPr>
            <w:r w:rsidRPr="007B6BD5">
              <w:rPr>
                <w:rFonts w:ascii="Arial" w:hAnsi="Arial"/>
                <w:sz w:val="18"/>
                <w:lang w:eastAsia="fi-FI"/>
              </w:rPr>
              <w:t>DC_7A_n105A</w:t>
            </w:r>
          </w:p>
        </w:tc>
      </w:tr>
      <w:tr w:rsidR="004767F7" w:rsidRPr="007B6BD5" w14:paraId="127B5FF8"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tcPr>
          <w:p w14:paraId="53D31AFE" w14:textId="77777777" w:rsidR="004767F7" w:rsidRPr="007B6BD5" w:rsidRDefault="004767F7" w:rsidP="00563CEA">
            <w:pPr>
              <w:pStyle w:val="TAC"/>
              <w:rPr>
                <w:rFonts w:eastAsia="Yu Mincho" w:cs="Arial"/>
                <w:lang w:eastAsia="ja-JP"/>
              </w:rPr>
            </w:pPr>
            <w:r w:rsidRPr="003F6244">
              <w:rPr>
                <w:lang w:eastAsia="zh-CN"/>
              </w:rPr>
              <w:t>DC_1A-3A-8A_n1A</w:t>
            </w:r>
          </w:p>
        </w:tc>
        <w:tc>
          <w:tcPr>
            <w:tcW w:w="3686" w:type="dxa"/>
            <w:tcBorders>
              <w:top w:val="single" w:sz="4" w:space="0" w:color="auto"/>
              <w:left w:val="single" w:sz="4" w:space="0" w:color="auto"/>
              <w:bottom w:val="single" w:sz="4" w:space="0" w:color="auto"/>
              <w:right w:val="single" w:sz="4" w:space="0" w:color="auto"/>
            </w:tcBorders>
          </w:tcPr>
          <w:p w14:paraId="64BF5C09" w14:textId="77777777" w:rsidR="004767F7" w:rsidRPr="006773AF" w:rsidRDefault="004767F7" w:rsidP="00563CEA">
            <w:pPr>
              <w:pStyle w:val="TAC"/>
              <w:rPr>
                <w:rFonts w:eastAsia="PMingLiU"/>
                <w:kern w:val="2"/>
                <w:lang w:val="en-US" w:eastAsia="zh-TW"/>
              </w:rPr>
            </w:pPr>
            <w:r w:rsidRPr="003F6244">
              <w:rPr>
                <w:kern w:val="2"/>
                <w:lang w:val="en-US" w:eastAsia="fi-FI"/>
              </w:rPr>
              <w:t>DC_1A_n1A</w:t>
            </w:r>
            <w:r w:rsidRPr="003D7F8F">
              <w:rPr>
                <w:kern w:val="2"/>
                <w:vertAlign w:val="superscript"/>
                <w:lang w:val="en-US" w:eastAsia="fi-FI"/>
              </w:rPr>
              <w:t>4</w:t>
            </w:r>
          </w:p>
          <w:p w14:paraId="1C3AB657" w14:textId="77777777" w:rsidR="004767F7" w:rsidRPr="003F6244" w:rsidRDefault="004767F7" w:rsidP="00563CEA">
            <w:pPr>
              <w:pStyle w:val="TAC"/>
              <w:rPr>
                <w:kern w:val="2"/>
                <w:lang w:val="en-US" w:eastAsia="fi-FI"/>
              </w:rPr>
            </w:pPr>
            <w:r w:rsidRPr="003F6244">
              <w:rPr>
                <w:kern w:val="2"/>
                <w:lang w:val="en-US" w:eastAsia="fi-FI"/>
              </w:rPr>
              <w:t>DC_3A_n1A</w:t>
            </w:r>
          </w:p>
          <w:p w14:paraId="1371DEC1" w14:textId="77777777" w:rsidR="004767F7" w:rsidRPr="007B6BD5" w:rsidRDefault="004767F7" w:rsidP="00563CEA">
            <w:pPr>
              <w:pStyle w:val="TAC"/>
              <w:rPr>
                <w:lang w:eastAsia="fi-FI"/>
              </w:rPr>
            </w:pPr>
            <w:r w:rsidRPr="003F6244">
              <w:rPr>
                <w:kern w:val="2"/>
                <w:lang w:val="en-US" w:eastAsia="fi-FI"/>
              </w:rPr>
              <w:t>DC_8A_n1A</w:t>
            </w:r>
          </w:p>
        </w:tc>
      </w:tr>
      <w:tr w:rsidR="004767F7" w:rsidRPr="007B6BD5" w14:paraId="30D444F1"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tcPr>
          <w:p w14:paraId="221D5602" w14:textId="77777777" w:rsidR="004767F7" w:rsidRPr="007B6BD5" w:rsidRDefault="004767F7" w:rsidP="00563CEA">
            <w:pPr>
              <w:pStyle w:val="TAC"/>
              <w:rPr>
                <w:rFonts w:eastAsia="Yu Mincho" w:cs="Arial"/>
                <w:lang w:eastAsia="ja-JP"/>
              </w:rPr>
            </w:pPr>
            <w:r w:rsidRPr="007274BB">
              <w:rPr>
                <w:lang w:eastAsia="zh-CN"/>
              </w:rPr>
              <w:t>DC_1A-3A-3A-8A_n1A</w:t>
            </w:r>
          </w:p>
        </w:tc>
        <w:tc>
          <w:tcPr>
            <w:tcW w:w="3686" w:type="dxa"/>
            <w:tcBorders>
              <w:top w:val="single" w:sz="4" w:space="0" w:color="auto"/>
              <w:left w:val="single" w:sz="4" w:space="0" w:color="auto"/>
              <w:bottom w:val="single" w:sz="4" w:space="0" w:color="auto"/>
              <w:right w:val="single" w:sz="4" w:space="0" w:color="auto"/>
            </w:tcBorders>
          </w:tcPr>
          <w:p w14:paraId="5A7944F2" w14:textId="77777777" w:rsidR="004767F7" w:rsidRPr="006773AF" w:rsidRDefault="004767F7" w:rsidP="00563CEA">
            <w:pPr>
              <w:pStyle w:val="TAC"/>
              <w:rPr>
                <w:rFonts w:eastAsia="PMingLiU"/>
                <w:kern w:val="2"/>
                <w:lang w:val="en-US" w:eastAsia="zh-TW"/>
              </w:rPr>
            </w:pPr>
            <w:r w:rsidRPr="007274BB">
              <w:rPr>
                <w:kern w:val="2"/>
                <w:lang w:val="en-US" w:eastAsia="fi-FI"/>
              </w:rPr>
              <w:t>DC_1A_n1A</w:t>
            </w:r>
            <w:r w:rsidRPr="003D7F8F">
              <w:rPr>
                <w:kern w:val="2"/>
                <w:vertAlign w:val="superscript"/>
                <w:lang w:val="en-US" w:eastAsia="fi-FI"/>
              </w:rPr>
              <w:t>4</w:t>
            </w:r>
          </w:p>
          <w:p w14:paraId="7956D6EC" w14:textId="77777777" w:rsidR="004767F7" w:rsidRPr="007274BB" w:rsidRDefault="004767F7" w:rsidP="00563CEA">
            <w:pPr>
              <w:pStyle w:val="TAC"/>
              <w:rPr>
                <w:kern w:val="2"/>
                <w:lang w:val="en-US" w:eastAsia="fi-FI"/>
              </w:rPr>
            </w:pPr>
            <w:r w:rsidRPr="007274BB">
              <w:rPr>
                <w:kern w:val="2"/>
                <w:lang w:val="en-US" w:eastAsia="fi-FI"/>
              </w:rPr>
              <w:t>DC_3A_n1A</w:t>
            </w:r>
          </w:p>
          <w:p w14:paraId="138001DD" w14:textId="77777777" w:rsidR="004767F7" w:rsidRPr="007B6BD5" w:rsidRDefault="004767F7" w:rsidP="00563CEA">
            <w:pPr>
              <w:pStyle w:val="TAC"/>
              <w:rPr>
                <w:lang w:eastAsia="fi-FI"/>
              </w:rPr>
            </w:pPr>
            <w:r w:rsidRPr="007274BB">
              <w:rPr>
                <w:kern w:val="2"/>
                <w:lang w:val="en-US" w:eastAsia="fi-FI"/>
              </w:rPr>
              <w:t>DC_8A_n1A</w:t>
            </w:r>
          </w:p>
        </w:tc>
      </w:tr>
      <w:tr w:rsidR="004767F7" w:rsidRPr="007B6BD5" w14:paraId="65E9CFD6"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659A3B" w14:textId="77777777" w:rsidR="004767F7" w:rsidRPr="007B6BD5" w:rsidRDefault="004767F7" w:rsidP="00563CEA">
            <w:pPr>
              <w:spacing w:after="0"/>
              <w:jc w:val="center"/>
              <w:rPr>
                <w:rFonts w:ascii="Arial" w:eastAsia="Yu Mincho" w:hAnsi="Arial" w:cs="Arial"/>
                <w:sz w:val="18"/>
                <w:lang w:eastAsia="ja-JP"/>
              </w:rPr>
            </w:pPr>
            <w:r w:rsidRPr="007B6BD5">
              <w:rPr>
                <w:rFonts w:ascii="Arial" w:hAnsi="Arial"/>
                <w:sz w:val="18"/>
                <w:lang w:eastAsia="zh-CN"/>
              </w:rPr>
              <w:t>DC_1A-3</w:t>
            </w:r>
            <w:r w:rsidRPr="007B6BD5">
              <w:rPr>
                <w:rFonts w:ascii="Arial" w:eastAsia="Malgun Gothic" w:hAnsi="Arial"/>
                <w:sz w:val="18"/>
                <w:lang w:eastAsia="zh-CN"/>
              </w:rPr>
              <w:t>A-8A_</w:t>
            </w:r>
            <w:r w:rsidRPr="007B6BD5">
              <w:rPr>
                <w:rFonts w:ascii="Arial" w:hAnsi="Arial"/>
                <w:sz w:val="18"/>
                <w:lang w:eastAsia="zh-CN"/>
              </w:rPr>
              <w:t>n</w:t>
            </w:r>
            <w:r w:rsidRPr="007B6BD5">
              <w:rPr>
                <w:rFonts w:ascii="Arial" w:eastAsia="Malgun Gothic" w:hAnsi="Arial"/>
                <w:sz w:val="18"/>
                <w:lang w:eastAsia="zh-CN"/>
              </w:rPr>
              <w:t>7</w:t>
            </w:r>
            <w:r w:rsidRPr="007B6BD5">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vAlign w:val="center"/>
          </w:tcPr>
          <w:p w14:paraId="06DAAA9F" w14:textId="77777777" w:rsidR="004767F7" w:rsidRPr="007B6BD5" w:rsidRDefault="004767F7" w:rsidP="00563CEA">
            <w:pPr>
              <w:spacing w:after="0" w:line="256" w:lineRule="auto"/>
              <w:jc w:val="center"/>
              <w:rPr>
                <w:rFonts w:ascii="Arial" w:hAnsi="Arial"/>
                <w:kern w:val="2"/>
                <w:sz w:val="18"/>
                <w:lang w:eastAsia="fi-FI"/>
              </w:rPr>
            </w:pPr>
            <w:r w:rsidRPr="007B6BD5">
              <w:rPr>
                <w:rFonts w:ascii="Arial" w:hAnsi="Arial"/>
                <w:kern w:val="2"/>
                <w:sz w:val="18"/>
                <w:lang w:eastAsia="fi-FI"/>
              </w:rPr>
              <w:t>DC_1A_n7A</w:t>
            </w:r>
          </w:p>
          <w:p w14:paraId="0DD0396E" w14:textId="77777777" w:rsidR="004767F7" w:rsidRPr="007B6BD5" w:rsidRDefault="004767F7" w:rsidP="00563CEA">
            <w:pPr>
              <w:spacing w:after="0" w:line="256" w:lineRule="auto"/>
              <w:jc w:val="center"/>
              <w:rPr>
                <w:rFonts w:ascii="Arial" w:hAnsi="Arial"/>
                <w:kern w:val="2"/>
                <w:sz w:val="18"/>
                <w:lang w:eastAsia="fi-FI"/>
              </w:rPr>
            </w:pPr>
            <w:r w:rsidRPr="007B6BD5">
              <w:rPr>
                <w:rFonts w:ascii="Arial" w:hAnsi="Arial"/>
                <w:kern w:val="2"/>
                <w:sz w:val="18"/>
                <w:lang w:eastAsia="fi-FI"/>
              </w:rPr>
              <w:t>DC_3A_n7A</w:t>
            </w:r>
          </w:p>
          <w:p w14:paraId="0837F620" w14:textId="77777777" w:rsidR="004767F7" w:rsidRPr="007B6BD5" w:rsidRDefault="004767F7" w:rsidP="00563CEA">
            <w:pPr>
              <w:spacing w:after="0"/>
              <w:jc w:val="center"/>
              <w:rPr>
                <w:rFonts w:ascii="Arial" w:hAnsi="Arial"/>
                <w:sz w:val="18"/>
                <w:lang w:eastAsia="fi-FI"/>
              </w:rPr>
            </w:pPr>
            <w:r w:rsidRPr="007B6BD5">
              <w:rPr>
                <w:rFonts w:ascii="Arial" w:hAnsi="Arial"/>
                <w:kern w:val="2"/>
                <w:sz w:val="18"/>
                <w:lang w:eastAsia="fi-FI"/>
              </w:rPr>
              <w:t>DC_8A_n7A</w:t>
            </w:r>
          </w:p>
        </w:tc>
      </w:tr>
      <w:tr w:rsidR="004767F7" w:rsidRPr="007B6BD5" w14:paraId="48347BA3" w14:textId="77777777" w:rsidTr="00563CEA">
        <w:trPr>
          <w:jc w:val="center"/>
        </w:trPr>
        <w:tc>
          <w:tcPr>
            <w:tcW w:w="3397" w:type="dxa"/>
            <w:shd w:val="clear" w:color="auto" w:fill="auto"/>
            <w:noWrap/>
            <w:vAlign w:val="center"/>
          </w:tcPr>
          <w:p w14:paraId="55D73702"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zh-CN"/>
              </w:rPr>
              <w:t>DC_1A-3</w:t>
            </w:r>
            <w:r w:rsidRPr="007B6BD5">
              <w:rPr>
                <w:rFonts w:ascii="Arial" w:eastAsia="Malgun Gothic" w:hAnsi="Arial"/>
                <w:sz w:val="18"/>
                <w:lang w:eastAsia="zh-CN"/>
              </w:rPr>
              <w:t>A-8A_</w:t>
            </w:r>
            <w:r w:rsidRPr="007B6BD5">
              <w:rPr>
                <w:rFonts w:ascii="Arial" w:hAnsi="Arial"/>
                <w:sz w:val="18"/>
                <w:lang w:eastAsia="zh-CN"/>
              </w:rPr>
              <w:t>n</w:t>
            </w:r>
            <w:r w:rsidRPr="007B6BD5">
              <w:rPr>
                <w:rFonts w:ascii="Arial" w:eastAsia="Malgun Gothic" w:hAnsi="Arial"/>
                <w:sz w:val="18"/>
                <w:lang w:eastAsia="zh-CN"/>
              </w:rPr>
              <w:t>28</w:t>
            </w:r>
            <w:r w:rsidRPr="007B6BD5">
              <w:rPr>
                <w:rFonts w:ascii="Arial" w:hAnsi="Arial"/>
                <w:sz w:val="18"/>
                <w:lang w:eastAsia="zh-CN"/>
              </w:rPr>
              <w:t>A</w:t>
            </w:r>
          </w:p>
        </w:tc>
        <w:tc>
          <w:tcPr>
            <w:tcW w:w="3686" w:type="dxa"/>
            <w:vAlign w:val="center"/>
          </w:tcPr>
          <w:p w14:paraId="3C6621A4"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DC_1A_n28A</w:t>
            </w:r>
          </w:p>
          <w:p w14:paraId="35256938"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DC_3A_n28A</w:t>
            </w:r>
          </w:p>
          <w:p w14:paraId="77425E9C"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zh-CN"/>
              </w:rPr>
              <w:t>DC_8A_n28A</w:t>
            </w:r>
          </w:p>
        </w:tc>
      </w:tr>
      <w:tr w:rsidR="004767F7" w:rsidRPr="007B6BD5" w14:paraId="6B91E0E0" w14:textId="77777777" w:rsidTr="00563CEA">
        <w:trPr>
          <w:jc w:val="center"/>
          <w:ins w:id="4" w:author="Nokia" w:date="2025-04-14T19:30:00Z"/>
        </w:trPr>
        <w:tc>
          <w:tcPr>
            <w:tcW w:w="3397" w:type="dxa"/>
            <w:shd w:val="clear" w:color="auto" w:fill="auto"/>
            <w:noWrap/>
            <w:vAlign w:val="center"/>
          </w:tcPr>
          <w:p w14:paraId="1B04337D" w14:textId="77777777" w:rsidR="004767F7" w:rsidRDefault="004767F7" w:rsidP="004767F7">
            <w:pPr>
              <w:spacing w:after="0"/>
              <w:jc w:val="center"/>
              <w:rPr>
                <w:ins w:id="5" w:author="Nokia" w:date="2025-04-14T19:30:00Z" w16du:dateUtc="2025-04-14T17:30:00Z"/>
                <w:rFonts w:ascii="Arial" w:hAnsi="Arial"/>
                <w:sz w:val="18"/>
                <w:lang w:eastAsia="zh-CN"/>
              </w:rPr>
            </w:pPr>
            <w:ins w:id="6" w:author="Nokia" w:date="2025-04-14T19:30:00Z" w16du:dateUtc="2025-04-14T17:30:00Z">
              <w:r w:rsidRPr="009D6C37">
                <w:rPr>
                  <w:rFonts w:ascii="Arial" w:hAnsi="Arial"/>
                  <w:sz w:val="18"/>
                  <w:lang w:eastAsia="zh-CN"/>
                </w:rPr>
                <w:t>DC_1A-3A-8A_n40A</w:t>
              </w:r>
            </w:ins>
          </w:p>
          <w:p w14:paraId="0C07E4E8" w14:textId="0B37FD62" w:rsidR="004767F7" w:rsidRPr="007B6BD5" w:rsidRDefault="004767F7" w:rsidP="004767F7">
            <w:pPr>
              <w:spacing w:after="0"/>
              <w:jc w:val="center"/>
              <w:rPr>
                <w:ins w:id="7" w:author="Nokia" w:date="2025-04-14T19:30:00Z" w16du:dateUtc="2025-04-14T17:30:00Z"/>
                <w:rFonts w:ascii="Arial" w:hAnsi="Arial"/>
                <w:sz w:val="18"/>
                <w:lang w:eastAsia="zh-CN"/>
              </w:rPr>
            </w:pPr>
            <w:ins w:id="8" w:author="Nokia" w:date="2025-04-14T19:30:00Z" w16du:dateUtc="2025-04-14T17:30:00Z">
              <w:r w:rsidRPr="009D6C37">
                <w:rPr>
                  <w:rFonts w:ascii="Arial" w:hAnsi="Arial"/>
                  <w:sz w:val="18"/>
                  <w:lang w:eastAsia="zh-CN"/>
                </w:rPr>
                <w:t>DC_1A-3C-8A_n40A</w:t>
              </w:r>
            </w:ins>
          </w:p>
        </w:tc>
        <w:tc>
          <w:tcPr>
            <w:tcW w:w="3686" w:type="dxa"/>
            <w:vAlign w:val="center"/>
          </w:tcPr>
          <w:p w14:paraId="7E004A33" w14:textId="77777777" w:rsidR="004767F7" w:rsidRPr="009D6C37" w:rsidRDefault="004767F7" w:rsidP="004767F7">
            <w:pPr>
              <w:spacing w:after="0"/>
              <w:jc w:val="center"/>
              <w:rPr>
                <w:ins w:id="9" w:author="Nokia" w:date="2025-04-14T19:30:00Z" w16du:dateUtc="2025-04-14T17:30:00Z"/>
                <w:rFonts w:ascii="Arial" w:hAnsi="Arial"/>
                <w:sz w:val="18"/>
                <w:lang w:eastAsia="zh-CN"/>
              </w:rPr>
            </w:pPr>
            <w:ins w:id="10" w:author="Nokia" w:date="2025-04-14T19:30:00Z" w16du:dateUtc="2025-04-14T17:30:00Z">
              <w:r w:rsidRPr="009D6C37">
                <w:rPr>
                  <w:rFonts w:ascii="Arial" w:hAnsi="Arial"/>
                  <w:sz w:val="18"/>
                  <w:lang w:eastAsia="zh-CN"/>
                </w:rPr>
                <w:t>DC_1A_n40A</w:t>
              </w:r>
            </w:ins>
          </w:p>
          <w:p w14:paraId="6C2B902B" w14:textId="77777777" w:rsidR="004767F7" w:rsidRPr="009D6C37" w:rsidRDefault="004767F7" w:rsidP="004767F7">
            <w:pPr>
              <w:spacing w:after="0"/>
              <w:jc w:val="center"/>
              <w:rPr>
                <w:ins w:id="11" w:author="Nokia" w:date="2025-04-14T19:30:00Z" w16du:dateUtc="2025-04-14T17:30:00Z"/>
                <w:rFonts w:ascii="Arial" w:hAnsi="Arial"/>
                <w:sz w:val="18"/>
                <w:lang w:eastAsia="zh-CN"/>
              </w:rPr>
            </w:pPr>
            <w:ins w:id="12" w:author="Nokia" w:date="2025-04-14T19:30:00Z" w16du:dateUtc="2025-04-14T17:30:00Z">
              <w:r w:rsidRPr="009D6C37">
                <w:rPr>
                  <w:rFonts w:ascii="Arial" w:hAnsi="Arial"/>
                  <w:sz w:val="18"/>
                  <w:lang w:eastAsia="zh-CN"/>
                </w:rPr>
                <w:t>DC_3A_n40A</w:t>
              </w:r>
            </w:ins>
          </w:p>
          <w:p w14:paraId="25E55F9D" w14:textId="5E46B562" w:rsidR="004767F7" w:rsidRPr="007B6BD5" w:rsidRDefault="004767F7" w:rsidP="004767F7">
            <w:pPr>
              <w:spacing w:after="0"/>
              <w:jc w:val="center"/>
              <w:rPr>
                <w:ins w:id="13" w:author="Nokia" w:date="2025-04-14T19:30:00Z" w16du:dateUtc="2025-04-14T17:30:00Z"/>
                <w:rFonts w:ascii="Arial" w:hAnsi="Arial"/>
                <w:sz w:val="18"/>
                <w:lang w:eastAsia="zh-CN"/>
              </w:rPr>
            </w:pPr>
            <w:ins w:id="14" w:author="Nokia" w:date="2025-04-14T19:30:00Z" w16du:dateUtc="2025-04-14T17:30:00Z">
              <w:r w:rsidRPr="009D6C37">
                <w:rPr>
                  <w:rFonts w:ascii="Arial" w:hAnsi="Arial"/>
                  <w:sz w:val="18"/>
                  <w:lang w:eastAsia="zh-CN"/>
                </w:rPr>
                <w:t>DC_8A_n40A</w:t>
              </w:r>
            </w:ins>
          </w:p>
        </w:tc>
      </w:tr>
      <w:tr w:rsidR="004767F7" w:rsidRPr="007B6BD5" w14:paraId="6FFEF5EE" w14:textId="77777777" w:rsidTr="00563CEA">
        <w:trPr>
          <w:jc w:val="center"/>
        </w:trPr>
        <w:tc>
          <w:tcPr>
            <w:tcW w:w="3397" w:type="dxa"/>
            <w:shd w:val="clear" w:color="auto" w:fill="auto"/>
            <w:noWrap/>
          </w:tcPr>
          <w:p w14:paraId="2077E486" w14:textId="77777777" w:rsidR="004767F7" w:rsidRPr="007B6BD5" w:rsidRDefault="004767F7" w:rsidP="00563CEA">
            <w:pPr>
              <w:spacing w:after="0"/>
              <w:jc w:val="center"/>
              <w:rPr>
                <w:rFonts w:ascii="Arial" w:hAnsi="Arial"/>
                <w:sz w:val="18"/>
                <w:lang w:eastAsia="zh-CN"/>
              </w:rPr>
            </w:pPr>
            <w:r w:rsidRPr="00FC21AA">
              <w:rPr>
                <w:rFonts w:ascii="Arial" w:hAnsi="Arial"/>
                <w:sz w:val="18"/>
                <w:lang w:eastAsia="zh-CN"/>
              </w:rPr>
              <w:t>DC_1A-3A-8A_n41A</w:t>
            </w:r>
          </w:p>
        </w:tc>
        <w:tc>
          <w:tcPr>
            <w:tcW w:w="3686" w:type="dxa"/>
          </w:tcPr>
          <w:p w14:paraId="3286A705" w14:textId="77777777" w:rsidR="004767F7" w:rsidRPr="00FC21AA" w:rsidRDefault="004767F7" w:rsidP="00563CEA">
            <w:pPr>
              <w:keepNext/>
              <w:keepLines/>
              <w:spacing w:after="0"/>
              <w:jc w:val="center"/>
              <w:rPr>
                <w:rFonts w:ascii="Arial" w:hAnsi="Arial"/>
                <w:sz w:val="18"/>
                <w:lang w:eastAsia="zh-CN"/>
              </w:rPr>
            </w:pPr>
            <w:r w:rsidRPr="00FC21AA">
              <w:rPr>
                <w:rFonts w:ascii="Arial" w:hAnsi="Arial"/>
                <w:sz w:val="18"/>
                <w:lang w:eastAsia="zh-CN"/>
              </w:rPr>
              <w:t>DC_1A_n41A</w:t>
            </w:r>
          </w:p>
          <w:p w14:paraId="72C24973" w14:textId="77777777" w:rsidR="004767F7" w:rsidRPr="00FC21AA" w:rsidRDefault="004767F7" w:rsidP="00563CEA">
            <w:pPr>
              <w:keepNext/>
              <w:keepLines/>
              <w:spacing w:after="0"/>
              <w:jc w:val="center"/>
              <w:rPr>
                <w:rFonts w:ascii="Arial" w:hAnsi="Arial"/>
                <w:sz w:val="18"/>
                <w:lang w:eastAsia="zh-CN"/>
              </w:rPr>
            </w:pPr>
            <w:r w:rsidRPr="00FC21AA">
              <w:rPr>
                <w:rFonts w:ascii="Arial" w:hAnsi="Arial"/>
                <w:sz w:val="18"/>
                <w:lang w:eastAsia="zh-CN"/>
              </w:rPr>
              <w:t>DC_3A_n41A</w:t>
            </w:r>
          </w:p>
          <w:p w14:paraId="2288AA6E" w14:textId="77777777" w:rsidR="004767F7" w:rsidRPr="007B6BD5" w:rsidRDefault="004767F7" w:rsidP="00563CEA">
            <w:pPr>
              <w:spacing w:after="0"/>
              <w:jc w:val="center"/>
              <w:rPr>
                <w:rFonts w:ascii="Arial" w:hAnsi="Arial"/>
                <w:sz w:val="18"/>
                <w:lang w:eastAsia="zh-CN"/>
              </w:rPr>
            </w:pPr>
            <w:r w:rsidRPr="00FC21AA">
              <w:rPr>
                <w:rFonts w:ascii="Arial" w:hAnsi="Arial"/>
                <w:sz w:val="18"/>
                <w:lang w:eastAsia="zh-CN"/>
              </w:rPr>
              <w:t>DC_8A_n41A</w:t>
            </w:r>
          </w:p>
        </w:tc>
      </w:tr>
      <w:tr w:rsidR="004767F7" w:rsidRPr="007B6BD5" w14:paraId="4E60087C" w14:textId="77777777" w:rsidTr="00563CEA">
        <w:trPr>
          <w:jc w:val="center"/>
        </w:trPr>
        <w:tc>
          <w:tcPr>
            <w:tcW w:w="3397" w:type="dxa"/>
            <w:shd w:val="clear" w:color="auto" w:fill="auto"/>
            <w:noWrap/>
          </w:tcPr>
          <w:p w14:paraId="232D9F9A" w14:textId="77777777" w:rsidR="004767F7" w:rsidRPr="00FC21AA" w:rsidRDefault="004767F7" w:rsidP="00563CEA">
            <w:pPr>
              <w:spacing w:after="0"/>
              <w:jc w:val="center"/>
              <w:rPr>
                <w:rFonts w:ascii="Arial" w:hAnsi="Arial"/>
                <w:sz w:val="18"/>
                <w:lang w:eastAsia="zh-CN"/>
              </w:rPr>
            </w:pPr>
            <w:r w:rsidRPr="00405593">
              <w:rPr>
                <w:rFonts w:ascii="Arial" w:hAnsi="Arial"/>
                <w:sz w:val="18"/>
                <w:lang w:eastAsia="zh-CN"/>
              </w:rPr>
              <w:t>DC_1A-3A-3A-8A_n41A</w:t>
            </w:r>
          </w:p>
        </w:tc>
        <w:tc>
          <w:tcPr>
            <w:tcW w:w="3686" w:type="dxa"/>
          </w:tcPr>
          <w:p w14:paraId="28509F67" w14:textId="77777777" w:rsidR="004767F7" w:rsidRPr="00405593" w:rsidRDefault="004767F7" w:rsidP="00563CEA">
            <w:pPr>
              <w:keepNext/>
              <w:keepLines/>
              <w:spacing w:after="0"/>
              <w:jc w:val="center"/>
              <w:rPr>
                <w:rFonts w:ascii="Arial" w:hAnsi="Arial"/>
                <w:sz w:val="18"/>
                <w:lang w:eastAsia="zh-CN"/>
              </w:rPr>
            </w:pPr>
            <w:r w:rsidRPr="00405593">
              <w:rPr>
                <w:rFonts w:ascii="Arial" w:hAnsi="Arial"/>
                <w:sz w:val="18"/>
                <w:lang w:eastAsia="zh-CN"/>
              </w:rPr>
              <w:t>DC_1A_n41A</w:t>
            </w:r>
          </w:p>
          <w:p w14:paraId="37FFFEB2" w14:textId="77777777" w:rsidR="004767F7" w:rsidRPr="00405593" w:rsidRDefault="004767F7" w:rsidP="00563CEA">
            <w:pPr>
              <w:keepNext/>
              <w:keepLines/>
              <w:spacing w:after="0"/>
              <w:jc w:val="center"/>
              <w:rPr>
                <w:rFonts w:ascii="Arial" w:hAnsi="Arial"/>
                <w:sz w:val="18"/>
                <w:lang w:eastAsia="zh-CN"/>
              </w:rPr>
            </w:pPr>
            <w:r w:rsidRPr="00405593">
              <w:rPr>
                <w:rFonts w:ascii="Arial" w:hAnsi="Arial"/>
                <w:sz w:val="18"/>
                <w:lang w:eastAsia="zh-CN"/>
              </w:rPr>
              <w:t>DC_3A_n41A</w:t>
            </w:r>
          </w:p>
          <w:p w14:paraId="72DAC90E" w14:textId="77777777" w:rsidR="004767F7" w:rsidRPr="00FC21AA" w:rsidRDefault="004767F7" w:rsidP="00563CEA">
            <w:pPr>
              <w:keepNext/>
              <w:keepLines/>
              <w:spacing w:after="0"/>
              <w:jc w:val="center"/>
              <w:rPr>
                <w:rFonts w:ascii="Arial" w:hAnsi="Arial"/>
                <w:sz w:val="18"/>
                <w:lang w:eastAsia="zh-CN"/>
              </w:rPr>
            </w:pPr>
            <w:r w:rsidRPr="00405593">
              <w:rPr>
                <w:rFonts w:ascii="Arial" w:hAnsi="Arial"/>
                <w:sz w:val="18"/>
                <w:lang w:eastAsia="zh-CN"/>
              </w:rPr>
              <w:t>DC_8A_n41A</w:t>
            </w:r>
          </w:p>
        </w:tc>
      </w:tr>
      <w:tr w:rsidR="004767F7" w:rsidRPr="007B6BD5" w14:paraId="1D59EEDB" w14:textId="77777777" w:rsidTr="00563CEA">
        <w:trPr>
          <w:jc w:val="center"/>
        </w:trPr>
        <w:tc>
          <w:tcPr>
            <w:tcW w:w="3397" w:type="dxa"/>
            <w:shd w:val="clear" w:color="auto" w:fill="auto"/>
            <w:noWrap/>
            <w:vAlign w:val="center"/>
          </w:tcPr>
          <w:p w14:paraId="55325430" w14:textId="77777777" w:rsidR="004767F7" w:rsidRPr="007B6BD5" w:rsidRDefault="004767F7" w:rsidP="00563CEA">
            <w:pPr>
              <w:spacing w:after="0"/>
              <w:jc w:val="center"/>
              <w:rPr>
                <w:rFonts w:ascii="Arial" w:hAnsi="Arial"/>
                <w:sz w:val="18"/>
                <w:vertAlign w:val="superscript"/>
                <w:lang w:eastAsia="fi-FI"/>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fi-FI"/>
              </w:rPr>
              <w:t>2,9</w:t>
            </w:r>
          </w:p>
          <w:p w14:paraId="06D498CC"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zh-CN"/>
              </w:rPr>
              <w:t>DC_1A-3C-8A_n77A</w:t>
            </w:r>
            <w:r w:rsidRPr="007B6BD5">
              <w:rPr>
                <w:rFonts w:ascii="Arial" w:hAnsi="Arial"/>
                <w:sz w:val="18"/>
                <w:vertAlign w:val="superscript"/>
                <w:lang w:eastAsia="fi-FI"/>
              </w:rPr>
              <w:t>2,9</w:t>
            </w:r>
          </w:p>
        </w:tc>
        <w:tc>
          <w:tcPr>
            <w:tcW w:w="3686" w:type="dxa"/>
            <w:vAlign w:val="center"/>
          </w:tcPr>
          <w:p w14:paraId="24F6780B" w14:textId="77777777" w:rsidR="004767F7" w:rsidRPr="007B6BD5" w:rsidRDefault="004767F7" w:rsidP="00563CEA">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1E67FEBD" w14:textId="77777777" w:rsidR="004767F7" w:rsidRPr="007B6BD5" w:rsidRDefault="004767F7" w:rsidP="00563CEA">
            <w:pPr>
              <w:spacing w:after="0"/>
              <w:jc w:val="center"/>
              <w:rPr>
                <w:rFonts w:ascii="Arial" w:hAnsi="Arial"/>
                <w:sz w:val="18"/>
                <w:lang w:eastAsia="zh-CN"/>
              </w:rPr>
            </w:pPr>
            <w:r w:rsidRPr="007B6BD5">
              <w:rPr>
                <w:rFonts w:ascii="Arial" w:hAnsi="Arial"/>
                <w:sz w:val="18"/>
              </w:rPr>
              <w:t>DC_3A_n77A</w:t>
            </w:r>
            <w:r w:rsidRPr="007B6BD5">
              <w:rPr>
                <w:rFonts w:ascii="Arial" w:hAnsi="Arial"/>
                <w:sz w:val="18"/>
                <w:vertAlign w:val="superscript"/>
                <w:lang w:eastAsia="fi-FI"/>
              </w:rPr>
              <w:t>9</w:t>
            </w:r>
          </w:p>
          <w:p w14:paraId="16A449BE" w14:textId="77777777" w:rsidR="004767F7" w:rsidRPr="007B6BD5" w:rsidRDefault="004767F7" w:rsidP="00563CEA">
            <w:pPr>
              <w:spacing w:after="0"/>
              <w:jc w:val="center"/>
              <w:rPr>
                <w:rFonts w:ascii="Arial" w:hAnsi="Arial"/>
                <w:sz w:val="18"/>
              </w:rPr>
            </w:pPr>
            <w:r w:rsidRPr="007B6BD5">
              <w:rPr>
                <w:rFonts w:ascii="Arial" w:hAnsi="Arial"/>
                <w:sz w:val="18"/>
                <w:lang w:eastAsia="zh-CN"/>
              </w:rPr>
              <w:t>DC_3C_n77A</w:t>
            </w:r>
          </w:p>
          <w:p w14:paraId="37ADB087" w14:textId="77777777" w:rsidR="004767F7" w:rsidRPr="007B6BD5" w:rsidRDefault="004767F7" w:rsidP="00563CEA">
            <w:pPr>
              <w:spacing w:after="0"/>
              <w:jc w:val="center"/>
              <w:rPr>
                <w:rFonts w:ascii="Arial" w:hAnsi="Arial"/>
                <w:sz w:val="18"/>
                <w:lang w:eastAsia="fi-FI"/>
              </w:rPr>
            </w:pPr>
            <w:r w:rsidRPr="007B6BD5">
              <w:rPr>
                <w:rFonts w:ascii="Arial" w:hAnsi="Arial"/>
                <w:sz w:val="18"/>
              </w:rPr>
              <w:t>DC_8A_n77A</w:t>
            </w:r>
            <w:r w:rsidRPr="007B6BD5">
              <w:rPr>
                <w:rFonts w:ascii="Arial" w:hAnsi="Arial"/>
                <w:sz w:val="18"/>
                <w:vertAlign w:val="superscript"/>
                <w:lang w:eastAsia="fi-FI"/>
              </w:rPr>
              <w:t>9</w:t>
            </w:r>
          </w:p>
        </w:tc>
      </w:tr>
      <w:tr w:rsidR="004767F7" w:rsidRPr="007B6BD5" w14:paraId="78D3BA8D" w14:textId="77777777" w:rsidTr="00563CEA">
        <w:trPr>
          <w:jc w:val="center"/>
        </w:trPr>
        <w:tc>
          <w:tcPr>
            <w:tcW w:w="3397" w:type="dxa"/>
            <w:shd w:val="clear" w:color="auto" w:fill="auto"/>
            <w:noWrap/>
            <w:vAlign w:val="center"/>
          </w:tcPr>
          <w:p w14:paraId="1E2D09CC" w14:textId="77777777" w:rsidR="004767F7" w:rsidRPr="007B6BD5" w:rsidRDefault="004767F7" w:rsidP="00563CEA">
            <w:pPr>
              <w:spacing w:after="0"/>
              <w:jc w:val="center"/>
              <w:rPr>
                <w:rFonts w:ascii="Arial" w:hAnsi="Arial"/>
                <w:sz w:val="18"/>
                <w:lang w:eastAsia="zh-CN"/>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fi-FI"/>
              </w:rPr>
              <w:t>2</w:t>
            </w:r>
          </w:p>
          <w:p w14:paraId="40DDA077" w14:textId="77777777" w:rsidR="004767F7" w:rsidRPr="007B6BD5" w:rsidRDefault="004767F7" w:rsidP="00563CEA">
            <w:pPr>
              <w:spacing w:after="0"/>
              <w:jc w:val="center"/>
              <w:rPr>
                <w:rFonts w:ascii="Arial" w:hAnsi="Arial"/>
                <w:sz w:val="18"/>
              </w:rPr>
            </w:pPr>
            <w:r w:rsidRPr="007B6BD5">
              <w:rPr>
                <w:rFonts w:ascii="Arial" w:hAnsi="Arial"/>
                <w:sz w:val="18"/>
                <w:lang w:eastAsia="zh-CN"/>
              </w:rPr>
              <w:t>DC_1A-3C-8A_n77(2A)</w:t>
            </w:r>
          </w:p>
        </w:tc>
        <w:tc>
          <w:tcPr>
            <w:tcW w:w="3686" w:type="dxa"/>
            <w:vAlign w:val="center"/>
          </w:tcPr>
          <w:p w14:paraId="1161C867" w14:textId="77777777" w:rsidR="004767F7" w:rsidRPr="007B6BD5" w:rsidRDefault="004767F7" w:rsidP="00563CEA">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6F51E2B8" w14:textId="77777777" w:rsidR="004767F7" w:rsidRPr="007B6BD5" w:rsidRDefault="004767F7" w:rsidP="00563CEA">
            <w:pPr>
              <w:spacing w:after="0"/>
              <w:jc w:val="center"/>
              <w:rPr>
                <w:rFonts w:ascii="Arial" w:hAnsi="Arial"/>
                <w:sz w:val="18"/>
                <w:lang w:eastAsia="zh-CN"/>
              </w:rPr>
            </w:pPr>
            <w:r w:rsidRPr="007B6BD5">
              <w:rPr>
                <w:rFonts w:ascii="Arial" w:hAnsi="Arial"/>
                <w:sz w:val="18"/>
              </w:rPr>
              <w:t>DC_3A_n77A</w:t>
            </w:r>
            <w:r w:rsidRPr="007B6BD5">
              <w:rPr>
                <w:rFonts w:ascii="Arial" w:hAnsi="Arial"/>
                <w:sz w:val="18"/>
                <w:vertAlign w:val="superscript"/>
                <w:lang w:eastAsia="fi-FI"/>
              </w:rPr>
              <w:t>9</w:t>
            </w:r>
          </w:p>
          <w:p w14:paraId="33739BBD"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DC_3C_n77A</w:t>
            </w:r>
          </w:p>
          <w:p w14:paraId="752A74E7" w14:textId="77777777" w:rsidR="004767F7" w:rsidRPr="007B6BD5" w:rsidRDefault="004767F7" w:rsidP="00563CEA">
            <w:pPr>
              <w:spacing w:after="0"/>
              <w:jc w:val="center"/>
              <w:rPr>
                <w:rFonts w:ascii="Arial" w:hAnsi="Arial"/>
                <w:sz w:val="18"/>
              </w:rPr>
            </w:pPr>
            <w:r w:rsidRPr="007B6BD5">
              <w:rPr>
                <w:rFonts w:ascii="Arial" w:hAnsi="Arial"/>
                <w:sz w:val="18"/>
              </w:rPr>
              <w:t>DC_8A_n77A</w:t>
            </w:r>
            <w:r w:rsidRPr="007B6BD5">
              <w:rPr>
                <w:rFonts w:ascii="Arial" w:hAnsi="Arial"/>
                <w:sz w:val="18"/>
                <w:vertAlign w:val="superscript"/>
                <w:lang w:eastAsia="fi-FI"/>
              </w:rPr>
              <w:t>9</w:t>
            </w:r>
          </w:p>
        </w:tc>
      </w:tr>
      <w:tr w:rsidR="004767F7" w:rsidRPr="007B6BD5" w14:paraId="0B1D34FC" w14:textId="77777777" w:rsidTr="00563CEA">
        <w:trPr>
          <w:jc w:val="center"/>
        </w:trPr>
        <w:tc>
          <w:tcPr>
            <w:tcW w:w="3397" w:type="dxa"/>
            <w:shd w:val="clear" w:color="auto" w:fill="auto"/>
            <w:noWrap/>
            <w:vAlign w:val="center"/>
          </w:tcPr>
          <w:p w14:paraId="6DA89E25"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DC_1A_n3A-n8A-n77A</w:t>
            </w:r>
          </w:p>
          <w:p w14:paraId="78C7D312" w14:textId="77777777" w:rsidR="004767F7" w:rsidRPr="007B6BD5" w:rsidRDefault="004767F7" w:rsidP="00563CEA">
            <w:pPr>
              <w:spacing w:after="0"/>
              <w:jc w:val="center"/>
              <w:rPr>
                <w:rFonts w:ascii="Arial" w:hAnsi="Arial"/>
                <w:sz w:val="18"/>
              </w:rPr>
            </w:pPr>
          </w:p>
        </w:tc>
        <w:tc>
          <w:tcPr>
            <w:tcW w:w="3686" w:type="dxa"/>
            <w:vAlign w:val="center"/>
          </w:tcPr>
          <w:p w14:paraId="24F94D75" w14:textId="77777777" w:rsidR="004767F7" w:rsidRPr="007B6BD5" w:rsidRDefault="004767F7" w:rsidP="00563CEA">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DC_1A_n8A</w:t>
            </w:r>
            <w:r w:rsidRPr="007B6BD5">
              <w:rPr>
                <w:rFonts w:ascii="Arial" w:hAnsi="Arial" w:cs="Arial"/>
                <w:color w:val="000000"/>
                <w:sz w:val="18"/>
                <w:szCs w:val="18"/>
              </w:rPr>
              <w:br/>
              <w:t>DC_1A_n77A</w:t>
            </w:r>
          </w:p>
        </w:tc>
      </w:tr>
      <w:tr w:rsidR="004767F7" w:rsidRPr="007B6BD5" w14:paraId="4E045C94" w14:textId="77777777" w:rsidTr="00563CEA">
        <w:trPr>
          <w:jc w:val="center"/>
        </w:trPr>
        <w:tc>
          <w:tcPr>
            <w:tcW w:w="3397" w:type="dxa"/>
            <w:shd w:val="clear" w:color="auto" w:fill="auto"/>
            <w:noWrap/>
            <w:vAlign w:val="center"/>
          </w:tcPr>
          <w:p w14:paraId="7A8652DA" w14:textId="77777777" w:rsidR="004767F7" w:rsidRPr="007B6BD5" w:rsidRDefault="004767F7" w:rsidP="00563CEA">
            <w:pPr>
              <w:spacing w:after="0"/>
              <w:jc w:val="center"/>
              <w:rPr>
                <w:rFonts w:ascii="Arial" w:hAnsi="Arial"/>
                <w:sz w:val="18"/>
              </w:rPr>
            </w:pPr>
            <w:r w:rsidRPr="007B6BD5">
              <w:rPr>
                <w:rFonts w:ascii="Arial" w:hAnsi="Arial" w:cs="Arial"/>
                <w:color w:val="000000"/>
                <w:sz w:val="18"/>
                <w:szCs w:val="18"/>
              </w:rPr>
              <w:t>DC_1A_n3A-n8A-n77(2A)</w:t>
            </w:r>
          </w:p>
        </w:tc>
        <w:tc>
          <w:tcPr>
            <w:tcW w:w="3686" w:type="dxa"/>
            <w:vAlign w:val="center"/>
          </w:tcPr>
          <w:p w14:paraId="0E2574F4" w14:textId="77777777" w:rsidR="004767F7" w:rsidRPr="007B6BD5" w:rsidRDefault="004767F7" w:rsidP="00563CEA">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DC_1A_n8A</w:t>
            </w:r>
            <w:r w:rsidRPr="007B6BD5">
              <w:rPr>
                <w:rFonts w:ascii="Arial" w:hAnsi="Arial" w:cs="Arial"/>
                <w:color w:val="000000"/>
                <w:sz w:val="18"/>
                <w:szCs w:val="18"/>
              </w:rPr>
              <w:br/>
              <w:t>DC_1A_n77A</w:t>
            </w:r>
          </w:p>
        </w:tc>
      </w:tr>
      <w:tr w:rsidR="004767F7" w:rsidRPr="007B6BD5" w14:paraId="28C62130" w14:textId="77777777" w:rsidTr="00563CEA">
        <w:trPr>
          <w:jc w:val="center"/>
        </w:trPr>
        <w:tc>
          <w:tcPr>
            <w:tcW w:w="3397" w:type="dxa"/>
            <w:shd w:val="clear" w:color="auto" w:fill="auto"/>
            <w:noWrap/>
            <w:vAlign w:val="center"/>
          </w:tcPr>
          <w:p w14:paraId="18606C7D" w14:textId="77777777" w:rsidR="004767F7" w:rsidRPr="007B6BD5" w:rsidRDefault="004767F7" w:rsidP="00563CEA">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C_1A-3A-8A_n77(3A)</w:t>
            </w:r>
            <w:r w:rsidRPr="007B6BD5">
              <w:rPr>
                <w:rFonts w:ascii="Arial" w:hAnsi="Arial"/>
                <w:sz w:val="18"/>
                <w:vertAlign w:val="superscript"/>
                <w:lang w:eastAsia="ja-JP"/>
              </w:rPr>
              <w:t>2</w:t>
            </w:r>
          </w:p>
        </w:tc>
        <w:tc>
          <w:tcPr>
            <w:tcW w:w="3686" w:type="dxa"/>
            <w:vAlign w:val="center"/>
          </w:tcPr>
          <w:p w14:paraId="462EBF44" w14:textId="77777777" w:rsidR="004767F7" w:rsidRPr="007B6BD5" w:rsidRDefault="004767F7" w:rsidP="00563CEA">
            <w:pPr>
              <w:spacing w:after="0"/>
              <w:jc w:val="center"/>
              <w:rPr>
                <w:rFonts w:ascii="Arial" w:hAnsi="Arial"/>
                <w:sz w:val="18"/>
              </w:rPr>
            </w:pPr>
            <w:r w:rsidRPr="007B6BD5">
              <w:rPr>
                <w:rFonts w:ascii="Arial" w:hAnsi="Arial"/>
                <w:sz w:val="18"/>
              </w:rPr>
              <w:t>DC_1A_n77A</w:t>
            </w:r>
          </w:p>
          <w:p w14:paraId="0A6C74F7" w14:textId="77777777" w:rsidR="004767F7" w:rsidRPr="007B6BD5" w:rsidRDefault="004767F7" w:rsidP="00563CEA">
            <w:pPr>
              <w:spacing w:after="0"/>
              <w:jc w:val="center"/>
              <w:rPr>
                <w:rFonts w:ascii="Arial" w:hAnsi="Arial"/>
                <w:sz w:val="18"/>
                <w:lang w:eastAsia="zh-CN"/>
              </w:rPr>
            </w:pPr>
            <w:r w:rsidRPr="007B6BD5">
              <w:rPr>
                <w:rFonts w:ascii="Arial" w:hAnsi="Arial"/>
                <w:sz w:val="18"/>
              </w:rPr>
              <w:t>DC_3A_n77A</w:t>
            </w:r>
          </w:p>
          <w:p w14:paraId="7DCFD25C" w14:textId="77777777" w:rsidR="004767F7" w:rsidRPr="007B6BD5" w:rsidRDefault="004767F7" w:rsidP="00563CEA">
            <w:pPr>
              <w:spacing w:after="0"/>
              <w:jc w:val="center"/>
              <w:rPr>
                <w:rFonts w:ascii="Arial" w:hAnsi="Arial"/>
                <w:sz w:val="18"/>
              </w:rPr>
            </w:pPr>
            <w:r w:rsidRPr="007B6BD5">
              <w:rPr>
                <w:rFonts w:ascii="Arial" w:hAnsi="Arial"/>
                <w:sz w:val="18"/>
              </w:rPr>
              <w:t>DC_8A_n77A</w:t>
            </w:r>
          </w:p>
        </w:tc>
      </w:tr>
      <w:tr w:rsidR="004767F7" w:rsidRPr="007B6BD5" w14:paraId="4EE8CED4" w14:textId="77777777" w:rsidTr="00563CEA">
        <w:trPr>
          <w:jc w:val="center"/>
        </w:trPr>
        <w:tc>
          <w:tcPr>
            <w:tcW w:w="3397" w:type="dxa"/>
            <w:shd w:val="clear" w:color="auto" w:fill="auto"/>
            <w:noWrap/>
          </w:tcPr>
          <w:p w14:paraId="53F3FB63" w14:textId="77777777" w:rsidR="004767F7" w:rsidRPr="007B6BD5" w:rsidRDefault="004767F7" w:rsidP="00563CEA">
            <w:pPr>
              <w:spacing w:after="0"/>
              <w:jc w:val="center"/>
              <w:rPr>
                <w:rFonts w:ascii="Arial" w:hAnsi="Arial"/>
                <w:sz w:val="18"/>
              </w:rPr>
            </w:pPr>
            <w:r>
              <w:rPr>
                <w:rFonts w:ascii="Arial" w:hAnsi="Arial" w:cs="Arial"/>
                <w:color w:val="000000"/>
                <w:sz w:val="18"/>
                <w:szCs w:val="18"/>
              </w:rPr>
              <w:t>DC_1A-3A_n8A-n77A</w:t>
            </w:r>
          </w:p>
        </w:tc>
        <w:tc>
          <w:tcPr>
            <w:tcW w:w="3686" w:type="dxa"/>
          </w:tcPr>
          <w:p w14:paraId="51FFF3B5" w14:textId="77777777" w:rsidR="004767F7" w:rsidRDefault="004767F7" w:rsidP="00563CEA">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6335526D" w14:textId="77777777" w:rsidR="004767F7" w:rsidRDefault="004767F7" w:rsidP="00563CEA">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0FA7FA1D" w14:textId="77777777" w:rsidR="004767F7" w:rsidRDefault="004767F7" w:rsidP="00563CEA">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3A32EE32" w14:textId="77777777" w:rsidR="004767F7" w:rsidRPr="007B6BD5" w:rsidRDefault="004767F7" w:rsidP="00563CEA">
            <w:pPr>
              <w:spacing w:after="0"/>
              <w:jc w:val="center"/>
              <w:rPr>
                <w:rFonts w:ascii="Arial" w:hAnsi="Arial"/>
                <w:sz w:val="18"/>
              </w:rPr>
            </w:pPr>
            <w:r>
              <w:rPr>
                <w:rFonts w:ascii="Arial" w:hAnsi="Arial" w:cs="Arial"/>
                <w:color w:val="000000"/>
                <w:sz w:val="18"/>
                <w:szCs w:val="18"/>
              </w:rPr>
              <w:t>DC_3A_n77A</w:t>
            </w:r>
          </w:p>
        </w:tc>
      </w:tr>
      <w:tr w:rsidR="004767F7" w:rsidRPr="007B6BD5" w14:paraId="2459380B" w14:textId="77777777" w:rsidTr="00563CEA">
        <w:trPr>
          <w:jc w:val="center"/>
        </w:trPr>
        <w:tc>
          <w:tcPr>
            <w:tcW w:w="3397" w:type="dxa"/>
            <w:shd w:val="clear" w:color="auto" w:fill="auto"/>
            <w:noWrap/>
          </w:tcPr>
          <w:p w14:paraId="54536C9D" w14:textId="77777777" w:rsidR="004767F7" w:rsidRPr="007B6BD5" w:rsidRDefault="004767F7" w:rsidP="00563CEA">
            <w:pPr>
              <w:spacing w:after="0"/>
              <w:jc w:val="center"/>
              <w:rPr>
                <w:rFonts w:ascii="Arial" w:hAnsi="Arial" w:cs="Arial"/>
                <w:color w:val="000000"/>
                <w:sz w:val="18"/>
                <w:szCs w:val="18"/>
              </w:rPr>
            </w:pPr>
            <w:r>
              <w:rPr>
                <w:rFonts w:ascii="Arial" w:hAnsi="Arial" w:cs="Arial"/>
                <w:color w:val="000000"/>
                <w:sz w:val="18"/>
                <w:szCs w:val="18"/>
              </w:rPr>
              <w:t>DC_1A-3A_n8A-n77(2A)</w:t>
            </w:r>
          </w:p>
        </w:tc>
        <w:tc>
          <w:tcPr>
            <w:tcW w:w="3686" w:type="dxa"/>
          </w:tcPr>
          <w:p w14:paraId="1F7A9575" w14:textId="77777777" w:rsidR="004767F7" w:rsidRDefault="004767F7" w:rsidP="00563CEA">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3CC47BDA" w14:textId="77777777" w:rsidR="004767F7" w:rsidRDefault="004767F7" w:rsidP="00563CEA">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58D02592" w14:textId="77777777" w:rsidR="004767F7" w:rsidRDefault="004767F7" w:rsidP="00563CEA">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443E47E7" w14:textId="77777777" w:rsidR="004767F7" w:rsidRPr="007B6BD5" w:rsidRDefault="004767F7" w:rsidP="00563CEA">
            <w:pPr>
              <w:spacing w:after="0"/>
              <w:jc w:val="center"/>
              <w:rPr>
                <w:rFonts w:ascii="Arial" w:hAnsi="Arial" w:cs="Arial"/>
                <w:color w:val="000000"/>
                <w:sz w:val="18"/>
                <w:szCs w:val="18"/>
              </w:rPr>
            </w:pPr>
            <w:r>
              <w:rPr>
                <w:rFonts w:ascii="Arial" w:hAnsi="Arial" w:cs="Arial"/>
                <w:color w:val="000000"/>
                <w:sz w:val="18"/>
                <w:szCs w:val="18"/>
              </w:rPr>
              <w:t>DC_3A_n77A</w:t>
            </w:r>
          </w:p>
        </w:tc>
      </w:tr>
      <w:tr w:rsidR="004767F7" w:rsidRPr="007B6BD5" w14:paraId="20557D3C" w14:textId="77777777" w:rsidTr="00563CEA">
        <w:trPr>
          <w:jc w:val="center"/>
        </w:trPr>
        <w:tc>
          <w:tcPr>
            <w:tcW w:w="3397" w:type="dxa"/>
            <w:shd w:val="clear" w:color="auto" w:fill="auto"/>
            <w:noWrap/>
            <w:vAlign w:val="center"/>
          </w:tcPr>
          <w:p w14:paraId="0DC7D0A5" w14:textId="77777777" w:rsidR="004767F7" w:rsidRPr="007B6BD5" w:rsidRDefault="004767F7" w:rsidP="00563CEA">
            <w:pPr>
              <w:spacing w:after="0"/>
              <w:jc w:val="center"/>
              <w:rPr>
                <w:rFonts w:ascii="Arial" w:hAnsi="Arial"/>
                <w:sz w:val="18"/>
                <w:vertAlign w:val="superscript"/>
                <w:lang w:eastAsia="fi-FI"/>
              </w:rPr>
            </w:pPr>
            <w:r w:rsidRPr="007B6BD5">
              <w:rPr>
                <w:rFonts w:ascii="Arial" w:hAnsi="Arial"/>
                <w:sz w:val="18"/>
                <w:lang w:eastAsia="fi-FI"/>
              </w:rPr>
              <w:t>DC_1A-3A-8A_n78A</w:t>
            </w:r>
            <w:r w:rsidRPr="007B6BD5">
              <w:rPr>
                <w:rFonts w:ascii="Arial" w:hAnsi="Arial"/>
                <w:sz w:val="18"/>
                <w:vertAlign w:val="superscript"/>
                <w:lang w:eastAsia="fi-FI"/>
              </w:rPr>
              <w:t>2,9</w:t>
            </w:r>
          </w:p>
          <w:p w14:paraId="459C0AD4"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zh-TW"/>
              </w:rPr>
              <w:t>DC_1A-3A-8B_n78A</w:t>
            </w:r>
            <w:r w:rsidRPr="007B6BD5">
              <w:rPr>
                <w:rFonts w:ascii="Arial" w:hAnsi="Arial" w:hint="eastAsia"/>
                <w:sz w:val="18"/>
                <w:vertAlign w:val="superscript"/>
                <w:lang w:eastAsia="zh-TW"/>
              </w:rPr>
              <w:t>2</w:t>
            </w:r>
          </w:p>
          <w:p w14:paraId="0E584C66"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lang w:eastAsia="ja-JP"/>
              </w:rPr>
              <w:t>DC_1A-3C-8A_n78A</w:t>
            </w:r>
            <w:r w:rsidRPr="007B6BD5">
              <w:rPr>
                <w:rFonts w:ascii="Arial" w:hAnsi="Arial" w:cs="Arial"/>
                <w:sz w:val="18"/>
                <w:vertAlign w:val="superscript"/>
                <w:lang w:eastAsia="ja-JP"/>
              </w:rPr>
              <w:t>2</w:t>
            </w:r>
            <w:r w:rsidRPr="007B6BD5">
              <w:rPr>
                <w:rFonts w:ascii="Arial" w:hAnsi="Arial"/>
                <w:sz w:val="18"/>
                <w:vertAlign w:val="superscript"/>
                <w:lang w:eastAsia="fi-FI"/>
              </w:rPr>
              <w:t>,9</w:t>
            </w:r>
          </w:p>
        </w:tc>
        <w:tc>
          <w:tcPr>
            <w:tcW w:w="3686" w:type="dxa"/>
            <w:vAlign w:val="center"/>
          </w:tcPr>
          <w:p w14:paraId="6C778F50" w14:textId="77777777" w:rsidR="004767F7" w:rsidRPr="00FC21AA" w:rsidRDefault="004767F7" w:rsidP="00563CEA">
            <w:pPr>
              <w:keepNext/>
              <w:keepLines/>
              <w:spacing w:after="0"/>
              <w:jc w:val="center"/>
              <w:rPr>
                <w:rFonts w:ascii="Arial" w:hAnsi="Arial"/>
                <w:sz w:val="18"/>
                <w:lang w:eastAsia="fi-FI"/>
              </w:rPr>
            </w:pPr>
            <w:r w:rsidRPr="00FC21AA">
              <w:rPr>
                <w:rFonts w:ascii="Arial" w:hAnsi="Arial"/>
                <w:sz w:val="18"/>
                <w:lang w:eastAsia="fi-FI"/>
              </w:rPr>
              <w:t>DC_1A_n78A</w:t>
            </w:r>
            <w:r w:rsidRPr="00FC21AA">
              <w:rPr>
                <w:rFonts w:ascii="Arial" w:hAnsi="Arial"/>
                <w:sz w:val="18"/>
                <w:vertAlign w:val="superscript"/>
                <w:lang w:eastAsia="fi-FI"/>
              </w:rPr>
              <w:t>9</w:t>
            </w:r>
          </w:p>
          <w:p w14:paraId="41C1DAFC" w14:textId="77777777" w:rsidR="004767F7" w:rsidRDefault="004767F7" w:rsidP="00563CEA">
            <w:pPr>
              <w:keepNext/>
              <w:keepLines/>
              <w:spacing w:after="0"/>
              <w:jc w:val="center"/>
              <w:rPr>
                <w:rFonts w:ascii="Arial" w:hAnsi="Arial"/>
                <w:sz w:val="18"/>
                <w:vertAlign w:val="superscript"/>
                <w:lang w:eastAsia="fi-FI"/>
              </w:rPr>
            </w:pPr>
            <w:r w:rsidRPr="00FC21AA">
              <w:rPr>
                <w:rFonts w:ascii="Arial" w:hAnsi="Arial"/>
                <w:sz w:val="18"/>
                <w:lang w:eastAsia="fi-FI"/>
              </w:rPr>
              <w:t>DC_3A_n78A</w:t>
            </w:r>
            <w:r w:rsidRPr="00FC21AA">
              <w:rPr>
                <w:rFonts w:ascii="Arial" w:hAnsi="Arial"/>
                <w:sz w:val="18"/>
                <w:vertAlign w:val="superscript"/>
                <w:lang w:eastAsia="fi-FI"/>
              </w:rPr>
              <w:t>9</w:t>
            </w:r>
          </w:p>
          <w:p w14:paraId="44FAD72E" w14:textId="77777777" w:rsidR="004767F7" w:rsidRPr="00FC21AA" w:rsidRDefault="004767F7" w:rsidP="00563CEA">
            <w:pPr>
              <w:keepNext/>
              <w:keepLines/>
              <w:spacing w:after="0"/>
              <w:jc w:val="center"/>
              <w:rPr>
                <w:rFonts w:ascii="Arial" w:hAnsi="Arial"/>
                <w:sz w:val="18"/>
                <w:lang w:eastAsia="fi-FI"/>
              </w:rPr>
            </w:pPr>
            <w:r w:rsidRPr="00D27572">
              <w:rPr>
                <w:rFonts w:ascii="Arial" w:hAnsi="Arial"/>
                <w:sz w:val="18"/>
                <w:lang w:eastAsia="fi-FI"/>
              </w:rPr>
              <w:t>DC_3C_n78A</w:t>
            </w:r>
          </w:p>
          <w:p w14:paraId="661DCD2F" w14:textId="77777777" w:rsidR="004767F7" w:rsidRPr="007B6BD5" w:rsidRDefault="004767F7" w:rsidP="00563CEA">
            <w:pPr>
              <w:spacing w:after="0"/>
              <w:jc w:val="center"/>
              <w:rPr>
                <w:rFonts w:ascii="Arial" w:hAnsi="Arial"/>
                <w:sz w:val="18"/>
                <w:lang w:eastAsia="fi-FI"/>
              </w:rPr>
            </w:pPr>
            <w:r w:rsidRPr="00FC21AA">
              <w:rPr>
                <w:rFonts w:ascii="Arial" w:hAnsi="Arial"/>
                <w:sz w:val="18"/>
                <w:lang w:eastAsia="fi-FI"/>
              </w:rPr>
              <w:t>DC_8A_n78A</w:t>
            </w:r>
            <w:r w:rsidRPr="00FC21AA">
              <w:rPr>
                <w:rFonts w:ascii="Arial" w:hAnsi="Arial"/>
                <w:sz w:val="18"/>
                <w:vertAlign w:val="superscript"/>
                <w:lang w:eastAsia="fi-FI"/>
              </w:rPr>
              <w:t>9</w:t>
            </w:r>
          </w:p>
        </w:tc>
      </w:tr>
      <w:tr w:rsidR="004767F7" w:rsidRPr="007B6BD5" w14:paraId="4C637BE7" w14:textId="77777777" w:rsidTr="00563CEA">
        <w:trPr>
          <w:jc w:val="center"/>
        </w:trPr>
        <w:tc>
          <w:tcPr>
            <w:tcW w:w="3397" w:type="dxa"/>
            <w:shd w:val="clear" w:color="auto" w:fill="auto"/>
            <w:noWrap/>
            <w:vAlign w:val="center"/>
          </w:tcPr>
          <w:p w14:paraId="0AB235A0" w14:textId="77777777" w:rsidR="004767F7" w:rsidRPr="007B6BD5" w:rsidRDefault="004767F7" w:rsidP="00563CEA">
            <w:pPr>
              <w:spacing w:after="0"/>
              <w:jc w:val="center"/>
              <w:rPr>
                <w:rFonts w:ascii="Arial" w:hAnsi="Arial"/>
                <w:sz w:val="18"/>
                <w:vertAlign w:val="superscript"/>
                <w:lang w:eastAsia="fi-FI"/>
              </w:rPr>
            </w:pPr>
            <w:r w:rsidRPr="007B6BD5">
              <w:rPr>
                <w:rFonts w:ascii="Arial" w:hAnsi="Arial"/>
                <w:sz w:val="18"/>
                <w:lang w:eastAsia="fi-FI"/>
              </w:rPr>
              <w:lastRenderedPageBreak/>
              <w:t>DC_1A-3A-8A_n78(2A)</w:t>
            </w:r>
            <w:r w:rsidRPr="007B6BD5">
              <w:rPr>
                <w:rFonts w:ascii="Arial" w:hAnsi="Arial"/>
                <w:sz w:val="18"/>
                <w:vertAlign w:val="superscript"/>
                <w:lang w:eastAsia="fi-FI"/>
              </w:rPr>
              <w:t>2</w:t>
            </w:r>
          </w:p>
          <w:p w14:paraId="71BFF1E5"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DC_1A-3C-8A_n78(2A)</w:t>
            </w:r>
            <w:r w:rsidRPr="007B6BD5">
              <w:rPr>
                <w:rFonts w:ascii="Arial" w:hAnsi="Arial"/>
                <w:sz w:val="18"/>
                <w:vertAlign w:val="superscript"/>
                <w:lang w:eastAsia="fi-FI"/>
              </w:rPr>
              <w:t>2</w:t>
            </w:r>
          </w:p>
        </w:tc>
        <w:tc>
          <w:tcPr>
            <w:tcW w:w="3686" w:type="dxa"/>
            <w:vAlign w:val="center"/>
          </w:tcPr>
          <w:p w14:paraId="6BAFD5ED" w14:textId="77777777" w:rsidR="004767F7" w:rsidRPr="00FC21AA" w:rsidRDefault="004767F7" w:rsidP="00563CEA">
            <w:pPr>
              <w:keepNext/>
              <w:keepLines/>
              <w:spacing w:after="0"/>
              <w:jc w:val="center"/>
              <w:rPr>
                <w:rFonts w:ascii="Arial" w:hAnsi="Arial"/>
                <w:sz w:val="18"/>
                <w:lang w:eastAsia="fi-FI"/>
              </w:rPr>
            </w:pPr>
            <w:r w:rsidRPr="00FC21AA">
              <w:rPr>
                <w:rFonts w:ascii="Arial" w:hAnsi="Arial"/>
                <w:sz w:val="18"/>
                <w:lang w:eastAsia="fi-FI"/>
              </w:rPr>
              <w:t>DC_1A_n78A</w:t>
            </w:r>
            <w:r w:rsidRPr="00FC21AA">
              <w:rPr>
                <w:rFonts w:ascii="Arial" w:hAnsi="Arial"/>
                <w:sz w:val="18"/>
                <w:vertAlign w:val="superscript"/>
                <w:lang w:eastAsia="fi-FI"/>
              </w:rPr>
              <w:t>9</w:t>
            </w:r>
          </w:p>
          <w:p w14:paraId="53AEC920" w14:textId="77777777" w:rsidR="004767F7" w:rsidRDefault="004767F7" w:rsidP="00563CEA">
            <w:pPr>
              <w:keepNext/>
              <w:keepLines/>
              <w:spacing w:after="0"/>
              <w:jc w:val="center"/>
              <w:rPr>
                <w:rFonts w:ascii="Arial" w:hAnsi="Arial"/>
                <w:sz w:val="18"/>
                <w:vertAlign w:val="superscript"/>
                <w:lang w:eastAsia="fi-FI"/>
              </w:rPr>
            </w:pPr>
            <w:r w:rsidRPr="00FC21AA">
              <w:rPr>
                <w:rFonts w:ascii="Arial" w:hAnsi="Arial"/>
                <w:sz w:val="18"/>
                <w:lang w:eastAsia="fi-FI"/>
              </w:rPr>
              <w:t>DC_3A_n78A</w:t>
            </w:r>
            <w:r w:rsidRPr="00FC21AA">
              <w:rPr>
                <w:rFonts w:ascii="Arial" w:hAnsi="Arial"/>
                <w:sz w:val="18"/>
                <w:vertAlign w:val="superscript"/>
                <w:lang w:eastAsia="fi-FI"/>
              </w:rPr>
              <w:t>9</w:t>
            </w:r>
          </w:p>
          <w:p w14:paraId="7366BD58" w14:textId="77777777" w:rsidR="004767F7" w:rsidRPr="00FC21AA" w:rsidRDefault="004767F7" w:rsidP="00563CEA">
            <w:pPr>
              <w:keepNext/>
              <w:keepLines/>
              <w:spacing w:after="0"/>
              <w:jc w:val="center"/>
              <w:rPr>
                <w:rFonts w:ascii="Arial" w:hAnsi="Arial"/>
                <w:sz w:val="18"/>
                <w:lang w:eastAsia="fi-FI"/>
              </w:rPr>
            </w:pPr>
            <w:r w:rsidRPr="00D27572">
              <w:rPr>
                <w:rFonts w:ascii="Arial" w:hAnsi="Arial"/>
                <w:sz w:val="18"/>
                <w:lang w:eastAsia="fi-FI"/>
              </w:rPr>
              <w:t>DC_3C_n78A</w:t>
            </w:r>
          </w:p>
          <w:p w14:paraId="477AC850" w14:textId="77777777" w:rsidR="004767F7" w:rsidRPr="007B6BD5" w:rsidRDefault="004767F7" w:rsidP="00563CEA">
            <w:pPr>
              <w:spacing w:after="0"/>
              <w:jc w:val="center"/>
              <w:rPr>
                <w:rFonts w:ascii="Arial" w:hAnsi="Arial"/>
                <w:sz w:val="18"/>
                <w:lang w:eastAsia="fi-FI"/>
              </w:rPr>
            </w:pPr>
            <w:r w:rsidRPr="00FC21AA">
              <w:rPr>
                <w:rFonts w:ascii="Arial" w:hAnsi="Arial"/>
                <w:sz w:val="18"/>
                <w:lang w:eastAsia="fi-FI"/>
              </w:rPr>
              <w:t>DC_8A_n78A</w:t>
            </w:r>
            <w:r w:rsidRPr="00FC21AA">
              <w:rPr>
                <w:rFonts w:ascii="Arial" w:hAnsi="Arial"/>
                <w:sz w:val="18"/>
                <w:vertAlign w:val="superscript"/>
                <w:lang w:eastAsia="fi-FI"/>
              </w:rPr>
              <w:t>9</w:t>
            </w:r>
          </w:p>
        </w:tc>
      </w:tr>
      <w:tr w:rsidR="004767F7" w:rsidRPr="007B6BD5" w14:paraId="3F6DF692" w14:textId="77777777" w:rsidTr="00563CEA">
        <w:trPr>
          <w:jc w:val="center"/>
        </w:trPr>
        <w:tc>
          <w:tcPr>
            <w:tcW w:w="3397" w:type="dxa"/>
            <w:shd w:val="clear" w:color="auto" w:fill="auto"/>
            <w:noWrap/>
            <w:vAlign w:val="center"/>
          </w:tcPr>
          <w:p w14:paraId="1F953AC4" w14:textId="77777777" w:rsidR="004767F7" w:rsidRPr="007B6BD5" w:rsidRDefault="004767F7" w:rsidP="00563CEA">
            <w:pPr>
              <w:spacing w:after="0"/>
              <w:jc w:val="center"/>
              <w:rPr>
                <w:rFonts w:ascii="Arial" w:hAnsi="Arial"/>
                <w:sz w:val="18"/>
                <w:vertAlign w:val="superscript"/>
                <w:lang w:eastAsia="zh-TW"/>
              </w:rPr>
            </w:pPr>
            <w:r w:rsidRPr="007B6BD5">
              <w:rPr>
                <w:rFonts w:ascii="Arial" w:hAnsi="Arial"/>
                <w:sz w:val="18"/>
                <w:lang w:eastAsia="fi-FI"/>
              </w:rPr>
              <w:t>DC_1A-3A-</w:t>
            </w:r>
            <w:r w:rsidRPr="007B6BD5">
              <w:rPr>
                <w:rFonts w:ascii="Arial" w:hAnsi="Arial" w:hint="eastAsia"/>
                <w:sz w:val="18"/>
                <w:lang w:eastAsia="zh-TW"/>
              </w:rPr>
              <w:t>3A-</w:t>
            </w:r>
            <w:r w:rsidRPr="007B6BD5">
              <w:rPr>
                <w:rFonts w:ascii="Arial" w:hAnsi="Arial"/>
                <w:sz w:val="18"/>
                <w:lang w:eastAsia="fi-FI"/>
              </w:rPr>
              <w:t>8A_n78A</w:t>
            </w:r>
            <w:r w:rsidRPr="007B6BD5">
              <w:rPr>
                <w:rFonts w:ascii="Arial" w:hAnsi="Arial"/>
                <w:sz w:val="18"/>
                <w:vertAlign w:val="superscript"/>
                <w:lang w:eastAsia="fi-FI"/>
              </w:rPr>
              <w:t>2</w:t>
            </w:r>
          </w:p>
          <w:p w14:paraId="3AFC2F9E"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zh-TW"/>
              </w:rPr>
              <w:t>DC_1A-3A-3A-8B_n78A</w:t>
            </w:r>
            <w:r w:rsidRPr="007B6BD5">
              <w:rPr>
                <w:rFonts w:ascii="Arial" w:hAnsi="Arial"/>
                <w:sz w:val="18"/>
                <w:vertAlign w:val="superscript"/>
                <w:lang w:eastAsia="fi-FI"/>
              </w:rPr>
              <w:t>2</w:t>
            </w:r>
          </w:p>
        </w:tc>
        <w:tc>
          <w:tcPr>
            <w:tcW w:w="3686" w:type="dxa"/>
            <w:vAlign w:val="center"/>
          </w:tcPr>
          <w:p w14:paraId="77BBA600"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fi-FI"/>
              </w:rPr>
              <w:t>DC_1A_n78A</w:t>
            </w:r>
          </w:p>
          <w:p w14:paraId="74DC3386"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fi-FI"/>
              </w:rPr>
              <w:t>DC_3A_n78A</w:t>
            </w:r>
          </w:p>
          <w:p w14:paraId="3EB1A0AE"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DC_8A_n78A</w:t>
            </w:r>
          </w:p>
        </w:tc>
      </w:tr>
      <w:tr w:rsidR="004767F7" w:rsidRPr="007B6BD5" w14:paraId="32E90062" w14:textId="77777777" w:rsidTr="00563CEA">
        <w:trPr>
          <w:jc w:val="center"/>
        </w:trPr>
        <w:tc>
          <w:tcPr>
            <w:tcW w:w="3397" w:type="dxa"/>
            <w:shd w:val="clear" w:color="auto" w:fill="auto"/>
            <w:noWrap/>
            <w:vAlign w:val="center"/>
          </w:tcPr>
          <w:p w14:paraId="78992430"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lang w:eastAsia="zh-TW"/>
              </w:rPr>
              <w:t>DC_1A-3A_n8A-n78A</w:t>
            </w:r>
          </w:p>
        </w:tc>
        <w:tc>
          <w:tcPr>
            <w:tcW w:w="3686" w:type="dxa"/>
            <w:vAlign w:val="center"/>
          </w:tcPr>
          <w:p w14:paraId="260E4DE2" w14:textId="77777777" w:rsidR="004767F7" w:rsidRPr="007B6BD5" w:rsidRDefault="004767F7" w:rsidP="00563CEA">
            <w:pPr>
              <w:spacing w:after="0"/>
              <w:jc w:val="center"/>
              <w:rPr>
                <w:rFonts w:ascii="Arial" w:hAnsi="Arial"/>
                <w:sz w:val="18"/>
                <w:lang w:eastAsia="ko-KR"/>
              </w:rPr>
            </w:pPr>
            <w:r w:rsidRPr="007B6BD5">
              <w:rPr>
                <w:rFonts w:ascii="Arial" w:hAnsi="Arial" w:hint="eastAsia"/>
                <w:sz w:val="18"/>
                <w:lang w:eastAsia="ko-KR"/>
              </w:rPr>
              <w:t>DC_1A_n8A</w:t>
            </w:r>
          </w:p>
          <w:p w14:paraId="0DCEA81A"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DC_1A_n78A</w:t>
            </w:r>
          </w:p>
          <w:p w14:paraId="4C13AE7C"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DC_3A_n8A</w:t>
            </w:r>
          </w:p>
          <w:p w14:paraId="2A199800"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DC_3A_n78A</w:t>
            </w:r>
          </w:p>
        </w:tc>
      </w:tr>
      <w:tr w:rsidR="004767F7" w:rsidRPr="007B6BD5" w14:paraId="15E49242" w14:textId="77777777" w:rsidTr="00563CEA">
        <w:trPr>
          <w:jc w:val="center"/>
        </w:trPr>
        <w:tc>
          <w:tcPr>
            <w:tcW w:w="3397" w:type="dxa"/>
            <w:shd w:val="clear" w:color="auto" w:fill="auto"/>
            <w:noWrap/>
            <w:vAlign w:val="center"/>
          </w:tcPr>
          <w:p w14:paraId="2FC074E9" w14:textId="77777777" w:rsidR="004767F7" w:rsidRPr="007B6BD5" w:rsidRDefault="004767F7" w:rsidP="00563CEA">
            <w:pPr>
              <w:spacing w:after="0"/>
              <w:jc w:val="center"/>
              <w:rPr>
                <w:rFonts w:ascii="Arial" w:hAnsi="Arial"/>
                <w:sz w:val="18"/>
              </w:rPr>
            </w:pPr>
            <w:r w:rsidRPr="0024034C">
              <w:rPr>
                <w:rFonts w:ascii="Arial" w:hAnsi="Arial" w:cs="Arial"/>
                <w:sz w:val="18"/>
                <w:lang w:eastAsia="zh-TW"/>
              </w:rPr>
              <w:t>DC_1A-3A</w:t>
            </w:r>
            <w:r>
              <w:rPr>
                <w:rFonts w:ascii="Arial" w:hAnsi="Arial" w:cs="Arial" w:hint="eastAsia"/>
                <w:sz w:val="18"/>
                <w:lang w:eastAsia="zh-TW"/>
              </w:rPr>
              <w:t>-3A</w:t>
            </w:r>
            <w:r w:rsidRPr="0024034C">
              <w:rPr>
                <w:rFonts w:ascii="Arial" w:hAnsi="Arial" w:cs="Arial"/>
                <w:sz w:val="18"/>
                <w:lang w:eastAsia="zh-TW"/>
              </w:rPr>
              <w:t>_n8A-n78A</w:t>
            </w:r>
            <w:r w:rsidRPr="0024034C">
              <w:rPr>
                <w:rFonts w:ascii="Arial" w:hAnsi="Arial"/>
                <w:sz w:val="18"/>
                <w:vertAlign w:val="superscript"/>
                <w:lang w:eastAsia="fi-FI"/>
              </w:rPr>
              <w:t>2</w:t>
            </w:r>
          </w:p>
        </w:tc>
        <w:tc>
          <w:tcPr>
            <w:tcW w:w="3686" w:type="dxa"/>
          </w:tcPr>
          <w:p w14:paraId="0551E929" w14:textId="77777777" w:rsidR="004767F7" w:rsidRPr="0024034C" w:rsidRDefault="004767F7" w:rsidP="00563CEA">
            <w:pPr>
              <w:keepNext/>
              <w:keepLines/>
              <w:spacing w:after="0"/>
              <w:jc w:val="center"/>
              <w:rPr>
                <w:rFonts w:ascii="Arial" w:hAnsi="Arial"/>
                <w:sz w:val="18"/>
                <w:lang w:eastAsia="ko-KR"/>
              </w:rPr>
            </w:pPr>
            <w:r w:rsidRPr="0024034C">
              <w:rPr>
                <w:rFonts w:ascii="Arial" w:hAnsi="Arial" w:hint="eastAsia"/>
                <w:sz w:val="18"/>
                <w:lang w:eastAsia="ko-KR"/>
              </w:rPr>
              <w:t>DC_1A_n8A</w:t>
            </w:r>
          </w:p>
          <w:p w14:paraId="326A8D8E" w14:textId="77777777" w:rsidR="004767F7" w:rsidRPr="0024034C" w:rsidRDefault="004767F7" w:rsidP="00563CEA">
            <w:pPr>
              <w:keepNext/>
              <w:keepLines/>
              <w:spacing w:after="0"/>
              <w:jc w:val="center"/>
              <w:rPr>
                <w:rFonts w:ascii="Arial" w:hAnsi="Arial"/>
                <w:sz w:val="18"/>
                <w:lang w:eastAsia="ko-KR"/>
              </w:rPr>
            </w:pPr>
            <w:r w:rsidRPr="0024034C">
              <w:rPr>
                <w:rFonts w:ascii="Arial" w:hAnsi="Arial"/>
                <w:sz w:val="18"/>
                <w:lang w:eastAsia="ko-KR"/>
              </w:rPr>
              <w:t>DC_1A_n78A</w:t>
            </w:r>
          </w:p>
          <w:p w14:paraId="3CC55B40" w14:textId="77777777" w:rsidR="004767F7" w:rsidRPr="0024034C" w:rsidRDefault="004767F7" w:rsidP="00563CEA">
            <w:pPr>
              <w:keepNext/>
              <w:keepLines/>
              <w:spacing w:after="0"/>
              <w:jc w:val="center"/>
              <w:rPr>
                <w:rFonts w:ascii="Arial" w:hAnsi="Arial"/>
                <w:sz w:val="18"/>
                <w:lang w:eastAsia="ko-KR"/>
              </w:rPr>
            </w:pPr>
            <w:r w:rsidRPr="0024034C">
              <w:rPr>
                <w:rFonts w:ascii="Arial" w:hAnsi="Arial"/>
                <w:sz w:val="18"/>
                <w:lang w:eastAsia="ko-KR"/>
              </w:rPr>
              <w:t>DC_3A_n8A</w:t>
            </w:r>
          </w:p>
          <w:p w14:paraId="7A4A77D8" w14:textId="77777777" w:rsidR="004767F7" w:rsidRPr="007B6BD5" w:rsidRDefault="004767F7" w:rsidP="00563CEA">
            <w:pPr>
              <w:spacing w:after="0"/>
              <w:jc w:val="center"/>
              <w:rPr>
                <w:rFonts w:ascii="Arial" w:hAnsi="Arial"/>
                <w:sz w:val="18"/>
              </w:rPr>
            </w:pPr>
            <w:r w:rsidRPr="0024034C">
              <w:rPr>
                <w:rFonts w:ascii="Arial" w:hAnsi="Arial"/>
                <w:sz w:val="18"/>
                <w:lang w:eastAsia="ko-KR"/>
              </w:rPr>
              <w:t>DC_3A_n78A</w:t>
            </w:r>
          </w:p>
        </w:tc>
      </w:tr>
      <w:tr w:rsidR="004767F7" w:rsidRPr="007B6BD5" w14:paraId="7EC17D47" w14:textId="77777777" w:rsidTr="00563CEA">
        <w:trPr>
          <w:jc w:val="center"/>
        </w:trPr>
        <w:tc>
          <w:tcPr>
            <w:tcW w:w="3397" w:type="dxa"/>
            <w:shd w:val="clear" w:color="auto" w:fill="auto"/>
            <w:noWrap/>
            <w:vAlign w:val="center"/>
          </w:tcPr>
          <w:p w14:paraId="7CCB99F5" w14:textId="77777777" w:rsidR="004767F7" w:rsidRPr="007B6BD5" w:rsidRDefault="004767F7" w:rsidP="00563CEA">
            <w:pPr>
              <w:spacing w:after="0"/>
              <w:jc w:val="center"/>
              <w:rPr>
                <w:rFonts w:ascii="Arial" w:hAnsi="Arial"/>
                <w:sz w:val="18"/>
                <w:lang w:eastAsia="fi-FI"/>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79</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29DE3DBF" w14:textId="77777777" w:rsidR="004767F7" w:rsidRPr="007B6BD5" w:rsidRDefault="004767F7" w:rsidP="00563CEA">
            <w:pPr>
              <w:spacing w:after="0"/>
              <w:jc w:val="center"/>
              <w:rPr>
                <w:rFonts w:ascii="Arial" w:hAnsi="Arial"/>
                <w:sz w:val="18"/>
              </w:rPr>
            </w:pPr>
            <w:r w:rsidRPr="007B6BD5">
              <w:rPr>
                <w:rFonts w:ascii="Arial" w:hAnsi="Arial"/>
                <w:sz w:val="18"/>
              </w:rPr>
              <w:t>DC_1A_n79A</w:t>
            </w:r>
          </w:p>
          <w:p w14:paraId="4DF39809" w14:textId="77777777" w:rsidR="004767F7" w:rsidRPr="007B6BD5" w:rsidRDefault="004767F7" w:rsidP="00563CEA">
            <w:pPr>
              <w:spacing w:after="0"/>
              <w:jc w:val="center"/>
              <w:rPr>
                <w:rFonts w:ascii="Arial" w:hAnsi="Arial"/>
                <w:sz w:val="18"/>
              </w:rPr>
            </w:pPr>
            <w:r w:rsidRPr="007B6BD5">
              <w:rPr>
                <w:rFonts w:ascii="Arial" w:hAnsi="Arial"/>
                <w:sz w:val="18"/>
              </w:rPr>
              <w:t>DC_3A_n79A</w:t>
            </w:r>
          </w:p>
          <w:p w14:paraId="151C6E55" w14:textId="77777777" w:rsidR="004767F7" w:rsidRPr="007B6BD5" w:rsidRDefault="004767F7" w:rsidP="00563CEA">
            <w:pPr>
              <w:spacing w:after="0"/>
              <w:jc w:val="center"/>
              <w:rPr>
                <w:rFonts w:ascii="Arial" w:hAnsi="Arial"/>
                <w:sz w:val="18"/>
                <w:lang w:eastAsia="fi-FI"/>
              </w:rPr>
            </w:pPr>
            <w:r w:rsidRPr="007B6BD5">
              <w:rPr>
                <w:rFonts w:ascii="Arial" w:hAnsi="Arial"/>
                <w:sz w:val="18"/>
              </w:rPr>
              <w:t>DC_8A_n79A</w:t>
            </w:r>
          </w:p>
        </w:tc>
      </w:tr>
      <w:tr w:rsidR="004767F7" w:rsidRPr="007B6BD5" w14:paraId="74A884B2" w14:textId="77777777" w:rsidTr="00563CEA">
        <w:trPr>
          <w:jc w:val="center"/>
        </w:trPr>
        <w:tc>
          <w:tcPr>
            <w:tcW w:w="3397" w:type="dxa"/>
            <w:shd w:val="clear" w:color="auto" w:fill="auto"/>
            <w:noWrap/>
            <w:vAlign w:val="center"/>
          </w:tcPr>
          <w:p w14:paraId="5FF01B28" w14:textId="77777777" w:rsidR="004767F7" w:rsidRPr="007B6BD5" w:rsidRDefault="004767F7" w:rsidP="00563CEA">
            <w:pPr>
              <w:spacing w:after="0"/>
              <w:jc w:val="center"/>
              <w:rPr>
                <w:rFonts w:ascii="Arial" w:hAnsi="Arial"/>
                <w:sz w:val="18"/>
              </w:rPr>
            </w:pPr>
            <w:r w:rsidRPr="007B6BD5">
              <w:rPr>
                <w:rFonts w:ascii="Arial" w:hAnsi="Arial"/>
                <w:sz w:val="18"/>
              </w:rPr>
              <w:t>DC_1A-3A-11A_n28A</w:t>
            </w:r>
          </w:p>
        </w:tc>
        <w:tc>
          <w:tcPr>
            <w:tcW w:w="3686" w:type="dxa"/>
            <w:vAlign w:val="center"/>
          </w:tcPr>
          <w:p w14:paraId="194EABDE" w14:textId="77777777" w:rsidR="004767F7" w:rsidRPr="007B6BD5" w:rsidRDefault="004767F7" w:rsidP="00563CEA">
            <w:pPr>
              <w:spacing w:after="0"/>
              <w:jc w:val="center"/>
              <w:rPr>
                <w:rFonts w:ascii="Arial" w:hAnsi="Arial"/>
                <w:sz w:val="18"/>
              </w:rPr>
            </w:pPr>
            <w:r w:rsidRPr="007B6BD5">
              <w:rPr>
                <w:rFonts w:ascii="Arial" w:hAnsi="Arial"/>
                <w:sz w:val="18"/>
              </w:rPr>
              <w:t>DC_1A_n28A</w:t>
            </w:r>
          </w:p>
          <w:p w14:paraId="7A24316C" w14:textId="77777777" w:rsidR="004767F7" w:rsidRPr="007B6BD5" w:rsidRDefault="004767F7" w:rsidP="00563CEA">
            <w:pPr>
              <w:spacing w:after="0"/>
              <w:jc w:val="center"/>
              <w:rPr>
                <w:rFonts w:ascii="Arial" w:hAnsi="Arial"/>
                <w:sz w:val="18"/>
              </w:rPr>
            </w:pPr>
            <w:r w:rsidRPr="007B6BD5">
              <w:rPr>
                <w:rFonts w:ascii="Arial" w:hAnsi="Arial"/>
                <w:sz w:val="18"/>
              </w:rPr>
              <w:t>DC_3A_n28A</w:t>
            </w:r>
          </w:p>
          <w:p w14:paraId="5988EAE7" w14:textId="77777777" w:rsidR="004767F7" w:rsidRPr="007B6BD5" w:rsidRDefault="004767F7" w:rsidP="00563CEA">
            <w:pPr>
              <w:spacing w:after="0"/>
              <w:jc w:val="center"/>
              <w:rPr>
                <w:rFonts w:ascii="Arial" w:hAnsi="Arial"/>
                <w:sz w:val="18"/>
              </w:rPr>
            </w:pPr>
            <w:r w:rsidRPr="007B6BD5">
              <w:rPr>
                <w:rFonts w:ascii="Arial" w:hAnsi="Arial"/>
                <w:sz w:val="18"/>
              </w:rPr>
              <w:t>DC_11A_n28A</w:t>
            </w:r>
          </w:p>
        </w:tc>
      </w:tr>
      <w:tr w:rsidR="004767F7" w:rsidRPr="007B6BD5" w14:paraId="5333B7D6" w14:textId="77777777" w:rsidTr="00563CEA">
        <w:trPr>
          <w:jc w:val="center"/>
        </w:trPr>
        <w:tc>
          <w:tcPr>
            <w:tcW w:w="3397" w:type="dxa"/>
            <w:shd w:val="clear" w:color="auto" w:fill="auto"/>
            <w:noWrap/>
            <w:vAlign w:val="center"/>
          </w:tcPr>
          <w:p w14:paraId="7FF78643" w14:textId="77777777" w:rsidR="004767F7" w:rsidRPr="007B6BD5" w:rsidRDefault="004767F7" w:rsidP="00563CEA">
            <w:pPr>
              <w:spacing w:after="0"/>
              <w:jc w:val="center"/>
              <w:rPr>
                <w:rFonts w:ascii="Arial" w:hAnsi="Arial"/>
                <w:sz w:val="18"/>
              </w:rPr>
            </w:pPr>
            <w:r w:rsidRPr="007B6BD5">
              <w:rPr>
                <w:rFonts w:ascii="Arial" w:hAnsi="Arial"/>
                <w:sz w:val="18"/>
              </w:rPr>
              <w:t>DC_1A-3A-11A_n77A</w:t>
            </w:r>
            <w:r w:rsidRPr="007B6BD5">
              <w:rPr>
                <w:rFonts w:ascii="Arial" w:hAnsi="Arial"/>
                <w:sz w:val="18"/>
                <w:vertAlign w:val="superscript"/>
                <w:lang w:eastAsia="zh-CN"/>
              </w:rPr>
              <w:t>2</w:t>
            </w:r>
          </w:p>
        </w:tc>
        <w:tc>
          <w:tcPr>
            <w:tcW w:w="3686" w:type="dxa"/>
            <w:vAlign w:val="center"/>
          </w:tcPr>
          <w:p w14:paraId="55E6C43B" w14:textId="77777777" w:rsidR="004767F7" w:rsidRPr="007B6BD5" w:rsidRDefault="004767F7" w:rsidP="00563CEA">
            <w:pPr>
              <w:spacing w:after="0"/>
              <w:jc w:val="center"/>
              <w:rPr>
                <w:rFonts w:ascii="Arial" w:hAnsi="Arial"/>
                <w:sz w:val="18"/>
              </w:rPr>
            </w:pPr>
            <w:r w:rsidRPr="007B6BD5">
              <w:rPr>
                <w:rFonts w:ascii="Arial" w:hAnsi="Arial"/>
                <w:sz w:val="18"/>
              </w:rPr>
              <w:t>DC_1A_n77A</w:t>
            </w:r>
          </w:p>
          <w:p w14:paraId="1102EA12" w14:textId="77777777" w:rsidR="004767F7" w:rsidRPr="007B6BD5" w:rsidRDefault="004767F7" w:rsidP="00563CEA">
            <w:pPr>
              <w:spacing w:after="0"/>
              <w:jc w:val="center"/>
              <w:rPr>
                <w:rFonts w:ascii="Arial" w:hAnsi="Arial"/>
                <w:sz w:val="18"/>
              </w:rPr>
            </w:pPr>
            <w:r w:rsidRPr="007B6BD5">
              <w:rPr>
                <w:rFonts w:ascii="Arial" w:hAnsi="Arial"/>
                <w:sz w:val="18"/>
              </w:rPr>
              <w:t>DC_3A_n77A</w:t>
            </w:r>
          </w:p>
          <w:p w14:paraId="37DA77D3" w14:textId="77777777" w:rsidR="004767F7" w:rsidRPr="007B6BD5" w:rsidRDefault="004767F7" w:rsidP="00563CEA">
            <w:pPr>
              <w:spacing w:after="0"/>
              <w:jc w:val="center"/>
              <w:rPr>
                <w:rFonts w:ascii="Arial" w:hAnsi="Arial"/>
                <w:sz w:val="18"/>
              </w:rPr>
            </w:pPr>
            <w:r w:rsidRPr="007B6BD5">
              <w:rPr>
                <w:rFonts w:ascii="Arial" w:hAnsi="Arial"/>
                <w:sz w:val="18"/>
              </w:rPr>
              <w:t>DC_11A_n77A</w:t>
            </w:r>
          </w:p>
        </w:tc>
      </w:tr>
      <w:tr w:rsidR="004767F7" w:rsidRPr="007B6BD5" w14:paraId="175074F2" w14:textId="77777777" w:rsidTr="00563CEA">
        <w:trPr>
          <w:jc w:val="center"/>
        </w:trPr>
        <w:tc>
          <w:tcPr>
            <w:tcW w:w="3397" w:type="dxa"/>
            <w:shd w:val="clear" w:color="auto" w:fill="auto"/>
            <w:noWrap/>
            <w:vAlign w:val="center"/>
          </w:tcPr>
          <w:p w14:paraId="022072F3" w14:textId="77777777" w:rsidR="004767F7" w:rsidRPr="007B6BD5" w:rsidRDefault="004767F7" w:rsidP="00563CEA">
            <w:pPr>
              <w:spacing w:after="0"/>
              <w:jc w:val="center"/>
              <w:rPr>
                <w:rFonts w:ascii="Arial" w:hAnsi="Arial"/>
                <w:sz w:val="18"/>
                <w:vertAlign w:val="superscript"/>
                <w:lang w:eastAsia="zh-CN"/>
              </w:rPr>
            </w:pPr>
            <w:r w:rsidRPr="007B6BD5">
              <w:rPr>
                <w:rFonts w:ascii="Arial" w:hAnsi="Arial"/>
                <w:sz w:val="18"/>
              </w:rPr>
              <w:t>DC_1A-3A-11A_n77(2A)</w:t>
            </w:r>
            <w:r>
              <w:rPr>
                <w:rFonts w:ascii="Arial" w:hAnsi="Arial"/>
                <w:sz w:val="18"/>
                <w:vertAlign w:val="superscript"/>
                <w:lang w:eastAsia="zh-CN"/>
              </w:rPr>
              <w:t xml:space="preserve"> </w:t>
            </w:r>
            <w:r w:rsidRPr="007B6BD5">
              <w:rPr>
                <w:rFonts w:ascii="Arial" w:hAnsi="Arial"/>
                <w:sz w:val="18"/>
                <w:vertAlign w:val="superscript"/>
                <w:lang w:eastAsia="zh-CN"/>
              </w:rPr>
              <w:t>2</w:t>
            </w:r>
          </w:p>
          <w:p w14:paraId="31E67E77" w14:textId="77777777" w:rsidR="004767F7" w:rsidRPr="007B6BD5" w:rsidRDefault="004767F7" w:rsidP="00563CEA">
            <w:pPr>
              <w:spacing w:after="0"/>
              <w:jc w:val="center"/>
              <w:rPr>
                <w:rFonts w:ascii="Arial" w:hAnsi="Arial"/>
                <w:sz w:val="18"/>
              </w:rPr>
            </w:pPr>
            <w:r w:rsidRPr="007B6BD5">
              <w:rPr>
                <w:rFonts w:ascii="Arial" w:hAnsi="Arial"/>
                <w:sz w:val="18"/>
              </w:rPr>
              <w:t>DC_1A-3A-11A_n77(3A)</w:t>
            </w:r>
            <w:r w:rsidRPr="007B6BD5">
              <w:rPr>
                <w:rFonts w:ascii="Arial" w:hAnsi="Arial"/>
                <w:sz w:val="18"/>
                <w:vertAlign w:val="superscript"/>
              </w:rPr>
              <w:t>2</w:t>
            </w:r>
          </w:p>
        </w:tc>
        <w:tc>
          <w:tcPr>
            <w:tcW w:w="3686" w:type="dxa"/>
            <w:vAlign w:val="center"/>
          </w:tcPr>
          <w:p w14:paraId="728E58D2" w14:textId="77777777" w:rsidR="004767F7" w:rsidRPr="007B6BD5" w:rsidRDefault="004767F7" w:rsidP="00563CEA">
            <w:pPr>
              <w:spacing w:after="0"/>
              <w:jc w:val="center"/>
              <w:rPr>
                <w:rFonts w:ascii="Arial" w:hAnsi="Arial"/>
                <w:sz w:val="18"/>
              </w:rPr>
            </w:pPr>
            <w:r w:rsidRPr="007B6BD5">
              <w:rPr>
                <w:rFonts w:ascii="Arial" w:hAnsi="Arial"/>
                <w:sz w:val="18"/>
              </w:rPr>
              <w:t>DC_1A_n77A</w:t>
            </w:r>
          </w:p>
          <w:p w14:paraId="59F26CF8" w14:textId="77777777" w:rsidR="004767F7" w:rsidRPr="007B6BD5" w:rsidRDefault="004767F7" w:rsidP="00563CEA">
            <w:pPr>
              <w:spacing w:after="0"/>
              <w:jc w:val="center"/>
              <w:rPr>
                <w:rFonts w:ascii="Arial" w:hAnsi="Arial"/>
                <w:sz w:val="18"/>
              </w:rPr>
            </w:pPr>
            <w:r w:rsidRPr="007B6BD5">
              <w:rPr>
                <w:rFonts w:ascii="Arial" w:hAnsi="Arial"/>
                <w:sz w:val="18"/>
              </w:rPr>
              <w:t>DC_3A_n77A</w:t>
            </w:r>
          </w:p>
          <w:p w14:paraId="444B4986" w14:textId="77777777" w:rsidR="004767F7" w:rsidRPr="007B6BD5" w:rsidRDefault="004767F7" w:rsidP="00563CEA">
            <w:pPr>
              <w:spacing w:after="0"/>
              <w:jc w:val="center"/>
              <w:rPr>
                <w:rFonts w:ascii="Arial" w:hAnsi="Arial"/>
                <w:sz w:val="18"/>
              </w:rPr>
            </w:pPr>
            <w:r w:rsidRPr="007B6BD5">
              <w:rPr>
                <w:rFonts w:ascii="Arial" w:hAnsi="Arial"/>
                <w:sz w:val="18"/>
              </w:rPr>
              <w:t>DC_11A_n77A</w:t>
            </w:r>
          </w:p>
        </w:tc>
      </w:tr>
      <w:tr w:rsidR="004767F7" w:rsidRPr="007B6BD5" w14:paraId="30A9A15C" w14:textId="77777777" w:rsidTr="00563CEA">
        <w:trPr>
          <w:jc w:val="center"/>
        </w:trPr>
        <w:tc>
          <w:tcPr>
            <w:tcW w:w="3397" w:type="dxa"/>
            <w:shd w:val="clear" w:color="auto" w:fill="auto"/>
            <w:noWrap/>
            <w:vAlign w:val="center"/>
          </w:tcPr>
          <w:p w14:paraId="04A32489" w14:textId="77777777" w:rsidR="004767F7" w:rsidRPr="007B6BD5" w:rsidRDefault="004767F7" w:rsidP="00563CEA">
            <w:pPr>
              <w:keepNext/>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-18A</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tc>
        <w:tc>
          <w:tcPr>
            <w:tcW w:w="3686" w:type="dxa"/>
            <w:vAlign w:val="center"/>
          </w:tcPr>
          <w:p w14:paraId="01BD4D3A" w14:textId="77777777" w:rsidR="004767F7" w:rsidRPr="007B6BD5" w:rsidRDefault="004767F7" w:rsidP="00563CEA">
            <w:pPr>
              <w:keepNext/>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1A_n3A</w:t>
            </w:r>
          </w:p>
          <w:p w14:paraId="5648590D" w14:textId="77777777" w:rsidR="004767F7" w:rsidRPr="007B6BD5" w:rsidRDefault="004767F7" w:rsidP="00563CEA">
            <w:pPr>
              <w:keepNext/>
              <w:spacing w:after="0"/>
              <w:jc w:val="center"/>
              <w:rPr>
                <w:rFonts w:ascii="Arial" w:hAnsi="Arial"/>
                <w:b/>
                <w:sz w:val="18"/>
                <w:vertAlign w:val="superscript"/>
                <w:lang w:eastAsia="zh-CN"/>
              </w:rPr>
            </w:pPr>
            <w:r w:rsidRPr="007B6BD5">
              <w:rPr>
                <w:rFonts w:ascii="Arial" w:hAnsi="Arial"/>
                <w:sz w:val="18"/>
                <w:lang w:eastAsia="fi-FI"/>
              </w:rPr>
              <w:t>DC_</w:t>
            </w:r>
            <w:r w:rsidRPr="007B6BD5">
              <w:rPr>
                <w:rFonts w:ascii="Arial" w:hAnsi="Arial" w:hint="eastAsia"/>
                <w:sz w:val="18"/>
                <w:lang w:eastAsia="zh-CN"/>
              </w:rPr>
              <w:t>3A_n3A</w:t>
            </w:r>
            <w:r w:rsidRPr="007B6BD5">
              <w:rPr>
                <w:rFonts w:ascii="Arial" w:hAnsi="Arial"/>
                <w:sz w:val="18"/>
                <w:vertAlign w:val="superscript"/>
                <w:lang w:eastAsia="zh-CN"/>
              </w:rPr>
              <w:t>4</w:t>
            </w:r>
          </w:p>
          <w:p w14:paraId="308D1D4B" w14:textId="77777777" w:rsidR="004767F7" w:rsidRPr="007B6BD5" w:rsidRDefault="004767F7" w:rsidP="00563CEA">
            <w:pPr>
              <w:keepNext/>
              <w:spacing w:after="0"/>
              <w:jc w:val="center"/>
              <w:rPr>
                <w:rFonts w:ascii="Arial" w:hAnsi="Arial"/>
                <w:sz w:val="18"/>
              </w:rPr>
            </w:pPr>
            <w:r w:rsidRPr="007B6BD5">
              <w:rPr>
                <w:rFonts w:ascii="Arial" w:hAnsi="Arial" w:hint="eastAsia"/>
                <w:sz w:val="18"/>
                <w:lang w:eastAsia="zh-CN"/>
              </w:rPr>
              <w:t>DC_18A_n3A</w:t>
            </w:r>
          </w:p>
        </w:tc>
      </w:tr>
      <w:tr w:rsidR="004767F7" w:rsidRPr="007B6BD5" w14:paraId="0C437670" w14:textId="77777777" w:rsidTr="00563CEA">
        <w:trPr>
          <w:jc w:val="center"/>
        </w:trPr>
        <w:tc>
          <w:tcPr>
            <w:tcW w:w="3397" w:type="dxa"/>
            <w:shd w:val="clear" w:color="auto" w:fill="auto"/>
            <w:noWrap/>
            <w:vAlign w:val="center"/>
          </w:tcPr>
          <w:p w14:paraId="76A01B76" w14:textId="77777777" w:rsidR="004767F7" w:rsidRPr="007B6BD5" w:rsidRDefault="004767F7" w:rsidP="00563CEA">
            <w:pPr>
              <w:spacing w:after="0"/>
              <w:jc w:val="center"/>
              <w:rPr>
                <w:rFonts w:ascii="Arial" w:hAnsi="Arial"/>
                <w:sz w:val="18"/>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3</w:t>
            </w:r>
            <w:r w:rsidRPr="007B6BD5">
              <w:rPr>
                <w:rFonts w:ascii="Arial" w:hAnsi="Arial" w:cs="Arial" w:hint="eastAsia"/>
                <w:sz w:val="18"/>
                <w:lang w:eastAsia="ja-JP"/>
              </w:rPr>
              <w:t>A</w:t>
            </w:r>
            <w:r w:rsidRPr="007B6BD5">
              <w:rPr>
                <w:rFonts w:ascii="Arial" w:hAnsi="Arial" w:cs="Arial"/>
                <w:sz w:val="18"/>
                <w:lang w:eastAsia="ja-JP"/>
              </w:rPr>
              <w:t>-18</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hint="eastAsia"/>
                <w:sz w:val="18"/>
                <w:lang w:eastAsia="zh-CN"/>
              </w:rPr>
              <w:t>2</w:t>
            </w:r>
            <w:r w:rsidRPr="007B6BD5">
              <w:rPr>
                <w:rFonts w:ascii="Arial" w:hAnsi="Arial" w:cs="Arial" w:hint="eastAsia"/>
                <w:sz w:val="18"/>
                <w:lang w:eastAsia="ja-JP"/>
              </w:rPr>
              <w:t>8A</w:t>
            </w:r>
          </w:p>
        </w:tc>
        <w:tc>
          <w:tcPr>
            <w:tcW w:w="3686" w:type="dxa"/>
            <w:vAlign w:val="center"/>
          </w:tcPr>
          <w:p w14:paraId="774A8449" w14:textId="77777777" w:rsidR="004767F7" w:rsidRPr="007B6BD5" w:rsidRDefault="004767F7" w:rsidP="00563CEA">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n28A</w:t>
            </w:r>
          </w:p>
          <w:p w14:paraId="00C1DFA2" w14:textId="77777777" w:rsidR="004767F7" w:rsidRPr="007B6BD5" w:rsidRDefault="004767F7" w:rsidP="00563CEA">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28ACE7C0" w14:textId="77777777" w:rsidR="004767F7" w:rsidRPr="007B6BD5" w:rsidRDefault="004767F7" w:rsidP="00563CEA">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18</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tc>
      </w:tr>
      <w:tr w:rsidR="004767F7" w:rsidRPr="007B6BD5" w14:paraId="414A6C0B" w14:textId="77777777" w:rsidTr="00563CEA">
        <w:trPr>
          <w:jc w:val="center"/>
        </w:trPr>
        <w:tc>
          <w:tcPr>
            <w:tcW w:w="3397" w:type="dxa"/>
            <w:shd w:val="clear" w:color="auto" w:fill="auto"/>
            <w:noWrap/>
            <w:vAlign w:val="center"/>
          </w:tcPr>
          <w:p w14:paraId="132362D2" w14:textId="77777777" w:rsidR="004767F7" w:rsidRPr="007B6BD5" w:rsidRDefault="004767F7" w:rsidP="00563CEA">
            <w:pPr>
              <w:spacing w:after="0"/>
              <w:jc w:val="center"/>
              <w:rPr>
                <w:rFonts w:ascii="Arial" w:hAnsi="Arial"/>
                <w:sz w:val="18"/>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3</w:t>
            </w:r>
            <w:r w:rsidRPr="007B6BD5">
              <w:rPr>
                <w:rFonts w:ascii="Arial" w:hAnsi="Arial" w:cs="Arial" w:hint="eastAsia"/>
                <w:sz w:val="18"/>
                <w:lang w:eastAsia="ja-JP"/>
              </w:rPr>
              <w:t>A</w:t>
            </w:r>
            <w:r w:rsidRPr="007B6BD5">
              <w:rPr>
                <w:rFonts w:ascii="Arial" w:hAnsi="Arial" w:cs="Arial"/>
                <w:sz w:val="18"/>
                <w:lang w:eastAsia="ja-JP"/>
              </w:rPr>
              <w:t>-18</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hint="eastAsia"/>
                <w:sz w:val="18"/>
                <w:lang w:eastAsia="zh-CN"/>
              </w:rPr>
              <w:t>41</w:t>
            </w:r>
            <w:r w:rsidRPr="007B6BD5">
              <w:rPr>
                <w:rFonts w:ascii="Arial" w:hAnsi="Arial" w:cs="Arial" w:hint="eastAsia"/>
                <w:sz w:val="18"/>
                <w:lang w:eastAsia="ja-JP"/>
              </w:rPr>
              <w:t>A</w:t>
            </w:r>
          </w:p>
        </w:tc>
        <w:tc>
          <w:tcPr>
            <w:tcW w:w="3686" w:type="dxa"/>
            <w:vAlign w:val="center"/>
          </w:tcPr>
          <w:p w14:paraId="4F92CFFE" w14:textId="77777777" w:rsidR="004767F7" w:rsidRPr="007B6BD5" w:rsidRDefault="004767F7" w:rsidP="00563CEA">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n41A</w:t>
            </w:r>
          </w:p>
          <w:p w14:paraId="4E422039" w14:textId="77777777" w:rsidR="004767F7" w:rsidRPr="007B6BD5" w:rsidRDefault="004767F7" w:rsidP="00563CEA">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n41</w:t>
            </w:r>
            <w:r w:rsidRPr="007B6BD5">
              <w:rPr>
                <w:rFonts w:ascii="Arial" w:hAnsi="Arial"/>
                <w:sz w:val="18"/>
                <w:lang w:eastAsia="fi-FI"/>
              </w:rPr>
              <w:t>A</w:t>
            </w:r>
          </w:p>
          <w:p w14:paraId="59DAFDE0" w14:textId="77777777" w:rsidR="004767F7" w:rsidRPr="007B6BD5" w:rsidRDefault="004767F7" w:rsidP="00563CEA">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18</w:t>
            </w:r>
            <w:r w:rsidRPr="007B6BD5">
              <w:rPr>
                <w:rFonts w:ascii="Arial" w:hAnsi="Arial"/>
                <w:sz w:val="18"/>
                <w:lang w:eastAsia="fi-FI"/>
              </w:rPr>
              <w:t>A_</w:t>
            </w:r>
            <w:r w:rsidRPr="007B6BD5">
              <w:rPr>
                <w:rFonts w:ascii="Arial" w:hAnsi="Arial" w:hint="eastAsia"/>
                <w:sz w:val="18"/>
                <w:lang w:eastAsia="ja-JP"/>
              </w:rPr>
              <w:t>n41</w:t>
            </w:r>
            <w:r w:rsidRPr="007B6BD5">
              <w:rPr>
                <w:rFonts w:ascii="Arial" w:hAnsi="Arial"/>
                <w:sz w:val="18"/>
                <w:lang w:eastAsia="fi-FI"/>
              </w:rPr>
              <w:t>A</w:t>
            </w:r>
          </w:p>
        </w:tc>
      </w:tr>
      <w:tr w:rsidR="004767F7" w:rsidRPr="007B6BD5" w14:paraId="086D6C2D" w14:textId="77777777" w:rsidTr="00563CEA">
        <w:trPr>
          <w:jc w:val="center"/>
        </w:trPr>
        <w:tc>
          <w:tcPr>
            <w:tcW w:w="3397" w:type="dxa"/>
            <w:shd w:val="clear" w:color="auto" w:fill="auto"/>
            <w:noWrap/>
          </w:tcPr>
          <w:p w14:paraId="5F1FAA86" w14:textId="77777777" w:rsidR="004767F7" w:rsidRPr="007B6BD5" w:rsidRDefault="004767F7" w:rsidP="00563CEA">
            <w:pPr>
              <w:spacing w:after="0"/>
              <w:jc w:val="center"/>
              <w:rPr>
                <w:rFonts w:ascii="Arial" w:hAnsi="Arial"/>
                <w:sz w:val="18"/>
                <w:lang w:eastAsia="fi-FI"/>
              </w:rPr>
            </w:pPr>
            <w:r>
              <w:rPr>
                <w:rFonts w:ascii="Arial" w:hAnsi="Arial"/>
                <w:sz w:val="18"/>
                <w:lang w:eastAsia="fi-FI"/>
              </w:rPr>
              <w:t>DC_1A-3A-18A_n77A</w:t>
            </w:r>
            <w:r>
              <w:rPr>
                <w:rFonts w:ascii="Arial" w:hAnsi="Arial"/>
                <w:sz w:val="18"/>
                <w:vertAlign w:val="superscript"/>
                <w:lang w:eastAsia="fi-FI"/>
              </w:rPr>
              <w:t>9</w:t>
            </w:r>
          </w:p>
        </w:tc>
        <w:tc>
          <w:tcPr>
            <w:tcW w:w="3686" w:type="dxa"/>
          </w:tcPr>
          <w:p w14:paraId="5CDDD049" w14:textId="77777777" w:rsidR="004767F7" w:rsidRDefault="004767F7" w:rsidP="00563CEA">
            <w:pPr>
              <w:keepNext/>
              <w:keepLines/>
              <w:spacing w:after="0"/>
              <w:jc w:val="center"/>
              <w:rPr>
                <w:rFonts w:ascii="Arial" w:hAnsi="Arial"/>
                <w:sz w:val="18"/>
                <w:lang w:eastAsia="fi-FI"/>
              </w:rPr>
            </w:pPr>
            <w:r>
              <w:rPr>
                <w:rFonts w:ascii="Arial" w:hAnsi="Arial"/>
                <w:sz w:val="18"/>
                <w:lang w:eastAsia="fi-FI"/>
              </w:rPr>
              <w:t>DC_1A_n77A</w:t>
            </w:r>
            <w:r>
              <w:rPr>
                <w:rFonts w:ascii="Arial" w:hAnsi="Arial"/>
                <w:sz w:val="18"/>
                <w:vertAlign w:val="superscript"/>
                <w:lang w:eastAsia="fi-FI"/>
              </w:rPr>
              <w:t>9</w:t>
            </w:r>
          </w:p>
          <w:p w14:paraId="448C7927" w14:textId="77777777" w:rsidR="004767F7" w:rsidRDefault="004767F7" w:rsidP="00563CEA">
            <w:pPr>
              <w:keepNext/>
              <w:keepLines/>
              <w:spacing w:after="0"/>
              <w:jc w:val="center"/>
              <w:rPr>
                <w:rFonts w:ascii="Arial" w:hAnsi="Arial"/>
                <w:sz w:val="18"/>
                <w:lang w:eastAsia="fi-FI"/>
              </w:rPr>
            </w:pPr>
            <w:r>
              <w:rPr>
                <w:rFonts w:ascii="Arial" w:hAnsi="Arial"/>
                <w:sz w:val="18"/>
                <w:lang w:eastAsia="fi-FI"/>
              </w:rPr>
              <w:t>DC_3A_n77A</w:t>
            </w:r>
            <w:r>
              <w:rPr>
                <w:rFonts w:ascii="Arial" w:hAnsi="Arial"/>
                <w:sz w:val="18"/>
                <w:vertAlign w:val="superscript"/>
                <w:lang w:eastAsia="fi-FI"/>
              </w:rPr>
              <w:t>9</w:t>
            </w:r>
          </w:p>
          <w:p w14:paraId="5C10B7F0" w14:textId="77777777" w:rsidR="004767F7" w:rsidRPr="007B6BD5" w:rsidRDefault="004767F7" w:rsidP="00563CEA">
            <w:pPr>
              <w:spacing w:after="0"/>
              <w:jc w:val="center"/>
              <w:rPr>
                <w:rFonts w:ascii="Arial" w:hAnsi="Arial"/>
                <w:sz w:val="18"/>
                <w:lang w:eastAsia="fi-FI"/>
              </w:rPr>
            </w:pPr>
            <w:r>
              <w:rPr>
                <w:rFonts w:ascii="Arial" w:hAnsi="Arial"/>
                <w:sz w:val="18"/>
                <w:lang w:eastAsia="fi-FI"/>
              </w:rPr>
              <w:t>DC_18A_n77A</w:t>
            </w:r>
            <w:r>
              <w:rPr>
                <w:rFonts w:ascii="Arial" w:hAnsi="Arial"/>
                <w:sz w:val="18"/>
                <w:vertAlign w:val="superscript"/>
                <w:lang w:eastAsia="fi-FI"/>
              </w:rPr>
              <w:t>9</w:t>
            </w:r>
          </w:p>
        </w:tc>
      </w:tr>
      <w:tr w:rsidR="004767F7" w:rsidRPr="007B6BD5" w14:paraId="35809A59" w14:textId="77777777" w:rsidTr="00563CEA">
        <w:trPr>
          <w:jc w:val="center"/>
        </w:trPr>
        <w:tc>
          <w:tcPr>
            <w:tcW w:w="3397" w:type="dxa"/>
            <w:shd w:val="clear" w:color="auto" w:fill="auto"/>
            <w:noWrap/>
            <w:vAlign w:val="center"/>
          </w:tcPr>
          <w:p w14:paraId="68DBA2BB"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zh-CN"/>
              </w:rPr>
              <w:t>DC_1A-3A-18A_n77(2A)</w:t>
            </w:r>
          </w:p>
        </w:tc>
        <w:tc>
          <w:tcPr>
            <w:tcW w:w="3686" w:type="dxa"/>
            <w:vAlign w:val="center"/>
          </w:tcPr>
          <w:p w14:paraId="4CFEDC77"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DC_1A_n77A</w:t>
            </w:r>
          </w:p>
          <w:p w14:paraId="685C96B9"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DC_3A_n77A</w:t>
            </w:r>
          </w:p>
          <w:p w14:paraId="430F1AB6"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DC_18A_n77A</w:t>
            </w:r>
          </w:p>
        </w:tc>
      </w:tr>
      <w:tr w:rsidR="004767F7" w:rsidRPr="007B6BD5" w14:paraId="66D64657" w14:textId="77777777" w:rsidTr="00563CEA">
        <w:trPr>
          <w:jc w:val="center"/>
        </w:trPr>
        <w:tc>
          <w:tcPr>
            <w:tcW w:w="3397" w:type="dxa"/>
            <w:shd w:val="clear" w:color="auto" w:fill="auto"/>
            <w:noWrap/>
            <w:vAlign w:val="center"/>
          </w:tcPr>
          <w:p w14:paraId="21AE2732"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DC_1A-3A-18A_n78A</w:t>
            </w:r>
          </w:p>
        </w:tc>
        <w:tc>
          <w:tcPr>
            <w:tcW w:w="3686" w:type="dxa"/>
            <w:vAlign w:val="center"/>
          </w:tcPr>
          <w:p w14:paraId="31225AFE"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DC_1A_n78A</w:t>
            </w:r>
          </w:p>
          <w:p w14:paraId="0E099419"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DC_3A_n78A</w:t>
            </w:r>
          </w:p>
          <w:p w14:paraId="2083440C"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DC_18A_n78A</w:t>
            </w:r>
          </w:p>
        </w:tc>
      </w:tr>
      <w:tr w:rsidR="004767F7" w:rsidRPr="007B6BD5" w14:paraId="4BDC87E2" w14:textId="77777777" w:rsidTr="00563CEA">
        <w:trPr>
          <w:jc w:val="center"/>
        </w:trPr>
        <w:tc>
          <w:tcPr>
            <w:tcW w:w="3397" w:type="dxa"/>
            <w:shd w:val="clear" w:color="auto" w:fill="auto"/>
            <w:noWrap/>
            <w:vAlign w:val="center"/>
          </w:tcPr>
          <w:p w14:paraId="45556A78"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zh-CN"/>
              </w:rPr>
              <w:t>DC_1A-3A-18A_n7</w:t>
            </w:r>
            <w:r w:rsidRPr="007B6BD5">
              <w:rPr>
                <w:rFonts w:ascii="Arial" w:hAnsi="Arial" w:hint="eastAsia"/>
                <w:sz w:val="18"/>
                <w:lang w:eastAsia="zh-CN"/>
              </w:rPr>
              <w:t>8</w:t>
            </w:r>
            <w:r w:rsidRPr="007B6BD5">
              <w:rPr>
                <w:rFonts w:ascii="Arial" w:hAnsi="Arial"/>
                <w:sz w:val="18"/>
                <w:lang w:eastAsia="zh-CN"/>
              </w:rPr>
              <w:t>(2A)</w:t>
            </w:r>
          </w:p>
        </w:tc>
        <w:tc>
          <w:tcPr>
            <w:tcW w:w="3686" w:type="dxa"/>
            <w:vAlign w:val="center"/>
          </w:tcPr>
          <w:p w14:paraId="78E268E3"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DC_1A_n78A</w:t>
            </w:r>
          </w:p>
          <w:p w14:paraId="20DED0DE"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DC_3A_n78A</w:t>
            </w:r>
          </w:p>
          <w:p w14:paraId="1EFF86A1"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DC_18A_n78A</w:t>
            </w:r>
          </w:p>
        </w:tc>
      </w:tr>
      <w:tr w:rsidR="004767F7" w:rsidRPr="007B6BD5" w14:paraId="6C625047" w14:textId="77777777" w:rsidTr="00563CEA">
        <w:trPr>
          <w:jc w:val="center"/>
        </w:trPr>
        <w:tc>
          <w:tcPr>
            <w:tcW w:w="3397" w:type="dxa"/>
            <w:shd w:val="clear" w:color="auto" w:fill="auto"/>
            <w:noWrap/>
            <w:vAlign w:val="center"/>
          </w:tcPr>
          <w:p w14:paraId="6655C82F"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DC_1A-3A-18A_n79A</w:t>
            </w:r>
          </w:p>
        </w:tc>
        <w:tc>
          <w:tcPr>
            <w:tcW w:w="3686" w:type="dxa"/>
            <w:vAlign w:val="center"/>
          </w:tcPr>
          <w:p w14:paraId="03EDA02C"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DC_1A_n79A</w:t>
            </w:r>
          </w:p>
          <w:p w14:paraId="4E267D71"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DC_3A_n79A</w:t>
            </w:r>
          </w:p>
          <w:p w14:paraId="35A74080"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DC_18A_n79A</w:t>
            </w:r>
          </w:p>
        </w:tc>
      </w:tr>
      <w:tr w:rsidR="004767F7" w:rsidRPr="007B6BD5" w14:paraId="7BFD591C" w14:textId="77777777" w:rsidTr="00563CEA">
        <w:trPr>
          <w:jc w:val="center"/>
        </w:trPr>
        <w:tc>
          <w:tcPr>
            <w:tcW w:w="3397" w:type="dxa"/>
            <w:shd w:val="clear" w:color="auto" w:fill="auto"/>
            <w:noWrap/>
            <w:vAlign w:val="center"/>
          </w:tcPr>
          <w:p w14:paraId="12AEB592"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DC_1A-3A-19A_n77A</w:t>
            </w:r>
            <w:r w:rsidRPr="007B6BD5">
              <w:rPr>
                <w:rFonts w:ascii="Arial" w:hAnsi="Arial"/>
                <w:sz w:val="18"/>
                <w:vertAlign w:val="superscript"/>
                <w:lang w:eastAsia="fi-FI"/>
              </w:rPr>
              <w:t>2,9</w:t>
            </w:r>
          </w:p>
          <w:p w14:paraId="53786C98" w14:textId="77777777" w:rsidR="004767F7" w:rsidRPr="007B6BD5" w:rsidRDefault="004767F7" w:rsidP="00563CEA">
            <w:pPr>
              <w:spacing w:after="0"/>
              <w:jc w:val="center"/>
              <w:rPr>
                <w:rFonts w:ascii="Arial" w:hAnsi="Arial"/>
                <w:sz w:val="18"/>
                <w:vertAlign w:val="superscript"/>
                <w:lang w:eastAsia="fi-FI"/>
              </w:rPr>
            </w:pPr>
            <w:r w:rsidRPr="007B6BD5">
              <w:rPr>
                <w:rFonts w:ascii="Arial" w:hAnsi="Arial"/>
                <w:sz w:val="18"/>
                <w:lang w:eastAsia="fi-FI"/>
              </w:rPr>
              <w:t>DC_1A-3A-19A_n77C</w:t>
            </w:r>
            <w:r w:rsidRPr="007B6BD5">
              <w:rPr>
                <w:rFonts w:ascii="Arial" w:hAnsi="Arial"/>
                <w:sz w:val="18"/>
                <w:vertAlign w:val="superscript"/>
                <w:lang w:eastAsia="fi-FI"/>
              </w:rPr>
              <w:t>2</w:t>
            </w:r>
          </w:p>
        </w:tc>
        <w:tc>
          <w:tcPr>
            <w:tcW w:w="3686" w:type="dxa"/>
            <w:vAlign w:val="center"/>
          </w:tcPr>
          <w:p w14:paraId="4DEAD2CB"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44A58BD7"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1DF285A2"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fi-FI"/>
              </w:rPr>
              <w:t>9</w:t>
            </w:r>
          </w:p>
        </w:tc>
      </w:tr>
      <w:tr w:rsidR="004767F7" w:rsidRPr="007B6BD5" w14:paraId="415D18F6"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1508F64"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DC_1A-3A-19A_n77(2A)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A99D1DC"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DC_1A_n77A</w:t>
            </w:r>
          </w:p>
          <w:p w14:paraId="0A14B94B"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DC_3A_n77A</w:t>
            </w:r>
          </w:p>
          <w:p w14:paraId="581539F4"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DC_19A_n77A</w:t>
            </w:r>
          </w:p>
        </w:tc>
      </w:tr>
      <w:tr w:rsidR="004767F7" w:rsidRPr="007B6BD5" w14:paraId="4258BDD2" w14:textId="77777777" w:rsidTr="00563CEA">
        <w:trPr>
          <w:jc w:val="center"/>
        </w:trPr>
        <w:tc>
          <w:tcPr>
            <w:tcW w:w="3397" w:type="dxa"/>
            <w:shd w:val="clear" w:color="auto" w:fill="auto"/>
            <w:noWrap/>
            <w:vAlign w:val="center"/>
          </w:tcPr>
          <w:p w14:paraId="2B936E9C"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DC_1A-3A-19A_n78A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520716F6"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DC_1A-3A-19A_n78C</w:t>
            </w:r>
            <w:r w:rsidRPr="007B6BD5">
              <w:rPr>
                <w:rFonts w:ascii="Arial" w:hAnsi="Arial"/>
                <w:sz w:val="18"/>
                <w:vertAlign w:val="superscript"/>
                <w:lang w:eastAsia="fi-FI"/>
              </w:rPr>
              <w:t>2</w:t>
            </w:r>
          </w:p>
        </w:tc>
        <w:tc>
          <w:tcPr>
            <w:tcW w:w="3686" w:type="dxa"/>
            <w:vAlign w:val="center"/>
          </w:tcPr>
          <w:p w14:paraId="7508AF5C"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693C4E03"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4989B104"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fi-FI"/>
              </w:rPr>
              <w:t>9</w:t>
            </w:r>
          </w:p>
        </w:tc>
      </w:tr>
      <w:tr w:rsidR="004767F7" w:rsidRPr="007B6BD5" w14:paraId="5F886E86"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176F32F"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DC_1A-3A-19A_n78(2A)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B5C405F"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DC_1A_n78A</w:t>
            </w:r>
          </w:p>
          <w:p w14:paraId="0D1E3E61"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DC_3A_n78A</w:t>
            </w:r>
          </w:p>
          <w:p w14:paraId="5C4BB5C0"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DC_19A_n78A</w:t>
            </w:r>
          </w:p>
        </w:tc>
      </w:tr>
      <w:tr w:rsidR="004767F7" w:rsidRPr="007B6BD5" w14:paraId="3E25C3B9" w14:textId="77777777" w:rsidTr="00563CEA">
        <w:trPr>
          <w:jc w:val="center"/>
        </w:trPr>
        <w:tc>
          <w:tcPr>
            <w:tcW w:w="3397" w:type="dxa"/>
            <w:shd w:val="clear" w:color="auto" w:fill="auto"/>
            <w:noWrap/>
            <w:vAlign w:val="center"/>
          </w:tcPr>
          <w:p w14:paraId="1004FA7A"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DC_1A-3A-19A_n79A</w:t>
            </w:r>
            <w:r w:rsidRPr="007B6BD5">
              <w:rPr>
                <w:rFonts w:ascii="Arial" w:hAnsi="Arial"/>
                <w:sz w:val="18"/>
                <w:vertAlign w:val="superscript"/>
                <w:lang w:eastAsia="fi-FI"/>
              </w:rPr>
              <w:t>2,9</w:t>
            </w:r>
          </w:p>
          <w:p w14:paraId="2A09CE19"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DC_1A-3A-19A_n79C</w:t>
            </w:r>
            <w:r w:rsidRPr="007B6BD5">
              <w:rPr>
                <w:rFonts w:ascii="Arial" w:hAnsi="Arial"/>
                <w:sz w:val="18"/>
                <w:vertAlign w:val="superscript"/>
                <w:lang w:eastAsia="fi-FI"/>
              </w:rPr>
              <w:t>2</w:t>
            </w:r>
          </w:p>
        </w:tc>
        <w:tc>
          <w:tcPr>
            <w:tcW w:w="3686" w:type="dxa"/>
            <w:vAlign w:val="center"/>
          </w:tcPr>
          <w:p w14:paraId="55345C43"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9</w:t>
            </w:r>
          </w:p>
          <w:p w14:paraId="54C4659B"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9</w:t>
            </w:r>
          </w:p>
          <w:p w14:paraId="0D7AE166"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lastRenderedPageBreak/>
              <w:t>DC_19A_n79A</w:t>
            </w:r>
            <w:r w:rsidRPr="007B6BD5">
              <w:rPr>
                <w:rFonts w:ascii="Arial" w:hAnsi="Arial"/>
                <w:sz w:val="18"/>
                <w:vertAlign w:val="superscript"/>
                <w:lang w:eastAsia="fi-FI"/>
              </w:rPr>
              <w:t>9</w:t>
            </w:r>
          </w:p>
        </w:tc>
      </w:tr>
      <w:tr w:rsidR="004767F7" w:rsidRPr="007B6BD5" w14:paraId="334C2330" w14:textId="77777777" w:rsidTr="00563CEA">
        <w:trPr>
          <w:jc w:val="center"/>
        </w:trPr>
        <w:tc>
          <w:tcPr>
            <w:tcW w:w="3397" w:type="dxa"/>
            <w:shd w:val="clear" w:color="auto" w:fill="auto"/>
            <w:noWrap/>
            <w:vAlign w:val="center"/>
          </w:tcPr>
          <w:p w14:paraId="49D2567D" w14:textId="77777777" w:rsidR="004767F7" w:rsidRPr="007B6BD5" w:rsidRDefault="004767F7" w:rsidP="00563CEA">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lastRenderedPageBreak/>
              <w:t>DC_1A-3A-20A_n1A</w:t>
            </w:r>
          </w:p>
        </w:tc>
        <w:tc>
          <w:tcPr>
            <w:tcW w:w="3686" w:type="dxa"/>
            <w:vAlign w:val="center"/>
          </w:tcPr>
          <w:p w14:paraId="254CE1CA" w14:textId="77777777" w:rsidR="004767F7" w:rsidRPr="007B6BD5" w:rsidRDefault="004767F7" w:rsidP="00563CEA">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DC_1A_n1A</w:t>
            </w:r>
          </w:p>
          <w:p w14:paraId="117EB6D6" w14:textId="77777777" w:rsidR="004767F7" w:rsidRPr="007B6BD5" w:rsidRDefault="004767F7" w:rsidP="00563CEA">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DC_3A_n1A</w:t>
            </w:r>
          </w:p>
          <w:p w14:paraId="4538E8EA" w14:textId="77777777" w:rsidR="004767F7" w:rsidRPr="007B6BD5" w:rsidRDefault="004767F7" w:rsidP="00563CEA">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DC_20A_n1A</w:t>
            </w:r>
          </w:p>
        </w:tc>
      </w:tr>
      <w:tr w:rsidR="00443A60" w:rsidRPr="007B6BD5" w14:paraId="2114C0EC" w14:textId="77777777" w:rsidTr="00563CEA">
        <w:trPr>
          <w:jc w:val="center"/>
          <w:ins w:id="15" w:author="Nokia" w:date="2025-04-15T11:02:00Z" w16du:dateUtc="2025-04-15T09:02:00Z"/>
        </w:trPr>
        <w:tc>
          <w:tcPr>
            <w:tcW w:w="3397" w:type="dxa"/>
            <w:shd w:val="clear" w:color="auto" w:fill="auto"/>
            <w:noWrap/>
            <w:vAlign w:val="center"/>
          </w:tcPr>
          <w:p w14:paraId="6BAA43E1" w14:textId="786421C9" w:rsidR="00443A60" w:rsidRPr="007B6BD5" w:rsidRDefault="00443A60" w:rsidP="00443A60">
            <w:pPr>
              <w:spacing w:after="0"/>
              <w:jc w:val="center"/>
              <w:rPr>
                <w:ins w:id="16" w:author="Nokia" w:date="2025-04-15T11:02:00Z" w16du:dateUtc="2025-04-15T09:02:00Z"/>
                <w:rFonts w:ascii="Arial" w:hAnsi="Arial" w:cs="Arial"/>
                <w:color w:val="000000"/>
                <w:sz w:val="18"/>
                <w:szCs w:val="18"/>
                <w:lang w:eastAsia="zh-CN" w:bidi="ar"/>
              </w:rPr>
            </w:pPr>
            <w:ins w:id="17" w:author="Nokia" w:date="2025-04-15T11:02:00Z" w16du:dateUtc="2025-04-15T09:02:00Z">
              <w:r w:rsidRPr="000B6857">
                <w:rPr>
                  <w:rFonts w:ascii="Arial" w:hAnsi="Arial" w:cs="Arial"/>
                  <w:color w:val="000000"/>
                  <w:sz w:val="18"/>
                  <w:szCs w:val="18"/>
                  <w:lang w:eastAsia="zh-CN" w:bidi="ar"/>
                </w:rPr>
                <w:t>DC_1A-3A-3A-20A_n1A</w:t>
              </w:r>
            </w:ins>
          </w:p>
        </w:tc>
        <w:tc>
          <w:tcPr>
            <w:tcW w:w="3686" w:type="dxa"/>
            <w:vAlign w:val="center"/>
          </w:tcPr>
          <w:p w14:paraId="34711AB9" w14:textId="77777777" w:rsidR="00443A60" w:rsidRPr="000B6857" w:rsidRDefault="00443A60" w:rsidP="00443A60">
            <w:pPr>
              <w:spacing w:after="0"/>
              <w:jc w:val="center"/>
              <w:rPr>
                <w:ins w:id="18" w:author="Nokia" w:date="2025-04-15T11:02:00Z" w16du:dateUtc="2025-04-15T09:02:00Z"/>
                <w:rFonts w:ascii="Arial" w:hAnsi="Arial" w:cs="Arial"/>
                <w:color w:val="000000"/>
                <w:sz w:val="18"/>
                <w:szCs w:val="18"/>
                <w:lang w:eastAsia="zh-CN" w:bidi="ar"/>
              </w:rPr>
            </w:pPr>
            <w:ins w:id="19" w:author="Nokia" w:date="2025-04-15T11:02:00Z" w16du:dateUtc="2025-04-15T09:02:00Z">
              <w:r w:rsidRPr="000B6857">
                <w:rPr>
                  <w:rFonts w:ascii="Arial" w:hAnsi="Arial" w:cs="Arial"/>
                  <w:color w:val="000000"/>
                  <w:sz w:val="18"/>
                  <w:szCs w:val="18"/>
                  <w:lang w:eastAsia="zh-CN" w:bidi="ar"/>
                </w:rPr>
                <w:t>DC_1A_n1A</w:t>
              </w:r>
              <w:r w:rsidRPr="0024034C">
                <w:rPr>
                  <w:rFonts w:ascii="Arial" w:hAnsi="Arial"/>
                  <w:sz w:val="18"/>
                  <w:vertAlign w:val="superscript"/>
                  <w:lang w:eastAsia="zh-CN"/>
                </w:rPr>
                <w:t>4</w:t>
              </w:r>
            </w:ins>
          </w:p>
          <w:p w14:paraId="721B0B0A" w14:textId="77777777" w:rsidR="00443A60" w:rsidRPr="000B6857" w:rsidRDefault="00443A60" w:rsidP="00443A60">
            <w:pPr>
              <w:spacing w:after="0"/>
              <w:jc w:val="center"/>
              <w:rPr>
                <w:ins w:id="20" w:author="Nokia" w:date="2025-04-15T11:02:00Z" w16du:dateUtc="2025-04-15T09:02:00Z"/>
                <w:rFonts w:ascii="Arial" w:hAnsi="Arial" w:cs="Arial"/>
                <w:color w:val="000000"/>
                <w:sz w:val="18"/>
                <w:szCs w:val="18"/>
                <w:lang w:eastAsia="zh-CN" w:bidi="ar"/>
              </w:rPr>
            </w:pPr>
            <w:ins w:id="21" w:author="Nokia" w:date="2025-04-15T11:02:00Z" w16du:dateUtc="2025-04-15T09:02:00Z">
              <w:r w:rsidRPr="000B6857">
                <w:rPr>
                  <w:rFonts w:ascii="Arial" w:hAnsi="Arial" w:cs="Arial"/>
                  <w:color w:val="000000"/>
                  <w:sz w:val="18"/>
                  <w:szCs w:val="18"/>
                  <w:lang w:eastAsia="zh-CN" w:bidi="ar"/>
                </w:rPr>
                <w:t>DC_3A_n1A</w:t>
              </w:r>
            </w:ins>
          </w:p>
          <w:p w14:paraId="7DFAFEFA" w14:textId="128364B0" w:rsidR="00443A60" w:rsidRPr="007B6BD5" w:rsidRDefault="00443A60" w:rsidP="00443A60">
            <w:pPr>
              <w:spacing w:after="0"/>
              <w:jc w:val="center"/>
              <w:rPr>
                <w:ins w:id="22" w:author="Nokia" w:date="2025-04-15T11:02:00Z" w16du:dateUtc="2025-04-15T09:02:00Z"/>
                <w:rFonts w:ascii="Arial" w:hAnsi="Arial" w:cs="Arial"/>
                <w:color w:val="000000"/>
                <w:sz w:val="18"/>
                <w:szCs w:val="18"/>
                <w:lang w:eastAsia="zh-CN" w:bidi="ar"/>
              </w:rPr>
            </w:pPr>
            <w:ins w:id="23" w:author="Nokia" w:date="2025-04-15T11:02:00Z" w16du:dateUtc="2025-04-15T09:02:00Z">
              <w:r w:rsidRPr="000B6857">
                <w:rPr>
                  <w:rFonts w:ascii="Arial" w:hAnsi="Arial" w:cs="Arial"/>
                  <w:color w:val="000000"/>
                  <w:sz w:val="18"/>
                  <w:szCs w:val="18"/>
                  <w:lang w:eastAsia="zh-CN" w:bidi="ar"/>
                </w:rPr>
                <w:t>DC_20A_n1A</w:t>
              </w:r>
            </w:ins>
          </w:p>
        </w:tc>
      </w:tr>
      <w:tr w:rsidR="004767F7" w:rsidRPr="007B6BD5" w14:paraId="5D3FC474" w14:textId="77777777" w:rsidTr="00563CEA">
        <w:trPr>
          <w:jc w:val="center"/>
        </w:trPr>
        <w:tc>
          <w:tcPr>
            <w:tcW w:w="3397" w:type="dxa"/>
            <w:shd w:val="clear" w:color="auto" w:fill="auto"/>
            <w:noWrap/>
            <w:vAlign w:val="center"/>
          </w:tcPr>
          <w:p w14:paraId="0AEEBB89" w14:textId="77777777" w:rsidR="004767F7" w:rsidRPr="007B6BD5" w:rsidRDefault="004767F7" w:rsidP="00563CEA">
            <w:pPr>
              <w:spacing w:after="0"/>
              <w:jc w:val="center"/>
              <w:rPr>
                <w:rFonts w:ascii="Arial" w:hAnsi="Arial"/>
                <w:sz w:val="18"/>
                <w:lang w:eastAsia="fi-FI"/>
              </w:rPr>
            </w:pPr>
            <w:r w:rsidRPr="007B6BD5">
              <w:rPr>
                <w:rFonts w:ascii="Arial" w:hAnsi="Arial" w:cs="Arial"/>
                <w:color w:val="000000"/>
                <w:sz w:val="18"/>
                <w:szCs w:val="18"/>
                <w:lang w:eastAsia="zh-CN" w:bidi="ar"/>
              </w:rPr>
              <w:t>DC_1A-3A-20A_n3A</w:t>
            </w:r>
          </w:p>
        </w:tc>
        <w:tc>
          <w:tcPr>
            <w:tcW w:w="3686" w:type="dxa"/>
            <w:vAlign w:val="center"/>
          </w:tcPr>
          <w:p w14:paraId="039D3B1C" w14:textId="77777777" w:rsidR="004767F7" w:rsidRPr="007B6BD5" w:rsidRDefault="004767F7" w:rsidP="00563CEA">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DC_1A_n3A</w:t>
            </w:r>
          </w:p>
          <w:p w14:paraId="41F14776" w14:textId="77777777" w:rsidR="004767F7" w:rsidRPr="007B6BD5" w:rsidRDefault="004767F7" w:rsidP="00563CEA">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DC_3A_n3A</w:t>
            </w:r>
          </w:p>
          <w:p w14:paraId="604F4CBC" w14:textId="77777777" w:rsidR="004767F7" w:rsidRPr="007B6BD5" w:rsidRDefault="004767F7" w:rsidP="00563CEA">
            <w:pPr>
              <w:spacing w:after="0"/>
              <w:jc w:val="center"/>
              <w:rPr>
                <w:rFonts w:ascii="Arial" w:hAnsi="Arial"/>
                <w:sz w:val="18"/>
                <w:lang w:eastAsia="fi-FI"/>
              </w:rPr>
            </w:pPr>
            <w:r w:rsidRPr="007B6BD5">
              <w:rPr>
                <w:rFonts w:ascii="Arial" w:hAnsi="Arial" w:cs="Arial"/>
                <w:color w:val="000000"/>
                <w:sz w:val="18"/>
                <w:szCs w:val="18"/>
                <w:lang w:eastAsia="zh-CN" w:bidi="ar"/>
              </w:rPr>
              <w:t>DC_20A_n3A</w:t>
            </w:r>
          </w:p>
        </w:tc>
      </w:tr>
      <w:tr w:rsidR="004767F7" w:rsidRPr="007B6BD5" w14:paraId="0C773B3B" w14:textId="77777777" w:rsidTr="00563CEA">
        <w:trPr>
          <w:jc w:val="center"/>
        </w:trPr>
        <w:tc>
          <w:tcPr>
            <w:tcW w:w="3397" w:type="dxa"/>
            <w:shd w:val="clear" w:color="auto" w:fill="auto"/>
            <w:noWrap/>
            <w:vAlign w:val="center"/>
          </w:tcPr>
          <w:p w14:paraId="72606F27" w14:textId="77777777" w:rsidR="004767F7" w:rsidRPr="007B6BD5" w:rsidRDefault="004767F7" w:rsidP="00563CEA">
            <w:pPr>
              <w:spacing w:after="0"/>
              <w:jc w:val="center"/>
              <w:rPr>
                <w:rFonts w:ascii="Arial" w:hAnsi="Arial"/>
                <w:sz w:val="18"/>
                <w:lang w:eastAsia="ja-JP"/>
              </w:rPr>
            </w:pPr>
            <w:r w:rsidRPr="007B6BD5">
              <w:rPr>
                <w:rFonts w:ascii="Arial" w:hAnsi="Arial" w:cs="Arial"/>
                <w:color w:val="000000"/>
                <w:sz w:val="18"/>
                <w:szCs w:val="18"/>
                <w:lang w:eastAsia="zh-CN" w:bidi="ar"/>
              </w:rPr>
              <w:t>DC_1A-3A-20A_n7A</w:t>
            </w:r>
          </w:p>
        </w:tc>
        <w:tc>
          <w:tcPr>
            <w:tcW w:w="3686" w:type="dxa"/>
            <w:vAlign w:val="center"/>
          </w:tcPr>
          <w:p w14:paraId="78952346" w14:textId="77777777" w:rsidR="004767F7" w:rsidRPr="007B6BD5" w:rsidRDefault="004767F7" w:rsidP="00563CEA">
            <w:pPr>
              <w:spacing w:after="0"/>
              <w:jc w:val="center"/>
              <w:rPr>
                <w:rFonts w:ascii="Arial" w:hAnsi="Arial"/>
                <w:sz w:val="18"/>
                <w:lang w:eastAsia="fi-FI"/>
              </w:rPr>
            </w:pPr>
            <w:r w:rsidRPr="007B6BD5">
              <w:rPr>
                <w:rFonts w:ascii="Arial" w:hAnsi="Arial" w:cs="Arial"/>
                <w:color w:val="000000"/>
                <w:sz w:val="18"/>
                <w:szCs w:val="18"/>
                <w:lang w:eastAsia="zh-CN" w:bidi="ar"/>
              </w:rPr>
              <w:t>DC_1A_n7A</w:t>
            </w:r>
            <w:r w:rsidRPr="007B6BD5">
              <w:rPr>
                <w:rFonts w:ascii="Arial" w:hAnsi="Arial" w:cs="Arial"/>
                <w:color w:val="000000"/>
                <w:sz w:val="18"/>
                <w:szCs w:val="18"/>
                <w:lang w:eastAsia="zh-CN" w:bidi="ar"/>
              </w:rPr>
              <w:br/>
              <w:t>DC_3A_n7A</w:t>
            </w:r>
            <w:r w:rsidRPr="007B6BD5">
              <w:rPr>
                <w:rFonts w:ascii="Arial" w:hAnsi="Arial" w:cs="Arial"/>
                <w:color w:val="000000"/>
                <w:sz w:val="18"/>
                <w:szCs w:val="18"/>
                <w:lang w:eastAsia="zh-CN" w:bidi="ar"/>
              </w:rPr>
              <w:br/>
              <w:t>DC_20A_n7A</w:t>
            </w:r>
          </w:p>
        </w:tc>
      </w:tr>
      <w:tr w:rsidR="004767F7" w:rsidRPr="007B6BD5" w14:paraId="44455DFD" w14:textId="77777777" w:rsidTr="00563CEA">
        <w:trPr>
          <w:jc w:val="center"/>
        </w:trPr>
        <w:tc>
          <w:tcPr>
            <w:tcW w:w="3397" w:type="dxa"/>
            <w:shd w:val="clear" w:color="auto" w:fill="auto"/>
            <w:noWrap/>
            <w:vAlign w:val="center"/>
          </w:tcPr>
          <w:p w14:paraId="5527F137"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ja-JP"/>
              </w:rPr>
              <w:t>DC_1A-3A-20A_n8A</w:t>
            </w:r>
          </w:p>
        </w:tc>
        <w:tc>
          <w:tcPr>
            <w:tcW w:w="3686" w:type="dxa"/>
            <w:vAlign w:val="center"/>
          </w:tcPr>
          <w:p w14:paraId="785DC051"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3FA7CE80"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23A9CDB5"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4767F7" w:rsidRPr="007B6BD5" w14:paraId="6428BA05"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338675" w14:textId="77777777" w:rsidR="004767F7" w:rsidRPr="007B6BD5" w:rsidRDefault="004767F7" w:rsidP="00563CEA">
            <w:pPr>
              <w:spacing w:after="0"/>
              <w:jc w:val="center"/>
              <w:rPr>
                <w:rFonts w:ascii="Arial" w:hAnsi="Arial"/>
                <w:sz w:val="18"/>
                <w:vertAlign w:val="superscript"/>
                <w:lang w:eastAsia="fi-FI"/>
              </w:rPr>
            </w:pPr>
            <w:r w:rsidRPr="007B6BD5">
              <w:rPr>
                <w:rFonts w:ascii="Arial" w:hAnsi="Arial"/>
                <w:sz w:val="18"/>
                <w:lang w:eastAsia="fi-FI"/>
              </w:rPr>
              <w:t>DC_1A-3A-20A_n28A</w:t>
            </w:r>
            <w:r w:rsidRPr="007B6BD5">
              <w:rPr>
                <w:rFonts w:ascii="Arial" w:hAnsi="Arial"/>
                <w:sz w:val="18"/>
                <w:vertAlign w:val="superscript"/>
                <w:lang w:eastAsia="fi-FI"/>
              </w:rPr>
              <w:t>3,8,14</w:t>
            </w:r>
          </w:p>
          <w:p w14:paraId="37B9FE49"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DC_1A-3C-20A_n28A</w:t>
            </w:r>
            <w:r w:rsidRPr="007B6BD5">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vAlign w:val="center"/>
          </w:tcPr>
          <w:p w14:paraId="755D10CE"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DC_1A_n28A</w:t>
            </w:r>
          </w:p>
          <w:p w14:paraId="0E5AAA52"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DC_3A_n28A</w:t>
            </w:r>
          </w:p>
          <w:p w14:paraId="4744CC74"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DC_3C_n28A</w:t>
            </w:r>
          </w:p>
          <w:p w14:paraId="35644E9D"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DC_20A_n28A</w:t>
            </w:r>
          </w:p>
        </w:tc>
      </w:tr>
      <w:tr w:rsidR="004767F7" w:rsidRPr="007B6BD5" w14:paraId="29891139" w14:textId="77777777" w:rsidTr="00563CEA">
        <w:trPr>
          <w:jc w:val="center"/>
        </w:trPr>
        <w:tc>
          <w:tcPr>
            <w:tcW w:w="3397" w:type="dxa"/>
            <w:shd w:val="clear" w:color="auto" w:fill="auto"/>
            <w:noWrap/>
            <w:vAlign w:val="center"/>
          </w:tcPr>
          <w:p w14:paraId="09753B9E"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lang w:eastAsia="ja-JP"/>
              </w:rPr>
              <w:t>DC_1A-3A-</w:t>
            </w:r>
            <w:r w:rsidRPr="007B6BD5">
              <w:rPr>
                <w:rFonts w:ascii="Arial" w:hAnsi="Arial" w:cs="Arial"/>
                <w:sz w:val="18"/>
                <w:lang w:eastAsia="zh-CN"/>
              </w:rPr>
              <w:t>20</w:t>
            </w:r>
            <w:r w:rsidRPr="007B6BD5">
              <w:rPr>
                <w:rFonts w:ascii="Arial" w:hAnsi="Arial" w:cs="Arial"/>
                <w:sz w:val="18"/>
                <w:lang w:eastAsia="ja-JP"/>
              </w:rPr>
              <w:t>A_n</w:t>
            </w:r>
            <w:r w:rsidRPr="007B6BD5">
              <w:rPr>
                <w:rFonts w:ascii="Arial" w:hAnsi="Arial" w:cs="Arial"/>
                <w:sz w:val="18"/>
                <w:lang w:eastAsia="zh-CN"/>
              </w:rPr>
              <w:t>38</w:t>
            </w:r>
            <w:r w:rsidRPr="007B6BD5">
              <w:rPr>
                <w:rFonts w:ascii="Arial" w:hAnsi="Arial" w:cs="Arial"/>
                <w:sz w:val="18"/>
                <w:lang w:eastAsia="ja-JP"/>
              </w:rPr>
              <w:t>A</w:t>
            </w:r>
          </w:p>
        </w:tc>
        <w:tc>
          <w:tcPr>
            <w:tcW w:w="3686" w:type="dxa"/>
            <w:vAlign w:val="center"/>
          </w:tcPr>
          <w:p w14:paraId="717CE227" w14:textId="77777777" w:rsidR="004767F7" w:rsidRPr="007B6BD5" w:rsidRDefault="004767F7" w:rsidP="00563CEA">
            <w:pPr>
              <w:spacing w:after="0"/>
              <w:jc w:val="center"/>
              <w:rPr>
                <w:rFonts w:ascii="Arial" w:hAnsi="Arial" w:cs="Arial"/>
                <w:sz w:val="18"/>
                <w:szCs w:val="22"/>
                <w:lang w:eastAsia="zh-CN"/>
              </w:rPr>
            </w:pPr>
            <w:r w:rsidRPr="007B6BD5">
              <w:rPr>
                <w:rFonts w:ascii="Arial" w:hAnsi="Arial" w:cs="Arial"/>
                <w:sz w:val="18"/>
                <w:szCs w:val="22"/>
                <w:lang w:eastAsia="zh-CN"/>
              </w:rPr>
              <w:t>DC_3A_n38A</w:t>
            </w:r>
          </w:p>
          <w:p w14:paraId="5EFCF67D"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szCs w:val="22"/>
                <w:lang w:eastAsia="zh-CN"/>
              </w:rPr>
              <w:t>DC_20A_n38A</w:t>
            </w:r>
          </w:p>
        </w:tc>
      </w:tr>
      <w:tr w:rsidR="004767F7" w:rsidRPr="007B6BD5" w14:paraId="2DBB12E6" w14:textId="77777777" w:rsidTr="00563CEA">
        <w:trPr>
          <w:jc w:val="center"/>
        </w:trPr>
        <w:tc>
          <w:tcPr>
            <w:tcW w:w="3397" w:type="dxa"/>
            <w:shd w:val="clear" w:color="auto" w:fill="auto"/>
            <w:noWrap/>
            <w:vAlign w:val="center"/>
          </w:tcPr>
          <w:p w14:paraId="0A667C32"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zh-CN"/>
              </w:rPr>
              <w:t>DC_1A-3A-20A_n41A</w:t>
            </w:r>
          </w:p>
          <w:p w14:paraId="18B73E64"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DC_1A-3C-</w:t>
            </w:r>
            <w:r w:rsidRPr="007B6BD5">
              <w:rPr>
                <w:rFonts w:ascii="Arial" w:hAnsi="Arial"/>
                <w:sz w:val="18"/>
                <w:lang w:eastAsia="zh-CN"/>
              </w:rPr>
              <w:t>20</w:t>
            </w:r>
            <w:r w:rsidRPr="007B6BD5">
              <w:rPr>
                <w:rFonts w:ascii="Arial" w:hAnsi="Arial"/>
                <w:sz w:val="18"/>
                <w:lang w:eastAsia="ja-JP"/>
              </w:rPr>
              <w:t>A_n</w:t>
            </w:r>
            <w:r w:rsidRPr="007B6BD5">
              <w:rPr>
                <w:rFonts w:ascii="Arial" w:hAnsi="Arial"/>
                <w:sz w:val="18"/>
                <w:lang w:eastAsia="zh-CN"/>
              </w:rPr>
              <w:t>41</w:t>
            </w:r>
            <w:r w:rsidRPr="007B6BD5">
              <w:rPr>
                <w:rFonts w:ascii="Arial" w:hAnsi="Arial"/>
                <w:sz w:val="18"/>
                <w:lang w:eastAsia="ja-JP"/>
              </w:rPr>
              <w:t>A</w:t>
            </w:r>
          </w:p>
        </w:tc>
        <w:tc>
          <w:tcPr>
            <w:tcW w:w="3686" w:type="dxa"/>
            <w:vAlign w:val="center"/>
          </w:tcPr>
          <w:p w14:paraId="48E14CF5"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DC_1A_n41A</w:t>
            </w:r>
          </w:p>
          <w:p w14:paraId="0652298D"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DC_3A_n41A</w:t>
            </w:r>
          </w:p>
          <w:p w14:paraId="1910B1D5" w14:textId="77777777" w:rsidR="004767F7" w:rsidRPr="007B6BD5" w:rsidRDefault="004767F7" w:rsidP="00563CEA">
            <w:pPr>
              <w:spacing w:after="0"/>
              <w:jc w:val="center"/>
              <w:rPr>
                <w:rFonts w:ascii="Arial" w:hAnsi="Arial"/>
                <w:sz w:val="18"/>
                <w:szCs w:val="22"/>
                <w:lang w:eastAsia="zh-CN"/>
              </w:rPr>
            </w:pPr>
            <w:r w:rsidRPr="007B6BD5">
              <w:rPr>
                <w:rFonts w:ascii="Arial" w:hAnsi="Arial"/>
                <w:sz w:val="18"/>
                <w:szCs w:val="22"/>
                <w:lang w:eastAsia="zh-CN"/>
              </w:rPr>
              <w:t>DC_3C_n41A</w:t>
            </w:r>
          </w:p>
          <w:p w14:paraId="30830748" w14:textId="77777777" w:rsidR="004767F7" w:rsidRPr="007B6BD5" w:rsidRDefault="004767F7" w:rsidP="00563CEA">
            <w:pPr>
              <w:spacing w:after="0"/>
              <w:jc w:val="center"/>
              <w:rPr>
                <w:rFonts w:ascii="Arial" w:hAnsi="Arial"/>
                <w:sz w:val="18"/>
                <w:szCs w:val="22"/>
                <w:lang w:eastAsia="zh-CN"/>
              </w:rPr>
            </w:pPr>
            <w:r w:rsidRPr="007B6BD5">
              <w:rPr>
                <w:rFonts w:ascii="Arial" w:hAnsi="Arial"/>
                <w:sz w:val="18"/>
                <w:lang w:eastAsia="zh-CN"/>
              </w:rPr>
              <w:t>DC_20A_n41A</w:t>
            </w:r>
          </w:p>
        </w:tc>
      </w:tr>
      <w:tr w:rsidR="00D56390" w:rsidRPr="007B6BD5" w14:paraId="2E45A184" w14:textId="77777777" w:rsidTr="00563CEA">
        <w:trPr>
          <w:jc w:val="center"/>
          <w:ins w:id="24" w:author="Nokia" w:date="2025-04-15T11:02:00Z" w16du:dateUtc="2025-04-15T09:02:00Z"/>
        </w:trPr>
        <w:tc>
          <w:tcPr>
            <w:tcW w:w="3397" w:type="dxa"/>
            <w:shd w:val="clear" w:color="auto" w:fill="auto"/>
            <w:noWrap/>
            <w:vAlign w:val="center"/>
          </w:tcPr>
          <w:p w14:paraId="10A14670" w14:textId="23B9EE21" w:rsidR="00D56390" w:rsidRPr="007B6BD5" w:rsidRDefault="00D56390" w:rsidP="00D56390">
            <w:pPr>
              <w:spacing w:after="0"/>
              <w:jc w:val="center"/>
              <w:rPr>
                <w:ins w:id="25" w:author="Nokia" w:date="2025-04-15T11:02:00Z" w16du:dateUtc="2025-04-15T09:02:00Z"/>
                <w:rFonts w:ascii="Arial" w:hAnsi="Arial"/>
                <w:sz w:val="18"/>
                <w:lang w:eastAsia="zh-CN"/>
              </w:rPr>
            </w:pPr>
            <w:ins w:id="26" w:author="Nokia" w:date="2025-04-15T11:03:00Z" w16du:dateUtc="2025-04-15T09:03:00Z">
              <w:r w:rsidRPr="00EB7790">
                <w:rPr>
                  <w:rFonts w:ascii="Arial" w:hAnsi="Arial"/>
                  <w:sz w:val="18"/>
                  <w:lang w:eastAsia="fi-FI"/>
                </w:rPr>
                <w:t>DC_1A-3A-3A-20A_n41A</w:t>
              </w:r>
            </w:ins>
          </w:p>
        </w:tc>
        <w:tc>
          <w:tcPr>
            <w:tcW w:w="3686" w:type="dxa"/>
            <w:vAlign w:val="center"/>
          </w:tcPr>
          <w:p w14:paraId="2EF1231C" w14:textId="77777777" w:rsidR="00D56390" w:rsidRPr="00EB7790" w:rsidRDefault="00D56390" w:rsidP="00D56390">
            <w:pPr>
              <w:spacing w:after="0"/>
              <w:jc w:val="center"/>
              <w:rPr>
                <w:ins w:id="27" w:author="Nokia" w:date="2025-04-15T11:03:00Z" w16du:dateUtc="2025-04-15T09:03:00Z"/>
                <w:rFonts w:ascii="Arial" w:hAnsi="Arial"/>
                <w:sz w:val="18"/>
                <w:lang w:eastAsia="fi-FI"/>
              </w:rPr>
            </w:pPr>
            <w:ins w:id="28" w:author="Nokia" w:date="2025-04-15T11:03:00Z" w16du:dateUtc="2025-04-15T09:03:00Z">
              <w:r w:rsidRPr="00EB7790">
                <w:rPr>
                  <w:rFonts w:ascii="Arial" w:hAnsi="Arial"/>
                  <w:sz w:val="18"/>
                  <w:lang w:eastAsia="fi-FI"/>
                </w:rPr>
                <w:t>DC_1A_n41A</w:t>
              </w:r>
            </w:ins>
          </w:p>
          <w:p w14:paraId="73DCA8B5" w14:textId="77777777" w:rsidR="00D56390" w:rsidRPr="00EB7790" w:rsidRDefault="00D56390" w:rsidP="00D56390">
            <w:pPr>
              <w:spacing w:after="0"/>
              <w:jc w:val="center"/>
              <w:rPr>
                <w:ins w:id="29" w:author="Nokia" w:date="2025-04-15T11:03:00Z" w16du:dateUtc="2025-04-15T09:03:00Z"/>
                <w:rFonts w:ascii="Arial" w:hAnsi="Arial"/>
                <w:sz w:val="18"/>
                <w:lang w:eastAsia="fi-FI"/>
              </w:rPr>
            </w:pPr>
            <w:ins w:id="30" w:author="Nokia" w:date="2025-04-15T11:03:00Z" w16du:dateUtc="2025-04-15T09:03:00Z">
              <w:r w:rsidRPr="00EB7790">
                <w:rPr>
                  <w:rFonts w:ascii="Arial" w:hAnsi="Arial"/>
                  <w:sz w:val="18"/>
                  <w:lang w:eastAsia="fi-FI"/>
                </w:rPr>
                <w:t>DC_3A_n41A</w:t>
              </w:r>
            </w:ins>
          </w:p>
          <w:p w14:paraId="1617E8AB" w14:textId="73412927" w:rsidR="00D56390" w:rsidRPr="007B6BD5" w:rsidRDefault="00D56390" w:rsidP="00D56390">
            <w:pPr>
              <w:spacing w:after="0"/>
              <w:jc w:val="center"/>
              <w:rPr>
                <w:ins w:id="31" w:author="Nokia" w:date="2025-04-15T11:02:00Z" w16du:dateUtc="2025-04-15T09:02:00Z"/>
                <w:rFonts w:ascii="Arial" w:hAnsi="Arial"/>
                <w:sz w:val="18"/>
                <w:lang w:eastAsia="zh-CN"/>
              </w:rPr>
            </w:pPr>
            <w:ins w:id="32" w:author="Nokia" w:date="2025-04-15T11:03:00Z" w16du:dateUtc="2025-04-15T09:03:00Z">
              <w:r w:rsidRPr="00EB7790">
                <w:rPr>
                  <w:rFonts w:ascii="Arial" w:hAnsi="Arial"/>
                  <w:sz w:val="18"/>
                  <w:lang w:eastAsia="fi-FI"/>
                </w:rPr>
                <w:t>DC_20A_n41A</w:t>
              </w:r>
            </w:ins>
          </w:p>
        </w:tc>
      </w:tr>
      <w:tr w:rsidR="004767F7" w:rsidRPr="007B6BD5" w14:paraId="013E5F87" w14:textId="77777777" w:rsidTr="00563CEA">
        <w:trPr>
          <w:jc w:val="center"/>
        </w:trPr>
        <w:tc>
          <w:tcPr>
            <w:tcW w:w="3397" w:type="dxa"/>
            <w:shd w:val="clear" w:color="auto" w:fill="auto"/>
            <w:noWrap/>
            <w:vAlign w:val="center"/>
          </w:tcPr>
          <w:p w14:paraId="7CD0CECD" w14:textId="77777777" w:rsidR="004767F7" w:rsidRPr="007B6BD5" w:rsidRDefault="004767F7" w:rsidP="00563CEA">
            <w:pPr>
              <w:spacing w:after="0"/>
              <w:jc w:val="center"/>
              <w:rPr>
                <w:rFonts w:ascii="Arial" w:hAnsi="Arial"/>
                <w:sz w:val="18"/>
                <w:vertAlign w:val="superscript"/>
                <w:lang w:eastAsia="fi-FI"/>
              </w:rPr>
            </w:pPr>
            <w:r w:rsidRPr="007B6BD5">
              <w:rPr>
                <w:rFonts w:ascii="Arial" w:hAnsi="Arial"/>
                <w:sz w:val="18"/>
                <w:lang w:eastAsia="fi-FI"/>
              </w:rPr>
              <w:t>DC_1A-3A-20A_n78A</w:t>
            </w:r>
            <w:r w:rsidRPr="007B6BD5">
              <w:rPr>
                <w:rFonts w:ascii="Arial" w:hAnsi="Arial"/>
                <w:sz w:val="18"/>
                <w:vertAlign w:val="superscript"/>
                <w:lang w:eastAsia="fi-FI"/>
              </w:rPr>
              <w:t>2</w:t>
            </w:r>
          </w:p>
          <w:p w14:paraId="719A9916"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DC_1A-3A-20A_n78C</w:t>
            </w:r>
            <w:r w:rsidRPr="007B6BD5">
              <w:rPr>
                <w:rFonts w:ascii="Arial" w:hAnsi="Arial"/>
                <w:sz w:val="18"/>
                <w:vertAlign w:val="superscript"/>
                <w:lang w:eastAsia="fi-FI"/>
              </w:rPr>
              <w:t>2</w:t>
            </w:r>
          </w:p>
        </w:tc>
        <w:tc>
          <w:tcPr>
            <w:tcW w:w="3686" w:type="dxa"/>
            <w:vAlign w:val="center"/>
          </w:tcPr>
          <w:p w14:paraId="52EFE2B1"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DC_1A_n78A</w:t>
            </w:r>
          </w:p>
          <w:p w14:paraId="57D88A53"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DC_3A_n78A</w:t>
            </w:r>
          </w:p>
          <w:p w14:paraId="293F6CD1"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DC_20A_n78A</w:t>
            </w:r>
          </w:p>
        </w:tc>
      </w:tr>
      <w:tr w:rsidR="004767F7" w:rsidRPr="007B6BD5" w14:paraId="6FB27F05" w14:textId="77777777" w:rsidTr="00563CEA">
        <w:trPr>
          <w:jc w:val="center"/>
        </w:trPr>
        <w:tc>
          <w:tcPr>
            <w:tcW w:w="3397" w:type="dxa"/>
            <w:shd w:val="clear" w:color="auto" w:fill="auto"/>
            <w:noWrap/>
            <w:vAlign w:val="center"/>
          </w:tcPr>
          <w:p w14:paraId="50E36A1A" w14:textId="77777777" w:rsidR="004767F7" w:rsidRPr="007B6BD5" w:rsidRDefault="004767F7" w:rsidP="00563CEA">
            <w:pPr>
              <w:keepNext/>
              <w:spacing w:after="0"/>
              <w:jc w:val="center"/>
              <w:rPr>
                <w:rFonts w:ascii="Arial" w:hAnsi="Arial"/>
                <w:sz w:val="18"/>
                <w:lang w:eastAsia="fi-FI"/>
              </w:rPr>
            </w:pPr>
            <w:r w:rsidRPr="007B6BD5">
              <w:rPr>
                <w:rFonts w:ascii="Arial" w:hAnsi="Arial"/>
                <w:sz w:val="18"/>
                <w:lang w:eastAsia="fi-FI"/>
              </w:rPr>
              <w:t>DC_1A-1A-3A-20A_n78A</w:t>
            </w:r>
            <w:r w:rsidRPr="007B6BD5">
              <w:rPr>
                <w:rFonts w:ascii="Arial" w:hAnsi="Arial"/>
                <w:sz w:val="18"/>
                <w:vertAlign w:val="superscript"/>
                <w:lang w:eastAsia="fi-FI"/>
              </w:rPr>
              <w:t>2</w:t>
            </w:r>
          </w:p>
        </w:tc>
        <w:tc>
          <w:tcPr>
            <w:tcW w:w="3686" w:type="dxa"/>
            <w:vAlign w:val="center"/>
          </w:tcPr>
          <w:p w14:paraId="3F6A39CB" w14:textId="77777777" w:rsidR="004767F7" w:rsidRPr="007B6BD5" w:rsidRDefault="004767F7" w:rsidP="00563CEA">
            <w:pPr>
              <w:keepNext/>
              <w:spacing w:after="0"/>
              <w:jc w:val="center"/>
              <w:rPr>
                <w:rFonts w:ascii="Arial" w:hAnsi="Arial"/>
                <w:sz w:val="18"/>
                <w:lang w:eastAsia="fi-FI"/>
              </w:rPr>
            </w:pPr>
            <w:r w:rsidRPr="007B6BD5">
              <w:rPr>
                <w:rFonts w:ascii="Arial" w:hAnsi="Arial"/>
                <w:sz w:val="18"/>
                <w:lang w:eastAsia="fi-FI"/>
              </w:rPr>
              <w:t>DC_1A_n78A</w:t>
            </w:r>
          </w:p>
          <w:p w14:paraId="6937F796" w14:textId="77777777" w:rsidR="004767F7" w:rsidRPr="007B6BD5" w:rsidRDefault="004767F7" w:rsidP="00563CEA">
            <w:pPr>
              <w:keepNext/>
              <w:spacing w:after="0"/>
              <w:jc w:val="center"/>
              <w:rPr>
                <w:rFonts w:ascii="Arial" w:hAnsi="Arial"/>
                <w:sz w:val="18"/>
                <w:lang w:eastAsia="fi-FI"/>
              </w:rPr>
            </w:pPr>
            <w:r w:rsidRPr="007B6BD5">
              <w:rPr>
                <w:rFonts w:ascii="Arial" w:hAnsi="Arial"/>
                <w:sz w:val="18"/>
                <w:lang w:eastAsia="fi-FI"/>
              </w:rPr>
              <w:t>DC_3A_n78A</w:t>
            </w:r>
          </w:p>
          <w:p w14:paraId="23222357" w14:textId="77777777" w:rsidR="004767F7" w:rsidRPr="007B6BD5" w:rsidRDefault="004767F7" w:rsidP="00563CEA">
            <w:pPr>
              <w:keepNext/>
              <w:spacing w:after="0"/>
              <w:jc w:val="center"/>
              <w:rPr>
                <w:rFonts w:ascii="Arial" w:hAnsi="Arial"/>
                <w:sz w:val="18"/>
                <w:lang w:eastAsia="fi-FI"/>
              </w:rPr>
            </w:pPr>
            <w:r w:rsidRPr="007B6BD5">
              <w:rPr>
                <w:rFonts w:ascii="Arial" w:hAnsi="Arial"/>
                <w:sz w:val="18"/>
                <w:lang w:eastAsia="fi-FI"/>
              </w:rPr>
              <w:t>DC_20A_n78A</w:t>
            </w:r>
          </w:p>
        </w:tc>
      </w:tr>
      <w:tr w:rsidR="004767F7" w:rsidRPr="007B6BD5" w14:paraId="586900DC" w14:textId="77777777" w:rsidTr="00563CEA">
        <w:trPr>
          <w:jc w:val="center"/>
        </w:trPr>
        <w:tc>
          <w:tcPr>
            <w:tcW w:w="3397" w:type="dxa"/>
            <w:shd w:val="clear" w:color="auto" w:fill="auto"/>
            <w:noWrap/>
            <w:vAlign w:val="center"/>
          </w:tcPr>
          <w:p w14:paraId="2DBFC86C"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DC_1A-3A-3A-20A_n78A</w:t>
            </w:r>
            <w:r w:rsidRPr="007B6BD5">
              <w:rPr>
                <w:rFonts w:ascii="Arial" w:hAnsi="Arial"/>
                <w:sz w:val="18"/>
                <w:vertAlign w:val="superscript"/>
                <w:lang w:eastAsia="fi-FI"/>
              </w:rPr>
              <w:t>2</w:t>
            </w:r>
          </w:p>
        </w:tc>
        <w:tc>
          <w:tcPr>
            <w:tcW w:w="3686" w:type="dxa"/>
            <w:vAlign w:val="center"/>
          </w:tcPr>
          <w:p w14:paraId="31789666"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DC_1A_n78A</w:t>
            </w:r>
          </w:p>
          <w:p w14:paraId="7A2EA59C"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DC_3A_n78A</w:t>
            </w:r>
          </w:p>
          <w:p w14:paraId="6A945AB7"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DC_20A_n78A</w:t>
            </w:r>
          </w:p>
        </w:tc>
      </w:tr>
      <w:tr w:rsidR="004767F7" w:rsidRPr="007B6BD5" w14:paraId="242BDC41" w14:textId="77777777" w:rsidTr="00563CEA">
        <w:trPr>
          <w:jc w:val="center"/>
        </w:trPr>
        <w:tc>
          <w:tcPr>
            <w:tcW w:w="3397" w:type="dxa"/>
            <w:shd w:val="clear" w:color="auto" w:fill="auto"/>
            <w:noWrap/>
            <w:vAlign w:val="center"/>
          </w:tcPr>
          <w:p w14:paraId="4F52E4B8"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DC_1A-3A-20A_n78(2A)</w:t>
            </w:r>
          </w:p>
        </w:tc>
        <w:tc>
          <w:tcPr>
            <w:tcW w:w="3686" w:type="dxa"/>
            <w:vAlign w:val="center"/>
          </w:tcPr>
          <w:p w14:paraId="3A1D36CB"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DC_1A_n78A</w:t>
            </w:r>
          </w:p>
          <w:p w14:paraId="0DCBDC52"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DC_3A_n78A</w:t>
            </w:r>
          </w:p>
          <w:p w14:paraId="60CFEFB5"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DC_20A_n78A</w:t>
            </w:r>
          </w:p>
        </w:tc>
      </w:tr>
      <w:tr w:rsidR="004767F7" w:rsidRPr="007B6BD5" w14:paraId="313E635F" w14:textId="77777777" w:rsidTr="00563CEA">
        <w:trPr>
          <w:jc w:val="center"/>
        </w:trPr>
        <w:tc>
          <w:tcPr>
            <w:tcW w:w="3397" w:type="dxa"/>
            <w:shd w:val="clear" w:color="auto" w:fill="auto"/>
            <w:noWrap/>
            <w:vAlign w:val="center"/>
          </w:tcPr>
          <w:p w14:paraId="41AD79DD"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DC_1A-3A-21A_n77A</w:t>
            </w:r>
            <w:r w:rsidRPr="007B6BD5">
              <w:rPr>
                <w:rFonts w:ascii="Arial" w:hAnsi="Arial"/>
                <w:sz w:val="18"/>
                <w:vertAlign w:val="superscript"/>
                <w:lang w:eastAsia="fi-FI"/>
              </w:rPr>
              <w:t>2,9</w:t>
            </w:r>
          </w:p>
          <w:p w14:paraId="3728DB5E"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DC_1A-3A-21A_n77C</w:t>
            </w:r>
            <w:r w:rsidRPr="007B6BD5">
              <w:rPr>
                <w:rFonts w:ascii="Arial" w:hAnsi="Arial"/>
                <w:sz w:val="18"/>
                <w:vertAlign w:val="superscript"/>
                <w:lang w:eastAsia="fi-FI"/>
              </w:rPr>
              <w:t>2</w:t>
            </w:r>
          </w:p>
        </w:tc>
        <w:tc>
          <w:tcPr>
            <w:tcW w:w="3686" w:type="dxa"/>
            <w:vAlign w:val="center"/>
          </w:tcPr>
          <w:p w14:paraId="357474F3"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4FB752E9"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46F49D2B"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9</w:t>
            </w:r>
          </w:p>
        </w:tc>
      </w:tr>
      <w:tr w:rsidR="004767F7" w:rsidRPr="007B6BD5" w14:paraId="5FC8D0A0"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1770ACE"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DC_1A-3A-21A_n77(2A)</w:t>
            </w:r>
            <w:r w:rsidRPr="007B6BD5">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EE64BC4"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33F56A42"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68FA2776"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9</w:t>
            </w:r>
          </w:p>
        </w:tc>
      </w:tr>
      <w:tr w:rsidR="004767F7" w:rsidRPr="007B6BD5" w14:paraId="46C2608B" w14:textId="77777777" w:rsidTr="00563CEA">
        <w:trPr>
          <w:jc w:val="center"/>
        </w:trPr>
        <w:tc>
          <w:tcPr>
            <w:tcW w:w="3397" w:type="dxa"/>
            <w:shd w:val="clear" w:color="auto" w:fill="auto"/>
            <w:noWrap/>
            <w:vAlign w:val="center"/>
          </w:tcPr>
          <w:p w14:paraId="35F88682"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DC_1A-3A-21A_n78A</w:t>
            </w:r>
            <w:r w:rsidRPr="007B6BD5">
              <w:rPr>
                <w:rFonts w:ascii="Arial" w:hAnsi="Arial"/>
                <w:sz w:val="18"/>
                <w:vertAlign w:val="superscript"/>
                <w:lang w:eastAsia="fi-FI"/>
              </w:rPr>
              <w:t>2,9</w:t>
            </w:r>
          </w:p>
          <w:p w14:paraId="1A4CF0C9"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DC_1A-3A-21A_n78C</w:t>
            </w:r>
            <w:r w:rsidRPr="007B6BD5">
              <w:rPr>
                <w:rFonts w:ascii="Arial" w:hAnsi="Arial"/>
                <w:sz w:val="18"/>
                <w:vertAlign w:val="superscript"/>
                <w:lang w:eastAsia="fi-FI"/>
              </w:rPr>
              <w:t>2</w:t>
            </w:r>
          </w:p>
        </w:tc>
        <w:tc>
          <w:tcPr>
            <w:tcW w:w="3686" w:type="dxa"/>
            <w:vAlign w:val="center"/>
          </w:tcPr>
          <w:p w14:paraId="14BE1468"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5B2194E6"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325A2175"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9</w:t>
            </w:r>
          </w:p>
        </w:tc>
      </w:tr>
      <w:tr w:rsidR="004767F7" w:rsidRPr="007B6BD5" w14:paraId="4987080D"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9FE8293"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DC_1A-3A-21A_n78(2A)</w:t>
            </w:r>
            <w:r w:rsidRPr="007B6BD5">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3E3FF38"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7CC2DB8F"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5A6E0372"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9</w:t>
            </w:r>
          </w:p>
        </w:tc>
      </w:tr>
      <w:tr w:rsidR="004767F7" w:rsidRPr="007B6BD5" w14:paraId="24CE784D" w14:textId="77777777" w:rsidTr="00563CEA">
        <w:trPr>
          <w:jc w:val="center"/>
        </w:trPr>
        <w:tc>
          <w:tcPr>
            <w:tcW w:w="3397" w:type="dxa"/>
            <w:shd w:val="clear" w:color="auto" w:fill="auto"/>
            <w:noWrap/>
            <w:vAlign w:val="center"/>
          </w:tcPr>
          <w:p w14:paraId="5C4CBA2E"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DC_1A-3A-21A_n79A</w:t>
            </w:r>
            <w:r w:rsidRPr="007B6BD5">
              <w:rPr>
                <w:rFonts w:ascii="Arial" w:hAnsi="Arial"/>
                <w:sz w:val="18"/>
                <w:vertAlign w:val="superscript"/>
                <w:lang w:eastAsia="fi-FI"/>
              </w:rPr>
              <w:t>2,9</w:t>
            </w:r>
          </w:p>
          <w:p w14:paraId="068F604A"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DC_1A-3A-21A_n79C</w:t>
            </w:r>
            <w:r w:rsidRPr="007B6BD5">
              <w:rPr>
                <w:rFonts w:ascii="Arial" w:hAnsi="Arial"/>
                <w:sz w:val="18"/>
                <w:vertAlign w:val="superscript"/>
                <w:lang w:eastAsia="fi-FI"/>
              </w:rPr>
              <w:t>2</w:t>
            </w:r>
          </w:p>
        </w:tc>
        <w:tc>
          <w:tcPr>
            <w:tcW w:w="3686" w:type="dxa"/>
            <w:vAlign w:val="center"/>
          </w:tcPr>
          <w:p w14:paraId="456DA7BC"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9</w:t>
            </w:r>
          </w:p>
          <w:p w14:paraId="1AC8C19F"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9</w:t>
            </w:r>
          </w:p>
          <w:p w14:paraId="22B8C0F0"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DC_21A_n79A</w:t>
            </w:r>
            <w:r w:rsidRPr="007B6BD5">
              <w:rPr>
                <w:rFonts w:ascii="Arial" w:hAnsi="Arial"/>
                <w:sz w:val="18"/>
                <w:vertAlign w:val="superscript"/>
                <w:lang w:eastAsia="fi-FI"/>
              </w:rPr>
              <w:t>9</w:t>
            </w:r>
          </w:p>
        </w:tc>
      </w:tr>
      <w:tr w:rsidR="004767F7" w:rsidRPr="007B6BD5" w14:paraId="0A5CE6CC" w14:textId="77777777" w:rsidTr="00563CEA">
        <w:trPr>
          <w:jc w:val="center"/>
        </w:trPr>
        <w:tc>
          <w:tcPr>
            <w:tcW w:w="3397" w:type="dxa"/>
            <w:shd w:val="clear" w:color="auto" w:fill="auto"/>
            <w:noWrap/>
            <w:vAlign w:val="center"/>
          </w:tcPr>
          <w:p w14:paraId="1FE9F5E5"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DC_1A-3A-26A_n78A</w:t>
            </w:r>
          </w:p>
          <w:p w14:paraId="6D8B1673"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DC_1A-3C-26A_n78A</w:t>
            </w:r>
          </w:p>
        </w:tc>
        <w:tc>
          <w:tcPr>
            <w:tcW w:w="3686" w:type="dxa"/>
            <w:vAlign w:val="center"/>
          </w:tcPr>
          <w:p w14:paraId="0BE925D4"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lang w:eastAsia="fi-FI"/>
              </w:rPr>
              <w:br/>
              <w:t>DC_3A_n78A</w:t>
            </w:r>
            <w:r w:rsidRPr="007B6BD5">
              <w:rPr>
                <w:rFonts w:ascii="Arial" w:hAnsi="Arial"/>
                <w:sz w:val="18"/>
                <w:lang w:eastAsia="fi-FI"/>
              </w:rPr>
              <w:br/>
              <w:t>DC_26A_n78A</w:t>
            </w:r>
          </w:p>
        </w:tc>
      </w:tr>
      <w:tr w:rsidR="004767F7" w:rsidRPr="007B6BD5" w14:paraId="0486F3C4" w14:textId="77777777" w:rsidTr="00563CEA">
        <w:trPr>
          <w:jc w:val="center"/>
        </w:trPr>
        <w:tc>
          <w:tcPr>
            <w:tcW w:w="3397" w:type="dxa"/>
            <w:shd w:val="clear" w:color="auto" w:fill="auto"/>
            <w:noWrap/>
          </w:tcPr>
          <w:p w14:paraId="290EDD1A" w14:textId="77777777" w:rsidR="004767F7" w:rsidRPr="007B6BD5" w:rsidRDefault="004767F7" w:rsidP="00563CEA">
            <w:pPr>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t>DC_1A-3C-26A_n78(2A)</w:t>
            </w:r>
          </w:p>
        </w:tc>
        <w:tc>
          <w:tcPr>
            <w:tcW w:w="3686" w:type="dxa"/>
            <w:vAlign w:val="center"/>
          </w:tcPr>
          <w:p w14:paraId="3A4502BE" w14:textId="77777777" w:rsidR="004767F7" w:rsidRPr="007B6BD5" w:rsidRDefault="004767F7" w:rsidP="00563CEA">
            <w:pPr>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4767F7" w:rsidRPr="007B6BD5" w14:paraId="59399BF2" w14:textId="77777777" w:rsidTr="00563CEA">
        <w:trPr>
          <w:jc w:val="center"/>
        </w:trPr>
        <w:tc>
          <w:tcPr>
            <w:tcW w:w="3397" w:type="dxa"/>
            <w:shd w:val="clear" w:color="auto" w:fill="auto"/>
            <w:noWrap/>
            <w:vAlign w:val="center"/>
          </w:tcPr>
          <w:p w14:paraId="48425748"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DC_1A-3C-26A_n78(2A)</w:t>
            </w:r>
          </w:p>
        </w:tc>
        <w:tc>
          <w:tcPr>
            <w:tcW w:w="3686" w:type="dxa"/>
            <w:vAlign w:val="center"/>
          </w:tcPr>
          <w:p w14:paraId="341B3E06"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DC_1A_n78A</w:t>
            </w:r>
          </w:p>
          <w:p w14:paraId="14272FFE"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DC_3A_n78A</w:t>
            </w:r>
          </w:p>
          <w:p w14:paraId="3E68E583"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DC_26A_n78A</w:t>
            </w:r>
          </w:p>
        </w:tc>
      </w:tr>
      <w:tr w:rsidR="004767F7" w:rsidRPr="007B6BD5" w14:paraId="65FF1DCB" w14:textId="77777777" w:rsidTr="00563CEA">
        <w:trPr>
          <w:jc w:val="center"/>
        </w:trPr>
        <w:tc>
          <w:tcPr>
            <w:tcW w:w="3397" w:type="dxa"/>
            <w:shd w:val="clear" w:color="auto" w:fill="auto"/>
            <w:noWrap/>
          </w:tcPr>
          <w:p w14:paraId="12206616" w14:textId="77777777" w:rsidR="004767F7" w:rsidRDefault="004767F7" w:rsidP="00563CEA">
            <w:pPr>
              <w:keepNext/>
              <w:keepLines/>
              <w:spacing w:after="0"/>
              <w:jc w:val="center"/>
              <w:rPr>
                <w:rFonts w:ascii="Arial" w:hAnsi="Arial"/>
                <w:sz w:val="18"/>
                <w:lang w:eastAsia="fi-FI"/>
              </w:rPr>
            </w:pPr>
            <w:r w:rsidRPr="005902F6">
              <w:rPr>
                <w:rFonts w:ascii="Arial" w:hAnsi="Arial"/>
                <w:sz w:val="18"/>
                <w:lang w:eastAsia="fi-FI"/>
              </w:rPr>
              <w:lastRenderedPageBreak/>
              <w:t>DC_1A-3A_n26A-n78A</w:t>
            </w:r>
          </w:p>
          <w:p w14:paraId="7FF9254B" w14:textId="77777777" w:rsidR="004767F7" w:rsidRPr="007B6BD5" w:rsidRDefault="004767F7" w:rsidP="00563CEA">
            <w:pPr>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14189D25" w14:textId="77777777" w:rsidR="004767F7" w:rsidRDefault="004767F7" w:rsidP="00563CEA">
            <w:pPr>
              <w:pStyle w:val="TAC"/>
              <w:rPr>
                <w:lang w:eastAsia="fi-FI"/>
              </w:rPr>
            </w:pPr>
            <w:r>
              <w:rPr>
                <w:lang w:eastAsia="fi-FI"/>
              </w:rPr>
              <w:t>DC_1A_n26A</w:t>
            </w:r>
          </w:p>
          <w:p w14:paraId="0F514154" w14:textId="77777777" w:rsidR="004767F7" w:rsidRDefault="004767F7" w:rsidP="00563CEA">
            <w:pPr>
              <w:pStyle w:val="TAC"/>
              <w:rPr>
                <w:lang w:eastAsia="fi-FI"/>
              </w:rPr>
            </w:pPr>
            <w:r>
              <w:rPr>
                <w:lang w:eastAsia="fi-FI"/>
              </w:rPr>
              <w:t>DC_1A_n78A</w:t>
            </w:r>
          </w:p>
          <w:p w14:paraId="3B43DF6D" w14:textId="77777777" w:rsidR="004767F7" w:rsidRDefault="004767F7" w:rsidP="00563CEA">
            <w:pPr>
              <w:pStyle w:val="TAC"/>
              <w:rPr>
                <w:lang w:eastAsia="fi-FI"/>
              </w:rPr>
            </w:pPr>
            <w:r>
              <w:rPr>
                <w:lang w:eastAsia="fi-FI"/>
              </w:rPr>
              <w:t>DC_3A_n26A</w:t>
            </w:r>
          </w:p>
          <w:p w14:paraId="35DF1D02" w14:textId="77777777" w:rsidR="004767F7" w:rsidRDefault="004767F7" w:rsidP="00563CEA">
            <w:pPr>
              <w:pStyle w:val="TAC"/>
              <w:rPr>
                <w:lang w:eastAsia="fi-FI"/>
              </w:rPr>
            </w:pPr>
            <w:r>
              <w:rPr>
                <w:lang w:eastAsia="fi-FI"/>
              </w:rPr>
              <w:t>DC_3C_n26A</w:t>
            </w:r>
          </w:p>
          <w:p w14:paraId="4B68A959" w14:textId="77777777" w:rsidR="004767F7" w:rsidRDefault="004767F7" w:rsidP="00563CEA">
            <w:pPr>
              <w:pStyle w:val="TAC"/>
              <w:rPr>
                <w:lang w:eastAsia="fi-FI"/>
              </w:rPr>
            </w:pPr>
            <w:r>
              <w:rPr>
                <w:lang w:eastAsia="fi-FI"/>
              </w:rPr>
              <w:t>DC_3A_n78A</w:t>
            </w:r>
          </w:p>
          <w:p w14:paraId="09358A16" w14:textId="77777777" w:rsidR="004767F7" w:rsidRPr="007B6BD5" w:rsidRDefault="004767F7" w:rsidP="00563CEA">
            <w:pPr>
              <w:spacing w:after="0"/>
              <w:jc w:val="center"/>
              <w:rPr>
                <w:rFonts w:ascii="Arial" w:hAnsi="Arial"/>
                <w:sz w:val="18"/>
                <w:lang w:eastAsia="fi-FI"/>
              </w:rPr>
            </w:pPr>
            <w:r w:rsidRPr="005902F6">
              <w:rPr>
                <w:rFonts w:ascii="Arial" w:hAnsi="Arial"/>
                <w:sz w:val="18"/>
                <w:lang w:eastAsia="fi-FI"/>
              </w:rPr>
              <w:t>DC_3C_n78A</w:t>
            </w:r>
          </w:p>
        </w:tc>
      </w:tr>
      <w:tr w:rsidR="004767F7" w:rsidRPr="007B6BD5" w14:paraId="0322228F" w14:textId="77777777" w:rsidTr="00563CEA">
        <w:trPr>
          <w:jc w:val="center"/>
        </w:trPr>
        <w:tc>
          <w:tcPr>
            <w:tcW w:w="3397" w:type="dxa"/>
            <w:shd w:val="clear" w:color="auto" w:fill="auto"/>
            <w:noWrap/>
            <w:vAlign w:val="center"/>
          </w:tcPr>
          <w:p w14:paraId="0726F09B"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zh-CN"/>
              </w:rPr>
              <w:t>DC_1A-3A-28A_n3A</w:t>
            </w:r>
          </w:p>
        </w:tc>
        <w:tc>
          <w:tcPr>
            <w:tcW w:w="3686" w:type="dxa"/>
            <w:vAlign w:val="center"/>
          </w:tcPr>
          <w:p w14:paraId="7BE92772"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DC_1A_n3A</w:t>
            </w:r>
          </w:p>
          <w:p w14:paraId="3A9B4902"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724CB0A8"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zh-CN"/>
              </w:rPr>
              <w:t>DC_28A_n3A</w:t>
            </w:r>
          </w:p>
        </w:tc>
      </w:tr>
      <w:tr w:rsidR="004767F7" w:rsidRPr="007B6BD5" w14:paraId="5A26A222" w14:textId="77777777" w:rsidTr="00563CEA">
        <w:trPr>
          <w:jc w:val="center"/>
        </w:trPr>
        <w:tc>
          <w:tcPr>
            <w:tcW w:w="3397" w:type="dxa"/>
            <w:shd w:val="clear" w:color="auto" w:fill="auto"/>
            <w:noWrap/>
            <w:vAlign w:val="center"/>
          </w:tcPr>
          <w:p w14:paraId="4F946F70"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DC_1A-3A-28A_n5A</w:t>
            </w:r>
          </w:p>
          <w:p w14:paraId="0C83EAF8"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DC_1A-3C-28A_n5A</w:t>
            </w:r>
          </w:p>
        </w:tc>
        <w:tc>
          <w:tcPr>
            <w:tcW w:w="3686" w:type="dxa"/>
            <w:vAlign w:val="center"/>
          </w:tcPr>
          <w:p w14:paraId="3BD9D6F4"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DC_1A_n5A</w:t>
            </w:r>
          </w:p>
          <w:p w14:paraId="2F182496"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DC_3A_n5A</w:t>
            </w:r>
          </w:p>
          <w:p w14:paraId="4C404F14"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DC_28A_n5A</w:t>
            </w:r>
          </w:p>
        </w:tc>
      </w:tr>
      <w:tr w:rsidR="004767F7" w:rsidRPr="007B6BD5" w14:paraId="60FC595F" w14:textId="77777777" w:rsidTr="00563CEA">
        <w:trPr>
          <w:jc w:val="center"/>
        </w:trPr>
        <w:tc>
          <w:tcPr>
            <w:tcW w:w="3397" w:type="dxa"/>
            <w:shd w:val="clear" w:color="auto" w:fill="auto"/>
            <w:noWrap/>
            <w:vAlign w:val="center"/>
          </w:tcPr>
          <w:p w14:paraId="1726D376"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DC_1A-3A-28A_n7A</w:t>
            </w:r>
          </w:p>
          <w:p w14:paraId="478B18EE"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DC_1A-3C-28A_n7A</w:t>
            </w:r>
          </w:p>
          <w:p w14:paraId="3E482BBE"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DC_1A-3A-28A_n7B</w:t>
            </w:r>
          </w:p>
          <w:p w14:paraId="71C2E439"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DC_1A-3C-28A_n7B</w:t>
            </w:r>
          </w:p>
        </w:tc>
        <w:tc>
          <w:tcPr>
            <w:tcW w:w="3686" w:type="dxa"/>
            <w:vAlign w:val="center"/>
          </w:tcPr>
          <w:p w14:paraId="5CBA547E"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zh-TW"/>
              </w:rPr>
              <w:t>DC_1A_n7A</w:t>
            </w:r>
          </w:p>
          <w:p w14:paraId="7348544A"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zh-TW"/>
              </w:rPr>
              <w:t>DC_3A_n7A</w:t>
            </w:r>
          </w:p>
          <w:p w14:paraId="38D69804"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zh-TW"/>
              </w:rPr>
              <w:t>DC_3C_n7A</w:t>
            </w:r>
          </w:p>
          <w:p w14:paraId="1B92921E"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zh-TW"/>
              </w:rPr>
              <w:t>DC_28A_n7A</w:t>
            </w:r>
          </w:p>
        </w:tc>
      </w:tr>
      <w:tr w:rsidR="004767F7" w:rsidRPr="007B6BD5" w14:paraId="03C16966" w14:textId="77777777" w:rsidTr="00563CEA">
        <w:trPr>
          <w:jc w:val="center"/>
        </w:trPr>
        <w:tc>
          <w:tcPr>
            <w:tcW w:w="3397" w:type="dxa"/>
            <w:shd w:val="clear" w:color="auto" w:fill="auto"/>
            <w:noWrap/>
            <w:vAlign w:val="center"/>
          </w:tcPr>
          <w:p w14:paraId="4BFD6E7F"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DC_1A-3A-3A-28A_n7A</w:t>
            </w:r>
          </w:p>
          <w:p w14:paraId="5484E7EF"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DC_1A-3A-3A-28A_n7B</w:t>
            </w:r>
          </w:p>
        </w:tc>
        <w:tc>
          <w:tcPr>
            <w:tcW w:w="3686" w:type="dxa"/>
            <w:vAlign w:val="center"/>
          </w:tcPr>
          <w:p w14:paraId="09C2A7F3"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zh-TW"/>
              </w:rPr>
              <w:t>DC_1A_n7A</w:t>
            </w:r>
          </w:p>
          <w:p w14:paraId="0BB1CCE1"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zh-TW"/>
              </w:rPr>
              <w:t>DC_3A_n7A</w:t>
            </w:r>
          </w:p>
          <w:p w14:paraId="3F0D7EAC"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zh-TW"/>
              </w:rPr>
              <w:t>DC_28A_n7A</w:t>
            </w:r>
          </w:p>
        </w:tc>
      </w:tr>
      <w:tr w:rsidR="004767F7" w:rsidRPr="007B6BD5" w14:paraId="355352B2"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DF52A86"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DC_1A-1A-3A-28A_n7A</w:t>
            </w:r>
          </w:p>
          <w:p w14:paraId="316D208F"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DC_1A-1A-3C-28A_n7A</w:t>
            </w:r>
          </w:p>
          <w:p w14:paraId="4286EB89"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DC_1A-1A-3A-28A_n7B</w:t>
            </w:r>
          </w:p>
          <w:p w14:paraId="4D06BB96"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6575B03"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DC_1A_n7A</w:t>
            </w:r>
          </w:p>
          <w:p w14:paraId="304B3CAF"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DC_3A_n7A</w:t>
            </w:r>
          </w:p>
          <w:p w14:paraId="5163E110"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DC_3C_n7A</w:t>
            </w:r>
          </w:p>
          <w:p w14:paraId="7FBDF455"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DC_28A_n7A</w:t>
            </w:r>
          </w:p>
        </w:tc>
      </w:tr>
      <w:tr w:rsidR="004767F7" w:rsidRPr="007B6BD5" w14:paraId="0B8FAE0E"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8984D34"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DC_1A-1A-3A-3A-28A_n7A</w:t>
            </w:r>
          </w:p>
          <w:p w14:paraId="65D6BC39"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9FFCBF7"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DC_1A_n7A</w:t>
            </w:r>
          </w:p>
          <w:p w14:paraId="6540CD32"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DC_3A_n7A</w:t>
            </w:r>
          </w:p>
          <w:p w14:paraId="020CEAC8"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DC_3C_n7A</w:t>
            </w:r>
          </w:p>
          <w:p w14:paraId="4497B88C"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DC_28A_n7A</w:t>
            </w:r>
          </w:p>
        </w:tc>
      </w:tr>
      <w:tr w:rsidR="004767F7" w:rsidRPr="007B6BD5" w14:paraId="72EF4550"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14F560" w14:textId="77777777" w:rsidR="004767F7" w:rsidRPr="007B6BD5" w:rsidRDefault="004767F7" w:rsidP="00563CEA">
            <w:pPr>
              <w:keepNext/>
              <w:spacing w:after="0"/>
              <w:jc w:val="center"/>
              <w:rPr>
                <w:rFonts w:ascii="Arial" w:hAnsi="Arial"/>
                <w:sz w:val="18"/>
                <w:lang w:eastAsia="fi-FI"/>
              </w:rPr>
            </w:pPr>
            <w:r w:rsidRPr="007B6BD5">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vAlign w:val="center"/>
          </w:tcPr>
          <w:p w14:paraId="191636C0" w14:textId="77777777" w:rsidR="004767F7" w:rsidRPr="007B6BD5" w:rsidRDefault="004767F7" w:rsidP="00563CEA">
            <w:pPr>
              <w:keepNext/>
              <w:spacing w:after="0"/>
              <w:jc w:val="center"/>
              <w:rPr>
                <w:rFonts w:ascii="Arial" w:eastAsia="MS Mincho" w:hAnsi="Arial" w:cs="Arial"/>
                <w:sz w:val="18"/>
                <w:lang w:eastAsia="ja-JP"/>
              </w:rPr>
            </w:pPr>
            <w:r w:rsidRPr="007B6BD5">
              <w:rPr>
                <w:rFonts w:ascii="Arial" w:eastAsia="MS Mincho" w:hAnsi="Arial" w:cs="Arial"/>
                <w:sz w:val="18"/>
                <w:lang w:eastAsia="ja-JP"/>
              </w:rPr>
              <w:t>DC_1A_n38A</w:t>
            </w:r>
          </w:p>
          <w:p w14:paraId="043F132F" w14:textId="77777777" w:rsidR="004767F7" w:rsidRPr="007B6BD5" w:rsidRDefault="004767F7" w:rsidP="00563CEA">
            <w:pPr>
              <w:keepNext/>
              <w:spacing w:after="0"/>
              <w:jc w:val="center"/>
              <w:rPr>
                <w:rFonts w:ascii="Arial" w:eastAsia="MS Mincho" w:hAnsi="Arial" w:cs="Arial"/>
                <w:sz w:val="18"/>
                <w:lang w:eastAsia="ja-JP"/>
              </w:rPr>
            </w:pPr>
            <w:r w:rsidRPr="007B6BD5">
              <w:rPr>
                <w:rFonts w:ascii="Arial" w:eastAsia="MS Mincho" w:hAnsi="Arial" w:cs="Arial"/>
                <w:sz w:val="18"/>
                <w:lang w:eastAsia="ja-JP"/>
              </w:rPr>
              <w:t>DC_3A_n38A</w:t>
            </w:r>
          </w:p>
          <w:p w14:paraId="02CFA4BB" w14:textId="77777777" w:rsidR="004767F7" w:rsidRPr="007B6BD5" w:rsidRDefault="004767F7" w:rsidP="00563CEA">
            <w:pPr>
              <w:keepNext/>
              <w:spacing w:after="0"/>
              <w:jc w:val="center"/>
              <w:rPr>
                <w:rFonts w:ascii="Arial" w:hAnsi="Arial"/>
                <w:sz w:val="18"/>
                <w:lang w:eastAsia="zh-CN"/>
              </w:rPr>
            </w:pPr>
            <w:r w:rsidRPr="007B6BD5">
              <w:rPr>
                <w:rFonts w:ascii="Arial" w:eastAsia="MS Mincho" w:hAnsi="Arial" w:cs="Arial"/>
                <w:sz w:val="18"/>
                <w:lang w:eastAsia="ja-JP"/>
              </w:rPr>
              <w:t>DC_28A_n38A</w:t>
            </w:r>
          </w:p>
        </w:tc>
      </w:tr>
      <w:tr w:rsidR="004767F7" w:rsidRPr="007B6BD5" w14:paraId="4465F478"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4314C9"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DC_1A-3A_n28A-n38A</w:t>
            </w:r>
          </w:p>
        </w:tc>
        <w:tc>
          <w:tcPr>
            <w:tcW w:w="3686" w:type="dxa"/>
            <w:tcBorders>
              <w:top w:val="single" w:sz="4" w:space="0" w:color="auto"/>
              <w:left w:val="single" w:sz="4" w:space="0" w:color="auto"/>
              <w:bottom w:val="single" w:sz="4" w:space="0" w:color="auto"/>
              <w:right w:val="single" w:sz="4" w:space="0" w:color="auto"/>
            </w:tcBorders>
            <w:vAlign w:val="center"/>
          </w:tcPr>
          <w:p w14:paraId="08814435" w14:textId="77777777" w:rsidR="004767F7" w:rsidRPr="007B6BD5" w:rsidRDefault="004767F7" w:rsidP="00563CEA">
            <w:pPr>
              <w:spacing w:after="0"/>
              <w:jc w:val="center"/>
              <w:rPr>
                <w:rFonts w:ascii="Arial" w:eastAsia="MS Mincho" w:hAnsi="Arial" w:cs="Arial"/>
                <w:sz w:val="18"/>
                <w:lang w:eastAsia="ja-JP"/>
              </w:rPr>
            </w:pPr>
            <w:r w:rsidRPr="007B6BD5">
              <w:rPr>
                <w:rFonts w:ascii="Arial" w:eastAsia="MS Mincho" w:hAnsi="Arial" w:cs="Arial"/>
                <w:sz w:val="18"/>
                <w:lang w:eastAsia="ja-JP"/>
              </w:rPr>
              <w:t>DC_1A_n28A</w:t>
            </w:r>
          </w:p>
          <w:p w14:paraId="622248EB" w14:textId="77777777" w:rsidR="004767F7" w:rsidRPr="007B6BD5" w:rsidRDefault="004767F7" w:rsidP="00563CEA">
            <w:pPr>
              <w:spacing w:after="0"/>
              <w:jc w:val="center"/>
              <w:rPr>
                <w:rFonts w:ascii="Arial" w:eastAsia="MS Mincho" w:hAnsi="Arial" w:cs="Arial"/>
                <w:sz w:val="18"/>
                <w:lang w:eastAsia="ja-JP"/>
              </w:rPr>
            </w:pPr>
            <w:r w:rsidRPr="007B6BD5">
              <w:rPr>
                <w:rFonts w:ascii="Arial" w:eastAsia="MS Mincho" w:hAnsi="Arial" w:cs="Arial"/>
                <w:sz w:val="18"/>
                <w:lang w:eastAsia="ja-JP"/>
              </w:rPr>
              <w:t>DC_3A_n28A</w:t>
            </w:r>
          </w:p>
          <w:p w14:paraId="58544AE4" w14:textId="77777777" w:rsidR="004767F7" w:rsidRPr="007B6BD5" w:rsidRDefault="004767F7" w:rsidP="00563CEA">
            <w:pPr>
              <w:spacing w:after="0"/>
              <w:jc w:val="center"/>
              <w:rPr>
                <w:rFonts w:ascii="Arial" w:eastAsia="MS Mincho" w:hAnsi="Arial" w:cs="Arial"/>
                <w:sz w:val="18"/>
                <w:lang w:eastAsia="ja-JP"/>
              </w:rPr>
            </w:pPr>
            <w:r w:rsidRPr="007B6BD5">
              <w:rPr>
                <w:rFonts w:ascii="Arial" w:eastAsia="MS Mincho" w:hAnsi="Arial" w:cs="Arial"/>
                <w:sz w:val="18"/>
                <w:lang w:eastAsia="ja-JP"/>
              </w:rPr>
              <w:t>DC_1A_n38A</w:t>
            </w:r>
          </w:p>
          <w:p w14:paraId="34C9FFC5" w14:textId="77777777" w:rsidR="004767F7" w:rsidRPr="007B6BD5" w:rsidRDefault="004767F7" w:rsidP="00563CEA">
            <w:pPr>
              <w:spacing w:after="0"/>
              <w:jc w:val="center"/>
              <w:rPr>
                <w:rFonts w:ascii="Arial" w:hAnsi="Arial"/>
                <w:sz w:val="18"/>
                <w:lang w:eastAsia="zh-CN"/>
              </w:rPr>
            </w:pPr>
            <w:r w:rsidRPr="007B6BD5">
              <w:rPr>
                <w:rFonts w:ascii="Arial" w:eastAsia="MS Mincho" w:hAnsi="Arial" w:cs="Arial"/>
                <w:sz w:val="18"/>
                <w:lang w:eastAsia="ja-JP"/>
              </w:rPr>
              <w:t>DC_3A_n38A</w:t>
            </w:r>
          </w:p>
        </w:tc>
      </w:tr>
      <w:tr w:rsidR="004767F7" w:rsidRPr="007B6BD5" w14:paraId="09F3F2B1" w14:textId="77777777" w:rsidTr="00563CEA">
        <w:trPr>
          <w:jc w:val="center"/>
        </w:trPr>
        <w:tc>
          <w:tcPr>
            <w:tcW w:w="3397" w:type="dxa"/>
            <w:shd w:val="clear" w:color="auto" w:fill="auto"/>
            <w:noWrap/>
            <w:vAlign w:val="center"/>
          </w:tcPr>
          <w:p w14:paraId="7C18A005" w14:textId="77777777" w:rsidR="004767F7" w:rsidRDefault="004767F7" w:rsidP="004767F7">
            <w:pPr>
              <w:spacing w:after="0"/>
              <w:jc w:val="center"/>
              <w:rPr>
                <w:ins w:id="33" w:author="Nokia" w:date="2025-04-14T19:31:00Z" w16du:dateUtc="2025-04-14T17:31:00Z"/>
                <w:rFonts w:ascii="Arial" w:hAnsi="Arial"/>
                <w:sz w:val="18"/>
              </w:rPr>
            </w:pPr>
            <w:r w:rsidRPr="007B6BD5">
              <w:rPr>
                <w:rFonts w:ascii="Arial" w:hAnsi="Arial"/>
                <w:sz w:val="18"/>
                <w:lang w:eastAsia="fi-FI"/>
              </w:rPr>
              <w:t>DC_</w:t>
            </w:r>
            <w:r w:rsidRPr="007B6BD5">
              <w:rPr>
                <w:rFonts w:ascii="Arial" w:hAnsi="Arial"/>
                <w:sz w:val="18"/>
              </w:rPr>
              <w:t>1A-3A-28A_n40A</w:t>
            </w:r>
          </w:p>
          <w:p w14:paraId="57BFDBE6" w14:textId="77777777" w:rsidR="004767F7" w:rsidRDefault="004767F7" w:rsidP="004767F7">
            <w:pPr>
              <w:spacing w:after="0"/>
              <w:jc w:val="center"/>
              <w:rPr>
                <w:ins w:id="34" w:author="Nokia" w:date="2025-04-14T19:31:00Z" w16du:dateUtc="2025-04-14T17:31:00Z"/>
                <w:rFonts w:ascii="Arial" w:hAnsi="Arial"/>
                <w:sz w:val="18"/>
              </w:rPr>
            </w:pPr>
            <w:ins w:id="35" w:author="Nokia" w:date="2025-04-14T19:31:00Z" w16du:dateUtc="2025-04-14T17:31:00Z">
              <w:r w:rsidRPr="009D6C37">
                <w:rPr>
                  <w:rFonts w:ascii="Arial" w:hAnsi="Arial"/>
                  <w:sz w:val="18"/>
                </w:rPr>
                <w:t>DC_1A-3C-28A_n40A</w:t>
              </w:r>
            </w:ins>
          </w:p>
          <w:p w14:paraId="7663D899" w14:textId="77777777" w:rsidR="004767F7" w:rsidRDefault="004767F7" w:rsidP="004767F7">
            <w:pPr>
              <w:spacing w:after="0"/>
              <w:jc w:val="center"/>
              <w:rPr>
                <w:ins w:id="36" w:author="Nokia" w:date="2025-04-14T19:31:00Z" w16du:dateUtc="2025-04-14T17:31:00Z"/>
                <w:rFonts w:ascii="Arial" w:hAnsi="Arial"/>
                <w:sz w:val="18"/>
                <w:lang w:eastAsia="fi-FI"/>
              </w:rPr>
            </w:pPr>
            <w:ins w:id="37" w:author="Nokia" w:date="2025-04-14T19:31:00Z" w16du:dateUtc="2025-04-14T17:31:00Z">
              <w:r w:rsidRPr="0009514B">
                <w:rPr>
                  <w:rFonts w:ascii="Arial" w:hAnsi="Arial"/>
                  <w:sz w:val="18"/>
                  <w:lang w:eastAsia="fi-FI"/>
                </w:rPr>
                <w:t>DC_1A-3A-28C_n40A</w:t>
              </w:r>
            </w:ins>
          </w:p>
          <w:p w14:paraId="16607983" w14:textId="6F7961D0" w:rsidR="004767F7" w:rsidRPr="007B6BD5" w:rsidRDefault="004767F7" w:rsidP="004767F7">
            <w:pPr>
              <w:spacing w:after="0"/>
              <w:jc w:val="center"/>
              <w:rPr>
                <w:rFonts w:ascii="Arial" w:hAnsi="Arial"/>
                <w:sz w:val="18"/>
                <w:lang w:eastAsia="fi-FI"/>
              </w:rPr>
            </w:pPr>
            <w:ins w:id="38" w:author="Nokia" w:date="2025-04-14T19:31:00Z" w16du:dateUtc="2025-04-14T17:31:00Z">
              <w:r w:rsidRPr="009D6C37">
                <w:rPr>
                  <w:rFonts w:ascii="Arial" w:hAnsi="Arial"/>
                  <w:sz w:val="18"/>
                  <w:lang w:eastAsia="fi-FI"/>
                </w:rPr>
                <w:t>DC_1A-3C-28C_n40A</w:t>
              </w:r>
            </w:ins>
          </w:p>
        </w:tc>
        <w:tc>
          <w:tcPr>
            <w:tcW w:w="3686" w:type="dxa"/>
            <w:vAlign w:val="center"/>
          </w:tcPr>
          <w:p w14:paraId="0E2248DF" w14:textId="77777777" w:rsidR="004767F7" w:rsidRPr="007B6BD5" w:rsidRDefault="004767F7" w:rsidP="00563CEA">
            <w:pPr>
              <w:spacing w:after="0"/>
              <w:jc w:val="center"/>
              <w:rPr>
                <w:rFonts w:ascii="Arial" w:eastAsia="MS Mincho" w:hAnsi="Arial" w:cs="Arial"/>
                <w:sz w:val="18"/>
                <w:lang w:eastAsia="ja-JP"/>
              </w:rPr>
            </w:pPr>
            <w:r w:rsidRPr="007B6BD5">
              <w:rPr>
                <w:rFonts w:ascii="Arial" w:eastAsia="MS Mincho" w:hAnsi="Arial" w:cs="Arial"/>
                <w:sz w:val="18"/>
                <w:lang w:eastAsia="ja-JP"/>
              </w:rPr>
              <w:t>DC_1A_n40A</w:t>
            </w:r>
          </w:p>
          <w:p w14:paraId="545241EA" w14:textId="77777777" w:rsidR="004767F7" w:rsidRPr="007B6BD5" w:rsidRDefault="004767F7" w:rsidP="00563CEA">
            <w:pPr>
              <w:spacing w:after="0"/>
              <w:jc w:val="center"/>
              <w:rPr>
                <w:rFonts w:ascii="Arial" w:eastAsia="MS Mincho" w:hAnsi="Arial" w:cs="Arial"/>
                <w:sz w:val="18"/>
                <w:lang w:eastAsia="ja-JP"/>
              </w:rPr>
            </w:pPr>
            <w:r w:rsidRPr="007B6BD5">
              <w:rPr>
                <w:rFonts w:ascii="Arial" w:eastAsia="MS Mincho" w:hAnsi="Arial" w:cs="Arial"/>
                <w:sz w:val="18"/>
                <w:lang w:eastAsia="ja-JP"/>
              </w:rPr>
              <w:t>DC_3A_n40A</w:t>
            </w:r>
          </w:p>
          <w:p w14:paraId="72B7A2F8" w14:textId="77777777" w:rsidR="004767F7" w:rsidRPr="007B6BD5" w:rsidRDefault="004767F7" w:rsidP="00563CEA">
            <w:pPr>
              <w:spacing w:after="0"/>
              <w:jc w:val="center"/>
              <w:rPr>
                <w:rFonts w:ascii="Arial" w:hAnsi="Arial"/>
                <w:sz w:val="18"/>
                <w:lang w:eastAsia="zh-TW"/>
              </w:rPr>
            </w:pPr>
            <w:r w:rsidRPr="007B6BD5">
              <w:rPr>
                <w:rFonts w:ascii="Arial" w:eastAsia="MS Mincho" w:hAnsi="Arial" w:cs="Arial"/>
                <w:sz w:val="18"/>
                <w:lang w:eastAsia="ja-JP"/>
              </w:rPr>
              <w:t>DC_28A_n40A</w:t>
            </w:r>
          </w:p>
        </w:tc>
      </w:tr>
      <w:tr w:rsidR="004767F7" w:rsidRPr="007B6BD5" w14:paraId="3E2D6FC7" w14:textId="77777777" w:rsidTr="00563CEA">
        <w:trPr>
          <w:jc w:val="center"/>
        </w:trPr>
        <w:tc>
          <w:tcPr>
            <w:tcW w:w="3397" w:type="dxa"/>
            <w:shd w:val="clear" w:color="auto" w:fill="auto"/>
            <w:noWrap/>
            <w:vAlign w:val="center"/>
          </w:tcPr>
          <w:p w14:paraId="6EB227AC"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zh-CN"/>
              </w:rPr>
              <w:t>DC_1A-3A_n28A-n41A</w:t>
            </w:r>
            <w:r w:rsidRPr="007B6BD5">
              <w:rPr>
                <w:rFonts w:ascii="Arial" w:hAnsi="Arial"/>
                <w:sz w:val="18"/>
                <w:vertAlign w:val="superscript"/>
                <w:lang w:eastAsia="zh-CN"/>
              </w:rPr>
              <w:t>2</w:t>
            </w:r>
          </w:p>
        </w:tc>
        <w:tc>
          <w:tcPr>
            <w:tcW w:w="3686" w:type="dxa"/>
            <w:vAlign w:val="center"/>
          </w:tcPr>
          <w:p w14:paraId="43A8D43D"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DC_1A_n28A</w:t>
            </w:r>
          </w:p>
          <w:p w14:paraId="3EE31196" w14:textId="77777777" w:rsidR="004767F7" w:rsidRPr="007B6BD5" w:rsidRDefault="004767F7" w:rsidP="00563CEA">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14:paraId="282670C6"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3</w:t>
            </w:r>
            <w:r w:rsidRPr="007B6BD5">
              <w:rPr>
                <w:rFonts w:ascii="Arial" w:hAnsi="Arial"/>
                <w:sz w:val="18"/>
                <w:lang w:eastAsia="zh-CN"/>
              </w:rPr>
              <w:t>A_n28A</w:t>
            </w:r>
          </w:p>
          <w:p w14:paraId="65C12821" w14:textId="77777777" w:rsidR="004767F7" w:rsidRPr="007B6BD5" w:rsidRDefault="004767F7" w:rsidP="00563CEA">
            <w:pPr>
              <w:spacing w:after="0"/>
              <w:jc w:val="center"/>
              <w:rPr>
                <w:rFonts w:ascii="Arial" w:eastAsia="MS Mincho" w:hAnsi="Arial"/>
                <w:sz w:val="18"/>
                <w:lang w:eastAsia="ja-JP"/>
              </w:rPr>
            </w:pPr>
            <w:r w:rsidRPr="007B6BD5">
              <w:rPr>
                <w:rFonts w:ascii="Arial" w:hAnsi="Arial"/>
                <w:sz w:val="18"/>
                <w:lang w:eastAsia="zh-CN"/>
              </w:rPr>
              <w:t>DC_</w:t>
            </w:r>
            <w:r w:rsidRPr="007B6BD5">
              <w:rPr>
                <w:rFonts w:ascii="Arial" w:eastAsia="DengXian" w:hAnsi="Arial"/>
                <w:sz w:val="18"/>
                <w:lang w:eastAsia="zh-CN"/>
              </w:rPr>
              <w:t>3</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4767F7" w:rsidRPr="007B6BD5" w14:paraId="0CEF973B" w14:textId="77777777" w:rsidTr="00563CEA">
        <w:trPr>
          <w:jc w:val="center"/>
        </w:trPr>
        <w:tc>
          <w:tcPr>
            <w:tcW w:w="3397" w:type="dxa"/>
            <w:shd w:val="clear" w:color="auto" w:fill="auto"/>
            <w:noWrap/>
            <w:vAlign w:val="center"/>
          </w:tcPr>
          <w:p w14:paraId="7025ED72" w14:textId="77777777" w:rsidR="004767F7" w:rsidRPr="007B6BD5" w:rsidRDefault="004767F7" w:rsidP="00563CEA">
            <w:pPr>
              <w:spacing w:after="0"/>
              <w:jc w:val="center"/>
              <w:rPr>
                <w:rFonts w:ascii="Arial" w:hAnsi="Arial"/>
                <w:sz w:val="18"/>
                <w:lang w:eastAsia="zh-CN"/>
              </w:rPr>
            </w:pPr>
            <w:r w:rsidRPr="007B6BD5">
              <w:rPr>
                <w:rFonts w:ascii="Arial" w:hAnsi="Arial" w:cs="Arial"/>
                <w:sz w:val="18"/>
                <w:lang w:eastAsia="zh-TW"/>
              </w:rPr>
              <w:t>DC_1A-3A_n28A-n75A</w:t>
            </w:r>
          </w:p>
        </w:tc>
        <w:tc>
          <w:tcPr>
            <w:tcW w:w="3686" w:type="dxa"/>
            <w:vAlign w:val="center"/>
          </w:tcPr>
          <w:p w14:paraId="7A132B8B" w14:textId="77777777" w:rsidR="004767F7" w:rsidRPr="007B6BD5" w:rsidRDefault="004767F7" w:rsidP="00563CEA">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4C7A5A86" w14:textId="77777777" w:rsidR="004767F7" w:rsidRPr="007B6BD5" w:rsidRDefault="004767F7" w:rsidP="00563CEA">
            <w:pPr>
              <w:spacing w:after="0"/>
              <w:jc w:val="center"/>
              <w:rPr>
                <w:rFonts w:ascii="Arial" w:hAnsi="Arial"/>
                <w:sz w:val="18"/>
                <w:lang w:eastAsia="zh-CN"/>
              </w:rPr>
            </w:pPr>
            <w:r w:rsidRPr="007B6BD5">
              <w:rPr>
                <w:rFonts w:ascii="Arial" w:hAnsi="Arial" w:cs="Arial"/>
                <w:sz w:val="18"/>
                <w:lang w:eastAsia="zh-CN"/>
              </w:rPr>
              <w:t>DC_3A_n28A</w:t>
            </w:r>
          </w:p>
        </w:tc>
      </w:tr>
      <w:tr w:rsidR="004767F7" w:rsidRPr="007B6BD5" w14:paraId="1EF2D3BD" w14:textId="77777777" w:rsidTr="00563CEA">
        <w:trPr>
          <w:jc w:val="center"/>
        </w:trPr>
        <w:tc>
          <w:tcPr>
            <w:tcW w:w="3397" w:type="dxa"/>
            <w:shd w:val="clear" w:color="auto" w:fill="auto"/>
            <w:noWrap/>
            <w:vAlign w:val="center"/>
          </w:tcPr>
          <w:p w14:paraId="5E897006" w14:textId="77777777" w:rsidR="004767F7" w:rsidRPr="007B6BD5" w:rsidRDefault="004767F7" w:rsidP="00563CEA">
            <w:pPr>
              <w:spacing w:after="0"/>
              <w:jc w:val="center"/>
              <w:rPr>
                <w:rFonts w:ascii="Arial" w:hAnsi="Arial"/>
                <w:sz w:val="18"/>
                <w:lang w:eastAsia="zh-CN"/>
              </w:rPr>
            </w:pPr>
            <w:r w:rsidRPr="007B6BD5">
              <w:rPr>
                <w:rFonts w:ascii="Arial" w:hAnsi="Arial" w:cs="Arial"/>
                <w:sz w:val="18"/>
                <w:lang w:eastAsia="zh-TW"/>
              </w:rPr>
              <w:t>DC_1A-3C_n28A-n75A</w:t>
            </w:r>
          </w:p>
        </w:tc>
        <w:tc>
          <w:tcPr>
            <w:tcW w:w="3686" w:type="dxa"/>
            <w:vAlign w:val="center"/>
          </w:tcPr>
          <w:p w14:paraId="599B7BDB" w14:textId="77777777" w:rsidR="004767F7" w:rsidRPr="007B6BD5" w:rsidRDefault="004767F7" w:rsidP="00563CEA">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3CEB6D0E"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DC_3A_n28A</w:t>
            </w:r>
          </w:p>
          <w:p w14:paraId="2EC38C87"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DC_3C_n28A</w:t>
            </w:r>
          </w:p>
        </w:tc>
      </w:tr>
      <w:tr w:rsidR="004767F7" w:rsidRPr="007B6BD5" w14:paraId="61FC6E3E" w14:textId="77777777" w:rsidTr="00563CEA">
        <w:trPr>
          <w:jc w:val="center"/>
        </w:trPr>
        <w:tc>
          <w:tcPr>
            <w:tcW w:w="3397" w:type="dxa"/>
            <w:shd w:val="clear" w:color="auto" w:fill="auto"/>
            <w:noWrap/>
            <w:vAlign w:val="center"/>
          </w:tcPr>
          <w:p w14:paraId="64B1B214" w14:textId="77777777" w:rsidR="004767F7" w:rsidRDefault="004767F7" w:rsidP="00563CEA">
            <w:pPr>
              <w:spacing w:after="0"/>
              <w:jc w:val="center"/>
              <w:rPr>
                <w:rFonts w:ascii="Arial" w:hAnsi="Arial"/>
                <w:sz w:val="18"/>
                <w:vertAlign w:val="superscript"/>
                <w:lang w:eastAsia="fi-FI"/>
              </w:rPr>
            </w:pPr>
            <w:r w:rsidRPr="007B6BD5">
              <w:rPr>
                <w:rFonts w:ascii="Arial" w:hAnsi="Arial"/>
                <w:sz w:val="18"/>
                <w:lang w:eastAsia="fi-FI"/>
              </w:rPr>
              <w:t>DC_1A-3A-28A_n77A</w:t>
            </w:r>
            <w:r w:rsidRPr="007B6BD5">
              <w:rPr>
                <w:rFonts w:ascii="Arial" w:hAnsi="Arial"/>
                <w:sz w:val="18"/>
                <w:vertAlign w:val="superscript"/>
                <w:lang w:eastAsia="fi-FI"/>
              </w:rPr>
              <w:t>2</w:t>
            </w:r>
          </w:p>
          <w:p w14:paraId="1009A0DB" w14:textId="77777777" w:rsidR="004767F7" w:rsidRDefault="004767F7" w:rsidP="00563CEA">
            <w:pPr>
              <w:spacing w:after="0"/>
              <w:jc w:val="center"/>
              <w:rPr>
                <w:rFonts w:ascii="Arial" w:hAnsi="Arial"/>
                <w:sz w:val="18"/>
                <w:lang w:eastAsia="fi-FI"/>
              </w:rPr>
            </w:pPr>
            <w:r w:rsidRPr="007B6BD5">
              <w:rPr>
                <w:rFonts w:ascii="Arial" w:hAnsi="Arial"/>
                <w:sz w:val="18"/>
                <w:lang w:eastAsia="fi-FI"/>
              </w:rPr>
              <w:t>DC_1A-3</w:t>
            </w:r>
            <w:r>
              <w:rPr>
                <w:rFonts w:ascii="Arial" w:hAnsi="Arial"/>
                <w:sz w:val="18"/>
                <w:lang w:eastAsia="fi-FI"/>
              </w:rPr>
              <w:t>C</w:t>
            </w:r>
            <w:r w:rsidRPr="007B6BD5">
              <w:rPr>
                <w:rFonts w:ascii="Arial" w:hAnsi="Arial"/>
                <w:sz w:val="18"/>
                <w:lang w:eastAsia="fi-FI"/>
              </w:rPr>
              <w:t>-28</w:t>
            </w:r>
            <w:r>
              <w:rPr>
                <w:rFonts w:ascii="Arial" w:hAnsi="Arial"/>
                <w:sz w:val="18"/>
                <w:lang w:eastAsia="fi-FI"/>
              </w:rPr>
              <w:t>A</w:t>
            </w:r>
            <w:r w:rsidRPr="007B6BD5">
              <w:rPr>
                <w:rFonts w:ascii="Arial" w:hAnsi="Arial"/>
                <w:sz w:val="18"/>
                <w:lang w:eastAsia="fi-FI"/>
              </w:rPr>
              <w:t>_n77A</w:t>
            </w:r>
            <w:r w:rsidRPr="007B6BD5">
              <w:rPr>
                <w:rFonts w:ascii="Arial" w:hAnsi="Arial"/>
                <w:sz w:val="18"/>
                <w:vertAlign w:val="superscript"/>
                <w:lang w:eastAsia="fi-FI"/>
              </w:rPr>
              <w:t>2</w:t>
            </w:r>
          </w:p>
          <w:p w14:paraId="5C6CA123" w14:textId="77777777" w:rsidR="004767F7" w:rsidRDefault="004767F7" w:rsidP="00563CEA">
            <w:pPr>
              <w:spacing w:after="0"/>
              <w:jc w:val="center"/>
              <w:rPr>
                <w:rFonts w:ascii="Arial" w:hAnsi="Arial"/>
                <w:sz w:val="18"/>
                <w:vertAlign w:val="superscript"/>
                <w:lang w:eastAsia="fi-FI"/>
              </w:rPr>
            </w:pPr>
            <w:r w:rsidRPr="007B6BD5">
              <w:rPr>
                <w:rFonts w:ascii="Arial" w:hAnsi="Arial"/>
                <w:sz w:val="18"/>
                <w:lang w:eastAsia="fi-FI"/>
              </w:rPr>
              <w:t>DC_1A-3A-28</w:t>
            </w:r>
            <w:r>
              <w:rPr>
                <w:rFonts w:ascii="Arial" w:hAnsi="Arial"/>
                <w:sz w:val="18"/>
                <w:lang w:eastAsia="fi-FI"/>
              </w:rPr>
              <w:t>C</w:t>
            </w:r>
            <w:r w:rsidRPr="007B6BD5">
              <w:rPr>
                <w:rFonts w:ascii="Arial" w:hAnsi="Arial"/>
                <w:sz w:val="18"/>
                <w:lang w:eastAsia="fi-FI"/>
              </w:rPr>
              <w:t>_n77A</w:t>
            </w:r>
            <w:r w:rsidRPr="007B6BD5">
              <w:rPr>
                <w:rFonts w:ascii="Arial" w:hAnsi="Arial"/>
                <w:sz w:val="18"/>
                <w:vertAlign w:val="superscript"/>
                <w:lang w:eastAsia="fi-FI"/>
              </w:rPr>
              <w:t>2</w:t>
            </w:r>
          </w:p>
          <w:p w14:paraId="4E6EA2AA"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DC_1A-3</w:t>
            </w:r>
            <w:r>
              <w:rPr>
                <w:rFonts w:ascii="Arial" w:hAnsi="Arial"/>
                <w:sz w:val="18"/>
                <w:lang w:eastAsia="fi-FI"/>
              </w:rPr>
              <w:t>C</w:t>
            </w:r>
            <w:r w:rsidRPr="007B6BD5">
              <w:rPr>
                <w:rFonts w:ascii="Arial" w:hAnsi="Arial"/>
                <w:sz w:val="18"/>
                <w:lang w:eastAsia="fi-FI"/>
              </w:rPr>
              <w:t>-28</w:t>
            </w:r>
            <w:r>
              <w:rPr>
                <w:rFonts w:ascii="Arial" w:hAnsi="Arial"/>
                <w:sz w:val="18"/>
                <w:lang w:eastAsia="fi-FI"/>
              </w:rPr>
              <w:t>C</w:t>
            </w:r>
            <w:r w:rsidRPr="007B6BD5">
              <w:rPr>
                <w:rFonts w:ascii="Arial" w:hAnsi="Arial"/>
                <w:sz w:val="18"/>
                <w:lang w:eastAsia="fi-FI"/>
              </w:rPr>
              <w:t>_n77A</w:t>
            </w:r>
            <w:r w:rsidRPr="007B6BD5">
              <w:rPr>
                <w:rFonts w:ascii="Arial" w:hAnsi="Arial"/>
                <w:sz w:val="18"/>
                <w:vertAlign w:val="superscript"/>
                <w:lang w:eastAsia="fi-FI"/>
              </w:rPr>
              <w:t>2</w:t>
            </w:r>
          </w:p>
          <w:p w14:paraId="056343A1"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DC_1A-3A-28A_n77C</w:t>
            </w:r>
            <w:r w:rsidRPr="007B6BD5">
              <w:rPr>
                <w:rFonts w:ascii="Arial" w:hAnsi="Arial"/>
                <w:sz w:val="18"/>
                <w:vertAlign w:val="superscript"/>
                <w:lang w:eastAsia="fi-FI"/>
              </w:rPr>
              <w:t>2</w:t>
            </w:r>
          </w:p>
        </w:tc>
        <w:tc>
          <w:tcPr>
            <w:tcW w:w="3686" w:type="dxa"/>
            <w:vAlign w:val="center"/>
          </w:tcPr>
          <w:p w14:paraId="4C26323B"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DC_1A_n77A</w:t>
            </w:r>
          </w:p>
          <w:p w14:paraId="7061EADB"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DC_3A_n77A</w:t>
            </w:r>
          </w:p>
          <w:p w14:paraId="777BC333"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DC_28A_n77A</w:t>
            </w:r>
          </w:p>
        </w:tc>
      </w:tr>
      <w:tr w:rsidR="004767F7" w:rsidRPr="007B6BD5" w14:paraId="6BF934AF" w14:textId="77777777" w:rsidTr="00563CEA">
        <w:trPr>
          <w:jc w:val="center"/>
        </w:trPr>
        <w:tc>
          <w:tcPr>
            <w:tcW w:w="3397" w:type="dxa"/>
            <w:shd w:val="clear" w:color="auto" w:fill="auto"/>
            <w:noWrap/>
            <w:vAlign w:val="center"/>
          </w:tcPr>
          <w:p w14:paraId="2C1E1DF6"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szCs w:val="18"/>
              </w:rPr>
              <w:t>DC_1A-3A_n28A-n77A</w:t>
            </w:r>
            <w:r w:rsidRPr="007B6BD5">
              <w:rPr>
                <w:rFonts w:ascii="Arial" w:hAnsi="Arial"/>
                <w:sz w:val="18"/>
                <w:vertAlign w:val="superscript"/>
                <w:lang w:eastAsia="fi-FI"/>
              </w:rPr>
              <w:t>2</w:t>
            </w:r>
          </w:p>
        </w:tc>
        <w:tc>
          <w:tcPr>
            <w:tcW w:w="3686" w:type="dxa"/>
            <w:vAlign w:val="center"/>
          </w:tcPr>
          <w:p w14:paraId="1A702D41"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sz w:val="18"/>
                <w:lang w:eastAsia="ko-KR"/>
              </w:rPr>
              <w:t>_</w:t>
            </w:r>
            <w:r w:rsidRPr="007B6BD5">
              <w:rPr>
                <w:rFonts w:ascii="Arial" w:hAnsi="Arial" w:cs="Arial"/>
                <w:sz w:val="18"/>
                <w:lang w:eastAsia="zh-CN"/>
              </w:rPr>
              <w:t>n28A</w:t>
            </w:r>
          </w:p>
          <w:p w14:paraId="5C84C3A5"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DC_1A_n77A</w:t>
            </w:r>
          </w:p>
          <w:p w14:paraId="6C527126"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31CBA156"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lang w:eastAsia="zh-CN"/>
              </w:rPr>
              <w:t>DC_3A_n77A</w:t>
            </w:r>
          </w:p>
        </w:tc>
      </w:tr>
      <w:tr w:rsidR="004767F7" w:rsidRPr="007B6BD5" w14:paraId="0EAF67EB" w14:textId="77777777" w:rsidTr="00563CEA">
        <w:trPr>
          <w:jc w:val="center"/>
        </w:trPr>
        <w:tc>
          <w:tcPr>
            <w:tcW w:w="3397" w:type="dxa"/>
            <w:shd w:val="clear" w:color="auto" w:fill="auto"/>
            <w:noWrap/>
            <w:vAlign w:val="center"/>
          </w:tcPr>
          <w:p w14:paraId="5267129D"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szCs w:val="18"/>
              </w:rPr>
              <w:t>DC_1A-3A_n28A-n77(2A)</w:t>
            </w:r>
            <w:r>
              <w:rPr>
                <w:rFonts w:ascii="Arial" w:hAnsi="Arial"/>
                <w:sz w:val="18"/>
                <w:vertAlign w:val="superscript"/>
                <w:lang w:eastAsia="fi-FI"/>
              </w:rPr>
              <w:t xml:space="preserve"> </w:t>
            </w:r>
            <w:r w:rsidRPr="007B6BD5">
              <w:rPr>
                <w:rFonts w:ascii="Arial" w:hAnsi="Arial"/>
                <w:sz w:val="18"/>
                <w:vertAlign w:val="superscript"/>
                <w:lang w:eastAsia="fi-FI"/>
              </w:rPr>
              <w:t>2</w:t>
            </w:r>
          </w:p>
        </w:tc>
        <w:tc>
          <w:tcPr>
            <w:tcW w:w="3686" w:type="dxa"/>
            <w:vAlign w:val="center"/>
          </w:tcPr>
          <w:p w14:paraId="5741E062"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sz w:val="18"/>
                <w:lang w:eastAsia="ko-KR"/>
              </w:rPr>
              <w:t>_</w:t>
            </w:r>
            <w:r w:rsidRPr="007B6BD5">
              <w:rPr>
                <w:rFonts w:ascii="Arial" w:hAnsi="Arial" w:cs="Arial"/>
                <w:sz w:val="18"/>
                <w:lang w:eastAsia="zh-CN"/>
              </w:rPr>
              <w:t>n28A</w:t>
            </w:r>
          </w:p>
          <w:p w14:paraId="1549F728"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DC_1A_n77A</w:t>
            </w:r>
          </w:p>
          <w:p w14:paraId="519B6E0E"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52D9F596"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lang w:eastAsia="zh-CN"/>
              </w:rPr>
              <w:t>DC_3A_n77A</w:t>
            </w:r>
          </w:p>
        </w:tc>
      </w:tr>
      <w:tr w:rsidR="004767F7" w:rsidRPr="007B6BD5" w14:paraId="5E787B41" w14:textId="77777777" w:rsidTr="00563CEA">
        <w:trPr>
          <w:jc w:val="center"/>
        </w:trPr>
        <w:tc>
          <w:tcPr>
            <w:tcW w:w="3397" w:type="dxa"/>
            <w:shd w:val="clear" w:color="auto" w:fill="auto"/>
            <w:noWrap/>
            <w:vAlign w:val="center"/>
          </w:tcPr>
          <w:p w14:paraId="7A324F7A" w14:textId="77777777" w:rsidR="004767F7" w:rsidRPr="007B6BD5" w:rsidRDefault="004767F7" w:rsidP="00563CEA">
            <w:pPr>
              <w:spacing w:after="0"/>
              <w:jc w:val="center"/>
              <w:rPr>
                <w:rFonts w:ascii="Arial" w:hAnsi="Arial" w:cs="Arial"/>
                <w:sz w:val="18"/>
                <w:szCs w:val="18"/>
              </w:rPr>
            </w:pPr>
            <w:r w:rsidRPr="007B6BD5">
              <w:rPr>
                <w:rFonts w:ascii="Arial" w:hAnsi="Arial"/>
                <w:sz w:val="18"/>
              </w:rPr>
              <w:t>DC_1A_n3A-n28A-n77A</w:t>
            </w:r>
            <w:r w:rsidRPr="007B6BD5">
              <w:rPr>
                <w:rFonts w:ascii="Arial" w:hAnsi="Arial"/>
                <w:sz w:val="18"/>
                <w:vertAlign w:val="superscript"/>
                <w:lang w:eastAsia="zh-CN"/>
              </w:rPr>
              <w:t>2</w:t>
            </w:r>
          </w:p>
        </w:tc>
        <w:tc>
          <w:tcPr>
            <w:tcW w:w="3686" w:type="dxa"/>
            <w:vAlign w:val="center"/>
          </w:tcPr>
          <w:p w14:paraId="771FE27E"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1D4100A0"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61C1AF8C" w14:textId="77777777" w:rsidR="004767F7" w:rsidRPr="007B6BD5" w:rsidRDefault="004767F7" w:rsidP="00563CEA">
            <w:pPr>
              <w:spacing w:after="0"/>
              <w:jc w:val="center"/>
              <w:rPr>
                <w:rFonts w:ascii="Arial" w:hAnsi="Arial" w:cs="Arial"/>
                <w:sz w:val="18"/>
                <w:lang w:eastAsia="zh-CN"/>
              </w:rPr>
            </w:pPr>
            <w:r w:rsidRPr="007B6BD5">
              <w:rPr>
                <w:rFonts w:ascii="Arial" w:hAnsi="Arial" w:hint="eastAsia"/>
                <w:sz w:val="18"/>
              </w:rPr>
              <w:t>D</w:t>
            </w:r>
            <w:r w:rsidRPr="007B6BD5">
              <w:rPr>
                <w:rFonts w:ascii="Arial" w:hAnsi="Arial"/>
                <w:sz w:val="18"/>
              </w:rPr>
              <w:t>C_1A_n77A</w:t>
            </w:r>
          </w:p>
        </w:tc>
      </w:tr>
      <w:tr w:rsidR="004767F7" w:rsidRPr="007B6BD5" w14:paraId="7DE7A04C" w14:textId="77777777" w:rsidTr="00563CEA">
        <w:trPr>
          <w:jc w:val="center"/>
        </w:trPr>
        <w:tc>
          <w:tcPr>
            <w:tcW w:w="3397" w:type="dxa"/>
            <w:shd w:val="clear" w:color="auto" w:fill="auto"/>
            <w:noWrap/>
            <w:vAlign w:val="center"/>
          </w:tcPr>
          <w:p w14:paraId="4F1D4DF2" w14:textId="77777777" w:rsidR="004767F7" w:rsidRPr="007B6BD5" w:rsidRDefault="004767F7" w:rsidP="00563CEA">
            <w:pPr>
              <w:spacing w:after="0"/>
              <w:jc w:val="center"/>
              <w:rPr>
                <w:rFonts w:ascii="Arial" w:hAnsi="Arial" w:cs="Arial"/>
                <w:sz w:val="18"/>
                <w:szCs w:val="18"/>
              </w:rPr>
            </w:pPr>
            <w:r w:rsidRPr="007B6BD5">
              <w:rPr>
                <w:rFonts w:ascii="Arial" w:hAnsi="Arial"/>
                <w:sz w:val="18"/>
              </w:rPr>
              <w:t>DC_1A_n3A-n28A-n77(2A)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324414E2"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78E1DF04"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0C359025" w14:textId="77777777" w:rsidR="004767F7" w:rsidRPr="007B6BD5" w:rsidRDefault="004767F7" w:rsidP="00563CEA">
            <w:pPr>
              <w:spacing w:after="0"/>
              <w:jc w:val="center"/>
              <w:rPr>
                <w:rFonts w:ascii="Arial" w:hAnsi="Arial" w:cs="Arial"/>
                <w:sz w:val="18"/>
                <w:lang w:eastAsia="zh-CN"/>
              </w:rPr>
            </w:pPr>
            <w:r w:rsidRPr="007B6BD5">
              <w:rPr>
                <w:rFonts w:ascii="Arial" w:hAnsi="Arial" w:hint="eastAsia"/>
                <w:sz w:val="18"/>
              </w:rPr>
              <w:t>D</w:t>
            </w:r>
            <w:r w:rsidRPr="007B6BD5">
              <w:rPr>
                <w:rFonts w:ascii="Arial" w:hAnsi="Arial"/>
                <w:sz w:val="18"/>
              </w:rPr>
              <w:t>C_1A_n77A</w:t>
            </w:r>
          </w:p>
        </w:tc>
      </w:tr>
      <w:tr w:rsidR="004767F7" w:rsidRPr="007B6BD5" w14:paraId="6120FA80" w14:textId="77777777" w:rsidTr="00563CEA">
        <w:trPr>
          <w:jc w:val="center"/>
        </w:trPr>
        <w:tc>
          <w:tcPr>
            <w:tcW w:w="3397" w:type="dxa"/>
            <w:shd w:val="clear" w:color="auto" w:fill="auto"/>
            <w:noWrap/>
          </w:tcPr>
          <w:p w14:paraId="39FD810A" w14:textId="77777777" w:rsidR="004767F7" w:rsidRPr="0024034C" w:rsidRDefault="004767F7" w:rsidP="00563CEA">
            <w:pPr>
              <w:keepNext/>
              <w:keepLines/>
              <w:spacing w:after="0"/>
              <w:jc w:val="center"/>
              <w:rPr>
                <w:rFonts w:ascii="Arial" w:hAnsi="Arial"/>
                <w:sz w:val="18"/>
                <w:vertAlign w:val="superscript"/>
                <w:lang w:eastAsia="fi-FI"/>
              </w:rPr>
            </w:pPr>
            <w:r w:rsidRPr="0024034C">
              <w:rPr>
                <w:rFonts w:ascii="Arial" w:hAnsi="Arial"/>
                <w:sz w:val="18"/>
                <w:lang w:eastAsia="fi-FI"/>
              </w:rPr>
              <w:lastRenderedPageBreak/>
              <w:t>DC_1A-3A-28A_n78A</w:t>
            </w:r>
            <w:r w:rsidRPr="0024034C">
              <w:rPr>
                <w:rFonts w:ascii="Arial" w:hAnsi="Arial"/>
                <w:sz w:val="18"/>
                <w:vertAlign w:val="superscript"/>
                <w:lang w:eastAsia="fi-FI"/>
              </w:rPr>
              <w:t>2</w:t>
            </w:r>
          </w:p>
          <w:p w14:paraId="4D4C392B" w14:textId="77777777" w:rsidR="004767F7" w:rsidRPr="0024034C" w:rsidRDefault="004767F7" w:rsidP="00563CEA">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003A0CFA" w14:textId="77777777" w:rsidR="004767F7" w:rsidRPr="007B6BD5" w:rsidRDefault="004767F7" w:rsidP="00563CEA">
            <w:pPr>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tc>
        <w:tc>
          <w:tcPr>
            <w:tcW w:w="3686" w:type="dxa"/>
          </w:tcPr>
          <w:p w14:paraId="4E108AF1" w14:textId="77777777" w:rsidR="004767F7" w:rsidRPr="0024034C" w:rsidRDefault="004767F7" w:rsidP="00563CEA">
            <w:pPr>
              <w:keepNext/>
              <w:keepLines/>
              <w:spacing w:after="0"/>
              <w:jc w:val="center"/>
              <w:rPr>
                <w:rFonts w:ascii="Arial" w:hAnsi="Arial"/>
                <w:sz w:val="18"/>
                <w:lang w:eastAsia="fi-FI"/>
              </w:rPr>
            </w:pPr>
            <w:r w:rsidRPr="0024034C">
              <w:rPr>
                <w:rFonts w:ascii="Arial" w:hAnsi="Arial"/>
                <w:sz w:val="18"/>
                <w:lang w:eastAsia="fi-FI"/>
              </w:rPr>
              <w:t>DC_1A_n78A</w:t>
            </w:r>
          </w:p>
          <w:p w14:paraId="6BAF1B43" w14:textId="77777777" w:rsidR="004767F7" w:rsidRPr="0024034C" w:rsidRDefault="004767F7" w:rsidP="00563CEA">
            <w:pPr>
              <w:keepNext/>
              <w:keepLines/>
              <w:spacing w:after="0"/>
              <w:jc w:val="center"/>
              <w:rPr>
                <w:rFonts w:ascii="Arial" w:hAnsi="Arial"/>
                <w:sz w:val="18"/>
                <w:lang w:eastAsia="fi-FI"/>
              </w:rPr>
            </w:pPr>
            <w:r w:rsidRPr="0024034C">
              <w:rPr>
                <w:rFonts w:ascii="Arial" w:hAnsi="Arial"/>
                <w:sz w:val="18"/>
                <w:lang w:eastAsia="fi-FI"/>
              </w:rPr>
              <w:t>DC_3A_n78A</w:t>
            </w:r>
          </w:p>
          <w:p w14:paraId="37B5CE27" w14:textId="77777777" w:rsidR="004767F7" w:rsidRDefault="004767F7" w:rsidP="00563CEA">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54B28EE6" w14:textId="77777777" w:rsidR="004767F7" w:rsidRPr="007B6BD5" w:rsidRDefault="004767F7" w:rsidP="00563CEA">
            <w:pPr>
              <w:spacing w:after="0"/>
              <w:jc w:val="center"/>
              <w:rPr>
                <w:rFonts w:ascii="Arial" w:hAnsi="Arial"/>
                <w:sz w:val="18"/>
                <w:lang w:eastAsia="fi-FI"/>
              </w:rPr>
            </w:pPr>
            <w:r w:rsidRPr="0024034C">
              <w:rPr>
                <w:rFonts w:ascii="Arial" w:hAnsi="Arial"/>
                <w:sz w:val="18"/>
                <w:lang w:eastAsia="fi-FI"/>
              </w:rPr>
              <w:t>DC_28A_n78A</w:t>
            </w:r>
          </w:p>
        </w:tc>
      </w:tr>
      <w:tr w:rsidR="004767F7" w:rsidRPr="007B6BD5" w14:paraId="1D289316" w14:textId="77777777" w:rsidTr="00563CEA">
        <w:trPr>
          <w:jc w:val="center"/>
        </w:trPr>
        <w:tc>
          <w:tcPr>
            <w:tcW w:w="3397" w:type="dxa"/>
            <w:shd w:val="clear" w:color="auto" w:fill="auto"/>
            <w:noWrap/>
          </w:tcPr>
          <w:p w14:paraId="4936DE63" w14:textId="77777777" w:rsidR="004767F7" w:rsidRPr="0024034C" w:rsidRDefault="004767F7" w:rsidP="00563CEA">
            <w:pPr>
              <w:keepNext/>
              <w:keepLines/>
              <w:spacing w:after="0"/>
              <w:jc w:val="center"/>
              <w:rPr>
                <w:rFonts w:ascii="Arial" w:hAnsi="Arial"/>
                <w:sz w:val="18"/>
                <w:lang w:eastAsia="fi-FI"/>
              </w:rPr>
            </w:pPr>
            <w:r w:rsidRPr="0024034C">
              <w:rPr>
                <w:rFonts w:ascii="Arial" w:hAnsi="Arial"/>
                <w:sz w:val="18"/>
                <w:lang w:eastAsia="fi-FI"/>
              </w:rPr>
              <w:t>DC_1A-1A-3A-28A_n78A</w:t>
            </w:r>
          </w:p>
          <w:p w14:paraId="58FE464B" w14:textId="77777777" w:rsidR="004767F7" w:rsidRPr="007B6BD5" w:rsidRDefault="004767F7" w:rsidP="00563CEA">
            <w:pPr>
              <w:spacing w:after="0"/>
              <w:jc w:val="center"/>
              <w:rPr>
                <w:rFonts w:ascii="Arial" w:hAnsi="Arial"/>
                <w:sz w:val="18"/>
                <w:lang w:eastAsia="fi-FI"/>
              </w:rPr>
            </w:pPr>
            <w:r w:rsidRPr="0024034C">
              <w:rPr>
                <w:rFonts w:ascii="Arial" w:hAnsi="Arial"/>
                <w:sz w:val="18"/>
                <w:lang w:eastAsia="fi-FI"/>
              </w:rPr>
              <w:t>DC_1A-1A-3C-28A_n78A</w:t>
            </w:r>
          </w:p>
        </w:tc>
        <w:tc>
          <w:tcPr>
            <w:tcW w:w="3686" w:type="dxa"/>
          </w:tcPr>
          <w:p w14:paraId="2DDB8C48" w14:textId="77777777" w:rsidR="004767F7" w:rsidRPr="0024034C" w:rsidRDefault="004767F7" w:rsidP="00563CEA">
            <w:pPr>
              <w:keepNext/>
              <w:keepLines/>
              <w:spacing w:after="0"/>
              <w:jc w:val="center"/>
              <w:rPr>
                <w:rFonts w:ascii="Arial" w:hAnsi="Arial"/>
                <w:sz w:val="18"/>
                <w:lang w:eastAsia="fi-FI"/>
              </w:rPr>
            </w:pPr>
            <w:r w:rsidRPr="0024034C">
              <w:rPr>
                <w:rFonts w:ascii="Arial" w:hAnsi="Arial"/>
                <w:sz w:val="18"/>
                <w:lang w:eastAsia="fi-FI"/>
              </w:rPr>
              <w:t>DC_1A_n78A</w:t>
            </w:r>
          </w:p>
          <w:p w14:paraId="5AA1623F" w14:textId="77777777" w:rsidR="004767F7" w:rsidRPr="0024034C" w:rsidRDefault="004767F7" w:rsidP="00563CEA">
            <w:pPr>
              <w:keepNext/>
              <w:keepLines/>
              <w:spacing w:after="0"/>
              <w:jc w:val="center"/>
              <w:rPr>
                <w:rFonts w:ascii="Arial" w:hAnsi="Arial"/>
                <w:sz w:val="18"/>
                <w:lang w:eastAsia="fi-FI"/>
              </w:rPr>
            </w:pPr>
            <w:r w:rsidRPr="0024034C">
              <w:rPr>
                <w:rFonts w:ascii="Arial" w:hAnsi="Arial"/>
                <w:sz w:val="18"/>
                <w:lang w:eastAsia="fi-FI"/>
              </w:rPr>
              <w:t>DC_3A_n78A</w:t>
            </w:r>
          </w:p>
          <w:p w14:paraId="7C42FEA6" w14:textId="77777777" w:rsidR="004767F7" w:rsidRDefault="004767F7" w:rsidP="00563CEA">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3130187F" w14:textId="77777777" w:rsidR="004767F7" w:rsidRPr="007B6BD5" w:rsidRDefault="004767F7" w:rsidP="00563CEA">
            <w:pPr>
              <w:spacing w:after="0"/>
              <w:jc w:val="center"/>
              <w:rPr>
                <w:rFonts w:ascii="Arial" w:hAnsi="Arial"/>
                <w:sz w:val="18"/>
                <w:lang w:eastAsia="fi-FI"/>
              </w:rPr>
            </w:pPr>
            <w:r w:rsidRPr="0024034C">
              <w:rPr>
                <w:rFonts w:ascii="Arial" w:hAnsi="Arial"/>
                <w:sz w:val="18"/>
                <w:lang w:eastAsia="fi-FI"/>
              </w:rPr>
              <w:t>DC_28A_n78A</w:t>
            </w:r>
          </w:p>
        </w:tc>
      </w:tr>
      <w:tr w:rsidR="004767F7" w:rsidRPr="007B6BD5" w14:paraId="5326CFFD" w14:textId="77777777" w:rsidTr="00563CEA">
        <w:trPr>
          <w:jc w:val="center"/>
        </w:trPr>
        <w:tc>
          <w:tcPr>
            <w:tcW w:w="3397" w:type="dxa"/>
            <w:shd w:val="clear" w:color="auto" w:fill="auto"/>
            <w:noWrap/>
          </w:tcPr>
          <w:p w14:paraId="389F6964" w14:textId="77777777" w:rsidR="004767F7" w:rsidRDefault="004767F7" w:rsidP="00563CEA">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14:paraId="569AF639" w14:textId="77777777" w:rsidR="004767F7" w:rsidRPr="007B6BD5" w:rsidRDefault="004767F7" w:rsidP="00563CEA">
            <w:pPr>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14:paraId="11E4BAD5" w14:textId="77777777" w:rsidR="004767F7" w:rsidRPr="0024034C" w:rsidRDefault="004767F7" w:rsidP="00563CEA">
            <w:pPr>
              <w:keepNext/>
              <w:keepLines/>
              <w:spacing w:after="0"/>
              <w:jc w:val="center"/>
              <w:rPr>
                <w:rFonts w:ascii="Arial" w:hAnsi="Arial"/>
                <w:sz w:val="18"/>
                <w:lang w:eastAsia="fi-FI"/>
              </w:rPr>
            </w:pPr>
            <w:r w:rsidRPr="0024034C">
              <w:rPr>
                <w:rFonts w:ascii="Arial" w:hAnsi="Arial"/>
                <w:sz w:val="18"/>
                <w:lang w:eastAsia="fi-FI"/>
              </w:rPr>
              <w:t>DC_1A_n78A</w:t>
            </w:r>
          </w:p>
          <w:p w14:paraId="0EE033DB" w14:textId="77777777" w:rsidR="004767F7" w:rsidRPr="0024034C" w:rsidRDefault="004767F7" w:rsidP="00563CEA">
            <w:pPr>
              <w:keepNext/>
              <w:keepLines/>
              <w:spacing w:after="0"/>
              <w:jc w:val="center"/>
              <w:rPr>
                <w:rFonts w:ascii="Arial" w:hAnsi="Arial"/>
                <w:sz w:val="18"/>
                <w:lang w:eastAsia="fi-FI"/>
              </w:rPr>
            </w:pPr>
            <w:r w:rsidRPr="0024034C">
              <w:rPr>
                <w:rFonts w:ascii="Arial" w:hAnsi="Arial"/>
                <w:sz w:val="18"/>
                <w:lang w:eastAsia="fi-FI"/>
              </w:rPr>
              <w:t>DC_3A_n78A</w:t>
            </w:r>
          </w:p>
          <w:p w14:paraId="4A320E0F" w14:textId="77777777" w:rsidR="004767F7" w:rsidRDefault="004767F7" w:rsidP="00563CEA">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7D522372" w14:textId="77777777" w:rsidR="004767F7" w:rsidRPr="007B6BD5" w:rsidRDefault="004767F7" w:rsidP="00563CEA">
            <w:pPr>
              <w:spacing w:after="0"/>
              <w:jc w:val="center"/>
              <w:rPr>
                <w:rFonts w:ascii="Arial" w:hAnsi="Arial"/>
                <w:sz w:val="18"/>
                <w:lang w:eastAsia="fi-FI"/>
              </w:rPr>
            </w:pPr>
            <w:r w:rsidRPr="0024034C">
              <w:rPr>
                <w:rFonts w:ascii="Arial" w:hAnsi="Arial"/>
                <w:sz w:val="18"/>
                <w:lang w:eastAsia="fi-FI"/>
              </w:rPr>
              <w:t>DC_28A_n78A</w:t>
            </w:r>
          </w:p>
        </w:tc>
      </w:tr>
      <w:tr w:rsidR="004767F7" w:rsidRPr="007B6BD5" w14:paraId="41E92E11" w14:textId="77777777" w:rsidTr="00563CEA">
        <w:trPr>
          <w:jc w:val="center"/>
        </w:trPr>
        <w:tc>
          <w:tcPr>
            <w:tcW w:w="3397" w:type="dxa"/>
            <w:shd w:val="clear" w:color="auto" w:fill="auto"/>
            <w:noWrap/>
            <w:vAlign w:val="center"/>
          </w:tcPr>
          <w:p w14:paraId="1305F541"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DC_1A-3A-3A-28A_n78A</w:t>
            </w:r>
            <w:r w:rsidRPr="007B6BD5">
              <w:rPr>
                <w:rFonts w:ascii="Arial" w:hAnsi="Arial"/>
                <w:sz w:val="18"/>
                <w:vertAlign w:val="superscript"/>
                <w:lang w:eastAsia="fi-FI"/>
              </w:rPr>
              <w:t>2</w:t>
            </w:r>
          </w:p>
        </w:tc>
        <w:tc>
          <w:tcPr>
            <w:tcW w:w="3686" w:type="dxa"/>
            <w:vAlign w:val="center"/>
          </w:tcPr>
          <w:p w14:paraId="669E7802"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DC_1A_n78A</w:t>
            </w:r>
          </w:p>
          <w:p w14:paraId="686EC3CF"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DC_3A_n78A</w:t>
            </w:r>
          </w:p>
          <w:p w14:paraId="7C5AC94B"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DC_28A_n78A</w:t>
            </w:r>
          </w:p>
        </w:tc>
      </w:tr>
      <w:tr w:rsidR="004767F7" w:rsidRPr="007B6BD5" w14:paraId="3BFA5822" w14:textId="77777777" w:rsidTr="00563CEA">
        <w:trPr>
          <w:jc w:val="center"/>
        </w:trPr>
        <w:tc>
          <w:tcPr>
            <w:tcW w:w="3397" w:type="dxa"/>
            <w:shd w:val="clear" w:color="auto" w:fill="auto"/>
            <w:noWrap/>
            <w:vAlign w:val="center"/>
          </w:tcPr>
          <w:p w14:paraId="29992AB4"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DC_1A-3A-28A_n79A</w:t>
            </w:r>
            <w:r w:rsidRPr="007B6BD5">
              <w:rPr>
                <w:rFonts w:ascii="Arial" w:hAnsi="Arial"/>
                <w:sz w:val="18"/>
                <w:vertAlign w:val="superscript"/>
                <w:lang w:eastAsia="fi-FI"/>
              </w:rPr>
              <w:t>2</w:t>
            </w:r>
          </w:p>
          <w:p w14:paraId="7407FDC6"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DC_1A-3A-28A_n79C</w:t>
            </w:r>
            <w:r w:rsidRPr="007B6BD5">
              <w:rPr>
                <w:rFonts w:ascii="Arial" w:hAnsi="Arial"/>
                <w:sz w:val="18"/>
                <w:vertAlign w:val="superscript"/>
                <w:lang w:eastAsia="fi-FI"/>
              </w:rPr>
              <w:t>2</w:t>
            </w:r>
          </w:p>
        </w:tc>
        <w:tc>
          <w:tcPr>
            <w:tcW w:w="3686" w:type="dxa"/>
            <w:vAlign w:val="center"/>
          </w:tcPr>
          <w:p w14:paraId="719F9295"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DC_1A_n79A</w:t>
            </w:r>
          </w:p>
          <w:p w14:paraId="11C74F80"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DC_3A_n79A</w:t>
            </w:r>
          </w:p>
          <w:p w14:paraId="26418E3C"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DC_28A_n79A</w:t>
            </w:r>
          </w:p>
        </w:tc>
      </w:tr>
      <w:tr w:rsidR="004767F7" w:rsidRPr="007B6BD5" w14:paraId="5DC7C0D5" w14:textId="77777777" w:rsidTr="00563CEA">
        <w:trPr>
          <w:jc w:val="center"/>
        </w:trPr>
        <w:tc>
          <w:tcPr>
            <w:tcW w:w="3397" w:type="dxa"/>
            <w:shd w:val="clear" w:color="auto" w:fill="auto"/>
            <w:noWrap/>
            <w:vAlign w:val="center"/>
          </w:tcPr>
          <w:p w14:paraId="0E13DD02"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lang w:eastAsia="ja-JP"/>
              </w:rPr>
              <w:t>DC_1A-3A_n28A-n79A</w:t>
            </w:r>
            <w:r w:rsidRPr="007B6BD5">
              <w:rPr>
                <w:rFonts w:ascii="Arial" w:hAnsi="Arial"/>
                <w:sz w:val="18"/>
                <w:vertAlign w:val="superscript"/>
                <w:lang w:eastAsia="zh-CN"/>
              </w:rPr>
              <w:t>2</w:t>
            </w:r>
          </w:p>
        </w:tc>
        <w:tc>
          <w:tcPr>
            <w:tcW w:w="3686" w:type="dxa"/>
            <w:vAlign w:val="center"/>
          </w:tcPr>
          <w:p w14:paraId="2B12423C"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DC_1A_n28A</w:t>
            </w:r>
          </w:p>
          <w:p w14:paraId="7683CD96"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DC_1A_n79A</w:t>
            </w:r>
          </w:p>
          <w:p w14:paraId="3972F2DF"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DC_3A_n28A</w:t>
            </w:r>
          </w:p>
          <w:p w14:paraId="09DC26C3"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lang w:eastAsia="ja-JP"/>
              </w:rPr>
              <w:t>DC_3A_n79A</w:t>
            </w:r>
          </w:p>
        </w:tc>
      </w:tr>
      <w:tr w:rsidR="004767F7" w:rsidRPr="007B6BD5" w14:paraId="2AE88ABA" w14:textId="77777777" w:rsidTr="00563CEA">
        <w:trPr>
          <w:jc w:val="center"/>
        </w:trPr>
        <w:tc>
          <w:tcPr>
            <w:tcW w:w="3397" w:type="dxa"/>
            <w:shd w:val="clear" w:color="auto" w:fill="auto"/>
            <w:noWrap/>
            <w:vAlign w:val="center"/>
          </w:tcPr>
          <w:p w14:paraId="533D9BD8" w14:textId="77777777" w:rsidR="004767F7" w:rsidRPr="007B6BD5" w:rsidRDefault="004767F7" w:rsidP="00563CEA">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C_1A_n3A-n28A-n79A</w:t>
            </w:r>
          </w:p>
        </w:tc>
        <w:tc>
          <w:tcPr>
            <w:tcW w:w="3686" w:type="dxa"/>
            <w:vAlign w:val="center"/>
          </w:tcPr>
          <w:p w14:paraId="7D909FF5"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305568D3"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57A33301" w14:textId="77777777" w:rsidR="004767F7" w:rsidRPr="007B6BD5" w:rsidRDefault="004767F7" w:rsidP="00563CEA">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C_1A_n79A</w:t>
            </w:r>
          </w:p>
        </w:tc>
      </w:tr>
      <w:tr w:rsidR="004767F7" w:rsidRPr="007B6BD5" w14:paraId="1185C36A" w14:textId="77777777" w:rsidTr="00563CEA">
        <w:trPr>
          <w:jc w:val="center"/>
        </w:trPr>
        <w:tc>
          <w:tcPr>
            <w:tcW w:w="3397" w:type="dxa"/>
            <w:shd w:val="clear" w:color="auto" w:fill="auto"/>
            <w:noWrap/>
            <w:vAlign w:val="center"/>
          </w:tcPr>
          <w:p w14:paraId="361EC17C" w14:textId="77777777" w:rsidR="004767F7" w:rsidRPr="007B6BD5" w:rsidRDefault="004767F7" w:rsidP="00563CEA">
            <w:pPr>
              <w:spacing w:after="0"/>
              <w:jc w:val="center"/>
              <w:rPr>
                <w:rFonts w:ascii="Arial" w:hAnsi="Arial"/>
                <w:sz w:val="18"/>
                <w:vertAlign w:val="superscript"/>
                <w:lang w:eastAsia="fi-FI"/>
              </w:rPr>
            </w:pPr>
            <w:r w:rsidRPr="007B6BD5">
              <w:rPr>
                <w:rFonts w:ascii="Arial" w:eastAsia="Malgun Gothic" w:hAnsi="Arial"/>
                <w:sz w:val="18"/>
                <w:lang w:eastAsia="ko-KR"/>
              </w:rPr>
              <w:t>DC_1A-3A_n28A-n78A</w:t>
            </w:r>
            <w:r w:rsidRPr="007B6BD5">
              <w:rPr>
                <w:rFonts w:ascii="Arial" w:hAnsi="Arial"/>
                <w:sz w:val="18"/>
                <w:vertAlign w:val="superscript"/>
                <w:lang w:eastAsia="fi-FI"/>
              </w:rPr>
              <w:t>2</w:t>
            </w:r>
          </w:p>
          <w:p w14:paraId="54F18990" w14:textId="77777777" w:rsidR="004767F7" w:rsidRPr="007B6BD5" w:rsidRDefault="004767F7" w:rsidP="00563CEA">
            <w:pPr>
              <w:spacing w:after="0"/>
              <w:jc w:val="center"/>
              <w:rPr>
                <w:rFonts w:ascii="Arial" w:hAnsi="Arial"/>
                <w:sz w:val="18"/>
                <w:lang w:eastAsia="fi-FI"/>
              </w:rPr>
            </w:pPr>
            <w:r w:rsidRPr="007B6BD5">
              <w:rPr>
                <w:rFonts w:ascii="Arial" w:eastAsia="Malgun Gothic" w:hAnsi="Arial"/>
                <w:sz w:val="18"/>
                <w:lang w:eastAsia="ko-KR"/>
              </w:rPr>
              <w:t>DC_1A-3C_n28A-n78A</w:t>
            </w:r>
            <w:r w:rsidRPr="007B6BD5">
              <w:rPr>
                <w:rFonts w:ascii="Arial" w:hAnsi="Arial"/>
                <w:sz w:val="18"/>
                <w:vertAlign w:val="superscript"/>
                <w:lang w:eastAsia="fi-FI"/>
              </w:rPr>
              <w:t>2</w:t>
            </w:r>
          </w:p>
        </w:tc>
        <w:tc>
          <w:tcPr>
            <w:tcW w:w="3686" w:type="dxa"/>
            <w:vAlign w:val="center"/>
          </w:tcPr>
          <w:p w14:paraId="51373925" w14:textId="77777777" w:rsidR="004767F7" w:rsidRPr="007B6BD5" w:rsidRDefault="004767F7" w:rsidP="00563CEA">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4E98267E" w14:textId="77777777" w:rsidR="004767F7" w:rsidRPr="007B6BD5" w:rsidRDefault="004767F7" w:rsidP="00563CEA">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3E0998C0" w14:textId="77777777" w:rsidR="004767F7" w:rsidRPr="007B6BD5" w:rsidRDefault="004767F7" w:rsidP="00563CEA">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1135C396" w14:textId="77777777" w:rsidR="004767F7" w:rsidRPr="007B6BD5" w:rsidRDefault="004767F7" w:rsidP="00563CEA">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569D100E" w14:textId="77777777" w:rsidR="004767F7" w:rsidRPr="007B6BD5" w:rsidRDefault="004767F7" w:rsidP="00563CEA">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627DDCA0" w14:textId="77777777" w:rsidR="004767F7" w:rsidRPr="007B6BD5" w:rsidRDefault="004767F7" w:rsidP="00563CEA">
            <w:pPr>
              <w:spacing w:after="0"/>
              <w:jc w:val="center"/>
              <w:rPr>
                <w:rFonts w:ascii="Arial" w:hAnsi="Arial"/>
                <w:sz w:val="18"/>
                <w:lang w:eastAsia="fi-FI"/>
              </w:rPr>
            </w:pPr>
            <w:r w:rsidRPr="007B6BD5">
              <w:rPr>
                <w:rFonts w:ascii="Arial" w:eastAsia="Malgun Gothic" w:hAnsi="Arial"/>
                <w:sz w:val="18"/>
                <w:lang w:eastAsia="ko-KR"/>
              </w:rPr>
              <w:t>DC_3C_n78A</w:t>
            </w:r>
          </w:p>
        </w:tc>
      </w:tr>
      <w:tr w:rsidR="004767F7" w:rsidRPr="007B6BD5" w14:paraId="17773823" w14:textId="77777777" w:rsidTr="00563CEA">
        <w:trPr>
          <w:jc w:val="center"/>
        </w:trPr>
        <w:tc>
          <w:tcPr>
            <w:tcW w:w="3397" w:type="dxa"/>
            <w:shd w:val="clear" w:color="auto" w:fill="auto"/>
            <w:noWrap/>
            <w:vAlign w:val="center"/>
          </w:tcPr>
          <w:p w14:paraId="53A67274" w14:textId="77777777" w:rsidR="004767F7" w:rsidRPr="007B6BD5" w:rsidRDefault="004767F7" w:rsidP="00563CEA">
            <w:pPr>
              <w:keepNext/>
              <w:spacing w:after="0"/>
              <w:jc w:val="center"/>
              <w:rPr>
                <w:rFonts w:ascii="Arial" w:hAnsi="Arial"/>
                <w:sz w:val="18"/>
                <w:lang w:eastAsia="fi-FI"/>
              </w:rPr>
            </w:pPr>
            <w:r w:rsidRPr="007B6BD5">
              <w:rPr>
                <w:rFonts w:ascii="Arial" w:eastAsia="Malgun Gothic" w:hAnsi="Arial"/>
                <w:sz w:val="18"/>
                <w:lang w:eastAsia="ko-KR"/>
              </w:rPr>
              <w:t>DC_1A-3A_n28A-n78(2A)</w:t>
            </w:r>
            <w:r w:rsidRPr="007B6BD5">
              <w:rPr>
                <w:rFonts w:ascii="Arial" w:hAnsi="Arial"/>
                <w:sz w:val="18"/>
                <w:vertAlign w:val="superscript"/>
                <w:lang w:eastAsia="fi-FI"/>
              </w:rPr>
              <w:t>2</w:t>
            </w:r>
          </w:p>
        </w:tc>
        <w:tc>
          <w:tcPr>
            <w:tcW w:w="3686" w:type="dxa"/>
            <w:vAlign w:val="center"/>
          </w:tcPr>
          <w:p w14:paraId="3381A7C7" w14:textId="77777777" w:rsidR="004767F7" w:rsidRPr="007B6BD5" w:rsidRDefault="004767F7" w:rsidP="00563CEA">
            <w:pPr>
              <w:keepNext/>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100E5CC1" w14:textId="77777777" w:rsidR="004767F7" w:rsidRPr="007B6BD5" w:rsidRDefault="004767F7" w:rsidP="00563CEA">
            <w:pPr>
              <w:keepNext/>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12091B54" w14:textId="77777777" w:rsidR="004767F7" w:rsidRPr="007B6BD5" w:rsidRDefault="004767F7" w:rsidP="00563CEA">
            <w:pPr>
              <w:keepNext/>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026A165F" w14:textId="77777777" w:rsidR="004767F7" w:rsidRPr="007B6BD5" w:rsidRDefault="004767F7" w:rsidP="00563CEA">
            <w:pPr>
              <w:keepNext/>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3AE8FE79" w14:textId="77777777" w:rsidR="004767F7" w:rsidRPr="007B6BD5" w:rsidRDefault="004767F7" w:rsidP="00563CEA">
            <w:pPr>
              <w:keepNext/>
              <w:spacing w:after="0"/>
              <w:jc w:val="center"/>
              <w:rPr>
                <w:rFonts w:ascii="Arial" w:hAnsi="Arial"/>
                <w:sz w:val="18"/>
                <w:lang w:eastAsia="fi-FI"/>
              </w:rPr>
            </w:pPr>
            <w:r w:rsidRPr="007B6BD5">
              <w:rPr>
                <w:rFonts w:ascii="Arial" w:eastAsia="Malgun Gothic" w:hAnsi="Arial"/>
                <w:sz w:val="18"/>
                <w:lang w:eastAsia="ko-KR"/>
              </w:rPr>
              <w:t>DC_3C_n78A</w:t>
            </w:r>
          </w:p>
        </w:tc>
      </w:tr>
      <w:tr w:rsidR="004767F7" w:rsidRPr="007B6BD5" w14:paraId="68179D85" w14:textId="77777777" w:rsidTr="00563CEA">
        <w:trPr>
          <w:jc w:val="center"/>
        </w:trPr>
        <w:tc>
          <w:tcPr>
            <w:tcW w:w="3397" w:type="dxa"/>
            <w:shd w:val="clear" w:color="auto" w:fill="auto"/>
            <w:noWrap/>
            <w:vAlign w:val="center"/>
          </w:tcPr>
          <w:p w14:paraId="53B14877" w14:textId="77777777" w:rsidR="004767F7" w:rsidRPr="007B6BD5" w:rsidRDefault="004767F7" w:rsidP="00563CEA">
            <w:pPr>
              <w:spacing w:after="0"/>
              <w:jc w:val="center"/>
              <w:rPr>
                <w:rFonts w:ascii="Arial" w:eastAsiaTheme="minorHAnsi" w:hAnsi="Arial"/>
                <w:sz w:val="18"/>
                <w:lang w:eastAsia="fi-FI"/>
              </w:rPr>
            </w:pPr>
            <w:r w:rsidRPr="007B6BD5">
              <w:rPr>
                <w:rFonts w:ascii="Arial" w:hAnsi="Arial" w:hint="cs"/>
                <w:sz w:val="18"/>
                <w:lang w:eastAsia="fi-FI"/>
              </w:rPr>
              <w:t>DC_1A-3A-32A_n28A</w:t>
            </w:r>
          </w:p>
          <w:p w14:paraId="5335EE72" w14:textId="77777777" w:rsidR="004767F7" w:rsidRPr="007B6BD5" w:rsidRDefault="004767F7" w:rsidP="00563CEA">
            <w:pPr>
              <w:spacing w:after="0"/>
              <w:jc w:val="center"/>
              <w:rPr>
                <w:rFonts w:ascii="Arial" w:eastAsia="Malgun Gothic" w:hAnsi="Arial"/>
                <w:sz w:val="18"/>
                <w:lang w:eastAsia="ko-KR"/>
              </w:rPr>
            </w:pPr>
            <w:r w:rsidRPr="007B6BD5">
              <w:rPr>
                <w:rFonts w:ascii="Arial" w:hAnsi="Arial" w:hint="cs"/>
                <w:sz w:val="18"/>
                <w:lang w:eastAsia="fi-FI"/>
              </w:rPr>
              <w:t>DC_1A-3C-32A_n28A</w:t>
            </w:r>
          </w:p>
        </w:tc>
        <w:tc>
          <w:tcPr>
            <w:tcW w:w="3686" w:type="dxa"/>
            <w:vAlign w:val="center"/>
          </w:tcPr>
          <w:p w14:paraId="570976DC" w14:textId="77777777" w:rsidR="004767F7" w:rsidRPr="007B6BD5" w:rsidRDefault="004767F7" w:rsidP="00563CEA">
            <w:pPr>
              <w:spacing w:after="0"/>
              <w:jc w:val="center"/>
              <w:rPr>
                <w:rFonts w:ascii="Arial" w:hAnsi="Arial" w:cs="Arial"/>
                <w:color w:val="000000"/>
                <w:sz w:val="18"/>
                <w:szCs w:val="18"/>
                <w:lang w:eastAsia="zh-CN"/>
              </w:rPr>
            </w:pPr>
            <w:r w:rsidRPr="007B6BD5">
              <w:rPr>
                <w:rFonts w:ascii="Arial" w:hAnsi="Arial" w:cs="Arial" w:hint="cs"/>
                <w:color w:val="000000"/>
                <w:sz w:val="18"/>
                <w:szCs w:val="18"/>
                <w:lang w:eastAsia="zh-CN"/>
              </w:rPr>
              <w:t>DC_1A_n28A</w:t>
            </w:r>
          </w:p>
          <w:p w14:paraId="2121C1E5" w14:textId="77777777" w:rsidR="004767F7" w:rsidRPr="007B6BD5" w:rsidRDefault="004767F7" w:rsidP="00563CEA">
            <w:pPr>
              <w:spacing w:after="0"/>
              <w:jc w:val="center"/>
              <w:rPr>
                <w:rFonts w:ascii="Arial" w:hAnsi="Arial"/>
                <w:sz w:val="18"/>
                <w:lang w:eastAsia="zh-CN"/>
              </w:rPr>
            </w:pPr>
            <w:r w:rsidRPr="007B6BD5">
              <w:rPr>
                <w:rFonts w:ascii="Arial" w:hAnsi="Arial" w:hint="cs"/>
                <w:sz w:val="18"/>
                <w:lang w:eastAsia="zh-CN"/>
              </w:rPr>
              <w:t>DC_3A_n28A</w:t>
            </w:r>
          </w:p>
          <w:p w14:paraId="27183E37" w14:textId="77777777" w:rsidR="004767F7" w:rsidRPr="007B6BD5" w:rsidRDefault="004767F7" w:rsidP="00563CEA">
            <w:pPr>
              <w:spacing w:after="0"/>
              <w:jc w:val="center"/>
              <w:rPr>
                <w:rFonts w:ascii="Arial" w:eastAsia="Malgun Gothic" w:hAnsi="Arial"/>
                <w:sz w:val="18"/>
                <w:lang w:eastAsia="ko-KR"/>
              </w:rPr>
            </w:pPr>
            <w:r w:rsidRPr="007B6BD5">
              <w:rPr>
                <w:rFonts w:ascii="Arial" w:hAnsi="Arial" w:hint="cs"/>
                <w:sz w:val="18"/>
                <w:lang w:eastAsia="zh-CN"/>
              </w:rPr>
              <w:t>DC_3</w:t>
            </w:r>
            <w:r w:rsidRPr="007B6BD5">
              <w:rPr>
                <w:rFonts w:ascii="Arial" w:hAnsi="Arial"/>
                <w:sz w:val="18"/>
                <w:lang w:eastAsia="zh-CN"/>
              </w:rPr>
              <w:t>C</w:t>
            </w:r>
            <w:r w:rsidRPr="007B6BD5">
              <w:rPr>
                <w:rFonts w:ascii="Arial" w:hAnsi="Arial" w:hint="cs"/>
                <w:sz w:val="18"/>
                <w:lang w:eastAsia="zh-CN"/>
              </w:rPr>
              <w:t>_n28A</w:t>
            </w:r>
          </w:p>
        </w:tc>
      </w:tr>
      <w:tr w:rsidR="004767F7" w:rsidRPr="007B6BD5" w14:paraId="7688A6AE" w14:textId="77777777" w:rsidTr="00563CEA">
        <w:trPr>
          <w:jc w:val="center"/>
        </w:trPr>
        <w:tc>
          <w:tcPr>
            <w:tcW w:w="3397" w:type="dxa"/>
            <w:shd w:val="clear" w:color="auto" w:fill="auto"/>
            <w:noWrap/>
            <w:vAlign w:val="center"/>
          </w:tcPr>
          <w:p w14:paraId="6D02D37A"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DC_1A-3A-32A_n78A</w:t>
            </w:r>
          </w:p>
          <w:p w14:paraId="2077D932"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DC_1A-3A-32A_n78C</w:t>
            </w:r>
          </w:p>
        </w:tc>
        <w:tc>
          <w:tcPr>
            <w:tcW w:w="3686" w:type="dxa"/>
            <w:vAlign w:val="center"/>
          </w:tcPr>
          <w:p w14:paraId="30D41FF8"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54DB2789" w14:textId="77777777" w:rsidR="004767F7" w:rsidRPr="007B6BD5" w:rsidRDefault="004767F7" w:rsidP="00563CEA">
            <w:pPr>
              <w:spacing w:after="0"/>
              <w:jc w:val="center"/>
              <w:rPr>
                <w:rFonts w:ascii="Arial" w:eastAsia="Malgun Gothic" w:hAnsi="Arial"/>
                <w:sz w:val="18"/>
                <w:lang w:eastAsia="ko-KR"/>
              </w:rPr>
            </w:pPr>
            <w:r w:rsidRPr="007B6BD5">
              <w:rPr>
                <w:rFonts w:ascii="Arial" w:hAnsi="Arial"/>
                <w:sz w:val="18"/>
                <w:lang w:eastAsia="fi-FI"/>
              </w:rPr>
              <w:t>DC_3A_</w:t>
            </w:r>
            <w:r w:rsidRPr="007B6BD5">
              <w:rPr>
                <w:rFonts w:ascii="Arial" w:hAnsi="Arial"/>
                <w:sz w:val="18"/>
                <w:lang w:eastAsia="ja-JP"/>
              </w:rPr>
              <w:t>n78A</w:t>
            </w:r>
          </w:p>
        </w:tc>
      </w:tr>
      <w:tr w:rsidR="004767F7" w:rsidRPr="007B6BD5" w14:paraId="3716561F"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36F6156"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DC_1A-3A-32A_n78(2A)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2F61176"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DC_1A_n78A</w:t>
            </w:r>
          </w:p>
          <w:p w14:paraId="0508A108"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DC_3A_n78A</w:t>
            </w:r>
          </w:p>
        </w:tc>
      </w:tr>
      <w:tr w:rsidR="004767F7" w:rsidRPr="007B6BD5" w14:paraId="2DFC8C2A"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F2AF29"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vAlign w:val="center"/>
          </w:tcPr>
          <w:p w14:paraId="6F36B82B"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214448A0"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53A2F778"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fi-FI"/>
              </w:rPr>
              <w:t>DC_3C_</w:t>
            </w:r>
            <w:r w:rsidRPr="007B6BD5">
              <w:rPr>
                <w:rFonts w:ascii="Arial" w:hAnsi="Arial"/>
                <w:sz w:val="18"/>
                <w:lang w:eastAsia="ja-JP"/>
              </w:rPr>
              <w:t>n78A</w:t>
            </w:r>
          </w:p>
        </w:tc>
      </w:tr>
      <w:tr w:rsidR="004767F7" w:rsidRPr="007B6BD5" w14:paraId="583FA6C4" w14:textId="77777777" w:rsidTr="00563CEA">
        <w:trPr>
          <w:jc w:val="center"/>
        </w:trPr>
        <w:tc>
          <w:tcPr>
            <w:tcW w:w="3397" w:type="dxa"/>
            <w:shd w:val="clear" w:color="auto" w:fill="auto"/>
            <w:noWrap/>
            <w:vAlign w:val="center"/>
          </w:tcPr>
          <w:p w14:paraId="4C99EB5E"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DC_1A-3A-38A_n28A</w:t>
            </w:r>
          </w:p>
          <w:p w14:paraId="47E75342"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fi-FI"/>
              </w:rPr>
              <w:t>DC_1A-3C-38A_n28A</w:t>
            </w:r>
          </w:p>
        </w:tc>
        <w:tc>
          <w:tcPr>
            <w:tcW w:w="3686" w:type="dxa"/>
            <w:vAlign w:val="center"/>
          </w:tcPr>
          <w:p w14:paraId="1071EA37"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7D32EE48"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25EC4A1A"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74E38A5A" w14:textId="77777777" w:rsidR="004767F7" w:rsidRPr="007B6BD5" w:rsidRDefault="004767F7" w:rsidP="00563CEA">
            <w:pPr>
              <w:spacing w:after="0"/>
              <w:jc w:val="center"/>
              <w:rPr>
                <w:rFonts w:ascii="Arial" w:hAnsi="Arial"/>
                <w:sz w:val="18"/>
                <w:lang w:eastAsia="fi-FI"/>
              </w:rPr>
            </w:pPr>
            <w:r w:rsidRPr="007B6BD5">
              <w:rPr>
                <w:rFonts w:ascii="Arial" w:hAnsi="Arial" w:cs="Arial"/>
                <w:color w:val="000000"/>
                <w:sz w:val="18"/>
                <w:szCs w:val="18"/>
              </w:rPr>
              <w:t>DC_38A_n28A</w:t>
            </w:r>
          </w:p>
        </w:tc>
      </w:tr>
      <w:tr w:rsidR="004767F7" w:rsidRPr="007B6BD5" w14:paraId="5CEBE837" w14:textId="77777777" w:rsidTr="00563CEA">
        <w:trPr>
          <w:jc w:val="center"/>
        </w:trPr>
        <w:tc>
          <w:tcPr>
            <w:tcW w:w="3397" w:type="dxa"/>
            <w:shd w:val="clear" w:color="auto" w:fill="auto"/>
            <w:noWrap/>
            <w:vAlign w:val="center"/>
          </w:tcPr>
          <w:p w14:paraId="1CED81A6" w14:textId="77777777" w:rsidR="004767F7" w:rsidRPr="007B6BD5" w:rsidRDefault="004767F7" w:rsidP="00563CEA">
            <w:pPr>
              <w:spacing w:after="0"/>
              <w:jc w:val="center"/>
              <w:rPr>
                <w:rFonts w:ascii="Arial" w:hAnsi="Arial"/>
                <w:b/>
                <w:sz w:val="18"/>
                <w:lang w:eastAsia="fi-FI"/>
              </w:rPr>
            </w:pPr>
            <w:r w:rsidRPr="007B6BD5">
              <w:rPr>
                <w:rFonts w:ascii="Arial" w:hAnsi="Arial" w:hint="eastAsia"/>
                <w:sz w:val="18"/>
                <w:lang w:eastAsia="zh-CN" w:bidi="ar"/>
              </w:rPr>
              <w:t>DC_1A-3A-38A_n78A</w:t>
            </w:r>
          </w:p>
        </w:tc>
        <w:tc>
          <w:tcPr>
            <w:tcW w:w="3686" w:type="dxa"/>
            <w:vAlign w:val="center"/>
          </w:tcPr>
          <w:p w14:paraId="5E938BFA" w14:textId="77777777" w:rsidR="004767F7" w:rsidRPr="007B6BD5" w:rsidRDefault="004767F7" w:rsidP="00563CEA">
            <w:pPr>
              <w:spacing w:after="0"/>
              <w:jc w:val="center"/>
              <w:rPr>
                <w:rFonts w:ascii="Arial" w:hAnsi="Arial"/>
                <w:sz w:val="18"/>
                <w:lang w:eastAsia="zh-CN"/>
              </w:rPr>
            </w:pPr>
            <w:r w:rsidRPr="007B6BD5">
              <w:rPr>
                <w:rFonts w:ascii="Arial" w:hAnsi="Arial" w:hint="eastAsia"/>
                <w:sz w:val="18"/>
                <w:lang w:eastAsia="zh-CN"/>
              </w:rPr>
              <w:t>DC</w:t>
            </w:r>
            <w:r w:rsidRPr="007B6BD5">
              <w:rPr>
                <w:rFonts w:ascii="Arial" w:hAnsi="Arial"/>
                <w:sz w:val="18"/>
                <w:lang w:eastAsia="zh-CN"/>
              </w:rPr>
              <w:t>_1A_n78A</w:t>
            </w:r>
          </w:p>
          <w:p w14:paraId="5D6DEB62" w14:textId="77777777" w:rsidR="004767F7" w:rsidRPr="007B6BD5" w:rsidRDefault="004767F7" w:rsidP="00563CEA">
            <w:pPr>
              <w:spacing w:after="0"/>
              <w:jc w:val="center"/>
              <w:rPr>
                <w:rFonts w:ascii="Arial" w:hAnsi="Arial" w:cs="Arial"/>
                <w:color w:val="000000"/>
                <w:sz w:val="18"/>
                <w:szCs w:val="18"/>
              </w:rPr>
            </w:pPr>
            <w:r w:rsidRPr="007B6BD5">
              <w:rPr>
                <w:lang w:eastAsia="zh-CN"/>
              </w:rPr>
              <w:t>DC_3A_n78A</w:t>
            </w:r>
          </w:p>
        </w:tc>
      </w:tr>
      <w:tr w:rsidR="004767F7" w:rsidRPr="007B6BD5" w14:paraId="771058E5" w14:textId="77777777" w:rsidTr="00563CEA">
        <w:trPr>
          <w:jc w:val="center"/>
        </w:trPr>
        <w:tc>
          <w:tcPr>
            <w:tcW w:w="3397" w:type="dxa"/>
            <w:shd w:val="clear" w:color="auto" w:fill="auto"/>
            <w:noWrap/>
            <w:vAlign w:val="center"/>
          </w:tcPr>
          <w:p w14:paraId="6138691C" w14:textId="77777777" w:rsidR="004767F7" w:rsidRPr="007B6BD5" w:rsidRDefault="004767F7" w:rsidP="00563CEA">
            <w:pPr>
              <w:spacing w:after="0"/>
              <w:jc w:val="center"/>
              <w:rPr>
                <w:rFonts w:ascii="Arial" w:hAnsi="Arial"/>
                <w:sz w:val="18"/>
                <w:lang w:eastAsia="zh-CN" w:bidi="ar"/>
              </w:rPr>
            </w:pPr>
            <w:r w:rsidRPr="007B6BD5">
              <w:rPr>
                <w:rFonts w:ascii="Arial" w:hAnsi="Arial"/>
                <w:sz w:val="18"/>
                <w:lang w:eastAsia="zh-CN" w:bidi="ar"/>
              </w:rPr>
              <w:t>DC_1A-3A-38A_n78(2A)</w:t>
            </w:r>
          </w:p>
          <w:p w14:paraId="4C253CED" w14:textId="77777777" w:rsidR="004767F7" w:rsidRPr="007B6BD5" w:rsidRDefault="004767F7" w:rsidP="00563CEA">
            <w:pPr>
              <w:spacing w:after="0"/>
              <w:jc w:val="center"/>
              <w:rPr>
                <w:rFonts w:ascii="Arial" w:hAnsi="Arial"/>
                <w:sz w:val="18"/>
                <w:lang w:eastAsia="zh-CN" w:bidi="ar"/>
              </w:rPr>
            </w:pPr>
            <w:r w:rsidRPr="007B6BD5">
              <w:rPr>
                <w:rFonts w:ascii="Arial" w:hAnsi="Arial"/>
                <w:sz w:val="18"/>
                <w:lang w:eastAsia="zh-CN" w:bidi="ar"/>
              </w:rPr>
              <w:t>DC_1A-3C-38A_n78(2A)</w:t>
            </w:r>
          </w:p>
        </w:tc>
        <w:tc>
          <w:tcPr>
            <w:tcW w:w="3686" w:type="dxa"/>
            <w:vAlign w:val="center"/>
          </w:tcPr>
          <w:p w14:paraId="4B9F1D33" w14:textId="77777777" w:rsidR="004767F7" w:rsidRPr="007B6BD5" w:rsidRDefault="004767F7" w:rsidP="00563CEA">
            <w:pPr>
              <w:spacing w:after="0"/>
              <w:jc w:val="center"/>
              <w:rPr>
                <w:rFonts w:ascii="Arial" w:hAnsi="Arial"/>
                <w:sz w:val="18"/>
                <w:lang w:eastAsia="zh-CN"/>
              </w:rPr>
            </w:pPr>
            <w:r w:rsidRPr="007B6BD5">
              <w:rPr>
                <w:rFonts w:ascii="Arial" w:hAnsi="Arial" w:hint="eastAsia"/>
                <w:sz w:val="18"/>
                <w:lang w:eastAsia="zh-CN"/>
              </w:rPr>
              <w:t>DC</w:t>
            </w:r>
            <w:r w:rsidRPr="007B6BD5">
              <w:rPr>
                <w:rFonts w:ascii="Arial" w:hAnsi="Arial"/>
                <w:sz w:val="18"/>
                <w:lang w:eastAsia="zh-CN"/>
              </w:rPr>
              <w:t>_1A_n78A</w:t>
            </w:r>
          </w:p>
          <w:p w14:paraId="323003D9"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DC_3A_n78A</w:t>
            </w:r>
          </w:p>
        </w:tc>
      </w:tr>
      <w:tr w:rsidR="004767F7" w:rsidRPr="007B6BD5" w14:paraId="4C87B978" w14:textId="77777777" w:rsidTr="00563CEA">
        <w:trPr>
          <w:jc w:val="center"/>
        </w:trPr>
        <w:tc>
          <w:tcPr>
            <w:tcW w:w="3397" w:type="dxa"/>
            <w:shd w:val="clear" w:color="auto" w:fill="auto"/>
            <w:noWrap/>
            <w:vAlign w:val="center"/>
          </w:tcPr>
          <w:p w14:paraId="492F4AD1" w14:textId="77777777" w:rsidR="004767F7" w:rsidRPr="007B6BD5" w:rsidRDefault="004767F7" w:rsidP="00563CEA">
            <w:pPr>
              <w:spacing w:after="0"/>
              <w:jc w:val="center"/>
              <w:rPr>
                <w:rFonts w:ascii="Arial" w:eastAsia="Malgun Gothic" w:hAnsi="Arial"/>
                <w:sz w:val="18"/>
                <w:lang w:eastAsia="ko-KR"/>
              </w:rPr>
            </w:pPr>
            <w:r w:rsidRPr="007B6BD5">
              <w:rPr>
                <w:rFonts w:ascii="Arial" w:eastAsia="Malgun Gothic" w:hAnsi="Arial"/>
                <w:sz w:val="18"/>
                <w:lang w:eastAsia="ko-KR"/>
              </w:rPr>
              <w:t>DC_1A-3A_n38A-n78A</w:t>
            </w:r>
          </w:p>
        </w:tc>
        <w:tc>
          <w:tcPr>
            <w:tcW w:w="3686" w:type="dxa"/>
            <w:vAlign w:val="center"/>
          </w:tcPr>
          <w:p w14:paraId="3656170F" w14:textId="77777777" w:rsidR="004767F7" w:rsidRPr="007B6BD5" w:rsidRDefault="004767F7" w:rsidP="00563CEA">
            <w:pPr>
              <w:spacing w:after="0"/>
              <w:jc w:val="center"/>
              <w:rPr>
                <w:rFonts w:ascii="Arial" w:hAnsi="Arial"/>
                <w:sz w:val="18"/>
              </w:rPr>
            </w:pPr>
            <w:r w:rsidRPr="007B6BD5">
              <w:rPr>
                <w:rFonts w:ascii="Arial" w:hAnsi="Arial"/>
                <w:sz w:val="18"/>
              </w:rPr>
              <w:t>DC_1A_n</w:t>
            </w:r>
            <w:r w:rsidRPr="007B6BD5">
              <w:rPr>
                <w:rFonts w:ascii="Arial" w:hAnsi="Arial"/>
                <w:sz w:val="18"/>
                <w:lang w:eastAsia="zh-CN"/>
              </w:rPr>
              <w:t>3</w:t>
            </w:r>
            <w:r w:rsidRPr="007B6BD5">
              <w:rPr>
                <w:rFonts w:ascii="Arial" w:hAnsi="Arial"/>
                <w:sz w:val="18"/>
              </w:rPr>
              <w:t>8A</w:t>
            </w:r>
          </w:p>
          <w:p w14:paraId="1FBF59D7" w14:textId="77777777" w:rsidR="004767F7" w:rsidRPr="007B6BD5" w:rsidRDefault="004767F7" w:rsidP="00563CEA">
            <w:pPr>
              <w:spacing w:after="0"/>
              <w:jc w:val="center"/>
              <w:rPr>
                <w:rFonts w:ascii="Arial" w:hAnsi="Arial"/>
                <w:sz w:val="18"/>
              </w:rPr>
            </w:pPr>
            <w:r w:rsidRPr="007B6BD5">
              <w:rPr>
                <w:rFonts w:ascii="Arial" w:hAnsi="Arial"/>
                <w:sz w:val="18"/>
              </w:rPr>
              <w:t>DC_1A_n78A</w:t>
            </w:r>
          </w:p>
          <w:p w14:paraId="0AE65A36" w14:textId="77777777" w:rsidR="004767F7" w:rsidRPr="007B6BD5" w:rsidRDefault="004767F7" w:rsidP="00563CEA">
            <w:pPr>
              <w:spacing w:after="0"/>
              <w:jc w:val="center"/>
              <w:rPr>
                <w:rFonts w:ascii="Arial" w:hAnsi="Arial"/>
                <w:sz w:val="18"/>
              </w:rPr>
            </w:pPr>
            <w:r w:rsidRPr="007B6BD5">
              <w:rPr>
                <w:rFonts w:ascii="Arial" w:hAnsi="Arial"/>
                <w:sz w:val="18"/>
              </w:rPr>
              <w:t>DC_3A_n</w:t>
            </w:r>
            <w:r w:rsidRPr="007B6BD5">
              <w:rPr>
                <w:rFonts w:ascii="Arial" w:hAnsi="Arial"/>
                <w:sz w:val="18"/>
                <w:lang w:eastAsia="zh-CN"/>
              </w:rPr>
              <w:t>3</w:t>
            </w:r>
            <w:r w:rsidRPr="007B6BD5">
              <w:rPr>
                <w:rFonts w:ascii="Arial" w:hAnsi="Arial"/>
                <w:sz w:val="18"/>
              </w:rPr>
              <w:t>8A</w:t>
            </w:r>
          </w:p>
          <w:p w14:paraId="421F7992" w14:textId="77777777" w:rsidR="004767F7" w:rsidRPr="007B6BD5" w:rsidRDefault="004767F7" w:rsidP="00563CEA">
            <w:pPr>
              <w:spacing w:after="0"/>
              <w:jc w:val="center"/>
              <w:rPr>
                <w:rFonts w:ascii="Arial" w:eastAsia="Malgun Gothic" w:hAnsi="Arial"/>
                <w:sz w:val="18"/>
                <w:lang w:eastAsia="ko-KR"/>
              </w:rPr>
            </w:pPr>
            <w:r w:rsidRPr="007B6BD5">
              <w:rPr>
                <w:rFonts w:ascii="Arial" w:hAnsi="Arial"/>
                <w:sz w:val="18"/>
              </w:rPr>
              <w:t>DC_3A_n78A</w:t>
            </w:r>
          </w:p>
        </w:tc>
      </w:tr>
      <w:tr w:rsidR="004767F7" w:rsidRPr="007B6BD5" w14:paraId="1A41F8DD" w14:textId="77777777" w:rsidTr="00563CEA">
        <w:trPr>
          <w:jc w:val="center"/>
        </w:trPr>
        <w:tc>
          <w:tcPr>
            <w:tcW w:w="3397" w:type="dxa"/>
            <w:shd w:val="clear" w:color="auto" w:fill="auto"/>
            <w:noWrap/>
            <w:vAlign w:val="center"/>
          </w:tcPr>
          <w:p w14:paraId="0DE30BDC" w14:textId="77777777" w:rsidR="004767F7" w:rsidRPr="007B6BD5" w:rsidRDefault="004767F7" w:rsidP="00563CEA">
            <w:pPr>
              <w:spacing w:after="0"/>
              <w:jc w:val="center"/>
              <w:rPr>
                <w:rFonts w:ascii="Arial" w:eastAsia="Malgun Gothic" w:hAnsi="Arial"/>
                <w:sz w:val="18"/>
                <w:lang w:eastAsia="ko-KR"/>
              </w:rPr>
            </w:pPr>
            <w:r w:rsidRPr="007B6BD5">
              <w:rPr>
                <w:rFonts w:ascii="Arial" w:hAnsi="Arial"/>
                <w:sz w:val="18"/>
                <w:lang w:eastAsia="zh-CN" w:bidi="ar"/>
              </w:rPr>
              <w:t>DC_1A-3C-38A_n78A</w:t>
            </w:r>
          </w:p>
        </w:tc>
        <w:tc>
          <w:tcPr>
            <w:tcW w:w="3686" w:type="dxa"/>
            <w:vAlign w:val="center"/>
          </w:tcPr>
          <w:p w14:paraId="5A4AB38A"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DC_1A_n78A</w:t>
            </w:r>
          </w:p>
          <w:p w14:paraId="7ED68CF2"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DC_3A_n78A</w:t>
            </w:r>
          </w:p>
          <w:p w14:paraId="07EA1BA0"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DC_3C_n78A</w:t>
            </w:r>
          </w:p>
          <w:p w14:paraId="3B327868" w14:textId="77777777" w:rsidR="004767F7" w:rsidRPr="007B6BD5" w:rsidRDefault="004767F7" w:rsidP="00563CEA">
            <w:pPr>
              <w:spacing w:after="0"/>
              <w:jc w:val="center"/>
              <w:rPr>
                <w:rFonts w:ascii="Arial" w:hAnsi="Arial"/>
                <w:sz w:val="18"/>
              </w:rPr>
            </w:pPr>
            <w:r w:rsidRPr="007B6BD5">
              <w:rPr>
                <w:rFonts w:ascii="Arial" w:hAnsi="Arial"/>
                <w:sz w:val="18"/>
                <w:lang w:eastAsia="zh-CN"/>
              </w:rPr>
              <w:t>DC_38A_n78A</w:t>
            </w:r>
          </w:p>
        </w:tc>
      </w:tr>
      <w:tr w:rsidR="00F86545" w:rsidRPr="007B6BD5" w14:paraId="4E0415FA" w14:textId="77777777" w:rsidTr="00563CEA">
        <w:trPr>
          <w:jc w:val="center"/>
          <w:ins w:id="39" w:author="Nokia" w:date="2025-04-14T19:38:00Z"/>
        </w:trPr>
        <w:tc>
          <w:tcPr>
            <w:tcW w:w="3397" w:type="dxa"/>
            <w:shd w:val="clear" w:color="auto" w:fill="auto"/>
            <w:noWrap/>
            <w:vAlign w:val="center"/>
          </w:tcPr>
          <w:p w14:paraId="2B27E050" w14:textId="77777777" w:rsidR="00F86545" w:rsidRDefault="00F86545" w:rsidP="00F86545">
            <w:pPr>
              <w:spacing w:after="0"/>
              <w:jc w:val="center"/>
              <w:rPr>
                <w:ins w:id="40" w:author="Nokia" w:date="2025-04-14T19:38:00Z" w16du:dateUtc="2025-04-14T17:38:00Z"/>
                <w:rFonts w:ascii="Arial" w:hAnsi="Arial"/>
                <w:sz w:val="18"/>
                <w:lang w:eastAsia="zh-CN" w:bidi="ar"/>
              </w:rPr>
            </w:pPr>
            <w:ins w:id="41" w:author="Nokia" w:date="2025-04-14T19:38:00Z" w16du:dateUtc="2025-04-14T17:38:00Z">
              <w:r w:rsidRPr="007B6BD5">
                <w:rPr>
                  <w:rFonts w:ascii="Arial" w:hAnsi="Arial"/>
                  <w:sz w:val="18"/>
                  <w:lang w:eastAsia="zh-CN" w:bidi="ar"/>
                </w:rPr>
                <w:t>DC_1A-3A_n40A-n7</w:t>
              </w:r>
              <w:r>
                <w:rPr>
                  <w:rFonts w:ascii="Arial" w:hAnsi="Arial"/>
                  <w:sz w:val="18"/>
                  <w:lang w:eastAsia="zh-CN" w:bidi="ar"/>
                </w:rPr>
                <w:t>1</w:t>
              </w:r>
              <w:r w:rsidRPr="007B6BD5">
                <w:rPr>
                  <w:rFonts w:ascii="Arial" w:hAnsi="Arial"/>
                  <w:sz w:val="18"/>
                  <w:lang w:eastAsia="zh-CN" w:bidi="ar"/>
                </w:rPr>
                <w:t>A</w:t>
              </w:r>
            </w:ins>
          </w:p>
          <w:p w14:paraId="6E0E08D2" w14:textId="33D535EE" w:rsidR="00F86545" w:rsidRPr="007B6BD5" w:rsidRDefault="00F86545" w:rsidP="00F86545">
            <w:pPr>
              <w:spacing w:after="0"/>
              <w:jc w:val="center"/>
              <w:rPr>
                <w:ins w:id="42" w:author="Nokia" w:date="2025-04-14T19:38:00Z" w16du:dateUtc="2025-04-14T17:38:00Z"/>
                <w:rFonts w:ascii="Arial" w:hAnsi="Arial"/>
                <w:sz w:val="18"/>
                <w:lang w:eastAsia="zh-CN" w:bidi="ar"/>
              </w:rPr>
            </w:pPr>
            <w:ins w:id="43" w:author="Nokia" w:date="2025-04-14T19:38:00Z" w16du:dateUtc="2025-04-14T17:38:00Z">
              <w:r w:rsidRPr="007B6BD5">
                <w:rPr>
                  <w:rFonts w:ascii="Arial" w:hAnsi="Arial"/>
                  <w:sz w:val="18"/>
                  <w:lang w:eastAsia="zh-CN" w:bidi="ar"/>
                </w:rPr>
                <w:t>DC_1A-3</w:t>
              </w:r>
              <w:r>
                <w:rPr>
                  <w:rFonts w:ascii="Arial" w:hAnsi="Arial"/>
                  <w:sz w:val="18"/>
                  <w:lang w:eastAsia="zh-CN" w:bidi="ar"/>
                </w:rPr>
                <w:t>C</w:t>
              </w:r>
              <w:r w:rsidRPr="007B6BD5">
                <w:rPr>
                  <w:rFonts w:ascii="Arial" w:hAnsi="Arial"/>
                  <w:sz w:val="18"/>
                  <w:lang w:eastAsia="zh-CN" w:bidi="ar"/>
                </w:rPr>
                <w:t>_n40A-n7</w:t>
              </w:r>
              <w:r>
                <w:rPr>
                  <w:rFonts w:ascii="Arial" w:hAnsi="Arial"/>
                  <w:sz w:val="18"/>
                  <w:lang w:eastAsia="zh-CN" w:bidi="ar"/>
                </w:rPr>
                <w:t>1</w:t>
              </w:r>
              <w:r w:rsidRPr="007B6BD5">
                <w:rPr>
                  <w:rFonts w:ascii="Arial" w:hAnsi="Arial"/>
                  <w:sz w:val="18"/>
                  <w:lang w:eastAsia="zh-CN" w:bidi="ar"/>
                </w:rPr>
                <w:t>A</w:t>
              </w:r>
            </w:ins>
          </w:p>
        </w:tc>
        <w:tc>
          <w:tcPr>
            <w:tcW w:w="3686" w:type="dxa"/>
            <w:vAlign w:val="center"/>
          </w:tcPr>
          <w:p w14:paraId="1582AF46" w14:textId="77777777" w:rsidR="00F86545" w:rsidRPr="002721A2" w:rsidRDefault="00F86545">
            <w:pPr>
              <w:spacing w:after="0"/>
              <w:jc w:val="center"/>
              <w:rPr>
                <w:ins w:id="44" w:author="Nokia" w:date="2025-04-14T19:38:00Z" w16du:dateUtc="2025-04-14T17:38:00Z"/>
                <w:lang w:eastAsia="zh-CN"/>
              </w:rPr>
              <w:pPrChange w:id="45" w:author="Nokia" w:date="2025-04-14T19:39:00Z" w16du:dateUtc="2025-04-14T17:39:00Z">
                <w:pPr>
                  <w:pStyle w:val="TAC"/>
                  <w:keepNext w:val="0"/>
                  <w:keepLines w:val="0"/>
                </w:pPr>
              </w:pPrChange>
            </w:pPr>
            <w:ins w:id="46" w:author="Nokia" w:date="2025-04-14T19:38:00Z" w16du:dateUtc="2025-04-14T17:38:00Z">
              <w:r w:rsidRPr="002721A2">
                <w:rPr>
                  <w:rFonts w:ascii="Arial" w:hAnsi="Arial"/>
                  <w:sz w:val="18"/>
                  <w:lang w:eastAsia="zh-CN"/>
                </w:rPr>
                <w:t>DC_1A_n40A</w:t>
              </w:r>
            </w:ins>
          </w:p>
          <w:p w14:paraId="518AD2AA" w14:textId="77777777" w:rsidR="00F86545" w:rsidRPr="002721A2" w:rsidRDefault="00F86545">
            <w:pPr>
              <w:spacing w:after="0"/>
              <w:jc w:val="center"/>
              <w:rPr>
                <w:ins w:id="47" w:author="Nokia" w:date="2025-04-14T19:38:00Z" w16du:dateUtc="2025-04-14T17:38:00Z"/>
                <w:lang w:eastAsia="zh-CN"/>
              </w:rPr>
              <w:pPrChange w:id="48" w:author="Nokia" w:date="2025-04-14T19:39:00Z" w16du:dateUtc="2025-04-14T17:39:00Z">
                <w:pPr>
                  <w:pStyle w:val="TAC"/>
                  <w:keepNext w:val="0"/>
                  <w:keepLines w:val="0"/>
                </w:pPr>
              </w:pPrChange>
            </w:pPr>
            <w:ins w:id="49" w:author="Nokia" w:date="2025-04-14T19:38:00Z" w16du:dateUtc="2025-04-14T17:38:00Z">
              <w:r w:rsidRPr="002721A2">
                <w:rPr>
                  <w:rFonts w:ascii="Arial" w:hAnsi="Arial"/>
                  <w:sz w:val="18"/>
                  <w:lang w:eastAsia="zh-CN"/>
                </w:rPr>
                <w:t>DC_1A_n71A</w:t>
              </w:r>
            </w:ins>
          </w:p>
          <w:p w14:paraId="55C0B37A" w14:textId="77777777" w:rsidR="00F86545" w:rsidRPr="002721A2" w:rsidRDefault="00F86545">
            <w:pPr>
              <w:spacing w:after="0"/>
              <w:jc w:val="center"/>
              <w:rPr>
                <w:ins w:id="50" w:author="Nokia" w:date="2025-04-14T19:38:00Z" w16du:dateUtc="2025-04-14T17:38:00Z"/>
                <w:lang w:eastAsia="zh-CN"/>
              </w:rPr>
              <w:pPrChange w:id="51" w:author="Nokia" w:date="2025-04-14T19:39:00Z" w16du:dateUtc="2025-04-14T17:39:00Z">
                <w:pPr>
                  <w:pStyle w:val="TAC"/>
                  <w:keepNext w:val="0"/>
                  <w:keepLines w:val="0"/>
                </w:pPr>
              </w:pPrChange>
            </w:pPr>
            <w:ins w:id="52" w:author="Nokia" w:date="2025-04-14T19:38:00Z" w16du:dateUtc="2025-04-14T17:38:00Z">
              <w:r w:rsidRPr="002721A2">
                <w:rPr>
                  <w:rFonts w:ascii="Arial" w:hAnsi="Arial"/>
                  <w:sz w:val="18"/>
                  <w:lang w:eastAsia="zh-CN"/>
                </w:rPr>
                <w:t>DC_3A_n40A</w:t>
              </w:r>
            </w:ins>
          </w:p>
          <w:p w14:paraId="2B754C7D" w14:textId="5CB2227D" w:rsidR="00F86545" w:rsidRPr="007B6BD5" w:rsidRDefault="00F86545" w:rsidP="002721A2">
            <w:pPr>
              <w:spacing w:after="0"/>
              <w:jc w:val="center"/>
              <w:rPr>
                <w:ins w:id="53" w:author="Nokia" w:date="2025-04-14T19:38:00Z" w16du:dateUtc="2025-04-14T17:38:00Z"/>
                <w:rFonts w:ascii="Arial" w:hAnsi="Arial"/>
                <w:sz w:val="18"/>
                <w:lang w:eastAsia="zh-CN"/>
              </w:rPr>
            </w:pPr>
            <w:ins w:id="54" w:author="Nokia" w:date="2025-04-14T19:38:00Z" w16du:dateUtc="2025-04-14T17:38:00Z">
              <w:r w:rsidRPr="002721A2">
                <w:rPr>
                  <w:rFonts w:ascii="Arial" w:hAnsi="Arial"/>
                  <w:sz w:val="18"/>
                  <w:lang w:eastAsia="zh-CN"/>
                  <w:rPrChange w:id="55" w:author="Nokia" w:date="2025-04-14T19:39:00Z" w16du:dateUtc="2025-04-14T17:39:00Z">
                    <w:rPr>
                      <w:lang w:eastAsia="zh-CN"/>
                    </w:rPr>
                  </w:rPrChange>
                </w:rPr>
                <w:lastRenderedPageBreak/>
                <w:t>DC_3A_n71A</w:t>
              </w:r>
            </w:ins>
          </w:p>
        </w:tc>
      </w:tr>
      <w:tr w:rsidR="004767F7" w:rsidRPr="007B6BD5" w14:paraId="551A1858" w14:textId="77777777" w:rsidTr="00563CEA">
        <w:trPr>
          <w:jc w:val="center"/>
        </w:trPr>
        <w:tc>
          <w:tcPr>
            <w:tcW w:w="3397" w:type="dxa"/>
            <w:shd w:val="clear" w:color="auto" w:fill="auto"/>
            <w:noWrap/>
            <w:vAlign w:val="center"/>
          </w:tcPr>
          <w:p w14:paraId="6FF4E9E8" w14:textId="77777777" w:rsidR="004767F7" w:rsidRPr="007B6BD5" w:rsidRDefault="004767F7" w:rsidP="00563CEA">
            <w:pPr>
              <w:spacing w:after="0"/>
              <w:jc w:val="center"/>
              <w:rPr>
                <w:rFonts w:ascii="Arial" w:hAnsi="Arial"/>
                <w:sz w:val="18"/>
                <w:lang w:eastAsia="zh-CN" w:bidi="ar"/>
              </w:rPr>
            </w:pPr>
            <w:r w:rsidRPr="007B6BD5">
              <w:rPr>
                <w:rFonts w:ascii="Arial" w:hAnsi="Arial"/>
                <w:sz w:val="18"/>
                <w:lang w:eastAsia="zh-CN" w:bidi="ar"/>
              </w:rPr>
              <w:lastRenderedPageBreak/>
              <w:t>DC_1A-3A_n40A-n77A</w:t>
            </w:r>
          </w:p>
        </w:tc>
        <w:tc>
          <w:tcPr>
            <w:tcW w:w="3686" w:type="dxa"/>
            <w:vAlign w:val="center"/>
          </w:tcPr>
          <w:p w14:paraId="21BE6F41" w14:textId="77777777" w:rsidR="004767F7" w:rsidRPr="007B6BD5" w:rsidRDefault="004767F7" w:rsidP="00563CEA">
            <w:pPr>
              <w:pStyle w:val="TAC"/>
              <w:keepNext w:val="0"/>
              <w:keepLines w:val="0"/>
              <w:rPr>
                <w:lang w:eastAsia="zh-CN"/>
              </w:rPr>
            </w:pPr>
            <w:r w:rsidRPr="007B6BD5">
              <w:rPr>
                <w:lang w:eastAsia="zh-CN"/>
              </w:rPr>
              <w:t>DC_1A_n40A</w:t>
            </w:r>
          </w:p>
          <w:p w14:paraId="21BEE1C3" w14:textId="77777777" w:rsidR="004767F7" w:rsidRPr="007B6BD5" w:rsidRDefault="004767F7" w:rsidP="00563CEA">
            <w:pPr>
              <w:pStyle w:val="TAC"/>
              <w:keepNext w:val="0"/>
              <w:keepLines w:val="0"/>
              <w:rPr>
                <w:lang w:eastAsia="zh-CN"/>
              </w:rPr>
            </w:pPr>
            <w:r w:rsidRPr="007B6BD5">
              <w:rPr>
                <w:lang w:eastAsia="zh-CN"/>
              </w:rPr>
              <w:t>DC_1A_n77A</w:t>
            </w:r>
          </w:p>
          <w:p w14:paraId="32E7C4D1" w14:textId="77777777" w:rsidR="004767F7" w:rsidRPr="007B6BD5" w:rsidRDefault="004767F7" w:rsidP="00563CEA">
            <w:pPr>
              <w:pStyle w:val="TAC"/>
              <w:keepNext w:val="0"/>
              <w:keepLines w:val="0"/>
              <w:rPr>
                <w:lang w:eastAsia="zh-CN"/>
              </w:rPr>
            </w:pPr>
            <w:r w:rsidRPr="007B6BD5">
              <w:rPr>
                <w:lang w:eastAsia="zh-CN"/>
              </w:rPr>
              <w:t>DC_3A_n40A</w:t>
            </w:r>
          </w:p>
          <w:p w14:paraId="00764AA4"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DC_3A_n77A</w:t>
            </w:r>
          </w:p>
        </w:tc>
      </w:tr>
      <w:tr w:rsidR="004767F7" w:rsidRPr="007B6BD5" w14:paraId="780FBF9F" w14:textId="77777777" w:rsidTr="00563CEA">
        <w:trPr>
          <w:jc w:val="center"/>
        </w:trPr>
        <w:tc>
          <w:tcPr>
            <w:tcW w:w="3397" w:type="dxa"/>
            <w:shd w:val="clear" w:color="auto" w:fill="auto"/>
            <w:noWrap/>
            <w:vAlign w:val="center"/>
          </w:tcPr>
          <w:p w14:paraId="6524CC99" w14:textId="77777777" w:rsidR="004767F7" w:rsidRPr="007B6BD5" w:rsidRDefault="004767F7" w:rsidP="00563CEA">
            <w:pPr>
              <w:spacing w:after="0"/>
              <w:jc w:val="center"/>
              <w:rPr>
                <w:rFonts w:ascii="Arial" w:hAnsi="Arial"/>
                <w:sz w:val="18"/>
                <w:lang w:eastAsia="zh-CN" w:bidi="ar"/>
              </w:rPr>
            </w:pPr>
            <w:r w:rsidRPr="007B6BD5">
              <w:rPr>
                <w:rFonts w:ascii="Arial" w:hAnsi="Arial"/>
                <w:sz w:val="18"/>
                <w:lang w:eastAsia="zh-CN" w:bidi="ar"/>
              </w:rPr>
              <w:t>DC_1A-3A_n40A-n77(2A)</w:t>
            </w:r>
          </w:p>
        </w:tc>
        <w:tc>
          <w:tcPr>
            <w:tcW w:w="3686" w:type="dxa"/>
            <w:vAlign w:val="center"/>
          </w:tcPr>
          <w:p w14:paraId="4FC9ECB6" w14:textId="77777777" w:rsidR="004767F7" w:rsidRPr="007B6BD5" w:rsidRDefault="004767F7" w:rsidP="00563CEA">
            <w:pPr>
              <w:pStyle w:val="TAC"/>
              <w:keepNext w:val="0"/>
              <w:keepLines w:val="0"/>
              <w:rPr>
                <w:lang w:eastAsia="zh-CN"/>
              </w:rPr>
            </w:pPr>
            <w:r w:rsidRPr="007B6BD5">
              <w:rPr>
                <w:lang w:eastAsia="zh-CN"/>
              </w:rPr>
              <w:t>DC_1A_n40A</w:t>
            </w:r>
          </w:p>
          <w:p w14:paraId="108AE7DF" w14:textId="77777777" w:rsidR="004767F7" w:rsidRPr="007B6BD5" w:rsidRDefault="004767F7" w:rsidP="00563CEA">
            <w:pPr>
              <w:pStyle w:val="TAC"/>
              <w:keepNext w:val="0"/>
              <w:keepLines w:val="0"/>
              <w:rPr>
                <w:lang w:eastAsia="zh-CN"/>
              </w:rPr>
            </w:pPr>
            <w:r w:rsidRPr="007B6BD5">
              <w:rPr>
                <w:lang w:eastAsia="zh-CN"/>
              </w:rPr>
              <w:t>DC_1A_n77A</w:t>
            </w:r>
          </w:p>
          <w:p w14:paraId="3BEE231D" w14:textId="77777777" w:rsidR="004767F7" w:rsidRPr="007B6BD5" w:rsidRDefault="004767F7" w:rsidP="00563CEA">
            <w:pPr>
              <w:pStyle w:val="TAC"/>
              <w:keepNext w:val="0"/>
              <w:keepLines w:val="0"/>
              <w:rPr>
                <w:lang w:eastAsia="zh-CN"/>
              </w:rPr>
            </w:pPr>
            <w:r w:rsidRPr="007B6BD5">
              <w:rPr>
                <w:lang w:eastAsia="zh-CN"/>
              </w:rPr>
              <w:t>DC_3A_n40A</w:t>
            </w:r>
          </w:p>
          <w:p w14:paraId="39C5E5DA"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DC_3A_n77A</w:t>
            </w:r>
          </w:p>
        </w:tc>
      </w:tr>
      <w:tr w:rsidR="004767F7" w:rsidRPr="007B6BD5" w14:paraId="1A89DF1E" w14:textId="77777777" w:rsidTr="00563CEA">
        <w:trPr>
          <w:jc w:val="center"/>
        </w:trPr>
        <w:tc>
          <w:tcPr>
            <w:tcW w:w="3397" w:type="dxa"/>
            <w:shd w:val="clear" w:color="auto" w:fill="auto"/>
            <w:noWrap/>
            <w:vAlign w:val="center"/>
          </w:tcPr>
          <w:p w14:paraId="0F373864"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1A-3A_n40A-n78A</w:t>
            </w:r>
          </w:p>
          <w:p w14:paraId="547B1118" w14:textId="77777777" w:rsidR="004767F7" w:rsidRPr="007B6BD5" w:rsidRDefault="004767F7" w:rsidP="00563CEA">
            <w:pPr>
              <w:spacing w:after="0"/>
              <w:jc w:val="center"/>
              <w:rPr>
                <w:rFonts w:ascii="Arial" w:eastAsia="Malgun Gothic" w:hAnsi="Arial"/>
                <w:sz w:val="18"/>
                <w:lang w:eastAsia="ko-KR"/>
              </w:rPr>
            </w:pPr>
            <w:r w:rsidRPr="007B6BD5">
              <w:rPr>
                <w:rFonts w:ascii="Arial" w:hAnsi="Arial"/>
                <w:sz w:val="18"/>
                <w:lang w:eastAsia="ja-JP"/>
              </w:rPr>
              <w:t>DC_1A-3A_n40A-n78C</w:t>
            </w:r>
          </w:p>
        </w:tc>
        <w:tc>
          <w:tcPr>
            <w:tcW w:w="3686" w:type="dxa"/>
            <w:vAlign w:val="center"/>
          </w:tcPr>
          <w:p w14:paraId="104BAB79"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1A_n40A</w:t>
            </w:r>
          </w:p>
          <w:p w14:paraId="41FE0E0F"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4A6E2BC4"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3A_n40A</w:t>
            </w:r>
          </w:p>
          <w:p w14:paraId="7F91E1A1" w14:textId="77777777" w:rsidR="004767F7" w:rsidRPr="007B6BD5" w:rsidRDefault="004767F7" w:rsidP="00563CEA">
            <w:pPr>
              <w:spacing w:after="0"/>
              <w:jc w:val="center"/>
              <w:rPr>
                <w:rFonts w:ascii="Arial" w:hAnsi="Arial"/>
                <w:sz w:val="18"/>
              </w:rPr>
            </w:pPr>
            <w:r w:rsidRPr="007B6BD5">
              <w:rPr>
                <w:rFonts w:ascii="Arial" w:hAnsi="Arial"/>
                <w:sz w:val="18"/>
                <w:lang w:eastAsia="ja-JP"/>
              </w:rPr>
              <w:t>DC_3A_n78A</w:t>
            </w:r>
          </w:p>
        </w:tc>
      </w:tr>
      <w:tr w:rsidR="004767F7" w:rsidRPr="007B6BD5" w14:paraId="35C06FD1" w14:textId="77777777" w:rsidTr="00563CEA">
        <w:trPr>
          <w:jc w:val="center"/>
        </w:trPr>
        <w:tc>
          <w:tcPr>
            <w:tcW w:w="3397" w:type="dxa"/>
            <w:shd w:val="clear" w:color="auto" w:fill="auto"/>
            <w:noWrap/>
            <w:vAlign w:val="center"/>
          </w:tcPr>
          <w:p w14:paraId="36413EAB"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000DE584"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302A9FB1" w14:textId="77777777" w:rsidR="004767F7" w:rsidRPr="007B6BD5" w:rsidRDefault="004767F7" w:rsidP="00563CEA">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6E3D1F9E" w14:textId="77777777" w:rsidR="004767F7" w:rsidRPr="007B6BD5" w:rsidRDefault="004767F7" w:rsidP="00563CEA">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39F2E177"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4767F7" w:rsidRPr="007B6BD5" w14:paraId="4AD3BDBA" w14:textId="77777777" w:rsidTr="00563CEA">
        <w:trPr>
          <w:jc w:val="center"/>
        </w:trPr>
        <w:tc>
          <w:tcPr>
            <w:tcW w:w="3397" w:type="dxa"/>
            <w:shd w:val="clear" w:color="auto" w:fill="auto"/>
            <w:noWrap/>
            <w:vAlign w:val="center"/>
          </w:tcPr>
          <w:p w14:paraId="328E79BF"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DC_1A-3A_n40A-n105A</w:t>
            </w:r>
          </w:p>
        </w:tc>
        <w:tc>
          <w:tcPr>
            <w:tcW w:w="3686" w:type="dxa"/>
            <w:vAlign w:val="center"/>
          </w:tcPr>
          <w:p w14:paraId="1EE15F8B"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DC_1A_n40A</w:t>
            </w:r>
          </w:p>
          <w:p w14:paraId="471B1217"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DC_1A_n105A</w:t>
            </w:r>
          </w:p>
          <w:p w14:paraId="7491D7D7"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DC_3A_n40A</w:t>
            </w:r>
          </w:p>
          <w:p w14:paraId="1A124AFE"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DC_3A_n105A</w:t>
            </w:r>
          </w:p>
        </w:tc>
      </w:tr>
      <w:tr w:rsidR="004767F7" w:rsidRPr="007B6BD5" w14:paraId="67DA696B"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8225F0A"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DC_1A-3A-40A_n78(2A)</w:t>
            </w:r>
          </w:p>
          <w:p w14:paraId="19A4CDA4"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271B93C"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DC_1A_n78A</w:t>
            </w:r>
          </w:p>
          <w:p w14:paraId="3FDC1687"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DC_3A_n78A</w:t>
            </w:r>
          </w:p>
          <w:p w14:paraId="795909D0"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DC_40A_n78A</w:t>
            </w:r>
          </w:p>
        </w:tc>
      </w:tr>
      <w:tr w:rsidR="004767F7" w:rsidRPr="007B6BD5" w14:paraId="3C0FFF28"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tcPr>
          <w:p w14:paraId="410B2DA0" w14:textId="77777777" w:rsidR="004767F7" w:rsidRPr="0024034C" w:rsidRDefault="004767F7" w:rsidP="00563CEA">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w:t>
            </w:r>
            <w:r>
              <w:rPr>
                <w:rFonts w:ascii="Arial" w:hAnsi="Arial"/>
                <w:sz w:val="18"/>
                <w:lang w:eastAsia="zh-CN"/>
              </w:rPr>
              <w:t>1</w:t>
            </w:r>
            <w:r w:rsidRPr="0024034C">
              <w:rPr>
                <w:rFonts w:ascii="Arial" w:hAnsi="Arial"/>
                <w:sz w:val="18"/>
                <w:lang w:eastAsia="fi-FI"/>
              </w:rPr>
              <w:t>A</w:t>
            </w:r>
          </w:p>
          <w:p w14:paraId="64E22159" w14:textId="77777777" w:rsidR="004767F7" w:rsidRPr="007B6BD5" w:rsidRDefault="004767F7" w:rsidP="00563CEA">
            <w:pPr>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w:t>
            </w:r>
            <w:r>
              <w:rPr>
                <w:rFonts w:ascii="Arial" w:hAnsi="Arial"/>
                <w:sz w:val="18"/>
                <w:lang w:eastAsia="zh-CN"/>
              </w:rPr>
              <w:t>1</w:t>
            </w:r>
            <w:r w:rsidRPr="0024034C">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tcPr>
          <w:p w14:paraId="52264572" w14:textId="77777777" w:rsidR="004767F7" w:rsidRPr="0024034C" w:rsidRDefault="004767F7" w:rsidP="00563CEA">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214318C2" w14:textId="77777777" w:rsidR="004767F7" w:rsidRPr="0024034C" w:rsidRDefault="004767F7" w:rsidP="00563CEA">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261984FF" w14:textId="77777777" w:rsidR="004767F7" w:rsidRPr="007B6BD5" w:rsidRDefault="004767F7" w:rsidP="00563CEA">
            <w:pPr>
              <w:spacing w:after="0"/>
              <w:jc w:val="center"/>
              <w:rPr>
                <w:rFonts w:ascii="Arial" w:hAnsi="Arial"/>
                <w:sz w:val="18"/>
                <w:lang w:eastAsia="zh-CN"/>
              </w:rPr>
            </w:pPr>
            <w:r w:rsidRPr="0024034C">
              <w:rPr>
                <w:rFonts w:ascii="Arial" w:hAnsi="Arial" w:hint="eastAsia"/>
                <w:sz w:val="18"/>
                <w:lang w:eastAsia="zh-CN"/>
              </w:rPr>
              <w:t>DC_41A_n</w:t>
            </w:r>
            <w:r>
              <w:rPr>
                <w:rFonts w:ascii="Arial" w:hAnsi="Arial"/>
                <w:sz w:val="18"/>
                <w:lang w:eastAsia="zh-CN"/>
              </w:rPr>
              <w:t>1</w:t>
            </w:r>
            <w:r w:rsidRPr="0024034C">
              <w:rPr>
                <w:rFonts w:ascii="Arial" w:hAnsi="Arial" w:hint="eastAsia"/>
                <w:sz w:val="18"/>
                <w:lang w:eastAsia="zh-CN"/>
              </w:rPr>
              <w:t>A</w:t>
            </w:r>
          </w:p>
        </w:tc>
      </w:tr>
      <w:tr w:rsidR="004767F7" w:rsidRPr="007B6BD5" w14:paraId="63EDB715"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tcPr>
          <w:p w14:paraId="4CBC772D" w14:textId="77777777" w:rsidR="004767F7" w:rsidRPr="00A85FC7" w:rsidRDefault="004767F7" w:rsidP="00563CEA">
            <w:pPr>
              <w:spacing w:after="0"/>
              <w:jc w:val="center"/>
              <w:rPr>
                <w:rFonts w:ascii="Arial" w:hAnsi="Arial"/>
                <w:sz w:val="18"/>
              </w:rPr>
            </w:pPr>
            <w:r w:rsidRPr="00A85FC7">
              <w:rPr>
                <w:rFonts w:ascii="Arial" w:hAnsi="Arial"/>
                <w:sz w:val="18"/>
              </w:rPr>
              <w:t>DC_1A-3A-3A-41A_n1A</w:t>
            </w:r>
          </w:p>
          <w:p w14:paraId="7534C46C" w14:textId="77777777" w:rsidR="004767F7" w:rsidRPr="0024034C" w:rsidRDefault="004767F7" w:rsidP="00563CEA">
            <w:pPr>
              <w:keepNext/>
              <w:keepLines/>
              <w:spacing w:after="0"/>
              <w:jc w:val="center"/>
              <w:rPr>
                <w:rFonts w:ascii="Arial" w:hAnsi="Arial"/>
                <w:sz w:val="18"/>
                <w:lang w:eastAsia="fi-FI"/>
              </w:rPr>
            </w:pPr>
            <w:r w:rsidRPr="00A85FC7">
              <w:rPr>
                <w:rFonts w:ascii="Arial" w:hAnsi="Arial"/>
                <w:sz w:val="18"/>
              </w:rPr>
              <w:t>DC_1A-3A-3A-41C_n1A</w:t>
            </w:r>
          </w:p>
        </w:tc>
        <w:tc>
          <w:tcPr>
            <w:tcW w:w="3686" w:type="dxa"/>
            <w:tcBorders>
              <w:top w:val="single" w:sz="4" w:space="0" w:color="auto"/>
              <w:left w:val="single" w:sz="4" w:space="0" w:color="auto"/>
              <w:bottom w:val="single" w:sz="4" w:space="0" w:color="auto"/>
              <w:right w:val="single" w:sz="4" w:space="0" w:color="auto"/>
            </w:tcBorders>
          </w:tcPr>
          <w:p w14:paraId="04606397" w14:textId="77777777" w:rsidR="004767F7" w:rsidRPr="0024034C" w:rsidRDefault="004767F7" w:rsidP="00563CEA">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00D9512E" w14:textId="77777777" w:rsidR="004767F7" w:rsidRDefault="004767F7" w:rsidP="00563CEA">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2C0C0377" w14:textId="77777777" w:rsidR="004767F7" w:rsidRPr="0024034C" w:rsidRDefault="004767F7" w:rsidP="00563CEA">
            <w:pPr>
              <w:keepNext/>
              <w:keepLines/>
              <w:spacing w:after="0"/>
              <w:jc w:val="center"/>
              <w:rPr>
                <w:rFonts w:ascii="Arial" w:hAnsi="Arial"/>
                <w:sz w:val="18"/>
                <w:lang w:eastAsia="fi-FI"/>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1</w:t>
            </w:r>
            <w:r w:rsidRPr="0024034C">
              <w:rPr>
                <w:rFonts w:ascii="Arial" w:hAnsi="Arial" w:hint="eastAsia"/>
                <w:sz w:val="18"/>
                <w:lang w:eastAsia="zh-CN"/>
              </w:rPr>
              <w:t>A</w:t>
            </w:r>
          </w:p>
        </w:tc>
      </w:tr>
      <w:tr w:rsidR="004767F7" w:rsidRPr="007B6BD5" w14:paraId="5C0FF884" w14:textId="77777777" w:rsidTr="00563CEA">
        <w:trPr>
          <w:jc w:val="center"/>
        </w:trPr>
        <w:tc>
          <w:tcPr>
            <w:tcW w:w="3397" w:type="dxa"/>
            <w:shd w:val="clear" w:color="auto" w:fill="auto"/>
            <w:noWrap/>
            <w:vAlign w:val="center"/>
          </w:tcPr>
          <w:p w14:paraId="31959794" w14:textId="77777777" w:rsidR="004767F7" w:rsidRPr="007B6BD5" w:rsidRDefault="004767F7" w:rsidP="00563CEA">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-41A</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p w14:paraId="52E4DCFC"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-41C</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tc>
        <w:tc>
          <w:tcPr>
            <w:tcW w:w="3686" w:type="dxa"/>
            <w:vAlign w:val="center"/>
          </w:tcPr>
          <w:p w14:paraId="30FE8FAE" w14:textId="77777777" w:rsidR="004767F7" w:rsidRPr="007B6BD5" w:rsidRDefault="004767F7" w:rsidP="00563CEA">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1A_n3A</w:t>
            </w:r>
          </w:p>
          <w:p w14:paraId="30DAE1C6" w14:textId="77777777" w:rsidR="004767F7" w:rsidRPr="007B6BD5" w:rsidRDefault="004767F7" w:rsidP="00563CEA">
            <w:pPr>
              <w:spacing w:after="0"/>
              <w:jc w:val="center"/>
              <w:rPr>
                <w:rFonts w:ascii="Arial" w:hAnsi="Arial"/>
                <w:b/>
                <w:sz w:val="18"/>
                <w:vertAlign w:val="superscript"/>
                <w:lang w:eastAsia="zh-CN"/>
              </w:rPr>
            </w:pPr>
            <w:r w:rsidRPr="007B6BD5">
              <w:rPr>
                <w:rFonts w:ascii="Arial" w:hAnsi="Arial"/>
                <w:sz w:val="18"/>
                <w:lang w:eastAsia="fi-FI"/>
              </w:rPr>
              <w:t>DC_</w:t>
            </w:r>
            <w:r w:rsidRPr="007B6BD5">
              <w:rPr>
                <w:rFonts w:ascii="Arial" w:hAnsi="Arial" w:hint="eastAsia"/>
                <w:sz w:val="18"/>
                <w:lang w:eastAsia="zh-CN"/>
              </w:rPr>
              <w:t>3A_n3A</w:t>
            </w:r>
            <w:r w:rsidRPr="007B6BD5">
              <w:rPr>
                <w:rFonts w:ascii="Arial" w:hAnsi="Arial"/>
                <w:sz w:val="18"/>
                <w:vertAlign w:val="superscript"/>
                <w:lang w:eastAsia="zh-CN"/>
              </w:rPr>
              <w:t>4</w:t>
            </w:r>
          </w:p>
          <w:p w14:paraId="5814416B" w14:textId="77777777" w:rsidR="004767F7" w:rsidRPr="007B6BD5" w:rsidRDefault="004767F7" w:rsidP="00563CEA">
            <w:pPr>
              <w:spacing w:after="0"/>
              <w:jc w:val="center"/>
              <w:rPr>
                <w:rFonts w:ascii="Arial" w:hAnsi="Arial"/>
                <w:b/>
                <w:sz w:val="18"/>
                <w:lang w:eastAsia="zh-CN"/>
              </w:rPr>
            </w:pPr>
            <w:r w:rsidRPr="007B6BD5">
              <w:rPr>
                <w:rFonts w:ascii="Arial" w:hAnsi="Arial" w:hint="eastAsia"/>
                <w:sz w:val="18"/>
                <w:lang w:eastAsia="zh-CN"/>
              </w:rPr>
              <w:t>DC_41A_n3A</w:t>
            </w:r>
          </w:p>
          <w:p w14:paraId="1C1E9392" w14:textId="77777777" w:rsidR="004767F7" w:rsidRPr="007B6BD5" w:rsidRDefault="004767F7" w:rsidP="00563CEA">
            <w:pPr>
              <w:spacing w:after="0"/>
              <w:jc w:val="center"/>
              <w:rPr>
                <w:rFonts w:ascii="Arial" w:hAnsi="Arial"/>
                <w:sz w:val="18"/>
                <w:lang w:eastAsia="ja-JP"/>
              </w:rPr>
            </w:pPr>
            <w:r w:rsidRPr="007B6BD5">
              <w:rPr>
                <w:rFonts w:ascii="Arial" w:hAnsi="Arial" w:hint="eastAsia"/>
                <w:sz w:val="18"/>
                <w:lang w:eastAsia="zh-CN"/>
              </w:rPr>
              <w:t>DC_41C_n3A</w:t>
            </w:r>
          </w:p>
        </w:tc>
      </w:tr>
      <w:tr w:rsidR="004767F7" w:rsidRPr="007B6BD5" w14:paraId="0B57ADF6" w14:textId="77777777" w:rsidTr="00563CEA">
        <w:trPr>
          <w:jc w:val="center"/>
        </w:trPr>
        <w:tc>
          <w:tcPr>
            <w:tcW w:w="3397" w:type="dxa"/>
            <w:shd w:val="clear" w:color="auto" w:fill="auto"/>
            <w:noWrap/>
            <w:vAlign w:val="center"/>
          </w:tcPr>
          <w:p w14:paraId="6BBDCDCC"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-41</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hint="eastAsia"/>
                <w:sz w:val="18"/>
                <w:lang w:eastAsia="zh-CN"/>
              </w:rPr>
              <w:t>2</w:t>
            </w:r>
            <w:r w:rsidRPr="007B6BD5">
              <w:rPr>
                <w:rFonts w:ascii="Arial" w:hAnsi="Arial" w:hint="eastAsia"/>
                <w:sz w:val="18"/>
                <w:lang w:eastAsia="ja-JP"/>
              </w:rPr>
              <w:t>8A</w:t>
            </w:r>
            <w:r w:rsidRPr="007B6BD5">
              <w:rPr>
                <w:rFonts w:ascii="Arial" w:hAnsi="Arial"/>
                <w:sz w:val="18"/>
                <w:vertAlign w:val="superscript"/>
                <w:lang w:eastAsia="zh-CN"/>
              </w:rPr>
              <w:t>2</w:t>
            </w:r>
          </w:p>
          <w:p w14:paraId="6B8CEFE3"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-41</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hint="eastAsia"/>
                <w:sz w:val="18"/>
                <w:lang w:eastAsia="zh-CN"/>
              </w:rPr>
              <w:t>2</w:t>
            </w:r>
            <w:r w:rsidRPr="007B6BD5">
              <w:rPr>
                <w:rFonts w:ascii="Arial" w:hAnsi="Arial" w:hint="eastAsia"/>
                <w:sz w:val="18"/>
                <w:lang w:eastAsia="ja-JP"/>
              </w:rPr>
              <w:t>8A</w:t>
            </w:r>
            <w:r w:rsidRPr="007B6BD5">
              <w:rPr>
                <w:rFonts w:ascii="Arial" w:hAnsi="Arial"/>
                <w:sz w:val="18"/>
                <w:vertAlign w:val="superscript"/>
                <w:lang w:eastAsia="zh-CN"/>
              </w:rPr>
              <w:t>2</w:t>
            </w:r>
          </w:p>
        </w:tc>
        <w:tc>
          <w:tcPr>
            <w:tcW w:w="3686" w:type="dxa"/>
            <w:vAlign w:val="center"/>
          </w:tcPr>
          <w:p w14:paraId="18DBBD25" w14:textId="77777777" w:rsidR="004767F7" w:rsidRPr="007B6BD5" w:rsidRDefault="004767F7" w:rsidP="00563CEA">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n28A</w:t>
            </w:r>
          </w:p>
          <w:p w14:paraId="40F3FAA6" w14:textId="77777777" w:rsidR="004767F7" w:rsidRPr="007B6BD5" w:rsidRDefault="004767F7" w:rsidP="00563CEA">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6AE393B6" w14:textId="77777777" w:rsidR="004767F7" w:rsidRPr="007B6BD5" w:rsidRDefault="004767F7" w:rsidP="00563CEA">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ja-JP"/>
              </w:rPr>
              <w:t>41</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37A68C0D"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ja-JP"/>
              </w:rPr>
              <w:t>41</w:t>
            </w:r>
            <w:r w:rsidRPr="007B6BD5">
              <w:rPr>
                <w:rFonts w:ascii="Arial" w:hAnsi="Arial" w:hint="eastAsia"/>
                <w:sz w:val="18"/>
                <w:lang w:eastAsia="zh-CN"/>
              </w:rPr>
              <w:t>C</w:t>
            </w:r>
            <w:r w:rsidRPr="007B6BD5">
              <w:rPr>
                <w:rFonts w:ascii="Arial" w:hAnsi="Arial"/>
                <w:sz w:val="18"/>
                <w:lang w:eastAsia="fi-FI"/>
              </w:rPr>
              <w:t>_</w:t>
            </w:r>
            <w:r w:rsidRPr="007B6BD5">
              <w:rPr>
                <w:rFonts w:ascii="Arial" w:hAnsi="Arial" w:hint="eastAsia"/>
                <w:sz w:val="18"/>
                <w:lang w:eastAsia="ja-JP"/>
              </w:rPr>
              <w:t>n28</w:t>
            </w:r>
            <w:r w:rsidRPr="007B6BD5">
              <w:rPr>
                <w:rFonts w:ascii="Arial" w:hAnsi="Arial"/>
                <w:sz w:val="18"/>
                <w:lang w:eastAsia="fi-FI"/>
              </w:rPr>
              <w:t>A</w:t>
            </w:r>
          </w:p>
        </w:tc>
      </w:tr>
      <w:tr w:rsidR="004767F7" w:rsidRPr="007B6BD5" w14:paraId="5EF36ED4" w14:textId="77777777" w:rsidTr="00563CEA">
        <w:trPr>
          <w:jc w:val="center"/>
        </w:trPr>
        <w:tc>
          <w:tcPr>
            <w:tcW w:w="3397" w:type="dxa"/>
            <w:shd w:val="clear" w:color="auto" w:fill="auto"/>
            <w:noWrap/>
            <w:vAlign w:val="center"/>
          </w:tcPr>
          <w:p w14:paraId="3DB964AC"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-41A</w:t>
            </w:r>
            <w:r w:rsidRPr="007B6BD5">
              <w:rPr>
                <w:rFonts w:ascii="Arial" w:hAnsi="Arial"/>
                <w:sz w:val="18"/>
                <w:lang w:eastAsia="fi-FI"/>
              </w:rPr>
              <w:t>_</w:t>
            </w:r>
            <w:r w:rsidRPr="007B6BD5">
              <w:rPr>
                <w:rFonts w:ascii="Arial" w:hAnsi="Arial" w:hint="eastAsia"/>
                <w:sz w:val="18"/>
                <w:lang w:eastAsia="zh-CN"/>
              </w:rPr>
              <w:t>n41</w:t>
            </w:r>
            <w:r w:rsidRPr="007B6BD5">
              <w:rPr>
                <w:rFonts w:ascii="Arial" w:hAnsi="Arial"/>
                <w:sz w:val="18"/>
                <w:lang w:eastAsia="fi-FI"/>
              </w:rPr>
              <w:t>A</w:t>
            </w:r>
          </w:p>
        </w:tc>
        <w:tc>
          <w:tcPr>
            <w:tcW w:w="3686" w:type="dxa"/>
            <w:vAlign w:val="center"/>
          </w:tcPr>
          <w:p w14:paraId="0C57FE11" w14:textId="77777777" w:rsidR="004767F7" w:rsidRPr="007B6BD5" w:rsidRDefault="004767F7" w:rsidP="00563CEA">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1A_n41A</w:t>
            </w:r>
          </w:p>
          <w:p w14:paraId="26BA9504"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3A_n41A</w:t>
            </w:r>
          </w:p>
        </w:tc>
      </w:tr>
      <w:tr w:rsidR="004767F7" w:rsidRPr="007B6BD5" w14:paraId="1402A539" w14:textId="77777777" w:rsidTr="00563CEA">
        <w:trPr>
          <w:jc w:val="center"/>
        </w:trPr>
        <w:tc>
          <w:tcPr>
            <w:tcW w:w="3397" w:type="dxa"/>
            <w:shd w:val="clear" w:color="auto" w:fill="auto"/>
            <w:noWrap/>
            <w:vAlign w:val="center"/>
          </w:tcPr>
          <w:p w14:paraId="3BEF9395" w14:textId="77777777" w:rsidR="004767F7" w:rsidRPr="007B6BD5" w:rsidRDefault="004767F7" w:rsidP="00563CEA">
            <w:pPr>
              <w:spacing w:after="0"/>
              <w:jc w:val="center"/>
              <w:rPr>
                <w:rFonts w:ascii="Arial" w:hAnsi="Arial"/>
                <w:sz w:val="18"/>
                <w:lang w:eastAsia="fi-FI"/>
              </w:rPr>
            </w:pPr>
            <w:r w:rsidRPr="00A85FC7">
              <w:rPr>
                <w:rFonts w:ascii="Arial" w:hAnsi="Arial"/>
                <w:sz w:val="18"/>
              </w:rPr>
              <w:t>DC_1A-3A-3A-41A_n</w:t>
            </w:r>
            <w:r>
              <w:rPr>
                <w:rFonts w:ascii="Arial" w:hAnsi="Arial"/>
                <w:sz w:val="18"/>
              </w:rPr>
              <w:t>4</w:t>
            </w:r>
            <w:r w:rsidRPr="00A85FC7">
              <w:rPr>
                <w:rFonts w:ascii="Arial" w:hAnsi="Arial"/>
                <w:sz w:val="18"/>
              </w:rPr>
              <w:t>1A</w:t>
            </w:r>
          </w:p>
        </w:tc>
        <w:tc>
          <w:tcPr>
            <w:tcW w:w="3686" w:type="dxa"/>
            <w:vAlign w:val="center"/>
          </w:tcPr>
          <w:p w14:paraId="70FD896D" w14:textId="77777777" w:rsidR="004767F7" w:rsidRPr="0024034C" w:rsidRDefault="004767F7" w:rsidP="00563CEA">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41</w:t>
            </w:r>
            <w:r w:rsidRPr="0024034C">
              <w:rPr>
                <w:rFonts w:ascii="Arial" w:hAnsi="Arial" w:hint="eastAsia"/>
                <w:sz w:val="18"/>
                <w:lang w:eastAsia="zh-CN"/>
              </w:rPr>
              <w:t>A</w:t>
            </w:r>
          </w:p>
          <w:p w14:paraId="498E13AE" w14:textId="77777777" w:rsidR="004767F7" w:rsidRDefault="004767F7" w:rsidP="00563CEA">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41</w:t>
            </w:r>
            <w:r w:rsidRPr="0024034C">
              <w:rPr>
                <w:rFonts w:ascii="Arial" w:hAnsi="Arial" w:hint="eastAsia"/>
                <w:sz w:val="18"/>
                <w:lang w:eastAsia="zh-CN"/>
              </w:rPr>
              <w:t>A</w:t>
            </w:r>
          </w:p>
          <w:p w14:paraId="6A95E86E" w14:textId="77777777" w:rsidR="004767F7" w:rsidRPr="007B6BD5" w:rsidRDefault="004767F7" w:rsidP="00563CEA">
            <w:pPr>
              <w:spacing w:after="0"/>
              <w:jc w:val="center"/>
              <w:rPr>
                <w:rFonts w:ascii="Arial" w:hAnsi="Arial"/>
                <w:sz w:val="18"/>
                <w:lang w:eastAsia="fi-FI"/>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r w:rsidRPr="0024034C">
              <w:rPr>
                <w:rFonts w:ascii="Arial" w:hAnsi="Arial"/>
                <w:sz w:val="18"/>
                <w:vertAlign w:val="superscript"/>
                <w:lang w:eastAsia="zh-CN"/>
              </w:rPr>
              <w:t>4</w:t>
            </w:r>
          </w:p>
        </w:tc>
      </w:tr>
      <w:tr w:rsidR="004767F7" w:rsidRPr="007B6BD5" w14:paraId="6C47E797" w14:textId="77777777" w:rsidTr="00563CEA">
        <w:trPr>
          <w:jc w:val="center"/>
        </w:trPr>
        <w:tc>
          <w:tcPr>
            <w:tcW w:w="3397" w:type="dxa"/>
            <w:shd w:val="clear" w:color="auto" w:fill="auto"/>
            <w:noWrap/>
            <w:vAlign w:val="center"/>
          </w:tcPr>
          <w:p w14:paraId="44892657"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DC_1A-3A-(n)41AA</w:t>
            </w:r>
          </w:p>
        </w:tc>
        <w:tc>
          <w:tcPr>
            <w:tcW w:w="3686" w:type="dxa"/>
            <w:vAlign w:val="center"/>
          </w:tcPr>
          <w:p w14:paraId="5C90BF01" w14:textId="77777777" w:rsidR="004767F7" w:rsidRPr="007B6BD5" w:rsidRDefault="004767F7" w:rsidP="00563CEA">
            <w:pPr>
              <w:spacing w:after="0"/>
              <w:jc w:val="center"/>
              <w:rPr>
                <w:rFonts w:ascii="Arial" w:hAnsi="Arial"/>
                <w:sz w:val="18"/>
                <w:lang w:eastAsia="zh-CN"/>
              </w:rPr>
            </w:pPr>
            <w:r w:rsidRPr="007B6BD5">
              <w:rPr>
                <w:rFonts w:ascii="Arial" w:hAnsi="Arial" w:hint="eastAsia"/>
                <w:sz w:val="18"/>
                <w:lang w:eastAsia="ja-JP"/>
              </w:rPr>
              <w:t>DC_</w:t>
            </w:r>
            <w:r w:rsidRPr="007B6BD5">
              <w:rPr>
                <w:rFonts w:ascii="Arial" w:hAnsi="Arial" w:hint="eastAsia"/>
                <w:sz w:val="18"/>
                <w:lang w:eastAsia="zh-CN"/>
              </w:rPr>
              <w:t>1</w:t>
            </w:r>
            <w:r w:rsidRPr="007B6BD5">
              <w:rPr>
                <w:rFonts w:ascii="Arial" w:hAnsi="Arial" w:hint="eastAsia"/>
                <w:sz w:val="18"/>
                <w:lang w:eastAsia="ja-JP"/>
              </w:rPr>
              <w:t>A_n</w:t>
            </w:r>
            <w:r w:rsidRPr="007B6BD5">
              <w:rPr>
                <w:rFonts w:ascii="Arial" w:hAnsi="Arial" w:hint="eastAsia"/>
                <w:sz w:val="18"/>
                <w:lang w:eastAsia="zh-CN"/>
              </w:rPr>
              <w:t>41</w:t>
            </w:r>
            <w:r w:rsidRPr="007B6BD5">
              <w:rPr>
                <w:rFonts w:ascii="Arial" w:hAnsi="Arial" w:hint="eastAsia"/>
                <w:sz w:val="18"/>
                <w:lang w:eastAsia="ja-JP"/>
              </w:rPr>
              <w:t>A</w:t>
            </w:r>
          </w:p>
          <w:p w14:paraId="37FC7CAE" w14:textId="77777777" w:rsidR="004767F7" w:rsidRPr="007B6BD5" w:rsidRDefault="004767F7" w:rsidP="00563CEA">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hint="eastAsia"/>
                <w:sz w:val="18"/>
                <w:lang w:eastAsia="zh-CN"/>
              </w:rPr>
              <w:t>3</w:t>
            </w:r>
            <w:r w:rsidRPr="007B6BD5">
              <w:rPr>
                <w:rFonts w:ascii="Arial" w:hAnsi="Arial" w:hint="eastAsia"/>
                <w:sz w:val="18"/>
                <w:lang w:eastAsia="ja-JP"/>
              </w:rPr>
              <w:t>A_n</w:t>
            </w:r>
            <w:r w:rsidRPr="007B6BD5">
              <w:rPr>
                <w:rFonts w:ascii="Arial" w:hAnsi="Arial" w:hint="eastAsia"/>
                <w:sz w:val="18"/>
                <w:lang w:eastAsia="zh-CN"/>
              </w:rPr>
              <w:t>41</w:t>
            </w:r>
            <w:r w:rsidRPr="007B6BD5">
              <w:rPr>
                <w:rFonts w:ascii="Arial" w:hAnsi="Arial" w:hint="eastAsia"/>
                <w:sz w:val="18"/>
                <w:lang w:eastAsia="ja-JP"/>
              </w:rPr>
              <w:t>A</w:t>
            </w:r>
          </w:p>
        </w:tc>
      </w:tr>
      <w:tr w:rsidR="004767F7" w:rsidRPr="007B6BD5" w14:paraId="04547E4D" w14:textId="77777777" w:rsidTr="00563CEA">
        <w:trPr>
          <w:jc w:val="center"/>
        </w:trPr>
        <w:tc>
          <w:tcPr>
            <w:tcW w:w="3397" w:type="dxa"/>
            <w:shd w:val="clear" w:color="auto" w:fill="auto"/>
            <w:noWrap/>
          </w:tcPr>
          <w:p w14:paraId="1D8C7788" w14:textId="77777777" w:rsidR="004767F7" w:rsidRDefault="004767F7" w:rsidP="00563CEA">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1A-3A-41A_n77A</w:t>
            </w:r>
            <w:r>
              <w:rPr>
                <w:rFonts w:ascii="Arial" w:hAnsi="Arial"/>
                <w:sz w:val="18"/>
                <w:vertAlign w:val="superscript"/>
                <w:lang w:eastAsia="fi-FI"/>
              </w:rPr>
              <w:t>9</w:t>
            </w:r>
          </w:p>
          <w:p w14:paraId="30D250A2" w14:textId="77777777" w:rsidR="004767F7" w:rsidRPr="007B6BD5" w:rsidRDefault="004767F7" w:rsidP="00563CEA">
            <w:pPr>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1A-3A-41C_n77A</w:t>
            </w:r>
            <w:r>
              <w:rPr>
                <w:rFonts w:ascii="Arial" w:hAnsi="Arial"/>
                <w:sz w:val="18"/>
                <w:vertAlign w:val="superscript"/>
                <w:lang w:eastAsia="fi-FI"/>
              </w:rPr>
              <w:t>9</w:t>
            </w:r>
          </w:p>
        </w:tc>
        <w:tc>
          <w:tcPr>
            <w:tcW w:w="3686" w:type="dxa"/>
          </w:tcPr>
          <w:p w14:paraId="0F6C217C" w14:textId="77777777" w:rsidR="004767F7" w:rsidRDefault="004767F7" w:rsidP="00563CEA">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r>
              <w:rPr>
                <w:rFonts w:ascii="Arial" w:hAnsi="Arial"/>
                <w:sz w:val="18"/>
                <w:vertAlign w:val="superscript"/>
                <w:lang w:eastAsia="fi-FI"/>
              </w:rPr>
              <w:t>9</w:t>
            </w:r>
          </w:p>
          <w:p w14:paraId="424D423A" w14:textId="77777777" w:rsidR="004767F7" w:rsidRDefault="004767F7" w:rsidP="00563CEA">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r>
              <w:rPr>
                <w:rFonts w:ascii="Arial" w:hAnsi="Arial"/>
                <w:sz w:val="18"/>
                <w:vertAlign w:val="superscript"/>
                <w:lang w:eastAsia="fi-FI"/>
              </w:rPr>
              <w:t>9</w:t>
            </w:r>
          </w:p>
          <w:p w14:paraId="28F27D0B" w14:textId="77777777" w:rsidR="004767F7" w:rsidRDefault="004767F7" w:rsidP="00563CEA">
            <w:pPr>
              <w:keepNext/>
              <w:keepLines/>
              <w:spacing w:after="0"/>
              <w:jc w:val="center"/>
              <w:rPr>
                <w:rFonts w:ascii="Arial" w:hAnsi="Arial"/>
                <w:sz w:val="18"/>
                <w:lang w:eastAsia="zh-CN"/>
              </w:rPr>
            </w:pPr>
            <w:r>
              <w:rPr>
                <w:rFonts w:ascii="Arial" w:hAnsi="Arial"/>
                <w:sz w:val="18"/>
                <w:lang w:eastAsia="ja-JP"/>
              </w:rPr>
              <w:t>DC</w:t>
            </w:r>
            <w:r>
              <w:rPr>
                <w:rFonts w:ascii="Arial" w:hAnsi="Arial"/>
                <w:sz w:val="18"/>
              </w:rPr>
              <w:t>_</w:t>
            </w:r>
            <w:r>
              <w:rPr>
                <w:rFonts w:ascii="Arial" w:hAnsi="Arial"/>
                <w:sz w:val="18"/>
                <w:lang w:eastAsia="ja-JP"/>
              </w:rPr>
              <w:t>41A_n77A</w:t>
            </w:r>
          </w:p>
          <w:p w14:paraId="79B3DDE4" w14:textId="77777777" w:rsidR="004767F7" w:rsidRPr="007B6BD5" w:rsidRDefault="004767F7" w:rsidP="00563CEA">
            <w:pPr>
              <w:spacing w:after="0"/>
              <w:jc w:val="center"/>
              <w:rPr>
                <w:rFonts w:ascii="Arial" w:eastAsia="Malgun Gothic" w:hAnsi="Arial"/>
                <w:sz w:val="18"/>
                <w:lang w:eastAsia="ko-KR"/>
              </w:rPr>
            </w:pPr>
            <w:r>
              <w:rPr>
                <w:rFonts w:ascii="Arial" w:eastAsia="Malgun Gothic" w:hAnsi="Arial"/>
                <w:sz w:val="18"/>
                <w:lang w:eastAsia="zh-CN"/>
              </w:rPr>
              <w:t>DC_41C_n77A</w:t>
            </w:r>
          </w:p>
        </w:tc>
      </w:tr>
      <w:tr w:rsidR="004767F7" w:rsidRPr="007B6BD5" w14:paraId="3C129466" w14:textId="77777777" w:rsidTr="00563CEA">
        <w:trPr>
          <w:jc w:val="center"/>
        </w:trPr>
        <w:tc>
          <w:tcPr>
            <w:tcW w:w="3397" w:type="dxa"/>
            <w:shd w:val="clear" w:color="auto" w:fill="auto"/>
            <w:noWrap/>
          </w:tcPr>
          <w:p w14:paraId="387DF6DC" w14:textId="77777777" w:rsidR="004767F7" w:rsidRDefault="004767F7" w:rsidP="00563CEA">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1A-3A-41A_n77(2A)</w:t>
            </w:r>
            <w:r>
              <w:rPr>
                <w:rFonts w:ascii="Arial" w:hAnsi="Arial"/>
                <w:sz w:val="18"/>
                <w:vertAlign w:val="superscript"/>
                <w:lang w:eastAsia="fi-FI"/>
              </w:rPr>
              <w:t xml:space="preserve"> 9</w:t>
            </w:r>
          </w:p>
          <w:p w14:paraId="53743A2D" w14:textId="77777777" w:rsidR="004767F7" w:rsidRPr="007B6BD5" w:rsidRDefault="004767F7" w:rsidP="00563CEA">
            <w:pPr>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1A-3A-41C_n77(2A)</w:t>
            </w:r>
            <w:r>
              <w:rPr>
                <w:rFonts w:ascii="Arial" w:hAnsi="Arial"/>
                <w:sz w:val="18"/>
                <w:vertAlign w:val="superscript"/>
                <w:lang w:eastAsia="fi-FI"/>
              </w:rPr>
              <w:t xml:space="preserve"> 9</w:t>
            </w:r>
          </w:p>
        </w:tc>
        <w:tc>
          <w:tcPr>
            <w:tcW w:w="3686" w:type="dxa"/>
          </w:tcPr>
          <w:p w14:paraId="2CE8AB89" w14:textId="77777777" w:rsidR="004767F7" w:rsidRDefault="004767F7" w:rsidP="00563CEA">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r>
              <w:rPr>
                <w:rFonts w:ascii="Arial" w:hAnsi="Arial"/>
                <w:sz w:val="18"/>
                <w:vertAlign w:val="superscript"/>
                <w:lang w:eastAsia="fi-FI"/>
              </w:rPr>
              <w:t>9</w:t>
            </w:r>
          </w:p>
          <w:p w14:paraId="750982C7" w14:textId="77777777" w:rsidR="004767F7" w:rsidRDefault="004767F7" w:rsidP="00563CEA">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r>
              <w:rPr>
                <w:rFonts w:ascii="Arial" w:hAnsi="Arial"/>
                <w:sz w:val="18"/>
                <w:vertAlign w:val="superscript"/>
                <w:lang w:eastAsia="fi-FI"/>
              </w:rPr>
              <w:t>9</w:t>
            </w:r>
          </w:p>
          <w:p w14:paraId="08EB0E99" w14:textId="77777777" w:rsidR="004767F7" w:rsidRDefault="004767F7" w:rsidP="00563CEA">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41A_n77A</w:t>
            </w:r>
          </w:p>
          <w:p w14:paraId="3C9BB243" w14:textId="77777777" w:rsidR="004767F7" w:rsidRPr="007B6BD5" w:rsidRDefault="004767F7" w:rsidP="00563CEA">
            <w:pPr>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41C_n77A</w:t>
            </w:r>
          </w:p>
        </w:tc>
      </w:tr>
      <w:tr w:rsidR="004767F7" w:rsidRPr="007B6BD5" w14:paraId="7911E164" w14:textId="77777777" w:rsidTr="00563CEA">
        <w:trPr>
          <w:jc w:val="center"/>
        </w:trPr>
        <w:tc>
          <w:tcPr>
            <w:tcW w:w="3397" w:type="dxa"/>
            <w:shd w:val="clear" w:color="auto" w:fill="auto"/>
            <w:noWrap/>
            <w:vAlign w:val="center"/>
          </w:tcPr>
          <w:p w14:paraId="2FD3E1A6" w14:textId="77777777" w:rsidR="004767F7" w:rsidRPr="007B6BD5" w:rsidRDefault="004767F7" w:rsidP="00563CEA">
            <w:pPr>
              <w:spacing w:after="0"/>
              <w:jc w:val="center"/>
              <w:rPr>
                <w:rFonts w:ascii="Arial" w:hAnsi="Arial"/>
                <w:sz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686" w:type="dxa"/>
            <w:vAlign w:val="center"/>
          </w:tcPr>
          <w:p w14:paraId="6E8479EA"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6B45F353" w14:textId="77777777" w:rsidR="004767F7" w:rsidRPr="007B6BD5" w:rsidRDefault="004767F7" w:rsidP="00563CE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7594B7F3"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6561EEC5" w14:textId="77777777" w:rsidR="004767F7" w:rsidRPr="007B6BD5" w:rsidRDefault="004767F7" w:rsidP="00563CEA">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4767F7" w:rsidRPr="007B6BD5" w14:paraId="353A06B9" w14:textId="77777777" w:rsidTr="00563CEA">
        <w:trPr>
          <w:jc w:val="center"/>
        </w:trPr>
        <w:tc>
          <w:tcPr>
            <w:tcW w:w="3397" w:type="dxa"/>
            <w:shd w:val="clear" w:color="auto" w:fill="auto"/>
            <w:noWrap/>
            <w:vAlign w:val="center"/>
          </w:tcPr>
          <w:p w14:paraId="3E00B3C3" w14:textId="77777777" w:rsidR="004767F7" w:rsidRPr="007B6BD5" w:rsidRDefault="004767F7" w:rsidP="00563CEA">
            <w:pPr>
              <w:spacing w:after="0"/>
              <w:jc w:val="center"/>
              <w:rPr>
                <w:rFonts w:ascii="Arial" w:hAnsi="Arial"/>
                <w:sz w:val="18"/>
              </w:rPr>
            </w:pPr>
            <w:r w:rsidRPr="007B6BD5">
              <w:rPr>
                <w:rFonts w:ascii="Arial" w:hAnsi="Arial"/>
                <w:sz w:val="18"/>
              </w:rPr>
              <w:t>DC_1A-3A_n41A-n77(2A)</w:t>
            </w:r>
          </w:p>
        </w:tc>
        <w:tc>
          <w:tcPr>
            <w:tcW w:w="3686" w:type="dxa"/>
            <w:vAlign w:val="center"/>
          </w:tcPr>
          <w:p w14:paraId="3BFD1230"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76AF86D0" w14:textId="77777777" w:rsidR="004767F7" w:rsidRPr="007B6BD5" w:rsidRDefault="004767F7" w:rsidP="00563CE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46D3CF6D"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46C957CC"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4767F7" w:rsidRPr="007B6BD5" w14:paraId="232B9571" w14:textId="77777777" w:rsidTr="00563CEA">
        <w:trPr>
          <w:jc w:val="center"/>
        </w:trPr>
        <w:tc>
          <w:tcPr>
            <w:tcW w:w="3397" w:type="dxa"/>
            <w:shd w:val="clear" w:color="auto" w:fill="auto"/>
            <w:noWrap/>
            <w:vAlign w:val="center"/>
          </w:tcPr>
          <w:p w14:paraId="0E20CA57"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1A-3A-41A_n78A</w:t>
            </w:r>
          </w:p>
          <w:p w14:paraId="1AFF2AFF" w14:textId="77777777" w:rsidR="004767F7" w:rsidRPr="007B6BD5" w:rsidRDefault="004767F7" w:rsidP="00563CEA">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1A-3A-41C_n78A</w:t>
            </w:r>
          </w:p>
        </w:tc>
        <w:tc>
          <w:tcPr>
            <w:tcW w:w="3686" w:type="dxa"/>
            <w:vAlign w:val="center"/>
          </w:tcPr>
          <w:p w14:paraId="4A2145BD"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797D39F9"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p>
          <w:p w14:paraId="54260F40"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41A_n78A</w:t>
            </w:r>
          </w:p>
          <w:p w14:paraId="5323E596" w14:textId="77777777" w:rsidR="004767F7" w:rsidRPr="007B6BD5" w:rsidRDefault="004767F7" w:rsidP="00563CEA">
            <w:pPr>
              <w:spacing w:after="0"/>
              <w:jc w:val="center"/>
              <w:rPr>
                <w:rFonts w:ascii="Arial" w:eastAsia="Malgun Gothic" w:hAnsi="Arial"/>
                <w:sz w:val="18"/>
                <w:lang w:eastAsia="ko-KR"/>
              </w:rPr>
            </w:pPr>
            <w:r w:rsidRPr="007B6BD5">
              <w:rPr>
                <w:rFonts w:ascii="Arial" w:eastAsia="Malgun Gothic" w:hAnsi="Arial"/>
                <w:sz w:val="18"/>
                <w:lang w:eastAsia="zh-CN"/>
              </w:rPr>
              <w:t>DC_41C_n7</w:t>
            </w:r>
            <w:r w:rsidRPr="007B6BD5">
              <w:rPr>
                <w:rFonts w:ascii="Arial" w:hAnsi="Arial" w:hint="eastAsia"/>
                <w:sz w:val="18"/>
                <w:lang w:eastAsia="zh-CN"/>
              </w:rPr>
              <w:t>8</w:t>
            </w:r>
            <w:r w:rsidRPr="007B6BD5">
              <w:rPr>
                <w:rFonts w:ascii="Arial" w:eastAsia="Malgun Gothic" w:hAnsi="Arial"/>
                <w:sz w:val="18"/>
                <w:lang w:eastAsia="zh-CN"/>
              </w:rPr>
              <w:t>A</w:t>
            </w:r>
          </w:p>
        </w:tc>
      </w:tr>
      <w:tr w:rsidR="004767F7" w:rsidRPr="007B6BD5" w14:paraId="56FE7EC1" w14:textId="77777777" w:rsidTr="00563CEA">
        <w:trPr>
          <w:jc w:val="center"/>
        </w:trPr>
        <w:tc>
          <w:tcPr>
            <w:tcW w:w="3397" w:type="dxa"/>
            <w:shd w:val="clear" w:color="auto" w:fill="auto"/>
            <w:noWrap/>
            <w:vAlign w:val="center"/>
          </w:tcPr>
          <w:p w14:paraId="5A10E3BF" w14:textId="77777777" w:rsidR="004767F7" w:rsidRPr="00A85FC7" w:rsidRDefault="004767F7" w:rsidP="00563CEA">
            <w:pPr>
              <w:spacing w:after="0"/>
              <w:jc w:val="center"/>
              <w:rPr>
                <w:rFonts w:ascii="Arial" w:hAnsi="Arial"/>
                <w:sz w:val="18"/>
              </w:rPr>
            </w:pPr>
            <w:r w:rsidRPr="00A85FC7">
              <w:rPr>
                <w:rFonts w:ascii="Arial" w:hAnsi="Arial"/>
                <w:sz w:val="18"/>
              </w:rPr>
              <w:lastRenderedPageBreak/>
              <w:t>DC_1A-3A-3A-41A_n</w:t>
            </w:r>
            <w:r>
              <w:rPr>
                <w:rFonts w:ascii="Arial" w:hAnsi="Arial"/>
                <w:sz w:val="18"/>
              </w:rPr>
              <w:t>78</w:t>
            </w:r>
            <w:r w:rsidRPr="00A85FC7">
              <w:rPr>
                <w:rFonts w:ascii="Arial" w:hAnsi="Arial"/>
                <w:sz w:val="18"/>
              </w:rPr>
              <w:t>A</w:t>
            </w:r>
          </w:p>
          <w:p w14:paraId="54FDEC1B" w14:textId="77777777" w:rsidR="004767F7" w:rsidRPr="007B6BD5" w:rsidRDefault="004767F7" w:rsidP="00563CEA">
            <w:pPr>
              <w:spacing w:after="0"/>
              <w:jc w:val="center"/>
              <w:rPr>
                <w:rFonts w:ascii="Arial" w:hAnsi="Arial"/>
                <w:sz w:val="18"/>
                <w:lang w:eastAsia="ja-JP"/>
              </w:rPr>
            </w:pPr>
            <w:r w:rsidRPr="00A85FC7">
              <w:rPr>
                <w:rFonts w:ascii="Arial" w:hAnsi="Arial"/>
                <w:sz w:val="18"/>
              </w:rPr>
              <w:t>DC_1A-3A-3A-41C_n</w:t>
            </w:r>
            <w:r>
              <w:rPr>
                <w:rFonts w:ascii="Arial" w:hAnsi="Arial"/>
                <w:sz w:val="18"/>
              </w:rPr>
              <w:t>78</w:t>
            </w:r>
            <w:r w:rsidRPr="00A85FC7">
              <w:rPr>
                <w:rFonts w:ascii="Arial" w:hAnsi="Arial"/>
                <w:sz w:val="18"/>
              </w:rPr>
              <w:t>A</w:t>
            </w:r>
          </w:p>
        </w:tc>
        <w:tc>
          <w:tcPr>
            <w:tcW w:w="3686" w:type="dxa"/>
            <w:vAlign w:val="center"/>
          </w:tcPr>
          <w:p w14:paraId="2C5799DB" w14:textId="77777777" w:rsidR="004767F7" w:rsidRPr="0024034C" w:rsidRDefault="004767F7" w:rsidP="00563CEA">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78</w:t>
            </w:r>
            <w:r w:rsidRPr="0024034C">
              <w:rPr>
                <w:rFonts w:ascii="Arial" w:hAnsi="Arial" w:hint="eastAsia"/>
                <w:sz w:val="18"/>
                <w:lang w:eastAsia="zh-CN"/>
              </w:rPr>
              <w:t>A</w:t>
            </w:r>
          </w:p>
          <w:p w14:paraId="37B63C6D" w14:textId="77777777" w:rsidR="004767F7" w:rsidRDefault="004767F7" w:rsidP="00563CEA">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78</w:t>
            </w:r>
            <w:r w:rsidRPr="0024034C">
              <w:rPr>
                <w:rFonts w:ascii="Arial" w:hAnsi="Arial" w:hint="eastAsia"/>
                <w:sz w:val="18"/>
                <w:lang w:eastAsia="zh-CN"/>
              </w:rPr>
              <w:t>A</w:t>
            </w:r>
          </w:p>
          <w:p w14:paraId="65390194" w14:textId="77777777" w:rsidR="004767F7" w:rsidRPr="007B6BD5" w:rsidRDefault="004767F7" w:rsidP="00563CEA">
            <w:pPr>
              <w:spacing w:after="0"/>
              <w:jc w:val="center"/>
              <w:rPr>
                <w:rFonts w:ascii="Arial" w:hAnsi="Arial"/>
                <w:sz w:val="18"/>
                <w:lang w:eastAsia="ja-JP"/>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78</w:t>
            </w:r>
            <w:r w:rsidRPr="0024034C">
              <w:rPr>
                <w:rFonts w:ascii="Arial" w:hAnsi="Arial" w:hint="eastAsia"/>
                <w:sz w:val="18"/>
                <w:lang w:eastAsia="zh-CN"/>
              </w:rPr>
              <w:t>A</w:t>
            </w:r>
          </w:p>
        </w:tc>
      </w:tr>
      <w:tr w:rsidR="004767F7" w:rsidRPr="007B6BD5" w14:paraId="76D82182" w14:textId="77777777" w:rsidTr="00563CEA">
        <w:trPr>
          <w:jc w:val="center"/>
        </w:trPr>
        <w:tc>
          <w:tcPr>
            <w:tcW w:w="3397" w:type="dxa"/>
            <w:shd w:val="clear" w:color="auto" w:fill="auto"/>
            <w:noWrap/>
            <w:vAlign w:val="center"/>
          </w:tcPr>
          <w:p w14:paraId="7C5192D8" w14:textId="77777777" w:rsidR="004767F7" w:rsidRPr="007B6BD5" w:rsidRDefault="004767F7" w:rsidP="00563CEA">
            <w:pPr>
              <w:spacing w:after="0"/>
              <w:jc w:val="center"/>
              <w:rPr>
                <w:rFonts w:ascii="Arial" w:hAnsi="Arial"/>
                <w:sz w:val="18"/>
                <w:lang w:eastAsia="ja-JP"/>
              </w:rPr>
            </w:pPr>
            <w:r w:rsidRPr="007B6BD5">
              <w:rPr>
                <w:rFonts w:ascii="Arial" w:eastAsia="Malgun Gothic" w:hAnsi="Arial"/>
                <w:sz w:val="18"/>
                <w:lang w:eastAsia="ko-KR"/>
              </w:rPr>
              <w:t>DC_1A-3A_n41A-n78A</w:t>
            </w:r>
          </w:p>
        </w:tc>
        <w:tc>
          <w:tcPr>
            <w:tcW w:w="3686" w:type="dxa"/>
            <w:vAlign w:val="center"/>
          </w:tcPr>
          <w:p w14:paraId="607B556A" w14:textId="77777777" w:rsidR="004767F7" w:rsidRPr="007B6BD5" w:rsidRDefault="004767F7" w:rsidP="00563CEA">
            <w:pPr>
              <w:spacing w:after="0"/>
              <w:jc w:val="center"/>
              <w:rPr>
                <w:rFonts w:ascii="Arial" w:eastAsia="Malgun Gothic" w:hAnsi="Arial"/>
                <w:sz w:val="18"/>
                <w:lang w:eastAsia="ko-KR"/>
              </w:rPr>
            </w:pPr>
            <w:r w:rsidRPr="007B6BD5">
              <w:rPr>
                <w:rFonts w:ascii="Arial" w:eastAsia="Malgun Gothic" w:hAnsi="Arial"/>
                <w:sz w:val="18"/>
                <w:lang w:eastAsia="ko-KR"/>
              </w:rPr>
              <w:t>DC_1A_n41A</w:t>
            </w:r>
          </w:p>
          <w:p w14:paraId="7688A18A" w14:textId="77777777" w:rsidR="004767F7" w:rsidRPr="007B6BD5" w:rsidRDefault="004767F7" w:rsidP="00563CEA">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72AA29C2" w14:textId="77777777" w:rsidR="004767F7" w:rsidRPr="007B6BD5" w:rsidRDefault="004767F7" w:rsidP="00563CEA">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0510F6C9" w14:textId="77777777" w:rsidR="004767F7" w:rsidRPr="007B6BD5" w:rsidRDefault="004767F7" w:rsidP="00563CEA">
            <w:pPr>
              <w:spacing w:after="0"/>
              <w:jc w:val="center"/>
              <w:rPr>
                <w:rFonts w:ascii="Arial" w:hAnsi="Arial"/>
                <w:sz w:val="18"/>
                <w:lang w:eastAsia="ja-JP"/>
              </w:rPr>
            </w:pPr>
            <w:r w:rsidRPr="007B6BD5">
              <w:rPr>
                <w:rFonts w:ascii="Arial" w:eastAsia="Malgun Gothic" w:hAnsi="Arial"/>
                <w:sz w:val="18"/>
                <w:lang w:eastAsia="ko-KR"/>
              </w:rPr>
              <w:t>DC_3A_n78A</w:t>
            </w:r>
          </w:p>
        </w:tc>
      </w:tr>
      <w:tr w:rsidR="004767F7" w:rsidRPr="007B6BD5" w14:paraId="395D847F" w14:textId="77777777" w:rsidTr="00563CEA">
        <w:trPr>
          <w:jc w:val="center"/>
        </w:trPr>
        <w:tc>
          <w:tcPr>
            <w:tcW w:w="3397" w:type="dxa"/>
            <w:shd w:val="clear" w:color="auto" w:fill="auto"/>
            <w:noWrap/>
            <w:vAlign w:val="center"/>
          </w:tcPr>
          <w:p w14:paraId="5C8A63AC" w14:textId="77777777" w:rsidR="004767F7" w:rsidRPr="007B6BD5" w:rsidRDefault="004767F7" w:rsidP="00563CEA">
            <w:pPr>
              <w:spacing w:after="0"/>
              <w:jc w:val="center"/>
              <w:rPr>
                <w:rFonts w:ascii="Arial" w:eastAsia="Malgun Gothic" w:hAnsi="Arial"/>
                <w:sz w:val="18"/>
                <w:lang w:eastAsia="ko-KR"/>
              </w:rPr>
            </w:pPr>
            <w:r w:rsidRPr="007B6BD5">
              <w:rPr>
                <w:rFonts w:ascii="Arial" w:eastAsia="Malgun Gothic" w:hAnsi="Arial"/>
                <w:sz w:val="18"/>
                <w:lang w:eastAsia="ko-KR"/>
              </w:rPr>
              <w:t>DC_1A-3A_n41A-n78(2A)</w:t>
            </w:r>
          </w:p>
        </w:tc>
        <w:tc>
          <w:tcPr>
            <w:tcW w:w="3686" w:type="dxa"/>
            <w:vAlign w:val="center"/>
          </w:tcPr>
          <w:p w14:paraId="441EA99B" w14:textId="77777777" w:rsidR="004767F7" w:rsidRPr="007B6BD5" w:rsidRDefault="004767F7" w:rsidP="00563CEA">
            <w:pPr>
              <w:spacing w:after="0"/>
              <w:jc w:val="center"/>
              <w:rPr>
                <w:rFonts w:ascii="Arial" w:eastAsia="Malgun Gothic" w:hAnsi="Arial"/>
                <w:sz w:val="18"/>
                <w:lang w:eastAsia="ko-KR"/>
              </w:rPr>
            </w:pPr>
            <w:r w:rsidRPr="007B6BD5">
              <w:rPr>
                <w:rFonts w:ascii="Arial" w:eastAsia="Malgun Gothic" w:hAnsi="Arial"/>
                <w:sz w:val="18"/>
                <w:lang w:eastAsia="ko-KR"/>
              </w:rPr>
              <w:t>DC_1A_n41A</w:t>
            </w:r>
          </w:p>
          <w:p w14:paraId="675D7D44" w14:textId="77777777" w:rsidR="004767F7" w:rsidRPr="007B6BD5" w:rsidRDefault="004767F7" w:rsidP="00563CEA">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089B915E" w14:textId="77777777" w:rsidR="004767F7" w:rsidRPr="007B6BD5" w:rsidRDefault="004767F7" w:rsidP="00563CEA">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532479B2" w14:textId="77777777" w:rsidR="004767F7" w:rsidRPr="007B6BD5" w:rsidRDefault="004767F7" w:rsidP="00563CEA">
            <w:pPr>
              <w:spacing w:after="0"/>
              <w:jc w:val="center"/>
              <w:rPr>
                <w:rFonts w:ascii="Arial" w:eastAsia="Malgun Gothic" w:hAnsi="Arial"/>
                <w:sz w:val="18"/>
                <w:lang w:eastAsia="ko-KR"/>
              </w:rPr>
            </w:pPr>
            <w:r w:rsidRPr="007B6BD5">
              <w:rPr>
                <w:rFonts w:ascii="Arial" w:eastAsia="Malgun Gothic" w:hAnsi="Arial"/>
                <w:sz w:val="18"/>
                <w:lang w:eastAsia="ko-KR"/>
              </w:rPr>
              <w:t>DC_3A_n78A</w:t>
            </w:r>
          </w:p>
        </w:tc>
      </w:tr>
      <w:tr w:rsidR="004767F7" w:rsidRPr="007B6BD5" w14:paraId="0096EC81" w14:textId="77777777" w:rsidTr="00563CEA">
        <w:trPr>
          <w:jc w:val="center"/>
        </w:trPr>
        <w:tc>
          <w:tcPr>
            <w:tcW w:w="3397" w:type="dxa"/>
            <w:shd w:val="clear" w:color="auto" w:fill="auto"/>
            <w:noWrap/>
            <w:vAlign w:val="center"/>
          </w:tcPr>
          <w:p w14:paraId="53B0C604"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1A-3A-41A_n78(2A)</w:t>
            </w:r>
          </w:p>
          <w:p w14:paraId="3FA9650A" w14:textId="77777777" w:rsidR="004767F7" w:rsidRPr="007B6BD5" w:rsidRDefault="004767F7" w:rsidP="00563CEA">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1A-3A-41C_n78(2A)</w:t>
            </w:r>
          </w:p>
        </w:tc>
        <w:tc>
          <w:tcPr>
            <w:tcW w:w="3686" w:type="dxa"/>
            <w:vAlign w:val="center"/>
          </w:tcPr>
          <w:p w14:paraId="60960573"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765BFE4A"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p>
          <w:p w14:paraId="42376434"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41A_n78A</w:t>
            </w:r>
          </w:p>
          <w:p w14:paraId="620BFA87" w14:textId="77777777" w:rsidR="004767F7" w:rsidRPr="007B6BD5" w:rsidRDefault="004767F7" w:rsidP="00563CEA">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41C_n78A</w:t>
            </w:r>
          </w:p>
        </w:tc>
      </w:tr>
      <w:tr w:rsidR="004767F7" w:rsidRPr="007B6BD5" w14:paraId="69416EEC" w14:textId="77777777" w:rsidTr="00563CEA">
        <w:trPr>
          <w:jc w:val="center"/>
        </w:trPr>
        <w:tc>
          <w:tcPr>
            <w:tcW w:w="3397" w:type="dxa"/>
            <w:shd w:val="clear" w:color="auto" w:fill="auto"/>
            <w:noWrap/>
            <w:vAlign w:val="center"/>
          </w:tcPr>
          <w:p w14:paraId="38FBD413"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1A-3A-41A_n79A</w:t>
            </w:r>
            <w:r w:rsidRPr="007B6BD5">
              <w:rPr>
                <w:rFonts w:ascii="Arial" w:hAnsi="Arial"/>
                <w:sz w:val="18"/>
                <w:vertAlign w:val="superscript"/>
                <w:lang w:eastAsia="fi-FI"/>
              </w:rPr>
              <w:t>2</w:t>
            </w:r>
          </w:p>
          <w:p w14:paraId="3003B41F" w14:textId="77777777" w:rsidR="004767F7" w:rsidRPr="007B6BD5" w:rsidRDefault="004767F7" w:rsidP="00563CEA">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1A-3A-41C_n79A</w:t>
            </w:r>
            <w:r w:rsidRPr="007B6BD5">
              <w:rPr>
                <w:rFonts w:ascii="Arial" w:hAnsi="Arial"/>
                <w:sz w:val="18"/>
                <w:vertAlign w:val="superscript"/>
                <w:lang w:eastAsia="fi-FI"/>
              </w:rPr>
              <w:t>2</w:t>
            </w:r>
          </w:p>
        </w:tc>
        <w:tc>
          <w:tcPr>
            <w:tcW w:w="3686" w:type="dxa"/>
            <w:vAlign w:val="center"/>
          </w:tcPr>
          <w:p w14:paraId="1921D8B0"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p>
          <w:p w14:paraId="4282A018"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3A_n79A</w:t>
            </w:r>
          </w:p>
          <w:p w14:paraId="28448F7D" w14:textId="77777777" w:rsidR="004767F7" w:rsidRPr="007B6BD5" w:rsidRDefault="004767F7" w:rsidP="00563CEA">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41A_n79A</w:t>
            </w:r>
          </w:p>
        </w:tc>
      </w:tr>
      <w:tr w:rsidR="004767F7" w:rsidRPr="007B6BD5" w14:paraId="7AA9CAA5" w14:textId="77777777" w:rsidTr="00563CEA">
        <w:trPr>
          <w:jc w:val="center"/>
        </w:trPr>
        <w:tc>
          <w:tcPr>
            <w:tcW w:w="3397" w:type="dxa"/>
            <w:shd w:val="clear" w:color="auto" w:fill="auto"/>
            <w:noWrap/>
            <w:vAlign w:val="center"/>
          </w:tcPr>
          <w:p w14:paraId="0E493CA3" w14:textId="77777777" w:rsidR="004767F7" w:rsidRPr="007B6BD5" w:rsidRDefault="004767F7" w:rsidP="00563CEA">
            <w:pPr>
              <w:spacing w:after="0"/>
              <w:jc w:val="center"/>
              <w:rPr>
                <w:rFonts w:ascii="Arial" w:hAnsi="Arial"/>
                <w:sz w:val="18"/>
              </w:rPr>
            </w:pPr>
            <w:r w:rsidRPr="007B6BD5">
              <w:rPr>
                <w:rFonts w:ascii="Arial" w:hAnsi="Arial"/>
                <w:sz w:val="18"/>
              </w:rPr>
              <w:t>DC_1A-3A-42A_n28A</w:t>
            </w:r>
            <w:r w:rsidRPr="007B6BD5">
              <w:rPr>
                <w:rFonts w:ascii="Arial" w:hAnsi="Arial"/>
                <w:sz w:val="18"/>
                <w:vertAlign w:val="superscript"/>
              </w:rPr>
              <w:t>2</w:t>
            </w:r>
          </w:p>
          <w:p w14:paraId="2AA7F815" w14:textId="77777777" w:rsidR="004767F7" w:rsidRPr="007B6BD5" w:rsidRDefault="004767F7" w:rsidP="00563CEA">
            <w:pPr>
              <w:spacing w:after="0"/>
              <w:jc w:val="center"/>
              <w:rPr>
                <w:rFonts w:ascii="Arial" w:hAnsi="Arial"/>
                <w:sz w:val="18"/>
                <w:lang w:eastAsia="ja-JP"/>
              </w:rPr>
            </w:pPr>
            <w:r w:rsidRPr="007B6BD5">
              <w:rPr>
                <w:rFonts w:ascii="Arial" w:hAnsi="Arial"/>
                <w:sz w:val="18"/>
              </w:rPr>
              <w:t>DC_1A-3A-42C_n28A</w:t>
            </w:r>
            <w:r w:rsidRPr="007B6BD5">
              <w:rPr>
                <w:rFonts w:ascii="Arial" w:hAnsi="Arial"/>
                <w:sz w:val="18"/>
                <w:vertAlign w:val="superscript"/>
              </w:rPr>
              <w:t>2</w:t>
            </w:r>
          </w:p>
        </w:tc>
        <w:tc>
          <w:tcPr>
            <w:tcW w:w="3686" w:type="dxa"/>
            <w:vAlign w:val="center"/>
          </w:tcPr>
          <w:p w14:paraId="08E50052" w14:textId="77777777" w:rsidR="004767F7" w:rsidRPr="007B6BD5" w:rsidRDefault="004767F7" w:rsidP="00563CEA">
            <w:pPr>
              <w:spacing w:after="0"/>
              <w:jc w:val="center"/>
              <w:rPr>
                <w:rFonts w:ascii="Arial" w:hAnsi="Arial"/>
                <w:sz w:val="18"/>
              </w:rPr>
            </w:pPr>
            <w:r w:rsidRPr="007B6BD5">
              <w:rPr>
                <w:rFonts w:ascii="Arial" w:hAnsi="Arial"/>
                <w:sz w:val="18"/>
              </w:rPr>
              <w:t>DC_1A_n28A</w:t>
            </w:r>
          </w:p>
          <w:p w14:paraId="5449F03A" w14:textId="77777777" w:rsidR="004767F7" w:rsidRPr="007B6BD5" w:rsidRDefault="004767F7" w:rsidP="00563CEA">
            <w:pPr>
              <w:spacing w:after="0"/>
              <w:jc w:val="center"/>
              <w:rPr>
                <w:rFonts w:ascii="Arial" w:hAnsi="Arial"/>
                <w:sz w:val="18"/>
              </w:rPr>
            </w:pPr>
            <w:r w:rsidRPr="007B6BD5">
              <w:rPr>
                <w:rFonts w:ascii="Arial" w:hAnsi="Arial"/>
                <w:sz w:val="18"/>
              </w:rPr>
              <w:t>DC_3A_n28A</w:t>
            </w:r>
          </w:p>
          <w:p w14:paraId="3391C1E1" w14:textId="77777777" w:rsidR="004767F7" w:rsidRPr="007B6BD5" w:rsidRDefault="004767F7" w:rsidP="00563CEA">
            <w:pPr>
              <w:spacing w:after="0"/>
              <w:jc w:val="center"/>
              <w:rPr>
                <w:rFonts w:ascii="Arial" w:hAnsi="Arial"/>
                <w:sz w:val="18"/>
              </w:rPr>
            </w:pPr>
            <w:r w:rsidRPr="007B6BD5">
              <w:rPr>
                <w:rFonts w:ascii="Arial" w:hAnsi="Arial"/>
                <w:sz w:val="18"/>
              </w:rPr>
              <w:t>DC_42A_n28A</w:t>
            </w:r>
          </w:p>
          <w:p w14:paraId="79C7A249" w14:textId="77777777" w:rsidR="004767F7" w:rsidRPr="007B6BD5" w:rsidRDefault="004767F7" w:rsidP="00563CEA">
            <w:pPr>
              <w:spacing w:after="0"/>
              <w:jc w:val="center"/>
              <w:rPr>
                <w:rFonts w:ascii="Arial" w:hAnsi="Arial"/>
                <w:sz w:val="18"/>
                <w:lang w:eastAsia="ja-JP"/>
              </w:rPr>
            </w:pPr>
            <w:r w:rsidRPr="007B6BD5">
              <w:rPr>
                <w:rFonts w:ascii="Arial" w:hAnsi="Arial"/>
                <w:sz w:val="18"/>
              </w:rPr>
              <w:t>DC_42C_n28A</w:t>
            </w:r>
          </w:p>
        </w:tc>
      </w:tr>
      <w:tr w:rsidR="004767F7" w:rsidRPr="007B6BD5" w:rsidDel="00522FC8" w14:paraId="40958DEA"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D00D28" w14:textId="77777777" w:rsidR="004767F7" w:rsidRPr="007B6BD5" w:rsidRDefault="004767F7" w:rsidP="00563CEA">
            <w:pPr>
              <w:spacing w:after="0"/>
              <w:jc w:val="center"/>
              <w:rPr>
                <w:rFonts w:ascii="Arial" w:hAnsi="Arial"/>
                <w:sz w:val="18"/>
                <w:vertAlign w:val="superscript"/>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1A-3A-42A_n77A</w:t>
            </w:r>
            <w:r w:rsidRPr="007B6BD5">
              <w:rPr>
                <w:rFonts w:ascii="Arial" w:hAnsi="Arial"/>
                <w:sz w:val="18"/>
                <w:vertAlign w:val="superscript"/>
                <w:lang w:eastAsia="ja-JP"/>
              </w:rPr>
              <w:t>7,8,9</w:t>
            </w:r>
          </w:p>
          <w:p w14:paraId="6E95A30D" w14:textId="77777777" w:rsidR="004767F7" w:rsidRPr="007B6BD5" w:rsidRDefault="004767F7" w:rsidP="00563CEA">
            <w:pPr>
              <w:spacing w:after="0"/>
              <w:jc w:val="center"/>
              <w:rPr>
                <w:rFonts w:ascii="Arial" w:hAnsi="Arial" w:cs="Arial"/>
                <w:sz w:val="18"/>
                <w:vertAlign w:val="superscript"/>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1A-3A-42A_n77C</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7D9D1CA9"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1A-3A-42C_n77A</w:t>
            </w:r>
            <w:r w:rsidRPr="007B6BD5">
              <w:rPr>
                <w:rFonts w:ascii="Arial" w:hAnsi="Arial"/>
                <w:sz w:val="18"/>
                <w:vertAlign w:val="superscript"/>
                <w:lang w:eastAsia="ja-JP"/>
              </w:rPr>
              <w:t>7,8,9</w:t>
            </w:r>
          </w:p>
          <w:p w14:paraId="0F6171D0"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1A-3A-42C_n77C</w:t>
            </w:r>
            <w:r w:rsidRPr="007B6BD5">
              <w:rPr>
                <w:rFonts w:ascii="Arial" w:hAnsi="Arial"/>
                <w:sz w:val="18"/>
                <w:vertAlign w:val="superscript"/>
                <w:lang w:eastAsia="ja-JP"/>
              </w:rPr>
              <w:t>7,8</w:t>
            </w:r>
          </w:p>
          <w:p w14:paraId="2857FA20" w14:textId="77777777" w:rsidR="004767F7" w:rsidRPr="007B6BD5" w:rsidDel="00522FC8" w:rsidRDefault="004767F7" w:rsidP="00563CEA">
            <w:pPr>
              <w:spacing w:after="0"/>
              <w:jc w:val="center"/>
              <w:rPr>
                <w:rFonts w:ascii="Arial" w:hAnsi="Arial"/>
                <w:sz w:val="18"/>
                <w:lang w:eastAsia="fi-FI"/>
              </w:rPr>
            </w:pPr>
            <w:r w:rsidRPr="007B6BD5">
              <w:rPr>
                <w:rFonts w:ascii="Arial" w:hAnsi="Arial"/>
                <w:sz w:val="18"/>
                <w:lang w:eastAsia="fi-FI"/>
              </w:rPr>
              <w:t>DC_1A-3A-42D_n77A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522374FE"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r w:rsidRPr="007B6BD5">
              <w:rPr>
                <w:rFonts w:ascii="Arial" w:hAnsi="Arial"/>
                <w:sz w:val="18"/>
                <w:vertAlign w:val="superscript"/>
                <w:lang w:eastAsia="ja-JP"/>
              </w:rPr>
              <w:t>9</w:t>
            </w:r>
          </w:p>
          <w:p w14:paraId="354C062C" w14:textId="77777777" w:rsidR="004767F7" w:rsidRPr="007B6BD5" w:rsidDel="00522FC8" w:rsidRDefault="004767F7" w:rsidP="00563CEA">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3A_n77A</w:t>
            </w:r>
            <w:r w:rsidRPr="007B6BD5">
              <w:rPr>
                <w:rFonts w:ascii="Arial" w:hAnsi="Arial"/>
                <w:sz w:val="18"/>
                <w:vertAlign w:val="superscript"/>
                <w:lang w:eastAsia="ja-JP"/>
              </w:rPr>
              <w:t>9</w:t>
            </w:r>
          </w:p>
        </w:tc>
      </w:tr>
      <w:tr w:rsidR="004767F7" w:rsidRPr="007B6BD5" w:rsidDel="00522FC8" w14:paraId="26344894"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72323C"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1A-3A-42A_n77(2A)</w:t>
            </w:r>
            <w:r>
              <w:rPr>
                <w:rFonts w:ascii="Arial" w:hAnsi="Arial"/>
                <w:sz w:val="18"/>
                <w:vertAlign w:val="superscript"/>
                <w:lang w:eastAsia="ja-JP"/>
              </w:rPr>
              <w:t xml:space="preserve"> </w:t>
            </w:r>
            <w:r w:rsidRPr="007B6BD5">
              <w:rPr>
                <w:rFonts w:ascii="Arial" w:hAnsi="Arial"/>
                <w:sz w:val="18"/>
                <w:vertAlign w:val="superscript"/>
                <w:lang w:eastAsia="ja-JP"/>
              </w:rPr>
              <w:t>7,8</w:t>
            </w:r>
          </w:p>
          <w:p w14:paraId="6BFDF4AC"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1A-3A-42C_n77(2A)</w:t>
            </w:r>
            <w:r>
              <w:rPr>
                <w:rFonts w:ascii="Arial" w:hAnsi="Arial"/>
                <w:sz w:val="18"/>
                <w:vertAlign w:val="superscript"/>
                <w:lang w:eastAsia="ja-JP"/>
              </w:rPr>
              <w:t xml:space="preserve"> </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8A05244"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p>
          <w:p w14:paraId="09809DD9"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3A_n77A</w:t>
            </w:r>
          </w:p>
        </w:tc>
      </w:tr>
      <w:tr w:rsidR="004767F7" w:rsidRPr="007B6BD5" w:rsidDel="00522FC8" w14:paraId="135048BD"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D118D4"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1A-3A-42A_n78A</w:t>
            </w:r>
            <w:r w:rsidRPr="007B6BD5">
              <w:rPr>
                <w:rFonts w:ascii="Arial" w:hAnsi="Arial"/>
                <w:sz w:val="18"/>
                <w:vertAlign w:val="superscript"/>
                <w:lang w:eastAsia="ja-JP"/>
              </w:rPr>
              <w:t>7,8,9</w:t>
            </w:r>
          </w:p>
          <w:p w14:paraId="76B2464B"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1A-3A-42A_n78C</w:t>
            </w:r>
            <w:r w:rsidRPr="007B6BD5">
              <w:rPr>
                <w:rFonts w:ascii="Arial" w:hAnsi="Arial"/>
                <w:sz w:val="18"/>
                <w:vertAlign w:val="superscript"/>
                <w:lang w:eastAsia="ja-JP"/>
              </w:rPr>
              <w:t>7,8</w:t>
            </w:r>
          </w:p>
          <w:p w14:paraId="303F9DD0"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1A-3A-42C_n78A</w:t>
            </w:r>
            <w:r w:rsidRPr="007B6BD5">
              <w:rPr>
                <w:rFonts w:ascii="Arial" w:hAnsi="Arial"/>
                <w:sz w:val="18"/>
                <w:vertAlign w:val="superscript"/>
                <w:lang w:eastAsia="ja-JP"/>
              </w:rPr>
              <w:t>7,8,9</w:t>
            </w:r>
          </w:p>
          <w:p w14:paraId="13960411"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1A-3A-42C_n78C</w:t>
            </w:r>
            <w:r w:rsidRPr="007B6BD5">
              <w:rPr>
                <w:rFonts w:ascii="Arial" w:hAnsi="Arial"/>
                <w:sz w:val="18"/>
                <w:vertAlign w:val="superscript"/>
                <w:lang w:eastAsia="ja-JP"/>
              </w:rPr>
              <w:t>7,8</w:t>
            </w:r>
          </w:p>
          <w:p w14:paraId="7D26A8EF" w14:textId="77777777" w:rsidR="004767F7" w:rsidRPr="007B6BD5" w:rsidDel="00522FC8" w:rsidRDefault="004767F7" w:rsidP="00563CEA">
            <w:pPr>
              <w:spacing w:after="0"/>
              <w:jc w:val="center"/>
              <w:rPr>
                <w:rFonts w:ascii="Arial" w:hAnsi="Arial"/>
                <w:sz w:val="18"/>
                <w:lang w:eastAsia="fi-FI"/>
              </w:rPr>
            </w:pPr>
            <w:r w:rsidRPr="007B6BD5">
              <w:rPr>
                <w:rFonts w:ascii="Arial" w:hAnsi="Arial"/>
                <w:sz w:val="18"/>
                <w:lang w:eastAsia="ja-JP"/>
              </w:rPr>
              <w:t>DC_1A-3A-42D_n78A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4F2BD1D5"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r w:rsidRPr="007B6BD5">
              <w:rPr>
                <w:rFonts w:ascii="Arial" w:hAnsi="Arial"/>
                <w:sz w:val="18"/>
                <w:vertAlign w:val="superscript"/>
                <w:lang w:eastAsia="ja-JP"/>
              </w:rPr>
              <w:t>9</w:t>
            </w:r>
          </w:p>
          <w:p w14:paraId="5F1DBFB4" w14:textId="77777777" w:rsidR="004767F7" w:rsidRPr="007B6BD5" w:rsidDel="00522FC8" w:rsidRDefault="004767F7" w:rsidP="00563CEA">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r w:rsidRPr="007B6BD5">
              <w:rPr>
                <w:rFonts w:ascii="Arial" w:hAnsi="Arial"/>
                <w:sz w:val="18"/>
                <w:vertAlign w:val="superscript"/>
                <w:lang w:eastAsia="ja-JP"/>
              </w:rPr>
              <w:t>9</w:t>
            </w:r>
          </w:p>
        </w:tc>
      </w:tr>
      <w:tr w:rsidR="004767F7" w:rsidRPr="007B6BD5" w:rsidDel="00522FC8" w14:paraId="30A9C97C" w14:textId="77777777" w:rsidTr="00563CEA">
        <w:trPr>
          <w:jc w:val="center"/>
        </w:trPr>
        <w:tc>
          <w:tcPr>
            <w:tcW w:w="3397" w:type="dxa"/>
            <w:shd w:val="clear" w:color="auto" w:fill="auto"/>
            <w:noWrap/>
            <w:vAlign w:val="center"/>
          </w:tcPr>
          <w:p w14:paraId="0A03472A"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1A-3A-42A_n79A</w:t>
            </w:r>
            <w:r w:rsidRPr="007B6BD5">
              <w:rPr>
                <w:rFonts w:ascii="Arial" w:hAnsi="Arial"/>
                <w:sz w:val="18"/>
                <w:vertAlign w:val="superscript"/>
                <w:lang w:eastAsia="ja-JP"/>
              </w:rPr>
              <w:t>9</w:t>
            </w:r>
          </w:p>
          <w:p w14:paraId="3ACDDB31"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1A-3A-42A_n79C</w:t>
            </w:r>
          </w:p>
          <w:p w14:paraId="065EC4D7"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1A-3A-42C_n79A</w:t>
            </w:r>
            <w:r w:rsidRPr="007B6BD5">
              <w:rPr>
                <w:rFonts w:ascii="Arial" w:hAnsi="Arial"/>
                <w:sz w:val="18"/>
                <w:vertAlign w:val="superscript"/>
                <w:lang w:eastAsia="ja-JP"/>
              </w:rPr>
              <w:t>9</w:t>
            </w:r>
          </w:p>
          <w:p w14:paraId="7CB21E01"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1A-3A-42C_n79C</w:t>
            </w:r>
          </w:p>
          <w:p w14:paraId="58360B84" w14:textId="77777777" w:rsidR="004767F7" w:rsidRPr="007B6BD5" w:rsidDel="00522FC8" w:rsidRDefault="004767F7" w:rsidP="00563CEA">
            <w:pPr>
              <w:spacing w:after="0"/>
              <w:jc w:val="center"/>
              <w:rPr>
                <w:rFonts w:ascii="Arial" w:hAnsi="Arial"/>
                <w:sz w:val="18"/>
                <w:lang w:eastAsia="fi-FI"/>
              </w:rPr>
            </w:pPr>
            <w:r w:rsidRPr="007B6BD5">
              <w:rPr>
                <w:rFonts w:ascii="Arial" w:hAnsi="Arial"/>
                <w:sz w:val="18"/>
                <w:lang w:eastAsia="fi-FI"/>
              </w:rPr>
              <w:t>DC_1A-3A-42D_n79A</w:t>
            </w:r>
            <w:r w:rsidRPr="007B6BD5">
              <w:rPr>
                <w:rFonts w:ascii="Arial" w:hAnsi="Arial"/>
                <w:sz w:val="18"/>
                <w:vertAlign w:val="superscript"/>
                <w:lang w:eastAsia="ja-JP"/>
              </w:rPr>
              <w:t>9</w:t>
            </w:r>
          </w:p>
        </w:tc>
        <w:tc>
          <w:tcPr>
            <w:tcW w:w="3686" w:type="dxa"/>
            <w:vAlign w:val="center"/>
          </w:tcPr>
          <w:p w14:paraId="2C64AA3C"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r w:rsidRPr="007B6BD5">
              <w:rPr>
                <w:rFonts w:ascii="Arial" w:hAnsi="Arial"/>
                <w:sz w:val="18"/>
                <w:vertAlign w:val="superscript"/>
                <w:lang w:eastAsia="ja-JP"/>
              </w:rPr>
              <w:t>9</w:t>
            </w:r>
          </w:p>
          <w:p w14:paraId="2CE38D20" w14:textId="77777777" w:rsidR="004767F7" w:rsidRPr="007B6BD5" w:rsidDel="00522FC8" w:rsidRDefault="004767F7" w:rsidP="00563CEA">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3A_n79A</w:t>
            </w:r>
            <w:r w:rsidRPr="007B6BD5">
              <w:rPr>
                <w:rFonts w:ascii="Arial" w:hAnsi="Arial"/>
                <w:sz w:val="18"/>
                <w:vertAlign w:val="superscript"/>
                <w:lang w:eastAsia="ja-JP"/>
              </w:rPr>
              <w:t>9</w:t>
            </w:r>
          </w:p>
        </w:tc>
      </w:tr>
      <w:tr w:rsidR="00E608C5" w:rsidRPr="007B6BD5" w:rsidDel="00522FC8" w14:paraId="3A8A4719" w14:textId="77777777" w:rsidTr="00563CEA">
        <w:trPr>
          <w:jc w:val="center"/>
          <w:ins w:id="56" w:author="Nokia" w:date="2025-04-14T19:39:00Z"/>
        </w:trPr>
        <w:tc>
          <w:tcPr>
            <w:tcW w:w="3397" w:type="dxa"/>
            <w:shd w:val="clear" w:color="auto" w:fill="auto"/>
            <w:noWrap/>
            <w:vAlign w:val="center"/>
          </w:tcPr>
          <w:p w14:paraId="0E8EB0BA" w14:textId="77777777" w:rsidR="00E608C5" w:rsidRDefault="00E608C5" w:rsidP="00E608C5">
            <w:pPr>
              <w:spacing w:after="0"/>
              <w:jc w:val="center"/>
              <w:rPr>
                <w:ins w:id="57" w:author="Nokia" w:date="2025-04-14T19:39:00Z" w16du:dateUtc="2025-04-14T17:39:00Z"/>
                <w:rFonts w:ascii="Arial" w:hAnsi="Arial"/>
                <w:sz w:val="18"/>
                <w:lang w:eastAsia="zh-CN" w:bidi="ar"/>
              </w:rPr>
            </w:pPr>
            <w:ins w:id="58" w:author="Nokia" w:date="2025-04-14T19:39:00Z" w16du:dateUtc="2025-04-14T17:39:00Z">
              <w:r w:rsidRPr="007B6BD5">
                <w:rPr>
                  <w:rFonts w:ascii="Arial" w:hAnsi="Arial"/>
                  <w:sz w:val="18"/>
                  <w:lang w:eastAsia="zh-CN" w:bidi="ar"/>
                </w:rPr>
                <w:t>DC_1A-3A_n</w:t>
              </w:r>
              <w:r>
                <w:rPr>
                  <w:rFonts w:ascii="Arial" w:hAnsi="Arial"/>
                  <w:sz w:val="18"/>
                  <w:lang w:eastAsia="zh-CN" w:bidi="ar"/>
                </w:rPr>
                <w:t>71</w:t>
              </w:r>
              <w:r w:rsidRPr="007B6BD5">
                <w:rPr>
                  <w:rFonts w:ascii="Arial" w:hAnsi="Arial"/>
                  <w:sz w:val="18"/>
                  <w:lang w:eastAsia="zh-CN" w:bidi="ar"/>
                </w:rPr>
                <w:t>A-n7</w:t>
              </w:r>
              <w:r>
                <w:rPr>
                  <w:rFonts w:ascii="Arial" w:hAnsi="Arial"/>
                  <w:sz w:val="18"/>
                  <w:lang w:eastAsia="zh-CN" w:bidi="ar"/>
                </w:rPr>
                <w:t>7</w:t>
              </w:r>
              <w:r w:rsidRPr="007B6BD5">
                <w:rPr>
                  <w:rFonts w:ascii="Arial" w:hAnsi="Arial"/>
                  <w:sz w:val="18"/>
                  <w:lang w:eastAsia="zh-CN" w:bidi="ar"/>
                </w:rPr>
                <w:t>A</w:t>
              </w:r>
            </w:ins>
          </w:p>
          <w:p w14:paraId="739423E5" w14:textId="131E8200" w:rsidR="00E608C5" w:rsidRPr="007B6BD5" w:rsidRDefault="00E608C5" w:rsidP="00E608C5">
            <w:pPr>
              <w:spacing w:after="0"/>
              <w:jc w:val="center"/>
              <w:rPr>
                <w:ins w:id="59" w:author="Nokia" w:date="2025-04-14T19:39:00Z" w16du:dateUtc="2025-04-14T17:39:00Z"/>
                <w:rFonts w:ascii="Arial" w:hAnsi="Arial"/>
                <w:sz w:val="18"/>
                <w:lang w:eastAsia="ja-JP"/>
              </w:rPr>
            </w:pPr>
            <w:ins w:id="60" w:author="Nokia" w:date="2025-04-14T19:39:00Z" w16du:dateUtc="2025-04-14T17:39:00Z">
              <w:r w:rsidRPr="007B6BD5">
                <w:rPr>
                  <w:rFonts w:ascii="Arial" w:hAnsi="Arial"/>
                  <w:sz w:val="18"/>
                  <w:lang w:eastAsia="zh-CN" w:bidi="ar"/>
                </w:rPr>
                <w:t>DC_1A-3</w:t>
              </w:r>
              <w:r>
                <w:rPr>
                  <w:rFonts w:ascii="Arial" w:hAnsi="Arial"/>
                  <w:sz w:val="18"/>
                  <w:lang w:eastAsia="zh-CN" w:bidi="ar"/>
                </w:rPr>
                <w:t>C</w:t>
              </w:r>
              <w:r w:rsidRPr="007B6BD5">
                <w:rPr>
                  <w:rFonts w:ascii="Arial" w:hAnsi="Arial"/>
                  <w:sz w:val="18"/>
                  <w:lang w:eastAsia="zh-CN" w:bidi="ar"/>
                </w:rPr>
                <w:t>_n</w:t>
              </w:r>
              <w:r>
                <w:rPr>
                  <w:rFonts w:ascii="Arial" w:hAnsi="Arial"/>
                  <w:sz w:val="18"/>
                  <w:lang w:eastAsia="zh-CN" w:bidi="ar"/>
                </w:rPr>
                <w:t>71</w:t>
              </w:r>
              <w:r w:rsidRPr="007B6BD5">
                <w:rPr>
                  <w:rFonts w:ascii="Arial" w:hAnsi="Arial"/>
                  <w:sz w:val="18"/>
                  <w:lang w:eastAsia="zh-CN" w:bidi="ar"/>
                </w:rPr>
                <w:t>A-n7</w:t>
              </w:r>
              <w:r>
                <w:rPr>
                  <w:rFonts w:ascii="Arial" w:hAnsi="Arial"/>
                  <w:sz w:val="18"/>
                  <w:lang w:eastAsia="zh-CN" w:bidi="ar"/>
                </w:rPr>
                <w:t>7</w:t>
              </w:r>
              <w:r w:rsidRPr="007B6BD5">
                <w:rPr>
                  <w:rFonts w:ascii="Arial" w:hAnsi="Arial"/>
                  <w:sz w:val="18"/>
                  <w:lang w:eastAsia="zh-CN" w:bidi="ar"/>
                </w:rPr>
                <w:t>A</w:t>
              </w:r>
            </w:ins>
          </w:p>
        </w:tc>
        <w:tc>
          <w:tcPr>
            <w:tcW w:w="3686" w:type="dxa"/>
            <w:vAlign w:val="center"/>
          </w:tcPr>
          <w:p w14:paraId="146DF6D8" w14:textId="77777777" w:rsidR="00E608C5" w:rsidRPr="007B6BD5" w:rsidRDefault="00E608C5" w:rsidP="00E608C5">
            <w:pPr>
              <w:pStyle w:val="TAC"/>
              <w:keepNext w:val="0"/>
              <w:keepLines w:val="0"/>
              <w:rPr>
                <w:ins w:id="61" w:author="Nokia" w:date="2025-04-14T19:39:00Z" w16du:dateUtc="2025-04-14T17:39:00Z"/>
                <w:lang w:eastAsia="zh-CN"/>
              </w:rPr>
            </w:pPr>
            <w:ins w:id="62" w:author="Nokia" w:date="2025-04-14T19:39:00Z" w16du:dateUtc="2025-04-14T17:39:00Z">
              <w:r w:rsidRPr="007B6BD5">
                <w:rPr>
                  <w:lang w:eastAsia="zh-CN"/>
                </w:rPr>
                <w:t>DC_1A_n</w:t>
              </w:r>
              <w:r>
                <w:rPr>
                  <w:lang w:eastAsia="zh-CN"/>
                </w:rPr>
                <w:t>71</w:t>
              </w:r>
              <w:r w:rsidRPr="007B6BD5">
                <w:rPr>
                  <w:lang w:eastAsia="zh-CN"/>
                </w:rPr>
                <w:t>A</w:t>
              </w:r>
            </w:ins>
          </w:p>
          <w:p w14:paraId="59A382D3" w14:textId="77777777" w:rsidR="00E608C5" w:rsidRPr="007B6BD5" w:rsidRDefault="00E608C5" w:rsidP="00E608C5">
            <w:pPr>
              <w:pStyle w:val="TAC"/>
              <w:keepNext w:val="0"/>
              <w:keepLines w:val="0"/>
              <w:rPr>
                <w:ins w:id="63" w:author="Nokia" w:date="2025-04-14T19:39:00Z" w16du:dateUtc="2025-04-14T17:39:00Z"/>
                <w:lang w:eastAsia="zh-CN"/>
              </w:rPr>
            </w:pPr>
            <w:ins w:id="64" w:author="Nokia" w:date="2025-04-14T19:39:00Z" w16du:dateUtc="2025-04-14T17:39:00Z">
              <w:r w:rsidRPr="007B6BD5">
                <w:rPr>
                  <w:lang w:eastAsia="zh-CN"/>
                </w:rPr>
                <w:t>DC_1A_n7</w:t>
              </w:r>
              <w:r>
                <w:rPr>
                  <w:lang w:eastAsia="zh-CN"/>
                </w:rPr>
                <w:t>7</w:t>
              </w:r>
              <w:r w:rsidRPr="007B6BD5">
                <w:rPr>
                  <w:lang w:eastAsia="zh-CN"/>
                </w:rPr>
                <w:t>A</w:t>
              </w:r>
            </w:ins>
          </w:p>
          <w:p w14:paraId="70DEC7FE" w14:textId="77777777" w:rsidR="00E608C5" w:rsidRPr="007B6BD5" w:rsidRDefault="00E608C5" w:rsidP="00E608C5">
            <w:pPr>
              <w:pStyle w:val="TAC"/>
              <w:keepNext w:val="0"/>
              <w:keepLines w:val="0"/>
              <w:rPr>
                <w:ins w:id="65" w:author="Nokia" w:date="2025-04-14T19:39:00Z" w16du:dateUtc="2025-04-14T17:39:00Z"/>
                <w:lang w:eastAsia="zh-CN"/>
              </w:rPr>
            </w:pPr>
            <w:ins w:id="66" w:author="Nokia" w:date="2025-04-14T19:39:00Z" w16du:dateUtc="2025-04-14T17:39:00Z">
              <w:r w:rsidRPr="007B6BD5">
                <w:rPr>
                  <w:lang w:eastAsia="zh-CN"/>
                </w:rPr>
                <w:t>DC_3A_n</w:t>
              </w:r>
              <w:r>
                <w:rPr>
                  <w:lang w:eastAsia="zh-CN"/>
                </w:rPr>
                <w:t>71</w:t>
              </w:r>
              <w:r w:rsidRPr="007B6BD5">
                <w:rPr>
                  <w:lang w:eastAsia="zh-CN"/>
                </w:rPr>
                <w:t>A</w:t>
              </w:r>
            </w:ins>
          </w:p>
          <w:p w14:paraId="1532022D" w14:textId="2DAB5855" w:rsidR="00E608C5" w:rsidRPr="007B6BD5" w:rsidRDefault="00E608C5" w:rsidP="00E608C5">
            <w:pPr>
              <w:spacing w:after="0"/>
              <w:jc w:val="center"/>
              <w:rPr>
                <w:ins w:id="67" w:author="Nokia" w:date="2025-04-14T19:39:00Z" w16du:dateUtc="2025-04-14T17:39:00Z"/>
                <w:rFonts w:ascii="Arial" w:hAnsi="Arial"/>
                <w:sz w:val="18"/>
                <w:lang w:eastAsia="ja-JP"/>
              </w:rPr>
            </w:pPr>
            <w:ins w:id="68" w:author="Nokia" w:date="2025-04-14T19:39:00Z" w16du:dateUtc="2025-04-14T17:39:00Z">
              <w:r w:rsidRPr="007B6BD5">
                <w:rPr>
                  <w:rFonts w:ascii="Arial" w:hAnsi="Arial"/>
                  <w:sz w:val="18"/>
                  <w:lang w:eastAsia="zh-CN"/>
                </w:rPr>
                <w:t>DC_3A_n7</w:t>
              </w:r>
              <w:r>
                <w:rPr>
                  <w:lang w:eastAsia="zh-CN"/>
                </w:rPr>
                <w:t>7</w:t>
              </w:r>
              <w:r w:rsidRPr="007B6BD5">
                <w:rPr>
                  <w:rFonts w:ascii="Arial" w:hAnsi="Arial"/>
                  <w:sz w:val="18"/>
                  <w:lang w:eastAsia="zh-CN"/>
                </w:rPr>
                <w:t>A</w:t>
              </w:r>
            </w:ins>
          </w:p>
        </w:tc>
      </w:tr>
      <w:tr w:rsidR="004767F7" w:rsidRPr="007B6BD5" w14:paraId="3D9796D2" w14:textId="77777777" w:rsidTr="00563CEA">
        <w:trPr>
          <w:jc w:val="center"/>
        </w:trPr>
        <w:tc>
          <w:tcPr>
            <w:tcW w:w="3397" w:type="dxa"/>
            <w:shd w:val="clear" w:color="auto" w:fill="auto"/>
            <w:noWrap/>
            <w:vAlign w:val="center"/>
          </w:tcPr>
          <w:p w14:paraId="7CA3711C"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DC_1A-3A_n75A-n78A</w:t>
            </w:r>
          </w:p>
          <w:p w14:paraId="253741EC"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DC_1A-3C_n75A-n78A</w:t>
            </w:r>
          </w:p>
        </w:tc>
        <w:tc>
          <w:tcPr>
            <w:tcW w:w="3686" w:type="dxa"/>
            <w:vAlign w:val="center"/>
          </w:tcPr>
          <w:p w14:paraId="53E8D339"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DC_1A_n78A</w:t>
            </w:r>
          </w:p>
          <w:p w14:paraId="25FC1F67"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DC_3A_n78A</w:t>
            </w:r>
          </w:p>
          <w:p w14:paraId="544D8942"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DC_3C_n78A</w:t>
            </w:r>
          </w:p>
        </w:tc>
      </w:tr>
      <w:tr w:rsidR="004767F7" w:rsidRPr="007B6BD5" w:rsidDel="00522FC8" w14:paraId="2B27C7A4" w14:textId="77777777" w:rsidTr="00563CEA">
        <w:trPr>
          <w:jc w:val="center"/>
        </w:trPr>
        <w:tc>
          <w:tcPr>
            <w:tcW w:w="3397" w:type="dxa"/>
            <w:shd w:val="clear" w:color="auto" w:fill="auto"/>
            <w:noWrap/>
            <w:vAlign w:val="center"/>
          </w:tcPr>
          <w:p w14:paraId="7B81DB10" w14:textId="77777777" w:rsidR="004767F7" w:rsidRPr="007B6BD5" w:rsidRDefault="004767F7" w:rsidP="00563CEA">
            <w:pPr>
              <w:spacing w:after="0"/>
              <w:jc w:val="center"/>
              <w:rPr>
                <w:rFonts w:ascii="Arial" w:hAnsi="Arial"/>
                <w:sz w:val="18"/>
                <w:lang w:eastAsia="ja-JP"/>
              </w:rPr>
            </w:pPr>
            <w:r w:rsidRPr="007B6BD5">
              <w:rPr>
                <w:rFonts w:ascii="Arial" w:hAnsi="Arial" w:cs="Arial"/>
                <w:sz w:val="18"/>
                <w:lang w:eastAsia="ko-KR"/>
              </w:rPr>
              <w:t>DC_1A-3A_n77A-n79A</w:t>
            </w:r>
            <w:r w:rsidRPr="007B6BD5">
              <w:rPr>
                <w:rFonts w:ascii="Arial" w:hAnsi="Arial" w:cs="Arial"/>
                <w:sz w:val="18"/>
                <w:vertAlign w:val="superscript"/>
                <w:lang w:eastAsia="ko-KR"/>
              </w:rPr>
              <w:t>9</w:t>
            </w:r>
          </w:p>
        </w:tc>
        <w:tc>
          <w:tcPr>
            <w:tcW w:w="3686" w:type="dxa"/>
            <w:vAlign w:val="center"/>
          </w:tcPr>
          <w:p w14:paraId="3FBE00C7"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cs="Arial"/>
                <w:sz w:val="18"/>
                <w:vertAlign w:val="superscript"/>
                <w:lang w:eastAsia="ko-KR"/>
              </w:rPr>
              <w:t>9</w:t>
            </w:r>
          </w:p>
          <w:p w14:paraId="7730B7D1"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2308D1DA"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cs="Arial"/>
                <w:sz w:val="18"/>
                <w:vertAlign w:val="superscript"/>
                <w:lang w:eastAsia="ko-KR"/>
              </w:rPr>
              <w:t>9</w:t>
            </w:r>
          </w:p>
          <w:p w14:paraId="246754AA"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ko-KR"/>
              </w:rPr>
              <w:t>DC_3A_n79A</w:t>
            </w:r>
            <w:r w:rsidRPr="007B6BD5">
              <w:rPr>
                <w:rFonts w:ascii="Arial" w:hAnsi="Arial" w:cs="Arial"/>
                <w:sz w:val="18"/>
                <w:vertAlign w:val="superscript"/>
                <w:lang w:eastAsia="ko-KR"/>
              </w:rPr>
              <w:t>9</w:t>
            </w:r>
          </w:p>
        </w:tc>
      </w:tr>
      <w:tr w:rsidR="004767F7" w:rsidRPr="007B6BD5" w14:paraId="4822451B" w14:textId="77777777" w:rsidTr="00563CEA">
        <w:trPr>
          <w:jc w:val="center"/>
        </w:trPr>
        <w:tc>
          <w:tcPr>
            <w:tcW w:w="3397" w:type="dxa"/>
            <w:shd w:val="clear" w:color="auto" w:fill="auto"/>
            <w:noWrap/>
            <w:vAlign w:val="center"/>
          </w:tcPr>
          <w:p w14:paraId="302295CD" w14:textId="77777777" w:rsidR="004767F7" w:rsidRPr="007B6BD5" w:rsidRDefault="004767F7" w:rsidP="00563CEA">
            <w:pPr>
              <w:spacing w:after="0"/>
              <w:jc w:val="center"/>
              <w:rPr>
                <w:rFonts w:ascii="Arial" w:hAnsi="Arial" w:cs="Arial"/>
                <w:sz w:val="18"/>
                <w:lang w:eastAsia="ko-KR"/>
              </w:rPr>
            </w:pPr>
            <w:r w:rsidRPr="007B6BD5">
              <w:rPr>
                <w:rFonts w:ascii="Arial" w:hAnsi="Arial" w:cs="Arial"/>
                <w:sz w:val="18"/>
                <w:lang w:eastAsia="ko-KR"/>
              </w:rPr>
              <w:t>DC_1A-(n)3AA-n77A</w:t>
            </w:r>
          </w:p>
          <w:p w14:paraId="39D9AE4B" w14:textId="77777777" w:rsidR="004767F7" w:rsidRPr="007B6BD5" w:rsidRDefault="004767F7" w:rsidP="00563CEA">
            <w:pPr>
              <w:spacing w:after="0"/>
              <w:jc w:val="center"/>
              <w:rPr>
                <w:rFonts w:ascii="Arial" w:hAnsi="Arial" w:cs="Arial"/>
                <w:sz w:val="18"/>
                <w:lang w:eastAsia="ko-KR"/>
              </w:rPr>
            </w:pPr>
            <w:r w:rsidRPr="007B6BD5">
              <w:rPr>
                <w:rFonts w:ascii="Arial" w:hAnsi="Arial" w:cs="Arial"/>
                <w:sz w:val="18"/>
                <w:lang w:eastAsia="ko-KR"/>
              </w:rPr>
              <w:t>DC_1A-(n)3AA-n77(2A)</w:t>
            </w:r>
          </w:p>
        </w:tc>
        <w:tc>
          <w:tcPr>
            <w:tcW w:w="3686" w:type="dxa"/>
            <w:vAlign w:val="center"/>
          </w:tcPr>
          <w:p w14:paraId="6F003E66"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DC_1A_n3A</w:t>
            </w:r>
          </w:p>
          <w:p w14:paraId="7766B002"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DC_1A_n77A</w:t>
            </w:r>
          </w:p>
          <w:p w14:paraId="397B3EBA"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DC_3A_n77A</w:t>
            </w:r>
          </w:p>
        </w:tc>
      </w:tr>
      <w:tr w:rsidR="004767F7" w:rsidRPr="007B6BD5" w14:paraId="0C5BA21B" w14:textId="77777777" w:rsidTr="00563CEA">
        <w:trPr>
          <w:jc w:val="center"/>
        </w:trPr>
        <w:tc>
          <w:tcPr>
            <w:tcW w:w="3397" w:type="dxa"/>
            <w:shd w:val="clear" w:color="auto" w:fill="auto"/>
            <w:noWrap/>
            <w:vAlign w:val="center"/>
          </w:tcPr>
          <w:p w14:paraId="65C1E6FC" w14:textId="77777777" w:rsidR="004767F7" w:rsidRPr="007B6BD5" w:rsidRDefault="004767F7" w:rsidP="00563CEA">
            <w:pPr>
              <w:spacing w:after="0"/>
              <w:jc w:val="center"/>
              <w:rPr>
                <w:rFonts w:ascii="Arial" w:hAnsi="Arial" w:cs="Arial"/>
                <w:sz w:val="18"/>
                <w:lang w:eastAsia="ko-KR"/>
              </w:rPr>
            </w:pPr>
            <w:r w:rsidRPr="007B6BD5">
              <w:rPr>
                <w:rFonts w:ascii="Arial" w:hAnsi="Arial" w:hint="eastAsia"/>
                <w:bCs/>
                <w:sz w:val="18"/>
              </w:rPr>
              <w:t>D</w:t>
            </w:r>
            <w:r w:rsidRPr="007B6BD5">
              <w:rPr>
                <w:rFonts w:ascii="Arial" w:hAnsi="Arial"/>
                <w:bCs/>
                <w:sz w:val="18"/>
              </w:rPr>
              <w:t>C_1A_n3A-n77A-n79A</w:t>
            </w:r>
          </w:p>
        </w:tc>
        <w:tc>
          <w:tcPr>
            <w:tcW w:w="3686" w:type="dxa"/>
            <w:vAlign w:val="center"/>
          </w:tcPr>
          <w:p w14:paraId="5AC74B01"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2A955010"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3D2D4277" w14:textId="77777777" w:rsidR="004767F7" w:rsidRPr="007B6BD5" w:rsidRDefault="004767F7" w:rsidP="00563CEA">
            <w:pPr>
              <w:spacing w:after="0"/>
              <w:jc w:val="center"/>
              <w:rPr>
                <w:rFonts w:ascii="Arial" w:hAnsi="Arial"/>
                <w:sz w:val="18"/>
                <w:lang w:eastAsia="ko-KR"/>
              </w:rPr>
            </w:pPr>
            <w:r w:rsidRPr="007B6BD5">
              <w:rPr>
                <w:rFonts w:ascii="Arial" w:hAnsi="Arial" w:hint="eastAsia"/>
                <w:sz w:val="18"/>
              </w:rPr>
              <w:t>D</w:t>
            </w:r>
            <w:r w:rsidRPr="007B6BD5">
              <w:rPr>
                <w:rFonts w:ascii="Arial" w:hAnsi="Arial"/>
                <w:sz w:val="18"/>
              </w:rPr>
              <w:t>C_1A_n79A</w:t>
            </w:r>
          </w:p>
        </w:tc>
      </w:tr>
      <w:tr w:rsidR="004767F7" w:rsidRPr="007B6BD5" w:rsidDel="00522FC8" w14:paraId="4D76645F" w14:textId="77777777" w:rsidTr="00563CEA">
        <w:trPr>
          <w:jc w:val="center"/>
        </w:trPr>
        <w:tc>
          <w:tcPr>
            <w:tcW w:w="3397" w:type="dxa"/>
            <w:shd w:val="clear" w:color="auto" w:fill="auto"/>
            <w:noWrap/>
            <w:vAlign w:val="center"/>
          </w:tcPr>
          <w:p w14:paraId="3266953D" w14:textId="77777777" w:rsidR="004767F7" w:rsidRPr="007B6BD5" w:rsidRDefault="004767F7" w:rsidP="00563CEA">
            <w:pPr>
              <w:spacing w:after="0"/>
              <w:jc w:val="center"/>
              <w:rPr>
                <w:rFonts w:ascii="Arial" w:hAnsi="Arial" w:cs="Arial"/>
                <w:sz w:val="18"/>
                <w:lang w:eastAsia="ko-KR"/>
              </w:rPr>
            </w:pPr>
            <w:r w:rsidRPr="007B6BD5">
              <w:rPr>
                <w:rFonts w:ascii="Arial" w:hAnsi="Arial" w:hint="eastAsia"/>
                <w:bCs/>
                <w:sz w:val="18"/>
              </w:rPr>
              <w:t>D</w:t>
            </w:r>
            <w:r w:rsidRPr="007B6BD5">
              <w:rPr>
                <w:rFonts w:ascii="Arial" w:hAnsi="Arial"/>
                <w:bCs/>
                <w:sz w:val="18"/>
              </w:rPr>
              <w:t>C_1A_n3A-n77</w:t>
            </w:r>
            <w:r w:rsidRPr="007B6BD5">
              <w:rPr>
                <w:rFonts w:ascii="Arial" w:hAnsi="Arial" w:hint="eastAsia"/>
                <w:bCs/>
                <w:sz w:val="18"/>
                <w:lang w:eastAsia="zh-CN"/>
              </w:rPr>
              <w:t>(2</w:t>
            </w:r>
            <w:r w:rsidRPr="007B6BD5">
              <w:rPr>
                <w:rFonts w:ascii="Arial" w:hAnsi="Arial"/>
                <w:bCs/>
                <w:sz w:val="18"/>
              </w:rPr>
              <w:t>A</w:t>
            </w:r>
            <w:r w:rsidRPr="007B6BD5">
              <w:rPr>
                <w:rFonts w:ascii="Arial" w:hAnsi="Arial" w:hint="eastAsia"/>
                <w:bCs/>
                <w:sz w:val="18"/>
                <w:lang w:eastAsia="zh-CN"/>
              </w:rPr>
              <w:t>)</w:t>
            </w:r>
            <w:r w:rsidRPr="007B6BD5">
              <w:rPr>
                <w:rFonts w:ascii="Arial" w:hAnsi="Arial"/>
                <w:bCs/>
                <w:sz w:val="18"/>
              </w:rPr>
              <w:t>-n79A</w:t>
            </w:r>
          </w:p>
        </w:tc>
        <w:tc>
          <w:tcPr>
            <w:tcW w:w="3686" w:type="dxa"/>
            <w:vAlign w:val="center"/>
          </w:tcPr>
          <w:p w14:paraId="24781E2D"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2F2A7619"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0B015715" w14:textId="77777777" w:rsidR="004767F7" w:rsidRPr="007B6BD5" w:rsidRDefault="004767F7" w:rsidP="00563CEA">
            <w:pPr>
              <w:spacing w:after="0"/>
              <w:jc w:val="center"/>
              <w:rPr>
                <w:rFonts w:ascii="Arial" w:hAnsi="Arial"/>
                <w:sz w:val="18"/>
                <w:lang w:eastAsia="ko-KR"/>
              </w:rPr>
            </w:pPr>
            <w:r w:rsidRPr="007B6BD5">
              <w:rPr>
                <w:rFonts w:ascii="Arial" w:hAnsi="Arial" w:hint="eastAsia"/>
                <w:sz w:val="18"/>
              </w:rPr>
              <w:t>D</w:t>
            </w:r>
            <w:r w:rsidRPr="007B6BD5">
              <w:rPr>
                <w:rFonts w:ascii="Arial" w:hAnsi="Arial"/>
                <w:sz w:val="18"/>
              </w:rPr>
              <w:t>C_1A_n79A</w:t>
            </w:r>
          </w:p>
        </w:tc>
      </w:tr>
      <w:tr w:rsidR="004767F7" w:rsidRPr="007B6BD5" w:rsidDel="00522FC8" w14:paraId="59BBAE72" w14:textId="77777777" w:rsidTr="00563CEA">
        <w:trPr>
          <w:jc w:val="center"/>
        </w:trPr>
        <w:tc>
          <w:tcPr>
            <w:tcW w:w="3397" w:type="dxa"/>
            <w:shd w:val="clear" w:color="auto" w:fill="auto"/>
            <w:noWrap/>
            <w:vAlign w:val="center"/>
          </w:tcPr>
          <w:p w14:paraId="51F55CA3" w14:textId="77777777" w:rsidR="004767F7" w:rsidRPr="007B6BD5" w:rsidRDefault="004767F7" w:rsidP="00563CEA">
            <w:pPr>
              <w:spacing w:after="0"/>
              <w:jc w:val="center"/>
              <w:rPr>
                <w:rFonts w:ascii="Arial" w:hAnsi="Arial"/>
                <w:sz w:val="18"/>
                <w:lang w:eastAsia="ja-JP"/>
              </w:rPr>
            </w:pPr>
            <w:r w:rsidRPr="007B6BD5">
              <w:rPr>
                <w:rFonts w:ascii="Arial" w:hAnsi="Arial" w:cs="Arial"/>
                <w:sz w:val="18"/>
                <w:lang w:eastAsia="ko-KR"/>
              </w:rPr>
              <w:t>DC_1A-3A_n78A-n79A</w:t>
            </w:r>
            <w:r w:rsidRPr="007B6BD5">
              <w:rPr>
                <w:rFonts w:ascii="Arial" w:hAnsi="Arial" w:cs="Arial"/>
                <w:sz w:val="18"/>
                <w:vertAlign w:val="superscript"/>
                <w:lang w:eastAsia="ko-KR"/>
              </w:rPr>
              <w:t>9</w:t>
            </w:r>
          </w:p>
        </w:tc>
        <w:tc>
          <w:tcPr>
            <w:tcW w:w="3686" w:type="dxa"/>
            <w:vAlign w:val="center"/>
          </w:tcPr>
          <w:p w14:paraId="4CEFC809"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cs="Arial"/>
                <w:sz w:val="18"/>
                <w:vertAlign w:val="superscript"/>
                <w:lang w:eastAsia="ko-KR"/>
              </w:rPr>
              <w:t>9</w:t>
            </w:r>
          </w:p>
          <w:p w14:paraId="25D9CD8C"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2FAF4A41"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cs="Arial"/>
                <w:sz w:val="18"/>
                <w:vertAlign w:val="superscript"/>
                <w:lang w:eastAsia="ko-KR"/>
              </w:rPr>
              <w:t>9</w:t>
            </w:r>
          </w:p>
          <w:p w14:paraId="72C063A5"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ko-KR"/>
              </w:rPr>
              <w:t>DC_3A_n79A</w:t>
            </w:r>
            <w:r w:rsidRPr="007B6BD5">
              <w:rPr>
                <w:rFonts w:ascii="Arial" w:hAnsi="Arial" w:cs="Arial"/>
                <w:sz w:val="18"/>
                <w:vertAlign w:val="superscript"/>
                <w:lang w:eastAsia="ko-KR"/>
              </w:rPr>
              <w:t>9</w:t>
            </w:r>
          </w:p>
        </w:tc>
      </w:tr>
      <w:tr w:rsidR="004767F7" w:rsidRPr="007B6BD5" w14:paraId="6CC9A234" w14:textId="77777777" w:rsidTr="00563CEA">
        <w:trPr>
          <w:jc w:val="center"/>
        </w:trPr>
        <w:tc>
          <w:tcPr>
            <w:tcW w:w="3397" w:type="dxa"/>
            <w:shd w:val="clear" w:color="auto" w:fill="auto"/>
            <w:noWrap/>
            <w:vAlign w:val="center"/>
          </w:tcPr>
          <w:p w14:paraId="10202ED9" w14:textId="77777777" w:rsidR="004767F7" w:rsidRPr="007B6BD5" w:rsidRDefault="004767F7" w:rsidP="00563CEA">
            <w:pPr>
              <w:spacing w:after="0"/>
              <w:jc w:val="center"/>
              <w:rPr>
                <w:rFonts w:ascii="Arial" w:hAnsi="Arial" w:cs="Arial"/>
                <w:sz w:val="18"/>
                <w:lang w:eastAsia="ko-KR"/>
              </w:rPr>
            </w:pPr>
            <w:r w:rsidRPr="007B6BD5">
              <w:rPr>
                <w:rFonts w:ascii="Arial" w:hAnsi="Arial" w:cs="Arial"/>
                <w:sz w:val="18"/>
                <w:lang w:eastAsia="ko-KR"/>
              </w:rPr>
              <w:t>DC_1A-3A_n78A-n105A</w:t>
            </w:r>
          </w:p>
        </w:tc>
        <w:tc>
          <w:tcPr>
            <w:tcW w:w="3686" w:type="dxa"/>
            <w:vAlign w:val="center"/>
          </w:tcPr>
          <w:p w14:paraId="3DB1EFBB" w14:textId="77777777" w:rsidR="004767F7" w:rsidRPr="007B6BD5" w:rsidRDefault="004767F7" w:rsidP="00563CEA">
            <w:pPr>
              <w:spacing w:after="0"/>
              <w:jc w:val="center"/>
              <w:rPr>
                <w:rFonts w:ascii="Arial" w:hAnsi="Arial" w:cs="Arial"/>
                <w:sz w:val="18"/>
                <w:lang w:eastAsia="ko-KR"/>
              </w:rPr>
            </w:pPr>
            <w:r w:rsidRPr="007B6BD5">
              <w:rPr>
                <w:rFonts w:ascii="Arial" w:hAnsi="Arial" w:cs="Arial"/>
                <w:sz w:val="18"/>
                <w:lang w:eastAsia="ko-KR"/>
              </w:rPr>
              <w:t>DC_1A_n78A</w:t>
            </w:r>
          </w:p>
          <w:p w14:paraId="6E46BBE9" w14:textId="77777777" w:rsidR="004767F7" w:rsidRPr="007B6BD5" w:rsidRDefault="004767F7" w:rsidP="00563CEA">
            <w:pPr>
              <w:spacing w:after="0"/>
              <w:jc w:val="center"/>
              <w:rPr>
                <w:rFonts w:ascii="Arial" w:hAnsi="Arial" w:cs="Arial"/>
                <w:sz w:val="18"/>
                <w:lang w:eastAsia="ko-KR"/>
              </w:rPr>
            </w:pPr>
            <w:r w:rsidRPr="007B6BD5">
              <w:rPr>
                <w:rFonts w:ascii="Arial" w:hAnsi="Arial" w:cs="Arial"/>
                <w:sz w:val="18"/>
                <w:lang w:eastAsia="ko-KR"/>
              </w:rPr>
              <w:t>DC_1A_n105A</w:t>
            </w:r>
          </w:p>
          <w:p w14:paraId="2AA3D7D3" w14:textId="77777777" w:rsidR="004767F7" w:rsidRPr="007B6BD5" w:rsidRDefault="004767F7" w:rsidP="00563CEA">
            <w:pPr>
              <w:spacing w:after="0"/>
              <w:jc w:val="center"/>
              <w:rPr>
                <w:rFonts w:ascii="Arial" w:hAnsi="Arial" w:cs="Arial"/>
                <w:sz w:val="18"/>
                <w:lang w:eastAsia="ko-KR"/>
              </w:rPr>
            </w:pPr>
            <w:r w:rsidRPr="007B6BD5">
              <w:rPr>
                <w:rFonts w:ascii="Arial" w:hAnsi="Arial" w:cs="Arial"/>
                <w:sz w:val="18"/>
                <w:lang w:eastAsia="ko-KR"/>
              </w:rPr>
              <w:lastRenderedPageBreak/>
              <w:t>DC_3A_n78A</w:t>
            </w:r>
          </w:p>
          <w:p w14:paraId="6A9B8EFE" w14:textId="77777777" w:rsidR="004767F7" w:rsidRPr="007B6BD5" w:rsidRDefault="004767F7" w:rsidP="00563CEA">
            <w:pPr>
              <w:spacing w:after="0"/>
              <w:jc w:val="center"/>
              <w:rPr>
                <w:rFonts w:ascii="Arial" w:hAnsi="Arial"/>
                <w:sz w:val="18"/>
                <w:lang w:eastAsia="ko-KR"/>
              </w:rPr>
            </w:pPr>
            <w:r w:rsidRPr="007B6BD5">
              <w:rPr>
                <w:rFonts w:ascii="Arial" w:hAnsi="Arial" w:cs="Arial"/>
                <w:sz w:val="18"/>
                <w:lang w:eastAsia="ko-KR"/>
              </w:rPr>
              <w:t>DC_3A_n105A</w:t>
            </w:r>
          </w:p>
        </w:tc>
      </w:tr>
      <w:tr w:rsidR="004767F7" w:rsidRPr="007B6BD5" w:rsidDel="00522FC8" w14:paraId="772B78B9" w14:textId="77777777" w:rsidTr="00563CEA">
        <w:trPr>
          <w:jc w:val="center"/>
        </w:trPr>
        <w:tc>
          <w:tcPr>
            <w:tcW w:w="3397" w:type="dxa"/>
            <w:shd w:val="clear" w:color="auto" w:fill="auto"/>
            <w:noWrap/>
            <w:vAlign w:val="center"/>
          </w:tcPr>
          <w:p w14:paraId="0E608F5E" w14:textId="77777777" w:rsidR="004767F7" w:rsidRPr="007B6BD5" w:rsidRDefault="004767F7" w:rsidP="00563CEA">
            <w:pPr>
              <w:spacing w:after="0"/>
              <w:jc w:val="center"/>
              <w:rPr>
                <w:rFonts w:ascii="Arial" w:hAnsi="Arial"/>
                <w:sz w:val="18"/>
                <w:lang w:eastAsia="ja-JP"/>
              </w:rPr>
            </w:pPr>
            <w:r w:rsidRPr="007B6BD5">
              <w:rPr>
                <w:rFonts w:ascii="Arial" w:hAnsi="Arial" w:cs="Arial"/>
                <w:kern w:val="2"/>
                <w:sz w:val="18"/>
                <w:szCs w:val="24"/>
                <w:lang w:eastAsia="ja-JP"/>
              </w:rPr>
              <w:lastRenderedPageBreak/>
              <w:t>DC_1A-3A_SUL_n78A-n80A</w:t>
            </w:r>
          </w:p>
        </w:tc>
        <w:tc>
          <w:tcPr>
            <w:tcW w:w="3686" w:type="dxa"/>
            <w:vAlign w:val="center"/>
          </w:tcPr>
          <w:p w14:paraId="2968C0F9"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DC_1A_n78A</w:t>
            </w:r>
          </w:p>
          <w:p w14:paraId="32BFD04C"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DC_1A_n80A</w:t>
            </w:r>
          </w:p>
          <w:p w14:paraId="03A6C429"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DC_3A_n78A</w:t>
            </w:r>
          </w:p>
          <w:p w14:paraId="2FC0167D"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DC_3A_n80A_ULSUP-TDM_n78A</w:t>
            </w:r>
          </w:p>
        </w:tc>
      </w:tr>
      <w:tr w:rsidR="004767F7" w:rsidRPr="007B6BD5" w14:paraId="68EDC260"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C33DB4" w14:textId="77777777" w:rsidR="004767F7" w:rsidRPr="007B6BD5" w:rsidRDefault="004767F7" w:rsidP="00563CEA">
            <w:pPr>
              <w:spacing w:after="0"/>
              <w:jc w:val="center"/>
              <w:rPr>
                <w:rFonts w:ascii="Arial" w:hAnsi="Arial" w:cs="Arial"/>
                <w:kern w:val="2"/>
                <w:sz w:val="18"/>
                <w:szCs w:val="24"/>
                <w:lang w:eastAsia="ja-JP"/>
              </w:rPr>
            </w:pPr>
            <w:r w:rsidRPr="007B6BD5">
              <w:rPr>
                <w:rFonts w:ascii="Arial" w:hAnsi="Arial" w:cs="Arial"/>
                <w:sz w:val="18"/>
              </w:rPr>
              <w:t>DC_1A-5A-7A_n28A</w:t>
            </w:r>
          </w:p>
        </w:tc>
        <w:tc>
          <w:tcPr>
            <w:tcW w:w="3686" w:type="dxa"/>
            <w:tcBorders>
              <w:top w:val="single" w:sz="4" w:space="0" w:color="auto"/>
              <w:left w:val="single" w:sz="4" w:space="0" w:color="auto"/>
              <w:bottom w:val="single" w:sz="4" w:space="0" w:color="auto"/>
              <w:right w:val="single" w:sz="4" w:space="0" w:color="auto"/>
            </w:tcBorders>
            <w:vAlign w:val="center"/>
          </w:tcPr>
          <w:p w14:paraId="3222FCD5" w14:textId="77777777" w:rsidR="004767F7" w:rsidRPr="007B6BD5" w:rsidRDefault="004767F7" w:rsidP="00563CEA">
            <w:pPr>
              <w:spacing w:after="0"/>
              <w:jc w:val="center"/>
              <w:rPr>
                <w:rFonts w:ascii="Arial" w:hAnsi="Arial"/>
                <w:sz w:val="18"/>
              </w:rPr>
            </w:pPr>
            <w:r w:rsidRPr="007B6BD5">
              <w:rPr>
                <w:rFonts w:ascii="Arial" w:hAnsi="Arial"/>
                <w:sz w:val="18"/>
              </w:rPr>
              <w:t>DC_1A_n28A</w:t>
            </w:r>
          </w:p>
          <w:p w14:paraId="034A3413" w14:textId="77777777" w:rsidR="004767F7" w:rsidRPr="007B6BD5" w:rsidRDefault="004767F7" w:rsidP="00563CEA">
            <w:pPr>
              <w:spacing w:after="0"/>
              <w:jc w:val="center"/>
              <w:rPr>
                <w:rFonts w:ascii="Arial" w:hAnsi="Arial"/>
                <w:sz w:val="18"/>
              </w:rPr>
            </w:pPr>
            <w:r w:rsidRPr="007B6BD5">
              <w:rPr>
                <w:rFonts w:ascii="Arial" w:hAnsi="Arial"/>
                <w:sz w:val="18"/>
              </w:rPr>
              <w:t>DC_5A_n28A</w:t>
            </w:r>
          </w:p>
          <w:p w14:paraId="50BC7553" w14:textId="77777777" w:rsidR="004767F7" w:rsidRPr="007B6BD5" w:rsidRDefault="004767F7" w:rsidP="00563CEA">
            <w:pPr>
              <w:spacing w:after="0"/>
              <w:jc w:val="center"/>
              <w:rPr>
                <w:rFonts w:ascii="Arial" w:hAnsi="Arial" w:cs="Arial"/>
                <w:sz w:val="18"/>
                <w:szCs w:val="18"/>
              </w:rPr>
            </w:pPr>
            <w:r w:rsidRPr="007B6BD5">
              <w:rPr>
                <w:rFonts w:ascii="Arial" w:hAnsi="Arial"/>
                <w:sz w:val="18"/>
              </w:rPr>
              <w:t>DC_7A_n28A</w:t>
            </w:r>
          </w:p>
        </w:tc>
      </w:tr>
      <w:tr w:rsidR="004767F7" w:rsidRPr="007B6BD5" w14:paraId="0629A233" w14:textId="77777777" w:rsidTr="00563CEA">
        <w:trPr>
          <w:jc w:val="center"/>
        </w:trPr>
        <w:tc>
          <w:tcPr>
            <w:tcW w:w="3397" w:type="dxa"/>
            <w:shd w:val="clear" w:color="auto" w:fill="auto"/>
            <w:noWrap/>
            <w:vAlign w:val="center"/>
          </w:tcPr>
          <w:p w14:paraId="0446C9D3" w14:textId="77777777" w:rsidR="004767F7" w:rsidRPr="007B6BD5" w:rsidRDefault="004767F7" w:rsidP="00563CEA">
            <w:pPr>
              <w:spacing w:after="0"/>
              <w:jc w:val="center"/>
              <w:rPr>
                <w:rFonts w:ascii="Arial" w:hAnsi="Arial" w:cs="Arial"/>
                <w:kern w:val="2"/>
                <w:sz w:val="18"/>
                <w:szCs w:val="24"/>
                <w:lang w:eastAsia="ja-JP"/>
              </w:rPr>
            </w:pPr>
            <w:r w:rsidRPr="007B6BD5">
              <w:rPr>
                <w:rFonts w:ascii="Arial" w:hAnsi="Arial" w:cs="Arial" w:hint="eastAsia"/>
                <w:sz w:val="18"/>
              </w:rPr>
              <w:t>D</w:t>
            </w:r>
            <w:r w:rsidRPr="007B6BD5">
              <w:rPr>
                <w:rFonts w:ascii="Arial" w:hAnsi="Arial" w:cs="Arial"/>
                <w:sz w:val="18"/>
              </w:rPr>
              <w:t>C_1A-5A-7A_n40A</w:t>
            </w:r>
          </w:p>
        </w:tc>
        <w:tc>
          <w:tcPr>
            <w:tcW w:w="3686" w:type="dxa"/>
            <w:vAlign w:val="center"/>
          </w:tcPr>
          <w:p w14:paraId="2AB95B2D"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23EB97AE"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2026A8E2" w14:textId="77777777" w:rsidR="004767F7" w:rsidRPr="007B6BD5" w:rsidRDefault="004767F7" w:rsidP="00563CEA">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C_7A_n40A</w:t>
            </w:r>
          </w:p>
        </w:tc>
      </w:tr>
      <w:tr w:rsidR="004767F7" w:rsidRPr="007B6BD5" w14:paraId="1B2FE16A" w14:textId="77777777" w:rsidTr="00563CEA">
        <w:trPr>
          <w:jc w:val="center"/>
        </w:trPr>
        <w:tc>
          <w:tcPr>
            <w:tcW w:w="3397" w:type="dxa"/>
            <w:shd w:val="clear" w:color="auto" w:fill="auto"/>
            <w:noWrap/>
            <w:vAlign w:val="center"/>
          </w:tcPr>
          <w:p w14:paraId="06402592" w14:textId="77777777" w:rsidR="004767F7" w:rsidRPr="007B6BD5" w:rsidRDefault="004767F7" w:rsidP="00563CEA">
            <w:pPr>
              <w:spacing w:after="0"/>
              <w:jc w:val="center"/>
              <w:rPr>
                <w:rFonts w:ascii="Arial" w:hAnsi="Arial" w:cs="Arial"/>
                <w:kern w:val="2"/>
                <w:sz w:val="18"/>
                <w:szCs w:val="24"/>
                <w:lang w:eastAsia="ja-JP"/>
              </w:rPr>
            </w:pPr>
            <w:r w:rsidRPr="007B6BD5">
              <w:rPr>
                <w:rFonts w:ascii="Arial" w:hAnsi="Arial" w:cs="Arial" w:hint="eastAsia"/>
                <w:sz w:val="18"/>
              </w:rPr>
              <w:t>D</w:t>
            </w:r>
            <w:r w:rsidRPr="007B6BD5">
              <w:rPr>
                <w:rFonts w:ascii="Arial" w:hAnsi="Arial" w:cs="Arial"/>
                <w:sz w:val="18"/>
              </w:rPr>
              <w:t>C_1A-5A-7A-7A_n40A</w:t>
            </w:r>
          </w:p>
        </w:tc>
        <w:tc>
          <w:tcPr>
            <w:tcW w:w="3686" w:type="dxa"/>
            <w:vAlign w:val="center"/>
          </w:tcPr>
          <w:p w14:paraId="65EDF780"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753CE2CE"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3BD5FBF6" w14:textId="77777777" w:rsidR="004767F7" w:rsidRPr="007B6BD5" w:rsidRDefault="004767F7" w:rsidP="00563CEA">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C_7A_n40A</w:t>
            </w:r>
          </w:p>
        </w:tc>
      </w:tr>
      <w:tr w:rsidR="004767F7" w:rsidRPr="007B6BD5" w14:paraId="09384610" w14:textId="77777777" w:rsidTr="00563CEA">
        <w:trPr>
          <w:jc w:val="center"/>
        </w:trPr>
        <w:tc>
          <w:tcPr>
            <w:tcW w:w="3397" w:type="dxa"/>
            <w:shd w:val="clear" w:color="auto" w:fill="auto"/>
            <w:noWrap/>
            <w:vAlign w:val="center"/>
          </w:tcPr>
          <w:p w14:paraId="16E75935" w14:textId="77777777" w:rsidR="004767F7" w:rsidRPr="007B6BD5" w:rsidRDefault="004767F7" w:rsidP="00563CEA">
            <w:pPr>
              <w:spacing w:after="0"/>
              <w:jc w:val="center"/>
              <w:rPr>
                <w:rFonts w:ascii="Arial" w:hAnsi="Arial"/>
                <w:sz w:val="18"/>
                <w:lang w:eastAsia="fi-FI"/>
              </w:rPr>
            </w:pPr>
            <w:r w:rsidRPr="007B6BD5">
              <w:rPr>
                <w:rFonts w:ascii="Arial" w:eastAsia="Yu Mincho" w:hAnsi="Arial" w:cs="Arial"/>
                <w:sz w:val="18"/>
                <w:lang w:eastAsia="ja-JP"/>
              </w:rPr>
              <w:t>DC_1A-5A-7A_n77A</w:t>
            </w:r>
          </w:p>
        </w:tc>
        <w:tc>
          <w:tcPr>
            <w:tcW w:w="3686" w:type="dxa"/>
            <w:vAlign w:val="center"/>
          </w:tcPr>
          <w:p w14:paraId="4455F47C"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DC_1A_n77A</w:t>
            </w:r>
          </w:p>
          <w:p w14:paraId="309115A9"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DC_5A_n77A</w:t>
            </w:r>
          </w:p>
          <w:p w14:paraId="48F8BB5A"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DC_7A_n77A</w:t>
            </w:r>
          </w:p>
        </w:tc>
      </w:tr>
      <w:tr w:rsidR="004767F7" w:rsidRPr="007B6BD5" w14:paraId="748F63B4"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EE48989" w14:textId="77777777" w:rsidR="004767F7" w:rsidRPr="007B6BD5" w:rsidRDefault="004767F7" w:rsidP="00563CEA">
            <w:pPr>
              <w:spacing w:after="0"/>
              <w:jc w:val="center"/>
              <w:rPr>
                <w:rFonts w:ascii="Arial" w:eastAsia="Yu Mincho" w:hAnsi="Arial" w:cs="Arial"/>
                <w:sz w:val="18"/>
                <w:lang w:eastAsia="ja-JP"/>
              </w:rPr>
            </w:pPr>
            <w:r w:rsidRPr="007B6BD5">
              <w:rPr>
                <w:rFonts w:ascii="Arial" w:eastAsia="Yu Mincho" w:hAnsi="Arial" w:cs="Arial"/>
                <w:sz w:val="18"/>
                <w:lang w:eastAsia="ja-JP"/>
              </w:rPr>
              <w:t>DC_1A-5A-7A_n77(2A)</w:t>
            </w:r>
          </w:p>
          <w:p w14:paraId="307D2FAD" w14:textId="77777777" w:rsidR="004767F7" w:rsidRPr="007B6BD5" w:rsidRDefault="004767F7" w:rsidP="00563CEA">
            <w:pPr>
              <w:spacing w:after="0"/>
              <w:jc w:val="center"/>
              <w:rPr>
                <w:rFonts w:ascii="Arial" w:eastAsia="Yu Mincho" w:hAnsi="Arial" w:cs="Arial"/>
                <w:sz w:val="18"/>
                <w:lang w:eastAsia="ja-JP"/>
              </w:rPr>
            </w:pPr>
            <w:r w:rsidRPr="007B6BD5">
              <w:rPr>
                <w:rFonts w:ascii="Arial" w:eastAsia="Yu Mincho" w:hAnsi="Arial" w:cs="Arial"/>
                <w:sz w:val="18"/>
                <w:lang w:eastAsia="ja-JP"/>
              </w:rPr>
              <w:t>DC_1A-5A-7A_n77(3A)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D9AD0B2"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DC_1A_n77A</w:t>
            </w:r>
          </w:p>
          <w:p w14:paraId="47451621"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DC_5A_n77A</w:t>
            </w:r>
          </w:p>
          <w:p w14:paraId="406EC52F"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DC_7A_n77A</w:t>
            </w:r>
          </w:p>
        </w:tc>
      </w:tr>
      <w:tr w:rsidR="004767F7" w:rsidRPr="007B6BD5" w14:paraId="7A0AC492"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BF0E31B" w14:textId="77777777" w:rsidR="004767F7" w:rsidRPr="007B6BD5" w:rsidRDefault="004767F7" w:rsidP="00563CEA">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345603F"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DC_1A_n77A</w:t>
            </w:r>
          </w:p>
          <w:p w14:paraId="378A17C5"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DC_5A_n77A</w:t>
            </w:r>
          </w:p>
          <w:p w14:paraId="47BEB3F6"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DC_7A_n77A</w:t>
            </w:r>
          </w:p>
        </w:tc>
      </w:tr>
      <w:tr w:rsidR="004767F7" w:rsidRPr="007B6BD5" w14:paraId="437B2FCA"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A241DF0" w14:textId="77777777" w:rsidR="004767F7" w:rsidRPr="007B6BD5" w:rsidRDefault="004767F7" w:rsidP="00563CEA">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DC_1A-5A-7A-7A_n77(2A)</w:t>
            </w:r>
          </w:p>
          <w:p w14:paraId="269D2E45" w14:textId="77777777" w:rsidR="004767F7" w:rsidRPr="007B6BD5" w:rsidRDefault="004767F7" w:rsidP="00563CEA">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704DBBD"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DC_1A_n77A</w:t>
            </w:r>
          </w:p>
          <w:p w14:paraId="106ED73A"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DC_5A_n77A</w:t>
            </w:r>
          </w:p>
          <w:p w14:paraId="07437F66"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DC_7A_n77A</w:t>
            </w:r>
          </w:p>
        </w:tc>
      </w:tr>
      <w:tr w:rsidR="004767F7" w:rsidRPr="007B6BD5" w14:paraId="0FC61C18" w14:textId="77777777" w:rsidTr="00563CEA">
        <w:trPr>
          <w:jc w:val="center"/>
        </w:trPr>
        <w:tc>
          <w:tcPr>
            <w:tcW w:w="3397" w:type="dxa"/>
            <w:shd w:val="clear" w:color="auto" w:fill="auto"/>
            <w:noWrap/>
            <w:vAlign w:val="center"/>
          </w:tcPr>
          <w:p w14:paraId="67E53A03"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fi-FI"/>
              </w:rPr>
              <w:t>DC_1A-5A-7A_n78A</w:t>
            </w:r>
          </w:p>
          <w:p w14:paraId="5FEF78ED"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DC_1A-5A-7A_n78C</w:t>
            </w:r>
          </w:p>
          <w:p w14:paraId="00FF1543"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DC_1A-1A-5A-7A_n78A</w:t>
            </w:r>
          </w:p>
        </w:tc>
        <w:tc>
          <w:tcPr>
            <w:tcW w:w="3686" w:type="dxa"/>
            <w:vAlign w:val="center"/>
          </w:tcPr>
          <w:p w14:paraId="54DF53CD"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DC_1A_n78A</w:t>
            </w:r>
          </w:p>
          <w:p w14:paraId="169EBC9D"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DC_5A_n78A</w:t>
            </w:r>
          </w:p>
          <w:p w14:paraId="62B68982"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DC_7A_n78A</w:t>
            </w:r>
          </w:p>
        </w:tc>
      </w:tr>
      <w:tr w:rsidR="004767F7" w:rsidRPr="007B6BD5" w14:paraId="1E3DA138"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E306C5B"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DC_1A-5A-7A_n78(2A)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2B9BC45"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DC_1A_n78A</w:t>
            </w:r>
          </w:p>
          <w:p w14:paraId="0A787B69"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DC_5A_n78A</w:t>
            </w:r>
          </w:p>
          <w:p w14:paraId="4B23248A"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DC_7A_n78A</w:t>
            </w:r>
          </w:p>
        </w:tc>
      </w:tr>
      <w:tr w:rsidR="004767F7" w:rsidRPr="007B6BD5" w14:paraId="232A41B8"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5EA814" w14:textId="77777777" w:rsidR="004767F7" w:rsidRPr="007B6BD5" w:rsidRDefault="004767F7" w:rsidP="00563CEA">
            <w:pPr>
              <w:spacing w:after="0"/>
              <w:jc w:val="center"/>
              <w:rPr>
                <w:rFonts w:ascii="Arial" w:hAnsi="Arial"/>
                <w:sz w:val="18"/>
                <w:lang w:eastAsia="fi-FI"/>
              </w:rPr>
            </w:pPr>
            <w:r w:rsidRPr="007B6BD5">
              <w:rPr>
                <w:rFonts w:ascii="Arial" w:hAnsi="Arial"/>
                <w:kern w:val="2"/>
                <w:sz w:val="18"/>
                <w:lang w:eastAsia="fi-FI"/>
              </w:rPr>
              <w:t>DC_1A-5A-7A_n78(A-C)</w:t>
            </w:r>
          </w:p>
        </w:tc>
        <w:tc>
          <w:tcPr>
            <w:tcW w:w="3686" w:type="dxa"/>
            <w:tcBorders>
              <w:top w:val="single" w:sz="4" w:space="0" w:color="auto"/>
              <w:left w:val="single" w:sz="4" w:space="0" w:color="auto"/>
              <w:bottom w:val="single" w:sz="4" w:space="0" w:color="auto"/>
              <w:right w:val="single" w:sz="4" w:space="0" w:color="auto"/>
            </w:tcBorders>
            <w:vAlign w:val="center"/>
          </w:tcPr>
          <w:p w14:paraId="7362CCB9" w14:textId="77777777" w:rsidR="004767F7" w:rsidRPr="007B6BD5" w:rsidRDefault="004767F7" w:rsidP="00563CEA">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3054BDA9" w14:textId="77777777" w:rsidR="004767F7" w:rsidRPr="007B6BD5" w:rsidRDefault="004767F7" w:rsidP="00563CEA">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3DFCB7F7" w14:textId="77777777" w:rsidR="004767F7" w:rsidRPr="007B6BD5" w:rsidRDefault="004767F7" w:rsidP="00563CEA">
            <w:pPr>
              <w:spacing w:after="0"/>
              <w:jc w:val="center"/>
              <w:rPr>
                <w:rFonts w:ascii="Arial" w:hAnsi="Arial"/>
                <w:sz w:val="18"/>
                <w:lang w:eastAsia="fi-FI"/>
              </w:rPr>
            </w:pPr>
            <w:r w:rsidRPr="007B6BD5">
              <w:rPr>
                <w:rFonts w:ascii="Arial" w:hAnsi="Arial"/>
                <w:kern w:val="2"/>
                <w:sz w:val="18"/>
                <w:lang w:eastAsia="fi-FI"/>
              </w:rPr>
              <w:t>DC_7A_n78A</w:t>
            </w:r>
          </w:p>
        </w:tc>
      </w:tr>
      <w:tr w:rsidR="004767F7" w:rsidRPr="007B6BD5" w14:paraId="3B0D5F65" w14:textId="77777777" w:rsidTr="00563CEA">
        <w:trPr>
          <w:jc w:val="center"/>
        </w:trPr>
        <w:tc>
          <w:tcPr>
            <w:tcW w:w="3397" w:type="dxa"/>
            <w:shd w:val="clear" w:color="auto" w:fill="auto"/>
            <w:noWrap/>
            <w:vAlign w:val="center"/>
          </w:tcPr>
          <w:p w14:paraId="2727F228"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fi-FI"/>
              </w:rPr>
              <w:t>DC_1A-5A-7A-7A_n78A</w:t>
            </w:r>
          </w:p>
          <w:p w14:paraId="4281B8DB"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zh-CN"/>
              </w:rPr>
              <w:t>DC_1A-5A-7A</w:t>
            </w:r>
            <w:r w:rsidRPr="007B6BD5">
              <w:rPr>
                <w:rFonts w:ascii="Arial" w:hAnsi="Arial" w:hint="eastAsia"/>
                <w:sz w:val="18"/>
                <w:lang w:eastAsia="zh-CN"/>
              </w:rPr>
              <w:t>-7A</w:t>
            </w:r>
            <w:r w:rsidRPr="007B6BD5">
              <w:rPr>
                <w:rFonts w:ascii="Arial" w:hAnsi="Arial"/>
                <w:sz w:val="18"/>
                <w:lang w:eastAsia="zh-CN"/>
              </w:rPr>
              <w:t>_n78C</w:t>
            </w:r>
          </w:p>
        </w:tc>
        <w:tc>
          <w:tcPr>
            <w:tcW w:w="3686" w:type="dxa"/>
            <w:vAlign w:val="center"/>
          </w:tcPr>
          <w:p w14:paraId="059D789D"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DC_1A_n78A</w:t>
            </w:r>
          </w:p>
          <w:p w14:paraId="0528C45A"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DC_5A_n78A</w:t>
            </w:r>
          </w:p>
          <w:p w14:paraId="080175B5"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DC_7A_n78A</w:t>
            </w:r>
          </w:p>
        </w:tc>
      </w:tr>
      <w:tr w:rsidR="004767F7" w:rsidRPr="007B6BD5" w14:paraId="312D34B0"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B1179D7"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DC_1A-5A-7A-7A_n78(2A)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87BDFE8"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DC_1A_n78A</w:t>
            </w:r>
          </w:p>
          <w:p w14:paraId="0349A6F8"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DC_5A_n78A</w:t>
            </w:r>
          </w:p>
          <w:p w14:paraId="3B9729D9"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DC_7A_n78A</w:t>
            </w:r>
          </w:p>
        </w:tc>
      </w:tr>
      <w:tr w:rsidR="004767F7" w:rsidRPr="007B6BD5" w14:paraId="2FDBEC3C"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4B2007" w14:textId="77777777" w:rsidR="004767F7" w:rsidRPr="007B6BD5" w:rsidRDefault="004767F7" w:rsidP="00563CEA">
            <w:pPr>
              <w:spacing w:after="0"/>
              <w:jc w:val="center"/>
              <w:rPr>
                <w:rFonts w:ascii="Arial" w:hAnsi="Arial"/>
                <w:sz w:val="18"/>
                <w:lang w:eastAsia="fi-FI"/>
              </w:rPr>
            </w:pPr>
            <w:r w:rsidRPr="007B6BD5">
              <w:rPr>
                <w:rFonts w:ascii="Arial" w:hAnsi="Arial"/>
                <w:kern w:val="2"/>
                <w:sz w:val="18"/>
                <w:lang w:eastAsia="fi-FI"/>
              </w:rPr>
              <w:t>DC_1A-5A-7A-7A_n78(A-C)</w:t>
            </w:r>
          </w:p>
        </w:tc>
        <w:tc>
          <w:tcPr>
            <w:tcW w:w="3686" w:type="dxa"/>
            <w:tcBorders>
              <w:top w:val="single" w:sz="4" w:space="0" w:color="auto"/>
              <w:left w:val="single" w:sz="4" w:space="0" w:color="auto"/>
              <w:bottom w:val="single" w:sz="4" w:space="0" w:color="auto"/>
              <w:right w:val="single" w:sz="4" w:space="0" w:color="auto"/>
            </w:tcBorders>
            <w:vAlign w:val="center"/>
          </w:tcPr>
          <w:p w14:paraId="13186917" w14:textId="77777777" w:rsidR="004767F7" w:rsidRPr="007B6BD5" w:rsidRDefault="004767F7" w:rsidP="00563CEA">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2A8441D7" w14:textId="77777777" w:rsidR="004767F7" w:rsidRPr="007B6BD5" w:rsidRDefault="004767F7" w:rsidP="00563CEA">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2EDEAE92" w14:textId="77777777" w:rsidR="004767F7" w:rsidRPr="007B6BD5" w:rsidRDefault="004767F7" w:rsidP="00563CEA">
            <w:pPr>
              <w:spacing w:after="0"/>
              <w:jc w:val="center"/>
              <w:rPr>
                <w:rFonts w:ascii="Arial" w:hAnsi="Arial"/>
                <w:sz w:val="18"/>
                <w:lang w:eastAsia="fi-FI"/>
              </w:rPr>
            </w:pPr>
            <w:r w:rsidRPr="007B6BD5">
              <w:rPr>
                <w:rFonts w:ascii="Arial" w:hAnsi="Arial"/>
                <w:kern w:val="2"/>
                <w:sz w:val="18"/>
                <w:lang w:eastAsia="fi-FI"/>
              </w:rPr>
              <w:t>DC_7A_n78A</w:t>
            </w:r>
          </w:p>
        </w:tc>
      </w:tr>
      <w:tr w:rsidR="004767F7" w:rsidRPr="007B6BD5" w14:paraId="2DE2D4A5"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02816E" w14:textId="77777777" w:rsidR="004767F7" w:rsidRPr="007B6BD5" w:rsidRDefault="004767F7" w:rsidP="00563CEA">
            <w:pPr>
              <w:spacing w:after="0"/>
              <w:jc w:val="center"/>
              <w:rPr>
                <w:rFonts w:ascii="Arial" w:hAnsi="Arial"/>
                <w:kern w:val="2"/>
                <w:sz w:val="18"/>
                <w:lang w:eastAsia="fi-FI"/>
              </w:rPr>
            </w:pPr>
            <w:r w:rsidRPr="007B6BD5">
              <w:rPr>
                <w:rFonts w:ascii="Arial" w:hAnsi="Arial"/>
                <w:kern w:val="2"/>
                <w:sz w:val="18"/>
                <w:lang w:eastAsia="fi-FI"/>
              </w:rPr>
              <w:t>DC_1A-5A_n28A-n78A</w:t>
            </w:r>
          </w:p>
        </w:tc>
        <w:tc>
          <w:tcPr>
            <w:tcW w:w="3686" w:type="dxa"/>
            <w:tcBorders>
              <w:top w:val="single" w:sz="4" w:space="0" w:color="auto"/>
              <w:left w:val="single" w:sz="4" w:space="0" w:color="auto"/>
              <w:bottom w:val="single" w:sz="4" w:space="0" w:color="auto"/>
              <w:right w:val="single" w:sz="4" w:space="0" w:color="auto"/>
            </w:tcBorders>
            <w:vAlign w:val="center"/>
          </w:tcPr>
          <w:p w14:paraId="322C2550" w14:textId="77777777" w:rsidR="004767F7" w:rsidRPr="007B6BD5" w:rsidRDefault="004767F7" w:rsidP="00563CEA">
            <w:pPr>
              <w:pStyle w:val="TAC"/>
              <w:keepNext w:val="0"/>
              <w:keepLines w:val="0"/>
              <w:rPr>
                <w:kern w:val="2"/>
                <w:lang w:eastAsia="fi-FI"/>
              </w:rPr>
            </w:pPr>
            <w:r w:rsidRPr="007B6BD5">
              <w:rPr>
                <w:kern w:val="2"/>
                <w:lang w:eastAsia="fi-FI"/>
              </w:rPr>
              <w:t>DC_1A_n28A</w:t>
            </w:r>
          </w:p>
          <w:p w14:paraId="62A04B6C" w14:textId="77777777" w:rsidR="004767F7" w:rsidRPr="007B6BD5" w:rsidRDefault="004767F7" w:rsidP="00563CEA">
            <w:pPr>
              <w:pStyle w:val="TAC"/>
              <w:keepNext w:val="0"/>
              <w:keepLines w:val="0"/>
              <w:rPr>
                <w:kern w:val="2"/>
                <w:lang w:eastAsia="fi-FI"/>
              </w:rPr>
            </w:pPr>
            <w:r w:rsidRPr="007B6BD5">
              <w:rPr>
                <w:kern w:val="2"/>
                <w:lang w:eastAsia="fi-FI"/>
              </w:rPr>
              <w:t>DC_1A_n78A</w:t>
            </w:r>
          </w:p>
          <w:p w14:paraId="3A7A5483" w14:textId="77777777" w:rsidR="004767F7" w:rsidRPr="007B6BD5" w:rsidRDefault="004767F7" w:rsidP="00563CEA">
            <w:pPr>
              <w:pStyle w:val="TAC"/>
              <w:keepNext w:val="0"/>
              <w:keepLines w:val="0"/>
              <w:rPr>
                <w:kern w:val="2"/>
                <w:lang w:eastAsia="fi-FI"/>
              </w:rPr>
            </w:pPr>
            <w:r w:rsidRPr="007B6BD5">
              <w:rPr>
                <w:kern w:val="2"/>
                <w:lang w:eastAsia="fi-FI"/>
              </w:rPr>
              <w:t>DC_5A_n28A</w:t>
            </w:r>
          </w:p>
          <w:p w14:paraId="0208FD1C" w14:textId="77777777" w:rsidR="004767F7" w:rsidRPr="007B6BD5" w:rsidRDefault="004767F7" w:rsidP="00563CEA">
            <w:pPr>
              <w:spacing w:after="0" w:line="256" w:lineRule="auto"/>
              <w:jc w:val="center"/>
              <w:rPr>
                <w:rFonts w:ascii="Arial" w:hAnsi="Arial"/>
                <w:kern w:val="2"/>
                <w:sz w:val="18"/>
                <w:lang w:eastAsia="fi-FI"/>
              </w:rPr>
            </w:pPr>
            <w:r w:rsidRPr="007B6BD5">
              <w:rPr>
                <w:rFonts w:ascii="Arial" w:hAnsi="Arial"/>
                <w:kern w:val="2"/>
                <w:sz w:val="18"/>
                <w:lang w:eastAsia="fi-FI"/>
              </w:rPr>
              <w:t>DC_5A_n78A</w:t>
            </w:r>
          </w:p>
        </w:tc>
      </w:tr>
      <w:tr w:rsidR="004767F7" w:rsidRPr="007B6BD5" w14:paraId="7C7C6917"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047DA1" w14:textId="77777777" w:rsidR="004767F7" w:rsidRPr="007B6BD5" w:rsidRDefault="004767F7" w:rsidP="00563CEA">
            <w:pPr>
              <w:spacing w:after="0"/>
              <w:jc w:val="center"/>
              <w:rPr>
                <w:rFonts w:ascii="Arial" w:hAnsi="Arial"/>
                <w:kern w:val="2"/>
                <w:sz w:val="18"/>
                <w:lang w:eastAsia="fi-FI"/>
              </w:rPr>
            </w:pPr>
            <w:r w:rsidRPr="007B6BD5">
              <w:rPr>
                <w:rFonts w:ascii="Arial" w:hAnsi="Arial"/>
                <w:kern w:val="2"/>
                <w:sz w:val="18"/>
                <w:lang w:eastAsia="fi-FI"/>
              </w:rPr>
              <w:t>DC_1A-5A_n40A-n77A</w:t>
            </w:r>
          </w:p>
        </w:tc>
        <w:tc>
          <w:tcPr>
            <w:tcW w:w="3686" w:type="dxa"/>
            <w:tcBorders>
              <w:top w:val="single" w:sz="4" w:space="0" w:color="auto"/>
              <w:left w:val="single" w:sz="4" w:space="0" w:color="auto"/>
              <w:bottom w:val="single" w:sz="4" w:space="0" w:color="auto"/>
              <w:right w:val="single" w:sz="4" w:space="0" w:color="auto"/>
            </w:tcBorders>
            <w:vAlign w:val="center"/>
          </w:tcPr>
          <w:p w14:paraId="31548978" w14:textId="77777777" w:rsidR="004767F7" w:rsidRPr="007B6BD5" w:rsidRDefault="004767F7" w:rsidP="00563CEA">
            <w:pPr>
              <w:pStyle w:val="TAC"/>
              <w:keepNext w:val="0"/>
              <w:keepLines w:val="0"/>
              <w:rPr>
                <w:kern w:val="2"/>
                <w:lang w:eastAsia="fi-FI"/>
              </w:rPr>
            </w:pPr>
            <w:r w:rsidRPr="007B6BD5">
              <w:rPr>
                <w:kern w:val="2"/>
                <w:lang w:eastAsia="fi-FI"/>
              </w:rPr>
              <w:t>DC_1A_n40A</w:t>
            </w:r>
          </w:p>
          <w:p w14:paraId="132A7D5D" w14:textId="77777777" w:rsidR="004767F7" w:rsidRPr="007B6BD5" w:rsidRDefault="004767F7" w:rsidP="00563CEA">
            <w:pPr>
              <w:pStyle w:val="TAC"/>
              <w:keepNext w:val="0"/>
              <w:keepLines w:val="0"/>
              <w:rPr>
                <w:kern w:val="2"/>
                <w:lang w:eastAsia="fi-FI"/>
              </w:rPr>
            </w:pPr>
            <w:r w:rsidRPr="007B6BD5">
              <w:rPr>
                <w:kern w:val="2"/>
                <w:lang w:eastAsia="fi-FI"/>
              </w:rPr>
              <w:t>DC_1A_n77A</w:t>
            </w:r>
          </w:p>
          <w:p w14:paraId="6018182C" w14:textId="77777777" w:rsidR="004767F7" w:rsidRPr="007B6BD5" w:rsidRDefault="004767F7" w:rsidP="00563CEA">
            <w:pPr>
              <w:pStyle w:val="TAC"/>
              <w:keepNext w:val="0"/>
              <w:keepLines w:val="0"/>
              <w:rPr>
                <w:kern w:val="2"/>
                <w:lang w:eastAsia="fi-FI"/>
              </w:rPr>
            </w:pPr>
            <w:r w:rsidRPr="007B6BD5">
              <w:rPr>
                <w:kern w:val="2"/>
                <w:lang w:eastAsia="fi-FI"/>
              </w:rPr>
              <w:t>DC_5A_n40A</w:t>
            </w:r>
          </w:p>
          <w:p w14:paraId="17644374" w14:textId="77777777" w:rsidR="004767F7" w:rsidRPr="007B6BD5" w:rsidRDefault="004767F7" w:rsidP="00563CEA">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4767F7" w:rsidRPr="007B6BD5" w14:paraId="302193C9"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D8A126" w14:textId="77777777" w:rsidR="004767F7" w:rsidRPr="007B6BD5" w:rsidRDefault="004767F7" w:rsidP="00563CEA">
            <w:pPr>
              <w:spacing w:after="0"/>
              <w:jc w:val="center"/>
              <w:rPr>
                <w:rFonts w:ascii="Arial" w:hAnsi="Arial"/>
                <w:kern w:val="2"/>
                <w:sz w:val="18"/>
                <w:lang w:eastAsia="fi-FI"/>
              </w:rPr>
            </w:pPr>
            <w:r w:rsidRPr="007B6BD5">
              <w:rPr>
                <w:rFonts w:ascii="Arial" w:hAnsi="Arial"/>
                <w:kern w:val="2"/>
                <w:sz w:val="18"/>
                <w:lang w:eastAsia="fi-FI"/>
              </w:rPr>
              <w:t>DC_1A-5A_n40A-n77(2A)</w:t>
            </w:r>
          </w:p>
        </w:tc>
        <w:tc>
          <w:tcPr>
            <w:tcW w:w="3686" w:type="dxa"/>
            <w:tcBorders>
              <w:top w:val="single" w:sz="4" w:space="0" w:color="auto"/>
              <w:left w:val="single" w:sz="4" w:space="0" w:color="auto"/>
              <w:bottom w:val="single" w:sz="4" w:space="0" w:color="auto"/>
              <w:right w:val="single" w:sz="4" w:space="0" w:color="auto"/>
            </w:tcBorders>
            <w:vAlign w:val="center"/>
          </w:tcPr>
          <w:p w14:paraId="50AB0A24" w14:textId="77777777" w:rsidR="004767F7" w:rsidRPr="007B6BD5" w:rsidRDefault="004767F7" w:rsidP="00563CEA">
            <w:pPr>
              <w:pStyle w:val="TAC"/>
              <w:keepNext w:val="0"/>
              <w:keepLines w:val="0"/>
              <w:rPr>
                <w:kern w:val="2"/>
                <w:lang w:eastAsia="fi-FI"/>
              </w:rPr>
            </w:pPr>
            <w:r w:rsidRPr="007B6BD5">
              <w:rPr>
                <w:kern w:val="2"/>
                <w:lang w:eastAsia="fi-FI"/>
              </w:rPr>
              <w:t>DC_1A_n40A</w:t>
            </w:r>
          </w:p>
          <w:p w14:paraId="4CB0F107" w14:textId="77777777" w:rsidR="004767F7" w:rsidRPr="007B6BD5" w:rsidRDefault="004767F7" w:rsidP="00563CEA">
            <w:pPr>
              <w:pStyle w:val="TAC"/>
              <w:keepNext w:val="0"/>
              <w:keepLines w:val="0"/>
              <w:rPr>
                <w:kern w:val="2"/>
                <w:lang w:eastAsia="fi-FI"/>
              </w:rPr>
            </w:pPr>
            <w:r w:rsidRPr="007B6BD5">
              <w:rPr>
                <w:kern w:val="2"/>
                <w:lang w:eastAsia="fi-FI"/>
              </w:rPr>
              <w:t>DC_1A_n77A</w:t>
            </w:r>
          </w:p>
          <w:p w14:paraId="3B1B6D3D" w14:textId="77777777" w:rsidR="004767F7" w:rsidRPr="007B6BD5" w:rsidRDefault="004767F7" w:rsidP="00563CEA">
            <w:pPr>
              <w:pStyle w:val="TAC"/>
              <w:keepNext w:val="0"/>
              <w:keepLines w:val="0"/>
              <w:rPr>
                <w:kern w:val="2"/>
                <w:lang w:eastAsia="fi-FI"/>
              </w:rPr>
            </w:pPr>
            <w:r w:rsidRPr="007B6BD5">
              <w:rPr>
                <w:kern w:val="2"/>
                <w:lang w:eastAsia="fi-FI"/>
              </w:rPr>
              <w:t>DC_5A_n40A</w:t>
            </w:r>
          </w:p>
          <w:p w14:paraId="263A92E1" w14:textId="77777777" w:rsidR="004767F7" w:rsidRPr="007B6BD5" w:rsidRDefault="004767F7" w:rsidP="00563CEA">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4767F7" w:rsidRPr="007B6BD5" w14:paraId="2B565C8C"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2F5BE4" w14:textId="77777777" w:rsidR="004767F7" w:rsidRPr="007B6BD5" w:rsidRDefault="004767F7" w:rsidP="00563CEA">
            <w:pPr>
              <w:pStyle w:val="TAC"/>
              <w:keepNext w:val="0"/>
              <w:keepLines w:val="0"/>
              <w:rPr>
                <w:kern w:val="2"/>
                <w:lang w:eastAsia="fi-FI"/>
              </w:rPr>
            </w:pPr>
            <w:r w:rsidRPr="007B6BD5">
              <w:rPr>
                <w:kern w:val="2"/>
                <w:lang w:eastAsia="fi-FI"/>
              </w:rPr>
              <w:t>DC_1A-5A_n40A-n78A</w:t>
            </w:r>
          </w:p>
          <w:p w14:paraId="1AE4F373" w14:textId="77777777" w:rsidR="004767F7" w:rsidRPr="007B6BD5" w:rsidRDefault="004767F7" w:rsidP="00563CEA">
            <w:pPr>
              <w:spacing w:after="0"/>
              <w:jc w:val="center"/>
              <w:rPr>
                <w:rFonts w:ascii="Arial" w:hAnsi="Arial"/>
                <w:kern w:val="2"/>
                <w:sz w:val="18"/>
                <w:lang w:eastAsia="fi-FI"/>
              </w:rPr>
            </w:pPr>
            <w:r w:rsidRPr="007B6BD5">
              <w:rPr>
                <w:rFonts w:ascii="Arial" w:hAnsi="Arial"/>
                <w:kern w:val="2"/>
                <w:sz w:val="18"/>
                <w:lang w:eastAsia="fi-FI"/>
              </w:rPr>
              <w:t>DC_1A-5A_n40A-n78C</w:t>
            </w:r>
          </w:p>
        </w:tc>
        <w:tc>
          <w:tcPr>
            <w:tcW w:w="3686" w:type="dxa"/>
            <w:tcBorders>
              <w:top w:val="single" w:sz="4" w:space="0" w:color="auto"/>
              <w:left w:val="single" w:sz="4" w:space="0" w:color="auto"/>
              <w:bottom w:val="single" w:sz="4" w:space="0" w:color="auto"/>
              <w:right w:val="single" w:sz="4" w:space="0" w:color="auto"/>
            </w:tcBorders>
            <w:vAlign w:val="center"/>
          </w:tcPr>
          <w:p w14:paraId="5C5C5067" w14:textId="77777777" w:rsidR="004767F7" w:rsidRPr="007B6BD5" w:rsidRDefault="004767F7" w:rsidP="00563CEA">
            <w:pPr>
              <w:pStyle w:val="TAC"/>
              <w:keepNext w:val="0"/>
              <w:keepLines w:val="0"/>
              <w:rPr>
                <w:kern w:val="2"/>
                <w:lang w:eastAsia="fi-FI"/>
              </w:rPr>
            </w:pPr>
            <w:r w:rsidRPr="007B6BD5">
              <w:rPr>
                <w:kern w:val="2"/>
                <w:lang w:eastAsia="fi-FI"/>
              </w:rPr>
              <w:t>DC_1A_n40A</w:t>
            </w:r>
          </w:p>
          <w:p w14:paraId="5C856026" w14:textId="77777777" w:rsidR="004767F7" w:rsidRPr="007B6BD5" w:rsidRDefault="004767F7" w:rsidP="00563CEA">
            <w:pPr>
              <w:pStyle w:val="TAC"/>
              <w:keepNext w:val="0"/>
              <w:keepLines w:val="0"/>
              <w:rPr>
                <w:kern w:val="2"/>
                <w:lang w:eastAsia="fi-FI"/>
              </w:rPr>
            </w:pPr>
            <w:r w:rsidRPr="007B6BD5">
              <w:rPr>
                <w:kern w:val="2"/>
                <w:lang w:eastAsia="fi-FI"/>
              </w:rPr>
              <w:t>DC_1A_n78A</w:t>
            </w:r>
          </w:p>
          <w:p w14:paraId="03C67EC1" w14:textId="77777777" w:rsidR="004767F7" w:rsidRPr="007B6BD5" w:rsidRDefault="004767F7" w:rsidP="00563CEA">
            <w:pPr>
              <w:pStyle w:val="TAC"/>
              <w:keepNext w:val="0"/>
              <w:keepLines w:val="0"/>
              <w:rPr>
                <w:kern w:val="2"/>
                <w:lang w:eastAsia="fi-FI"/>
              </w:rPr>
            </w:pPr>
            <w:r w:rsidRPr="007B6BD5">
              <w:rPr>
                <w:kern w:val="2"/>
                <w:lang w:eastAsia="fi-FI"/>
              </w:rPr>
              <w:t>DC_5A_n40A</w:t>
            </w:r>
          </w:p>
          <w:p w14:paraId="70F969A2" w14:textId="77777777" w:rsidR="004767F7" w:rsidRPr="007B6BD5" w:rsidRDefault="004767F7" w:rsidP="00563CEA">
            <w:pPr>
              <w:pStyle w:val="TAC"/>
              <w:keepNext w:val="0"/>
              <w:keepLines w:val="0"/>
              <w:rPr>
                <w:kern w:val="2"/>
                <w:lang w:eastAsia="fi-FI"/>
              </w:rPr>
            </w:pPr>
            <w:r w:rsidRPr="007B6BD5">
              <w:rPr>
                <w:kern w:val="2"/>
                <w:lang w:eastAsia="fi-FI"/>
              </w:rPr>
              <w:t>DC_5A_n78A</w:t>
            </w:r>
          </w:p>
        </w:tc>
      </w:tr>
      <w:tr w:rsidR="004767F7" w:rsidRPr="007B6BD5" w14:paraId="688C2C55" w14:textId="77777777" w:rsidTr="00563CEA">
        <w:trPr>
          <w:jc w:val="center"/>
        </w:trPr>
        <w:tc>
          <w:tcPr>
            <w:tcW w:w="3397" w:type="dxa"/>
            <w:shd w:val="clear" w:color="auto" w:fill="auto"/>
            <w:noWrap/>
            <w:vAlign w:val="center"/>
          </w:tcPr>
          <w:p w14:paraId="2B292188" w14:textId="77777777" w:rsidR="004767F7" w:rsidRPr="007B6BD5" w:rsidRDefault="004767F7" w:rsidP="00563CEA">
            <w:pPr>
              <w:spacing w:after="0"/>
              <w:jc w:val="center"/>
              <w:rPr>
                <w:rFonts w:ascii="Arial" w:hAnsi="Arial"/>
                <w:sz w:val="18"/>
                <w:lang w:eastAsia="fi-FI"/>
              </w:rPr>
            </w:pPr>
            <w:r w:rsidRPr="007B6BD5">
              <w:rPr>
                <w:rFonts w:ascii="Arial" w:hAnsi="Arial"/>
                <w:kern w:val="2"/>
                <w:sz w:val="18"/>
                <w:lang w:eastAsia="zh-CN"/>
              </w:rPr>
              <w:t>DC_1A-5A-41A_n79A</w:t>
            </w:r>
          </w:p>
        </w:tc>
        <w:tc>
          <w:tcPr>
            <w:tcW w:w="3686" w:type="dxa"/>
            <w:vAlign w:val="center"/>
          </w:tcPr>
          <w:p w14:paraId="63F81A7F" w14:textId="77777777" w:rsidR="004767F7" w:rsidRPr="007B6BD5" w:rsidRDefault="004767F7" w:rsidP="00563CEA">
            <w:pPr>
              <w:spacing w:after="0"/>
              <w:jc w:val="center"/>
              <w:rPr>
                <w:rFonts w:ascii="Arial" w:hAnsi="Arial"/>
                <w:kern w:val="2"/>
                <w:sz w:val="18"/>
                <w:lang w:eastAsia="zh-CN"/>
              </w:rPr>
            </w:pPr>
            <w:r w:rsidRPr="007B6BD5">
              <w:rPr>
                <w:rFonts w:ascii="Arial" w:hAnsi="Arial"/>
                <w:kern w:val="2"/>
                <w:sz w:val="18"/>
                <w:lang w:eastAsia="zh-CN"/>
              </w:rPr>
              <w:t>DC_1A_n79A</w:t>
            </w:r>
          </w:p>
          <w:p w14:paraId="401D6DE7"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DC_5A_n79A</w:t>
            </w:r>
          </w:p>
          <w:p w14:paraId="440E02BF"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zh-CN"/>
              </w:rPr>
              <w:t>DC_41A_n79A</w:t>
            </w:r>
          </w:p>
        </w:tc>
      </w:tr>
      <w:tr w:rsidR="004767F7" w:rsidRPr="007B6BD5" w14:paraId="2A50B915" w14:textId="77777777" w:rsidTr="00563CEA">
        <w:trPr>
          <w:jc w:val="center"/>
        </w:trPr>
        <w:tc>
          <w:tcPr>
            <w:tcW w:w="3397" w:type="dxa"/>
            <w:shd w:val="clear" w:color="auto" w:fill="auto"/>
            <w:noWrap/>
            <w:vAlign w:val="center"/>
          </w:tcPr>
          <w:p w14:paraId="648D95A3" w14:textId="77777777" w:rsidR="004767F7" w:rsidRPr="007B6BD5" w:rsidRDefault="004767F7" w:rsidP="00563CEA">
            <w:pPr>
              <w:spacing w:after="0"/>
              <w:jc w:val="center"/>
              <w:rPr>
                <w:rFonts w:ascii="Arial" w:hAnsi="Arial"/>
                <w:kern w:val="2"/>
                <w:sz w:val="18"/>
                <w:lang w:eastAsia="zh-CN"/>
              </w:rPr>
            </w:pPr>
            <w:r w:rsidRPr="007B6BD5">
              <w:rPr>
                <w:rFonts w:ascii="Arial" w:hAnsi="Arial"/>
                <w:sz w:val="18"/>
              </w:rPr>
              <w:t>DC_1A-7A_n3A-n38A</w:t>
            </w:r>
          </w:p>
        </w:tc>
        <w:tc>
          <w:tcPr>
            <w:tcW w:w="3686" w:type="dxa"/>
            <w:vAlign w:val="center"/>
          </w:tcPr>
          <w:p w14:paraId="26B28979" w14:textId="77777777" w:rsidR="004767F7" w:rsidRPr="007B6BD5" w:rsidRDefault="004767F7" w:rsidP="00563CEA">
            <w:pPr>
              <w:spacing w:after="0"/>
              <w:jc w:val="center"/>
              <w:rPr>
                <w:rFonts w:ascii="Arial" w:hAnsi="Arial"/>
                <w:kern w:val="2"/>
                <w:sz w:val="18"/>
                <w:lang w:eastAsia="zh-CN"/>
              </w:rPr>
            </w:pPr>
            <w:r w:rsidRPr="007B6BD5">
              <w:rPr>
                <w:rFonts w:ascii="Arial" w:hAnsi="Arial"/>
                <w:sz w:val="18"/>
              </w:rPr>
              <w:t>DC_1A_n3A</w:t>
            </w:r>
          </w:p>
        </w:tc>
      </w:tr>
      <w:tr w:rsidR="004767F7" w:rsidRPr="007B6BD5" w14:paraId="2083D3A1" w14:textId="77777777" w:rsidTr="00563CEA">
        <w:trPr>
          <w:jc w:val="center"/>
        </w:trPr>
        <w:tc>
          <w:tcPr>
            <w:tcW w:w="3397" w:type="dxa"/>
            <w:shd w:val="clear" w:color="auto" w:fill="auto"/>
            <w:noWrap/>
            <w:vAlign w:val="center"/>
          </w:tcPr>
          <w:p w14:paraId="75D91119"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lastRenderedPageBreak/>
              <w:t>DC_1A-7A_n3A-n78A</w:t>
            </w:r>
          </w:p>
          <w:p w14:paraId="2371EE4F" w14:textId="77777777" w:rsidR="004767F7" w:rsidRPr="007B6BD5" w:rsidRDefault="004767F7" w:rsidP="00563CEA">
            <w:pPr>
              <w:spacing w:after="0"/>
              <w:jc w:val="center"/>
              <w:rPr>
                <w:rFonts w:ascii="Arial" w:hAnsi="Arial"/>
                <w:kern w:val="2"/>
                <w:sz w:val="18"/>
                <w:lang w:eastAsia="zh-CN"/>
              </w:rPr>
            </w:pPr>
            <w:r w:rsidRPr="007B6BD5">
              <w:rPr>
                <w:rFonts w:ascii="Arial" w:hAnsi="Arial"/>
                <w:sz w:val="18"/>
              </w:rPr>
              <w:t>DC_1A-7C_n3A-n78A</w:t>
            </w:r>
          </w:p>
        </w:tc>
        <w:tc>
          <w:tcPr>
            <w:tcW w:w="3686" w:type="dxa"/>
            <w:vAlign w:val="center"/>
          </w:tcPr>
          <w:p w14:paraId="64D01AD9"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DC_1A_n3A</w:t>
            </w:r>
          </w:p>
          <w:p w14:paraId="1EA2E1FB"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DC_1A_n78A</w:t>
            </w:r>
          </w:p>
          <w:p w14:paraId="69C42A48"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DC_7A_n3A</w:t>
            </w:r>
          </w:p>
          <w:p w14:paraId="2596ECAA"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DC_7C_n3A</w:t>
            </w:r>
          </w:p>
          <w:p w14:paraId="2A020DCD"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DC_7A_n78A</w:t>
            </w:r>
          </w:p>
          <w:p w14:paraId="2BD8355C" w14:textId="77777777" w:rsidR="004767F7" w:rsidRPr="007B6BD5" w:rsidRDefault="004767F7" w:rsidP="00563CEA">
            <w:pPr>
              <w:spacing w:after="0"/>
              <w:jc w:val="center"/>
              <w:rPr>
                <w:rFonts w:ascii="Arial" w:hAnsi="Arial"/>
                <w:kern w:val="2"/>
                <w:sz w:val="18"/>
                <w:lang w:eastAsia="zh-CN"/>
              </w:rPr>
            </w:pPr>
            <w:r w:rsidRPr="007B6BD5">
              <w:rPr>
                <w:rFonts w:ascii="Arial" w:hAnsi="Arial"/>
                <w:sz w:val="18"/>
                <w:lang w:eastAsia="zh-CN"/>
              </w:rPr>
              <w:t>DC_7C_n78A</w:t>
            </w:r>
          </w:p>
        </w:tc>
      </w:tr>
      <w:tr w:rsidR="004767F7" w:rsidRPr="007B6BD5" w14:paraId="3D34FEF2" w14:textId="77777777" w:rsidTr="00563CEA">
        <w:trPr>
          <w:jc w:val="center"/>
        </w:trPr>
        <w:tc>
          <w:tcPr>
            <w:tcW w:w="3397" w:type="dxa"/>
            <w:shd w:val="clear" w:color="auto" w:fill="auto"/>
            <w:noWrap/>
            <w:vAlign w:val="center"/>
          </w:tcPr>
          <w:p w14:paraId="7C5A8CB8"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DC_1A-7A_n3A-n78(2A)</w:t>
            </w:r>
          </w:p>
          <w:p w14:paraId="38D568C1" w14:textId="77777777" w:rsidR="004767F7" w:rsidRPr="007B6BD5" w:rsidRDefault="004767F7" w:rsidP="00563CEA">
            <w:pPr>
              <w:spacing w:after="0"/>
              <w:jc w:val="center"/>
              <w:rPr>
                <w:rFonts w:ascii="Arial" w:hAnsi="Arial"/>
                <w:sz w:val="18"/>
                <w:lang w:eastAsia="zh-CN"/>
              </w:rPr>
            </w:pPr>
            <w:r w:rsidRPr="007B6BD5">
              <w:rPr>
                <w:rFonts w:ascii="Arial" w:hAnsi="Arial"/>
                <w:sz w:val="18"/>
              </w:rPr>
              <w:t>DC_1A-7C_n3A-n78(2A)</w:t>
            </w:r>
          </w:p>
        </w:tc>
        <w:tc>
          <w:tcPr>
            <w:tcW w:w="3686" w:type="dxa"/>
            <w:vAlign w:val="center"/>
          </w:tcPr>
          <w:p w14:paraId="6E207BF8"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DC_1A_n3A</w:t>
            </w:r>
          </w:p>
          <w:p w14:paraId="6F40BA59"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DC_1A_n78A</w:t>
            </w:r>
          </w:p>
          <w:p w14:paraId="2139DFD8"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DC_7A_n3A</w:t>
            </w:r>
          </w:p>
          <w:p w14:paraId="444D3085"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DC_7C_n3A</w:t>
            </w:r>
          </w:p>
          <w:p w14:paraId="604B29FE"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DC_7A_n78A</w:t>
            </w:r>
          </w:p>
          <w:p w14:paraId="3E96E0A5"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DC_7C_n78A</w:t>
            </w:r>
          </w:p>
        </w:tc>
      </w:tr>
      <w:tr w:rsidR="004767F7" w:rsidRPr="007B6BD5" w14:paraId="445397AF" w14:textId="77777777" w:rsidTr="00563CEA">
        <w:trPr>
          <w:jc w:val="center"/>
        </w:trPr>
        <w:tc>
          <w:tcPr>
            <w:tcW w:w="3397" w:type="dxa"/>
            <w:shd w:val="clear" w:color="auto" w:fill="auto"/>
            <w:noWrap/>
            <w:vAlign w:val="center"/>
          </w:tcPr>
          <w:p w14:paraId="35255E0F"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DC_1A-7A_n5A-n40A</w:t>
            </w:r>
          </w:p>
        </w:tc>
        <w:tc>
          <w:tcPr>
            <w:tcW w:w="3686" w:type="dxa"/>
            <w:vAlign w:val="center"/>
          </w:tcPr>
          <w:p w14:paraId="75963E9C" w14:textId="77777777" w:rsidR="004767F7" w:rsidRPr="007B6BD5" w:rsidRDefault="004767F7" w:rsidP="00563CEA">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C_1A_n5A</w:t>
            </w:r>
          </w:p>
          <w:p w14:paraId="1FECECB9"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DC_1A_n40A</w:t>
            </w:r>
          </w:p>
          <w:p w14:paraId="5F422708"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DC_7A_n5A</w:t>
            </w:r>
          </w:p>
          <w:p w14:paraId="07E05618"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DC_7A_n40A</w:t>
            </w:r>
          </w:p>
        </w:tc>
      </w:tr>
      <w:tr w:rsidR="004767F7" w:rsidRPr="007B6BD5" w14:paraId="0DCF5C27" w14:textId="77777777" w:rsidTr="00563CEA">
        <w:trPr>
          <w:jc w:val="center"/>
        </w:trPr>
        <w:tc>
          <w:tcPr>
            <w:tcW w:w="3397" w:type="dxa"/>
            <w:shd w:val="clear" w:color="auto" w:fill="auto"/>
            <w:noWrap/>
            <w:vAlign w:val="center"/>
          </w:tcPr>
          <w:p w14:paraId="55EEDA8E"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DC_1A-7A_n5A-n78A</w:t>
            </w:r>
          </w:p>
          <w:p w14:paraId="47436C73" w14:textId="77777777" w:rsidR="004767F7" w:rsidRPr="007B6BD5" w:rsidRDefault="004767F7" w:rsidP="00563CEA">
            <w:pPr>
              <w:spacing w:after="0"/>
              <w:jc w:val="center"/>
              <w:rPr>
                <w:rFonts w:ascii="Arial" w:hAnsi="Arial"/>
                <w:kern w:val="2"/>
                <w:sz w:val="18"/>
                <w:lang w:eastAsia="zh-CN"/>
              </w:rPr>
            </w:pPr>
            <w:r w:rsidRPr="007B6BD5">
              <w:rPr>
                <w:rFonts w:ascii="Arial" w:hAnsi="Arial"/>
                <w:sz w:val="18"/>
                <w:lang w:eastAsia="zh-CN"/>
              </w:rPr>
              <w:t>DC_1A-7C_n5A-n78A</w:t>
            </w:r>
          </w:p>
        </w:tc>
        <w:tc>
          <w:tcPr>
            <w:tcW w:w="3686" w:type="dxa"/>
            <w:vAlign w:val="center"/>
          </w:tcPr>
          <w:p w14:paraId="00A46314"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DC_1A_n5A</w:t>
            </w:r>
          </w:p>
          <w:p w14:paraId="3D79ADF0"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DC_1A_n78A</w:t>
            </w:r>
          </w:p>
          <w:p w14:paraId="0012A875"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DC_7A_n5A</w:t>
            </w:r>
          </w:p>
          <w:p w14:paraId="66D54E65"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DC_7A_n78A</w:t>
            </w:r>
          </w:p>
          <w:p w14:paraId="202D53E2"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DC_7C_n5A</w:t>
            </w:r>
          </w:p>
          <w:p w14:paraId="05F7C864" w14:textId="77777777" w:rsidR="004767F7" w:rsidRPr="007B6BD5" w:rsidRDefault="004767F7" w:rsidP="00563CEA">
            <w:pPr>
              <w:spacing w:after="0"/>
              <w:jc w:val="center"/>
              <w:rPr>
                <w:rFonts w:ascii="Arial" w:hAnsi="Arial"/>
                <w:kern w:val="2"/>
                <w:sz w:val="18"/>
                <w:lang w:eastAsia="zh-CN"/>
              </w:rPr>
            </w:pPr>
            <w:r w:rsidRPr="007B6BD5">
              <w:rPr>
                <w:rFonts w:ascii="Arial" w:hAnsi="Arial"/>
                <w:sz w:val="18"/>
                <w:lang w:eastAsia="zh-CN"/>
              </w:rPr>
              <w:t>DC_7C_n78A</w:t>
            </w:r>
          </w:p>
        </w:tc>
      </w:tr>
      <w:tr w:rsidR="004767F7" w:rsidRPr="007B6BD5" w14:paraId="5DE70E62" w14:textId="77777777" w:rsidTr="00563CEA">
        <w:trPr>
          <w:jc w:val="center"/>
        </w:trPr>
        <w:tc>
          <w:tcPr>
            <w:tcW w:w="3397" w:type="dxa"/>
            <w:shd w:val="clear" w:color="auto" w:fill="auto"/>
            <w:noWrap/>
            <w:vAlign w:val="center"/>
          </w:tcPr>
          <w:p w14:paraId="670F0401" w14:textId="77777777" w:rsidR="004767F7" w:rsidRPr="007B6BD5" w:rsidRDefault="004767F7" w:rsidP="00563CEA">
            <w:pPr>
              <w:spacing w:after="0"/>
              <w:jc w:val="center"/>
              <w:rPr>
                <w:rFonts w:ascii="Arial" w:hAnsi="Arial"/>
                <w:kern w:val="2"/>
                <w:sz w:val="18"/>
                <w:lang w:eastAsia="zh-CN"/>
              </w:rPr>
            </w:pPr>
            <w:r w:rsidRPr="007B6BD5">
              <w:rPr>
                <w:rFonts w:ascii="Arial" w:hAnsi="Arial"/>
                <w:sz w:val="18"/>
              </w:rPr>
              <w:t>DC_1A-7A_n38A-n78A</w:t>
            </w:r>
          </w:p>
        </w:tc>
        <w:tc>
          <w:tcPr>
            <w:tcW w:w="3686" w:type="dxa"/>
            <w:vAlign w:val="center"/>
          </w:tcPr>
          <w:p w14:paraId="46199146" w14:textId="77777777" w:rsidR="004767F7" w:rsidRPr="007B6BD5" w:rsidRDefault="004767F7" w:rsidP="00563CEA">
            <w:pPr>
              <w:spacing w:after="0"/>
              <w:jc w:val="center"/>
              <w:rPr>
                <w:rFonts w:ascii="Arial" w:hAnsi="Arial"/>
                <w:kern w:val="2"/>
                <w:sz w:val="18"/>
                <w:lang w:eastAsia="zh-CN"/>
              </w:rPr>
            </w:pPr>
            <w:r w:rsidRPr="007B6BD5">
              <w:rPr>
                <w:rFonts w:ascii="Arial" w:hAnsi="Arial"/>
                <w:sz w:val="18"/>
              </w:rPr>
              <w:t>DC_1A_n78A</w:t>
            </w:r>
          </w:p>
        </w:tc>
      </w:tr>
      <w:tr w:rsidR="004767F7" w:rsidRPr="007B6BD5" w14:paraId="0D30DD42" w14:textId="77777777" w:rsidTr="00563CEA">
        <w:trPr>
          <w:jc w:val="center"/>
        </w:trPr>
        <w:tc>
          <w:tcPr>
            <w:tcW w:w="3397" w:type="dxa"/>
            <w:shd w:val="clear" w:color="auto" w:fill="auto"/>
            <w:noWrap/>
            <w:vAlign w:val="center"/>
          </w:tcPr>
          <w:p w14:paraId="041FAB49"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ja-JP"/>
              </w:rPr>
              <w:t>DC_1A-7A-8A_n3A</w:t>
            </w:r>
          </w:p>
        </w:tc>
        <w:tc>
          <w:tcPr>
            <w:tcW w:w="3686" w:type="dxa"/>
            <w:vAlign w:val="center"/>
          </w:tcPr>
          <w:p w14:paraId="4DFAAF4A"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n3</w:t>
            </w:r>
            <w:r w:rsidRPr="007B6BD5">
              <w:rPr>
                <w:rFonts w:ascii="Arial" w:hAnsi="Arial"/>
                <w:sz w:val="18"/>
                <w:lang w:eastAsia="fi-FI"/>
              </w:rPr>
              <w:t>A</w:t>
            </w:r>
          </w:p>
          <w:p w14:paraId="25238453"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n3A</w:t>
            </w:r>
          </w:p>
          <w:p w14:paraId="5E9820D8"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ja-JP"/>
              </w:rPr>
              <w:t>8</w:t>
            </w:r>
            <w:r w:rsidRPr="007B6BD5">
              <w:rPr>
                <w:rFonts w:ascii="Arial" w:hAnsi="Arial"/>
                <w:sz w:val="18"/>
                <w:lang w:eastAsia="fi-FI"/>
              </w:rPr>
              <w:t>A_</w:t>
            </w:r>
            <w:r w:rsidRPr="007B6BD5">
              <w:rPr>
                <w:rFonts w:ascii="Arial" w:hAnsi="Arial"/>
                <w:sz w:val="18"/>
                <w:lang w:eastAsia="ja-JP"/>
              </w:rPr>
              <w:t>n3</w:t>
            </w:r>
            <w:r w:rsidRPr="007B6BD5">
              <w:rPr>
                <w:rFonts w:ascii="Arial" w:hAnsi="Arial"/>
                <w:sz w:val="18"/>
                <w:lang w:eastAsia="fi-FI"/>
              </w:rPr>
              <w:t>A</w:t>
            </w:r>
          </w:p>
        </w:tc>
      </w:tr>
      <w:tr w:rsidR="004767F7" w:rsidRPr="007B6BD5" w14:paraId="317D79F8" w14:textId="77777777" w:rsidTr="00563CEA">
        <w:trPr>
          <w:jc w:val="center"/>
        </w:trPr>
        <w:tc>
          <w:tcPr>
            <w:tcW w:w="3397" w:type="dxa"/>
            <w:shd w:val="clear" w:color="auto" w:fill="auto"/>
            <w:noWrap/>
            <w:vAlign w:val="center"/>
          </w:tcPr>
          <w:p w14:paraId="26A4D7D6"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DC_1A-7A-8A_n7A</w:t>
            </w:r>
          </w:p>
        </w:tc>
        <w:tc>
          <w:tcPr>
            <w:tcW w:w="3686" w:type="dxa"/>
            <w:vAlign w:val="center"/>
          </w:tcPr>
          <w:p w14:paraId="1CF902B0"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DC_1A_n7A</w:t>
            </w:r>
          </w:p>
          <w:p w14:paraId="17E8DA87"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DC_7A_n7A</w:t>
            </w:r>
          </w:p>
          <w:p w14:paraId="5B14368C"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DC_8A_n7A</w:t>
            </w:r>
          </w:p>
        </w:tc>
      </w:tr>
      <w:tr w:rsidR="004767F7" w:rsidRPr="007B6BD5" w14:paraId="2623F2A5" w14:textId="77777777" w:rsidTr="00563CEA">
        <w:trPr>
          <w:jc w:val="center"/>
        </w:trPr>
        <w:tc>
          <w:tcPr>
            <w:tcW w:w="3397" w:type="dxa"/>
            <w:shd w:val="clear" w:color="auto" w:fill="auto"/>
            <w:noWrap/>
            <w:vAlign w:val="center"/>
          </w:tcPr>
          <w:p w14:paraId="35BCE228"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fi-FI"/>
              </w:rPr>
              <w:t>DC_1A-7A-8A_n20A</w:t>
            </w:r>
          </w:p>
        </w:tc>
        <w:tc>
          <w:tcPr>
            <w:tcW w:w="3686" w:type="dxa"/>
            <w:vAlign w:val="center"/>
          </w:tcPr>
          <w:p w14:paraId="2A3CE1D0"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DC_1A_n20A</w:t>
            </w:r>
          </w:p>
          <w:p w14:paraId="7CAFB4C3"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DC_7A_n20A</w:t>
            </w:r>
          </w:p>
          <w:p w14:paraId="7BB692A0" w14:textId="77777777" w:rsidR="004767F7" w:rsidRPr="007B6BD5" w:rsidRDefault="004767F7" w:rsidP="00563CEA">
            <w:pPr>
              <w:spacing w:after="0"/>
              <w:jc w:val="center"/>
              <w:rPr>
                <w:rFonts w:ascii="Arial" w:hAnsi="Arial"/>
                <w:sz w:val="18"/>
                <w:lang w:eastAsia="fi-FI"/>
              </w:rPr>
            </w:pPr>
            <w:r w:rsidRPr="007B6BD5">
              <w:rPr>
                <w:rFonts w:ascii="Arial" w:hAnsi="Arial" w:cs="Arial"/>
                <w:color w:val="000000"/>
                <w:sz w:val="18"/>
                <w:szCs w:val="18"/>
              </w:rPr>
              <w:t>DC_8A_n20A</w:t>
            </w:r>
          </w:p>
        </w:tc>
      </w:tr>
      <w:tr w:rsidR="004767F7" w:rsidRPr="007B6BD5" w14:paraId="2D54D039" w14:textId="77777777" w:rsidTr="00563CEA">
        <w:trPr>
          <w:jc w:val="center"/>
        </w:trPr>
        <w:tc>
          <w:tcPr>
            <w:tcW w:w="3397" w:type="dxa"/>
            <w:shd w:val="clear" w:color="auto" w:fill="auto"/>
            <w:noWrap/>
            <w:vAlign w:val="center"/>
          </w:tcPr>
          <w:p w14:paraId="4C207AC8"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fi-FI"/>
              </w:rPr>
              <w:t>DC_1A-7A-8A_n28A</w:t>
            </w:r>
          </w:p>
        </w:tc>
        <w:tc>
          <w:tcPr>
            <w:tcW w:w="3686" w:type="dxa"/>
            <w:vAlign w:val="center"/>
          </w:tcPr>
          <w:p w14:paraId="15133881"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1D6B6B48"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3CFF6865" w14:textId="77777777" w:rsidR="004767F7" w:rsidRPr="007B6BD5" w:rsidRDefault="004767F7" w:rsidP="00563CEA">
            <w:pPr>
              <w:spacing w:after="0"/>
              <w:jc w:val="center"/>
              <w:rPr>
                <w:rFonts w:ascii="Arial" w:hAnsi="Arial"/>
                <w:sz w:val="18"/>
                <w:lang w:eastAsia="fi-FI"/>
              </w:rPr>
            </w:pPr>
            <w:r w:rsidRPr="007B6BD5">
              <w:rPr>
                <w:rFonts w:ascii="Arial" w:hAnsi="Arial" w:cs="Arial"/>
                <w:color w:val="000000"/>
                <w:sz w:val="18"/>
                <w:szCs w:val="18"/>
              </w:rPr>
              <w:t>DC_8A_n28A</w:t>
            </w:r>
          </w:p>
        </w:tc>
      </w:tr>
      <w:tr w:rsidR="004767F7" w:rsidRPr="007B6BD5" w14:paraId="4FEA8C51"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C4D2E8"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DC_1A-7A-7A-8A_n28A</w:t>
            </w:r>
          </w:p>
        </w:tc>
        <w:tc>
          <w:tcPr>
            <w:tcW w:w="3686" w:type="dxa"/>
            <w:tcBorders>
              <w:top w:val="single" w:sz="4" w:space="0" w:color="auto"/>
              <w:left w:val="single" w:sz="4" w:space="0" w:color="auto"/>
              <w:bottom w:val="single" w:sz="4" w:space="0" w:color="auto"/>
              <w:right w:val="single" w:sz="4" w:space="0" w:color="auto"/>
            </w:tcBorders>
            <w:vAlign w:val="center"/>
          </w:tcPr>
          <w:p w14:paraId="7EDBCA98"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50F831E3"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5C9EB74A"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DC_8A_n28A</w:t>
            </w:r>
          </w:p>
        </w:tc>
      </w:tr>
      <w:tr w:rsidR="004767F7" w:rsidRPr="007B6BD5" w14:paraId="789D607F" w14:textId="77777777" w:rsidTr="00563CEA">
        <w:trPr>
          <w:jc w:val="center"/>
        </w:trPr>
        <w:tc>
          <w:tcPr>
            <w:tcW w:w="3397" w:type="dxa"/>
            <w:shd w:val="clear" w:color="auto" w:fill="auto"/>
            <w:noWrap/>
            <w:vAlign w:val="center"/>
          </w:tcPr>
          <w:p w14:paraId="7415D19F" w14:textId="77777777" w:rsidR="004767F7" w:rsidRPr="007B6BD5" w:rsidRDefault="004767F7" w:rsidP="00563CEA">
            <w:pPr>
              <w:spacing w:after="0"/>
              <w:jc w:val="center"/>
              <w:rPr>
                <w:rFonts w:ascii="Arial" w:hAnsi="Arial"/>
                <w:sz w:val="18"/>
                <w:lang w:eastAsia="zh-CN"/>
              </w:rPr>
            </w:pPr>
            <w:r w:rsidRPr="007B6BD5">
              <w:rPr>
                <w:rFonts w:ascii="Arial" w:eastAsia="Malgun Gothic" w:hAnsi="Arial" w:cs="Arial"/>
                <w:sz w:val="18"/>
                <w:szCs w:val="18"/>
                <w:lang w:eastAsia="ko-KR"/>
              </w:rPr>
              <w:t>DC_1A-7A_n7A-n78A</w:t>
            </w:r>
          </w:p>
        </w:tc>
        <w:tc>
          <w:tcPr>
            <w:tcW w:w="3686" w:type="dxa"/>
            <w:vAlign w:val="center"/>
          </w:tcPr>
          <w:p w14:paraId="0417A492"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DC_1A_n7A</w:t>
            </w:r>
          </w:p>
          <w:p w14:paraId="1A11266B"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1EFBA540"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DC_1A_n78A</w:t>
            </w:r>
          </w:p>
          <w:p w14:paraId="36FF3B94" w14:textId="77777777" w:rsidR="004767F7" w:rsidRPr="007B6BD5" w:rsidRDefault="004767F7" w:rsidP="00563CEA">
            <w:pPr>
              <w:spacing w:after="0"/>
              <w:jc w:val="center"/>
              <w:rPr>
                <w:rFonts w:ascii="Arial" w:hAnsi="Arial"/>
                <w:sz w:val="18"/>
                <w:lang w:eastAsia="zh-CN"/>
              </w:rPr>
            </w:pPr>
            <w:r w:rsidRPr="007B6BD5">
              <w:rPr>
                <w:rFonts w:ascii="Arial" w:hAnsi="Arial" w:cs="Arial"/>
                <w:sz w:val="18"/>
                <w:lang w:eastAsia="zh-CN"/>
              </w:rPr>
              <w:t>DC_7A_n78A</w:t>
            </w:r>
          </w:p>
        </w:tc>
      </w:tr>
      <w:tr w:rsidR="004767F7" w:rsidRPr="007B6BD5" w14:paraId="2E91259B" w14:textId="77777777" w:rsidTr="00563CEA">
        <w:trPr>
          <w:jc w:val="center"/>
        </w:trPr>
        <w:tc>
          <w:tcPr>
            <w:tcW w:w="3397" w:type="dxa"/>
            <w:shd w:val="clear" w:color="auto" w:fill="auto"/>
            <w:noWrap/>
            <w:vAlign w:val="center"/>
          </w:tcPr>
          <w:p w14:paraId="488BF022"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1A-7A-8A_n78A</w:t>
            </w:r>
            <w:r w:rsidRPr="007B6BD5">
              <w:rPr>
                <w:rFonts w:ascii="Arial" w:hAnsi="Arial"/>
                <w:sz w:val="18"/>
                <w:vertAlign w:val="superscript"/>
                <w:lang w:eastAsia="fi-FI"/>
              </w:rPr>
              <w:t>2</w:t>
            </w:r>
          </w:p>
          <w:p w14:paraId="3B8815E7"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zh-TW"/>
              </w:rPr>
              <w:t>DC_1A-7A-8B_n78A</w:t>
            </w:r>
            <w:r w:rsidRPr="007B6BD5">
              <w:rPr>
                <w:rFonts w:ascii="Arial" w:hAnsi="Arial"/>
                <w:sz w:val="18"/>
                <w:vertAlign w:val="superscript"/>
                <w:lang w:eastAsia="fi-FI"/>
              </w:rPr>
              <w:t>2</w:t>
            </w:r>
          </w:p>
          <w:p w14:paraId="6EBD18AE" w14:textId="77777777" w:rsidR="004767F7" w:rsidRPr="007B6BD5" w:rsidRDefault="004767F7" w:rsidP="00563CEA">
            <w:pPr>
              <w:spacing w:after="0"/>
              <w:jc w:val="center"/>
              <w:rPr>
                <w:rFonts w:ascii="Arial" w:hAnsi="Arial"/>
                <w:sz w:val="18"/>
                <w:lang w:eastAsia="ja-JP"/>
              </w:rPr>
            </w:pPr>
          </w:p>
        </w:tc>
        <w:tc>
          <w:tcPr>
            <w:tcW w:w="3686" w:type="dxa"/>
            <w:vAlign w:val="center"/>
          </w:tcPr>
          <w:p w14:paraId="6768BC47"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DC_1A_n78A</w:t>
            </w:r>
          </w:p>
          <w:p w14:paraId="380BCD61"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DC_7A_n78A</w:t>
            </w:r>
          </w:p>
          <w:p w14:paraId="37D2D70F" w14:textId="77777777" w:rsidR="004767F7" w:rsidRPr="007B6BD5" w:rsidRDefault="004767F7" w:rsidP="00563CEA">
            <w:pPr>
              <w:spacing w:after="0"/>
              <w:jc w:val="center"/>
              <w:rPr>
                <w:rFonts w:ascii="Arial" w:hAnsi="Arial" w:cs="Arial"/>
                <w:sz w:val="18"/>
                <w:lang w:eastAsia="zh-CN"/>
              </w:rPr>
            </w:pPr>
            <w:r w:rsidRPr="007B6BD5">
              <w:rPr>
                <w:rFonts w:ascii="Arial" w:hAnsi="Arial"/>
                <w:sz w:val="18"/>
                <w:lang w:eastAsia="fi-FI"/>
              </w:rPr>
              <w:t>DC_8A_n78A</w:t>
            </w:r>
          </w:p>
        </w:tc>
      </w:tr>
      <w:tr w:rsidR="004767F7" w:rsidRPr="007B6BD5" w14:paraId="190C2534" w14:textId="77777777" w:rsidTr="00563CEA">
        <w:trPr>
          <w:jc w:val="center"/>
        </w:trPr>
        <w:tc>
          <w:tcPr>
            <w:tcW w:w="3397" w:type="dxa"/>
            <w:shd w:val="clear" w:color="auto" w:fill="auto"/>
            <w:noWrap/>
            <w:vAlign w:val="center"/>
          </w:tcPr>
          <w:p w14:paraId="115C65E8" w14:textId="77777777" w:rsidR="004767F7" w:rsidRPr="007B6BD5" w:rsidRDefault="004767F7" w:rsidP="00563CEA">
            <w:pPr>
              <w:spacing w:after="0"/>
              <w:jc w:val="center"/>
              <w:rPr>
                <w:rFonts w:ascii="Arial" w:hAnsi="Arial" w:cs="Arial"/>
                <w:sz w:val="18"/>
                <w:szCs w:val="18"/>
                <w:lang w:eastAsia="zh-TW"/>
              </w:rPr>
            </w:pPr>
            <w:r w:rsidRPr="007B6BD5">
              <w:rPr>
                <w:rFonts w:ascii="Arial" w:eastAsia="Malgun Gothic" w:hAnsi="Arial" w:cs="Arial"/>
                <w:sz w:val="18"/>
                <w:szCs w:val="18"/>
                <w:lang w:eastAsia="ko-KR"/>
              </w:rPr>
              <w:t>DC_1A-7A-7A-8A_n78A</w:t>
            </w:r>
            <w:r w:rsidRPr="007B6BD5">
              <w:rPr>
                <w:rFonts w:ascii="Arial" w:hAnsi="Arial"/>
                <w:sz w:val="18"/>
                <w:vertAlign w:val="superscript"/>
                <w:lang w:eastAsia="fi-FI"/>
              </w:rPr>
              <w:t>2</w:t>
            </w:r>
          </w:p>
          <w:p w14:paraId="20BE2A68"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zh-TW"/>
              </w:rPr>
              <w:t>DC_1A-7A-7A-8B_n78A</w:t>
            </w:r>
            <w:r w:rsidRPr="007B6BD5">
              <w:rPr>
                <w:rFonts w:ascii="Arial" w:hAnsi="Arial"/>
                <w:sz w:val="18"/>
                <w:vertAlign w:val="superscript"/>
                <w:lang w:eastAsia="fi-FI"/>
              </w:rPr>
              <w:t>2</w:t>
            </w:r>
          </w:p>
        </w:tc>
        <w:tc>
          <w:tcPr>
            <w:tcW w:w="3686" w:type="dxa"/>
            <w:vAlign w:val="center"/>
          </w:tcPr>
          <w:p w14:paraId="3A6DA94E"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DC_1A_n78A</w:t>
            </w:r>
          </w:p>
          <w:p w14:paraId="1C04E0CB"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DC_7A_n78A</w:t>
            </w:r>
          </w:p>
          <w:p w14:paraId="02307BDB"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DC_8A_n78A</w:t>
            </w:r>
          </w:p>
        </w:tc>
      </w:tr>
      <w:tr w:rsidR="004767F7" w:rsidRPr="007B6BD5" w14:paraId="23DBA469" w14:textId="77777777" w:rsidTr="00563CEA">
        <w:trPr>
          <w:jc w:val="center"/>
        </w:trPr>
        <w:tc>
          <w:tcPr>
            <w:tcW w:w="3397" w:type="dxa"/>
            <w:shd w:val="clear" w:color="auto" w:fill="auto"/>
            <w:noWrap/>
            <w:vAlign w:val="center"/>
          </w:tcPr>
          <w:p w14:paraId="01FBE88E"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ja-JP"/>
              </w:rPr>
              <w:t>DC_1A-7A-7A-8A_n78(2A)</w:t>
            </w:r>
          </w:p>
        </w:tc>
        <w:tc>
          <w:tcPr>
            <w:tcW w:w="3686" w:type="dxa"/>
            <w:vAlign w:val="center"/>
          </w:tcPr>
          <w:p w14:paraId="38153D98" w14:textId="77777777" w:rsidR="004767F7" w:rsidRPr="007B6BD5" w:rsidRDefault="004767F7" w:rsidP="00563CEA">
            <w:pPr>
              <w:snapToGrid w:val="0"/>
              <w:spacing w:after="0"/>
              <w:jc w:val="center"/>
              <w:rPr>
                <w:rFonts w:ascii="Arial" w:hAnsi="Arial"/>
                <w:sz w:val="18"/>
                <w:lang w:eastAsia="fi-FI"/>
              </w:rPr>
            </w:pPr>
            <w:r w:rsidRPr="007B6BD5">
              <w:rPr>
                <w:rFonts w:ascii="Arial" w:hAnsi="Arial"/>
                <w:sz w:val="18"/>
                <w:lang w:eastAsia="fi-FI"/>
              </w:rPr>
              <w:t>DC_1A_n78A</w:t>
            </w:r>
          </w:p>
          <w:p w14:paraId="21E8B7EE" w14:textId="77777777" w:rsidR="004767F7" w:rsidRPr="007B6BD5" w:rsidRDefault="004767F7" w:rsidP="00563CEA">
            <w:pPr>
              <w:snapToGrid w:val="0"/>
              <w:spacing w:after="0"/>
              <w:jc w:val="center"/>
              <w:rPr>
                <w:rFonts w:ascii="Arial" w:hAnsi="Arial"/>
                <w:sz w:val="18"/>
                <w:lang w:eastAsia="fi-FI"/>
              </w:rPr>
            </w:pPr>
            <w:r w:rsidRPr="007B6BD5">
              <w:rPr>
                <w:rFonts w:ascii="Arial" w:hAnsi="Arial"/>
                <w:sz w:val="18"/>
                <w:lang w:eastAsia="fi-FI"/>
              </w:rPr>
              <w:t>DC_7A_n78A</w:t>
            </w:r>
          </w:p>
          <w:p w14:paraId="77E4E96B"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DC_8A_n78A</w:t>
            </w:r>
          </w:p>
        </w:tc>
      </w:tr>
      <w:tr w:rsidR="004767F7" w:rsidRPr="007B6BD5" w14:paraId="19360868"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3F1168" w14:textId="77777777" w:rsidR="004767F7" w:rsidRPr="007B6BD5" w:rsidRDefault="004767F7" w:rsidP="00563CEA">
            <w:pPr>
              <w:keepNext/>
              <w:spacing w:after="0"/>
              <w:jc w:val="center"/>
              <w:rPr>
                <w:rFonts w:ascii="Arial" w:hAnsi="Arial"/>
                <w:sz w:val="18"/>
                <w:lang w:eastAsia="fi-FI"/>
              </w:rPr>
            </w:pPr>
            <w:r w:rsidRPr="007B6BD5">
              <w:rPr>
                <w:rFonts w:ascii="Arial" w:hAnsi="Arial" w:cs="Arial"/>
                <w:sz w:val="18"/>
                <w:lang w:eastAsia="zh-CN"/>
              </w:rPr>
              <w:t>DC_1A-7A-8A_n78(2A)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A8BA4A3" w14:textId="77777777" w:rsidR="004767F7" w:rsidRPr="007B6BD5" w:rsidRDefault="004767F7" w:rsidP="00563CEA">
            <w:pPr>
              <w:keepNext/>
              <w:spacing w:after="0"/>
              <w:jc w:val="center"/>
              <w:rPr>
                <w:rFonts w:ascii="Arial" w:hAnsi="Arial"/>
                <w:sz w:val="18"/>
                <w:lang w:eastAsia="fi-FI"/>
              </w:rPr>
            </w:pPr>
            <w:r w:rsidRPr="007B6BD5">
              <w:rPr>
                <w:rFonts w:ascii="Arial" w:hAnsi="Arial"/>
                <w:sz w:val="18"/>
                <w:lang w:eastAsia="fi-FI"/>
              </w:rPr>
              <w:t>DC_1A_n78A</w:t>
            </w:r>
          </w:p>
          <w:p w14:paraId="3A37E399" w14:textId="77777777" w:rsidR="004767F7" w:rsidRPr="007B6BD5" w:rsidRDefault="004767F7" w:rsidP="00563CEA">
            <w:pPr>
              <w:keepNext/>
              <w:spacing w:after="0"/>
              <w:jc w:val="center"/>
              <w:rPr>
                <w:rFonts w:ascii="Arial" w:hAnsi="Arial"/>
                <w:sz w:val="18"/>
                <w:lang w:eastAsia="fi-FI"/>
              </w:rPr>
            </w:pPr>
            <w:r w:rsidRPr="007B6BD5">
              <w:rPr>
                <w:rFonts w:ascii="Arial" w:hAnsi="Arial"/>
                <w:sz w:val="18"/>
                <w:lang w:eastAsia="fi-FI"/>
              </w:rPr>
              <w:t>DC_7A_n78A</w:t>
            </w:r>
          </w:p>
          <w:p w14:paraId="0D232B05" w14:textId="77777777" w:rsidR="004767F7" w:rsidRPr="007B6BD5" w:rsidRDefault="004767F7" w:rsidP="00563CEA">
            <w:pPr>
              <w:keepNext/>
              <w:spacing w:after="0"/>
              <w:jc w:val="center"/>
              <w:rPr>
                <w:rFonts w:ascii="Arial" w:hAnsi="Arial"/>
                <w:sz w:val="18"/>
                <w:lang w:eastAsia="fi-FI"/>
              </w:rPr>
            </w:pPr>
            <w:r w:rsidRPr="007B6BD5">
              <w:rPr>
                <w:rFonts w:ascii="Arial" w:hAnsi="Arial"/>
                <w:sz w:val="18"/>
                <w:lang w:eastAsia="fi-FI"/>
              </w:rPr>
              <w:t>DC_8A_n78A</w:t>
            </w:r>
          </w:p>
        </w:tc>
      </w:tr>
      <w:tr w:rsidR="004767F7" w:rsidRPr="007B6BD5" w14:paraId="5F3E8D0E" w14:textId="77777777" w:rsidTr="00563CEA">
        <w:trPr>
          <w:jc w:val="center"/>
        </w:trPr>
        <w:tc>
          <w:tcPr>
            <w:tcW w:w="3397" w:type="dxa"/>
            <w:shd w:val="clear" w:color="auto" w:fill="auto"/>
            <w:noWrap/>
            <w:vAlign w:val="center"/>
          </w:tcPr>
          <w:p w14:paraId="48ED29FD"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lang w:eastAsia="zh-TW"/>
              </w:rPr>
              <w:t>DC_1A-7A_n8A-n78A</w:t>
            </w:r>
          </w:p>
        </w:tc>
        <w:tc>
          <w:tcPr>
            <w:tcW w:w="3686" w:type="dxa"/>
            <w:vAlign w:val="center"/>
          </w:tcPr>
          <w:p w14:paraId="4D70AF31"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A_n8A</w:t>
            </w:r>
          </w:p>
          <w:p w14:paraId="76FDD44C"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A_n78A</w:t>
            </w:r>
          </w:p>
          <w:p w14:paraId="02C65E3A"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hint="eastAsia"/>
                <w:sz w:val="18"/>
                <w:szCs w:val="18"/>
                <w:lang w:eastAsia="zh-CN"/>
              </w:rPr>
              <w:t>DC_7A_n8A</w:t>
            </w:r>
          </w:p>
          <w:p w14:paraId="0F1978DE" w14:textId="77777777" w:rsidR="004767F7" w:rsidRPr="007B6BD5" w:rsidRDefault="004767F7" w:rsidP="00563CEA">
            <w:pPr>
              <w:spacing w:after="0"/>
              <w:jc w:val="center"/>
              <w:rPr>
                <w:rFonts w:ascii="Arial" w:hAnsi="Arial"/>
                <w:sz w:val="18"/>
                <w:lang w:eastAsia="fi-FI"/>
              </w:rPr>
            </w:pPr>
            <w:r w:rsidRPr="007B6BD5">
              <w:rPr>
                <w:rFonts w:ascii="Arial" w:hAnsi="Arial" w:cs="Arial" w:hint="eastAsia"/>
                <w:sz w:val="18"/>
                <w:szCs w:val="18"/>
                <w:lang w:eastAsia="zh-CN"/>
              </w:rPr>
              <w:t>DC_7A_n78A</w:t>
            </w:r>
          </w:p>
        </w:tc>
      </w:tr>
      <w:tr w:rsidR="004767F7" w:rsidRPr="007B6BD5" w14:paraId="4E44E184" w14:textId="77777777" w:rsidTr="00563CEA">
        <w:trPr>
          <w:jc w:val="center"/>
        </w:trPr>
        <w:tc>
          <w:tcPr>
            <w:tcW w:w="3397" w:type="dxa"/>
            <w:shd w:val="clear" w:color="auto" w:fill="auto"/>
            <w:noWrap/>
            <w:vAlign w:val="center"/>
          </w:tcPr>
          <w:p w14:paraId="7DB62999" w14:textId="77777777" w:rsidR="004767F7" w:rsidRPr="007B6BD5" w:rsidRDefault="004767F7" w:rsidP="00563CEA">
            <w:pPr>
              <w:spacing w:after="0"/>
              <w:jc w:val="center"/>
              <w:rPr>
                <w:rFonts w:ascii="Arial" w:hAnsi="Arial" w:cs="Arial"/>
                <w:sz w:val="18"/>
                <w:lang w:eastAsia="zh-TW"/>
              </w:rPr>
            </w:pPr>
            <w:r w:rsidRPr="00ED609E">
              <w:rPr>
                <w:rFonts w:ascii="Arial" w:hAnsi="Arial" w:cs="Arial"/>
                <w:sz w:val="18"/>
                <w:lang w:eastAsia="zh-TW"/>
              </w:rPr>
              <w:t>DC_1A-7A-7A_n8A-n78A</w:t>
            </w:r>
            <w:r w:rsidRPr="007B6BD5">
              <w:rPr>
                <w:rFonts w:ascii="Arial" w:hAnsi="Arial"/>
                <w:sz w:val="18"/>
                <w:vertAlign w:val="superscript"/>
                <w:lang w:eastAsia="fi-FI"/>
              </w:rPr>
              <w:t>2</w:t>
            </w:r>
          </w:p>
        </w:tc>
        <w:tc>
          <w:tcPr>
            <w:tcW w:w="3686" w:type="dxa"/>
            <w:vAlign w:val="center"/>
          </w:tcPr>
          <w:p w14:paraId="5066D8C7"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A_n8A</w:t>
            </w:r>
          </w:p>
          <w:p w14:paraId="1497306C"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A_n78A</w:t>
            </w:r>
          </w:p>
          <w:p w14:paraId="072968D1"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hint="eastAsia"/>
                <w:sz w:val="18"/>
                <w:szCs w:val="18"/>
                <w:lang w:eastAsia="zh-CN"/>
              </w:rPr>
              <w:t>DC_7A_n8A</w:t>
            </w:r>
          </w:p>
          <w:p w14:paraId="5AA6DBA3"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hint="eastAsia"/>
                <w:sz w:val="18"/>
                <w:szCs w:val="18"/>
                <w:lang w:eastAsia="zh-CN"/>
              </w:rPr>
              <w:t>DC_7A_n78A</w:t>
            </w:r>
          </w:p>
        </w:tc>
      </w:tr>
      <w:tr w:rsidR="004767F7" w:rsidRPr="007B6BD5" w14:paraId="284EB7FE" w14:textId="77777777" w:rsidTr="00563CEA">
        <w:trPr>
          <w:jc w:val="center"/>
        </w:trPr>
        <w:tc>
          <w:tcPr>
            <w:tcW w:w="3397" w:type="dxa"/>
            <w:shd w:val="clear" w:color="auto" w:fill="auto"/>
            <w:noWrap/>
            <w:vAlign w:val="center"/>
          </w:tcPr>
          <w:p w14:paraId="438C74F9" w14:textId="77777777" w:rsidR="004767F7" w:rsidRPr="007B6BD5" w:rsidRDefault="004767F7" w:rsidP="00563CEA">
            <w:pPr>
              <w:spacing w:after="0"/>
              <w:jc w:val="center"/>
              <w:rPr>
                <w:rFonts w:ascii="Arial" w:hAnsi="Arial" w:cs="Arial"/>
                <w:sz w:val="18"/>
                <w:szCs w:val="22"/>
                <w:lang w:eastAsia="zh-CN"/>
              </w:rPr>
            </w:pPr>
            <w:r w:rsidRPr="007B6BD5">
              <w:rPr>
                <w:rFonts w:ascii="Arial" w:hAnsi="Arial" w:cs="Arial"/>
                <w:sz w:val="18"/>
                <w:szCs w:val="22"/>
                <w:lang w:eastAsia="zh-CN"/>
              </w:rPr>
              <w:t>DC_1A-7A-20A_n3A</w:t>
            </w:r>
          </w:p>
          <w:p w14:paraId="7E703D22"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DC_1A-7C-20A_n3A</w:t>
            </w:r>
          </w:p>
        </w:tc>
        <w:tc>
          <w:tcPr>
            <w:tcW w:w="3686" w:type="dxa"/>
            <w:vAlign w:val="center"/>
          </w:tcPr>
          <w:p w14:paraId="32E648E6" w14:textId="77777777" w:rsidR="004767F7" w:rsidRPr="007B6BD5" w:rsidRDefault="004767F7" w:rsidP="00563CEA">
            <w:pPr>
              <w:spacing w:after="0"/>
              <w:jc w:val="center"/>
              <w:rPr>
                <w:rFonts w:ascii="Arial" w:hAnsi="Arial" w:cs="Arial"/>
                <w:sz w:val="18"/>
                <w:szCs w:val="22"/>
                <w:lang w:eastAsia="zh-CN"/>
              </w:rPr>
            </w:pPr>
            <w:r w:rsidRPr="007B6BD5">
              <w:rPr>
                <w:rFonts w:ascii="Arial" w:hAnsi="Arial" w:cs="Arial"/>
                <w:sz w:val="18"/>
                <w:szCs w:val="22"/>
                <w:lang w:eastAsia="zh-CN"/>
              </w:rPr>
              <w:t>DC_1A_n3A</w:t>
            </w:r>
          </w:p>
          <w:p w14:paraId="478769A9" w14:textId="77777777" w:rsidR="004767F7" w:rsidRPr="007B6BD5" w:rsidRDefault="004767F7" w:rsidP="00563CEA">
            <w:pPr>
              <w:spacing w:after="0"/>
              <w:jc w:val="center"/>
              <w:rPr>
                <w:rFonts w:ascii="Arial" w:hAnsi="Arial" w:cs="Arial"/>
                <w:sz w:val="18"/>
                <w:szCs w:val="22"/>
                <w:lang w:eastAsia="zh-CN"/>
              </w:rPr>
            </w:pPr>
            <w:r w:rsidRPr="007B6BD5">
              <w:rPr>
                <w:rFonts w:ascii="Arial" w:hAnsi="Arial" w:cs="Arial"/>
                <w:sz w:val="18"/>
                <w:szCs w:val="22"/>
                <w:lang w:eastAsia="zh-CN"/>
              </w:rPr>
              <w:t>DC_7A_n3A</w:t>
            </w:r>
          </w:p>
          <w:p w14:paraId="30ED4486" w14:textId="77777777" w:rsidR="004767F7" w:rsidRPr="007B6BD5" w:rsidRDefault="004767F7" w:rsidP="00563CEA">
            <w:pPr>
              <w:spacing w:after="0"/>
              <w:jc w:val="center"/>
              <w:rPr>
                <w:rFonts w:ascii="Arial" w:hAnsi="Arial" w:cs="Arial"/>
                <w:sz w:val="18"/>
                <w:szCs w:val="22"/>
                <w:lang w:eastAsia="zh-CN"/>
              </w:rPr>
            </w:pPr>
            <w:r w:rsidRPr="007B6BD5">
              <w:rPr>
                <w:rFonts w:ascii="Arial" w:hAnsi="Arial" w:cs="Arial"/>
                <w:sz w:val="18"/>
                <w:szCs w:val="22"/>
                <w:lang w:eastAsia="zh-CN"/>
              </w:rPr>
              <w:t>DC_7C_n3A</w:t>
            </w:r>
          </w:p>
          <w:p w14:paraId="196A9123"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szCs w:val="22"/>
                <w:lang w:eastAsia="zh-CN"/>
              </w:rPr>
              <w:t>DC_20A_n3A</w:t>
            </w:r>
          </w:p>
        </w:tc>
      </w:tr>
      <w:tr w:rsidR="004767F7" w:rsidRPr="007B6BD5" w14:paraId="2B93D367" w14:textId="77777777" w:rsidTr="00563CEA">
        <w:trPr>
          <w:jc w:val="center"/>
        </w:trPr>
        <w:tc>
          <w:tcPr>
            <w:tcW w:w="3397" w:type="dxa"/>
            <w:shd w:val="clear" w:color="auto" w:fill="auto"/>
            <w:noWrap/>
            <w:vAlign w:val="center"/>
          </w:tcPr>
          <w:p w14:paraId="6EF561AA" w14:textId="77777777" w:rsidR="004767F7" w:rsidRPr="007B6BD5" w:rsidRDefault="004767F7" w:rsidP="00563CEA">
            <w:pPr>
              <w:spacing w:after="0"/>
              <w:jc w:val="center"/>
              <w:rPr>
                <w:rFonts w:ascii="Arial" w:hAnsi="Arial"/>
                <w:sz w:val="18"/>
                <w:szCs w:val="22"/>
                <w:lang w:eastAsia="zh-CN"/>
              </w:rPr>
            </w:pPr>
            <w:r w:rsidRPr="007B6BD5">
              <w:rPr>
                <w:rFonts w:ascii="Arial" w:hAnsi="Arial"/>
                <w:sz w:val="18"/>
                <w:lang w:eastAsia="ja-JP"/>
              </w:rPr>
              <w:lastRenderedPageBreak/>
              <w:t>DC_1A-7A-20A_n8A</w:t>
            </w:r>
          </w:p>
        </w:tc>
        <w:tc>
          <w:tcPr>
            <w:tcW w:w="3686" w:type="dxa"/>
            <w:vAlign w:val="center"/>
          </w:tcPr>
          <w:p w14:paraId="56B0A128"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512352AC"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532773D7" w14:textId="77777777" w:rsidR="004767F7" w:rsidRPr="007B6BD5" w:rsidRDefault="004767F7" w:rsidP="00563CEA">
            <w:pPr>
              <w:spacing w:after="0"/>
              <w:jc w:val="center"/>
              <w:rPr>
                <w:rFonts w:ascii="Arial" w:hAnsi="Arial"/>
                <w:sz w:val="18"/>
                <w:szCs w:val="22"/>
                <w:lang w:eastAsia="zh-CN"/>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4767F7" w:rsidRPr="007B6BD5" w14:paraId="417A2DF8"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21D728"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DC_1A-7A-20A_n28A</w:t>
            </w:r>
            <w:r w:rsidRPr="007B6BD5">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vAlign w:val="center"/>
          </w:tcPr>
          <w:p w14:paraId="6A47F0F8"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DC_1A_n28A</w:t>
            </w:r>
          </w:p>
          <w:p w14:paraId="64F45952"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DC_7A_n28A</w:t>
            </w:r>
          </w:p>
          <w:p w14:paraId="0D1388F7"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DC_20A_n28A</w:t>
            </w:r>
          </w:p>
        </w:tc>
      </w:tr>
      <w:tr w:rsidR="004767F7" w:rsidRPr="007B6BD5" w14:paraId="4459F795" w14:textId="77777777" w:rsidTr="00563CEA">
        <w:trPr>
          <w:jc w:val="center"/>
        </w:trPr>
        <w:tc>
          <w:tcPr>
            <w:tcW w:w="3397" w:type="dxa"/>
            <w:shd w:val="clear" w:color="auto" w:fill="auto"/>
            <w:noWrap/>
            <w:vAlign w:val="center"/>
          </w:tcPr>
          <w:p w14:paraId="07424C74" w14:textId="77777777" w:rsidR="004767F7" w:rsidRPr="007B6BD5" w:rsidRDefault="004767F7" w:rsidP="00563CEA">
            <w:pPr>
              <w:spacing w:after="0"/>
              <w:jc w:val="center"/>
              <w:rPr>
                <w:rFonts w:ascii="Arial" w:hAnsi="Arial"/>
                <w:sz w:val="18"/>
                <w:lang w:eastAsia="fi-FI"/>
              </w:rPr>
            </w:pPr>
            <w:r w:rsidRPr="007B6BD5">
              <w:rPr>
                <w:rFonts w:ascii="Arial" w:hAnsi="Arial" w:hint="cs"/>
                <w:color w:val="000000"/>
                <w:sz w:val="18"/>
                <w:szCs w:val="18"/>
                <w:lang w:eastAsia="zh-CN" w:bidi="ar"/>
              </w:rPr>
              <w:t>DC_1A-7A-20A_n38A</w:t>
            </w:r>
            <w:r w:rsidRPr="007B6BD5">
              <w:rPr>
                <w:rFonts w:ascii="Arial" w:hAnsi="Arial"/>
                <w:color w:val="000000"/>
                <w:sz w:val="18"/>
                <w:szCs w:val="18"/>
                <w:vertAlign w:val="superscript"/>
                <w:lang w:eastAsia="zh-CN" w:bidi="ar"/>
              </w:rPr>
              <w:t>12,13</w:t>
            </w:r>
          </w:p>
        </w:tc>
        <w:tc>
          <w:tcPr>
            <w:tcW w:w="3686" w:type="dxa"/>
            <w:vAlign w:val="center"/>
          </w:tcPr>
          <w:p w14:paraId="157BAAF3" w14:textId="77777777" w:rsidR="004767F7" w:rsidRPr="007B6BD5" w:rsidRDefault="004767F7" w:rsidP="00563CEA">
            <w:pPr>
              <w:spacing w:after="0"/>
              <w:jc w:val="center"/>
              <w:rPr>
                <w:rFonts w:ascii="Arial" w:hAnsi="Arial"/>
                <w:sz w:val="18"/>
                <w:lang w:eastAsia="fi-FI"/>
              </w:rPr>
            </w:pPr>
            <w:r w:rsidRPr="007B6BD5">
              <w:rPr>
                <w:rFonts w:ascii="Arial" w:hAnsi="Arial" w:hint="cs"/>
                <w:color w:val="000000"/>
                <w:sz w:val="18"/>
                <w:szCs w:val="18"/>
                <w:lang w:eastAsia="zh-CN" w:bidi="ar"/>
              </w:rPr>
              <w:t>CA_1A-20A</w:t>
            </w:r>
          </w:p>
        </w:tc>
      </w:tr>
      <w:tr w:rsidR="004767F7" w:rsidRPr="007B6BD5" w14:paraId="4D754315" w14:textId="77777777" w:rsidTr="00563CEA">
        <w:trPr>
          <w:jc w:val="center"/>
        </w:trPr>
        <w:tc>
          <w:tcPr>
            <w:tcW w:w="3397" w:type="dxa"/>
            <w:shd w:val="clear" w:color="auto" w:fill="auto"/>
            <w:noWrap/>
            <w:vAlign w:val="center"/>
          </w:tcPr>
          <w:p w14:paraId="4A7BD7A9" w14:textId="77777777" w:rsidR="004767F7" w:rsidRPr="007B6BD5" w:rsidRDefault="004767F7" w:rsidP="00563CEA">
            <w:pPr>
              <w:spacing w:after="0"/>
              <w:jc w:val="center"/>
              <w:rPr>
                <w:rFonts w:ascii="Arial" w:hAnsi="Arial"/>
                <w:sz w:val="18"/>
                <w:vertAlign w:val="superscript"/>
                <w:lang w:eastAsia="fi-FI"/>
              </w:rPr>
            </w:pPr>
            <w:r w:rsidRPr="007B6BD5">
              <w:rPr>
                <w:rFonts w:ascii="Arial" w:hAnsi="Arial"/>
                <w:sz w:val="18"/>
                <w:lang w:eastAsia="fi-FI"/>
              </w:rPr>
              <w:t>DC_1A-7A-20A_n78A</w:t>
            </w:r>
            <w:r w:rsidRPr="007B6BD5">
              <w:rPr>
                <w:rFonts w:ascii="Arial" w:hAnsi="Arial"/>
                <w:sz w:val="18"/>
                <w:vertAlign w:val="superscript"/>
                <w:lang w:eastAsia="fi-FI"/>
              </w:rPr>
              <w:t>2</w:t>
            </w:r>
          </w:p>
          <w:p w14:paraId="0C0D41A5"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DC_1A-7A-20A_n78C</w:t>
            </w:r>
            <w:r w:rsidRPr="007B6BD5">
              <w:rPr>
                <w:rFonts w:ascii="Arial" w:hAnsi="Arial"/>
                <w:sz w:val="18"/>
                <w:vertAlign w:val="superscript"/>
                <w:lang w:eastAsia="fi-FI"/>
              </w:rPr>
              <w:t>2</w:t>
            </w:r>
          </w:p>
        </w:tc>
        <w:tc>
          <w:tcPr>
            <w:tcW w:w="3686" w:type="dxa"/>
            <w:vAlign w:val="center"/>
          </w:tcPr>
          <w:p w14:paraId="739C02D9"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DC_1A_n78A</w:t>
            </w:r>
          </w:p>
          <w:p w14:paraId="4326299B"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DC_7A_n78A</w:t>
            </w:r>
          </w:p>
          <w:p w14:paraId="2A16F301"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DC_20A_n78A</w:t>
            </w:r>
          </w:p>
        </w:tc>
      </w:tr>
      <w:tr w:rsidR="004767F7" w:rsidRPr="007B6BD5" w14:paraId="3E98B04B" w14:textId="77777777" w:rsidTr="00563CEA">
        <w:trPr>
          <w:jc w:val="center"/>
        </w:trPr>
        <w:tc>
          <w:tcPr>
            <w:tcW w:w="3397" w:type="dxa"/>
            <w:shd w:val="clear" w:color="auto" w:fill="auto"/>
            <w:noWrap/>
            <w:vAlign w:val="center"/>
          </w:tcPr>
          <w:p w14:paraId="269B4EAD"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DC_1A-1A-7A-20A_n78A</w:t>
            </w:r>
            <w:r w:rsidRPr="007B6BD5">
              <w:rPr>
                <w:rFonts w:ascii="Arial" w:hAnsi="Arial"/>
                <w:sz w:val="18"/>
                <w:vertAlign w:val="superscript"/>
                <w:lang w:eastAsia="fi-FI"/>
              </w:rPr>
              <w:t>2</w:t>
            </w:r>
          </w:p>
        </w:tc>
        <w:tc>
          <w:tcPr>
            <w:tcW w:w="3686" w:type="dxa"/>
            <w:vAlign w:val="center"/>
          </w:tcPr>
          <w:p w14:paraId="2F2618B8"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DC_1A_n78A</w:t>
            </w:r>
          </w:p>
          <w:p w14:paraId="638F0476"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DC_7A_n78A</w:t>
            </w:r>
          </w:p>
          <w:p w14:paraId="00AB16DC"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DC_20A_n78A</w:t>
            </w:r>
          </w:p>
        </w:tc>
      </w:tr>
      <w:tr w:rsidR="004767F7" w:rsidRPr="007B6BD5" w14:paraId="773A2338" w14:textId="77777777" w:rsidTr="00563CEA">
        <w:trPr>
          <w:jc w:val="center"/>
        </w:trPr>
        <w:tc>
          <w:tcPr>
            <w:tcW w:w="3397" w:type="dxa"/>
            <w:shd w:val="clear" w:color="auto" w:fill="auto"/>
            <w:noWrap/>
            <w:vAlign w:val="center"/>
          </w:tcPr>
          <w:p w14:paraId="02AFF3D5"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DC_1A-7A-7A-20A_n78A</w:t>
            </w:r>
            <w:r w:rsidRPr="007B6BD5">
              <w:rPr>
                <w:rFonts w:ascii="Arial" w:hAnsi="Arial"/>
                <w:sz w:val="18"/>
                <w:vertAlign w:val="superscript"/>
                <w:lang w:eastAsia="fi-FI"/>
              </w:rPr>
              <w:t>2</w:t>
            </w:r>
          </w:p>
        </w:tc>
        <w:tc>
          <w:tcPr>
            <w:tcW w:w="3686" w:type="dxa"/>
            <w:vAlign w:val="center"/>
          </w:tcPr>
          <w:p w14:paraId="3329F55E"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DC_1A_n78A</w:t>
            </w:r>
          </w:p>
          <w:p w14:paraId="6BB6D976"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DC_7A_n78A</w:t>
            </w:r>
          </w:p>
          <w:p w14:paraId="60C16B31"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DC_20A_n78A</w:t>
            </w:r>
          </w:p>
        </w:tc>
      </w:tr>
      <w:tr w:rsidR="004767F7" w:rsidRPr="007B6BD5" w14:paraId="7F773E08" w14:textId="77777777" w:rsidTr="00563CEA">
        <w:trPr>
          <w:jc w:val="center"/>
        </w:trPr>
        <w:tc>
          <w:tcPr>
            <w:tcW w:w="3397" w:type="dxa"/>
            <w:shd w:val="clear" w:color="auto" w:fill="auto"/>
            <w:noWrap/>
            <w:vAlign w:val="center"/>
          </w:tcPr>
          <w:p w14:paraId="0C66152E"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DC_1A-7A-20A_n78(2A)</w:t>
            </w:r>
          </w:p>
        </w:tc>
        <w:tc>
          <w:tcPr>
            <w:tcW w:w="3686" w:type="dxa"/>
            <w:vAlign w:val="center"/>
          </w:tcPr>
          <w:p w14:paraId="434746AD"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DC_1A_n78A</w:t>
            </w:r>
          </w:p>
          <w:p w14:paraId="206F20D5"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DC_7A_n78A</w:t>
            </w:r>
          </w:p>
          <w:p w14:paraId="624B57E1"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DC_20A_n78A</w:t>
            </w:r>
          </w:p>
        </w:tc>
      </w:tr>
      <w:tr w:rsidR="004767F7" w:rsidRPr="007B6BD5" w14:paraId="1CC8999C" w14:textId="77777777" w:rsidTr="00563CEA">
        <w:trPr>
          <w:jc w:val="center"/>
        </w:trPr>
        <w:tc>
          <w:tcPr>
            <w:tcW w:w="3397" w:type="dxa"/>
            <w:shd w:val="clear" w:color="auto" w:fill="auto"/>
            <w:noWrap/>
            <w:vAlign w:val="center"/>
          </w:tcPr>
          <w:p w14:paraId="1C93BD4F"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ja-JP"/>
              </w:rPr>
              <w:t>DC_1A-7A-26A_n78A</w:t>
            </w:r>
            <w:r w:rsidRPr="007B6BD5">
              <w:rPr>
                <w:rFonts w:ascii="Arial" w:hAnsi="Arial"/>
                <w:sz w:val="18"/>
                <w:lang w:eastAsia="ja-JP"/>
              </w:rPr>
              <w:br/>
              <w:t>DC_1A-7C-26A_n78A</w:t>
            </w:r>
          </w:p>
        </w:tc>
        <w:tc>
          <w:tcPr>
            <w:tcW w:w="3686" w:type="dxa"/>
            <w:vAlign w:val="center"/>
          </w:tcPr>
          <w:p w14:paraId="6AD231AD"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ja-JP"/>
              </w:rPr>
              <w:t>DC_1A_n78A</w:t>
            </w:r>
            <w:r w:rsidRPr="007B6BD5">
              <w:rPr>
                <w:rFonts w:ascii="Arial" w:hAnsi="Arial"/>
                <w:sz w:val="18"/>
                <w:lang w:eastAsia="ja-JP"/>
              </w:rPr>
              <w:br/>
              <w:t>DC_7A_n78A</w:t>
            </w:r>
            <w:r w:rsidRPr="007B6BD5">
              <w:rPr>
                <w:rFonts w:ascii="Arial" w:hAnsi="Arial"/>
                <w:sz w:val="18"/>
                <w:lang w:eastAsia="ja-JP"/>
              </w:rPr>
              <w:br/>
              <w:t>DC_26A_n78A</w:t>
            </w:r>
          </w:p>
        </w:tc>
      </w:tr>
      <w:tr w:rsidR="004767F7" w:rsidRPr="007B6BD5" w14:paraId="7A0C4672" w14:textId="77777777" w:rsidTr="00563CEA">
        <w:trPr>
          <w:jc w:val="center"/>
        </w:trPr>
        <w:tc>
          <w:tcPr>
            <w:tcW w:w="3397" w:type="dxa"/>
            <w:shd w:val="clear" w:color="auto" w:fill="auto"/>
            <w:noWrap/>
            <w:vAlign w:val="center"/>
          </w:tcPr>
          <w:p w14:paraId="56B9AE8B"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DC_1A-7A-26A_n78(2A)</w:t>
            </w:r>
          </w:p>
          <w:p w14:paraId="2C69DF2B"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fi-FI"/>
              </w:rPr>
              <w:t>DC_1A-7C-26A_n78(2A)</w:t>
            </w:r>
          </w:p>
        </w:tc>
        <w:tc>
          <w:tcPr>
            <w:tcW w:w="3686" w:type="dxa"/>
            <w:vAlign w:val="center"/>
          </w:tcPr>
          <w:p w14:paraId="74A331D6"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DC_1A_n78A</w:t>
            </w:r>
          </w:p>
          <w:p w14:paraId="33BBC7F1"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DC_7A_n78A</w:t>
            </w:r>
          </w:p>
          <w:p w14:paraId="45F2434A"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fi-FI"/>
              </w:rPr>
              <w:t>DC_26A_n78A</w:t>
            </w:r>
          </w:p>
        </w:tc>
      </w:tr>
      <w:tr w:rsidR="004767F7" w:rsidRPr="007B6BD5" w14:paraId="1AA96E0F" w14:textId="77777777" w:rsidTr="00563CEA">
        <w:trPr>
          <w:jc w:val="center"/>
        </w:trPr>
        <w:tc>
          <w:tcPr>
            <w:tcW w:w="3397" w:type="dxa"/>
            <w:shd w:val="clear" w:color="auto" w:fill="auto"/>
            <w:noWrap/>
            <w:vAlign w:val="center"/>
          </w:tcPr>
          <w:p w14:paraId="43F77814"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DC_1A-7A_n26A-n78A</w:t>
            </w:r>
          </w:p>
        </w:tc>
        <w:tc>
          <w:tcPr>
            <w:tcW w:w="3686" w:type="dxa"/>
            <w:vAlign w:val="center"/>
          </w:tcPr>
          <w:p w14:paraId="07C66A11" w14:textId="77777777" w:rsidR="004767F7" w:rsidRPr="007B6BD5" w:rsidRDefault="004767F7" w:rsidP="00563CEA">
            <w:pPr>
              <w:spacing w:after="0"/>
              <w:jc w:val="center"/>
              <w:rPr>
                <w:lang w:eastAsia="fi-FI"/>
              </w:rPr>
            </w:pPr>
            <w:r w:rsidRPr="007B6BD5">
              <w:rPr>
                <w:rFonts w:ascii="Arial" w:hAnsi="Arial"/>
                <w:sz w:val="18"/>
                <w:lang w:eastAsia="fi-FI"/>
              </w:rPr>
              <w:t>DC_1A_n26A</w:t>
            </w:r>
          </w:p>
          <w:p w14:paraId="61DFB6A3" w14:textId="77777777" w:rsidR="004767F7" w:rsidRPr="007B6BD5" w:rsidRDefault="004767F7" w:rsidP="00563CEA">
            <w:pPr>
              <w:spacing w:after="0"/>
              <w:jc w:val="center"/>
              <w:rPr>
                <w:lang w:eastAsia="fi-FI"/>
              </w:rPr>
            </w:pPr>
            <w:r w:rsidRPr="007B6BD5">
              <w:rPr>
                <w:rFonts w:ascii="Arial" w:hAnsi="Arial"/>
                <w:sz w:val="18"/>
                <w:lang w:eastAsia="fi-FI"/>
              </w:rPr>
              <w:t>DC_1A_n78A</w:t>
            </w:r>
          </w:p>
          <w:p w14:paraId="5E6E6859" w14:textId="77777777" w:rsidR="004767F7" w:rsidRPr="007B6BD5" w:rsidRDefault="004767F7" w:rsidP="00563CEA">
            <w:pPr>
              <w:spacing w:after="0"/>
              <w:jc w:val="center"/>
              <w:rPr>
                <w:lang w:eastAsia="fi-FI"/>
              </w:rPr>
            </w:pPr>
            <w:r w:rsidRPr="007B6BD5">
              <w:rPr>
                <w:rFonts w:ascii="Arial" w:hAnsi="Arial"/>
                <w:sz w:val="18"/>
                <w:lang w:eastAsia="fi-FI"/>
              </w:rPr>
              <w:t>DC_7A_n26A</w:t>
            </w:r>
          </w:p>
          <w:p w14:paraId="4CA61611"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DC_7A_n78A</w:t>
            </w:r>
          </w:p>
        </w:tc>
      </w:tr>
      <w:tr w:rsidR="004767F7" w:rsidRPr="007B6BD5" w14:paraId="696096D4" w14:textId="77777777" w:rsidTr="00563CEA">
        <w:trPr>
          <w:jc w:val="center"/>
        </w:trPr>
        <w:tc>
          <w:tcPr>
            <w:tcW w:w="3397" w:type="dxa"/>
            <w:shd w:val="clear" w:color="auto" w:fill="auto"/>
            <w:noWrap/>
            <w:vAlign w:val="center"/>
          </w:tcPr>
          <w:p w14:paraId="70EFEDCB"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DC_1A-7C_n26A-n78A</w:t>
            </w:r>
          </w:p>
        </w:tc>
        <w:tc>
          <w:tcPr>
            <w:tcW w:w="3686" w:type="dxa"/>
            <w:vAlign w:val="center"/>
          </w:tcPr>
          <w:p w14:paraId="3F82755D" w14:textId="77777777" w:rsidR="004767F7" w:rsidRPr="007B6BD5" w:rsidRDefault="004767F7" w:rsidP="00563CEA">
            <w:pPr>
              <w:pStyle w:val="TAC"/>
              <w:keepNext w:val="0"/>
              <w:keepLines w:val="0"/>
              <w:rPr>
                <w:lang w:eastAsia="fi-FI"/>
              </w:rPr>
            </w:pPr>
            <w:r w:rsidRPr="007B6BD5">
              <w:rPr>
                <w:lang w:eastAsia="fi-FI"/>
              </w:rPr>
              <w:t>DC_1A_n26A</w:t>
            </w:r>
          </w:p>
          <w:p w14:paraId="0ADD4AED" w14:textId="77777777" w:rsidR="004767F7" w:rsidRPr="007B6BD5" w:rsidRDefault="004767F7" w:rsidP="00563CEA">
            <w:pPr>
              <w:pStyle w:val="TAC"/>
              <w:keepNext w:val="0"/>
              <w:keepLines w:val="0"/>
              <w:rPr>
                <w:lang w:eastAsia="fi-FI"/>
              </w:rPr>
            </w:pPr>
            <w:r w:rsidRPr="007B6BD5">
              <w:rPr>
                <w:lang w:eastAsia="fi-FI"/>
              </w:rPr>
              <w:t>DC_1A_n78A</w:t>
            </w:r>
          </w:p>
          <w:p w14:paraId="66902D47" w14:textId="77777777" w:rsidR="004767F7" w:rsidRPr="007B6BD5" w:rsidRDefault="004767F7" w:rsidP="00563CEA">
            <w:pPr>
              <w:pStyle w:val="TAC"/>
              <w:keepNext w:val="0"/>
              <w:keepLines w:val="0"/>
              <w:rPr>
                <w:lang w:eastAsia="fi-FI"/>
              </w:rPr>
            </w:pPr>
            <w:r w:rsidRPr="007B6BD5">
              <w:rPr>
                <w:lang w:eastAsia="fi-FI"/>
              </w:rPr>
              <w:t>DC_7A_n26A</w:t>
            </w:r>
          </w:p>
          <w:p w14:paraId="4425EC10" w14:textId="77777777" w:rsidR="004767F7" w:rsidRPr="007B6BD5" w:rsidRDefault="004767F7" w:rsidP="00563CEA">
            <w:pPr>
              <w:pStyle w:val="TAC"/>
              <w:keepNext w:val="0"/>
              <w:keepLines w:val="0"/>
              <w:rPr>
                <w:lang w:eastAsia="fi-FI"/>
              </w:rPr>
            </w:pPr>
            <w:r w:rsidRPr="007B6BD5">
              <w:rPr>
                <w:lang w:eastAsia="fi-FI"/>
              </w:rPr>
              <w:t>DC_7C_n26A</w:t>
            </w:r>
          </w:p>
          <w:p w14:paraId="7DDDF188" w14:textId="77777777" w:rsidR="004767F7" w:rsidRPr="007B6BD5" w:rsidRDefault="004767F7" w:rsidP="00563CEA">
            <w:pPr>
              <w:pStyle w:val="TAC"/>
              <w:keepNext w:val="0"/>
              <w:keepLines w:val="0"/>
              <w:rPr>
                <w:lang w:eastAsia="fi-FI"/>
              </w:rPr>
            </w:pPr>
            <w:r w:rsidRPr="007B6BD5">
              <w:rPr>
                <w:lang w:eastAsia="fi-FI"/>
              </w:rPr>
              <w:t>DC_7A_n78A</w:t>
            </w:r>
          </w:p>
          <w:p w14:paraId="4687F8CC"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DC_7C_n78A</w:t>
            </w:r>
          </w:p>
        </w:tc>
      </w:tr>
      <w:tr w:rsidR="004767F7" w:rsidRPr="007B6BD5" w14:paraId="0F81360A" w14:textId="77777777" w:rsidTr="00563CEA">
        <w:trPr>
          <w:jc w:val="center"/>
        </w:trPr>
        <w:tc>
          <w:tcPr>
            <w:tcW w:w="3397" w:type="dxa"/>
            <w:shd w:val="clear" w:color="auto" w:fill="auto"/>
            <w:noWrap/>
            <w:vAlign w:val="center"/>
          </w:tcPr>
          <w:p w14:paraId="3987325C"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DC_1A-7A-28A_n3A</w:t>
            </w:r>
          </w:p>
          <w:p w14:paraId="12A3CA1E"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DC_1A-7C-28A_n3A</w:t>
            </w:r>
          </w:p>
        </w:tc>
        <w:tc>
          <w:tcPr>
            <w:tcW w:w="3686" w:type="dxa"/>
            <w:vAlign w:val="center"/>
          </w:tcPr>
          <w:p w14:paraId="308D9A72"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DC_1A_n3A</w:t>
            </w:r>
          </w:p>
          <w:p w14:paraId="436ACE12"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DC_7A_n3A</w:t>
            </w:r>
          </w:p>
          <w:p w14:paraId="73706D64"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DC_7C_n3A</w:t>
            </w:r>
          </w:p>
          <w:p w14:paraId="3B2181E6" w14:textId="77777777" w:rsidR="004767F7" w:rsidRPr="007B6BD5" w:rsidRDefault="004767F7" w:rsidP="00563CEA">
            <w:pPr>
              <w:spacing w:after="0"/>
              <w:jc w:val="center"/>
              <w:rPr>
                <w:rFonts w:ascii="Arial" w:hAnsi="Arial"/>
                <w:sz w:val="18"/>
                <w:lang w:eastAsia="fi-FI"/>
              </w:rPr>
            </w:pPr>
            <w:r w:rsidRPr="007B6BD5">
              <w:rPr>
                <w:rFonts w:ascii="Arial" w:hAnsi="Arial" w:cs="Arial"/>
                <w:color w:val="000000"/>
                <w:sz w:val="18"/>
                <w:szCs w:val="18"/>
              </w:rPr>
              <w:t>DC_28A_n3A</w:t>
            </w:r>
          </w:p>
        </w:tc>
      </w:tr>
      <w:tr w:rsidR="004767F7" w:rsidRPr="007B6BD5" w14:paraId="4B39E437" w14:textId="77777777" w:rsidTr="00563CEA">
        <w:trPr>
          <w:jc w:val="center"/>
        </w:trPr>
        <w:tc>
          <w:tcPr>
            <w:tcW w:w="3397" w:type="dxa"/>
            <w:shd w:val="clear" w:color="auto" w:fill="auto"/>
            <w:noWrap/>
            <w:vAlign w:val="center"/>
          </w:tcPr>
          <w:p w14:paraId="6B02DD2B"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DC_1A-7A-28A_n5A</w:t>
            </w:r>
          </w:p>
          <w:p w14:paraId="67EBBC05"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DC_1A-7C-28A_n5A</w:t>
            </w:r>
          </w:p>
        </w:tc>
        <w:tc>
          <w:tcPr>
            <w:tcW w:w="3686" w:type="dxa"/>
            <w:vAlign w:val="center"/>
          </w:tcPr>
          <w:p w14:paraId="59990054"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DC_1A_n5A</w:t>
            </w:r>
          </w:p>
          <w:p w14:paraId="5DAE81A9"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DC_7A_n5A</w:t>
            </w:r>
          </w:p>
          <w:p w14:paraId="0AB126DC"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DC_7C_n5A</w:t>
            </w:r>
          </w:p>
          <w:p w14:paraId="492C8011"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DC_28A_n5A</w:t>
            </w:r>
          </w:p>
        </w:tc>
      </w:tr>
      <w:tr w:rsidR="004767F7" w:rsidRPr="007B6BD5" w14:paraId="180290F5" w14:textId="77777777" w:rsidTr="00563CEA">
        <w:trPr>
          <w:jc w:val="center"/>
        </w:trPr>
        <w:tc>
          <w:tcPr>
            <w:tcW w:w="3397" w:type="dxa"/>
            <w:shd w:val="clear" w:color="auto" w:fill="auto"/>
            <w:noWrap/>
            <w:vAlign w:val="center"/>
          </w:tcPr>
          <w:p w14:paraId="06F4FC3C"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ja-JP"/>
              </w:rPr>
              <w:t>DC_1A-7A-28A_n7A</w:t>
            </w:r>
          </w:p>
        </w:tc>
        <w:tc>
          <w:tcPr>
            <w:tcW w:w="3686" w:type="dxa"/>
            <w:vAlign w:val="center"/>
          </w:tcPr>
          <w:p w14:paraId="7F7D2CA3"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zh-TW"/>
              </w:rPr>
              <w:t>DC_1A_n7A</w:t>
            </w:r>
          </w:p>
          <w:p w14:paraId="002654D1"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5990831B"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zh-TW"/>
              </w:rPr>
              <w:t>DC_28A_n7A</w:t>
            </w:r>
          </w:p>
        </w:tc>
      </w:tr>
      <w:tr w:rsidR="004767F7" w:rsidRPr="007B6BD5" w14:paraId="66E9B441" w14:textId="77777777" w:rsidTr="00563CEA">
        <w:trPr>
          <w:jc w:val="center"/>
        </w:trPr>
        <w:tc>
          <w:tcPr>
            <w:tcW w:w="3397" w:type="dxa"/>
            <w:shd w:val="clear" w:color="auto" w:fill="auto"/>
            <w:noWrap/>
            <w:vAlign w:val="center"/>
          </w:tcPr>
          <w:p w14:paraId="357FC951"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ja-JP"/>
              </w:rPr>
              <w:t>DC_1A-1A-7A-28A_n7A</w:t>
            </w:r>
          </w:p>
        </w:tc>
        <w:tc>
          <w:tcPr>
            <w:tcW w:w="3686" w:type="dxa"/>
            <w:vAlign w:val="center"/>
          </w:tcPr>
          <w:p w14:paraId="025AF8C1"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zh-TW"/>
              </w:rPr>
              <w:t>DC_1A_n7A</w:t>
            </w:r>
          </w:p>
          <w:p w14:paraId="7705ACCC"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2FC30027"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zh-TW"/>
              </w:rPr>
              <w:t>DC_28A_n7A</w:t>
            </w:r>
          </w:p>
        </w:tc>
      </w:tr>
      <w:tr w:rsidR="004767F7" w:rsidRPr="007B6BD5" w14:paraId="3DCCCFCB" w14:textId="77777777" w:rsidTr="00563CEA">
        <w:trPr>
          <w:jc w:val="center"/>
        </w:trPr>
        <w:tc>
          <w:tcPr>
            <w:tcW w:w="3397" w:type="dxa"/>
            <w:shd w:val="clear" w:color="auto" w:fill="auto"/>
            <w:noWrap/>
            <w:vAlign w:val="center"/>
          </w:tcPr>
          <w:p w14:paraId="2EB50485"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DC_1A-7A-28A_n20A</w:t>
            </w:r>
          </w:p>
        </w:tc>
        <w:tc>
          <w:tcPr>
            <w:tcW w:w="3686" w:type="dxa"/>
            <w:vAlign w:val="center"/>
          </w:tcPr>
          <w:p w14:paraId="717B3329"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zh-TW"/>
              </w:rPr>
              <w:t>DC_1A_n20A</w:t>
            </w:r>
          </w:p>
          <w:p w14:paraId="1E66ABB9"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zh-TW"/>
              </w:rPr>
              <w:t>DC_7A_n20A</w:t>
            </w:r>
          </w:p>
          <w:p w14:paraId="63D6AD8C"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zh-TW"/>
              </w:rPr>
              <w:t>DC_28A_n20A</w:t>
            </w:r>
          </w:p>
        </w:tc>
      </w:tr>
      <w:tr w:rsidR="004767F7" w:rsidRPr="007B6BD5" w14:paraId="0E0FEBBB" w14:textId="77777777" w:rsidTr="00563CEA">
        <w:trPr>
          <w:jc w:val="center"/>
        </w:trPr>
        <w:tc>
          <w:tcPr>
            <w:tcW w:w="3397" w:type="dxa"/>
            <w:shd w:val="clear" w:color="auto" w:fill="auto"/>
            <w:noWrap/>
            <w:vAlign w:val="center"/>
          </w:tcPr>
          <w:p w14:paraId="754C62DA"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DC_1A-7A-28A_n38A</w:t>
            </w:r>
          </w:p>
        </w:tc>
        <w:tc>
          <w:tcPr>
            <w:tcW w:w="3686" w:type="dxa"/>
            <w:vAlign w:val="center"/>
          </w:tcPr>
          <w:p w14:paraId="0E7949AC"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1A</w:t>
            </w:r>
            <w:r w:rsidRPr="007B6BD5">
              <w:rPr>
                <w:rFonts w:ascii="Arial" w:hAnsi="Arial"/>
                <w:sz w:val="18"/>
                <w:vertAlign w:val="superscript"/>
                <w:lang w:eastAsia="fi-FI"/>
              </w:rPr>
              <w:t>16</w:t>
            </w:r>
          </w:p>
          <w:p w14:paraId="5E0C045A"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fi-FI"/>
              </w:rPr>
              <w:t>28A</w:t>
            </w:r>
            <w:r w:rsidRPr="007B6BD5">
              <w:rPr>
                <w:rFonts w:ascii="Arial" w:hAnsi="Arial"/>
                <w:sz w:val="18"/>
                <w:vertAlign w:val="superscript"/>
                <w:lang w:eastAsia="fi-FI"/>
              </w:rPr>
              <w:t>16</w:t>
            </w:r>
          </w:p>
        </w:tc>
      </w:tr>
      <w:tr w:rsidR="004767F7" w:rsidRPr="007B6BD5" w14:paraId="02B1021B" w14:textId="77777777" w:rsidTr="00563CEA">
        <w:trPr>
          <w:jc w:val="center"/>
        </w:trPr>
        <w:tc>
          <w:tcPr>
            <w:tcW w:w="3397" w:type="dxa"/>
            <w:shd w:val="clear" w:color="auto" w:fill="auto"/>
            <w:noWrap/>
          </w:tcPr>
          <w:p w14:paraId="13D32227" w14:textId="77777777" w:rsidR="004767F7" w:rsidRPr="007B6BD5" w:rsidRDefault="004767F7" w:rsidP="00563CEA">
            <w:pPr>
              <w:spacing w:after="0"/>
              <w:jc w:val="center"/>
              <w:rPr>
                <w:rFonts w:ascii="Arial" w:hAnsi="Arial"/>
                <w:sz w:val="18"/>
                <w:lang w:eastAsia="fi-FI"/>
              </w:rPr>
            </w:pPr>
            <w:r>
              <w:rPr>
                <w:rFonts w:ascii="Arial" w:hAnsi="Arial"/>
                <w:sz w:val="18"/>
                <w:lang w:eastAsia="ja-JP"/>
              </w:rPr>
              <w:t>DC_1A-7A_n28A-n38A</w:t>
            </w:r>
          </w:p>
        </w:tc>
        <w:tc>
          <w:tcPr>
            <w:tcW w:w="3686" w:type="dxa"/>
          </w:tcPr>
          <w:p w14:paraId="25D1F502" w14:textId="77777777" w:rsidR="004767F7" w:rsidRPr="007B6BD5" w:rsidRDefault="004767F7" w:rsidP="00563CEA">
            <w:pPr>
              <w:spacing w:after="0"/>
              <w:jc w:val="center"/>
              <w:rPr>
                <w:rFonts w:ascii="Arial" w:hAnsi="Arial"/>
                <w:sz w:val="18"/>
                <w:lang w:eastAsia="fi-FI"/>
              </w:rPr>
            </w:pPr>
            <w:r>
              <w:rPr>
                <w:rFonts w:ascii="Arial" w:hAnsi="Arial"/>
                <w:sz w:val="18"/>
                <w:lang w:eastAsia="zh-TW"/>
              </w:rPr>
              <w:t>DC_1A_n28A</w:t>
            </w:r>
            <w:r>
              <w:rPr>
                <w:rFonts w:ascii="Arial" w:hAnsi="Arial"/>
                <w:sz w:val="18"/>
                <w:vertAlign w:val="superscript"/>
                <w:lang w:eastAsia="fi-FI"/>
              </w:rPr>
              <w:t>16</w:t>
            </w:r>
          </w:p>
        </w:tc>
      </w:tr>
      <w:tr w:rsidR="004767F7" w:rsidRPr="007B6BD5" w14:paraId="00B06176" w14:textId="77777777" w:rsidTr="00563CEA">
        <w:trPr>
          <w:jc w:val="center"/>
        </w:trPr>
        <w:tc>
          <w:tcPr>
            <w:tcW w:w="3397" w:type="dxa"/>
            <w:shd w:val="clear" w:color="auto" w:fill="auto"/>
            <w:noWrap/>
            <w:vAlign w:val="center"/>
          </w:tcPr>
          <w:p w14:paraId="5BAA7802"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fi-FI"/>
              </w:rPr>
              <w:t>DC_1A-7A-28A_n40A</w:t>
            </w:r>
          </w:p>
        </w:tc>
        <w:tc>
          <w:tcPr>
            <w:tcW w:w="3686" w:type="dxa"/>
            <w:vAlign w:val="center"/>
          </w:tcPr>
          <w:p w14:paraId="35CAD965"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DC_1A_n40A</w:t>
            </w:r>
          </w:p>
          <w:p w14:paraId="4202BB0D"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DC_7A_n40A</w:t>
            </w:r>
          </w:p>
          <w:p w14:paraId="7DCEC6DF"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fi-FI"/>
              </w:rPr>
              <w:t>DC_28A_n40A</w:t>
            </w:r>
          </w:p>
        </w:tc>
      </w:tr>
      <w:tr w:rsidR="004767F7" w:rsidRPr="007B6BD5" w14:paraId="73B5F88F" w14:textId="77777777" w:rsidTr="00563CEA">
        <w:trPr>
          <w:jc w:val="center"/>
        </w:trPr>
        <w:tc>
          <w:tcPr>
            <w:tcW w:w="3397" w:type="dxa"/>
            <w:shd w:val="clear" w:color="auto" w:fill="auto"/>
            <w:noWrap/>
            <w:vAlign w:val="center"/>
          </w:tcPr>
          <w:p w14:paraId="09979681"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DC_1A-7A-28A_n78A</w:t>
            </w:r>
          </w:p>
          <w:p w14:paraId="177593E8"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DC_1A-7C-28A_n78A</w:t>
            </w:r>
          </w:p>
        </w:tc>
        <w:tc>
          <w:tcPr>
            <w:tcW w:w="3686" w:type="dxa"/>
            <w:vAlign w:val="center"/>
          </w:tcPr>
          <w:p w14:paraId="14B7DD60"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DC_1A_n78A</w:t>
            </w:r>
          </w:p>
          <w:p w14:paraId="6CB45C8A"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DC_7A_n78A</w:t>
            </w:r>
          </w:p>
          <w:p w14:paraId="5E4F0637"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DC_7C_n78A</w:t>
            </w:r>
          </w:p>
          <w:p w14:paraId="18AE59C1"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DC_28A_n78A</w:t>
            </w:r>
          </w:p>
        </w:tc>
      </w:tr>
      <w:tr w:rsidR="004767F7" w:rsidRPr="007B6BD5" w14:paraId="37B23A8C" w14:textId="77777777" w:rsidTr="00563CEA">
        <w:trPr>
          <w:jc w:val="center"/>
        </w:trPr>
        <w:tc>
          <w:tcPr>
            <w:tcW w:w="3397" w:type="dxa"/>
            <w:shd w:val="clear" w:color="auto" w:fill="auto"/>
            <w:noWrap/>
            <w:vAlign w:val="center"/>
          </w:tcPr>
          <w:p w14:paraId="270D6FAD" w14:textId="77777777" w:rsidR="004767F7" w:rsidRPr="007B6BD5" w:rsidRDefault="004767F7" w:rsidP="00563CEA">
            <w:pPr>
              <w:spacing w:after="0"/>
              <w:jc w:val="center"/>
              <w:rPr>
                <w:rFonts w:ascii="Arial" w:hAnsi="Arial"/>
                <w:bCs/>
                <w:sz w:val="18"/>
                <w:lang w:eastAsia="ja-JP"/>
              </w:rPr>
            </w:pPr>
            <w:r w:rsidRPr="007B6BD5">
              <w:rPr>
                <w:rFonts w:ascii="Arial" w:hAnsi="Arial"/>
                <w:bCs/>
                <w:sz w:val="18"/>
                <w:lang w:eastAsia="ja-JP"/>
              </w:rPr>
              <w:t>DC_1A-7A-28A_n78(2A)</w:t>
            </w:r>
          </w:p>
          <w:p w14:paraId="4981FEB6" w14:textId="77777777" w:rsidR="004767F7" w:rsidRPr="007B6BD5" w:rsidRDefault="004767F7" w:rsidP="00563CEA">
            <w:pPr>
              <w:spacing w:after="0"/>
              <w:jc w:val="center"/>
              <w:rPr>
                <w:rFonts w:ascii="Arial" w:hAnsi="Arial"/>
                <w:sz w:val="18"/>
                <w:lang w:eastAsia="fi-FI"/>
              </w:rPr>
            </w:pPr>
            <w:r w:rsidRPr="007B6BD5">
              <w:rPr>
                <w:rFonts w:ascii="Arial" w:hAnsi="Arial"/>
                <w:bCs/>
                <w:sz w:val="18"/>
                <w:lang w:eastAsia="ja-JP"/>
              </w:rPr>
              <w:t>DC_1A-7C-28A_n78(2A)</w:t>
            </w:r>
          </w:p>
        </w:tc>
        <w:tc>
          <w:tcPr>
            <w:tcW w:w="3686" w:type="dxa"/>
            <w:vAlign w:val="center"/>
          </w:tcPr>
          <w:p w14:paraId="1B15752B"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DC_1A_n78A</w:t>
            </w:r>
          </w:p>
          <w:p w14:paraId="213CBF6D"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DC_7A_n78A</w:t>
            </w:r>
          </w:p>
          <w:p w14:paraId="3288730B"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DC_28A_n78A</w:t>
            </w:r>
          </w:p>
        </w:tc>
      </w:tr>
      <w:tr w:rsidR="004767F7" w:rsidRPr="007B6BD5" w14:paraId="735DD477" w14:textId="77777777" w:rsidTr="00563CEA">
        <w:trPr>
          <w:jc w:val="center"/>
        </w:trPr>
        <w:tc>
          <w:tcPr>
            <w:tcW w:w="3397" w:type="dxa"/>
            <w:shd w:val="clear" w:color="auto" w:fill="auto"/>
            <w:noWrap/>
            <w:vAlign w:val="center"/>
          </w:tcPr>
          <w:p w14:paraId="4B7CE6A0"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lastRenderedPageBreak/>
              <w:t>DC_1A-1A-7A-28A_n78A</w:t>
            </w:r>
          </w:p>
        </w:tc>
        <w:tc>
          <w:tcPr>
            <w:tcW w:w="3686" w:type="dxa"/>
            <w:vAlign w:val="center"/>
          </w:tcPr>
          <w:p w14:paraId="11A852D5"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DC_1A_n78A</w:t>
            </w:r>
          </w:p>
          <w:p w14:paraId="017E6C88"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DC_7A_n78A</w:t>
            </w:r>
          </w:p>
          <w:p w14:paraId="6A1644E4"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DC_28A_n78A</w:t>
            </w:r>
          </w:p>
        </w:tc>
      </w:tr>
      <w:tr w:rsidR="004767F7" w:rsidRPr="007B6BD5" w14:paraId="4365AD7D" w14:textId="77777777" w:rsidTr="00563CEA">
        <w:trPr>
          <w:jc w:val="center"/>
        </w:trPr>
        <w:tc>
          <w:tcPr>
            <w:tcW w:w="3397" w:type="dxa"/>
            <w:shd w:val="clear" w:color="auto" w:fill="auto"/>
            <w:noWrap/>
            <w:vAlign w:val="center"/>
          </w:tcPr>
          <w:p w14:paraId="71ACC546" w14:textId="77777777" w:rsidR="004767F7" w:rsidRPr="007B6BD5" w:rsidRDefault="004767F7" w:rsidP="00563CEA">
            <w:pPr>
              <w:spacing w:after="0"/>
              <w:jc w:val="center"/>
              <w:rPr>
                <w:rFonts w:ascii="Arial" w:hAnsi="Arial"/>
                <w:sz w:val="18"/>
                <w:vertAlign w:val="superscript"/>
                <w:lang w:eastAsia="fi-FI"/>
              </w:rPr>
            </w:pPr>
            <w:r w:rsidRPr="007B6BD5">
              <w:rPr>
                <w:rFonts w:ascii="Arial" w:hAnsi="Arial"/>
                <w:sz w:val="18"/>
                <w:lang w:eastAsia="ko-KR"/>
              </w:rPr>
              <w:t>DC_1A-7A_n28A-n78A</w:t>
            </w:r>
            <w:r w:rsidRPr="007B6BD5">
              <w:rPr>
                <w:rFonts w:ascii="Arial" w:hAnsi="Arial"/>
                <w:sz w:val="18"/>
                <w:vertAlign w:val="superscript"/>
                <w:lang w:eastAsia="fi-FI"/>
              </w:rPr>
              <w:t>2</w:t>
            </w:r>
          </w:p>
          <w:p w14:paraId="0C190BF0"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ko-KR"/>
              </w:rPr>
              <w:t>DC_1A-7C_n28A-n78A</w:t>
            </w:r>
          </w:p>
        </w:tc>
        <w:tc>
          <w:tcPr>
            <w:tcW w:w="3686" w:type="dxa"/>
            <w:vAlign w:val="center"/>
          </w:tcPr>
          <w:p w14:paraId="37EBB341"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DC_1A_n28A</w:t>
            </w:r>
          </w:p>
          <w:p w14:paraId="68489FE0"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DC_1A_n78A</w:t>
            </w:r>
          </w:p>
          <w:p w14:paraId="452A375B"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DC_7A_n28A</w:t>
            </w:r>
          </w:p>
          <w:p w14:paraId="7F9A75DF"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DC_7A_n78A</w:t>
            </w:r>
          </w:p>
          <w:p w14:paraId="63A8E7B7"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DC_7C_n28A</w:t>
            </w:r>
          </w:p>
          <w:p w14:paraId="61CE537C"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ko-KR"/>
              </w:rPr>
              <w:t>DC_7C_n78A</w:t>
            </w:r>
          </w:p>
        </w:tc>
      </w:tr>
      <w:tr w:rsidR="004767F7" w:rsidRPr="007B6BD5" w14:paraId="7598BFAF" w14:textId="77777777" w:rsidTr="00563CEA">
        <w:trPr>
          <w:jc w:val="center"/>
        </w:trPr>
        <w:tc>
          <w:tcPr>
            <w:tcW w:w="3397" w:type="dxa"/>
            <w:shd w:val="clear" w:color="auto" w:fill="auto"/>
            <w:noWrap/>
            <w:vAlign w:val="center"/>
          </w:tcPr>
          <w:p w14:paraId="2EBD6E67" w14:textId="77777777" w:rsidR="004767F7" w:rsidRPr="007B6BD5" w:rsidRDefault="004767F7" w:rsidP="00563CEA">
            <w:pPr>
              <w:spacing w:after="0"/>
              <w:jc w:val="center"/>
              <w:rPr>
                <w:rFonts w:ascii="Arial" w:hAnsi="Arial"/>
                <w:sz w:val="18"/>
              </w:rPr>
            </w:pPr>
            <w:r w:rsidRPr="007B6BD5">
              <w:rPr>
                <w:rFonts w:ascii="Arial" w:hAnsi="Arial"/>
                <w:sz w:val="18"/>
              </w:rPr>
              <w:t>DC_1A-7A-32A_n3A</w:t>
            </w:r>
          </w:p>
          <w:p w14:paraId="34411EAA" w14:textId="77777777" w:rsidR="004767F7" w:rsidRPr="007B6BD5" w:rsidRDefault="004767F7" w:rsidP="00563CEA">
            <w:pPr>
              <w:spacing w:after="0"/>
              <w:jc w:val="center"/>
              <w:rPr>
                <w:rFonts w:ascii="Arial" w:hAnsi="Arial"/>
                <w:sz w:val="18"/>
              </w:rPr>
            </w:pPr>
            <w:r w:rsidRPr="007B6BD5">
              <w:rPr>
                <w:rFonts w:ascii="Arial" w:hAnsi="Arial"/>
                <w:sz w:val="18"/>
              </w:rPr>
              <w:t>DC_1A-7C-32A_n3A</w:t>
            </w:r>
          </w:p>
        </w:tc>
        <w:tc>
          <w:tcPr>
            <w:tcW w:w="3686" w:type="dxa"/>
            <w:vAlign w:val="center"/>
          </w:tcPr>
          <w:p w14:paraId="414230E8" w14:textId="77777777" w:rsidR="004767F7" w:rsidRPr="007B6BD5" w:rsidRDefault="004767F7" w:rsidP="00563CEA">
            <w:pPr>
              <w:spacing w:after="0"/>
              <w:jc w:val="center"/>
              <w:rPr>
                <w:rFonts w:ascii="Arial" w:hAnsi="Arial"/>
                <w:sz w:val="18"/>
              </w:rPr>
            </w:pPr>
            <w:r w:rsidRPr="007B6BD5">
              <w:rPr>
                <w:rFonts w:ascii="Arial" w:hAnsi="Arial"/>
                <w:sz w:val="18"/>
              </w:rPr>
              <w:t>DC_1A_n3A</w:t>
            </w:r>
          </w:p>
          <w:p w14:paraId="235B0342" w14:textId="77777777" w:rsidR="004767F7" w:rsidRPr="007B6BD5" w:rsidRDefault="004767F7" w:rsidP="00563CEA">
            <w:pPr>
              <w:spacing w:after="0"/>
              <w:jc w:val="center"/>
              <w:rPr>
                <w:rFonts w:ascii="Arial" w:hAnsi="Arial"/>
                <w:sz w:val="18"/>
              </w:rPr>
            </w:pPr>
            <w:r w:rsidRPr="007B6BD5">
              <w:rPr>
                <w:rFonts w:ascii="Arial" w:hAnsi="Arial"/>
                <w:sz w:val="18"/>
              </w:rPr>
              <w:t>DC_7A_n3A</w:t>
            </w:r>
          </w:p>
        </w:tc>
      </w:tr>
      <w:tr w:rsidR="004767F7" w:rsidRPr="007B6BD5" w14:paraId="6D2FC623" w14:textId="77777777" w:rsidTr="00563CEA">
        <w:trPr>
          <w:jc w:val="center"/>
        </w:trPr>
        <w:tc>
          <w:tcPr>
            <w:tcW w:w="3397" w:type="dxa"/>
            <w:shd w:val="clear" w:color="auto" w:fill="auto"/>
            <w:noWrap/>
            <w:vAlign w:val="center"/>
          </w:tcPr>
          <w:p w14:paraId="7FFE8C10" w14:textId="77777777" w:rsidR="004767F7" w:rsidRPr="007B6BD5" w:rsidRDefault="004767F7" w:rsidP="00563CEA">
            <w:pPr>
              <w:spacing w:after="0"/>
              <w:jc w:val="center"/>
              <w:rPr>
                <w:rFonts w:ascii="Arial" w:hAnsi="Arial"/>
                <w:sz w:val="18"/>
              </w:rPr>
            </w:pPr>
            <w:r w:rsidRPr="007B6BD5">
              <w:rPr>
                <w:rFonts w:ascii="Arial" w:hAnsi="Arial"/>
                <w:sz w:val="18"/>
              </w:rPr>
              <w:t>DC_1A-7A-32A_n8A</w:t>
            </w:r>
          </w:p>
        </w:tc>
        <w:tc>
          <w:tcPr>
            <w:tcW w:w="3686" w:type="dxa"/>
            <w:vAlign w:val="center"/>
          </w:tcPr>
          <w:p w14:paraId="63504CCD" w14:textId="77777777" w:rsidR="004767F7" w:rsidRPr="007B6BD5" w:rsidRDefault="004767F7" w:rsidP="00563CEA">
            <w:pPr>
              <w:spacing w:after="0"/>
              <w:jc w:val="center"/>
              <w:rPr>
                <w:rFonts w:ascii="Arial" w:hAnsi="Arial"/>
                <w:sz w:val="18"/>
              </w:rPr>
            </w:pPr>
            <w:r w:rsidRPr="007B6BD5">
              <w:rPr>
                <w:rFonts w:ascii="Arial" w:hAnsi="Arial"/>
                <w:sz w:val="18"/>
              </w:rPr>
              <w:t>DC_1A_n8A</w:t>
            </w:r>
          </w:p>
          <w:p w14:paraId="1A9F5294" w14:textId="77777777" w:rsidR="004767F7" w:rsidRPr="007B6BD5" w:rsidRDefault="004767F7" w:rsidP="00563CEA">
            <w:pPr>
              <w:spacing w:after="0"/>
              <w:jc w:val="center"/>
              <w:rPr>
                <w:rFonts w:ascii="Arial" w:hAnsi="Arial"/>
                <w:sz w:val="18"/>
              </w:rPr>
            </w:pPr>
            <w:r w:rsidRPr="007B6BD5">
              <w:rPr>
                <w:rFonts w:ascii="Arial" w:hAnsi="Arial"/>
                <w:sz w:val="18"/>
              </w:rPr>
              <w:t>DC_7A_n8A</w:t>
            </w:r>
          </w:p>
        </w:tc>
      </w:tr>
      <w:tr w:rsidR="004767F7" w:rsidRPr="007B6BD5" w14:paraId="02B97DAE" w14:textId="77777777" w:rsidTr="00563CEA">
        <w:trPr>
          <w:jc w:val="center"/>
        </w:trPr>
        <w:tc>
          <w:tcPr>
            <w:tcW w:w="3397" w:type="dxa"/>
            <w:shd w:val="clear" w:color="auto" w:fill="auto"/>
            <w:noWrap/>
            <w:vAlign w:val="center"/>
          </w:tcPr>
          <w:p w14:paraId="5CD12CC4" w14:textId="77777777" w:rsidR="004767F7" w:rsidRPr="007B6BD5" w:rsidRDefault="004767F7" w:rsidP="00563CEA">
            <w:pPr>
              <w:spacing w:after="0"/>
              <w:jc w:val="center"/>
              <w:rPr>
                <w:rFonts w:ascii="Arial" w:hAnsi="Arial"/>
                <w:sz w:val="18"/>
                <w:lang w:eastAsia="ko-KR"/>
              </w:rPr>
            </w:pPr>
            <w:r w:rsidRPr="007B6BD5">
              <w:rPr>
                <w:rFonts w:ascii="Arial" w:hAnsi="Arial"/>
                <w:sz w:val="18"/>
              </w:rPr>
              <w:t>DC_1A-7A-32A_n28A</w:t>
            </w:r>
          </w:p>
        </w:tc>
        <w:tc>
          <w:tcPr>
            <w:tcW w:w="3686" w:type="dxa"/>
            <w:vAlign w:val="center"/>
          </w:tcPr>
          <w:p w14:paraId="5FAF4560" w14:textId="77777777" w:rsidR="004767F7" w:rsidRPr="007B6BD5" w:rsidRDefault="004767F7" w:rsidP="00563CEA">
            <w:pPr>
              <w:spacing w:after="0"/>
              <w:jc w:val="center"/>
              <w:rPr>
                <w:rFonts w:ascii="Arial" w:hAnsi="Arial"/>
                <w:sz w:val="18"/>
              </w:rPr>
            </w:pPr>
            <w:r w:rsidRPr="007B6BD5">
              <w:rPr>
                <w:rFonts w:ascii="Arial" w:hAnsi="Arial"/>
                <w:sz w:val="18"/>
              </w:rPr>
              <w:t>DC_1A_n28A</w:t>
            </w:r>
          </w:p>
          <w:p w14:paraId="62055C79" w14:textId="77777777" w:rsidR="004767F7" w:rsidRPr="007B6BD5" w:rsidRDefault="004767F7" w:rsidP="00563CEA">
            <w:pPr>
              <w:spacing w:after="0"/>
              <w:jc w:val="center"/>
              <w:rPr>
                <w:rFonts w:ascii="Arial" w:hAnsi="Arial"/>
                <w:sz w:val="18"/>
                <w:lang w:eastAsia="ko-KR"/>
              </w:rPr>
            </w:pPr>
            <w:r w:rsidRPr="007B6BD5">
              <w:rPr>
                <w:rFonts w:ascii="Arial" w:hAnsi="Arial"/>
                <w:sz w:val="18"/>
              </w:rPr>
              <w:t>DC_7A_n28A</w:t>
            </w:r>
          </w:p>
        </w:tc>
      </w:tr>
      <w:tr w:rsidR="004767F7" w:rsidRPr="007B6BD5" w14:paraId="04DD404B" w14:textId="77777777" w:rsidTr="00563CEA">
        <w:trPr>
          <w:jc w:val="center"/>
        </w:trPr>
        <w:tc>
          <w:tcPr>
            <w:tcW w:w="3397" w:type="dxa"/>
            <w:shd w:val="clear" w:color="auto" w:fill="auto"/>
            <w:noWrap/>
            <w:vAlign w:val="center"/>
          </w:tcPr>
          <w:p w14:paraId="21172905" w14:textId="77777777" w:rsidR="004767F7" w:rsidRPr="007B6BD5" w:rsidRDefault="004767F7" w:rsidP="00563CEA">
            <w:pPr>
              <w:spacing w:after="0"/>
              <w:jc w:val="center"/>
              <w:rPr>
                <w:rFonts w:ascii="Arial" w:hAnsi="Arial"/>
                <w:sz w:val="18"/>
              </w:rPr>
            </w:pPr>
            <w:r w:rsidRPr="007B6BD5">
              <w:rPr>
                <w:rFonts w:ascii="Arial" w:hAnsi="Arial"/>
                <w:sz w:val="18"/>
              </w:rPr>
              <w:t>DC_1A-7A-32A_n78A</w:t>
            </w:r>
          </w:p>
        </w:tc>
        <w:tc>
          <w:tcPr>
            <w:tcW w:w="3686" w:type="dxa"/>
            <w:vAlign w:val="center"/>
          </w:tcPr>
          <w:p w14:paraId="108D7020" w14:textId="77777777" w:rsidR="004767F7" w:rsidRPr="007B6BD5" w:rsidRDefault="004767F7" w:rsidP="00563CEA">
            <w:pPr>
              <w:spacing w:after="0"/>
              <w:jc w:val="center"/>
              <w:rPr>
                <w:rFonts w:ascii="Arial" w:hAnsi="Arial"/>
                <w:sz w:val="18"/>
              </w:rPr>
            </w:pPr>
            <w:r w:rsidRPr="007B6BD5">
              <w:rPr>
                <w:rFonts w:ascii="Arial" w:hAnsi="Arial"/>
                <w:sz w:val="18"/>
              </w:rPr>
              <w:t>DC_1A_n78A</w:t>
            </w:r>
          </w:p>
          <w:p w14:paraId="1D1334CC" w14:textId="77777777" w:rsidR="004767F7" w:rsidRPr="007B6BD5" w:rsidRDefault="004767F7" w:rsidP="00563CEA">
            <w:pPr>
              <w:spacing w:after="0"/>
              <w:jc w:val="center"/>
              <w:rPr>
                <w:rFonts w:ascii="Arial" w:hAnsi="Arial"/>
                <w:sz w:val="18"/>
              </w:rPr>
            </w:pPr>
            <w:r w:rsidRPr="007B6BD5">
              <w:rPr>
                <w:rFonts w:ascii="Arial" w:hAnsi="Arial"/>
                <w:sz w:val="18"/>
              </w:rPr>
              <w:t>DC_7A_n78A</w:t>
            </w:r>
          </w:p>
        </w:tc>
      </w:tr>
      <w:tr w:rsidR="004767F7" w:rsidRPr="007B6BD5" w14:paraId="6CF128F7" w14:textId="77777777" w:rsidTr="00563CEA">
        <w:trPr>
          <w:jc w:val="center"/>
        </w:trPr>
        <w:tc>
          <w:tcPr>
            <w:tcW w:w="3397" w:type="dxa"/>
            <w:shd w:val="clear" w:color="auto" w:fill="auto"/>
            <w:noWrap/>
            <w:vAlign w:val="center"/>
          </w:tcPr>
          <w:p w14:paraId="36F829FB" w14:textId="77777777" w:rsidR="004767F7" w:rsidRPr="007B6BD5" w:rsidRDefault="004767F7" w:rsidP="00563CEA">
            <w:pPr>
              <w:spacing w:after="0"/>
              <w:jc w:val="center"/>
              <w:rPr>
                <w:rFonts w:ascii="Arial" w:hAnsi="Arial"/>
                <w:sz w:val="18"/>
              </w:rPr>
            </w:pPr>
            <w:r w:rsidRPr="007B6BD5">
              <w:rPr>
                <w:rFonts w:ascii="Arial" w:hAnsi="Arial" w:cs="Arial"/>
                <w:color w:val="000000"/>
                <w:sz w:val="18"/>
                <w:szCs w:val="18"/>
                <w:lang w:eastAsia="zh-CN" w:bidi="ar"/>
              </w:rPr>
              <w:t>DC_1A-7A-38A_n3A</w:t>
            </w:r>
          </w:p>
        </w:tc>
        <w:tc>
          <w:tcPr>
            <w:tcW w:w="3686" w:type="dxa"/>
            <w:vAlign w:val="center"/>
          </w:tcPr>
          <w:p w14:paraId="696F4684" w14:textId="77777777" w:rsidR="004767F7" w:rsidRPr="007B6BD5" w:rsidRDefault="004767F7" w:rsidP="00563CEA">
            <w:pPr>
              <w:spacing w:after="0"/>
              <w:jc w:val="center"/>
              <w:rPr>
                <w:rFonts w:ascii="Arial" w:hAnsi="Arial"/>
                <w:sz w:val="18"/>
              </w:rPr>
            </w:pPr>
            <w:r w:rsidRPr="007B6BD5">
              <w:rPr>
                <w:rFonts w:ascii="Arial" w:hAnsi="Arial" w:cs="Arial"/>
                <w:color w:val="000000"/>
                <w:sz w:val="18"/>
                <w:szCs w:val="18"/>
                <w:lang w:eastAsia="zh-CN" w:bidi="ar"/>
              </w:rPr>
              <w:t>DC_1A_n</w:t>
            </w:r>
            <w:r w:rsidRPr="007B6BD5">
              <w:rPr>
                <w:rFonts w:ascii="Arial" w:hAnsi="Arial" w:cs="Arial" w:hint="eastAsia"/>
                <w:color w:val="000000"/>
                <w:sz w:val="18"/>
                <w:szCs w:val="18"/>
                <w:lang w:eastAsia="zh-CN" w:bidi="ar"/>
              </w:rPr>
              <w:t>3</w:t>
            </w:r>
            <w:r w:rsidRPr="007B6BD5">
              <w:rPr>
                <w:rFonts w:ascii="Arial" w:hAnsi="Arial" w:cs="Arial"/>
                <w:color w:val="000000"/>
                <w:sz w:val="18"/>
                <w:szCs w:val="18"/>
                <w:lang w:eastAsia="zh-CN" w:bidi="ar"/>
              </w:rPr>
              <w:t>A</w:t>
            </w:r>
          </w:p>
        </w:tc>
      </w:tr>
      <w:tr w:rsidR="004767F7" w:rsidRPr="007B6BD5" w14:paraId="27B92683" w14:textId="77777777" w:rsidTr="00563CEA">
        <w:trPr>
          <w:jc w:val="center"/>
        </w:trPr>
        <w:tc>
          <w:tcPr>
            <w:tcW w:w="3397" w:type="dxa"/>
            <w:shd w:val="clear" w:color="auto" w:fill="auto"/>
            <w:noWrap/>
            <w:vAlign w:val="center"/>
          </w:tcPr>
          <w:p w14:paraId="7ABD84F6" w14:textId="77777777" w:rsidR="004767F7" w:rsidRPr="007B6BD5" w:rsidRDefault="004767F7" w:rsidP="00563CEA">
            <w:pPr>
              <w:spacing w:after="0"/>
              <w:jc w:val="center"/>
              <w:rPr>
                <w:rFonts w:ascii="Arial" w:hAnsi="Arial"/>
                <w:sz w:val="18"/>
                <w:lang w:eastAsia="fi-FI"/>
              </w:rPr>
            </w:pPr>
            <w:r w:rsidRPr="007B6BD5">
              <w:rPr>
                <w:rFonts w:ascii="Arial" w:hAnsi="Arial"/>
                <w:sz w:val="18"/>
              </w:rPr>
              <w:t>DC_1A-7A-38A_n8A</w:t>
            </w:r>
          </w:p>
        </w:tc>
        <w:tc>
          <w:tcPr>
            <w:tcW w:w="3686" w:type="dxa"/>
            <w:vAlign w:val="center"/>
          </w:tcPr>
          <w:p w14:paraId="53A2CDAC"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sz w:val="18"/>
              </w:rPr>
              <w:t>DC_1A_n8A</w:t>
            </w:r>
          </w:p>
        </w:tc>
      </w:tr>
      <w:tr w:rsidR="004767F7" w:rsidRPr="007B6BD5" w14:paraId="4073B5E9" w14:textId="77777777" w:rsidTr="00563CEA">
        <w:trPr>
          <w:jc w:val="center"/>
        </w:trPr>
        <w:tc>
          <w:tcPr>
            <w:tcW w:w="3397" w:type="dxa"/>
            <w:shd w:val="clear" w:color="auto" w:fill="auto"/>
            <w:noWrap/>
            <w:vAlign w:val="center"/>
          </w:tcPr>
          <w:p w14:paraId="05074011" w14:textId="77777777" w:rsidR="004767F7" w:rsidRPr="007B6BD5" w:rsidRDefault="004767F7" w:rsidP="00563CEA">
            <w:pPr>
              <w:spacing w:after="0"/>
              <w:jc w:val="center"/>
              <w:rPr>
                <w:rFonts w:ascii="Arial" w:hAnsi="Arial"/>
                <w:sz w:val="18"/>
              </w:rPr>
            </w:pPr>
            <w:r w:rsidRPr="007B6BD5">
              <w:rPr>
                <w:rFonts w:ascii="Arial" w:hAnsi="Arial"/>
                <w:sz w:val="18"/>
                <w:lang w:eastAsia="fi-FI"/>
              </w:rPr>
              <w:t>DC_1A-7A-38A_n28A</w:t>
            </w:r>
            <w:r w:rsidRPr="007B6BD5">
              <w:rPr>
                <w:rFonts w:ascii="Arial" w:hAnsi="Arial"/>
                <w:sz w:val="18"/>
                <w:vertAlign w:val="superscript"/>
                <w:lang w:eastAsia="fi-FI"/>
              </w:rPr>
              <w:t>10</w:t>
            </w:r>
          </w:p>
        </w:tc>
        <w:tc>
          <w:tcPr>
            <w:tcW w:w="3686" w:type="dxa"/>
            <w:vAlign w:val="center"/>
          </w:tcPr>
          <w:p w14:paraId="023182CD" w14:textId="77777777" w:rsidR="004767F7" w:rsidRPr="007B6BD5" w:rsidRDefault="004767F7" w:rsidP="00563CEA">
            <w:pPr>
              <w:spacing w:after="0"/>
              <w:jc w:val="center"/>
              <w:rPr>
                <w:rFonts w:ascii="Arial" w:hAnsi="Arial"/>
                <w:sz w:val="18"/>
              </w:rPr>
            </w:pPr>
            <w:r w:rsidRPr="007B6BD5">
              <w:rPr>
                <w:rFonts w:ascii="Arial" w:hAnsi="Arial" w:cs="Arial"/>
                <w:color w:val="000000"/>
                <w:sz w:val="18"/>
                <w:szCs w:val="18"/>
              </w:rPr>
              <w:t>DC_1A_n28A</w:t>
            </w:r>
          </w:p>
        </w:tc>
      </w:tr>
      <w:tr w:rsidR="004767F7" w:rsidRPr="007B6BD5" w14:paraId="5F4F84D5" w14:textId="77777777" w:rsidTr="00563CEA">
        <w:trPr>
          <w:jc w:val="center"/>
        </w:trPr>
        <w:tc>
          <w:tcPr>
            <w:tcW w:w="3397" w:type="dxa"/>
            <w:shd w:val="clear" w:color="auto" w:fill="auto"/>
            <w:noWrap/>
            <w:vAlign w:val="center"/>
          </w:tcPr>
          <w:p w14:paraId="32167168" w14:textId="77777777" w:rsidR="004767F7" w:rsidRPr="007B6BD5" w:rsidRDefault="004767F7" w:rsidP="00563CEA">
            <w:pPr>
              <w:spacing w:after="0"/>
              <w:jc w:val="center"/>
              <w:rPr>
                <w:rFonts w:ascii="Arial" w:hAnsi="Arial" w:cs="Arial"/>
                <w:sz w:val="18"/>
                <w:lang w:eastAsia="ja-JP"/>
              </w:rPr>
            </w:pPr>
            <w:r w:rsidRPr="007B6BD5">
              <w:rPr>
                <w:rFonts w:ascii="Arial" w:hAnsi="Arial" w:cs="Arial" w:hint="eastAsia"/>
                <w:color w:val="000000"/>
                <w:sz w:val="18"/>
                <w:szCs w:val="18"/>
                <w:lang w:eastAsia="zh-CN" w:bidi="ar"/>
              </w:rPr>
              <w:t>DC_1A-7A-38A_n78A</w:t>
            </w:r>
            <w:r w:rsidRPr="007B6BD5">
              <w:rPr>
                <w:rFonts w:ascii="Arial" w:hAnsi="Arial" w:cs="Arial" w:hint="eastAsia"/>
                <w:color w:val="000000"/>
                <w:sz w:val="18"/>
                <w:szCs w:val="18"/>
                <w:vertAlign w:val="superscript"/>
                <w:lang w:eastAsia="zh-CN" w:bidi="ar"/>
              </w:rPr>
              <w:t>10</w:t>
            </w:r>
          </w:p>
        </w:tc>
        <w:tc>
          <w:tcPr>
            <w:tcW w:w="3686" w:type="dxa"/>
            <w:vAlign w:val="center"/>
          </w:tcPr>
          <w:p w14:paraId="22097162" w14:textId="77777777" w:rsidR="004767F7" w:rsidRPr="007B6BD5" w:rsidRDefault="004767F7" w:rsidP="00563CEA">
            <w:pPr>
              <w:spacing w:after="0"/>
              <w:jc w:val="center"/>
              <w:rPr>
                <w:rFonts w:ascii="Arial" w:hAnsi="Arial"/>
                <w:sz w:val="18"/>
                <w:lang w:eastAsia="fi-FI"/>
              </w:rPr>
            </w:pPr>
            <w:r w:rsidRPr="007B6BD5">
              <w:rPr>
                <w:rFonts w:ascii="Arial" w:hAnsi="Arial" w:hint="eastAsia"/>
                <w:sz w:val="18"/>
                <w:lang w:eastAsia="zh-CN"/>
              </w:rPr>
              <w:t>DC_1A_n78A</w:t>
            </w:r>
          </w:p>
        </w:tc>
      </w:tr>
      <w:tr w:rsidR="004767F7" w:rsidRPr="007B6BD5" w14:paraId="5D7D250F" w14:textId="77777777" w:rsidTr="00563CEA">
        <w:trPr>
          <w:jc w:val="center"/>
        </w:trPr>
        <w:tc>
          <w:tcPr>
            <w:tcW w:w="3397" w:type="dxa"/>
            <w:shd w:val="clear" w:color="auto" w:fill="auto"/>
            <w:noWrap/>
            <w:vAlign w:val="center"/>
          </w:tcPr>
          <w:p w14:paraId="08A7BD1E" w14:textId="77777777" w:rsidR="004767F7" w:rsidRPr="007B6BD5" w:rsidRDefault="004767F7" w:rsidP="00563CEA">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DC_1A-7A_n40A-n77A</w:t>
            </w:r>
          </w:p>
        </w:tc>
        <w:tc>
          <w:tcPr>
            <w:tcW w:w="3686" w:type="dxa"/>
            <w:vAlign w:val="center"/>
          </w:tcPr>
          <w:p w14:paraId="260EE44B" w14:textId="77777777" w:rsidR="004767F7" w:rsidRPr="007B6BD5" w:rsidRDefault="004767F7" w:rsidP="00563CEA">
            <w:pPr>
              <w:pStyle w:val="TAC"/>
              <w:keepNext w:val="0"/>
              <w:keepLines w:val="0"/>
              <w:spacing w:line="256" w:lineRule="auto"/>
            </w:pPr>
            <w:r w:rsidRPr="007B6BD5">
              <w:t>DC_1A_n40A</w:t>
            </w:r>
          </w:p>
          <w:p w14:paraId="2458D429" w14:textId="77777777" w:rsidR="004767F7" w:rsidRPr="007B6BD5" w:rsidRDefault="004767F7" w:rsidP="00563CEA">
            <w:pPr>
              <w:pStyle w:val="TAC"/>
              <w:keepNext w:val="0"/>
              <w:keepLines w:val="0"/>
              <w:spacing w:line="256" w:lineRule="auto"/>
            </w:pPr>
            <w:r w:rsidRPr="007B6BD5">
              <w:t>DC_1A_n77A</w:t>
            </w:r>
          </w:p>
          <w:p w14:paraId="7ECFE43C" w14:textId="77777777" w:rsidR="004767F7" w:rsidRPr="007B6BD5" w:rsidRDefault="004767F7" w:rsidP="00563CEA">
            <w:pPr>
              <w:pStyle w:val="TAC"/>
              <w:keepNext w:val="0"/>
              <w:keepLines w:val="0"/>
              <w:spacing w:line="256" w:lineRule="auto"/>
            </w:pPr>
            <w:r w:rsidRPr="007B6BD5">
              <w:t>DC_7A_n40A</w:t>
            </w:r>
          </w:p>
          <w:p w14:paraId="0873CC9C" w14:textId="77777777" w:rsidR="004767F7" w:rsidRPr="007B6BD5" w:rsidRDefault="004767F7" w:rsidP="00563CEA">
            <w:pPr>
              <w:spacing w:after="0"/>
              <w:jc w:val="center"/>
              <w:rPr>
                <w:rFonts w:ascii="Arial" w:hAnsi="Arial"/>
                <w:sz w:val="18"/>
              </w:rPr>
            </w:pPr>
            <w:r w:rsidRPr="007B6BD5">
              <w:rPr>
                <w:rFonts w:ascii="Arial" w:hAnsi="Arial"/>
                <w:sz w:val="18"/>
              </w:rPr>
              <w:t>DC_7A_n77A</w:t>
            </w:r>
          </w:p>
        </w:tc>
      </w:tr>
      <w:tr w:rsidR="004767F7" w:rsidRPr="007B6BD5" w14:paraId="27EA8519" w14:textId="77777777" w:rsidTr="00563CEA">
        <w:trPr>
          <w:jc w:val="center"/>
        </w:trPr>
        <w:tc>
          <w:tcPr>
            <w:tcW w:w="3397" w:type="dxa"/>
            <w:shd w:val="clear" w:color="auto" w:fill="auto"/>
            <w:noWrap/>
            <w:vAlign w:val="center"/>
          </w:tcPr>
          <w:p w14:paraId="2503869E" w14:textId="77777777" w:rsidR="004767F7" w:rsidRPr="007B6BD5" w:rsidRDefault="004767F7" w:rsidP="00563CEA">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DC_1A-7A_n40A-n77(2A)</w:t>
            </w:r>
          </w:p>
        </w:tc>
        <w:tc>
          <w:tcPr>
            <w:tcW w:w="3686" w:type="dxa"/>
            <w:vAlign w:val="center"/>
          </w:tcPr>
          <w:p w14:paraId="135030E5" w14:textId="77777777" w:rsidR="004767F7" w:rsidRPr="007B6BD5" w:rsidRDefault="004767F7" w:rsidP="00563CEA">
            <w:pPr>
              <w:pStyle w:val="TAC"/>
              <w:keepNext w:val="0"/>
              <w:keepLines w:val="0"/>
              <w:spacing w:line="256" w:lineRule="auto"/>
            </w:pPr>
            <w:r w:rsidRPr="007B6BD5">
              <w:t>DC_1A_n40A</w:t>
            </w:r>
          </w:p>
          <w:p w14:paraId="06707E56" w14:textId="77777777" w:rsidR="004767F7" w:rsidRPr="007B6BD5" w:rsidRDefault="004767F7" w:rsidP="00563CEA">
            <w:pPr>
              <w:pStyle w:val="TAC"/>
              <w:keepNext w:val="0"/>
              <w:keepLines w:val="0"/>
              <w:spacing w:line="256" w:lineRule="auto"/>
            </w:pPr>
            <w:r w:rsidRPr="007B6BD5">
              <w:t>DC_1A_n77A</w:t>
            </w:r>
          </w:p>
          <w:p w14:paraId="24AB651D" w14:textId="77777777" w:rsidR="004767F7" w:rsidRPr="007B6BD5" w:rsidRDefault="004767F7" w:rsidP="00563CEA">
            <w:pPr>
              <w:pStyle w:val="TAC"/>
              <w:keepNext w:val="0"/>
              <w:keepLines w:val="0"/>
              <w:spacing w:line="256" w:lineRule="auto"/>
            </w:pPr>
            <w:r w:rsidRPr="007B6BD5">
              <w:t>DC_7A_n40A</w:t>
            </w:r>
          </w:p>
          <w:p w14:paraId="5E52C208" w14:textId="77777777" w:rsidR="004767F7" w:rsidRPr="007B6BD5" w:rsidRDefault="004767F7" w:rsidP="00563CEA">
            <w:pPr>
              <w:spacing w:after="0"/>
              <w:jc w:val="center"/>
              <w:rPr>
                <w:rFonts w:ascii="Arial" w:hAnsi="Arial"/>
                <w:sz w:val="18"/>
              </w:rPr>
            </w:pPr>
            <w:r w:rsidRPr="007B6BD5">
              <w:rPr>
                <w:rFonts w:ascii="Arial" w:hAnsi="Arial"/>
                <w:sz w:val="18"/>
              </w:rPr>
              <w:t>DC_7A_n77A</w:t>
            </w:r>
          </w:p>
        </w:tc>
      </w:tr>
      <w:tr w:rsidR="004767F7" w:rsidRPr="007B6BD5" w14:paraId="43F42DB4" w14:textId="77777777" w:rsidTr="00563CEA">
        <w:trPr>
          <w:jc w:val="center"/>
        </w:trPr>
        <w:tc>
          <w:tcPr>
            <w:tcW w:w="3397" w:type="dxa"/>
            <w:shd w:val="clear" w:color="auto" w:fill="auto"/>
            <w:noWrap/>
            <w:vAlign w:val="center"/>
          </w:tcPr>
          <w:p w14:paraId="6B00E1E7" w14:textId="77777777" w:rsidR="004767F7" w:rsidRPr="007B6BD5" w:rsidRDefault="004767F7" w:rsidP="00563CEA">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DC_1A-7A-7A_n40A-n77A</w:t>
            </w:r>
          </w:p>
        </w:tc>
        <w:tc>
          <w:tcPr>
            <w:tcW w:w="3686" w:type="dxa"/>
            <w:vAlign w:val="center"/>
          </w:tcPr>
          <w:p w14:paraId="1BE7423F" w14:textId="77777777" w:rsidR="004767F7" w:rsidRPr="007B6BD5" w:rsidRDefault="004767F7" w:rsidP="00563CEA">
            <w:pPr>
              <w:pStyle w:val="TAC"/>
              <w:keepNext w:val="0"/>
              <w:keepLines w:val="0"/>
              <w:spacing w:line="256" w:lineRule="auto"/>
            </w:pPr>
            <w:r w:rsidRPr="007B6BD5">
              <w:t>DC_1A_n40A</w:t>
            </w:r>
          </w:p>
          <w:p w14:paraId="11E530F3" w14:textId="77777777" w:rsidR="004767F7" w:rsidRPr="007B6BD5" w:rsidRDefault="004767F7" w:rsidP="00563CEA">
            <w:pPr>
              <w:pStyle w:val="TAC"/>
              <w:keepNext w:val="0"/>
              <w:keepLines w:val="0"/>
              <w:spacing w:line="256" w:lineRule="auto"/>
            </w:pPr>
            <w:r w:rsidRPr="007B6BD5">
              <w:t>DC_1A_n77A</w:t>
            </w:r>
          </w:p>
          <w:p w14:paraId="20938763" w14:textId="77777777" w:rsidR="004767F7" w:rsidRPr="007B6BD5" w:rsidRDefault="004767F7" w:rsidP="00563CEA">
            <w:pPr>
              <w:pStyle w:val="TAC"/>
              <w:keepNext w:val="0"/>
              <w:keepLines w:val="0"/>
              <w:spacing w:line="256" w:lineRule="auto"/>
            </w:pPr>
            <w:r w:rsidRPr="007B6BD5">
              <w:t>DC_7A_n40A</w:t>
            </w:r>
          </w:p>
          <w:p w14:paraId="56BDA1C7" w14:textId="77777777" w:rsidR="004767F7" w:rsidRPr="007B6BD5" w:rsidRDefault="004767F7" w:rsidP="00563CEA">
            <w:pPr>
              <w:pStyle w:val="TAC"/>
              <w:keepNext w:val="0"/>
              <w:keepLines w:val="0"/>
              <w:spacing w:line="256" w:lineRule="auto"/>
            </w:pPr>
            <w:r w:rsidRPr="007B6BD5">
              <w:t>DC_7A_n77A</w:t>
            </w:r>
          </w:p>
        </w:tc>
      </w:tr>
      <w:tr w:rsidR="004767F7" w:rsidRPr="007B6BD5" w14:paraId="7AB275FC" w14:textId="77777777" w:rsidTr="00563CEA">
        <w:trPr>
          <w:jc w:val="center"/>
        </w:trPr>
        <w:tc>
          <w:tcPr>
            <w:tcW w:w="3397" w:type="dxa"/>
            <w:shd w:val="clear" w:color="auto" w:fill="auto"/>
            <w:noWrap/>
            <w:vAlign w:val="center"/>
          </w:tcPr>
          <w:p w14:paraId="098A2723" w14:textId="77777777" w:rsidR="004767F7" w:rsidRPr="007B6BD5" w:rsidRDefault="004767F7" w:rsidP="00563CEA">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DC_1A-7A-7A_n40A-n77(2A)</w:t>
            </w:r>
          </w:p>
        </w:tc>
        <w:tc>
          <w:tcPr>
            <w:tcW w:w="3686" w:type="dxa"/>
            <w:vAlign w:val="center"/>
          </w:tcPr>
          <w:p w14:paraId="140C2DE7" w14:textId="77777777" w:rsidR="004767F7" w:rsidRPr="007B6BD5" w:rsidRDefault="004767F7" w:rsidP="00563CEA">
            <w:pPr>
              <w:pStyle w:val="TAC"/>
              <w:keepNext w:val="0"/>
              <w:keepLines w:val="0"/>
              <w:spacing w:line="256" w:lineRule="auto"/>
            </w:pPr>
            <w:r w:rsidRPr="007B6BD5">
              <w:t>DC_1A_n40A</w:t>
            </w:r>
          </w:p>
          <w:p w14:paraId="3249B5A2" w14:textId="77777777" w:rsidR="004767F7" w:rsidRPr="007B6BD5" w:rsidRDefault="004767F7" w:rsidP="00563CEA">
            <w:pPr>
              <w:pStyle w:val="TAC"/>
              <w:keepNext w:val="0"/>
              <w:keepLines w:val="0"/>
              <w:spacing w:line="256" w:lineRule="auto"/>
            </w:pPr>
            <w:r w:rsidRPr="007B6BD5">
              <w:t>DC_1A_n77A</w:t>
            </w:r>
          </w:p>
          <w:p w14:paraId="50C9E2F7" w14:textId="77777777" w:rsidR="004767F7" w:rsidRPr="007B6BD5" w:rsidRDefault="004767F7" w:rsidP="00563CEA">
            <w:pPr>
              <w:pStyle w:val="TAC"/>
              <w:keepNext w:val="0"/>
              <w:keepLines w:val="0"/>
              <w:spacing w:line="256" w:lineRule="auto"/>
            </w:pPr>
            <w:r w:rsidRPr="007B6BD5">
              <w:t>DC_7A_n40A</w:t>
            </w:r>
          </w:p>
          <w:p w14:paraId="6C14F2C6" w14:textId="77777777" w:rsidR="004767F7" w:rsidRPr="007B6BD5" w:rsidRDefault="004767F7" w:rsidP="00563CEA">
            <w:pPr>
              <w:pStyle w:val="TAC"/>
              <w:keepNext w:val="0"/>
              <w:keepLines w:val="0"/>
              <w:spacing w:line="256" w:lineRule="auto"/>
            </w:pPr>
            <w:r w:rsidRPr="007B6BD5">
              <w:t>DC_7A_n77A</w:t>
            </w:r>
          </w:p>
        </w:tc>
      </w:tr>
      <w:tr w:rsidR="004767F7" w:rsidRPr="007B6BD5" w14:paraId="2E938C5C" w14:textId="77777777" w:rsidTr="00563CEA">
        <w:trPr>
          <w:jc w:val="center"/>
        </w:trPr>
        <w:tc>
          <w:tcPr>
            <w:tcW w:w="3397" w:type="dxa"/>
            <w:shd w:val="clear" w:color="auto" w:fill="auto"/>
            <w:noWrap/>
            <w:vAlign w:val="center"/>
          </w:tcPr>
          <w:p w14:paraId="2B653FA8"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7</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p w14:paraId="6647D44A" w14:textId="77777777" w:rsidR="004767F7" w:rsidRPr="007B6BD5" w:rsidRDefault="004767F7" w:rsidP="00563CEA">
            <w:pPr>
              <w:spacing w:after="0"/>
              <w:jc w:val="center"/>
              <w:rPr>
                <w:rFonts w:ascii="Arial" w:hAnsi="Arial"/>
                <w:sz w:val="18"/>
                <w:lang w:eastAsia="ko-KR"/>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7</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C</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zh-CN"/>
              </w:rPr>
              <w:t>7</w:t>
            </w:r>
            <w:r w:rsidRPr="007B6BD5">
              <w:rPr>
                <w:rFonts w:ascii="Arial" w:hAnsi="Arial" w:cs="Arial" w:hint="eastAsia"/>
                <w:sz w:val="18"/>
                <w:lang w:eastAsia="ja-JP"/>
              </w:rPr>
              <w:t>8A</w:t>
            </w:r>
          </w:p>
        </w:tc>
        <w:tc>
          <w:tcPr>
            <w:tcW w:w="3686" w:type="dxa"/>
            <w:vAlign w:val="center"/>
          </w:tcPr>
          <w:p w14:paraId="6CA806ED" w14:textId="77777777" w:rsidR="004767F7" w:rsidRPr="007B6BD5" w:rsidRDefault="004767F7" w:rsidP="00563CEA">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051EAF75" w14:textId="77777777" w:rsidR="004767F7" w:rsidRPr="007B6BD5" w:rsidRDefault="004767F7" w:rsidP="00563CEA">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053DCAA3"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4767F7" w:rsidRPr="007B6BD5" w14:paraId="106D0FDD" w14:textId="77777777" w:rsidTr="00563CEA">
        <w:trPr>
          <w:jc w:val="center"/>
        </w:trPr>
        <w:tc>
          <w:tcPr>
            <w:tcW w:w="3397" w:type="dxa"/>
            <w:shd w:val="clear" w:color="auto" w:fill="auto"/>
            <w:noWrap/>
            <w:vAlign w:val="center"/>
          </w:tcPr>
          <w:p w14:paraId="6D7C614A"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DC_1A-7A-40A_n78(2A)</w:t>
            </w:r>
          </w:p>
          <w:p w14:paraId="57AD32BE" w14:textId="77777777" w:rsidR="004767F7" w:rsidRPr="007B6BD5" w:rsidRDefault="004767F7" w:rsidP="00563CEA">
            <w:pPr>
              <w:spacing w:after="0"/>
              <w:jc w:val="center"/>
              <w:rPr>
                <w:rFonts w:ascii="Arial" w:hAnsi="Arial" w:cs="Arial"/>
                <w:sz w:val="18"/>
                <w:lang w:eastAsia="ja-JP"/>
              </w:rPr>
            </w:pPr>
            <w:r w:rsidRPr="007B6BD5">
              <w:rPr>
                <w:rFonts w:ascii="Arial" w:hAnsi="Arial"/>
                <w:sz w:val="18"/>
                <w:lang w:eastAsia="ko-KR"/>
              </w:rPr>
              <w:t>DC_1A-7A-40C_n78(2A)</w:t>
            </w:r>
          </w:p>
        </w:tc>
        <w:tc>
          <w:tcPr>
            <w:tcW w:w="3686" w:type="dxa"/>
            <w:vAlign w:val="center"/>
          </w:tcPr>
          <w:p w14:paraId="2A807B5E" w14:textId="77777777" w:rsidR="004767F7" w:rsidRPr="007B6BD5" w:rsidRDefault="004767F7" w:rsidP="00563CEA">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1E097E8C" w14:textId="77777777" w:rsidR="004767F7" w:rsidRPr="007B6BD5" w:rsidRDefault="004767F7" w:rsidP="00563CEA">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6D487994"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4767F7" w:rsidRPr="007B6BD5" w14:paraId="5014343A" w14:textId="77777777" w:rsidTr="00563CEA">
        <w:trPr>
          <w:jc w:val="center"/>
        </w:trPr>
        <w:tc>
          <w:tcPr>
            <w:tcW w:w="3397" w:type="dxa"/>
            <w:shd w:val="clear" w:color="auto" w:fill="auto"/>
            <w:noWrap/>
            <w:vAlign w:val="center"/>
          </w:tcPr>
          <w:p w14:paraId="430656BE" w14:textId="77777777" w:rsidR="004767F7" w:rsidRPr="007B6BD5" w:rsidRDefault="004767F7" w:rsidP="00563CEA">
            <w:pPr>
              <w:spacing w:after="0"/>
              <w:jc w:val="center"/>
              <w:rPr>
                <w:rFonts w:ascii="Arial" w:hAnsi="Arial"/>
                <w:sz w:val="18"/>
              </w:rPr>
            </w:pPr>
            <w:r w:rsidRPr="007B6BD5">
              <w:rPr>
                <w:rFonts w:ascii="Arial" w:hAnsi="Arial"/>
                <w:sz w:val="18"/>
              </w:rPr>
              <w:t>DC_1A-7A_n40A-n78A</w:t>
            </w:r>
          </w:p>
          <w:p w14:paraId="653A9F79" w14:textId="77777777" w:rsidR="004767F7" w:rsidRPr="007B6BD5" w:rsidRDefault="004767F7" w:rsidP="00563CEA">
            <w:pPr>
              <w:spacing w:after="0"/>
              <w:jc w:val="center"/>
              <w:rPr>
                <w:rFonts w:ascii="Arial" w:hAnsi="Arial"/>
                <w:sz w:val="18"/>
                <w:lang w:eastAsia="ko-KR"/>
              </w:rPr>
            </w:pPr>
            <w:r w:rsidRPr="007B6BD5">
              <w:rPr>
                <w:rFonts w:ascii="Arial" w:hAnsi="Arial"/>
                <w:sz w:val="18"/>
              </w:rPr>
              <w:t>DC_1A-7A_n40A-n78C</w:t>
            </w:r>
          </w:p>
        </w:tc>
        <w:tc>
          <w:tcPr>
            <w:tcW w:w="3686" w:type="dxa"/>
            <w:vAlign w:val="center"/>
          </w:tcPr>
          <w:p w14:paraId="1504C6BE" w14:textId="77777777" w:rsidR="004767F7" w:rsidRPr="007B6BD5" w:rsidRDefault="004767F7" w:rsidP="00563CEA">
            <w:pPr>
              <w:spacing w:after="0"/>
              <w:jc w:val="center"/>
              <w:rPr>
                <w:rFonts w:ascii="Arial" w:hAnsi="Arial"/>
                <w:sz w:val="18"/>
              </w:rPr>
            </w:pPr>
            <w:r w:rsidRPr="007B6BD5">
              <w:rPr>
                <w:rFonts w:ascii="Arial" w:hAnsi="Arial"/>
                <w:sz w:val="18"/>
              </w:rPr>
              <w:t>DC_1A_n40A</w:t>
            </w:r>
          </w:p>
          <w:p w14:paraId="73491C12" w14:textId="77777777" w:rsidR="004767F7" w:rsidRPr="007B6BD5" w:rsidRDefault="004767F7" w:rsidP="00563CEA">
            <w:pPr>
              <w:spacing w:after="0"/>
              <w:jc w:val="center"/>
              <w:rPr>
                <w:rFonts w:ascii="Arial" w:hAnsi="Arial"/>
                <w:sz w:val="18"/>
              </w:rPr>
            </w:pPr>
            <w:r w:rsidRPr="007B6BD5">
              <w:rPr>
                <w:rFonts w:ascii="Arial" w:hAnsi="Arial"/>
                <w:sz w:val="18"/>
              </w:rPr>
              <w:t>DC_1A_n78A</w:t>
            </w:r>
          </w:p>
          <w:p w14:paraId="56C6CF74" w14:textId="77777777" w:rsidR="004767F7" w:rsidRPr="007B6BD5" w:rsidRDefault="004767F7" w:rsidP="00563CEA">
            <w:pPr>
              <w:spacing w:after="0"/>
              <w:jc w:val="center"/>
              <w:rPr>
                <w:rFonts w:ascii="Arial" w:hAnsi="Arial"/>
                <w:sz w:val="18"/>
              </w:rPr>
            </w:pPr>
            <w:r w:rsidRPr="007B6BD5">
              <w:rPr>
                <w:rFonts w:ascii="Arial" w:hAnsi="Arial"/>
                <w:sz w:val="18"/>
              </w:rPr>
              <w:t>DC_7A_n40A</w:t>
            </w:r>
          </w:p>
          <w:p w14:paraId="24118B28" w14:textId="77777777" w:rsidR="004767F7" w:rsidRPr="007B6BD5" w:rsidRDefault="004767F7" w:rsidP="00563CEA">
            <w:pPr>
              <w:spacing w:after="0"/>
              <w:jc w:val="center"/>
              <w:rPr>
                <w:rFonts w:ascii="Arial" w:hAnsi="Arial"/>
                <w:sz w:val="18"/>
                <w:lang w:eastAsia="ko-KR"/>
              </w:rPr>
            </w:pPr>
            <w:r w:rsidRPr="007B6BD5">
              <w:rPr>
                <w:rFonts w:ascii="Arial" w:hAnsi="Arial"/>
                <w:sz w:val="18"/>
              </w:rPr>
              <w:t>DC_7A_n78A</w:t>
            </w:r>
          </w:p>
        </w:tc>
      </w:tr>
      <w:tr w:rsidR="004767F7" w:rsidRPr="007B6BD5" w14:paraId="1559DC44" w14:textId="77777777" w:rsidTr="00563CEA">
        <w:trPr>
          <w:jc w:val="center"/>
        </w:trPr>
        <w:tc>
          <w:tcPr>
            <w:tcW w:w="3397" w:type="dxa"/>
            <w:shd w:val="clear" w:color="auto" w:fill="auto"/>
            <w:noWrap/>
            <w:vAlign w:val="center"/>
          </w:tcPr>
          <w:p w14:paraId="322485D7" w14:textId="77777777" w:rsidR="004767F7" w:rsidRPr="007B6BD5" w:rsidRDefault="004767F7" w:rsidP="00563CEA">
            <w:pPr>
              <w:spacing w:after="0"/>
              <w:jc w:val="center"/>
              <w:rPr>
                <w:rFonts w:ascii="Arial" w:hAnsi="Arial"/>
                <w:sz w:val="18"/>
              </w:rPr>
            </w:pPr>
            <w:r w:rsidRPr="007B6BD5">
              <w:rPr>
                <w:rFonts w:ascii="Arial" w:hAnsi="Arial"/>
                <w:sz w:val="18"/>
              </w:rPr>
              <w:t>DC_1A-7A-7A_n40A-n78A</w:t>
            </w:r>
          </w:p>
          <w:p w14:paraId="3E2F4ABE" w14:textId="77777777" w:rsidR="004767F7" w:rsidRPr="007B6BD5" w:rsidRDefault="004767F7" w:rsidP="00563CEA">
            <w:pPr>
              <w:spacing w:after="0"/>
              <w:jc w:val="center"/>
              <w:rPr>
                <w:rFonts w:ascii="Arial" w:hAnsi="Arial"/>
                <w:sz w:val="18"/>
              </w:rPr>
            </w:pPr>
            <w:r w:rsidRPr="007B6BD5">
              <w:rPr>
                <w:rFonts w:ascii="Arial" w:hAnsi="Arial"/>
                <w:sz w:val="18"/>
              </w:rPr>
              <w:t>DC_1A-7A-7A_n40A-n78C</w:t>
            </w:r>
          </w:p>
        </w:tc>
        <w:tc>
          <w:tcPr>
            <w:tcW w:w="3686" w:type="dxa"/>
            <w:vAlign w:val="center"/>
          </w:tcPr>
          <w:p w14:paraId="3753395C" w14:textId="77777777" w:rsidR="004767F7" w:rsidRPr="007B6BD5" w:rsidRDefault="004767F7" w:rsidP="00563CEA">
            <w:pPr>
              <w:spacing w:after="0"/>
              <w:jc w:val="center"/>
              <w:rPr>
                <w:rFonts w:ascii="Arial" w:hAnsi="Arial"/>
                <w:sz w:val="18"/>
              </w:rPr>
            </w:pPr>
            <w:r w:rsidRPr="007B6BD5">
              <w:rPr>
                <w:rFonts w:ascii="Arial" w:hAnsi="Arial"/>
                <w:sz w:val="18"/>
              </w:rPr>
              <w:t>DC_1A_n40A</w:t>
            </w:r>
          </w:p>
          <w:p w14:paraId="0ECC4C33" w14:textId="77777777" w:rsidR="004767F7" w:rsidRPr="007B6BD5" w:rsidRDefault="004767F7" w:rsidP="00563CEA">
            <w:pPr>
              <w:spacing w:after="0"/>
              <w:jc w:val="center"/>
              <w:rPr>
                <w:rFonts w:ascii="Arial" w:hAnsi="Arial"/>
                <w:sz w:val="18"/>
              </w:rPr>
            </w:pPr>
            <w:r w:rsidRPr="007B6BD5">
              <w:rPr>
                <w:rFonts w:ascii="Arial" w:hAnsi="Arial"/>
                <w:sz w:val="18"/>
              </w:rPr>
              <w:t>DC_1A_n78A</w:t>
            </w:r>
          </w:p>
          <w:p w14:paraId="4E9408D5" w14:textId="77777777" w:rsidR="004767F7" w:rsidRPr="007B6BD5" w:rsidRDefault="004767F7" w:rsidP="00563CEA">
            <w:pPr>
              <w:spacing w:after="0"/>
              <w:jc w:val="center"/>
              <w:rPr>
                <w:rFonts w:ascii="Arial" w:hAnsi="Arial"/>
                <w:sz w:val="18"/>
              </w:rPr>
            </w:pPr>
            <w:r w:rsidRPr="007B6BD5">
              <w:rPr>
                <w:rFonts w:ascii="Arial" w:hAnsi="Arial"/>
                <w:sz w:val="18"/>
              </w:rPr>
              <w:t>DC_7A_n40A</w:t>
            </w:r>
          </w:p>
          <w:p w14:paraId="2023B816" w14:textId="77777777" w:rsidR="004767F7" w:rsidRPr="007B6BD5" w:rsidRDefault="004767F7" w:rsidP="00563CEA">
            <w:pPr>
              <w:spacing w:after="0"/>
              <w:jc w:val="center"/>
              <w:rPr>
                <w:rFonts w:ascii="Arial" w:hAnsi="Arial"/>
                <w:sz w:val="18"/>
              </w:rPr>
            </w:pPr>
            <w:r w:rsidRPr="007B6BD5">
              <w:rPr>
                <w:rFonts w:ascii="Arial" w:hAnsi="Arial"/>
                <w:sz w:val="18"/>
              </w:rPr>
              <w:t>DC_7A_n78A</w:t>
            </w:r>
          </w:p>
        </w:tc>
      </w:tr>
      <w:tr w:rsidR="004767F7" w:rsidRPr="007B6BD5" w14:paraId="17357CB9" w14:textId="77777777" w:rsidTr="00563CEA">
        <w:trPr>
          <w:jc w:val="center"/>
        </w:trPr>
        <w:tc>
          <w:tcPr>
            <w:tcW w:w="3397" w:type="dxa"/>
            <w:shd w:val="clear" w:color="auto" w:fill="auto"/>
            <w:noWrap/>
            <w:vAlign w:val="center"/>
          </w:tcPr>
          <w:p w14:paraId="3363DFFD" w14:textId="77777777" w:rsidR="004767F7" w:rsidRPr="007B6BD5" w:rsidRDefault="004767F7" w:rsidP="00563CEA">
            <w:pPr>
              <w:keepNext/>
              <w:spacing w:after="0"/>
              <w:jc w:val="center"/>
              <w:rPr>
                <w:rFonts w:ascii="Arial" w:hAnsi="Arial"/>
                <w:sz w:val="18"/>
              </w:rPr>
            </w:pPr>
            <w:r w:rsidRPr="007B6BD5">
              <w:rPr>
                <w:rFonts w:ascii="Arial" w:hAnsi="Arial"/>
                <w:sz w:val="18"/>
              </w:rPr>
              <w:t>DC_1A-7A_n40A-n105A</w:t>
            </w:r>
          </w:p>
        </w:tc>
        <w:tc>
          <w:tcPr>
            <w:tcW w:w="3686" w:type="dxa"/>
            <w:vAlign w:val="center"/>
          </w:tcPr>
          <w:p w14:paraId="1994CB19" w14:textId="77777777" w:rsidR="004767F7" w:rsidRPr="007B6BD5" w:rsidRDefault="004767F7" w:rsidP="00563CEA">
            <w:pPr>
              <w:keepNext/>
              <w:spacing w:after="0"/>
              <w:jc w:val="center"/>
              <w:rPr>
                <w:rFonts w:ascii="Arial" w:hAnsi="Arial"/>
                <w:sz w:val="18"/>
              </w:rPr>
            </w:pPr>
            <w:r w:rsidRPr="007B6BD5">
              <w:rPr>
                <w:rFonts w:ascii="Arial" w:hAnsi="Arial"/>
                <w:sz w:val="18"/>
              </w:rPr>
              <w:t>DC_1A_n40A</w:t>
            </w:r>
          </w:p>
          <w:p w14:paraId="7C403DEB" w14:textId="77777777" w:rsidR="004767F7" w:rsidRPr="007B6BD5" w:rsidRDefault="004767F7" w:rsidP="00563CEA">
            <w:pPr>
              <w:keepNext/>
              <w:spacing w:after="0"/>
              <w:jc w:val="center"/>
              <w:rPr>
                <w:rFonts w:ascii="Arial" w:hAnsi="Arial"/>
                <w:sz w:val="18"/>
              </w:rPr>
            </w:pPr>
            <w:r w:rsidRPr="007B6BD5">
              <w:rPr>
                <w:rFonts w:ascii="Arial" w:hAnsi="Arial"/>
                <w:sz w:val="18"/>
              </w:rPr>
              <w:t>DC_1A_n105A</w:t>
            </w:r>
          </w:p>
          <w:p w14:paraId="47945748" w14:textId="77777777" w:rsidR="004767F7" w:rsidRPr="007B6BD5" w:rsidRDefault="004767F7" w:rsidP="00563CEA">
            <w:pPr>
              <w:keepNext/>
              <w:spacing w:after="0"/>
              <w:jc w:val="center"/>
              <w:rPr>
                <w:rFonts w:ascii="Arial" w:hAnsi="Arial"/>
                <w:sz w:val="18"/>
              </w:rPr>
            </w:pPr>
            <w:r w:rsidRPr="007B6BD5">
              <w:rPr>
                <w:rFonts w:ascii="Arial" w:hAnsi="Arial"/>
                <w:sz w:val="18"/>
              </w:rPr>
              <w:t>DC_7A_n40A</w:t>
            </w:r>
          </w:p>
          <w:p w14:paraId="20E54930" w14:textId="77777777" w:rsidR="004767F7" w:rsidRPr="007B6BD5" w:rsidRDefault="004767F7" w:rsidP="00563CEA">
            <w:pPr>
              <w:keepNext/>
              <w:spacing w:after="0"/>
              <w:jc w:val="center"/>
              <w:rPr>
                <w:rFonts w:ascii="Arial" w:hAnsi="Arial"/>
                <w:sz w:val="18"/>
              </w:rPr>
            </w:pPr>
            <w:r w:rsidRPr="007B6BD5">
              <w:rPr>
                <w:rFonts w:ascii="Arial" w:hAnsi="Arial"/>
                <w:sz w:val="18"/>
              </w:rPr>
              <w:t>DC_7A_n105A</w:t>
            </w:r>
          </w:p>
        </w:tc>
      </w:tr>
      <w:tr w:rsidR="004767F7" w:rsidRPr="007B6BD5" w14:paraId="3280165B" w14:textId="77777777" w:rsidTr="00563CEA">
        <w:trPr>
          <w:jc w:val="center"/>
        </w:trPr>
        <w:tc>
          <w:tcPr>
            <w:tcW w:w="3397" w:type="dxa"/>
            <w:shd w:val="clear" w:color="auto" w:fill="auto"/>
            <w:noWrap/>
            <w:vAlign w:val="center"/>
          </w:tcPr>
          <w:p w14:paraId="79FE8737" w14:textId="77777777" w:rsidR="004767F7" w:rsidRPr="007B6BD5" w:rsidRDefault="004767F7" w:rsidP="00563CEA">
            <w:pPr>
              <w:spacing w:after="0"/>
              <w:jc w:val="center"/>
              <w:rPr>
                <w:rFonts w:ascii="Arial" w:hAnsi="Arial"/>
                <w:sz w:val="18"/>
              </w:rPr>
            </w:pPr>
            <w:r w:rsidRPr="007B6BD5">
              <w:rPr>
                <w:rFonts w:ascii="Arial" w:hAnsi="Arial"/>
                <w:sz w:val="18"/>
              </w:rPr>
              <w:t>DC_1A-7A_n75A-n78A</w:t>
            </w:r>
          </w:p>
        </w:tc>
        <w:tc>
          <w:tcPr>
            <w:tcW w:w="3686" w:type="dxa"/>
            <w:vAlign w:val="center"/>
          </w:tcPr>
          <w:p w14:paraId="34964A28" w14:textId="77777777" w:rsidR="004767F7" w:rsidRPr="007B6BD5" w:rsidRDefault="004767F7" w:rsidP="00563CEA">
            <w:pPr>
              <w:spacing w:after="0"/>
              <w:jc w:val="center"/>
              <w:rPr>
                <w:rFonts w:ascii="Arial" w:hAnsi="Arial"/>
                <w:sz w:val="18"/>
              </w:rPr>
            </w:pPr>
            <w:r w:rsidRPr="007B6BD5">
              <w:rPr>
                <w:rFonts w:ascii="Arial" w:hAnsi="Arial"/>
                <w:sz w:val="18"/>
              </w:rPr>
              <w:t>DC_1A_n78A</w:t>
            </w:r>
          </w:p>
          <w:p w14:paraId="04A7C012" w14:textId="77777777" w:rsidR="004767F7" w:rsidRPr="007B6BD5" w:rsidRDefault="004767F7" w:rsidP="00563CEA">
            <w:pPr>
              <w:spacing w:after="0"/>
              <w:jc w:val="center"/>
              <w:rPr>
                <w:rFonts w:ascii="Arial" w:hAnsi="Arial"/>
                <w:sz w:val="18"/>
              </w:rPr>
            </w:pPr>
            <w:r w:rsidRPr="007B6BD5">
              <w:rPr>
                <w:rFonts w:ascii="Arial" w:hAnsi="Arial"/>
                <w:sz w:val="18"/>
              </w:rPr>
              <w:t>DC_7A_n78A</w:t>
            </w:r>
          </w:p>
        </w:tc>
      </w:tr>
      <w:tr w:rsidR="004767F7" w:rsidRPr="007B6BD5" w14:paraId="30CF96A7" w14:textId="77777777" w:rsidTr="00563CEA">
        <w:trPr>
          <w:jc w:val="center"/>
        </w:trPr>
        <w:tc>
          <w:tcPr>
            <w:tcW w:w="3397" w:type="dxa"/>
            <w:shd w:val="clear" w:color="auto" w:fill="auto"/>
            <w:noWrap/>
            <w:vAlign w:val="center"/>
          </w:tcPr>
          <w:p w14:paraId="76E67427" w14:textId="77777777" w:rsidR="004767F7" w:rsidRPr="007B6BD5" w:rsidRDefault="004767F7" w:rsidP="00563CEA">
            <w:pPr>
              <w:spacing w:after="0"/>
              <w:jc w:val="center"/>
              <w:rPr>
                <w:rFonts w:ascii="Arial" w:hAnsi="Arial"/>
                <w:sz w:val="18"/>
              </w:rPr>
            </w:pPr>
            <w:r w:rsidRPr="007B6BD5">
              <w:rPr>
                <w:rFonts w:ascii="Arial" w:hAnsi="Arial"/>
                <w:sz w:val="18"/>
              </w:rPr>
              <w:t>DC_1A-7A_n78A-n105A</w:t>
            </w:r>
          </w:p>
        </w:tc>
        <w:tc>
          <w:tcPr>
            <w:tcW w:w="3686" w:type="dxa"/>
            <w:vAlign w:val="center"/>
          </w:tcPr>
          <w:p w14:paraId="0202E6DF" w14:textId="77777777" w:rsidR="004767F7" w:rsidRPr="007B6BD5" w:rsidRDefault="004767F7" w:rsidP="00563CEA">
            <w:pPr>
              <w:spacing w:after="0"/>
              <w:jc w:val="center"/>
              <w:rPr>
                <w:rFonts w:ascii="Arial" w:hAnsi="Arial"/>
                <w:sz w:val="18"/>
              </w:rPr>
            </w:pPr>
            <w:r w:rsidRPr="007B6BD5">
              <w:rPr>
                <w:rFonts w:ascii="Arial" w:hAnsi="Arial"/>
                <w:sz w:val="18"/>
              </w:rPr>
              <w:t>DC_1A_n78A</w:t>
            </w:r>
          </w:p>
          <w:p w14:paraId="445F9F4D" w14:textId="77777777" w:rsidR="004767F7" w:rsidRPr="007B6BD5" w:rsidRDefault="004767F7" w:rsidP="00563CEA">
            <w:pPr>
              <w:spacing w:after="0"/>
              <w:jc w:val="center"/>
              <w:rPr>
                <w:rFonts w:ascii="Arial" w:hAnsi="Arial"/>
                <w:sz w:val="18"/>
              </w:rPr>
            </w:pPr>
            <w:r w:rsidRPr="007B6BD5">
              <w:rPr>
                <w:rFonts w:ascii="Arial" w:hAnsi="Arial"/>
                <w:sz w:val="18"/>
              </w:rPr>
              <w:t>DC_1A_n105A</w:t>
            </w:r>
          </w:p>
          <w:p w14:paraId="236F1FD9" w14:textId="77777777" w:rsidR="004767F7" w:rsidRPr="007B6BD5" w:rsidRDefault="004767F7" w:rsidP="00563CEA">
            <w:pPr>
              <w:spacing w:after="0"/>
              <w:jc w:val="center"/>
              <w:rPr>
                <w:rFonts w:ascii="Arial" w:hAnsi="Arial"/>
                <w:sz w:val="18"/>
              </w:rPr>
            </w:pPr>
            <w:r w:rsidRPr="007B6BD5">
              <w:rPr>
                <w:rFonts w:ascii="Arial" w:hAnsi="Arial"/>
                <w:sz w:val="18"/>
              </w:rPr>
              <w:t>DC_7A_n78A</w:t>
            </w:r>
          </w:p>
          <w:p w14:paraId="79258E43" w14:textId="77777777" w:rsidR="004767F7" w:rsidRPr="007B6BD5" w:rsidRDefault="004767F7" w:rsidP="00563CEA">
            <w:pPr>
              <w:spacing w:after="0"/>
              <w:jc w:val="center"/>
              <w:rPr>
                <w:rFonts w:ascii="Arial" w:hAnsi="Arial"/>
                <w:sz w:val="18"/>
              </w:rPr>
            </w:pPr>
            <w:r w:rsidRPr="007B6BD5">
              <w:rPr>
                <w:rFonts w:ascii="Arial" w:hAnsi="Arial"/>
                <w:sz w:val="18"/>
              </w:rPr>
              <w:t>DC_7A_n105A</w:t>
            </w:r>
          </w:p>
        </w:tc>
      </w:tr>
      <w:tr w:rsidR="004767F7" w:rsidRPr="007B6BD5" w14:paraId="2074D46A" w14:textId="77777777" w:rsidTr="00563CEA">
        <w:trPr>
          <w:jc w:val="center"/>
        </w:trPr>
        <w:tc>
          <w:tcPr>
            <w:tcW w:w="3397" w:type="dxa"/>
            <w:shd w:val="clear" w:color="auto" w:fill="auto"/>
            <w:noWrap/>
          </w:tcPr>
          <w:p w14:paraId="26D35751" w14:textId="77777777" w:rsidR="004767F7" w:rsidRPr="007B6BD5" w:rsidRDefault="004767F7" w:rsidP="00563CEA">
            <w:pPr>
              <w:spacing w:after="0"/>
              <w:jc w:val="center"/>
              <w:rPr>
                <w:rFonts w:ascii="Arial" w:hAnsi="Arial"/>
                <w:sz w:val="18"/>
              </w:rPr>
            </w:pPr>
            <w:r w:rsidRPr="00405593">
              <w:rPr>
                <w:rFonts w:ascii="Arial" w:hAnsi="Arial" w:cs="Arial"/>
                <w:color w:val="000000"/>
                <w:sz w:val="18"/>
                <w:szCs w:val="18"/>
              </w:rPr>
              <w:lastRenderedPageBreak/>
              <w:t>DC_1A-8A_n1A-n41A</w:t>
            </w:r>
          </w:p>
        </w:tc>
        <w:tc>
          <w:tcPr>
            <w:tcW w:w="3686" w:type="dxa"/>
          </w:tcPr>
          <w:p w14:paraId="14C97F51" w14:textId="77777777" w:rsidR="004767F7" w:rsidRPr="00405593" w:rsidRDefault="004767F7" w:rsidP="00563CEA">
            <w:pPr>
              <w:keepNext/>
              <w:keepLines/>
              <w:spacing w:after="0"/>
              <w:jc w:val="center"/>
              <w:rPr>
                <w:rFonts w:ascii="Arial" w:hAnsi="Arial" w:cs="Arial"/>
                <w:color w:val="000000"/>
                <w:sz w:val="18"/>
                <w:szCs w:val="18"/>
              </w:rPr>
            </w:pPr>
            <w:r w:rsidRPr="00405593">
              <w:rPr>
                <w:rFonts w:ascii="Arial" w:hAnsi="Arial" w:cs="Arial"/>
                <w:color w:val="000000"/>
                <w:sz w:val="18"/>
                <w:szCs w:val="18"/>
              </w:rPr>
              <w:t>DC_1A_n1A</w:t>
            </w:r>
            <w:r w:rsidRPr="0027496B">
              <w:rPr>
                <w:rFonts w:ascii="Arial" w:hAnsi="Arial" w:cs="Arial"/>
                <w:color w:val="000000"/>
                <w:sz w:val="18"/>
                <w:szCs w:val="18"/>
                <w:vertAlign w:val="superscript"/>
              </w:rPr>
              <w:t>4</w:t>
            </w:r>
          </w:p>
          <w:p w14:paraId="11260572" w14:textId="77777777" w:rsidR="004767F7" w:rsidRPr="00405593" w:rsidRDefault="004767F7" w:rsidP="00563CEA">
            <w:pPr>
              <w:keepNext/>
              <w:keepLines/>
              <w:spacing w:after="0"/>
              <w:jc w:val="center"/>
              <w:rPr>
                <w:rFonts w:ascii="Arial" w:hAnsi="Arial" w:cs="Arial"/>
                <w:color w:val="000000"/>
                <w:sz w:val="18"/>
                <w:szCs w:val="18"/>
              </w:rPr>
            </w:pPr>
            <w:r w:rsidRPr="00405593">
              <w:rPr>
                <w:rFonts w:ascii="Arial" w:hAnsi="Arial" w:cs="Arial"/>
                <w:color w:val="000000"/>
                <w:sz w:val="18"/>
                <w:szCs w:val="18"/>
              </w:rPr>
              <w:t>DC_1A_n41A</w:t>
            </w:r>
          </w:p>
          <w:p w14:paraId="7AAB90AC" w14:textId="77777777" w:rsidR="004767F7" w:rsidRPr="00405593" w:rsidRDefault="004767F7" w:rsidP="00563CEA">
            <w:pPr>
              <w:keepNext/>
              <w:keepLines/>
              <w:spacing w:after="0"/>
              <w:jc w:val="center"/>
              <w:rPr>
                <w:rFonts w:ascii="Arial" w:hAnsi="Arial" w:cs="Arial"/>
                <w:color w:val="000000"/>
                <w:sz w:val="18"/>
                <w:szCs w:val="18"/>
              </w:rPr>
            </w:pPr>
            <w:r w:rsidRPr="00405593">
              <w:rPr>
                <w:rFonts w:ascii="Arial" w:hAnsi="Arial" w:cs="Arial"/>
                <w:color w:val="000000"/>
                <w:sz w:val="18"/>
                <w:szCs w:val="18"/>
              </w:rPr>
              <w:t>DC_8A_n1A</w:t>
            </w:r>
          </w:p>
          <w:p w14:paraId="22DA0169" w14:textId="77777777" w:rsidR="004767F7" w:rsidRPr="007B6BD5" w:rsidRDefault="004767F7" w:rsidP="00563CEA">
            <w:pPr>
              <w:spacing w:after="0"/>
              <w:jc w:val="center"/>
              <w:rPr>
                <w:rFonts w:ascii="Arial" w:hAnsi="Arial"/>
                <w:sz w:val="18"/>
              </w:rPr>
            </w:pPr>
            <w:r w:rsidRPr="00405593">
              <w:rPr>
                <w:rFonts w:ascii="Arial" w:hAnsi="Arial" w:cs="Arial"/>
                <w:color w:val="000000"/>
                <w:sz w:val="18"/>
                <w:szCs w:val="18"/>
              </w:rPr>
              <w:t>DC_8A_n41A</w:t>
            </w:r>
          </w:p>
        </w:tc>
      </w:tr>
      <w:tr w:rsidR="004767F7" w:rsidRPr="007B6BD5" w14:paraId="408543D6" w14:textId="77777777" w:rsidTr="00563CEA">
        <w:trPr>
          <w:jc w:val="center"/>
        </w:trPr>
        <w:tc>
          <w:tcPr>
            <w:tcW w:w="3397" w:type="dxa"/>
            <w:shd w:val="clear" w:color="auto" w:fill="auto"/>
            <w:noWrap/>
          </w:tcPr>
          <w:p w14:paraId="3D05B3FC" w14:textId="77777777" w:rsidR="004767F7" w:rsidRPr="007B6BD5" w:rsidRDefault="004767F7" w:rsidP="00563CEA">
            <w:pPr>
              <w:spacing w:after="0"/>
              <w:jc w:val="center"/>
              <w:rPr>
                <w:rFonts w:ascii="Arial" w:hAnsi="Arial"/>
                <w:sz w:val="18"/>
              </w:rPr>
            </w:pPr>
            <w:r w:rsidRPr="005C68F4">
              <w:rPr>
                <w:rFonts w:ascii="Arial" w:hAnsi="Arial" w:cs="Arial"/>
                <w:color w:val="000000"/>
                <w:sz w:val="18"/>
                <w:szCs w:val="18"/>
              </w:rPr>
              <w:t>DC_1A-8A_n1A-n78A</w:t>
            </w:r>
          </w:p>
        </w:tc>
        <w:tc>
          <w:tcPr>
            <w:tcW w:w="3686" w:type="dxa"/>
          </w:tcPr>
          <w:p w14:paraId="1ED69D58" w14:textId="77777777" w:rsidR="004767F7" w:rsidRPr="003206E1" w:rsidRDefault="004767F7" w:rsidP="00563CEA">
            <w:pPr>
              <w:keepNext/>
              <w:keepLines/>
              <w:spacing w:after="0"/>
              <w:jc w:val="center"/>
              <w:rPr>
                <w:rFonts w:ascii="Arial" w:eastAsia="PMingLiU" w:hAnsi="Arial" w:cs="Arial"/>
                <w:color w:val="000000"/>
                <w:sz w:val="18"/>
                <w:szCs w:val="18"/>
                <w:lang w:eastAsia="zh-TW"/>
              </w:rPr>
            </w:pPr>
            <w:r w:rsidRPr="005C68F4">
              <w:rPr>
                <w:rFonts w:ascii="Arial" w:hAnsi="Arial" w:cs="Arial"/>
                <w:color w:val="000000"/>
                <w:sz w:val="18"/>
                <w:szCs w:val="18"/>
              </w:rPr>
              <w:t>DC_1A_n1A</w:t>
            </w:r>
          </w:p>
          <w:p w14:paraId="2A5F07CC" w14:textId="77777777" w:rsidR="004767F7" w:rsidRPr="005C68F4" w:rsidRDefault="004767F7" w:rsidP="00563CEA">
            <w:pPr>
              <w:keepNext/>
              <w:keepLines/>
              <w:spacing w:after="0"/>
              <w:jc w:val="center"/>
              <w:rPr>
                <w:rFonts w:ascii="Arial" w:hAnsi="Arial" w:cs="Arial"/>
                <w:color w:val="000000"/>
                <w:sz w:val="18"/>
                <w:szCs w:val="18"/>
              </w:rPr>
            </w:pPr>
            <w:r w:rsidRPr="005C68F4">
              <w:rPr>
                <w:rFonts w:ascii="Arial" w:hAnsi="Arial" w:cs="Arial"/>
                <w:color w:val="000000"/>
                <w:sz w:val="18"/>
                <w:szCs w:val="18"/>
              </w:rPr>
              <w:t>DC_1A_n78A</w:t>
            </w:r>
          </w:p>
          <w:p w14:paraId="1ABAD3E2" w14:textId="77777777" w:rsidR="004767F7" w:rsidRPr="005C68F4" w:rsidRDefault="004767F7" w:rsidP="00563CEA">
            <w:pPr>
              <w:keepNext/>
              <w:keepLines/>
              <w:spacing w:after="0"/>
              <w:jc w:val="center"/>
              <w:rPr>
                <w:rFonts w:ascii="Arial" w:hAnsi="Arial" w:cs="Arial"/>
                <w:color w:val="000000"/>
                <w:sz w:val="18"/>
                <w:szCs w:val="18"/>
              </w:rPr>
            </w:pPr>
            <w:r w:rsidRPr="005C68F4">
              <w:rPr>
                <w:rFonts w:ascii="Arial" w:hAnsi="Arial" w:cs="Arial"/>
                <w:color w:val="000000"/>
                <w:sz w:val="18"/>
                <w:szCs w:val="18"/>
              </w:rPr>
              <w:t>DC_8A_n1A</w:t>
            </w:r>
          </w:p>
          <w:p w14:paraId="0C5F567A" w14:textId="77777777" w:rsidR="004767F7" w:rsidRPr="007B6BD5" w:rsidRDefault="004767F7" w:rsidP="00563CEA">
            <w:pPr>
              <w:spacing w:after="0"/>
              <w:jc w:val="center"/>
              <w:rPr>
                <w:rFonts w:ascii="Arial" w:hAnsi="Arial"/>
                <w:sz w:val="18"/>
              </w:rPr>
            </w:pPr>
            <w:r w:rsidRPr="005C68F4">
              <w:rPr>
                <w:rFonts w:ascii="Arial" w:hAnsi="Arial" w:cs="Arial"/>
                <w:color w:val="000000"/>
                <w:sz w:val="18"/>
                <w:szCs w:val="18"/>
              </w:rPr>
              <w:t>DC_8A_n78A</w:t>
            </w:r>
          </w:p>
        </w:tc>
      </w:tr>
      <w:tr w:rsidR="004767F7" w:rsidRPr="007B6BD5" w14:paraId="1B04B7C2" w14:textId="77777777" w:rsidTr="00563CEA">
        <w:trPr>
          <w:jc w:val="center"/>
        </w:trPr>
        <w:tc>
          <w:tcPr>
            <w:tcW w:w="3397" w:type="dxa"/>
            <w:shd w:val="clear" w:color="auto" w:fill="auto"/>
            <w:noWrap/>
            <w:vAlign w:val="center"/>
          </w:tcPr>
          <w:p w14:paraId="53884773" w14:textId="77777777" w:rsidR="004767F7" w:rsidRPr="007B6BD5" w:rsidRDefault="004767F7" w:rsidP="00563CEA">
            <w:pPr>
              <w:spacing w:after="0"/>
              <w:jc w:val="center"/>
              <w:rPr>
                <w:rFonts w:ascii="Arial" w:hAnsi="Arial"/>
                <w:sz w:val="18"/>
              </w:rPr>
            </w:pPr>
            <w:r w:rsidRPr="007B6BD5">
              <w:rPr>
                <w:rFonts w:ascii="Arial" w:hAnsi="Arial" w:cs="Arial"/>
                <w:color w:val="000000"/>
                <w:sz w:val="18"/>
                <w:szCs w:val="18"/>
              </w:rPr>
              <w:t>DC_1A-8A-(n)3AA</w:t>
            </w:r>
          </w:p>
        </w:tc>
        <w:tc>
          <w:tcPr>
            <w:tcW w:w="3686" w:type="dxa"/>
            <w:vAlign w:val="center"/>
          </w:tcPr>
          <w:p w14:paraId="2E29F765" w14:textId="77777777" w:rsidR="004767F7" w:rsidRPr="007B6BD5" w:rsidRDefault="004767F7" w:rsidP="00563CEA">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DC_(n)3AA</w:t>
            </w:r>
            <w:r w:rsidRPr="007B6BD5">
              <w:rPr>
                <w:rFonts w:ascii="Arial" w:hAnsi="Arial" w:cs="Arial"/>
                <w:color w:val="000000"/>
                <w:sz w:val="18"/>
                <w:szCs w:val="18"/>
                <w:vertAlign w:val="superscript"/>
              </w:rPr>
              <w:t>4</w:t>
            </w:r>
            <w:r w:rsidRPr="007B6BD5">
              <w:rPr>
                <w:rFonts w:ascii="Arial" w:hAnsi="Arial" w:cs="Arial"/>
                <w:color w:val="000000"/>
                <w:sz w:val="18"/>
                <w:szCs w:val="18"/>
              </w:rPr>
              <w:br/>
              <w:t>DC_8A_n3A</w:t>
            </w:r>
          </w:p>
        </w:tc>
      </w:tr>
      <w:tr w:rsidR="004767F7" w:rsidRPr="007B6BD5" w14:paraId="4F4DB4FD" w14:textId="77777777" w:rsidTr="00563CEA">
        <w:trPr>
          <w:jc w:val="center"/>
        </w:trPr>
        <w:tc>
          <w:tcPr>
            <w:tcW w:w="3397" w:type="dxa"/>
            <w:shd w:val="clear" w:color="auto" w:fill="auto"/>
            <w:noWrap/>
            <w:vAlign w:val="center"/>
          </w:tcPr>
          <w:p w14:paraId="1F0A4DB1" w14:textId="77777777" w:rsidR="004767F7" w:rsidRPr="007B6BD5" w:rsidRDefault="004767F7" w:rsidP="00563CEA">
            <w:pPr>
              <w:spacing w:after="0"/>
              <w:jc w:val="center"/>
              <w:rPr>
                <w:rFonts w:ascii="Arial" w:eastAsia="Malgun Gothic" w:hAnsi="Arial"/>
                <w:sz w:val="18"/>
                <w:lang w:eastAsia="ko-KR"/>
              </w:rPr>
            </w:pPr>
            <w:r w:rsidRPr="007B6BD5">
              <w:rPr>
                <w:rFonts w:ascii="Arial" w:eastAsia="MS Mincho" w:hAnsi="Arial" w:cs="Arial"/>
                <w:sz w:val="18"/>
                <w:szCs w:val="18"/>
              </w:rPr>
              <w:t>DC_1A-8A_n3A-n28A</w:t>
            </w:r>
          </w:p>
        </w:tc>
        <w:tc>
          <w:tcPr>
            <w:tcW w:w="3686" w:type="dxa"/>
            <w:vAlign w:val="center"/>
          </w:tcPr>
          <w:p w14:paraId="69534C53" w14:textId="77777777" w:rsidR="004767F7" w:rsidRPr="007B6BD5" w:rsidRDefault="004767F7" w:rsidP="00563CEA">
            <w:pPr>
              <w:spacing w:after="0"/>
              <w:jc w:val="center"/>
              <w:rPr>
                <w:rFonts w:ascii="Arial" w:hAnsi="Arial"/>
                <w:sz w:val="18"/>
              </w:rPr>
            </w:pPr>
            <w:r w:rsidRPr="007B6BD5">
              <w:rPr>
                <w:rFonts w:ascii="Arial" w:hAnsi="Arial"/>
                <w:sz w:val="18"/>
              </w:rPr>
              <w:t>DC_1A_n3A</w:t>
            </w:r>
          </w:p>
          <w:p w14:paraId="3BA401DE" w14:textId="77777777" w:rsidR="004767F7" w:rsidRPr="007B6BD5" w:rsidRDefault="004767F7" w:rsidP="00563CEA">
            <w:pPr>
              <w:spacing w:after="0"/>
              <w:jc w:val="center"/>
              <w:rPr>
                <w:rFonts w:ascii="Arial" w:hAnsi="Arial"/>
                <w:sz w:val="18"/>
              </w:rPr>
            </w:pPr>
            <w:r w:rsidRPr="007B6BD5">
              <w:rPr>
                <w:rFonts w:ascii="Arial" w:hAnsi="Arial"/>
                <w:sz w:val="18"/>
              </w:rPr>
              <w:t>DC_1A_n28A</w:t>
            </w:r>
          </w:p>
          <w:p w14:paraId="1DE862D7" w14:textId="77777777" w:rsidR="004767F7" w:rsidRPr="007B6BD5" w:rsidRDefault="004767F7" w:rsidP="00563CEA">
            <w:pPr>
              <w:spacing w:after="0"/>
              <w:jc w:val="center"/>
              <w:rPr>
                <w:rFonts w:ascii="Arial" w:hAnsi="Arial"/>
                <w:sz w:val="18"/>
              </w:rPr>
            </w:pPr>
            <w:r w:rsidRPr="007B6BD5">
              <w:rPr>
                <w:rFonts w:ascii="Arial" w:hAnsi="Arial"/>
                <w:sz w:val="18"/>
              </w:rPr>
              <w:t>DC_8A_n3A</w:t>
            </w:r>
          </w:p>
          <w:p w14:paraId="772486A1" w14:textId="77777777" w:rsidR="004767F7" w:rsidRPr="007B6BD5" w:rsidRDefault="004767F7" w:rsidP="00563CEA">
            <w:pPr>
              <w:spacing w:after="0"/>
              <w:jc w:val="center"/>
              <w:rPr>
                <w:rFonts w:ascii="Arial" w:eastAsia="Malgun Gothic" w:hAnsi="Arial"/>
                <w:sz w:val="18"/>
                <w:lang w:eastAsia="ko-KR"/>
              </w:rPr>
            </w:pPr>
            <w:r w:rsidRPr="007B6BD5">
              <w:rPr>
                <w:rFonts w:ascii="Arial" w:hAnsi="Arial"/>
                <w:sz w:val="18"/>
              </w:rPr>
              <w:t>DC_8A_n28A</w:t>
            </w:r>
          </w:p>
        </w:tc>
      </w:tr>
      <w:tr w:rsidR="004767F7" w:rsidRPr="007B6BD5" w14:paraId="0E280F3F" w14:textId="77777777" w:rsidTr="00563CEA">
        <w:trPr>
          <w:jc w:val="center"/>
        </w:trPr>
        <w:tc>
          <w:tcPr>
            <w:tcW w:w="3397" w:type="dxa"/>
            <w:shd w:val="clear" w:color="auto" w:fill="auto"/>
            <w:noWrap/>
            <w:vAlign w:val="center"/>
          </w:tcPr>
          <w:p w14:paraId="73253A54" w14:textId="77777777" w:rsidR="004767F7" w:rsidRPr="007B6BD5" w:rsidRDefault="004767F7" w:rsidP="00563CEA">
            <w:pPr>
              <w:spacing w:after="0"/>
              <w:jc w:val="center"/>
              <w:rPr>
                <w:rFonts w:ascii="Arial" w:hAnsi="Arial"/>
                <w:sz w:val="18"/>
                <w:vertAlign w:val="superscript"/>
                <w:lang w:eastAsia="zh-CN"/>
              </w:rPr>
            </w:pPr>
            <w:r w:rsidRPr="007B6BD5">
              <w:rPr>
                <w:rFonts w:ascii="Arial" w:hAnsi="Arial"/>
                <w:sz w:val="18"/>
              </w:rPr>
              <w:t>DC_1A-8A_n3A-n77A</w:t>
            </w:r>
            <w:r w:rsidRPr="007B6BD5">
              <w:rPr>
                <w:rFonts w:ascii="Arial" w:hAnsi="Arial"/>
                <w:sz w:val="18"/>
                <w:vertAlign w:val="superscript"/>
                <w:lang w:eastAsia="zh-CN"/>
              </w:rPr>
              <w:t>2</w:t>
            </w:r>
          </w:p>
          <w:p w14:paraId="763BA259" w14:textId="77777777" w:rsidR="004767F7" w:rsidRPr="007B6BD5" w:rsidRDefault="004767F7" w:rsidP="00563CEA">
            <w:pPr>
              <w:spacing w:after="0"/>
              <w:jc w:val="center"/>
              <w:rPr>
                <w:rFonts w:ascii="Arial" w:hAnsi="Arial"/>
                <w:sz w:val="18"/>
              </w:rPr>
            </w:pPr>
            <w:r w:rsidRPr="007B6BD5">
              <w:rPr>
                <w:rFonts w:ascii="Arial" w:hAnsi="Arial"/>
                <w:sz w:val="18"/>
              </w:rPr>
              <w:t>DC_1A-8B_n3A-n77A</w:t>
            </w:r>
            <w:r w:rsidRPr="007B6BD5">
              <w:rPr>
                <w:rFonts w:ascii="Arial" w:hAnsi="Arial"/>
                <w:sz w:val="18"/>
                <w:vertAlign w:val="superscript"/>
                <w:lang w:eastAsia="zh-CN"/>
              </w:rPr>
              <w:t>2</w:t>
            </w:r>
          </w:p>
        </w:tc>
        <w:tc>
          <w:tcPr>
            <w:tcW w:w="3686" w:type="dxa"/>
            <w:vAlign w:val="center"/>
          </w:tcPr>
          <w:p w14:paraId="68D017A8" w14:textId="77777777" w:rsidR="004767F7" w:rsidRPr="007B6BD5" w:rsidRDefault="004767F7" w:rsidP="00563CEA">
            <w:pPr>
              <w:spacing w:after="0"/>
              <w:jc w:val="center"/>
              <w:rPr>
                <w:rFonts w:ascii="Arial" w:hAnsi="Arial"/>
                <w:sz w:val="18"/>
              </w:rPr>
            </w:pPr>
            <w:r w:rsidRPr="007B6BD5">
              <w:rPr>
                <w:rFonts w:ascii="Arial" w:hAnsi="Arial"/>
                <w:sz w:val="18"/>
              </w:rPr>
              <w:t>DC_1A_n3A</w:t>
            </w:r>
          </w:p>
          <w:p w14:paraId="12287475" w14:textId="77777777" w:rsidR="004767F7" w:rsidRPr="007B6BD5" w:rsidRDefault="004767F7" w:rsidP="00563CEA">
            <w:pPr>
              <w:spacing w:after="0"/>
              <w:jc w:val="center"/>
              <w:rPr>
                <w:rFonts w:ascii="Arial" w:hAnsi="Arial"/>
                <w:sz w:val="18"/>
              </w:rPr>
            </w:pPr>
            <w:r w:rsidRPr="007B6BD5">
              <w:rPr>
                <w:rFonts w:ascii="Arial" w:hAnsi="Arial"/>
                <w:sz w:val="18"/>
              </w:rPr>
              <w:t>DC_1A_n77A</w:t>
            </w:r>
          </w:p>
          <w:p w14:paraId="3508599D" w14:textId="77777777" w:rsidR="004767F7" w:rsidRPr="007B6BD5" w:rsidRDefault="004767F7" w:rsidP="00563CEA">
            <w:pPr>
              <w:spacing w:after="0"/>
              <w:jc w:val="center"/>
              <w:rPr>
                <w:rFonts w:ascii="Arial" w:hAnsi="Arial"/>
                <w:sz w:val="18"/>
              </w:rPr>
            </w:pPr>
            <w:r w:rsidRPr="007B6BD5">
              <w:rPr>
                <w:rFonts w:ascii="Arial" w:hAnsi="Arial"/>
                <w:sz w:val="18"/>
              </w:rPr>
              <w:t>DC_8A_n3A</w:t>
            </w:r>
          </w:p>
          <w:p w14:paraId="1C629CDA" w14:textId="77777777" w:rsidR="004767F7" w:rsidRPr="007B6BD5" w:rsidRDefault="004767F7" w:rsidP="00563CEA">
            <w:pPr>
              <w:spacing w:after="0"/>
              <w:jc w:val="center"/>
              <w:rPr>
                <w:rFonts w:ascii="Arial" w:hAnsi="Arial"/>
                <w:sz w:val="18"/>
              </w:rPr>
            </w:pPr>
            <w:r w:rsidRPr="007B6BD5">
              <w:rPr>
                <w:rFonts w:ascii="Arial" w:hAnsi="Arial"/>
                <w:sz w:val="18"/>
              </w:rPr>
              <w:t>DC_8A_n77A</w:t>
            </w:r>
          </w:p>
        </w:tc>
      </w:tr>
      <w:tr w:rsidR="004767F7" w:rsidRPr="007B6BD5" w14:paraId="05B59C78"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1DD9245" w14:textId="77777777" w:rsidR="004767F7" w:rsidRPr="007B6BD5" w:rsidRDefault="004767F7" w:rsidP="00563CEA">
            <w:pPr>
              <w:spacing w:after="0"/>
              <w:jc w:val="center"/>
              <w:rPr>
                <w:rFonts w:ascii="Arial" w:hAnsi="Arial"/>
                <w:sz w:val="18"/>
              </w:rPr>
            </w:pPr>
            <w:r w:rsidRPr="007B6BD5">
              <w:rPr>
                <w:rFonts w:ascii="Arial" w:hAnsi="Arial"/>
                <w:sz w:val="18"/>
              </w:rPr>
              <w:t>DC_1A-8A_n3A-n77(2A)</w:t>
            </w:r>
            <w:r w:rsidRPr="007B6BD5">
              <w:rPr>
                <w:rFonts w:ascii="Arial" w:hAnsi="Arial"/>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C412541" w14:textId="77777777" w:rsidR="004767F7" w:rsidRPr="007B6BD5" w:rsidRDefault="004767F7" w:rsidP="00563CEA">
            <w:pPr>
              <w:spacing w:after="0"/>
              <w:jc w:val="center"/>
              <w:rPr>
                <w:rFonts w:ascii="Arial" w:hAnsi="Arial"/>
                <w:sz w:val="18"/>
              </w:rPr>
            </w:pPr>
            <w:r w:rsidRPr="007B6BD5">
              <w:rPr>
                <w:rFonts w:ascii="Arial" w:hAnsi="Arial"/>
                <w:sz w:val="18"/>
              </w:rPr>
              <w:t>DC_1A_n3A</w:t>
            </w:r>
          </w:p>
          <w:p w14:paraId="0A3EED55" w14:textId="77777777" w:rsidR="004767F7" w:rsidRPr="007B6BD5" w:rsidRDefault="004767F7" w:rsidP="00563CEA">
            <w:pPr>
              <w:spacing w:after="0"/>
              <w:jc w:val="center"/>
              <w:rPr>
                <w:rFonts w:ascii="Arial" w:hAnsi="Arial"/>
                <w:sz w:val="18"/>
              </w:rPr>
            </w:pPr>
            <w:r w:rsidRPr="007B6BD5">
              <w:rPr>
                <w:rFonts w:ascii="Arial" w:hAnsi="Arial"/>
                <w:sz w:val="18"/>
              </w:rPr>
              <w:t>DC_1A_n77A</w:t>
            </w:r>
          </w:p>
          <w:p w14:paraId="2B238AA1" w14:textId="77777777" w:rsidR="004767F7" w:rsidRPr="007B6BD5" w:rsidRDefault="004767F7" w:rsidP="00563CEA">
            <w:pPr>
              <w:spacing w:after="0"/>
              <w:jc w:val="center"/>
              <w:rPr>
                <w:rFonts w:ascii="Arial" w:hAnsi="Arial"/>
                <w:sz w:val="18"/>
              </w:rPr>
            </w:pPr>
            <w:r w:rsidRPr="007B6BD5">
              <w:rPr>
                <w:rFonts w:ascii="Arial" w:hAnsi="Arial"/>
                <w:sz w:val="18"/>
              </w:rPr>
              <w:t>DC_8A_n3A</w:t>
            </w:r>
          </w:p>
          <w:p w14:paraId="0D8A1789" w14:textId="77777777" w:rsidR="004767F7" w:rsidRPr="007B6BD5" w:rsidRDefault="004767F7" w:rsidP="00563CEA">
            <w:pPr>
              <w:spacing w:after="0"/>
              <w:jc w:val="center"/>
              <w:rPr>
                <w:rFonts w:ascii="Arial" w:hAnsi="Arial"/>
                <w:sz w:val="18"/>
              </w:rPr>
            </w:pPr>
            <w:r w:rsidRPr="007B6BD5">
              <w:rPr>
                <w:rFonts w:ascii="Arial" w:hAnsi="Arial"/>
                <w:sz w:val="18"/>
              </w:rPr>
              <w:t>DC_8A_n77A</w:t>
            </w:r>
          </w:p>
        </w:tc>
      </w:tr>
      <w:tr w:rsidR="004767F7" w:rsidRPr="007B6BD5" w14:paraId="5D5D9B1B" w14:textId="77777777" w:rsidTr="00563CEA">
        <w:trPr>
          <w:jc w:val="center"/>
        </w:trPr>
        <w:tc>
          <w:tcPr>
            <w:tcW w:w="3397" w:type="dxa"/>
            <w:shd w:val="clear" w:color="auto" w:fill="auto"/>
            <w:noWrap/>
            <w:vAlign w:val="center"/>
          </w:tcPr>
          <w:p w14:paraId="234055D4" w14:textId="77777777" w:rsidR="004767F7" w:rsidRPr="007B6BD5" w:rsidRDefault="004767F7" w:rsidP="00563CEA">
            <w:pPr>
              <w:spacing w:after="0"/>
              <w:jc w:val="center"/>
              <w:rPr>
                <w:rFonts w:ascii="Arial" w:hAnsi="Arial"/>
                <w:sz w:val="18"/>
              </w:rPr>
            </w:pPr>
            <w:r w:rsidRPr="007B6BD5">
              <w:rPr>
                <w:rFonts w:ascii="Arial" w:hAnsi="Arial" w:cs="Arial"/>
                <w:sz w:val="18"/>
                <w:szCs w:val="18"/>
              </w:rPr>
              <w:t>DC_1A-8A_n3A-n79A</w:t>
            </w:r>
          </w:p>
        </w:tc>
        <w:tc>
          <w:tcPr>
            <w:tcW w:w="3686" w:type="dxa"/>
            <w:vAlign w:val="center"/>
          </w:tcPr>
          <w:p w14:paraId="76295C43"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hint="eastAsia"/>
                <w:sz w:val="18"/>
                <w:lang w:eastAsia="ko-KR"/>
              </w:rPr>
              <w:t>_</w:t>
            </w:r>
            <w:r w:rsidRPr="007B6BD5">
              <w:rPr>
                <w:rFonts w:ascii="Arial" w:hAnsi="Arial" w:cs="Arial"/>
                <w:sz w:val="18"/>
                <w:lang w:eastAsia="zh-CN"/>
              </w:rPr>
              <w:t>n3A</w:t>
            </w:r>
          </w:p>
          <w:p w14:paraId="2BC563A9"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DC_1A_n79A</w:t>
            </w:r>
          </w:p>
          <w:p w14:paraId="4E8D24D5"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hint="eastAsia"/>
                <w:sz w:val="18"/>
                <w:lang w:eastAsia="ko-KR"/>
              </w:rPr>
              <w:t>_</w:t>
            </w:r>
            <w:r w:rsidRPr="007B6BD5">
              <w:rPr>
                <w:rFonts w:ascii="Arial" w:hAnsi="Arial" w:cs="Arial"/>
                <w:sz w:val="18"/>
                <w:lang w:eastAsia="zh-CN"/>
              </w:rPr>
              <w:t>n3A</w:t>
            </w:r>
          </w:p>
          <w:p w14:paraId="17CAE270" w14:textId="77777777" w:rsidR="004767F7" w:rsidRPr="007B6BD5" w:rsidRDefault="004767F7" w:rsidP="00563CEA">
            <w:pPr>
              <w:spacing w:after="0"/>
              <w:jc w:val="center"/>
              <w:rPr>
                <w:rFonts w:ascii="Arial" w:hAnsi="Arial"/>
                <w:sz w:val="18"/>
              </w:rPr>
            </w:pPr>
            <w:r w:rsidRPr="007B6BD5">
              <w:rPr>
                <w:rFonts w:ascii="Arial" w:hAnsi="Arial" w:cs="Arial"/>
                <w:sz w:val="18"/>
                <w:lang w:eastAsia="zh-CN"/>
              </w:rPr>
              <w:t>DC_8A_n79A</w:t>
            </w:r>
          </w:p>
        </w:tc>
      </w:tr>
      <w:tr w:rsidR="004767F7" w:rsidRPr="007B6BD5" w14:paraId="0E70ACC0" w14:textId="77777777" w:rsidTr="00563CEA">
        <w:trPr>
          <w:jc w:val="center"/>
        </w:trPr>
        <w:tc>
          <w:tcPr>
            <w:tcW w:w="3397" w:type="dxa"/>
            <w:shd w:val="clear" w:color="auto" w:fill="auto"/>
            <w:noWrap/>
            <w:vAlign w:val="center"/>
          </w:tcPr>
          <w:p w14:paraId="6B145264"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DC_1A-8A_n7A-n78A</w:t>
            </w:r>
          </w:p>
        </w:tc>
        <w:tc>
          <w:tcPr>
            <w:tcW w:w="3686" w:type="dxa"/>
            <w:vAlign w:val="center"/>
          </w:tcPr>
          <w:p w14:paraId="05A9C2A3" w14:textId="77777777" w:rsidR="004767F7" w:rsidRPr="007B6BD5" w:rsidRDefault="004767F7" w:rsidP="00563CEA">
            <w:pPr>
              <w:pStyle w:val="TAC"/>
              <w:keepNext w:val="0"/>
              <w:keepLines w:val="0"/>
              <w:rPr>
                <w:rFonts w:cs="Arial"/>
                <w:szCs w:val="18"/>
              </w:rPr>
            </w:pPr>
            <w:r w:rsidRPr="007B6BD5">
              <w:rPr>
                <w:rFonts w:cs="Arial"/>
                <w:szCs w:val="18"/>
              </w:rPr>
              <w:t>DC_1A_n7A</w:t>
            </w:r>
          </w:p>
          <w:p w14:paraId="5C9CA7E0" w14:textId="77777777" w:rsidR="004767F7" w:rsidRPr="007B6BD5" w:rsidRDefault="004767F7" w:rsidP="00563CEA">
            <w:pPr>
              <w:pStyle w:val="TAC"/>
              <w:keepNext w:val="0"/>
              <w:keepLines w:val="0"/>
              <w:rPr>
                <w:rFonts w:cs="Arial"/>
                <w:szCs w:val="18"/>
              </w:rPr>
            </w:pPr>
            <w:r w:rsidRPr="007B6BD5">
              <w:rPr>
                <w:rFonts w:cs="Arial"/>
                <w:szCs w:val="18"/>
              </w:rPr>
              <w:t>DC_1A_n78A</w:t>
            </w:r>
          </w:p>
          <w:p w14:paraId="00E13337" w14:textId="77777777" w:rsidR="004767F7" w:rsidRPr="007B6BD5" w:rsidRDefault="004767F7" w:rsidP="00563CEA">
            <w:pPr>
              <w:pStyle w:val="TAC"/>
              <w:keepNext w:val="0"/>
              <w:keepLines w:val="0"/>
              <w:rPr>
                <w:rFonts w:cs="Arial"/>
                <w:szCs w:val="18"/>
              </w:rPr>
            </w:pPr>
            <w:r w:rsidRPr="007B6BD5">
              <w:rPr>
                <w:rFonts w:cs="Arial"/>
                <w:szCs w:val="18"/>
              </w:rPr>
              <w:t>DC_8A_n7A</w:t>
            </w:r>
          </w:p>
          <w:p w14:paraId="5A767B9A"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DC_8A_n78A</w:t>
            </w:r>
          </w:p>
        </w:tc>
      </w:tr>
      <w:tr w:rsidR="004767F7" w:rsidRPr="007B6BD5" w14:paraId="3B9AD95B" w14:textId="77777777" w:rsidTr="00563CEA">
        <w:trPr>
          <w:jc w:val="center"/>
        </w:trPr>
        <w:tc>
          <w:tcPr>
            <w:tcW w:w="3397" w:type="dxa"/>
            <w:shd w:val="clear" w:color="auto" w:fill="auto"/>
            <w:noWrap/>
            <w:vAlign w:val="center"/>
          </w:tcPr>
          <w:p w14:paraId="139FEC9D" w14:textId="77777777" w:rsidR="004767F7" w:rsidRPr="007B6BD5" w:rsidRDefault="004767F7" w:rsidP="00563CEA">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A-11A_</w:t>
            </w:r>
            <w:r w:rsidRPr="007B6BD5">
              <w:rPr>
                <w:rFonts w:ascii="Arial" w:hAnsi="Arial"/>
                <w:sz w:val="18"/>
              </w:rPr>
              <w:t>n</w:t>
            </w:r>
            <w:r w:rsidRPr="007B6BD5">
              <w:rPr>
                <w:rFonts w:ascii="Arial" w:eastAsia="Malgun Gothic" w:hAnsi="Arial"/>
                <w:sz w:val="18"/>
              </w:rPr>
              <w:t>3</w:t>
            </w:r>
            <w:r w:rsidRPr="007B6BD5">
              <w:rPr>
                <w:rFonts w:ascii="Arial" w:hAnsi="Arial"/>
                <w:sz w:val="18"/>
              </w:rPr>
              <w:t>A</w:t>
            </w:r>
          </w:p>
        </w:tc>
        <w:tc>
          <w:tcPr>
            <w:tcW w:w="3686" w:type="dxa"/>
            <w:vAlign w:val="center"/>
          </w:tcPr>
          <w:p w14:paraId="7944F29D" w14:textId="77777777" w:rsidR="004767F7" w:rsidRPr="007B6BD5" w:rsidRDefault="004767F7" w:rsidP="00563CEA">
            <w:pPr>
              <w:spacing w:after="0"/>
              <w:jc w:val="center"/>
              <w:rPr>
                <w:rFonts w:ascii="Arial" w:hAnsi="Arial"/>
                <w:sz w:val="18"/>
              </w:rPr>
            </w:pPr>
            <w:r w:rsidRPr="007B6BD5">
              <w:rPr>
                <w:rFonts w:ascii="Arial" w:hAnsi="Arial"/>
                <w:sz w:val="18"/>
              </w:rPr>
              <w:t>DC_1A_n3A</w:t>
            </w:r>
          </w:p>
          <w:p w14:paraId="651C57FC" w14:textId="77777777" w:rsidR="004767F7" w:rsidRPr="007B6BD5" w:rsidRDefault="004767F7" w:rsidP="00563CEA">
            <w:pPr>
              <w:spacing w:after="0"/>
              <w:jc w:val="center"/>
              <w:rPr>
                <w:rFonts w:ascii="Arial" w:hAnsi="Arial"/>
                <w:sz w:val="18"/>
              </w:rPr>
            </w:pPr>
            <w:r w:rsidRPr="007B6BD5">
              <w:rPr>
                <w:rFonts w:ascii="Arial" w:hAnsi="Arial"/>
                <w:sz w:val="18"/>
              </w:rPr>
              <w:t>DC_8A_n3A</w:t>
            </w:r>
          </w:p>
          <w:p w14:paraId="0B684E91"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tc>
      </w:tr>
      <w:tr w:rsidR="004767F7" w:rsidRPr="007B6BD5" w14:paraId="763E27A1" w14:textId="77777777" w:rsidTr="00563CEA">
        <w:trPr>
          <w:jc w:val="center"/>
        </w:trPr>
        <w:tc>
          <w:tcPr>
            <w:tcW w:w="3397" w:type="dxa"/>
            <w:shd w:val="clear" w:color="auto" w:fill="auto"/>
            <w:noWrap/>
            <w:vAlign w:val="center"/>
          </w:tcPr>
          <w:p w14:paraId="3E91593E" w14:textId="77777777" w:rsidR="004767F7" w:rsidRPr="007B6BD5" w:rsidRDefault="004767F7" w:rsidP="00563CEA">
            <w:pPr>
              <w:spacing w:after="0"/>
              <w:jc w:val="center"/>
              <w:rPr>
                <w:rFonts w:ascii="Arial" w:hAnsi="Arial"/>
                <w:sz w:val="18"/>
              </w:rPr>
            </w:pPr>
            <w:r w:rsidRPr="007B6BD5">
              <w:rPr>
                <w:rFonts w:ascii="Arial" w:hAnsi="Arial"/>
                <w:sz w:val="18"/>
              </w:rPr>
              <w:t>DC_1A-8A-11A_n28A</w:t>
            </w:r>
          </w:p>
        </w:tc>
        <w:tc>
          <w:tcPr>
            <w:tcW w:w="3686" w:type="dxa"/>
            <w:vAlign w:val="center"/>
          </w:tcPr>
          <w:p w14:paraId="6919698D" w14:textId="77777777" w:rsidR="004767F7" w:rsidRPr="007B6BD5" w:rsidRDefault="004767F7" w:rsidP="00563CEA">
            <w:pPr>
              <w:spacing w:after="0"/>
              <w:jc w:val="center"/>
              <w:rPr>
                <w:rFonts w:ascii="Arial" w:hAnsi="Arial"/>
                <w:sz w:val="18"/>
              </w:rPr>
            </w:pPr>
            <w:r w:rsidRPr="007B6BD5">
              <w:rPr>
                <w:rFonts w:ascii="Arial" w:hAnsi="Arial"/>
                <w:sz w:val="18"/>
              </w:rPr>
              <w:t>DC_1A_n28A</w:t>
            </w:r>
          </w:p>
          <w:p w14:paraId="0EF331C0" w14:textId="77777777" w:rsidR="004767F7" w:rsidRPr="007B6BD5" w:rsidRDefault="004767F7" w:rsidP="00563CEA">
            <w:pPr>
              <w:spacing w:after="0"/>
              <w:jc w:val="center"/>
              <w:rPr>
                <w:rFonts w:ascii="Arial" w:hAnsi="Arial"/>
                <w:sz w:val="18"/>
              </w:rPr>
            </w:pPr>
            <w:r w:rsidRPr="007B6BD5">
              <w:rPr>
                <w:rFonts w:ascii="Arial" w:hAnsi="Arial"/>
                <w:sz w:val="18"/>
              </w:rPr>
              <w:t>DC_8A_n28A</w:t>
            </w:r>
          </w:p>
          <w:p w14:paraId="22C838F7" w14:textId="77777777" w:rsidR="004767F7" w:rsidRPr="007B6BD5" w:rsidRDefault="004767F7" w:rsidP="00563CEA">
            <w:pPr>
              <w:spacing w:after="0"/>
              <w:jc w:val="center"/>
              <w:rPr>
                <w:rFonts w:ascii="Arial" w:hAnsi="Arial"/>
                <w:sz w:val="18"/>
              </w:rPr>
            </w:pPr>
            <w:r w:rsidRPr="007B6BD5">
              <w:rPr>
                <w:rFonts w:ascii="Arial" w:hAnsi="Arial"/>
                <w:sz w:val="18"/>
              </w:rPr>
              <w:t>DC_11A_n28A</w:t>
            </w:r>
          </w:p>
        </w:tc>
      </w:tr>
      <w:tr w:rsidR="004767F7" w:rsidRPr="007B6BD5" w14:paraId="653A2892" w14:textId="77777777" w:rsidTr="00563CEA">
        <w:trPr>
          <w:jc w:val="center"/>
        </w:trPr>
        <w:tc>
          <w:tcPr>
            <w:tcW w:w="3397" w:type="dxa"/>
            <w:shd w:val="clear" w:color="auto" w:fill="auto"/>
            <w:noWrap/>
            <w:vAlign w:val="center"/>
          </w:tcPr>
          <w:p w14:paraId="49834BC4" w14:textId="77777777" w:rsidR="004767F7" w:rsidRPr="007B6BD5" w:rsidRDefault="004767F7" w:rsidP="00563CEA">
            <w:pPr>
              <w:spacing w:after="0"/>
              <w:jc w:val="center"/>
              <w:rPr>
                <w:rFonts w:ascii="Arial" w:eastAsia="Malgun Gothic" w:hAnsi="Arial"/>
                <w:sz w:val="18"/>
                <w:lang w:eastAsia="ko-KR"/>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4CFE76D8" w14:textId="77777777" w:rsidR="004767F7" w:rsidRPr="007B6BD5" w:rsidRDefault="004767F7" w:rsidP="00563CEA">
            <w:pPr>
              <w:spacing w:after="0"/>
              <w:jc w:val="center"/>
              <w:rPr>
                <w:rFonts w:ascii="Arial" w:hAnsi="Arial"/>
                <w:sz w:val="18"/>
              </w:rPr>
            </w:pPr>
            <w:r w:rsidRPr="007B6BD5">
              <w:rPr>
                <w:rFonts w:ascii="Arial" w:hAnsi="Arial"/>
                <w:sz w:val="18"/>
              </w:rPr>
              <w:t>DC_1A_n77A</w:t>
            </w:r>
          </w:p>
          <w:p w14:paraId="592211BC" w14:textId="77777777" w:rsidR="004767F7" w:rsidRPr="007B6BD5" w:rsidRDefault="004767F7" w:rsidP="00563CEA">
            <w:pPr>
              <w:spacing w:after="0"/>
              <w:jc w:val="center"/>
              <w:rPr>
                <w:rFonts w:ascii="Arial" w:hAnsi="Arial"/>
                <w:sz w:val="18"/>
              </w:rPr>
            </w:pPr>
            <w:r w:rsidRPr="007B6BD5">
              <w:rPr>
                <w:rFonts w:ascii="Arial" w:hAnsi="Arial"/>
                <w:sz w:val="18"/>
              </w:rPr>
              <w:t>DC_8A_n77A</w:t>
            </w:r>
          </w:p>
          <w:p w14:paraId="0B0F4E43" w14:textId="77777777" w:rsidR="004767F7" w:rsidRPr="007B6BD5" w:rsidRDefault="004767F7" w:rsidP="00563CEA">
            <w:pPr>
              <w:spacing w:after="0"/>
              <w:jc w:val="center"/>
              <w:rPr>
                <w:rFonts w:ascii="Arial" w:eastAsia="Malgun Gothic" w:hAnsi="Arial"/>
                <w:sz w:val="18"/>
                <w:lang w:eastAsia="ko-KR"/>
              </w:rPr>
            </w:pPr>
            <w:r w:rsidRPr="007B6BD5">
              <w:rPr>
                <w:rFonts w:ascii="Arial" w:hAnsi="Arial"/>
                <w:sz w:val="18"/>
              </w:rPr>
              <w:t>DC_11A_n77A</w:t>
            </w:r>
          </w:p>
        </w:tc>
      </w:tr>
      <w:tr w:rsidR="004767F7" w:rsidRPr="007B6BD5" w14:paraId="0212AEE1" w14:textId="77777777" w:rsidTr="00563CEA">
        <w:trPr>
          <w:jc w:val="center"/>
        </w:trPr>
        <w:tc>
          <w:tcPr>
            <w:tcW w:w="3397" w:type="dxa"/>
            <w:shd w:val="clear" w:color="auto" w:fill="auto"/>
            <w:noWrap/>
            <w:vAlign w:val="center"/>
          </w:tcPr>
          <w:p w14:paraId="033346C7" w14:textId="77777777" w:rsidR="004767F7" w:rsidRPr="007B6BD5" w:rsidRDefault="004767F7" w:rsidP="00563CEA">
            <w:pPr>
              <w:spacing w:after="0"/>
              <w:jc w:val="center"/>
              <w:rPr>
                <w:rFonts w:ascii="Arial" w:hAnsi="Arial"/>
                <w:sz w:val="18"/>
                <w:vertAlign w:val="superscript"/>
                <w:lang w:eastAsia="fi-FI"/>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fi-FI"/>
              </w:rPr>
              <w:t>2</w:t>
            </w:r>
          </w:p>
          <w:p w14:paraId="612EFCAF" w14:textId="77777777" w:rsidR="004767F7" w:rsidRPr="007B6BD5" w:rsidRDefault="004767F7" w:rsidP="00563CEA">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77(3</w:t>
            </w:r>
            <w:r w:rsidRPr="007B6BD5">
              <w:rPr>
                <w:rFonts w:ascii="Arial" w:hAnsi="Arial"/>
                <w:sz w:val="18"/>
              </w:rPr>
              <w:t>A)</w:t>
            </w:r>
            <w:r w:rsidRPr="007B6BD5">
              <w:rPr>
                <w:rFonts w:ascii="Arial" w:hAnsi="Arial"/>
                <w:sz w:val="18"/>
                <w:vertAlign w:val="superscript"/>
              </w:rPr>
              <w:t>2</w:t>
            </w:r>
          </w:p>
        </w:tc>
        <w:tc>
          <w:tcPr>
            <w:tcW w:w="3686" w:type="dxa"/>
            <w:vAlign w:val="center"/>
          </w:tcPr>
          <w:p w14:paraId="62A0AED9" w14:textId="77777777" w:rsidR="004767F7" w:rsidRPr="007B6BD5" w:rsidRDefault="004767F7" w:rsidP="00563CEA">
            <w:pPr>
              <w:spacing w:after="0"/>
              <w:jc w:val="center"/>
              <w:rPr>
                <w:rFonts w:ascii="Arial" w:hAnsi="Arial"/>
                <w:sz w:val="18"/>
              </w:rPr>
            </w:pPr>
            <w:r w:rsidRPr="007B6BD5">
              <w:rPr>
                <w:rFonts w:ascii="Arial" w:hAnsi="Arial"/>
                <w:sz w:val="18"/>
              </w:rPr>
              <w:t>DC_1A_n77A</w:t>
            </w:r>
          </w:p>
          <w:p w14:paraId="4960B38B" w14:textId="77777777" w:rsidR="004767F7" w:rsidRPr="007B6BD5" w:rsidRDefault="004767F7" w:rsidP="00563CEA">
            <w:pPr>
              <w:spacing w:after="0"/>
              <w:jc w:val="center"/>
              <w:rPr>
                <w:rFonts w:ascii="Arial" w:hAnsi="Arial"/>
                <w:sz w:val="18"/>
              </w:rPr>
            </w:pPr>
            <w:r w:rsidRPr="007B6BD5">
              <w:rPr>
                <w:rFonts w:ascii="Arial" w:hAnsi="Arial"/>
                <w:sz w:val="18"/>
              </w:rPr>
              <w:t>DC_8A_n77A</w:t>
            </w:r>
          </w:p>
          <w:p w14:paraId="1DD4A6E0" w14:textId="77777777" w:rsidR="004767F7" w:rsidRPr="007B6BD5" w:rsidRDefault="004767F7" w:rsidP="00563CEA">
            <w:pPr>
              <w:spacing w:after="0"/>
              <w:jc w:val="center"/>
              <w:rPr>
                <w:rFonts w:ascii="Arial" w:hAnsi="Arial"/>
                <w:sz w:val="18"/>
              </w:rPr>
            </w:pPr>
            <w:r w:rsidRPr="007B6BD5">
              <w:rPr>
                <w:rFonts w:ascii="Arial" w:hAnsi="Arial"/>
                <w:sz w:val="18"/>
              </w:rPr>
              <w:t>DC_11A_n77A</w:t>
            </w:r>
          </w:p>
        </w:tc>
      </w:tr>
      <w:tr w:rsidR="004767F7" w:rsidRPr="007B6BD5" w14:paraId="1A68BC45" w14:textId="77777777" w:rsidTr="00563CEA">
        <w:trPr>
          <w:jc w:val="center"/>
        </w:trPr>
        <w:tc>
          <w:tcPr>
            <w:tcW w:w="3397" w:type="dxa"/>
            <w:shd w:val="clear" w:color="auto" w:fill="auto"/>
            <w:noWrap/>
            <w:vAlign w:val="center"/>
          </w:tcPr>
          <w:p w14:paraId="21CB9680" w14:textId="77777777" w:rsidR="004767F7" w:rsidRPr="007B6BD5" w:rsidRDefault="004767F7" w:rsidP="00563CEA">
            <w:pPr>
              <w:spacing w:after="0"/>
              <w:jc w:val="center"/>
              <w:rPr>
                <w:rFonts w:ascii="Arial" w:eastAsia="Malgun Gothic" w:hAnsi="Arial"/>
                <w:sz w:val="18"/>
                <w:lang w:eastAsia="ko-KR"/>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78</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1A597F27" w14:textId="77777777" w:rsidR="004767F7" w:rsidRPr="007B6BD5" w:rsidRDefault="004767F7" w:rsidP="00563CEA">
            <w:pPr>
              <w:spacing w:after="0"/>
              <w:jc w:val="center"/>
              <w:rPr>
                <w:rFonts w:ascii="Arial" w:hAnsi="Arial"/>
                <w:sz w:val="18"/>
              </w:rPr>
            </w:pPr>
            <w:r w:rsidRPr="007B6BD5">
              <w:rPr>
                <w:rFonts w:ascii="Arial" w:hAnsi="Arial"/>
                <w:sz w:val="18"/>
              </w:rPr>
              <w:t>DC_1A_n78A</w:t>
            </w:r>
          </w:p>
          <w:p w14:paraId="766FACB1" w14:textId="77777777" w:rsidR="004767F7" w:rsidRPr="007B6BD5" w:rsidRDefault="004767F7" w:rsidP="00563CEA">
            <w:pPr>
              <w:spacing w:after="0"/>
              <w:jc w:val="center"/>
              <w:rPr>
                <w:rFonts w:ascii="Arial" w:hAnsi="Arial"/>
                <w:sz w:val="18"/>
              </w:rPr>
            </w:pPr>
            <w:r w:rsidRPr="007B6BD5">
              <w:rPr>
                <w:rFonts w:ascii="Arial" w:hAnsi="Arial"/>
                <w:sz w:val="18"/>
              </w:rPr>
              <w:t>DC_8A_n78A</w:t>
            </w:r>
          </w:p>
          <w:p w14:paraId="354104FA" w14:textId="77777777" w:rsidR="004767F7" w:rsidRPr="007B6BD5" w:rsidRDefault="004767F7" w:rsidP="00563CEA">
            <w:pPr>
              <w:spacing w:after="0"/>
              <w:jc w:val="center"/>
              <w:rPr>
                <w:rFonts w:ascii="Arial" w:eastAsia="Malgun Gothic" w:hAnsi="Arial"/>
                <w:sz w:val="18"/>
                <w:lang w:eastAsia="ko-KR"/>
              </w:rPr>
            </w:pPr>
            <w:r w:rsidRPr="007B6BD5">
              <w:rPr>
                <w:rFonts w:ascii="Arial" w:hAnsi="Arial"/>
                <w:sz w:val="18"/>
              </w:rPr>
              <w:t>DC_11A_n78A</w:t>
            </w:r>
          </w:p>
        </w:tc>
      </w:tr>
      <w:tr w:rsidR="004767F7" w:rsidRPr="007B6BD5" w14:paraId="27E6DBF1" w14:textId="77777777" w:rsidTr="00563CEA">
        <w:trPr>
          <w:jc w:val="center"/>
        </w:trPr>
        <w:tc>
          <w:tcPr>
            <w:tcW w:w="3397" w:type="dxa"/>
            <w:shd w:val="clear" w:color="auto" w:fill="auto"/>
            <w:noWrap/>
            <w:vAlign w:val="center"/>
          </w:tcPr>
          <w:p w14:paraId="3F0B678D" w14:textId="77777777" w:rsidR="004767F7" w:rsidRPr="007B6BD5" w:rsidRDefault="004767F7" w:rsidP="00563CEA">
            <w:pPr>
              <w:spacing w:after="0"/>
              <w:jc w:val="center"/>
              <w:rPr>
                <w:rFonts w:ascii="Arial" w:hAnsi="Arial"/>
                <w:sz w:val="18"/>
              </w:rPr>
            </w:pPr>
            <w:r w:rsidRPr="007B6BD5">
              <w:rPr>
                <w:rFonts w:ascii="Arial" w:hAnsi="Arial"/>
                <w:sz w:val="18"/>
              </w:rPr>
              <w:t>DC_1A-8A-11A_n79A</w:t>
            </w:r>
            <w:r w:rsidRPr="007B6BD5">
              <w:rPr>
                <w:rFonts w:ascii="Arial" w:hAnsi="Arial" w:hint="eastAsia"/>
                <w:sz w:val="18"/>
                <w:vertAlign w:val="superscript"/>
                <w:lang w:eastAsia="ja-JP"/>
              </w:rPr>
              <w:t>2</w:t>
            </w:r>
          </w:p>
        </w:tc>
        <w:tc>
          <w:tcPr>
            <w:tcW w:w="3686" w:type="dxa"/>
            <w:vAlign w:val="center"/>
          </w:tcPr>
          <w:p w14:paraId="339066D0" w14:textId="77777777" w:rsidR="004767F7" w:rsidRPr="007B6BD5" w:rsidRDefault="004767F7" w:rsidP="00563CEA">
            <w:pPr>
              <w:spacing w:after="0"/>
              <w:jc w:val="center"/>
              <w:rPr>
                <w:rFonts w:ascii="Arial" w:hAnsi="Arial"/>
                <w:sz w:val="18"/>
              </w:rPr>
            </w:pPr>
            <w:r w:rsidRPr="007B6BD5">
              <w:rPr>
                <w:rFonts w:ascii="Arial" w:hAnsi="Arial"/>
                <w:sz w:val="18"/>
              </w:rPr>
              <w:t>DC_1A_n79A</w:t>
            </w:r>
          </w:p>
          <w:p w14:paraId="45C50431" w14:textId="77777777" w:rsidR="004767F7" w:rsidRPr="007B6BD5" w:rsidRDefault="004767F7" w:rsidP="00563CEA">
            <w:pPr>
              <w:spacing w:after="0"/>
              <w:jc w:val="center"/>
              <w:rPr>
                <w:rFonts w:ascii="Arial" w:hAnsi="Arial"/>
                <w:sz w:val="18"/>
              </w:rPr>
            </w:pPr>
            <w:r w:rsidRPr="007B6BD5">
              <w:rPr>
                <w:rFonts w:ascii="Arial" w:hAnsi="Arial"/>
                <w:sz w:val="18"/>
              </w:rPr>
              <w:t>DC_8A_n79A</w:t>
            </w:r>
          </w:p>
          <w:p w14:paraId="323EA258" w14:textId="77777777" w:rsidR="004767F7" w:rsidRPr="007B6BD5" w:rsidRDefault="004767F7" w:rsidP="00563CEA">
            <w:pPr>
              <w:spacing w:after="0"/>
              <w:jc w:val="center"/>
              <w:rPr>
                <w:rFonts w:ascii="Arial" w:hAnsi="Arial"/>
                <w:sz w:val="18"/>
              </w:rPr>
            </w:pPr>
            <w:r w:rsidRPr="007B6BD5">
              <w:rPr>
                <w:rFonts w:ascii="Arial" w:hAnsi="Arial"/>
                <w:sz w:val="18"/>
              </w:rPr>
              <w:t>DC_11A_n79A</w:t>
            </w:r>
          </w:p>
        </w:tc>
      </w:tr>
      <w:tr w:rsidR="004767F7" w:rsidRPr="007B6BD5" w14:paraId="11296E78" w14:textId="77777777" w:rsidTr="00563CEA">
        <w:trPr>
          <w:jc w:val="center"/>
        </w:trPr>
        <w:tc>
          <w:tcPr>
            <w:tcW w:w="3397" w:type="dxa"/>
            <w:shd w:val="clear" w:color="auto" w:fill="auto"/>
            <w:noWrap/>
            <w:vAlign w:val="center"/>
          </w:tcPr>
          <w:p w14:paraId="5E907B73" w14:textId="77777777" w:rsidR="004767F7" w:rsidRPr="007B6BD5" w:rsidRDefault="004767F7" w:rsidP="00563CEA">
            <w:pPr>
              <w:spacing w:after="0"/>
              <w:jc w:val="center"/>
              <w:rPr>
                <w:rFonts w:ascii="Arial" w:hAnsi="Arial"/>
                <w:sz w:val="18"/>
              </w:rPr>
            </w:pPr>
            <w:r w:rsidRPr="007B6BD5">
              <w:rPr>
                <w:rFonts w:ascii="Arial" w:hAnsi="Arial"/>
                <w:sz w:val="18"/>
              </w:rPr>
              <w:t>DC_1A-8A-20A_n3A</w:t>
            </w:r>
          </w:p>
        </w:tc>
        <w:tc>
          <w:tcPr>
            <w:tcW w:w="3686" w:type="dxa"/>
            <w:vAlign w:val="center"/>
          </w:tcPr>
          <w:p w14:paraId="67DCCEE1" w14:textId="77777777" w:rsidR="004767F7" w:rsidRPr="007B6BD5" w:rsidRDefault="004767F7" w:rsidP="00563CEA">
            <w:pPr>
              <w:spacing w:after="0"/>
              <w:jc w:val="center"/>
              <w:rPr>
                <w:rFonts w:ascii="Arial" w:hAnsi="Arial"/>
                <w:sz w:val="18"/>
              </w:rPr>
            </w:pPr>
            <w:r w:rsidRPr="007B6BD5">
              <w:rPr>
                <w:rFonts w:ascii="Arial" w:hAnsi="Arial"/>
                <w:sz w:val="18"/>
              </w:rPr>
              <w:t>DC_1A_n3A</w:t>
            </w:r>
          </w:p>
          <w:p w14:paraId="1CF9815B" w14:textId="77777777" w:rsidR="004767F7" w:rsidRPr="007B6BD5" w:rsidRDefault="004767F7" w:rsidP="00563CEA">
            <w:pPr>
              <w:spacing w:after="0"/>
              <w:jc w:val="center"/>
              <w:rPr>
                <w:rFonts w:ascii="Arial" w:hAnsi="Arial"/>
                <w:sz w:val="18"/>
              </w:rPr>
            </w:pPr>
            <w:r w:rsidRPr="007B6BD5">
              <w:rPr>
                <w:rFonts w:ascii="Arial" w:hAnsi="Arial"/>
                <w:sz w:val="18"/>
              </w:rPr>
              <w:t>DC_8A_n3A</w:t>
            </w:r>
          </w:p>
          <w:p w14:paraId="2AE43DF3" w14:textId="77777777" w:rsidR="004767F7" w:rsidRPr="007B6BD5" w:rsidRDefault="004767F7" w:rsidP="00563CEA">
            <w:pPr>
              <w:spacing w:after="0"/>
              <w:jc w:val="center"/>
              <w:rPr>
                <w:rFonts w:ascii="Arial" w:hAnsi="Arial"/>
                <w:sz w:val="18"/>
              </w:rPr>
            </w:pPr>
            <w:r w:rsidRPr="007B6BD5">
              <w:rPr>
                <w:rFonts w:ascii="Arial" w:hAnsi="Arial"/>
                <w:sz w:val="18"/>
              </w:rPr>
              <w:t>DC_20A_n3A</w:t>
            </w:r>
          </w:p>
        </w:tc>
      </w:tr>
      <w:tr w:rsidR="004767F7" w:rsidRPr="007B6BD5" w14:paraId="7AB31FFB"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7FA73D" w14:textId="77777777" w:rsidR="004767F7" w:rsidRPr="007B6BD5" w:rsidRDefault="004767F7" w:rsidP="00563CEA">
            <w:pPr>
              <w:spacing w:after="0"/>
              <w:jc w:val="center"/>
              <w:rPr>
                <w:rFonts w:ascii="Arial" w:hAnsi="Arial" w:cs="Arial"/>
                <w:sz w:val="18"/>
                <w:szCs w:val="18"/>
                <w:lang w:eastAsia="ja-JP"/>
              </w:rPr>
            </w:pPr>
            <w:r w:rsidRPr="007B6BD5">
              <w:rPr>
                <w:rFonts w:ascii="Arial" w:hAnsi="Arial"/>
                <w:sz w:val="18"/>
              </w:rPr>
              <w:t>DC_1A-8A-20A_n28A</w:t>
            </w:r>
            <w:r w:rsidRPr="007B6BD5">
              <w:rPr>
                <w:rFonts w:ascii="Arial" w:hAnsi="Arial"/>
                <w:sz w:val="18"/>
                <w:vertAlign w:val="superscript"/>
              </w:rPr>
              <w:t>3,8,11,14</w:t>
            </w:r>
          </w:p>
        </w:tc>
        <w:tc>
          <w:tcPr>
            <w:tcW w:w="3686" w:type="dxa"/>
            <w:tcBorders>
              <w:top w:val="single" w:sz="4" w:space="0" w:color="auto"/>
              <w:left w:val="single" w:sz="4" w:space="0" w:color="auto"/>
              <w:bottom w:val="single" w:sz="4" w:space="0" w:color="auto"/>
              <w:right w:val="single" w:sz="4" w:space="0" w:color="auto"/>
            </w:tcBorders>
            <w:vAlign w:val="center"/>
          </w:tcPr>
          <w:p w14:paraId="253FD176" w14:textId="77777777" w:rsidR="004767F7" w:rsidRPr="007B6BD5" w:rsidRDefault="004767F7" w:rsidP="00563CEA">
            <w:pPr>
              <w:spacing w:after="0"/>
              <w:jc w:val="center"/>
              <w:rPr>
                <w:rFonts w:ascii="Arial" w:hAnsi="Arial"/>
                <w:sz w:val="18"/>
              </w:rPr>
            </w:pPr>
            <w:r w:rsidRPr="007B6BD5">
              <w:rPr>
                <w:rFonts w:ascii="Arial" w:hAnsi="Arial"/>
                <w:sz w:val="18"/>
              </w:rPr>
              <w:t>DC_1A_n28A</w:t>
            </w:r>
          </w:p>
          <w:p w14:paraId="1C5370EA" w14:textId="77777777" w:rsidR="004767F7" w:rsidRPr="007B6BD5" w:rsidRDefault="004767F7" w:rsidP="00563CEA">
            <w:pPr>
              <w:spacing w:after="0"/>
              <w:jc w:val="center"/>
              <w:rPr>
                <w:rFonts w:ascii="Arial" w:hAnsi="Arial"/>
                <w:sz w:val="18"/>
              </w:rPr>
            </w:pPr>
            <w:r w:rsidRPr="007B6BD5">
              <w:rPr>
                <w:rFonts w:ascii="Arial" w:hAnsi="Arial"/>
                <w:sz w:val="18"/>
              </w:rPr>
              <w:t>DC_8A_n28A</w:t>
            </w:r>
          </w:p>
          <w:p w14:paraId="481F7AB4" w14:textId="77777777" w:rsidR="004767F7" w:rsidRPr="007B6BD5" w:rsidRDefault="004767F7" w:rsidP="00563CEA">
            <w:pPr>
              <w:spacing w:after="0"/>
              <w:jc w:val="center"/>
              <w:rPr>
                <w:rFonts w:ascii="Arial" w:hAnsi="Arial"/>
                <w:sz w:val="18"/>
                <w:szCs w:val="18"/>
                <w:lang w:eastAsia="ja-JP"/>
              </w:rPr>
            </w:pPr>
            <w:r w:rsidRPr="007B6BD5">
              <w:rPr>
                <w:rFonts w:ascii="Arial" w:hAnsi="Arial"/>
                <w:sz w:val="18"/>
              </w:rPr>
              <w:t>DC_20A_n28A</w:t>
            </w:r>
          </w:p>
        </w:tc>
      </w:tr>
      <w:tr w:rsidR="004767F7" w:rsidRPr="007B6BD5" w14:paraId="01B0752E" w14:textId="77777777" w:rsidTr="00563CEA">
        <w:trPr>
          <w:jc w:val="center"/>
        </w:trPr>
        <w:tc>
          <w:tcPr>
            <w:tcW w:w="3397" w:type="dxa"/>
            <w:shd w:val="clear" w:color="auto" w:fill="auto"/>
            <w:noWrap/>
            <w:vAlign w:val="center"/>
          </w:tcPr>
          <w:p w14:paraId="44DEE329" w14:textId="77777777" w:rsidR="004767F7" w:rsidRPr="007B6BD5" w:rsidRDefault="004767F7" w:rsidP="00563CEA">
            <w:pPr>
              <w:spacing w:after="0"/>
              <w:jc w:val="center"/>
              <w:rPr>
                <w:rFonts w:ascii="Arial" w:eastAsia="Malgun Gothic" w:hAnsi="Arial"/>
                <w:sz w:val="18"/>
                <w:lang w:eastAsia="ko-KR"/>
              </w:rPr>
            </w:pPr>
            <w:r w:rsidRPr="007B6BD5">
              <w:rPr>
                <w:rFonts w:ascii="Arial" w:hAnsi="Arial" w:cs="Arial"/>
                <w:sz w:val="18"/>
                <w:szCs w:val="18"/>
                <w:lang w:eastAsia="ja-JP"/>
              </w:rPr>
              <w:t>DC_1A-8A-20A_n78A</w:t>
            </w:r>
          </w:p>
        </w:tc>
        <w:tc>
          <w:tcPr>
            <w:tcW w:w="3686" w:type="dxa"/>
            <w:vAlign w:val="center"/>
          </w:tcPr>
          <w:p w14:paraId="35BD62DA" w14:textId="77777777" w:rsidR="004767F7" w:rsidRPr="007B6BD5" w:rsidRDefault="004767F7" w:rsidP="00563CEA">
            <w:pPr>
              <w:spacing w:after="0"/>
              <w:jc w:val="center"/>
              <w:rPr>
                <w:rFonts w:ascii="Arial" w:hAnsi="Arial"/>
                <w:sz w:val="18"/>
                <w:szCs w:val="18"/>
                <w:lang w:eastAsia="ja-JP"/>
              </w:rPr>
            </w:pPr>
            <w:r w:rsidRPr="007B6BD5">
              <w:rPr>
                <w:rFonts w:ascii="Arial" w:hAnsi="Arial"/>
                <w:sz w:val="18"/>
                <w:szCs w:val="18"/>
                <w:lang w:eastAsia="ja-JP"/>
              </w:rPr>
              <w:t>DC_1A_n78A</w:t>
            </w:r>
          </w:p>
          <w:p w14:paraId="3D861F8F" w14:textId="77777777" w:rsidR="004767F7" w:rsidRPr="007B6BD5" w:rsidRDefault="004767F7" w:rsidP="00563CEA">
            <w:pPr>
              <w:spacing w:after="0"/>
              <w:jc w:val="center"/>
              <w:rPr>
                <w:rFonts w:ascii="Arial" w:hAnsi="Arial"/>
                <w:sz w:val="18"/>
                <w:szCs w:val="18"/>
                <w:lang w:eastAsia="ja-JP"/>
              </w:rPr>
            </w:pPr>
            <w:r w:rsidRPr="007B6BD5">
              <w:rPr>
                <w:rFonts w:ascii="Arial" w:hAnsi="Arial"/>
                <w:sz w:val="18"/>
                <w:szCs w:val="18"/>
                <w:lang w:eastAsia="ja-JP"/>
              </w:rPr>
              <w:t>DC_8A_n78A</w:t>
            </w:r>
          </w:p>
          <w:p w14:paraId="5D758D09" w14:textId="77777777" w:rsidR="004767F7" w:rsidRPr="007B6BD5" w:rsidRDefault="004767F7" w:rsidP="00563CEA">
            <w:pPr>
              <w:spacing w:after="0"/>
              <w:jc w:val="center"/>
              <w:rPr>
                <w:rFonts w:ascii="Arial" w:eastAsia="Malgun Gothic" w:hAnsi="Arial"/>
                <w:sz w:val="18"/>
                <w:lang w:eastAsia="ko-KR"/>
              </w:rPr>
            </w:pPr>
            <w:r w:rsidRPr="007B6BD5">
              <w:rPr>
                <w:rFonts w:ascii="Arial" w:hAnsi="Arial"/>
                <w:sz w:val="18"/>
                <w:szCs w:val="18"/>
                <w:lang w:eastAsia="ja-JP"/>
              </w:rPr>
              <w:t>DC_20A_n78A</w:t>
            </w:r>
          </w:p>
        </w:tc>
      </w:tr>
      <w:tr w:rsidR="004767F7" w:rsidRPr="007B6BD5" w14:paraId="0AE3370B" w14:textId="77777777" w:rsidTr="00563CEA">
        <w:trPr>
          <w:jc w:val="center"/>
        </w:trPr>
        <w:tc>
          <w:tcPr>
            <w:tcW w:w="3397" w:type="dxa"/>
            <w:shd w:val="clear" w:color="auto" w:fill="auto"/>
            <w:noWrap/>
            <w:vAlign w:val="center"/>
          </w:tcPr>
          <w:p w14:paraId="698C1031" w14:textId="77777777" w:rsidR="004767F7" w:rsidRPr="007B6BD5" w:rsidRDefault="004767F7" w:rsidP="00563CEA">
            <w:pPr>
              <w:spacing w:after="0"/>
              <w:jc w:val="center"/>
              <w:rPr>
                <w:rFonts w:ascii="Arial" w:hAnsi="Arial" w:cs="Arial"/>
                <w:sz w:val="18"/>
                <w:szCs w:val="18"/>
              </w:rPr>
            </w:pPr>
            <w:r w:rsidRPr="007B6BD5">
              <w:rPr>
                <w:rFonts w:ascii="Arial" w:hAnsi="Arial"/>
                <w:sz w:val="18"/>
              </w:rPr>
              <w:t>DC_1A-8A-28A_n3A</w:t>
            </w:r>
          </w:p>
        </w:tc>
        <w:tc>
          <w:tcPr>
            <w:tcW w:w="3686" w:type="dxa"/>
            <w:vAlign w:val="center"/>
          </w:tcPr>
          <w:p w14:paraId="3D5627A2" w14:textId="77777777" w:rsidR="004767F7" w:rsidRPr="007B6BD5" w:rsidRDefault="004767F7" w:rsidP="00563CEA">
            <w:pPr>
              <w:spacing w:after="0"/>
              <w:jc w:val="center"/>
              <w:rPr>
                <w:rFonts w:ascii="Arial" w:hAnsi="Arial"/>
                <w:sz w:val="18"/>
              </w:rPr>
            </w:pPr>
            <w:r w:rsidRPr="007B6BD5">
              <w:rPr>
                <w:rFonts w:ascii="Arial" w:hAnsi="Arial"/>
                <w:sz w:val="18"/>
              </w:rPr>
              <w:t>DC_1A_n3A</w:t>
            </w:r>
          </w:p>
          <w:p w14:paraId="2D3B37B0" w14:textId="77777777" w:rsidR="004767F7" w:rsidRPr="007B6BD5" w:rsidRDefault="004767F7" w:rsidP="00563CEA">
            <w:pPr>
              <w:spacing w:after="0"/>
              <w:jc w:val="center"/>
              <w:rPr>
                <w:rFonts w:ascii="Arial" w:hAnsi="Arial"/>
                <w:sz w:val="18"/>
              </w:rPr>
            </w:pPr>
            <w:r w:rsidRPr="007B6BD5">
              <w:rPr>
                <w:rFonts w:ascii="Arial" w:hAnsi="Arial"/>
                <w:sz w:val="18"/>
              </w:rPr>
              <w:t>DC_8A_n3A</w:t>
            </w:r>
          </w:p>
          <w:p w14:paraId="53D41980" w14:textId="77777777" w:rsidR="004767F7" w:rsidRPr="007B6BD5" w:rsidRDefault="004767F7" w:rsidP="00563CEA">
            <w:pPr>
              <w:spacing w:after="0"/>
              <w:jc w:val="center"/>
              <w:rPr>
                <w:rFonts w:ascii="Arial" w:hAnsi="Arial" w:cs="Arial"/>
                <w:sz w:val="18"/>
                <w:lang w:eastAsia="zh-CN"/>
              </w:rPr>
            </w:pPr>
            <w:r w:rsidRPr="007B6BD5">
              <w:rPr>
                <w:rFonts w:ascii="Arial" w:hAnsi="Arial"/>
                <w:sz w:val="18"/>
              </w:rPr>
              <w:t>DC_28A_n3A</w:t>
            </w:r>
          </w:p>
        </w:tc>
      </w:tr>
      <w:tr w:rsidR="006A729E" w:rsidRPr="007B6BD5" w14:paraId="6807CCF3" w14:textId="77777777" w:rsidTr="00563CEA">
        <w:trPr>
          <w:jc w:val="center"/>
          <w:ins w:id="69" w:author="Nokia" w:date="2025-04-14T19:31:00Z"/>
        </w:trPr>
        <w:tc>
          <w:tcPr>
            <w:tcW w:w="3397" w:type="dxa"/>
            <w:shd w:val="clear" w:color="auto" w:fill="auto"/>
            <w:noWrap/>
            <w:vAlign w:val="center"/>
          </w:tcPr>
          <w:p w14:paraId="1F542725" w14:textId="77777777" w:rsidR="006A729E" w:rsidRDefault="006A729E" w:rsidP="006A729E">
            <w:pPr>
              <w:spacing w:after="0"/>
              <w:jc w:val="center"/>
              <w:rPr>
                <w:ins w:id="70" w:author="Nokia" w:date="2025-04-14T19:32:00Z" w16du:dateUtc="2025-04-14T17:32:00Z"/>
                <w:rFonts w:ascii="Arial" w:hAnsi="Arial"/>
                <w:sz w:val="18"/>
              </w:rPr>
            </w:pPr>
            <w:ins w:id="71" w:author="Nokia" w:date="2025-04-14T19:32:00Z" w16du:dateUtc="2025-04-14T17:32:00Z">
              <w:r w:rsidRPr="009D6C37">
                <w:rPr>
                  <w:rFonts w:ascii="Arial" w:hAnsi="Arial"/>
                  <w:sz w:val="18"/>
                </w:rPr>
                <w:t>DC_1A-8A-28A_n40A</w:t>
              </w:r>
            </w:ins>
          </w:p>
          <w:p w14:paraId="03C64338" w14:textId="7A6E6904" w:rsidR="006A729E" w:rsidRPr="007B6BD5" w:rsidRDefault="006A729E" w:rsidP="006A729E">
            <w:pPr>
              <w:spacing w:after="0"/>
              <w:jc w:val="center"/>
              <w:rPr>
                <w:ins w:id="72" w:author="Nokia" w:date="2025-04-14T19:31:00Z" w16du:dateUtc="2025-04-14T17:31:00Z"/>
                <w:rFonts w:ascii="Arial" w:hAnsi="Arial"/>
                <w:sz w:val="18"/>
              </w:rPr>
            </w:pPr>
            <w:ins w:id="73" w:author="Nokia" w:date="2025-04-14T19:32:00Z" w16du:dateUtc="2025-04-14T17:32:00Z">
              <w:r w:rsidRPr="009D6C37">
                <w:rPr>
                  <w:rFonts w:ascii="Arial" w:hAnsi="Arial"/>
                  <w:sz w:val="18"/>
                </w:rPr>
                <w:t>DC_1A-8A-28C_n40A</w:t>
              </w:r>
            </w:ins>
          </w:p>
        </w:tc>
        <w:tc>
          <w:tcPr>
            <w:tcW w:w="3686" w:type="dxa"/>
            <w:vAlign w:val="center"/>
          </w:tcPr>
          <w:p w14:paraId="78BFAF97" w14:textId="77777777" w:rsidR="006A729E" w:rsidRPr="009D6C37" w:rsidRDefault="006A729E" w:rsidP="006A729E">
            <w:pPr>
              <w:spacing w:after="0"/>
              <w:jc w:val="center"/>
              <w:rPr>
                <w:ins w:id="74" w:author="Nokia" w:date="2025-04-14T19:32:00Z" w16du:dateUtc="2025-04-14T17:32:00Z"/>
                <w:rFonts w:ascii="Arial" w:hAnsi="Arial"/>
                <w:sz w:val="18"/>
              </w:rPr>
            </w:pPr>
            <w:ins w:id="75" w:author="Nokia" w:date="2025-04-14T19:32:00Z" w16du:dateUtc="2025-04-14T17:32:00Z">
              <w:r w:rsidRPr="009D6C37">
                <w:rPr>
                  <w:rFonts w:ascii="Arial" w:hAnsi="Arial"/>
                  <w:sz w:val="18"/>
                </w:rPr>
                <w:t>DC_1A_n40A</w:t>
              </w:r>
            </w:ins>
          </w:p>
          <w:p w14:paraId="6CC03ED8" w14:textId="77777777" w:rsidR="006A729E" w:rsidRPr="009D6C37" w:rsidRDefault="006A729E" w:rsidP="006A729E">
            <w:pPr>
              <w:spacing w:after="0"/>
              <w:jc w:val="center"/>
              <w:rPr>
                <w:ins w:id="76" w:author="Nokia" w:date="2025-04-14T19:32:00Z" w16du:dateUtc="2025-04-14T17:32:00Z"/>
                <w:rFonts w:ascii="Arial" w:hAnsi="Arial"/>
                <w:sz w:val="18"/>
              </w:rPr>
            </w:pPr>
            <w:ins w:id="77" w:author="Nokia" w:date="2025-04-14T19:32:00Z" w16du:dateUtc="2025-04-14T17:32:00Z">
              <w:r w:rsidRPr="009D6C37">
                <w:rPr>
                  <w:rFonts w:ascii="Arial" w:hAnsi="Arial"/>
                  <w:sz w:val="18"/>
                </w:rPr>
                <w:t>DC_8A_n40A</w:t>
              </w:r>
            </w:ins>
          </w:p>
          <w:p w14:paraId="680D79D5" w14:textId="2637E293" w:rsidR="006A729E" w:rsidRPr="007B6BD5" w:rsidRDefault="006A729E" w:rsidP="006A729E">
            <w:pPr>
              <w:spacing w:after="0"/>
              <w:jc w:val="center"/>
              <w:rPr>
                <w:ins w:id="78" w:author="Nokia" w:date="2025-04-14T19:31:00Z" w16du:dateUtc="2025-04-14T17:31:00Z"/>
                <w:rFonts w:ascii="Arial" w:hAnsi="Arial"/>
                <w:sz w:val="18"/>
              </w:rPr>
            </w:pPr>
            <w:ins w:id="79" w:author="Nokia" w:date="2025-04-14T19:32:00Z" w16du:dateUtc="2025-04-14T17:32:00Z">
              <w:r w:rsidRPr="009D6C37">
                <w:rPr>
                  <w:rFonts w:ascii="Arial" w:hAnsi="Arial"/>
                  <w:sz w:val="18"/>
                </w:rPr>
                <w:t>DC_28A_n40A</w:t>
              </w:r>
            </w:ins>
          </w:p>
        </w:tc>
      </w:tr>
      <w:tr w:rsidR="004767F7" w:rsidRPr="007B6BD5" w14:paraId="3ED80AB9" w14:textId="77777777" w:rsidTr="00563CEA">
        <w:trPr>
          <w:jc w:val="center"/>
        </w:trPr>
        <w:tc>
          <w:tcPr>
            <w:tcW w:w="3397" w:type="dxa"/>
            <w:shd w:val="clear" w:color="auto" w:fill="auto"/>
            <w:noWrap/>
            <w:vAlign w:val="center"/>
          </w:tcPr>
          <w:p w14:paraId="49C357EB" w14:textId="77777777" w:rsidR="004767F7" w:rsidRDefault="004767F7" w:rsidP="00563CEA">
            <w:pPr>
              <w:spacing w:after="0"/>
              <w:jc w:val="center"/>
              <w:rPr>
                <w:rFonts w:ascii="Arial" w:hAnsi="Arial"/>
                <w:sz w:val="18"/>
              </w:rPr>
            </w:pPr>
            <w:r w:rsidRPr="00A41A7A">
              <w:rPr>
                <w:rFonts w:ascii="Arial" w:hAnsi="Arial"/>
                <w:sz w:val="18"/>
              </w:rPr>
              <w:lastRenderedPageBreak/>
              <w:t>DC_1A-8A-28A_n77A</w:t>
            </w:r>
          </w:p>
          <w:p w14:paraId="6610B1AE" w14:textId="77777777" w:rsidR="004767F7" w:rsidRPr="007B6BD5" w:rsidRDefault="004767F7" w:rsidP="00563CEA">
            <w:pPr>
              <w:spacing w:after="0"/>
              <w:jc w:val="center"/>
              <w:rPr>
                <w:rFonts w:ascii="Arial" w:hAnsi="Arial"/>
                <w:sz w:val="18"/>
              </w:rPr>
            </w:pPr>
            <w:r w:rsidRPr="00A41A7A">
              <w:rPr>
                <w:rFonts w:ascii="Arial" w:hAnsi="Arial"/>
                <w:sz w:val="18"/>
              </w:rPr>
              <w:t>DC_1A-8A-28</w:t>
            </w:r>
            <w:r>
              <w:rPr>
                <w:rFonts w:ascii="Arial" w:hAnsi="Arial"/>
                <w:sz w:val="18"/>
              </w:rPr>
              <w:t>C</w:t>
            </w:r>
            <w:r w:rsidRPr="00A41A7A">
              <w:rPr>
                <w:rFonts w:ascii="Arial" w:hAnsi="Arial"/>
                <w:sz w:val="18"/>
              </w:rPr>
              <w:t>_n77A</w:t>
            </w:r>
          </w:p>
        </w:tc>
        <w:tc>
          <w:tcPr>
            <w:tcW w:w="3686" w:type="dxa"/>
            <w:vAlign w:val="center"/>
          </w:tcPr>
          <w:p w14:paraId="297D3BDA" w14:textId="77777777" w:rsidR="004767F7" w:rsidRPr="007B6BD5" w:rsidRDefault="004767F7" w:rsidP="00563CEA">
            <w:pPr>
              <w:keepNext/>
              <w:spacing w:after="0"/>
              <w:jc w:val="center"/>
              <w:rPr>
                <w:rFonts w:ascii="Arial" w:hAnsi="Arial" w:cs="Arial"/>
                <w:sz w:val="18"/>
                <w:lang w:eastAsia="zh-CN"/>
              </w:rPr>
            </w:pPr>
            <w:r w:rsidRPr="007B6BD5">
              <w:rPr>
                <w:rFonts w:ascii="Arial" w:hAnsi="Arial" w:cs="Arial"/>
                <w:sz w:val="18"/>
                <w:lang w:eastAsia="zh-CN"/>
              </w:rPr>
              <w:t>DC_1A_n77A</w:t>
            </w:r>
          </w:p>
          <w:p w14:paraId="446DD34A" w14:textId="77777777" w:rsidR="004767F7" w:rsidRDefault="004767F7" w:rsidP="00563CEA">
            <w:pPr>
              <w:spacing w:after="0"/>
              <w:jc w:val="center"/>
              <w:rPr>
                <w:rFonts w:ascii="Arial" w:hAnsi="Arial" w:cs="Arial"/>
                <w:sz w:val="18"/>
                <w:lang w:eastAsia="zh-CN"/>
              </w:rPr>
            </w:pPr>
            <w:r w:rsidRPr="007B6BD5">
              <w:rPr>
                <w:rFonts w:ascii="Arial" w:hAnsi="Arial" w:cs="Arial"/>
                <w:sz w:val="18"/>
                <w:lang w:eastAsia="zh-CN"/>
              </w:rPr>
              <w:t>DC_8A_n77A</w:t>
            </w:r>
          </w:p>
          <w:p w14:paraId="444FA775" w14:textId="77777777" w:rsidR="004767F7" w:rsidRPr="007B6BD5" w:rsidRDefault="004767F7" w:rsidP="00563CEA">
            <w:pPr>
              <w:spacing w:after="0"/>
              <w:jc w:val="center"/>
              <w:rPr>
                <w:rFonts w:ascii="Arial" w:hAnsi="Arial"/>
                <w:sz w:val="18"/>
              </w:rPr>
            </w:pPr>
            <w:r w:rsidRPr="007B6BD5">
              <w:rPr>
                <w:rFonts w:ascii="Arial" w:hAnsi="Arial" w:cs="Arial"/>
                <w:sz w:val="18"/>
                <w:lang w:eastAsia="zh-CN"/>
              </w:rPr>
              <w:t>DC_</w:t>
            </w:r>
            <w:r>
              <w:rPr>
                <w:rFonts w:ascii="Arial" w:hAnsi="Arial" w:cs="Arial"/>
                <w:sz w:val="18"/>
                <w:lang w:eastAsia="zh-CN"/>
              </w:rPr>
              <w:t>2</w:t>
            </w:r>
            <w:r w:rsidRPr="007B6BD5">
              <w:rPr>
                <w:rFonts w:ascii="Arial" w:hAnsi="Arial" w:cs="Arial"/>
                <w:sz w:val="18"/>
                <w:lang w:eastAsia="zh-CN"/>
              </w:rPr>
              <w:t>8A_n77A</w:t>
            </w:r>
          </w:p>
        </w:tc>
      </w:tr>
      <w:tr w:rsidR="004767F7" w:rsidRPr="007B6BD5" w14:paraId="7CBAD9B4" w14:textId="77777777" w:rsidTr="00563CEA">
        <w:trPr>
          <w:jc w:val="center"/>
        </w:trPr>
        <w:tc>
          <w:tcPr>
            <w:tcW w:w="3397" w:type="dxa"/>
            <w:shd w:val="clear" w:color="auto" w:fill="auto"/>
            <w:noWrap/>
            <w:vAlign w:val="center"/>
          </w:tcPr>
          <w:p w14:paraId="01201F2C" w14:textId="77777777" w:rsidR="004767F7" w:rsidRPr="007B6BD5" w:rsidRDefault="004767F7" w:rsidP="00563CEA">
            <w:pPr>
              <w:keepNext/>
              <w:spacing w:after="0"/>
              <w:jc w:val="center"/>
              <w:rPr>
                <w:rFonts w:ascii="Arial" w:hAnsi="Arial" w:cs="Arial"/>
                <w:sz w:val="18"/>
                <w:szCs w:val="18"/>
                <w:lang w:eastAsia="ja-JP"/>
              </w:rPr>
            </w:pPr>
            <w:r w:rsidRPr="007B6BD5">
              <w:rPr>
                <w:rFonts w:ascii="Arial" w:hAnsi="Arial" w:cs="Arial"/>
                <w:sz w:val="18"/>
                <w:szCs w:val="18"/>
              </w:rPr>
              <w:t>DC_1A-8A_n28A-n77A</w:t>
            </w:r>
            <w:r w:rsidRPr="007B6BD5">
              <w:rPr>
                <w:rFonts w:ascii="Arial" w:hAnsi="Arial"/>
                <w:sz w:val="18"/>
                <w:vertAlign w:val="superscript"/>
                <w:lang w:eastAsia="fi-FI"/>
              </w:rPr>
              <w:t>2</w:t>
            </w:r>
          </w:p>
        </w:tc>
        <w:tc>
          <w:tcPr>
            <w:tcW w:w="3686" w:type="dxa"/>
            <w:vAlign w:val="center"/>
          </w:tcPr>
          <w:p w14:paraId="485884CB" w14:textId="77777777" w:rsidR="004767F7" w:rsidRPr="007B6BD5" w:rsidRDefault="004767F7" w:rsidP="00563CEA">
            <w:pPr>
              <w:keepNext/>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sz w:val="18"/>
                <w:lang w:eastAsia="ko-KR"/>
              </w:rPr>
              <w:t>_</w:t>
            </w:r>
            <w:r w:rsidRPr="007B6BD5">
              <w:rPr>
                <w:rFonts w:ascii="Arial" w:hAnsi="Arial" w:cs="Arial"/>
                <w:sz w:val="18"/>
                <w:lang w:eastAsia="zh-CN"/>
              </w:rPr>
              <w:t>n28A</w:t>
            </w:r>
          </w:p>
          <w:p w14:paraId="06EB473A" w14:textId="77777777" w:rsidR="004767F7" w:rsidRPr="007B6BD5" w:rsidRDefault="004767F7" w:rsidP="00563CEA">
            <w:pPr>
              <w:keepNext/>
              <w:spacing w:after="0"/>
              <w:jc w:val="center"/>
              <w:rPr>
                <w:rFonts w:ascii="Arial" w:hAnsi="Arial" w:cs="Arial"/>
                <w:sz w:val="18"/>
                <w:lang w:eastAsia="zh-CN"/>
              </w:rPr>
            </w:pPr>
            <w:r w:rsidRPr="007B6BD5">
              <w:rPr>
                <w:rFonts w:ascii="Arial" w:hAnsi="Arial" w:cs="Arial"/>
                <w:sz w:val="18"/>
                <w:lang w:eastAsia="zh-CN"/>
              </w:rPr>
              <w:t>DC_1A_n77A</w:t>
            </w:r>
          </w:p>
          <w:p w14:paraId="0B183518" w14:textId="77777777" w:rsidR="004767F7" w:rsidRPr="007B6BD5" w:rsidRDefault="004767F7" w:rsidP="00563CEA">
            <w:pPr>
              <w:keepNext/>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3AB995F6" w14:textId="77777777" w:rsidR="004767F7" w:rsidRPr="007B6BD5" w:rsidRDefault="004767F7" w:rsidP="00563CEA">
            <w:pPr>
              <w:keepNext/>
              <w:spacing w:after="0"/>
              <w:jc w:val="center"/>
              <w:rPr>
                <w:rFonts w:ascii="Arial" w:hAnsi="Arial"/>
                <w:sz w:val="18"/>
                <w:szCs w:val="18"/>
                <w:lang w:eastAsia="ja-JP"/>
              </w:rPr>
            </w:pPr>
            <w:r w:rsidRPr="007B6BD5">
              <w:rPr>
                <w:rFonts w:ascii="Arial" w:hAnsi="Arial" w:cs="Arial"/>
                <w:sz w:val="18"/>
                <w:lang w:eastAsia="zh-CN"/>
              </w:rPr>
              <w:t>DC_8A_n77A</w:t>
            </w:r>
          </w:p>
        </w:tc>
      </w:tr>
      <w:tr w:rsidR="004767F7" w:rsidRPr="007B6BD5" w14:paraId="6426E73F" w14:textId="77777777" w:rsidTr="00563CEA">
        <w:trPr>
          <w:jc w:val="center"/>
        </w:trPr>
        <w:tc>
          <w:tcPr>
            <w:tcW w:w="3397" w:type="dxa"/>
            <w:shd w:val="clear" w:color="auto" w:fill="auto"/>
            <w:noWrap/>
            <w:vAlign w:val="center"/>
          </w:tcPr>
          <w:p w14:paraId="273EB857" w14:textId="77777777" w:rsidR="004767F7" w:rsidRPr="007B6BD5" w:rsidRDefault="004767F7" w:rsidP="00563CEA">
            <w:pPr>
              <w:spacing w:after="0"/>
              <w:jc w:val="center"/>
              <w:rPr>
                <w:rFonts w:ascii="Arial" w:hAnsi="Arial" w:cs="Arial"/>
                <w:sz w:val="18"/>
                <w:szCs w:val="18"/>
                <w:lang w:eastAsia="ja-JP"/>
              </w:rPr>
            </w:pPr>
            <w:r w:rsidRPr="007B6BD5">
              <w:rPr>
                <w:rFonts w:ascii="Arial" w:hAnsi="Arial" w:cs="Arial"/>
                <w:sz w:val="18"/>
                <w:szCs w:val="18"/>
              </w:rPr>
              <w:t>DC_1A-8A_n28A-n77(2A)</w:t>
            </w:r>
            <w:r w:rsidRPr="007B6BD5">
              <w:rPr>
                <w:rFonts w:ascii="Arial" w:hAnsi="Arial"/>
                <w:sz w:val="18"/>
                <w:vertAlign w:val="superscript"/>
                <w:lang w:eastAsia="fi-FI"/>
              </w:rPr>
              <w:t>2</w:t>
            </w:r>
          </w:p>
        </w:tc>
        <w:tc>
          <w:tcPr>
            <w:tcW w:w="3686" w:type="dxa"/>
            <w:vAlign w:val="center"/>
          </w:tcPr>
          <w:p w14:paraId="2C32B574"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sz w:val="18"/>
                <w:lang w:eastAsia="ko-KR"/>
              </w:rPr>
              <w:t>_</w:t>
            </w:r>
            <w:r w:rsidRPr="007B6BD5">
              <w:rPr>
                <w:rFonts w:ascii="Arial" w:hAnsi="Arial" w:cs="Arial"/>
                <w:sz w:val="18"/>
                <w:lang w:eastAsia="zh-CN"/>
              </w:rPr>
              <w:t>n28A</w:t>
            </w:r>
          </w:p>
          <w:p w14:paraId="3067E06F"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DC_1A_n77A</w:t>
            </w:r>
          </w:p>
          <w:p w14:paraId="1C19CC22"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24B8E49B" w14:textId="77777777" w:rsidR="004767F7" w:rsidRPr="007B6BD5" w:rsidRDefault="004767F7" w:rsidP="00563CEA">
            <w:pPr>
              <w:spacing w:after="0"/>
              <w:jc w:val="center"/>
              <w:rPr>
                <w:rFonts w:ascii="Arial" w:hAnsi="Arial"/>
                <w:sz w:val="18"/>
                <w:szCs w:val="18"/>
                <w:lang w:eastAsia="ja-JP"/>
              </w:rPr>
            </w:pPr>
            <w:r w:rsidRPr="007B6BD5">
              <w:rPr>
                <w:rFonts w:ascii="Arial" w:hAnsi="Arial" w:cs="Arial"/>
                <w:sz w:val="18"/>
                <w:lang w:eastAsia="zh-CN"/>
              </w:rPr>
              <w:t>DC_8A_n77A</w:t>
            </w:r>
          </w:p>
        </w:tc>
      </w:tr>
      <w:tr w:rsidR="004767F7" w:rsidRPr="007B6BD5" w14:paraId="32E5A54F" w14:textId="77777777" w:rsidTr="00563CEA">
        <w:trPr>
          <w:jc w:val="center"/>
        </w:trPr>
        <w:tc>
          <w:tcPr>
            <w:tcW w:w="3397" w:type="dxa"/>
            <w:shd w:val="clear" w:color="auto" w:fill="auto"/>
            <w:noWrap/>
            <w:vAlign w:val="center"/>
          </w:tcPr>
          <w:p w14:paraId="43824D07" w14:textId="77777777" w:rsidR="004767F7" w:rsidRPr="007B6BD5" w:rsidRDefault="004767F7" w:rsidP="00563CEA">
            <w:pPr>
              <w:spacing w:after="0"/>
              <w:jc w:val="center"/>
              <w:rPr>
                <w:rFonts w:ascii="Arial" w:hAnsi="Arial"/>
                <w:sz w:val="18"/>
                <w:lang w:eastAsia="zh-TW"/>
              </w:rPr>
            </w:pPr>
            <w:r w:rsidRPr="007B6BD5">
              <w:rPr>
                <w:rFonts w:ascii="Arial" w:hAnsi="Arial"/>
                <w:sz w:val="18"/>
              </w:rPr>
              <w:t>DC_1A-8A-28A_n78A</w:t>
            </w:r>
          </w:p>
        </w:tc>
        <w:tc>
          <w:tcPr>
            <w:tcW w:w="3686" w:type="dxa"/>
            <w:vAlign w:val="center"/>
          </w:tcPr>
          <w:p w14:paraId="78D1EA05" w14:textId="77777777" w:rsidR="004767F7" w:rsidRPr="007B6BD5" w:rsidRDefault="004767F7" w:rsidP="00563CEA">
            <w:pPr>
              <w:spacing w:after="0"/>
              <w:jc w:val="center"/>
              <w:rPr>
                <w:rFonts w:ascii="Arial" w:hAnsi="Arial"/>
                <w:sz w:val="18"/>
              </w:rPr>
            </w:pPr>
            <w:r w:rsidRPr="007B6BD5">
              <w:rPr>
                <w:rFonts w:ascii="Arial" w:hAnsi="Arial"/>
                <w:sz w:val="18"/>
              </w:rPr>
              <w:t>DC_1A_n78A</w:t>
            </w:r>
          </w:p>
          <w:p w14:paraId="280BB1E9" w14:textId="77777777" w:rsidR="004767F7" w:rsidRPr="007B6BD5" w:rsidRDefault="004767F7" w:rsidP="00563CEA">
            <w:pPr>
              <w:spacing w:after="0"/>
              <w:jc w:val="center"/>
              <w:rPr>
                <w:rFonts w:ascii="Arial" w:hAnsi="Arial"/>
                <w:sz w:val="18"/>
              </w:rPr>
            </w:pPr>
            <w:r w:rsidRPr="007B6BD5">
              <w:rPr>
                <w:rFonts w:ascii="Arial" w:hAnsi="Arial"/>
                <w:sz w:val="18"/>
              </w:rPr>
              <w:t>DC_8A_n78A</w:t>
            </w:r>
          </w:p>
          <w:p w14:paraId="63B5074B" w14:textId="77777777" w:rsidR="004767F7" w:rsidRPr="007B6BD5" w:rsidRDefault="004767F7" w:rsidP="00563CEA">
            <w:pPr>
              <w:spacing w:after="0"/>
              <w:jc w:val="center"/>
              <w:rPr>
                <w:rFonts w:ascii="Arial" w:hAnsi="Arial" w:cs="Arial"/>
                <w:sz w:val="18"/>
                <w:szCs w:val="18"/>
              </w:rPr>
            </w:pPr>
            <w:r w:rsidRPr="007B6BD5">
              <w:rPr>
                <w:rFonts w:ascii="Arial" w:hAnsi="Arial"/>
                <w:sz w:val="18"/>
              </w:rPr>
              <w:t>DC_28A_n78A</w:t>
            </w:r>
          </w:p>
        </w:tc>
      </w:tr>
      <w:tr w:rsidR="004767F7" w:rsidRPr="007B6BD5" w14:paraId="21DC030A" w14:textId="77777777" w:rsidTr="00563CEA">
        <w:trPr>
          <w:jc w:val="center"/>
        </w:trPr>
        <w:tc>
          <w:tcPr>
            <w:tcW w:w="3397" w:type="dxa"/>
            <w:shd w:val="clear" w:color="auto" w:fill="auto"/>
            <w:noWrap/>
            <w:vAlign w:val="center"/>
          </w:tcPr>
          <w:p w14:paraId="2F03921B" w14:textId="77777777" w:rsidR="004767F7" w:rsidRPr="007B6BD5" w:rsidRDefault="004767F7" w:rsidP="00563CEA">
            <w:pPr>
              <w:spacing w:after="0"/>
              <w:jc w:val="center"/>
              <w:rPr>
                <w:rFonts w:ascii="Arial" w:hAnsi="Arial" w:cs="Arial"/>
                <w:sz w:val="18"/>
                <w:szCs w:val="18"/>
              </w:rPr>
            </w:pPr>
            <w:r w:rsidRPr="007B6BD5">
              <w:rPr>
                <w:rFonts w:ascii="Arial" w:hAnsi="Arial"/>
                <w:sz w:val="18"/>
                <w:lang w:eastAsia="zh-TW"/>
              </w:rPr>
              <w:t>DC_1A-8A_n28A-n78A</w:t>
            </w:r>
            <w:r w:rsidRPr="007B6BD5">
              <w:rPr>
                <w:rFonts w:ascii="Arial" w:hAnsi="Arial"/>
                <w:sz w:val="18"/>
                <w:vertAlign w:val="superscript"/>
                <w:lang w:eastAsia="zh-CN"/>
              </w:rPr>
              <w:t>2</w:t>
            </w:r>
          </w:p>
        </w:tc>
        <w:tc>
          <w:tcPr>
            <w:tcW w:w="3686" w:type="dxa"/>
            <w:vAlign w:val="center"/>
          </w:tcPr>
          <w:p w14:paraId="3708D772"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DC_1A_n28A</w:t>
            </w:r>
          </w:p>
          <w:p w14:paraId="693E0EBF"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DC_1A_n78A</w:t>
            </w:r>
          </w:p>
          <w:p w14:paraId="0CC8A987"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DC_8A_n28A</w:t>
            </w:r>
          </w:p>
          <w:p w14:paraId="091C685A"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szCs w:val="18"/>
              </w:rPr>
              <w:t>DC_8A_n78A</w:t>
            </w:r>
          </w:p>
        </w:tc>
      </w:tr>
      <w:tr w:rsidR="004767F7" w:rsidRPr="007B6BD5" w14:paraId="698EDAF0" w14:textId="77777777" w:rsidTr="00563CEA">
        <w:trPr>
          <w:jc w:val="center"/>
        </w:trPr>
        <w:tc>
          <w:tcPr>
            <w:tcW w:w="3397" w:type="dxa"/>
            <w:shd w:val="clear" w:color="auto" w:fill="auto"/>
            <w:noWrap/>
            <w:vAlign w:val="center"/>
          </w:tcPr>
          <w:p w14:paraId="106D4EE8" w14:textId="77777777" w:rsidR="004767F7" w:rsidRPr="007B6BD5" w:rsidRDefault="004767F7" w:rsidP="00563CEA">
            <w:pPr>
              <w:spacing w:after="0"/>
              <w:jc w:val="center"/>
              <w:rPr>
                <w:rFonts w:ascii="Arial" w:hAnsi="Arial"/>
                <w:sz w:val="18"/>
                <w:lang w:eastAsia="zh-TW"/>
              </w:rPr>
            </w:pPr>
            <w:r w:rsidRPr="007B6BD5">
              <w:rPr>
                <w:rFonts w:ascii="Arial" w:hAnsi="Arial" w:cs="Arial"/>
                <w:sz w:val="18"/>
                <w:szCs w:val="18"/>
              </w:rPr>
              <w:t>DC_1A-8A_n28A-n79A</w:t>
            </w:r>
            <w:r w:rsidRPr="007B6BD5">
              <w:rPr>
                <w:rFonts w:ascii="Arial" w:hAnsi="Arial" w:cs="Arial"/>
                <w:sz w:val="18"/>
                <w:szCs w:val="18"/>
                <w:vertAlign w:val="superscript"/>
              </w:rPr>
              <w:t>2</w:t>
            </w:r>
          </w:p>
        </w:tc>
        <w:tc>
          <w:tcPr>
            <w:tcW w:w="3686" w:type="dxa"/>
            <w:vAlign w:val="center"/>
          </w:tcPr>
          <w:p w14:paraId="4C78DD91"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DC_1A</w:t>
            </w:r>
            <w:r w:rsidRPr="007B6BD5">
              <w:rPr>
                <w:rFonts w:ascii="Arial" w:eastAsiaTheme="minorEastAsia" w:hAnsi="Arial" w:cs="Arial"/>
                <w:sz w:val="18"/>
                <w:szCs w:val="18"/>
              </w:rPr>
              <w:t>_</w:t>
            </w:r>
            <w:r w:rsidRPr="007B6BD5">
              <w:rPr>
                <w:rFonts w:ascii="Arial" w:hAnsi="Arial" w:cs="Arial"/>
                <w:sz w:val="18"/>
                <w:szCs w:val="18"/>
              </w:rPr>
              <w:t>n28A</w:t>
            </w:r>
          </w:p>
          <w:p w14:paraId="53D8E1DC"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DC_1A_n79A</w:t>
            </w:r>
          </w:p>
          <w:p w14:paraId="425D9B20"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DC_8A</w:t>
            </w:r>
            <w:r w:rsidRPr="007B6BD5">
              <w:rPr>
                <w:rFonts w:ascii="Arial" w:eastAsiaTheme="minorEastAsia" w:hAnsi="Arial" w:cs="Arial"/>
                <w:sz w:val="18"/>
                <w:szCs w:val="18"/>
              </w:rPr>
              <w:t>_</w:t>
            </w:r>
            <w:r w:rsidRPr="007B6BD5">
              <w:rPr>
                <w:rFonts w:ascii="Arial" w:hAnsi="Arial" w:cs="Arial"/>
                <w:sz w:val="18"/>
                <w:szCs w:val="18"/>
              </w:rPr>
              <w:t>n28A</w:t>
            </w:r>
          </w:p>
          <w:p w14:paraId="1C14EB2D"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DC_8A_n79A</w:t>
            </w:r>
          </w:p>
        </w:tc>
      </w:tr>
      <w:tr w:rsidR="004767F7" w:rsidRPr="007B6BD5" w14:paraId="0EA342C7" w14:textId="77777777" w:rsidTr="00563CEA">
        <w:trPr>
          <w:jc w:val="center"/>
        </w:trPr>
        <w:tc>
          <w:tcPr>
            <w:tcW w:w="3397" w:type="dxa"/>
            <w:shd w:val="clear" w:color="auto" w:fill="auto"/>
            <w:noWrap/>
            <w:vAlign w:val="center"/>
          </w:tcPr>
          <w:p w14:paraId="28720EDE" w14:textId="77777777" w:rsidR="004767F7" w:rsidRPr="007B6BD5" w:rsidRDefault="004767F7" w:rsidP="00563CEA">
            <w:pPr>
              <w:spacing w:after="0"/>
              <w:jc w:val="center"/>
              <w:rPr>
                <w:rFonts w:ascii="Arial" w:hAnsi="Arial"/>
                <w:sz w:val="18"/>
                <w:lang w:eastAsia="zh-CN"/>
              </w:rPr>
            </w:pPr>
            <w:r w:rsidRPr="007B6BD5">
              <w:rPr>
                <w:rFonts w:ascii="Arial" w:hAnsi="Arial"/>
                <w:sz w:val="18"/>
              </w:rPr>
              <w:t>DC_1A-8A-32A_n3A</w:t>
            </w:r>
          </w:p>
        </w:tc>
        <w:tc>
          <w:tcPr>
            <w:tcW w:w="3686" w:type="dxa"/>
            <w:vAlign w:val="center"/>
          </w:tcPr>
          <w:p w14:paraId="3AB120C8" w14:textId="77777777" w:rsidR="004767F7" w:rsidRPr="007B6BD5" w:rsidRDefault="004767F7" w:rsidP="00563CEA">
            <w:pPr>
              <w:spacing w:after="0"/>
              <w:jc w:val="center"/>
              <w:rPr>
                <w:rFonts w:ascii="Arial" w:hAnsi="Arial"/>
                <w:sz w:val="18"/>
              </w:rPr>
            </w:pPr>
            <w:r w:rsidRPr="007B6BD5">
              <w:rPr>
                <w:rFonts w:ascii="Arial" w:hAnsi="Arial"/>
                <w:sz w:val="18"/>
              </w:rPr>
              <w:t>DC_1A_n3A</w:t>
            </w:r>
          </w:p>
          <w:p w14:paraId="38437318" w14:textId="77777777" w:rsidR="004767F7" w:rsidRPr="007B6BD5" w:rsidRDefault="004767F7" w:rsidP="00563CEA">
            <w:pPr>
              <w:spacing w:after="0"/>
              <w:jc w:val="center"/>
              <w:rPr>
                <w:rFonts w:ascii="Arial" w:hAnsi="Arial"/>
                <w:sz w:val="18"/>
                <w:lang w:eastAsia="zh-CN"/>
              </w:rPr>
            </w:pPr>
            <w:r w:rsidRPr="007B6BD5">
              <w:rPr>
                <w:rFonts w:ascii="Arial" w:hAnsi="Arial"/>
                <w:sz w:val="18"/>
              </w:rPr>
              <w:t>DC_8A_n3A</w:t>
            </w:r>
          </w:p>
        </w:tc>
      </w:tr>
      <w:tr w:rsidR="004767F7" w:rsidRPr="007B6BD5" w14:paraId="50664FD4" w14:textId="77777777" w:rsidTr="00563CEA">
        <w:trPr>
          <w:jc w:val="center"/>
        </w:trPr>
        <w:tc>
          <w:tcPr>
            <w:tcW w:w="3397" w:type="dxa"/>
            <w:shd w:val="clear" w:color="auto" w:fill="auto"/>
            <w:noWrap/>
            <w:vAlign w:val="center"/>
          </w:tcPr>
          <w:p w14:paraId="284584B7" w14:textId="77777777" w:rsidR="004767F7" w:rsidRPr="007B6BD5" w:rsidRDefault="004767F7" w:rsidP="00563CEA">
            <w:pPr>
              <w:spacing w:after="0"/>
              <w:jc w:val="center"/>
              <w:rPr>
                <w:rFonts w:ascii="Arial" w:hAnsi="Arial"/>
                <w:sz w:val="18"/>
                <w:lang w:eastAsia="zh-CN"/>
              </w:rPr>
            </w:pPr>
            <w:r w:rsidRPr="007B6BD5">
              <w:rPr>
                <w:rFonts w:ascii="Arial" w:hAnsi="Arial"/>
                <w:sz w:val="18"/>
              </w:rPr>
              <w:t>DC_1A-8A-32A_n78A</w:t>
            </w:r>
          </w:p>
        </w:tc>
        <w:tc>
          <w:tcPr>
            <w:tcW w:w="3686" w:type="dxa"/>
            <w:vAlign w:val="center"/>
          </w:tcPr>
          <w:p w14:paraId="0E0131B5" w14:textId="77777777" w:rsidR="004767F7" w:rsidRPr="007B6BD5" w:rsidRDefault="004767F7" w:rsidP="00563CEA">
            <w:pPr>
              <w:spacing w:after="0"/>
              <w:jc w:val="center"/>
              <w:rPr>
                <w:rFonts w:ascii="Arial" w:hAnsi="Arial"/>
                <w:sz w:val="18"/>
              </w:rPr>
            </w:pPr>
            <w:r w:rsidRPr="007B6BD5">
              <w:rPr>
                <w:rFonts w:ascii="Arial" w:hAnsi="Arial"/>
                <w:sz w:val="18"/>
              </w:rPr>
              <w:t>DC_1A_n78A</w:t>
            </w:r>
          </w:p>
          <w:p w14:paraId="5EDC9C55" w14:textId="77777777" w:rsidR="004767F7" w:rsidRPr="007B6BD5" w:rsidRDefault="004767F7" w:rsidP="00563CEA">
            <w:pPr>
              <w:spacing w:after="0"/>
              <w:jc w:val="center"/>
              <w:rPr>
                <w:rFonts w:ascii="Arial" w:hAnsi="Arial"/>
                <w:sz w:val="18"/>
                <w:lang w:eastAsia="zh-CN"/>
              </w:rPr>
            </w:pPr>
            <w:r w:rsidRPr="007B6BD5">
              <w:rPr>
                <w:rFonts w:ascii="Arial" w:hAnsi="Arial"/>
                <w:sz w:val="18"/>
              </w:rPr>
              <w:t>DC_8A_n78A</w:t>
            </w:r>
          </w:p>
        </w:tc>
      </w:tr>
      <w:tr w:rsidR="004767F7" w:rsidRPr="007B6BD5" w14:paraId="6EDBAF58" w14:textId="77777777" w:rsidTr="00563CEA">
        <w:trPr>
          <w:jc w:val="center"/>
        </w:trPr>
        <w:tc>
          <w:tcPr>
            <w:tcW w:w="3397" w:type="dxa"/>
            <w:shd w:val="clear" w:color="auto" w:fill="auto"/>
            <w:noWrap/>
            <w:vAlign w:val="center"/>
          </w:tcPr>
          <w:p w14:paraId="001167E3" w14:textId="77777777" w:rsidR="004767F7" w:rsidRPr="007B6BD5" w:rsidRDefault="004767F7" w:rsidP="00563CEA">
            <w:pPr>
              <w:spacing w:after="0"/>
              <w:jc w:val="center"/>
              <w:rPr>
                <w:rFonts w:ascii="Arial" w:hAnsi="Arial"/>
                <w:sz w:val="18"/>
                <w:szCs w:val="18"/>
              </w:rPr>
            </w:pPr>
            <w:r w:rsidRPr="007B6BD5">
              <w:rPr>
                <w:rFonts w:ascii="Arial" w:hAnsi="Arial"/>
                <w:sz w:val="18"/>
                <w:lang w:eastAsia="zh-CN"/>
              </w:rPr>
              <w:t>DC_1A-8A_n40A-n78A</w:t>
            </w:r>
          </w:p>
        </w:tc>
        <w:tc>
          <w:tcPr>
            <w:tcW w:w="3686" w:type="dxa"/>
            <w:vAlign w:val="center"/>
          </w:tcPr>
          <w:p w14:paraId="36CB2A36"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DC_1A_n40A</w:t>
            </w:r>
          </w:p>
          <w:p w14:paraId="2B1F1CAE"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DC_1A_n78A</w:t>
            </w:r>
          </w:p>
          <w:p w14:paraId="639C1620"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DC_8A_n40A</w:t>
            </w:r>
          </w:p>
          <w:p w14:paraId="7609BE6F"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DC_8A_n78A</w:t>
            </w:r>
          </w:p>
        </w:tc>
      </w:tr>
      <w:tr w:rsidR="004767F7" w:rsidRPr="007B6BD5" w14:paraId="757128DE" w14:textId="77777777" w:rsidTr="00563CEA">
        <w:trPr>
          <w:jc w:val="center"/>
        </w:trPr>
        <w:tc>
          <w:tcPr>
            <w:tcW w:w="3397" w:type="dxa"/>
            <w:shd w:val="clear" w:color="auto" w:fill="auto"/>
            <w:noWrap/>
            <w:vAlign w:val="center"/>
          </w:tcPr>
          <w:p w14:paraId="7CE2A918"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8</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1E7DEDBD" w14:textId="77777777" w:rsidR="004767F7" w:rsidRPr="007B6BD5" w:rsidRDefault="004767F7" w:rsidP="00563CEA">
            <w:pPr>
              <w:spacing w:after="0"/>
              <w:jc w:val="center"/>
              <w:rPr>
                <w:rFonts w:ascii="Arial" w:hAnsi="Arial"/>
                <w:sz w:val="18"/>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8</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6016346A" w14:textId="77777777" w:rsidR="004767F7" w:rsidRPr="007B6BD5" w:rsidRDefault="004767F7" w:rsidP="00563CEA">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4EE5AEA8" w14:textId="77777777" w:rsidR="004767F7" w:rsidRPr="007B6BD5" w:rsidRDefault="004767F7" w:rsidP="00563CEA">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5C6A4F4D" w14:textId="77777777" w:rsidR="004767F7" w:rsidRPr="007B6BD5" w:rsidRDefault="004767F7" w:rsidP="00563CEA">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ja-JP"/>
              </w:rPr>
              <w:t>40</w:t>
            </w:r>
            <w:r w:rsidRPr="007B6BD5">
              <w:rPr>
                <w:rFonts w:ascii="Arial" w:hAnsi="Arial"/>
                <w:sz w:val="18"/>
                <w:szCs w:val="18"/>
                <w:lang w:eastAsia="fi-FI"/>
              </w:rPr>
              <w:t>A_</w:t>
            </w:r>
            <w:r w:rsidRPr="007B6BD5">
              <w:rPr>
                <w:rFonts w:ascii="Arial" w:hAnsi="Arial"/>
                <w:sz w:val="18"/>
                <w:szCs w:val="18"/>
                <w:lang w:eastAsia="ja-JP"/>
              </w:rPr>
              <w:t>n78</w:t>
            </w:r>
            <w:r w:rsidRPr="007B6BD5">
              <w:rPr>
                <w:rFonts w:ascii="Arial" w:hAnsi="Arial"/>
                <w:sz w:val="18"/>
                <w:szCs w:val="18"/>
                <w:lang w:eastAsia="fi-FI"/>
              </w:rPr>
              <w:t>A</w:t>
            </w:r>
          </w:p>
        </w:tc>
      </w:tr>
      <w:tr w:rsidR="004767F7" w:rsidRPr="007B6BD5" w14:paraId="622DD315" w14:textId="77777777" w:rsidTr="00563CEA">
        <w:trPr>
          <w:jc w:val="center"/>
        </w:trPr>
        <w:tc>
          <w:tcPr>
            <w:tcW w:w="3397" w:type="dxa"/>
            <w:shd w:val="clear" w:color="auto" w:fill="auto"/>
            <w:noWrap/>
            <w:vAlign w:val="center"/>
          </w:tcPr>
          <w:p w14:paraId="1139BC12"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DC_1A-8A-40A_n78(2A)</w:t>
            </w:r>
          </w:p>
          <w:p w14:paraId="6EF0B5E9" w14:textId="77777777" w:rsidR="004767F7" w:rsidRPr="007B6BD5" w:rsidRDefault="004767F7" w:rsidP="00563CEA">
            <w:pPr>
              <w:spacing w:after="0"/>
              <w:jc w:val="center"/>
              <w:rPr>
                <w:rFonts w:ascii="Arial" w:hAnsi="Arial"/>
                <w:sz w:val="18"/>
              </w:rPr>
            </w:pPr>
            <w:r w:rsidRPr="007B6BD5">
              <w:rPr>
                <w:rFonts w:ascii="Arial" w:hAnsi="Arial"/>
                <w:sz w:val="18"/>
              </w:rPr>
              <w:t>DC_1A-8A-40C_n78(2A)</w:t>
            </w:r>
          </w:p>
        </w:tc>
        <w:tc>
          <w:tcPr>
            <w:tcW w:w="3686" w:type="dxa"/>
            <w:vAlign w:val="center"/>
          </w:tcPr>
          <w:p w14:paraId="237F8E67" w14:textId="77777777" w:rsidR="004767F7" w:rsidRPr="007B6BD5" w:rsidRDefault="004767F7" w:rsidP="00563CEA">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6F86C87A" w14:textId="77777777" w:rsidR="004767F7" w:rsidRPr="007B6BD5" w:rsidRDefault="004767F7" w:rsidP="00563CEA">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20C5DFF7" w14:textId="77777777" w:rsidR="004767F7" w:rsidRPr="007B6BD5" w:rsidRDefault="004767F7" w:rsidP="00563CEA">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ja-JP"/>
              </w:rPr>
              <w:t>40</w:t>
            </w:r>
            <w:r w:rsidRPr="007B6BD5">
              <w:rPr>
                <w:rFonts w:ascii="Arial" w:hAnsi="Arial"/>
                <w:sz w:val="18"/>
                <w:szCs w:val="18"/>
                <w:lang w:eastAsia="fi-FI"/>
              </w:rPr>
              <w:t>A_</w:t>
            </w:r>
            <w:r w:rsidRPr="007B6BD5">
              <w:rPr>
                <w:rFonts w:ascii="Arial" w:hAnsi="Arial"/>
                <w:sz w:val="18"/>
                <w:szCs w:val="18"/>
                <w:lang w:eastAsia="ja-JP"/>
              </w:rPr>
              <w:t>n78</w:t>
            </w:r>
            <w:r w:rsidRPr="007B6BD5">
              <w:rPr>
                <w:rFonts w:ascii="Arial" w:hAnsi="Arial"/>
                <w:sz w:val="18"/>
                <w:szCs w:val="18"/>
                <w:lang w:eastAsia="fi-FI"/>
              </w:rPr>
              <w:t>A</w:t>
            </w:r>
          </w:p>
        </w:tc>
      </w:tr>
      <w:tr w:rsidR="004767F7" w:rsidRPr="007B6BD5" w14:paraId="02077AB5" w14:textId="77777777" w:rsidTr="00563CEA">
        <w:trPr>
          <w:jc w:val="center"/>
        </w:trPr>
        <w:tc>
          <w:tcPr>
            <w:tcW w:w="3397" w:type="dxa"/>
            <w:shd w:val="clear" w:color="auto" w:fill="auto"/>
            <w:noWrap/>
          </w:tcPr>
          <w:p w14:paraId="1307A9FE" w14:textId="77777777" w:rsidR="004767F7" w:rsidRDefault="004767F7" w:rsidP="00563CEA">
            <w:pPr>
              <w:pStyle w:val="TAC"/>
            </w:pPr>
            <w:r w:rsidRPr="005C68F4">
              <w:t>DC_1A-8A-41A_n1A</w:t>
            </w:r>
          </w:p>
          <w:p w14:paraId="28113530" w14:textId="77777777" w:rsidR="004767F7" w:rsidRPr="007B6BD5" w:rsidRDefault="004767F7" w:rsidP="00563CEA">
            <w:pPr>
              <w:pStyle w:val="TAC"/>
              <w:rPr>
                <w:lang w:eastAsia="ja-JP"/>
              </w:rPr>
            </w:pPr>
            <w:r w:rsidRPr="005C68F4">
              <w:t>DC_1A-8A-41C_n1A</w:t>
            </w:r>
          </w:p>
        </w:tc>
        <w:tc>
          <w:tcPr>
            <w:tcW w:w="3686" w:type="dxa"/>
            <w:vAlign w:val="center"/>
          </w:tcPr>
          <w:p w14:paraId="373249F4" w14:textId="77777777" w:rsidR="004767F7" w:rsidRPr="003D7F8F" w:rsidRDefault="004767F7" w:rsidP="00563CEA">
            <w:pPr>
              <w:pStyle w:val="TAC"/>
              <w:rPr>
                <w:rFonts w:eastAsia="PMingLiU"/>
                <w:lang w:eastAsia="zh-TW"/>
              </w:rPr>
            </w:pPr>
            <w:r w:rsidRPr="005C68F4">
              <w:t>DC_1A_n1A</w:t>
            </w:r>
            <w:r w:rsidRPr="003D7F8F">
              <w:rPr>
                <w:kern w:val="2"/>
                <w:vertAlign w:val="superscript"/>
                <w:lang w:val="en-US" w:eastAsia="fi-FI"/>
              </w:rPr>
              <w:t>4</w:t>
            </w:r>
          </w:p>
          <w:p w14:paraId="1F4BF57A" w14:textId="77777777" w:rsidR="004767F7" w:rsidRPr="005C68F4" w:rsidRDefault="004767F7" w:rsidP="00563CEA">
            <w:pPr>
              <w:pStyle w:val="TAC"/>
            </w:pPr>
            <w:r w:rsidRPr="005C68F4">
              <w:t>DC_8A_n1A</w:t>
            </w:r>
          </w:p>
          <w:p w14:paraId="40150902" w14:textId="77777777" w:rsidR="004767F7" w:rsidRPr="007B6BD5" w:rsidRDefault="004767F7" w:rsidP="00563CEA">
            <w:pPr>
              <w:pStyle w:val="TAC"/>
              <w:rPr>
                <w:lang w:eastAsia="fi-FI"/>
              </w:rPr>
            </w:pPr>
            <w:r w:rsidRPr="005C68F4">
              <w:t>DC_41A_n1A</w:t>
            </w:r>
          </w:p>
        </w:tc>
      </w:tr>
      <w:tr w:rsidR="004767F7" w:rsidRPr="007B6BD5" w14:paraId="7DE8E4C7" w14:textId="77777777" w:rsidTr="00563CEA">
        <w:trPr>
          <w:jc w:val="center"/>
        </w:trPr>
        <w:tc>
          <w:tcPr>
            <w:tcW w:w="3397" w:type="dxa"/>
            <w:shd w:val="clear" w:color="auto" w:fill="auto"/>
            <w:noWrap/>
          </w:tcPr>
          <w:p w14:paraId="73FB1139" w14:textId="77777777" w:rsidR="004767F7" w:rsidRPr="007B6BD5" w:rsidRDefault="004767F7" w:rsidP="00563CEA">
            <w:pPr>
              <w:pStyle w:val="TAC"/>
              <w:rPr>
                <w:lang w:eastAsia="ja-JP"/>
              </w:rPr>
            </w:pPr>
            <w:r w:rsidRPr="005C68F4">
              <w:t>DC_1A-8A-41A_n41A</w:t>
            </w:r>
          </w:p>
        </w:tc>
        <w:tc>
          <w:tcPr>
            <w:tcW w:w="3686" w:type="dxa"/>
            <w:vAlign w:val="center"/>
          </w:tcPr>
          <w:p w14:paraId="01D09CA4" w14:textId="77777777" w:rsidR="004767F7" w:rsidRDefault="004767F7" w:rsidP="00563CEA">
            <w:pPr>
              <w:pStyle w:val="TAC"/>
            </w:pPr>
            <w:r w:rsidRPr="005C68F4">
              <w:t>DC_1A_n41A</w:t>
            </w:r>
          </w:p>
          <w:p w14:paraId="3B15FD65" w14:textId="77777777" w:rsidR="004767F7" w:rsidRPr="005C68F4" w:rsidRDefault="004767F7" w:rsidP="00563CEA">
            <w:pPr>
              <w:pStyle w:val="TAC"/>
            </w:pPr>
            <w:r w:rsidRPr="005C68F4">
              <w:t>DC_8A_n41A</w:t>
            </w:r>
          </w:p>
          <w:p w14:paraId="55A6DFEA" w14:textId="77777777" w:rsidR="004767F7" w:rsidRPr="007B6BD5" w:rsidRDefault="004767F7" w:rsidP="00563CEA">
            <w:pPr>
              <w:pStyle w:val="TAC"/>
              <w:rPr>
                <w:lang w:eastAsia="fi-FI"/>
              </w:rPr>
            </w:pPr>
            <w:r w:rsidRPr="005C68F4">
              <w:t>DC_41A_n41A</w:t>
            </w:r>
          </w:p>
        </w:tc>
      </w:tr>
      <w:tr w:rsidR="004767F7" w:rsidRPr="007B6BD5" w14:paraId="10647711" w14:textId="77777777" w:rsidTr="00563CEA">
        <w:trPr>
          <w:jc w:val="center"/>
        </w:trPr>
        <w:tc>
          <w:tcPr>
            <w:tcW w:w="3397" w:type="dxa"/>
            <w:shd w:val="clear" w:color="auto" w:fill="auto"/>
            <w:noWrap/>
          </w:tcPr>
          <w:p w14:paraId="6A9D9F26" w14:textId="77777777" w:rsidR="004767F7" w:rsidRDefault="004767F7" w:rsidP="00563CEA">
            <w:pPr>
              <w:pStyle w:val="TAC"/>
            </w:pPr>
            <w:r w:rsidRPr="005C68F4">
              <w:t>DC_1A-8A-41A_n78A</w:t>
            </w:r>
          </w:p>
          <w:p w14:paraId="3BEF748F" w14:textId="77777777" w:rsidR="004767F7" w:rsidRPr="007B6BD5" w:rsidRDefault="004767F7" w:rsidP="00563CEA">
            <w:pPr>
              <w:pStyle w:val="TAC"/>
              <w:rPr>
                <w:lang w:eastAsia="ja-JP"/>
              </w:rPr>
            </w:pPr>
            <w:r w:rsidRPr="005C68F4">
              <w:t>DC_1A-8A-41C_n78A</w:t>
            </w:r>
          </w:p>
        </w:tc>
        <w:tc>
          <w:tcPr>
            <w:tcW w:w="3686" w:type="dxa"/>
            <w:vAlign w:val="center"/>
          </w:tcPr>
          <w:p w14:paraId="6C57602C" w14:textId="77777777" w:rsidR="004767F7" w:rsidRPr="005C68F4" w:rsidRDefault="004767F7" w:rsidP="00563CEA">
            <w:pPr>
              <w:pStyle w:val="TAC"/>
            </w:pPr>
            <w:r w:rsidRPr="005C68F4">
              <w:t>DC_1A_n78A</w:t>
            </w:r>
          </w:p>
          <w:p w14:paraId="6F116A19" w14:textId="77777777" w:rsidR="004767F7" w:rsidRPr="005C68F4" w:rsidRDefault="004767F7" w:rsidP="00563CEA">
            <w:pPr>
              <w:pStyle w:val="TAC"/>
            </w:pPr>
            <w:r w:rsidRPr="005C68F4">
              <w:t>DC_8A_n78A</w:t>
            </w:r>
          </w:p>
          <w:p w14:paraId="0A203380" w14:textId="77777777" w:rsidR="004767F7" w:rsidRPr="007B6BD5" w:rsidRDefault="004767F7" w:rsidP="00563CEA">
            <w:pPr>
              <w:pStyle w:val="TAC"/>
              <w:rPr>
                <w:lang w:eastAsia="fi-FI"/>
              </w:rPr>
            </w:pPr>
            <w:r w:rsidRPr="005C68F4">
              <w:t>DC_41A_n78A</w:t>
            </w:r>
          </w:p>
        </w:tc>
      </w:tr>
      <w:tr w:rsidR="004767F7" w:rsidRPr="007B6BD5" w14:paraId="0357D5E8" w14:textId="77777777" w:rsidTr="00563CEA">
        <w:trPr>
          <w:jc w:val="center"/>
        </w:trPr>
        <w:tc>
          <w:tcPr>
            <w:tcW w:w="3397" w:type="dxa"/>
            <w:shd w:val="clear" w:color="auto" w:fill="auto"/>
            <w:noWrap/>
          </w:tcPr>
          <w:p w14:paraId="7938782D" w14:textId="77777777" w:rsidR="004767F7" w:rsidRPr="007B6BD5" w:rsidRDefault="004767F7" w:rsidP="00563CEA">
            <w:pPr>
              <w:pStyle w:val="TAC"/>
              <w:rPr>
                <w:lang w:eastAsia="ja-JP"/>
              </w:rPr>
            </w:pPr>
            <w:r w:rsidRPr="00FC21AA">
              <w:rPr>
                <w:lang w:eastAsia="ja-JP"/>
              </w:rPr>
              <w:t>DC_1A-8A_n41A-n78A</w:t>
            </w:r>
          </w:p>
        </w:tc>
        <w:tc>
          <w:tcPr>
            <w:tcW w:w="3686" w:type="dxa"/>
          </w:tcPr>
          <w:p w14:paraId="06674E9D" w14:textId="77777777" w:rsidR="004767F7" w:rsidRPr="00FC21AA" w:rsidRDefault="004767F7" w:rsidP="00563CEA">
            <w:pPr>
              <w:pStyle w:val="TAC"/>
              <w:rPr>
                <w:lang w:eastAsia="fi-FI"/>
              </w:rPr>
            </w:pPr>
            <w:r w:rsidRPr="00FC21AA">
              <w:rPr>
                <w:lang w:eastAsia="fi-FI"/>
              </w:rPr>
              <w:t>DC_1A_n41A</w:t>
            </w:r>
          </w:p>
          <w:p w14:paraId="443F7EAE" w14:textId="77777777" w:rsidR="004767F7" w:rsidRPr="00FC21AA" w:rsidRDefault="004767F7" w:rsidP="00563CEA">
            <w:pPr>
              <w:pStyle w:val="TAC"/>
              <w:rPr>
                <w:lang w:eastAsia="fi-FI"/>
              </w:rPr>
            </w:pPr>
            <w:r w:rsidRPr="00FC21AA">
              <w:rPr>
                <w:lang w:eastAsia="fi-FI"/>
              </w:rPr>
              <w:t>DC_8A_n41A</w:t>
            </w:r>
          </w:p>
          <w:p w14:paraId="52EBA20A" w14:textId="77777777" w:rsidR="004767F7" w:rsidRPr="00FC21AA" w:rsidRDefault="004767F7" w:rsidP="00563CEA">
            <w:pPr>
              <w:pStyle w:val="TAC"/>
              <w:rPr>
                <w:lang w:eastAsia="fi-FI"/>
              </w:rPr>
            </w:pPr>
            <w:r w:rsidRPr="00FC21AA">
              <w:rPr>
                <w:lang w:eastAsia="fi-FI"/>
              </w:rPr>
              <w:t>DC_1A_n78A</w:t>
            </w:r>
          </w:p>
          <w:p w14:paraId="34B448C1" w14:textId="77777777" w:rsidR="004767F7" w:rsidRPr="007B6BD5" w:rsidRDefault="004767F7" w:rsidP="00563CEA">
            <w:pPr>
              <w:pStyle w:val="TAC"/>
              <w:rPr>
                <w:lang w:eastAsia="fi-FI"/>
              </w:rPr>
            </w:pPr>
            <w:r w:rsidRPr="00FC21AA">
              <w:rPr>
                <w:lang w:eastAsia="fi-FI"/>
              </w:rPr>
              <w:t>DC_8A_n78A</w:t>
            </w:r>
          </w:p>
        </w:tc>
      </w:tr>
      <w:tr w:rsidR="004767F7" w:rsidRPr="007B6BD5" w14:paraId="31ED2A1B" w14:textId="77777777" w:rsidTr="00563CEA">
        <w:trPr>
          <w:jc w:val="center"/>
        </w:trPr>
        <w:tc>
          <w:tcPr>
            <w:tcW w:w="3397" w:type="dxa"/>
            <w:shd w:val="clear" w:color="auto" w:fill="auto"/>
            <w:noWrap/>
            <w:vAlign w:val="center"/>
          </w:tcPr>
          <w:p w14:paraId="5BB5C4D3" w14:textId="77777777" w:rsidR="004767F7" w:rsidRPr="007B6BD5" w:rsidRDefault="004767F7" w:rsidP="00563CEA">
            <w:pPr>
              <w:spacing w:after="0"/>
              <w:jc w:val="center"/>
              <w:rPr>
                <w:rFonts w:ascii="Arial" w:hAnsi="Arial"/>
                <w:sz w:val="18"/>
              </w:rPr>
            </w:pPr>
            <w:r w:rsidRPr="007B6BD5">
              <w:rPr>
                <w:rFonts w:ascii="Arial" w:hAnsi="Arial"/>
                <w:sz w:val="18"/>
              </w:rPr>
              <w:t>DC_1A-8A-42A_n3A</w:t>
            </w:r>
            <w:r w:rsidRPr="007B6BD5">
              <w:rPr>
                <w:rFonts w:ascii="Arial" w:hAnsi="Arial"/>
                <w:sz w:val="18"/>
                <w:vertAlign w:val="superscript"/>
                <w:lang w:eastAsia="zh-CN"/>
              </w:rPr>
              <w:t>2</w:t>
            </w:r>
          </w:p>
          <w:p w14:paraId="674CBE8C" w14:textId="77777777" w:rsidR="004767F7" w:rsidRPr="007B6BD5" w:rsidRDefault="004767F7" w:rsidP="00563CEA">
            <w:pPr>
              <w:spacing w:after="0"/>
              <w:jc w:val="center"/>
              <w:rPr>
                <w:rFonts w:ascii="Arial" w:hAnsi="Arial"/>
                <w:sz w:val="18"/>
                <w:lang w:eastAsia="ja-JP"/>
              </w:rPr>
            </w:pPr>
            <w:r w:rsidRPr="007B6BD5">
              <w:rPr>
                <w:rFonts w:ascii="Arial" w:hAnsi="Arial"/>
                <w:sz w:val="18"/>
              </w:rPr>
              <w:t>DC_1A-8A-42C_n3A</w:t>
            </w:r>
            <w:r w:rsidRPr="007B6BD5">
              <w:rPr>
                <w:rFonts w:ascii="Arial" w:hAnsi="Arial"/>
                <w:sz w:val="18"/>
                <w:vertAlign w:val="superscript"/>
                <w:lang w:eastAsia="zh-CN"/>
              </w:rPr>
              <w:t>2</w:t>
            </w:r>
          </w:p>
        </w:tc>
        <w:tc>
          <w:tcPr>
            <w:tcW w:w="3686" w:type="dxa"/>
            <w:vAlign w:val="center"/>
          </w:tcPr>
          <w:p w14:paraId="0636F048" w14:textId="77777777" w:rsidR="004767F7" w:rsidRPr="007B6BD5" w:rsidRDefault="004767F7" w:rsidP="00563CEA">
            <w:pPr>
              <w:spacing w:after="0"/>
              <w:jc w:val="center"/>
              <w:rPr>
                <w:rFonts w:ascii="Arial" w:hAnsi="Arial"/>
                <w:sz w:val="18"/>
              </w:rPr>
            </w:pPr>
            <w:r w:rsidRPr="007B6BD5">
              <w:rPr>
                <w:rFonts w:ascii="Arial" w:hAnsi="Arial"/>
                <w:sz w:val="18"/>
              </w:rPr>
              <w:t>DC_1A_n3A</w:t>
            </w:r>
          </w:p>
          <w:p w14:paraId="04ACB175" w14:textId="77777777" w:rsidR="004767F7" w:rsidRPr="007B6BD5" w:rsidRDefault="004767F7" w:rsidP="00563CEA">
            <w:pPr>
              <w:spacing w:after="0"/>
              <w:jc w:val="center"/>
              <w:rPr>
                <w:rFonts w:ascii="Arial" w:hAnsi="Arial"/>
                <w:sz w:val="18"/>
              </w:rPr>
            </w:pPr>
            <w:r w:rsidRPr="007B6BD5">
              <w:rPr>
                <w:rFonts w:ascii="Arial" w:hAnsi="Arial"/>
                <w:sz w:val="18"/>
              </w:rPr>
              <w:t>DC_8A_n3A</w:t>
            </w:r>
          </w:p>
          <w:p w14:paraId="70208AED" w14:textId="77777777" w:rsidR="004767F7" w:rsidRPr="007B6BD5" w:rsidRDefault="004767F7" w:rsidP="00563CEA">
            <w:pPr>
              <w:spacing w:after="0"/>
              <w:jc w:val="center"/>
              <w:rPr>
                <w:rFonts w:ascii="Arial" w:hAnsi="Arial"/>
                <w:sz w:val="18"/>
              </w:rPr>
            </w:pPr>
            <w:r w:rsidRPr="007B6BD5">
              <w:rPr>
                <w:rFonts w:ascii="Arial" w:hAnsi="Arial"/>
                <w:sz w:val="18"/>
              </w:rPr>
              <w:t>DC_42A_n3A</w:t>
            </w:r>
          </w:p>
          <w:p w14:paraId="2B7E937F" w14:textId="77777777" w:rsidR="004767F7" w:rsidRPr="007B6BD5" w:rsidRDefault="004767F7" w:rsidP="00563CEA">
            <w:pPr>
              <w:spacing w:after="0"/>
              <w:jc w:val="center"/>
              <w:rPr>
                <w:rFonts w:ascii="Arial" w:hAnsi="Arial"/>
                <w:sz w:val="18"/>
                <w:lang w:eastAsia="fi-FI"/>
              </w:rPr>
            </w:pPr>
            <w:r w:rsidRPr="007B6BD5">
              <w:rPr>
                <w:rFonts w:ascii="Arial" w:hAnsi="Arial"/>
                <w:sz w:val="18"/>
              </w:rPr>
              <w:t>DC_42C_n3A</w:t>
            </w:r>
          </w:p>
        </w:tc>
      </w:tr>
      <w:tr w:rsidR="004767F7" w:rsidRPr="007B6BD5" w14:paraId="6C52DAF6" w14:textId="77777777" w:rsidTr="00563CEA">
        <w:trPr>
          <w:jc w:val="center"/>
        </w:trPr>
        <w:tc>
          <w:tcPr>
            <w:tcW w:w="3397" w:type="dxa"/>
            <w:shd w:val="clear" w:color="auto" w:fill="auto"/>
            <w:noWrap/>
            <w:vAlign w:val="center"/>
          </w:tcPr>
          <w:p w14:paraId="727525C6" w14:textId="77777777" w:rsidR="004767F7" w:rsidRPr="007B6BD5" w:rsidRDefault="004767F7" w:rsidP="00563CEA">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A-42A_</w:t>
            </w:r>
            <w:r w:rsidRPr="007B6BD5">
              <w:rPr>
                <w:rFonts w:ascii="Arial" w:hAnsi="Arial"/>
                <w:sz w:val="18"/>
              </w:rPr>
              <w:t>n</w:t>
            </w:r>
            <w:r w:rsidRPr="007B6BD5">
              <w:rPr>
                <w:rFonts w:ascii="Arial" w:eastAsia="Malgun Gothic" w:hAnsi="Arial"/>
                <w:sz w:val="18"/>
              </w:rPr>
              <w:t>28</w:t>
            </w:r>
            <w:r w:rsidRPr="007B6BD5">
              <w:rPr>
                <w:rFonts w:ascii="Arial" w:hAnsi="Arial"/>
                <w:sz w:val="18"/>
              </w:rPr>
              <w:t>A</w:t>
            </w:r>
            <w:r w:rsidRPr="007B6BD5">
              <w:rPr>
                <w:rFonts w:ascii="Arial" w:hAnsi="Arial"/>
                <w:sz w:val="18"/>
                <w:vertAlign w:val="superscript"/>
                <w:lang w:eastAsia="zh-CN"/>
              </w:rPr>
              <w:t>2</w:t>
            </w:r>
          </w:p>
          <w:p w14:paraId="13370036" w14:textId="77777777" w:rsidR="004767F7" w:rsidRPr="007B6BD5" w:rsidRDefault="004767F7" w:rsidP="00563CEA">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A-42C_</w:t>
            </w:r>
            <w:r w:rsidRPr="007B6BD5">
              <w:rPr>
                <w:rFonts w:ascii="Arial" w:hAnsi="Arial"/>
                <w:sz w:val="18"/>
              </w:rPr>
              <w:t>n</w:t>
            </w:r>
            <w:r w:rsidRPr="007B6BD5">
              <w:rPr>
                <w:rFonts w:ascii="Arial" w:eastAsia="Malgun Gothic" w:hAnsi="Arial"/>
                <w:sz w:val="18"/>
              </w:rPr>
              <w:t>28</w:t>
            </w:r>
            <w:r w:rsidRPr="007B6BD5">
              <w:rPr>
                <w:rFonts w:ascii="Arial" w:hAnsi="Arial"/>
                <w:sz w:val="18"/>
              </w:rPr>
              <w:t>A</w:t>
            </w:r>
            <w:r w:rsidRPr="007B6BD5">
              <w:rPr>
                <w:rFonts w:ascii="Arial" w:hAnsi="Arial"/>
                <w:sz w:val="18"/>
                <w:vertAlign w:val="superscript"/>
                <w:lang w:eastAsia="zh-CN"/>
              </w:rPr>
              <w:t>2</w:t>
            </w:r>
          </w:p>
        </w:tc>
        <w:tc>
          <w:tcPr>
            <w:tcW w:w="3686" w:type="dxa"/>
            <w:vAlign w:val="center"/>
          </w:tcPr>
          <w:p w14:paraId="400FE505" w14:textId="77777777" w:rsidR="004767F7" w:rsidRPr="007B6BD5" w:rsidRDefault="004767F7" w:rsidP="00563CEA">
            <w:pPr>
              <w:spacing w:after="0"/>
              <w:jc w:val="center"/>
              <w:rPr>
                <w:rFonts w:ascii="Arial" w:hAnsi="Arial"/>
                <w:sz w:val="18"/>
              </w:rPr>
            </w:pPr>
            <w:r w:rsidRPr="007B6BD5">
              <w:rPr>
                <w:rFonts w:ascii="Arial" w:hAnsi="Arial"/>
                <w:sz w:val="18"/>
              </w:rPr>
              <w:t>DC_1A_n28A</w:t>
            </w:r>
          </w:p>
          <w:p w14:paraId="3CD1BCA5" w14:textId="77777777" w:rsidR="004767F7" w:rsidRPr="007B6BD5" w:rsidRDefault="004767F7" w:rsidP="00563CEA">
            <w:pPr>
              <w:spacing w:after="0"/>
              <w:jc w:val="center"/>
              <w:rPr>
                <w:rFonts w:ascii="Arial" w:hAnsi="Arial"/>
                <w:sz w:val="18"/>
              </w:rPr>
            </w:pPr>
            <w:r w:rsidRPr="007B6BD5">
              <w:rPr>
                <w:rFonts w:ascii="Arial" w:hAnsi="Arial"/>
                <w:sz w:val="18"/>
              </w:rPr>
              <w:t>DC_8A_n28A</w:t>
            </w:r>
          </w:p>
          <w:p w14:paraId="553ED8E3"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C_42A_n28A</w:t>
            </w:r>
          </w:p>
          <w:p w14:paraId="67135939"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C_42C_n28A</w:t>
            </w:r>
          </w:p>
        </w:tc>
      </w:tr>
      <w:tr w:rsidR="004767F7" w:rsidRPr="007B6BD5" w14:paraId="31851BE3"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A707DA" w14:textId="77777777" w:rsidR="004767F7" w:rsidRPr="007B6BD5" w:rsidRDefault="004767F7" w:rsidP="00563CEA">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8A-42A_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ja-JP"/>
              </w:rPr>
              <w:t>7,8</w:t>
            </w:r>
          </w:p>
          <w:p w14:paraId="3FE51308" w14:textId="77777777" w:rsidR="004767F7" w:rsidRPr="007B6BD5" w:rsidRDefault="004767F7" w:rsidP="00563CEA">
            <w:pPr>
              <w:spacing w:after="0"/>
              <w:jc w:val="center"/>
              <w:rPr>
                <w:rFonts w:ascii="Arial" w:hAnsi="Arial" w:cs="Arial"/>
                <w:sz w:val="18"/>
                <w:szCs w:val="18"/>
                <w:lang w:eastAsia="ja-JP"/>
              </w:rPr>
            </w:pPr>
            <w:r w:rsidRPr="007B6BD5">
              <w:rPr>
                <w:rFonts w:ascii="Arial" w:hAnsi="Arial"/>
                <w:sz w:val="18"/>
              </w:rPr>
              <w:t>DC_1A-</w:t>
            </w:r>
            <w:r w:rsidRPr="007B6BD5">
              <w:rPr>
                <w:rFonts w:ascii="Arial" w:eastAsia="Malgun Gothic" w:hAnsi="Arial"/>
                <w:sz w:val="18"/>
              </w:rPr>
              <w:t>8A-42C_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217F5C4" w14:textId="77777777" w:rsidR="004767F7" w:rsidRPr="007B6BD5" w:rsidRDefault="004767F7" w:rsidP="00563CEA">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_</w:t>
            </w:r>
            <w:r w:rsidRPr="007B6BD5">
              <w:rPr>
                <w:rFonts w:ascii="Arial" w:hAnsi="Arial"/>
                <w:sz w:val="18"/>
              </w:rPr>
              <w:t>n</w:t>
            </w:r>
            <w:r w:rsidRPr="007B6BD5">
              <w:rPr>
                <w:rFonts w:ascii="Arial" w:eastAsia="Malgun Gothic" w:hAnsi="Arial"/>
                <w:sz w:val="18"/>
              </w:rPr>
              <w:t>77</w:t>
            </w:r>
            <w:r w:rsidRPr="007B6BD5">
              <w:rPr>
                <w:rFonts w:ascii="Arial" w:hAnsi="Arial"/>
                <w:sz w:val="18"/>
              </w:rPr>
              <w:t>A</w:t>
            </w:r>
          </w:p>
          <w:p w14:paraId="7C3C5490" w14:textId="77777777" w:rsidR="004767F7" w:rsidRPr="007B6BD5" w:rsidRDefault="004767F7" w:rsidP="00563CEA">
            <w:pPr>
              <w:spacing w:after="0"/>
              <w:jc w:val="center"/>
              <w:rPr>
                <w:rFonts w:ascii="Arial" w:hAnsi="Arial"/>
                <w:sz w:val="18"/>
                <w:szCs w:val="18"/>
                <w:lang w:eastAsia="ja-JP"/>
              </w:rPr>
            </w:pPr>
            <w:r w:rsidRPr="007B6BD5">
              <w:rPr>
                <w:rFonts w:ascii="Arial" w:hAnsi="Arial"/>
                <w:sz w:val="18"/>
              </w:rPr>
              <w:t>DC_</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p>
        </w:tc>
      </w:tr>
      <w:tr w:rsidR="004767F7" w:rsidRPr="007B6BD5" w14:paraId="5B4659FF"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8BABCE" w14:textId="77777777" w:rsidR="004767F7" w:rsidRPr="007B6BD5" w:rsidRDefault="004767F7" w:rsidP="00563CEA">
            <w:pPr>
              <w:spacing w:after="0"/>
              <w:jc w:val="center"/>
              <w:rPr>
                <w:rFonts w:ascii="Arial" w:hAnsi="Arial"/>
                <w:sz w:val="18"/>
              </w:rPr>
            </w:pPr>
            <w:r w:rsidRPr="007B6BD5">
              <w:rPr>
                <w:rFonts w:ascii="Arial" w:hAnsi="Arial"/>
                <w:sz w:val="18"/>
              </w:rPr>
              <w:t>DC_1A-8A-42A_n77(2A)</w:t>
            </w:r>
            <w:r>
              <w:rPr>
                <w:rFonts w:ascii="Arial" w:hAnsi="Arial"/>
                <w:sz w:val="18"/>
                <w:vertAlign w:val="superscript"/>
                <w:lang w:eastAsia="ja-JP"/>
              </w:rPr>
              <w:t xml:space="preserve"> </w:t>
            </w:r>
            <w:r w:rsidRPr="007B6BD5">
              <w:rPr>
                <w:rFonts w:ascii="Arial" w:hAnsi="Arial"/>
                <w:sz w:val="18"/>
                <w:vertAlign w:val="superscript"/>
                <w:lang w:eastAsia="ja-JP"/>
              </w:rPr>
              <w:t>7,8</w:t>
            </w:r>
          </w:p>
          <w:p w14:paraId="3B4ADD98" w14:textId="77777777" w:rsidR="004767F7" w:rsidRPr="007B6BD5" w:rsidRDefault="004767F7" w:rsidP="00563CEA">
            <w:pPr>
              <w:spacing w:after="0"/>
              <w:jc w:val="center"/>
              <w:rPr>
                <w:rFonts w:ascii="Arial" w:hAnsi="Arial"/>
                <w:sz w:val="18"/>
              </w:rPr>
            </w:pPr>
            <w:r w:rsidRPr="007B6BD5">
              <w:rPr>
                <w:rFonts w:ascii="Arial" w:hAnsi="Arial"/>
                <w:sz w:val="18"/>
              </w:rPr>
              <w:t>DC_1A-8A-42C_n77(2A)</w:t>
            </w:r>
            <w:r>
              <w:rPr>
                <w:rFonts w:ascii="Arial" w:hAnsi="Arial"/>
                <w:sz w:val="18"/>
                <w:vertAlign w:val="superscript"/>
                <w:lang w:eastAsia="ja-JP"/>
              </w:rPr>
              <w:t xml:space="preserve"> </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223EF4E" w14:textId="77777777" w:rsidR="004767F7" w:rsidRPr="007B6BD5" w:rsidRDefault="004767F7" w:rsidP="00563CEA">
            <w:pPr>
              <w:spacing w:after="0"/>
              <w:jc w:val="center"/>
              <w:rPr>
                <w:rFonts w:ascii="Arial" w:hAnsi="Arial"/>
                <w:sz w:val="18"/>
              </w:rPr>
            </w:pPr>
            <w:r w:rsidRPr="007B6BD5">
              <w:rPr>
                <w:rFonts w:ascii="Arial" w:hAnsi="Arial"/>
                <w:sz w:val="18"/>
              </w:rPr>
              <w:t>DC_1A_n77A</w:t>
            </w:r>
          </w:p>
          <w:p w14:paraId="77A04A11" w14:textId="77777777" w:rsidR="004767F7" w:rsidRPr="007B6BD5" w:rsidRDefault="004767F7" w:rsidP="00563CEA">
            <w:pPr>
              <w:spacing w:after="0"/>
              <w:jc w:val="center"/>
              <w:rPr>
                <w:rFonts w:ascii="Arial" w:hAnsi="Arial"/>
                <w:sz w:val="18"/>
              </w:rPr>
            </w:pPr>
            <w:r w:rsidRPr="007B6BD5">
              <w:rPr>
                <w:rFonts w:ascii="Arial" w:hAnsi="Arial"/>
                <w:sz w:val="18"/>
              </w:rPr>
              <w:t>DC_8A_n77A</w:t>
            </w:r>
          </w:p>
        </w:tc>
      </w:tr>
      <w:tr w:rsidR="004767F7" w:rsidRPr="007B6BD5" w14:paraId="7621B89C" w14:textId="77777777" w:rsidTr="00563CEA">
        <w:trPr>
          <w:jc w:val="center"/>
        </w:trPr>
        <w:tc>
          <w:tcPr>
            <w:tcW w:w="3397" w:type="dxa"/>
            <w:shd w:val="clear" w:color="auto" w:fill="auto"/>
            <w:noWrap/>
            <w:vAlign w:val="center"/>
          </w:tcPr>
          <w:p w14:paraId="34F7742A" w14:textId="77777777" w:rsidR="004767F7" w:rsidRPr="007B6BD5" w:rsidRDefault="004767F7" w:rsidP="00563CEA">
            <w:pPr>
              <w:spacing w:after="0"/>
              <w:jc w:val="center"/>
              <w:rPr>
                <w:rFonts w:ascii="Arial" w:hAnsi="Arial"/>
                <w:sz w:val="18"/>
              </w:rPr>
            </w:pPr>
            <w:r w:rsidRPr="0024034C">
              <w:rPr>
                <w:rFonts w:ascii="Arial" w:hAnsi="Arial" w:cs="Arial"/>
                <w:sz w:val="18"/>
                <w:szCs w:val="18"/>
              </w:rPr>
              <w:t>DC_1A-8A_n77A-n79A</w:t>
            </w:r>
          </w:p>
        </w:tc>
        <w:tc>
          <w:tcPr>
            <w:tcW w:w="3686" w:type="dxa"/>
            <w:vAlign w:val="center"/>
          </w:tcPr>
          <w:p w14:paraId="143031A6" w14:textId="77777777" w:rsidR="004767F7" w:rsidRPr="0024034C" w:rsidRDefault="004767F7" w:rsidP="00563CEA">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17ED5E3C" w14:textId="77777777" w:rsidR="004767F7" w:rsidRPr="0024034C" w:rsidRDefault="004767F7" w:rsidP="00563CEA">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0844EEBB" w14:textId="77777777" w:rsidR="004767F7" w:rsidRPr="0024034C" w:rsidRDefault="004767F7" w:rsidP="00563CEA">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5787219F" w14:textId="77777777" w:rsidR="004767F7" w:rsidRPr="007B6BD5" w:rsidRDefault="004767F7" w:rsidP="00563CEA">
            <w:pPr>
              <w:spacing w:after="0"/>
              <w:jc w:val="center"/>
              <w:rPr>
                <w:rFonts w:ascii="Arial" w:hAnsi="Arial"/>
                <w:sz w:val="18"/>
              </w:rPr>
            </w:pPr>
            <w:r w:rsidRPr="0024034C">
              <w:rPr>
                <w:rFonts w:ascii="Arial" w:hAnsi="Arial" w:cs="Arial"/>
                <w:sz w:val="18"/>
                <w:lang w:eastAsia="zh-CN"/>
              </w:rPr>
              <w:t>DC_8A_n79A</w:t>
            </w:r>
          </w:p>
        </w:tc>
      </w:tr>
      <w:tr w:rsidR="004767F7" w:rsidRPr="007B6BD5" w14:paraId="588505B0" w14:textId="77777777" w:rsidTr="00563CEA">
        <w:trPr>
          <w:jc w:val="center"/>
        </w:trPr>
        <w:tc>
          <w:tcPr>
            <w:tcW w:w="3397" w:type="dxa"/>
            <w:shd w:val="clear" w:color="auto" w:fill="auto"/>
            <w:noWrap/>
            <w:vAlign w:val="center"/>
          </w:tcPr>
          <w:p w14:paraId="06B42F70" w14:textId="77777777" w:rsidR="004767F7" w:rsidRPr="007B6BD5" w:rsidRDefault="004767F7" w:rsidP="00563CEA">
            <w:pPr>
              <w:spacing w:after="0"/>
              <w:jc w:val="center"/>
              <w:rPr>
                <w:rFonts w:ascii="Arial" w:hAnsi="Arial" w:cs="Arial"/>
                <w:sz w:val="18"/>
                <w:szCs w:val="18"/>
              </w:rPr>
            </w:pPr>
            <w:r>
              <w:rPr>
                <w:rFonts w:ascii="Arial" w:hAnsi="Arial" w:cs="Arial"/>
                <w:sz w:val="18"/>
                <w:szCs w:val="18"/>
              </w:rPr>
              <w:lastRenderedPageBreak/>
              <w:t>D</w:t>
            </w:r>
            <w:r w:rsidRPr="0024034C">
              <w:rPr>
                <w:rFonts w:ascii="Arial" w:hAnsi="Arial" w:cs="Arial"/>
                <w:sz w:val="18"/>
                <w:szCs w:val="18"/>
              </w:rPr>
              <w:t>C_1A-8A_n77(2A)-n79A</w:t>
            </w:r>
          </w:p>
        </w:tc>
        <w:tc>
          <w:tcPr>
            <w:tcW w:w="3686" w:type="dxa"/>
            <w:vAlign w:val="center"/>
          </w:tcPr>
          <w:p w14:paraId="498C8B6B" w14:textId="77777777" w:rsidR="004767F7" w:rsidRPr="0024034C" w:rsidRDefault="004767F7" w:rsidP="00563CEA">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2FCD5666" w14:textId="77777777" w:rsidR="004767F7" w:rsidRPr="0024034C" w:rsidRDefault="004767F7" w:rsidP="00563CEA">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73784850" w14:textId="77777777" w:rsidR="004767F7" w:rsidRPr="0024034C" w:rsidRDefault="004767F7" w:rsidP="00563CEA">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687B2D48" w14:textId="77777777" w:rsidR="004767F7" w:rsidRPr="007B6BD5" w:rsidRDefault="004767F7" w:rsidP="00563CEA">
            <w:pPr>
              <w:spacing w:after="0"/>
              <w:jc w:val="center"/>
              <w:rPr>
                <w:rFonts w:ascii="Arial" w:hAnsi="Arial" w:cs="Arial"/>
                <w:sz w:val="18"/>
                <w:lang w:eastAsia="zh-CN"/>
              </w:rPr>
            </w:pPr>
            <w:r w:rsidRPr="0024034C">
              <w:rPr>
                <w:rFonts w:ascii="Arial" w:hAnsi="Arial" w:cs="Arial"/>
                <w:sz w:val="18"/>
                <w:lang w:eastAsia="zh-CN"/>
              </w:rPr>
              <w:t>DC_8A_n79A</w:t>
            </w:r>
          </w:p>
        </w:tc>
      </w:tr>
      <w:tr w:rsidR="004767F7" w:rsidRPr="007B6BD5" w14:paraId="06B7BB52" w14:textId="77777777" w:rsidTr="00563CEA">
        <w:trPr>
          <w:jc w:val="center"/>
        </w:trPr>
        <w:tc>
          <w:tcPr>
            <w:tcW w:w="3397" w:type="dxa"/>
            <w:shd w:val="clear" w:color="auto" w:fill="auto"/>
            <w:noWrap/>
            <w:vAlign w:val="center"/>
          </w:tcPr>
          <w:p w14:paraId="02380550" w14:textId="77777777" w:rsidR="004767F7" w:rsidRPr="007B6BD5" w:rsidRDefault="004767F7" w:rsidP="00563CEA">
            <w:pPr>
              <w:spacing w:after="0"/>
              <w:jc w:val="center"/>
              <w:rPr>
                <w:rFonts w:ascii="Arial" w:hAnsi="Arial"/>
                <w:sz w:val="18"/>
              </w:rPr>
            </w:pPr>
            <w:r w:rsidRPr="007B6BD5">
              <w:rPr>
                <w:rFonts w:ascii="Arial" w:hAnsi="Arial"/>
                <w:sz w:val="18"/>
                <w:lang w:eastAsia="ko-KR"/>
              </w:rPr>
              <w:t>DC_1A-11A_n3A-n28A</w:t>
            </w:r>
          </w:p>
        </w:tc>
        <w:tc>
          <w:tcPr>
            <w:tcW w:w="3686" w:type="dxa"/>
            <w:vAlign w:val="center"/>
          </w:tcPr>
          <w:p w14:paraId="3A306F68"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DC_1A_n3A</w:t>
            </w:r>
          </w:p>
          <w:p w14:paraId="6F2EBC1A"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DC_1A_n28A</w:t>
            </w:r>
          </w:p>
          <w:p w14:paraId="6EF321AF"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DC_11A_n3A</w:t>
            </w:r>
          </w:p>
          <w:p w14:paraId="00603AAD" w14:textId="77777777" w:rsidR="004767F7" w:rsidRPr="007B6BD5" w:rsidRDefault="004767F7" w:rsidP="00563CEA">
            <w:pPr>
              <w:spacing w:after="0"/>
              <w:jc w:val="center"/>
              <w:rPr>
                <w:rFonts w:ascii="Arial" w:hAnsi="Arial"/>
                <w:sz w:val="18"/>
              </w:rPr>
            </w:pPr>
            <w:r w:rsidRPr="007B6BD5">
              <w:rPr>
                <w:rFonts w:ascii="Arial" w:hAnsi="Arial"/>
                <w:sz w:val="18"/>
                <w:lang w:eastAsia="ko-KR"/>
              </w:rPr>
              <w:t>DC_11A_n28A</w:t>
            </w:r>
          </w:p>
        </w:tc>
      </w:tr>
      <w:tr w:rsidR="004767F7" w:rsidRPr="007B6BD5" w14:paraId="3610C2BD" w14:textId="77777777" w:rsidTr="00563CEA">
        <w:trPr>
          <w:jc w:val="center"/>
        </w:trPr>
        <w:tc>
          <w:tcPr>
            <w:tcW w:w="3397" w:type="dxa"/>
            <w:shd w:val="clear" w:color="auto" w:fill="auto"/>
            <w:noWrap/>
            <w:vAlign w:val="center"/>
          </w:tcPr>
          <w:p w14:paraId="5199DC4E" w14:textId="77777777" w:rsidR="004767F7" w:rsidRPr="007B6BD5" w:rsidRDefault="004767F7" w:rsidP="00563CEA">
            <w:pPr>
              <w:spacing w:after="0"/>
              <w:jc w:val="center"/>
              <w:rPr>
                <w:rFonts w:ascii="Arial" w:hAnsi="Arial"/>
                <w:sz w:val="18"/>
                <w:lang w:eastAsia="ko-KR"/>
              </w:rPr>
            </w:pPr>
            <w:r w:rsidRPr="007B6BD5">
              <w:rPr>
                <w:rFonts w:ascii="Arial" w:hAnsi="Arial" w:cs="Arial"/>
                <w:sz w:val="18"/>
                <w:szCs w:val="18"/>
              </w:rPr>
              <w:t>DC_1A-11A_n3A-n77A</w:t>
            </w:r>
            <w:r w:rsidRPr="007B6BD5">
              <w:rPr>
                <w:rFonts w:ascii="Arial" w:hAnsi="Arial"/>
                <w:sz w:val="18"/>
                <w:vertAlign w:val="superscript"/>
                <w:lang w:eastAsia="zh-CN"/>
              </w:rPr>
              <w:t>2</w:t>
            </w:r>
          </w:p>
        </w:tc>
        <w:tc>
          <w:tcPr>
            <w:tcW w:w="3686" w:type="dxa"/>
            <w:vAlign w:val="center"/>
          </w:tcPr>
          <w:p w14:paraId="16A5884D"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DC_1A_n3A</w:t>
            </w:r>
          </w:p>
          <w:p w14:paraId="676AB2B5"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DC_1A_n77A</w:t>
            </w:r>
          </w:p>
          <w:p w14:paraId="0356C790"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DC_11A_n3A</w:t>
            </w:r>
          </w:p>
          <w:p w14:paraId="333291D1"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ja-JP"/>
              </w:rPr>
              <w:t>DC_11A_n77A</w:t>
            </w:r>
          </w:p>
        </w:tc>
      </w:tr>
      <w:tr w:rsidR="004767F7" w:rsidRPr="007B6BD5" w14:paraId="1796C5FB" w14:textId="77777777" w:rsidTr="00563CEA">
        <w:trPr>
          <w:jc w:val="center"/>
        </w:trPr>
        <w:tc>
          <w:tcPr>
            <w:tcW w:w="3397" w:type="dxa"/>
            <w:shd w:val="clear" w:color="auto" w:fill="auto"/>
            <w:noWrap/>
            <w:vAlign w:val="center"/>
          </w:tcPr>
          <w:p w14:paraId="3C0B8EE6" w14:textId="77777777" w:rsidR="004767F7" w:rsidRPr="007B6BD5" w:rsidRDefault="004767F7" w:rsidP="00563CEA">
            <w:pPr>
              <w:spacing w:after="0"/>
              <w:jc w:val="center"/>
              <w:rPr>
                <w:rFonts w:ascii="Arial" w:hAnsi="Arial"/>
                <w:sz w:val="18"/>
                <w:lang w:eastAsia="ko-KR"/>
              </w:rPr>
            </w:pPr>
            <w:r w:rsidRPr="007B6BD5">
              <w:rPr>
                <w:rFonts w:ascii="Arial" w:hAnsi="Arial" w:cs="Arial"/>
                <w:sz w:val="18"/>
                <w:szCs w:val="18"/>
              </w:rPr>
              <w:t>DC_1A-11A_n3A-n77(2A)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2275D6E9"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DC_1A_n3A</w:t>
            </w:r>
          </w:p>
          <w:p w14:paraId="1DC27BD1"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DC_1A_n77A</w:t>
            </w:r>
          </w:p>
          <w:p w14:paraId="4914CC3A"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DC_11A_n3A</w:t>
            </w:r>
          </w:p>
          <w:p w14:paraId="3DEBBBF7"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ja-JP"/>
              </w:rPr>
              <w:t>DC_11A_n77A</w:t>
            </w:r>
          </w:p>
        </w:tc>
      </w:tr>
      <w:tr w:rsidR="004767F7" w:rsidRPr="007B6BD5" w14:paraId="507E74C8" w14:textId="77777777" w:rsidTr="00563CEA">
        <w:trPr>
          <w:jc w:val="center"/>
        </w:trPr>
        <w:tc>
          <w:tcPr>
            <w:tcW w:w="3397" w:type="dxa"/>
            <w:shd w:val="clear" w:color="auto" w:fill="auto"/>
            <w:noWrap/>
            <w:vAlign w:val="center"/>
          </w:tcPr>
          <w:p w14:paraId="0E35DA18" w14:textId="77777777" w:rsidR="004767F7" w:rsidRPr="007B6BD5" w:rsidRDefault="004767F7" w:rsidP="00563CEA">
            <w:pPr>
              <w:spacing w:after="0"/>
              <w:jc w:val="center"/>
              <w:rPr>
                <w:rFonts w:ascii="Arial" w:hAnsi="Arial" w:cs="Arial"/>
                <w:sz w:val="18"/>
                <w:szCs w:val="18"/>
              </w:rPr>
            </w:pPr>
            <w:r w:rsidRPr="007B6BD5">
              <w:rPr>
                <w:rFonts w:ascii="Arial" w:hAnsi="Arial"/>
                <w:sz w:val="18"/>
              </w:rPr>
              <w:t>DC_1A-11A_n3A-n79A</w:t>
            </w:r>
          </w:p>
        </w:tc>
        <w:tc>
          <w:tcPr>
            <w:tcW w:w="3686" w:type="dxa"/>
            <w:vAlign w:val="center"/>
          </w:tcPr>
          <w:p w14:paraId="42FC8F21" w14:textId="77777777" w:rsidR="004767F7" w:rsidRPr="007B6BD5" w:rsidRDefault="004767F7" w:rsidP="00563CEA">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n3A</w:t>
            </w:r>
          </w:p>
          <w:p w14:paraId="6E0BB89B" w14:textId="77777777" w:rsidR="004767F7" w:rsidRPr="007B6BD5" w:rsidRDefault="004767F7" w:rsidP="00563CEA">
            <w:pPr>
              <w:spacing w:after="0"/>
              <w:jc w:val="center"/>
              <w:rPr>
                <w:rFonts w:ascii="Arial" w:hAnsi="Arial"/>
                <w:sz w:val="18"/>
              </w:rPr>
            </w:pPr>
            <w:r w:rsidRPr="007B6BD5">
              <w:rPr>
                <w:rFonts w:ascii="Arial" w:hAnsi="Arial"/>
                <w:sz w:val="18"/>
              </w:rPr>
              <w:t>DC_1A_n79A</w:t>
            </w:r>
          </w:p>
          <w:p w14:paraId="52B6076C" w14:textId="77777777" w:rsidR="004767F7" w:rsidRPr="007B6BD5" w:rsidRDefault="004767F7" w:rsidP="00563CEA">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n3A</w:t>
            </w:r>
          </w:p>
          <w:p w14:paraId="2C47907A" w14:textId="77777777" w:rsidR="004767F7" w:rsidRPr="007B6BD5" w:rsidRDefault="004767F7" w:rsidP="00563CEA">
            <w:pPr>
              <w:spacing w:after="0"/>
              <w:jc w:val="center"/>
              <w:rPr>
                <w:rFonts w:ascii="Arial" w:hAnsi="Arial"/>
                <w:sz w:val="18"/>
                <w:lang w:eastAsia="ja-JP"/>
              </w:rPr>
            </w:pPr>
            <w:r w:rsidRPr="007B6BD5">
              <w:rPr>
                <w:rFonts w:ascii="Arial" w:hAnsi="Arial"/>
                <w:sz w:val="18"/>
              </w:rPr>
              <w:t>DC_11A_n79A</w:t>
            </w:r>
          </w:p>
        </w:tc>
      </w:tr>
      <w:tr w:rsidR="004767F7" w:rsidRPr="007B6BD5" w14:paraId="251DC68F" w14:textId="77777777" w:rsidTr="00563CEA">
        <w:trPr>
          <w:jc w:val="center"/>
        </w:trPr>
        <w:tc>
          <w:tcPr>
            <w:tcW w:w="3397" w:type="dxa"/>
            <w:shd w:val="clear" w:color="auto" w:fill="auto"/>
            <w:noWrap/>
            <w:vAlign w:val="center"/>
          </w:tcPr>
          <w:p w14:paraId="1E52FC0B" w14:textId="77777777" w:rsidR="004767F7" w:rsidRPr="007B6BD5" w:rsidRDefault="004767F7" w:rsidP="00563CEA">
            <w:pPr>
              <w:spacing w:after="0"/>
              <w:jc w:val="center"/>
              <w:rPr>
                <w:rFonts w:ascii="Arial" w:hAnsi="Arial" w:cs="Arial"/>
                <w:sz w:val="18"/>
                <w:szCs w:val="18"/>
              </w:rPr>
            </w:pPr>
            <w:r w:rsidRPr="007B6BD5">
              <w:rPr>
                <w:rFonts w:ascii="Arial" w:eastAsia="Yu Mincho" w:hAnsi="Arial" w:cs="Arial"/>
                <w:sz w:val="18"/>
                <w:lang w:eastAsia="ja-JP"/>
              </w:rPr>
              <w:t>DC_1A-11A-18A_n3A</w:t>
            </w:r>
          </w:p>
        </w:tc>
        <w:tc>
          <w:tcPr>
            <w:tcW w:w="3686" w:type="dxa"/>
            <w:vAlign w:val="center"/>
          </w:tcPr>
          <w:p w14:paraId="709BEE3C"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DC_1A_n3A</w:t>
            </w:r>
          </w:p>
          <w:p w14:paraId="290F7580"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DC_11A_n3A</w:t>
            </w:r>
          </w:p>
          <w:p w14:paraId="511B7329"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fi-FI"/>
              </w:rPr>
              <w:t>DC_18A_n3A</w:t>
            </w:r>
          </w:p>
        </w:tc>
      </w:tr>
      <w:tr w:rsidR="004767F7" w:rsidRPr="007B6BD5" w14:paraId="58C16C51" w14:textId="77777777" w:rsidTr="00563CEA">
        <w:trPr>
          <w:jc w:val="center"/>
        </w:trPr>
        <w:tc>
          <w:tcPr>
            <w:tcW w:w="3397" w:type="dxa"/>
            <w:shd w:val="clear" w:color="auto" w:fill="auto"/>
            <w:noWrap/>
            <w:vAlign w:val="center"/>
          </w:tcPr>
          <w:p w14:paraId="02572D8D" w14:textId="77777777" w:rsidR="004767F7" w:rsidRPr="007B6BD5" w:rsidRDefault="004767F7" w:rsidP="00563CEA">
            <w:pPr>
              <w:spacing w:after="0"/>
              <w:jc w:val="center"/>
              <w:rPr>
                <w:rFonts w:ascii="Arial" w:eastAsia="Yu Mincho" w:hAnsi="Arial" w:cs="Arial"/>
                <w:sz w:val="18"/>
                <w:lang w:eastAsia="ja-JP"/>
              </w:rPr>
            </w:pPr>
            <w:r w:rsidRPr="007B6BD5">
              <w:rPr>
                <w:rFonts w:ascii="Arial" w:eastAsia="Yu Mincho" w:hAnsi="Arial" w:cs="Arial"/>
                <w:sz w:val="18"/>
                <w:lang w:eastAsia="ja-JP"/>
              </w:rPr>
              <w:t>DC_1A-11A-18A_n28A</w:t>
            </w:r>
          </w:p>
        </w:tc>
        <w:tc>
          <w:tcPr>
            <w:tcW w:w="3686" w:type="dxa"/>
            <w:vAlign w:val="center"/>
          </w:tcPr>
          <w:p w14:paraId="657B2647"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DC_1A_n28A</w:t>
            </w:r>
          </w:p>
          <w:p w14:paraId="40786A81"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DC_11A_n28A</w:t>
            </w:r>
          </w:p>
          <w:p w14:paraId="669AB93E"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DC_18A_n28A</w:t>
            </w:r>
          </w:p>
        </w:tc>
      </w:tr>
      <w:tr w:rsidR="004767F7" w:rsidRPr="007B6BD5" w14:paraId="6D421B6E" w14:textId="77777777" w:rsidTr="00563CEA">
        <w:trPr>
          <w:jc w:val="center"/>
        </w:trPr>
        <w:tc>
          <w:tcPr>
            <w:tcW w:w="3397" w:type="dxa"/>
            <w:shd w:val="clear" w:color="auto" w:fill="auto"/>
            <w:noWrap/>
            <w:vAlign w:val="center"/>
          </w:tcPr>
          <w:p w14:paraId="0F6555BE" w14:textId="77777777" w:rsidR="004767F7" w:rsidRPr="007B6BD5" w:rsidRDefault="004767F7" w:rsidP="00563CEA">
            <w:pPr>
              <w:spacing w:after="0"/>
              <w:jc w:val="center"/>
              <w:rPr>
                <w:rFonts w:ascii="Arial" w:eastAsia="Yu Mincho" w:hAnsi="Arial" w:cs="Arial"/>
                <w:sz w:val="18"/>
                <w:lang w:eastAsia="ja-JP"/>
              </w:rPr>
            </w:pPr>
            <w:r w:rsidRPr="007B6BD5">
              <w:rPr>
                <w:rFonts w:ascii="Arial" w:eastAsia="Yu Mincho" w:hAnsi="Arial" w:cs="Arial"/>
                <w:sz w:val="18"/>
                <w:lang w:eastAsia="ja-JP"/>
              </w:rPr>
              <w:t>DC_1A-11A-18A_n41A</w:t>
            </w:r>
          </w:p>
        </w:tc>
        <w:tc>
          <w:tcPr>
            <w:tcW w:w="3686" w:type="dxa"/>
            <w:vAlign w:val="center"/>
          </w:tcPr>
          <w:p w14:paraId="3D97063B"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DC_1A_n41A</w:t>
            </w:r>
          </w:p>
          <w:p w14:paraId="65D6E5B7"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DC_11A_n41A</w:t>
            </w:r>
          </w:p>
          <w:p w14:paraId="003786FC"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DC_18A_n41A</w:t>
            </w:r>
          </w:p>
        </w:tc>
      </w:tr>
      <w:tr w:rsidR="004767F7" w:rsidRPr="007B6BD5" w14:paraId="0CF75678" w14:textId="77777777" w:rsidTr="00563CEA">
        <w:trPr>
          <w:jc w:val="center"/>
        </w:trPr>
        <w:tc>
          <w:tcPr>
            <w:tcW w:w="3397" w:type="dxa"/>
            <w:shd w:val="clear" w:color="auto" w:fill="auto"/>
            <w:noWrap/>
            <w:vAlign w:val="center"/>
          </w:tcPr>
          <w:p w14:paraId="1C233969" w14:textId="77777777" w:rsidR="004767F7" w:rsidRPr="007B6BD5" w:rsidRDefault="004767F7" w:rsidP="00563CEA">
            <w:pPr>
              <w:spacing w:after="0"/>
              <w:jc w:val="center"/>
              <w:rPr>
                <w:rFonts w:ascii="Arial" w:hAnsi="Arial"/>
                <w:sz w:val="18"/>
                <w:szCs w:val="18"/>
                <w:lang w:eastAsia="zh-CN"/>
              </w:rPr>
            </w:pPr>
            <w:r w:rsidRPr="007B6BD5">
              <w:rPr>
                <w:rFonts w:ascii="Arial" w:hAnsi="Arial"/>
                <w:sz w:val="18"/>
                <w:lang w:eastAsia="ja-JP"/>
              </w:rPr>
              <w:t>DC_1A-11A-18A_n77</w:t>
            </w:r>
            <w:r w:rsidRPr="007B6BD5">
              <w:rPr>
                <w:rFonts w:ascii="Arial" w:hAnsi="Arial"/>
                <w:sz w:val="18"/>
                <w:lang w:eastAsia="zh-CN"/>
              </w:rPr>
              <w:t>A</w:t>
            </w:r>
          </w:p>
        </w:tc>
        <w:tc>
          <w:tcPr>
            <w:tcW w:w="3686" w:type="dxa"/>
            <w:vAlign w:val="center"/>
          </w:tcPr>
          <w:p w14:paraId="0E5E28F8"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4D5671EF"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A_n77A</w:t>
            </w:r>
          </w:p>
          <w:p w14:paraId="085DAE60" w14:textId="77777777" w:rsidR="004767F7" w:rsidRPr="007B6BD5" w:rsidRDefault="004767F7" w:rsidP="00563CEA">
            <w:pPr>
              <w:spacing w:after="0"/>
              <w:jc w:val="center"/>
              <w:rPr>
                <w:rFonts w:ascii="Arial" w:hAnsi="Arial"/>
                <w:sz w:val="18"/>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tc>
      </w:tr>
      <w:tr w:rsidR="004767F7" w:rsidRPr="007B6BD5" w14:paraId="677BE490"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7BCF8E9" w14:textId="77777777" w:rsidR="004767F7" w:rsidRPr="007B6BD5" w:rsidRDefault="004767F7" w:rsidP="00563CEA">
            <w:pPr>
              <w:spacing w:after="0"/>
              <w:jc w:val="center"/>
              <w:rPr>
                <w:rFonts w:ascii="Arial" w:hAnsi="Arial"/>
                <w:sz w:val="18"/>
                <w:lang w:eastAsia="ja-JP"/>
              </w:rPr>
            </w:pPr>
            <w:r w:rsidRPr="007B6BD5">
              <w:rPr>
                <w:rFonts w:ascii="Arial" w:hAnsi="Arial"/>
                <w:sz w:val="18"/>
              </w:rPr>
              <w:t>DC_1A-11A-18A_n77(2A)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7A5C8C6"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2E1454BC"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A_n77A</w:t>
            </w:r>
          </w:p>
          <w:p w14:paraId="5D036D10"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tc>
      </w:tr>
      <w:tr w:rsidR="004767F7" w:rsidRPr="007B6BD5" w14:paraId="3E23B9BC" w14:textId="77777777" w:rsidTr="00563CEA">
        <w:trPr>
          <w:jc w:val="center"/>
        </w:trPr>
        <w:tc>
          <w:tcPr>
            <w:tcW w:w="3397" w:type="dxa"/>
            <w:shd w:val="clear" w:color="auto" w:fill="auto"/>
            <w:noWrap/>
            <w:vAlign w:val="center"/>
          </w:tcPr>
          <w:p w14:paraId="16FC5BC8" w14:textId="77777777" w:rsidR="004767F7" w:rsidRPr="007B6BD5" w:rsidRDefault="004767F7" w:rsidP="00563CEA">
            <w:pPr>
              <w:spacing w:after="0"/>
              <w:jc w:val="center"/>
              <w:rPr>
                <w:rFonts w:ascii="Arial" w:hAnsi="Arial"/>
                <w:sz w:val="18"/>
              </w:rPr>
            </w:pPr>
            <w:r w:rsidRPr="007B6BD5">
              <w:rPr>
                <w:rFonts w:ascii="Arial" w:hAnsi="Arial"/>
                <w:sz w:val="18"/>
                <w:lang w:eastAsia="ja-JP"/>
              </w:rPr>
              <w:t>DC_1A-11A-18A_n78</w:t>
            </w:r>
            <w:r w:rsidRPr="007B6BD5">
              <w:rPr>
                <w:rFonts w:ascii="Arial" w:hAnsi="Arial"/>
                <w:sz w:val="18"/>
                <w:lang w:eastAsia="zh-CN"/>
              </w:rPr>
              <w:t>A</w:t>
            </w:r>
          </w:p>
        </w:tc>
        <w:tc>
          <w:tcPr>
            <w:tcW w:w="3686" w:type="dxa"/>
            <w:vAlign w:val="center"/>
          </w:tcPr>
          <w:p w14:paraId="6A59B79C"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0EE5BF1B"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A_n78A</w:t>
            </w:r>
          </w:p>
          <w:p w14:paraId="1EE123B6" w14:textId="77777777" w:rsidR="004767F7" w:rsidRPr="007B6BD5" w:rsidRDefault="004767F7" w:rsidP="00563CEA">
            <w:pPr>
              <w:spacing w:after="0"/>
              <w:jc w:val="center"/>
              <w:rPr>
                <w:rFonts w:ascii="Arial" w:hAnsi="Arial"/>
                <w:sz w:val="18"/>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4767F7" w:rsidRPr="007B6BD5" w14:paraId="28685E34"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B99391C" w14:textId="77777777" w:rsidR="004767F7" w:rsidRPr="007B6BD5" w:rsidRDefault="004767F7" w:rsidP="00563CEA">
            <w:pPr>
              <w:spacing w:after="0"/>
              <w:jc w:val="center"/>
              <w:rPr>
                <w:rFonts w:ascii="Arial" w:hAnsi="Arial"/>
                <w:sz w:val="18"/>
                <w:lang w:eastAsia="ja-JP"/>
              </w:rPr>
            </w:pPr>
            <w:r w:rsidRPr="007B6BD5">
              <w:rPr>
                <w:rFonts w:ascii="Arial" w:hAnsi="Arial"/>
                <w:sz w:val="18"/>
              </w:rPr>
              <w:t>DC_1A-11A-18A_n78(2A)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030E2E1"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2E7CA762"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A_n78A</w:t>
            </w:r>
          </w:p>
          <w:p w14:paraId="7F2E25AD"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4767F7" w:rsidRPr="007B6BD5" w14:paraId="61BF8ABB" w14:textId="77777777" w:rsidTr="00563CEA">
        <w:trPr>
          <w:jc w:val="center"/>
        </w:trPr>
        <w:tc>
          <w:tcPr>
            <w:tcW w:w="3397" w:type="dxa"/>
            <w:shd w:val="clear" w:color="auto" w:fill="auto"/>
            <w:noWrap/>
            <w:vAlign w:val="center"/>
          </w:tcPr>
          <w:p w14:paraId="46F2AA36"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szCs w:val="18"/>
              </w:rPr>
              <w:t>DC_1A-11A_n28A-n77A</w:t>
            </w:r>
            <w:r w:rsidRPr="007B6BD5">
              <w:rPr>
                <w:rFonts w:ascii="Arial" w:hAnsi="Arial"/>
                <w:sz w:val="18"/>
                <w:vertAlign w:val="superscript"/>
                <w:lang w:eastAsia="zh-CN"/>
              </w:rPr>
              <w:t>2</w:t>
            </w:r>
          </w:p>
        </w:tc>
        <w:tc>
          <w:tcPr>
            <w:tcW w:w="3686" w:type="dxa"/>
            <w:vAlign w:val="center"/>
          </w:tcPr>
          <w:p w14:paraId="6678B1BB"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DC_1A_n28A</w:t>
            </w:r>
          </w:p>
          <w:p w14:paraId="3F474427"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DC_1A_n77A</w:t>
            </w:r>
          </w:p>
          <w:p w14:paraId="2C0E5141"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DC_11A_n28A</w:t>
            </w:r>
          </w:p>
          <w:p w14:paraId="3C4FF039"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DC_11A_n77A</w:t>
            </w:r>
          </w:p>
        </w:tc>
      </w:tr>
      <w:tr w:rsidR="004767F7" w:rsidRPr="007B6BD5" w14:paraId="2157F5B0" w14:textId="77777777" w:rsidTr="00563CEA">
        <w:trPr>
          <w:jc w:val="center"/>
        </w:trPr>
        <w:tc>
          <w:tcPr>
            <w:tcW w:w="3397" w:type="dxa"/>
            <w:shd w:val="clear" w:color="auto" w:fill="auto"/>
            <w:noWrap/>
            <w:vAlign w:val="center"/>
          </w:tcPr>
          <w:p w14:paraId="0C3A017A"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szCs w:val="18"/>
              </w:rPr>
              <w:t>DC_1A-11A_n28A-n77(2A)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28575B1F"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DC_1A_n28A</w:t>
            </w:r>
          </w:p>
          <w:p w14:paraId="3A4F77C6"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DC_1A_n77A</w:t>
            </w:r>
          </w:p>
          <w:p w14:paraId="15B2B3A9"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DC_11A_n28A</w:t>
            </w:r>
          </w:p>
          <w:p w14:paraId="03A30DE0"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DC_11A_n77A</w:t>
            </w:r>
          </w:p>
        </w:tc>
      </w:tr>
      <w:tr w:rsidR="004767F7" w:rsidRPr="007B6BD5" w14:paraId="1E1821B4" w14:textId="77777777" w:rsidTr="00563CEA">
        <w:trPr>
          <w:jc w:val="center"/>
        </w:trPr>
        <w:tc>
          <w:tcPr>
            <w:tcW w:w="3397" w:type="dxa"/>
            <w:shd w:val="clear" w:color="auto" w:fill="auto"/>
            <w:noWrap/>
            <w:vAlign w:val="center"/>
          </w:tcPr>
          <w:p w14:paraId="467913F7" w14:textId="77777777" w:rsidR="004767F7" w:rsidRPr="007B6BD5" w:rsidRDefault="004767F7" w:rsidP="00563CEA">
            <w:pPr>
              <w:spacing w:after="0"/>
              <w:jc w:val="center"/>
              <w:rPr>
                <w:rFonts w:ascii="Arial" w:hAnsi="Arial" w:cs="Arial"/>
                <w:sz w:val="18"/>
                <w:szCs w:val="18"/>
              </w:rPr>
            </w:pPr>
            <w:r w:rsidRPr="007B6BD5">
              <w:rPr>
                <w:rFonts w:ascii="Arial" w:hAnsi="Arial"/>
                <w:sz w:val="18"/>
              </w:rPr>
              <w:t>DC_1A-11A_n77A-n79A</w:t>
            </w:r>
          </w:p>
        </w:tc>
        <w:tc>
          <w:tcPr>
            <w:tcW w:w="3686" w:type="dxa"/>
            <w:vAlign w:val="center"/>
          </w:tcPr>
          <w:p w14:paraId="2DFFB8F5" w14:textId="77777777" w:rsidR="004767F7" w:rsidRPr="007B6BD5" w:rsidRDefault="004767F7" w:rsidP="00563CEA">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46675AC2" w14:textId="77777777" w:rsidR="004767F7" w:rsidRPr="007B6BD5" w:rsidRDefault="004767F7" w:rsidP="00563CEA">
            <w:pPr>
              <w:spacing w:after="0"/>
              <w:jc w:val="center"/>
              <w:rPr>
                <w:rFonts w:ascii="Arial" w:hAnsi="Arial"/>
                <w:sz w:val="18"/>
              </w:rPr>
            </w:pPr>
            <w:r w:rsidRPr="007B6BD5">
              <w:rPr>
                <w:rFonts w:ascii="Arial" w:hAnsi="Arial"/>
                <w:sz w:val="18"/>
              </w:rPr>
              <w:t>DC_1A_n79A</w:t>
            </w:r>
          </w:p>
          <w:p w14:paraId="06119075" w14:textId="77777777" w:rsidR="004767F7" w:rsidRPr="007B6BD5" w:rsidRDefault="004767F7" w:rsidP="00563CEA">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6ADF9305" w14:textId="77777777" w:rsidR="004767F7" w:rsidRPr="007B6BD5" w:rsidRDefault="004767F7" w:rsidP="00563CEA">
            <w:pPr>
              <w:spacing w:after="0"/>
              <w:jc w:val="center"/>
              <w:rPr>
                <w:rFonts w:ascii="Arial" w:hAnsi="Arial"/>
                <w:sz w:val="18"/>
                <w:lang w:eastAsia="ja-JP"/>
              </w:rPr>
            </w:pPr>
            <w:r w:rsidRPr="007B6BD5">
              <w:rPr>
                <w:rFonts w:ascii="Arial" w:hAnsi="Arial"/>
                <w:sz w:val="18"/>
              </w:rPr>
              <w:t>DC_11A_n79A</w:t>
            </w:r>
          </w:p>
        </w:tc>
      </w:tr>
      <w:tr w:rsidR="004767F7" w:rsidRPr="007B6BD5" w14:paraId="490106A8" w14:textId="77777777" w:rsidTr="00563CEA">
        <w:trPr>
          <w:jc w:val="center"/>
        </w:trPr>
        <w:tc>
          <w:tcPr>
            <w:tcW w:w="3397" w:type="dxa"/>
            <w:shd w:val="clear" w:color="auto" w:fill="auto"/>
            <w:noWrap/>
            <w:vAlign w:val="center"/>
          </w:tcPr>
          <w:p w14:paraId="1ED1A5AC" w14:textId="77777777" w:rsidR="004767F7" w:rsidRPr="007B6BD5" w:rsidRDefault="004767F7" w:rsidP="00563CEA">
            <w:pPr>
              <w:spacing w:after="0"/>
              <w:jc w:val="center"/>
              <w:rPr>
                <w:rFonts w:ascii="Arial" w:hAnsi="Arial"/>
                <w:sz w:val="18"/>
              </w:rPr>
            </w:pPr>
            <w:r w:rsidRPr="007B6BD5">
              <w:rPr>
                <w:rFonts w:ascii="Arial" w:hAnsi="Arial"/>
                <w:sz w:val="18"/>
              </w:rPr>
              <w:t>DC_1A-11A_n77(2A)-n79A</w:t>
            </w:r>
          </w:p>
        </w:tc>
        <w:tc>
          <w:tcPr>
            <w:tcW w:w="3686" w:type="dxa"/>
            <w:vAlign w:val="center"/>
          </w:tcPr>
          <w:p w14:paraId="6BCD828F" w14:textId="77777777" w:rsidR="004767F7" w:rsidRPr="007B6BD5" w:rsidRDefault="004767F7" w:rsidP="00563CEA">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4616A84D" w14:textId="77777777" w:rsidR="004767F7" w:rsidRPr="007B6BD5" w:rsidRDefault="004767F7" w:rsidP="00563CEA">
            <w:pPr>
              <w:spacing w:after="0"/>
              <w:jc w:val="center"/>
              <w:rPr>
                <w:rFonts w:ascii="Arial" w:hAnsi="Arial"/>
                <w:sz w:val="18"/>
              </w:rPr>
            </w:pPr>
            <w:r w:rsidRPr="007B6BD5">
              <w:rPr>
                <w:rFonts w:ascii="Arial" w:hAnsi="Arial"/>
                <w:sz w:val="18"/>
              </w:rPr>
              <w:t>DC_1A_n79A</w:t>
            </w:r>
          </w:p>
          <w:p w14:paraId="6E4371A7" w14:textId="77777777" w:rsidR="004767F7" w:rsidRPr="007B6BD5" w:rsidRDefault="004767F7" w:rsidP="00563CEA">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2C6C1226" w14:textId="77777777" w:rsidR="004767F7" w:rsidRPr="007B6BD5" w:rsidRDefault="004767F7" w:rsidP="00563CEA">
            <w:pPr>
              <w:spacing w:after="0"/>
              <w:jc w:val="center"/>
              <w:rPr>
                <w:rFonts w:ascii="Arial" w:hAnsi="Arial"/>
                <w:sz w:val="18"/>
              </w:rPr>
            </w:pPr>
            <w:r w:rsidRPr="007B6BD5">
              <w:rPr>
                <w:rFonts w:ascii="Arial" w:hAnsi="Arial"/>
                <w:sz w:val="18"/>
              </w:rPr>
              <w:t>DC_11A_n79A</w:t>
            </w:r>
          </w:p>
        </w:tc>
      </w:tr>
      <w:tr w:rsidR="004767F7" w:rsidRPr="007B6BD5" w14:paraId="4107169E" w14:textId="77777777" w:rsidTr="00563CEA">
        <w:trPr>
          <w:jc w:val="center"/>
        </w:trPr>
        <w:tc>
          <w:tcPr>
            <w:tcW w:w="3397" w:type="dxa"/>
            <w:shd w:val="clear" w:color="auto" w:fill="auto"/>
            <w:noWrap/>
            <w:vAlign w:val="center"/>
          </w:tcPr>
          <w:p w14:paraId="4769467A"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zh-CN"/>
              </w:rPr>
              <w:t>DC_1A-18A_n3A-n41A</w:t>
            </w:r>
          </w:p>
        </w:tc>
        <w:tc>
          <w:tcPr>
            <w:tcW w:w="3686" w:type="dxa"/>
            <w:vAlign w:val="center"/>
          </w:tcPr>
          <w:p w14:paraId="2CC1A24B"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DC_1A_n3A</w:t>
            </w:r>
          </w:p>
          <w:p w14:paraId="1B7BE746" w14:textId="77777777" w:rsidR="004767F7" w:rsidRPr="007B6BD5" w:rsidRDefault="004767F7" w:rsidP="00563CEA">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14:paraId="7B641B9A"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A_n3A</w:t>
            </w:r>
          </w:p>
          <w:p w14:paraId="4A83E578"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4767F7" w:rsidRPr="007B6BD5" w14:paraId="5FE9FA72" w14:textId="77777777" w:rsidTr="00563CEA">
        <w:trPr>
          <w:jc w:val="center"/>
        </w:trPr>
        <w:tc>
          <w:tcPr>
            <w:tcW w:w="3397" w:type="dxa"/>
            <w:shd w:val="clear" w:color="auto" w:fill="auto"/>
            <w:noWrap/>
            <w:vAlign w:val="center"/>
          </w:tcPr>
          <w:p w14:paraId="47FB8610" w14:textId="77777777" w:rsidR="004767F7" w:rsidRPr="007B6BD5" w:rsidRDefault="004767F7" w:rsidP="00563CEA">
            <w:pPr>
              <w:spacing w:after="0"/>
              <w:jc w:val="center"/>
              <w:rPr>
                <w:rFonts w:ascii="Arial" w:hAnsi="Arial"/>
                <w:sz w:val="18"/>
              </w:rPr>
            </w:pPr>
            <w:r w:rsidRPr="007B6BD5">
              <w:rPr>
                <w:rFonts w:ascii="Arial" w:hAnsi="Arial"/>
                <w:sz w:val="18"/>
              </w:rPr>
              <w:t>DC_1A-18A_n3A-n77A</w:t>
            </w:r>
          </w:p>
        </w:tc>
        <w:tc>
          <w:tcPr>
            <w:tcW w:w="3686" w:type="dxa"/>
            <w:vAlign w:val="center"/>
          </w:tcPr>
          <w:p w14:paraId="1752E56A" w14:textId="77777777" w:rsidR="004767F7" w:rsidRPr="007B6BD5" w:rsidRDefault="004767F7" w:rsidP="00563CEA">
            <w:pPr>
              <w:spacing w:after="0"/>
              <w:jc w:val="center"/>
              <w:rPr>
                <w:rFonts w:ascii="Arial" w:hAnsi="Arial"/>
                <w:bCs/>
                <w:sz w:val="18"/>
                <w:lang w:eastAsia="ko-KR"/>
              </w:rPr>
            </w:pPr>
            <w:r w:rsidRPr="007B6BD5">
              <w:rPr>
                <w:rFonts w:ascii="Arial" w:hAnsi="Arial"/>
                <w:bCs/>
                <w:sz w:val="18"/>
                <w:lang w:eastAsia="ko-KR"/>
              </w:rPr>
              <w:t>DC_1A_n3A</w:t>
            </w:r>
          </w:p>
          <w:p w14:paraId="6237BF90" w14:textId="77777777" w:rsidR="004767F7" w:rsidRPr="007B6BD5" w:rsidRDefault="004767F7" w:rsidP="00563CEA">
            <w:pPr>
              <w:spacing w:after="0"/>
              <w:jc w:val="center"/>
              <w:rPr>
                <w:rFonts w:ascii="Arial" w:hAnsi="Arial"/>
                <w:bCs/>
                <w:sz w:val="18"/>
                <w:lang w:eastAsia="ko-KR"/>
              </w:rPr>
            </w:pPr>
            <w:r w:rsidRPr="007B6BD5">
              <w:rPr>
                <w:rFonts w:ascii="Arial" w:hAnsi="Arial"/>
                <w:bCs/>
                <w:sz w:val="18"/>
                <w:lang w:eastAsia="ko-KR"/>
              </w:rPr>
              <w:t>DC_1A_n77A</w:t>
            </w:r>
          </w:p>
          <w:p w14:paraId="0FBCF006" w14:textId="77777777" w:rsidR="004767F7" w:rsidRPr="007B6BD5" w:rsidRDefault="004767F7" w:rsidP="00563CEA">
            <w:pPr>
              <w:spacing w:after="0"/>
              <w:jc w:val="center"/>
              <w:rPr>
                <w:rFonts w:ascii="Arial" w:hAnsi="Arial"/>
                <w:sz w:val="18"/>
              </w:rPr>
            </w:pPr>
            <w:r w:rsidRPr="007B6BD5">
              <w:rPr>
                <w:rFonts w:ascii="Arial" w:hAnsi="Arial"/>
                <w:sz w:val="18"/>
              </w:rPr>
              <w:t>DC_18A_n3A</w:t>
            </w:r>
          </w:p>
          <w:p w14:paraId="5E50E18E" w14:textId="77777777" w:rsidR="004767F7" w:rsidRPr="007B6BD5" w:rsidRDefault="004767F7" w:rsidP="00563CEA">
            <w:pPr>
              <w:spacing w:after="0"/>
              <w:jc w:val="center"/>
              <w:rPr>
                <w:rFonts w:ascii="Arial" w:hAnsi="Arial"/>
                <w:sz w:val="18"/>
              </w:rPr>
            </w:pPr>
            <w:r w:rsidRPr="007B6BD5">
              <w:rPr>
                <w:rFonts w:ascii="Arial" w:hAnsi="Arial"/>
                <w:sz w:val="18"/>
              </w:rPr>
              <w:t>DC_18A_n77A</w:t>
            </w:r>
          </w:p>
        </w:tc>
      </w:tr>
      <w:tr w:rsidR="004767F7" w:rsidRPr="007B6BD5" w14:paraId="25E0DE97" w14:textId="77777777" w:rsidTr="00563CEA">
        <w:trPr>
          <w:jc w:val="center"/>
        </w:trPr>
        <w:tc>
          <w:tcPr>
            <w:tcW w:w="3397" w:type="dxa"/>
            <w:shd w:val="clear" w:color="auto" w:fill="auto"/>
            <w:noWrap/>
            <w:vAlign w:val="center"/>
          </w:tcPr>
          <w:p w14:paraId="2E39DCE7" w14:textId="77777777" w:rsidR="004767F7" w:rsidRPr="007B6BD5" w:rsidRDefault="004767F7" w:rsidP="00563CEA">
            <w:pPr>
              <w:spacing w:after="0"/>
              <w:jc w:val="center"/>
              <w:rPr>
                <w:rFonts w:ascii="Arial" w:hAnsi="Arial" w:cs="Arial"/>
                <w:sz w:val="18"/>
                <w:szCs w:val="18"/>
                <w:lang w:eastAsia="ja-JP"/>
              </w:rPr>
            </w:pPr>
            <w:r w:rsidRPr="007B6BD5">
              <w:rPr>
                <w:rFonts w:ascii="Arial" w:hAnsi="Arial" w:cs="Arial"/>
                <w:sz w:val="18"/>
              </w:rPr>
              <w:t>DC_1A-18A_n3A-n78A</w:t>
            </w:r>
          </w:p>
        </w:tc>
        <w:tc>
          <w:tcPr>
            <w:tcW w:w="3686" w:type="dxa"/>
            <w:vAlign w:val="center"/>
          </w:tcPr>
          <w:p w14:paraId="7CDC5C8F" w14:textId="77777777" w:rsidR="004767F7" w:rsidRPr="007B6BD5" w:rsidRDefault="004767F7" w:rsidP="00563CEA">
            <w:pPr>
              <w:spacing w:after="0"/>
              <w:jc w:val="center"/>
              <w:rPr>
                <w:rFonts w:ascii="Arial" w:hAnsi="Arial" w:cs="Arial"/>
                <w:sz w:val="18"/>
              </w:rPr>
            </w:pPr>
            <w:r w:rsidRPr="007B6BD5">
              <w:rPr>
                <w:rFonts w:ascii="Arial" w:hAnsi="Arial" w:cs="Arial"/>
                <w:sz w:val="18"/>
              </w:rPr>
              <w:t>DC_1A_n3A</w:t>
            </w:r>
          </w:p>
          <w:p w14:paraId="2CD7E791" w14:textId="77777777" w:rsidR="004767F7" w:rsidRPr="007B6BD5" w:rsidRDefault="004767F7" w:rsidP="00563CEA">
            <w:pPr>
              <w:spacing w:after="0"/>
              <w:jc w:val="center"/>
              <w:rPr>
                <w:rFonts w:ascii="Arial" w:hAnsi="Arial" w:cs="Arial"/>
                <w:sz w:val="18"/>
              </w:rPr>
            </w:pPr>
            <w:r w:rsidRPr="007B6BD5">
              <w:rPr>
                <w:rFonts w:ascii="Arial" w:hAnsi="Arial" w:cs="Arial"/>
                <w:sz w:val="18"/>
              </w:rPr>
              <w:lastRenderedPageBreak/>
              <w:t>DC_1A_n78A</w:t>
            </w:r>
          </w:p>
          <w:p w14:paraId="71DB64D6" w14:textId="77777777" w:rsidR="004767F7" w:rsidRPr="007B6BD5" w:rsidRDefault="004767F7" w:rsidP="00563CEA">
            <w:pPr>
              <w:spacing w:after="0"/>
              <w:jc w:val="center"/>
              <w:rPr>
                <w:rFonts w:ascii="Arial" w:hAnsi="Arial" w:cs="Arial"/>
                <w:sz w:val="18"/>
              </w:rPr>
            </w:pPr>
            <w:r w:rsidRPr="007B6BD5">
              <w:rPr>
                <w:rFonts w:ascii="Arial" w:hAnsi="Arial" w:cs="Arial"/>
                <w:sz w:val="18"/>
              </w:rPr>
              <w:t>DC_18A_n3A</w:t>
            </w:r>
          </w:p>
          <w:p w14:paraId="08B86AAB" w14:textId="77777777" w:rsidR="004767F7" w:rsidRPr="007B6BD5" w:rsidRDefault="004767F7" w:rsidP="00563CEA">
            <w:pPr>
              <w:spacing w:after="0"/>
              <w:jc w:val="center"/>
              <w:rPr>
                <w:rFonts w:ascii="Arial" w:hAnsi="Arial"/>
                <w:sz w:val="18"/>
                <w:szCs w:val="18"/>
                <w:lang w:eastAsia="ja-JP"/>
              </w:rPr>
            </w:pPr>
            <w:r w:rsidRPr="007B6BD5">
              <w:rPr>
                <w:rFonts w:ascii="Arial" w:hAnsi="Arial" w:cs="Arial"/>
                <w:sz w:val="18"/>
              </w:rPr>
              <w:t>DC_18A_n78A</w:t>
            </w:r>
          </w:p>
        </w:tc>
      </w:tr>
      <w:tr w:rsidR="004767F7" w:rsidRPr="007B6BD5" w14:paraId="228E26AB" w14:textId="77777777" w:rsidTr="00563CEA">
        <w:trPr>
          <w:jc w:val="center"/>
        </w:trPr>
        <w:tc>
          <w:tcPr>
            <w:tcW w:w="3397" w:type="dxa"/>
            <w:shd w:val="clear" w:color="auto" w:fill="auto"/>
            <w:noWrap/>
            <w:vAlign w:val="center"/>
          </w:tcPr>
          <w:p w14:paraId="3EC810BC" w14:textId="77777777" w:rsidR="004767F7" w:rsidRPr="007B6BD5" w:rsidRDefault="004767F7" w:rsidP="00563CEA">
            <w:pPr>
              <w:spacing w:after="0"/>
              <w:jc w:val="center"/>
              <w:rPr>
                <w:rFonts w:ascii="Arial" w:hAnsi="Arial"/>
                <w:sz w:val="18"/>
              </w:rPr>
            </w:pPr>
            <w:r w:rsidRPr="007B6BD5">
              <w:rPr>
                <w:rFonts w:ascii="Arial" w:hAnsi="Arial"/>
                <w:sz w:val="18"/>
                <w:lang w:eastAsia="zh-CN"/>
              </w:rPr>
              <w:lastRenderedPageBreak/>
              <w:t>DC_1A-18A_n28A-n41A</w:t>
            </w:r>
          </w:p>
        </w:tc>
        <w:tc>
          <w:tcPr>
            <w:tcW w:w="3686" w:type="dxa"/>
            <w:vAlign w:val="center"/>
          </w:tcPr>
          <w:p w14:paraId="1C36D9E3"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DC_1A_n28A</w:t>
            </w:r>
          </w:p>
          <w:p w14:paraId="7F5187EB" w14:textId="77777777" w:rsidR="004767F7" w:rsidRPr="007B6BD5" w:rsidRDefault="004767F7" w:rsidP="00563CEA">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14:paraId="75D833E2"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024B6C80" w14:textId="77777777" w:rsidR="004767F7" w:rsidRPr="007B6BD5" w:rsidRDefault="004767F7" w:rsidP="00563CEA">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4767F7" w:rsidRPr="007B6BD5" w14:paraId="55B7CCFF" w14:textId="77777777" w:rsidTr="00563CEA">
        <w:trPr>
          <w:jc w:val="center"/>
        </w:trPr>
        <w:tc>
          <w:tcPr>
            <w:tcW w:w="3397" w:type="dxa"/>
            <w:shd w:val="clear" w:color="auto" w:fill="auto"/>
            <w:noWrap/>
            <w:vAlign w:val="center"/>
          </w:tcPr>
          <w:p w14:paraId="426E427E"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1A-18A-28A_n77A</w:t>
            </w:r>
          </w:p>
        </w:tc>
        <w:tc>
          <w:tcPr>
            <w:tcW w:w="3686" w:type="dxa"/>
            <w:vAlign w:val="center"/>
          </w:tcPr>
          <w:p w14:paraId="1AF9BA7C"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p>
          <w:p w14:paraId="7973F14C"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A_n77A</w:t>
            </w:r>
          </w:p>
          <w:p w14:paraId="6FFCF109"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A_n77A</w:t>
            </w:r>
          </w:p>
        </w:tc>
      </w:tr>
      <w:tr w:rsidR="004767F7" w:rsidRPr="007B6BD5" w14:paraId="6FBEE873" w14:textId="77777777" w:rsidTr="00563CEA">
        <w:trPr>
          <w:jc w:val="center"/>
        </w:trPr>
        <w:tc>
          <w:tcPr>
            <w:tcW w:w="3397" w:type="dxa"/>
            <w:shd w:val="clear" w:color="auto" w:fill="auto"/>
            <w:noWrap/>
            <w:vAlign w:val="center"/>
          </w:tcPr>
          <w:p w14:paraId="07402DAE"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zh-CN"/>
              </w:rPr>
              <w:t>DC_1A-18A_n28A-n77A</w:t>
            </w:r>
          </w:p>
        </w:tc>
        <w:tc>
          <w:tcPr>
            <w:tcW w:w="3686" w:type="dxa"/>
            <w:vAlign w:val="center"/>
          </w:tcPr>
          <w:p w14:paraId="442513EC"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DC_1A_n28A</w:t>
            </w:r>
          </w:p>
          <w:p w14:paraId="5D7A28E9" w14:textId="77777777" w:rsidR="004767F7" w:rsidRPr="007B6BD5" w:rsidRDefault="004767F7" w:rsidP="00563CEA">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77</w:t>
            </w:r>
            <w:r w:rsidRPr="007B6BD5">
              <w:rPr>
                <w:rFonts w:ascii="Arial" w:hAnsi="Arial"/>
                <w:sz w:val="18"/>
                <w:lang w:eastAsia="zh-CN"/>
              </w:rPr>
              <w:t>A</w:t>
            </w:r>
          </w:p>
          <w:p w14:paraId="32806D3A"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03EB2A35"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4767F7" w:rsidRPr="007B6BD5" w14:paraId="29949B95" w14:textId="77777777" w:rsidTr="00563CEA">
        <w:trPr>
          <w:jc w:val="center"/>
        </w:trPr>
        <w:tc>
          <w:tcPr>
            <w:tcW w:w="3397" w:type="dxa"/>
            <w:shd w:val="clear" w:color="auto" w:fill="auto"/>
            <w:noWrap/>
            <w:vAlign w:val="center"/>
          </w:tcPr>
          <w:p w14:paraId="09E882A2"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zh-CN"/>
              </w:rPr>
              <w:t>DC_1A-18A_n28A-n77(2A)</w:t>
            </w:r>
          </w:p>
        </w:tc>
        <w:tc>
          <w:tcPr>
            <w:tcW w:w="3686" w:type="dxa"/>
            <w:vAlign w:val="center"/>
          </w:tcPr>
          <w:p w14:paraId="37E84842"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DC_1A_n28A</w:t>
            </w:r>
          </w:p>
          <w:p w14:paraId="6528E9C9" w14:textId="77777777" w:rsidR="004767F7" w:rsidRPr="007B6BD5" w:rsidRDefault="004767F7" w:rsidP="00563CEA">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77</w:t>
            </w:r>
            <w:r w:rsidRPr="007B6BD5">
              <w:rPr>
                <w:rFonts w:ascii="Arial" w:hAnsi="Arial"/>
                <w:sz w:val="18"/>
                <w:lang w:eastAsia="zh-CN"/>
              </w:rPr>
              <w:t>A</w:t>
            </w:r>
          </w:p>
          <w:p w14:paraId="6D9DADBE"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551F372D"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4767F7" w:rsidRPr="007B6BD5" w14:paraId="5F5CBDF6" w14:textId="77777777" w:rsidTr="00563CEA">
        <w:trPr>
          <w:jc w:val="center"/>
        </w:trPr>
        <w:tc>
          <w:tcPr>
            <w:tcW w:w="3397" w:type="dxa"/>
            <w:shd w:val="clear" w:color="auto" w:fill="auto"/>
            <w:noWrap/>
            <w:vAlign w:val="center"/>
          </w:tcPr>
          <w:p w14:paraId="45215BA0" w14:textId="77777777" w:rsidR="004767F7" w:rsidRPr="007B6BD5" w:rsidRDefault="004767F7" w:rsidP="00563CEA">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1A-18A-28A_n78A</w:t>
            </w:r>
          </w:p>
        </w:tc>
        <w:tc>
          <w:tcPr>
            <w:tcW w:w="3686" w:type="dxa"/>
            <w:vAlign w:val="center"/>
          </w:tcPr>
          <w:p w14:paraId="2BC4E151" w14:textId="77777777" w:rsidR="004767F7" w:rsidRPr="007B6BD5" w:rsidRDefault="004767F7" w:rsidP="00563CEA">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3B04B240" w14:textId="77777777" w:rsidR="004767F7" w:rsidRPr="007B6BD5" w:rsidRDefault="004767F7" w:rsidP="00563CEA">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A_n78A</w:t>
            </w:r>
          </w:p>
          <w:p w14:paraId="3E370237" w14:textId="77777777" w:rsidR="004767F7" w:rsidRPr="007B6BD5" w:rsidRDefault="004767F7" w:rsidP="00563CEA">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A_n78A</w:t>
            </w:r>
          </w:p>
        </w:tc>
      </w:tr>
      <w:tr w:rsidR="004767F7" w:rsidRPr="007B6BD5" w14:paraId="57FD3CD2" w14:textId="77777777" w:rsidTr="00563CEA">
        <w:trPr>
          <w:jc w:val="center"/>
        </w:trPr>
        <w:tc>
          <w:tcPr>
            <w:tcW w:w="3397" w:type="dxa"/>
            <w:shd w:val="clear" w:color="auto" w:fill="auto"/>
            <w:noWrap/>
            <w:vAlign w:val="center"/>
          </w:tcPr>
          <w:p w14:paraId="03F0793C"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zh-CN"/>
              </w:rPr>
              <w:t>DC_1A-18A_n28A-n78A</w:t>
            </w:r>
          </w:p>
        </w:tc>
        <w:tc>
          <w:tcPr>
            <w:tcW w:w="3686" w:type="dxa"/>
            <w:vAlign w:val="center"/>
          </w:tcPr>
          <w:p w14:paraId="3B67B7BB"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DC_1A_n28A</w:t>
            </w:r>
          </w:p>
          <w:p w14:paraId="15005EF9" w14:textId="77777777" w:rsidR="004767F7" w:rsidRPr="007B6BD5" w:rsidRDefault="004767F7" w:rsidP="00563CEA">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78</w:t>
            </w:r>
            <w:r w:rsidRPr="007B6BD5">
              <w:rPr>
                <w:rFonts w:ascii="Arial" w:hAnsi="Arial"/>
                <w:sz w:val="18"/>
                <w:lang w:eastAsia="zh-CN"/>
              </w:rPr>
              <w:t>A</w:t>
            </w:r>
          </w:p>
          <w:p w14:paraId="4A48285C"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4D412A36"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4767F7" w:rsidRPr="007B6BD5" w14:paraId="0E46F1FB" w14:textId="77777777" w:rsidTr="00563CEA">
        <w:trPr>
          <w:jc w:val="center"/>
        </w:trPr>
        <w:tc>
          <w:tcPr>
            <w:tcW w:w="3397" w:type="dxa"/>
            <w:shd w:val="clear" w:color="auto" w:fill="auto"/>
            <w:noWrap/>
            <w:vAlign w:val="center"/>
          </w:tcPr>
          <w:p w14:paraId="29133103"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zh-CN"/>
              </w:rPr>
              <w:t>DC_1A-18A_n28A-n78(2A)</w:t>
            </w:r>
          </w:p>
        </w:tc>
        <w:tc>
          <w:tcPr>
            <w:tcW w:w="3686" w:type="dxa"/>
            <w:vAlign w:val="center"/>
          </w:tcPr>
          <w:p w14:paraId="604C0911"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DC_1A_n28A</w:t>
            </w:r>
          </w:p>
          <w:p w14:paraId="6004CE3B" w14:textId="77777777" w:rsidR="004767F7" w:rsidRPr="007B6BD5" w:rsidRDefault="004767F7" w:rsidP="00563CEA">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78</w:t>
            </w:r>
            <w:r w:rsidRPr="007B6BD5">
              <w:rPr>
                <w:rFonts w:ascii="Arial" w:hAnsi="Arial"/>
                <w:sz w:val="18"/>
                <w:lang w:eastAsia="zh-CN"/>
              </w:rPr>
              <w:t>A</w:t>
            </w:r>
          </w:p>
          <w:p w14:paraId="33688D58"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4D032FA0"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4767F7" w:rsidRPr="007B6BD5" w14:paraId="6C3796EB" w14:textId="77777777" w:rsidTr="00563CEA">
        <w:trPr>
          <w:jc w:val="center"/>
        </w:trPr>
        <w:tc>
          <w:tcPr>
            <w:tcW w:w="3397" w:type="dxa"/>
            <w:shd w:val="clear" w:color="auto" w:fill="auto"/>
            <w:noWrap/>
            <w:vAlign w:val="center"/>
          </w:tcPr>
          <w:p w14:paraId="52BDF064"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1A-18A-28A_n79A</w:t>
            </w:r>
            <w:r w:rsidRPr="007B6BD5">
              <w:rPr>
                <w:rFonts w:ascii="Arial" w:hAnsi="Arial"/>
                <w:sz w:val="18"/>
                <w:vertAlign w:val="superscript"/>
                <w:lang w:eastAsia="fi-FI"/>
              </w:rPr>
              <w:t>2</w:t>
            </w:r>
          </w:p>
        </w:tc>
        <w:tc>
          <w:tcPr>
            <w:tcW w:w="3686" w:type="dxa"/>
            <w:vAlign w:val="center"/>
          </w:tcPr>
          <w:p w14:paraId="5BBC0DBC"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p>
          <w:p w14:paraId="5867C43B"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A_n79A</w:t>
            </w:r>
          </w:p>
          <w:p w14:paraId="1FDFEA98"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A_n79A</w:t>
            </w:r>
          </w:p>
        </w:tc>
      </w:tr>
      <w:tr w:rsidR="004767F7" w:rsidRPr="007B6BD5" w14:paraId="42B00ADB" w14:textId="77777777" w:rsidTr="00563CEA">
        <w:trPr>
          <w:jc w:val="center"/>
        </w:trPr>
        <w:tc>
          <w:tcPr>
            <w:tcW w:w="3397" w:type="dxa"/>
            <w:shd w:val="clear" w:color="auto" w:fill="auto"/>
            <w:noWrap/>
            <w:vAlign w:val="center"/>
          </w:tcPr>
          <w:p w14:paraId="2BA59D13" w14:textId="77777777" w:rsidR="004767F7" w:rsidRPr="007B6BD5" w:rsidRDefault="004767F7" w:rsidP="00563CEA">
            <w:pPr>
              <w:spacing w:after="0"/>
              <w:jc w:val="center"/>
              <w:rPr>
                <w:rFonts w:ascii="Arial" w:hAnsi="Arial"/>
                <w:sz w:val="18"/>
                <w:lang w:eastAsia="zh-CN"/>
              </w:rPr>
            </w:pPr>
            <w:r w:rsidRPr="007B6BD5">
              <w:rPr>
                <w:rFonts w:ascii="Arial" w:hAnsi="Arial" w:cs="Arial"/>
                <w:sz w:val="18"/>
                <w:lang w:eastAsia="ja-JP"/>
              </w:rPr>
              <w:t>DC_1A-18A-41A_n3</w:t>
            </w:r>
            <w:r w:rsidRPr="007B6BD5">
              <w:rPr>
                <w:rFonts w:ascii="Arial" w:hAnsi="Arial" w:cs="Arial"/>
                <w:sz w:val="18"/>
                <w:lang w:eastAsia="zh-CN"/>
              </w:rPr>
              <w:t>A</w:t>
            </w:r>
          </w:p>
          <w:p w14:paraId="0B87A45E" w14:textId="77777777" w:rsidR="004767F7" w:rsidRPr="007B6BD5" w:rsidRDefault="004767F7" w:rsidP="00563CEA">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_n3</w:t>
            </w:r>
            <w:r w:rsidRPr="007B6BD5">
              <w:rPr>
                <w:rFonts w:ascii="Arial" w:hAnsi="Arial" w:cs="Arial"/>
                <w:sz w:val="18"/>
                <w:lang w:eastAsia="zh-CN"/>
              </w:rPr>
              <w:t>A</w:t>
            </w:r>
          </w:p>
        </w:tc>
        <w:tc>
          <w:tcPr>
            <w:tcW w:w="3686" w:type="dxa"/>
            <w:vAlign w:val="center"/>
          </w:tcPr>
          <w:p w14:paraId="6DB9620B"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A_n3A</w:t>
            </w:r>
          </w:p>
          <w:p w14:paraId="7BF32D2A"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A_n3A</w:t>
            </w:r>
          </w:p>
          <w:p w14:paraId="3B189720"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A_n3A</w:t>
            </w:r>
          </w:p>
          <w:p w14:paraId="396A6BA2"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_n3A</w:t>
            </w:r>
          </w:p>
        </w:tc>
      </w:tr>
      <w:tr w:rsidR="004767F7" w:rsidRPr="007B6BD5" w14:paraId="11291A35" w14:textId="77777777" w:rsidTr="00563CEA">
        <w:trPr>
          <w:jc w:val="center"/>
        </w:trPr>
        <w:tc>
          <w:tcPr>
            <w:tcW w:w="3397" w:type="dxa"/>
            <w:shd w:val="clear" w:color="auto" w:fill="auto"/>
            <w:noWrap/>
            <w:vAlign w:val="center"/>
          </w:tcPr>
          <w:p w14:paraId="769D47B3" w14:textId="77777777" w:rsidR="004767F7" w:rsidRPr="007B6BD5" w:rsidRDefault="004767F7" w:rsidP="00563CEA">
            <w:pPr>
              <w:spacing w:after="0"/>
              <w:jc w:val="center"/>
              <w:rPr>
                <w:rFonts w:ascii="Arial" w:hAnsi="Arial"/>
                <w:sz w:val="18"/>
                <w:lang w:eastAsia="zh-CN"/>
              </w:rPr>
            </w:pPr>
            <w:r w:rsidRPr="007B6BD5">
              <w:rPr>
                <w:rFonts w:ascii="Arial" w:hAnsi="Arial" w:cs="Arial"/>
                <w:sz w:val="18"/>
                <w:lang w:eastAsia="ja-JP"/>
              </w:rPr>
              <w:t>DC_1A-18A-41A_n77</w:t>
            </w:r>
            <w:r w:rsidRPr="007B6BD5">
              <w:rPr>
                <w:rFonts w:ascii="Arial" w:hAnsi="Arial" w:cs="Arial"/>
                <w:sz w:val="18"/>
                <w:lang w:eastAsia="zh-CN"/>
              </w:rPr>
              <w:t>A</w:t>
            </w:r>
          </w:p>
          <w:p w14:paraId="0AD49D8F" w14:textId="77777777" w:rsidR="004767F7" w:rsidRPr="007B6BD5" w:rsidRDefault="004767F7" w:rsidP="00563CEA">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_n77</w:t>
            </w:r>
            <w:r w:rsidRPr="007B6BD5">
              <w:rPr>
                <w:rFonts w:ascii="Arial" w:hAnsi="Arial" w:cs="Arial"/>
                <w:sz w:val="18"/>
                <w:lang w:eastAsia="zh-CN"/>
              </w:rPr>
              <w:t>A</w:t>
            </w:r>
          </w:p>
        </w:tc>
        <w:tc>
          <w:tcPr>
            <w:tcW w:w="3686" w:type="dxa"/>
            <w:vAlign w:val="center"/>
          </w:tcPr>
          <w:p w14:paraId="19AD306C"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24275EED"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p w14:paraId="15716CB6"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A_n77A</w:t>
            </w:r>
          </w:p>
          <w:p w14:paraId="3B6447F3"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_n77A</w:t>
            </w:r>
          </w:p>
        </w:tc>
      </w:tr>
      <w:tr w:rsidR="004767F7" w:rsidRPr="007B6BD5" w14:paraId="22FF493D" w14:textId="77777777" w:rsidTr="00563CEA">
        <w:trPr>
          <w:jc w:val="center"/>
        </w:trPr>
        <w:tc>
          <w:tcPr>
            <w:tcW w:w="3397" w:type="dxa"/>
            <w:shd w:val="clear" w:color="auto" w:fill="auto"/>
            <w:noWrap/>
            <w:vAlign w:val="center"/>
          </w:tcPr>
          <w:p w14:paraId="70DF306D"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zh-CN"/>
              </w:rPr>
              <w:t>DC_1A-18A_n41A-n77A</w:t>
            </w:r>
          </w:p>
        </w:tc>
        <w:tc>
          <w:tcPr>
            <w:tcW w:w="3686" w:type="dxa"/>
            <w:vAlign w:val="center"/>
          </w:tcPr>
          <w:p w14:paraId="3D51C93F"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DC_1A_n41A</w:t>
            </w:r>
          </w:p>
          <w:p w14:paraId="05A25546" w14:textId="77777777" w:rsidR="004767F7" w:rsidRPr="007B6BD5" w:rsidRDefault="004767F7" w:rsidP="00563CEA">
            <w:pPr>
              <w:spacing w:after="0"/>
              <w:jc w:val="center"/>
              <w:rPr>
                <w:rFonts w:ascii="Arial" w:eastAsia="DengXian" w:hAnsi="Arial"/>
                <w:sz w:val="18"/>
                <w:lang w:eastAsia="zh-CN"/>
              </w:rPr>
            </w:pPr>
            <w:r w:rsidRPr="007B6BD5">
              <w:rPr>
                <w:rFonts w:ascii="Arial" w:hAnsi="Arial"/>
                <w:sz w:val="18"/>
                <w:lang w:eastAsia="zh-CN"/>
              </w:rPr>
              <w:t>DC_1A_n77A</w:t>
            </w:r>
          </w:p>
          <w:p w14:paraId="3FAE1AAC"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154213D3"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4767F7" w:rsidRPr="007B6BD5" w14:paraId="4DBCCDAD" w14:textId="77777777" w:rsidTr="00563CEA">
        <w:trPr>
          <w:jc w:val="center"/>
        </w:trPr>
        <w:tc>
          <w:tcPr>
            <w:tcW w:w="3397" w:type="dxa"/>
            <w:shd w:val="clear" w:color="auto" w:fill="auto"/>
            <w:noWrap/>
            <w:vAlign w:val="center"/>
          </w:tcPr>
          <w:p w14:paraId="36A97CDB"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DC_1A-18A_n41A-n77(2A)</w:t>
            </w:r>
          </w:p>
        </w:tc>
        <w:tc>
          <w:tcPr>
            <w:tcW w:w="3686" w:type="dxa"/>
            <w:vAlign w:val="center"/>
          </w:tcPr>
          <w:p w14:paraId="1F27B347"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DC_1A_n41A</w:t>
            </w:r>
          </w:p>
          <w:p w14:paraId="51157CD7" w14:textId="77777777" w:rsidR="004767F7" w:rsidRPr="007B6BD5" w:rsidRDefault="004767F7" w:rsidP="00563CEA">
            <w:pPr>
              <w:spacing w:after="0"/>
              <w:jc w:val="center"/>
              <w:rPr>
                <w:rFonts w:ascii="Arial" w:eastAsia="DengXian" w:hAnsi="Arial"/>
                <w:sz w:val="18"/>
                <w:lang w:eastAsia="zh-CN"/>
              </w:rPr>
            </w:pPr>
            <w:r w:rsidRPr="007B6BD5">
              <w:rPr>
                <w:rFonts w:ascii="Arial" w:hAnsi="Arial"/>
                <w:sz w:val="18"/>
                <w:lang w:eastAsia="zh-CN"/>
              </w:rPr>
              <w:t>DC_1A_n77A</w:t>
            </w:r>
          </w:p>
          <w:p w14:paraId="406319F9"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34E84571"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4767F7" w:rsidRPr="007B6BD5" w14:paraId="2CB04EA5" w14:textId="77777777" w:rsidTr="00563CEA">
        <w:trPr>
          <w:jc w:val="center"/>
        </w:trPr>
        <w:tc>
          <w:tcPr>
            <w:tcW w:w="3397" w:type="dxa"/>
            <w:shd w:val="clear" w:color="auto" w:fill="auto"/>
            <w:noWrap/>
            <w:vAlign w:val="center"/>
          </w:tcPr>
          <w:p w14:paraId="5F2B4694" w14:textId="77777777" w:rsidR="004767F7" w:rsidRPr="007B6BD5" w:rsidRDefault="004767F7" w:rsidP="00563CEA">
            <w:pPr>
              <w:spacing w:after="0"/>
              <w:jc w:val="center"/>
              <w:rPr>
                <w:rFonts w:ascii="Arial" w:hAnsi="Arial"/>
                <w:sz w:val="18"/>
                <w:lang w:eastAsia="zh-CN"/>
              </w:rPr>
            </w:pPr>
            <w:r w:rsidRPr="007B6BD5">
              <w:rPr>
                <w:rFonts w:ascii="Arial" w:hAnsi="Arial" w:cs="Arial"/>
                <w:sz w:val="18"/>
                <w:lang w:eastAsia="ja-JP"/>
              </w:rPr>
              <w:t>DC_1A-18A-41A_n78</w:t>
            </w:r>
            <w:r w:rsidRPr="007B6BD5">
              <w:rPr>
                <w:rFonts w:ascii="Arial" w:hAnsi="Arial" w:cs="Arial"/>
                <w:sz w:val="18"/>
                <w:lang w:eastAsia="zh-CN"/>
              </w:rPr>
              <w:t>A</w:t>
            </w:r>
          </w:p>
          <w:p w14:paraId="1A3F88B7" w14:textId="77777777" w:rsidR="004767F7" w:rsidRPr="007B6BD5" w:rsidRDefault="004767F7" w:rsidP="00563CEA">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_n78</w:t>
            </w:r>
            <w:r w:rsidRPr="007B6BD5">
              <w:rPr>
                <w:rFonts w:ascii="Arial" w:hAnsi="Arial" w:cs="Arial"/>
                <w:sz w:val="18"/>
                <w:lang w:eastAsia="zh-CN"/>
              </w:rPr>
              <w:t>A</w:t>
            </w:r>
          </w:p>
        </w:tc>
        <w:tc>
          <w:tcPr>
            <w:tcW w:w="3686" w:type="dxa"/>
            <w:vAlign w:val="center"/>
          </w:tcPr>
          <w:p w14:paraId="126C8C01"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6943CCB1"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p w14:paraId="69108355"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A_n78A</w:t>
            </w:r>
          </w:p>
          <w:p w14:paraId="398B3656"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_n78A</w:t>
            </w:r>
          </w:p>
        </w:tc>
      </w:tr>
      <w:tr w:rsidR="004767F7" w:rsidRPr="007B6BD5" w14:paraId="3E38C9FB" w14:textId="77777777" w:rsidTr="00563CEA">
        <w:trPr>
          <w:jc w:val="center"/>
        </w:trPr>
        <w:tc>
          <w:tcPr>
            <w:tcW w:w="3397" w:type="dxa"/>
            <w:shd w:val="clear" w:color="auto" w:fill="auto"/>
            <w:noWrap/>
            <w:vAlign w:val="center"/>
          </w:tcPr>
          <w:p w14:paraId="02C5DBC6"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DC_1A-18A_n41A-n78A</w:t>
            </w:r>
          </w:p>
        </w:tc>
        <w:tc>
          <w:tcPr>
            <w:tcW w:w="3686" w:type="dxa"/>
            <w:vAlign w:val="center"/>
          </w:tcPr>
          <w:p w14:paraId="7B8CE782"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DC_1A_n41A</w:t>
            </w:r>
          </w:p>
          <w:p w14:paraId="679A695A"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DC_18A_n41A</w:t>
            </w:r>
          </w:p>
          <w:p w14:paraId="29C88DAB"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0DEFA926"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4767F7" w:rsidRPr="007B6BD5" w14:paraId="6ED12887" w14:textId="77777777" w:rsidTr="00563CEA">
        <w:trPr>
          <w:jc w:val="center"/>
        </w:trPr>
        <w:tc>
          <w:tcPr>
            <w:tcW w:w="3397" w:type="dxa"/>
            <w:shd w:val="clear" w:color="auto" w:fill="auto"/>
            <w:noWrap/>
            <w:vAlign w:val="center"/>
          </w:tcPr>
          <w:p w14:paraId="23A97E59"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DC_1A-18A_n41A-n78(2A)</w:t>
            </w:r>
          </w:p>
        </w:tc>
        <w:tc>
          <w:tcPr>
            <w:tcW w:w="3686" w:type="dxa"/>
            <w:vAlign w:val="center"/>
          </w:tcPr>
          <w:p w14:paraId="3860DFD8"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DC_1A_n41A</w:t>
            </w:r>
          </w:p>
          <w:p w14:paraId="77782E31"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DC_18A_n41A</w:t>
            </w:r>
          </w:p>
          <w:p w14:paraId="58910E00"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4FD30E1C"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4767F7" w:rsidRPr="007B6BD5" w14:paraId="0909B2D9"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tcPr>
          <w:p w14:paraId="690CB382" w14:textId="77777777" w:rsidR="004767F7" w:rsidRDefault="004767F7" w:rsidP="00563CEA">
            <w:pPr>
              <w:keepNext/>
              <w:keepLines/>
              <w:spacing w:after="0"/>
              <w:jc w:val="center"/>
              <w:rPr>
                <w:rFonts w:ascii="Arial" w:hAnsi="Arial" w:cs="Arial"/>
                <w:sz w:val="18"/>
                <w:lang w:eastAsia="ja-JP"/>
              </w:rPr>
            </w:pPr>
            <w:r>
              <w:rPr>
                <w:rFonts w:ascii="Arial" w:hAnsi="Arial" w:cs="Arial"/>
                <w:sz w:val="18"/>
                <w:lang w:eastAsia="ja-JP"/>
              </w:rPr>
              <w:t>DC_1A-18A-42A_n77A</w:t>
            </w:r>
            <w:r>
              <w:rPr>
                <w:rFonts w:ascii="Arial" w:hAnsi="Arial"/>
                <w:sz w:val="18"/>
                <w:vertAlign w:val="superscript"/>
                <w:lang w:eastAsia="ja-JP"/>
              </w:rPr>
              <w:t>7,8,</w:t>
            </w:r>
            <w:r>
              <w:rPr>
                <w:rFonts w:ascii="Arial" w:hAnsi="Arial"/>
                <w:sz w:val="18"/>
                <w:vertAlign w:val="superscript"/>
                <w:lang w:eastAsia="fi-FI"/>
              </w:rPr>
              <w:t xml:space="preserve"> 9</w:t>
            </w:r>
          </w:p>
          <w:p w14:paraId="274F74CB" w14:textId="77777777" w:rsidR="004767F7" w:rsidRPr="007B6BD5" w:rsidRDefault="004767F7" w:rsidP="00563CEA">
            <w:pPr>
              <w:spacing w:after="0"/>
              <w:jc w:val="center"/>
              <w:rPr>
                <w:rFonts w:ascii="Arial" w:hAnsi="Arial"/>
                <w:sz w:val="18"/>
                <w:lang w:eastAsia="ja-JP"/>
              </w:rPr>
            </w:pPr>
            <w:r>
              <w:rPr>
                <w:rFonts w:ascii="Arial" w:hAnsi="Arial" w:cs="Arial"/>
                <w:sz w:val="18"/>
                <w:lang w:eastAsia="ja-JP"/>
              </w:rPr>
              <w:t>DC_1A-18A-42C_n77A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E405F2C" w14:textId="77777777" w:rsidR="004767F7" w:rsidRDefault="004767F7" w:rsidP="00563CEA">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n77A</w:t>
            </w:r>
            <w:r>
              <w:rPr>
                <w:rFonts w:ascii="Arial" w:hAnsi="Arial"/>
                <w:sz w:val="18"/>
                <w:vertAlign w:val="superscript"/>
                <w:lang w:eastAsia="fi-FI"/>
              </w:rPr>
              <w:t>9</w:t>
            </w:r>
          </w:p>
          <w:p w14:paraId="768FE323" w14:textId="77777777" w:rsidR="004767F7" w:rsidRPr="007B6BD5" w:rsidRDefault="004767F7" w:rsidP="00563CEA">
            <w:pPr>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n77</w:t>
            </w:r>
            <w:r>
              <w:rPr>
                <w:rFonts w:ascii="Arial" w:hAnsi="Arial"/>
                <w:sz w:val="18"/>
                <w:lang w:eastAsia="fi-FI"/>
              </w:rPr>
              <w:t>A</w:t>
            </w:r>
            <w:r>
              <w:rPr>
                <w:rFonts w:ascii="Arial" w:hAnsi="Arial"/>
                <w:sz w:val="18"/>
                <w:vertAlign w:val="superscript"/>
                <w:lang w:eastAsia="fi-FI"/>
              </w:rPr>
              <w:t>9</w:t>
            </w:r>
          </w:p>
        </w:tc>
      </w:tr>
      <w:tr w:rsidR="004767F7" w:rsidRPr="007B6BD5" w14:paraId="228CEB24"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1EEF7F"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DC_1A-18A-42A_n78A</w:t>
            </w:r>
            <w:r w:rsidRPr="007B6BD5">
              <w:rPr>
                <w:rFonts w:ascii="Arial" w:hAnsi="Arial"/>
                <w:sz w:val="18"/>
                <w:vertAlign w:val="superscript"/>
                <w:lang w:eastAsia="ja-JP"/>
              </w:rPr>
              <w:t>7,8</w:t>
            </w:r>
          </w:p>
          <w:p w14:paraId="41D6AB9C" w14:textId="77777777" w:rsidR="004767F7" w:rsidRPr="007B6BD5" w:rsidRDefault="004767F7" w:rsidP="00563CEA">
            <w:pPr>
              <w:spacing w:after="0"/>
              <w:jc w:val="center"/>
              <w:rPr>
                <w:rFonts w:ascii="Arial" w:hAnsi="Arial"/>
                <w:sz w:val="18"/>
                <w:lang w:eastAsia="ja-JP"/>
              </w:rPr>
            </w:pPr>
            <w:r w:rsidRPr="007B6BD5">
              <w:rPr>
                <w:rFonts w:ascii="Arial" w:hAnsi="Arial" w:cs="Arial"/>
                <w:sz w:val="18"/>
                <w:lang w:eastAsia="ja-JP"/>
              </w:rPr>
              <w:t>DC_1A-18A-42C_n78A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3825CA8"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n78A</w:t>
            </w:r>
          </w:p>
          <w:p w14:paraId="1B2982D5"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4767F7" w:rsidRPr="007B6BD5" w14:paraId="4A5350EC"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257BAE"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DC_1A-18A-42A_n79A</w:t>
            </w:r>
          </w:p>
          <w:p w14:paraId="20066D26"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vAlign w:val="center"/>
          </w:tcPr>
          <w:p w14:paraId="3196015B"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n79A</w:t>
            </w:r>
          </w:p>
          <w:p w14:paraId="62BEBC86"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4767F7" w:rsidRPr="007B6BD5" w14:paraId="31D53D6B"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544B51"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lastRenderedPageBreak/>
              <w:t>DC_1A-19A-21A_n77A</w:t>
            </w:r>
            <w:r w:rsidRPr="007B6BD5">
              <w:rPr>
                <w:rFonts w:ascii="Arial" w:hAnsi="Arial"/>
                <w:sz w:val="18"/>
                <w:vertAlign w:val="superscript"/>
                <w:lang w:eastAsia="fi-FI"/>
              </w:rPr>
              <w:t>2,9</w:t>
            </w:r>
          </w:p>
          <w:p w14:paraId="31DA5D9C"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DC_1A-19A-21A_n77C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tcPr>
          <w:p w14:paraId="2145F4D4"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fi-FI"/>
              </w:rPr>
              <w:t>9</w:t>
            </w:r>
          </w:p>
          <w:p w14:paraId="13CE239D"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DC_19A_n77A</w:t>
            </w:r>
            <w:r w:rsidRPr="007B6BD5">
              <w:rPr>
                <w:rFonts w:ascii="Arial" w:hAnsi="Arial"/>
                <w:sz w:val="18"/>
                <w:vertAlign w:val="superscript"/>
                <w:lang w:eastAsia="fi-FI"/>
              </w:rPr>
              <w:t>9</w:t>
            </w:r>
          </w:p>
          <w:p w14:paraId="6638F328"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DC_21A_n77A</w:t>
            </w:r>
            <w:r w:rsidRPr="007B6BD5">
              <w:rPr>
                <w:rFonts w:ascii="Arial" w:hAnsi="Arial"/>
                <w:sz w:val="18"/>
                <w:vertAlign w:val="superscript"/>
                <w:lang w:eastAsia="fi-FI"/>
              </w:rPr>
              <w:t>9</w:t>
            </w:r>
          </w:p>
        </w:tc>
      </w:tr>
      <w:tr w:rsidR="004767F7" w:rsidRPr="007B6BD5" w14:paraId="5C74916F"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A1FD53"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DC_1A-19A-21A_n77(2A)</w:t>
            </w:r>
            <w:r>
              <w:rPr>
                <w:rFonts w:ascii="Arial" w:hAnsi="Arial"/>
                <w:sz w:val="18"/>
                <w:vertAlign w:val="superscript"/>
                <w:lang w:eastAsia="ja-JP"/>
              </w:rPr>
              <w:t xml:space="preserve"> </w:t>
            </w:r>
            <w:r w:rsidRPr="007B6BD5">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4D802F9E"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DC_1A_n77A</w:t>
            </w:r>
          </w:p>
          <w:p w14:paraId="49AFB1C4"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DC_19A_n77A</w:t>
            </w:r>
          </w:p>
          <w:p w14:paraId="74437F39"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DC_21A_n77A</w:t>
            </w:r>
          </w:p>
        </w:tc>
      </w:tr>
      <w:tr w:rsidR="004767F7" w:rsidRPr="007B6BD5" w14:paraId="22C3FC9F"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EFC4688"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DC_1A-19A-21A_n78A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2F2ACF3C"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DC_1A-19A-21A_n78C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85D0625"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DC_1A_n78A</w:t>
            </w:r>
            <w:r w:rsidRPr="007B6BD5">
              <w:rPr>
                <w:rFonts w:ascii="Arial" w:hAnsi="Arial"/>
                <w:sz w:val="18"/>
                <w:vertAlign w:val="superscript"/>
                <w:lang w:eastAsia="fi-FI"/>
              </w:rPr>
              <w:t>9</w:t>
            </w:r>
          </w:p>
          <w:p w14:paraId="43C168A5"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DC_19A_n78A</w:t>
            </w:r>
            <w:r w:rsidRPr="007B6BD5">
              <w:rPr>
                <w:rFonts w:ascii="Arial" w:hAnsi="Arial"/>
                <w:sz w:val="18"/>
                <w:vertAlign w:val="superscript"/>
                <w:lang w:eastAsia="fi-FI"/>
              </w:rPr>
              <w:t>9</w:t>
            </w:r>
          </w:p>
          <w:p w14:paraId="6DD86C69"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DC_21A_n78A</w:t>
            </w:r>
            <w:r w:rsidRPr="007B6BD5">
              <w:rPr>
                <w:rFonts w:ascii="Arial" w:hAnsi="Arial"/>
                <w:sz w:val="18"/>
                <w:vertAlign w:val="superscript"/>
                <w:lang w:eastAsia="fi-FI"/>
              </w:rPr>
              <w:t>9</w:t>
            </w:r>
          </w:p>
        </w:tc>
      </w:tr>
      <w:tr w:rsidR="004767F7" w:rsidRPr="007B6BD5" w14:paraId="7B6D2110"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BF18A2"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DC_1A-19A-21A_n78(2A)</w:t>
            </w:r>
            <w:r>
              <w:rPr>
                <w:rFonts w:ascii="Arial" w:hAnsi="Arial"/>
                <w:sz w:val="18"/>
                <w:vertAlign w:val="superscript"/>
                <w:lang w:eastAsia="ja-JP"/>
              </w:rPr>
              <w:t xml:space="preserve"> </w:t>
            </w:r>
            <w:r w:rsidRPr="007B6BD5">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6520D385"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DC_1A_n78A</w:t>
            </w:r>
          </w:p>
          <w:p w14:paraId="375F78E6"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DC_19A_n78A</w:t>
            </w:r>
          </w:p>
          <w:p w14:paraId="64ADD264"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DC_21A_n78A</w:t>
            </w:r>
          </w:p>
        </w:tc>
      </w:tr>
      <w:tr w:rsidR="004767F7" w:rsidRPr="007B6BD5" w14:paraId="302FCD0A"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49A61BE"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DC_1A-19A-21A_n79A</w:t>
            </w:r>
            <w:r w:rsidRPr="007B6BD5">
              <w:rPr>
                <w:rFonts w:ascii="Arial" w:hAnsi="Arial"/>
                <w:sz w:val="18"/>
                <w:vertAlign w:val="superscript"/>
                <w:lang w:eastAsia="fi-FI"/>
              </w:rPr>
              <w:t>2,9</w:t>
            </w:r>
          </w:p>
          <w:p w14:paraId="51A48479"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DC_1A-19A-21A_n79C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F7AF69E"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DC_1A_n79A</w:t>
            </w:r>
            <w:r w:rsidRPr="007B6BD5">
              <w:rPr>
                <w:rFonts w:ascii="Arial" w:hAnsi="Arial"/>
                <w:sz w:val="18"/>
                <w:vertAlign w:val="superscript"/>
                <w:lang w:eastAsia="fi-FI"/>
              </w:rPr>
              <w:t>9</w:t>
            </w:r>
          </w:p>
          <w:p w14:paraId="1B53CB04"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DC_19A_n79A</w:t>
            </w:r>
            <w:r w:rsidRPr="007B6BD5">
              <w:rPr>
                <w:rFonts w:ascii="Arial" w:hAnsi="Arial"/>
                <w:sz w:val="18"/>
                <w:vertAlign w:val="superscript"/>
                <w:lang w:eastAsia="fi-FI"/>
              </w:rPr>
              <w:t>9</w:t>
            </w:r>
          </w:p>
          <w:p w14:paraId="78A01418"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DC_21A_n79A</w:t>
            </w:r>
            <w:r w:rsidRPr="007B6BD5">
              <w:rPr>
                <w:rFonts w:ascii="Arial" w:hAnsi="Arial"/>
                <w:sz w:val="18"/>
                <w:vertAlign w:val="superscript"/>
                <w:lang w:eastAsia="fi-FI"/>
              </w:rPr>
              <w:t>9</w:t>
            </w:r>
          </w:p>
        </w:tc>
      </w:tr>
      <w:tr w:rsidR="004767F7" w:rsidRPr="007B6BD5" w14:paraId="27268D18"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D9B6E6" w14:textId="77777777" w:rsidR="004767F7" w:rsidRPr="007B6BD5" w:rsidRDefault="004767F7" w:rsidP="00563CEA">
            <w:pPr>
              <w:spacing w:after="0"/>
              <w:jc w:val="center"/>
              <w:rPr>
                <w:rFonts w:ascii="Arial" w:hAnsi="Arial"/>
                <w:sz w:val="18"/>
              </w:rPr>
            </w:pPr>
            <w:r w:rsidRPr="007B6BD5">
              <w:rPr>
                <w:rFonts w:ascii="Arial" w:hAnsi="Arial"/>
                <w:sz w:val="18"/>
              </w:rPr>
              <w:t>DC_1A-19A-42A_n77A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1F4A6D39" w14:textId="77777777" w:rsidR="004767F7" w:rsidRPr="007B6BD5" w:rsidRDefault="004767F7" w:rsidP="00563CEA">
            <w:pPr>
              <w:spacing w:after="0"/>
              <w:jc w:val="center"/>
              <w:rPr>
                <w:rFonts w:ascii="Arial" w:hAnsi="Arial"/>
                <w:sz w:val="18"/>
              </w:rPr>
            </w:pPr>
            <w:r w:rsidRPr="007B6BD5">
              <w:rPr>
                <w:rFonts w:ascii="Arial" w:hAnsi="Arial"/>
                <w:sz w:val="18"/>
              </w:rPr>
              <w:t>DC_1A-19A-42A_n77C</w:t>
            </w:r>
            <w:r w:rsidRPr="007B6BD5">
              <w:rPr>
                <w:rFonts w:ascii="Arial" w:hAnsi="Arial"/>
                <w:sz w:val="18"/>
                <w:vertAlign w:val="superscript"/>
                <w:lang w:eastAsia="ja-JP"/>
              </w:rPr>
              <w:t>7,8</w:t>
            </w:r>
          </w:p>
          <w:p w14:paraId="054CEB1E" w14:textId="77777777" w:rsidR="004767F7" w:rsidRPr="007B6BD5" w:rsidRDefault="004767F7" w:rsidP="00563CEA">
            <w:pPr>
              <w:spacing w:after="0"/>
              <w:jc w:val="center"/>
              <w:rPr>
                <w:rFonts w:ascii="Arial" w:hAnsi="Arial"/>
                <w:sz w:val="18"/>
              </w:rPr>
            </w:pPr>
            <w:r w:rsidRPr="007B6BD5">
              <w:rPr>
                <w:rFonts w:ascii="Arial" w:hAnsi="Arial"/>
                <w:sz w:val="18"/>
              </w:rPr>
              <w:t>DC_1A-19A-42C_n77A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72E49558" w14:textId="77777777" w:rsidR="004767F7" w:rsidRPr="007B6BD5" w:rsidRDefault="004767F7" w:rsidP="00563CEA">
            <w:pPr>
              <w:spacing w:after="0"/>
              <w:jc w:val="center"/>
              <w:rPr>
                <w:rFonts w:ascii="Arial" w:hAnsi="Arial"/>
                <w:sz w:val="18"/>
                <w:lang w:eastAsia="ja-JP"/>
              </w:rPr>
            </w:pPr>
            <w:r w:rsidRPr="007B6BD5">
              <w:rPr>
                <w:rFonts w:ascii="Arial" w:hAnsi="Arial" w:cs="Arial"/>
                <w:sz w:val="18"/>
                <w:lang w:eastAsia="ja-JP"/>
              </w:rPr>
              <w:t>DC_1A-19A-42C_n77C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6423AB1" w14:textId="77777777" w:rsidR="004767F7" w:rsidRPr="007B6BD5" w:rsidRDefault="004767F7" w:rsidP="00563CEA">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75D27D87" w14:textId="77777777" w:rsidR="004767F7" w:rsidRPr="007B6BD5" w:rsidRDefault="004767F7" w:rsidP="00563CEA">
            <w:pPr>
              <w:spacing w:after="0"/>
              <w:jc w:val="center"/>
              <w:rPr>
                <w:rFonts w:ascii="Arial" w:hAnsi="Arial"/>
                <w:sz w:val="18"/>
                <w:lang w:eastAsia="ja-JP"/>
              </w:rPr>
            </w:pPr>
            <w:r w:rsidRPr="007B6BD5">
              <w:rPr>
                <w:rFonts w:ascii="Arial" w:hAnsi="Arial"/>
                <w:sz w:val="18"/>
              </w:rPr>
              <w:t>DC_19A_n77A</w:t>
            </w:r>
            <w:r w:rsidRPr="007B6BD5">
              <w:rPr>
                <w:rFonts w:ascii="Arial" w:hAnsi="Arial"/>
                <w:sz w:val="18"/>
                <w:vertAlign w:val="superscript"/>
                <w:lang w:eastAsia="fi-FI"/>
              </w:rPr>
              <w:t>9</w:t>
            </w:r>
          </w:p>
        </w:tc>
      </w:tr>
      <w:tr w:rsidR="004767F7" w:rsidRPr="007B6BD5" w14:paraId="0F88DEA6"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FF9EAC" w14:textId="77777777" w:rsidR="004767F7" w:rsidRPr="007B6BD5" w:rsidRDefault="004767F7" w:rsidP="00563CEA">
            <w:pPr>
              <w:spacing w:after="0"/>
              <w:jc w:val="center"/>
              <w:rPr>
                <w:rFonts w:ascii="Arial" w:hAnsi="Arial"/>
                <w:sz w:val="18"/>
              </w:rPr>
            </w:pPr>
            <w:r w:rsidRPr="007B6BD5">
              <w:rPr>
                <w:rFonts w:ascii="Arial" w:hAnsi="Arial"/>
                <w:sz w:val="18"/>
              </w:rPr>
              <w:t>DC_1A-19A-42A_n78A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4576F4DD" w14:textId="77777777" w:rsidR="004767F7" w:rsidRPr="007B6BD5" w:rsidRDefault="004767F7" w:rsidP="00563CEA">
            <w:pPr>
              <w:spacing w:after="0"/>
              <w:jc w:val="center"/>
              <w:rPr>
                <w:rFonts w:ascii="Arial" w:hAnsi="Arial"/>
                <w:sz w:val="18"/>
              </w:rPr>
            </w:pPr>
            <w:r w:rsidRPr="007B6BD5">
              <w:rPr>
                <w:rFonts w:ascii="Arial" w:hAnsi="Arial"/>
                <w:sz w:val="18"/>
              </w:rPr>
              <w:t>DC_1A-19A-42A_n78C</w:t>
            </w:r>
            <w:r w:rsidRPr="007B6BD5">
              <w:rPr>
                <w:rFonts w:ascii="Arial" w:hAnsi="Arial"/>
                <w:sz w:val="18"/>
                <w:vertAlign w:val="superscript"/>
                <w:lang w:eastAsia="ja-JP"/>
              </w:rPr>
              <w:t>7,8</w:t>
            </w:r>
          </w:p>
          <w:p w14:paraId="7F9CADF4" w14:textId="77777777" w:rsidR="004767F7" w:rsidRPr="007B6BD5" w:rsidRDefault="004767F7" w:rsidP="00563CEA">
            <w:pPr>
              <w:spacing w:after="0"/>
              <w:jc w:val="center"/>
              <w:rPr>
                <w:rFonts w:ascii="Arial" w:hAnsi="Arial"/>
                <w:sz w:val="18"/>
              </w:rPr>
            </w:pPr>
            <w:r w:rsidRPr="007B6BD5">
              <w:rPr>
                <w:rFonts w:ascii="Arial" w:hAnsi="Arial"/>
                <w:sz w:val="18"/>
              </w:rPr>
              <w:t>DC_1A-19A-42C_n78A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38CA6A85"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lang w:eastAsia="ja-JP"/>
              </w:rPr>
              <w:t>DC_1A-19A-42C_n78C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86533FA" w14:textId="77777777" w:rsidR="004767F7" w:rsidRPr="007B6BD5" w:rsidRDefault="004767F7" w:rsidP="00563CEA">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fi-FI"/>
              </w:rPr>
              <w:t>9</w:t>
            </w:r>
          </w:p>
          <w:p w14:paraId="6D87D87B" w14:textId="77777777" w:rsidR="004767F7" w:rsidRPr="007B6BD5" w:rsidRDefault="004767F7" w:rsidP="00563CEA">
            <w:pPr>
              <w:spacing w:after="0"/>
              <w:jc w:val="center"/>
              <w:rPr>
                <w:rFonts w:ascii="Arial" w:hAnsi="Arial"/>
                <w:sz w:val="18"/>
                <w:lang w:eastAsia="fi-FI"/>
              </w:rPr>
            </w:pPr>
            <w:r w:rsidRPr="007B6BD5">
              <w:rPr>
                <w:rFonts w:ascii="Arial" w:hAnsi="Arial"/>
                <w:sz w:val="18"/>
              </w:rPr>
              <w:t>DC_19A_n78A</w:t>
            </w:r>
            <w:r w:rsidRPr="007B6BD5">
              <w:rPr>
                <w:rFonts w:ascii="Arial" w:hAnsi="Arial"/>
                <w:sz w:val="18"/>
                <w:vertAlign w:val="superscript"/>
                <w:lang w:eastAsia="fi-FI"/>
              </w:rPr>
              <w:t>9</w:t>
            </w:r>
          </w:p>
        </w:tc>
      </w:tr>
      <w:tr w:rsidR="004767F7" w:rsidRPr="007B6BD5" w14:paraId="698FEDD7" w14:textId="77777777" w:rsidTr="00563CEA">
        <w:trPr>
          <w:jc w:val="center"/>
        </w:trPr>
        <w:tc>
          <w:tcPr>
            <w:tcW w:w="3397" w:type="dxa"/>
            <w:shd w:val="clear" w:color="auto" w:fill="auto"/>
            <w:noWrap/>
            <w:vAlign w:val="center"/>
          </w:tcPr>
          <w:p w14:paraId="10D23271" w14:textId="77777777" w:rsidR="004767F7" w:rsidRPr="007B6BD5" w:rsidRDefault="004767F7" w:rsidP="00563CEA">
            <w:pPr>
              <w:spacing w:after="0"/>
              <w:jc w:val="center"/>
              <w:rPr>
                <w:rFonts w:ascii="Arial" w:hAnsi="Arial"/>
                <w:sz w:val="18"/>
              </w:rPr>
            </w:pPr>
            <w:r w:rsidRPr="007B6BD5">
              <w:rPr>
                <w:rFonts w:ascii="Arial" w:hAnsi="Arial"/>
                <w:sz w:val="18"/>
              </w:rPr>
              <w:t>DC_1A-19A-42A_n79A</w:t>
            </w:r>
            <w:r w:rsidRPr="007B6BD5">
              <w:rPr>
                <w:rFonts w:ascii="Arial" w:hAnsi="Arial"/>
                <w:sz w:val="18"/>
                <w:vertAlign w:val="superscript"/>
              </w:rPr>
              <w:t>9</w:t>
            </w:r>
          </w:p>
          <w:p w14:paraId="6AE5CC00" w14:textId="77777777" w:rsidR="004767F7" w:rsidRPr="007B6BD5" w:rsidRDefault="004767F7" w:rsidP="00563CEA">
            <w:pPr>
              <w:spacing w:after="0"/>
              <w:jc w:val="center"/>
              <w:rPr>
                <w:rFonts w:ascii="Arial" w:hAnsi="Arial"/>
                <w:sz w:val="18"/>
              </w:rPr>
            </w:pPr>
            <w:r w:rsidRPr="007B6BD5">
              <w:rPr>
                <w:rFonts w:ascii="Arial" w:hAnsi="Arial"/>
                <w:sz w:val="18"/>
              </w:rPr>
              <w:t>DC_1A-19A-42A_n79C</w:t>
            </w:r>
          </w:p>
          <w:p w14:paraId="0CD009A0" w14:textId="77777777" w:rsidR="004767F7" w:rsidRPr="007B6BD5" w:rsidRDefault="004767F7" w:rsidP="00563CEA">
            <w:pPr>
              <w:spacing w:after="0"/>
              <w:jc w:val="center"/>
              <w:rPr>
                <w:rFonts w:ascii="Arial" w:hAnsi="Arial"/>
                <w:sz w:val="18"/>
              </w:rPr>
            </w:pPr>
            <w:r w:rsidRPr="007B6BD5">
              <w:rPr>
                <w:rFonts w:ascii="Arial" w:hAnsi="Arial"/>
                <w:sz w:val="18"/>
              </w:rPr>
              <w:t>DC_1A-19A-42C_n79A</w:t>
            </w:r>
            <w:r w:rsidRPr="007B6BD5">
              <w:rPr>
                <w:rFonts w:ascii="Arial" w:hAnsi="Arial"/>
                <w:sz w:val="18"/>
                <w:vertAlign w:val="superscript"/>
              </w:rPr>
              <w:t>9</w:t>
            </w:r>
          </w:p>
          <w:p w14:paraId="240DE8B6"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lang w:eastAsia="ja-JP"/>
              </w:rPr>
              <w:t>DC_1A-19A-42C_n79C</w:t>
            </w:r>
          </w:p>
        </w:tc>
        <w:tc>
          <w:tcPr>
            <w:tcW w:w="3686" w:type="dxa"/>
            <w:vAlign w:val="center"/>
          </w:tcPr>
          <w:p w14:paraId="44A560B0" w14:textId="77777777" w:rsidR="004767F7" w:rsidRPr="007B6BD5" w:rsidRDefault="004767F7" w:rsidP="00563CEA">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rPr>
              <w:t>9</w:t>
            </w:r>
          </w:p>
          <w:p w14:paraId="177B2039" w14:textId="77777777" w:rsidR="004767F7" w:rsidRPr="007B6BD5" w:rsidRDefault="004767F7" w:rsidP="00563CEA">
            <w:pPr>
              <w:spacing w:after="0"/>
              <w:jc w:val="center"/>
              <w:rPr>
                <w:rFonts w:ascii="Arial" w:hAnsi="Arial"/>
                <w:sz w:val="18"/>
                <w:lang w:eastAsia="fi-FI"/>
              </w:rPr>
            </w:pPr>
            <w:r w:rsidRPr="007B6BD5">
              <w:rPr>
                <w:rFonts w:ascii="Arial" w:hAnsi="Arial"/>
                <w:sz w:val="18"/>
              </w:rPr>
              <w:t>DC_19A_n79A</w:t>
            </w:r>
            <w:r w:rsidRPr="007B6BD5">
              <w:rPr>
                <w:rFonts w:ascii="Arial" w:hAnsi="Arial"/>
                <w:sz w:val="18"/>
                <w:vertAlign w:val="superscript"/>
              </w:rPr>
              <w:t>9</w:t>
            </w:r>
          </w:p>
        </w:tc>
      </w:tr>
      <w:tr w:rsidR="004767F7" w:rsidRPr="007B6BD5" w14:paraId="5FDD7030" w14:textId="77777777" w:rsidTr="00563CEA">
        <w:trPr>
          <w:jc w:val="center"/>
        </w:trPr>
        <w:tc>
          <w:tcPr>
            <w:tcW w:w="3397" w:type="dxa"/>
            <w:shd w:val="clear" w:color="auto" w:fill="auto"/>
            <w:noWrap/>
            <w:vAlign w:val="center"/>
          </w:tcPr>
          <w:p w14:paraId="51A447B7" w14:textId="77777777" w:rsidR="004767F7" w:rsidRPr="007B6BD5" w:rsidRDefault="004767F7" w:rsidP="00563CEA">
            <w:pPr>
              <w:spacing w:after="0"/>
              <w:jc w:val="center"/>
              <w:rPr>
                <w:rFonts w:ascii="Arial" w:hAnsi="Arial"/>
                <w:sz w:val="18"/>
              </w:rPr>
            </w:pPr>
            <w:r w:rsidRPr="007B6BD5">
              <w:rPr>
                <w:rFonts w:ascii="Arial" w:hAnsi="Arial" w:cs="Arial"/>
                <w:sz w:val="18"/>
                <w:lang w:eastAsia="ko-KR"/>
              </w:rPr>
              <w:t>DC_1A-19A_n77A-n79A</w:t>
            </w:r>
            <w:r w:rsidRPr="007B6BD5">
              <w:rPr>
                <w:rFonts w:ascii="Arial" w:hAnsi="Arial"/>
                <w:sz w:val="18"/>
                <w:vertAlign w:val="superscript"/>
              </w:rPr>
              <w:t>9</w:t>
            </w:r>
          </w:p>
        </w:tc>
        <w:tc>
          <w:tcPr>
            <w:tcW w:w="3686" w:type="dxa"/>
            <w:vAlign w:val="center"/>
          </w:tcPr>
          <w:p w14:paraId="266025ED"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rPr>
              <w:t>9</w:t>
            </w:r>
          </w:p>
          <w:p w14:paraId="519BC4E5" w14:textId="77777777" w:rsidR="004767F7" w:rsidRPr="007B6BD5" w:rsidRDefault="004767F7" w:rsidP="00563CEA">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rPr>
              <w:t>9</w:t>
            </w:r>
          </w:p>
        </w:tc>
      </w:tr>
      <w:tr w:rsidR="004767F7" w:rsidRPr="007B6BD5" w14:paraId="3E5FB366" w14:textId="77777777" w:rsidTr="00563CEA">
        <w:trPr>
          <w:jc w:val="center"/>
        </w:trPr>
        <w:tc>
          <w:tcPr>
            <w:tcW w:w="3397" w:type="dxa"/>
            <w:shd w:val="clear" w:color="auto" w:fill="auto"/>
            <w:noWrap/>
            <w:vAlign w:val="center"/>
          </w:tcPr>
          <w:p w14:paraId="4D25C9F6" w14:textId="77777777" w:rsidR="004767F7" w:rsidRPr="007B6BD5" w:rsidRDefault="004767F7" w:rsidP="00563CEA">
            <w:pPr>
              <w:spacing w:after="0"/>
              <w:jc w:val="center"/>
              <w:rPr>
                <w:rFonts w:ascii="Arial" w:hAnsi="Arial"/>
                <w:sz w:val="18"/>
              </w:rPr>
            </w:pPr>
            <w:r w:rsidRPr="007B6BD5">
              <w:rPr>
                <w:rFonts w:ascii="Arial" w:hAnsi="Arial" w:cs="Arial"/>
                <w:sz w:val="18"/>
                <w:lang w:eastAsia="ko-KR"/>
              </w:rPr>
              <w:t>DC_1A-19A_n78A-n79A</w:t>
            </w:r>
            <w:r w:rsidRPr="007B6BD5">
              <w:rPr>
                <w:rFonts w:ascii="Arial" w:hAnsi="Arial"/>
                <w:sz w:val="18"/>
                <w:vertAlign w:val="superscript"/>
              </w:rPr>
              <w:t>9</w:t>
            </w:r>
          </w:p>
        </w:tc>
        <w:tc>
          <w:tcPr>
            <w:tcW w:w="3686" w:type="dxa"/>
            <w:vAlign w:val="center"/>
          </w:tcPr>
          <w:p w14:paraId="3DC1CB1E"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DC_1A_n78A</w:t>
            </w:r>
          </w:p>
          <w:p w14:paraId="4E9A1530"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DC_1A_n79A</w:t>
            </w:r>
          </w:p>
          <w:p w14:paraId="082BC3BC"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rPr>
              <w:t>9</w:t>
            </w:r>
          </w:p>
          <w:p w14:paraId="1200A8FD" w14:textId="77777777" w:rsidR="004767F7" w:rsidRPr="007B6BD5" w:rsidRDefault="004767F7" w:rsidP="00563CEA">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rPr>
              <w:t>9</w:t>
            </w:r>
          </w:p>
        </w:tc>
      </w:tr>
      <w:tr w:rsidR="002D2071" w:rsidRPr="007B6BD5" w14:paraId="034D5600" w14:textId="77777777" w:rsidTr="00563CEA">
        <w:trPr>
          <w:jc w:val="center"/>
          <w:ins w:id="80" w:author="Nokia" w:date="2025-04-15T11:03:00Z" w16du:dateUtc="2025-04-15T09:03:00Z"/>
        </w:trPr>
        <w:tc>
          <w:tcPr>
            <w:tcW w:w="3397" w:type="dxa"/>
            <w:shd w:val="clear" w:color="auto" w:fill="auto"/>
            <w:noWrap/>
            <w:vAlign w:val="center"/>
          </w:tcPr>
          <w:p w14:paraId="73D01AD1" w14:textId="6976F650" w:rsidR="002D2071" w:rsidRPr="007B6BD5" w:rsidRDefault="002D2071" w:rsidP="002D2071">
            <w:pPr>
              <w:spacing w:after="0"/>
              <w:jc w:val="center"/>
              <w:rPr>
                <w:ins w:id="81" w:author="Nokia" w:date="2025-04-15T11:03:00Z" w16du:dateUtc="2025-04-15T09:03:00Z"/>
                <w:rFonts w:ascii="Arial" w:hAnsi="Arial" w:cs="Arial"/>
                <w:sz w:val="18"/>
                <w:lang w:eastAsia="ko-KR"/>
              </w:rPr>
            </w:pPr>
            <w:ins w:id="82" w:author="Nokia" w:date="2025-04-15T11:03:00Z" w16du:dateUtc="2025-04-15T09:03:00Z">
              <w:r w:rsidRPr="00EB7790">
                <w:rPr>
                  <w:rFonts w:ascii="Arial" w:eastAsia="MS Mincho" w:hAnsi="Arial" w:cs="Arial"/>
                  <w:kern w:val="2"/>
                  <w:sz w:val="18"/>
                  <w:szCs w:val="22"/>
                  <w:lang w:eastAsia="zh-CN"/>
                </w:rPr>
                <w:t>DC_1A-20A_n1A-n41A</w:t>
              </w:r>
            </w:ins>
          </w:p>
        </w:tc>
        <w:tc>
          <w:tcPr>
            <w:tcW w:w="3686" w:type="dxa"/>
            <w:vAlign w:val="center"/>
          </w:tcPr>
          <w:p w14:paraId="13D4446A" w14:textId="77777777" w:rsidR="002D2071" w:rsidRPr="00DD33B1" w:rsidRDefault="002D2071" w:rsidP="002D2071">
            <w:pPr>
              <w:spacing w:after="0"/>
              <w:jc w:val="center"/>
              <w:rPr>
                <w:ins w:id="83" w:author="Nokia" w:date="2025-04-15T11:03:00Z" w16du:dateUtc="2025-04-15T09:03:00Z"/>
                <w:rFonts w:ascii="Arial" w:hAnsi="Arial"/>
                <w:sz w:val="18"/>
              </w:rPr>
            </w:pPr>
            <w:ins w:id="84" w:author="Nokia" w:date="2025-04-15T11:03:00Z" w16du:dateUtc="2025-04-15T09:03:00Z">
              <w:r w:rsidRPr="00DD33B1">
                <w:rPr>
                  <w:rFonts w:ascii="Arial" w:hAnsi="Arial"/>
                  <w:sz w:val="18"/>
                </w:rPr>
                <w:t>DC_1A_n1A</w:t>
              </w:r>
              <w:r w:rsidRPr="0024034C">
                <w:rPr>
                  <w:rFonts w:ascii="Arial" w:hAnsi="Arial"/>
                  <w:sz w:val="18"/>
                  <w:vertAlign w:val="superscript"/>
                  <w:lang w:eastAsia="zh-CN"/>
                </w:rPr>
                <w:t>4</w:t>
              </w:r>
            </w:ins>
          </w:p>
          <w:p w14:paraId="515158D2" w14:textId="77777777" w:rsidR="002D2071" w:rsidRPr="00DD33B1" w:rsidRDefault="002D2071" w:rsidP="002D2071">
            <w:pPr>
              <w:spacing w:after="0"/>
              <w:jc w:val="center"/>
              <w:rPr>
                <w:ins w:id="85" w:author="Nokia" w:date="2025-04-15T11:03:00Z" w16du:dateUtc="2025-04-15T09:03:00Z"/>
                <w:rFonts w:ascii="Arial" w:hAnsi="Arial"/>
                <w:sz w:val="18"/>
              </w:rPr>
            </w:pPr>
            <w:ins w:id="86" w:author="Nokia" w:date="2025-04-15T11:03:00Z" w16du:dateUtc="2025-04-15T09:03:00Z">
              <w:r w:rsidRPr="00DD33B1">
                <w:rPr>
                  <w:rFonts w:ascii="Arial" w:hAnsi="Arial"/>
                  <w:sz w:val="18"/>
                </w:rPr>
                <w:t>DC_20A_n1A</w:t>
              </w:r>
            </w:ins>
          </w:p>
          <w:p w14:paraId="38C9409D" w14:textId="77777777" w:rsidR="002D2071" w:rsidRPr="00DD33B1" w:rsidRDefault="002D2071" w:rsidP="002D2071">
            <w:pPr>
              <w:spacing w:after="0"/>
              <w:jc w:val="center"/>
              <w:rPr>
                <w:ins w:id="87" w:author="Nokia" w:date="2025-04-15T11:03:00Z" w16du:dateUtc="2025-04-15T09:03:00Z"/>
                <w:rFonts w:ascii="Arial" w:hAnsi="Arial"/>
                <w:sz w:val="18"/>
              </w:rPr>
            </w:pPr>
            <w:ins w:id="88" w:author="Nokia" w:date="2025-04-15T11:03:00Z" w16du:dateUtc="2025-04-15T09:03:00Z">
              <w:r w:rsidRPr="00DD33B1">
                <w:rPr>
                  <w:rFonts w:ascii="Arial" w:hAnsi="Arial"/>
                  <w:sz w:val="18"/>
                </w:rPr>
                <w:t>DC_1A_n41A</w:t>
              </w:r>
            </w:ins>
          </w:p>
          <w:p w14:paraId="11A1B299" w14:textId="1BC09616" w:rsidR="002D2071" w:rsidRPr="007B6BD5" w:rsidRDefault="002D2071" w:rsidP="002D2071">
            <w:pPr>
              <w:spacing w:after="0"/>
              <w:jc w:val="center"/>
              <w:rPr>
                <w:ins w:id="89" w:author="Nokia" w:date="2025-04-15T11:03:00Z" w16du:dateUtc="2025-04-15T09:03:00Z"/>
                <w:rFonts w:ascii="Arial" w:hAnsi="Arial"/>
                <w:sz w:val="18"/>
                <w:lang w:eastAsia="ko-KR"/>
              </w:rPr>
            </w:pPr>
            <w:ins w:id="90" w:author="Nokia" w:date="2025-04-15T11:03:00Z" w16du:dateUtc="2025-04-15T09:03:00Z">
              <w:r w:rsidRPr="00DD33B1">
                <w:rPr>
                  <w:rFonts w:ascii="Arial" w:hAnsi="Arial"/>
                  <w:sz w:val="18"/>
                </w:rPr>
                <w:t>DC_20A_n41A</w:t>
              </w:r>
            </w:ins>
          </w:p>
        </w:tc>
      </w:tr>
      <w:tr w:rsidR="002D2071" w:rsidRPr="007B6BD5" w14:paraId="037A320A" w14:textId="77777777" w:rsidTr="00563CEA">
        <w:trPr>
          <w:jc w:val="center"/>
          <w:ins w:id="91" w:author="Nokia" w:date="2025-04-15T11:03:00Z" w16du:dateUtc="2025-04-15T09:03:00Z"/>
        </w:trPr>
        <w:tc>
          <w:tcPr>
            <w:tcW w:w="3397" w:type="dxa"/>
            <w:shd w:val="clear" w:color="auto" w:fill="auto"/>
            <w:noWrap/>
            <w:vAlign w:val="center"/>
          </w:tcPr>
          <w:p w14:paraId="6DB67C92" w14:textId="464A95AB" w:rsidR="002D2071" w:rsidRPr="007B6BD5" w:rsidRDefault="002D2071" w:rsidP="002D2071">
            <w:pPr>
              <w:spacing w:after="0"/>
              <w:jc w:val="center"/>
              <w:rPr>
                <w:ins w:id="92" w:author="Nokia" w:date="2025-04-15T11:03:00Z" w16du:dateUtc="2025-04-15T09:03:00Z"/>
                <w:rFonts w:ascii="Arial" w:hAnsi="Arial" w:cs="Arial"/>
                <w:sz w:val="18"/>
                <w:lang w:eastAsia="ko-KR"/>
              </w:rPr>
            </w:pPr>
            <w:ins w:id="93" w:author="Nokia" w:date="2025-04-15T11:03:00Z" w16du:dateUtc="2025-04-15T09:03:00Z">
              <w:r w:rsidRPr="003C7D91">
                <w:rPr>
                  <w:rFonts w:ascii="Arial" w:eastAsia="MS Mincho" w:hAnsi="Arial" w:cs="Arial"/>
                  <w:kern w:val="2"/>
                  <w:sz w:val="18"/>
                  <w:szCs w:val="22"/>
                  <w:lang w:eastAsia="zh-CN"/>
                </w:rPr>
                <w:t>DC_1A-20A_n1A-n78A</w:t>
              </w:r>
            </w:ins>
          </w:p>
        </w:tc>
        <w:tc>
          <w:tcPr>
            <w:tcW w:w="3686" w:type="dxa"/>
            <w:vAlign w:val="center"/>
          </w:tcPr>
          <w:p w14:paraId="365CAC7F" w14:textId="77777777" w:rsidR="002D2071" w:rsidRPr="003C7D91" w:rsidRDefault="002D2071" w:rsidP="002D2071">
            <w:pPr>
              <w:spacing w:after="0"/>
              <w:jc w:val="center"/>
              <w:rPr>
                <w:ins w:id="94" w:author="Nokia" w:date="2025-04-15T11:03:00Z" w16du:dateUtc="2025-04-15T09:03:00Z"/>
                <w:rFonts w:ascii="Arial" w:hAnsi="Arial"/>
                <w:sz w:val="18"/>
              </w:rPr>
            </w:pPr>
            <w:ins w:id="95" w:author="Nokia" w:date="2025-04-15T11:03:00Z" w16du:dateUtc="2025-04-15T09:03:00Z">
              <w:r w:rsidRPr="003C7D91">
                <w:rPr>
                  <w:rFonts w:ascii="Arial" w:hAnsi="Arial"/>
                  <w:sz w:val="18"/>
                </w:rPr>
                <w:t>DC_1A_n1A</w:t>
              </w:r>
              <w:r w:rsidRPr="0024034C">
                <w:rPr>
                  <w:rFonts w:ascii="Arial" w:hAnsi="Arial"/>
                  <w:sz w:val="18"/>
                  <w:vertAlign w:val="superscript"/>
                  <w:lang w:eastAsia="zh-CN"/>
                </w:rPr>
                <w:t>4</w:t>
              </w:r>
            </w:ins>
          </w:p>
          <w:p w14:paraId="1C5242C7" w14:textId="77777777" w:rsidR="002D2071" w:rsidRPr="003C7D91" w:rsidRDefault="002D2071" w:rsidP="002D2071">
            <w:pPr>
              <w:spacing w:after="0"/>
              <w:jc w:val="center"/>
              <w:rPr>
                <w:ins w:id="96" w:author="Nokia" w:date="2025-04-15T11:03:00Z" w16du:dateUtc="2025-04-15T09:03:00Z"/>
                <w:rFonts w:ascii="Arial" w:hAnsi="Arial"/>
                <w:sz w:val="18"/>
              </w:rPr>
            </w:pPr>
            <w:ins w:id="97" w:author="Nokia" w:date="2025-04-15T11:03:00Z" w16du:dateUtc="2025-04-15T09:03:00Z">
              <w:r w:rsidRPr="003C7D91">
                <w:rPr>
                  <w:rFonts w:ascii="Arial" w:hAnsi="Arial"/>
                  <w:sz w:val="18"/>
                </w:rPr>
                <w:t>DC_1A_n78A</w:t>
              </w:r>
            </w:ins>
          </w:p>
          <w:p w14:paraId="1AD8A071" w14:textId="77777777" w:rsidR="002D2071" w:rsidRPr="003C7D91" w:rsidRDefault="002D2071" w:rsidP="002D2071">
            <w:pPr>
              <w:spacing w:after="0"/>
              <w:jc w:val="center"/>
              <w:rPr>
                <w:ins w:id="98" w:author="Nokia" w:date="2025-04-15T11:03:00Z" w16du:dateUtc="2025-04-15T09:03:00Z"/>
                <w:rFonts w:ascii="Arial" w:hAnsi="Arial"/>
                <w:sz w:val="18"/>
              </w:rPr>
            </w:pPr>
            <w:ins w:id="99" w:author="Nokia" w:date="2025-04-15T11:03:00Z" w16du:dateUtc="2025-04-15T09:03:00Z">
              <w:r w:rsidRPr="003C7D91">
                <w:rPr>
                  <w:rFonts w:ascii="Arial" w:hAnsi="Arial"/>
                  <w:sz w:val="18"/>
                </w:rPr>
                <w:t>DC_20A_n1A</w:t>
              </w:r>
            </w:ins>
          </w:p>
          <w:p w14:paraId="0CD5DC89" w14:textId="038FC1DB" w:rsidR="002D2071" w:rsidRPr="007B6BD5" w:rsidRDefault="002D2071" w:rsidP="002D2071">
            <w:pPr>
              <w:spacing w:after="0"/>
              <w:jc w:val="center"/>
              <w:rPr>
                <w:ins w:id="100" w:author="Nokia" w:date="2025-04-15T11:03:00Z" w16du:dateUtc="2025-04-15T09:03:00Z"/>
                <w:rFonts w:ascii="Arial" w:hAnsi="Arial"/>
                <w:sz w:val="18"/>
                <w:lang w:eastAsia="ko-KR"/>
              </w:rPr>
            </w:pPr>
            <w:ins w:id="101" w:author="Nokia" w:date="2025-04-15T11:03:00Z" w16du:dateUtc="2025-04-15T09:03:00Z">
              <w:r w:rsidRPr="003C7D91">
                <w:rPr>
                  <w:rFonts w:ascii="Arial" w:hAnsi="Arial"/>
                  <w:sz w:val="18"/>
                </w:rPr>
                <w:t>DC_20A_n78A</w:t>
              </w:r>
            </w:ins>
          </w:p>
        </w:tc>
      </w:tr>
      <w:tr w:rsidR="004767F7" w:rsidRPr="007B6BD5" w14:paraId="3221FBCC" w14:textId="77777777" w:rsidTr="00563CEA">
        <w:trPr>
          <w:jc w:val="center"/>
        </w:trPr>
        <w:tc>
          <w:tcPr>
            <w:tcW w:w="3397" w:type="dxa"/>
            <w:shd w:val="clear" w:color="auto" w:fill="auto"/>
            <w:noWrap/>
            <w:vAlign w:val="center"/>
          </w:tcPr>
          <w:p w14:paraId="78722073" w14:textId="77777777" w:rsidR="004767F7" w:rsidRPr="007B6BD5" w:rsidRDefault="004767F7" w:rsidP="00563CEA">
            <w:pPr>
              <w:spacing w:after="0"/>
              <w:jc w:val="center"/>
              <w:rPr>
                <w:rFonts w:ascii="Arial" w:hAnsi="Arial" w:cs="Arial"/>
                <w:sz w:val="18"/>
                <w:lang w:eastAsia="ko-KR"/>
              </w:rPr>
            </w:pPr>
            <w:r w:rsidRPr="007B6BD5">
              <w:rPr>
                <w:rFonts w:ascii="Arial" w:eastAsia="MS Mincho" w:hAnsi="Arial" w:cs="Arial"/>
                <w:kern w:val="2"/>
                <w:sz w:val="18"/>
                <w:szCs w:val="22"/>
                <w:lang w:eastAsia="zh-CN"/>
              </w:rPr>
              <w:t>DC_1A-20A_n3A-n38A</w:t>
            </w:r>
          </w:p>
        </w:tc>
        <w:tc>
          <w:tcPr>
            <w:tcW w:w="3686" w:type="dxa"/>
            <w:vAlign w:val="center"/>
          </w:tcPr>
          <w:p w14:paraId="4D53D828"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24986474"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05527B87"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38</w:t>
            </w:r>
            <w:r w:rsidRPr="007B6BD5">
              <w:rPr>
                <w:rFonts w:ascii="Arial" w:hAnsi="Arial"/>
                <w:sz w:val="18"/>
              </w:rPr>
              <w:t>A</w:t>
            </w:r>
          </w:p>
          <w:p w14:paraId="4859A529" w14:textId="77777777" w:rsidR="004767F7" w:rsidRPr="007B6BD5" w:rsidRDefault="004767F7" w:rsidP="00563CEA">
            <w:pPr>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38</w:t>
            </w:r>
            <w:r w:rsidRPr="007B6BD5">
              <w:rPr>
                <w:rFonts w:ascii="Arial" w:hAnsi="Arial"/>
                <w:sz w:val="18"/>
              </w:rPr>
              <w:t>A</w:t>
            </w:r>
          </w:p>
        </w:tc>
      </w:tr>
      <w:tr w:rsidR="004767F7" w:rsidRPr="007B6BD5" w14:paraId="68A50A78" w14:textId="77777777" w:rsidTr="00563CEA">
        <w:trPr>
          <w:jc w:val="center"/>
        </w:trPr>
        <w:tc>
          <w:tcPr>
            <w:tcW w:w="3397" w:type="dxa"/>
            <w:shd w:val="clear" w:color="auto" w:fill="auto"/>
            <w:noWrap/>
            <w:vAlign w:val="center"/>
          </w:tcPr>
          <w:p w14:paraId="5CC59C25" w14:textId="77777777" w:rsidR="004767F7" w:rsidRPr="007B6BD5" w:rsidRDefault="004767F7" w:rsidP="00563CEA">
            <w:pPr>
              <w:spacing w:after="0"/>
              <w:jc w:val="center"/>
              <w:rPr>
                <w:rFonts w:ascii="Arial" w:eastAsia="MS Mincho" w:hAnsi="Arial" w:cs="Arial"/>
                <w:kern w:val="2"/>
                <w:sz w:val="18"/>
                <w:szCs w:val="22"/>
                <w:lang w:eastAsia="zh-CN"/>
              </w:rPr>
            </w:pPr>
            <w:r w:rsidRPr="007B6BD5">
              <w:rPr>
                <w:rFonts w:ascii="Arial" w:eastAsia="MS Mincho" w:hAnsi="Arial" w:cs="Arial"/>
                <w:kern w:val="2"/>
                <w:sz w:val="18"/>
                <w:szCs w:val="22"/>
                <w:lang w:eastAsia="zh-CN"/>
              </w:rPr>
              <w:t>DC_1A-20A_n3A-n78A</w:t>
            </w:r>
          </w:p>
        </w:tc>
        <w:tc>
          <w:tcPr>
            <w:tcW w:w="3686" w:type="dxa"/>
            <w:vAlign w:val="center"/>
          </w:tcPr>
          <w:p w14:paraId="24042BE2"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4F143AEB"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56251D97"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68ED09FC"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4767F7" w:rsidRPr="007B6BD5" w14:paraId="15AA268D" w14:textId="77777777" w:rsidTr="00563CEA">
        <w:trPr>
          <w:jc w:val="center"/>
        </w:trPr>
        <w:tc>
          <w:tcPr>
            <w:tcW w:w="3397" w:type="dxa"/>
            <w:shd w:val="clear" w:color="auto" w:fill="auto"/>
            <w:noWrap/>
            <w:vAlign w:val="center"/>
          </w:tcPr>
          <w:p w14:paraId="1E8F9C73" w14:textId="77777777" w:rsidR="004767F7" w:rsidRPr="007B6BD5" w:rsidRDefault="004767F7" w:rsidP="00563CEA">
            <w:pPr>
              <w:spacing w:after="0"/>
              <w:jc w:val="center"/>
              <w:rPr>
                <w:rFonts w:ascii="Arial" w:eastAsia="MS Mincho" w:hAnsi="Arial" w:cs="Arial"/>
                <w:kern w:val="2"/>
                <w:sz w:val="18"/>
                <w:szCs w:val="22"/>
                <w:lang w:eastAsia="zh-CN"/>
              </w:rPr>
            </w:pPr>
            <w:r w:rsidRPr="007B6BD5">
              <w:rPr>
                <w:rFonts w:ascii="Arial" w:eastAsia="MS Mincho" w:hAnsi="Arial" w:cs="Arial"/>
                <w:kern w:val="2"/>
                <w:sz w:val="18"/>
                <w:szCs w:val="22"/>
                <w:lang w:eastAsia="zh-CN"/>
              </w:rPr>
              <w:t>DC_1A-20A_n7A-n78A</w:t>
            </w:r>
          </w:p>
        </w:tc>
        <w:tc>
          <w:tcPr>
            <w:tcW w:w="3686" w:type="dxa"/>
            <w:vAlign w:val="center"/>
          </w:tcPr>
          <w:p w14:paraId="0671AF1D"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w:t>
            </w:r>
            <w:r w:rsidRPr="007B6BD5">
              <w:rPr>
                <w:rFonts w:ascii="Arial" w:hAnsi="Arial"/>
                <w:sz w:val="18"/>
              </w:rPr>
              <w:t>A</w:t>
            </w:r>
          </w:p>
          <w:p w14:paraId="52579C03"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w:t>
            </w:r>
            <w:r w:rsidRPr="007B6BD5">
              <w:rPr>
                <w:rFonts w:ascii="Arial" w:hAnsi="Arial"/>
                <w:sz w:val="18"/>
              </w:rPr>
              <w:t>A</w:t>
            </w:r>
          </w:p>
          <w:p w14:paraId="06090CF0"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2442119B"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4767F7" w:rsidRPr="007B6BD5" w14:paraId="7FA03803" w14:textId="77777777" w:rsidTr="00563CEA">
        <w:trPr>
          <w:jc w:val="center"/>
        </w:trPr>
        <w:tc>
          <w:tcPr>
            <w:tcW w:w="3397" w:type="dxa"/>
            <w:shd w:val="clear" w:color="auto" w:fill="auto"/>
            <w:noWrap/>
            <w:vAlign w:val="center"/>
          </w:tcPr>
          <w:p w14:paraId="3B95AE63" w14:textId="77777777" w:rsidR="004767F7" w:rsidRPr="007B6BD5" w:rsidRDefault="004767F7" w:rsidP="00563CEA">
            <w:pPr>
              <w:spacing w:after="0"/>
              <w:jc w:val="center"/>
              <w:rPr>
                <w:rFonts w:ascii="Arial" w:eastAsia="MS Mincho" w:hAnsi="Arial" w:cs="Arial"/>
                <w:kern w:val="2"/>
                <w:sz w:val="18"/>
                <w:szCs w:val="22"/>
                <w:lang w:eastAsia="zh-CN"/>
              </w:rPr>
            </w:pPr>
            <w:r w:rsidRPr="007B6BD5">
              <w:rPr>
                <w:rFonts w:ascii="Arial" w:hAnsi="Arial" w:cs="Arial"/>
                <w:sz w:val="18"/>
                <w:lang w:eastAsia="zh-TW"/>
              </w:rPr>
              <w:t>DC_1A-20A_n8A-n78A</w:t>
            </w:r>
          </w:p>
        </w:tc>
        <w:tc>
          <w:tcPr>
            <w:tcW w:w="3686" w:type="dxa"/>
            <w:vAlign w:val="center"/>
          </w:tcPr>
          <w:p w14:paraId="784FEA85"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8</w:t>
            </w:r>
            <w:r w:rsidRPr="007B6BD5">
              <w:rPr>
                <w:rFonts w:ascii="Arial" w:hAnsi="Arial"/>
                <w:sz w:val="18"/>
              </w:rPr>
              <w:t>A</w:t>
            </w:r>
          </w:p>
          <w:p w14:paraId="2CE4F95D"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673F20CD"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8</w:t>
            </w:r>
            <w:r w:rsidRPr="007B6BD5">
              <w:rPr>
                <w:rFonts w:ascii="Arial" w:hAnsi="Arial"/>
                <w:sz w:val="18"/>
              </w:rPr>
              <w:t>A</w:t>
            </w:r>
          </w:p>
          <w:p w14:paraId="7BDA4544"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4767F7" w:rsidRPr="007B6BD5" w14:paraId="1E0200C9" w14:textId="77777777" w:rsidTr="00563CEA">
        <w:trPr>
          <w:jc w:val="center"/>
        </w:trPr>
        <w:tc>
          <w:tcPr>
            <w:tcW w:w="3397" w:type="dxa"/>
            <w:shd w:val="clear" w:color="auto" w:fill="auto"/>
            <w:noWrap/>
            <w:vAlign w:val="center"/>
          </w:tcPr>
          <w:p w14:paraId="4091C419" w14:textId="77777777" w:rsidR="004767F7" w:rsidRPr="007B6BD5" w:rsidRDefault="004767F7" w:rsidP="00563CEA">
            <w:pPr>
              <w:spacing w:after="0"/>
              <w:jc w:val="center"/>
              <w:rPr>
                <w:rFonts w:ascii="Arial" w:eastAsia="MS Mincho" w:hAnsi="Arial" w:cs="Arial"/>
                <w:kern w:val="2"/>
                <w:sz w:val="18"/>
                <w:szCs w:val="22"/>
                <w:lang w:eastAsia="zh-CN"/>
              </w:rPr>
            </w:pPr>
            <w:r w:rsidRPr="007B6BD5">
              <w:rPr>
                <w:rFonts w:ascii="Arial" w:hAnsi="Arial"/>
                <w:sz w:val="18"/>
              </w:rPr>
              <w:t>DC_1A-20A-28A_n3A</w:t>
            </w:r>
          </w:p>
        </w:tc>
        <w:tc>
          <w:tcPr>
            <w:tcW w:w="3686" w:type="dxa"/>
            <w:vAlign w:val="center"/>
          </w:tcPr>
          <w:p w14:paraId="331CDA69" w14:textId="77777777" w:rsidR="004767F7" w:rsidRPr="007B6BD5" w:rsidRDefault="004767F7" w:rsidP="00563CEA">
            <w:pPr>
              <w:spacing w:after="0"/>
              <w:jc w:val="center"/>
              <w:rPr>
                <w:rFonts w:ascii="Arial" w:hAnsi="Arial"/>
                <w:sz w:val="18"/>
              </w:rPr>
            </w:pPr>
            <w:r w:rsidRPr="007B6BD5">
              <w:rPr>
                <w:rFonts w:ascii="Arial" w:hAnsi="Arial"/>
                <w:sz w:val="18"/>
              </w:rPr>
              <w:t>DC_1A_n3A</w:t>
            </w:r>
          </w:p>
          <w:p w14:paraId="74F3B420" w14:textId="77777777" w:rsidR="004767F7" w:rsidRPr="007B6BD5" w:rsidRDefault="004767F7" w:rsidP="00563CEA">
            <w:pPr>
              <w:spacing w:after="0"/>
              <w:jc w:val="center"/>
              <w:rPr>
                <w:rFonts w:ascii="Arial" w:hAnsi="Arial"/>
                <w:sz w:val="18"/>
              </w:rPr>
            </w:pPr>
            <w:r w:rsidRPr="007B6BD5">
              <w:rPr>
                <w:rFonts w:ascii="Arial" w:hAnsi="Arial"/>
                <w:sz w:val="18"/>
              </w:rPr>
              <w:t>DC_20A_n3A</w:t>
            </w:r>
          </w:p>
          <w:p w14:paraId="4452227D" w14:textId="77777777" w:rsidR="004767F7" w:rsidRPr="007B6BD5" w:rsidRDefault="004767F7" w:rsidP="00563CEA">
            <w:pPr>
              <w:spacing w:after="0"/>
              <w:jc w:val="center"/>
              <w:rPr>
                <w:rFonts w:ascii="Arial" w:hAnsi="Arial"/>
                <w:sz w:val="18"/>
              </w:rPr>
            </w:pPr>
            <w:r w:rsidRPr="007B6BD5">
              <w:rPr>
                <w:rFonts w:ascii="Arial" w:hAnsi="Arial"/>
                <w:sz w:val="18"/>
              </w:rPr>
              <w:t>DC_28A_n3A</w:t>
            </w:r>
          </w:p>
        </w:tc>
      </w:tr>
      <w:tr w:rsidR="004767F7" w:rsidRPr="007B6BD5" w14:paraId="7E303E4A" w14:textId="77777777" w:rsidTr="00563CEA">
        <w:trPr>
          <w:jc w:val="center"/>
        </w:trPr>
        <w:tc>
          <w:tcPr>
            <w:tcW w:w="3397" w:type="dxa"/>
            <w:shd w:val="clear" w:color="auto" w:fill="auto"/>
            <w:noWrap/>
            <w:vAlign w:val="center"/>
          </w:tcPr>
          <w:p w14:paraId="4DE4DDA9" w14:textId="77777777" w:rsidR="004767F7" w:rsidRPr="007B6BD5" w:rsidRDefault="004767F7" w:rsidP="00563CEA">
            <w:pPr>
              <w:spacing w:after="0"/>
              <w:jc w:val="center"/>
              <w:rPr>
                <w:rFonts w:ascii="Arial" w:hAnsi="Arial"/>
                <w:sz w:val="18"/>
              </w:rPr>
            </w:pPr>
            <w:r w:rsidRPr="007B6BD5">
              <w:rPr>
                <w:rFonts w:ascii="Arial" w:hAnsi="Arial" w:cs="Arial"/>
                <w:sz w:val="18"/>
                <w:lang w:eastAsia="zh-TW"/>
              </w:rPr>
              <w:t>DC_1A</w:t>
            </w:r>
            <w:r w:rsidRPr="007B6BD5">
              <w:rPr>
                <w:rFonts w:ascii="SimSun" w:hAnsi="Arial" w:cs="Arial"/>
                <w:sz w:val="18"/>
                <w:lang w:eastAsia="zh-CN"/>
              </w:rPr>
              <w:t>-</w:t>
            </w:r>
            <w:r w:rsidRPr="007B6BD5">
              <w:rPr>
                <w:rFonts w:ascii="Arial" w:hAnsi="Arial" w:cs="Arial"/>
                <w:sz w:val="18"/>
                <w:lang w:eastAsia="zh-TW"/>
              </w:rPr>
              <w:t>20A_n28A-n75A</w:t>
            </w:r>
          </w:p>
        </w:tc>
        <w:tc>
          <w:tcPr>
            <w:tcW w:w="3686" w:type="dxa"/>
            <w:vAlign w:val="center"/>
          </w:tcPr>
          <w:p w14:paraId="6018708A" w14:textId="77777777" w:rsidR="004767F7" w:rsidRPr="007B6BD5" w:rsidRDefault="004767F7" w:rsidP="00563CEA">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24A2374D" w14:textId="77777777" w:rsidR="004767F7" w:rsidRPr="007B6BD5" w:rsidRDefault="004767F7" w:rsidP="00563CEA">
            <w:pPr>
              <w:spacing w:after="0"/>
              <w:jc w:val="center"/>
              <w:rPr>
                <w:rFonts w:ascii="Arial" w:hAnsi="Arial"/>
                <w:sz w:val="18"/>
              </w:rPr>
            </w:pPr>
            <w:r w:rsidRPr="007B6BD5">
              <w:rPr>
                <w:rFonts w:ascii="Arial" w:hAnsi="Arial" w:cs="Arial"/>
                <w:sz w:val="18"/>
                <w:lang w:eastAsia="zh-CN"/>
              </w:rPr>
              <w:t>DC_20A_n28A</w:t>
            </w:r>
          </w:p>
        </w:tc>
      </w:tr>
      <w:tr w:rsidR="004767F7" w:rsidRPr="007B6BD5" w14:paraId="39CCCDEA" w14:textId="77777777" w:rsidTr="00563CEA">
        <w:trPr>
          <w:jc w:val="center"/>
        </w:trPr>
        <w:tc>
          <w:tcPr>
            <w:tcW w:w="3397" w:type="dxa"/>
            <w:shd w:val="clear" w:color="auto" w:fill="auto"/>
            <w:noWrap/>
            <w:vAlign w:val="center"/>
          </w:tcPr>
          <w:p w14:paraId="1BD29B5D" w14:textId="77777777" w:rsidR="004767F7" w:rsidRPr="007B6BD5" w:rsidRDefault="004767F7" w:rsidP="00563CEA">
            <w:pPr>
              <w:spacing w:after="0"/>
              <w:jc w:val="center"/>
              <w:rPr>
                <w:rFonts w:ascii="Arial" w:eastAsia="Malgun Gothic" w:hAnsi="Arial"/>
                <w:sz w:val="18"/>
                <w:lang w:eastAsia="ko-KR"/>
              </w:rPr>
            </w:pPr>
            <w:r w:rsidRPr="007B6BD5">
              <w:rPr>
                <w:rFonts w:ascii="Arial" w:hAnsi="Arial"/>
                <w:sz w:val="18"/>
              </w:rPr>
              <w:t>DC_1A-20A-28A_n78A</w:t>
            </w:r>
          </w:p>
        </w:tc>
        <w:tc>
          <w:tcPr>
            <w:tcW w:w="3686" w:type="dxa"/>
            <w:vAlign w:val="center"/>
          </w:tcPr>
          <w:p w14:paraId="799F09A3" w14:textId="77777777" w:rsidR="004767F7" w:rsidRPr="007B6BD5" w:rsidRDefault="004767F7" w:rsidP="00563CEA">
            <w:pPr>
              <w:spacing w:after="0"/>
              <w:jc w:val="center"/>
              <w:rPr>
                <w:rFonts w:ascii="Arial" w:hAnsi="Arial"/>
                <w:sz w:val="18"/>
              </w:rPr>
            </w:pPr>
            <w:r w:rsidRPr="007B6BD5">
              <w:rPr>
                <w:rFonts w:ascii="Arial" w:hAnsi="Arial"/>
                <w:sz w:val="18"/>
              </w:rPr>
              <w:t>DC_1A_n78A</w:t>
            </w:r>
          </w:p>
          <w:p w14:paraId="65419DA9" w14:textId="77777777" w:rsidR="004767F7" w:rsidRPr="007B6BD5" w:rsidRDefault="004767F7" w:rsidP="00563CEA">
            <w:pPr>
              <w:spacing w:after="0"/>
              <w:jc w:val="center"/>
              <w:rPr>
                <w:rFonts w:ascii="Arial" w:hAnsi="Arial"/>
                <w:sz w:val="18"/>
              </w:rPr>
            </w:pPr>
            <w:r w:rsidRPr="007B6BD5">
              <w:rPr>
                <w:rFonts w:ascii="Arial" w:hAnsi="Arial"/>
                <w:sz w:val="18"/>
              </w:rPr>
              <w:t>DC_20A_n78A</w:t>
            </w:r>
          </w:p>
          <w:p w14:paraId="214A4885" w14:textId="77777777" w:rsidR="004767F7" w:rsidRPr="007B6BD5" w:rsidRDefault="004767F7" w:rsidP="00563CEA">
            <w:pPr>
              <w:spacing w:after="0"/>
              <w:jc w:val="center"/>
              <w:rPr>
                <w:rFonts w:ascii="Arial" w:eastAsia="Malgun Gothic" w:hAnsi="Arial"/>
                <w:sz w:val="18"/>
                <w:lang w:eastAsia="ko-KR"/>
              </w:rPr>
            </w:pPr>
            <w:r w:rsidRPr="007B6BD5">
              <w:rPr>
                <w:rFonts w:ascii="Arial" w:hAnsi="Arial"/>
                <w:sz w:val="18"/>
              </w:rPr>
              <w:t>DC_28A_n78A</w:t>
            </w:r>
          </w:p>
        </w:tc>
      </w:tr>
      <w:tr w:rsidR="004767F7" w:rsidRPr="007B6BD5" w14:paraId="5FEC7F48"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045B4F" w14:textId="77777777" w:rsidR="004767F7" w:rsidRPr="007B6BD5" w:rsidRDefault="004767F7" w:rsidP="00563CEA">
            <w:pPr>
              <w:spacing w:after="0"/>
              <w:jc w:val="center"/>
              <w:rPr>
                <w:rFonts w:ascii="Arial" w:hAnsi="Arial"/>
                <w:sz w:val="18"/>
              </w:rPr>
            </w:pPr>
            <w:r w:rsidRPr="007B6BD5">
              <w:rPr>
                <w:rFonts w:ascii="Arial" w:eastAsia="Malgun Gothic" w:hAnsi="Arial"/>
                <w:sz w:val="18"/>
                <w:lang w:eastAsia="ko-KR"/>
              </w:rPr>
              <w:lastRenderedPageBreak/>
              <w:t>DC_1A-20A_n28A-n78A</w:t>
            </w:r>
            <w:r w:rsidRPr="007B6BD5">
              <w:rPr>
                <w:rFonts w:ascii="Arial" w:eastAsia="Malgun Gothic" w:hAnsi="Arial"/>
                <w:sz w:val="18"/>
                <w:vertAlign w:val="superscript"/>
                <w:lang w:eastAsia="ko-KR"/>
              </w:rPr>
              <w:t>2,3</w:t>
            </w:r>
            <w:r w:rsidRPr="007B6BD5">
              <w:rPr>
                <w:rFonts w:ascii="Arial" w:hAnsi="Arial"/>
                <w:sz w:val="18"/>
                <w:vertAlign w:val="superscript"/>
                <w:lang w:eastAsia="zh-CN"/>
              </w:rPr>
              <w:t>,</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F2F9C40" w14:textId="77777777" w:rsidR="004767F7" w:rsidRPr="007B6BD5" w:rsidRDefault="004767F7" w:rsidP="00563CEA">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0089FFB9" w14:textId="77777777" w:rsidR="004767F7" w:rsidRPr="007B6BD5" w:rsidRDefault="004767F7" w:rsidP="00563CEA">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49240B39" w14:textId="77777777" w:rsidR="004767F7" w:rsidRPr="007B6BD5" w:rsidRDefault="004767F7" w:rsidP="00563CEA">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06CF75F2" w14:textId="77777777" w:rsidR="004767F7" w:rsidRPr="007B6BD5" w:rsidRDefault="004767F7" w:rsidP="00563CEA">
            <w:pPr>
              <w:spacing w:after="0"/>
              <w:jc w:val="center"/>
              <w:rPr>
                <w:rFonts w:ascii="Arial" w:hAnsi="Arial"/>
                <w:sz w:val="18"/>
              </w:rPr>
            </w:pPr>
            <w:r w:rsidRPr="007B6BD5">
              <w:rPr>
                <w:rFonts w:ascii="Arial" w:eastAsia="Malgun Gothic" w:hAnsi="Arial"/>
                <w:sz w:val="18"/>
                <w:lang w:eastAsia="ko-KR"/>
              </w:rPr>
              <w:t>DC_20A_n78A</w:t>
            </w:r>
          </w:p>
        </w:tc>
      </w:tr>
      <w:tr w:rsidR="004767F7" w:rsidRPr="007B6BD5" w14:paraId="15203A4A" w14:textId="77777777" w:rsidTr="00563CEA">
        <w:trPr>
          <w:jc w:val="center"/>
        </w:trPr>
        <w:tc>
          <w:tcPr>
            <w:tcW w:w="3397" w:type="dxa"/>
            <w:shd w:val="clear" w:color="auto" w:fill="auto"/>
            <w:noWrap/>
            <w:vAlign w:val="center"/>
          </w:tcPr>
          <w:p w14:paraId="0EDBDA1B" w14:textId="77777777" w:rsidR="004767F7" w:rsidRPr="007B6BD5" w:rsidRDefault="004767F7" w:rsidP="00563CEA">
            <w:pPr>
              <w:spacing w:after="0"/>
              <w:jc w:val="center"/>
              <w:rPr>
                <w:rFonts w:ascii="Arial" w:eastAsia="Malgun Gothic" w:hAnsi="Arial"/>
                <w:sz w:val="18"/>
                <w:lang w:eastAsia="ko-KR"/>
              </w:rPr>
            </w:pPr>
            <w:r w:rsidRPr="007B6BD5">
              <w:rPr>
                <w:rFonts w:ascii="Arial" w:hAnsi="Arial"/>
                <w:sz w:val="18"/>
                <w:lang w:eastAsia="ja-JP"/>
              </w:rPr>
              <w:t>DC_1A-20A-32A_n3A</w:t>
            </w:r>
          </w:p>
        </w:tc>
        <w:tc>
          <w:tcPr>
            <w:tcW w:w="3686" w:type="dxa"/>
            <w:vAlign w:val="center"/>
          </w:tcPr>
          <w:p w14:paraId="234AF555"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DC_1A_n3A</w:t>
            </w:r>
          </w:p>
          <w:p w14:paraId="0DB28836" w14:textId="77777777" w:rsidR="004767F7" w:rsidRPr="007B6BD5" w:rsidRDefault="004767F7" w:rsidP="00563CEA">
            <w:pPr>
              <w:spacing w:after="0"/>
              <w:jc w:val="center"/>
              <w:rPr>
                <w:rFonts w:ascii="Arial" w:eastAsia="Malgun Gothic" w:hAnsi="Arial"/>
                <w:sz w:val="18"/>
                <w:lang w:eastAsia="ko-KR"/>
              </w:rPr>
            </w:pPr>
            <w:r w:rsidRPr="007B6BD5">
              <w:rPr>
                <w:rFonts w:ascii="Arial" w:hAnsi="Arial"/>
                <w:sz w:val="18"/>
                <w:lang w:eastAsia="ja-JP"/>
              </w:rPr>
              <w:t>DC_20A_n3A</w:t>
            </w:r>
          </w:p>
        </w:tc>
      </w:tr>
      <w:tr w:rsidR="004767F7" w:rsidRPr="007B6BD5" w14:paraId="7F7D70B6" w14:textId="77777777" w:rsidTr="00563CEA">
        <w:trPr>
          <w:jc w:val="center"/>
        </w:trPr>
        <w:tc>
          <w:tcPr>
            <w:tcW w:w="3397" w:type="dxa"/>
            <w:shd w:val="clear" w:color="auto" w:fill="auto"/>
            <w:noWrap/>
            <w:vAlign w:val="center"/>
          </w:tcPr>
          <w:p w14:paraId="1068E4FB" w14:textId="77777777" w:rsidR="004767F7" w:rsidRPr="007B6BD5" w:rsidRDefault="004767F7" w:rsidP="00563CEA">
            <w:pPr>
              <w:spacing w:after="0"/>
              <w:jc w:val="center"/>
              <w:rPr>
                <w:rFonts w:ascii="Arial" w:hAnsi="Arial"/>
                <w:sz w:val="18"/>
              </w:rPr>
            </w:pPr>
            <w:r w:rsidRPr="007B6BD5">
              <w:rPr>
                <w:rFonts w:ascii="Arial" w:hAnsi="Arial"/>
                <w:sz w:val="18"/>
              </w:rPr>
              <w:t>DC_1A-20A-32A_n8A</w:t>
            </w:r>
          </w:p>
        </w:tc>
        <w:tc>
          <w:tcPr>
            <w:tcW w:w="3686" w:type="dxa"/>
            <w:vAlign w:val="center"/>
          </w:tcPr>
          <w:p w14:paraId="23251839" w14:textId="77777777" w:rsidR="004767F7" w:rsidRPr="007B6BD5" w:rsidRDefault="004767F7" w:rsidP="00563CEA">
            <w:pPr>
              <w:spacing w:after="0"/>
              <w:jc w:val="center"/>
              <w:rPr>
                <w:rFonts w:ascii="Arial" w:hAnsi="Arial"/>
                <w:sz w:val="18"/>
              </w:rPr>
            </w:pPr>
            <w:r w:rsidRPr="007B6BD5">
              <w:rPr>
                <w:rFonts w:ascii="Arial" w:hAnsi="Arial"/>
                <w:sz w:val="18"/>
              </w:rPr>
              <w:t>DC_1A_n8A</w:t>
            </w:r>
          </w:p>
          <w:p w14:paraId="611F0E88" w14:textId="77777777" w:rsidR="004767F7" w:rsidRPr="007B6BD5" w:rsidRDefault="004767F7" w:rsidP="00563CEA">
            <w:pPr>
              <w:spacing w:after="0"/>
              <w:jc w:val="center"/>
              <w:rPr>
                <w:rFonts w:ascii="Arial" w:hAnsi="Arial"/>
                <w:sz w:val="18"/>
              </w:rPr>
            </w:pPr>
            <w:r w:rsidRPr="007B6BD5">
              <w:rPr>
                <w:rFonts w:ascii="Arial" w:hAnsi="Arial"/>
                <w:sz w:val="18"/>
              </w:rPr>
              <w:t>DC_20A_n8A</w:t>
            </w:r>
          </w:p>
        </w:tc>
      </w:tr>
      <w:tr w:rsidR="004767F7" w:rsidRPr="007B6BD5" w14:paraId="0D2226E5"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59F93F" w14:textId="77777777" w:rsidR="004767F7" w:rsidRPr="007B6BD5" w:rsidRDefault="004767F7" w:rsidP="00563CEA">
            <w:pPr>
              <w:spacing w:after="0"/>
              <w:jc w:val="center"/>
              <w:rPr>
                <w:rFonts w:ascii="Arial" w:hAnsi="Arial"/>
                <w:sz w:val="18"/>
                <w:lang w:eastAsia="ja-JP"/>
              </w:rPr>
            </w:pPr>
            <w:r w:rsidRPr="007B6BD5">
              <w:rPr>
                <w:rFonts w:ascii="Arial" w:hAnsi="Arial"/>
                <w:sz w:val="18"/>
              </w:rPr>
              <w:t>DC_1A-20A-32A_n28A</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38BB9491" w14:textId="77777777" w:rsidR="004767F7" w:rsidRPr="007B6BD5" w:rsidRDefault="004767F7" w:rsidP="00563CEA">
            <w:pPr>
              <w:spacing w:after="0"/>
              <w:jc w:val="center"/>
              <w:rPr>
                <w:rFonts w:ascii="Arial" w:hAnsi="Arial"/>
                <w:sz w:val="18"/>
              </w:rPr>
            </w:pPr>
            <w:r w:rsidRPr="007B6BD5">
              <w:rPr>
                <w:rFonts w:ascii="Arial" w:hAnsi="Arial"/>
                <w:sz w:val="18"/>
              </w:rPr>
              <w:t>DC_1A_n28A</w:t>
            </w:r>
          </w:p>
          <w:p w14:paraId="0F3F5EBD" w14:textId="77777777" w:rsidR="004767F7" w:rsidRPr="007B6BD5" w:rsidRDefault="004767F7" w:rsidP="00563CEA">
            <w:pPr>
              <w:spacing w:after="0"/>
              <w:jc w:val="center"/>
              <w:rPr>
                <w:rFonts w:ascii="Arial" w:hAnsi="Arial"/>
                <w:sz w:val="18"/>
                <w:lang w:eastAsia="ja-JP"/>
              </w:rPr>
            </w:pPr>
            <w:r w:rsidRPr="007B6BD5">
              <w:rPr>
                <w:rFonts w:ascii="Arial" w:hAnsi="Arial"/>
                <w:sz w:val="18"/>
              </w:rPr>
              <w:t>DC_20A_n28A</w:t>
            </w:r>
          </w:p>
        </w:tc>
      </w:tr>
      <w:tr w:rsidR="004767F7" w:rsidRPr="007B6BD5" w14:paraId="26E46851" w14:textId="77777777" w:rsidTr="00563CEA">
        <w:trPr>
          <w:jc w:val="center"/>
        </w:trPr>
        <w:tc>
          <w:tcPr>
            <w:tcW w:w="3397" w:type="dxa"/>
            <w:shd w:val="clear" w:color="auto" w:fill="auto"/>
            <w:noWrap/>
            <w:vAlign w:val="center"/>
          </w:tcPr>
          <w:p w14:paraId="723AD570" w14:textId="77777777" w:rsidR="004767F7" w:rsidRPr="007B6BD5" w:rsidRDefault="004767F7" w:rsidP="00563CEA">
            <w:pPr>
              <w:spacing w:after="0"/>
              <w:jc w:val="center"/>
              <w:rPr>
                <w:rFonts w:ascii="Arial" w:hAnsi="Arial"/>
                <w:sz w:val="18"/>
                <w:lang w:eastAsia="ja-JP"/>
              </w:rPr>
            </w:pPr>
            <w:r w:rsidRPr="007B6BD5">
              <w:rPr>
                <w:rFonts w:ascii="Arial" w:hAnsi="Arial"/>
                <w:sz w:val="18"/>
              </w:rPr>
              <w:t>DC_1A-20A-32A_n78A</w:t>
            </w:r>
          </w:p>
        </w:tc>
        <w:tc>
          <w:tcPr>
            <w:tcW w:w="3686" w:type="dxa"/>
            <w:vAlign w:val="center"/>
          </w:tcPr>
          <w:p w14:paraId="561B1702" w14:textId="77777777" w:rsidR="004767F7" w:rsidRPr="007B6BD5" w:rsidRDefault="004767F7" w:rsidP="00563CEA">
            <w:pPr>
              <w:spacing w:after="0"/>
              <w:jc w:val="center"/>
              <w:rPr>
                <w:rFonts w:ascii="Arial" w:hAnsi="Arial"/>
                <w:sz w:val="18"/>
              </w:rPr>
            </w:pPr>
            <w:r w:rsidRPr="007B6BD5">
              <w:rPr>
                <w:rFonts w:ascii="Arial" w:hAnsi="Arial"/>
                <w:sz w:val="18"/>
              </w:rPr>
              <w:t>DC_1A_n78A</w:t>
            </w:r>
          </w:p>
          <w:p w14:paraId="684E822A" w14:textId="77777777" w:rsidR="004767F7" w:rsidRPr="007B6BD5" w:rsidRDefault="004767F7" w:rsidP="00563CEA">
            <w:pPr>
              <w:spacing w:after="0"/>
              <w:jc w:val="center"/>
              <w:rPr>
                <w:rFonts w:ascii="Arial" w:hAnsi="Arial"/>
                <w:sz w:val="18"/>
                <w:lang w:eastAsia="fi-FI"/>
              </w:rPr>
            </w:pPr>
            <w:r w:rsidRPr="007B6BD5">
              <w:rPr>
                <w:rFonts w:ascii="Arial" w:hAnsi="Arial"/>
                <w:sz w:val="18"/>
              </w:rPr>
              <w:t>DC_20A_n78A</w:t>
            </w:r>
          </w:p>
        </w:tc>
      </w:tr>
      <w:tr w:rsidR="004767F7" w:rsidRPr="007B6BD5" w14:paraId="59BE80A4" w14:textId="77777777" w:rsidTr="00563CEA">
        <w:trPr>
          <w:jc w:val="center"/>
        </w:trPr>
        <w:tc>
          <w:tcPr>
            <w:tcW w:w="3397" w:type="dxa"/>
            <w:shd w:val="clear" w:color="auto" w:fill="auto"/>
            <w:noWrap/>
            <w:vAlign w:val="center"/>
          </w:tcPr>
          <w:p w14:paraId="2382A3D9" w14:textId="77777777" w:rsidR="004767F7" w:rsidRPr="007B6BD5" w:rsidRDefault="004767F7" w:rsidP="00563CEA">
            <w:pPr>
              <w:spacing w:after="0"/>
              <w:jc w:val="center"/>
              <w:rPr>
                <w:rFonts w:ascii="Arial" w:hAnsi="Arial"/>
                <w:sz w:val="18"/>
                <w:lang w:eastAsia="ja-JP"/>
              </w:rPr>
            </w:pPr>
            <w:r w:rsidRPr="007B6BD5">
              <w:rPr>
                <w:rFonts w:ascii="Arial" w:hAnsi="Arial" w:cs="Arial"/>
                <w:color w:val="000000"/>
                <w:sz w:val="18"/>
                <w:szCs w:val="18"/>
                <w:lang w:eastAsia="zh-CN" w:bidi="ar"/>
              </w:rPr>
              <w:t>DC_1A-</w:t>
            </w:r>
            <w:r w:rsidRPr="007B6BD5">
              <w:rPr>
                <w:rFonts w:ascii="Arial" w:hAnsi="Arial" w:cs="Arial" w:hint="eastAsia"/>
                <w:color w:val="000000"/>
                <w:sz w:val="18"/>
                <w:szCs w:val="18"/>
                <w:lang w:eastAsia="zh-CN" w:bidi="ar"/>
              </w:rPr>
              <w:t>20</w:t>
            </w:r>
            <w:r w:rsidRPr="007B6BD5">
              <w:rPr>
                <w:rFonts w:ascii="Arial" w:hAnsi="Arial" w:cs="Arial"/>
                <w:color w:val="000000"/>
                <w:sz w:val="18"/>
                <w:szCs w:val="18"/>
                <w:lang w:eastAsia="zh-CN" w:bidi="ar"/>
              </w:rPr>
              <w:t>A-38A_n3A</w:t>
            </w:r>
          </w:p>
        </w:tc>
        <w:tc>
          <w:tcPr>
            <w:tcW w:w="3686" w:type="dxa"/>
            <w:vAlign w:val="center"/>
          </w:tcPr>
          <w:p w14:paraId="65D48D0D" w14:textId="77777777" w:rsidR="004767F7" w:rsidRPr="007B6BD5" w:rsidRDefault="004767F7" w:rsidP="00563CEA">
            <w:pPr>
              <w:spacing w:after="0"/>
              <w:jc w:val="center"/>
              <w:rPr>
                <w:rFonts w:ascii="Arial" w:hAnsi="Arial"/>
                <w:color w:val="000000"/>
                <w:sz w:val="18"/>
                <w:szCs w:val="18"/>
                <w:lang w:eastAsia="zh-CN" w:bidi="ar"/>
              </w:rPr>
            </w:pPr>
            <w:r w:rsidRPr="007B6BD5">
              <w:rPr>
                <w:rFonts w:ascii="Arial" w:hAnsi="Arial" w:cs="Arial"/>
                <w:color w:val="000000"/>
                <w:sz w:val="18"/>
                <w:szCs w:val="18"/>
                <w:lang w:eastAsia="zh-CN" w:bidi="ar"/>
              </w:rPr>
              <w:t>DC_1A_n3A</w:t>
            </w:r>
          </w:p>
          <w:p w14:paraId="26342808" w14:textId="77777777" w:rsidR="004767F7" w:rsidRPr="007B6BD5" w:rsidRDefault="004767F7" w:rsidP="00563CEA">
            <w:pPr>
              <w:spacing w:after="0"/>
              <w:jc w:val="center"/>
              <w:rPr>
                <w:rFonts w:ascii="Arial" w:hAnsi="Arial"/>
                <w:color w:val="000000"/>
                <w:sz w:val="18"/>
                <w:szCs w:val="18"/>
                <w:lang w:eastAsia="zh-CN" w:bidi="ar"/>
              </w:rPr>
            </w:pPr>
            <w:r w:rsidRPr="007B6BD5">
              <w:rPr>
                <w:rFonts w:ascii="Arial" w:hAnsi="Arial" w:cs="Arial"/>
                <w:color w:val="000000"/>
                <w:sz w:val="18"/>
                <w:szCs w:val="18"/>
                <w:lang w:eastAsia="zh-CN" w:bidi="ar"/>
              </w:rPr>
              <w:t>DC_20A_n3A</w:t>
            </w:r>
          </w:p>
          <w:p w14:paraId="39F07B7F" w14:textId="77777777" w:rsidR="004767F7" w:rsidRPr="007B6BD5" w:rsidRDefault="004767F7" w:rsidP="00563CEA">
            <w:pPr>
              <w:spacing w:after="0"/>
              <w:jc w:val="center"/>
              <w:rPr>
                <w:rFonts w:ascii="Arial" w:hAnsi="Arial"/>
                <w:sz w:val="18"/>
                <w:lang w:eastAsia="fi-FI"/>
              </w:rPr>
            </w:pPr>
            <w:r w:rsidRPr="007B6BD5">
              <w:rPr>
                <w:rFonts w:ascii="Arial" w:hAnsi="Arial" w:cs="Arial"/>
                <w:color w:val="000000"/>
                <w:sz w:val="18"/>
                <w:szCs w:val="18"/>
                <w:lang w:eastAsia="zh-CN" w:bidi="ar"/>
              </w:rPr>
              <w:t>DC_38A_n3A</w:t>
            </w:r>
          </w:p>
        </w:tc>
      </w:tr>
      <w:tr w:rsidR="004767F7" w:rsidRPr="007B6BD5" w14:paraId="7888BA3A" w14:textId="77777777" w:rsidTr="00563CEA">
        <w:trPr>
          <w:jc w:val="center"/>
        </w:trPr>
        <w:tc>
          <w:tcPr>
            <w:tcW w:w="3397" w:type="dxa"/>
            <w:shd w:val="clear" w:color="auto" w:fill="auto"/>
            <w:noWrap/>
            <w:vAlign w:val="center"/>
          </w:tcPr>
          <w:p w14:paraId="7C59F4AF" w14:textId="77777777" w:rsidR="004767F7" w:rsidRPr="007B6BD5" w:rsidRDefault="004767F7" w:rsidP="00563CEA">
            <w:pPr>
              <w:spacing w:after="0"/>
              <w:jc w:val="center"/>
              <w:rPr>
                <w:rFonts w:ascii="Arial" w:eastAsia="Malgun Gothic" w:hAnsi="Arial"/>
                <w:sz w:val="18"/>
                <w:lang w:eastAsia="ko-KR"/>
              </w:rPr>
            </w:pPr>
            <w:r w:rsidRPr="007B6BD5">
              <w:rPr>
                <w:rFonts w:ascii="Arial" w:hAnsi="Arial"/>
                <w:sz w:val="18"/>
                <w:lang w:eastAsia="ja-JP"/>
              </w:rPr>
              <w:t>DC_1A-20A-(n)38AA</w:t>
            </w:r>
          </w:p>
        </w:tc>
        <w:tc>
          <w:tcPr>
            <w:tcW w:w="3686" w:type="dxa"/>
            <w:vAlign w:val="center"/>
          </w:tcPr>
          <w:p w14:paraId="220CC700"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n38</w:t>
            </w:r>
            <w:r w:rsidRPr="007B6BD5">
              <w:rPr>
                <w:rFonts w:ascii="Arial" w:hAnsi="Arial"/>
                <w:sz w:val="18"/>
                <w:lang w:eastAsia="fi-FI"/>
              </w:rPr>
              <w:t>A</w:t>
            </w:r>
          </w:p>
          <w:p w14:paraId="5F3B145A" w14:textId="77777777" w:rsidR="004767F7" w:rsidRPr="007B6BD5" w:rsidRDefault="004767F7" w:rsidP="00563CEA">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n38</w:t>
            </w:r>
            <w:r w:rsidRPr="007B6BD5">
              <w:rPr>
                <w:rFonts w:ascii="Arial" w:hAnsi="Arial"/>
                <w:sz w:val="18"/>
                <w:lang w:eastAsia="fi-FI"/>
              </w:rPr>
              <w:t>A</w:t>
            </w:r>
          </w:p>
        </w:tc>
      </w:tr>
      <w:tr w:rsidR="004767F7" w:rsidRPr="007B6BD5" w14:paraId="3BB29678" w14:textId="77777777" w:rsidTr="00563CEA">
        <w:trPr>
          <w:jc w:val="center"/>
        </w:trPr>
        <w:tc>
          <w:tcPr>
            <w:tcW w:w="3397" w:type="dxa"/>
            <w:shd w:val="clear" w:color="auto" w:fill="auto"/>
            <w:noWrap/>
            <w:vAlign w:val="center"/>
          </w:tcPr>
          <w:p w14:paraId="305D34BD" w14:textId="77777777" w:rsidR="004767F7" w:rsidRPr="007B6BD5" w:rsidRDefault="004767F7" w:rsidP="00563CEA">
            <w:pPr>
              <w:spacing w:after="0"/>
              <w:jc w:val="center"/>
              <w:rPr>
                <w:rFonts w:ascii="Arial" w:hAnsi="Arial" w:cs="Arial"/>
                <w:sz w:val="18"/>
                <w:szCs w:val="22"/>
                <w:lang w:eastAsia="zh-CN"/>
              </w:rPr>
            </w:pPr>
            <w:r w:rsidRPr="007B6BD5">
              <w:rPr>
                <w:rFonts w:ascii="Arial" w:hAnsi="Arial"/>
                <w:sz w:val="18"/>
              </w:rPr>
              <w:t>DC_1A-20A-38A_n8A</w:t>
            </w:r>
          </w:p>
        </w:tc>
        <w:tc>
          <w:tcPr>
            <w:tcW w:w="3686" w:type="dxa"/>
            <w:vAlign w:val="center"/>
          </w:tcPr>
          <w:p w14:paraId="02BCFF45" w14:textId="77777777" w:rsidR="004767F7" w:rsidRPr="007B6BD5" w:rsidRDefault="004767F7" w:rsidP="00563CEA">
            <w:pPr>
              <w:spacing w:after="0"/>
              <w:jc w:val="center"/>
              <w:rPr>
                <w:rFonts w:ascii="Arial" w:hAnsi="Arial"/>
                <w:sz w:val="18"/>
              </w:rPr>
            </w:pPr>
            <w:r w:rsidRPr="007B6BD5">
              <w:rPr>
                <w:rFonts w:ascii="Arial" w:hAnsi="Arial"/>
                <w:sz w:val="18"/>
              </w:rPr>
              <w:t>DC_1A_n8A</w:t>
            </w:r>
          </w:p>
          <w:p w14:paraId="2799ADEB" w14:textId="77777777" w:rsidR="004767F7" w:rsidRPr="007B6BD5" w:rsidRDefault="004767F7" w:rsidP="00563CEA">
            <w:pPr>
              <w:spacing w:after="0"/>
              <w:jc w:val="center"/>
              <w:rPr>
                <w:rFonts w:ascii="Arial" w:hAnsi="Arial"/>
                <w:sz w:val="18"/>
              </w:rPr>
            </w:pPr>
            <w:r w:rsidRPr="007B6BD5">
              <w:rPr>
                <w:rFonts w:ascii="Arial" w:hAnsi="Arial"/>
                <w:sz w:val="18"/>
              </w:rPr>
              <w:t>DC_20A_n8A</w:t>
            </w:r>
          </w:p>
          <w:p w14:paraId="4DB1DE86" w14:textId="77777777" w:rsidR="004767F7" w:rsidRPr="007B6BD5" w:rsidRDefault="004767F7" w:rsidP="00563CEA">
            <w:pPr>
              <w:spacing w:after="0"/>
              <w:jc w:val="center"/>
              <w:rPr>
                <w:rFonts w:ascii="Arial" w:hAnsi="Arial" w:cs="Arial"/>
                <w:sz w:val="18"/>
                <w:szCs w:val="22"/>
                <w:lang w:eastAsia="zh-CN"/>
              </w:rPr>
            </w:pPr>
            <w:r w:rsidRPr="007B6BD5">
              <w:rPr>
                <w:rFonts w:ascii="Arial" w:hAnsi="Arial"/>
                <w:sz w:val="18"/>
              </w:rPr>
              <w:t>DC_38A_n8A</w:t>
            </w:r>
          </w:p>
        </w:tc>
      </w:tr>
      <w:tr w:rsidR="004767F7" w:rsidRPr="007B6BD5" w14:paraId="5889EBB4" w14:textId="77777777" w:rsidTr="00563CEA">
        <w:trPr>
          <w:jc w:val="center"/>
        </w:trPr>
        <w:tc>
          <w:tcPr>
            <w:tcW w:w="3397" w:type="dxa"/>
            <w:shd w:val="clear" w:color="auto" w:fill="auto"/>
            <w:noWrap/>
            <w:vAlign w:val="center"/>
          </w:tcPr>
          <w:p w14:paraId="4D4340A0" w14:textId="77777777" w:rsidR="004767F7" w:rsidRPr="007B6BD5" w:rsidRDefault="004767F7" w:rsidP="00563CEA">
            <w:pPr>
              <w:spacing w:after="0"/>
              <w:jc w:val="center"/>
              <w:rPr>
                <w:rFonts w:ascii="Arial" w:eastAsia="Malgun Gothic" w:hAnsi="Arial"/>
                <w:sz w:val="18"/>
                <w:lang w:eastAsia="ko-KR"/>
              </w:rPr>
            </w:pPr>
            <w:r w:rsidRPr="007B6BD5">
              <w:rPr>
                <w:rFonts w:ascii="Arial" w:hAnsi="Arial" w:cs="Arial"/>
                <w:sz w:val="18"/>
                <w:szCs w:val="22"/>
                <w:lang w:eastAsia="zh-CN"/>
              </w:rPr>
              <w:t>DC_1A-20A-38A_n78A</w:t>
            </w:r>
          </w:p>
        </w:tc>
        <w:tc>
          <w:tcPr>
            <w:tcW w:w="3686" w:type="dxa"/>
            <w:vAlign w:val="center"/>
          </w:tcPr>
          <w:p w14:paraId="28131B75" w14:textId="77777777" w:rsidR="004767F7" w:rsidRPr="007B6BD5" w:rsidRDefault="004767F7" w:rsidP="00563CEA">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00112F79" w14:textId="77777777" w:rsidR="004767F7" w:rsidRPr="007B6BD5" w:rsidRDefault="004767F7" w:rsidP="00563CEA">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2E56F1E0" w14:textId="77777777" w:rsidR="004767F7" w:rsidRPr="007B6BD5" w:rsidRDefault="004767F7" w:rsidP="00563CEA">
            <w:pPr>
              <w:spacing w:after="0"/>
              <w:jc w:val="center"/>
              <w:rPr>
                <w:rFonts w:ascii="Arial" w:eastAsia="Malgun Gothic" w:hAnsi="Arial"/>
                <w:sz w:val="18"/>
                <w:lang w:eastAsia="ko-KR"/>
              </w:rPr>
            </w:pPr>
            <w:r w:rsidRPr="007B6BD5">
              <w:rPr>
                <w:rFonts w:ascii="Arial" w:hAnsi="Arial" w:cs="Arial"/>
                <w:sz w:val="18"/>
                <w:szCs w:val="22"/>
                <w:lang w:eastAsia="zh-CN"/>
              </w:rPr>
              <w:t>DC_38A_n78A</w:t>
            </w:r>
          </w:p>
        </w:tc>
      </w:tr>
      <w:tr w:rsidR="004767F7" w:rsidRPr="007B6BD5" w14:paraId="3B8A9AE2" w14:textId="77777777" w:rsidTr="00563CEA">
        <w:trPr>
          <w:jc w:val="center"/>
        </w:trPr>
        <w:tc>
          <w:tcPr>
            <w:tcW w:w="3397" w:type="dxa"/>
            <w:shd w:val="clear" w:color="auto" w:fill="auto"/>
            <w:noWrap/>
            <w:vAlign w:val="center"/>
          </w:tcPr>
          <w:p w14:paraId="3E242AE3" w14:textId="77777777" w:rsidR="004767F7" w:rsidRPr="007B6BD5" w:rsidRDefault="004767F7" w:rsidP="00563CEA">
            <w:pPr>
              <w:spacing w:after="0"/>
              <w:jc w:val="center"/>
              <w:rPr>
                <w:rFonts w:ascii="Arial" w:hAnsi="Arial" w:cs="Arial"/>
                <w:sz w:val="18"/>
                <w:szCs w:val="22"/>
                <w:lang w:eastAsia="zh-CN"/>
              </w:rPr>
            </w:pPr>
            <w:r w:rsidRPr="007B6BD5">
              <w:rPr>
                <w:rFonts w:ascii="Arial" w:hAnsi="Arial" w:cs="Arial"/>
                <w:sz w:val="18"/>
                <w:szCs w:val="22"/>
                <w:lang w:eastAsia="zh-CN"/>
              </w:rPr>
              <w:t>DC_1A-20A-38A_n78(2A)</w:t>
            </w:r>
          </w:p>
        </w:tc>
        <w:tc>
          <w:tcPr>
            <w:tcW w:w="3686" w:type="dxa"/>
            <w:vAlign w:val="center"/>
          </w:tcPr>
          <w:p w14:paraId="0C8E1FC8" w14:textId="77777777" w:rsidR="004767F7" w:rsidRPr="007B6BD5" w:rsidRDefault="004767F7" w:rsidP="00563CEA">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436602EA" w14:textId="77777777" w:rsidR="004767F7" w:rsidRPr="007B6BD5" w:rsidRDefault="004767F7" w:rsidP="00563CEA">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4767F7" w:rsidRPr="007B6BD5" w14:paraId="41429CF8" w14:textId="77777777" w:rsidTr="00563CEA">
        <w:trPr>
          <w:jc w:val="center"/>
        </w:trPr>
        <w:tc>
          <w:tcPr>
            <w:tcW w:w="3397" w:type="dxa"/>
            <w:shd w:val="clear" w:color="auto" w:fill="auto"/>
            <w:noWrap/>
            <w:vAlign w:val="center"/>
          </w:tcPr>
          <w:p w14:paraId="4F649BB4" w14:textId="77777777" w:rsidR="004767F7" w:rsidRPr="007B6BD5" w:rsidRDefault="004767F7" w:rsidP="00563CEA">
            <w:pPr>
              <w:spacing w:after="0"/>
              <w:jc w:val="center"/>
              <w:rPr>
                <w:rFonts w:ascii="Arial" w:hAnsi="Arial" w:cs="Arial"/>
                <w:sz w:val="18"/>
                <w:szCs w:val="22"/>
                <w:lang w:eastAsia="zh-CN"/>
              </w:rPr>
            </w:pPr>
            <w:r w:rsidRPr="007B6BD5">
              <w:rPr>
                <w:rFonts w:ascii="Arial" w:hAnsi="Arial" w:cs="Arial"/>
                <w:sz w:val="18"/>
                <w:szCs w:val="22"/>
                <w:lang w:eastAsia="zh-CN"/>
              </w:rPr>
              <w:t>DC_1A-20A_n38A-n78A</w:t>
            </w:r>
          </w:p>
        </w:tc>
        <w:tc>
          <w:tcPr>
            <w:tcW w:w="3686" w:type="dxa"/>
            <w:vAlign w:val="center"/>
          </w:tcPr>
          <w:p w14:paraId="61B62CCB" w14:textId="77777777" w:rsidR="004767F7" w:rsidRPr="007B6BD5" w:rsidRDefault="004767F7" w:rsidP="00563CEA">
            <w:pPr>
              <w:spacing w:after="0"/>
              <w:jc w:val="center"/>
              <w:rPr>
                <w:rFonts w:ascii="Arial" w:hAnsi="Arial" w:cs="Arial"/>
                <w:sz w:val="18"/>
                <w:szCs w:val="22"/>
                <w:lang w:eastAsia="zh-CN"/>
              </w:rPr>
            </w:pPr>
            <w:r w:rsidRPr="007B6BD5">
              <w:rPr>
                <w:rFonts w:ascii="Arial" w:hAnsi="Arial" w:cs="Arial"/>
                <w:sz w:val="18"/>
                <w:szCs w:val="22"/>
                <w:lang w:eastAsia="zh-CN"/>
              </w:rPr>
              <w:t>DC_1A_n38A</w:t>
            </w:r>
          </w:p>
          <w:p w14:paraId="24E150DF" w14:textId="77777777" w:rsidR="004767F7" w:rsidRPr="007B6BD5" w:rsidRDefault="004767F7" w:rsidP="00563CEA">
            <w:pPr>
              <w:spacing w:after="0"/>
              <w:jc w:val="center"/>
              <w:rPr>
                <w:rFonts w:ascii="Arial" w:hAnsi="Arial" w:cs="Arial"/>
                <w:sz w:val="18"/>
                <w:szCs w:val="22"/>
                <w:lang w:eastAsia="zh-CN"/>
              </w:rPr>
            </w:pPr>
            <w:r w:rsidRPr="007B6BD5">
              <w:rPr>
                <w:rFonts w:ascii="Arial" w:hAnsi="Arial" w:cs="Arial"/>
                <w:sz w:val="18"/>
                <w:szCs w:val="22"/>
                <w:lang w:eastAsia="zh-CN"/>
              </w:rPr>
              <w:t>DC_20A_n38A</w:t>
            </w:r>
          </w:p>
          <w:p w14:paraId="72E84EC7" w14:textId="77777777" w:rsidR="004767F7" w:rsidRPr="007B6BD5" w:rsidRDefault="004767F7" w:rsidP="00563CEA">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55232B57" w14:textId="77777777" w:rsidR="004767F7" w:rsidRPr="007B6BD5" w:rsidRDefault="004767F7" w:rsidP="00563CEA">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4767F7" w:rsidRPr="007B6BD5" w14:paraId="653CFBED" w14:textId="77777777" w:rsidTr="00563CEA">
        <w:trPr>
          <w:jc w:val="center"/>
        </w:trPr>
        <w:tc>
          <w:tcPr>
            <w:tcW w:w="3397" w:type="dxa"/>
            <w:shd w:val="clear" w:color="auto" w:fill="auto"/>
            <w:noWrap/>
            <w:vAlign w:val="center"/>
          </w:tcPr>
          <w:p w14:paraId="338CB34E" w14:textId="77777777" w:rsidR="004767F7" w:rsidRPr="007B6BD5" w:rsidRDefault="004767F7" w:rsidP="00563CEA">
            <w:pPr>
              <w:spacing w:after="0"/>
              <w:jc w:val="center"/>
              <w:rPr>
                <w:rFonts w:ascii="Arial" w:hAnsi="Arial"/>
                <w:sz w:val="18"/>
                <w:lang w:eastAsia="en-GB"/>
              </w:rPr>
            </w:pPr>
            <w:r w:rsidRPr="007B6BD5">
              <w:rPr>
                <w:rFonts w:ascii="Arial" w:hAnsi="Arial"/>
                <w:sz w:val="18"/>
                <w:lang w:eastAsia="en-GB"/>
              </w:rPr>
              <w:t>DC_1A-20A-40A_n78A</w:t>
            </w:r>
          </w:p>
          <w:p w14:paraId="37C78FAD" w14:textId="77777777" w:rsidR="004767F7" w:rsidRPr="007B6BD5" w:rsidRDefault="004767F7" w:rsidP="00563CEA">
            <w:pPr>
              <w:spacing w:after="0"/>
              <w:jc w:val="center"/>
              <w:rPr>
                <w:rFonts w:ascii="Arial" w:hAnsi="Arial" w:cs="Arial"/>
                <w:sz w:val="18"/>
                <w:szCs w:val="22"/>
                <w:lang w:eastAsia="zh-CN"/>
              </w:rPr>
            </w:pPr>
            <w:r w:rsidRPr="007B6BD5">
              <w:rPr>
                <w:rFonts w:ascii="Arial" w:hAnsi="Arial" w:cs="Arial"/>
                <w:sz w:val="18"/>
                <w:szCs w:val="22"/>
                <w:lang w:eastAsia="zh-CN"/>
              </w:rPr>
              <w:t>DC_1A-20A-40C_n78A</w:t>
            </w:r>
          </w:p>
        </w:tc>
        <w:tc>
          <w:tcPr>
            <w:tcW w:w="3686" w:type="dxa"/>
            <w:vAlign w:val="center"/>
          </w:tcPr>
          <w:p w14:paraId="7DDFBF9A" w14:textId="77777777" w:rsidR="004767F7" w:rsidRPr="007B6BD5" w:rsidRDefault="004767F7" w:rsidP="00563CEA">
            <w:pPr>
              <w:spacing w:after="0"/>
              <w:jc w:val="center"/>
              <w:rPr>
                <w:rFonts w:ascii="Arial" w:eastAsiaTheme="minorHAnsi" w:hAnsi="Arial"/>
                <w:sz w:val="18"/>
                <w:lang w:eastAsia="en-GB"/>
              </w:rPr>
            </w:pPr>
            <w:r w:rsidRPr="007B6BD5">
              <w:rPr>
                <w:rFonts w:ascii="Arial" w:hAnsi="Arial"/>
                <w:sz w:val="18"/>
                <w:lang w:eastAsia="en-GB"/>
              </w:rPr>
              <w:t>DC_1A_n78A</w:t>
            </w:r>
          </w:p>
          <w:p w14:paraId="0BC67C65" w14:textId="77777777" w:rsidR="004767F7" w:rsidRPr="007B6BD5" w:rsidRDefault="004767F7" w:rsidP="00563CEA">
            <w:pPr>
              <w:spacing w:after="0"/>
              <w:jc w:val="center"/>
              <w:rPr>
                <w:rFonts w:ascii="Arial" w:hAnsi="Arial"/>
                <w:sz w:val="18"/>
                <w:lang w:eastAsia="en-GB"/>
              </w:rPr>
            </w:pPr>
            <w:r w:rsidRPr="007B6BD5">
              <w:rPr>
                <w:rFonts w:ascii="Arial" w:hAnsi="Arial"/>
                <w:sz w:val="18"/>
                <w:lang w:eastAsia="en-GB"/>
              </w:rPr>
              <w:t>DC_20A_n78A</w:t>
            </w:r>
          </w:p>
          <w:p w14:paraId="589EF57F" w14:textId="77777777" w:rsidR="004767F7" w:rsidRPr="007B6BD5" w:rsidRDefault="004767F7" w:rsidP="00563CEA">
            <w:pPr>
              <w:spacing w:after="0"/>
              <w:jc w:val="center"/>
              <w:rPr>
                <w:rFonts w:ascii="Arial" w:hAnsi="Arial" w:cs="Arial"/>
                <w:sz w:val="18"/>
                <w:szCs w:val="22"/>
                <w:lang w:eastAsia="zh-CN"/>
              </w:rPr>
            </w:pPr>
            <w:r w:rsidRPr="007B6BD5">
              <w:rPr>
                <w:rFonts w:ascii="Arial" w:hAnsi="Arial"/>
                <w:sz w:val="18"/>
                <w:lang w:eastAsia="en-GB"/>
              </w:rPr>
              <w:t>DC_40A_n78A</w:t>
            </w:r>
          </w:p>
        </w:tc>
      </w:tr>
      <w:tr w:rsidR="00DE5B8F" w:rsidRPr="007B6BD5" w14:paraId="1A61311C" w14:textId="77777777" w:rsidTr="00563CEA">
        <w:trPr>
          <w:jc w:val="center"/>
          <w:ins w:id="102" w:author="Nokia" w:date="2025-04-15T11:03:00Z" w16du:dateUtc="2025-04-15T09:03:00Z"/>
        </w:trPr>
        <w:tc>
          <w:tcPr>
            <w:tcW w:w="3397" w:type="dxa"/>
            <w:shd w:val="clear" w:color="auto" w:fill="auto"/>
            <w:noWrap/>
            <w:vAlign w:val="center"/>
          </w:tcPr>
          <w:p w14:paraId="4396835A" w14:textId="77777777" w:rsidR="00DE5B8F" w:rsidRDefault="00DE5B8F" w:rsidP="00DE5B8F">
            <w:pPr>
              <w:spacing w:after="0"/>
              <w:jc w:val="center"/>
              <w:rPr>
                <w:ins w:id="103" w:author="Nokia" w:date="2025-04-15T11:03:00Z" w16du:dateUtc="2025-04-15T09:03:00Z"/>
                <w:rFonts w:ascii="Arial" w:hAnsi="Arial" w:cs="Arial"/>
                <w:sz w:val="18"/>
                <w:szCs w:val="22"/>
                <w:lang w:eastAsia="zh-CN"/>
              </w:rPr>
            </w:pPr>
            <w:ins w:id="104" w:author="Nokia" w:date="2025-04-15T11:03:00Z" w16du:dateUtc="2025-04-15T09:03:00Z">
              <w:r>
                <w:rPr>
                  <w:rFonts w:ascii="Arial" w:hAnsi="Arial" w:cs="Arial"/>
                  <w:sz w:val="18"/>
                  <w:szCs w:val="22"/>
                  <w:lang w:eastAsia="zh-CN"/>
                </w:rPr>
                <w:t>DC_1A-20A-41A-n1</w:t>
              </w:r>
              <w:r w:rsidRPr="007B6BD5">
                <w:rPr>
                  <w:rFonts w:ascii="Arial" w:hAnsi="Arial" w:cs="Arial"/>
                  <w:sz w:val="18"/>
                  <w:szCs w:val="22"/>
                  <w:lang w:eastAsia="zh-CN"/>
                </w:rPr>
                <w:t>A</w:t>
              </w:r>
            </w:ins>
          </w:p>
          <w:p w14:paraId="344071EF" w14:textId="0039DCE8" w:rsidR="00DE5B8F" w:rsidRPr="007B6BD5" w:rsidRDefault="00DE5B8F" w:rsidP="00DE5B8F">
            <w:pPr>
              <w:spacing w:after="0"/>
              <w:jc w:val="center"/>
              <w:rPr>
                <w:ins w:id="105" w:author="Nokia" w:date="2025-04-15T11:03:00Z" w16du:dateUtc="2025-04-15T09:03:00Z"/>
                <w:rFonts w:ascii="Arial" w:hAnsi="Arial"/>
                <w:sz w:val="18"/>
                <w:lang w:eastAsia="en-GB"/>
              </w:rPr>
            </w:pPr>
            <w:ins w:id="106" w:author="Nokia" w:date="2025-04-15T11:03:00Z" w16du:dateUtc="2025-04-15T09:03:00Z">
              <w:r w:rsidRPr="00B73B66">
                <w:rPr>
                  <w:rFonts w:ascii="Arial" w:hAnsi="Arial" w:cs="Arial"/>
                  <w:sz w:val="18"/>
                  <w:szCs w:val="22"/>
                  <w:lang w:eastAsia="zh-CN"/>
                </w:rPr>
                <w:t>DC_1A-20A-41C_n1A</w:t>
              </w:r>
            </w:ins>
          </w:p>
        </w:tc>
        <w:tc>
          <w:tcPr>
            <w:tcW w:w="3686" w:type="dxa"/>
            <w:vAlign w:val="center"/>
          </w:tcPr>
          <w:p w14:paraId="46DC4F27" w14:textId="77777777" w:rsidR="00DE5B8F" w:rsidRPr="00B73B66" w:rsidRDefault="00DE5B8F" w:rsidP="00DE5B8F">
            <w:pPr>
              <w:spacing w:after="0"/>
              <w:jc w:val="center"/>
              <w:rPr>
                <w:ins w:id="107" w:author="Nokia" w:date="2025-04-15T11:03:00Z" w16du:dateUtc="2025-04-15T09:03:00Z"/>
                <w:rFonts w:ascii="Arial" w:hAnsi="Arial" w:cs="Arial"/>
                <w:sz w:val="18"/>
                <w:szCs w:val="22"/>
                <w:lang w:eastAsia="zh-CN"/>
              </w:rPr>
            </w:pPr>
            <w:ins w:id="108" w:author="Nokia" w:date="2025-04-15T11:03:00Z" w16du:dateUtc="2025-04-15T09:03:00Z">
              <w:r w:rsidRPr="00B73B66">
                <w:rPr>
                  <w:rFonts w:ascii="Arial" w:hAnsi="Arial" w:cs="Arial"/>
                  <w:sz w:val="18"/>
                  <w:szCs w:val="22"/>
                  <w:lang w:eastAsia="zh-CN"/>
                </w:rPr>
                <w:t>DC_1A_n1A</w:t>
              </w:r>
              <w:r w:rsidRPr="0024034C">
                <w:rPr>
                  <w:rFonts w:ascii="Arial" w:hAnsi="Arial"/>
                  <w:sz w:val="18"/>
                  <w:vertAlign w:val="superscript"/>
                  <w:lang w:eastAsia="zh-CN"/>
                </w:rPr>
                <w:t>4</w:t>
              </w:r>
            </w:ins>
          </w:p>
          <w:p w14:paraId="0CD55EB8" w14:textId="77777777" w:rsidR="00DE5B8F" w:rsidRPr="00B73B66" w:rsidRDefault="00DE5B8F" w:rsidP="00DE5B8F">
            <w:pPr>
              <w:spacing w:after="0"/>
              <w:jc w:val="center"/>
              <w:rPr>
                <w:ins w:id="109" w:author="Nokia" w:date="2025-04-15T11:03:00Z" w16du:dateUtc="2025-04-15T09:03:00Z"/>
                <w:rFonts w:ascii="Arial" w:hAnsi="Arial" w:cs="Arial"/>
                <w:sz w:val="18"/>
                <w:szCs w:val="22"/>
                <w:lang w:eastAsia="zh-CN"/>
              </w:rPr>
            </w:pPr>
            <w:ins w:id="110" w:author="Nokia" w:date="2025-04-15T11:03:00Z" w16du:dateUtc="2025-04-15T09:03:00Z">
              <w:r w:rsidRPr="00B73B66">
                <w:rPr>
                  <w:rFonts w:ascii="Arial" w:hAnsi="Arial" w:cs="Arial"/>
                  <w:sz w:val="18"/>
                  <w:szCs w:val="22"/>
                  <w:lang w:eastAsia="zh-CN"/>
                </w:rPr>
                <w:t>DC_20A_n1A</w:t>
              </w:r>
            </w:ins>
          </w:p>
          <w:p w14:paraId="275F9EF0" w14:textId="709F68A5" w:rsidR="00DE5B8F" w:rsidRPr="007B6BD5" w:rsidRDefault="00DE5B8F" w:rsidP="00DE5B8F">
            <w:pPr>
              <w:spacing w:after="0"/>
              <w:jc w:val="center"/>
              <w:rPr>
                <w:ins w:id="111" w:author="Nokia" w:date="2025-04-15T11:03:00Z" w16du:dateUtc="2025-04-15T09:03:00Z"/>
                <w:rFonts w:ascii="Arial" w:hAnsi="Arial"/>
                <w:sz w:val="18"/>
                <w:lang w:eastAsia="en-GB"/>
              </w:rPr>
            </w:pPr>
            <w:ins w:id="112" w:author="Nokia" w:date="2025-04-15T11:03:00Z" w16du:dateUtc="2025-04-15T09:03:00Z">
              <w:r w:rsidRPr="00B73B66">
                <w:rPr>
                  <w:rFonts w:ascii="Arial" w:hAnsi="Arial" w:cs="Arial"/>
                  <w:sz w:val="18"/>
                  <w:szCs w:val="22"/>
                  <w:lang w:eastAsia="zh-CN"/>
                </w:rPr>
                <w:t>DC_41A_n1A</w:t>
              </w:r>
            </w:ins>
          </w:p>
        </w:tc>
      </w:tr>
      <w:tr w:rsidR="00DE5B8F" w:rsidRPr="007B6BD5" w14:paraId="0C4AEBC9" w14:textId="77777777" w:rsidTr="00563CEA">
        <w:trPr>
          <w:jc w:val="center"/>
          <w:ins w:id="113" w:author="Nokia" w:date="2025-04-15T11:03:00Z" w16du:dateUtc="2025-04-15T09:03:00Z"/>
        </w:trPr>
        <w:tc>
          <w:tcPr>
            <w:tcW w:w="3397" w:type="dxa"/>
            <w:shd w:val="clear" w:color="auto" w:fill="auto"/>
            <w:noWrap/>
            <w:vAlign w:val="center"/>
          </w:tcPr>
          <w:p w14:paraId="2E7E7DCD" w14:textId="77777777" w:rsidR="00DE5B8F" w:rsidRDefault="00DE5B8F" w:rsidP="00DE5B8F">
            <w:pPr>
              <w:spacing w:after="0"/>
              <w:jc w:val="center"/>
              <w:rPr>
                <w:ins w:id="114" w:author="Nokia" w:date="2025-04-15T11:03:00Z" w16du:dateUtc="2025-04-15T09:03:00Z"/>
                <w:rFonts w:ascii="Arial" w:hAnsi="Arial" w:cs="Arial"/>
                <w:sz w:val="18"/>
                <w:szCs w:val="22"/>
                <w:lang w:eastAsia="zh-CN"/>
              </w:rPr>
            </w:pPr>
            <w:ins w:id="115" w:author="Nokia" w:date="2025-04-15T11:03:00Z" w16du:dateUtc="2025-04-15T09:03:00Z">
              <w:r w:rsidRPr="00BB5098">
                <w:rPr>
                  <w:rFonts w:ascii="Arial" w:hAnsi="Arial" w:cs="Arial"/>
                  <w:sz w:val="18"/>
                  <w:szCs w:val="22"/>
                  <w:lang w:eastAsia="zh-CN"/>
                </w:rPr>
                <w:t>DC_1A-20A-41A_n78A</w:t>
              </w:r>
            </w:ins>
          </w:p>
          <w:p w14:paraId="49AA4B78" w14:textId="45ACDEB0" w:rsidR="00DE5B8F" w:rsidRPr="007B6BD5" w:rsidRDefault="00DE5B8F" w:rsidP="00DE5B8F">
            <w:pPr>
              <w:spacing w:after="0"/>
              <w:jc w:val="center"/>
              <w:rPr>
                <w:ins w:id="116" w:author="Nokia" w:date="2025-04-15T11:03:00Z" w16du:dateUtc="2025-04-15T09:03:00Z"/>
                <w:rFonts w:ascii="Arial" w:hAnsi="Arial"/>
                <w:sz w:val="18"/>
                <w:lang w:eastAsia="en-GB"/>
              </w:rPr>
            </w:pPr>
            <w:ins w:id="117" w:author="Nokia" w:date="2025-04-15T11:03:00Z" w16du:dateUtc="2025-04-15T09:03:00Z">
              <w:r w:rsidRPr="00BB5098">
                <w:rPr>
                  <w:rFonts w:ascii="Arial" w:hAnsi="Arial" w:cs="Arial"/>
                  <w:sz w:val="18"/>
                  <w:szCs w:val="22"/>
                  <w:lang w:eastAsia="zh-CN"/>
                </w:rPr>
                <w:t>DC_1A-20A-41C_n78A</w:t>
              </w:r>
            </w:ins>
          </w:p>
        </w:tc>
        <w:tc>
          <w:tcPr>
            <w:tcW w:w="3686" w:type="dxa"/>
            <w:vAlign w:val="center"/>
          </w:tcPr>
          <w:p w14:paraId="13E7EF24" w14:textId="77777777" w:rsidR="00DE5B8F" w:rsidRPr="00BB5098" w:rsidRDefault="00DE5B8F" w:rsidP="00DE5B8F">
            <w:pPr>
              <w:spacing w:after="0"/>
              <w:jc w:val="center"/>
              <w:rPr>
                <w:ins w:id="118" w:author="Nokia" w:date="2025-04-15T11:03:00Z" w16du:dateUtc="2025-04-15T09:03:00Z"/>
                <w:rFonts w:ascii="Arial" w:hAnsi="Arial" w:cs="Arial"/>
                <w:sz w:val="18"/>
                <w:szCs w:val="22"/>
                <w:lang w:eastAsia="zh-CN"/>
              </w:rPr>
            </w:pPr>
            <w:ins w:id="119" w:author="Nokia" w:date="2025-04-15T11:03:00Z" w16du:dateUtc="2025-04-15T09:03:00Z">
              <w:r w:rsidRPr="00BB5098">
                <w:rPr>
                  <w:rFonts w:ascii="Arial" w:hAnsi="Arial" w:cs="Arial"/>
                  <w:sz w:val="18"/>
                  <w:szCs w:val="22"/>
                  <w:lang w:eastAsia="zh-CN"/>
                </w:rPr>
                <w:t>DC_1A_n78A</w:t>
              </w:r>
            </w:ins>
          </w:p>
          <w:p w14:paraId="43CDEC74" w14:textId="77777777" w:rsidR="00DE5B8F" w:rsidRPr="00BB5098" w:rsidRDefault="00DE5B8F" w:rsidP="00DE5B8F">
            <w:pPr>
              <w:spacing w:after="0"/>
              <w:jc w:val="center"/>
              <w:rPr>
                <w:ins w:id="120" w:author="Nokia" w:date="2025-04-15T11:03:00Z" w16du:dateUtc="2025-04-15T09:03:00Z"/>
                <w:rFonts w:ascii="Arial" w:hAnsi="Arial" w:cs="Arial"/>
                <w:sz w:val="18"/>
                <w:szCs w:val="22"/>
                <w:lang w:eastAsia="zh-CN"/>
              </w:rPr>
            </w:pPr>
            <w:ins w:id="121" w:author="Nokia" w:date="2025-04-15T11:03:00Z" w16du:dateUtc="2025-04-15T09:03:00Z">
              <w:r w:rsidRPr="00BB5098">
                <w:rPr>
                  <w:rFonts w:ascii="Arial" w:hAnsi="Arial" w:cs="Arial"/>
                  <w:sz w:val="18"/>
                  <w:szCs w:val="22"/>
                  <w:lang w:eastAsia="zh-CN"/>
                </w:rPr>
                <w:t>DC_20A_n78A</w:t>
              </w:r>
            </w:ins>
          </w:p>
          <w:p w14:paraId="251E08F9" w14:textId="4DF4F6B5" w:rsidR="00DE5B8F" w:rsidRPr="007B6BD5" w:rsidRDefault="00DE5B8F" w:rsidP="00DE5B8F">
            <w:pPr>
              <w:spacing w:after="0"/>
              <w:jc w:val="center"/>
              <w:rPr>
                <w:ins w:id="122" w:author="Nokia" w:date="2025-04-15T11:03:00Z" w16du:dateUtc="2025-04-15T09:03:00Z"/>
                <w:rFonts w:ascii="Arial" w:hAnsi="Arial"/>
                <w:sz w:val="18"/>
                <w:lang w:eastAsia="en-GB"/>
              </w:rPr>
            </w:pPr>
            <w:ins w:id="123" w:author="Nokia" w:date="2025-04-15T11:03:00Z" w16du:dateUtc="2025-04-15T09:03:00Z">
              <w:r w:rsidRPr="00BB5098">
                <w:rPr>
                  <w:rFonts w:ascii="Arial" w:hAnsi="Arial" w:cs="Arial"/>
                  <w:sz w:val="18"/>
                  <w:szCs w:val="22"/>
                  <w:lang w:eastAsia="zh-CN"/>
                </w:rPr>
                <w:t>DC_41A_n78A</w:t>
              </w:r>
            </w:ins>
          </w:p>
        </w:tc>
      </w:tr>
      <w:tr w:rsidR="00DE5B8F" w:rsidRPr="007B6BD5" w14:paraId="6EB60A7A" w14:textId="77777777" w:rsidTr="00563CEA">
        <w:trPr>
          <w:jc w:val="center"/>
          <w:ins w:id="124" w:author="Nokia" w:date="2025-04-15T11:03:00Z" w16du:dateUtc="2025-04-15T09:03:00Z"/>
        </w:trPr>
        <w:tc>
          <w:tcPr>
            <w:tcW w:w="3397" w:type="dxa"/>
            <w:shd w:val="clear" w:color="auto" w:fill="auto"/>
            <w:noWrap/>
            <w:vAlign w:val="center"/>
          </w:tcPr>
          <w:p w14:paraId="53815896" w14:textId="49A94C0E" w:rsidR="00DE5B8F" w:rsidRPr="007B6BD5" w:rsidRDefault="00DE5B8F" w:rsidP="00DE5B8F">
            <w:pPr>
              <w:spacing w:after="0"/>
              <w:jc w:val="center"/>
              <w:rPr>
                <w:ins w:id="125" w:author="Nokia" w:date="2025-04-15T11:03:00Z" w16du:dateUtc="2025-04-15T09:03:00Z"/>
                <w:rFonts w:ascii="Arial" w:hAnsi="Arial"/>
                <w:sz w:val="18"/>
                <w:lang w:eastAsia="en-GB"/>
              </w:rPr>
            </w:pPr>
            <w:ins w:id="126" w:author="Nokia" w:date="2025-04-15T11:03:00Z" w16du:dateUtc="2025-04-15T09:03:00Z">
              <w:r>
                <w:rPr>
                  <w:rFonts w:ascii="Arial" w:hAnsi="Arial" w:cs="Arial"/>
                  <w:sz w:val="18"/>
                  <w:szCs w:val="22"/>
                  <w:lang w:eastAsia="zh-CN"/>
                </w:rPr>
                <w:t>DC_1A-20A-41A-n41</w:t>
              </w:r>
              <w:r w:rsidRPr="007B6BD5">
                <w:rPr>
                  <w:rFonts w:ascii="Arial" w:hAnsi="Arial" w:cs="Arial"/>
                  <w:sz w:val="18"/>
                  <w:szCs w:val="22"/>
                  <w:lang w:eastAsia="zh-CN"/>
                </w:rPr>
                <w:t>A</w:t>
              </w:r>
            </w:ins>
          </w:p>
        </w:tc>
        <w:tc>
          <w:tcPr>
            <w:tcW w:w="3686" w:type="dxa"/>
            <w:vAlign w:val="center"/>
          </w:tcPr>
          <w:p w14:paraId="7ED787CE" w14:textId="77777777" w:rsidR="00DE5B8F" w:rsidRPr="00212557" w:rsidRDefault="00DE5B8F" w:rsidP="00DE5B8F">
            <w:pPr>
              <w:spacing w:after="0"/>
              <w:jc w:val="center"/>
              <w:rPr>
                <w:ins w:id="127" w:author="Nokia" w:date="2025-04-15T11:03:00Z" w16du:dateUtc="2025-04-15T09:03:00Z"/>
                <w:rFonts w:ascii="Arial" w:hAnsi="Arial" w:cs="Arial"/>
                <w:sz w:val="18"/>
                <w:szCs w:val="22"/>
                <w:lang w:eastAsia="zh-CN"/>
              </w:rPr>
            </w:pPr>
            <w:ins w:id="128" w:author="Nokia" w:date="2025-04-15T11:03:00Z" w16du:dateUtc="2025-04-15T09:03:00Z">
              <w:r w:rsidRPr="00212557">
                <w:rPr>
                  <w:rFonts w:ascii="Arial" w:hAnsi="Arial" w:cs="Arial"/>
                  <w:sz w:val="18"/>
                  <w:szCs w:val="22"/>
                  <w:lang w:eastAsia="zh-CN"/>
                </w:rPr>
                <w:t>DC_1A_n41A</w:t>
              </w:r>
            </w:ins>
          </w:p>
          <w:p w14:paraId="2D81D80F" w14:textId="77777777" w:rsidR="00DE5B8F" w:rsidRPr="00212557" w:rsidRDefault="00DE5B8F" w:rsidP="00DE5B8F">
            <w:pPr>
              <w:spacing w:after="0"/>
              <w:jc w:val="center"/>
              <w:rPr>
                <w:ins w:id="129" w:author="Nokia" w:date="2025-04-15T11:03:00Z" w16du:dateUtc="2025-04-15T09:03:00Z"/>
                <w:rFonts w:ascii="Arial" w:hAnsi="Arial" w:cs="Arial"/>
                <w:sz w:val="18"/>
                <w:szCs w:val="22"/>
                <w:lang w:eastAsia="zh-CN"/>
              </w:rPr>
            </w:pPr>
            <w:ins w:id="130" w:author="Nokia" w:date="2025-04-15T11:03:00Z" w16du:dateUtc="2025-04-15T09:03:00Z">
              <w:r w:rsidRPr="00212557">
                <w:rPr>
                  <w:rFonts w:ascii="Arial" w:hAnsi="Arial" w:cs="Arial"/>
                  <w:sz w:val="18"/>
                  <w:szCs w:val="22"/>
                  <w:lang w:eastAsia="zh-CN"/>
                </w:rPr>
                <w:t>DC_41A_n41A</w:t>
              </w:r>
            </w:ins>
          </w:p>
          <w:p w14:paraId="24305EEA" w14:textId="694A726A" w:rsidR="00DE5B8F" w:rsidRPr="007B6BD5" w:rsidRDefault="00DE5B8F" w:rsidP="00DE5B8F">
            <w:pPr>
              <w:spacing w:after="0"/>
              <w:jc w:val="center"/>
              <w:rPr>
                <w:ins w:id="131" w:author="Nokia" w:date="2025-04-15T11:03:00Z" w16du:dateUtc="2025-04-15T09:03:00Z"/>
                <w:rFonts w:ascii="Arial" w:hAnsi="Arial"/>
                <w:sz w:val="18"/>
                <w:lang w:eastAsia="en-GB"/>
              </w:rPr>
            </w:pPr>
            <w:ins w:id="132" w:author="Nokia" w:date="2025-04-15T11:03:00Z" w16du:dateUtc="2025-04-15T09:03:00Z">
              <w:r w:rsidRPr="00212557">
                <w:rPr>
                  <w:rFonts w:ascii="Arial" w:hAnsi="Arial" w:cs="Arial"/>
                  <w:sz w:val="18"/>
                  <w:szCs w:val="22"/>
                  <w:lang w:eastAsia="zh-CN"/>
                </w:rPr>
                <w:t>DC_20A_n41A</w:t>
              </w:r>
            </w:ins>
          </w:p>
        </w:tc>
      </w:tr>
      <w:tr w:rsidR="004767F7" w:rsidRPr="007B6BD5" w14:paraId="39F23043" w14:textId="77777777" w:rsidTr="00563CEA">
        <w:trPr>
          <w:jc w:val="center"/>
        </w:trPr>
        <w:tc>
          <w:tcPr>
            <w:tcW w:w="3397" w:type="dxa"/>
            <w:shd w:val="clear" w:color="auto" w:fill="auto"/>
            <w:noWrap/>
            <w:vAlign w:val="center"/>
          </w:tcPr>
          <w:p w14:paraId="6F99976D" w14:textId="77777777" w:rsidR="004767F7" w:rsidRPr="007B6BD5" w:rsidRDefault="004767F7" w:rsidP="00563CEA">
            <w:pPr>
              <w:spacing w:after="0"/>
              <w:jc w:val="center"/>
              <w:rPr>
                <w:rFonts w:ascii="Arial" w:hAnsi="Arial" w:cs="Arial"/>
                <w:sz w:val="18"/>
                <w:szCs w:val="22"/>
                <w:lang w:eastAsia="zh-CN"/>
              </w:rPr>
            </w:pPr>
            <w:r w:rsidRPr="007B6BD5">
              <w:rPr>
                <w:rFonts w:ascii="Arial" w:hAnsi="Arial" w:cs="Arial"/>
                <w:sz w:val="18"/>
                <w:szCs w:val="22"/>
                <w:lang w:eastAsia="zh-CN"/>
              </w:rPr>
              <w:t>DC_1A-20A_n41A-n78A</w:t>
            </w:r>
          </w:p>
        </w:tc>
        <w:tc>
          <w:tcPr>
            <w:tcW w:w="3686" w:type="dxa"/>
            <w:vAlign w:val="center"/>
          </w:tcPr>
          <w:p w14:paraId="725312C0" w14:textId="77777777" w:rsidR="004767F7" w:rsidRPr="007B6BD5" w:rsidRDefault="004767F7" w:rsidP="00563CEA">
            <w:pPr>
              <w:spacing w:after="0"/>
              <w:jc w:val="center"/>
              <w:rPr>
                <w:rFonts w:ascii="Arial" w:hAnsi="Arial" w:cs="Arial"/>
                <w:sz w:val="18"/>
                <w:szCs w:val="22"/>
                <w:lang w:eastAsia="zh-CN"/>
              </w:rPr>
            </w:pPr>
            <w:r w:rsidRPr="007B6BD5">
              <w:rPr>
                <w:rFonts w:ascii="Arial" w:hAnsi="Arial" w:cs="Arial"/>
                <w:sz w:val="18"/>
                <w:szCs w:val="22"/>
                <w:lang w:eastAsia="zh-CN"/>
              </w:rPr>
              <w:t>DC_1A_n41A</w:t>
            </w:r>
          </w:p>
          <w:p w14:paraId="78034E27" w14:textId="77777777" w:rsidR="004767F7" w:rsidRPr="007B6BD5" w:rsidRDefault="004767F7" w:rsidP="00563CEA">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31DA187E" w14:textId="77777777" w:rsidR="004767F7" w:rsidRPr="007B6BD5" w:rsidRDefault="004767F7" w:rsidP="00563CEA">
            <w:pPr>
              <w:spacing w:after="0"/>
              <w:jc w:val="center"/>
              <w:rPr>
                <w:rFonts w:ascii="Arial" w:hAnsi="Arial" w:cs="Arial"/>
                <w:sz w:val="18"/>
                <w:szCs w:val="22"/>
                <w:lang w:eastAsia="zh-CN"/>
              </w:rPr>
            </w:pPr>
            <w:r w:rsidRPr="007B6BD5">
              <w:rPr>
                <w:rFonts w:ascii="Arial" w:hAnsi="Arial" w:cs="Arial"/>
                <w:sz w:val="18"/>
                <w:szCs w:val="22"/>
                <w:lang w:eastAsia="zh-CN"/>
              </w:rPr>
              <w:t>DC_20A_n41A</w:t>
            </w:r>
          </w:p>
          <w:p w14:paraId="16EA6A06" w14:textId="77777777" w:rsidR="004767F7" w:rsidRPr="007B6BD5" w:rsidRDefault="004767F7" w:rsidP="00563CEA">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4767F7" w:rsidRPr="007B6BD5" w14:paraId="08DBAEAE" w14:textId="77777777" w:rsidTr="00563CEA">
        <w:trPr>
          <w:jc w:val="center"/>
        </w:trPr>
        <w:tc>
          <w:tcPr>
            <w:tcW w:w="3397" w:type="dxa"/>
            <w:shd w:val="clear" w:color="auto" w:fill="auto"/>
            <w:noWrap/>
            <w:vAlign w:val="center"/>
          </w:tcPr>
          <w:p w14:paraId="1B324A24" w14:textId="77777777" w:rsidR="004767F7" w:rsidRPr="007B6BD5" w:rsidRDefault="004767F7" w:rsidP="00563CEA">
            <w:pPr>
              <w:spacing w:after="0"/>
              <w:jc w:val="center"/>
              <w:rPr>
                <w:rFonts w:ascii="Arial" w:hAnsi="Arial"/>
                <w:sz w:val="18"/>
              </w:rPr>
            </w:pPr>
            <w:r w:rsidRPr="007B6BD5">
              <w:rPr>
                <w:rFonts w:ascii="Arial" w:hAnsi="Arial"/>
                <w:sz w:val="18"/>
              </w:rPr>
              <w:t>DC_1A-21A-28A_n77A</w:t>
            </w:r>
            <w:r w:rsidRPr="007B6BD5">
              <w:rPr>
                <w:rFonts w:ascii="Arial" w:hAnsi="Arial"/>
                <w:sz w:val="18"/>
                <w:vertAlign w:val="superscript"/>
              </w:rPr>
              <w:t>2</w:t>
            </w:r>
          </w:p>
        </w:tc>
        <w:tc>
          <w:tcPr>
            <w:tcW w:w="3686" w:type="dxa"/>
            <w:vAlign w:val="center"/>
          </w:tcPr>
          <w:p w14:paraId="73530BB6" w14:textId="77777777" w:rsidR="004767F7" w:rsidRPr="007B6BD5" w:rsidRDefault="004767F7" w:rsidP="00563CEA">
            <w:pPr>
              <w:spacing w:after="0"/>
              <w:jc w:val="center"/>
              <w:rPr>
                <w:rFonts w:ascii="Arial" w:hAnsi="Arial"/>
                <w:sz w:val="18"/>
              </w:rPr>
            </w:pPr>
            <w:r w:rsidRPr="007B6BD5">
              <w:rPr>
                <w:rFonts w:ascii="Arial" w:hAnsi="Arial"/>
                <w:sz w:val="18"/>
              </w:rPr>
              <w:t>DC_1A_n77A</w:t>
            </w:r>
          </w:p>
          <w:p w14:paraId="53F52DA4" w14:textId="77777777" w:rsidR="004767F7" w:rsidRPr="007B6BD5" w:rsidRDefault="004767F7" w:rsidP="00563CEA">
            <w:pPr>
              <w:spacing w:after="0"/>
              <w:jc w:val="center"/>
              <w:rPr>
                <w:rFonts w:ascii="Arial" w:hAnsi="Arial"/>
                <w:sz w:val="18"/>
              </w:rPr>
            </w:pPr>
            <w:r w:rsidRPr="007B6BD5">
              <w:rPr>
                <w:rFonts w:ascii="Arial" w:hAnsi="Arial"/>
                <w:sz w:val="18"/>
              </w:rPr>
              <w:t>DC_21A_n77A</w:t>
            </w:r>
          </w:p>
          <w:p w14:paraId="7FE4D566" w14:textId="77777777" w:rsidR="004767F7" w:rsidRPr="007B6BD5" w:rsidRDefault="004767F7" w:rsidP="00563CEA">
            <w:pPr>
              <w:spacing w:after="0"/>
              <w:jc w:val="center"/>
              <w:rPr>
                <w:rFonts w:ascii="Arial" w:hAnsi="Arial"/>
                <w:sz w:val="18"/>
              </w:rPr>
            </w:pPr>
            <w:r w:rsidRPr="007B6BD5">
              <w:rPr>
                <w:rFonts w:ascii="Arial" w:hAnsi="Arial"/>
                <w:sz w:val="18"/>
              </w:rPr>
              <w:t>DC_28A_n77A</w:t>
            </w:r>
          </w:p>
        </w:tc>
      </w:tr>
      <w:tr w:rsidR="004767F7" w:rsidRPr="007B6BD5" w14:paraId="0513B807" w14:textId="77777777" w:rsidTr="00563CEA">
        <w:trPr>
          <w:jc w:val="center"/>
        </w:trPr>
        <w:tc>
          <w:tcPr>
            <w:tcW w:w="3397" w:type="dxa"/>
            <w:shd w:val="clear" w:color="auto" w:fill="auto"/>
            <w:noWrap/>
            <w:vAlign w:val="center"/>
          </w:tcPr>
          <w:p w14:paraId="6EC9102A" w14:textId="77777777" w:rsidR="004767F7" w:rsidRPr="007B6BD5" w:rsidRDefault="004767F7" w:rsidP="00563CEA">
            <w:pPr>
              <w:spacing w:after="0"/>
              <w:jc w:val="center"/>
              <w:rPr>
                <w:rFonts w:ascii="Arial" w:hAnsi="Arial"/>
                <w:sz w:val="18"/>
              </w:rPr>
            </w:pPr>
            <w:r w:rsidRPr="007B6BD5">
              <w:rPr>
                <w:rFonts w:ascii="Arial" w:hAnsi="Arial" w:cs="Arial"/>
                <w:sz w:val="18"/>
                <w:lang w:eastAsia="ja-JP"/>
              </w:rPr>
              <w:t>DC_1A-21A_n28A-n77A</w:t>
            </w:r>
            <w:r w:rsidRPr="007B6BD5">
              <w:rPr>
                <w:rFonts w:ascii="Arial" w:hAnsi="Arial"/>
                <w:sz w:val="18"/>
                <w:vertAlign w:val="superscript"/>
                <w:lang w:eastAsia="ja-JP"/>
              </w:rPr>
              <w:t>2</w:t>
            </w:r>
          </w:p>
        </w:tc>
        <w:tc>
          <w:tcPr>
            <w:tcW w:w="3686" w:type="dxa"/>
            <w:vAlign w:val="center"/>
          </w:tcPr>
          <w:p w14:paraId="327E1BFC"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DC_1A_n28A</w:t>
            </w:r>
          </w:p>
          <w:p w14:paraId="2B046EC9"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DC_1A_n77A</w:t>
            </w:r>
          </w:p>
          <w:p w14:paraId="641ADF7F"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DC_21A_n28A</w:t>
            </w:r>
          </w:p>
          <w:p w14:paraId="75FCFA1A" w14:textId="77777777" w:rsidR="004767F7" w:rsidRPr="007B6BD5" w:rsidRDefault="004767F7" w:rsidP="00563CEA">
            <w:pPr>
              <w:spacing w:after="0"/>
              <w:jc w:val="center"/>
              <w:rPr>
                <w:rFonts w:ascii="Arial" w:hAnsi="Arial"/>
                <w:sz w:val="18"/>
              </w:rPr>
            </w:pPr>
            <w:r w:rsidRPr="007B6BD5">
              <w:rPr>
                <w:rFonts w:ascii="Arial" w:hAnsi="Arial" w:cs="Arial"/>
                <w:sz w:val="18"/>
                <w:lang w:eastAsia="ja-JP"/>
              </w:rPr>
              <w:t>DC_21A_n77A</w:t>
            </w:r>
          </w:p>
        </w:tc>
      </w:tr>
      <w:tr w:rsidR="004767F7" w:rsidRPr="007B6BD5" w14:paraId="6E4E3037" w14:textId="77777777" w:rsidTr="00563CEA">
        <w:trPr>
          <w:jc w:val="center"/>
        </w:trPr>
        <w:tc>
          <w:tcPr>
            <w:tcW w:w="3397" w:type="dxa"/>
            <w:shd w:val="clear" w:color="auto" w:fill="auto"/>
            <w:noWrap/>
            <w:vAlign w:val="center"/>
          </w:tcPr>
          <w:p w14:paraId="60878C54" w14:textId="77777777" w:rsidR="004767F7" w:rsidRPr="007B6BD5" w:rsidRDefault="004767F7" w:rsidP="00563CEA">
            <w:pPr>
              <w:spacing w:after="0"/>
              <w:jc w:val="center"/>
              <w:rPr>
                <w:rFonts w:ascii="Arial" w:hAnsi="Arial"/>
                <w:sz w:val="18"/>
              </w:rPr>
            </w:pPr>
            <w:r w:rsidRPr="007B6BD5">
              <w:rPr>
                <w:rFonts w:ascii="Arial" w:hAnsi="Arial"/>
                <w:sz w:val="18"/>
              </w:rPr>
              <w:t>DC_1A-21A-28A_n78A</w:t>
            </w:r>
            <w:r w:rsidRPr="007B6BD5">
              <w:rPr>
                <w:rFonts w:ascii="Arial" w:hAnsi="Arial"/>
                <w:sz w:val="18"/>
                <w:vertAlign w:val="superscript"/>
              </w:rPr>
              <w:t>2</w:t>
            </w:r>
          </w:p>
        </w:tc>
        <w:tc>
          <w:tcPr>
            <w:tcW w:w="3686" w:type="dxa"/>
            <w:vAlign w:val="center"/>
          </w:tcPr>
          <w:p w14:paraId="4B1F5DAA" w14:textId="77777777" w:rsidR="004767F7" w:rsidRPr="007B6BD5" w:rsidRDefault="004767F7" w:rsidP="00563CEA">
            <w:pPr>
              <w:spacing w:after="0"/>
              <w:jc w:val="center"/>
              <w:rPr>
                <w:rFonts w:ascii="Arial" w:hAnsi="Arial"/>
                <w:sz w:val="18"/>
              </w:rPr>
            </w:pPr>
            <w:r w:rsidRPr="007B6BD5">
              <w:rPr>
                <w:rFonts w:ascii="Arial" w:hAnsi="Arial"/>
                <w:sz w:val="18"/>
              </w:rPr>
              <w:t>DC_1A_n78A</w:t>
            </w:r>
          </w:p>
          <w:p w14:paraId="0D5912DC" w14:textId="77777777" w:rsidR="004767F7" w:rsidRPr="007B6BD5" w:rsidRDefault="004767F7" w:rsidP="00563CEA">
            <w:pPr>
              <w:spacing w:after="0"/>
              <w:jc w:val="center"/>
              <w:rPr>
                <w:rFonts w:ascii="Arial" w:hAnsi="Arial"/>
                <w:sz w:val="18"/>
              </w:rPr>
            </w:pPr>
            <w:r w:rsidRPr="007B6BD5">
              <w:rPr>
                <w:rFonts w:ascii="Arial" w:hAnsi="Arial"/>
                <w:sz w:val="18"/>
              </w:rPr>
              <w:t>DC_21A_n78A</w:t>
            </w:r>
          </w:p>
          <w:p w14:paraId="2D353C11" w14:textId="77777777" w:rsidR="004767F7" w:rsidRPr="007B6BD5" w:rsidRDefault="004767F7" w:rsidP="00563CEA">
            <w:pPr>
              <w:spacing w:after="0"/>
              <w:jc w:val="center"/>
              <w:rPr>
                <w:rFonts w:ascii="Arial" w:hAnsi="Arial"/>
                <w:sz w:val="18"/>
              </w:rPr>
            </w:pPr>
            <w:r w:rsidRPr="007B6BD5">
              <w:rPr>
                <w:rFonts w:ascii="Arial" w:hAnsi="Arial"/>
                <w:sz w:val="18"/>
              </w:rPr>
              <w:t>DC_28A_n78A</w:t>
            </w:r>
          </w:p>
        </w:tc>
      </w:tr>
      <w:tr w:rsidR="004767F7" w:rsidRPr="007B6BD5" w14:paraId="297CD5AB" w14:textId="77777777" w:rsidTr="00563CEA">
        <w:trPr>
          <w:jc w:val="center"/>
        </w:trPr>
        <w:tc>
          <w:tcPr>
            <w:tcW w:w="3397" w:type="dxa"/>
            <w:shd w:val="clear" w:color="auto" w:fill="auto"/>
            <w:noWrap/>
            <w:vAlign w:val="center"/>
          </w:tcPr>
          <w:p w14:paraId="489C983B" w14:textId="77777777" w:rsidR="004767F7" w:rsidRPr="007B6BD5" w:rsidRDefault="004767F7" w:rsidP="00563CEA">
            <w:pPr>
              <w:spacing w:after="0"/>
              <w:jc w:val="center"/>
              <w:rPr>
                <w:rFonts w:ascii="Arial" w:hAnsi="Arial"/>
                <w:sz w:val="18"/>
              </w:rPr>
            </w:pPr>
            <w:r w:rsidRPr="007B6BD5">
              <w:rPr>
                <w:rFonts w:ascii="Arial" w:hAnsi="Arial" w:cs="Arial"/>
                <w:sz w:val="18"/>
                <w:lang w:eastAsia="ja-JP"/>
              </w:rPr>
              <w:t>DC_1A-21A_n28A-n78A</w:t>
            </w:r>
            <w:r w:rsidRPr="007B6BD5">
              <w:rPr>
                <w:rFonts w:ascii="Arial" w:hAnsi="Arial"/>
                <w:sz w:val="18"/>
                <w:vertAlign w:val="superscript"/>
                <w:lang w:eastAsia="ja-JP"/>
              </w:rPr>
              <w:t>2</w:t>
            </w:r>
          </w:p>
        </w:tc>
        <w:tc>
          <w:tcPr>
            <w:tcW w:w="3686" w:type="dxa"/>
            <w:vAlign w:val="center"/>
          </w:tcPr>
          <w:p w14:paraId="3A88D8CA"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DC_1A_n28A</w:t>
            </w:r>
          </w:p>
          <w:p w14:paraId="2EF1908E"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DC_1A_n78A</w:t>
            </w:r>
          </w:p>
          <w:p w14:paraId="044362E5"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DC_21A_n28A</w:t>
            </w:r>
          </w:p>
          <w:p w14:paraId="28358D5C" w14:textId="77777777" w:rsidR="004767F7" w:rsidRPr="007B6BD5" w:rsidRDefault="004767F7" w:rsidP="00563CEA">
            <w:pPr>
              <w:spacing w:after="0"/>
              <w:jc w:val="center"/>
              <w:rPr>
                <w:rFonts w:ascii="Arial" w:hAnsi="Arial"/>
                <w:sz w:val="18"/>
              </w:rPr>
            </w:pPr>
            <w:r w:rsidRPr="007B6BD5">
              <w:rPr>
                <w:rFonts w:ascii="Arial" w:hAnsi="Arial" w:cs="Arial"/>
                <w:sz w:val="18"/>
                <w:lang w:eastAsia="ja-JP"/>
              </w:rPr>
              <w:t>DC_21A_n78A</w:t>
            </w:r>
          </w:p>
        </w:tc>
      </w:tr>
      <w:tr w:rsidR="004767F7" w:rsidRPr="007B6BD5" w14:paraId="4D181344" w14:textId="77777777" w:rsidTr="00563CEA">
        <w:trPr>
          <w:jc w:val="center"/>
        </w:trPr>
        <w:tc>
          <w:tcPr>
            <w:tcW w:w="3397" w:type="dxa"/>
            <w:shd w:val="clear" w:color="auto" w:fill="auto"/>
            <w:noWrap/>
            <w:vAlign w:val="center"/>
          </w:tcPr>
          <w:p w14:paraId="351DD365" w14:textId="77777777" w:rsidR="004767F7" w:rsidRPr="007B6BD5" w:rsidRDefault="004767F7" w:rsidP="00563CEA">
            <w:pPr>
              <w:spacing w:after="0"/>
              <w:jc w:val="center"/>
              <w:rPr>
                <w:rFonts w:ascii="Arial" w:hAnsi="Arial"/>
                <w:sz w:val="18"/>
              </w:rPr>
            </w:pPr>
            <w:r w:rsidRPr="007B6BD5">
              <w:rPr>
                <w:rFonts w:ascii="Arial" w:hAnsi="Arial"/>
                <w:sz w:val="18"/>
              </w:rPr>
              <w:t>DC_1A-21A-28A_n79A</w:t>
            </w:r>
            <w:r w:rsidRPr="007B6BD5">
              <w:rPr>
                <w:rFonts w:ascii="Arial" w:hAnsi="Arial"/>
                <w:sz w:val="18"/>
                <w:vertAlign w:val="superscript"/>
              </w:rPr>
              <w:t>2</w:t>
            </w:r>
          </w:p>
        </w:tc>
        <w:tc>
          <w:tcPr>
            <w:tcW w:w="3686" w:type="dxa"/>
            <w:vAlign w:val="center"/>
          </w:tcPr>
          <w:p w14:paraId="54438E1A" w14:textId="77777777" w:rsidR="004767F7" w:rsidRPr="007B6BD5" w:rsidRDefault="004767F7" w:rsidP="00563CEA">
            <w:pPr>
              <w:spacing w:after="0"/>
              <w:jc w:val="center"/>
              <w:rPr>
                <w:rFonts w:ascii="Arial" w:hAnsi="Arial"/>
                <w:sz w:val="18"/>
              </w:rPr>
            </w:pPr>
            <w:r w:rsidRPr="007B6BD5">
              <w:rPr>
                <w:rFonts w:ascii="Arial" w:hAnsi="Arial"/>
                <w:sz w:val="18"/>
              </w:rPr>
              <w:t>DC_1A_n79A</w:t>
            </w:r>
          </w:p>
          <w:p w14:paraId="3EAF4F11" w14:textId="77777777" w:rsidR="004767F7" w:rsidRPr="007B6BD5" w:rsidRDefault="004767F7" w:rsidP="00563CEA">
            <w:pPr>
              <w:spacing w:after="0"/>
              <w:jc w:val="center"/>
              <w:rPr>
                <w:rFonts w:ascii="Arial" w:hAnsi="Arial"/>
                <w:sz w:val="18"/>
              </w:rPr>
            </w:pPr>
            <w:r w:rsidRPr="007B6BD5">
              <w:rPr>
                <w:rFonts w:ascii="Arial" w:hAnsi="Arial"/>
                <w:sz w:val="18"/>
              </w:rPr>
              <w:t>DC_21A_n79A</w:t>
            </w:r>
          </w:p>
          <w:p w14:paraId="66790DEC" w14:textId="77777777" w:rsidR="004767F7" w:rsidRPr="007B6BD5" w:rsidRDefault="004767F7" w:rsidP="00563CEA">
            <w:pPr>
              <w:spacing w:after="0"/>
              <w:jc w:val="center"/>
              <w:rPr>
                <w:rFonts w:ascii="Arial" w:hAnsi="Arial"/>
                <w:sz w:val="18"/>
              </w:rPr>
            </w:pPr>
            <w:r w:rsidRPr="007B6BD5">
              <w:rPr>
                <w:rFonts w:ascii="Arial" w:hAnsi="Arial"/>
                <w:sz w:val="18"/>
              </w:rPr>
              <w:t>DC_28A_n79A</w:t>
            </w:r>
          </w:p>
        </w:tc>
      </w:tr>
      <w:tr w:rsidR="004767F7" w:rsidRPr="007B6BD5" w14:paraId="61877E1D" w14:textId="77777777" w:rsidTr="00563CEA">
        <w:trPr>
          <w:jc w:val="center"/>
        </w:trPr>
        <w:tc>
          <w:tcPr>
            <w:tcW w:w="3397" w:type="dxa"/>
            <w:shd w:val="clear" w:color="auto" w:fill="auto"/>
            <w:noWrap/>
            <w:vAlign w:val="center"/>
          </w:tcPr>
          <w:p w14:paraId="2FA7ED33" w14:textId="77777777" w:rsidR="004767F7" w:rsidRPr="007B6BD5" w:rsidRDefault="004767F7" w:rsidP="00563CEA">
            <w:pPr>
              <w:spacing w:after="0"/>
              <w:jc w:val="center"/>
              <w:rPr>
                <w:rFonts w:ascii="Arial" w:hAnsi="Arial"/>
                <w:sz w:val="18"/>
              </w:rPr>
            </w:pPr>
            <w:r w:rsidRPr="007B6BD5">
              <w:rPr>
                <w:rFonts w:ascii="Arial" w:hAnsi="Arial" w:cs="Arial"/>
                <w:sz w:val="18"/>
                <w:lang w:eastAsia="ja-JP"/>
              </w:rPr>
              <w:t>DC_1A-21A_n28A-n79A</w:t>
            </w:r>
            <w:r w:rsidRPr="007B6BD5">
              <w:rPr>
                <w:rFonts w:ascii="Arial" w:hAnsi="Arial"/>
                <w:sz w:val="18"/>
                <w:vertAlign w:val="superscript"/>
                <w:lang w:eastAsia="ja-JP"/>
              </w:rPr>
              <w:t>2</w:t>
            </w:r>
          </w:p>
        </w:tc>
        <w:tc>
          <w:tcPr>
            <w:tcW w:w="3686" w:type="dxa"/>
            <w:vAlign w:val="center"/>
          </w:tcPr>
          <w:p w14:paraId="58437AAB"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DC_1A_n28A</w:t>
            </w:r>
          </w:p>
          <w:p w14:paraId="2FC5D45A"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DC_1A_n79A</w:t>
            </w:r>
          </w:p>
          <w:p w14:paraId="53705F8E"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DC_21A_n28A</w:t>
            </w:r>
          </w:p>
          <w:p w14:paraId="190EA2C7" w14:textId="77777777" w:rsidR="004767F7" w:rsidRPr="007B6BD5" w:rsidRDefault="004767F7" w:rsidP="00563CEA">
            <w:pPr>
              <w:spacing w:after="0"/>
              <w:jc w:val="center"/>
              <w:rPr>
                <w:rFonts w:ascii="Arial" w:hAnsi="Arial"/>
                <w:sz w:val="18"/>
              </w:rPr>
            </w:pPr>
            <w:r w:rsidRPr="007B6BD5">
              <w:rPr>
                <w:rFonts w:ascii="Arial" w:hAnsi="Arial" w:cs="Arial"/>
                <w:sz w:val="18"/>
                <w:lang w:eastAsia="ja-JP"/>
              </w:rPr>
              <w:lastRenderedPageBreak/>
              <w:t>DC_21A_n79A</w:t>
            </w:r>
          </w:p>
        </w:tc>
      </w:tr>
      <w:tr w:rsidR="004767F7" w:rsidRPr="007B6BD5" w14:paraId="37068C69"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FE05DD" w14:textId="77777777" w:rsidR="004767F7" w:rsidRPr="007B6BD5" w:rsidRDefault="004767F7" w:rsidP="00563CEA">
            <w:pPr>
              <w:spacing w:after="0"/>
              <w:jc w:val="center"/>
              <w:rPr>
                <w:rFonts w:ascii="Arial" w:hAnsi="Arial"/>
                <w:sz w:val="18"/>
              </w:rPr>
            </w:pPr>
            <w:r w:rsidRPr="007B6BD5">
              <w:rPr>
                <w:rFonts w:ascii="Arial" w:hAnsi="Arial"/>
                <w:sz w:val="18"/>
              </w:rPr>
              <w:lastRenderedPageBreak/>
              <w:t>DC_1A-21A-42A_n77A</w:t>
            </w:r>
            <w:r w:rsidRPr="007B6BD5">
              <w:rPr>
                <w:rFonts w:ascii="Arial" w:hAnsi="Arial"/>
                <w:sz w:val="18"/>
                <w:vertAlign w:val="superscript"/>
                <w:lang w:eastAsia="ja-JP"/>
              </w:rPr>
              <w:t>7,8,9</w:t>
            </w:r>
          </w:p>
          <w:p w14:paraId="1D33B545" w14:textId="77777777" w:rsidR="004767F7" w:rsidRPr="007B6BD5" w:rsidRDefault="004767F7" w:rsidP="00563CEA">
            <w:pPr>
              <w:spacing w:after="0"/>
              <w:jc w:val="center"/>
              <w:rPr>
                <w:rFonts w:ascii="Arial" w:hAnsi="Arial"/>
                <w:sz w:val="18"/>
              </w:rPr>
            </w:pPr>
            <w:r w:rsidRPr="007B6BD5">
              <w:rPr>
                <w:rFonts w:ascii="Arial" w:hAnsi="Arial"/>
                <w:sz w:val="18"/>
              </w:rPr>
              <w:t>DC_1A-21A-42A_n77C</w:t>
            </w:r>
            <w:r w:rsidRPr="007B6BD5">
              <w:rPr>
                <w:rFonts w:ascii="Arial" w:hAnsi="Arial"/>
                <w:sz w:val="18"/>
                <w:vertAlign w:val="superscript"/>
                <w:lang w:eastAsia="ja-JP"/>
              </w:rPr>
              <w:t>7,8</w:t>
            </w:r>
          </w:p>
          <w:p w14:paraId="63BDE491" w14:textId="77777777" w:rsidR="004767F7" w:rsidRPr="007B6BD5" w:rsidRDefault="004767F7" w:rsidP="00563CEA">
            <w:pPr>
              <w:spacing w:after="0"/>
              <w:jc w:val="center"/>
              <w:rPr>
                <w:rFonts w:ascii="Arial" w:hAnsi="Arial"/>
                <w:sz w:val="18"/>
              </w:rPr>
            </w:pPr>
            <w:r w:rsidRPr="007B6BD5">
              <w:rPr>
                <w:rFonts w:ascii="Arial" w:hAnsi="Arial"/>
                <w:sz w:val="18"/>
              </w:rPr>
              <w:t>DC_1A-21A-42C_n77A</w:t>
            </w:r>
            <w:r w:rsidRPr="007B6BD5">
              <w:rPr>
                <w:rFonts w:ascii="Arial" w:hAnsi="Arial"/>
                <w:sz w:val="18"/>
                <w:vertAlign w:val="superscript"/>
                <w:lang w:eastAsia="ja-JP"/>
              </w:rPr>
              <w:t>7,8,9</w:t>
            </w:r>
          </w:p>
          <w:p w14:paraId="06F679FA"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1A-21A-42C_n77C</w:t>
            </w:r>
            <w:r w:rsidRPr="007B6BD5">
              <w:rPr>
                <w:rFonts w:ascii="Arial" w:hAnsi="Arial"/>
                <w:sz w:val="18"/>
                <w:vertAlign w:val="superscript"/>
                <w:lang w:eastAsia="ja-JP"/>
              </w:rPr>
              <w:t>7,8</w:t>
            </w:r>
          </w:p>
          <w:p w14:paraId="38B2237E"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1A-21A-42D_n77A</w:t>
            </w:r>
            <w:r w:rsidRPr="007B6BD5">
              <w:rPr>
                <w:rFonts w:ascii="Arial" w:hAnsi="Arial"/>
                <w:sz w:val="18"/>
                <w:vertAlign w:val="superscript"/>
                <w:lang w:eastAsia="ja-JP"/>
              </w:rPr>
              <w:t>7,8</w:t>
            </w:r>
          </w:p>
          <w:p w14:paraId="2508710A"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FE5656C" w14:textId="77777777" w:rsidR="004767F7" w:rsidRPr="007B6BD5" w:rsidRDefault="004767F7" w:rsidP="00563CEA">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ja-JP"/>
              </w:rPr>
              <w:t>9</w:t>
            </w:r>
          </w:p>
          <w:p w14:paraId="2E70C371" w14:textId="77777777" w:rsidR="004767F7" w:rsidRPr="007B6BD5" w:rsidRDefault="004767F7" w:rsidP="00563CEA">
            <w:pPr>
              <w:spacing w:after="0"/>
              <w:jc w:val="center"/>
              <w:rPr>
                <w:rFonts w:ascii="Arial" w:hAnsi="Arial"/>
                <w:sz w:val="18"/>
                <w:lang w:eastAsia="fi-FI"/>
              </w:rPr>
            </w:pPr>
            <w:r w:rsidRPr="007B6BD5">
              <w:rPr>
                <w:rFonts w:ascii="Arial" w:hAnsi="Arial"/>
                <w:sz w:val="18"/>
              </w:rPr>
              <w:t>DC_21A_n77A</w:t>
            </w:r>
            <w:r w:rsidRPr="007B6BD5">
              <w:rPr>
                <w:rFonts w:ascii="Arial" w:hAnsi="Arial"/>
                <w:sz w:val="18"/>
                <w:vertAlign w:val="superscript"/>
                <w:lang w:eastAsia="ja-JP"/>
              </w:rPr>
              <w:t>9</w:t>
            </w:r>
          </w:p>
        </w:tc>
      </w:tr>
      <w:tr w:rsidR="004767F7" w:rsidRPr="007B6BD5" w14:paraId="1DDA1B66"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456121" w14:textId="77777777" w:rsidR="004767F7" w:rsidRPr="007B6BD5" w:rsidRDefault="004767F7" w:rsidP="00563CEA">
            <w:pPr>
              <w:spacing w:after="0"/>
              <w:jc w:val="center"/>
              <w:rPr>
                <w:rFonts w:ascii="Arial" w:hAnsi="Arial"/>
                <w:sz w:val="18"/>
              </w:rPr>
            </w:pPr>
            <w:r w:rsidRPr="007B6BD5">
              <w:rPr>
                <w:rFonts w:ascii="Arial" w:hAnsi="Arial"/>
                <w:sz w:val="18"/>
              </w:rPr>
              <w:t>DC_1A-21A-42A_n78A</w:t>
            </w:r>
            <w:r w:rsidRPr="007B6BD5">
              <w:rPr>
                <w:rFonts w:ascii="Arial" w:hAnsi="Arial"/>
                <w:sz w:val="18"/>
                <w:vertAlign w:val="superscript"/>
                <w:lang w:eastAsia="ja-JP"/>
              </w:rPr>
              <w:t>7,8,9</w:t>
            </w:r>
          </w:p>
          <w:p w14:paraId="2DABDF52" w14:textId="77777777" w:rsidR="004767F7" w:rsidRPr="007B6BD5" w:rsidRDefault="004767F7" w:rsidP="00563CEA">
            <w:pPr>
              <w:spacing w:after="0"/>
              <w:jc w:val="center"/>
              <w:rPr>
                <w:rFonts w:ascii="Arial" w:hAnsi="Arial"/>
                <w:sz w:val="18"/>
              </w:rPr>
            </w:pPr>
            <w:r w:rsidRPr="007B6BD5">
              <w:rPr>
                <w:rFonts w:ascii="Arial" w:hAnsi="Arial"/>
                <w:sz w:val="18"/>
              </w:rPr>
              <w:t>DC_1A-21A-42A_n78C</w:t>
            </w:r>
            <w:r w:rsidRPr="007B6BD5">
              <w:rPr>
                <w:rFonts w:ascii="Arial" w:hAnsi="Arial"/>
                <w:sz w:val="18"/>
                <w:vertAlign w:val="superscript"/>
                <w:lang w:eastAsia="ja-JP"/>
              </w:rPr>
              <w:t>7,8</w:t>
            </w:r>
          </w:p>
          <w:p w14:paraId="35A30656" w14:textId="77777777" w:rsidR="004767F7" w:rsidRPr="007B6BD5" w:rsidRDefault="004767F7" w:rsidP="00563CEA">
            <w:pPr>
              <w:spacing w:after="0"/>
              <w:jc w:val="center"/>
              <w:rPr>
                <w:rFonts w:ascii="Arial" w:hAnsi="Arial"/>
                <w:sz w:val="18"/>
              </w:rPr>
            </w:pPr>
            <w:r w:rsidRPr="007B6BD5">
              <w:rPr>
                <w:rFonts w:ascii="Arial" w:hAnsi="Arial"/>
                <w:sz w:val="18"/>
              </w:rPr>
              <w:t>DC_1A-21A-42C_n78A</w:t>
            </w:r>
            <w:r w:rsidRPr="007B6BD5">
              <w:rPr>
                <w:rFonts w:ascii="Arial" w:hAnsi="Arial"/>
                <w:sz w:val="18"/>
                <w:vertAlign w:val="superscript"/>
                <w:lang w:eastAsia="ja-JP"/>
              </w:rPr>
              <w:t>7,8,9</w:t>
            </w:r>
          </w:p>
          <w:p w14:paraId="4A36D7E6" w14:textId="77777777" w:rsidR="004767F7" w:rsidRPr="007B6BD5" w:rsidRDefault="004767F7" w:rsidP="00563CEA">
            <w:pPr>
              <w:spacing w:after="0"/>
              <w:jc w:val="center"/>
              <w:rPr>
                <w:rFonts w:ascii="Arial" w:hAnsi="Arial"/>
                <w:sz w:val="18"/>
              </w:rPr>
            </w:pPr>
            <w:r w:rsidRPr="007B6BD5">
              <w:rPr>
                <w:rFonts w:ascii="Arial" w:hAnsi="Arial"/>
                <w:sz w:val="18"/>
              </w:rPr>
              <w:t>DC_1A-21A-42C_n78C</w:t>
            </w:r>
            <w:r w:rsidRPr="007B6BD5">
              <w:rPr>
                <w:rFonts w:ascii="Arial" w:hAnsi="Arial"/>
                <w:sz w:val="18"/>
                <w:vertAlign w:val="superscript"/>
                <w:lang w:eastAsia="ja-JP"/>
              </w:rPr>
              <w:t>7,8</w:t>
            </w:r>
          </w:p>
          <w:p w14:paraId="35057769"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1A-21A-42D_n78A</w:t>
            </w:r>
            <w:r w:rsidRPr="007B6BD5">
              <w:rPr>
                <w:rFonts w:ascii="Arial" w:hAnsi="Arial"/>
                <w:sz w:val="18"/>
                <w:vertAlign w:val="superscript"/>
                <w:lang w:eastAsia="ja-JP"/>
              </w:rPr>
              <w:t>7,8</w:t>
            </w:r>
          </w:p>
          <w:p w14:paraId="2DC2BD5B" w14:textId="77777777" w:rsidR="004767F7" w:rsidRPr="007B6BD5" w:rsidRDefault="004767F7" w:rsidP="00563CEA">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2E7071B" w14:textId="77777777" w:rsidR="004767F7" w:rsidRPr="007B6BD5" w:rsidRDefault="004767F7" w:rsidP="00563CEA">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ja-JP"/>
              </w:rPr>
              <w:t>9</w:t>
            </w:r>
          </w:p>
          <w:p w14:paraId="14084F62" w14:textId="77777777" w:rsidR="004767F7" w:rsidRPr="007B6BD5" w:rsidRDefault="004767F7" w:rsidP="00563CEA">
            <w:pPr>
              <w:spacing w:after="0"/>
              <w:jc w:val="center"/>
              <w:rPr>
                <w:rFonts w:ascii="Arial" w:hAnsi="Arial"/>
                <w:sz w:val="18"/>
                <w:lang w:eastAsia="fi-FI"/>
              </w:rPr>
            </w:pPr>
            <w:r w:rsidRPr="007B6BD5">
              <w:rPr>
                <w:rFonts w:ascii="Arial" w:hAnsi="Arial"/>
                <w:sz w:val="18"/>
              </w:rPr>
              <w:t>DC_21A_n78A</w:t>
            </w:r>
            <w:r w:rsidRPr="007B6BD5">
              <w:rPr>
                <w:rFonts w:ascii="Arial" w:hAnsi="Arial"/>
                <w:sz w:val="18"/>
                <w:vertAlign w:val="superscript"/>
                <w:lang w:eastAsia="ja-JP"/>
              </w:rPr>
              <w:t>9</w:t>
            </w:r>
          </w:p>
        </w:tc>
      </w:tr>
      <w:tr w:rsidR="004767F7" w:rsidRPr="007B6BD5" w14:paraId="2688B233" w14:textId="77777777" w:rsidTr="00563CEA">
        <w:trPr>
          <w:jc w:val="center"/>
        </w:trPr>
        <w:tc>
          <w:tcPr>
            <w:tcW w:w="3397" w:type="dxa"/>
            <w:shd w:val="clear" w:color="auto" w:fill="auto"/>
            <w:noWrap/>
            <w:vAlign w:val="center"/>
          </w:tcPr>
          <w:p w14:paraId="5359E5C1" w14:textId="77777777" w:rsidR="004767F7" w:rsidRPr="007B6BD5" w:rsidRDefault="004767F7" w:rsidP="00563CEA">
            <w:pPr>
              <w:spacing w:after="0"/>
              <w:jc w:val="center"/>
              <w:rPr>
                <w:rFonts w:ascii="Arial" w:hAnsi="Arial"/>
                <w:sz w:val="18"/>
              </w:rPr>
            </w:pPr>
            <w:r w:rsidRPr="007B6BD5">
              <w:rPr>
                <w:rFonts w:ascii="Arial" w:hAnsi="Arial"/>
                <w:sz w:val="18"/>
              </w:rPr>
              <w:t>DC_1A-21A-42A_n79A</w:t>
            </w:r>
            <w:r w:rsidRPr="007B6BD5">
              <w:rPr>
                <w:rFonts w:ascii="Arial" w:hAnsi="Arial"/>
                <w:sz w:val="18"/>
                <w:vertAlign w:val="superscript"/>
                <w:lang w:eastAsia="ja-JP"/>
              </w:rPr>
              <w:t>9</w:t>
            </w:r>
          </w:p>
          <w:p w14:paraId="3AD004D1" w14:textId="77777777" w:rsidR="004767F7" w:rsidRPr="007B6BD5" w:rsidRDefault="004767F7" w:rsidP="00563CEA">
            <w:pPr>
              <w:spacing w:after="0"/>
              <w:jc w:val="center"/>
              <w:rPr>
                <w:rFonts w:ascii="Arial" w:hAnsi="Arial"/>
                <w:sz w:val="18"/>
              </w:rPr>
            </w:pPr>
            <w:r w:rsidRPr="007B6BD5">
              <w:rPr>
                <w:rFonts w:ascii="Arial" w:hAnsi="Arial"/>
                <w:sz w:val="18"/>
              </w:rPr>
              <w:t>DC_1A-21A-42A_n79C</w:t>
            </w:r>
          </w:p>
          <w:p w14:paraId="59558863" w14:textId="77777777" w:rsidR="004767F7" w:rsidRPr="007B6BD5" w:rsidRDefault="004767F7" w:rsidP="00563CEA">
            <w:pPr>
              <w:spacing w:after="0"/>
              <w:jc w:val="center"/>
              <w:rPr>
                <w:rFonts w:ascii="Arial" w:hAnsi="Arial"/>
                <w:sz w:val="18"/>
              </w:rPr>
            </w:pPr>
            <w:r w:rsidRPr="007B6BD5">
              <w:rPr>
                <w:rFonts w:ascii="Arial" w:hAnsi="Arial"/>
                <w:sz w:val="18"/>
              </w:rPr>
              <w:t>DC_1A-21A-42C_n79A</w:t>
            </w:r>
            <w:r w:rsidRPr="007B6BD5">
              <w:rPr>
                <w:rFonts w:ascii="Arial" w:hAnsi="Arial"/>
                <w:sz w:val="18"/>
                <w:vertAlign w:val="superscript"/>
                <w:lang w:eastAsia="ja-JP"/>
              </w:rPr>
              <w:t>9</w:t>
            </w:r>
          </w:p>
          <w:p w14:paraId="415E1C3A"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1A-21A-42C_n79C</w:t>
            </w:r>
          </w:p>
          <w:p w14:paraId="526DA3E0"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1A-21A-42D_n79A</w:t>
            </w:r>
          </w:p>
          <w:p w14:paraId="5334BB2A"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1A-21A-42D_n79C</w:t>
            </w:r>
          </w:p>
        </w:tc>
        <w:tc>
          <w:tcPr>
            <w:tcW w:w="3686" w:type="dxa"/>
            <w:vAlign w:val="center"/>
          </w:tcPr>
          <w:p w14:paraId="28FD1E97" w14:textId="77777777" w:rsidR="004767F7" w:rsidRPr="007B6BD5" w:rsidRDefault="004767F7" w:rsidP="00563CEA">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lang w:eastAsia="ja-JP"/>
              </w:rPr>
              <w:t>9</w:t>
            </w:r>
          </w:p>
          <w:p w14:paraId="118B42A7" w14:textId="77777777" w:rsidR="004767F7" w:rsidRPr="007B6BD5" w:rsidRDefault="004767F7" w:rsidP="00563CEA">
            <w:pPr>
              <w:spacing w:after="0"/>
              <w:jc w:val="center"/>
              <w:rPr>
                <w:rFonts w:ascii="Arial" w:hAnsi="Arial"/>
                <w:sz w:val="18"/>
                <w:lang w:eastAsia="fi-FI"/>
              </w:rPr>
            </w:pPr>
            <w:r w:rsidRPr="007B6BD5">
              <w:rPr>
                <w:rFonts w:ascii="Arial" w:hAnsi="Arial"/>
                <w:sz w:val="18"/>
              </w:rPr>
              <w:t>DC_21A_n79A</w:t>
            </w:r>
            <w:r w:rsidRPr="007B6BD5">
              <w:rPr>
                <w:rFonts w:ascii="Arial" w:hAnsi="Arial"/>
                <w:sz w:val="18"/>
                <w:vertAlign w:val="superscript"/>
                <w:lang w:eastAsia="ja-JP"/>
              </w:rPr>
              <w:t>9</w:t>
            </w:r>
          </w:p>
        </w:tc>
      </w:tr>
      <w:tr w:rsidR="004767F7" w:rsidRPr="007B6BD5" w14:paraId="79346475" w14:textId="77777777" w:rsidTr="00563CEA">
        <w:trPr>
          <w:jc w:val="center"/>
        </w:trPr>
        <w:tc>
          <w:tcPr>
            <w:tcW w:w="3397" w:type="dxa"/>
            <w:shd w:val="clear" w:color="auto" w:fill="auto"/>
            <w:noWrap/>
            <w:vAlign w:val="center"/>
          </w:tcPr>
          <w:p w14:paraId="65290479" w14:textId="77777777" w:rsidR="004767F7" w:rsidRPr="007B6BD5" w:rsidRDefault="004767F7" w:rsidP="00563CEA">
            <w:pPr>
              <w:spacing w:after="0"/>
              <w:jc w:val="center"/>
              <w:rPr>
                <w:rFonts w:ascii="Arial" w:hAnsi="Arial"/>
                <w:sz w:val="18"/>
              </w:rPr>
            </w:pPr>
            <w:r w:rsidRPr="007B6BD5">
              <w:rPr>
                <w:rFonts w:ascii="Arial" w:hAnsi="Arial" w:cs="Arial"/>
                <w:sz w:val="18"/>
                <w:lang w:eastAsia="ko-KR"/>
              </w:rPr>
              <w:t>DC_1A-21A_n77A-n79A</w:t>
            </w:r>
            <w:r w:rsidRPr="007B6BD5">
              <w:rPr>
                <w:rFonts w:ascii="Arial" w:hAnsi="Arial" w:cs="Arial"/>
                <w:sz w:val="18"/>
                <w:vertAlign w:val="superscript"/>
                <w:lang w:eastAsia="ko-KR"/>
              </w:rPr>
              <w:t>9</w:t>
            </w:r>
          </w:p>
        </w:tc>
        <w:tc>
          <w:tcPr>
            <w:tcW w:w="3686" w:type="dxa"/>
            <w:vAlign w:val="center"/>
          </w:tcPr>
          <w:p w14:paraId="719D8DC4"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cs="Arial"/>
                <w:sz w:val="18"/>
                <w:vertAlign w:val="superscript"/>
                <w:lang w:eastAsia="ko-KR"/>
              </w:rPr>
              <w:t>9</w:t>
            </w:r>
          </w:p>
          <w:p w14:paraId="4454830D" w14:textId="77777777" w:rsidR="004767F7" w:rsidRPr="007B6BD5" w:rsidRDefault="004767F7" w:rsidP="00563CEA">
            <w:pPr>
              <w:spacing w:after="0"/>
              <w:jc w:val="center"/>
              <w:rPr>
                <w:rFonts w:ascii="Arial" w:hAnsi="Arial"/>
                <w:sz w:val="18"/>
              </w:rPr>
            </w:pPr>
            <w:r w:rsidRPr="007B6BD5">
              <w:rPr>
                <w:rFonts w:ascii="Arial" w:hAnsi="Arial"/>
                <w:sz w:val="18"/>
                <w:lang w:eastAsia="ko-KR"/>
              </w:rPr>
              <w:t>DC_1A_n79A</w:t>
            </w:r>
            <w:r w:rsidRPr="007B6BD5">
              <w:rPr>
                <w:rFonts w:ascii="Arial" w:hAnsi="Arial" w:cs="Arial"/>
                <w:sz w:val="18"/>
                <w:vertAlign w:val="superscript"/>
                <w:lang w:eastAsia="ko-KR"/>
              </w:rPr>
              <w:t>9</w:t>
            </w:r>
          </w:p>
        </w:tc>
      </w:tr>
      <w:tr w:rsidR="004767F7" w:rsidRPr="007B6BD5" w14:paraId="3B6D45AE" w14:textId="77777777" w:rsidTr="00563CEA">
        <w:trPr>
          <w:jc w:val="center"/>
        </w:trPr>
        <w:tc>
          <w:tcPr>
            <w:tcW w:w="3397" w:type="dxa"/>
            <w:shd w:val="clear" w:color="auto" w:fill="auto"/>
            <w:noWrap/>
            <w:vAlign w:val="center"/>
          </w:tcPr>
          <w:p w14:paraId="69FEDB6E" w14:textId="77777777" w:rsidR="004767F7" w:rsidRPr="007B6BD5" w:rsidRDefault="004767F7" w:rsidP="00563CEA">
            <w:pPr>
              <w:spacing w:after="0"/>
              <w:jc w:val="center"/>
              <w:rPr>
                <w:rFonts w:ascii="Arial" w:hAnsi="Arial"/>
                <w:sz w:val="18"/>
              </w:rPr>
            </w:pPr>
            <w:r w:rsidRPr="007B6BD5">
              <w:rPr>
                <w:rFonts w:ascii="Arial" w:hAnsi="Arial" w:cs="Arial"/>
                <w:sz w:val="18"/>
                <w:lang w:eastAsia="ko-KR"/>
              </w:rPr>
              <w:t>DC_1A-21A_n78A-n79A</w:t>
            </w:r>
            <w:r w:rsidRPr="007B6BD5">
              <w:rPr>
                <w:rFonts w:ascii="Arial" w:hAnsi="Arial" w:cs="Arial"/>
                <w:sz w:val="18"/>
                <w:vertAlign w:val="superscript"/>
                <w:lang w:eastAsia="ko-KR"/>
              </w:rPr>
              <w:t>9</w:t>
            </w:r>
          </w:p>
        </w:tc>
        <w:tc>
          <w:tcPr>
            <w:tcW w:w="3686" w:type="dxa"/>
            <w:vAlign w:val="center"/>
          </w:tcPr>
          <w:p w14:paraId="7134FFC5"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cs="Arial"/>
                <w:sz w:val="18"/>
                <w:vertAlign w:val="superscript"/>
                <w:lang w:eastAsia="ko-KR"/>
              </w:rPr>
              <w:t>9</w:t>
            </w:r>
          </w:p>
          <w:p w14:paraId="19452F97" w14:textId="77777777" w:rsidR="004767F7" w:rsidRPr="007B6BD5" w:rsidRDefault="004767F7" w:rsidP="00563CEA">
            <w:pPr>
              <w:spacing w:after="0"/>
              <w:jc w:val="center"/>
              <w:rPr>
                <w:rFonts w:ascii="Arial" w:hAnsi="Arial" w:cs="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0E3F739F"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cs="Arial"/>
                <w:sz w:val="18"/>
                <w:vertAlign w:val="superscript"/>
                <w:lang w:eastAsia="ko-KR"/>
              </w:rPr>
              <w:t>9</w:t>
            </w:r>
          </w:p>
          <w:p w14:paraId="33436458" w14:textId="77777777" w:rsidR="004767F7" w:rsidRPr="007B6BD5" w:rsidRDefault="004767F7" w:rsidP="00563CEA">
            <w:pPr>
              <w:spacing w:after="0"/>
              <w:jc w:val="center"/>
              <w:rPr>
                <w:rFonts w:ascii="Arial" w:hAnsi="Arial"/>
                <w:sz w:val="18"/>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4767F7" w:rsidRPr="007B6BD5" w14:paraId="586D48E0" w14:textId="77777777" w:rsidTr="00563CEA">
        <w:trPr>
          <w:jc w:val="center"/>
        </w:trPr>
        <w:tc>
          <w:tcPr>
            <w:tcW w:w="3397" w:type="dxa"/>
            <w:shd w:val="clear" w:color="auto" w:fill="auto"/>
            <w:noWrap/>
            <w:vAlign w:val="center"/>
          </w:tcPr>
          <w:p w14:paraId="6A170983" w14:textId="77777777" w:rsidR="004767F7" w:rsidRPr="007B6BD5" w:rsidRDefault="004767F7" w:rsidP="00563CEA">
            <w:pPr>
              <w:spacing w:after="0"/>
              <w:jc w:val="center"/>
              <w:rPr>
                <w:rFonts w:ascii="Arial" w:hAnsi="Arial" w:cs="Arial"/>
                <w:sz w:val="18"/>
                <w:lang w:eastAsia="ko-KR"/>
              </w:rPr>
            </w:pPr>
            <w:r w:rsidRPr="007B6BD5">
              <w:rPr>
                <w:rFonts w:ascii="Arial" w:hAnsi="Arial" w:cs="Arial"/>
                <w:sz w:val="18"/>
                <w:szCs w:val="18"/>
                <w:lang w:eastAsia="zh-CN"/>
              </w:rPr>
              <w:t>DC_1A-28A_n3A-n77A</w:t>
            </w:r>
            <w:r w:rsidRPr="007B6BD5">
              <w:rPr>
                <w:rFonts w:ascii="Arial" w:hAnsi="Arial"/>
                <w:sz w:val="18"/>
                <w:vertAlign w:val="superscript"/>
                <w:lang w:eastAsia="fi-FI"/>
              </w:rPr>
              <w:t>2</w:t>
            </w:r>
          </w:p>
        </w:tc>
        <w:tc>
          <w:tcPr>
            <w:tcW w:w="3686" w:type="dxa"/>
            <w:vAlign w:val="center"/>
          </w:tcPr>
          <w:p w14:paraId="10D4D69C"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DC_28A_n3A</w:t>
            </w:r>
          </w:p>
          <w:p w14:paraId="5039E75A" w14:textId="77777777" w:rsidR="004767F7" w:rsidRPr="007B6BD5" w:rsidRDefault="004767F7" w:rsidP="00563CEA">
            <w:pPr>
              <w:spacing w:after="0"/>
              <w:jc w:val="center"/>
              <w:rPr>
                <w:rFonts w:ascii="Arial" w:hAnsi="Arial"/>
                <w:sz w:val="18"/>
                <w:lang w:eastAsia="ko-KR"/>
              </w:rPr>
            </w:pPr>
            <w:r w:rsidRPr="007B6BD5">
              <w:rPr>
                <w:rFonts w:ascii="Arial" w:hAnsi="Arial" w:cs="Arial"/>
                <w:sz w:val="18"/>
                <w:szCs w:val="18"/>
                <w:lang w:eastAsia="zh-CN"/>
              </w:rPr>
              <w:t>DC_28A_n77A</w:t>
            </w:r>
          </w:p>
        </w:tc>
      </w:tr>
      <w:tr w:rsidR="004767F7" w:rsidRPr="007B6BD5" w14:paraId="6D289DF6" w14:textId="77777777" w:rsidTr="00563CEA">
        <w:trPr>
          <w:jc w:val="center"/>
        </w:trPr>
        <w:tc>
          <w:tcPr>
            <w:tcW w:w="3397" w:type="dxa"/>
            <w:shd w:val="clear" w:color="auto" w:fill="auto"/>
            <w:noWrap/>
            <w:vAlign w:val="center"/>
          </w:tcPr>
          <w:p w14:paraId="7391A9C4" w14:textId="77777777" w:rsidR="004767F7" w:rsidRPr="007B6BD5" w:rsidRDefault="004767F7" w:rsidP="00563CEA">
            <w:pPr>
              <w:spacing w:after="0"/>
              <w:jc w:val="center"/>
              <w:rPr>
                <w:rFonts w:ascii="Arial" w:hAnsi="Arial" w:cs="Arial"/>
                <w:sz w:val="18"/>
                <w:lang w:eastAsia="ko-KR"/>
              </w:rPr>
            </w:pPr>
            <w:r w:rsidRPr="007B6BD5">
              <w:rPr>
                <w:rFonts w:ascii="Arial" w:hAnsi="Arial" w:cs="Arial"/>
                <w:sz w:val="18"/>
              </w:rPr>
              <w:t>DC_1A-28A_n3A-n78A</w:t>
            </w:r>
            <w:r w:rsidRPr="007B6BD5">
              <w:rPr>
                <w:rFonts w:ascii="Arial" w:hAnsi="Arial"/>
                <w:sz w:val="18"/>
                <w:vertAlign w:val="superscript"/>
                <w:lang w:eastAsia="fi-FI"/>
              </w:rPr>
              <w:t>2</w:t>
            </w:r>
          </w:p>
        </w:tc>
        <w:tc>
          <w:tcPr>
            <w:tcW w:w="3686" w:type="dxa"/>
            <w:vAlign w:val="center"/>
          </w:tcPr>
          <w:p w14:paraId="362AAFBA" w14:textId="77777777" w:rsidR="004767F7" w:rsidRPr="007B6BD5" w:rsidRDefault="004767F7" w:rsidP="00563CEA">
            <w:pPr>
              <w:spacing w:after="0"/>
              <w:jc w:val="center"/>
              <w:rPr>
                <w:rFonts w:ascii="Arial" w:hAnsi="Arial" w:cs="Arial"/>
                <w:sz w:val="18"/>
              </w:rPr>
            </w:pPr>
            <w:r w:rsidRPr="007B6BD5">
              <w:rPr>
                <w:rFonts w:ascii="Arial" w:hAnsi="Arial" w:cs="Arial"/>
                <w:sz w:val="18"/>
              </w:rPr>
              <w:t>DC_1A_n3A</w:t>
            </w:r>
          </w:p>
          <w:p w14:paraId="1EA43F39" w14:textId="77777777" w:rsidR="004767F7" w:rsidRPr="007B6BD5" w:rsidRDefault="004767F7" w:rsidP="00563CEA">
            <w:pPr>
              <w:spacing w:after="0"/>
              <w:jc w:val="center"/>
              <w:rPr>
                <w:rFonts w:ascii="Arial" w:hAnsi="Arial" w:cs="Arial"/>
                <w:sz w:val="18"/>
              </w:rPr>
            </w:pPr>
            <w:r w:rsidRPr="007B6BD5">
              <w:rPr>
                <w:rFonts w:ascii="Arial" w:hAnsi="Arial" w:cs="Arial"/>
                <w:sz w:val="18"/>
              </w:rPr>
              <w:t>DC_1A_n78A</w:t>
            </w:r>
          </w:p>
          <w:p w14:paraId="1E1A4095" w14:textId="77777777" w:rsidR="004767F7" w:rsidRPr="007B6BD5" w:rsidRDefault="004767F7" w:rsidP="00563CEA">
            <w:pPr>
              <w:spacing w:after="0"/>
              <w:jc w:val="center"/>
              <w:rPr>
                <w:rFonts w:ascii="Arial" w:hAnsi="Arial" w:cs="Arial"/>
                <w:sz w:val="18"/>
              </w:rPr>
            </w:pPr>
            <w:r w:rsidRPr="007B6BD5">
              <w:rPr>
                <w:rFonts w:ascii="Arial" w:hAnsi="Arial" w:cs="Arial"/>
                <w:sz w:val="18"/>
              </w:rPr>
              <w:t>DC_28A_n3A</w:t>
            </w:r>
          </w:p>
          <w:p w14:paraId="702C438E" w14:textId="77777777" w:rsidR="004767F7" w:rsidRPr="007B6BD5" w:rsidRDefault="004767F7" w:rsidP="00563CEA">
            <w:pPr>
              <w:spacing w:after="0"/>
              <w:jc w:val="center"/>
              <w:rPr>
                <w:rFonts w:ascii="Arial" w:hAnsi="Arial"/>
                <w:sz w:val="18"/>
                <w:lang w:eastAsia="ko-KR"/>
              </w:rPr>
            </w:pPr>
            <w:r w:rsidRPr="007B6BD5">
              <w:rPr>
                <w:rFonts w:ascii="Arial" w:hAnsi="Arial" w:cs="Arial"/>
                <w:sz w:val="18"/>
              </w:rPr>
              <w:t>DC_28A_n78A</w:t>
            </w:r>
          </w:p>
        </w:tc>
      </w:tr>
      <w:tr w:rsidR="004767F7" w:rsidRPr="007B6BD5" w14:paraId="097D3FA5" w14:textId="77777777" w:rsidTr="00563CEA">
        <w:trPr>
          <w:jc w:val="center"/>
        </w:trPr>
        <w:tc>
          <w:tcPr>
            <w:tcW w:w="3397" w:type="dxa"/>
            <w:shd w:val="clear" w:color="auto" w:fill="auto"/>
            <w:noWrap/>
            <w:vAlign w:val="center"/>
          </w:tcPr>
          <w:p w14:paraId="4A40DE7A" w14:textId="77777777" w:rsidR="004767F7" w:rsidRPr="007B6BD5" w:rsidRDefault="004767F7" w:rsidP="00563CEA">
            <w:pPr>
              <w:spacing w:after="0"/>
              <w:jc w:val="center"/>
              <w:rPr>
                <w:rFonts w:ascii="Arial" w:hAnsi="Arial" w:cs="Arial"/>
                <w:sz w:val="18"/>
              </w:rPr>
            </w:pPr>
            <w:r w:rsidRPr="007B6BD5">
              <w:rPr>
                <w:rFonts w:ascii="Arial" w:hAnsi="Arial" w:cs="Arial"/>
                <w:sz w:val="18"/>
              </w:rPr>
              <w:t>DC_1A-28A_n5A-n40A</w:t>
            </w:r>
          </w:p>
        </w:tc>
        <w:tc>
          <w:tcPr>
            <w:tcW w:w="3686" w:type="dxa"/>
            <w:vAlign w:val="center"/>
          </w:tcPr>
          <w:p w14:paraId="35A3CEC1" w14:textId="77777777" w:rsidR="004767F7" w:rsidRPr="007B6BD5" w:rsidRDefault="004767F7" w:rsidP="00563CEA">
            <w:pPr>
              <w:spacing w:after="0"/>
              <w:jc w:val="center"/>
              <w:rPr>
                <w:rFonts w:ascii="Arial" w:hAnsi="Arial" w:cs="Arial"/>
                <w:sz w:val="18"/>
                <w:lang w:eastAsia="zh-CN"/>
              </w:rPr>
            </w:pPr>
            <w:r w:rsidRPr="007B6BD5">
              <w:rPr>
                <w:rFonts w:ascii="Arial" w:hAnsi="Arial" w:cs="Arial" w:hint="eastAsia"/>
                <w:sz w:val="18"/>
                <w:lang w:eastAsia="zh-CN"/>
              </w:rPr>
              <w:t>D</w:t>
            </w:r>
            <w:r w:rsidRPr="007B6BD5">
              <w:rPr>
                <w:rFonts w:ascii="Arial" w:hAnsi="Arial" w:cs="Arial"/>
                <w:sz w:val="18"/>
                <w:lang w:eastAsia="zh-CN"/>
              </w:rPr>
              <w:t>C_1A_n5A</w:t>
            </w:r>
          </w:p>
          <w:p w14:paraId="683F932F"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DC_1A_n40A</w:t>
            </w:r>
          </w:p>
          <w:p w14:paraId="69FE6071"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DC_28A_n5A</w:t>
            </w:r>
          </w:p>
          <w:p w14:paraId="5EC6BE3E" w14:textId="77777777" w:rsidR="004767F7" w:rsidRPr="007B6BD5" w:rsidRDefault="004767F7" w:rsidP="00563CEA">
            <w:pPr>
              <w:spacing w:after="0"/>
              <w:jc w:val="center"/>
              <w:rPr>
                <w:rFonts w:ascii="Arial" w:hAnsi="Arial" w:cs="Arial"/>
                <w:sz w:val="18"/>
              </w:rPr>
            </w:pPr>
            <w:r w:rsidRPr="007B6BD5">
              <w:rPr>
                <w:rFonts w:ascii="Arial" w:hAnsi="Arial" w:cs="Arial"/>
                <w:sz w:val="18"/>
                <w:lang w:eastAsia="zh-CN"/>
              </w:rPr>
              <w:t>DC_28A_n40A</w:t>
            </w:r>
          </w:p>
        </w:tc>
      </w:tr>
      <w:tr w:rsidR="004767F7" w:rsidRPr="007B6BD5" w14:paraId="74CDE731" w14:textId="77777777" w:rsidTr="00563CEA">
        <w:trPr>
          <w:jc w:val="center"/>
        </w:trPr>
        <w:tc>
          <w:tcPr>
            <w:tcW w:w="3397" w:type="dxa"/>
            <w:shd w:val="clear" w:color="auto" w:fill="auto"/>
            <w:noWrap/>
            <w:vAlign w:val="center"/>
          </w:tcPr>
          <w:p w14:paraId="24FF5EBB" w14:textId="77777777" w:rsidR="004767F7" w:rsidRPr="007B6BD5" w:rsidRDefault="004767F7" w:rsidP="00563CEA">
            <w:pPr>
              <w:spacing w:after="0"/>
              <w:jc w:val="center"/>
              <w:rPr>
                <w:rFonts w:ascii="Arial" w:hAnsi="Arial" w:cs="Arial"/>
                <w:sz w:val="18"/>
                <w:lang w:eastAsia="ko-KR"/>
              </w:rPr>
            </w:pPr>
            <w:r w:rsidRPr="007B6BD5">
              <w:rPr>
                <w:rFonts w:ascii="Arial" w:hAnsi="Arial" w:cs="Arial"/>
                <w:sz w:val="18"/>
                <w:lang w:eastAsia="zh-CN"/>
              </w:rPr>
              <w:t>DC_1A-28A_n5A-n78A</w:t>
            </w:r>
            <w:r w:rsidRPr="007B6BD5">
              <w:rPr>
                <w:rFonts w:ascii="Arial" w:hAnsi="Arial"/>
                <w:sz w:val="18"/>
                <w:vertAlign w:val="superscript"/>
                <w:lang w:eastAsia="fi-FI"/>
              </w:rPr>
              <w:t>2</w:t>
            </w:r>
          </w:p>
        </w:tc>
        <w:tc>
          <w:tcPr>
            <w:tcW w:w="3686" w:type="dxa"/>
            <w:vAlign w:val="center"/>
          </w:tcPr>
          <w:p w14:paraId="73E1F1D7"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DC_1A_n5A</w:t>
            </w:r>
          </w:p>
          <w:p w14:paraId="3E07B101"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DC_1A_n78A</w:t>
            </w:r>
          </w:p>
          <w:p w14:paraId="481E3C6B"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DC_28A_n5A</w:t>
            </w:r>
          </w:p>
          <w:p w14:paraId="4B00B288" w14:textId="77777777" w:rsidR="004767F7" w:rsidRPr="007B6BD5" w:rsidRDefault="004767F7" w:rsidP="00563CEA">
            <w:pPr>
              <w:spacing w:after="0"/>
              <w:jc w:val="center"/>
              <w:rPr>
                <w:rFonts w:ascii="Arial" w:hAnsi="Arial"/>
                <w:sz w:val="18"/>
                <w:lang w:eastAsia="ko-KR"/>
              </w:rPr>
            </w:pPr>
            <w:r w:rsidRPr="007B6BD5">
              <w:rPr>
                <w:rFonts w:ascii="Arial" w:hAnsi="Arial" w:cs="Arial"/>
                <w:sz w:val="18"/>
                <w:lang w:eastAsia="zh-CN"/>
              </w:rPr>
              <w:t>DC_28A_n78A</w:t>
            </w:r>
          </w:p>
        </w:tc>
      </w:tr>
      <w:tr w:rsidR="004767F7" w:rsidRPr="007B6BD5" w14:paraId="35F9131A" w14:textId="77777777" w:rsidTr="00563CEA">
        <w:trPr>
          <w:jc w:val="center"/>
        </w:trPr>
        <w:tc>
          <w:tcPr>
            <w:tcW w:w="3397" w:type="dxa"/>
            <w:shd w:val="clear" w:color="auto" w:fill="auto"/>
            <w:noWrap/>
            <w:vAlign w:val="center"/>
          </w:tcPr>
          <w:p w14:paraId="1A2B3033"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DC_1A-28A-(n)7AA</w:t>
            </w:r>
          </w:p>
        </w:tc>
        <w:tc>
          <w:tcPr>
            <w:tcW w:w="3686" w:type="dxa"/>
            <w:vAlign w:val="center"/>
          </w:tcPr>
          <w:p w14:paraId="05E4CF80"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DC_1A_n7A</w:t>
            </w:r>
            <w:r w:rsidRPr="007B6BD5">
              <w:rPr>
                <w:rFonts w:ascii="Arial" w:hAnsi="Arial" w:cs="Arial"/>
                <w:sz w:val="18"/>
                <w:lang w:eastAsia="zh-CN"/>
              </w:rPr>
              <w:br/>
              <w:t>DC_28A_n7A</w:t>
            </w:r>
          </w:p>
        </w:tc>
      </w:tr>
      <w:tr w:rsidR="004767F7" w:rsidRPr="007B6BD5" w14:paraId="38FBEABB" w14:textId="77777777" w:rsidTr="00563CEA">
        <w:trPr>
          <w:jc w:val="center"/>
        </w:trPr>
        <w:tc>
          <w:tcPr>
            <w:tcW w:w="3397" w:type="dxa"/>
            <w:shd w:val="clear" w:color="auto" w:fill="auto"/>
            <w:noWrap/>
          </w:tcPr>
          <w:p w14:paraId="2F5EAFBA" w14:textId="77777777" w:rsidR="004767F7" w:rsidRDefault="004767F7" w:rsidP="00563CEA">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DC_1A-28A_n7A-n78A</w:t>
            </w:r>
          </w:p>
          <w:p w14:paraId="5E883FE5" w14:textId="77777777" w:rsidR="004767F7" w:rsidRPr="007B6BD5" w:rsidRDefault="004767F7" w:rsidP="00563CEA">
            <w:pPr>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2C081F6A" w14:textId="77777777" w:rsidR="004767F7" w:rsidRDefault="004767F7" w:rsidP="00563CE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4EA9FC93" w14:textId="77777777" w:rsidR="004767F7" w:rsidRPr="0024034C" w:rsidRDefault="004767F7" w:rsidP="00563CE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6A4B6FC9" w14:textId="77777777" w:rsidR="004767F7" w:rsidRDefault="004767F7" w:rsidP="00563CE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B0C70CC" w14:textId="77777777" w:rsidR="004767F7" w:rsidRPr="0024034C" w:rsidRDefault="004767F7" w:rsidP="00563CE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575028D6" w14:textId="77777777" w:rsidR="004767F7" w:rsidRPr="0024034C" w:rsidRDefault="004767F7" w:rsidP="00563CE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393B74C8" w14:textId="77777777" w:rsidR="004767F7" w:rsidRPr="007B6BD5" w:rsidRDefault="004767F7" w:rsidP="00563CEA">
            <w:pPr>
              <w:spacing w:after="0"/>
              <w:jc w:val="center"/>
              <w:rPr>
                <w:rFonts w:ascii="Arial" w:hAnsi="Arial" w:cs="Arial"/>
                <w:sz w:val="18"/>
                <w:lang w:eastAsia="zh-CN"/>
              </w:rPr>
            </w:pPr>
            <w:r w:rsidRPr="0024034C">
              <w:rPr>
                <w:rFonts w:ascii="Arial" w:hAnsi="Arial" w:cs="Arial"/>
                <w:sz w:val="18"/>
                <w:szCs w:val="16"/>
                <w:lang w:eastAsia="zh-CN"/>
              </w:rPr>
              <w:t>DC_28A_n78A</w:t>
            </w:r>
          </w:p>
        </w:tc>
      </w:tr>
      <w:tr w:rsidR="004767F7" w:rsidRPr="007B6BD5" w14:paraId="6CF19072" w14:textId="77777777" w:rsidTr="00563CEA">
        <w:trPr>
          <w:jc w:val="center"/>
        </w:trPr>
        <w:tc>
          <w:tcPr>
            <w:tcW w:w="3397" w:type="dxa"/>
            <w:shd w:val="clear" w:color="auto" w:fill="auto"/>
            <w:noWrap/>
            <w:vAlign w:val="center"/>
          </w:tcPr>
          <w:p w14:paraId="3368EC1D" w14:textId="77777777" w:rsidR="004767F7" w:rsidRPr="007B6BD5" w:rsidRDefault="004767F7" w:rsidP="00563CEA">
            <w:pPr>
              <w:spacing w:after="0"/>
              <w:jc w:val="center"/>
              <w:rPr>
                <w:rFonts w:ascii="Arial" w:hAnsi="Arial" w:cs="Arial"/>
                <w:sz w:val="18"/>
                <w:lang w:eastAsia="ja-JP"/>
              </w:rPr>
            </w:pPr>
            <w:r w:rsidRPr="007B6BD5">
              <w:rPr>
                <w:rFonts w:ascii="Arial" w:hAnsi="Arial"/>
                <w:sz w:val="18"/>
              </w:rPr>
              <w:t>DC_1A-28A-32A_n3A</w:t>
            </w:r>
          </w:p>
        </w:tc>
        <w:tc>
          <w:tcPr>
            <w:tcW w:w="3686" w:type="dxa"/>
            <w:vAlign w:val="center"/>
          </w:tcPr>
          <w:p w14:paraId="5B36E8C1" w14:textId="77777777" w:rsidR="004767F7" w:rsidRPr="007B6BD5" w:rsidRDefault="004767F7" w:rsidP="00563CEA">
            <w:pPr>
              <w:spacing w:after="0"/>
              <w:jc w:val="center"/>
              <w:rPr>
                <w:rFonts w:ascii="Arial" w:hAnsi="Arial"/>
                <w:bCs/>
                <w:sz w:val="18"/>
              </w:rPr>
            </w:pPr>
            <w:r w:rsidRPr="007B6BD5">
              <w:rPr>
                <w:rFonts w:ascii="Arial" w:hAnsi="Arial"/>
                <w:sz w:val="18"/>
              </w:rPr>
              <w:t>DC_1A_n3A</w:t>
            </w:r>
          </w:p>
          <w:p w14:paraId="648C143F" w14:textId="77777777" w:rsidR="004767F7" w:rsidRPr="007B6BD5" w:rsidRDefault="004767F7" w:rsidP="00563CEA">
            <w:pPr>
              <w:spacing w:after="0"/>
              <w:jc w:val="center"/>
              <w:rPr>
                <w:rFonts w:ascii="Arial" w:hAnsi="Arial"/>
                <w:sz w:val="18"/>
                <w:lang w:eastAsia="fi-FI"/>
              </w:rPr>
            </w:pPr>
            <w:r w:rsidRPr="007B6BD5">
              <w:rPr>
                <w:rFonts w:ascii="Arial" w:hAnsi="Arial"/>
                <w:bCs/>
                <w:sz w:val="18"/>
              </w:rPr>
              <w:t>DC_28A_n3A</w:t>
            </w:r>
          </w:p>
        </w:tc>
      </w:tr>
      <w:tr w:rsidR="004767F7" w:rsidRPr="007B6BD5" w14:paraId="0781337C" w14:textId="77777777" w:rsidTr="00563CEA">
        <w:trPr>
          <w:jc w:val="center"/>
        </w:trPr>
        <w:tc>
          <w:tcPr>
            <w:tcW w:w="3397" w:type="dxa"/>
            <w:shd w:val="clear" w:color="auto" w:fill="auto"/>
            <w:noWrap/>
            <w:vAlign w:val="center"/>
          </w:tcPr>
          <w:p w14:paraId="0A3F6445"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DC_1A-28A-40A_n78A</w:t>
            </w:r>
          </w:p>
          <w:p w14:paraId="3CF67279" w14:textId="77777777" w:rsidR="004767F7" w:rsidRPr="007B6BD5" w:rsidRDefault="004767F7" w:rsidP="00563CEA">
            <w:pPr>
              <w:spacing w:after="0"/>
              <w:jc w:val="center"/>
              <w:rPr>
                <w:rFonts w:ascii="Arial" w:hAnsi="Arial"/>
                <w:sz w:val="18"/>
              </w:rPr>
            </w:pPr>
            <w:r w:rsidRPr="007B6BD5">
              <w:rPr>
                <w:rFonts w:ascii="Arial" w:hAnsi="Arial"/>
                <w:sz w:val="18"/>
              </w:rPr>
              <w:t>DC_1A-28A-40C_n78A</w:t>
            </w:r>
          </w:p>
        </w:tc>
        <w:tc>
          <w:tcPr>
            <w:tcW w:w="3686" w:type="dxa"/>
            <w:vAlign w:val="center"/>
          </w:tcPr>
          <w:p w14:paraId="559269C4"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6CF06DED"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78</w:t>
            </w:r>
            <w:r w:rsidRPr="007B6BD5">
              <w:rPr>
                <w:rFonts w:ascii="Arial" w:hAnsi="Arial"/>
                <w:sz w:val="18"/>
                <w:lang w:eastAsia="fi-FI"/>
              </w:rPr>
              <w:t>A</w:t>
            </w:r>
          </w:p>
          <w:p w14:paraId="5EB60240" w14:textId="77777777" w:rsidR="004767F7" w:rsidRPr="007B6BD5" w:rsidRDefault="004767F7" w:rsidP="00563CEA">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4767F7" w:rsidRPr="007B6BD5" w14:paraId="173444FD" w14:textId="77777777" w:rsidTr="00563CEA">
        <w:trPr>
          <w:jc w:val="center"/>
        </w:trPr>
        <w:tc>
          <w:tcPr>
            <w:tcW w:w="3397" w:type="dxa"/>
            <w:shd w:val="clear" w:color="auto" w:fill="auto"/>
            <w:noWrap/>
            <w:vAlign w:val="center"/>
          </w:tcPr>
          <w:p w14:paraId="02A0D48C" w14:textId="77777777" w:rsidR="004767F7" w:rsidRPr="007B6BD5" w:rsidRDefault="004767F7" w:rsidP="00563CEA">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DC_1A-28A_n38A-n78A</w:t>
            </w:r>
          </w:p>
        </w:tc>
        <w:tc>
          <w:tcPr>
            <w:tcW w:w="3686" w:type="dxa"/>
            <w:vAlign w:val="center"/>
          </w:tcPr>
          <w:p w14:paraId="6F06B0AF" w14:textId="77777777" w:rsidR="004767F7" w:rsidRPr="007B6BD5" w:rsidRDefault="004767F7" w:rsidP="00563CEA">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DC_1A_n38A</w:t>
            </w:r>
          </w:p>
          <w:p w14:paraId="6EB521C2" w14:textId="77777777" w:rsidR="004767F7" w:rsidRPr="007B6BD5" w:rsidRDefault="004767F7" w:rsidP="00563CEA">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DC_1A_n78A</w:t>
            </w:r>
          </w:p>
          <w:p w14:paraId="35DD0DE2" w14:textId="77777777" w:rsidR="004767F7" w:rsidRPr="007B6BD5" w:rsidRDefault="004767F7" w:rsidP="00563CEA">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DC_28A_n38A</w:t>
            </w:r>
          </w:p>
          <w:p w14:paraId="7C6A5B0F" w14:textId="77777777" w:rsidR="004767F7" w:rsidRPr="007B6BD5" w:rsidRDefault="004767F7" w:rsidP="00563CEA">
            <w:pPr>
              <w:spacing w:after="0"/>
              <w:jc w:val="center"/>
              <w:rPr>
                <w:rFonts w:ascii="Arial" w:hAnsi="Arial" w:cs="Arial"/>
                <w:sz w:val="18"/>
                <w:szCs w:val="16"/>
                <w:lang w:eastAsia="zh-CN"/>
              </w:rPr>
            </w:pPr>
            <w:r w:rsidRPr="007B6BD5">
              <w:rPr>
                <w:rFonts w:ascii="Arial" w:eastAsia="Malgun Gothic" w:hAnsi="Arial" w:cs="Arial"/>
                <w:sz w:val="18"/>
                <w:szCs w:val="16"/>
                <w:lang w:eastAsia="ko-KR"/>
              </w:rPr>
              <w:t>DC_28A_n78A</w:t>
            </w:r>
          </w:p>
        </w:tc>
      </w:tr>
      <w:tr w:rsidR="004767F7" w:rsidRPr="007B6BD5" w14:paraId="6BF12F71" w14:textId="77777777" w:rsidTr="00563CEA">
        <w:trPr>
          <w:jc w:val="center"/>
        </w:trPr>
        <w:tc>
          <w:tcPr>
            <w:tcW w:w="3397" w:type="dxa"/>
            <w:shd w:val="clear" w:color="auto" w:fill="auto"/>
            <w:noWrap/>
            <w:vAlign w:val="center"/>
          </w:tcPr>
          <w:p w14:paraId="4B475F2C" w14:textId="77777777" w:rsidR="004767F7" w:rsidRPr="007B6BD5" w:rsidRDefault="004767F7" w:rsidP="00563CEA">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DC_1A-28A_n40A-n78A</w:t>
            </w:r>
          </w:p>
        </w:tc>
        <w:tc>
          <w:tcPr>
            <w:tcW w:w="3686" w:type="dxa"/>
            <w:vAlign w:val="center"/>
          </w:tcPr>
          <w:p w14:paraId="0C1AFCD8" w14:textId="77777777" w:rsidR="004767F7" w:rsidRPr="007B6BD5" w:rsidRDefault="004767F7" w:rsidP="00563CEA">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DC_1A_n40A</w:t>
            </w:r>
          </w:p>
          <w:p w14:paraId="0262A67E" w14:textId="77777777" w:rsidR="004767F7" w:rsidRPr="007B6BD5" w:rsidRDefault="004767F7" w:rsidP="00563CEA">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DC_1A_n78A</w:t>
            </w:r>
          </w:p>
          <w:p w14:paraId="1D99CFD8" w14:textId="77777777" w:rsidR="004767F7" w:rsidRPr="007B6BD5" w:rsidRDefault="004767F7" w:rsidP="00563CEA">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DC_28A_n40A</w:t>
            </w:r>
          </w:p>
          <w:p w14:paraId="30C7616C" w14:textId="77777777" w:rsidR="004767F7" w:rsidRPr="007B6BD5" w:rsidRDefault="004767F7" w:rsidP="00563CEA">
            <w:pPr>
              <w:spacing w:after="0"/>
              <w:jc w:val="center"/>
              <w:rPr>
                <w:rFonts w:ascii="Arial" w:hAnsi="Arial" w:cs="Arial"/>
                <w:sz w:val="18"/>
                <w:szCs w:val="16"/>
                <w:lang w:eastAsia="zh-CN"/>
              </w:rPr>
            </w:pPr>
            <w:r w:rsidRPr="007B6BD5">
              <w:rPr>
                <w:rFonts w:ascii="Arial" w:eastAsia="Malgun Gothic" w:hAnsi="Arial" w:cs="Arial"/>
                <w:sz w:val="18"/>
                <w:szCs w:val="16"/>
                <w:lang w:eastAsia="ko-KR"/>
              </w:rPr>
              <w:t>DC_28A_n78A</w:t>
            </w:r>
          </w:p>
        </w:tc>
      </w:tr>
      <w:tr w:rsidR="004767F7" w:rsidRPr="007B6BD5" w14:paraId="315CCB30"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B5FFA2" w14:textId="77777777" w:rsidR="004767F7" w:rsidRPr="007B6BD5" w:rsidRDefault="004767F7" w:rsidP="00563CEA">
            <w:pPr>
              <w:spacing w:after="0"/>
              <w:jc w:val="center"/>
              <w:rPr>
                <w:rFonts w:ascii="Arial" w:hAnsi="Arial"/>
                <w:sz w:val="18"/>
                <w:vertAlign w:val="superscript"/>
                <w:lang w:eastAsia="ja-JP"/>
              </w:rPr>
            </w:pPr>
            <w:r w:rsidRPr="007B6BD5">
              <w:rPr>
                <w:rFonts w:ascii="Arial" w:hAnsi="Arial"/>
                <w:sz w:val="18"/>
              </w:rPr>
              <w:t>DC_1A-28A-42A_n77A</w:t>
            </w:r>
            <w:r w:rsidRPr="007B6BD5">
              <w:rPr>
                <w:rFonts w:ascii="Arial" w:hAnsi="Arial"/>
                <w:sz w:val="18"/>
                <w:vertAlign w:val="superscript"/>
                <w:lang w:eastAsia="ja-JP"/>
              </w:rPr>
              <w:t>7,8</w:t>
            </w:r>
          </w:p>
          <w:p w14:paraId="471CADD0" w14:textId="77777777" w:rsidR="004767F7" w:rsidRPr="007B6BD5" w:rsidRDefault="004767F7" w:rsidP="00563CEA">
            <w:pPr>
              <w:spacing w:after="0"/>
              <w:jc w:val="center"/>
              <w:rPr>
                <w:rFonts w:ascii="Arial" w:hAnsi="Arial"/>
                <w:sz w:val="18"/>
              </w:rPr>
            </w:pPr>
            <w:r w:rsidRPr="007B6BD5">
              <w:rPr>
                <w:rFonts w:ascii="Arial" w:hAnsi="Arial"/>
                <w:sz w:val="18"/>
              </w:rPr>
              <w:t>DC_1A-28A-42A_n77C</w:t>
            </w:r>
            <w:r w:rsidRPr="007B6BD5">
              <w:rPr>
                <w:rFonts w:ascii="Arial" w:hAnsi="Arial"/>
                <w:sz w:val="18"/>
                <w:vertAlign w:val="superscript"/>
                <w:lang w:eastAsia="ja-JP"/>
              </w:rPr>
              <w:t>7,8</w:t>
            </w:r>
          </w:p>
          <w:p w14:paraId="3244D4BD" w14:textId="77777777" w:rsidR="004767F7" w:rsidRPr="007B6BD5" w:rsidRDefault="004767F7" w:rsidP="00563CEA">
            <w:pPr>
              <w:spacing w:after="0"/>
              <w:jc w:val="center"/>
              <w:rPr>
                <w:rFonts w:ascii="Arial" w:hAnsi="Arial"/>
                <w:sz w:val="18"/>
                <w:vertAlign w:val="superscript"/>
                <w:lang w:eastAsia="ja-JP"/>
              </w:rPr>
            </w:pPr>
            <w:r w:rsidRPr="007B6BD5">
              <w:rPr>
                <w:rFonts w:ascii="Arial" w:hAnsi="Arial" w:cs="Arial"/>
                <w:sz w:val="18"/>
                <w:szCs w:val="18"/>
                <w:lang w:eastAsia="ja-JP"/>
              </w:rPr>
              <w:t>DC_1A-28A-42C_n77A</w:t>
            </w:r>
            <w:r w:rsidRPr="007B6BD5">
              <w:rPr>
                <w:rFonts w:ascii="Arial" w:hAnsi="Arial"/>
                <w:sz w:val="18"/>
                <w:vertAlign w:val="superscript"/>
                <w:lang w:eastAsia="ja-JP"/>
              </w:rPr>
              <w:t>7,8</w:t>
            </w:r>
          </w:p>
          <w:p w14:paraId="15A217C7" w14:textId="77777777" w:rsidR="004767F7" w:rsidRPr="007B6BD5" w:rsidRDefault="004767F7" w:rsidP="00563CEA">
            <w:pPr>
              <w:spacing w:after="0"/>
              <w:jc w:val="center"/>
              <w:rPr>
                <w:rFonts w:ascii="Arial" w:hAnsi="Arial"/>
                <w:sz w:val="18"/>
              </w:rPr>
            </w:pPr>
            <w:r w:rsidRPr="007B6BD5">
              <w:rPr>
                <w:rFonts w:ascii="Arial" w:hAnsi="Arial"/>
                <w:sz w:val="18"/>
                <w:lang w:eastAsia="ja-JP"/>
              </w:rPr>
              <w:t>DC_1A-28A-42C_n77C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676DADA" w14:textId="77777777" w:rsidR="004767F7" w:rsidRPr="007B6BD5" w:rsidRDefault="004767F7" w:rsidP="00563CEA">
            <w:pPr>
              <w:spacing w:after="0"/>
              <w:jc w:val="center"/>
              <w:rPr>
                <w:rFonts w:ascii="Arial" w:hAnsi="Arial"/>
                <w:sz w:val="18"/>
              </w:rPr>
            </w:pPr>
            <w:r w:rsidRPr="007B6BD5">
              <w:rPr>
                <w:rFonts w:ascii="Arial" w:hAnsi="Arial"/>
                <w:sz w:val="18"/>
              </w:rPr>
              <w:t>DC_1A_n77A</w:t>
            </w:r>
          </w:p>
          <w:p w14:paraId="18B6A175" w14:textId="77777777" w:rsidR="004767F7" w:rsidRPr="007B6BD5" w:rsidRDefault="004767F7" w:rsidP="00563CEA">
            <w:pPr>
              <w:spacing w:after="0"/>
              <w:jc w:val="center"/>
              <w:rPr>
                <w:rFonts w:ascii="Arial" w:hAnsi="Arial"/>
                <w:sz w:val="18"/>
              </w:rPr>
            </w:pPr>
            <w:r w:rsidRPr="007B6BD5">
              <w:rPr>
                <w:rFonts w:ascii="Arial" w:hAnsi="Arial"/>
                <w:sz w:val="18"/>
              </w:rPr>
              <w:t>DC_28A_n77A</w:t>
            </w:r>
          </w:p>
        </w:tc>
      </w:tr>
      <w:tr w:rsidR="004767F7" w:rsidRPr="007B6BD5" w14:paraId="7401F34F"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EBC76E" w14:textId="77777777" w:rsidR="004767F7" w:rsidRPr="007B6BD5" w:rsidRDefault="004767F7" w:rsidP="00563CEA">
            <w:pPr>
              <w:spacing w:after="0"/>
              <w:jc w:val="center"/>
              <w:rPr>
                <w:rFonts w:ascii="Arial" w:hAnsi="Arial"/>
                <w:sz w:val="18"/>
                <w:vertAlign w:val="superscript"/>
                <w:lang w:eastAsia="ja-JP"/>
              </w:rPr>
            </w:pPr>
            <w:r w:rsidRPr="007B6BD5">
              <w:rPr>
                <w:rFonts w:ascii="Arial" w:hAnsi="Arial"/>
                <w:sz w:val="18"/>
              </w:rPr>
              <w:t>DC_1A-28A-42A_n78A</w:t>
            </w:r>
            <w:r w:rsidRPr="007B6BD5">
              <w:rPr>
                <w:rFonts w:ascii="Arial" w:hAnsi="Arial"/>
                <w:sz w:val="18"/>
                <w:vertAlign w:val="superscript"/>
                <w:lang w:eastAsia="ja-JP"/>
              </w:rPr>
              <w:t>7,8</w:t>
            </w:r>
          </w:p>
          <w:p w14:paraId="234E9C62" w14:textId="77777777" w:rsidR="004767F7" w:rsidRPr="007B6BD5" w:rsidRDefault="004767F7" w:rsidP="00563CEA">
            <w:pPr>
              <w:spacing w:after="0"/>
              <w:jc w:val="center"/>
              <w:rPr>
                <w:rFonts w:ascii="Arial" w:hAnsi="Arial"/>
                <w:sz w:val="18"/>
              </w:rPr>
            </w:pPr>
            <w:r w:rsidRPr="007B6BD5">
              <w:rPr>
                <w:rFonts w:ascii="Arial" w:hAnsi="Arial"/>
                <w:sz w:val="18"/>
              </w:rPr>
              <w:t>DC_1A-28A-42A_n78C</w:t>
            </w:r>
            <w:r w:rsidRPr="007B6BD5">
              <w:rPr>
                <w:rFonts w:ascii="Arial" w:hAnsi="Arial"/>
                <w:sz w:val="18"/>
                <w:vertAlign w:val="superscript"/>
                <w:lang w:eastAsia="ja-JP"/>
              </w:rPr>
              <w:t>7,8</w:t>
            </w:r>
          </w:p>
          <w:p w14:paraId="19D211C7" w14:textId="77777777" w:rsidR="004767F7" w:rsidRPr="007B6BD5" w:rsidRDefault="004767F7" w:rsidP="00563CEA">
            <w:pPr>
              <w:spacing w:after="0"/>
              <w:jc w:val="center"/>
              <w:rPr>
                <w:rFonts w:ascii="Arial" w:hAnsi="Arial"/>
                <w:sz w:val="18"/>
                <w:vertAlign w:val="superscript"/>
                <w:lang w:eastAsia="ja-JP"/>
              </w:rPr>
            </w:pPr>
            <w:r w:rsidRPr="007B6BD5">
              <w:rPr>
                <w:rFonts w:ascii="Arial" w:hAnsi="Arial" w:cs="Arial"/>
                <w:sz w:val="18"/>
                <w:szCs w:val="18"/>
                <w:lang w:eastAsia="ja-JP"/>
              </w:rPr>
              <w:lastRenderedPageBreak/>
              <w:t>DC_1A-28A-42C_n78A</w:t>
            </w:r>
            <w:r w:rsidRPr="007B6BD5">
              <w:rPr>
                <w:rFonts w:ascii="Arial" w:hAnsi="Arial"/>
                <w:sz w:val="18"/>
                <w:vertAlign w:val="superscript"/>
                <w:lang w:eastAsia="ja-JP"/>
              </w:rPr>
              <w:t>7,8</w:t>
            </w:r>
          </w:p>
          <w:p w14:paraId="2B00BF49"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DC_1A-28A-42C_n78C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6B70BA4" w14:textId="77777777" w:rsidR="004767F7" w:rsidRPr="007B6BD5" w:rsidRDefault="004767F7" w:rsidP="00563CEA">
            <w:pPr>
              <w:spacing w:after="0"/>
              <w:jc w:val="center"/>
              <w:rPr>
                <w:rFonts w:ascii="Arial" w:hAnsi="Arial"/>
                <w:sz w:val="18"/>
              </w:rPr>
            </w:pPr>
            <w:r w:rsidRPr="007B6BD5">
              <w:rPr>
                <w:rFonts w:ascii="Arial" w:hAnsi="Arial"/>
                <w:sz w:val="18"/>
              </w:rPr>
              <w:lastRenderedPageBreak/>
              <w:t>DC_1A_n78A</w:t>
            </w:r>
          </w:p>
          <w:p w14:paraId="47466E4A" w14:textId="77777777" w:rsidR="004767F7" w:rsidRPr="007B6BD5" w:rsidRDefault="004767F7" w:rsidP="00563CEA">
            <w:pPr>
              <w:spacing w:after="0"/>
              <w:jc w:val="center"/>
              <w:rPr>
                <w:rFonts w:ascii="Arial" w:hAnsi="Arial"/>
                <w:sz w:val="18"/>
              </w:rPr>
            </w:pPr>
            <w:r w:rsidRPr="007B6BD5">
              <w:rPr>
                <w:rFonts w:ascii="Arial" w:hAnsi="Arial"/>
                <w:sz w:val="18"/>
              </w:rPr>
              <w:t>DC_28A_n78A</w:t>
            </w:r>
          </w:p>
        </w:tc>
      </w:tr>
      <w:tr w:rsidR="004767F7" w:rsidRPr="007B6BD5" w14:paraId="4B79D2F5" w14:textId="77777777" w:rsidTr="00563CEA">
        <w:trPr>
          <w:jc w:val="center"/>
        </w:trPr>
        <w:tc>
          <w:tcPr>
            <w:tcW w:w="3397" w:type="dxa"/>
            <w:shd w:val="clear" w:color="auto" w:fill="auto"/>
            <w:noWrap/>
            <w:vAlign w:val="center"/>
          </w:tcPr>
          <w:p w14:paraId="09E00328" w14:textId="77777777" w:rsidR="004767F7" w:rsidRPr="007B6BD5" w:rsidRDefault="004767F7" w:rsidP="00563CEA">
            <w:pPr>
              <w:spacing w:after="0"/>
              <w:jc w:val="center"/>
              <w:rPr>
                <w:rFonts w:ascii="Arial" w:hAnsi="Arial"/>
                <w:sz w:val="18"/>
              </w:rPr>
            </w:pPr>
            <w:r w:rsidRPr="007B6BD5">
              <w:rPr>
                <w:rFonts w:ascii="Arial" w:hAnsi="Arial"/>
                <w:sz w:val="18"/>
              </w:rPr>
              <w:t>DC_1A-28A-42A_n79A</w:t>
            </w:r>
          </w:p>
          <w:p w14:paraId="71E5C6E8" w14:textId="77777777" w:rsidR="004767F7" w:rsidRPr="007B6BD5" w:rsidRDefault="004767F7" w:rsidP="00563CEA">
            <w:pPr>
              <w:spacing w:after="0"/>
              <w:jc w:val="center"/>
              <w:rPr>
                <w:rFonts w:ascii="Arial" w:hAnsi="Arial"/>
                <w:sz w:val="18"/>
              </w:rPr>
            </w:pPr>
            <w:r w:rsidRPr="007B6BD5">
              <w:rPr>
                <w:rFonts w:ascii="Arial" w:hAnsi="Arial"/>
                <w:sz w:val="18"/>
              </w:rPr>
              <w:t>DC_1A-28A-42A_n79C</w:t>
            </w:r>
          </w:p>
          <w:p w14:paraId="170CA706" w14:textId="77777777" w:rsidR="004767F7" w:rsidRPr="007B6BD5" w:rsidRDefault="004767F7" w:rsidP="00563CEA">
            <w:pPr>
              <w:spacing w:after="0"/>
              <w:jc w:val="center"/>
              <w:rPr>
                <w:rFonts w:ascii="Arial" w:hAnsi="Arial" w:cs="Arial"/>
                <w:sz w:val="18"/>
                <w:szCs w:val="18"/>
                <w:lang w:eastAsia="ja-JP"/>
              </w:rPr>
            </w:pPr>
            <w:r w:rsidRPr="007B6BD5">
              <w:rPr>
                <w:rFonts w:ascii="Arial" w:hAnsi="Arial" w:cs="Arial"/>
                <w:sz w:val="18"/>
                <w:szCs w:val="18"/>
                <w:lang w:eastAsia="ja-JP"/>
              </w:rPr>
              <w:t>DC_1A-28A-42C_n79A</w:t>
            </w:r>
          </w:p>
          <w:p w14:paraId="5B7044A7" w14:textId="77777777" w:rsidR="004767F7" w:rsidRPr="007B6BD5" w:rsidRDefault="004767F7" w:rsidP="00563CEA">
            <w:pPr>
              <w:spacing w:after="0"/>
              <w:jc w:val="center"/>
              <w:rPr>
                <w:rFonts w:ascii="Arial" w:hAnsi="Arial"/>
                <w:sz w:val="18"/>
              </w:rPr>
            </w:pPr>
            <w:r w:rsidRPr="007B6BD5">
              <w:rPr>
                <w:rFonts w:ascii="Arial" w:hAnsi="Arial"/>
                <w:sz w:val="18"/>
              </w:rPr>
              <w:t>DC_1A-28A-42C_n79C</w:t>
            </w:r>
          </w:p>
        </w:tc>
        <w:tc>
          <w:tcPr>
            <w:tcW w:w="3686" w:type="dxa"/>
            <w:vAlign w:val="center"/>
          </w:tcPr>
          <w:p w14:paraId="7D06B2B3" w14:textId="77777777" w:rsidR="004767F7" w:rsidRPr="007B6BD5" w:rsidRDefault="004767F7" w:rsidP="00563CEA">
            <w:pPr>
              <w:spacing w:after="0"/>
              <w:jc w:val="center"/>
              <w:rPr>
                <w:rFonts w:ascii="Arial" w:hAnsi="Arial"/>
                <w:sz w:val="18"/>
              </w:rPr>
            </w:pPr>
            <w:r w:rsidRPr="007B6BD5">
              <w:rPr>
                <w:rFonts w:ascii="Arial" w:hAnsi="Arial"/>
                <w:sz w:val="18"/>
              </w:rPr>
              <w:t>DC_1A_n79A</w:t>
            </w:r>
          </w:p>
          <w:p w14:paraId="05027CC9" w14:textId="77777777" w:rsidR="004767F7" w:rsidRPr="007B6BD5" w:rsidRDefault="004767F7" w:rsidP="00563CEA">
            <w:pPr>
              <w:spacing w:after="0"/>
              <w:jc w:val="center"/>
              <w:rPr>
                <w:rFonts w:ascii="Arial" w:hAnsi="Arial"/>
                <w:sz w:val="18"/>
              </w:rPr>
            </w:pPr>
            <w:r w:rsidRPr="007B6BD5">
              <w:rPr>
                <w:rFonts w:ascii="Arial" w:hAnsi="Arial"/>
                <w:sz w:val="18"/>
              </w:rPr>
              <w:t>DC_28A_n79A</w:t>
            </w:r>
          </w:p>
        </w:tc>
      </w:tr>
      <w:tr w:rsidR="004767F7" w:rsidRPr="007B6BD5" w14:paraId="2861F4FD" w14:textId="77777777" w:rsidTr="00563CEA">
        <w:trPr>
          <w:jc w:val="center"/>
        </w:trPr>
        <w:tc>
          <w:tcPr>
            <w:tcW w:w="3397" w:type="dxa"/>
            <w:shd w:val="clear" w:color="auto" w:fill="auto"/>
            <w:noWrap/>
            <w:vAlign w:val="center"/>
          </w:tcPr>
          <w:p w14:paraId="1B9ED3BA" w14:textId="77777777" w:rsidR="004767F7" w:rsidRPr="007B6BD5" w:rsidRDefault="004767F7" w:rsidP="00563CEA">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686" w:type="dxa"/>
            <w:vAlign w:val="center"/>
          </w:tcPr>
          <w:p w14:paraId="372D4E6D"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60268CDA" w14:textId="77777777" w:rsidR="004767F7" w:rsidRPr="007B6BD5" w:rsidRDefault="004767F7" w:rsidP="00563CE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41F67E8E"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4767F7" w:rsidRPr="007B6BD5" w14:paraId="4F568EFB" w14:textId="77777777" w:rsidTr="00563CEA">
        <w:trPr>
          <w:jc w:val="center"/>
        </w:trPr>
        <w:tc>
          <w:tcPr>
            <w:tcW w:w="3397" w:type="dxa"/>
            <w:shd w:val="clear" w:color="auto" w:fill="auto"/>
            <w:noWrap/>
            <w:vAlign w:val="center"/>
          </w:tcPr>
          <w:p w14:paraId="51005ADC" w14:textId="77777777" w:rsidR="004767F7" w:rsidRPr="007B6BD5" w:rsidRDefault="004767F7" w:rsidP="00563CEA">
            <w:pPr>
              <w:spacing w:after="0"/>
              <w:jc w:val="center"/>
              <w:rPr>
                <w:rFonts w:ascii="Arial" w:hAnsi="Arial"/>
                <w:sz w:val="18"/>
              </w:rPr>
            </w:pPr>
            <w:r w:rsidRPr="007B6BD5">
              <w:rPr>
                <w:rFonts w:ascii="Arial" w:hAnsi="Arial"/>
                <w:sz w:val="18"/>
              </w:rPr>
              <w:t>DC_1A_n28A-n77A-n79A</w:t>
            </w:r>
          </w:p>
        </w:tc>
        <w:tc>
          <w:tcPr>
            <w:tcW w:w="3686" w:type="dxa"/>
            <w:vAlign w:val="center"/>
          </w:tcPr>
          <w:p w14:paraId="15AA98AB" w14:textId="77777777" w:rsidR="004767F7" w:rsidRPr="007B6BD5" w:rsidRDefault="004767F7" w:rsidP="00563CEA">
            <w:pPr>
              <w:spacing w:after="0"/>
              <w:jc w:val="center"/>
              <w:rPr>
                <w:rFonts w:ascii="Arial" w:hAnsi="Arial"/>
                <w:sz w:val="18"/>
              </w:rPr>
            </w:pPr>
            <w:r w:rsidRPr="007B6BD5">
              <w:rPr>
                <w:rFonts w:ascii="Arial" w:hAnsi="Arial"/>
                <w:sz w:val="18"/>
              </w:rPr>
              <w:t>DC_1A_n28A</w:t>
            </w:r>
          </w:p>
          <w:p w14:paraId="4CAF9D6E" w14:textId="77777777" w:rsidR="004767F7" w:rsidRPr="007B6BD5" w:rsidRDefault="004767F7" w:rsidP="00563CEA">
            <w:pPr>
              <w:spacing w:after="0"/>
              <w:jc w:val="center"/>
              <w:rPr>
                <w:rFonts w:ascii="Arial" w:hAnsi="Arial"/>
                <w:sz w:val="18"/>
              </w:rPr>
            </w:pPr>
            <w:r w:rsidRPr="007B6BD5">
              <w:rPr>
                <w:rFonts w:ascii="Arial" w:hAnsi="Arial"/>
                <w:sz w:val="18"/>
              </w:rPr>
              <w:t>DC_1A_n77A</w:t>
            </w:r>
          </w:p>
          <w:p w14:paraId="08375F7A" w14:textId="77777777" w:rsidR="004767F7" w:rsidRPr="007B6BD5" w:rsidRDefault="004767F7" w:rsidP="00563CEA">
            <w:pPr>
              <w:spacing w:after="0"/>
              <w:jc w:val="center"/>
              <w:rPr>
                <w:rFonts w:ascii="Arial" w:hAnsi="Arial"/>
                <w:sz w:val="18"/>
              </w:rPr>
            </w:pPr>
            <w:r w:rsidRPr="007B6BD5">
              <w:rPr>
                <w:rFonts w:ascii="Arial" w:hAnsi="Arial"/>
                <w:sz w:val="18"/>
              </w:rPr>
              <w:t>DC_1A_n79A</w:t>
            </w:r>
          </w:p>
        </w:tc>
      </w:tr>
      <w:tr w:rsidR="004767F7" w:rsidRPr="007B6BD5" w14:paraId="667D9BA7" w14:textId="77777777" w:rsidTr="00563CEA">
        <w:trPr>
          <w:jc w:val="center"/>
        </w:trPr>
        <w:tc>
          <w:tcPr>
            <w:tcW w:w="3397" w:type="dxa"/>
            <w:shd w:val="clear" w:color="auto" w:fill="auto"/>
            <w:noWrap/>
            <w:vAlign w:val="center"/>
          </w:tcPr>
          <w:p w14:paraId="46B80DD9" w14:textId="77777777" w:rsidR="004767F7" w:rsidRPr="007B6BD5" w:rsidRDefault="004767F7" w:rsidP="00563CEA">
            <w:pPr>
              <w:spacing w:after="0"/>
              <w:jc w:val="center"/>
              <w:rPr>
                <w:rFonts w:ascii="Arial" w:hAnsi="Arial"/>
                <w:sz w:val="18"/>
              </w:rPr>
            </w:pPr>
            <w:r w:rsidRPr="007B6BD5">
              <w:rPr>
                <w:rFonts w:ascii="Arial" w:hAnsi="Arial"/>
                <w:sz w:val="18"/>
              </w:rPr>
              <w:t>DC_1A_n28A-n78A-n79A</w:t>
            </w:r>
          </w:p>
        </w:tc>
        <w:tc>
          <w:tcPr>
            <w:tcW w:w="3686" w:type="dxa"/>
            <w:vAlign w:val="center"/>
          </w:tcPr>
          <w:p w14:paraId="1DF80F6E" w14:textId="77777777" w:rsidR="004767F7" w:rsidRPr="007B6BD5" w:rsidRDefault="004767F7" w:rsidP="00563CEA">
            <w:pPr>
              <w:spacing w:after="0"/>
              <w:jc w:val="center"/>
              <w:rPr>
                <w:rFonts w:ascii="Arial" w:hAnsi="Arial"/>
                <w:sz w:val="18"/>
              </w:rPr>
            </w:pPr>
            <w:r w:rsidRPr="007B6BD5">
              <w:rPr>
                <w:rFonts w:ascii="Arial" w:hAnsi="Arial"/>
                <w:sz w:val="18"/>
              </w:rPr>
              <w:t>DC_1A_n28A</w:t>
            </w:r>
          </w:p>
          <w:p w14:paraId="5074C162" w14:textId="77777777" w:rsidR="004767F7" w:rsidRPr="007B6BD5" w:rsidRDefault="004767F7" w:rsidP="00563CEA">
            <w:pPr>
              <w:spacing w:after="0"/>
              <w:jc w:val="center"/>
              <w:rPr>
                <w:rFonts w:ascii="Arial" w:hAnsi="Arial"/>
                <w:sz w:val="18"/>
              </w:rPr>
            </w:pPr>
            <w:r w:rsidRPr="007B6BD5">
              <w:rPr>
                <w:rFonts w:ascii="Arial" w:hAnsi="Arial"/>
                <w:sz w:val="18"/>
              </w:rPr>
              <w:t>DC_1A_n78A</w:t>
            </w:r>
          </w:p>
          <w:p w14:paraId="2A2B9EF3" w14:textId="77777777" w:rsidR="004767F7" w:rsidRPr="007B6BD5" w:rsidRDefault="004767F7" w:rsidP="00563CEA">
            <w:pPr>
              <w:spacing w:after="0"/>
              <w:jc w:val="center"/>
              <w:rPr>
                <w:rFonts w:ascii="Arial" w:hAnsi="Arial"/>
                <w:sz w:val="18"/>
              </w:rPr>
            </w:pPr>
            <w:r w:rsidRPr="007B6BD5">
              <w:rPr>
                <w:rFonts w:ascii="Arial" w:hAnsi="Arial"/>
                <w:sz w:val="18"/>
              </w:rPr>
              <w:t>DC_1A_n79A</w:t>
            </w:r>
          </w:p>
        </w:tc>
      </w:tr>
      <w:tr w:rsidR="004767F7" w:rsidRPr="007B6BD5" w14:paraId="7FDBE50C" w14:textId="77777777" w:rsidTr="00563CEA">
        <w:trPr>
          <w:jc w:val="center"/>
        </w:trPr>
        <w:tc>
          <w:tcPr>
            <w:tcW w:w="3397" w:type="dxa"/>
            <w:shd w:val="clear" w:color="auto" w:fill="auto"/>
            <w:noWrap/>
          </w:tcPr>
          <w:p w14:paraId="7BC94B87" w14:textId="77777777" w:rsidR="004767F7" w:rsidRPr="007B6BD5" w:rsidRDefault="004767F7" w:rsidP="00563CEA">
            <w:pPr>
              <w:spacing w:after="0"/>
              <w:jc w:val="center"/>
              <w:rPr>
                <w:rFonts w:ascii="Arial" w:hAnsi="Arial"/>
                <w:sz w:val="18"/>
              </w:rPr>
            </w:pPr>
            <w:r w:rsidRPr="00FC21AA">
              <w:rPr>
                <w:rFonts w:ascii="Arial" w:hAnsi="Arial" w:cs="Arial"/>
                <w:sz w:val="18"/>
                <w:lang w:eastAsia="zh-TW"/>
              </w:rPr>
              <w:t>DC_1A-32A_n28A-n78A</w:t>
            </w:r>
          </w:p>
        </w:tc>
        <w:tc>
          <w:tcPr>
            <w:tcW w:w="3686" w:type="dxa"/>
            <w:vAlign w:val="center"/>
          </w:tcPr>
          <w:p w14:paraId="74636F87" w14:textId="77777777" w:rsidR="004767F7" w:rsidRPr="00FC21AA" w:rsidRDefault="004767F7" w:rsidP="00563CEA">
            <w:pPr>
              <w:keepNext/>
              <w:keepLines/>
              <w:spacing w:after="0"/>
              <w:jc w:val="center"/>
              <w:rPr>
                <w:rFonts w:ascii="Arial" w:hAnsi="Arial" w:cs="Arial"/>
                <w:sz w:val="18"/>
                <w:lang w:eastAsia="zh-TW"/>
              </w:rPr>
            </w:pPr>
            <w:r w:rsidRPr="00FC21AA">
              <w:rPr>
                <w:rFonts w:ascii="Arial" w:hAnsi="Arial" w:cs="Arial"/>
                <w:sz w:val="18"/>
                <w:lang w:eastAsia="zh-TW"/>
              </w:rPr>
              <w:t>DC_1A_n28A</w:t>
            </w:r>
          </w:p>
          <w:p w14:paraId="25BA870E" w14:textId="77777777" w:rsidR="004767F7" w:rsidRPr="007B6BD5" w:rsidRDefault="004767F7" w:rsidP="00563CEA">
            <w:pPr>
              <w:spacing w:after="0"/>
              <w:jc w:val="center"/>
              <w:rPr>
                <w:rFonts w:ascii="Arial" w:hAnsi="Arial"/>
                <w:sz w:val="18"/>
              </w:rPr>
            </w:pPr>
            <w:r w:rsidRPr="00FC21AA">
              <w:rPr>
                <w:rFonts w:ascii="Arial" w:hAnsi="Arial" w:cs="Arial"/>
                <w:sz w:val="18"/>
                <w:lang w:eastAsia="zh-TW"/>
              </w:rPr>
              <w:t>DC_1A_n78A</w:t>
            </w:r>
          </w:p>
        </w:tc>
      </w:tr>
      <w:tr w:rsidR="004767F7" w:rsidRPr="007B6BD5" w14:paraId="1D18DFDA" w14:textId="77777777" w:rsidTr="00563CEA">
        <w:trPr>
          <w:jc w:val="center"/>
        </w:trPr>
        <w:tc>
          <w:tcPr>
            <w:tcW w:w="3397" w:type="dxa"/>
            <w:shd w:val="clear" w:color="auto" w:fill="auto"/>
            <w:noWrap/>
            <w:vAlign w:val="center"/>
          </w:tcPr>
          <w:p w14:paraId="31EEE9B5" w14:textId="77777777" w:rsidR="004767F7" w:rsidRPr="007B6BD5" w:rsidRDefault="004767F7" w:rsidP="00563CEA">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1A-38A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35889168" w14:textId="77777777" w:rsidR="004767F7" w:rsidRPr="007B6BD5" w:rsidRDefault="004767F7" w:rsidP="00563CEA">
            <w:pPr>
              <w:spacing w:after="0"/>
              <w:jc w:val="center"/>
              <w:rPr>
                <w:rFonts w:ascii="Arial" w:hAnsi="Arial"/>
                <w:sz w:val="18"/>
                <w:lang w:eastAsia="zh-TW"/>
              </w:rPr>
            </w:pPr>
            <w:r w:rsidRPr="007B6BD5">
              <w:rPr>
                <w:rFonts w:ascii="Arial" w:hAnsi="Arial" w:cs="Arial"/>
                <w:sz w:val="18"/>
                <w:lang w:eastAsia="zh-TW"/>
              </w:rPr>
              <w:t>DC_1A_n3A</w:t>
            </w:r>
          </w:p>
          <w:p w14:paraId="533F15A7" w14:textId="77777777" w:rsidR="004767F7" w:rsidRPr="007B6BD5" w:rsidRDefault="004767F7" w:rsidP="00563CEA">
            <w:pPr>
              <w:spacing w:after="0"/>
              <w:jc w:val="center"/>
              <w:rPr>
                <w:rFonts w:ascii="Arial" w:hAnsi="Arial"/>
                <w:sz w:val="18"/>
                <w:lang w:eastAsia="zh-TW"/>
              </w:rPr>
            </w:pPr>
            <w:r w:rsidRPr="007B6BD5">
              <w:rPr>
                <w:rFonts w:ascii="Arial" w:hAnsi="Arial" w:cs="Arial"/>
                <w:sz w:val="18"/>
                <w:lang w:eastAsia="zh-TW"/>
              </w:rPr>
              <w:t>DC_1A_n78A</w:t>
            </w:r>
          </w:p>
          <w:p w14:paraId="362E7D76" w14:textId="77777777" w:rsidR="004767F7" w:rsidRPr="007B6BD5" w:rsidRDefault="004767F7" w:rsidP="00563CEA">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p w14:paraId="308FF0E2" w14:textId="77777777" w:rsidR="004767F7" w:rsidRPr="007B6BD5" w:rsidRDefault="004767F7" w:rsidP="00563CEA">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4767F7" w:rsidRPr="007B6BD5" w14:paraId="704F3568" w14:textId="77777777" w:rsidTr="00563CEA">
        <w:trPr>
          <w:jc w:val="center"/>
        </w:trPr>
        <w:tc>
          <w:tcPr>
            <w:tcW w:w="3397" w:type="dxa"/>
            <w:shd w:val="clear" w:color="auto" w:fill="auto"/>
            <w:noWrap/>
            <w:vAlign w:val="center"/>
          </w:tcPr>
          <w:p w14:paraId="5E506830" w14:textId="77777777" w:rsidR="004767F7" w:rsidRPr="007B6BD5" w:rsidRDefault="004767F7" w:rsidP="00563CEA">
            <w:pPr>
              <w:spacing w:after="0"/>
              <w:jc w:val="center"/>
              <w:rPr>
                <w:rFonts w:ascii="Arial" w:hAnsi="Arial" w:cs="Arial"/>
                <w:sz w:val="18"/>
                <w:lang w:eastAsia="zh-TW"/>
              </w:rPr>
            </w:pPr>
            <w:r w:rsidRPr="007B6BD5">
              <w:rPr>
                <w:rFonts w:ascii="Arial" w:hAnsi="Arial" w:cs="Arial"/>
                <w:sz w:val="18"/>
                <w:lang w:eastAsia="zh-TW"/>
              </w:rPr>
              <w:t>DC_1A-38A_n7A-n78A</w:t>
            </w:r>
          </w:p>
        </w:tc>
        <w:tc>
          <w:tcPr>
            <w:tcW w:w="3686" w:type="dxa"/>
            <w:vAlign w:val="center"/>
          </w:tcPr>
          <w:p w14:paraId="4DB9E9E8" w14:textId="77777777" w:rsidR="004767F7" w:rsidRPr="007B6BD5" w:rsidRDefault="004767F7" w:rsidP="00563CEA">
            <w:pPr>
              <w:spacing w:after="0"/>
              <w:jc w:val="center"/>
              <w:rPr>
                <w:rFonts w:ascii="Arial" w:hAnsi="Arial" w:cs="Arial"/>
                <w:sz w:val="18"/>
                <w:lang w:eastAsia="zh-TW"/>
              </w:rPr>
            </w:pPr>
            <w:r w:rsidRPr="007B6BD5">
              <w:rPr>
                <w:rFonts w:ascii="Arial" w:hAnsi="Arial" w:cs="Arial"/>
                <w:sz w:val="18"/>
                <w:lang w:eastAsia="zh-TW"/>
              </w:rPr>
              <w:t>DC_1A_n78A</w:t>
            </w:r>
          </w:p>
        </w:tc>
      </w:tr>
      <w:tr w:rsidR="004767F7" w:rsidRPr="007B6BD5" w14:paraId="28004161" w14:textId="77777777" w:rsidTr="00563CEA">
        <w:trPr>
          <w:jc w:val="center"/>
        </w:trPr>
        <w:tc>
          <w:tcPr>
            <w:tcW w:w="3397" w:type="dxa"/>
            <w:shd w:val="clear" w:color="auto" w:fill="auto"/>
            <w:noWrap/>
            <w:vAlign w:val="center"/>
          </w:tcPr>
          <w:p w14:paraId="29C0C59A" w14:textId="77777777" w:rsidR="004767F7" w:rsidRPr="007B6BD5" w:rsidRDefault="004767F7" w:rsidP="00563CEA">
            <w:pPr>
              <w:spacing w:after="0"/>
              <w:jc w:val="center"/>
              <w:rPr>
                <w:rFonts w:ascii="Arial" w:hAnsi="Arial" w:cs="Arial"/>
                <w:sz w:val="18"/>
                <w:lang w:eastAsia="zh-TW"/>
              </w:rPr>
            </w:pPr>
            <w:r w:rsidRPr="007B6BD5">
              <w:rPr>
                <w:rFonts w:ascii="Arial" w:hAnsi="Arial"/>
                <w:sz w:val="18"/>
                <w:lang w:eastAsia="fi-FI"/>
              </w:rPr>
              <w:t>DC_1A-38A_n28A-n78A</w:t>
            </w:r>
          </w:p>
        </w:tc>
        <w:tc>
          <w:tcPr>
            <w:tcW w:w="3686" w:type="dxa"/>
            <w:vAlign w:val="center"/>
          </w:tcPr>
          <w:p w14:paraId="6369714C" w14:textId="77777777" w:rsidR="004767F7" w:rsidRPr="007B6BD5" w:rsidRDefault="004767F7" w:rsidP="00563CEA">
            <w:pPr>
              <w:spacing w:after="0"/>
              <w:jc w:val="center"/>
              <w:rPr>
                <w:rFonts w:ascii="Arial" w:hAnsi="Arial"/>
                <w:b/>
                <w:sz w:val="18"/>
              </w:rPr>
            </w:pPr>
            <w:r w:rsidRPr="007B6BD5">
              <w:rPr>
                <w:rFonts w:ascii="Arial" w:hAnsi="Arial"/>
                <w:sz w:val="18"/>
                <w:lang w:eastAsia="fi-FI"/>
              </w:rPr>
              <w:t>DC_</w:t>
            </w:r>
            <w:r w:rsidRPr="007B6BD5">
              <w:rPr>
                <w:rFonts w:ascii="Arial" w:hAnsi="Arial"/>
                <w:sz w:val="18"/>
              </w:rPr>
              <w:t>1A_n28A</w:t>
            </w:r>
          </w:p>
          <w:p w14:paraId="5F2C4DF8" w14:textId="77777777" w:rsidR="004767F7" w:rsidRPr="007B6BD5" w:rsidRDefault="004767F7" w:rsidP="00563CEA">
            <w:pPr>
              <w:spacing w:after="0"/>
              <w:jc w:val="center"/>
              <w:rPr>
                <w:rFonts w:ascii="Arial" w:hAnsi="Arial"/>
                <w:sz w:val="18"/>
                <w:lang w:eastAsia="fi-FI"/>
              </w:rPr>
            </w:pPr>
            <w:r w:rsidRPr="007B6BD5">
              <w:rPr>
                <w:rFonts w:ascii="Arial" w:hAnsi="Arial"/>
                <w:sz w:val="18"/>
              </w:rPr>
              <w:t>DC_1A_n78A</w:t>
            </w:r>
          </w:p>
          <w:p w14:paraId="41B8095F" w14:textId="77777777" w:rsidR="004767F7" w:rsidRPr="007B6BD5" w:rsidRDefault="004767F7" w:rsidP="00563CEA">
            <w:pPr>
              <w:spacing w:after="0"/>
              <w:jc w:val="center"/>
              <w:rPr>
                <w:rFonts w:ascii="Arial" w:hAnsi="Arial"/>
                <w:b/>
                <w:sz w:val="18"/>
              </w:rPr>
            </w:pPr>
            <w:r w:rsidRPr="007B6BD5">
              <w:rPr>
                <w:rFonts w:ascii="Arial" w:hAnsi="Arial"/>
                <w:sz w:val="18"/>
                <w:lang w:eastAsia="fi-FI"/>
              </w:rPr>
              <w:t>DC_</w:t>
            </w:r>
            <w:r w:rsidRPr="007B6BD5">
              <w:rPr>
                <w:rFonts w:ascii="Arial" w:hAnsi="Arial"/>
                <w:sz w:val="18"/>
              </w:rPr>
              <w:t>38A_n28A</w:t>
            </w:r>
          </w:p>
          <w:p w14:paraId="4C4C5907" w14:textId="77777777" w:rsidR="004767F7" w:rsidRPr="007B6BD5" w:rsidRDefault="004767F7" w:rsidP="00563CEA">
            <w:pPr>
              <w:spacing w:after="0"/>
              <w:jc w:val="center"/>
              <w:rPr>
                <w:rFonts w:ascii="Arial" w:hAnsi="Arial" w:cs="Arial"/>
                <w:sz w:val="18"/>
                <w:lang w:eastAsia="zh-TW"/>
              </w:rPr>
            </w:pPr>
            <w:r w:rsidRPr="007B6BD5">
              <w:rPr>
                <w:rFonts w:ascii="Arial" w:hAnsi="Arial"/>
                <w:sz w:val="18"/>
              </w:rPr>
              <w:t>DC_38A_n78A</w:t>
            </w:r>
          </w:p>
        </w:tc>
      </w:tr>
      <w:tr w:rsidR="004767F7" w:rsidRPr="007B6BD5" w14:paraId="6FBFCF3E" w14:textId="77777777" w:rsidTr="00563CEA">
        <w:trPr>
          <w:jc w:val="center"/>
        </w:trPr>
        <w:tc>
          <w:tcPr>
            <w:tcW w:w="3397" w:type="dxa"/>
            <w:shd w:val="clear" w:color="auto" w:fill="auto"/>
            <w:noWrap/>
            <w:vAlign w:val="center"/>
          </w:tcPr>
          <w:p w14:paraId="2CD8E5EE" w14:textId="77777777" w:rsidR="004767F7" w:rsidRPr="007B6BD5" w:rsidRDefault="004767F7" w:rsidP="00563CEA">
            <w:pPr>
              <w:spacing w:after="0"/>
              <w:jc w:val="center"/>
              <w:rPr>
                <w:rFonts w:ascii="Arial" w:hAnsi="Arial"/>
                <w:sz w:val="18"/>
                <w:lang w:eastAsia="fi-FI"/>
              </w:rPr>
            </w:pPr>
            <w:bookmarkStart w:id="133" w:name="OLE_LINK16"/>
            <w:r w:rsidRPr="007B6BD5">
              <w:rPr>
                <w:rFonts w:ascii="Arial" w:hAnsi="Arial"/>
                <w:sz w:val="18"/>
                <w:lang w:eastAsia="fi-FI"/>
              </w:rPr>
              <w:t>DC_1A_n40A-n78A-n105A</w:t>
            </w:r>
            <w:bookmarkEnd w:id="133"/>
          </w:p>
        </w:tc>
        <w:tc>
          <w:tcPr>
            <w:tcW w:w="3686" w:type="dxa"/>
            <w:vAlign w:val="center"/>
          </w:tcPr>
          <w:p w14:paraId="17F99E13"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DC_1A_n40A</w:t>
            </w:r>
          </w:p>
          <w:p w14:paraId="5E3204BC"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DC_1A_n78A</w:t>
            </w:r>
          </w:p>
          <w:p w14:paraId="3FEC853A"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DC_1A_n105A</w:t>
            </w:r>
          </w:p>
        </w:tc>
      </w:tr>
      <w:tr w:rsidR="004767F7" w:rsidRPr="007B6BD5" w14:paraId="2A37CF44" w14:textId="77777777" w:rsidTr="00563CEA">
        <w:trPr>
          <w:jc w:val="center"/>
        </w:trPr>
        <w:tc>
          <w:tcPr>
            <w:tcW w:w="3397" w:type="dxa"/>
            <w:shd w:val="clear" w:color="auto" w:fill="auto"/>
            <w:noWrap/>
          </w:tcPr>
          <w:p w14:paraId="2C7E812D" w14:textId="77777777" w:rsidR="004767F7" w:rsidRPr="007B6BD5" w:rsidRDefault="004767F7" w:rsidP="00563CEA">
            <w:pPr>
              <w:pStyle w:val="TAC"/>
              <w:rPr>
                <w:lang w:eastAsia="fi-FI"/>
              </w:rPr>
            </w:pPr>
            <w:r w:rsidRPr="00A07D16">
              <w:t>DC_1A-41A_n1A-n41A</w:t>
            </w:r>
          </w:p>
        </w:tc>
        <w:tc>
          <w:tcPr>
            <w:tcW w:w="3686" w:type="dxa"/>
          </w:tcPr>
          <w:p w14:paraId="0C2E545F" w14:textId="77777777" w:rsidR="004767F7" w:rsidRPr="0024034C" w:rsidRDefault="004767F7" w:rsidP="00563CEA">
            <w:pPr>
              <w:pStyle w:val="TAC"/>
              <w:rPr>
                <w:b/>
                <w:lang w:eastAsia="zh-CN"/>
              </w:rPr>
            </w:pPr>
            <w:r w:rsidRPr="0024034C">
              <w:rPr>
                <w:lang w:eastAsia="fi-FI"/>
              </w:rPr>
              <w:t>DC_</w:t>
            </w:r>
            <w:r w:rsidRPr="0024034C">
              <w:rPr>
                <w:rFonts w:hint="eastAsia"/>
                <w:lang w:eastAsia="zh-CN"/>
              </w:rPr>
              <w:t>1A_n</w:t>
            </w:r>
            <w:r>
              <w:rPr>
                <w:lang w:eastAsia="zh-CN"/>
              </w:rPr>
              <w:t>1</w:t>
            </w:r>
            <w:r w:rsidRPr="0024034C">
              <w:rPr>
                <w:rFonts w:hint="eastAsia"/>
                <w:lang w:eastAsia="zh-CN"/>
              </w:rPr>
              <w:t>A</w:t>
            </w:r>
            <w:r w:rsidRPr="0024034C">
              <w:rPr>
                <w:vertAlign w:val="superscript"/>
                <w:lang w:eastAsia="zh-CN"/>
              </w:rPr>
              <w:t>4</w:t>
            </w:r>
          </w:p>
          <w:p w14:paraId="68677CC0" w14:textId="77777777" w:rsidR="004767F7" w:rsidRDefault="004767F7" w:rsidP="00563CEA">
            <w:pPr>
              <w:pStyle w:val="TAC"/>
              <w:rPr>
                <w:lang w:eastAsia="fi-FI"/>
              </w:rPr>
            </w:pPr>
            <w:r w:rsidRPr="0024034C">
              <w:rPr>
                <w:lang w:eastAsia="fi-FI"/>
              </w:rPr>
              <w:t>DC_</w:t>
            </w:r>
            <w:r w:rsidRPr="0024034C">
              <w:rPr>
                <w:rFonts w:hint="eastAsia"/>
                <w:lang w:eastAsia="zh-CN"/>
              </w:rPr>
              <w:t>1A_n</w:t>
            </w:r>
            <w:r>
              <w:rPr>
                <w:lang w:eastAsia="zh-CN"/>
              </w:rPr>
              <w:t>41</w:t>
            </w:r>
            <w:r w:rsidRPr="0024034C">
              <w:rPr>
                <w:rFonts w:hint="eastAsia"/>
                <w:lang w:eastAsia="zh-CN"/>
              </w:rPr>
              <w:t>A</w:t>
            </w:r>
          </w:p>
          <w:p w14:paraId="6529D373" w14:textId="77777777" w:rsidR="004767F7" w:rsidRDefault="004767F7" w:rsidP="00563CEA">
            <w:pPr>
              <w:pStyle w:val="TAC"/>
              <w:rPr>
                <w:lang w:eastAsia="zh-CN"/>
              </w:rPr>
            </w:pPr>
            <w:r w:rsidRPr="0024034C">
              <w:rPr>
                <w:lang w:eastAsia="fi-FI"/>
              </w:rPr>
              <w:t>DC_</w:t>
            </w:r>
            <w:r>
              <w:rPr>
                <w:lang w:eastAsia="zh-CN"/>
              </w:rPr>
              <w:t>41</w:t>
            </w:r>
            <w:r w:rsidRPr="0024034C">
              <w:rPr>
                <w:rFonts w:hint="eastAsia"/>
                <w:lang w:eastAsia="zh-CN"/>
              </w:rPr>
              <w:t>A_n</w:t>
            </w:r>
            <w:r>
              <w:rPr>
                <w:lang w:eastAsia="zh-CN"/>
              </w:rPr>
              <w:t>1</w:t>
            </w:r>
            <w:r w:rsidRPr="0024034C">
              <w:rPr>
                <w:rFonts w:hint="eastAsia"/>
                <w:lang w:eastAsia="zh-CN"/>
              </w:rPr>
              <w:t>A</w:t>
            </w:r>
          </w:p>
          <w:p w14:paraId="10A1CCBB" w14:textId="77777777" w:rsidR="004767F7" w:rsidRPr="007B6BD5" w:rsidRDefault="004767F7" w:rsidP="00563CEA">
            <w:pPr>
              <w:pStyle w:val="TAC"/>
              <w:rPr>
                <w:lang w:eastAsia="fi-FI"/>
              </w:rPr>
            </w:pPr>
            <w:r w:rsidRPr="0024034C">
              <w:rPr>
                <w:rFonts w:hint="eastAsia"/>
                <w:lang w:eastAsia="zh-CN"/>
              </w:rPr>
              <w:t>DC_41A_n</w:t>
            </w:r>
            <w:r>
              <w:rPr>
                <w:lang w:eastAsia="zh-CN"/>
              </w:rPr>
              <w:t>41</w:t>
            </w:r>
            <w:r w:rsidRPr="0024034C">
              <w:rPr>
                <w:rFonts w:hint="eastAsia"/>
                <w:lang w:eastAsia="zh-CN"/>
              </w:rPr>
              <w:t>A</w:t>
            </w:r>
          </w:p>
        </w:tc>
      </w:tr>
      <w:tr w:rsidR="004767F7" w:rsidRPr="007B6BD5" w14:paraId="05DAB267" w14:textId="77777777" w:rsidTr="00563CEA">
        <w:trPr>
          <w:jc w:val="center"/>
        </w:trPr>
        <w:tc>
          <w:tcPr>
            <w:tcW w:w="3397" w:type="dxa"/>
            <w:shd w:val="clear" w:color="auto" w:fill="auto"/>
            <w:noWrap/>
          </w:tcPr>
          <w:p w14:paraId="3A17396C" w14:textId="77777777" w:rsidR="004767F7" w:rsidRDefault="004767F7" w:rsidP="00563CEA">
            <w:pPr>
              <w:pStyle w:val="TAC"/>
              <w:rPr>
                <w:rFonts w:eastAsia="DengXian"/>
                <w:lang w:eastAsia="zh-CN"/>
              </w:rPr>
            </w:pPr>
            <w:r w:rsidRPr="0024034C">
              <w:t>DC_1</w:t>
            </w:r>
            <w:r w:rsidRPr="0024034C">
              <w:rPr>
                <w:rFonts w:eastAsia="DengXian"/>
                <w:lang w:eastAsia="zh-CN"/>
              </w:rPr>
              <w:t>A</w:t>
            </w:r>
            <w:r w:rsidRPr="0024034C">
              <w:t>-</w:t>
            </w:r>
            <w:r>
              <w:t>41</w:t>
            </w:r>
            <w:r w:rsidRPr="0024034C">
              <w:rPr>
                <w:rFonts w:eastAsia="DengXian"/>
                <w:lang w:eastAsia="zh-CN"/>
              </w:rPr>
              <w:t>A</w:t>
            </w:r>
            <w:r w:rsidRPr="0024034C">
              <w:t>_n</w:t>
            </w:r>
            <w:r>
              <w:t>1</w:t>
            </w:r>
            <w:r w:rsidRPr="0024034C">
              <w:rPr>
                <w:rFonts w:eastAsia="DengXian"/>
                <w:lang w:eastAsia="zh-CN"/>
              </w:rPr>
              <w:t>A</w:t>
            </w:r>
            <w:r w:rsidRPr="0024034C">
              <w:t>-n</w:t>
            </w:r>
            <w:r>
              <w:t>78</w:t>
            </w:r>
            <w:r w:rsidRPr="0024034C">
              <w:rPr>
                <w:rFonts w:eastAsia="DengXian"/>
                <w:lang w:eastAsia="zh-CN"/>
              </w:rPr>
              <w:t>A</w:t>
            </w:r>
          </w:p>
          <w:p w14:paraId="2802B648" w14:textId="77777777" w:rsidR="004767F7" w:rsidRPr="007B6BD5" w:rsidRDefault="004767F7" w:rsidP="00563CEA">
            <w:pPr>
              <w:pStyle w:val="TAC"/>
              <w:rPr>
                <w:lang w:eastAsia="fi-FI"/>
              </w:rPr>
            </w:pPr>
            <w:r w:rsidRPr="0024034C">
              <w:t>DC_1</w:t>
            </w:r>
            <w:r w:rsidRPr="0024034C">
              <w:rPr>
                <w:rFonts w:eastAsia="DengXian"/>
                <w:lang w:eastAsia="zh-CN"/>
              </w:rPr>
              <w:t>A</w:t>
            </w:r>
            <w:r w:rsidRPr="0024034C">
              <w:t>-</w:t>
            </w:r>
            <w:r>
              <w:t>41</w:t>
            </w:r>
            <w:r>
              <w:rPr>
                <w:rFonts w:eastAsia="DengXian"/>
                <w:lang w:eastAsia="zh-CN"/>
              </w:rPr>
              <w:t>C</w:t>
            </w:r>
            <w:r w:rsidRPr="0024034C">
              <w:t>_n</w:t>
            </w:r>
            <w:r>
              <w:t>1</w:t>
            </w:r>
            <w:r w:rsidRPr="0024034C">
              <w:rPr>
                <w:rFonts w:eastAsia="DengXian"/>
                <w:lang w:eastAsia="zh-CN"/>
              </w:rPr>
              <w:t>A</w:t>
            </w:r>
            <w:r w:rsidRPr="0024034C">
              <w:t>-n</w:t>
            </w:r>
            <w:r>
              <w:t>78</w:t>
            </w:r>
            <w:r w:rsidRPr="0024034C">
              <w:rPr>
                <w:rFonts w:eastAsia="DengXian"/>
                <w:lang w:eastAsia="zh-CN"/>
              </w:rPr>
              <w:t>A</w:t>
            </w:r>
          </w:p>
        </w:tc>
        <w:tc>
          <w:tcPr>
            <w:tcW w:w="3686" w:type="dxa"/>
          </w:tcPr>
          <w:p w14:paraId="0B17BE07" w14:textId="77777777" w:rsidR="004767F7" w:rsidRPr="0024034C" w:rsidRDefault="004767F7" w:rsidP="00563CEA">
            <w:pPr>
              <w:pStyle w:val="TAC"/>
            </w:pPr>
            <w:r w:rsidRPr="0024034C">
              <w:t>DC_</w:t>
            </w:r>
            <w:r w:rsidRPr="0024034C">
              <w:rPr>
                <w:lang w:eastAsia="zh-CN"/>
              </w:rPr>
              <w:t>1</w:t>
            </w:r>
            <w:r w:rsidRPr="0024034C">
              <w:t>A_n</w:t>
            </w:r>
            <w:r>
              <w:t>1</w:t>
            </w:r>
            <w:r w:rsidRPr="0024034C">
              <w:t>A</w:t>
            </w:r>
            <w:r w:rsidRPr="0024034C">
              <w:rPr>
                <w:vertAlign w:val="superscript"/>
                <w:lang w:eastAsia="zh-CN"/>
              </w:rPr>
              <w:t>4</w:t>
            </w:r>
          </w:p>
          <w:p w14:paraId="28E1CC2A" w14:textId="77777777" w:rsidR="004767F7" w:rsidRPr="0024034C" w:rsidRDefault="004767F7" w:rsidP="00563CEA">
            <w:pPr>
              <w:pStyle w:val="TAC"/>
              <w:rPr>
                <w:lang w:eastAsia="zh-CN"/>
              </w:rPr>
            </w:pPr>
            <w:r w:rsidRPr="0024034C">
              <w:t>DC_</w:t>
            </w:r>
            <w:r w:rsidRPr="0024034C">
              <w:rPr>
                <w:lang w:eastAsia="zh-CN"/>
              </w:rPr>
              <w:t>1</w:t>
            </w:r>
            <w:r w:rsidRPr="0024034C">
              <w:t>A_n</w:t>
            </w:r>
            <w:r>
              <w:t>78</w:t>
            </w:r>
            <w:r w:rsidRPr="0024034C">
              <w:t>A</w:t>
            </w:r>
          </w:p>
          <w:p w14:paraId="796234E1" w14:textId="77777777" w:rsidR="004767F7" w:rsidRPr="0024034C" w:rsidRDefault="004767F7" w:rsidP="00563CEA">
            <w:pPr>
              <w:pStyle w:val="TAC"/>
              <w:rPr>
                <w:vertAlign w:val="superscript"/>
                <w:lang w:eastAsia="zh-CN"/>
              </w:rPr>
            </w:pPr>
            <w:r w:rsidRPr="0024034C">
              <w:t>DC_</w:t>
            </w:r>
            <w:r>
              <w:rPr>
                <w:lang w:eastAsia="zh-CN"/>
              </w:rPr>
              <w:t>41</w:t>
            </w:r>
            <w:r w:rsidRPr="0024034C">
              <w:t>A_n</w:t>
            </w:r>
            <w:r>
              <w:t>1</w:t>
            </w:r>
            <w:r w:rsidRPr="0024034C">
              <w:t>A</w:t>
            </w:r>
          </w:p>
          <w:p w14:paraId="4793A2D5" w14:textId="77777777" w:rsidR="004767F7" w:rsidRPr="007B6BD5" w:rsidRDefault="004767F7" w:rsidP="00563CEA">
            <w:pPr>
              <w:pStyle w:val="TAC"/>
              <w:rPr>
                <w:lang w:eastAsia="fi-FI"/>
              </w:rPr>
            </w:pPr>
            <w:r w:rsidRPr="0024034C">
              <w:t>DC_</w:t>
            </w:r>
            <w:r>
              <w:rPr>
                <w:lang w:eastAsia="zh-CN"/>
              </w:rPr>
              <w:t>41</w:t>
            </w:r>
            <w:r w:rsidRPr="0024034C">
              <w:t>A_n</w:t>
            </w:r>
            <w:r>
              <w:t>78</w:t>
            </w:r>
            <w:r w:rsidRPr="0024034C">
              <w:t>A</w:t>
            </w:r>
          </w:p>
        </w:tc>
      </w:tr>
      <w:tr w:rsidR="004767F7" w:rsidRPr="007B6BD5" w14:paraId="6D9BCCCC" w14:textId="77777777" w:rsidTr="00563CEA">
        <w:trPr>
          <w:jc w:val="center"/>
        </w:trPr>
        <w:tc>
          <w:tcPr>
            <w:tcW w:w="3397" w:type="dxa"/>
            <w:shd w:val="clear" w:color="auto" w:fill="auto"/>
            <w:noWrap/>
          </w:tcPr>
          <w:p w14:paraId="31FAD7E9" w14:textId="77777777" w:rsidR="004767F7" w:rsidRDefault="004767F7" w:rsidP="00563CEA">
            <w:pPr>
              <w:keepNext/>
              <w:keepLines/>
              <w:spacing w:after="0"/>
              <w:jc w:val="center"/>
              <w:rPr>
                <w:rFonts w:ascii="Arial" w:hAnsi="Arial"/>
                <w:sz w:val="18"/>
              </w:rPr>
            </w:pPr>
            <w:r w:rsidRPr="0024034C">
              <w:rPr>
                <w:rFonts w:ascii="Arial" w:hAnsi="Arial"/>
                <w:sz w:val="18"/>
              </w:rPr>
              <w:t>DC_1A-41A_n3A-n77A</w:t>
            </w:r>
          </w:p>
          <w:p w14:paraId="7F39CBD9" w14:textId="77777777" w:rsidR="004767F7" w:rsidRPr="007B6BD5" w:rsidRDefault="004767F7" w:rsidP="00563CEA">
            <w:pPr>
              <w:spacing w:after="0"/>
              <w:jc w:val="center"/>
              <w:rPr>
                <w:rFonts w:ascii="Arial" w:hAnsi="Arial"/>
                <w:sz w:val="18"/>
              </w:rPr>
            </w:pPr>
            <w:r w:rsidRPr="0024034C">
              <w:rPr>
                <w:rFonts w:ascii="Arial" w:hAnsi="Arial" w:cs="Arial"/>
                <w:sz w:val="18"/>
                <w:lang w:eastAsia="ja-JP"/>
              </w:rPr>
              <w:t>DC_1A-41C_n3A-n77A</w:t>
            </w:r>
          </w:p>
        </w:tc>
        <w:tc>
          <w:tcPr>
            <w:tcW w:w="3686" w:type="dxa"/>
          </w:tcPr>
          <w:p w14:paraId="674E4B9A"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41B731E1" w14:textId="77777777" w:rsidR="004767F7" w:rsidRPr="0024034C" w:rsidRDefault="004767F7" w:rsidP="00563CEA">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2C0163E6" w14:textId="77777777" w:rsidR="004767F7" w:rsidRDefault="004767F7" w:rsidP="00563CEA">
            <w:pPr>
              <w:keepNext/>
              <w:keepLines/>
              <w:spacing w:after="0"/>
              <w:jc w:val="center"/>
              <w:rPr>
                <w:rFonts w:ascii="Arial" w:hAnsi="Arial"/>
                <w:sz w:val="18"/>
              </w:rPr>
            </w:pPr>
            <w:r w:rsidRPr="0024034C">
              <w:rPr>
                <w:rFonts w:ascii="Arial" w:hAnsi="Arial"/>
                <w:sz w:val="18"/>
              </w:rPr>
              <w:t>DC_41A_n3A</w:t>
            </w:r>
          </w:p>
          <w:p w14:paraId="4C623C41"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DC_41C_n3A</w:t>
            </w:r>
          </w:p>
          <w:p w14:paraId="6FAE7150" w14:textId="77777777" w:rsidR="004767F7" w:rsidRDefault="004767F7" w:rsidP="00563CEA">
            <w:pPr>
              <w:keepNext/>
              <w:keepLines/>
              <w:spacing w:after="0"/>
              <w:jc w:val="center"/>
              <w:rPr>
                <w:rFonts w:ascii="Arial" w:hAnsi="Arial"/>
                <w:sz w:val="18"/>
              </w:rPr>
            </w:pPr>
            <w:r w:rsidRPr="0024034C">
              <w:rPr>
                <w:rFonts w:ascii="Arial" w:hAnsi="Arial"/>
                <w:sz w:val="18"/>
              </w:rPr>
              <w:t>DC_41A_n77A</w:t>
            </w:r>
          </w:p>
          <w:p w14:paraId="123DF2E4" w14:textId="77777777" w:rsidR="004767F7" w:rsidRPr="007B6BD5" w:rsidRDefault="004767F7" w:rsidP="00563CEA">
            <w:pPr>
              <w:spacing w:after="0"/>
              <w:jc w:val="center"/>
              <w:rPr>
                <w:rFonts w:ascii="Arial" w:hAnsi="Arial"/>
                <w:sz w:val="18"/>
              </w:rPr>
            </w:pPr>
            <w:r w:rsidRPr="0024034C">
              <w:rPr>
                <w:rFonts w:ascii="Arial" w:hAnsi="Arial"/>
                <w:sz w:val="18"/>
              </w:rPr>
              <w:t>DC_41C_n77A</w:t>
            </w:r>
          </w:p>
        </w:tc>
      </w:tr>
      <w:tr w:rsidR="004767F7" w:rsidRPr="007B6BD5" w14:paraId="639AB921" w14:textId="77777777" w:rsidTr="00563CEA">
        <w:trPr>
          <w:jc w:val="center"/>
        </w:trPr>
        <w:tc>
          <w:tcPr>
            <w:tcW w:w="3397" w:type="dxa"/>
            <w:shd w:val="clear" w:color="auto" w:fill="auto"/>
            <w:noWrap/>
          </w:tcPr>
          <w:p w14:paraId="0D0CA240" w14:textId="77777777" w:rsidR="004767F7" w:rsidRDefault="004767F7" w:rsidP="00563CEA">
            <w:pPr>
              <w:keepNext/>
              <w:keepLines/>
              <w:spacing w:after="0"/>
              <w:jc w:val="center"/>
              <w:rPr>
                <w:rFonts w:ascii="Arial" w:hAnsi="Arial"/>
                <w:sz w:val="18"/>
              </w:rPr>
            </w:pPr>
            <w:r w:rsidRPr="0024034C">
              <w:rPr>
                <w:rFonts w:ascii="Arial" w:hAnsi="Arial"/>
                <w:sz w:val="18"/>
              </w:rPr>
              <w:t>DC_1A-41A_n3A-n78A</w:t>
            </w:r>
          </w:p>
          <w:p w14:paraId="38B939B5" w14:textId="77777777" w:rsidR="004767F7" w:rsidRPr="007B6BD5" w:rsidRDefault="004767F7" w:rsidP="00563CEA">
            <w:pPr>
              <w:spacing w:after="0"/>
              <w:jc w:val="center"/>
              <w:rPr>
                <w:rFonts w:ascii="Arial" w:hAnsi="Arial"/>
                <w:sz w:val="18"/>
              </w:rPr>
            </w:pPr>
            <w:r w:rsidRPr="0024034C">
              <w:rPr>
                <w:rFonts w:ascii="Arial" w:hAnsi="Arial" w:cs="Arial"/>
                <w:sz w:val="18"/>
                <w:lang w:eastAsia="ja-JP"/>
              </w:rPr>
              <w:t>DC_1A-41C_n3A-n78A</w:t>
            </w:r>
          </w:p>
        </w:tc>
        <w:tc>
          <w:tcPr>
            <w:tcW w:w="3686" w:type="dxa"/>
          </w:tcPr>
          <w:p w14:paraId="34E7A108"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3519864D" w14:textId="77777777" w:rsidR="004767F7" w:rsidRPr="0024034C" w:rsidRDefault="004767F7" w:rsidP="00563CEA">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2F41FC02" w14:textId="77777777" w:rsidR="004767F7" w:rsidRDefault="004767F7" w:rsidP="00563CEA">
            <w:pPr>
              <w:keepNext/>
              <w:keepLines/>
              <w:spacing w:after="0"/>
              <w:jc w:val="center"/>
              <w:rPr>
                <w:rFonts w:ascii="Arial" w:hAnsi="Arial"/>
                <w:sz w:val="18"/>
              </w:rPr>
            </w:pPr>
            <w:r w:rsidRPr="0024034C">
              <w:rPr>
                <w:rFonts w:ascii="Arial" w:hAnsi="Arial"/>
                <w:sz w:val="18"/>
              </w:rPr>
              <w:t>DC_41A_n3A</w:t>
            </w:r>
          </w:p>
          <w:p w14:paraId="116DAFDF"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DC_41C_n3A</w:t>
            </w:r>
          </w:p>
          <w:p w14:paraId="3800BB01" w14:textId="77777777" w:rsidR="004767F7" w:rsidRDefault="004767F7" w:rsidP="00563CEA">
            <w:pPr>
              <w:keepNext/>
              <w:keepLines/>
              <w:spacing w:after="0"/>
              <w:jc w:val="center"/>
              <w:rPr>
                <w:rFonts w:ascii="Arial" w:hAnsi="Arial"/>
                <w:sz w:val="18"/>
              </w:rPr>
            </w:pPr>
            <w:r w:rsidRPr="0024034C">
              <w:rPr>
                <w:rFonts w:ascii="Arial" w:hAnsi="Arial"/>
                <w:sz w:val="18"/>
              </w:rPr>
              <w:t>DC_41A_n78A</w:t>
            </w:r>
          </w:p>
          <w:p w14:paraId="0F12E9A9" w14:textId="77777777" w:rsidR="004767F7" w:rsidRPr="007B6BD5" w:rsidRDefault="004767F7" w:rsidP="00563CEA">
            <w:pPr>
              <w:spacing w:after="0"/>
              <w:jc w:val="center"/>
              <w:rPr>
                <w:rFonts w:ascii="Arial" w:hAnsi="Arial"/>
                <w:sz w:val="18"/>
              </w:rPr>
            </w:pPr>
            <w:r w:rsidRPr="0024034C">
              <w:rPr>
                <w:rFonts w:ascii="Arial" w:hAnsi="Arial"/>
                <w:sz w:val="18"/>
              </w:rPr>
              <w:t>DC_41C_n78A</w:t>
            </w:r>
          </w:p>
        </w:tc>
      </w:tr>
      <w:tr w:rsidR="004767F7" w:rsidRPr="007B6BD5" w14:paraId="290B18E6" w14:textId="77777777" w:rsidTr="00563CEA">
        <w:trPr>
          <w:jc w:val="center"/>
        </w:trPr>
        <w:tc>
          <w:tcPr>
            <w:tcW w:w="3397" w:type="dxa"/>
            <w:shd w:val="clear" w:color="auto" w:fill="auto"/>
            <w:noWrap/>
            <w:vAlign w:val="center"/>
          </w:tcPr>
          <w:p w14:paraId="41BD24CB"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zh-CN"/>
              </w:rPr>
              <w:t>DC_1A-</w:t>
            </w:r>
            <w:r w:rsidRPr="007B6BD5">
              <w:rPr>
                <w:rFonts w:ascii="Arial" w:eastAsia="Yu Mincho" w:hAnsi="Arial"/>
                <w:sz w:val="18"/>
                <w:lang w:eastAsia="ja-JP"/>
              </w:rPr>
              <w:t>41</w:t>
            </w:r>
            <w:r w:rsidRPr="007B6BD5">
              <w:rPr>
                <w:rFonts w:ascii="Arial" w:hAnsi="Arial"/>
                <w:sz w:val="18"/>
                <w:lang w:eastAsia="zh-CN"/>
              </w:rPr>
              <w:t>A_n28A-n41A</w:t>
            </w:r>
          </w:p>
        </w:tc>
        <w:tc>
          <w:tcPr>
            <w:tcW w:w="3686" w:type="dxa"/>
            <w:vAlign w:val="center"/>
          </w:tcPr>
          <w:p w14:paraId="1039589D"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DC_1A_n28A</w:t>
            </w:r>
          </w:p>
          <w:p w14:paraId="030942D9" w14:textId="77777777" w:rsidR="004767F7" w:rsidRPr="007B6BD5" w:rsidRDefault="004767F7" w:rsidP="00563CEA">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14:paraId="15564112" w14:textId="77777777" w:rsidR="004767F7" w:rsidRPr="007B6BD5" w:rsidRDefault="004767F7" w:rsidP="00563CEA">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41</w:t>
            </w:r>
            <w:r w:rsidRPr="007B6BD5">
              <w:rPr>
                <w:rFonts w:ascii="Arial" w:hAnsi="Arial"/>
                <w:sz w:val="18"/>
                <w:lang w:eastAsia="zh-CN"/>
              </w:rPr>
              <w:t>A_n28A</w:t>
            </w:r>
          </w:p>
        </w:tc>
      </w:tr>
      <w:tr w:rsidR="004767F7" w:rsidRPr="007B6BD5" w14:paraId="35D3AB1F" w14:textId="77777777" w:rsidTr="00563CEA">
        <w:trPr>
          <w:jc w:val="center"/>
        </w:trPr>
        <w:tc>
          <w:tcPr>
            <w:tcW w:w="3397" w:type="dxa"/>
            <w:shd w:val="clear" w:color="auto" w:fill="auto"/>
            <w:noWrap/>
          </w:tcPr>
          <w:p w14:paraId="29C6F35E" w14:textId="77777777" w:rsidR="004767F7" w:rsidRDefault="004767F7" w:rsidP="00563CEA">
            <w:pPr>
              <w:keepNext/>
              <w:keepLines/>
              <w:spacing w:after="0"/>
              <w:jc w:val="center"/>
              <w:rPr>
                <w:rFonts w:ascii="Arial" w:hAnsi="Arial"/>
                <w:sz w:val="18"/>
              </w:rPr>
            </w:pPr>
            <w:r w:rsidRPr="0024034C">
              <w:rPr>
                <w:rFonts w:ascii="Arial" w:hAnsi="Arial"/>
                <w:sz w:val="18"/>
              </w:rPr>
              <w:t>DC_1A-41A_n28A-n77A</w:t>
            </w:r>
          </w:p>
          <w:p w14:paraId="50731F62" w14:textId="77777777" w:rsidR="004767F7" w:rsidRPr="007B6BD5" w:rsidRDefault="004767F7" w:rsidP="00563CEA">
            <w:pPr>
              <w:spacing w:after="0"/>
              <w:jc w:val="center"/>
              <w:rPr>
                <w:rFonts w:ascii="Arial" w:hAnsi="Arial"/>
                <w:sz w:val="18"/>
              </w:rPr>
            </w:pPr>
            <w:r w:rsidRPr="0024034C">
              <w:rPr>
                <w:rFonts w:ascii="Arial" w:hAnsi="Arial" w:cs="Arial"/>
                <w:sz w:val="18"/>
                <w:lang w:eastAsia="ja-JP"/>
              </w:rPr>
              <w:t>DC_1A-41C_n28A-n77A</w:t>
            </w:r>
          </w:p>
        </w:tc>
        <w:tc>
          <w:tcPr>
            <w:tcW w:w="3686" w:type="dxa"/>
          </w:tcPr>
          <w:p w14:paraId="6B87E251"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DC_1A_n28A</w:t>
            </w:r>
          </w:p>
          <w:p w14:paraId="570236F5"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DC_1A_n77A</w:t>
            </w:r>
          </w:p>
          <w:p w14:paraId="0B0346D3" w14:textId="77777777" w:rsidR="004767F7" w:rsidRDefault="004767F7" w:rsidP="00563CEA">
            <w:pPr>
              <w:keepNext/>
              <w:keepLines/>
              <w:spacing w:after="0"/>
              <w:jc w:val="center"/>
              <w:rPr>
                <w:rFonts w:ascii="Arial" w:hAnsi="Arial"/>
                <w:sz w:val="18"/>
              </w:rPr>
            </w:pPr>
            <w:r w:rsidRPr="0024034C">
              <w:rPr>
                <w:rFonts w:ascii="Arial" w:hAnsi="Arial"/>
                <w:sz w:val="18"/>
              </w:rPr>
              <w:t>DC_41A_n28A</w:t>
            </w:r>
          </w:p>
          <w:p w14:paraId="17C0BCC2"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DC_41C_n28A</w:t>
            </w:r>
          </w:p>
          <w:p w14:paraId="5816297B" w14:textId="77777777" w:rsidR="004767F7" w:rsidRDefault="004767F7" w:rsidP="00563CEA">
            <w:pPr>
              <w:keepNext/>
              <w:keepLines/>
              <w:spacing w:after="0"/>
              <w:jc w:val="center"/>
              <w:rPr>
                <w:rFonts w:ascii="Arial" w:hAnsi="Arial"/>
                <w:sz w:val="18"/>
              </w:rPr>
            </w:pPr>
            <w:r w:rsidRPr="0024034C">
              <w:rPr>
                <w:rFonts w:ascii="Arial" w:hAnsi="Arial"/>
                <w:sz w:val="18"/>
              </w:rPr>
              <w:t>DC_41A_n77A</w:t>
            </w:r>
          </w:p>
          <w:p w14:paraId="654226B4" w14:textId="77777777" w:rsidR="004767F7" w:rsidRPr="007B6BD5" w:rsidRDefault="004767F7" w:rsidP="00563CEA">
            <w:pPr>
              <w:spacing w:after="0"/>
              <w:jc w:val="center"/>
              <w:rPr>
                <w:rFonts w:ascii="Arial" w:hAnsi="Arial"/>
                <w:sz w:val="18"/>
              </w:rPr>
            </w:pPr>
            <w:r w:rsidRPr="0024034C">
              <w:rPr>
                <w:rFonts w:ascii="Arial" w:hAnsi="Arial"/>
                <w:sz w:val="18"/>
              </w:rPr>
              <w:t>DC_41C_n77A</w:t>
            </w:r>
          </w:p>
        </w:tc>
      </w:tr>
      <w:tr w:rsidR="004767F7" w:rsidRPr="007B6BD5" w14:paraId="22589DF1" w14:textId="77777777" w:rsidTr="00563CEA">
        <w:trPr>
          <w:jc w:val="center"/>
        </w:trPr>
        <w:tc>
          <w:tcPr>
            <w:tcW w:w="3397" w:type="dxa"/>
            <w:shd w:val="clear" w:color="auto" w:fill="auto"/>
            <w:noWrap/>
          </w:tcPr>
          <w:p w14:paraId="1458950A" w14:textId="77777777" w:rsidR="004767F7" w:rsidRDefault="004767F7" w:rsidP="00563CEA">
            <w:pPr>
              <w:keepNext/>
              <w:keepLines/>
              <w:spacing w:after="0"/>
              <w:jc w:val="center"/>
              <w:rPr>
                <w:rFonts w:ascii="Arial" w:hAnsi="Arial"/>
                <w:sz w:val="18"/>
              </w:rPr>
            </w:pPr>
            <w:r w:rsidRPr="0024034C">
              <w:rPr>
                <w:rFonts w:ascii="Arial" w:hAnsi="Arial"/>
                <w:sz w:val="18"/>
              </w:rPr>
              <w:t>DC_1A-41A_n28A-n78A</w:t>
            </w:r>
          </w:p>
          <w:p w14:paraId="255A4CC4" w14:textId="77777777" w:rsidR="004767F7" w:rsidRPr="007B6BD5" w:rsidRDefault="004767F7" w:rsidP="00563CEA">
            <w:pPr>
              <w:spacing w:after="0"/>
              <w:jc w:val="center"/>
              <w:rPr>
                <w:rFonts w:ascii="Arial" w:hAnsi="Arial"/>
                <w:sz w:val="18"/>
              </w:rPr>
            </w:pPr>
            <w:r w:rsidRPr="0024034C">
              <w:rPr>
                <w:rFonts w:ascii="Arial" w:hAnsi="Arial" w:cs="Arial"/>
                <w:sz w:val="18"/>
                <w:lang w:eastAsia="ja-JP"/>
              </w:rPr>
              <w:t>DC_1A-41C_n28A-n78A</w:t>
            </w:r>
          </w:p>
        </w:tc>
        <w:tc>
          <w:tcPr>
            <w:tcW w:w="3686" w:type="dxa"/>
          </w:tcPr>
          <w:p w14:paraId="143FD485"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DC_1A_n28A</w:t>
            </w:r>
          </w:p>
          <w:p w14:paraId="6FC8B992"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DC_1A_n78A</w:t>
            </w:r>
          </w:p>
          <w:p w14:paraId="02840C48" w14:textId="77777777" w:rsidR="004767F7" w:rsidRDefault="004767F7" w:rsidP="00563CEA">
            <w:pPr>
              <w:keepNext/>
              <w:keepLines/>
              <w:spacing w:after="0"/>
              <w:jc w:val="center"/>
              <w:rPr>
                <w:rFonts w:ascii="Arial" w:hAnsi="Arial"/>
                <w:sz w:val="18"/>
              </w:rPr>
            </w:pPr>
            <w:r w:rsidRPr="0024034C">
              <w:rPr>
                <w:rFonts w:ascii="Arial" w:hAnsi="Arial"/>
                <w:sz w:val="18"/>
              </w:rPr>
              <w:t>DC_41A_n28A</w:t>
            </w:r>
          </w:p>
          <w:p w14:paraId="1ED7CB8C"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DC_41C_n28A</w:t>
            </w:r>
          </w:p>
          <w:p w14:paraId="57A885D6" w14:textId="77777777" w:rsidR="004767F7" w:rsidRDefault="004767F7" w:rsidP="00563CEA">
            <w:pPr>
              <w:keepNext/>
              <w:keepLines/>
              <w:spacing w:after="0"/>
              <w:jc w:val="center"/>
              <w:rPr>
                <w:rFonts w:ascii="Arial" w:hAnsi="Arial"/>
                <w:sz w:val="18"/>
              </w:rPr>
            </w:pPr>
            <w:r w:rsidRPr="0024034C">
              <w:rPr>
                <w:rFonts w:ascii="Arial" w:hAnsi="Arial"/>
                <w:sz w:val="18"/>
              </w:rPr>
              <w:t>DC_41A_n78A</w:t>
            </w:r>
          </w:p>
          <w:p w14:paraId="77235AA0" w14:textId="77777777" w:rsidR="004767F7" w:rsidRPr="007B6BD5" w:rsidRDefault="004767F7" w:rsidP="00563CEA">
            <w:pPr>
              <w:spacing w:after="0"/>
              <w:jc w:val="center"/>
              <w:rPr>
                <w:rFonts w:ascii="Arial" w:hAnsi="Arial"/>
                <w:sz w:val="18"/>
              </w:rPr>
            </w:pPr>
            <w:r w:rsidRPr="0024034C">
              <w:rPr>
                <w:rFonts w:ascii="Arial" w:hAnsi="Arial"/>
                <w:sz w:val="18"/>
              </w:rPr>
              <w:t>DC_41C_n78A</w:t>
            </w:r>
          </w:p>
        </w:tc>
      </w:tr>
      <w:tr w:rsidR="004767F7" w:rsidRPr="007B6BD5" w14:paraId="7707D819" w14:textId="77777777" w:rsidTr="00563CEA">
        <w:trPr>
          <w:jc w:val="center"/>
        </w:trPr>
        <w:tc>
          <w:tcPr>
            <w:tcW w:w="3397" w:type="dxa"/>
            <w:shd w:val="clear" w:color="auto" w:fill="auto"/>
            <w:noWrap/>
            <w:vAlign w:val="center"/>
          </w:tcPr>
          <w:p w14:paraId="3CAFFD18" w14:textId="77777777" w:rsidR="004767F7" w:rsidRPr="007B6BD5" w:rsidRDefault="004767F7" w:rsidP="00563CEA">
            <w:pPr>
              <w:spacing w:after="0"/>
              <w:jc w:val="center"/>
              <w:rPr>
                <w:rFonts w:ascii="Arial" w:hAnsi="Arial"/>
                <w:sz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686" w:type="dxa"/>
            <w:vAlign w:val="center"/>
          </w:tcPr>
          <w:p w14:paraId="468D53B1"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36D07C33" w14:textId="77777777" w:rsidR="004767F7" w:rsidRPr="007B6BD5" w:rsidRDefault="004767F7" w:rsidP="00563CE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773994A1" w14:textId="77777777" w:rsidR="004767F7" w:rsidRPr="007B6BD5" w:rsidRDefault="004767F7" w:rsidP="00563CEA">
            <w:pPr>
              <w:spacing w:after="0"/>
              <w:jc w:val="center"/>
              <w:rPr>
                <w:rFonts w:ascii="Arial" w:hAnsi="Arial"/>
                <w:sz w:val="18"/>
              </w:rPr>
            </w:pPr>
            <w:r w:rsidRPr="007B6BD5">
              <w:rPr>
                <w:rFonts w:ascii="Arial" w:hAnsi="Arial"/>
                <w:sz w:val="18"/>
              </w:rPr>
              <w:lastRenderedPageBreak/>
              <w:t>DC_</w:t>
            </w:r>
            <w:r w:rsidRPr="007B6BD5">
              <w:rPr>
                <w:rFonts w:ascii="Arial" w:hAnsi="Arial"/>
                <w:sz w:val="18"/>
                <w:lang w:eastAsia="zh-CN"/>
              </w:rPr>
              <w:t>41</w:t>
            </w:r>
            <w:r w:rsidRPr="007B6BD5">
              <w:rPr>
                <w:rFonts w:ascii="Arial" w:hAnsi="Arial"/>
                <w:sz w:val="18"/>
              </w:rPr>
              <w:t>A_n77A</w:t>
            </w:r>
          </w:p>
        </w:tc>
      </w:tr>
      <w:tr w:rsidR="004767F7" w:rsidRPr="007B6BD5" w14:paraId="472E6074" w14:textId="77777777" w:rsidTr="00563CEA">
        <w:trPr>
          <w:jc w:val="center"/>
        </w:trPr>
        <w:tc>
          <w:tcPr>
            <w:tcW w:w="3397" w:type="dxa"/>
            <w:shd w:val="clear" w:color="auto" w:fill="auto"/>
            <w:noWrap/>
            <w:vAlign w:val="center"/>
          </w:tcPr>
          <w:p w14:paraId="02FA41C7" w14:textId="77777777" w:rsidR="004767F7" w:rsidRPr="007B6BD5" w:rsidRDefault="004767F7" w:rsidP="00563CEA">
            <w:pPr>
              <w:spacing w:after="0"/>
              <w:jc w:val="center"/>
              <w:rPr>
                <w:rFonts w:ascii="Arial" w:hAnsi="Arial"/>
                <w:sz w:val="18"/>
                <w:lang w:eastAsia="ja-JP"/>
              </w:rPr>
            </w:pPr>
            <w:r w:rsidRPr="007B6BD5">
              <w:rPr>
                <w:rFonts w:ascii="Arial" w:hAnsi="Arial"/>
                <w:sz w:val="18"/>
              </w:rPr>
              <w:lastRenderedPageBreak/>
              <w:t>DC_1</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686" w:type="dxa"/>
            <w:vAlign w:val="center"/>
          </w:tcPr>
          <w:p w14:paraId="55BA2B29"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6216A2C1" w14:textId="77777777" w:rsidR="004767F7" w:rsidRPr="007B6BD5" w:rsidRDefault="004767F7" w:rsidP="00563CE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196EB54F"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4767F7" w:rsidRPr="007B6BD5" w14:paraId="5C7A3912" w14:textId="77777777" w:rsidTr="00563CEA">
        <w:trPr>
          <w:jc w:val="center"/>
        </w:trPr>
        <w:tc>
          <w:tcPr>
            <w:tcW w:w="3397" w:type="dxa"/>
            <w:shd w:val="clear" w:color="auto" w:fill="auto"/>
            <w:noWrap/>
          </w:tcPr>
          <w:p w14:paraId="59372A4A" w14:textId="77777777" w:rsidR="004767F7" w:rsidRDefault="004767F7" w:rsidP="00563CEA">
            <w:pPr>
              <w:keepNext/>
              <w:keepLines/>
              <w:spacing w:after="0"/>
              <w:jc w:val="center"/>
              <w:rPr>
                <w:rFonts w:ascii="Arial" w:hAnsi="Arial"/>
                <w:noProof/>
                <w:sz w:val="18"/>
                <w:lang w:eastAsia="zh-CN"/>
              </w:rPr>
            </w:pPr>
            <w:r w:rsidRPr="0024034C">
              <w:rPr>
                <w:rFonts w:ascii="Arial" w:hAnsi="Arial" w:cs="Arial"/>
                <w:sz w:val="18"/>
                <w:szCs w:val="18"/>
              </w:rPr>
              <w:t>DC_1A-42A_n3A-n28A</w:t>
            </w:r>
            <w:r w:rsidRPr="0024034C">
              <w:rPr>
                <w:rFonts w:ascii="Arial" w:hAnsi="Arial"/>
                <w:noProof/>
                <w:sz w:val="18"/>
                <w:vertAlign w:val="superscript"/>
                <w:lang w:eastAsia="zh-CN"/>
              </w:rPr>
              <w:t>2</w:t>
            </w:r>
          </w:p>
          <w:p w14:paraId="345E4528" w14:textId="77777777" w:rsidR="004767F7" w:rsidRPr="007B6BD5" w:rsidRDefault="004767F7" w:rsidP="00563CEA">
            <w:pPr>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1F8FD511" w14:textId="77777777" w:rsidR="004767F7" w:rsidRPr="0024034C" w:rsidRDefault="004767F7" w:rsidP="00563CEA">
            <w:pPr>
              <w:keepNext/>
              <w:keepLines/>
              <w:spacing w:after="0"/>
              <w:jc w:val="center"/>
              <w:rPr>
                <w:rFonts w:ascii="Arial" w:hAnsi="Arial"/>
                <w:sz w:val="18"/>
                <w:lang w:eastAsia="ja-JP"/>
              </w:rPr>
            </w:pPr>
            <w:r w:rsidRPr="0024034C">
              <w:rPr>
                <w:rFonts w:ascii="Arial" w:hAnsi="Arial"/>
                <w:sz w:val="18"/>
                <w:lang w:eastAsia="ja-JP"/>
              </w:rPr>
              <w:t>DC_1A_n3A</w:t>
            </w:r>
          </w:p>
          <w:p w14:paraId="6BEDB63A" w14:textId="77777777" w:rsidR="004767F7" w:rsidRPr="0024034C" w:rsidRDefault="004767F7" w:rsidP="00563CEA">
            <w:pPr>
              <w:keepNext/>
              <w:keepLines/>
              <w:spacing w:after="0"/>
              <w:jc w:val="center"/>
              <w:rPr>
                <w:rFonts w:ascii="Arial" w:hAnsi="Arial"/>
                <w:sz w:val="18"/>
                <w:lang w:eastAsia="ja-JP"/>
              </w:rPr>
            </w:pPr>
            <w:r w:rsidRPr="0024034C">
              <w:rPr>
                <w:rFonts w:ascii="Arial" w:hAnsi="Arial"/>
                <w:sz w:val="18"/>
                <w:lang w:eastAsia="ja-JP"/>
              </w:rPr>
              <w:t>DC_1A_n28A</w:t>
            </w:r>
          </w:p>
          <w:p w14:paraId="1974D319" w14:textId="77777777" w:rsidR="004767F7" w:rsidRDefault="004767F7" w:rsidP="00563CEA">
            <w:pPr>
              <w:keepNext/>
              <w:keepLines/>
              <w:spacing w:after="0"/>
              <w:jc w:val="center"/>
              <w:rPr>
                <w:rFonts w:ascii="Arial" w:hAnsi="Arial"/>
                <w:sz w:val="18"/>
                <w:lang w:eastAsia="ja-JP"/>
              </w:rPr>
            </w:pPr>
            <w:r w:rsidRPr="0024034C">
              <w:rPr>
                <w:rFonts w:ascii="Arial" w:hAnsi="Arial"/>
                <w:sz w:val="18"/>
                <w:lang w:eastAsia="ja-JP"/>
              </w:rPr>
              <w:t>DC_42A_n3A</w:t>
            </w:r>
          </w:p>
          <w:p w14:paraId="31D31BA8" w14:textId="77777777" w:rsidR="004767F7" w:rsidRPr="0024034C" w:rsidRDefault="004767F7" w:rsidP="00563CEA">
            <w:pPr>
              <w:keepNext/>
              <w:keepLines/>
              <w:spacing w:after="0"/>
              <w:jc w:val="center"/>
              <w:rPr>
                <w:rFonts w:ascii="Arial" w:hAnsi="Arial"/>
                <w:sz w:val="18"/>
                <w:lang w:eastAsia="ja-JP"/>
              </w:rPr>
            </w:pPr>
            <w:r w:rsidRPr="0024034C">
              <w:rPr>
                <w:rFonts w:ascii="Arial" w:hAnsi="Arial"/>
                <w:sz w:val="18"/>
                <w:lang w:eastAsia="ja-JP"/>
              </w:rPr>
              <w:t>DC_42C_n3A</w:t>
            </w:r>
          </w:p>
          <w:p w14:paraId="0AD8D101" w14:textId="77777777" w:rsidR="004767F7" w:rsidRDefault="004767F7" w:rsidP="00563CEA">
            <w:pPr>
              <w:keepNext/>
              <w:keepLines/>
              <w:spacing w:after="0"/>
              <w:jc w:val="center"/>
              <w:rPr>
                <w:rFonts w:ascii="Arial" w:hAnsi="Arial"/>
                <w:sz w:val="18"/>
                <w:lang w:eastAsia="ja-JP"/>
              </w:rPr>
            </w:pPr>
            <w:r w:rsidRPr="0024034C">
              <w:rPr>
                <w:rFonts w:ascii="Arial" w:hAnsi="Arial"/>
                <w:sz w:val="18"/>
                <w:lang w:eastAsia="ja-JP"/>
              </w:rPr>
              <w:t>DC_42A_n28A</w:t>
            </w:r>
          </w:p>
          <w:p w14:paraId="3AD6C617" w14:textId="77777777" w:rsidR="004767F7" w:rsidRPr="007B6BD5" w:rsidRDefault="004767F7" w:rsidP="00563CEA">
            <w:pPr>
              <w:spacing w:after="0"/>
              <w:jc w:val="center"/>
              <w:rPr>
                <w:rFonts w:ascii="Arial" w:hAnsi="Arial"/>
                <w:sz w:val="18"/>
              </w:rPr>
            </w:pPr>
            <w:r w:rsidRPr="0024034C">
              <w:rPr>
                <w:rFonts w:ascii="Arial" w:hAnsi="Arial"/>
                <w:sz w:val="18"/>
                <w:lang w:eastAsia="ja-JP"/>
              </w:rPr>
              <w:t>DC_42C_n28A</w:t>
            </w:r>
          </w:p>
        </w:tc>
      </w:tr>
      <w:tr w:rsidR="004767F7" w:rsidRPr="007B6BD5" w14:paraId="5D041F88"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tcPr>
          <w:p w14:paraId="57EC43C6" w14:textId="77777777" w:rsidR="004767F7" w:rsidRDefault="004767F7" w:rsidP="00563CEA">
            <w:pPr>
              <w:keepNext/>
              <w:keepLines/>
              <w:spacing w:after="0"/>
              <w:jc w:val="center"/>
              <w:rPr>
                <w:rFonts w:ascii="Arial" w:hAnsi="Arial"/>
                <w:sz w:val="18"/>
                <w:lang w:eastAsia="ja-JP"/>
              </w:rPr>
            </w:pPr>
            <w:r w:rsidRPr="0024034C">
              <w:rPr>
                <w:rFonts w:ascii="Arial" w:hAnsi="Arial" w:cs="Arial"/>
                <w:sz w:val="18"/>
                <w:szCs w:val="18"/>
              </w:rPr>
              <w:t>DC_1A-42A_n3A-n77A</w:t>
            </w:r>
            <w:r w:rsidRPr="0024034C">
              <w:rPr>
                <w:rFonts w:ascii="Arial" w:hAnsi="Arial"/>
                <w:sz w:val="18"/>
                <w:vertAlign w:val="superscript"/>
                <w:lang w:eastAsia="ja-JP"/>
              </w:rPr>
              <w:t>7,8</w:t>
            </w:r>
          </w:p>
          <w:p w14:paraId="1DF0F3C6" w14:textId="77777777" w:rsidR="004767F7" w:rsidRPr="007B6BD5" w:rsidRDefault="004767F7" w:rsidP="00563CEA">
            <w:pPr>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FC4BB89" w14:textId="77777777" w:rsidR="004767F7" w:rsidRPr="0024034C" w:rsidRDefault="004767F7" w:rsidP="00563CEA">
            <w:pPr>
              <w:keepNext/>
              <w:keepLines/>
              <w:spacing w:after="0"/>
              <w:jc w:val="center"/>
              <w:rPr>
                <w:rFonts w:ascii="Arial" w:hAnsi="Arial"/>
                <w:sz w:val="18"/>
                <w:lang w:eastAsia="ja-JP"/>
              </w:rPr>
            </w:pPr>
            <w:r w:rsidRPr="0024034C">
              <w:rPr>
                <w:rFonts w:ascii="Arial" w:hAnsi="Arial"/>
                <w:sz w:val="18"/>
                <w:lang w:eastAsia="ja-JP"/>
              </w:rPr>
              <w:t>DC_1A_n3A</w:t>
            </w:r>
          </w:p>
          <w:p w14:paraId="795B50FB" w14:textId="77777777" w:rsidR="004767F7" w:rsidRPr="0024034C" w:rsidRDefault="004767F7" w:rsidP="00563CEA">
            <w:pPr>
              <w:keepNext/>
              <w:keepLines/>
              <w:spacing w:after="0"/>
              <w:jc w:val="center"/>
              <w:rPr>
                <w:rFonts w:ascii="Arial" w:hAnsi="Arial"/>
                <w:sz w:val="18"/>
                <w:lang w:eastAsia="ja-JP"/>
              </w:rPr>
            </w:pPr>
            <w:r w:rsidRPr="0024034C">
              <w:rPr>
                <w:rFonts w:ascii="Arial" w:hAnsi="Arial"/>
                <w:sz w:val="18"/>
                <w:lang w:eastAsia="ja-JP"/>
              </w:rPr>
              <w:t>DC_1A_n77A</w:t>
            </w:r>
          </w:p>
          <w:p w14:paraId="3F3EA1B3" w14:textId="77777777" w:rsidR="004767F7" w:rsidRDefault="004767F7" w:rsidP="00563CEA">
            <w:pPr>
              <w:keepNext/>
              <w:keepLines/>
              <w:spacing w:after="0"/>
              <w:jc w:val="center"/>
              <w:rPr>
                <w:rFonts w:ascii="Arial" w:hAnsi="Arial"/>
                <w:sz w:val="18"/>
                <w:lang w:eastAsia="ja-JP"/>
              </w:rPr>
            </w:pPr>
            <w:r w:rsidRPr="0024034C">
              <w:rPr>
                <w:rFonts w:ascii="Arial" w:hAnsi="Arial"/>
                <w:sz w:val="18"/>
                <w:lang w:eastAsia="ja-JP"/>
              </w:rPr>
              <w:t>DC_42A_n3A</w:t>
            </w:r>
          </w:p>
          <w:p w14:paraId="60CE14E3" w14:textId="77777777" w:rsidR="004767F7" w:rsidRPr="007B6BD5" w:rsidRDefault="004767F7" w:rsidP="00563CEA">
            <w:pPr>
              <w:spacing w:after="0"/>
              <w:jc w:val="center"/>
              <w:rPr>
                <w:rFonts w:ascii="Arial" w:hAnsi="Arial"/>
                <w:sz w:val="18"/>
              </w:rPr>
            </w:pPr>
            <w:r w:rsidRPr="0024034C">
              <w:rPr>
                <w:rFonts w:ascii="Arial" w:hAnsi="Arial"/>
                <w:sz w:val="18"/>
                <w:lang w:eastAsia="ja-JP"/>
              </w:rPr>
              <w:t>DC_42C_n3A</w:t>
            </w:r>
          </w:p>
        </w:tc>
      </w:tr>
      <w:tr w:rsidR="004767F7" w:rsidRPr="007B6BD5" w14:paraId="021D3FE7"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tcPr>
          <w:p w14:paraId="023A80CC" w14:textId="77777777" w:rsidR="004767F7" w:rsidRDefault="004767F7" w:rsidP="00563CEA">
            <w:pPr>
              <w:keepNext/>
              <w:keepLines/>
              <w:spacing w:after="0"/>
              <w:jc w:val="center"/>
              <w:rPr>
                <w:rFonts w:ascii="Arial" w:hAnsi="Arial"/>
                <w:sz w:val="18"/>
                <w:lang w:eastAsia="ja-JP"/>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p w14:paraId="196BC42A" w14:textId="77777777" w:rsidR="004767F7" w:rsidRPr="007B6BD5" w:rsidRDefault="004767F7" w:rsidP="00563CEA">
            <w:pPr>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6513F9F" w14:textId="77777777" w:rsidR="004767F7" w:rsidRPr="0024034C" w:rsidRDefault="004767F7" w:rsidP="00563CEA">
            <w:pPr>
              <w:keepNext/>
              <w:keepLines/>
              <w:spacing w:after="0"/>
              <w:jc w:val="center"/>
              <w:rPr>
                <w:rFonts w:ascii="Arial" w:hAnsi="Arial"/>
                <w:sz w:val="18"/>
                <w:lang w:eastAsia="ja-JP"/>
              </w:rPr>
            </w:pPr>
            <w:r w:rsidRPr="0024034C">
              <w:rPr>
                <w:rFonts w:ascii="Arial" w:hAnsi="Arial"/>
                <w:sz w:val="18"/>
                <w:lang w:eastAsia="ja-JP"/>
              </w:rPr>
              <w:t>DC_1A_n3A</w:t>
            </w:r>
          </w:p>
          <w:p w14:paraId="0602A8BB" w14:textId="77777777" w:rsidR="004767F7" w:rsidRPr="0024034C" w:rsidRDefault="004767F7" w:rsidP="00563CEA">
            <w:pPr>
              <w:keepNext/>
              <w:keepLines/>
              <w:spacing w:after="0"/>
              <w:jc w:val="center"/>
              <w:rPr>
                <w:rFonts w:ascii="Arial" w:hAnsi="Arial"/>
                <w:sz w:val="18"/>
                <w:lang w:eastAsia="ja-JP"/>
              </w:rPr>
            </w:pPr>
            <w:r w:rsidRPr="0024034C">
              <w:rPr>
                <w:rFonts w:ascii="Arial" w:hAnsi="Arial"/>
                <w:sz w:val="18"/>
                <w:lang w:eastAsia="ja-JP"/>
              </w:rPr>
              <w:t>DC_1A_n77A</w:t>
            </w:r>
          </w:p>
          <w:p w14:paraId="2F0FCBFA" w14:textId="77777777" w:rsidR="004767F7" w:rsidRDefault="004767F7" w:rsidP="00563CEA">
            <w:pPr>
              <w:keepNext/>
              <w:keepLines/>
              <w:spacing w:after="0"/>
              <w:jc w:val="center"/>
              <w:rPr>
                <w:rFonts w:ascii="Arial" w:hAnsi="Arial"/>
                <w:sz w:val="18"/>
                <w:lang w:eastAsia="ja-JP"/>
              </w:rPr>
            </w:pPr>
            <w:r w:rsidRPr="0024034C">
              <w:rPr>
                <w:rFonts w:ascii="Arial" w:hAnsi="Arial"/>
                <w:sz w:val="18"/>
                <w:lang w:eastAsia="ja-JP"/>
              </w:rPr>
              <w:t>DC_42A_n3A</w:t>
            </w:r>
          </w:p>
          <w:p w14:paraId="0C10F896" w14:textId="77777777" w:rsidR="004767F7" w:rsidRPr="007B6BD5" w:rsidRDefault="004767F7" w:rsidP="00563CEA">
            <w:pPr>
              <w:spacing w:after="0"/>
              <w:jc w:val="center"/>
              <w:rPr>
                <w:rFonts w:ascii="Arial" w:hAnsi="Arial"/>
                <w:sz w:val="18"/>
              </w:rPr>
            </w:pPr>
            <w:r w:rsidRPr="0024034C">
              <w:rPr>
                <w:rFonts w:ascii="Arial" w:hAnsi="Arial"/>
                <w:sz w:val="18"/>
                <w:lang w:eastAsia="ja-JP"/>
              </w:rPr>
              <w:t>DC_42C_n3A</w:t>
            </w:r>
          </w:p>
        </w:tc>
      </w:tr>
      <w:tr w:rsidR="004767F7" w:rsidRPr="007B6BD5" w14:paraId="64216C26"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tcPr>
          <w:p w14:paraId="3729373E" w14:textId="77777777" w:rsidR="004767F7" w:rsidRDefault="004767F7" w:rsidP="00563CEA">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p w14:paraId="43391374" w14:textId="77777777" w:rsidR="004767F7" w:rsidRPr="007B6BD5" w:rsidRDefault="004767F7" w:rsidP="00563CEA">
            <w:pPr>
              <w:keepNext/>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FAC1005"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DC_1A_n28A</w:t>
            </w:r>
          </w:p>
          <w:p w14:paraId="06EF8994"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DC_1A_n77A</w:t>
            </w:r>
          </w:p>
          <w:p w14:paraId="2E7DACB0" w14:textId="77777777" w:rsidR="004767F7" w:rsidRDefault="004767F7" w:rsidP="00563CEA">
            <w:pPr>
              <w:keepNext/>
              <w:keepLines/>
              <w:spacing w:after="0"/>
              <w:jc w:val="center"/>
              <w:rPr>
                <w:rFonts w:ascii="Arial" w:hAnsi="Arial"/>
                <w:sz w:val="18"/>
              </w:rPr>
            </w:pPr>
            <w:r w:rsidRPr="0024034C">
              <w:rPr>
                <w:rFonts w:ascii="Arial" w:hAnsi="Arial"/>
                <w:sz w:val="18"/>
              </w:rPr>
              <w:t>DC_42A_n28A</w:t>
            </w:r>
          </w:p>
          <w:p w14:paraId="26569F13" w14:textId="77777777" w:rsidR="004767F7" w:rsidRPr="007B6BD5" w:rsidRDefault="004767F7" w:rsidP="00563CEA">
            <w:pPr>
              <w:keepNext/>
              <w:spacing w:after="0"/>
              <w:jc w:val="center"/>
              <w:rPr>
                <w:rFonts w:ascii="Arial" w:hAnsi="Arial"/>
                <w:sz w:val="18"/>
              </w:rPr>
            </w:pPr>
            <w:r w:rsidRPr="0024034C">
              <w:rPr>
                <w:rFonts w:ascii="Arial" w:hAnsi="Arial"/>
                <w:sz w:val="18"/>
              </w:rPr>
              <w:t>DC_42C_n28A</w:t>
            </w:r>
          </w:p>
        </w:tc>
      </w:tr>
      <w:tr w:rsidR="004767F7" w:rsidRPr="007B6BD5" w14:paraId="2FD1B913"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tcPr>
          <w:p w14:paraId="713EDC3F" w14:textId="77777777" w:rsidR="004767F7" w:rsidRDefault="004767F7" w:rsidP="00563CEA">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p w14:paraId="1394530D" w14:textId="77777777" w:rsidR="004767F7" w:rsidRPr="007B6BD5" w:rsidRDefault="004767F7" w:rsidP="00563CEA">
            <w:pPr>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C42DE6F"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DC_1A_n28A</w:t>
            </w:r>
          </w:p>
          <w:p w14:paraId="6C5C1174"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DC_1A_n77A</w:t>
            </w:r>
          </w:p>
          <w:p w14:paraId="231673C5" w14:textId="77777777" w:rsidR="004767F7" w:rsidRDefault="004767F7" w:rsidP="00563CEA">
            <w:pPr>
              <w:keepNext/>
              <w:keepLines/>
              <w:spacing w:after="0"/>
              <w:jc w:val="center"/>
              <w:rPr>
                <w:rFonts w:ascii="Arial" w:hAnsi="Arial"/>
                <w:sz w:val="18"/>
              </w:rPr>
            </w:pPr>
            <w:r w:rsidRPr="0024034C">
              <w:rPr>
                <w:rFonts w:ascii="Arial" w:hAnsi="Arial"/>
                <w:sz w:val="18"/>
              </w:rPr>
              <w:t>DC_42A_n28A</w:t>
            </w:r>
          </w:p>
          <w:p w14:paraId="2F64244F" w14:textId="77777777" w:rsidR="004767F7" w:rsidRPr="007B6BD5" w:rsidRDefault="004767F7" w:rsidP="00563CEA">
            <w:pPr>
              <w:spacing w:after="0"/>
              <w:jc w:val="center"/>
              <w:rPr>
                <w:rFonts w:ascii="Arial" w:hAnsi="Arial"/>
                <w:sz w:val="18"/>
              </w:rPr>
            </w:pPr>
            <w:r w:rsidRPr="0024034C">
              <w:rPr>
                <w:rFonts w:ascii="Arial" w:hAnsi="Arial"/>
                <w:sz w:val="18"/>
              </w:rPr>
              <w:t>DC_42C_n28A</w:t>
            </w:r>
          </w:p>
        </w:tc>
      </w:tr>
      <w:tr w:rsidR="004767F7" w:rsidRPr="007B6BD5" w14:paraId="046D897F"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B5E798" w14:textId="77777777" w:rsidR="004767F7" w:rsidRPr="007B6BD5" w:rsidRDefault="004767F7" w:rsidP="00563CEA">
            <w:pPr>
              <w:spacing w:after="0"/>
              <w:jc w:val="center"/>
              <w:rPr>
                <w:rFonts w:ascii="Arial" w:hAnsi="Arial"/>
                <w:sz w:val="18"/>
              </w:rPr>
            </w:pPr>
            <w:r w:rsidRPr="007B6BD5">
              <w:rPr>
                <w:rFonts w:ascii="Arial" w:hAnsi="Arial"/>
                <w:sz w:val="18"/>
              </w:rPr>
              <w:t>DC_1A-41A-42A_n77A</w:t>
            </w:r>
            <w:r w:rsidRPr="007B6BD5">
              <w:rPr>
                <w:rFonts w:ascii="Arial" w:hAnsi="Arial"/>
                <w:sz w:val="18"/>
                <w:vertAlign w:val="superscript"/>
                <w:lang w:eastAsia="ja-JP"/>
              </w:rPr>
              <w:t>7,8</w:t>
            </w:r>
          </w:p>
          <w:p w14:paraId="2C8275F5"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DC_1A-41A-42C_n77A</w:t>
            </w:r>
            <w:r w:rsidRPr="007B6BD5">
              <w:rPr>
                <w:rFonts w:ascii="Arial" w:hAnsi="Arial"/>
                <w:sz w:val="18"/>
                <w:vertAlign w:val="superscript"/>
                <w:lang w:eastAsia="ja-JP"/>
              </w:rPr>
              <w:t>7,8</w:t>
            </w:r>
          </w:p>
          <w:p w14:paraId="23F3F346"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1A-41C-42A_n77A</w:t>
            </w:r>
            <w:r w:rsidRPr="007B6BD5">
              <w:rPr>
                <w:rFonts w:ascii="Arial" w:hAnsi="Arial"/>
                <w:sz w:val="18"/>
                <w:vertAlign w:val="superscript"/>
                <w:lang w:eastAsia="ja-JP"/>
              </w:rPr>
              <w:t>7,8</w:t>
            </w:r>
          </w:p>
          <w:p w14:paraId="60C891E7" w14:textId="77777777" w:rsidR="004767F7" w:rsidRPr="007B6BD5" w:rsidRDefault="004767F7" w:rsidP="00563CEA">
            <w:pPr>
              <w:spacing w:after="0"/>
              <w:jc w:val="center"/>
              <w:rPr>
                <w:rFonts w:ascii="Arial" w:hAnsi="Arial"/>
                <w:sz w:val="18"/>
              </w:rPr>
            </w:pPr>
            <w:r w:rsidRPr="007B6BD5">
              <w:rPr>
                <w:rFonts w:ascii="Arial" w:hAnsi="Arial"/>
                <w:sz w:val="18"/>
              </w:rPr>
              <w:t>DC_1A-41C-42C_n77A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9924415" w14:textId="77777777" w:rsidR="004767F7" w:rsidRPr="007B6BD5" w:rsidRDefault="004767F7" w:rsidP="00563CEA">
            <w:pPr>
              <w:spacing w:after="0"/>
              <w:jc w:val="center"/>
              <w:rPr>
                <w:rFonts w:ascii="Arial" w:hAnsi="Arial"/>
                <w:sz w:val="18"/>
              </w:rPr>
            </w:pPr>
            <w:r w:rsidRPr="007B6BD5">
              <w:rPr>
                <w:rFonts w:ascii="Arial" w:hAnsi="Arial"/>
                <w:sz w:val="18"/>
              </w:rPr>
              <w:t>DC_1A_n77A</w:t>
            </w:r>
          </w:p>
          <w:p w14:paraId="4B4A8217" w14:textId="77777777" w:rsidR="004767F7" w:rsidRPr="007B6BD5" w:rsidRDefault="004767F7" w:rsidP="00563CEA">
            <w:pPr>
              <w:spacing w:after="0"/>
              <w:jc w:val="center"/>
              <w:rPr>
                <w:rFonts w:ascii="Arial" w:hAnsi="Arial"/>
                <w:sz w:val="18"/>
              </w:rPr>
            </w:pPr>
            <w:r w:rsidRPr="007B6BD5">
              <w:rPr>
                <w:rFonts w:ascii="Arial" w:hAnsi="Arial"/>
                <w:sz w:val="18"/>
              </w:rPr>
              <w:t>DC_41A_n77A</w:t>
            </w:r>
          </w:p>
        </w:tc>
      </w:tr>
      <w:tr w:rsidR="004767F7" w:rsidRPr="007B6BD5" w14:paraId="2D23D312"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407824" w14:textId="77777777" w:rsidR="004767F7" w:rsidRPr="007B6BD5" w:rsidRDefault="004767F7" w:rsidP="00563CEA">
            <w:pPr>
              <w:spacing w:after="0"/>
              <w:jc w:val="center"/>
              <w:rPr>
                <w:rFonts w:ascii="Arial" w:hAnsi="Arial"/>
                <w:sz w:val="18"/>
              </w:rPr>
            </w:pPr>
            <w:r w:rsidRPr="007B6BD5">
              <w:rPr>
                <w:rFonts w:ascii="Arial" w:hAnsi="Arial"/>
                <w:sz w:val="18"/>
              </w:rPr>
              <w:t>DC_1A-41A-42A_n77(2A)</w:t>
            </w:r>
            <w:r w:rsidRPr="007B6BD5">
              <w:rPr>
                <w:rFonts w:ascii="Arial" w:hAnsi="Arial"/>
                <w:sz w:val="18"/>
                <w:vertAlign w:val="superscript"/>
                <w:lang w:eastAsia="ja-JP"/>
              </w:rPr>
              <w:t>7,8</w:t>
            </w:r>
          </w:p>
          <w:p w14:paraId="394E0752" w14:textId="77777777" w:rsidR="004767F7" w:rsidRPr="007B6BD5" w:rsidRDefault="004767F7" w:rsidP="00563CEA">
            <w:pPr>
              <w:spacing w:after="0"/>
              <w:jc w:val="center"/>
              <w:rPr>
                <w:rFonts w:ascii="Arial" w:hAnsi="Arial"/>
                <w:sz w:val="18"/>
              </w:rPr>
            </w:pPr>
            <w:r w:rsidRPr="007B6BD5">
              <w:rPr>
                <w:rFonts w:ascii="Arial" w:hAnsi="Arial"/>
                <w:sz w:val="18"/>
              </w:rPr>
              <w:t>DC_1A-41A-42C_n77(2A)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17BB394" w14:textId="77777777" w:rsidR="004767F7" w:rsidRPr="007B6BD5" w:rsidRDefault="004767F7" w:rsidP="00563CEA">
            <w:pPr>
              <w:spacing w:after="0"/>
              <w:jc w:val="center"/>
              <w:rPr>
                <w:rFonts w:ascii="Arial" w:hAnsi="Arial"/>
                <w:sz w:val="18"/>
              </w:rPr>
            </w:pPr>
            <w:r w:rsidRPr="007B6BD5">
              <w:rPr>
                <w:rFonts w:ascii="Arial" w:hAnsi="Arial"/>
                <w:sz w:val="18"/>
              </w:rPr>
              <w:t>DC_1A_n77A</w:t>
            </w:r>
          </w:p>
          <w:p w14:paraId="01A4DFA1" w14:textId="77777777" w:rsidR="004767F7" w:rsidRPr="007B6BD5" w:rsidRDefault="004767F7" w:rsidP="00563CEA">
            <w:pPr>
              <w:spacing w:after="0"/>
              <w:jc w:val="center"/>
              <w:rPr>
                <w:rFonts w:ascii="Arial" w:hAnsi="Arial"/>
                <w:sz w:val="18"/>
              </w:rPr>
            </w:pPr>
            <w:r w:rsidRPr="007B6BD5">
              <w:rPr>
                <w:rFonts w:ascii="Arial" w:hAnsi="Arial"/>
                <w:sz w:val="18"/>
              </w:rPr>
              <w:t>DC_41A_n77A</w:t>
            </w:r>
          </w:p>
        </w:tc>
      </w:tr>
      <w:tr w:rsidR="004767F7" w:rsidRPr="007B6BD5" w14:paraId="5F867869"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6525A0" w14:textId="77777777" w:rsidR="004767F7" w:rsidRPr="007B6BD5" w:rsidRDefault="004767F7" w:rsidP="00563CEA">
            <w:pPr>
              <w:spacing w:after="0"/>
              <w:jc w:val="center"/>
              <w:rPr>
                <w:rFonts w:ascii="Arial" w:hAnsi="Arial"/>
                <w:sz w:val="18"/>
              </w:rPr>
            </w:pPr>
            <w:r w:rsidRPr="007B6BD5">
              <w:rPr>
                <w:rFonts w:ascii="Arial" w:hAnsi="Arial"/>
                <w:sz w:val="18"/>
              </w:rPr>
              <w:t>DC_1A-41A-42A_n78A</w:t>
            </w:r>
            <w:r w:rsidRPr="007B6BD5">
              <w:rPr>
                <w:rFonts w:ascii="Arial" w:hAnsi="Arial"/>
                <w:sz w:val="18"/>
                <w:vertAlign w:val="superscript"/>
                <w:lang w:eastAsia="ja-JP"/>
              </w:rPr>
              <w:t>7,8</w:t>
            </w:r>
          </w:p>
          <w:p w14:paraId="0D6152A4"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DC_1A-41A-42C_n78A</w:t>
            </w:r>
            <w:r w:rsidRPr="007B6BD5">
              <w:rPr>
                <w:rFonts w:ascii="Arial" w:hAnsi="Arial"/>
                <w:sz w:val="18"/>
                <w:vertAlign w:val="superscript"/>
                <w:lang w:eastAsia="ja-JP"/>
              </w:rPr>
              <w:t>7,8</w:t>
            </w:r>
          </w:p>
          <w:p w14:paraId="69AC21C3"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DC_1A-41C-42A_n78A</w:t>
            </w:r>
            <w:r w:rsidRPr="007B6BD5">
              <w:rPr>
                <w:rFonts w:ascii="Arial" w:hAnsi="Arial"/>
                <w:sz w:val="18"/>
                <w:vertAlign w:val="superscript"/>
                <w:lang w:eastAsia="ja-JP"/>
              </w:rPr>
              <w:t>7,8</w:t>
            </w:r>
          </w:p>
          <w:p w14:paraId="0B981AEC" w14:textId="77777777" w:rsidR="004767F7" w:rsidRPr="007B6BD5" w:rsidRDefault="004767F7" w:rsidP="00563CEA">
            <w:pPr>
              <w:spacing w:after="0"/>
              <w:jc w:val="center"/>
              <w:rPr>
                <w:rFonts w:ascii="Arial" w:hAnsi="Arial"/>
                <w:sz w:val="18"/>
              </w:rPr>
            </w:pPr>
            <w:r w:rsidRPr="007B6BD5">
              <w:rPr>
                <w:rFonts w:ascii="Arial" w:hAnsi="Arial"/>
                <w:sz w:val="18"/>
              </w:rPr>
              <w:t>DC_1A-41C-42C_n78A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54D847B" w14:textId="77777777" w:rsidR="004767F7" w:rsidRPr="007B6BD5" w:rsidRDefault="004767F7" w:rsidP="00563CEA">
            <w:pPr>
              <w:spacing w:after="0"/>
              <w:jc w:val="center"/>
              <w:rPr>
                <w:rFonts w:ascii="Arial" w:hAnsi="Arial"/>
                <w:sz w:val="18"/>
              </w:rPr>
            </w:pPr>
            <w:r w:rsidRPr="007B6BD5">
              <w:rPr>
                <w:rFonts w:ascii="Arial" w:hAnsi="Arial"/>
                <w:sz w:val="18"/>
              </w:rPr>
              <w:t>DC_1A_n78A</w:t>
            </w:r>
          </w:p>
          <w:p w14:paraId="69E05E17" w14:textId="77777777" w:rsidR="004767F7" w:rsidRPr="007B6BD5" w:rsidRDefault="004767F7" w:rsidP="00563CEA">
            <w:pPr>
              <w:spacing w:after="0"/>
              <w:jc w:val="center"/>
              <w:rPr>
                <w:rFonts w:ascii="Arial" w:hAnsi="Arial"/>
                <w:sz w:val="18"/>
              </w:rPr>
            </w:pPr>
            <w:r w:rsidRPr="007B6BD5">
              <w:rPr>
                <w:rFonts w:ascii="Arial" w:hAnsi="Arial"/>
                <w:sz w:val="18"/>
              </w:rPr>
              <w:t>DC_41A_n78A</w:t>
            </w:r>
          </w:p>
        </w:tc>
      </w:tr>
      <w:tr w:rsidR="004767F7" w:rsidRPr="007B6BD5" w14:paraId="1E4A0A21"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C64F1A" w14:textId="77777777" w:rsidR="004767F7" w:rsidRPr="007B6BD5" w:rsidRDefault="004767F7" w:rsidP="00563CEA">
            <w:pPr>
              <w:spacing w:after="0"/>
              <w:jc w:val="center"/>
              <w:rPr>
                <w:rFonts w:ascii="Arial" w:hAnsi="Arial"/>
                <w:sz w:val="18"/>
              </w:rPr>
            </w:pPr>
            <w:r w:rsidRPr="007B6BD5">
              <w:rPr>
                <w:rFonts w:ascii="Arial" w:hAnsi="Arial"/>
                <w:sz w:val="18"/>
              </w:rPr>
              <w:t>DC_1A-41A-42A_n79A</w:t>
            </w:r>
          </w:p>
          <w:p w14:paraId="06D5750F" w14:textId="77777777" w:rsidR="004767F7" w:rsidRPr="007B6BD5" w:rsidRDefault="004767F7" w:rsidP="00563CEA">
            <w:pPr>
              <w:spacing w:after="0"/>
              <w:jc w:val="center"/>
              <w:rPr>
                <w:rFonts w:ascii="Arial" w:hAnsi="Arial"/>
                <w:sz w:val="18"/>
              </w:rPr>
            </w:pPr>
            <w:r w:rsidRPr="007B6BD5">
              <w:rPr>
                <w:rFonts w:ascii="Arial" w:hAnsi="Arial"/>
                <w:sz w:val="18"/>
              </w:rPr>
              <w:t>DC_1A-41A-42C_n79A</w:t>
            </w:r>
          </w:p>
          <w:p w14:paraId="45F88768" w14:textId="77777777" w:rsidR="004767F7" w:rsidRPr="007B6BD5" w:rsidRDefault="004767F7" w:rsidP="00563CEA">
            <w:pPr>
              <w:spacing w:after="0"/>
              <w:jc w:val="center"/>
              <w:rPr>
                <w:rFonts w:ascii="Arial" w:hAnsi="Arial"/>
                <w:sz w:val="18"/>
              </w:rPr>
            </w:pPr>
            <w:r w:rsidRPr="007B6BD5">
              <w:rPr>
                <w:rFonts w:ascii="Arial" w:hAnsi="Arial"/>
                <w:sz w:val="18"/>
              </w:rPr>
              <w:t>DC_1A-41C-42A_n79A</w:t>
            </w:r>
          </w:p>
          <w:p w14:paraId="6A6F7B24" w14:textId="77777777" w:rsidR="004767F7" w:rsidRPr="007B6BD5" w:rsidRDefault="004767F7" w:rsidP="00563CEA">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1A-41C-42</w:t>
            </w:r>
            <w:r w:rsidRPr="007B6BD5">
              <w:rPr>
                <w:rFonts w:ascii="Arial" w:hAnsi="Arial" w:cs="Arial"/>
                <w:sz w:val="18"/>
                <w:lang w:eastAsia="zh-CN"/>
              </w:rPr>
              <w:t>C</w:t>
            </w:r>
            <w:r w:rsidRPr="007B6BD5">
              <w:rPr>
                <w:rFonts w:ascii="Arial" w:hAnsi="Arial" w:cs="Arial"/>
                <w:sz w:val="18"/>
                <w:lang w:eastAsia="ja-JP"/>
              </w:rPr>
              <w:t>_n7</w:t>
            </w:r>
            <w:r w:rsidRPr="007B6BD5">
              <w:rPr>
                <w:rFonts w:ascii="Arial" w:hAnsi="Arial" w:cs="Arial"/>
                <w:sz w:val="18"/>
                <w:lang w:eastAsia="zh-CN"/>
              </w:rPr>
              <w:t>9</w:t>
            </w:r>
            <w:r w:rsidRPr="007B6BD5">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vAlign w:val="center"/>
          </w:tcPr>
          <w:p w14:paraId="51D41687" w14:textId="77777777" w:rsidR="004767F7" w:rsidRPr="007B6BD5" w:rsidRDefault="004767F7" w:rsidP="00563CEA">
            <w:pPr>
              <w:spacing w:after="0"/>
              <w:jc w:val="center"/>
              <w:rPr>
                <w:rFonts w:ascii="Arial" w:hAnsi="Arial"/>
                <w:sz w:val="18"/>
              </w:rPr>
            </w:pPr>
            <w:r w:rsidRPr="007B6BD5">
              <w:rPr>
                <w:rFonts w:ascii="Arial" w:hAnsi="Arial"/>
                <w:sz w:val="18"/>
              </w:rPr>
              <w:t>DC_1A_n79A</w:t>
            </w:r>
          </w:p>
          <w:p w14:paraId="50711BF3" w14:textId="77777777" w:rsidR="004767F7" w:rsidRPr="007B6BD5" w:rsidRDefault="004767F7" w:rsidP="00563CEA">
            <w:pPr>
              <w:spacing w:after="0"/>
              <w:jc w:val="center"/>
              <w:rPr>
                <w:rFonts w:ascii="Arial" w:hAnsi="Arial"/>
                <w:sz w:val="18"/>
              </w:rPr>
            </w:pPr>
            <w:r w:rsidRPr="007B6BD5">
              <w:rPr>
                <w:rFonts w:ascii="Arial" w:hAnsi="Arial"/>
                <w:sz w:val="18"/>
              </w:rPr>
              <w:t>DC_41A_n79A</w:t>
            </w:r>
          </w:p>
        </w:tc>
      </w:tr>
      <w:tr w:rsidR="004767F7" w:rsidRPr="007B6BD5" w14:paraId="7A6E5300"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734718" w14:textId="77777777" w:rsidR="004767F7" w:rsidRPr="007B6BD5" w:rsidRDefault="004767F7" w:rsidP="00563CEA">
            <w:pPr>
              <w:spacing w:after="0"/>
              <w:jc w:val="center"/>
              <w:rPr>
                <w:rFonts w:ascii="Arial" w:hAnsi="Arial" w:cs="Arial"/>
                <w:sz w:val="18"/>
                <w:lang w:eastAsia="ko-KR"/>
              </w:rPr>
            </w:pPr>
            <w:r w:rsidRPr="007B6BD5">
              <w:rPr>
                <w:rFonts w:ascii="Arial" w:hAnsi="Arial" w:cs="Arial"/>
                <w:sz w:val="18"/>
                <w:lang w:eastAsia="ko-KR"/>
              </w:rPr>
              <w:t>DC_1A-42A_n77A-n79A</w:t>
            </w:r>
            <w:r w:rsidRPr="007B6BD5">
              <w:rPr>
                <w:rFonts w:ascii="Arial" w:hAnsi="Arial"/>
                <w:sz w:val="18"/>
                <w:vertAlign w:val="superscript"/>
                <w:lang w:eastAsia="ja-JP"/>
              </w:rPr>
              <w:t>7,8,9</w:t>
            </w:r>
          </w:p>
          <w:p w14:paraId="767B128C" w14:textId="77777777" w:rsidR="004767F7" w:rsidRPr="007B6BD5" w:rsidRDefault="004767F7" w:rsidP="00563CEA">
            <w:pPr>
              <w:spacing w:after="0"/>
              <w:jc w:val="center"/>
              <w:rPr>
                <w:rFonts w:ascii="Arial" w:hAnsi="Arial"/>
                <w:sz w:val="18"/>
              </w:rPr>
            </w:pPr>
            <w:r w:rsidRPr="007B6BD5">
              <w:rPr>
                <w:rFonts w:ascii="Arial" w:hAnsi="Arial" w:cs="Arial"/>
                <w:sz w:val="18"/>
                <w:lang w:eastAsia="ko-KR"/>
              </w:rPr>
              <w:t>DC_1A-42C_n77A-n79A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6A8372DA"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sz w:val="18"/>
                <w:vertAlign w:val="superscript"/>
                <w:lang w:eastAsia="ja-JP"/>
              </w:rPr>
              <w:t>9</w:t>
            </w:r>
          </w:p>
          <w:p w14:paraId="4FDA07E9" w14:textId="77777777" w:rsidR="004767F7" w:rsidRPr="007B6BD5" w:rsidRDefault="004767F7" w:rsidP="00563CEA">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ja-JP"/>
              </w:rPr>
              <w:t>9</w:t>
            </w:r>
          </w:p>
        </w:tc>
      </w:tr>
      <w:tr w:rsidR="004767F7" w:rsidRPr="007B6BD5" w14:paraId="767B9D7F"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7333A3" w14:textId="77777777" w:rsidR="004767F7" w:rsidRPr="007B6BD5" w:rsidRDefault="004767F7" w:rsidP="00563CEA">
            <w:pPr>
              <w:spacing w:after="0"/>
              <w:jc w:val="center"/>
              <w:rPr>
                <w:rFonts w:ascii="Arial" w:hAnsi="Arial" w:cs="Arial"/>
                <w:sz w:val="18"/>
                <w:lang w:eastAsia="ko-KR"/>
              </w:rPr>
            </w:pPr>
            <w:r w:rsidRPr="007B6BD5">
              <w:rPr>
                <w:rFonts w:ascii="Arial" w:hAnsi="Arial" w:cs="Arial"/>
                <w:sz w:val="18"/>
                <w:lang w:eastAsia="ko-KR"/>
              </w:rPr>
              <w:t>DC_1A-42A_n78A-n79A</w:t>
            </w:r>
            <w:r w:rsidRPr="007B6BD5">
              <w:rPr>
                <w:rFonts w:ascii="Arial" w:hAnsi="Arial"/>
                <w:sz w:val="18"/>
                <w:vertAlign w:val="superscript"/>
                <w:lang w:eastAsia="ja-JP"/>
              </w:rPr>
              <w:t>7,8,9</w:t>
            </w:r>
          </w:p>
          <w:p w14:paraId="5F90F22B" w14:textId="77777777" w:rsidR="004767F7" w:rsidRPr="007B6BD5" w:rsidRDefault="004767F7" w:rsidP="00563CEA">
            <w:pPr>
              <w:spacing w:after="0"/>
              <w:jc w:val="center"/>
              <w:rPr>
                <w:rFonts w:ascii="Arial" w:hAnsi="Arial"/>
                <w:sz w:val="18"/>
              </w:rPr>
            </w:pPr>
            <w:r w:rsidRPr="007B6BD5">
              <w:rPr>
                <w:rFonts w:ascii="Arial" w:hAnsi="Arial" w:cs="Arial"/>
                <w:sz w:val="18"/>
                <w:lang w:eastAsia="ko-KR"/>
              </w:rPr>
              <w:t>DC_1A-42C_n78A-n79A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56A7427F"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sz w:val="18"/>
                <w:vertAlign w:val="superscript"/>
                <w:lang w:eastAsia="ja-JP"/>
              </w:rPr>
              <w:t>9</w:t>
            </w:r>
          </w:p>
          <w:p w14:paraId="69AEEB09" w14:textId="77777777" w:rsidR="004767F7" w:rsidRPr="007B6BD5" w:rsidRDefault="004767F7" w:rsidP="00563CEA">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ja-JP"/>
              </w:rPr>
              <w:t>9</w:t>
            </w:r>
          </w:p>
        </w:tc>
      </w:tr>
      <w:tr w:rsidR="004767F7" w:rsidRPr="007B6BD5" w14:paraId="29AD8D01"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55FA2F"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vAlign w:val="center"/>
          </w:tcPr>
          <w:p w14:paraId="206BD064"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DC_2A_n28A</w:t>
            </w:r>
          </w:p>
          <w:p w14:paraId="632654C8"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DC_4A_n28A</w:t>
            </w:r>
          </w:p>
          <w:p w14:paraId="508F6F4C"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ja-JP"/>
              </w:rPr>
              <w:t>DC_7A_n28A</w:t>
            </w:r>
          </w:p>
        </w:tc>
      </w:tr>
      <w:tr w:rsidR="004767F7" w:rsidRPr="007B6BD5" w14:paraId="4B5B9612"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072367"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DC_2A-4A-7A_n78A</w:t>
            </w:r>
          </w:p>
          <w:p w14:paraId="66E5D732"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vAlign w:val="center"/>
          </w:tcPr>
          <w:p w14:paraId="1A7D7C86"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DC_2A_n78A</w:t>
            </w:r>
          </w:p>
          <w:p w14:paraId="5B1EE59D"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DC_4A_n78A</w:t>
            </w:r>
          </w:p>
        </w:tc>
      </w:tr>
      <w:tr w:rsidR="004767F7" w:rsidRPr="007B6BD5" w14:paraId="24344FC6"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9908CF"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DC_2A-5A_n2A-n41A</w:t>
            </w:r>
          </w:p>
        </w:tc>
        <w:tc>
          <w:tcPr>
            <w:tcW w:w="3686" w:type="dxa"/>
            <w:tcBorders>
              <w:top w:val="single" w:sz="4" w:space="0" w:color="auto"/>
              <w:left w:val="single" w:sz="4" w:space="0" w:color="auto"/>
              <w:bottom w:val="single" w:sz="4" w:space="0" w:color="auto"/>
              <w:right w:val="single" w:sz="4" w:space="0" w:color="auto"/>
            </w:tcBorders>
            <w:vAlign w:val="center"/>
          </w:tcPr>
          <w:p w14:paraId="70F39FA0"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4D3FA054"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DC_2A_n41A</w:t>
            </w:r>
          </w:p>
          <w:p w14:paraId="1CF6A33D"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DC_5A_n2A</w:t>
            </w:r>
          </w:p>
          <w:p w14:paraId="3CE12424"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DC_5A_n41A</w:t>
            </w:r>
          </w:p>
        </w:tc>
      </w:tr>
      <w:tr w:rsidR="004767F7" w:rsidRPr="007B6BD5" w14:paraId="5EFD8AB5"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E5187A"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DC_2A-5A_n2A-n66A</w:t>
            </w:r>
          </w:p>
        </w:tc>
        <w:tc>
          <w:tcPr>
            <w:tcW w:w="3686" w:type="dxa"/>
            <w:tcBorders>
              <w:top w:val="single" w:sz="4" w:space="0" w:color="auto"/>
              <w:left w:val="single" w:sz="4" w:space="0" w:color="auto"/>
              <w:bottom w:val="single" w:sz="4" w:space="0" w:color="auto"/>
              <w:right w:val="single" w:sz="4" w:space="0" w:color="auto"/>
            </w:tcBorders>
            <w:vAlign w:val="center"/>
          </w:tcPr>
          <w:p w14:paraId="40E8C6FA"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3D2649AD"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DC_2A_n66A</w:t>
            </w:r>
          </w:p>
          <w:p w14:paraId="00E5380F"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DC_5A_n2A</w:t>
            </w:r>
          </w:p>
          <w:p w14:paraId="74A4527D"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DC_5A_n66A</w:t>
            </w:r>
          </w:p>
        </w:tc>
      </w:tr>
      <w:tr w:rsidR="004767F7" w:rsidRPr="007B6BD5" w14:paraId="7D233193" w14:textId="77777777" w:rsidTr="00563CEA">
        <w:trPr>
          <w:jc w:val="center"/>
        </w:trPr>
        <w:tc>
          <w:tcPr>
            <w:tcW w:w="3397" w:type="dxa"/>
            <w:shd w:val="clear" w:color="auto" w:fill="auto"/>
            <w:noWrap/>
            <w:vAlign w:val="center"/>
          </w:tcPr>
          <w:p w14:paraId="3FBF2C87"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DC_2A-5A_n2A-n77A</w:t>
            </w:r>
          </w:p>
          <w:p w14:paraId="241C0AAA"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DC_2A-5A_n2A-n77C</w:t>
            </w:r>
          </w:p>
        </w:tc>
        <w:tc>
          <w:tcPr>
            <w:tcW w:w="3686" w:type="dxa"/>
            <w:vAlign w:val="center"/>
          </w:tcPr>
          <w:p w14:paraId="62D1EA81"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DC_2A_n77A</w:t>
            </w:r>
          </w:p>
          <w:p w14:paraId="2A1E5365"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DC_5A_n2A</w:t>
            </w:r>
          </w:p>
          <w:p w14:paraId="68721F2F" w14:textId="77777777" w:rsidR="004767F7" w:rsidRPr="007B6BD5" w:rsidRDefault="004767F7" w:rsidP="00563CEA">
            <w:pPr>
              <w:spacing w:after="0"/>
              <w:jc w:val="center"/>
              <w:rPr>
                <w:rFonts w:ascii="Arial" w:hAnsi="Arial" w:cs="Arial"/>
                <w:sz w:val="18"/>
                <w:szCs w:val="18"/>
                <w:lang w:eastAsia="ja-JP"/>
              </w:rPr>
            </w:pPr>
            <w:r w:rsidRPr="007B6BD5">
              <w:rPr>
                <w:rFonts w:ascii="Arial" w:hAnsi="Arial" w:cs="Arial"/>
                <w:sz w:val="18"/>
                <w:szCs w:val="18"/>
              </w:rPr>
              <w:t>DC_5A_n77A</w:t>
            </w:r>
          </w:p>
        </w:tc>
      </w:tr>
      <w:tr w:rsidR="004767F7" w:rsidRPr="007B6BD5" w14:paraId="121D8784" w14:textId="77777777" w:rsidTr="00563CEA">
        <w:trPr>
          <w:jc w:val="center"/>
        </w:trPr>
        <w:tc>
          <w:tcPr>
            <w:tcW w:w="3397" w:type="dxa"/>
            <w:shd w:val="clear" w:color="auto" w:fill="auto"/>
            <w:noWrap/>
            <w:vAlign w:val="center"/>
          </w:tcPr>
          <w:p w14:paraId="4A31DCFF" w14:textId="77777777" w:rsidR="004767F7" w:rsidRPr="007B6BD5" w:rsidRDefault="004767F7" w:rsidP="00563CEA">
            <w:pPr>
              <w:spacing w:after="0"/>
              <w:jc w:val="center"/>
              <w:rPr>
                <w:rFonts w:ascii="Arial" w:hAnsi="Arial" w:cs="Arial"/>
                <w:sz w:val="18"/>
                <w:szCs w:val="18"/>
              </w:rPr>
            </w:pPr>
            <w:r w:rsidRPr="007B6BD5">
              <w:rPr>
                <w:rFonts w:ascii="Arial" w:hAnsi="Arial"/>
                <w:sz w:val="18"/>
              </w:rPr>
              <w:br w:type="page"/>
            </w:r>
            <w:r w:rsidRPr="007B6BD5">
              <w:rPr>
                <w:rFonts w:ascii="Arial" w:hAnsi="Arial" w:cs="Arial"/>
                <w:sz w:val="18"/>
                <w:szCs w:val="18"/>
              </w:rPr>
              <w:t>DC_2A-5A_n2A-n78A</w:t>
            </w:r>
          </w:p>
        </w:tc>
        <w:tc>
          <w:tcPr>
            <w:tcW w:w="3686" w:type="dxa"/>
            <w:vAlign w:val="center"/>
          </w:tcPr>
          <w:p w14:paraId="75F80191" w14:textId="77777777" w:rsidR="004767F7" w:rsidRPr="007B6BD5" w:rsidRDefault="004767F7" w:rsidP="00563CEA">
            <w:pPr>
              <w:spacing w:after="0"/>
              <w:jc w:val="center"/>
              <w:rPr>
                <w:rFonts w:ascii="Arial" w:hAnsi="Arial"/>
                <w:sz w:val="18"/>
              </w:rPr>
            </w:pPr>
            <w:r w:rsidRPr="007B6BD5">
              <w:rPr>
                <w:rFonts w:ascii="Arial" w:hAnsi="Arial"/>
                <w:sz w:val="18"/>
              </w:rPr>
              <w:t>DC_5A_n2A</w:t>
            </w:r>
          </w:p>
          <w:p w14:paraId="46611D33" w14:textId="77777777" w:rsidR="004767F7" w:rsidRPr="007B6BD5" w:rsidRDefault="004767F7" w:rsidP="00563CEA">
            <w:pPr>
              <w:spacing w:after="0"/>
              <w:jc w:val="center"/>
              <w:rPr>
                <w:rFonts w:ascii="Arial" w:hAnsi="Arial"/>
                <w:sz w:val="18"/>
              </w:rPr>
            </w:pPr>
            <w:r w:rsidRPr="007B6BD5">
              <w:rPr>
                <w:rFonts w:ascii="Arial" w:hAnsi="Arial"/>
                <w:sz w:val="18"/>
              </w:rPr>
              <w:t>DC_2A_n78A</w:t>
            </w:r>
          </w:p>
          <w:p w14:paraId="16A9FB61" w14:textId="77777777" w:rsidR="004767F7" w:rsidRPr="007B6BD5" w:rsidRDefault="004767F7" w:rsidP="00563CEA">
            <w:pPr>
              <w:spacing w:after="0"/>
              <w:jc w:val="center"/>
              <w:rPr>
                <w:rFonts w:ascii="Arial" w:hAnsi="Arial"/>
                <w:sz w:val="18"/>
              </w:rPr>
            </w:pPr>
            <w:r w:rsidRPr="007B6BD5">
              <w:rPr>
                <w:rFonts w:ascii="Arial" w:hAnsi="Arial"/>
                <w:sz w:val="18"/>
              </w:rPr>
              <w:t>DC_5A_n78A</w:t>
            </w:r>
          </w:p>
        </w:tc>
      </w:tr>
      <w:tr w:rsidR="004767F7" w:rsidRPr="007B6BD5" w14:paraId="015CB66D" w14:textId="77777777" w:rsidTr="00563CEA">
        <w:trPr>
          <w:jc w:val="center"/>
        </w:trPr>
        <w:tc>
          <w:tcPr>
            <w:tcW w:w="3397" w:type="dxa"/>
            <w:shd w:val="clear" w:color="auto" w:fill="auto"/>
            <w:noWrap/>
            <w:vAlign w:val="center"/>
          </w:tcPr>
          <w:p w14:paraId="11E48D2D"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DC_2A-5A_n5A-n77A</w:t>
            </w:r>
          </w:p>
          <w:p w14:paraId="0808AFFF"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DC_2A-5A_n5A-n77C</w:t>
            </w:r>
          </w:p>
        </w:tc>
        <w:tc>
          <w:tcPr>
            <w:tcW w:w="3686" w:type="dxa"/>
            <w:vAlign w:val="center"/>
          </w:tcPr>
          <w:p w14:paraId="50548966"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DC_2A_n5A</w:t>
            </w:r>
          </w:p>
          <w:p w14:paraId="5627FDFF"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DC_2A_n77A</w:t>
            </w:r>
          </w:p>
          <w:p w14:paraId="574807B6"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lang w:eastAsia="zh-CN"/>
              </w:rPr>
              <w:lastRenderedPageBreak/>
              <w:t>DC_5A_n77A</w:t>
            </w:r>
          </w:p>
        </w:tc>
      </w:tr>
      <w:tr w:rsidR="004767F7" w:rsidRPr="007B6BD5" w14:paraId="4EBCF763" w14:textId="77777777" w:rsidTr="00563CEA">
        <w:trPr>
          <w:jc w:val="center"/>
        </w:trPr>
        <w:tc>
          <w:tcPr>
            <w:tcW w:w="3397" w:type="dxa"/>
            <w:shd w:val="clear" w:color="auto" w:fill="auto"/>
            <w:noWrap/>
            <w:vAlign w:val="center"/>
          </w:tcPr>
          <w:p w14:paraId="5CCF16E3"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zh-CN"/>
              </w:rPr>
              <w:lastRenderedPageBreak/>
              <w:t>DC_2A-5A-7A_n2A</w:t>
            </w:r>
          </w:p>
        </w:tc>
        <w:tc>
          <w:tcPr>
            <w:tcW w:w="3686" w:type="dxa"/>
            <w:vAlign w:val="center"/>
          </w:tcPr>
          <w:p w14:paraId="0FADF183"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DC_5A_n2A</w:t>
            </w:r>
          </w:p>
          <w:p w14:paraId="1F16F4E0"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zh-CN"/>
              </w:rPr>
              <w:t>DC_7A_n2A</w:t>
            </w:r>
          </w:p>
        </w:tc>
      </w:tr>
      <w:tr w:rsidR="004767F7" w:rsidRPr="007B6BD5" w14:paraId="78EA52AC" w14:textId="77777777" w:rsidTr="00563CEA">
        <w:trPr>
          <w:jc w:val="center"/>
        </w:trPr>
        <w:tc>
          <w:tcPr>
            <w:tcW w:w="3397" w:type="dxa"/>
            <w:shd w:val="clear" w:color="auto" w:fill="auto"/>
            <w:noWrap/>
            <w:vAlign w:val="center"/>
          </w:tcPr>
          <w:p w14:paraId="426B6BC7"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fi-FI"/>
              </w:rPr>
              <w:t>DC_2A-5A-7A_n7A</w:t>
            </w:r>
          </w:p>
        </w:tc>
        <w:tc>
          <w:tcPr>
            <w:tcW w:w="3686" w:type="dxa"/>
            <w:vAlign w:val="center"/>
          </w:tcPr>
          <w:p w14:paraId="2E1290D4" w14:textId="77777777" w:rsidR="004767F7" w:rsidRPr="007B6BD5" w:rsidRDefault="004767F7" w:rsidP="00563CEA">
            <w:pPr>
              <w:spacing w:after="0"/>
              <w:jc w:val="center"/>
              <w:rPr>
                <w:rFonts w:ascii="Arial" w:hAnsi="Arial"/>
                <w:color w:val="000000"/>
                <w:sz w:val="18"/>
                <w:szCs w:val="18"/>
              </w:rPr>
            </w:pPr>
            <w:r w:rsidRPr="007B6BD5">
              <w:rPr>
                <w:rFonts w:ascii="Arial" w:hAnsi="Arial"/>
                <w:color w:val="000000"/>
                <w:sz w:val="18"/>
                <w:szCs w:val="18"/>
              </w:rPr>
              <w:t>DC_2A_n7A</w:t>
            </w:r>
          </w:p>
          <w:p w14:paraId="194ADF33" w14:textId="77777777" w:rsidR="004767F7" w:rsidRPr="007B6BD5" w:rsidRDefault="004767F7" w:rsidP="00563CEA">
            <w:pPr>
              <w:spacing w:after="0"/>
              <w:jc w:val="center"/>
              <w:rPr>
                <w:rFonts w:ascii="Arial" w:hAnsi="Arial"/>
                <w:color w:val="000000"/>
                <w:sz w:val="18"/>
                <w:szCs w:val="18"/>
              </w:rPr>
            </w:pPr>
            <w:r w:rsidRPr="007B6BD5">
              <w:rPr>
                <w:rFonts w:ascii="Arial" w:hAnsi="Arial"/>
                <w:color w:val="000000"/>
                <w:sz w:val="18"/>
                <w:szCs w:val="18"/>
              </w:rPr>
              <w:t>DC_5A_n7A</w:t>
            </w:r>
          </w:p>
          <w:p w14:paraId="68615442" w14:textId="77777777" w:rsidR="004767F7" w:rsidRPr="007B6BD5" w:rsidRDefault="004767F7" w:rsidP="00563CEA">
            <w:pPr>
              <w:spacing w:after="0"/>
              <w:jc w:val="center"/>
              <w:rPr>
                <w:rFonts w:ascii="Arial" w:hAnsi="Arial"/>
                <w:sz w:val="18"/>
                <w:lang w:eastAsia="ko-KR"/>
              </w:rPr>
            </w:pPr>
            <w:r w:rsidRPr="007B6BD5">
              <w:rPr>
                <w:rFonts w:ascii="Arial" w:hAnsi="Arial"/>
                <w:color w:val="000000"/>
                <w:sz w:val="18"/>
                <w:szCs w:val="18"/>
              </w:rPr>
              <w:t>DC_7A_n7A</w:t>
            </w:r>
            <w:r w:rsidRPr="007B6BD5">
              <w:rPr>
                <w:rFonts w:ascii="Arial" w:hAnsi="Arial"/>
                <w:color w:val="000000"/>
                <w:sz w:val="18"/>
                <w:szCs w:val="18"/>
                <w:vertAlign w:val="superscript"/>
              </w:rPr>
              <w:t>4</w:t>
            </w:r>
          </w:p>
        </w:tc>
      </w:tr>
      <w:tr w:rsidR="004767F7" w:rsidRPr="007B6BD5" w14:paraId="419FFFC7" w14:textId="77777777" w:rsidTr="00563CEA">
        <w:trPr>
          <w:jc w:val="center"/>
        </w:trPr>
        <w:tc>
          <w:tcPr>
            <w:tcW w:w="3397" w:type="dxa"/>
            <w:shd w:val="clear" w:color="auto" w:fill="auto"/>
            <w:noWrap/>
            <w:vAlign w:val="center"/>
          </w:tcPr>
          <w:p w14:paraId="50728380"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DC_2A-5A-7A_n66A</w:t>
            </w:r>
          </w:p>
          <w:p w14:paraId="542B9872" w14:textId="77777777" w:rsidR="004767F7" w:rsidRPr="007B6BD5" w:rsidRDefault="004767F7" w:rsidP="00563CEA">
            <w:pPr>
              <w:spacing w:after="0"/>
              <w:jc w:val="center"/>
              <w:rPr>
                <w:rFonts w:ascii="Arial" w:hAnsi="Arial"/>
                <w:sz w:val="18"/>
                <w:lang w:eastAsia="ko-KR"/>
              </w:rPr>
            </w:pPr>
            <w:r w:rsidRPr="007B6BD5">
              <w:rPr>
                <w:rFonts w:ascii="Arial" w:hAnsi="Arial"/>
                <w:bCs/>
                <w:sz w:val="18"/>
                <w:lang w:eastAsia="ja-JP"/>
              </w:rPr>
              <w:t>DC_2A-5A-7C_n66A</w:t>
            </w:r>
          </w:p>
        </w:tc>
        <w:tc>
          <w:tcPr>
            <w:tcW w:w="3686" w:type="dxa"/>
            <w:vAlign w:val="center"/>
          </w:tcPr>
          <w:p w14:paraId="27842A2D"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DC_2A_n66A</w:t>
            </w:r>
          </w:p>
          <w:p w14:paraId="1452D53F"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DC_5A_n66A</w:t>
            </w:r>
          </w:p>
          <w:p w14:paraId="48CB7DA5"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ja-JP"/>
              </w:rPr>
              <w:t>DC_7A_n66A</w:t>
            </w:r>
          </w:p>
        </w:tc>
      </w:tr>
      <w:tr w:rsidR="004767F7" w:rsidRPr="007B6BD5" w14:paraId="04064E6C" w14:textId="77777777" w:rsidTr="00563CEA">
        <w:trPr>
          <w:jc w:val="center"/>
        </w:trPr>
        <w:tc>
          <w:tcPr>
            <w:tcW w:w="3397" w:type="dxa"/>
            <w:shd w:val="clear" w:color="auto" w:fill="auto"/>
            <w:noWrap/>
            <w:vAlign w:val="center"/>
          </w:tcPr>
          <w:p w14:paraId="32245128" w14:textId="77777777" w:rsidR="004767F7" w:rsidRPr="007B6BD5" w:rsidRDefault="004767F7" w:rsidP="00563CEA">
            <w:pPr>
              <w:spacing w:after="0"/>
              <w:jc w:val="center"/>
              <w:rPr>
                <w:rFonts w:ascii="Arial" w:hAnsi="Arial"/>
                <w:color w:val="000000"/>
                <w:sz w:val="18"/>
              </w:rPr>
            </w:pPr>
            <w:r w:rsidRPr="007B6BD5">
              <w:rPr>
                <w:rFonts w:ascii="Arial" w:hAnsi="Arial"/>
                <w:color w:val="000000"/>
                <w:sz w:val="18"/>
              </w:rPr>
              <w:t>DC_2A-5A-7A_n77A</w:t>
            </w:r>
          </w:p>
        </w:tc>
        <w:tc>
          <w:tcPr>
            <w:tcW w:w="3686" w:type="dxa"/>
            <w:vAlign w:val="center"/>
          </w:tcPr>
          <w:p w14:paraId="364A3988" w14:textId="77777777" w:rsidR="004767F7" w:rsidRPr="007B6BD5" w:rsidRDefault="004767F7" w:rsidP="00563CEA">
            <w:pPr>
              <w:spacing w:after="0"/>
              <w:jc w:val="center"/>
              <w:rPr>
                <w:rFonts w:ascii="Arial" w:hAnsi="Arial"/>
                <w:color w:val="000000"/>
                <w:sz w:val="18"/>
              </w:rPr>
            </w:pPr>
            <w:r w:rsidRPr="007B6BD5">
              <w:rPr>
                <w:rFonts w:ascii="Arial" w:hAnsi="Arial"/>
                <w:color w:val="000000"/>
                <w:sz w:val="18"/>
              </w:rPr>
              <w:t>DC_2A_n77A</w:t>
            </w:r>
          </w:p>
          <w:p w14:paraId="588DF39E" w14:textId="77777777" w:rsidR="004767F7" w:rsidRPr="007B6BD5" w:rsidRDefault="004767F7" w:rsidP="00563CEA">
            <w:pPr>
              <w:spacing w:after="0"/>
              <w:jc w:val="center"/>
              <w:rPr>
                <w:rFonts w:ascii="Arial" w:hAnsi="Arial"/>
                <w:color w:val="000000"/>
                <w:sz w:val="18"/>
              </w:rPr>
            </w:pPr>
            <w:r w:rsidRPr="007B6BD5">
              <w:rPr>
                <w:rFonts w:ascii="Arial" w:hAnsi="Arial"/>
                <w:color w:val="000000"/>
                <w:sz w:val="18"/>
              </w:rPr>
              <w:t>DC_5A_n77A</w:t>
            </w:r>
          </w:p>
          <w:p w14:paraId="58C7CCBD" w14:textId="77777777" w:rsidR="004767F7" w:rsidRPr="007B6BD5" w:rsidRDefault="004767F7" w:rsidP="00563CEA">
            <w:pPr>
              <w:spacing w:after="0"/>
              <w:jc w:val="center"/>
              <w:rPr>
                <w:rFonts w:ascii="Arial" w:hAnsi="Arial"/>
                <w:color w:val="000000"/>
                <w:sz w:val="18"/>
              </w:rPr>
            </w:pPr>
            <w:r w:rsidRPr="007B6BD5">
              <w:rPr>
                <w:rFonts w:ascii="Arial" w:hAnsi="Arial"/>
                <w:color w:val="000000"/>
                <w:sz w:val="18"/>
              </w:rPr>
              <w:t>DC_7A_n77A</w:t>
            </w:r>
          </w:p>
        </w:tc>
      </w:tr>
      <w:tr w:rsidR="004767F7" w:rsidRPr="007B6BD5" w14:paraId="54B18553" w14:textId="77777777" w:rsidTr="00563CEA">
        <w:trPr>
          <w:jc w:val="center"/>
        </w:trPr>
        <w:tc>
          <w:tcPr>
            <w:tcW w:w="3397" w:type="dxa"/>
            <w:shd w:val="clear" w:color="auto" w:fill="auto"/>
            <w:noWrap/>
            <w:vAlign w:val="center"/>
          </w:tcPr>
          <w:p w14:paraId="00FB3DF6" w14:textId="77777777" w:rsidR="004767F7" w:rsidRPr="007B6BD5" w:rsidRDefault="004767F7" w:rsidP="00563CEA">
            <w:pPr>
              <w:spacing w:after="0"/>
              <w:jc w:val="center"/>
              <w:rPr>
                <w:rFonts w:ascii="Arial" w:hAnsi="Arial"/>
                <w:color w:val="000000"/>
                <w:sz w:val="18"/>
              </w:rPr>
            </w:pPr>
            <w:r w:rsidRPr="007B6BD5">
              <w:rPr>
                <w:rFonts w:ascii="Arial" w:hAnsi="Arial"/>
                <w:color w:val="000000"/>
                <w:sz w:val="18"/>
              </w:rPr>
              <w:t>DC_2A-5A-7A_n77(2A)</w:t>
            </w:r>
          </w:p>
        </w:tc>
        <w:tc>
          <w:tcPr>
            <w:tcW w:w="3686" w:type="dxa"/>
            <w:vAlign w:val="center"/>
          </w:tcPr>
          <w:p w14:paraId="4184A6BD" w14:textId="77777777" w:rsidR="004767F7" w:rsidRPr="007B6BD5" w:rsidRDefault="004767F7" w:rsidP="00563CEA">
            <w:pPr>
              <w:spacing w:after="0"/>
              <w:jc w:val="center"/>
              <w:rPr>
                <w:rFonts w:ascii="Arial" w:hAnsi="Arial"/>
                <w:color w:val="000000"/>
                <w:sz w:val="18"/>
              </w:rPr>
            </w:pPr>
            <w:r w:rsidRPr="007B6BD5">
              <w:rPr>
                <w:rFonts w:ascii="Arial" w:hAnsi="Arial"/>
                <w:color w:val="000000"/>
                <w:sz w:val="18"/>
              </w:rPr>
              <w:t>DC_2A_n77A</w:t>
            </w:r>
          </w:p>
          <w:p w14:paraId="18FD661F" w14:textId="77777777" w:rsidR="004767F7" w:rsidRPr="007B6BD5" w:rsidRDefault="004767F7" w:rsidP="00563CEA">
            <w:pPr>
              <w:spacing w:after="0"/>
              <w:jc w:val="center"/>
              <w:rPr>
                <w:rFonts w:ascii="Arial" w:hAnsi="Arial"/>
                <w:color w:val="000000"/>
                <w:sz w:val="18"/>
              </w:rPr>
            </w:pPr>
            <w:r w:rsidRPr="007B6BD5">
              <w:rPr>
                <w:rFonts w:ascii="Arial" w:hAnsi="Arial"/>
                <w:color w:val="000000"/>
                <w:sz w:val="18"/>
              </w:rPr>
              <w:t>DC_5A_n77A</w:t>
            </w:r>
          </w:p>
          <w:p w14:paraId="4C4380D0" w14:textId="77777777" w:rsidR="004767F7" w:rsidRPr="007B6BD5" w:rsidRDefault="004767F7" w:rsidP="00563CEA">
            <w:pPr>
              <w:spacing w:after="0"/>
              <w:jc w:val="center"/>
              <w:rPr>
                <w:rFonts w:ascii="Arial" w:hAnsi="Arial"/>
                <w:color w:val="000000"/>
                <w:sz w:val="18"/>
              </w:rPr>
            </w:pPr>
            <w:r w:rsidRPr="007B6BD5">
              <w:rPr>
                <w:rFonts w:ascii="Arial" w:hAnsi="Arial"/>
                <w:color w:val="000000"/>
                <w:sz w:val="18"/>
              </w:rPr>
              <w:t>DC_7A_n77A</w:t>
            </w:r>
          </w:p>
        </w:tc>
      </w:tr>
      <w:tr w:rsidR="004767F7" w:rsidRPr="007B6BD5" w14:paraId="2E47E1FE" w14:textId="77777777" w:rsidTr="00563CEA">
        <w:trPr>
          <w:jc w:val="center"/>
        </w:trPr>
        <w:tc>
          <w:tcPr>
            <w:tcW w:w="3397" w:type="dxa"/>
            <w:shd w:val="clear" w:color="auto" w:fill="auto"/>
            <w:noWrap/>
            <w:vAlign w:val="center"/>
          </w:tcPr>
          <w:p w14:paraId="3954B238" w14:textId="77777777" w:rsidR="004767F7" w:rsidRPr="007B6BD5" w:rsidRDefault="004767F7" w:rsidP="00563CEA">
            <w:pPr>
              <w:spacing w:after="0"/>
              <w:jc w:val="center"/>
              <w:rPr>
                <w:rFonts w:ascii="Arial" w:hAnsi="Arial"/>
                <w:sz w:val="18"/>
                <w:szCs w:val="18"/>
                <w:lang w:eastAsia="zh-CN"/>
              </w:rPr>
            </w:pPr>
            <w:r w:rsidRPr="007B6BD5">
              <w:rPr>
                <w:rFonts w:ascii="Arial" w:hAnsi="Arial"/>
                <w:color w:val="000000"/>
                <w:sz w:val="18"/>
              </w:rPr>
              <w:t>DC_2A-5A-7A_n78A</w:t>
            </w:r>
          </w:p>
        </w:tc>
        <w:tc>
          <w:tcPr>
            <w:tcW w:w="3686" w:type="dxa"/>
            <w:vAlign w:val="center"/>
          </w:tcPr>
          <w:p w14:paraId="0145EBDC" w14:textId="77777777" w:rsidR="004767F7" w:rsidRPr="007B6BD5" w:rsidRDefault="004767F7" w:rsidP="00563CEA">
            <w:pPr>
              <w:spacing w:after="0"/>
              <w:jc w:val="center"/>
              <w:rPr>
                <w:rFonts w:ascii="Arial" w:hAnsi="Arial"/>
                <w:color w:val="000000"/>
                <w:sz w:val="18"/>
              </w:rPr>
            </w:pPr>
            <w:r w:rsidRPr="007B6BD5">
              <w:rPr>
                <w:rFonts w:ascii="Arial" w:hAnsi="Arial"/>
                <w:color w:val="000000"/>
                <w:sz w:val="18"/>
              </w:rPr>
              <w:t>DC_2A_n78A</w:t>
            </w:r>
          </w:p>
          <w:p w14:paraId="7275FE68" w14:textId="77777777" w:rsidR="004767F7" w:rsidRPr="007B6BD5" w:rsidRDefault="004767F7" w:rsidP="00563CEA">
            <w:pPr>
              <w:spacing w:after="0"/>
              <w:jc w:val="center"/>
              <w:rPr>
                <w:rFonts w:ascii="Arial" w:hAnsi="Arial"/>
                <w:color w:val="000000"/>
                <w:sz w:val="18"/>
              </w:rPr>
            </w:pPr>
            <w:r w:rsidRPr="007B6BD5">
              <w:rPr>
                <w:rFonts w:ascii="Arial" w:hAnsi="Arial"/>
                <w:color w:val="000000"/>
                <w:sz w:val="18"/>
              </w:rPr>
              <w:t>DC_5A_n78A</w:t>
            </w:r>
          </w:p>
          <w:p w14:paraId="33ADD16C" w14:textId="77777777" w:rsidR="004767F7" w:rsidRPr="007B6BD5" w:rsidRDefault="004767F7" w:rsidP="00563CEA">
            <w:pPr>
              <w:spacing w:after="0"/>
              <w:jc w:val="center"/>
              <w:rPr>
                <w:rFonts w:ascii="Arial" w:hAnsi="Arial"/>
                <w:sz w:val="18"/>
                <w:lang w:eastAsia="ja-JP"/>
              </w:rPr>
            </w:pPr>
            <w:r w:rsidRPr="007B6BD5">
              <w:rPr>
                <w:rFonts w:ascii="Arial" w:hAnsi="Arial"/>
                <w:color w:val="000000"/>
                <w:sz w:val="18"/>
              </w:rPr>
              <w:t>DC_7A_n78A</w:t>
            </w:r>
          </w:p>
        </w:tc>
      </w:tr>
      <w:tr w:rsidR="004767F7" w:rsidRPr="007B6BD5" w14:paraId="578CADAB" w14:textId="77777777" w:rsidTr="00563CEA">
        <w:trPr>
          <w:jc w:val="center"/>
        </w:trPr>
        <w:tc>
          <w:tcPr>
            <w:tcW w:w="3397" w:type="dxa"/>
            <w:shd w:val="clear" w:color="auto" w:fill="auto"/>
            <w:noWrap/>
          </w:tcPr>
          <w:p w14:paraId="16B5AB3D" w14:textId="77777777" w:rsidR="004767F7" w:rsidRPr="007B6BD5" w:rsidRDefault="004767F7" w:rsidP="00563CEA">
            <w:pPr>
              <w:spacing w:after="0"/>
              <w:jc w:val="center"/>
              <w:rPr>
                <w:rFonts w:ascii="Arial" w:hAnsi="Arial"/>
                <w:sz w:val="18"/>
                <w:lang w:eastAsia="ko-KR"/>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tc>
        <w:tc>
          <w:tcPr>
            <w:tcW w:w="3686" w:type="dxa"/>
          </w:tcPr>
          <w:p w14:paraId="5276EE18" w14:textId="77777777" w:rsidR="004767F7" w:rsidRPr="0024034C" w:rsidRDefault="004767F7" w:rsidP="00563CEA">
            <w:pPr>
              <w:keepNext/>
              <w:keepLines/>
              <w:spacing w:after="0"/>
              <w:jc w:val="center"/>
              <w:rPr>
                <w:rFonts w:ascii="Arial" w:hAnsi="Arial"/>
                <w:sz w:val="18"/>
                <w:lang w:eastAsia="ja-JP"/>
              </w:rPr>
            </w:pPr>
            <w:r w:rsidRPr="0024034C">
              <w:rPr>
                <w:rFonts w:ascii="Arial" w:hAnsi="Arial"/>
                <w:sz w:val="18"/>
                <w:lang w:eastAsia="ja-JP"/>
              </w:rPr>
              <w:t>DC_2A_n66A</w:t>
            </w:r>
          </w:p>
          <w:p w14:paraId="3798EBA1" w14:textId="77777777" w:rsidR="004767F7" w:rsidRPr="0024034C" w:rsidRDefault="004767F7" w:rsidP="00563CEA">
            <w:pPr>
              <w:keepNext/>
              <w:keepLines/>
              <w:spacing w:after="0"/>
              <w:jc w:val="center"/>
              <w:rPr>
                <w:rFonts w:ascii="Arial" w:hAnsi="Arial"/>
                <w:sz w:val="18"/>
                <w:lang w:eastAsia="ja-JP"/>
              </w:rPr>
            </w:pPr>
            <w:r w:rsidRPr="0024034C">
              <w:rPr>
                <w:rFonts w:ascii="Arial" w:hAnsi="Arial"/>
                <w:sz w:val="18"/>
                <w:lang w:eastAsia="ja-JP"/>
              </w:rPr>
              <w:t>DC_5A_n66A</w:t>
            </w:r>
          </w:p>
          <w:p w14:paraId="00946253" w14:textId="77777777" w:rsidR="004767F7" w:rsidRPr="007B6BD5" w:rsidRDefault="004767F7" w:rsidP="00563CEA">
            <w:pPr>
              <w:spacing w:after="0"/>
              <w:jc w:val="center"/>
              <w:rPr>
                <w:rFonts w:ascii="Arial" w:hAnsi="Arial"/>
                <w:sz w:val="18"/>
                <w:lang w:eastAsia="ko-KR"/>
              </w:rPr>
            </w:pPr>
            <w:r w:rsidRPr="0024034C">
              <w:rPr>
                <w:rFonts w:ascii="Arial" w:hAnsi="Arial"/>
                <w:sz w:val="18"/>
                <w:lang w:eastAsia="ja-JP"/>
              </w:rPr>
              <w:t>DC_7A_n66A</w:t>
            </w:r>
          </w:p>
        </w:tc>
      </w:tr>
      <w:tr w:rsidR="004767F7" w:rsidRPr="007B6BD5" w14:paraId="45DE0302" w14:textId="77777777" w:rsidTr="00563CEA">
        <w:trPr>
          <w:jc w:val="center"/>
        </w:trPr>
        <w:tc>
          <w:tcPr>
            <w:tcW w:w="3397" w:type="dxa"/>
            <w:shd w:val="clear" w:color="auto" w:fill="auto"/>
            <w:noWrap/>
          </w:tcPr>
          <w:p w14:paraId="4AEF56B5" w14:textId="77777777" w:rsidR="004767F7" w:rsidRPr="007B6BD5" w:rsidRDefault="004767F7" w:rsidP="00563CEA">
            <w:pPr>
              <w:spacing w:after="0"/>
              <w:jc w:val="center"/>
              <w:rPr>
                <w:rFonts w:ascii="Arial" w:hAnsi="Arial"/>
                <w:sz w:val="18"/>
                <w:szCs w:val="18"/>
                <w:lang w:eastAsia="zh-CN"/>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5ADE3E09" w14:textId="77777777" w:rsidR="004767F7" w:rsidRPr="0024034C" w:rsidRDefault="004767F7" w:rsidP="00563CEA">
            <w:pPr>
              <w:keepNext/>
              <w:keepLines/>
              <w:spacing w:after="0"/>
              <w:jc w:val="center"/>
              <w:rPr>
                <w:rFonts w:ascii="Arial" w:hAnsi="Arial"/>
                <w:sz w:val="18"/>
                <w:lang w:eastAsia="ja-JP"/>
              </w:rPr>
            </w:pPr>
            <w:r w:rsidRPr="0024034C">
              <w:rPr>
                <w:rFonts w:ascii="Arial" w:hAnsi="Arial"/>
                <w:sz w:val="18"/>
                <w:lang w:eastAsia="ja-JP"/>
              </w:rPr>
              <w:t>DC_2A_n66A</w:t>
            </w:r>
          </w:p>
          <w:p w14:paraId="1AFEC8C5" w14:textId="77777777" w:rsidR="004767F7" w:rsidRPr="0024034C" w:rsidRDefault="004767F7" w:rsidP="00563CEA">
            <w:pPr>
              <w:keepNext/>
              <w:keepLines/>
              <w:spacing w:after="0"/>
              <w:jc w:val="center"/>
              <w:rPr>
                <w:rFonts w:ascii="Arial" w:hAnsi="Arial"/>
                <w:sz w:val="18"/>
                <w:lang w:eastAsia="ja-JP"/>
              </w:rPr>
            </w:pPr>
            <w:r w:rsidRPr="0024034C">
              <w:rPr>
                <w:rFonts w:ascii="Arial" w:hAnsi="Arial"/>
                <w:sz w:val="18"/>
                <w:lang w:eastAsia="ja-JP"/>
              </w:rPr>
              <w:t>DC_5A_n66A</w:t>
            </w:r>
          </w:p>
          <w:p w14:paraId="3B68FDD1" w14:textId="77777777" w:rsidR="004767F7" w:rsidRPr="007B6BD5" w:rsidRDefault="004767F7" w:rsidP="00563CEA">
            <w:pPr>
              <w:spacing w:after="0"/>
              <w:jc w:val="center"/>
              <w:rPr>
                <w:rFonts w:ascii="Arial" w:hAnsi="Arial"/>
                <w:sz w:val="18"/>
                <w:lang w:eastAsia="ja-JP"/>
              </w:rPr>
            </w:pPr>
            <w:r w:rsidRPr="0024034C">
              <w:rPr>
                <w:rFonts w:ascii="Arial" w:hAnsi="Arial"/>
                <w:sz w:val="18"/>
                <w:lang w:eastAsia="ja-JP"/>
              </w:rPr>
              <w:t>DC_7A_n66A</w:t>
            </w:r>
          </w:p>
        </w:tc>
      </w:tr>
      <w:tr w:rsidR="004767F7" w:rsidRPr="007B6BD5" w14:paraId="429A1AA4"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263386" w14:textId="77777777" w:rsidR="004767F7" w:rsidRPr="007B6BD5" w:rsidRDefault="004767F7" w:rsidP="00563CEA">
            <w:pPr>
              <w:spacing w:after="0"/>
              <w:jc w:val="center"/>
              <w:rPr>
                <w:rFonts w:ascii="Arial" w:hAnsi="Arial"/>
                <w:sz w:val="18"/>
                <w:szCs w:val="18"/>
                <w:lang w:eastAsia="zh-CN"/>
              </w:rPr>
            </w:pPr>
            <w:r w:rsidRPr="007B6BD5">
              <w:rPr>
                <w:rFonts w:ascii="Arial" w:hAnsi="Arial"/>
                <w:sz w:val="18"/>
                <w:szCs w:val="18"/>
                <w:lang w:eastAsia="zh-CN"/>
              </w:rPr>
              <w:t>DC_2A-5A-7A-(n)66AA</w:t>
            </w:r>
          </w:p>
          <w:p w14:paraId="619386AD" w14:textId="77777777" w:rsidR="004767F7" w:rsidRPr="007B6BD5" w:rsidRDefault="004767F7" w:rsidP="00563CEA">
            <w:pPr>
              <w:spacing w:after="0"/>
              <w:jc w:val="center"/>
              <w:rPr>
                <w:rFonts w:ascii="Arial" w:hAnsi="Arial"/>
                <w:sz w:val="18"/>
                <w:szCs w:val="18"/>
                <w:lang w:eastAsia="zh-CN"/>
              </w:rPr>
            </w:pPr>
            <w:r w:rsidRPr="007B6BD5">
              <w:rPr>
                <w:rFonts w:ascii="Arial" w:hAnsi="Arial"/>
                <w:sz w:val="18"/>
                <w:szCs w:val="18"/>
                <w:lang w:eastAsia="zh-CN"/>
              </w:rPr>
              <w:t>DC_2A-5A-7C-(n)66AA</w:t>
            </w:r>
          </w:p>
        </w:tc>
        <w:tc>
          <w:tcPr>
            <w:tcW w:w="3686" w:type="dxa"/>
            <w:tcBorders>
              <w:top w:val="single" w:sz="4" w:space="0" w:color="auto"/>
              <w:left w:val="single" w:sz="4" w:space="0" w:color="auto"/>
              <w:bottom w:val="single" w:sz="4" w:space="0" w:color="auto"/>
              <w:right w:val="single" w:sz="4" w:space="0" w:color="auto"/>
            </w:tcBorders>
            <w:vAlign w:val="center"/>
          </w:tcPr>
          <w:p w14:paraId="73A2835F"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DC_2A_n66A</w:t>
            </w:r>
          </w:p>
          <w:p w14:paraId="3C96BC43"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DC_5A_n66A</w:t>
            </w:r>
          </w:p>
          <w:p w14:paraId="7DC12DC7"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DC_7A_n66A</w:t>
            </w:r>
          </w:p>
          <w:p w14:paraId="77062A85"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DC_(n)66AA</w:t>
            </w:r>
            <w:r w:rsidRPr="007B6BD5">
              <w:rPr>
                <w:rFonts w:ascii="Arial" w:hAnsi="Arial"/>
                <w:sz w:val="18"/>
                <w:vertAlign w:val="superscript"/>
                <w:lang w:eastAsia="ja-JP"/>
              </w:rPr>
              <w:t>4</w:t>
            </w:r>
          </w:p>
        </w:tc>
      </w:tr>
      <w:tr w:rsidR="004767F7" w:rsidRPr="007B6BD5" w14:paraId="786B34CC"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FCD5D4" w14:textId="77777777" w:rsidR="004767F7" w:rsidRPr="007B6BD5" w:rsidRDefault="004767F7" w:rsidP="00563CEA">
            <w:pPr>
              <w:spacing w:after="0"/>
              <w:jc w:val="center"/>
              <w:rPr>
                <w:rFonts w:ascii="Arial" w:hAnsi="Arial"/>
                <w:sz w:val="18"/>
                <w:szCs w:val="18"/>
                <w:lang w:eastAsia="zh-CN"/>
              </w:rPr>
            </w:pPr>
            <w:r w:rsidRPr="007B6BD5">
              <w:rPr>
                <w:rFonts w:ascii="Arial" w:hAnsi="Arial"/>
                <w:sz w:val="18"/>
                <w:szCs w:val="18"/>
                <w:lang w:eastAsia="zh-CN"/>
              </w:rPr>
              <w:t>DC_2A-5A-7A-7A-(n)66AA</w:t>
            </w:r>
          </w:p>
        </w:tc>
        <w:tc>
          <w:tcPr>
            <w:tcW w:w="3686" w:type="dxa"/>
            <w:tcBorders>
              <w:top w:val="single" w:sz="4" w:space="0" w:color="auto"/>
              <w:left w:val="single" w:sz="4" w:space="0" w:color="auto"/>
              <w:bottom w:val="single" w:sz="4" w:space="0" w:color="auto"/>
              <w:right w:val="single" w:sz="4" w:space="0" w:color="auto"/>
            </w:tcBorders>
            <w:vAlign w:val="center"/>
          </w:tcPr>
          <w:p w14:paraId="7AA3EE18"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DC_2A_n66A</w:t>
            </w:r>
          </w:p>
          <w:p w14:paraId="7DF204E1"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DC_5A_n66A</w:t>
            </w:r>
          </w:p>
          <w:p w14:paraId="48B216D0"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DC_7A_n66A</w:t>
            </w:r>
          </w:p>
          <w:p w14:paraId="7321F2C4"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DC_(n)66AA</w:t>
            </w:r>
            <w:r w:rsidRPr="007B6BD5">
              <w:rPr>
                <w:rFonts w:ascii="Arial" w:hAnsi="Arial"/>
                <w:sz w:val="18"/>
                <w:vertAlign w:val="superscript"/>
                <w:lang w:eastAsia="ja-JP"/>
              </w:rPr>
              <w:t>4</w:t>
            </w:r>
          </w:p>
        </w:tc>
      </w:tr>
      <w:tr w:rsidR="004767F7" w:rsidRPr="007B6BD5" w14:paraId="2CBF7AF6" w14:textId="77777777" w:rsidTr="00563CEA">
        <w:trPr>
          <w:jc w:val="center"/>
        </w:trPr>
        <w:tc>
          <w:tcPr>
            <w:tcW w:w="3397" w:type="dxa"/>
            <w:shd w:val="clear" w:color="auto" w:fill="auto"/>
            <w:noWrap/>
            <w:vAlign w:val="center"/>
          </w:tcPr>
          <w:p w14:paraId="43D57005"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DC_2A-5A-7A_n78(2A)</w:t>
            </w:r>
          </w:p>
        </w:tc>
        <w:tc>
          <w:tcPr>
            <w:tcW w:w="3686" w:type="dxa"/>
            <w:vAlign w:val="center"/>
          </w:tcPr>
          <w:p w14:paraId="6E3737AC"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DC_2A_n78A</w:t>
            </w:r>
          </w:p>
          <w:p w14:paraId="575FA2BD"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DC_5A_n78A</w:t>
            </w:r>
          </w:p>
          <w:p w14:paraId="0AF3242D"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DC_7A_n78A</w:t>
            </w:r>
          </w:p>
        </w:tc>
      </w:tr>
      <w:tr w:rsidR="004767F7" w:rsidRPr="007B6BD5" w14:paraId="776FE7E8" w14:textId="77777777" w:rsidTr="00563CEA">
        <w:trPr>
          <w:jc w:val="center"/>
        </w:trPr>
        <w:tc>
          <w:tcPr>
            <w:tcW w:w="3397" w:type="dxa"/>
            <w:shd w:val="clear" w:color="auto" w:fill="auto"/>
            <w:noWrap/>
            <w:vAlign w:val="center"/>
          </w:tcPr>
          <w:p w14:paraId="48DCF414"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ja-JP"/>
              </w:rPr>
              <w:t>DC_2A-5A-(n)12AA</w:t>
            </w:r>
          </w:p>
        </w:tc>
        <w:tc>
          <w:tcPr>
            <w:tcW w:w="3686" w:type="dxa"/>
            <w:vAlign w:val="center"/>
          </w:tcPr>
          <w:p w14:paraId="5F8C6C65"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DC_5A_n12A</w:t>
            </w:r>
          </w:p>
          <w:p w14:paraId="29274352"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DC_2A_n12A</w:t>
            </w:r>
          </w:p>
          <w:p w14:paraId="624E7874"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ja-JP"/>
              </w:rPr>
              <w:t>DC_(n)12AA</w:t>
            </w:r>
            <w:r w:rsidRPr="007B6BD5">
              <w:rPr>
                <w:rFonts w:ascii="Arial" w:hAnsi="Arial"/>
                <w:sz w:val="18"/>
                <w:vertAlign w:val="superscript"/>
                <w:lang w:eastAsia="ja-JP"/>
              </w:rPr>
              <w:t>4</w:t>
            </w:r>
          </w:p>
        </w:tc>
      </w:tr>
      <w:tr w:rsidR="004767F7" w:rsidRPr="007B6BD5" w14:paraId="3AF434B7" w14:textId="77777777" w:rsidTr="00563CEA">
        <w:trPr>
          <w:jc w:val="center"/>
        </w:trPr>
        <w:tc>
          <w:tcPr>
            <w:tcW w:w="3397" w:type="dxa"/>
            <w:shd w:val="clear" w:color="auto" w:fill="auto"/>
            <w:noWrap/>
            <w:vAlign w:val="center"/>
          </w:tcPr>
          <w:p w14:paraId="1B20B375"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DC_2A-5A_n41A-n66A</w:t>
            </w:r>
          </w:p>
        </w:tc>
        <w:tc>
          <w:tcPr>
            <w:tcW w:w="3686" w:type="dxa"/>
            <w:vAlign w:val="center"/>
          </w:tcPr>
          <w:p w14:paraId="509152DD"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DC_2A_n41A</w:t>
            </w:r>
          </w:p>
          <w:p w14:paraId="7224CD70"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DC_2A_n66A</w:t>
            </w:r>
          </w:p>
          <w:p w14:paraId="08EA23C6"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DC_5A_n41A</w:t>
            </w:r>
          </w:p>
          <w:p w14:paraId="196B0D91"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DC_5A_n66A</w:t>
            </w:r>
          </w:p>
        </w:tc>
      </w:tr>
      <w:tr w:rsidR="004767F7" w:rsidRPr="007B6BD5" w14:paraId="71F4262C" w14:textId="77777777" w:rsidTr="00563CEA">
        <w:trPr>
          <w:jc w:val="center"/>
        </w:trPr>
        <w:tc>
          <w:tcPr>
            <w:tcW w:w="3397" w:type="dxa"/>
            <w:shd w:val="clear" w:color="auto" w:fill="auto"/>
            <w:noWrap/>
            <w:vAlign w:val="center"/>
          </w:tcPr>
          <w:p w14:paraId="45971D6F"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ja-JP"/>
              </w:rPr>
              <w:t>DC_2A-12A-(n)5AA</w:t>
            </w:r>
          </w:p>
        </w:tc>
        <w:tc>
          <w:tcPr>
            <w:tcW w:w="3686" w:type="dxa"/>
            <w:vAlign w:val="center"/>
          </w:tcPr>
          <w:p w14:paraId="5150F3B4"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DC_2A_n5A</w:t>
            </w:r>
          </w:p>
          <w:p w14:paraId="29A22C10"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DC_12A_n5A</w:t>
            </w:r>
          </w:p>
          <w:p w14:paraId="4D813C53"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ja-JP"/>
              </w:rPr>
              <w:t>DC_(n)5AA</w:t>
            </w:r>
            <w:r w:rsidRPr="007B6BD5">
              <w:rPr>
                <w:rFonts w:ascii="Arial" w:hAnsi="Arial"/>
                <w:sz w:val="18"/>
                <w:vertAlign w:val="superscript"/>
                <w:lang w:eastAsia="ja-JP"/>
              </w:rPr>
              <w:t>4</w:t>
            </w:r>
          </w:p>
        </w:tc>
      </w:tr>
      <w:tr w:rsidR="004767F7" w:rsidRPr="007B6BD5" w14:paraId="2A05AD18" w14:textId="77777777" w:rsidTr="00563CEA">
        <w:trPr>
          <w:jc w:val="center"/>
        </w:trPr>
        <w:tc>
          <w:tcPr>
            <w:tcW w:w="3397" w:type="dxa"/>
            <w:shd w:val="clear" w:color="auto" w:fill="auto"/>
            <w:noWrap/>
            <w:vAlign w:val="center"/>
          </w:tcPr>
          <w:p w14:paraId="3E696703" w14:textId="77777777" w:rsidR="004767F7" w:rsidRPr="007B6BD5" w:rsidRDefault="004767F7" w:rsidP="00563CEA">
            <w:pPr>
              <w:spacing w:after="0"/>
              <w:jc w:val="center"/>
              <w:rPr>
                <w:rFonts w:ascii="Arial" w:hAnsi="Arial" w:cs="Arial"/>
                <w:sz w:val="18"/>
                <w:lang w:eastAsia="ja-JP"/>
              </w:rPr>
            </w:pPr>
            <w:r w:rsidRPr="007B6BD5">
              <w:rPr>
                <w:rFonts w:ascii="Arial" w:hAnsi="Arial"/>
                <w:sz w:val="18"/>
                <w:lang w:eastAsia="zh-CN"/>
              </w:rPr>
              <w:t>DC_2A-5A-30A_n2A</w:t>
            </w:r>
          </w:p>
        </w:tc>
        <w:tc>
          <w:tcPr>
            <w:tcW w:w="3686" w:type="dxa"/>
            <w:vAlign w:val="center"/>
          </w:tcPr>
          <w:p w14:paraId="6CA1AFD6" w14:textId="77777777" w:rsidR="004767F7" w:rsidRPr="007B6BD5" w:rsidRDefault="004767F7" w:rsidP="00563CEA">
            <w:pPr>
              <w:spacing w:after="0"/>
              <w:jc w:val="center"/>
              <w:rPr>
                <w:rFonts w:ascii="Arial" w:hAnsi="Arial"/>
                <w:sz w:val="18"/>
                <w:vertAlign w:val="superscript"/>
                <w:lang w:eastAsia="zh-CN"/>
              </w:rPr>
            </w:pPr>
            <w:r w:rsidRPr="007B6BD5">
              <w:rPr>
                <w:rFonts w:ascii="Arial" w:hAnsi="Arial"/>
                <w:sz w:val="18"/>
                <w:lang w:eastAsia="zh-CN"/>
              </w:rPr>
              <w:t>DC_2A_n2A</w:t>
            </w:r>
            <w:r w:rsidRPr="007B6BD5">
              <w:rPr>
                <w:rFonts w:ascii="Arial" w:hAnsi="Arial"/>
                <w:sz w:val="18"/>
                <w:vertAlign w:val="superscript"/>
                <w:lang w:eastAsia="zh-CN"/>
              </w:rPr>
              <w:t>4</w:t>
            </w:r>
          </w:p>
          <w:p w14:paraId="11E3851A"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DC_5A_n2A</w:t>
            </w:r>
          </w:p>
          <w:p w14:paraId="607600B3" w14:textId="77777777" w:rsidR="004767F7" w:rsidRPr="007B6BD5" w:rsidRDefault="004767F7" w:rsidP="00563CEA">
            <w:pPr>
              <w:spacing w:after="0"/>
              <w:jc w:val="center"/>
              <w:rPr>
                <w:rFonts w:ascii="Arial" w:hAnsi="Arial" w:cs="Arial"/>
                <w:sz w:val="18"/>
                <w:lang w:eastAsia="ja-JP"/>
              </w:rPr>
            </w:pPr>
            <w:r w:rsidRPr="007B6BD5">
              <w:rPr>
                <w:rFonts w:ascii="Arial" w:hAnsi="Arial"/>
                <w:sz w:val="18"/>
                <w:lang w:eastAsia="zh-CN"/>
              </w:rPr>
              <w:t>DC_30A_n2A</w:t>
            </w:r>
          </w:p>
        </w:tc>
      </w:tr>
      <w:tr w:rsidR="004767F7" w:rsidRPr="007B6BD5" w14:paraId="2626480D" w14:textId="77777777" w:rsidTr="00563CEA">
        <w:trPr>
          <w:jc w:val="center"/>
        </w:trPr>
        <w:tc>
          <w:tcPr>
            <w:tcW w:w="3397" w:type="dxa"/>
            <w:shd w:val="clear" w:color="auto" w:fill="auto"/>
            <w:noWrap/>
            <w:vAlign w:val="center"/>
          </w:tcPr>
          <w:p w14:paraId="36CE31EF"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DC_2A-5A-30A_n5A</w:t>
            </w:r>
          </w:p>
        </w:tc>
        <w:tc>
          <w:tcPr>
            <w:tcW w:w="3686" w:type="dxa"/>
            <w:vAlign w:val="center"/>
          </w:tcPr>
          <w:p w14:paraId="1F5E6ADA" w14:textId="77777777" w:rsidR="004767F7" w:rsidRPr="007B6BD5" w:rsidRDefault="004767F7" w:rsidP="00563CEA">
            <w:pPr>
              <w:spacing w:after="0"/>
              <w:jc w:val="center"/>
              <w:rPr>
                <w:rFonts w:ascii="Arial" w:hAnsi="Arial"/>
                <w:sz w:val="18"/>
                <w:vertAlign w:val="superscript"/>
                <w:lang w:eastAsia="zh-CN"/>
              </w:rPr>
            </w:pPr>
            <w:r w:rsidRPr="007B6BD5">
              <w:rPr>
                <w:rFonts w:ascii="Arial" w:hAnsi="Arial"/>
                <w:sz w:val="18"/>
                <w:lang w:eastAsia="zh-CN"/>
              </w:rPr>
              <w:t>DC_2A_n5A</w:t>
            </w:r>
          </w:p>
          <w:p w14:paraId="0435FC8C"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DC_30A_n5A</w:t>
            </w:r>
          </w:p>
        </w:tc>
      </w:tr>
      <w:tr w:rsidR="004767F7" w:rsidRPr="007B6BD5" w14:paraId="7F24F2A6" w14:textId="77777777" w:rsidTr="00563CEA">
        <w:trPr>
          <w:jc w:val="center"/>
        </w:trPr>
        <w:tc>
          <w:tcPr>
            <w:tcW w:w="3397" w:type="dxa"/>
            <w:shd w:val="clear" w:color="auto" w:fill="auto"/>
            <w:noWrap/>
            <w:vAlign w:val="center"/>
          </w:tcPr>
          <w:p w14:paraId="25A6CF40" w14:textId="77777777" w:rsidR="004767F7" w:rsidRPr="007B6BD5" w:rsidRDefault="004767F7" w:rsidP="00563CEA">
            <w:pPr>
              <w:spacing w:after="0"/>
              <w:jc w:val="center"/>
              <w:rPr>
                <w:rFonts w:ascii="Arial" w:hAnsi="Arial" w:cs="Arial"/>
                <w:sz w:val="18"/>
                <w:lang w:eastAsia="ja-JP"/>
              </w:rPr>
            </w:pPr>
            <w:r w:rsidRPr="007B6BD5">
              <w:rPr>
                <w:rFonts w:ascii="Arial" w:hAnsi="Arial"/>
                <w:sz w:val="18"/>
                <w:lang w:eastAsia="zh-CN"/>
              </w:rPr>
              <w:t>DC_2A-5A-30A_n66A</w:t>
            </w:r>
          </w:p>
        </w:tc>
        <w:tc>
          <w:tcPr>
            <w:tcW w:w="3686" w:type="dxa"/>
            <w:vAlign w:val="center"/>
          </w:tcPr>
          <w:p w14:paraId="0B698A64"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DC_2A_n66A</w:t>
            </w:r>
          </w:p>
          <w:p w14:paraId="6AEEE462"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DC_5A_n66A</w:t>
            </w:r>
          </w:p>
          <w:p w14:paraId="69BC7D6F" w14:textId="77777777" w:rsidR="004767F7" w:rsidRPr="007B6BD5" w:rsidRDefault="004767F7" w:rsidP="00563CEA">
            <w:pPr>
              <w:spacing w:after="0"/>
              <w:jc w:val="center"/>
              <w:rPr>
                <w:rFonts w:ascii="Arial" w:hAnsi="Arial" w:cs="Arial"/>
                <w:sz w:val="18"/>
                <w:lang w:eastAsia="ja-JP"/>
              </w:rPr>
            </w:pPr>
            <w:r w:rsidRPr="007B6BD5">
              <w:rPr>
                <w:rFonts w:ascii="Arial" w:hAnsi="Arial"/>
                <w:sz w:val="18"/>
                <w:lang w:eastAsia="zh-CN"/>
              </w:rPr>
              <w:t>DC_30A_n66A</w:t>
            </w:r>
          </w:p>
        </w:tc>
      </w:tr>
      <w:tr w:rsidR="004767F7" w:rsidRPr="007B6BD5" w14:paraId="05DAA075"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77DB6A7"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DC_2A-2A-5A-30A_n66A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CD4F152"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DC_2A_n66A</w:t>
            </w:r>
          </w:p>
          <w:p w14:paraId="503AA9A9"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DC_5A_n66A</w:t>
            </w:r>
          </w:p>
          <w:p w14:paraId="758B8E2F"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DC_30A_n66A</w:t>
            </w:r>
          </w:p>
        </w:tc>
      </w:tr>
      <w:tr w:rsidR="004767F7" w:rsidRPr="007B6BD5" w14:paraId="7535367A" w14:textId="77777777" w:rsidTr="00563CEA">
        <w:trPr>
          <w:jc w:val="center"/>
        </w:trPr>
        <w:tc>
          <w:tcPr>
            <w:tcW w:w="3397" w:type="dxa"/>
            <w:shd w:val="clear" w:color="auto" w:fill="auto"/>
            <w:noWrap/>
            <w:vAlign w:val="center"/>
          </w:tcPr>
          <w:p w14:paraId="2F4A53E4" w14:textId="77777777" w:rsidR="004767F7" w:rsidRPr="007B6BD5" w:rsidRDefault="004767F7" w:rsidP="00563CEA">
            <w:pPr>
              <w:spacing w:after="0"/>
              <w:jc w:val="center"/>
              <w:rPr>
                <w:rFonts w:ascii="Arial" w:hAnsi="Arial"/>
                <w:sz w:val="18"/>
              </w:rPr>
            </w:pPr>
            <w:r w:rsidRPr="007B6BD5">
              <w:rPr>
                <w:rFonts w:ascii="Arial" w:hAnsi="Arial"/>
                <w:sz w:val="18"/>
              </w:rPr>
              <w:t>DC_2A-5A-30A_n77A</w:t>
            </w:r>
            <w:r w:rsidRPr="007B6BD5">
              <w:rPr>
                <w:rFonts w:ascii="Arial" w:hAnsi="Arial"/>
                <w:sz w:val="18"/>
                <w:vertAlign w:val="superscript"/>
                <w:lang w:eastAsia="fi-FI"/>
              </w:rPr>
              <w:t>9</w:t>
            </w:r>
          </w:p>
          <w:p w14:paraId="51810BD2" w14:textId="77777777" w:rsidR="004767F7" w:rsidRPr="007B6BD5" w:rsidRDefault="004767F7" w:rsidP="00563CEA">
            <w:pPr>
              <w:spacing w:after="0"/>
              <w:jc w:val="center"/>
              <w:rPr>
                <w:rFonts w:ascii="Arial" w:hAnsi="Arial" w:cs="Arial"/>
                <w:sz w:val="18"/>
                <w:lang w:eastAsia="ja-JP"/>
              </w:rPr>
            </w:pPr>
            <w:r w:rsidRPr="007B6BD5">
              <w:rPr>
                <w:rFonts w:ascii="Arial" w:hAnsi="Arial"/>
                <w:sz w:val="18"/>
              </w:rPr>
              <w:t>DC_2A-2A-5A-30A_n77A</w:t>
            </w:r>
            <w:r w:rsidRPr="007B6BD5">
              <w:rPr>
                <w:rFonts w:ascii="Arial" w:hAnsi="Arial"/>
                <w:sz w:val="18"/>
                <w:vertAlign w:val="superscript"/>
                <w:lang w:eastAsia="fi-FI"/>
              </w:rPr>
              <w:t>9</w:t>
            </w:r>
          </w:p>
        </w:tc>
        <w:tc>
          <w:tcPr>
            <w:tcW w:w="3686" w:type="dxa"/>
            <w:vAlign w:val="center"/>
          </w:tcPr>
          <w:p w14:paraId="5EAF67C1" w14:textId="77777777" w:rsidR="004767F7" w:rsidRPr="007B6BD5" w:rsidRDefault="004767F7" w:rsidP="00563CEA">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0A2C499B" w14:textId="77777777" w:rsidR="004767F7" w:rsidRPr="007B6BD5" w:rsidRDefault="004767F7" w:rsidP="00563CEA">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601087C3" w14:textId="77777777" w:rsidR="004767F7" w:rsidRPr="007B6BD5" w:rsidRDefault="004767F7" w:rsidP="00563CEA">
            <w:pPr>
              <w:spacing w:after="0"/>
              <w:jc w:val="center"/>
              <w:rPr>
                <w:rFonts w:ascii="Arial" w:hAnsi="Arial" w:cs="Arial"/>
                <w:sz w:val="18"/>
                <w:lang w:eastAsia="ja-JP"/>
              </w:rPr>
            </w:pPr>
            <w:r w:rsidRPr="007B6BD5">
              <w:rPr>
                <w:rFonts w:ascii="Arial" w:hAnsi="Arial"/>
                <w:sz w:val="18"/>
              </w:rPr>
              <w:t>DC_30A_n77A</w:t>
            </w:r>
            <w:r w:rsidRPr="007B6BD5">
              <w:rPr>
                <w:rFonts w:ascii="Arial" w:hAnsi="Arial"/>
                <w:sz w:val="18"/>
                <w:vertAlign w:val="superscript"/>
                <w:lang w:eastAsia="fi-FI"/>
              </w:rPr>
              <w:t>9</w:t>
            </w:r>
          </w:p>
        </w:tc>
      </w:tr>
      <w:tr w:rsidR="004767F7" w:rsidRPr="007B6BD5" w14:paraId="5B1D0953" w14:textId="77777777" w:rsidTr="00563CEA">
        <w:trPr>
          <w:jc w:val="center"/>
        </w:trPr>
        <w:tc>
          <w:tcPr>
            <w:tcW w:w="3397" w:type="dxa"/>
            <w:shd w:val="clear" w:color="auto" w:fill="auto"/>
            <w:noWrap/>
            <w:vAlign w:val="center"/>
          </w:tcPr>
          <w:p w14:paraId="1577E314" w14:textId="77777777" w:rsidR="004767F7" w:rsidRPr="007B6BD5" w:rsidRDefault="004767F7" w:rsidP="00563CEA">
            <w:pPr>
              <w:spacing w:after="0"/>
              <w:jc w:val="center"/>
              <w:rPr>
                <w:rFonts w:ascii="Arial" w:hAnsi="Arial"/>
                <w:sz w:val="18"/>
              </w:rPr>
            </w:pPr>
            <w:r w:rsidRPr="007B6BD5">
              <w:rPr>
                <w:rFonts w:ascii="Arial" w:hAnsi="Arial"/>
                <w:sz w:val="18"/>
              </w:rPr>
              <w:t>DC_2A-5A-30A_n77(2A)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334F3A60" w14:textId="77777777" w:rsidR="004767F7" w:rsidRPr="007B6BD5" w:rsidRDefault="004767F7" w:rsidP="00563CEA">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017F52FD" w14:textId="77777777" w:rsidR="004767F7" w:rsidRPr="007B6BD5" w:rsidRDefault="004767F7" w:rsidP="00563CEA">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0C9F6CC9" w14:textId="77777777" w:rsidR="004767F7" w:rsidRPr="007B6BD5" w:rsidRDefault="004767F7" w:rsidP="00563CEA">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tc>
      </w:tr>
      <w:tr w:rsidR="004767F7" w:rsidRPr="007B6BD5" w14:paraId="297B218E" w14:textId="77777777" w:rsidTr="00563CEA">
        <w:trPr>
          <w:jc w:val="center"/>
        </w:trPr>
        <w:tc>
          <w:tcPr>
            <w:tcW w:w="3397" w:type="dxa"/>
            <w:shd w:val="clear" w:color="auto" w:fill="auto"/>
            <w:noWrap/>
          </w:tcPr>
          <w:p w14:paraId="03FBA43D" w14:textId="77777777" w:rsidR="004767F7" w:rsidRPr="007B6BD5" w:rsidRDefault="004767F7" w:rsidP="00563CEA">
            <w:pPr>
              <w:pStyle w:val="TAC"/>
            </w:pPr>
            <w:r w:rsidRPr="00107A7E">
              <w:lastRenderedPageBreak/>
              <w:t>DC_2A-5A_n41A-n77A</w:t>
            </w:r>
          </w:p>
        </w:tc>
        <w:tc>
          <w:tcPr>
            <w:tcW w:w="3686" w:type="dxa"/>
          </w:tcPr>
          <w:p w14:paraId="67D86351" w14:textId="77777777" w:rsidR="004767F7" w:rsidRPr="00107A7E" w:rsidRDefault="004767F7" w:rsidP="00563CEA">
            <w:pPr>
              <w:pStyle w:val="TAC"/>
              <w:rPr>
                <w:lang w:eastAsia="zh-CN"/>
              </w:rPr>
            </w:pPr>
            <w:r w:rsidRPr="00107A7E">
              <w:rPr>
                <w:lang w:eastAsia="zh-CN"/>
              </w:rPr>
              <w:t>DC_2A_n41A</w:t>
            </w:r>
          </w:p>
          <w:p w14:paraId="73670C3D" w14:textId="77777777" w:rsidR="004767F7" w:rsidRPr="00107A7E" w:rsidRDefault="004767F7" w:rsidP="00563CEA">
            <w:pPr>
              <w:pStyle w:val="TAC"/>
              <w:rPr>
                <w:lang w:eastAsia="zh-CN"/>
              </w:rPr>
            </w:pPr>
            <w:r w:rsidRPr="00107A7E">
              <w:rPr>
                <w:lang w:eastAsia="zh-CN"/>
              </w:rPr>
              <w:t>DC_2A_n77A</w:t>
            </w:r>
          </w:p>
          <w:p w14:paraId="534D7CFD" w14:textId="77777777" w:rsidR="004767F7" w:rsidRPr="00107A7E" w:rsidRDefault="004767F7" w:rsidP="00563CEA">
            <w:pPr>
              <w:pStyle w:val="TAC"/>
              <w:rPr>
                <w:lang w:eastAsia="zh-CN"/>
              </w:rPr>
            </w:pPr>
            <w:r w:rsidRPr="00107A7E">
              <w:rPr>
                <w:lang w:eastAsia="zh-CN"/>
              </w:rPr>
              <w:t>DC_5A_n41A</w:t>
            </w:r>
          </w:p>
          <w:p w14:paraId="5EC0E76D" w14:textId="77777777" w:rsidR="004767F7" w:rsidRPr="007B6BD5" w:rsidRDefault="004767F7" w:rsidP="00563CEA">
            <w:pPr>
              <w:pStyle w:val="TAC"/>
            </w:pPr>
            <w:r w:rsidRPr="00107A7E">
              <w:rPr>
                <w:lang w:eastAsia="zh-CN"/>
              </w:rPr>
              <w:t>DC_5A_n77A</w:t>
            </w:r>
          </w:p>
        </w:tc>
      </w:tr>
      <w:tr w:rsidR="004767F7" w:rsidRPr="007B6BD5" w14:paraId="6736EBDB" w14:textId="77777777" w:rsidTr="00563CEA">
        <w:trPr>
          <w:jc w:val="center"/>
        </w:trPr>
        <w:tc>
          <w:tcPr>
            <w:tcW w:w="3397" w:type="dxa"/>
            <w:shd w:val="clear" w:color="auto" w:fill="auto"/>
            <w:noWrap/>
          </w:tcPr>
          <w:p w14:paraId="73C32012" w14:textId="77777777" w:rsidR="004767F7" w:rsidRPr="007B6BD5" w:rsidRDefault="004767F7" w:rsidP="00563CEA">
            <w:pPr>
              <w:pStyle w:val="TAC"/>
            </w:pPr>
            <w:r w:rsidRPr="00107A7E">
              <w:t>DC_2A-5A_n41A-n78A</w:t>
            </w:r>
          </w:p>
        </w:tc>
        <w:tc>
          <w:tcPr>
            <w:tcW w:w="3686" w:type="dxa"/>
          </w:tcPr>
          <w:p w14:paraId="1FB24A6D" w14:textId="77777777" w:rsidR="004767F7" w:rsidRPr="00107A7E" w:rsidRDefault="004767F7" w:rsidP="00563CEA">
            <w:pPr>
              <w:pStyle w:val="TAC"/>
              <w:rPr>
                <w:lang w:eastAsia="zh-CN"/>
              </w:rPr>
            </w:pPr>
            <w:r w:rsidRPr="00107A7E">
              <w:rPr>
                <w:lang w:eastAsia="zh-CN"/>
              </w:rPr>
              <w:t>DC_2A_n41A</w:t>
            </w:r>
          </w:p>
          <w:p w14:paraId="15DE030E" w14:textId="77777777" w:rsidR="004767F7" w:rsidRPr="00107A7E" w:rsidRDefault="004767F7" w:rsidP="00563CEA">
            <w:pPr>
              <w:pStyle w:val="TAC"/>
              <w:rPr>
                <w:lang w:eastAsia="zh-CN"/>
              </w:rPr>
            </w:pPr>
            <w:r w:rsidRPr="00107A7E">
              <w:rPr>
                <w:lang w:eastAsia="zh-CN"/>
              </w:rPr>
              <w:t>DC_2A_n78A</w:t>
            </w:r>
          </w:p>
          <w:p w14:paraId="0127E032" w14:textId="77777777" w:rsidR="004767F7" w:rsidRPr="00107A7E" w:rsidRDefault="004767F7" w:rsidP="00563CEA">
            <w:pPr>
              <w:pStyle w:val="TAC"/>
              <w:rPr>
                <w:lang w:eastAsia="zh-CN"/>
              </w:rPr>
            </w:pPr>
            <w:r w:rsidRPr="00107A7E">
              <w:rPr>
                <w:lang w:eastAsia="zh-CN"/>
              </w:rPr>
              <w:t>DC_5A_n41A</w:t>
            </w:r>
          </w:p>
          <w:p w14:paraId="71D082CD" w14:textId="77777777" w:rsidR="004767F7" w:rsidRPr="007B6BD5" w:rsidRDefault="004767F7" w:rsidP="00563CEA">
            <w:pPr>
              <w:pStyle w:val="TAC"/>
            </w:pPr>
            <w:r w:rsidRPr="00107A7E">
              <w:rPr>
                <w:lang w:eastAsia="zh-CN"/>
              </w:rPr>
              <w:t>DC_5A_n78A</w:t>
            </w:r>
          </w:p>
        </w:tc>
      </w:tr>
      <w:tr w:rsidR="004767F7" w:rsidRPr="007B6BD5" w14:paraId="646F7181" w14:textId="77777777" w:rsidTr="00563CEA">
        <w:trPr>
          <w:jc w:val="center"/>
        </w:trPr>
        <w:tc>
          <w:tcPr>
            <w:tcW w:w="3397" w:type="dxa"/>
            <w:shd w:val="clear" w:color="auto" w:fill="auto"/>
            <w:noWrap/>
            <w:vAlign w:val="center"/>
          </w:tcPr>
          <w:p w14:paraId="41031FD4"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lang w:eastAsia="ja-JP"/>
              </w:rPr>
              <w:t>DC_2A-5A-48A_n12A</w:t>
            </w:r>
          </w:p>
        </w:tc>
        <w:tc>
          <w:tcPr>
            <w:tcW w:w="3686" w:type="dxa"/>
            <w:vAlign w:val="center"/>
          </w:tcPr>
          <w:p w14:paraId="2FE8D7BE"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DC_2A_n12A</w:t>
            </w:r>
          </w:p>
          <w:p w14:paraId="12A951B1"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DC_5A_n12A</w:t>
            </w:r>
          </w:p>
          <w:p w14:paraId="04AFB996"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lang w:eastAsia="ja-JP"/>
              </w:rPr>
              <w:t>DC_48A_n12A</w:t>
            </w:r>
          </w:p>
        </w:tc>
      </w:tr>
      <w:tr w:rsidR="004767F7" w:rsidRPr="007B6BD5" w14:paraId="4BAED06E"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623CAE" w14:textId="77777777" w:rsidR="004767F7" w:rsidRPr="007B6BD5" w:rsidRDefault="004767F7" w:rsidP="00563CEA">
            <w:pPr>
              <w:spacing w:after="0"/>
              <w:jc w:val="center"/>
              <w:rPr>
                <w:rFonts w:ascii="Arial" w:hAnsi="Arial" w:cs="Arial"/>
                <w:sz w:val="18"/>
                <w:vertAlign w:val="superscript"/>
                <w:lang w:eastAsia="zh-CN"/>
              </w:rPr>
            </w:pPr>
            <w:r w:rsidRPr="007B6BD5">
              <w:rPr>
                <w:rFonts w:ascii="Arial" w:hAnsi="Arial" w:cs="Arial"/>
                <w:sz w:val="18"/>
                <w:lang w:eastAsia="zh-CN"/>
              </w:rPr>
              <w:t>DC_2A-5A-48A_n77A</w:t>
            </w:r>
            <w:r w:rsidRPr="007B6BD5">
              <w:rPr>
                <w:rFonts w:ascii="Arial" w:hAnsi="Arial" w:cs="Arial"/>
                <w:sz w:val="18"/>
                <w:vertAlign w:val="superscript"/>
                <w:lang w:eastAsia="zh-CN"/>
              </w:rPr>
              <w:t>7,8,9</w:t>
            </w:r>
          </w:p>
          <w:p w14:paraId="2DBE9862"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DC_2A-5A-48A_n77C</w:t>
            </w:r>
            <w:r w:rsidRPr="007B6BD5">
              <w:rPr>
                <w:rFonts w:ascii="Arial" w:hAnsi="Arial" w:cs="Arial"/>
                <w:sz w:val="18"/>
                <w:vertAlign w:val="superscript"/>
                <w:lang w:eastAsia="zh-CN"/>
              </w:rPr>
              <w:t>7,8,9</w:t>
            </w:r>
          </w:p>
          <w:p w14:paraId="03E8B1C9"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DC_2A-5A-48C_n77A</w:t>
            </w:r>
            <w:r w:rsidRPr="007B6BD5">
              <w:rPr>
                <w:rFonts w:ascii="Arial" w:hAnsi="Arial" w:cs="Arial"/>
                <w:sz w:val="18"/>
                <w:vertAlign w:val="superscript"/>
                <w:lang w:eastAsia="zh-CN"/>
              </w:rPr>
              <w:t>7,8,9</w:t>
            </w:r>
          </w:p>
          <w:p w14:paraId="10F918C1"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lang w:eastAsia="zh-CN"/>
              </w:rPr>
              <w:t>DC_2A-5A-48C_n77C</w:t>
            </w:r>
            <w:r w:rsidRPr="007B6BD5">
              <w:rPr>
                <w:rFonts w:ascii="Arial" w:hAnsi="Arial" w:cs="Arial"/>
                <w:sz w:val="18"/>
                <w:vertAlign w:val="superscript"/>
                <w:lang w:eastAsia="zh-CN"/>
              </w:rPr>
              <w:t>7,8,</w:t>
            </w:r>
            <w:r w:rsidRPr="007B6BD5">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3F376873"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color w:val="000000"/>
                <w:sz w:val="18"/>
                <w:szCs w:val="18"/>
              </w:rPr>
              <w:t>DC_2A_n77A</w:t>
            </w:r>
            <w:r w:rsidRPr="007B6BD5">
              <w:rPr>
                <w:rFonts w:ascii="Arial" w:hAnsi="Arial"/>
                <w:sz w:val="18"/>
                <w:vertAlign w:val="superscript"/>
                <w:lang w:eastAsia="fi-FI"/>
              </w:rPr>
              <w:t>9</w:t>
            </w:r>
            <w:r w:rsidRPr="007B6BD5">
              <w:rPr>
                <w:rFonts w:ascii="Arial" w:hAnsi="Arial" w:cs="Arial"/>
                <w:color w:val="000000"/>
                <w:sz w:val="18"/>
                <w:szCs w:val="18"/>
              </w:rPr>
              <w:br/>
              <w:t>DC_5A_n77A</w:t>
            </w:r>
            <w:r w:rsidRPr="007B6BD5">
              <w:rPr>
                <w:rFonts w:ascii="Arial" w:hAnsi="Arial"/>
                <w:sz w:val="18"/>
                <w:vertAlign w:val="superscript"/>
                <w:lang w:eastAsia="fi-FI"/>
              </w:rPr>
              <w:t>9</w:t>
            </w:r>
          </w:p>
        </w:tc>
      </w:tr>
      <w:tr w:rsidR="004767F7" w:rsidRPr="007B6BD5" w14:paraId="10C8F17E" w14:textId="77777777" w:rsidTr="00563CEA">
        <w:trPr>
          <w:jc w:val="center"/>
        </w:trPr>
        <w:tc>
          <w:tcPr>
            <w:tcW w:w="3397" w:type="dxa"/>
            <w:shd w:val="clear" w:color="auto" w:fill="auto"/>
            <w:noWrap/>
            <w:vAlign w:val="center"/>
          </w:tcPr>
          <w:p w14:paraId="0C7EDED6"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DC_2A-5A-66A_n2A</w:t>
            </w:r>
          </w:p>
          <w:p w14:paraId="7A37672B"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DC_2A-5B-66A_n2A</w:t>
            </w:r>
          </w:p>
        </w:tc>
        <w:tc>
          <w:tcPr>
            <w:tcW w:w="3686" w:type="dxa"/>
            <w:vAlign w:val="center"/>
          </w:tcPr>
          <w:p w14:paraId="3A7DDC00" w14:textId="77777777" w:rsidR="004767F7" w:rsidRPr="007B6BD5" w:rsidRDefault="004767F7" w:rsidP="00563CEA">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096DBDC0"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DC_5A_n2A</w:t>
            </w:r>
          </w:p>
          <w:p w14:paraId="521528BE"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DC_66A_n2A</w:t>
            </w:r>
          </w:p>
        </w:tc>
      </w:tr>
      <w:tr w:rsidR="004767F7" w:rsidRPr="007B6BD5" w14:paraId="2FE1DAFC" w14:textId="77777777" w:rsidTr="00563CEA">
        <w:trPr>
          <w:jc w:val="center"/>
        </w:trPr>
        <w:tc>
          <w:tcPr>
            <w:tcW w:w="3397" w:type="dxa"/>
            <w:shd w:val="clear" w:color="auto" w:fill="auto"/>
            <w:noWrap/>
            <w:vAlign w:val="center"/>
          </w:tcPr>
          <w:p w14:paraId="07E53AE8"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DC_2A-5A-5A-66A_n2A</w:t>
            </w:r>
          </w:p>
        </w:tc>
        <w:tc>
          <w:tcPr>
            <w:tcW w:w="3686" w:type="dxa"/>
            <w:vAlign w:val="center"/>
          </w:tcPr>
          <w:p w14:paraId="00117861" w14:textId="77777777" w:rsidR="004767F7" w:rsidRPr="007B6BD5" w:rsidRDefault="004767F7" w:rsidP="00563CEA">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3943C727"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DC_5A_n2A</w:t>
            </w:r>
          </w:p>
          <w:p w14:paraId="783BF98F"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DC_66A_n2A</w:t>
            </w:r>
          </w:p>
        </w:tc>
      </w:tr>
      <w:tr w:rsidR="004767F7" w:rsidRPr="007B6BD5" w14:paraId="0FF205ED"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69ACF17"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DC_2A-5A-66A-66A_n2A</w:t>
            </w:r>
          </w:p>
          <w:p w14:paraId="7C075B27"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140D10B" w14:textId="77777777" w:rsidR="004767F7" w:rsidRPr="007B6BD5" w:rsidRDefault="004767F7" w:rsidP="00563CEA">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6EA05FCC"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DC_5A_n2A</w:t>
            </w:r>
          </w:p>
          <w:p w14:paraId="1987F5EB"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DC_66A_n2A</w:t>
            </w:r>
          </w:p>
        </w:tc>
      </w:tr>
      <w:tr w:rsidR="004767F7" w:rsidRPr="007B6BD5" w14:paraId="1B079C58"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2DA087F" w14:textId="77777777" w:rsidR="004767F7" w:rsidRPr="007B6BD5" w:rsidRDefault="004767F7" w:rsidP="00563CEA">
            <w:pPr>
              <w:keepNext/>
              <w:spacing w:after="0"/>
              <w:jc w:val="center"/>
              <w:rPr>
                <w:rFonts w:ascii="Arial" w:hAnsi="Arial"/>
                <w:sz w:val="18"/>
                <w:lang w:eastAsia="fi-FI"/>
              </w:rPr>
            </w:pPr>
            <w:r w:rsidRPr="007B6BD5">
              <w:rPr>
                <w:rFonts w:ascii="Arial" w:hAnsi="Arial"/>
                <w:sz w:val="18"/>
                <w:lang w:eastAsia="fi-FI"/>
              </w:rPr>
              <w:t>DC_2A-5A-5A-66A-66A_n2A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184E135" w14:textId="77777777" w:rsidR="004767F7" w:rsidRPr="007B6BD5" w:rsidRDefault="004767F7" w:rsidP="00563CEA">
            <w:pPr>
              <w:keepNext/>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31C06567" w14:textId="77777777" w:rsidR="004767F7" w:rsidRPr="007B6BD5" w:rsidRDefault="004767F7" w:rsidP="00563CEA">
            <w:pPr>
              <w:keepNext/>
              <w:spacing w:after="0"/>
              <w:jc w:val="center"/>
              <w:rPr>
                <w:rFonts w:ascii="Arial" w:hAnsi="Arial"/>
                <w:sz w:val="18"/>
                <w:lang w:eastAsia="fi-FI"/>
              </w:rPr>
            </w:pPr>
            <w:r w:rsidRPr="007B6BD5">
              <w:rPr>
                <w:rFonts w:ascii="Arial" w:hAnsi="Arial"/>
                <w:sz w:val="18"/>
                <w:lang w:eastAsia="fi-FI"/>
              </w:rPr>
              <w:t>DC_5A_n2A</w:t>
            </w:r>
          </w:p>
          <w:p w14:paraId="3CFEEE45" w14:textId="77777777" w:rsidR="004767F7" w:rsidRPr="007B6BD5" w:rsidRDefault="004767F7" w:rsidP="00563CEA">
            <w:pPr>
              <w:keepNext/>
              <w:spacing w:after="0"/>
              <w:jc w:val="center"/>
              <w:rPr>
                <w:rFonts w:ascii="Arial" w:hAnsi="Arial"/>
                <w:sz w:val="18"/>
                <w:lang w:eastAsia="fi-FI"/>
              </w:rPr>
            </w:pPr>
            <w:r w:rsidRPr="007B6BD5">
              <w:rPr>
                <w:rFonts w:ascii="Arial" w:hAnsi="Arial"/>
                <w:sz w:val="18"/>
                <w:lang w:eastAsia="fi-FI"/>
              </w:rPr>
              <w:t>DC_66A_n2A</w:t>
            </w:r>
          </w:p>
        </w:tc>
      </w:tr>
      <w:tr w:rsidR="004767F7" w:rsidRPr="007B6BD5" w14:paraId="30244B14" w14:textId="77777777" w:rsidTr="00563CEA">
        <w:trPr>
          <w:jc w:val="center"/>
        </w:trPr>
        <w:tc>
          <w:tcPr>
            <w:tcW w:w="3397" w:type="dxa"/>
            <w:shd w:val="clear" w:color="auto" w:fill="auto"/>
            <w:noWrap/>
            <w:vAlign w:val="center"/>
          </w:tcPr>
          <w:p w14:paraId="0E059631"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DC_2A-5A-66A_n5A</w:t>
            </w:r>
          </w:p>
        </w:tc>
        <w:tc>
          <w:tcPr>
            <w:tcW w:w="3686" w:type="dxa"/>
            <w:vAlign w:val="center"/>
          </w:tcPr>
          <w:p w14:paraId="075F8E73"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DC_2A_n5A</w:t>
            </w:r>
          </w:p>
          <w:p w14:paraId="77E8918A"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DC_66A_n5A</w:t>
            </w:r>
          </w:p>
        </w:tc>
      </w:tr>
      <w:tr w:rsidR="004767F7" w:rsidRPr="007B6BD5" w14:paraId="1CCA4AFC" w14:textId="77777777" w:rsidTr="00563CEA">
        <w:trPr>
          <w:jc w:val="center"/>
        </w:trPr>
        <w:tc>
          <w:tcPr>
            <w:tcW w:w="3397" w:type="dxa"/>
            <w:shd w:val="clear" w:color="auto" w:fill="auto"/>
            <w:noWrap/>
            <w:vAlign w:val="center"/>
          </w:tcPr>
          <w:p w14:paraId="7B610020"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DC_2A-2A-5A-66A_n5A</w:t>
            </w:r>
          </w:p>
        </w:tc>
        <w:tc>
          <w:tcPr>
            <w:tcW w:w="3686" w:type="dxa"/>
            <w:vAlign w:val="center"/>
          </w:tcPr>
          <w:p w14:paraId="534EBEDD"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DC_2A_n5A</w:t>
            </w:r>
          </w:p>
          <w:p w14:paraId="0EFD0C37"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DC_66A_n5A</w:t>
            </w:r>
          </w:p>
        </w:tc>
      </w:tr>
      <w:tr w:rsidR="004767F7" w:rsidRPr="007B6BD5" w14:paraId="0D0BDB0B"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7AB7772"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DC_2A-2A-5A-66A-66A_n5A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8121859"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DC_2A_n5A</w:t>
            </w:r>
          </w:p>
          <w:p w14:paraId="593CD031"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DC_66A_n5A</w:t>
            </w:r>
          </w:p>
        </w:tc>
      </w:tr>
      <w:tr w:rsidR="004767F7" w:rsidRPr="007B6BD5" w14:paraId="2F5393C1"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ADEF669"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DC_2A-5A-66A-66A_n5A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69FE392"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DC_2A_n5A</w:t>
            </w:r>
          </w:p>
          <w:p w14:paraId="6EEA588A"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DC_66A_n5A</w:t>
            </w:r>
          </w:p>
        </w:tc>
      </w:tr>
      <w:tr w:rsidR="004767F7" w:rsidRPr="007B6BD5" w14:paraId="63F82131" w14:textId="77777777" w:rsidTr="00563CEA">
        <w:trPr>
          <w:jc w:val="center"/>
        </w:trPr>
        <w:tc>
          <w:tcPr>
            <w:tcW w:w="3397" w:type="dxa"/>
            <w:shd w:val="clear" w:color="auto" w:fill="auto"/>
            <w:noWrap/>
            <w:vAlign w:val="center"/>
          </w:tcPr>
          <w:p w14:paraId="34582310"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ja-JP"/>
              </w:rPr>
              <w:t>DC_2A-5A-66A_n7A</w:t>
            </w:r>
          </w:p>
        </w:tc>
        <w:tc>
          <w:tcPr>
            <w:tcW w:w="3686" w:type="dxa"/>
            <w:vAlign w:val="center"/>
          </w:tcPr>
          <w:p w14:paraId="3445EF62"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DC_2A_n7A</w:t>
            </w:r>
          </w:p>
          <w:p w14:paraId="79FD62E2"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DC_5A_n7A</w:t>
            </w:r>
          </w:p>
          <w:p w14:paraId="08C7619B"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ja-JP"/>
              </w:rPr>
              <w:t>DC_66A_n7A</w:t>
            </w:r>
          </w:p>
        </w:tc>
      </w:tr>
      <w:tr w:rsidR="004767F7" w:rsidRPr="007B6BD5" w14:paraId="1403B911"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11E433F"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DC_2A-5A-66A-66A_n7A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10697B0"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DC_2A_n7A</w:t>
            </w:r>
          </w:p>
          <w:p w14:paraId="34F5FF93"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DC_5A_n7A</w:t>
            </w:r>
          </w:p>
          <w:p w14:paraId="5C5A6C90"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DC_66A_n7A</w:t>
            </w:r>
          </w:p>
        </w:tc>
      </w:tr>
      <w:tr w:rsidR="004767F7" w:rsidRPr="007B6BD5" w14:paraId="6AB5217D" w14:textId="77777777" w:rsidTr="00563CEA">
        <w:trPr>
          <w:jc w:val="center"/>
        </w:trPr>
        <w:tc>
          <w:tcPr>
            <w:tcW w:w="3397" w:type="dxa"/>
            <w:shd w:val="clear" w:color="auto" w:fill="auto"/>
            <w:noWrap/>
            <w:vAlign w:val="center"/>
          </w:tcPr>
          <w:p w14:paraId="6DDF721A"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lang w:eastAsia="ja-JP"/>
              </w:rPr>
              <w:t>DC_2A-5A-66A_n12A</w:t>
            </w:r>
          </w:p>
        </w:tc>
        <w:tc>
          <w:tcPr>
            <w:tcW w:w="3686" w:type="dxa"/>
            <w:vAlign w:val="center"/>
          </w:tcPr>
          <w:p w14:paraId="302940BD"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DC_2A_n12A</w:t>
            </w:r>
          </w:p>
          <w:p w14:paraId="39A55EB7"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DC_5A_n12A</w:t>
            </w:r>
          </w:p>
          <w:p w14:paraId="182F53F8"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lang w:eastAsia="ja-JP"/>
              </w:rPr>
              <w:t>DC_66A_n12A</w:t>
            </w:r>
          </w:p>
        </w:tc>
      </w:tr>
      <w:tr w:rsidR="004767F7" w:rsidRPr="007B6BD5" w14:paraId="6DB94A21" w14:textId="77777777" w:rsidTr="00563CEA">
        <w:trPr>
          <w:jc w:val="center"/>
        </w:trPr>
        <w:tc>
          <w:tcPr>
            <w:tcW w:w="3397" w:type="dxa"/>
            <w:shd w:val="clear" w:color="auto" w:fill="auto"/>
            <w:noWrap/>
            <w:vAlign w:val="center"/>
          </w:tcPr>
          <w:p w14:paraId="41D2B4CB"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DC_2A-5A-66A_n30A</w:t>
            </w:r>
          </w:p>
        </w:tc>
        <w:tc>
          <w:tcPr>
            <w:tcW w:w="3686" w:type="dxa"/>
            <w:vAlign w:val="center"/>
          </w:tcPr>
          <w:p w14:paraId="4B6E974D"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DC_2A_n30A</w:t>
            </w:r>
          </w:p>
          <w:p w14:paraId="6CAF50B8"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DC_5A_n30A</w:t>
            </w:r>
          </w:p>
          <w:p w14:paraId="1CB88454"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DC_66A_n30A</w:t>
            </w:r>
          </w:p>
        </w:tc>
      </w:tr>
      <w:tr w:rsidR="004767F7" w:rsidRPr="007B6BD5" w14:paraId="5B01A1E3"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85DB5FE"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DC_2A-2A-5A-66A_n30A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E1BC197"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DC_2A_n30A</w:t>
            </w:r>
          </w:p>
          <w:p w14:paraId="49DEA27C"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DC_5A_n30A</w:t>
            </w:r>
          </w:p>
          <w:p w14:paraId="7D0C46B6"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DC_66A_n30A</w:t>
            </w:r>
          </w:p>
        </w:tc>
      </w:tr>
      <w:tr w:rsidR="004767F7" w:rsidRPr="007B6BD5" w14:paraId="3474A94E"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8AC5F59"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DC_2A-5A-66A-66A_n30A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7D2CA06"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DC_2A_n30A</w:t>
            </w:r>
          </w:p>
          <w:p w14:paraId="2C9D2937"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DC_5A_n30A</w:t>
            </w:r>
          </w:p>
          <w:p w14:paraId="2442DF13"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DC_66A_n30A</w:t>
            </w:r>
          </w:p>
        </w:tc>
      </w:tr>
      <w:tr w:rsidR="004767F7" w:rsidRPr="007B6BD5" w14:paraId="63FDA532"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tcPr>
          <w:p w14:paraId="7A8FE129" w14:textId="77777777" w:rsidR="004767F7" w:rsidRPr="007B6BD5" w:rsidRDefault="004767F7" w:rsidP="00563CEA">
            <w:pPr>
              <w:spacing w:after="0"/>
              <w:jc w:val="center"/>
              <w:rPr>
                <w:rFonts w:ascii="Arial" w:hAnsi="Arial" w:cs="Arial"/>
                <w:sz w:val="18"/>
                <w:lang w:eastAsia="ja-JP"/>
              </w:rPr>
            </w:pPr>
            <w:r w:rsidRPr="00100AE1">
              <w:rPr>
                <w:rFonts w:ascii="Arial" w:hAnsi="Arial" w:cs="Arial"/>
                <w:sz w:val="18"/>
                <w:lang w:val="en-US" w:eastAsia="ja-JP"/>
              </w:rPr>
              <w:t>DC_2A-5A-66A_n41A</w:t>
            </w:r>
          </w:p>
        </w:tc>
        <w:tc>
          <w:tcPr>
            <w:tcW w:w="3686" w:type="dxa"/>
            <w:tcBorders>
              <w:top w:val="single" w:sz="4" w:space="0" w:color="auto"/>
              <w:left w:val="single" w:sz="4" w:space="0" w:color="auto"/>
              <w:bottom w:val="single" w:sz="4" w:space="0" w:color="auto"/>
              <w:right w:val="single" w:sz="4" w:space="0" w:color="auto"/>
            </w:tcBorders>
          </w:tcPr>
          <w:p w14:paraId="7CBDDB33" w14:textId="77777777" w:rsidR="004767F7" w:rsidRPr="0049174D" w:rsidRDefault="004767F7" w:rsidP="00563CEA">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1A8F36BB" w14:textId="77777777" w:rsidR="004767F7" w:rsidRPr="0049174D" w:rsidRDefault="004767F7" w:rsidP="00563CEA">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03335983" w14:textId="77777777" w:rsidR="004767F7" w:rsidRPr="007B6BD5" w:rsidRDefault="004767F7" w:rsidP="00563CEA">
            <w:pPr>
              <w:spacing w:after="0"/>
              <w:jc w:val="center"/>
              <w:rPr>
                <w:rFonts w:ascii="Arial" w:hAnsi="Arial" w:cs="Arial"/>
                <w:sz w:val="18"/>
                <w:lang w:eastAsia="ja-JP"/>
              </w:rPr>
            </w:pPr>
            <w:r w:rsidRPr="0049174D">
              <w:rPr>
                <w:rFonts w:ascii="Arial" w:hAnsi="Arial" w:cs="Arial"/>
                <w:sz w:val="18"/>
                <w:lang w:eastAsia="ja-JP"/>
              </w:rPr>
              <w:t>DC_66A_n41A</w:t>
            </w:r>
          </w:p>
        </w:tc>
      </w:tr>
      <w:tr w:rsidR="004767F7" w:rsidRPr="007B6BD5" w14:paraId="33321413"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tcPr>
          <w:p w14:paraId="14B74842" w14:textId="77777777" w:rsidR="004767F7" w:rsidRPr="007B6BD5" w:rsidRDefault="004767F7" w:rsidP="00563CEA">
            <w:pPr>
              <w:spacing w:after="0"/>
              <w:jc w:val="center"/>
              <w:rPr>
                <w:rFonts w:ascii="Arial" w:hAnsi="Arial" w:cs="Arial"/>
                <w:sz w:val="18"/>
                <w:lang w:eastAsia="ja-JP"/>
              </w:rPr>
            </w:pPr>
            <w:r w:rsidRPr="00100AE1">
              <w:rPr>
                <w:rFonts w:ascii="Arial" w:hAnsi="Arial" w:cs="Arial"/>
                <w:sz w:val="18"/>
                <w:lang w:val="en-US" w:eastAsia="ja-JP"/>
              </w:rPr>
              <w:t>DC_2A-2A-5A-66A_n41A</w:t>
            </w:r>
          </w:p>
        </w:tc>
        <w:tc>
          <w:tcPr>
            <w:tcW w:w="3686" w:type="dxa"/>
            <w:tcBorders>
              <w:top w:val="single" w:sz="4" w:space="0" w:color="auto"/>
              <w:left w:val="single" w:sz="4" w:space="0" w:color="auto"/>
              <w:bottom w:val="single" w:sz="4" w:space="0" w:color="auto"/>
              <w:right w:val="single" w:sz="4" w:space="0" w:color="auto"/>
            </w:tcBorders>
          </w:tcPr>
          <w:p w14:paraId="565BD555" w14:textId="77777777" w:rsidR="004767F7" w:rsidRPr="0049174D" w:rsidRDefault="004767F7" w:rsidP="00563CEA">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1C13F10D" w14:textId="77777777" w:rsidR="004767F7" w:rsidRPr="0049174D" w:rsidRDefault="004767F7" w:rsidP="00563CEA">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44134B07" w14:textId="77777777" w:rsidR="004767F7" w:rsidRPr="007B6BD5" w:rsidRDefault="004767F7" w:rsidP="00563CEA">
            <w:pPr>
              <w:spacing w:after="0"/>
              <w:jc w:val="center"/>
              <w:rPr>
                <w:rFonts w:ascii="Arial" w:hAnsi="Arial" w:cs="Arial"/>
                <w:sz w:val="18"/>
                <w:lang w:eastAsia="ja-JP"/>
              </w:rPr>
            </w:pPr>
            <w:r w:rsidRPr="0049174D">
              <w:rPr>
                <w:rFonts w:ascii="Arial" w:hAnsi="Arial" w:cs="Arial"/>
                <w:sz w:val="18"/>
                <w:lang w:eastAsia="ja-JP"/>
              </w:rPr>
              <w:t>DC_66A_n41A</w:t>
            </w:r>
          </w:p>
        </w:tc>
      </w:tr>
      <w:tr w:rsidR="004767F7" w:rsidRPr="007B6BD5" w14:paraId="5E48EB22" w14:textId="77777777" w:rsidTr="00563CEA">
        <w:trPr>
          <w:jc w:val="center"/>
        </w:trPr>
        <w:tc>
          <w:tcPr>
            <w:tcW w:w="3397" w:type="dxa"/>
            <w:shd w:val="clear" w:color="auto" w:fill="auto"/>
            <w:noWrap/>
            <w:vAlign w:val="center"/>
          </w:tcPr>
          <w:p w14:paraId="2338F026"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DC_2A-5A-66A_n48A</w:t>
            </w:r>
          </w:p>
          <w:p w14:paraId="5A61B413" w14:textId="77777777" w:rsidR="004767F7" w:rsidRPr="007B6BD5" w:rsidRDefault="004767F7" w:rsidP="00563CEA">
            <w:pPr>
              <w:spacing w:after="0"/>
              <w:jc w:val="center"/>
              <w:rPr>
                <w:rFonts w:ascii="Arial" w:hAnsi="Arial" w:cs="Arial"/>
                <w:sz w:val="18"/>
                <w:lang w:eastAsia="ja-JP"/>
              </w:rPr>
            </w:pPr>
            <w:r w:rsidRPr="007B6BD5">
              <w:rPr>
                <w:rFonts w:ascii="Arial" w:eastAsia="Yu Mincho" w:hAnsi="Arial" w:cs="Arial"/>
                <w:sz w:val="18"/>
                <w:lang w:eastAsia="ja-JP"/>
              </w:rPr>
              <w:t>DC_2A-5A-66A_n48B</w:t>
            </w:r>
          </w:p>
        </w:tc>
        <w:tc>
          <w:tcPr>
            <w:tcW w:w="3686" w:type="dxa"/>
            <w:vAlign w:val="center"/>
          </w:tcPr>
          <w:p w14:paraId="714627AC"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DC_2A_n48A</w:t>
            </w:r>
          </w:p>
          <w:p w14:paraId="2B6CEB78"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DC_5A_n48A</w:t>
            </w:r>
          </w:p>
          <w:p w14:paraId="0C922959" w14:textId="77777777" w:rsidR="004767F7" w:rsidRPr="007B6BD5" w:rsidRDefault="004767F7" w:rsidP="00563CEA">
            <w:pPr>
              <w:spacing w:after="0"/>
              <w:jc w:val="center"/>
              <w:rPr>
                <w:rFonts w:ascii="Arial" w:hAnsi="Arial" w:cs="Arial"/>
                <w:sz w:val="18"/>
                <w:lang w:eastAsia="ja-JP"/>
              </w:rPr>
            </w:pPr>
            <w:r w:rsidRPr="007B6BD5">
              <w:rPr>
                <w:rFonts w:ascii="Arial" w:hAnsi="Arial"/>
                <w:sz w:val="18"/>
                <w:lang w:eastAsia="fi-FI"/>
              </w:rPr>
              <w:t>DC_66A_n48A</w:t>
            </w:r>
          </w:p>
        </w:tc>
      </w:tr>
      <w:tr w:rsidR="004767F7" w:rsidRPr="007B6BD5" w14:paraId="198CC2E5"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E717336" w14:textId="77777777" w:rsidR="004767F7" w:rsidRPr="007B6BD5" w:rsidRDefault="004767F7" w:rsidP="00563CEA">
            <w:pPr>
              <w:spacing w:after="0"/>
              <w:jc w:val="center"/>
              <w:rPr>
                <w:rFonts w:ascii="Arial" w:eastAsia="Yu Mincho" w:hAnsi="Arial" w:cs="Arial"/>
                <w:sz w:val="18"/>
                <w:lang w:eastAsia="ja-JP"/>
              </w:rPr>
            </w:pPr>
            <w:r w:rsidRPr="007B6BD5">
              <w:rPr>
                <w:rFonts w:ascii="Arial" w:eastAsia="Yu Mincho" w:hAnsi="Arial" w:cs="Arial"/>
                <w:sz w:val="18"/>
                <w:lang w:eastAsia="ja-JP"/>
              </w:rPr>
              <w:t>DC_2A-5A-66A-66A_n48A</w:t>
            </w:r>
          </w:p>
          <w:p w14:paraId="515D9BC2" w14:textId="77777777" w:rsidR="004767F7" w:rsidRPr="007B6BD5" w:rsidRDefault="004767F7" w:rsidP="00563CEA">
            <w:pPr>
              <w:spacing w:after="0"/>
              <w:jc w:val="center"/>
              <w:rPr>
                <w:rFonts w:ascii="Arial" w:hAnsi="Arial" w:cs="Arial"/>
                <w:sz w:val="18"/>
                <w:lang w:eastAsia="ja-JP"/>
              </w:rPr>
            </w:pPr>
            <w:r w:rsidRPr="007B6BD5">
              <w:rPr>
                <w:rFonts w:ascii="Arial" w:eastAsia="Yu Mincho" w:hAnsi="Arial" w:cs="Arial"/>
                <w:sz w:val="18"/>
                <w:lang w:eastAsia="ja-JP"/>
              </w:rPr>
              <w:t>DC_2A-5A-66A-66A_n48B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F2D43B6"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DC_2A_n48A</w:t>
            </w:r>
          </w:p>
          <w:p w14:paraId="568B559D"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DC_5A_n48A</w:t>
            </w:r>
          </w:p>
          <w:p w14:paraId="3A60403A"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DC_66A_n48A</w:t>
            </w:r>
          </w:p>
        </w:tc>
      </w:tr>
      <w:tr w:rsidR="004767F7" w:rsidRPr="007B6BD5" w14:paraId="34D0D879" w14:textId="77777777" w:rsidTr="00563CEA">
        <w:trPr>
          <w:jc w:val="center"/>
        </w:trPr>
        <w:tc>
          <w:tcPr>
            <w:tcW w:w="3397" w:type="dxa"/>
            <w:shd w:val="clear" w:color="auto" w:fill="auto"/>
            <w:noWrap/>
            <w:vAlign w:val="center"/>
          </w:tcPr>
          <w:p w14:paraId="481D8C27"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lastRenderedPageBreak/>
              <w:t>DC_2A-5A-66A_n66A</w:t>
            </w:r>
          </w:p>
          <w:p w14:paraId="3096A084"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lang w:eastAsia="ja-JP"/>
              </w:rPr>
              <w:t>DC_2A-5B-66A_n66A</w:t>
            </w:r>
          </w:p>
        </w:tc>
        <w:tc>
          <w:tcPr>
            <w:tcW w:w="3686" w:type="dxa"/>
            <w:vAlign w:val="center"/>
          </w:tcPr>
          <w:p w14:paraId="1D98B475"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DC_2A_n66A</w:t>
            </w:r>
          </w:p>
          <w:p w14:paraId="064FB171"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fi-FI"/>
              </w:rPr>
              <w:t>DC_5A_n66A</w:t>
            </w:r>
          </w:p>
          <w:p w14:paraId="3A56F3B9" w14:textId="77777777" w:rsidR="004767F7" w:rsidRPr="007B6BD5" w:rsidRDefault="004767F7" w:rsidP="00563CEA">
            <w:pPr>
              <w:spacing w:after="0"/>
              <w:jc w:val="center"/>
              <w:rPr>
                <w:rFonts w:ascii="Arial" w:hAnsi="Arial"/>
                <w:sz w:val="18"/>
                <w:szCs w:val="18"/>
                <w:lang w:eastAsia="zh-CN"/>
              </w:rPr>
            </w:pPr>
            <w:r w:rsidRPr="007B6BD5">
              <w:rPr>
                <w:rFonts w:ascii="Arial" w:hAnsi="Arial"/>
                <w:bCs/>
                <w:sz w:val="18"/>
                <w:lang w:eastAsia="ja-JP"/>
              </w:rPr>
              <w:t>DC_66A_n66A</w:t>
            </w:r>
            <w:r w:rsidRPr="007B6BD5">
              <w:rPr>
                <w:rFonts w:ascii="Arial" w:hAnsi="Arial"/>
                <w:bCs/>
                <w:sz w:val="18"/>
                <w:vertAlign w:val="superscript"/>
                <w:lang w:eastAsia="ja-JP"/>
              </w:rPr>
              <w:t>4</w:t>
            </w:r>
          </w:p>
        </w:tc>
      </w:tr>
      <w:tr w:rsidR="004767F7" w:rsidRPr="007B6BD5" w14:paraId="729B2513"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0D72BF" w14:textId="77777777" w:rsidR="004767F7" w:rsidRPr="007B6BD5" w:rsidRDefault="004767F7" w:rsidP="00563CEA">
            <w:pPr>
              <w:spacing w:after="0"/>
              <w:jc w:val="center"/>
              <w:rPr>
                <w:rFonts w:ascii="Arial" w:hAnsi="Arial" w:cs="Arial"/>
                <w:sz w:val="18"/>
                <w:lang w:eastAsia="ja-JP"/>
              </w:rPr>
            </w:pPr>
            <w:r w:rsidRPr="007B6BD5">
              <w:rPr>
                <w:rFonts w:ascii="Arial" w:hAnsi="Arial"/>
                <w:sz w:val="18"/>
              </w:rPr>
              <w:t>DC_2A-5A-(n)66AA</w:t>
            </w:r>
          </w:p>
        </w:tc>
        <w:tc>
          <w:tcPr>
            <w:tcW w:w="3686" w:type="dxa"/>
            <w:tcBorders>
              <w:top w:val="single" w:sz="4" w:space="0" w:color="auto"/>
              <w:left w:val="single" w:sz="4" w:space="0" w:color="auto"/>
              <w:bottom w:val="single" w:sz="4" w:space="0" w:color="auto"/>
              <w:right w:val="single" w:sz="4" w:space="0" w:color="auto"/>
            </w:tcBorders>
            <w:vAlign w:val="center"/>
          </w:tcPr>
          <w:p w14:paraId="5DF7EC97" w14:textId="77777777" w:rsidR="004767F7" w:rsidRPr="007B6BD5" w:rsidRDefault="004767F7" w:rsidP="00563CEA">
            <w:pPr>
              <w:spacing w:after="0"/>
              <w:jc w:val="center"/>
              <w:rPr>
                <w:rFonts w:ascii="Arial" w:hAnsi="Arial"/>
                <w:sz w:val="18"/>
              </w:rPr>
            </w:pPr>
            <w:r w:rsidRPr="007B6BD5">
              <w:rPr>
                <w:rFonts w:ascii="Arial" w:hAnsi="Arial"/>
                <w:sz w:val="18"/>
              </w:rPr>
              <w:t>DC_2A_n66A</w:t>
            </w:r>
          </w:p>
          <w:p w14:paraId="0B3C4994" w14:textId="77777777" w:rsidR="004767F7" w:rsidRPr="007B6BD5" w:rsidRDefault="004767F7" w:rsidP="00563CEA">
            <w:pPr>
              <w:spacing w:after="0"/>
              <w:jc w:val="center"/>
              <w:rPr>
                <w:rFonts w:ascii="Arial" w:hAnsi="Arial"/>
                <w:sz w:val="18"/>
              </w:rPr>
            </w:pPr>
            <w:r w:rsidRPr="007B6BD5">
              <w:rPr>
                <w:rFonts w:ascii="Arial" w:hAnsi="Arial"/>
                <w:sz w:val="18"/>
              </w:rPr>
              <w:t>DC_5A_n66A</w:t>
            </w:r>
          </w:p>
          <w:p w14:paraId="22DF7BBF" w14:textId="77777777" w:rsidR="004767F7" w:rsidRPr="007B6BD5" w:rsidRDefault="004767F7" w:rsidP="00563CEA">
            <w:pPr>
              <w:spacing w:after="0"/>
              <w:jc w:val="center"/>
              <w:rPr>
                <w:rFonts w:ascii="Arial" w:hAnsi="Arial"/>
                <w:sz w:val="18"/>
                <w:lang w:eastAsia="ja-JP"/>
              </w:rPr>
            </w:pPr>
            <w:r w:rsidRPr="007B6BD5">
              <w:rPr>
                <w:rFonts w:ascii="Arial" w:hAnsi="Arial"/>
                <w:sz w:val="18"/>
              </w:rPr>
              <w:t>DC_(n)66AA</w:t>
            </w:r>
            <w:r w:rsidRPr="007B6BD5">
              <w:rPr>
                <w:rFonts w:ascii="Arial" w:hAnsi="Arial"/>
                <w:sz w:val="18"/>
                <w:vertAlign w:val="superscript"/>
              </w:rPr>
              <w:t>4</w:t>
            </w:r>
          </w:p>
        </w:tc>
      </w:tr>
      <w:tr w:rsidR="004767F7" w:rsidRPr="007B6BD5" w14:paraId="19359060"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EA502D" w14:textId="77777777" w:rsidR="004767F7" w:rsidRPr="007B6BD5" w:rsidRDefault="004767F7" w:rsidP="00563CEA">
            <w:pPr>
              <w:spacing w:after="0"/>
              <w:jc w:val="center"/>
              <w:rPr>
                <w:rFonts w:ascii="Arial" w:hAnsi="Arial" w:cs="Arial"/>
                <w:sz w:val="18"/>
                <w:lang w:eastAsia="ja-JP"/>
              </w:rPr>
            </w:pPr>
            <w:r w:rsidRPr="007B6BD5">
              <w:rPr>
                <w:rFonts w:ascii="Arial" w:hAnsi="Arial"/>
                <w:sz w:val="18"/>
              </w:rPr>
              <w:t>DC_2A-2A-5A-(n)66AA</w:t>
            </w:r>
          </w:p>
        </w:tc>
        <w:tc>
          <w:tcPr>
            <w:tcW w:w="3686" w:type="dxa"/>
            <w:tcBorders>
              <w:top w:val="single" w:sz="4" w:space="0" w:color="auto"/>
              <w:left w:val="single" w:sz="4" w:space="0" w:color="auto"/>
              <w:bottom w:val="single" w:sz="4" w:space="0" w:color="auto"/>
              <w:right w:val="single" w:sz="4" w:space="0" w:color="auto"/>
            </w:tcBorders>
            <w:vAlign w:val="center"/>
          </w:tcPr>
          <w:p w14:paraId="6C129501" w14:textId="77777777" w:rsidR="004767F7" w:rsidRPr="007B6BD5" w:rsidRDefault="004767F7" w:rsidP="00563CEA">
            <w:pPr>
              <w:spacing w:after="0"/>
              <w:jc w:val="center"/>
              <w:rPr>
                <w:rFonts w:ascii="Arial" w:hAnsi="Arial"/>
                <w:sz w:val="18"/>
              </w:rPr>
            </w:pPr>
            <w:r w:rsidRPr="007B6BD5">
              <w:rPr>
                <w:rFonts w:ascii="Arial" w:hAnsi="Arial"/>
                <w:sz w:val="18"/>
              </w:rPr>
              <w:t>DC_2A_n66A</w:t>
            </w:r>
          </w:p>
          <w:p w14:paraId="1FEB2C38" w14:textId="77777777" w:rsidR="004767F7" w:rsidRPr="007B6BD5" w:rsidRDefault="004767F7" w:rsidP="00563CEA">
            <w:pPr>
              <w:spacing w:after="0"/>
              <w:jc w:val="center"/>
              <w:rPr>
                <w:rFonts w:ascii="Arial" w:hAnsi="Arial"/>
                <w:sz w:val="18"/>
              </w:rPr>
            </w:pPr>
            <w:r w:rsidRPr="007B6BD5">
              <w:rPr>
                <w:rFonts w:ascii="Arial" w:hAnsi="Arial"/>
                <w:sz w:val="18"/>
              </w:rPr>
              <w:t>DC_5A_n66A</w:t>
            </w:r>
          </w:p>
          <w:p w14:paraId="1C0C26B4" w14:textId="77777777" w:rsidR="004767F7" w:rsidRPr="007B6BD5" w:rsidRDefault="004767F7" w:rsidP="00563CEA">
            <w:pPr>
              <w:spacing w:after="0"/>
              <w:jc w:val="center"/>
              <w:rPr>
                <w:rFonts w:ascii="Arial" w:hAnsi="Arial"/>
                <w:sz w:val="18"/>
                <w:lang w:eastAsia="ja-JP"/>
              </w:rPr>
            </w:pPr>
            <w:r w:rsidRPr="007B6BD5">
              <w:rPr>
                <w:rFonts w:ascii="Arial" w:hAnsi="Arial"/>
                <w:sz w:val="18"/>
              </w:rPr>
              <w:t>DC_(n)66AA</w:t>
            </w:r>
            <w:r w:rsidRPr="007B6BD5">
              <w:rPr>
                <w:rFonts w:ascii="Arial" w:hAnsi="Arial"/>
                <w:sz w:val="18"/>
                <w:vertAlign w:val="superscript"/>
              </w:rPr>
              <w:t>4</w:t>
            </w:r>
          </w:p>
        </w:tc>
      </w:tr>
      <w:tr w:rsidR="004767F7" w:rsidRPr="007B6BD5" w14:paraId="427E62D8" w14:textId="77777777" w:rsidTr="00563CEA">
        <w:trPr>
          <w:jc w:val="center"/>
        </w:trPr>
        <w:tc>
          <w:tcPr>
            <w:tcW w:w="3397" w:type="dxa"/>
            <w:shd w:val="clear" w:color="auto" w:fill="auto"/>
            <w:noWrap/>
            <w:vAlign w:val="center"/>
          </w:tcPr>
          <w:p w14:paraId="36F06334" w14:textId="77777777" w:rsidR="004767F7" w:rsidRPr="007B6BD5" w:rsidRDefault="004767F7" w:rsidP="00563CEA">
            <w:pPr>
              <w:spacing w:after="0"/>
              <w:jc w:val="center"/>
              <w:rPr>
                <w:rFonts w:ascii="Arial" w:hAnsi="Arial"/>
                <w:sz w:val="18"/>
                <w:szCs w:val="18"/>
                <w:lang w:eastAsia="zh-CN"/>
              </w:rPr>
            </w:pPr>
            <w:r w:rsidRPr="007B6BD5">
              <w:rPr>
                <w:rFonts w:ascii="Arial" w:hAnsi="Arial"/>
                <w:sz w:val="18"/>
                <w:lang w:eastAsia="ja-JP"/>
              </w:rPr>
              <w:t>DC_2A-5A-5A-66A_n66A</w:t>
            </w:r>
          </w:p>
        </w:tc>
        <w:tc>
          <w:tcPr>
            <w:tcW w:w="3686" w:type="dxa"/>
            <w:vAlign w:val="center"/>
          </w:tcPr>
          <w:p w14:paraId="3F1AA1CD"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szCs w:val="18"/>
                <w:lang w:eastAsia="zh-CN"/>
              </w:rPr>
              <w:t>DC_2A_n66A</w:t>
            </w:r>
          </w:p>
          <w:p w14:paraId="7BBDFC20"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sz w:val="18"/>
                <w:lang w:eastAsia="fi-FI"/>
              </w:rPr>
              <w:t>DC_5A_n66A</w:t>
            </w:r>
          </w:p>
        </w:tc>
      </w:tr>
      <w:tr w:rsidR="004767F7" w:rsidRPr="007B6BD5" w14:paraId="58449A6C"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5A2BED5"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DC_2A-2A-5A-66A_n66A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F7F93FF"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szCs w:val="18"/>
                <w:lang w:eastAsia="zh-CN"/>
              </w:rPr>
              <w:t>DC_2A_n66A</w:t>
            </w:r>
          </w:p>
          <w:p w14:paraId="6C5D7454"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sz w:val="18"/>
                <w:lang w:eastAsia="fi-FI"/>
              </w:rPr>
              <w:t>DC_5A_n66A</w:t>
            </w:r>
          </w:p>
        </w:tc>
      </w:tr>
      <w:tr w:rsidR="004767F7" w:rsidRPr="007B6BD5" w14:paraId="4B014CAC"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AE50E41"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DC_2A-5A-66A-66A_n66A</w:t>
            </w:r>
          </w:p>
          <w:p w14:paraId="2060B878"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99199CD"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szCs w:val="18"/>
                <w:lang w:eastAsia="zh-CN"/>
              </w:rPr>
              <w:t>DC_2A_n66A</w:t>
            </w:r>
          </w:p>
          <w:p w14:paraId="21C62EE2"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sz w:val="18"/>
                <w:lang w:eastAsia="fi-FI"/>
              </w:rPr>
              <w:t>DC_5A_n66A</w:t>
            </w:r>
          </w:p>
        </w:tc>
      </w:tr>
      <w:tr w:rsidR="004767F7" w:rsidRPr="007B6BD5" w14:paraId="5A825033"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E741A6"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DC_2A-5A-66A-(n)66AA</w:t>
            </w:r>
          </w:p>
        </w:tc>
        <w:tc>
          <w:tcPr>
            <w:tcW w:w="3686" w:type="dxa"/>
            <w:tcBorders>
              <w:top w:val="single" w:sz="4" w:space="0" w:color="auto"/>
              <w:left w:val="single" w:sz="4" w:space="0" w:color="auto"/>
              <w:bottom w:val="single" w:sz="4" w:space="0" w:color="auto"/>
              <w:right w:val="single" w:sz="4" w:space="0" w:color="auto"/>
            </w:tcBorders>
            <w:vAlign w:val="center"/>
          </w:tcPr>
          <w:p w14:paraId="41CE24A4"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1C608F48"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3F657F9E" w14:textId="77777777" w:rsidR="004767F7" w:rsidRPr="007B6BD5" w:rsidRDefault="004767F7" w:rsidP="00563CEA">
            <w:pPr>
              <w:spacing w:after="0"/>
              <w:jc w:val="center"/>
              <w:rPr>
                <w:rFonts w:ascii="Arial" w:hAnsi="Arial"/>
                <w:bCs/>
                <w:sz w:val="18"/>
                <w:lang w:eastAsia="ja-JP"/>
              </w:rPr>
            </w:pPr>
            <w:r w:rsidRPr="007B6BD5">
              <w:rPr>
                <w:rFonts w:ascii="Arial" w:hAnsi="Arial" w:cs="Arial"/>
                <w:sz w:val="18"/>
                <w:szCs w:val="18"/>
                <w:lang w:eastAsia="zh-CN"/>
              </w:rPr>
              <w:t>DC_66A_n66A</w:t>
            </w:r>
            <w:r w:rsidRPr="007B6BD5">
              <w:rPr>
                <w:rFonts w:ascii="Arial" w:hAnsi="Arial"/>
                <w:bCs/>
                <w:sz w:val="18"/>
                <w:vertAlign w:val="superscript"/>
                <w:lang w:eastAsia="ja-JP"/>
              </w:rPr>
              <w:t>4</w:t>
            </w:r>
          </w:p>
          <w:p w14:paraId="33DDAEA9"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bCs/>
                <w:sz w:val="18"/>
                <w:vertAlign w:val="superscript"/>
                <w:lang w:eastAsia="ja-JP"/>
              </w:rPr>
              <w:t>4</w:t>
            </w:r>
          </w:p>
        </w:tc>
      </w:tr>
      <w:tr w:rsidR="004767F7" w:rsidRPr="007B6BD5" w14:paraId="0F51A5A8"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4BA751"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DC_2A-2A-5A-66A-(n)66AA</w:t>
            </w:r>
          </w:p>
        </w:tc>
        <w:tc>
          <w:tcPr>
            <w:tcW w:w="3686" w:type="dxa"/>
            <w:tcBorders>
              <w:top w:val="single" w:sz="4" w:space="0" w:color="auto"/>
              <w:left w:val="single" w:sz="4" w:space="0" w:color="auto"/>
              <w:bottom w:val="single" w:sz="4" w:space="0" w:color="auto"/>
              <w:right w:val="single" w:sz="4" w:space="0" w:color="auto"/>
            </w:tcBorders>
            <w:vAlign w:val="center"/>
          </w:tcPr>
          <w:p w14:paraId="755EB2C0"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4CFC7845"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0C9EC71C" w14:textId="77777777" w:rsidR="004767F7" w:rsidRPr="007B6BD5" w:rsidRDefault="004767F7" w:rsidP="00563CEA">
            <w:pPr>
              <w:spacing w:after="0"/>
              <w:jc w:val="center"/>
              <w:rPr>
                <w:rFonts w:ascii="Arial" w:hAnsi="Arial"/>
                <w:bCs/>
                <w:sz w:val="18"/>
                <w:lang w:eastAsia="ja-JP"/>
              </w:rPr>
            </w:pPr>
            <w:r w:rsidRPr="007B6BD5">
              <w:rPr>
                <w:rFonts w:ascii="Arial" w:hAnsi="Arial" w:cs="Arial"/>
                <w:sz w:val="18"/>
                <w:szCs w:val="18"/>
                <w:lang w:eastAsia="zh-CN"/>
              </w:rPr>
              <w:t>DC_66A_n66A</w:t>
            </w:r>
            <w:r w:rsidRPr="007B6BD5">
              <w:rPr>
                <w:rFonts w:ascii="Arial" w:hAnsi="Arial"/>
                <w:bCs/>
                <w:sz w:val="18"/>
                <w:vertAlign w:val="superscript"/>
                <w:lang w:eastAsia="ja-JP"/>
              </w:rPr>
              <w:t>4</w:t>
            </w:r>
          </w:p>
          <w:p w14:paraId="4249410F"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bCs/>
                <w:sz w:val="18"/>
                <w:vertAlign w:val="superscript"/>
                <w:lang w:eastAsia="ja-JP"/>
              </w:rPr>
              <w:t>4</w:t>
            </w:r>
          </w:p>
        </w:tc>
      </w:tr>
      <w:tr w:rsidR="004767F7" w:rsidRPr="007B6BD5" w14:paraId="21272333"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A4CE344"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DC_2A-2A-5A-66A-66A_n66A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2B77B41"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szCs w:val="18"/>
                <w:lang w:eastAsia="zh-CN"/>
              </w:rPr>
              <w:t>DC_2A_n66A</w:t>
            </w:r>
          </w:p>
          <w:p w14:paraId="54000E08"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sz w:val="18"/>
                <w:lang w:eastAsia="fi-FI"/>
              </w:rPr>
              <w:t>DC_5A_n66A</w:t>
            </w:r>
          </w:p>
        </w:tc>
      </w:tr>
      <w:tr w:rsidR="004767F7" w:rsidRPr="007B6BD5" w14:paraId="2BF17FD7"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57E2148"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DC_2A-5A-5A-66A-66A_n66A</w:t>
            </w:r>
          </w:p>
        </w:tc>
        <w:tc>
          <w:tcPr>
            <w:tcW w:w="3686" w:type="dxa"/>
            <w:tcBorders>
              <w:top w:val="single" w:sz="4" w:space="0" w:color="auto"/>
              <w:left w:val="single" w:sz="4" w:space="0" w:color="auto"/>
              <w:bottom w:val="single" w:sz="4" w:space="0" w:color="auto"/>
              <w:right w:val="single" w:sz="4" w:space="0" w:color="auto"/>
            </w:tcBorders>
            <w:vAlign w:val="center"/>
          </w:tcPr>
          <w:p w14:paraId="02CFCB7C"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szCs w:val="18"/>
                <w:lang w:eastAsia="zh-CN"/>
              </w:rPr>
              <w:t>DC_2A_n66A</w:t>
            </w:r>
          </w:p>
          <w:p w14:paraId="78BDFF21"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sz w:val="18"/>
                <w:lang w:eastAsia="fi-FI"/>
              </w:rPr>
              <w:t>DC_5A_n66A</w:t>
            </w:r>
          </w:p>
        </w:tc>
      </w:tr>
      <w:tr w:rsidR="004767F7" w:rsidRPr="007B6BD5" w14:paraId="2D8BB0AF" w14:textId="77777777" w:rsidTr="00563CEA">
        <w:trPr>
          <w:jc w:val="center"/>
        </w:trPr>
        <w:tc>
          <w:tcPr>
            <w:tcW w:w="3397" w:type="dxa"/>
            <w:shd w:val="clear" w:color="auto" w:fill="auto"/>
            <w:noWrap/>
            <w:vAlign w:val="center"/>
          </w:tcPr>
          <w:p w14:paraId="6AC22668"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sz w:val="18"/>
                <w:lang w:eastAsia="fi-FI"/>
              </w:rPr>
              <w:t>DC_2A-5A-66A_n71A</w:t>
            </w:r>
          </w:p>
        </w:tc>
        <w:tc>
          <w:tcPr>
            <w:tcW w:w="3686" w:type="dxa"/>
            <w:vAlign w:val="center"/>
          </w:tcPr>
          <w:p w14:paraId="354852AD"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fi-FI"/>
              </w:rPr>
              <w:t>DC_2</w:t>
            </w:r>
            <w:r w:rsidRPr="007B6BD5">
              <w:rPr>
                <w:rFonts w:ascii="Arial" w:eastAsia="MS Mincho" w:hAnsi="Arial" w:cs="Arial"/>
                <w:sz w:val="18"/>
                <w:lang w:eastAsia="ja-JP"/>
              </w:rPr>
              <w:t>A_n71A</w:t>
            </w:r>
          </w:p>
          <w:p w14:paraId="32988A18" w14:textId="77777777" w:rsidR="004767F7" w:rsidRPr="007B6BD5" w:rsidRDefault="004767F7" w:rsidP="00563CEA">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5A_n71A</w:t>
            </w:r>
          </w:p>
          <w:p w14:paraId="20F68CFE"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4767F7" w:rsidRPr="007B6BD5" w14:paraId="3AA8C939" w14:textId="77777777" w:rsidTr="00563CEA">
        <w:trPr>
          <w:jc w:val="center"/>
        </w:trPr>
        <w:tc>
          <w:tcPr>
            <w:tcW w:w="3397" w:type="dxa"/>
            <w:shd w:val="clear" w:color="auto" w:fill="auto"/>
            <w:noWrap/>
            <w:vAlign w:val="center"/>
          </w:tcPr>
          <w:p w14:paraId="6305FD31" w14:textId="77777777" w:rsidR="004767F7" w:rsidRPr="007B6BD5" w:rsidRDefault="004767F7" w:rsidP="00563CEA">
            <w:pPr>
              <w:spacing w:after="0"/>
              <w:jc w:val="center"/>
              <w:rPr>
                <w:rFonts w:ascii="Arial" w:hAnsi="Arial"/>
                <w:sz w:val="18"/>
                <w:vertAlign w:val="superscript"/>
                <w:lang w:eastAsia="fi-FI"/>
              </w:rPr>
            </w:pPr>
            <w:r w:rsidRPr="007B6BD5">
              <w:rPr>
                <w:rFonts w:ascii="Arial" w:hAnsi="Arial"/>
                <w:sz w:val="18"/>
                <w:lang w:eastAsia="fi-FI"/>
              </w:rPr>
              <w:t>DC_2A-5A-66A_n77A</w:t>
            </w:r>
            <w:r w:rsidRPr="007B6BD5">
              <w:rPr>
                <w:rFonts w:ascii="Arial" w:hAnsi="Arial"/>
                <w:sz w:val="18"/>
                <w:vertAlign w:val="superscript"/>
                <w:lang w:eastAsia="fi-FI"/>
              </w:rPr>
              <w:t>9</w:t>
            </w:r>
          </w:p>
          <w:p w14:paraId="77CF35E9"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DC_2A-5A-66A_n77C</w:t>
            </w:r>
            <w:r w:rsidRPr="007B6BD5">
              <w:rPr>
                <w:rFonts w:ascii="Arial" w:hAnsi="Arial"/>
                <w:bCs/>
                <w:sz w:val="18"/>
                <w:vertAlign w:val="superscript"/>
                <w:lang w:eastAsia="fi-FI"/>
              </w:rPr>
              <w:t>9</w:t>
            </w:r>
          </w:p>
          <w:p w14:paraId="6354282C"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DC_2A-2A-5A-66A_n77C</w:t>
            </w:r>
            <w:r w:rsidRPr="007B6BD5">
              <w:rPr>
                <w:rFonts w:ascii="Arial" w:hAnsi="Arial"/>
                <w:bCs/>
                <w:sz w:val="18"/>
                <w:vertAlign w:val="superscript"/>
                <w:lang w:eastAsia="fi-FI"/>
              </w:rPr>
              <w:t>9</w:t>
            </w:r>
          </w:p>
          <w:p w14:paraId="2E961BFE"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DC_2A-5A-66A-66A_n77C</w:t>
            </w:r>
            <w:r w:rsidRPr="007B6BD5">
              <w:rPr>
                <w:rFonts w:ascii="Arial" w:hAnsi="Arial"/>
                <w:bCs/>
                <w:sz w:val="18"/>
                <w:vertAlign w:val="superscript"/>
                <w:lang w:eastAsia="fi-FI"/>
              </w:rPr>
              <w:t>9</w:t>
            </w:r>
          </w:p>
        </w:tc>
        <w:tc>
          <w:tcPr>
            <w:tcW w:w="3686" w:type="dxa"/>
            <w:vAlign w:val="center"/>
          </w:tcPr>
          <w:p w14:paraId="4FBCAA5A" w14:textId="77777777" w:rsidR="004767F7" w:rsidRPr="007B6BD5" w:rsidRDefault="004767F7" w:rsidP="00563CEA">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sz w:val="18"/>
                <w:vertAlign w:val="superscript"/>
                <w:lang w:eastAsia="fi-FI"/>
              </w:rPr>
              <w:t>9</w:t>
            </w:r>
          </w:p>
          <w:p w14:paraId="13E018B0" w14:textId="77777777" w:rsidR="004767F7" w:rsidRPr="007B6BD5" w:rsidRDefault="004767F7" w:rsidP="00563CEA">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sz w:val="18"/>
                <w:vertAlign w:val="superscript"/>
                <w:lang w:eastAsia="fi-FI"/>
              </w:rPr>
              <w:t>9</w:t>
            </w:r>
          </w:p>
          <w:p w14:paraId="171FD12F"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9</w:t>
            </w:r>
          </w:p>
        </w:tc>
      </w:tr>
      <w:tr w:rsidR="004767F7" w:rsidRPr="007B6BD5" w14:paraId="5CCA3B61" w14:textId="77777777" w:rsidTr="00563CEA">
        <w:trPr>
          <w:jc w:val="center"/>
        </w:trPr>
        <w:tc>
          <w:tcPr>
            <w:tcW w:w="3397" w:type="dxa"/>
            <w:shd w:val="clear" w:color="auto" w:fill="auto"/>
            <w:noWrap/>
            <w:vAlign w:val="center"/>
          </w:tcPr>
          <w:p w14:paraId="783C5EAE" w14:textId="77777777" w:rsidR="004767F7" w:rsidRPr="007B6BD5" w:rsidRDefault="004767F7" w:rsidP="00563CEA">
            <w:pPr>
              <w:spacing w:after="0"/>
              <w:jc w:val="center"/>
              <w:rPr>
                <w:rFonts w:ascii="Arial" w:hAnsi="Arial"/>
                <w:sz w:val="18"/>
                <w:lang w:eastAsia="fi-FI"/>
              </w:rPr>
            </w:pPr>
            <w:r w:rsidRPr="007B6BD5">
              <w:rPr>
                <w:rFonts w:ascii="Arial" w:hAnsi="Arial"/>
                <w:sz w:val="18"/>
              </w:rPr>
              <w:t>DC_2A-5A-66A_n77(2A)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3F092449" w14:textId="77777777" w:rsidR="004767F7" w:rsidRPr="007B6BD5" w:rsidRDefault="004767F7" w:rsidP="00563CEA">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5CC1CDB9" w14:textId="77777777" w:rsidR="004767F7" w:rsidRPr="007B6BD5" w:rsidRDefault="004767F7" w:rsidP="00563CEA">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11FE1DCF" w14:textId="77777777" w:rsidR="004767F7" w:rsidRPr="007B6BD5" w:rsidRDefault="004767F7" w:rsidP="00563CEA">
            <w:pPr>
              <w:spacing w:after="0"/>
              <w:jc w:val="center"/>
              <w:rPr>
                <w:rFonts w:ascii="Arial" w:hAnsi="Arial"/>
                <w:sz w:val="18"/>
                <w:lang w:eastAsia="fi-FI"/>
              </w:rPr>
            </w:pPr>
            <w:r w:rsidRPr="007B6BD5">
              <w:rPr>
                <w:rFonts w:ascii="Arial" w:hAnsi="Arial"/>
                <w:sz w:val="18"/>
              </w:rPr>
              <w:t>DC_66A_n77A</w:t>
            </w:r>
            <w:r w:rsidRPr="007B6BD5">
              <w:rPr>
                <w:rFonts w:ascii="Arial" w:hAnsi="Arial"/>
                <w:sz w:val="18"/>
                <w:vertAlign w:val="superscript"/>
                <w:lang w:eastAsia="fi-FI"/>
              </w:rPr>
              <w:t>9</w:t>
            </w:r>
          </w:p>
        </w:tc>
      </w:tr>
      <w:tr w:rsidR="004767F7" w:rsidRPr="007B6BD5" w14:paraId="1BDDDA07"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554E662"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DC_2A-2A-5A-66A_n77A</w:t>
            </w:r>
            <w:r w:rsidRPr="007B6BD5">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51717E4" w14:textId="77777777" w:rsidR="004767F7" w:rsidRPr="007B6BD5" w:rsidRDefault="004767F7" w:rsidP="00563CEA">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51FC5AF2" w14:textId="77777777" w:rsidR="004767F7" w:rsidRPr="007B6BD5" w:rsidRDefault="004767F7" w:rsidP="00563CEA">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bCs/>
                <w:sz w:val="18"/>
                <w:vertAlign w:val="superscript"/>
                <w:lang w:eastAsia="fi-FI"/>
              </w:rPr>
              <w:t>9</w:t>
            </w:r>
          </w:p>
          <w:p w14:paraId="5939DCF0"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4767F7" w:rsidRPr="007B6BD5" w14:paraId="34CE3D47"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901F52B"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DC_2A-5A-66A-66A_n77A</w:t>
            </w:r>
            <w:r w:rsidRPr="007B6BD5">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B27360E" w14:textId="77777777" w:rsidR="004767F7" w:rsidRPr="007B6BD5" w:rsidRDefault="004767F7" w:rsidP="00563CEA">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3A51A335" w14:textId="77777777" w:rsidR="004767F7" w:rsidRPr="007B6BD5" w:rsidRDefault="004767F7" w:rsidP="00563CEA">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bCs/>
                <w:sz w:val="18"/>
                <w:vertAlign w:val="superscript"/>
                <w:lang w:eastAsia="fi-FI"/>
              </w:rPr>
              <w:t>9</w:t>
            </w:r>
          </w:p>
          <w:p w14:paraId="68EF0636"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4767F7" w:rsidRPr="007B6BD5" w14:paraId="44CB0529"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11A9B4"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DC_2A-5A-66A_n78A</w:t>
            </w:r>
          </w:p>
        </w:tc>
        <w:tc>
          <w:tcPr>
            <w:tcW w:w="3686" w:type="dxa"/>
            <w:tcBorders>
              <w:top w:val="single" w:sz="4" w:space="0" w:color="auto"/>
              <w:left w:val="single" w:sz="4" w:space="0" w:color="auto"/>
              <w:bottom w:val="single" w:sz="4" w:space="0" w:color="auto"/>
              <w:right w:val="single" w:sz="4" w:space="0" w:color="auto"/>
            </w:tcBorders>
            <w:vAlign w:val="center"/>
          </w:tcPr>
          <w:p w14:paraId="2BA84139" w14:textId="77777777" w:rsidR="004767F7" w:rsidRPr="007B6BD5" w:rsidRDefault="004767F7" w:rsidP="00563CEA">
            <w:pPr>
              <w:spacing w:after="0"/>
              <w:jc w:val="center"/>
              <w:rPr>
                <w:rFonts w:ascii="Arial" w:hAnsi="Arial"/>
                <w:b/>
                <w:sz w:val="18"/>
                <w:lang w:eastAsia="fi-FI"/>
              </w:rPr>
            </w:pPr>
            <w:r w:rsidRPr="007B6BD5">
              <w:rPr>
                <w:rFonts w:ascii="Arial" w:hAnsi="Arial"/>
                <w:sz w:val="18"/>
                <w:lang w:eastAsia="fi-FI"/>
              </w:rPr>
              <w:t>DC_2A_n78A</w:t>
            </w:r>
          </w:p>
          <w:p w14:paraId="70DAF195" w14:textId="77777777" w:rsidR="004767F7" w:rsidRPr="007B6BD5" w:rsidRDefault="004767F7" w:rsidP="00563CEA">
            <w:pPr>
              <w:spacing w:after="0"/>
              <w:jc w:val="center"/>
              <w:rPr>
                <w:rFonts w:ascii="Arial" w:hAnsi="Arial"/>
                <w:b/>
                <w:sz w:val="18"/>
                <w:lang w:eastAsia="fi-FI"/>
              </w:rPr>
            </w:pPr>
            <w:r w:rsidRPr="007B6BD5">
              <w:rPr>
                <w:rFonts w:ascii="Arial" w:hAnsi="Arial"/>
                <w:sz w:val="18"/>
                <w:lang w:eastAsia="fi-FI"/>
              </w:rPr>
              <w:t>DC_5A_n78A</w:t>
            </w:r>
          </w:p>
          <w:p w14:paraId="1A72E515"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DC_66A_n78A</w:t>
            </w:r>
          </w:p>
        </w:tc>
      </w:tr>
      <w:tr w:rsidR="004767F7" w:rsidRPr="007B6BD5" w14:paraId="37BCE42D"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91C804"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DC_2A-5A-66A_n78(2A)</w:t>
            </w:r>
          </w:p>
        </w:tc>
        <w:tc>
          <w:tcPr>
            <w:tcW w:w="3686" w:type="dxa"/>
            <w:tcBorders>
              <w:top w:val="single" w:sz="4" w:space="0" w:color="auto"/>
              <w:left w:val="single" w:sz="4" w:space="0" w:color="auto"/>
              <w:bottom w:val="single" w:sz="4" w:space="0" w:color="auto"/>
              <w:right w:val="single" w:sz="4" w:space="0" w:color="auto"/>
            </w:tcBorders>
            <w:vAlign w:val="center"/>
          </w:tcPr>
          <w:p w14:paraId="62B31E4A" w14:textId="77777777" w:rsidR="004767F7" w:rsidRPr="007B6BD5" w:rsidRDefault="004767F7" w:rsidP="00563CEA">
            <w:pPr>
              <w:spacing w:after="0"/>
              <w:jc w:val="center"/>
              <w:rPr>
                <w:rFonts w:ascii="Arial" w:hAnsi="Arial" w:cs="Arial"/>
                <w:b/>
                <w:sz w:val="18"/>
                <w:szCs w:val="18"/>
              </w:rPr>
            </w:pPr>
            <w:r w:rsidRPr="007B6BD5">
              <w:rPr>
                <w:rFonts w:ascii="Arial" w:hAnsi="Arial" w:cs="Arial"/>
                <w:sz w:val="18"/>
                <w:szCs w:val="18"/>
              </w:rPr>
              <w:t>DC_2A_n78A</w:t>
            </w:r>
          </w:p>
          <w:p w14:paraId="0C9DD8C0" w14:textId="77777777" w:rsidR="004767F7" w:rsidRPr="007B6BD5" w:rsidRDefault="004767F7" w:rsidP="00563CEA">
            <w:pPr>
              <w:spacing w:after="0"/>
              <w:jc w:val="center"/>
              <w:rPr>
                <w:rFonts w:ascii="Arial" w:hAnsi="Arial" w:cs="Arial"/>
                <w:b/>
                <w:sz w:val="18"/>
                <w:szCs w:val="18"/>
              </w:rPr>
            </w:pPr>
            <w:r w:rsidRPr="007B6BD5">
              <w:rPr>
                <w:rFonts w:ascii="Arial" w:hAnsi="Arial" w:cs="Arial"/>
                <w:sz w:val="18"/>
                <w:szCs w:val="18"/>
              </w:rPr>
              <w:t>DC_5A_n78A</w:t>
            </w:r>
          </w:p>
          <w:p w14:paraId="1E90E564"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DC_66A_n78A</w:t>
            </w:r>
          </w:p>
        </w:tc>
      </w:tr>
      <w:tr w:rsidR="004767F7" w:rsidRPr="007B6BD5" w14:paraId="50020E24" w14:textId="77777777" w:rsidTr="00563CEA">
        <w:trPr>
          <w:jc w:val="center"/>
        </w:trPr>
        <w:tc>
          <w:tcPr>
            <w:tcW w:w="3397" w:type="dxa"/>
            <w:shd w:val="clear" w:color="auto" w:fill="auto"/>
            <w:noWrap/>
            <w:vAlign w:val="center"/>
          </w:tcPr>
          <w:p w14:paraId="648A6AB0"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DC_2A-5A_n66A-n77A</w:t>
            </w:r>
          </w:p>
          <w:p w14:paraId="2D2BC1B3"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DC_2A-5A_n66A-n77C</w:t>
            </w:r>
          </w:p>
        </w:tc>
        <w:tc>
          <w:tcPr>
            <w:tcW w:w="3686" w:type="dxa"/>
            <w:vAlign w:val="center"/>
          </w:tcPr>
          <w:p w14:paraId="02B2A8C1"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1B00947C"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DC_2A_n77A</w:t>
            </w:r>
          </w:p>
          <w:p w14:paraId="004D1E83"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29983A51"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szCs w:val="18"/>
                <w:lang w:eastAsia="zh-CN"/>
              </w:rPr>
              <w:t>DC_5A_n77A</w:t>
            </w:r>
          </w:p>
        </w:tc>
      </w:tr>
      <w:tr w:rsidR="004767F7" w:rsidRPr="007B6BD5" w14:paraId="4A87600B" w14:textId="77777777" w:rsidTr="00563CEA">
        <w:trPr>
          <w:jc w:val="center"/>
        </w:trPr>
        <w:tc>
          <w:tcPr>
            <w:tcW w:w="3397" w:type="dxa"/>
            <w:shd w:val="clear" w:color="auto" w:fill="auto"/>
            <w:noWrap/>
            <w:vAlign w:val="center"/>
          </w:tcPr>
          <w:p w14:paraId="79E565B3" w14:textId="77777777" w:rsidR="004767F7" w:rsidRPr="007B6BD5" w:rsidRDefault="004767F7" w:rsidP="00563CEA">
            <w:pPr>
              <w:spacing w:after="0"/>
              <w:jc w:val="center"/>
              <w:rPr>
                <w:rFonts w:ascii="Arial" w:hAnsi="Arial"/>
                <w:sz w:val="18"/>
              </w:rPr>
            </w:pPr>
            <w:r w:rsidRPr="007B6BD5">
              <w:rPr>
                <w:rFonts w:ascii="Arial" w:hAnsi="Arial"/>
                <w:sz w:val="18"/>
              </w:rPr>
              <w:br w:type="page"/>
              <w:t>DC_2A-5A_n66A-n78A</w:t>
            </w:r>
          </w:p>
        </w:tc>
        <w:tc>
          <w:tcPr>
            <w:tcW w:w="3686" w:type="dxa"/>
            <w:vAlign w:val="center"/>
          </w:tcPr>
          <w:p w14:paraId="707B7012" w14:textId="77777777" w:rsidR="004767F7" w:rsidRPr="007B6BD5" w:rsidRDefault="004767F7" w:rsidP="00563CEA">
            <w:pPr>
              <w:spacing w:after="0"/>
              <w:jc w:val="center"/>
              <w:rPr>
                <w:rFonts w:ascii="Arial" w:hAnsi="Arial"/>
                <w:sz w:val="18"/>
                <w:lang w:eastAsia="zh-CN"/>
              </w:rPr>
            </w:pPr>
            <w:r w:rsidRPr="007B6BD5">
              <w:rPr>
                <w:rFonts w:ascii="Arial" w:hAnsi="Arial"/>
                <w:sz w:val="18"/>
              </w:rPr>
              <w:t>DC_2A_n66A</w:t>
            </w:r>
            <w:r w:rsidRPr="007B6BD5">
              <w:rPr>
                <w:rFonts w:ascii="Arial" w:hAnsi="Arial"/>
                <w:sz w:val="18"/>
              </w:rPr>
              <w:br/>
              <w:t>DC_5A_n66A</w:t>
            </w:r>
            <w:r w:rsidRPr="007B6BD5">
              <w:rPr>
                <w:rFonts w:ascii="Arial" w:hAnsi="Arial"/>
                <w:sz w:val="18"/>
              </w:rPr>
              <w:br/>
              <w:t>DC_2A_n78A</w:t>
            </w:r>
            <w:r w:rsidRPr="007B6BD5">
              <w:rPr>
                <w:rFonts w:ascii="Arial" w:hAnsi="Arial"/>
                <w:sz w:val="18"/>
              </w:rPr>
              <w:br/>
              <w:t>DC_5A_n78A</w:t>
            </w:r>
          </w:p>
        </w:tc>
      </w:tr>
      <w:tr w:rsidR="004767F7" w:rsidRPr="007B6BD5" w14:paraId="21774A26" w14:textId="77777777" w:rsidTr="00563CEA">
        <w:trPr>
          <w:jc w:val="center"/>
        </w:trPr>
        <w:tc>
          <w:tcPr>
            <w:tcW w:w="3397" w:type="dxa"/>
            <w:shd w:val="clear" w:color="auto" w:fill="auto"/>
            <w:noWrap/>
            <w:vAlign w:val="center"/>
          </w:tcPr>
          <w:p w14:paraId="467C696D" w14:textId="77777777" w:rsidR="004767F7" w:rsidRPr="007B6BD5" w:rsidRDefault="004767F7" w:rsidP="00563CEA">
            <w:pPr>
              <w:spacing w:after="0"/>
              <w:jc w:val="center"/>
              <w:rPr>
                <w:rFonts w:ascii="Arial" w:hAnsi="Arial"/>
                <w:sz w:val="18"/>
              </w:rPr>
            </w:pPr>
            <w:r w:rsidRPr="007B6BD5">
              <w:rPr>
                <w:rFonts w:ascii="Arial" w:hAnsi="Arial"/>
                <w:sz w:val="18"/>
              </w:rPr>
              <w:t>DC_2A-7A_n2A-n66A</w:t>
            </w:r>
          </w:p>
        </w:tc>
        <w:tc>
          <w:tcPr>
            <w:tcW w:w="3686" w:type="dxa"/>
            <w:vAlign w:val="center"/>
          </w:tcPr>
          <w:p w14:paraId="2DE555DD" w14:textId="77777777" w:rsidR="004767F7" w:rsidRPr="007B6BD5" w:rsidRDefault="004767F7" w:rsidP="00563CEA">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521BBBE7" w14:textId="77777777" w:rsidR="004767F7" w:rsidRPr="007B6BD5" w:rsidRDefault="004767F7" w:rsidP="00563CEA">
            <w:pPr>
              <w:spacing w:after="0"/>
              <w:jc w:val="center"/>
              <w:rPr>
                <w:rFonts w:ascii="Arial" w:hAnsi="Arial"/>
                <w:sz w:val="18"/>
              </w:rPr>
            </w:pPr>
            <w:r w:rsidRPr="007B6BD5">
              <w:rPr>
                <w:rFonts w:ascii="Arial" w:hAnsi="Arial"/>
                <w:sz w:val="18"/>
              </w:rPr>
              <w:t>DC_2A_n66A</w:t>
            </w:r>
          </w:p>
          <w:p w14:paraId="0D0464BD" w14:textId="77777777" w:rsidR="004767F7" w:rsidRPr="007B6BD5" w:rsidRDefault="004767F7" w:rsidP="00563CEA">
            <w:pPr>
              <w:spacing w:after="0"/>
              <w:jc w:val="center"/>
              <w:rPr>
                <w:rFonts w:ascii="Arial" w:hAnsi="Arial"/>
                <w:sz w:val="18"/>
              </w:rPr>
            </w:pPr>
            <w:r w:rsidRPr="007B6BD5">
              <w:rPr>
                <w:rFonts w:ascii="Arial" w:hAnsi="Arial"/>
                <w:sz w:val="18"/>
              </w:rPr>
              <w:t>DC_7A_n2A</w:t>
            </w:r>
          </w:p>
          <w:p w14:paraId="7C9955A3" w14:textId="77777777" w:rsidR="004767F7" w:rsidRPr="007B6BD5" w:rsidRDefault="004767F7" w:rsidP="00563CEA">
            <w:pPr>
              <w:spacing w:after="0"/>
              <w:jc w:val="center"/>
              <w:rPr>
                <w:rFonts w:ascii="Arial" w:hAnsi="Arial"/>
                <w:sz w:val="18"/>
              </w:rPr>
            </w:pPr>
            <w:r w:rsidRPr="007B6BD5">
              <w:rPr>
                <w:rFonts w:ascii="Arial" w:hAnsi="Arial"/>
                <w:sz w:val="18"/>
              </w:rPr>
              <w:t>DC_7A_n66A</w:t>
            </w:r>
          </w:p>
        </w:tc>
      </w:tr>
      <w:tr w:rsidR="004767F7" w:rsidRPr="007B6BD5" w14:paraId="3929BF11" w14:textId="77777777" w:rsidTr="00563CEA">
        <w:trPr>
          <w:jc w:val="center"/>
        </w:trPr>
        <w:tc>
          <w:tcPr>
            <w:tcW w:w="3397" w:type="dxa"/>
            <w:shd w:val="clear" w:color="auto" w:fill="auto"/>
            <w:noWrap/>
            <w:vAlign w:val="center"/>
          </w:tcPr>
          <w:p w14:paraId="78645810" w14:textId="77777777" w:rsidR="004767F7" w:rsidRPr="007B6BD5" w:rsidRDefault="004767F7" w:rsidP="00563CEA">
            <w:pPr>
              <w:spacing w:after="0"/>
              <w:jc w:val="center"/>
              <w:rPr>
                <w:rFonts w:ascii="Arial" w:hAnsi="Arial"/>
                <w:sz w:val="18"/>
              </w:rPr>
            </w:pPr>
            <w:r w:rsidRPr="007B6BD5">
              <w:rPr>
                <w:rFonts w:ascii="Arial" w:hAnsi="Arial"/>
                <w:sz w:val="18"/>
              </w:rPr>
              <w:t>DC_2A-7A_n2A-n71A</w:t>
            </w:r>
          </w:p>
        </w:tc>
        <w:tc>
          <w:tcPr>
            <w:tcW w:w="3686" w:type="dxa"/>
            <w:vAlign w:val="center"/>
          </w:tcPr>
          <w:p w14:paraId="3C9349DC" w14:textId="77777777" w:rsidR="004767F7" w:rsidRPr="007B6BD5" w:rsidRDefault="004767F7" w:rsidP="00563CEA">
            <w:pPr>
              <w:spacing w:after="0"/>
              <w:jc w:val="center"/>
              <w:rPr>
                <w:rFonts w:ascii="Arial" w:hAnsi="Arial"/>
                <w:sz w:val="18"/>
              </w:rPr>
            </w:pPr>
            <w:r w:rsidRPr="007B6BD5">
              <w:rPr>
                <w:rFonts w:ascii="Arial" w:hAnsi="Arial"/>
                <w:sz w:val="18"/>
              </w:rPr>
              <w:t>DC_2A_n71A</w:t>
            </w:r>
          </w:p>
          <w:p w14:paraId="7985540F" w14:textId="77777777" w:rsidR="004767F7" w:rsidRPr="007B6BD5" w:rsidRDefault="004767F7" w:rsidP="00563CEA">
            <w:pPr>
              <w:spacing w:after="0"/>
              <w:jc w:val="center"/>
              <w:rPr>
                <w:rFonts w:ascii="Arial" w:hAnsi="Arial"/>
                <w:sz w:val="18"/>
              </w:rPr>
            </w:pPr>
            <w:r w:rsidRPr="007B6BD5">
              <w:rPr>
                <w:rFonts w:ascii="Arial" w:hAnsi="Arial"/>
                <w:sz w:val="18"/>
              </w:rPr>
              <w:t>DC_7A_n2A</w:t>
            </w:r>
          </w:p>
          <w:p w14:paraId="0AF6CD2C" w14:textId="77777777" w:rsidR="004767F7" w:rsidRPr="007B6BD5" w:rsidRDefault="004767F7" w:rsidP="00563CEA">
            <w:pPr>
              <w:spacing w:after="0"/>
              <w:jc w:val="center"/>
              <w:rPr>
                <w:rFonts w:ascii="Arial" w:hAnsi="Arial"/>
                <w:sz w:val="18"/>
              </w:rPr>
            </w:pPr>
            <w:r w:rsidRPr="007B6BD5">
              <w:rPr>
                <w:rFonts w:ascii="Arial" w:hAnsi="Arial"/>
                <w:sz w:val="18"/>
              </w:rPr>
              <w:t>DC_7A_n71A</w:t>
            </w:r>
          </w:p>
        </w:tc>
      </w:tr>
      <w:tr w:rsidR="004767F7" w:rsidRPr="007B6BD5" w14:paraId="2BFF0CA6" w14:textId="77777777" w:rsidTr="00563CEA">
        <w:trPr>
          <w:jc w:val="center"/>
        </w:trPr>
        <w:tc>
          <w:tcPr>
            <w:tcW w:w="3397" w:type="dxa"/>
            <w:shd w:val="clear" w:color="auto" w:fill="auto"/>
            <w:noWrap/>
            <w:vAlign w:val="center"/>
          </w:tcPr>
          <w:p w14:paraId="1193BDDB" w14:textId="77777777" w:rsidR="004767F7" w:rsidRPr="007B6BD5" w:rsidRDefault="004767F7" w:rsidP="00563CEA">
            <w:pPr>
              <w:spacing w:after="0"/>
              <w:jc w:val="center"/>
              <w:rPr>
                <w:rFonts w:ascii="Arial" w:hAnsi="Arial"/>
                <w:sz w:val="18"/>
              </w:rPr>
            </w:pPr>
            <w:r w:rsidRPr="007B6BD5">
              <w:rPr>
                <w:rFonts w:ascii="Arial" w:hAnsi="Arial"/>
                <w:sz w:val="18"/>
              </w:rPr>
              <w:t>DC_2A-7A_n2A-n77A</w:t>
            </w:r>
          </w:p>
        </w:tc>
        <w:tc>
          <w:tcPr>
            <w:tcW w:w="3686" w:type="dxa"/>
            <w:vAlign w:val="center"/>
          </w:tcPr>
          <w:p w14:paraId="6BE72364" w14:textId="77777777" w:rsidR="004767F7" w:rsidRPr="007B6BD5" w:rsidRDefault="004767F7" w:rsidP="00563CEA">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1D45B34F" w14:textId="77777777" w:rsidR="004767F7" w:rsidRPr="007B6BD5" w:rsidRDefault="004767F7" w:rsidP="00563CEA">
            <w:pPr>
              <w:spacing w:after="0"/>
              <w:jc w:val="center"/>
              <w:rPr>
                <w:rFonts w:ascii="Arial" w:hAnsi="Arial"/>
                <w:sz w:val="18"/>
              </w:rPr>
            </w:pPr>
            <w:r w:rsidRPr="007B6BD5">
              <w:rPr>
                <w:rFonts w:ascii="Arial" w:hAnsi="Arial"/>
                <w:sz w:val="18"/>
              </w:rPr>
              <w:lastRenderedPageBreak/>
              <w:t>DC_2A_n77A</w:t>
            </w:r>
          </w:p>
          <w:p w14:paraId="15FC9A78" w14:textId="77777777" w:rsidR="004767F7" w:rsidRPr="007B6BD5" w:rsidRDefault="004767F7" w:rsidP="00563CEA">
            <w:pPr>
              <w:spacing w:after="0"/>
              <w:jc w:val="center"/>
              <w:rPr>
                <w:rFonts w:ascii="Arial" w:hAnsi="Arial"/>
                <w:sz w:val="18"/>
              </w:rPr>
            </w:pPr>
            <w:r w:rsidRPr="007B6BD5">
              <w:rPr>
                <w:rFonts w:ascii="Arial" w:hAnsi="Arial"/>
                <w:sz w:val="18"/>
              </w:rPr>
              <w:t>DC_7A_n2A</w:t>
            </w:r>
          </w:p>
          <w:p w14:paraId="16BEACFC" w14:textId="77777777" w:rsidR="004767F7" w:rsidRPr="007B6BD5" w:rsidRDefault="004767F7" w:rsidP="00563CEA">
            <w:pPr>
              <w:spacing w:after="0"/>
              <w:jc w:val="center"/>
              <w:rPr>
                <w:rFonts w:ascii="Arial" w:hAnsi="Arial"/>
                <w:sz w:val="18"/>
              </w:rPr>
            </w:pPr>
            <w:r w:rsidRPr="007B6BD5">
              <w:rPr>
                <w:rFonts w:ascii="Arial" w:hAnsi="Arial"/>
                <w:sz w:val="18"/>
              </w:rPr>
              <w:t>DC_7A_n77A</w:t>
            </w:r>
          </w:p>
        </w:tc>
      </w:tr>
      <w:tr w:rsidR="004767F7" w:rsidRPr="007B6BD5" w14:paraId="5DE9D023" w14:textId="77777777" w:rsidTr="00563CEA">
        <w:trPr>
          <w:jc w:val="center"/>
        </w:trPr>
        <w:tc>
          <w:tcPr>
            <w:tcW w:w="3397" w:type="dxa"/>
            <w:shd w:val="clear" w:color="auto" w:fill="auto"/>
            <w:noWrap/>
            <w:vAlign w:val="center"/>
          </w:tcPr>
          <w:p w14:paraId="7295129F" w14:textId="77777777" w:rsidR="004767F7" w:rsidRPr="007B6BD5" w:rsidRDefault="004767F7" w:rsidP="00563CEA">
            <w:pPr>
              <w:spacing w:after="0"/>
              <w:jc w:val="center"/>
              <w:rPr>
                <w:rFonts w:ascii="Arial" w:hAnsi="Arial"/>
                <w:sz w:val="18"/>
              </w:rPr>
            </w:pPr>
            <w:r w:rsidRPr="007B6BD5">
              <w:rPr>
                <w:rFonts w:ascii="Arial" w:hAnsi="Arial"/>
                <w:sz w:val="18"/>
              </w:rPr>
              <w:lastRenderedPageBreak/>
              <w:br w:type="page"/>
              <w:t>DC_2A-7A_n2A-n78A</w:t>
            </w:r>
          </w:p>
        </w:tc>
        <w:tc>
          <w:tcPr>
            <w:tcW w:w="3686" w:type="dxa"/>
            <w:vAlign w:val="center"/>
          </w:tcPr>
          <w:p w14:paraId="5BF84131" w14:textId="77777777" w:rsidR="004767F7" w:rsidRPr="007B6BD5" w:rsidRDefault="004767F7" w:rsidP="00563CEA">
            <w:pPr>
              <w:spacing w:after="0"/>
              <w:jc w:val="center"/>
              <w:rPr>
                <w:rFonts w:ascii="Arial" w:hAnsi="Arial"/>
                <w:sz w:val="18"/>
              </w:rPr>
            </w:pPr>
            <w:r w:rsidRPr="007B6BD5">
              <w:rPr>
                <w:rFonts w:ascii="Arial" w:hAnsi="Arial"/>
                <w:sz w:val="18"/>
              </w:rPr>
              <w:t>DC_7A_n2A</w:t>
            </w:r>
            <w:r w:rsidRPr="007B6BD5">
              <w:rPr>
                <w:rFonts w:ascii="Arial" w:hAnsi="Arial"/>
                <w:sz w:val="18"/>
              </w:rPr>
              <w:br/>
              <w:t>DC_2A_n78A</w:t>
            </w:r>
            <w:r w:rsidRPr="007B6BD5">
              <w:rPr>
                <w:rFonts w:ascii="Arial" w:hAnsi="Arial"/>
                <w:sz w:val="18"/>
              </w:rPr>
              <w:br/>
              <w:t>DC_7A_n78A</w:t>
            </w:r>
          </w:p>
        </w:tc>
      </w:tr>
      <w:tr w:rsidR="004767F7" w:rsidRPr="007B6BD5" w14:paraId="696DB1D6" w14:textId="77777777" w:rsidTr="00563CEA">
        <w:trPr>
          <w:jc w:val="center"/>
        </w:trPr>
        <w:tc>
          <w:tcPr>
            <w:tcW w:w="3397" w:type="dxa"/>
            <w:shd w:val="clear" w:color="auto" w:fill="auto"/>
            <w:noWrap/>
            <w:vAlign w:val="center"/>
          </w:tcPr>
          <w:p w14:paraId="6DE2B8A9"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zh-CN"/>
              </w:rPr>
              <w:t>DC_2A-7A-12A_n2A</w:t>
            </w:r>
          </w:p>
        </w:tc>
        <w:tc>
          <w:tcPr>
            <w:tcW w:w="3686" w:type="dxa"/>
            <w:vAlign w:val="center"/>
          </w:tcPr>
          <w:p w14:paraId="2DD32574"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DC_7A_n2A</w:t>
            </w:r>
          </w:p>
          <w:p w14:paraId="1850A8F0"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zh-CN"/>
              </w:rPr>
              <w:t>DC_12A_n2A</w:t>
            </w:r>
          </w:p>
        </w:tc>
      </w:tr>
      <w:tr w:rsidR="004767F7" w:rsidRPr="007B6BD5" w14:paraId="0449344B" w14:textId="77777777" w:rsidTr="00563CEA">
        <w:trPr>
          <w:jc w:val="center"/>
        </w:trPr>
        <w:tc>
          <w:tcPr>
            <w:tcW w:w="3397" w:type="dxa"/>
            <w:shd w:val="clear" w:color="auto" w:fill="auto"/>
            <w:noWrap/>
            <w:vAlign w:val="center"/>
          </w:tcPr>
          <w:p w14:paraId="304C56DB" w14:textId="77777777" w:rsidR="004767F7" w:rsidRPr="007B6BD5" w:rsidRDefault="004767F7" w:rsidP="00563CEA">
            <w:pPr>
              <w:spacing w:after="0"/>
              <w:jc w:val="center"/>
              <w:rPr>
                <w:rFonts w:ascii="Arial" w:hAnsi="Arial"/>
                <w:sz w:val="18"/>
                <w:lang w:eastAsia="fi-FI"/>
              </w:rPr>
            </w:pPr>
            <w:r w:rsidRPr="007B6BD5">
              <w:rPr>
                <w:rFonts w:ascii="Arial" w:hAnsi="Arial"/>
                <w:sz w:val="18"/>
                <w:szCs w:val="18"/>
                <w:lang w:eastAsia="zh-CN"/>
              </w:rPr>
              <w:t>DC_</w:t>
            </w:r>
            <w:r w:rsidRPr="007B6BD5">
              <w:rPr>
                <w:rFonts w:ascii="Arial" w:hAnsi="Arial" w:cs="Arial"/>
                <w:color w:val="000000"/>
                <w:sz w:val="18"/>
                <w:szCs w:val="18"/>
                <w:lang w:eastAsia="ja-JP"/>
              </w:rPr>
              <w:t>2A-7A-12A_n66A</w:t>
            </w:r>
          </w:p>
        </w:tc>
        <w:tc>
          <w:tcPr>
            <w:tcW w:w="3686" w:type="dxa"/>
            <w:vAlign w:val="center"/>
          </w:tcPr>
          <w:p w14:paraId="7BACC98D"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DC_2A_n66A</w:t>
            </w:r>
          </w:p>
          <w:p w14:paraId="2EBD16B1"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DC_7A_n66A</w:t>
            </w:r>
          </w:p>
          <w:p w14:paraId="271C5081"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zh-CN"/>
              </w:rPr>
              <w:t>DC_12A_n66A</w:t>
            </w:r>
          </w:p>
        </w:tc>
      </w:tr>
      <w:tr w:rsidR="004767F7" w:rsidRPr="007B6BD5" w14:paraId="2208DDA7"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767C30B" w14:textId="77777777" w:rsidR="004767F7" w:rsidRPr="007B6BD5" w:rsidRDefault="004767F7" w:rsidP="00563CEA">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2A-7A-12A_n66A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2B22D67"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DC_2A_n66A</w:t>
            </w:r>
          </w:p>
          <w:p w14:paraId="788488EE"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DC_7A_n66A</w:t>
            </w:r>
          </w:p>
          <w:p w14:paraId="0F85FB5D"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DC_12A_n66A</w:t>
            </w:r>
          </w:p>
        </w:tc>
      </w:tr>
      <w:tr w:rsidR="004767F7" w:rsidRPr="007B6BD5" w14:paraId="43318AD0" w14:textId="77777777" w:rsidTr="00563CEA">
        <w:trPr>
          <w:jc w:val="center"/>
        </w:trPr>
        <w:tc>
          <w:tcPr>
            <w:tcW w:w="3397" w:type="dxa"/>
            <w:shd w:val="clear" w:color="auto" w:fill="auto"/>
            <w:noWrap/>
            <w:vAlign w:val="center"/>
          </w:tcPr>
          <w:p w14:paraId="492C125B" w14:textId="77777777" w:rsidR="004767F7" w:rsidRPr="007B6BD5" w:rsidRDefault="004767F7" w:rsidP="00563CEA">
            <w:pPr>
              <w:spacing w:after="0"/>
              <w:jc w:val="center"/>
              <w:rPr>
                <w:rFonts w:ascii="Arial" w:hAnsi="Arial"/>
                <w:sz w:val="18"/>
                <w:szCs w:val="18"/>
                <w:lang w:eastAsia="zh-CN"/>
              </w:rPr>
            </w:pPr>
            <w:r w:rsidRPr="007B6BD5">
              <w:rPr>
                <w:rFonts w:ascii="Arial" w:hAnsi="Arial"/>
                <w:sz w:val="18"/>
                <w:szCs w:val="18"/>
                <w:lang w:eastAsia="zh-CN"/>
              </w:rPr>
              <w:t>DC_2A-7A-12A_n77A</w:t>
            </w:r>
          </w:p>
        </w:tc>
        <w:tc>
          <w:tcPr>
            <w:tcW w:w="3686" w:type="dxa"/>
            <w:vAlign w:val="center"/>
          </w:tcPr>
          <w:p w14:paraId="3AC8F9DC" w14:textId="77777777" w:rsidR="004767F7" w:rsidRPr="007B6BD5" w:rsidRDefault="004767F7" w:rsidP="00563CEA">
            <w:pPr>
              <w:spacing w:after="0"/>
              <w:jc w:val="center"/>
              <w:rPr>
                <w:rFonts w:ascii="Arial" w:hAnsi="Arial"/>
                <w:sz w:val="18"/>
                <w:szCs w:val="18"/>
                <w:lang w:eastAsia="zh-CN"/>
              </w:rPr>
            </w:pPr>
            <w:r w:rsidRPr="007B6BD5">
              <w:rPr>
                <w:rFonts w:ascii="Arial" w:hAnsi="Arial"/>
                <w:sz w:val="18"/>
                <w:szCs w:val="18"/>
                <w:lang w:eastAsia="zh-CN"/>
              </w:rPr>
              <w:t>DC_2A_n77A</w:t>
            </w:r>
          </w:p>
          <w:p w14:paraId="4B264DBB" w14:textId="77777777" w:rsidR="004767F7" w:rsidRPr="007B6BD5" w:rsidRDefault="004767F7" w:rsidP="00563CEA">
            <w:pPr>
              <w:spacing w:after="0"/>
              <w:jc w:val="center"/>
              <w:rPr>
                <w:rFonts w:ascii="Arial" w:hAnsi="Arial"/>
                <w:sz w:val="18"/>
                <w:szCs w:val="18"/>
                <w:lang w:eastAsia="zh-CN"/>
              </w:rPr>
            </w:pPr>
            <w:r w:rsidRPr="007B6BD5">
              <w:rPr>
                <w:rFonts w:ascii="Arial" w:hAnsi="Arial"/>
                <w:sz w:val="18"/>
                <w:szCs w:val="18"/>
                <w:lang w:eastAsia="zh-CN"/>
              </w:rPr>
              <w:t>DC_7A_n77A</w:t>
            </w:r>
          </w:p>
          <w:p w14:paraId="1780CC7D" w14:textId="77777777" w:rsidR="004767F7" w:rsidRPr="007B6BD5" w:rsidRDefault="004767F7" w:rsidP="00563CEA">
            <w:pPr>
              <w:spacing w:after="0"/>
              <w:jc w:val="center"/>
              <w:rPr>
                <w:rFonts w:ascii="Arial" w:hAnsi="Arial"/>
                <w:sz w:val="18"/>
                <w:szCs w:val="18"/>
                <w:lang w:eastAsia="zh-CN"/>
              </w:rPr>
            </w:pPr>
            <w:r w:rsidRPr="007B6BD5">
              <w:rPr>
                <w:rFonts w:ascii="Arial" w:hAnsi="Arial"/>
                <w:sz w:val="18"/>
                <w:szCs w:val="18"/>
                <w:lang w:eastAsia="zh-CN"/>
              </w:rPr>
              <w:t>DC_12A_n77A</w:t>
            </w:r>
          </w:p>
        </w:tc>
      </w:tr>
      <w:tr w:rsidR="004767F7" w:rsidRPr="007B6BD5" w14:paraId="0D620814" w14:textId="77777777" w:rsidTr="00563CEA">
        <w:trPr>
          <w:jc w:val="center"/>
        </w:trPr>
        <w:tc>
          <w:tcPr>
            <w:tcW w:w="3397" w:type="dxa"/>
            <w:shd w:val="clear" w:color="auto" w:fill="auto"/>
            <w:noWrap/>
            <w:vAlign w:val="center"/>
          </w:tcPr>
          <w:p w14:paraId="5EA71844" w14:textId="77777777" w:rsidR="004767F7" w:rsidRPr="007B6BD5" w:rsidRDefault="004767F7" w:rsidP="00563CEA">
            <w:pPr>
              <w:pStyle w:val="TAC"/>
              <w:rPr>
                <w:lang w:eastAsia="zh-CN"/>
              </w:rPr>
            </w:pPr>
            <w:r w:rsidRPr="007B6BD5">
              <w:rPr>
                <w:lang w:eastAsia="zh-CN"/>
              </w:rPr>
              <w:t>DC_2A-7A_n12A-n77A</w:t>
            </w:r>
          </w:p>
        </w:tc>
        <w:tc>
          <w:tcPr>
            <w:tcW w:w="3686" w:type="dxa"/>
            <w:vAlign w:val="center"/>
          </w:tcPr>
          <w:p w14:paraId="4B5AC637" w14:textId="77777777" w:rsidR="004767F7" w:rsidRPr="007B6BD5" w:rsidRDefault="004767F7" w:rsidP="00563CEA">
            <w:pPr>
              <w:spacing w:after="0"/>
              <w:jc w:val="center"/>
              <w:rPr>
                <w:rFonts w:ascii="Arial" w:hAnsi="Arial"/>
                <w:sz w:val="18"/>
                <w:szCs w:val="18"/>
                <w:lang w:eastAsia="zh-CN"/>
              </w:rPr>
            </w:pPr>
            <w:r w:rsidRPr="007B6BD5">
              <w:rPr>
                <w:rFonts w:ascii="Arial" w:hAnsi="Arial"/>
                <w:sz w:val="18"/>
                <w:szCs w:val="18"/>
                <w:lang w:eastAsia="zh-CN"/>
              </w:rPr>
              <w:t>DC_2A_n12A</w:t>
            </w:r>
          </w:p>
          <w:p w14:paraId="7472F9D4" w14:textId="77777777" w:rsidR="004767F7" w:rsidRPr="007B6BD5" w:rsidRDefault="004767F7" w:rsidP="00563CEA">
            <w:pPr>
              <w:spacing w:after="0"/>
              <w:jc w:val="center"/>
              <w:rPr>
                <w:rFonts w:ascii="Arial" w:hAnsi="Arial"/>
                <w:sz w:val="18"/>
                <w:szCs w:val="18"/>
                <w:lang w:eastAsia="zh-CN"/>
              </w:rPr>
            </w:pPr>
            <w:r w:rsidRPr="007B6BD5">
              <w:rPr>
                <w:rFonts w:ascii="Arial" w:hAnsi="Arial"/>
                <w:sz w:val="18"/>
                <w:szCs w:val="18"/>
                <w:lang w:eastAsia="zh-CN"/>
              </w:rPr>
              <w:t>DC_2A_n77A</w:t>
            </w:r>
          </w:p>
          <w:p w14:paraId="79E72FA6" w14:textId="77777777" w:rsidR="004767F7" w:rsidRPr="007B6BD5" w:rsidRDefault="004767F7" w:rsidP="00563CEA">
            <w:pPr>
              <w:spacing w:after="0"/>
              <w:jc w:val="center"/>
              <w:rPr>
                <w:rFonts w:ascii="Arial" w:hAnsi="Arial"/>
                <w:sz w:val="18"/>
                <w:szCs w:val="18"/>
                <w:lang w:eastAsia="zh-CN"/>
              </w:rPr>
            </w:pPr>
            <w:r w:rsidRPr="007B6BD5">
              <w:rPr>
                <w:rFonts w:ascii="Arial" w:hAnsi="Arial"/>
                <w:sz w:val="18"/>
                <w:szCs w:val="18"/>
                <w:lang w:eastAsia="zh-CN"/>
              </w:rPr>
              <w:t>DC_7A_n12A</w:t>
            </w:r>
          </w:p>
          <w:p w14:paraId="351BFA67" w14:textId="77777777" w:rsidR="004767F7" w:rsidRPr="007B6BD5" w:rsidRDefault="004767F7" w:rsidP="00563CEA">
            <w:pPr>
              <w:spacing w:after="0"/>
              <w:jc w:val="center"/>
              <w:rPr>
                <w:rFonts w:ascii="Arial" w:hAnsi="Arial"/>
                <w:sz w:val="18"/>
                <w:szCs w:val="18"/>
                <w:lang w:eastAsia="zh-CN"/>
              </w:rPr>
            </w:pPr>
            <w:r w:rsidRPr="007B6BD5">
              <w:rPr>
                <w:rFonts w:ascii="Arial" w:hAnsi="Arial"/>
                <w:sz w:val="18"/>
                <w:szCs w:val="18"/>
                <w:lang w:eastAsia="zh-CN"/>
              </w:rPr>
              <w:t>DC_7A_n77A</w:t>
            </w:r>
          </w:p>
        </w:tc>
      </w:tr>
      <w:tr w:rsidR="004767F7" w:rsidRPr="007B6BD5" w14:paraId="2FCCC10F"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DCA5C2" w14:textId="77777777" w:rsidR="004767F7" w:rsidRPr="007B6BD5" w:rsidRDefault="004767F7" w:rsidP="00563CEA">
            <w:pPr>
              <w:pStyle w:val="TAC"/>
              <w:rPr>
                <w:lang w:eastAsia="zh-CN"/>
              </w:rPr>
            </w:pPr>
            <w:r w:rsidRPr="007B6BD5">
              <w:t>DC_2A-7A-12A_n77(2A)</w:t>
            </w:r>
          </w:p>
        </w:tc>
        <w:tc>
          <w:tcPr>
            <w:tcW w:w="3686" w:type="dxa"/>
            <w:tcBorders>
              <w:top w:val="single" w:sz="4" w:space="0" w:color="auto"/>
              <w:left w:val="single" w:sz="4" w:space="0" w:color="auto"/>
              <w:bottom w:val="single" w:sz="4" w:space="0" w:color="auto"/>
              <w:right w:val="single" w:sz="4" w:space="0" w:color="auto"/>
            </w:tcBorders>
            <w:vAlign w:val="center"/>
          </w:tcPr>
          <w:p w14:paraId="1FCFC9B0" w14:textId="77777777" w:rsidR="004767F7" w:rsidRPr="007B6BD5" w:rsidRDefault="004767F7" w:rsidP="00563CEA">
            <w:pPr>
              <w:spacing w:after="0"/>
              <w:jc w:val="center"/>
              <w:rPr>
                <w:rFonts w:ascii="Arial" w:hAnsi="Arial"/>
                <w:sz w:val="18"/>
                <w:szCs w:val="18"/>
                <w:lang w:eastAsia="zh-CN"/>
              </w:rPr>
            </w:pPr>
            <w:r w:rsidRPr="007B6BD5">
              <w:rPr>
                <w:rFonts w:ascii="Arial" w:hAnsi="Arial"/>
                <w:sz w:val="18"/>
                <w:szCs w:val="18"/>
                <w:lang w:eastAsia="zh-CN"/>
              </w:rPr>
              <w:t>DC_2A_n77A</w:t>
            </w:r>
          </w:p>
          <w:p w14:paraId="01791FFC" w14:textId="77777777" w:rsidR="004767F7" w:rsidRPr="007B6BD5" w:rsidRDefault="004767F7" w:rsidP="00563CEA">
            <w:pPr>
              <w:spacing w:after="0"/>
              <w:jc w:val="center"/>
              <w:rPr>
                <w:rFonts w:ascii="Arial" w:hAnsi="Arial"/>
                <w:sz w:val="18"/>
                <w:szCs w:val="18"/>
                <w:lang w:eastAsia="zh-CN"/>
              </w:rPr>
            </w:pPr>
            <w:r w:rsidRPr="007B6BD5">
              <w:rPr>
                <w:rFonts w:ascii="Arial" w:hAnsi="Arial"/>
                <w:sz w:val="18"/>
                <w:szCs w:val="18"/>
                <w:lang w:eastAsia="zh-CN"/>
              </w:rPr>
              <w:t>DC_7A_n77A</w:t>
            </w:r>
          </w:p>
          <w:p w14:paraId="1ECCBF1F" w14:textId="77777777" w:rsidR="004767F7" w:rsidRPr="007B6BD5" w:rsidRDefault="004767F7" w:rsidP="00563CEA">
            <w:pPr>
              <w:spacing w:after="0"/>
              <w:jc w:val="center"/>
              <w:rPr>
                <w:rFonts w:ascii="Arial" w:hAnsi="Arial"/>
                <w:sz w:val="18"/>
                <w:szCs w:val="18"/>
                <w:lang w:eastAsia="zh-CN"/>
              </w:rPr>
            </w:pPr>
            <w:r w:rsidRPr="007B6BD5">
              <w:rPr>
                <w:rFonts w:ascii="Arial" w:hAnsi="Arial"/>
                <w:sz w:val="18"/>
                <w:szCs w:val="18"/>
                <w:lang w:eastAsia="zh-CN"/>
              </w:rPr>
              <w:t>DC_12A_n77A</w:t>
            </w:r>
          </w:p>
        </w:tc>
      </w:tr>
      <w:tr w:rsidR="004767F7" w:rsidRPr="007B6BD5" w14:paraId="65E50B87" w14:textId="77777777" w:rsidTr="00563CEA">
        <w:trPr>
          <w:jc w:val="center"/>
        </w:trPr>
        <w:tc>
          <w:tcPr>
            <w:tcW w:w="3397" w:type="dxa"/>
            <w:shd w:val="clear" w:color="auto" w:fill="auto"/>
            <w:noWrap/>
            <w:vAlign w:val="center"/>
          </w:tcPr>
          <w:p w14:paraId="5D1735A6"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sz w:val="18"/>
                <w:szCs w:val="18"/>
                <w:lang w:eastAsia="zh-CN"/>
              </w:rPr>
              <w:t>DC_</w:t>
            </w:r>
            <w:r w:rsidRPr="007B6BD5">
              <w:rPr>
                <w:rFonts w:ascii="Arial" w:hAnsi="Arial" w:cs="Arial"/>
                <w:color w:val="000000"/>
                <w:sz w:val="18"/>
                <w:szCs w:val="18"/>
                <w:lang w:eastAsia="ja-JP"/>
              </w:rPr>
              <w:t>2A-7A-12A_n78A</w:t>
            </w:r>
          </w:p>
        </w:tc>
        <w:tc>
          <w:tcPr>
            <w:tcW w:w="3686" w:type="dxa"/>
            <w:vAlign w:val="center"/>
          </w:tcPr>
          <w:p w14:paraId="5E7217A7"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DC_2A_n78A</w:t>
            </w:r>
          </w:p>
          <w:p w14:paraId="5A024ADE"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DC_7A_n78A</w:t>
            </w:r>
          </w:p>
          <w:p w14:paraId="24FF0163"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sz w:val="18"/>
                <w:lang w:eastAsia="zh-CN"/>
              </w:rPr>
              <w:t>DC_12A_n78A</w:t>
            </w:r>
          </w:p>
        </w:tc>
      </w:tr>
      <w:tr w:rsidR="004767F7" w:rsidRPr="007B6BD5" w14:paraId="1B09A64F"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EF82EB5" w14:textId="77777777" w:rsidR="004767F7" w:rsidRPr="007B6BD5" w:rsidRDefault="004767F7" w:rsidP="00563CEA">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2A-7A-12A_n78A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224A87A"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DC_2A_n78A</w:t>
            </w:r>
          </w:p>
          <w:p w14:paraId="4360182D"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DC_7A_n78A</w:t>
            </w:r>
          </w:p>
          <w:p w14:paraId="588C579A"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DC_12A_n78A</w:t>
            </w:r>
          </w:p>
        </w:tc>
      </w:tr>
      <w:tr w:rsidR="004767F7" w:rsidRPr="007B6BD5" w14:paraId="54A42C39"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3DE5BC" w14:textId="77777777" w:rsidR="004767F7" w:rsidRPr="007B6BD5" w:rsidRDefault="004767F7" w:rsidP="00563CEA">
            <w:pPr>
              <w:spacing w:after="0"/>
              <w:jc w:val="center"/>
              <w:rPr>
                <w:rFonts w:ascii="Arial" w:hAnsi="Arial"/>
                <w:color w:val="000000"/>
                <w:sz w:val="18"/>
              </w:rPr>
            </w:pPr>
            <w:r w:rsidRPr="007B6BD5">
              <w:rPr>
                <w:rFonts w:ascii="Arial" w:hAnsi="Arial"/>
                <w:color w:val="000000"/>
                <w:sz w:val="18"/>
              </w:rPr>
              <w:t>DC_2A-7A-12A_n78(2A)</w:t>
            </w:r>
          </w:p>
        </w:tc>
        <w:tc>
          <w:tcPr>
            <w:tcW w:w="3686" w:type="dxa"/>
            <w:tcBorders>
              <w:top w:val="single" w:sz="4" w:space="0" w:color="auto"/>
              <w:left w:val="single" w:sz="4" w:space="0" w:color="auto"/>
              <w:bottom w:val="single" w:sz="4" w:space="0" w:color="auto"/>
              <w:right w:val="single" w:sz="4" w:space="0" w:color="auto"/>
            </w:tcBorders>
            <w:vAlign w:val="center"/>
          </w:tcPr>
          <w:p w14:paraId="4DA3509C" w14:textId="77777777" w:rsidR="004767F7" w:rsidRPr="007B6BD5" w:rsidRDefault="004767F7" w:rsidP="00563CEA">
            <w:pPr>
              <w:spacing w:after="0"/>
              <w:jc w:val="center"/>
              <w:rPr>
                <w:rFonts w:ascii="Arial" w:hAnsi="Arial"/>
                <w:color w:val="000000"/>
                <w:sz w:val="18"/>
              </w:rPr>
            </w:pPr>
            <w:r w:rsidRPr="007B6BD5">
              <w:rPr>
                <w:rFonts w:ascii="Arial" w:hAnsi="Arial"/>
                <w:color w:val="000000"/>
                <w:sz w:val="18"/>
              </w:rPr>
              <w:t>DC_2A_n78A</w:t>
            </w:r>
          </w:p>
          <w:p w14:paraId="0D585F6B" w14:textId="77777777" w:rsidR="004767F7" w:rsidRPr="007B6BD5" w:rsidRDefault="004767F7" w:rsidP="00563CEA">
            <w:pPr>
              <w:spacing w:after="0"/>
              <w:jc w:val="center"/>
              <w:rPr>
                <w:rFonts w:ascii="Arial" w:hAnsi="Arial"/>
                <w:color w:val="000000"/>
                <w:sz w:val="18"/>
              </w:rPr>
            </w:pPr>
            <w:r w:rsidRPr="007B6BD5">
              <w:rPr>
                <w:rFonts w:ascii="Arial" w:hAnsi="Arial"/>
                <w:color w:val="000000"/>
                <w:sz w:val="18"/>
              </w:rPr>
              <w:t>DC_7A_n78A</w:t>
            </w:r>
          </w:p>
          <w:p w14:paraId="1251512F" w14:textId="77777777" w:rsidR="004767F7" w:rsidRPr="007B6BD5" w:rsidRDefault="004767F7" w:rsidP="00563CEA">
            <w:pPr>
              <w:spacing w:after="0"/>
              <w:jc w:val="center"/>
              <w:rPr>
                <w:rFonts w:ascii="Arial" w:hAnsi="Arial"/>
                <w:color w:val="000000"/>
                <w:sz w:val="18"/>
              </w:rPr>
            </w:pPr>
            <w:r w:rsidRPr="007B6BD5">
              <w:rPr>
                <w:rFonts w:ascii="Arial" w:hAnsi="Arial"/>
                <w:color w:val="000000"/>
                <w:sz w:val="18"/>
              </w:rPr>
              <w:t>DC_12A_n78A</w:t>
            </w:r>
          </w:p>
        </w:tc>
      </w:tr>
      <w:tr w:rsidR="004767F7" w:rsidRPr="007B6BD5" w14:paraId="73A92A21" w14:textId="77777777" w:rsidTr="00563CEA">
        <w:trPr>
          <w:jc w:val="center"/>
        </w:trPr>
        <w:tc>
          <w:tcPr>
            <w:tcW w:w="3397" w:type="dxa"/>
            <w:shd w:val="clear" w:color="auto" w:fill="auto"/>
            <w:noWrap/>
            <w:vAlign w:val="center"/>
          </w:tcPr>
          <w:p w14:paraId="394170BB" w14:textId="77777777" w:rsidR="004767F7" w:rsidRDefault="004767F7" w:rsidP="00563CEA">
            <w:pPr>
              <w:keepNext/>
              <w:keepLines/>
              <w:spacing w:after="0"/>
              <w:jc w:val="center"/>
              <w:rPr>
                <w:rFonts w:ascii="Arial" w:hAnsi="Arial"/>
                <w:sz w:val="18"/>
                <w:lang w:eastAsia="ja-JP"/>
              </w:rPr>
            </w:pPr>
            <w:r w:rsidRPr="0024034C">
              <w:rPr>
                <w:rFonts w:ascii="Arial" w:hAnsi="Arial"/>
                <w:color w:val="000000"/>
                <w:sz w:val="18"/>
              </w:rPr>
              <w:t>DC_2A-7A-13A_n25A</w:t>
            </w:r>
            <w:r w:rsidRPr="0024034C">
              <w:rPr>
                <w:rFonts w:ascii="Arial" w:hAnsi="Arial"/>
                <w:sz w:val="18"/>
                <w:vertAlign w:val="superscript"/>
                <w:lang w:eastAsia="ja-JP"/>
              </w:rPr>
              <w:t>7,8</w:t>
            </w:r>
          </w:p>
          <w:p w14:paraId="1E8E9099" w14:textId="77777777" w:rsidR="004767F7" w:rsidRPr="007B6BD5" w:rsidRDefault="004767F7" w:rsidP="00563CEA">
            <w:pPr>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5E4E0F2D" w14:textId="77777777" w:rsidR="004767F7" w:rsidRPr="007B6BD5" w:rsidRDefault="004767F7" w:rsidP="00563CEA">
            <w:pPr>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4767F7" w:rsidRPr="007B6BD5" w14:paraId="73E83726" w14:textId="77777777" w:rsidTr="00563CEA">
        <w:trPr>
          <w:jc w:val="center"/>
        </w:trPr>
        <w:tc>
          <w:tcPr>
            <w:tcW w:w="3397" w:type="dxa"/>
            <w:shd w:val="clear" w:color="auto" w:fill="auto"/>
            <w:noWrap/>
            <w:vAlign w:val="center"/>
          </w:tcPr>
          <w:p w14:paraId="3BC22CB3"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olor w:val="000000"/>
                <w:sz w:val="18"/>
              </w:rPr>
              <w:t>DC_2A-7A-7A-13A_n25A</w:t>
            </w:r>
            <w:r w:rsidRPr="007B6BD5">
              <w:rPr>
                <w:rFonts w:ascii="Arial" w:hAnsi="Arial"/>
                <w:sz w:val="18"/>
                <w:vertAlign w:val="superscript"/>
                <w:lang w:eastAsia="ja-JP"/>
              </w:rPr>
              <w:t>7,8</w:t>
            </w:r>
          </w:p>
        </w:tc>
        <w:tc>
          <w:tcPr>
            <w:tcW w:w="3686" w:type="dxa"/>
            <w:vAlign w:val="center"/>
          </w:tcPr>
          <w:p w14:paraId="23399A7B"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olor w:val="000000"/>
                <w:sz w:val="18"/>
              </w:rPr>
              <w:t>DC_7A_n25A</w:t>
            </w:r>
            <w:r w:rsidRPr="007B6BD5">
              <w:rPr>
                <w:rFonts w:ascii="Arial" w:hAnsi="Arial"/>
                <w:sz w:val="18"/>
                <w:lang w:eastAsia="zh-CN"/>
              </w:rPr>
              <w:br/>
            </w:r>
            <w:r w:rsidRPr="007B6BD5">
              <w:rPr>
                <w:rFonts w:ascii="Arial" w:hAnsi="Arial"/>
                <w:color w:val="000000"/>
                <w:sz w:val="18"/>
              </w:rPr>
              <w:t>DC_13A_n25A</w:t>
            </w:r>
          </w:p>
        </w:tc>
      </w:tr>
      <w:tr w:rsidR="004767F7" w:rsidRPr="007B6BD5" w14:paraId="40A98F9F" w14:textId="77777777" w:rsidTr="00563CEA">
        <w:trPr>
          <w:jc w:val="center"/>
        </w:trPr>
        <w:tc>
          <w:tcPr>
            <w:tcW w:w="3397" w:type="dxa"/>
            <w:shd w:val="clear" w:color="auto" w:fill="auto"/>
            <w:noWrap/>
            <w:vAlign w:val="center"/>
          </w:tcPr>
          <w:p w14:paraId="2E989E2C"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DC_2A-7A-13A_n66A</w:t>
            </w:r>
          </w:p>
          <w:p w14:paraId="2FF8D115" w14:textId="77777777" w:rsidR="004767F7" w:rsidRPr="007B6BD5" w:rsidRDefault="004767F7" w:rsidP="00563CEA">
            <w:pPr>
              <w:spacing w:after="0"/>
              <w:jc w:val="center"/>
              <w:rPr>
                <w:rFonts w:ascii="Arial" w:hAnsi="Arial"/>
                <w:sz w:val="18"/>
              </w:rPr>
            </w:pPr>
            <w:r w:rsidRPr="007B6BD5">
              <w:rPr>
                <w:rFonts w:ascii="Arial" w:hAnsi="Arial" w:cs="Arial"/>
                <w:sz w:val="18"/>
                <w:szCs w:val="18"/>
                <w:lang w:eastAsia="zh-CN"/>
              </w:rPr>
              <w:t>DC_2A-7C-13A_n66A</w:t>
            </w:r>
          </w:p>
        </w:tc>
        <w:tc>
          <w:tcPr>
            <w:tcW w:w="3686" w:type="dxa"/>
            <w:vAlign w:val="center"/>
          </w:tcPr>
          <w:p w14:paraId="7779D6F6"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18388E63"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4CBB188C" w14:textId="77777777" w:rsidR="004767F7" w:rsidRPr="007B6BD5" w:rsidRDefault="004767F7" w:rsidP="00563CEA">
            <w:pPr>
              <w:spacing w:after="0"/>
              <w:jc w:val="center"/>
              <w:rPr>
                <w:rFonts w:ascii="Arial" w:hAnsi="Arial"/>
                <w:sz w:val="18"/>
              </w:rPr>
            </w:pPr>
            <w:r w:rsidRPr="007B6BD5">
              <w:rPr>
                <w:rFonts w:ascii="Arial" w:hAnsi="Arial" w:cs="Arial"/>
                <w:sz w:val="18"/>
                <w:szCs w:val="18"/>
                <w:lang w:eastAsia="zh-CN"/>
              </w:rPr>
              <w:t>DC_13A_n66A</w:t>
            </w:r>
          </w:p>
        </w:tc>
      </w:tr>
      <w:tr w:rsidR="004767F7" w:rsidRPr="007B6BD5" w14:paraId="3BE13B7E"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F79BA8"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DC_2A-7C-13A-(n)66AA</w:t>
            </w:r>
          </w:p>
        </w:tc>
        <w:tc>
          <w:tcPr>
            <w:tcW w:w="3686" w:type="dxa"/>
            <w:tcBorders>
              <w:top w:val="single" w:sz="4" w:space="0" w:color="auto"/>
              <w:left w:val="single" w:sz="4" w:space="0" w:color="auto"/>
              <w:bottom w:val="single" w:sz="4" w:space="0" w:color="auto"/>
              <w:right w:val="single" w:sz="4" w:space="0" w:color="auto"/>
            </w:tcBorders>
            <w:vAlign w:val="center"/>
          </w:tcPr>
          <w:p w14:paraId="0D1B4E28"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6B920B00"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5CBD0139"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DC_13A_n66A</w:t>
            </w:r>
          </w:p>
          <w:p w14:paraId="59E4DC38"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4767F7" w:rsidRPr="007B6BD5" w14:paraId="1705C5C7"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AB420DF"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DC_2A-7A-7A-13A_n66A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B5DEB84"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5D21255B"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5BA2FE61"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DC_13A_n66A</w:t>
            </w:r>
          </w:p>
        </w:tc>
      </w:tr>
      <w:tr w:rsidR="004767F7" w:rsidRPr="007B6BD5" w14:paraId="70360618" w14:textId="77777777" w:rsidTr="00563CEA">
        <w:trPr>
          <w:jc w:val="center"/>
        </w:trPr>
        <w:tc>
          <w:tcPr>
            <w:tcW w:w="3397" w:type="dxa"/>
            <w:shd w:val="clear" w:color="auto" w:fill="auto"/>
            <w:noWrap/>
          </w:tcPr>
          <w:p w14:paraId="53812468" w14:textId="77777777" w:rsidR="004767F7" w:rsidRDefault="004767F7" w:rsidP="00563CEA">
            <w:pPr>
              <w:keepNext/>
              <w:keepLines/>
              <w:spacing w:after="0"/>
              <w:jc w:val="center"/>
              <w:rPr>
                <w:rFonts w:ascii="Arial" w:hAnsi="Arial"/>
                <w:noProof/>
                <w:sz w:val="18"/>
              </w:rPr>
            </w:pPr>
            <w:r w:rsidRPr="0024034C">
              <w:rPr>
                <w:rFonts w:ascii="Arial" w:hAnsi="Arial" w:cs="Arial"/>
                <w:sz w:val="18"/>
                <w:szCs w:val="18"/>
                <w:lang w:eastAsia="zh-CN"/>
              </w:rPr>
              <w:t>D</w:t>
            </w:r>
            <w:r w:rsidRPr="0024034C">
              <w:rPr>
                <w:rFonts w:ascii="Arial" w:hAnsi="Arial"/>
                <w:noProof/>
                <w:sz w:val="18"/>
              </w:rPr>
              <w:t>C_2A-2A-7A-13A_n66A</w:t>
            </w:r>
          </w:p>
          <w:p w14:paraId="1C5E7DB4" w14:textId="77777777" w:rsidR="004767F7" w:rsidRPr="007B6BD5" w:rsidRDefault="004767F7" w:rsidP="00563CEA">
            <w:pPr>
              <w:spacing w:after="0"/>
              <w:jc w:val="center"/>
              <w:rPr>
                <w:rFonts w:ascii="Arial" w:hAnsi="Arial" w:cs="Arial"/>
                <w:sz w:val="18"/>
                <w:szCs w:val="18"/>
                <w:lang w:eastAsia="zh-CN"/>
              </w:rPr>
            </w:pPr>
            <w:r w:rsidRPr="00C04E13">
              <w:rPr>
                <w:rFonts w:ascii="Arial" w:hAnsi="Arial"/>
                <w:noProof/>
                <w:sz w:val="18"/>
              </w:rPr>
              <w:t>DC_2A-2A-7C-13A_n66A</w:t>
            </w:r>
          </w:p>
        </w:tc>
        <w:tc>
          <w:tcPr>
            <w:tcW w:w="3686" w:type="dxa"/>
          </w:tcPr>
          <w:p w14:paraId="700926A6" w14:textId="77777777" w:rsidR="004767F7" w:rsidRPr="0024034C" w:rsidRDefault="004767F7" w:rsidP="00563CE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A1C9A5A" w14:textId="77777777" w:rsidR="004767F7" w:rsidRPr="0024034C" w:rsidRDefault="004767F7" w:rsidP="00563CE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65A45D7" w14:textId="77777777" w:rsidR="004767F7" w:rsidRPr="007B6BD5" w:rsidRDefault="004767F7" w:rsidP="00563CEA">
            <w:pPr>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4767F7" w:rsidRPr="007B6BD5" w14:paraId="5521B845"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394C160"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sz w:val="18"/>
              </w:rPr>
              <w:t>DC_2A-2A-7A-7A-13A_n66A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CCB670D"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023D3C23"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0238B919"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DC_13A_n66A</w:t>
            </w:r>
          </w:p>
        </w:tc>
      </w:tr>
      <w:tr w:rsidR="004767F7" w:rsidRPr="007B6BD5" w14:paraId="0A56741E"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A704C9" w14:textId="77777777" w:rsidR="004767F7" w:rsidRDefault="004767F7" w:rsidP="00563CEA">
            <w:pPr>
              <w:keepNext/>
              <w:keepLines/>
              <w:spacing w:after="0"/>
              <w:jc w:val="center"/>
              <w:rPr>
                <w:rFonts w:ascii="Arial" w:hAnsi="Arial"/>
                <w:sz w:val="18"/>
                <w:lang w:eastAsia="ja-JP"/>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p w14:paraId="676F370F" w14:textId="77777777" w:rsidR="004767F7" w:rsidRPr="007B6BD5" w:rsidRDefault="004767F7" w:rsidP="00563CEA">
            <w:pPr>
              <w:spacing w:after="0"/>
              <w:jc w:val="center"/>
              <w:rPr>
                <w:rFonts w:ascii="Arial" w:hAnsi="Arial" w:cs="Arial"/>
                <w:sz w:val="18"/>
                <w:szCs w:val="18"/>
                <w:lang w:eastAsia="zh-CN"/>
              </w:rPr>
            </w:pP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30A02273" w14:textId="77777777" w:rsidR="004767F7" w:rsidRPr="007B6BD5" w:rsidRDefault="004767F7" w:rsidP="00563CEA">
            <w:pPr>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4767F7" w:rsidRPr="007B6BD5" w14:paraId="3E2DA5DA"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B14A50"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sz w:val="18"/>
              </w:rPr>
              <w:br w:type="page"/>
            </w:r>
            <w:r w:rsidRPr="007B6BD5">
              <w:rPr>
                <w:rFonts w:ascii="Arial" w:eastAsia="Malgun Gothic" w:hAnsi="Arial" w:cs="Arial"/>
                <w:sz w:val="18"/>
                <w:szCs w:val="18"/>
              </w:rPr>
              <w:t>DC_2A-7A-7A_n25A-n66A</w:t>
            </w:r>
            <w:r w:rsidRPr="007B6BD5">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797CA75D"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rPr>
              <w:t>DC_2A_n66A</w:t>
            </w:r>
            <w:r w:rsidRPr="007B6BD5">
              <w:rPr>
                <w:rFonts w:ascii="Arial" w:hAnsi="Arial" w:cs="Arial"/>
                <w:sz w:val="18"/>
                <w:szCs w:val="18"/>
              </w:rPr>
              <w:br/>
              <w:t>DC_7A_n25A</w:t>
            </w:r>
            <w:r w:rsidRPr="007B6BD5">
              <w:rPr>
                <w:rFonts w:ascii="Arial" w:hAnsi="Arial" w:cs="Arial"/>
                <w:sz w:val="18"/>
                <w:szCs w:val="18"/>
              </w:rPr>
              <w:br/>
              <w:t>DC_7A_n66A</w:t>
            </w:r>
          </w:p>
        </w:tc>
      </w:tr>
      <w:tr w:rsidR="004767F7" w:rsidRPr="007B6BD5" w14:paraId="5ED4F671" w14:textId="77777777" w:rsidTr="00563CEA">
        <w:trPr>
          <w:jc w:val="center"/>
        </w:trPr>
        <w:tc>
          <w:tcPr>
            <w:tcW w:w="3397" w:type="dxa"/>
            <w:shd w:val="clear" w:color="auto" w:fill="auto"/>
            <w:noWrap/>
            <w:vAlign w:val="center"/>
          </w:tcPr>
          <w:p w14:paraId="78407AD4" w14:textId="77777777" w:rsidR="004767F7" w:rsidRPr="007B6BD5" w:rsidRDefault="004767F7" w:rsidP="00563CEA">
            <w:pPr>
              <w:spacing w:after="0"/>
              <w:jc w:val="center"/>
              <w:rPr>
                <w:rFonts w:ascii="Arial" w:hAnsi="Arial"/>
                <w:sz w:val="18"/>
              </w:rPr>
            </w:pPr>
            <w:r w:rsidRPr="007B6BD5">
              <w:rPr>
                <w:rFonts w:ascii="Arial" w:hAnsi="Arial"/>
                <w:sz w:val="18"/>
                <w:lang w:eastAsia="fi-FI"/>
              </w:rPr>
              <w:t>DC_2A-7A-28A_n7A</w:t>
            </w:r>
          </w:p>
        </w:tc>
        <w:tc>
          <w:tcPr>
            <w:tcW w:w="3686" w:type="dxa"/>
            <w:vAlign w:val="center"/>
          </w:tcPr>
          <w:p w14:paraId="5CB500AA"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26E75818"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142B5E7F" w14:textId="77777777" w:rsidR="004767F7" w:rsidRPr="007B6BD5" w:rsidRDefault="004767F7" w:rsidP="00563CEA">
            <w:pPr>
              <w:spacing w:after="0"/>
              <w:jc w:val="center"/>
              <w:rPr>
                <w:rFonts w:ascii="Arial" w:hAnsi="Arial"/>
                <w:sz w:val="18"/>
              </w:rPr>
            </w:pPr>
            <w:r w:rsidRPr="007B6BD5">
              <w:rPr>
                <w:rFonts w:ascii="Arial" w:hAnsi="Arial" w:cs="Arial"/>
                <w:color w:val="000000"/>
                <w:sz w:val="18"/>
                <w:szCs w:val="18"/>
              </w:rPr>
              <w:t>DC_28A_n7A</w:t>
            </w:r>
          </w:p>
        </w:tc>
      </w:tr>
      <w:tr w:rsidR="004767F7" w:rsidRPr="007B6BD5" w14:paraId="61064B84" w14:textId="77777777" w:rsidTr="00563CEA">
        <w:trPr>
          <w:jc w:val="center"/>
        </w:trPr>
        <w:tc>
          <w:tcPr>
            <w:tcW w:w="3397" w:type="dxa"/>
            <w:shd w:val="clear" w:color="auto" w:fill="auto"/>
            <w:noWrap/>
            <w:vAlign w:val="center"/>
          </w:tcPr>
          <w:p w14:paraId="2AFF31C2"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DC_2A-7A-28A_n66A</w:t>
            </w:r>
          </w:p>
          <w:p w14:paraId="1B2497C0" w14:textId="77777777" w:rsidR="004767F7" w:rsidRPr="007B6BD5" w:rsidRDefault="004767F7" w:rsidP="00563CEA">
            <w:pPr>
              <w:spacing w:after="0"/>
              <w:jc w:val="center"/>
              <w:rPr>
                <w:rFonts w:ascii="Arial" w:hAnsi="Arial"/>
                <w:sz w:val="18"/>
              </w:rPr>
            </w:pPr>
            <w:r w:rsidRPr="007B6BD5">
              <w:rPr>
                <w:rFonts w:ascii="Arial" w:hAnsi="Arial" w:cs="Arial"/>
                <w:sz w:val="18"/>
                <w:lang w:eastAsia="ja-JP"/>
              </w:rPr>
              <w:t>DC_2A-7C-28A_n66A</w:t>
            </w:r>
          </w:p>
        </w:tc>
        <w:tc>
          <w:tcPr>
            <w:tcW w:w="3686" w:type="dxa"/>
            <w:vAlign w:val="center"/>
          </w:tcPr>
          <w:p w14:paraId="65DE6409" w14:textId="77777777" w:rsidR="004767F7" w:rsidRPr="007B6BD5" w:rsidRDefault="004767F7" w:rsidP="00563CEA">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1FB08B75" w14:textId="77777777" w:rsidR="004767F7" w:rsidRPr="007B6BD5" w:rsidRDefault="004767F7" w:rsidP="00563CEA">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52E2C758" w14:textId="77777777" w:rsidR="004767F7" w:rsidRPr="007B6BD5" w:rsidRDefault="004767F7" w:rsidP="00563CEA">
            <w:pPr>
              <w:spacing w:after="0"/>
              <w:jc w:val="center"/>
              <w:rPr>
                <w:rFonts w:ascii="Arial" w:hAnsi="Arial"/>
                <w:sz w:val="18"/>
              </w:rPr>
            </w:pPr>
            <w:r w:rsidRPr="007B6BD5">
              <w:rPr>
                <w:rFonts w:ascii="Arial" w:hAnsi="Arial"/>
                <w:sz w:val="18"/>
                <w:lang w:eastAsia="fi-FI"/>
              </w:rPr>
              <w:t>DC_28A_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hint="eastAsia"/>
                <w:sz w:val="18"/>
                <w:lang w:eastAsia="ja-JP"/>
              </w:rPr>
              <w:t>A</w:t>
            </w:r>
          </w:p>
        </w:tc>
      </w:tr>
      <w:tr w:rsidR="004767F7" w:rsidRPr="007B6BD5" w14:paraId="78AA143D" w14:textId="77777777" w:rsidTr="00563CEA">
        <w:trPr>
          <w:jc w:val="center"/>
        </w:trPr>
        <w:tc>
          <w:tcPr>
            <w:tcW w:w="3397" w:type="dxa"/>
            <w:shd w:val="clear" w:color="auto" w:fill="auto"/>
            <w:noWrap/>
            <w:vAlign w:val="center"/>
          </w:tcPr>
          <w:p w14:paraId="498BEAE8"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lastRenderedPageBreak/>
              <w:t>DC_2A-7A-28A_n78A</w:t>
            </w:r>
          </w:p>
          <w:p w14:paraId="17BFABF6" w14:textId="77777777" w:rsidR="004767F7" w:rsidRPr="007B6BD5" w:rsidRDefault="004767F7" w:rsidP="00563CEA">
            <w:pPr>
              <w:spacing w:after="0"/>
              <w:jc w:val="center"/>
              <w:rPr>
                <w:rFonts w:ascii="Arial" w:hAnsi="Arial"/>
                <w:sz w:val="18"/>
              </w:rPr>
            </w:pPr>
            <w:r w:rsidRPr="007B6BD5">
              <w:rPr>
                <w:rFonts w:ascii="Arial" w:hAnsi="Arial" w:cs="Arial"/>
                <w:color w:val="000000"/>
                <w:sz w:val="18"/>
                <w:szCs w:val="18"/>
              </w:rPr>
              <w:t>DC_2A-7C-28A_n78A</w:t>
            </w:r>
          </w:p>
        </w:tc>
        <w:tc>
          <w:tcPr>
            <w:tcW w:w="3686" w:type="dxa"/>
            <w:vAlign w:val="center"/>
          </w:tcPr>
          <w:p w14:paraId="2F34C280"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DC_2A_n78A</w:t>
            </w:r>
            <w:r w:rsidRPr="007B6BD5">
              <w:rPr>
                <w:rFonts w:ascii="Arial" w:hAnsi="Arial" w:cs="Arial"/>
                <w:color w:val="000000"/>
                <w:sz w:val="18"/>
                <w:szCs w:val="18"/>
              </w:rPr>
              <w:br/>
              <w:t>DC_7A_n78A</w:t>
            </w:r>
          </w:p>
          <w:p w14:paraId="161682F1" w14:textId="77777777" w:rsidR="004767F7" w:rsidRPr="007B6BD5" w:rsidRDefault="004767F7" w:rsidP="00563CEA">
            <w:pPr>
              <w:spacing w:after="0"/>
              <w:jc w:val="center"/>
              <w:rPr>
                <w:rFonts w:ascii="Arial" w:hAnsi="Arial"/>
                <w:sz w:val="18"/>
              </w:rPr>
            </w:pPr>
            <w:r w:rsidRPr="007B6BD5">
              <w:rPr>
                <w:rFonts w:ascii="Arial" w:hAnsi="Arial" w:cs="Arial"/>
                <w:color w:val="000000"/>
                <w:sz w:val="18"/>
                <w:szCs w:val="18"/>
              </w:rPr>
              <w:t>DC_7C_n78A</w:t>
            </w:r>
            <w:r w:rsidRPr="007B6BD5">
              <w:rPr>
                <w:rFonts w:ascii="Arial" w:hAnsi="Arial" w:cs="Arial"/>
                <w:color w:val="000000"/>
                <w:sz w:val="18"/>
                <w:szCs w:val="18"/>
              </w:rPr>
              <w:br/>
              <w:t>DC_28A_n78A</w:t>
            </w:r>
          </w:p>
        </w:tc>
      </w:tr>
      <w:tr w:rsidR="004767F7" w:rsidRPr="007B6BD5" w14:paraId="0511C42F" w14:textId="77777777" w:rsidTr="00563CEA">
        <w:trPr>
          <w:jc w:val="center"/>
        </w:trPr>
        <w:tc>
          <w:tcPr>
            <w:tcW w:w="3397" w:type="dxa"/>
            <w:shd w:val="clear" w:color="auto" w:fill="auto"/>
            <w:noWrap/>
            <w:vAlign w:val="center"/>
          </w:tcPr>
          <w:p w14:paraId="2FD76D4F"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DC_2A-7A-28A_n78(2A)</w:t>
            </w:r>
          </w:p>
          <w:p w14:paraId="768940FE" w14:textId="77777777" w:rsidR="004767F7" w:rsidRPr="007B6BD5" w:rsidRDefault="004767F7" w:rsidP="00563CEA">
            <w:pPr>
              <w:spacing w:after="0"/>
              <w:jc w:val="center"/>
              <w:rPr>
                <w:rFonts w:ascii="Arial" w:hAnsi="Arial"/>
                <w:sz w:val="18"/>
                <w:lang w:eastAsia="fi-FI"/>
              </w:rPr>
            </w:pPr>
            <w:r w:rsidRPr="007B6BD5">
              <w:rPr>
                <w:rFonts w:ascii="Arial" w:hAnsi="Arial" w:cs="Arial"/>
                <w:color w:val="000000"/>
                <w:sz w:val="18"/>
                <w:szCs w:val="18"/>
              </w:rPr>
              <w:t>DC_2A-7C-28A_n78(2A)</w:t>
            </w:r>
          </w:p>
        </w:tc>
        <w:tc>
          <w:tcPr>
            <w:tcW w:w="3686" w:type="dxa"/>
            <w:vAlign w:val="center"/>
          </w:tcPr>
          <w:p w14:paraId="0A8F538D"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DC_2A_n78A</w:t>
            </w:r>
          </w:p>
          <w:p w14:paraId="378504B1"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DC_28A_n78A</w:t>
            </w:r>
          </w:p>
        </w:tc>
      </w:tr>
      <w:tr w:rsidR="004767F7" w:rsidRPr="007B6BD5" w14:paraId="3E0A1F43" w14:textId="77777777" w:rsidTr="00563CEA">
        <w:trPr>
          <w:jc w:val="center"/>
        </w:trPr>
        <w:tc>
          <w:tcPr>
            <w:tcW w:w="3397" w:type="dxa"/>
            <w:shd w:val="clear" w:color="auto" w:fill="auto"/>
            <w:noWrap/>
            <w:vAlign w:val="center"/>
          </w:tcPr>
          <w:p w14:paraId="159FF64D" w14:textId="77777777" w:rsidR="004767F7" w:rsidRPr="007B6BD5" w:rsidRDefault="004767F7" w:rsidP="00563CEA">
            <w:pPr>
              <w:spacing w:after="0"/>
              <w:jc w:val="center"/>
              <w:rPr>
                <w:rFonts w:ascii="Arial" w:hAnsi="Arial"/>
                <w:sz w:val="18"/>
              </w:rPr>
            </w:pPr>
            <w:r w:rsidRPr="007B6BD5">
              <w:rPr>
                <w:rFonts w:ascii="Arial" w:hAnsi="Arial"/>
                <w:sz w:val="18"/>
              </w:rPr>
              <w:t>DC_2</w:t>
            </w:r>
            <w:r w:rsidRPr="007B6BD5">
              <w:rPr>
                <w:rFonts w:ascii="Arial" w:eastAsia="DengXian" w:hAnsi="Arial"/>
                <w:sz w:val="18"/>
                <w:lang w:eastAsia="zh-CN"/>
              </w:rPr>
              <w:t>A</w:t>
            </w:r>
            <w:r w:rsidRPr="007B6BD5">
              <w:rPr>
                <w:rFonts w:ascii="Arial" w:hAnsi="Arial"/>
                <w:sz w:val="18"/>
              </w:rPr>
              <w:t>-7</w:t>
            </w:r>
            <w:r w:rsidRPr="007B6BD5">
              <w:rPr>
                <w:rFonts w:ascii="Arial" w:eastAsia="DengXian" w:hAnsi="Arial"/>
                <w:sz w:val="18"/>
                <w:lang w:eastAsia="zh-CN"/>
              </w:rPr>
              <w:t>A</w:t>
            </w:r>
            <w:r w:rsidRPr="007B6BD5">
              <w:rPr>
                <w:rFonts w:ascii="Arial" w:hAnsi="Arial"/>
                <w:sz w:val="18"/>
              </w:rPr>
              <w:t>_n38</w:t>
            </w:r>
            <w:r w:rsidRPr="007B6BD5">
              <w:rPr>
                <w:rFonts w:ascii="Arial" w:eastAsia="DengXian" w:hAnsi="Arial"/>
                <w:sz w:val="18"/>
                <w:lang w:eastAsia="zh-CN"/>
              </w:rPr>
              <w:t>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p w14:paraId="34B8966E" w14:textId="77777777" w:rsidR="004767F7" w:rsidRPr="007B6BD5" w:rsidRDefault="004767F7" w:rsidP="00563CEA">
            <w:pPr>
              <w:spacing w:after="0"/>
              <w:jc w:val="center"/>
              <w:rPr>
                <w:rFonts w:ascii="Arial" w:hAnsi="Arial"/>
                <w:sz w:val="18"/>
                <w:szCs w:val="18"/>
                <w:lang w:eastAsia="zh-CN"/>
              </w:rPr>
            </w:pPr>
            <w:r w:rsidRPr="007B6BD5">
              <w:rPr>
                <w:rFonts w:ascii="Arial" w:hAnsi="Arial"/>
                <w:sz w:val="18"/>
              </w:rPr>
              <w:t>DC_2</w:t>
            </w:r>
            <w:r w:rsidRPr="007B6BD5">
              <w:rPr>
                <w:rFonts w:ascii="Arial" w:eastAsia="DengXian" w:hAnsi="Arial"/>
                <w:sz w:val="18"/>
                <w:lang w:eastAsia="zh-CN"/>
              </w:rPr>
              <w:t>A</w:t>
            </w:r>
            <w:r w:rsidRPr="007B6BD5">
              <w:rPr>
                <w:rFonts w:ascii="Arial" w:hAnsi="Arial"/>
                <w:sz w:val="18"/>
              </w:rPr>
              <w:t>-7</w:t>
            </w:r>
            <w:r w:rsidRPr="007B6BD5">
              <w:rPr>
                <w:rFonts w:ascii="Arial" w:eastAsia="DengXian" w:hAnsi="Arial"/>
                <w:sz w:val="18"/>
                <w:lang w:eastAsia="zh-CN"/>
              </w:rPr>
              <w:t>C</w:t>
            </w:r>
            <w:r w:rsidRPr="007B6BD5">
              <w:rPr>
                <w:rFonts w:ascii="Arial" w:hAnsi="Arial"/>
                <w:sz w:val="18"/>
              </w:rPr>
              <w:t>_n38</w:t>
            </w:r>
            <w:r w:rsidRPr="007B6BD5">
              <w:rPr>
                <w:rFonts w:ascii="Arial" w:eastAsia="DengXian" w:hAnsi="Arial"/>
                <w:sz w:val="18"/>
                <w:lang w:eastAsia="zh-CN"/>
              </w:rPr>
              <w:t>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tc>
        <w:tc>
          <w:tcPr>
            <w:tcW w:w="3686" w:type="dxa"/>
            <w:vAlign w:val="center"/>
          </w:tcPr>
          <w:p w14:paraId="286FC51E" w14:textId="77777777" w:rsidR="004767F7" w:rsidRPr="007B6BD5" w:rsidRDefault="004767F7" w:rsidP="00563CEA">
            <w:pPr>
              <w:spacing w:after="0"/>
              <w:jc w:val="center"/>
              <w:rPr>
                <w:rFonts w:ascii="Arial" w:hAnsi="Arial"/>
                <w:sz w:val="18"/>
                <w:lang w:eastAsia="zh-CN"/>
              </w:rPr>
            </w:pPr>
            <w:r w:rsidRPr="007B6BD5">
              <w:rPr>
                <w:rFonts w:ascii="Arial" w:hAnsi="Arial"/>
                <w:sz w:val="18"/>
              </w:rPr>
              <w:t>DC_2A_n</w:t>
            </w:r>
            <w:r w:rsidRPr="007B6BD5">
              <w:rPr>
                <w:rFonts w:ascii="Arial" w:hAnsi="Arial"/>
                <w:sz w:val="18"/>
                <w:lang w:eastAsia="zh-CN"/>
              </w:rPr>
              <w:t>66</w:t>
            </w:r>
            <w:r w:rsidRPr="007B6BD5">
              <w:rPr>
                <w:rFonts w:ascii="Arial" w:hAnsi="Arial"/>
                <w:sz w:val="18"/>
              </w:rPr>
              <w:t>A</w:t>
            </w:r>
          </w:p>
          <w:p w14:paraId="62E9CA7E" w14:textId="77777777" w:rsidR="004767F7" w:rsidRPr="007B6BD5" w:rsidRDefault="004767F7" w:rsidP="00563CEA">
            <w:pPr>
              <w:spacing w:after="0"/>
              <w:jc w:val="center"/>
              <w:rPr>
                <w:rFonts w:ascii="Arial" w:hAnsi="Arial"/>
                <w:sz w:val="18"/>
                <w:szCs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tc>
      </w:tr>
      <w:tr w:rsidR="004767F7" w:rsidRPr="007B6BD5" w14:paraId="247328FE"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55E1EDD" w14:textId="77777777" w:rsidR="004767F7" w:rsidRPr="007B6BD5" w:rsidRDefault="004767F7" w:rsidP="00563CEA">
            <w:pPr>
              <w:spacing w:after="0"/>
              <w:jc w:val="center"/>
              <w:rPr>
                <w:rFonts w:ascii="Arial" w:hAnsi="Arial"/>
                <w:sz w:val="18"/>
              </w:rPr>
            </w:pPr>
            <w:r w:rsidRPr="007B6BD5">
              <w:rPr>
                <w:rFonts w:ascii="Arial" w:hAnsi="Arial"/>
                <w:sz w:val="18"/>
              </w:rPr>
              <w:t>DC_2</w:t>
            </w:r>
            <w:r w:rsidRPr="007B6BD5">
              <w:rPr>
                <w:rFonts w:ascii="Arial" w:eastAsia="DengXian" w:hAnsi="Arial"/>
                <w:sz w:val="18"/>
                <w:lang w:eastAsia="zh-CN"/>
              </w:rPr>
              <w:t>A</w:t>
            </w:r>
            <w:r w:rsidRPr="007B6BD5">
              <w:rPr>
                <w:rFonts w:ascii="Arial" w:hAnsi="Arial"/>
                <w:sz w:val="18"/>
              </w:rPr>
              <w:t>-7</w:t>
            </w:r>
            <w:r w:rsidRPr="007B6BD5">
              <w:rPr>
                <w:rFonts w:ascii="Arial" w:eastAsia="DengXian" w:hAnsi="Arial"/>
                <w:sz w:val="18"/>
                <w:lang w:eastAsia="zh-CN"/>
              </w:rPr>
              <w:t>A-7A</w:t>
            </w:r>
            <w:r w:rsidRPr="007B6BD5">
              <w:rPr>
                <w:rFonts w:ascii="Arial" w:hAnsi="Arial"/>
                <w:sz w:val="18"/>
              </w:rPr>
              <w:t>_n38</w:t>
            </w:r>
            <w:r w:rsidRPr="007B6BD5">
              <w:rPr>
                <w:rFonts w:ascii="Arial" w:eastAsia="DengXian" w:hAnsi="Arial"/>
                <w:sz w:val="18"/>
                <w:lang w:eastAsia="zh-CN"/>
              </w:rPr>
              <w:t>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6D2CFBD" w14:textId="77777777" w:rsidR="004767F7" w:rsidRPr="007B6BD5" w:rsidRDefault="004767F7" w:rsidP="00563CEA">
            <w:pPr>
              <w:spacing w:after="0"/>
              <w:jc w:val="center"/>
              <w:rPr>
                <w:rFonts w:ascii="Arial" w:hAnsi="Arial"/>
                <w:sz w:val="18"/>
                <w:lang w:eastAsia="zh-CN"/>
              </w:rPr>
            </w:pPr>
            <w:r w:rsidRPr="007B6BD5">
              <w:rPr>
                <w:rFonts w:ascii="Arial" w:hAnsi="Arial"/>
                <w:sz w:val="18"/>
              </w:rPr>
              <w:t>DC_2A_n</w:t>
            </w:r>
            <w:r w:rsidRPr="007B6BD5">
              <w:rPr>
                <w:rFonts w:ascii="Arial" w:hAnsi="Arial"/>
                <w:sz w:val="18"/>
                <w:lang w:eastAsia="zh-CN"/>
              </w:rPr>
              <w:t>66</w:t>
            </w:r>
            <w:r w:rsidRPr="007B6BD5">
              <w:rPr>
                <w:rFonts w:ascii="Arial" w:hAnsi="Arial"/>
                <w:sz w:val="18"/>
              </w:rPr>
              <w:t>A</w:t>
            </w:r>
          </w:p>
          <w:p w14:paraId="00785C22"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tc>
      </w:tr>
      <w:tr w:rsidR="004767F7" w:rsidRPr="007B6BD5" w14:paraId="5FB24AE7" w14:textId="77777777" w:rsidTr="00563CEA">
        <w:trPr>
          <w:jc w:val="center"/>
        </w:trPr>
        <w:tc>
          <w:tcPr>
            <w:tcW w:w="3397" w:type="dxa"/>
            <w:shd w:val="clear" w:color="auto" w:fill="auto"/>
            <w:noWrap/>
            <w:vAlign w:val="center"/>
          </w:tcPr>
          <w:p w14:paraId="70F86B4B" w14:textId="77777777" w:rsidR="004767F7" w:rsidRPr="007B6BD5" w:rsidRDefault="004767F7" w:rsidP="00563CEA">
            <w:pPr>
              <w:spacing w:after="0"/>
              <w:jc w:val="center"/>
              <w:rPr>
                <w:rFonts w:ascii="Arial" w:eastAsia="Yu Mincho" w:hAnsi="Arial" w:cs="Arial"/>
                <w:sz w:val="18"/>
                <w:lang w:eastAsia="ja-JP"/>
              </w:rPr>
            </w:pPr>
            <w:r w:rsidRPr="007B6BD5">
              <w:rPr>
                <w:rFonts w:ascii="Arial" w:eastAsia="Yu Mincho" w:hAnsi="Arial" w:cs="Arial"/>
                <w:sz w:val="18"/>
                <w:lang w:eastAsia="ja-JP"/>
              </w:rPr>
              <w:t>DC_2A-7A-29A_n78A</w:t>
            </w:r>
          </w:p>
          <w:p w14:paraId="05390B7B" w14:textId="77777777" w:rsidR="004767F7" w:rsidRPr="007B6BD5" w:rsidRDefault="004767F7" w:rsidP="00563CEA">
            <w:pPr>
              <w:spacing w:after="0"/>
              <w:jc w:val="center"/>
              <w:rPr>
                <w:rFonts w:ascii="Arial" w:hAnsi="Arial"/>
                <w:sz w:val="18"/>
              </w:rPr>
            </w:pPr>
            <w:r w:rsidRPr="007B6BD5">
              <w:rPr>
                <w:rFonts w:ascii="Arial" w:eastAsia="Yu Mincho" w:hAnsi="Arial" w:cs="Arial"/>
                <w:sz w:val="18"/>
                <w:lang w:eastAsia="ja-JP"/>
              </w:rPr>
              <w:t>DC_2A-7C-29A_n78A</w:t>
            </w:r>
          </w:p>
        </w:tc>
        <w:tc>
          <w:tcPr>
            <w:tcW w:w="3686" w:type="dxa"/>
            <w:vAlign w:val="center"/>
          </w:tcPr>
          <w:p w14:paraId="787A26DA"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DC_2A_n78A</w:t>
            </w:r>
          </w:p>
          <w:p w14:paraId="013169BE" w14:textId="77777777" w:rsidR="004767F7" w:rsidRPr="007B6BD5" w:rsidRDefault="004767F7" w:rsidP="00563CEA">
            <w:pPr>
              <w:spacing w:after="0"/>
              <w:jc w:val="center"/>
              <w:rPr>
                <w:rFonts w:ascii="Arial" w:hAnsi="Arial"/>
                <w:sz w:val="18"/>
              </w:rPr>
            </w:pPr>
            <w:r w:rsidRPr="007B6BD5">
              <w:rPr>
                <w:rFonts w:ascii="Arial" w:hAnsi="Arial"/>
                <w:sz w:val="18"/>
                <w:lang w:eastAsia="fi-FI"/>
              </w:rPr>
              <w:t>DC_7A_n78A</w:t>
            </w:r>
          </w:p>
        </w:tc>
      </w:tr>
      <w:tr w:rsidR="004767F7" w:rsidRPr="007B6BD5" w14:paraId="107E9900" w14:textId="77777777" w:rsidTr="00563CEA">
        <w:trPr>
          <w:jc w:val="center"/>
        </w:trPr>
        <w:tc>
          <w:tcPr>
            <w:tcW w:w="3397" w:type="dxa"/>
            <w:shd w:val="clear" w:color="auto" w:fill="auto"/>
            <w:noWrap/>
            <w:vAlign w:val="center"/>
          </w:tcPr>
          <w:p w14:paraId="55F0788D" w14:textId="77777777" w:rsidR="004767F7" w:rsidRPr="007B6BD5" w:rsidRDefault="004767F7" w:rsidP="00563CEA">
            <w:pPr>
              <w:spacing w:after="0"/>
              <w:jc w:val="center"/>
              <w:rPr>
                <w:rFonts w:ascii="Arial" w:hAnsi="Arial"/>
                <w:sz w:val="18"/>
              </w:rPr>
            </w:pPr>
            <w:r w:rsidRPr="007B6BD5">
              <w:rPr>
                <w:rFonts w:ascii="Arial" w:eastAsia="Yu Mincho" w:hAnsi="Arial" w:cs="Arial"/>
                <w:sz w:val="18"/>
                <w:lang w:eastAsia="ja-JP"/>
              </w:rPr>
              <w:t>DC_2A-7A-7A-29A_n78A</w:t>
            </w:r>
          </w:p>
        </w:tc>
        <w:tc>
          <w:tcPr>
            <w:tcW w:w="3686" w:type="dxa"/>
            <w:vAlign w:val="center"/>
          </w:tcPr>
          <w:p w14:paraId="054DAF77"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DC_2A_n78A</w:t>
            </w:r>
          </w:p>
          <w:p w14:paraId="10510D79" w14:textId="77777777" w:rsidR="004767F7" w:rsidRPr="007B6BD5" w:rsidRDefault="004767F7" w:rsidP="00563CEA">
            <w:pPr>
              <w:spacing w:after="0"/>
              <w:jc w:val="center"/>
              <w:rPr>
                <w:rFonts w:ascii="Arial" w:hAnsi="Arial"/>
                <w:sz w:val="18"/>
              </w:rPr>
            </w:pPr>
            <w:r w:rsidRPr="007B6BD5">
              <w:rPr>
                <w:rFonts w:ascii="Arial" w:hAnsi="Arial"/>
                <w:sz w:val="18"/>
                <w:lang w:eastAsia="fi-FI"/>
              </w:rPr>
              <w:t>DC_7A_n78A</w:t>
            </w:r>
          </w:p>
        </w:tc>
      </w:tr>
      <w:tr w:rsidR="004767F7" w:rsidRPr="007B6BD5" w14:paraId="16EBDF5A" w14:textId="77777777" w:rsidTr="00563CEA">
        <w:trPr>
          <w:jc w:val="center"/>
        </w:trPr>
        <w:tc>
          <w:tcPr>
            <w:tcW w:w="3397" w:type="dxa"/>
            <w:shd w:val="clear" w:color="auto" w:fill="auto"/>
            <w:noWrap/>
            <w:vAlign w:val="center"/>
          </w:tcPr>
          <w:p w14:paraId="63C057C2" w14:textId="77777777" w:rsidR="004767F7" w:rsidRPr="007B6BD5" w:rsidRDefault="004767F7" w:rsidP="00563CEA">
            <w:pPr>
              <w:spacing w:after="0"/>
              <w:jc w:val="center"/>
              <w:rPr>
                <w:rFonts w:ascii="Arial" w:eastAsia="Malgun Gothic" w:hAnsi="Arial" w:cs="Arial"/>
                <w:sz w:val="18"/>
                <w:vertAlign w:val="superscript"/>
                <w:lang w:eastAsia="ko-KR"/>
              </w:rPr>
            </w:pPr>
            <w:r w:rsidRPr="007B6BD5">
              <w:rPr>
                <w:rFonts w:ascii="Arial" w:eastAsia="Malgun Gothic" w:hAnsi="Arial" w:cs="Arial"/>
                <w:sz w:val="18"/>
                <w:lang w:eastAsia="ko-KR"/>
              </w:rPr>
              <w:t>DC_2A-7A-38A_n78A</w:t>
            </w:r>
          </w:p>
          <w:p w14:paraId="64F3A79C" w14:textId="77777777" w:rsidR="004767F7" w:rsidRPr="007B6BD5" w:rsidRDefault="004767F7" w:rsidP="00563CEA">
            <w:pPr>
              <w:spacing w:after="0"/>
              <w:jc w:val="center"/>
              <w:rPr>
                <w:rFonts w:ascii="Arial" w:eastAsia="Yu Mincho" w:hAnsi="Arial" w:cs="Arial"/>
                <w:sz w:val="18"/>
                <w:lang w:eastAsia="ja-JP"/>
              </w:rPr>
            </w:pPr>
            <w:r w:rsidRPr="007B6BD5">
              <w:rPr>
                <w:rFonts w:ascii="Arial" w:eastAsia="Malgun Gothic" w:hAnsi="Arial" w:cs="Arial"/>
                <w:sz w:val="18"/>
                <w:lang w:eastAsia="ko-KR"/>
              </w:rPr>
              <w:t>DC_2A-7C-38A_n78A</w:t>
            </w:r>
          </w:p>
        </w:tc>
        <w:tc>
          <w:tcPr>
            <w:tcW w:w="3686" w:type="dxa"/>
            <w:vAlign w:val="center"/>
          </w:tcPr>
          <w:p w14:paraId="7271E85B" w14:textId="77777777" w:rsidR="004767F7" w:rsidRPr="007B6BD5" w:rsidRDefault="004767F7" w:rsidP="00563CEA">
            <w:pPr>
              <w:spacing w:after="0"/>
              <w:jc w:val="center"/>
              <w:rPr>
                <w:rFonts w:ascii="Arial" w:hAnsi="Arial"/>
                <w:sz w:val="18"/>
                <w:lang w:eastAsia="fi-FI"/>
              </w:rPr>
            </w:pPr>
            <w:r w:rsidRPr="007B6BD5">
              <w:rPr>
                <w:rFonts w:ascii="Arial" w:eastAsia="Malgun Gothic" w:hAnsi="Arial"/>
                <w:sz w:val="18"/>
                <w:lang w:eastAsia="ko-KR"/>
              </w:rPr>
              <w:t>DC_2A_n78A</w:t>
            </w:r>
          </w:p>
        </w:tc>
      </w:tr>
      <w:tr w:rsidR="004767F7" w:rsidRPr="007B6BD5" w14:paraId="76975177" w14:textId="77777777" w:rsidTr="00563CEA">
        <w:trPr>
          <w:jc w:val="center"/>
        </w:trPr>
        <w:tc>
          <w:tcPr>
            <w:tcW w:w="3397" w:type="dxa"/>
            <w:shd w:val="clear" w:color="auto" w:fill="auto"/>
            <w:noWrap/>
            <w:vAlign w:val="center"/>
          </w:tcPr>
          <w:p w14:paraId="71E42F92" w14:textId="77777777" w:rsidR="004767F7" w:rsidRPr="007B6BD5" w:rsidRDefault="004767F7" w:rsidP="00563CEA">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DC_2A-7A_n38A-n78A</w:t>
            </w:r>
          </w:p>
          <w:p w14:paraId="5A01F6DD" w14:textId="77777777" w:rsidR="004767F7" w:rsidRPr="007B6BD5" w:rsidRDefault="004767F7" w:rsidP="00563CEA">
            <w:pPr>
              <w:spacing w:after="0"/>
              <w:jc w:val="center"/>
              <w:rPr>
                <w:rFonts w:ascii="Arial" w:hAnsi="Arial" w:cs="Arial"/>
                <w:sz w:val="18"/>
                <w:szCs w:val="18"/>
                <w:lang w:eastAsia="zh-CN"/>
              </w:rPr>
            </w:pPr>
            <w:r w:rsidRPr="007B6BD5">
              <w:rPr>
                <w:rFonts w:ascii="Arial" w:eastAsia="Malgun Gothic" w:hAnsi="Arial" w:cs="Arial"/>
                <w:sz w:val="18"/>
                <w:lang w:eastAsia="ko-KR"/>
              </w:rPr>
              <w:t>DC_2A-7C_n38A-n78A</w:t>
            </w:r>
          </w:p>
        </w:tc>
        <w:tc>
          <w:tcPr>
            <w:tcW w:w="3686" w:type="dxa"/>
            <w:vAlign w:val="center"/>
          </w:tcPr>
          <w:p w14:paraId="18685BD2" w14:textId="77777777" w:rsidR="004767F7" w:rsidRPr="007B6BD5" w:rsidRDefault="004767F7" w:rsidP="00563CEA">
            <w:pPr>
              <w:spacing w:after="0"/>
              <w:jc w:val="center"/>
              <w:rPr>
                <w:rFonts w:ascii="Arial" w:hAnsi="Arial" w:cs="Arial"/>
                <w:sz w:val="18"/>
                <w:szCs w:val="18"/>
                <w:lang w:eastAsia="zh-CN"/>
              </w:rPr>
            </w:pPr>
            <w:r w:rsidRPr="007B6BD5">
              <w:rPr>
                <w:rFonts w:ascii="Arial" w:eastAsia="Malgun Gothic" w:hAnsi="Arial"/>
                <w:sz w:val="18"/>
                <w:lang w:eastAsia="ko-KR"/>
              </w:rPr>
              <w:t>DC_2A_n78A</w:t>
            </w:r>
          </w:p>
        </w:tc>
      </w:tr>
      <w:tr w:rsidR="004767F7" w:rsidRPr="007B6BD5" w14:paraId="53EC4EBC"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61D3BB1" w14:textId="77777777" w:rsidR="004767F7" w:rsidRPr="007B6BD5" w:rsidRDefault="004767F7" w:rsidP="00563CEA">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DC_2A-7A-7A_n38A-n78A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A87B9B6" w14:textId="77777777" w:rsidR="004767F7" w:rsidRPr="007B6BD5" w:rsidRDefault="004767F7" w:rsidP="00563CEA">
            <w:pPr>
              <w:spacing w:after="0"/>
              <w:jc w:val="center"/>
              <w:rPr>
                <w:rFonts w:ascii="Arial" w:eastAsia="Malgun Gothic" w:hAnsi="Arial"/>
                <w:sz w:val="18"/>
                <w:lang w:eastAsia="ko-KR"/>
              </w:rPr>
            </w:pPr>
            <w:r w:rsidRPr="007B6BD5">
              <w:rPr>
                <w:rFonts w:ascii="Arial" w:eastAsia="Malgun Gothic" w:hAnsi="Arial"/>
                <w:sz w:val="18"/>
                <w:lang w:eastAsia="ko-KR"/>
              </w:rPr>
              <w:t>DC_2A_n78A</w:t>
            </w:r>
          </w:p>
        </w:tc>
      </w:tr>
      <w:tr w:rsidR="004767F7" w:rsidRPr="007B6BD5" w14:paraId="256E6A18" w14:textId="77777777" w:rsidTr="00563CEA">
        <w:trPr>
          <w:jc w:val="center"/>
        </w:trPr>
        <w:tc>
          <w:tcPr>
            <w:tcW w:w="3397" w:type="dxa"/>
            <w:shd w:val="clear" w:color="auto" w:fill="auto"/>
            <w:noWrap/>
            <w:vAlign w:val="center"/>
          </w:tcPr>
          <w:p w14:paraId="2B957769"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zh-CN"/>
              </w:rPr>
              <w:t>DC_2A-7A-66A_n2A</w:t>
            </w:r>
          </w:p>
        </w:tc>
        <w:tc>
          <w:tcPr>
            <w:tcW w:w="3686" w:type="dxa"/>
            <w:vAlign w:val="center"/>
          </w:tcPr>
          <w:p w14:paraId="2012CD50"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DC_7A_n2A</w:t>
            </w:r>
          </w:p>
          <w:p w14:paraId="0C5B4B8F"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sz w:val="18"/>
                <w:lang w:eastAsia="zh-CN"/>
              </w:rPr>
              <w:t>DC_66A_n2A</w:t>
            </w:r>
          </w:p>
        </w:tc>
      </w:tr>
      <w:tr w:rsidR="004767F7" w:rsidRPr="007B6BD5" w14:paraId="45F8FCD8" w14:textId="77777777" w:rsidTr="00563CEA">
        <w:trPr>
          <w:jc w:val="center"/>
        </w:trPr>
        <w:tc>
          <w:tcPr>
            <w:tcW w:w="3397" w:type="dxa"/>
            <w:shd w:val="clear" w:color="auto" w:fill="auto"/>
            <w:noWrap/>
            <w:vAlign w:val="center"/>
          </w:tcPr>
          <w:p w14:paraId="17E8D697" w14:textId="77777777" w:rsidR="004767F7" w:rsidRPr="007B6BD5" w:rsidRDefault="004767F7" w:rsidP="00563CEA">
            <w:pPr>
              <w:spacing w:after="0"/>
              <w:jc w:val="center"/>
              <w:rPr>
                <w:rFonts w:ascii="Arial" w:eastAsia="Malgun Gothic" w:hAnsi="Arial" w:cs="Arial"/>
                <w:sz w:val="18"/>
                <w:lang w:eastAsia="ko-KR"/>
              </w:rPr>
            </w:pPr>
            <w:r w:rsidRPr="007B6BD5">
              <w:rPr>
                <w:rFonts w:ascii="Arial" w:hAnsi="Arial"/>
                <w:sz w:val="18"/>
                <w:lang w:eastAsia="fi-FI"/>
              </w:rPr>
              <w:t>DC_2A-7A-66A_n7A</w:t>
            </w:r>
          </w:p>
        </w:tc>
        <w:tc>
          <w:tcPr>
            <w:tcW w:w="3686" w:type="dxa"/>
            <w:vAlign w:val="center"/>
          </w:tcPr>
          <w:p w14:paraId="5A7D175A"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0BF5AFE4" w14:textId="77777777" w:rsidR="004767F7" w:rsidRPr="007B6BD5" w:rsidRDefault="004767F7" w:rsidP="00563CEA">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6B696949" w14:textId="77777777" w:rsidR="004767F7" w:rsidRPr="007B6BD5" w:rsidRDefault="004767F7" w:rsidP="00563CEA">
            <w:pPr>
              <w:spacing w:after="0"/>
              <w:jc w:val="center"/>
              <w:rPr>
                <w:rFonts w:ascii="Arial" w:eastAsia="Malgun Gothic" w:hAnsi="Arial"/>
                <w:sz w:val="18"/>
                <w:lang w:eastAsia="ko-KR"/>
              </w:rPr>
            </w:pPr>
            <w:r w:rsidRPr="007B6BD5">
              <w:rPr>
                <w:rFonts w:ascii="Arial" w:hAnsi="Arial" w:cs="Arial"/>
                <w:color w:val="000000"/>
                <w:sz w:val="18"/>
                <w:szCs w:val="18"/>
              </w:rPr>
              <w:t>DC_66A_n7A</w:t>
            </w:r>
          </w:p>
        </w:tc>
      </w:tr>
      <w:tr w:rsidR="004767F7" w:rsidRPr="007B6BD5" w14:paraId="4C38B35B"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C08D6E3"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DC_2A-7A-66A-66A_n7A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A28BC4C"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07CC96F0" w14:textId="77777777" w:rsidR="004767F7" w:rsidRPr="007B6BD5" w:rsidRDefault="004767F7" w:rsidP="00563CEA">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4EC73B3F"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DC_66A_n7A</w:t>
            </w:r>
          </w:p>
        </w:tc>
      </w:tr>
      <w:tr w:rsidR="004767F7" w:rsidRPr="007B6BD5" w14:paraId="02BC4728"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45913C"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DC_2A-7A-66A_n12A</w:t>
            </w:r>
          </w:p>
        </w:tc>
        <w:tc>
          <w:tcPr>
            <w:tcW w:w="3686" w:type="dxa"/>
            <w:tcBorders>
              <w:top w:val="single" w:sz="4" w:space="0" w:color="auto"/>
              <w:left w:val="single" w:sz="4" w:space="0" w:color="auto"/>
              <w:bottom w:val="single" w:sz="4" w:space="0" w:color="auto"/>
              <w:right w:val="single" w:sz="4" w:space="0" w:color="auto"/>
            </w:tcBorders>
            <w:vAlign w:val="center"/>
          </w:tcPr>
          <w:p w14:paraId="25E18935"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DC_2A_n12A</w:t>
            </w:r>
          </w:p>
          <w:p w14:paraId="58598AFF"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DC_7A_n12A</w:t>
            </w:r>
          </w:p>
          <w:p w14:paraId="7E36432E"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DC_66A_n12A</w:t>
            </w:r>
          </w:p>
        </w:tc>
      </w:tr>
      <w:tr w:rsidR="004767F7" w:rsidRPr="007B6BD5" w14:paraId="6358FC92" w14:textId="77777777" w:rsidTr="00563CEA">
        <w:trPr>
          <w:jc w:val="center"/>
        </w:trPr>
        <w:tc>
          <w:tcPr>
            <w:tcW w:w="3397" w:type="dxa"/>
            <w:shd w:val="clear" w:color="auto" w:fill="auto"/>
            <w:noWrap/>
          </w:tcPr>
          <w:p w14:paraId="0C027E5C" w14:textId="77777777" w:rsidR="004767F7" w:rsidRDefault="004767F7" w:rsidP="00563CEA">
            <w:pPr>
              <w:keepNext/>
              <w:keepLines/>
              <w:spacing w:after="0"/>
              <w:jc w:val="center"/>
              <w:rPr>
                <w:rFonts w:ascii="Arial" w:hAnsi="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p w14:paraId="56B64512" w14:textId="77777777" w:rsidR="004767F7" w:rsidRPr="007B6BD5" w:rsidRDefault="004767F7" w:rsidP="00563CEA">
            <w:pPr>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2984B679" w14:textId="77777777" w:rsidR="004767F7" w:rsidRPr="007B6BD5" w:rsidRDefault="004767F7" w:rsidP="00563CEA">
            <w:pPr>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4767F7" w:rsidRPr="007B6BD5" w14:paraId="2FF3ED82" w14:textId="77777777" w:rsidTr="00563CEA">
        <w:trPr>
          <w:jc w:val="center"/>
        </w:trPr>
        <w:tc>
          <w:tcPr>
            <w:tcW w:w="3397" w:type="dxa"/>
            <w:shd w:val="clear" w:color="auto" w:fill="auto"/>
            <w:noWrap/>
            <w:vAlign w:val="center"/>
          </w:tcPr>
          <w:p w14:paraId="67DE6B37" w14:textId="77777777" w:rsidR="004767F7" w:rsidRPr="007B6BD5" w:rsidRDefault="004767F7" w:rsidP="00563CEA">
            <w:pPr>
              <w:spacing w:after="0"/>
              <w:jc w:val="center"/>
              <w:rPr>
                <w:rFonts w:ascii="Arial" w:hAnsi="Arial" w:cs="Arial"/>
                <w:sz w:val="18"/>
                <w:lang w:eastAsia="ja-JP"/>
              </w:rPr>
            </w:pPr>
            <w:r w:rsidRPr="007B6BD5">
              <w:rPr>
                <w:rFonts w:ascii="Arial" w:hAnsi="Arial"/>
                <w:color w:val="000000"/>
                <w:sz w:val="18"/>
              </w:rPr>
              <w:t>DC_2A-7A-7A-66A_n25A</w:t>
            </w:r>
            <w:r w:rsidRPr="007B6BD5">
              <w:rPr>
                <w:rFonts w:ascii="Arial" w:hAnsi="Arial"/>
                <w:sz w:val="18"/>
                <w:vertAlign w:val="superscript"/>
                <w:lang w:eastAsia="ja-JP"/>
              </w:rPr>
              <w:t>7,8</w:t>
            </w:r>
          </w:p>
        </w:tc>
        <w:tc>
          <w:tcPr>
            <w:tcW w:w="3686" w:type="dxa"/>
            <w:vAlign w:val="center"/>
          </w:tcPr>
          <w:p w14:paraId="5AC418B0" w14:textId="77777777" w:rsidR="004767F7" w:rsidRPr="007B6BD5" w:rsidRDefault="004767F7" w:rsidP="00563CEA">
            <w:pPr>
              <w:spacing w:after="0"/>
              <w:jc w:val="center"/>
              <w:rPr>
                <w:rFonts w:ascii="Arial" w:hAnsi="Arial" w:cs="Arial"/>
                <w:sz w:val="18"/>
                <w:lang w:eastAsia="ja-JP"/>
              </w:rPr>
            </w:pPr>
            <w:r w:rsidRPr="007B6BD5">
              <w:rPr>
                <w:rFonts w:ascii="Arial" w:hAnsi="Arial"/>
                <w:color w:val="000000"/>
                <w:sz w:val="18"/>
              </w:rPr>
              <w:t>DC_7A_n25A</w:t>
            </w:r>
            <w:r w:rsidRPr="007B6BD5">
              <w:rPr>
                <w:rFonts w:ascii="Arial" w:hAnsi="Arial"/>
                <w:sz w:val="18"/>
                <w:lang w:eastAsia="zh-CN"/>
              </w:rPr>
              <w:br/>
            </w:r>
            <w:r w:rsidRPr="007B6BD5">
              <w:rPr>
                <w:rFonts w:ascii="Arial" w:hAnsi="Arial"/>
                <w:color w:val="000000"/>
                <w:sz w:val="18"/>
              </w:rPr>
              <w:t>DC_66A_n25A</w:t>
            </w:r>
          </w:p>
        </w:tc>
      </w:tr>
      <w:tr w:rsidR="004767F7" w:rsidRPr="007B6BD5" w14:paraId="253E0892" w14:textId="77777777" w:rsidTr="00563CEA">
        <w:trPr>
          <w:jc w:val="center"/>
        </w:trPr>
        <w:tc>
          <w:tcPr>
            <w:tcW w:w="3397" w:type="dxa"/>
            <w:shd w:val="clear" w:color="auto" w:fill="auto"/>
            <w:noWrap/>
            <w:vAlign w:val="center"/>
          </w:tcPr>
          <w:p w14:paraId="3BEB5856" w14:textId="77777777" w:rsidR="004767F7" w:rsidRPr="007B6BD5" w:rsidRDefault="004767F7" w:rsidP="00563CEA">
            <w:pPr>
              <w:spacing w:after="0"/>
              <w:jc w:val="center"/>
              <w:rPr>
                <w:rFonts w:ascii="Arial" w:eastAsia="Malgun Gothic" w:hAnsi="Arial" w:cs="Arial"/>
                <w:sz w:val="18"/>
                <w:lang w:eastAsia="ko-KR"/>
              </w:rPr>
            </w:pPr>
            <w:r w:rsidRPr="007B6BD5">
              <w:rPr>
                <w:rFonts w:ascii="Arial" w:hAnsi="Arial" w:cs="Arial"/>
                <w:sz w:val="18"/>
                <w:lang w:eastAsia="ja-JP"/>
              </w:rPr>
              <w:t>DC_2A-7A-66A_n28A</w:t>
            </w:r>
          </w:p>
        </w:tc>
        <w:tc>
          <w:tcPr>
            <w:tcW w:w="3686" w:type="dxa"/>
            <w:vAlign w:val="center"/>
          </w:tcPr>
          <w:p w14:paraId="4EA8B95A"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DC_2A_n28A</w:t>
            </w:r>
          </w:p>
          <w:p w14:paraId="39DB90EE"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DC_7A_n28A</w:t>
            </w:r>
          </w:p>
          <w:p w14:paraId="3753CF21" w14:textId="77777777" w:rsidR="004767F7" w:rsidRPr="007B6BD5" w:rsidRDefault="004767F7" w:rsidP="00563CEA">
            <w:pPr>
              <w:spacing w:after="0"/>
              <w:jc w:val="center"/>
              <w:rPr>
                <w:rFonts w:ascii="Arial" w:eastAsia="Malgun Gothic" w:hAnsi="Arial"/>
                <w:sz w:val="18"/>
                <w:lang w:eastAsia="ko-KR"/>
              </w:rPr>
            </w:pPr>
            <w:r w:rsidRPr="007B6BD5">
              <w:rPr>
                <w:rFonts w:ascii="Arial" w:hAnsi="Arial" w:cs="Arial"/>
                <w:sz w:val="18"/>
                <w:lang w:eastAsia="ja-JP"/>
              </w:rPr>
              <w:t>DC_66A_n28A</w:t>
            </w:r>
          </w:p>
        </w:tc>
      </w:tr>
      <w:tr w:rsidR="004767F7" w:rsidRPr="007B6BD5" w14:paraId="7BA603BE" w14:textId="77777777" w:rsidTr="00563CEA">
        <w:trPr>
          <w:jc w:val="center"/>
        </w:trPr>
        <w:tc>
          <w:tcPr>
            <w:tcW w:w="3397" w:type="dxa"/>
            <w:shd w:val="clear" w:color="auto" w:fill="auto"/>
            <w:noWrap/>
            <w:vAlign w:val="center"/>
          </w:tcPr>
          <w:p w14:paraId="57DB8BE0"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hAnsi="Arial"/>
                <w:sz w:val="18"/>
              </w:rPr>
              <w:t>2A-7A-66A_n38A</w:t>
            </w:r>
          </w:p>
        </w:tc>
        <w:tc>
          <w:tcPr>
            <w:tcW w:w="3686" w:type="dxa"/>
            <w:vAlign w:val="center"/>
          </w:tcPr>
          <w:p w14:paraId="1C91EB1E" w14:textId="77777777" w:rsidR="004767F7" w:rsidRPr="007B6BD5" w:rsidRDefault="004767F7" w:rsidP="00563CEA">
            <w:pPr>
              <w:spacing w:after="0"/>
              <w:jc w:val="center"/>
              <w:rPr>
                <w:rFonts w:ascii="Arial" w:hAnsi="Arial"/>
                <w:sz w:val="18"/>
                <w:lang w:eastAsia="zh-TW"/>
              </w:rPr>
            </w:pPr>
            <w:r w:rsidRPr="007B6BD5">
              <w:rPr>
                <w:rFonts w:ascii="Arial" w:eastAsia="MS Mincho" w:hAnsi="Arial" w:cs="Arial"/>
                <w:sz w:val="18"/>
                <w:lang w:eastAsia="ja-JP"/>
              </w:rPr>
              <w:t>2A</w:t>
            </w:r>
            <w:r w:rsidRPr="007B6BD5">
              <w:rPr>
                <w:rFonts w:ascii="Arial" w:hAnsi="Arial"/>
                <w:sz w:val="18"/>
                <w:vertAlign w:val="superscript"/>
              </w:rPr>
              <w:t>5</w:t>
            </w:r>
          </w:p>
          <w:p w14:paraId="24F5901A" w14:textId="77777777" w:rsidR="004767F7" w:rsidRPr="007B6BD5" w:rsidRDefault="004767F7" w:rsidP="00563CEA">
            <w:pPr>
              <w:spacing w:after="0"/>
              <w:jc w:val="center"/>
              <w:rPr>
                <w:rFonts w:ascii="Arial" w:hAnsi="Arial" w:cs="Arial"/>
                <w:sz w:val="18"/>
                <w:szCs w:val="18"/>
                <w:lang w:eastAsia="zh-CN"/>
              </w:rPr>
            </w:pPr>
            <w:r w:rsidRPr="007B6BD5">
              <w:rPr>
                <w:rFonts w:ascii="Arial" w:eastAsia="MS Mincho" w:hAnsi="Arial" w:cs="Arial"/>
                <w:sz w:val="18"/>
                <w:lang w:eastAsia="ja-JP"/>
              </w:rPr>
              <w:t>66A</w:t>
            </w:r>
            <w:r w:rsidRPr="007B6BD5">
              <w:rPr>
                <w:rFonts w:ascii="Arial" w:hAnsi="Arial"/>
                <w:sz w:val="18"/>
                <w:vertAlign w:val="superscript"/>
              </w:rPr>
              <w:t>5</w:t>
            </w:r>
          </w:p>
        </w:tc>
      </w:tr>
      <w:tr w:rsidR="004767F7" w:rsidRPr="007B6BD5" w14:paraId="4BEB9979"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AEA891C"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2A-2A-7A-66A_n38A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29ABF08" w14:textId="77777777" w:rsidR="004767F7" w:rsidRPr="007B6BD5" w:rsidRDefault="004767F7" w:rsidP="00563CEA">
            <w:pPr>
              <w:spacing w:after="0"/>
              <w:jc w:val="center"/>
              <w:rPr>
                <w:rFonts w:ascii="Arial" w:hAnsi="Arial"/>
                <w:sz w:val="18"/>
                <w:lang w:eastAsia="zh-TW"/>
              </w:rPr>
            </w:pPr>
            <w:r w:rsidRPr="007B6BD5">
              <w:rPr>
                <w:rFonts w:ascii="Arial" w:eastAsia="MS Mincho" w:hAnsi="Arial" w:cs="Arial"/>
                <w:sz w:val="18"/>
                <w:lang w:eastAsia="ja-JP"/>
              </w:rPr>
              <w:t>2A</w:t>
            </w:r>
            <w:r w:rsidRPr="007B6BD5">
              <w:rPr>
                <w:rFonts w:ascii="Arial" w:hAnsi="Arial"/>
                <w:sz w:val="18"/>
                <w:vertAlign w:val="superscript"/>
              </w:rPr>
              <w:t>5</w:t>
            </w:r>
          </w:p>
          <w:p w14:paraId="059F50CE" w14:textId="77777777" w:rsidR="004767F7" w:rsidRPr="007B6BD5" w:rsidRDefault="004767F7" w:rsidP="00563CEA">
            <w:pPr>
              <w:spacing w:after="0"/>
              <w:jc w:val="center"/>
              <w:rPr>
                <w:rFonts w:ascii="Arial" w:eastAsia="MS Mincho" w:hAnsi="Arial" w:cs="Arial"/>
                <w:sz w:val="18"/>
                <w:lang w:eastAsia="ja-JP"/>
              </w:rPr>
            </w:pPr>
            <w:r w:rsidRPr="007B6BD5">
              <w:rPr>
                <w:rFonts w:ascii="Arial" w:eastAsia="MS Mincho" w:hAnsi="Arial" w:cs="Arial"/>
                <w:sz w:val="18"/>
                <w:lang w:eastAsia="ja-JP"/>
              </w:rPr>
              <w:t>66A</w:t>
            </w:r>
            <w:r w:rsidRPr="007B6BD5">
              <w:rPr>
                <w:rFonts w:ascii="Arial" w:hAnsi="Arial"/>
                <w:sz w:val="18"/>
                <w:vertAlign w:val="superscript"/>
              </w:rPr>
              <w:t>5</w:t>
            </w:r>
          </w:p>
        </w:tc>
      </w:tr>
      <w:tr w:rsidR="004767F7" w:rsidRPr="007B6BD5" w14:paraId="68CF72FB" w14:textId="77777777" w:rsidTr="00563CEA">
        <w:trPr>
          <w:jc w:val="center"/>
        </w:trPr>
        <w:tc>
          <w:tcPr>
            <w:tcW w:w="3397" w:type="dxa"/>
            <w:shd w:val="clear" w:color="auto" w:fill="auto"/>
            <w:noWrap/>
            <w:vAlign w:val="center"/>
          </w:tcPr>
          <w:p w14:paraId="286B8EFD"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DC_2A-7A-66A_n66A</w:t>
            </w:r>
          </w:p>
          <w:p w14:paraId="41595AE0" w14:textId="77777777" w:rsidR="004767F7" w:rsidRPr="007B6BD5" w:rsidRDefault="004767F7" w:rsidP="00563CEA">
            <w:pPr>
              <w:spacing w:after="0"/>
              <w:jc w:val="center"/>
              <w:rPr>
                <w:rFonts w:ascii="Arial" w:hAnsi="Arial"/>
                <w:sz w:val="18"/>
              </w:rPr>
            </w:pPr>
            <w:r w:rsidRPr="007B6BD5">
              <w:rPr>
                <w:rFonts w:ascii="Arial" w:hAnsi="Arial" w:cs="Arial"/>
                <w:sz w:val="18"/>
                <w:szCs w:val="18"/>
                <w:lang w:eastAsia="zh-CN"/>
              </w:rPr>
              <w:t>DC_2A-7C-66A_n66A</w:t>
            </w:r>
          </w:p>
        </w:tc>
        <w:tc>
          <w:tcPr>
            <w:tcW w:w="3686" w:type="dxa"/>
            <w:vAlign w:val="center"/>
          </w:tcPr>
          <w:p w14:paraId="1C000A7C"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489EF8FC"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15C2AF65" w14:textId="77777777" w:rsidR="004767F7" w:rsidRPr="007B6BD5" w:rsidRDefault="004767F7" w:rsidP="00563CEA">
            <w:pPr>
              <w:spacing w:after="0"/>
              <w:jc w:val="center"/>
              <w:rPr>
                <w:rFonts w:ascii="Arial" w:hAnsi="Arial"/>
                <w:sz w:val="18"/>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4767F7" w:rsidRPr="007B6BD5" w14:paraId="3EC2FB92"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7AF759" w14:textId="77777777" w:rsidR="004767F7" w:rsidRPr="007B6BD5" w:rsidRDefault="004767F7" w:rsidP="00563CEA">
            <w:pPr>
              <w:spacing w:after="0"/>
              <w:jc w:val="center"/>
              <w:rPr>
                <w:rFonts w:ascii="Arial" w:hAnsi="Arial"/>
                <w:sz w:val="18"/>
              </w:rPr>
            </w:pPr>
            <w:r w:rsidRPr="007B6BD5">
              <w:rPr>
                <w:rFonts w:ascii="Arial" w:hAnsi="Arial"/>
                <w:sz w:val="18"/>
              </w:rPr>
              <w:t>DC_2A-7A-(n)66AA</w:t>
            </w:r>
          </w:p>
          <w:p w14:paraId="7D700E4F"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olor w:val="000000"/>
                <w:sz w:val="18"/>
              </w:rPr>
              <w:t>DC_2A-7C-(n)66AA</w:t>
            </w:r>
          </w:p>
        </w:tc>
        <w:tc>
          <w:tcPr>
            <w:tcW w:w="3686" w:type="dxa"/>
            <w:tcBorders>
              <w:top w:val="single" w:sz="4" w:space="0" w:color="auto"/>
              <w:left w:val="single" w:sz="4" w:space="0" w:color="auto"/>
              <w:bottom w:val="single" w:sz="4" w:space="0" w:color="auto"/>
              <w:right w:val="single" w:sz="4" w:space="0" w:color="auto"/>
            </w:tcBorders>
            <w:vAlign w:val="center"/>
          </w:tcPr>
          <w:p w14:paraId="4EE1EC00"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DC_2A_n66A</w:t>
            </w:r>
          </w:p>
          <w:p w14:paraId="4C27AD37"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DC_7A_n66A</w:t>
            </w:r>
          </w:p>
          <w:p w14:paraId="292D026E"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rPr>
              <w:t>DC_(n)66AA</w:t>
            </w:r>
            <w:r w:rsidRPr="007B6BD5">
              <w:rPr>
                <w:rFonts w:ascii="Arial" w:hAnsi="Arial" w:cs="Arial"/>
                <w:sz w:val="18"/>
                <w:szCs w:val="18"/>
                <w:vertAlign w:val="superscript"/>
                <w:lang w:eastAsia="zh-CN"/>
              </w:rPr>
              <w:t>4</w:t>
            </w:r>
          </w:p>
        </w:tc>
      </w:tr>
      <w:tr w:rsidR="004767F7" w:rsidRPr="007B6BD5" w14:paraId="2607910D"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39E010"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sz w:val="18"/>
              </w:rPr>
              <w:t>DC_2A-7A-7A-(n)66AA</w:t>
            </w:r>
          </w:p>
        </w:tc>
        <w:tc>
          <w:tcPr>
            <w:tcW w:w="3686" w:type="dxa"/>
            <w:tcBorders>
              <w:top w:val="single" w:sz="4" w:space="0" w:color="auto"/>
              <w:left w:val="single" w:sz="4" w:space="0" w:color="auto"/>
              <w:bottom w:val="single" w:sz="4" w:space="0" w:color="auto"/>
              <w:right w:val="single" w:sz="4" w:space="0" w:color="auto"/>
            </w:tcBorders>
            <w:vAlign w:val="center"/>
          </w:tcPr>
          <w:p w14:paraId="1C559F5B"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DC_2A_n66A</w:t>
            </w:r>
          </w:p>
          <w:p w14:paraId="1BCF1BDC"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DC_7A_n66A</w:t>
            </w:r>
          </w:p>
          <w:p w14:paraId="736C8A6E"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rPr>
              <w:t>DC_(n)66AA</w:t>
            </w:r>
            <w:r w:rsidRPr="007B6BD5">
              <w:rPr>
                <w:rFonts w:ascii="Arial" w:hAnsi="Arial" w:cs="Arial"/>
                <w:sz w:val="18"/>
                <w:szCs w:val="18"/>
                <w:vertAlign w:val="superscript"/>
                <w:lang w:eastAsia="zh-CN"/>
              </w:rPr>
              <w:t>4</w:t>
            </w:r>
          </w:p>
        </w:tc>
      </w:tr>
      <w:tr w:rsidR="004767F7" w:rsidRPr="007B6BD5" w14:paraId="57347D42"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B547991"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DC_2A-7A-7A-66A_n66A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2C85AFC"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1B574EF0"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7F7C1B69"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4767F7" w:rsidRPr="007B6BD5" w14:paraId="5A5C075B"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3B63F65"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sz w:val="18"/>
              </w:rPr>
              <w:t>DC_2A-7A-66A-66A_n66A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1AAC72E"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1FA8001C"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0B190831"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4767F7" w:rsidRPr="007B6BD5" w14:paraId="07CB6FCA"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9319CF" w14:textId="77777777" w:rsidR="004767F7" w:rsidRPr="007B6BD5" w:rsidRDefault="004767F7" w:rsidP="00563CEA">
            <w:pPr>
              <w:spacing w:after="0"/>
              <w:jc w:val="center"/>
              <w:rPr>
                <w:rFonts w:ascii="Arial" w:hAnsi="Arial"/>
                <w:sz w:val="18"/>
              </w:rPr>
            </w:pPr>
            <w:r w:rsidRPr="007B6BD5">
              <w:rPr>
                <w:rFonts w:ascii="Arial" w:hAnsi="Arial" w:cs="Arial"/>
                <w:sz w:val="18"/>
                <w:szCs w:val="18"/>
                <w:lang w:eastAsia="zh-CN"/>
              </w:rPr>
              <w:t>DC_2A-7A-66A-(n)66AA</w:t>
            </w:r>
          </w:p>
        </w:tc>
        <w:tc>
          <w:tcPr>
            <w:tcW w:w="3686" w:type="dxa"/>
            <w:tcBorders>
              <w:top w:val="single" w:sz="4" w:space="0" w:color="auto"/>
              <w:left w:val="single" w:sz="4" w:space="0" w:color="auto"/>
              <w:bottom w:val="single" w:sz="4" w:space="0" w:color="auto"/>
              <w:right w:val="single" w:sz="4" w:space="0" w:color="auto"/>
            </w:tcBorders>
            <w:vAlign w:val="center"/>
          </w:tcPr>
          <w:p w14:paraId="0151D552"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3B716A54"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0908F38F"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p w14:paraId="37746820"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4767F7" w:rsidRPr="007B6BD5" w14:paraId="403E178C"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8C5BE5" w14:textId="77777777" w:rsidR="004767F7" w:rsidRPr="007B6BD5" w:rsidRDefault="004767F7" w:rsidP="00563CEA">
            <w:pPr>
              <w:spacing w:after="0"/>
              <w:jc w:val="center"/>
              <w:rPr>
                <w:rFonts w:ascii="Arial" w:hAnsi="Arial"/>
                <w:sz w:val="18"/>
              </w:rPr>
            </w:pPr>
            <w:r w:rsidRPr="007B6BD5">
              <w:rPr>
                <w:rFonts w:ascii="Arial" w:hAnsi="Arial" w:cs="Arial"/>
                <w:sz w:val="18"/>
                <w:szCs w:val="18"/>
                <w:lang w:eastAsia="zh-CN"/>
              </w:rPr>
              <w:t>DC_2A-7A-7A-66A-(n)66AA</w:t>
            </w:r>
          </w:p>
        </w:tc>
        <w:tc>
          <w:tcPr>
            <w:tcW w:w="3686" w:type="dxa"/>
            <w:tcBorders>
              <w:top w:val="single" w:sz="4" w:space="0" w:color="auto"/>
              <w:left w:val="single" w:sz="4" w:space="0" w:color="auto"/>
              <w:bottom w:val="single" w:sz="4" w:space="0" w:color="auto"/>
              <w:right w:val="single" w:sz="4" w:space="0" w:color="auto"/>
            </w:tcBorders>
            <w:vAlign w:val="center"/>
          </w:tcPr>
          <w:p w14:paraId="7DAE2CEA"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1DFE0D36"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364DA25D"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p w14:paraId="5B5AAA24"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4767F7" w:rsidRPr="007B6BD5" w14:paraId="12CC5050"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91A21FD" w14:textId="77777777" w:rsidR="004767F7" w:rsidRPr="007B6BD5" w:rsidRDefault="004767F7" w:rsidP="00563CEA">
            <w:pPr>
              <w:spacing w:after="0"/>
              <w:jc w:val="center"/>
              <w:rPr>
                <w:rFonts w:ascii="Arial" w:hAnsi="Arial"/>
                <w:sz w:val="18"/>
              </w:rPr>
            </w:pPr>
            <w:r w:rsidRPr="007B6BD5">
              <w:rPr>
                <w:rFonts w:ascii="Arial" w:hAnsi="Arial"/>
                <w:sz w:val="18"/>
              </w:rPr>
              <w:t>DC_2A-7A-7A-66A-66A_n66A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A96AF5D"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31D2756D"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lastRenderedPageBreak/>
              <w:t>DC_7A_n66A</w:t>
            </w:r>
          </w:p>
          <w:p w14:paraId="71EFACFD"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4767F7" w:rsidRPr="007B6BD5" w14:paraId="580BBC14" w14:textId="77777777" w:rsidTr="00563CEA">
        <w:trPr>
          <w:jc w:val="center"/>
        </w:trPr>
        <w:tc>
          <w:tcPr>
            <w:tcW w:w="3397" w:type="dxa"/>
            <w:shd w:val="clear" w:color="auto" w:fill="auto"/>
            <w:noWrap/>
            <w:vAlign w:val="center"/>
          </w:tcPr>
          <w:p w14:paraId="4331BDD7"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sz w:val="18"/>
                <w:lang w:eastAsia="fi-FI"/>
              </w:rPr>
              <w:lastRenderedPageBreak/>
              <w:t>DC_2A-7A-66A_n71A</w:t>
            </w:r>
          </w:p>
        </w:tc>
        <w:tc>
          <w:tcPr>
            <w:tcW w:w="3686" w:type="dxa"/>
            <w:vAlign w:val="center"/>
          </w:tcPr>
          <w:p w14:paraId="664CC475"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2A19B72A" w14:textId="77777777" w:rsidR="004767F7" w:rsidRPr="007B6BD5" w:rsidRDefault="004767F7" w:rsidP="00563CEA">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7A_n71A</w:t>
            </w:r>
          </w:p>
          <w:p w14:paraId="379486FF"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4767F7" w:rsidRPr="007B6BD5" w14:paraId="644086F1"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53B2421"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2A-2A-7A-66A_n71A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8E5F029"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083B3D80" w14:textId="77777777" w:rsidR="004767F7" w:rsidRPr="007B6BD5" w:rsidRDefault="004767F7" w:rsidP="00563CEA">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7A_n71A</w:t>
            </w:r>
          </w:p>
          <w:p w14:paraId="63B2FA7D"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66A_n71A</w:t>
            </w:r>
          </w:p>
        </w:tc>
      </w:tr>
      <w:tr w:rsidR="004767F7" w:rsidRPr="007B6BD5" w14:paraId="4D8A9ED5" w14:textId="77777777" w:rsidTr="00563CEA">
        <w:trPr>
          <w:jc w:val="center"/>
        </w:trPr>
        <w:tc>
          <w:tcPr>
            <w:tcW w:w="3397" w:type="dxa"/>
            <w:shd w:val="clear" w:color="auto" w:fill="auto"/>
            <w:noWrap/>
            <w:vAlign w:val="center"/>
          </w:tcPr>
          <w:p w14:paraId="1A85BD38" w14:textId="77777777" w:rsidR="004767F7" w:rsidRPr="007B6BD5" w:rsidRDefault="004767F7" w:rsidP="00563CEA">
            <w:pPr>
              <w:spacing w:after="0"/>
              <w:jc w:val="center"/>
              <w:rPr>
                <w:rFonts w:ascii="Arial" w:hAnsi="Arial"/>
                <w:sz w:val="18"/>
              </w:rPr>
            </w:pPr>
            <w:r w:rsidRPr="007B6BD5">
              <w:rPr>
                <w:rFonts w:ascii="Arial" w:hAnsi="Arial"/>
                <w:sz w:val="18"/>
              </w:rPr>
              <w:t>DC_2A-7A_n66A-n71A</w:t>
            </w:r>
          </w:p>
        </w:tc>
        <w:tc>
          <w:tcPr>
            <w:tcW w:w="3686" w:type="dxa"/>
            <w:vAlign w:val="center"/>
          </w:tcPr>
          <w:p w14:paraId="17B8D5E1" w14:textId="77777777" w:rsidR="004767F7" w:rsidRPr="007B6BD5" w:rsidRDefault="004767F7" w:rsidP="00563CEA">
            <w:pPr>
              <w:spacing w:after="0"/>
              <w:jc w:val="center"/>
              <w:rPr>
                <w:rFonts w:ascii="Arial" w:hAnsi="Arial"/>
                <w:sz w:val="18"/>
              </w:rPr>
            </w:pPr>
            <w:r w:rsidRPr="007B6BD5">
              <w:rPr>
                <w:rFonts w:ascii="Arial" w:hAnsi="Arial"/>
                <w:sz w:val="18"/>
              </w:rPr>
              <w:t>DC_2A_n66A</w:t>
            </w:r>
          </w:p>
          <w:p w14:paraId="28F1C59F" w14:textId="77777777" w:rsidR="004767F7" w:rsidRPr="007B6BD5" w:rsidRDefault="004767F7" w:rsidP="00563CEA">
            <w:pPr>
              <w:spacing w:after="0"/>
              <w:jc w:val="center"/>
              <w:rPr>
                <w:rFonts w:ascii="Arial" w:hAnsi="Arial"/>
                <w:sz w:val="18"/>
              </w:rPr>
            </w:pPr>
            <w:r w:rsidRPr="007B6BD5">
              <w:rPr>
                <w:rFonts w:ascii="Arial" w:hAnsi="Arial"/>
                <w:sz w:val="18"/>
              </w:rPr>
              <w:t>DC_2A_n71A</w:t>
            </w:r>
          </w:p>
          <w:p w14:paraId="5E373708" w14:textId="77777777" w:rsidR="004767F7" w:rsidRPr="007B6BD5" w:rsidRDefault="004767F7" w:rsidP="00563CEA">
            <w:pPr>
              <w:spacing w:after="0"/>
              <w:jc w:val="center"/>
              <w:rPr>
                <w:rFonts w:ascii="Arial" w:hAnsi="Arial"/>
                <w:sz w:val="18"/>
              </w:rPr>
            </w:pPr>
            <w:r w:rsidRPr="007B6BD5">
              <w:rPr>
                <w:rFonts w:ascii="Arial" w:hAnsi="Arial"/>
                <w:sz w:val="18"/>
              </w:rPr>
              <w:t>DC_7A_n66A</w:t>
            </w:r>
          </w:p>
          <w:p w14:paraId="074718AF" w14:textId="77777777" w:rsidR="004767F7" w:rsidRPr="007B6BD5" w:rsidRDefault="004767F7" w:rsidP="00563CEA">
            <w:pPr>
              <w:spacing w:after="0"/>
              <w:jc w:val="center"/>
              <w:rPr>
                <w:rFonts w:ascii="Arial" w:hAnsi="Arial"/>
                <w:sz w:val="18"/>
              </w:rPr>
            </w:pPr>
            <w:r w:rsidRPr="007B6BD5">
              <w:rPr>
                <w:rFonts w:ascii="Arial" w:hAnsi="Arial"/>
                <w:sz w:val="18"/>
              </w:rPr>
              <w:t>DC_7A_n71A</w:t>
            </w:r>
          </w:p>
        </w:tc>
      </w:tr>
      <w:tr w:rsidR="004767F7" w:rsidRPr="007B6BD5" w14:paraId="187E69C6" w14:textId="77777777" w:rsidTr="00563CEA">
        <w:trPr>
          <w:jc w:val="center"/>
        </w:trPr>
        <w:tc>
          <w:tcPr>
            <w:tcW w:w="3397" w:type="dxa"/>
            <w:shd w:val="clear" w:color="auto" w:fill="auto"/>
            <w:noWrap/>
            <w:vAlign w:val="center"/>
          </w:tcPr>
          <w:p w14:paraId="59FC2021" w14:textId="77777777" w:rsidR="004767F7" w:rsidRPr="007B6BD5" w:rsidRDefault="004767F7" w:rsidP="00563CEA">
            <w:pPr>
              <w:spacing w:after="0"/>
              <w:jc w:val="center"/>
              <w:rPr>
                <w:rFonts w:ascii="Arial" w:hAnsi="Arial"/>
                <w:b/>
                <w:sz w:val="18"/>
              </w:rPr>
            </w:pPr>
            <w:r w:rsidRPr="007B6BD5">
              <w:rPr>
                <w:rFonts w:ascii="Arial" w:hAnsi="Arial"/>
                <w:sz w:val="18"/>
                <w:lang w:eastAsia="fi-FI"/>
              </w:rPr>
              <w:t>DC_2A-7A-66A_n77A</w:t>
            </w:r>
          </w:p>
          <w:p w14:paraId="38696828" w14:textId="77777777" w:rsidR="004767F7" w:rsidRPr="007B6BD5" w:rsidRDefault="004767F7" w:rsidP="00563CEA">
            <w:pPr>
              <w:spacing w:after="0"/>
              <w:jc w:val="center"/>
              <w:rPr>
                <w:rFonts w:ascii="Arial" w:hAnsi="Arial"/>
                <w:b/>
                <w:sz w:val="18"/>
              </w:rPr>
            </w:pPr>
            <w:r w:rsidRPr="007B6BD5">
              <w:rPr>
                <w:rFonts w:ascii="Arial" w:hAnsi="Arial"/>
                <w:sz w:val="18"/>
              </w:rPr>
              <w:t>DC_2A-7C-66A_n77A</w:t>
            </w:r>
          </w:p>
        </w:tc>
        <w:tc>
          <w:tcPr>
            <w:tcW w:w="3686" w:type="dxa"/>
            <w:vAlign w:val="center"/>
          </w:tcPr>
          <w:p w14:paraId="3ECD9C06" w14:textId="77777777" w:rsidR="004767F7" w:rsidRPr="007B6BD5" w:rsidRDefault="004767F7" w:rsidP="00563CEA">
            <w:pPr>
              <w:spacing w:after="0"/>
              <w:jc w:val="center"/>
              <w:rPr>
                <w:rFonts w:ascii="Arial" w:hAnsi="Arial"/>
                <w:color w:val="000000"/>
                <w:sz w:val="18"/>
                <w:szCs w:val="18"/>
              </w:rPr>
            </w:pPr>
            <w:r w:rsidRPr="007B6BD5">
              <w:rPr>
                <w:rFonts w:ascii="Arial" w:hAnsi="Arial"/>
                <w:color w:val="000000"/>
                <w:sz w:val="18"/>
                <w:szCs w:val="18"/>
              </w:rPr>
              <w:t>DC_2A_n77A</w:t>
            </w:r>
          </w:p>
          <w:p w14:paraId="70E775AF" w14:textId="77777777" w:rsidR="004767F7" w:rsidRPr="007B6BD5" w:rsidRDefault="004767F7" w:rsidP="00563CEA">
            <w:pPr>
              <w:spacing w:after="0"/>
              <w:jc w:val="center"/>
              <w:rPr>
                <w:rFonts w:ascii="Arial" w:hAnsi="Arial"/>
                <w:color w:val="000000"/>
                <w:sz w:val="18"/>
                <w:szCs w:val="18"/>
              </w:rPr>
            </w:pPr>
            <w:r w:rsidRPr="007B6BD5">
              <w:rPr>
                <w:rFonts w:ascii="Arial" w:hAnsi="Arial"/>
                <w:color w:val="000000"/>
                <w:sz w:val="18"/>
                <w:szCs w:val="18"/>
              </w:rPr>
              <w:t>DC_7A_n77A</w:t>
            </w:r>
          </w:p>
          <w:p w14:paraId="7A9A9CCD" w14:textId="77777777" w:rsidR="004767F7" w:rsidRPr="007B6BD5" w:rsidRDefault="004767F7" w:rsidP="00563CEA">
            <w:pPr>
              <w:spacing w:after="0"/>
              <w:jc w:val="center"/>
              <w:rPr>
                <w:rFonts w:ascii="Arial" w:hAnsi="Arial"/>
                <w:sz w:val="18"/>
                <w:lang w:eastAsia="fi-FI"/>
              </w:rPr>
            </w:pPr>
            <w:r w:rsidRPr="007B6BD5">
              <w:rPr>
                <w:rFonts w:ascii="Arial" w:hAnsi="Arial"/>
                <w:color w:val="000000"/>
                <w:sz w:val="18"/>
                <w:szCs w:val="18"/>
              </w:rPr>
              <w:t>DC_66A_n77A</w:t>
            </w:r>
          </w:p>
        </w:tc>
      </w:tr>
      <w:tr w:rsidR="004767F7" w:rsidRPr="007B6BD5" w14:paraId="65C1BA8C"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4AC89CD" w14:textId="77777777" w:rsidR="004767F7" w:rsidRPr="007B6BD5" w:rsidRDefault="004767F7" w:rsidP="00563CEA">
            <w:pPr>
              <w:keepNext/>
              <w:spacing w:after="0"/>
              <w:jc w:val="center"/>
              <w:rPr>
                <w:rFonts w:ascii="Arial" w:hAnsi="Arial"/>
                <w:sz w:val="18"/>
              </w:rPr>
            </w:pPr>
            <w:r w:rsidRPr="007B6BD5">
              <w:rPr>
                <w:rFonts w:ascii="Arial" w:hAnsi="Arial"/>
                <w:sz w:val="18"/>
              </w:rPr>
              <w:t>DC_2A-7A-66A_n77(2A)</w:t>
            </w:r>
          </w:p>
          <w:p w14:paraId="2A2F5225" w14:textId="77777777" w:rsidR="004767F7" w:rsidRPr="007B6BD5" w:rsidRDefault="004767F7" w:rsidP="00563CEA">
            <w:pPr>
              <w:keepNext/>
              <w:spacing w:after="0"/>
              <w:jc w:val="center"/>
              <w:rPr>
                <w:rFonts w:ascii="Arial" w:hAnsi="Arial"/>
                <w:sz w:val="18"/>
                <w:lang w:eastAsia="fi-FI"/>
              </w:rPr>
            </w:pPr>
            <w:r w:rsidRPr="007B6BD5">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46F12A8" w14:textId="77777777" w:rsidR="004767F7" w:rsidRPr="007B6BD5" w:rsidRDefault="004767F7" w:rsidP="00563CEA">
            <w:pPr>
              <w:keepNext/>
              <w:spacing w:after="0"/>
              <w:jc w:val="center"/>
              <w:rPr>
                <w:rFonts w:ascii="Arial" w:hAnsi="Arial"/>
                <w:color w:val="000000"/>
                <w:sz w:val="18"/>
                <w:szCs w:val="18"/>
              </w:rPr>
            </w:pPr>
            <w:r w:rsidRPr="007B6BD5">
              <w:rPr>
                <w:rFonts w:ascii="Arial" w:hAnsi="Arial"/>
                <w:color w:val="000000"/>
                <w:sz w:val="18"/>
                <w:szCs w:val="18"/>
              </w:rPr>
              <w:t>DC_2A_n77A</w:t>
            </w:r>
          </w:p>
          <w:p w14:paraId="642BA03B" w14:textId="77777777" w:rsidR="004767F7" w:rsidRPr="007B6BD5" w:rsidRDefault="004767F7" w:rsidP="00563CEA">
            <w:pPr>
              <w:keepNext/>
              <w:spacing w:after="0"/>
              <w:jc w:val="center"/>
              <w:rPr>
                <w:rFonts w:ascii="Arial" w:hAnsi="Arial"/>
                <w:color w:val="000000"/>
                <w:sz w:val="18"/>
                <w:szCs w:val="18"/>
              </w:rPr>
            </w:pPr>
            <w:r w:rsidRPr="007B6BD5">
              <w:rPr>
                <w:rFonts w:ascii="Arial" w:hAnsi="Arial"/>
                <w:color w:val="000000"/>
                <w:sz w:val="18"/>
                <w:szCs w:val="18"/>
              </w:rPr>
              <w:t>DC_7A_n77A</w:t>
            </w:r>
          </w:p>
          <w:p w14:paraId="78AED22B" w14:textId="77777777" w:rsidR="004767F7" w:rsidRPr="007B6BD5" w:rsidRDefault="004767F7" w:rsidP="00563CEA">
            <w:pPr>
              <w:keepNext/>
              <w:spacing w:after="0"/>
              <w:jc w:val="center"/>
              <w:rPr>
                <w:rFonts w:ascii="Arial" w:hAnsi="Arial"/>
                <w:color w:val="000000"/>
                <w:sz w:val="18"/>
                <w:szCs w:val="18"/>
              </w:rPr>
            </w:pPr>
            <w:r w:rsidRPr="007B6BD5">
              <w:rPr>
                <w:rFonts w:ascii="Arial" w:hAnsi="Arial"/>
                <w:color w:val="000000"/>
                <w:sz w:val="18"/>
                <w:szCs w:val="18"/>
              </w:rPr>
              <w:t>DC_66A_n77A</w:t>
            </w:r>
          </w:p>
        </w:tc>
      </w:tr>
      <w:tr w:rsidR="004767F7" w:rsidRPr="007B6BD5" w14:paraId="528708AC"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41E81AC" w14:textId="77777777" w:rsidR="004767F7" w:rsidRPr="007B6BD5" w:rsidRDefault="004767F7" w:rsidP="00563CEA">
            <w:pPr>
              <w:spacing w:after="0"/>
              <w:jc w:val="center"/>
              <w:rPr>
                <w:rFonts w:ascii="Arial" w:hAnsi="Arial"/>
                <w:sz w:val="18"/>
              </w:rPr>
            </w:pPr>
            <w:r w:rsidRPr="007B6BD5">
              <w:rPr>
                <w:rFonts w:ascii="Arial" w:hAnsi="Arial"/>
                <w:sz w:val="18"/>
              </w:rPr>
              <w:t>DC_2A-7A-7A-66A_n77A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1618425" w14:textId="77777777" w:rsidR="004767F7" w:rsidRPr="007B6BD5" w:rsidRDefault="004767F7" w:rsidP="00563CEA">
            <w:pPr>
              <w:spacing w:after="0"/>
              <w:jc w:val="center"/>
              <w:rPr>
                <w:rFonts w:ascii="Arial" w:hAnsi="Arial"/>
                <w:color w:val="000000"/>
                <w:sz w:val="18"/>
                <w:szCs w:val="18"/>
              </w:rPr>
            </w:pPr>
            <w:r w:rsidRPr="007B6BD5">
              <w:rPr>
                <w:rFonts w:ascii="Arial" w:hAnsi="Arial"/>
                <w:color w:val="000000"/>
                <w:sz w:val="18"/>
                <w:szCs w:val="18"/>
              </w:rPr>
              <w:t>DC_2A_n77A</w:t>
            </w:r>
          </w:p>
          <w:p w14:paraId="05173F0F" w14:textId="77777777" w:rsidR="004767F7" w:rsidRPr="007B6BD5" w:rsidRDefault="004767F7" w:rsidP="00563CEA">
            <w:pPr>
              <w:spacing w:after="0"/>
              <w:jc w:val="center"/>
              <w:rPr>
                <w:rFonts w:ascii="Arial" w:hAnsi="Arial"/>
                <w:color w:val="000000"/>
                <w:sz w:val="18"/>
                <w:szCs w:val="18"/>
              </w:rPr>
            </w:pPr>
            <w:r w:rsidRPr="007B6BD5">
              <w:rPr>
                <w:rFonts w:ascii="Arial" w:hAnsi="Arial"/>
                <w:color w:val="000000"/>
                <w:sz w:val="18"/>
                <w:szCs w:val="18"/>
              </w:rPr>
              <w:t>DC_7A_n77A</w:t>
            </w:r>
          </w:p>
          <w:p w14:paraId="67DADE17" w14:textId="77777777" w:rsidR="004767F7" w:rsidRPr="007B6BD5" w:rsidRDefault="004767F7" w:rsidP="00563CEA">
            <w:pPr>
              <w:spacing w:after="0"/>
              <w:jc w:val="center"/>
              <w:rPr>
                <w:rFonts w:ascii="Arial" w:hAnsi="Arial"/>
                <w:color w:val="000000"/>
                <w:sz w:val="18"/>
                <w:szCs w:val="18"/>
              </w:rPr>
            </w:pPr>
            <w:r w:rsidRPr="007B6BD5">
              <w:rPr>
                <w:rFonts w:ascii="Arial" w:hAnsi="Arial"/>
                <w:color w:val="000000"/>
                <w:sz w:val="18"/>
                <w:szCs w:val="18"/>
              </w:rPr>
              <w:t>DC_66A_n77A</w:t>
            </w:r>
          </w:p>
        </w:tc>
      </w:tr>
      <w:tr w:rsidR="004767F7" w:rsidRPr="007B6BD5" w14:paraId="05F94D3B"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164930A" w14:textId="77777777" w:rsidR="004767F7" w:rsidRPr="007B6BD5" w:rsidRDefault="004767F7" w:rsidP="00563CEA">
            <w:pPr>
              <w:spacing w:after="0"/>
              <w:jc w:val="center"/>
              <w:rPr>
                <w:rFonts w:ascii="Arial" w:hAnsi="Arial"/>
                <w:sz w:val="18"/>
              </w:rPr>
            </w:pPr>
            <w:r w:rsidRPr="007B6BD5">
              <w:rPr>
                <w:rFonts w:ascii="Arial" w:hAnsi="Arial"/>
                <w:sz w:val="18"/>
              </w:rPr>
              <w:t>DC_2A-7A-7A-66A_n77(2A)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A69B755" w14:textId="77777777" w:rsidR="004767F7" w:rsidRPr="007B6BD5" w:rsidRDefault="004767F7" w:rsidP="00563CEA">
            <w:pPr>
              <w:spacing w:after="0"/>
              <w:jc w:val="center"/>
              <w:rPr>
                <w:rFonts w:ascii="Arial" w:hAnsi="Arial"/>
                <w:color w:val="000000"/>
                <w:sz w:val="18"/>
                <w:szCs w:val="18"/>
              </w:rPr>
            </w:pPr>
            <w:r w:rsidRPr="007B6BD5">
              <w:rPr>
                <w:rFonts w:ascii="Arial" w:hAnsi="Arial"/>
                <w:color w:val="000000"/>
                <w:sz w:val="18"/>
                <w:szCs w:val="18"/>
              </w:rPr>
              <w:t>DC_2A_n77A</w:t>
            </w:r>
          </w:p>
          <w:p w14:paraId="34AB0368" w14:textId="77777777" w:rsidR="004767F7" w:rsidRPr="007B6BD5" w:rsidRDefault="004767F7" w:rsidP="00563CEA">
            <w:pPr>
              <w:spacing w:after="0"/>
              <w:jc w:val="center"/>
              <w:rPr>
                <w:rFonts w:ascii="Arial" w:hAnsi="Arial"/>
                <w:color w:val="000000"/>
                <w:sz w:val="18"/>
                <w:szCs w:val="18"/>
              </w:rPr>
            </w:pPr>
            <w:r w:rsidRPr="007B6BD5">
              <w:rPr>
                <w:rFonts w:ascii="Arial" w:hAnsi="Arial"/>
                <w:color w:val="000000"/>
                <w:sz w:val="18"/>
                <w:szCs w:val="18"/>
              </w:rPr>
              <w:t>DC_7A_n77A</w:t>
            </w:r>
          </w:p>
          <w:p w14:paraId="1FAE8A38" w14:textId="77777777" w:rsidR="004767F7" w:rsidRPr="007B6BD5" w:rsidRDefault="004767F7" w:rsidP="00563CEA">
            <w:pPr>
              <w:spacing w:after="0"/>
              <w:jc w:val="center"/>
              <w:rPr>
                <w:rFonts w:ascii="Arial" w:hAnsi="Arial"/>
                <w:color w:val="000000"/>
                <w:sz w:val="18"/>
                <w:szCs w:val="18"/>
              </w:rPr>
            </w:pPr>
            <w:r w:rsidRPr="007B6BD5">
              <w:rPr>
                <w:rFonts w:ascii="Arial" w:hAnsi="Arial"/>
                <w:color w:val="000000"/>
                <w:sz w:val="18"/>
                <w:szCs w:val="18"/>
              </w:rPr>
              <w:t>DC_66A_n77A</w:t>
            </w:r>
          </w:p>
        </w:tc>
      </w:tr>
      <w:tr w:rsidR="004767F7" w:rsidRPr="007B6BD5" w14:paraId="18A28080" w14:textId="77777777" w:rsidTr="00563CEA">
        <w:trPr>
          <w:jc w:val="center"/>
        </w:trPr>
        <w:tc>
          <w:tcPr>
            <w:tcW w:w="3397" w:type="dxa"/>
            <w:shd w:val="clear" w:color="auto" w:fill="auto"/>
            <w:noWrap/>
          </w:tcPr>
          <w:p w14:paraId="48147D77" w14:textId="77777777" w:rsidR="004767F7" w:rsidRPr="0024034C" w:rsidRDefault="004767F7" w:rsidP="00563CEA">
            <w:pPr>
              <w:keepNext/>
              <w:keepLines/>
              <w:spacing w:after="0"/>
              <w:jc w:val="center"/>
              <w:rPr>
                <w:rFonts w:ascii="Arial" w:eastAsia="DengXian" w:hAnsi="Arial" w:cs="Arial"/>
                <w:sz w:val="18"/>
              </w:rPr>
            </w:pPr>
            <w:r w:rsidRPr="0024034C">
              <w:rPr>
                <w:rFonts w:ascii="Arial" w:eastAsia="DengXian" w:hAnsi="Arial" w:cs="Arial"/>
                <w:sz w:val="18"/>
              </w:rPr>
              <w:t>DC_2A-7A_n66A-n77A</w:t>
            </w:r>
          </w:p>
          <w:p w14:paraId="551E1E70" w14:textId="77777777" w:rsidR="004767F7" w:rsidRPr="007B6BD5" w:rsidRDefault="004767F7" w:rsidP="00563CEA">
            <w:pPr>
              <w:spacing w:after="0"/>
              <w:jc w:val="center"/>
              <w:rPr>
                <w:rFonts w:ascii="Arial" w:hAnsi="Arial"/>
                <w:sz w:val="18"/>
                <w:lang w:eastAsia="fi-FI"/>
              </w:rPr>
            </w:pPr>
            <w:r w:rsidRPr="0024034C">
              <w:rPr>
                <w:rFonts w:ascii="Arial" w:eastAsia="DengXian" w:hAnsi="Arial" w:cs="Arial"/>
                <w:sz w:val="18"/>
              </w:rPr>
              <w:t>DC_2A-7C_n66A-n77A</w:t>
            </w:r>
          </w:p>
        </w:tc>
        <w:tc>
          <w:tcPr>
            <w:tcW w:w="3686" w:type="dxa"/>
          </w:tcPr>
          <w:p w14:paraId="7F829137" w14:textId="77777777" w:rsidR="004767F7" w:rsidRPr="0024034C" w:rsidRDefault="004767F7" w:rsidP="00563CEA">
            <w:pPr>
              <w:keepNext/>
              <w:keepLines/>
              <w:spacing w:after="0"/>
              <w:jc w:val="center"/>
              <w:rPr>
                <w:rFonts w:ascii="Arial" w:eastAsia="DengXian" w:hAnsi="Arial" w:cs="Arial"/>
                <w:sz w:val="18"/>
              </w:rPr>
            </w:pPr>
            <w:r w:rsidRPr="0024034C">
              <w:rPr>
                <w:rFonts w:ascii="Arial" w:eastAsia="DengXian" w:hAnsi="Arial" w:cs="Arial"/>
                <w:sz w:val="18"/>
              </w:rPr>
              <w:t>DC_2A_n66A</w:t>
            </w:r>
          </w:p>
          <w:p w14:paraId="4F09E5B6" w14:textId="77777777" w:rsidR="004767F7" w:rsidRPr="0024034C" w:rsidRDefault="004767F7" w:rsidP="00563CEA">
            <w:pPr>
              <w:keepNext/>
              <w:keepLines/>
              <w:spacing w:after="0"/>
              <w:jc w:val="center"/>
              <w:rPr>
                <w:rFonts w:ascii="Arial" w:eastAsia="DengXian" w:hAnsi="Arial" w:cs="Arial"/>
                <w:sz w:val="18"/>
              </w:rPr>
            </w:pPr>
            <w:r w:rsidRPr="0024034C">
              <w:rPr>
                <w:rFonts w:ascii="Arial" w:eastAsia="DengXian" w:hAnsi="Arial" w:cs="Arial"/>
                <w:sz w:val="18"/>
              </w:rPr>
              <w:t>DC_7A_n66A</w:t>
            </w:r>
          </w:p>
          <w:p w14:paraId="49BE6556" w14:textId="77777777" w:rsidR="004767F7" w:rsidRPr="0024034C" w:rsidRDefault="004767F7" w:rsidP="00563CEA">
            <w:pPr>
              <w:keepNext/>
              <w:keepLines/>
              <w:spacing w:after="0"/>
              <w:jc w:val="center"/>
              <w:rPr>
                <w:rFonts w:ascii="Arial" w:eastAsia="DengXian" w:hAnsi="Arial" w:cs="Arial"/>
                <w:sz w:val="18"/>
              </w:rPr>
            </w:pPr>
            <w:r w:rsidRPr="0024034C">
              <w:rPr>
                <w:rFonts w:ascii="Arial" w:eastAsia="DengXian" w:hAnsi="Arial" w:cs="Arial"/>
                <w:sz w:val="18"/>
              </w:rPr>
              <w:t>DC_2A_n77A</w:t>
            </w:r>
          </w:p>
          <w:p w14:paraId="28427580" w14:textId="77777777" w:rsidR="004767F7" w:rsidRPr="007B6BD5" w:rsidRDefault="004767F7" w:rsidP="00563CEA">
            <w:pPr>
              <w:spacing w:after="0"/>
              <w:jc w:val="center"/>
              <w:rPr>
                <w:rFonts w:ascii="Arial" w:hAnsi="Arial"/>
                <w:color w:val="000000"/>
                <w:sz w:val="18"/>
                <w:szCs w:val="18"/>
              </w:rPr>
            </w:pPr>
            <w:r w:rsidRPr="0024034C">
              <w:rPr>
                <w:rFonts w:ascii="Arial" w:eastAsia="DengXian" w:hAnsi="Arial" w:cs="Arial"/>
                <w:sz w:val="18"/>
              </w:rPr>
              <w:t>DC_7A_n77A</w:t>
            </w:r>
          </w:p>
        </w:tc>
      </w:tr>
      <w:tr w:rsidR="004767F7" w:rsidRPr="007B6BD5" w14:paraId="195E07D1" w14:textId="77777777" w:rsidTr="00563CEA">
        <w:trPr>
          <w:jc w:val="center"/>
        </w:trPr>
        <w:tc>
          <w:tcPr>
            <w:tcW w:w="3397" w:type="dxa"/>
            <w:shd w:val="clear" w:color="auto" w:fill="auto"/>
            <w:noWrap/>
          </w:tcPr>
          <w:p w14:paraId="2D286F8A" w14:textId="77777777" w:rsidR="004767F7" w:rsidRPr="0024034C" w:rsidRDefault="004767F7" w:rsidP="00563CEA">
            <w:pPr>
              <w:keepNext/>
              <w:keepLines/>
              <w:spacing w:after="0"/>
              <w:jc w:val="center"/>
              <w:rPr>
                <w:rFonts w:ascii="Arial" w:eastAsia="DengXian" w:hAnsi="Arial" w:cs="Arial"/>
                <w:sz w:val="18"/>
              </w:rPr>
            </w:pPr>
            <w:r w:rsidRPr="0024034C">
              <w:rPr>
                <w:rFonts w:ascii="Arial" w:eastAsia="DengXian" w:hAnsi="Arial" w:cs="Arial"/>
                <w:sz w:val="18"/>
                <w:lang w:eastAsia="fi-FI"/>
              </w:rPr>
              <w:t>DC_2A-7A-7A_n66A-n77A</w:t>
            </w:r>
          </w:p>
        </w:tc>
        <w:tc>
          <w:tcPr>
            <w:tcW w:w="3686" w:type="dxa"/>
          </w:tcPr>
          <w:p w14:paraId="034BCE17" w14:textId="77777777" w:rsidR="004767F7" w:rsidRPr="0024034C" w:rsidRDefault="004767F7" w:rsidP="00563CEA">
            <w:pPr>
              <w:keepNext/>
              <w:keepLines/>
              <w:spacing w:after="0"/>
              <w:jc w:val="center"/>
              <w:rPr>
                <w:rFonts w:ascii="Arial" w:eastAsia="DengXian" w:hAnsi="Arial" w:cs="Arial"/>
                <w:sz w:val="18"/>
              </w:rPr>
            </w:pPr>
            <w:r w:rsidRPr="0024034C">
              <w:rPr>
                <w:rFonts w:ascii="Arial" w:eastAsia="DengXian" w:hAnsi="Arial" w:cs="Arial"/>
                <w:sz w:val="18"/>
              </w:rPr>
              <w:t>DC_2A_n66A</w:t>
            </w:r>
          </w:p>
          <w:p w14:paraId="0E2DEA60" w14:textId="77777777" w:rsidR="004767F7" w:rsidRPr="0024034C" w:rsidRDefault="004767F7" w:rsidP="00563CEA">
            <w:pPr>
              <w:keepNext/>
              <w:keepLines/>
              <w:spacing w:after="0"/>
              <w:jc w:val="center"/>
              <w:rPr>
                <w:rFonts w:ascii="Arial" w:eastAsia="DengXian" w:hAnsi="Arial" w:cs="Arial"/>
                <w:sz w:val="18"/>
              </w:rPr>
            </w:pPr>
            <w:r w:rsidRPr="0024034C">
              <w:rPr>
                <w:rFonts w:ascii="Arial" w:eastAsia="DengXian" w:hAnsi="Arial" w:cs="Arial"/>
                <w:sz w:val="18"/>
              </w:rPr>
              <w:t>DC_7A_n66A</w:t>
            </w:r>
          </w:p>
          <w:p w14:paraId="12852A30" w14:textId="77777777" w:rsidR="004767F7" w:rsidRPr="0024034C" w:rsidRDefault="004767F7" w:rsidP="00563CEA">
            <w:pPr>
              <w:keepNext/>
              <w:keepLines/>
              <w:spacing w:after="0"/>
              <w:jc w:val="center"/>
              <w:rPr>
                <w:rFonts w:ascii="Arial" w:eastAsia="DengXian" w:hAnsi="Arial" w:cs="Arial"/>
                <w:sz w:val="18"/>
              </w:rPr>
            </w:pPr>
            <w:r w:rsidRPr="0024034C">
              <w:rPr>
                <w:rFonts w:ascii="Arial" w:eastAsia="DengXian" w:hAnsi="Arial" w:cs="Arial"/>
                <w:sz w:val="18"/>
              </w:rPr>
              <w:t>DC_2A_n77A</w:t>
            </w:r>
          </w:p>
          <w:p w14:paraId="19B03E98" w14:textId="77777777" w:rsidR="004767F7" w:rsidRPr="0024034C" w:rsidRDefault="004767F7" w:rsidP="00563CEA">
            <w:pPr>
              <w:keepNext/>
              <w:keepLines/>
              <w:spacing w:after="0"/>
              <w:jc w:val="center"/>
              <w:rPr>
                <w:rFonts w:ascii="Arial" w:eastAsia="DengXian" w:hAnsi="Arial" w:cs="Arial"/>
                <w:sz w:val="18"/>
              </w:rPr>
            </w:pPr>
            <w:r w:rsidRPr="0024034C">
              <w:rPr>
                <w:rFonts w:ascii="Arial" w:eastAsia="DengXian" w:hAnsi="Arial" w:cs="Arial"/>
                <w:sz w:val="18"/>
              </w:rPr>
              <w:t>DC_7A_n77A</w:t>
            </w:r>
          </w:p>
        </w:tc>
      </w:tr>
      <w:tr w:rsidR="004767F7" w:rsidRPr="007B6BD5" w14:paraId="67BF084D" w14:textId="77777777" w:rsidTr="00563CEA">
        <w:trPr>
          <w:jc w:val="center"/>
        </w:trPr>
        <w:tc>
          <w:tcPr>
            <w:tcW w:w="3397" w:type="dxa"/>
            <w:shd w:val="clear" w:color="auto" w:fill="auto"/>
            <w:noWrap/>
            <w:vAlign w:val="center"/>
          </w:tcPr>
          <w:p w14:paraId="475E920D"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DC_2A-7A-66A_n78A</w:t>
            </w:r>
            <w:r w:rsidRPr="007B6BD5">
              <w:rPr>
                <w:rFonts w:ascii="Arial" w:hAnsi="Arial" w:cs="Arial"/>
                <w:sz w:val="18"/>
                <w:szCs w:val="18"/>
                <w:vertAlign w:val="superscript"/>
                <w:lang w:eastAsia="zh-CN"/>
              </w:rPr>
              <w:t>9</w:t>
            </w:r>
          </w:p>
          <w:p w14:paraId="1215CE3F"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DC_2A-7C-66A_n78A</w:t>
            </w:r>
            <w:r w:rsidRPr="007B6BD5">
              <w:rPr>
                <w:rFonts w:ascii="Arial" w:hAnsi="Arial" w:cs="Arial"/>
                <w:sz w:val="18"/>
                <w:szCs w:val="18"/>
                <w:vertAlign w:val="superscript"/>
                <w:lang w:eastAsia="zh-CN"/>
              </w:rPr>
              <w:t>9</w:t>
            </w:r>
          </w:p>
        </w:tc>
        <w:tc>
          <w:tcPr>
            <w:tcW w:w="3686" w:type="dxa"/>
            <w:vAlign w:val="center"/>
          </w:tcPr>
          <w:p w14:paraId="69961256"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3D4A6A13"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6AD425E7" w14:textId="77777777" w:rsidR="004767F7" w:rsidRPr="007B6BD5" w:rsidRDefault="004767F7" w:rsidP="00563CEA">
            <w:pPr>
              <w:spacing w:after="0"/>
              <w:jc w:val="center"/>
              <w:rPr>
                <w:rFonts w:ascii="Arial" w:hAnsi="Arial"/>
                <w:sz w:val="18"/>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4767F7" w:rsidRPr="007B6BD5" w14:paraId="220FF038" w14:textId="77777777" w:rsidTr="00563CEA">
        <w:trPr>
          <w:jc w:val="center"/>
        </w:trPr>
        <w:tc>
          <w:tcPr>
            <w:tcW w:w="3397" w:type="dxa"/>
            <w:shd w:val="clear" w:color="auto" w:fill="auto"/>
            <w:noWrap/>
            <w:vAlign w:val="center"/>
          </w:tcPr>
          <w:p w14:paraId="26AE55B4"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w:t>
            </w:r>
            <w:r w:rsidRPr="007B6BD5">
              <w:rPr>
                <w:rFonts w:ascii="Arial" w:hAnsi="Arial"/>
                <w:sz w:val="18"/>
              </w:rPr>
              <w:t>2A-2A-7A-66A_n78A</w:t>
            </w:r>
          </w:p>
        </w:tc>
        <w:tc>
          <w:tcPr>
            <w:tcW w:w="3686" w:type="dxa"/>
            <w:vAlign w:val="center"/>
          </w:tcPr>
          <w:p w14:paraId="091AAB2B"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5F253CC1"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3298916E"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4767F7" w:rsidRPr="007B6BD5" w14:paraId="1A73E61D" w14:textId="77777777" w:rsidTr="00563CEA">
        <w:trPr>
          <w:jc w:val="center"/>
        </w:trPr>
        <w:tc>
          <w:tcPr>
            <w:tcW w:w="3397" w:type="dxa"/>
            <w:shd w:val="clear" w:color="auto" w:fill="auto"/>
            <w:noWrap/>
            <w:vAlign w:val="center"/>
          </w:tcPr>
          <w:p w14:paraId="587F6437" w14:textId="77777777" w:rsidR="004767F7" w:rsidRPr="007B6BD5" w:rsidRDefault="004767F7" w:rsidP="00563CEA">
            <w:pPr>
              <w:spacing w:after="0"/>
              <w:jc w:val="center"/>
              <w:rPr>
                <w:rFonts w:ascii="Arial" w:eastAsia="Malgun Gothic" w:hAnsi="Arial"/>
                <w:sz w:val="18"/>
                <w:lang w:eastAsia="ko-KR"/>
              </w:rPr>
            </w:pPr>
            <w:r w:rsidRPr="007B6BD5">
              <w:rPr>
                <w:rFonts w:ascii="Arial" w:eastAsia="Malgun Gothic" w:hAnsi="Arial"/>
                <w:sz w:val="18"/>
                <w:lang w:eastAsia="ko-KR"/>
              </w:rPr>
              <w:t>DC_2A-7A_n66A-n78A</w:t>
            </w:r>
          </w:p>
          <w:p w14:paraId="2A3483F3" w14:textId="77777777" w:rsidR="004767F7" w:rsidRPr="007B6BD5" w:rsidRDefault="004767F7" w:rsidP="00563CEA">
            <w:pPr>
              <w:spacing w:after="0"/>
              <w:jc w:val="center"/>
              <w:rPr>
                <w:rFonts w:ascii="Arial" w:hAnsi="Arial" w:cs="Arial"/>
                <w:sz w:val="18"/>
                <w:szCs w:val="18"/>
                <w:lang w:eastAsia="zh-CN"/>
              </w:rPr>
            </w:pPr>
            <w:r w:rsidRPr="007B6BD5">
              <w:rPr>
                <w:rFonts w:ascii="Arial" w:eastAsia="Malgun Gothic" w:hAnsi="Arial"/>
                <w:sz w:val="18"/>
                <w:lang w:eastAsia="ko-KR"/>
              </w:rPr>
              <w:t>DC_2A-7C_n66A-n78A</w:t>
            </w:r>
          </w:p>
        </w:tc>
        <w:tc>
          <w:tcPr>
            <w:tcW w:w="3686" w:type="dxa"/>
            <w:vAlign w:val="center"/>
          </w:tcPr>
          <w:p w14:paraId="3BB6BF52"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6CD66F8C" w14:textId="77777777" w:rsidR="004767F7" w:rsidRPr="007B6BD5" w:rsidRDefault="004767F7" w:rsidP="00563CE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798247FD"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1610B81D"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4767F7" w:rsidRPr="007B6BD5" w14:paraId="3D871111"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B4F9523"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DC_2A-7A-66A_n78(2A)</w:t>
            </w:r>
            <w:r w:rsidRPr="007B6BD5">
              <w:rPr>
                <w:rFonts w:ascii="Arial" w:hAnsi="Arial" w:cs="Arial"/>
                <w:sz w:val="18"/>
                <w:szCs w:val="18"/>
                <w:vertAlign w:val="superscript"/>
                <w:lang w:eastAsia="zh-CN"/>
              </w:rPr>
              <w:t>9</w:t>
            </w:r>
          </w:p>
          <w:p w14:paraId="67195F2A" w14:textId="77777777" w:rsidR="004767F7" w:rsidRPr="007B6BD5" w:rsidRDefault="004767F7" w:rsidP="00563CEA">
            <w:pPr>
              <w:spacing w:after="0"/>
              <w:jc w:val="center"/>
              <w:rPr>
                <w:rFonts w:ascii="Arial" w:eastAsia="Malgun Gothic" w:hAnsi="Arial"/>
                <w:sz w:val="18"/>
                <w:lang w:eastAsia="ko-KR"/>
              </w:rPr>
            </w:pPr>
            <w:r w:rsidRPr="007B6BD5">
              <w:rPr>
                <w:rFonts w:ascii="Arial" w:hAnsi="Arial" w:cs="Arial"/>
                <w:sz w:val="18"/>
                <w:lang w:eastAsia="ja-JP"/>
              </w:rPr>
              <w:t>DC_2A-7C-66A_n78(2A)</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364CD69"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5D291859"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0C97FB0E" w14:textId="77777777" w:rsidR="004767F7" w:rsidRPr="007B6BD5" w:rsidRDefault="004767F7" w:rsidP="00563CEA">
            <w:pPr>
              <w:spacing w:after="0"/>
              <w:jc w:val="center"/>
              <w:rPr>
                <w:rFonts w:ascii="Arial" w:hAnsi="Arial"/>
                <w:sz w:val="18"/>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4767F7" w:rsidRPr="007B6BD5" w14:paraId="0D1C22B2"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1A68FDF" w14:textId="77777777" w:rsidR="004767F7" w:rsidRPr="007B6BD5" w:rsidRDefault="004767F7" w:rsidP="00563CEA">
            <w:pPr>
              <w:spacing w:after="0"/>
              <w:jc w:val="center"/>
              <w:rPr>
                <w:rFonts w:ascii="Arial" w:eastAsia="Malgun Gothic" w:hAnsi="Arial"/>
                <w:sz w:val="18"/>
                <w:lang w:eastAsia="ko-KR"/>
              </w:rPr>
            </w:pPr>
            <w:r w:rsidRPr="007B6BD5">
              <w:rPr>
                <w:rFonts w:ascii="Arial" w:eastAsia="Malgun Gothic" w:hAnsi="Arial"/>
                <w:sz w:val="18"/>
                <w:lang w:eastAsia="ko-KR"/>
              </w:rPr>
              <w:t>DC_2A-7A-7A_n66A-n78A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DEA178E"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48968F9C" w14:textId="77777777" w:rsidR="004767F7" w:rsidRPr="007B6BD5" w:rsidRDefault="004767F7" w:rsidP="00563CE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53101DC6"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2C53276C"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4767F7" w:rsidRPr="007B6BD5" w14:paraId="51F37C60" w14:textId="77777777" w:rsidTr="00563CEA">
        <w:trPr>
          <w:jc w:val="center"/>
        </w:trPr>
        <w:tc>
          <w:tcPr>
            <w:tcW w:w="3397" w:type="dxa"/>
            <w:shd w:val="clear" w:color="auto" w:fill="auto"/>
            <w:noWrap/>
            <w:vAlign w:val="center"/>
          </w:tcPr>
          <w:p w14:paraId="0B6BAC95"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DC_2A-7A-7A-66A_n78A</w:t>
            </w:r>
            <w:r w:rsidRPr="007B6BD5">
              <w:rPr>
                <w:rFonts w:ascii="Arial" w:hAnsi="Arial" w:cs="Arial"/>
                <w:sz w:val="18"/>
                <w:szCs w:val="18"/>
                <w:vertAlign w:val="superscript"/>
                <w:lang w:eastAsia="zh-CN"/>
              </w:rPr>
              <w:t>9</w:t>
            </w:r>
          </w:p>
        </w:tc>
        <w:tc>
          <w:tcPr>
            <w:tcW w:w="3686" w:type="dxa"/>
            <w:vAlign w:val="center"/>
          </w:tcPr>
          <w:p w14:paraId="3CC88029"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72E968ED"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7F6B4999"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4767F7" w:rsidRPr="007B6BD5" w14:paraId="1B0FE48E"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4F74A37"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DC_2A-7A-66A-66A_n78A</w:t>
            </w:r>
            <w:r w:rsidRPr="007B6BD5">
              <w:rPr>
                <w:rFonts w:ascii="Arial" w:hAnsi="Arial" w:cs="Arial"/>
                <w:sz w:val="18"/>
                <w:szCs w:val="18"/>
                <w:vertAlign w:val="superscript"/>
                <w:lang w:eastAsia="zh-CN"/>
              </w:rPr>
              <w:t>9</w:t>
            </w:r>
          </w:p>
          <w:p w14:paraId="1DE6E391"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szCs w:val="18"/>
                <w:lang w:eastAsia="zh-CN"/>
              </w:rPr>
              <w:t>DC_2A-7C-66A-66A_n78A</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DB5055F"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649BE33A"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4B69207B"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4767F7" w:rsidRPr="007B6BD5" w14:paraId="579FD525"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BBFD535"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DC_2A-7A-66A-66A_n78(2A)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p w14:paraId="19631FE2"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lang w:eastAsia="ja-JP"/>
              </w:rPr>
              <w:t>DC_2A-7C-66A-66A_n78(2A)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ACADB79"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2352778B"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2DC0C705"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4767F7" w:rsidRPr="007B6BD5" w14:paraId="6FCDEAE6"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9C0CD7A"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DC_2A-7A-7A-66A_n78(2A)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4977D69"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22B318E9"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4BCF6E79"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4767F7" w:rsidRPr="007B6BD5" w14:paraId="431CF39E"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9B97CAE"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szCs w:val="18"/>
                <w:lang w:eastAsia="zh-CN"/>
              </w:rPr>
              <w:t>DC_2A-7A-7A-66A-66A_n78A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BF0F441"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15D741AD"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7DFF383A"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4767F7" w:rsidRPr="007B6BD5" w14:paraId="37711996"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8BAD9A0"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lang w:eastAsia="ja-JP"/>
              </w:rPr>
              <w:t>DC_2A-7A-7A-66A-66A_n78(2A)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33BB82D"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65156326"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lastRenderedPageBreak/>
              <w:t>DC_7A_n78A</w:t>
            </w:r>
          </w:p>
          <w:p w14:paraId="0089899E"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4767F7" w:rsidRPr="007B6BD5" w14:paraId="3EFCAB54" w14:textId="77777777" w:rsidTr="00563CEA">
        <w:trPr>
          <w:jc w:val="center"/>
        </w:trPr>
        <w:tc>
          <w:tcPr>
            <w:tcW w:w="3397" w:type="dxa"/>
            <w:shd w:val="clear" w:color="auto" w:fill="auto"/>
            <w:noWrap/>
            <w:vAlign w:val="center"/>
          </w:tcPr>
          <w:p w14:paraId="08EF6943" w14:textId="77777777" w:rsidR="004767F7" w:rsidRPr="007B6BD5" w:rsidRDefault="004767F7" w:rsidP="00563CEA">
            <w:pPr>
              <w:spacing w:after="0"/>
              <w:jc w:val="center"/>
              <w:rPr>
                <w:rFonts w:ascii="Arial" w:hAnsi="Arial" w:cs="Arial"/>
                <w:sz w:val="18"/>
                <w:lang w:eastAsia="ja-JP"/>
              </w:rPr>
            </w:pPr>
            <w:r w:rsidRPr="007B6BD5">
              <w:rPr>
                <w:rFonts w:ascii="Arial" w:hAnsi="Arial"/>
                <w:sz w:val="18"/>
                <w:lang w:eastAsia="zh-CN"/>
              </w:rPr>
              <w:lastRenderedPageBreak/>
              <w:t>DC_2A-7A-71A_n2A</w:t>
            </w:r>
          </w:p>
        </w:tc>
        <w:tc>
          <w:tcPr>
            <w:tcW w:w="3686" w:type="dxa"/>
            <w:vAlign w:val="center"/>
          </w:tcPr>
          <w:p w14:paraId="63A5DF24"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DC_7A_n2A</w:t>
            </w:r>
          </w:p>
          <w:p w14:paraId="6D6E63EF"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sz w:val="18"/>
                <w:lang w:eastAsia="zh-CN"/>
              </w:rPr>
              <w:t>DC_71A_n2A</w:t>
            </w:r>
          </w:p>
        </w:tc>
      </w:tr>
      <w:tr w:rsidR="004767F7" w:rsidRPr="007B6BD5" w14:paraId="1797021A" w14:textId="77777777" w:rsidTr="00563CEA">
        <w:trPr>
          <w:jc w:val="center"/>
        </w:trPr>
        <w:tc>
          <w:tcPr>
            <w:tcW w:w="3397" w:type="dxa"/>
            <w:shd w:val="clear" w:color="auto" w:fill="auto"/>
            <w:noWrap/>
            <w:vAlign w:val="center"/>
          </w:tcPr>
          <w:p w14:paraId="7E4597BE" w14:textId="77777777" w:rsidR="004767F7" w:rsidRPr="007B6BD5" w:rsidRDefault="004767F7" w:rsidP="00563CEA">
            <w:pPr>
              <w:spacing w:after="0"/>
              <w:jc w:val="center"/>
              <w:rPr>
                <w:rFonts w:ascii="Arial" w:hAnsi="Arial"/>
                <w:sz w:val="18"/>
                <w:lang w:eastAsia="fi-FI"/>
              </w:rPr>
            </w:pPr>
            <w:r w:rsidRPr="007B6BD5">
              <w:rPr>
                <w:rFonts w:ascii="Arial" w:hAnsi="Arial"/>
                <w:sz w:val="18"/>
                <w:szCs w:val="18"/>
                <w:lang w:eastAsia="zh-CN"/>
              </w:rPr>
              <w:t>DC_</w:t>
            </w:r>
            <w:r w:rsidRPr="007B6BD5">
              <w:rPr>
                <w:rFonts w:ascii="Arial" w:hAnsi="Arial" w:cs="Arial"/>
                <w:color w:val="000000"/>
                <w:sz w:val="18"/>
                <w:szCs w:val="18"/>
                <w:lang w:eastAsia="ja-JP"/>
              </w:rPr>
              <w:t>2A-7A-71A_n66A</w:t>
            </w:r>
          </w:p>
        </w:tc>
        <w:tc>
          <w:tcPr>
            <w:tcW w:w="3686" w:type="dxa"/>
            <w:vAlign w:val="center"/>
          </w:tcPr>
          <w:p w14:paraId="4EDB593F"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DC_2A_n66A</w:t>
            </w:r>
          </w:p>
          <w:p w14:paraId="4FFB9E3A"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DC_7A_n66A</w:t>
            </w:r>
          </w:p>
          <w:p w14:paraId="02F1F6D5"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zh-CN"/>
              </w:rPr>
              <w:t>DC_71A_n66A</w:t>
            </w:r>
          </w:p>
        </w:tc>
      </w:tr>
      <w:tr w:rsidR="004767F7" w:rsidRPr="007B6BD5" w14:paraId="4E295973"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738662F" w14:textId="77777777" w:rsidR="004767F7" w:rsidRPr="007B6BD5" w:rsidRDefault="004767F7" w:rsidP="00563CEA">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9B4CF2C"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DC_2A_n66A</w:t>
            </w:r>
          </w:p>
          <w:p w14:paraId="587CAA5E"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DC_7A_n66A</w:t>
            </w:r>
          </w:p>
          <w:p w14:paraId="41A0BAC1"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DC_71A_n66A</w:t>
            </w:r>
          </w:p>
        </w:tc>
      </w:tr>
      <w:tr w:rsidR="004767F7" w:rsidRPr="007B6BD5" w14:paraId="7A0ECC05"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597ABA"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DC_2A-7A-71A_n77A</w:t>
            </w:r>
          </w:p>
        </w:tc>
        <w:tc>
          <w:tcPr>
            <w:tcW w:w="3686" w:type="dxa"/>
            <w:tcBorders>
              <w:top w:val="single" w:sz="4" w:space="0" w:color="auto"/>
              <w:left w:val="single" w:sz="4" w:space="0" w:color="auto"/>
              <w:bottom w:val="single" w:sz="4" w:space="0" w:color="auto"/>
              <w:right w:val="single" w:sz="4" w:space="0" w:color="auto"/>
            </w:tcBorders>
            <w:vAlign w:val="center"/>
          </w:tcPr>
          <w:p w14:paraId="3AC60544"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DC_2A_n77A</w:t>
            </w:r>
          </w:p>
          <w:p w14:paraId="59C4D76B"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DC_7A_n77A</w:t>
            </w:r>
          </w:p>
          <w:p w14:paraId="6F891C47"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DC_71A_n77A</w:t>
            </w:r>
          </w:p>
        </w:tc>
      </w:tr>
      <w:tr w:rsidR="004767F7" w:rsidRPr="007B6BD5" w14:paraId="6F8BACB8"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B5E251"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DC_2A-7A-71A_n77(2A)</w:t>
            </w:r>
          </w:p>
        </w:tc>
        <w:tc>
          <w:tcPr>
            <w:tcW w:w="3686" w:type="dxa"/>
            <w:tcBorders>
              <w:top w:val="single" w:sz="4" w:space="0" w:color="auto"/>
              <w:left w:val="single" w:sz="4" w:space="0" w:color="auto"/>
              <w:bottom w:val="single" w:sz="4" w:space="0" w:color="auto"/>
              <w:right w:val="single" w:sz="4" w:space="0" w:color="auto"/>
            </w:tcBorders>
            <w:vAlign w:val="center"/>
          </w:tcPr>
          <w:p w14:paraId="70B7F2B2"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DC_2A_n77A</w:t>
            </w:r>
          </w:p>
          <w:p w14:paraId="5BE69C7C"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DC_7A_n77A</w:t>
            </w:r>
          </w:p>
          <w:p w14:paraId="390E2AC5"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DC_71A_n77A</w:t>
            </w:r>
          </w:p>
        </w:tc>
      </w:tr>
      <w:tr w:rsidR="004767F7" w:rsidRPr="007B6BD5" w14:paraId="603E060C"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6DF0EC" w14:textId="77777777" w:rsidR="004767F7" w:rsidRPr="007B6BD5" w:rsidRDefault="004767F7" w:rsidP="00563CEA">
            <w:pPr>
              <w:keepNext/>
              <w:spacing w:after="0"/>
              <w:jc w:val="center"/>
              <w:rPr>
                <w:rFonts w:ascii="Arial" w:hAnsi="Arial"/>
                <w:sz w:val="18"/>
                <w:szCs w:val="18"/>
                <w:lang w:eastAsia="zh-CN"/>
              </w:rPr>
            </w:pPr>
            <w:r w:rsidRPr="007B6BD5">
              <w:rPr>
                <w:rFonts w:ascii="Arial" w:hAnsi="Arial"/>
                <w:sz w:val="18"/>
                <w:lang w:eastAsia="zh-CN"/>
              </w:rPr>
              <w:t>DC_2A-7A_n71A-n77A</w:t>
            </w:r>
          </w:p>
        </w:tc>
        <w:tc>
          <w:tcPr>
            <w:tcW w:w="3686" w:type="dxa"/>
            <w:tcBorders>
              <w:top w:val="single" w:sz="4" w:space="0" w:color="auto"/>
              <w:left w:val="single" w:sz="4" w:space="0" w:color="auto"/>
              <w:bottom w:val="single" w:sz="4" w:space="0" w:color="auto"/>
              <w:right w:val="single" w:sz="4" w:space="0" w:color="auto"/>
            </w:tcBorders>
            <w:vAlign w:val="center"/>
          </w:tcPr>
          <w:p w14:paraId="00C08519" w14:textId="77777777" w:rsidR="004767F7" w:rsidRPr="007B6BD5" w:rsidRDefault="004767F7" w:rsidP="00563CEA">
            <w:pPr>
              <w:keepNext/>
              <w:spacing w:after="0"/>
              <w:jc w:val="center"/>
              <w:rPr>
                <w:rFonts w:ascii="Arial" w:hAnsi="Arial"/>
                <w:sz w:val="18"/>
                <w:lang w:eastAsia="zh-CN"/>
              </w:rPr>
            </w:pPr>
            <w:r w:rsidRPr="007B6BD5">
              <w:rPr>
                <w:rFonts w:ascii="Arial" w:hAnsi="Arial"/>
                <w:sz w:val="18"/>
                <w:lang w:eastAsia="zh-CN"/>
              </w:rPr>
              <w:t>DC_2A_n71A</w:t>
            </w:r>
          </w:p>
          <w:p w14:paraId="74BED11E" w14:textId="77777777" w:rsidR="004767F7" w:rsidRPr="007B6BD5" w:rsidRDefault="004767F7" w:rsidP="00563CEA">
            <w:pPr>
              <w:keepNext/>
              <w:spacing w:after="0"/>
              <w:jc w:val="center"/>
              <w:rPr>
                <w:rFonts w:ascii="Arial" w:hAnsi="Arial"/>
                <w:sz w:val="18"/>
                <w:lang w:eastAsia="zh-CN"/>
              </w:rPr>
            </w:pPr>
            <w:r w:rsidRPr="007B6BD5">
              <w:rPr>
                <w:rFonts w:ascii="Arial" w:hAnsi="Arial"/>
                <w:sz w:val="18"/>
                <w:lang w:eastAsia="zh-CN"/>
              </w:rPr>
              <w:t>DC_2A_n77A</w:t>
            </w:r>
          </w:p>
          <w:p w14:paraId="57695F37" w14:textId="77777777" w:rsidR="004767F7" w:rsidRPr="007B6BD5" w:rsidRDefault="004767F7" w:rsidP="00563CEA">
            <w:pPr>
              <w:keepNext/>
              <w:spacing w:after="0"/>
              <w:jc w:val="center"/>
              <w:rPr>
                <w:rFonts w:ascii="Arial" w:hAnsi="Arial"/>
                <w:sz w:val="18"/>
                <w:lang w:eastAsia="zh-CN"/>
              </w:rPr>
            </w:pPr>
            <w:r w:rsidRPr="007B6BD5">
              <w:rPr>
                <w:rFonts w:ascii="Arial" w:hAnsi="Arial"/>
                <w:sz w:val="18"/>
                <w:lang w:eastAsia="zh-CN"/>
              </w:rPr>
              <w:t>DC_7A_n71A</w:t>
            </w:r>
          </w:p>
          <w:p w14:paraId="007694FB" w14:textId="77777777" w:rsidR="004767F7" w:rsidRPr="007B6BD5" w:rsidRDefault="004767F7" w:rsidP="00563CEA">
            <w:pPr>
              <w:keepNext/>
              <w:spacing w:after="0"/>
              <w:jc w:val="center"/>
              <w:rPr>
                <w:rFonts w:ascii="Arial" w:hAnsi="Arial"/>
                <w:sz w:val="18"/>
                <w:lang w:eastAsia="zh-CN"/>
              </w:rPr>
            </w:pPr>
            <w:r w:rsidRPr="007B6BD5">
              <w:rPr>
                <w:rFonts w:ascii="Arial" w:hAnsi="Arial"/>
                <w:sz w:val="18"/>
                <w:lang w:eastAsia="zh-CN"/>
              </w:rPr>
              <w:t>DC_7A_n77A</w:t>
            </w:r>
          </w:p>
        </w:tc>
      </w:tr>
      <w:tr w:rsidR="004767F7" w:rsidRPr="007B6BD5" w14:paraId="549BE978" w14:textId="77777777" w:rsidTr="00563CEA">
        <w:trPr>
          <w:jc w:val="center"/>
        </w:trPr>
        <w:tc>
          <w:tcPr>
            <w:tcW w:w="3397" w:type="dxa"/>
            <w:shd w:val="clear" w:color="auto" w:fill="auto"/>
            <w:noWrap/>
            <w:vAlign w:val="center"/>
          </w:tcPr>
          <w:p w14:paraId="467AE249"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zh-CN"/>
              </w:rPr>
              <w:t>DC_2A-7A-71A_n78A</w:t>
            </w:r>
          </w:p>
        </w:tc>
        <w:tc>
          <w:tcPr>
            <w:tcW w:w="3686" w:type="dxa"/>
            <w:vAlign w:val="center"/>
          </w:tcPr>
          <w:p w14:paraId="7347ED59"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DC_2A_n78A</w:t>
            </w:r>
          </w:p>
          <w:p w14:paraId="29695F94"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DC_7A_n78A</w:t>
            </w:r>
          </w:p>
          <w:p w14:paraId="4A846823"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zh-CN"/>
              </w:rPr>
              <w:t>DC_71A_n78A</w:t>
            </w:r>
          </w:p>
        </w:tc>
      </w:tr>
      <w:tr w:rsidR="004767F7" w:rsidRPr="007B6BD5" w14:paraId="00A31A35"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C5889DD"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DC_2A-2A-7A-71A_n78A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BADEB5A"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DC_2A_n78A</w:t>
            </w:r>
          </w:p>
          <w:p w14:paraId="0A2AD682"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DC_7A_n78A</w:t>
            </w:r>
          </w:p>
          <w:p w14:paraId="2873E19D"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DC_71A_n78A</w:t>
            </w:r>
          </w:p>
        </w:tc>
      </w:tr>
      <w:tr w:rsidR="004767F7" w:rsidRPr="007B6BD5" w14:paraId="30363D1E"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311263" w14:textId="77777777" w:rsidR="004767F7" w:rsidRPr="007B6BD5" w:rsidRDefault="004767F7" w:rsidP="00563CEA">
            <w:pPr>
              <w:spacing w:after="0"/>
              <w:jc w:val="center"/>
              <w:rPr>
                <w:rFonts w:ascii="Arial" w:hAnsi="Arial"/>
                <w:sz w:val="18"/>
              </w:rPr>
            </w:pPr>
            <w:r w:rsidRPr="007B6BD5">
              <w:rPr>
                <w:rFonts w:ascii="Arial" w:hAnsi="Arial"/>
                <w:sz w:val="18"/>
              </w:rPr>
              <w:t>DC_2A-7A-71A_n78(2A)</w:t>
            </w:r>
          </w:p>
        </w:tc>
        <w:tc>
          <w:tcPr>
            <w:tcW w:w="3686" w:type="dxa"/>
            <w:tcBorders>
              <w:top w:val="single" w:sz="4" w:space="0" w:color="auto"/>
              <w:left w:val="single" w:sz="4" w:space="0" w:color="auto"/>
              <w:bottom w:val="single" w:sz="4" w:space="0" w:color="auto"/>
              <w:right w:val="single" w:sz="4" w:space="0" w:color="auto"/>
            </w:tcBorders>
            <w:vAlign w:val="center"/>
          </w:tcPr>
          <w:p w14:paraId="519B1D1B" w14:textId="77777777" w:rsidR="004767F7" w:rsidRPr="007B6BD5" w:rsidRDefault="004767F7" w:rsidP="00563CEA">
            <w:pPr>
              <w:spacing w:after="0"/>
              <w:jc w:val="center"/>
              <w:rPr>
                <w:rFonts w:ascii="Arial" w:hAnsi="Arial"/>
                <w:sz w:val="18"/>
              </w:rPr>
            </w:pPr>
            <w:r w:rsidRPr="007B6BD5">
              <w:rPr>
                <w:rFonts w:ascii="Arial" w:hAnsi="Arial"/>
                <w:sz w:val="18"/>
              </w:rPr>
              <w:t>DC_2A_n78A</w:t>
            </w:r>
          </w:p>
          <w:p w14:paraId="46B8828A" w14:textId="77777777" w:rsidR="004767F7" w:rsidRPr="007B6BD5" w:rsidRDefault="004767F7" w:rsidP="00563CEA">
            <w:pPr>
              <w:spacing w:after="0"/>
              <w:jc w:val="center"/>
              <w:rPr>
                <w:rFonts w:ascii="Arial" w:hAnsi="Arial"/>
                <w:sz w:val="18"/>
              </w:rPr>
            </w:pPr>
            <w:r w:rsidRPr="007B6BD5">
              <w:rPr>
                <w:rFonts w:ascii="Arial" w:hAnsi="Arial"/>
                <w:sz w:val="18"/>
              </w:rPr>
              <w:t>DC_7A_n78A</w:t>
            </w:r>
          </w:p>
          <w:p w14:paraId="2F74D5AE" w14:textId="77777777" w:rsidR="004767F7" w:rsidRPr="007B6BD5" w:rsidRDefault="004767F7" w:rsidP="00563CEA">
            <w:pPr>
              <w:spacing w:after="0"/>
              <w:jc w:val="center"/>
              <w:rPr>
                <w:rFonts w:ascii="Arial" w:hAnsi="Arial"/>
                <w:sz w:val="18"/>
              </w:rPr>
            </w:pPr>
            <w:r w:rsidRPr="007B6BD5">
              <w:rPr>
                <w:rFonts w:ascii="Arial" w:hAnsi="Arial"/>
                <w:sz w:val="18"/>
              </w:rPr>
              <w:t>DC_71A_n78A</w:t>
            </w:r>
          </w:p>
        </w:tc>
      </w:tr>
      <w:tr w:rsidR="004767F7" w:rsidRPr="007B6BD5" w14:paraId="3B8F1C08"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D377A0" w14:textId="77777777" w:rsidR="004767F7" w:rsidRPr="007B6BD5" w:rsidRDefault="004767F7" w:rsidP="00563CEA">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DC_2A-7A_n71A-n78A</w:t>
            </w:r>
          </w:p>
        </w:tc>
        <w:tc>
          <w:tcPr>
            <w:tcW w:w="3686" w:type="dxa"/>
            <w:tcBorders>
              <w:top w:val="single" w:sz="4" w:space="0" w:color="auto"/>
              <w:left w:val="single" w:sz="4" w:space="0" w:color="auto"/>
              <w:bottom w:val="single" w:sz="4" w:space="0" w:color="auto"/>
              <w:right w:val="single" w:sz="4" w:space="0" w:color="auto"/>
            </w:tcBorders>
            <w:vAlign w:val="center"/>
          </w:tcPr>
          <w:p w14:paraId="6AA0F2CA" w14:textId="77777777" w:rsidR="004767F7" w:rsidRPr="007B6BD5" w:rsidRDefault="004767F7" w:rsidP="00563CEA">
            <w:pPr>
              <w:spacing w:after="0"/>
              <w:jc w:val="center"/>
              <w:rPr>
                <w:rFonts w:ascii="Arial" w:hAnsi="Arial"/>
                <w:sz w:val="18"/>
                <w:lang w:eastAsia="zh-CN"/>
              </w:rPr>
            </w:pPr>
            <w:r w:rsidRPr="007B6BD5">
              <w:rPr>
                <w:rFonts w:ascii="Arial" w:hAnsi="Arial" w:cs="Arial"/>
                <w:sz w:val="18"/>
                <w:szCs w:val="18"/>
              </w:rPr>
              <w:t>DC_2A_n71A</w:t>
            </w:r>
            <w:r w:rsidRPr="007B6BD5">
              <w:rPr>
                <w:rFonts w:ascii="Arial" w:hAnsi="Arial" w:cs="Arial"/>
                <w:sz w:val="18"/>
                <w:szCs w:val="18"/>
              </w:rPr>
              <w:br/>
              <w:t>DC_7A_n71A</w:t>
            </w:r>
            <w:r w:rsidRPr="007B6BD5">
              <w:rPr>
                <w:rFonts w:ascii="Arial" w:hAnsi="Arial" w:cs="Arial"/>
                <w:sz w:val="18"/>
                <w:szCs w:val="18"/>
              </w:rPr>
              <w:br/>
              <w:t>DC_2A_n78A</w:t>
            </w:r>
            <w:r w:rsidRPr="007B6BD5">
              <w:rPr>
                <w:rFonts w:ascii="Arial" w:hAnsi="Arial" w:cs="Arial"/>
                <w:sz w:val="18"/>
                <w:szCs w:val="18"/>
              </w:rPr>
              <w:br/>
              <w:t>DC_7A_n78A</w:t>
            </w:r>
          </w:p>
        </w:tc>
      </w:tr>
      <w:tr w:rsidR="004767F7" w:rsidRPr="007B6BD5" w14:paraId="458EF44A"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3320EA"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DC_2A-12A_n2A-n41A</w:t>
            </w:r>
          </w:p>
        </w:tc>
        <w:tc>
          <w:tcPr>
            <w:tcW w:w="3686" w:type="dxa"/>
            <w:tcBorders>
              <w:top w:val="single" w:sz="4" w:space="0" w:color="auto"/>
              <w:left w:val="single" w:sz="4" w:space="0" w:color="auto"/>
              <w:bottom w:val="single" w:sz="4" w:space="0" w:color="auto"/>
              <w:right w:val="single" w:sz="4" w:space="0" w:color="auto"/>
            </w:tcBorders>
            <w:vAlign w:val="center"/>
          </w:tcPr>
          <w:p w14:paraId="5082B22F"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DC_2A_n41A</w:t>
            </w:r>
          </w:p>
          <w:p w14:paraId="40FA949C"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DC_12A_n2A</w:t>
            </w:r>
          </w:p>
          <w:p w14:paraId="6823EED9"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DC_12A_n41A</w:t>
            </w:r>
          </w:p>
        </w:tc>
      </w:tr>
      <w:tr w:rsidR="004767F7" w:rsidRPr="007B6BD5" w14:paraId="75224E38"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3EA595"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DC_2A-12A_n2A-n66A</w:t>
            </w:r>
          </w:p>
        </w:tc>
        <w:tc>
          <w:tcPr>
            <w:tcW w:w="3686" w:type="dxa"/>
            <w:tcBorders>
              <w:top w:val="single" w:sz="4" w:space="0" w:color="auto"/>
              <w:left w:val="single" w:sz="4" w:space="0" w:color="auto"/>
              <w:bottom w:val="single" w:sz="4" w:space="0" w:color="auto"/>
              <w:right w:val="single" w:sz="4" w:space="0" w:color="auto"/>
            </w:tcBorders>
            <w:vAlign w:val="center"/>
          </w:tcPr>
          <w:p w14:paraId="366311C8"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11ADF888"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DC_2A_n66A</w:t>
            </w:r>
          </w:p>
          <w:p w14:paraId="5A2428D6"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DC_12A_n2A</w:t>
            </w:r>
          </w:p>
          <w:p w14:paraId="383F72C2"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DC_12A_n66A</w:t>
            </w:r>
          </w:p>
        </w:tc>
      </w:tr>
      <w:tr w:rsidR="004767F7" w:rsidRPr="007B6BD5" w14:paraId="06E7C416"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1FC111"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DC_2A-12A_n2A-n77A</w:t>
            </w:r>
          </w:p>
        </w:tc>
        <w:tc>
          <w:tcPr>
            <w:tcW w:w="3686" w:type="dxa"/>
            <w:tcBorders>
              <w:top w:val="single" w:sz="4" w:space="0" w:color="auto"/>
              <w:left w:val="single" w:sz="4" w:space="0" w:color="auto"/>
              <w:bottom w:val="single" w:sz="4" w:space="0" w:color="auto"/>
              <w:right w:val="single" w:sz="4" w:space="0" w:color="auto"/>
            </w:tcBorders>
            <w:vAlign w:val="center"/>
          </w:tcPr>
          <w:p w14:paraId="1D3E736F"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7FDF1D05"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DC_2A_n77A</w:t>
            </w:r>
          </w:p>
          <w:p w14:paraId="2D6955C2"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DC_12A_n2A</w:t>
            </w:r>
          </w:p>
          <w:p w14:paraId="3D0BC094"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DC_12A_n77A</w:t>
            </w:r>
          </w:p>
        </w:tc>
      </w:tr>
      <w:tr w:rsidR="004767F7" w:rsidRPr="007B6BD5" w14:paraId="3A638019"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5A3D10" w14:textId="77777777" w:rsidR="004767F7" w:rsidRPr="007B6BD5" w:rsidRDefault="004767F7" w:rsidP="00563CEA">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DC_2A-12A_n2A-n78A</w:t>
            </w:r>
          </w:p>
        </w:tc>
        <w:tc>
          <w:tcPr>
            <w:tcW w:w="3686" w:type="dxa"/>
            <w:tcBorders>
              <w:top w:val="single" w:sz="4" w:space="0" w:color="auto"/>
              <w:left w:val="single" w:sz="4" w:space="0" w:color="auto"/>
              <w:bottom w:val="single" w:sz="4" w:space="0" w:color="auto"/>
              <w:right w:val="single" w:sz="4" w:space="0" w:color="auto"/>
            </w:tcBorders>
            <w:vAlign w:val="center"/>
          </w:tcPr>
          <w:p w14:paraId="14E543B7"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DC_12A_n2A</w:t>
            </w:r>
            <w:r w:rsidRPr="007B6BD5">
              <w:rPr>
                <w:rFonts w:ascii="Arial" w:hAnsi="Arial" w:cs="Arial"/>
                <w:sz w:val="18"/>
                <w:szCs w:val="18"/>
              </w:rPr>
              <w:br/>
              <w:t>DC_2A_n78A</w:t>
            </w:r>
            <w:r w:rsidRPr="007B6BD5">
              <w:rPr>
                <w:rFonts w:ascii="Arial" w:hAnsi="Arial" w:cs="Arial"/>
                <w:sz w:val="18"/>
                <w:szCs w:val="18"/>
              </w:rPr>
              <w:br/>
              <w:t>DC_7A_n78A</w:t>
            </w:r>
          </w:p>
        </w:tc>
      </w:tr>
      <w:tr w:rsidR="004767F7" w:rsidRPr="007B6BD5" w14:paraId="4A2BA2BC" w14:textId="77777777" w:rsidTr="00563CEA">
        <w:trPr>
          <w:jc w:val="center"/>
        </w:trPr>
        <w:tc>
          <w:tcPr>
            <w:tcW w:w="3397" w:type="dxa"/>
            <w:shd w:val="clear" w:color="auto" w:fill="auto"/>
            <w:noWrap/>
            <w:vAlign w:val="center"/>
          </w:tcPr>
          <w:p w14:paraId="163616E7"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sz w:val="18"/>
                <w:lang w:eastAsia="fi-FI"/>
              </w:rPr>
              <w:t>DC_2A-12A-30A_n2A</w:t>
            </w:r>
          </w:p>
        </w:tc>
        <w:tc>
          <w:tcPr>
            <w:tcW w:w="3686" w:type="dxa"/>
            <w:vAlign w:val="center"/>
          </w:tcPr>
          <w:p w14:paraId="34194AE6"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DC_12A_n2A</w:t>
            </w:r>
          </w:p>
          <w:p w14:paraId="495B2F1F"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sz w:val="18"/>
                <w:lang w:eastAsia="fi-FI"/>
              </w:rPr>
              <w:t>DC_30A_n2A</w:t>
            </w:r>
          </w:p>
        </w:tc>
      </w:tr>
      <w:tr w:rsidR="004767F7" w:rsidRPr="007B6BD5" w14:paraId="2C4A0F13" w14:textId="77777777" w:rsidTr="00563CEA">
        <w:trPr>
          <w:jc w:val="center"/>
        </w:trPr>
        <w:tc>
          <w:tcPr>
            <w:tcW w:w="3397" w:type="dxa"/>
            <w:shd w:val="clear" w:color="auto" w:fill="auto"/>
            <w:noWrap/>
            <w:vAlign w:val="center"/>
          </w:tcPr>
          <w:p w14:paraId="070EE469"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DC_2A-12A_n41A-n66A</w:t>
            </w:r>
          </w:p>
        </w:tc>
        <w:tc>
          <w:tcPr>
            <w:tcW w:w="3686" w:type="dxa"/>
            <w:vAlign w:val="center"/>
          </w:tcPr>
          <w:p w14:paraId="615D4903"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DC_2A_n41A</w:t>
            </w:r>
          </w:p>
          <w:p w14:paraId="52C6F31F"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DC_2A_n66A</w:t>
            </w:r>
          </w:p>
          <w:p w14:paraId="3569CFD8"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DC_12A_n41A</w:t>
            </w:r>
          </w:p>
          <w:p w14:paraId="3757544E"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DC_12A_n66A</w:t>
            </w:r>
          </w:p>
        </w:tc>
      </w:tr>
      <w:tr w:rsidR="004767F7" w:rsidRPr="007B6BD5" w14:paraId="34B5438B" w14:textId="77777777" w:rsidTr="00563CEA">
        <w:trPr>
          <w:jc w:val="center"/>
        </w:trPr>
        <w:tc>
          <w:tcPr>
            <w:tcW w:w="3397" w:type="dxa"/>
            <w:shd w:val="clear" w:color="auto" w:fill="auto"/>
            <w:noWrap/>
            <w:vAlign w:val="center"/>
          </w:tcPr>
          <w:p w14:paraId="30312478" w14:textId="77777777" w:rsidR="004767F7" w:rsidRPr="007B6BD5" w:rsidRDefault="004767F7" w:rsidP="00563CEA">
            <w:pPr>
              <w:spacing w:after="0"/>
              <w:jc w:val="center"/>
              <w:rPr>
                <w:rFonts w:ascii="Arial" w:eastAsia="MS Mincho" w:hAnsi="Arial" w:cs="Arial"/>
                <w:sz w:val="18"/>
                <w:szCs w:val="18"/>
                <w:lang w:eastAsia="ja-JP"/>
              </w:rPr>
            </w:pPr>
            <w:r w:rsidRPr="007B6BD5">
              <w:rPr>
                <w:rFonts w:ascii="Arial" w:hAnsi="Arial" w:cs="Arial"/>
                <w:sz w:val="18"/>
                <w:szCs w:val="18"/>
                <w:lang w:eastAsia="ja-JP"/>
              </w:rPr>
              <w:t>DC_2A-12A-48A_n5A</w:t>
            </w:r>
          </w:p>
        </w:tc>
        <w:tc>
          <w:tcPr>
            <w:tcW w:w="3686" w:type="dxa"/>
            <w:vAlign w:val="center"/>
          </w:tcPr>
          <w:p w14:paraId="6850DDE4" w14:textId="77777777" w:rsidR="004767F7" w:rsidRPr="007B6BD5" w:rsidRDefault="004767F7" w:rsidP="00563CEA">
            <w:pPr>
              <w:spacing w:after="0"/>
              <w:jc w:val="center"/>
              <w:rPr>
                <w:rFonts w:ascii="Arial" w:hAnsi="Arial" w:cs="Arial"/>
                <w:sz w:val="18"/>
                <w:szCs w:val="18"/>
                <w:lang w:eastAsia="ja-JP"/>
              </w:rPr>
            </w:pPr>
            <w:r w:rsidRPr="007B6BD5">
              <w:rPr>
                <w:rFonts w:ascii="Arial" w:hAnsi="Arial" w:cs="Arial"/>
                <w:sz w:val="18"/>
                <w:szCs w:val="18"/>
                <w:lang w:eastAsia="ja-JP"/>
              </w:rPr>
              <w:t>DC_2A_n5A</w:t>
            </w:r>
          </w:p>
          <w:p w14:paraId="015D6CEB" w14:textId="77777777" w:rsidR="004767F7" w:rsidRPr="007B6BD5" w:rsidRDefault="004767F7" w:rsidP="00563CEA">
            <w:pPr>
              <w:spacing w:after="0"/>
              <w:jc w:val="center"/>
              <w:rPr>
                <w:rFonts w:ascii="Arial" w:hAnsi="Arial" w:cs="Arial"/>
                <w:sz w:val="18"/>
                <w:szCs w:val="18"/>
                <w:lang w:eastAsia="ja-JP"/>
              </w:rPr>
            </w:pPr>
            <w:r w:rsidRPr="007B6BD5">
              <w:rPr>
                <w:rFonts w:ascii="Arial" w:hAnsi="Arial" w:cs="Arial"/>
                <w:sz w:val="18"/>
                <w:szCs w:val="18"/>
                <w:lang w:eastAsia="ja-JP"/>
              </w:rPr>
              <w:t>DC_12A_n5A</w:t>
            </w:r>
          </w:p>
          <w:p w14:paraId="782814DC" w14:textId="77777777" w:rsidR="004767F7" w:rsidRPr="007B6BD5" w:rsidRDefault="004767F7" w:rsidP="00563CEA">
            <w:pPr>
              <w:spacing w:after="0"/>
              <w:jc w:val="center"/>
              <w:rPr>
                <w:rFonts w:ascii="Arial" w:eastAsia="MS Mincho" w:hAnsi="Arial" w:cs="Arial"/>
                <w:sz w:val="18"/>
                <w:szCs w:val="18"/>
                <w:lang w:eastAsia="ja-JP"/>
              </w:rPr>
            </w:pPr>
            <w:r w:rsidRPr="007B6BD5">
              <w:rPr>
                <w:rFonts w:ascii="Arial" w:hAnsi="Arial" w:cs="Arial"/>
                <w:sz w:val="18"/>
                <w:szCs w:val="18"/>
                <w:lang w:eastAsia="ja-JP"/>
              </w:rPr>
              <w:t>DC_48A_n5A</w:t>
            </w:r>
          </w:p>
        </w:tc>
      </w:tr>
      <w:tr w:rsidR="004767F7" w:rsidRPr="007B6BD5" w14:paraId="3B598D31" w14:textId="77777777" w:rsidTr="00563CEA">
        <w:trPr>
          <w:jc w:val="center"/>
        </w:trPr>
        <w:tc>
          <w:tcPr>
            <w:tcW w:w="3397" w:type="dxa"/>
            <w:shd w:val="clear" w:color="auto" w:fill="auto"/>
            <w:noWrap/>
            <w:vAlign w:val="center"/>
          </w:tcPr>
          <w:p w14:paraId="28ED0809" w14:textId="77777777" w:rsidR="004767F7" w:rsidRPr="007B6BD5" w:rsidRDefault="004767F7" w:rsidP="00563CEA">
            <w:pPr>
              <w:spacing w:after="0"/>
              <w:jc w:val="center"/>
              <w:rPr>
                <w:rFonts w:ascii="Arial" w:eastAsia="MS Mincho" w:hAnsi="Arial" w:cs="Arial"/>
                <w:sz w:val="18"/>
                <w:szCs w:val="18"/>
                <w:lang w:eastAsia="ja-JP"/>
              </w:rPr>
            </w:pPr>
            <w:r w:rsidRPr="007B6BD5">
              <w:rPr>
                <w:rFonts w:ascii="Arial" w:hAnsi="Arial" w:cs="Arial"/>
                <w:sz w:val="18"/>
                <w:lang w:eastAsia="ja-JP"/>
              </w:rPr>
              <w:t>DC_2A-12A-66A_n5A</w:t>
            </w:r>
          </w:p>
        </w:tc>
        <w:tc>
          <w:tcPr>
            <w:tcW w:w="3686" w:type="dxa"/>
            <w:vAlign w:val="center"/>
          </w:tcPr>
          <w:p w14:paraId="285A0143"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DC_2A_n5A</w:t>
            </w:r>
          </w:p>
          <w:p w14:paraId="1FEF1F77"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DC_12A_n5A</w:t>
            </w:r>
          </w:p>
          <w:p w14:paraId="3396CD95" w14:textId="77777777" w:rsidR="004767F7" w:rsidRPr="007B6BD5" w:rsidRDefault="004767F7" w:rsidP="00563CEA">
            <w:pPr>
              <w:spacing w:after="0"/>
              <w:jc w:val="center"/>
              <w:rPr>
                <w:rFonts w:ascii="Arial" w:eastAsia="MS Mincho" w:hAnsi="Arial" w:cs="Arial"/>
                <w:sz w:val="18"/>
                <w:szCs w:val="18"/>
                <w:lang w:eastAsia="ja-JP"/>
              </w:rPr>
            </w:pPr>
            <w:r w:rsidRPr="007B6BD5">
              <w:rPr>
                <w:rFonts w:ascii="Arial" w:hAnsi="Arial" w:cs="Arial"/>
                <w:sz w:val="18"/>
                <w:lang w:eastAsia="ja-JP"/>
              </w:rPr>
              <w:t>DC_66A_n5A</w:t>
            </w:r>
          </w:p>
        </w:tc>
      </w:tr>
      <w:tr w:rsidR="004767F7" w:rsidRPr="007B6BD5" w14:paraId="3F662AAC" w14:textId="77777777" w:rsidTr="00563CEA">
        <w:trPr>
          <w:jc w:val="center"/>
        </w:trPr>
        <w:tc>
          <w:tcPr>
            <w:tcW w:w="3397" w:type="dxa"/>
            <w:shd w:val="clear" w:color="auto" w:fill="auto"/>
            <w:noWrap/>
            <w:vAlign w:val="center"/>
          </w:tcPr>
          <w:p w14:paraId="758A7640" w14:textId="77777777" w:rsidR="004767F7" w:rsidRPr="007B6BD5" w:rsidRDefault="004767F7" w:rsidP="00563CEA">
            <w:pPr>
              <w:spacing w:after="0"/>
              <w:jc w:val="center"/>
              <w:rPr>
                <w:rFonts w:ascii="Arial" w:hAnsi="Arial"/>
                <w:sz w:val="18"/>
              </w:rPr>
            </w:pPr>
            <w:r w:rsidRPr="007B6BD5">
              <w:rPr>
                <w:rFonts w:ascii="Arial" w:eastAsia="MS Mincho" w:hAnsi="Arial" w:cs="Arial"/>
                <w:sz w:val="18"/>
                <w:szCs w:val="18"/>
                <w:lang w:eastAsia="ja-JP"/>
              </w:rPr>
              <w:t>DC_2A-12A-30A_n66A</w:t>
            </w:r>
          </w:p>
        </w:tc>
        <w:tc>
          <w:tcPr>
            <w:tcW w:w="3686" w:type="dxa"/>
            <w:vAlign w:val="center"/>
          </w:tcPr>
          <w:p w14:paraId="5BE77334" w14:textId="77777777" w:rsidR="004767F7" w:rsidRPr="007B6BD5" w:rsidRDefault="004767F7" w:rsidP="00563CEA">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DC_2A_n66A</w:t>
            </w:r>
          </w:p>
          <w:p w14:paraId="593B78C4" w14:textId="77777777" w:rsidR="004767F7" w:rsidRPr="007B6BD5" w:rsidRDefault="004767F7" w:rsidP="00563CEA">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DC_12A_n66A</w:t>
            </w:r>
          </w:p>
          <w:p w14:paraId="5994E01A" w14:textId="77777777" w:rsidR="004767F7" w:rsidRPr="007B6BD5" w:rsidRDefault="004767F7" w:rsidP="00563CEA">
            <w:pPr>
              <w:spacing w:after="0"/>
              <w:jc w:val="center"/>
              <w:rPr>
                <w:rFonts w:ascii="Arial" w:hAnsi="Arial"/>
                <w:sz w:val="18"/>
              </w:rPr>
            </w:pPr>
            <w:r w:rsidRPr="007B6BD5">
              <w:rPr>
                <w:rFonts w:ascii="Arial" w:eastAsia="MS Mincho" w:hAnsi="Arial" w:cs="Arial"/>
                <w:sz w:val="18"/>
                <w:szCs w:val="18"/>
                <w:lang w:eastAsia="ja-JP"/>
              </w:rPr>
              <w:t>DC_30A_n66A</w:t>
            </w:r>
          </w:p>
        </w:tc>
      </w:tr>
      <w:tr w:rsidR="004767F7" w:rsidRPr="007B6BD5" w14:paraId="5736415D"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D7FF189" w14:textId="77777777" w:rsidR="004767F7" w:rsidRPr="007B6BD5" w:rsidRDefault="004767F7" w:rsidP="00563CEA">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DC_2A-2A-12A-30A_n66A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061E192" w14:textId="77777777" w:rsidR="004767F7" w:rsidRPr="007B6BD5" w:rsidRDefault="004767F7" w:rsidP="00563CEA">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DC_2A_n66A</w:t>
            </w:r>
          </w:p>
          <w:p w14:paraId="06177EDA" w14:textId="77777777" w:rsidR="004767F7" w:rsidRPr="007B6BD5" w:rsidRDefault="004767F7" w:rsidP="00563CEA">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DC_12A_n66A</w:t>
            </w:r>
          </w:p>
          <w:p w14:paraId="4E6A1862" w14:textId="77777777" w:rsidR="004767F7" w:rsidRPr="007B6BD5" w:rsidRDefault="004767F7" w:rsidP="00563CEA">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DC_30A_n66A</w:t>
            </w:r>
          </w:p>
        </w:tc>
      </w:tr>
      <w:tr w:rsidR="004767F7" w:rsidRPr="007B6BD5" w14:paraId="56102395" w14:textId="77777777" w:rsidTr="00563CEA">
        <w:trPr>
          <w:jc w:val="center"/>
        </w:trPr>
        <w:tc>
          <w:tcPr>
            <w:tcW w:w="3397" w:type="dxa"/>
            <w:shd w:val="clear" w:color="auto" w:fill="auto"/>
            <w:noWrap/>
          </w:tcPr>
          <w:p w14:paraId="57767DDA" w14:textId="77777777" w:rsidR="004767F7" w:rsidRPr="007B6BD5" w:rsidRDefault="004767F7" w:rsidP="00563CEA">
            <w:pPr>
              <w:spacing w:after="0"/>
              <w:jc w:val="center"/>
              <w:rPr>
                <w:rFonts w:ascii="Arial" w:eastAsia="MS Mincho" w:hAnsi="Arial" w:cs="Arial"/>
                <w:sz w:val="18"/>
                <w:szCs w:val="18"/>
                <w:lang w:eastAsia="ja-JP"/>
              </w:rPr>
            </w:pPr>
            <w:r w:rsidRPr="0024034C">
              <w:rPr>
                <w:rFonts w:ascii="Arial" w:hAnsi="Arial"/>
                <w:sz w:val="18"/>
              </w:rPr>
              <w:lastRenderedPageBreak/>
              <w:t>DC_2A-12A-30A_n77A</w:t>
            </w:r>
            <w:r w:rsidRPr="0024034C">
              <w:rPr>
                <w:rFonts w:ascii="Arial" w:hAnsi="Arial"/>
                <w:bCs/>
                <w:sz w:val="18"/>
                <w:vertAlign w:val="superscript"/>
                <w:lang w:eastAsia="fi-FI"/>
              </w:rPr>
              <w:t>9</w:t>
            </w:r>
          </w:p>
        </w:tc>
        <w:tc>
          <w:tcPr>
            <w:tcW w:w="3686" w:type="dxa"/>
          </w:tcPr>
          <w:p w14:paraId="77C6F1B4"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26337A9B"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1FF35BA9" w14:textId="77777777" w:rsidR="004767F7" w:rsidRPr="007B6BD5" w:rsidRDefault="004767F7" w:rsidP="00563CEA">
            <w:pPr>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4767F7" w:rsidRPr="007B6BD5" w14:paraId="17FBCC7C" w14:textId="77777777" w:rsidTr="00563CEA">
        <w:trPr>
          <w:jc w:val="center"/>
        </w:trPr>
        <w:tc>
          <w:tcPr>
            <w:tcW w:w="3397" w:type="dxa"/>
            <w:shd w:val="clear" w:color="auto" w:fill="auto"/>
            <w:noWrap/>
          </w:tcPr>
          <w:p w14:paraId="4431E604" w14:textId="77777777" w:rsidR="004767F7" w:rsidRPr="007B6BD5" w:rsidRDefault="004767F7" w:rsidP="00563CEA">
            <w:pPr>
              <w:spacing w:after="0"/>
              <w:jc w:val="center"/>
              <w:rPr>
                <w:rFonts w:ascii="Arial" w:hAnsi="Arial"/>
                <w:sz w:val="18"/>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49520DF4"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BEE360F"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2C9CD749" w14:textId="77777777" w:rsidR="004767F7" w:rsidRPr="007B6BD5" w:rsidRDefault="004767F7" w:rsidP="00563CEA">
            <w:pPr>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tc>
      </w:tr>
      <w:tr w:rsidR="004767F7" w:rsidRPr="007B6BD5" w14:paraId="69E8163C" w14:textId="77777777" w:rsidTr="00563CEA">
        <w:trPr>
          <w:jc w:val="center"/>
        </w:trPr>
        <w:tc>
          <w:tcPr>
            <w:tcW w:w="3397" w:type="dxa"/>
            <w:shd w:val="clear" w:color="auto" w:fill="auto"/>
            <w:noWrap/>
            <w:vAlign w:val="center"/>
          </w:tcPr>
          <w:p w14:paraId="31E07708" w14:textId="77777777" w:rsidR="004767F7" w:rsidRPr="007B6BD5" w:rsidRDefault="004767F7" w:rsidP="00563CEA">
            <w:pPr>
              <w:spacing w:after="0"/>
              <w:jc w:val="center"/>
              <w:rPr>
                <w:rFonts w:ascii="Arial" w:hAnsi="Arial"/>
                <w:sz w:val="18"/>
              </w:rPr>
            </w:pPr>
            <w:r w:rsidRPr="007B6BD5">
              <w:rPr>
                <w:rFonts w:ascii="Arial" w:hAnsi="Arial"/>
                <w:sz w:val="18"/>
              </w:rPr>
              <w:t>DC_2A-12A-30A_n77(2A)</w:t>
            </w:r>
            <w:r w:rsidRPr="007B6BD5">
              <w:rPr>
                <w:rFonts w:ascii="Arial" w:hAnsi="Arial"/>
                <w:sz w:val="18"/>
                <w:vertAlign w:val="superscript"/>
                <w:lang w:eastAsia="fi-FI"/>
              </w:rPr>
              <w:t>9</w:t>
            </w:r>
          </w:p>
        </w:tc>
        <w:tc>
          <w:tcPr>
            <w:tcW w:w="3686" w:type="dxa"/>
            <w:vAlign w:val="center"/>
          </w:tcPr>
          <w:p w14:paraId="0B433A69" w14:textId="77777777" w:rsidR="004767F7" w:rsidRPr="007B6BD5" w:rsidRDefault="004767F7" w:rsidP="00563CEA">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2D249314" w14:textId="77777777" w:rsidR="004767F7" w:rsidRPr="007B6BD5" w:rsidRDefault="004767F7" w:rsidP="00563CEA">
            <w:pPr>
              <w:spacing w:after="0"/>
              <w:jc w:val="center"/>
              <w:rPr>
                <w:rFonts w:ascii="Arial" w:hAnsi="Arial"/>
                <w:sz w:val="18"/>
                <w:vertAlign w:val="superscript"/>
                <w:lang w:eastAsia="fi-FI"/>
              </w:rPr>
            </w:pPr>
            <w:r w:rsidRPr="007B6BD5">
              <w:rPr>
                <w:rFonts w:ascii="Arial" w:hAnsi="Arial"/>
                <w:sz w:val="18"/>
              </w:rPr>
              <w:t>DC_12A_n77A</w:t>
            </w:r>
            <w:r w:rsidRPr="007B6BD5">
              <w:rPr>
                <w:rFonts w:ascii="Arial" w:hAnsi="Arial"/>
                <w:sz w:val="18"/>
                <w:vertAlign w:val="superscript"/>
                <w:lang w:eastAsia="fi-FI"/>
              </w:rPr>
              <w:t>9</w:t>
            </w:r>
          </w:p>
          <w:p w14:paraId="6F2B444C" w14:textId="77777777" w:rsidR="004767F7" w:rsidRPr="007B6BD5" w:rsidRDefault="004767F7" w:rsidP="00563CEA">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tc>
      </w:tr>
      <w:tr w:rsidR="004767F7" w:rsidRPr="007B6BD5" w14:paraId="55CB652A" w14:textId="77777777" w:rsidTr="00563CEA">
        <w:trPr>
          <w:jc w:val="center"/>
        </w:trPr>
        <w:tc>
          <w:tcPr>
            <w:tcW w:w="3397" w:type="dxa"/>
            <w:shd w:val="clear" w:color="auto" w:fill="auto"/>
            <w:noWrap/>
            <w:vAlign w:val="center"/>
          </w:tcPr>
          <w:p w14:paraId="07A9FB1B" w14:textId="77777777" w:rsidR="004767F7" w:rsidRPr="007B6BD5" w:rsidRDefault="004767F7" w:rsidP="00563CEA">
            <w:pPr>
              <w:spacing w:after="0"/>
              <w:jc w:val="center"/>
              <w:rPr>
                <w:rFonts w:ascii="Arial" w:eastAsia="MS Mincho" w:hAnsi="Arial" w:cs="Arial"/>
                <w:sz w:val="18"/>
                <w:szCs w:val="18"/>
                <w:lang w:eastAsia="ja-JP"/>
              </w:rPr>
            </w:pPr>
            <w:r w:rsidRPr="007B6BD5">
              <w:rPr>
                <w:rFonts w:ascii="Arial" w:hAnsi="Arial"/>
                <w:sz w:val="18"/>
                <w:lang w:eastAsia="fi-FI"/>
              </w:rPr>
              <w:t>DC_2A-12A-66A_n2A</w:t>
            </w:r>
          </w:p>
        </w:tc>
        <w:tc>
          <w:tcPr>
            <w:tcW w:w="3686" w:type="dxa"/>
            <w:vAlign w:val="center"/>
          </w:tcPr>
          <w:p w14:paraId="1F12DF3A"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DC_12A_n2A</w:t>
            </w:r>
          </w:p>
          <w:p w14:paraId="320A7230" w14:textId="77777777" w:rsidR="004767F7" w:rsidRPr="007B6BD5" w:rsidRDefault="004767F7" w:rsidP="00563CEA">
            <w:pPr>
              <w:spacing w:after="0"/>
              <w:jc w:val="center"/>
              <w:rPr>
                <w:rFonts w:ascii="Arial" w:eastAsia="MS Mincho" w:hAnsi="Arial" w:cs="Arial"/>
                <w:sz w:val="18"/>
                <w:szCs w:val="18"/>
                <w:lang w:eastAsia="ja-JP"/>
              </w:rPr>
            </w:pPr>
            <w:r w:rsidRPr="007B6BD5">
              <w:rPr>
                <w:rFonts w:ascii="Arial" w:hAnsi="Arial"/>
                <w:sz w:val="18"/>
                <w:lang w:eastAsia="fi-FI"/>
              </w:rPr>
              <w:t>DC_66A_n2A</w:t>
            </w:r>
          </w:p>
        </w:tc>
      </w:tr>
      <w:tr w:rsidR="004767F7" w:rsidRPr="007B6BD5" w14:paraId="6AEF7E11" w14:textId="77777777" w:rsidTr="00563CEA">
        <w:trPr>
          <w:jc w:val="center"/>
        </w:trPr>
        <w:tc>
          <w:tcPr>
            <w:tcW w:w="3397" w:type="dxa"/>
            <w:shd w:val="clear" w:color="auto" w:fill="auto"/>
            <w:noWrap/>
            <w:vAlign w:val="center"/>
          </w:tcPr>
          <w:p w14:paraId="76F4F244" w14:textId="77777777" w:rsidR="004767F7" w:rsidRPr="007B6BD5" w:rsidRDefault="004767F7" w:rsidP="00563CEA">
            <w:pPr>
              <w:spacing w:after="0"/>
              <w:jc w:val="center"/>
              <w:rPr>
                <w:rFonts w:ascii="Arial" w:eastAsia="MS Mincho" w:hAnsi="Arial" w:cs="Arial"/>
                <w:sz w:val="18"/>
                <w:szCs w:val="18"/>
                <w:lang w:eastAsia="ja-JP"/>
              </w:rPr>
            </w:pPr>
            <w:r w:rsidRPr="007B6BD5">
              <w:rPr>
                <w:rFonts w:ascii="Arial" w:hAnsi="Arial"/>
                <w:sz w:val="18"/>
                <w:lang w:eastAsia="fi-FI"/>
              </w:rPr>
              <w:t>DC_2A-12A-66A-66A_n2A</w:t>
            </w:r>
          </w:p>
        </w:tc>
        <w:tc>
          <w:tcPr>
            <w:tcW w:w="3686" w:type="dxa"/>
            <w:vAlign w:val="center"/>
          </w:tcPr>
          <w:p w14:paraId="2DFF1E21"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DC_12A_n2A</w:t>
            </w:r>
          </w:p>
          <w:p w14:paraId="2F33A28B" w14:textId="77777777" w:rsidR="004767F7" w:rsidRPr="007B6BD5" w:rsidRDefault="004767F7" w:rsidP="00563CEA">
            <w:pPr>
              <w:spacing w:after="0"/>
              <w:jc w:val="center"/>
              <w:rPr>
                <w:rFonts w:ascii="Arial" w:eastAsia="MS Mincho" w:hAnsi="Arial" w:cs="Arial"/>
                <w:sz w:val="18"/>
                <w:szCs w:val="18"/>
                <w:lang w:eastAsia="ja-JP"/>
              </w:rPr>
            </w:pPr>
            <w:r w:rsidRPr="007B6BD5">
              <w:rPr>
                <w:rFonts w:ascii="Arial" w:hAnsi="Arial"/>
                <w:sz w:val="18"/>
                <w:lang w:eastAsia="fi-FI"/>
              </w:rPr>
              <w:t>DC_66A_n2A</w:t>
            </w:r>
          </w:p>
        </w:tc>
      </w:tr>
      <w:tr w:rsidR="004767F7" w:rsidRPr="007B6BD5" w14:paraId="0BFBE4CA" w14:textId="77777777" w:rsidTr="00563CEA">
        <w:trPr>
          <w:jc w:val="center"/>
        </w:trPr>
        <w:tc>
          <w:tcPr>
            <w:tcW w:w="3397" w:type="dxa"/>
            <w:tcBorders>
              <w:bottom w:val="single" w:sz="4" w:space="0" w:color="auto"/>
            </w:tcBorders>
            <w:shd w:val="clear" w:color="auto" w:fill="auto"/>
            <w:noWrap/>
            <w:vAlign w:val="center"/>
          </w:tcPr>
          <w:p w14:paraId="00C44EA3"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DC_2A-12A-66A_n7A</w:t>
            </w:r>
          </w:p>
        </w:tc>
        <w:tc>
          <w:tcPr>
            <w:tcW w:w="3686" w:type="dxa"/>
            <w:tcBorders>
              <w:bottom w:val="single" w:sz="4" w:space="0" w:color="auto"/>
            </w:tcBorders>
            <w:vAlign w:val="center"/>
          </w:tcPr>
          <w:p w14:paraId="06096B75"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DC_2A_n7A</w:t>
            </w:r>
          </w:p>
          <w:p w14:paraId="326C0960"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DC_12A_n7A</w:t>
            </w:r>
          </w:p>
          <w:p w14:paraId="75B06ABE"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DC_66A_n7A</w:t>
            </w:r>
          </w:p>
        </w:tc>
      </w:tr>
      <w:tr w:rsidR="004767F7" w:rsidRPr="007B6BD5" w14:paraId="4D3B46E8"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84C883"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DC_2A-12A-66A_n30A</w:t>
            </w:r>
          </w:p>
        </w:tc>
        <w:tc>
          <w:tcPr>
            <w:tcW w:w="3686" w:type="dxa"/>
            <w:tcBorders>
              <w:top w:val="single" w:sz="4" w:space="0" w:color="auto"/>
              <w:left w:val="single" w:sz="4" w:space="0" w:color="auto"/>
              <w:bottom w:val="single" w:sz="4" w:space="0" w:color="auto"/>
              <w:right w:val="single" w:sz="4" w:space="0" w:color="auto"/>
            </w:tcBorders>
            <w:vAlign w:val="center"/>
          </w:tcPr>
          <w:p w14:paraId="560D2D18"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DC_2A_n30A</w:t>
            </w:r>
          </w:p>
          <w:p w14:paraId="5287D3F3"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DC_12A_n30A</w:t>
            </w:r>
          </w:p>
          <w:p w14:paraId="3FDAF023"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DC_66A_n30A</w:t>
            </w:r>
          </w:p>
        </w:tc>
      </w:tr>
      <w:tr w:rsidR="004767F7" w:rsidRPr="007B6BD5" w14:paraId="7A871269"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61C041A"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DC_2A-2A-12A-66A_n30A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BD640C6"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DC_2A_n30A</w:t>
            </w:r>
          </w:p>
          <w:p w14:paraId="557FB1FD"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DC_12A_n30A</w:t>
            </w:r>
          </w:p>
          <w:p w14:paraId="1EDC0A62"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DC_66A_n30A</w:t>
            </w:r>
          </w:p>
        </w:tc>
      </w:tr>
      <w:tr w:rsidR="004767F7" w:rsidRPr="007B6BD5" w14:paraId="52C8DDDE"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ADA4AEB"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DC_2A-12A-66A-66A_n30A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378EE1E"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DC_2A_n30A</w:t>
            </w:r>
          </w:p>
          <w:p w14:paraId="2153B916"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DC_12A_n30A</w:t>
            </w:r>
          </w:p>
          <w:p w14:paraId="23F03FB6"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DC_66A_n30A</w:t>
            </w:r>
          </w:p>
        </w:tc>
      </w:tr>
      <w:tr w:rsidR="004767F7" w:rsidRPr="007B6BD5" w14:paraId="35F71E6B" w14:textId="77777777" w:rsidTr="00563CEA">
        <w:trPr>
          <w:jc w:val="center"/>
        </w:trPr>
        <w:tc>
          <w:tcPr>
            <w:tcW w:w="3397" w:type="dxa"/>
            <w:shd w:val="clear" w:color="auto" w:fill="auto"/>
            <w:noWrap/>
            <w:vAlign w:val="center"/>
          </w:tcPr>
          <w:p w14:paraId="7EF462B0"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zh-CN"/>
              </w:rPr>
              <w:t>DC_2A-12A-66A_n41A</w:t>
            </w:r>
          </w:p>
        </w:tc>
        <w:tc>
          <w:tcPr>
            <w:tcW w:w="3686" w:type="dxa"/>
            <w:vAlign w:val="center"/>
          </w:tcPr>
          <w:p w14:paraId="007B005D"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DC_2A_n41A</w:t>
            </w:r>
          </w:p>
          <w:p w14:paraId="09C99E2B"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DC_12A_n41A</w:t>
            </w:r>
          </w:p>
          <w:p w14:paraId="16C59BCF"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zh-CN"/>
              </w:rPr>
              <w:t>DC_66A_n41A</w:t>
            </w:r>
          </w:p>
        </w:tc>
      </w:tr>
      <w:tr w:rsidR="004767F7" w:rsidRPr="007B6BD5" w14:paraId="74E0261C"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456B244"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DC_2A-2A-12A-66A_n41A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D01D67B"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DC_2A_n41A</w:t>
            </w:r>
          </w:p>
          <w:p w14:paraId="7A8E2F94"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DC_12A_n41A</w:t>
            </w:r>
          </w:p>
          <w:p w14:paraId="3BC44D8E"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DC_66A_n41A</w:t>
            </w:r>
          </w:p>
        </w:tc>
      </w:tr>
      <w:tr w:rsidR="004767F7" w:rsidRPr="007B6BD5" w14:paraId="6C3BDDB9" w14:textId="77777777" w:rsidTr="00563CEA">
        <w:trPr>
          <w:jc w:val="center"/>
        </w:trPr>
        <w:tc>
          <w:tcPr>
            <w:tcW w:w="3397" w:type="dxa"/>
            <w:shd w:val="clear" w:color="auto" w:fill="auto"/>
            <w:noWrap/>
            <w:vAlign w:val="center"/>
          </w:tcPr>
          <w:p w14:paraId="56230518" w14:textId="77777777" w:rsidR="004767F7" w:rsidRPr="007B6BD5" w:rsidRDefault="004767F7" w:rsidP="00563CEA">
            <w:pPr>
              <w:spacing w:after="0"/>
              <w:jc w:val="center"/>
              <w:rPr>
                <w:rFonts w:ascii="Arial" w:eastAsia="MS Mincho" w:hAnsi="Arial" w:cs="Arial"/>
                <w:sz w:val="18"/>
                <w:szCs w:val="18"/>
                <w:lang w:eastAsia="ja-JP"/>
              </w:rPr>
            </w:pPr>
            <w:r w:rsidRPr="007B6BD5">
              <w:rPr>
                <w:rFonts w:ascii="Arial" w:hAnsi="Arial"/>
                <w:sz w:val="18"/>
                <w:lang w:eastAsia="ja-JP"/>
              </w:rPr>
              <w:t>DC_</w:t>
            </w:r>
            <w:r w:rsidRPr="007B6BD5">
              <w:rPr>
                <w:rFonts w:ascii="Arial" w:hAnsi="Arial"/>
                <w:sz w:val="18"/>
              </w:rPr>
              <w:t>2A-12A-66A_n66A</w:t>
            </w:r>
          </w:p>
        </w:tc>
        <w:tc>
          <w:tcPr>
            <w:tcW w:w="3686" w:type="dxa"/>
            <w:vAlign w:val="center"/>
          </w:tcPr>
          <w:p w14:paraId="18874C8D"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zh-TW"/>
              </w:rPr>
              <w:t>DC_2A_n66A</w:t>
            </w:r>
          </w:p>
          <w:p w14:paraId="1990871B"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zh-TW"/>
              </w:rPr>
              <w:t>DC_12A_n66A</w:t>
            </w:r>
          </w:p>
          <w:p w14:paraId="589BCE08" w14:textId="77777777" w:rsidR="004767F7" w:rsidRPr="007B6BD5" w:rsidRDefault="004767F7" w:rsidP="00563CEA">
            <w:pPr>
              <w:spacing w:after="0"/>
              <w:jc w:val="center"/>
              <w:rPr>
                <w:rFonts w:ascii="Arial" w:eastAsia="MS Mincho" w:hAnsi="Arial" w:cs="Arial"/>
                <w:sz w:val="18"/>
                <w:szCs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4767F7" w:rsidRPr="007B6BD5" w14:paraId="38ABF14D"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B5F3B9" w14:textId="77777777" w:rsidR="004767F7" w:rsidRPr="007B6BD5" w:rsidRDefault="004767F7" w:rsidP="00563CEA">
            <w:pPr>
              <w:spacing w:after="0"/>
              <w:jc w:val="center"/>
              <w:rPr>
                <w:rFonts w:ascii="Arial" w:hAnsi="Arial"/>
                <w:sz w:val="18"/>
                <w:lang w:eastAsia="ja-JP"/>
              </w:rPr>
            </w:pPr>
            <w:r w:rsidRPr="007B6BD5">
              <w:rPr>
                <w:rFonts w:ascii="Arial" w:hAnsi="Arial"/>
                <w:sz w:val="18"/>
              </w:rPr>
              <w:t>DC_2A-12A-(n)66AA</w:t>
            </w:r>
          </w:p>
        </w:tc>
        <w:tc>
          <w:tcPr>
            <w:tcW w:w="3686" w:type="dxa"/>
            <w:tcBorders>
              <w:top w:val="single" w:sz="4" w:space="0" w:color="auto"/>
              <w:left w:val="single" w:sz="4" w:space="0" w:color="auto"/>
              <w:bottom w:val="single" w:sz="4" w:space="0" w:color="auto"/>
              <w:right w:val="single" w:sz="4" w:space="0" w:color="auto"/>
            </w:tcBorders>
            <w:vAlign w:val="center"/>
          </w:tcPr>
          <w:p w14:paraId="1253E13E"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DC_2A_n66A</w:t>
            </w:r>
          </w:p>
          <w:p w14:paraId="36F4C39E"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DC_12A_n66A</w:t>
            </w:r>
          </w:p>
          <w:p w14:paraId="670151CC" w14:textId="77777777" w:rsidR="004767F7" w:rsidRPr="007B6BD5" w:rsidRDefault="004767F7" w:rsidP="00563CEA">
            <w:pPr>
              <w:spacing w:after="0"/>
              <w:jc w:val="center"/>
              <w:rPr>
                <w:rFonts w:ascii="Arial" w:hAnsi="Arial"/>
                <w:sz w:val="18"/>
                <w:lang w:eastAsia="zh-TW"/>
              </w:rPr>
            </w:pPr>
            <w:r w:rsidRPr="007B6BD5">
              <w:rPr>
                <w:rFonts w:ascii="Arial" w:hAnsi="Arial" w:cs="Arial"/>
                <w:sz w:val="18"/>
                <w:szCs w:val="18"/>
              </w:rPr>
              <w:t>DC_(n)66AA</w:t>
            </w:r>
            <w:r w:rsidRPr="007B6BD5">
              <w:rPr>
                <w:rFonts w:ascii="Arial" w:hAnsi="Arial"/>
                <w:sz w:val="18"/>
                <w:vertAlign w:val="superscript"/>
                <w:lang w:eastAsia="zh-TW"/>
              </w:rPr>
              <w:t>4</w:t>
            </w:r>
          </w:p>
        </w:tc>
      </w:tr>
      <w:tr w:rsidR="004767F7" w:rsidRPr="007B6BD5" w14:paraId="19C33291"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54E9EB" w14:textId="77777777" w:rsidR="004767F7" w:rsidRPr="007B6BD5" w:rsidRDefault="004767F7" w:rsidP="00563CEA">
            <w:pPr>
              <w:spacing w:after="0"/>
              <w:jc w:val="center"/>
              <w:rPr>
                <w:rFonts w:ascii="Arial" w:hAnsi="Arial"/>
                <w:sz w:val="18"/>
                <w:lang w:eastAsia="ja-JP"/>
              </w:rPr>
            </w:pPr>
            <w:r w:rsidRPr="007B6BD5">
              <w:rPr>
                <w:rFonts w:ascii="Arial" w:hAnsi="Arial"/>
                <w:sz w:val="18"/>
              </w:rPr>
              <w:t>DC_2A-2A-12A-(n)66AA</w:t>
            </w:r>
          </w:p>
        </w:tc>
        <w:tc>
          <w:tcPr>
            <w:tcW w:w="3686" w:type="dxa"/>
            <w:tcBorders>
              <w:top w:val="single" w:sz="4" w:space="0" w:color="auto"/>
              <w:left w:val="single" w:sz="4" w:space="0" w:color="auto"/>
              <w:bottom w:val="single" w:sz="4" w:space="0" w:color="auto"/>
              <w:right w:val="single" w:sz="4" w:space="0" w:color="auto"/>
            </w:tcBorders>
            <w:vAlign w:val="center"/>
          </w:tcPr>
          <w:p w14:paraId="4F9EB922"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DC_2A_n66A</w:t>
            </w:r>
          </w:p>
          <w:p w14:paraId="17312240"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DC_12A_n66A</w:t>
            </w:r>
          </w:p>
          <w:p w14:paraId="52FB9D02" w14:textId="77777777" w:rsidR="004767F7" w:rsidRPr="007B6BD5" w:rsidRDefault="004767F7" w:rsidP="00563CEA">
            <w:pPr>
              <w:spacing w:after="0"/>
              <w:jc w:val="center"/>
              <w:rPr>
                <w:rFonts w:ascii="Arial" w:hAnsi="Arial"/>
                <w:sz w:val="18"/>
                <w:lang w:eastAsia="zh-TW"/>
              </w:rPr>
            </w:pPr>
            <w:r w:rsidRPr="007B6BD5">
              <w:rPr>
                <w:rFonts w:ascii="Arial" w:hAnsi="Arial" w:cs="Arial"/>
                <w:sz w:val="18"/>
                <w:szCs w:val="18"/>
              </w:rPr>
              <w:t>DC_(n)66AA</w:t>
            </w:r>
            <w:r w:rsidRPr="007B6BD5">
              <w:rPr>
                <w:rFonts w:ascii="Arial" w:hAnsi="Arial"/>
                <w:sz w:val="18"/>
                <w:vertAlign w:val="superscript"/>
                <w:lang w:eastAsia="zh-TW"/>
              </w:rPr>
              <w:t>4</w:t>
            </w:r>
          </w:p>
        </w:tc>
      </w:tr>
      <w:tr w:rsidR="004767F7" w:rsidRPr="007B6BD5" w14:paraId="71CC5863" w14:textId="77777777" w:rsidTr="00563CEA">
        <w:trPr>
          <w:jc w:val="center"/>
        </w:trPr>
        <w:tc>
          <w:tcPr>
            <w:tcW w:w="3397" w:type="dxa"/>
            <w:shd w:val="clear" w:color="auto" w:fill="auto"/>
            <w:noWrap/>
            <w:vAlign w:val="center"/>
          </w:tcPr>
          <w:p w14:paraId="70779A2C" w14:textId="77777777" w:rsidR="004767F7" w:rsidRPr="007B6BD5" w:rsidRDefault="004767F7" w:rsidP="00563CEA">
            <w:pPr>
              <w:spacing w:after="0"/>
              <w:jc w:val="center"/>
              <w:rPr>
                <w:rFonts w:ascii="Arial" w:eastAsia="MS Mincho" w:hAnsi="Arial" w:cs="Arial"/>
                <w:sz w:val="18"/>
                <w:szCs w:val="18"/>
                <w:lang w:eastAsia="ja-JP"/>
              </w:rPr>
            </w:pPr>
            <w:r w:rsidRPr="007B6BD5">
              <w:rPr>
                <w:rFonts w:ascii="Arial" w:hAnsi="Arial"/>
                <w:sz w:val="18"/>
                <w:lang w:eastAsia="ja-JP"/>
              </w:rPr>
              <w:t>DC_</w:t>
            </w:r>
            <w:r w:rsidRPr="007B6BD5">
              <w:rPr>
                <w:rFonts w:ascii="Arial" w:hAnsi="Arial"/>
                <w:sz w:val="18"/>
              </w:rPr>
              <w:t>2A-2A-12A-66A_n66A</w:t>
            </w:r>
          </w:p>
        </w:tc>
        <w:tc>
          <w:tcPr>
            <w:tcW w:w="3686" w:type="dxa"/>
            <w:vAlign w:val="center"/>
          </w:tcPr>
          <w:p w14:paraId="37627E59"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zh-TW"/>
              </w:rPr>
              <w:t>DC_2A_n66A</w:t>
            </w:r>
          </w:p>
          <w:p w14:paraId="5895F99E"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zh-TW"/>
              </w:rPr>
              <w:t>DC_12A_n66A</w:t>
            </w:r>
          </w:p>
          <w:p w14:paraId="0C9601B6" w14:textId="77777777" w:rsidR="004767F7" w:rsidRPr="007B6BD5" w:rsidRDefault="004767F7" w:rsidP="00563CEA">
            <w:pPr>
              <w:spacing w:after="0"/>
              <w:jc w:val="center"/>
              <w:rPr>
                <w:rFonts w:ascii="Arial" w:eastAsia="MS Mincho" w:hAnsi="Arial" w:cs="Arial"/>
                <w:sz w:val="18"/>
                <w:szCs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4767F7" w:rsidRPr="007B6BD5" w14:paraId="0AA465A1" w14:textId="77777777" w:rsidTr="00563CEA">
        <w:trPr>
          <w:jc w:val="center"/>
        </w:trPr>
        <w:tc>
          <w:tcPr>
            <w:tcW w:w="3397" w:type="dxa"/>
            <w:shd w:val="clear" w:color="auto" w:fill="auto"/>
            <w:noWrap/>
          </w:tcPr>
          <w:p w14:paraId="4767D3C9" w14:textId="77777777" w:rsidR="004767F7" w:rsidRPr="007B6BD5" w:rsidRDefault="004767F7" w:rsidP="00563CEA">
            <w:pPr>
              <w:spacing w:after="0"/>
              <w:jc w:val="center"/>
              <w:rPr>
                <w:rFonts w:ascii="Arial" w:hAnsi="Arial"/>
                <w:sz w:val="18"/>
                <w:lang w:eastAsia="zh-CN"/>
              </w:rPr>
            </w:pPr>
            <w:r w:rsidRPr="0024034C">
              <w:rPr>
                <w:rFonts w:ascii="Arial" w:hAnsi="Arial"/>
                <w:sz w:val="18"/>
              </w:rPr>
              <w:t>DC_2A-12A-66A_n77A</w:t>
            </w:r>
            <w:r w:rsidRPr="0024034C">
              <w:rPr>
                <w:rFonts w:ascii="Arial" w:hAnsi="Arial"/>
                <w:bCs/>
                <w:sz w:val="18"/>
                <w:vertAlign w:val="superscript"/>
                <w:lang w:eastAsia="fi-FI"/>
              </w:rPr>
              <w:t>9</w:t>
            </w:r>
          </w:p>
        </w:tc>
        <w:tc>
          <w:tcPr>
            <w:tcW w:w="3686" w:type="dxa"/>
          </w:tcPr>
          <w:p w14:paraId="7534AFBE"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0146F12E"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199F2D95" w14:textId="77777777" w:rsidR="004767F7" w:rsidRPr="007B6BD5" w:rsidRDefault="004767F7" w:rsidP="00563CEA">
            <w:pPr>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4767F7" w:rsidRPr="007B6BD5" w14:paraId="27E6A96E" w14:textId="77777777" w:rsidTr="00563CEA">
        <w:trPr>
          <w:jc w:val="center"/>
        </w:trPr>
        <w:tc>
          <w:tcPr>
            <w:tcW w:w="3397" w:type="dxa"/>
            <w:shd w:val="clear" w:color="auto" w:fill="auto"/>
            <w:noWrap/>
          </w:tcPr>
          <w:p w14:paraId="5FDB8ED1" w14:textId="77777777" w:rsidR="004767F7" w:rsidRPr="007B6BD5" w:rsidRDefault="004767F7" w:rsidP="00563CEA">
            <w:pPr>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tc>
        <w:tc>
          <w:tcPr>
            <w:tcW w:w="3686" w:type="dxa"/>
          </w:tcPr>
          <w:p w14:paraId="0502C866"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56CEB264"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529E8F27" w14:textId="77777777" w:rsidR="004767F7" w:rsidRPr="007B6BD5" w:rsidRDefault="004767F7" w:rsidP="00563CEA">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4767F7" w:rsidRPr="007B6BD5" w14:paraId="07FDB258" w14:textId="77777777" w:rsidTr="00563CEA">
        <w:trPr>
          <w:jc w:val="center"/>
        </w:trPr>
        <w:tc>
          <w:tcPr>
            <w:tcW w:w="3397" w:type="dxa"/>
            <w:shd w:val="clear" w:color="auto" w:fill="auto"/>
            <w:noWrap/>
          </w:tcPr>
          <w:p w14:paraId="56FEA7C4" w14:textId="77777777" w:rsidR="004767F7" w:rsidRPr="007B6BD5" w:rsidRDefault="004767F7" w:rsidP="00563CEA">
            <w:pPr>
              <w:spacing w:after="0"/>
              <w:jc w:val="center"/>
              <w:rPr>
                <w:rFonts w:ascii="Arial" w:hAnsi="Arial"/>
                <w:sz w:val="18"/>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0276FCFF"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29D4809B"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5856761A" w14:textId="77777777" w:rsidR="004767F7" w:rsidRPr="007B6BD5" w:rsidRDefault="004767F7" w:rsidP="00563CEA">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4767F7" w:rsidRPr="007B6BD5" w14:paraId="6B859E4B" w14:textId="77777777" w:rsidTr="00563CEA">
        <w:trPr>
          <w:jc w:val="center"/>
        </w:trPr>
        <w:tc>
          <w:tcPr>
            <w:tcW w:w="3397" w:type="dxa"/>
            <w:shd w:val="clear" w:color="auto" w:fill="auto"/>
            <w:noWrap/>
            <w:vAlign w:val="center"/>
          </w:tcPr>
          <w:p w14:paraId="2AAF86DA" w14:textId="77777777" w:rsidR="004767F7" w:rsidRPr="007B6BD5" w:rsidRDefault="004767F7" w:rsidP="00563CEA">
            <w:pPr>
              <w:spacing w:after="0"/>
              <w:jc w:val="center"/>
              <w:rPr>
                <w:rFonts w:ascii="Arial" w:hAnsi="Arial"/>
                <w:sz w:val="18"/>
              </w:rPr>
            </w:pPr>
            <w:r w:rsidRPr="007B6BD5">
              <w:rPr>
                <w:rFonts w:ascii="Arial" w:hAnsi="Arial"/>
                <w:sz w:val="18"/>
              </w:rPr>
              <w:t>DC_2A-12A-66A_n77(2A)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2AD52B78" w14:textId="77777777" w:rsidR="004767F7" w:rsidRPr="007B6BD5" w:rsidRDefault="004767F7" w:rsidP="00563CEA">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4EF15F01" w14:textId="77777777" w:rsidR="004767F7" w:rsidRPr="007B6BD5" w:rsidRDefault="004767F7" w:rsidP="00563CEA">
            <w:pPr>
              <w:spacing w:after="0"/>
              <w:jc w:val="center"/>
              <w:rPr>
                <w:rFonts w:ascii="Arial" w:hAnsi="Arial"/>
                <w:sz w:val="18"/>
              </w:rPr>
            </w:pPr>
            <w:r w:rsidRPr="007B6BD5">
              <w:rPr>
                <w:rFonts w:ascii="Arial" w:hAnsi="Arial"/>
                <w:sz w:val="18"/>
              </w:rPr>
              <w:t>DC_12A_n77A</w:t>
            </w:r>
            <w:r w:rsidRPr="007B6BD5">
              <w:rPr>
                <w:rFonts w:ascii="Arial" w:hAnsi="Arial"/>
                <w:bCs/>
                <w:sz w:val="18"/>
                <w:vertAlign w:val="superscript"/>
                <w:lang w:eastAsia="fi-FI"/>
              </w:rPr>
              <w:t>9</w:t>
            </w:r>
          </w:p>
          <w:p w14:paraId="1CD67CFC" w14:textId="77777777" w:rsidR="004767F7" w:rsidRPr="007B6BD5" w:rsidRDefault="004767F7" w:rsidP="00563CEA">
            <w:pPr>
              <w:spacing w:after="0"/>
              <w:jc w:val="center"/>
              <w:rPr>
                <w:rFonts w:ascii="Arial" w:hAnsi="Arial"/>
                <w:sz w:val="18"/>
              </w:rPr>
            </w:pPr>
            <w:r w:rsidRPr="007B6BD5">
              <w:rPr>
                <w:rFonts w:ascii="Arial" w:hAnsi="Arial"/>
                <w:sz w:val="18"/>
              </w:rPr>
              <w:t>DC_66A_n77A</w:t>
            </w:r>
            <w:r w:rsidRPr="007B6BD5">
              <w:rPr>
                <w:rFonts w:ascii="Arial" w:hAnsi="Arial"/>
                <w:bCs/>
                <w:sz w:val="18"/>
                <w:vertAlign w:val="superscript"/>
                <w:lang w:eastAsia="fi-FI"/>
              </w:rPr>
              <w:t>9</w:t>
            </w:r>
          </w:p>
        </w:tc>
      </w:tr>
      <w:tr w:rsidR="004767F7" w:rsidRPr="007B6BD5" w14:paraId="51CEB6AC" w14:textId="77777777" w:rsidTr="00563CEA">
        <w:trPr>
          <w:jc w:val="center"/>
        </w:trPr>
        <w:tc>
          <w:tcPr>
            <w:tcW w:w="3397" w:type="dxa"/>
            <w:shd w:val="clear" w:color="auto" w:fill="auto"/>
            <w:noWrap/>
            <w:vAlign w:val="center"/>
          </w:tcPr>
          <w:p w14:paraId="00169FC8" w14:textId="77777777" w:rsidR="004767F7" w:rsidRPr="007B6BD5" w:rsidRDefault="004767F7" w:rsidP="00563CEA">
            <w:pPr>
              <w:spacing w:after="0"/>
              <w:jc w:val="center"/>
              <w:rPr>
                <w:rFonts w:ascii="Arial" w:hAnsi="Arial"/>
                <w:sz w:val="18"/>
              </w:rPr>
            </w:pPr>
            <w:r w:rsidRPr="007B6BD5">
              <w:rPr>
                <w:rFonts w:ascii="Arial" w:hAnsi="Arial"/>
                <w:sz w:val="18"/>
                <w:lang w:eastAsia="zh-CN"/>
              </w:rPr>
              <w:t>DC_2A-12A_n66A-n77A</w:t>
            </w:r>
          </w:p>
        </w:tc>
        <w:tc>
          <w:tcPr>
            <w:tcW w:w="3686" w:type="dxa"/>
            <w:vAlign w:val="center"/>
          </w:tcPr>
          <w:p w14:paraId="7EFC6AEF"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DC_2A_n66A</w:t>
            </w:r>
          </w:p>
          <w:p w14:paraId="349F4445"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DC_2A_n77A</w:t>
            </w:r>
          </w:p>
          <w:p w14:paraId="5D0ACC7A"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DC_12A_n66A</w:t>
            </w:r>
          </w:p>
          <w:p w14:paraId="0253541E" w14:textId="77777777" w:rsidR="004767F7" w:rsidRPr="007B6BD5" w:rsidRDefault="004767F7" w:rsidP="00563CEA">
            <w:pPr>
              <w:spacing w:after="0"/>
              <w:jc w:val="center"/>
              <w:rPr>
                <w:rFonts w:ascii="Arial" w:hAnsi="Arial"/>
                <w:sz w:val="18"/>
              </w:rPr>
            </w:pPr>
            <w:r w:rsidRPr="007B6BD5">
              <w:rPr>
                <w:rFonts w:ascii="Arial" w:hAnsi="Arial"/>
                <w:sz w:val="18"/>
                <w:lang w:eastAsia="zh-CN"/>
              </w:rPr>
              <w:t>DC_12A_n77A</w:t>
            </w:r>
          </w:p>
        </w:tc>
      </w:tr>
      <w:tr w:rsidR="004767F7" w:rsidRPr="007B6BD5" w14:paraId="5678FE0D" w14:textId="77777777" w:rsidTr="00563CEA">
        <w:trPr>
          <w:jc w:val="center"/>
        </w:trPr>
        <w:tc>
          <w:tcPr>
            <w:tcW w:w="3397" w:type="dxa"/>
            <w:shd w:val="clear" w:color="auto" w:fill="auto"/>
            <w:noWrap/>
            <w:vAlign w:val="center"/>
          </w:tcPr>
          <w:p w14:paraId="0242D209"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zh-CN"/>
              </w:rPr>
              <w:t>DC_2A-12A-66A_n78A</w:t>
            </w:r>
          </w:p>
        </w:tc>
        <w:tc>
          <w:tcPr>
            <w:tcW w:w="3686" w:type="dxa"/>
            <w:vAlign w:val="center"/>
          </w:tcPr>
          <w:p w14:paraId="58805CD0"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DC_2A_n78A</w:t>
            </w:r>
          </w:p>
          <w:p w14:paraId="4F758496"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DC_12A_n78A</w:t>
            </w:r>
          </w:p>
          <w:p w14:paraId="6A6C43FC"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zh-CN"/>
              </w:rPr>
              <w:t>DC_66A_n78A</w:t>
            </w:r>
          </w:p>
        </w:tc>
      </w:tr>
      <w:tr w:rsidR="004767F7" w:rsidRPr="007B6BD5" w14:paraId="552D735E"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AB71AF3"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DC_2A-2A-12A-66A_n78A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D91E180"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DC_2A_n78A</w:t>
            </w:r>
          </w:p>
          <w:p w14:paraId="4084C3D7"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DC_12A_n78A</w:t>
            </w:r>
          </w:p>
          <w:p w14:paraId="4059EEDD"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DC_66A_n78A</w:t>
            </w:r>
          </w:p>
        </w:tc>
      </w:tr>
      <w:tr w:rsidR="004767F7" w:rsidRPr="007B6BD5" w14:paraId="5B00B414"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AFCA3E" w14:textId="77777777" w:rsidR="004767F7" w:rsidRPr="007B6BD5" w:rsidRDefault="004767F7" w:rsidP="00563CEA">
            <w:pPr>
              <w:spacing w:after="0"/>
              <w:jc w:val="center"/>
              <w:rPr>
                <w:rFonts w:ascii="Arial" w:hAnsi="Arial"/>
                <w:sz w:val="18"/>
              </w:rPr>
            </w:pPr>
            <w:r w:rsidRPr="007B6BD5">
              <w:rPr>
                <w:rFonts w:ascii="Arial" w:hAnsi="Arial"/>
                <w:sz w:val="18"/>
              </w:rPr>
              <w:lastRenderedPageBreak/>
              <w:t>DC_2A-12A-66A_n78(2A)</w:t>
            </w:r>
          </w:p>
        </w:tc>
        <w:tc>
          <w:tcPr>
            <w:tcW w:w="3686" w:type="dxa"/>
            <w:tcBorders>
              <w:top w:val="single" w:sz="4" w:space="0" w:color="auto"/>
              <w:left w:val="single" w:sz="4" w:space="0" w:color="auto"/>
              <w:bottom w:val="single" w:sz="4" w:space="0" w:color="auto"/>
              <w:right w:val="single" w:sz="4" w:space="0" w:color="auto"/>
            </w:tcBorders>
            <w:vAlign w:val="center"/>
          </w:tcPr>
          <w:p w14:paraId="31EE9859" w14:textId="77777777" w:rsidR="004767F7" w:rsidRPr="007B6BD5" w:rsidRDefault="004767F7" w:rsidP="00563CEA">
            <w:pPr>
              <w:spacing w:after="0"/>
              <w:jc w:val="center"/>
              <w:rPr>
                <w:rFonts w:ascii="Arial" w:hAnsi="Arial"/>
                <w:sz w:val="18"/>
              </w:rPr>
            </w:pPr>
            <w:r w:rsidRPr="007B6BD5">
              <w:rPr>
                <w:rFonts w:ascii="Arial" w:hAnsi="Arial"/>
                <w:sz w:val="18"/>
              </w:rPr>
              <w:t>DC_2A_n78A</w:t>
            </w:r>
          </w:p>
          <w:p w14:paraId="2957506C" w14:textId="77777777" w:rsidR="004767F7" w:rsidRPr="007B6BD5" w:rsidRDefault="004767F7" w:rsidP="00563CEA">
            <w:pPr>
              <w:spacing w:after="0"/>
              <w:jc w:val="center"/>
              <w:rPr>
                <w:rFonts w:ascii="Arial" w:hAnsi="Arial"/>
                <w:sz w:val="18"/>
              </w:rPr>
            </w:pPr>
            <w:r w:rsidRPr="007B6BD5">
              <w:rPr>
                <w:rFonts w:ascii="Arial" w:hAnsi="Arial"/>
                <w:sz w:val="18"/>
              </w:rPr>
              <w:t>DC_12A_n78A</w:t>
            </w:r>
          </w:p>
          <w:p w14:paraId="15B4FAA8" w14:textId="77777777" w:rsidR="004767F7" w:rsidRPr="007B6BD5" w:rsidRDefault="004767F7" w:rsidP="00563CEA">
            <w:pPr>
              <w:spacing w:after="0"/>
              <w:jc w:val="center"/>
              <w:rPr>
                <w:rFonts w:ascii="Arial" w:hAnsi="Arial"/>
                <w:sz w:val="18"/>
              </w:rPr>
            </w:pPr>
            <w:r w:rsidRPr="007B6BD5">
              <w:rPr>
                <w:rFonts w:ascii="Arial" w:hAnsi="Arial"/>
                <w:sz w:val="18"/>
              </w:rPr>
              <w:t>DC_66A_n78A</w:t>
            </w:r>
          </w:p>
        </w:tc>
      </w:tr>
      <w:tr w:rsidR="004767F7" w:rsidRPr="007B6BD5" w14:paraId="270EDC66"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09542F" w14:textId="77777777" w:rsidR="004767F7" w:rsidRPr="007B6BD5" w:rsidRDefault="004767F7" w:rsidP="00563CEA">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DC_2A-12A_n66A-n78A</w:t>
            </w:r>
          </w:p>
        </w:tc>
        <w:tc>
          <w:tcPr>
            <w:tcW w:w="3686" w:type="dxa"/>
            <w:tcBorders>
              <w:top w:val="single" w:sz="4" w:space="0" w:color="auto"/>
              <w:left w:val="single" w:sz="4" w:space="0" w:color="auto"/>
              <w:bottom w:val="single" w:sz="4" w:space="0" w:color="auto"/>
              <w:right w:val="single" w:sz="4" w:space="0" w:color="auto"/>
            </w:tcBorders>
            <w:vAlign w:val="center"/>
          </w:tcPr>
          <w:p w14:paraId="11EF5EA7" w14:textId="77777777" w:rsidR="004767F7" w:rsidRPr="007B6BD5" w:rsidRDefault="004767F7" w:rsidP="00563CEA">
            <w:pPr>
              <w:spacing w:after="0"/>
              <w:jc w:val="center"/>
              <w:rPr>
                <w:rFonts w:ascii="Arial" w:hAnsi="Arial"/>
                <w:sz w:val="18"/>
                <w:lang w:eastAsia="zh-CN"/>
              </w:rPr>
            </w:pPr>
            <w:r w:rsidRPr="007B6BD5">
              <w:rPr>
                <w:rFonts w:ascii="Arial" w:hAnsi="Arial" w:cs="Arial"/>
                <w:sz w:val="18"/>
                <w:szCs w:val="18"/>
              </w:rPr>
              <w:t>DC_2A_n66A</w:t>
            </w:r>
            <w:r w:rsidRPr="007B6BD5">
              <w:rPr>
                <w:rFonts w:ascii="Arial" w:hAnsi="Arial" w:cs="Arial"/>
                <w:sz w:val="18"/>
                <w:szCs w:val="18"/>
              </w:rPr>
              <w:br/>
              <w:t>DC_12A_n66A</w:t>
            </w:r>
            <w:r w:rsidRPr="007B6BD5">
              <w:rPr>
                <w:rFonts w:ascii="Arial" w:hAnsi="Arial" w:cs="Arial"/>
                <w:sz w:val="18"/>
                <w:szCs w:val="18"/>
              </w:rPr>
              <w:br/>
              <w:t>DC_2A_n78A</w:t>
            </w:r>
            <w:r w:rsidRPr="007B6BD5">
              <w:rPr>
                <w:rFonts w:ascii="Arial" w:hAnsi="Arial" w:cs="Arial"/>
                <w:sz w:val="18"/>
                <w:szCs w:val="18"/>
              </w:rPr>
              <w:br/>
              <w:t>DC_12A_n78A</w:t>
            </w:r>
          </w:p>
        </w:tc>
      </w:tr>
      <w:tr w:rsidR="004767F7" w:rsidRPr="007B6BD5" w14:paraId="2C5FDF25" w14:textId="77777777" w:rsidTr="00563CEA">
        <w:trPr>
          <w:jc w:val="center"/>
        </w:trPr>
        <w:tc>
          <w:tcPr>
            <w:tcW w:w="3397" w:type="dxa"/>
            <w:shd w:val="clear" w:color="auto" w:fill="auto"/>
            <w:noWrap/>
            <w:vAlign w:val="center"/>
          </w:tcPr>
          <w:p w14:paraId="002A0395"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DC_2A-13A_n2A-n77A</w:t>
            </w:r>
          </w:p>
          <w:p w14:paraId="66D82C64"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DC_2A-13A_n2A-n77C</w:t>
            </w:r>
          </w:p>
        </w:tc>
        <w:tc>
          <w:tcPr>
            <w:tcW w:w="3686" w:type="dxa"/>
            <w:vAlign w:val="center"/>
          </w:tcPr>
          <w:p w14:paraId="0E2BDA30"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DC_2A_n77A</w:t>
            </w:r>
          </w:p>
          <w:p w14:paraId="435E2DD7"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DC_13A_n2A</w:t>
            </w:r>
          </w:p>
          <w:p w14:paraId="0F11791C"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rPr>
              <w:t>DC_13A_n77A</w:t>
            </w:r>
          </w:p>
        </w:tc>
      </w:tr>
      <w:tr w:rsidR="004767F7" w:rsidRPr="007B6BD5" w14:paraId="7FBD60F5" w14:textId="77777777" w:rsidTr="00563CEA">
        <w:trPr>
          <w:jc w:val="center"/>
        </w:trPr>
        <w:tc>
          <w:tcPr>
            <w:tcW w:w="3397" w:type="dxa"/>
            <w:shd w:val="clear" w:color="auto" w:fill="auto"/>
            <w:noWrap/>
            <w:vAlign w:val="center"/>
          </w:tcPr>
          <w:p w14:paraId="75005C37" w14:textId="77777777" w:rsidR="004767F7" w:rsidRPr="0024034C" w:rsidRDefault="004767F7" w:rsidP="00563CEA">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29DE98A7" w14:textId="77777777" w:rsidR="004767F7" w:rsidRPr="007B6BD5" w:rsidRDefault="004767F7" w:rsidP="00563CEA">
            <w:pPr>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5B92FD15" w14:textId="77777777" w:rsidR="004767F7" w:rsidRPr="0024034C" w:rsidRDefault="004767F7" w:rsidP="00563CEA">
            <w:pPr>
              <w:keepNext/>
              <w:keepLines/>
              <w:spacing w:after="0"/>
              <w:jc w:val="center"/>
              <w:rPr>
                <w:rFonts w:ascii="Arial" w:hAnsi="Arial" w:cs="Arial"/>
                <w:sz w:val="18"/>
                <w:szCs w:val="18"/>
              </w:rPr>
            </w:pPr>
            <w:r w:rsidRPr="0024034C">
              <w:rPr>
                <w:rFonts w:ascii="Arial" w:hAnsi="Arial" w:cs="Arial"/>
                <w:sz w:val="18"/>
                <w:szCs w:val="18"/>
              </w:rPr>
              <w:t>DC_2A_n5A</w:t>
            </w:r>
          </w:p>
          <w:p w14:paraId="3103F43C" w14:textId="77777777" w:rsidR="004767F7" w:rsidRPr="007B6BD5" w:rsidRDefault="004767F7" w:rsidP="00563CEA">
            <w:pPr>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4767F7" w:rsidRPr="007B6BD5" w14:paraId="59862831" w14:textId="77777777" w:rsidTr="00563CEA">
        <w:trPr>
          <w:jc w:val="center"/>
        </w:trPr>
        <w:tc>
          <w:tcPr>
            <w:tcW w:w="3397" w:type="dxa"/>
            <w:shd w:val="clear" w:color="auto" w:fill="auto"/>
            <w:noWrap/>
            <w:vAlign w:val="center"/>
          </w:tcPr>
          <w:p w14:paraId="1F3D9BEE" w14:textId="77777777" w:rsidR="004767F7" w:rsidRPr="0024034C" w:rsidRDefault="004767F7" w:rsidP="00563CEA">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tc>
        <w:tc>
          <w:tcPr>
            <w:tcW w:w="3686" w:type="dxa"/>
            <w:vAlign w:val="center"/>
          </w:tcPr>
          <w:p w14:paraId="1993B5EE" w14:textId="77777777" w:rsidR="004767F7" w:rsidRPr="0024034C" w:rsidRDefault="004767F7" w:rsidP="00563CEA">
            <w:pPr>
              <w:keepNext/>
              <w:keepLines/>
              <w:spacing w:after="0"/>
              <w:jc w:val="center"/>
              <w:rPr>
                <w:rFonts w:ascii="Arial" w:hAnsi="Arial" w:cs="Arial"/>
                <w:sz w:val="18"/>
                <w:szCs w:val="18"/>
              </w:rPr>
            </w:pPr>
            <w:r w:rsidRPr="0024034C">
              <w:rPr>
                <w:rFonts w:ascii="Arial" w:hAnsi="Arial" w:cs="Arial"/>
                <w:sz w:val="18"/>
                <w:szCs w:val="18"/>
              </w:rPr>
              <w:t>DC_2A_n5A</w:t>
            </w:r>
          </w:p>
          <w:p w14:paraId="52B73557" w14:textId="77777777" w:rsidR="004767F7" w:rsidRPr="0024034C" w:rsidRDefault="004767F7" w:rsidP="00563CEA">
            <w:pPr>
              <w:keepNext/>
              <w:keepLines/>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4767F7" w:rsidRPr="007B6BD5" w14:paraId="6922ABF6"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C0B4A0" w14:textId="77777777" w:rsidR="004767F7" w:rsidRPr="007B6BD5" w:rsidRDefault="004767F7" w:rsidP="00563CEA">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DC_2A-13A_n25A-n66A</w:t>
            </w:r>
            <w:r w:rsidRPr="007B6BD5">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DDE02EB" w14:textId="77777777" w:rsidR="004767F7" w:rsidRPr="007B6BD5" w:rsidRDefault="004767F7" w:rsidP="00563CEA">
            <w:pPr>
              <w:spacing w:after="0"/>
              <w:jc w:val="center"/>
              <w:rPr>
                <w:rFonts w:ascii="Arial" w:hAnsi="Arial"/>
                <w:sz w:val="18"/>
                <w:lang w:eastAsia="zh-CN"/>
              </w:rPr>
            </w:pPr>
            <w:r w:rsidRPr="007B6BD5">
              <w:rPr>
                <w:rFonts w:ascii="Arial" w:hAnsi="Arial" w:cs="Arial"/>
                <w:sz w:val="18"/>
                <w:szCs w:val="18"/>
              </w:rPr>
              <w:t>DC_2A_n66A</w:t>
            </w:r>
            <w:r w:rsidRPr="007B6BD5">
              <w:rPr>
                <w:rFonts w:ascii="Arial" w:hAnsi="Arial" w:cs="Arial"/>
                <w:sz w:val="18"/>
                <w:szCs w:val="18"/>
              </w:rPr>
              <w:br/>
              <w:t>DC_13A_n25A</w:t>
            </w:r>
            <w:r w:rsidRPr="007B6BD5">
              <w:rPr>
                <w:rFonts w:ascii="Arial" w:hAnsi="Arial" w:cs="Arial"/>
                <w:sz w:val="18"/>
                <w:szCs w:val="18"/>
              </w:rPr>
              <w:br/>
              <w:t>DC_13A_n66A</w:t>
            </w:r>
          </w:p>
        </w:tc>
      </w:tr>
      <w:tr w:rsidR="004767F7" w:rsidRPr="007B6BD5" w14:paraId="32F7D5E7"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2BFE37"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DC_2A-13A-48A_n77A</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1CC47BDE"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DC_2A-13A-48A_n77C</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38D0BF1A"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DC_2A-13A-48C_n77A</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3B401EEA"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DC_2A-13A-48C_n77C</w:t>
            </w:r>
            <w:r w:rsidRPr="007B6BD5">
              <w:rPr>
                <w:rFonts w:ascii="Arial" w:hAnsi="Arial"/>
                <w:sz w:val="18"/>
                <w:vertAlign w:val="superscript"/>
                <w:lang w:eastAsia="zh-CN"/>
              </w:rPr>
              <w:t>7,8,</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tcPr>
          <w:p w14:paraId="25EEC203"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9</w:t>
            </w:r>
          </w:p>
          <w:p w14:paraId="5395C01C"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fi-FI"/>
              </w:rPr>
              <w:t>DC_13A_n77A</w:t>
            </w:r>
          </w:p>
        </w:tc>
      </w:tr>
      <w:tr w:rsidR="004767F7" w:rsidRPr="007B6BD5" w14:paraId="24861EDB" w14:textId="77777777" w:rsidTr="00563CEA">
        <w:trPr>
          <w:jc w:val="center"/>
        </w:trPr>
        <w:tc>
          <w:tcPr>
            <w:tcW w:w="3397" w:type="dxa"/>
            <w:shd w:val="clear" w:color="auto" w:fill="auto"/>
            <w:noWrap/>
            <w:vAlign w:val="center"/>
          </w:tcPr>
          <w:p w14:paraId="68D5CFB0"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fi-FI"/>
              </w:rPr>
              <w:t>DC_2A-13A-66A_n2A</w:t>
            </w:r>
          </w:p>
        </w:tc>
        <w:tc>
          <w:tcPr>
            <w:tcW w:w="3686" w:type="dxa"/>
            <w:vAlign w:val="center"/>
          </w:tcPr>
          <w:p w14:paraId="6D8D8BCB"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DC_13A_n2A</w:t>
            </w:r>
          </w:p>
          <w:p w14:paraId="6A38EA6C" w14:textId="77777777" w:rsidR="004767F7" w:rsidRPr="007B6BD5" w:rsidRDefault="004767F7" w:rsidP="00563CEA">
            <w:pPr>
              <w:spacing w:after="0"/>
              <w:jc w:val="center"/>
              <w:rPr>
                <w:rFonts w:ascii="Arial" w:hAnsi="Arial"/>
                <w:sz w:val="18"/>
                <w:lang w:eastAsia="zh-TW"/>
              </w:rPr>
            </w:pPr>
            <w:r w:rsidRPr="007B6BD5">
              <w:rPr>
                <w:rFonts w:ascii="Arial" w:hAnsi="Arial"/>
                <w:sz w:val="18"/>
              </w:rPr>
              <w:t>DC_66A_n2A</w:t>
            </w:r>
          </w:p>
        </w:tc>
      </w:tr>
      <w:tr w:rsidR="004767F7" w:rsidRPr="007B6BD5" w14:paraId="69F6179F" w14:textId="77777777" w:rsidTr="00563CEA">
        <w:trPr>
          <w:jc w:val="center"/>
        </w:trPr>
        <w:tc>
          <w:tcPr>
            <w:tcW w:w="3397" w:type="dxa"/>
            <w:shd w:val="clear" w:color="auto" w:fill="auto"/>
            <w:noWrap/>
            <w:vAlign w:val="center"/>
          </w:tcPr>
          <w:p w14:paraId="485A876F"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fi-FI"/>
              </w:rPr>
              <w:t>DC_2A-13A-66A-66A_n2A</w:t>
            </w:r>
          </w:p>
        </w:tc>
        <w:tc>
          <w:tcPr>
            <w:tcW w:w="3686" w:type="dxa"/>
            <w:vAlign w:val="center"/>
          </w:tcPr>
          <w:p w14:paraId="540A78ED"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DC_13A_n2A</w:t>
            </w:r>
          </w:p>
          <w:p w14:paraId="30CE0081" w14:textId="77777777" w:rsidR="004767F7" w:rsidRPr="007B6BD5" w:rsidRDefault="004767F7" w:rsidP="00563CEA">
            <w:pPr>
              <w:spacing w:after="0"/>
              <w:jc w:val="center"/>
              <w:rPr>
                <w:rFonts w:ascii="Arial" w:hAnsi="Arial"/>
                <w:sz w:val="18"/>
                <w:lang w:eastAsia="zh-TW"/>
              </w:rPr>
            </w:pPr>
            <w:r w:rsidRPr="007B6BD5">
              <w:rPr>
                <w:rFonts w:ascii="Arial" w:hAnsi="Arial"/>
                <w:sz w:val="18"/>
              </w:rPr>
              <w:t>DC_66A_n2A</w:t>
            </w:r>
          </w:p>
        </w:tc>
      </w:tr>
      <w:tr w:rsidR="004767F7" w:rsidRPr="007B6BD5" w14:paraId="4617BE00" w14:textId="77777777" w:rsidTr="00563CEA">
        <w:trPr>
          <w:jc w:val="center"/>
        </w:trPr>
        <w:tc>
          <w:tcPr>
            <w:tcW w:w="3397" w:type="dxa"/>
            <w:shd w:val="clear" w:color="auto" w:fill="auto"/>
            <w:noWrap/>
            <w:vAlign w:val="center"/>
          </w:tcPr>
          <w:p w14:paraId="20F528E6" w14:textId="77777777" w:rsidR="004767F7" w:rsidRPr="007B6BD5" w:rsidRDefault="004767F7" w:rsidP="00563CEA">
            <w:pPr>
              <w:keepNext/>
              <w:spacing w:after="0"/>
              <w:jc w:val="center"/>
              <w:rPr>
                <w:rFonts w:ascii="Arial" w:hAnsi="Arial"/>
                <w:sz w:val="18"/>
                <w:lang w:eastAsia="ja-JP"/>
              </w:rPr>
            </w:pPr>
            <w:r w:rsidRPr="007B6BD5">
              <w:rPr>
                <w:rFonts w:ascii="Arial" w:hAnsi="Arial"/>
                <w:sz w:val="18"/>
                <w:lang w:eastAsia="fi-FI"/>
              </w:rPr>
              <w:t>DC_2A-13A-66A_n5A</w:t>
            </w:r>
          </w:p>
        </w:tc>
        <w:tc>
          <w:tcPr>
            <w:tcW w:w="3686" w:type="dxa"/>
            <w:vAlign w:val="center"/>
          </w:tcPr>
          <w:p w14:paraId="782EB5E0" w14:textId="77777777" w:rsidR="004767F7" w:rsidRPr="007B6BD5" w:rsidRDefault="004767F7" w:rsidP="00563CEA">
            <w:pPr>
              <w:keepNext/>
              <w:spacing w:after="0"/>
              <w:jc w:val="center"/>
              <w:rPr>
                <w:rFonts w:ascii="Arial" w:hAnsi="Arial"/>
                <w:sz w:val="18"/>
                <w:lang w:eastAsia="fi-FI"/>
              </w:rPr>
            </w:pPr>
            <w:r w:rsidRPr="007B6BD5">
              <w:rPr>
                <w:rFonts w:ascii="Arial" w:hAnsi="Arial"/>
                <w:sz w:val="18"/>
                <w:lang w:eastAsia="fi-FI"/>
              </w:rPr>
              <w:t>DC_2A_n5A</w:t>
            </w:r>
          </w:p>
          <w:p w14:paraId="330446AA" w14:textId="77777777" w:rsidR="004767F7" w:rsidRPr="007B6BD5" w:rsidRDefault="004767F7" w:rsidP="00563CEA">
            <w:pPr>
              <w:keepNext/>
              <w:spacing w:after="0"/>
              <w:jc w:val="center"/>
              <w:rPr>
                <w:rFonts w:ascii="Arial" w:hAnsi="Arial"/>
                <w:sz w:val="18"/>
                <w:lang w:eastAsia="zh-TW"/>
              </w:rPr>
            </w:pPr>
            <w:r w:rsidRPr="007B6BD5">
              <w:rPr>
                <w:rFonts w:ascii="Arial" w:hAnsi="Arial"/>
                <w:sz w:val="18"/>
                <w:lang w:eastAsia="fi-FI"/>
              </w:rPr>
              <w:t>DC_66A_n5A</w:t>
            </w:r>
          </w:p>
        </w:tc>
      </w:tr>
      <w:tr w:rsidR="004767F7" w:rsidRPr="007B6BD5" w14:paraId="021589E6"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7E0E277"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ja-JP"/>
              </w:rPr>
              <w:t>DC_2A-2A-13A-66A_n5A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95CA841"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DC_2A_n5A</w:t>
            </w:r>
          </w:p>
          <w:p w14:paraId="62AF81DB"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DC_66A_n5A</w:t>
            </w:r>
          </w:p>
        </w:tc>
      </w:tr>
      <w:tr w:rsidR="004767F7" w:rsidRPr="007B6BD5" w14:paraId="558CFFA6"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F580025"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ja-JP"/>
              </w:rPr>
              <w:t>DC_2A-13A-66A-66A_n5A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E0A38C7"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DC_2A_n5A</w:t>
            </w:r>
          </w:p>
          <w:p w14:paraId="2930F0A7"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DC_66A_n5A</w:t>
            </w:r>
          </w:p>
        </w:tc>
      </w:tr>
      <w:tr w:rsidR="004767F7" w:rsidRPr="007B6BD5" w14:paraId="6805CCCE"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D385A00"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ja-JP"/>
              </w:rPr>
              <w:t>DC_2A-2A-13A-66A-66A_n5A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5E16B8C"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DC_2A_n5A</w:t>
            </w:r>
          </w:p>
          <w:p w14:paraId="03E7A085"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DC_66A_n5A</w:t>
            </w:r>
          </w:p>
        </w:tc>
      </w:tr>
      <w:tr w:rsidR="004767F7" w:rsidRPr="007B6BD5" w14:paraId="2139473E" w14:textId="77777777" w:rsidTr="00563CEA">
        <w:trPr>
          <w:jc w:val="center"/>
        </w:trPr>
        <w:tc>
          <w:tcPr>
            <w:tcW w:w="3397" w:type="dxa"/>
            <w:shd w:val="clear" w:color="auto" w:fill="auto"/>
            <w:noWrap/>
            <w:vAlign w:val="center"/>
          </w:tcPr>
          <w:p w14:paraId="418EE768"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DC_2A-13A-66A_n48A</w:t>
            </w:r>
          </w:p>
          <w:p w14:paraId="22506231"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fi-FI"/>
              </w:rPr>
              <w:t>DC_2A-13A-66A_n48B</w:t>
            </w:r>
          </w:p>
        </w:tc>
        <w:tc>
          <w:tcPr>
            <w:tcW w:w="3686" w:type="dxa"/>
            <w:vAlign w:val="center"/>
          </w:tcPr>
          <w:p w14:paraId="00D3AA60"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DC_2A_n48A</w:t>
            </w:r>
          </w:p>
          <w:p w14:paraId="533BDDAB"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DC_13A_n48A</w:t>
            </w:r>
          </w:p>
          <w:p w14:paraId="3AB3DD30"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fi-FI"/>
              </w:rPr>
              <w:t>DC_66A_n48A</w:t>
            </w:r>
          </w:p>
        </w:tc>
      </w:tr>
      <w:tr w:rsidR="004767F7" w:rsidRPr="007B6BD5" w14:paraId="33AE584E" w14:textId="77777777" w:rsidTr="00563CEA">
        <w:trPr>
          <w:jc w:val="center"/>
        </w:trPr>
        <w:tc>
          <w:tcPr>
            <w:tcW w:w="3397" w:type="dxa"/>
            <w:shd w:val="clear" w:color="auto" w:fill="auto"/>
            <w:noWrap/>
            <w:vAlign w:val="center"/>
          </w:tcPr>
          <w:p w14:paraId="2D6ECFF8"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DC_2A-13A-66A-66A_n48A</w:t>
            </w:r>
          </w:p>
          <w:p w14:paraId="0F2D2AA6"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fi-FI"/>
              </w:rPr>
              <w:t>DC_2A-13A-66A-66A_n48B</w:t>
            </w:r>
          </w:p>
        </w:tc>
        <w:tc>
          <w:tcPr>
            <w:tcW w:w="3686" w:type="dxa"/>
            <w:vAlign w:val="center"/>
          </w:tcPr>
          <w:p w14:paraId="52C9D5B4"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DC_2A_n48A</w:t>
            </w:r>
          </w:p>
          <w:p w14:paraId="24184B76"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DC_13A_n48A</w:t>
            </w:r>
          </w:p>
          <w:p w14:paraId="5313A503"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fi-FI"/>
              </w:rPr>
              <w:t>DC_66A_n48A</w:t>
            </w:r>
          </w:p>
        </w:tc>
      </w:tr>
      <w:tr w:rsidR="004767F7" w:rsidRPr="007B6BD5" w14:paraId="3D861168" w14:textId="77777777" w:rsidTr="00563CEA">
        <w:trPr>
          <w:jc w:val="center"/>
        </w:trPr>
        <w:tc>
          <w:tcPr>
            <w:tcW w:w="3397" w:type="dxa"/>
            <w:shd w:val="clear" w:color="auto" w:fill="auto"/>
            <w:noWrap/>
          </w:tcPr>
          <w:p w14:paraId="427E779C" w14:textId="77777777" w:rsidR="004767F7" w:rsidRPr="007B6BD5" w:rsidRDefault="004767F7" w:rsidP="00563CEA">
            <w:pPr>
              <w:spacing w:after="0"/>
              <w:jc w:val="center"/>
              <w:rPr>
                <w:rFonts w:ascii="Arial" w:eastAsia="MS Mincho" w:hAnsi="Arial" w:cs="Arial"/>
                <w:sz w:val="18"/>
                <w:szCs w:val="18"/>
                <w:lang w:eastAsia="ja-JP"/>
              </w:rPr>
            </w:pPr>
            <w:r w:rsidRPr="0024034C">
              <w:rPr>
                <w:rFonts w:ascii="Arial" w:hAnsi="Arial"/>
                <w:sz w:val="18"/>
                <w:lang w:eastAsia="fi-FI"/>
              </w:rPr>
              <w:t>DC_2A-13A-66A_n66A</w:t>
            </w:r>
          </w:p>
        </w:tc>
        <w:tc>
          <w:tcPr>
            <w:tcW w:w="3686" w:type="dxa"/>
          </w:tcPr>
          <w:p w14:paraId="08BF7C42" w14:textId="77777777" w:rsidR="004767F7" w:rsidRPr="0024034C" w:rsidRDefault="004767F7" w:rsidP="00563CEA">
            <w:pPr>
              <w:keepNext/>
              <w:keepLines/>
              <w:spacing w:after="0"/>
              <w:jc w:val="center"/>
              <w:rPr>
                <w:rFonts w:ascii="Arial" w:hAnsi="Arial"/>
                <w:sz w:val="18"/>
                <w:lang w:eastAsia="fi-FI"/>
              </w:rPr>
            </w:pPr>
            <w:r w:rsidRPr="0024034C">
              <w:rPr>
                <w:rFonts w:ascii="Arial" w:hAnsi="Arial"/>
                <w:sz w:val="18"/>
                <w:lang w:eastAsia="fi-FI"/>
              </w:rPr>
              <w:t>DC_2A_n66A</w:t>
            </w:r>
          </w:p>
          <w:p w14:paraId="350EA8A0" w14:textId="77777777" w:rsidR="004767F7" w:rsidRPr="0024034C" w:rsidRDefault="004767F7" w:rsidP="00563CEA">
            <w:pPr>
              <w:keepNext/>
              <w:keepLines/>
              <w:spacing w:after="0"/>
              <w:jc w:val="center"/>
              <w:rPr>
                <w:rFonts w:ascii="Arial" w:hAnsi="Arial"/>
                <w:sz w:val="18"/>
                <w:lang w:eastAsia="fi-FI"/>
              </w:rPr>
            </w:pPr>
            <w:r w:rsidRPr="0024034C">
              <w:rPr>
                <w:rFonts w:ascii="Arial" w:hAnsi="Arial"/>
                <w:sz w:val="18"/>
                <w:lang w:eastAsia="fi-FI"/>
              </w:rPr>
              <w:t>DC_13A_n66A</w:t>
            </w:r>
          </w:p>
          <w:p w14:paraId="0E67C1E4" w14:textId="77777777" w:rsidR="004767F7" w:rsidRPr="007B6BD5" w:rsidRDefault="004767F7" w:rsidP="00563CEA">
            <w:pPr>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4767F7" w:rsidRPr="007B6BD5" w14:paraId="41CDFD9E" w14:textId="77777777" w:rsidTr="00563CEA">
        <w:trPr>
          <w:jc w:val="center"/>
        </w:trPr>
        <w:tc>
          <w:tcPr>
            <w:tcW w:w="3397" w:type="dxa"/>
            <w:shd w:val="clear" w:color="auto" w:fill="auto"/>
            <w:noWrap/>
          </w:tcPr>
          <w:p w14:paraId="5B56AADB" w14:textId="77777777" w:rsidR="004767F7" w:rsidRPr="007B6BD5" w:rsidRDefault="004767F7" w:rsidP="00563CEA">
            <w:pPr>
              <w:spacing w:after="0"/>
              <w:jc w:val="center"/>
              <w:rPr>
                <w:rFonts w:ascii="Arial" w:hAnsi="Arial"/>
                <w:sz w:val="18"/>
                <w:lang w:eastAsia="fi-FI"/>
              </w:rPr>
            </w:pPr>
            <w:r w:rsidRPr="0024034C">
              <w:rPr>
                <w:rFonts w:ascii="Arial" w:hAnsi="Arial"/>
                <w:sz w:val="18"/>
                <w:lang w:eastAsia="fi-FI"/>
              </w:rPr>
              <w:t>DC_2A-2A-13A-66A_n66A</w:t>
            </w:r>
          </w:p>
        </w:tc>
        <w:tc>
          <w:tcPr>
            <w:tcW w:w="3686" w:type="dxa"/>
          </w:tcPr>
          <w:p w14:paraId="26E578DD" w14:textId="77777777" w:rsidR="004767F7" w:rsidRPr="0024034C" w:rsidRDefault="004767F7" w:rsidP="00563CEA">
            <w:pPr>
              <w:keepNext/>
              <w:keepLines/>
              <w:spacing w:after="0"/>
              <w:jc w:val="center"/>
              <w:rPr>
                <w:rFonts w:ascii="Arial" w:hAnsi="Arial"/>
                <w:sz w:val="18"/>
                <w:lang w:eastAsia="fi-FI"/>
              </w:rPr>
            </w:pPr>
            <w:r w:rsidRPr="0024034C">
              <w:rPr>
                <w:rFonts w:ascii="Arial" w:hAnsi="Arial"/>
                <w:sz w:val="18"/>
                <w:lang w:eastAsia="fi-FI"/>
              </w:rPr>
              <w:t>DC_2A_n66A</w:t>
            </w:r>
          </w:p>
          <w:p w14:paraId="4C5A7FF0" w14:textId="77777777" w:rsidR="004767F7" w:rsidRPr="0024034C" w:rsidRDefault="004767F7" w:rsidP="00563CEA">
            <w:pPr>
              <w:keepNext/>
              <w:keepLines/>
              <w:spacing w:after="0"/>
              <w:jc w:val="center"/>
              <w:rPr>
                <w:rFonts w:ascii="Arial" w:hAnsi="Arial"/>
                <w:sz w:val="18"/>
                <w:lang w:eastAsia="fi-FI"/>
              </w:rPr>
            </w:pPr>
            <w:r w:rsidRPr="0024034C">
              <w:rPr>
                <w:rFonts w:ascii="Arial" w:hAnsi="Arial"/>
                <w:sz w:val="18"/>
                <w:lang w:eastAsia="fi-FI"/>
              </w:rPr>
              <w:t>DC_13A_n66A</w:t>
            </w:r>
          </w:p>
          <w:p w14:paraId="46EB093B" w14:textId="77777777" w:rsidR="004767F7" w:rsidRPr="007B6BD5" w:rsidRDefault="004767F7" w:rsidP="00563CEA">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4767F7" w:rsidRPr="007B6BD5" w14:paraId="6A9DF8A3" w14:textId="77777777" w:rsidTr="00563CEA">
        <w:trPr>
          <w:jc w:val="center"/>
        </w:trPr>
        <w:tc>
          <w:tcPr>
            <w:tcW w:w="3397" w:type="dxa"/>
            <w:shd w:val="clear" w:color="auto" w:fill="auto"/>
            <w:noWrap/>
          </w:tcPr>
          <w:p w14:paraId="1687606E" w14:textId="77777777" w:rsidR="004767F7" w:rsidRPr="007B6BD5" w:rsidRDefault="004767F7" w:rsidP="00563CEA">
            <w:pPr>
              <w:spacing w:after="0"/>
              <w:jc w:val="center"/>
              <w:rPr>
                <w:rFonts w:ascii="Arial" w:hAnsi="Arial"/>
                <w:sz w:val="18"/>
                <w:lang w:eastAsia="fi-FI"/>
              </w:rPr>
            </w:pPr>
            <w:r w:rsidRPr="0024034C">
              <w:rPr>
                <w:rFonts w:ascii="Arial" w:hAnsi="Arial"/>
                <w:sz w:val="18"/>
                <w:lang w:eastAsia="fi-FI"/>
              </w:rPr>
              <w:t>DC_2A-13A-66A-66A_n66A</w:t>
            </w:r>
          </w:p>
        </w:tc>
        <w:tc>
          <w:tcPr>
            <w:tcW w:w="3686" w:type="dxa"/>
          </w:tcPr>
          <w:p w14:paraId="628B211E" w14:textId="77777777" w:rsidR="004767F7" w:rsidRPr="0024034C" w:rsidRDefault="004767F7" w:rsidP="00563CEA">
            <w:pPr>
              <w:keepNext/>
              <w:keepLines/>
              <w:spacing w:after="0"/>
              <w:jc w:val="center"/>
              <w:rPr>
                <w:rFonts w:ascii="Arial" w:hAnsi="Arial"/>
                <w:sz w:val="18"/>
                <w:lang w:eastAsia="fi-FI"/>
              </w:rPr>
            </w:pPr>
            <w:r w:rsidRPr="0024034C">
              <w:rPr>
                <w:rFonts w:ascii="Arial" w:hAnsi="Arial"/>
                <w:sz w:val="18"/>
                <w:lang w:eastAsia="fi-FI"/>
              </w:rPr>
              <w:t>DC_2A_n66A</w:t>
            </w:r>
          </w:p>
          <w:p w14:paraId="0E826ED7" w14:textId="77777777" w:rsidR="004767F7" w:rsidRPr="0024034C" w:rsidRDefault="004767F7" w:rsidP="00563CEA">
            <w:pPr>
              <w:keepNext/>
              <w:keepLines/>
              <w:spacing w:after="0"/>
              <w:jc w:val="center"/>
              <w:rPr>
                <w:rFonts w:ascii="Arial" w:hAnsi="Arial"/>
                <w:sz w:val="18"/>
                <w:lang w:eastAsia="fi-FI"/>
              </w:rPr>
            </w:pPr>
            <w:r w:rsidRPr="0024034C">
              <w:rPr>
                <w:rFonts w:ascii="Arial" w:hAnsi="Arial"/>
                <w:sz w:val="18"/>
                <w:lang w:eastAsia="fi-FI"/>
              </w:rPr>
              <w:t>DC_13A_n66A</w:t>
            </w:r>
          </w:p>
          <w:p w14:paraId="3CE2FA02" w14:textId="77777777" w:rsidR="004767F7" w:rsidRPr="007B6BD5" w:rsidRDefault="004767F7" w:rsidP="00563CEA">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4767F7" w:rsidRPr="007B6BD5" w14:paraId="2019D227" w14:textId="77777777" w:rsidTr="00563CEA">
        <w:trPr>
          <w:jc w:val="center"/>
        </w:trPr>
        <w:tc>
          <w:tcPr>
            <w:tcW w:w="3397" w:type="dxa"/>
            <w:shd w:val="clear" w:color="auto" w:fill="auto"/>
            <w:noWrap/>
          </w:tcPr>
          <w:p w14:paraId="49588438" w14:textId="77777777" w:rsidR="004767F7" w:rsidRPr="007B6BD5" w:rsidRDefault="004767F7" w:rsidP="00563CEA">
            <w:pPr>
              <w:spacing w:after="0"/>
              <w:jc w:val="center"/>
              <w:rPr>
                <w:rFonts w:ascii="Arial" w:hAnsi="Arial"/>
                <w:sz w:val="18"/>
                <w:lang w:eastAsia="fi-FI"/>
              </w:rPr>
            </w:pPr>
            <w:r w:rsidRPr="0024034C">
              <w:rPr>
                <w:rFonts w:ascii="Arial" w:hAnsi="Arial"/>
                <w:sz w:val="18"/>
                <w:lang w:eastAsia="fi-FI"/>
              </w:rPr>
              <w:t>DC_2A-2A-13A-66A-66A_n66A</w:t>
            </w:r>
          </w:p>
        </w:tc>
        <w:tc>
          <w:tcPr>
            <w:tcW w:w="3686" w:type="dxa"/>
          </w:tcPr>
          <w:p w14:paraId="63D52D9C" w14:textId="77777777" w:rsidR="004767F7" w:rsidRPr="0024034C" w:rsidRDefault="004767F7" w:rsidP="00563CEA">
            <w:pPr>
              <w:keepNext/>
              <w:keepLines/>
              <w:spacing w:after="0"/>
              <w:jc w:val="center"/>
              <w:rPr>
                <w:rFonts w:ascii="Arial" w:hAnsi="Arial"/>
                <w:sz w:val="18"/>
                <w:lang w:eastAsia="fi-FI"/>
              </w:rPr>
            </w:pPr>
            <w:r w:rsidRPr="0024034C">
              <w:rPr>
                <w:rFonts w:ascii="Arial" w:hAnsi="Arial"/>
                <w:sz w:val="18"/>
                <w:lang w:eastAsia="fi-FI"/>
              </w:rPr>
              <w:t>DC_2A_n66A</w:t>
            </w:r>
          </w:p>
          <w:p w14:paraId="0443AEA4" w14:textId="77777777" w:rsidR="004767F7" w:rsidRPr="0024034C" w:rsidRDefault="004767F7" w:rsidP="00563CEA">
            <w:pPr>
              <w:keepNext/>
              <w:keepLines/>
              <w:spacing w:after="0"/>
              <w:jc w:val="center"/>
              <w:rPr>
                <w:rFonts w:ascii="Arial" w:hAnsi="Arial"/>
                <w:sz w:val="18"/>
                <w:lang w:eastAsia="fi-FI"/>
              </w:rPr>
            </w:pPr>
            <w:r w:rsidRPr="0024034C">
              <w:rPr>
                <w:rFonts w:ascii="Arial" w:hAnsi="Arial"/>
                <w:sz w:val="18"/>
                <w:lang w:eastAsia="fi-FI"/>
              </w:rPr>
              <w:t>DC_13A_n66A</w:t>
            </w:r>
          </w:p>
          <w:p w14:paraId="338F6B72" w14:textId="77777777" w:rsidR="004767F7" w:rsidRPr="007B6BD5" w:rsidRDefault="004767F7" w:rsidP="00563CEA">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4767F7" w:rsidRPr="007B6BD5" w14:paraId="6EAB3A50"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9FDE90"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DC_2A-13A-(n)66AA</w:t>
            </w:r>
          </w:p>
        </w:tc>
        <w:tc>
          <w:tcPr>
            <w:tcW w:w="3686" w:type="dxa"/>
            <w:tcBorders>
              <w:top w:val="single" w:sz="4" w:space="0" w:color="auto"/>
              <w:left w:val="single" w:sz="4" w:space="0" w:color="auto"/>
              <w:bottom w:val="single" w:sz="4" w:space="0" w:color="auto"/>
              <w:right w:val="single" w:sz="4" w:space="0" w:color="auto"/>
            </w:tcBorders>
            <w:vAlign w:val="center"/>
          </w:tcPr>
          <w:p w14:paraId="2529FD3A"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DC_2A_n66A</w:t>
            </w:r>
          </w:p>
          <w:p w14:paraId="56E4556A"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DC_13A_n66A</w:t>
            </w:r>
          </w:p>
          <w:p w14:paraId="10AD97F5"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4767F7" w:rsidRPr="007B6BD5" w14:paraId="6D52FB17"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E904A0"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DC_2A-2A-13A-(n)66AA</w:t>
            </w:r>
          </w:p>
        </w:tc>
        <w:tc>
          <w:tcPr>
            <w:tcW w:w="3686" w:type="dxa"/>
            <w:tcBorders>
              <w:top w:val="single" w:sz="4" w:space="0" w:color="auto"/>
              <w:left w:val="single" w:sz="4" w:space="0" w:color="auto"/>
              <w:bottom w:val="single" w:sz="4" w:space="0" w:color="auto"/>
              <w:right w:val="single" w:sz="4" w:space="0" w:color="auto"/>
            </w:tcBorders>
            <w:vAlign w:val="center"/>
          </w:tcPr>
          <w:p w14:paraId="3B6347D1"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DC_2A_n66A</w:t>
            </w:r>
          </w:p>
          <w:p w14:paraId="6AC6E0A9"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DC_13A_n66A</w:t>
            </w:r>
          </w:p>
          <w:p w14:paraId="6AA59506"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4767F7" w:rsidRPr="007B6BD5" w14:paraId="70CEF638"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77A17C"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DC_2A-13A-66A-(n)66AA</w:t>
            </w:r>
          </w:p>
        </w:tc>
        <w:tc>
          <w:tcPr>
            <w:tcW w:w="3686" w:type="dxa"/>
            <w:tcBorders>
              <w:top w:val="single" w:sz="4" w:space="0" w:color="auto"/>
              <w:left w:val="single" w:sz="4" w:space="0" w:color="auto"/>
              <w:bottom w:val="single" w:sz="4" w:space="0" w:color="auto"/>
              <w:right w:val="single" w:sz="4" w:space="0" w:color="auto"/>
            </w:tcBorders>
            <w:vAlign w:val="center"/>
          </w:tcPr>
          <w:p w14:paraId="3F7ADCE7" w14:textId="77777777" w:rsidR="004767F7" w:rsidRPr="007B6BD5" w:rsidRDefault="004767F7" w:rsidP="00563CEA">
            <w:pPr>
              <w:spacing w:after="0"/>
              <w:jc w:val="center"/>
              <w:rPr>
                <w:rFonts w:ascii="Arial" w:hAnsi="Arial" w:cs="Arial"/>
                <w:sz w:val="18"/>
                <w:szCs w:val="18"/>
              </w:rPr>
            </w:pPr>
            <w:r w:rsidRPr="007B6BD5">
              <w:rPr>
                <w:rFonts w:ascii="Arial" w:hAnsi="Arial"/>
                <w:sz w:val="18"/>
                <w:lang w:eastAsia="fi-FI"/>
              </w:rPr>
              <w:t>DC_2A_n66A</w:t>
            </w:r>
          </w:p>
          <w:p w14:paraId="67794F00" w14:textId="77777777" w:rsidR="004767F7" w:rsidRPr="007B6BD5" w:rsidRDefault="004767F7" w:rsidP="00563CEA">
            <w:pPr>
              <w:spacing w:after="0"/>
              <w:jc w:val="center"/>
              <w:rPr>
                <w:rFonts w:ascii="Arial" w:hAnsi="Arial" w:cs="Arial"/>
                <w:sz w:val="18"/>
                <w:szCs w:val="18"/>
              </w:rPr>
            </w:pPr>
            <w:r w:rsidRPr="007B6BD5">
              <w:rPr>
                <w:rFonts w:ascii="Arial" w:hAnsi="Arial"/>
                <w:sz w:val="18"/>
                <w:lang w:eastAsia="fi-FI"/>
              </w:rPr>
              <w:t>DC_13A_n66A</w:t>
            </w:r>
          </w:p>
          <w:p w14:paraId="33D89EF9"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1857867C"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4767F7" w:rsidRPr="007B6BD5" w14:paraId="54E2A973"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C8C4DE"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DC_2A-2A-13A-66A-(n)66AA</w:t>
            </w:r>
          </w:p>
        </w:tc>
        <w:tc>
          <w:tcPr>
            <w:tcW w:w="3686" w:type="dxa"/>
            <w:tcBorders>
              <w:top w:val="single" w:sz="4" w:space="0" w:color="auto"/>
              <w:left w:val="single" w:sz="4" w:space="0" w:color="auto"/>
              <w:bottom w:val="single" w:sz="4" w:space="0" w:color="auto"/>
              <w:right w:val="single" w:sz="4" w:space="0" w:color="auto"/>
            </w:tcBorders>
            <w:vAlign w:val="center"/>
          </w:tcPr>
          <w:p w14:paraId="073562AD" w14:textId="77777777" w:rsidR="004767F7" w:rsidRPr="007B6BD5" w:rsidRDefault="004767F7" w:rsidP="00563CEA">
            <w:pPr>
              <w:spacing w:after="0"/>
              <w:jc w:val="center"/>
              <w:rPr>
                <w:rFonts w:ascii="Arial" w:hAnsi="Arial" w:cs="Arial"/>
                <w:sz w:val="18"/>
                <w:szCs w:val="18"/>
              </w:rPr>
            </w:pPr>
            <w:r w:rsidRPr="007B6BD5">
              <w:rPr>
                <w:rFonts w:ascii="Arial" w:hAnsi="Arial"/>
                <w:sz w:val="18"/>
                <w:lang w:eastAsia="fi-FI"/>
              </w:rPr>
              <w:t>DC_2A_n66A</w:t>
            </w:r>
          </w:p>
          <w:p w14:paraId="26173B26" w14:textId="77777777" w:rsidR="004767F7" w:rsidRPr="007B6BD5" w:rsidRDefault="004767F7" w:rsidP="00563CEA">
            <w:pPr>
              <w:spacing w:after="0"/>
              <w:jc w:val="center"/>
              <w:rPr>
                <w:rFonts w:ascii="Arial" w:hAnsi="Arial" w:cs="Arial"/>
                <w:sz w:val="18"/>
                <w:szCs w:val="18"/>
              </w:rPr>
            </w:pPr>
            <w:r w:rsidRPr="007B6BD5">
              <w:rPr>
                <w:rFonts w:ascii="Arial" w:hAnsi="Arial"/>
                <w:sz w:val="18"/>
                <w:lang w:eastAsia="fi-FI"/>
              </w:rPr>
              <w:t>DC_13A_n66A</w:t>
            </w:r>
          </w:p>
          <w:p w14:paraId="6444F266"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lastRenderedPageBreak/>
              <w:t>DC_66A_n66A</w:t>
            </w:r>
            <w:r w:rsidRPr="007B6BD5">
              <w:rPr>
                <w:rFonts w:ascii="Arial" w:hAnsi="Arial"/>
                <w:sz w:val="18"/>
                <w:vertAlign w:val="superscript"/>
                <w:lang w:eastAsia="fi-FI"/>
              </w:rPr>
              <w:t>4</w:t>
            </w:r>
          </w:p>
          <w:p w14:paraId="44142BD7"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4767F7" w:rsidRPr="007B6BD5" w14:paraId="5304015E" w14:textId="77777777" w:rsidTr="00563CEA">
        <w:trPr>
          <w:jc w:val="center"/>
        </w:trPr>
        <w:tc>
          <w:tcPr>
            <w:tcW w:w="3397" w:type="dxa"/>
            <w:shd w:val="clear" w:color="auto" w:fill="auto"/>
            <w:noWrap/>
            <w:vAlign w:val="center"/>
          </w:tcPr>
          <w:p w14:paraId="168B9285"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lastRenderedPageBreak/>
              <w:t>DC_2A-13A-66B_n66A</w:t>
            </w:r>
          </w:p>
        </w:tc>
        <w:tc>
          <w:tcPr>
            <w:tcW w:w="3686" w:type="dxa"/>
            <w:vAlign w:val="center"/>
          </w:tcPr>
          <w:p w14:paraId="0380C7D2"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DC_2A_n66A</w:t>
            </w:r>
          </w:p>
          <w:p w14:paraId="7E7E6C0C"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DC_13A_n66A</w:t>
            </w:r>
          </w:p>
        </w:tc>
      </w:tr>
      <w:tr w:rsidR="004767F7" w:rsidRPr="007B6BD5" w14:paraId="619B1263" w14:textId="77777777" w:rsidTr="00563CEA">
        <w:trPr>
          <w:jc w:val="center"/>
        </w:trPr>
        <w:tc>
          <w:tcPr>
            <w:tcW w:w="3397" w:type="dxa"/>
            <w:shd w:val="clear" w:color="auto" w:fill="auto"/>
            <w:noWrap/>
          </w:tcPr>
          <w:p w14:paraId="5BB55A79" w14:textId="77777777" w:rsidR="004767F7" w:rsidRPr="0024034C" w:rsidRDefault="004767F7" w:rsidP="00563CEA">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575CC04D" w14:textId="77777777" w:rsidR="004767F7" w:rsidRPr="007B6BD5" w:rsidRDefault="004767F7" w:rsidP="00563CEA">
            <w:pPr>
              <w:spacing w:after="0"/>
              <w:jc w:val="center"/>
              <w:rPr>
                <w:rFonts w:ascii="Arial" w:hAnsi="Arial"/>
                <w:sz w:val="18"/>
              </w:rPr>
            </w:pPr>
            <w:r w:rsidRPr="0024034C">
              <w:rPr>
                <w:rFonts w:ascii="Arial" w:hAnsi="Arial"/>
                <w:sz w:val="18"/>
                <w:lang w:eastAsia="fi-FI"/>
              </w:rPr>
              <w:t>DC_2A-13A-66A_n77C</w:t>
            </w:r>
            <w:r w:rsidRPr="0024034C">
              <w:rPr>
                <w:rFonts w:ascii="Arial" w:hAnsi="Arial"/>
                <w:sz w:val="18"/>
                <w:vertAlign w:val="superscript"/>
                <w:lang w:eastAsia="fi-FI"/>
              </w:rPr>
              <w:t>9</w:t>
            </w:r>
          </w:p>
        </w:tc>
        <w:tc>
          <w:tcPr>
            <w:tcW w:w="3686" w:type="dxa"/>
          </w:tcPr>
          <w:p w14:paraId="1C4A3CD7" w14:textId="77777777" w:rsidR="004767F7" w:rsidRPr="0024034C" w:rsidRDefault="004767F7" w:rsidP="00563CEA">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670CC90A" w14:textId="77777777" w:rsidR="004767F7" w:rsidRPr="0024034C" w:rsidRDefault="004767F7" w:rsidP="00563CEA">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708962AA" w14:textId="77777777" w:rsidR="004767F7" w:rsidRPr="007B6BD5" w:rsidRDefault="004767F7" w:rsidP="00563CEA">
            <w:pPr>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4767F7" w:rsidRPr="007B6BD5" w14:paraId="13169DD7"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151D38E8" w14:textId="77777777" w:rsidR="004767F7" w:rsidRDefault="004767F7" w:rsidP="00563CEA">
            <w:pPr>
              <w:keepNext/>
              <w:keepLines/>
              <w:spacing w:after="0"/>
              <w:jc w:val="center"/>
              <w:rPr>
                <w:rFonts w:ascii="Arial" w:hAnsi="Arial"/>
                <w:sz w:val="18"/>
                <w:lang w:eastAsia="fi-FI"/>
              </w:rPr>
            </w:pPr>
            <w:r w:rsidRPr="00C04E13">
              <w:rPr>
                <w:rFonts w:ascii="Arial" w:hAnsi="Arial"/>
                <w:sz w:val="18"/>
                <w:lang w:eastAsia="fi-FI"/>
              </w:rPr>
              <w:t>DC_2A-2A-13A-66A_n77A</w:t>
            </w:r>
            <w:r w:rsidRPr="0024034C">
              <w:rPr>
                <w:rFonts w:ascii="Arial" w:hAnsi="Arial"/>
                <w:sz w:val="18"/>
                <w:vertAlign w:val="superscript"/>
                <w:lang w:eastAsia="fi-FI"/>
              </w:rPr>
              <w:t>9</w:t>
            </w:r>
          </w:p>
          <w:p w14:paraId="1D1CE710" w14:textId="77777777" w:rsidR="004767F7" w:rsidRPr="007B6BD5" w:rsidRDefault="004767F7" w:rsidP="00563CEA">
            <w:pPr>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8D90EED" w14:textId="77777777" w:rsidR="004767F7" w:rsidRPr="0024034C" w:rsidRDefault="004767F7" w:rsidP="00563CEA">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3A1E8A31" w14:textId="77777777" w:rsidR="004767F7" w:rsidRPr="0024034C" w:rsidRDefault="004767F7" w:rsidP="00563CEA">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40A84973" w14:textId="77777777" w:rsidR="004767F7" w:rsidRPr="007B6BD5" w:rsidRDefault="004767F7" w:rsidP="00563CEA">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4767F7" w:rsidRPr="007B6BD5" w14:paraId="01693E21"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tcPr>
          <w:p w14:paraId="65B20B82" w14:textId="77777777" w:rsidR="004767F7" w:rsidRPr="007B6BD5" w:rsidRDefault="004767F7" w:rsidP="00563CEA">
            <w:pPr>
              <w:spacing w:after="0"/>
              <w:jc w:val="center"/>
              <w:rPr>
                <w:rFonts w:ascii="Arial" w:hAnsi="Arial"/>
                <w:sz w:val="18"/>
                <w:lang w:eastAsia="fi-FI"/>
              </w:rPr>
            </w:pPr>
            <w:r w:rsidRPr="0024034C">
              <w:rPr>
                <w:rFonts w:ascii="Arial" w:hAnsi="Arial"/>
                <w:sz w:val="18"/>
                <w:lang w:eastAsia="fi-FI"/>
              </w:rPr>
              <w:t>DC_2A-2A-13A-66A-66A_n77A</w:t>
            </w:r>
          </w:p>
        </w:tc>
        <w:tc>
          <w:tcPr>
            <w:tcW w:w="3686" w:type="dxa"/>
            <w:tcBorders>
              <w:top w:val="single" w:sz="4" w:space="0" w:color="auto"/>
              <w:left w:val="single" w:sz="4" w:space="0" w:color="auto"/>
              <w:bottom w:val="single" w:sz="4" w:space="0" w:color="auto"/>
              <w:right w:val="single" w:sz="4" w:space="0" w:color="auto"/>
            </w:tcBorders>
          </w:tcPr>
          <w:p w14:paraId="7A706239" w14:textId="77777777" w:rsidR="004767F7" w:rsidRPr="0024034C" w:rsidRDefault="004767F7" w:rsidP="00563CEA">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44752968" w14:textId="77777777" w:rsidR="004767F7" w:rsidRPr="0024034C" w:rsidRDefault="004767F7" w:rsidP="00563CEA">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5DC248A1" w14:textId="77777777" w:rsidR="004767F7" w:rsidRPr="007B6BD5" w:rsidRDefault="004767F7" w:rsidP="00563CEA">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4767F7" w:rsidRPr="007B6BD5" w14:paraId="584E21C5"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3D813235" w14:textId="77777777" w:rsidR="004767F7" w:rsidRDefault="004767F7" w:rsidP="00563CEA">
            <w:pPr>
              <w:keepNext/>
              <w:keepLines/>
              <w:spacing w:after="0"/>
              <w:jc w:val="center"/>
              <w:rPr>
                <w:rFonts w:ascii="Arial" w:hAnsi="Arial"/>
                <w:sz w:val="18"/>
                <w:lang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p w14:paraId="206FFA44" w14:textId="77777777" w:rsidR="004767F7" w:rsidRPr="007B6BD5" w:rsidRDefault="004767F7" w:rsidP="00563CEA">
            <w:pPr>
              <w:spacing w:after="0"/>
              <w:jc w:val="center"/>
              <w:rPr>
                <w:rFonts w:ascii="Arial" w:hAnsi="Arial"/>
                <w:sz w:val="18"/>
                <w:lang w:eastAsia="fi-FI"/>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2E0CDEF" w14:textId="77777777" w:rsidR="004767F7" w:rsidRPr="0024034C" w:rsidRDefault="004767F7" w:rsidP="00563CEA">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05490B64" w14:textId="77777777" w:rsidR="004767F7" w:rsidRPr="0024034C" w:rsidRDefault="004767F7" w:rsidP="00563CEA">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5E46AC55" w14:textId="77777777" w:rsidR="004767F7" w:rsidRPr="007B6BD5" w:rsidRDefault="004767F7" w:rsidP="00563CEA">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4767F7" w:rsidRPr="007B6BD5" w14:paraId="0BE66652" w14:textId="77777777" w:rsidTr="00563CEA">
        <w:trPr>
          <w:jc w:val="center"/>
        </w:trPr>
        <w:tc>
          <w:tcPr>
            <w:tcW w:w="3397" w:type="dxa"/>
            <w:shd w:val="clear" w:color="auto" w:fill="auto"/>
            <w:noWrap/>
          </w:tcPr>
          <w:p w14:paraId="48725882" w14:textId="77777777" w:rsidR="004767F7" w:rsidRPr="0024034C" w:rsidRDefault="004767F7" w:rsidP="00563CEA">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65BA5A2D" w14:textId="77777777" w:rsidR="004767F7" w:rsidRPr="007B6BD5" w:rsidRDefault="004767F7" w:rsidP="00563CEA">
            <w:pPr>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tc>
        <w:tc>
          <w:tcPr>
            <w:tcW w:w="3686" w:type="dxa"/>
          </w:tcPr>
          <w:p w14:paraId="39226037"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DC_2A_n66A</w:t>
            </w:r>
          </w:p>
          <w:p w14:paraId="76D1FF16"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7133D86A"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DC_13A_n66A</w:t>
            </w:r>
          </w:p>
          <w:p w14:paraId="6D024A39" w14:textId="77777777" w:rsidR="004767F7" w:rsidRPr="007B6BD5" w:rsidRDefault="004767F7" w:rsidP="00563CEA">
            <w:pPr>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4767F7" w:rsidRPr="007B6BD5" w14:paraId="48223050" w14:textId="77777777" w:rsidTr="00563CEA">
        <w:trPr>
          <w:jc w:val="center"/>
        </w:trPr>
        <w:tc>
          <w:tcPr>
            <w:tcW w:w="3397" w:type="dxa"/>
            <w:shd w:val="clear" w:color="auto" w:fill="auto"/>
            <w:noWrap/>
          </w:tcPr>
          <w:p w14:paraId="20F003C6" w14:textId="77777777" w:rsidR="004767F7" w:rsidRPr="0024034C" w:rsidRDefault="004767F7" w:rsidP="00563CEA">
            <w:pPr>
              <w:keepNext/>
              <w:keepLines/>
              <w:spacing w:after="0"/>
              <w:jc w:val="center"/>
              <w:rPr>
                <w:rFonts w:ascii="Arial" w:hAnsi="Arial"/>
                <w:sz w:val="18"/>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32CD8E4F"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DC_2A_n66A</w:t>
            </w:r>
          </w:p>
          <w:p w14:paraId="12D93C34"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32E73FA7"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DC_13A_n66A</w:t>
            </w:r>
          </w:p>
          <w:p w14:paraId="6C81BC50"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lang w:eastAsia="fi-FI"/>
              </w:rPr>
              <w:t>9</w:t>
            </w:r>
          </w:p>
        </w:tc>
      </w:tr>
      <w:tr w:rsidR="004767F7" w:rsidRPr="007B6BD5" w14:paraId="435C5FDA" w14:textId="77777777" w:rsidTr="00563CEA">
        <w:trPr>
          <w:jc w:val="center"/>
        </w:trPr>
        <w:tc>
          <w:tcPr>
            <w:tcW w:w="3397" w:type="dxa"/>
            <w:shd w:val="clear" w:color="auto" w:fill="auto"/>
            <w:noWrap/>
            <w:vAlign w:val="center"/>
          </w:tcPr>
          <w:p w14:paraId="62A45297" w14:textId="77777777" w:rsidR="004767F7" w:rsidRPr="007B6BD5" w:rsidRDefault="004767F7" w:rsidP="00563CEA">
            <w:pPr>
              <w:spacing w:after="0"/>
              <w:jc w:val="center"/>
              <w:rPr>
                <w:rFonts w:ascii="Arial" w:hAnsi="Arial"/>
                <w:sz w:val="18"/>
              </w:rPr>
            </w:pPr>
            <w:r w:rsidRPr="007B6BD5">
              <w:rPr>
                <w:rFonts w:ascii="Arial" w:hAnsi="Arial"/>
                <w:sz w:val="18"/>
                <w:lang w:eastAsia="zh-CN"/>
              </w:rPr>
              <w:t>DC_2A-14A-30A_n2A</w:t>
            </w:r>
          </w:p>
        </w:tc>
        <w:tc>
          <w:tcPr>
            <w:tcW w:w="3686" w:type="dxa"/>
            <w:vAlign w:val="center"/>
          </w:tcPr>
          <w:p w14:paraId="5501496A" w14:textId="77777777" w:rsidR="004767F7" w:rsidRPr="007B6BD5" w:rsidRDefault="004767F7" w:rsidP="00563CEA">
            <w:pPr>
              <w:spacing w:after="0"/>
              <w:jc w:val="center"/>
              <w:rPr>
                <w:rFonts w:ascii="Arial" w:hAnsi="Arial"/>
                <w:sz w:val="18"/>
                <w:vertAlign w:val="superscript"/>
                <w:lang w:eastAsia="zh-CN"/>
              </w:rPr>
            </w:pPr>
            <w:r w:rsidRPr="007B6BD5">
              <w:rPr>
                <w:rFonts w:ascii="Arial" w:hAnsi="Arial"/>
                <w:sz w:val="18"/>
                <w:lang w:eastAsia="zh-CN"/>
              </w:rPr>
              <w:t>DC_2A_n2A</w:t>
            </w:r>
            <w:r w:rsidRPr="007B6BD5">
              <w:rPr>
                <w:rFonts w:ascii="Arial" w:hAnsi="Arial"/>
                <w:sz w:val="18"/>
                <w:vertAlign w:val="superscript"/>
                <w:lang w:eastAsia="zh-CN"/>
              </w:rPr>
              <w:t>4</w:t>
            </w:r>
          </w:p>
          <w:p w14:paraId="2D6A4A31"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DC_14A_n2A</w:t>
            </w:r>
          </w:p>
          <w:p w14:paraId="61ACF5BE" w14:textId="77777777" w:rsidR="004767F7" w:rsidRPr="007B6BD5" w:rsidRDefault="004767F7" w:rsidP="00563CEA">
            <w:pPr>
              <w:spacing w:after="0"/>
              <w:jc w:val="center"/>
              <w:rPr>
                <w:rFonts w:ascii="Arial" w:hAnsi="Arial"/>
                <w:sz w:val="18"/>
              </w:rPr>
            </w:pPr>
            <w:r w:rsidRPr="007B6BD5">
              <w:rPr>
                <w:rFonts w:ascii="Arial" w:hAnsi="Arial"/>
                <w:sz w:val="18"/>
                <w:lang w:eastAsia="zh-CN"/>
              </w:rPr>
              <w:t>DC_30A_n2A</w:t>
            </w:r>
          </w:p>
        </w:tc>
      </w:tr>
      <w:tr w:rsidR="004767F7" w:rsidRPr="007B6BD5" w14:paraId="5EC3E18A" w14:textId="77777777" w:rsidTr="00563CEA">
        <w:trPr>
          <w:jc w:val="center"/>
        </w:trPr>
        <w:tc>
          <w:tcPr>
            <w:tcW w:w="3397" w:type="dxa"/>
            <w:shd w:val="clear" w:color="auto" w:fill="auto"/>
            <w:noWrap/>
            <w:vAlign w:val="center"/>
          </w:tcPr>
          <w:p w14:paraId="49D60244"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zh-CN"/>
              </w:rPr>
              <w:t>DC_2A-14A-30A_n66A</w:t>
            </w:r>
          </w:p>
        </w:tc>
        <w:tc>
          <w:tcPr>
            <w:tcW w:w="3686" w:type="dxa"/>
            <w:vAlign w:val="center"/>
          </w:tcPr>
          <w:p w14:paraId="3221BCE7"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DC_2A_n66A</w:t>
            </w:r>
          </w:p>
          <w:p w14:paraId="5358A75C"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DC_14A_n66A</w:t>
            </w:r>
          </w:p>
          <w:p w14:paraId="0B194C2B"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DC_30A_n66A</w:t>
            </w:r>
          </w:p>
          <w:p w14:paraId="648BB5A2"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zh-CN"/>
              </w:rPr>
              <w:t>DC_66A_n66A</w:t>
            </w:r>
            <w:r w:rsidRPr="007B6BD5">
              <w:rPr>
                <w:rFonts w:ascii="Arial" w:hAnsi="Arial"/>
                <w:sz w:val="18"/>
                <w:vertAlign w:val="superscript"/>
                <w:lang w:eastAsia="zh-CN"/>
              </w:rPr>
              <w:t>4</w:t>
            </w:r>
          </w:p>
        </w:tc>
      </w:tr>
      <w:tr w:rsidR="004767F7" w:rsidRPr="007B6BD5" w14:paraId="6B1F7939"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BB0553C"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DC_2A-2A-14A-30A_n66A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6C29A10"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DC_2A_n66A</w:t>
            </w:r>
          </w:p>
          <w:p w14:paraId="029D4BA8"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DC_14A_n66A</w:t>
            </w:r>
          </w:p>
          <w:p w14:paraId="676C1876"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DC_30A_n66A</w:t>
            </w:r>
          </w:p>
          <w:p w14:paraId="38F35C0F"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tc>
      </w:tr>
      <w:tr w:rsidR="004767F7" w:rsidRPr="007B6BD5" w14:paraId="0CB4EEC8" w14:textId="77777777" w:rsidTr="00563CEA">
        <w:trPr>
          <w:jc w:val="center"/>
        </w:trPr>
        <w:tc>
          <w:tcPr>
            <w:tcW w:w="3397" w:type="dxa"/>
            <w:shd w:val="clear" w:color="auto" w:fill="auto"/>
            <w:noWrap/>
          </w:tcPr>
          <w:p w14:paraId="317A6E61" w14:textId="77777777" w:rsidR="004767F7" w:rsidRPr="007B6BD5" w:rsidRDefault="004767F7" w:rsidP="00563CEA">
            <w:pPr>
              <w:spacing w:after="0"/>
              <w:jc w:val="center"/>
              <w:rPr>
                <w:rFonts w:ascii="Arial" w:hAnsi="Arial"/>
                <w:sz w:val="18"/>
                <w:lang w:eastAsia="zh-CN"/>
              </w:rPr>
            </w:pPr>
            <w:r w:rsidRPr="0024034C">
              <w:rPr>
                <w:rFonts w:ascii="Arial" w:hAnsi="Arial"/>
                <w:sz w:val="18"/>
                <w:lang w:eastAsia="sv-SE"/>
              </w:rPr>
              <w:t>DC_2A-14A-30A_n77A</w:t>
            </w:r>
            <w:r w:rsidRPr="0024034C">
              <w:rPr>
                <w:rFonts w:ascii="Arial" w:hAnsi="Arial"/>
                <w:bCs/>
                <w:sz w:val="18"/>
                <w:vertAlign w:val="superscript"/>
                <w:lang w:eastAsia="fi-FI"/>
              </w:rPr>
              <w:t>9</w:t>
            </w:r>
          </w:p>
        </w:tc>
        <w:tc>
          <w:tcPr>
            <w:tcW w:w="3686" w:type="dxa"/>
          </w:tcPr>
          <w:p w14:paraId="40E93DA7" w14:textId="77777777" w:rsidR="004767F7" w:rsidRPr="0024034C" w:rsidRDefault="004767F7" w:rsidP="00563CEA">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4EEF1545" w14:textId="77777777" w:rsidR="004767F7" w:rsidRPr="0024034C" w:rsidRDefault="004767F7" w:rsidP="00563CEA">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450FDD98" w14:textId="77777777" w:rsidR="004767F7" w:rsidRPr="007B6BD5" w:rsidRDefault="004767F7" w:rsidP="00563CEA">
            <w:pPr>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4767F7" w:rsidRPr="007B6BD5" w14:paraId="331AFFDE" w14:textId="77777777" w:rsidTr="00563CEA">
        <w:trPr>
          <w:jc w:val="center"/>
        </w:trPr>
        <w:tc>
          <w:tcPr>
            <w:tcW w:w="3397" w:type="dxa"/>
            <w:shd w:val="clear" w:color="auto" w:fill="auto"/>
            <w:noWrap/>
          </w:tcPr>
          <w:p w14:paraId="14392AFA" w14:textId="77777777" w:rsidR="004767F7" w:rsidRPr="007B6BD5" w:rsidRDefault="004767F7" w:rsidP="00563CEA">
            <w:pPr>
              <w:spacing w:after="0"/>
              <w:jc w:val="center"/>
              <w:rPr>
                <w:rFonts w:ascii="Arial" w:hAnsi="Arial"/>
                <w:sz w:val="18"/>
                <w:lang w:eastAsia="sv-SE"/>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703274C3" w14:textId="77777777" w:rsidR="004767F7" w:rsidRPr="0024034C" w:rsidRDefault="004767F7" w:rsidP="00563CEA">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5AB642AB" w14:textId="77777777" w:rsidR="004767F7" w:rsidRPr="0024034C" w:rsidRDefault="004767F7" w:rsidP="00563CEA">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1D286E45" w14:textId="77777777" w:rsidR="004767F7" w:rsidRPr="007B6BD5" w:rsidRDefault="004767F7" w:rsidP="00563CEA">
            <w:pPr>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4767F7" w:rsidRPr="007B6BD5" w14:paraId="1FA32F88" w14:textId="77777777" w:rsidTr="00563CEA">
        <w:trPr>
          <w:jc w:val="center"/>
        </w:trPr>
        <w:tc>
          <w:tcPr>
            <w:tcW w:w="3397" w:type="dxa"/>
            <w:shd w:val="clear" w:color="auto" w:fill="auto"/>
            <w:noWrap/>
            <w:vAlign w:val="center"/>
          </w:tcPr>
          <w:p w14:paraId="2DD6C755" w14:textId="77777777" w:rsidR="004767F7" w:rsidRPr="007B6BD5" w:rsidRDefault="004767F7" w:rsidP="00563CEA">
            <w:pPr>
              <w:keepNext/>
              <w:spacing w:after="0"/>
              <w:jc w:val="center"/>
              <w:rPr>
                <w:rFonts w:ascii="Arial" w:hAnsi="Arial"/>
                <w:sz w:val="18"/>
                <w:lang w:eastAsia="sv-SE"/>
              </w:rPr>
            </w:pPr>
            <w:r w:rsidRPr="007B6BD5">
              <w:rPr>
                <w:rFonts w:ascii="Arial" w:hAnsi="Arial"/>
                <w:sz w:val="18"/>
              </w:rPr>
              <w:t>DC_2A-14A-30A_n77(2A)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23A9DFFF" w14:textId="77777777" w:rsidR="004767F7" w:rsidRPr="007B6BD5" w:rsidRDefault="004767F7" w:rsidP="00563CEA">
            <w:pPr>
              <w:keepNext/>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4703047D" w14:textId="77777777" w:rsidR="004767F7" w:rsidRPr="007B6BD5" w:rsidRDefault="004767F7" w:rsidP="00563CEA">
            <w:pPr>
              <w:keepNext/>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59D01ADB" w14:textId="77777777" w:rsidR="004767F7" w:rsidRPr="007B6BD5" w:rsidRDefault="004767F7" w:rsidP="00563CEA">
            <w:pPr>
              <w:keepNext/>
              <w:spacing w:after="0"/>
              <w:jc w:val="center"/>
              <w:rPr>
                <w:rFonts w:ascii="Arial" w:hAnsi="Arial"/>
                <w:sz w:val="18"/>
                <w:lang w:eastAsia="sv-SE"/>
              </w:rPr>
            </w:pPr>
            <w:r w:rsidRPr="007B6BD5">
              <w:rPr>
                <w:rFonts w:ascii="Arial" w:hAnsi="Arial"/>
                <w:sz w:val="18"/>
              </w:rPr>
              <w:t>DC_30A_n77A</w:t>
            </w:r>
            <w:r w:rsidRPr="007B6BD5">
              <w:rPr>
                <w:rFonts w:ascii="Arial" w:hAnsi="Arial"/>
                <w:bCs/>
                <w:sz w:val="18"/>
                <w:vertAlign w:val="superscript"/>
                <w:lang w:eastAsia="fi-FI"/>
              </w:rPr>
              <w:t>9</w:t>
            </w:r>
          </w:p>
        </w:tc>
      </w:tr>
      <w:tr w:rsidR="004767F7" w:rsidRPr="007B6BD5" w14:paraId="42F453CB" w14:textId="77777777" w:rsidTr="00563CEA">
        <w:trPr>
          <w:jc w:val="center"/>
        </w:trPr>
        <w:tc>
          <w:tcPr>
            <w:tcW w:w="3397" w:type="dxa"/>
            <w:shd w:val="clear" w:color="auto" w:fill="auto"/>
            <w:noWrap/>
            <w:vAlign w:val="center"/>
          </w:tcPr>
          <w:p w14:paraId="5263446E"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DC_2A-14A-66A_n2A</w:t>
            </w:r>
          </w:p>
        </w:tc>
        <w:tc>
          <w:tcPr>
            <w:tcW w:w="3686" w:type="dxa"/>
            <w:vAlign w:val="center"/>
          </w:tcPr>
          <w:p w14:paraId="45450980" w14:textId="77777777" w:rsidR="004767F7" w:rsidRPr="007B6BD5" w:rsidRDefault="004767F7" w:rsidP="00563CEA">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2A_n2A</w:t>
            </w:r>
            <w:r w:rsidRPr="007B6BD5">
              <w:rPr>
                <w:rFonts w:ascii="Arial" w:hAnsi="Arial"/>
                <w:sz w:val="18"/>
                <w:vertAlign w:val="superscript"/>
                <w:lang w:eastAsia="fi-FI"/>
              </w:rPr>
              <w:t>4</w:t>
            </w:r>
          </w:p>
          <w:p w14:paraId="048A4FAA"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14A_n2A</w:t>
            </w:r>
          </w:p>
          <w:p w14:paraId="491EF045"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DC_66A_n2A</w:t>
            </w:r>
          </w:p>
        </w:tc>
      </w:tr>
      <w:tr w:rsidR="004767F7" w:rsidRPr="007B6BD5" w14:paraId="188C4F29" w14:textId="77777777" w:rsidTr="00563CEA">
        <w:trPr>
          <w:jc w:val="center"/>
        </w:trPr>
        <w:tc>
          <w:tcPr>
            <w:tcW w:w="3397" w:type="dxa"/>
            <w:shd w:val="clear" w:color="auto" w:fill="auto"/>
            <w:noWrap/>
            <w:vAlign w:val="center"/>
          </w:tcPr>
          <w:p w14:paraId="323F6C96"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2A-14A-66A-66A_n2A</w:t>
            </w:r>
          </w:p>
        </w:tc>
        <w:tc>
          <w:tcPr>
            <w:tcW w:w="3686" w:type="dxa"/>
            <w:vAlign w:val="center"/>
          </w:tcPr>
          <w:p w14:paraId="4635882A"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0EB58CA7"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DC_14A_n2A</w:t>
            </w:r>
          </w:p>
          <w:p w14:paraId="65E18A87"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DC_66A_n2A</w:t>
            </w:r>
          </w:p>
        </w:tc>
      </w:tr>
      <w:tr w:rsidR="004767F7" w:rsidRPr="007B6BD5" w14:paraId="608169EB" w14:textId="77777777" w:rsidTr="00563CEA">
        <w:trPr>
          <w:jc w:val="center"/>
        </w:trPr>
        <w:tc>
          <w:tcPr>
            <w:tcW w:w="3397" w:type="dxa"/>
            <w:shd w:val="clear" w:color="auto" w:fill="auto"/>
            <w:noWrap/>
            <w:vAlign w:val="center"/>
          </w:tcPr>
          <w:p w14:paraId="59C5A3DF"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DC_2A-14A-66A_n30A</w:t>
            </w:r>
          </w:p>
        </w:tc>
        <w:tc>
          <w:tcPr>
            <w:tcW w:w="3686" w:type="dxa"/>
            <w:vAlign w:val="center"/>
          </w:tcPr>
          <w:p w14:paraId="0E2C82E6"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DC_2A_n30A</w:t>
            </w:r>
          </w:p>
          <w:p w14:paraId="5CA65FB6"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DC_14A_n30A</w:t>
            </w:r>
          </w:p>
          <w:p w14:paraId="75B29EC2"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DC_66A_n30A</w:t>
            </w:r>
          </w:p>
        </w:tc>
      </w:tr>
      <w:tr w:rsidR="004767F7" w:rsidRPr="007B6BD5" w14:paraId="54ACA842"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FC93682"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DC_2A-2A-14A-66A_n30A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53D06C6"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DC_2A_n30A</w:t>
            </w:r>
          </w:p>
          <w:p w14:paraId="5139A2D6"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DC_14A_n30A</w:t>
            </w:r>
          </w:p>
          <w:p w14:paraId="2B28BB78"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DC_66A_n30A</w:t>
            </w:r>
          </w:p>
        </w:tc>
      </w:tr>
      <w:tr w:rsidR="004767F7" w:rsidRPr="007B6BD5" w14:paraId="6C1578D5"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EBFD89E"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DC_2A-14A-66A-66A_n30A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0E63424"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DC_2A_n30A</w:t>
            </w:r>
          </w:p>
          <w:p w14:paraId="3A6AFD9B"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DC_14A_n30A</w:t>
            </w:r>
          </w:p>
          <w:p w14:paraId="358FE373"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DC_66A_n30A</w:t>
            </w:r>
          </w:p>
        </w:tc>
      </w:tr>
      <w:tr w:rsidR="004767F7" w:rsidRPr="007B6BD5" w14:paraId="4F1ACC62" w14:textId="77777777" w:rsidTr="00563CEA">
        <w:trPr>
          <w:jc w:val="center"/>
        </w:trPr>
        <w:tc>
          <w:tcPr>
            <w:tcW w:w="3397" w:type="dxa"/>
            <w:shd w:val="clear" w:color="auto" w:fill="auto"/>
            <w:noWrap/>
            <w:vAlign w:val="center"/>
          </w:tcPr>
          <w:p w14:paraId="0EC97D37"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2A-14A-66A_n66A</w:t>
            </w:r>
          </w:p>
        </w:tc>
        <w:tc>
          <w:tcPr>
            <w:tcW w:w="3686" w:type="dxa"/>
            <w:vAlign w:val="center"/>
          </w:tcPr>
          <w:p w14:paraId="62D567F1" w14:textId="77777777" w:rsidR="004767F7" w:rsidRPr="007B6BD5" w:rsidRDefault="004767F7" w:rsidP="00563CEA">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2A_n66A</w:t>
            </w:r>
          </w:p>
          <w:p w14:paraId="300174E6"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14A_n66A</w:t>
            </w:r>
          </w:p>
          <w:p w14:paraId="42EE680E"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tc>
      </w:tr>
      <w:tr w:rsidR="004767F7" w:rsidRPr="007B6BD5" w14:paraId="5989F39D" w14:textId="77777777" w:rsidTr="00563CEA">
        <w:trPr>
          <w:jc w:val="center"/>
        </w:trPr>
        <w:tc>
          <w:tcPr>
            <w:tcW w:w="3397" w:type="dxa"/>
            <w:shd w:val="clear" w:color="auto" w:fill="auto"/>
            <w:noWrap/>
            <w:vAlign w:val="center"/>
          </w:tcPr>
          <w:p w14:paraId="521FA9A3"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2A-2A-14A-66A_n66A</w:t>
            </w:r>
          </w:p>
        </w:tc>
        <w:tc>
          <w:tcPr>
            <w:tcW w:w="3686" w:type="dxa"/>
            <w:vAlign w:val="center"/>
          </w:tcPr>
          <w:p w14:paraId="23BBAA7C" w14:textId="77777777" w:rsidR="004767F7" w:rsidRPr="007B6BD5" w:rsidRDefault="004767F7" w:rsidP="00563CEA">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2A_n66A</w:t>
            </w:r>
          </w:p>
          <w:p w14:paraId="71880979"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14A_n66A</w:t>
            </w:r>
          </w:p>
          <w:p w14:paraId="0AE04A2A"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tc>
      </w:tr>
      <w:tr w:rsidR="004767F7" w:rsidRPr="007B6BD5" w14:paraId="437CEF7A" w14:textId="77777777" w:rsidTr="00563CEA">
        <w:trPr>
          <w:jc w:val="center"/>
        </w:trPr>
        <w:tc>
          <w:tcPr>
            <w:tcW w:w="3397" w:type="dxa"/>
            <w:shd w:val="clear" w:color="auto" w:fill="auto"/>
            <w:noWrap/>
          </w:tcPr>
          <w:p w14:paraId="1C53BD62" w14:textId="77777777" w:rsidR="004767F7" w:rsidRPr="007B6BD5" w:rsidRDefault="004767F7" w:rsidP="00563CEA">
            <w:pPr>
              <w:spacing w:after="0"/>
              <w:jc w:val="center"/>
              <w:rPr>
                <w:rFonts w:ascii="Arial" w:hAnsi="Arial"/>
                <w:sz w:val="18"/>
                <w:lang w:eastAsia="fi-FI"/>
              </w:rPr>
            </w:pPr>
            <w:r w:rsidRPr="0024034C">
              <w:rPr>
                <w:rFonts w:ascii="Arial" w:hAnsi="Arial"/>
                <w:sz w:val="18"/>
              </w:rPr>
              <w:lastRenderedPageBreak/>
              <w:t>DC_2A-14A-66A_n77A</w:t>
            </w:r>
            <w:r w:rsidRPr="0024034C">
              <w:rPr>
                <w:rFonts w:ascii="Arial" w:hAnsi="Arial"/>
                <w:bCs/>
                <w:sz w:val="18"/>
                <w:vertAlign w:val="superscript"/>
                <w:lang w:eastAsia="fi-FI"/>
              </w:rPr>
              <w:t>9</w:t>
            </w:r>
          </w:p>
        </w:tc>
        <w:tc>
          <w:tcPr>
            <w:tcW w:w="3686" w:type="dxa"/>
          </w:tcPr>
          <w:p w14:paraId="539508EE"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1784725F"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4F246D2B" w14:textId="77777777" w:rsidR="004767F7" w:rsidRPr="007B6BD5" w:rsidRDefault="004767F7" w:rsidP="00563CEA">
            <w:pPr>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4767F7" w:rsidRPr="007B6BD5" w14:paraId="60AE89A4" w14:textId="77777777" w:rsidTr="00563CEA">
        <w:trPr>
          <w:jc w:val="center"/>
        </w:trPr>
        <w:tc>
          <w:tcPr>
            <w:tcW w:w="3397" w:type="dxa"/>
            <w:shd w:val="clear" w:color="auto" w:fill="auto"/>
            <w:noWrap/>
          </w:tcPr>
          <w:p w14:paraId="2AFBE188" w14:textId="77777777" w:rsidR="004767F7" w:rsidRPr="007B6BD5" w:rsidRDefault="004767F7" w:rsidP="00563CEA">
            <w:pPr>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tc>
        <w:tc>
          <w:tcPr>
            <w:tcW w:w="3686" w:type="dxa"/>
          </w:tcPr>
          <w:p w14:paraId="1C07D974"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742DEFB5"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2151F847" w14:textId="77777777" w:rsidR="004767F7" w:rsidRPr="007B6BD5" w:rsidRDefault="004767F7" w:rsidP="00563CEA">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4767F7" w:rsidRPr="007B6BD5" w14:paraId="2B11A307" w14:textId="77777777" w:rsidTr="00563CEA">
        <w:trPr>
          <w:jc w:val="center"/>
        </w:trPr>
        <w:tc>
          <w:tcPr>
            <w:tcW w:w="3397" w:type="dxa"/>
            <w:shd w:val="clear" w:color="auto" w:fill="auto"/>
            <w:noWrap/>
          </w:tcPr>
          <w:p w14:paraId="22E34E38" w14:textId="77777777" w:rsidR="004767F7" w:rsidRPr="007B6BD5" w:rsidRDefault="004767F7" w:rsidP="00563CEA">
            <w:pPr>
              <w:spacing w:after="0"/>
              <w:jc w:val="center"/>
              <w:rPr>
                <w:rFonts w:ascii="Arial" w:hAnsi="Arial"/>
                <w:sz w:val="18"/>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053C7491"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7B509751"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5DCA0AEA" w14:textId="77777777" w:rsidR="004767F7" w:rsidRPr="007B6BD5" w:rsidRDefault="004767F7" w:rsidP="00563CEA">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4767F7" w:rsidRPr="007B6BD5" w14:paraId="2AC61248" w14:textId="77777777" w:rsidTr="00563CEA">
        <w:trPr>
          <w:jc w:val="center"/>
        </w:trPr>
        <w:tc>
          <w:tcPr>
            <w:tcW w:w="3397" w:type="dxa"/>
            <w:shd w:val="clear" w:color="auto" w:fill="auto"/>
            <w:noWrap/>
            <w:vAlign w:val="center"/>
          </w:tcPr>
          <w:p w14:paraId="5EA80C39" w14:textId="77777777" w:rsidR="004767F7" w:rsidRPr="007B6BD5" w:rsidRDefault="004767F7" w:rsidP="00563CEA">
            <w:pPr>
              <w:spacing w:after="0"/>
              <w:jc w:val="center"/>
              <w:rPr>
                <w:rFonts w:ascii="Arial" w:hAnsi="Arial"/>
                <w:sz w:val="18"/>
              </w:rPr>
            </w:pPr>
            <w:r w:rsidRPr="007B6BD5">
              <w:rPr>
                <w:rFonts w:ascii="Arial" w:hAnsi="Arial"/>
                <w:sz w:val="18"/>
              </w:rPr>
              <w:t>DC_2A-14A-66A_n77(2A)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6FE9C7E3" w14:textId="77777777" w:rsidR="004767F7" w:rsidRPr="007B6BD5" w:rsidRDefault="004767F7" w:rsidP="00563CEA">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76A63FDB" w14:textId="77777777" w:rsidR="004767F7" w:rsidRPr="007B6BD5" w:rsidRDefault="004767F7" w:rsidP="00563CEA">
            <w:pPr>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62ECA014" w14:textId="77777777" w:rsidR="004767F7" w:rsidRPr="007B6BD5" w:rsidRDefault="004767F7" w:rsidP="00563CEA">
            <w:pPr>
              <w:spacing w:after="0"/>
              <w:jc w:val="center"/>
              <w:rPr>
                <w:rFonts w:ascii="Arial" w:hAnsi="Arial"/>
                <w:sz w:val="18"/>
              </w:rPr>
            </w:pPr>
            <w:r w:rsidRPr="007B6BD5">
              <w:rPr>
                <w:rFonts w:ascii="Arial" w:hAnsi="Arial"/>
                <w:sz w:val="18"/>
              </w:rPr>
              <w:t>DC_66A_n77A</w:t>
            </w:r>
            <w:r w:rsidRPr="007B6BD5">
              <w:rPr>
                <w:rFonts w:ascii="Arial" w:hAnsi="Arial"/>
                <w:bCs/>
                <w:sz w:val="18"/>
                <w:vertAlign w:val="superscript"/>
                <w:lang w:eastAsia="fi-FI"/>
              </w:rPr>
              <w:t>9</w:t>
            </w:r>
          </w:p>
        </w:tc>
      </w:tr>
      <w:tr w:rsidR="004767F7" w:rsidRPr="007B6BD5" w14:paraId="0B253792" w14:textId="77777777" w:rsidTr="00563CEA">
        <w:trPr>
          <w:jc w:val="center"/>
        </w:trPr>
        <w:tc>
          <w:tcPr>
            <w:tcW w:w="3397" w:type="dxa"/>
            <w:shd w:val="clear" w:color="auto" w:fill="auto"/>
            <w:noWrap/>
            <w:vAlign w:val="center"/>
          </w:tcPr>
          <w:p w14:paraId="0BB82708"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DC_2A-28A-66A_n7A</w:t>
            </w:r>
          </w:p>
        </w:tc>
        <w:tc>
          <w:tcPr>
            <w:tcW w:w="3686" w:type="dxa"/>
            <w:vAlign w:val="center"/>
          </w:tcPr>
          <w:p w14:paraId="32BE0D56"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40127542"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DC_28A_n7A</w:t>
            </w:r>
          </w:p>
          <w:p w14:paraId="1F2936BA" w14:textId="77777777" w:rsidR="004767F7" w:rsidRPr="007B6BD5" w:rsidRDefault="004767F7" w:rsidP="00563CEA">
            <w:pPr>
              <w:spacing w:after="0"/>
              <w:jc w:val="center"/>
              <w:rPr>
                <w:rFonts w:ascii="Arial" w:hAnsi="Arial"/>
                <w:sz w:val="18"/>
                <w:lang w:eastAsia="fi-FI"/>
              </w:rPr>
            </w:pPr>
            <w:r w:rsidRPr="007B6BD5">
              <w:rPr>
                <w:rFonts w:ascii="Arial" w:hAnsi="Arial" w:cs="Arial"/>
                <w:color w:val="000000"/>
                <w:sz w:val="18"/>
                <w:szCs w:val="18"/>
              </w:rPr>
              <w:t>DC_66A_n7A</w:t>
            </w:r>
          </w:p>
        </w:tc>
      </w:tr>
      <w:tr w:rsidR="004767F7" w:rsidRPr="007B6BD5" w14:paraId="7BB7E9F9" w14:textId="77777777" w:rsidTr="00563CEA">
        <w:trPr>
          <w:jc w:val="center"/>
        </w:trPr>
        <w:tc>
          <w:tcPr>
            <w:tcW w:w="3397" w:type="dxa"/>
            <w:shd w:val="clear" w:color="auto" w:fill="auto"/>
            <w:noWrap/>
            <w:vAlign w:val="center"/>
          </w:tcPr>
          <w:p w14:paraId="2DD17FC8"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lang w:eastAsia="ja-JP"/>
              </w:rPr>
              <w:t>DC_2A-28A-66A_n66A</w:t>
            </w:r>
          </w:p>
        </w:tc>
        <w:tc>
          <w:tcPr>
            <w:tcW w:w="3686" w:type="dxa"/>
            <w:vAlign w:val="center"/>
          </w:tcPr>
          <w:p w14:paraId="591FE7C8" w14:textId="77777777" w:rsidR="004767F7" w:rsidRPr="007B6BD5" w:rsidRDefault="004767F7" w:rsidP="00563CEA">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380BD27A" w14:textId="77777777" w:rsidR="004767F7" w:rsidRPr="007B6BD5" w:rsidRDefault="004767F7" w:rsidP="00563CEA">
            <w:pPr>
              <w:spacing w:after="0"/>
              <w:jc w:val="center"/>
              <w:rPr>
                <w:rFonts w:ascii="Arial" w:hAnsi="Arial"/>
                <w:b/>
                <w:sz w:val="18"/>
                <w:lang w:eastAsia="ja-JP"/>
              </w:rPr>
            </w:pPr>
            <w:r w:rsidRPr="007B6BD5">
              <w:rPr>
                <w:rFonts w:ascii="Arial" w:hAnsi="Arial"/>
                <w:sz w:val="18"/>
                <w:lang w:eastAsia="fi-FI"/>
              </w:rPr>
              <w:t>DC_28A_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hint="eastAsia"/>
                <w:sz w:val="18"/>
                <w:lang w:eastAsia="ja-JP"/>
              </w:rPr>
              <w:t>A</w:t>
            </w:r>
          </w:p>
          <w:p w14:paraId="38965E99"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r w:rsidRPr="007B6BD5">
              <w:rPr>
                <w:rFonts w:ascii="Arial" w:hAnsi="Arial"/>
                <w:sz w:val="18"/>
                <w:vertAlign w:val="superscript"/>
                <w:lang w:eastAsia="fi-FI"/>
              </w:rPr>
              <w:t>4</w:t>
            </w:r>
          </w:p>
        </w:tc>
      </w:tr>
      <w:tr w:rsidR="004767F7" w:rsidRPr="007B6BD5" w14:paraId="749CE4E5" w14:textId="77777777" w:rsidTr="00563CEA">
        <w:trPr>
          <w:jc w:val="center"/>
        </w:trPr>
        <w:tc>
          <w:tcPr>
            <w:tcW w:w="3397" w:type="dxa"/>
            <w:shd w:val="clear" w:color="auto" w:fill="auto"/>
            <w:noWrap/>
            <w:vAlign w:val="center"/>
          </w:tcPr>
          <w:p w14:paraId="5997DFDB"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lang w:eastAsia="ja-JP"/>
              </w:rPr>
              <w:t>DC_2A-29A-30A_n2A</w:t>
            </w:r>
          </w:p>
        </w:tc>
        <w:tc>
          <w:tcPr>
            <w:tcW w:w="3686" w:type="dxa"/>
            <w:vAlign w:val="center"/>
          </w:tcPr>
          <w:p w14:paraId="3273ABB4"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1A8ED563"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lang w:eastAsia="ja-JP"/>
              </w:rPr>
              <w:t>DC_30A_n2A</w:t>
            </w:r>
          </w:p>
        </w:tc>
      </w:tr>
      <w:tr w:rsidR="004767F7" w:rsidRPr="007B6BD5" w14:paraId="2AE4EACC" w14:textId="77777777" w:rsidTr="00563CEA">
        <w:trPr>
          <w:jc w:val="center"/>
        </w:trPr>
        <w:tc>
          <w:tcPr>
            <w:tcW w:w="3397" w:type="dxa"/>
            <w:shd w:val="clear" w:color="auto" w:fill="auto"/>
            <w:noWrap/>
            <w:vAlign w:val="center"/>
          </w:tcPr>
          <w:p w14:paraId="42060C4B" w14:textId="77777777" w:rsidR="004767F7" w:rsidRPr="007B6BD5" w:rsidRDefault="004767F7" w:rsidP="00563CEA">
            <w:pPr>
              <w:spacing w:after="0"/>
              <w:jc w:val="center"/>
              <w:rPr>
                <w:rFonts w:ascii="Arial" w:hAnsi="Arial" w:cs="Arial"/>
                <w:sz w:val="18"/>
                <w:lang w:eastAsia="ja-JP"/>
              </w:rPr>
            </w:pPr>
            <w:r w:rsidRPr="007B6BD5">
              <w:rPr>
                <w:rFonts w:ascii="Arial" w:hAnsi="Arial"/>
                <w:sz w:val="18"/>
                <w:lang w:eastAsia="zh-CN"/>
              </w:rPr>
              <w:t>DC_2A-29A-30A_n66A</w:t>
            </w:r>
          </w:p>
        </w:tc>
        <w:tc>
          <w:tcPr>
            <w:tcW w:w="3686" w:type="dxa"/>
            <w:vAlign w:val="center"/>
          </w:tcPr>
          <w:p w14:paraId="7D1270AF"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DC_2A_n66A</w:t>
            </w:r>
          </w:p>
          <w:p w14:paraId="4779E8CD" w14:textId="77777777" w:rsidR="004767F7" w:rsidRPr="007B6BD5" w:rsidRDefault="004767F7" w:rsidP="00563CEA">
            <w:pPr>
              <w:spacing w:after="0"/>
              <w:jc w:val="center"/>
              <w:rPr>
                <w:rFonts w:ascii="Arial" w:hAnsi="Arial" w:cs="Arial"/>
                <w:sz w:val="18"/>
                <w:lang w:eastAsia="ja-JP"/>
              </w:rPr>
            </w:pPr>
            <w:r w:rsidRPr="007B6BD5">
              <w:rPr>
                <w:rFonts w:ascii="Arial" w:hAnsi="Arial"/>
                <w:sz w:val="18"/>
                <w:lang w:eastAsia="zh-CN"/>
              </w:rPr>
              <w:t>DC_30A_n66A</w:t>
            </w:r>
          </w:p>
        </w:tc>
      </w:tr>
      <w:tr w:rsidR="004767F7" w:rsidRPr="007B6BD5" w14:paraId="5D39CF30"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B106449"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DC_2A-2A-29A-30A_n66A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EE405A2"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DC_2A_n66A</w:t>
            </w:r>
          </w:p>
          <w:p w14:paraId="7CB8EBC5"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DC_30A_n66A</w:t>
            </w:r>
          </w:p>
        </w:tc>
      </w:tr>
      <w:tr w:rsidR="004767F7" w:rsidRPr="007B6BD5" w14:paraId="091D5C77" w14:textId="77777777" w:rsidTr="00563CEA">
        <w:trPr>
          <w:jc w:val="center"/>
        </w:trPr>
        <w:tc>
          <w:tcPr>
            <w:tcW w:w="3397" w:type="dxa"/>
            <w:shd w:val="clear" w:color="auto" w:fill="auto"/>
            <w:noWrap/>
          </w:tcPr>
          <w:p w14:paraId="0DCE5090" w14:textId="77777777" w:rsidR="004767F7" w:rsidRPr="007B6BD5" w:rsidRDefault="004767F7" w:rsidP="00563CEA">
            <w:pPr>
              <w:spacing w:after="0"/>
              <w:jc w:val="center"/>
              <w:rPr>
                <w:rFonts w:ascii="Arial" w:hAnsi="Arial"/>
                <w:sz w:val="18"/>
                <w:lang w:eastAsia="zh-CN"/>
              </w:rPr>
            </w:pPr>
            <w:r w:rsidRPr="0024034C">
              <w:rPr>
                <w:rFonts w:ascii="Arial" w:hAnsi="Arial"/>
                <w:sz w:val="18"/>
                <w:lang w:eastAsia="sv-SE"/>
              </w:rPr>
              <w:t>DC_2A-29A-30A_n77A</w:t>
            </w:r>
            <w:r w:rsidRPr="0024034C">
              <w:rPr>
                <w:rFonts w:ascii="Arial" w:hAnsi="Arial"/>
                <w:bCs/>
                <w:sz w:val="18"/>
                <w:vertAlign w:val="superscript"/>
                <w:lang w:eastAsia="fi-FI"/>
              </w:rPr>
              <w:t>9</w:t>
            </w:r>
          </w:p>
        </w:tc>
        <w:tc>
          <w:tcPr>
            <w:tcW w:w="3686" w:type="dxa"/>
          </w:tcPr>
          <w:p w14:paraId="3EF55BE9" w14:textId="77777777" w:rsidR="004767F7" w:rsidRPr="0024034C" w:rsidRDefault="004767F7" w:rsidP="00563CEA">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65D3CAF1" w14:textId="77777777" w:rsidR="004767F7" w:rsidRPr="007B6BD5" w:rsidRDefault="004767F7" w:rsidP="00563CEA">
            <w:pPr>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4767F7" w:rsidRPr="007B6BD5" w14:paraId="2E84038B" w14:textId="77777777" w:rsidTr="00563CEA">
        <w:trPr>
          <w:jc w:val="center"/>
        </w:trPr>
        <w:tc>
          <w:tcPr>
            <w:tcW w:w="3397" w:type="dxa"/>
            <w:shd w:val="clear" w:color="auto" w:fill="auto"/>
            <w:noWrap/>
          </w:tcPr>
          <w:p w14:paraId="4670FDB3" w14:textId="77777777" w:rsidR="004767F7" w:rsidRPr="007B6BD5" w:rsidRDefault="004767F7" w:rsidP="00563CEA">
            <w:pPr>
              <w:spacing w:after="0"/>
              <w:jc w:val="center"/>
              <w:rPr>
                <w:rFonts w:ascii="Arial" w:hAnsi="Arial"/>
                <w:sz w:val="18"/>
                <w:lang w:eastAsia="sv-SE"/>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77C185E7" w14:textId="77777777" w:rsidR="004767F7" w:rsidRPr="0024034C" w:rsidRDefault="004767F7" w:rsidP="00563CEA">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563AF2DE" w14:textId="77777777" w:rsidR="004767F7" w:rsidRPr="007B6BD5" w:rsidRDefault="004767F7" w:rsidP="00563CEA">
            <w:pPr>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4767F7" w:rsidRPr="007B6BD5" w14:paraId="0A320166" w14:textId="77777777" w:rsidTr="00563CEA">
        <w:trPr>
          <w:jc w:val="center"/>
        </w:trPr>
        <w:tc>
          <w:tcPr>
            <w:tcW w:w="3397" w:type="dxa"/>
            <w:shd w:val="clear" w:color="auto" w:fill="auto"/>
            <w:noWrap/>
            <w:vAlign w:val="center"/>
          </w:tcPr>
          <w:p w14:paraId="1988BD9F"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lang w:eastAsia="ja-JP"/>
              </w:rPr>
              <w:t>DC_2A-29A-66A_n2A</w:t>
            </w:r>
          </w:p>
        </w:tc>
        <w:tc>
          <w:tcPr>
            <w:tcW w:w="3686" w:type="dxa"/>
            <w:vAlign w:val="center"/>
          </w:tcPr>
          <w:p w14:paraId="2DDF333C"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66BD60A8"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lang w:eastAsia="ja-JP"/>
              </w:rPr>
              <w:t>DC_66A_n2A</w:t>
            </w:r>
          </w:p>
        </w:tc>
      </w:tr>
      <w:tr w:rsidR="004767F7" w:rsidRPr="007B6BD5" w14:paraId="64BF5461" w14:textId="77777777" w:rsidTr="00563CEA">
        <w:trPr>
          <w:jc w:val="center"/>
        </w:trPr>
        <w:tc>
          <w:tcPr>
            <w:tcW w:w="3397" w:type="dxa"/>
            <w:shd w:val="clear" w:color="auto" w:fill="auto"/>
            <w:noWrap/>
            <w:vAlign w:val="center"/>
          </w:tcPr>
          <w:p w14:paraId="3B6C5CE7"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lang w:eastAsia="ja-JP"/>
              </w:rPr>
              <w:t>DC_2A-29A-66A-66A_n2A</w:t>
            </w:r>
          </w:p>
        </w:tc>
        <w:tc>
          <w:tcPr>
            <w:tcW w:w="3686" w:type="dxa"/>
            <w:vAlign w:val="center"/>
          </w:tcPr>
          <w:p w14:paraId="4734E242"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52D8DDBC"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lang w:eastAsia="ja-JP"/>
              </w:rPr>
              <w:t>DC_66A_n2A</w:t>
            </w:r>
          </w:p>
        </w:tc>
      </w:tr>
      <w:tr w:rsidR="004767F7" w:rsidRPr="007B6BD5" w14:paraId="6735E31A" w14:textId="77777777" w:rsidTr="00563CEA">
        <w:trPr>
          <w:jc w:val="center"/>
        </w:trPr>
        <w:tc>
          <w:tcPr>
            <w:tcW w:w="3397" w:type="dxa"/>
            <w:shd w:val="clear" w:color="auto" w:fill="auto"/>
            <w:noWrap/>
            <w:vAlign w:val="center"/>
          </w:tcPr>
          <w:p w14:paraId="1B14FA56"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DC_2A-29A-66A_n30A</w:t>
            </w:r>
          </w:p>
        </w:tc>
        <w:tc>
          <w:tcPr>
            <w:tcW w:w="3686" w:type="dxa"/>
            <w:vAlign w:val="center"/>
          </w:tcPr>
          <w:p w14:paraId="0ED47AB4"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DC_2A_n30A</w:t>
            </w:r>
          </w:p>
          <w:p w14:paraId="08740D7B"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DC_66A_n30A</w:t>
            </w:r>
          </w:p>
        </w:tc>
      </w:tr>
      <w:tr w:rsidR="004767F7" w:rsidRPr="007B6BD5" w14:paraId="1EB2E749"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95637DC"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DC_2A-2A-29A-66A_n30A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BA9BD7A"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DC_2A_n30A</w:t>
            </w:r>
          </w:p>
          <w:p w14:paraId="59D6C0E5"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DC_66A_n30A</w:t>
            </w:r>
          </w:p>
        </w:tc>
      </w:tr>
      <w:tr w:rsidR="004767F7" w:rsidRPr="007B6BD5" w14:paraId="068C57C9"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05FAA0B"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DC_2A-29A-66A-66A_n30A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10B4FA0"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DC_2A_n30A</w:t>
            </w:r>
          </w:p>
          <w:p w14:paraId="29FA689F"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DC_66A_n30A</w:t>
            </w:r>
          </w:p>
        </w:tc>
      </w:tr>
      <w:tr w:rsidR="004767F7" w:rsidRPr="007B6BD5" w14:paraId="58C5F99F" w14:textId="77777777" w:rsidTr="00563CEA">
        <w:trPr>
          <w:jc w:val="center"/>
        </w:trPr>
        <w:tc>
          <w:tcPr>
            <w:tcW w:w="3397" w:type="dxa"/>
            <w:shd w:val="clear" w:color="auto" w:fill="auto"/>
            <w:noWrap/>
            <w:vAlign w:val="center"/>
          </w:tcPr>
          <w:p w14:paraId="51106597"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szCs w:val="18"/>
                <w:lang w:eastAsia="ja-JP"/>
              </w:rPr>
              <w:t>DC_2A-29A-66A_n66A</w:t>
            </w:r>
          </w:p>
        </w:tc>
        <w:tc>
          <w:tcPr>
            <w:tcW w:w="3686" w:type="dxa"/>
            <w:vAlign w:val="center"/>
          </w:tcPr>
          <w:p w14:paraId="7D163073" w14:textId="77777777" w:rsidR="004767F7" w:rsidRPr="007B6BD5" w:rsidRDefault="004767F7" w:rsidP="00563CEA">
            <w:pPr>
              <w:spacing w:after="0"/>
              <w:jc w:val="center"/>
              <w:rPr>
                <w:rFonts w:ascii="Arial" w:hAnsi="Arial" w:cs="Arial"/>
                <w:sz w:val="18"/>
                <w:szCs w:val="18"/>
                <w:lang w:eastAsia="ja-JP"/>
              </w:rPr>
            </w:pPr>
            <w:r w:rsidRPr="007B6BD5">
              <w:rPr>
                <w:rFonts w:ascii="Arial" w:hAnsi="Arial" w:cs="Arial"/>
                <w:sz w:val="18"/>
                <w:szCs w:val="18"/>
                <w:lang w:eastAsia="ja-JP"/>
              </w:rPr>
              <w:t>DC_2A_n66A</w:t>
            </w:r>
          </w:p>
          <w:p w14:paraId="574DA529"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szCs w:val="18"/>
                <w:lang w:eastAsia="ja-JP"/>
              </w:rPr>
              <w:t>DC_66A_n66A</w:t>
            </w:r>
            <w:r w:rsidRPr="007B6BD5">
              <w:rPr>
                <w:rFonts w:ascii="Arial" w:hAnsi="Arial" w:cs="Arial"/>
                <w:sz w:val="18"/>
                <w:szCs w:val="18"/>
                <w:vertAlign w:val="superscript"/>
                <w:lang w:eastAsia="fi-FI"/>
              </w:rPr>
              <w:t>4</w:t>
            </w:r>
          </w:p>
        </w:tc>
      </w:tr>
      <w:tr w:rsidR="004767F7" w:rsidRPr="007B6BD5" w14:paraId="1DD0B7E4"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063FE6" w14:textId="77777777" w:rsidR="004767F7" w:rsidRPr="007B6BD5" w:rsidRDefault="004767F7" w:rsidP="00563CEA">
            <w:pPr>
              <w:spacing w:after="0"/>
              <w:jc w:val="center"/>
              <w:rPr>
                <w:rFonts w:ascii="Arial" w:hAnsi="Arial" w:cs="Arial"/>
                <w:sz w:val="18"/>
                <w:szCs w:val="18"/>
                <w:lang w:eastAsia="ja-JP"/>
              </w:rPr>
            </w:pPr>
            <w:r w:rsidRPr="007B6BD5">
              <w:rPr>
                <w:rFonts w:ascii="Arial" w:hAnsi="Arial" w:cs="Arial"/>
                <w:sz w:val="18"/>
                <w:lang w:eastAsia="ja-JP"/>
              </w:rPr>
              <w:t>DC_2A-29A-(n)66AA</w:t>
            </w:r>
          </w:p>
        </w:tc>
        <w:tc>
          <w:tcPr>
            <w:tcW w:w="3686" w:type="dxa"/>
            <w:tcBorders>
              <w:top w:val="single" w:sz="4" w:space="0" w:color="auto"/>
              <w:left w:val="single" w:sz="4" w:space="0" w:color="auto"/>
              <w:bottom w:val="single" w:sz="4" w:space="0" w:color="auto"/>
              <w:right w:val="single" w:sz="4" w:space="0" w:color="auto"/>
            </w:tcBorders>
            <w:vAlign w:val="center"/>
          </w:tcPr>
          <w:p w14:paraId="10CE2D0E"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DC_2A_n66A</w:t>
            </w:r>
          </w:p>
          <w:p w14:paraId="50A32509" w14:textId="77777777" w:rsidR="004767F7" w:rsidRPr="007B6BD5" w:rsidRDefault="004767F7" w:rsidP="00563CEA">
            <w:pPr>
              <w:spacing w:after="0"/>
              <w:jc w:val="center"/>
              <w:rPr>
                <w:rFonts w:ascii="Arial" w:hAnsi="Arial" w:cs="Arial"/>
                <w:sz w:val="18"/>
                <w:szCs w:val="18"/>
                <w:lang w:eastAsia="ja-JP"/>
              </w:rPr>
            </w:pPr>
            <w:r w:rsidRPr="007B6BD5">
              <w:rPr>
                <w:rFonts w:ascii="Arial" w:hAnsi="Arial"/>
                <w:sz w:val="18"/>
                <w:lang w:eastAsia="fi-FI"/>
              </w:rPr>
              <w:t>DC_(n)66AA</w:t>
            </w:r>
            <w:r w:rsidRPr="007B6BD5">
              <w:rPr>
                <w:rFonts w:ascii="Arial" w:hAnsi="Arial" w:cs="Arial"/>
                <w:sz w:val="18"/>
                <w:szCs w:val="18"/>
                <w:vertAlign w:val="superscript"/>
                <w:lang w:eastAsia="fi-FI"/>
              </w:rPr>
              <w:t>4</w:t>
            </w:r>
          </w:p>
        </w:tc>
      </w:tr>
      <w:tr w:rsidR="004767F7" w:rsidRPr="007B6BD5" w14:paraId="711286EA"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2B75B3" w14:textId="77777777" w:rsidR="004767F7" w:rsidRPr="007B6BD5" w:rsidRDefault="004767F7" w:rsidP="00563CEA">
            <w:pPr>
              <w:spacing w:after="0"/>
              <w:jc w:val="center"/>
              <w:rPr>
                <w:rFonts w:ascii="Arial" w:hAnsi="Arial" w:cs="Arial"/>
                <w:sz w:val="18"/>
                <w:szCs w:val="18"/>
                <w:lang w:eastAsia="ja-JP"/>
              </w:rPr>
            </w:pPr>
            <w:r w:rsidRPr="007B6BD5">
              <w:rPr>
                <w:rFonts w:ascii="Arial" w:hAnsi="Arial" w:cs="Arial"/>
                <w:sz w:val="18"/>
                <w:lang w:eastAsia="ja-JP"/>
              </w:rPr>
              <w:t>DC_2A-2A-29A-(n)66AA</w:t>
            </w:r>
          </w:p>
        </w:tc>
        <w:tc>
          <w:tcPr>
            <w:tcW w:w="3686" w:type="dxa"/>
            <w:tcBorders>
              <w:top w:val="single" w:sz="4" w:space="0" w:color="auto"/>
              <w:left w:val="single" w:sz="4" w:space="0" w:color="auto"/>
              <w:bottom w:val="single" w:sz="4" w:space="0" w:color="auto"/>
              <w:right w:val="single" w:sz="4" w:space="0" w:color="auto"/>
            </w:tcBorders>
            <w:vAlign w:val="center"/>
          </w:tcPr>
          <w:p w14:paraId="7D4F45FD"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DC_2A_n66A</w:t>
            </w:r>
          </w:p>
          <w:p w14:paraId="653D05C0" w14:textId="77777777" w:rsidR="004767F7" w:rsidRPr="007B6BD5" w:rsidRDefault="004767F7" w:rsidP="00563CEA">
            <w:pPr>
              <w:spacing w:after="0"/>
              <w:jc w:val="center"/>
              <w:rPr>
                <w:rFonts w:ascii="Arial" w:hAnsi="Arial" w:cs="Arial"/>
                <w:sz w:val="18"/>
                <w:szCs w:val="18"/>
                <w:lang w:eastAsia="ja-JP"/>
              </w:rPr>
            </w:pPr>
            <w:r w:rsidRPr="007B6BD5">
              <w:rPr>
                <w:rFonts w:ascii="Arial" w:hAnsi="Arial"/>
                <w:sz w:val="18"/>
                <w:lang w:eastAsia="fi-FI"/>
              </w:rPr>
              <w:t>DC_(n)66AA</w:t>
            </w:r>
            <w:r w:rsidRPr="007B6BD5">
              <w:rPr>
                <w:rFonts w:ascii="Arial" w:hAnsi="Arial" w:cs="Arial"/>
                <w:sz w:val="18"/>
                <w:szCs w:val="18"/>
                <w:vertAlign w:val="superscript"/>
                <w:lang w:eastAsia="fi-FI"/>
              </w:rPr>
              <w:t>4</w:t>
            </w:r>
          </w:p>
        </w:tc>
      </w:tr>
      <w:tr w:rsidR="004767F7" w:rsidRPr="007B6BD5" w14:paraId="194C8ECF"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ECEBBFC" w14:textId="77777777" w:rsidR="004767F7" w:rsidRPr="007B6BD5" w:rsidRDefault="004767F7" w:rsidP="00563CEA">
            <w:pPr>
              <w:spacing w:after="0"/>
              <w:jc w:val="center"/>
              <w:rPr>
                <w:rFonts w:ascii="Arial" w:hAnsi="Arial" w:cs="Arial"/>
                <w:sz w:val="18"/>
                <w:szCs w:val="18"/>
                <w:lang w:eastAsia="ja-JP"/>
              </w:rPr>
            </w:pPr>
            <w:r w:rsidRPr="007B6BD5">
              <w:rPr>
                <w:rFonts w:ascii="Arial" w:hAnsi="Arial"/>
                <w:sz w:val="18"/>
                <w:lang w:eastAsia="ja-JP"/>
              </w:rPr>
              <w:t>DC_2A-</w:t>
            </w:r>
            <w:r w:rsidRPr="007B6BD5">
              <w:rPr>
                <w:rFonts w:ascii="Arial" w:hAnsi="Arial"/>
                <w:sz w:val="18"/>
              </w:rPr>
              <w:t>2A-29A-66A_n66A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C0EB1DB" w14:textId="77777777" w:rsidR="004767F7" w:rsidRPr="007B6BD5" w:rsidRDefault="004767F7" w:rsidP="00563CEA">
            <w:pPr>
              <w:spacing w:after="0"/>
              <w:jc w:val="center"/>
              <w:rPr>
                <w:rFonts w:ascii="Arial" w:hAnsi="Arial" w:cs="Arial"/>
                <w:sz w:val="18"/>
                <w:szCs w:val="18"/>
                <w:lang w:eastAsia="ja-JP"/>
              </w:rPr>
            </w:pPr>
            <w:r w:rsidRPr="007B6BD5">
              <w:rPr>
                <w:rFonts w:ascii="Arial" w:hAnsi="Arial" w:cs="Arial"/>
                <w:sz w:val="18"/>
                <w:szCs w:val="18"/>
                <w:lang w:eastAsia="ja-JP"/>
              </w:rPr>
              <w:t>DC_2A_n66A</w:t>
            </w:r>
          </w:p>
          <w:p w14:paraId="2AC9C30D" w14:textId="77777777" w:rsidR="004767F7" w:rsidRPr="007B6BD5" w:rsidRDefault="004767F7" w:rsidP="00563CEA">
            <w:pPr>
              <w:spacing w:after="0"/>
              <w:jc w:val="center"/>
              <w:rPr>
                <w:rFonts w:ascii="Arial" w:hAnsi="Arial" w:cs="Arial"/>
                <w:sz w:val="18"/>
                <w:szCs w:val="18"/>
                <w:lang w:eastAsia="ja-JP"/>
              </w:rPr>
            </w:pPr>
            <w:r w:rsidRPr="007B6BD5">
              <w:rPr>
                <w:rFonts w:ascii="Arial" w:hAnsi="Arial" w:cs="Arial"/>
                <w:sz w:val="18"/>
                <w:szCs w:val="18"/>
                <w:lang w:eastAsia="ja-JP"/>
              </w:rPr>
              <w:t>DC_66A_n66A</w:t>
            </w:r>
            <w:r w:rsidRPr="007B6BD5">
              <w:rPr>
                <w:rFonts w:ascii="Arial" w:hAnsi="Arial" w:cs="Arial"/>
                <w:sz w:val="18"/>
                <w:szCs w:val="18"/>
                <w:vertAlign w:val="superscript"/>
                <w:lang w:eastAsia="fi-FI"/>
              </w:rPr>
              <w:t>4</w:t>
            </w:r>
          </w:p>
        </w:tc>
      </w:tr>
      <w:tr w:rsidR="004767F7" w:rsidRPr="007B6BD5" w14:paraId="2BABBE0D" w14:textId="77777777" w:rsidTr="00563CEA">
        <w:trPr>
          <w:jc w:val="center"/>
        </w:trPr>
        <w:tc>
          <w:tcPr>
            <w:tcW w:w="3397" w:type="dxa"/>
            <w:shd w:val="clear" w:color="auto" w:fill="auto"/>
            <w:noWrap/>
            <w:vAlign w:val="center"/>
          </w:tcPr>
          <w:p w14:paraId="290F60CF" w14:textId="77777777" w:rsidR="004767F7" w:rsidRPr="007B6BD5" w:rsidRDefault="004767F7" w:rsidP="00563CEA">
            <w:pPr>
              <w:spacing w:after="0"/>
              <w:jc w:val="center"/>
              <w:rPr>
                <w:rFonts w:ascii="Arial" w:hAnsi="Arial" w:cs="Arial"/>
                <w:sz w:val="18"/>
                <w:lang w:eastAsia="ja-JP"/>
              </w:rPr>
            </w:pPr>
            <w:r w:rsidRPr="007B6BD5">
              <w:rPr>
                <w:rFonts w:ascii="Arial" w:hAnsi="Arial"/>
                <w:sz w:val="18"/>
              </w:rPr>
              <w:t>DC_2A-29A-66A_n77A</w:t>
            </w:r>
            <w:r w:rsidRPr="007B6BD5">
              <w:rPr>
                <w:rFonts w:ascii="Arial" w:hAnsi="Arial"/>
                <w:bCs/>
                <w:sz w:val="18"/>
                <w:vertAlign w:val="superscript"/>
                <w:lang w:eastAsia="fi-FI"/>
              </w:rPr>
              <w:t>9</w:t>
            </w:r>
          </w:p>
        </w:tc>
        <w:tc>
          <w:tcPr>
            <w:tcW w:w="3686" w:type="dxa"/>
            <w:vAlign w:val="center"/>
          </w:tcPr>
          <w:p w14:paraId="4E01B539" w14:textId="77777777" w:rsidR="004767F7" w:rsidRPr="007B6BD5" w:rsidRDefault="004767F7" w:rsidP="00563CEA">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3292253F" w14:textId="77777777" w:rsidR="004767F7" w:rsidRPr="007B6BD5" w:rsidRDefault="004767F7" w:rsidP="00563CEA">
            <w:pPr>
              <w:spacing w:after="0"/>
              <w:jc w:val="center"/>
              <w:rPr>
                <w:rFonts w:ascii="Arial" w:hAnsi="Arial"/>
                <w:sz w:val="18"/>
                <w:lang w:eastAsia="fi-FI"/>
              </w:rPr>
            </w:pPr>
            <w:r w:rsidRPr="007B6BD5">
              <w:rPr>
                <w:rFonts w:ascii="Arial" w:hAnsi="Arial"/>
                <w:sz w:val="18"/>
              </w:rPr>
              <w:t>DC_66A_n77A</w:t>
            </w:r>
            <w:r w:rsidRPr="007B6BD5">
              <w:rPr>
                <w:rFonts w:ascii="Arial" w:hAnsi="Arial"/>
                <w:b/>
                <w:bCs/>
                <w:sz w:val="18"/>
                <w:vertAlign w:val="superscript"/>
                <w:lang w:eastAsia="fi-FI"/>
              </w:rPr>
              <w:t>9</w:t>
            </w:r>
          </w:p>
        </w:tc>
      </w:tr>
      <w:tr w:rsidR="004767F7" w:rsidRPr="007B6BD5" w14:paraId="71CA7C0F" w14:textId="77777777" w:rsidTr="00563CEA">
        <w:trPr>
          <w:jc w:val="center"/>
        </w:trPr>
        <w:tc>
          <w:tcPr>
            <w:tcW w:w="3397" w:type="dxa"/>
            <w:shd w:val="clear" w:color="auto" w:fill="auto"/>
            <w:noWrap/>
            <w:vAlign w:val="center"/>
          </w:tcPr>
          <w:p w14:paraId="76A6BC3B" w14:textId="77777777" w:rsidR="004767F7" w:rsidRPr="007B6BD5" w:rsidRDefault="004767F7" w:rsidP="00563CEA">
            <w:pPr>
              <w:keepNext/>
              <w:spacing w:after="0"/>
              <w:jc w:val="center"/>
              <w:rPr>
                <w:rFonts w:ascii="Arial" w:hAnsi="Arial" w:cs="Arial"/>
                <w:sz w:val="18"/>
                <w:szCs w:val="18"/>
                <w:lang w:eastAsia="ja-JP"/>
              </w:rPr>
            </w:pPr>
            <w:r w:rsidRPr="007B6BD5">
              <w:rPr>
                <w:rFonts w:ascii="Arial" w:hAnsi="Arial" w:cs="Arial"/>
                <w:sz w:val="18"/>
                <w:lang w:eastAsia="ja-JP"/>
              </w:rPr>
              <w:t>DC_</w:t>
            </w:r>
            <w:r w:rsidRPr="007B6BD5">
              <w:rPr>
                <w:rFonts w:ascii="Arial" w:hAnsi="Arial" w:cs="Arial" w:hint="eastAsia"/>
                <w:sz w:val="18"/>
                <w:lang w:eastAsia="ja-JP"/>
              </w:rPr>
              <w:t>2A-29A-66A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tc>
        <w:tc>
          <w:tcPr>
            <w:tcW w:w="3686" w:type="dxa"/>
            <w:vAlign w:val="center"/>
          </w:tcPr>
          <w:p w14:paraId="75901685" w14:textId="77777777" w:rsidR="004767F7" w:rsidRPr="007B6BD5" w:rsidRDefault="004767F7" w:rsidP="00563CEA">
            <w:pPr>
              <w:keepNext/>
              <w:spacing w:after="0"/>
              <w:jc w:val="center"/>
              <w:rPr>
                <w:rFonts w:ascii="Arial" w:hAnsi="Arial"/>
                <w:sz w:val="18"/>
                <w:lang w:eastAsia="ja-JP"/>
              </w:rPr>
            </w:pPr>
            <w:r w:rsidRPr="007B6BD5">
              <w:rPr>
                <w:rFonts w:ascii="Arial" w:hAnsi="Arial"/>
                <w:sz w:val="18"/>
                <w:lang w:eastAsia="fi-FI"/>
              </w:rPr>
              <w:t>DC_2A_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33BCEC85" w14:textId="77777777" w:rsidR="004767F7" w:rsidRPr="007B6BD5" w:rsidRDefault="004767F7" w:rsidP="00563CEA">
            <w:pPr>
              <w:keepNext/>
              <w:spacing w:after="0"/>
              <w:jc w:val="center"/>
              <w:rPr>
                <w:rFonts w:ascii="Arial" w:hAnsi="Arial" w:cs="Arial"/>
                <w:sz w:val="18"/>
                <w:szCs w:val="18"/>
                <w:lang w:eastAsia="ja-JP"/>
              </w:rPr>
            </w:pPr>
            <w:r w:rsidRPr="007B6BD5">
              <w:rPr>
                <w:rFonts w:ascii="Arial" w:hAnsi="Arial"/>
                <w:sz w:val="18"/>
                <w:lang w:eastAsia="fi-FI"/>
              </w:rPr>
              <w:t>DC_</w:t>
            </w:r>
            <w:r w:rsidRPr="007B6BD5">
              <w:rPr>
                <w:rFonts w:ascii="Arial" w:hAnsi="Arial" w:hint="eastAsia"/>
                <w:sz w:val="18"/>
                <w:lang w:eastAsia="ja-JP"/>
              </w:rPr>
              <w:t>66</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4767F7" w:rsidRPr="007B6BD5" w14:paraId="6795F4F5" w14:textId="77777777" w:rsidTr="00563CEA">
        <w:trPr>
          <w:jc w:val="center"/>
        </w:trPr>
        <w:tc>
          <w:tcPr>
            <w:tcW w:w="3397" w:type="dxa"/>
            <w:shd w:val="clear" w:color="auto" w:fill="auto"/>
            <w:noWrap/>
          </w:tcPr>
          <w:p w14:paraId="0006522D" w14:textId="77777777" w:rsidR="004767F7" w:rsidRPr="007B6BD5" w:rsidRDefault="004767F7" w:rsidP="00563CEA">
            <w:pPr>
              <w:spacing w:after="0"/>
              <w:jc w:val="center"/>
              <w:rPr>
                <w:rFonts w:ascii="Arial" w:hAnsi="Arial" w:cs="Arial"/>
                <w:sz w:val="18"/>
                <w:szCs w:val="18"/>
                <w:lang w:eastAsia="ja-JP"/>
              </w:rPr>
            </w:pPr>
            <w:r w:rsidRPr="0024034C">
              <w:rPr>
                <w:rFonts w:ascii="Arial" w:hAnsi="Arial"/>
                <w:sz w:val="18"/>
              </w:rPr>
              <w:t>DC_2A-30A-(n)5AA</w:t>
            </w:r>
          </w:p>
        </w:tc>
        <w:tc>
          <w:tcPr>
            <w:tcW w:w="3686" w:type="dxa"/>
          </w:tcPr>
          <w:p w14:paraId="0D8B2C3E"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DC_2A_n5A</w:t>
            </w:r>
          </w:p>
          <w:p w14:paraId="2F2CFA3A"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DC_30A_n5A</w:t>
            </w:r>
          </w:p>
          <w:p w14:paraId="6B8850F0" w14:textId="77777777" w:rsidR="004767F7" w:rsidRPr="007B6BD5" w:rsidRDefault="004767F7" w:rsidP="00563CEA">
            <w:pPr>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4767F7" w:rsidRPr="007B6BD5" w14:paraId="4F05A8D6" w14:textId="77777777" w:rsidTr="00563CEA">
        <w:trPr>
          <w:jc w:val="center"/>
        </w:trPr>
        <w:tc>
          <w:tcPr>
            <w:tcW w:w="3397" w:type="dxa"/>
            <w:shd w:val="clear" w:color="auto" w:fill="auto"/>
            <w:noWrap/>
          </w:tcPr>
          <w:p w14:paraId="7EE338E3" w14:textId="77777777" w:rsidR="004767F7" w:rsidRPr="007B6BD5" w:rsidRDefault="004767F7" w:rsidP="00563CEA">
            <w:pPr>
              <w:spacing w:after="0"/>
              <w:jc w:val="center"/>
              <w:rPr>
                <w:rFonts w:ascii="Arial" w:hAnsi="Arial"/>
                <w:sz w:val="18"/>
              </w:rPr>
            </w:pPr>
            <w:r w:rsidRPr="0024034C">
              <w:rPr>
                <w:rFonts w:ascii="Arial" w:hAnsi="Arial"/>
                <w:sz w:val="18"/>
              </w:rPr>
              <w:t>DC_2A-2A-30A-(n)5AA</w:t>
            </w:r>
          </w:p>
        </w:tc>
        <w:tc>
          <w:tcPr>
            <w:tcW w:w="3686" w:type="dxa"/>
          </w:tcPr>
          <w:p w14:paraId="6E0A4D28"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DC_2A_n5A</w:t>
            </w:r>
          </w:p>
          <w:p w14:paraId="1C3ED891"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DC_30A_n5A</w:t>
            </w:r>
          </w:p>
          <w:p w14:paraId="3206EED8" w14:textId="77777777" w:rsidR="004767F7" w:rsidRPr="007B6BD5" w:rsidRDefault="004767F7" w:rsidP="00563CEA">
            <w:pPr>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4767F7" w:rsidRPr="007B6BD5" w14:paraId="152943F9" w14:textId="77777777" w:rsidTr="00563CEA">
        <w:trPr>
          <w:jc w:val="center"/>
        </w:trPr>
        <w:tc>
          <w:tcPr>
            <w:tcW w:w="3397" w:type="dxa"/>
            <w:shd w:val="clear" w:color="auto" w:fill="auto"/>
            <w:noWrap/>
            <w:vAlign w:val="center"/>
          </w:tcPr>
          <w:p w14:paraId="272B07D0"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szCs w:val="18"/>
                <w:lang w:eastAsia="ja-JP"/>
              </w:rPr>
              <w:t>DC_2A-30A-66A_n2A</w:t>
            </w:r>
          </w:p>
        </w:tc>
        <w:tc>
          <w:tcPr>
            <w:tcW w:w="3686" w:type="dxa"/>
            <w:vAlign w:val="center"/>
          </w:tcPr>
          <w:p w14:paraId="38D789E2" w14:textId="77777777" w:rsidR="004767F7" w:rsidRPr="007B6BD5" w:rsidRDefault="004767F7" w:rsidP="00563CEA">
            <w:pPr>
              <w:spacing w:after="0"/>
              <w:jc w:val="center"/>
              <w:rPr>
                <w:rFonts w:ascii="Arial" w:hAnsi="Arial" w:cs="Arial"/>
                <w:sz w:val="18"/>
                <w:szCs w:val="18"/>
                <w:lang w:eastAsia="ja-JP"/>
              </w:rPr>
            </w:pPr>
            <w:r w:rsidRPr="007B6BD5">
              <w:rPr>
                <w:rFonts w:ascii="Arial" w:hAnsi="Arial" w:cs="Arial"/>
                <w:sz w:val="18"/>
                <w:szCs w:val="18"/>
                <w:lang w:eastAsia="ja-JP"/>
              </w:rPr>
              <w:t>DC_2A_n2A</w:t>
            </w:r>
            <w:r w:rsidRPr="007B6BD5">
              <w:rPr>
                <w:rFonts w:ascii="Arial" w:hAnsi="Arial" w:cs="Arial"/>
                <w:sz w:val="18"/>
                <w:szCs w:val="18"/>
                <w:vertAlign w:val="superscript"/>
                <w:lang w:eastAsia="zh-CN"/>
              </w:rPr>
              <w:t>4</w:t>
            </w:r>
          </w:p>
          <w:p w14:paraId="3FD17C57" w14:textId="77777777" w:rsidR="004767F7" w:rsidRPr="007B6BD5" w:rsidRDefault="004767F7" w:rsidP="00563CEA">
            <w:pPr>
              <w:spacing w:after="0"/>
              <w:jc w:val="center"/>
              <w:rPr>
                <w:rFonts w:ascii="Arial" w:hAnsi="Arial" w:cs="Arial"/>
                <w:sz w:val="18"/>
                <w:szCs w:val="18"/>
                <w:lang w:eastAsia="ja-JP"/>
              </w:rPr>
            </w:pPr>
            <w:r w:rsidRPr="007B6BD5">
              <w:rPr>
                <w:rFonts w:ascii="Arial" w:hAnsi="Arial" w:cs="Arial"/>
                <w:sz w:val="18"/>
                <w:szCs w:val="18"/>
                <w:lang w:eastAsia="ja-JP"/>
              </w:rPr>
              <w:t>DC_30A_n2A</w:t>
            </w:r>
          </w:p>
          <w:p w14:paraId="629BFC41"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szCs w:val="18"/>
                <w:lang w:eastAsia="ja-JP"/>
              </w:rPr>
              <w:t>DC_66A_n2A</w:t>
            </w:r>
          </w:p>
        </w:tc>
      </w:tr>
      <w:tr w:rsidR="004767F7" w:rsidRPr="007B6BD5" w14:paraId="62F9AE8D" w14:textId="77777777" w:rsidTr="00563CEA">
        <w:trPr>
          <w:jc w:val="center"/>
        </w:trPr>
        <w:tc>
          <w:tcPr>
            <w:tcW w:w="3397" w:type="dxa"/>
            <w:shd w:val="clear" w:color="auto" w:fill="auto"/>
            <w:noWrap/>
            <w:vAlign w:val="center"/>
          </w:tcPr>
          <w:p w14:paraId="6B2172AF"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lang w:eastAsia="ja-JP"/>
              </w:rPr>
              <w:t>DC_2A-30A-66A-66A_n2A</w:t>
            </w:r>
          </w:p>
        </w:tc>
        <w:tc>
          <w:tcPr>
            <w:tcW w:w="3686" w:type="dxa"/>
            <w:vAlign w:val="center"/>
          </w:tcPr>
          <w:p w14:paraId="7D398B7F" w14:textId="77777777" w:rsidR="004767F7" w:rsidRPr="007B6BD5" w:rsidRDefault="004767F7" w:rsidP="00563CEA">
            <w:pPr>
              <w:spacing w:after="0"/>
              <w:jc w:val="center"/>
              <w:rPr>
                <w:rFonts w:ascii="Arial" w:hAnsi="Arial" w:cs="Arial"/>
                <w:sz w:val="18"/>
                <w:szCs w:val="18"/>
                <w:lang w:eastAsia="ja-JP"/>
              </w:rPr>
            </w:pPr>
            <w:r w:rsidRPr="007B6BD5">
              <w:rPr>
                <w:rFonts w:ascii="Arial" w:hAnsi="Arial" w:cs="Arial"/>
                <w:sz w:val="18"/>
                <w:szCs w:val="18"/>
                <w:lang w:eastAsia="ja-JP"/>
              </w:rPr>
              <w:t>DC_2A_n2A</w:t>
            </w:r>
            <w:r w:rsidRPr="007B6BD5">
              <w:rPr>
                <w:rFonts w:ascii="Arial" w:hAnsi="Arial" w:cs="Arial"/>
                <w:sz w:val="18"/>
                <w:szCs w:val="18"/>
                <w:vertAlign w:val="superscript"/>
                <w:lang w:eastAsia="zh-CN"/>
              </w:rPr>
              <w:t>4</w:t>
            </w:r>
          </w:p>
          <w:p w14:paraId="23A984F2" w14:textId="77777777" w:rsidR="004767F7" w:rsidRPr="007B6BD5" w:rsidRDefault="004767F7" w:rsidP="00563CEA">
            <w:pPr>
              <w:spacing w:after="0"/>
              <w:jc w:val="center"/>
              <w:rPr>
                <w:rFonts w:ascii="Arial" w:hAnsi="Arial" w:cs="Arial"/>
                <w:sz w:val="18"/>
                <w:szCs w:val="18"/>
                <w:lang w:eastAsia="ja-JP"/>
              </w:rPr>
            </w:pPr>
            <w:r w:rsidRPr="007B6BD5">
              <w:rPr>
                <w:rFonts w:ascii="Arial" w:hAnsi="Arial" w:cs="Arial"/>
                <w:sz w:val="18"/>
                <w:szCs w:val="18"/>
                <w:lang w:eastAsia="ja-JP"/>
              </w:rPr>
              <w:t>DC_30A_n2A</w:t>
            </w:r>
          </w:p>
          <w:p w14:paraId="395DEA7E"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szCs w:val="18"/>
                <w:lang w:eastAsia="ja-JP"/>
              </w:rPr>
              <w:t>DC_66A_n2A</w:t>
            </w:r>
          </w:p>
        </w:tc>
      </w:tr>
      <w:tr w:rsidR="004767F7" w:rsidRPr="007B6BD5" w14:paraId="4B3B434F" w14:textId="77777777" w:rsidTr="00563CEA">
        <w:trPr>
          <w:jc w:val="center"/>
        </w:trPr>
        <w:tc>
          <w:tcPr>
            <w:tcW w:w="3397" w:type="dxa"/>
            <w:shd w:val="clear" w:color="auto" w:fill="auto"/>
            <w:noWrap/>
            <w:vAlign w:val="center"/>
          </w:tcPr>
          <w:p w14:paraId="1FAA3BB4" w14:textId="77777777" w:rsidR="004767F7" w:rsidRPr="007B6BD5" w:rsidRDefault="004767F7" w:rsidP="00563CEA">
            <w:pPr>
              <w:spacing w:after="0"/>
              <w:jc w:val="center"/>
              <w:rPr>
                <w:rFonts w:ascii="Arial" w:hAnsi="Arial"/>
                <w:sz w:val="18"/>
              </w:rPr>
            </w:pPr>
            <w:r w:rsidRPr="007B6BD5">
              <w:rPr>
                <w:rFonts w:ascii="Arial" w:hAnsi="Arial"/>
                <w:sz w:val="18"/>
                <w:lang w:eastAsia="fi-FI"/>
              </w:rPr>
              <w:t>DC_2A-30A-66A_n5A</w:t>
            </w:r>
          </w:p>
        </w:tc>
        <w:tc>
          <w:tcPr>
            <w:tcW w:w="3686" w:type="dxa"/>
            <w:vAlign w:val="center"/>
          </w:tcPr>
          <w:p w14:paraId="60C1321E"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DC_2A_n5A</w:t>
            </w:r>
          </w:p>
          <w:p w14:paraId="6EAC9EE8"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DC_30A_n5A</w:t>
            </w:r>
          </w:p>
          <w:p w14:paraId="6F592DB4" w14:textId="77777777" w:rsidR="004767F7" w:rsidRPr="007B6BD5" w:rsidRDefault="004767F7" w:rsidP="00563CEA">
            <w:pPr>
              <w:spacing w:after="0"/>
              <w:jc w:val="center"/>
              <w:rPr>
                <w:rFonts w:ascii="Arial" w:hAnsi="Arial"/>
                <w:sz w:val="18"/>
              </w:rPr>
            </w:pPr>
            <w:r w:rsidRPr="007B6BD5">
              <w:rPr>
                <w:rFonts w:ascii="Arial" w:hAnsi="Arial"/>
                <w:sz w:val="18"/>
                <w:lang w:eastAsia="fi-FI"/>
              </w:rPr>
              <w:t>DC_66A_n5A</w:t>
            </w:r>
          </w:p>
        </w:tc>
      </w:tr>
      <w:tr w:rsidR="004767F7" w:rsidRPr="007B6BD5" w14:paraId="2462922E"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B91FD59"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lastRenderedPageBreak/>
              <w:t>DC_2A-2A-30A-66A_n5A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AB11C64"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DC_2A_n5A</w:t>
            </w:r>
          </w:p>
          <w:p w14:paraId="279B1919"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DC_30A_n5A</w:t>
            </w:r>
          </w:p>
          <w:p w14:paraId="041E95B9"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DC_66A_n5A</w:t>
            </w:r>
          </w:p>
        </w:tc>
      </w:tr>
      <w:tr w:rsidR="004767F7" w:rsidRPr="007B6BD5" w14:paraId="0ED5BC4C"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48EBC7C"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DC_2A-30A-66A-66A_n5A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2E1CFB8"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DC_2A_n5A</w:t>
            </w:r>
          </w:p>
          <w:p w14:paraId="4BEA8442"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DC_30A_n5A</w:t>
            </w:r>
          </w:p>
          <w:p w14:paraId="7EE0BD93"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DC_66A_n5A</w:t>
            </w:r>
          </w:p>
        </w:tc>
      </w:tr>
      <w:tr w:rsidR="004767F7" w:rsidRPr="007B6BD5" w14:paraId="102DE547" w14:textId="77777777" w:rsidTr="00563CEA">
        <w:trPr>
          <w:jc w:val="center"/>
        </w:trPr>
        <w:tc>
          <w:tcPr>
            <w:tcW w:w="3397" w:type="dxa"/>
            <w:shd w:val="clear" w:color="auto" w:fill="auto"/>
            <w:noWrap/>
            <w:vAlign w:val="center"/>
          </w:tcPr>
          <w:p w14:paraId="38A567E2"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ja-JP"/>
              </w:rPr>
              <w:t>DC_</w:t>
            </w:r>
            <w:r w:rsidRPr="007B6BD5">
              <w:rPr>
                <w:rFonts w:ascii="Arial" w:hAnsi="Arial"/>
                <w:sz w:val="18"/>
              </w:rPr>
              <w:t>2A-30A-66A_n66A</w:t>
            </w:r>
          </w:p>
        </w:tc>
        <w:tc>
          <w:tcPr>
            <w:tcW w:w="3686" w:type="dxa"/>
            <w:vAlign w:val="center"/>
          </w:tcPr>
          <w:p w14:paraId="3C8F0C63"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zh-TW"/>
              </w:rPr>
              <w:t>DC_2A_n66A</w:t>
            </w:r>
          </w:p>
          <w:p w14:paraId="56DB1026"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zh-TW"/>
              </w:rPr>
              <w:t>DC_30A_n66A</w:t>
            </w:r>
          </w:p>
          <w:p w14:paraId="2D076802"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szCs w:val="18"/>
                <w:lang w:eastAsia="zh-TW"/>
              </w:rPr>
              <w:t>DC_66A_n66A</w:t>
            </w:r>
            <w:r w:rsidRPr="007B6BD5">
              <w:rPr>
                <w:rFonts w:ascii="Arial" w:hAnsi="Arial" w:cs="Arial"/>
                <w:sz w:val="18"/>
                <w:szCs w:val="18"/>
                <w:vertAlign w:val="superscript"/>
                <w:lang w:eastAsia="zh-TW"/>
              </w:rPr>
              <w:t>4</w:t>
            </w:r>
          </w:p>
        </w:tc>
      </w:tr>
      <w:tr w:rsidR="004767F7" w:rsidRPr="007B6BD5" w14:paraId="7919E4D7"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BC19262"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DC_2A-</w:t>
            </w:r>
            <w:r w:rsidRPr="007B6BD5">
              <w:rPr>
                <w:rFonts w:ascii="Arial" w:hAnsi="Arial"/>
                <w:sz w:val="18"/>
              </w:rPr>
              <w:t>2A-30A-66A_n66A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C199F47"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zh-TW"/>
              </w:rPr>
              <w:t>DC_2A_n66A</w:t>
            </w:r>
          </w:p>
          <w:p w14:paraId="5E00534A"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zh-TW"/>
              </w:rPr>
              <w:t>DC_30A_n66A</w:t>
            </w:r>
          </w:p>
          <w:p w14:paraId="4D881852" w14:textId="77777777" w:rsidR="004767F7" w:rsidRPr="007B6BD5" w:rsidRDefault="004767F7" w:rsidP="00563CEA">
            <w:pPr>
              <w:spacing w:after="0"/>
              <w:jc w:val="center"/>
              <w:rPr>
                <w:rFonts w:ascii="Arial" w:hAnsi="Arial"/>
                <w:sz w:val="18"/>
                <w:lang w:eastAsia="zh-TW"/>
              </w:rPr>
            </w:pPr>
            <w:r w:rsidRPr="007B6BD5">
              <w:rPr>
                <w:rFonts w:ascii="Arial" w:hAnsi="Arial" w:cs="Arial"/>
                <w:sz w:val="18"/>
                <w:szCs w:val="18"/>
                <w:lang w:eastAsia="zh-TW"/>
              </w:rPr>
              <w:t>DC_66A_n66A</w:t>
            </w:r>
            <w:r w:rsidRPr="007B6BD5">
              <w:rPr>
                <w:rFonts w:ascii="Arial" w:hAnsi="Arial" w:cs="Arial"/>
                <w:sz w:val="18"/>
                <w:szCs w:val="18"/>
                <w:vertAlign w:val="superscript"/>
                <w:lang w:eastAsia="zh-TW"/>
              </w:rPr>
              <w:t>4</w:t>
            </w:r>
          </w:p>
        </w:tc>
      </w:tr>
      <w:tr w:rsidR="004767F7" w:rsidRPr="007B6BD5" w14:paraId="5AB97302" w14:textId="77777777" w:rsidTr="00563CEA">
        <w:trPr>
          <w:jc w:val="center"/>
        </w:trPr>
        <w:tc>
          <w:tcPr>
            <w:tcW w:w="3397" w:type="dxa"/>
            <w:shd w:val="clear" w:color="auto" w:fill="auto"/>
            <w:noWrap/>
          </w:tcPr>
          <w:p w14:paraId="716D1140" w14:textId="77777777" w:rsidR="004767F7" w:rsidRPr="007B6BD5" w:rsidRDefault="004767F7" w:rsidP="00563CEA">
            <w:pPr>
              <w:spacing w:after="0"/>
              <w:jc w:val="center"/>
              <w:rPr>
                <w:rFonts w:ascii="Arial" w:eastAsia="Malgun Gothic" w:hAnsi="Arial" w:cs="Arial"/>
                <w:sz w:val="18"/>
                <w:szCs w:val="18"/>
                <w:lang w:eastAsia="ko-KR"/>
              </w:rPr>
            </w:pPr>
            <w:r w:rsidRPr="0024034C">
              <w:rPr>
                <w:rFonts w:ascii="Arial" w:hAnsi="Arial"/>
                <w:sz w:val="18"/>
                <w:lang w:eastAsia="sv-SE"/>
              </w:rPr>
              <w:t>DC_2A-30A-66A_n77A</w:t>
            </w:r>
            <w:r w:rsidRPr="0024034C">
              <w:rPr>
                <w:rFonts w:ascii="Arial" w:hAnsi="Arial"/>
                <w:bCs/>
                <w:sz w:val="18"/>
                <w:vertAlign w:val="superscript"/>
                <w:lang w:eastAsia="fi-FI"/>
              </w:rPr>
              <w:t>9</w:t>
            </w:r>
          </w:p>
        </w:tc>
        <w:tc>
          <w:tcPr>
            <w:tcW w:w="3686" w:type="dxa"/>
          </w:tcPr>
          <w:p w14:paraId="003BBBEA" w14:textId="77777777" w:rsidR="004767F7" w:rsidRPr="0024034C" w:rsidRDefault="004767F7" w:rsidP="00563CEA">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0EA4B6A2" w14:textId="77777777" w:rsidR="004767F7" w:rsidRPr="0024034C" w:rsidRDefault="004767F7" w:rsidP="00563CEA">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5FFF2849" w14:textId="77777777" w:rsidR="004767F7" w:rsidRPr="007B6BD5" w:rsidRDefault="004767F7" w:rsidP="00563CEA">
            <w:pPr>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4767F7" w:rsidRPr="007B6BD5" w14:paraId="07A95C81" w14:textId="77777777" w:rsidTr="00563CEA">
        <w:trPr>
          <w:jc w:val="center"/>
        </w:trPr>
        <w:tc>
          <w:tcPr>
            <w:tcW w:w="3397" w:type="dxa"/>
            <w:shd w:val="clear" w:color="auto" w:fill="auto"/>
            <w:noWrap/>
          </w:tcPr>
          <w:p w14:paraId="177DF4C3" w14:textId="77777777" w:rsidR="004767F7" w:rsidRPr="007B6BD5" w:rsidRDefault="004767F7" w:rsidP="00563CEA">
            <w:pPr>
              <w:spacing w:after="0"/>
              <w:jc w:val="center"/>
              <w:rPr>
                <w:rFonts w:ascii="Arial" w:hAnsi="Arial"/>
                <w:sz w:val="18"/>
              </w:rPr>
            </w:pPr>
            <w:r w:rsidRPr="0024034C">
              <w:rPr>
                <w:rFonts w:ascii="Arial" w:hAnsi="Arial"/>
                <w:sz w:val="18"/>
                <w:lang w:eastAsia="sv-SE"/>
              </w:rPr>
              <w:t>DC_2A-2A-30A-66A_n77A</w:t>
            </w:r>
            <w:r w:rsidRPr="0024034C">
              <w:rPr>
                <w:rFonts w:ascii="Arial" w:hAnsi="Arial"/>
                <w:bCs/>
                <w:sz w:val="18"/>
                <w:vertAlign w:val="superscript"/>
                <w:lang w:eastAsia="fi-FI"/>
              </w:rPr>
              <w:t>9</w:t>
            </w:r>
          </w:p>
        </w:tc>
        <w:tc>
          <w:tcPr>
            <w:tcW w:w="3686" w:type="dxa"/>
          </w:tcPr>
          <w:p w14:paraId="562398EE" w14:textId="77777777" w:rsidR="004767F7" w:rsidRPr="0024034C" w:rsidRDefault="004767F7" w:rsidP="00563CEA">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2EAED63A" w14:textId="77777777" w:rsidR="004767F7" w:rsidRPr="0024034C" w:rsidRDefault="004767F7" w:rsidP="00563CEA">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045D3AE7" w14:textId="77777777" w:rsidR="004767F7" w:rsidRPr="007B6BD5" w:rsidRDefault="004767F7" w:rsidP="00563CEA">
            <w:pPr>
              <w:spacing w:after="0"/>
              <w:jc w:val="center"/>
              <w:rPr>
                <w:rFonts w:ascii="Arial" w:hAnsi="Arial"/>
                <w:sz w:val="18"/>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4767F7" w:rsidRPr="007B6BD5" w14:paraId="09111A1F" w14:textId="77777777" w:rsidTr="00563CEA">
        <w:trPr>
          <w:jc w:val="center"/>
        </w:trPr>
        <w:tc>
          <w:tcPr>
            <w:tcW w:w="3397" w:type="dxa"/>
            <w:shd w:val="clear" w:color="auto" w:fill="auto"/>
            <w:noWrap/>
          </w:tcPr>
          <w:p w14:paraId="074E7744" w14:textId="77777777" w:rsidR="004767F7" w:rsidRPr="007B6BD5" w:rsidRDefault="004767F7" w:rsidP="00563CEA">
            <w:pPr>
              <w:spacing w:after="0"/>
              <w:jc w:val="center"/>
              <w:rPr>
                <w:rFonts w:ascii="Arial" w:hAnsi="Arial"/>
                <w:sz w:val="18"/>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68421A3B" w14:textId="77777777" w:rsidR="004767F7" w:rsidRPr="0024034C" w:rsidRDefault="004767F7" w:rsidP="00563CEA">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4AF541EB" w14:textId="77777777" w:rsidR="004767F7" w:rsidRPr="0024034C" w:rsidRDefault="004767F7" w:rsidP="00563CEA">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3DEEB135" w14:textId="77777777" w:rsidR="004767F7" w:rsidRPr="007B6BD5" w:rsidRDefault="004767F7" w:rsidP="00563CEA">
            <w:pPr>
              <w:spacing w:after="0"/>
              <w:jc w:val="center"/>
              <w:rPr>
                <w:rFonts w:ascii="Arial" w:hAnsi="Arial"/>
                <w:sz w:val="18"/>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4767F7" w:rsidRPr="007B6BD5" w14:paraId="6AF9F1B2" w14:textId="77777777" w:rsidTr="00563CEA">
        <w:trPr>
          <w:jc w:val="center"/>
        </w:trPr>
        <w:tc>
          <w:tcPr>
            <w:tcW w:w="3397" w:type="dxa"/>
            <w:shd w:val="clear" w:color="auto" w:fill="auto"/>
            <w:noWrap/>
            <w:vAlign w:val="center"/>
          </w:tcPr>
          <w:p w14:paraId="7023BEE5" w14:textId="77777777" w:rsidR="004767F7" w:rsidRPr="007B6BD5" w:rsidRDefault="004767F7" w:rsidP="00563CEA">
            <w:pPr>
              <w:spacing w:after="0"/>
              <w:jc w:val="center"/>
              <w:rPr>
                <w:rFonts w:ascii="Arial" w:hAnsi="Arial"/>
                <w:sz w:val="18"/>
                <w:lang w:eastAsia="sv-SE"/>
              </w:rPr>
            </w:pPr>
            <w:r w:rsidRPr="007B6BD5">
              <w:rPr>
                <w:rFonts w:ascii="Arial" w:hAnsi="Arial"/>
                <w:sz w:val="18"/>
              </w:rPr>
              <w:t>DC_2A-30A-66A_n77(2A)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265F5AC4" w14:textId="77777777" w:rsidR="004767F7" w:rsidRPr="007B6BD5" w:rsidRDefault="004767F7" w:rsidP="00563CEA">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3329E98B" w14:textId="77777777" w:rsidR="004767F7" w:rsidRPr="007B6BD5" w:rsidRDefault="004767F7" w:rsidP="00563CEA">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69F15941" w14:textId="77777777" w:rsidR="004767F7" w:rsidRPr="007B6BD5" w:rsidRDefault="004767F7" w:rsidP="00563CEA">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4767F7" w:rsidRPr="007B6BD5" w14:paraId="1E49EA63" w14:textId="77777777" w:rsidTr="00563CEA">
        <w:trPr>
          <w:jc w:val="center"/>
        </w:trPr>
        <w:tc>
          <w:tcPr>
            <w:tcW w:w="3397" w:type="dxa"/>
            <w:shd w:val="clear" w:color="auto" w:fill="auto"/>
            <w:noWrap/>
            <w:vAlign w:val="center"/>
          </w:tcPr>
          <w:p w14:paraId="11BA26C3" w14:textId="77777777" w:rsidR="004767F7" w:rsidRPr="007B6BD5" w:rsidRDefault="004767F7" w:rsidP="00563CEA">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DC_2A-46A_n41A-n66A</w:t>
            </w:r>
          </w:p>
          <w:p w14:paraId="2D6DCC4D" w14:textId="77777777" w:rsidR="004767F7" w:rsidRPr="007B6BD5" w:rsidRDefault="004767F7" w:rsidP="00563CEA">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DC_2A-46C_n41A-n66A</w:t>
            </w:r>
          </w:p>
          <w:p w14:paraId="6843680F" w14:textId="77777777" w:rsidR="004767F7" w:rsidRPr="007B6BD5" w:rsidRDefault="004767F7" w:rsidP="00563CEA">
            <w:pPr>
              <w:spacing w:after="0"/>
              <w:jc w:val="center"/>
              <w:rPr>
                <w:rFonts w:ascii="Arial" w:hAnsi="Arial"/>
                <w:sz w:val="18"/>
                <w:lang w:eastAsia="ja-JP"/>
              </w:rPr>
            </w:pPr>
            <w:r w:rsidRPr="007B6BD5">
              <w:rPr>
                <w:rFonts w:ascii="Arial" w:eastAsia="Malgun Gothic" w:hAnsi="Arial" w:cs="Arial"/>
                <w:sz w:val="18"/>
                <w:szCs w:val="18"/>
                <w:lang w:eastAsia="ko-KR"/>
              </w:rPr>
              <w:t>DC_2A-46D_n41A-n66A</w:t>
            </w:r>
          </w:p>
        </w:tc>
        <w:tc>
          <w:tcPr>
            <w:tcW w:w="3686" w:type="dxa"/>
            <w:vAlign w:val="center"/>
          </w:tcPr>
          <w:p w14:paraId="7CFBE93A"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DC_2A_n41A</w:t>
            </w:r>
          </w:p>
          <w:p w14:paraId="672F57D8" w14:textId="77777777" w:rsidR="004767F7" w:rsidRPr="007B6BD5" w:rsidRDefault="004767F7" w:rsidP="00563CEA">
            <w:pPr>
              <w:spacing w:after="0"/>
              <w:jc w:val="center"/>
              <w:rPr>
                <w:rFonts w:ascii="Arial" w:hAnsi="Arial"/>
                <w:sz w:val="18"/>
                <w:lang w:eastAsia="zh-TW"/>
              </w:rPr>
            </w:pPr>
            <w:r w:rsidRPr="007B6BD5">
              <w:rPr>
                <w:rFonts w:ascii="Arial" w:hAnsi="Arial" w:cs="Arial"/>
                <w:sz w:val="18"/>
                <w:lang w:eastAsia="zh-CN"/>
              </w:rPr>
              <w:t>DC_2A_n66A</w:t>
            </w:r>
          </w:p>
        </w:tc>
      </w:tr>
      <w:tr w:rsidR="004767F7" w:rsidRPr="007B6BD5" w14:paraId="6DBDEA67" w14:textId="77777777" w:rsidTr="00563CEA">
        <w:trPr>
          <w:jc w:val="center"/>
        </w:trPr>
        <w:tc>
          <w:tcPr>
            <w:tcW w:w="3397" w:type="dxa"/>
            <w:shd w:val="clear" w:color="auto" w:fill="auto"/>
            <w:noWrap/>
            <w:vAlign w:val="center"/>
          </w:tcPr>
          <w:p w14:paraId="14B1A78B"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DC_2A-46A_n41A-n71A</w:t>
            </w:r>
          </w:p>
          <w:p w14:paraId="7E752F39"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DC_2A-46C_n41A-n71A</w:t>
            </w:r>
          </w:p>
          <w:p w14:paraId="70A19298" w14:textId="77777777" w:rsidR="004767F7" w:rsidRPr="007B6BD5" w:rsidRDefault="004767F7" w:rsidP="00563CEA">
            <w:pPr>
              <w:spacing w:after="0"/>
              <w:jc w:val="center"/>
              <w:rPr>
                <w:rFonts w:ascii="Arial" w:eastAsia="Malgun Gothic" w:hAnsi="Arial" w:cs="Arial"/>
                <w:sz w:val="18"/>
                <w:szCs w:val="18"/>
                <w:lang w:eastAsia="ko-KR"/>
              </w:rPr>
            </w:pPr>
            <w:r w:rsidRPr="007B6BD5">
              <w:rPr>
                <w:rFonts w:ascii="Arial" w:hAnsi="Arial" w:cs="Arial"/>
                <w:sz w:val="18"/>
                <w:szCs w:val="18"/>
              </w:rPr>
              <w:t>DC_2A-46D_n41A-n71A</w:t>
            </w:r>
          </w:p>
        </w:tc>
        <w:tc>
          <w:tcPr>
            <w:tcW w:w="3686" w:type="dxa"/>
            <w:vAlign w:val="center"/>
          </w:tcPr>
          <w:p w14:paraId="0181B8D9"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DC_2A_n41A</w:t>
            </w:r>
          </w:p>
          <w:p w14:paraId="689D1866"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szCs w:val="18"/>
              </w:rPr>
              <w:t>DC_2A_n71A</w:t>
            </w:r>
          </w:p>
        </w:tc>
      </w:tr>
      <w:tr w:rsidR="004767F7" w:rsidRPr="007B6BD5" w14:paraId="32578402" w14:textId="77777777" w:rsidTr="00563CEA">
        <w:trPr>
          <w:jc w:val="center"/>
        </w:trPr>
        <w:tc>
          <w:tcPr>
            <w:tcW w:w="3397" w:type="dxa"/>
            <w:shd w:val="clear" w:color="auto" w:fill="auto"/>
            <w:noWrap/>
            <w:vAlign w:val="center"/>
          </w:tcPr>
          <w:p w14:paraId="29D6658F"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DC_2A-46A_n41(2A)-n71A</w:t>
            </w:r>
          </w:p>
          <w:p w14:paraId="2102E768"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DC_2A-46C_n41(2A)-n71A</w:t>
            </w:r>
          </w:p>
          <w:p w14:paraId="07744D10"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DC_2A-46D_n41(2A)-n71A</w:t>
            </w:r>
          </w:p>
        </w:tc>
        <w:tc>
          <w:tcPr>
            <w:tcW w:w="3686" w:type="dxa"/>
            <w:vAlign w:val="center"/>
          </w:tcPr>
          <w:p w14:paraId="13BD0ED8"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DC_2A_n41A</w:t>
            </w:r>
          </w:p>
          <w:p w14:paraId="56EF3881"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DC_2A_n71A</w:t>
            </w:r>
          </w:p>
        </w:tc>
      </w:tr>
      <w:tr w:rsidR="004767F7" w:rsidRPr="007B6BD5" w14:paraId="1D7B74F1" w14:textId="77777777" w:rsidTr="00563CEA">
        <w:trPr>
          <w:jc w:val="center"/>
        </w:trPr>
        <w:tc>
          <w:tcPr>
            <w:tcW w:w="3397" w:type="dxa"/>
            <w:shd w:val="clear" w:color="auto" w:fill="auto"/>
            <w:noWrap/>
            <w:vAlign w:val="center"/>
          </w:tcPr>
          <w:p w14:paraId="626FFDB7" w14:textId="77777777" w:rsidR="004767F7" w:rsidRPr="007B6BD5" w:rsidRDefault="004767F7" w:rsidP="00563CEA">
            <w:pPr>
              <w:spacing w:after="0"/>
              <w:jc w:val="center"/>
              <w:rPr>
                <w:rFonts w:ascii="Arial" w:eastAsia="Yu Mincho" w:hAnsi="Arial" w:cs="Arial"/>
                <w:sz w:val="18"/>
                <w:lang w:eastAsia="ja-JP"/>
              </w:rPr>
            </w:pPr>
            <w:r w:rsidRPr="007B6BD5">
              <w:rPr>
                <w:rFonts w:ascii="Arial" w:eastAsia="Yu Mincho" w:hAnsi="Arial" w:cs="Arial"/>
                <w:sz w:val="18"/>
                <w:lang w:eastAsia="ja-JP"/>
              </w:rPr>
              <w:t>DC_2A-46A-48A_n2A</w:t>
            </w:r>
          </w:p>
          <w:p w14:paraId="7D655022" w14:textId="77777777" w:rsidR="004767F7" w:rsidRPr="007B6BD5" w:rsidRDefault="004767F7" w:rsidP="00563CEA">
            <w:pPr>
              <w:spacing w:after="0"/>
              <w:jc w:val="center"/>
              <w:rPr>
                <w:rFonts w:ascii="Arial" w:eastAsia="Yu Mincho" w:hAnsi="Arial" w:cs="Arial"/>
                <w:sz w:val="18"/>
                <w:lang w:eastAsia="ja-JP"/>
              </w:rPr>
            </w:pPr>
            <w:r w:rsidRPr="007B6BD5">
              <w:rPr>
                <w:rFonts w:ascii="Arial" w:eastAsia="Yu Mincho" w:hAnsi="Arial" w:cs="Arial"/>
                <w:sz w:val="18"/>
                <w:lang w:eastAsia="ja-JP"/>
              </w:rPr>
              <w:t>DC_2A-46C-48A_n2A</w:t>
            </w:r>
          </w:p>
          <w:p w14:paraId="32C035D1" w14:textId="77777777" w:rsidR="004767F7" w:rsidRPr="007B6BD5" w:rsidRDefault="004767F7" w:rsidP="00563CEA">
            <w:pPr>
              <w:spacing w:after="0"/>
              <w:jc w:val="center"/>
              <w:rPr>
                <w:rFonts w:ascii="Arial" w:eastAsia="Yu Mincho" w:hAnsi="Arial" w:cs="Arial"/>
                <w:sz w:val="18"/>
                <w:lang w:eastAsia="ja-JP"/>
              </w:rPr>
            </w:pPr>
            <w:r w:rsidRPr="007B6BD5">
              <w:rPr>
                <w:rFonts w:ascii="Arial" w:eastAsia="Yu Mincho" w:hAnsi="Arial" w:cs="Arial"/>
                <w:sz w:val="18"/>
                <w:lang w:eastAsia="ja-JP"/>
              </w:rPr>
              <w:t>DC_2A-46D-48A_n2A</w:t>
            </w:r>
          </w:p>
          <w:p w14:paraId="12DD6A5F" w14:textId="77777777" w:rsidR="004767F7" w:rsidRPr="007B6BD5" w:rsidRDefault="004767F7" w:rsidP="00563CEA">
            <w:pPr>
              <w:spacing w:after="0"/>
              <w:jc w:val="center"/>
              <w:rPr>
                <w:rFonts w:ascii="Arial" w:hAnsi="Arial" w:cs="Arial"/>
                <w:sz w:val="18"/>
                <w:szCs w:val="18"/>
              </w:rPr>
            </w:pPr>
            <w:r w:rsidRPr="007B6BD5">
              <w:rPr>
                <w:rFonts w:ascii="Arial" w:eastAsia="Yu Mincho" w:hAnsi="Arial" w:cs="Arial"/>
                <w:sz w:val="18"/>
                <w:lang w:eastAsia="ja-JP"/>
              </w:rPr>
              <w:t>DC_2A-46E-48A_n2A</w:t>
            </w:r>
          </w:p>
        </w:tc>
        <w:tc>
          <w:tcPr>
            <w:tcW w:w="3686" w:type="dxa"/>
            <w:vAlign w:val="center"/>
          </w:tcPr>
          <w:p w14:paraId="53467103"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506A6A43" w14:textId="77777777" w:rsidR="004767F7" w:rsidRPr="007B6BD5" w:rsidRDefault="004767F7" w:rsidP="00563CEA">
            <w:pPr>
              <w:spacing w:after="0"/>
              <w:jc w:val="center"/>
              <w:rPr>
                <w:rFonts w:ascii="Arial" w:hAnsi="Arial" w:cs="Arial"/>
                <w:sz w:val="18"/>
                <w:szCs w:val="18"/>
              </w:rPr>
            </w:pPr>
            <w:r w:rsidRPr="007B6BD5">
              <w:rPr>
                <w:rFonts w:ascii="Arial" w:hAnsi="Arial"/>
                <w:sz w:val="18"/>
                <w:lang w:eastAsia="fi-FI"/>
              </w:rPr>
              <w:t>DC_48A_n2A</w:t>
            </w:r>
          </w:p>
        </w:tc>
      </w:tr>
      <w:tr w:rsidR="004767F7" w:rsidRPr="007B6BD5" w14:paraId="11A7D309" w14:textId="77777777" w:rsidTr="00563CEA">
        <w:trPr>
          <w:jc w:val="center"/>
        </w:trPr>
        <w:tc>
          <w:tcPr>
            <w:tcW w:w="3397" w:type="dxa"/>
            <w:shd w:val="clear" w:color="auto" w:fill="auto"/>
            <w:noWrap/>
            <w:vAlign w:val="center"/>
          </w:tcPr>
          <w:p w14:paraId="24420AE8"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DC_2A-46A-48A_n5A</w:t>
            </w:r>
          </w:p>
          <w:p w14:paraId="14A93974"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DC_2A-46C-48A_n5A</w:t>
            </w:r>
          </w:p>
          <w:p w14:paraId="3B0DE272"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DC_2A-46D-48A_n5A</w:t>
            </w:r>
          </w:p>
          <w:p w14:paraId="1EB4F7F2" w14:textId="77777777" w:rsidR="004767F7" w:rsidRPr="007B6BD5" w:rsidRDefault="004767F7" w:rsidP="00563CEA">
            <w:pPr>
              <w:spacing w:after="0"/>
              <w:jc w:val="center"/>
              <w:rPr>
                <w:rFonts w:ascii="Arial" w:hAnsi="Arial" w:cs="Arial"/>
                <w:sz w:val="18"/>
                <w:szCs w:val="18"/>
              </w:rPr>
            </w:pPr>
            <w:r w:rsidRPr="007B6BD5">
              <w:rPr>
                <w:rFonts w:ascii="Arial" w:hAnsi="Arial"/>
                <w:sz w:val="18"/>
                <w:lang w:eastAsia="fi-FI"/>
              </w:rPr>
              <w:t>DC_2A-46E-48A_n5A</w:t>
            </w:r>
          </w:p>
        </w:tc>
        <w:tc>
          <w:tcPr>
            <w:tcW w:w="3686" w:type="dxa"/>
            <w:vAlign w:val="center"/>
          </w:tcPr>
          <w:p w14:paraId="1F98D229"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DC_2A_n5A</w:t>
            </w:r>
          </w:p>
          <w:p w14:paraId="44C3412A" w14:textId="77777777" w:rsidR="004767F7" w:rsidRPr="007B6BD5" w:rsidRDefault="004767F7" w:rsidP="00563CEA">
            <w:pPr>
              <w:spacing w:after="0"/>
              <w:jc w:val="center"/>
              <w:rPr>
                <w:rFonts w:ascii="Arial" w:hAnsi="Arial" w:cs="Arial"/>
                <w:sz w:val="18"/>
                <w:szCs w:val="18"/>
              </w:rPr>
            </w:pPr>
            <w:r w:rsidRPr="007B6BD5">
              <w:rPr>
                <w:rFonts w:ascii="Arial" w:hAnsi="Arial"/>
                <w:sz w:val="18"/>
                <w:lang w:eastAsia="fi-FI"/>
              </w:rPr>
              <w:t>DC_48A_n5A</w:t>
            </w:r>
          </w:p>
        </w:tc>
      </w:tr>
      <w:tr w:rsidR="004767F7" w:rsidRPr="007B6BD5" w14:paraId="69905072" w14:textId="77777777" w:rsidTr="00563CEA">
        <w:trPr>
          <w:jc w:val="center"/>
        </w:trPr>
        <w:tc>
          <w:tcPr>
            <w:tcW w:w="3397" w:type="dxa"/>
            <w:shd w:val="clear" w:color="auto" w:fill="auto"/>
            <w:noWrap/>
            <w:vAlign w:val="center"/>
          </w:tcPr>
          <w:p w14:paraId="6E57AD86" w14:textId="77777777" w:rsidR="004767F7" w:rsidRPr="007B6BD5" w:rsidRDefault="004767F7" w:rsidP="00563CEA">
            <w:pPr>
              <w:spacing w:after="0"/>
              <w:jc w:val="center"/>
              <w:rPr>
                <w:rFonts w:ascii="Arial" w:eastAsia="Malgun Gothic" w:hAnsi="Arial"/>
                <w:sz w:val="18"/>
                <w:szCs w:val="18"/>
                <w:lang w:eastAsia="ko-KR"/>
              </w:rPr>
            </w:pPr>
            <w:r w:rsidRPr="007B6BD5">
              <w:rPr>
                <w:rFonts w:ascii="Arial" w:hAnsi="Arial"/>
                <w:sz w:val="18"/>
                <w:szCs w:val="18"/>
                <w:lang w:eastAsia="fi-FI"/>
              </w:rPr>
              <w:t>DC_2A-46A-48A_</w:t>
            </w:r>
            <w:r w:rsidRPr="007B6BD5">
              <w:rPr>
                <w:rFonts w:ascii="Arial" w:eastAsia="Malgun Gothic" w:hAnsi="Arial"/>
                <w:sz w:val="18"/>
                <w:szCs w:val="18"/>
                <w:lang w:eastAsia="ko-KR"/>
              </w:rPr>
              <w:t>n66A</w:t>
            </w:r>
          </w:p>
          <w:p w14:paraId="34A8E2CB" w14:textId="77777777" w:rsidR="004767F7" w:rsidRPr="007B6BD5" w:rsidRDefault="004767F7" w:rsidP="00563CEA">
            <w:pPr>
              <w:spacing w:after="0"/>
              <w:jc w:val="center"/>
              <w:rPr>
                <w:rFonts w:ascii="Arial" w:eastAsia="Malgun Gothic" w:hAnsi="Arial"/>
                <w:sz w:val="18"/>
                <w:szCs w:val="18"/>
                <w:lang w:eastAsia="ko-KR"/>
              </w:rPr>
            </w:pPr>
            <w:r w:rsidRPr="007B6BD5">
              <w:rPr>
                <w:rFonts w:ascii="Arial" w:hAnsi="Arial"/>
                <w:sz w:val="18"/>
                <w:szCs w:val="18"/>
                <w:lang w:eastAsia="fi-FI"/>
              </w:rPr>
              <w:t>DC_2A-46C-48A_</w:t>
            </w:r>
            <w:r w:rsidRPr="007B6BD5">
              <w:rPr>
                <w:rFonts w:ascii="Arial" w:eastAsia="Malgun Gothic" w:hAnsi="Arial"/>
                <w:sz w:val="18"/>
                <w:szCs w:val="18"/>
                <w:lang w:eastAsia="ko-KR"/>
              </w:rPr>
              <w:t>n66A</w:t>
            </w:r>
          </w:p>
          <w:p w14:paraId="4E115BFD" w14:textId="77777777" w:rsidR="004767F7" w:rsidRPr="007B6BD5" w:rsidRDefault="004767F7" w:rsidP="00563CEA">
            <w:pPr>
              <w:spacing w:after="0"/>
              <w:jc w:val="center"/>
              <w:rPr>
                <w:rFonts w:ascii="Arial" w:eastAsia="Malgun Gothic" w:hAnsi="Arial"/>
                <w:sz w:val="18"/>
                <w:szCs w:val="18"/>
                <w:lang w:eastAsia="ko-KR"/>
              </w:rPr>
            </w:pPr>
            <w:r w:rsidRPr="007B6BD5">
              <w:rPr>
                <w:rFonts w:ascii="Arial" w:hAnsi="Arial"/>
                <w:sz w:val="18"/>
                <w:szCs w:val="18"/>
                <w:lang w:eastAsia="fi-FI"/>
              </w:rPr>
              <w:t>DC_2A-46D-48A_</w:t>
            </w:r>
            <w:r w:rsidRPr="007B6BD5">
              <w:rPr>
                <w:rFonts w:ascii="Arial" w:eastAsia="Malgun Gothic" w:hAnsi="Arial"/>
                <w:sz w:val="18"/>
                <w:szCs w:val="18"/>
                <w:lang w:eastAsia="ko-KR"/>
              </w:rPr>
              <w:t>n66A</w:t>
            </w:r>
          </w:p>
          <w:p w14:paraId="0B02D560" w14:textId="77777777" w:rsidR="004767F7" w:rsidRPr="007B6BD5" w:rsidRDefault="004767F7" w:rsidP="00563CEA">
            <w:pPr>
              <w:spacing w:after="0"/>
              <w:jc w:val="center"/>
              <w:rPr>
                <w:rFonts w:ascii="Arial" w:hAnsi="Arial" w:cs="Arial"/>
                <w:sz w:val="18"/>
                <w:szCs w:val="18"/>
              </w:rPr>
            </w:pPr>
            <w:r w:rsidRPr="007B6BD5">
              <w:rPr>
                <w:rFonts w:ascii="Arial" w:hAnsi="Arial"/>
                <w:sz w:val="18"/>
                <w:szCs w:val="18"/>
                <w:lang w:eastAsia="fi-FI"/>
              </w:rPr>
              <w:t>DC_2A-46E-48A_</w:t>
            </w:r>
            <w:r w:rsidRPr="007B6BD5">
              <w:rPr>
                <w:rFonts w:ascii="Arial" w:eastAsia="Malgun Gothic" w:hAnsi="Arial"/>
                <w:sz w:val="18"/>
                <w:szCs w:val="18"/>
                <w:lang w:eastAsia="ko-KR"/>
              </w:rPr>
              <w:t>n66A</w:t>
            </w:r>
          </w:p>
        </w:tc>
        <w:tc>
          <w:tcPr>
            <w:tcW w:w="3686" w:type="dxa"/>
            <w:vAlign w:val="center"/>
          </w:tcPr>
          <w:p w14:paraId="06C07CE6" w14:textId="77777777" w:rsidR="004767F7" w:rsidRPr="007B6BD5" w:rsidRDefault="004767F7" w:rsidP="00563CEA">
            <w:pPr>
              <w:spacing w:after="0"/>
              <w:jc w:val="center"/>
              <w:rPr>
                <w:rFonts w:ascii="Arial" w:eastAsia="Malgun Gothic" w:hAnsi="Arial"/>
                <w:sz w:val="18"/>
                <w:lang w:eastAsia="ko-KR"/>
              </w:rPr>
            </w:pPr>
            <w:r w:rsidRPr="007B6BD5">
              <w:rPr>
                <w:rFonts w:ascii="Arial" w:hAnsi="Arial"/>
                <w:sz w:val="18"/>
                <w:lang w:eastAsia="fi-FI"/>
              </w:rPr>
              <w:t>DC_2A_</w:t>
            </w:r>
            <w:r w:rsidRPr="007B6BD5">
              <w:rPr>
                <w:rFonts w:ascii="Arial" w:eastAsia="Malgun Gothic" w:hAnsi="Arial"/>
                <w:sz w:val="18"/>
                <w:lang w:eastAsia="ko-KR"/>
              </w:rPr>
              <w:t>n66A</w:t>
            </w:r>
          </w:p>
          <w:p w14:paraId="21843FCD" w14:textId="77777777" w:rsidR="004767F7" w:rsidRPr="007B6BD5" w:rsidRDefault="004767F7" w:rsidP="00563CEA">
            <w:pPr>
              <w:spacing w:after="0"/>
              <w:jc w:val="center"/>
              <w:rPr>
                <w:rFonts w:ascii="Arial" w:hAnsi="Arial" w:cs="Arial"/>
                <w:sz w:val="18"/>
                <w:szCs w:val="18"/>
              </w:rPr>
            </w:pPr>
            <w:r w:rsidRPr="007B6BD5">
              <w:rPr>
                <w:rFonts w:ascii="Arial" w:hAnsi="Arial"/>
                <w:sz w:val="18"/>
                <w:lang w:eastAsia="fi-FI"/>
              </w:rPr>
              <w:t>DC_48A_n66A</w:t>
            </w:r>
          </w:p>
        </w:tc>
      </w:tr>
      <w:tr w:rsidR="004767F7" w:rsidRPr="007B6BD5" w14:paraId="00EE3112" w14:textId="77777777" w:rsidTr="00563CEA">
        <w:trPr>
          <w:jc w:val="center"/>
        </w:trPr>
        <w:tc>
          <w:tcPr>
            <w:tcW w:w="3397" w:type="dxa"/>
            <w:shd w:val="clear" w:color="auto" w:fill="auto"/>
            <w:noWrap/>
            <w:vAlign w:val="center"/>
          </w:tcPr>
          <w:p w14:paraId="606B0F5C" w14:textId="77777777" w:rsidR="004767F7" w:rsidRPr="007B6BD5" w:rsidRDefault="004767F7" w:rsidP="00563CEA">
            <w:pPr>
              <w:tabs>
                <w:tab w:val="left" w:pos="2130"/>
              </w:tabs>
              <w:spacing w:after="0"/>
              <w:jc w:val="center"/>
              <w:rPr>
                <w:rFonts w:ascii="Arial" w:hAnsi="Arial"/>
                <w:sz w:val="18"/>
                <w:lang w:eastAsia="zh-CN"/>
              </w:rPr>
            </w:pPr>
            <w:r w:rsidRPr="007B6BD5">
              <w:rPr>
                <w:rFonts w:ascii="Arial" w:hAnsi="Arial"/>
                <w:sz w:val="18"/>
                <w:lang w:eastAsia="zh-CN"/>
              </w:rPr>
              <w:t>DC_2A-46A-66A_n5A</w:t>
            </w:r>
          </w:p>
          <w:p w14:paraId="0639367C" w14:textId="77777777" w:rsidR="004767F7" w:rsidRPr="007B6BD5" w:rsidRDefault="004767F7" w:rsidP="00563CEA">
            <w:pPr>
              <w:tabs>
                <w:tab w:val="left" w:pos="2130"/>
              </w:tabs>
              <w:spacing w:after="0"/>
              <w:jc w:val="center"/>
              <w:rPr>
                <w:rFonts w:ascii="Arial" w:hAnsi="Arial"/>
                <w:sz w:val="18"/>
                <w:lang w:eastAsia="zh-CN"/>
              </w:rPr>
            </w:pPr>
            <w:r w:rsidRPr="007B6BD5">
              <w:rPr>
                <w:rFonts w:ascii="Arial" w:hAnsi="Arial"/>
                <w:sz w:val="18"/>
                <w:lang w:eastAsia="zh-CN"/>
              </w:rPr>
              <w:t>DC_2A-46C-66A_n5A</w:t>
            </w:r>
          </w:p>
          <w:p w14:paraId="5BEBE266" w14:textId="77777777" w:rsidR="004767F7" w:rsidRPr="007B6BD5" w:rsidRDefault="004767F7" w:rsidP="00563CEA">
            <w:pPr>
              <w:spacing w:after="0"/>
              <w:jc w:val="center"/>
              <w:rPr>
                <w:rFonts w:ascii="Arial" w:hAnsi="Arial"/>
                <w:sz w:val="18"/>
                <w:szCs w:val="18"/>
                <w:lang w:eastAsia="fi-FI"/>
              </w:rPr>
            </w:pPr>
            <w:r w:rsidRPr="007B6BD5">
              <w:rPr>
                <w:rFonts w:ascii="Arial" w:hAnsi="Arial"/>
                <w:sz w:val="18"/>
                <w:lang w:eastAsia="zh-CN"/>
              </w:rPr>
              <w:t>DC_2A-46D-66A_n5A</w:t>
            </w:r>
          </w:p>
        </w:tc>
        <w:tc>
          <w:tcPr>
            <w:tcW w:w="3686" w:type="dxa"/>
            <w:vAlign w:val="center"/>
          </w:tcPr>
          <w:p w14:paraId="03595B78"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DC_2A_n5A</w:t>
            </w:r>
          </w:p>
          <w:p w14:paraId="1616BA1A"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zh-CN"/>
              </w:rPr>
              <w:t>DC_66A_n5A</w:t>
            </w:r>
          </w:p>
        </w:tc>
      </w:tr>
      <w:tr w:rsidR="004767F7" w:rsidRPr="007B6BD5" w14:paraId="07D834BA" w14:textId="77777777" w:rsidTr="00563CEA">
        <w:trPr>
          <w:jc w:val="center"/>
        </w:trPr>
        <w:tc>
          <w:tcPr>
            <w:tcW w:w="3397" w:type="dxa"/>
            <w:shd w:val="clear" w:color="auto" w:fill="auto"/>
            <w:noWrap/>
            <w:vAlign w:val="center"/>
          </w:tcPr>
          <w:p w14:paraId="4CDD26CD"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DC_2A-46A-66A_n41A</w:t>
            </w:r>
          </w:p>
          <w:p w14:paraId="5B266734"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DC_2A-46C-66A_n41A</w:t>
            </w:r>
          </w:p>
          <w:p w14:paraId="6B522E4C" w14:textId="77777777" w:rsidR="004767F7" w:rsidRPr="007B6BD5" w:rsidDel="00FE2337" w:rsidRDefault="004767F7" w:rsidP="00563CEA">
            <w:pPr>
              <w:spacing w:after="0"/>
              <w:jc w:val="center"/>
              <w:rPr>
                <w:rFonts w:ascii="Arial" w:hAnsi="Arial" w:cs="Arial"/>
                <w:sz w:val="18"/>
                <w:lang w:eastAsia="ko-KR"/>
              </w:rPr>
            </w:pPr>
            <w:r w:rsidRPr="007B6BD5">
              <w:rPr>
                <w:rFonts w:ascii="Arial" w:hAnsi="Arial" w:cs="Arial"/>
                <w:sz w:val="18"/>
                <w:lang w:eastAsia="zh-CN"/>
              </w:rPr>
              <w:t>DC_2A-46D-66A_n41A</w:t>
            </w:r>
          </w:p>
        </w:tc>
        <w:tc>
          <w:tcPr>
            <w:tcW w:w="3686" w:type="dxa"/>
            <w:vAlign w:val="center"/>
          </w:tcPr>
          <w:p w14:paraId="4AC715D7"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DC_2A_n41A</w:t>
            </w:r>
          </w:p>
          <w:p w14:paraId="529DB93D" w14:textId="77777777" w:rsidR="004767F7" w:rsidRPr="007B6BD5" w:rsidDel="00FE2337" w:rsidRDefault="004767F7" w:rsidP="00563CEA">
            <w:pPr>
              <w:spacing w:after="0"/>
              <w:jc w:val="center"/>
              <w:rPr>
                <w:rFonts w:ascii="Arial" w:hAnsi="Arial"/>
                <w:sz w:val="18"/>
                <w:lang w:eastAsia="ko-KR"/>
              </w:rPr>
            </w:pPr>
            <w:r w:rsidRPr="007B6BD5">
              <w:rPr>
                <w:rFonts w:ascii="Arial" w:hAnsi="Arial" w:cs="Arial"/>
                <w:sz w:val="18"/>
                <w:lang w:eastAsia="zh-CN"/>
              </w:rPr>
              <w:t>DC_66A_n41A</w:t>
            </w:r>
          </w:p>
        </w:tc>
      </w:tr>
      <w:tr w:rsidR="004767F7" w:rsidRPr="007B6BD5" w14:paraId="273D46E0" w14:textId="77777777" w:rsidTr="00563CEA">
        <w:trPr>
          <w:jc w:val="center"/>
        </w:trPr>
        <w:tc>
          <w:tcPr>
            <w:tcW w:w="3397" w:type="dxa"/>
            <w:shd w:val="clear" w:color="auto" w:fill="auto"/>
            <w:noWrap/>
            <w:vAlign w:val="center"/>
          </w:tcPr>
          <w:p w14:paraId="0C6B75B3"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DC_2A-46A-66A_n41(2A)</w:t>
            </w:r>
          </w:p>
          <w:p w14:paraId="118F1B5D"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DC_2A-46C-66A_n41(2A)</w:t>
            </w:r>
          </w:p>
          <w:p w14:paraId="3A196F44"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DC_2A-46D-66A_n41(2A)</w:t>
            </w:r>
          </w:p>
        </w:tc>
        <w:tc>
          <w:tcPr>
            <w:tcW w:w="3686" w:type="dxa"/>
            <w:vAlign w:val="center"/>
          </w:tcPr>
          <w:p w14:paraId="7CCE4B2E"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DC_2A_n41A</w:t>
            </w:r>
          </w:p>
          <w:p w14:paraId="11272EDB"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DC_66A_n41A</w:t>
            </w:r>
          </w:p>
        </w:tc>
      </w:tr>
      <w:tr w:rsidR="004767F7" w:rsidRPr="007B6BD5" w14:paraId="128D04BC" w14:textId="77777777" w:rsidTr="00563CEA">
        <w:trPr>
          <w:jc w:val="center"/>
        </w:trPr>
        <w:tc>
          <w:tcPr>
            <w:tcW w:w="3397" w:type="dxa"/>
            <w:shd w:val="clear" w:color="auto" w:fill="auto"/>
            <w:noWrap/>
            <w:vAlign w:val="center"/>
          </w:tcPr>
          <w:p w14:paraId="74D4C581"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DC_2A-46A-66A_n71A</w:t>
            </w:r>
          </w:p>
          <w:p w14:paraId="21A9E6AB"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DC_2A-46C-66A_n71A</w:t>
            </w:r>
          </w:p>
          <w:p w14:paraId="0E02EAE4" w14:textId="77777777" w:rsidR="004767F7" w:rsidRPr="007B6BD5" w:rsidDel="00FE2337" w:rsidRDefault="004767F7" w:rsidP="00563CEA">
            <w:pPr>
              <w:spacing w:after="0"/>
              <w:jc w:val="center"/>
              <w:rPr>
                <w:rFonts w:ascii="Arial" w:hAnsi="Arial" w:cs="Arial"/>
                <w:sz w:val="18"/>
                <w:lang w:eastAsia="ko-KR"/>
              </w:rPr>
            </w:pPr>
            <w:r w:rsidRPr="007B6BD5">
              <w:rPr>
                <w:rFonts w:ascii="Arial" w:hAnsi="Arial" w:cs="Arial"/>
                <w:sz w:val="18"/>
                <w:lang w:eastAsia="zh-CN"/>
              </w:rPr>
              <w:t>DC_2A-46D-66A_n71A</w:t>
            </w:r>
          </w:p>
        </w:tc>
        <w:tc>
          <w:tcPr>
            <w:tcW w:w="3686" w:type="dxa"/>
            <w:vAlign w:val="center"/>
          </w:tcPr>
          <w:p w14:paraId="20F9EC38"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DC_2A_n71A</w:t>
            </w:r>
          </w:p>
          <w:p w14:paraId="2EE7ED72" w14:textId="77777777" w:rsidR="004767F7" w:rsidRPr="007B6BD5" w:rsidDel="00FE2337" w:rsidRDefault="004767F7" w:rsidP="00563CEA">
            <w:pPr>
              <w:spacing w:after="0"/>
              <w:jc w:val="center"/>
              <w:rPr>
                <w:rFonts w:ascii="Arial" w:hAnsi="Arial"/>
                <w:sz w:val="18"/>
                <w:lang w:eastAsia="ko-KR"/>
              </w:rPr>
            </w:pPr>
            <w:r w:rsidRPr="007B6BD5">
              <w:rPr>
                <w:rFonts w:ascii="Arial" w:hAnsi="Arial" w:cs="Arial"/>
                <w:sz w:val="18"/>
                <w:lang w:eastAsia="zh-CN"/>
              </w:rPr>
              <w:t>DC_66A_n71A</w:t>
            </w:r>
          </w:p>
        </w:tc>
      </w:tr>
      <w:tr w:rsidR="004767F7" w:rsidRPr="007B6BD5" w14:paraId="6E640C93" w14:textId="77777777" w:rsidTr="00563CEA">
        <w:trPr>
          <w:jc w:val="center"/>
        </w:trPr>
        <w:tc>
          <w:tcPr>
            <w:tcW w:w="3397" w:type="dxa"/>
            <w:shd w:val="clear" w:color="auto" w:fill="auto"/>
            <w:noWrap/>
            <w:vAlign w:val="center"/>
          </w:tcPr>
          <w:p w14:paraId="46FB5D5D"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ja-JP"/>
              </w:rPr>
              <w:t>DC_2A-48A-(n)5AA</w:t>
            </w:r>
          </w:p>
        </w:tc>
        <w:tc>
          <w:tcPr>
            <w:tcW w:w="3686" w:type="dxa"/>
            <w:vAlign w:val="center"/>
          </w:tcPr>
          <w:p w14:paraId="3439940D"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DC_2A_n5A</w:t>
            </w:r>
          </w:p>
          <w:p w14:paraId="1FF17358"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DC_48A_n5A</w:t>
            </w:r>
          </w:p>
          <w:p w14:paraId="0CE2A86D"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ja-JP"/>
              </w:rPr>
              <w:t>DC_(n)5AA</w:t>
            </w:r>
            <w:r w:rsidRPr="007B6BD5">
              <w:rPr>
                <w:rFonts w:ascii="Arial" w:hAnsi="Arial"/>
                <w:sz w:val="18"/>
                <w:vertAlign w:val="superscript"/>
                <w:lang w:eastAsia="ja-JP"/>
              </w:rPr>
              <w:t>4</w:t>
            </w:r>
          </w:p>
        </w:tc>
      </w:tr>
      <w:tr w:rsidR="004767F7" w:rsidRPr="007B6BD5" w14:paraId="78BBC892" w14:textId="77777777" w:rsidTr="00563CEA">
        <w:trPr>
          <w:jc w:val="center"/>
        </w:trPr>
        <w:tc>
          <w:tcPr>
            <w:tcW w:w="3397" w:type="dxa"/>
            <w:shd w:val="clear" w:color="auto" w:fill="auto"/>
            <w:noWrap/>
            <w:vAlign w:val="center"/>
          </w:tcPr>
          <w:p w14:paraId="0F435F56" w14:textId="77777777" w:rsidR="004767F7" w:rsidRPr="007B6BD5" w:rsidRDefault="004767F7" w:rsidP="00563CEA">
            <w:pPr>
              <w:spacing w:after="0"/>
              <w:jc w:val="center"/>
              <w:rPr>
                <w:rFonts w:ascii="Arial" w:hAnsi="Arial"/>
                <w:sz w:val="18"/>
              </w:rPr>
            </w:pPr>
            <w:r w:rsidRPr="007B6BD5">
              <w:rPr>
                <w:rFonts w:ascii="Arial" w:hAnsi="Arial"/>
                <w:sz w:val="18"/>
              </w:rPr>
              <w:t>DC_2A-46A_n66A-n71A</w:t>
            </w:r>
          </w:p>
          <w:p w14:paraId="26AD2A81" w14:textId="77777777" w:rsidR="004767F7" w:rsidRPr="007B6BD5" w:rsidRDefault="004767F7" w:rsidP="00563CEA">
            <w:pPr>
              <w:spacing w:after="0"/>
              <w:jc w:val="center"/>
              <w:rPr>
                <w:rFonts w:ascii="Arial" w:hAnsi="Arial"/>
                <w:sz w:val="18"/>
              </w:rPr>
            </w:pPr>
            <w:r w:rsidRPr="007B6BD5">
              <w:rPr>
                <w:rFonts w:ascii="Arial" w:hAnsi="Arial"/>
                <w:sz w:val="18"/>
              </w:rPr>
              <w:t>DC_2A-46C_n66A-n71A</w:t>
            </w:r>
          </w:p>
          <w:p w14:paraId="5C445C8C" w14:textId="77777777" w:rsidR="004767F7" w:rsidRPr="007B6BD5" w:rsidRDefault="004767F7" w:rsidP="00563CEA">
            <w:pPr>
              <w:spacing w:after="0"/>
              <w:jc w:val="center"/>
              <w:rPr>
                <w:rFonts w:ascii="Arial" w:hAnsi="Arial" w:cs="Arial"/>
                <w:sz w:val="18"/>
                <w:lang w:eastAsia="zh-CN"/>
              </w:rPr>
            </w:pPr>
            <w:r w:rsidRPr="007B6BD5">
              <w:rPr>
                <w:rFonts w:ascii="Arial" w:hAnsi="Arial"/>
                <w:sz w:val="18"/>
              </w:rPr>
              <w:t>DC_2A-46D_n66A-n71A</w:t>
            </w:r>
          </w:p>
        </w:tc>
        <w:tc>
          <w:tcPr>
            <w:tcW w:w="3686" w:type="dxa"/>
            <w:vAlign w:val="center"/>
          </w:tcPr>
          <w:p w14:paraId="459F3DDA" w14:textId="77777777" w:rsidR="004767F7" w:rsidRPr="007B6BD5" w:rsidRDefault="004767F7" w:rsidP="00563CEA">
            <w:pPr>
              <w:spacing w:after="0"/>
              <w:jc w:val="center"/>
              <w:rPr>
                <w:rFonts w:ascii="Arial" w:hAnsi="Arial"/>
                <w:sz w:val="18"/>
              </w:rPr>
            </w:pPr>
            <w:r w:rsidRPr="007B6BD5">
              <w:rPr>
                <w:rFonts w:ascii="Arial" w:hAnsi="Arial"/>
                <w:sz w:val="18"/>
              </w:rPr>
              <w:t>DC_2A_n66A</w:t>
            </w:r>
          </w:p>
          <w:p w14:paraId="0914A99E" w14:textId="77777777" w:rsidR="004767F7" w:rsidRPr="007B6BD5" w:rsidRDefault="004767F7" w:rsidP="00563CEA">
            <w:pPr>
              <w:spacing w:after="0"/>
              <w:jc w:val="center"/>
              <w:rPr>
                <w:rFonts w:ascii="Arial" w:hAnsi="Arial" w:cs="Arial"/>
                <w:sz w:val="18"/>
                <w:lang w:eastAsia="zh-CN"/>
              </w:rPr>
            </w:pPr>
            <w:r w:rsidRPr="007B6BD5">
              <w:rPr>
                <w:rFonts w:ascii="Arial" w:hAnsi="Arial"/>
                <w:sz w:val="18"/>
              </w:rPr>
              <w:t>DC_2A_n71A</w:t>
            </w:r>
          </w:p>
        </w:tc>
      </w:tr>
      <w:tr w:rsidR="004767F7" w:rsidRPr="007B6BD5" w14:paraId="1BBCAE7F" w14:textId="77777777" w:rsidTr="00563CEA">
        <w:trPr>
          <w:jc w:val="center"/>
        </w:trPr>
        <w:tc>
          <w:tcPr>
            <w:tcW w:w="3397" w:type="dxa"/>
            <w:shd w:val="clear" w:color="auto" w:fill="auto"/>
            <w:noWrap/>
            <w:vAlign w:val="center"/>
          </w:tcPr>
          <w:p w14:paraId="570A6F64" w14:textId="77777777" w:rsidR="004767F7" w:rsidRPr="007B6BD5" w:rsidRDefault="004767F7" w:rsidP="00563CEA">
            <w:pPr>
              <w:spacing w:after="0"/>
              <w:jc w:val="center"/>
              <w:rPr>
                <w:rFonts w:ascii="Arial" w:hAnsi="Arial"/>
                <w:sz w:val="18"/>
              </w:rPr>
            </w:pPr>
            <w:r w:rsidRPr="007B6BD5">
              <w:rPr>
                <w:rFonts w:ascii="Arial" w:hAnsi="Arial"/>
                <w:sz w:val="18"/>
                <w:lang w:eastAsia="ja-JP"/>
              </w:rPr>
              <w:t>DC_2A-48A_n48A-n66A</w:t>
            </w:r>
          </w:p>
        </w:tc>
        <w:tc>
          <w:tcPr>
            <w:tcW w:w="3686" w:type="dxa"/>
            <w:vAlign w:val="center"/>
          </w:tcPr>
          <w:p w14:paraId="46602DF6"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DC_2A_n48A</w:t>
            </w:r>
          </w:p>
          <w:p w14:paraId="72D02003"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DC_2A_n66A</w:t>
            </w:r>
          </w:p>
          <w:p w14:paraId="356917A4" w14:textId="77777777" w:rsidR="004767F7" w:rsidRPr="007B6BD5" w:rsidRDefault="004767F7" w:rsidP="00563CEA">
            <w:pPr>
              <w:spacing w:after="0"/>
              <w:jc w:val="center"/>
              <w:rPr>
                <w:rFonts w:ascii="Arial" w:hAnsi="Arial"/>
                <w:sz w:val="18"/>
              </w:rPr>
            </w:pPr>
            <w:r w:rsidRPr="007B6BD5">
              <w:rPr>
                <w:rFonts w:ascii="Arial" w:hAnsi="Arial"/>
                <w:sz w:val="18"/>
                <w:lang w:eastAsia="ja-JP"/>
              </w:rPr>
              <w:lastRenderedPageBreak/>
              <w:t>DC_48A_n66A</w:t>
            </w:r>
          </w:p>
        </w:tc>
      </w:tr>
      <w:tr w:rsidR="004767F7" w:rsidRPr="007B6BD5" w14:paraId="5D8381AB" w14:textId="77777777" w:rsidTr="00563CEA">
        <w:trPr>
          <w:jc w:val="center"/>
        </w:trPr>
        <w:tc>
          <w:tcPr>
            <w:tcW w:w="3397" w:type="dxa"/>
            <w:shd w:val="clear" w:color="auto" w:fill="auto"/>
            <w:noWrap/>
            <w:vAlign w:val="center"/>
          </w:tcPr>
          <w:p w14:paraId="307EEF4A" w14:textId="77777777" w:rsidR="004767F7" w:rsidRPr="007B6BD5" w:rsidRDefault="004767F7" w:rsidP="00563CEA">
            <w:pPr>
              <w:spacing w:after="0"/>
              <w:jc w:val="center"/>
              <w:rPr>
                <w:rFonts w:ascii="Arial" w:eastAsia="Yu Mincho" w:hAnsi="Arial" w:cs="Arial"/>
                <w:sz w:val="18"/>
                <w:lang w:eastAsia="ja-JP"/>
              </w:rPr>
            </w:pPr>
            <w:r w:rsidRPr="007B6BD5">
              <w:rPr>
                <w:rFonts w:ascii="Arial" w:eastAsia="Yu Mincho" w:hAnsi="Arial" w:cs="Arial"/>
                <w:sz w:val="18"/>
                <w:lang w:eastAsia="ja-JP"/>
              </w:rPr>
              <w:lastRenderedPageBreak/>
              <w:t>DC_2A-48A-66A_n2A</w:t>
            </w:r>
          </w:p>
          <w:p w14:paraId="10AEC9B8" w14:textId="77777777" w:rsidR="004767F7" w:rsidRPr="007B6BD5" w:rsidRDefault="004767F7" w:rsidP="00563CEA">
            <w:pPr>
              <w:spacing w:after="0"/>
              <w:jc w:val="center"/>
              <w:rPr>
                <w:rFonts w:ascii="Arial" w:eastAsia="Yu Mincho" w:hAnsi="Arial" w:cs="Arial"/>
                <w:sz w:val="18"/>
                <w:lang w:eastAsia="ja-JP"/>
              </w:rPr>
            </w:pPr>
            <w:r w:rsidRPr="007B6BD5">
              <w:rPr>
                <w:rFonts w:ascii="Arial" w:eastAsia="Yu Mincho" w:hAnsi="Arial" w:cs="Arial"/>
                <w:sz w:val="18"/>
                <w:lang w:eastAsia="ja-JP"/>
              </w:rPr>
              <w:t>DC_2A-48C-66A_n2A</w:t>
            </w:r>
          </w:p>
          <w:p w14:paraId="1C7D5789" w14:textId="77777777" w:rsidR="004767F7" w:rsidRPr="007B6BD5" w:rsidRDefault="004767F7" w:rsidP="00563CEA">
            <w:pPr>
              <w:spacing w:after="0"/>
              <w:jc w:val="center"/>
              <w:rPr>
                <w:rFonts w:ascii="Arial" w:eastAsia="Yu Mincho" w:hAnsi="Arial" w:cs="Arial"/>
                <w:sz w:val="18"/>
                <w:lang w:eastAsia="ja-JP"/>
              </w:rPr>
            </w:pPr>
            <w:r w:rsidRPr="007B6BD5">
              <w:rPr>
                <w:rFonts w:ascii="Arial" w:eastAsia="Yu Mincho" w:hAnsi="Arial" w:cs="Arial"/>
                <w:sz w:val="18"/>
                <w:lang w:eastAsia="ja-JP"/>
              </w:rPr>
              <w:t>DC_2A-48D-66A_n2A</w:t>
            </w:r>
          </w:p>
          <w:p w14:paraId="0F93E562" w14:textId="77777777" w:rsidR="004767F7" w:rsidRPr="007B6BD5" w:rsidRDefault="004767F7" w:rsidP="00563CEA">
            <w:pPr>
              <w:spacing w:after="0"/>
              <w:jc w:val="center"/>
              <w:rPr>
                <w:rFonts w:ascii="Arial" w:hAnsi="Arial"/>
                <w:sz w:val="18"/>
                <w:lang w:eastAsia="ja-JP"/>
              </w:rPr>
            </w:pPr>
            <w:r w:rsidRPr="007B6BD5">
              <w:rPr>
                <w:rFonts w:ascii="Arial" w:eastAsia="Yu Mincho" w:hAnsi="Arial" w:cs="Arial"/>
                <w:sz w:val="18"/>
                <w:lang w:eastAsia="ja-JP"/>
              </w:rPr>
              <w:t>DC_2A-48E-66A_n2A</w:t>
            </w:r>
          </w:p>
        </w:tc>
        <w:tc>
          <w:tcPr>
            <w:tcW w:w="3686" w:type="dxa"/>
            <w:vAlign w:val="center"/>
          </w:tcPr>
          <w:p w14:paraId="37D3A670"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DC_66A_n2A</w:t>
            </w:r>
          </w:p>
          <w:p w14:paraId="4DA4D541"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DC_48A_n2A</w:t>
            </w:r>
          </w:p>
          <w:p w14:paraId="4795EBCA"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fi-FI"/>
              </w:rPr>
              <w:t>DC_2A_n2A</w:t>
            </w:r>
            <w:r w:rsidRPr="007B6BD5">
              <w:rPr>
                <w:rFonts w:ascii="Arial" w:hAnsi="Arial"/>
                <w:b/>
                <w:sz w:val="18"/>
                <w:vertAlign w:val="superscript"/>
                <w:lang w:eastAsia="fi-FI"/>
              </w:rPr>
              <w:t>4</w:t>
            </w:r>
          </w:p>
        </w:tc>
      </w:tr>
      <w:tr w:rsidR="004767F7" w:rsidRPr="007B6BD5" w14:paraId="46ED7136" w14:textId="77777777" w:rsidTr="00563CEA">
        <w:trPr>
          <w:jc w:val="center"/>
        </w:trPr>
        <w:tc>
          <w:tcPr>
            <w:tcW w:w="3397" w:type="dxa"/>
            <w:shd w:val="clear" w:color="auto" w:fill="auto"/>
            <w:noWrap/>
            <w:vAlign w:val="center"/>
          </w:tcPr>
          <w:p w14:paraId="19125C6F"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ja-JP"/>
              </w:rPr>
              <w:t>DC_2A-48A-66A_n5A</w:t>
            </w:r>
          </w:p>
        </w:tc>
        <w:tc>
          <w:tcPr>
            <w:tcW w:w="3686" w:type="dxa"/>
            <w:vAlign w:val="center"/>
          </w:tcPr>
          <w:p w14:paraId="7070C398"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DC_2A_n5A</w:t>
            </w:r>
          </w:p>
          <w:p w14:paraId="310CA40B"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DC_48A_n5A</w:t>
            </w:r>
          </w:p>
          <w:p w14:paraId="4CFDFD5B"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ja-JP"/>
              </w:rPr>
              <w:t>DC_66A_n5A</w:t>
            </w:r>
          </w:p>
        </w:tc>
      </w:tr>
      <w:tr w:rsidR="004767F7" w:rsidRPr="007B6BD5" w14:paraId="4D883307" w14:textId="77777777" w:rsidTr="00563CEA">
        <w:trPr>
          <w:jc w:val="center"/>
        </w:trPr>
        <w:tc>
          <w:tcPr>
            <w:tcW w:w="3397" w:type="dxa"/>
            <w:shd w:val="clear" w:color="auto" w:fill="auto"/>
            <w:noWrap/>
            <w:vAlign w:val="center"/>
          </w:tcPr>
          <w:p w14:paraId="1E1D06B3"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DC_2A-48C-66A_n5A</w:t>
            </w:r>
          </w:p>
          <w:p w14:paraId="5A96D1F3"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DC_2A-48D-66A_n5A</w:t>
            </w:r>
          </w:p>
          <w:p w14:paraId="670137B5"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DC_2A-48E-66A_n5A</w:t>
            </w:r>
          </w:p>
        </w:tc>
        <w:tc>
          <w:tcPr>
            <w:tcW w:w="3686" w:type="dxa"/>
            <w:vAlign w:val="center"/>
          </w:tcPr>
          <w:p w14:paraId="34C31231"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DC_2A_n5A</w:t>
            </w:r>
          </w:p>
          <w:p w14:paraId="3A9DA9CF"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DC_66A_n5A</w:t>
            </w:r>
          </w:p>
        </w:tc>
      </w:tr>
      <w:tr w:rsidR="004767F7" w:rsidRPr="007B6BD5" w14:paraId="2928AA3B" w14:textId="77777777" w:rsidTr="00563CEA">
        <w:trPr>
          <w:jc w:val="center"/>
        </w:trPr>
        <w:tc>
          <w:tcPr>
            <w:tcW w:w="3397" w:type="dxa"/>
            <w:shd w:val="clear" w:color="auto" w:fill="auto"/>
            <w:noWrap/>
            <w:vAlign w:val="center"/>
          </w:tcPr>
          <w:p w14:paraId="7D1A82A9" w14:textId="77777777" w:rsidR="004767F7" w:rsidRPr="007B6BD5" w:rsidRDefault="004767F7" w:rsidP="00563CEA">
            <w:pPr>
              <w:spacing w:after="0"/>
              <w:jc w:val="center"/>
              <w:rPr>
                <w:rFonts w:ascii="Arial" w:hAnsi="Arial" w:cs="Arial"/>
                <w:sz w:val="18"/>
                <w:lang w:eastAsia="zh-CN"/>
              </w:rPr>
            </w:pPr>
            <w:r w:rsidRPr="007B6BD5">
              <w:rPr>
                <w:rFonts w:ascii="Arial" w:hAnsi="Arial"/>
                <w:sz w:val="18"/>
                <w:lang w:eastAsia="fi-FI"/>
              </w:rPr>
              <w:t>DC_2A-48A-66A_n12A</w:t>
            </w:r>
          </w:p>
        </w:tc>
        <w:tc>
          <w:tcPr>
            <w:tcW w:w="3686" w:type="dxa"/>
            <w:vAlign w:val="center"/>
          </w:tcPr>
          <w:p w14:paraId="7D13758B"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2A_n12A</w:t>
            </w:r>
          </w:p>
          <w:p w14:paraId="6E9141EA" w14:textId="77777777" w:rsidR="004767F7" w:rsidRPr="007B6BD5" w:rsidRDefault="004767F7" w:rsidP="00563CEA">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48A_n12A</w:t>
            </w:r>
          </w:p>
          <w:p w14:paraId="559AA7EA" w14:textId="77777777" w:rsidR="004767F7" w:rsidRPr="007B6BD5" w:rsidRDefault="004767F7" w:rsidP="00563CEA">
            <w:pPr>
              <w:spacing w:after="0"/>
              <w:jc w:val="center"/>
              <w:rPr>
                <w:rFonts w:ascii="Arial" w:hAnsi="Arial" w:cs="Arial"/>
                <w:sz w:val="18"/>
                <w:lang w:eastAsia="zh-CN"/>
              </w:rPr>
            </w:pPr>
            <w:r w:rsidRPr="007B6BD5">
              <w:rPr>
                <w:rFonts w:ascii="Arial" w:hAnsi="Arial"/>
                <w:sz w:val="18"/>
                <w:lang w:eastAsia="fi-FI"/>
              </w:rPr>
              <w:t>DC_</w:t>
            </w:r>
            <w:r w:rsidRPr="007B6BD5">
              <w:rPr>
                <w:rFonts w:ascii="Arial" w:eastAsia="MS Mincho" w:hAnsi="Arial" w:cs="Arial"/>
                <w:sz w:val="18"/>
                <w:lang w:eastAsia="ja-JP"/>
              </w:rPr>
              <w:t>66A_n12A</w:t>
            </w:r>
          </w:p>
        </w:tc>
      </w:tr>
      <w:tr w:rsidR="004767F7" w:rsidRPr="007B6BD5" w14:paraId="512542E8" w14:textId="77777777" w:rsidTr="00563CEA">
        <w:trPr>
          <w:jc w:val="center"/>
        </w:trPr>
        <w:tc>
          <w:tcPr>
            <w:tcW w:w="3397" w:type="dxa"/>
            <w:shd w:val="clear" w:color="auto" w:fill="auto"/>
            <w:noWrap/>
            <w:vAlign w:val="center"/>
          </w:tcPr>
          <w:p w14:paraId="18175454"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DC_2A-48A-66A_n66A</w:t>
            </w:r>
          </w:p>
          <w:p w14:paraId="520AEB83" w14:textId="77777777" w:rsidR="004767F7" w:rsidRPr="007B6BD5" w:rsidRDefault="004767F7" w:rsidP="00563CEA">
            <w:pPr>
              <w:spacing w:after="0"/>
              <w:jc w:val="center"/>
              <w:rPr>
                <w:rFonts w:ascii="Arial" w:eastAsia="Yu Mincho" w:hAnsi="Arial" w:cs="Arial"/>
                <w:sz w:val="18"/>
                <w:lang w:eastAsia="ja-JP"/>
              </w:rPr>
            </w:pPr>
            <w:r w:rsidRPr="007B6BD5">
              <w:rPr>
                <w:rFonts w:ascii="Arial" w:eastAsia="Yu Mincho" w:hAnsi="Arial" w:cs="Arial"/>
                <w:sz w:val="18"/>
                <w:lang w:eastAsia="ja-JP"/>
              </w:rPr>
              <w:t>DC_2A-48C-66A_n66A</w:t>
            </w:r>
          </w:p>
          <w:p w14:paraId="07F9E7FF" w14:textId="77777777" w:rsidR="004767F7" w:rsidRPr="007B6BD5" w:rsidRDefault="004767F7" w:rsidP="00563CEA">
            <w:pPr>
              <w:spacing w:after="0"/>
              <w:jc w:val="center"/>
              <w:rPr>
                <w:rFonts w:ascii="Arial" w:eastAsia="Yu Mincho" w:hAnsi="Arial" w:cs="Arial"/>
                <w:sz w:val="18"/>
                <w:lang w:eastAsia="ja-JP"/>
              </w:rPr>
            </w:pPr>
            <w:r w:rsidRPr="007B6BD5">
              <w:rPr>
                <w:rFonts w:ascii="Arial" w:eastAsia="Yu Mincho" w:hAnsi="Arial" w:cs="Arial"/>
                <w:sz w:val="18"/>
                <w:lang w:eastAsia="ja-JP"/>
              </w:rPr>
              <w:t>DC_2A-48D-66A_n66A</w:t>
            </w:r>
          </w:p>
          <w:p w14:paraId="1945C83A" w14:textId="77777777" w:rsidR="004767F7" w:rsidRPr="007B6BD5" w:rsidRDefault="004767F7" w:rsidP="00563CEA">
            <w:pPr>
              <w:spacing w:after="0"/>
              <w:jc w:val="center"/>
              <w:rPr>
                <w:rFonts w:ascii="Arial" w:hAnsi="Arial"/>
                <w:sz w:val="18"/>
                <w:lang w:eastAsia="fi-FI"/>
              </w:rPr>
            </w:pPr>
            <w:r w:rsidRPr="007B6BD5">
              <w:rPr>
                <w:rFonts w:ascii="Arial" w:eastAsia="Yu Mincho" w:hAnsi="Arial" w:cs="Arial"/>
                <w:sz w:val="18"/>
                <w:lang w:eastAsia="ja-JP"/>
              </w:rPr>
              <w:t>DC_2A-48E-66A_n66A</w:t>
            </w:r>
          </w:p>
        </w:tc>
        <w:tc>
          <w:tcPr>
            <w:tcW w:w="3686" w:type="dxa"/>
            <w:vAlign w:val="center"/>
          </w:tcPr>
          <w:p w14:paraId="251F2174" w14:textId="77777777" w:rsidR="004767F7" w:rsidRPr="007B6BD5" w:rsidRDefault="004767F7" w:rsidP="00563CEA">
            <w:pPr>
              <w:spacing w:after="0"/>
              <w:jc w:val="center"/>
              <w:rPr>
                <w:rFonts w:ascii="Arial" w:hAnsi="Arial"/>
                <w:sz w:val="18"/>
                <w:vertAlign w:val="superscript"/>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36532473"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DC_48A_n66A</w:t>
            </w:r>
          </w:p>
          <w:p w14:paraId="2EAA2A4B"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DC_2A_n66A</w:t>
            </w:r>
          </w:p>
        </w:tc>
      </w:tr>
      <w:tr w:rsidR="004767F7" w:rsidRPr="007B6BD5" w14:paraId="57125111" w14:textId="77777777" w:rsidTr="00563CEA">
        <w:trPr>
          <w:jc w:val="center"/>
        </w:trPr>
        <w:tc>
          <w:tcPr>
            <w:tcW w:w="3397" w:type="dxa"/>
            <w:shd w:val="clear" w:color="auto" w:fill="auto"/>
            <w:noWrap/>
            <w:vAlign w:val="center"/>
          </w:tcPr>
          <w:p w14:paraId="1D8498F2" w14:textId="77777777" w:rsidR="004767F7" w:rsidRPr="007B6BD5" w:rsidRDefault="004767F7" w:rsidP="00563CEA">
            <w:pPr>
              <w:spacing w:after="0"/>
              <w:jc w:val="center"/>
              <w:rPr>
                <w:rFonts w:ascii="Arial" w:hAnsi="Arial" w:cs="Arial"/>
                <w:sz w:val="18"/>
                <w:lang w:eastAsia="zh-CN"/>
              </w:rPr>
            </w:pPr>
            <w:r w:rsidRPr="007B6BD5">
              <w:rPr>
                <w:rFonts w:ascii="Arial" w:hAnsi="Arial"/>
                <w:sz w:val="18"/>
                <w:lang w:eastAsia="fi-FI"/>
              </w:rPr>
              <w:t>DC_2A-48A-66A_n71A</w:t>
            </w:r>
          </w:p>
        </w:tc>
        <w:tc>
          <w:tcPr>
            <w:tcW w:w="3686" w:type="dxa"/>
            <w:vAlign w:val="center"/>
          </w:tcPr>
          <w:p w14:paraId="02EC4D84"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3E666D03" w14:textId="77777777" w:rsidR="004767F7" w:rsidRPr="007B6BD5" w:rsidRDefault="004767F7" w:rsidP="00563CEA">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48A_n71A</w:t>
            </w:r>
          </w:p>
          <w:p w14:paraId="7A70DE6F" w14:textId="77777777" w:rsidR="004767F7" w:rsidRPr="007B6BD5" w:rsidRDefault="004767F7" w:rsidP="00563CEA">
            <w:pPr>
              <w:spacing w:after="0"/>
              <w:jc w:val="center"/>
              <w:rPr>
                <w:rFonts w:ascii="Arial" w:hAnsi="Arial" w:cs="Arial"/>
                <w:sz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4767F7" w:rsidRPr="007B6BD5" w14:paraId="2F66DABD"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BCE60B"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DC_2A-48A-66A_n77A</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0DD23148"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DC_2A-48C-66A_n77A</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53B93F3E"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DC_2A-48A-66A_n77C</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04BC0E2F"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DC_2A-48C-66A_n77C</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3D78E0B0"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DC_2A-48D-66A_n77A</w:t>
            </w:r>
            <w:r w:rsidRPr="007B6BD5">
              <w:rPr>
                <w:rFonts w:ascii="Arial" w:hAnsi="Arial"/>
                <w:sz w:val="18"/>
                <w:vertAlign w:val="superscript"/>
                <w:lang w:eastAsia="fi-FI"/>
              </w:rPr>
              <w:t>7,8,9</w:t>
            </w:r>
          </w:p>
          <w:p w14:paraId="6150A1F1"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DC_2A-48E-66A_n77A</w:t>
            </w:r>
            <w:r w:rsidRPr="007B6BD5">
              <w:rPr>
                <w:rFonts w:ascii="Arial" w:hAnsi="Arial"/>
                <w:sz w:val="18"/>
                <w:vertAlign w:val="superscript"/>
                <w:lang w:eastAsia="fi-FI"/>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6D618ADE" w14:textId="77777777" w:rsidR="004767F7" w:rsidRPr="007B6BD5" w:rsidRDefault="004767F7" w:rsidP="00563CEA">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52194B34"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4767F7" w:rsidRPr="007B6BD5" w14:paraId="08542320"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E25E21"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DC_2A-66A_n2A-n41A</w:t>
            </w:r>
          </w:p>
        </w:tc>
        <w:tc>
          <w:tcPr>
            <w:tcW w:w="3686" w:type="dxa"/>
            <w:tcBorders>
              <w:top w:val="single" w:sz="4" w:space="0" w:color="auto"/>
              <w:left w:val="single" w:sz="4" w:space="0" w:color="auto"/>
              <w:bottom w:val="single" w:sz="4" w:space="0" w:color="auto"/>
              <w:right w:val="single" w:sz="4" w:space="0" w:color="auto"/>
            </w:tcBorders>
            <w:vAlign w:val="center"/>
          </w:tcPr>
          <w:p w14:paraId="6241C6D1"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10752DEC"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DC_2A_n41A</w:t>
            </w:r>
          </w:p>
          <w:p w14:paraId="7A6F8315"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DC_66A_n2A</w:t>
            </w:r>
          </w:p>
          <w:p w14:paraId="2304C05B"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DC_66A_n41A</w:t>
            </w:r>
          </w:p>
        </w:tc>
      </w:tr>
      <w:tr w:rsidR="004767F7" w:rsidRPr="007B6BD5" w14:paraId="7523A592"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D441B8"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DC_2A-66A_n2A-n66A</w:t>
            </w:r>
          </w:p>
        </w:tc>
        <w:tc>
          <w:tcPr>
            <w:tcW w:w="3686" w:type="dxa"/>
            <w:tcBorders>
              <w:top w:val="single" w:sz="4" w:space="0" w:color="auto"/>
              <w:left w:val="single" w:sz="4" w:space="0" w:color="auto"/>
              <w:bottom w:val="single" w:sz="4" w:space="0" w:color="auto"/>
              <w:right w:val="single" w:sz="4" w:space="0" w:color="auto"/>
            </w:tcBorders>
            <w:vAlign w:val="center"/>
          </w:tcPr>
          <w:p w14:paraId="4FE9E112"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5A6C5657"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DC_2A_n66A</w:t>
            </w:r>
          </w:p>
          <w:p w14:paraId="0939298A"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DC_66A_n2A</w:t>
            </w:r>
          </w:p>
          <w:p w14:paraId="70FB561E"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4767F7" w:rsidRPr="007B6BD5" w14:paraId="775770C3"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93C8CC"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DC_2A-66A_n2A-n71A</w:t>
            </w:r>
          </w:p>
        </w:tc>
        <w:tc>
          <w:tcPr>
            <w:tcW w:w="3686" w:type="dxa"/>
            <w:tcBorders>
              <w:top w:val="single" w:sz="4" w:space="0" w:color="auto"/>
              <w:left w:val="single" w:sz="4" w:space="0" w:color="auto"/>
              <w:bottom w:val="single" w:sz="4" w:space="0" w:color="auto"/>
              <w:right w:val="single" w:sz="4" w:space="0" w:color="auto"/>
            </w:tcBorders>
            <w:vAlign w:val="center"/>
          </w:tcPr>
          <w:p w14:paraId="078B3692"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02B92748"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DC_2A_n71A</w:t>
            </w:r>
          </w:p>
          <w:p w14:paraId="14249707"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DC_66A_n2A</w:t>
            </w:r>
          </w:p>
          <w:p w14:paraId="5AC29EEA"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DC_66A_n71A</w:t>
            </w:r>
          </w:p>
        </w:tc>
      </w:tr>
      <w:tr w:rsidR="004767F7" w:rsidRPr="007B6BD5" w14:paraId="059B4F71" w14:textId="77777777" w:rsidTr="00563CEA">
        <w:trPr>
          <w:jc w:val="center"/>
        </w:trPr>
        <w:tc>
          <w:tcPr>
            <w:tcW w:w="3397" w:type="dxa"/>
            <w:shd w:val="clear" w:color="auto" w:fill="auto"/>
            <w:noWrap/>
            <w:vAlign w:val="center"/>
          </w:tcPr>
          <w:p w14:paraId="708DEF69"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DC_2A-66A_n2A-n77A</w:t>
            </w:r>
          </w:p>
          <w:p w14:paraId="102671AE"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DC_2A-66A_n2A-n77C</w:t>
            </w:r>
          </w:p>
        </w:tc>
        <w:tc>
          <w:tcPr>
            <w:tcW w:w="3686" w:type="dxa"/>
            <w:vAlign w:val="center"/>
          </w:tcPr>
          <w:p w14:paraId="2DE3CE4B"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DC_2A_n77A</w:t>
            </w:r>
          </w:p>
          <w:p w14:paraId="176DE1EC"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DC_66A_n2A</w:t>
            </w:r>
          </w:p>
          <w:p w14:paraId="6D80E9EE"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szCs w:val="18"/>
              </w:rPr>
              <w:t>DC_66A_n77A</w:t>
            </w:r>
          </w:p>
        </w:tc>
      </w:tr>
      <w:tr w:rsidR="004767F7" w:rsidRPr="007B6BD5" w14:paraId="12FEC4AC" w14:textId="77777777" w:rsidTr="00563CEA">
        <w:trPr>
          <w:jc w:val="center"/>
        </w:trPr>
        <w:tc>
          <w:tcPr>
            <w:tcW w:w="3397" w:type="dxa"/>
            <w:shd w:val="clear" w:color="auto" w:fill="auto"/>
            <w:noWrap/>
            <w:vAlign w:val="center"/>
          </w:tcPr>
          <w:p w14:paraId="32435ED2" w14:textId="77777777" w:rsidR="004767F7" w:rsidRPr="007B6BD5" w:rsidRDefault="004767F7" w:rsidP="00563CEA">
            <w:pPr>
              <w:spacing w:after="0"/>
              <w:jc w:val="center"/>
              <w:rPr>
                <w:rFonts w:ascii="Arial" w:hAnsi="Arial" w:cs="Arial"/>
                <w:sz w:val="18"/>
                <w:szCs w:val="18"/>
              </w:rPr>
            </w:pPr>
            <w:r w:rsidRPr="007B6BD5">
              <w:rPr>
                <w:rFonts w:ascii="Arial" w:eastAsia="Malgun Gothic" w:hAnsi="Arial" w:cs="Arial"/>
                <w:sz w:val="18"/>
                <w:szCs w:val="18"/>
              </w:rPr>
              <w:t>DC_2A-66A-66A_n2A-n77A</w:t>
            </w:r>
          </w:p>
        </w:tc>
        <w:tc>
          <w:tcPr>
            <w:tcW w:w="3686" w:type="dxa"/>
            <w:vAlign w:val="center"/>
          </w:tcPr>
          <w:p w14:paraId="5D995DAD"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DC_2A_n77A</w:t>
            </w:r>
          </w:p>
          <w:p w14:paraId="5FABA94F"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DC_66A_n2A</w:t>
            </w:r>
          </w:p>
          <w:p w14:paraId="578B3861"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DC_66A_n77A</w:t>
            </w:r>
          </w:p>
        </w:tc>
      </w:tr>
      <w:tr w:rsidR="004767F7" w:rsidRPr="007B6BD5" w14:paraId="734B4A9E" w14:textId="77777777" w:rsidTr="00563CEA">
        <w:trPr>
          <w:jc w:val="center"/>
        </w:trPr>
        <w:tc>
          <w:tcPr>
            <w:tcW w:w="3397" w:type="dxa"/>
            <w:shd w:val="clear" w:color="auto" w:fill="auto"/>
            <w:noWrap/>
          </w:tcPr>
          <w:p w14:paraId="52CBAF62" w14:textId="77777777" w:rsidR="004767F7" w:rsidRPr="007B6BD5" w:rsidRDefault="004767F7" w:rsidP="00563CEA">
            <w:pPr>
              <w:spacing w:after="0"/>
              <w:jc w:val="center"/>
              <w:rPr>
                <w:rFonts w:ascii="Arial" w:hAnsi="Arial"/>
                <w:sz w:val="18"/>
                <w:lang w:eastAsia="fi-FI"/>
              </w:rPr>
            </w:pPr>
            <w:r w:rsidRPr="0024034C">
              <w:rPr>
                <w:rFonts w:ascii="Arial" w:hAnsi="Arial"/>
                <w:sz w:val="18"/>
                <w:lang w:eastAsia="ja-JP"/>
              </w:rPr>
              <w:t>DC_2A-66A-(n)5AA</w:t>
            </w:r>
          </w:p>
        </w:tc>
        <w:tc>
          <w:tcPr>
            <w:tcW w:w="3686" w:type="dxa"/>
          </w:tcPr>
          <w:p w14:paraId="6B142594" w14:textId="77777777" w:rsidR="004767F7" w:rsidRPr="0024034C" w:rsidRDefault="004767F7" w:rsidP="00563CEA">
            <w:pPr>
              <w:keepNext/>
              <w:keepLines/>
              <w:spacing w:after="0"/>
              <w:jc w:val="center"/>
              <w:rPr>
                <w:rFonts w:ascii="Arial" w:hAnsi="Arial"/>
                <w:sz w:val="18"/>
                <w:lang w:eastAsia="ja-JP"/>
              </w:rPr>
            </w:pPr>
            <w:r w:rsidRPr="0024034C">
              <w:rPr>
                <w:rFonts w:ascii="Arial" w:hAnsi="Arial"/>
                <w:sz w:val="18"/>
                <w:lang w:eastAsia="ja-JP"/>
              </w:rPr>
              <w:t>DC_2A_n5A</w:t>
            </w:r>
          </w:p>
          <w:p w14:paraId="7EF29CF1" w14:textId="77777777" w:rsidR="004767F7" w:rsidRPr="0024034C" w:rsidRDefault="004767F7" w:rsidP="00563CEA">
            <w:pPr>
              <w:keepNext/>
              <w:keepLines/>
              <w:spacing w:after="0"/>
              <w:jc w:val="center"/>
              <w:rPr>
                <w:rFonts w:ascii="Arial" w:hAnsi="Arial"/>
                <w:sz w:val="18"/>
                <w:lang w:eastAsia="ja-JP"/>
              </w:rPr>
            </w:pPr>
            <w:r w:rsidRPr="0024034C">
              <w:rPr>
                <w:rFonts w:ascii="Arial" w:hAnsi="Arial"/>
                <w:sz w:val="18"/>
                <w:lang w:eastAsia="ja-JP"/>
              </w:rPr>
              <w:t>DC_66A_n5A</w:t>
            </w:r>
          </w:p>
          <w:p w14:paraId="3C7BC542" w14:textId="77777777" w:rsidR="004767F7" w:rsidRPr="007B6BD5" w:rsidRDefault="004767F7" w:rsidP="00563CEA">
            <w:pPr>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4767F7" w:rsidRPr="007B6BD5" w14:paraId="3B3D6637" w14:textId="77777777" w:rsidTr="00563CEA">
        <w:trPr>
          <w:jc w:val="center"/>
        </w:trPr>
        <w:tc>
          <w:tcPr>
            <w:tcW w:w="3397" w:type="dxa"/>
            <w:shd w:val="clear" w:color="auto" w:fill="auto"/>
            <w:noWrap/>
          </w:tcPr>
          <w:p w14:paraId="2A7A80D7" w14:textId="77777777" w:rsidR="004767F7" w:rsidRPr="007B6BD5" w:rsidRDefault="004767F7" w:rsidP="00563CEA">
            <w:pPr>
              <w:spacing w:after="0"/>
              <w:jc w:val="center"/>
              <w:rPr>
                <w:rFonts w:ascii="Arial" w:hAnsi="Arial"/>
                <w:sz w:val="18"/>
                <w:lang w:eastAsia="ja-JP"/>
              </w:rPr>
            </w:pPr>
            <w:r w:rsidRPr="0024034C">
              <w:rPr>
                <w:rFonts w:ascii="Arial" w:hAnsi="Arial"/>
                <w:sz w:val="18"/>
                <w:lang w:eastAsia="ja-JP"/>
              </w:rPr>
              <w:t>DC_2A-2A-66A-(n)5AA</w:t>
            </w:r>
          </w:p>
        </w:tc>
        <w:tc>
          <w:tcPr>
            <w:tcW w:w="3686" w:type="dxa"/>
          </w:tcPr>
          <w:p w14:paraId="38AD923F" w14:textId="77777777" w:rsidR="004767F7" w:rsidRPr="0024034C" w:rsidRDefault="004767F7" w:rsidP="00563CEA">
            <w:pPr>
              <w:keepNext/>
              <w:keepLines/>
              <w:spacing w:after="0"/>
              <w:jc w:val="center"/>
              <w:rPr>
                <w:rFonts w:ascii="Arial" w:hAnsi="Arial"/>
                <w:sz w:val="18"/>
                <w:lang w:eastAsia="ja-JP"/>
              </w:rPr>
            </w:pPr>
            <w:r w:rsidRPr="0024034C">
              <w:rPr>
                <w:rFonts w:ascii="Arial" w:hAnsi="Arial"/>
                <w:sz w:val="18"/>
                <w:lang w:eastAsia="ja-JP"/>
              </w:rPr>
              <w:t>DC_2A_n5A</w:t>
            </w:r>
          </w:p>
          <w:p w14:paraId="75D04211" w14:textId="77777777" w:rsidR="004767F7" w:rsidRPr="0024034C" w:rsidRDefault="004767F7" w:rsidP="00563CEA">
            <w:pPr>
              <w:keepNext/>
              <w:keepLines/>
              <w:spacing w:after="0"/>
              <w:jc w:val="center"/>
              <w:rPr>
                <w:rFonts w:ascii="Arial" w:hAnsi="Arial"/>
                <w:sz w:val="18"/>
                <w:lang w:eastAsia="ja-JP"/>
              </w:rPr>
            </w:pPr>
            <w:r w:rsidRPr="0024034C">
              <w:rPr>
                <w:rFonts w:ascii="Arial" w:hAnsi="Arial"/>
                <w:sz w:val="18"/>
                <w:lang w:eastAsia="ja-JP"/>
              </w:rPr>
              <w:t>DC_66A_n5A</w:t>
            </w:r>
          </w:p>
          <w:p w14:paraId="51837572" w14:textId="77777777" w:rsidR="004767F7" w:rsidRPr="007B6BD5" w:rsidRDefault="004767F7" w:rsidP="00563CEA">
            <w:pPr>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4767F7" w:rsidRPr="007B6BD5" w14:paraId="3B53A32F" w14:textId="77777777" w:rsidTr="00563CEA">
        <w:trPr>
          <w:jc w:val="center"/>
        </w:trPr>
        <w:tc>
          <w:tcPr>
            <w:tcW w:w="3397" w:type="dxa"/>
            <w:shd w:val="clear" w:color="auto" w:fill="auto"/>
            <w:noWrap/>
          </w:tcPr>
          <w:p w14:paraId="3D87109E" w14:textId="77777777" w:rsidR="004767F7" w:rsidRPr="007B6BD5" w:rsidRDefault="004767F7" w:rsidP="00563CEA">
            <w:pPr>
              <w:spacing w:after="0"/>
              <w:jc w:val="center"/>
              <w:rPr>
                <w:rFonts w:ascii="Arial" w:hAnsi="Arial"/>
                <w:sz w:val="18"/>
                <w:lang w:eastAsia="ja-JP"/>
              </w:rPr>
            </w:pPr>
            <w:r w:rsidRPr="0024034C">
              <w:rPr>
                <w:rFonts w:ascii="Arial" w:hAnsi="Arial"/>
                <w:sz w:val="18"/>
                <w:lang w:eastAsia="ja-JP"/>
              </w:rPr>
              <w:t>DC_2A-66A-66A-(n)5AA</w:t>
            </w:r>
          </w:p>
        </w:tc>
        <w:tc>
          <w:tcPr>
            <w:tcW w:w="3686" w:type="dxa"/>
          </w:tcPr>
          <w:p w14:paraId="01953F90" w14:textId="77777777" w:rsidR="004767F7" w:rsidRPr="0024034C" w:rsidRDefault="004767F7" w:rsidP="00563CEA">
            <w:pPr>
              <w:keepNext/>
              <w:keepLines/>
              <w:spacing w:after="0"/>
              <w:jc w:val="center"/>
              <w:rPr>
                <w:rFonts w:ascii="Arial" w:hAnsi="Arial"/>
                <w:sz w:val="18"/>
                <w:lang w:eastAsia="ja-JP"/>
              </w:rPr>
            </w:pPr>
            <w:r w:rsidRPr="0024034C">
              <w:rPr>
                <w:rFonts w:ascii="Arial" w:hAnsi="Arial"/>
                <w:sz w:val="18"/>
                <w:lang w:eastAsia="ja-JP"/>
              </w:rPr>
              <w:t>DC_2A_n5A</w:t>
            </w:r>
          </w:p>
          <w:p w14:paraId="55B439B3" w14:textId="77777777" w:rsidR="004767F7" w:rsidRPr="0024034C" w:rsidRDefault="004767F7" w:rsidP="00563CEA">
            <w:pPr>
              <w:keepNext/>
              <w:keepLines/>
              <w:spacing w:after="0"/>
              <w:jc w:val="center"/>
              <w:rPr>
                <w:rFonts w:ascii="Arial" w:hAnsi="Arial"/>
                <w:sz w:val="18"/>
                <w:lang w:eastAsia="ja-JP"/>
              </w:rPr>
            </w:pPr>
            <w:r w:rsidRPr="0024034C">
              <w:rPr>
                <w:rFonts w:ascii="Arial" w:hAnsi="Arial"/>
                <w:sz w:val="18"/>
                <w:lang w:eastAsia="ja-JP"/>
              </w:rPr>
              <w:t>DC_66A_n5A</w:t>
            </w:r>
          </w:p>
          <w:p w14:paraId="7E165F51" w14:textId="77777777" w:rsidR="004767F7" w:rsidRPr="007B6BD5" w:rsidRDefault="004767F7" w:rsidP="00563CEA">
            <w:pPr>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4767F7" w:rsidRPr="007B6BD5" w14:paraId="12404550" w14:textId="77777777" w:rsidTr="00563CEA">
        <w:trPr>
          <w:jc w:val="center"/>
        </w:trPr>
        <w:tc>
          <w:tcPr>
            <w:tcW w:w="3397" w:type="dxa"/>
            <w:shd w:val="clear" w:color="auto" w:fill="auto"/>
            <w:noWrap/>
            <w:vAlign w:val="center"/>
          </w:tcPr>
          <w:p w14:paraId="12A80630" w14:textId="77777777" w:rsidR="004767F7" w:rsidRPr="007B6BD5" w:rsidRDefault="004767F7" w:rsidP="00563CEA">
            <w:pPr>
              <w:spacing w:after="0" w:line="256" w:lineRule="auto"/>
              <w:jc w:val="center"/>
              <w:rPr>
                <w:rFonts w:ascii="Arial" w:hAnsi="Arial" w:cs="Arial"/>
                <w:sz w:val="18"/>
                <w:lang w:eastAsia="zh-CN"/>
              </w:rPr>
            </w:pPr>
            <w:r w:rsidRPr="007B6BD5">
              <w:rPr>
                <w:rFonts w:ascii="Arial" w:hAnsi="Arial"/>
                <w:b/>
                <w:sz w:val="18"/>
              </w:rPr>
              <w:br w:type="page"/>
            </w:r>
            <w:r w:rsidRPr="007B6BD5">
              <w:rPr>
                <w:rFonts w:ascii="Arial" w:hAnsi="Arial" w:cs="Arial"/>
                <w:sz w:val="18"/>
                <w:szCs w:val="18"/>
              </w:rPr>
              <w:t>DC_2A-66A_n2A-n78A</w:t>
            </w:r>
          </w:p>
        </w:tc>
        <w:tc>
          <w:tcPr>
            <w:tcW w:w="3686" w:type="dxa"/>
            <w:vAlign w:val="center"/>
          </w:tcPr>
          <w:p w14:paraId="5302172F"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sz w:val="18"/>
                <w:szCs w:val="18"/>
              </w:rPr>
              <w:t>DC_66A_n2A</w:t>
            </w:r>
            <w:r w:rsidRPr="007B6BD5">
              <w:rPr>
                <w:rFonts w:ascii="Arial" w:hAnsi="Arial" w:cs="Arial"/>
                <w:sz w:val="18"/>
                <w:szCs w:val="18"/>
              </w:rPr>
              <w:br/>
              <w:t>DC_2A_n78A</w:t>
            </w:r>
            <w:r w:rsidRPr="007B6BD5">
              <w:rPr>
                <w:rFonts w:ascii="Arial" w:hAnsi="Arial" w:cs="Arial"/>
                <w:sz w:val="18"/>
                <w:szCs w:val="18"/>
              </w:rPr>
              <w:br/>
              <w:t>DC_66A_n78A</w:t>
            </w:r>
          </w:p>
        </w:tc>
      </w:tr>
      <w:tr w:rsidR="004767F7" w:rsidRPr="007B6BD5" w14:paraId="0A275850" w14:textId="77777777" w:rsidTr="00563CEA">
        <w:trPr>
          <w:jc w:val="center"/>
        </w:trPr>
        <w:tc>
          <w:tcPr>
            <w:tcW w:w="3397" w:type="dxa"/>
            <w:shd w:val="clear" w:color="auto" w:fill="auto"/>
            <w:noWrap/>
          </w:tcPr>
          <w:p w14:paraId="46AFBC5E" w14:textId="77777777" w:rsidR="004767F7" w:rsidRPr="0024034C" w:rsidRDefault="004767F7" w:rsidP="00563CEA">
            <w:pPr>
              <w:keepNext/>
              <w:keepLines/>
              <w:spacing w:after="0"/>
              <w:jc w:val="center"/>
              <w:rPr>
                <w:rFonts w:ascii="Arial" w:hAnsi="Arial"/>
                <w:sz w:val="18"/>
                <w:lang w:eastAsia="ja-JP"/>
              </w:rPr>
            </w:pPr>
            <w:r w:rsidRPr="0024034C">
              <w:rPr>
                <w:rFonts w:ascii="Arial" w:hAnsi="Arial"/>
                <w:sz w:val="18"/>
              </w:rPr>
              <w:lastRenderedPageBreak/>
              <w:t>DC_2A-66A_n5A-n77A</w:t>
            </w:r>
            <w:r w:rsidRPr="0024034C">
              <w:rPr>
                <w:rFonts w:ascii="Arial" w:hAnsi="Arial"/>
                <w:sz w:val="18"/>
                <w:vertAlign w:val="superscript"/>
                <w:lang w:eastAsia="fi-FI"/>
              </w:rPr>
              <w:t>9</w:t>
            </w:r>
          </w:p>
          <w:p w14:paraId="5EDA45BA" w14:textId="77777777" w:rsidR="004767F7" w:rsidRPr="007B6BD5" w:rsidRDefault="004767F7" w:rsidP="00563CEA">
            <w:pPr>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76B1D9C4"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DC_2A_n5A</w:t>
            </w:r>
          </w:p>
          <w:p w14:paraId="1FFC354F"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2995C9FA"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DC_5A_n77A</w:t>
            </w:r>
          </w:p>
          <w:p w14:paraId="72725116"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DC_66A_n5A</w:t>
            </w:r>
          </w:p>
          <w:p w14:paraId="269DADF5" w14:textId="77777777" w:rsidR="004767F7" w:rsidRPr="007B6BD5" w:rsidRDefault="004767F7" w:rsidP="00563CEA">
            <w:pPr>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4767F7" w:rsidRPr="007B6BD5" w14:paraId="4081741E" w14:textId="77777777" w:rsidTr="00563CEA">
        <w:trPr>
          <w:jc w:val="center"/>
        </w:trPr>
        <w:tc>
          <w:tcPr>
            <w:tcW w:w="3397" w:type="dxa"/>
            <w:shd w:val="clear" w:color="auto" w:fill="auto"/>
            <w:noWrap/>
          </w:tcPr>
          <w:p w14:paraId="2273B368" w14:textId="77777777" w:rsidR="004767F7" w:rsidRPr="007B6BD5" w:rsidRDefault="004767F7" w:rsidP="00563CEA">
            <w:pPr>
              <w:spacing w:after="0"/>
              <w:jc w:val="center"/>
              <w:rPr>
                <w:rFonts w:ascii="Arial" w:hAnsi="Arial"/>
                <w:sz w:val="18"/>
              </w:rPr>
            </w:pPr>
            <w:r w:rsidRPr="0024034C">
              <w:rPr>
                <w:rFonts w:ascii="Arial" w:hAnsi="Arial"/>
                <w:sz w:val="18"/>
                <w:lang w:eastAsia="ja-JP"/>
              </w:rPr>
              <w:t>DC_2A-2A-66A_n5A-n77A</w:t>
            </w:r>
            <w:r w:rsidRPr="0024034C">
              <w:rPr>
                <w:rFonts w:ascii="Arial" w:hAnsi="Arial"/>
                <w:bCs/>
                <w:sz w:val="18"/>
                <w:vertAlign w:val="superscript"/>
                <w:lang w:eastAsia="fi-FI"/>
              </w:rPr>
              <w:t>9</w:t>
            </w:r>
          </w:p>
        </w:tc>
        <w:tc>
          <w:tcPr>
            <w:tcW w:w="3686" w:type="dxa"/>
          </w:tcPr>
          <w:p w14:paraId="4BB6550D"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DC_2A_n5A</w:t>
            </w:r>
          </w:p>
          <w:p w14:paraId="2CE9BD5F"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1E12C3B3"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DC_5A_n77A</w:t>
            </w:r>
          </w:p>
          <w:p w14:paraId="50EA69DE"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DC_66A_n5A</w:t>
            </w:r>
          </w:p>
          <w:p w14:paraId="4BEC3A32" w14:textId="77777777" w:rsidR="004767F7" w:rsidRPr="007B6BD5" w:rsidRDefault="004767F7" w:rsidP="00563CEA">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lang w:eastAsia="fi-FI"/>
              </w:rPr>
              <w:t>9</w:t>
            </w:r>
          </w:p>
        </w:tc>
      </w:tr>
      <w:tr w:rsidR="004767F7" w:rsidRPr="007B6BD5" w14:paraId="53085F1B" w14:textId="77777777" w:rsidTr="00563CEA">
        <w:trPr>
          <w:jc w:val="center"/>
        </w:trPr>
        <w:tc>
          <w:tcPr>
            <w:tcW w:w="3397" w:type="dxa"/>
            <w:shd w:val="clear" w:color="auto" w:fill="auto"/>
            <w:noWrap/>
          </w:tcPr>
          <w:p w14:paraId="41508894" w14:textId="77777777" w:rsidR="004767F7" w:rsidRPr="007B6BD5" w:rsidRDefault="004767F7" w:rsidP="00563CEA">
            <w:pPr>
              <w:spacing w:after="0"/>
              <w:jc w:val="center"/>
              <w:rPr>
                <w:rFonts w:ascii="Arial" w:hAnsi="Arial"/>
                <w:sz w:val="18"/>
              </w:rPr>
            </w:pPr>
            <w:r w:rsidRPr="0024034C">
              <w:rPr>
                <w:rFonts w:ascii="Arial" w:hAnsi="Arial"/>
                <w:sz w:val="18"/>
                <w:lang w:eastAsia="ja-JP"/>
              </w:rPr>
              <w:t>DC_2A-66A-66A_n5A-n77A</w:t>
            </w:r>
            <w:r w:rsidRPr="0024034C">
              <w:rPr>
                <w:rFonts w:ascii="Arial" w:hAnsi="Arial"/>
                <w:bCs/>
                <w:sz w:val="18"/>
                <w:vertAlign w:val="superscript"/>
                <w:lang w:eastAsia="fi-FI"/>
              </w:rPr>
              <w:t>9</w:t>
            </w:r>
          </w:p>
        </w:tc>
        <w:tc>
          <w:tcPr>
            <w:tcW w:w="3686" w:type="dxa"/>
          </w:tcPr>
          <w:p w14:paraId="49945BE6"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DC_2A_n5A</w:t>
            </w:r>
          </w:p>
          <w:p w14:paraId="5B9660FE"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3313D354"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DC_5A_n77A</w:t>
            </w:r>
          </w:p>
          <w:p w14:paraId="1A9F1C4D"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DC_66A_n5A</w:t>
            </w:r>
          </w:p>
          <w:p w14:paraId="650D8731" w14:textId="77777777" w:rsidR="004767F7" w:rsidRPr="007B6BD5" w:rsidRDefault="004767F7" w:rsidP="00563CEA">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lang w:eastAsia="fi-FI"/>
              </w:rPr>
              <w:t>9</w:t>
            </w:r>
          </w:p>
        </w:tc>
      </w:tr>
      <w:tr w:rsidR="004767F7" w:rsidRPr="007B6BD5" w14:paraId="11DA377D" w14:textId="77777777" w:rsidTr="00563CEA">
        <w:trPr>
          <w:jc w:val="center"/>
        </w:trPr>
        <w:tc>
          <w:tcPr>
            <w:tcW w:w="3397" w:type="dxa"/>
            <w:shd w:val="clear" w:color="auto" w:fill="auto"/>
            <w:noWrap/>
            <w:vAlign w:val="center"/>
          </w:tcPr>
          <w:p w14:paraId="033575C4" w14:textId="77777777" w:rsidR="004767F7" w:rsidRPr="007B6BD5" w:rsidRDefault="004767F7" w:rsidP="00563CEA">
            <w:pPr>
              <w:keepNext/>
              <w:spacing w:after="0"/>
              <w:jc w:val="center"/>
              <w:rPr>
                <w:rFonts w:ascii="Arial" w:hAnsi="Arial"/>
                <w:sz w:val="18"/>
                <w:lang w:eastAsia="ja-JP"/>
              </w:rPr>
            </w:pPr>
            <w:r w:rsidRPr="007B6BD5">
              <w:rPr>
                <w:rFonts w:ascii="Arial" w:hAnsi="Arial"/>
                <w:sz w:val="18"/>
                <w:lang w:eastAsia="ja-JP"/>
              </w:rPr>
              <w:t>DC_2A-66A_n12A-n77A</w:t>
            </w:r>
          </w:p>
        </w:tc>
        <w:tc>
          <w:tcPr>
            <w:tcW w:w="3686" w:type="dxa"/>
            <w:vAlign w:val="center"/>
          </w:tcPr>
          <w:p w14:paraId="34F38358" w14:textId="77777777" w:rsidR="004767F7" w:rsidRPr="007B6BD5" w:rsidRDefault="004767F7" w:rsidP="00563CEA">
            <w:pPr>
              <w:keepNext/>
              <w:spacing w:after="0"/>
              <w:jc w:val="center"/>
              <w:rPr>
                <w:rFonts w:ascii="Arial" w:hAnsi="Arial"/>
                <w:sz w:val="18"/>
                <w:lang w:eastAsia="ja-JP"/>
              </w:rPr>
            </w:pPr>
            <w:r w:rsidRPr="007B6BD5">
              <w:rPr>
                <w:rFonts w:ascii="Arial" w:hAnsi="Arial"/>
                <w:sz w:val="18"/>
                <w:lang w:eastAsia="ja-JP"/>
              </w:rPr>
              <w:t>DC_2A_n12A</w:t>
            </w:r>
          </w:p>
          <w:p w14:paraId="7D02A813" w14:textId="77777777" w:rsidR="004767F7" w:rsidRPr="007B6BD5" w:rsidRDefault="004767F7" w:rsidP="00563CEA">
            <w:pPr>
              <w:keepNext/>
              <w:spacing w:after="0"/>
              <w:jc w:val="center"/>
              <w:rPr>
                <w:rFonts w:ascii="Arial" w:hAnsi="Arial"/>
                <w:sz w:val="18"/>
                <w:lang w:eastAsia="ja-JP"/>
              </w:rPr>
            </w:pPr>
            <w:r w:rsidRPr="007B6BD5">
              <w:rPr>
                <w:rFonts w:ascii="Arial" w:hAnsi="Arial"/>
                <w:sz w:val="18"/>
                <w:lang w:eastAsia="ja-JP"/>
              </w:rPr>
              <w:t>DC_2A_n77A</w:t>
            </w:r>
          </w:p>
          <w:p w14:paraId="69F6E154" w14:textId="77777777" w:rsidR="004767F7" w:rsidRPr="007B6BD5" w:rsidRDefault="004767F7" w:rsidP="00563CEA">
            <w:pPr>
              <w:keepNext/>
              <w:spacing w:after="0"/>
              <w:jc w:val="center"/>
              <w:rPr>
                <w:rFonts w:ascii="Arial" w:hAnsi="Arial"/>
                <w:sz w:val="18"/>
                <w:lang w:eastAsia="ja-JP"/>
              </w:rPr>
            </w:pPr>
            <w:r w:rsidRPr="007B6BD5">
              <w:rPr>
                <w:rFonts w:ascii="Arial" w:hAnsi="Arial"/>
                <w:sz w:val="18"/>
                <w:lang w:eastAsia="ja-JP"/>
              </w:rPr>
              <w:t>DC_66A_n12A</w:t>
            </w:r>
          </w:p>
          <w:p w14:paraId="3F2F3A3E" w14:textId="77777777" w:rsidR="004767F7" w:rsidRPr="007B6BD5" w:rsidRDefault="004767F7" w:rsidP="00563CEA">
            <w:pPr>
              <w:keepNext/>
              <w:spacing w:after="0"/>
              <w:jc w:val="center"/>
              <w:rPr>
                <w:rFonts w:ascii="Arial" w:hAnsi="Arial"/>
                <w:sz w:val="18"/>
                <w:lang w:eastAsia="ja-JP"/>
              </w:rPr>
            </w:pPr>
            <w:r w:rsidRPr="007B6BD5">
              <w:rPr>
                <w:rFonts w:ascii="Arial" w:hAnsi="Arial"/>
                <w:sz w:val="18"/>
                <w:lang w:eastAsia="ja-JP"/>
              </w:rPr>
              <w:t>DC_66A_n77A</w:t>
            </w:r>
          </w:p>
        </w:tc>
      </w:tr>
      <w:tr w:rsidR="004767F7" w:rsidRPr="007B6BD5" w14:paraId="46D629A5" w14:textId="77777777" w:rsidTr="00563CEA">
        <w:trPr>
          <w:jc w:val="center"/>
        </w:trPr>
        <w:tc>
          <w:tcPr>
            <w:tcW w:w="3397" w:type="dxa"/>
            <w:shd w:val="clear" w:color="auto" w:fill="auto"/>
            <w:noWrap/>
            <w:vAlign w:val="center"/>
          </w:tcPr>
          <w:p w14:paraId="7B8F7D84"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DC_2A-66A_n12A-n78A</w:t>
            </w:r>
          </w:p>
        </w:tc>
        <w:tc>
          <w:tcPr>
            <w:tcW w:w="3686" w:type="dxa"/>
            <w:vAlign w:val="center"/>
          </w:tcPr>
          <w:p w14:paraId="4ACF1941"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DC_2A_n12A</w:t>
            </w:r>
          </w:p>
          <w:p w14:paraId="0608A676"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DC_2A_n78A</w:t>
            </w:r>
          </w:p>
          <w:p w14:paraId="14E6BA29"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DC_66A_n12A</w:t>
            </w:r>
          </w:p>
          <w:p w14:paraId="728080B2"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DC_66A_n78A</w:t>
            </w:r>
          </w:p>
        </w:tc>
      </w:tr>
      <w:tr w:rsidR="004767F7" w:rsidRPr="007B6BD5" w14:paraId="60921337" w14:textId="77777777" w:rsidTr="00563CEA">
        <w:trPr>
          <w:jc w:val="center"/>
        </w:trPr>
        <w:tc>
          <w:tcPr>
            <w:tcW w:w="3397" w:type="dxa"/>
            <w:shd w:val="clear" w:color="auto" w:fill="auto"/>
            <w:noWrap/>
            <w:vAlign w:val="center"/>
          </w:tcPr>
          <w:p w14:paraId="210877E2" w14:textId="77777777" w:rsidR="004767F7" w:rsidRPr="007B6BD5" w:rsidRDefault="004767F7" w:rsidP="00563CEA">
            <w:pPr>
              <w:spacing w:after="0"/>
              <w:jc w:val="center"/>
              <w:rPr>
                <w:rFonts w:ascii="Arial" w:hAnsi="Arial"/>
                <w:sz w:val="18"/>
              </w:rPr>
            </w:pPr>
            <w:r w:rsidRPr="007B6BD5">
              <w:rPr>
                <w:rFonts w:ascii="Arial" w:hAnsi="Arial"/>
                <w:sz w:val="18"/>
              </w:rPr>
              <w:br w:type="page"/>
            </w:r>
            <w:r w:rsidRPr="007B6BD5">
              <w:rPr>
                <w:rFonts w:ascii="Arial" w:eastAsia="Malgun Gothic" w:hAnsi="Arial" w:cs="Arial"/>
                <w:sz w:val="18"/>
                <w:szCs w:val="18"/>
              </w:rPr>
              <w:t>DC_2A-66A_n25A-n66A</w:t>
            </w:r>
            <w:r w:rsidRPr="007B6BD5">
              <w:rPr>
                <w:rFonts w:ascii="Arial" w:hAnsi="Arial"/>
                <w:sz w:val="18"/>
                <w:vertAlign w:val="superscript"/>
                <w:lang w:eastAsia="ja-JP"/>
              </w:rPr>
              <w:t>7,8</w:t>
            </w:r>
          </w:p>
        </w:tc>
        <w:tc>
          <w:tcPr>
            <w:tcW w:w="3686" w:type="dxa"/>
            <w:vAlign w:val="center"/>
          </w:tcPr>
          <w:p w14:paraId="5CEBE3E1" w14:textId="77777777" w:rsidR="004767F7" w:rsidRPr="007B6BD5" w:rsidRDefault="004767F7" w:rsidP="00563CEA">
            <w:pPr>
              <w:spacing w:after="0"/>
              <w:jc w:val="center"/>
              <w:rPr>
                <w:rFonts w:ascii="Arial" w:hAnsi="Arial"/>
                <w:sz w:val="18"/>
              </w:rPr>
            </w:pPr>
            <w:r w:rsidRPr="007B6BD5">
              <w:rPr>
                <w:rFonts w:ascii="Arial" w:hAnsi="Arial" w:cs="Arial"/>
                <w:sz w:val="18"/>
                <w:szCs w:val="18"/>
              </w:rPr>
              <w:t>DC_2A_n66A</w:t>
            </w:r>
            <w:r w:rsidRPr="007B6BD5">
              <w:rPr>
                <w:rFonts w:ascii="Arial" w:hAnsi="Arial" w:cs="Arial"/>
                <w:sz w:val="18"/>
                <w:szCs w:val="18"/>
              </w:rPr>
              <w:br/>
              <w:t>DC_66A_n25A</w:t>
            </w:r>
          </w:p>
        </w:tc>
      </w:tr>
      <w:tr w:rsidR="004767F7" w:rsidRPr="007B6BD5" w14:paraId="4801886A" w14:textId="77777777" w:rsidTr="00563CEA">
        <w:trPr>
          <w:jc w:val="center"/>
        </w:trPr>
        <w:tc>
          <w:tcPr>
            <w:tcW w:w="3397" w:type="dxa"/>
            <w:shd w:val="clear" w:color="auto" w:fill="auto"/>
            <w:noWrap/>
            <w:vAlign w:val="center"/>
          </w:tcPr>
          <w:p w14:paraId="5EF81512"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lang w:eastAsia="ja-JP"/>
              </w:rPr>
              <w:t>DC_2A-66A_n38A-n78A</w:t>
            </w:r>
          </w:p>
        </w:tc>
        <w:tc>
          <w:tcPr>
            <w:tcW w:w="3686" w:type="dxa"/>
            <w:vAlign w:val="center"/>
          </w:tcPr>
          <w:p w14:paraId="6E4D498C"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DC_2A_n38A</w:t>
            </w:r>
          </w:p>
          <w:p w14:paraId="260B8349"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DC_2A_n78A</w:t>
            </w:r>
          </w:p>
          <w:p w14:paraId="22B85213"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DC_66A_n38A</w:t>
            </w:r>
          </w:p>
          <w:p w14:paraId="1431727B"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lang w:eastAsia="zh-CN"/>
              </w:rPr>
              <w:t>DC_66A_n78A</w:t>
            </w:r>
          </w:p>
        </w:tc>
      </w:tr>
      <w:tr w:rsidR="004767F7" w:rsidRPr="007B6BD5" w14:paraId="20E42B88" w14:textId="77777777" w:rsidTr="00563CEA">
        <w:trPr>
          <w:jc w:val="center"/>
        </w:trPr>
        <w:tc>
          <w:tcPr>
            <w:tcW w:w="3397" w:type="dxa"/>
            <w:shd w:val="clear" w:color="auto" w:fill="auto"/>
            <w:noWrap/>
          </w:tcPr>
          <w:p w14:paraId="7DDB1907" w14:textId="77777777" w:rsidR="004767F7" w:rsidRPr="007B6BD5" w:rsidRDefault="004767F7" w:rsidP="00563CEA">
            <w:pPr>
              <w:pStyle w:val="TAC"/>
              <w:rPr>
                <w:lang w:eastAsia="ja-JP"/>
              </w:rPr>
            </w:pPr>
            <w:r w:rsidRPr="00107A7E">
              <w:rPr>
                <w:lang w:eastAsia="ja-JP"/>
              </w:rPr>
              <w:t>DC_2A-66A_n41A-n66A</w:t>
            </w:r>
          </w:p>
        </w:tc>
        <w:tc>
          <w:tcPr>
            <w:tcW w:w="3686" w:type="dxa"/>
          </w:tcPr>
          <w:p w14:paraId="595C2F88" w14:textId="77777777" w:rsidR="004767F7" w:rsidRPr="00107A7E" w:rsidRDefault="004767F7" w:rsidP="00563CEA">
            <w:pPr>
              <w:pStyle w:val="TAC"/>
              <w:rPr>
                <w:lang w:eastAsia="zh-CN"/>
              </w:rPr>
            </w:pPr>
            <w:r w:rsidRPr="00107A7E">
              <w:rPr>
                <w:lang w:eastAsia="zh-CN"/>
              </w:rPr>
              <w:t>DC_2A_n41A</w:t>
            </w:r>
          </w:p>
          <w:p w14:paraId="40985656" w14:textId="77777777" w:rsidR="004767F7" w:rsidRPr="00107A7E" w:rsidRDefault="004767F7" w:rsidP="00563CEA">
            <w:pPr>
              <w:pStyle w:val="TAC"/>
              <w:rPr>
                <w:lang w:eastAsia="zh-CN"/>
              </w:rPr>
            </w:pPr>
            <w:r w:rsidRPr="00107A7E">
              <w:rPr>
                <w:lang w:eastAsia="zh-CN"/>
              </w:rPr>
              <w:t>DC_2A_n66A</w:t>
            </w:r>
          </w:p>
          <w:p w14:paraId="2F350A98" w14:textId="77777777" w:rsidR="004767F7" w:rsidRPr="007B6BD5" w:rsidRDefault="004767F7" w:rsidP="00563CEA">
            <w:pPr>
              <w:pStyle w:val="TAC"/>
              <w:rPr>
                <w:lang w:eastAsia="zh-CN"/>
              </w:rPr>
            </w:pPr>
            <w:r w:rsidRPr="00107A7E">
              <w:rPr>
                <w:lang w:eastAsia="zh-CN"/>
              </w:rPr>
              <w:t>DC_66A_n41A</w:t>
            </w:r>
          </w:p>
        </w:tc>
      </w:tr>
      <w:tr w:rsidR="004767F7" w:rsidRPr="007B6BD5" w14:paraId="2F3D646B" w14:textId="77777777" w:rsidTr="00563CEA">
        <w:trPr>
          <w:jc w:val="center"/>
        </w:trPr>
        <w:tc>
          <w:tcPr>
            <w:tcW w:w="3397" w:type="dxa"/>
            <w:shd w:val="clear" w:color="auto" w:fill="auto"/>
            <w:noWrap/>
          </w:tcPr>
          <w:p w14:paraId="6C66D0BA" w14:textId="77777777" w:rsidR="004767F7" w:rsidRPr="007B6BD5" w:rsidRDefault="004767F7" w:rsidP="00563CEA">
            <w:pPr>
              <w:pStyle w:val="TAC"/>
              <w:rPr>
                <w:lang w:eastAsia="ja-JP"/>
              </w:rPr>
            </w:pPr>
            <w:r w:rsidRPr="00107A7E">
              <w:rPr>
                <w:lang w:eastAsia="ja-JP"/>
              </w:rPr>
              <w:t>DC_2A-66A_n41A-n77A</w:t>
            </w:r>
          </w:p>
        </w:tc>
        <w:tc>
          <w:tcPr>
            <w:tcW w:w="3686" w:type="dxa"/>
          </w:tcPr>
          <w:p w14:paraId="3F6264FC" w14:textId="77777777" w:rsidR="004767F7" w:rsidRPr="00107A7E" w:rsidRDefault="004767F7" w:rsidP="00563CEA">
            <w:pPr>
              <w:pStyle w:val="TAC"/>
              <w:rPr>
                <w:lang w:eastAsia="zh-CN"/>
              </w:rPr>
            </w:pPr>
            <w:r w:rsidRPr="00107A7E">
              <w:rPr>
                <w:lang w:eastAsia="zh-CN"/>
              </w:rPr>
              <w:t>DC_2A_n41A</w:t>
            </w:r>
          </w:p>
          <w:p w14:paraId="3CC8E34D" w14:textId="77777777" w:rsidR="004767F7" w:rsidRPr="00107A7E" w:rsidRDefault="004767F7" w:rsidP="00563CEA">
            <w:pPr>
              <w:pStyle w:val="TAC"/>
              <w:rPr>
                <w:lang w:eastAsia="zh-CN"/>
              </w:rPr>
            </w:pPr>
            <w:r w:rsidRPr="00107A7E">
              <w:rPr>
                <w:lang w:eastAsia="zh-CN"/>
              </w:rPr>
              <w:t>DC_2A_n77A</w:t>
            </w:r>
          </w:p>
          <w:p w14:paraId="01C4CCF4" w14:textId="77777777" w:rsidR="004767F7" w:rsidRPr="00107A7E" w:rsidRDefault="004767F7" w:rsidP="00563CEA">
            <w:pPr>
              <w:pStyle w:val="TAC"/>
              <w:rPr>
                <w:lang w:eastAsia="zh-CN"/>
              </w:rPr>
            </w:pPr>
            <w:r w:rsidRPr="00107A7E">
              <w:rPr>
                <w:lang w:eastAsia="zh-CN"/>
              </w:rPr>
              <w:t>DC_66A_n41A</w:t>
            </w:r>
          </w:p>
          <w:p w14:paraId="75F76728" w14:textId="77777777" w:rsidR="004767F7" w:rsidRPr="007B6BD5" w:rsidRDefault="004767F7" w:rsidP="00563CEA">
            <w:pPr>
              <w:pStyle w:val="TAC"/>
              <w:rPr>
                <w:lang w:eastAsia="zh-CN"/>
              </w:rPr>
            </w:pPr>
            <w:r w:rsidRPr="00107A7E">
              <w:rPr>
                <w:lang w:eastAsia="zh-CN"/>
              </w:rPr>
              <w:t>DC_66A_n77A</w:t>
            </w:r>
          </w:p>
        </w:tc>
      </w:tr>
      <w:tr w:rsidR="004767F7" w:rsidRPr="007B6BD5" w14:paraId="65AE4FD2" w14:textId="77777777" w:rsidTr="00563CEA">
        <w:trPr>
          <w:jc w:val="center"/>
        </w:trPr>
        <w:tc>
          <w:tcPr>
            <w:tcW w:w="3397" w:type="dxa"/>
            <w:shd w:val="clear" w:color="auto" w:fill="auto"/>
            <w:noWrap/>
          </w:tcPr>
          <w:p w14:paraId="6142233A" w14:textId="77777777" w:rsidR="004767F7" w:rsidRPr="007B6BD5" w:rsidRDefault="004767F7" w:rsidP="00563CEA">
            <w:pPr>
              <w:pStyle w:val="TAC"/>
              <w:rPr>
                <w:lang w:eastAsia="ja-JP"/>
              </w:rPr>
            </w:pPr>
            <w:r w:rsidRPr="00107A7E">
              <w:rPr>
                <w:lang w:eastAsia="ja-JP"/>
              </w:rPr>
              <w:t>DC_2A-66A_n41A-n78A</w:t>
            </w:r>
          </w:p>
        </w:tc>
        <w:tc>
          <w:tcPr>
            <w:tcW w:w="3686" w:type="dxa"/>
          </w:tcPr>
          <w:p w14:paraId="414E576A" w14:textId="77777777" w:rsidR="004767F7" w:rsidRPr="00107A7E" w:rsidRDefault="004767F7" w:rsidP="00563CEA">
            <w:pPr>
              <w:pStyle w:val="TAC"/>
              <w:rPr>
                <w:lang w:eastAsia="zh-CN"/>
              </w:rPr>
            </w:pPr>
            <w:r w:rsidRPr="00107A7E">
              <w:rPr>
                <w:lang w:eastAsia="zh-CN"/>
              </w:rPr>
              <w:t>DC_2A_n41A</w:t>
            </w:r>
          </w:p>
          <w:p w14:paraId="757C5432" w14:textId="77777777" w:rsidR="004767F7" w:rsidRPr="00107A7E" w:rsidRDefault="004767F7" w:rsidP="00563CEA">
            <w:pPr>
              <w:pStyle w:val="TAC"/>
              <w:rPr>
                <w:lang w:eastAsia="zh-CN"/>
              </w:rPr>
            </w:pPr>
            <w:r w:rsidRPr="00107A7E">
              <w:rPr>
                <w:lang w:eastAsia="zh-CN"/>
              </w:rPr>
              <w:t>DC_2A_n78A</w:t>
            </w:r>
          </w:p>
          <w:p w14:paraId="3DB70870" w14:textId="77777777" w:rsidR="004767F7" w:rsidRPr="00107A7E" w:rsidRDefault="004767F7" w:rsidP="00563CEA">
            <w:pPr>
              <w:pStyle w:val="TAC"/>
              <w:rPr>
                <w:lang w:eastAsia="zh-CN"/>
              </w:rPr>
            </w:pPr>
            <w:r w:rsidRPr="00107A7E">
              <w:rPr>
                <w:lang w:eastAsia="zh-CN"/>
              </w:rPr>
              <w:t>DC_66A_n41A</w:t>
            </w:r>
          </w:p>
          <w:p w14:paraId="31CB7759" w14:textId="77777777" w:rsidR="004767F7" w:rsidRPr="007B6BD5" w:rsidRDefault="004767F7" w:rsidP="00563CEA">
            <w:pPr>
              <w:pStyle w:val="TAC"/>
              <w:rPr>
                <w:lang w:eastAsia="zh-CN"/>
              </w:rPr>
            </w:pPr>
            <w:r w:rsidRPr="00107A7E">
              <w:rPr>
                <w:lang w:eastAsia="zh-CN"/>
              </w:rPr>
              <w:t>DC_66A_n78A</w:t>
            </w:r>
          </w:p>
        </w:tc>
      </w:tr>
      <w:tr w:rsidR="004767F7" w:rsidRPr="007B6BD5" w14:paraId="1235473E" w14:textId="77777777" w:rsidTr="00563CEA">
        <w:trPr>
          <w:jc w:val="center"/>
        </w:trPr>
        <w:tc>
          <w:tcPr>
            <w:tcW w:w="3397" w:type="dxa"/>
            <w:shd w:val="clear" w:color="auto" w:fill="auto"/>
            <w:noWrap/>
            <w:vAlign w:val="center"/>
          </w:tcPr>
          <w:p w14:paraId="6B3917DC"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DC_2A-66A_n66A-n71A</w:t>
            </w:r>
          </w:p>
        </w:tc>
        <w:tc>
          <w:tcPr>
            <w:tcW w:w="3686" w:type="dxa"/>
            <w:vAlign w:val="center"/>
          </w:tcPr>
          <w:p w14:paraId="08553455"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DC_2A_n66A</w:t>
            </w:r>
          </w:p>
          <w:p w14:paraId="47C55973"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DC_2A_n71A</w:t>
            </w:r>
          </w:p>
          <w:p w14:paraId="79056FEF"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DC_66A_n66A</w:t>
            </w:r>
            <w:r w:rsidRPr="007B6BD5">
              <w:rPr>
                <w:rFonts w:ascii="Arial" w:hAnsi="Arial" w:cs="Arial"/>
                <w:sz w:val="18"/>
                <w:vertAlign w:val="superscript"/>
                <w:lang w:eastAsia="zh-CN"/>
              </w:rPr>
              <w:t>4</w:t>
            </w:r>
          </w:p>
          <w:p w14:paraId="60A417E3"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DC_66A_n71A</w:t>
            </w:r>
          </w:p>
        </w:tc>
      </w:tr>
      <w:tr w:rsidR="004767F7" w:rsidRPr="007B6BD5" w14:paraId="0C2E9D98" w14:textId="77777777" w:rsidTr="00563CEA">
        <w:trPr>
          <w:jc w:val="center"/>
        </w:trPr>
        <w:tc>
          <w:tcPr>
            <w:tcW w:w="3397" w:type="dxa"/>
            <w:shd w:val="clear" w:color="auto" w:fill="auto"/>
            <w:noWrap/>
            <w:vAlign w:val="center"/>
          </w:tcPr>
          <w:p w14:paraId="20FADEF5" w14:textId="77777777" w:rsidR="004767F7" w:rsidRPr="007B6BD5" w:rsidRDefault="004767F7" w:rsidP="00563CEA">
            <w:pPr>
              <w:spacing w:after="0"/>
              <w:jc w:val="center"/>
              <w:rPr>
                <w:rFonts w:ascii="Arial" w:hAnsi="Arial" w:cs="Arial"/>
                <w:sz w:val="18"/>
                <w:lang w:eastAsia="ja-JP"/>
              </w:rPr>
            </w:pPr>
            <w:r w:rsidRPr="007B6BD5">
              <w:rPr>
                <w:rFonts w:ascii="Arial" w:hAnsi="Arial"/>
                <w:sz w:val="18"/>
              </w:rPr>
              <w:t>DC_2A-(n)66AA-n78A</w:t>
            </w:r>
          </w:p>
        </w:tc>
        <w:tc>
          <w:tcPr>
            <w:tcW w:w="3686" w:type="dxa"/>
            <w:vAlign w:val="center"/>
          </w:tcPr>
          <w:p w14:paraId="534810C7"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DC_2A_n66A</w:t>
            </w:r>
          </w:p>
          <w:p w14:paraId="0EB88FD7"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DC_2A_n78A</w:t>
            </w:r>
          </w:p>
          <w:p w14:paraId="5972F402"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DC_66A_n78A</w:t>
            </w:r>
          </w:p>
          <w:p w14:paraId="2A07E6D1" w14:textId="77777777" w:rsidR="004767F7" w:rsidRPr="007B6BD5" w:rsidRDefault="004767F7" w:rsidP="00563CEA">
            <w:pPr>
              <w:spacing w:after="0"/>
              <w:jc w:val="center"/>
              <w:rPr>
                <w:rFonts w:ascii="Arial" w:hAnsi="Arial" w:cs="Arial"/>
                <w:sz w:val="18"/>
                <w:lang w:eastAsia="zh-CN"/>
              </w:rPr>
            </w:pPr>
            <w:r w:rsidRPr="007B6BD5">
              <w:rPr>
                <w:rFonts w:ascii="Arial" w:hAnsi="Arial"/>
                <w:sz w:val="18"/>
                <w:lang w:eastAsia="zh-CN"/>
              </w:rPr>
              <w:t>DC_(n)66AA</w:t>
            </w:r>
            <w:r w:rsidRPr="007B6BD5">
              <w:rPr>
                <w:rFonts w:ascii="Arial" w:hAnsi="Arial"/>
                <w:sz w:val="18"/>
                <w:vertAlign w:val="superscript"/>
                <w:lang w:eastAsia="zh-CN"/>
              </w:rPr>
              <w:t>4</w:t>
            </w:r>
          </w:p>
        </w:tc>
      </w:tr>
      <w:tr w:rsidR="004767F7" w:rsidRPr="007B6BD5" w14:paraId="14560488" w14:textId="77777777" w:rsidTr="00563CEA">
        <w:trPr>
          <w:jc w:val="center"/>
        </w:trPr>
        <w:tc>
          <w:tcPr>
            <w:tcW w:w="3397" w:type="dxa"/>
            <w:shd w:val="clear" w:color="auto" w:fill="auto"/>
            <w:noWrap/>
            <w:vAlign w:val="center"/>
          </w:tcPr>
          <w:p w14:paraId="73609680"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DC_2A-66A-71A_n38A</w:t>
            </w:r>
          </w:p>
        </w:tc>
        <w:tc>
          <w:tcPr>
            <w:tcW w:w="3686" w:type="dxa"/>
            <w:vAlign w:val="center"/>
          </w:tcPr>
          <w:p w14:paraId="5B7A94E0"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2A_n38A</w:t>
            </w:r>
          </w:p>
          <w:p w14:paraId="08AE3044" w14:textId="77777777" w:rsidR="004767F7" w:rsidRPr="007B6BD5" w:rsidRDefault="004767F7" w:rsidP="00563CEA">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66A_n38A</w:t>
            </w:r>
          </w:p>
          <w:p w14:paraId="1D7E60D8"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71A_n38A</w:t>
            </w:r>
          </w:p>
        </w:tc>
      </w:tr>
      <w:tr w:rsidR="004767F7" w:rsidRPr="007B6BD5" w14:paraId="56277AD7"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2F88283"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DC_2A-2A-66A-71A_n38A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2B3C2C4"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2A_n38A</w:t>
            </w:r>
          </w:p>
          <w:p w14:paraId="5543B79D" w14:textId="77777777" w:rsidR="004767F7" w:rsidRPr="007B6BD5" w:rsidRDefault="004767F7" w:rsidP="00563CEA">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66A_n38A</w:t>
            </w:r>
          </w:p>
          <w:p w14:paraId="21E7D6C8"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71A_n38A</w:t>
            </w:r>
          </w:p>
        </w:tc>
      </w:tr>
      <w:tr w:rsidR="004767F7" w:rsidRPr="007B6BD5" w14:paraId="67FD567C" w14:textId="77777777" w:rsidTr="00563CEA">
        <w:trPr>
          <w:jc w:val="center"/>
        </w:trPr>
        <w:tc>
          <w:tcPr>
            <w:tcW w:w="3397" w:type="dxa"/>
            <w:shd w:val="clear" w:color="auto" w:fill="auto"/>
            <w:noWrap/>
            <w:vAlign w:val="center"/>
          </w:tcPr>
          <w:p w14:paraId="43A06F2F" w14:textId="77777777" w:rsidR="004767F7" w:rsidRPr="007B6BD5" w:rsidRDefault="004767F7" w:rsidP="00563CEA">
            <w:pPr>
              <w:spacing w:after="0"/>
              <w:jc w:val="center"/>
              <w:rPr>
                <w:rFonts w:ascii="Arial" w:hAnsi="Arial"/>
                <w:sz w:val="18"/>
                <w:lang w:eastAsia="fi-FI"/>
              </w:rPr>
            </w:pPr>
            <w:r w:rsidRPr="007B6BD5">
              <w:rPr>
                <w:rFonts w:ascii="Arial" w:hAnsi="Arial"/>
                <w:color w:val="000000"/>
                <w:sz w:val="18"/>
              </w:rPr>
              <w:t>DC_2A-66A-71A_n41A</w:t>
            </w:r>
          </w:p>
        </w:tc>
        <w:tc>
          <w:tcPr>
            <w:tcW w:w="3686" w:type="dxa"/>
            <w:vAlign w:val="center"/>
          </w:tcPr>
          <w:p w14:paraId="7CD6392F"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DC_2A_n41A</w:t>
            </w:r>
          </w:p>
          <w:p w14:paraId="415CBB7B"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DC_66A_n41A</w:t>
            </w:r>
          </w:p>
          <w:p w14:paraId="1D913DD2"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zh-CN"/>
              </w:rPr>
              <w:t>DC_71A_n41A</w:t>
            </w:r>
          </w:p>
        </w:tc>
      </w:tr>
      <w:tr w:rsidR="004767F7" w:rsidRPr="007B6BD5" w14:paraId="0F8E412E"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CEBD1E6" w14:textId="77777777" w:rsidR="004767F7" w:rsidRPr="007B6BD5" w:rsidRDefault="004767F7" w:rsidP="00563CEA">
            <w:pPr>
              <w:spacing w:after="0"/>
              <w:jc w:val="center"/>
              <w:rPr>
                <w:rFonts w:ascii="Arial" w:hAnsi="Arial"/>
                <w:color w:val="000000"/>
                <w:sz w:val="18"/>
              </w:rPr>
            </w:pPr>
            <w:r w:rsidRPr="007B6BD5">
              <w:rPr>
                <w:rFonts w:ascii="Arial" w:hAnsi="Arial"/>
                <w:color w:val="000000"/>
                <w:sz w:val="18"/>
              </w:rPr>
              <w:t>DC_2A-2A-66A-71A_n41A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DE0523F"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DC_2A_n41A</w:t>
            </w:r>
          </w:p>
          <w:p w14:paraId="21C03818"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DC_66A_n41A</w:t>
            </w:r>
          </w:p>
          <w:p w14:paraId="6634B846"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DC_71A_n41A</w:t>
            </w:r>
          </w:p>
        </w:tc>
      </w:tr>
      <w:tr w:rsidR="004767F7" w:rsidRPr="007B6BD5" w14:paraId="6C12DAAC" w14:textId="77777777" w:rsidTr="00563CEA">
        <w:trPr>
          <w:jc w:val="center"/>
        </w:trPr>
        <w:tc>
          <w:tcPr>
            <w:tcW w:w="3397" w:type="dxa"/>
            <w:shd w:val="clear" w:color="auto" w:fill="auto"/>
            <w:noWrap/>
            <w:vAlign w:val="center"/>
          </w:tcPr>
          <w:p w14:paraId="5F673CD4"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2A-66A-71A_n66A</w:t>
            </w:r>
          </w:p>
        </w:tc>
        <w:tc>
          <w:tcPr>
            <w:tcW w:w="3686" w:type="dxa"/>
            <w:vAlign w:val="center"/>
          </w:tcPr>
          <w:p w14:paraId="169576EC"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2A_n66A</w:t>
            </w:r>
          </w:p>
          <w:p w14:paraId="7EFFF068" w14:textId="77777777" w:rsidR="004767F7" w:rsidRPr="007B6BD5" w:rsidRDefault="004767F7" w:rsidP="00563CEA">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p w14:paraId="3BB6BA38"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71A_n66A</w:t>
            </w:r>
          </w:p>
        </w:tc>
      </w:tr>
      <w:tr w:rsidR="004767F7" w:rsidRPr="007B6BD5" w14:paraId="6F55C982" w14:textId="77777777" w:rsidTr="00563CEA">
        <w:trPr>
          <w:jc w:val="center"/>
        </w:trPr>
        <w:tc>
          <w:tcPr>
            <w:tcW w:w="3397" w:type="dxa"/>
            <w:shd w:val="clear" w:color="auto" w:fill="auto"/>
            <w:noWrap/>
            <w:vAlign w:val="center"/>
          </w:tcPr>
          <w:p w14:paraId="2A5BDAA4"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DC_2A-66A-71A_n71A</w:t>
            </w:r>
          </w:p>
        </w:tc>
        <w:tc>
          <w:tcPr>
            <w:tcW w:w="3686" w:type="dxa"/>
            <w:vAlign w:val="center"/>
          </w:tcPr>
          <w:p w14:paraId="20DF9D9F" w14:textId="77777777" w:rsidR="004767F7" w:rsidRPr="007B6BD5" w:rsidRDefault="004767F7" w:rsidP="00563CEA">
            <w:pPr>
              <w:spacing w:after="0"/>
              <w:jc w:val="center"/>
              <w:rPr>
                <w:rFonts w:ascii="Arial" w:hAnsi="Arial"/>
                <w:b/>
                <w:sz w:val="18"/>
                <w:lang w:eastAsia="fi-FI"/>
              </w:rPr>
            </w:pPr>
            <w:r w:rsidRPr="007B6BD5">
              <w:rPr>
                <w:rFonts w:ascii="Arial" w:hAnsi="Arial"/>
                <w:sz w:val="18"/>
                <w:lang w:eastAsia="fi-FI"/>
              </w:rPr>
              <w:t>DC_2A_n71A</w:t>
            </w:r>
          </w:p>
          <w:p w14:paraId="3DAEA0A6"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DC_66A_n71A</w:t>
            </w:r>
          </w:p>
        </w:tc>
      </w:tr>
      <w:tr w:rsidR="004767F7" w:rsidRPr="007B6BD5" w14:paraId="5D87CFC5" w14:textId="77777777" w:rsidTr="00563CEA">
        <w:trPr>
          <w:jc w:val="center"/>
        </w:trPr>
        <w:tc>
          <w:tcPr>
            <w:tcW w:w="3397" w:type="dxa"/>
            <w:shd w:val="clear" w:color="auto" w:fill="auto"/>
            <w:noWrap/>
            <w:vAlign w:val="center"/>
          </w:tcPr>
          <w:p w14:paraId="49206BD3"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DC_2A-66A-71A_n77A</w:t>
            </w:r>
          </w:p>
        </w:tc>
        <w:tc>
          <w:tcPr>
            <w:tcW w:w="3686" w:type="dxa"/>
            <w:vAlign w:val="center"/>
          </w:tcPr>
          <w:p w14:paraId="7BD55132"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DC_2A_n77A</w:t>
            </w:r>
          </w:p>
          <w:p w14:paraId="4198D94F"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lastRenderedPageBreak/>
              <w:t>DC_66A_n77A</w:t>
            </w:r>
          </w:p>
          <w:p w14:paraId="1FD58624"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DC_71A_n77A</w:t>
            </w:r>
          </w:p>
        </w:tc>
      </w:tr>
      <w:tr w:rsidR="004767F7" w:rsidRPr="007B6BD5" w14:paraId="758533F4"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3A975A"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lastRenderedPageBreak/>
              <w:t>DC_2A-66A-71A_n77(2A)</w:t>
            </w:r>
          </w:p>
        </w:tc>
        <w:tc>
          <w:tcPr>
            <w:tcW w:w="3686" w:type="dxa"/>
            <w:tcBorders>
              <w:top w:val="single" w:sz="4" w:space="0" w:color="auto"/>
              <w:left w:val="single" w:sz="4" w:space="0" w:color="auto"/>
              <w:bottom w:val="single" w:sz="4" w:space="0" w:color="auto"/>
              <w:right w:val="single" w:sz="4" w:space="0" w:color="auto"/>
            </w:tcBorders>
            <w:vAlign w:val="center"/>
          </w:tcPr>
          <w:p w14:paraId="68CD28EA"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DC_2A_n77A</w:t>
            </w:r>
          </w:p>
          <w:p w14:paraId="21A79551"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DC_66A_n77A</w:t>
            </w:r>
          </w:p>
          <w:p w14:paraId="35180504"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DC_71A_n77A</w:t>
            </w:r>
          </w:p>
        </w:tc>
      </w:tr>
      <w:tr w:rsidR="004767F7" w:rsidRPr="007B6BD5" w14:paraId="60117A32" w14:textId="77777777" w:rsidTr="00563CEA">
        <w:trPr>
          <w:jc w:val="center"/>
        </w:trPr>
        <w:tc>
          <w:tcPr>
            <w:tcW w:w="3397" w:type="dxa"/>
            <w:shd w:val="clear" w:color="auto" w:fill="auto"/>
            <w:noWrap/>
            <w:vAlign w:val="center"/>
          </w:tcPr>
          <w:p w14:paraId="12271F1D"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DC_2A-66A_n71A-n77A</w:t>
            </w:r>
          </w:p>
        </w:tc>
        <w:tc>
          <w:tcPr>
            <w:tcW w:w="3686" w:type="dxa"/>
            <w:vAlign w:val="center"/>
          </w:tcPr>
          <w:p w14:paraId="01E15E9A"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DC_2A_n71A</w:t>
            </w:r>
          </w:p>
          <w:p w14:paraId="3DF6DCDD"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DC_2A_n77A</w:t>
            </w:r>
          </w:p>
          <w:p w14:paraId="4283D67D"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DC_66A_n71A</w:t>
            </w:r>
          </w:p>
          <w:p w14:paraId="56C85FD6"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DC_66A_n77A</w:t>
            </w:r>
          </w:p>
        </w:tc>
      </w:tr>
      <w:tr w:rsidR="004767F7" w:rsidRPr="007B6BD5" w14:paraId="6EE54397" w14:textId="77777777" w:rsidTr="00563CEA">
        <w:trPr>
          <w:jc w:val="center"/>
        </w:trPr>
        <w:tc>
          <w:tcPr>
            <w:tcW w:w="3397" w:type="dxa"/>
            <w:shd w:val="clear" w:color="auto" w:fill="auto"/>
            <w:noWrap/>
            <w:vAlign w:val="center"/>
          </w:tcPr>
          <w:p w14:paraId="1989A7C2"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2A-66A-71A_n78A</w:t>
            </w:r>
          </w:p>
        </w:tc>
        <w:tc>
          <w:tcPr>
            <w:tcW w:w="3686" w:type="dxa"/>
            <w:vAlign w:val="center"/>
          </w:tcPr>
          <w:p w14:paraId="50F57DEA"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2A_n78A</w:t>
            </w:r>
          </w:p>
          <w:p w14:paraId="74EC5BF0" w14:textId="77777777" w:rsidR="004767F7" w:rsidRPr="007B6BD5" w:rsidRDefault="004767F7" w:rsidP="00563CEA">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66A_n78A</w:t>
            </w:r>
          </w:p>
          <w:p w14:paraId="2A8FEF8A"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71A_n78A</w:t>
            </w:r>
          </w:p>
        </w:tc>
      </w:tr>
      <w:tr w:rsidR="004767F7" w:rsidRPr="007B6BD5" w14:paraId="3CFB8903"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C5EFC7A"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DC_2A-2A-66A-71A_n78A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308C1A5"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2A_n78A</w:t>
            </w:r>
          </w:p>
          <w:p w14:paraId="51F98B04" w14:textId="77777777" w:rsidR="004767F7" w:rsidRPr="007B6BD5" w:rsidRDefault="004767F7" w:rsidP="00563CEA">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66A_n78A</w:t>
            </w:r>
          </w:p>
          <w:p w14:paraId="6D56FB82"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71A_n78A</w:t>
            </w:r>
          </w:p>
        </w:tc>
      </w:tr>
      <w:tr w:rsidR="004767F7" w:rsidRPr="007B6BD5" w14:paraId="4CBDCC16"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C40964"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DC_2A-66A-71A_n78(2A)</w:t>
            </w:r>
          </w:p>
        </w:tc>
        <w:tc>
          <w:tcPr>
            <w:tcW w:w="3686" w:type="dxa"/>
            <w:tcBorders>
              <w:top w:val="single" w:sz="4" w:space="0" w:color="auto"/>
              <w:left w:val="single" w:sz="4" w:space="0" w:color="auto"/>
              <w:bottom w:val="single" w:sz="4" w:space="0" w:color="auto"/>
              <w:right w:val="single" w:sz="4" w:space="0" w:color="auto"/>
            </w:tcBorders>
            <w:vAlign w:val="center"/>
          </w:tcPr>
          <w:p w14:paraId="33A8F7E1"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DC_2A_n78A</w:t>
            </w:r>
          </w:p>
          <w:p w14:paraId="743A2F34"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DC_66A_n78A</w:t>
            </w:r>
          </w:p>
          <w:p w14:paraId="7731CE21"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DC_71A_n78A</w:t>
            </w:r>
          </w:p>
        </w:tc>
      </w:tr>
      <w:tr w:rsidR="004767F7" w:rsidRPr="007B6BD5" w14:paraId="215C2553" w14:textId="77777777" w:rsidTr="00563CEA">
        <w:trPr>
          <w:jc w:val="center"/>
        </w:trPr>
        <w:tc>
          <w:tcPr>
            <w:tcW w:w="3397" w:type="dxa"/>
            <w:shd w:val="clear" w:color="auto" w:fill="auto"/>
            <w:noWrap/>
            <w:vAlign w:val="center"/>
          </w:tcPr>
          <w:p w14:paraId="284B4AD3"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w:t>
            </w:r>
            <w:r w:rsidRPr="007B6BD5">
              <w:rPr>
                <w:rFonts w:ascii="Arial" w:hAnsi="Arial" w:cs="Arial"/>
                <w:sz w:val="18"/>
              </w:rPr>
              <w:t>_</w:t>
            </w:r>
            <w:r w:rsidRPr="007B6BD5">
              <w:rPr>
                <w:rFonts w:ascii="Arial" w:hAnsi="Arial" w:cs="Arial"/>
                <w:sz w:val="18"/>
                <w:lang w:eastAsia="zh-CN"/>
              </w:rPr>
              <w:t>2</w:t>
            </w:r>
            <w:r w:rsidRPr="007B6BD5">
              <w:rPr>
                <w:rFonts w:ascii="Arial" w:hAnsi="Arial" w:cs="Arial"/>
                <w:sz w:val="18"/>
              </w:rPr>
              <w:t>A-</w:t>
            </w:r>
            <w:r w:rsidRPr="007B6BD5">
              <w:rPr>
                <w:rFonts w:ascii="Arial" w:hAnsi="Arial" w:cs="Arial"/>
                <w:sz w:val="18"/>
                <w:lang w:eastAsia="zh-CN"/>
              </w:rPr>
              <w:t>66A-(</w:t>
            </w:r>
            <w:r w:rsidRPr="007B6BD5">
              <w:rPr>
                <w:rFonts w:ascii="Arial" w:hAnsi="Arial" w:cs="Arial"/>
                <w:sz w:val="18"/>
              </w:rPr>
              <w:t>n</w:t>
            </w:r>
            <w:r w:rsidRPr="007B6BD5">
              <w:rPr>
                <w:rFonts w:ascii="Arial" w:hAnsi="Arial" w:cs="Arial"/>
                <w:sz w:val="18"/>
                <w:lang w:eastAsia="zh-CN"/>
              </w:rPr>
              <w:t>)71AA</w:t>
            </w:r>
          </w:p>
          <w:p w14:paraId="6B824A88"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zh-CN"/>
              </w:rPr>
              <w:t>DC_2A-66C-(n)71AA</w:t>
            </w:r>
          </w:p>
        </w:tc>
        <w:tc>
          <w:tcPr>
            <w:tcW w:w="3686" w:type="dxa"/>
            <w:vAlign w:val="center"/>
          </w:tcPr>
          <w:p w14:paraId="007220FF"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DC_2A_n71A</w:t>
            </w:r>
          </w:p>
          <w:p w14:paraId="3568852B"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DC_66A_n71A</w:t>
            </w:r>
          </w:p>
          <w:p w14:paraId="05C994BF" w14:textId="77777777" w:rsidR="004767F7" w:rsidRPr="007B6BD5" w:rsidRDefault="004767F7" w:rsidP="00563CEA">
            <w:pPr>
              <w:spacing w:after="0"/>
              <w:jc w:val="center"/>
              <w:rPr>
                <w:rFonts w:ascii="Arial" w:hAnsi="Arial"/>
                <w:sz w:val="18"/>
              </w:rPr>
            </w:pPr>
            <w:r w:rsidRPr="007B6BD5">
              <w:rPr>
                <w:rFonts w:ascii="Arial" w:hAnsi="Arial"/>
                <w:sz w:val="18"/>
              </w:rPr>
              <w:t>DC_(n)71AA</w:t>
            </w:r>
          </w:p>
        </w:tc>
      </w:tr>
      <w:tr w:rsidR="004767F7" w:rsidRPr="007B6BD5" w14:paraId="6BE07E90" w14:textId="77777777" w:rsidTr="00563CEA">
        <w:trPr>
          <w:jc w:val="center"/>
        </w:trPr>
        <w:tc>
          <w:tcPr>
            <w:tcW w:w="3397" w:type="dxa"/>
            <w:shd w:val="clear" w:color="auto" w:fill="auto"/>
            <w:noWrap/>
            <w:vAlign w:val="center"/>
          </w:tcPr>
          <w:p w14:paraId="6710B4FF" w14:textId="77777777" w:rsidR="004767F7" w:rsidRPr="007B6BD5" w:rsidRDefault="004767F7" w:rsidP="00563CEA">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DC_2A-66A_n41A-n71A</w:t>
            </w:r>
          </w:p>
          <w:p w14:paraId="06FC7E4C"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DC_2A-66A_n41C-n71A</w:t>
            </w:r>
          </w:p>
        </w:tc>
        <w:tc>
          <w:tcPr>
            <w:tcW w:w="3686" w:type="dxa"/>
            <w:vAlign w:val="center"/>
          </w:tcPr>
          <w:p w14:paraId="1F85CD0E" w14:textId="77777777" w:rsidR="004767F7" w:rsidRPr="007B6BD5" w:rsidRDefault="004767F7" w:rsidP="00563CEA">
            <w:pPr>
              <w:spacing w:after="0"/>
              <w:jc w:val="center"/>
              <w:rPr>
                <w:rFonts w:ascii="Arial" w:eastAsia="Malgun Gothic" w:hAnsi="Arial"/>
                <w:sz w:val="18"/>
                <w:lang w:eastAsia="ko-KR"/>
              </w:rPr>
            </w:pPr>
            <w:r w:rsidRPr="007B6BD5">
              <w:rPr>
                <w:rFonts w:ascii="Arial" w:eastAsia="Malgun Gothic" w:hAnsi="Arial"/>
                <w:sz w:val="18"/>
                <w:lang w:eastAsia="ko-KR"/>
              </w:rPr>
              <w:t>DC_2A_n41A</w:t>
            </w:r>
          </w:p>
          <w:p w14:paraId="6B184256" w14:textId="77777777" w:rsidR="004767F7" w:rsidRPr="007B6BD5" w:rsidRDefault="004767F7" w:rsidP="00563CEA">
            <w:pPr>
              <w:spacing w:after="0"/>
              <w:jc w:val="center"/>
              <w:rPr>
                <w:rFonts w:ascii="Arial" w:eastAsia="Malgun Gothic" w:hAnsi="Arial"/>
                <w:sz w:val="18"/>
                <w:lang w:eastAsia="ko-KR"/>
              </w:rPr>
            </w:pPr>
            <w:r w:rsidRPr="007B6BD5">
              <w:rPr>
                <w:rFonts w:ascii="Arial" w:eastAsia="Malgun Gothic" w:hAnsi="Arial"/>
                <w:sz w:val="18"/>
                <w:lang w:eastAsia="ko-KR"/>
              </w:rPr>
              <w:t>DC_2A_n71A</w:t>
            </w:r>
          </w:p>
          <w:p w14:paraId="1CB5DC8C" w14:textId="77777777" w:rsidR="004767F7" w:rsidRPr="007B6BD5" w:rsidRDefault="004767F7" w:rsidP="00563CEA">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07DAB1B7" w14:textId="77777777" w:rsidR="004767F7" w:rsidRPr="007B6BD5" w:rsidRDefault="004767F7" w:rsidP="00563CEA">
            <w:pPr>
              <w:spacing w:after="0"/>
              <w:jc w:val="center"/>
              <w:rPr>
                <w:rFonts w:ascii="Arial" w:hAnsi="Arial"/>
                <w:sz w:val="18"/>
                <w:lang w:eastAsia="zh-CN"/>
              </w:rPr>
            </w:pPr>
            <w:r w:rsidRPr="007B6BD5">
              <w:rPr>
                <w:rFonts w:ascii="Arial" w:eastAsia="Malgun Gothic" w:hAnsi="Arial"/>
                <w:sz w:val="18"/>
                <w:lang w:eastAsia="ko-KR"/>
              </w:rPr>
              <w:t>DC_66A_n71A</w:t>
            </w:r>
          </w:p>
        </w:tc>
      </w:tr>
      <w:tr w:rsidR="004767F7" w:rsidRPr="007B6BD5" w14:paraId="673AF7D6" w14:textId="77777777" w:rsidTr="00563CEA">
        <w:trPr>
          <w:jc w:val="center"/>
        </w:trPr>
        <w:tc>
          <w:tcPr>
            <w:tcW w:w="3397" w:type="dxa"/>
            <w:shd w:val="clear" w:color="auto" w:fill="auto"/>
            <w:noWrap/>
            <w:vAlign w:val="center"/>
          </w:tcPr>
          <w:p w14:paraId="1E644649" w14:textId="77777777" w:rsidR="004767F7" w:rsidRPr="007B6BD5" w:rsidRDefault="004767F7" w:rsidP="00563CEA">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DC_2A-66A_n41(2A)-n71A</w:t>
            </w:r>
          </w:p>
        </w:tc>
        <w:tc>
          <w:tcPr>
            <w:tcW w:w="3686" w:type="dxa"/>
            <w:vAlign w:val="center"/>
          </w:tcPr>
          <w:p w14:paraId="07E92E9F" w14:textId="77777777" w:rsidR="004767F7" w:rsidRPr="007B6BD5" w:rsidRDefault="004767F7" w:rsidP="00563CEA">
            <w:pPr>
              <w:spacing w:after="0"/>
              <w:jc w:val="center"/>
              <w:rPr>
                <w:rFonts w:ascii="Arial" w:eastAsia="Malgun Gothic" w:hAnsi="Arial"/>
                <w:sz w:val="18"/>
                <w:lang w:eastAsia="ko-KR"/>
              </w:rPr>
            </w:pPr>
            <w:r w:rsidRPr="007B6BD5">
              <w:rPr>
                <w:rFonts w:ascii="Arial" w:eastAsia="Malgun Gothic" w:hAnsi="Arial"/>
                <w:sz w:val="18"/>
                <w:lang w:eastAsia="ko-KR"/>
              </w:rPr>
              <w:t>DC_2A_n41A</w:t>
            </w:r>
          </w:p>
          <w:p w14:paraId="17AE43E9" w14:textId="77777777" w:rsidR="004767F7" w:rsidRPr="007B6BD5" w:rsidRDefault="004767F7" w:rsidP="00563CEA">
            <w:pPr>
              <w:spacing w:after="0"/>
              <w:jc w:val="center"/>
              <w:rPr>
                <w:rFonts w:ascii="Arial" w:eastAsia="Malgun Gothic" w:hAnsi="Arial"/>
                <w:sz w:val="18"/>
                <w:lang w:eastAsia="ko-KR"/>
              </w:rPr>
            </w:pPr>
            <w:r w:rsidRPr="007B6BD5">
              <w:rPr>
                <w:rFonts w:ascii="Arial" w:eastAsia="Malgun Gothic" w:hAnsi="Arial"/>
                <w:sz w:val="18"/>
                <w:lang w:eastAsia="ko-KR"/>
              </w:rPr>
              <w:t>DC_2A_n71A</w:t>
            </w:r>
          </w:p>
          <w:p w14:paraId="136FF353" w14:textId="77777777" w:rsidR="004767F7" w:rsidRPr="007B6BD5" w:rsidRDefault="004767F7" w:rsidP="00563CEA">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48D67B0A" w14:textId="77777777" w:rsidR="004767F7" w:rsidRPr="007B6BD5" w:rsidRDefault="004767F7" w:rsidP="00563CEA">
            <w:pPr>
              <w:spacing w:after="0"/>
              <w:jc w:val="center"/>
              <w:rPr>
                <w:rFonts w:ascii="Arial" w:eastAsia="Malgun Gothic" w:hAnsi="Arial"/>
                <w:sz w:val="18"/>
                <w:lang w:eastAsia="ko-KR"/>
              </w:rPr>
            </w:pPr>
            <w:r w:rsidRPr="007B6BD5">
              <w:rPr>
                <w:rFonts w:ascii="Arial" w:eastAsia="Malgun Gothic" w:hAnsi="Arial"/>
                <w:sz w:val="18"/>
                <w:lang w:eastAsia="ko-KR"/>
              </w:rPr>
              <w:t>DC_66A_n71A</w:t>
            </w:r>
          </w:p>
        </w:tc>
      </w:tr>
      <w:tr w:rsidR="004767F7" w:rsidRPr="007B6BD5" w14:paraId="4E5789C6" w14:textId="77777777" w:rsidTr="00563CEA">
        <w:trPr>
          <w:jc w:val="center"/>
        </w:trPr>
        <w:tc>
          <w:tcPr>
            <w:tcW w:w="3397" w:type="dxa"/>
            <w:shd w:val="clear" w:color="auto" w:fill="auto"/>
            <w:noWrap/>
          </w:tcPr>
          <w:p w14:paraId="5C42B856" w14:textId="77777777" w:rsidR="004767F7" w:rsidRPr="0024034C" w:rsidRDefault="004767F7" w:rsidP="00563CEA">
            <w:pPr>
              <w:keepNext/>
              <w:keepLines/>
              <w:spacing w:after="0"/>
              <w:jc w:val="center"/>
              <w:rPr>
                <w:rFonts w:ascii="Arial" w:hAnsi="Arial" w:cs="Arial"/>
                <w:sz w:val="18"/>
                <w:lang w:val="fi-FI" w:eastAsia="zh-CN"/>
              </w:rPr>
            </w:pPr>
            <w:r w:rsidRPr="0024034C">
              <w:rPr>
                <w:rFonts w:ascii="Arial" w:hAnsi="Arial"/>
                <w:sz w:val="18"/>
              </w:rPr>
              <w:t>DC_2A-66A_n66A-n77A</w:t>
            </w:r>
            <w:r w:rsidRPr="0024034C">
              <w:rPr>
                <w:rFonts w:ascii="Arial" w:hAnsi="Arial"/>
                <w:sz w:val="18"/>
                <w:vertAlign w:val="superscript"/>
              </w:rPr>
              <w:t>9</w:t>
            </w:r>
          </w:p>
          <w:p w14:paraId="06A6B528" w14:textId="77777777" w:rsidR="004767F7" w:rsidRPr="007B6BD5" w:rsidRDefault="004767F7" w:rsidP="00563CEA">
            <w:pPr>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448060F3" w14:textId="77777777" w:rsidR="004767F7" w:rsidRPr="0024034C" w:rsidRDefault="004767F7" w:rsidP="00563CE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0C142492"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7BCBA3CA" w14:textId="77777777" w:rsidR="004767F7" w:rsidRPr="007B6BD5" w:rsidRDefault="004767F7" w:rsidP="00563CEA">
            <w:pPr>
              <w:spacing w:after="0"/>
              <w:jc w:val="center"/>
              <w:rPr>
                <w:rFonts w:ascii="Arial" w:eastAsia="Malgun Gothic" w:hAnsi="Arial"/>
                <w:sz w:val="18"/>
                <w:lang w:eastAsia="ko-KR"/>
              </w:rPr>
            </w:pPr>
            <w:r w:rsidRPr="0024034C">
              <w:rPr>
                <w:rFonts w:ascii="Arial" w:hAnsi="Arial"/>
                <w:sz w:val="18"/>
              </w:rPr>
              <w:t>DC_66A_n77A</w:t>
            </w:r>
            <w:r w:rsidRPr="0024034C">
              <w:rPr>
                <w:rFonts w:ascii="Arial" w:hAnsi="Arial"/>
                <w:sz w:val="18"/>
                <w:vertAlign w:val="superscript"/>
              </w:rPr>
              <w:t>9</w:t>
            </w:r>
          </w:p>
        </w:tc>
      </w:tr>
      <w:tr w:rsidR="004767F7" w:rsidRPr="007B6BD5" w14:paraId="34BB4AC7" w14:textId="77777777" w:rsidTr="00563CEA">
        <w:trPr>
          <w:jc w:val="center"/>
        </w:trPr>
        <w:tc>
          <w:tcPr>
            <w:tcW w:w="3397" w:type="dxa"/>
            <w:shd w:val="clear" w:color="auto" w:fill="auto"/>
            <w:noWrap/>
          </w:tcPr>
          <w:p w14:paraId="0F4D417B" w14:textId="77777777" w:rsidR="004767F7" w:rsidRPr="007B6BD5" w:rsidRDefault="004767F7" w:rsidP="00563CEA">
            <w:pPr>
              <w:spacing w:after="0"/>
              <w:jc w:val="center"/>
              <w:rPr>
                <w:rFonts w:ascii="Arial" w:hAnsi="Arial"/>
                <w:sz w:val="18"/>
              </w:rPr>
            </w:pPr>
            <w:r w:rsidRPr="0024034C">
              <w:rPr>
                <w:rFonts w:ascii="Arial" w:hAnsi="Arial" w:cs="Arial"/>
                <w:sz w:val="18"/>
                <w:lang w:val="fi-FI" w:eastAsia="zh-CN"/>
              </w:rPr>
              <w:t>DC_2A-2A-66A_n66A-n77A</w:t>
            </w:r>
            <w:r w:rsidRPr="0024034C">
              <w:rPr>
                <w:rFonts w:ascii="Arial" w:hAnsi="Arial"/>
                <w:b/>
                <w:sz w:val="18"/>
                <w:vertAlign w:val="superscript"/>
              </w:rPr>
              <w:t>9</w:t>
            </w:r>
          </w:p>
        </w:tc>
        <w:tc>
          <w:tcPr>
            <w:tcW w:w="3686" w:type="dxa"/>
          </w:tcPr>
          <w:p w14:paraId="21D5C947" w14:textId="77777777" w:rsidR="004767F7" w:rsidRPr="0024034C" w:rsidRDefault="004767F7" w:rsidP="00563CE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2197681C"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4881C04E" w14:textId="77777777" w:rsidR="004767F7" w:rsidRPr="007B6BD5" w:rsidRDefault="004767F7" w:rsidP="00563CEA">
            <w:pPr>
              <w:spacing w:after="0"/>
              <w:jc w:val="center"/>
              <w:rPr>
                <w:rFonts w:ascii="Arial" w:hAnsi="Arial"/>
                <w:sz w:val="18"/>
                <w:lang w:eastAsia="fi-FI"/>
              </w:rPr>
            </w:pPr>
            <w:r w:rsidRPr="0024034C">
              <w:rPr>
                <w:rFonts w:ascii="Arial" w:hAnsi="Arial"/>
                <w:sz w:val="18"/>
              </w:rPr>
              <w:t>DC_66A_n77A</w:t>
            </w:r>
            <w:r w:rsidRPr="0024034C">
              <w:rPr>
                <w:rFonts w:ascii="Arial" w:hAnsi="Arial"/>
                <w:sz w:val="18"/>
                <w:vertAlign w:val="superscript"/>
              </w:rPr>
              <w:t>9</w:t>
            </w:r>
          </w:p>
        </w:tc>
      </w:tr>
      <w:tr w:rsidR="004767F7" w:rsidRPr="007B6BD5" w14:paraId="3C68D7E0" w14:textId="77777777" w:rsidTr="00563CEA">
        <w:trPr>
          <w:jc w:val="center"/>
        </w:trPr>
        <w:tc>
          <w:tcPr>
            <w:tcW w:w="3397" w:type="dxa"/>
            <w:shd w:val="clear" w:color="auto" w:fill="auto"/>
            <w:noWrap/>
            <w:vAlign w:val="center"/>
          </w:tcPr>
          <w:p w14:paraId="103070FD" w14:textId="77777777" w:rsidR="004767F7" w:rsidRPr="007B6BD5" w:rsidRDefault="004767F7" w:rsidP="00563CEA">
            <w:pPr>
              <w:spacing w:after="0"/>
              <w:jc w:val="center"/>
              <w:rPr>
                <w:rFonts w:ascii="Arial" w:eastAsia="Malgun Gothic" w:hAnsi="Arial" w:cs="Arial"/>
                <w:sz w:val="18"/>
                <w:lang w:eastAsia="ko-KR"/>
              </w:rPr>
            </w:pPr>
            <w:r w:rsidRPr="007B6BD5">
              <w:rPr>
                <w:rFonts w:ascii="Arial" w:hAnsi="Arial" w:cs="Arial"/>
                <w:sz w:val="18"/>
                <w:lang w:eastAsia="zh-CN"/>
              </w:rPr>
              <w:t>DC_2A-66A_n66A-n78A</w:t>
            </w:r>
          </w:p>
        </w:tc>
        <w:tc>
          <w:tcPr>
            <w:tcW w:w="3686" w:type="dxa"/>
            <w:vAlign w:val="center"/>
          </w:tcPr>
          <w:p w14:paraId="2D6B5255"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0942581B" w14:textId="77777777" w:rsidR="004767F7" w:rsidRPr="007B6BD5" w:rsidRDefault="004767F7" w:rsidP="00563CE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513AB363"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5400C3EA" w14:textId="77777777" w:rsidR="004767F7" w:rsidRPr="007B6BD5" w:rsidRDefault="004767F7" w:rsidP="00563CEA">
            <w:pPr>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4767F7" w:rsidRPr="007B6BD5" w14:paraId="34303658" w14:textId="77777777" w:rsidTr="00563CEA">
        <w:trPr>
          <w:jc w:val="center"/>
        </w:trPr>
        <w:tc>
          <w:tcPr>
            <w:tcW w:w="3397" w:type="dxa"/>
            <w:shd w:val="clear" w:color="auto" w:fill="auto"/>
            <w:noWrap/>
            <w:vAlign w:val="center"/>
          </w:tcPr>
          <w:p w14:paraId="1D2E8D7C" w14:textId="77777777" w:rsidR="004767F7" w:rsidRPr="007B6BD5" w:rsidRDefault="004767F7" w:rsidP="00563CEA">
            <w:pPr>
              <w:spacing w:after="0"/>
              <w:jc w:val="center"/>
              <w:rPr>
                <w:rFonts w:ascii="Arial" w:hAnsi="Arial" w:cs="Arial"/>
                <w:sz w:val="18"/>
                <w:lang w:eastAsia="zh-CN"/>
              </w:rPr>
            </w:pPr>
            <w:r w:rsidRPr="007B6BD5">
              <w:rPr>
                <w:rFonts w:ascii="Arial" w:hAnsi="Arial"/>
                <w:sz w:val="18"/>
                <w:lang w:eastAsia="zh-CN"/>
              </w:rPr>
              <w:t>DC_2A-66A-71A_n2A</w:t>
            </w:r>
          </w:p>
        </w:tc>
        <w:tc>
          <w:tcPr>
            <w:tcW w:w="3686" w:type="dxa"/>
            <w:vAlign w:val="center"/>
          </w:tcPr>
          <w:p w14:paraId="1DF6911C"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DC_66A_n2A</w:t>
            </w:r>
          </w:p>
          <w:p w14:paraId="1729A874" w14:textId="77777777" w:rsidR="004767F7" w:rsidRPr="007B6BD5" w:rsidRDefault="004767F7" w:rsidP="00563CEA">
            <w:pPr>
              <w:spacing w:after="0"/>
              <w:jc w:val="center"/>
              <w:rPr>
                <w:rFonts w:ascii="Arial" w:hAnsi="Arial"/>
                <w:sz w:val="18"/>
              </w:rPr>
            </w:pPr>
            <w:r w:rsidRPr="007B6BD5">
              <w:rPr>
                <w:rFonts w:ascii="Arial" w:hAnsi="Arial"/>
                <w:sz w:val="18"/>
                <w:lang w:eastAsia="zh-CN"/>
              </w:rPr>
              <w:t>DC_71A_n2A</w:t>
            </w:r>
          </w:p>
        </w:tc>
      </w:tr>
      <w:tr w:rsidR="004767F7" w:rsidRPr="007B6BD5" w14:paraId="03DAA29A" w14:textId="77777777" w:rsidTr="00563CEA">
        <w:trPr>
          <w:jc w:val="center"/>
        </w:trPr>
        <w:tc>
          <w:tcPr>
            <w:tcW w:w="3397" w:type="dxa"/>
            <w:shd w:val="clear" w:color="auto" w:fill="auto"/>
            <w:noWrap/>
            <w:vAlign w:val="center"/>
          </w:tcPr>
          <w:p w14:paraId="38A19D65" w14:textId="77777777" w:rsidR="004767F7" w:rsidRPr="007B6BD5" w:rsidRDefault="004767F7" w:rsidP="00563CEA">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DC_2A-66A_n71A-n78A</w:t>
            </w:r>
          </w:p>
        </w:tc>
        <w:tc>
          <w:tcPr>
            <w:tcW w:w="3686" w:type="dxa"/>
            <w:vAlign w:val="center"/>
          </w:tcPr>
          <w:p w14:paraId="2B1FF3D9" w14:textId="77777777" w:rsidR="004767F7" w:rsidRPr="007B6BD5" w:rsidRDefault="004767F7" w:rsidP="00563CEA">
            <w:pPr>
              <w:spacing w:after="0"/>
              <w:jc w:val="center"/>
              <w:rPr>
                <w:rFonts w:ascii="Arial" w:hAnsi="Arial"/>
                <w:sz w:val="18"/>
                <w:lang w:eastAsia="zh-CN"/>
              </w:rPr>
            </w:pPr>
            <w:r w:rsidRPr="007B6BD5">
              <w:rPr>
                <w:rFonts w:ascii="Arial" w:hAnsi="Arial" w:cs="Arial"/>
                <w:sz w:val="18"/>
                <w:szCs w:val="18"/>
              </w:rPr>
              <w:t>DC_2A_n71A</w:t>
            </w:r>
            <w:r w:rsidRPr="007B6BD5">
              <w:rPr>
                <w:rFonts w:ascii="Arial" w:hAnsi="Arial" w:cs="Arial"/>
                <w:sz w:val="18"/>
                <w:szCs w:val="18"/>
              </w:rPr>
              <w:br/>
              <w:t>DC_66A_n71A</w:t>
            </w:r>
            <w:r w:rsidRPr="007B6BD5">
              <w:rPr>
                <w:rFonts w:ascii="Arial" w:hAnsi="Arial" w:cs="Arial"/>
                <w:sz w:val="18"/>
                <w:szCs w:val="18"/>
              </w:rPr>
              <w:br/>
              <w:t>DC_2A_n78A</w:t>
            </w:r>
            <w:r w:rsidRPr="007B6BD5">
              <w:rPr>
                <w:rFonts w:ascii="Arial" w:hAnsi="Arial" w:cs="Arial"/>
                <w:sz w:val="18"/>
                <w:szCs w:val="18"/>
              </w:rPr>
              <w:br/>
              <w:t>DC_66A_n78A</w:t>
            </w:r>
          </w:p>
        </w:tc>
      </w:tr>
      <w:tr w:rsidR="004767F7" w:rsidRPr="007B6BD5" w14:paraId="2EF8EE14" w14:textId="77777777" w:rsidTr="00563CEA">
        <w:trPr>
          <w:jc w:val="center"/>
        </w:trPr>
        <w:tc>
          <w:tcPr>
            <w:tcW w:w="3397" w:type="dxa"/>
            <w:shd w:val="clear" w:color="auto" w:fill="auto"/>
            <w:noWrap/>
            <w:vAlign w:val="center"/>
          </w:tcPr>
          <w:p w14:paraId="759CAE75"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DC_2A-71A_n2A-n41A</w:t>
            </w:r>
          </w:p>
        </w:tc>
        <w:tc>
          <w:tcPr>
            <w:tcW w:w="3686" w:type="dxa"/>
            <w:vAlign w:val="center"/>
          </w:tcPr>
          <w:p w14:paraId="16DDA768"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DC_2A_n41A</w:t>
            </w:r>
          </w:p>
          <w:p w14:paraId="506BFFA5"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DC_71A_n2A</w:t>
            </w:r>
          </w:p>
          <w:p w14:paraId="5A3B45FD"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DC_71A_n41A</w:t>
            </w:r>
          </w:p>
        </w:tc>
      </w:tr>
      <w:tr w:rsidR="004767F7" w:rsidRPr="007B6BD5" w14:paraId="79D94F69" w14:textId="77777777" w:rsidTr="00563CEA">
        <w:trPr>
          <w:jc w:val="center"/>
        </w:trPr>
        <w:tc>
          <w:tcPr>
            <w:tcW w:w="3397" w:type="dxa"/>
            <w:shd w:val="clear" w:color="auto" w:fill="auto"/>
            <w:noWrap/>
            <w:vAlign w:val="center"/>
          </w:tcPr>
          <w:p w14:paraId="1ED22FB6"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DC_2A-71A_n2A-n66A</w:t>
            </w:r>
          </w:p>
        </w:tc>
        <w:tc>
          <w:tcPr>
            <w:tcW w:w="3686" w:type="dxa"/>
            <w:vAlign w:val="center"/>
          </w:tcPr>
          <w:p w14:paraId="007D26AC" w14:textId="77777777" w:rsidR="004767F7" w:rsidRPr="007B6BD5" w:rsidRDefault="004767F7" w:rsidP="00563CEA">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5C4147E2"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DC_2A_n66A</w:t>
            </w:r>
          </w:p>
          <w:p w14:paraId="4F6F9A2B"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DC_71A_n2A</w:t>
            </w:r>
          </w:p>
          <w:p w14:paraId="077A4C99"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DC_71A_n66A</w:t>
            </w:r>
          </w:p>
        </w:tc>
      </w:tr>
      <w:tr w:rsidR="004767F7" w:rsidRPr="007B6BD5" w14:paraId="11EDEBED" w14:textId="77777777" w:rsidTr="00563CEA">
        <w:trPr>
          <w:jc w:val="center"/>
        </w:trPr>
        <w:tc>
          <w:tcPr>
            <w:tcW w:w="3397" w:type="dxa"/>
            <w:shd w:val="clear" w:color="auto" w:fill="auto"/>
            <w:noWrap/>
            <w:vAlign w:val="center"/>
          </w:tcPr>
          <w:p w14:paraId="20C87A70" w14:textId="77777777" w:rsidR="004767F7" w:rsidRPr="007B6BD5" w:rsidRDefault="004767F7" w:rsidP="00563CEA">
            <w:pPr>
              <w:spacing w:after="0"/>
              <w:jc w:val="center"/>
              <w:rPr>
                <w:rFonts w:ascii="Arial" w:hAnsi="Arial" w:cs="Arial"/>
                <w:sz w:val="18"/>
                <w:szCs w:val="18"/>
              </w:rPr>
            </w:pPr>
            <w:r w:rsidRPr="007B6BD5">
              <w:rPr>
                <w:rFonts w:ascii="Arial" w:hAnsi="Arial"/>
                <w:sz w:val="18"/>
              </w:rPr>
              <w:t>DC_2A-71A_n2A-n77A</w:t>
            </w:r>
          </w:p>
        </w:tc>
        <w:tc>
          <w:tcPr>
            <w:tcW w:w="3686" w:type="dxa"/>
            <w:vAlign w:val="center"/>
          </w:tcPr>
          <w:p w14:paraId="460DE7F0" w14:textId="77777777" w:rsidR="004767F7" w:rsidRPr="007B6BD5" w:rsidRDefault="004767F7" w:rsidP="00563CEA">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1E87C672"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DC_2A_n77A</w:t>
            </w:r>
          </w:p>
          <w:p w14:paraId="59D4B83D"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DC_71A_n2A</w:t>
            </w:r>
          </w:p>
          <w:p w14:paraId="50ACD82C"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DC_71A_n77A</w:t>
            </w:r>
          </w:p>
        </w:tc>
      </w:tr>
      <w:tr w:rsidR="004767F7" w:rsidRPr="007B6BD5" w14:paraId="07C16A7A" w14:textId="77777777" w:rsidTr="00563CEA">
        <w:trPr>
          <w:jc w:val="center"/>
        </w:trPr>
        <w:tc>
          <w:tcPr>
            <w:tcW w:w="3397" w:type="dxa"/>
            <w:shd w:val="clear" w:color="auto" w:fill="auto"/>
            <w:noWrap/>
            <w:vAlign w:val="center"/>
          </w:tcPr>
          <w:p w14:paraId="6F8091B3" w14:textId="77777777" w:rsidR="004767F7" w:rsidRPr="007B6BD5" w:rsidRDefault="004767F7" w:rsidP="00563CEA">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DC_2A-71A_n2A-n78A</w:t>
            </w:r>
          </w:p>
        </w:tc>
        <w:tc>
          <w:tcPr>
            <w:tcW w:w="3686" w:type="dxa"/>
            <w:vAlign w:val="center"/>
          </w:tcPr>
          <w:p w14:paraId="32627F7B"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DC_71A_n2A</w:t>
            </w:r>
            <w:r w:rsidRPr="007B6BD5">
              <w:rPr>
                <w:rFonts w:ascii="Arial" w:hAnsi="Arial" w:cs="Arial"/>
                <w:sz w:val="18"/>
                <w:szCs w:val="18"/>
              </w:rPr>
              <w:br/>
              <w:t>DC_2A_n78A</w:t>
            </w:r>
            <w:r w:rsidRPr="007B6BD5">
              <w:rPr>
                <w:rFonts w:ascii="Arial" w:hAnsi="Arial" w:cs="Arial"/>
                <w:sz w:val="18"/>
                <w:szCs w:val="18"/>
              </w:rPr>
              <w:br/>
              <w:t>DC_7A_n78A</w:t>
            </w:r>
          </w:p>
        </w:tc>
      </w:tr>
      <w:tr w:rsidR="004767F7" w:rsidRPr="007B6BD5" w14:paraId="7E8EE62A" w14:textId="77777777" w:rsidTr="00563CEA">
        <w:trPr>
          <w:jc w:val="center"/>
        </w:trPr>
        <w:tc>
          <w:tcPr>
            <w:tcW w:w="3397" w:type="dxa"/>
            <w:shd w:val="clear" w:color="auto" w:fill="auto"/>
            <w:noWrap/>
            <w:vAlign w:val="center"/>
          </w:tcPr>
          <w:p w14:paraId="221E872A" w14:textId="77777777" w:rsidR="004767F7" w:rsidRPr="007B6BD5" w:rsidRDefault="004767F7" w:rsidP="00563CEA">
            <w:pPr>
              <w:spacing w:after="0"/>
              <w:jc w:val="center"/>
              <w:rPr>
                <w:rFonts w:ascii="Arial" w:hAnsi="Arial"/>
                <w:sz w:val="18"/>
              </w:rPr>
            </w:pPr>
            <w:r w:rsidRPr="007B6BD5">
              <w:rPr>
                <w:rFonts w:ascii="Arial" w:hAnsi="Arial"/>
                <w:sz w:val="18"/>
              </w:rPr>
              <w:t>DC_2A-71A_n41A-n66A</w:t>
            </w:r>
          </w:p>
        </w:tc>
        <w:tc>
          <w:tcPr>
            <w:tcW w:w="3686" w:type="dxa"/>
            <w:vAlign w:val="center"/>
          </w:tcPr>
          <w:p w14:paraId="08341C9F"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DC_2A_n41A</w:t>
            </w:r>
          </w:p>
          <w:p w14:paraId="523AA261"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DC_2A_n66A</w:t>
            </w:r>
          </w:p>
          <w:p w14:paraId="2E7439EF"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DC_71A_n41A</w:t>
            </w:r>
          </w:p>
          <w:p w14:paraId="3BDF3F5F"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DC_71A_n66A</w:t>
            </w:r>
          </w:p>
        </w:tc>
      </w:tr>
      <w:tr w:rsidR="004767F7" w:rsidRPr="007B6BD5" w14:paraId="6EA8E92D" w14:textId="77777777" w:rsidTr="00563CEA">
        <w:trPr>
          <w:jc w:val="center"/>
        </w:trPr>
        <w:tc>
          <w:tcPr>
            <w:tcW w:w="3397" w:type="dxa"/>
            <w:shd w:val="clear" w:color="auto" w:fill="auto"/>
            <w:noWrap/>
            <w:vAlign w:val="center"/>
          </w:tcPr>
          <w:p w14:paraId="4B20E479" w14:textId="77777777" w:rsidR="004767F7" w:rsidRPr="007B6BD5" w:rsidRDefault="004767F7" w:rsidP="00563CEA">
            <w:pPr>
              <w:spacing w:after="0"/>
              <w:jc w:val="center"/>
              <w:rPr>
                <w:rFonts w:ascii="Arial" w:hAnsi="Arial"/>
                <w:sz w:val="18"/>
              </w:rPr>
            </w:pPr>
            <w:r w:rsidRPr="007B6BD5">
              <w:rPr>
                <w:rFonts w:ascii="Arial" w:hAnsi="Arial"/>
                <w:sz w:val="18"/>
              </w:rPr>
              <w:t>DC_2A-71A_n66A-n77A</w:t>
            </w:r>
          </w:p>
        </w:tc>
        <w:tc>
          <w:tcPr>
            <w:tcW w:w="3686" w:type="dxa"/>
            <w:vAlign w:val="center"/>
          </w:tcPr>
          <w:p w14:paraId="47E9E2AE"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DC_2A_n66A</w:t>
            </w:r>
          </w:p>
          <w:p w14:paraId="72A9F630"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DC_2A_n77A</w:t>
            </w:r>
          </w:p>
          <w:p w14:paraId="7D568C7D"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lastRenderedPageBreak/>
              <w:t>DC_71A_n66A</w:t>
            </w:r>
          </w:p>
          <w:p w14:paraId="7C589DC1"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DC_71A_n77A</w:t>
            </w:r>
          </w:p>
        </w:tc>
      </w:tr>
      <w:tr w:rsidR="004767F7" w:rsidRPr="007B6BD5" w14:paraId="54E2D718" w14:textId="77777777" w:rsidTr="00563CEA">
        <w:trPr>
          <w:jc w:val="center"/>
        </w:trPr>
        <w:tc>
          <w:tcPr>
            <w:tcW w:w="3397" w:type="dxa"/>
            <w:shd w:val="clear" w:color="auto" w:fill="auto"/>
            <w:noWrap/>
            <w:vAlign w:val="center"/>
          </w:tcPr>
          <w:p w14:paraId="61064B1F" w14:textId="77777777" w:rsidR="004767F7" w:rsidRPr="007B6BD5" w:rsidRDefault="004767F7" w:rsidP="00563CEA">
            <w:pPr>
              <w:spacing w:after="0"/>
              <w:jc w:val="center"/>
              <w:rPr>
                <w:rFonts w:ascii="Arial" w:hAnsi="Arial"/>
                <w:sz w:val="18"/>
              </w:rPr>
            </w:pPr>
            <w:r w:rsidRPr="007B6BD5">
              <w:rPr>
                <w:rFonts w:ascii="Arial" w:hAnsi="Arial"/>
                <w:sz w:val="18"/>
              </w:rPr>
              <w:lastRenderedPageBreak/>
              <w:br w:type="page"/>
            </w:r>
            <w:r w:rsidRPr="007B6BD5">
              <w:rPr>
                <w:rFonts w:ascii="Arial" w:hAnsi="Arial" w:cs="Arial"/>
                <w:sz w:val="18"/>
                <w:szCs w:val="18"/>
              </w:rPr>
              <w:t>DC_2A-71A_n66A-n78A</w:t>
            </w:r>
          </w:p>
        </w:tc>
        <w:tc>
          <w:tcPr>
            <w:tcW w:w="3686" w:type="dxa"/>
            <w:vAlign w:val="center"/>
          </w:tcPr>
          <w:p w14:paraId="497CD421"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DC_2A_n66A</w:t>
            </w:r>
            <w:r w:rsidRPr="007B6BD5">
              <w:rPr>
                <w:rFonts w:ascii="Arial" w:hAnsi="Arial" w:cs="Arial"/>
                <w:sz w:val="18"/>
                <w:szCs w:val="18"/>
              </w:rPr>
              <w:br/>
              <w:t>DC_71A_n66A</w:t>
            </w:r>
            <w:r w:rsidRPr="007B6BD5">
              <w:rPr>
                <w:rFonts w:ascii="Arial" w:hAnsi="Arial" w:cs="Arial"/>
                <w:sz w:val="18"/>
                <w:szCs w:val="18"/>
              </w:rPr>
              <w:br/>
              <w:t>DC_2A_n78A</w:t>
            </w:r>
            <w:r w:rsidRPr="007B6BD5">
              <w:rPr>
                <w:rFonts w:ascii="Arial" w:hAnsi="Arial" w:cs="Arial"/>
                <w:sz w:val="18"/>
                <w:szCs w:val="18"/>
              </w:rPr>
              <w:br/>
              <w:t>DC_71A_n78A</w:t>
            </w:r>
          </w:p>
        </w:tc>
      </w:tr>
      <w:tr w:rsidR="004767F7" w:rsidRPr="007B6BD5" w14:paraId="08D04612" w14:textId="77777777" w:rsidTr="00563CEA">
        <w:trPr>
          <w:jc w:val="center"/>
        </w:trPr>
        <w:tc>
          <w:tcPr>
            <w:tcW w:w="3397" w:type="dxa"/>
            <w:shd w:val="clear" w:color="auto" w:fill="auto"/>
            <w:noWrap/>
            <w:vAlign w:val="center"/>
          </w:tcPr>
          <w:p w14:paraId="1D629D25" w14:textId="77777777" w:rsidR="004767F7" w:rsidRPr="007B6BD5" w:rsidRDefault="004767F7" w:rsidP="00563CEA">
            <w:pPr>
              <w:spacing w:after="0"/>
              <w:jc w:val="center"/>
              <w:rPr>
                <w:rFonts w:ascii="Arial" w:hAnsi="Arial"/>
                <w:sz w:val="18"/>
              </w:rPr>
            </w:pPr>
            <w:r w:rsidRPr="0024034C">
              <w:rPr>
                <w:rFonts w:ascii="Arial" w:hAnsi="Arial"/>
                <w:sz w:val="18"/>
              </w:rPr>
              <w:t>DC_3A_n1A-n</w:t>
            </w:r>
            <w:r>
              <w:rPr>
                <w:rFonts w:ascii="Arial" w:hAnsi="Arial"/>
                <w:sz w:val="18"/>
              </w:rPr>
              <w:t>5</w:t>
            </w:r>
            <w:r w:rsidRPr="0024034C">
              <w:rPr>
                <w:rFonts w:ascii="Arial" w:hAnsi="Arial"/>
                <w:sz w:val="18"/>
              </w:rPr>
              <w:t>A-n</w:t>
            </w:r>
            <w:r>
              <w:rPr>
                <w:rFonts w:ascii="Arial" w:hAnsi="Arial"/>
                <w:sz w:val="18"/>
              </w:rPr>
              <w:t>78</w:t>
            </w:r>
            <w:r w:rsidRPr="0024034C">
              <w:rPr>
                <w:rFonts w:ascii="Arial" w:hAnsi="Arial" w:hint="eastAsia"/>
                <w:sz w:val="18"/>
                <w:lang w:eastAsia="zh-TW"/>
              </w:rPr>
              <w:t>A</w:t>
            </w:r>
          </w:p>
        </w:tc>
        <w:tc>
          <w:tcPr>
            <w:tcW w:w="3686" w:type="dxa"/>
            <w:vAlign w:val="center"/>
          </w:tcPr>
          <w:p w14:paraId="6B335DB8"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DC_3A_n1A</w:t>
            </w:r>
          </w:p>
          <w:p w14:paraId="2C9F4E69"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768FE1A4" w14:textId="77777777" w:rsidR="004767F7" w:rsidRPr="007B6BD5" w:rsidRDefault="004767F7" w:rsidP="00563CEA">
            <w:pPr>
              <w:spacing w:after="0"/>
              <w:jc w:val="center"/>
              <w:rPr>
                <w:rFonts w:ascii="Arial" w:hAnsi="Arial" w:cs="Arial"/>
                <w:sz w:val="18"/>
                <w:szCs w:val="18"/>
              </w:rPr>
            </w:pPr>
            <w:r w:rsidRPr="0024034C">
              <w:rPr>
                <w:rFonts w:ascii="Arial" w:hAnsi="Arial"/>
                <w:sz w:val="18"/>
              </w:rPr>
              <w:t>DC_3A_n</w:t>
            </w:r>
            <w:r>
              <w:rPr>
                <w:rFonts w:ascii="Arial" w:hAnsi="Arial"/>
                <w:sz w:val="18"/>
              </w:rPr>
              <w:t>78</w:t>
            </w:r>
            <w:r w:rsidRPr="0024034C">
              <w:rPr>
                <w:rFonts w:ascii="Arial" w:hAnsi="Arial"/>
                <w:sz w:val="18"/>
              </w:rPr>
              <w:t>A</w:t>
            </w:r>
          </w:p>
        </w:tc>
      </w:tr>
      <w:tr w:rsidR="004767F7" w:rsidRPr="007B6BD5" w14:paraId="405A3E8A" w14:textId="77777777" w:rsidTr="00563CEA">
        <w:trPr>
          <w:jc w:val="center"/>
        </w:trPr>
        <w:tc>
          <w:tcPr>
            <w:tcW w:w="3397" w:type="dxa"/>
            <w:shd w:val="clear" w:color="auto" w:fill="auto"/>
            <w:noWrap/>
            <w:vAlign w:val="center"/>
          </w:tcPr>
          <w:p w14:paraId="391CCCD3" w14:textId="77777777" w:rsidR="004767F7" w:rsidRPr="007B6BD5" w:rsidRDefault="004767F7" w:rsidP="00563CEA">
            <w:pPr>
              <w:spacing w:after="0"/>
              <w:jc w:val="center"/>
              <w:rPr>
                <w:rFonts w:ascii="Arial" w:hAnsi="Arial"/>
                <w:sz w:val="18"/>
              </w:rPr>
            </w:pPr>
            <w:r w:rsidRPr="0024034C">
              <w:rPr>
                <w:rFonts w:ascii="Arial" w:hAnsi="Arial"/>
                <w:sz w:val="18"/>
              </w:rPr>
              <w:t>DC_3A_n1A-n</w:t>
            </w:r>
            <w:r>
              <w:rPr>
                <w:rFonts w:ascii="Arial" w:hAnsi="Arial"/>
                <w:sz w:val="18"/>
              </w:rPr>
              <w:t>5</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20EA7B8B"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DC_3A_n1A</w:t>
            </w:r>
          </w:p>
          <w:p w14:paraId="5E924282"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2C0E6C37" w14:textId="77777777" w:rsidR="004767F7" w:rsidRPr="007B6BD5" w:rsidRDefault="004767F7" w:rsidP="00563CEA">
            <w:pPr>
              <w:spacing w:after="0"/>
              <w:jc w:val="center"/>
              <w:rPr>
                <w:rFonts w:ascii="Arial" w:hAnsi="Arial" w:cs="Arial"/>
                <w:sz w:val="18"/>
                <w:szCs w:val="18"/>
              </w:rPr>
            </w:pPr>
            <w:r w:rsidRPr="0024034C">
              <w:rPr>
                <w:rFonts w:ascii="Arial" w:hAnsi="Arial"/>
                <w:sz w:val="18"/>
              </w:rPr>
              <w:t>DC_3A_n</w:t>
            </w:r>
            <w:r>
              <w:rPr>
                <w:rFonts w:ascii="Arial" w:hAnsi="Arial"/>
                <w:sz w:val="18"/>
              </w:rPr>
              <w:t>105</w:t>
            </w:r>
            <w:r w:rsidRPr="0024034C">
              <w:rPr>
                <w:rFonts w:ascii="Arial" w:hAnsi="Arial"/>
                <w:sz w:val="18"/>
              </w:rPr>
              <w:t>A</w:t>
            </w:r>
          </w:p>
        </w:tc>
      </w:tr>
      <w:tr w:rsidR="004767F7" w:rsidRPr="007B6BD5" w14:paraId="3FD38D11" w14:textId="77777777" w:rsidTr="00563CEA">
        <w:trPr>
          <w:jc w:val="center"/>
        </w:trPr>
        <w:tc>
          <w:tcPr>
            <w:tcW w:w="3397" w:type="dxa"/>
            <w:shd w:val="clear" w:color="auto" w:fill="auto"/>
            <w:noWrap/>
            <w:vAlign w:val="center"/>
          </w:tcPr>
          <w:p w14:paraId="611E15B0" w14:textId="77777777" w:rsidR="004767F7" w:rsidRPr="007B6BD5" w:rsidRDefault="004767F7" w:rsidP="00563CEA">
            <w:pPr>
              <w:spacing w:after="0"/>
              <w:jc w:val="center"/>
              <w:rPr>
                <w:rFonts w:ascii="Arial" w:eastAsia="MS Mincho" w:hAnsi="Arial" w:cs="Arial"/>
                <w:sz w:val="18"/>
                <w:lang w:eastAsia="zh-CN"/>
              </w:rPr>
            </w:pPr>
            <w:r w:rsidRPr="007B6BD5">
              <w:rPr>
                <w:rFonts w:ascii="Arial" w:hAnsi="Arial"/>
                <w:sz w:val="18"/>
              </w:rPr>
              <w:t>DC_3A_n1A-n8A-n7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5A32EDCF" w14:textId="77777777" w:rsidR="004767F7" w:rsidRPr="007B6BD5" w:rsidRDefault="004767F7" w:rsidP="00563CEA">
            <w:pPr>
              <w:spacing w:after="0"/>
              <w:jc w:val="center"/>
              <w:rPr>
                <w:rFonts w:ascii="Arial" w:hAnsi="Arial"/>
                <w:sz w:val="18"/>
              </w:rPr>
            </w:pPr>
            <w:r w:rsidRPr="007B6BD5">
              <w:rPr>
                <w:rFonts w:ascii="Arial" w:hAnsi="Arial"/>
                <w:sz w:val="18"/>
              </w:rPr>
              <w:t>DC_3A_n1A</w:t>
            </w:r>
          </w:p>
          <w:p w14:paraId="6ED9F51D" w14:textId="77777777" w:rsidR="004767F7" w:rsidRPr="007B6BD5" w:rsidRDefault="004767F7" w:rsidP="00563CEA">
            <w:pPr>
              <w:spacing w:after="0"/>
              <w:jc w:val="center"/>
              <w:rPr>
                <w:rFonts w:ascii="Arial" w:hAnsi="Arial"/>
                <w:sz w:val="18"/>
              </w:rPr>
            </w:pPr>
            <w:r w:rsidRPr="007B6BD5">
              <w:rPr>
                <w:rFonts w:ascii="Arial" w:hAnsi="Arial"/>
                <w:sz w:val="18"/>
              </w:rPr>
              <w:t>DC_3A_n8A</w:t>
            </w:r>
          </w:p>
          <w:p w14:paraId="3A9D4E59" w14:textId="77777777" w:rsidR="004767F7" w:rsidRPr="007B6BD5" w:rsidRDefault="004767F7" w:rsidP="00563CEA">
            <w:pPr>
              <w:spacing w:after="0"/>
              <w:jc w:val="center"/>
              <w:rPr>
                <w:rFonts w:ascii="Arial" w:hAnsi="Arial" w:cs="Arial"/>
                <w:sz w:val="18"/>
                <w:lang w:eastAsia="zh-CN"/>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tc>
      </w:tr>
      <w:tr w:rsidR="004767F7" w:rsidRPr="007B6BD5" w14:paraId="2D5F8722" w14:textId="77777777" w:rsidTr="00563CEA">
        <w:trPr>
          <w:jc w:val="center"/>
        </w:trPr>
        <w:tc>
          <w:tcPr>
            <w:tcW w:w="3397" w:type="dxa"/>
            <w:shd w:val="clear" w:color="auto" w:fill="auto"/>
            <w:noWrap/>
            <w:vAlign w:val="center"/>
          </w:tcPr>
          <w:p w14:paraId="31D78BC2" w14:textId="77777777" w:rsidR="004767F7" w:rsidRPr="007B6BD5" w:rsidRDefault="004767F7" w:rsidP="00563CEA">
            <w:pPr>
              <w:spacing w:after="0"/>
              <w:jc w:val="center"/>
              <w:rPr>
                <w:rFonts w:ascii="Arial" w:eastAsia="MS Mincho" w:hAnsi="Arial" w:cs="Arial"/>
                <w:sz w:val="18"/>
                <w:lang w:eastAsia="zh-CN"/>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35196F5D" w14:textId="77777777" w:rsidR="004767F7" w:rsidRPr="007B6BD5" w:rsidRDefault="004767F7" w:rsidP="00563CEA">
            <w:pPr>
              <w:spacing w:after="0"/>
              <w:jc w:val="center"/>
              <w:rPr>
                <w:rFonts w:ascii="Arial" w:hAnsi="Arial"/>
                <w:sz w:val="18"/>
              </w:rPr>
            </w:pPr>
            <w:r w:rsidRPr="007B6BD5">
              <w:rPr>
                <w:rFonts w:ascii="Arial" w:hAnsi="Arial"/>
                <w:sz w:val="18"/>
              </w:rPr>
              <w:t>DC_3A_n1A</w:t>
            </w:r>
          </w:p>
          <w:p w14:paraId="2BD20D1E" w14:textId="77777777" w:rsidR="004767F7" w:rsidRPr="007B6BD5" w:rsidRDefault="004767F7" w:rsidP="00563CEA">
            <w:pPr>
              <w:spacing w:after="0"/>
              <w:jc w:val="center"/>
              <w:rPr>
                <w:rFonts w:ascii="Arial" w:hAnsi="Arial"/>
                <w:sz w:val="18"/>
              </w:rPr>
            </w:pPr>
            <w:r w:rsidRPr="007B6BD5">
              <w:rPr>
                <w:rFonts w:ascii="Arial" w:hAnsi="Arial"/>
                <w:sz w:val="18"/>
              </w:rPr>
              <w:t>DC_3A_n8A</w:t>
            </w:r>
          </w:p>
          <w:p w14:paraId="344DF291" w14:textId="77777777" w:rsidR="004767F7" w:rsidRPr="007B6BD5" w:rsidRDefault="004767F7" w:rsidP="00563CEA">
            <w:pPr>
              <w:spacing w:after="0"/>
              <w:jc w:val="center"/>
              <w:rPr>
                <w:rFonts w:ascii="Arial" w:hAnsi="Arial" w:cs="Arial"/>
                <w:sz w:val="18"/>
                <w:lang w:eastAsia="zh-CN"/>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tc>
      </w:tr>
      <w:tr w:rsidR="00A56C1D" w:rsidRPr="007B6BD5" w14:paraId="14B0FCDF" w14:textId="77777777" w:rsidTr="00563CEA">
        <w:trPr>
          <w:jc w:val="center"/>
          <w:ins w:id="134" w:author="Nokia" w:date="2025-04-15T11:04:00Z" w16du:dateUtc="2025-04-15T09:04:00Z"/>
        </w:trPr>
        <w:tc>
          <w:tcPr>
            <w:tcW w:w="3397" w:type="dxa"/>
            <w:shd w:val="clear" w:color="auto" w:fill="auto"/>
            <w:noWrap/>
            <w:vAlign w:val="center"/>
          </w:tcPr>
          <w:p w14:paraId="30B9AC5D" w14:textId="4849FD15" w:rsidR="00A56C1D" w:rsidRPr="007B6BD5" w:rsidRDefault="00A56C1D" w:rsidP="00A56C1D">
            <w:pPr>
              <w:spacing w:after="0"/>
              <w:jc w:val="center"/>
              <w:rPr>
                <w:ins w:id="135" w:author="Nokia" w:date="2025-04-15T11:04:00Z" w16du:dateUtc="2025-04-15T09:04:00Z"/>
                <w:rFonts w:ascii="Arial" w:hAnsi="Arial"/>
                <w:sz w:val="18"/>
              </w:rPr>
            </w:pPr>
            <w:ins w:id="136" w:author="Nokia" w:date="2025-04-15T11:04:00Z" w16du:dateUtc="2025-04-15T09:04:00Z">
              <w:r>
                <w:rPr>
                  <w:rFonts w:ascii="Arial" w:hAnsi="Arial"/>
                  <w:sz w:val="18"/>
                  <w:lang w:eastAsia="ja-JP"/>
                </w:rPr>
                <w:t>DC_3A_n1A-n2</w:t>
              </w:r>
              <w:r w:rsidRPr="007B6BD5">
                <w:rPr>
                  <w:rFonts w:ascii="Arial" w:hAnsi="Arial"/>
                  <w:sz w:val="18"/>
                  <w:lang w:eastAsia="ja-JP"/>
                </w:rPr>
                <w:t>0A-n78A</w:t>
              </w:r>
            </w:ins>
          </w:p>
        </w:tc>
        <w:tc>
          <w:tcPr>
            <w:tcW w:w="3686" w:type="dxa"/>
            <w:vAlign w:val="center"/>
          </w:tcPr>
          <w:p w14:paraId="597EF61B" w14:textId="77777777" w:rsidR="00A56C1D" w:rsidRPr="00442CFA" w:rsidRDefault="00A56C1D" w:rsidP="00A56C1D">
            <w:pPr>
              <w:spacing w:after="0"/>
              <w:jc w:val="center"/>
              <w:rPr>
                <w:ins w:id="137" w:author="Nokia" w:date="2025-04-15T11:04:00Z" w16du:dateUtc="2025-04-15T09:04:00Z"/>
                <w:rFonts w:ascii="Arial" w:hAnsi="Arial"/>
                <w:sz w:val="18"/>
              </w:rPr>
            </w:pPr>
            <w:ins w:id="138" w:author="Nokia" w:date="2025-04-15T11:04:00Z" w16du:dateUtc="2025-04-15T09:04:00Z">
              <w:r w:rsidRPr="00442CFA">
                <w:rPr>
                  <w:rFonts w:ascii="Arial" w:hAnsi="Arial"/>
                  <w:sz w:val="18"/>
                </w:rPr>
                <w:t>DC_3A_n1A</w:t>
              </w:r>
            </w:ins>
          </w:p>
          <w:p w14:paraId="76B43DBA" w14:textId="77777777" w:rsidR="00A56C1D" w:rsidRPr="00442CFA" w:rsidRDefault="00A56C1D" w:rsidP="00A56C1D">
            <w:pPr>
              <w:spacing w:after="0"/>
              <w:jc w:val="center"/>
              <w:rPr>
                <w:ins w:id="139" w:author="Nokia" w:date="2025-04-15T11:04:00Z" w16du:dateUtc="2025-04-15T09:04:00Z"/>
                <w:rFonts w:ascii="Arial" w:hAnsi="Arial"/>
                <w:sz w:val="18"/>
              </w:rPr>
            </w:pPr>
            <w:ins w:id="140" w:author="Nokia" w:date="2025-04-15T11:04:00Z" w16du:dateUtc="2025-04-15T09:04:00Z">
              <w:r w:rsidRPr="00442CFA">
                <w:rPr>
                  <w:rFonts w:ascii="Arial" w:hAnsi="Arial"/>
                  <w:sz w:val="18"/>
                </w:rPr>
                <w:t>DC_3A_n20A</w:t>
              </w:r>
            </w:ins>
          </w:p>
          <w:p w14:paraId="5E16330A" w14:textId="7BB0F331" w:rsidR="00A56C1D" w:rsidRPr="007B6BD5" w:rsidRDefault="00A56C1D" w:rsidP="00A56C1D">
            <w:pPr>
              <w:spacing w:after="0"/>
              <w:jc w:val="center"/>
              <w:rPr>
                <w:ins w:id="141" w:author="Nokia" w:date="2025-04-15T11:04:00Z" w16du:dateUtc="2025-04-15T09:04:00Z"/>
                <w:rFonts w:ascii="Arial" w:hAnsi="Arial"/>
                <w:sz w:val="18"/>
              </w:rPr>
            </w:pPr>
            <w:ins w:id="142" w:author="Nokia" w:date="2025-04-15T11:04:00Z" w16du:dateUtc="2025-04-15T09:04:00Z">
              <w:r w:rsidRPr="00442CFA">
                <w:rPr>
                  <w:rFonts w:ascii="Arial" w:hAnsi="Arial"/>
                  <w:sz w:val="18"/>
                </w:rPr>
                <w:t>DC_3A_n78A</w:t>
              </w:r>
            </w:ins>
          </w:p>
        </w:tc>
      </w:tr>
      <w:tr w:rsidR="00A56C1D" w:rsidRPr="007B6BD5" w14:paraId="42AED9D6" w14:textId="77777777" w:rsidTr="00563CEA">
        <w:trPr>
          <w:jc w:val="center"/>
          <w:ins w:id="143" w:author="Nokia" w:date="2025-04-15T11:04:00Z" w16du:dateUtc="2025-04-15T09:04:00Z"/>
        </w:trPr>
        <w:tc>
          <w:tcPr>
            <w:tcW w:w="3397" w:type="dxa"/>
            <w:shd w:val="clear" w:color="auto" w:fill="auto"/>
            <w:noWrap/>
            <w:vAlign w:val="center"/>
          </w:tcPr>
          <w:p w14:paraId="0847110D" w14:textId="4E6E8AEC" w:rsidR="00A56C1D" w:rsidRPr="007B6BD5" w:rsidRDefault="00A56C1D" w:rsidP="00A56C1D">
            <w:pPr>
              <w:spacing w:after="0"/>
              <w:jc w:val="center"/>
              <w:rPr>
                <w:ins w:id="144" w:author="Nokia" w:date="2025-04-15T11:04:00Z" w16du:dateUtc="2025-04-15T09:04:00Z"/>
                <w:rFonts w:ascii="Arial" w:hAnsi="Arial"/>
                <w:sz w:val="18"/>
              </w:rPr>
            </w:pPr>
            <w:ins w:id="145" w:author="Nokia" w:date="2025-04-15T11:04:00Z" w16du:dateUtc="2025-04-15T09:04:00Z">
              <w:r>
                <w:rPr>
                  <w:rFonts w:ascii="Arial" w:hAnsi="Arial"/>
                  <w:sz w:val="18"/>
                  <w:lang w:eastAsia="ja-JP"/>
                </w:rPr>
                <w:t>DC_3A-3A_n1A-n2</w:t>
              </w:r>
              <w:r w:rsidRPr="007B6BD5">
                <w:rPr>
                  <w:rFonts w:ascii="Arial" w:hAnsi="Arial"/>
                  <w:sz w:val="18"/>
                  <w:lang w:eastAsia="ja-JP"/>
                </w:rPr>
                <w:t>0A-n78A</w:t>
              </w:r>
            </w:ins>
          </w:p>
        </w:tc>
        <w:tc>
          <w:tcPr>
            <w:tcW w:w="3686" w:type="dxa"/>
            <w:vAlign w:val="center"/>
          </w:tcPr>
          <w:p w14:paraId="01D45DC6" w14:textId="77777777" w:rsidR="00A56C1D" w:rsidRPr="00442CFA" w:rsidRDefault="00A56C1D" w:rsidP="00A56C1D">
            <w:pPr>
              <w:spacing w:after="0"/>
              <w:jc w:val="center"/>
              <w:rPr>
                <w:ins w:id="146" w:author="Nokia" w:date="2025-04-15T11:04:00Z" w16du:dateUtc="2025-04-15T09:04:00Z"/>
                <w:rFonts w:ascii="Arial" w:hAnsi="Arial"/>
                <w:sz w:val="18"/>
              </w:rPr>
            </w:pPr>
            <w:ins w:id="147" w:author="Nokia" w:date="2025-04-15T11:04:00Z" w16du:dateUtc="2025-04-15T09:04:00Z">
              <w:r w:rsidRPr="00442CFA">
                <w:rPr>
                  <w:rFonts w:ascii="Arial" w:hAnsi="Arial"/>
                  <w:sz w:val="18"/>
                </w:rPr>
                <w:t>DC_3A_n1A</w:t>
              </w:r>
            </w:ins>
          </w:p>
          <w:p w14:paraId="4B1E26D5" w14:textId="77777777" w:rsidR="00A56C1D" w:rsidRPr="00442CFA" w:rsidRDefault="00A56C1D" w:rsidP="00A56C1D">
            <w:pPr>
              <w:spacing w:after="0"/>
              <w:jc w:val="center"/>
              <w:rPr>
                <w:ins w:id="148" w:author="Nokia" w:date="2025-04-15T11:04:00Z" w16du:dateUtc="2025-04-15T09:04:00Z"/>
                <w:rFonts w:ascii="Arial" w:hAnsi="Arial"/>
                <w:sz w:val="18"/>
              </w:rPr>
            </w:pPr>
            <w:ins w:id="149" w:author="Nokia" w:date="2025-04-15T11:04:00Z" w16du:dateUtc="2025-04-15T09:04:00Z">
              <w:r w:rsidRPr="00442CFA">
                <w:rPr>
                  <w:rFonts w:ascii="Arial" w:hAnsi="Arial"/>
                  <w:sz w:val="18"/>
                </w:rPr>
                <w:t>DC_3A_n20A</w:t>
              </w:r>
            </w:ins>
          </w:p>
          <w:p w14:paraId="2965D526" w14:textId="5EC4922B" w:rsidR="00A56C1D" w:rsidRPr="007B6BD5" w:rsidRDefault="00A56C1D" w:rsidP="00A56C1D">
            <w:pPr>
              <w:spacing w:after="0"/>
              <w:jc w:val="center"/>
              <w:rPr>
                <w:ins w:id="150" w:author="Nokia" w:date="2025-04-15T11:04:00Z" w16du:dateUtc="2025-04-15T09:04:00Z"/>
                <w:rFonts w:ascii="Arial" w:hAnsi="Arial"/>
                <w:sz w:val="18"/>
              </w:rPr>
            </w:pPr>
            <w:ins w:id="151" w:author="Nokia" w:date="2025-04-15T11:04:00Z" w16du:dateUtc="2025-04-15T09:04:00Z">
              <w:r w:rsidRPr="00442CFA">
                <w:rPr>
                  <w:rFonts w:ascii="Arial" w:hAnsi="Arial"/>
                  <w:sz w:val="18"/>
                </w:rPr>
                <w:t>DC_3A_n78A</w:t>
              </w:r>
            </w:ins>
          </w:p>
        </w:tc>
      </w:tr>
      <w:tr w:rsidR="004767F7" w:rsidRPr="007B6BD5" w14:paraId="2C274898" w14:textId="77777777" w:rsidTr="00563CEA">
        <w:trPr>
          <w:jc w:val="center"/>
        </w:trPr>
        <w:tc>
          <w:tcPr>
            <w:tcW w:w="3397" w:type="dxa"/>
            <w:shd w:val="clear" w:color="auto" w:fill="auto"/>
            <w:noWrap/>
            <w:vAlign w:val="center"/>
          </w:tcPr>
          <w:p w14:paraId="44CFF0C1" w14:textId="77777777" w:rsidR="004767F7" w:rsidRPr="007B6BD5" w:rsidRDefault="004767F7" w:rsidP="00563CEA">
            <w:pPr>
              <w:spacing w:after="0"/>
              <w:jc w:val="center"/>
              <w:rPr>
                <w:rFonts w:ascii="Arial" w:hAnsi="Arial"/>
                <w:sz w:val="18"/>
              </w:rPr>
            </w:pPr>
            <w:r w:rsidRPr="007B6BD5">
              <w:rPr>
                <w:rFonts w:ascii="Arial" w:hAnsi="Arial"/>
                <w:sz w:val="18"/>
              </w:rPr>
              <w:t>DC_3A_n1A-n28A-n75A</w:t>
            </w:r>
          </w:p>
          <w:p w14:paraId="7853E7F0" w14:textId="77777777" w:rsidR="004767F7" w:rsidRPr="007B6BD5" w:rsidRDefault="004767F7" w:rsidP="00563CEA">
            <w:pPr>
              <w:spacing w:after="0"/>
              <w:jc w:val="center"/>
              <w:rPr>
                <w:rFonts w:ascii="Arial" w:hAnsi="Arial"/>
                <w:sz w:val="18"/>
              </w:rPr>
            </w:pPr>
            <w:bookmarkStart w:id="152" w:name="OLE_LINK17"/>
            <w:r w:rsidRPr="007B6BD5">
              <w:rPr>
                <w:rFonts w:ascii="Arial" w:hAnsi="Arial"/>
                <w:sz w:val="18"/>
                <w:lang w:eastAsia="ja-JP"/>
              </w:rPr>
              <w:t>DC_3C_n1A-n28A-n75A</w:t>
            </w:r>
            <w:bookmarkEnd w:id="152"/>
          </w:p>
        </w:tc>
        <w:tc>
          <w:tcPr>
            <w:tcW w:w="3686" w:type="dxa"/>
            <w:vAlign w:val="center"/>
          </w:tcPr>
          <w:p w14:paraId="45F5DB7F" w14:textId="77777777" w:rsidR="004767F7" w:rsidRPr="007B6BD5" w:rsidRDefault="004767F7" w:rsidP="00563CEA">
            <w:pPr>
              <w:spacing w:after="0"/>
              <w:jc w:val="center"/>
              <w:rPr>
                <w:rFonts w:ascii="Arial" w:hAnsi="Arial"/>
                <w:sz w:val="18"/>
              </w:rPr>
            </w:pPr>
            <w:r w:rsidRPr="007B6BD5">
              <w:rPr>
                <w:rFonts w:ascii="Arial" w:hAnsi="Arial"/>
                <w:sz w:val="18"/>
              </w:rPr>
              <w:t>DC_3A_n1A</w:t>
            </w:r>
          </w:p>
          <w:p w14:paraId="03F273FA" w14:textId="77777777" w:rsidR="004767F7" w:rsidRPr="007B6BD5" w:rsidRDefault="004767F7" w:rsidP="00563CEA">
            <w:pPr>
              <w:spacing w:after="0"/>
              <w:jc w:val="center"/>
              <w:rPr>
                <w:rFonts w:ascii="Arial" w:hAnsi="Arial"/>
                <w:sz w:val="18"/>
              </w:rPr>
            </w:pPr>
            <w:r w:rsidRPr="007B6BD5">
              <w:rPr>
                <w:rFonts w:ascii="Arial" w:hAnsi="Arial"/>
                <w:sz w:val="18"/>
                <w:lang w:eastAsia="ja-JP"/>
              </w:rPr>
              <w:t>DC_3C_n1A</w:t>
            </w:r>
          </w:p>
          <w:p w14:paraId="0757F353" w14:textId="77777777" w:rsidR="004767F7" w:rsidRPr="007B6BD5" w:rsidRDefault="004767F7" w:rsidP="00563CEA">
            <w:pPr>
              <w:spacing w:after="0"/>
              <w:jc w:val="center"/>
              <w:rPr>
                <w:rFonts w:ascii="Arial" w:hAnsi="Arial"/>
                <w:sz w:val="18"/>
              </w:rPr>
            </w:pPr>
            <w:r w:rsidRPr="007B6BD5">
              <w:rPr>
                <w:rFonts w:ascii="Arial" w:hAnsi="Arial"/>
                <w:sz w:val="18"/>
              </w:rPr>
              <w:t>DC_3A_n28A</w:t>
            </w:r>
          </w:p>
          <w:p w14:paraId="541E5ECA" w14:textId="77777777" w:rsidR="004767F7" w:rsidRPr="007B6BD5" w:rsidRDefault="004767F7" w:rsidP="00563CEA">
            <w:pPr>
              <w:spacing w:after="0"/>
              <w:jc w:val="center"/>
              <w:rPr>
                <w:rFonts w:ascii="Arial" w:hAnsi="Arial"/>
                <w:sz w:val="18"/>
              </w:rPr>
            </w:pPr>
            <w:r w:rsidRPr="007B6BD5">
              <w:rPr>
                <w:rFonts w:ascii="Arial" w:hAnsi="Arial"/>
                <w:sz w:val="18"/>
                <w:lang w:eastAsia="ja-JP"/>
              </w:rPr>
              <w:t>DC_3C_n28A</w:t>
            </w:r>
          </w:p>
        </w:tc>
      </w:tr>
      <w:tr w:rsidR="004767F7" w:rsidRPr="007B6BD5" w14:paraId="30D17D59" w14:textId="77777777" w:rsidTr="00563CEA">
        <w:trPr>
          <w:jc w:val="center"/>
        </w:trPr>
        <w:tc>
          <w:tcPr>
            <w:tcW w:w="3397" w:type="dxa"/>
            <w:shd w:val="clear" w:color="auto" w:fill="auto"/>
            <w:noWrap/>
            <w:vAlign w:val="center"/>
          </w:tcPr>
          <w:p w14:paraId="7A18C78E" w14:textId="77777777" w:rsidR="004767F7" w:rsidRPr="007B6BD5" w:rsidRDefault="004767F7" w:rsidP="00563CEA">
            <w:pPr>
              <w:spacing w:after="0"/>
              <w:jc w:val="center"/>
              <w:rPr>
                <w:rFonts w:ascii="Arial" w:eastAsia="MS Mincho" w:hAnsi="Arial" w:cs="Arial"/>
                <w:sz w:val="18"/>
                <w:lang w:eastAsia="zh-CN"/>
              </w:rPr>
            </w:pPr>
            <w:r w:rsidRPr="007B6BD5">
              <w:rPr>
                <w:rFonts w:ascii="Arial" w:hAnsi="Arial"/>
                <w:sz w:val="18"/>
                <w:lang w:eastAsia="ja-JP"/>
              </w:rPr>
              <w:t>DC_3A_n1A-n40A-n78A</w:t>
            </w:r>
          </w:p>
        </w:tc>
        <w:tc>
          <w:tcPr>
            <w:tcW w:w="3686" w:type="dxa"/>
            <w:vAlign w:val="center"/>
          </w:tcPr>
          <w:p w14:paraId="23AC98B6"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DC_3A_n1A</w:t>
            </w:r>
          </w:p>
          <w:p w14:paraId="2F6B36FD"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DC_3A_n40A</w:t>
            </w:r>
          </w:p>
          <w:p w14:paraId="3F295C94" w14:textId="77777777" w:rsidR="004767F7" w:rsidRPr="007B6BD5" w:rsidRDefault="004767F7" w:rsidP="00563CEA">
            <w:pPr>
              <w:spacing w:after="0"/>
              <w:jc w:val="center"/>
              <w:rPr>
                <w:rFonts w:ascii="Arial" w:hAnsi="Arial" w:cs="Arial"/>
                <w:sz w:val="18"/>
                <w:lang w:eastAsia="zh-CN"/>
              </w:rPr>
            </w:pPr>
            <w:r w:rsidRPr="007B6BD5">
              <w:rPr>
                <w:rFonts w:ascii="Arial" w:hAnsi="Arial"/>
                <w:sz w:val="18"/>
                <w:lang w:eastAsia="ja-JP"/>
              </w:rPr>
              <w:t>DC_3A_n78A</w:t>
            </w:r>
          </w:p>
        </w:tc>
      </w:tr>
      <w:tr w:rsidR="004767F7" w:rsidRPr="007B6BD5" w14:paraId="359226AA" w14:textId="77777777" w:rsidTr="00563CEA">
        <w:trPr>
          <w:jc w:val="center"/>
        </w:trPr>
        <w:tc>
          <w:tcPr>
            <w:tcW w:w="3397" w:type="dxa"/>
            <w:shd w:val="clear" w:color="auto" w:fill="auto"/>
            <w:noWrap/>
            <w:vAlign w:val="center"/>
          </w:tcPr>
          <w:p w14:paraId="6FC2822A"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DC_3A_n1A-n75A-n78A</w:t>
            </w:r>
          </w:p>
          <w:p w14:paraId="1408865D" w14:textId="77777777" w:rsidR="004767F7" w:rsidRPr="007B6BD5" w:rsidRDefault="004767F7" w:rsidP="00563CEA">
            <w:pPr>
              <w:spacing w:after="0"/>
              <w:jc w:val="center"/>
              <w:rPr>
                <w:rFonts w:ascii="Arial" w:hAnsi="Arial"/>
                <w:sz w:val="18"/>
                <w:lang w:eastAsia="ja-JP"/>
              </w:rPr>
            </w:pPr>
            <w:bookmarkStart w:id="153" w:name="OLE_LINK18"/>
            <w:r w:rsidRPr="007B6BD5">
              <w:rPr>
                <w:rFonts w:ascii="Arial" w:hAnsi="Arial"/>
                <w:sz w:val="18"/>
                <w:lang w:eastAsia="ja-JP"/>
              </w:rPr>
              <w:t>DC_3C_n1A-n75A-n78A</w:t>
            </w:r>
            <w:bookmarkEnd w:id="153"/>
          </w:p>
        </w:tc>
        <w:tc>
          <w:tcPr>
            <w:tcW w:w="3686" w:type="dxa"/>
            <w:vAlign w:val="center"/>
          </w:tcPr>
          <w:p w14:paraId="26175010"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DC_3A_n1A</w:t>
            </w:r>
          </w:p>
          <w:p w14:paraId="67674B14"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DC_3C_n1A</w:t>
            </w:r>
            <w:r w:rsidRPr="007B6BD5">
              <w:rPr>
                <w:rFonts w:ascii="Arial" w:hAnsi="Arial"/>
                <w:sz w:val="18"/>
                <w:lang w:eastAsia="ja-JP"/>
              </w:rPr>
              <w:br/>
              <w:t>DC_3A_n78A</w:t>
            </w:r>
          </w:p>
          <w:p w14:paraId="00B8333C"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DC_3C_n</w:t>
            </w:r>
            <w:r w:rsidRPr="007B6BD5">
              <w:rPr>
                <w:rFonts w:ascii="Arial" w:hAnsi="Arial" w:hint="eastAsia"/>
                <w:sz w:val="18"/>
                <w:lang w:eastAsia="zh-CN"/>
              </w:rPr>
              <w:t>7</w:t>
            </w:r>
            <w:r w:rsidRPr="007B6BD5">
              <w:rPr>
                <w:rFonts w:ascii="Arial" w:hAnsi="Arial"/>
                <w:sz w:val="18"/>
                <w:lang w:eastAsia="ja-JP"/>
              </w:rPr>
              <w:t>8A</w:t>
            </w:r>
          </w:p>
        </w:tc>
      </w:tr>
      <w:tr w:rsidR="004767F7" w:rsidRPr="007B6BD5" w14:paraId="5F63B98F" w14:textId="77777777" w:rsidTr="00563CEA">
        <w:trPr>
          <w:jc w:val="center"/>
        </w:trPr>
        <w:tc>
          <w:tcPr>
            <w:tcW w:w="3397" w:type="dxa"/>
            <w:shd w:val="clear" w:color="auto" w:fill="auto"/>
            <w:noWrap/>
            <w:vAlign w:val="center"/>
          </w:tcPr>
          <w:p w14:paraId="42E2257F" w14:textId="77777777" w:rsidR="004767F7" w:rsidRPr="007B6BD5" w:rsidRDefault="004767F7" w:rsidP="00563CEA">
            <w:pPr>
              <w:spacing w:after="0"/>
              <w:jc w:val="center"/>
              <w:rPr>
                <w:rFonts w:ascii="Arial" w:hAnsi="Arial"/>
                <w:sz w:val="18"/>
                <w:lang w:eastAsia="fi-FI"/>
              </w:rPr>
            </w:pPr>
            <w:r w:rsidRPr="007B6BD5">
              <w:rPr>
                <w:rFonts w:ascii="Arial" w:eastAsia="MS Mincho" w:hAnsi="Arial" w:cs="Arial"/>
                <w:sz w:val="18"/>
                <w:lang w:eastAsia="zh-CN"/>
              </w:rPr>
              <w:t>DC_3A_n1A-n77A-n79A</w:t>
            </w:r>
          </w:p>
        </w:tc>
        <w:tc>
          <w:tcPr>
            <w:tcW w:w="3686" w:type="dxa"/>
            <w:vAlign w:val="center"/>
          </w:tcPr>
          <w:p w14:paraId="78C540FD"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DC_3A_n1A</w:t>
            </w:r>
          </w:p>
          <w:p w14:paraId="425B3188"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DC_3A_n7</w:t>
            </w:r>
            <w:r w:rsidRPr="007B6BD5">
              <w:rPr>
                <w:rFonts w:ascii="Arial" w:hAnsi="Arial" w:cs="Arial" w:hint="eastAsia"/>
                <w:sz w:val="18"/>
                <w:lang w:eastAsia="zh-CN"/>
              </w:rPr>
              <w:t>7</w:t>
            </w:r>
            <w:r w:rsidRPr="007B6BD5">
              <w:rPr>
                <w:rFonts w:ascii="Arial" w:hAnsi="Arial" w:cs="Arial"/>
                <w:sz w:val="18"/>
                <w:lang w:eastAsia="zh-CN"/>
              </w:rPr>
              <w:t>A</w:t>
            </w:r>
          </w:p>
          <w:p w14:paraId="3F87FF8E"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lang w:eastAsia="zh-CN"/>
              </w:rPr>
              <w:t>DC_3A_n79A</w:t>
            </w:r>
          </w:p>
        </w:tc>
      </w:tr>
      <w:tr w:rsidR="004767F7" w:rsidRPr="007B6BD5" w14:paraId="1E22F47C" w14:textId="77777777" w:rsidTr="00563CEA">
        <w:trPr>
          <w:jc w:val="center"/>
        </w:trPr>
        <w:tc>
          <w:tcPr>
            <w:tcW w:w="3397" w:type="dxa"/>
            <w:shd w:val="clear" w:color="auto" w:fill="auto"/>
            <w:noWrap/>
            <w:vAlign w:val="center"/>
          </w:tcPr>
          <w:p w14:paraId="0FD28E06" w14:textId="77777777" w:rsidR="004767F7" w:rsidRPr="007B6BD5" w:rsidRDefault="004767F7" w:rsidP="00563CEA">
            <w:pPr>
              <w:spacing w:after="0"/>
              <w:jc w:val="center"/>
              <w:rPr>
                <w:rFonts w:ascii="Arial" w:hAnsi="Arial"/>
                <w:sz w:val="18"/>
                <w:lang w:eastAsia="fi-FI"/>
              </w:rPr>
            </w:pPr>
            <w:r w:rsidRPr="007B6BD5">
              <w:rPr>
                <w:rFonts w:ascii="Arial" w:hAnsi="Arial"/>
                <w:sz w:val="18"/>
              </w:rPr>
              <w:t>DC_3A_n1A-n78A-n79A</w:t>
            </w:r>
          </w:p>
        </w:tc>
        <w:tc>
          <w:tcPr>
            <w:tcW w:w="3686" w:type="dxa"/>
            <w:vAlign w:val="center"/>
          </w:tcPr>
          <w:p w14:paraId="1B9F4550" w14:textId="77777777" w:rsidR="004767F7" w:rsidRPr="007B6BD5" w:rsidRDefault="004767F7" w:rsidP="00563CEA">
            <w:pPr>
              <w:spacing w:after="0"/>
              <w:jc w:val="center"/>
              <w:rPr>
                <w:rFonts w:ascii="Arial" w:hAnsi="Arial"/>
                <w:sz w:val="18"/>
              </w:rPr>
            </w:pPr>
            <w:r w:rsidRPr="007B6BD5">
              <w:rPr>
                <w:rFonts w:ascii="Arial" w:hAnsi="Arial"/>
                <w:sz w:val="18"/>
              </w:rPr>
              <w:t>DC_3A_n1A</w:t>
            </w:r>
          </w:p>
          <w:p w14:paraId="4832CC54" w14:textId="77777777" w:rsidR="004767F7" w:rsidRPr="007B6BD5" w:rsidRDefault="004767F7" w:rsidP="00563CEA">
            <w:pPr>
              <w:spacing w:after="0"/>
              <w:jc w:val="center"/>
              <w:rPr>
                <w:rFonts w:ascii="Arial" w:hAnsi="Arial"/>
                <w:sz w:val="18"/>
              </w:rPr>
            </w:pPr>
            <w:r w:rsidRPr="007B6BD5">
              <w:rPr>
                <w:rFonts w:ascii="Arial" w:hAnsi="Arial"/>
                <w:sz w:val="18"/>
              </w:rPr>
              <w:t>DC_3A_n78A</w:t>
            </w:r>
          </w:p>
          <w:p w14:paraId="5FD58A2E" w14:textId="77777777" w:rsidR="004767F7" w:rsidRPr="007B6BD5" w:rsidRDefault="004767F7" w:rsidP="00563CEA">
            <w:pPr>
              <w:spacing w:after="0"/>
              <w:jc w:val="center"/>
              <w:rPr>
                <w:rFonts w:ascii="Arial" w:hAnsi="Arial"/>
                <w:sz w:val="18"/>
                <w:lang w:eastAsia="fi-FI"/>
              </w:rPr>
            </w:pPr>
            <w:r w:rsidRPr="007B6BD5">
              <w:rPr>
                <w:rFonts w:ascii="Arial" w:hAnsi="Arial"/>
                <w:sz w:val="18"/>
              </w:rPr>
              <w:t>DC_3A_n79A</w:t>
            </w:r>
          </w:p>
        </w:tc>
      </w:tr>
      <w:tr w:rsidR="004767F7" w:rsidRPr="007B6BD5" w14:paraId="07A4E8A8" w14:textId="77777777" w:rsidTr="00563CEA">
        <w:trPr>
          <w:jc w:val="center"/>
        </w:trPr>
        <w:tc>
          <w:tcPr>
            <w:tcW w:w="3397" w:type="dxa"/>
            <w:shd w:val="clear" w:color="auto" w:fill="auto"/>
            <w:noWrap/>
            <w:vAlign w:val="center"/>
          </w:tcPr>
          <w:p w14:paraId="3E09F07F" w14:textId="77777777" w:rsidR="004767F7" w:rsidRPr="007B6BD5" w:rsidRDefault="004767F7" w:rsidP="00563CEA">
            <w:pPr>
              <w:spacing w:after="0"/>
              <w:jc w:val="center"/>
              <w:rPr>
                <w:rFonts w:ascii="Arial" w:hAnsi="Arial" w:cs="Arial"/>
                <w:sz w:val="18"/>
              </w:rPr>
            </w:pPr>
            <w:r w:rsidRPr="0024034C">
              <w:rPr>
                <w:rFonts w:ascii="Arial" w:hAnsi="Arial"/>
                <w:sz w:val="18"/>
              </w:rPr>
              <w:t>DC_3A_n1A-n</w:t>
            </w:r>
            <w:r>
              <w:rPr>
                <w:rFonts w:ascii="Arial" w:hAnsi="Arial"/>
                <w:sz w:val="18"/>
              </w:rPr>
              <w:t>78</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1E5BFB80"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DC_3A_n1A</w:t>
            </w:r>
          </w:p>
          <w:p w14:paraId="49CC1C4A"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DC_3A_n</w:t>
            </w:r>
            <w:r>
              <w:rPr>
                <w:rFonts w:ascii="Arial" w:hAnsi="Arial"/>
                <w:sz w:val="18"/>
              </w:rPr>
              <w:t>78</w:t>
            </w:r>
            <w:r w:rsidRPr="0024034C">
              <w:rPr>
                <w:rFonts w:ascii="Arial" w:hAnsi="Arial"/>
                <w:sz w:val="18"/>
              </w:rPr>
              <w:t>A</w:t>
            </w:r>
          </w:p>
          <w:p w14:paraId="366624F7" w14:textId="77777777" w:rsidR="004767F7" w:rsidRPr="007B6BD5" w:rsidRDefault="004767F7" w:rsidP="00563CEA">
            <w:pPr>
              <w:spacing w:after="0"/>
              <w:jc w:val="center"/>
              <w:rPr>
                <w:rFonts w:ascii="Arial" w:hAnsi="Arial"/>
                <w:sz w:val="18"/>
              </w:rPr>
            </w:pPr>
            <w:r w:rsidRPr="0024034C">
              <w:rPr>
                <w:rFonts w:ascii="Arial" w:hAnsi="Arial"/>
                <w:sz w:val="18"/>
              </w:rPr>
              <w:t>DC_3A_n</w:t>
            </w:r>
            <w:r>
              <w:rPr>
                <w:rFonts w:ascii="Arial" w:hAnsi="Arial"/>
                <w:sz w:val="18"/>
              </w:rPr>
              <w:t>105</w:t>
            </w:r>
            <w:r w:rsidRPr="0024034C">
              <w:rPr>
                <w:rFonts w:ascii="Arial" w:hAnsi="Arial"/>
                <w:sz w:val="18"/>
              </w:rPr>
              <w:t>A</w:t>
            </w:r>
          </w:p>
        </w:tc>
      </w:tr>
      <w:tr w:rsidR="004767F7" w:rsidRPr="007B6BD5" w14:paraId="2E2C972D"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7E2F19" w14:textId="77777777" w:rsidR="004767F7" w:rsidRPr="007B6BD5" w:rsidRDefault="004767F7" w:rsidP="00563CEA">
            <w:pPr>
              <w:spacing w:after="0"/>
              <w:jc w:val="center"/>
              <w:rPr>
                <w:rFonts w:ascii="Arial" w:hAnsi="Arial"/>
                <w:sz w:val="18"/>
              </w:rPr>
            </w:pPr>
            <w:r w:rsidRPr="007B6BD5">
              <w:rPr>
                <w:rFonts w:ascii="Arial" w:hAnsi="Arial" w:cs="Arial"/>
                <w:sz w:val="18"/>
              </w:rPr>
              <w:t>DC_3A-5A-7A_n28A</w:t>
            </w:r>
          </w:p>
        </w:tc>
        <w:tc>
          <w:tcPr>
            <w:tcW w:w="3686" w:type="dxa"/>
            <w:tcBorders>
              <w:top w:val="single" w:sz="4" w:space="0" w:color="auto"/>
              <w:left w:val="single" w:sz="4" w:space="0" w:color="auto"/>
              <w:bottom w:val="single" w:sz="4" w:space="0" w:color="auto"/>
              <w:right w:val="single" w:sz="4" w:space="0" w:color="auto"/>
            </w:tcBorders>
            <w:vAlign w:val="center"/>
          </w:tcPr>
          <w:p w14:paraId="6FE1C984" w14:textId="77777777" w:rsidR="004767F7" w:rsidRPr="007B6BD5" w:rsidRDefault="004767F7" w:rsidP="00563CEA">
            <w:pPr>
              <w:spacing w:after="0"/>
              <w:jc w:val="center"/>
              <w:rPr>
                <w:rFonts w:ascii="Arial" w:hAnsi="Arial"/>
                <w:sz w:val="18"/>
              </w:rPr>
            </w:pPr>
            <w:r w:rsidRPr="007B6BD5">
              <w:rPr>
                <w:rFonts w:ascii="Arial" w:hAnsi="Arial"/>
                <w:sz w:val="18"/>
              </w:rPr>
              <w:t>DC_3A_n28A</w:t>
            </w:r>
          </w:p>
          <w:p w14:paraId="43FCBB53" w14:textId="77777777" w:rsidR="004767F7" w:rsidRPr="007B6BD5" w:rsidRDefault="004767F7" w:rsidP="00563CEA">
            <w:pPr>
              <w:spacing w:after="0"/>
              <w:jc w:val="center"/>
              <w:rPr>
                <w:rFonts w:ascii="Arial" w:hAnsi="Arial"/>
                <w:sz w:val="18"/>
              </w:rPr>
            </w:pPr>
            <w:r w:rsidRPr="007B6BD5">
              <w:rPr>
                <w:rFonts w:ascii="Arial" w:hAnsi="Arial"/>
                <w:sz w:val="18"/>
              </w:rPr>
              <w:t>DC_5A_n28A</w:t>
            </w:r>
          </w:p>
          <w:p w14:paraId="51AB280F" w14:textId="77777777" w:rsidR="004767F7" w:rsidRPr="007B6BD5" w:rsidRDefault="004767F7" w:rsidP="00563CEA">
            <w:pPr>
              <w:spacing w:after="0"/>
              <w:jc w:val="center"/>
              <w:rPr>
                <w:rFonts w:ascii="Arial" w:hAnsi="Arial"/>
                <w:sz w:val="18"/>
              </w:rPr>
            </w:pPr>
            <w:r w:rsidRPr="007B6BD5">
              <w:rPr>
                <w:rFonts w:ascii="Arial" w:hAnsi="Arial"/>
                <w:sz w:val="18"/>
              </w:rPr>
              <w:t>DC_7A_n28A</w:t>
            </w:r>
          </w:p>
        </w:tc>
      </w:tr>
      <w:tr w:rsidR="004767F7" w:rsidRPr="007B6BD5" w14:paraId="7C0B29EC" w14:textId="77777777" w:rsidTr="00563CEA">
        <w:trPr>
          <w:jc w:val="center"/>
        </w:trPr>
        <w:tc>
          <w:tcPr>
            <w:tcW w:w="3397" w:type="dxa"/>
            <w:shd w:val="clear" w:color="auto" w:fill="auto"/>
            <w:noWrap/>
            <w:vAlign w:val="center"/>
          </w:tcPr>
          <w:p w14:paraId="7FB05703" w14:textId="77777777" w:rsidR="004767F7" w:rsidRPr="007B6BD5" w:rsidRDefault="004767F7" w:rsidP="00563CEA">
            <w:pPr>
              <w:spacing w:after="0"/>
              <w:jc w:val="center"/>
              <w:rPr>
                <w:rFonts w:ascii="Arial" w:hAnsi="Arial"/>
                <w:sz w:val="18"/>
              </w:rPr>
            </w:pPr>
            <w:r w:rsidRPr="007B6BD5">
              <w:rPr>
                <w:rFonts w:ascii="Arial" w:hAnsi="Arial" w:cs="Arial"/>
                <w:sz w:val="18"/>
              </w:rPr>
              <w:t>DC_3A-5A-7A_n40A</w:t>
            </w:r>
          </w:p>
        </w:tc>
        <w:tc>
          <w:tcPr>
            <w:tcW w:w="3686" w:type="dxa"/>
            <w:vAlign w:val="center"/>
          </w:tcPr>
          <w:p w14:paraId="2B06FABD"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45CDE6D2"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071CEF0B"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4767F7" w:rsidRPr="007B6BD5" w14:paraId="3E061A35" w14:textId="77777777" w:rsidTr="00563CEA">
        <w:trPr>
          <w:jc w:val="center"/>
        </w:trPr>
        <w:tc>
          <w:tcPr>
            <w:tcW w:w="3397" w:type="dxa"/>
            <w:shd w:val="clear" w:color="auto" w:fill="auto"/>
            <w:noWrap/>
            <w:vAlign w:val="center"/>
          </w:tcPr>
          <w:p w14:paraId="53543406" w14:textId="77777777" w:rsidR="004767F7" w:rsidRPr="007B6BD5" w:rsidRDefault="004767F7" w:rsidP="00563CEA">
            <w:pPr>
              <w:spacing w:after="0"/>
              <w:jc w:val="center"/>
              <w:rPr>
                <w:rFonts w:ascii="Arial" w:hAnsi="Arial"/>
                <w:sz w:val="18"/>
              </w:rPr>
            </w:pPr>
            <w:r w:rsidRPr="007B6BD5">
              <w:rPr>
                <w:rFonts w:ascii="Arial" w:hAnsi="Arial" w:cs="Arial"/>
                <w:sz w:val="18"/>
              </w:rPr>
              <w:t>DC_3A-5A-7A-7A_n40A</w:t>
            </w:r>
          </w:p>
        </w:tc>
        <w:tc>
          <w:tcPr>
            <w:tcW w:w="3686" w:type="dxa"/>
            <w:vAlign w:val="center"/>
          </w:tcPr>
          <w:p w14:paraId="605CBC98"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60BBFB11"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269BB1F0"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4767F7" w:rsidRPr="007B6BD5" w14:paraId="0A759143" w14:textId="77777777" w:rsidTr="00563CEA">
        <w:trPr>
          <w:jc w:val="center"/>
        </w:trPr>
        <w:tc>
          <w:tcPr>
            <w:tcW w:w="3397" w:type="dxa"/>
            <w:shd w:val="clear" w:color="auto" w:fill="auto"/>
            <w:noWrap/>
            <w:vAlign w:val="center"/>
          </w:tcPr>
          <w:p w14:paraId="0B282AD0" w14:textId="77777777" w:rsidR="004767F7" w:rsidRPr="007B6BD5" w:rsidRDefault="004767F7" w:rsidP="00563CEA">
            <w:pPr>
              <w:spacing w:after="0"/>
              <w:jc w:val="center"/>
              <w:rPr>
                <w:rFonts w:ascii="Arial" w:hAnsi="Arial"/>
                <w:sz w:val="18"/>
                <w:lang w:eastAsia="fi-FI"/>
              </w:rPr>
            </w:pPr>
            <w:r w:rsidRPr="007B6BD5">
              <w:rPr>
                <w:rFonts w:ascii="Arial" w:eastAsia="Yu Mincho" w:hAnsi="Arial" w:cs="Arial"/>
                <w:sz w:val="18"/>
                <w:lang w:eastAsia="ja-JP"/>
              </w:rPr>
              <w:t>DC_3A-5A-7A_n77A</w:t>
            </w:r>
          </w:p>
        </w:tc>
        <w:tc>
          <w:tcPr>
            <w:tcW w:w="3686" w:type="dxa"/>
            <w:vAlign w:val="center"/>
          </w:tcPr>
          <w:p w14:paraId="1EFF32F3"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DC_3A_n77A</w:t>
            </w:r>
          </w:p>
          <w:p w14:paraId="3F524F65"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DC_5A_n77A</w:t>
            </w:r>
          </w:p>
          <w:p w14:paraId="53BCBB98"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DC_7A_n77A</w:t>
            </w:r>
          </w:p>
        </w:tc>
      </w:tr>
      <w:tr w:rsidR="004767F7" w:rsidRPr="007B6BD5" w14:paraId="36E36878"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B525F0D" w14:textId="77777777" w:rsidR="004767F7" w:rsidRPr="007B6BD5" w:rsidRDefault="004767F7" w:rsidP="00563CEA">
            <w:pPr>
              <w:spacing w:after="0"/>
              <w:jc w:val="center"/>
              <w:rPr>
                <w:rFonts w:ascii="Arial" w:eastAsia="Yu Mincho" w:hAnsi="Arial" w:cs="Arial"/>
                <w:sz w:val="18"/>
                <w:lang w:eastAsia="ja-JP"/>
              </w:rPr>
            </w:pPr>
            <w:r w:rsidRPr="007B6BD5">
              <w:rPr>
                <w:rFonts w:ascii="Arial" w:eastAsia="Yu Mincho" w:hAnsi="Arial" w:cs="Arial"/>
                <w:sz w:val="18"/>
                <w:lang w:eastAsia="ja-JP"/>
              </w:rPr>
              <w:t>DC_3A-5A-7A_n77(2A)</w:t>
            </w:r>
          </w:p>
          <w:p w14:paraId="021559E8" w14:textId="77777777" w:rsidR="004767F7" w:rsidRPr="007B6BD5" w:rsidRDefault="004767F7" w:rsidP="00563CEA">
            <w:pPr>
              <w:spacing w:after="0"/>
              <w:jc w:val="center"/>
              <w:rPr>
                <w:rFonts w:ascii="Arial" w:eastAsia="Yu Mincho" w:hAnsi="Arial" w:cs="Arial"/>
                <w:sz w:val="18"/>
                <w:lang w:eastAsia="ja-JP"/>
              </w:rPr>
            </w:pPr>
            <w:r w:rsidRPr="007B6BD5">
              <w:rPr>
                <w:rFonts w:ascii="Arial" w:eastAsia="Yu Mincho" w:hAnsi="Arial" w:cs="Arial"/>
                <w:sz w:val="18"/>
                <w:lang w:eastAsia="ja-JP"/>
              </w:rPr>
              <w:t>DC_3A-5A-7A_n77(3A)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826C724"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DC_3A_n77A</w:t>
            </w:r>
          </w:p>
          <w:p w14:paraId="52B269D9"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DC_5A_n77A</w:t>
            </w:r>
          </w:p>
          <w:p w14:paraId="21939C64"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DC_7A_n77A</w:t>
            </w:r>
          </w:p>
        </w:tc>
      </w:tr>
      <w:tr w:rsidR="004767F7" w:rsidRPr="007B6BD5" w14:paraId="24C965E8"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D2B89A7" w14:textId="77777777" w:rsidR="004767F7" w:rsidRPr="007B6BD5" w:rsidRDefault="004767F7" w:rsidP="00563CEA">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A4C9F24"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DC_3A_n77A</w:t>
            </w:r>
          </w:p>
          <w:p w14:paraId="0881E8E5"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DC_5A_n77A</w:t>
            </w:r>
          </w:p>
          <w:p w14:paraId="7AD0513C"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DC_7A_n77A</w:t>
            </w:r>
          </w:p>
        </w:tc>
      </w:tr>
      <w:tr w:rsidR="004767F7" w:rsidRPr="007B6BD5" w14:paraId="06981D8B"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D57398A" w14:textId="77777777" w:rsidR="004767F7" w:rsidRPr="007B6BD5" w:rsidRDefault="004767F7" w:rsidP="00563CEA">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DC_3A-5A-7A-7A_n77(2A)</w:t>
            </w:r>
          </w:p>
          <w:p w14:paraId="76474F2D" w14:textId="77777777" w:rsidR="004767F7" w:rsidRPr="007B6BD5" w:rsidRDefault="004767F7" w:rsidP="00563CEA">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8B56EB4"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DC_3A_n77A</w:t>
            </w:r>
          </w:p>
          <w:p w14:paraId="5364C4E2"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DC_5A_n77A</w:t>
            </w:r>
          </w:p>
          <w:p w14:paraId="5BE1F59B"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DC_7A_n77A</w:t>
            </w:r>
          </w:p>
        </w:tc>
      </w:tr>
      <w:tr w:rsidR="004767F7" w:rsidRPr="007B6BD5" w14:paraId="4112B4CD" w14:textId="77777777" w:rsidTr="00563CEA">
        <w:trPr>
          <w:jc w:val="center"/>
        </w:trPr>
        <w:tc>
          <w:tcPr>
            <w:tcW w:w="3397" w:type="dxa"/>
            <w:shd w:val="clear" w:color="auto" w:fill="auto"/>
            <w:noWrap/>
            <w:vAlign w:val="center"/>
          </w:tcPr>
          <w:p w14:paraId="14B215FF"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lastRenderedPageBreak/>
              <w:t>DC_3A-5A-7A_n78A</w:t>
            </w:r>
          </w:p>
          <w:p w14:paraId="0F028978"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fi-FI"/>
              </w:rPr>
              <w:t>DC_3C-5A-7A_n78A</w:t>
            </w:r>
          </w:p>
          <w:p w14:paraId="6F606C0D" w14:textId="77777777" w:rsidR="004767F7" w:rsidRPr="007B6BD5" w:rsidRDefault="004767F7" w:rsidP="00563CEA">
            <w:pPr>
              <w:spacing w:after="0"/>
              <w:jc w:val="center"/>
              <w:rPr>
                <w:rFonts w:ascii="Arial" w:hAnsi="Arial" w:cs="Arial"/>
                <w:sz w:val="18"/>
                <w:lang w:eastAsia="zh-CN"/>
              </w:rPr>
            </w:pPr>
            <w:r w:rsidRPr="007B6BD5">
              <w:rPr>
                <w:rFonts w:ascii="Arial" w:hAnsi="Arial"/>
                <w:sz w:val="18"/>
                <w:lang w:eastAsia="zh-CN"/>
              </w:rPr>
              <w:t>DC_3A-5A-7A_n78C</w:t>
            </w:r>
          </w:p>
        </w:tc>
        <w:tc>
          <w:tcPr>
            <w:tcW w:w="3686" w:type="dxa"/>
            <w:vAlign w:val="center"/>
          </w:tcPr>
          <w:p w14:paraId="611E160C"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DC_3A_n78A</w:t>
            </w:r>
          </w:p>
          <w:p w14:paraId="5A40B6C8"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DC_5A_n78A</w:t>
            </w:r>
          </w:p>
          <w:p w14:paraId="7FB0EA1F"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fi-FI"/>
              </w:rPr>
              <w:t>DC_7A_n78A</w:t>
            </w:r>
          </w:p>
        </w:tc>
      </w:tr>
      <w:tr w:rsidR="004767F7" w:rsidRPr="007B6BD5" w14:paraId="605D0845"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05AEFAF6" w14:textId="77777777" w:rsidR="004767F7" w:rsidRPr="00C04E13" w:rsidRDefault="004767F7" w:rsidP="00563CEA">
            <w:pPr>
              <w:keepNext/>
              <w:keepLines/>
              <w:spacing w:after="0"/>
              <w:jc w:val="center"/>
              <w:rPr>
                <w:rFonts w:ascii="Arial" w:hAnsi="Arial"/>
                <w:sz w:val="18"/>
                <w:lang w:eastAsia="zh-CN"/>
              </w:rPr>
            </w:pPr>
            <w:r w:rsidRPr="00C04E13">
              <w:rPr>
                <w:rFonts w:ascii="Arial" w:hAnsi="Arial"/>
                <w:sz w:val="18"/>
                <w:lang w:eastAsia="zh-CN"/>
              </w:rPr>
              <w:t>DC_3A-5A-7A_n78(2A)</w:t>
            </w:r>
          </w:p>
          <w:p w14:paraId="24DE64B8" w14:textId="77777777" w:rsidR="004767F7" w:rsidRPr="007B6BD5" w:rsidRDefault="004767F7" w:rsidP="00563CEA">
            <w:pPr>
              <w:spacing w:after="0"/>
              <w:jc w:val="center"/>
              <w:rPr>
                <w:rFonts w:ascii="Arial" w:hAnsi="Arial"/>
                <w:sz w:val="18"/>
                <w:lang w:eastAsia="fi-FI"/>
              </w:rPr>
            </w:pPr>
            <w:r w:rsidRPr="00C04E13">
              <w:rPr>
                <w:rFonts w:ascii="Arial" w:hAnsi="Arial"/>
                <w:kern w:val="2"/>
                <w:sz w:val="18"/>
                <w:lang w:eastAsia="zh-CN"/>
              </w:rPr>
              <w:t>DC_3A-5A-7A_n78(A-C)</w:t>
            </w:r>
          </w:p>
        </w:tc>
        <w:tc>
          <w:tcPr>
            <w:tcW w:w="3686" w:type="dxa"/>
            <w:tcBorders>
              <w:top w:val="single" w:sz="4" w:space="0" w:color="auto"/>
              <w:left w:val="single" w:sz="4" w:space="0" w:color="auto"/>
              <w:bottom w:val="single" w:sz="4" w:space="0" w:color="auto"/>
              <w:right w:val="single" w:sz="4" w:space="0" w:color="auto"/>
            </w:tcBorders>
            <w:hideMark/>
          </w:tcPr>
          <w:p w14:paraId="02CAA6E9" w14:textId="77777777" w:rsidR="004767F7" w:rsidRPr="0024034C" w:rsidRDefault="004767F7" w:rsidP="00563CEA">
            <w:pPr>
              <w:keepNext/>
              <w:keepLines/>
              <w:spacing w:after="0"/>
              <w:jc w:val="center"/>
              <w:rPr>
                <w:rFonts w:ascii="Arial" w:hAnsi="Arial"/>
                <w:sz w:val="18"/>
                <w:lang w:eastAsia="fi-FI"/>
              </w:rPr>
            </w:pPr>
            <w:r w:rsidRPr="0024034C">
              <w:rPr>
                <w:rFonts w:ascii="Arial" w:hAnsi="Arial"/>
                <w:sz w:val="18"/>
                <w:lang w:eastAsia="fi-FI"/>
              </w:rPr>
              <w:t>DC_3A_n78A</w:t>
            </w:r>
          </w:p>
          <w:p w14:paraId="3371F7BC" w14:textId="77777777" w:rsidR="004767F7" w:rsidRPr="0024034C" w:rsidRDefault="004767F7" w:rsidP="00563CEA">
            <w:pPr>
              <w:keepNext/>
              <w:keepLines/>
              <w:spacing w:after="0"/>
              <w:jc w:val="center"/>
              <w:rPr>
                <w:rFonts w:ascii="Arial" w:hAnsi="Arial"/>
                <w:sz w:val="18"/>
                <w:lang w:eastAsia="fi-FI"/>
              </w:rPr>
            </w:pPr>
            <w:r w:rsidRPr="0024034C">
              <w:rPr>
                <w:rFonts w:ascii="Arial" w:hAnsi="Arial"/>
                <w:sz w:val="18"/>
                <w:lang w:eastAsia="fi-FI"/>
              </w:rPr>
              <w:t>DC_5A_n78A</w:t>
            </w:r>
          </w:p>
          <w:p w14:paraId="3639BEE4" w14:textId="77777777" w:rsidR="004767F7" w:rsidRPr="007B6BD5" w:rsidRDefault="004767F7" w:rsidP="00563CEA">
            <w:pPr>
              <w:spacing w:after="0"/>
              <w:jc w:val="center"/>
              <w:rPr>
                <w:rFonts w:ascii="Arial" w:hAnsi="Arial"/>
                <w:sz w:val="18"/>
                <w:lang w:eastAsia="fi-FI"/>
              </w:rPr>
            </w:pPr>
            <w:r w:rsidRPr="0024034C">
              <w:rPr>
                <w:rFonts w:ascii="Arial" w:hAnsi="Arial"/>
                <w:sz w:val="18"/>
                <w:lang w:eastAsia="fi-FI"/>
              </w:rPr>
              <w:t>DC_7A_n78A</w:t>
            </w:r>
          </w:p>
        </w:tc>
      </w:tr>
      <w:tr w:rsidR="004767F7" w:rsidRPr="007B6BD5" w14:paraId="1D1F4E35"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C1317EE"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fi-FI"/>
              </w:rPr>
              <w:t>DC_3A-5A-7A-7A_n78A</w:t>
            </w:r>
          </w:p>
          <w:p w14:paraId="3389EFA3"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DBB0287"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DC_3A_n78A</w:t>
            </w:r>
          </w:p>
          <w:p w14:paraId="1A5CC55E"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DC_5A_n78A</w:t>
            </w:r>
          </w:p>
          <w:p w14:paraId="740C7632"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DC_7A_n78A</w:t>
            </w:r>
          </w:p>
        </w:tc>
      </w:tr>
      <w:tr w:rsidR="004767F7" w:rsidRPr="007B6BD5" w14:paraId="1640160C"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55080C69" w14:textId="77777777" w:rsidR="004767F7" w:rsidRPr="00C04E13" w:rsidRDefault="004767F7" w:rsidP="00563CEA">
            <w:pPr>
              <w:keepNext/>
              <w:keepLines/>
              <w:spacing w:after="0"/>
              <w:jc w:val="center"/>
              <w:rPr>
                <w:rFonts w:ascii="Arial" w:hAnsi="Arial" w:cs="Arial"/>
                <w:sz w:val="18"/>
                <w:lang w:eastAsia="zh-CN"/>
              </w:rPr>
            </w:pPr>
            <w:r w:rsidRPr="00C04E13">
              <w:rPr>
                <w:rFonts w:ascii="Arial" w:hAnsi="Arial" w:cs="Arial"/>
                <w:sz w:val="18"/>
                <w:lang w:eastAsia="zh-CN"/>
              </w:rPr>
              <w:t>DC_3A-5A-7A-7A_n78(2A)</w:t>
            </w:r>
          </w:p>
          <w:p w14:paraId="30D10B16" w14:textId="77777777" w:rsidR="004767F7" w:rsidRPr="007B6BD5" w:rsidRDefault="004767F7" w:rsidP="00563CEA">
            <w:pPr>
              <w:spacing w:after="0"/>
              <w:jc w:val="center"/>
              <w:rPr>
                <w:rFonts w:ascii="Arial" w:hAnsi="Arial"/>
                <w:sz w:val="18"/>
                <w:lang w:eastAsia="zh-CN"/>
              </w:rPr>
            </w:pPr>
            <w:r w:rsidRPr="00C04E13">
              <w:rPr>
                <w:rFonts w:ascii="Arial" w:hAnsi="Arial" w:cs="Arial"/>
                <w:kern w:val="2"/>
                <w:sz w:val="18"/>
                <w:lang w:eastAsia="zh-CN"/>
              </w:rPr>
              <w:t>DC_3A-5A-7A-7A_n78(A-C)</w:t>
            </w:r>
          </w:p>
        </w:tc>
        <w:tc>
          <w:tcPr>
            <w:tcW w:w="3686" w:type="dxa"/>
            <w:tcBorders>
              <w:top w:val="single" w:sz="4" w:space="0" w:color="auto"/>
              <w:left w:val="single" w:sz="4" w:space="0" w:color="auto"/>
              <w:bottom w:val="single" w:sz="4" w:space="0" w:color="auto"/>
              <w:right w:val="single" w:sz="4" w:space="0" w:color="auto"/>
            </w:tcBorders>
            <w:hideMark/>
          </w:tcPr>
          <w:p w14:paraId="5EA316E5" w14:textId="77777777" w:rsidR="004767F7" w:rsidRPr="0024034C" w:rsidRDefault="004767F7" w:rsidP="00563CEA">
            <w:pPr>
              <w:keepNext/>
              <w:keepLines/>
              <w:spacing w:after="0"/>
              <w:jc w:val="center"/>
              <w:rPr>
                <w:rFonts w:ascii="Arial" w:hAnsi="Arial"/>
                <w:sz w:val="18"/>
                <w:lang w:eastAsia="fi-FI"/>
              </w:rPr>
            </w:pPr>
            <w:r w:rsidRPr="0024034C">
              <w:rPr>
                <w:rFonts w:ascii="Arial" w:hAnsi="Arial"/>
                <w:sz w:val="18"/>
                <w:lang w:eastAsia="fi-FI"/>
              </w:rPr>
              <w:t>DC_3A_n78A</w:t>
            </w:r>
          </w:p>
          <w:p w14:paraId="31B2291B" w14:textId="77777777" w:rsidR="004767F7" w:rsidRPr="0024034C" w:rsidRDefault="004767F7" w:rsidP="00563CEA">
            <w:pPr>
              <w:keepNext/>
              <w:keepLines/>
              <w:spacing w:after="0"/>
              <w:jc w:val="center"/>
              <w:rPr>
                <w:rFonts w:ascii="Arial" w:hAnsi="Arial"/>
                <w:sz w:val="18"/>
                <w:lang w:eastAsia="fi-FI"/>
              </w:rPr>
            </w:pPr>
            <w:r w:rsidRPr="0024034C">
              <w:rPr>
                <w:rFonts w:ascii="Arial" w:hAnsi="Arial"/>
                <w:sz w:val="18"/>
                <w:lang w:eastAsia="fi-FI"/>
              </w:rPr>
              <w:t>DC_5A_n78A</w:t>
            </w:r>
          </w:p>
          <w:p w14:paraId="1ADFC974" w14:textId="77777777" w:rsidR="004767F7" w:rsidRPr="007B6BD5" w:rsidRDefault="004767F7" w:rsidP="00563CEA">
            <w:pPr>
              <w:spacing w:after="0"/>
              <w:jc w:val="center"/>
              <w:rPr>
                <w:rFonts w:ascii="Arial" w:hAnsi="Arial"/>
                <w:sz w:val="18"/>
                <w:lang w:eastAsia="fi-FI"/>
              </w:rPr>
            </w:pPr>
            <w:r w:rsidRPr="0024034C">
              <w:rPr>
                <w:rFonts w:ascii="Arial" w:hAnsi="Arial"/>
                <w:sz w:val="18"/>
                <w:lang w:eastAsia="fi-FI"/>
              </w:rPr>
              <w:t>DC_7A_n78A</w:t>
            </w:r>
          </w:p>
        </w:tc>
      </w:tr>
      <w:tr w:rsidR="004767F7" w:rsidRPr="007B6BD5" w14:paraId="55DA3854"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9A98F6" w14:textId="77777777" w:rsidR="004767F7" w:rsidRPr="007B6BD5" w:rsidRDefault="004767F7" w:rsidP="00563CEA">
            <w:pPr>
              <w:spacing w:after="0"/>
              <w:jc w:val="center"/>
              <w:rPr>
                <w:rFonts w:ascii="Arial" w:hAnsi="Arial" w:cs="Arial"/>
                <w:kern w:val="2"/>
                <w:sz w:val="18"/>
                <w:lang w:eastAsia="zh-CN"/>
              </w:rPr>
            </w:pPr>
            <w:r w:rsidRPr="007B6BD5">
              <w:rPr>
                <w:rFonts w:ascii="Arial" w:hAnsi="Arial" w:cs="Arial"/>
                <w:kern w:val="2"/>
                <w:sz w:val="18"/>
                <w:lang w:eastAsia="zh-CN"/>
              </w:rPr>
              <w:t>DC_3A-5A_n28A-n78A</w:t>
            </w:r>
          </w:p>
        </w:tc>
        <w:tc>
          <w:tcPr>
            <w:tcW w:w="3686" w:type="dxa"/>
            <w:tcBorders>
              <w:top w:val="single" w:sz="4" w:space="0" w:color="auto"/>
              <w:left w:val="single" w:sz="4" w:space="0" w:color="auto"/>
              <w:bottom w:val="single" w:sz="4" w:space="0" w:color="auto"/>
              <w:right w:val="single" w:sz="4" w:space="0" w:color="auto"/>
            </w:tcBorders>
            <w:vAlign w:val="center"/>
          </w:tcPr>
          <w:p w14:paraId="4CEADD99" w14:textId="77777777" w:rsidR="004767F7" w:rsidRPr="007B6BD5" w:rsidRDefault="004767F7" w:rsidP="00563CEA">
            <w:pPr>
              <w:pStyle w:val="TAC"/>
              <w:keepNext w:val="0"/>
              <w:keepLines w:val="0"/>
              <w:rPr>
                <w:rFonts w:cs="Arial"/>
                <w:kern w:val="2"/>
                <w:lang w:eastAsia="zh-CN"/>
              </w:rPr>
            </w:pPr>
            <w:r w:rsidRPr="007B6BD5">
              <w:rPr>
                <w:rFonts w:cs="Arial"/>
                <w:kern w:val="2"/>
                <w:lang w:eastAsia="zh-CN"/>
              </w:rPr>
              <w:t>DC_3A_n28A</w:t>
            </w:r>
          </w:p>
          <w:p w14:paraId="69441451" w14:textId="77777777" w:rsidR="004767F7" w:rsidRPr="007B6BD5" w:rsidRDefault="004767F7" w:rsidP="00563CEA">
            <w:pPr>
              <w:pStyle w:val="TAC"/>
              <w:keepNext w:val="0"/>
              <w:keepLines w:val="0"/>
              <w:rPr>
                <w:rFonts w:cs="Arial"/>
                <w:kern w:val="2"/>
                <w:lang w:eastAsia="zh-CN"/>
              </w:rPr>
            </w:pPr>
            <w:r w:rsidRPr="007B6BD5">
              <w:rPr>
                <w:rFonts w:cs="Arial"/>
                <w:kern w:val="2"/>
                <w:lang w:eastAsia="zh-CN"/>
              </w:rPr>
              <w:t>DC_3A_n78A</w:t>
            </w:r>
          </w:p>
          <w:p w14:paraId="73CC4A2E" w14:textId="77777777" w:rsidR="004767F7" w:rsidRPr="007B6BD5" w:rsidRDefault="004767F7" w:rsidP="00563CEA">
            <w:pPr>
              <w:pStyle w:val="TAC"/>
              <w:keepNext w:val="0"/>
              <w:keepLines w:val="0"/>
              <w:rPr>
                <w:rFonts w:cs="Arial"/>
                <w:kern w:val="2"/>
                <w:lang w:eastAsia="zh-CN"/>
              </w:rPr>
            </w:pPr>
            <w:r w:rsidRPr="007B6BD5">
              <w:rPr>
                <w:rFonts w:cs="Arial"/>
                <w:kern w:val="2"/>
                <w:lang w:eastAsia="zh-CN"/>
              </w:rPr>
              <w:t>DC_5A_n28A</w:t>
            </w:r>
          </w:p>
          <w:p w14:paraId="7F46AFFB" w14:textId="77777777" w:rsidR="004767F7" w:rsidRPr="007B6BD5" w:rsidRDefault="004767F7" w:rsidP="00563CEA">
            <w:pPr>
              <w:spacing w:after="0" w:line="256" w:lineRule="auto"/>
              <w:jc w:val="center"/>
              <w:rPr>
                <w:rFonts w:ascii="Arial" w:hAnsi="Arial" w:cs="Arial"/>
                <w:kern w:val="2"/>
                <w:sz w:val="18"/>
                <w:lang w:eastAsia="zh-CN"/>
              </w:rPr>
            </w:pPr>
            <w:r w:rsidRPr="007B6BD5">
              <w:rPr>
                <w:rFonts w:ascii="Arial" w:hAnsi="Arial" w:cs="Arial"/>
                <w:kern w:val="2"/>
                <w:sz w:val="18"/>
                <w:lang w:eastAsia="zh-CN"/>
              </w:rPr>
              <w:t>DC_5A_n78A</w:t>
            </w:r>
          </w:p>
        </w:tc>
      </w:tr>
      <w:tr w:rsidR="004767F7" w:rsidRPr="007B6BD5" w14:paraId="1BDF0532"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AFCA01" w14:textId="77777777" w:rsidR="004767F7" w:rsidRPr="007B6BD5" w:rsidRDefault="004767F7" w:rsidP="00563CEA">
            <w:pPr>
              <w:spacing w:after="0"/>
              <w:jc w:val="center"/>
              <w:rPr>
                <w:rFonts w:ascii="Arial" w:hAnsi="Arial" w:cs="Arial"/>
                <w:kern w:val="2"/>
                <w:sz w:val="18"/>
                <w:lang w:eastAsia="zh-CN"/>
              </w:rPr>
            </w:pPr>
            <w:r w:rsidRPr="007B6BD5">
              <w:rPr>
                <w:rFonts w:ascii="Arial" w:hAnsi="Arial" w:cs="Arial"/>
                <w:kern w:val="2"/>
                <w:sz w:val="18"/>
                <w:lang w:eastAsia="zh-CN"/>
              </w:rPr>
              <w:t>DC_3A-5A_n40A-n77A</w:t>
            </w:r>
          </w:p>
        </w:tc>
        <w:tc>
          <w:tcPr>
            <w:tcW w:w="3686" w:type="dxa"/>
            <w:tcBorders>
              <w:top w:val="single" w:sz="4" w:space="0" w:color="auto"/>
              <w:left w:val="single" w:sz="4" w:space="0" w:color="auto"/>
              <w:bottom w:val="single" w:sz="4" w:space="0" w:color="auto"/>
              <w:right w:val="single" w:sz="4" w:space="0" w:color="auto"/>
            </w:tcBorders>
            <w:vAlign w:val="center"/>
          </w:tcPr>
          <w:p w14:paraId="05E559E4" w14:textId="77777777" w:rsidR="004767F7" w:rsidRPr="007B6BD5" w:rsidRDefault="004767F7" w:rsidP="00563CEA">
            <w:pPr>
              <w:pStyle w:val="TAC"/>
              <w:keepNext w:val="0"/>
              <w:keepLines w:val="0"/>
              <w:rPr>
                <w:kern w:val="2"/>
                <w:lang w:eastAsia="fi-FI"/>
              </w:rPr>
            </w:pPr>
            <w:r w:rsidRPr="007B6BD5">
              <w:rPr>
                <w:kern w:val="2"/>
                <w:lang w:eastAsia="fi-FI"/>
              </w:rPr>
              <w:t>DC_3A_n40A</w:t>
            </w:r>
          </w:p>
          <w:p w14:paraId="4AB624EB" w14:textId="77777777" w:rsidR="004767F7" w:rsidRPr="007B6BD5" w:rsidRDefault="004767F7" w:rsidP="00563CEA">
            <w:pPr>
              <w:pStyle w:val="TAC"/>
              <w:keepNext w:val="0"/>
              <w:keepLines w:val="0"/>
              <w:rPr>
                <w:kern w:val="2"/>
                <w:lang w:eastAsia="fi-FI"/>
              </w:rPr>
            </w:pPr>
            <w:r w:rsidRPr="007B6BD5">
              <w:rPr>
                <w:kern w:val="2"/>
                <w:lang w:eastAsia="fi-FI"/>
              </w:rPr>
              <w:t>DC_3A_n77A</w:t>
            </w:r>
          </w:p>
          <w:p w14:paraId="48B321D7" w14:textId="77777777" w:rsidR="004767F7" w:rsidRPr="007B6BD5" w:rsidRDefault="004767F7" w:rsidP="00563CEA">
            <w:pPr>
              <w:pStyle w:val="TAC"/>
              <w:keepNext w:val="0"/>
              <w:keepLines w:val="0"/>
              <w:rPr>
                <w:kern w:val="2"/>
                <w:lang w:eastAsia="fi-FI"/>
              </w:rPr>
            </w:pPr>
            <w:r w:rsidRPr="007B6BD5">
              <w:rPr>
                <w:kern w:val="2"/>
                <w:lang w:eastAsia="fi-FI"/>
              </w:rPr>
              <w:t>DC_5A_n40A</w:t>
            </w:r>
          </w:p>
          <w:p w14:paraId="1B26001C" w14:textId="77777777" w:rsidR="004767F7" w:rsidRPr="007B6BD5" w:rsidRDefault="004767F7" w:rsidP="00563CEA">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4767F7" w:rsidRPr="007B6BD5" w14:paraId="7F8C61FB"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D70C88" w14:textId="77777777" w:rsidR="004767F7" w:rsidRPr="007B6BD5" w:rsidRDefault="004767F7" w:rsidP="00563CEA">
            <w:pPr>
              <w:spacing w:after="0"/>
              <w:jc w:val="center"/>
              <w:rPr>
                <w:rFonts w:ascii="Arial" w:hAnsi="Arial" w:cs="Arial"/>
                <w:kern w:val="2"/>
                <w:sz w:val="18"/>
                <w:lang w:eastAsia="zh-CN"/>
              </w:rPr>
            </w:pPr>
            <w:r w:rsidRPr="007B6BD5">
              <w:rPr>
                <w:rFonts w:ascii="Arial" w:hAnsi="Arial" w:cs="Arial"/>
                <w:kern w:val="2"/>
                <w:sz w:val="18"/>
                <w:lang w:eastAsia="zh-CN"/>
              </w:rPr>
              <w:t>DC_3A-5A_n40A-n77(2A)</w:t>
            </w:r>
          </w:p>
        </w:tc>
        <w:tc>
          <w:tcPr>
            <w:tcW w:w="3686" w:type="dxa"/>
            <w:tcBorders>
              <w:top w:val="single" w:sz="4" w:space="0" w:color="auto"/>
              <w:left w:val="single" w:sz="4" w:space="0" w:color="auto"/>
              <w:bottom w:val="single" w:sz="4" w:space="0" w:color="auto"/>
              <w:right w:val="single" w:sz="4" w:space="0" w:color="auto"/>
            </w:tcBorders>
            <w:vAlign w:val="center"/>
          </w:tcPr>
          <w:p w14:paraId="36088E2E" w14:textId="77777777" w:rsidR="004767F7" w:rsidRPr="007B6BD5" w:rsidRDefault="004767F7" w:rsidP="00563CEA">
            <w:pPr>
              <w:pStyle w:val="TAC"/>
              <w:keepNext w:val="0"/>
              <w:keepLines w:val="0"/>
              <w:rPr>
                <w:kern w:val="2"/>
                <w:lang w:eastAsia="fi-FI"/>
              </w:rPr>
            </w:pPr>
            <w:r w:rsidRPr="007B6BD5">
              <w:rPr>
                <w:kern w:val="2"/>
                <w:lang w:eastAsia="fi-FI"/>
              </w:rPr>
              <w:t>DC_3A_n40A</w:t>
            </w:r>
          </w:p>
          <w:p w14:paraId="01434D36" w14:textId="77777777" w:rsidR="004767F7" w:rsidRPr="007B6BD5" w:rsidRDefault="004767F7" w:rsidP="00563CEA">
            <w:pPr>
              <w:pStyle w:val="TAC"/>
              <w:keepNext w:val="0"/>
              <w:keepLines w:val="0"/>
              <w:rPr>
                <w:kern w:val="2"/>
                <w:lang w:eastAsia="fi-FI"/>
              </w:rPr>
            </w:pPr>
            <w:r w:rsidRPr="007B6BD5">
              <w:rPr>
                <w:kern w:val="2"/>
                <w:lang w:eastAsia="fi-FI"/>
              </w:rPr>
              <w:t>DC_3A_n77A</w:t>
            </w:r>
          </w:p>
          <w:p w14:paraId="0DF5C392" w14:textId="77777777" w:rsidR="004767F7" w:rsidRPr="007B6BD5" w:rsidRDefault="004767F7" w:rsidP="00563CEA">
            <w:pPr>
              <w:pStyle w:val="TAC"/>
              <w:keepNext w:val="0"/>
              <w:keepLines w:val="0"/>
              <w:rPr>
                <w:kern w:val="2"/>
                <w:lang w:eastAsia="fi-FI"/>
              </w:rPr>
            </w:pPr>
            <w:r w:rsidRPr="007B6BD5">
              <w:rPr>
                <w:kern w:val="2"/>
                <w:lang w:eastAsia="fi-FI"/>
              </w:rPr>
              <w:t>DC_5A_n40A</w:t>
            </w:r>
          </w:p>
          <w:p w14:paraId="285C7F4C" w14:textId="77777777" w:rsidR="004767F7" w:rsidRPr="007B6BD5" w:rsidRDefault="004767F7" w:rsidP="00563CEA">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4767F7" w:rsidRPr="007B6BD5" w14:paraId="7612511F"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97DACC" w14:textId="77777777" w:rsidR="004767F7" w:rsidRPr="007B6BD5" w:rsidRDefault="004767F7" w:rsidP="00563CEA">
            <w:pPr>
              <w:spacing w:after="0"/>
              <w:jc w:val="center"/>
              <w:rPr>
                <w:lang w:eastAsia="ja-JP"/>
              </w:rPr>
            </w:pPr>
            <w:r w:rsidRPr="007B6BD5">
              <w:rPr>
                <w:rFonts w:ascii="Arial" w:hAnsi="Arial"/>
                <w:sz w:val="18"/>
                <w:lang w:eastAsia="ja-JP"/>
              </w:rPr>
              <w:t>DC_3A-5A_n40A-n78A</w:t>
            </w:r>
          </w:p>
          <w:p w14:paraId="27B1A90A"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vAlign w:val="center"/>
          </w:tcPr>
          <w:p w14:paraId="65AEB1CF" w14:textId="77777777" w:rsidR="004767F7" w:rsidRPr="007B6BD5" w:rsidRDefault="004767F7" w:rsidP="00563CEA">
            <w:pPr>
              <w:spacing w:after="0"/>
              <w:jc w:val="center"/>
              <w:rPr>
                <w:lang w:eastAsia="ja-JP"/>
              </w:rPr>
            </w:pPr>
            <w:r w:rsidRPr="007B6BD5">
              <w:rPr>
                <w:rFonts w:ascii="Arial" w:hAnsi="Arial"/>
                <w:sz w:val="18"/>
                <w:lang w:eastAsia="ja-JP"/>
              </w:rPr>
              <w:t>DC_3A_n40A</w:t>
            </w:r>
          </w:p>
          <w:p w14:paraId="79E82F7B" w14:textId="77777777" w:rsidR="004767F7" w:rsidRPr="007B6BD5" w:rsidRDefault="004767F7" w:rsidP="00563CEA">
            <w:pPr>
              <w:spacing w:after="0"/>
              <w:jc w:val="center"/>
              <w:rPr>
                <w:lang w:eastAsia="ja-JP"/>
              </w:rPr>
            </w:pPr>
            <w:r w:rsidRPr="007B6BD5">
              <w:rPr>
                <w:rFonts w:ascii="Arial" w:hAnsi="Arial"/>
                <w:sz w:val="18"/>
                <w:lang w:eastAsia="ja-JP"/>
              </w:rPr>
              <w:t>DC_3A_n78A</w:t>
            </w:r>
          </w:p>
          <w:p w14:paraId="5B72875B" w14:textId="77777777" w:rsidR="004767F7" w:rsidRPr="007B6BD5" w:rsidRDefault="004767F7" w:rsidP="00563CEA">
            <w:pPr>
              <w:spacing w:after="0"/>
              <w:jc w:val="center"/>
              <w:rPr>
                <w:lang w:eastAsia="ja-JP"/>
              </w:rPr>
            </w:pPr>
            <w:r w:rsidRPr="007B6BD5">
              <w:rPr>
                <w:rFonts w:ascii="Arial" w:hAnsi="Arial"/>
                <w:sz w:val="18"/>
                <w:lang w:eastAsia="ja-JP"/>
              </w:rPr>
              <w:t>DC_5A_n40A</w:t>
            </w:r>
          </w:p>
          <w:p w14:paraId="53BF89B2" w14:textId="77777777" w:rsidR="004767F7" w:rsidRPr="007B6BD5" w:rsidRDefault="004767F7" w:rsidP="00563CEA">
            <w:pPr>
              <w:spacing w:after="0"/>
              <w:jc w:val="center"/>
              <w:rPr>
                <w:lang w:eastAsia="ja-JP"/>
              </w:rPr>
            </w:pPr>
            <w:r w:rsidRPr="007B6BD5">
              <w:rPr>
                <w:rFonts w:ascii="Arial" w:hAnsi="Arial"/>
                <w:sz w:val="18"/>
                <w:lang w:eastAsia="ja-JP"/>
              </w:rPr>
              <w:t>DC_5A_n78A</w:t>
            </w:r>
          </w:p>
        </w:tc>
      </w:tr>
      <w:tr w:rsidR="004767F7" w:rsidRPr="007B6BD5" w14:paraId="67AE819D" w14:textId="77777777" w:rsidTr="00563CEA">
        <w:trPr>
          <w:jc w:val="center"/>
        </w:trPr>
        <w:tc>
          <w:tcPr>
            <w:tcW w:w="3397" w:type="dxa"/>
            <w:shd w:val="clear" w:color="auto" w:fill="auto"/>
            <w:noWrap/>
            <w:vAlign w:val="center"/>
          </w:tcPr>
          <w:p w14:paraId="37BEFBD6" w14:textId="77777777" w:rsidR="004767F7" w:rsidRPr="007B6BD5" w:rsidRDefault="004767F7" w:rsidP="00563CEA">
            <w:pPr>
              <w:spacing w:after="0"/>
              <w:jc w:val="center"/>
              <w:rPr>
                <w:rFonts w:ascii="Arial" w:hAnsi="Arial" w:cs="Arial"/>
                <w:sz w:val="18"/>
                <w:lang w:eastAsia="zh-TW"/>
              </w:rPr>
            </w:pPr>
            <w:r w:rsidRPr="007B6BD5">
              <w:rPr>
                <w:rFonts w:ascii="Arial" w:hAnsi="Arial"/>
                <w:sz w:val="18"/>
                <w:lang w:eastAsia="ja-JP"/>
              </w:rPr>
              <w:t>DC_3A_n5A-n40A-n78A</w:t>
            </w:r>
          </w:p>
        </w:tc>
        <w:tc>
          <w:tcPr>
            <w:tcW w:w="3686" w:type="dxa"/>
            <w:vAlign w:val="center"/>
          </w:tcPr>
          <w:p w14:paraId="34D01809"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DC_3A_n5A</w:t>
            </w:r>
          </w:p>
          <w:p w14:paraId="2E36DC33"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DC_3A_n40A</w:t>
            </w:r>
          </w:p>
          <w:p w14:paraId="09AA5C95" w14:textId="77777777" w:rsidR="004767F7" w:rsidRPr="007B6BD5" w:rsidRDefault="004767F7" w:rsidP="00563CEA">
            <w:pPr>
              <w:spacing w:after="0"/>
              <w:jc w:val="center"/>
              <w:rPr>
                <w:rFonts w:ascii="Arial" w:hAnsi="Arial" w:cs="Arial"/>
                <w:sz w:val="18"/>
                <w:lang w:eastAsia="zh-TW"/>
              </w:rPr>
            </w:pPr>
            <w:r w:rsidRPr="007B6BD5">
              <w:rPr>
                <w:rFonts w:ascii="Arial" w:hAnsi="Arial"/>
                <w:sz w:val="18"/>
                <w:lang w:eastAsia="ja-JP"/>
              </w:rPr>
              <w:t>DC_3A_n78A</w:t>
            </w:r>
          </w:p>
        </w:tc>
      </w:tr>
      <w:tr w:rsidR="004767F7" w:rsidRPr="007B6BD5" w14:paraId="47CFAF01" w14:textId="77777777" w:rsidTr="00563CEA">
        <w:trPr>
          <w:jc w:val="center"/>
        </w:trPr>
        <w:tc>
          <w:tcPr>
            <w:tcW w:w="3397" w:type="dxa"/>
            <w:shd w:val="clear" w:color="auto" w:fill="auto"/>
            <w:noWrap/>
            <w:vAlign w:val="center"/>
          </w:tcPr>
          <w:p w14:paraId="2CAF5ACC" w14:textId="77777777" w:rsidR="004767F7" w:rsidRPr="007B6BD5" w:rsidRDefault="004767F7" w:rsidP="00563CEA">
            <w:pPr>
              <w:spacing w:after="0"/>
              <w:jc w:val="center"/>
              <w:rPr>
                <w:rFonts w:ascii="Arial" w:hAnsi="Arial" w:cs="Arial"/>
                <w:sz w:val="18"/>
                <w:lang w:eastAsia="zh-TW"/>
              </w:rPr>
            </w:pPr>
            <w:r w:rsidRPr="0024034C">
              <w:rPr>
                <w:rFonts w:ascii="Arial" w:hAnsi="Arial"/>
                <w:sz w:val="18"/>
              </w:rPr>
              <w:t>DC_3A_n</w:t>
            </w:r>
            <w:r>
              <w:rPr>
                <w:rFonts w:ascii="Arial" w:hAnsi="Arial"/>
                <w:sz w:val="18"/>
              </w:rPr>
              <w:t>5</w:t>
            </w:r>
            <w:r w:rsidRPr="0024034C">
              <w:rPr>
                <w:rFonts w:ascii="Arial" w:hAnsi="Arial"/>
                <w:sz w:val="18"/>
              </w:rPr>
              <w:t>A-n</w:t>
            </w:r>
            <w:r>
              <w:rPr>
                <w:rFonts w:ascii="Arial" w:hAnsi="Arial"/>
                <w:sz w:val="18"/>
              </w:rPr>
              <w:t>78</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5E3B1A20"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1C662B8C"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DC_3A_n</w:t>
            </w:r>
            <w:r>
              <w:rPr>
                <w:rFonts w:ascii="Arial" w:hAnsi="Arial"/>
                <w:sz w:val="18"/>
              </w:rPr>
              <w:t>78</w:t>
            </w:r>
            <w:r w:rsidRPr="0024034C">
              <w:rPr>
                <w:rFonts w:ascii="Arial" w:hAnsi="Arial"/>
                <w:sz w:val="18"/>
              </w:rPr>
              <w:t>A</w:t>
            </w:r>
          </w:p>
          <w:p w14:paraId="16A15F3F" w14:textId="77777777" w:rsidR="004767F7" w:rsidRPr="007B6BD5" w:rsidRDefault="004767F7" w:rsidP="00563CEA">
            <w:pPr>
              <w:spacing w:after="0"/>
              <w:jc w:val="center"/>
              <w:rPr>
                <w:rFonts w:ascii="Arial" w:hAnsi="Arial" w:cs="Arial"/>
                <w:sz w:val="18"/>
                <w:lang w:eastAsia="zh-TW"/>
              </w:rPr>
            </w:pPr>
            <w:r w:rsidRPr="0024034C">
              <w:rPr>
                <w:rFonts w:ascii="Arial" w:hAnsi="Arial"/>
                <w:sz w:val="18"/>
              </w:rPr>
              <w:t>DC_3A_n</w:t>
            </w:r>
            <w:r>
              <w:rPr>
                <w:rFonts w:ascii="Arial" w:hAnsi="Arial"/>
                <w:sz w:val="18"/>
              </w:rPr>
              <w:t>105</w:t>
            </w:r>
            <w:r w:rsidRPr="0024034C">
              <w:rPr>
                <w:rFonts w:ascii="Arial" w:hAnsi="Arial"/>
                <w:sz w:val="18"/>
              </w:rPr>
              <w:t>A</w:t>
            </w:r>
          </w:p>
        </w:tc>
      </w:tr>
      <w:tr w:rsidR="004767F7" w:rsidRPr="007B6BD5" w14:paraId="00AB8016" w14:textId="77777777" w:rsidTr="00563CEA">
        <w:trPr>
          <w:jc w:val="center"/>
        </w:trPr>
        <w:tc>
          <w:tcPr>
            <w:tcW w:w="3397" w:type="dxa"/>
            <w:shd w:val="clear" w:color="auto" w:fill="auto"/>
            <w:noWrap/>
            <w:vAlign w:val="center"/>
          </w:tcPr>
          <w:p w14:paraId="05799F45" w14:textId="77777777" w:rsidR="004767F7" w:rsidRPr="007B6BD5" w:rsidRDefault="004767F7" w:rsidP="00563CEA">
            <w:pPr>
              <w:spacing w:after="0"/>
              <w:jc w:val="center"/>
              <w:rPr>
                <w:rFonts w:ascii="Arial" w:hAnsi="Arial"/>
                <w:sz w:val="18"/>
                <w:lang w:eastAsia="fi-FI"/>
              </w:rPr>
            </w:pPr>
            <w:r w:rsidRPr="007B6BD5">
              <w:rPr>
                <w:rFonts w:ascii="Arial" w:hAnsi="Arial" w:cs="Arial" w:hint="eastAsia"/>
                <w:sz w:val="18"/>
                <w:lang w:eastAsia="zh-TW"/>
              </w:rPr>
              <w:t>DC_3A-7A_n1A-n8A</w:t>
            </w:r>
          </w:p>
        </w:tc>
        <w:tc>
          <w:tcPr>
            <w:tcW w:w="3686" w:type="dxa"/>
            <w:vAlign w:val="center"/>
          </w:tcPr>
          <w:p w14:paraId="25DFCEBE" w14:textId="77777777" w:rsidR="004767F7" w:rsidRPr="007B6BD5" w:rsidRDefault="004767F7" w:rsidP="00563CEA">
            <w:pPr>
              <w:spacing w:after="0"/>
              <w:jc w:val="center"/>
              <w:rPr>
                <w:rFonts w:ascii="Arial" w:hAnsi="Arial" w:cs="Arial"/>
                <w:sz w:val="18"/>
                <w:lang w:eastAsia="zh-TW"/>
              </w:rPr>
            </w:pPr>
            <w:r w:rsidRPr="007B6BD5">
              <w:rPr>
                <w:rFonts w:ascii="Arial" w:hAnsi="Arial" w:cs="Arial" w:hint="eastAsia"/>
                <w:sz w:val="18"/>
                <w:lang w:eastAsia="zh-TW"/>
              </w:rPr>
              <w:t>DC_3A_n1A</w:t>
            </w:r>
          </w:p>
          <w:p w14:paraId="160B1D1A" w14:textId="77777777" w:rsidR="004767F7" w:rsidRPr="007B6BD5" w:rsidRDefault="004767F7" w:rsidP="00563CEA">
            <w:pPr>
              <w:spacing w:after="0"/>
              <w:jc w:val="center"/>
              <w:rPr>
                <w:rFonts w:ascii="Arial" w:hAnsi="Arial" w:cs="Arial"/>
                <w:sz w:val="18"/>
                <w:lang w:eastAsia="zh-TW"/>
              </w:rPr>
            </w:pPr>
            <w:r w:rsidRPr="007B6BD5">
              <w:rPr>
                <w:rFonts w:ascii="Arial" w:hAnsi="Arial" w:cs="Arial" w:hint="eastAsia"/>
                <w:sz w:val="18"/>
                <w:lang w:eastAsia="zh-TW"/>
              </w:rPr>
              <w:t>DC_3A_n8A</w:t>
            </w:r>
          </w:p>
          <w:p w14:paraId="43682C43" w14:textId="77777777" w:rsidR="004767F7" w:rsidRPr="007B6BD5" w:rsidRDefault="004767F7" w:rsidP="00563CEA">
            <w:pPr>
              <w:spacing w:after="0"/>
              <w:jc w:val="center"/>
              <w:rPr>
                <w:rFonts w:ascii="Arial" w:hAnsi="Arial" w:cs="Arial"/>
                <w:sz w:val="18"/>
                <w:lang w:eastAsia="zh-TW"/>
              </w:rPr>
            </w:pPr>
            <w:r w:rsidRPr="007B6BD5">
              <w:rPr>
                <w:rFonts w:ascii="Arial" w:hAnsi="Arial" w:cs="Arial" w:hint="eastAsia"/>
                <w:sz w:val="18"/>
                <w:lang w:eastAsia="zh-TW"/>
              </w:rPr>
              <w:t>DC_7A_n1A</w:t>
            </w:r>
          </w:p>
          <w:p w14:paraId="0E76DA90" w14:textId="77777777" w:rsidR="004767F7" w:rsidRPr="007B6BD5" w:rsidRDefault="004767F7" w:rsidP="00563CEA">
            <w:pPr>
              <w:spacing w:after="0"/>
              <w:jc w:val="center"/>
              <w:rPr>
                <w:rFonts w:ascii="Arial" w:hAnsi="Arial"/>
                <w:sz w:val="18"/>
                <w:lang w:eastAsia="fi-FI"/>
              </w:rPr>
            </w:pPr>
            <w:r w:rsidRPr="007B6BD5">
              <w:rPr>
                <w:rFonts w:ascii="Arial" w:hAnsi="Arial" w:cs="Arial" w:hint="eastAsia"/>
                <w:sz w:val="18"/>
                <w:lang w:eastAsia="zh-TW"/>
              </w:rPr>
              <w:t>DC_7A_n8A</w:t>
            </w:r>
          </w:p>
        </w:tc>
      </w:tr>
      <w:tr w:rsidR="004767F7" w:rsidRPr="007B6BD5" w14:paraId="172972DD"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E5D8131" w14:textId="77777777" w:rsidR="004767F7" w:rsidRPr="007B6BD5" w:rsidRDefault="004767F7" w:rsidP="00563CEA">
            <w:pPr>
              <w:keepNext/>
              <w:spacing w:after="0"/>
              <w:jc w:val="center"/>
              <w:rPr>
                <w:rFonts w:ascii="Arial" w:hAnsi="Arial" w:cs="Arial"/>
                <w:sz w:val="18"/>
                <w:lang w:eastAsia="zh-TW"/>
              </w:rPr>
            </w:pPr>
            <w:r w:rsidRPr="007B6BD5">
              <w:rPr>
                <w:rFonts w:ascii="Arial" w:hAnsi="Arial" w:cs="Arial"/>
                <w:sz w:val="18"/>
                <w:lang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4320D4A" w14:textId="77777777" w:rsidR="004767F7" w:rsidRPr="007B6BD5" w:rsidRDefault="004767F7" w:rsidP="00563CEA">
            <w:pPr>
              <w:keepNext/>
              <w:spacing w:after="0"/>
              <w:jc w:val="center"/>
              <w:rPr>
                <w:rFonts w:ascii="Arial" w:hAnsi="Arial" w:cs="Arial"/>
                <w:sz w:val="18"/>
                <w:lang w:eastAsia="zh-TW"/>
              </w:rPr>
            </w:pPr>
            <w:r w:rsidRPr="007B6BD5">
              <w:rPr>
                <w:rFonts w:ascii="Arial" w:hAnsi="Arial" w:cs="Arial"/>
                <w:sz w:val="18"/>
                <w:lang w:eastAsia="zh-TW"/>
              </w:rPr>
              <w:t>DC_3A_n1A</w:t>
            </w:r>
          </w:p>
          <w:p w14:paraId="3F34C90B" w14:textId="77777777" w:rsidR="004767F7" w:rsidRPr="007B6BD5" w:rsidRDefault="004767F7" w:rsidP="00563CEA">
            <w:pPr>
              <w:keepNext/>
              <w:spacing w:after="0"/>
              <w:jc w:val="center"/>
              <w:rPr>
                <w:rFonts w:ascii="Arial" w:hAnsi="Arial" w:cs="Arial"/>
                <w:sz w:val="18"/>
                <w:lang w:eastAsia="zh-TW"/>
              </w:rPr>
            </w:pPr>
            <w:r w:rsidRPr="007B6BD5">
              <w:rPr>
                <w:rFonts w:ascii="Arial" w:hAnsi="Arial" w:cs="Arial"/>
                <w:sz w:val="18"/>
                <w:lang w:eastAsia="zh-TW"/>
              </w:rPr>
              <w:t>DC_3A_n8A</w:t>
            </w:r>
          </w:p>
          <w:p w14:paraId="671179E5" w14:textId="77777777" w:rsidR="004767F7" w:rsidRPr="007B6BD5" w:rsidRDefault="004767F7" w:rsidP="00563CEA">
            <w:pPr>
              <w:keepNext/>
              <w:spacing w:after="0"/>
              <w:jc w:val="center"/>
              <w:rPr>
                <w:rFonts w:ascii="Arial" w:hAnsi="Arial" w:cs="Arial"/>
                <w:sz w:val="18"/>
                <w:lang w:eastAsia="zh-TW"/>
              </w:rPr>
            </w:pPr>
            <w:r w:rsidRPr="007B6BD5">
              <w:rPr>
                <w:rFonts w:ascii="Arial" w:hAnsi="Arial" w:cs="Arial"/>
                <w:sz w:val="18"/>
                <w:lang w:eastAsia="zh-TW"/>
              </w:rPr>
              <w:t>DC_7A_n1A</w:t>
            </w:r>
          </w:p>
          <w:p w14:paraId="247E2A4C" w14:textId="77777777" w:rsidR="004767F7" w:rsidRPr="007B6BD5" w:rsidRDefault="004767F7" w:rsidP="00563CEA">
            <w:pPr>
              <w:keepNext/>
              <w:spacing w:after="0"/>
              <w:jc w:val="center"/>
              <w:rPr>
                <w:rFonts w:ascii="Arial" w:hAnsi="Arial" w:cs="Arial"/>
                <w:sz w:val="18"/>
                <w:lang w:eastAsia="zh-TW"/>
              </w:rPr>
            </w:pPr>
            <w:r w:rsidRPr="007B6BD5">
              <w:rPr>
                <w:rFonts w:ascii="Arial" w:hAnsi="Arial" w:cs="Arial"/>
                <w:sz w:val="18"/>
                <w:lang w:eastAsia="zh-TW"/>
              </w:rPr>
              <w:t>DC_7A_n8A</w:t>
            </w:r>
          </w:p>
        </w:tc>
      </w:tr>
      <w:tr w:rsidR="004767F7" w:rsidRPr="007B6BD5" w14:paraId="3B91B066"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C28462D" w14:textId="77777777" w:rsidR="004767F7" w:rsidRPr="007B6BD5" w:rsidRDefault="004767F7" w:rsidP="00563CEA">
            <w:pPr>
              <w:spacing w:after="0"/>
              <w:jc w:val="center"/>
              <w:rPr>
                <w:rFonts w:ascii="Arial" w:hAnsi="Arial" w:cs="Arial"/>
                <w:sz w:val="18"/>
                <w:lang w:eastAsia="zh-TW"/>
              </w:rPr>
            </w:pPr>
            <w:r w:rsidRPr="007B6BD5">
              <w:rPr>
                <w:rFonts w:ascii="Arial" w:hAnsi="Arial" w:cs="Arial"/>
                <w:sz w:val="18"/>
                <w:lang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019078A" w14:textId="77777777" w:rsidR="004767F7" w:rsidRPr="007B6BD5" w:rsidRDefault="004767F7" w:rsidP="00563CEA">
            <w:pPr>
              <w:spacing w:after="0"/>
              <w:jc w:val="center"/>
              <w:rPr>
                <w:rFonts w:ascii="Arial" w:hAnsi="Arial" w:cs="Arial"/>
                <w:sz w:val="18"/>
                <w:lang w:eastAsia="zh-TW"/>
              </w:rPr>
            </w:pPr>
            <w:r w:rsidRPr="007B6BD5">
              <w:rPr>
                <w:rFonts w:ascii="Arial" w:hAnsi="Arial" w:cs="Arial"/>
                <w:sz w:val="18"/>
                <w:lang w:eastAsia="zh-TW"/>
              </w:rPr>
              <w:t>DC_3A_n1A</w:t>
            </w:r>
          </w:p>
          <w:p w14:paraId="7B42EEC7" w14:textId="77777777" w:rsidR="004767F7" w:rsidRPr="007B6BD5" w:rsidRDefault="004767F7" w:rsidP="00563CEA">
            <w:pPr>
              <w:spacing w:after="0"/>
              <w:jc w:val="center"/>
              <w:rPr>
                <w:rFonts w:ascii="Arial" w:hAnsi="Arial" w:cs="Arial"/>
                <w:sz w:val="18"/>
                <w:lang w:eastAsia="zh-TW"/>
              </w:rPr>
            </w:pPr>
            <w:r w:rsidRPr="007B6BD5">
              <w:rPr>
                <w:rFonts w:ascii="Arial" w:hAnsi="Arial" w:cs="Arial"/>
                <w:sz w:val="18"/>
                <w:lang w:eastAsia="zh-TW"/>
              </w:rPr>
              <w:t>DC_3A_n8A</w:t>
            </w:r>
          </w:p>
          <w:p w14:paraId="51CF4A98" w14:textId="77777777" w:rsidR="004767F7" w:rsidRPr="007B6BD5" w:rsidRDefault="004767F7" w:rsidP="00563CEA">
            <w:pPr>
              <w:spacing w:after="0"/>
              <w:jc w:val="center"/>
              <w:rPr>
                <w:rFonts w:ascii="Arial" w:hAnsi="Arial" w:cs="Arial"/>
                <w:sz w:val="18"/>
                <w:lang w:eastAsia="zh-TW"/>
              </w:rPr>
            </w:pPr>
            <w:r w:rsidRPr="007B6BD5">
              <w:rPr>
                <w:rFonts w:ascii="Arial" w:hAnsi="Arial" w:cs="Arial"/>
                <w:sz w:val="18"/>
                <w:lang w:eastAsia="zh-TW"/>
              </w:rPr>
              <w:t>DC_7A_n1A</w:t>
            </w:r>
          </w:p>
          <w:p w14:paraId="186D7E44" w14:textId="77777777" w:rsidR="004767F7" w:rsidRPr="007B6BD5" w:rsidRDefault="004767F7" w:rsidP="00563CEA">
            <w:pPr>
              <w:spacing w:after="0"/>
              <w:jc w:val="center"/>
              <w:rPr>
                <w:rFonts w:ascii="Arial" w:hAnsi="Arial" w:cs="Arial"/>
                <w:sz w:val="18"/>
                <w:lang w:eastAsia="zh-TW"/>
              </w:rPr>
            </w:pPr>
            <w:r w:rsidRPr="007B6BD5">
              <w:rPr>
                <w:rFonts w:ascii="Arial" w:hAnsi="Arial" w:cs="Arial"/>
                <w:sz w:val="18"/>
                <w:lang w:eastAsia="zh-TW"/>
              </w:rPr>
              <w:t>DC_7A_n8A</w:t>
            </w:r>
          </w:p>
        </w:tc>
      </w:tr>
      <w:tr w:rsidR="004767F7" w:rsidRPr="007B6BD5" w14:paraId="50F2538F"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F290DA6" w14:textId="77777777" w:rsidR="004767F7" w:rsidRPr="007B6BD5" w:rsidRDefault="004767F7" w:rsidP="00563CEA">
            <w:pPr>
              <w:spacing w:after="0"/>
              <w:jc w:val="center"/>
              <w:rPr>
                <w:rFonts w:ascii="Arial" w:hAnsi="Arial" w:cs="Arial"/>
                <w:sz w:val="18"/>
                <w:lang w:eastAsia="zh-TW"/>
              </w:rPr>
            </w:pPr>
            <w:r w:rsidRPr="007B6BD5">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4FD75EB" w14:textId="77777777" w:rsidR="004767F7" w:rsidRPr="007B6BD5" w:rsidRDefault="004767F7" w:rsidP="00563CEA">
            <w:pPr>
              <w:spacing w:after="0"/>
              <w:jc w:val="center"/>
              <w:rPr>
                <w:rFonts w:ascii="Arial" w:hAnsi="Arial" w:cs="Arial"/>
                <w:sz w:val="18"/>
                <w:lang w:eastAsia="zh-TW"/>
              </w:rPr>
            </w:pPr>
            <w:r w:rsidRPr="007B6BD5">
              <w:rPr>
                <w:rFonts w:ascii="Arial" w:hAnsi="Arial" w:cs="Arial"/>
                <w:sz w:val="18"/>
                <w:lang w:eastAsia="zh-TW"/>
              </w:rPr>
              <w:t>DC_3A_n1A</w:t>
            </w:r>
          </w:p>
          <w:p w14:paraId="4AA17F54" w14:textId="77777777" w:rsidR="004767F7" w:rsidRPr="007B6BD5" w:rsidRDefault="004767F7" w:rsidP="00563CEA">
            <w:pPr>
              <w:spacing w:after="0"/>
              <w:jc w:val="center"/>
              <w:rPr>
                <w:rFonts w:ascii="Arial" w:hAnsi="Arial" w:cs="Arial"/>
                <w:sz w:val="18"/>
                <w:lang w:eastAsia="zh-TW"/>
              </w:rPr>
            </w:pPr>
            <w:r w:rsidRPr="007B6BD5">
              <w:rPr>
                <w:rFonts w:ascii="Arial" w:hAnsi="Arial" w:cs="Arial"/>
                <w:sz w:val="18"/>
                <w:lang w:eastAsia="zh-TW"/>
              </w:rPr>
              <w:t>DC_3A_n8A</w:t>
            </w:r>
          </w:p>
          <w:p w14:paraId="309E93E1" w14:textId="77777777" w:rsidR="004767F7" w:rsidRPr="007B6BD5" w:rsidRDefault="004767F7" w:rsidP="00563CEA">
            <w:pPr>
              <w:spacing w:after="0"/>
              <w:jc w:val="center"/>
              <w:rPr>
                <w:rFonts w:ascii="Arial" w:hAnsi="Arial" w:cs="Arial"/>
                <w:sz w:val="18"/>
                <w:lang w:eastAsia="zh-TW"/>
              </w:rPr>
            </w:pPr>
            <w:r w:rsidRPr="007B6BD5">
              <w:rPr>
                <w:rFonts w:ascii="Arial" w:hAnsi="Arial" w:cs="Arial"/>
                <w:sz w:val="18"/>
                <w:lang w:eastAsia="zh-TW"/>
              </w:rPr>
              <w:t>DC_7A_n1A</w:t>
            </w:r>
          </w:p>
          <w:p w14:paraId="4E9BFAD3" w14:textId="77777777" w:rsidR="004767F7" w:rsidRPr="007B6BD5" w:rsidRDefault="004767F7" w:rsidP="00563CEA">
            <w:pPr>
              <w:spacing w:after="0"/>
              <w:jc w:val="center"/>
              <w:rPr>
                <w:rFonts w:ascii="Arial" w:hAnsi="Arial" w:cs="Arial"/>
                <w:sz w:val="18"/>
                <w:lang w:eastAsia="zh-TW"/>
              </w:rPr>
            </w:pPr>
            <w:r w:rsidRPr="007B6BD5">
              <w:rPr>
                <w:rFonts w:ascii="Arial" w:hAnsi="Arial" w:cs="Arial"/>
                <w:sz w:val="18"/>
                <w:lang w:eastAsia="zh-TW"/>
              </w:rPr>
              <w:t>DC_7A_n8A</w:t>
            </w:r>
          </w:p>
        </w:tc>
      </w:tr>
      <w:tr w:rsidR="004767F7" w:rsidRPr="007B6BD5" w14:paraId="504B56D4"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7C65CB"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DC_3A-7A_n1A-n28A</w:t>
            </w:r>
          </w:p>
          <w:p w14:paraId="6E5A1C92" w14:textId="77777777" w:rsidR="004767F7" w:rsidRPr="007B6BD5" w:rsidRDefault="004767F7" w:rsidP="00563CEA">
            <w:pPr>
              <w:spacing w:after="0"/>
              <w:jc w:val="center"/>
              <w:rPr>
                <w:rFonts w:ascii="Arial" w:hAnsi="Arial" w:cs="Arial"/>
                <w:sz w:val="18"/>
                <w:lang w:eastAsia="zh-TW"/>
              </w:rPr>
            </w:pPr>
            <w:r w:rsidRPr="007B6BD5">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120708C0" w14:textId="77777777" w:rsidR="004767F7" w:rsidRPr="00FC21AA" w:rsidRDefault="004767F7" w:rsidP="00563CEA">
            <w:pPr>
              <w:keepNext/>
              <w:keepLines/>
              <w:spacing w:after="0"/>
              <w:jc w:val="center"/>
              <w:rPr>
                <w:rFonts w:ascii="Arial" w:hAnsi="Arial"/>
                <w:sz w:val="18"/>
                <w:lang w:eastAsia="fi-FI"/>
              </w:rPr>
            </w:pPr>
            <w:r w:rsidRPr="00FC21AA">
              <w:rPr>
                <w:rFonts w:ascii="Arial" w:hAnsi="Arial"/>
                <w:sz w:val="18"/>
                <w:lang w:eastAsia="fi-FI"/>
              </w:rPr>
              <w:t>DC_3A_n1A</w:t>
            </w:r>
          </w:p>
          <w:p w14:paraId="32E75D08" w14:textId="77777777" w:rsidR="004767F7" w:rsidRPr="00FC21AA" w:rsidRDefault="004767F7" w:rsidP="00563CEA">
            <w:pPr>
              <w:keepNext/>
              <w:keepLines/>
              <w:spacing w:after="0"/>
              <w:jc w:val="center"/>
              <w:rPr>
                <w:rFonts w:ascii="Arial" w:hAnsi="Arial"/>
                <w:sz w:val="18"/>
                <w:lang w:eastAsia="fi-FI"/>
              </w:rPr>
            </w:pPr>
            <w:r w:rsidRPr="00FC21AA">
              <w:rPr>
                <w:rFonts w:ascii="Arial" w:hAnsi="Arial"/>
                <w:sz w:val="18"/>
                <w:lang w:eastAsia="fi-FI"/>
              </w:rPr>
              <w:t>DC_3A_n28A</w:t>
            </w:r>
          </w:p>
          <w:p w14:paraId="70E8C6FB" w14:textId="77777777" w:rsidR="004767F7" w:rsidRDefault="004767F7" w:rsidP="00563CEA">
            <w:pPr>
              <w:keepNext/>
              <w:keepLines/>
              <w:spacing w:after="0"/>
              <w:jc w:val="center"/>
              <w:rPr>
                <w:rFonts w:ascii="Arial" w:hAnsi="Arial"/>
                <w:sz w:val="18"/>
                <w:lang w:eastAsia="fi-FI"/>
              </w:rPr>
            </w:pPr>
            <w:r w:rsidRPr="00FC21AA">
              <w:rPr>
                <w:rFonts w:ascii="Arial" w:hAnsi="Arial"/>
                <w:sz w:val="18"/>
                <w:lang w:eastAsia="fi-FI"/>
              </w:rPr>
              <w:t>DC_3C_n1A</w:t>
            </w:r>
          </w:p>
          <w:p w14:paraId="2D268B8A" w14:textId="77777777" w:rsidR="004767F7" w:rsidRPr="00FC21AA" w:rsidRDefault="004767F7" w:rsidP="00563CEA">
            <w:pPr>
              <w:keepNext/>
              <w:keepLines/>
              <w:spacing w:after="0"/>
              <w:jc w:val="center"/>
              <w:rPr>
                <w:rFonts w:ascii="Arial" w:hAnsi="Arial"/>
                <w:sz w:val="18"/>
                <w:lang w:eastAsia="fi-FI"/>
              </w:rPr>
            </w:pPr>
            <w:r w:rsidRPr="009F4EC5">
              <w:rPr>
                <w:rFonts w:ascii="Arial" w:eastAsia="PMingLiU" w:hAnsi="Arial" w:cs="Arial"/>
                <w:sz w:val="18"/>
                <w:lang w:eastAsia="zh-TW"/>
              </w:rPr>
              <w:t>DC_3C_n28A</w:t>
            </w:r>
          </w:p>
          <w:p w14:paraId="3AC3E674" w14:textId="77777777" w:rsidR="004767F7" w:rsidRPr="00FC21AA" w:rsidRDefault="004767F7" w:rsidP="00563CEA">
            <w:pPr>
              <w:keepNext/>
              <w:keepLines/>
              <w:spacing w:after="0"/>
              <w:jc w:val="center"/>
              <w:rPr>
                <w:rFonts w:ascii="Arial" w:hAnsi="Arial"/>
                <w:sz w:val="18"/>
                <w:lang w:eastAsia="fi-FI"/>
              </w:rPr>
            </w:pPr>
            <w:r w:rsidRPr="00FC21AA">
              <w:rPr>
                <w:rFonts w:ascii="Arial" w:hAnsi="Arial"/>
                <w:sz w:val="18"/>
                <w:lang w:eastAsia="fi-FI"/>
              </w:rPr>
              <w:t>DC_7A_n1A</w:t>
            </w:r>
          </w:p>
          <w:p w14:paraId="086CC843" w14:textId="77777777" w:rsidR="004767F7" w:rsidRPr="007B6BD5" w:rsidRDefault="004767F7" w:rsidP="00563CEA">
            <w:pPr>
              <w:spacing w:after="0"/>
              <w:jc w:val="center"/>
              <w:rPr>
                <w:rFonts w:ascii="Arial" w:hAnsi="Arial" w:cs="Arial"/>
                <w:sz w:val="18"/>
                <w:lang w:eastAsia="zh-TW"/>
              </w:rPr>
            </w:pPr>
            <w:r w:rsidRPr="00FC21AA">
              <w:rPr>
                <w:rFonts w:ascii="Arial" w:hAnsi="Arial"/>
                <w:sz w:val="18"/>
                <w:lang w:eastAsia="fi-FI"/>
              </w:rPr>
              <w:t>DC_7A_n28A</w:t>
            </w:r>
          </w:p>
        </w:tc>
      </w:tr>
      <w:tr w:rsidR="004767F7" w:rsidRPr="007B6BD5" w14:paraId="47611240"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4EEE76"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DC_3A-7C_n1A-n28A</w:t>
            </w:r>
          </w:p>
          <w:p w14:paraId="701F10D6" w14:textId="77777777" w:rsidR="004767F7" w:rsidRPr="007B6BD5" w:rsidRDefault="004767F7" w:rsidP="00563CEA">
            <w:pPr>
              <w:spacing w:after="0"/>
              <w:jc w:val="center"/>
              <w:rPr>
                <w:rFonts w:ascii="Arial" w:hAnsi="Arial" w:cs="Arial"/>
                <w:sz w:val="18"/>
                <w:lang w:eastAsia="zh-TW"/>
              </w:rPr>
            </w:pPr>
            <w:r w:rsidRPr="007B6BD5">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72D5D833" w14:textId="77777777" w:rsidR="004767F7" w:rsidRPr="00FC21AA" w:rsidRDefault="004767F7" w:rsidP="00563CEA">
            <w:pPr>
              <w:keepNext/>
              <w:keepLines/>
              <w:spacing w:after="0"/>
              <w:jc w:val="center"/>
              <w:rPr>
                <w:rFonts w:ascii="Arial" w:hAnsi="Arial"/>
                <w:sz w:val="18"/>
                <w:lang w:eastAsia="ko-KR"/>
              </w:rPr>
            </w:pPr>
            <w:r w:rsidRPr="00FC21AA">
              <w:rPr>
                <w:rFonts w:ascii="Arial" w:hAnsi="Arial"/>
                <w:sz w:val="18"/>
                <w:lang w:eastAsia="ko-KR"/>
              </w:rPr>
              <w:t>DC_3A_n1A</w:t>
            </w:r>
          </w:p>
          <w:p w14:paraId="10D4237A" w14:textId="77777777" w:rsidR="004767F7" w:rsidRPr="00FC21AA" w:rsidRDefault="004767F7" w:rsidP="00563CEA">
            <w:pPr>
              <w:keepNext/>
              <w:keepLines/>
              <w:spacing w:after="0"/>
              <w:jc w:val="center"/>
              <w:rPr>
                <w:rFonts w:ascii="Arial" w:hAnsi="Arial"/>
                <w:sz w:val="18"/>
                <w:lang w:eastAsia="ko-KR"/>
              </w:rPr>
            </w:pPr>
            <w:r w:rsidRPr="00FC21AA">
              <w:rPr>
                <w:rFonts w:ascii="Arial" w:hAnsi="Arial"/>
                <w:sz w:val="18"/>
                <w:lang w:eastAsia="ko-KR"/>
              </w:rPr>
              <w:t>DC_3A_n28A</w:t>
            </w:r>
          </w:p>
          <w:p w14:paraId="3561B80B" w14:textId="77777777" w:rsidR="004767F7" w:rsidRDefault="004767F7" w:rsidP="00563CEA">
            <w:pPr>
              <w:keepNext/>
              <w:keepLines/>
              <w:spacing w:after="0"/>
              <w:jc w:val="center"/>
              <w:rPr>
                <w:rFonts w:ascii="Arial" w:hAnsi="Arial"/>
                <w:sz w:val="18"/>
                <w:lang w:eastAsia="ko-KR"/>
              </w:rPr>
            </w:pPr>
            <w:r w:rsidRPr="00FC21AA">
              <w:rPr>
                <w:rFonts w:ascii="Arial" w:hAnsi="Arial"/>
                <w:sz w:val="18"/>
                <w:lang w:eastAsia="ko-KR"/>
              </w:rPr>
              <w:t>DC_3C_n1A</w:t>
            </w:r>
          </w:p>
          <w:p w14:paraId="00DE44BC" w14:textId="77777777" w:rsidR="004767F7" w:rsidRPr="00FC21AA" w:rsidRDefault="004767F7" w:rsidP="00563CEA">
            <w:pPr>
              <w:keepNext/>
              <w:keepLines/>
              <w:spacing w:after="0"/>
              <w:jc w:val="center"/>
              <w:rPr>
                <w:rFonts w:ascii="Arial" w:hAnsi="Arial"/>
                <w:sz w:val="18"/>
                <w:lang w:eastAsia="fi-FI"/>
              </w:rPr>
            </w:pPr>
            <w:r w:rsidRPr="009F4EC5">
              <w:rPr>
                <w:rFonts w:ascii="Arial" w:eastAsia="PMingLiU" w:hAnsi="Arial" w:cs="Arial"/>
                <w:sz w:val="18"/>
                <w:lang w:eastAsia="zh-TW"/>
              </w:rPr>
              <w:t>DC_3C_n28A</w:t>
            </w:r>
          </w:p>
          <w:p w14:paraId="69FF7F64" w14:textId="77777777" w:rsidR="004767F7" w:rsidRPr="00FC21AA" w:rsidRDefault="004767F7" w:rsidP="00563CEA">
            <w:pPr>
              <w:keepNext/>
              <w:keepLines/>
              <w:spacing w:after="0"/>
              <w:jc w:val="center"/>
              <w:rPr>
                <w:rFonts w:ascii="Arial" w:hAnsi="Arial"/>
                <w:sz w:val="18"/>
                <w:lang w:eastAsia="ko-KR"/>
              </w:rPr>
            </w:pPr>
            <w:r w:rsidRPr="00FC21AA">
              <w:rPr>
                <w:rFonts w:ascii="Arial" w:hAnsi="Arial"/>
                <w:sz w:val="18"/>
                <w:lang w:eastAsia="ko-KR"/>
              </w:rPr>
              <w:t>DC_7A_n1A</w:t>
            </w:r>
          </w:p>
          <w:p w14:paraId="09C707C8" w14:textId="77777777" w:rsidR="004767F7" w:rsidRPr="00FC21AA" w:rsidRDefault="004767F7" w:rsidP="00563CEA">
            <w:pPr>
              <w:keepNext/>
              <w:keepLines/>
              <w:spacing w:after="0"/>
              <w:jc w:val="center"/>
              <w:rPr>
                <w:rFonts w:ascii="Arial" w:hAnsi="Arial"/>
                <w:sz w:val="18"/>
                <w:lang w:eastAsia="ko-KR"/>
              </w:rPr>
            </w:pPr>
            <w:r w:rsidRPr="00FC21AA">
              <w:rPr>
                <w:rFonts w:ascii="Arial" w:hAnsi="Arial"/>
                <w:sz w:val="18"/>
                <w:lang w:eastAsia="ko-KR"/>
              </w:rPr>
              <w:t>DC_7A_n28A</w:t>
            </w:r>
          </w:p>
          <w:p w14:paraId="33824A8A" w14:textId="77777777" w:rsidR="004767F7" w:rsidRPr="00FC21AA" w:rsidRDefault="004767F7" w:rsidP="00563CEA">
            <w:pPr>
              <w:keepNext/>
              <w:keepLines/>
              <w:spacing w:after="0"/>
              <w:jc w:val="center"/>
              <w:rPr>
                <w:rFonts w:ascii="Arial" w:hAnsi="Arial"/>
                <w:sz w:val="18"/>
                <w:lang w:eastAsia="ko-KR"/>
              </w:rPr>
            </w:pPr>
            <w:r w:rsidRPr="00FC21AA">
              <w:rPr>
                <w:rFonts w:ascii="Arial" w:hAnsi="Arial"/>
                <w:sz w:val="18"/>
                <w:lang w:eastAsia="ko-KR"/>
              </w:rPr>
              <w:t>DC_7C_n1A</w:t>
            </w:r>
          </w:p>
          <w:p w14:paraId="28726388" w14:textId="77777777" w:rsidR="004767F7" w:rsidRPr="007B6BD5" w:rsidRDefault="004767F7" w:rsidP="00563CEA">
            <w:pPr>
              <w:spacing w:after="0"/>
              <w:jc w:val="center"/>
              <w:rPr>
                <w:rFonts w:ascii="Arial" w:hAnsi="Arial" w:cs="Arial"/>
                <w:sz w:val="18"/>
                <w:lang w:eastAsia="zh-TW"/>
              </w:rPr>
            </w:pPr>
            <w:r w:rsidRPr="00FC21AA">
              <w:rPr>
                <w:rFonts w:ascii="Arial" w:hAnsi="Arial"/>
                <w:sz w:val="18"/>
                <w:lang w:eastAsia="ko-KR"/>
              </w:rPr>
              <w:t>DC_7C_n28A</w:t>
            </w:r>
          </w:p>
        </w:tc>
      </w:tr>
      <w:tr w:rsidR="004767F7" w:rsidRPr="007B6BD5" w14:paraId="1521A8BE" w14:textId="77777777" w:rsidTr="00563CEA">
        <w:trPr>
          <w:jc w:val="center"/>
        </w:trPr>
        <w:tc>
          <w:tcPr>
            <w:tcW w:w="3397" w:type="dxa"/>
            <w:shd w:val="clear" w:color="auto" w:fill="auto"/>
            <w:noWrap/>
            <w:vAlign w:val="center"/>
          </w:tcPr>
          <w:p w14:paraId="720603C7"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ja-JP"/>
              </w:rPr>
              <w:t>DC_3A-7A_n1A-n40A</w:t>
            </w:r>
          </w:p>
        </w:tc>
        <w:tc>
          <w:tcPr>
            <w:tcW w:w="3686" w:type="dxa"/>
            <w:vAlign w:val="center"/>
          </w:tcPr>
          <w:p w14:paraId="6BCBE406"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DC_3A_n1A</w:t>
            </w:r>
          </w:p>
          <w:p w14:paraId="07F7A867"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lastRenderedPageBreak/>
              <w:t>DC_3A_n40A</w:t>
            </w:r>
          </w:p>
          <w:p w14:paraId="43043263"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DC_7A_n1A</w:t>
            </w:r>
          </w:p>
          <w:p w14:paraId="130DD7EF"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DC_7A_n40A</w:t>
            </w:r>
          </w:p>
        </w:tc>
      </w:tr>
      <w:tr w:rsidR="004767F7" w:rsidRPr="007B6BD5" w14:paraId="135C792E" w14:textId="77777777" w:rsidTr="00563CEA">
        <w:trPr>
          <w:jc w:val="center"/>
        </w:trPr>
        <w:tc>
          <w:tcPr>
            <w:tcW w:w="3397" w:type="dxa"/>
            <w:shd w:val="clear" w:color="auto" w:fill="auto"/>
            <w:noWrap/>
            <w:vAlign w:val="center"/>
          </w:tcPr>
          <w:p w14:paraId="47534E59"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lastRenderedPageBreak/>
              <w:t>DC_3A-7A_n1A-n78A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p w14:paraId="61F1978D"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ko-KR"/>
              </w:rPr>
              <w:t>DC_3C-7A_n1A-n78A</w:t>
            </w:r>
            <w:r w:rsidRPr="007B6BD5">
              <w:rPr>
                <w:rFonts w:ascii="Arial" w:hAnsi="Arial"/>
                <w:sz w:val="18"/>
                <w:vertAlign w:val="superscript"/>
                <w:lang w:eastAsia="fi-FI"/>
              </w:rPr>
              <w:t>2</w:t>
            </w:r>
          </w:p>
        </w:tc>
        <w:tc>
          <w:tcPr>
            <w:tcW w:w="3686" w:type="dxa"/>
            <w:vAlign w:val="center"/>
          </w:tcPr>
          <w:p w14:paraId="0C4FF9A8"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DC_3A_n1A</w:t>
            </w:r>
          </w:p>
          <w:p w14:paraId="7329580D"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DC_3C_n1A</w:t>
            </w:r>
          </w:p>
          <w:p w14:paraId="1423E981"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40C1BA3A"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DC_3C_n78A</w:t>
            </w:r>
          </w:p>
          <w:p w14:paraId="63121E08"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DC_7A_n1A</w:t>
            </w:r>
          </w:p>
          <w:p w14:paraId="49170660"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4767F7" w:rsidRPr="007B6BD5" w14:paraId="6BB98FFC" w14:textId="77777777" w:rsidTr="00563CEA">
        <w:trPr>
          <w:jc w:val="center"/>
        </w:trPr>
        <w:tc>
          <w:tcPr>
            <w:tcW w:w="3397" w:type="dxa"/>
            <w:shd w:val="clear" w:color="auto" w:fill="auto"/>
            <w:noWrap/>
            <w:vAlign w:val="center"/>
          </w:tcPr>
          <w:p w14:paraId="5DA18731"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DC_3A-7A_n1A-n78(2A)</w:t>
            </w:r>
            <w:r w:rsidRPr="007B6BD5">
              <w:rPr>
                <w:rFonts w:ascii="Arial" w:hAnsi="Arial"/>
                <w:sz w:val="18"/>
                <w:vertAlign w:val="superscript"/>
                <w:lang w:eastAsia="fi-FI"/>
              </w:rPr>
              <w:t>2</w:t>
            </w:r>
          </w:p>
          <w:p w14:paraId="18CC4675"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DC_3C-7A_n1A-n78(2A)</w:t>
            </w:r>
            <w:r w:rsidRPr="007B6BD5">
              <w:rPr>
                <w:rFonts w:ascii="Arial" w:hAnsi="Arial"/>
                <w:sz w:val="18"/>
                <w:vertAlign w:val="superscript"/>
                <w:lang w:eastAsia="fi-FI"/>
              </w:rPr>
              <w:t>2</w:t>
            </w:r>
          </w:p>
        </w:tc>
        <w:tc>
          <w:tcPr>
            <w:tcW w:w="3686" w:type="dxa"/>
            <w:vAlign w:val="center"/>
          </w:tcPr>
          <w:p w14:paraId="6FB7C04E"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DC_3A_n1A</w:t>
            </w:r>
          </w:p>
          <w:p w14:paraId="77596D50"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DC_3C_n1A</w:t>
            </w:r>
          </w:p>
          <w:p w14:paraId="3CC3955E"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DC_3A_n78A</w:t>
            </w:r>
          </w:p>
          <w:p w14:paraId="36460201"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DC_3C_n78A</w:t>
            </w:r>
          </w:p>
          <w:p w14:paraId="36C7A573"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DC_7A_n1A</w:t>
            </w:r>
          </w:p>
          <w:p w14:paraId="2422F263"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DC_7A_n78A</w:t>
            </w:r>
          </w:p>
        </w:tc>
      </w:tr>
      <w:tr w:rsidR="004767F7" w:rsidRPr="007B6BD5" w14:paraId="18F2F080"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8D5B673" w14:textId="77777777" w:rsidR="004767F7" w:rsidRPr="007B6BD5" w:rsidRDefault="004767F7" w:rsidP="00563CEA">
            <w:pPr>
              <w:spacing w:after="0"/>
              <w:jc w:val="center"/>
              <w:rPr>
                <w:rFonts w:ascii="Arial" w:hAnsi="Arial"/>
                <w:sz w:val="18"/>
                <w:lang w:eastAsia="ko-KR"/>
              </w:rPr>
            </w:pPr>
            <w:r w:rsidRPr="007B6BD5">
              <w:rPr>
                <w:rFonts w:ascii="Arial" w:eastAsia="MS Mincho" w:hAnsi="Arial" w:cs="Arial"/>
                <w:sz w:val="18"/>
                <w:szCs w:val="18"/>
              </w:rPr>
              <w:t>DC_3A</w:t>
            </w:r>
            <w:r w:rsidRPr="007B6BD5">
              <w:rPr>
                <w:rFonts w:ascii="Arial" w:hAnsi="Arial" w:cs="Arial"/>
                <w:sz w:val="18"/>
                <w:szCs w:val="18"/>
                <w:lang w:eastAsia="zh-TW"/>
              </w:rPr>
              <w:t>-3A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9C53604"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DC_3A_n1A</w:t>
            </w:r>
          </w:p>
          <w:p w14:paraId="2DB601EF"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3A74F66E"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DC_7A_n1A</w:t>
            </w:r>
          </w:p>
          <w:p w14:paraId="341EB42D"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4767F7" w:rsidRPr="007B6BD5" w14:paraId="4CBF90D6"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B012349" w14:textId="77777777" w:rsidR="004767F7" w:rsidRPr="007B6BD5" w:rsidRDefault="004767F7" w:rsidP="00563CEA">
            <w:pPr>
              <w:spacing w:after="0"/>
              <w:jc w:val="center"/>
              <w:rPr>
                <w:rFonts w:ascii="Arial" w:eastAsia="MS Mincho" w:hAnsi="Arial" w:cs="Arial"/>
                <w:sz w:val="18"/>
                <w:szCs w:val="18"/>
              </w:rPr>
            </w:pPr>
            <w:r w:rsidRPr="007B6BD5">
              <w:rPr>
                <w:rFonts w:ascii="Arial" w:eastAsia="MS Mincho" w:hAnsi="Arial" w:cs="Arial"/>
                <w:sz w:val="18"/>
                <w:szCs w:val="18"/>
              </w:rPr>
              <w:t>DC_3A-</w:t>
            </w:r>
            <w:r w:rsidRPr="007B6BD5">
              <w:rPr>
                <w:rFonts w:ascii="Arial" w:hAnsi="Arial" w:cs="Arial"/>
                <w:sz w:val="18"/>
                <w:szCs w:val="18"/>
                <w:lang w:eastAsia="zh-TW"/>
              </w:rPr>
              <w:t>7A-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5B3779E"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DC_3A_n1A</w:t>
            </w:r>
          </w:p>
          <w:p w14:paraId="4100C8E8"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56284452"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DC_7A_n1A</w:t>
            </w:r>
          </w:p>
          <w:p w14:paraId="61D1E809"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4767F7" w:rsidRPr="007B6BD5" w14:paraId="74EC8AB7"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C244D56" w14:textId="77777777" w:rsidR="004767F7" w:rsidRPr="007B6BD5" w:rsidRDefault="004767F7" w:rsidP="00563CEA">
            <w:pPr>
              <w:spacing w:after="0"/>
              <w:jc w:val="center"/>
              <w:rPr>
                <w:rFonts w:ascii="Arial" w:eastAsia="MS Mincho" w:hAnsi="Arial" w:cs="Arial"/>
                <w:sz w:val="18"/>
                <w:szCs w:val="18"/>
              </w:rPr>
            </w:pPr>
            <w:r w:rsidRPr="007B6BD5">
              <w:rPr>
                <w:rFonts w:ascii="Arial" w:eastAsia="MS Mincho" w:hAnsi="Arial" w:cs="Arial"/>
                <w:sz w:val="18"/>
                <w:szCs w:val="18"/>
              </w:rPr>
              <w:t>DC_3A-</w:t>
            </w:r>
            <w:r w:rsidRPr="007B6BD5">
              <w:rPr>
                <w:rFonts w:ascii="Arial" w:hAnsi="Arial" w:cs="Arial"/>
                <w:sz w:val="18"/>
                <w:szCs w:val="18"/>
                <w:lang w:eastAsia="zh-TW"/>
              </w:rPr>
              <w:t>3A-7A-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7B7D626"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DC_3A_n1A</w:t>
            </w:r>
          </w:p>
          <w:p w14:paraId="729F5E05" w14:textId="77777777" w:rsidR="004767F7" w:rsidRPr="007B6BD5" w:rsidRDefault="004767F7" w:rsidP="00563CEA">
            <w:pPr>
              <w:spacing w:after="0"/>
              <w:jc w:val="center"/>
              <w:rPr>
                <w:rFonts w:ascii="Arial" w:eastAsia="MS Mincho" w:hAnsi="Arial" w:cs="Arial"/>
                <w:sz w:val="18"/>
                <w:szCs w:val="18"/>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66E6ED6F"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DC_7A_n1A</w:t>
            </w:r>
          </w:p>
          <w:p w14:paraId="442FB2D6"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4767F7" w:rsidRPr="007B6BD5" w14:paraId="1563AE5C" w14:textId="77777777" w:rsidTr="00563CEA">
        <w:trPr>
          <w:jc w:val="center"/>
        </w:trPr>
        <w:tc>
          <w:tcPr>
            <w:tcW w:w="3397" w:type="dxa"/>
            <w:shd w:val="clear" w:color="auto" w:fill="auto"/>
            <w:noWrap/>
            <w:vAlign w:val="center"/>
          </w:tcPr>
          <w:p w14:paraId="3192798E"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DC_3A-7C_n1A-n78A</w:t>
            </w:r>
          </w:p>
          <w:p w14:paraId="5B4E05CA"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DC_3C-7C_n1A-n78A</w:t>
            </w:r>
          </w:p>
        </w:tc>
        <w:tc>
          <w:tcPr>
            <w:tcW w:w="3686" w:type="dxa"/>
            <w:vAlign w:val="center"/>
          </w:tcPr>
          <w:p w14:paraId="5B4101FA" w14:textId="77777777" w:rsidR="004767F7" w:rsidRPr="007B6BD5" w:rsidRDefault="004767F7" w:rsidP="00563CEA">
            <w:pPr>
              <w:spacing w:after="0"/>
              <w:jc w:val="center"/>
              <w:rPr>
                <w:rFonts w:ascii="Arial" w:eastAsia="MS Mincho" w:hAnsi="Arial" w:cs="Arial"/>
                <w:sz w:val="18"/>
                <w:szCs w:val="18"/>
              </w:rPr>
            </w:pPr>
            <w:r w:rsidRPr="007B6BD5">
              <w:rPr>
                <w:rFonts w:ascii="Arial" w:eastAsia="MS Mincho" w:hAnsi="Arial" w:cs="Arial"/>
                <w:sz w:val="18"/>
                <w:szCs w:val="18"/>
              </w:rPr>
              <w:t>DC_3A_n1A</w:t>
            </w:r>
          </w:p>
          <w:p w14:paraId="67F5CDBA" w14:textId="77777777" w:rsidR="004767F7" w:rsidRPr="007B6BD5" w:rsidRDefault="004767F7" w:rsidP="00563CEA">
            <w:pPr>
              <w:spacing w:after="0"/>
              <w:jc w:val="center"/>
              <w:rPr>
                <w:rFonts w:ascii="Arial" w:eastAsia="MS Mincho" w:hAnsi="Arial" w:cs="Arial"/>
                <w:sz w:val="18"/>
                <w:szCs w:val="18"/>
              </w:rPr>
            </w:pPr>
            <w:r w:rsidRPr="007B6BD5">
              <w:rPr>
                <w:rFonts w:ascii="Arial" w:eastAsia="MS Mincho" w:hAnsi="Arial" w:cs="Arial"/>
                <w:sz w:val="18"/>
                <w:szCs w:val="18"/>
              </w:rPr>
              <w:t>DC_3A_n78A</w:t>
            </w:r>
          </w:p>
          <w:p w14:paraId="5BE246B7" w14:textId="77777777" w:rsidR="004767F7" w:rsidRPr="007B6BD5" w:rsidRDefault="004767F7" w:rsidP="00563CEA">
            <w:pPr>
              <w:spacing w:after="0"/>
              <w:jc w:val="center"/>
              <w:rPr>
                <w:rFonts w:ascii="Arial" w:eastAsia="MS Mincho" w:hAnsi="Arial" w:cs="Arial"/>
                <w:sz w:val="18"/>
                <w:szCs w:val="18"/>
              </w:rPr>
            </w:pPr>
            <w:r w:rsidRPr="007B6BD5">
              <w:rPr>
                <w:rFonts w:ascii="Arial" w:eastAsia="MS Mincho" w:hAnsi="Arial" w:cs="Arial"/>
                <w:sz w:val="18"/>
                <w:szCs w:val="18"/>
              </w:rPr>
              <w:t>DC_3C_n1A</w:t>
            </w:r>
          </w:p>
          <w:p w14:paraId="12BFB4C6" w14:textId="77777777" w:rsidR="004767F7" w:rsidRPr="007B6BD5" w:rsidRDefault="004767F7" w:rsidP="00563CEA">
            <w:pPr>
              <w:spacing w:after="0"/>
              <w:jc w:val="center"/>
              <w:rPr>
                <w:rFonts w:ascii="Arial" w:eastAsia="MS Mincho" w:hAnsi="Arial" w:cs="Arial"/>
                <w:sz w:val="18"/>
                <w:szCs w:val="18"/>
              </w:rPr>
            </w:pPr>
            <w:r w:rsidRPr="007B6BD5">
              <w:rPr>
                <w:rFonts w:ascii="Arial" w:eastAsia="MS Mincho" w:hAnsi="Arial" w:cs="Arial"/>
                <w:sz w:val="18"/>
                <w:szCs w:val="18"/>
              </w:rPr>
              <w:t>DC_3C_n78A</w:t>
            </w:r>
          </w:p>
          <w:p w14:paraId="5F86BEAF" w14:textId="77777777" w:rsidR="004767F7" w:rsidRPr="007B6BD5" w:rsidRDefault="004767F7" w:rsidP="00563CEA">
            <w:pPr>
              <w:spacing w:after="0"/>
              <w:jc w:val="center"/>
              <w:rPr>
                <w:rFonts w:ascii="Arial" w:eastAsia="MS Mincho" w:hAnsi="Arial" w:cs="Arial"/>
                <w:sz w:val="18"/>
                <w:szCs w:val="18"/>
              </w:rPr>
            </w:pPr>
            <w:r w:rsidRPr="007B6BD5">
              <w:rPr>
                <w:rFonts w:ascii="Arial" w:eastAsia="MS Mincho" w:hAnsi="Arial" w:cs="Arial"/>
                <w:sz w:val="18"/>
                <w:szCs w:val="18"/>
              </w:rPr>
              <w:t>DC_7A_n1A</w:t>
            </w:r>
          </w:p>
          <w:p w14:paraId="4F4E269A" w14:textId="77777777" w:rsidR="004767F7" w:rsidRPr="007B6BD5" w:rsidRDefault="004767F7" w:rsidP="00563CEA">
            <w:pPr>
              <w:spacing w:after="0"/>
              <w:jc w:val="center"/>
              <w:rPr>
                <w:rFonts w:ascii="Arial" w:eastAsia="MS Mincho" w:hAnsi="Arial" w:cs="Arial"/>
                <w:sz w:val="18"/>
                <w:szCs w:val="18"/>
              </w:rPr>
            </w:pPr>
            <w:r w:rsidRPr="007B6BD5">
              <w:rPr>
                <w:rFonts w:ascii="Arial" w:eastAsia="MS Mincho" w:hAnsi="Arial" w:cs="Arial"/>
                <w:sz w:val="18"/>
                <w:szCs w:val="18"/>
              </w:rPr>
              <w:t>DC_7A_n78A</w:t>
            </w:r>
          </w:p>
          <w:p w14:paraId="042BB26C" w14:textId="77777777" w:rsidR="004767F7" w:rsidRPr="007B6BD5" w:rsidRDefault="004767F7" w:rsidP="00563CEA">
            <w:pPr>
              <w:spacing w:after="0"/>
              <w:jc w:val="center"/>
              <w:rPr>
                <w:rFonts w:ascii="Arial" w:eastAsia="MS Mincho" w:hAnsi="Arial" w:cs="Arial"/>
                <w:sz w:val="18"/>
                <w:szCs w:val="18"/>
              </w:rPr>
            </w:pPr>
            <w:r w:rsidRPr="007B6BD5">
              <w:rPr>
                <w:rFonts w:ascii="Arial" w:eastAsia="MS Mincho" w:hAnsi="Arial" w:cs="Arial"/>
                <w:sz w:val="18"/>
                <w:szCs w:val="18"/>
              </w:rPr>
              <w:t>DC_7C_n1A</w:t>
            </w:r>
          </w:p>
          <w:p w14:paraId="1B688FDC" w14:textId="77777777" w:rsidR="004767F7" w:rsidRPr="007B6BD5" w:rsidRDefault="004767F7" w:rsidP="00563CEA">
            <w:pPr>
              <w:spacing w:after="0"/>
              <w:jc w:val="center"/>
              <w:rPr>
                <w:rFonts w:ascii="Arial" w:hAnsi="Arial"/>
                <w:sz w:val="18"/>
                <w:lang w:eastAsia="ko-KR"/>
              </w:rPr>
            </w:pPr>
            <w:r w:rsidRPr="007B6BD5">
              <w:rPr>
                <w:rFonts w:ascii="Arial" w:eastAsia="MS Mincho" w:hAnsi="Arial" w:cs="Arial"/>
                <w:sz w:val="18"/>
                <w:szCs w:val="18"/>
              </w:rPr>
              <w:t>DC_7C_n78A</w:t>
            </w:r>
          </w:p>
        </w:tc>
      </w:tr>
      <w:tr w:rsidR="004767F7" w:rsidRPr="007B6BD5" w14:paraId="4D01D2D2" w14:textId="77777777" w:rsidTr="00563CEA">
        <w:trPr>
          <w:jc w:val="center"/>
        </w:trPr>
        <w:tc>
          <w:tcPr>
            <w:tcW w:w="3397" w:type="dxa"/>
            <w:shd w:val="clear" w:color="auto" w:fill="auto"/>
            <w:noWrap/>
            <w:vAlign w:val="center"/>
          </w:tcPr>
          <w:p w14:paraId="2C24C52F" w14:textId="77777777" w:rsidR="004767F7" w:rsidRPr="007B6BD5" w:rsidRDefault="004767F7" w:rsidP="00563CEA">
            <w:pPr>
              <w:keepNext/>
              <w:spacing w:after="0"/>
              <w:jc w:val="center"/>
              <w:rPr>
                <w:rFonts w:ascii="Arial" w:hAnsi="Arial"/>
                <w:sz w:val="18"/>
                <w:lang w:eastAsia="ko-KR"/>
              </w:rPr>
            </w:pPr>
            <w:r w:rsidRPr="007B6BD5">
              <w:rPr>
                <w:rFonts w:ascii="Arial" w:hAnsi="Arial"/>
                <w:sz w:val="18"/>
                <w:lang w:eastAsia="ko-KR"/>
              </w:rPr>
              <w:t>DC_3A-7C_n1A-n78(2A)</w:t>
            </w:r>
            <w:r w:rsidRPr="007B6BD5">
              <w:rPr>
                <w:rFonts w:ascii="Arial" w:hAnsi="Arial"/>
                <w:sz w:val="18"/>
                <w:vertAlign w:val="superscript"/>
                <w:lang w:eastAsia="fi-FI"/>
              </w:rPr>
              <w:t>2</w:t>
            </w:r>
          </w:p>
          <w:p w14:paraId="19AD53AC" w14:textId="77777777" w:rsidR="004767F7" w:rsidRPr="007B6BD5" w:rsidRDefault="004767F7" w:rsidP="00563CEA">
            <w:pPr>
              <w:keepNext/>
              <w:spacing w:after="0"/>
              <w:jc w:val="center"/>
              <w:rPr>
                <w:rFonts w:ascii="Arial" w:hAnsi="Arial"/>
                <w:sz w:val="18"/>
                <w:lang w:eastAsia="ko-KR"/>
              </w:rPr>
            </w:pPr>
            <w:r w:rsidRPr="007B6BD5">
              <w:rPr>
                <w:rFonts w:ascii="Arial" w:hAnsi="Arial"/>
                <w:sz w:val="18"/>
                <w:lang w:eastAsia="ko-KR"/>
              </w:rPr>
              <w:t>DC_3C-7C_n1A-n78(2A)</w:t>
            </w:r>
            <w:r w:rsidRPr="007B6BD5">
              <w:rPr>
                <w:rFonts w:ascii="Arial" w:hAnsi="Arial"/>
                <w:sz w:val="18"/>
                <w:vertAlign w:val="superscript"/>
                <w:lang w:eastAsia="fi-FI"/>
              </w:rPr>
              <w:t>2</w:t>
            </w:r>
          </w:p>
        </w:tc>
        <w:tc>
          <w:tcPr>
            <w:tcW w:w="3686" w:type="dxa"/>
            <w:vAlign w:val="center"/>
          </w:tcPr>
          <w:p w14:paraId="296FBEC9" w14:textId="77777777" w:rsidR="004767F7" w:rsidRPr="007B6BD5" w:rsidRDefault="004767F7" w:rsidP="00563CEA">
            <w:pPr>
              <w:keepNext/>
              <w:spacing w:after="0"/>
              <w:jc w:val="center"/>
              <w:rPr>
                <w:rFonts w:ascii="Arial" w:eastAsia="MS Mincho" w:hAnsi="Arial" w:cs="Arial"/>
                <w:sz w:val="18"/>
                <w:szCs w:val="18"/>
              </w:rPr>
            </w:pPr>
            <w:r w:rsidRPr="007B6BD5">
              <w:rPr>
                <w:rFonts w:ascii="Arial" w:eastAsia="MS Mincho" w:hAnsi="Arial" w:cs="Arial"/>
                <w:sz w:val="18"/>
                <w:szCs w:val="18"/>
              </w:rPr>
              <w:t>DC_3A_n1A</w:t>
            </w:r>
          </w:p>
          <w:p w14:paraId="3EF6DB91" w14:textId="77777777" w:rsidR="004767F7" w:rsidRPr="007B6BD5" w:rsidRDefault="004767F7" w:rsidP="00563CEA">
            <w:pPr>
              <w:keepNext/>
              <w:spacing w:after="0"/>
              <w:jc w:val="center"/>
              <w:rPr>
                <w:rFonts w:ascii="Arial" w:eastAsia="MS Mincho" w:hAnsi="Arial" w:cs="Arial"/>
                <w:sz w:val="18"/>
                <w:szCs w:val="18"/>
              </w:rPr>
            </w:pPr>
            <w:r w:rsidRPr="007B6BD5">
              <w:rPr>
                <w:rFonts w:ascii="Arial" w:eastAsia="MS Mincho" w:hAnsi="Arial" w:cs="Arial"/>
                <w:sz w:val="18"/>
                <w:szCs w:val="18"/>
              </w:rPr>
              <w:t>DC_3A_n78A</w:t>
            </w:r>
          </w:p>
          <w:p w14:paraId="1F522C82" w14:textId="77777777" w:rsidR="004767F7" w:rsidRPr="007B6BD5" w:rsidRDefault="004767F7" w:rsidP="00563CEA">
            <w:pPr>
              <w:keepNext/>
              <w:spacing w:after="0"/>
              <w:jc w:val="center"/>
              <w:rPr>
                <w:rFonts w:ascii="Arial" w:eastAsia="MS Mincho" w:hAnsi="Arial" w:cs="Arial"/>
                <w:sz w:val="18"/>
                <w:szCs w:val="18"/>
              </w:rPr>
            </w:pPr>
            <w:r w:rsidRPr="007B6BD5">
              <w:rPr>
                <w:rFonts w:ascii="Arial" w:eastAsia="MS Mincho" w:hAnsi="Arial" w:cs="Arial"/>
                <w:sz w:val="18"/>
                <w:szCs w:val="18"/>
              </w:rPr>
              <w:t>DC_3C_n1A</w:t>
            </w:r>
          </w:p>
          <w:p w14:paraId="2E82411B" w14:textId="77777777" w:rsidR="004767F7" w:rsidRPr="007B6BD5" w:rsidRDefault="004767F7" w:rsidP="00563CEA">
            <w:pPr>
              <w:keepNext/>
              <w:spacing w:after="0"/>
              <w:jc w:val="center"/>
              <w:rPr>
                <w:rFonts w:ascii="Arial" w:eastAsia="MS Mincho" w:hAnsi="Arial" w:cs="Arial"/>
                <w:sz w:val="18"/>
                <w:szCs w:val="18"/>
              </w:rPr>
            </w:pPr>
            <w:r w:rsidRPr="007B6BD5">
              <w:rPr>
                <w:rFonts w:ascii="Arial" w:eastAsia="MS Mincho" w:hAnsi="Arial" w:cs="Arial"/>
                <w:sz w:val="18"/>
                <w:szCs w:val="18"/>
              </w:rPr>
              <w:t>DC_3C_n78A</w:t>
            </w:r>
          </w:p>
          <w:p w14:paraId="56088665" w14:textId="77777777" w:rsidR="004767F7" w:rsidRPr="007B6BD5" w:rsidRDefault="004767F7" w:rsidP="00563CEA">
            <w:pPr>
              <w:keepNext/>
              <w:spacing w:after="0"/>
              <w:jc w:val="center"/>
              <w:rPr>
                <w:rFonts w:ascii="Arial" w:eastAsia="MS Mincho" w:hAnsi="Arial" w:cs="Arial"/>
                <w:sz w:val="18"/>
                <w:szCs w:val="18"/>
              </w:rPr>
            </w:pPr>
            <w:r w:rsidRPr="007B6BD5">
              <w:rPr>
                <w:rFonts w:ascii="Arial" w:eastAsia="MS Mincho" w:hAnsi="Arial" w:cs="Arial"/>
                <w:sz w:val="18"/>
                <w:szCs w:val="18"/>
              </w:rPr>
              <w:t>DC_7A_n1A</w:t>
            </w:r>
          </w:p>
          <w:p w14:paraId="2018A583" w14:textId="77777777" w:rsidR="004767F7" w:rsidRPr="007B6BD5" w:rsidRDefault="004767F7" w:rsidP="00563CEA">
            <w:pPr>
              <w:keepNext/>
              <w:spacing w:after="0"/>
              <w:jc w:val="center"/>
              <w:rPr>
                <w:rFonts w:ascii="Arial" w:eastAsia="MS Mincho" w:hAnsi="Arial" w:cs="Arial"/>
                <w:sz w:val="18"/>
                <w:szCs w:val="18"/>
              </w:rPr>
            </w:pPr>
            <w:r w:rsidRPr="007B6BD5">
              <w:rPr>
                <w:rFonts w:ascii="Arial" w:eastAsia="MS Mincho" w:hAnsi="Arial" w:cs="Arial"/>
                <w:sz w:val="18"/>
                <w:szCs w:val="18"/>
              </w:rPr>
              <w:t>DC_7A_n78A</w:t>
            </w:r>
          </w:p>
          <w:p w14:paraId="6C925DBE" w14:textId="77777777" w:rsidR="004767F7" w:rsidRPr="007B6BD5" w:rsidRDefault="004767F7" w:rsidP="00563CEA">
            <w:pPr>
              <w:keepNext/>
              <w:spacing w:after="0"/>
              <w:jc w:val="center"/>
              <w:rPr>
                <w:rFonts w:ascii="Arial" w:eastAsia="MS Mincho" w:hAnsi="Arial" w:cs="Arial"/>
                <w:sz w:val="18"/>
                <w:szCs w:val="18"/>
              </w:rPr>
            </w:pPr>
            <w:r w:rsidRPr="007B6BD5">
              <w:rPr>
                <w:rFonts w:ascii="Arial" w:eastAsia="MS Mincho" w:hAnsi="Arial" w:cs="Arial"/>
                <w:sz w:val="18"/>
                <w:szCs w:val="18"/>
              </w:rPr>
              <w:t>DC_7C_n1A</w:t>
            </w:r>
          </w:p>
          <w:p w14:paraId="462322FB" w14:textId="77777777" w:rsidR="004767F7" w:rsidRPr="007B6BD5" w:rsidRDefault="004767F7" w:rsidP="00563CEA">
            <w:pPr>
              <w:keepNext/>
              <w:spacing w:after="0"/>
              <w:jc w:val="center"/>
              <w:rPr>
                <w:rFonts w:ascii="Arial" w:eastAsia="MS Mincho" w:hAnsi="Arial" w:cs="Arial"/>
                <w:sz w:val="18"/>
                <w:szCs w:val="18"/>
              </w:rPr>
            </w:pPr>
            <w:r w:rsidRPr="007B6BD5">
              <w:rPr>
                <w:rFonts w:ascii="Arial" w:eastAsia="MS Mincho" w:hAnsi="Arial" w:cs="Arial"/>
                <w:sz w:val="18"/>
                <w:szCs w:val="18"/>
              </w:rPr>
              <w:t>DC_7C_n78A</w:t>
            </w:r>
          </w:p>
        </w:tc>
      </w:tr>
      <w:tr w:rsidR="004767F7" w:rsidRPr="007B6BD5" w:rsidDel="00E07672" w14:paraId="5F352550" w14:textId="77777777" w:rsidTr="00563CEA">
        <w:trPr>
          <w:jc w:val="center"/>
        </w:trPr>
        <w:tc>
          <w:tcPr>
            <w:tcW w:w="3397" w:type="dxa"/>
            <w:shd w:val="clear" w:color="auto" w:fill="auto"/>
            <w:noWrap/>
            <w:vAlign w:val="center"/>
          </w:tcPr>
          <w:p w14:paraId="5A01A1BF" w14:textId="77777777" w:rsidR="004767F7" w:rsidRPr="007B6BD5" w:rsidDel="00E07672" w:rsidRDefault="004767F7" w:rsidP="00563CEA">
            <w:pPr>
              <w:spacing w:after="0"/>
              <w:jc w:val="center"/>
              <w:rPr>
                <w:rFonts w:ascii="Arial" w:hAnsi="Arial"/>
                <w:sz w:val="18"/>
                <w:lang w:eastAsia="fi-FI"/>
              </w:rPr>
            </w:pPr>
            <w:r w:rsidRPr="007B6BD5">
              <w:rPr>
                <w:rFonts w:ascii="Arial" w:hAnsi="Arial"/>
                <w:kern w:val="2"/>
                <w:sz w:val="18"/>
                <w:lang w:eastAsia="zh-CN"/>
              </w:rPr>
              <w:t>DC_3A-5A-41A_n79A</w:t>
            </w:r>
          </w:p>
        </w:tc>
        <w:tc>
          <w:tcPr>
            <w:tcW w:w="3686" w:type="dxa"/>
            <w:vAlign w:val="center"/>
          </w:tcPr>
          <w:p w14:paraId="0BA705F7" w14:textId="77777777" w:rsidR="004767F7" w:rsidRPr="007B6BD5" w:rsidRDefault="004767F7" w:rsidP="00563CEA">
            <w:pPr>
              <w:spacing w:after="0"/>
              <w:jc w:val="center"/>
              <w:rPr>
                <w:rFonts w:ascii="Arial" w:hAnsi="Arial"/>
                <w:kern w:val="2"/>
                <w:sz w:val="18"/>
                <w:lang w:eastAsia="zh-CN"/>
              </w:rPr>
            </w:pPr>
            <w:r w:rsidRPr="007B6BD5">
              <w:rPr>
                <w:rFonts w:ascii="Arial" w:hAnsi="Arial"/>
                <w:kern w:val="2"/>
                <w:sz w:val="18"/>
                <w:lang w:eastAsia="zh-CN"/>
              </w:rPr>
              <w:t>DC_3A_n79A</w:t>
            </w:r>
          </w:p>
          <w:p w14:paraId="219C8596"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DC_5A_n79A</w:t>
            </w:r>
          </w:p>
          <w:p w14:paraId="0CBD8F75" w14:textId="77777777" w:rsidR="004767F7" w:rsidRPr="007B6BD5" w:rsidDel="00E07672" w:rsidRDefault="004767F7" w:rsidP="00563CEA">
            <w:pPr>
              <w:spacing w:after="0"/>
              <w:jc w:val="center"/>
              <w:rPr>
                <w:rFonts w:ascii="Arial" w:hAnsi="Arial"/>
                <w:sz w:val="18"/>
                <w:lang w:eastAsia="fi-FI"/>
              </w:rPr>
            </w:pPr>
            <w:r w:rsidRPr="007B6BD5">
              <w:rPr>
                <w:rFonts w:ascii="Arial" w:hAnsi="Arial"/>
                <w:sz w:val="18"/>
                <w:lang w:eastAsia="zh-CN"/>
              </w:rPr>
              <w:t>DC_41A_n79A</w:t>
            </w:r>
          </w:p>
        </w:tc>
      </w:tr>
      <w:tr w:rsidR="004767F7" w:rsidRPr="007B6BD5" w14:paraId="1522BAD6" w14:textId="77777777" w:rsidTr="00563CEA">
        <w:trPr>
          <w:jc w:val="center"/>
        </w:trPr>
        <w:tc>
          <w:tcPr>
            <w:tcW w:w="3397" w:type="dxa"/>
            <w:shd w:val="clear" w:color="auto" w:fill="auto"/>
            <w:noWrap/>
          </w:tcPr>
          <w:p w14:paraId="14E5558B" w14:textId="77777777" w:rsidR="004767F7" w:rsidRDefault="004767F7" w:rsidP="00563CEA">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p w14:paraId="3D0F630E" w14:textId="77777777" w:rsidR="004767F7" w:rsidRPr="007B6BD5" w:rsidRDefault="004767F7" w:rsidP="00563CEA">
            <w:pPr>
              <w:spacing w:after="0"/>
              <w:jc w:val="center"/>
              <w:rPr>
                <w:rFonts w:ascii="Arial" w:hAnsi="Arial"/>
                <w:kern w:val="2"/>
                <w:sz w:val="18"/>
                <w:lang w:eastAsia="zh-CN"/>
              </w:rPr>
            </w:pPr>
            <w:r w:rsidRPr="005902F6">
              <w:rPr>
                <w:rFonts w:ascii="Arial" w:hAnsi="Arial"/>
                <w:noProof/>
                <w:kern w:val="2"/>
                <w:sz w:val="18"/>
                <w:lang w:eastAsia="zh-CN"/>
              </w:rPr>
              <w:t>DC_3C-7A_n1A-n75A</w:t>
            </w:r>
          </w:p>
        </w:tc>
        <w:tc>
          <w:tcPr>
            <w:tcW w:w="3686" w:type="dxa"/>
            <w:vAlign w:val="center"/>
          </w:tcPr>
          <w:p w14:paraId="1257D459" w14:textId="77777777" w:rsidR="004767F7" w:rsidRDefault="004767F7" w:rsidP="00563CEA">
            <w:pPr>
              <w:pStyle w:val="TAC"/>
              <w:rPr>
                <w:noProof/>
                <w:kern w:val="2"/>
                <w:lang w:eastAsia="zh-CN"/>
              </w:rPr>
            </w:pPr>
            <w:r w:rsidRPr="005902F6">
              <w:rPr>
                <w:noProof/>
                <w:kern w:val="2"/>
                <w:lang w:eastAsia="zh-CN"/>
              </w:rPr>
              <w:t>DC_3A_n1A</w:t>
            </w:r>
          </w:p>
          <w:p w14:paraId="4E7A2004" w14:textId="77777777" w:rsidR="004767F7" w:rsidRPr="005902F6" w:rsidRDefault="004767F7" w:rsidP="00563CEA">
            <w:pPr>
              <w:pStyle w:val="TAC"/>
              <w:rPr>
                <w:noProof/>
                <w:kern w:val="2"/>
                <w:lang w:eastAsia="zh-CN"/>
              </w:rPr>
            </w:pPr>
            <w:r w:rsidRPr="005902F6">
              <w:rPr>
                <w:noProof/>
                <w:kern w:val="2"/>
                <w:lang w:eastAsia="zh-CN"/>
              </w:rPr>
              <w:t>DC_3C_n1A</w:t>
            </w:r>
          </w:p>
          <w:p w14:paraId="3E2B1072" w14:textId="77777777" w:rsidR="004767F7" w:rsidRPr="007B6BD5" w:rsidRDefault="004767F7" w:rsidP="00563CEA">
            <w:pPr>
              <w:spacing w:after="0"/>
              <w:jc w:val="center"/>
              <w:rPr>
                <w:rFonts w:ascii="Arial" w:hAnsi="Arial"/>
                <w:kern w:val="2"/>
                <w:sz w:val="18"/>
                <w:lang w:eastAsia="zh-CN"/>
              </w:rPr>
            </w:pPr>
            <w:r w:rsidRPr="005902F6">
              <w:rPr>
                <w:rFonts w:ascii="Arial" w:hAnsi="Arial"/>
                <w:noProof/>
                <w:kern w:val="2"/>
                <w:sz w:val="18"/>
                <w:lang w:eastAsia="zh-CN"/>
              </w:rPr>
              <w:t>DC_7A_n1A</w:t>
            </w:r>
          </w:p>
        </w:tc>
      </w:tr>
      <w:tr w:rsidR="004767F7" w:rsidRPr="007B6BD5" w14:paraId="4931DCF6" w14:textId="77777777" w:rsidTr="00563CEA">
        <w:trPr>
          <w:jc w:val="center"/>
        </w:trPr>
        <w:tc>
          <w:tcPr>
            <w:tcW w:w="3397" w:type="dxa"/>
            <w:shd w:val="clear" w:color="auto" w:fill="auto"/>
            <w:noWrap/>
            <w:vAlign w:val="center"/>
          </w:tcPr>
          <w:p w14:paraId="706659EA" w14:textId="77777777" w:rsidR="004767F7" w:rsidRDefault="004767F7" w:rsidP="00563CEA">
            <w:pPr>
              <w:keepNext/>
              <w:keepLines/>
              <w:spacing w:after="0"/>
              <w:jc w:val="center"/>
              <w:rPr>
                <w:rFonts w:ascii="Arial" w:eastAsia="Malgun Gothic" w:hAnsi="Arial" w:cs="Arial"/>
                <w:sz w:val="18"/>
                <w:szCs w:val="18"/>
              </w:rPr>
            </w:pPr>
            <w:r w:rsidRPr="0024034C">
              <w:rPr>
                <w:rFonts w:ascii="Arial" w:hAnsi="Arial"/>
                <w:sz w:val="18"/>
              </w:rPr>
              <w:br w:type="page"/>
            </w:r>
            <w:r w:rsidRPr="0024034C">
              <w:rPr>
                <w:rFonts w:ascii="Arial" w:eastAsia="Malgun Gothic" w:hAnsi="Arial" w:cs="Arial"/>
                <w:sz w:val="18"/>
                <w:szCs w:val="18"/>
              </w:rPr>
              <w:t>DC_3A-7A_n3A-n78A</w:t>
            </w:r>
          </w:p>
          <w:p w14:paraId="21944C5D" w14:textId="77777777" w:rsidR="004767F7" w:rsidRPr="007B6BD5" w:rsidRDefault="004767F7" w:rsidP="00563CEA">
            <w:pPr>
              <w:spacing w:after="0"/>
              <w:jc w:val="center"/>
              <w:rPr>
                <w:rFonts w:ascii="Arial" w:hAnsi="Arial"/>
                <w:kern w:val="2"/>
                <w:sz w:val="18"/>
                <w:lang w:eastAsia="zh-CN"/>
              </w:rPr>
            </w:pPr>
            <w:r w:rsidRPr="0024034C">
              <w:rPr>
                <w:rFonts w:ascii="Arial" w:eastAsia="Malgun Gothic" w:hAnsi="Arial" w:cs="Arial"/>
                <w:sz w:val="18"/>
                <w:szCs w:val="18"/>
              </w:rPr>
              <w:t>DC_3A-7C_n3A-n78A</w:t>
            </w:r>
          </w:p>
        </w:tc>
        <w:tc>
          <w:tcPr>
            <w:tcW w:w="3686" w:type="dxa"/>
            <w:vAlign w:val="center"/>
          </w:tcPr>
          <w:p w14:paraId="5142440E" w14:textId="77777777" w:rsidR="004767F7" w:rsidRDefault="004767F7" w:rsidP="00563CEA">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p>
          <w:p w14:paraId="7639B6BB" w14:textId="77777777" w:rsidR="004767F7" w:rsidRDefault="004767F7" w:rsidP="00563CEA">
            <w:pPr>
              <w:keepNext/>
              <w:keepLines/>
              <w:spacing w:after="0"/>
              <w:jc w:val="center"/>
              <w:rPr>
                <w:rFonts w:ascii="Arial" w:hAnsi="Arial" w:cs="Arial"/>
                <w:sz w:val="18"/>
                <w:szCs w:val="18"/>
              </w:rPr>
            </w:pPr>
            <w:r w:rsidRPr="0024034C">
              <w:rPr>
                <w:rFonts w:ascii="Arial" w:hAnsi="Arial" w:cs="Arial"/>
                <w:sz w:val="18"/>
                <w:szCs w:val="18"/>
              </w:rPr>
              <w:t>DC_7C_n3A</w:t>
            </w:r>
            <w:r w:rsidRPr="0024034C">
              <w:rPr>
                <w:rFonts w:ascii="Arial" w:hAnsi="Arial" w:cs="Arial"/>
                <w:sz w:val="18"/>
                <w:szCs w:val="18"/>
              </w:rPr>
              <w:br/>
              <w:t>DC_3A_n78A</w:t>
            </w:r>
            <w:r w:rsidRPr="0024034C">
              <w:rPr>
                <w:rFonts w:ascii="Arial" w:hAnsi="Arial" w:cs="Arial"/>
                <w:sz w:val="18"/>
                <w:szCs w:val="18"/>
              </w:rPr>
              <w:br/>
              <w:t>DC_7A_n78A</w:t>
            </w:r>
          </w:p>
          <w:p w14:paraId="1F24287C" w14:textId="77777777" w:rsidR="004767F7" w:rsidRPr="007B6BD5" w:rsidRDefault="004767F7" w:rsidP="00563CEA">
            <w:pPr>
              <w:spacing w:after="0"/>
              <w:jc w:val="center"/>
              <w:rPr>
                <w:rFonts w:ascii="Arial" w:hAnsi="Arial"/>
                <w:kern w:val="2"/>
                <w:sz w:val="18"/>
                <w:lang w:eastAsia="zh-CN"/>
              </w:rPr>
            </w:pPr>
            <w:r w:rsidRPr="0024034C">
              <w:rPr>
                <w:rFonts w:ascii="Arial" w:hAnsi="Arial" w:cs="Arial"/>
                <w:sz w:val="18"/>
                <w:szCs w:val="18"/>
              </w:rPr>
              <w:t>DC_7C_n78A</w:t>
            </w:r>
          </w:p>
        </w:tc>
      </w:tr>
      <w:tr w:rsidR="004767F7" w:rsidRPr="007B6BD5" w14:paraId="3832BED8" w14:textId="77777777" w:rsidTr="00563CEA">
        <w:trPr>
          <w:jc w:val="center"/>
        </w:trPr>
        <w:tc>
          <w:tcPr>
            <w:tcW w:w="3397" w:type="dxa"/>
            <w:shd w:val="clear" w:color="auto" w:fill="auto"/>
            <w:noWrap/>
            <w:vAlign w:val="center"/>
          </w:tcPr>
          <w:p w14:paraId="18F6A0E3" w14:textId="77777777" w:rsidR="004767F7" w:rsidRPr="007B6BD5" w:rsidRDefault="004767F7" w:rsidP="00563CEA">
            <w:pPr>
              <w:spacing w:after="0"/>
              <w:jc w:val="center"/>
              <w:rPr>
                <w:rFonts w:ascii="Arial" w:eastAsia="Malgun Gothic" w:hAnsi="Arial" w:cs="Arial"/>
                <w:sz w:val="18"/>
                <w:szCs w:val="18"/>
              </w:rPr>
            </w:pPr>
            <w:r w:rsidRPr="007B6BD5">
              <w:rPr>
                <w:rFonts w:ascii="Arial" w:eastAsia="Malgun Gothic" w:hAnsi="Arial" w:cs="Arial"/>
                <w:sz w:val="18"/>
                <w:szCs w:val="18"/>
              </w:rPr>
              <w:t>DC_3A-7A_n5A-n40A</w:t>
            </w:r>
          </w:p>
        </w:tc>
        <w:tc>
          <w:tcPr>
            <w:tcW w:w="3686" w:type="dxa"/>
            <w:vAlign w:val="center"/>
          </w:tcPr>
          <w:p w14:paraId="4886DDEF"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C_3A_n5A</w:t>
            </w:r>
          </w:p>
          <w:p w14:paraId="78FCFFE0"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DC_3A_n40A</w:t>
            </w:r>
          </w:p>
          <w:p w14:paraId="1CF11D5A"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C_7A_n5A</w:t>
            </w:r>
          </w:p>
          <w:p w14:paraId="68FFCB9A"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lang w:eastAsia="zh-CN"/>
              </w:rPr>
              <w:t>DC_7A_n40A</w:t>
            </w:r>
          </w:p>
        </w:tc>
      </w:tr>
      <w:tr w:rsidR="004767F7" w:rsidRPr="007B6BD5" w:rsidDel="00E07672" w14:paraId="75725ADA" w14:textId="77777777" w:rsidTr="00563CEA">
        <w:trPr>
          <w:jc w:val="center"/>
        </w:trPr>
        <w:tc>
          <w:tcPr>
            <w:tcW w:w="3397" w:type="dxa"/>
            <w:shd w:val="clear" w:color="auto" w:fill="auto"/>
            <w:noWrap/>
            <w:vAlign w:val="center"/>
          </w:tcPr>
          <w:p w14:paraId="0DD02D87"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DC_3A-7A_n5A-n78A</w:t>
            </w:r>
            <w:r w:rsidRPr="007B6BD5">
              <w:rPr>
                <w:rFonts w:ascii="Arial" w:hAnsi="Arial" w:cs="Arial"/>
                <w:sz w:val="18"/>
                <w:vertAlign w:val="superscript"/>
                <w:lang w:eastAsia="zh-CN"/>
              </w:rPr>
              <w:t>9</w:t>
            </w:r>
          </w:p>
          <w:p w14:paraId="066F4B58"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DC_3A-7C_n5A-n78A</w:t>
            </w:r>
            <w:r w:rsidRPr="007B6BD5">
              <w:rPr>
                <w:rFonts w:ascii="Arial" w:hAnsi="Arial" w:cs="Arial"/>
                <w:sz w:val="18"/>
                <w:vertAlign w:val="superscript"/>
                <w:lang w:eastAsia="zh-CN"/>
              </w:rPr>
              <w:t>9</w:t>
            </w:r>
          </w:p>
          <w:p w14:paraId="76AA2464"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DC_3C-7A_n5A-n78A</w:t>
            </w:r>
            <w:r w:rsidRPr="007B6BD5">
              <w:rPr>
                <w:rFonts w:ascii="Arial" w:hAnsi="Arial" w:cs="Arial"/>
                <w:sz w:val="18"/>
                <w:vertAlign w:val="superscript"/>
                <w:lang w:eastAsia="zh-CN"/>
              </w:rPr>
              <w:t>9</w:t>
            </w:r>
          </w:p>
          <w:p w14:paraId="7842FDB8" w14:textId="77777777" w:rsidR="004767F7" w:rsidRPr="007B6BD5" w:rsidRDefault="004767F7" w:rsidP="00563CEA">
            <w:pPr>
              <w:spacing w:after="0"/>
              <w:jc w:val="center"/>
              <w:rPr>
                <w:rFonts w:ascii="Arial" w:hAnsi="Arial"/>
                <w:kern w:val="2"/>
                <w:sz w:val="18"/>
                <w:lang w:eastAsia="zh-CN"/>
              </w:rPr>
            </w:pPr>
            <w:r w:rsidRPr="007B6BD5">
              <w:rPr>
                <w:rFonts w:ascii="Arial" w:hAnsi="Arial" w:cs="Arial"/>
                <w:sz w:val="18"/>
                <w:lang w:eastAsia="zh-CN"/>
              </w:rPr>
              <w:t>DC_3C-7C_n5A-n78A</w:t>
            </w:r>
            <w:r w:rsidRPr="007B6BD5">
              <w:rPr>
                <w:rFonts w:ascii="Arial" w:hAnsi="Arial" w:cs="Arial"/>
                <w:sz w:val="18"/>
                <w:vertAlign w:val="superscript"/>
                <w:lang w:eastAsia="zh-CN"/>
              </w:rPr>
              <w:t>9</w:t>
            </w:r>
          </w:p>
        </w:tc>
        <w:tc>
          <w:tcPr>
            <w:tcW w:w="3686" w:type="dxa"/>
            <w:vAlign w:val="center"/>
          </w:tcPr>
          <w:p w14:paraId="3D0C838A"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DC_3A_n5A</w:t>
            </w:r>
          </w:p>
          <w:p w14:paraId="241F1D2D"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cs="Arial"/>
                <w:sz w:val="18"/>
                <w:vertAlign w:val="superscript"/>
                <w:lang w:eastAsia="zh-CN"/>
              </w:rPr>
              <w:t>9</w:t>
            </w:r>
          </w:p>
          <w:p w14:paraId="58AF0B3B" w14:textId="77777777" w:rsidR="004767F7" w:rsidRPr="007B6BD5" w:rsidRDefault="004767F7" w:rsidP="00563CEA">
            <w:pPr>
              <w:spacing w:after="0"/>
              <w:jc w:val="center"/>
              <w:rPr>
                <w:rFonts w:ascii="Arial" w:hAnsi="Arial"/>
                <w:sz w:val="18"/>
                <w:lang w:eastAsia="zh-CN"/>
              </w:rPr>
            </w:pPr>
            <w:r w:rsidRPr="007B6BD5">
              <w:rPr>
                <w:rFonts w:ascii="Arial" w:hAnsi="Arial" w:cs="Arial"/>
                <w:sz w:val="18"/>
                <w:lang w:eastAsia="zh-CN"/>
              </w:rPr>
              <w:t>DC_3C_n78A</w:t>
            </w:r>
            <w:r w:rsidRPr="007B6BD5">
              <w:rPr>
                <w:rFonts w:ascii="Arial" w:hAnsi="Arial" w:cs="Arial"/>
                <w:sz w:val="18"/>
                <w:vertAlign w:val="superscript"/>
                <w:lang w:eastAsia="zh-CN"/>
              </w:rPr>
              <w:t>9</w:t>
            </w:r>
          </w:p>
          <w:p w14:paraId="4E4EC600"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DC_7A_n5A</w:t>
            </w:r>
          </w:p>
          <w:p w14:paraId="3F0ED999"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DC_7C_n5A</w:t>
            </w:r>
          </w:p>
          <w:p w14:paraId="37BE9621"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cs="Arial"/>
                <w:sz w:val="18"/>
                <w:vertAlign w:val="superscript"/>
                <w:lang w:eastAsia="zh-CN"/>
              </w:rPr>
              <w:t>9</w:t>
            </w:r>
          </w:p>
          <w:p w14:paraId="259237C6" w14:textId="77777777" w:rsidR="004767F7" w:rsidRPr="007B6BD5" w:rsidRDefault="004767F7" w:rsidP="00563CEA">
            <w:pPr>
              <w:spacing w:after="0"/>
              <w:jc w:val="center"/>
              <w:rPr>
                <w:rFonts w:ascii="Arial" w:hAnsi="Arial"/>
                <w:kern w:val="2"/>
                <w:sz w:val="18"/>
                <w:lang w:eastAsia="zh-CN"/>
              </w:rPr>
            </w:pPr>
            <w:r w:rsidRPr="007B6BD5">
              <w:rPr>
                <w:rFonts w:ascii="Arial" w:hAnsi="Arial" w:cs="Arial"/>
                <w:sz w:val="18"/>
                <w:lang w:eastAsia="zh-CN"/>
              </w:rPr>
              <w:t>DC_7C_n78A</w:t>
            </w:r>
            <w:r w:rsidRPr="007B6BD5">
              <w:rPr>
                <w:rFonts w:ascii="Arial" w:hAnsi="Arial" w:cs="Arial"/>
                <w:sz w:val="18"/>
                <w:vertAlign w:val="superscript"/>
                <w:lang w:eastAsia="zh-CN"/>
              </w:rPr>
              <w:t>9</w:t>
            </w:r>
          </w:p>
        </w:tc>
      </w:tr>
      <w:tr w:rsidR="004767F7" w:rsidRPr="007B6BD5" w:rsidDel="00E07672" w14:paraId="262E2BE2" w14:textId="77777777" w:rsidTr="00563CEA">
        <w:trPr>
          <w:jc w:val="center"/>
        </w:trPr>
        <w:tc>
          <w:tcPr>
            <w:tcW w:w="3397" w:type="dxa"/>
            <w:shd w:val="clear" w:color="auto" w:fill="auto"/>
            <w:noWrap/>
          </w:tcPr>
          <w:p w14:paraId="3F1458AD" w14:textId="77777777" w:rsidR="004767F7" w:rsidRDefault="004767F7" w:rsidP="00563CEA">
            <w:pPr>
              <w:keepNext/>
              <w:keepLines/>
              <w:spacing w:after="0"/>
              <w:jc w:val="center"/>
              <w:rPr>
                <w:rFonts w:ascii="Arial" w:hAnsi="Arial"/>
                <w:sz w:val="18"/>
                <w:lang w:eastAsia="fi-FI"/>
              </w:rPr>
            </w:pPr>
            <w:r w:rsidRPr="0024034C">
              <w:rPr>
                <w:rFonts w:ascii="Arial" w:eastAsia="Malgun Gothic" w:hAnsi="Arial" w:cs="Arial"/>
                <w:sz w:val="18"/>
                <w:szCs w:val="18"/>
                <w:lang w:eastAsia="ko-KR"/>
              </w:rPr>
              <w:lastRenderedPageBreak/>
              <w:t>DC_3A-7A_n7A-n78A</w:t>
            </w:r>
            <w:r w:rsidRPr="0024034C">
              <w:rPr>
                <w:rFonts w:ascii="Arial" w:hAnsi="Arial"/>
                <w:sz w:val="18"/>
                <w:vertAlign w:val="superscript"/>
                <w:lang w:eastAsia="fi-FI"/>
              </w:rPr>
              <w:t>2</w:t>
            </w:r>
          </w:p>
          <w:p w14:paraId="0A9ACBE1" w14:textId="77777777" w:rsidR="004767F7" w:rsidRPr="007B6BD5" w:rsidRDefault="004767F7" w:rsidP="00563CEA">
            <w:pPr>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6F8C20D8" w14:textId="77777777" w:rsidR="004767F7" w:rsidRDefault="004767F7" w:rsidP="00563CEA">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6DD501D1" w14:textId="77777777" w:rsidR="004767F7" w:rsidRPr="0024034C" w:rsidRDefault="004767F7" w:rsidP="00563CEA">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1FB398CD" w14:textId="77777777" w:rsidR="004767F7" w:rsidRPr="0024034C" w:rsidRDefault="004767F7" w:rsidP="00563CEA">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47F9BD46" w14:textId="77777777" w:rsidR="004767F7" w:rsidRDefault="004767F7" w:rsidP="00563CEA">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52DF073C" w14:textId="77777777" w:rsidR="004767F7" w:rsidRPr="0024034C" w:rsidRDefault="004767F7" w:rsidP="00563CEA">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51257CB6" w14:textId="77777777" w:rsidR="004767F7" w:rsidRPr="007B6BD5" w:rsidRDefault="004767F7" w:rsidP="00563CEA">
            <w:pPr>
              <w:spacing w:after="0"/>
              <w:jc w:val="center"/>
              <w:rPr>
                <w:rFonts w:ascii="Arial" w:hAnsi="Arial"/>
                <w:sz w:val="18"/>
                <w:lang w:eastAsia="zh-CN"/>
              </w:rPr>
            </w:pPr>
            <w:r w:rsidRPr="0024034C">
              <w:rPr>
                <w:rFonts w:ascii="Arial" w:hAnsi="Arial" w:cs="Arial"/>
                <w:sz w:val="18"/>
                <w:lang w:eastAsia="zh-CN"/>
              </w:rPr>
              <w:t>DC_7A_n78A</w:t>
            </w:r>
          </w:p>
        </w:tc>
      </w:tr>
      <w:tr w:rsidR="004767F7" w:rsidRPr="007B6BD5" w14:paraId="0140A305"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45647CE" w14:textId="77777777" w:rsidR="004767F7" w:rsidRPr="007B6BD5" w:rsidRDefault="004767F7" w:rsidP="00563CEA">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DC_3A-3A-7A_n7A-n78A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D0D875A"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DC_3A_n7A</w:t>
            </w:r>
          </w:p>
          <w:p w14:paraId="5B0E2F2E"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4A34ED59"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DC_3A_n78A</w:t>
            </w:r>
          </w:p>
          <w:p w14:paraId="6B824FEA"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DC_7A_n78A</w:t>
            </w:r>
          </w:p>
        </w:tc>
      </w:tr>
      <w:tr w:rsidR="004767F7" w:rsidRPr="007B6BD5" w:rsidDel="00E07672" w14:paraId="2D54AEEB" w14:textId="77777777" w:rsidTr="00563CEA">
        <w:trPr>
          <w:jc w:val="center"/>
        </w:trPr>
        <w:tc>
          <w:tcPr>
            <w:tcW w:w="3397" w:type="dxa"/>
            <w:shd w:val="clear" w:color="auto" w:fill="auto"/>
            <w:noWrap/>
            <w:vAlign w:val="center"/>
          </w:tcPr>
          <w:p w14:paraId="27BAB695"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40FB3BB6"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012E8256" w14:textId="77777777" w:rsidR="004767F7" w:rsidRPr="007B6BD5" w:rsidRDefault="004767F7" w:rsidP="00563CEA">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TW"/>
              </w:rPr>
              <w:t>3C-7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Pr>
          <w:p w14:paraId="704AC481" w14:textId="77777777" w:rsidR="004767F7" w:rsidRPr="00FC21AA" w:rsidRDefault="004767F7" w:rsidP="00563CEA">
            <w:pPr>
              <w:keepNext/>
              <w:keepLines/>
              <w:spacing w:after="0"/>
              <w:jc w:val="center"/>
              <w:rPr>
                <w:rFonts w:ascii="Arial" w:hAnsi="Arial"/>
                <w:sz w:val="18"/>
                <w:lang w:eastAsia="zh-TW"/>
              </w:rPr>
            </w:pPr>
            <w:r w:rsidRPr="00FC21AA">
              <w:rPr>
                <w:rFonts w:ascii="Arial" w:hAnsi="Arial"/>
                <w:sz w:val="18"/>
                <w:lang w:eastAsia="zh-TW"/>
              </w:rPr>
              <w:t>DC_3A_n1A</w:t>
            </w:r>
          </w:p>
          <w:p w14:paraId="7F616998" w14:textId="77777777" w:rsidR="004767F7" w:rsidRPr="00FC21AA" w:rsidRDefault="004767F7" w:rsidP="00563CEA">
            <w:pPr>
              <w:keepNext/>
              <w:keepLines/>
              <w:spacing w:after="0"/>
              <w:jc w:val="center"/>
              <w:rPr>
                <w:rFonts w:ascii="Arial" w:hAnsi="Arial"/>
                <w:sz w:val="18"/>
                <w:lang w:eastAsia="zh-TW"/>
              </w:rPr>
            </w:pPr>
            <w:r w:rsidRPr="00FC21AA">
              <w:rPr>
                <w:rFonts w:ascii="Arial" w:hAnsi="Arial"/>
                <w:sz w:val="18"/>
                <w:lang w:eastAsia="zh-TW"/>
              </w:rPr>
              <w:t>DC_3C_n1A</w:t>
            </w:r>
          </w:p>
          <w:p w14:paraId="571CE4C7" w14:textId="77777777" w:rsidR="004767F7" w:rsidRPr="00FC21AA" w:rsidRDefault="004767F7" w:rsidP="00563CEA">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0A818A2D" w14:textId="77777777" w:rsidR="004767F7" w:rsidRDefault="004767F7" w:rsidP="00563CEA">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269E98B2" w14:textId="77777777" w:rsidR="004767F7" w:rsidRPr="007B6BD5" w:rsidRDefault="004767F7" w:rsidP="00563CEA">
            <w:pPr>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4767F7" w:rsidRPr="007B6BD5" w:rsidDel="00E07672" w14:paraId="25712899" w14:textId="77777777" w:rsidTr="00563CEA">
        <w:trPr>
          <w:jc w:val="center"/>
        </w:trPr>
        <w:tc>
          <w:tcPr>
            <w:tcW w:w="3397" w:type="dxa"/>
            <w:shd w:val="clear" w:color="auto" w:fill="auto"/>
            <w:noWrap/>
            <w:vAlign w:val="center"/>
          </w:tcPr>
          <w:p w14:paraId="24C74770"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0C0C53E8" w14:textId="77777777" w:rsidR="004767F7" w:rsidRPr="007B6BD5" w:rsidRDefault="004767F7" w:rsidP="00563CEA">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3A-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Pr>
          <w:p w14:paraId="4FFB91F2" w14:textId="77777777" w:rsidR="004767F7" w:rsidRPr="00FC21AA" w:rsidRDefault="004767F7" w:rsidP="00563CEA">
            <w:pPr>
              <w:keepNext/>
              <w:keepLines/>
              <w:spacing w:after="0"/>
              <w:jc w:val="center"/>
              <w:rPr>
                <w:rFonts w:ascii="Arial" w:hAnsi="Arial"/>
                <w:sz w:val="18"/>
                <w:lang w:eastAsia="zh-TW"/>
              </w:rPr>
            </w:pPr>
            <w:r w:rsidRPr="00FC21AA">
              <w:rPr>
                <w:rFonts w:ascii="Arial" w:hAnsi="Arial"/>
                <w:sz w:val="18"/>
                <w:lang w:eastAsia="zh-TW"/>
              </w:rPr>
              <w:t>DC_3A_n1A</w:t>
            </w:r>
          </w:p>
          <w:p w14:paraId="011AC044" w14:textId="77777777" w:rsidR="004767F7" w:rsidRPr="00FC21AA" w:rsidRDefault="004767F7" w:rsidP="00563CEA">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7A4EB1E3" w14:textId="77777777" w:rsidR="004767F7" w:rsidRDefault="004767F7" w:rsidP="00563CEA">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380B52B8" w14:textId="77777777" w:rsidR="004767F7" w:rsidRPr="007B6BD5" w:rsidRDefault="004767F7" w:rsidP="00563CEA">
            <w:pPr>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4767F7" w:rsidRPr="007B6BD5" w14:paraId="0C81B908"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12F4190"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0CF2EBD6"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7A-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5E4E1EE6" w14:textId="77777777" w:rsidR="004767F7" w:rsidRPr="00FC21AA" w:rsidRDefault="004767F7" w:rsidP="00563CEA">
            <w:pPr>
              <w:keepNext/>
              <w:keepLines/>
              <w:spacing w:after="0"/>
              <w:jc w:val="center"/>
              <w:rPr>
                <w:rFonts w:ascii="Arial" w:hAnsi="Arial"/>
                <w:sz w:val="18"/>
                <w:lang w:eastAsia="zh-TW"/>
              </w:rPr>
            </w:pPr>
            <w:r w:rsidRPr="00FC21AA">
              <w:rPr>
                <w:rFonts w:ascii="Arial" w:hAnsi="Arial"/>
                <w:sz w:val="18"/>
                <w:lang w:eastAsia="zh-TW"/>
              </w:rPr>
              <w:t>DC_3A_n1A</w:t>
            </w:r>
          </w:p>
          <w:p w14:paraId="76043EB2" w14:textId="77777777" w:rsidR="004767F7" w:rsidRPr="00FC21AA" w:rsidRDefault="004767F7" w:rsidP="00563CEA">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1BE632CB" w14:textId="77777777" w:rsidR="004767F7" w:rsidRDefault="004767F7" w:rsidP="00563CEA">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69376099" w14:textId="77777777" w:rsidR="004767F7" w:rsidRPr="007B6BD5" w:rsidRDefault="004767F7" w:rsidP="00563CEA">
            <w:pPr>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4767F7" w:rsidRPr="007B6BD5" w14:paraId="292DCDFA"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7A42D83"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3A-3A-7A-7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2072F0FB"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3A-7A-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7493805B" w14:textId="77777777" w:rsidR="004767F7" w:rsidRPr="00FC21AA" w:rsidRDefault="004767F7" w:rsidP="00563CEA">
            <w:pPr>
              <w:keepNext/>
              <w:keepLines/>
              <w:spacing w:after="0"/>
              <w:jc w:val="center"/>
              <w:rPr>
                <w:rFonts w:ascii="Arial" w:hAnsi="Arial"/>
                <w:sz w:val="18"/>
                <w:lang w:eastAsia="zh-TW"/>
              </w:rPr>
            </w:pPr>
            <w:r w:rsidRPr="00FC21AA">
              <w:rPr>
                <w:rFonts w:ascii="Arial" w:hAnsi="Arial"/>
                <w:sz w:val="18"/>
                <w:lang w:eastAsia="zh-TW"/>
              </w:rPr>
              <w:t>DC_3A_n1A</w:t>
            </w:r>
          </w:p>
          <w:p w14:paraId="59B02595" w14:textId="77777777" w:rsidR="004767F7" w:rsidRPr="00FC21AA" w:rsidRDefault="004767F7" w:rsidP="00563CEA">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559EAF27" w14:textId="77777777" w:rsidR="004767F7" w:rsidRDefault="004767F7" w:rsidP="00563CEA">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43B245D5" w14:textId="77777777" w:rsidR="004767F7" w:rsidRPr="007B6BD5" w:rsidRDefault="004767F7" w:rsidP="00563CEA">
            <w:pPr>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4767F7" w:rsidRPr="007B6BD5" w14:paraId="5C3BA723"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43C23D" w14:textId="77777777" w:rsidR="004767F7" w:rsidRPr="007B6BD5" w:rsidRDefault="004767F7" w:rsidP="00563CEA">
            <w:pPr>
              <w:keepNext/>
              <w:spacing w:after="0"/>
              <w:jc w:val="center"/>
              <w:rPr>
                <w:rFonts w:ascii="Arial" w:hAnsi="Arial"/>
                <w:sz w:val="18"/>
                <w:lang w:eastAsia="fi-FI"/>
              </w:rPr>
            </w:pPr>
            <w:r w:rsidRPr="007B6BD5">
              <w:rPr>
                <w:rFonts w:ascii="Arial" w:hAnsi="Arial"/>
                <w:sz w:val="18"/>
                <w:lang w:eastAsia="fi-FI"/>
              </w:rPr>
              <w:t>DC_3A-7A-8A_n7A</w:t>
            </w:r>
          </w:p>
        </w:tc>
        <w:tc>
          <w:tcPr>
            <w:tcW w:w="3686" w:type="dxa"/>
            <w:tcBorders>
              <w:top w:val="single" w:sz="4" w:space="0" w:color="auto"/>
              <w:left w:val="single" w:sz="4" w:space="0" w:color="auto"/>
              <w:bottom w:val="single" w:sz="4" w:space="0" w:color="auto"/>
              <w:right w:val="single" w:sz="4" w:space="0" w:color="auto"/>
            </w:tcBorders>
            <w:vAlign w:val="center"/>
          </w:tcPr>
          <w:p w14:paraId="0B7F96E0" w14:textId="77777777" w:rsidR="004767F7" w:rsidRPr="007B6BD5" w:rsidRDefault="004767F7" w:rsidP="00563CEA">
            <w:pPr>
              <w:keepNext/>
              <w:spacing w:after="0"/>
              <w:jc w:val="center"/>
              <w:rPr>
                <w:rFonts w:ascii="Arial" w:hAnsi="Arial" w:cs="Arial"/>
                <w:color w:val="000000"/>
                <w:sz w:val="18"/>
                <w:szCs w:val="18"/>
              </w:rPr>
            </w:pPr>
            <w:r w:rsidRPr="007B6BD5">
              <w:rPr>
                <w:rFonts w:ascii="Arial" w:hAnsi="Arial" w:cs="Arial"/>
                <w:color w:val="000000"/>
                <w:sz w:val="18"/>
                <w:szCs w:val="18"/>
              </w:rPr>
              <w:t>DC_3A_n7A</w:t>
            </w:r>
          </w:p>
          <w:p w14:paraId="38CBB464" w14:textId="77777777" w:rsidR="004767F7" w:rsidRPr="007B6BD5" w:rsidRDefault="004767F7" w:rsidP="00563CEA">
            <w:pPr>
              <w:keepNext/>
              <w:spacing w:after="0"/>
              <w:jc w:val="center"/>
              <w:rPr>
                <w:rFonts w:ascii="Arial" w:hAnsi="Arial" w:cs="Arial"/>
                <w:color w:val="000000"/>
                <w:sz w:val="18"/>
                <w:szCs w:val="18"/>
              </w:rPr>
            </w:pPr>
            <w:r w:rsidRPr="007B6BD5">
              <w:rPr>
                <w:rFonts w:ascii="Arial" w:hAnsi="Arial" w:cs="Arial"/>
                <w:color w:val="000000"/>
                <w:sz w:val="18"/>
                <w:szCs w:val="18"/>
              </w:rPr>
              <w:t>DC_7A_n7A</w:t>
            </w:r>
            <w:r w:rsidRPr="007B6BD5">
              <w:rPr>
                <w:rFonts w:ascii="Arial" w:hAnsi="Arial"/>
                <w:sz w:val="18"/>
                <w:vertAlign w:val="superscript"/>
                <w:lang w:eastAsia="zh-TW"/>
              </w:rPr>
              <w:t>4</w:t>
            </w:r>
          </w:p>
          <w:p w14:paraId="79D42FD3" w14:textId="77777777" w:rsidR="004767F7" w:rsidRPr="007B6BD5" w:rsidRDefault="004767F7" w:rsidP="00563CEA">
            <w:pPr>
              <w:keepNext/>
              <w:spacing w:after="0"/>
              <w:jc w:val="center"/>
              <w:rPr>
                <w:rFonts w:ascii="Arial" w:hAnsi="Arial"/>
                <w:sz w:val="18"/>
                <w:lang w:eastAsia="zh-TW"/>
              </w:rPr>
            </w:pPr>
            <w:r w:rsidRPr="007B6BD5">
              <w:rPr>
                <w:rFonts w:ascii="Arial" w:hAnsi="Arial" w:cs="Arial"/>
                <w:color w:val="000000"/>
                <w:sz w:val="18"/>
                <w:szCs w:val="18"/>
              </w:rPr>
              <w:t>DC_8A_n7A</w:t>
            </w:r>
          </w:p>
        </w:tc>
      </w:tr>
      <w:tr w:rsidR="004767F7" w:rsidRPr="007B6BD5" w:rsidDel="00E07672" w14:paraId="0083E4EA" w14:textId="77777777" w:rsidTr="00563CEA">
        <w:trPr>
          <w:jc w:val="center"/>
        </w:trPr>
        <w:tc>
          <w:tcPr>
            <w:tcW w:w="3397" w:type="dxa"/>
            <w:shd w:val="clear" w:color="auto" w:fill="auto"/>
            <w:noWrap/>
            <w:vAlign w:val="center"/>
          </w:tcPr>
          <w:p w14:paraId="7787E2B9"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DC_3A-7A-8A_n28A</w:t>
            </w:r>
          </w:p>
        </w:tc>
        <w:tc>
          <w:tcPr>
            <w:tcW w:w="3686" w:type="dxa"/>
            <w:vAlign w:val="center"/>
          </w:tcPr>
          <w:p w14:paraId="3311BA76"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4A2B0008"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6EAD1177" w14:textId="77777777" w:rsidR="004767F7" w:rsidRPr="007B6BD5" w:rsidRDefault="004767F7" w:rsidP="00563CEA">
            <w:pPr>
              <w:spacing w:after="0"/>
              <w:jc w:val="center"/>
              <w:rPr>
                <w:rFonts w:ascii="Arial" w:hAnsi="Arial"/>
                <w:sz w:val="18"/>
                <w:lang w:eastAsia="zh-TW"/>
              </w:rPr>
            </w:pPr>
            <w:r w:rsidRPr="007B6BD5">
              <w:rPr>
                <w:rFonts w:ascii="Arial" w:hAnsi="Arial" w:cs="Arial"/>
                <w:color w:val="000000"/>
                <w:sz w:val="18"/>
                <w:szCs w:val="18"/>
              </w:rPr>
              <w:t>DC_8A_n28A</w:t>
            </w:r>
          </w:p>
        </w:tc>
      </w:tr>
      <w:tr w:rsidR="004767F7" w:rsidRPr="007B6BD5" w14:paraId="2120E145"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F1A106"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DC_3A-7A-7A-8A_n28A</w:t>
            </w:r>
          </w:p>
        </w:tc>
        <w:tc>
          <w:tcPr>
            <w:tcW w:w="3686" w:type="dxa"/>
            <w:tcBorders>
              <w:top w:val="single" w:sz="4" w:space="0" w:color="auto"/>
              <w:left w:val="single" w:sz="4" w:space="0" w:color="auto"/>
              <w:bottom w:val="single" w:sz="4" w:space="0" w:color="auto"/>
              <w:right w:val="single" w:sz="4" w:space="0" w:color="auto"/>
            </w:tcBorders>
            <w:vAlign w:val="center"/>
          </w:tcPr>
          <w:p w14:paraId="76BB4FF9"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0AF8053D"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67ED9959"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DC_8A_n28A</w:t>
            </w:r>
          </w:p>
        </w:tc>
      </w:tr>
      <w:tr w:rsidR="004767F7" w:rsidRPr="007B6BD5" w:rsidDel="00E07672" w14:paraId="6C8576FE" w14:textId="77777777" w:rsidTr="00563CEA">
        <w:trPr>
          <w:jc w:val="center"/>
        </w:trPr>
        <w:tc>
          <w:tcPr>
            <w:tcW w:w="3397" w:type="dxa"/>
            <w:shd w:val="clear" w:color="auto" w:fill="auto"/>
            <w:noWrap/>
            <w:vAlign w:val="center"/>
          </w:tcPr>
          <w:p w14:paraId="056EEA2A" w14:textId="77777777" w:rsidR="004767F7" w:rsidRPr="007B6BD5" w:rsidRDefault="004767F7" w:rsidP="00563CEA">
            <w:pPr>
              <w:spacing w:after="0"/>
              <w:jc w:val="center"/>
              <w:rPr>
                <w:rFonts w:ascii="Arial" w:hAnsi="Arial"/>
                <w:sz w:val="18"/>
                <w:lang w:eastAsia="fi-FI"/>
              </w:rPr>
            </w:pPr>
            <w:r w:rsidRPr="007B6BD5">
              <w:rPr>
                <w:rFonts w:ascii="Arial" w:hAnsi="Arial"/>
                <w:bCs/>
                <w:sz w:val="18"/>
                <w:lang w:eastAsia="fi-FI"/>
              </w:rPr>
              <w:t>DC_3A-7A-8A_n40A</w:t>
            </w:r>
          </w:p>
        </w:tc>
        <w:tc>
          <w:tcPr>
            <w:tcW w:w="3686" w:type="dxa"/>
            <w:vAlign w:val="center"/>
          </w:tcPr>
          <w:p w14:paraId="0B19F56C" w14:textId="77777777" w:rsidR="004767F7" w:rsidRPr="007B6BD5" w:rsidRDefault="004767F7" w:rsidP="00563CEA">
            <w:pPr>
              <w:spacing w:after="0"/>
              <w:jc w:val="center"/>
              <w:rPr>
                <w:rFonts w:ascii="Arial" w:hAnsi="Arial" w:cs="Arial"/>
                <w:bCs/>
                <w:color w:val="000000"/>
                <w:sz w:val="18"/>
                <w:szCs w:val="18"/>
              </w:rPr>
            </w:pPr>
            <w:r w:rsidRPr="007B6BD5">
              <w:rPr>
                <w:rFonts w:ascii="Arial" w:hAnsi="Arial" w:cs="Arial"/>
                <w:bCs/>
                <w:color w:val="000000"/>
                <w:sz w:val="18"/>
                <w:szCs w:val="18"/>
              </w:rPr>
              <w:t>DC_3A_n40A</w:t>
            </w:r>
          </w:p>
          <w:p w14:paraId="7DE8F17E" w14:textId="77777777" w:rsidR="004767F7" w:rsidRPr="007B6BD5" w:rsidRDefault="004767F7" w:rsidP="00563CEA">
            <w:pPr>
              <w:spacing w:after="0"/>
              <w:jc w:val="center"/>
              <w:rPr>
                <w:rFonts w:ascii="Arial" w:hAnsi="Arial"/>
                <w:sz w:val="18"/>
                <w:lang w:eastAsia="zh-TW"/>
              </w:rPr>
            </w:pPr>
            <w:r w:rsidRPr="007B6BD5">
              <w:rPr>
                <w:rFonts w:ascii="Arial" w:hAnsi="Arial" w:cs="Arial"/>
                <w:bCs/>
                <w:color w:val="000000"/>
                <w:sz w:val="18"/>
                <w:szCs w:val="18"/>
              </w:rPr>
              <w:t>DC_7A_n40A</w:t>
            </w:r>
            <w:r w:rsidRPr="007B6BD5">
              <w:rPr>
                <w:rFonts w:ascii="Arial" w:hAnsi="Arial" w:cs="Arial"/>
                <w:bCs/>
                <w:color w:val="000000"/>
                <w:sz w:val="18"/>
                <w:szCs w:val="18"/>
              </w:rPr>
              <w:br/>
              <w:t>DC_8A_n40A</w:t>
            </w:r>
          </w:p>
        </w:tc>
      </w:tr>
      <w:tr w:rsidR="004767F7" w:rsidRPr="007B6BD5" w:rsidDel="00E07672" w14:paraId="0D9B4062" w14:textId="77777777" w:rsidTr="00563CEA">
        <w:trPr>
          <w:jc w:val="center"/>
        </w:trPr>
        <w:tc>
          <w:tcPr>
            <w:tcW w:w="3397" w:type="dxa"/>
            <w:shd w:val="clear" w:color="auto" w:fill="auto"/>
            <w:noWrap/>
            <w:vAlign w:val="center"/>
          </w:tcPr>
          <w:p w14:paraId="5732D0CE"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fi-FI"/>
              </w:rPr>
              <w:t>2</w:t>
            </w:r>
          </w:p>
        </w:tc>
        <w:tc>
          <w:tcPr>
            <w:tcW w:w="3686" w:type="dxa"/>
            <w:vAlign w:val="center"/>
          </w:tcPr>
          <w:p w14:paraId="53814347"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zh-TW"/>
              </w:rPr>
              <w:t>DC_3A_n77A</w:t>
            </w:r>
          </w:p>
          <w:p w14:paraId="20FEEFD5"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A_n77A</w:t>
            </w:r>
          </w:p>
          <w:p w14:paraId="6F438D93"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A_n77A</w:t>
            </w:r>
          </w:p>
        </w:tc>
      </w:tr>
      <w:tr w:rsidR="004767F7" w:rsidRPr="007B6BD5" w:rsidDel="00E07672" w14:paraId="539E82EF" w14:textId="77777777" w:rsidTr="00563CEA">
        <w:trPr>
          <w:jc w:val="center"/>
        </w:trPr>
        <w:tc>
          <w:tcPr>
            <w:tcW w:w="3397" w:type="dxa"/>
            <w:shd w:val="clear" w:color="auto" w:fill="auto"/>
            <w:noWrap/>
          </w:tcPr>
          <w:p w14:paraId="1801AC5F" w14:textId="77777777" w:rsidR="004767F7" w:rsidRDefault="004767F7" w:rsidP="00563CEA">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14:paraId="133E77E7" w14:textId="77777777" w:rsidR="004767F7" w:rsidRDefault="004767F7" w:rsidP="00563CEA">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14:paraId="5E8AA605" w14:textId="77777777" w:rsidR="004767F7" w:rsidRPr="007B6BD5" w:rsidRDefault="004767F7" w:rsidP="00563CEA">
            <w:pPr>
              <w:spacing w:after="0"/>
              <w:jc w:val="center"/>
              <w:rPr>
                <w:rFonts w:ascii="Arial" w:hAnsi="Arial"/>
                <w:kern w:val="2"/>
                <w:sz w:val="18"/>
                <w:lang w:eastAsia="zh-CN"/>
              </w:rPr>
            </w:pPr>
            <w:r>
              <w:rPr>
                <w:rFonts w:ascii="Arial" w:hAnsi="Arial"/>
                <w:kern w:val="2"/>
                <w:sz w:val="18"/>
                <w:lang w:eastAsia="zh-CN"/>
              </w:rPr>
              <w:t>DC_3C-7A-8A_n78A</w:t>
            </w:r>
          </w:p>
        </w:tc>
        <w:tc>
          <w:tcPr>
            <w:tcW w:w="3686" w:type="dxa"/>
          </w:tcPr>
          <w:p w14:paraId="080FE423" w14:textId="77777777" w:rsidR="004767F7" w:rsidRDefault="004767F7" w:rsidP="00563CEA">
            <w:pPr>
              <w:keepNext/>
              <w:keepLines/>
              <w:spacing w:after="0"/>
              <w:jc w:val="center"/>
              <w:rPr>
                <w:rFonts w:ascii="Arial" w:hAnsi="Arial"/>
                <w:sz w:val="18"/>
                <w:vertAlign w:val="superscript"/>
                <w:lang w:eastAsia="zh-TW"/>
              </w:rPr>
            </w:pPr>
            <w:r>
              <w:rPr>
                <w:rFonts w:ascii="Arial" w:hAnsi="Arial"/>
                <w:sz w:val="18"/>
                <w:lang w:eastAsia="zh-TW"/>
              </w:rPr>
              <w:t>DC_3A_n78A</w:t>
            </w:r>
            <w:r>
              <w:rPr>
                <w:rFonts w:ascii="Arial" w:hAnsi="Arial"/>
                <w:sz w:val="18"/>
                <w:vertAlign w:val="superscript"/>
                <w:lang w:eastAsia="zh-TW"/>
              </w:rPr>
              <w:t>9</w:t>
            </w:r>
          </w:p>
          <w:p w14:paraId="64AFCFC8" w14:textId="77777777" w:rsidR="004767F7" w:rsidRDefault="004767F7" w:rsidP="00563CEA">
            <w:pPr>
              <w:keepNext/>
              <w:keepLines/>
              <w:spacing w:after="0"/>
              <w:jc w:val="center"/>
              <w:rPr>
                <w:rFonts w:ascii="Arial" w:hAnsi="Arial"/>
                <w:sz w:val="18"/>
                <w:lang w:eastAsia="zh-TW"/>
              </w:rPr>
            </w:pPr>
            <w:r>
              <w:rPr>
                <w:rFonts w:ascii="Arial" w:hAnsi="Arial"/>
                <w:sz w:val="18"/>
                <w:lang w:eastAsia="zh-TW"/>
              </w:rPr>
              <w:t>DC_3C_n78A</w:t>
            </w:r>
          </w:p>
          <w:p w14:paraId="47C306EB" w14:textId="77777777" w:rsidR="004767F7" w:rsidRDefault="004767F7" w:rsidP="00563CEA">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 xml:space="preserve"> 9</w:t>
            </w:r>
          </w:p>
          <w:p w14:paraId="1FED485B" w14:textId="77777777" w:rsidR="004767F7" w:rsidRDefault="004767F7" w:rsidP="00563CEA">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6CFD7C82" w14:textId="77777777" w:rsidR="004767F7" w:rsidRPr="007B6BD5" w:rsidRDefault="004767F7" w:rsidP="00563CEA">
            <w:pPr>
              <w:spacing w:after="0"/>
              <w:jc w:val="center"/>
              <w:rPr>
                <w:rFonts w:ascii="Arial" w:hAnsi="Arial"/>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4767F7" w:rsidRPr="007B6BD5" w14:paraId="3F73BF1F"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311E079" w14:textId="77777777" w:rsidR="004767F7" w:rsidRPr="007B6BD5" w:rsidRDefault="004767F7" w:rsidP="00563CEA">
            <w:pPr>
              <w:spacing w:after="0"/>
              <w:jc w:val="center"/>
              <w:rPr>
                <w:rFonts w:ascii="Arial" w:hAnsi="Arial"/>
                <w:sz w:val="18"/>
                <w:lang w:eastAsia="fi-FI"/>
              </w:rPr>
            </w:pPr>
            <w:r w:rsidRPr="007B6BD5">
              <w:rPr>
                <w:rFonts w:ascii="Arial" w:hAnsi="Arial"/>
                <w:kern w:val="2"/>
                <w:sz w:val="18"/>
                <w:lang w:eastAsia="zh-CN"/>
              </w:rPr>
              <w:t>DC_3A-7A-8A_n78(2A)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FDD26AC"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zh-TW"/>
              </w:rPr>
              <w:t>DC_3A_n78A,</w:t>
            </w:r>
          </w:p>
          <w:p w14:paraId="42216E7A"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sidRPr="007B6BD5">
              <w:rPr>
                <w:rFonts w:ascii="Arial" w:hAnsi="Arial"/>
                <w:sz w:val="18"/>
                <w:lang w:eastAsia="zh-TW"/>
              </w:rPr>
              <w:t>,</w:t>
            </w:r>
          </w:p>
          <w:p w14:paraId="17980E92"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p>
        </w:tc>
      </w:tr>
      <w:tr w:rsidR="004767F7" w:rsidRPr="007B6BD5" w:rsidDel="00E07672" w14:paraId="47E2A816" w14:textId="77777777" w:rsidTr="00563CEA">
        <w:trPr>
          <w:jc w:val="center"/>
        </w:trPr>
        <w:tc>
          <w:tcPr>
            <w:tcW w:w="3397" w:type="dxa"/>
            <w:shd w:val="clear" w:color="auto" w:fill="auto"/>
            <w:noWrap/>
          </w:tcPr>
          <w:p w14:paraId="5677D80F" w14:textId="77777777" w:rsidR="004767F7" w:rsidRDefault="004767F7" w:rsidP="00563CEA">
            <w:pPr>
              <w:keepNext/>
              <w:keepLines/>
              <w:spacing w:after="0"/>
              <w:jc w:val="center"/>
              <w:rPr>
                <w:rFonts w:ascii="Arial" w:hAnsi="Arial"/>
                <w:sz w:val="18"/>
                <w:vertAlign w:val="superscript"/>
                <w:lang w:eastAsia="zh-TW"/>
              </w:rPr>
            </w:pPr>
            <w:r>
              <w:rPr>
                <w:rFonts w:ascii="Arial" w:hAnsi="Arial"/>
                <w:sz w:val="18"/>
                <w:lang w:eastAsia="fi-FI"/>
              </w:rPr>
              <w:t>DC_3A-3A-7A-8A_n78A</w:t>
            </w:r>
            <w:r>
              <w:rPr>
                <w:rFonts w:ascii="Arial" w:hAnsi="Arial"/>
                <w:sz w:val="18"/>
                <w:vertAlign w:val="superscript"/>
                <w:lang w:eastAsia="fi-FI"/>
              </w:rPr>
              <w:t>2, 9</w:t>
            </w:r>
          </w:p>
          <w:p w14:paraId="4EA8A272" w14:textId="77777777" w:rsidR="004767F7" w:rsidRPr="007B6BD5" w:rsidRDefault="004767F7" w:rsidP="00563CEA">
            <w:pPr>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2, 9</w:t>
            </w:r>
          </w:p>
        </w:tc>
        <w:tc>
          <w:tcPr>
            <w:tcW w:w="3686" w:type="dxa"/>
          </w:tcPr>
          <w:p w14:paraId="366CD7F1" w14:textId="77777777" w:rsidR="004767F7" w:rsidRDefault="004767F7" w:rsidP="00563CEA">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08A4FAF1" w14:textId="77777777" w:rsidR="004767F7" w:rsidRDefault="004767F7" w:rsidP="00563CEA">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3C3BA07B" w14:textId="77777777" w:rsidR="004767F7" w:rsidRDefault="004767F7" w:rsidP="00563CEA">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5688599C" w14:textId="77777777" w:rsidR="004767F7" w:rsidRPr="007B6BD5" w:rsidRDefault="004767F7" w:rsidP="00563CEA">
            <w:pPr>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4767F7" w:rsidRPr="007B6BD5" w14:paraId="126AAEAD"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5D573BD7" w14:textId="77777777" w:rsidR="004767F7" w:rsidRDefault="004767F7" w:rsidP="00563CEA">
            <w:pPr>
              <w:keepNext/>
              <w:keepLines/>
              <w:spacing w:after="0"/>
              <w:jc w:val="center"/>
              <w:rPr>
                <w:rFonts w:ascii="Arial" w:hAnsi="Arial"/>
                <w:sz w:val="18"/>
                <w:vertAlign w:val="superscript"/>
                <w:lang w:eastAsia="zh-TW"/>
              </w:rPr>
            </w:pPr>
            <w:r>
              <w:rPr>
                <w:rFonts w:ascii="Arial" w:hAnsi="Arial"/>
                <w:sz w:val="18"/>
                <w:lang w:eastAsia="fi-FI"/>
              </w:rPr>
              <w:t>DC_3A-7A-7A-8A_n78A</w:t>
            </w:r>
            <w:r>
              <w:rPr>
                <w:rFonts w:ascii="Arial" w:hAnsi="Arial"/>
                <w:sz w:val="18"/>
                <w:vertAlign w:val="superscript"/>
                <w:lang w:eastAsia="fi-FI"/>
              </w:rPr>
              <w:t>2, 9</w:t>
            </w:r>
          </w:p>
          <w:p w14:paraId="769F9DDD" w14:textId="77777777" w:rsidR="004767F7" w:rsidRPr="007B6BD5" w:rsidRDefault="004767F7" w:rsidP="00563CEA">
            <w:pPr>
              <w:spacing w:after="0"/>
              <w:jc w:val="center"/>
              <w:rPr>
                <w:rFonts w:ascii="Arial" w:hAnsi="Arial"/>
                <w:sz w:val="18"/>
                <w:lang w:eastAsia="fi-FI"/>
              </w:rPr>
            </w:pPr>
            <w:r>
              <w:rPr>
                <w:rFonts w:ascii="Arial" w:hAnsi="Arial"/>
                <w:sz w:val="18"/>
                <w:lang w:eastAsia="fi-FI"/>
              </w:rPr>
              <w:t>DC_3A-7A-7A-8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2, 9</w:t>
            </w:r>
          </w:p>
        </w:tc>
        <w:tc>
          <w:tcPr>
            <w:tcW w:w="3686" w:type="dxa"/>
            <w:tcBorders>
              <w:top w:val="single" w:sz="4" w:space="0" w:color="auto"/>
              <w:left w:val="single" w:sz="4" w:space="0" w:color="auto"/>
              <w:bottom w:val="single" w:sz="4" w:space="0" w:color="auto"/>
              <w:right w:val="single" w:sz="4" w:space="0" w:color="auto"/>
            </w:tcBorders>
            <w:hideMark/>
          </w:tcPr>
          <w:p w14:paraId="647823AA" w14:textId="77777777" w:rsidR="004767F7" w:rsidRDefault="004767F7" w:rsidP="00563CEA">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6FFD1EAD" w14:textId="77777777" w:rsidR="004767F7" w:rsidRDefault="004767F7" w:rsidP="00563CEA">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5C8EBE98" w14:textId="77777777" w:rsidR="004767F7" w:rsidRDefault="004767F7" w:rsidP="00563CEA">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6B32AED9" w14:textId="77777777" w:rsidR="004767F7" w:rsidRPr="007B6BD5" w:rsidRDefault="004767F7" w:rsidP="00563CEA">
            <w:pPr>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4767F7" w:rsidRPr="007B6BD5" w14:paraId="17FC4784"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tcPr>
          <w:p w14:paraId="21BBCF6F" w14:textId="77777777" w:rsidR="004767F7" w:rsidRPr="007B6BD5" w:rsidRDefault="004767F7" w:rsidP="00563CEA">
            <w:pPr>
              <w:spacing w:after="0"/>
              <w:jc w:val="center"/>
              <w:rPr>
                <w:rFonts w:ascii="Arial" w:hAnsi="Arial"/>
                <w:sz w:val="18"/>
                <w:lang w:eastAsia="fi-FI"/>
              </w:rPr>
            </w:pPr>
            <w:r>
              <w:rPr>
                <w:rFonts w:ascii="Arial" w:hAnsi="Arial"/>
                <w:sz w:val="18"/>
                <w:lang w:eastAsia="fi-FI"/>
              </w:rPr>
              <w:t>DC_3A-7A-7A-8A_n78(2A)</w:t>
            </w:r>
          </w:p>
        </w:tc>
        <w:tc>
          <w:tcPr>
            <w:tcW w:w="3686" w:type="dxa"/>
            <w:tcBorders>
              <w:top w:val="single" w:sz="4" w:space="0" w:color="auto"/>
              <w:left w:val="single" w:sz="4" w:space="0" w:color="auto"/>
              <w:bottom w:val="single" w:sz="4" w:space="0" w:color="auto"/>
              <w:right w:val="single" w:sz="4" w:space="0" w:color="auto"/>
            </w:tcBorders>
          </w:tcPr>
          <w:p w14:paraId="3D118BB9" w14:textId="77777777" w:rsidR="004767F7" w:rsidRDefault="004767F7" w:rsidP="00563CEA">
            <w:pPr>
              <w:keepNext/>
              <w:keepLines/>
              <w:snapToGrid w:val="0"/>
              <w:spacing w:after="0"/>
              <w:jc w:val="center"/>
              <w:rPr>
                <w:rFonts w:ascii="Arial" w:hAnsi="Arial"/>
                <w:sz w:val="18"/>
                <w:lang w:eastAsia="zh-TW"/>
              </w:rPr>
            </w:pPr>
            <w:r>
              <w:rPr>
                <w:rFonts w:ascii="Arial" w:hAnsi="Arial"/>
                <w:sz w:val="18"/>
                <w:lang w:eastAsia="zh-TW"/>
              </w:rPr>
              <w:t>DC_3A_n78A</w:t>
            </w:r>
          </w:p>
          <w:p w14:paraId="652A0D19" w14:textId="77777777" w:rsidR="004767F7" w:rsidRDefault="004767F7" w:rsidP="00563CEA">
            <w:pPr>
              <w:keepNext/>
              <w:keepLines/>
              <w:snapToGrid w:val="0"/>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p>
          <w:p w14:paraId="19457092" w14:textId="77777777" w:rsidR="004767F7" w:rsidRPr="007B6BD5" w:rsidRDefault="004767F7" w:rsidP="00563CEA">
            <w:pPr>
              <w:spacing w:after="0"/>
              <w:jc w:val="center"/>
              <w:rPr>
                <w:rFonts w:ascii="Arial" w:hAnsi="Arial"/>
                <w:sz w:val="18"/>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p>
        </w:tc>
      </w:tr>
      <w:tr w:rsidR="004767F7" w:rsidRPr="007B6BD5" w14:paraId="4B3F4CE6"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4504874" w14:textId="77777777" w:rsidR="004767F7" w:rsidRPr="007B6BD5" w:rsidRDefault="004767F7" w:rsidP="00563CEA">
            <w:pPr>
              <w:spacing w:after="0"/>
              <w:jc w:val="center"/>
              <w:rPr>
                <w:rFonts w:ascii="Arial" w:hAnsi="Arial"/>
                <w:sz w:val="18"/>
                <w:vertAlign w:val="superscript"/>
                <w:lang w:eastAsia="zh-TW"/>
              </w:rPr>
            </w:pPr>
            <w:r w:rsidRPr="007B6BD5">
              <w:rPr>
                <w:rFonts w:ascii="Arial" w:hAnsi="Arial"/>
                <w:sz w:val="18"/>
                <w:lang w:eastAsia="fi-FI"/>
              </w:rPr>
              <w:t>DC_3A-3A-7A-7A-8A_n78A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56F85824"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sz w:val="18"/>
                <w:lang w:eastAsia="zh-TW"/>
              </w:rPr>
              <w:t>3A-</w:t>
            </w:r>
            <w:r w:rsidRPr="007B6BD5">
              <w:rPr>
                <w:rFonts w:ascii="Arial" w:hAnsi="Arial"/>
                <w:sz w:val="18"/>
                <w:lang w:eastAsia="fi-FI"/>
              </w:rPr>
              <w:t>7A-7A-8</w:t>
            </w:r>
            <w:r w:rsidRPr="007B6BD5">
              <w:rPr>
                <w:rFonts w:ascii="Arial" w:hAnsi="Arial"/>
                <w:sz w:val="18"/>
                <w:lang w:eastAsia="zh-TW"/>
              </w:rPr>
              <w:t>B</w:t>
            </w:r>
            <w:r w:rsidRPr="007B6BD5">
              <w:rPr>
                <w:rFonts w:ascii="Arial" w:hAnsi="Arial"/>
                <w:sz w:val="18"/>
                <w:lang w:eastAsia="fi-FI"/>
              </w:rPr>
              <w:t>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05A3A4B"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zh-TW"/>
              </w:rPr>
              <w:t>DC_3A_n78A</w:t>
            </w:r>
            <w:r w:rsidRPr="007B6BD5">
              <w:rPr>
                <w:rFonts w:ascii="Arial" w:hAnsi="Arial"/>
                <w:sz w:val="18"/>
                <w:vertAlign w:val="superscript"/>
                <w:lang w:eastAsia="zh-TW"/>
              </w:rPr>
              <w:t>9</w:t>
            </w:r>
          </w:p>
          <w:p w14:paraId="707B0138"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sidRPr="007B6BD5">
              <w:rPr>
                <w:rFonts w:ascii="Arial" w:hAnsi="Arial"/>
                <w:sz w:val="18"/>
                <w:vertAlign w:val="superscript"/>
                <w:lang w:eastAsia="zh-TW"/>
              </w:rPr>
              <w:t>9</w:t>
            </w:r>
          </w:p>
          <w:p w14:paraId="39EAC777" w14:textId="77777777" w:rsidR="004767F7" w:rsidRPr="007B6BD5" w:rsidRDefault="004767F7" w:rsidP="00563CEA">
            <w:pPr>
              <w:spacing w:after="0"/>
              <w:jc w:val="center"/>
              <w:rPr>
                <w:rFonts w:ascii="Arial" w:hAnsi="Arial"/>
                <w:sz w:val="18"/>
                <w:vertAlign w:val="superscript"/>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zh-TW"/>
              </w:rPr>
              <w:t>9</w:t>
            </w:r>
          </w:p>
          <w:p w14:paraId="7EF2FF76" w14:textId="77777777" w:rsidR="004767F7" w:rsidRPr="007B6BD5" w:rsidRDefault="004767F7" w:rsidP="00563CEA">
            <w:pPr>
              <w:spacing w:after="0"/>
              <w:jc w:val="center"/>
              <w:rPr>
                <w:rFonts w:ascii="Arial" w:hAnsi="Arial"/>
                <w:sz w:val="18"/>
                <w:lang w:eastAsia="zh-TW"/>
              </w:rPr>
            </w:pPr>
            <w:r w:rsidRPr="007B6BD5">
              <w:rPr>
                <w:rFonts w:ascii="Arial" w:hAnsi="Arial" w:hint="eastAsia"/>
                <w:sz w:val="18"/>
                <w:lang w:eastAsia="zh-TW"/>
              </w:rPr>
              <w:t>DC_</w:t>
            </w:r>
            <w:r w:rsidRPr="007B6BD5">
              <w:rPr>
                <w:rFonts w:ascii="Arial" w:hAnsi="Arial"/>
                <w:sz w:val="18"/>
                <w:lang w:eastAsia="zh-TW"/>
              </w:rPr>
              <w:t>8B</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p>
        </w:tc>
      </w:tr>
      <w:tr w:rsidR="004767F7" w:rsidRPr="007B6BD5" w14:paraId="573F6728" w14:textId="77777777" w:rsidTr="00563CEA">
        <w:trPr>
          <w:jc w:val="center"/>
        </w:trPr>
        <w:tc>
          <w:tcPr>
            <w:tcW w:w="3397" w:type="dxa"/>
            <w:shd w:val="clear" w:color="auto" w:fill="auto"/>
            <w:noWrap/>
            <w:vAlign w:val="center"/>
          </w:tcPr>
          <w:p w14:paraId="5675F748" w14:textId="77777777" w:rsidR="004767F7" w:rsidRPr="007B6BD5" w:rsidRDefault="004767F7" w:rsidP="00563CEA">
            <w:pPr>
              <w:spacing w:after="0"/>
              <w:jc w:val="center"/>
              <w:rPr>
                <w:rFonts w:ascii="Arial" w:hAnsi="Arial"/>
                <w:sz w:val="18"/>
                <w:lang w:eastAsia="fi-FI"/>
              </w:rPr>
            </w:pPr>
            <w:r w:rsidRPr="007B6BD5">
              <w:rPr>
                <w:rFonts w:ascii="Arial" w:hAnsi="Arial" w:cs="Arial" w:hint="eastAsia"/>
                <w:sz w:val="18"/>
                <w:lang w:eastAsia="zh-TW"/>
              </w:rPr>
              <w:t>DC_3A-7A_n8A-n78A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069C7C4C" w14:textId="77777777" w:rsidR="004767F7" w:rsidRPr="007B6BD5" w:rsidRDefault="004767F7" w:rsidP="00563CEA">
            <w:pPr>
              <w:spacing w:after="0"/>
              <w:jc w:val="center"/>
              <w:rPr>
                <w:rFonts w:ascii="Arial" w:hAnsi="Arial" w:cs="Arial"/>
                <w:sz w:val="18"/>
                <w:lang w:eastAsia="zh-TW"/>
              </w:rPr>
            </w:pPr>
            <w:r w:rsidRPr="007B6BD5">
              <w:rPr>
                <w:rFonts w:ascii="Arial" w:hAnsi="Arial" w:cs="Arial" w:hint="eastAsia"/>
                <w:sz w:val="18"/>
                <w:lang w:eastAsia="zh-TW"/>
              </w:rPr>
              <w:t>DC_3A_n8A</w:t>
            </w:r>
          </w:p>
          <w:p w14:paraId="3C591BBE" w14:textId="77777777" w:rsidR="004767F7" w:rsidRPr="007B6BD5" w:rsidRDefault="004767F7" w:rsidP="00563CEA">
            <w:pPr>
              <w:spacing w:after="0"/>
              <w:jc w:val="center"/>
              <w:rPr>
                <w:rFonts w:ascii="Arial" w:hAnsi="Arial" w:cs="Arial"/>
                <w:sz w:val="18"/>
                <w:lang w:eastAsia="zh-TW"/>
              </w:rPr>
            </w:pPr>
            <w:r w:rsidRPr="007B6BD5">
              <w:rPr>
                <w:rFonts w:ascii="Arial" w:hAnsi="Arial" w:cs="Arial" w:hint="eastAsia"/>
                <w:sz w:val="18"/>
                <w:lang w:eastAsia="zh-TW"/>
              </w:rPr>
              <w:lastRenderedPageBreak/>
              <w:t>DC_3A_n78A</w:t>
            </w:r>
            <w:r w:rsidRPr="007B6BD5">
              <w:rPr>
                <w:rFonts w:ascii="Arial" w:hAnsi="Arial"/>
                <w:sz w:val="18"/>
                <w:vertAlign w:val="superscript"/>
                <w:lang w:eastAsia="fi-FI"/>
              </w:rPr>
              <w:t>9</w:t>
            </w:r>
          </w:p>
          <w:p w14:paraId="418A2157" w14:textId="77777777" w:rsidR="004767F7" w:rsidRPr="007B6BD5" w:rsidRDefault="004767F7" w:rsidP="00563CEA">
            <w:pPr>
              <w:spacing w:after="0"/>
              <w:jc w:val="center"/>
              <w:rPr>
                <w:rFonts w:ascii="Arial" w:hAnsi="Arial" w:cs="Arial"/>
                <w:sz w:val="18"/>
                <w:lang w:eastAsia="zh-TW"/>
              </w:rPr>
            </w:pPr>
            <w:r w:rsidRPr="007B6BD5">
              <w:rPr>
                <w:rFonts w:ascii="Arial" w:hAnsi="Arial" w:cs="Arial" w:hint="eastAsia"/>
                <w:sz w:val="18"/>
                <w:lang w:eastAsia="zh-TW"/>
              </w:rPr>
              <w:t>DC_7A_n8A</w:t>
            </w:r>
          </w:p>
          <w:p w14:paraId="6B2DCDDC" w14:textId="77777777" w:rsidR="004767F7" w:rsidRPr="007B6BD5" w:rsidRDefault="004767F7" w:rsidP="00563CEA">
            <w:pPr>
              <w:spacing w:after="0"/>
              <w:jc w:val="center"/>
              <w:rPr>
                <w:rFonts w:ascii="Arial" w:hAnsi="Arial"/>
                <w:sz w:val="18"/>
                <w:lang w:eastAsia="zh-TW"/>
              </w:rPr>
            </w:pPr>
            <w:r w:rsidRPr="007B6BD5">
              <w:rPr>
                <w:rFonts w:ascii="Arial" w:hAnsi="Arial" w:cs="Arial" w:hint="eastAsia"/>
                <w:sz w:val="18"/>
                <w:lang w:eastAsia="zh-TW"/>
              </w:rPr>
              <w:t>DC_7A_n78A</w:t>
            </w:r>
            <w:r w:rsidRPr="007B6BD5">
              <w:rPr>
                <w:rFonts w:ascii="Arial" w:hAnsi="Arial"/>
                <w:sz w:val="18"/>
                <w:vertAlign w:val="superscript"/>
                <w:lang w:eastAsia="fi-FI"/>
              </w:rPr>
              <w:t>9</w:t>
            </w:r>
          </w:p>
        </w:tc>
      </w:tr>
      <w:tr w:rsidR="004767F7" w:rsidRPr="007B6BD5" w14:paraId="2193C5A5"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6655BA6" w14:textId="77777777" w:rsidR="004767F7" w:rsidRPr="007B6BD5" w:rsidRDefault="004767F7" w:rsidP="00563CEA">
            <w:pPr>
              <w:spacing w:after="0"/>
              <w:jc w:val="center"/>
              <w:rPr>
                <w:rFonts w:ascii="Arial" w:hAnsi="Arial" w:cs="Arial"/>
                <w:sz w:val="18"/>
                <w:lang w:eastAsia="zh-TW"/>
              </w:rPr>
            </w:pPr>
            <w:r w:rsidRPr="007B6BD5">
              <w:rPr>
                <w:rFonts w:ascii="Arial" w:hAnsi="Arial" w:cs="Arial"/>
                <w:sz w:val="18"/>
                <w:lang w:eastAsia="zh-TW"/>
              </w:rPr>
              <w:lastRenderedPageBreak/>
              <w:t>DC_3A-3A-7A_n8A-n78A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979BB48" w14:textId="77777777" w:rsidR="004767F7" w:rsidRPr="007B6BD5" w:rsidRDefault="004767F7" w:rsidP="00563CEA">
            <w:pPr>
              <w:spacing w:after="0"/>
              <w:jc w:val="center"/>
              <w:rPr>
                <w:rFonts w:ascii="Arial" w:hAnsi="Arial" w:cs="Arial"/>
                <w:sz w:val="18"/>
                <w:lang w:eastAsia="zh-TW"/>
              </w:rPr>
            </w:pPr>
            <w:r w:rsidRPr="007B6BD5">
              <w:rPr>
                <w:rFonts w:ascii="Arial" w:hAnsi="Arial" w:cs="Arial"/>
                <w:sz w:val="18"/>
                <w:lang w:eastAsia="zh-TW"/>
              </w:rPr>
              <w:t>DC_3A_n8A</w:t>
            </w:r>
          </w:p>
          <w:p w14:paraId="7E129A09" w14:textId="77777777" w:rsidR="004767F7" w:rsidRPr="007B6BD5" w:rsidRDefault="004767F7" w:rsidP="00563CEA">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2AAC4627" w14:textId="77777777" w:rsidR="004767F7" w:rsidRPr="007B6BD5" w:rsidRDefault="004767F7" w:rsidP="00563CEA">
            <w:pPr>
              <w:spacing w:after="0"/>
              <w:jc w:val="center"/>
              <w:rPr>
                <w:rFonts w:ascii="Arial" w:hAnsi="Arial" w:cs="Arial"/>
                <w:sz w:val="18"/>
                <w:lang w:eastAsia="zh-TW"/>
              </w:rPr>
            </w:pPr>
            <w:r w:rsidRPr="007B6BD5">
              <w:rPr>
                <w:rFonts w:ascii="Arial" w:hAnsi="Arial" w:cs="Arial"/>
                <w:sz w:val="18"/>
                <w:lang w:eastAsia="zh-TW"/>
              </w:rPr>
              <w:t>DC_7A_n8A</w:t>
            </w:r>
          </w:p>
          <w:p w14:paraId="2E0C1BD0" w14:textId="77777777" w:rsidR="004767F7" w:rsidRPr="007B6BD5" w:rsidRDefault="004767F7" w:rsidP="00563CEA">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4767F7" w:rsidRPr="007B6BD5" w14:paraId="34A801C5"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D11FE91" w14:textId="77777777" w:rsidR="004767F7" w:rsidRPr="007B6BD5" w:rsidRDefault="004767F7" w:rsidP="00563CEA">
            <w:pPr>
              <w:spacing w:after="0"/>
              <w:jc w:val="center"/>
              <w:rPr>
                <w:rFonts w:ascii="Arial" w:hAnsi="Arial" w:cs="Arial"/>
                <w:sz w:val="18"/>
                <w:lang w:eastAsia="zh-TW"/>
              </w:rPr>
            </w:pPr>
            <w:r w:rsidRPr="007B6BD5">
              <w:rPr>
                <w:rFonts w:ascii="Arial" w:hAnsi="Arial" w:cs="Arial"/>
                <w:sz w:val="18"/>
                <w:lang w:eastAsia="zh-TW"/>
              </w:rPr>
              <w:t>DC_3A-7A-7A_n8A-n78A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65FE048" w14:textId="77777777" w:rsidR="004767F7" w:rsidRPr="007B6BD5" w:rsidRDefault="004767F7" w:rsidP="00563CEA">
            <w:pPr>
              <w:spacing w:after="0"/>
              <w:jc w:val="center"/>
              <w:rPr>
                <w:rFonts w:ascii="Arial" w:hAnsi="Arial" w:cs="Arial"/>
                <w:sz w:val="18"/>
                <w:lang w:eastAsia="zh-TW"/>
              </w:rPr>
            </w:pPr>
            <w:r w:rsidRPr="007B6BD5">
              <w:rPr>
                <w:rFonts w:ascii="Arial" w:hAnsi="Arial" w:cs="Arial"/>
                <w:sz w:val="18"/>
                <w:lang w:eastAsia="zh-TW"/>
              </w:rPr>
              <w:t>DC_3A_n8A</w:t>
            </w:r>
          </w:p>
          <w:p w14:paraId="572C21AA" w14:textId="77777777" w:rsidR="004767F7" w:rsidRPr="007B6BD5" w:rsidRDefault="004767F7" w:rsidP="00563CEA">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53146C2B" w14:textId="77777777" w:rsidR="004767F7" w:rsidRPr="007B6BD5" w:rsidRDefault="004767F7" w:rsidP="00563CEA">
            <w:pPr>
              <w:spacing w:after="0"/>
              <w:jc w:val="center"/>
              <w:rPr>
                <w:rFonts w:ascii="Arial" w:hAnsi="Arial" w:cs="Arial"/>
                <w:sz w:val="18"/>
                <w:lang w:eastAsia="zh-TW"/>
              </w:rPr>
            </w:pPr>
            <w:r w:rsidRPr="007B6BD5">
              <w:rPr>
                <w:rFonts w:ascii="Arial" w:hAnsi="Arial" w:cs="Arial"/>
                <w:sz w:val="18"/>
                <w:lang w:eastAsia="zh-TW"/>
              </w:rPr>
              <w:t>DC_7A_n8A</w:t>
            </w:r>
          </w:p>
          <w:p w14:paraId="51869FA9" w14:textId="77777777" w:rsidR="004767F7" w:rsidRPr="007B6BD5" w:rsidRDefault="004767F7" w:rsidP="00563CEA">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4767F7" w:rsidRPr="007B6BD5" w14:paraId="638DE23F"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C58A135" w14:textId="77777777" w:rsidR="004767F7" w:rsidRPr="007B6BD5" w:rsidRDefault="004767F7" w:rsidP="00563CEA">
            <w:pPr>
              <w:spacing w:after="0"/>
              <w:jc w:val="center"/>
              <w:rPr>
                <w:rFonts w:ascii="Arial" w:hAnsi="Arial" w:cs="Arial"/>
                <w:sz w:val="18"/>
                <w:lang w:eastAsia="zh-TW"/>
              </w:rPr>
            </w:pPr>
            <w:r w:rsidRPr="007B6BD5">
              <w:rPr>
                <w:rFonts w:ascii="Arial" w:hAnsi="Arial" w:cs="Arial"/>
                <w:sz w:val="18"/>
                <w:lang w:eastAsia="zh-TW"/>
              </w:rPr>
              <w:t>DC_3A-3A-7A-7A_n8A-n78A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F2D4266" w14:textId="77777777" w:rsidR="004767F7" w:rsidRPr="007B6BD5" w:rsidRDefault="004767F7" w:rsidP="00563CEA">
            <w:pPr>
              <w:spacing w:after="0"/>
              <w:jc w:val="center"/>
              <w:rPr>
                <w:rFonts w:ascii="Arial" w:hAnsi="Arial" w:cs="Arial"/>
                <w:sz w:val="18"/>
                <w:lang w:eastAsia="zh-TW"/>
              </w:rPr>
            </w:pPr>
            <w:r w:rsidRPr="007B6BD5">
              <w:rPr>
                <w:rFonts w:ascii="Arial" w:hAnsi="Arial" w:cs="Arial"/>
                <w:sz w:val="18"/>
                <w:lang w:eastAsia="zh-TW"/>
              </w:rPr>
              <w:t>DC_3A_n8A</w:t>
            </w:r>
          </w:p>
          <w:p w14:paraId="66591C38" w14:textId="77777777" w:rsidR="004767F7" w:rsidRPr="007B6BD5" w:rsidRDefault="004767F7" w:rsidP="00563CEA">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039C7008" w14:textId="77777777" w:rsidR="004767F7" w:rsidRPr="007B6BD5" w:rsidRDefault="004767F7" w:rsidP="00563CEA">
            <w:pPr>
              <w:spacing w:after="0"/>
              <w:jc w:val="center"/>
              <w:rPr>
                <w:rFonts w:ascii="Arial" w:hAnsi="Arial" w:cs="Arial"/>
                <w:sz w:val="18"/>
                <w:lang w:eastAsia="zh-TW"/>
              </w:rPr>
            </w:pPr>
            <w:r w:rsidRPr="007B6BD5">
              <w:rPr>
                <w:rFonts w:ascii="Arial" w:hAnsi="Arial" w:cs="Arial"/>
                <w:sz w:val="18"/>
                <w:lang w:eastAsia="zh-TW"/>
              </w:rPr>
              <w:t>DC_7A_n8A</w:t>
            </w:r>
          </w:p>
          <w:p w14:paraId="238294A9" w14:textId="77777777" w:rsidR="004767F7" w:rsidRPr="007B6BD5" w:rsidRDefault="004767F7" w:rsidP="00563CEA">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4767F7" w:rsidRPr="007B6BD5" w:rsidDel="00E07672" w14:paraId="6D59A737" w14:textId="77777777" w:rsidTr="00563CEA">
        <w:trPr>
          <w:jc w:val="center"/>
        </w:trPr>
        <w:tc>
          <w:tcPr>
            <w:tcW w:w="3397" w:type="dxa"/>
            <w:shd w:val="clear" w:color="auto" w:fill="auto"/>
            <w:noWrap/>
            <w:vAlign w:val="center"/>
          </w:tcPr>
          <w:p w14:paraId="552D7655"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DC_3A-7A-20A_n1A</w:t>
            </w:r>
          </w:p>
          <w:p w14:paraId="4C2186DA"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DC_3C-7A-20A_n1A</w:t>
            </w:r>
          </w:p>
          <w:p w14:paraId="3D3F2938"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DC_3A-7C-20A_n1A</w:t>
            </w:r>
          </w:p>
          <w:p w14:paraId="3B1D22E2"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DC_3C-7C-20A_n1A</w:t>
            </w:r>
          </w:p>
        </w:tc>
        <w:tc>
          <w:tcPr>
            <w:tcW w:w="3686" w:type="dxa"/>
            <w:vAlign w:val="center"/>
          </w:tcPr>
          <w:p w14:paraId="67D01443"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n1A</w:t>
            </w:r>
          </w:p>
          <w:p w14:paraId="34A63837"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fi-FI"/>
              </w:rPr>
              <w:t>DC_3C_</w:t>
            </w:r>
            <w:r w:rsidRPr="007B6BD5">
              <w:rPr>
                <w:rFonts w:ascii="Arial" w:hAnsi="Arial"/>
                <w:sz w:val="18"/>
                <w:lang w:eastAsia="ja-JP"/>
              </w:rPr>
              <w:t>n1A</w:t>
            </w:r>
          </w:p>
          <w:p w14:paraId="67C762B4"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p w14:paraId="67229397"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C_</w:t>
            </w:r>
            <w:r w:rsidRPr="007B6BD5">
              <w:rPr>
                <w:rFonts w:ascii="Arial" w:hAnsi="Arial"/>
                <w:sz w:val="18"/>
                <w:lang w:eastAsia="ja-JP"/>
              </w:rPr>
              <w:t>n1</w:t>
            </w:r>
            <w:r w:rsidRPr="007B6BD5">
              <w:rPr>
                <w:rFonts w:ascii="Arial" w:hAnsi="Arial"/>
                <w:sz w:val="18"/>
                <w:lang w:eastAsia="fi-FI"/>
              </w:rPr>
              <w:t>A</w:t>
            </w:r>
          </w:p>
          <w:p w14:paraId="3484FFE4"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4767F7" w:rsidRPr="007B6BD5" w14:paraId="1F5230E0" w14:textId="77777777" w:rsidTr="00563CEA">
        <w:trPr>
          <w:jc w:val="center"/>
        </w:trPr>
        <w:tc>
          <w:tcPr>
            <w:tcW w:w="3397" w:type="dxa"/>
            <w:shd w:val="clear" w:color="auto" w:fill="auto"/>
            <w:noWrap/>
            <w:vAlign w:val="center"/>
          </w:tcPr>
          <w:p w14:paraId="2370DD92"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DC_3A-7A-20A_n3A</w:t>
            </w:r>
          </w:p>
        </w:tc>
        <w:tc>
          <w:tcPr>
            <w:tcW w:w="3686" w:type="dxa"/>
            <w:vAlign w:val="center"/>
          </w:tcPr>
          <w:p w14:paraId="3BF0F5CB"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DC_3A_n3A</w:t>
            </w:r>
          </w:p>
          <w:p w14:paraId="261238BA"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DC_7A_n3A</w:t>
            </w:r>
          </w:p>
          <w:p w14:paraId="2416F217"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DC_20A_n3A</w:t>
            </w:r>
          </w:p>
        </w:tc>
      </w:tr>
      <w:tr w:rsidR="004767F7" w:rsidRPr="007B6BD5" w:rsidDel="00E07672" w14:paraId="2FE72ACF" w14:textId="77777777" w:rsidTr="00563CEA">
        <w:trPr>
          <w:jc w:val="center"/>
        </w:trPr>
        <w:tc>
          <w:tcPr>
            <w:tcW w:w="3397" w:type="dxa"/>
            <w:shd w:val="clear" w:color="auto" w:fill="auto"/>
            <w:noWrap/>
            <w:vAlign w:val="center"/>
          </w:tcPr>
          <w:p w14:paraId="2F29D705"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DC_3A-7A-20A_n8A</w:t>
            </w:r>
          </w:p>
        </w:tc>
        <w:tc>
          <w:tcPr>
            <w:tcW w:w="3686" w:type="dxa"/>
            <w:vAlign w:val="center"/>
          </w:tcPr>
          <w:p w14:paraId="732AA5E4"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p w14:paraId="462B1C2E"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7EE4F064"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4767F7" w:rsidRPr="007B6BD5" w14:paraId="6C3C4354"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62120D" w14:textId="77777777" w:rsidR="004767F7" w:rsidRPr="007B6BD5" w:rsidRDefault="004767F7" w:rsidP="00563CEA">
            <w:pPr>
              <w:spacing w:after="0"/>
              <w:jc w:val="center"/>
              <w:rPr>
                <w:rFonts w:ascii="Arial" w:eastAsia="Malgun Gothic" w:hAnsi="Arial"/>
                <w:sz w:val="18"/>
                <w:vertAlign w:val="superscript"/>
                <w:lang w:eastAsia="ko-KR"/>
              </w:rPr>
            </w:pPr>
            <w:r w:rsidRPr="007B6BD5">
              <w:rPr>
                <w:rFonts w:ascii="Arial" w:hAnsi="Arial"/>
                <w:sz w:val="18"/>
                <w:lang w:eastAsia="fi-FI"/>
              </w:rPr>
              <w:t>DC_3A-7A-20A_n28A</w:t>
            </w:r>
            <w:r w:rsidRPr="007B6BD5">
              <w:rPr>
                <w:rFonts w:ascii="Arial" w:hAnsi="Arial"/>
                <w:sz w:val="18"/>
                <w:vertAlign w:val="superscript"/>
                <w:lang w:eastAsia="fi-FI"/>
              </w:rPr>
              <w:t>3</w:t>
            </w:r>
            <w:r w:rsidRPr="007B6BD5">
              <w:rPr>
                <w:rFonts w:ascii="Arial" w:hAnsi="Arial"/>
                <w:sz w:val="18"/>
                <w:vertAlign w:val="superscript"/>
                <w:lang w:eastAsia="zh-CN"/>
              </w:rPr>
              <w:t>,</w:t>
            </w:r>
            <w:r w:rsidRPr="007B6BD5">
              <w:rPr>
                <w:rFonts w:ascii="Arial" w:eastAsia="Malgun Gothic" w:hAnsi="Arial"/>
                <w:sz w:val="18"/>
                <w:vertAlign w:val="superscript"/>
                <w:lang w:eastAsia="ko-KR"/>
              </w:rPr>
              <w:t>8,14</w:t>
            </w:r>
          </w:p>
          <w:p w14:paraId="175B682C" w14:textId="77777777" w:rsidR="004767F7" w:rsidRPr="007B6BD5" w:rsidRDefault="004767F7" w:rsidP="00563CEA">
            <w:pPr>
              <w:spacing w:after="0"/>
              <w:jc w:val="center"/>
              <w:rPr>
                <w:rFonts w:ascii="Arial" w:hAnsi="Arial"/>
                <w:sz w:val="18"/>
              </w:rPr>
            </w:pPr>
            <w:r w:rsidRPr="007B6BD5">
              <w:rPr>
                <w:rFonts w:ascii="Arial" w:hAnsi="Arial"/>
                <w:sz w:val="18"/>
                <w:lang w:eastAsia="fi-FI"/>
              </w:rPr>
              <w:t>DC_3</w:t>
            </w:r>
            <w:r w:rsidRPr="007B6BD5">
              <w:rPr>
                <w:rFonts w:ascii="Arial" w:hAnsi="Arial" w:hint="eastAsia"/>
                <w:sz w:val="18"/>
                <w:lang w:eastAsia="zh-CN"/>
              </w:rPr>
              <w:t>C</w:t>
            </w:r>
            <w:r w:rsidRPr="007B6BD5">
              <w:rPr>
                <w:rFonts w:ascii="Arial" w:hAnsi="Arial"/>
                <w:sz w:val="18"/>
                <w:lang w:eastAsia="fi-FI"/>
              </w:rPr>
              <w:t>-7A-20A_n28A</w:t>
            </w:r>
            <w:r w:rsidRPr="007B6BD5">
              <w:rPr>
                <w:rFonts w:ascii="Arial" w:hAnsi="Arial"/>
                <w:sz w:val="18"/>
                <w:vertAlign w:val="superscript"/>
                <w:lang w:eastAsia="fi-FI"/>
              </w:rPr>
              <w:t>3</w:t>
            </w:r>
          </w:p>
        </w:tc>
        <w:tc>
          <w:tcPr>
            <w:tcW w:w="3686" w:type="dxa"/>
            <w:vAlign w:val="center"/>
          </w:tcPr>
          <w:p w14:paraId="28B82598"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DC_3A_n28A</w:t>
            </w:r>
          </w:p>
          <w:p w14:paraId="3B87083E"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DC_7A_n28A</w:t>
            </w:r>
          </w:p>
          <w:p w14:paraId="46540C10"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DC_3C_n28A</w:t>
            </w:r>
          </w:p>
          <w:p w14:paraId="215F9DFA" w14:textId="77777777" w:rsidR="004767F7" w:rsidRPr="007B6BD5" w:rsidRDefault="004767F7" w:rsidP="00563CEA">
            <w:pPr>
              <w:spacing w:after="0"/>
              <w:jc w:val="center"/>
              <w:rPr>
                <w:rFonts w:ascii="Arial" w:hAnsi="Arial"/>
                <w:sz w:val="18"/>
              </w:rPr>
            </w:pPr>
            <w:r w:rsidRPr="007B6BD5">
              <w:rPr>
                <w:rFonts w:ascii="Arial" w:hAnsi="Arial"/>
                <w:sz w:val="18"/>
                <w:lang w:eastAsia="fi-FI"/>
              </w:rPr>
              <w:t>DC_20A_n28A</w:t>
            </w:r>
          </w:p>
        </w:tc>
      </w:tr>
      <w:tr w:rsidR="004767F7" w:rsidRPr="007B6BD5" w14:paraId="14DCA77B" w14:textId="77777777" w:rsidTr="00563CEA">
        <w:trPr>
          <w:jc w:val="center"/>
        </w:trPr>
        <w:tc>
          <w:tcPr>
            <w:tcW w:w="3397" w:type="dxa"/>
            <w:shd w:val="clear" w:color="auto" w:fill="auto"/>
            <w:noWrap/>
            <w:vAlign w:val="center"/>
          </w:tcPr>
          <w:p w14:paraId="5EEFE09B" w14:textId="77777777" w:rsidR="004767F7" w:rsidRPr="007B6BD5" w:rsidRDefault="004767F7" w:rsidP="00563CEA">
            <w:pPr>
              <w:spacing w:after="0"/>
              <w:jc w:val="center"/>
              <w:rPr>
                <w:rFonts w:ascii="Arial" w:hAnsi="Arial"/>
                <w:sz w:val="18"/>
                <w:lang w:eastAsia="fi-FI"/>
              </w:rPr>
            </w:pPr>
            <w:r w:rsidRPr="007B6BD5">
              <w:rPr>
                <w:rFonts w:ascii="Arial" w:hAnsi="Arial" w:hint="cs"/>
                <w:color w:val="000000"/>
                <w:sz w:val="18"/>
                <w:szCs w:val="18"/>
                <w:lang w:eastAsia="zh-CN" w:bidi="ar"/>
              </w:rPr>
              <w:t>DC_3A-7A-20A_n38A</w:t>
            </w:r>
            <w:r w:rsidRPr="007B6BD5">
              <w:rPr>
                <w:rFonts w:ascii="Arial" w:hAnsi="Arial"/>
                <w:color w:val="000000"/>
                <w:sz w:val="18"/>
                <w:szCs w:val="18"/>
                <w:vertAlign w:val="superscript"/>
                <w:lang w:eastAsia="zh-CN" w:bidi="ar"/>
              </w:rPr>
              <w:t>12,13</w:t>
            </w:r>
          </w:p>
        </w:tc>
        <w:tc>
          <w:tcPr>
            <w:tcW w:w="3686" w:type="dxa"/>
            <w:vAlign w:val="center"/>
          </w:tcPr>
          <w:p w14:paraId="33887426" w14:textId="77777777" w:rsidR="004767F7" w:rsidRPr="007B6BD5" w:rsidRDefault="004767F7" w:rsidP="00563CEA">
            <w:pPr>
              <w:spacing w:after="0"/>
              <w:jc w:val="center"/>
              <w:rPr>
                <w:rFonts w:ascii="Arial" w:hAnsi="Arial"/>
                <w:sz w:val="18"/>
                <w:lang w:eastAsia="fi-FI"/>
              </w:rPr>
            </w:pPr>
            <w:r w:rsidRPr="007B6BD5">
              <w:rPr>
                <w:rFonts w:ascii="Arial" w:hAnsi="Arial" w:hint="cs"/>
                <w:color w:val="000000"/>
                <w:sz w:val="18"/>
                <w:szCs w:val="18"/>
                <w:lang w:eastAsia="zh-CN" w:bidi="ar"/>
              </w:rPr>
              <w:t>CA_3A-20A</w:t>
            </w:r>
          </w:p>
        </w:tc>
      </w:tr>
      <w:tr w:rsidR="004767F7" w:rsidRPr="007B6BD5" w14:paraId="73787299" w14:textId="77777777" w:rsidTr="00563CEA">
        <w:trPr>
          <w:jc w:val="center"/>
        </w:trPr>
        <w:tc>
          <w:tcPr>
            <w:tcW w:w="3397" w:type="dxa"/>
            <w:shd w:val="clear" w:color="auto" w:fill="auto"/>
            <w:noWrap/>
            <w:vAlign w:val="center"/>
          </w:tcPr>
          <w:p w14:paraId="7011CCB5" w14:textId="77777777" w:rsidR="004767F7" w:rsidRPr="007B6BD5" w:rsidRDefault="004767F7" w:rsidP="00563CEA">
            <w:pPr>
              <w:spacing w:after="0"/>
              <w:jc w:val="center"/>
              <w:rPr>
                <w:rFonts w:ascii="Arial" w:hAnsi="Arial"/>
                <w:sz w:val="18"/>
                <w:vertAlign w:val="superscript"/>
                <w:lang w:eastAsia="fi-FI"/>
              </w:rPr>
            </w:pPr>
            <w:r w:rsidRPr="007B6BD5">
              <w:rPr>
                <w:rFonts w:ascii="Arial" w:hAnsi="Arial"/>
                <w:sz w:val="18"/>
              </w:rPr>
              <w:t>DC_3A-7A-20A_n78A</w:t>
            </w:r>
            <w:r w:rsidRPr="007B6BD5">
              <w:rPr>
                <w:rFonts w:ascii="Arial" w:hAnsi="Arial"/>
                <w:sz w:val="18"/>
                <w:vertAlign w:val="superscript"/>
              </w:rPr>
              <w:t>2</w:t>
            </w:r>
          </w:p>
          <w:p w14:paraId="75E73057" w14:textId="77777777" w:rsidR="004767F7" w:rsidRPr="007B6BD5" w:rsidRDefault="004767F7" w:rsidP="00563CEA">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TW"/>
              </w:rPr>
              <w:t>3C-7</w:t>
            </w:r>
            <w:r w:rsidRPr="007B6BD5">
              <w:rPr>
                <w:rFonts w:ascii="Arial" w:hAnsi="Arial"/>
                <w:sz w:val="18"/>
                <w:lang w:eastAsia="fi-FI"/>
              </w:rPr>
              <w:t>A</w:t>
            </w:r>
            <w:r w:rsidRPr="007B6BD5">
              <w:rPr>
                <w:rFonts w:ascii="Arial" w:hAnsi="Arial"/>
                <w:sz w:val="18"/>
                <w:lang w:eastAsia="zh-TW"/>
              </w:rPr>
              <w:t>-20A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w:t>
            </w:r>
          </w:p>
          <w:p w14:paraId="41366BB9" w14:textId="77777777" w:rsidR="004767F7" w:rsidRPr="007B6BD5" w:rsidRDefault="004767F7" w:rsidP="00563CEA">
            <w:pPr>
              <w:spacing w:after="0"/>
              <w:jc w:val="center"/>
              <w:rPr>
                <w:rFonts w:ascii="Arial" w:hAnsi="Arial"/>
                <w:sz w:val="18"/>
                <w:lang w:eastAsia="fi-FI"/>
              </w:rPr>
            </w:pPr>
            <w:r w:rsidRPr="007B6BD5">
              <w:rPr>
                <w:rFonts w:ascii="Arial" w:hAnsi="Arial"/>
                <w:sz w:val="18"/>
              </w:rPr>
              <w:t>DC_3A-7A-20A_n78C</w:t>
            </w:r>
            <w:r w:rsidRPr="007B6BD5">
              <w:rPr>
                <w:rFonts w:ascii="Arial" w:hAnsi="Arial"/>
                <w:sz w:val="18"/>
                <w:vertAlign w:val="superscript"/>
              </w:rPr>
              <w:t>2</w:t>
            </w:r>
          </w:p>
        </w:tc>
        <w:tc>
          <w:tcPr>
            <w:tcW w:w="3686" w:type="dxa"/>
            <w:vAlign w:val="center"/>
          </w:tcPr>
          <w:p w14:paraId="5FCF6442" w14:textId="77777777" w:rsidR="004767F7" w:rsidRPr="007B6BD5" w:rsidRDefault="004767F7" w:rsidP="00563CEA">
            <w:pPr>
              <w:spacing w:after="0"/>
              <w:jc w:val="center"/>
              <w:rPr>
                <w:rFonts w:ascii="Arial" w:hAnsi="Arial"/>
                <w:sz w:val="18"/>
              </w:rPr>
            </w:pPr>
            <w:r w:rsidRPr="007B6BD5">
              <w:rPr>
                <w:rFonts w:ascii="Arial" w:hAnsi="Arial"/>
                <w:sz w:val="18"/>
              </w:rPr>
              <w:t>DC_3A_n78A</w:t>
            </w:r>
          </w:p>
          <w:p w14:paraId="32461FD4" w14:textId="77777777" w:rsidR="004767F7" w:rsidRPr="007B6BD5" w:rsidRDefault="004767F7" w:rsidP="00563CEA">
            <w:pPr>
              <w:spacing w:after="0"/>
              <w:jc w:val="center"/>
              <w:rPr>
                <w:rFonts w:ascii="Arial" w:hAnsi="Arial"/>
                <w:sz w:val="18"/>
              </w:rPr>
            </w:pPr>
            <w:r w:rsidRPr="007B6BD5">
              <w:rPr>
                <w:rFonts w:ascii="Arial" w:hAnsi="Arial"/>
                <w:sz w:val="18"/>
              </w:rPr>
              <w:t>DC_3C_n78A</w:t>
            </w:r>
          </w:p>
          <w:p w14:paraId="473FD86A" w14:textId="77777777" w:rsidR="004767F7" w:rsidRPr="007B6BD5" w:rsidRDefault="004767F7" w:rsidP="00563CEA">
            <w:pPr>
              <w:spacing w:after="0"/>
              <w:jc w:val="center"/>
              <w:rPr>
                <w:rFonts w:ascii="Arial" w:hAnsi="Arial"/>
                <w:sz w:val="18"/>
              </w:rPr>
            </w:pPr>
            <w:r w:rsidRPr="007B6BD5">
              <w:rPr>
                <w:rFonts w:ascii="Arial" w:hAnsi="Arial"/>
                <w:sz w:val="18"/>
              </w:rPr>
              <w:t>DC_20A_n78A</w:t>
            </w:r>
          </w:p>
          <w:p w14:paraId="775E3086" w14:textId="77777777" w:rsidR="004767F7" w:rsidRPr="007B6BD5" w:rsidRDefault="004767F7" w:rsidP="00563CEA">
            <w:pPr>
              <w:spacing w:after="0"/>
              <w:jc w:val="center"/>
              <w:rPr>
                <w:rFonts w:ascii="Arial" w:hAnsi="Arial"/>
                <w:sz w:val="18"/>
                <w:lang w:eastAsia="fi-FI"/>
              </w:rPr>
            </w:pPr>
            <w:r w:rsidRPr="007B6BD5">
              <w:rPr>
                <w:rFonts w:ascii="Arial" w:hAnsi="Arial"/>
                <w:sz w:val="18"/>
              </w:rPr>
              <w:t>DC_7A_n78A</w:t>
            </w:r>
          </w:p>
        </w:tc>
      </w:tr>
      <w:tr w:rsidR="004767F7" w:rsidRPr="007B6BD5" w14:paraId="6FDF9E64" w14:textId="77777777" w:rsidTr="00563CEA">
        <w:trPr>
          <w:jc w:val="center"/>
        </w:trPr>
        <w:tc>
          <w:tcPr>
            <w:tcW w:w="3397" w:type="dxa"/>
            <w:shd w:val="clear" w:color="auto" w:fill="auto"/>
            <w:noWrap/>
            <w:vAlign w:val="center"/>
          </w:tcPr>
          <w:p w14:paraId="6ED14367" w14:textId="77777777" w:rsidR="004767F7" w:rsidRPr="007B6BD5" w:rsidRDefault="004767F7" w:rsidP="00563CEA">
            <w:pPr>
              <w:spacing w:after="0"/>
              <w:jc w:val="center"/>
              <w:rPr>
                <w:rFonts w:ascii="Arial" w:hAnsi="Arial"/>
                <w:sz w:val="18"/>
              </w:rPr>
            </w:pPr>
            <w:r w:rsidRPr="007B6BD5">
              <w:rPr>
                <w:rFonts w:ascii="Arial" w:hAnsi="Arial"/>
                <w:sz w:val="18"/>
              </w:rPr>
              <w:t>DC_3A-3A-7A-20A_n78A</w:t>
            </w:r>
            <w:r w:rsidRPr="007B6BD5">
              <w:rPr>
                <w:rFonts w:ascii="Arial" w:hAnsi="Arial"/>
                <w:sz w:val="18"/>
                <w:vertAlign w:val="superscript"/>
              </w:rPr>
              <w:t>2</w:t>
            </w:r>
          </w:p>
        </w:tc>
        <w:tc>
          <w:tcPr>
            <w:tcW w:w="3686" w:type="dxa"/>
            <w:vAlign w:val="center"/>
          </w:tcPr>
          <w:p w14:paraId="6D13AEF1" w14:textId="77777777" w:rsidR="004767F7" w:rsidRPr="007B6BD5" w:rsidRDefault="004767F7" w:rsidP="00563CEA">
            <w:pPr>
              <w:spacing w:after="0"/>
              <w:jc w:val="center"/>
              <w:rPr>
                <w:rFonts w:ascii="Arial" w:hAnsi="Arial"/>
                <w:sz w:val="18"/>
              </w:rPr>
            </w:pPr>
            <w:r w:rsidRPr="007B6BD5">
              <w:rPr>
                <w:rFonts w:ascii="Arial" w:hAnsi="Arial"/>
                <w:sz w:val="18"/>
              </w:rPr>
              <w:t>DC_3A_n78A</w:t>
            </w:r>
          </w:p>
          <w:p w14:paraId="272B3C61" w14:textId="77777777" w:rsidR="004767F7" w:rsidRPr="007B6BD5" w:rsidRDefault="004767F7" w:rsidP="00563CEA">
            <w:pPr>
              <w:spacing w:after="0"/>
              <w:jc w:val="center"/>
              <w:rPr>
                <w:rFonts w:ascii="Arial" w:hAnsi="Arial"/>
                <w:sz w:val="18"/>
              </w:rPr>
            </w:pPr>
            <w:r w:rsidRPr="007B6BD5">
              <w:rPr>
                <w:rFonts w:ascii="Arial" w:hAnsi="Arial"/>
                <w:sz w:val="18"/>
              </w:rPr>
              <w:t>DC_7A_n78A</w:t>
            </w:r>
          </w:p>
          <w:p w14:paraId="40B80D36" w14:textId="77777777" w:rsidR="004767F7" w:rsidRPr="007B6BD5" w:rsidRDefault="004767F7" w:rsidP="00563CEA">
            <w:pPr>
              <w:spacing w:after="0"/>
              <w:jc w:val="center"/>
              <w:rPr>
                <w:rFonts w:ascii="Arial" w:hAnsi="Arial"/>
                <w:sz w:val="18"/>
              </w:rPr>
            </w:pPr>
            <w:r w:rsidRPr="007B6BD5">
              <w:rPr>
                <w:rFonts w:ascii="Arial" w:hAnsi="Arial"/>
                <w:sz w:val="18"/>
              </w:rPr>
              <w:t>DC_20A_n78A</w:t>
            </w:r>
          </w:p>
        </w:tc>
      </w:tr>
      <w:tr w:rsidR="004767F7" w:rsidRPr="007B6BD5" w14:paraId="2A63557B" w14:textId="77777777" w:rsidTr="00563CEA">
        <w:trPr>
          <w:jc w:val="center"/>
        </w:trPr>
        <w:tc>
          <w:tcPr>
            <w:tcW w:w="3397" w:type="dxa"/>
            <w:shd w:val="clear" w:color="auto" w:fill="auto"/>
            <w:noWrap/>
            <w:vAlign w:val="center"/>
          </w:tcPr>
          <w:p w14:paraId="70CC50FF" w14:textId="77777777" w:rsidR="004767F7" w:rsidRPr="007B6BD5" w:rsidRDefault="004767F7" w:rsidP="00563CEA">
            <w:pPr>
              <w:spacing w:after="0"/>
              <w:jc w:val="center"/>
              <w:rPr>
                <w:rFonts w:ascii="Arial" w:hAnsi="Arial"/>
                <w:sz w:val="18"/>
              </w:rPr>
            </w:pPr>
            <w:r w:rsidRPr="007B6BD5">
              <w:rPr>
                <w:rFonts w:ascii="Arial" w:hAnsi="Arial"/>
                <w:sz w:val="18"/>
              </w:rPr>
              <w:t>DC_3A-7A-7A-20A_n78A</w:t>
            </w:r>
            <w:r w:rsidRPr="007B6BD5">
              <w:rPr>
                <w:rFonts w:ascii="Arial" w:hAnsi="Arial"/>
                <w:sz w:val="18"/>
                <w:vertAlign w:val="superscript"/>
              </w:rPr>
              <w:t>2</w:t>
            </w:r>
          </w:p>
        </w:tc>
        <w:tc>
          <w:tcPr>
            <w:tcW w:w="3686" w:type="dxa"/>
            <w:vAlign w:val="center"/>
          </w:tcPr>
          <w:p w14:paraId="694C2B6A" w14:textId="77777777" w:rsidR="004767F7" w:rsidRPr="007B6BD5" w:rsidRDefault="004767F7" w:rsidP="00563CEA">
            <w:pPr>
              <w:spacing w:after="0"/>
              <w:jc w:val="center"/>
              <w:rPr>
                <w:rFonts w:ascii="Arial" w:hAnsi="Arial"/>
                <w:sz w:val="18"/>
              </w:rPr>
            </w:pPr>
            <w:r w:rsidRPr="007B6BD5">
              <w:rPr>
                <w:rFonts w:ascii="Arial" w:hAnsi="Arial"/>
                <w:sz w:val="18"/>
              </w:rPr>
              <w:t>DC_3A_n78A</w:t>
            </w:r>
          </w:p>
          <w:p w14:paraId="2A2A6730" w14:textId="77777777" w:rsidR="004767F7" w:rsidRPr="007B6BD5" w:rsidRDefault="004767F7" w:rsidP="00563CEA">
            <w:pPr>
              <w:spacing w:after="0"/>
              <w:jc w:val="center"/>
              <w:rPr>
                <w:rFonts w:ascii="Arial" w:hAnsi="Arial"/>
                <w:sz w:val="18"/>
              </w:rPr>
            </w:pPr>
            <w:r w:rsidRPr="007B6BD5">
              <w:rPr>
                <w:rFonts w:ascii="Arial" w:hAnsi="Arial"/>
                <w:sz w:val="18"/>
              </w:rPr>
              <w:t>DC_7A_n78A</w:t>
            </w:r>
          </w:p>
          <w:p w14:paraId="37C56292" w14:textId="77777777" w:rsidR="004767F7" w:rsidRPr="007B6BD5" w:rsidRDefault="004767F7" w:rsidP="00563CEA">
            <w:pPr>
              <w:spacing w:after="0"/>
              <w:jc w:val="center"/>
              <w:rPr>
                <w:rFonts w:ascii="Arial" w:hAnsi="Arial"/>
                <w:sz w:val="18"/>
              </w:rPr>
            </w:pPr>
            <w:r w:rsidRPr="007B6BD5">
              <w:rPr>
                <w:rFonts w:ascii="Arial" w:hAnsi="Arial"/>
                <w:sz w:val="18"/>
              </w:rPr>
              <w:t>DC_20A_n78A</w:t>
            </w:r>
          </w:p>
        </w:tc>
      </w:tr>
      <w:tr w:rsidR="004767F7" w:rsidRPr="007B6BD5" w14:paraId="22C6DC8F" w14:textId="77777777" w:rsidTr="00563CEA">
        <w:trPr>
          <w:jc w:val="center"/>
        </w:trPr>
        <w:tc>
          <w:tcPr>
            <w:tcW w:w="3397" w:type="dxa"/>
            <w:shd w:val="clear" w:color="auto" w:fill="auto"/>
            <w:noWrap/>
            <w:vAlign w:val="center"/>
          </w:tcPr>
          <w:p w14:paraId="3FD30C60" w14:textId="77777777" w:rsidR="004767F7" w:rsidRPr="007B6BD5" w:rsidRDefault="004767F7" w:rsidP="00563CEA">
            <w:pPr>
              <w:spacing w:after="0"/>
              <w:jc w:val="center"/>
              <w:rPr>
                <w:rFonts w:ascii="Arial" w:hAnsi="Arial"/>
                <w:sz w:val="18"/>
              </w:rPr>
            </w:pPr>
            <w:r w:rsidRPr="007B6BD5">
              <w:rPr>
                <w:rFonts w:ascii="Arial" w:hAnsi="Arial"/>
                <w:sz w:val="18"/>
              </w:rPr>
              <w:t>DC_3A-7A-20A_n78(2A)</w:t>
            </w:r>
          </w:p>
        </w:tc>
        <w:tc>
          <w:tcPr>
            <w:tcW w:w="3686" w:type="dxa"/>
            <w:vAlign w:val="center"/>
          </w:tcPr>
          <w:p w14:paraId="1E8E9DA9" w14:textId="77777777" w:rsidR="004767F7" w:rsidRPr="007B6BD5" w:rsidRDefault="004767F7" w:rsidP="00563CEA">
            <w:pPr>
              <w:spacing w:after="0"/>
              <w:jc w:val="center"/>
              <w:rPr>
                <w:rFonts w:ascii="Arial" w:hAnsi="Arial"/>
                <w:sz w:val="18"/>
              </w:rPr>
            </w:pPr>
            <w:r w:rsidRPr="007B6BD5">
              <w:rPr>
                <w:rFonts w:ascii="Arial" w:hAnsi="Arial"/>
                <w:sz w:val="18"/>
              </w:rPr>
              <w:t>DC_3A_n78A</w:t>
            </w:r>
          </w:p>
          <w:p w14:paraId="60432D9D" w14:textId="77777777" w:rsidR="004767F7" w:rsidRPr="007B6BD5" w:rsidRDefault="004767F7" w:rsidP="00563CEA">
            <w:pPr>
              <w:spacing w:after="0"/>
              <w:jc w:val="center"/>
              <w:rPr>
                <w:rFonts w:ascii="Arial" w:hAnsi="Arial"/>
                <w:sz w:val="18"/>
              </w:rPr>
            </w:pPr>
            <w:r w:rsidRPr="007B6BD5">
              <w:rPr>
                <w:rFonts w:ascii="Arial" w:hAnsi="Arial"/>
                <w:sz w:val="18"/>
              </w:rPr>
              <w:t>DC_7A_n78A</w:t>
            </w:r>
          </w:p>
          <w:p w14:paraId="0C39DC58" w14:textId="77777777" w:rsidR="004767F7" w:rsidRPr="007B6BD5" w:rsidRDefault="004767F7" w:rsidP="00563CEA">
            <w:pPr>
              <w:spacing w:after="0"/>
              <w:jc w:val="center"/>
              <w:rPr>
                <w:rFonts w:ascii="Arial" w:hAnsi="Arial"/>
                <w:sz w:val="18"/>
              </w:rPr>
            </w:pPr>
            <w:r w:rsidRPr="007B6BD5">
              <w:rPr>
                <w:rFonts w:ascii="Arial" w:hAnsi="Arial"/>
                <w:sz w:val="18"/>
              </w:rPr>
              <w:t>DC_20A_n78A</w:t>
            </w:r>
          </w:p>
        </w:tc>
      </w:tr>
      <w:tr w:rsidR="004767F7" w:rsidRPr="007B6BD5" w14:paraId="6A412C4F" w14:textId="77777777" w:rsidTr="00563CEA">
        <w:trPr>
          <w:jc w:val="center"/>
        </w:trPr>
        <w:tc>
          <w:tcPr>
            <w:tcW w:w="3397" w:type="dxa"/>
            <w:shd w:val="clear" w:color="auto" w:fill="auto"/>
            <w:noWrap/>
            <w:vAlign w:val="center"/>
          </w:tcPr>
          <w:p w14:paraId="42082374" w14:textId="77777777" w:rsidR="004767F7" w:rsidRPr="007B6BD5" w:rsidRDefault="004767F7" w:rsidP="00563CEA">
            <w:pPr>
              <w:spacing w:after="0"/>
              <w:jc w:val="center"/>
              <w:rPr>
                <w:rFonts w:ascii="Arial" w:hAnsi="Arial"/>
                <w:sz w:val="18"/>
              </w:rPr>
            </w:pPr>
            <w:r w:rsidRPr="007B6BD5">
              <w:rPr>
                <w:rFonts w:ascii="Arial" w:hAnsi="Arial"/>
                <w:sz w:val="18"/>
                <w:lang w:eastAsia="zh-TW"/>
              </w:rPr>
              <w:t>DC_3A-7A-26A_n78A</w:t>
            </w:r>
            <w:r w:rsidRPr="007B6BD5">
              <w:rPr>
                <w:rFonts w:ascii="Arial" w:hAnsi="Arial"/>
                <w:sz w:val="18"/>
                <w:lang w:eastAsia="zh-TW"/>
              </w:rPr>
              <w:br/>
              <w:t>DC_3C-7A-26A_n78A</w:t>
            </w:r>
            <w:r w:rsidRPr="007B6BD5">
              <w:rPr>
                <w:rFonts w:ascii="Arial" w:hAnsi="Arial"/>
                <w:sz w:val="18"/>
                <w:lang w:eastAsia="zh-TW"/>
              </w:rPr>
              <w:br/>
              <w:t>DC_3A-7C-26A_n78A</w:t>
            </w:r>
            <w:r w:rsidRPr="007B6BD5">
              <w:rPr>
                <w:rFonts w:ascii="Arial" w:hAnsi="Arial"/>
                <w:sz w:val="18"/>
                <w:lang w:eastAsia="zh-TW"/>
              </w:rPr>
              <w:br/>
              <w:t>DC_3C-7C-26A_n78A</w:t>
            </w:r>
          </w:p>
        </w:tc>
        <w:tc>
          <w:tcPr>
            <w:tcW w:w="3686" w:type="dxa"/>
            <w:vAlign w:val="center"/>
          </w:tcPr>
          <w:p w14:paraId="4D44FA3F" w14:textId="77777777" w:rsidR="004767F7" w:rsidRPr="007B6BD5" w:rsidRDefault="004767F7" w:rsidP="00563CEA">
            <w:pPr>
              <w:spacing w:after="0"/>
              <w:jc w:val="center"/>
              <w:rPr>
                <w:rFonts w:ascii="Arial" w:hAnsi="Arial"/>
                <w:sz w:val="18"/>
              </w:rPr>
            </w:pPr>
            <w:r w:rsidRPr="007B6BD5">
              <w:rPr>
                <w:rFonts w:ascii="Arial" w:hAnsi="Arial"/>
                <w:sz w:val="18"/>
                <w:lang w:eastAsia="zh-TW"/>
              </w:rPr>
              <w:t>DC_3A_n78A</w:t>
            </w:r>
            <w:r w:rsidRPr="007B6BD5">
              <w:rPr>
                <w:rFonts w:ascii="Arial" w:hAnsi="Arial"/>
                <w:sz w:val="18"/>
                <w:lang w:eastAsia="zh-TW"/>
              </w:rPr>
              <w:br/>
              <w:t>DC_7A_n78A</w:t>
            </w:r>
            <w:r w:rsidRPr="007B6BD5">
              <w:rPr>
                <w:rFonts w:ascii="Arial" w:hAnsi="Arial"/>
                <w:sz w:val="18"/>
                <w:lang w:eastAsia="zh-TW"/>
              </w:rPr>
              <w:br/>
              <w:t>DC_26A_n78A</w:t>
            </w:r>
          </w:p>
        </w:tc>
      </w:tr>
      <w:tr w:rsidR="004767F7" w:rsidRPr="007B6BD5" w14:paraId="1904168A" w14:textId="77777777" w:rsidTr="00563CEA">
        <w:trPr>
          <w:jc w:val="center"/>
        </w:trPr>
        <w:tc>
          <w:tcPr>
            <w:tcW w:w="3397" w:type="dxa"/>
            <w:shd w:val="clear" w:color="auto" w:fill="auto"/>
            <w:noWrap/>
            <w:vAlign w:val="center"/>
          </w:tcPr>
          <w:p w14:paraId="614DC257"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DC_3A-7A-26A_n78(2A)</w:t>
            </w:r>
          </w:p>
          <w:p w14:paraId="7F25762B"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zh-CN"/>
              </w:rPr>
              <w:t>DC_3A-7C-26A_n78(2A)</w:t>
            </w:r>
          </w:p>
        </w:tc>
        <w:tc>
          <w:tcPr>
            <w:tcW w:w="3686" w:type="dxa"/>
            <w:vAlign w:val="center"/>
          </w:tcPr>
          <w:p w14:paraId="5B334568" w14:textId="77777777" w:rsidR="004767F7" w:rsidRPr="007B6BD5" w:rsidRDefault="004767F7" w:rsidP="00563CEA">
            <w:pPr>
              <w:spacing w:after="0"/>
              <w:jc w:val="center"/>
              <w:rPr>
                <w:rFonts w:ascii="Arial" w:hAnsi="Arial"/>
                <w:sz w:val="18"/>
              </w:rPr>
            </w:pPr>
            <w:r w:rsidRPr="007B6BD5">
              <w:rPr>
                <w:rFonts w:ascii="Arial" w:hAnsi="Arial"/>
                <w:sz w:val="18"/>
              </w:rPr>
              <w:t>DC_3A_n78A</w:t>
            </w:r>
          </w:p>
          <w:p w14:paraId="58FA954D" w14:textId="77777777" w:rsidR="004767F7" w:rsidRPr="007B6BD5" w:rsidRDefault="004767F7" w:rsidP="00563CEA">
            <w:pPr>
              <w:spacing w:after="0"/>
              <w:jc w:val="center"/>
              <w:rPr>
                <w:rFonts w:ascii="Arial" w:hAnsi="Arial"/>
                <w:sz w:val="18"/>
              </w:rPr>
            </w:pPr>
            <w:r w:rsidRPr="007B6BD5">
              <w:rPr>
                <w:rFonts w:ascii="Arial" w:hAnsi="Arial"/>
                <w:sz w:val="18"/>
              </w:rPr>
              <w:t>DC_7A_n78A</w:t>
            </w:r>
          </w:p>
          <w:p w14:paraId="203E81BE" w14:textId="77777777" w:rsidR="004767F7" w:rsidRPr="007B6BD5" w:rsidRDefault="004767F7" w:rsidP="00563CEA">
            <w:pPr>
              <w:spacing w:after="0"/>
              <w:jc w:val="center"/>
              <w:rPr>
                <w:rFonts w:ascii="Arial" w:hAnsi="Arial"/>
                <w:sz w:val="18"/>
                <w:lang w:eastAsia="zh-TW"/>
              </w:rPr>
            </w:pPr>
            <w:r w:rsidRPr="007B6BD5">
              <w:rPr>
                <w:rFonts w:ascii="Arial" w:hAnsi="Arial"/>
                <w:sz w:val="18"/>
              </w:rPr>
              <w:t>DC_26A_n78A</w:t>
            </w:r>
          </w:p>
        </w:tc>
      </w:tr>
      <w:tr w:rsidR="004767F7" w:rsidRPr="007B6BD5" w14:paraId="33628FA9" w14:textId="77777777" w:rsidTr="00563CEA">
        <w:trPr>
          <w:jc w:val="center"/>
        </w:trPr>
        <w:tc>
          <w:tcPr>
            <w:tcW w:w="3397" w:type="dxa"/>
            <w:shd w:val="clear" w:color="auto" w:fill="auto"/>
            <w:noWrap/>
          </w:tcPr>
          <w:p w14:paraId="4CE16EAB" w14:textId="77777777" w:rsidR="004767F7" w:rsidRDefault="004767F7" w:rsidP="00563CEA">
            <w:pPr>
              <w:keepNext/>
              <w:keepLines/>
              <w:spacing w:after="0"/>
              <w:jc w:val="center"/>
              <w:rPr>
                <w:rFonts w:ascii="Arial" w:hAnsi="Arial"/>
                <w:sz w:val="18"/>
              </w:rPr>
            </w:pPr>
            <w:r w:rsidRPr="003F09CB">
              <w:rPr>
                <w:rFonts w:ascii="Arial" w:hAnsi="Arial"/>
                <w:sz w:val="18"/>
              </w:rPr>
              <w:t>DC_3A-7A_n26A-n78A</w:t>
            </w:r>
          </w:p>
          <w:p w14:paraId="7F5F7B58" w14:textId="77777777" w:rsidR="004767F7" w:rsidRDefault="004767F7" w:rsidP="00563CEA">
            <w:pPr>
              <w:keepNext/>
              <w:keepLines/>
              <w:spacing w:after="0"/>
              <w:jc w:val="center"/>
              <w:rPr>
                <w:rFonts w:ascii="Arial" w:hAnsi="Arial"/>
                <w:sz w:val="18"/>
              </w:rPr>
            </w:pPr>
            <w:r w:rsidRPr="005902F6">
              <w:rPr>
                <w:rFonts w:ascii="Arial" w:hAnsi="Arial"/>
                <w:sz w:val="18"/>
              </w:rPr>
              <w:t>DC_3A-7C_n26A-n78A</w:t>
            </w:r>
          </w:p>
          <w:p w14:paraId="0D0BEE63" w14:textId="77777777" w:rsidR="004767F7" w:rsidRDefault="004767F7" w:rsidP="00563CEA">
            <w:pPr>
              <w:keepNext/>
              <w:keepLines/>
              <w:spacing w:after="0"/>
              <w:jc w:val="center"/>
              <w:rPr>
                <w:rFonts w:ascii="Arial" w:hAnsi="Arial"/>
                <w:sz w:val="18"/>
              </w:rPr>
            </w:pPr>
            <w:r w:rsidRPr="003F09CB">
              <w:rPr>
                <w:rFonts w:ascii="Arial" w:hAnsi="Arial"/>
                <w:sz w:val="18"/>
              </w:rPr>
              <w:t>DC_3C-7A_n26A-n78A</w:t>
            </w:r>
          </w:p>
          <w:p w14:paraId="1DC4F28E" w14:textId="77777777" w:rsidR="004767F7" w:rsidRPr="007B6BD5" w:rsidRDefault="004767F7" w:rsidP="00563CEA">
            <w:pPr>
              <w:spacing w:after="0"/>
              <w:jc w:val="center"/>
              <w:rPr>
                <w:rFonts w:ascii="Arial" w:hAnsi="Arial"/>
                <w:sz w:val="18"/>
              </w:rPr>
            </w:pPr>
            <w:r w:rsidRPr="005902F6">
              <w:rPr>
                <w:rFonts w:ascii="Arial" w:hAnsi="Arial"/>
                <w:sz w:val="18"/>
              </w:rPr>
              <w:t>DC_3C-7C_n26A-n78A</w:t>
            </w:r>
          </w:p>
        </w:tc>
        <w:tc>
          <w:tcPr>
            <w:tcW w:w="3686" w:type="dxa"/>
            <w:vAlign w:val="center"/>
          </w:tcPr>
          <w:p w14:paraId="2799F9F8" w14:textId="77777777" w:rsidR="004767F7" w:rsidRDefault="004767F7" w:rsidP="00563CEA">
            <w:pPr>
              <w:keepNext/>
              <w:keepLines/>
              <w:spacing w:after="0"/>
              <w:jc w:val="center"/>
              <w:rPr>
                <w:rFonts w:ascii="Arial" w:hAnsi="Arial"/>
                <w:sz w:val="18"/>
              </w:rPr>
            </w:pPr>
            <w:r w:rsidRPr="005902F6">
              <w:rPr>
                <w:rFonts w:ascii="Arial" w:hAnsi="Arial"/>
                <w:sz w:val="18"/>
              </w:rPr>
              <w:t>DC_3A_n78A</w:t>
            </w:r>
          </w:p>
          <w:p w14:paraId="59176467" w14:textId="77777777" w:rsidR="004767F7" w:rsidRDefault="004767F7" w:rsidP="00563CEA">
            <w:pPr>
              <w:keepNext/>
              <w:keepLines/>
              <w:spacing w:after="0"/>
              <w:jc w:val="center"/>
              <w:rPr>
                <w:rFonts w:ascii="Arial" w:hAnsi="Arial"/>
                <w:sz w:val="18"/>
              </w:rPr>
            </w:pPr>
            <w:r w:rsidRPr="005902F6">
              <w:rPr>
                <w:rFonts w:ascii="Arial" w:hAnsi="Arial"/>
                <w:sz w:val="18"/>
              </w:rPr>
              <w:t>DC_3C_n78A</w:t>
            </w:r>
            <w:r w:rsidRPr="005902F6">
              <w:rPr>
                <w:rFonts w:ascii="Arial" w:hAnsi="Arial"/>
                <w:sz w:val="18"/>
              </w:rPr>
              <w:br/>
              <w:t>DC_7A_n78A</w:t>
            </w:r>
          </w:p>
          <w:p w14:paraId="71739DEE" w14:textId="77777777" w:rsidR="004767F7" w:rsidRDefault="004767F7" w:rsidP="00563CEA">
            <w:pPr>
              <w:keepNext/>
              <w:keepLines/>
              <w:spacing w:after="0"/>
              <w:jc w:val="center"/>
              <w:rPr>
                <w:rFonts w:ascii="Arial" w:hAnsi="Arial"/>
                <w:sz w:val="18"/>
              </w:rPr>
            </w:pPr>
            <w:r w:rsidRPr="005902F6">
              <w:rPr>
                <w:rFonts w:ascii="Arial" w:hAnsi="Arial"/>
                <w:sz w:val="18"/>
              </w:rPr>
              <w:t>DC_7C_n78A</w:t>
            </w:r>
            <w:r w:rsidRPr="005902F6">
              <w:rPr>
                <w:rFonts w:ascii="Arial" w:hAnsi="Arial"/>
                <w:sz w:val="18"/>
              </w:rPr>
              <w:br/>
              <w:t>DC_3A_n26A</w:t>
            </w:r>
          </w:p>
          <w:p w14:paraId="7B7E9D7B" w14:textId="77777777" w:rsidR="004767F7" w:rsidRDefault="004767F7" w:rsidP="00563CEA">
            <w:pPr>
              <w:keepNext/>
              <w:keepLines/>
              <w:spacing w:after="0"/>
              <w:jc w:val="center"/>
              <w:rPr>
                <w:rFonts w:ascii="Arial" w:hAnsi="Arial"/>
                <w:sz w:val="18"/>
              </w:rPr>
            </w:pPr>
            <w:r w:rsidRPr="005902F6">
              <w:rPr>
                <w:rFonts w:ascii="Arial" w:hAnsi="Arial"/>
                <w:sz w:val="18"/>
              </w:rPr>
              <w:t>DC_3C_n26A</w:t>
            </w:r>
            <w:r w:rsidRPr="005902F6">
              <w:rPr>
                <w:rFonts w:ascii="Arial" w:hAnsi="Arial"/>
                <w:sz w:val="18"/>
              </w:rPr>
              <w:br/>
              <w:t>DC_7A_n26A</w:t>
            </w:r>
          </w:p>
          <w:p w14:paraId="436C78C9" w14:textId="77777777" w:rsidR="004767F7" w:rsidRPr="007B6BD5" w:rsidRDefault="004767F7" w:rsidP="00563CEA">
            <w:pPr>
              <w:spacing w:after="0"/>
              <w:jc w:val="center"/>
              <w:rPr>
                <w:rFonts w:ascii="Arial" w:hAnsi="Arial"/>
                <w:sz w:val="18"/>
              </w:rPr>
            </w:pPr>
            <w:r w:rsidRPr="005902F6">
              <w:rPr>
                <w:rFonts w:ascii="Arial" w:hAnsi="Arial"/>
                <w:sz w:val="18"/>
              </w:rPr>
              <w:t>DC_7C_n26A</w:t>
            </w:r>
          </w:p>
        </w:tc>
      </w:tr>
      <w:tr w:rsidR="004767F7" w:rsidRPr="007B6BD5" w14:paraId="2725EB69" w14:textId="77777777" w:rsidTr="00563CEA">
        <w:trPr>
          <w:jc w:val="center"/>
        </w:trPr>
        <w:tc>
          <w:tcPr>
            <w:tcW w:w="3397" w:type="dxa"/>
            <w:shd w:val="clear" w:color="auto" w:fill="auto"/>
            <w:noWrap/>
            <w:vAlign w:val="center"/>
          </w:tcPr>
          <w:p w14:paraId="672E1BA9"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DC_3C-7A-26A_n78(2A)</w:t>
            </w:r>
          </w:p>
          <w:p w14:paraId="6EE8175B" w14:textId="77777777" w:rsidR="004767F7" w:rsidRPr="007B6BD5" w:rsidRDefault="004767F7" w:rsidP="00563CEA">
            <w:pPr>
              <w:spacing w:after="0"/>
              <w:jc w:val="center"/>
              <w:rPr>
                <w:rFonts w:ascii="Arial" w:hAnsi="Arial"/>
                <w:sz w:val="18"/>
              </w:rPr>
            </w:pPr>
            <w:r w:rsidRPr="007B6BD5">
              <w:rPr>
                <w:rFonts w:ascii="Arial" w:hAnsi="Arial"/>
                <w:sz w:val="18"/>
                <w:lang w:eastAsia="zh-CN"/>
              </w:rPr>
              <w:t>DC_3C-7C-26A_n78(2A)</w:t>
            </w:r>
          </w:p>
        </w:tc>
        <w:tc>
          <w:tcPr>
            <w:tcW w:w="3686" w:type="dxa"/>
            <w:vAlign w:val="center"/>
          </w:tcPr>
          <w:p w14:paraId="58D4ECA7" w14:textId="77777777" w:rsidR="004767F7" w:rsidRPr="007B6BD5" w:rsidRDefault="004767F7" w:rsidP="00563CEA">
            <w:pPr>
              <w:spacing w:after="0"/>
              <w:jc w:val="center"/>
              <w:rPr>
                <w:rFonts w:ascii="Arial" w:hAnsi="Arial"/>
                <w:sz w:val="18"/>
              </w:rPr>
            </w:pPr>
            <w:r w:rsidRPr="007B6BD5">
              <w:rPr>
                <w:rFonts w:ascii="Arial" w:hAnsi="Arial"/>
                <w:sz w:val="18"/>
              </w:rPr>
              <w:t>DC_3A_n78A</w:t>
            </w:r>
          </w:p>
          <w:p w14:paraId="7B87A066" w14:textId="77777777" w:rsidR="004767F7" w:rsidRPr="007B6BD5" w:rsidRDefault="004767F7" w:rsidP="00563CEA">
            <w:pPr>
              <w:spacing w:after="0"/>
              <w:jc w:val="center"/>
              <w:rPr>
                <w:rFonts w:ascii="Arial" w:hAnsi="Arial"/>
                <w:sz w:val="18"/>
              </w:rPr>
            </w:pPr>
            <w:r w:rsidRPr="007B6BD5">
              <w:rPr>
                <w:rFonts w:ascii="Arial" w:hAnsi="Arial"/>
                <w:sz w:val="18"/>
              </w:rPr>
              <w:t>DC_7A_n78A</w:t>
            </w:r>
          </w:p>
          <w:p w14:paraId="1D21722D" w14:textId="77777777" w:rsidR="004767F7" w:rsidRPr="007B6BD5" w:rsidRDefault="004767F7" w:rsidP="00563CEA">
            <w:pPr>
              <w:spacing w:after="0"/>
              <w:jc w:val="center"/>
              <w:rPr>
                <w:rFonts w:ascii="Arial" w:hAnsi="Arial"/>
                <w:sz w:val="18"/>
              </w:rPr>
            </w:pPr>
            <w:r w:rsidRPr="007B6BD5">
              <w:rPr>
                <w:rFonts w:ascii="Arial" w:hAnsi="Arial"/>
                <w:sz w:val="18"/>
              </w:rPr>
              <w:t>DC_26A_n78A</w:t>
            </w:r>
          </w:p>
        </w:tc>
      </w:tr>
      <w:tr w:rsidR="004767F7" w:rsidRPr="007B6BD5" w14:paraId="76BEAA16" w14:textId="77777777" w:rsidTr="00563CEA">
        <w:trPr>
          <w:jc w:val="center"/>
        </w:trPr>
        <w:tc>
          <w:tcPr>
            <w:tcW w:w="3397" w:type="dxa"/>
            <w:shd w:val="clear" w:color="auto" w:fill="auto"/>
            <w:noWrap/>
            <w:vAlign w:val="center"/>
          </w:tcPr>
          <w:p w14:paraId="74C4E46C"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DC_3A-7A-28A_n1A</w:t>
            </w:r>
          </w:p>
          <w:p w14:paraId="407BF5CD" w14:textId="77777777" w:rsidR="004767F7" w:rsidRPr="007B6BD5" w:rsidRDefault="004767F7" w:rsidP="00563CEA">
            <w:pPr>
              <w:spacing w:after="0"/>
              <w:jc w:val="center"/>
              <w:rPr>
                <w:rFonts w:ascii="Arial" w:hAnsi="Arial"/>
                <w:sz w:val="18"/>
              </w:rPr>
            </w:pPr>
            <w:r w:rsidRPr="007B6BD5">
              <w:rPr>
                <w:rFonts w:ascii="Arial" w:hAnsi="Arial"/>
                <w:sz w:val="18"/>
                <w:lang w:eastAsia="fi-FI"/>
              </w:rPr>
              <w:t>DC_3C-7A-28A_n1A</w:t>
            </w:r>
          </w:p>
        </w:tc>
        <w:tc>
          <w:tcPr>
            <w:tcW w:w="3686" w:type="dxa"/>
            <w:vAlign w:val="center"/>
          </w:tcPr>
          <w:p w14:paraId="6E9188F8"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60408794"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DC_3C_n1A</w:t>
            </w:r>
          </w:p>
          <w:p w14:paraId="269E31C7"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1DE8602F" w14:textId="77777777" w:rsidR="004767F7" w:rsidRPr="007B6BD5" w:rsidRDefault="004767F7" w:rsidP="00563CEA">
            <w:pPr>
              <w:spacing w:after="0"/>
              <w:jc w:val="center"/>
              <w:rPr>
                <w:rFonts w:ascii="Arial" w:hAnsi="Arial"/>
                <w:sz w:val="18"/>
              </w:rPr>
            </w:pPr>
            <w:r w:rsidRPr="007B6BD5">
              <w:rPr>
                <w:rFonts w:ascii="Arial" w:hAnsi="Arial" w:cs="Arial"/>
                <w:color w:val="000000"/>
                <w:sz w:val="18"/>
                <w:szCs w:val="18"/>
              </w:rPr>
              <w:t>DC_28A_n1A</w:t>
            </w:r>
          </w:p>
        </w:tc>
      </w:tr>
      <w:tr w:rsidR="004767F7" w:rsidRPr="007B6BD5" w14:paraId="669E8921"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B9004FB"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lastRenderedPageBreak/>
              <w:t>DC_3A-7A-7A-28A_n1A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F1BD5BF"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59E3BB94"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10A009A4"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DC_28A_n1A</w:t>
            </w:r>
          </w:p>
        </w:tc>
      </w:tr>
      <w:tr w:rsidR="004767F7" w:rsidRPr="007B6BD5" w14:paraId="1854A37F" w14:textId="77777777" w:rsidTr="00563CEA">
        <w:trPr>
          <w:jc w:val="center"/>
        </w:trPr>
        <w:tc>
          <w:tcPr>
            <w:tcW w:w="3397" w:type="dxa"/>
            <w:shd w:val="clear" w:color="auto" w:fill="auto"/>
            <w:noWrap/>
            <w:vAlign w:val="center"/>
          </w:tcPr>
          <w:p w14:paraId="6AFFABCD"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DC_3A-7A-28A_n3A</w:t>
            </w:r>
          </w:p>
          <w:p w14:paraId="6D6EB821"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zh-CN"/>
              </w:rPr>
              <w:t>DC_3A-7C-28A_n3A</w:t>
            </w:r>
          </w:p>
        </w:tc>
        <w:tc>
          <w:tcPr>
            <w:tcW w:w="3686" w:type="dxa"/>
            <w:vAlign w:val="center"/>
          </w:tcPr>
          <w:p w14:paraId="4B9AB01D"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0863388F"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DC_7A_n3A</w:t>
            </w:r>
          </w:p>
          <w:p w14:paraId="617D6844"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DC_7C_n3A</w:t>
            </w:r>
          </w:p>
          <w:p w14:paraId="2315D9E3"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sz w:val="18"/>
                <w:lang w:eastAsia="zh-CN"/>
              </w:rPr>
              <w:t>DC_28A_n3A</w:t>
            </w:r>
          </w:p>
        </w:tc>
      </w:tr>
      <w:tr w:rsidR="004767F7" w:rsidRPr="007B6BD5" w14:paraId="31E145E0" w14:textId="77777777" w:rsidTr="00563CEA">
        <w:trPr>
          <w:jc w:val="center"/>
        </w:trPr>
        <w:tc>
          <w:tcPr>
            <w:tcW w:w="3397" w:type="dxa"/>
            <w:shd w:val="clear" w:color="auto" w:fill="auto"/>
            <w:noWrap/>
            <w:vAlign w:val="center"/>
          </w:tcPr>
          <w:p w14:paraId="0211044D" w14:textId="77777777" w:rsidR="004767F7" w:rsidRPr="007B6BD5" w:rsidRDefault="004767F7" w:rsidP="00563CEA">
            <w:pPr>
              <w:spacing w:after="0"/>
              <w:jc w:val="center"/>
              <w:rPr>
                <w:rFonts w:ascii="Arial" w:eastAsia="MS Mincho" w:hAnsi="Arial" w:cs="Arial"/>
                <w:sz w:val="18"/>
                <w:lang w:eastAsia="ja-JP"/>
              </w:rPr>
            </w:pPr>
            <w:r w:rsidRPr="007B6BD5">
              <w:rPr>
                <w:rFonts w:ascii="Arial" w:eastAsia="MS Mincho" w:hAnsi="Arial" w:cs="Arial"/>
                <w:sz w:val="18"/>
                <w:lang w:eastAsia="ja-JP"/>
              </w:rPr>
              <w:t>DC_3A-7A-28A_n5A</w:t>
            </w:r>
          </w:p>
          <w:p w14:paraId="61DEA42F" w14:textId="77777777" w:rsidR="004767F7" w:rsidRPr="007B6BD5" w:rsidRDefault="004767F7" w:rsidP="00563CEA">
            <w:pPr>
              <w:spacing w:after="0"/>
              <w:jc w:val="center"/>
              <w:rPr>
                <w:rFonts w:ascii="Arial" w:eastAsia="MS Mincho" w:hAnsi="Arial" w:cs="Arial"/>
                <w:sz w:val="18"/>
                <w:lang w:eastAsia="ja-JP"/>
              </w:rPr>
            </w:pPr>
            <w:r w:rsidRPr="007B6BD5">
              <w:rPr>
                <w:rFonts w:ascii="Arial" w:hAnsi="Arial"/>
                <w:sz w:val="18"/>
                <w:lang w:eastAsia="zh-TW"/>
              </w:rPr>
              <w:t>DC_3A-7C-28A_n5A</w:t>
            </w:r>
          </w:p>
          <w:p w14:paraId="354D9158"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zh-TW"/>
              </w:rPr>
              <w:t>DC_3C-7A-28A_n5A</w:t>
            </w:r>
          </w:p>
          <w:p w14:paraId="7BCDA785" w14:textId="77777777" w:rsidR="004767F7" w:rsidRPr="007B6BD5" w:rsidRDefault="004767F7" w:rsidP="00563CEA">
            <w:pPr>
              <w:spacing w:after="0"/>
              <w:jc w:val="center"/>
              <w:rPr>
                <w:rFonts w:ascii="Arial" w:hAnsi="Arial"/>
                <w:sz w:val="18"/>
              </w:rPr>
            </w:pPr>
            <w:r w:rsidRPr="007B6BD5">
              <w:rPr>
                <w:rFonts w:ascii="Arial" w:hAnsi="Arial"/>
                <w:sz w:val="18"/>
                <w:lang w:eastAsia="zh-TW"/>
              </w:rPr>
              <w:t>DC_3C-7C-28A_n5A</w:t>
            </w:r>
          </w:p>
        </w:tc>
        <w:tc>
          <w:tcPr>
            <w:tcW w:w="3686" w:type="dxa"/>
            <w:vAlign w:val="center"/>
          </w:tcPr>
          <w:p w14:paraId="1BA08F42"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DC_3A_n5A</w:t>
            </w:r>
          </w:p>
          <w:p w14:paraId="79A486DA"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DC_7A_n5A</w:t>
            </w:r>
          </w:p>
          <w:p w14:paraId="37D65C05"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DC_7C_n5A</w:t>
            </w:r>
          </w:p>
          <w:p w14:paraId="35950B5A" w14:textId="77777777" w:rsidR="004767F7" w:rsidRPr="007B6BD5" w:rsidRDefault="004767F7" w:rsidP="00563CEA">
            <w:pPr>
              <w:spacing w:after="0"/>
              <w:jc w:val="center"/>
              <w:rPr>
                <w:rFonts w:ascii="Arial" w:hAnsi="Arial"/>
                <w:sz w:val="18"/>
              </w:rPr>
            </w:pPr>
            <w:r w:rsidRPr="007B6BD5">
              <w:rPr>
                <w:rFonts w:ascii="Arial" w:hAnsi="Arial"/>
                <w:sz w:val="18"/>
                <w:lang w:eastAsia="fi-FI"/>
              </w:rPr>
              <w:t>DC_28A_n5A</w:t>
            </w:r>
          </w:p>
        </w:tc>
      </w:tr>
      <w:tr w:rsidR="004767F7" w:rsidRPr="007B6BD5" w14:paraId="68854BB7" w14:textId="77777777" w:rsidTr="00563CEA">
        <w:trPr>
          <w:jc w:val="center"/>
        </w:trPr>
        <w:tc>
          <w:tcPr>
            <w:tcW w:w="3397" w:type="dxa"/>
            <w:shd w:val="clear" w:color="auto" w:fill="auto"/>
            <w:noWrap/>
            <w:vAlign w:val="center"/>
          </w:tcPr>
          <w:p w14:paraId="2A427579"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DC_3A-7A-28A_n7A</w:t>
            </w:r>
          </w:p>
          <w:p w14:paraId="52A1674A" w14:textId="77777777" w:rsidR="004767F7" w:rsidRPr="007B6BD5" w:rsidRDefault="004767F7" w:rsidP="00563CEA">
            <w:pPr>
              <w:spacing w:after="0"/>
              <w:jc w:val="center"/>
              <w:rPr>
                <w:rFonts w:ascii="Arial" w:eastAsia="MS Mincho" w:hAnsi="Arial" w:cs="Arial"/>
                <w:sz w:val="18"/>
                <w:lang w:eastAsia="ja-JP"/>
              </w:rPr>
            </w:pPr>
            <w:r w:rsidRPr="007B6BD5">
              <w:rPr>
                <w:rFonts w:ascii="Arial" w:hAnsi="Arial"/>
                <w:sz w:val="18"/>
                <w:lang w:eastAsia="ja-JP"/>
              </w:rPr>
              <w:t>DC_3C-7A-28A_n7A</w:t>
            </w:r>
          </w:p>
        </w:tc>
        <w:tc>
          <w:tcPr>
            <w:tcW w:w="3686" w:type="dxa"/>
            <w:vAlign w:val="center"/>
          </w:tcPr>
          <w:p w14:paraId="150474E7"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zh-TW"/>
              </w:rPr>
              <w:t>DC_3A_n7A</w:t>
            </w:r>
          </w:p>
          <w:p w14:paraId="67056E6C"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zh-TW"/>
              </w:rPr>
              <w:t>DC_3C_n7A</w:t>
            </w:r>
          </w:p>
          <w:p w14:paraId="566A2164"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408FD258"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zh-TW"/>
              </w:rPr>
              <w:t>DC_28A_n7A</w:t>
            </w:r>
          </w:p>
        </w:tc>
      </w:tr>
      <w:tr w:rsidR="004767F7" w:rsidRPr="007B6BD5" w14:paraId="04E455D3" w14:textId="77777777" w:rsidTr="00563CEA">
        <w:trPr>
          <w:jc w:val="center"/>
        </w:trPr>
        <w:tc>
          <w:tcPr>
            <w:tcW w:w="3397" w:type="dxa"/>
            <w:shd w:val="clear" w:color="auto" w:fill="auto"/>
            <w:noWrap/>
            <w:vAlign w:val="center"/>
          </w:tcPr>
          <w:p w14:paraId="5CB68BD6" w14:textId="77777777" w:rsidR="004767F7" w:rsidRPr="007B6BD5" w:rsidRDefault="004767F7" w:rsidP="00563CEA">
            <w:pPr>
              <w:spacing w:after="0"/>
              <w:jc w:val="center"/>
              <w:rPr>
                <w:rFonts w:ascii="Arial" w:eastAsia="MS Mincho" w:hAnsi="Arial" w:cs="Arial"/>
                <w:sz w:val="18"/>
                <w:lang w:eastAsia="ja-JP"/>
              </w:rPr>
            </w:pPr>
            <w:r w:rsidRPr="007B6BD5">
              <w:rPr>
                <w:rFonts w:ascii="Arial" w:hAnsi="Arial"/>
                <w:sz w:val="18"/>
                <w:lang w:eastAsia="ja-JP"/>
              </w:rPr>
              <w:t>DC_3A-3A-7A-28A_n7A</w:t>
            </w:r>
          </w:p>
        </w:tc>
        <w:tc>
          <w:tcPr>
            <w:tcW w:w="3686" w:type="dxa"/>
            <w:vAlign w:val="center"/>
          </w:tcPr>
          <w:p w14:paraId="621F8135"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zh-TW"/>
              </w:rPr>
              <w:t>DC_3A_n7A</w:t>
            </w:r>
          </w:p>
          <w:p w14:paraId="6DACC0BE"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176B27D8"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zh-TW"/>
              </w:rPr>
              <w:t>DC_28A_n7A</w:t>
            </w:r>
          </w:p>
        </w:tc>
      </w:tr>
      <w:tr w:rsidR="004767F7" w:rsidRPr="007B6BD5" w14:paraId="5306BCC6" w14:textId="77777777" w:rsidTr="00563CEA">
        <w:trPr>
          <w:jc w:val="center"/>
        </w:trPr>
        <w:tc>
          <w:tcPr>
            <w:tcW w:w="3397" w:type="dxa"/>
            <w:shd w:val="clear" w:color="auto" w:fill="auto"/>
            <w:noWrap/>
            <w:vAlign w:val="center"/>
          </w:tcPr>
          <w:p w14:paraId="46BD36A6"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fi-FI"/>
              </w:rPr>
              <w:t>DC_3A-7A-28A_n38A</w:t>
            </w:r>
          </w:p>
        </w:tc>
        <w:tc>
          <w:tcPr>
            <w:tcW w:w="3686" w:type="dxa"/>
            <w:vAlign w:val="center"/>
          </w:tcPr>
          <w:p w14:paraId="63E66494"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3A</w:t>
            </w:r>
            <w:r w:rsidRPr="007B6BD5">
              <w:rPr>
                <w:rFonts w:ascii="Arial" w:hAnsi="Arial"/>
                <w:sz w:val="18"/>
                <w:vertAlign w:val="superscript"/>
                <w:lang w:eastAsia="fi-FI"/>
              </w:rPr>
              <w:t>17</w:t>
            </w:r>
          </w:p>
          <w:p w14:paraId="18AD7FA6"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fi-FI"/>
              </w:rPr>
              <w:t>28A</w:t>
            </w:r>
            <w:r w:rsidRPr="007B6BD5">
              <w:rPr>
                <w:rFonts w:ascii="Arial" w:hAnsi="Arial"/>
                <w:sz w:val="18"/>
                <w:vertAlign w:val="superscript"/>
                <w:lang w:eastAsia="fi-FI"/>
              </w:rPr>
              <w:t>17</w:t>
            </w:r>
          </w:p>
        </w:tc>
      </w:tr>
      <w:tr w:rsidR="004767F7" w:rsidRPr="007B6BD5" w14:paraId="42CC1DBA" w14:textId="77777777" w:rsidTr="00563CEA">
        <w:trPr>
          <w:jc w:val="center"/>
        </w:trPr>
        <w:tc>
          <w:tcPr>
            <w:tcW w:w="3397" w:type="dxa"/>
            <w:shd w:val="clear" w:color="auto" w:fill="auto"/>
            <w:noWrap/>
          </w:tcPr>
          <w:p w14:paraId="4484DDFB" w14:textId="77777777" w:rsidR="004767F7" w:rsidRPr="007B6BD5" w:rsidRDefault="004767F7" w:rsidP="00563CEA">
            <w:pPr>
              <w:spacing w:after="0"/>
              <w:jc w:val="center"/>
              <w:rPr>
                <w:rFonts w:ascii="Arial" w:hAnsi="Arial"/>
                <w:sz w:val="18"/>
                <w:lang w:eastAsia="fi-FI"/>
              </w:rPr>
            </w:pPr>
            <w:r>
              <w:rPr>
                <w:rFonts w:ascii="Arial" w:hAnsi="Arial"/>
                <w:sz w:val="18"/>
                <w:lang w:eastAsia="ja-JP"/>
              </w:rPr>
              <w:t>DC_3A-7A_n28A-n38A</w:t>
            </w:r>
          </w:p>
        </w:tc>
        <w:tc>
          <w:tcPr>
            <w:tcW w:w="3686" w:type="dxa"/>
          </w:tcPr>
          <w:p w14:paraId="3844CF29" w14:textId="77777777" w:rsidR="004767F7" w:rsidRPr="007B6BD5" w:rsidRDefault="004767F7" w:rsidP="00563CEA">
            <w:pPr>
              <w:spacing w:after="0"/>
              <w:jc w:val="center"/>
              <w:rPr>
                <w:rFonts w:ascii="Arial" w:hAnsi="Arial"/>
                <w:sz w:val="18"/>
                <w:lang w:eastAsia="fi-FI"/>
              </w:rPr>
            </w:pPr>
            <w:r>
              <w:rPr>
                <w:rFonts w:ascii="Arial" w:hAnsi="Arial"/>
                <w:sz w:val="18"/>
                <w:lang w:eastAsia="zh-TW"/>
              </w:rPr>
              <w:t>DC_3A_n28A</w:t>
            </w:r>
            <w:r>
              <w:rPr>
                <w:rFonts w:ascii="Arial" w:hAnsi="Arial"/>
                <w:sz w:val="18"/>
                <w:vertAlign w:val="superscript"/>
                <w:lang w:eastAsia="fi-FI"/>
              </w:rPr>
              <w:t>17</w:t>
            </w:r>
          </w:p>
        </w:tc>
      </w:tr>
      <w:tr w:rsidR="004767F7" w:rsidRPr="007B6BD5" w14:paraId="300C4808" w14:textId="77777777" w:rsidTr="00563CEA">
        <w:trPr>
          <w:jc w:val="center"/>
        </w:trPr>
        <w:tc>
          <w:tcPr>
            <w:tcW w:w="3397" w:type="dxa"/>
            <w:shd w:val="clear" w:color="auto" w:fill="auto"/>
            <w:noWrap/>
            <w:vAlign w:val="center"/>
          </w:tcPr>
          <w:p w14:paraId="2B9D4D80"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fi-FI"/>
              </w:rPr>
              <w:t>DC_3A-7A-28A_n40A</w:t>
            </w:r>
          </w:p>
        </w:tc>
        <w:tc>
          <w:tcPr>
            <w:tcW w:w="3686" w:type="dxa"/>
            <w:vAlign w:val="center"/>
          </w:tcPr>
          <w:p w14:paraId="4CB2F4AD"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DC_3A_n40A</w:t>
            </w:r>
          </w:p>
          <w:p w14:paraId="08616E23"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DC_7A_n40A</w:t>
            </w:r>
          </w:p>
          <w:p w14:paraId="1CCAEDAA"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fi-FI"/>
              </w:rPr>
              <w:t>DC_28A_n40A</w:t>
            </w:r>
          </w:p>
        </w:tc>
      </w:tr>
      <w:tr w:rsidR="004767F7" w:rsidRPr="007B6BD5" w14:paraId="0A091456" w14:textId="77777777" w:rsidTr="00563CEA">
        <w:trPr>
          <w:jc w:val="center"/>
        </w:trPr>
        <w:tc>
          <w:tcPr>
            <w:tcW w:w="3397" w:type="dxa"/>
            <w:shd w:val="clear" w:color="auto" w:fill="auto"/>
            <w:noWrap/>
            <w:vAlign w:val="center"/>
          </w:tcPr>
          <w:p w14:paraId="62343A5D" w14:textId="77777777" w:rsidR="004767F7" w:rsidRPr="007B6BD5" w:rsidRDefault="004767F7" w:rsidP="00563CEA">
            <w:pPr>
              <w:spacing w:after="0"/>
              <w:jc w:val="center"/>
              <w:rPr>
                <w:rFonts w:ascii="Arial" w:hAnsi="Arial"/>
                <w:sz w:val="18"/>
              </w:rPr>
            </w:pPr>
            <w:r w:rsidRPr="007B6BD5">
              <w:rPr>
                <w:rFonts w:ascii="Arial" w:hAnsi="Arial"/>
                <w:sz w:val="18"/>
              </w:rPr>
              <w:t>DC_3A-7A-28A_n78A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08AFEB5D" w14:textId="77777777" w:rsidR="004767F7" w:rsidRPr="007B6BD5" w:rsidRDefault="004767F7" w:rsidP="00563CEA">
            <w:pPr>
              <w:spacing w:after="0"/>
              <w:jc w:val="center"/>
              <w:rPr>
                <w:rFonts w:ascii="Arial" w:hAnsi="Arial"/>
                <w:sz w:val="18"/>
                <w:vertAlign w:val="superscript"/>
              </w:rPr>
            </w:pPr>
            <w:r w:rsidRPr="007B6BD5">
              <w:rPr>
                <w:rFonts w:ascii="Arial" w:hAnsi="Arial" w:cs="Arial"/>
                <w:sz w:val="18"/>
                <w:szCs w:val="18"/>
                <w:lang w:eastAsia="ja-JP"/>
              </w:rPr>
              <w:t>DC_3A-7C-28A_n78</w:t>
            </w:r>
            <w:r w:rsidRPr="007B6BD5">
              <w:rPr>
                <w:rFonts w:ascii="Arial" w:hAnsi="Arial" w:cs="Arial"/>
                <w:sz w:val="18"/>
                <w:szCs w:val="18"/>
                <w:lang w:eastAsia="zh-CN"/>
              </w:rPr>
              <w:t>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5FE4FFA3"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ja-JP"/>
              </w:rPr>
              <w:t>DC_3C-7A-28A_n78</w:t>
            </w:r>
            <w:r w:rsidRPr="007B6BD5">
              <w:rPr>
                <w:rFonts w:ascii="Arial" w:hAnsi="Arial" w:cs="Arial"/>
                <w:sz w:val="18"/>
                <w:szCs w:val="18"/>
                <w:lang w:eastAsia="zh-CN"/>
              </w:rPr>
              <w:t>A</w:t>
            </w:r>
            <w:r w:rsidRPr="007B6BD5">
              <w:rPr>
                <w:rFonts w:ascii="Arial" w:hAnsi="Arial"/>
                <w:sz w:val="18"/>
                <w:vertAlign w:val="superscript"/>
              </w:rPr>
              <w:t>9</w:t>
            </w:r>
          </w:p>
          <w:p w14:paraId="6F2FFA89" w14:textId="77777777" w:rsidR="004767F7" w:rsidRPr="007B6BD5" w:rsidRDefault="004767F7" w:rsidP="00563CEA">
            <w:pPr>
              <w:spacing w:after="0"/>
              <w:jc w:val="center"/>
              <w:rPr>
                <w:rFonts w:ascii="Arial" w:hAnsi="Arial"/>
                <w:sz w:val="18"/>
              </w:rPr>
            </w:pPr>
            <w:r w:rsidRPr="007B6BD5">
              <w:rPr>
                <w:rFonts w:ascii="Arial" w:hAnsi="Arial" w:cs="Arial"/>
                <w:sz w:val="18"/>
                <w:szCs w:val="18"/>
                <w:lang w:eastAsia="ja-JP"/>
              </w:rPr>
              <w:t>DC_3C-7C-28A_n78</w:t>
            </w:r>
            <w:r w:rsidRPr="007B6BD5">
              <w:rPr>
                <w:rFonts w:ascii="Arial" w:hAnsi="Arial" w:cs="Arial"/>
                <w:sz w:val="18"/>
                <w:szCs w:val="18"/>
                <w:lang w:eastAsia="zh-CN"/>
              </w:rPr>
              <w:t>A</w:t>
            </w:r>
            <w:r w:rsidRPr="007B6BD5">
              <w:rPr>
                <w:rFonts w:ascii="Arial" w:hAnsi="Arial"/>
                <w:sz w:val="18"/>
                <w:vertAlign w:val="superscript"/>
              </w:rPr>
              <w:t>9</w:t>
            </w:r>
          </w:p>
        </w:tc>
        <w:tc>
          <w:tcPr>
            <w:tcW w:w="3686" w:type="dxa"/>
            <w:vAlign w:val="center"/>
          </w:tcPr>
          <w:p w14:paraId="1EAB504F" w14:textId="77777777" w:rsidR="004767F7" w:rsidRPr="007B6BD5" w:rsidRDefault="004767F7" w:rsidP="00563CEA">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rPr>
              <w:t>9</w:t>
            </w:r>
          </w:p>
          <w:p w14:paraId="2D34A7F7" w14:textId="77777777" w:rsidR="004767F7" w:rsidRPr="007B6BD5" w:rsidRDefault="004767F7" w:rsidP="00563CEA">
            <w:pPr>
              <w:spacing w:after="0"/>
              <w:jc w:val="center"/>
              <w:rPr>
                <w:rFonts w:ascii="Arial" w:hAnsi="Arial"/>
                <w:sz w:val="18"/>
              </w:rPr>
            </w:pPr>
            <w:r w:rsidRPr="007B6BD5">
              <w:rPr>
                <w:rFonts w:ascii="Arial" w:hAnsi="Arial"/>
                <w:sz w:val="18"/>
                <w:lang w:eastAsia="fi-FI"/>
              </w:rPr>
              <w:t>DC_3C_n78A</w:t>
            </w:r>
            <w:r w:rsidRPr="007B6BD5">
              <w:rPr>
                <w:rFonts w:ascii="Arial" w:hAnsi="Arial"/>
                <w:sz w:val="18"/>
                <w:vertAlign w:val="superscript"/>
              </w:rPr>
              <w:t>9</w:t>
            </w:r>
          </w:p>
          <w:p w14:paraId="581C6A39" w14:textId="77777777" w:rsidR="004767F7" w:rsidRPr="007B6BD5" w:rsidRDefault="004767F7" w:rsidP="00563CEA">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rPr>
              <w:t>9</w:t>
            </w:r>
          </w:p>
          <w:p w14:paraId="5523EF16" w14:textId="77777777" w:rsidR="004767F7" w:rsidRPr="007B6BD5" w:rsidRDefault="004767F7" w:rsidP="00563CEA">
            <w:pPr>
              <w:spacing w:after="0"/>
              <w:jc w:val="center"/>
              <w:rPr>
                <w:rFonts w:ascii="Arial" w:hAnsi="Arial"/>
                <w:sz w:val="18"/>
              </w:rPr>
            </w:pPr>
            <w:r w:rsidRPr="007B6BD5">
              <w:rPr>
                <w:rFonts w:ascii="Arial" w:hAnsi="Arial"/>
                <w:sz w:val="18"/>
                <w:lang w:eastAsia="fi-FI"/>
              </w:rPr>
              <w:t>DC_7C_n78A</w:t>
            </w:r>
            <w:r w:rsidRPr="007B6BD5">
              <w:rPr>
                <w:rFonts w:ascii="Arial" w:hAnsi="Arial"/>
                <w:sz w:val="18"/>
                <w:vertAlign w:val="superscript"/>
              </w:rPr>
              <w:t>9</w:t>
            </w:r>
          </w:p>
          <w:p w14:paraId="5E980BC9" w14:textId="77777777" w:rsidR="004767F7" w:rsidRPr="007B6BD5" w:rsidRDefault="004767F7" w:rsidP="00563CEA">
            <w:pPr>
              <w:spacing w:after="0"/>
              <w:jc w:val="center"/>
              <w:rPr>
                <w:rFonts w:ascii="Arial" w:hAnsi="Arial"/>
                <w:sz w:val="18"/>
              </w:rPr>
            </w:pPr>
            <w:r w:rsidRPr="007B6BD5">
              <w:rPr>
                <w:rFonts w:ascii="Arial" w:hAnsi="Arial"/>
                <w:sz w:val="18"/>
              </w:rPr>
              <w:t>DC_28A_n78A</w:t>
            </w:r>
            <w:r w:rsidRPr="007B6BD5">
              <w:rPr>
                <w:rFonts w:ascii="Arial" w:hAnsi="Arial"/>
                <w:sz w:val="18"/>
                <w:vertAlign w:val="superscript"/>
              </w:rPr>
              <w:t>9</w:t>
            </w:r>
          </w:p>
        </w:tc>
      </w:tr>
      <w:tr w:rsidR="004767F7" w:rsidRPr="007B6BD5" w14:paraId="483160F5" w14:textId="77777777" w:rsidTr="00563CEA">
        <w:trPr>
          <w:jc w:val="center"/>
        </w:trPr>
        <w:tc>
          <w:tcPr>
            <w:tcW w:w="3397" w:type="dxa"/>
            <w:shd w:val="clear" w:color="auto" w:fill="auto"/>
            <w:noWrap/>
            <w:vAlign w:val="center"/>
          </w:tcPr>
          <w:p w14:paraId="195DD374" w14:textId="77777777" w:rsidR="004767F7" w:rsidRPr="007B6BD5" w:rsidRDefault="004767F7" w:rsidP="00563CEA">
            <w:pPr>
              <w:spacing w:after="0"/>
              <w:jc w:val="center"/>
              <w:rPr>
                <w:rFonts w:ascii="Arial" w:hAnsi="Arial"/>
                <w:bCs/>
                <w:sz w:val="18"/>
                <w:lang w:eastAsia="ja-JP"/>
              </w:rPr>
            </w:pPr>
            <w:r w:rsidRPr="007B6BD5">
              <w:rPr>
                <w:rFonts w:ascii="Arial" w:hAnsi="Arial"/>
                <w:bCs/>
                <w:sz w:val="18"/>
                <w:lang w:eastAsia="ja-JP"/>
              </w:rPr>
              <w:t>DC_3A-7A-28A_n78(2A)</w:t>
            </w:r>
          </w:p>
          <w:p w14:paraId="3F85C310" w14:textId="77777777" w:rsidR="004767F7" w:rsidRPr="007B6BD5" w:rsidRDefault="004767F7" w:rsidP="00563CEA">
            <w:pPr>
              <w:spacing w:after="0"/>
              <w:jc w:val="center"/>
              <w:rPr>
                <w:rFonts w:ascii="Arial" w:hAnsi="Arial"/>
                <w:bCs/>
                <w:sz w:val="18"/>
                <w:lang w:eastAsia="ja-JP"/>
              </w:rPr>
            </w:pPr>
            <w:r w:rsidRPr="007B6BD5">
              <w:rPr>
                <w:rFonts w:ascii="Arial" w:hAnsi="Arial"/>
                <w:bCs/>
                <w:sz w:val="18"/>
                <w:lang w:eastAsia="ja-JP"/>
              </w:rPr>
              <w:t>DC_3A-7C-28A_n78(2A)</w:t>
            </w:r>
          </w:p>
          <w:p w14:paraId="0998FFF4" w14:textId="77777777" w:rsidR="004767F7" w:rsidRPr="007B6BD5" w:rsidRDefault="004767F7" w:rsidP="00563CEA">
            <w:pPr>
              <w:spacing w:after="0"/>
              <w:jc w:val="center"/>
              <w:rPr>
                <w:rFonts w:ascii="Arial" w:hAnsi="Arial"/>
                <w:bCs/>
                <w:sz w:val="18"/>
                <w:lang w:eastAsia="ja-JP"/>
              </w:rPr>
            </w:pPr>
            <w:r w:rsidRPr="007B6BD5">
              <w:rPr>
                <w:rFonts w:ascii="Arial" w:hAnsi="Arial"/>
                <w:bCs/>
                <w:sz w:val="18"/>
                <w:lang w:eastAsia="ja-JP"/>
              </w:rPr>
              <w:t>DC_3C-7A-28A_n78(2A)</w:t>
            </w:r>
            <w:r w:rsidRPr="007B6BD5">
              <w:rPr>
                <w:rFonts w:ascii="Arial" w:hAnsi="Arial"/>
                <w:bCs/>
                <w:sz w:val="18"/>
                <w:vertAlign w:val="superscript"/>
                <w:lang w:eastAsia="ja-JP"/>
              </w:rPr>
              <w:t>2</w:t>
            </w:r>
          </w:p>
          <w:p w14:paraId="4D9FDD86" w14:textId="77777777" w:rsidR="004767F7" w:rsidRPr="007B6BD5" w:rsidRDefault="004767F7" w:rsidP="00563CEA">
            <w:pPr>
              <w:spacing w:after="0"/>
              <w:jc w:val="center"/>
              <w:rPr>
                <w:rFonts w:ascii="Arial" w:hAnsi="Arial"/>
                <w:sz w:val="18"/>
              </w:rPr>
            </w:pPr>
            <w:r w:rsidRPr="007B6BD5">
              <w:rPr>
                <w:rFonts w:ascii="Arial" w:hAnsi="Arial"/>
                <w:bCs/>
                <w:sz w:val="18"/>
                <w:lang w:eastAsia="ja-JP"/>
              </w:rPr>
              <w:t>DC_3C-7C-28A_n78(2A)</w:t>
            </w:r>
            <w:r w:rsidRPr="007B6BD5">
              <w:rPr>
                <w:rFonts w:ascii="Arial" w:hAnsi="Arial"/>
                <w:bCs/>
                <w:sz w:val="18"/>
                <w:vertAlign w:val="superscript"/>
                <w:lang w:eastAsia="ja-JP"/>
              </w:rPr>
              <w:t>2</w:t>
            </w:r>
          </w:p>
        </w:tc>
        <w:tc>
          <w:tcPr>
            <w:tcW w:w="3686" w:type="dxa"/>
            <w:vAlign w:val="center"/>
          </w:tcPr>
          <w:p w14:paraId="09024C21" w14:textId="77777777" w:rsidR="004767F7" w:rsidRPr="007B6BD5" w:rsidRDefault="004767F7" w:rsidP="00563CEA">
            <w:pPr>
              <w:spacing w:after="0"/>
              <w:jc w:val="center"/>
              <w:rPr>
                <w:rFonts w:ascii="Arial" w:hAnsi="Arial"/>
                <w:sz w:val="18"/>
              </w:rPr>
            </w:pPr>
            <w:r w:rsidRPr="007B6BD5">
              <w:rPr>
                <w:rFonts w:ascii="Arial" w:hAnsi="Arial"/>
                <w:sz w:val="18"/>
              </w:rPr>
              <w:t>DC_3A_n78A</w:t>
            </w:r>
          </w:p>
          <w:p w14:paraId="382F376D" w14:textId="77777777" w:rsidR="004767F7" w:rsidRPr="007B6BD5" w:rsidRDefault="004767F7" w:rsidP="00563CEA">
            <w:pPr>
              <w:spacing w:after="0"/>
              <w:jc w:val="center"/>
              <w:rPr>
                <w:rFonts w:ascii="Arial" w:hAnsi="Arial"/>
                <w:sz w:val="18"/>
              </w:rPr>
            </w:pPr>
            <w:r w:rsidRPr="007B6BD5">
              <w:rPr>
                <w:rFonts w:ascii="Arial" w:hAnsi="Arial"/>
                <w:sz w:val="18"/>
              </w:rPr>
              <w:t>DC_7A_n78A</w:t>
            </w:r>
          </w:p>
          <w:p w14:paraId="066E153C" w14:textId="77777777" w:rsidR="004767F7" w:rsidRPr="007B6BD5" w:rsidRDefault="004767F7" w:rsidP="00563CEA">
            <w:pPr>
              <w:spacing w:after="0"/>
              <w:jc w:val="center"/>
              <w:rPr>
                <w:rFonts w:ascii="Arial" w:hAnsi="Arial"/>
                <w:sz w:val="18"/>
              </w:rPr>
            </w:pPr>
            <w:r w:rsidRPr="007B6BD5">
              <w:rPr>
                <w:rFonts w:ascii="Arial" w:hAnsi="Arial"/>
                <w:sz w:val="18"/>
              </w:rPr>
              <w:t>DC_28A_n78A</w:t>
            </w:r>
          </w:p>
        </w:tc>
      </w:tr>
      <w:tr w:rsidR="004767F7" w:rsidRPr="007B6BD5" w14:paraId="5A9767AD" w14:textId="77777777" w:rsidTr="00563CEA">
        <w:trPr>
          <w:jc w:val="center"/>
        </w:trPr>
        <w:tc>
          <w:tcPr>
            <w:tcW w:w="3397" w:type="dxa"/>
            <w:shd w:val="clear" w:color="auto" w:fill="auto"/>
            <w:noWrap/>
            <w:vAlign w:val="center"/>
          </w:tcPr>
          <w:p w14:paraId="29617FC1" w14:textId="77777777" w:rsidR="004767F7" w:rsidRPr="007B6BD5" w:rsidRDefault="004767F7" w:rsidP="00563CEA">
            <w:pPr>
              <w:spacing w:after="0"/>
              <w:jc w:val="center"/>
              <w:rPr>
                <w:rFonts w:ascii="Arial" w:hAnsi="Arial"/>
                <w:sz w:val="18"/>
                <w:vertAlign w:val="superscript"/>
              </w:rPr>
            </w:pPr>
            <w:r w:rsidRPr="007B6BD5">
              <w:rPr>
                <w:rFonts w:ascii="Arial" w:eastAsia="Malgun Gothic" w:hAnsi="Arial"/>
                <w:sz w:val="18"/>
                <w:lang w:eastAsia="ko-KR"/>
              </w:rPr>
              <w:t>DC_3A-7A_n28A-n78A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1C6EE668" w14:textId="77777777" w:rsidR="004767F7" w:rsidRPr="007B6BD5" w:rsidRDefault="004767F7" w:rsidP="00563CEA">
            <w:pPr>
              <w:spacing w:after="0"/>
              <w:jc w:val="center"/>
              <w:rPr>
                <w:rFonts w:ascii="Arial" w:eastAsia="Malgun Gothic" w:hAnsi="Arial"/>
                <w:sz w:val="18"/>
                <w:lang w:eastAsia="ko-KR"/>
              </w:rPr>
            </w:pPr>
            <w:r w:rsidRPr="007B6BD5">
              <w:rPr>
                <w:rFonts w:ascii="Arial" w:eastAsia="Malgun Gothic" w:hAnsi="Arial"/>
                <w:sz w:val="18"/>
                <w:lang w:eastAsia="ko-KR"/>
              </w:rPr>
              <w:t>DC_3A-7C_n28A-n78A</w:t>
            </w:r>
            <w:r w:rsidRPr="007B6BD5">
              <w:rPr>
                <w:rFonts w:ascii="Arial" w:hAnsi="Arial"/>
                <w:sz w:val="18"/>
                <w:vertAlign w:val="superscript"/>
              </w:rPr>
              <w:t>9</w:t>
            </w:r>
          </w:p>
          <w:p w14:paraId="6589EEB5" w14:textId="77777777" w:rsidR="004767F7" w:rsidRPr="007B6BD5" w:rsidRDefault="004767F7" w:rsidP="00563CEA">
            <w:pPr>
              <w:spacing w:after="0"/>
              <w:jc w:val="center"/>
              <w:rPr>
                <w:rFonts w:ascii="Arial" w:eastAsia="Malgun Gothic" w:hAnsi="Arial"/>
                <w:sz w:val="18"/>
                <w:lang w:eastAsia="ko-KR"/>
              </w:rPr>
            </w:pPr>
            <w:r w:rsidRPr="007B6BD5">
              <w:rPr>
                <w:rFonts w:ascii="Arial" w:eastAsia="Malgun Gothic" w:hAnsi="Arial"/>
                <w:sz w:val="18"/>
                <w:lang w:eastAsia="ko-KR"/>
              </w:rPr>
              <w:t>DC_3C-7A_n28A-n78A</w:t>
            </w:r>
            <w:r w:rsidRPr="007B6BD5">
              <w:rPr>
                <w:rFonts w:ascii="Arial" w:hAnsi="Arial"/>
                <w:sz w:val="18"/>
                <w:vertAlign w:val="superscript"/>
              </w:rPr>
              <w:t>9</w:t>
            </w:r>
          </w:p>
          <w:p w14:paraId="7797882B" w14:textId="77777777" w:rsidR="004767F7" w:rsidRPr="007B6BD5" w:rsidRDefault="004767F7" w:rsidP="00563CEA">
            <w:pPr>
              <w:spacing w:after="0"/>
              <w:jc w:val="center"/>
              <w:rPr>
                <w:rFonts w:ascii="Arial" w:hAnsi="Arial"/>
                <w:sz w:val="18"/>
                <w:lang w:eastAsia="fi-FI"/>
              </w:rPr>
            </w:pPr>
            <w:r w:rsidRPr="007B6BD5">
              <w:rPr>
                <w:rFonts w:ascii="Arial" w:eastAsia="Malgun Gothic" w:hAnsi="Arial"/>
                <w:sz w:val="18"/>
                <w:lang w:eastAsia="ko-KR"/>
              </w:rPr>
              <w:t>DC_3C-7C_n28A-n78A</w:t>
            </w:r>
            <w:r w:rsidRPr="007B6BD5">
              <w:rPr>
                <w:rFonts w:ascii="Arial" w:hAnsi="Arial"/>
                <w:sz w:val="18"/>
                <w:vertAlign w:val="superscript"/>
              </w:rPr>
              <w:t>9</w:t>
            </w:r>
          </w:p>
        </w:tc>
        <w:tc>
          <w:tcPr>
            <w:tcW w:w="3686" w:type="dxa"/>
            <w:vAlign w:val="center"/>
          </w:tcPr>
          <w:p w14:paraId="0B4FC17A" w14:textId="77777777" w:rsidR="004767F7" w:rsidRPr="007B6BD5" w:rsidRDefault="004767F7" w:rsidP="00563CEA">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0DBE0F82" w14:textId="77777777" w:rsidR="004767F7" w:rsidRPr="007B6BD5" w:rsidRDefault="004767F7" w:rsidP="00563CEA">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4F65ABD1" w14:textId="77777777" w:rsidR="004767F7" w:rsidRPr="007B6BD5" w:rsidRDefault="004767F7" w:rsidP="00563CEA">
            <w:pPr>
              <w:spacing w:after="0"/>
              <w:jc w:val="center"/>
              <w:rPr>
                <w:rFonts w:ascii="Arial" w:eastAsia="Malgun Gothic" w:hAnsi="Arial"/>
                <w:sz w:val="18"/>
                <w:lang w:eastAsia="ko-KR"/>
              </w:rPr>
            </w:pPr>
            <w:r w:rsidRPr="007B6BD5">
              <w:rPr>
                <w:rFonts w:ascii="Arial" w:eastAsia="Malgun Gothic" w:hAnsi="Arial"/>
                <w:sz w:val="18"/>
                <w:lang w:eastAsia="ko-KR"/>
              </w:rPr>
              <w:t>DC_3A_n78A</w:t>
            </w:r>
            <w:r w:rsidRPr="007B6BD5">
              <w:rPr>
                <w:rFonts w:ascii="Arial" w:hAnsi="Arial"/>
                <w:sz w:val="18"/>
                <w:vertAlign w:val="superscript"/>
              </w:rPr>
              <w:t>9</w:t>
            </w:r>
          </w:p>
          <w:p w14:paraId="0A7D569B" w14:textId="77777777" w:rsidR="004767F7" w:rsidRPr="007B6BD5" w:rsidRDefault="004767F7" w:rsidP="00563CEA">
            <w:pPr>
              <w:spacing w:after="0"/>
              <w:jc w:val="center"/>
              <w:rPr>
                <w:rFonts w:ascii="Arial" w:eastAsia="Malgun Gothic" w:hAnsi="Arial"/>
                <w:sz w:val="18"/>
                <w:lang w:eastAsia="ko-KR"/>
              </w:rPr>
            </w:pPr>
            <w:r w:rsidRPr="007B6BD5">
              <w:rPr>
                <w:rFonts w:ascii="Arial" w:eastAsia="Malgun Gothic" w:hAnsi="Arial"/>
                <w:sz w:val="18"/>
                <w:lang w:eastAsia="ko-KR"/>
              </w:rPr>
              <w:t>DC_3C_n78A</w:t>
            </w:r>
            <w:r w:rsidRPr="007B6BD5">
              <w:rPr>
                <w:rFonts w:ascii="Arial" w:hAnsi="Arial"/>
                <w:sz w:val="18"/>
                <w:vertAlign w:val="superscript"/>
              </w:rPr>
              <w:t>9</w:t>
            </w:r>
          </w:p>
          <w:p w14:paraId="05703E72" w14:textId="77777777" w:rsidR="004767F7" w:rsidRPr="007B6BD5" w:rsidRDefault="004767F7" w:rsidP="00563CEA">
            <w:pPr>
              <w:spacing w:after="0"/>
              <w:jc w:val="center"/>
              <w:rPr>
                <w:rFonts w:ascii="Arial" w:eastAsia="Malgun Gothic" w:hAnsi="Arial"/>
                <w:sz w:val="18"/>
                <w:lang w:eastAsia="ko-KR"/>
              </w:rPr>
            </w:pPr>
            <w:r w:rsidRPr="007B6BD5">
              <w:rPr>
                <w:rFonts w:ascii="Arial" w:eastAsia="Malgun Gothic" w:hAnsi="Arial"/>
                <w:sz w:val="18"/>
                <w:lang w:eastAsia="ko-KR"/>
              </w:rPr>
              <w:t>DC_7A_n28A</w:t>
            </w:r>
          </w:p>
          <w:p w14:paraId="3E184F7D" w14:textId="77777777" w:rsidR="004767F7" w:rsidRPr="007B6BD5" w:rsidRDefault="004767F7" w:rsidP="00563CEA">
            <w:pPr>
              <w:spacing w:after="0"/>
              <w:jc w:val="center"/>
              <w:rPr>
                <w:rFonts w:ascii="Arial" w:eastAsia="Malgun Gothic" w:hAnsi="Arial"/>
                <w:sz w:val="18"/>
                <w:lang w:eastAsia="ko-KR"/>
              </w:rPr>
            </w:pPr>
            <w:r w:rsidRPr="007B6BD5">
              <w:rPr>
                <w:rFonts w:ascii="Arial" w:eastAsia="Malgun Gothic" w:hAnsi="Arial"/>
                <w:sz w:val="18"/>
                <w:lang w:eastAsia="ko-KR"/>
              </w:rPr>
              <w:t>DC_7A_n78A</w:t>
            </w:r>
            <w:r w:rsidRPr="007B6BD5">
              <w:rPr>
                <w:rFonts w:ascii="Arial" w:hAnsi="Arial"/>
                <w:sz w:val="18"/>
                <w:vertAlign w:val="superscript"/>
              </w:rPr>
              <w:t>9</w:t>
            </w:r>
          </w:p>
          <w:p w14:paraId="45AE5177" w14:textId="77777777" w:rsidR="004767F7" w:rsidRPr="007B6BD5" w:rsidRDefault="004767F7" w:rsidP="00563CEA">
            <w:pPr>
              <w:spacing w:after="0"/>
              <w:jc w:val="center"/>
              <w:rPr>
                <w:rFonts w:ascii="Arial" w:eastAsia="Malgun Gothic" w:hAnsi="Arial"/>
                <w:sz w:val="18"/>
                <w:lang w:eastAsia="ko-KR"/>
              </w:rPr>
            </w:pPr>
            <w:r w:rsidRPr="007B6BD5">
              <w:rPr>
                <w:rFonts w:ascii="Arial" w:eastAsia="Malgun Gothic" w:hAnsi="Arial"/>
                <w:sz w:val="18"/>
                <w:lang w:eastAsia="ko-KR"/>
              </w:rPr>
              <w:t>DC_7C_n28A</w:t>
            </w:r>
          </w:p>
          <w:p w14:paraId="4B782104" w14:textId="77777777" w:rsidR="004767F7" w:rsidRPr="007B6BD5" w:rsidRDefault="004767F7" w:rsidP="00563CEA">
            <w:pPr>
              <w:spacing w:after="0"/>
              <w:jc w:val="center"/>
              <w:rPr>
                <w:rFonts w:ascii="Arial" w:hAnsi="Arial"/>
                <w:sz w:val="18"/>
                <w:lang w:eastAsia="fi-FI"/>
              </w:rPr>
            </w:pPr>
            <w:r w:rsidRPr="007B6BD5">
              <w:rPr>
                <w:rFonts w:ascii="Arial" w:eastAsia="Malgun Gothic" w:hAnsi="Arial"/>
                <w:sz w:val="18"/>
                <w:lang w:eastAsia="ko-KR"/>
              </w:rPr>
              <w:t>DC_7C_n78A</w:t>
            </w:r>
            <w:r w:rsidRPr="007B6BD5">
              <w:rPr>
                <w:rFonts w:ascii="Arial" w:hAnsi="Arial"/>
                <w:sz w:val="18"/>
                <w:vertAlign w:val="superscript"/>
              </w:rPr>
              <w:t>9</w:t>
            </w:r>
          </w:p>
        </w:tc>
      </w:tr>
      <w:tr w:rsidR="004767F7" w:rsidRPr="007B6BD5" w14:paraId="555DB391" w14:textId="77777777" w:rsidTr="00563CEA">
        <w:trPr>
          <w:jc w:val="center"/>
        </w:trPr>
        <w:tc>
          <w:tcPr>
            <w:tcW w:w="3397" w:type="dxa"/>
            <w:shd w:val="clear" w:color="auto" w:fill="auto"/>
            <w:noWrap/>
            <w:vAlign w:val="center"/>
          </w:tcPr>
          <w:p w14:paraId="7D712DC9" w14:textId="77777777" w:rsidR="004767F7" w:rsidRPr="007B6BD5" w:rsidRDefault="004767F7" w:rsidP="00563CEA">
            <w:pPr>
              <w:tabs>
                <w:tab w:val="left" w:pos="1200"/>
              </w:tabs>
              <w:spacing w:after="0"/>
              <w:jc w:val="center"/>
              <w:rPr>
                <w:rFonts w:ascii="Arial" w:hAnsi="Arial"/>
                <w:sz w:val="18"/>
              </w:rPr>
            </w:pPr>
            <w:r w:rsidRPr="007B6BD5">
              <w:rPr>
                <w:rFonts w:ascii="Arial" w:hAnsi="Arial"/>
                <w:sz w:val="18"/>
              </w:rPr>
              <w:t>DC_3A-7A-32A_n1A</w:t>
            </w:r>
          </w:p>
          <w:p w14:paraId="79F68555" w14:textId="77777777" w:rsidR="004767F7" w:rsidRPr="007B6BD5" w:rsidRDefault="004767F7" w:rsidP="00563CEA">
            <w:pPr>
              <w:tabs>
                <w:tab w:val="left" w:pos="1200"/>
              </w:tabs>
              <w:spacing w:after="0"/>
              <w:jc w:val="center"/>
              <w:rPr>
                <w:rFonts w:ascii="Arial" w:hAnsi="Arial"/>
                <w:sz w:val="18"/>
              </w:rPr>
            </w:pPr>
            <w:r w:rsidRPr="007B6BD5">
              <w:rPr>
                <w:rFonts w:ascii="Arial" w:hAnsi="Arial"/>
                <w:sz w:val="18"/>
              </w:rPr>
              <w:t>DC_3C-7A-32A_n1A</w:t>
            </w:r>
          </w:p>
        </w:tc>
        <w:tc>
          <w:tcPr>
            <w:tcW w:w="3686" w:type="dxa"/>
            <w:vAlign w:val="center"/>
          </w:tcPr>
          <w:p w14:paraId="0165FDE7" w14:textId="77777777" w:rsidR="004767F7" w:rsidRPr="007B6BD5" w:rsidRDefault="004767F7" w:rsidP="00563CEA">
            <w:pPr>
              <w:spacing w:after="0"/>
              <w:jc w:val="center"/>
              <w:rPr>
                <w:rFonts w:ascii="Arial" w:hAnsi="Arial"/>
                <w:sz w:val="18"/>
              </w:rPr>
            </w:pPr>
            <w:r w:rsidRPr="007B6BD5">
              <w:rPr>
                <w:rFonts w:ascii="Arial" w:hAnsi="Arial"/>
                <w:sz w:val="18"/>
              </w:rPr>
              <w:t>DC_3A_n1A</w:t>
            </w:r>
          </w:p>
          <w:p w14:paraId="40CA294F" w14:textId="77777777" w:rsidR="004767F7" w:rsidRPr="007B6BD5" w:rsidRDefault="004767F7" w:rsidP="00563CEA">
            <w:pPr>
              <w:spacing w:after="0"/>
              <w:jc w:val="center"/>
              <w:rPr>
                <w:rFonts w:ascii="Arial" w:hAnsi="Arial"/>
                <w:sz w:val="18"/>
              </w:rPr>
            </w:pPr>
            <w:r w:rsidRPr="007B6BD5">
              <w:rPr>
                <w:rFonts w:ascii="Arial" w:hAnsi="Arial"/>
                <w:sz w:val="18"/>
              </w:rPr>
              <w:t>DC_3C_n1A</w:t>
            </w:r>
          </w:p>
          <w:p w14:paraId="269FA3DA" w14:textId="77777777" w:rsidR="004767F7" w:rsidRPr="007B6BD5" w:rsidRDefault="004767F7" w:rsidP="00563CEA">
            <w:pPr>
              <w:spacing w:after="0"/>
              <w:jc w:val="center"/>
              <w:rPr>
                <w:rFonts w:ascii="Arial" w:hAnsi="Arial"/>
                <w:sz w:val="18"/>
              </w:rPr>
            </w:pPr>
            <w:r w:rsidRPr="007B6BD5">
              <w:rPr>
                <w:rFonts w:ascii="Arial" w:hAnsi="Arial"/>
                <w:sz w:val="18"/>
              </w:rPr>
              <w:t>DC_7A_n1A</w:t>
            </w:r>
          </w:p>
        </w:tc>
      </w:tr>
      <w:tr w:rsidR="004767F7" w:rsidRPr="007B6BD5" w14:paraId="3345E3BF" w14:textId="77777777" w:rsidTr="00563CEA">
        <w:trPr>
          <w:jc w:val="center"/>
        </w:trPr>
        <w:tc>
          <w:tcPr>
            <w:tcW w:w="3397" w:type="dxa"/>
            <w:shd w:val="clear" w:color="auto" w:fill="auto"/>
            <w:noWrap/>
            <w:vAlign w:val="center"/>
          </w:tcPr>
          <w:p w14:paraId="06BEA58F"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DC_3A-7A-32A_n28A</w:t>
            </w:r>
          </w:p>
          <w:p w14:paraId="5AE2174B" w14:textId="77777777" w:rsidR="004767F7" w:rsidRPr="007B6BD5" w:rsidRDefault="004767F7" w:rsidP="00563CEA">
            <w:pPr>
              <w:tabs>
                <w:tab w:val="left" w:pos="1200"/>
              </w:tabs>
              <w:spacing w:after="0"/>
              <w:jc w:val="center"/>
              <w:rPr>
                <w:rFonts w:ascii="Arial" w:hAnsi="Arial"/>
                <w:sz w:val="18"/>
              </w:rPr>
            </w:pPr>
            <w:r w:rsidRPr="007B6BD5">
              <w:rPr>
                <w:rFonts w:ascii="Arial" w:hAnsi="Arial"/>
                <w:sz w:val="18"/>
                <w:lang w:eastAsia="fi-FI"/>
              </w:rPr>
              <w:t>DC_3C-7A-32A_n28A</w:t>
            </w:r>
          </w:p>
        </w:tc>
        <w:tc>
          <w:tcPr>
            <w:tcW w:w="3686" w:type="dxa"/>
            <w:vAlign w:val="center"/>
          </w:tcPr>
          <w:p w14:paraId="2EA488DD"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79236059"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5D341CE8" w14:textId="77777777" w:rsidR="004767F7" w:rsidRPr="007B6BD5" w:rsidRDefault="004767F7" w:rsidP="00563CEA">
            <w:pPr>
              <w:spacing w:after="0"/>
              <w:jc w:val="center"/>
              <w:rPr>
                <w:rFonts w:ascii="Arial" w:hAnsi="Arial"/>
                <w:sz w:val="18"/>
              </w:rPr>
            </w:pPr>
            <w:r w:rsidRPr="007B6BD5">
              <w:rPr>
                <w:rFonts w:ascii="Arial" w:hAnsi="Arial" w:cs="Arial"/>
                <w:color w:val="000000"/>
                <w:sz w:val="18"/>
                <w:szCs w:val="18"/>
              </w:rPr>
              <w:t>DC_7A_n28A</w:t>
            </w:r>
          </w:p>
        </w:tc>
      </w:tr>
      <w:tr w:rsidR="004767F7" w:rsidRPr="007B6BD5" w14:paraId="05B0AA1A" w14:textId="77777777" w:rsidTr="00563CEA">
        <w:trPr>
          <w:jc w:val="center"/>
        </w:trPr>
        <w:tc>
          <w:tcPr>
            <w:tcW w:w="3397" w:type="dxa"/>
            <w:shd w:val="clear" w:color="auto" w:fill="auto"/>
            <w:noWrap/>
            <w:vAlign w:val="center"/>
          </w:tcPr>
          <w:p w14:paraId="1B3EECB5" w14:textId="77777777" w:rsidR="004767F7" w:rsidRPr="007B6BD5" w:rsidRDefault="004767F7" w:rsidP="00563CEA">
            <w:pPr>
              <w:spacing w:after="0"/>
              <w:jc w:val="center"/>
              <w:rPr>
                <w:rFonts w:ascii="Arial" w:hAnsi="Arial"/>
                <w:sz w:val="18"/>
              </w:rPr>
            </w:pPr>
            <w:r w:rsidRPr="007B6BD5">
              <w:rPr>
                <w:rFonts w:ascii="Arial" w:hAnsi="Arial"/>
                <w:sz w:val="18"/>
              </w:rPr>
              <w:t>DC_3A-7A-32A_n78A</w:t>
            </w:r>
          </w:p>
          <w:p w14:paraId="580B98D2" w14:textId="77777777" w:rsidR="004767F7" w:rsidRPr="007B6BD5" w:rsidRDefault="004767F7" w:rsidP="00563CEA">
            <w:pPr>
              <w:tabs>
                <w:tab w:val="left" w:pos="1200"/>
              </w:tabs>
              <w:spacing w:after="0"/>
              <w:jc w:val="center"/>
              <w:rPr>
                <w:rFonts w:ascii="Arial" w:eastAsia="Malgun Gothic" w:hAnsi="Arial"/>
                <w:sz w:val="18"/>
                <w:lang w:eastAsia="ko-KR"/>
              </w:rPr>
            </w:pPr>
            <w:r w:rsidRPr="007B6BD5">
              <w:rPr>
                <w:rFonts w:ascii="Arial" w:hAnsi="Arial"/>
                <w:sz w:val="18"/>
              </w:rPr>
              <w:t>DC_3C-7A-32A_n78A</w:t>
            </w:r>
          </w:p>
        </w:tc>
        <w:tc>
          <w:tcPr>
            <w:tcW w:w="3686" w:type="dxa"/>
            <w:vAlign w:val="center"/>
          </w:tcPr>
          <w:p w14:paraId="4FF28B8D" w14:textId="77777777" w:rsidR="004767F7" w:rsidRPr="007B6BD5" w:rsidRDefault="004767F7" w:rsidP="00563CEA">
            <w:pPr>
              <w:spacing w:after="0"/>
              <w:jc w:val="center"/>
              <w:rPr>
                <w:rFonts w:ascii="Arial" w:hAnsi="Arial"/>
                <w:sz w:val="18"/>
              </w:rPr>
            </w:pPr>
            <w:r w:rsidRPr="007B6BD5">
              <w:rPr>
                <w:rFonts w:ascii="Arial" w:hAnsi="Arial"/>
                <w:sz w:val="18"/>
              </w:rPr>
              <w:t>DC_3A_n78A</w:t>
            </w:r>
          </w:p>
          <w:p w14:paraId="26E08334" w14:textId="77777777" w:rsidR="004767F7" w:rsidRPr="007B6BD5" w:rsidRDefault="004767F7" w:rsidP="00563CEA">
            <w:pPr>
              <w:spacing w:after="0"/>
              <w:jc w:val="center"/>
              <w:rPr>
                <w:rFonts w:ascii="Arial" w:hAnsi="Arial"/>
                <w:sz w:val="18"/>
              </w:rPr>
            </w:pPr>
            <w:r w:rsidRPr="007B6BD5">
              <w:rPr>
                <w:rFonts w:ascii="Arial" w:hAnsi="Arial"/>
                <w:sz w:val="18"/>
              </w:rPr>
              <w:t>DC_3C_n78A</w:t>
            </w:r>
          </w:p>
          <w:p w14:paraId="0E1639B6" w14:textId="77777777" w:rsidR="004767F7" w:rsidRPr="007B6BD5" w:rsidRDefault="004767F7" w:rsidP="00563CEA">
            <w:pPr>
              <w:spacing w:after="0"/>
              <w:jc w:val="center"/>
              <w:rPr>
                <w:rFonts w:ascii="Arial" w:eastAsia="Malgun Gothic" w:hAnsi="Arial"/>
                <w:sz w:val="18"/>
                <w:lang w:eastAsia="ko-KR"/>
              </w:rPr>
            </w:pPr>
            <w:r w:rsidRPr="007B6BD5">
              <w:rPr>
                <w:rFonts w:ascii="Arial" w:hAnsi="Arial"/>
                <w:sz w:val="18"/>
              </w:rPr>
              <w:t>DC_7A_n78A</w:t>
            </w:r>
          </w:p>
        </w:tc>
      </w:tr>
      <w:tr w:rsidR="004767F7" w:rsidRPr="007B6BD5" w14:paraId="2D7D8957" w14:textId="77777777" w:rsidTr="00563CEA">
        <w:trPr>
          <w:jc w:val="center"/>
        </w:trPr>
        <w:tc>
          <w:tcPr>
            <w:tcW w:w="3397" w:type="dxa"/>
            <w:shd w:val="clear" w:color="auto" w:fill="auto"/>
            <w:noWrap/>
            <w:vAlign w:val="center"/>
          </w:tcPr>
          <w:p w14:paraId="657A56A6" w14:textId="77777777" w:rsidR="004767F7" w:rsidRPr="007B6BD5" w:rsidRDefault="004767F7" w:rsidP="00563CEA">
            <w:pPr>
              <w:spacing w:after="0"/>
              <w:jc w:val="center"/>
              <w:rPr>
                <w:rFonts w:ascii="Arial" w:hAnsi="Arial"/>
                <w:sz w:val="18"/>
                <w:vertAlign w:val="superscript"/>
                <w:lang w:eastAsia="fi-FI"/>
              </w:rPr>
            </w:pPr>
            <w:r w:rsidRPr="007B6BD5">
              <w:rPr>
                <w:rFonts w:ascii="Arial" w:hAnsi="Arial"/>
                <w:sz w:val="18"/>
                <w:lang w:eastAsia="fi-FI"/>
              </w:rPr>
              <w:t>DC_3A-7A-38A_n28A</w:t>
            </w:r>
            <w:r w:rsidRPr="007B6BD5">
              <w:rPr>
                <w:rFonts w:ascii="Arial" w:hAnsi="Arial"/>
                <w:sz w:val="18"/>
                <w:vertAlign w:val="superscript"/>
                <w:lang w:eastAsia="fi-FI"/>
              </w:rPr>
              <w:t>10</w:t>
            </w:r>
          </w:p>
          <w:p w14:paraId="215B08C8" w14:textId="77777777" w:rsidR="004767F7" w:rsidRPr="007B6BD5" w:rsidRDefault="004767F7" w:rsidP="00563CEA">
            <w:pPr>
              <w:spacing w:after="0"/>
              <w:jc w:val="center"/>
              <w:rPr>
                <w:rFonts w:ascii="Arial" w:eastAsia="Malgun Gothic" w:hAnsi="Arial"/>
                <w:sz w:val="18"/>
                <w:lang w:eastAsia="ko-KR"/>
              </w:rPr>
            </w:pPr>
            <w:r w:rsidRPr="007B6BD5">
              <w:rPr>
                <w:rFonts w:ascii="Arial" w:hAnsi="Arial"/>
                <w:sz w:val="18"/>
                <w:lang w:eastAsia="fi-FI"/>
              </w:rPr>
              <w:t>DC_3C-7A-38A_n28A</w:t>
            </w:r>
            <w:r w:rsidRPr="007B6BD5">
              <w:rPr>
                <w:rFonts w:ascii="Arial" w:hAnsi="Arial"/>
                <w:sz w:val="18"/>
                <w:vertAlign w:val="superscript"/>
                <w:lang w:eastAsia="fi-FI"/>
              </w:rPr>
              <w:t>10</w:t>
            </w:r>
          </w:p>
        </w:tc>
        <w:tc>
          <w:tcPr>
            <w:tcW w:w="3686" w:type="dxa"/>
            <w:vAlign w:val="center"/>
          </w:tcPr>
          <w:p w14:paraId="3C6C9867"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2D1F86A7" w14:textId="77777777" w:rsidR="004767F7" w:rsidRPr="007B6BD5" w:rsidRDefault="004767F7" w:rsidP="00563CEA">
            <w:pPr>
              <w:spacing w:after="0"/>
              <w:jc w:val="center"/>
              <w:rPr>
                <w:rFonts w:ascii="Arial" w:eastAsia="Malgun Gothic" w:hAnsi="Arial"/>
                <w:sz w:val="18"/>
                <w:lang w:eastAsia="ko-KR"/>
              </w:rPr>
            </w:pPr>
            <w:r w:rsidRPr="007B6BD5">
              <w:rPr>
                <w:rFonts w:ascii="Arial" w:hAnsi="Arial" w:cs="Arial"/>
                <w:color w:val="000000"/>
                <w:sz w:val="18"/>
                <w:szCs w:val="18"/>
              </w:rPr>
              <w:t>DC_3C_n28A</w:t>
            </w:r>
          </w:p>
        </w:tc>
      </w:tr>
      <w:tr w:rsidR="004767F7" w:rsidRPr="007B6BD5" w14:paraId="0A0C52F7" w14:textId="77777777" w:rsidTr="00563CEA">
        <w:trPr>
          <w:jc w:val="center"/>
        </w:trPr>
        <w:tc>
          <w:tcPr>
            <w:tcW w:w="3397" w:type="dxa"/>
            <w:shd w:val="clear" w:color="auto" w:fill="auto"/>
            <w:noWrap/>
            <w:vAlign w:val="center"/>
          </w:tcPr>
          <w:p w14:paraId="440A8BD2" w14:textId="77777777" w:rsidR="004767F7" w:rsidRPr="007B6BD5" w:rsidRDefault="004767F7" w:rsidP="00563CEA">
            <w:pPr>
              <w:spacing w:after="0"/>
              <w:jc w:val="center"/>
              <w:rPr>
                <w:rFonts w:ascii="Arial" w:hAnsi="Arial" w:cs="Arial"/>
                <w:sz w:val="18"/>
                <w:lang w:eastAsia="fi-FI"/>
              </w:rPr>
            </w:pPr>
            <w:r w:rsidRPr="007B6BD5">
              <w:rPr>
                <w:rFonts w:ascii="Arial" w:hAnsi="Arial" w:cs="Arial"/>
                <w:sz w:val="18"/>
                <w:lang w:eastAsia="fi-FI"/>
              </w:rPr>
              <w:t>DC_3A-7A-38A_n78A</w:t>
            </w:r>
            <w:r w:rsidRPr="007B6BD5">
              <w:rPr>
                <w:rFonts w:ascii="Arial" w:hAnsi="Arial" w:cs="Arial"/>
                <w:sz w:val="18"/>
                <w:vertAlign w:val="superscript"/>
                <w:lang w:eastAsia="fi-FI"/>
              </w:rPr>
              <w:t>10</w:t>
            </w:r>
          </w:p>
          <w:p w14:paraId="63A2E07D"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lang w:eastAsia="fi-FI"/>
              </w:rPr>
              <w:t>DC_3C-7A-38A_n78A</w:t>
            </w:r>
            <w:r w:rsidRPr="007B6BD5">
              <w:rPr>
                <w:rFonts w:ascii="Arial" w:hAnsi="Arial" w:cs="Arial"/>
                <w:sz w:val="18"/>
                <w:vertAlign w:val="superscript"/>
                <w:lang w:eastAsia="fi-FI"/>
              </w:rPr>
              <w:t>10</w:t>
            </w:r>
          </w:p>
        </w:tc>
        <w:tc>
          <w:tcPr>
            <w:tcW w:w="3686" w:type="dxa"/>
            <w:vAlign w:val="center"/>
          </w:tcPr>
          <w:p w14:paraId="7A8AF625"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DC_3A_n78A</w:t>
            </w:r>
          </w:p>
          <w:p w14:paraId="4011E85F" w14:textId="77777777" w:rsidR="004767F7" w:rsidRPr="007B6BD5" w:rsidRDefault="004767F7" w:rsidP="00563CEA">
            <w:pPr>
              <w:spacing w:after="0"/>
              <w:jc w:val="center"/>
              <w:rPr>
                <w:rFonts w:ascii="Arial" w:hAnsi="Arial" w:cs="Arial"/>
                <w:sz w:val="18"/>
                <w:lang w:eastAsia="ja-JP"/>
              </w:rPr>
            </w:pPr>
            <w:r w:rsidRPr="007B6BD5">
              <w:rPr>
                <w:rFonts w:ascii="Arial" w:hAnsi="Arial" w:cs="Arial"/>
                <w:color w:val="000000"/>
                <w:sz w:val="18"/>
                <w:szCs w:val="18"/>
              </w:rPr>
              <w:t>DC_3C_n78A</w:t>
            </w:r>
          </w:p>
        </w:tc>
      </w:tr>
      <w:tr w:rsidR="004767F7" w:rsidRPr="007B6BD5" w14:paraId="38FFC48A" w14:textId="77777777" w:rsidTr="00563CEA">
        <w:trPr>
          <w:jc w:val="center"/>
        </w:trPr>
        <w:tc>
          <w:tcPr>
            <w:tcW w:w="3397" w:type="dxa"/>
            <w:shd w:val="clear" w:color="auto" w:fill="auto"/>
            <w:noWrap/>
            <w:vAlign w:val="center"/>
          </w:tcPr>
          <w:p w14:paraId="15D78807"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DC_3A-7A_n38A-n78A</w:t>
            </w:r>
          </w:p>
        </w:tc>
        <w:tc>
          <w:tcPr>
            <w:tcW w:w="3686" w:type="dxa"/>
            <w:vAlign w:val="center"/>
          </w:tcPr>
          <w:p w14:paraId="088A3429"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sz w:val="18"/>
                <w:lang w:eastAsia="ja-JP"/>
              </w:rPr>
              <w:t>DC_3A_n78A</w:t>
            </w:r>
          </w:p>
        </w:tc>
      </w:tr>
      <w:tr w:rsidR="004767F7" w:rsidRPr="007B6BD5" w14:paraId="7F0A6E5B" w14:textId="77777777" w:rsidTr="00563CEA">
        <w:trPr>
          <w:jc w:val="center"/>
        </w:trPr>
        <w:tc>
          <w:tcPr>
            <w:tcW w:w="3397" w:type="dxa"/>
            <w:shd w:val="clear" w:color="auto" w:fill="auto"/>
            <w:noWrap/>
            <w:vAlign w:val="center"/>
          </w:tcPr>
          <w:p w14:paraId="4723AC16"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DC_3A-7A-40A_n1A</w:t>
            </w:r>
          </w:p>
          <w:p w14:paraId="3E8DAC8C" w14:textId="77777777" w:rsidR="004767F7" w:rsidRPr="007B6BD5" w:rsidRDefault="004767F7" w:rsidP="00563CEA">
            <w:pPr>
              <w:spacing w:after="0"/>
              <w:jc w:val="center"/>
              <w:rPr>
                <w:rFonts w:ascii="Arial" w:eastAsia="Malgun Gothic" w:hAnsi="Arial"/>
                <w:sz w:val="18"/>
                <w:lang w:eastAsia="ko-KR"/>
              </w:rPr>
            </w:pPr>
            <w:r w:rsidRPr="007B6BD5">
              <w:rPr>
                <w:rFonts w:ascii="Arial" w:hAnsi="Arial"/>
                <w:sz w:val="18"/>
                <w:lang w:eastAsia="ja-JP"/>
              </w:rPr>
              <w:t>DC_3A-7A-40C_n1A</w:t>
            </w:r>
          </w:p>
        </w:tc>
        <w:tc>
          <w:tcPr>
            <w:tcW w:w="3686" w:type="dxa"/>
            <w:vAlign w:val="center"/>
          </w:tcPr>
          <w:p w14:paraId="5C21478E" w14:textId="77777777" w:rsidR="004767F7" w:rsidRPr="007B6BD5" w:rsidRDefault="004767F7" w:rsidP="00563CEA">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sz w:val="18"/>
                <w:lang w:eastAsia="ja-JP"/>
              </w:rPr>
              <w:t>n1A</w:t>
            </w:r>
          </w:p>
          <w:p w14:paraId="03C3047B" w14:textId="77777777" w:rsidR="004767F7" w:rsidRPr="007B6BD5" w:rsidRDefault="004767F7" w:rsidP="00563CEA">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p w14:paraId="6B8F99C1" w14:textId="77777777" w:rsidR="004767F7" w:rsidRPr="007B6BD5" w:rsidRDefault="004767F7" w:rsidP="00563CEA">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ja-JP"/>
              </w:rPr>
              <w:t>40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4767F7" w:rsidRPr="007B6BD5" w14:paraId="2878DA0C" w14:textId="77777777" w:rsidTr="00563CEA">
        <w:trPr>
          <w:jc w:val="center"/>
        </w:trPr>
        <w:tc>
          <w:tcPr>
            <w:tcW w:w="3397" w:type="dxa"/>
            <w:shd w:val="clear" w:color="auto" w:fill="auto"/>
            <w:noWrap/>
            <w:vAlign w:val="center"/>
          </w:tcPr>
          <w:p w14:paraId="4E3892F7"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DC_3A-7A_n40A-n77A</w:t>
            </w:r>
          </w:p>
        </w:tc>
        <w:tc>
          <w:tcPr>
            <w:tcW w:w="3686" w:type="dxa"/>
            <w:vAlign w:val="center"/>
          </w:tcPr>
          <w:p w14:paraId="6B6AFBF3" w14:textId="77777777" w:rsidR="004767F7" w:rsidRPr="007B6BD5" w:rsidRDefault="004767F7" w:rsidP="00563CEA">
            <w:pPr>
              <w:pStyle w:val="TAC"/>
              <w:keepNext w:val="0"/>
              <w:keepLines w:val="0"/>
              <w:rPr>
                <w:lang w:eastAsia="ja-JP"/>
              </w:rPr>
            </w:pPr>
            <w:r w:rsidRPr="007B6BD5">
              <w:rPr>
                <w:lang w:eastAsia="ja-JP"/>
              </w:rPr>
              <w:t>DC_3A_n40A</w:t>
            </w:r>
          </w:p>
          <w:p w14:paraId="02507A8A" w14:textId="77777777" w:rsidR="004767F7" w:rsidRPr="007B6BD5" w:rsidRDefault="004767F7" w:rsidP="00563CEA">
            <w:pPr>
              <w:pStyle w:val="TAC"/>
              <w:keepNext w:val="0"/>
              <w:keepLines w:val="0"/>
              <w:rPr>
                <w:lang w:eastAsia="ja-JP"/>
              </w:rPr>
            </w:pPr>
            <w:r w:rsidRPr="007B6BD5">
              <w:rPr>
                <w:lang w:eastAsia="ja-JP"/>
              </w:rPr>
              <w:t>DC_3A_n77A</w:t>
            </w:r>
          </w:p>
          <w:p w14:paraId="6479AAEA" w14:textId="77777777" w:rsidR="004767F7" w:rsidRPr="007B6BD5" w:rsidRDefault="004767F7" w:rsidP="00563CEA">
            <w:pPr>
              <w:pStyle w:val="TAC"/>
              <w:keepNext w:val="0"/>
              <w:keepLines w:val="0"/>
              <w:rPr>
                <w:lang w:eastAsia="ja-JP"/>
              </w:rPr>
            </w:pPr>
            <w:r w:rsidRPr="007B6BD5">
              <w:rPr>
                <w:lang w:eastAsia="ja-JP"/>
              </w:rPr>
              <w:t>DC_7A_n40A</w:t>
            </w:r>
          </w:p>
          <w:p w14:paraId="2A9EC859"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DC_7A_n77A</w:t>
            </w:r>
          </w:p>
        </w:tc>
      </w:tr>
      <w:tr w:rsidR="004767F7" w:rsidRPr="007B6BD5" w14:paraId="3326A868" w14:textId="77777777" w:rsidTr="00563CEA">
        <w:trPr>
          <w:jc w:val="center"/>
        </w:trPr>
        <w:tc>
          <w:tcPr>
            <w:tcW w:w="3397" w:type="dxa"/>
            <w:shd w:val="clear" w:color="auto" w:fill="auto"/>
            <w:noWrap/>
            <w:vAlign w:val="center"/>
          </w:tcPr>
          <w:p w14:paraId="3F51BE6C"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DC_3A-7A-7A_n40A-n77A</w:t>
            </w:r>
          </w:p>
        </w:tc>
        <w:tc>
          <w:tcPr>
            <w:tcW w:w="3686" w:type="dxa"/>
            <w:vAlign w:val="center"/>
          </w:tcPr>
          <w:p w14:paraId="3E031AB0" w14:textId="77777777" w:rsidR="004767F7" w:rsidRPr="007B6BD5" w:rsidRDefault="004767F7" w:rsidP="00563CEA">
            <w:pPr>
              <w:pStyle w:val="TAC"/>
              <w:keepNext w:val="0"/>
              <w:keepLines w:val="0"/>
              <w:rPr>
                <w:lang w:eastAsia="ja-JP"/>
              </w:rPr>
            </w:pPr>
            <w:r w:rsidRPr="007B6BD5">
              <w:rPr>
                <w:lang w:eastAsia="ja-JP"/>
              </w:rPr>
              <w:t>DC_3A_n40A</w:t>
            </w:r>
          </w:p>
          <w:p w14:paraId="1823A988" w14:textId="77777777" w:rsidR="004767F7" w:rsidRPr="007B6BD5" w:rsidRDefault="004767F7" w:rsidP="00563CEA">
            <w:pPr>
              <w:pStyle w:val="TAC"/>
              <w:keepNext w:val="0"/>
              <w:keepLines w:val="0"/>
              <w:rPr>
                <w:lang w:eastAsia="ja-JP"/>
              </w:rPr>
            </w:pPr>
            <w:r w:rsidRPr="007B6BD5">
              <w:rPr>
                <w:lang w:eastAsia="ja-JP"/>
              </w:rPr>
              <w:t>DC_3A_n77A</w:t>
            </w:r>
          </w:p>
          <w:p w14:paraId="2B2B86D9" w14:textId="77777777" w:rsidR="004767F7" w:rsidRPr="007B6BD5" w:rsidRDefault="004767F7" w:rsidP="00563CEA">
            <w:pPr>
              <w:pStyle w:val="TAC"/>
              <w:keepNext w:val="0"/>
              <w:keepLines w:val="0"/>
              <w:rPr>
                <w:lang w:eastAsia="ja-JP"/>
              </w:rPr>
            </w:pPr>
            <w:r w:rsidRPr="007B6BD5">
              <w:rPr>
                <w:lang w:eastAsia="ja-JP"/>
              </w:rPr>
              <w:t>DC_7A_n40A</w:t>
            </w:r>
          </w:p>
          <w:p w14:paraId="3FE0EE66" w14:textId="77777777" w:rsidR="004767F7" w:rsidRPr="007B6BD5" w:rsidRDefault="004767F7" w:rsidP="00563CEA">
            <w:pPr>
              <w:pStyle w:val="TAC"/>
              <w:keepNext w:val="0"/>
              <w:keepLines w:val="0"/>
              <w:rPr>
                <w:lang w:eastAsia="ja-JP"/>
              </w:rPr>
            </w:pPr>
            <w:r w:rsidRPr="007B6BD5">
              <w:rPr>
                <w:lang w:eastAsia="ja-JP"/>
              </w:rPr>
              <w:lastRenderedPageBreak/>
              <w:t>DC_7A_n77A</w:t>
            </w:r>
          </w:p>
        </w:tc>
      </w:tr>
      <w:tr w:rsidR="004767F7" w:rsidRPr="007B6BD5" w14:paraId="77926694" w14:textId="77777777" w:rsidTr="00563CEA">
        <w:trPr>
          <w:jc w:val="center"/>
        </w:trPr>
        <w:tc>
          <w:tcPr>
            <w:tcW w:w="3397" w:type="dxa"/>
            <w:shd w:val="clear" w:color="auto" w:fill="auto"/>
            <w:noWrap/>
            <w:vAlign w:val="center"/>
          </w:tcPr>
          <w:p w14:paraId="6D176017"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lastRenderedPageBreak/>
              <w:t>DC_3A-7A-7A_n40A-n77(2A)</w:t>
            </w:r>
          </w:p>
        </w:tc>
        <w:tc>
          <w:tcPr>
            <w:tcW w:w="3686" w:type="dxa"/>
            <w:vAlign w:val="center"/>
          </w:tcPr>
          <w:p w14:paraId="34CE490B" w14:textId="77777777" w:rsidR="004767F7" w:rsidRPr="007B6BD5" w:rsidRDefault="004767F7" w:rsidP="00563CEA">
            <w:pPr>
              <w:pStyle w:val="TAC"/>
              <w:keepNext w:val="0"/>
              <w:keepLines w:val="0"/>
              <w:rPr>
                <w:lang w:eastAsia="ja-JP"/>
              </w:rPr>
            </w:pPr>
            <w:r w:rsidRPr="007B6BD5">
              <w:rPr>
                <w:lang w:eastAsia="ja-JP"/>
              </w:rPr>
              <w:t>DC_3A_n40A</w:t>
            </w:r>
          </w:p>
          <w:p w14:paraId="68D4FA0B" w14:textId="77777777" w:rsidR="004767F7" w:rsidRPr="007B6BD5" w:rsidRDefault="004767F7" w:rsidP="00563CEA">
            <w:pPr>
              <w:pStyle w:val="TAC"/>
              <w:keepNext w:val="0"/>
              <w:keepLines w:val="0"/>
              <w:rPr>
                <w:lang w:eastAsia="ja-JP"/>
              </w:rPr>
            </w:pPr>
            <w:r w:rsidRPr="007B6BD5">
              <w:rPr>
                <w:lang w:eastAsia="ja-JP"/>
              </w:rPr>
              <w:t>DC_3A_n77A</w:t>
            </w:r>
          </w:p>
          <w:p w14:paraId="4D896A09" w14:textId="77777777" w:rsidR="004767F7" w:rsidRPr="007B6BD5" w:rsidRDefault="004767F7" w:rsidP="00563CEA">
            <w:pPr>
              <w:pStyle w:val="TAC"/>
              <w:keepNext w:val="0"/>
              <w:keepLines w:val="0"/>
              <w:rPr>
                <w:lang w:eastAsia="ja-JP"/>
              </w:rPr>
            </w:pPr>
            <w:r w:rsidRPr="007B6BD5">
              <w:rPr>
                <w:lang w:eastAsia="ja-JP"/>
              </w:rPr>
              <w:t>DC_7A_n40A</w:t>
            </w:r>
          </w:p>
          <w:p w14:paraId="2BB5C6A5" w14:textId="77777777" w:rsidR="004767F7" w:rsidRPr="007B6BD5" w:rsidRDefault="004767F7" w:rsidP="00563CEA">
            <w:pPr>
              <w:pStyle w:val="TAC"/>
              <w:keepNext w:val="0"/>
              <w:keepLines w:val="0"/>
              <w:rPr>
                <w:lang w:eastAsia="ja-JP"/>
              </w:rPr>
            </w:pPr>
            <w:r w:rsidRPr="007B6BD5">
              <w:rPr>
                <w:lang w:eastAsia="ja-JP"/>
              </w:rPr>
              <w:t>DC_7A_n77A</w:t>
            </w:r>
          </w:p>
        </w:tc>
      </w:tr>
      <w:tr w:rsidR="004767F7" w:rsidRPr="007B6BD5" w14:paraId="2FB09414" w14:textId="77777777" w:rsidTr="00563CEA">
        <w:trPr>
          <w:jc w:val="center"/>
        </w:trPr>
        <w:tc>
          <w:tcPr>
            <w:tcW w:w="3397" w:type="dxa"/>
            <w:shd w:val="clear" w:color="auto" w:fill="auto"/>
            <w:noWrap/>
            <w:vAlign w:val="center"/>
          </w:tcPr>
          <w:p w14:paraId="46763646"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DC_3A-7A_n40A-n77(2A)</w:t>
            </w:r>
          </w:p>
        </w:tc>
        <w:tc>
          <w:tcPr>
            <w:tcW w:w="3686" w:type="dxa"/>
            <w:vAlign w:val="center"/>
          </w:tcPr>
          <w:p w14:paraId="400CF4AB" w14:textId="77777777" w:rsidR="004767F7" w:rsidRPr="007B6BD5" w:rsidRDefault="004767F7" w:rsidP="00563CEA">
            <w:pPr>
              <w:pStyle w:val="TAC"/>
              <w:keepNext w:val="0"/>
              <w:keepLines w:val="0"/>
              <w:rPr>
                <w:lang w:eastAsia="ja-JP"/>
              </w:rPr>
            </w:pPr>
            <w:r w:rsidRPr="007B6BD5">
              <w:rPr>
                <w:lang w:eastAsia="ja-JP"/>
              </w:rPr>
              <w:t>DC_3A_n40A</w:t>
            </w:r>
          </w:p>
          <w:p w14:paraId="4C132AC6" w14:textId="77777777" w:rsidR="004767F7" w:rsidRPr="007B6BD5" w:rsidRDefault="004767F7" w:rsidP="00563CEA">
            <w:pPr>
              <w:pStyle w:val="TAC"/>
              <w:keepNext w:val="0"/>
              <w:keepLines w:val="0"/>
              <w:rPr>
                <w:lang w:eastAsia="ja-JP"/>
              </w:rPr>
            </w:pPr>
            <w:r w:rsidRPr="007B6BD5">
              <w:rPr>
                <w:lang w:eastAsia="ja-JP"/>
              </w:rPr>
              <w:t>DC_3A_n77A</w:t>
            </w:r>
          </w:p>
          <w:p w14:paraId="165CC1ED" w14:textId="77777777" w:rsidR="004767F7" w:rsidRPr="007B6BD5" w:rsidRDefault="004767F7" w:rsidP="00563CEA">
            <w:pPr>
              <w:pStyle w:val="TAC"/>
              <w:keepNext w:val="0"/>
              <w:keepLines w:val="0"/>
              <w:rPr>
                <w:lang w:eastAsia="ja-JP"/>
              </w:rPr>
            </w:pPr>
            <w:r w:rsidRPr="007B6BD5">
              <w:rPr>
                <w:lang w:eastAsia="ja-JP"/>
              </w:rPr>
              <w:t>DC_7A_n40A</w:t>
            </w:r>
          </w:p>
          <w:p w14:paraId="7F886C52"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DC_7A_n77A</w:t>
            </w:r>
          </w:p>
        </w:tc>
      </w:tr>
      <w:tr w:rsidR="004767F7" w:rsidRPr="007B6BD5" w14:paraId="7187DDFE" w14:textId="77777777" w:rsidTr="00563CEA">
        <w:trPr>
          <w:jc w:val="center"/>
        </w:trPr>
        <w:tc>
          <w:tcPr>
            <w:tcW w:w="3397" w:type="dxa"/>
            <w:shd w:val="clear" w:color="auto" w:fill="auto"/>
            <w:noWrap/>
            <w:vAlign w:val="center"/>
          </w:tcPr>
          <w:p w14:paraId="242D9AB5"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w:t>
            </w:r>
            <w:r w:rsidRPr="007B6BD5">
              <w:rPr>
                <w:rFonts w:ascii="Arial" w:hAnsi="Arial" w:hint="eastAsia"/>
                <w:sz w:val="18"/>
                <w:lang w:eastAsia="ja-JP"/>
              </w:rPr>
              <w:t>A-</w:t>
            </w:r>
            <w:r w:rsidRPr="007B6BD5">
              <w:rPr>
                <w:rFonts w:ascii="Arial" w:hAnsi="Arial"/>
                <w:sz w:val="18"/>
                <w:lang w:eastAsia="ja-JP"/>
              </w:rPr>
              <w:t>7</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0494EA9F"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w:t>
            </w:r>
            <w:r w:rsidRPr="007B6BD5">
              <w:rPr>
                <w:rFonts w:ascii="Arial" w:hAnsi="Arial" w:hint="eastAsia"/>
                <w:sz w:val="18"/>
                <w:lang w:eastAsia="ja-JP"/>
              </w:rPr>
              <w:t>A-</w:t>
            </w:r>
            <w:r w:rsidRPr="007B6BD5">
              <w:rPr>
                <w:rFonts w:ascii="Arial" w:hAnsi="Arial"/>
                <w:sz w:val="18"/>
                <w:lang w:eastAsia="ja-JP"/>
              </w:rPr>
              <w:t>7</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5FF99992" w14:textId="77777777" w:rsidR="004767F7" w:rsidRPr="007B6BD5" w:rsidRDefault="004767F7" w:rsidP="00563CEA">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05855EA5" w14:textId="77777777" w:rsidR="004767F7" w:rsidRPr="007B6BD5" w:rsidRDefault="004767F7" w:rsidP="00563CEA">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688C82EE"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4767F7" w:rsidRPr="007B6BD5" w14:paraId="2C9E9D8D" w14:textId="77777777" w:rsidTr="00563CEA">
        <w:trPr>
          <w:jc w:val="center"/>
        </w:trPr>
        <w:tc>
          <w:tcPr>
            <w:tcW w:w="3397" w:type="dxa"/>
            <w:shd w:val="clear" w:color="auto" w:fill="auto"/>
            <w:noWrap/>
            <w:vAlign w:val="center"/>
          </w:tcPr>
          <w:p w14:paraId="045C4AF2"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DC_3A-7A-40A_n78(2A)</w:t>
            </w:r>
          </w:p>
          <w:p w14:paraId="63B3C828"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DC_3A-7A-40C_n78(2A)</w:t>
            </w:r>
          </w:p>
        </w:tc>
        <w:tc>
          <w:tcPr>
            <w:tcW w:w="3686" w:type="dxa"/>
            <w:vAlign w:val="center"/>
          </w:tcPr>
          <w:p w14:paraId="031280C0" w14:textId="77777777" w:rsidR="004767F7" w:rsidRPr="007B6BD5" w:rsidRDefault="004767F7" w:rsidP="00563CEA">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77E1ED89" w14:textId="77777777" w:rsidR="004767F7" w:rsidRPr="007B6BD5" w:rsidRDefault="004767F7" w:rsidP="00563CEA">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31628BEC"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4767F7" w:rsidRPr="007B6BD5" w14:paraId="6358E825" w14:textId="77777777" w:rsidTr="00563CEA">
        <w:trPr>
          <w:jc w:val="center"/>
        </w:trPr>
        <w:tc>
          <w:tcPr>
            <w:tcW w:w="3397" w:type="dxa"/>
            <w:shd w:val="clear" w:color="auto" w:fill="auto"/>
            <w:noWrap/>
            <w:vAlign w:val="center"/>
          </w:tcPr>
          <w:p w14:paraId="5C0EE245" w14:textId="77777777" w:rsidR="004767F7" w:rsidRPr="007B6BD5" w:rsidRDefault="004767F7" w:rsidP="00563CEA">
            <w:pPr>
              <w:spacing w:after="0"/>
              <w:jc w:val="center"/>
              <w:rPr>
                <w:rFonts w:ascii="Arial" w:hAnsi="Arial"/>
                <w:sz w:val="18"/>
              </w:rPr>
            </w:pPr>
            <w:r w:rsidRPr="007B6BD5">
              <w:rPr>
                <w:rFonts w:ascii="Arial" w:hAnsi="Arial"/>
                <w:sz w:val="18"/>
              </w:rPr>
              <w:t>DC_3A-7A_n40A-n78A</w:t>
            </w:r>
          </w:p>
          <w:p w14:paraId="420B45CF" w14:textId="77777777" w:rsidR="004767F7" w:rsidRPr="007B6BD5" w:rsidRDefault="004767F7" w:rsidP="00563CEA">
            <w:pPr>
              <w:spacing w:after="0"/>
              <w:jc w:val="center"/>
              <w:rPr>
                <w:rFonts w:ascii="Arial" w:hAnsi="Arial"/>
                <w:sz w:val="18"/>
                <w:lang w:eastAsia="ja-JP"/>
              </w:rPr>
            </w:pPr>
            <w:r w:rsidRPr="007B6BD5">
              <w:rPr>
                <w:rFonts w:ascii="Arial" w:hAnsi="Arial"/>
                <w:sz w:val="18"/>
              </w:rPr>
              <w:t>DC_3A-7A_n40A-n78C</w:t>
            </w:r>
          </w:p>
        </w:tc>
        <w:tc>
          <w:tcPr>
            <w:tcW w:w="3686" w:type="dxa"/>
            <w:vAlign w:val="center"/>
          </w:tcPr>
          <w:p w14:paraId="458200BF" w14:textId="77777777" w:rsidR="004767F7" w:rsidRPr="007B6BD5" w:rsidRDefault="004767F7" w:rsidP="00563CEA">
            <w:pPr>
              <w:spacing w:after="0"/>
              <w:jc w:val="center"/>
              <w:rPr>
                <w:rFonts w:ascii="Arial" w:hAnsi="Arial"/>
                <w:sz w:val="18"/>
              </w:rPr>
            </w:pPr>
            <w:r w:rsidRPr="007B6BD5">
              <w:rPr>
                <w:rFonts w:ascii="Arial" w:hAnsi="Arial"/>
                <w:sz w:val="18"/>
              </w:rPr>
              <w:t>DC_3A_n40A</w:t>
            </w:r>
          </w:p>
          <w:p w14:paraId="27638478" w14:textId="77777777" w:rsidR="004767F7" w:rsidRPr="007B6BD5" w:rsidRDefault="004767F7" w:rsidP="00563CEA">
            <w:pPr>
              <w:spacing w:after="0"/>
              <w:jc w:val="center"/>
              <w:rPr>
                <w:rFonts w:ascii="Arial" w:hAnsi="Arial"/>
                <w:sz w:val="18"/>
              </w:rPr>
            </w:pPr>
            <w:r w:rsidRPr="007B6BD5">
              <w:rPr>
                <w:rFonts w:ascii="Arial" w:hAnsi="Arial"/>
                <w:sz w:val="18"/>
              </w:rPr>
              <w:t>DC_3A_n78A</w:t>
            </w:r>
          </w:p>
          <w:p w14:paraId="2FDDA458" w14:textId="77777777" w:rsidR="004767F7" w:rsidRPr="007B6BD5" w:rsidRDefault="004767F7" w:rsidP="00563CEA">
            <w:pPr>
              <w:spacing w:after="0"/>
              <w:jc w:val="center"/>
              <w:rPr>
                <w:rFonts w:ascii="Arial" w:hAnsi="Arial"/>
                <w:sz w:val="18"/>
              </w:rPr>
            </w:pPr>
            <w:r w:rsidRPr="007B6BD5">
              <w:rPr>
                <w:rFonts w:ascii="Arial" w:hAnsi="Arial"/>
                <w:sz w:val="18"/>
              </w:rPr>
              <w:t>DC_7A_n40A</w:t>
            </w:r>
          </w:p>
          <w:p w14:paraId="64F69903" w14:textId="77777777" w:rsidR="004767F7" w:rsidRPr="007B6BD5" w:rsidRDefault="004767F7" w:rsidP="00563CEA">
            <w:pPr>
              <w:spacing w:after="0"/>
              <w:jc w:val="center"/>
              <w:rPr>
                <w:rFonts w:ascii="Arial" w:hAnsi="Arial"/>
                <w:sz w:val="18"/>
                <w:lang w:eastAsia="fi-FI"/>
              </w:rPr>
            </w:pPr>
            <w:r w:rsidRPr="007B6BD5">
              <w:rPr>
                <w:rFonts w:ascii="Arial" w:hAnsi="Arial"/>
                <w:sz w:val="18"/>
              </w:rPr>
              <w:t>DC_7A_n78A</w:t>
            </w:r>
          </w:p>
        </w:tc>
      </w:tr>
      <w:tr w:rsidR="004767F7" w:rsidRPr="007B6BD5" w14:paraId="5C5488C0" w14:textId="77777777" w:rsidTr="00563CEA">
        <w:trPr>
          <w:jc w:val="center"/>
        </w:trPr>
        <w:tc>
          <w:tcPr>
            <w:tcW w:w="3397" w:type="dxa"/>
            <w:shd w:val="clear" w:color="auto" w:fill="auto"/>
            <w:noWrap/>
            <w:vAlign w:val="center"/>
          </w:tcPr>
          <w:p w14:paraId="64CECE66" w14:textId="77777777" w:rsidR="004767F7" w:rsidRPr="007B6BD5" w:rsidRDefault="004767F7" w:rsidP="00563CEA">
            <w:pPr>
              <w:spacing w:after="0"/>
              <w:jc w:val="center"/>
              <w:rPr>
                <w:rFonts w:ascii="Arial" w:hAnsi="Arial"/>
                <w:sz w:val="18"/>
              </w:rPr>
            </w:pPr>
            <w:r w:rsidRPr="007B6BD5">
              <w:rPr>
                <w:rFonts w:ascii="Arial" w:hAnsi="Arial"/>
                <w:sz w:val="18"/>
              </w:rPr>
              <w:t>DC_3A-7A-7A_n40A-n78A</w:t>
            </w:r>
          </w:p>
          <w:p w14:paraId="6CD0FBAA" w14:textId="77777777" w:rsidR="004767F7" w:rsidRPr="007B6BD5" w:rsidRDefault="004767F7" w:rsidP="00563CEA">
            <w:pPr>
              <w:spacing w:after="0"/>
              <w:jc w:val="center"/>
              <w:rPr>
                <w:rFonts w:ascii="Arial" w:hAnsi="Arial"/>
                <w:sz w:val="18"/>
              </w:rPr>
            </w:pPr>
            <w:r w:rsidRPr="007B6BD5">
              <w:rPr>
                <w:rFonts w:ascii="Arial" w:hAnsi="Arial"/>
                <w:sz w:val="18"/>
              </w:rPr>
              <w:t>DC_3A-7A-7A_n40A-n78C</w:t>
            </w:r>
          </w:p>
        </w:tc>
        <w:tc>
          <w:tcPr>
            <w:tcW w:w="3686" w:type="dxa"/>
            <w:vAlign w:val="center"/>
          </w:tcPr>
          <w:p w14:paraId="28539614" w14:textId="77777777" w:rsidR="004767F7" w:rsidRPr="007B6BD5" w:rsidRDefault="004767F7" w:rsidP="00563CEA">
            <w:pPr>
              <w:spacing w:after="0"/>
              <w:jc w:val="center"/>
              <w:rPr>
                <w:rFonts w:ascii="Arial" w:hAnsi="Arial"/>
                <w:sz w:val="18"/>
              </w:rPr>
            </w:pPr>
            <w:r w:rsidRPr="007B6BD5">
              <w:rPr>
                <w:rFonts w:ascii="Arial" w:hAnsi="Arial"/>
                <w:sz w:val="18"/>
              </w:rPr>
              <w:t>DC_3A_n40A</w:t>
            </w:r>
          </w:p>
          <w:p w14:paraId="29B157B5" w14:textId="77777777" w:rsidR="004767F7" w:rsidRPr="007B6BD5" w:rsidRDefault="004767F7" w:rsidP="00563CEA">
            <w:pPr>
              <w:spacing w:after="0"/>
              <w:jc w:val="center"/>
              <w:rPr>
                <w:rFonts w:ascii="Arial" w:hAnsi="Arial"/>
                <w:sz w:val="18"/>
              </w:rPr>
            </w:pPr>
            <w:r w:rsidRPr="007B6BD5">
              <w:rPr>
                <w:rFonts w:ascii="Arial" w:hAnsi="Arial"/>
                <w:sz w:val="18"/>
              </w:rPr>
              <w:t>DC_3A_n78A</w:t>
            </w:r>
          </w:p>
          <w:p w14:paraId="137E7773" w14:textId="77777777" w:rsidR="004767F7" w:rsidRPr="007B6BD5" w:rsidRDefault="004767F7" w:rsidP="00563CEA">
            <w:pPr>
              <w:spacing w:after="0"/>
              <w:jc w:val="center"/>
              <w:rPr>
                <w:rFonts w:ascii="Arial" w:hAnsi="Arial"/>
                <w:sz w:val="18"/>
              </w:rPr>
            </w:pPr>
            <w:r w:rsidRPr="007B6BD5">
              <w:rPr>
                <w:rFonts w:ascii="Arial" w:hAnsi="Arial"/>
                <w:sz w:val="18"/>
              </w:rPr>
              <w:t>DC_7A_n40A</w:t>
            </w:r>
          </w:p>
          <w:p w14:paraId="75B92F32" w14:textId="77777777" w:rsidR="004767F7" w:rsidRPr="007B6BD5" w:rsidRDefault="004767F7" w:rsidP="00563CEA">
            <w:pPr>
              <w:spacing w:after="0"/>
              <w:jc w:val="center"/>
              <w:rPr>
                <w:rFonts w:ascii="Arial" w:hAnsi="Arial"/>
                <w:sz w:val="18"/>
              </w:rPr>
            </w:pPr>
            <w:r w:rsidRPr="007B6BD5">
              <w:rPr>
                <w:rFonts w:ascii="Arial" w:hAnsi="Arial"/>
                <w:sz w:val="18"/>
              </w:rPr>
              <w:t>DC_7A_n78A</w:t>
            </w:r>
          </w:p>
        </w:tc>
      </w:tr>
      <w:tr w:rsidR="004767F7" w:rsidRPr="007B6BD5" w14:paraId="09B548AB" w14:textId="77777777" w:rsidTr="00563CEA">
        <w:trPr>
          <w:jc w:val="center"/>
        </w:trPr>
        <w:tc>
          <w:tcPr>
            <w:tcW w:w="3397" w:type="dxa"/>
            <w:shd w:val="clear" w:color="auto" w:fill="auto"/>
            <w:noWrap/>
            <w:vAlign w:val="center"/>
          </w:tcPr>
          <w:p w14:paraId="320F03B2" w14:textId="77777777" w:rsidR="004767F7" w:rsidRPr="007B6BD5" w:rsidRDefault="004767F7" w:rsidP="00563CEA">
            <w:pPr>
              <w:spacing w:after="0"/>
              <w:jc w:val="center"/>
              <w:rPr>
                <w:rFonts w:ascii="Arial" w:hAnsi="Arial"/>
                <w:sz w:val="18"/>
              </w:rPr>
            </w:pPr>
            <w:r w:rsidRPr="007B6BD5">
              <w:rPr>
                <w:rFonts w:ascii="Arial" w:hAnsi="Arial"/>
                <w:sz w:val="18"/>
              </w:rPr>
              <w:t>DC_3A-7A_n40A-n105A</w:t>
            </w:r>
          </w:p>
        </w:tc>
        <w:tc>
          <w:tcPr>
            <w:tcW w:w="3686" w:type="dxa"/>
            <w:vAlign w:val="center"/>
          </w:tcPr>
          <w:p w14:paraId="050D8442" w14:textId="77777777" w:rsidR="004767F7" w:rsidRPr="007B6BD5" w:rsidRDefault="004767F7" w:rsidP="00563CEA">
            <w:pPr>
              <w:tabs>
                <w:tab w:val="left" w:pos="2655"/>
              </w:tabs>
              <w:spacing w:after="0"/>
              <w:jc w:val="center"/>
              <w:rPr>
                <w:rFonts w:ascii="Arial" w:hAnsi="Arial"/>
                <w:sz w:val="18"/>
              </w:rPr>
            </w:pPr>
            <w:r w:rsidRPr="007B6BD5">
              <w:rPr>
                <w:rFonts w:ascii="Arial" w:hAnsi="Arial"/>
                <w:sz w:val="18"/>
              </w:rPr>
              <w:t>DC_3A_n40A</w:t>
            </w:r>
          </w:p>
          <w:p w14:paraId="72977B1D" w14:textId="77777777" w:rsidR="004767F7" w:rsidRPr="007B6BD5" w:rsidRDefault="004767F7" w:rsidP="00563CEA">
            <w:pPr>
              <w:tabs>
                <w:tab w:val="left" w:pos="2655"/>
              </w:tabs>
              <w:spacing w:after="0"/>
              <w:jc w:val="center"/>
              <w:rPr>
                <w:rFonts w:ascii="Arial" w:hAnsi="Arial"/>
                <w:sz w:val="18"/>
              </w:rPr>
            </w:pPr>
            <w:r w:rsidRPr="007B6BD5">
              <w:rPr>
                <w:rFonts w:ascii="Arial" w:hAnsi="Arial"/>
                <w:sz w:val="18"/>
              </w:rPr>
              <w:t>DC_3A_n105A</w:t>
            </w:r>
          </w:p>
          <w:p w14:paraId="385B0F02" w14:textId="77777777" w:rsidR="004767F7" w:rsidRPr="007B6BD5" w:rsidRDefault="004767F7" w:rsidP="00563CEA">
            <w:pPr>
              <w:tabs>
                <w:tab w:val="left" w:pos="2655"/>
              </w:tabs>
              <w:spacing w:after="0"/>
              <w:jc w:val="center"/>
              <w:rPr>
                <w:rFonts w:ascii="Arial" w:hAnsi="Arial"/>
                <w:sz w:val="18"/>
              </w:rPr>
            </w:pPr>
            <w:r w:rsidRPr="007B6BD5">
              <w:rPr>
                <w:rFonts w:ascii="Arial" w:hAnsi="Arial"/>
                <w:sz w:val="18"/>
              </w:rPr>
              <w:t>DC_7A_n40A</w:t>
            </w:r>
          </w:p>
          <w:p w14:paraId="185B82CA" w14:textId="77777777" w:rsidR="004767F7" w:rsidRPr="007B6BD5" w:rsidRDefault="004767F7" w:rsidP="00563CEA">
            <w:pPr>
              <w:spacing w:after="0"/>
              <w:jc w:val="center"/>
              <w:rPr>
                <w:rFonts w:ascii="Arial" w:hAnsi="Arial"/>
                <w:sz w:val="18"/>
              </w:rPr>
            </w:pPr>
            <w:r w:rsidRPr="007B6BD5">
              <w:rPr>
                <w:rFonts w:ascii="Arial" w:hAnsi="Arial"/>
                <w:sz w:val="18"/>
              </w:rPr>
              <w:t>DC_7A_n105A</w:t>
            </w:r>
          </w:p>
        </w:tc>
      </w:tr>
      <w:tr w:rsidR="004767F7" w:rsidRPr="007B6BD5" w14:paraId="7CBA2CAC" w14:textId="77777777" w:rsidTr="00563CEA">
        <w:trPr>
          <w:jc w:val="center"/>
        </w:trPr>
        <w:tc>
          <w:tcPr>
            <w:tcW w:w="3397" w:type="dxa"/>
            <w:shd w:val="clear" w:color="auto" w:fill="auto"/>
            <w:noWrap/>
            <w:vAlign w:val="center"/>
          </w:tcPr>
          <w:p w14:paraId="0AB16DF7" w14:textId="77777777" w:rsidR="004767F7" w:rsidRPr="007B6BD5" w:rsidRDefault="004767F7" w:rsidP="00563CEA">
            <w:pPr>
              <w:spacing w:after="0"/>
              <w:jc w:val="center"/>
              <w:rPr>
                <w:rFonts w:ascii="Arial" w:hAnsi="Arial"/>
                <w:sz w:val="18"/>
              </w:rPr>
            </w:pPr>
            <w:r w:rsidRPr="007B6BD5">
              <w:rPr>
                <w:rFonts w:ascii="Arial" w:hAnsi="Arial"/>
                <w:sz w:val="18"/>
              </w:rPr>
              <w:t>DC_3A-7A_n75A-n78A</w:t>
            </w:r>
          </w:p>
          <w:p w14:paraId="53D445CA" w14:textId="77777777" w:rsidR="004767F7" w:rsidRPr="007B6BD5" w:rsidRDefault="004767F7" w:rsidP="00563CEA">
            <w:pPr>
              <w:spacing w:after="0"/>
              <w:jc w:val="center"/>
              <w:rPr>
                <w:rFonts w:ascii="Arial" w:hAnsi="Arial"/>
                <w:sz w:val="18"/>
              </w:rPr>
            </w:pPr>
            <w:r w:rsidRPr="007B6BD5">
              <w:rPr>
                <w:rFonts w:ascii="Arial" w:hAnsi="Arial"/>
                <w:sz w:val="18"/>
                <w:lang w:eastAsia="ja-JP"/>
              </w:rPr>
              <w:t>DC_3C-7A_n75A-n78A</w:t>
            </w:r>
          </w:p>
        </w:tc>
        <w:tc>
          <w:tcPr>
            <w:tcW w:w="3686" w:type="dxa"/>
            <w:vAlign w:val="center"/>
          </w:tcPr>
          <w:p w14:paraId="118644E8" w14:textId="77777777" w:rsidR="004767F7" w:rsidRPr="007B6BD5" w:rsidRDefault="004767F7" w:rsidP="00563CEA">
            <w:pPr>
              <w:spacing w:after="0"/>
              <w:jc w:val="center"/>
              <w:rPr>
                <w:rFonts w:ascii="Arial" w:hAnsi="Arial"/>
                <w:sz w:val="18"/>
              </w:rPr>
            </w:pPr>
            <w:r w:rsidRPr="007B6BD5">
              <w:rPr>
                <w:rFonts w:ascii="Arial" w:hAnsi="Arial"/>
                <w:sz w:val="18"/>
              </w:rPr>
              <w:t>DC_3A_n78A</w:t>
            </w:r>
          </w:p>
          <w:p w14:paraId="670E28AF" w14:textId="77777777" w:rsidR="004767F7" w:rsidRPr="007B6BD5" w:rsidRDefault="004767F7" w:rsidP="00563CEA">
            <w:pPr>
              <w:spacing w:after="0"/>
              <w:jc w:val="center"/>
              <w:rPr>
                <w:rFonts w:ascii="Arial" w:hAnsi="Arial"/>
                <w:sz w:val="18"/>
              </w:rPr>
            </w:pPr>
            <w:r w:rsidRPr="007B6BD5">
              <w:rPr>
                <w:rFonts w:ascii="Arial" w:hAnsi="Arial"/>
                <w:sz w:val="18"/>
              </w:rPr>
              <w:t>DC_3C_n78A</w:t>
            </w:r>
          </w:p>
          <w:p w14:paraId="253BA874" w14:textId="77777777" w:rsidR="004767F7" w:rsidRPr="007B6BD5" w:rsidRDefault="004767F7" w:rsidP="00563CEA">
            <w:pPr>
              <w:spacing w:after="0"/>
              <w:jc w:val="center"/>
              <w:rPr>
                <w:rFonts w:ascii="Arial" w:hAnsi="Arial"/>
                <w:sz w:val="18"/>
              </w:rPr>
            </w:pPr>
            <w:r w:rsidRPr="007B6BD5">
              <w:rPr>
                <w:rFonts w:ascii="Arial" w:hAnsi="Arial"/>
                <w:sz w:val="18"/>
              </w:rPr>
              <w:t>DC_7A_n78A</w:t>
            </w:r>
          </w:p>
        </w:tc>
      </w:tr>
      <w:tr w:rsidR="004767F7" w:rsidRPr="007B6BD5" w14:paraId="639ED6DF" w14:textId="77777777" w:rsidTr="00563CEA">
        <w:trPr>
          <w:jc w:val="center"/>
        </w:trPr>
        <w:tc>
          <w:tcPr>
            <w:tcW w:w="3397" w:type="dxa"/>
            <w:shd w:val="clear" w:color="auto" w:fill="auto"/>
            <w:noWrap/>
            <w:vAlign w:val="center"/>
          </w:tcPr>
          <w:p w14:paraId="0D50CE14" w14:textId="77777777" w:rsidR="004767F7" w:rsidRPr="007B6BD5" w:rsidRDefault="004767F7" w:rsidP="00563CEA">
            <w:pPr>
              <w:spacing w:after="0"/>
              <w:jc w:val="center"/>
              <w:rPr>
                <w:rFonts w:ascii="Arial" w:hAnsi="Arial"/>
                <w:sz w:val="18"/>
              </w:rPr>
            </w:pPr>
            <w:r w:rsidRPr="007B6BD5">
              <w:rPr>
                <w:rFonts w:ascii="Arial" w:hAnsi="Arial"/>
                <w:sz w:val="18"/>
              </w:rPr>
              <w:t>DC_3A-7A_n78A</w:t>
            </w:r>
            <w:r w:rsidRPr="007B6BD5">
              <w:rPr>
                <w:rFonts w:ascii="Arial" w:hAnsi="Arial" w:hint="eastAsia"/>
                <w:sz w:val="18"/>
                <w:lang w:eastAsia="zh-TW"/>
              </w:rPr>
              <w:t>-n79A</w:t>
            </w:r>
          </w:p>
        </w:tc>
        <w:tc>
          <w:tcPr>
            <w:tcW w:w="3686" w:type="dxa"/>
            <w:vAlign w:val="center"/>
          </w:tcPr>
          <w:p w14:paraId="6FFE9806" w14:textId="77777777" w:rsidR="004767F7" w:rsidRPr="007B6BD5" w:rsidRDefault="004767F7" w:rsidP="00563CEA">
            <w:pPr>
              <w:spacing w:after="0"/>
              <w:jc w:val="center"/>
              <w:rPr>
                <w:rFonts w:ascii="Arial" w:hAnsi="Arial"/>
                <w:sz w:val="18"/>
                <w:lang w:eastAsia="zh-TW"/>
              </w:rPr>
            </w:pPr>
            <w:r w:rsidRPr="007B6BD5">
              <w:rPr>
                <w:rFonts w:ascii="Arial" w:hAnsi="Arial"/>
                <w:sz w:val="18"/>
              </w:rPr>
              <w:t>DC_3A_n78A</w:t>
            </w:r>
          </w:p>
          <w:p w14:paraId="151B1851" w14:textId="77777777" w:rsidR="004767F7" w:rsidRPr="007B6BD5" w:rsidRDefault="004767F7" w:rsidP="00563CEA">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4B8091E6" w14:textId="77777777" w:rsidR="004767F7" w:rsidRPr="007B6BD5" w:rsidRDefault="004767F7" w:rsidP="00563CEA">
            <w:pPr>
              <w:spacing w:after="0"/>
              <w:jc w:val="center"/>
              <w:rPr>
                <w:rFonts w:ascii="Arial" w:hAnsi="Arial"/>
                <w:sz w:val="18"/>
                <w:lang w:eastAsia="zh-TW"/>
              </w:rPr>
            </w:pPr>
            <w:r w:rsidRPr="007B6BD5">
              <w:rPr>
                <w:rFonts w:ascii="Arial" w:hAnsi="Arial"/>
                <w:sz w:val="18"/>
              </w:rPr>
              <w:t>DC_7A_n78A</w:t>
            </w:r>
          </w:p>
          <w:p w14:paraId="1E6A006B" w14:textId="77777777" w:rsidR="004767F7" w:rsidRPr="007B6BD5" w:rsidRDefault="004767F7" w:rsidP="00563CEA">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4767F7" w:rsidRPr="007B6BD5" w14:paraId="34D74766" w14:textId="77777777" w:rsidTr="00563CEA">
        <w:trPr>
          <w:jc w:val="center"/>
        </w:trPr>
        <w:tc>
          <w:tcPr>
            <w:tcW w:w="3397" w:type="dxa"/>
            <w:shd w:val="clear" w:color="auto" w:fill="auto"/>
            <w:noWrap/>
            <w:vAlign w:val="center"/>
          </w:tcPr>
          <w:p w14:paraId="5FA60639" w14:textId="77777777" w:rsidR="004767F7" w:rsidRPr="007B6BD5" w:rsidRDefault="004767F7" w:rsidP="00563CEA">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7A_n78A</w:t>
            </w:r>
            <w:r w:rsidRPr="007B6BD5">
              <w:rPr>
                <w:rFonts w:ascii="Arial" w:hAnsi="Arial" w:hint="eastAsia"/>
                <w:sz w:val="18"/>
                <w:lang w:eastAsia="zh-TW"/>
              </w:rPr>
              <w:t>-n79A</w:t>
            </w:r>
          </w:p>
        </w:tc>
        <w:tc>
          <w:tcPr>
            <w:tcW w:w="3686" w:type="dxa"/>
            <w:vAlign w:val="center"/>
          </w:tcPr>
          <w:p w14:paraId="7F49910B" w14:textId="77777777" w:rsidR="004767F7" w:rsidRPr="007B6BD5" w:rsidRDefault="004767F7" w:rsidP="00563CEA">
            <w:pPr>
              <w:spacing w:after="0"/>
              <w:jc w:val="center"/>
              <w:rPr>
                <w:rFonts w:ascii="Arial" w:hAnsi="Arial"/>
                <w:sz w:val="18"/>
                <w:lang w:eastAsia="zh-TW"/>
              </w:rPr>
            </w:pPr>
            <w:r w:rsidRPr="007B6BD5">
              <w:rPr>
                <w:rFonts w:ascii="Arial" w:hAnsi="Arial"/>
                <w:sz w:val="18"/>
              </w:rPr>
              <w:t>DC_3A_n78A</w:t>
            </w:r>
          </w:p>
          <w:p w14:paraId="444E591E" w14:textId="77777777" w:rsidR="004767F7" w:rsidRPr="007B6BD5" w:rsidRDefault="004767F7" w:rsidP="00563CEA">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0CBDB323" w14:textId="77777777" w:rsidR="004767F7" w:rsidRPr="007B6BD5" w:rsidRDefault="004767F7" w:rsidP="00563CEA">
            <w:pPr>
              <w:spacing w:after="0"/>
              <w:jc w:val="center"/>
              <w:rPr>
                <w:rFonts w:ascii="Arial" w:hAnsi="Arial"/>
                <w:sz w:val="18"/>
                <w:lang w:eastAsia="zh-TW"/>
              </w:rPr>
            </w:pPr>
            <w:r w:rsidRPr="007B6BD5">
              <w:rPr>
                <w:rFonts w:ascii="Arial" w:hAnsi="Arial"/>
                <w:sz w:val="18"/>
              </w:rPr>
              <w:t>DC_7A_n78A</w:t>
            </w:r>
          </w:p>
          <w:p w14:paraId="648DF405" w14:textId="77777777" w:rsidR="004767F7" w:rsidRPr="007B6BD5" w:rsidRDefault="004767F7" w:rsidP="00563CEA">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4767F7" w:rsidRPr="007B6BD5" w14:paraId="1FC221BC" w14:textId="77777777" w:rsidTr="00563CEA">
        <w:trPr>
          <w:jc w:val="center"/>
        </w:trPr>
        <w:tc>
          <w:tcPr>
            <w:tcW w:w="3397" w:type="dxa"/>
            <w:shd w:val="clear" w:color="auto" w:fill="auto"/>
            <w:noWrap/>
            <w:vAlign w:val="center"/>
          </w:tcPr>
          <w:p w14:paraId="41DAD6E4" w14:textId="77777777" w:rsidR="004767F7" w:rsidRPr="007B6BD5" w:rsidRDefault="004767F7" w:rsidP="00563CEA">
            <w:pPr>
              <w:spacing w:after="0"/>
              <w:jc w:val="center"/>
              <w:rPr>
                <w:rFonts w:ascii="Arial" w:hAnsi="Arial"/>
                <w:sz w:val="18"/>
              </w:rPr>
            </w:pPr>
            <w:r w:rsidRPr="007B6BD5">
              <w:rPr>
                <w:rFonts w:ascii="Arial" w:hAnsi="Arial"/>
                <w:sz w:val="18"/>
              </w:rPr>
              <w:t>DC_3A-7A</w:t>
            </w:r>
            <w:r w:rsidRPr="007B6BD5">
              <w:rPr>
                <w:rFonts w:ascii="Arial" w:hAnsi="Arial" w:hint="eastAsia"/>
                <w:sz w:val="18"/>
                <w:lang w:eastAsia="zh-TW"/>
              </w:rPr>
              <w:t>-7A</w:t>
            </w:r>
            <w:r w:rsidRPr="007B6BD5">
              <w:rPr>
                <w:rFonts w:ascii="Arial" w:hAnsi="Arial"/>
                <w:sz w:val="18"/>
              </w:rPr>
              <w:t>_n78A</w:t>
            </w:r>
            <w:r w:rsidRPr="007B6BD5">
              <w:rPr>
                <w:rFonts w:ascii="Arial" w:hAnsi="Arial" w:hint="eastAsia"/>
                <w:sz w:val="18"/>
                <w:lang w:eastAsia="zh-TW"/>
              </w:rPr>
              <w:t>-n79A</w:t>
            </w:r>
          </w:p>
        </w:tc>
        <w:tc>
          <w:tcPr>
            <w:tcW w:w="3686" w:type="dxa"/>
            <w:vAlign w:val="center"/>
          </w:tcPr>
          <w:p w14:paraId="0372C392" w14:textId="77777777" w:rsidR="004767F7" w:rsidRPr="007B6BD5" w:rsidRDefault="004767F7" w:rsidP="00563CEA">
            <w:pPr>
              <w:spacing w:after="0"/>
              <w:jc w:val="center"/>
              <w:rPr>
                <w:rFonts w:ascii="Arial" w:hAnsi="Arial"/>
                <w:sz w:val="18"/>
                <w:lang w:eastAsia="zh-TW"/>
              </w:rPr>
            </w:pPr>
            <w:r w:rsidRPr="007B6BD5">
              <w:rPr>
                <w:rFonts w:ascii="Arial" w:hAnsi="Arial"/>
                <w:sz w:val="18"/>
              </w:rPr>
              <w:t>DC_3A_n78A</w:t>
            </w:r>
          </w:p>
          <w:p w14:paraId="64C56A3D" w14:textId="77777777" w:rsidR="004767F7" w:rsidRPr="007B6BD5" w:rsidRDefault="004767F7" w:rsidP="00563CEA">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04899AD4" w14:textId="77777777" w:rsidR="004767F7" w:rsidRPr="007B6BD5" w:rsidRDefault="004767F7" w:rsidP="00563CEA">
            <w:pPr>
              <w:spacing w:after="0"/>
              <w:jc w:val="center"/>
              <w:rPr>
                <w:rFonts w:ascii="Arial" w:hAnsi="Arial"/>
                <w:sz w:val="18"/>
                <w:lang w:eastAsia="zh-TW"/>
              </w:rPr>
            </w:pPr>
            <w:r w:rsidRPr="007B6BD5">
              <w:rPr>
                <w:rFonts w:ascii="Arial" w:hAnsi="Arial"/>
                <w:sz w:val="18"/>
              </w:rPr>
              <w:t>DC_7A_n78A</w:t>
            </w:r>
          </w:p>
          <w:p w14:paraId="2E056360" w14:textId="77777777" w:rsidR="004767F7" w:rsidRPr="007B6BD5" w:rsidRDefault="004767F7" w:rsidP="00563CEA">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4767F7" w:rsidRPr="007B6BD5" w14:paraId="50005A24" w14:textId="77777777" w:rsidTr="00563CEA">
        <w:trPr>
          <w:jc w:val="center"/>
        </w:trPr>
        <w:tc>
          <w:tcPr>
            <w:tcW w:w="3397" w:type="dxa"/>
            <w:shd w:val="clear" w:color="auto" w:fill="auto"/>
            <w:noWrap/>
            <w:vAlign w:val="center"/>
          </w:tcPr>
          <w:p w14:paraId="7594E430" w14:textId="77777777" w:rsidR="004767F7" w:rsidRPr="007B6BD5" w:rsidRDefault="004767F7" w:rsidP="00563CEA">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3A-7A-</w:t>
            </w:r>
            <w:r w:rsidRPr="007B6BD5">
              <w:rPr>
                <w:rFonts w:ascii="Arial" w:hAnsi="Arial"/>
                <w:sz w:val="18"/>
              </w:rPr>
              <w:t>7A_n78A</w:t>
            </w:r>
            <w:r w:rsidRPr="007B6BD5">
              <w:rPr>
                <w:rFonts w:ascii="Arial" w:hAnsi="Arial" w:hint="eastAsia"/>
                <w:sz w:val="18"/>
                <w:lang w:eastAsia="zh-TW"/>
              </w:rPr>
              <w:t>-n79A</w:t>
            </w:r>
          </w:p>
        </w:tc>
        <w:tc>
          <w:tcPr>
            <w:tcW w:w="3686" w:type="dxa"/>
            <w:vAlign w:val="center"/>
          </w:tcPr>
          <w:p w14:paraId="6C02FCCC" w14:textId="77777777" w:rsidR="004767F7" w:rsidRPr="007B6BD5" w:rsidRDefault="004767F7" w:rsidP="00563CEA">
            <w:pPr>
              <w:spacing w:after="0"/>
              <w:jc w:val="center"/>
              <w:rPr>
                <w:rFonts w:ascii="Arial" w:hAnsi="Arial"/>
                <w:sz w:val="18"/>
                <w:lang w:eastAsia="zh-TW"/>
              </w:rPr>
            </w:pPr>
            <w:r w:rsidRPr="007B6BD5">
              <w:rPr>
                <w:rFonts w:ascii="Arial" w:hAnsi="Arial"/>
                <w:sz w:val="18"/>
              </w:rPr>
              <w:t>DC_3A_n78A</w:t>
            </w:r>
          </w:p>
          <w:p w14:paraId="49A90596" w14:textId="77777777" w:rsidR="004767F7" w:rsidRPr="007B6BD5" w:rsidRDefault="004767F7" w:rsidP="00563CEA">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74481F7C" w14:textId="77777777" w:rsidR="004767F7" w:rsidRPr="007B6BD5" w:rsidRDefault="004767F7" w:rsidP="00563CEA">
            <w:pPr>
              <w:spacing w:after="0"/>
              <w:jc w:val="center"/>
              <w:rPr>
                <w:rFonts w:ascii="Arial" w:hAnsi="Arial"/>
                <w:sz w:val="18"/>
                <w:lang w:eastAsia="zh-TW"/>
              </w:rPr>
            </w:pPr>
            <w:r w:rsidRPr="007B6BD5">
              <w:rPr>
                <w:rFonts w:ascii="Arial" w:hAnsi="Arial"/>
                <w:sz w:val="18"/>
              </w:rPr>
              <w:t>DC_7A_n78A</w:t>
            </w:r>
          </w:p>
          <w:p w14:paraId="0DECC9A4" w14:textId="77777777" w:rsidR="004767F7" w:rsidRPr="007B6BD5" w:rsidRDefault="004767F7" w:rsidP="00563CEA">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4767F7" w:rsidRPr="007B6BD5" w14:paraId="4828F2A7" w14:textId="77777777" w:rsidTr="00563CEA">
        <w:trPr>
          <w:jc w:val="center"/>
        </w:trPr>
        <w:tc>
          <w:tcPr>
            <w:tcW w:w="3397" w:type="dxa"/>
            <w:shd w:val="clear" w:color="auto" w:fill="auto"/>
            <w:noWrap/>
            <w:vAlign w:val="center"/>
          </w:tcPr>
          <w:p w14:paraId="388EEE72" w14:textId="77777777" w:rsidR="004767F7" w:rsidRPr="007B6BD5" w:rsidRDefault="004767F7" w:rsidP="00563CEA">
            <w:pPr>
              <w:spacing w:after="0"/>
              <w:jc w:val="center"/>
              <w:rPr>
                <w:rFonts w:ascii="Arial" w:hAnsi="Arial"/>
                <w:sz w:val="18"/>
              </w:rPr>
            </w:pPr>
            <w:r w:rsidRPr="007B6BD5">
              <w:rPr>
                <w:rFonts w:ascii="Arial" w:hAnsi="Arial"/>
                <w:sz w:val="18"/>
              </w:rPr>
              <w:t>DC_3A-7A_n78A-n105A</w:t>
            </w:r>
          </w:p>
        </w:tc>
        <w:tc>
          <w:tcPr>
            <w:tcW w:w="3686" w:type="dxa"/>
            <w:vAlign w:val="center"/>
          </w:tcPr>
          <w:p w14:paraId="5E5E5D4F" w14:textId="77777777" w:rsidR="004767F7" w:rsidRPr="007B6BD5" w:rsidRDefault="004767F7" w:rsidP="00563CEA">
            <w:pPr>
              <w:spacing w:after="0"/>
              <w:jc w:val="center"/>
              <w:rPr>
                <w:rFonts w:ascii="Arial" w:hAnsi="Arial"/>
                <w:sz w:val="18"/>
              </w:rPr>
            </w:pPr>
            <w:r w:rsidRPr="007B6BD5">
              <w:rPr>
                <w:rFonts w:ascii="Arial" w:hAnsi="Arial"/>
                <w:sz w:val="18"/>
              </w:rPr>
              <w:t>DC_3A_n78A</w:t>
            </w:r>
          </w:p>
          <w:p w14:paraId="652E8DFE" w14:textId="77777777" w:rsidR="004767F7" w:rsidRPr="007B6BD5" w:rsidRDefault="004767F7" w:rsidP="00563CEA">
            <w:pPr>
              <w:spacing w:after="0"/>
              <w:jc w:val="center"/>
              <w:rPr>
                <w:rFonts w:ascii="Arial" w:hAnsi="Arial"/>
                <w:sz w:val="18"/>
              </w:rPr>
            </w:pPr>
            <w:r w:rsidRPr="007B6BD5">
              <w:rPr>
                <w:rFonts w:ascii="Arial" w:hAnsi="Arial"/>
                <w:sz w:val="18"/>
              </w:rPr>
              <w:t>DC_3A_n105A</w:t>
            </w:r>
          </w:p>
          <w:p w14:paraId="460A3180" w14:textId="77777777" w:rsidR="004767F7" w:rsidRPr="007B6BD5" w:rsidRDefault="004767F7" w:rsidP="00563CEA">
            <w:pPr>
              <w:spacing w:after="0"/>
              <w:jc w:val="center"/>
              <w:rPr>
                <w:rFonts w:ascii="Arial" w:hAnsi="Arial"/>
                <w:sz w:val="18"/>
              </w:rPr>
            </w:pPr>
            <w:r w:rsidRPr="007B6BD5">
              <w:rPr>
                <w:rFonts w:ascii="Arial" w:hAnsi="Arial"/>
                <w:sz w:val="18"/>
              </w:rPr>
              <w:t>DC_7A_n78A</w:t>
            </w:r>
          </w:p>
          <w:p w14:paraId="1019C861" w14:textId="77777777" w:rsidR="004767F7" w:rsidRPr="007B6BD5" w:rsidRDefault="004767F7" w:rsidP="00563CEA">
            <w:pPr>
              <w:spacing w:after="0"/>
              <w:jc w:val="center"/>
              <w:rPr>
                <w:rFonts w:ascii="Arial" w:hAnsi="Arial"/>
                <w:sz w:val="18"/>
              </w:rPr>
            </w:pPr>
            <w:r w:rsidRPr="007B6BD5">
              <w:rPr>
                <w:rFonts w:ascii="Arial" w:hAnsi="Arial"/>
                <w:sz w:val="18"/>
              </w:rPr>
              <w:t>DC_7A_n105A</w:t>
            </w:r>
          </w:p>
        </w:tc>
      </w:tr>
      <w:tr w:rsidR="004767F7" w:rsidRPr="007B6BD5" w14:paraId="17C30D1E" w14:textId="77777777" w:rsidTr="00563CEA">
        <w:trPr>
          <w:jc w:val="center"/>
        </w:trPr>
        <w:tc>
          <w:tcPr>
            <w:tcW w:w="3397" w:type="dxa"/>
            <w:shd w:val="clear" w:color="auto" w:fill="auto"/>
            <w:noWrap/>
            <w:vAlign w:val="center"/>
          </w:tcPr>
          <w:p w14:paraId="65F1BA19" w14:textId="77777777" w:rsidR="004767F7" w:rsidRPr="007B6BD5" w:rsidRDefault="004767F7" w:rsidP="00563CEA">
            <w:pPr>
              <w:spacing w:after="0"/>
              <w:jc w:val="center"/>
              <w:rPr>
                <w:rFonts w:ascii="Arial" w:hAnsi="Arial" w:cs="Arial"/>
                <w:kern w:val="2"/>
                <w:sz w:val="18"/>
                <w:szCs w:val="24"/>
                <w:lang w:eastAsia="ja-JP"/>
              </w:rPr>
            </w:pPr>
            <w:r w:rsidRPr="007B6BD5">
              <w:rPr>
                <w:rFonts w:ascii="Arial" w:hAnsi="Arial" w:cs="Arial"/>
                <w:kern w:val="2"/>
                <w:sz w:val="18"/>
                <w:szCs w:val="24"/>
                <w:lang w:eastAsia="ja-JP"/>
              </w:rPr>
              <w:t>DC_3A-7A_SUL_n78A-n80A</w:t>
            </w:r>
          </w:p>
          <w:p w14:paraId="057D2B3A" w14:textId="77777777" w:rsidR="004767F7" w:rsidRPr="007B6BD5" w:rsidRDefault="004767F7" w:rsidP="00563CEA">
            <w:pPr>
              <w:spacing w:after="0"/>
              <w:jc w:val="center"/>
              <w:rPr>
                <w:rFonts w:ascii="Arial" w:hAnsi="Arial" w:cs="Arial"/>
                <w:sz w:val="18"/>
                <w:szCs w:val="18"/>
                <w:lang w:eastAsia="ja-JP"/>
              </w:rPr>
            </w:pPr>
            <w:r w:rsidRPr="007B6BD5">
              <w:rPr>
                <w:rFonts w:ascii="Arial" w:hAnsi="Arial" w:cs="Arial"/>
                <w:kern w:val="2"/>
                <w:sz w:val="18"/>
                <w:szCs w:val="24"/>
                <w:lang w:eastAsia="ja-JP"/>
              </w:rPr>
              <w:t>DC_3C-7A_SUL_n78A-n80A</w:t>
            </w:r>
          </w:p>
        </w:tc>
        <w:tc>
          <w:tcPr>
            <w:tcW w:w="3686" w:type="dxa"/>
            <w:vAlign w:val="center"/>
          </w:tcPr>
          <w:p w14:paraId="2DEFF0E4"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DC_3A_n78A</w:t>
            </w:r>
          </w:p>
          <w:p w14:paraId="68F923BB"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DC_3A_n80A_ULSUP-TDM_n78A</w:t>
            </w:r>
          </w:p>
          <w:p w14:paraId="38DCB305"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DC_7A_n78A</w:t>
            </w:r>
          </w:p>
          <w:p w14:paraId="05CCAAD9"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szCs w:val="18"/>
              </w:rPr>
              <w:t>DC_7A_n80A</w:t>
            </w:r>
          </w:p>
        </w:tc>
      </w:tr>
      <w:tr w:rsidR="004767F7" w:rsidRPr="007B6BD5" w14:paraId="15A110BB" w14:textId="77777777" w:rsidTr="00563CEA">
        <w:trPr>
          <w:jc w:val="center"/>
        </w:trPr>
        <w:tc>
          <w:tcPr>
            <w:tcW w:w="3397" w:type="dxa"/>
            <w:shd w:val="clear" w:color="auto" w:fill="auto"/>
            <w:noWrap/>
            <w:vAlign w:val="center"/>
          </w:tcPr>
          <w:p w14:paraId="30DAF9E9" w14:textId="77777777" w:rsidR="004767F7" w:rsidRPr="007B6BD5" w:rsidRDefault="004767F7" w:rsidP="00563CEA">
            <w:pPr>
              <w:spacing w:after="0"/>
              <w:jc w:val="center"/>
              <w:rPr>
                <w:rFonts w:ascii="Arial" w:hAnsi="Arial" w:cs="Arial"/>
                <w:kern w:val="2"/>
                <w:sz w:val="18"/>
                <w:szCs w:val="24"/>
                <w:lang w:eastAsia="ja-JP"/>
              </w:rPr>
            </w:pPr>
            <w:r w:rsidRPr="007B6BD5">
              <w:rPr>
                <w:rFonts w:ascii="Arial" w:hAnsi="Arial" w:cs="Arial"/>
                <w:sz w:val="18"/>
                <w:lang w:eastAsia="ja-JP"/>
              </w:rPr>
              <w:t>DC_3A-8A_n1A-n28A</w:t>
            </w:r>
          </w:p>
        </w:tc>
        <w:tc>
          <w:tcPr>
            <w:tcW w:w="3686" w:type="dxa"/>
            <w:vAlign w:val="center"/>
          </w:tcPr>
          <w:p w14:paraId="5BB23A75"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DC_3A_n1A</w:t>
            </w:r>
          </w:p>
          <w:p w14:paraId="5F797A09"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DC_8A_n1A</w:t>
            </w:r>
          </w:p>
          <w:p w14:paraId="524B9BD0"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DC_3A_n28A</w:t>
            </w:r>
          </w:p>
          <w:p w14:paraId="39A54DA9"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lang w:eastAsia="ja-JP"/>
              </w:rPr>
              <w:t>DC_8A_n28A</w:t>
            </w:r>
          </w:p>
        </w:tc>
      </w:tr>
      <w:tr w:rsidR="004767F7" w:rsidRPr="007B6BD5" w14:paraId="688917C6" w14:textId="77777777" w:rsidTr="00563CEA">
        <w:trPr>
          <w:jc w:val="center"/>
        </w:trPr>
        <w:tc>
          <w:tcPr>
            <w:tcW w:w="3397" w:type="dxa"/>
            <w:shd w:val="clear" w:color="auto" w:fill="auto"/>
            <w:noWrap/>
            <w:vAlign w:val="center"/>
          </w:tcPr>
          <w:p w14:paraId="5F0BA295" w14:textId="77777777" w:rsidR="004767F7" w:rsidRPr="007B6BD5" w:rsidRDefault="004767F7" w:rsidP="00563CEA">
            <w:pPr>
              <w:spacing w:after="0"/>
              <w:jc w:val="center"/>
              <w:rPr>
                <w:rFonts w:ascii="Arial" w:hAnsi="Arial" w:cs="Arial"/>
                <w:kern w:val="2"/>
                <w:sz w:val="18"/>
                <w:szCs w:val="24"/>
                <w:lang w:eastAsia="ja-JP"/>
              </w:rPr>
            </w:pPr>
            <w:r w:rsidRPr="007B6BD5">
              <w:rPr>
                <w:rFonts w:ascii="Arial" w:hAnsi="Arial" w:cs="Arial"/>
                <w:sz w:val="18"/>
                <w:lang w:eastAsia="ja-JP"/>
              </w:rPr>
              <w:t>DC_3A-8A_n1A-n40A</w:t>
            </w:r>
          </w:p>
        </w:tc>
        <w:tc>
          <w:tcPr>
            <w:tcW w:w="3686" w:type="dxa"/>
            <w:vAlign w:val="center"/>
          </w:tcPr>
          <w:p w14:paraId="5C69275D"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DC_3A_n1A</w:t>
            </w:r>
          </w:p>
          <w:p w14:paraId="4917F094"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DC_8A_n1A</w:t>
            </w:r>
          </w:p>
          <w:p w14:paraId="367536C8"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DC_3A_n40A</w:t>
            </w:r>
          </w:p>
          <w:p w14:paraId="49C36867"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lang w:eastAsia="ja-JP"/>
              </w:rPr>
              <w:t>DC_8A_n40A</w:t>
            </w:r>
          </w:p>
        </w:tc>
      </w:tr>
      <w:tr w:rsidR="004767F7" w:rsidRPr="007B6BD5" w14:paraId="2292A521" w14:textId="77777777" w:rsidTr="00563CEA">
        <w:trPr>
          <w:jc w:val="center"/>
        </w:trPr>
        <w:tc>
          <w:tcPr>
            <w:tcW w:w="3397" w:type="dxa"/>
            <w:shd w:val="clear" w:color="auto" w:fill="auto"/>
            <w:noWrap/>
            <w:vAlign w:val="center"/>
          </w:tcPr>
          <w:p w14:paraId="6E61F765" w14:textId="77777777" w:rsidR="004767F7" w:rsidRPr="007B6BD5" w:rsidRDefault="004767F7" w:rsidP="00563CEA">
            <w:pPr>
              <w:spacing w:after="0"/>
              <w:jc w:val="center"/>
              <w:rPr>
                <w:rFonts w:ascii="Arial" w:hAnsi="Arial" w:cs="Arial"/>
                <w:sz w:val="18"/>
                <w:lang w:eastAsia="ja-JP"/>
              </w:rPr>
            </w:pPr>
            <w:r w:rsidRPr="005C68F4">
              <w:rPr>
                <w:rFonts w:ascii="Arial" w:hAnsi="Arial" w:cs="Arial"/>
                <w:sz w:val="18"/>
                <w:lang w:eastAsia="ja-JP"/>
              </w:rPr>
              <w:t>DC_3A-8A_n1A-n41A</w:t>
            </w:r>
          </w:p>
        </w:tc>
        <w:tc>
          <w:tcPr>
            <w:tcW w:w="3686" w:type="dxa"/>
            <w:vAlign w:val="center"/>
          </w:tcPr>
          <w:p w14:paraId="3F5CD02F" w14:textId="77777777" w:rsidR="004767F7" w:rsidRPr="005C68F4" w:rsidRDefault="004767F7" w:rsidP="00563CEA">
            <w:pPr>
              <w:keepNext/>
              <w:keepLines/>
              <w:spacing w:after="0"/>
              <w:jc w:val="center"/>
              <w:rPr>
                <w:rFonts w:ascii="Arial" w:hAnsi="Arial" w:cs="Arial"/>
                <w:sz w:val="18"/>
                <w:lang w:eastAsia="ja-JP"/>
              </w:rPr>
            </w:pPr>
            <w:r w:rsidRPr="005C68F4">
              <w:rPr>
                <w:rFonts w:ascii="Arial" w:hAnsi="Arial" w:cs="Arial"/>
                <w:sz w:val="18"/>
                <w:lang w:eastAsia="ja-JP"/>
              </w:rPr>
              <w:t>DC_3A_n1A</w:t>
            </w:r>
          </w:p>
          <w:p w14:paraId="66AB6387" w14:textId="77777777" w:rsidR="004767F7" w:rsidRPr="005C68F4" w:rsidRDefault="004767F7" w:rsidP="00563CEA">
            <w:pPr>
              <w:keepNext/>
              <w:keepLines/>
              <w:spacing w:after="0"/>
              <w:jc w:val="center"/>
              <w:rPr>
                <w:rFonts w:ascii="Arial" w:hAnsi="Arial" w:cs="Arial"/>
                <w:sz w:val="18"/>
                <w:lang w:eastAsia="ja-JP"/>
              </w:rPr>
            </w:pPr>
            <w:r w:rsidRPr="005C68F4">
              <w:rPr>
                <w:rFonts w:ascii="Arial" w:hAnsi="Arial" w:cs="Arial"/>
                <w:sz w:val="18"/>
                <w:lang w:eastAsia="ja-JP"/>
              </w:rPr>
              <w:t>DC_3A_n41A</w:t>
            </w:r>
          </w:p>
          <w:p w14:paraId="581624AF" w14:textId="77777777" w:rsidR="004767F7" w:rsidRPr="005C68F4" w:rsidRDefault="004767F7" w:rsidP="00563CEA">
            <w:pPr>
              <w:keepNext/>
              <w:keepLines/>
              <w:spacing w:after="0"/>
              <w:jc w:val="center"/>
              <w:rPr>
                <w:rFonts w:ascii="Arial" w:hAnsi="Arial" w:cs="Arial"/>
                <w:sz w:val="18"/>
                <w:lang w:eastAsia="ja-JP"/>
              </w:rPr>
            </w:pPr>
            <w:r w:rsidRPr="005C68F4">
              <w:rPr>
                <w:rFonts w:ascii="Arial" w:hAnsi="Arial" w:cs="Arial"/>
                <w:sz w:val="18"/>
                <w:lang w:eastAsia="ja-JP"/>
              </w:rPr>
              <w:t>DC_8A_n1A</w:t>
            </w:r>
          </w:p>
          <w:p w14:paraId="648A23F7" w14:textId="77777777" w:rsidR="004767F7" w:rsidRPr="007B6BD5" w:rsidRDefault="004767F7" w:rsidP="00563CEA">
            <w:pPr>
              <w:spacing w:after="0"/>
              <w:ind w:leftChars="90" w:left="180"/>
              <w:jc w:val="center"/>
              <w:rPr>
                <w:rFonts w:ascii="Arial" w:hAnsi="Arial" w:cs="Arial"/>
                <w:sz w:val="18"/>
                <w:lang w:eastAsia="ja-JP"/>
              </w:rPr>
            </w:pPr>
            <w:r w:rsidRPr="005C68F4">
              <w:rPr>
                <w:rFonts w:ascii="Arial" w:hAnsi="Arial" w:cs="Arial"/>
                <w:sz w:val="18"/>
                <w:lang w:eastAsia="ja-JP"/>
              </w:rPr>
              <w:t>DC_8A_n41A</w:t>
            </w:r>
          </w:p>
        </w:tc>
      </w:tr>
      <w:tr w:rsidR="004767F7" w:rsidRPr="007B6BD5" w14:paraId="7436AD0B" w14:textId="77777777" w:rsidTr="00563CEA">
        <w:trPr>
          <w:jc w:val="center"/>
        </w:trPr>
        <w:tc>
          <w:tcPr>
            <w:tcW w:w="3397" w:type="dxa"/>
            <w:shd w:val="clear" w:color="auto" w:fill="auto"/>
            <w:noWrap/>
            <w:vAlign w:val="center"/>
          </w:tcPr>
          <w:p w14:paraId="6ED5BA21" w14:textId="77777777" w:rsidR="004767F7" w:rsidRPr="005C68F4" w:rsidRDefault="004767F7" w:rsidP="00563CEA">
            <w:pPr>
              <w:spacing w:after="0"/>
              <w:jc w:val="center"/>
              <w:rPr>
                <w:rFonts w:ascii="Arial" w:hAnsi="Arial" w:cs="Arial"/>
                <w:sz w:val="18"/>
                <w:lang w:eastAsia="ja-JP"/>
              </w:rPr>
            </w:pPr>
            <w:r w:rsidRPr="00405593">
              <w:rPr>
                <w:rFonts w:ascii="Arial" w:hAnsi="Arial" w:cs="Arial"/>
                <w:sz w:val="18"/>
                <w:lang w:eastAsia="ja-JP"/>
              </w:rPr>
              <w:lastRenderedPageBreak/>
              <w:t>DC_3A-3A-8A_n1A-n41A</w:t>
            </w:r>
          </w:p>
        </w:tc>
        <w:tc>
          <w:tcPr>
            <w:tcW w:w="3686" w:type="dxa"/>
            <w:vAlign w:val="center"/>
          </w:tcPr>
          <w:p w14:paraId="18526759" w14:textId="77777777" w:rsidR="004767F7" w:rsidRPr="00405593" w:rsidRDefault="004767F7" w:rsidP="00563CEA">
            <w:pPr>
              <w:keepNext/>
              <w:keepLines/>
              <w:spacing w:after="0"/>
              <w:jc w:val="center"/>
              <w:rPr>
                <w:rFonts w:ascii="Arial" w:hAnsi="Arial" w:cs="Arial"/>
                <w:sz w:val="18"/>
                <w:lang w:eastAsia="ja-JP"/>
              </w:rPr>
            </w:pPr>
            <w:r w:rsidRPr="00405593">
              <w:rPr>
                <w:rFonts w:ascii="Arial" w:hAnsi="Arial" w:cs="Arial"/>
                <w:sz w:val="18"/>
                <w:lang w:eastAsia="ja-JP"/>
              </w:rPr>
              <w:t>DC_3A_n1A</w:t>
            </w:r>
          </w:p>
          <w:p w14:paraId="2C536F6A" w14:textId="77777777" w:rsidR="004767F7" w:rsidRPr="00405593" w:rsidRDefault="004767F7" w:rsidP="00563CEA">
            <w:pPr>
              <w:keepNext/>
              <w:keepLines/>
              <w:spacing w:after="0"/>
              <w:jc w:val="center"/>
              <w:rPr>
                <w:rFonts w:ascii="Arial" w:hAnsi="Arial" w:cs="Arial"/>
                <w:sz w:val="18"/>
                <w:lang w:eastAsia="ja-JP"/>
              </w:rPr>
            </w:pPr>
            <w:r w:rsidRPr="00405593">
              <w:rPr>
                <w:rFonts w:ascii="Arial" w:hAnsi="Arial" w:cs="Arial"/>
                <w:sz w:val="18"/>
                <w:lang w:eastAsia="ja-JP"/>
              </w:rPr>
              <w:t>DC_3A_n41A</w:t>
            </w:r>
          </w:p>
          <w:p w14:paraId="17E6042F" w14:textId="77777777" w:rsidR="004767F7" w:rsidRPr="00405593" w:rsidRDefault="004767F7" w:rsidP="00563CEA">
            <w:pPr>
              <w:keepNext/>
              <w:keepLines/>
              <w:spacing w:after="0"/>
              <w:jc w:val="center"/>
              <w:rPr>
                <w:rFonts w:ascii="Arial" w:hAnsi="Arial" w:cs="Arial"/>
                <w:sz w:val="18"/>
                <w:lang w:eastAsia="ja-JP"/>
              </w:rPr>
            </w:pPr>
            <w:r w:rsidRPr="00405593">
              <w:rPr>
                <w:rFonts w:ascii="Arial" w:hAnsi="Arial" w:cs="Arial"/>
                <w:sz w:val="18"/>
                <w:lang w:eastAsia="ja-JP"/>
              </w:rPr>
              <w:t>DC_8A_n1A</w:t>
            </w:r>
          </w:p>
          <w:p w14:paraId="6E3B4E45" w14:textId="77777777" w:rsidR="004767F7" w:rsidRPr="005C68F4" w:rsidRDefault="004767F7" w:rsidP="00563CEA">
            <w:pPr>
              <w:keepNext/>
              <w:keepLines/>
              <w:spacing w:after="0"/>
              <w:jc w:val="center"/>
              <w:rPr>
                <w:rFonts w:ascii="Arial" w:hAnsi="Arial" w:cs="Arial"/>
                <w:sz w:val="18"/>
                <w:lang w:eastAsia="ja-JP"/>
              </w:rPr>
            </w:pPr>
            <w:r w:rsidRPr="00405593">
              <w:rPr>
                <w:rFonts w:ascii="Arial" w:hAnsi="Arial" w:cs="Arial"/>
                <w:sz w:val="18"/>
                <w:lang w:eastAsia="ja-JP"/>
              </w:rPr>
              <w:t>DC_8A_n41A</w:t>
            </w:r>
          </w:p>
        </w:tc>
      </w:tr>
      <w:tr w:rsidR="004767F7" w:rsidRPr="007B6BD5" w14:paraId="5F3CC292" w14:textId="77777777" w:rsidTr="00563CEA">
        <w:trPr>
          <w:jc w:val="center"/>
        </w:trPr>
        <w:tc>
          <w:tcPr>
            <w:tcW w:w="3397" w:type="dxa"/>
            <w:shd w:val="clear" w:color="auto" w:fill="auto"/>
            <w:noWrap/>
            <w:vAlign w:val="center"/>
          </w:tcPr>
          <w:p w14:paraId="70996220"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DC_3A-8A_n1A-n77A</w:t>
            </w:r>
          </w:p>
          <w:p w14:paraId="47564B74"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DC_3A-8B_n1A-n77A</w:t>
            </w:r>
          </w:p>
        </w:tc>
        <w:tc>
          <w:tcPr>
            <w:tcW w:w="3686" w:type="dxa"/>
            <w:vAlign w:val="center"/>
          </w:tcPr>
          <w:p w14:paraId="54997549" w14:textId="77777777" w:rsidR="004767F7" w:rsidRPr="007B6BD5" w:rsidRDefault="004767F7" w:rsidP="00563CEA">
            <w:pPr>
              <w:spacing w:after="0"/>
              <w:ind w:leftChars="90" w:left="180"/>
              <w:jc w:val="center"/>
              <w:rPr>
                <w:rFonts w:ascii="Arial" w:hAnsi="Arial" w:cs="Arial"/>
                <w:sz w:val="18"/>
                <w:lang w:eastAsia="ja-JP"/>
              </w:rPr>
            </w:pPr>
            <w:r w:rsidRPr="007B6BD5">
              <w:rPr>
                <w:rFonts w:ascii="Arial" w:hAnsi="Arial" w:cs="Arial"/>
                <w:sz w:val="18"/>
                <w:lang w:eastAsia="ja-JP"/>
              </w:rPr>
              <w:t>DC_3A_n1A</w:t>
            </w:r>
          </w:p>
          <w:p w14:paraId="1E354AB0" w14:textId="77777777" w:rsidR="004767F7" w:rsidRPr="007B6BD5" w:rsidRDefault="004767F7" w:rsidP="00563CEA">
            <w:pPr>
              <w:spacing w:after="0"/>
              <w:ind w:leftChars="90" w:left="180"/>
              <w:jc w:val="center"/>
              <w:rPr>
                <w:rFonts w:ascii="Arial" w:hAnsi="Arial" w:cs="Arial"/>
                <w:sz w:val="18"/>
                <w:lang w:eastAsia="ja-JP"/>
              </w:rPr>
            </w:pPr>
            <w:r w:rsidRPr="007B6BD5">
              <w:rPr>
                <w:rFonts w:ascii="Arial" w:hAnsi="Arial" w:cs="Arial"/>
                <w:sz w:val="18"/>
                <w:lang w:eastAsia="ja-JP"/>
              </w:rPr>
              <w:t>DC_3A_n77A</w:t>
            </w:r>
          </w:p>
          <w:p w14:paraId="7D7EFB41" w14:textId="77777777" w:rsidR="004767F7" w:rsidRPr="007B6BD5" w:rsidRDefault="004767F7" w:rsidP="00563CEA">
            <w:pPr>
              <w:spacing w:after="0"/>
              <w:ind w:leftChars="90" w:left="180"/>
              <w:jc w:val="center"/>
              <w:rPr>
                <w:rFonts w:ascii="Arial" w:hAnsi="Arial" w:cs="Arial"/>
                <w:sz w:val="18"/>
                <w:lang w:eastAsia="ja-JP"/>
              </w:rPr>
            </w:pPr>
            <w:r w:rsidRPr="007B6BD5">
              <w:rPr>
                <w:rFonts w:ascii="Arial" w:hAnsi="Arial" w:cs="Arial"/>
                <w:sz w:val="18"/>
                <w:lang w:eastAsia="ja-JP"/>
              </w:rPr>
              <w:t>DC_8A_n1A</w:t>
            </w:r>
          </w:p>
          <w:p w14:paraId="0B79EB19"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DC_8A_n77A</w:t>
            </w:r>
          </w:p>
        </w:tc>
      </w:tr>
      <w:tr w:rsidR="004767F7" w:rsidRPr="007B6BD5" w14:paraId="7B7F2880" w14:textId="77777777" w:rsidTr="00563CEA">
        <w:trPr>
          <w:jc w:val="center"/>
        </w:trPr>
        <w:tc>
          <w:tcPr>
            <w:tcW w:w="3397" w:type="dxa"/>
            <w:shd w:val="clear" w:color="auto" w:fill="auto"/>
            <w:noWrap/>
            <w:vAlign w:val="center"/>
          </w:tcPr>
          <w:p w14:paraId="3901467D" w14:textId="77777777" w:rsidR="004767F7" w:rsidRPr="007B6BD5" w:rsidRDefault="004767F7" w:rsidP="00563CEA">
            <w:pPr>
              <w:spacing w:after="0"/>
              <w:jc w:val="center"/>
              <w:rPr>
                <w:rFonts w:ascii="Arial" w:hAnsi="Arial"/>
                <w:sz w:val="18"/>
                <w:vertAlign w:val="superscript"/>
                <w:lang w:eastAsia="fi-FI"/>
              </w:rPr>
            </w:pPr>
            <w:r w:rsidRPr="007B6BD5">
              <w:rPr>
                <w:rFonts w:ascii="Arial" w:eastAsia="MS Mincho" w:hAnsi="Arial" w:cs="Arial"/>
                <w:sz w:val="18"/>
                <w:szCs w:val="18"/>
              </w:rPr>
              <w:t>DC_3A-</w:t>
            </w:r>
            <w:r w:rsidRPr="007B6BD5">
              <w:rPr>
                <w:rFonts w:ascii="Arial" w:hAnsi="Arial" w:cs="Arial"/>
                <w:sz w:val="18"/>
                <w:szCs w:val="18"/>
                <w:lang w:eastAsia="zh-TW"/>
              </w:rPr>
              <w:t>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00F9EF06" w14:textId="77777777" w:rsidR="004767F7" w:rsidRPr="007B6BD5" w:rsidRDefault="004767F7" w:rsidP="00563CEA">
            <w:pPr>
              <w:spacing w:after="0"/>
              <w:jc w:val="center"/>
              <w:rPr>
                <w:rFonts w:ascii="Arial" w:hAnsi="Arial" w:cs="Arial"/>
                <w:kern w:val="2"/>
                <w:sz w:val="18"/>
                <w:szCs w:val="24"/>
                <w:lang w:eastAsia="ja-JP"/>
              </w:rPr>
            </w:pPr>
            <w:r w:rsidRPr="007B6BD5">
              <w:rPr>
                <w:rFonts w:ascii="Arial" w:eastAsia="MS Mincho" w:hAnsi="Arial" w:cs="Arial"/>
                <w:sz w:val="18"/>
                <w:szCs w:val="18"/>
              </w:rPr>
              <w:t>DC_3A-8B_n1A-n78A</w:t>
            </w:r>
            <w:r w:rsidRPr="007B6BD5">
              <w:rPr>
                <w:rFonts w:ascii="Arial" w:eastAsia="MS Mincho" w:hAnsi="Arial" w:cs="Arial"/>
                <w:sz w:val="18"/>
                <w:szCs w:val="18"/>
                <w:vertAlign w:val="superscript"/>
              </w:rPr>
              <w:t>2</w:t>
            </w:r>
          </w:p>
        </w:tc>
        <w:tc>
          <w:tcPr>
            <w:tcW w:w="3686" w:type="dxa"/>
          </w:tcPr>
          <w:p w14:paraId="0F5362D8" w14:textId="77777777" w:rsidR="004767F7" w:rsidRPr="00FC21AA" w:rsidRDefault="004767F7" w:rsidP="00563CEA">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DC_3A_n1A</w:t>
            </w:r>
          </w:p>
          <w:p w14:paraId="0D03ABA6" w14:textId="77777777" w:rsidR="004767F7" w:rsidRPr="00FC21AA" w:rsidRDefault="004767F7" w:rsidP="00563CEA">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DC_3A_n78A</w:t>
            </w:r>
            <w:r w:rsidRPr="00FC21AA">
              <w:rPr>
                <w:rFonts w:ascii="Arial" w:hAnsi="Arial"/>
                <w:sz w:val="18"/>
                <w:vertAlign w:val="superscript"/>
                <w:lang w:eastAsia="fi-FI"/>
              </w:rPr>
              <w:t>9</w:t>
            </w:r>
          </w:p>
          <w:p w14:paraId="60DCC09A" w14:textId="77777777" w:rsidR="004767F7" w:rsidRDefault="004767F7" w:rsidP="00563CEA">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0FD5CC79" w14:textId="77777777" w:rsidR="004767F7" w:rsidRPr="00FC21AA" w:rsidRDefault="004767F7" w:rsidP="00563CEA">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14:paraId="1811E4C6" w14:textId="77777777" w:rsidR="004767F7" w:rsidRDefault="004767F7" w:rsidP="00563CEA">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018236DB" w14:textId="77777777" w:rsidR="004767F7" w:rsidRPr="007B6BD5" w:rsidRDefault="004767F7" w:rsidP="00563CEA">
            <w:pPr>
              <w:spacing w:after="0"/>
              <w:jc w:val="center"/>
              <w:rPr>
                <w:rFonts w:ascii="Arial" w:hAnsi="Arial" w:cs="Arial"/>
                <w:sz w:val="18"/>
                <w:szCs w:val="18"/>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4767F7" w:rsidRPr="007B6BD5" w14:paraId="221D34DE"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841B880" w14:textId="77777777" w:rsidR="004767F7" w:rsidRPr="007B6BD5" w:rsidRDefault="004767F7" w:rsidP="00563CEA">
            <w:pPr>
              <w:spacing w:after="0"/>
              <w:jc w:val="center"/>
              <w:rPr>
                <w:rFonts w:ascii="Arial" w:hAnsi="Arial"/>
                <w:sz w:val="18"/>
                <w:vertAlign w:val="superscript"/>
                <w:lang w:eastAsia="fi-FI"/>
              </w:rPr>
            </w:pPr>
            <w:r w:rsidRPr="007B6BD5">
              <w:rPr>
                <w:rFonts w:ascii="Arial" w:eastAsia="MS Mincho" w:hAnsi="Arial" w:cs="Arial"/>
                <w:sz w:val="18"/>
                <w:szCs w:val="18"/>
              </w:rPr>
              <w:t>DC_3A-</w:t>
            </w:r>
            <w:r w:rsidRPr="007B6BD5">
              <w:rPr>
                <w:rFonts w:ascii="Arial" w:hAnsi="Arial" w:cs="Arial"/>
                <w:sz w:val="18"/>
                <w:szCs w:val="18"/>
                <w:lang w:eastAsia="zh-TW"/>
              </w:rPr>
              <w:t>3A-8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6C4FF192" w14:textId="77777777" w:rsidR="004767F7" w:rsidRPr="007B6BD5" w:rsidRDefault="004767F7" w:rsidP="00563CEA">
            <w:pPr>
              <w:spacing w:after="0"/>
              <w:jc w:val="center"/>
              <w:rPr>
                <w:rFonts w:ascii="Arial" w:eastAsia="MS Mincho" w:hAnsi="Arial" w:cs="Arial"/>
                <w:sz w:val="18"/>
                <w:szCs w:val="18"/>
              </w:rPr>
            </w:pPr>
            <w:r w:rsidRPr="007B6BD5">
              <w:rPr>
                <w:rFonts w:ascii="Arial" w:eastAsia="MS Mincho" w:hAnsi="Arial" w:cs="Arial"/>
                <w:sz w:val="18"/>
                <w:szCs w:val="18"/>
              </w:rPr>
              <w:t>DC_3A-3A-8B_n1A-n78A</w:t>
            </w:r>
            <w:r w:rsidRPr="007B6BD5">
              <w:rPr>
                <w:rFonts w:ascii="Arial" w:eastAsia="MS Mincho"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51F35D88" w14:textId="77777777" w:rsidR="004767F7" w:rsidRPr="00FC21AA" w:rsidRDefault="004767F7" w:rsidP="00563CEA">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DC_3A_n1A</w:t>
            </w:r>
          </w:p>
          <w:p w14:paraId="00580F0A" w14:textId="77777777" w:rsidR="004767F7" w:rsidRPr="00FC21AA" w:rsidRDefault="004767F7" w:rsidP="00563CEA">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DC_3A_n78A</w:t>
            </w:r>
            <w:r w:rsidRPr="00FC21AA">
              <w:rPr>
                <w:rFonts w:ascii="Arial" w:hAnsi="Arial"/>
                <w:sz w:val="18"/>
                <w:vertAlign w:val="superscript"/>
                <w:lang w:eastAsia="fi-FI"/>
              </w:rPr>
              <w:t>9</w:t>
            </w:r>
          </w:p>
          <w:p w14:paraId="4D45A3EF" w14:textId="77777777" w:rsidR="004767F7" w:rsidRDefault="004767F7" w:rsidP="00563CEA">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03AEF59A" w14:textId="77777777" w:rsidR="004767F7" w:rsidRPr="00FC21AA" w:rsidRDefault="004767F7" w:rsidP="00563CEA">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14:paraId="6A10B46A" w14:textId="77777777" w:rsidR="004767F7" w:rsidRDefault="004767F7" w:rsidP="00563CEA">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1DE62B70" w14:textId="77777777" w:rsidR="004767F7" w:rsidRPr="007B6BD5" w:rsidRDefault="004767F7" w:rsidP="00563CEA">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4767F7" w:rsidRPr="007B6BD5" w14:paraId="12A2AE5F"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81DF92" w14:textId="77777777" w:rsidR="004767F7" w:rsidRPr="007B6BD5" w:rsidRDefault="004767F7" w:rsidP="00563CEA">
            <w:pPr>
              <w:spacing w:after="0"/>
              <w:jc w:val="center"/>
              <w:rPr>
                <w:rFonts w:ascii="Arial" w:eastAsia="MS Mincho" w:hAnsi="Arial" w:cs="Arial"/>
                <w:sz w:val="18"/>
                <w:szCs w:val="18"/>
              </w:rPr>
            </w:pPr>
            <w:r w:rsidRPr="007B6BD5">
              <w:rPr>
                <w:rFonts w:ascii="Arial" w:eastAsia="MS Mincho" w:hAnsi="Arial" w:cs="Arial"/>
                <w:sz w:val="18"/>
                <w:szCs w:val="18"/>
              </w:rPr>
              <w:t>DC_3A-8A_n7A-n78A</w:t>
            </w:r>
          </w:p>
        </w:tc>
        <w:tc>
          <w:tcPr>
            <w:tcW w:w="3686" w:type="dxa"/>
            <w:tcBorders>
              <w:top w:val="single" w:sz="4" w:space="0" w:color="auto"/>
              <w:left w:val="single" w:sz="4" w:space="0" w:color="auto"/>
              <w:bottom w:val="single" w:sz="4" w:space="0" w:color="auto"/>
              <w:right w:val="single" w:sz="4" w:space="0" w:color="auto"/>
            </w:tcBorders>
            <w:vAlign w:val="center"/>
          </w:tcPr>
          <w:p w14:paraId="726AC358" w14:textId="77777777" w:rsidR="004767F7" w:rsidRPr="007B6BD5" w:rsidRDefault="004767F7" w:rsidP="00563CEA">
            <w:pPr>
              <w:pStyle w:val="TAC"/>
              <w:keepNext w:val="0"/>
              <w:keepLines w:val="0"/>
              <w:rPr>
                <w:rFonts w:eastAsia="MS Mincho" w:cs="Arial"/>
                <w:szCs w:val="18"/>
              </w:rPr>
            </w:pPr>
            <w:r w:rsidRPr="007B6BD5">
              <w:rPr>
                <w:rFonts w:eastAsia="MS Mincho" w:cs="Arial"/>
                <w:szCs w:val="18"/>
              </w:rPr>
              <w:t>DC_3A_n7A</w:t>
            </w:r>
          </w:p>
          <w:p w14:paraId="04D508F9" w14:textId="77777777" w:rsidR="004767F7" w:rsidRPr="007B6BD5" w:rsidRDefault="004767F7" w:rsidP="00563CEA">
            <w:pPr>
              <w:pStyle w:val="TAC"/>
              <w:keepNext w:val="0"/>
              <w:keepLines w:val="0"/>
              <w:rPr>
                <w:rFonts w:eastAsia="MS Mincho" w:cs="Arial"/>
                <w:szCs w:val="18"/>
              </w:rPr>
            </w:pPr>
            <w:r w:rsidRPr="007B6BD5">
              <w:rPr>
                <w:rFonts w:eastAsia="MS Mincho" w:cs="Arial"/>
                <w:szCs w:val="18"/>
              </w:rPr>
              <w:t>DC_3A_n78A</w:t>
            </w:r>
          </w:p>
          <w:p w14:paraId="7BC5F1A0" w14:textId="77777777" w:rsidR="004767F7" w:rsidRPr="007B6BD5" w:rsidRDefault="004767F7" w:rsidP="00563CEA">
            <w:pPr>
              <w:pStyle w:val="TAC"/>
              <w:keepNext w:val="0"/>
              <w:keepLines w:val="0"/>
              <w:rPr>
                <w:rFonts w:eastAsia="MS Mincho" w:cs="Arial"/>
                <w:szCs w:val="18"/>
              </w:rPr>
            </w:pPr>
            <w:r w:rsidRPr="007B6BD5">
              <w:rPr>
                <w:rFonts w:eastAsia="MS Mincho" w:cs="Arial"/>
                <w:szCs w:val="18"/>
              </w:rPr>
              <w:t>DC_8A_n7A</w:t>
            </w:r>
          </w:p>
          <w:p w14:paraId="73D377AA" w14:textId="77777777" w:rsidR="004767F7" w:rsidRPr="007B6BD5" w:rsidRDefault="004767F7" w:rsidP="00563CEA">
            <w:pPr>
              <w:spacing w:after="0"/>
              <w:jc w:val="center"/>
              <w:rPr>
                <w:rFonts w:ascii="Arial" w:eastAsia="MS Mincho" w:hAnsi="Arial" w:cs="Arial"/>
                <w:sz w:val="18"/>
                <w:szCs w:val="18"/>
              </w:rPr>
            </w:pPr>
            <w:r w:rsidRPr="007B6BD5">
              <w:rPr>
                <w:rFonts w:ascii="Arial" w:eastAsia="MS Mincho" w:hAnsi="Arial" w:cs="Arial"/>
                <w:sz w:val="18"/>
                <w:szCs w:val="18"/>
              </w:rPr>
              <w:t>DC_8A_n78A</w:t>
            </w:r>
          </w:p>
        </w:tc>
      </w:tr>
      <w:tr w:rsidR="004767F7" w:rsidRPr="007B6BD5" w14:paraId="339007D0"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081E80" w14:textId="77777777" w:rsidR="004767F7" w:rsidRPr="007B6BD5" w:rsidRDefault="004767F7" w:rsidP="00563CEA">
            <w:pPr>
              <w:spacing w:after="0"/>
              <w:jc w:val="center"/>
              <w:rPr>
                <w:rFonts w:ascii="Arial" w:eastAsia="MS Mincho" w:hAnsi="Arial" w:cs="Arial"/>
                <w:sz w:val="18"/>
                <w:szCs w:val="18"/>
              </w:rPr>
            </w:pPr>
            <w:r>
              <w:rPr>
                <w:rFonts w:ascii="Arial" w:hAnsi="Arial" w:cs="Arial"/>
                <w:sz w:val="18"/>
                <w:szCs w:val="18"/>
                <w:lang w:val="en-US" w:eastAsia="zh-CN"/>
              </w:rPr>
              <w:t>DC_(n)3AA-n8A-n77A</w:t>
            </w:r>
          </w:p>
        </w:tc>
        <w:tc>
          <w:tcPr>
            <w:tcW w:w="3686" w:type="dxa"/>
            <w:tcBorders>
              <w:top w:val="single" w:sz="4" w:space="0" w:color="auto"/>
              <w:left w:val="single" w:sz="4" w:space="0" w:color="auto"/>
              <w:bottom w:val="single" w:sz="4" w:space="0" w:color="auto"/>
              <w:right w:val="single" w:sz="4" w:space="0" w:color="auto"/>
            </w:tcBorders>
            <w:vAlign w:val="center"/>
          </w:tcPr>
          <w:p w14:paraId="0086B985" w14:textId="77777777" w:rsidR="004767F7" w:rsidRPr="007B6BD5" w:rsidRDefault="004767F7" w:rsidP="00563CEA">
            <w:pPr>
              <w:spacing w:after="0"/>
              <w:jc w:val="center"/>
              <w:rPr>
                <w:rFonts w:ascii="Arial" w:hAnsi="Arial" w:cs="Arial"/>
                <w:sz w:val="18"/>
                <w:szCs w:val="18"/>
                <w:vertAlign w:val="superscript"/>
                <w:lang w:eastAsia="zh-CN"/>
              </w:rPr>
            </w:pPr>
            <w:r w:rsidRPr="007B6BD5">
              <w:rPr>
                <w:rFonts w:ascii="Arial" w:eastAsia="Malgun Gothic" w:hAnsi="Arial" w:cs="Arial"/>
                <w:sz w:val="18"/>
                <w:szCs w:val="18"/>
                <w:lang w:eastAsia="ko-KR"/>
              </w:rPr>
              <w:t>DC_(n)3AA</w:t>
            </w:r>
            <w:r w:rsidRPr="007B6BD5">
              <w:rPr>
                <w:rFonts w:ascii="Arial" w:hAnsi="Arial" w:cs="Arial" w:hint="eastAsia"/>
                <w:sz w:val="18"/>
                <w:szCs w:val="18"/>
                <w:vertAlign w:val="superscript"/>
                <w:lang w:eastAsia="zh-CN"/>
              </w:rPr>
              <w:t>4</w:t>
            </w:r>
          </w:p>
          <w:p w14:paraId="4B87CC74" w14:textId="77777777" w:rsidR="004767F7" w:rsidRPr="007B6BD5" w:rsidRDefault="004767F7" w:rsidP="00563CEA">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DC_3A_n8A</w:t>
            </w:r>
          </w:p>
          <w:p w14:paraId="33BB4D44" w14:textId="77777777" w:rsidR="004767F7" w:rsidRPr="007B6BD5" w:rsidRDefault="004767F7" w:rsidP="00563CEA">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DC_3A_n77A</w:t>
            </w:r>
          </w:p>
        </w:tc>
      </w:tr>
      <w:tr w:rsidR="004767F7" w:rsidRPr="007B6BD5" w14:paraId="2E88365B"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tcPr>
          <w:p w14:paraId="378895CC" w14:textId="77777777" w:rsidR="004767F7" w:rsidRPr="007B6BD5" w:rsidRDefault="004767F7" w:rsidP="00563CEA">
            <w:pPr>
              <w:spacing w:after="0"/>
              <w:jc w:val="center"/>
              <w:rPr>
                <w:rFonts w:ascii="Arial" w:hAnsi="Arial"/>
                <w:sz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0DE787C8" w14:textId="77777777" w:rsidR="004767F7" w:rsidRPr="00AA1017" w:rsidRDefault="004767F7" w:rsidP="00563CEA">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0650C0E0" w14:textId="77777777" w:rsidR="004767F7" w:rsidRDefault="004767F7" w:rsidP="00563CEA">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63041436" w14:textId="77777777" w:rsidR="004767F7" w:rsidRPr="007B6BD5" w:rsidRDefault="004767F7" w:rsidP="00563CEA">
            <w:pPr>
              <w:spacing w:after="0"/>
              <w:jc w:val="center"/>
              <w:rPr>
                <w:rFonts w:ascii="Arial" w:hAnsi="Arial"/>
                <w:sz w:val="18"/>
              </w:rPr>
            </w:pPr>
            <w:r>
              <w:rPr>
                <w:rFonts w:ascii="Arial" w:eastAsia="Malgun Gothic" w:hAnsi="Arial" w:cs="Arial"/>
                <w:sz w:val="18"/>
                <w:szCs w:val="18"/>
                <w:lang w:eastAsia="ko-KR"/>
              </w:rPr>
              <w:t>DC_3A_n77A</w:t>
            </w:r>
          </w:p>
        </w:tc>
      </w:tr>
      <w:tr w:rsidR="004767F7" w:rsidRPr="007B6BD5" w14:paraId="68088132" w14:textId="77777777" w:rsidTr="00563CEA">
        <w:trPr>
          <w:jc w:val="center"/>
        </w:trPr>
        <w:tc>
          <w:tcPr>
            <w:tcW w:w="3397" w:type="dxa"/>
            <w:shd w:val="clear" w:color="auto" w:fill="auto"/>
            <w:noWrap/>
            <w:vAlign w:val="center"/>
          </w:tcPr>
          <w:p w14:paraId="3A9A19A0" w14:textId="77777777" w:rsidR="004767F7" w:rsidRPr="007B6BD5" w:rsidRDefault="004767F7" w:rsidP="00563CEA">
            <w:pPr>
              <w:spacing w:after="0"/>
              <w:jc w:val="center"/>
              <w:rPr>
                <w:rFonts w:ascii="Arial" w:eastAsia="MS Mincho" w:hAnsi="Arial" w:cs="Arial"/>
                <w:sz w:val="18"/>
                <w:szCs w:val="18"/>
              </w:rPr>
            </w:pPr>
            <w:r w:rsidRPr="007B6BD5">
              <w:rPr>
                <w:rFonts w:ascii="Arial" w:hAnsi="Arial"/>
                <w:sz w:val="18"/>
              </w:rPr>
              <w:t>DC_3A-8A-11A_n28A</w:t>
            </w:r>
          </w:p>
        </w:tc>
        <w:tc>
          <w:tcPr>
            <w:tcW w:w="3686" w:type="dxa"/>
            <w:vAlign w:val="center"/>
          </w:tcPr>
          <w:p w14:paraId="44D5DD6D" w14:textId="77777777" w:rsidR="004767F7" w:rsidRPr="007B6BD5" w:rsidRDefault="004767F7" w:rsidP="00563CEA">
            <w:pPr>
              <w:spacing w:after="0"/>
              <w:jc w:val="center"/>
              <w:rPr>
                <w:rFonts w:ascii="Arial" w:hAnsi="Arial"/>
                <w:sz w:val="18"/>
              </w:rPr>
            </w:pPr>
            <w:r w:rsidRPr="007B6BD5">
              <w:rPr>
                <w:rFonts w:ascii="Arial" w:hAnsi="Arial"/>
                <w:sz w:val="18"/>
              </w:rPr>
              <w:t>DC_3A_n28A</w:t>
            </w:r>
          </w:p>
          <w:p w14:paraId="5B9C7151" w14:textId="77777777" w:rsidR="004767F7" w:rsidRPr="007B6BD5" w:rsidRDefault="004767F7" w:rsidP="00563CEA">
            <w:pPr>
              <w:spacing w:after="0"/>
              <w:jc w:val="center"/>
              <w:rPr>
                <w:rFonts w:ascii="Arial" w:hAnsi="Arial"/>
                <w:sz w:val="18"/>
              </w:rPr>
            </w:pPr>
            <w:r w:rsidRPr="007B6BD5">
              <w:rPr>
                <w:rFonts w:ascii="Arial" w:hAnsi="Arial"/>
                <w:sz w:val="18"/>
              </w:rPr>
              <w:t>DC_8A_n28A</w:t>
            </w:r>
          </w:p>
          <w:p w14:paraId="1BB41EA6" w14:textId="77777777" w:rsidR="004767F7" w:rsidRPr="007B6BD5" w:rsidRDefault="004767F7" w:rsidP="00563CEA">
            <w:pPr>
              <w:spacing w:after="0"/>
              <w:jc w:val="center"/>
              <w:rPr>
                <w:rFonts w:ascii="Arial" w:eastAsia="Malgun Gothic" w:hAnsi="Arial" w:cs="Arial"/>
                <w:sz w:val="18"/>
                <w:szCs w:val="18"/>
                <w:lang w:eastAsia="ko-KR"/>
              </w:rPr>
            </w:pPr>
            <w:r w:rsidRPr="007B6BD5">
              <w:rPr>
                <w:rFonts w:ascii="Arial" w:hAnsi="Arial"/>
                <w:sz w:val="18"/>
              </w:rPr>
              <w:t>DC_11A_n28A</w:t>
            </w:r>
          </w:p>
        </w:tc>
      </w:tr>
      <w:tr w:rsidR="004767F7" w:rsidRPr="007B6BD5" w14:paraId="741F72E5" w14:textId="77777777" w:rsidTr="00563CEA">
        <w:trPr>
          <w:jc w:val="center"/>
        </w:trPr>
        <w:tc>
          <w:tcPr>
            <w:tcW w:w="3397" w:type="dxa"/>
            <w:shd w:val="clear" w:color="auto" w:fill="auto"/>
            <w:noWrap/>
            <w:vAlign w:val="center"/>
          </w:tcPr>
          <w:p w14:paraId="29515287" w14:textId="77777777" w:rsidR="004767F7" w:rsidRPr="007B6BD5" w:rsidRDefault="004767F7" w:rsidP="00563CEA">
            <w:pPr>
              <w:spacing w:after="0"/>
              <w:jc w:val="center"/>
              <w:rPr>
                <w:rFonts w:ascii="Arial" w:eastAsia="MS Mincho" w:hAnsi="Arial" w:cs="Arial"/>
                <w:sz w:val="18"/>
                <w:szCs w:val="18"/>
              </w:rPr>
            </w:pPr>
            <w:r w:rsidRPr="007B6BD5">
              <w:rPr>
                <w:rFonts w:ascii="Arial" w:hAnsi="Arial"/>
                <w:sz w:val="18"/>
              </w:rPr>
              <w:t>DC_3A-8A-11A_n77A</w:t>
            </w:r>
            <w:r w:rsidRPr="007B6BD5">
              <w:rPr>
                <w:rFonts w:ascii="Arial" w:hAnsi="Arial"/>
                <w:sz w:val="18"/>
                <w:vertAlign w:val="superscript"/>
                <w:lang w:eastAsia="zh-CN"/>
              </w:rPr>
              <w:t>2</w:t>
            </w:r>
          </w:p>
        </w:tc>
        <w:tc>
          <w:tcPr>
            <w:tcW w:w="3686" w:type="dxa"/>
            <w:vAlign w:val="center"/>
          </w:tcPr>
          <w:p w14:paraId="2FD7C615" w14:textId="77777777" w:rsidR="004767F7" w:rsidRPr="007B6BD5" w:rsidRDefault="004767F7" w:rsidP="00563CEA">
            <w:pPr>
              <w:spacing w:after="0"/>
              <w:jc w:val="center"/>
              <w:rPr>
                <w:rFonts w:ascii="Arial" w:hAnsi="Arial"/>
                <w:sz w:val="18"/>
              </w:rPr>
            </w:pPr>
            <w:r w:rsidRPr="007B6BD5">
              <w:rPr>
                <w:rFonts w:ascii="Arial" w:hAnsi="Arial"/>
                <w:sz w:val="18"/>
              </w:rPr>
              <w:t>DC_3A_n77A</w:t>
            </w:r>
          </w:p>
          <w:p w14:paraId="03D6E096" w14:textId="77777777" w:rsidR="004767F7" w:rsidRPr="007B6BD5" w:rsidRDefault="004767F7" w:rsidP="00563CEA">
            <w:pPr>
              <w:spacing w:after="0"/>
              <w:jc w:val="center"/>
              <w:rPr>
                <w:rFonts w:ascii="Arial" w:hAnsi="Arial"/>
                <w:sz w:val="18"/>
              </w:rPr>
            </w:pPr>
            <w:r w:rsidRPr="007B6BD5">
              <w:rPr>
                <w:rFonts w:ascii="Arial" w:hAnsi="Arial"/>
                <w:sz w:val="18"/>
              </w:rPr>
              <w:t>DC_8A_n77A</w:t>
            </w:r>
          </w:p>
          <w:p w14:paraId="65727C82" w14:textId="77777777" w:rsidR="004767F7" w:rsidRPr="007B6BD5" w:rsidRDefault="004767F7" w:rsidP="00563CEA">
            <w:pPr>
              <w:spacing w:after="0"/>
              <w:jc w:val="center"/>
              <w:rPr>
                <w:rFonts w:ascii="Arial" w:eastAsia="Malgun Gothic" w:hAnsi="Arial" w:cs="Arial"/>
                <w:sz w:val="18"/>
                <w:szCs w:val="18"/>
                <w:lang w:eastAsia="ko-KR"/>
              </w:rPr>
            </w:pPr>
            <w:r w:rsidRPr="007B6BD5">
              <w:rPr>
                <w:rFonts w:ascii="Arial" w:hAnsi="Arial"/>
                <w:sz w:val="18"/>
              </w:rPr>
              <w:t>DC_11A_n77A</w:t>
            </w:r>
          </w:p>
        </w:tc>
      </w:tr>
      <w:tr w:rsidR="004767F7" w:rsidRPr="007B6BD5" w14:paraId="5A7691B4" w14:textId="77777777" w:rsidTr="00563CEA">
        <w:trPr>
          <w:jc w:val="center"/>
        </w:trPr>
        <w:tc>
          <w:tcPr>
            <w:tcW w:w="3397" w:type="dxa"/>
            <w:shd w:val="clear" w:color="auto" w:fill="auto"/>
            <w:noWrap/>
            <w:vAlign w:val="center"/>
          </w:tcPr>
          <w:p w14:paraId="7587BC11" w14:textId="77777777" w:rsidR="004767F7" w:rsidRPr="007B6BD5" w:rsidRDefault="004767F7" w:rsidP="00563CEA">
            <w:pPr>
              <w:spacing w:after="0"/>
              <w:jc w:val="center"/>
              <w:rPr>
                <w:rFonts w:ascii="Arial" w:hAnsi="Arial"/>
                <w:sz w:val="18"/>
                <w:vertAlign w:val="superscript"/>
                <w:lang w:eastAsia="zh-CN"/>
              </w:rPr>
            </w:pPr>
            <w:r w:rsidRPr="007B6BD5">
              <w:rPr>
                <w:rFonts w:ascii="Arial" w:hAnsi="Arial"/>
                <w:sz w:val="18"/>
              </w:rPr>
              <w:t>DC_3A-8A-11A_n77(2A)</w:t>
            </w:r>
            <w:r>
              <w:rPr>
                <w:rFonts w:ascii="Arial" w:hAnsi="Arial"/>
                <w:sz w:val="18"/>
                <w:vertAlign w:val="superscript"/>
                <w:lang w:eastAsia="zh-CN"/>
              </w:rPr>
              <w:t xml:space="preserve"> </w:t>
            </w:r>
            <w:r w:rsidRPr="007B6BD5">
              <w:rPr>
                <w:rFonts w:ascii="Arial" w:hAnsi="Arial"/>
                <w:sz w:val="18"/>
                <w:vertAlign w:val="superscript"/>
                <w:lang w:eastAsia="zh-CN"/>
              </w:rPr>
              <w:t>2</w:t>
            </w:r>
          </w:p>
          <w:p w14:paraId="7346C232" w14:textId="77777777" w:rsidR="004767F7" w:rsidRPr="007B6BD5" w:rsidRDefault="004767F7" w:rsidP="00563CEA">
            <w:pPr>
              <w:spacing w:after="0"/>
              <w:jc w:val="center"/>
              <w:rPr>
                <w:rFonts w:ascii="Arial" w:eastAsia="MS Mincho" w:hAnsi="Arial" w:cs="Arial"/>
                <w:sz w:val="18"/>
                <w:szCs w:val="18"/>
              </w:rPr>
            </w:pPr>
            <w:r w:rsidRPr="007B6BD5">
              <w:rPr>
                <w:rFonts w:ascii="Arial" w:eastAsia="MS Mincho" w:hAnsi="Arial" w:cs="Arial"/>
                <w:sz w:val="18"/>
                <w:szCs w:val="18"/>
              </w:rPr>
              <w:t>DC_3A-8A-11A_n77(3A)</w:t>
            </w:r>
            <w:r w:rsidRPr="007B6BD5">
              <w:rPr>
                <w:rFonts w:ascii="Arial" w:eastAsia="MS Mincho" w:hAnsi="Arial" w:cs="Arial"/>
                <w:sz w:val="18"/>
                <w:szCs w:val="18"/>
                <w:vertAlign w:val="superscript"/>
              </w:rPr>
              <w:t>2</w:t>
            </w:r>
          </w:p>
        </w:tc>
        <w:tc>
          <w:tcPr>
            <w:tcW w:w="3686" w:type="dxa"/>
            <w:vAlign w:val="center"/>
          </w:tcPr>
          <w:p w14:paraId="7C94F943" w14:textId="77777777" w:rsidR="004767F7" w:rsidRPr="007B6BD5" w:rsidRDefault="004767F7" w:rsidP="00563CEA">
            <w:pPr>
              <w:spacing w:after="0"/>
              <w:jc w:val="center"/>
              <w:rPr>
                <w:rFonts w:ascii="Arial" w:hAnsi="Arial"/>
                <w:sz w:val="18"/>
              </w:rPr>
            </w:pPr>
            <w:r w:rsidRPr="007B6BD5">
              <w:rPr>
                <w:rFonts w:ascii="Arial" w:hAnsi="Arial"/>
                <w:sz w:val="18"/>
              </w:rPr>
              <w:t>DC_3A_n77A</w:t>
            </w:r>
          </w:p>
          <w:p w14:paraId="7A2B7E57" w14:textId="77777777" w:rsidR="004767F7" w:rsidRPr="007B6BD5" w:rsidRDefault="004767F7" w:rsidP="00563CEA">
            <w:pPr>
              <w:spacing w:after="0"/>
              <w:jc w:val="center"/>
              <w:rPr>
                <w:rFonts w:ascii="Arial" w:hAnsi="Arial"/>
                <w:sz w:val="18"/>
              </w:rPr>
            </w:pPr>
            <w:r w:rsidRPr="007B6BD5">
              <w:rPr>
                <w:rFonts w:ascii="Arial" w:hAnsi="Arial"/>
                <w:sz w:val="18"/>
              </w:rPr>
              <w:t>DC_8A_n77A</w:t>
            </w:r>
          </w:p>
          <w:p w14:paraId="719ACB4F" w14:textId="77777777" w:rsidR="004767F7" w:rsidRPr="007B6BD5" w:rsidRDefault="004767F7" w:rsidP="00563CEA">
            <w:pPr>
              <w:spacing w:after="0"/>
              <w:jc w:val="center"/>
              <w:rPr>
                <w:rFonts w:ascii="Arial" w:eastAsia="Malgun Gothic" w:hAnsi="Arial" w:cs="Arial"/>
                <w:sz w:val="18"/>
                <w:szCs w:val="18"/>
                <w:lang w:eastAsia="ko-KR"/>
              </w:rPr>
            </w:pPr>
            <w:r w:rsidRPr="007B6BD5">
              <w:rPr>
                <w:rFonts w:ascii="Arial" w:hAnsi="Arial"/>
                <w:sz w:val="18"/>
              </w:rPr>
              <w:t>DC_11A_n77A</w:t>
            </w:r>
          </w:p>
        </w:tc>
      </w:tr>
      <w:tr w:rsidR="004767F7" w:rsidRPr="007B6BD5" w14:paraId="6D7E9477" w14:textId="77777777" w:rsidTr="00563CEA">
        <w:trPr>
          <w:jc w:val="center"/>
        </w:trPr>
        <w:tc>
          <w:tcPr>
            <w:tcW w:w="3397" w:type="dxa"/>
            <w:shd w:val="clear" w:color="auto" w:fill="auto"/>
            <w:noWrap/>
            <w:vAlign w:val="center"/>
          </w:tcPr>
          <w:p w14:paraId="11C097E9" w14:textId="77777777" w:rsidR="004767F7" w:rsidRPr="007B6BD5" w:rsidRDefault="004767F7" w:rsidP="00563CEA">
            <w:pPr>
              <w:spacing w:after="0"/>
              <w:jc w:val="center"/>
              <w:rPr>
                <w:rFonts w:ascii="Arial" w:hAnsi="Arial" w:cs="Arial"/>
                <w:sz w:val="18"/>
                <w:szCs w:val="18"/>
                <w:lang w:eastAsia="ja-JP"/>
              </w:rPr>
            </w:pPr>
            <w:r w:rsidRPr="007B6BD5">
              <w:rPr>
                <w:rFonts w:ascii="Arial" w:hAnsi="Arial"/>
                <w:sz w:val="18"/>
              </w:rPr>
              <w:t>DC_3A-8A-20A_n1A</w:t>
            </w:r>
          </w:p>
        </w:tc>
        <w:tc>
          <w:tcPr>
            <w:tcW w:w="3686" w:type="dxa"/>
            <w:vAlign w:val="center"/>
          </w:tcPr>
          <w:p w14:paraId="2490803E" w14:textId="77777777" w:rsidR="004767F7" w:rsidRPr="007B6BD5" w:rsidRDefault="004767F7" w:rsidP="00563CEA">
            <w:pPr>
              <w:spacing w:after="0"/>
              <w:jc w:val="center"/>
              <w:rPr>
                <w:rFonts w:ascii="Arial" w:hAnsi="Arial"/>
                <w:sz w:val="18"/>
              </w:rPr>
            </w:pPr>
            <w:r w:rsidRPr="007B6BD5">
              <w:rPr>
                <w:rFonts w:ascii="Arial" w:hAnsi="Arial"/>
                <w:sz w:val="18"/>
              </w:rPr>
              <w:t>DC_3A_n1A</w:t>
            </w:r>
          </w:p>
          <w:p w14:paraId="56947FA6" w14:textId="77777777" w:rsidR="004767F7" w:rsidRPr="007B6BD5" w:rsidRDefault="004767F7" w:rsidP="00563CEA">
            <w:pPr>
              <w:spacing w:after="0"/>
              <w:jc w:val="center"/>
              <w:rPr>
                <w:rFonts w:ascii="Arial" w:hAnsi="Arial"/>
                <w:sz w:val="18"/>
              </w:rPr>
            </w:pPr>
            <w:r w:rsidRPr="007B6BD5">
              <w:rPr>
                <w:rFonts w:ascii="Arial" w:hAnsi="Arial"/>
                <w:sz w:val="18"/>
              </w:rPr>
              <w:t>DC_8A_n1A</w:t>
            </w:r>
          </w:p>
          <w:p w14:paraId="19F1D4D4" w14:textId="77777777" w:rsidR="004767F7" w:rsidRPr="007B6BD5" w:rsidRDefault="004767F7" w:rsidP="00563CEA">
            <w:pPr>
              <w:spacing w:after="0"/>
              <w:jc w:val="center"/>
              <w:rPr>
                <w:rFonts w:ascii="Arial" w:hAnsi="Arial"/>
                <w:sz w:val="18"/>
                <w:szCs w:val="18"/>
                <w:lang w:eastAsia="ja-JP"/>
              </w:rPr>
            </w:pPr>
            <w:r w:rsidRPr="007B6BD5">
              <w:rPr>
                <w:rFonts w:ascii="Arial" w:hAnsi="Arial"/>
                <w:sz w:val="18"/>
              </w:rPr>
              <w:t>DC_20A_n1A</w:t>
            </w:r>
          </w:p>
        </w:tc>
      </w:tr>
      <w:tr w:rsidR="004767F7" w:rsidRPr="007B6BD5" w14:paraId="1D665CD7" w14:textId="77777777" w:rsidTr="00563CEA">
        <w:trPr>
          <w:jc w:val="center"/>
        </w:trPr>
        <w:tc>
          <w:tcPr>
            <w:tcW w:w="3397" w:type="dxa"/>
            <w:shd w:val="clear" w:color="auto" w:fill="auto"/>
            <w:noWrap/>
            <w:vAlign w:val="center"/>
          </w:tcPr>
          <w:p w14:paraId="2C129610" w14:textId="77777777" w:rsidR="004767F7" w:rsidRPr="007B6BD5" w:rsidRDefault="004767F7" w:rsidP="00563CEA">
            <w:pPr>
              <w:spacing w:after="0"/>
              <w:jc w:val="center"/>
              <w:rPr>
                <w:rFonts w:ascii="Arial" w:hAnsi="Arial" w:cs="Arial"/>
                <w:sz w:val="18"/>
                <w:szCs w:val="18"/>
                <w:lang w:eastAsia="ja-JP"/>
              </w:rPr>
            </w:pPr>
            <w:r w:rsidRPr="007B6BD5">
              <w:rPr>
                <w:rFonts w:ascii="Arial" w:hAnsi="Arial" w:cs="Arial"/>
                <w:sz w:val="18"/>
                <w:szCs w:val="18"/>
                <w:lang w:eastAsia="ja-JP"/>
              </w:rPr>
              <w:t>DC_3A-8A-20A_n28A</w:t>
            </w:r>
          </w:p>
          <w:p w14:paraId="6013AEF7" w14:textId="77777777" w:rsidR="004767F7" w:rsidRPr="007B6BD5" w:rsidRDefault="004767F7" w:rsidP="00563CEA">
            <w:pPr>
              <w:spacing w:after="0"/>
              <w:jc w:val="center"/>
              <w:rPr>
                <w:rFonts w:ascii="Arial" w:hAnsi="Arial"/>
                <w:sz w:val="18"/>
              </w:rPr>
            </w:pPr>
            <w:r w:rsidRPr="007B6BD5">
              <w:rPr>
                <w:rFonts w:ascii="Arial" w:hAnsi="Arial" w:cs="Arial"/>
                <w:sz w:val="18"/>
                <w:szCs w:val="18"/>
                <w:lang w:eastAsia="ja-JP"/>
              </w:rPr>
              <w:t>DC_3C-8A-20A_n28A</w:t>
            </w:r>
          </w:p>
        </w:tc>
        <w:tc>
          <w:tcPr>
            <w:tcW w:w="3686" w:type="dxa"/>
            <w:vAlign w:val="center"/>
          </w:tcPr>
          <w:p w14:paraId="6E2C1AAF" w14:textId="77777777" w:rsidR="004767F7" w:rsidRPr="007B6BD5" w:rsidRDefault="004767F7" w:rsidP="00563CEA">
            <w:pPr>
              <w:spacing w:after="0"/>
              <w:jc w:val="center"/>
              <w:rPr>
                <w:rFonts w:ascii="Arial" w:hAnsi="Arial"/>
                <w:sz w:val="18"/>
                <w:szCs w:val="18"/>
                <w:lang w:eastAsia="ja-JP"/>
              </w:rPr>
            </w:pPr>
            <w:r w:rsidRPr="007B6BD5">
              <w:rPr>
                <w:rFonts w:ascii="Arial" w:hAnsi="Arial"/>
                <w:sz w:val="18"/>
                <w:szCs w:val="18"/>
                <w:lang w:eastAsia="ja-JP"/>
              </w:rPr>
              <w:t>DC_3A_n28A</w:t>
            </w:r>
          </w:p>
          <w:p w14:paraId="2D08AD6D" w14:textId="77777777" w:rsidR="004767F7" w:rsidRPr="007B6BD5" w:rsidRDefault="004767F7" w:rsidP="00563CEA">
            <w:pPr>
              <w:spacing w:after="0"/>
              <w:jc w:val="center"/>
              <w:rPr>
                <w:rFonts w:ascii="Arial" w:hAnsi="Arial"/>
                <w:sz w:val="18"/>
                <w:szCs w:val="18"/>
                <w:lang w:eastAsia="ja-JP"/>
              </w:rPr>
            </w:pPr>
            <w:r w:rsidRPr="007B6BD5">
              <w:rPr>
                <w:rFonts w:ascii="Arial" w:hAnsi="Arial"/>
                <w:sz w:val="18"/>
                <w:szCs w:val="18"/>
                <w:lang w:eastAsia="ja-JP"/>
              </w:rPr>
              <w:t>DC_3C_n28A</w:t>
            </w:r>
          </w:p>
          <w:p w14:paraId="40F20032" w14:textId="77777777" w:rsidR="004767F7" w:rsidRPr="007B6BD5" w:rsidRDefault="004767F7" w:rsidP="00563CEA">
            <w:pPr>
              <w:spacing w:after="0"/>
              <w:jc w:val="center"/>
              <w:rPr>
                <w:rFonts w:ascii="Arial" w:hAnsi="Arial"/>
                <w:sz w:val="18"/>
                <w:szCs w:val="18"/>
                <w:lang w:eastAsia="ja-JP"/>
              </w:rPr>
            </w:pPr>
            <w:r w:rsidRPr="007B6BD5">
              <w:rPr>
                <w:rFonts w:ascii="Arial" w:hAnsi="Arial"/>
                <w:sz w:val="18"/>
                <w:szCs w:val="18"/>
                <w:lang w:eastAsia="ja-JP"/>
              </w:rPr>
              <w:t>DC_8A_n28A</w:t>
            </w:r>
          </w:p>
          <w:p w14:paraId="1EFE5096" w14:textId="77777777" w:rsidR="004767F7" w:rsidRPr="007B6BD5" w:rsidRDefault="004767F7" w:rsidP="00563CEA">
            <w:pPr>
              <w:spacing w:after="0"/>
              <w:jc w:val="center"/>
              <w:rPr>
                <w:rFonts w:ascii="Arial" w:hAnsi="Arial"/>
                <w:sz w:val="18"/>
              </w:rPr>
            </w:pPr>
            <w:r w:rsidRPr="007B6BD5">
              <w:rPr>
                <w:rFonts w:ascii="Arial" w:hAnsi="Arial"/>
                <w:sz w:val="18"/>
                <w:szCs w:val="18"/>
                <w:lang w:eastAsia="ja-JP"/>
              </w:rPr>
              <w:t>DC_20A_n28A</w:t>
            </w:r>
          </w:p>
        </w:tc>
      </w:tr>
      <w:tr w:rsidR="004767F7" w:rsidRPr="007B6BD5" w14:paraId="33F26AD0" w14:textId="77777777" w:rsidTr="00563CEA">
        <w:trPr>
          <w:jc w:val="center"/>
        </w:trPr>
        <w:tc>
          <w:tcPr>
            <w:tcW w:w="3397" w:type="dxa"/>
            <w:shd w:val="clear" w:color="auto" w:fill="auto"/>
            <w:noWrap/>
            <w:vAlign w:val="center"/>
          </w:tcPr>
          <w:p w14:paraId="7B046F7B" w14:textId="77777777" w:rsidR="004767F7" w:rsidRPr="007B6BD5" w:rsidRDefault="004767F7" w:rsidP="00563CEA">
            <w:pPr>
              <w:spacing w:after="0"/>
              <w:jc w:val="center"/>
              <w:rPr>
                <w:rFonts w:ascii="Arial" w:hAnsi="Arial" w:cs="Arial"/>
                <w:sz w:val="18"/>
                <w:szCs w:val="18"/>
                <w:lang w:eastAsia="ja-JP"/>
              </w:rPr>
            </w:pPr>
            <w:r w:rsidRPr="007B6BD5">
              <w:rPr>
                <w:rFonts w:ascii="Arial" w:hAnsi="Arial" w:cs="Arial"/>
                <w:sz w:val="18"/>
                <w:szCs w:val="18"/>
                <w:lang w:eastAsia="ja-JP"/>
              </w:rPr>
              <w:t>DC_3A-8A-20A_n78A</w:t>
            </w:r>
          </w:p>
        </w:tc>
        <w:tc>
          <w:tcPr>
            <w:tcW w:w="3686" w:type="dxa"/>
            <w:vAlign w:val="center"/>
          </w:tcPr>
          <w:p w14:paraId="7435B78B" w14:textId="77777777" w:rsidR="004767F7" w:rsidRPr="007B6BD5" w:rsidRDefault="004767F7" w:rsidP="00563CEA">
            <w:pPr>
              <w:spacing w:after="0"/>
              <w:jc w:val="center"/>
              <w:rPr>
                <w:rFonts w:ascii="Arial" w:hAnsi="Arial"/>
                <w:sz w:val="18"/>
                <w:szCs w:val="18"/>
                <w:lang w:eastAsia="ja-JP"/>
              </w:rPr>
            </w:pPr>
            <w:r w:rsidRPr="007B6BD5">
              <w:rPr>
                <w:rFonts w:ascii="Arial" w:hAnsi="Arial"/>
                <w:sz w:val="18"/>
                <w:szCs w:val="18"/>
                <w:lang w:eastAsia="ja-JP"/>
              </w:rPr>
              <w:t>DC_3A_n78A</w:t>
            </w:r>
          </w:p>
          <w:p w14:paraId="4BCF450F" w14:textId="77777777" w:rsidR="004767F7" w:rsidRPr="007B6BD5" w:rsidRDefault="004767F7" w:rsidP="00563CEA">
            <w:pPr>
              <w:spacing w:after="0"/>
              <w:jc w:val="center"/>
              <w:rPr>
                <w:rFonts w:ascii="Arial" w:hAnsi="Arial"/>
                <w:sz w:val="18"/>
                <w:szCs w:val="18"/>
                <w:lang w:eastAsia="ja-JP"/>
              </w:rPr>
            </w:pPr>
            <w:r w:rsidRPr="007B6BD5">
              <w:rPr>
                <w:rFonts w:ascii="Arial" w:hAnsi="Arial"/>
                <w:sz w:val="18"/>
                <w:szCs w:val="18"/>
                <w:lang w:eastAsia="ja-JP"/>
              </w:rPr>
              <w:t>DC_8A_n78A</w:t>
            </w:r>
          </w:p>
          <w:p w14:paraId="69992A23" w14:textId="77777777" w:rsidR="004767F7" w:rsidRPr="007B6BD5" w:rsidRDefault="004767F7" w:rsidP="00563CEA">
            <w:pPr>
              <w:spacing w:after="0"/>
              <w:jc w:val="center"/>
              <w:rPr>
                <w:rFonts w:ascii="Arial" w:hAnsi="Arial"/>
                <w:sz w:val="18"/>
                <w:lang w:eastAsia="fi-FI"/>
              </w:rPr>
            </w:pPr>
            <w:r w:rsidRPr="007B6BD5">
              <w:rPr>
                <w:rFonts w:ascii="Arial" w:hAnsi="Arial"/>
                <w:sz w:val="18"/>
                <w:szCs w:val="18"/>
                <w:lang w:eastAsia="ja-JP"/>
              </w:rPr>
              <w:t>DC_20A_n78A</w:t>
            </w:r>
          </w:p>
        </w:tc>
      </w:tr>
      <w:tr w:rsidR="003028FE" w:rsidRPr="007B6BD5" w14:paraId="7F3B4FDC" w14:textId="77777777" w:rsidTr="00563CEA">
        <w:trPr>
          <w:jc w:val="center"/>
          <w:ins w:id="154" w:author="Nokia" w:date="2025-04-14T19:32:00Z"/>
        </w:trPr>
        <w:tc>
          <w:tcPr>
            <w:tcW w:w="3397" w:type="dxa"/>
            <w:shd w:val="clear" w:color="auto" w:fill="auto"/>
            <w:noWrap/>
            <w:vAlign w:val="center"/>
          </w:tcPr>
          <w:p w14:paraId="5F68919E" w14:textId="77777777" w:rsidR="003028FE" w:rsidRDefault="003028FE" w:rsidP="003028FE">
            <w:pPr>
              <w:spacing w:after="0"/>
              <w:jc w:val="center"/>
              <w:rPr>
                <w:ins w:id="155" w:author="Nokia" w:date="2025-04-14T19:32:00Z" w16du:dateUtc="2025-04-14T17:32:00Z"/>
                <w:rFonts w:ascii="Arial" w:hAnsi="Arial" w:cs="Arial"/>
                <w:sz w:val="18"/>
                <w:szCs w:val="18"/>
                <w:lang w:eastAsia="ja-JP"/>
              </w:rPr>
            </w:pPr>
            <w:ins w:id="156" w:author="Nokia" w:date="2025-04-14T19:32:00Z" w16du:dateUtc="2025-04-14T17:32:00Z">
              <w:r w:rsidRPr="009D6C37">
                <w:rPr>
                  <w:rFonts w:ascii="Arial" w:hAnsi="Arial" w:cs="Arial"/>
                  <w:sz w:val="18"/>
                  <w:szCs w:val="18"/>
                  <w:lang w:eastAsia="ja-JP"/>
                </w:rPr>
                <w:t>DC_3A-8A-28A_n40A</w:t>
              </w:r>
            </w:ins>
          </w:p>
          <w:p w14:paraId="49A7374F" w14:textId="77777777" w:rsidR="003028FE" w:rsidRDefault="003028FE" w:rsidP="003028FE">
            <w:pPr>
              <w:spacing w:after="0"/>
              <w:jc w:val="center"/>
              <w:rPr>
                <w:ins w:id="157" w:author="Nokia" w:date="2025-04-14T19:32:00Z" w16du:dateUtc="2025-04-14T17:32:00Z"/>
                <w:rFonts w:ascii="Arial" w:eastAsia="MS Mincho" w:hAnsi="Arial" w:cs="Arial"/>
                <w:sz w:val="18"/>
                <w:szCs w:val="18"/>
                <w:lang w:eastAsia="ja-JP"/>
              </w:rPr>
            </w:pPr>
            <w:ins w:id="158" w:author="Nokia" w:date="2025-04-14T19:32:00Z" w16du:dateUtc="2025-04-14T17:32:00Z">
              <w:r w:rsidRPr="009D6C37">
                <w:rPr>
                  <w:rFonts w:ascii="Arial" w:eastAsia="MS Mincho" w:hAnsi="Arial" w:cs="Arial"/>
                  <w:sz w:val="18"/>
                  <w:szCs w:val="18"/>
                  <w:lang w:eastAsia="ja-JP"/>
                </w:rPr>
                <w:t>DC_3A-8A-28C_n40A</w:t>
              </w:r>
            </w:ins>
          </w:p>
          <w:p w14:paraId="2F01B488" w14:textId="77777777" w:rsidR="003028FE" w:rsidRDefault="003028FE" w:rsidP="003028FE">
            <w:pPr>
              <w:spacing w:after="0"/>
              <w:jc w:val="center"/>
              <w:rPr>
                <w:ins w:id="159" w:author="Nokia" w:date="2025-04-14T19:32:00Z" w16du:dateUtc="2025-04-14T17:32:00Z"/>
                <w:rFonts w:ascii="Arial" w:eastAsia="MS Mincho" w:hAnsi="Arial" w:cs="Arial"/>
                <w:sz w:val="18"/>
                <w:szCs w:val="18"/>
                <w:lang w:eastAsia="ja-JP"/>
              </w:rPr>
            </w:pPr>
            <w:ins w:id="160" w:author="Nokia" w:date="2025-04-14T19:32:00Z" w16du:dateUtc="2025-04-14T17:32:00Z">
              <w:r w:rsidRPr="009D6C37">
                <w:rPr>
                  <w:rFonts w:ascii="Arial" w:eastAsia="MS Mincho" w:hAnsi="Arial" w:cs="Arial"/>
                  <w:sz w:val="18"/>
                  <w:szCs w:val="18"/>
                  <w:lang w:eastAsia="ja-JP"/>
                </w:rPr>
                <w:t>DC_3C-8A-28A_n40A</w:t>
              </w:r>
            </w:ins>
          </w:p>
          <w:p w14:paraId="58301BA7" w14:textId="6F778F48" w:rsidR="003028FE" w:rsidRPr="007B6BD5" w:rsidRDefault="003028FE" w:rsidP="003028FE">
            <w:pPr>
              <w:spacing w:after="0"/>
              <w:jc w:val="center"/>
              <w:rPr>
                <w:ins w:id="161" w:author="Nokia" w:date="2025-04-14T19:32:00Z" w16du:dateUtc="2025-04-14T17:32:00Z"/>
                <w:rFonts w:ascii="Arial" w:hAnsi="Arial" w:cs="Arial"/>
                <w:sz w:val="18"/>
                <w:szCs w:val="18"/>
                <w:lang w:eastAsia="ja-JP"/>
              </w:rPr>
            </w:pPr>
            <w:ins w:id="162" w:author="Nokia" w:date="2025-04-14T19:32:00Z" w16du:dateUtc="2025-04-14T17:32:00Z">
              <w:r w:rsidRPr="009D6C37">
                <w:rPr>
                  <w:rFonts w:ascii="Arial" w:eastAsia="MS Mincho" w:hAnsi="Arial" w:cs="Arial"/>
                  <w:sz w:val="18"/>
                  <w:szCs w:val="18"/>
                  <w:lang w:eastAsia="ja-JP"/>
                </w:rPr>
                <w:t>DC_3C-8A-28C_n40A</w:t>
              </w:r>
            </w:ins>
          </w:p>
        </w:tc>
        <w:tc>
          <w:tcPr>
            <w:tcW w:w="3686" w:type="dxa"/>
            <w:vAlign w:val="center"/>
          </w:tcPr>
          <w:p w14:paraId="58C0C11B" w14:textId="77777777" w:rsidR="003028FE" w:rsidRPr="009D6C37" w:rsidRDefault="003028FE" w:rsidP="003028FE">
            <w:pPr>
              <w:spacing w:after="0"/>
              <w:jc w:val="center"/>
              <w:rPr>
                <w:ins w:id="163" w:author="Nokia" w:date="2025-04-14T19:32:00Z" w16du:dateUtc="2025-04-14T17:32:00Z"/>
                <w:rFonts w:ascii="Arial" w:hAnsi="Arial"/>
                <w:sz w:val="18"/>
                <w:szCs w:val="18"/>
                <w:lang w:eastAsia="ja-JP"/>
              </w:rPr>
            </w:pPr>
            <w:ins w:id="164" w:author="Nokia" w:date="2025-04-14T19:32:00Z" w16du:dateUtc="2025-04-14T17:32:00Z">
              <w:r w:rsidRPr="009D6C37">
                <w:rPr>
                  <w:rFonts w:ascii="Arial" w:hAnsi="Arial"/>
                  <w:sz w:val="18"/>
                  <w:szCs w:val="18"/>
                  <w:lang w:eastAsia="ja-JP"/>
                </w:rPr>
                <w:t>DC_3A_n40A</w:t>
              </w:r>
            </w:ins>
          </w:p>
          <w:p w14:paraId="75BCFDB3" w14:textId="77777777" w:rsidR="003028FE" w:rsidRPr="009D6C37" w:rsidRDefault="003028FE" w:rsidP="003028FE">
            <w:pPr>
              <w:spacing w:after="0"/>
              <w:jc w:val="center"/>
              <w:rPr>
                <w:ins w:id="165" w:author="Nokia" w:date="2025-04-14T19:32:00Z" w16du:dateUtc="2025-04-14T17:32:00Z"/>
                <w:rFonts w:ascii="Arial" w:hAnsi="Arial"/>
                <w:sz w:val="18"/>
                <w:szCs w:val="18"/>
                <w:lang w:eastAsia="ja-JP"/>
              </w:rPr>
            </w:pPr>
            <w:ins w:id="166" w:author="Nokia" w:date="2025-04-14T19:32:00Z" w16du:dateUtc="2025-04-14T17:32:00Z">
              <w:r w:rsidRPr="009D6C37">
                <w:rPr>
                  <w:rFonts w:ascii="Arial" w:hAnsi="Arial"/>
                  <w:sz w:val="18"/>
                  <w:szCs w:val="18"/>
                  <w:lang w:eastAsia="ja-JP"/>
                </w:rPr>
                <w:t>DC_8A_n40A</w:t>
              </w:r>
            </w:ins>
          </w:p>
          <w:p w14:paraId="48A1B8CC" w14:textId="6E5DB482" w:rsidR="003028FE" w:rsidRPr="007B6BD5" w:rsidRDefault="003028FE" w:rsidP="003028FE">
            <w:pPr>
              <w:spacing w:after="0"/>
              <w:jc w:val="center"/>
              <w:rPr>
                <w:ins w:id="167" w:author="Nokia" w:date="2025-04-14T19:32:00Z" w16du:dateUtc="2025-04-14T17:32:00Z"/>
                <w:rFonts w:ascii="Arial" w:hAnsi="Arial"/>
                <w:sz w:val="18"/>
                <w:szCs w:val="18"/>
                <w:lang w:eastAsia="ja-JP"/>
              </w:rPr>
            </w:pPr>
            <w:ins w:id="168" w:author="Nokia" w:date="2025-04-14T19:32:00Z" w16du:dateUtc="2025-04-14T17:32:00Z">
              <w:r w:rsidRPr="009D6C37">
                <w:rPr>
                  <w:rFonts w:ascii="Arial" w:hAnsi="Arial"/>
                  <w:sz w:val="18"/>
                  <w:szCs w:val="18"/>
                  <w:lang w:eastAsia="ja-JP"/>
                </w:rPr>
                <w:t>DC_28A_n40A</w:t>
              </w:r>
            </w:ins>
          </w:p>
        </w:tc>
      </w:tr>
      <w:tr w:rsidR="004767F7" w:rsidRPr="007B6BD5" w14:paraId="7AC6D7AB" w14:textId="77777777" w:rsidTr="00563CEA">
        <w:trPr>
          <w:jc w:val="center"/>
        </w:trPr>
        <w:tc>
          <w:tcPr>
            <w:tcW w:w="3397" w:type="dxa"/>
            <w:shd w:val="clear" w:color="auto" w:fill="auto"/>
            <w:noWrap/>
            <w:vAlign w:val="center"/>
          </w:tcPr>
          <w:p w14:paraId="75F88F31" w14:textId="77777777" w:rsidR="004767F7" w:rsidRDefault="004767F7" w:rsidP="00563CEA">
            <w:pPr>
              <w:spacing w:after="0"/>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w:t>
            </w:r>
            <w:r w:rsidRPr="007B6BD5">
              <w:rPr>
                <w:rFonts w:ascii="Arial" w:hAnsi="Arial" w:cs="Arial"/>
                <w:sz w:val="18"/>
                <w:szCs w:val="18"/>
              </w:rPr>
              <w:t>n77A</w:t>
            </w:r>
          </w:p>
          <w:p w14:paraId="5B9A3EA3" w14:textId="77777777" w:rsidR="004767F7" w:rsidRDefault="004767F7" w:rsidP="00563CEA">
            <w:pPr>
              <w:spacing w:after="0"/>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w:t>
            </w:r>
            <w:r w:rsidRPr="007B6BD5">
              <w:rPr>
                <w:rFonts w:ascii="Arial" w:hAnsi="Arial" w:cs="Arial"/>
                <w:sz w:val="18"/>
                <w:szCs w:val="18"/>
              </w:rPr>
              <w:t>n77A</w:t>
            </w:r>
          </w:p>
          <w:p w14:paraId="4761EC86" w14:textId="77777777" w:rsidR="004767F7" w:rsidRDefault="004767F7" w:rsidP="00563CEA">
            <w:pPr>
              <w:spacing w:after="0"/>
              <w:jc w:val="center"/>
              <w:rPr>
                <w:rFonts w:ascii="Arial" w:hAnsi="Arial" w:cs="Arial"/>
                <w:sz w:val="18"/>
                <w:szCs w:val="18"/>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w:t>
            </w:r>
            <w:r w:rsidRPr="007B6BD5">
              <w:rPr>
                <w:rFonts w:ascii="Arial" w:hAnsi="Arial" w:cs="Arial"/>
                <w:sz w:val="18"/>
                <w:szCs w:val="18"/>
              </w:rPr>
              <w:t>n77A</w:t>
            </w:r>
          </w:p>
          <w:p w14:paraId="12BBAD72" w14:textId="77777777" w:rsidR="004767F7" w:rsidRPr="007B6BD5" w:rsidRDefault="004767F7" w:rsidP="00563CEA">
            <w:pPr>
              <w:spacing w:after="0"/>
              <w:jc w:val="center"/>
              <w:rPr>
                <w:rFonts w:ascii="Arial" w:hAnsi="Arial" w:cs="Arial"/>
                <w:sz w:val="18"/>
                <w:szCs w:val="18"/>
                <w:lang w:eastAsia="ja-JP"/>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w:t>
            </w:r>
            <w:r w:rsidRPr="007B6BD5">
              <w:rPr>
                <w:rFonts w:ascii="Arial" w:hAnsi="Arial" w:cs="Arial"/>
                <w:sz w:val="18"/>
                <w:szCs w:val="18"/>
              </w:rPr>
              <w:t>n77A</w:t>
            </w:r>
          </w:p>
        </w:tc>
        <w:tc>
          <w:tcPr>
            <w:tcW w:w="3686" w:type="dxa"/>
            <w:vAlign w:val="center"/>
          </w:tcPr>
          <w:p w14:paraId="44F99CF2"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DC_3A_n77A</w:t>
            </w:r>
          </w:p>
          <w:p w14:paraId="3706C209" w14:textId="77777777" w:rsidR="004767F7" w:rsidRDefault="004767F7" w:rsidP="00563CEA">
            <w:pPr>
              <w:spacing w:after="0"/>
              <w:jc w:val="center"/>
              <w:rPr>
                <w:rFonts w:ascii="Arial" w:hAnsi="Arial" w:cs="Arial"/>
                <w:sz w:val="18"/>
                <w:lang w:eastAsia="zh-CN"/>
              </w:rPr>
            </w:pPr>
            <w:r w:rsidRPr="007B6BD5">
              <w:rPr>
                <w:rFonts w:ascii="Arial" w:hAnsi="Arial" w:cs="Arial"/>
                <w:sz w:val="18"/>
                <w:lang w:eastAsia="zh-CN"/>
              </w:rPr>
              <w:t>DC_8A_n77A</w:t>
            </w:r>
          </w:p>
          <w:p w14:paraId="194EB01C" w14:textId="77777777" w:rsidR="004767F7" w:rsidRPr="007B6BD5" w:rsidRDefault="004767F7" w:rsidP="00563CEA">
            <w:pPr>
              <w:spacing w:after="0"/>
              <w:jc w:val="center"/>
              <w:rPr>
                <w:rFonts w:ascii="Arial" w:hAnsi="Arial"/>
                <w:sz w:val="18"/>
                <w:szCs w:val="18"/>
                <w:lang w:eastAsia="ja-JP"/>
              </w:rPr>
            </w:pPr>
            <w:r w:rsidRPr="007B6BD5">
              <w:rPr>
                <w:rFonts w:ascii="Arial" w:hAnsi="Arial" w:cs="Arial"/>
                <w:sz w:val="18"/>
                <w:lang w:eastAsia="zh-CN"/>
              </w:rPr>
              <w:t>DC_</w:t>
            </w:r>
            <w:r>
              <w:rPr>
                <w:rFonts w:ascii="Arial" w:hAnsi="Arial" w:cs="Arial"/>
                <w:sz w:val="18"/>
                <w:lang w:eastAsia="zh-CN"/>
              </w:rPr>
              <w:t>2</w:t>
            </w:r>
            <w:r w:rsidRPr="007B6BD5">
              <w:rPr>
                <w:rFonts w:ascii="Arial" w:hAnsi="Arial" w:cs="Arial"/>
                <w:sz w:val="18"/>
                <w:lang w:eastAsia="zh-CN"/>
              </w:rPr>
              <w:t>8A_n77A</w:t>
            </w:r>
          </w:p>
        </w:tc>
      </w:tr>
      <w:tr w:rsidR="004767F7" w:rsidRPr="007B6BD5" w14:paraId="7FE3E0FE" w14:textId="77777777" w:rsidTr="00563CEA">
        <w:trPr>
          <w:jc w:val="center"/>
        </w:trPr>
        <w:tc>
          <w:tcPr>
            <w:tcW w:w="3397" w:type="dxa"/>
            <w:shd w:val="clear" w:color="auto" w:fill="auto"/>
            <w:noWrap/>
            <w:vAlign w:val="center"/>
          </w:tcPr>
          <w:p w14:paraId="394CAF7C" w14:textId="77777777" w:rsidR="004767F7" w:rsidRPr="007B6BD5" w:rsidRDefault="004767F7" w:rsidP="00563CEA">
            <w:pPr>
              <w:spacing w:after="0"/>
              <w:jc w:val="center"/>
              <w:rPr>
                <w:rFonts w:ascii="Arial" w:hAnsi="Arial" w:cs="Arial"/>
                <w:sz w:val="18"/>
                <w:szCs w:val="18"/>
                <w:lang w:eastAsia="ja-JP"/>
              </w:rPr>
            </w:pPr>
            <w:r w:rsidRPr="007B6BD5">
              <w:rPr>
                <w:rFonts w:ascii="Arial" w:hAnsi="Arial" w:cs="Arial"/>
                <w:sz w:val="18"/>
                <w:szCs w:val="18"/>
              </w:rPr>
              <w:t>DC_3A-8A_n28A-n77A</w:t>
            </w:r>
            <w:r w:rsidRPr="007B6BD5">
              <w:rPr>
                <w:rFonts w:ascii="Arial" w:hAnsi="Arial"/>
                <w:sz w:val="18"/>
                <w:vertAlign w:val="superscript"/>
                <w:lang w:eastAsia="fi-FI"/>
              </w:rPr>
              <w:t>2</w:t>
            </w:r>
          </w:p>
        </w:tc>
        <w:tc>
          <w:tcPr>
            <w:tcW w:w="3686" w:type="dxa"/>
            <w:vAlign w:val="center"/>
          </w:tcPr>
          <w:p w14:paraId="4DF50555"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4BDA6D30"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DC_3A_n77A</w:t>
            </w:r>
          </w:p>
          <w:p w14:paraId="159BA614"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0F3F065D" w14:textId="77777777" w:rsidR="004767F7" w:rsidRPr="007B6BD5" w:rsidRDefault="004767F7" w:rsidP="00563CEA">
            <w:pPr>
              <w:spacing w:after="0"/>
              <w:jc w:val="center"/>
              <w:rPr>
                <w:rFonts w:ascii="Arial" w:hAnsi="Arial"/>
                <w:sz w:val="18"/>
                <w:szCs w:val="18"/>
                <w:lang w:eastAsia="ja-JP"/>
              </w:rPr>
            </w:pPr>
            <w:r w:rsidRPr="007B6BD5">
              <w:rPr>
                <w:rFonts w:ascii="Arial" w:hAnsi="Arial" w:cs="Arial"/>
                <w:sz w:val="18"/>
                <w:lang w:eastAsia="zh-CN"/>
              </w:rPr>
              <w:t>DC_8A_n77A</w:t>
            </w:r>
          </w:p>
        </w:tc>
      </w:tr>
      <w:tr w:rsidR="004767F7" w:rsidRPr="007B6BD5" w14:paraId="55ED8839" w14:textId="77777777" w:rsidTr="00563CEA">
        <w:trPr>
          <w:jc w:val="center"/>
        </w:trPr>
        <w:tc>
          <w:tcPr>
            <w:tcW w:w="3397" w:type="dxa"/>
            <w:shd w:val="clear" w:color="auto" w:fill="auto"/>
            <w:noWrap/>
            <w:vAlign w:val="center"/>
          </w:tcPr>
          <w:p w14:paraId="643B6DDA" w14:textId="77777777" w:rsidR="004767F7" w:rsidRPr="007B6BD5" w:rsidRDefault="004767F7" w:rsidP="00563CEA">
            <w:pPr>
              <w:spacing w:after="0"/>
              <w:jc w:val="center"/>
              <w:rPr>
                <w:rFonts w:ascii="Arial" w:hAnsi="Arial" w:cs="Arial"/>
                <w:sz w:val="18"/>
                <w:szCs w:val="18"/>
                <w:lang w:eastAsia="ja-JP"/>
              </w:rPr>
            </w:pPr>
            <w:r w:rsidRPr="007B6BD5">
              <w:rPr>
                <w:rFonts w:ascii="Arial" w:hAnsi="Arial" w:cs="Arial"/>
                <w:sz w:val="18"/>
                <w:szCs w:val="18"/>
              </w:rPr>
              <w:t>DC_3A-8A_n28A-n77(2A)</w:t>
            </w:r>
            <w:r w:rsidRPr="007B6BD5">
              <w:rPr>
                <w:rFonts w:ascii="Arial" w:hAnsi="Arial"/>
                <w:sz w:val="18"/>
                <w:vertAlign w:val="superscript"/>
                <w:lang w:eastAsia="fi-FI"/>
              </w:rPr>
              <w:t>2</w:t>
            </w:r>
          </w:p>
        </w:tc>
        <w:tc>
          <w:tcPr>
            <w:tcW w:w="3686" w:type="dxa"/>
            <w:vAlign w:val="center"/>
          </w:tcPr>
          <w:p w14:paraId="56F22E84"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23EF747E"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DC_3A_n77A</w:t>
            </w:r>
          </w:p>
          <w:p w14:paraId="3454C6E3"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335EC663" w14:textId="77777777" w:rsidR="004767F7" w:rsidRPr="007B6BD5" w:rsidRDefault="004767F7" w:rsidP="00563CEA">
            <w:pPr>
              <w:spacing w:after="0"/>
              <w:jc w:val="center"/>
              <w:rPr>
                <w:rFonts w:ascii="Arial" w:hAnsi="Arial"/>
                <w:sz w:val="18"/>
                <w:szCs w:val="18"/>
                <w:lang w:eastAsia="ja-JP"/>
              </w:rPr>
            </w:pPr>
            <w:r w:rsidRPr="007B6BD5">
              <w:rPr>
                <w:rFonts w:ascii="Arial" w:hAnsi="Arial" w:cs="Arial"/>
                <w:sz w:val="18"/>
                <w:lang w:eastAsia="zh-CN"/>
              </w:rPr>
              <w:t>DC_8A_n77A</w:t>
            </w:r>
          </w:p>
        </w:tc>
      </w:tr>
      <w:tr w:rsidR="004767F7" w:rsidRPr="007B6BD5" w14:paraId="07330FAA" w14:textId="77777777" w:rsidTr="00563CEA">
        <w:trPr>
          <w:jc w:val="center"/>
        </w:trPr>
        <w:tc>
          <w:tcPr>
            <w:tcW w:w="3397" w:type="dxa"/>
            <w:shd w:val="clear" w:color="auto" w:fill="auto"/>
            <w:noWrap/>
            <w:vAlign w:val="center"/>
          </w:tcPr>
          <w:p w14:paraId="148FDEC2" w14:textId="77777777" w:rsidR="004767F7" w:rsidRPr="007B6BD5" w:rsidRDefault="004767F7" w:rsidP="00563CEA">
            <w:pPr>
              <w:spacing w:after="0"/>
              <w:jc w:val="center"/>
              <w:rPr>
                <w:rFonts w:ascii="Arial" w:hAnsi="Arial" w:cs="Arial"/>
                <w:sz w:val="18"/>
                <w:szCs w:val="18"/>
              </w:rPr>
            </w:pPr>
            <w:r w:rsidRPr="007B6BD5">
              <w:rPr>
                <w:rFonts w:ascii="Arial" w:hAnsi="Arial"/>
                <w:sz w:val="18"/>
              </w:rPr>
              <w:t>DC_3A-8A-28A_n78A</w:t>
            </w:r>
          </w:p>
        </w:tc>
        <w:tc>
          <w:tcPr>
            <w:tcW w:w="3686" w:type="dxa"/>
            <w:vAlign w:val="center"/>
          </w:tcPr>
          <w:p w14:paraId="6E61691A" w14:textId="77777777" w:rsidR="004767F7" w:rsidRPr="007B6BD5" w:rsidRDefault="004767F7" w:rsidP="00563CEA">
            <w:pPr>
              <w:spacing w:after="0"/>
              <w:jc w:val="center"/>
              <w:rPr>
                <w:rFonts w:ascii="Arial" w:hAnsi="Arial"/>
                <w:sz w:val="18"/>
              </w:rPr>
            </w:pPr>
            <w:r w:rsidRPr="007B6BD5">
              <w:rPr>
                <w:rFonts w:ascii="Arial" w:hAnsi="Arial"/>
                <w:sz w:val="18"/>
              </w:rPr>
              <w:t>DC_3A_n78A</w:t>
            </w:r>
          </w:p>
          <w:p w14:paraId="2A0A063A" w14:textId="77777777" w:rsidR="004767F7" w:rsidRPr="007B6BD5" w:rsidRDefault="004767F7" w:rsidP="00563CEA">
            <w:pPr>
              <w:spacing w:after="0"/>
              <w:jc w:val="center"/>
              <w:rPr>
                <w:rFonts w:ascii="Arial" w:hAnsi="Arial"/>
                <w:sz w:val="18"/>
              </w:rPr>
            </w:pPr>
            <w:r w:rsidRPr="007B6BD5">
              <w:rPr>
                <w:rFonts w:ascii="Arial" w:hAnsi="Arial"/>
                <w:sz w:val="18"/>
              </w:rPr>
              <w:lastRenderedPageBreak/>
              <w:t>DC_8A_n78A</w:t>
            </w:r>
          </w:p>
          <w:p w14:paraId="5D9DBB9B" w14:textId="77777777" w:rsidR="004767F7" w:rsidRPr="007B6BD5" w:rsidRDefault="004767F7" w:rsidP="00563CEA">
            <w:pPr>
              <w:spacing w:after="0"/>
              <w:jc w:val="center"/>
              <w:rPr>
                <w:rFonts w:ascii="Arial" w:hAnsi="Arial" w:cs="Arial"/>
                <w:sz w:val="18"/>
                <w:lang w:eastAsia="zh-CN"/>
              </w:rPr>
            </w:pPr>
            <w:r w:rsidRPr="007B6BD5">
              <w:rPr>
                <w:rFonts w:ascii="Arial" w:hAnsi="Arial"/>
                <w:sz w:val="18"/>
              </w:rPr>
              <w:t>DC_28A_n78A</w:t>
            </w:r>
          </w:p>
        </w:tc>
      </w:tr>
      <w:tr w:rsidR="004767F7" w:rsidRPr="007B6BD5" w14:paraId="07A490C1" w14:textId="77777777" w:rsidTr="00563CEA">
        <w:trPr>
          <w:jc w:val="center"/>
        </w:trPr>
        <w:tc>
          <w:tcPr>
            <w:tcW w:w="3397" w:type="dxa"/>
            <w:shd w:val="clear" w:color="auto" w:fill="auto"/>
            <w:noWrap/>
            <w:vAlign w:val="center"/>
          </w:tcPr>
          <w:p w14:paraId="4CECA4E1" w14:textId="77777777" w:rsidR="004767F7" w:rsidRPr="007B6BD5" w:rsidRDefault="004767F7" w:rsidP="00563CEA">
            <w:pPr>
              <w:spacing w:after="0"/>
              <w:jc w:val="center"/>
              <w:rPr>
                <w:rFonts w:ascii="Arial" w:hAnsi="Arial" w:cs="Arial"/>
                <w:sz w:val="18"/>
                <w:szCs w:val="18"/>
              </w:rPr>
            </w:pPr>
            <w:r w:rsidRPr="007B6BD5">
              <w:rPr>
                <w:rFonts w:ascii="Arial" w:hAnsi="Arial"/>
                <w:sz w:val="18"/>
                <w:lang w:eastAsia="zh-TW"/>
              </w:rPr>
              <w:lastRenderedPageBreak/>
              <w:t>DC_3A-8A_n28A-n78A</w:t>
            </w:r>
            <w:r w:rsidRPr="007B6BD5">
              <w:rPr>
                <w:rFonts w:ascii="Arial" w:hAnsi="Arial"/>
                <w:sz w:val="18"/>
                <w:vertAlign w:val="superscript"/>
                <w:lang w:eastAsia="zh-CN"/>
              </w:rPr>
              <w:t>2</w:t>
            </w:r>
          </w:p>
        </w:tc>
        <w:tc>
          <w:tcPr>
            <w:tcW w:w="3686" w:type="dxa"/>
            <w:vAlign w:val="center"/>
          </w:tcPr>
          <w:p w14:paraId="2D7E2774"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DC_3A_n28A</w:t>
            </w:r>
          </w:p>
          <w:p w14:paraId="5BBC4D34"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DC_3A_n78A</w:t>
            </w:r>
          </w:p>
          <w:p w14:paraId="61EAA957"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DC_8A_n28A</w:t>
            </w:r>
          </w:p>
          <w:p w14:paraId="026F6C90"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szCs w:val="18"/>
              </w:rPr>
              <w:t>DC_8A_n78A</w:t>
            </w:r>
          </w:p>
        </w:tc>
      </w:tr>
      <w:tr w:rsidR="004767F7" w:rsidRPr="007B6BD5" w14:paraId="0842D2B3" w14:textId="77777777" w:rsidTr="00563CEA">
        <w:trPr>
          <w:jc w:val="center"/>
        </w:trPr>
        <w:tc>
          <w:tcPr>
            <w:tcW w:w="3397" w:type="dxa"/>
            <w:shd w:val="clear" w:color="auto" w:fill="auto"/>
            <w:noWrap/>
            <w:vAlign w:val="center"/>
          </w:tcPr>
          <w:p w14:paraId="4F51F7AF"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zh-TW"/>
              </w:rPr>
              <w:t>DC_3A-8A-32A_n1A</w:t>
            </w:r>
          </w:p>
        </w:tc>
        <w:tc>
          <w:tcPr>
            <w:tcW w:w="3686" w:type="dxa"/>
            <w:vAlign w:val="center"/>
          </w:tcPr>
          <w:p w14:paraId="1697CE8E"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DC_3A_n1A</w:t>
            </w:r>
          </w:p>
          <w:p w14:paraId="58DBEDE8"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DC_8A_n1A</w:t>
            </w:r>
          </w:p>
        </w:tc>
      </w:tr>
      <w:tr w:rsidR="004767F7" w:rsidRPr="007B6BD5" w14:paraId="6AAC6E46" w14:textId="77777777" w:rsidTr="00563CEA">
        <w:trPr>
          <w:jc w:val="center"/>
        </w:trPr>
        <w:tc>
          <w:tcPr>
            <w:tcW w:w="3397" w:type="dxa"/>
            <w:shd w:val="clear" w:color="auto" w:fill="auto"/>
            <w:noWrap/>
            <w:vAlign w:val="center"/>
          </w:tcPr>
          <w:p w14:paraId="0699C258" w14:textId="77777777" w:rsidR="004767F7" w:rsidRPr="007B6BD5" w:rsidRDefault="004767F7" w:rsidP="00563CEA">
            <w:pPr>
              <w:spacing w:after="0"/>
              <w:jc w:val="center"/>
              <w:rPr>
                <w:rFonts w:ascii="Arial" w:hAnsi="Arial"/>
                <w:sz w:val="18"/>
                <w:lang w:eastAsia="fr-FR"/>
              </w:rPr>
            </w:pPr>
            <w:r w:rsidRPr="007B6BD5">
              <w:rPr>
                <w:rFonts w:ascii="Arial" w:hAnsi="Arial"/>
                <w:sz w:val="18"/>
                <w:lang w:eastAsia="fr-FR"/>
              </w:rPr>
              <w:t>DC_3A-8A-32A_n28A</w:t>
            </w:r>
          </w:p>
          <w:p w14:paraId="53C16EFA" w14:textId="77777777" w:rsidR="004767F7" w:rsidRPr="007B6BD5" w:rsidRDefault="004767F7" w:rsidP="00563CEA">
            <w:pPr>
              <w:spacing w:after="0"/>
              <w:jc w:val="center"/>
              <w:rPr>
                <w:rFonts w:ascii="Arial" w:hAnsi="Arial"/>
                <w:sz w:val="18"/>
                <w:lang w:eastAsia="zh-TW"/>
              </w:rPr>
            </w:pPr>
            <w:r w:rsidRPr="007B6BD5">
              <w:rPr>
                <w:rFonts w:ascii="Arial" w:hAnsi="Arial" w:cs="Arial"/>
                <w:color w:val="000000"/>
                <w:sz w:val="18"/>
                <w:szCs w:val="18"/>
              </w:rPr>
              <w:t>DC_3C-8A-32A_n28A</w:t>
            </w:r>
          </w:p>
        </w:tc>
        <w:tc>
          <w:tcPr>
            <w:tcW w:w="3686" w:type="dxa"/>
            <w:vAlign w:val="center"/>
          </w:tcPr>
          <w:p w14:paraId="3ECB51D3" w14:textId="77777777" w:rsidR="004767F7" w:rsidRPr="007B6BD5" w:rsidRDefault="004767F7" w:rsidP="00563CEA">
            <w:pPr>
              <w:spacing w:after="0"/>
              <w:jc w:val="center"/>
              <w:rPr>
                <w:rFonts w:ascii="Arial" w:hAnsi="Arial"/>
                <w:sz w:val="18"/>
              </w:rPr>
            </w:pPr>
            <w:r w:rsidRPr="007B6BD5">
              <w:rPr>
                <w:rFonts w:ascii="Arial" w:hAnsi="Arial"/>
                <w:sz w:val="18"/>
              </w:rPr>
              <w:t>DC_3A_n28A</w:t>
            </w:r>
          </w:p>
          <w:p w14:paraId="190EDFCD" w14:textId="77777777" w:rsidR="004767F7" w:rsidRPr="007B6BD5" w:rsidRDefault="004767F7" w:rsidP="00563CEA">
            <w:pPr>
              <w:spacing w:after="0"/>
              <w:jc w:val="center"/>
              <w:rPr>
                <w:rFonts w:ascii="Arial" w:hAnsi="Arial" w:cs="Arial"/>
                <w:sz w:val="18"/>
                <w:szCs w:val="18"/>
              </w:rPr>
            </w:pPr>
            <w:r w:rsidRPr="007B6BD5">
              <w:rPr>
                <w:rFonts w:ascii="Arial" w:hAnsi="Arial"/>
                <w:sz w:val="18"/>
              </w:rPr>
              <w:t>DC_8A_n28A</w:t>
            </w:r>
          </w:p>
        </w:tc>
      </w:tr>
      <w:tr w:rsidR="004767F7" w:rsidRPr="007B6BD5" w14:paraId="7BF715C3" w14:textId="77777777" w:rsidTr="00563CEA">
        <w:trPr>
          <w:jc w:val="center"/>
        </w:trPr>
        <w:tc>
          <w:tcPr>
            <w:tcW w:w="3397" w:type="dxa"/>
            <w:shd w:val="clear" w:color="auto" w:fill="auto"/>
            <w:noWrap/>
            <w:vAlign w:val="center"/>
          </w:tcPr>
          <w:p w14:paraId="740F531C"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zh-TW"/>
              </w:rPr>
              <w:t>DC_3A-8A-32A_n78A</w:t>
            </w:r>
          </w:p>
        </w:tc>
        <w:tc>
          <w:tcPr>
            <w:tcW w:w="3686" w:type="dxa"/>
            <w:vAlign w:val="center"/>
          </w:tcPr>
          <w:p w14:paraId="0AF457A8"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DC_3A_n78A</w:t>
            </w:r>
          </w:p>
          <w:p w14:paraId="5AD36C85"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DC_8A_n78A</w:t>
            </w:r>
          </w:p>
        </w:tc>
      </w:tr>
      <w:tr w:rsidR="004767F7" w:rsidRPr="007B6BD5" w14:paraId="1496E8F6" w14:textId="77777777" w:rsidTr="00563CEA">
        <w:trPr>
          <w:jc w:val="center"/>
        </w:trPr>
        <w:tc>
          <w:tcPr>
            <w:tcW w:w="3397" w:type="dxa"/>
            <w:shd w:val="clear" w:color="auto" w:fill="auto"/>
            <w:noWrap/>
            <w:vAlign w:val="center"/>
          </w:tcPr>
          <w:p w14:paraId="510AC5D0" w14:textId="77777777" w:rsidR="004767F7" w:rsidRPr="007B6BD5" w:rsidRDefault="004767F7" w:rsidP="00563CEA">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DC_3A-8A_n40A-n41A</w:t>
            </w:r>
          </w:p>
          <w:p w14:paraId="25538CAA" w14:textId="77777777" w:rsidR="004767F7" w:rsidRPr="007B6BD5" w:rsidRDefault="004767F7" w:rsidP="00563CEA">
            <w:pPr>
              <w:spacing w:after="0"/>
              <w:jc w:val="center"/>
              <w:rPr>
                <w:rFonts w:ascii="Arial" w:hAnsi="Arial"/>
                <w:sz w:val="18"/>
                <w:lang w:eastAsia="zh-TW"/>
              </w:rPr>
            </w:pPr>
          </w:p>
        </w:tc>
        <w:tc>
          <w:tcPr>
            <w:tcW w:w="3686" w:type="dxa"/>
            <w:vAlign w:val="center"/>
          </w:tcPr>
          <w:p w14:paraId="11480FE8" w14:textId="77777777" w:rsidR="004767F7" w:rsidRPr="007B6BD5" w:rsidRDefault="004767F7" w:rsidP="00563CEA">
            <w:pPr>
              <w:spacing w:after="0"/>
              <w:jc w:val="center"/>
              <w:rPr>
                <w:rFonts w:ascii="Arial" w:hAnsi="Arial" w:cs="Arial"/>
                <w:sz w:val="18"/>
                <w:szCs w:val="18"/>
              </w:rPr>
            </w:pPr>
            <w:r w:rsidRPr="007B6BD5">
              <w:rPr>
                <w:rFonts w:ascii="Arial" w:hAnsi="Arial" w:cs="Arial"/>
                <w:color w:val="000000"/>
                <w:sz w:val="18"/>
                <w:szCs w:val="18"/>
                <w:lang w:eastAsia="zh-CN" w:bidi="ar"/>
              </w:rPr>
              <w:t>DC_3A_n40A</w:t>
            </w:r>
            <w:r w:rsidRPr="007B6BD5">
              <w:rPr>
                <w:rFonts w:ascii="Arial" w:hAnsi="Arial" w:cs="Arial"/>
                <w:color w:val="000000"/>
                <w:sz w:val="18"/>
                <w:szCs w:val="18"/>
                <w:lang w:eastAsia="zh-CN" w:bidi="ar"/>
              </w:rPr>
              <w:br/>
              <w:t>DC_3A_n41A</w:t>
            </w:r>
            <w:r w:rsidRPr="007B6BD5">
              <w:rPr>
                <w:rFonts w:ascii="Arial" w:hAnsi="Arial" w:cs="Arial"/>
                <w:color w:val="000000"/>
                <w:sz w:val="18"/>
                <w:szCs w:val="18"/>
                <w:lang w:eastAsia="zh-CN" w:bidi="ar"/>
              </w:rPr>
              <w:br/>
              <w:t>DC_8A_n40A</w:t>
            </w:r>
            <w:r w:rsidRPr="007B6BD5">
              <w:rPr>
                <w:rFonts w:ascii="Arial" w:hAnsi="Arial" w:cs="Arial"/>
                <w:color w:val="000000"/>
                <w:sz w:val="18"/>
                <w:szCs w:val="18"/>
                <w:lang w:eastAsia="zh-CN" w:bidi="ar"/>
              </w:rPr>
              <w:br/>
              <w:t>DC_8A_n41A</w:t>
            </w:r>
          </w:p>
        </w:tc>
      </w:tr>
      <w:tr w:rsidR="004767F7" w:rsidRPr="007B6BD5" w14:paraId="5571E1C3" w14:textId="77777777" w:rsidTr="00563CEA">
        <w:trPr>
          <w:jc w:val="center"/>
        </w:trPr>
        <w:tc>
          <w:tcPr>
            <w:tcW w:w="3397" w:type="dxa"/>
            <w:shd w:val="clear" w:color="auto" w:fill="auto"/>
            <w:noWrap/>
            <w:vAlign w:val="center"/>
          </w:tcPr>
          <w:p w14:paraId="7C73E940" w14:textId="77777777" w:rsidR="004767F7" w:rsidRPr="007B6BD5" w:rsidRDefault="004767F7" w:rsidP="00563CEA">
            <w:pPr>
              <w:spacing w:after="0"/>
              <w:jc w:val="center"/>
              <w:rPr>
                <w:rFonts w:ascii="Arial" w:hAnsi="Arial"/>
                <w:sz w:val="18"/>
                <w:szCs w:val="18"/>
              </w:rPr>
            </w:pPr>
            <w:r w:rsidRPr="007B6BD5">
              <w:rPr>
                <w:rFonts w:ascii="Arial" w:hAnsi="Arial"/>
                <w:sz w:val="18"/>
                <w:lang w:eastAsia="zh-CN"/>
              </w:rPr>
              <w:t>DC_3A-8A_n40A-n78A</w:t>
            </w:r>
          </w:p>
        </w:tc>
        <w:tc>
          <w:tcPr>
            <w:tcW w:w="3686" w:type="dxa"/>
            <w:vAlign w:val="center"/>
          </w:tcPr>
          <w:p w14:paraId="05C82BD2"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DC_3A_n40A</w:t>
            </w:r>
          </w:p>
          <w:p w14:paraId="6B45DC98"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DC_3A_n78A</w:t>
            </w:r>
          </w:p>
          <w:p w14:paraId="722CB418"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DC_8A_n40A</w:t>
            </w:r>
          </w:p>
          <w:p w14:paraId="3805E6BE"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DC_8A_n78A</w:t>
            </w:r>
          </w:p>
        </w:tc>
      </w:tr>
      <w:tr w:rsidR="004767F7" w:rsidRPr="007B6BD5" w14:paraId="3E6F8FAE" w14:textId="77777777" w:rsidTr="00563CEA">
        <w:trPr>
          <w:jc w:val="center"/>
        </w:trPr>
        <w:tc>
          <w:tcPr>
            <w:tcW w:w="3397" w:type="dxa"/>
            <w:shd w:val="clear" w:color="auto" w:fill="auto"/>
            <w:noWrap/>
            <w:vAlign w:val="center"/>
          </w:tcPr>
          <w:p w14:paraId="0CEECE69" w14:textId="77777777" w:rsidR="004767F7" w:rsidRPr="007B6BD5" w:rsidRDefault="004767F7" w:rsidP="00563CEA">
            <w:pPr>
              <w:spacing w:after="0"/>
              <w:jc w:val="center"/>
              <w:rPr>
                <w:rFonts w:ascii="Arial" w:hAnsi="Arial"/>
                <w:b/>
                <w:sz w:val="18"/>
                <w:lang w:eastAsia="fi-FI"/>
              </w:rPr>
            </w:pPr>
            <w:r w:rsidRPr="007B6BD5">
              <w:rPr>
                <w:rFonts w:ascii="Arial" w:hAnsi="Arial"/>
                <w:sz w:val="18"/>
                <w:lang w:eastAsia="fi-FI"/>
              </w:rPr>
              <w:t>DC_3A-8A-40A_n1A</w:t>
            </w:r>
          </w:p>
          <w:p w14:paraId="40713A15"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DC_3A-8A-40C_n1A</w:t>
            </w:r>
          </w:p>
        </w:tc>
        <w:tc>
          <w:tcPr>
            <w:tcW w:w="3686" w:type="dxa"/>
            <w:vAlign w:val="center"/>
          </w:tcPr>
          <w:p w14:paraId="52CE0A59"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456FE68D"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DC_8A_n1A</w:t>
            </w:r>
          </w:p>
          <w:p w14:paraId="70EC907A" w14:textId="77777777" w:rsidR="004767F7" w:rsidRPr="007B6BD5" w:rsidRDefault="004767F7" w:rsidP="00563CEA">
            <w:pPr>
              <w:spacing w:after="0"/>
              <w:jc w:val="center"/>
              <w:rPr>
                <w:rFonts w:ascii="Arial" w:hAnsi="Arial"/>
                <w:sz w:val="18"/>
                <w:lang w:eastAsia="zh-CN"/>
              </w:rPr>
            </w:pPr>
            <w:r w:rsidRPr="007B6BD5">
              <w:rPr>
                <w:rFonts w:ascii="Arial" w:hAnsi="Arial" w:cs="Arial"/>
                <w:color w:val="000000"/>
                <w:sz w:val="18"/>
                <w:szCs w:val="18"/>
              </w:rPr>
              <w:t>DC_40A_n1A</w:t>
            </w:r>
          </w:p>
        </w:tc>
      </w:tr>
      <w:tr w:rsidR="004767F7" w:rsidRPr="007B6BD5" w14:paraId="03197E04" w14:textId="77777777" w:rsidTr="00563CEA">
        <w:trPr>
          <w:jc w:val="center"/>
        </w:trPr>
        <w:tc>
          <w:tcPr>
            <w:tcW w:w="3397" w:type="dxa"/>
            <w:shd w:val="clear" w:color="auto" w:fill="auto"/>
            <w:noWrap/>
            <w:vAlign w:val="center"/>
          </w:tcPr>
          <w:p w14:paraId="58E7EDB0" w14:textId="77777777" w:rsidR="004767F7" w:rsidRPr="007B6BD5" w:rsidRDefault="004767F7" w:rsidP="00563CEA">
            <w:pPr>
              <w:spacing w:after="0"/>
              <w:jc w:val="center"/>
              <w:rPr>
                <w:rFonts w:ascii="Arial" w:hAnsi="Arial" w:cs="Arial"/>
                <w:sz w:val="18"/>
                <w:szCs w:val="18"/>
                <w:lang w:eastAsia="ja-JP"/>
              </w:rPr>
            </w:pPr>
            <w:r w:rsidRPr="007B6BD5">
              <w:rPr>
                <w:rFonts w:ascii="Arial" w:hAnsi="Arial" w:cs="Arial"/>
                <w:sz w:val="18"/>
                <w:szCs w:val="18"/>
                <w:lang w:eastAsia="ja-JP"/>
              </w:rPr>
              <w:t>DC_3A-8A-40A_n78A</w:t>
            </w:r>
          </w:p>
          <w:p w14:paraId="54964CDB" w14:textId="77777777" w:rsidR="004767F7" w:rsidRPr="007B6BD5" w:rsidRDefault="004767F7" w:rsidP="00563CEA">
            <w:pPr>
              <w:spacing w:after="0"/>
              <w:jc w:val="center"/>
              <w:rPr>
                <w:rFonts w:ascii="Arial" w:hAnsi="Arial"/>
                <w:sz w:val="18"/>
                <w:lang w:eastAsia="zh-CN"/>
              </w:rPr>
            </w:pPr>
            <w:r w:rsidRPr="007B6BD5">
              <w:rPr>
                <w:rFonts w:ascii="Arial" w:hAnsi="Arial" w:cs="Arial"/>
                <w:sz w:val="18"/>
                <w:szCs w:val="18"/>
                <w:lang w:eastAsia="ja-JP"/>
              </w:rPr>
              <w:t>DC_3A-8A-40C_n</w:t>
            </w:r>
            <w:r w:rsidRPr="007B6BD5">
              <w:rPr>
                <w:rFonts w:ascii="Arial" w:hAnsi="Arial" w:cs="Arial"/>
                <w:sz w:val="18"/>
                <w:szCs w:val="18"/>
                <w:lang w:eastAsia="zh-CN"/>
              </w:rPr>
              <w:t>7</w:t>
            </w:r>
            <w:r w:rsidRPr="007B6BD5">
              <w:rPr>
                <w:rFonts w:ascii="Arial" w:hAnsi="Arial" w:cs="Arial"/>
                <w:sz w:val="18"/>
                <w:szCs w:val="18"/>
                <w:lang w:eastAsia="ja-JP"/>
              </w:rPr>
              <w:t>8A</w:t>
            </w:r>
          </w:p>
        </w:tc>
        <w:tc>
          <w:tcPr>
            <w:tcW w:w="3686" w:type="dxa"/>
            <w:vAlign w:val="center"/>
          </w:tcPr>
          <w:p w14:paraId="250F582F" w14:textId="77777777" w:rsidR="004767F7" w:rsidRPr="007B6BD5" w:rsidRDefault="004767F7" w:rsidP="00563CEA">
            <w:pPr>
              <w:spacing w:after="0"/>
              <w:jc w:val="center"/>
              <w:rPr>
                <w:rFonts w:ascii="Arial" w:hAnsi="Arial" w:cs="Arial"/>
                <w:b/>
                <w:sz w:val="18"/>
                <w:szCs w:val="18"/>
                <w:lang w:eastAsia="ja-JP"/>
              </w:rPr>
            </w:pPr>
            <w:r w:rsidRPr="007B6BD5">
              <w:rPr>
                <w:rFonts w:ascii="Arial" w:hAnsi="Arial" w:cs="Arial"/>
                <w:sz w:val="18"/>
                <w:szCs w:val="18"/>
                <w:lang w:eastAsia="fi-FI"/>
              </w:rPr>
              <w:t>DC_3A_</w:t>
            </w:r>
            <w:r w:rsidRPr="007B6BD5">
              <w:rPr>
                <w:rFonts w:ascii="Arial" w:hAnsi="Arial" w:cs="Arial"/>
                <w:sz w:val="18"/>
                <w:szCs w:val="18"/>
                <w:lang w:eastAsia="ja-JP"/>
              </w:rPr>
              <w:t>n78A</w:t>
            </w:r>
          </w:p>
          <w:p w14:paraId="58B6C8C2" w14:textId="77777777" w:rsidR="004767F7" w:rsidRPr="007B6BD5" w:rsidRDefault="004767F7" w:rsidP="00563CEA">
            <w:pPr>
              <w:spacing w:after="0"/>
              <w:jc w:val="center"/>
              <w:rPr>
                <w:rFonts w:ascii="Arial" w:hAnsi="Arial" w:cs="Arial"/>
                <w:b/>
                <w:sz w:val="18"/>
                <w:szCs w:val="18"/>
                <w:lang w:eastAsia="fi-FI"/>
              </w:rPr>
            </w:pPr>
            <w:r w:rsidRPr="007B6BD5">
              <w:rPr>
                <w:rFonts w:ascii="Arial" w:hAnsi="Arial" w:cs="Arial"/>
                <w:sz w:val="18"/>
                <w:szCs w:val="18"/>
                <w:lang w:eastAsia="fi-FI"/>
              </w:rPr>
              <w:t>DC_8A_</w:t>
            </w:r>
            <w:r w:rsidRPr="007B6BD5">
              <w:rPr>
                <w:rFonts w:ascii="Arial" w:hAnsi="Arial" w:cs="Arial"/>
                <w:sz w:val="18"/>
                <w:szCs w:val="18"/>
                <w:lang w:eastAsia="ja-JP"/>
              </w:rPr>
              <w:t>n78</w:t>
            </w:r>
            <w:r w:rsidRPr="007B6BD5">
              <w:rPr>
                <w:rFonts w:ascii="Arial" w:hAnsi="Arial" w:cs="Arial"/>
                <w:sz w:val="18"/>
                <w:szCs w:val="18"/>
                <w:lang w:eastAsia="fi-FI"/>
              </w:rPr>
              <w:t>A</w:t>
            </w:r>
          </w:p>
          <w:p w14:paraId="77409177" w14:textId="77777777" w:rsidR="004767F7" w:rsidRPr="007B6BD5" w:rsidRDefault="004767F7" w:rsidP="00563CEA">
            <w:pPr>
              <w:spacing w:after="0"/>
              <w:jc w:val="center"/>
              <w:rPr>
                <w:rFonts w:ascii="Arial" w:hAnsi="Arial"/>
                <w:sz w:val="18"/>
                <w:lang w:eastAsia="zh-CN"/>
              </w:rPr>
            </w:pPr>
            <w:r w:rsidRPr="007B6BD5">
              <w:rPr>
                <w:rFonts w:ascii="Arial" w:hAnsi="Arial" w:cs="Arial"/>
                <w:sz w:val="18"/>
                <w:szCs w:val="18"/>
                <w:lang w:eastAsia="fi-FI"/>
              </w:rPr>
              <w:t>DC_</w:t>
            </w:r>
            <w:r w:rsidRPr="007B6BD5">
              <w:rPr>
                <w:rFonts w:ascii="Arial" w:hAnsi="Arial" w:cs="Arial"/>
                <w:sz w:val="18"/>
                <w:szCs w:val="18"/>
                <w:lang w:eastAsia="ja-JP"/>
              </w:rPr>
              <w:t>40</w:t>
            </w:r>
            <w:r w:rsidRPr="007B6BD5">
              <w:rPr>
                <w:rFonts w:ascii="Arial" w:hAnsi="Arial" w:cs="Arial"/>
                <w:sz w:val="18"/>
                <w:szCs w:val="18"/>
                <w:lang w:eastAsia="fi-FI"/>
              </w:rPr>
              <w:t>A_</w:t>
            </w:r>
            <w:r w:rsidRPr="007B6BD5">
              <w:rPr>
                <w:rFonts w:ascii="Arial" w:hAnsi="Arial" w:cs="Arial"/>
                <w:sz w:val="18"/>
                <w:szCs w:val="18"/>
                <w:lang w:eastAsia="ja-JP"/>
              </w:rPr>
              <w:t>n78</w:t>
            </w:r>
            <w:r w:rsidRPr="007B6BD5">
              <w:rPr>
                <w:rFonts w:ascii="Arial" w:hAnsi="Arial" w:cs="Arial"/>
                <w:sz w:val="18"/>
                <w:szCs w:val="18"/>
                <w:lang w:eastAsia="fi-FI"/>
              </w:rPr>
              <w:t>A</w:t>
            </w:r>
          </w:p>
        </w:tc>
      </w:tr>
      <w:tr w:rsidR="004767F7" w:rsidRPr="007B6BD5" w14:paraId="3F0FAD7F" w14:textId="77777777" w:rsidTr="00563CEA">
        <w:trPr>
          <w:jc w:val="center"/>
        </w:trPr>
        <w:tc>
          <w:tcPr>
            <w:tcW w:w="3397" w:type="dxa"/>
            <w:shd w:val="clear" w:color="auto" w:fill="auto"/>
            <w:noWrap/>
            <w:vAlign w:val="center"/>
          </w:tcPr>
          <w:p w14:paraId="040415A1" w14:textId="77777777" w:rsidR="004767F7" w:rsidRPr="007B6BD5" w:rsidRDefault="004767F7" w:rsidP="00563CEA">
            <w:pPr>
              <w:spacing w:after="0"/>
              <w:jc w:val="center"/>
              <w:rPr>
                <w:rFonts w:ascii="Arial" w:hAnsi="Arial" w:cs="Arial"/>
                <w:sz w:val="18"/>
                <w:szCs w:val="18"/>
                <w:lang w:eastAsia="ja-JP"/>
              </w:rPr>
            </w:pPr>
            <w:r w:rsidRPr="007B6BD5">
              <w:rPr>
                <w:rFonts w:ascii="Arial" w:hAnsi="Arial" w:cs="Arial"/>
                <w:sz w:val="18"/>
                <w:szCs w:val="18"/>
                <w:lang w:eastAsia="ja-JP"/>
              </w:rPr>
              <w:t>DC_3A-8A-40A_n78(2A)</w:t>
            </w:r>
          </w:p>
          <w:p w14:paraId="2BBE817B" w14:textId="77777777" w:rsidR="004767F7" w:rsidRPr="007B6BD5" w:rsidRDefault="004767F7" w:rsidP="00563CEA">
            <w:pPr>
              <w:spacing w:after="0"/>
              <w:jc w:val="center"/>
              <w:rPr>
                <w:rFonts w:ascii="Arial" w:hAnsi="Arial" w:cs="Arial"/>
                <w:sz w:val="18"/>
                <w:szCs w:val="18"/>
                <w:lang w:eastAsia="ja-JP"/>
              </w:rPr>
            </w:pPr>
            <w:r w:rsidRPr="007B6BD5">
              <w:rPr>
                <w:rFonts w:ascii="Arial" w:hAnsi="Arial"/>
                <w:sz w:val="18"/>
                <w:lang w:eastAsia="zh-CN"/>
              </w:rPr>
              <w:t>DC_3A-8A-40C_n78(2A)</w:t>
            </w:r>
          </w:p>
        </w:tc>
        <w:tc>
          <w:tcPr>
            <w:tcW w:w="3686" w:type="dxa"/>
            <w:vAlign w:val="center"/>
          </w:tcPr>
          <w:p w14:paraId="467A1ACC" w14:textId="77777777" w:rsidR="004767F7" w:rsidRPr="007B6BD5" w:rsidRDefault="004767F7" w:rsidP="00563CEA">
            <w:pPr>
              <w:spacing w:after="0"/>
              <w:jc w:val="center"/>
              <w:rPr>
                <w:rFonts w:ascii="Arial" w:hAnsi="Arial" w:cs="Arial"/>
                <w:b/>
                <w:sz w:val="18"/>
                <w:szCs w:val="18"/>
                <w:lang w:eastAsia="ja-JP"/>
              </w:rPr>
            </w:pPr>
            <w:r w:rsidRPr="007B6BD5">
              <w:rPr>
                <w:rFonts w:ascii="Arial" w:hAnsi="Arial" w:cs="Arial"/>
                <w:sz w:val="18"/>
                <w:szCs w:val="18"/>
                <w:lang w:eastAsia="fi-FI"/>
              </w:rPr>
              <w:t>DC_3A_</w:t>
            </w:r>
            <w:r w:rsidRPr="007B6BD5">
              <w:rPr>
                <w:rFonts w:ascii="Arial" w:hAnsi="Arial" w:cs="Arial"/>
                <w:sz w:val="18"/>
                <w:szCs w:val="18"/>
                <w:lang w:eastAsia="ja-JP"/>
              </w:rPr>
              <w:t>n78A</w:t>
            </w:r>
          </w:p>
          <w:p w14:paraId="5562EDDF" w14:textId="77777777" w:rsidR="004767F7" w:rsidRPr="007B6BD5" w:rsidRDefault="004767F7" w:rsidP="00563CEA">
            <w:pPr>
              <w:spacing w:after="0"/>
              <w:jc w:val="center"/>
              <w:rPr>
                <w:rFonts w:ascii="Arial" w:hAnsi="Arial" w:cs="Arial"/>
                <w:b/>
                <w:sz w:val="18"/>
                <w:szCs w:val="18"/>
                <w:lang w:eastAsia="fi-FI"/>
              </w:rPr>
            </w:pPr>
            <w:r w:rsidRPr="007B6BD5">
              <w:rPr>
                <w:rFonts w:ascii="Arial" w:hAnsi="Arial" w:cs="Arial"/>
                <w:sz w:val="18"/>
                <w:szCs w:val="18"/>
                <w:lang w:eastAsia="fi-FI"/>
              </w:rPr>
              <w:t>DC_8A_</w:t>
            </w:r>
            <w:r w:rsidRPr="007B6BD5">
              <w:rPr>
                <w:rFonts w:ascii="Arial" w:hAnsi="Arial" w:cs="Arial"/>
                <w:sz w:val="18"/>
                <w:szCs w:val="18"/>
                <w:lang w:eastAsia="ja-JP"/>
              </w:rPr>
              <w:t>n78</w:t>
            </w:r>
            <w:r w:rsidRPr="007B6BD5">
              <w:rPr>
                <w:rFonts w:ascii="Arial" w:hAnsi="Arial" w:cs="Arial"/>
                <w:sz w:val="18"/>
                <w:szCs w:val="18"/>
                <w:lang w:eastAsia="fi-FI"/>
              </w:rPr>
              <w:t>A</w:t>
            </w:r>
          </w:p>
          <w:p w14:paraId="4F4C596E" w14:textId="77777777" w:rsidR="004767F7" w:rsidRPr="007B6BD5" w:rsidRDefault="004767F7" w:rsidP="00563CEA">
            <w:pPr>
              <w:spacing w:after="0"/>
              <w:jc w:val="center"/>
              <w:rPr>
                <w:rFonts w:ascii="Arial" w:hAnsi="Arial" w:cs="Arial"/>
                <w:sz w:val="18"/>
                <w:szCs w:val="18"/>
                <w:lang w:eastAsia="fi-FI"/>
              </w:rPr>
            </w:pPr>
            <w:r w:rsidRPr="007B6BD5">
              <w:rPr>
                <w:rFonts w:ascii="Arial" w:hAnsi="Arial" w:cs="Arial"/>
                <w:sz w:val="18"/>
                <w:szCs w:val="18"/>
                <w:lang w:eastAsia="fi-FI"/>
              </w:rPr>
              <w:t>DC_</w:t>
            </w:r>
            <w:r w:rsidRPr="007B6BD5">
              <w:rPr>
                <w:rFonts w:ascii="Arial" w:hAnsi="Arial" w:cs="Arial"/>
                <w:sz w:val="18"/>
                <w:szCs w:val="18"/>
                <w:lang w:eastAsia="ja-JP"/>
              </w:rPr>
              <w:t>40</w:t>
            </w:r>
            <w:r w:rsidRPr="007B6BD5">
              <w:rPr>
                <w:rFonts w:ascii="Arial" w:hAnsi="Arial" w:cs="Arial"/>
                <w:sz w:val="18"/>
                <w:szCs w:val="18"/>
                <w:lang w:eastAsia="fi-FI"/>
              </w:rPr>
              <w:t>A_</w:t>
            </w:r>
            <w:r w:rsidRPr="007B6BD5">
              <w:rPr>
                <w:rFonts w:ascii="Arial" w:hAnsi="Arial" w:cs="Arial"/>
                <w:sz w:val="18"/>
                <w:szCs w:val="18"/>
                <w:lang w:eastAsia="ja-JP"/>
              </w:rPr>
              <w:t>n78</w:t>
            </w:r>
            <w:r w:rsidRPr="007B6BD5">
              <w:rPr>
                <w:rFonts w:ascii="Arial" w:hAnsi="Arial" w:cs="Arial"/>
                <w:sz w:val="18"/>
                <w:szCs w:val="18"/>
                <w:lang w:eastAsia="fi-FI"/>
              </w:rPr>
              <w:t>A</w:t>
            </w:r>
          </w:p>
        </w:tc>
      </w:tr>
      <w:tr w:rsidR="004767F7" w:rsidRPr="007B6BD5" w14:paraId="25A2C475" w14:textId="77777777" w:rsidTr="00563CEA">
        <w:trPr>
          <w:jc w:val="center"/>
        </w:trPr>
        <w:tc>
          <w:tcPr>
            <w:tcW w:w="3397" w:type="dxa"/>
            <w:shd w:val="clear" w:color="auto" w:fill="auto"/>
            <w:noWrap/>
            <w:vAlign w:val="center"/>
          </w:tcPr>
          <w:p w14:paraId="577FC77D"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DC_3A-8A_n40A-n79A</w:t>
            </w:r>
          </w:p>
          <w:p w14:paraId="5C14E4E5" w14:textId="77777777" w:rsidR="004767F7" w:rsidRPr="007B6BD5" w:rsidRDefault="004767F7" w:rsidP="00563CEA">
            <w:pPr>
              <w:spacing w:after="0"/>
              <w:jc w:val="center"/>
              <w:rPr>
                <w:rFonts w:ascii="Arial" w:hAnsi="Arial"/>
                <w:sz w:val="18"/>
              </w:rPr>
            </w:pPr>
            <w:r w:rsidRPr="007B6BD5">
              <w:rPr>
                <w:rFonts w:ascii="Arial" w:hAnsi="Arial" w:cs="Arial"/>
                <w:sz w:val="18"/>
                <w:lang w:eastAsia="zh-CN"/>
              </w:rPr>
              <w:t>DC_3A-8A_n40A-n79</w:t>
            </w:r>
            <w:r w:rsidRPr="007B6BD5">
              <w:rPr>
                <w:rFonts w:ascii="Arial" w:hAnsi="Arial" w:cs="Arial" w:hint="eastAsia"/>
                <w:sz w:val="18"/>
                <w:lang w:eastAsia="zh-CN"/>
              </w:rPr>
              <w:t>C</w:t>
            </w:r>
          </w:p>
        </w:tc>
        <w:tc>
          <w:tcPr>
            <w:tcW w:w="3686" w:type="dxa"/>
            <w:vAlign w:val="center"/>
          </w:tcPr>
          <w:p w14:paraId="289E00E8" w14:textId="77777777" w:rsidR="004767F7" w:rsidRPr="007B6BD5" w:rsidRDefault="004767F7" w:rsidP="00563CEA">
            <w:pPr>
              <w:spacing w:after="0"/>
              <w:jc w:val="center"/>
              <w:rPr>
                <w:rFonts w:ascii="Arial" w:hAnsi="Arial"/>
                <w:sz w:val="18"/>
                <w:lang w:eastAsia="ja-JP"/>
              </w:rPr>
            </w:pPr>
            <w:r w:rsidRPr="007B6BD5">
              <w:rPr>
                <w:rFonts w:ascii="Arial" w:hAnsi="Arial" w:cs="Arial"/>
                <w:sz w:val="18"/>
                <w:lang w:eastAsia="ja-JP"/>
              </w:rPr>
              <w:t>DC_3A_n40A</w:t>
            </w:r>
          </w:p>
          <w:p w14:paraId="50958458" w14:textId="77777777" w:rsidR="004767F7" w:rsidRPr="007B6BD5" w:rsidRDefault="004767F7" w:rsidP="00563CEA">
            <w:pPr>
              <w:spacing w:after="0"/>
              <w:jc w:val="center"/>
              <w:rPr>
                <w:rFonts w:ascii="Arial" w:hAnsi="Arial"/>
                <w:sz w:val="18"/>
                <w:lang w:eastAsia="ja-JP"/>
              </w:rPr>
            </w:pPr>
            <w:r w:rsidRPr="007B6BD5">
              <w:rPr>
                <w:rFonts w:ascii="Arial" w:hAnsi="Arial" w:cs="Arial"/>
                <w:sz w:val="18"/>
                <w:lang w:eastAsia="ja-JP"/>
              </w:rPr>
              <w:t>DC_3A_</w:t>
            </w:r>
            <w:r w:rsidRPr="007B6BD5">
              <w:rPr>
                <w:rFonts w:ascii="Arial" w:hAnsi="Arial" w:cs="Arial"/>
                <w:sz w:val="18"/>
                <w:lang w:eastAsia="zh-CN"/>
              </w:rPr>
              <w:t>n79</w:t>
            </w:r>
            <w:r w:rsidRPr="007B6BD5">
              <w:rPr>
                <w:rFonts w:ascii="Arial" w:hAnsi="Arial" w:cs="Arial"/>
                <w:sz w:val="18"/>
                <w:lang w:eastAsia="ja-JP"/>
              </w:rPr>
              <w:t>A</w:t>
            </w:r>
          </w:p>
          <w:p w14:paraId="1303096D" w14:textId="77777777" w:rsidR="004767F7" w:rsidRPr="007B6BD5" w:rsidRDefault="004767F7" w:rsidP="00563CEA">
            <w:pPr>
              <w:spacing w:after="0"/>
              <w:jc w:val="center"/>
              <w:rPr>
                <w:rFonts w:ascii="Arial" w:hAnsi="Arial"/>
                <w:sz w:val="18"/>
                <w:lang w:eastAsia="ja-JP"/>
              </w:rPr>
            </w:pPr>
            <w:r w:rsidRPr="007B6BD5">
              <w:rPr>
                <w:rFonts w:ascii="Arial" w:hAnsi="Arial" w:cs="Arial"/>
                <w:sz w:val="18"/>
                <w:lang w:eastAsia="ja-JP"/>
              </w:rPr>
              <w:t>DC_8A_n40A</w:t>
            </w:r>
          </w:p>
          <w:p w14:paraId="768D4BD3" w14:textId="77777777" w:rsidR="004767F7" w:rsidRPr="007B6BD5" w:rsidRDefault="004767F7" w:rsidP="00563CEA">
            <w:pPr>
              <w:spacing w:after="0"/>
              <w:jc w:val="center"/>
              <w:rPr>
                <w:rFonts w:ascii="Arial" w:hAnsi="Arial"/>
                <w:sz w:val="18"/>
              </w:rPr>
            </w:pPr>
            <w:r w:rsidRPr="007B6BD5">
              <w:rPr>
                <w:rFonts w:ascii="Arial" w:hAnsi="Arial" w:cs="Arial"/>
                <w:sz w:val="18"/>
                <w:lang w:eastAsia="ja-JP"/>
              </w:rPr>
              <w:t>DC_8A_</w:t>
            </w:r>
            <w:r w:rsidRPr="007B6BD5">
              <w:rPr>
                <w:rFonts w:ascii="Arial" w:hAnsi="Arial" w:cs="Arial"/>
                <w:sz w:val="18"/>
                <w:lang w:eastAsia="zh-CN"/>
              </w:rPr>
              <w:t>n79</w:t>
            </w:r>
            <w:r w:rsidRPr="007B6BD5">
              <w:rPr>
                <w:rFonts w:ascii="Arial" w:hAnsi="Arial" w:cs="Arial"/>
                <w:sz w:val="18"/>
                <w:lang w:eastAsia="ja-JP"/>
              </w:rPr>
              <w:t>A</w:t>
            </w:r>
          </w:p>
        </w:tc>
      </w:tr>
      <w:tr w:rsidR="004767F7" w:rsidRPr="007B6BD5" w14:paraId="5AC2A72D" w14:textId="77777777" w:rsidTr="00563CEA">
        <w:trPr>
          <w:jc w:val="center"/>
        </w:trPr>
        <w:tc>
          <w:tcPr>
            <w:tcW w:w="3397" w:type="dxa"/>
            <w:shd w:val="clear" w:color="auto" w:fill="auto"/>
            <w:noWrap/>
            <w:vAlign w:val="center"/>
          </w:tcPr>
          <w:p w14:paraId="70577812" w14:textId="77777777" w:rsidR="004767F7" w:rsidRPr="007B6BD5" w:rsidRDefault="004767F7" w:rsidP="00563CEA">
            <w:pPr>
              <w:spacing w:after="0"/>
              <w:jc w:val="center"/>
              <w:rPr>
                <w:rFonts w:ascii="Arial" w:hAnsi="Arial" w:cs="Arial"/>
                <w:sz w:val="18"/>
                <w:szCs w:val="18"/>
                <w:lang w:eastAsia="ja-JP"/>
              </w:rPr>
            </w:pPr>
            <w:r w:rsidRPr="007B6BD5">
              <w:rPr>
                <w:rFonts w:ascii="Arial" w:hAnsi="Arial" w:cs="Arial"/>
                <w:sz w:val="18"/>
                <w:szCs w:val="18"/>
                <w:lang w:eastAsia="ja-JP"/>
              </w:rPr>
              <w:t>DC_3A-8A-41A_n1A</w:t>
            </w:r>
          </w:p>
          <w:p w14:paraId="66A633E3"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szCs w:val="18"/>
                <w:lang w:eastAsia="ja-JP"/>
              </w:rPr>
              <w:t>DC_3A-8A-41C_n1A</w:t>
            </w:r>
          </w:p>
        </w:tc>
        <w:tc>
          <w:tcPr>
            <w:tcW w:w="3686" w:type="dxa"/>
            <w:vAlign w:val="center"/>
          </w:tcPr>
          <w:p w14:paraId="1121744B" w14:textId="77777777" w:rsidR="004767F7" w:rsidRPr="007B6BD5" w:rsidRDefault="004767F7" w:rsidP="00563CEA">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4B771924" w14:textId="77777777" w:rsidR="004767F7" w:rsidRPr="007B6BD5" w:rsidRDefault="004767F7" w:rsidP="00563CEA">
            <w:pPr>
              <w:spacing w:after="0"/>
              <w:jc w:val="center"/>
              <w:rPr>
                <w:rFonts w:ascii="Arial" w:hAnsi="Arial" w:cs="Arial"/>
                <w:sz w:val="18"/>
                <w:szCs w:val="18"/>
                <w:lang w:eastAsia="ja-JP"/>
              </w:rPr>
            </w:pPr>
            <w:r w:rsidRPr="007B6BD5">
              <w:rPr>
                <w:rFonts w:ascii="Arial" w:hAnsi="Arial" w:cs="Arial"/>
                <w:sz w:val="18"/>
                <w:szCs w:val="18"/>
                <w:lang w:eastAsia="ja-JP"/>
              </w:rPr>
              <w:t>DC_8A_n1A</w:t>
            </w:r>
          </w:p>
          <w:p w14:paraId="330C6740" w14:textId="77777777" w:rsidR="004767F7" w:rsidRPr="007B6BD5" w:rsidRDefault="004767F7" w:rsidP="00563CEA">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7DE1CEAC"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szCs w:val="18"/>
                <w:lang w:eastAsia="ja-JP"/>
              </w:rPr>
              <w:t>DC_41C_n1A</w:t>
            </w:r>
          </w:p>
        </w:tc>
      </w:tr>
      <w:tr w:rsidR="004767F7" w:rsidRPr="007B6BD5" w14:paraId="7A76A83F" w14:textId="77777777" w:rsidTr="00563CEA">
        <w:trPr>
          <w:jc w:val="center"/>
        </w:trPr>
        <w:tc>
          <w:tcPr>
            <w:tcW w:w="3397" w:type="dxa"/>
            <w:shd w:val="clear" w:color="auto" w:fill="auto"/>
            <w:noWrap/>
            <w:vAlign w:val="center"/>
          </w:tcPr>
          <w:p w14:paraId="78944B93" w14:textId="77777777" w:rsidR="004767F7" w:rsidRPr="007B6BD5" w:rsidRDefault="004767F7" w:rsidP="00563CEA">
            <w:pPr>
              <w:spacing w:after="0"/>
              <w:jc w:val="center"/>
              <w:rPr>
                <w:rFonts w:ascii="Arial" w:hAnsi="Arial" w:cs="Arial"/>
                <w:sz w:val="18"/>
                <w:szCs w:val="18"/>
                <w:lang w:eastAsia="ja-JP"/>
              </w:rPr>
            </w:pPr>
            <w:r w:rsidRPr="007B6BD5">
              <w:rPr>
                <w:rFonts w:ascii="Arial" w:hAnsi="Arial" w:cs="Arial"/>
                <w:sz w:val="18"/>
                <w:szCs w:val="18"/>
                <w:lang w:eastAsia="ja-JP"/>
              </w:rPr>
              <w:t>DC_3A-3A-8A-41A_n1A</w:t>
            </w:r>
          </w:p>
          <w:p w14:paraId="6C244B9F"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szCs w:val="18"/>
                <w:lang w:eastAsia="ja-JP"/>
              </w:rPr>
              <w:t>DC_3A-3A-8A-41C_n1A</w:t>
            </w:r>
          </w:p>
        </w:tc>
        <w:tc>
          <w:tcPr>
            <w:tcW w:w="3686" w:type="dxa"/>
            <w:vAlign w:val="center"/>
          </w:tcPr>
          <w:p w14:paraId="47761177" w14:textId="77777777" w:rsidR="004767F7" w:rsidRPr="007B6BD5" w:rsidRDefault="004767F7" w:rsidP="00563CEA">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1788E211" w14:textId="77777777" w:rsidR="004767F7" w:rsidRPr="007B6BD5" w:rsidRDefault="004767F7" w:rsidP="00563CEA">
            <w:pPr>
              <w:spacing w:after="0"/>
              <w:jc w:val="center"/>
              <w:rPr>
                <w:rFonts w:ascii="Arial" w:hAnsi="Arial" w:cs="Arial"/>
                <w:sz w:val="18"/>
                <w:szCs w:val="18"/>
                <w:lang w:eastAsia="ja-JP"/>
              </w:rPr>
            </w:pPr>
            <w:r w:rsidRPr="007B6BD5">
              <w:rPr>
                <w:rFonts w:ascii="Arial" w:hAnsi="Arial" w:cs="Arial"/>
                <w:sz w:val="18"/>
                <w:szCs w:val="18"/>
                <w:lang w:eastAsia="ja-JP"/>
              </w:rPr>
              <w:t>DC_8A_n1A</w:t>
            </w:r>
          </w:p>
          <w:p w14:paraId="795565DD" w14:textId="77777777" w:rsidR="004767F7" w:rsidRPr="007B6BD5" w:rsidRDefault="004767F7" w:rsidP="00563CEA">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5C31B842"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szCs w:val="18"/>
                <w:lang w:eastAsia="ja-JP"/>
              </w:rPr>
              <w:t>DC_41C_n1A</w:t>
            </w:r>
          </w:p>
        </w:tc>
      </w:tr>
      <w:tr w:rsidR="004767F7" w:rsidRPr="007B6BD5" w14:paraId="4A7C6E7A" w14:textId="77777777" w:rsidTr="00563CEA">
        <w:trPr>
          <w:jc w:val="center"/>
        </w:trPr>
        <w:tc>
          <w:tcPr>
            <w:tcW w:w="3397" w:type="dxa"/>
            <w:shd w:val="clear" w:color="auto" w:fill="auto"/>
            <w:noWrap/>
          </w:tcPr>
          <w:p w14:paraId="352164C9" w14:textId="77777777" w:rsidR="004767F7" w:rsidRPr="007B6BD5" w:rsidRDefault="004767F7" w:rsidP="00563CEA">
            <w:pPr>
              <w:spacing w:after="0"/>
              <w:jc w:val="center"/>
              <w:rPr>
                <w:rFonts w:ascii="Arial" w:hAnsi="Arial"/>
                <w:sz w:val="18"/>
                <w:lang w:eastAsia="zh-CN"/>
              </w:rPr>
            </w:pPr>
            <w:r w:rsidRPr="005C68F4">
              <w:rPr>
                <w:rFonts w:ascii="Arial" w:hAnsi="Arial" w:cs="Arial"/>
                <w:sz w:val="18"/>
                <w:szCs w:val="18"/>
                <w:lang w:eastAsia="ja-JP"/>
              </w:rPr>
              <w:t>DC_3A-8A-41A_n41A</w:t>
            </w:r>
          </w:p>
        </w:tc>
        <w:tc>
          <w:tcPr>
            <w:tcW w:w="3686" w:type="dxa"/>
          </w:tcPr>
          <w:p w14:paraId="5D243C13" w14:textId="77777777" w:rsidR="004767F7" w:rsidRPr="005C68F4" w:rsidRDefault="004767F7" w:rsidP="00563CEA">
            <w:pPr>
              <w:keepNext/>
              <w:keepLines/>
              <w:spacing w:after="0"/>
              <w:jc w:val="center"/>
              <w:rPr>
                <w:rFonts w:ascii="Arial" w:hAnsi="Arial" w:cs="Arial"/>
                <w:sz w:val="18"/>
                <w:szCs w:val="18"/>
                <w:lang w:eastAsia="ja-JP"/>
              </w:rPr>
            </w:pPr>
            <w:r w:rsidRPr="005C68F4">
              <w:rPr>
                <w:rFonts w:ascii="Arial" w:hAnsi="Arial" w:cs="Arial"/>
                <w:sz w:val="18"/>
                <w:szCs w:val="18"/>
                <w:lang w:eastAsia="ja-JP"/>
              </w:rPr>
              <w:t>DC_3A_n41A</w:t>
            </w:r>
          </w:p>
          <w:p w14:paraId="52218290" w14:textId="77777777" w:rsidR="004767F7" w:rsidRPr="003D7F8F" w:rsidRDefault="004767F7" w:rsidP="00563CEA">
            <w:pPr>
              <w:keepNext/>
              <w:keepLines/>
              <w:spacing w:after="0"/>
              <w:jc w:val="center"/>
              <w:rPr>
                <w:rFonts w:ascii="Arial" w:eastAsia="PMingLiU" w:hAnsi="Arial" w:cs="Arial"/>
                <w:sz w:val="18"/>
                <w:szCs w:val="18"/>
                <w:lang w:eastAsia="zh-TW"/>
              </w:rPr>
            </w:pPr>
            <w:r w:rsidRPr="005C68F4">
              <w:rPr>
                <w:rFonts w:ascii="Arial" w:hAnsi="Arial" w:cs="Arial"/>
                <w:sz w:val="18"/>
                <w:szCs w:val="18"/>
                <w:lang w:eastAsia="ja-JP"/>
              </w:rPr>
              <w:t xml:space="preserve">DC_8A_n41A </w:t>
            </w:r>
          </w:p>
          <w:p w14:paraId="6A9AAA19" w14:textId="77777777" w:rsidR="004767F7" w:rsidRPr="007B6BD5" w:rsidRDefault="004767F7" w:rsidP="00563CEA">
            <w:pPr>
              <w:spacing w:after="0"/>
              <w:jc w:val="center"/>
              <w:rPr>
                <w:rFonts w:ascii="Arial" w:hAnsi="Arial"/>
                <w:sz w:val="18"/>
                <w:lang w:eastAsia="zh-CN"/>
              </w:rPr>
            </w:pPr>
            <w:r w:rsidRPr="005C68F4">
              <w:rPr>
                <w:rFonts w:ascii="Arial" w:hAnsi="Arial" w:cs="Arial"/>
                <w:sz w:val="18"/>
                <w:szCs w:val="18"/>
                <w:lang w:eastAsia="ja-JP"/>
              </w:rPr>
              <w:t>DC_41A_n41A</w:t>
            </w:r>
          </w:p>
        </w:tc>
      </w:tr>
      <w:tr w:rsidR="004767F7" w:rsidRPr="007B6BD5" w14:paraId="2DEBB389" w14:textId="77777777" w:rsidTr="00563CEA">
        <w:trPr>
          <w:jc w:val="center"/>
        </w:trPr>
        <w:tc>
          <w:tcPr>
            <w:tcW w:w="3397" w:type="dxa"/>
            <w:shd w:val="clear" w:color="auto" w:fill="auto"/>
            <w:noWrap/>
          </w:tcPr>
          <w:p w14:paraId="22A71FA7" w14:textId="77777777" w:rsidR="004767F7" w:rsidRPr="005C68F4" w:rsidRDefault="004767F7" w:rsidP="00563CEA">
            <w:pPr>
              <w:spacing w:after="0"/>
              <w:jc w:val="center"/>
              <w:rPr>
                <w:rFonts w:ascii="Arial" w:hAnsi="Arial" w:cs="Arial"/>
                <w:sz w:val="18"/>
                <w:szCs w:val="18"/>
                <w:lang w:eastAsia="ja-JP"/>
              </w:rPr>
            </w:pPr>
            <w:r w:rsidRPr="00B052EB">
              <w:rPr>
                <w:rFonts w:ascii="Arial" w:hAnsi="Arial" w:cs="Arial"/>
                <w:sz w:val="18"/>
                <w:szCs w:val="18"/>
                <w:lang w:eastAsia="ja-JP"/>
              </w:rPr>
              <w:t>DC_3A-3A-8A-41A_n41A</w:t>
            </w:r>
          </w:p>
        </w:tc>
        <w:tc>
          <w:tcPr>
            <w:tcW w:w="3686" w:type="dxa"/>
          </w:tcPr>
          <w:p w14:paraId="007621A3" w14:textId="77777777" w:rsidR="004767F7" w:rsidRPr="00B052EB" w:rsidRDefault="004767F7" w:rsidP="00563CEA">
            <w:pPr>
              <w:keepNext/>
              <w:keepLines/>
              <w:spacing w:after="0"/>
              <w:jc w:val="center"/>
              <w:rPr>
                <w:rFonts w:ascii="Arial" w:hAnsi="Arial" w:cs="Arial"/>
                <w:sz w:val="18"/>
                <w:szCs w:val="18"/>
                <w:lang w:eastAsia="ja-JP"/>
              </w:rPr>
            </w:pPr>
            <w:r w:rsidRPr="00B052EB">
              <w:rPr>
                <w:rFonts w:ascii="Arial" w:hAnsi="Arial" w:cs="Arial"/>
                <w:sz w:val="18"/>
                <w:szCs w:val="18"/>
                <w:lang w:eastAsia="ja-JP"/>
              </w:rPr>
              <w:t>DC_3A_n41A</w:t>
            </w:r>
          </w:p>
          <w:p w14:paraId="4EF52722" w14:textId="77777777" w:rsidR="004767F7" w:rsidRDefault="004767F7" w:rsidP="00563CEA">
            <w:pPr>
              <w:keepNext/>
              <w:keepLines/>
              <w:spacing w:after="0"/>
              <w:jc w:val="center"/>
              <w:rPr>
                <w:rFonts w:ascii="Arial" w:hAnsi="Arial" w:cs="Arial"/>
                <w:sz w:val="18"/>
                <w:szCs w:val="18"/>
                <w:lang w:eastAsia="ja-JP"/>
              </w:rPr>
            </w:pPr>
            <w:r w:rsidRPr="00B052EB">
              <w:rPr>
                <w:rFonts w:ascii="Arial" w:hAnsi="Arial" w:cs="Arial"/>
                <w:sz w:val="18"/>
                <w:szCs w:val="18"/>
                <w:lang w:eastAsia="ja-JP"/>
              </w:rPr>
              <w:t xml:space="preserve">DC_8A_n41A </w:t>
            </w:r>
          </w:p>
          <w:p w14:paraId="2DEB10AE" w14:textId="77777777" w:rsidR="004767F7" w:rsidRPr="005C68F4" w:rsidRDefault="004767F7" w:rsidP="00563CEA">
            <w:pPr>
              <w:keepNext/>
              <w:keepLines/>
              <w:spacing w:after="0"/>
              <w:jc w:val="center"/>
              <w:rPr>
                <w:rFonts w:ascii="Arial" w:hAnsi="Arial" w:cs="Arial"/>
                <w:sz w:val="18"/>
                <w:szCs w:val="18"/>
                <w:lang w:eastAsia="ja-JP"/>
              </w:rPr>
            </w:pPr>
            <w:r w:rsidRPr="00B052EB">
              <w:rPr>
                <w:rFonts w:ascii="Arial" w:hAnsi="Arial" w:cs="Arial"/>
                <w:sz w:val="18"/>
                <w:szCs w:val="18"/>
                <w:lang w:eastAsia="ja-JP"/>
              </w:rPr>
              <w:t>DC_41A_n41A</w:t>
            </w:r>
          </w:p>
        </w:tc>
      </w:tr>
      <w:tr w:rsidR="004767F7" w:rsidRPr="007B6BD5" w14:paraId="3C56E93D" w14:textId="77777777" w:rsidTr="00563CEA">
        <w:trPr>
          <w:jc w:val="center"/>
        </w:trPr>
        <w:tc>
          <w:tcPr>
            <w:tcW w:w="3397" w:type="dxa"/>
            <w:shd w:val="clear" w:color="auto" w:fill="auto"/>
            <w:noWrap/>
            <w:vAlign w:val="center"/>
          </w:tcPr>
          <w:p w14:paraId="46535DD2"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DC_3A-8A-41A_n78A</w:t>
            </w:r>
          </w:p>
          <w:p w14:paraId="07430CF8" w14:textId="77777777" w:rsidR="004767F7" w:rsidRPr="007B6BD5" w:rsidRDefault="004767F7" w:rsidP="00563CEA">
            <w:pPr>
              <w:spacing w:after="0"/>
              <w:jc w:val="center"/>
              <w:rPr>
                <w:rFonts w:ascii="Arial" w:hAnsi="Arial" w:cs="Arial"/>
                <w:sz w:val="18"/>
                <w:lang w:eastAsia="zh-CN"/>
              </w:rPr>
            </w:pPr>
            <w:r w:rsidRPr="007B6BD5">
              <w:rPr>
                <w:rFonts w:ascii="Arial" w:hAnsi="Arial"/>
                <w:sz w:val="18"/>
                <w:lang w:eastAsia="zh-CN"/>
              </w:rPr>
              <w:t>DC_3A-8A-41C_n78A</w:t>
            </w:r>
          </w:p>
        </w:tc>
        <w:tc>
          <w:tcPr>
            <w:tcW w:w="3686" w:type="dxa"/>
            <w:vAlign w:val="center"/>
          </w:tcPr>
          <w:p w14:paraId="32554B1B"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DC_3A_n78A</w:t>
            </w:r>
          </w:p>
          <w:p w14:paraId="0D2F0974"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DC_8A_n78A</w:t>
            </w:r>
          </w:p>
          <w:p w14:paraId="608A54EC"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DC_41A_n78A</w:t>
            </w:r>
          </w:p>
          <w:p w14:paraId="35E8BAE6" w14:textId="77777777" w:rsidR="004767F7" w:rsidRPr="007B6BD5" w:rsidRDefault="004767F7" w:rsidP="00563CEA">
            <w:pPr>
              <w:spacing w:after="0"/>
              <w:jc w:val="center"/>
              <w:rPr>
                <w:rFonts w:ascii="Arial" w:hAnsi="Arial" w:cs="Arial"/>
                <w:sz w:val="18"/>
                <w:lang w:eastAsia="ja-JP"/>
              </w:rPr>
            </w:pPr>
            <w:r w:rsidRPr="007B6BD5">
              <w:rPr>
                <w:rFonts w:ascii="Arial" w:hAnsi="Arial"/>
                <w:sz w:val="18"/>
                <w:lang w:eastAsia="zh-CN"/>
              </w:rPr>
              <w:t>DC_41C_n78A</w:t>
            </w:r>
          </w:p>
        </w:tc>
      </w:tr>
      <w:tr w:rsidR="004767F7" w:rsidRPr="007B6BD5" w14:paraId="622766EE" w14:textId="77777777" w:rsidTr="00563CEA">
        <w:trPr>
          <w:jc w:val="center"/>
        </w:trPr>
        <w:tc>
          <w:tcPr>
            <w:tcW w:w="3397" w:type="dxa"/>
            <w:shd w:val="clear" w:color="auto" w:fill="auto"/>
            <w:noWrap/>
            <w:vAlign w:val="center"/>
          </w:tcPr>
          <w:p w14:paraId="6D3EA146"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DC_3A-3A-8A-41A_n78A</w:t>
            </w:r>
          </w:p>
          <w:p w14:paraId="16BDEBA6" w14:textId="77777777" w:rsidR="004767F7" w:rsidRPr="007B6BD5" w:rsidRDefault="004767F7" w:rsidP="00563CEA">
            <w:pPr>
              <w:spacing w:after="0"/>
              <w:jc w:val="center"/>
              <w:rPr>
                <w:rFonts w:ascii="Arial" w:hAnsi="Arial" w:cs="Arial"/>
                <w:sz w:val="18"/>
                <w:lang w:eastAsia="zh-CN"/>
              </w:rPr>
            </w:pPr>
            <w:r w:rsidRPr="007B6BD5">
              <w:rPr>
                <w:rFonts w:ascii="Arial" w:hAnsi="Arial"/>
                <w:sz w:val="18"/>
                <w:lang w:eastAsia="zh-CN"/>
              </w:rPr>
              <w:t>DC_3A-3A-8A-41C_n78A</w:t>
            </w:r>
          </w:p>
        </w:tc>
        <w:tc>
          <w:tcPr>
            <w:tcW w:w="3686" w:type="dxa"/>
            <w:vAlign w:val="center"/>
          </w:tcPr>
          <w:p w14:paraId="0F060478"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DC_3A_n78A</w:t>
            </w:r>
          </w:p>
          <w:p w14:paraId="74E615CE"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DC_8A_n78A</w:t>
            </w:r>
          </w:p>
          <w:p w14:paraId="39DF721A"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DC_41A_n78A</w:t>
            </w:r>
          </w:p>
          <w:p w14:paraId="4C29296F" w14:textId="77777777" w:rsidR="004767F7" w:rsidRPr="007B6BD5" w:rsidRDefault="004767F7" w:rsidP="00563CEA">
            <w:pPr>
              <w:spacing w:after="0"/>
              <w:jc w:val="center"/>
              <w:rPr>
                <w:rFonts w:ascii="Arial" w:hAnsi="Arial" w:cs="Arial"/>
                <w:sz w:val="18"/>
                <w:lang w:eastAsia="ja-JP"/>
              </w:rPr>
            </w:pPr>
            <w:r w:rsidRPr="007B6BD5">
              <w:rPr>
                <w:rFonts w:ascii="Arial" w:hAnsi="Arial"/>
                <w:sz w:val="18"/>
                <w:lang w:eastAsia="zh-CN"/>
              </w:rPr>
              <w:t>DC_41C_n78A</w:t>
            </w:r>
          </w:p>
        </w:tc>
      </w:tr>
      <w:tr w:rsidR="004767F7" w:rsidRPr="007B6BD5" w14:paraId="26F3DB22" w14:textId="77777777" w:rsidTr="00563CEA">
        <w:trPr>
          <w:jc w:val="center"/>
        </w:trPr>
        <w:tc>
          <w:tcPr>
            <w:tcW w:w="3397" w:type="dxa"/>
            <w:shd w:val="clear" w:color="auto" w:fill="auto"/>
            <w:noWrap/>
          </w:tcPr>
          <w:p w14:paraId="1CA4AFF9" w14:textId="77777777" w:rsidR="004767F7" w:rsidRPr="007B6BD5" w:rsidRDefault="004767F7" w:rsidP="00563CEA">
            <w:pPr>
              <w:spacing w:after="0"/>
              <w:jc w:val="center"/>
              <w:rPr>
                <w:rFonts w:ascii="Arial" w:hAnsi="Arial"/>
                <w:sz w:val="18"/>
                <w:lang w:eastAsia="zh-CN"/>
              </w:rPr>
            </w:pPr>
            <w:r w:rsidRPr="00FC21AA">
              <w:rPr>
                <w:rFonts w:ascii="Arial" w:hAnsi="Arial"/>
                <w:sz w:val="18"/>
                <w:lang w:eastAsia="zh-CN"/>
              </w:rPr>
              <w:t>DC_3A-8A_n41A-n78A</w:t>
            </w:r>
          </w:p>
        </w:tc>
        <w:tc>
          <w:tcPr>
            <w:tcW w:w="3686" w:type="dxa"/>
          </w:tcPr>
          <w:p w14:paraId="74FFB26E" w14:textId="77777777" w:rsidR="004767F7" w:rsidRPr="00FC21AA" w:rsidRDefault="004767F7" w:rsidP="00563CEA">
            <w:pPr>
              <w:keepNext/>
              <w:keepLines/>
              <w:spacing w:after="0"/>
              <w:jc w:val="center"/>
              <w:rPr>
                <w:rFonts w:ascii="Arial" w:hAnsi="Arial"/>
                <w:sz w:val="18"/>
                <w:lang w:eastAsia="zh-CN"/>
              </w:rPr>
            </w:pPr>
            <w:r w:rsidRPr="00FC21AA">
              <w:rPr>
                <w:rFonts w:ascii="Arial" w:hAnsi="Arial"/>
                <w:sz w:val="18"/>
                <w:lang w:eastAsia="zh-CN"/>
              </w:rPr>
              <w:t>DC_</w:t>
            </w:r>
            <w:r w:rsidRPr="00FC21AA" w:rsidDel="00D30209">
              <w:rPr>
                <w:rFonts w:ascii="Arial" w:hAnsi="Arial"/>
                <w:sz w:val="18"/>
                <w:lang w:eastAsia="zh-CN"/>
              </w:rPr>
              <w:t>1</w:t>
            </w:r>
            <w:r w:rsidRPr="00FC21AA">
              <w:rPr>
                <w:rFonts w:ascii="Arial" w:hAnsi="Arial"/>
                <w:sz w:val="18"/>
                <w:lang w:eastAsia="zh-CN"/>
              </w:rPr>
              <w:t>3A_n41A</w:t>
            </w:r>
          </w:p>
          <w:p w14:paraId="106D1109" w14:textId="77777777" w:rsidR="004767F7" w:rsidRPr="00FC21AA" w:rsidRDefault="004767F7" w:rsidP="00563CEA">
            <w:pPr>
              <w:keepNext/>
              <w:keepLines/>
              <w:spacing w:after="0"/>
              <w:jc w:val="center"/>
              <w:rPr>
                <w:rFonts w:ascii="Arial" w:hAnsi="Arial"/>
                <w:sz w:val="18"/>
                <w:lang w:eastAsia="zh-CN"/>
              </w:rPr>
            </w:pPr>
            <w:r w:rsidRPr="00FC21AA">
              <w:rPr>
                <w:rFonts w:ascii="Arial" w:hAnsi="Arial"/>
                <w:sz w:val="18"/>
                <w:lang w:eastAsia="zh-CN"/>
              </w:rPr>
              <w:t>DC_8A_n41A</w:t>
            </w:r>
          </w:p>
          <w:p w14:paraId="43334F79" w14:textId="77777777" w:rsidR="004767F7" w:rsidRPr="00FC21AA" w:rsidRDefault="004767F7" w:rsidP="00563CEA">
            <w:pPr>
              <w:keepNext/>
              <w:keepLines/>
              <w:spacing w:after="0"/>
              <w:jc w:val="center"/>
              <w:rPr>
                <w:rFonts w:ascii="Arial" w:hAnsi="Arial"/>
                <w:sz w:val="18"/>
                <w:lang w:eastAsia="zh-CN"/>
              </w:rPr>
            </w:pPr>
            <w:r w:rsidRPr="00FC21AA">
              <w:rPr>
                <w:rFonts w:ascii="Arial" w:hAnsi="Arial"/>
                <w:sz w:val="18"/>
                <w:lang w:eastAsia="zh-CN"/>
              </w:rPr>
              <w:t>DC_</w:t>
            </w:r>
            <w:r w:rsidRPr="00FC21AA" w:rsidDel="00D30209">
              <w:rPr>
                <w:rFonts w:ascii="Arial" w:hAnsi="Arial"/>
                <w:sz w:val="18"/>
                <w:lang w:eastAsia="zh-CN"/>
              </w:rPr>
              <w:t>1</w:t>
            </w:r>
            <w:r w:rsidRPr="00FC21AA">
              <w:rPr>
                <w:rFonts w:ascii="Arial" w:hAnsi="Arial"/>
                <w:sz w:val="18"/>
                <w:lang w:eastAsia="zh-CN"/>
              </w:rPr>
              <w:t>3A_n78A</w:t>
            </w:r>
          </w:p>
          <w:p w14:paraId="227CC08E" w14:textId="77777777" w:rsidR="004767F7" w:rsidRPr="007B6BD5" w:rsidRDefault="004767F7" w:rsidP="00563CEA">
            <w:pPr>
              <w:spacing w:after="0"/>
              <w:jc w:val="center"/>
              <w:rPr>
                <w:rFonts w:ascii="Arial" w:hAnsi="Arial"/>
                <w:sz w:val="18"/>
                <w:lang w:eastAsia="zh-CN"/>
              </w:rPr>
            </w:pPr>
            <w:r w:rsidRPr="00FC21AA">
              <w:rPr>
                <w:rFonts w:ascii="Arial" w:hAnsi="Arial"/>
                <w:sz w:val="18"/>
                <w:lang w:eastAsia="zh-CN"/>
              </w:rPr>
              <w:t>DC_8A_n78A</w:t>
            </w:r>
          </w:p>
        </w:tc>
      </w:tr>
      <w:tr w:rsidR="004767F7" w:rsidRPr="007B6BD5" w14:paraId="7C7E688F" w14:textId="77777777" w:rsidTr="00563CEA">
        <w:trPr>
          <w:jc w:val="center"/>
        </w:trPr>
        <w:tc>
          <w:tcPr>
            <w:tcW w:w="3397" w:type="dxa"/>
            <w:shd w:val="clear" w:color="auto" w:fill="auto"/>
            <w:noWrap/>
            <w:vAlign w:val="center"/>
          </w:tcPr>
          <w:p w14:paraId="742A6F21" w14:textId="77777777" w:rsidR="004767F7" w:rsidRPr="007B6BD5" w:rsidRDefault="004767F7" w:rsidP="00563CEA">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DC_3A-8A_n41A-n79A</w:t>
            </w:r>
          </w:p>
          <w:p w14:paraId="1AF645A5" w14:textId="77777777" w:rsidR="004767F7" w:rsidRPr="007B6BD5" w:rsidRDefault="004767F7" w:rsidP="00563CEA">
            <w:pPr>
              <w:spacing w:after="0"/>
              <w:jc w:val="center"/>
              <w:rPr>
                <w:rFonts w:ascii="Arial" w:hAnsi="Arial"/>
                <w:sz w:val="18"/>
                <w:lang w:eastAsia="zh-CN"/>
              </w:rPr>
            </w:pPr>
            <w:r w:rsidRPr="007B6BD5">
              <w:rPr>
                <w:rFonts w:ascii="Arial" w:hAnsi="Arial" w:cs="Arial"/>
                <w:color w:val="000000"/>
                <w:sz w:val="18"/>
                <w:szCs w:val="18"/>
                <w:lang w:eastAsia="zh-CN" w:bidi="ar"/>
              </w:rPr>
              <w:t>DC_3A-8A_n41A-n79C</w:t>
            </w:r>
          </w:p>
        </w:tc>
        <w:tc>
          <w:tcPr>
            <w:tcW w:w="3686" w:type="dxa"/>
            <w:vAlign w:val="center"/>
          </w:tcPr>
          <w:p w14:paraId="74DA79C5" w14:textId="77777777" w:rsidR="004767F7" w:rsidRPr="007B6BD5" w:rsidRDefault="004767F7" w:rsidP="00563CEA">
            <w:pPr>
              <w:spacing w:after="0"/>
              <w:jc w:val="center"/>
              <w:rPr>
                <w:rFonts w:ascii="Arial" w:hAnsi="Arial"/>
                <w:sz w:val="18"/>
                <w:lang w:eastAsia="zh-CN"/>
              </w:rPr>
            </w:pPr>
            <w:r w:rsidRPr="007B6BD5">
              <w:rPr>
                <w:rFonts w:ascii="Arial" w:hAnsi="Arial" w:cs="Arial"/>
                <w:color w:val="000000"/>
                <w:sz w:val="18"/>
                <w:szCs w:val="18"/>
                <w:lang w:eastAsia="zh-CN" w:bidi="ar"/>
              </w:rPr>
              <w:t>DC_3A_n41A</w:t>
            </w:r>
            <w:r w:rsidRPr="007B6BD5">
              <w:rPr>
                <w:rFonts w:ascii="Arial" w:hAnsi="Arial" w:cs="Arial"/>
                <w:color w:val="000000"/>
                <w:sz w:val="18"/>
                <w:szCs w:val="18"/>
                <w:lang w:eastAsia="zh-CN" w:bidi="ar"/>
              </w:rPr>
              <w:br/>
              <w:t>DC_3A_n79A</w:t>
            </w:r>
            <w:r w:rsidRPr="007B6BD5">
              <w:rPr>
                <w:rFonts w:ascii="Arial" w:hAnsi="Arial" w:cs="Arial"/>
                <w:color w:val="000000"/>
                <w:sz w:val="18"/>
                <w:szCs w:val="18"/>
                <w:lang w:eastAsia="zh-CN" w:bidi="ar"/>
              </w:rPr>
              <w:br/>
              <w:t>DC_8A_n41A</w:t>
            </w:r>
            <w:r w:rsidRPr="007B6BD5">
              <w:rPr>
                <w:rFonts w:ascii="Arial" w:hAnsi="Arial" w:cs="Arial"/>
                <w:color w:val="000000"/>
                <w:sz w:val="18"/>
                <w:szCs w:val="18"/>
                <w:lang w:eastAsia="zh-CN" w:bidi="ar"/>
              </w:rPr>
              <w:br/>
              <w:t>DC_8A_n79A</w:t>
            </w:r>
          </w:p>
        </w:tc>
      </w:tr>
      <w:tr w:rsidR="004767F7" w:rsidRPr="007B6BD5" w14:paraId="41BD1752"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7E28AB" w14:textId="77777777" w:rsidR="004767F7" w:rsidRPr="007B6BD5" w:rsidRDefault="004767F7" w:rsidP="00563CEA">
            <w:pPr>
              <w:spacing w:after="0"/>
              <w:jc w:val="center"/>
              <w:rPr>
                <w:rFonts w:ascii="Arial" w:hAnsi="Arial"/>
                <w:sz w:val="18"/>
                <w:vertAlign w:val="superscript"/>
              </w:rPr>
            </w:pPr>
            <w:r w:rsidRPr="007B6BD5">
              <w:rPr>
                <w:rFonts w:ascii="Arial" w:hAnsi="Arial"/>
                <w:sz w:val="18"/>
              </w:rPr>
              <w:t>DC_3A-</w:t>
            </w:r>
            <w:r w:rsidRPr="007B6BD5">
              <w:rPr>
                <w:rFonts w:ascii="Arial" w:eastAsia="Malgun Gothic" w:hAnsi="Arial"/>
                <w:sz w:val="18"/>
              </w:rPr>
              <w:t>8A-42A_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rPr>
              <w:t>7</w:t>
            </w:r>
            <w:r w:rsidRPr="007B6BD5">
              <w:rPr>
                <w:rFonts w:ascii="Arial" w:hAnsi="Arial"/>
                <w:sz w:val="18"/>
                <w:vertAlign w:val="superscript"/>
                <w:lang w:eastAsia="ja-JP"/>
              </w:rPr>
              <w:t>,8</w:t>
            </w:r>
          </w:p>
          <w:p w14:paraId="3AEADF32" w14:textId="77777777" w:rsidR="004767F7" w:rsidRPr="007B6BD5" w:rsidRDefault="004767F7" w:rsidP="00563CEA">
            <w:pPr>
              <w:spacing w:after="0"/>
              <w:jc w:val="center"/>
              <w:rPr>
                <w:rFonts w:ascii="Arial" w:hAnsi="Arial" w:cs="Arial"/>
                <w:sz w:val="18"/>
                <w:szCs w:val="18"/>
                <w:lang w:eastAsia="ja-JP"/>
              </w:rPr>
            </w:pPr>
            <w:r w:rsidRPr="007B6BD5">
              <w:rPr>
                <w:rFonts w:ascii="Arial" w:hAnsi="Arial"/>
                <w:sz w:val="18"/>
              </w:rPr>
              <w:t>DC_3A-8</w:t>
            </w:r>
            <w:r w:rsidRPr="007B6BD5">
              <w:rPr>
                <w:rFonts w:ascii="Arial" w:eastAsia="Malgun Gothic" w:hAnsi="Arial"/>
                <w:sz w:val="18"/>
              </w:rPr>
              <w:t>A-42C_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5F81480B" w14:textId="77777777" w:rsidR="004767F7" w:rsidRPr="007B6BD5" w:rsidRDefault="004767F7" w:rsidP="00563CEA">
            <w:pPr>
              <w:spacing w:after="0"/>
              <w:jc w:val="center"/>
              <w:rPr>
                <w:rFonts w:ascii="Arial" w:hAnsi="Arial"/>
                <w:sz w:val="18"/>
              </w:rPr>
            </w:pPr>
            <w:r w:rsidRPr="007B6BD5">
              <w:rPr>
                <w:rFonts w:ascii="Arial" w:hAnsi="Arial"/>
                <w:sz w:val="18"/>
              </w:rPr>
              <w:t>DC_3A_n77A</w:t>
            </w:r>
          </w:p>
          <w:p w14:paraId="7DB5C7C0" w14:textId="77777777" w:rsidR="004767F7" w:rsidRPr="007B6BD5" w:rsidRDefault="004767F7" w:rsidP="00563CEA">
            <w:pPr>
              <w:spacing w:after="0"/>
              <w:jc w:val="center"/>
              <w:rPr>
                <w:rFonts w:ascii="Arial" w:hAnsi="Arial"/>
                <w:sz w:val="18"/>
                <w:szCs w:val="18"/>
                <w:lang w:eastAsia="ja-JP"/>
              </w:rPr>
            </w:pPr>
            <w:r w:rsidRPr="007B6BD5">
              <w:rPr>
                <w:rFonts w:ascii="Arial" w:hAnsi="Arial"/>
                <w:sz w:val="18"/>
              </w:rPr>
              <w:t>DC_8A_n77A</w:t>
            </w:r>
          </w:p>
        </w:tc>
      </w:tr>
      <w:tr w:rsidR="004767F7" w:rsidRPr="007B6BD5" w14:paraId="51B7BD34" w14:textId="77777777" w:rsidTr="00563CEA">
        <w:trPr>
          <w:jc w:val="center"/>
        </w:trPr>
        <w:tc>
          <w:tcPr>
            <w:tcW w:w="3397" w:type="dxa"/>
            <w:shd w:val="clear" w:color="auto" w:fill="auto"/>
            <w:noWrap/>
            <w:vAlign w:val="center"/>
          </w:tcPr>
          <w:p w14:paraId="0E348753" w14:textId="77777777" w:rsidR="004767F7" w:rsidRPr="007B6BD5" w:rsidRDefault="004767F7" w:rsidP="00563CEA">
            <w:pPr>
              <w:spacing w:after="0"/>
              <w:jc w:val="center"/>
              <w:rPr>
                <w:rFonts w:ascii="Arial" w:hAnsi="Arial"/>
                <w:sz w:val="18"/>
              </w:rPr>
            </w:pPr>
            <w:r w:rsidRPr="007B6BD5">
              <w:rPr>
                <w:rFonts w:ascii="Arial" w:hAnsi="Arial"/>
                <w:sz w:val="18"/>
              </w:rPr>
              <w:lastRenderedPageBreak/>
              <w:t>DC_3A-8A_n77A-n79A</w:t>
            </w:r>
          </w:p>
        </w:tc>
        <w:tc>
          <w:tcPr>
            <w:tcW w:w="3686" w:type="dxa"/>
            <w:vAlign w:val="center"/>
          </w:tcPr>
          <w:p w14:paraId="10382929" w14:textId="77777777" w:rsidR="004767F7" w:rsidRPr="007B6BD5" w:rsidRDefault="004767F7" w:rsidP="00563CEA">
            <w:pPr>
              <w:spacing w:after="0"/>
              <w:jc w:val="center"/>
              <w:rPr>
                <w:rFonts w:ascii="Arial" w:hAnsi="Arial"/>
                <w:sz w:val="18"/>
              </w:rPr>
            </w:pPr>
            <w:r w:rsidRPr="007B6BD5">
              <w:rPr>
                <w:rFonts w:ascii="Arial" w:hAnsi="Arial"/>
                <w:sz w:val="18"/>
              </w:rPr>
              <w:t>DC_3A</w:t>
            </w:r>
            <w:r w:rsidRPr="007B6BD5">
              <w:rPr>
                <w:rFonts w:ascii="Arial" w:eastAsia="Malgun Gothic" w:hAnsi="Arial"/>
                <w:sz w:val="18"/>
                <w:lang w:eastAsia="ko-KR"/>
              </w:rPr>
              <w:t>_</w:t>
            </w:r>
            <w:r w:rsidRPr="007B6BD5">
              <w:rPr>
                <w:rFonts w:ascii="Arial" w:hAnsi="Arial"/>
                <w:sz w:val="18"/>
              </w:rPr>
              <w:t>n77A</w:t>
            </w:r>
          </w:p>
          <w:p w14:paraId="558FD19A" w14:textId="77777777" w:rsidR="004767F7" w:rsidRPr="007B6BD5" w:rsidRDefault="004767F7" w:rsidP="00563CEA">
            <w:pPr>
              <w:spacing w:after="0"/>
              <w:jc w:val="center"/>
              <w:rPr>
                <w:rFonts w:ascii="Arial" w:hAnsi="Arial"/>
                <w:sz w:val="18"/>
              </w:rPr>
            </w:pPr>
            <w:r w:rsidRPr="007B6BD5">
              <w:rPr>
                <w:rFonts w:ascii="Arial" w:hAnsi="Arial"/>
                <w:sz w:val="18"/>
              </w:rPr>
              <w:t>DC_3A_n79A</w:t>
            </w:r>
          </w:p>
          <w:p w14:paraId="0968D445" w14:textId="77777777" w:rsidR="004767F7" w:rsidRPr="007B6BD5" w:rsidRDefault="004767F7" w:rsidP="00563CEA">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15A40DF2" w14:textId="77777777" w:rsidR="004767F7" w:rsidRPr="007B6BD5" w:rsidRDefault="004767F7" w:rsidP="00563CEA">
            <w:pPr>
              <w:spacing w:after="0"/>
              <w:jc w:val="center"/>
              <w:rPr>
                <w:rFonts w:ascii="Arial" w:hAnsi="Arial"/>
                <w:sz w:val="18"/>
              </w:rPr>
            </w:pPr>
            <w:r w:rsidRPr="007B6BD5">
              <w:rPr>
                <w:rFonts w:ascii="Arial" w:hAnsi="Arial"/>
                <w:sz w:val="18"/>
              </w:rPr>
              <w:t>DC_8A_n79A</w:t>
            </w:r>
          </w:p>
        </w:tc>
      </w:tr>
      <w:tr w:rsidR="004767F7" w:rsidRPr="007B6BD5" w14:paraId="70E4DC6C" w14:textId="77777777" w:rsidTr="00563CEA">
        <w:trPr>
          <w:jc w:val="center"/>
        </w:trPr>
        <w:tc>
          <w:tcPr>
            <w:tcW w:w="3397" w:type="dxa"/>
            <w:shd w:val="clear" w:color="auto" w:fill="auto"/>
            <w:noWrap/>
            <w:vAlign w:val="center"/>
          </w:tcPr>
          <w:p w14:paraId="10E247E3" w14:textId="77777777" w:rsidR="004767F7" w:rsidRPr="007B6BD5" w:rsidRDefault="004767F7" w:rsidP="00563CEA">
            <w:pPr>
              <w:spacing w:after="0"/>
              <w:jc w:val="center"/>
              <w:rPr>
                <w:rFonts w:ascii="Arial" w:hAnsi="Arial" w:cs="Arial"/>
                <w:sz w:val="18"/>
                <w:szCs w:val="18"/>
                <w:lang w:eastAsia="ja-JP"/>
              </w:rPr>
            </w:pPr>
            <w:r w:rsidRPr="007B6BD5">
              <w:rPr>
                <w:rFonts w:ascii="Arial" w:hAnsi="Arial" w:cs="Arial"/>
                <w:kern w:val="2"/>
                <w:sz w:val="18"/>
                <w:szCs w:val="24"/>
                <w:lang w:eastAsia="ja-JP"/>
              </w:rPr>
              <w:t>DC_3A-8A_SUL_n78A-n80A</w:t>
            </w:r>
          </w:p>
        </w:tc>
        <w:tc>
          <w:tcPr>
            <w:tcW w:w="3686" w:type="dxa"/>
            <w:vAlign w:val="center"/>
          </w:tcPr>
          <w:p w14:paraId="53EC9AB1"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DC_3A_n78A</w:t>
            </w:r>
          </w:p>
          <w:p w14:paraId="36F7603A"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DC_3A_n80A_ULSUP-TDM_n78A</w:t>
            </w:r>
          </w:p>
          <w:p w14:paraId="4B336870"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DC_8A_n78A</w:t>
            </w:r>
          </w:p>
          <w:p w14:paraId="0E3A6296"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szCs w:val="18"/>
              </w:rPr>
              <w:t>DC_8A_n80A</w:t>
            </w:r>
          </w:p>
        </w:tc>
      </w:tr>
      <w:tr w:rsidR="004767F7" w:rsidRPr="007B6BD5" w14:paraId="603DD100" w14:textId="77777777" w:rsidTr="00563CEA">
        <w:trPr>
          <w:jc w:val="center"/>
        </w:trPr>
        <w:tc>
          <w:tcPr>
            <w:tcW w:w="3397" w:type="dxa"/>
            <w:shd w:val="clear" w:color="auto" w:fill="auto"/>
            <w:noWrap/>
            <w:vAlign w:val="center"/>
          </w:tcPr>
          <w:p w14:paraId="16E90376" w14:textId="77777777" w:rsidR="004767F7" w:rsidRPr="007B6BD5" w:rsidRDefault="004767F7" w:rsidP="00563CEA">
            <w:pPr>
              <w:spacing w:after="0"/>
              <w:jc w:val="center"/>
              <w:rPr>
                <w:rFonts w:ascii="Arial" w:hAnsi="Arial" w:cs="Arial"/>
                <w:kern w:val="2"/>
                <w:sz w:val="18"/>
                <w:szCs w:val="24"/>
                <w:lang w:eastAsia="ja-JP"/>
              </w:rPr>
            </w:pPr>
            <w:r w:rsidRPr="007B6BD5">
              <w:rPr>
                <w:rFonts w:ascii="Arial" w:hAnsi="Arial" w:cs="Arial"/>
                <w:sz w:val="18"/>
                <w:szCs w:val="18"/>
              </w:rPr>
              <w:t>DC_3A-11A_n28A-n77A</w:t>
            </w:r>
            <w:r w:rsidRPr="007B6BD5">
              <w:rPr>
                <w:rFonts w:ascii="Arial" w:hAnsi="Arial"/>
                <w:sz w:val="18"/>
                <w:vertAlign w:val="superscript"/>
                <w:lang w:eastAsia="zh-CN"/>
              </w:rPr>
              <w:t>2</w:t>
            </w:r>
          </w:p>
        </w:tc>
        <w:tc>
          <w:tcPr>
            <w:tcW w:w="3686" w:type="dxa"/>
            <w:vAlign w:val="center"/>
          </w:tcPr>
          <w:p w14:paraId="043692D3"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DC_3A_n28A</w:t>
            </w:r>
          </w:p>
          <w:p w14:paraId="3CAB4AAC"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DC_3A_n77A</w:t>
            </w:r>
          </w:p>
          <w:p w14:paraId="125C6DCC"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DC_11A_n28A</w:t>
            </w:r>
          </w:p>
          <w:p w14:paraId="7EECDF42" w14:textId="77777777" w:rsidR="004767F7" w:rsidRPr="007B6BD5" w:rsidRDefault="004767F7" w:rsidP="00563CEA">
            <w:pPr>
              <w:spacing w:after="0"/>
              <w:jc w:val="center"/>
              <w:rPr>
                <w:rFonts w:ascii="Arial" w:hAnsi="Arial" w:cs="Arial"/>
                <w:sz w:val="18"/>
                <w:szCs w:val="18"/>
              </w:rPr>
            </w:pPr>
            <w:r w:rsidRPr="007B6BD5">
              <w:rPr>
                <w:rFonts w:ascii="Arial" w:hAnsi="Arial"/>
                <w:sz w:val="18"/>
                <w:lang w:eastAsia="ja-JP"/>
              </w:rPr>
              <w:t>DC_11A_n77A</w:t>
            </w:r>
          </w:p>
        </w:tc>
      </w:tr>
      <w:tr w:rsidR="004767F7" w:rsidRPr="007B6BD5" w14:paraId="07487AD2" w14:textId="77777777" w:rsidTr="00563CEA">
        <w:trPr>
          <w:jc w:val="center"/>
        </w:trPr>
        <w:tc>
          <w:tcPr>
            <w:tcW w:w="3397" w:type="dxa"/>
            <w:shd w:val="clear" w:color="auto" w:fill="auto"/>
            <w:noWrap/>
            <w:vAlign w:val="center"/>
          </w:tcPr>
          <w:p w14:paraId="3E87C7BD"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DC_3A-11A_n28A-n77(2A)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7A067639"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DC_3A_n28A</w:t>
            </w:r>
          </w:p>
          <w:p w14:paraId="64F25D5E"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DC_3A_n77A</w:t>
            </w:r>
          </w:p>
          <w:p w14:paraId="40F4D84F"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DC_11A_n28A</w:t>
            </w:r>
          </w:p>
          <w:p w14:paraId="0C1B1D87"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DC_11A_n77A</w:t>
            </w:r>
          </w:p>
        </w:tc>
      </w:tr>
      <w:tr w:rsidR="004767F7" w:rsidRPr="007B6BD5" w14:paraId="3D1DC777" w14:textId="77777777" w:rsidTr="00563CEA">
        <w:trPr>
          <w:jc w:val="center"/>
        </w:trPr>
        <w:tc>
          <w:tcPr>
            <w:tcW w:w="3397" w:type="dxa"/>
            <w:shd w:val="clear" w:color="auto" w:fill="auto"/>
            <w:noWrap/>
            <w:vAlign w:val="center"/>
          </w:tcPr>
          <w:p w14:paraId="029C754D" w14:textId="77777777" w:rsidR="004767F7" w:rsidRPr="007B6BD5" w:rsidRDefault="004767F7" w:rsidP="00563CEA">
            <w:pPr>
              <w:spacing w:after="0"/>
              <w:jc w:val="center"/>
              <w:rPr>
                <w:rFonts w:ascii="Arial" w:hAnsi="Arial"/>
                <w:kern w:val="2"/>
                <w:sz w:val="18"/>
                <w:szCs w:val="24"/>
                <w:lang w:eastAsia="ja-JP"/>
              </w:rPr>
            </w:pPr>
            <w:r w:rsidRPr="007B6BD5">
              <w:rPr>
                <w:rFonts w:ascii="Arial" w:hAnsi="Arial"/>
                <w:sz w:val="18"/>
                <w:lang w:eastAsia="zh-CN"/>
              </w:rPr>
              <w:t>DC_3A-18A_n3A-n41A</w:t>
            </w:r>
          </w:p>
        </w:tc>
        <w:tc>
          <w:tcPr>
            <w:tcW w:w="3686" w:type="dxa"/>
            <w:vAlign w:val="center"/>
          </w:tcPr>
          <w:p w14:paraId="474CC87D" w14:textId="77777777" w:rsidR="004767F7" w:rsidRPr="007B6BD5" w:rsidRDefault="004767F7" w:rsidP="00563CEA">
            <w:pPr>
              <w:spacing w:after="0"/>
              <w:jc w:val="center"/>
              <w:rPr>
                <w:rFonts w:ascii="Arial" w:eastAsia="Yu Mincho" w:hAnsi="Arial"/>
                <w:sz w:val="18"/>
                <w:lang w:eastAsia="ja-JP"/>
              </w:rPr>
            </w:pPr>
            <w:r w:rsidRPr="007B6BD5">
              <w:rPr>
                <w:rFonts w:ascii="Arial" w:hAnsi="Arial"/>
                <w:sz w:val="18"/>
                <w:lang w:eastAsia="zh-CN"/>
              </w:rPr>
              <w:t>DC_3A_n3A</w:t>
            </w:r>
            <w:r w:rsidRPr="007B6BD5">
              <w:rPr>
                <w:rFonts w:ascii="Arial" w:eastAsia="Yu Mincho" w:hAnsi="Arial"/>
                <w:sz w:val="18"/>
                <w:vertAlign w:val="superscript"/>
                <w:lang w:eastAsia="ja-JP"/>
              </w:rPr>
              <w:t>4</w:t>
            </w:r>
          </w:p>
          <w:p w14:paraId="67B4421F" w14:textId="77777777" w:rsidR="004767F7" w:rsidRPr="007B6BD5" w:rsidRDefault="004767F7" w:rsidP="00563CEA">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41</w:t>
            </w:r>
            <w:r w:rsidRPr="007B6BD5">
              <w:rPr>
                <w:rFonts w:ascii="Arial" w:hAnsi="Arial"/>
                <w:sz w:val="18"/>
                <w:lang w:eastAsia="zh-CN"/>
              </w:rPr>
              <w:t>A</w:t>
            </w:r>
          </w:p>
          <w:p w14:paraId="09598086"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A_n3A</w:t>
            </w:r>
          </w:p>
          <w:p w14:paraId="49A43F50" w14:textId="77777777" w:rsidR="004767F7" w:rsidRPr="007B6BD5" w:rsidRDefault="004767F7" w:rsidP="00563CEA">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4767F7" w:rsidRPr="007B6BD5" w14:paraId="67BB25A6" w14:textId="77777777" w:rsidTr="00563CEA">
        <w:trPr>
          <w:jc w:val="center"/>
        </w:trPr>
        <w:tc>
          <w:tcPr>
            <w:tcW w:w="3397" w:type="dxa"/>
            <w:shd w:val="clear" w:color="auto" w:fill="auto"/>
            <w:noWrap/>
            <w:vAlign w:val="center"/>
          </w:tcPr>
          <w:p w14:paraId="3A79ED2F" w14:textId="77777777" w:rsidR="004767F7" w:rsidRPr="007B6BD5" w:rsidRDefault="004767F7" w:rsidP="00563CEA">
            <w:pPr>
              <w:spacing w:after="0"/>
              <w:jc w:val="center"/>
              <w:rPr>
                <w:rFonts w:ascii="Arial" w:hAnsi="Arial"/>
                <w:kern w:val="2"/>
                <w:sz w:val="18"/>
                <w:szCs w:val="24"/>
                <w:lang w:eastAsia="ja-JP"/>
              </w:rPr>
            </w:pPr>
            <w:r w:rsidRPr="007B6BD5">
              <w:rPr>
                <w:rFonts w:ascii="Arial" w:eastAsia="MS Mincho" w:hAnsi="Arial"/>
                <w:sz w:val="18"/>
                <w:szCs w:val="16"/>
              </w:rPr>
              <w:t>DC_3</w:t>
            </w:r>
            <w:r w:rsidRPr="007B6BD5">
              <w:rPr>
                <w:rFonts w:ascii="Arial" w:eastAsia="DengXian" w:hAnsi="Arial"/>
                <w:sz w:val="18"/>
                <w:szCs w:val="16"/>
                <w:lang w:eastAsia="zh-CN"/>
              </w:rPr>
              <w:t>A</w:t>
            </w:r>
            <w:r w:rsidRPr="007B6BD5">
              <w:rPr>
                <w:rFonts w:ascii="Arial" w:eastAsia="MS Mincho" w:hAnsi="Arial"/>
                <w:sz w:val="18"/>
                <w:szCs w:val="16"/>
              </w:rPr>
              <w:t>-18</w:t>
            </w:r>
            <w:r w:rsidRPr="007B6BD5">
              <w:rPr>
                <w:rFonts w:ascii="Arial" w:eastAsia="DengXian" w:hAnsi="Arial"/>
                <w:sz w:val="18"/>
                <w:szCs w:val="16"/>
                <w:lang w:eastAsia="zh-CN"/>
              </w:rPr>
              <w:t>A</w:t>
            </w:r>
            <w:r w:rsidRPr="007B6BD5">
              <w:rPr>
                <w:rFonts w:ascii="Arial" w:eastAsia="MS Mincho" w:hAnsi="Arial"/>
                <w:sz w:val="18"/>
                <w:szCs w:val="16"/>
              </w:rPr>
              <w:t>_n3</w:t>
            </w:r>
            <w:r w:rsidRPr="007B6BD5">
              <w:rPr>
                <w:rFonts w:ascii="Arial" w:eastAsia="DengXian" w:hAnsi="Arial"/>
                <w:sz w:val="18"/>
                <w:szCs w:val="16"/>
                <w:lang w:eastAsia="zh-CN"/>
              </w:rPr>
              <w:t>A</w:t>
            </w:r>
            <w:r w:rsidRPr="007B6BD5">
              <w:rPr>
                <w:rFonts w:ascii="Arial" w:eastAsia="MS Mincho" w:hAnsi="Arial"/>
                <w:sz w:val="18"/>
                <w:szCs w:val="16"/>
              </w:rPr>
              <w:t>-n77</w:t>
            </w:r>
            <w:r w:rsidRPr="007B6BD5">
              <w:rPr>
                <w:rFonts w:ascii="Arial" w:eastAsia="DengXian" w:hAnsi="Arial"/>
                <w:sz w:val="18"/>
                <w:szCs w:val="16"/>
                <w:lang w:eastAsia="zh-CN"/>
              </w:rPr>
              <w:t>A</w:t>
            </w:r>
          </w:p>
        </w:tc>
        <w:tc>
          <w:tcPr>
            <w:tcW w:w="3686" w:type="dxa"/>
            <w:vAlign w:val="center"/>
          </w:tcPr>
          <w:p w14:paraId="728CEC74" w14:textId="77777777" w:rsidR="004767F7" w:rsidRPr="007B6BD5" w:rsidRDefault="004767F7" w:rsidP="00563CEA">
            <w:pPr>
              <w:spacing w:after="0"/>
              <w:jc w:val="center"/>
              <w:rPr>
                <w:rFonts w:ascii="Arial" w:hAnsi="Arial"/>
                <w:sz w:val="18"/>
                <w:szCs w:val="16"/>
                <w:vertAlign w:val="superscript"/>
                <w:lang w:eastAsia="zh-CN"/>
              </w:rPr>
            </w:pPr>
            <w:r w:rsidRPr="007B6BD5">
              <w:rPr>
                <w:rFonts w:ascii="Arial" w:hAnsi="Arial"/>
                <w:sz w:val="18"/>
                <w:szCs w:val="16"/>
              </w:rPr>
              <w:t>DC_3A_n3A</w:t>
            </w:r>
            <w:r w:rsidRPr="007B6BD5">
              <w:rPr>
                <w:rFonts w:ascii="Arial" w:hAnsi="Arial"/>
                <w:sz w:val="18"/>
                <w:szCs w:val="16"/>
                <w:vertAlign w:val="superscript"/>
                <w:lang w:eastAsia="zh-CN"/>
              </w:rPr>
              <w:t>4</w:t>
            </w:r>
          </w:p>
          <w:p w14:paraId="235809D1" w14:textId="77777777" w:rsidR="004767F7" w:rsidRPr="007B6BD5" w:rsidRDefault="004767F7" w:rsidP="00563CEA">
            <w:pPr>
              <w:spacing w:after="0"/>
              <w:jc w:val="center"/>
              <w:rPr>
                <w:rFonts w:ascii="Arial" w:hAnsi="Arial"/>
                <w:sz w:val="18"/>
                <w:szCs w:val="16"/>
                <w:lang w:eastAsia="zh-CN"/>
              </w:rPr>
            </w:pPr>
            <w:r w:rsidRPr="007B6BD5">
              <w:rPr>
                <w:rFonts w:ascii="Arial" w:hAnsi="Arial"/>
                <w:sz w:val="18"/>
                <w:szCs w:val="16"/>
              </w:rPr>
              <w:t>DC_3A_n77A</w:t>
            </w:r>
          </w:p>
          <w:p w14:paraId="037D4B28" w14:textId="77777777" w:rsidR="004767F7" w:rsidRPr="007B6BD5" w:rsidRDefault="004767F7" w:rsidP="00563CEA">
            <w:pPr>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A_n3A</w:t>
            </w:r>
          </w:p>
          <w:p w14:paraId="78B8E1CB" w14:textId="77777777" w:rsidR="004767F7" w:rsidRPr="007B6BD5" w:rsidRDefault="004767F7" w:rsidP="00563CEA">
            <w:pPr>
              <w:spacing w:after="0"/>
              <w:jc w:val="center"/>
              <w:rPr>
                <w:rFonts w:ascii="Arial" w:hAnsi="Arial"/>
                <w:sz w:val="18"/>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A_n77A</w:t>
            </w:r>
          </w:p>
        </w:tc>
      </w:tr>
      <w:tr w:rsidR="004767F7" w:rsidRPr="007B6BD5" w14:paraId="6973B416" w14:textId="77777777" w:rsidTr="00563CEA">
        <w:trPr>
          <w:jc w:val="center"/>
        </w:trPr>
        <w:tc>
          <w:tcPr>
            <w:tcW w:w="3397" w:type="dxa"/>
            <w:shd w:val="clear" w:color="auto" w:fill="auto"/>
            <w:noWrap/>
            <w:vAlign w:val="center"/>
          </w:tcPr>
          <w:p w14:paraId="11A049B8" w14:textId="77777777" w:rsidR="004767F7" w:rsidRPr="007B6BD5" w:rsidRDefault="004767F7" w:rsidP="00563CEA">
            <w:pPr>
              <w:spacing w:after="0"/>
              <w:jc w:val="center"/>
              <w:rPr>
                <w:rFonts w:ascii="Arial" w:hAnsi="Arial"/>
                <w:kern w:val="2"/>
                <w:sz w:val="18"/>
                <w:szCs w:val="24"/>
                <w:lang w:eastAsia="ja-JP"/>
              </w:rPr>
            </w:pPr>
            <w:r w:rsidRPr="007B6BD5">
              <w:rPr>
                <w:rFonts w:ascii="Arial" w:eastAsia="MS Mincho" w:hAnsi="Arial"/>
                <w:sz w:val="18"/>
                <w:szCs w:val="16"/>
              </w:rPr>
              <w:t>DC_3</w:t>
            </w:r>
            <w:r w:rsidRPr="007B6BD5">
              <w:rPr>
                <w:rFonts w:ascii="Arial" w:eastAsia="DengXian" w:hAnsi="Arial"/>
                <w:sz w:val="18"/>
                <w:szCs w:val="16"/>
                <w:lang w:eastAsia="zh-CN"/>
              </w:rPr>
              <w:t>A</w:t>
            </w:r>
            <w:r w:rsidRPr="007B6BD5">
              <w:rPr>
                <w:rFonts w:ascii="Arial" w:eastAsia="MS Mincho" w:hAnsi="Arial"/>
                <w:sz w:val="18"/>
                <w:szCs w:val="16"/>
              </w:rPr>
              <w:t>-18</w:t>
            </w:r>
            <w:r w:rsidRPr="007B6BD5">
              <w:rPr>
                <w:rFonts w:ascii="Arial" w:eastAsia="DengXian" w:hAnsi="Arial"/>
                <w:sz w:val="18"/>
                <w:szCs w:val="16"/>
                <w:lang w:eastAsia="zh-CN"/>
              </w:rPr>
              <w:t>A</w:t>
            </w:r>
            <w:r w:rsidRPr="007B6BD5">
              <w:rPr>
                <w:rFonts w:ascii="Arial" w:eastAsia="MS Mincho" w:hAnsi="Arial"/>
                <w:sz w:val="18"/>
                <w:szCs w:val="16"/>
              </w:rPr>
              <w:t>_n3</w:t>
            </w:r>
            <w:r w:rsidRPr="007B6BD5">
              <w:rPr>
                <w:rFonts w:ascii="Arial" w:eastAsia="DengXian" w:hAnsi="Arial"/>
                <w:sz w:val="18"/>
                <w:szCs w:val="16"/>
                <w:lang w:eastAsia="zh-CN"/>
              </w:rPr>
              <w:t>A</w:t>
            </w:r>
            <w:r w:rsidRPr="007B6BD5">
              <w:rPr>
                <w:rFonts w:ascii="Arial" w:eastAsia="MS Mincho" w:hAnsi="Arial"/>
                <w:sz w:val="18"/>
                <w:szCs w:val="16"/>
              </w:rPr>
              <w:t>-n78</w:t>
            </w:r>
            <w:r w:rsidRPr="007B6BD5">
              <w:rPr>
                <w:rFonts w:ascii="Arial" w:eastAsia="DengXian" w:hAnsi="Arial"/>
                <w:sz w:val="18"/>
                <w:szCs w:val="16"/>
                <w:lang w:eastAsia="zh-CN"/>
              </w:rPr>
              <w:t>A</w:t>
            </w:r>
          </w:p>
        </w:tc>
        <w:tc>
          <w:tcPr>
            <w:tcW w:w="3686" w:type="dxa"/>
            <w:vAlign w:val="center"/>
          </w:tcPr>
          <w:p w14:paraId="4D38C759" w14:textId="77777777" w:rsidR="004767F7" w:rsidRPr="007B6BD5" w:rsidRDefault="004767F7" w:rsidP="00563CEA">
            <w:pPr>
              <w:spacing w:after="0"/>
              <w:jc w:val="center"/>
              <w:rPr>
                <w:rFonts w:ascii="Arial" w:hAnsi="Arial"/>
                <w:sz w:val="18"/>
                <w:szCs w:val="16"/>
                <w:vertAlign w:val="superscript"/>
                <w:lang w:eastAsia="zh-CN"/>
              </w:rPr>
            </w:pPr>
            <w:r w:rsidRPr="007B6BD5">
              <w:rPr>
                <w:rFonts w:ascii="Arial" w:hAnsi="Arial"/>
                <w:sz w:val="18"/>
                <w:szCs w:val="16"/>
              </w:rPr>
              <w:t>DC_3A_n3A</w:t>
            </w:r>
            <w:r w:rsidRPr="007B6BD5">
              <w:rPr>
                <w:rFonts w:ascii="Arial" w:hAnsi="Arial"/>
                <w:sz w:val="18"/>
                <w:szCs w:val="16"/>
                <w:vertAlign w:val="superscript"/>
                <w:lang w:eastAsia="zh-CN"/>
              </w:rPr>
              <w:t>4</w:t>
            </w:r>
          </w:p>
          <w:p w14:paraId="16448151" w14:textId="77777777" w:rsidR="004767F7" w:rsidRPr="007B6BD5" w:rsidRDefault="004767F7" w:rsidP="00563CEA">
            <w:pPr>
              <w:spacing w:after="0"/>
              <w:jc w:val="center"/>
              <w:rPr>
                <w:rFonts w:ascii="Arial" w:hAnsi="Arial"/>
                <w:sz w:val="18"/>
                <w:szCs w:val="16"/>
                <w:lang w:eastAsia="zh-CN"/>
              </w:rPr>
            </w:pPr>
            <w:r w:rsidRPr="007B6BD5">
              <w:rPr>
                <w:rFonts w:ascii="Arial" w:hAnsi="Arial"/>
                <w:sz w:val="18"/>
                <w:szCs w:val="16"/>
              </w:rPr>
              <w:t>DC_3A_n78A</w:t>
            </w:r>
          </w:p>
          <w:p w14:paraId="5D21CE0D" w14:textId="77777777" w:rsidR="004767F7" w:rsidRPr="007B6BD5" w:rsidRDefault="004767F7" w:rsidP="00563CEA">
            <w:pPr>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A_n3A</w:t>
            </w:r>
          </w:p>
          <w:p w14:paraId="74EAA974" w14:textId="77777777" w:rsidR="004767F7" w:rsidRPr="007B6BD5" w:rsidRDefault="004767F7" w:rsidP="00563CEA">
            <w:pPr>
              <w:spacing w:after="0"/>
              <w:jc w:val="center"/>
              <w:rPr>
                <w:rFonts w:ascii="Arial" w:hAnsi="Arial"/>
                <w:sz w:val="18"/>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A_n78A</w:t>
            </w:r>
          </w:p>
        </w:tc>
      </w:tr>
      <w:tr w:rsidR="004767F7" w:rsidRPr="007B6BD5" w14:paraId="3BC89DF6" w14:textId="77777777" w:rsidTr="00563CEA">
        <w:trPr>
          <w:jc w:val="center"/>
        </w:trPr>
        <w:tc>
          <w:tcPr>
            <w:tcW w:w="3397" w:type="dxa"/>
            <w:shd w:val="clear" w:color="auto" w:fill="auto"/>
            <w:noWrap/>
            <w:vAlign w:val="center"/>
          </w:tcPr>
          <w:p w14:paraId="16D08E08" w14:textId="77777777" w:rsidR="004767F7" w:rsidRPr="007B6BD5" w:rsidRDefault="004767F7" w:rsidP="00563CEA">
            <w:pPr>
              <w:spacing w:after="0"/>
              <w:jc w:val="center"/>
              <w:rPr>
                <w:rFonts w:ascii="Arial" w:hAnsi="Arial"/>
                <w:kern w:val="2"/>
                <w:sz w:val="18"/>
                <w:szCs w:val="24"/>
                <w:lang w:eastAsia="ja-JP"/>
              </w:rPr>
            </w:pPr>
            <w:r w:rsidRPr="007B6BD5">
              <w:rPr>
                <w:rFonts w:ascii="Arial" w:hAnsi="Arial"/>
                <w:sz w:val="18"/>
                <w:lang w:eastAsia="zh-CN"/>
              </w:rPr>
              <w:t>DC_3A-18A_n28A-n41A</w:t>
            </w:r>
          </w:p>
        </w:tc>
        <w:tc>
          <w:tcPr>
            <w:tcW w:w="3686" w:type="dxa"/>
            <w:vAlign w:val="center"/>
          </w:tcPr>
          <w:p w14:paraId="59E57ACF"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DC_3A_n28A</w:t>
            </w:r>
          </w:p>
          <w:p w14:paraId="53A52FFD" w14:textId="77777777" w:rsidR="004767F7" w:rsidRPr="007B6BD5" w:rsidRDefault="004767F7" w:rsidP="00563CEA">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41</w:t>
            </w:r>
            <w:r w:rsidRPr="007B6BD5">
              <w:rPr>
                <w:rFonts w:ascii="Arial" w:hAnsi="Arial"/>
                <w:sz w:val="18"/>
                <w:lang w:eastAsia="zh-CN"/>
              </w:rPr>
              <w:t>A</w:t>
            </w:r>
          </w:p>
          <w:p w14:paraId="032EE01F"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3858A542" w14:textId="77777777" w:rsidR="004767F7" w:rsidRPr="007B6BD5" w:rsidRDefault="004767F7" w:rsidP="00563CEA">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4767F7" w:rsidRPr="007B6BD5" w14:paraId="1470442F" w14:textId="77777777" w:rsidTr="00563CEA">
        <w:trPr>
          <w:jc w:val="center"/>
        </w:trPr>
        <w:tc>
          <w:tcPr>
            <w:tcW w:w="3397" w:type="dxa"/>
            <w:shd w:val="clear" w:color="auto" w:fill="auto"/>
            <w:noWrap/>
            <w:vAlign w:val="center"/>
          </w:tcPr>
          <w:p w14:paraId="1A60ADB4" w14:textId="77777777" w:rsidR="004767F7" w:rsidRPr="007B6BD5" w:rsidRDefault="004767F7" w:rsidP="00563CEA">
            <w:pPr>
              <w:spacing w:after="0"/>
              <w:jc w:val="center"/>
              <w:rPr>
                <w:rFonts w:ascii="Arial" w:hAnsi="Arial"/>
                <w:kern w:val="2"/>
                <w:sz w:val="18"/>
                <w:szCs w:val="24"/>
                <w:lang w:eastAsia="ja-JP"/>
              </w:rPr>
            </w:pPr>
            <w:r w:rsidRPr="007B6BD5">
              <w:rPr>
                <w:rFonts w:ascii="Arial" w:hAnsi="Arial"/>
                <w:sz w:val="18"/>
                <w:lang w:eastAsia="zh-CN"/>
              </w:rPr>
              <w:t>DC_3A-18A_n28A-n77A</w:t>
            </w:r>
          </w:p>
        </w:tc>
        <w:tc>
          <w:tcPr>
            <w:tcW w:w="3686" w:type="dxa"/>
            <w:vAlign w:val="center"/>
          </w:tcPr>
          <w:p w14:paraId="09F482DF"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DC_3A_n28A</w:t>
            </w:r>
          </w:p>
          <w:p w14:paraId="044D6C7F" w14:textId="77777777" w:rsidR="004767F7" w:rsidRPr="007B6BD5" w:rsidRDefault="004767F7" w:rsidP="00563CEA">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77</w:t>
            </w:r>
            <w:r w:rsidRPr="007B6BD5">
              <w:rPr>
                <w:rFonts w:ascii="Arial" w:hAnsi="Arial"/>
                <w:sz w:val="18"/>
                <w:lang w:eastAsia="zh-CN"/>
              </w:rPr>
              <w:t>A</w:t>
            </w:r>
          </w:p>
          <w:p w14:paraId="2948028E"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4A96C0D3" w14:textId="77777777" w:rsidR="004767F7" w:rsidRPr="007B6BD5" w:rsidRDefault="004767F7" w:rsidP="00563CEA">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4767F7" w:rsidRPr="007B6BD5" w14:paraId="1ACA04A6" w14:textId="77777777" w:rsidTr="00563CEA">
        <w:trPr>
          <w:jc w:val="center"/>
        </w:trPr>
        <w:tc>
          <w:tcPr>
            <w:tcW w:w="3397" w:type="dxa"/>
            <w:shd w:val="clear" w:color="auto" w:fill="auto"/>
            <w:noWrap/>
            <w:vAlign w:val="center"/>
          </w:tcPr>
          <w:p w14:paraId="31F47746" w14:textId="77777777" w:rsidR="004767F7" w:rsidRPr="007B6BD5" w:rsidRDefault="004767F7" w:rsidP="00563CEA">
            <w:pPr>
              <w:spacing w:after="0"/>
              <w:jc w:val="center"/>
              <w:rPr>
                <w:rFonts w:ascii="Arial" w:hAnsi="Arial"/>
                <w:kern w:val="2"/>
                <w:sz w:val="18"/>
                <w:szCs w:val="24"/>
                <w:lang w:eastAsia="ja-JP"/>
              </w:rPr>
            </w:pPr>
            <w:r w:rsidRPr="007B6BD5">
              <w:rPr>
                <w:rFonts w:ascii="Arial" w:hAnsi="Arial"/>
                <w:sz w:val="18"/>
                <w:lang w:eastAsia="zh-CN"/>
              </w:rPr>
              <w:t>DC_3A-18A_n28A-n77(2A)</w:t>
            </w:r>
          </w:p>
        </w:tc>
        <w:tc>
          <w:tcPr>
            <w:tcW w:w="3686" w:type="dxa"/>
            <w:vAlign w:val="center"/>
          </w:tcPr>
          <w:p w14:paraId="0A9074C0"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DC_3A_n28A</w:t>
            </w:r>
          </w:p>
          <w:p w14:paraId="62DBA5B1" w14:textId="77777777" w:rsidR="004767F7" w:rsidRPr="007B6BD5" w:rsidRDefault="004767F7" w:rsidP="00563CEA">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77</w:t>
            </w:r>
            <w:r w:rsidRPr="007B6BD5">
              <w:rPr>
                <w:rFonts w:ascii="Arial" w:hAnsi="Arial"/>
                <w:sz w:val="18"/>
                <w:lang w:eastAsia="zh-CN"/>
              </w:rPr>
              <w:t>A</w:t>
            </w:r>
          </w:p>
          <w:p w14:paraId="1F705D21"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34B18F0F" w14:textId="77777777" w:rsidR="004767F7" w:rsidRPr="007B6BD5" w:rsidRDefault="004767F7" w:rsidP="00563CEA">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4767F7" w:rsidRPr="007B6BD5" w14:paraId="43BAAB97" w14:textId="77777777" w:rsidTr="00563CEA">
        <w:trPr>
          <w:jc w:val="center"/>
        </w:trPr>
        <w:tc>
          <w:tcPr>
            <w:tcW w:w="3397" w:type="dxa"/>
            <w:shd w:val="clear" w:color="auto" w:fill="auto"/>
            <w:noWrap/>
            <w:vAlign w:val="center"/>
          </w:tcPr>
          <w:p w14:paraId="532111BF" w14:textId="77777777" w:rsidR="004767F7" w:rsidRPr="007B6BD5" w:rsidRDefault="004767F7" w:rsidP="00563CEA">
            <w:pPr>
              <w:spacing w:after="0"/>
              <w:jc w:val="center"/>
              <w:rPr>
                <w:rFonts w:ascii="Arial" w:hAnsi="Arial"/>
                <w:kern w:val="2"/>
                <w:sz w:val="18"/>
                <w:szCs w:val="24"/>
                <w:lang w:eastAsia="ja-JP"/>
              </w:rPr>
            </w:pPr>
            <w:r w:rsidRPr="007B6BD5">
              <w:rPr>
                <w:rFonts w:ascii="Arial" w:hAnsi="Arial"/>
                <w:sz w:val="18"/>
                <w:lang w:eastAsia="zh-CN"/>
              </w:rPr>
              <w:t>DC_3A-18A_n28A-n78A</w:t>
            </w:r>
          </w:p>
        </w:tc>
        <w:tc>
          <w:tcPr>
            <w:tcW w:w="3686" w:type="dxa"/>
            <w:vAlign w:val="center"/>
          </w:tcPr>
          <w:p w14:paraId="36B2A421"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DC_3A_n28A</w:t>
            </w:r>
          </w:p>
          <w:p w14:paraId="7E4F545C" w14:textId="77777777" w:rsidR="004767F7" w:rsidRPr="007B6BD5" w:rsidRDefault="004767F7" w:rsidP="00563CEA">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78</w:t>
            </w:r>
            <w:r w:rsidRPr="007B6BD5">
              <w:rPr>
                <w:rFonts w:ascii="Arial" w:hAnsi="Arial"/>
                <w:sz w:val="18"/>
                <w:lang w:eastAsia="zh-CN"/>
              </w:rPr>
              <w:t>A</w:t>
            </w:r>
          </w:p>
          <w:p w14:paraId="44644D79"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56FD0521" w14:textId="77777777" w:rsidR="004767F7" w:rsidRPr="007B6BD5" w:rsidRDefault="004767F7" w:rsidP="00563CEA">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4767F7" w:rsidRPr="007B6BD5" w14:paraId="102D17DC" w14:textId="77777777" w:rsidTr="00563CEA">
        <w:trPr>
          <w:jc w:val="center"/>
        </w:trPr>
        <w:tc>
          <w:tcPr>
            <w:tcW w:w="3397" w:type="dxa"/>
            <w:shd w:val="clear" w:color="auto" w:fill="auto"/>
            <w:noWrap/>
            <w:vAlign w:val="center"/>
          </w:tcPr>
          <w:p w14:paraId="6B558935" w14:textId="77777777" w:rsidR="004767F7" w:rsidRPr="007B6BD5" w:rsidRDefault="004767F7" w:rsidP="00563CEA">
            <w:pPr>
              <w:keepNext/>
              <w:spacing w:after="0"/>
              <w:jc w:val="center"/>
              <w:rPr>
                <w:rFonts w:ascii="Arial" w:hAnsi="Arial"/>
                <w:kern w:val="2"/>
                <w:sz w:val="18"/>
                <w:szCs w:val="24"/>
                <w:lang w:eastAsia="ja-JP"/>
              </w:rPr>
            </w:pPr>
            <w:r w:rsidRPr="007B6BD5">
              <w:rPr>
                <w:rFonts w:ascii="Arial" w:hAnsi="Arial"/>
                <w:sz w:val="18"/>
                <w:lang w:eastAsia="zh-CN"/>
              </w:rPr>
              <w:t>DC_3A-18A_n28A-n78(2A)</w:t>
            </w:r>
          </w:p>
        </w:tc>
        <w:tc>
          <w:tcPr>
            <w:tcW w:w="3686" w:type="dxa"/>
            <w:vAlign w:val="center"/>
          </w:tcPr>
          <w:p w14:paraId="4B7DAFCA" w14:textId="77777777" w:rsidR="004767F7" w:rsidRPr="007B6BD5" w:rsidRDefault="004767F7" w:rsidP="00563CEA">
            <w:pPr>
              <w:keepNext/>
              <w:spacing w:after="0"/>
              <w:jc w:val="center"/>
              <w:rPr>
                <w:rFonts w:ascii="Arial" w:hAnsi="Arial"/>
                <w:sz w:val="18"/>
                <w:lang w:eastAsia="zh-CN"/>
              </w:rPr>
            </w:pPr>
            <w:r w:rsidRPr="007B6BD5">
              <w:rPr>
                <w:rFonts w:ascii="Arial" w:hAnsi="Arial"/>
                <w:sz w:val="18"/>
                <w:lang w:eastAsia="zh-CN"/>
              </w:rPr>
              <w:t>DC_3A_n28A</w:t>
            </w:r>
          </w:p>
          <w:p w14:paraId="2FCDA3D6" w14:textId="77777777" w:rsidR="004767F7" w:rsidRPr="007B6BD5" w:rsidRDefault="004767F7" w:rsidP="00563CEA">
            <w:pPr>
              <w:keepNext/>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78</w:t>
            </w:r>
            <w:r w:rsidRPr="007B6BD5">
              <w:rPr>
                <w:rFonts w:ascii="Arial" w:hAnsi="Arial"/>
                <w:sz w:val="18"/>
                <w:lang w:eastAsia="zh-CN"/>
              </w:rPr>
              <w:t>A</w:t>
            </w:r>
          </w:p>
          <w:p w14:paraId="7F131F35" w14:textId="77777777" w:rsidR="004767F7" w:rsidRPr="007B6BD5" w:rsidRDefault="004767F7" w:rsidP="00563CEA">
            <w:pPr>
              <w:keepNext/>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1BA1259F" w14:textId="77777777" w:rsidR="004767F7" w:rsidRPr="007B6BD5" w:rsidRDefault="004767F7" w:rsidP="00563CEA">
            <w:pPr>
              <w:keepNext/>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4767F7" w:rsidRPr="007B6BD5" w14:paraId="1E5B6B2B" w14:textId="77777777" w:rsidTr="00563CEA">
        <w:trPr>
          <w:jc w:val="center"/>
        </w:trPr>
        <w:tc>
          <w:tcPr>
            <w:tcW w:w="3397" w:type="dxa"/>
            <w:shd w:val="clear" w:color="auto" w:fill="auto"/>
            <w:noWrap/>
            <w:vAlign w:val="center"/>
          </w:tcPr>
          <w:p w14:paraId="2CF91742" w14:textId="77777777" w:rsidR="004767F7" w:rsidRPr="007B6BD5" w:rsidRDefault="004767F7" w:rsidP="00563CEA">
            <w:pPr>
              <w:spacing w:after="0"/>
              <w:jc w:val="center"/>
              <w:rPr>
                <w:rFonts w:ascii="Arial" w:hAnsi="Arial"/>
                <w:kern w:val="2"/>
                <w:sz w:val="18"/>
                <w:szCs w:val="24"/>
                <w:lang w:eastAsia="ja-JP"/>
              </w:rPr>
            </w:pPr>
            <w:r w:rsidRPr="007B6BD5">
              <w:rPr>
                <w:rFonts w:ascii="Arial" w:hAnsi="Arial"/>
                <w:sz w:val="18"/>
                <w:lang w:eastAsia="zh-CN"/>
              </w:rPr>
              <w:t>DC_3A-18A_n41A-n77A</w:t>
            </w:r>
          </w:p>
        </w:tc>
        <w:tc>
          <w:tcPr>
            <w:tcW w:w="3686" w:type="dxa"/>
            <w:vAlign w:val="center"/>
          </w:tcPr>
          <w:p w14:paraId="6AFE0BA0"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DC_3A_n41A</w:t>
            </w:r>
          </w:p>
          <w:p w14:paraId="2F10F25C" w14:textId="77777777" w:rsidR="004767F7" w:rsidRPr="007B6BD5" w:rsidRDefault="004767F7" w:rsidP="00563CEA">
            <w:pPr>
              <w:spacing w:after="0"/>
              <w:jc w:val="center"/>
              <w:rPr>
                <w:rFonts w:ascii="Arial" w:eastAsia="DengXian" w:hAnsi="Arial"/>
                <w:sz w:val="18"/>
                <w:lang w:eastAsia="zh-CN"/>
              </w:rPr>
            </w:pPr>
            <w:r w:rsidRPr="007B6BD5">
              <w:rPr>
                <w:rFonts w:ascii="Arial" w:hAnsi="Arial"/>
                <w:sz w:val="18"/>
                <w:lang w:eastAsia="zh-CN"/>
              </w:rPr>
              <w:t>DC_3A_n77A</w:t>
            </w:r>
          </w:p>
          <w:p w14:paraId="382E895E"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6C589BBC" w14:textId="77777777" w:rsidR="004767F7" w:rsidRPr="007B6BD5" w:rsidRDefault="004767F7" w:rsidP="00563CEA">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4767F7" w:rsidRPr="007B6BD5" w14:paraId="079B22E0" w14:textId="77777777" w:rsidTr="00563CEA">
        <w:trPr>
          <w:jc w:val="center"/>
        </w:trPr>
        <w:tc>
          <w:tcPr>
            <w:tcW w:w="3397" w:type="dxa"/>
            <w:shd w:val="clear" w:color="auto" w:fill="auto"/>
            <w:noWrap/>
            <w:vAlign w:val="center"/>
          </w:tcPr>
          <w:p w14:paraId="342B0B71"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DC_3A-18A_n41A-n77(2A)</w:t>
            </w:r>
          </w:p>
        </w:tc>
        <w:tc>
          <w:tcPr>
            <w:tcW w:w="3686" w:type="dxa"/>
            <w:vAlign w:val="center"/>
          </w:tcPr>
          <w:p w14:paraId="7262B814"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DC_3A_n41A</w:t>
            </w:r>
          </w:p>
          <w:p w14:paraId="503CC2C9" w14:textId="77777777" w:rsidR="004767F7" w:rsidRPr="007B6BD5" w:rsidRDefault="004767F7" w:rsidP="00563CEA">
            <w:pPr>
              <w:spacing w:after="0"/>
              <w:jc w:val="center"/>
              <w:rPr>
                <w:rFonts w:ascii="Arial" w:eastAsia="DengXian" w:hAnsi="Arial"/>
                <w:sz w:val="18"/>
                <w:lang w:eastAsia="zh-CN"/>
              </w:rPr>
            </w:pPr>
            <w:r w:rsidRPr="007B6BD5">
              <w:rPr>
                <w:rFonts w:ascii="Arial" w:hAnsi="Arial"/>
                <w:sz w:val="18"/>
                <w:lang w:eastAsia="zh-CN"/>
              </w:rPr>
              <w:t>DC_3A_n77A</w:t>
            </w:r>
          </w:p>
          <w:p w14:paraId="46098C09"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774E0823"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4767F7" w:rsidRPr="007B6BD5" w14:paraId="47B57FC3" w14:textId="77777777" w:rsidTr="00563CEA">
        <w:trPr>
          <w:jc w:val="center"/>
        </w:trPr>
        <w:tc>
          <w:tcPr>
            <w:tcW w:w="3397" w:type="dxa"/>
            <w:shd w:val="clear" w:color="auto" w:fill="auto"/>
            <w:noWrap/>
            <w:vAlign w:val="center"/>
          </w:tcPr>
          <w:p w14:paraId="65959E19" w14:textId="77777777" w:rsidR="004767F7" w:rsidRPr="007B6BD5" w:rsidRDefault="004767F7" w:rsidP="00563CEA">
            <w:pPr>
              <w:spacing w:after="0"/>
              <w:jc w:val="center"/>
              <w:rPr>
                <w:rFonts w:ascii="Arial" w:hAnsi="Arial"/>
                <w:kern w:val="2"/>
                <w:sz w:val="18"/>
                <w:szCs w:val="24"/>
                <w:lang w:eastAsia="ja-JP"/>
              </w:rPr>
            </w:pPr>
            <w:r w:rsidRPr="007B6BD5">
              <w:rPr>
                <w:rFonts w:ascii="Arial" w:hAnsi="Arial"/>
                <w:sz w:val="18"/>
                <w:lang w:eastAsia="zh-CN"/>
              </w:rPr>
              <w:t>DC_3A-18A_n41A-n78A</w:t>
            </w:r>
          </w:p>
        </w:tc>
        <w:tc>
          <w:tcPr>
            <w:tcW w:w="3686" w:type="dxa"/>
            <w:vAlign w:val="center"/>
          </w:tcPr>
          <w:p w14:paraId="37DF2429"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DC_3A_n41A</w:t>
            </w:r>
          </w:p>
          <w:p w14:paraId="067B1523" w14:textId="77777777" w:rsidR="004767F7" w:rsidRPr="007B6BD5" w:rsidRDefault="004767F7" w:rsidP="00563CEA">
            <w:pPr>
              <w:spacing w:after="0"/>
              <w:jc w:val="center"/>
              <w:rPr>
                <w:rFonts w:ascii="Arial" w:eastAsia="DengXian" w:hAnsi="Arial"/>
                <w:sz w:val="18"/>
                <w:lang w:eastAsia="zh-CN"/>
              </w:rPr>
            </w:pPr>
            <w:r w:rsidRPr="007B6BD5">
              <w:rPr>
                <w:rFonts w:ascii="Arial" w:hAnsi="Arial"/>
                <w:sz w:val="18"/>
                <w:lang w:eastAsia="zh-CN"/>
              </w:rPr>
              <w:t>DC_3A_n78A</w:t>
            </w:r>
          </w:p>
          <w:p w14:paraId="3AE683D5"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385C4AFC" w14:textId="77777777" w:rsidR="004767F7" w:rsidRPr="007B6BD5" w:rsidRDefault="004767F7" w:rsidP="00563CEA">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4767F7" w:rsidRPr="007B6BD5" w14:paraId="1DE3A9B0" w14:textId="77777777" w:rsidTr="00563CEA">
        <w:trPr>
          <w:jc w:val="center"/>
        </w:trPr>
        <w:tc>
          <w:tcPr>
            <w:tcW w:w="3397" w:type="dxa"/>
            <w:shd w:val="clear" w:color="auto" w:fill="auto"/>
            <w:noWrap/>
            <w:vAlign w:val="center"/>
          </w:tcPr>
          <w:p w14:paraId="18F329FE"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DC_3A-18A_n41A-n78(2A)</w:t>
            </w:r>
          </w:p>
        </w:tc>
        <w:tc>
          <w:tcPr>
            <w:tcW w:w="3686" w:type="dxa"/>
            <w:vAlign w:val="center"/>
          </w:tcPr>
          <w:p w14:paraId="439EBA0F"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DC_3A_n41A</w:t>
            </w:r>
          </w:p>
          <w:p w14:paraId="3B54A18C" w14:textId="77777777" w:rsidR="004767F7" w:rsidRPr="007B6BD5" w:rsidRDefault="004767F7" w:rsidP="00563CEA">
            <w:pPr>
              <w:spacing w:after="0"/>
              <w:jc w:val="center"/>
              <w:rPr>
                <w:rFonts w:ascii="Arial" w:eastAsia="DengXian" w:hAnsi="Arial"/>
                <w:sz w:val="18"/>
                <w:lang w:eastAsia="zh-CN"/>
              </w:rPr>
            </w:pPr>
            <w:r w:rsidRPr="007B6BD5">
              <w:rPr>
                <w:rFonts w:ascii="Arial" w:hAnsi="Arial"/>
                <w:sz w:val="18"/>
                <w:lang w:eastAsia="zh-CN"/>
              </w:rPr>
              <w:t>DC_3A_n78A</w:t>
            </w:r>
          </w:p>
          <w:p w14:paraId="38C6585E"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2C38E631"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4767F7" w:rsidRPr="007B6BD5" w14:paraId="52611C1E"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F18E25" w14:textId="77777777" w:rsidR="004767F7" w:rsidRPr="007B6BD5" w:rsidRDefault="004767F7" w:rsidP="00563CEA">
            <w:pPr>
              <w:spacing w:after="0"/>
              <w:jc w:val="center"/>
              <w:rPr>
                <w:rFonts w:ascii="Arial" w:hAnsi="Arial" w:cs="Arial"/>
                <w:sz w:val="18"/>
                <w:vertAlign w:val="superscript"/>
                <w:lang w:eastAsia="ja-JP"/>
              </w:rPr>
            </w:pPr>
            <w:r w:rsidRPr="007B6BD5">
              <w:rPr>
                <w:rFonts w:ascii="Arial" w:hAnsi="Arial" w:cs="Arial"/>
                <w:sz w:val="18"/>
                <w:lang w:eastAsia="ja-JP"/>
              </w:rPr>
              <w:t>DC_3A-18A-42A_n77A</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6AE6E6AC" w14:textId="77777777" w:rsidR="004767F7" w:rsidRPr="007B6BD5" w:rsidRDefault="004767F7" w:rsidP="00563CEA">
            <w:pPr>
              <w:spacing w:after="0"/>
              <w:jc w:val="center"/>
              <w:rPr>
                <w:rFonts w:ascii="Arial" w:hAnsi="Arial" w:cs="Arial"/>
                <w:sz w:val="18"/>
                <w:szCs w:val="18"/>
                <w:lang w:eastAsia="ja-JP"/>
              </w:rPr>
            </w:pPr>
            <w:r w:rsidRPr="007B6BD5">
              <w:rPr>
                <w:rFonts w:ascii="Arial" w:hAnsi="Arial" w:cs="Arial"/>
                <w:sz w:val="18"/>
                <w:lang w:eastAsia="ja-JP"/>
              </w:rPr>
              <w:t>DC_3A-18A-42C_n77A</w:t>
            </w:r>
            <w:r w:rsidRPr="007B6BD5">
              <w:rPr>
                <w:rFonts w:ascii="Arial" w:hAnsi="Arial" w:cs="Arial"/>
                <w:sz w:val="18"/>
                <w:vertAlign w:val="superscript"/>
                <w:lang w:eastAsia="ja-JP"/>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372C4E65"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n77A</w:t>
            </w:r>
          </w:p>
          <w:p w14:paraId="39C8408C"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n77</w:t>
            </w:r>
            <w:r w:rsidRPr="007B6BD5">
              <w:rPr>
                <w:rFonts w:ascii="Arial" w:hAnsi="Arial"/>
                <w:sz w:val="18"/>
                <w:lang w:eastAsia="fi-FI"/>
              </w:rPr>
              <w:t>A</w:t>
            </w:r>
          </w:p>
        </w:tc>
      </w:tr>
      <w:tr w:rsidR="004767F7" w:rsidRPr="007B6BD5" w14:paraId="70A57274"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807BE5" w14:textId="77777777" w:rsidR="004767F7" w:rsidRPr="007B6BD5" w:rsidRDefault="004767F7" w:rsidP="00563CEA">
            <w:pPr>
              <w:spacing w:after="0"/>
              <w:jc w:val="center"/>
              <w:rPr>
                <w:rFonts w:ascii="Arial" w:hAnsi="Arial" w:cs="Arial"/>
                <w:sz w:val="18"/>
                <w:vertAlign w:val="superscript"/>
                <w:lang w:eastAsia="ja-JP"/>
              </w:rPr>
            </w:pPr>
            <w:r w:rsidRPr="007B6BD5">
              <w:rPr>
                <w:rFonts w:ascii="Arial" w:hAnsi="Arial" w:cs="Arial"/>
                <w:sz w:val="18"/>
                <w:lang w:eastAsia="ja-JP"/>
              </w:rPr>
              <w:lastRenderedPageBreak/>
              <w:t>DC_3A-18A-42A_n78A</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461DE798" w14:textId="77777777" w:rsidR="004767F7" w:rsidRPr="007B6BD5" w:rsidRDefault="004767F7" w:rsidP="00563CEA">
            <w:pPr>
              <w:spacing w:after="0"/>
              <w:jc w:val="center"/>
              <w:rPr>
                <w:rFonts w:ascii="Arial" w:hAnsi="Arial" w:cs="Arial"/>
                <w:sz w:val="18"/>
                <w:szCs w:val="18"/>
                <w:lang w:eastAsia="ja-JP"/>
              </w:rPr>
            </w:pPr>
            <w:r w:rsidRPr="007B6BD5">
              <w:rPr>
                <w:rFonts w:ascii="Arial" w:hAnsi="Arial" w:cs="Arial"/>
                <w:sz w:val="18"/>
                <w:lang w:eastAsia="ja-JP"/>
              </w:rPr>
              <w:t>DC_3A-18A-42C_n78A</w:t>
            </w:r>
            <w:r w:rsidRPr="007B6BD5">
              <w:rPr>
                <w:rFonts w:ascii="Arial" w:hAnsi="Arial" w:cs="Arial"/>
                <w:sz w:val="18"/>
                <w:vertAlign w:val="superscript"/>
                <w:lang w:eastAsia="ja-JP"/>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044A7F2D"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n78A</w:t>
            </w:r>
          </w:p>
          <w:p w14:paraId="38FD835E"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4767F7" w:rsidRPr="007B6BD5" w14:paraId="353E1CF0" w14:textId="77777777" w:rsidTr="00563CEA">
        <w:trPr>
          <w:jc w:val="center"/>
        </w:trPr>
        <w:tc>
          <w:tcPr>
            <w:tcW w:w="3397" w:type="dxa"/>
            <w:shd w:val="clear" w:color="auto" w:fill="auto"/>
            <w:noWrap/>
            <w:vAlign w:val="center"/>
          </w:tcPr>
          <w:p w14:paraId="1624CD05"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DC_3A-18A-42A_n79A</w:t>
            </w:r>
          </w:p>
          <w:p w14:paraId="1CD9FC7B" w14:textId="77777777" w:rsidR="004767F7" w:rsidRPr="007B6BD5" w:rsidRDefault="004767F7" w:rsidP="00563CEA">
            <w:pPr>
              <w:spacing w:after="0"/>
              <w:jc w:val="center"/>
              <w:rPr>
                <w:rFonts w:ascii="Arial" w:hAnsi="Arial" w:cs="Arial"/>
                <w:sz w:val="18"/>
                <w:szCs w:val="18"/>
                <w:lang w:eastAsia="ja-JP"/>
              </w:rPr>
            </w:pPr>
            <w:r w:rsidRPr="007B6BD5">
              <w:rPr>
                <w:rFonts w:ascii="Arial" w:hAnsi="Arial"/>
                <w:sz w:val="18"/>
                <w:lang w:eastAsia="ja-JP"/>
              </w:rPr>
              <w:t>DC_3A-18A-42C_n79A</w:t>
            </w:r>
          </w:p>
        </w:tc>
        <w:tc>
          <w:tcPr>
            <w:tcW w:w="3686" w:type="dxa"/>
            <w:vAlign w:val="center"/>
          </w:tcPr>
          <w:p w14:paraId="71B7AEFB"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n79A</w:t>
            </w:r>
          </w:p>
          <w:p w14:paraId="2EC0CB25"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4767F7" w:rsidRPr="007B6BD5" w14:paraId="77D86415" w14:textId="77777777" w:rsidTr="00563CEA">
        <w:trPr>
          <w:jc w:val="center"/>
        </w:trPr>
        <w:tc>
          <w:tcPr>
            <w:tcW w:w="3397" w:type="dxa"/>
            <w:shd w:val="clear" w:color="auto" w:fill="auto"/>
            <w:noWrap/>
            <w:vAlign w:val="center"/>
          </w:tcPr>
          <w:p w14:paraId="2AE8FC81"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DC_3A-19A_n1A-n77A</w:t>
            </w:r>
            <w:r w:rsidRPr="007B6BD5">
              <w:rPr>
                <w:rFonts w:ascii="Arial" w:hAnsi="Arial"/>
                <w:sz w:val="18"/>
                <w:vertAlign w:val="superscript"/>
                <w:lang w:eastAsia="ja-JP"/>
              </w:rPr>
              <w:t>2</w:t>
            </w:r>
          </w:p>
        </w:tc>
        <w:tc>
          <w:tcPr>
            <w:tcW w:w="3686" w:type="dxa"/>
            <w:vAlign w:val="center"/>
          </w:tcPr>
          <w:p w14:paraId="472BA81F"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DC_3A_n1A</w:t>
            </w:r>
          </w:p>
          <w:p w14:paraId="70DD7D22"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DC_3A_n77A</w:t>
            </w:r>
          </w:p>
          <w:p w14:paraId="7C167350"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DC_19A_n1A</w:t>
            </w:r>
          </w:p>
          <w:p w14:paraId="0452CEE9"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ja-JP"/>
              </w:rPr>
              <w:t>DC_19A_n77A</w:t>
            </w:r>
          </w:p>
        </w:tc>
      </w:tr>
      <w:tr w:rsidR="004767F7" w:rsidRPr="007B6BD5" w14:paraId="6311EE38" w14:textId="77777777" w:rsidTr="00563CEA">
        <w:trPr>
          <w:jc w:val="center"/>
        </w:trPr>
        <w:tc>
          <w:tcPr>
            <w:tcW w:w="3397" w:type="dxa"/>
            <w:shd w:val="clear" w:color="auto" w:fill="auto"/>
            <w:noWrap/>
            <w:vAlign w:val="center"/>
          </w:tcPr>
          <w:p w14:paraId="4384769C"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DC_3A-19A_n1A-n78A</w:t>
            </w:r>
            <w:r w:rsidRPr="007B6BD5">
              <w:rPr>
                <w:rFonts w:ascii="Arial" w:hAnsi="Arial"/>
                <w:sz w:val="18"/>
                <w:vertAlign w:val="superscript"/>
                <w:lang w:eastAsia="ja-JP"/>
              </w:rPr>
              <w:t>2</w:t>
            </w:r>
          </w:p>
        </w:tc>
        <w:tc>
          <w:tcPr>
            <w:tcW w:w="3686" w:type="dxa"/>
            <w:vAlign w:val="center"/>
          </w:tcPr>
          <w:p w14:paraId="4BC7179D"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DC_3A_n1A</w:t>
            </w:r>
          </w:p>
          <w:p w14:paraId="2FE1ACD1"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DC_3A_n78A</w:t>
            </w:r>
          </w:p>
          <w:p w14:paraId="7FAF8C0A"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DC_19A_n1A</w:t>
            </w:r>
          </w:p>
          <w:p w14:paraId="0C9C4BBB"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ja-JP"/>
              </w:rPr>
              <w:t>DC_19A_n78A</w:t>
            </w:r>
          </w:p>
        </w:tc>
      </w:tr>
      <w:tr w:rsidR="004767F7" w:rsidRPr="007B6BD5" w14:paraId="49F0857E" w14:textId="77777777" w:rsidTr="00563CEA">
        <w:trPr>
          <w:jc w:val="center"/>
        </w:trPr>
        <w:tc>
          <w:tcPr>
            <w:tcW w:w="3397" w:type="dxa"/>
            <w:shd w:val="clear" w:color="auto" w:fill="auto"/>
            <w:noWrap/>
            <w:vAlign w:val="center"/>
          </w:tcPr>
          <w:p w14:paraId="41ECB768"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DC_3A-19A_n1A-n79A</w:t>
            </w:r>
            <w:r w:rsidRPr="007B6BD5">
              <w:rPr>
                <w:rFonts w:ascii="Arial" w:hAnsi="Arial"/>
                <w:sz w:val="18"/>
                <w:vertAlign w:val="superscript"/>
                <w:lang w:eastAsia="ja-JP"/>
              </w:rPr>
              <w:t>2</w:t>
            </w:r>
          </w:p>
        </w:tc>
        <w:tc>
          <w:tcPr>
            <w:tcW w:w="3686" w:type="dxa"/>
            <w:vAlign w:val="center"/>
          </w:tcPr>
          <w:p w14:paraId="3144DB30"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DC_3A_n1A</w:t>
            </w:r>
          </w:p>
          <w:p w14:paraId="39998213"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DC_3A_n79A</w:t>
            </w:r>
          </w:p>
          <w:p w14:paraId="511FF13D"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DC_19A_n1A</w:t>
            </w:r>
          </w:p>
          <w:p w14:paraId="51767EEF"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ja-JP"/>
              </w:rPr>
              <w:t>DC_19A_n79A</w:t>
            </w:r>
          </w:p>
        </w:tc>
      </w:tr>
      <w:tr w:rsidR="004767F7" w:rsidRPr="007B6BD5" w14:paraId="68B2D3C9" w14:textId="77777777" w:rsidTr="00563CEA">
        <w:trPr>
          <w:jc w:val="center"/>
        </w:trPr>
        <w:tc>
          <w:tcPr>
            <w:tcW w:w="3397" w:type="dxa"/>
            <w:shd w:val="clear" w:color="auto" w:fill="auto"/>
            <w:noWrap/>
            <w:vAlign w:val="center"/>
          </w:tcPr>
          <w:p w14:paraId="2B3E177B"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DC_3A-19A-21A_n77A</w:t>
            </w:r>
            <w:r w:rsidRPr="007B6BD5">
              <w:rPr>
                <w:rFonts w:ascii="Arial" w:hAnsi="Arial"/>
                <w:sz w:val="18"/>
                <w:vertAlign w:val="superscript"/>
              </w:rPr>
              <w:t>2</w:t>
            </w:r>
          </w:p>
          <w:p w14:paraId="081781F5"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DC_3A-19A-21A_n77C</w:t>
            </w:r>
            <w:r w:rsidRPr="007B6BD5">
              <w:rPr>
                <w:rFonts w:ascii="Arial" w:hAnsi="Arial"/>
                <w:sz w:val="18"/>
                <w:vertAlign w:val="superscript"/>
              </w:rPr>
              <w:t>2</w:t>
            </w:r>
          </w:p>
        </w:tc>
        <w:tc>
          <w:tcPr>
            <w:tcW w:w="3686" w:type="dxa"/>
            <w:vAlign w:val="center"/>
          </w:tcPr>
          <w:p w14:paraId="08E1574B"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DC_3A_n77A</w:t>
            </w:r>
          </w:p>
          <w:p w14:paraId="47DE9011"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DC_19A_n77A</w:t>
            </w:r>
          </w:p>
          <w:p w14:paraId="4049C261"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DC_21A_n77A</w:t>
            </w:r>
          </w:p>
        </w:tc>
      </w:tr>
      <w:tr w:rsidR="004767F7" w:rsidRPr="007B6BD5" w14:paraId="69B44457" w14:textId="77777777" w:rsidTr="00563CEA">
        <w:trPr>
          <w:jc w:val="center"/>
        </w:trPr>
        <w:tc>
          <w:tcPr>
            <w:tcW w:w="3397" w:type="dxa"/>
            <w:shd w:val="clear" w:color="auto" w:fill="auto"/>
            <w:noWrap/>
            <w:vAlign w:val="center"/>
          </w:tcPr>
          <w:p w14:paraId="2F73A9FA"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DC_3A-19A-21A_n78A</w:t>
            </w:r>
            <w:r w:rsidRPr="007B6BD5">
              <w:rPr>
                <w:rFonts w:ascii="Arial" w:hAnsi="Arial"/>
                <w:sz w:val="18"/>
                <w:vertAlign w:val="superscript"/>
              </w:rPr>
              <w:t>2</w:t>
            </w:r>
          </w:p>
          <w:p w14:paraId="034C9B24"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DC_3A-19A-21A_n78C</w:t>
            </w:r>
            <w:r w:rsidRPr="007B6BD5">
              <w:rPr>
                <w:rFonts w:ascii="Arial" w:hAnsi="Arial"/>
                <w:sz w:val="18"/>
                <w:vertAlign w:val="superscript"/>
              </w:rPr>
              <w:t>2</w:t>
            </w:r>
          </w:p>
        </w:tc>
        <w:tc>
          <w:tcPr>
            <w:tcW w:w="3686" w:type="dxa"/>
            <w:vAlign w:val="center"/>
          </w:tcPr>
          <w:p w14:paraId="2CE853D9"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DC_3A_n78A</w:t>
            </w:r>
          </w:p>
          <w:p w14:paraId="67E58645"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DC_19A_n78A</w:t>
            </w:r>
          </w:p>
          <w:p w14:paraId="6B5CFF1F"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DC_21A_n78A</w:t>
            </w:r>
          </w:p>
        </w:tc>
      </w:tr>
      <w:tr w:rsidR="004767F7" w:rsidRPr="007B6BD5" w14:paraId="01AC8373" w14:textId="77777777" w:rsidTr="00563CEA">
        <w:trPr>
          <w:jc w:val="center"/>
        </w:trPr>
        <w:tc>
          <w:tcPr>
            <w:tcW w:w="3397" w:type="dxa"/>
            <w:shd w:val="clear" w:color="auto" w:fill="auto"/>
            <w:noWrap/>
            <w:vAlign w:val="center"/>
          </w:tcPr>
          <w:p w14:paraId="43AEB604"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DC_3A-19A-21A_n79A</w:t>
            </w:r>
            <w:r w:rsidRPr="007B6BD5">
              <w:rPr>
                <w:rFonts w:ascii="Arial" w:hAnsi="Arial"/>
                <w:sz w:val="18"/>
                <w:vertAlign w:val="superscript"/>
              </w:rPr>
              <w:t>2</w:t>
            </w:r>
          </w:p>
          <w:p w14:paraId="20898D53"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DC_3A-19A-21A_n79C</w:t>
            </w:r>
            <w:r w:rsidRPr="007B6BD5">
              <w:rPr>
                <w:rFonts w:ascii="Arial" w:hAnsi="Arial"/>
                <w:sz w:val="18"/>
                <w:vertAlign w:val="superscript"/>
              </w:rPr>
              <w:t>2</w:t>
            </w:r>
          </w:p>
        </w:tc>
        <w:tc>
          <w:tcPr>
            <w:tcW w:w="3686" w:type="dxa"/>
            <w:vAlign w:val="center"/>
          </w:tcPr>
          <w:p w14:paraId="57FF62C5"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DC_3A_n79A</w:t>
            </w:r>
          </w:p>
          <w:p w14:paraId="7B7D138D"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DC_19A_n79A</w:t>
            </w:r>
          </w:p>
          <w:p w14:paraId="08640F52"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DC_21A_n79A</w:t>
            </w:r>
          </w:p>
        </w:tc>
      </w:tr>
      <w:tr w:rsidR="004767F7" w:rsidRPr="007B6BD5" w14:paraId="7D7994AC" w14:textId="77777777" w:rsidTr="00563CEA">
        <w:trPr>
          <w:jc w:val="center"/>
        </w:trPr>
        <w:tc>
          <w:tcPr>
            <w:tcW w:w="3397" w:type="dxa"/>
            <w:shd w:val="clear" w:color="auto" w:fill="auto"/>
            <w:noWrap/>
            <w:vAlign w:val="center"/>
          </w:tcPr>
          <w:p w14:paraId="523B9144" w14:textId="77777777" w:rsidR="004767F7" w:rsidRPr="007B6BD5" w:rsidRDefault="004767F7" w:rsidP="00563CEA">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3A-19A-42A_n1A</w:t>
            </w:r>
            <w:r w:rsidRPr="007B6BD5">
              <w:rPr>
                <w:rFonts w:ascii="Arial" w:hAnsi="Arial"/>
                <w:sz w:val="18"/>
                <w:vertAlign w:val="superscript"/>
                <w:lang w:eastAsia="ja-JP"/>
              </w:rPr>
              <w:t>2</w:t>
            </w:r>
          </w:p>
          <w:p w14:paraId="5240CA47" w14:textId="77777777" w:rsidR="004767F7" w:rsidRPr="007B6BD5" w:rsidRDefault="004767F7" w:rsidP="00563CEA">
            <w:pPr>
              <w:spacing w:after="0"/>
              <w:jc w:val="center"/>
              <w:rPr>
                <w:rFonts w:ascii="Arial" w:hAnsi="Arial"/>
                <w:sz w:val="18"/>
                <w:lang w:eastAsia="fi-FI"/>
              </w:rPr>
            </w:pPr>
            <w:r w:rsidRPr="007B6BD5">
              <w:rPr>
                <w:rFonts w:ascii="Arial" w:hAnsi="Arial" w:hint="eastAsia"/>
                <w:sz w:val="18"/>
                <w:lang w:eastAsia="ja-JP"/>
              </w:rPr>
              <w:t>DC_</w:t>
            </w:r>
            <w:r w:rsidRPr="007B6BD5">
              <w:rPr>
                <w:rFonts w:ascii="Arial" w:hAnsi="Arial"/>
                <w:sz w:val="18"/>
                <w:lang w:eastAsia="ja-JP"/>
              </w:rPr>
              <w:t>3A-19A-42C_n1A</w:t>
            </w:r>
            <w:r w:rsidRPr="007B6BD5">
              <w:rPr>
                <w:rFonts w:ascii="Arial" w:hAnsi="Arial"/>
                <w:sz w:val="18"/>
                <w:vertAlign w:val="superscript"/>
                <w:lang w:eastAsia="ja-JP"/>
              </w:rPr>
              <w:t>2</w:t>
            </w:r>
          </w:p>
        </w:tc>
        <w:tc>
          <w:tcPr>
            <w:tcW w:w="3686" w:type="dxa"/>
            <w:vAlign w:val="center"/>
          </w:tcPr>
          <w:p w14:paraId="1A9CD7D8" w14:textId="77777777" w:rsidR="004767F7" w:rsidRPr="007B6BD5" w:rsidRDefault="004767F7" w:rsidP="00563CEA">
            <w:pPr>
              <w:spacing w:after="0"/>
              <w:jc w:val="center"/>
              <w:rPr>
                <w:rFonts w:ascii="Arial" w:hAnsi="Arial"/>
                <w:sz w:val="18"/>
              </w:rPr>
            </w:pPr>
            <w:r w:rsidRPr="007B6BD5">
              <w:rPr>
                <w:rFonts w:ascii="Arial" w:hAnsi="Arial"/>
                <w:sz w:val="18"/>
              </w:rPr>
              <w:t>DC_3A_n1A</w:t>
            </w:r>
          </w:p>
          <w:p w14:paraId="0E1128FA" w14:textId="77777777" w:rsidR="004767F7" w:rsidRPr="007B6BD5" w:rsidRDefault="004767F7" w:rsidP="00563CEA">
            <w:pPr>
              <w:spacing w:after="0"/>
              <w:jc w:val="center"/>
              <w:rPr>
                <w:rFonts w:ascii="Arial" w:hAnsi="Arial"/>
                <w:sz w:val="18"/>
              </w:rPr>
            </w:pPr>
            <w:r w:rsidRPr="007B6BD5">
              <w:rPr>
                <w:rFonts w:ascii="Arial" w:hAnsi="Arial"/>
                <w:sz w:val="18"/>
              </w:rPr>
              <w:t>DC_19A_n1A</w:t>
            </w:r>
          </w:p>
          <w:p w14:paraId="435DB871" w14:textId="77777777" w:rsidR="004767F7" w:rsidRPr="007B6BD5" w:rsidRDefault="004767F7" w:rsidP="00563CEA">
            <w:pPr>
              <w:spacing w:after="0"/>
              <w:jc w:val="center"/>
              <w:rPr>
                <w:rFonts w:ascii="Arial" w:hAnsi="Arial"/>
                <w:sz w:val="18"/>
                <w:lang w:eastAsia="fi-FI"/>
              </w:rPr>
            </w:pPr>
            <w:r w:rsidRPr="007B6BD5">
              <w:rPr>
                <w:rFonts w:ascii="Arial" w:hAnsi="Arial" w:hint="eastAsia"/>
                <w:sz w:val="18"/>
                <w:lang w:eastAsia="ja-JP"/>
              </w:rPr>
              <w:t>DC_</w:t>
            </w:r>
            <w:r w:rsidRPr="007B6BD5">
              <w:rPr>
                <w:rFonts w:ascii="Arial" w:hAnsi="Arial"/>
                <w:sz w:val="18"/>
                <w:lang w:eastAsia="ja-JP"/>
              </w:rPr>
              <w:t>42A_n1A</w:t>
            </w:r>
          </w:p>
        </w:tc>
      </w:tr>
      <w:tr w:rsidR="004767F7" w:rsidRPr="007B6BD5" w14:paraId="477278B2"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499195"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DC_3A-19A-42A_n77A</w:t>
            </w:r>
            <w:r w:rsidRPr="007B6BD5">
              <w:rPr>
                <w:rFonts w:ascii="Arial" w:hAnsi="Arial"/>
                <w:sz w:val="18"/>
                <w:vertAlign w:val="superscript"/>
                <w:lang w:eastAsia="ja-JP"/>
              </w:rPr>
              <w:t>7,8,9</w:t>
            </w:r>
          </w:p>
          <w:p w14:paraId="6D62C7C9"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DC_3A-19A-42A_n77C</w:t>
            </w:r>
            <w:r w:rsidRPr="007B6BD5">
              <w:rPr>
                <w:rFonts w:ascii="Arial" w:hAnsi="Arial"/>
                <w:sz w:val="18"/>
                <w:vertAlign w:val="superscript"/>
                <w:lang w:eastAsia="ja-JP"/>
              </w:rPr>
              <w:t>7,8</w:t>
            </w:r>
          </w:p>
          <w:p w14:paraId="01974EE1" w14:textId="77777777" w:rsidR="004767F7" w:rsidRPr="007B6BD5" w:rsidRDefault="004767F7" w:rsidP="00563CEA">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3A-19A-42C_n77</w:t>
            </w:r>
            <w:r w:rsidRPr="007B6BD5">
              <w:rPr>
                <w:rFonts w:ascii="Arial" w:hAnsi="Arial"/>
                <w:sz w:val="18"/>
              </w:rPr>
              <w:t>A</w:t>
            </w:r>
            <w:r w:rsidRPr="007B6BD5">
              <w:rPr>
                <w:rFonts w:ascii="Arial" w:hAnsi="Arial"/>
                <w:sz w:val="18"/>
                <w:vertAlign w:val="superscript"/>
                <w:lang w:eastAsia="ja-JP"/>
              </w:rPr>
              <w:t>7,8,9</w:t>
            </w:r>
          </w:p>
          <w:p w14:paraId="24B9ADBC" w14:textId="77777777" w:rsidR="004767F7" w:rsidRPr="007B6BD5" w:rsidRDefault="004767F7" w:rsidP="00563CEA">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3A-19A-42C_n77</w:t>
            </w:r>
            <w:r w:rsidRPr="007B6BD5">
              <w:rPr>
                <w:rFonts w:ascii="Arial" w:hAnsi="Arial"/>
                <w:sz w:val="18"/>
              </w:rPr>
              <w:t>C</w:t>
            </w:r>
            <w:r w:rsidRPr="007B6BD5">
              <w:rPr>
                <w:rFonts w:ascii="Arial" w:hAnsi="Arial"/>
                <w:sz w:val="18"/>
                <w:vertAlign w:val="superscript"/>
                <w:lang w:eastAsia="ja-JP"/>
              </w:rPr>
              <w:t>7,8</w:t>
            </w:r>
          </w:p>
          <w:p w14:paraId="024ACE48"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3A-19A-42D_n77A</w:t>
            </w:r>
            <w:r w:rsidRPr="007B6BD5">
              <w:rPr>
                <w:rFonts w:ascii="Arial" w:hAnsi="Arial"/>
                <w:sz w:val="18"/>
                <w:vertAlign w:val="superscript"/>
                <w:lang w:eastAsia="ja-JP"/>
              </w:rPr>
              <w:t>7,8</w:t>
            </w:r>
          </w:p>
          <w:p w14:paraId="0AD85BFD"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94DC11C"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ja-JP"/>
              </w:rPr>
              <w:t>9</w:t>
            </w:r>
          </w:p>
          <w:p w14:paraId="26F606E0"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ja-JP"/>
              </w:rPr>
              <w:t>9</w:t>
            </w:r>
          </w:p>
        </w:tc>
      </w:tr>
      <w:tr w:rsidR="004767F7" w:rsidRPr="007B6BD5" w14:paraId="1FD4AC05"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8D1CC8"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DC_3A-19A-42A_n78A</w:t>
            </w:r>
            <w:r w:rsidRPr="007B6BD5">
              <w:rPr>
                <w:rFonts w:ascii="Arial" w:hAnsi="Arial"/>
                <w:sz w:val="18"/>
                <w:vertAlign w:val="superscript"/>
                <w:lang w:eastAsia="ja-JP"/>
              </w:rPr>
              <w:t>7,8,9</w:t>
            </w:r>
          </w:p>
          <w:p w14:paraId="7995EF82"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DC_3A-19A-42A_n78C</w:t>
            </w:r>
            <w:r w:rsidRPr="007B6BD5">
              <w:rPr>
                <w:rFonts w:ascii="Arial" w:hAnsi="Arial"/>
                <w:sz w:val="18"/>
                <w:vertAlign w:val="superscript"/>
                <w:lang w:eastAsia="ja-JP"/>
              </w:rPr>
              <w:t>7,8</w:t>
            </w:r>
          </w:p>
          <w:p w14:paraId="081239AD" w14:textId="77777777" w:rsidR="004767F7" w:rsidRPr="007B6BD5" w:rsidRDefault="004767F7" w:rsidP="00563CEA">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3A-19A-42C_n78</w:t>
            </w:r>
            <w:r w:rsidRPr="007B6BD5">
              <w:rPr>
                <w:rFonts w:ascii="Arial" w:hAnsi="Arial"/>
                <w:sz w:val="18"/>
              </w:rPr>
              <w:t>A</w:t>
            </w:r>
            <w:r w:rsidRPr="007B6BD5">
              <w:rPr>
                <w:rFonts w:ascii="Arial" w:hAnsi="Arial"/>
                <w:sz w:val="18"/>
                <w:vertAlign w:val="superscript"/>
                <w:lang w:eastAsia="ja-JP"/>
              </w:rPr>
              <w:t>7,8,9</w:t>
            </w:r>
          </w:p>
          <w:p w14:paraId="3E3B679B"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3A-19A-42C_n78C</w:t>
            </w:r>
            <w:r w:rsidRPr="007B6BD5">
              <w:rPr>
                <w:rFonts w:ascii="Arial" w:hAnsi="Arial"/>
                <w:sz w:val="18"/>
                <w:vertAlign w:val="superscript"/>
                <w:lang w:eastAsia="ja-JP"/>
              </w:rPr>
              <w:t>7,8</w:t>
            </w:r>
          </w:p>
          <w:p w14:paraId="08028346"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3A-19A-42D_n78A</w:t>
            </w:r>
            <w:r w:rsidRPr="007B6BD5">
              <w:rPr>
                <w:rFonts w:ascii="Arial" w:hAnsi="Arial"/>
                <w:sz w:val="18"/>
                <w:vertAlign w:val="superscript"/>
                <w:lang w:eastAsia="ja-JP"/>
              </w:rPr>
              <w:t>7,8</w:t>
            </w:r>
          </w:p>
          <w:p w14:paraId="6372BF5D"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4242FB2"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ja-JP"/>
              </w:rPr>
              <w:t>9</w:t>
            </w:r>
          </w:p>
          <w:p w14:paraId="3B46A27F"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ja-JP"/>
              </w:rPr>
              <w:t>9</w:t>
            </w:r>
          </w:p>
        </w:tc>
      </w:tr>
      <w:tr w:rsidR="004767F7" w:rsidRPr="007B6BD5" w14:paraId="6BF76C7B" w14:textId="77777777" w:rsidTr="00563CEA">
        <w:trPr>
          <w:jc w:val="center"/>
        </w:trPr>
        <w:tc>
          <w:tcPr>
            <w:tcW w:w="3397" w:type="dxa"/>
            <w:shd w:val="clear" w:color="auto" w:fill="auto"/>
            <w:noWrap/>
            <w:vAlign w:val="center"/>
          </w:tcPr>
          <w:p w14:paraId="3CD7F30A" w14:textId="77777777" w:rsidR="004767F7" w:rsidRPr="007B6BD5" w:rsidRDefault="004767F7" w:rsidP="00563CEA">
            <w:pPr>
              <w:keepNext/>
              <w:spacing w:after="0"/>
              <w:jc w:val="center"/>
              <w:rPr>
                <w:rFonts w:ascii="Arial" w:hAnsi="Arial"/>
                <w:sz w:val="18"/>
                <w:lang w:eastAsia="fi-FI"/>
              </w:rPr>
            </w:pPr>
            <w:r w:rsidRPr="007B6BD5">
              <w:rPr>
                <w:rFonts w:ascii="Arial" w:hAnsi="Arial"/>
                <w:sz w:val="18"/>
                <w:lang w:eastAsia="fi-FI"/>
              </w:rPr>
              <w:t>DC_3A-19A-42A_n79A</w:t>
            </w:r>
            <w:r w:rsidRPr="007B6BD5">
              <w:rPr>
                <w:rFonts w:ascii="Arial" w:hAnsi="Arial"/>
                <w:sz w:val="18"/>
                <w:vertAlign w:val="superscript"/>
                <w:lang w:eastAsia="ja-JP"/>
              </w:rPr>
              <w:t>9</w:t>
            </w:r>
          </w:p>
          <w:p w14:paraId="43939B74" w14:textId="77777777" w:rsidR="004767F7" w:rsidRPr="007B6BD5" w:rsidRDefault="004767F7" w:rsidP="00563CEA">
            <w:pPr>
              <w:keepNext/>
              <w:spacing w:after="0"/>
              <w:jc w:val="center"/>
              <w:rPr>
                <w:rFonts w:ascii="Arial" w:hAnsi="Arial"/>
                <w:sz w:val="18"/>
                <w:lang w:eastAsia="fi-FI"/>
              </w:rPr>
            </w:pPr>
            <w:r w:rsidRPr="007B6BD5">
              <w:rPr>
                <w:rFonts w:ascii="Arial" w:hAnsi="Arial"/>
                <w:sz w:val="18"/>
                <w:lang w:eastAsia="fi-FI"/>
              </w:rPr>
              <w:t>DC_3A-19A-42A_n79C</w:t>
            </w:r>
            <w:r w:rsidRPr="007B6BD5">
              <w:rPr>
                <w:rFonts w:ascii="Arial" w:hAnsi="Arial"/>
                <w:sz w:val="18"/>
                <w:vertAlign w:val="superscript"/>
                <w:lang w:eastAsia="fi-FI"/>
              </w:rPr>
              <w:t>2</w:t>
            </w:r>
          </w:p>
          <w:p w14:paraId="10BF7C4C" w14:textId="77777777" w:rsidR="004767F7" w:rsidRPr="007B6BD5" w:rsidRDefault="004767F7" w:rsidP="00563CEA">
            <w:pPr>
              <w:keepNext/>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3A-19A-42C_n79</w:t>
            </w:r>
            <w:r w:rsidRPr="007B6BD5">
              <w:rPr>
                <w:rFonts w:ascii="Arial" w:hAnsi="Arial"/>
                <w:sz w:val="18"/>
              </w:rPr>
              <w:t>A</w:t>
            </w:r>
            <w:r w:rsidRPr="007B6BD5">
              <w:rPr>
                <w:rFonts w:ascii="Arial" w:hAnsi="Arial"/>
                <w:sz w:val="18"/>
                <w:vertAlign w:val="superscript"/>
                <w:lang w:eastAsia="ja-JP"/>
              </w:rPr>
              <w:t>9</w:t>
            </w:r>
          </w:p>
          <w:p w14:paraId="1D102A35" w14:textId="77777777" w:rsidR="004767F7" w:rsidRPr="007B6BD5" w:rsidRDefault="004767F7" w:rsidP="00563CEA">
            <w:pPr>
              <w:keepNext/>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3A-19A-42C_n79C</w:t>
            </w:r>
          </w:p>
          <w:p w14:paraId="102FE862" w14:textId="77777777" w:rsidR="004767F7" w:rsidRPr="007B6BD5" w:rsidRDefault="004767F7" w:rsidP="00563CEA">
            <w:pPr>
              <w:keepNext/>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3A-19A-42D_n79A</w:t>
            </w:r>
          </w:p>
          <w:p w14:paraId="18F2A2C3" w14:textId="77777777" w:rsidR="004767F7" w:rsidRPr="007B6BD5" w:rsidRDefault="004767F7" w:rsidP="00563CEA">
            <w:pPr>
              <w:keepNext/>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3A-19A-42D_n79C</w:t>
            </w:r>
          </w:p>
        </w:tc>
        <w:tc>
          <w:tcPr>
            <w:tcW w:w="3686" w:type="dxa"/>
            <w:vAlign w:val="center"/>
          </w:tcPr>
          <w:p w14:paraId="2F5ADE4B" w14:textId="77777777" w:rsidR="004767F7" w:rsidRPr="007B6BD5" w:rsidRDefault="004767F7" w:rsidP="00563CEA">
            <w:pPr>
              <w:keepNext/>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ja-JP"/>
              </w:rPr>
              <w:t>9</w:t>
            </w:r>
          </w:p>
          <w:p w14:paraId="4C0EB9B7" w14:textId="77777777" w:rsidR="004767F7" w:rsidRPr="007B6BD5" w:rsidRDefault="004767F7" w:rsidP="00563CEA">
            <w:pPr>
              <w:keepNext/>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ja-JP"/>
              </w:rPr>
              <w:t>9</w:t>
            </w:r>
          </w:p>
        </w:tc>
      </w:tr>
      <w:tr w:rsidR="004767F7" w:rsidRPr="007B6BD5" w14:paraId="7AD76794" w14:textId="77777777" w:rsidTr="00563CEA">
        <w:trPr>
          <w:jc w:val="center"/>
        </w:trPr>
        <w:tc>
          <w:tcPr>
            <w:tcW w:w="3397" w:type="dxa"/>
            <w:shd w:val="clear" w:color="auto" w:fill="auto"/>
            <w:noWrap/>
            <w:vAlign w:val="center"/>
          </w:tcPr>
          <w:p w14:paraId="0E09A412"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lang w:eastAsia="ko-KR"/>
              </w:rPr>
              <w:t>DC_3A-19A_n77A-n79A</w:t>
            </w:r>
            <w:r w:rsidRPr="007B6BD5">
              <w:rPr>
                <w:rFonts w:ascii="Arial" w:hAnsi="Arial"/>
                <w:sz w:val="18"/>
                <w:vertAlign w:val="superscript"/>
                <w:lang w:eastAsia="ja-JP"/>
              </w:rPr>
              <w:t>9</w:t>
            </w:r>
          </w:p>
        </w:tc>
        <w:tc>
          <w:tcPr>
            <w:tcW w:w="3686" w:type="dxa"/>
            <w:vAlign w:val="center"/>
          </w:tcPr>
          <w:p w14:paraId="22E803E8"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39EAAC0E"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ja-JP"/>
              </w:rPr>
              <w:t>9</w:t>
            </w:r>
          </w:p>
        </w:tc>
      </w:tr>
      <w:tr w:rsidR="004767F7" w:rsidRPr="007B6BD5" w14:paraId="1A64C708" w14:textId="77777777" w:rsidTr="00563CEA">
        <w:trPr>
          <w:jc w:val="center"/>
        </w:trPr>
        <w:tc>
          <w:tcPr>
            <w:tcW w:w="3397" w:type="dxa"/>
            <w:shd w:val="clear" w:color="auto" w:fill="auto"/>
            <w:noWrap/>
            <w:vAlign w:val="center"/>
          </w:tcPr>
          <w:p w14:paraId="34AD9872"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lang w:eastAsia="ko-KR"/>
              </w:rPr>
              <w:t>DC_3A-19A_n78A-n79A</w:t>
            </w:r>
            <w:r w:rsidRPr="007B6BD5">
              <w:rPr>
                <w:rFonts w:ascii="Arial" w:hAnsi="Arial"/>
                <w:sz w:val="18"/>
                <w:vertAlign w:val="superscript"/>
                <w:lang w:eastAsia="ja-JP"/>
              </w:rPr>
              <w:t>9</w:t>
            </w:r>
          </w:p>
        </w:tc>
        <w:tc>
          <w:tcPr>
            <w:tcW w:w="3686" w:type="dxa"/>
            <w:vAlign w:val="center"/>
          </w:tcPr>
          <w:p w14:paraId="02BE14AD"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512BDA5B"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ja-JP"/>
              </w:rPr>
              <w:t>9</w:t>
            </w:r>
          </w:p>
        </w:tc>
      </w:tr>
      <w:tr w:rsidR="004767F7" w:rsidRPr="007B6BD5" w14:paraId="11611000" w14:textId="77777777" w:rsidTr="00563CEA">
        <w:trPr>
          <w:jc w:val="center"/>
        </w:trPr>
        <w:tc>
          <w:tcPr>
            <w:tcW w:w="3397" w:type="dxa"/>
            <w:shd w:val="clear" w:color="auto" w:fill="auto"/>
            <w:noWrap/>
          </w:tcPr>
          <w:p w14:paraId="27342C97" w14:textId="77777777" w:rsidR="004767F7" w:rsidRDefault="004767F7" w:rsidP="00563CEA">
            <w:pPr>
              <w:keepNext/>
              <w:keepLines/>
              <w:spacing w:after="0"/>
              <w:jc w:val="center"/>
              <w:rPr>
                <w:rFonts w:ascii="Arial" w:hAnsi="Arial" w:cs="Arial"/>
                <w:sz w:val="18"/>
                <w:lang w:eastAsia="zh-TW"/>
              </w:rPr>
            </w:pPr>
            <w:r w:rsidRPr="0024034C">
              <w:rPr>
                <w:rFonts w:ascii="Arial" w:hAnsi="Arial" w:cs="Arial"/>
                <w:sz w:val="18"/>
                <w:lang w:eastAsia="zh-TW"/>
              </w:rPr>
              <w:lastRenderedPageBreak/>
              <w:t>DC_3A-20A_n1A-n7A</w:t>
            </w:r>
          </w:p>
          <w:p w14:paraId="179F568E" w14:textId="77777777" w:rsidR="004767F7" w:rsidRPr="007B6BD5" w:rsidRDefault="004767F7" w:rsidP="00563CEA">
            <w:pPr>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56C833D1" w14:textId="77777777" w:rsidR="004767F7" w:rsidRDefault="004767F7" w:rsidP="00563CEA">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5978B589" w14:textId="77777777" w:rsidR="004767F7" w:rsidRPr="0024034C" w:rsidRDefault="004767F7" w:rsidP="00563CEA">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06D93618" w14:textId="77777777" w:rsidR="004767F7" w:rsidRDefault="004767F7" w:rsidP="00563CEA">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55FCEAB8" w14:textId="77777777" w:rsidR="004767F7" w:rsidRPr="0024034C" w:rsidRDefault="004767F7" w:rsidP="00563CEA">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62C570EE" w14:textId="77777777" w:rsidR="004767F7" w:rsidRPr="0024034C" w:rsidRDefault="004767F7" w:rsidP="00563CEA">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4B8A3D5E" w14:textId="77777777" w:rsidR="004767F7" w:rsidRPr="007B6BD5" w:rsidRDefault="004767F7" w:rsidP="00563CEA">
            <w:pPr>
              <w:spacing w:after="0"/>
              <w:jc w:val="center"/>
              <w:rPr>
                <w:rFonts w:ascii="Arial" w:hAnsi="Arial"/>
                <w:sz w:val="18"/>
                <w:lang w:eastAsia="ko-KR"/>
              </w:rPr>
            </w:pPr>
            <w:r w:rsidRPr="0024034C">
              <w:rPr>
                <w:rFonts w:ascii="Arial" w:hAnsi="Arial" w:cs="Arial"/>
                <w:sz w:val="18"/>
                <w:lang w:eastAsia="zh-TW"/>
              </w:rPr>
              <w:t>DC_20A_n7A</w:t>
            </w:r>
          </w:p>
        </w:tc>
      </w:tr>
      <w:tr w:rsidR="004767F7" w:rsidRPr="007B6BD5" w14:paraId="2E95BE89"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tcPr>
          <w:p w14:paraId="53AF831A" w14:textId="77777777" w:rsidR="004767F7" w:rsidRDefault="004767F7" w:rsidP="00563CEA">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p w14:paraId="0F4551A4" w14:textId="77777777" w:rsidR="004767F7" w:rsidRPr="007B6BD5" w:rsidRDefault="004767F7" w:rsidP="00563CEA">
            <w:pPr>
              <w:spacing w:after="0"/>
              <w:jc w:val="center"/>
              <w:rPr>
                <w:rFonts w:ascii="Arial" w:eastAsia="Malgun Gothic" w:hAnsi="Arial"/>
                <w:sz w:val="18"/>
                <w:lang w:eastAsia="ko-KR"/>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7159C835" w14:textId="77777777" w:rsidR="004767F7" w:rsidRDefault="004767F7" w:rsidP="00563CEA">
            <w:pPr>
              <w:keepNext/>
              <w:keepLines/>
              <w:spacing w:after="0"/>
              <w:jc w:val="center"/>
              <w:rPr>
                <w:rFonts w:ascii="Arial" w:hAnsi="Arial" w:cs="Arial"/>
                <w:sz w:val="18"/>
              </w:rPr>
            </w:pPr>
            <w:r w:rsidRPr="0024034C">
              <w:rPr>
                <w:rFonts w:ascii="Arial" w:hAnsi="Arial" w:cs="Arial"/>
                <w:sz w:val="18"/>
              </w:rPr>
              <w:t>DC_3A_n1A</w:t>
            </w:r>
          </w:p>
          <w:p w14:paraId="1C628BF9" w14:textId="77777777" w:rsidR="004767F7" w:rsidRPr="0024034C" w:rsidRDefault="004767F7" w:rsidP="00563CEA">
            <w:pPr>
              <w:keepNext/>
              <w:keepLines/>
              <w:spacing w:after="0"/>
              <w:jc w:val="center"/>
              <w:rPr>
                <w:rFonts w:ascii="Arial" w:hAnsi="Arial" w:cs="Arial"/>
                <w:sz w:val="18"/>
              </w:rPr>
            </w:pPr>
            <w:r w:rsidRPr="0024034C">
              <w:rPr>
                <w:rFonts w:ascii="Arial" w:hAnsi="Arial" w:cs="Arial"/>
                <w:sz w:val="18"/>
              </w:rPr>
              <w:t>DC_3C_n1A</w:t>
            </w:r>
          </w:p>
          <w:p w14:paraId="0BA08688" w14:textId="77777777" w:rsidR="004767F7" w:rsidRDefault="004767F7" w:rsidP="00563CEA">
            <w:pPr>
              <w:keepNext/>
              <w:keepLines/>
              <w:spacing w:after="0"/>
              <w:jc w:val="center"/>
              <w:rPr>
                <w:rFonts w:ascii="Arial" w:hAnsi="Arial" w:cs="Arial"/>
                <w:sz w:val="18"/>
              </w:rPr>
            </w:pPr>
            <w:r w:rsidRPr="0024034C">
              <w:rPr>
                <w:rFonts w:ascii="Arial" w:hAnsi="Arial" w:cs="Arial"/>
                <w:sz w:val="18"/>
              </w:rPr>
              <w:t>DC_3A_n28A</w:t>
            </w:r>
          </w:p>
          <w:p w14:paraId="2855D64A" w14:textId="77777777" w:rsidR="004767F7" w:rsidRPr="0024034C" w:rsidRDefault="004767F7" w:rsidP="00563CEA">
            <w:pPr>
              <w:keepNext/>
              <w:keepLines/>
              <w:spacing w:after="0"/>
              <w:jc w:val="center"/>
              <w:rPr>
                <w:rFonts w:ascii="Arial" w:hAnsi="Arial" w:cs="Arial"/>
                <w:sz w:val="18"/>
              </w:rPr>
            </w:pPr>
            <w:r w:rsidRPr="0024034C">
              <w:rPr>
                <w:rFonts w:ascii="Arial" w:hAnsi="Arial" w:cs="Arial"/>
                <w:sz w:val="18"/>
              </w:rPr>
              <w:t>DC_3</w:t>
            </w:r>
            <w:r>
              <w:rPr>
                <w:rFonts w:ascii="Arial" w:hAnsi="Arial" w:cs="Arial"/>
                <w:sz w:val="18"/>
              </w:rPr>
              <w:t>C</w:t>
            </w:r>
            <w:r w:rsidRPr="0024034C">
              <w:rPr>
                <w:rFonts w:ascii="Arial" w:hAnsi="Arial" w:cs="Arial"/>
                <w:sz w:val="18"/>
              </w:rPr>
              <w:t>_n28A</w:t>
            </w:r>
          </w:p>
          <w:p w14:paraId="000AA848" w14:textId="77777777" w:rsidR="004767F7" w:rsidRPr="0024034C" w:rsidRDefault="004767F7" w:rsidP="00563CEA">
            <w:pPr>
              <w:keepNext/>
              <w:keepLines/>
              <w:spacing w:after="0"/>
              <w:jc w:val="center"/>
              <w:rPr>
                <w:rFonts w:ascii="Arial" w:hAnsi="Arial" w:cs="Arial"/>
                <w:sz w:val="18"/>
              </w:rPr>
            </w:pPr>
            <w:r w:rsidRPr="0024034C">
              <w:rPr>
                <w:rFonts w:ascii="Arial" w:hAnsi="Arial" w:cs="Arial"/>
                <w:sz w:val="18"/>
              </w:rPr>
              <w:t>DC_20A_n1A</w:t>
            </w:r>
          </w:p>
          <w:p w14:paraId="33E68C01" w14:textId="77777777" w:rsidR="004767F7" w:rsidRPr="007B6BD5" w:rsidRDefault="004767F7" w:rsidP="00563CEA">
            <w:pPr>
              <w:spacing w:after="0"/>
              <w:jc w:val="center"/>
              <w:rPr>
                <w:rFonts w:ascii="Arial" w:eastAsia="Malgun Gothic" w:hAnsi="Arial"/>
                <w:sz w:val="18"/>
                <w:lang w:eastAsia="ko-KR"/>
              </w:rPr>
            </w:pPr>
            <w:r w:rsidRPr="0024034C">
              <w:rPr>
                <w:rFonts w:ascii="Arial" w:hAnsi="Arial" w:cs="Arial"/>
                <w:sz w:val="18"/>
              </w:rPr>
              <w:t>DC_20A_n28A</w:t>
            </w:r>
          </w:p>
        </w:tc>
      </w:tr>
      <w:tr w:rsidR="005F7F9C" w:rsidRPr="007B6BD5" w14:paraId="25719905" w14:textId="77777777" w:rsidTr="00563CEA">
        <w:trPr>
          <w:jc w:val="center"/>
          <w:ins w:id="169" w:author="Nokia" w:date="2025-04-15T11:04:00Z" w16du:dateUtc="2025-04-15T09:04:00Z"/>
        </w:trPr>
        <w:tc>
          <w:tcPr>
            <w:tcW w:w="3397" w:type="dxa"/>
            <w:tcBorders>
              <w:top w:val="single" w:sz="4" w:space="0" w:color="auto"/>
              <w:left w:val="single" w:sz="4" w:space="0" w:color="auto"/>
              <w:bottom w:val="single" w:sz="4" w:space="0" w:color="auto"/>
              <w:right w:val="single" w:sz="4" w:space="0" w:color="auto"/>
            </w:tcBorders>
            <w:noWrap/>
          </w:tcPr>
          <w:p w14:paraId="0421335A" w14:textId="2BCE7F6B" w:rsidR="005F7F9C" w:rsidRPr="0024034C" w:rsidRDefault="005F7F9C" w:rsidP="005F7F9C">
            <w:pPr>
              <w:keepNext/>
              <w:keepLines/>
              <w:spacing w:after="0"/>
              <w:jc w:val="center"/>
              <w:rPr>
                <w:ins w:id="170" w:author="Nokia" w:date="2025-04-15T11:04:00Z" w16du:dateUtc="2025-04-15T09:04:00Z"/>
                <w:rFonts w:ascii="Arial" w:hAnsi="Arial" w:cs="Arial"/>
                <w:sz w:val="18"/>
                <w:szCs w:val="16"/>
                <w:lang w:eastAsia="zh-CN"/>
              </w:rPr>
            </w:pPr>
            <w:ins w:id="171" w:author="Nokia" w:date="2025-04-15T11:04:00Z" w16du:dateUtc="2025-04-15T09:04:00Z">
              <w:r w:rsidRPr="00EB7790">
                <w:rPr>
                  <w:rFonts w:ascii="Arial" w:hAnsi="Arial"/>
                  <w:sz w:val="18"/>
                </w:rPr>
                <w:t>DC_3A-20A_n1A-n41A</w:t>
              </w:r>
            </w:ins>
          </w:p>
        </w:tc>
        <w:tc>
          <w:tcPr>
            <w:tcW w:w="3686" w:type="dxa"/>
            <w:tcBorders>
              <w:top w:val="single" w:sz="4" w:space="0" w:color="auto"/>
              <w:left w:val="single" w:sz="4" w:space="0" w:color="auto"/>
              <w:bottom w:val="single" w:sz="4" w:space="0" w:color="auto"/>
              <w:right w:val="single" w:sz="4" w:space="0" w:color="auto"/>
            </w:tcBorders>
          </w:tcPr>
          <w:p w14:paraId="2BFAE784" w14:textId="77777777" w:rsidR="005F7F9C" w:rsidRDefault="005F7F9C" w:rsidP="005F7F9C">
            <w:pPr>
              <w:pStyle w:val="TAC"/>
              <w:rPr>
                <w:ins w:id="172" w:author="Nokia" w:date="2025-04-15T11:04:00Z" w16du:dateUtc="2025-04-15T09:04:00Z"/>
              </w:rPr>
            </w:pPr>
            <w:ins w:id="173" w:author="Nokia" w:date="2025-04-15T11:04:00Z" w16du:dateUtc="2025-04-15T09:04:00Z">
              <w:r>
                <w:t>DC_3A_n1A</w:t>
              </w:r>
            </w:ins>
          </w:p>
          <w:p w14:paraId="53907CE8" w14:textId="77777777" w:rsidR="005F7F9C" w:rsidRDefault="005F7F9C" w:rsidP="005F7F9C">
            <w:pPr>
              <w:pStyle w:val="TAC"/>
              <w:rPr>
                <w:ins w:id="174" w:author="Nokia" w:date="2025-04-15T11:04:00Z" w16du:dateUtc="2025-04-15T09:04:00Z"/>
              </w:rPr>
            </w:pPr>
            <w:ins w:id="175" w:author="Nokia" w:date="2025-04-15T11:04:00Z" w16du:dateUtc="2025-04-15T09:04:00Z">
              <w:r>
                <w:t>DC_20A_n1A</w:t>
              </w:r>
            </w:ins>
          </w:p>
          <w:p w14:paraId="6914B4D5" w14:textId="77777777" w:rsidR="005F7F9C" w:rsidRDefault="005F7F9C" w:rsidP="005F7F9C">
            <w:pPr>
              <w:pStyle w:val="TAC"/>
              <w:rPr>
                <w:ins w:id="176" w:author="Nokia" w:date="2025-04-15T11:04:00Z" w16du:dateUtc="2025-04-15T09:04:00Z"/>
              </w:rPr>
            </w:pPr>
            <w:ins w:id="177" w:author="Nokia" w:date="2025-04-15T11:04:00Z" w16du:dateUtc="2025-04-15T09:04:00Z">
              <w:r>
                <w:t>DC_3A_n41A</w:t>
              </w:r>
            </w:ins>
          </w:p>
          <w:p w14:paraId="08BBBDEB" w14:textId="5A6A4670" w:rsidR="005F7F9C" w:rsidRPr="008837B6" w:rsidRDefault="005F7F9C" w:rsidP="005F7F9C">
            <w:pPr>
              <w:keepNext/>
              <w:keepLines/>
              <w:spacing w:after="0"/>
              <w:jc w:val="center"/>
              <w:rPr>
                <w:ins w:id="178" w:author="Nokia" w:date="2025-04-15T11:04:00Z" w16du:dateUtc="2025-04-15T09:04:00Z"/>
                <w:rFonts w:ascii="Arial" w:hAnsi="Arial"/>
                <w:sz w:val="18"/>
              </w:rPr>
            </w:pPr>
            <w:ins w:id="179" w:author="Nokia" w:date="2025-04-15T11:04:00Z" w16du:dateUtc="2025-04-15T09:04:00Z">
              <w:r w:rsidRPr="008837B6">
                <w:rPr>
                  <w:rFonts w:ascii="Arial" w:hAnsi="Arial"/>
                  <w:sz w:val="18"/>
                  <w:rPrChange w:id="180" w:author="Nokia" w:date="2025-04-15T11:04:00Z" w16du:dateUtc="2025-04-15T09:04:00Z">
                    <w:rPr/>
                  </w:rPrChange>
                </w:rPr>
                <w:t>DC_20A_n41A</w:t>
              </w:r>
            </w:ins>
          </w:p>
        </w:tc>
      </w:tr>
      <w:tr w:rsidR="005F7F9C" w:rsidRPr="007B6BD5" w14:paraId="59DE35C1" w14:textId="77777777" w:rsidTr="00563CEA">
        <w:trPr>
          <w:jc w:val="center"/>
          <w:ins w:id="181" w:author="Nokia" w:date="2025-04-15T11:04:00Z" w16du:dateUtc="2025-04-15T09:04:00Z"/>
        </w:trPr>
        <w:tc>
          <w:tcPr>
            <w:tcW w:w="3397" w:type="dxa"/>
            <w:tcBorders>
              <w:top w:val="single" w:sz="4" w:space="0" w:color="auto"/>
              <w:left w:val="single" w:sz="4" w:space="0" w:color="auto"/>
              <w:bottom w:val="single" w:sz="4" w:space="0" w:color="auto"/>
              <w:right w:val="single" w:sz="4" w:space="0" w:color="auto"/>
            </w:tcBorders>
            <w:noWrap/>
          </w:tcPr>
          <w:p w14:paraId="776F711C" w14:textId="3A1D2894" w:rsidR="005F7F9C" w:rsidRPr="0024034C" w:rsidRDefault="005F7F9C" w:rsidP="005F7F9C">
            <w:pPr>
              <w:keepNext/>
              <w:keepLines/>
              <w:spacing w:after="0"/>
              <w:jc w:val="center"/>
              <w:rPr>
                <w:ins w:id="182" w:author="Nokia" w:date="2025-04-15T11:04:00Z" w16du:dateUtc="2025-04-15T09:04:00Z"/>
                <w:rFonts w:ascii="Arial" w:hAnsi="Arial" w:cs="Arial"/>
                <w:sz w:val="18"/>
                <w:szCs w:val="16"/>
                <w:lang w:eastAsia="zh-CN"/>
              </w:rPr>
            </w:pPr>
            <w:ins w:id="183" w:author="Nokia" w:date="2025-04-15T11:04:00Z" w16du:dateUtc="2025-04-15T09:04:00Z">
              <w:r w:rsidRPr="00EB7790">
                <w:rPr>
                  <w:rFonts w:ascii="Arial" w:hAnsi="Arial"/>
                  <w:sz w:val="18"/>
                </w:rPr>
                <w:t>DC_3A-3A-20A_n1A-n41A</w:t>
              </w:r>
            </w:ins>
          </w:p>
        </w:tc>
        <w:tc>
          <w:tcPr>
            <w:tcW w:w="3686" w:type="dxa"/>
            <w:tcBorders>
              <w:top w:val="single" w:sz="4" w:space="0" w:color="auto"/>
              <w:left w:val="single" w:sz="4" w:space="0" w:color="auto"/>
              <w:bottom w:val="single" w:sz="4" w:space="0" w:color="auto"/>
              <w:right w:val="single" w:sz="4" w:space="0" w:color="auto"/>
            </w:tcBorders>
          </w:tcPr>
          <w:p w14:paraId="0BAA9334" w14:textId="77777777" w:rsidR="005F7F9C" w:rsidRDefault="005F7F9C" w:rsidP="005F7F9C">
            <w:pPr>
              <w:pStyle w:val="TAC"/>
              <w:rPr>
                <w:ins w:id="184" w:author="Nokia" w:date="2025-04-15T11:04:00Z" w16du:dateUtc="2025-04-15T09:04:00Z"/>
              </w:rPr>
            </w:pPr>
            <w:ins w:id="185" w:author="Nokia" w:date="2025-04-15T11:04:00Z" w16du:dateUtc="2025-04-15T09:04:00Z">
              <w:r>
                <w:t>DC_3A_n1A</w:t>
              </w:r>
            </w:ins>
          </w:p>
          <w:p w14:paraId="29DDF8C6" w14:textId="77777777" w:rsidR="005F7F9C" w:rsidRDefault="005F7F9C" w:rsidP="005F7F9C">
            <w:pPr>
              <w:pStyle w:val="TAC"/>
              <w:rPr>
                <w:ins w:id="186" w:author="Nokia" w:date="2025-04-15T11:04:00Z" w16du:dateUtc="2025-04-15T09:04:00Z"/>
              </w:rPr>
            </w:pPr>
            <w:ins w:id="187" w:author="Nokia" w:date="2025-04-15T11:04:00Z" w16du:dateUtc="2025-04-15T09:04:00Z">
              <w:r>
                <w:t>DC_20A_n1A</w:t>
              </w:r>
            </w:ins>
          </w:p>
          <w:p w14:paraId="439D9753" w14:textId="77777777" w:rsidR="005F7F9C" w:rsidRDefault="005F7F9C" w:rsidP="005F7F9C">
            <w:pPr>
              <w:pStyle w:val="TAC"/>
              <w:rPr>
                <w:ins w:id="188" w:author="Nokia" w:date="2025-04-15T11:04:00Z" w16du:dateUtc="2025-04-15T09:04:00Z"/>
              </w:rPr>
            </w:pPr>
            <w:ins w:id="189" w:author="Nokia" w:date="2025-04-15T11:04:00Z" w16du:dateUtc="2025-04-15T09:04:00Z">
              <w:r>
                <w:t>DC_3A_n41A</w:t>
              </w:r>
            </w:ins>
          </w:p>
          <w:p w14:paraId="09534080" w14:textId="0FC32B5D" w:rsidR="005F7F9C" w:rsidRPr="008837B6" w:rsidRDefault="005F7F9C" w:rsidP="005F7F9C">
            <w:pPr>
              <w:keepNext/>
              <w:keepLines/>
              <w:spacing w:after="0"/>
              <w:jc w:val="center"/>
              <w:rPr>
                <w:ins w:id="190" w:author="Nokia" w:date="2025-04-15T11:04:00Z" w16du:dateUtc="2025-04-15T09:04:00Z"/>
                <w:rFonts w:ascii="Arial" w:hAnsi="Arial"/>
                <w:sz w:val="18"/>
              </w:rPr>
            </w:pPr>
            <w:ins w:id="191" w:author="Nokia" w:date="2025-04-15T11:04:00Z" w16du:dateUtc="2025-04-15T09:04:00Z">
              <w:r w:rsidRPr="008837B6">
                <w:rPr>
                  <w:rFonts w:ascii="Arial" w:hAnsi="Arial"/>
                  <w:sz w:val="18"/>
                  <w:rPrChange w:id="192" w:author="Nokia" w:date="2025-04-15T11:04:00Z" w16du:dateUtc="2025-04-15T09:04:00Z">
                    <w:rPr/>
                  </w:rPrChange>
                </w:rPr>
                <w:t>DC_20A_n41A</w:t>
              </w:r>
            </w:ins>
          </w:p>
        </w:tc>
      </w:tr>
      <w:tr w:rsidR="004767F7" w:rsidRPr="007B6BD5" w14:paraId="66FE1D21"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tcPr>
          <w:p w14:paraId="41BB496A" w14:textId="77777777" w:rsidR="004767F7" w:rsidRDefault="004767F7" w:rsidP="00563CEA">
            <w:pPr>
              <w:keepNext/>
              <w:keepLines/>
              <w:spacing w:after="0"/>
              <w:jc w:val="center"/>
              <w:rPr>
                <w:rFonts w:ascii="Arial" w:hAnsi="Arial"/>
                <w:sz w:val="18"/>
              </w:rPr>
            </w:pPr>
            <w:r w:rsidRPr="005902F6">
              <w:rPr>
                <w:rFonts w:ascii="Arial" w:hAnsi="Arial"/>
                <w:sz w:val="18"/>
              </w:rPr>
              <w:t>DC_3A-20A_n1A-n75A</w:t>
            </w:r>
          </w:p>
          <w:p w14:paraId="48FC3176" w14:textId="77777777" w:rsidR="004767F7" w:rsidRPr="007B6BD5" w:rsidRDefault="004767F7" w:rsidP="00563CEA">
            <w:pPr>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0E02606D" w14:textId="77777777" w:rsidR="004767F7" w:rsidRDefault="004767F7" w:rsidP="00563CEA">
            <w:pPr>
              <w:pStyle w:val="TAC"/>
            </w:pPr>
            <w:r w:rsidRPr="005902F6">
              <w:t>DC_3A_n1A</w:t>
            </w:r>
          </w:p>
          <w:p w14:paraId="0C39DFF0" w14:textId="77777777" w:rsidR="004767F7" w:rsidRPr="005902F6" w:rsidRDefault="004767F7" w:rsidP="00563CEA">
            <w:pPr>
              <w:pStyle w:val="TAC"/>
            </w:pPr>
            <w:r w:rsidRPr="005902F6">
              <w:t>DC_3C_n1A</w:t>
            </w:r>
          </w:p>
          <w:p w14:paraId="23509F5B" w14:textId="77777777" w:rsidR="004767F7" w:rsidRPr="007B6BD5" w:rsidRDefault="004767F7" w:rsidP="00563CEA">
            <w:pPr>
              <w:spacing w:after="0"/>
              <w:jc w:val="center"/>
              <w:rPr>
                <w:rFonts w:ascii="Arial" w:hAnsi="Arial"/>
                <w:sz w:val="18"/>
              </w:rPr>
            </w:pPr>
            <w:r w:rsidRPr="005902F6">
              <w:rPr>
                <w:rFonts w:ascii="Arial" w:hAnsi="Arial"/>
                <w:sz w:val="18"/>
              </w:rPr>
              <w:t>DC_20A_n1A</w:t>
            </w:r>
          </w:p>
        </w:tc>
      </w:tr>
      <w:tr w:rsidR="004767F7" w:rsidRPr="007B6BD5" w14:paraId="6D6342B6"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tcPr>
          <w:p w14:paraId="3DB0683C" w14:textId="77777777" w:rsidR="004767F7" w:rsidRPr="007B6BD5" w:rsidRDefault="004767F7" w:rsidP="00563CEA">
            <w:pPr>
              <w:keepNext/>
              <w:keepLines/>
              <w:spacing w:after="0"/>
              <w:jc w:val="center"/>
              <w:rPr>
                <w:rFonts w:ascii="Arial" w:hAnsi="Arial" w:cs="Arial"/>
                <w:sz w:val="18"/>
                <w:lang w:eastAsia="zh-TW"/>
              </w:rPr>
            </w:pPr>
            <w:r w:rsidRPr="0024034C">
              <w:rPr>
                <w:rFonts w:ascii="Arial" w:hAnsi="Arial"/>
                <w:sz w:val="18"/>
              </w:rPr>
              <w:t>DC_3A-20A_n1A-n78A</w:t>
            </w: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339B9931" w14:textId="77777777" w:rsidR="004767F7" w:rsidRDefault="004767F7" w:rsidP="00563CEA">
            <w:pPr>
              <w:keepNext/>
              <w:keepLines/>
              <w:spacing w:after="0"/>
              <w:jc w:val="center"/>
              <w:rPr>
                <w:rFonts w:ascii="Arial" w:hAnsi="Arial"/>
                <w:sz w:val="18"/>
                <w:lang w:eastAsia="zh-CN"/>
              </w:rPr>
            </w:pPr>
            <w:r w:rsidRPr="0024034C">
              <w:rPr>
                <w:rFonts w:ascii="Arial" w:hAnsi="Arial"/>
                <w:sz w:val="18"/>
                <w:lang w:eastAsia="zh-CN"/>
              </w:rPr>
              <w:t>DC_3A_n1A</w:t>
            </w:r>
          </w:p>
          <w:p w14:paraId="7350CD02" w14:textId="77777777" w:rsidR="004767F7" w:rsidRPr="0024034C" w:rsidRDefault="004767F7" w:rsidP="00563CEA">
            <w:pPr>
              <w:keepNext/>
              <w:keepLines/>
              <w:spacing w:after="0"/>
              <w:jc w:val="center"/>
              <w:rPr>
                <w:rFonts w:ascii="Arial" w:hAnsi="Arial"/>
                <w:sz w:val="18"/>
                <w:lang w:eastAsia="zh-CN"/>
              </w:rPr>
            </w:pPr>
            <w:r w:rsidRPr="0024034C">
              <w:rPr>
                <w:rFonts w:ascii="Arial" w:hAnsi="Arial"/>
                <w:sz w:val="18"/>
                <w:lang w:eastAsia="zh-CN"/>
              </w:rPr>
              <w:t>DC_3C_n1A</w:t>
            </w:r>
          </w:p>
          <w:p w14:paraId="7DD5A841" w14:textId="77777777" w:rsidR="004767F7" w:rsidRPr="0024034C" w:rsidRDefault="004767F7" w:rsidP="00563CEA">
            <w:pPr>
              <w:keepNext/>
              <w:keepLines/>
              <w:spacing w:after="0"/>
              <w:jc w:val="center"/>
              <w:rPr>
                <w:rFonts w:ascii="Arial" w:eastAsia="DengXian" w:hAnsi="Arial"/>
                <w:sz w:val="18"/>
                <w:lang w:eastAsia="zh-CN"/>
              </w:rPr>
            </w:pPr>
            <w:r w:rsidRPr="0024034C">
              <w:rPr>
                <w:rFonts w:ascii="Arial" w:hAnsi="Arial"/>
                <w:sz w:val="18"/>
                <w:lang w:eastAsia="zh-CN"/>
              </w:rPr>
              <w:t>DC_3A_n78ADC_3C_n78A</w:t>
            </w:r>
          </w:p>
          <w:p w14:paraId="08A4C06D" w14:textId="77777777" w:rsidR="004767F7" w:rsidRPr="0024034C" w:rsidRDefault="004767F7" w:rsidP="00563CE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3376BDFC" w14:textId="77777777" w:rsidR="004767F7" w:rsidRPr="007B6BD5" w:rsidRDefault="004767F7" w:rsidP="00563CEA">
            <w:pPr>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4767F7" w:rsidRPr="007B6BD5" w14:paraId="70CC67B6"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tcPr>
          <w:p w14:paraId="14033BFA" w14:textId="77777777" w:rsidR="004767F7" w:rsidRPr="007B6BD5" w:rsidRDefault="004767F7" w:rsidP="00563CEA">
            <w:pPr>
              <w:spacing w:after="0"/>
              <w:jc w:val="center"/>
              <w:rPr>
                <w:rFonts w:ascii="Arial" w:hAnsi="Arial"/>
                <w:sz w:val="18"/>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5B20A309" w14:textId="77777777" w:rsidR="004767F7" w:rsidRPr="0024034C" w:rsidRDefault="004767F7" w:rsidP="00563CEA">
            <w:pPr>
              <w:keepNext/>
              <w:keepLines/>
              <w:spacing w:after="0"/>
              <w:jc w:val="center"/>
              <w:rPr>
                <w:rFonts w:ascii="Arial" w:hAnsi="Arial"/>
                <w:sz w:val="18"/>
                <w:lang w:eastAsia="zh-CN"/>
              </w:rPr>
            </w:pPr>
            <w:r w:rsidRPr="0024034C">
              <w:rPr>
                <w:rFonts w:ascii="Arial" w:hAnsi="Arial"/>
                <w:sz w:val="18"/>
                <w:lang w:eastAsia="zh-CN"/>
              </w:rPr>
              <w:t>DC_3A_n1A</w:t>
            </w:r>
          </w:p>
          <w:p w14:paraId="0E1B7979" w14:textId="77777777" w:rsidR="004767F7" w:rsidRPr="0024034C" w:rsidRDefault="004767F7" w:rsidP="00563CEA">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4F0FCB55" w14:textId="77777777" w:rsidR="004767F7" w:rsidRPr="0024034C" w:rsidRDefault="004767F7" w:rsidP="00563CE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2BF85472" w14:textId="77777777" w:rsidR="004767F7" w:rsidRPr="007B6BD5" w:rsidRDefault="004767F7" w:rsidP="00563CEA">
            <w:pPr>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4767F7" w:rsidRPr="007B6BD5" w14:paraId="1D7EDED0"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B3AA33" w14:textId="77777777" w:rsidR="004767F7" w:rsidRPr="007B6BD5" w:rsidRDefault="004767F7" w:rsidP="00563CEA">
            <w:pPr>
              <w:spacing w:after="0"/>
              <w:jc w:val="center"/>
              <w:rPr>
                <w:rFonts w:ascii="Arial" w:eastAsia="DengXian" w:hAnsi="Arial"/>
                <w:sz w:val="18"/>
                <w:lang w:eastAsia="zh-CN"/>
              </w:rPr>
            </w:pPr>
            <w:r w:rsidRPr="007B6BD5">
              <w:rPr>
                <w:rFonts w:ascii="Arial" w:eastAsia="DengXian"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vAlign w:val="center"/>
          </w:tcPr>
          <w:p w14:paraId="439554BF"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cs="Arial"/>
                <w:sz w:val="18"/>
                <w:szCs w:val="22"/>
                <w:vertAlign w:val="superscript"/>
                <w:lang w:eastAsia="zh-CN"/>
              </w:rPr>
              <w:t>4</w:t>
            </w:r>
          </w:p>
          <w:p w14:paraId="52E104B8"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DC_20A_n3A</w:t>
            </w:r>
          </w:p>
        </w:tc>
      </w:tr>
      <w:tr w:rsidR="004767F7" w:rsidRPr="007B6BD5" w14:paraId="585ED48F"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tcPr>
          <w:p w14:paraId="27368E7B" w14:textId="77777777" w:rsidR="004767F7" w:rsidRDefault="004767F7" w:rsidP="00563CEA">
            <w:pPr>
              <w:keepNext/>
              <w:keepLines/>
              <w:spacing w:after="0"/>
              <w:jc w:val="center"/>
              <w:rPr>
                <w:rFonts w:ascii="Arial" w:hAnsi="Arial" w:cs="Arial"/>
                <w:sz w:val="18"/>
                <w:lang w:eastAsia="zh-TW"/>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p w14:paraId="7304D202" w14:textId="77777777" w:rsidR="004767F7" w:rsidRPr="007B6BD5" w:rsidRDefault="004767F7" w:rsidP="00563CEA">
            <w:pPr>
              <w:spacing w:after="0"/>
              <w:jc w:val="center"/>
              <w:rPr>
                <w:rFonts w:ascii="Arial" w:hAnsi="Arial" w:cs="Arial"/>
                <w:sz w:val="18"/>
                <w:szCs w:val="16"/>
                <w:lang w:eastAsia="zh-CN"/>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1AF981F4" w14:textId="77777777" w:rsidR="004767F7" w:rsidRDefault="004767F7" w:rsidP="00563CEA">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70FB1E6B" w14:textId="77777777" w:rsidR="004767F7" w:rsidRPr="0024034C" w:rsidRDefault="004767F7" w:rsidP="00563CEA">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6CCAD239" w14:textId="77777777" w:rsidR="004767F7" w:rsidRPr="0024034C" w:rsidRDefault="004767F7" w:rsidP="00563CEA">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3BEFCF84" w14:textId="77777777" w:rsidR="004767F7" w:rsidRPr="0024034C" w:rsidRDefault="004767F7" w:rsidP="00563CEA">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79F8C9B3" w14:textId="77777777" w:rsidR="004767F7" w:rsidRPr="007B6BD5" w:rsidRDefault="004767F7" w:rsidP="00563CEA">
            <w:pPr>
              <w:spacing w:after="0"/>
              <w:jc w:val="center"/>
              <w:rPr>
                <w:rFonts w:ascii="Arial" w:hAnsi="Arial" w:cs="Arial"/>
                <w:sz w:val="18"/>
              </w:rPr>
            </w:pPr>
            <w:r w:rsidRPr="0024034C">
              <w:rPr>
                <w:rFonts w:ascii="Arial" w:hAnsi="Arial" w:cs="Arial"/>
                <w:sz w:val="18"/>
                <w:lang w:eastAsia="zh-CN"/>
              </w:rPr>
              <w:t>DC_20A_n28A</w:t>
            </w:r>
          </w:p>
        </w:tc>
      </w:tr>
      <w:tr w:rsidR="004767F7" w:rsidRPr="007B6BD5" w14:paraId="3940D441"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0D4798" w14:textId="77777777" w:rsidR="004767F7" w:rsidRPr="007B6BD5" w:rsidRDefault="004767F7" w:rsidP="00563CEA">
            <w:pPr>
              <w:spacing w:after="0"/>
              <w:jc w:val="center"/>
              <w:rPr>
                <w:rFonts w:ascii="Arial" w:hAnsi="Arial" w:cs="Arial"/>
                <w:sz w:val="18"/>
                <w:lang w:eastAsia="zh-TW"/>
              </w:rPr>
            </w:pPr>
            <w:r w:rsidRPr="007B6BD5">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vAlign w:val="center"/>
          </w:tcPr>
          <w:p w14:paraId="1D805D4D"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DC_3A_n7A</w:t>
            </w:r>
          </w:p>
          <w:p w14:paraId="60880699"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DC_3A_n78A</w:t>
            </w:r>
          </w:p>
          <w:p w14:paraId="5D71FB30"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DC_20A_n7A</w:t>
            </w:r>
          </w:p>
          <w:p w14:paraId="78BE57F2"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DC_20A_n78A</w:t>
            </w:r>
          </w:p>
        </w:tc>
      </w:tr>
      <w:tr w:rsidR="004767F7" w:rsidRPr="007B6BD5" w14:paraId="2512E198" w14:textId="77777777" w:rsidTr="00563CEA">
        <w:trPr>
          <w:jc w:val="center"/>
        </w:trPr>
        <w:tc>
          <w:tcPr>
            <w:tcW w:w="3397" w:type="dxa"/>
            <w:shd w:val="clear" w:color="auto" w:fill="auto"/>
            <w:noWrap/>
            <w:vAlign w:val="center"/>
          </w:tcPr>
          <w:p w14:paraId="071B867A" w14:textId="77777777" w:rsidR="004767F7" w:rsidRPr="007B6BD5" w:rsidRDefault="004767F7" w:rsidP="00563CEA">
            <w:pPr>
              <w:spacing w:after="0"/>
              <w:jc w:val="center"/>
              <w:rPr>
                <w:rFonts w:ascii="Arial" w:hAnsi="Arial" w:cs="Arial"/>
                <w:sz w:val="18"/>
                <w:lang w:eastAsia="zh-TW"/>
              </w:rPr>
            </w:pPr>
            <w:r w:rsidRPr="007B6BD5">
              <w:rPr>
                <w:rFonts w:ascii="Arial" w:hAnsi="Arial" w:cs="Arial"/>
                <w:sz w:val="18"/>
                <w:lang w:eastAsia="zh-TW"/>
              </w:rPr>
              <w:t>DC_3A-20A_n8A-n78A</w:t>
            </w:r>
          </w:p>
        </w:tc>
        <w:tc>
          <w:tcPr>
            <w:tcW w:w="3686" w:type="dxa"/>
            <w:vAlign w:val="center"/>
          </w:tcPr>
          <w:p w14:paraId="4602A706"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DC_3A_n8A</w:t>
            </w:r>
          </w:p>
          <w:p w14:paraId="6ECE6D90"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DC_3A_n78A</w:t>
            </w:r>
          </w:p>
          <w:p w14:paraId="004E2C18"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DC_20A_n8A</w:t>
            </w:r>
          </w:p>
          <w:p w14:paraId="51FE5515"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DC_20A_n78A</w:t>
            </w:r>
          </w:p>
        </w:tc>
      </w:tr>
      <w:tr w:rsidR="004767F7" w:rsidRPr="007B6BD5" w14:paraId="4CDD568B" w14:textId="77777777" w:rsidTr="00563CEA">
        <w:trPr>
          <w:jc w:val="center"/>
        </w:trPr>
        <w:tc>
          <w:tcPr>
            <w:tcW w:w="3397" w:type="dxa"/>
            <w:shd w:val="clear" w:color="auto" w:fill="auto"/>
            <w:noWrap/>
            <w:vAlign w:val="center"/>
          </w:tcPr>
          <w:p w14:paraId="606559B6" w14:textId="77777777" w:rsidR="004767F7" w:rsidRPr="007B6BD5" w:rsidRDefault="004767F7" w:rsidP="00563CEA">
            <w:pPr>
              <w:keepNext/>
              <w:tabs>
                <w:tab w:val="left" w:pos="2180"/>
                <w:tab w:val="left" w:pos="2610"/>
              </w:tabs>
              <w:spacing w:after="0"/>
              <w:jc w:val="center"/>
              <w:rPr>
                <w:rFonts w:ascii="Arial" w:hAnsi="Arial" w:cs="Arial"/>
                <w:sz w:val="18"/>
                <w:lang w:eastAsia="zh-TW"/>
              </w:rPr>
            </w:pPr>
            <w:r w:rsidRPr="007B6BD5">
              <w:rPr>
                <w:rFonts w:ascii="Arial" w:hAnsi="Arial"/>
                <w:sz w:val="18"/>
                <w:lang w:eastAsia="fi-FI"/>
              </w:rPr>
              <w:t>DC_3A-20A-28A_n1A</w:t>
            </w:r>
          </w:p>
        </w:tc>
        <w:tc>
          <w:tcPr>
            <w:tcW w:w="3686" w:type="dxa"/>
            <w:vAlign w:val="center"/>
          </w:tcPr>
          <w:p w14:paraId="2B2F7EA0" w14:textId="77777777" w:rsidR="004767F7" w:rsidRPr="007B6BD5" w:rsidRDefault="004767F7" w:rsidP="00563CEA">
            <w:pPr>
              <w:keepNext/>
              <w:spacing w:after="0"/>
              <w:jc w:val="center"/>
              <w:rPr>
                <w:rFonts w:ascii="Arial" w:hAnsi="Arial" w:cs="Arial"/>
                <w:color w:val="000000"/>
                <w:sz w:val="18"/>
                <w:szCs w:val="18"/>
              </w:rPr>
            </w:pPr>
            <w:r w:rsidRPr="007B6BD5">
              <w:rPr>
                <w:rFonts w:ascii="Arial" w:hAnsi="Arial" w:cs="Arial"/>
                <w:color w:val="000000"/>
                <w:sz w:val="18"/>
                <w:szCs w:val="18"/>
              </w:rPr>
              <w:t>DC_3A_n1A</w:t>
            </w:r>
          </w:p>
          <w:p w14:paraId="58197BFE" w14:textId="77777777" w:rsidR="004767F7" w:rsidRPr="007B6BD5" w:rsidRDefault="004767F7" w:rsidP="00563CEA">
            <w:pPr>
              <w:keepNext/>
              <w:spacing w:after="0"/>
              <w:jc w:val="center"/>
              <w:rPr>
                <w:rFonts w:ascii="Arial" w:hAnsi="Arial" w:cs="Arial"/>
                <w:color w:val="000000"/>
                <w:sz w:val="18"/>
                <w:szCs w:val="18"/>
              </w:rPr>
            </w:pPr>
            <w:r w:rsidRPr="007B6BD5">
              <w:rPr>
                <w:rFonts w:ascii="Arial" w:hAnsi="Arial" w:cs="Arial"/>
                <w:color w:val="000000"/>
                <w:sz w:val="18"/>
                <w:szCs w:val="18"/>
              </w:rPr>
              <w:t>DC_20A_n1A</w:t>
            </w:r>
          </w:p>
          <w:p w14:paraId="64B69E21" w14:textId="77777777" w:rsidR="004767F7" w:rsidRPr="007B6BD5" w:rsidRDefault="004767F7" w:rsidP="00563CEA">
            <w:pPr>
              <w:keepNext/>
              <w:spacing w:after="0"/>
              <w:jc w:val="center"/>
              <w:rPr>
                <w:rFonts w:ascii="Arial" w:hAnsi="Arial" w:cs="Arial"/>
                <w:sz w:val="18"/>
                <w:lang w:eastAsia="zh-CN"/>
              </w:rPr>
            </w:pPr>
            <w:r w:rsidRPr="007B6BD5">
              <w:rPr>
                <w:rFonts w:ascii="Arial" w:hAnsi="Arial" w:cs="Arial"/>
                <w:color w:val="000000"/>
                <w:sz w:val="18"/>
                <w:szCs w:val="18"/>
              </w:rPr>
              <w:t>DC_28A_n1A</w:t>
            </w:r>
          </w:p>
        </w:tc>
      </w:tr>
      <w:tr w:rsidR="00935226" w:rsidRPr="007B6BD5" w14:paraId="370C6B0E" w14:textId="77777777" w:rsidTr="00563CEA">
        <w:trPr>
          <w:jc w:val="center"/>
          <w:ins w:id="193" w:author="Nokia" w:date="2025-04-14T19:46:00Z"/>
        </w:trPr>
        <w:tc>
          <w:tcPr>
            <w:tcW w:w="3397" w:type="dxa"/>
            <w:shd w:val="clear" w:color="auto" w:fill="auto"/>
            <w:noWrap/>
            <w:vAlign w:val="center"/>
          </w:tcPr>
          <w:p w14:paraId="48BB116E" w14:textId="32A7DC27" w:rsidR="00935226" w:rsidRPr="007B6BD5" w:rsidRDefault="00935226" w:rsidP="00935226">
            <w:pPr>
              <w:keepNext/>
              <w:tabs>
                <w:tab w:val="left" w:pos="2180"/>
                <w:tab w:val="left" w:pos="2610"/>
              </w:tabs>
              <w:spacing w:after="0"/>
              <w:jc w:val="center"/>
              <w:rPr>
                <w:ins w:id="194" w:author="Nokia" w:date="2025-04-14T19:46:00Z" w16du:dateUtc="2025-04-14T17:46:00Z"/>
                <w:rFonts w:ascii="Arial" w:hAnsi="Arial"/>
                <w:sz w:val="18"/>
                <w:lang w:eastAsia="fi-FI"/>
              </w:rPr>
            </w:pPr>
            <w:ins w:id="195" w:author="Nokia" w:date="2025-04-14T19:46:00Z" w16du:dateUtc="2025-04-14T17:46:00Z">
              <w:r>
                <w:rPr>
                  <w:rFonts w:ascii="Arial" w:hAnsi="Arial"/>
                  <w:sz w:val="18"/>
                  <w:lang w:eastAsia="fi-FI"/>
                </w:rPr>
                <w:t>DC_3A-20A-28A_n7</w:t>
              </w:r>
              <w:r w:rsidRPr="00A45B4E">
                <w:rPr>
                  <w:rFonts w:ascii="Arial" w:hAnsi="Arial"/>
                  <w:sz w:val="18"/>
                  <w:lang w:eastAsia="fi-FI"/>
                </w:rPr>
                <w:t>A</w:t>
              </w:r>
            </w:ins>
          </w:p>
        </w:tc>
        <w:tc>
          <w:tcPr>
            <w:tcW w:w="3686" w:type="dxa"/>
            <w:vAlign w:val="center"/>
          </w:tcPr>
          <w:p w14:paraId="6CB58BF2" w14:textId="77777777" w:rsidR="00935226" w:rsidRPr="00043197" w:rsidRDefault="00935226" w:rsidP="00935226">
            <w:pPr>
              <w:keepNext/>
              <w:overflowPunct w:val="0"/>
              <w:autoSpaceDE w:val="0"/>
              <w:autoSpaceDN w:val="0"/>
              <w:adjustRightInd w:val="0"/>
              <w:spacing w:after="0"/>
              <w:jc w:val="center"/>
              <w:textAlignment w:val="baseline"/>
              <w:rPr>
                <w:ins w:id="196" w:author="Nokia" w:date="2025-04-14T19:46:00Z" w16du:dateUtc="2025-04-14T17:46:00Z"/>
                <w:rFonts w:ascii="Arial" w:hAnsi="Arial" w:cs="Arial"/>
                <w:color w:val="000000"/>
                <w:sz w:val="18"/>
                <w:szCs w:val="18"/>
              </w:rPr>
            </w:pPr>
            <w:ins w:id="197" w:author="Nokia" w:date="2025-04-14T19:46:00Z" w16du:dateUtc="2025-04-14T17:46:00Z">
              <w:r w:rsidRPr="00043197">
                <w:rPr>
                  <w:rFonts w:ascii="Arial" w:hAnsi="Arial" w:cs="Arial"/>
                  <w:color w:val="000000"/>
                  <w:sz w:val="18"/>
                  <w:szCs w:val="18"/>
                </w:rPr>
                <w:t>DC_3A_n7A</w:t>
              </w:r>
            </w:ins>
          </w:p>
          <w:p w14:paraId="0BC6C392" w14:textId="77777777" w:rsidR="00935226" w:rsidRPr="00043197" w:rsidRDefault="00935226" w:rsidP="00935226">
            <w:pPr>
              <w:keepNext/>
              <w:overflowPunct w:val="0"/>
              <w:autoSpaceDE w:val="0"/>
              <w:autoSpaceDN w:val="0"/>
              <w:adjustRightInd w:val="0"/>
              <w:spacing w:after="0"/>
              <w:jc w:val="center"/>
              <w:textAlignment w:val="baseline"/>
              <w:rPr>
                <w:ins w:id="198" w:author="Nokia" w:date="2025-04-14T19:46:00Z" w16du:dateUtc="2025-04-14T17:46:00Z"/>
                <w:rFonts w:ascii="Arial" w:hAnsi="Arial" w:cs="Arial"/>
                <w:color w:val="000000"/>
                <w:sz w:val="18"/>
                <w:szCs w:val="18"/>
              </w:rPr>
            </w:pPr>
            <w:ins w:id="199" w:author="Nokia" w:date="2025-04-14T19:46:00Z" w16du:dateUtc="2025-04-14T17:46:00Z">
              <w:r w:rsidRPr="00043197">
                <w:rPr>
                  <w:rFonts w:ascii="Arial" w:hAnsi="Arial" w:cs="Arial"/>
                  <w:color w:val="000000"/>
                  <w:sz w:val="18"/>
                  <w:szCs w:val="18"/>
                </w:rPr>
                <w:t>DC_20A_n7A</w:t>
              </w:r>
            </w:ins>
          </w:p>
          <w:p w14:paraId="4B989156" w14:textId="634966DE" w:rsidR="00935226" w:rsidRPr="007B6BD5" w:rsidRDefault="00935226" w:rsidP="00935226">
            <w:pPr>
              <w:keepNext/>
              <w:spacing w:after="0"/>
              <w:jc w:val="center"/>
              <w:rPr>
                <w:ins w:id="200" w:author="Nokia" w:date="2025-04-14T19:46:00Z" w16du:dateUtc="2025-04-14T17:46:00Z"/>
                <w:rFonts w:ascii="Arial" w:hAnsi="Arial" w:cs="Arial"/>
                <w:color w:val="000000"/>
                <w:sz w:val="18"/>
                <w:szCs w:val="18"/>
              </w:rPr>
            </w:pPr>
            <w:ins w:id="201" w:author="Nokia" w:date="2025-04-14T19:46:00Z" w16du:dateUtc="2025-04-14T17:46:00Z">
              <w:r w:rsidRPr="00043197">
                <w:rPr>
                  <w:rFonts w:ascii="Arial" w:hAnsi="Arial" w:cs="Arial"/>
                  <w:color w:val="000000"/>
                  <w:sz w:val="18"/>
                  <w:szCs w:val="18"/>
                </w:rPr>
                <w:t>DC_28A_n7A</w:t>
              </w:r>
            </w:ins>
          </w:p>
        </w:tc>
      </w:tr>
      <w:tr w:rsidR="004767F7" w:rsidRPr="007B6BD5" w14:paraId="4EC7D181" w14:textId="77777777" w:rsidTr="00563CEA">
        <w:trPr>
          <w:jc w:val="center"/>
        </w:trPr>
        <w:tc>
          <w:tcPr>
            <w:tcW w:w="3397" w:type="dxa"/>
            <w:shd w:val="clear" w:color="auto" w:fill="auto"/>
            <w:noWrap/>
          </w:tcPr>
          <w:p w14:paraId="624DE451" w14:textId="77777777" w:rsidR="004767F7" w:rsidRDefault="004767F7" w:rsidP="00563CEA">
            <w:pPr>
              <w:keepNext/>
              <w:keepLines/>
              <w:tabs>
                <w:tab w:val="left" w:pos="2180"/>
                <w:tab w:val="left" w:pos="2610"/>
              </w:tabs>
              <w:spacing w:after="0"/>
              <w:jc w:val="center"/>
              <w:rPr>
                <w:rFonts w:ascii="Arial" w:hAnsi="Arial" w:cs="Arial"/>
                <w:sz w:val="18"/>
                <w:lang w:val="x-none" w:eastAsia="zh-TW"/>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p w14:paraId="613CDEC0" w14:textId="77777777" w:rsidR="004767F7" w:rsidRPr="007B6BD5" w:rsidRDefault="004767F7" w:rsidP="00563CEA">
            <w:pPr>
              <w:tabs>
                <w:tab w:val="left" w:pos="2180"/>
                <w:tab w:val="left" w:pos="2610"/>
              </w:tabs>
              <w:spacing w:after="0"/>
              <w:jc w:val="center"/>
              <w:rPr>
                <w:rFonts w:ascii="Arial" w:hAnsi="Arial"/>
                <w:sz w:val="18"/>
                <w:lang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14:paraId="773A5818" w14:textId="77777777" w:rsidR="004767F7" w:rsidRDefault="004767F7" w:rsidP="00563CEA">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14528396" w14:textId="77777777" w:rsidR="004767F7" w:rsidRPr="0024034C" w:rsidRDefault="004767F7" w:rsidP="00563CEA">
            <w:pPr>
              <w:keepLines/>
              <w:widowControl w:val="0"/>
              <w:spacing w:after="0"/>
              <w:jc w:val="center"/>
              <w:rPr>
                <w:rFonts w:ascii="Arial" w:hAnsi="Arial" w:cs="Arial"/>
                <w:sz w:val="18"/>
                <w:lang w:eastAsia="zh-CN"/>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p w14:paraId="3C8ED680" w14:textId="77777777" w:rsidR="004767F7" w:rsidRPr="007B6BD5" w:rsidRDefault="004767F7" w:rsidP="00563CEA">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4767F7" w:rsidRPr="007B6BD5" w14:paraId="0B9D689C" w14:textId="77777777" w:rsidTr="00563CEA">
        <w:trPr>
          <w:jc w:val="center"/>
        </w:trPr>
        <w:tc>
          <w:tcPr>
            <w:tcW w:w="3397" w:type="dxa"/>
            <w:shd w:val="clear" w:color="auto" w:fill="auto"/>
            <w:noWrap/>
            <w:vAlign w:val="center"/>
          </w:tcPr>
          <w:p w14:paraId="62BD1602" w14:textId="77777777" w:rsidR="004767F7" w:rsidRPr="007B6BD5" w:rsidRDefault="004767F7" w:rsidP="00563CEA">
            <w:pPr>
              <w:spacing w:after="0"/>
              <w:jc w:val="center"/>
              <w:rPr>
                <w:rFonts w:ascii="Arial" w:eastAsia="Malgun Gothic" w:hAnsi="Arial"/>
                <w:sz w:val="18"/>
                <w:lang w:eastAsia="ko-KR"/>
              </w:rPr>
            </w:pPr>
            <w:r w:rsidRPr="007B6BD5">
              <w:rPr>
                <w:rFonts w:ascii="Arial" w:hAnsi="Arial"/>
                <w:sz w:val="18"/>
              </w:rPr>
              <w:t>DC_3A-20A-28A_n78A</w:t>
            </w:r>
          </w:p>
        </w:tc>
        <w:tc>
          <w:tcPr>
            <w:tcW w:w="3686" w:type="dxa"/>
            <w:vAlign w:val="center"/>
          </w:tcPr>
          <w:p w14:paraId="0B0223E5" w14:textId="77777777" w:rsidR="004767F7" w:rsidRPr="007B6BD5" w:rsidRDefault="004767F7" w:rsidP="00563CEA">
            <w:pPr>
              <w:spacing w:after="0"/>
              <w:jc w:val="center"/>
              <w:rPr>
                <w:rFonts w:ascii="Arial" w:hAnsi="Arial"/>
                <w:sz w:val="18"/>
              </w:rPr>
            </w:pPr>
            <w:r w:rsidRPr="007B6BD5">
              <w:rPr>
                <w:rFonts w:ascii="Arial" w:hAnsi="Arial"/>
                <w:sz w:val="18"/>
              </w:rPr>
              <w:t>DC_3A_n78A</w:t>
            </w:r>
          </w:p>
          <w:p w14:paraId="6C27C182" w14:textId="77777777" w:rsidR="004767F7" w:rsidRPr="007B6BD5" w:rsidRDefault="004767F7" w:rsidP="00563CEA">
            <w:pPr>
              <w:spacing w:after="0"/>
              <w:jc w:val="center"/>
              <w:rPr>
                <w:rFonts w:ascii="Arial" w:hAnsi="Arial"/>
                <w:sz w:val="18"/>
              </w:rPr>
            </w:pPr>
            <w:r w:rsidRPr="007B6BD5">
              <w:rPr>
                <w:rFonts w:ascii="Arial" w:hAnsi="Arial"/>
                <w:sz w:val="18"/>
              </w:rPr>
              <w:t>DC_20A_n78A</w:t>
            </w:r>
          </w:p>
          <w:p w14:paraId="4C3796B5" w14:textId="77777777" w:rsidR="004767F7" w:rsidRPr="007B6BD5" w:rsidRDefault="004767F7" w:rsidP="00563CEA">
            <w:pPr>
              <w:spacing w:after="0"/>
              <w:jc w:val="center"/>
              <w:rPr>
                <w:rFonts w:ascii="Arial" w:eastAsia="Malgun Gothic" w:hAnsi="Arial"/>
                <w:sz w:val="18"/>
                <w:lang w:eastAsia="ko-KR"/>
              </w:rPr>
            </w:pPr>
            <w:r w:rsidRPr="007B6BD5">
              <w:rPr>
                <w:rFonts w:ascii="Arial" w:hAnsi="Arial"/>
                <w:sz w:val="18"/>
              </w:rPr>
              <w:t>DC_28A_n78A</w:t>
            </w:r>
          </w:p>
        </w:tc>
      </w:tr>
      <w:tr w:rsidR="004767F7" w:rsidRPr="007B6BD5" w14:paraId="13630770" w14:textId="77777777" w:rsidTr="00563CEA">
        <w:trPr>
          <w:jc w:val="center"/>
        </w:trPr>
        <w:tc>
          <w:tcPr>
            <w:tcW w:w="3397" w:type="dxa"/>
            <w:shd w:val="clear" w:color="auto" w:fill="auto"/>
            <w:noWrap/>
            <w:vAlign w:val="center"/>
          </w:tcPr>
          <w:p w14:paraId="30C2EDC2" w14:textId="77777777" w:rsidR="004767F7" w:rsidRPr="007B6BD5" w:rsidRDefault="004767F7" w:rsidP="00563CEA">
            <w:pPr>
              <w:spacing w:after="0"/>
              <w:jc w:val="center"/>
              <w:rPr>
                <w:rFonts w:ascii="Arial" w:eastAsia="Malgun Gothic" w:hAnsi="Arial"/>
                <w:sz w:val="18"/>
                <w:lang w:eastAsia="ko-KR"/>
              </w:rPr>
            </w:pPr>
            <w:r w:rsidRPr="007B6BD5">
              <w:rPr>
                <w:rFonts w:ascii="Arial" w:eastAsia="Malgun Gothic" w:hAnsi="Arial"/>
                <w:sz w:val="18"/>
                <w:lang w:eastAsia="ko-KR"/>
              </w:rPr>
              <w:t>DC_3A-3A-20A-28A_n78A</w:t>
            </w:r>
          </w:p>
        </w:tc>
        <w:tc>
          <w:tcPr>
            <w:tcW w:w="3686" w:type="dxa"/>
            <w:vAlign w:val="center"/>
          </w:tcPr>
          <w:p w14:paraId="4127F116" w14:textId="77777777" w:rsidR="004767F7" w:rsidRPr="007B6BD5" w:rsidRDefault="004767F7" w:rsidP="00563CEA">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3458A904" w14:textId="77777777" w:rsidR="004767F7" w:rsidRPr="007B6BD5" w:rsidRDefault="004767F7" w:rsidP="00563CEA">
            <w:pPr>
              <w:spacing w:after="0"/>
              <w:jc w:val="center"/>
              <w:rPr>
                <w:rFonts w:ascii="Arial" w:eastAsia="Malgun Gothic" w:hAnsi="Arial"/>
                <w:sz w:val="18"/>
                <w:lang w:eastAsia="ko-KR"/>
              </w:rPr>
            </w:pPr>
            <w:r w:rsidRPr="007B6BD5">
              <w:rPr>
                <w:rFonts w:ascii="Arial" w:eastAsia="Malgun Gothic" w:hAnsi="Arial"/>
                <w:sz w:val="18"/>
                <w:lang w:eastAsia="ko-KR"/>
              </w:rPr>
              <w:t>DC_20A_n78A</w:t>
            </w:r>
          </w:p>
          <w:p w14:paraId="4858D7FE" w14:textId="77777777" w:rsidR="004767F7" w:rsidRPr="007B6BD5" w:rsidRDefault="004767F7" w:rsidP="00563CEA">
            <w:pPr>
              <w:spacing w:after="0"/>
              <w:jc w:val="center"/>
              <w:rPr>
                <w:rFonts w:ascii="Arial" w:eastAsia="Malgun Gothic" w:hAnsi="Arial"/>
                <w:sz w:val="18"/>
                <w:lang w:eastAsia="ko-KR"/>
              </w:rPr>
            </w:pPr>
            <w:r w:rsidRPr="007B6BD5">
              <w:rPr>
                <w:rFonts w:ascii="Arial" w:eastAsia="Malgun Gothic" w:hAnsi="Arial"/>
                <w:sz w:val="18"/>
                <w:lang w:eastAsia="ko-KR"/>
              </w:rPr>
              <w:t>DC_28A_n78A</w:t>
            </w:r>
          </w:p>
        </w:tc>
      </w:tr>
      <w:tr w:rsidR="004767F7" w:rsidRPr="007B6BD5" w14:paraId="098ECB03"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211732" w14:textId="77777777" w:rsidR="004767F7" w:rsidRPr="007B6BD5" w:rsidRDefault="004767F7" w:rsidP="00563CEA">
            <w:pPr>
              <w:spacing w:after="0"/>
              <w:jc w:val="center"/>
              <w:rPr>
                <w:rFonts w:ascii="Arial" w:hAnsi="Arial"/>
                <w:sz w:val="18"/>
                <w:vertAlign w:val="superscript"/>
                <w:lang w:eastAsia="fi-FI"/>
              </w:rPr>
            </w:pPr>
            <w:r w:rsidRPr="007B6BD5">
              <w:rPr>
                <w:rFonts w:ascii="Arial" w:eastAsia="Malgun Gothic" w:hAnsi="Arial"/>
                <w:sz w:val="18"/>
                <w:lang w:eastAsia="ko-KR"/>
              </w:rPr>
              <w:t>DC_3A-20A_n28A-n78A</w:t>
            </w:r>
            <w:r w:rsidRPr="007B6BD5">
              <w:rPr>
                <w:rFonts w:ascii="Arial" w:hAnsi="Arial"/>
                <w:sz w:val="18"/>
                <w:vertAlign w:val="superscript"/>
                <w:lang w:eastAsia="fi-FI"/>
              </w:rPr>
              <w:t>2,3,8,14</w:t>
            </w:r>
          </w:p>
          <w:p w14:paraId="6583CC40" w14:textId="77777777" w:rsidR="004767F7" w:rsidRPr="007B6BD5" w:rsidRDefault="004767F7" w:rsidP="00563CEA">
            <w:pPr>
              <w:spacing w:after="0"/>
              <w:jc w:val="center"/>
              <w:rPr>
                <w:rFonts w:ascii="Arial" w:hAnsi="Arial"/>
                <w:sz w:val="18"/>
                <w:lang w:eastAsia="fi-FI"/>
              </w:rPr>
            </w:pPr>
            <w:r w:rsidRPr="007B6BD5">
              <w:rPr>
                <w:rFonts w:ascii="Arial" w:eastAsia="Malgun Gothic" w:hAnsi="Arial"/>
                <w:sz w:val="18"/>
                <w:lang w:eastAsia="ko-KR"/>
              </w:rPr>
              <w:t>DC_3C-20A_n28A-n78A</w:t>
            </w:r>
            <w:r w:rsidRPr="007B6BD5">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vAlign w:val="center"/>
          </w:tcPr>
          <w:p w14:paraId="0C3FB375" w14:textId="77777777" w:rsidR="004767F7" w:rsidRPr="007B6BD5" w:rsidRDefault="004767F7" w:rsidP="00563CEA">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02D43AD1" w14:textId="77777777" w:rsidR="004767F7" w:rsidRPr="007B6BD5" w:rsidRDefault="004767F7" w:rsidP="00563CEA">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22E116F4" w14:textId="77777777" w:rsidR="004767F7" w:rsidRPr="007B6BD5" w:rsidRDefault="004767F7" w:rsidP="00563CEA">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303A5CDF" w14:textId="77777777" w:rsidR="004767F7" w:rsidRPr="007B6BD5" w:rsidRDefault="004767F7" w:rsidP="00563CEA">
            <w:pPr>
              <w:spacing w:after="0"/>
              <w:jc w:val="center"/>
              <w:rPr>
                <w:rFonts w:ascii="Arial" w:eastAsia="Malgun Gothic" w:hAnsi="Arial"/>
                <w:sz w:val="18"/>
                <w:lang w:eastAsia="ko-KR"/>
              </w:rPr>
            </w:pPr>
            <w:r w:rsidRPr="007B6BD5">
              <w:rPr>
                <w:rFonts w:ascii="Arial" w:eastAsia="Malgun Gothic" w:hAnsi="Arial"/>
                <w:sz w:val="18"/>
                <w:lang w:eastAsia="ko-KR"/>
              </w:rPr>
              <w:t>DC_3C_n78A</w:t>
            </w:r>
          </w:p>
          <w:p w14:paraId="4A099367" w14:textId="77777777" w:rsidR="004767F7" w:rsidRPr="007B6BD5" w:rsidRDefault="004767F7" w:rsidP="00563CEA">
            <w:pPr>
              <w:spacing w:after="0"/>
              <w:jc w:val="center"/>
              <w:rPr>
                <w:rFonts w:ascii="Arial" w:eastAsia="Malgun Gothic" w:hAnsi="Arial"/>
                <w:sz w:val="18"/>
                <w:lang w:eastAsia="ko-KR"/>
              </w:rPr>
            </w:pPr>
            <w:r w:rsidRPr="007B6BD5">
              <w:rPr>
                <w:rFonts w:ascii="Arial" w:eastAsia="Malgun Gothic" w:hAnsi="Arial"/>
                <w:sz w:val="18"/>
                <w:lang w:eastAsia="ko-KR"/>
              </w:rPr>
              <w:lastRenderedPageBreak/>
              <w:t>DC_20A_n28A</w:t>
            </w:r>
          </w:p>
          <w:p w14:paraId="6C68BFB1" w14:textId="77777777" w:rsidR="004767F7" w:rsidRPr="007B6BD5" w:rsidRDefault="004767F7" w:rsidP="00563CEA">
            <w:pPr>
              <w:spacing w:after="0"/>
              <w:jc w:val="center"/>
              <w:rPr>
                <w:rFonts w:ascii="Arial" w:hAnsi="Arial"/>
                <w:sz w:val="18"/>
                <w:lang w:eastAsia="fi-FI"/>
              </w:rPr>
            </w:pPr>
            <w:r w:rsidRPr="007B6BD5">
              <w:rPr>
                <w:rFonts w:ascii="Arial" w:eastAsia="Malgun Gothic" w:hAnsi="Arial"/>
                <w:sz w:val="18"/>
                <w:lang w:eastAsia="ko-KR"/>
              </w:rPr>
              <w:t>DC_20A_n78A</w:t>
            </w:r>
          </w:p>
        </w:tc>
      </w:tr>
      <w:tr w:rsidR="004767F7" w:rsidRPr="007B6BD5" w14:paraId="2688270E" w14:textId="77777777" w:rsidTr="00563CEA">
        <w:trPr>
          <w:jc w:val="center"/>
        </w:trPr>
        <w:tc>
          <w:tcPr>
            <w:tcW w:w="3397" w:type="dxa"/>
            <w:shd w:val="clear" w:color="auto" w:fill="auto"/>
            <w:noWrap/>
            <w:vAlign w:val="center"/>
          </w:tcPr>
          <w:p w14:paraId="460EE02C"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lastRenderedPageBreak/>
              <w:t>DC_3A-20A-32A_n1A</w:t>
            </w:r>
          </w:p>
          <w:p w14:paraId="43BAC6A9" w14:textId="77777777" w:rsidR="004767F7" w:rsidRPr="007B6BD5" w:rsidRDefault="004767F7" w:rsidP="00563CEA">
            <w:pPr>
              <w:spacing w:after="0"/>
              <w:jc w:val="center"/>
              <w:rPr>
                <w:rFonts w:ascii="Arial" w:eastAsia="Malgun Gothic" w:hAnsi="Arial"/>
                <w:sz w:val="18"/>
                <w:lang w:eastAsia="ko-KR"/>
              </w:rPr>
            </w:pPr>
            <w:r w:rsidRPr="007B6BD5">
              <w:rPr>
                <w:rFonts w:ascii="Arial" w:hAnsi="Arial"/>
                <w:sz w:val="18"/>
                <w:lang w:eastAsia="ja-JP"/>
              </w:rPr>
              <w:t>DC_3C-20A-32A_n1A</w:t>
            </w:r>
          </w:p>
        </w:tc>
        <w:tc>
          <w:tcPr>
            <w:tcW w:w="3686" w:type="dxa"/>
            <w:vAlign w:val="center"/>
          </w:tcPr>
          <w:p w14:paraId="6F641097"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DC_3A_n1A</w:t>
            </w:r>
          </w:p>
          <w:p w14:paraId="6CDD70D5"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DC_3C_n1A</w:t>
            </w:r>
          </w:p>
          <w:p w14:paraId="063E7E83" w14:textId="77777777" w:rsidR="004767F7" w:rsidRPr="007B6BD5" w:rsidRDefault="004767F7" w:rsidP="00563CEA">
            <w:pPr>
              <w:spacing w:after="0"/>
              <w:jc w:val="center"/>
              <w:rPr>
                <w:rFonts w:ascii="Arial" w:eastAsia="Malgun Gothic" w:hAnsi="Arial"/>
                <w:sz w:val="18"/>
                <w:lang w:eastAsia="ko-KR"/>
              </w:rPr>
            </w:pPr>
            <w:r w:rsidRPr="007B6BD5">
              <w:rPr>
                <w:rFonts w:ascii="Arial" w:hAnsi="Arial"/>
                <w:sz w:val="18"/>
                <w:lang w:eastAsia="ja-JP"/>
              </w:rPr>
              <w:t>DC_20A_n1A</w:t>
            </w:r>
          </w:p>
        </w:tc>
      </w:tr>
      <w:tr w:rsidR="004767F7" w:rsidRPr="007B6BD5" w14:paraId="7F7CD99D" w14:textId="77777777" w:rsidTr="00563CEA">
        <w:trPr>
          <w:jc w:val="center"/>
        </w:trPr>
        <w:tc>
          <w:tcPr>
            <w:tcW w:w="3397" w:type="dxa"/>
            <w:shd w:val="clear" w:color="auto" w:fill="auto"/>
            <w:noWrap/>
            <w:vAlign w:val="center"/>
          </w:tcPr>
          <w:p w14:paraId="504F1828"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fi-FI"/>
              </w:rPr>
              <w:t>DC_3A-20A-32A_n7A</w:t>
            </w:r>
          </w:p>
        </w:tc>
        <w:tc>
          <w:tcPr>
            <w:tcW w:w="3686" w:type="dxa"/>
            <w:vAlign w:val="center"/>
          </w:tcPr>
          <w:p w14:paraId="055E88BB"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DC_3A_n7A</w:t>
            </w:r>
          </w:p>
          <w:p w14:paraId="16B02B61" w14:textId="77777777" w:rsidR="004767F7" w:rsidRPr="007B6BD5" w:rsidRDefault="004767F7" w:rsidP="00563CEA">
            <w:pPr>
              <w:spacing w:after="0"/>
              <w:jc w:val="center"/>
              <w:rPr>
                <w:rFonts w:ascii="Arial" w:hAnsi="Arial"/>
                <w:sz w:val="18"/>
                <w:lang w:eastAsia="ja-JP"/>
              </w:rPr>
            </w:pPr>
            <w:r w:rsidRPr="007B6BD5">
              <w:rPr>
                <w:rFonts w:ascii="Arial" w:hAnsi="Arial" w:cs="Arial"/>
                <w:color w:val="000000"/>
                <w:sz w:val="18"/>
                <w:szCs w:val="18"/>
              </w:rPr>
              <w:t>DC_20A_n7A</w:t>
            </w:r>
          </w:p>
        </w:tc>
      </w:tr>
      <w:tr w:rsidR="004767F7" w:rsidRPr="007B6BD5" w14:paraId="25E527BC"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B550C5"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DC_3A-20A-32A_n28A</w:t>
            </w:r>
            <w:r w:rsidRPr="007B6BD5">
              <w:rPr>
                <w:rFonts w:ascii="Arial" w:eastAsia="Malgun Gothic" w:hAnsi="Arial"/>
                <w:sz w:val="18"/>
                <w:vertAlign w:val="superscript"/>
                <w:lang w:eastAsia="ko-KR"/>
              </w:rPr>
              <w:t>8,14</w:t>
            </w:r>
          </w:p>
          <w:p w14:paraId="0DE895C6"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fi-FI"/>
              </w:rPr>
              <w:t>DC_3C-20A-32A_n28A</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2EC67851"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0F02756C"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6C5F7A56" w14:textId="77777777" w:rsidR="004767F7" w:rsidRPr="007B6BD5" w:rsidRDefault="004767F7" w:rsidP="00563CEA">
            <w:pPr>
              <w:spacing w:after="0"/>
              <w:jc w:val="center"/>
              <w:rPr>
                <w:rFonts w:ascii="Arial" w:hAnsi="Arial"/>
                <w:sz w:val="18"/>
                <w:lang w:eastAsia="ja-JP"/>
              </w:rPr>
            </w:pPr>
            <w:r w:rsidRPr="007B6BD5">
              <w:rPr>
                <w:rFonts w:ascii="Arial" w:hAnsi="Arial" w:cs="Arial"/>
                <w:color w:val="000000"/>
                <w:sz w:val="18"/>
                <w:szCs w:val="18"/>
              </w:rPr>
              <w:t>DC_20A_n28A</w:t>
            </w:r>
          </w:p>
        </w:tc>
      </w:tr>
      <w:tr w:rsidR="004767F7" w:rsidRPr="007B6BD5" w14:paraId="233BDA3E" w14:textId="77777777" w:rsidTr="00563CEA">
        <w:trPr>
          <w:jc w:val="center"/>
        </w:trPr>
        <w:tc>
          <w:tcPr>
            <w:tcW w:w="3397" w:type="dxa"/>
            <w:shd w:val="clear" w:color="auto" w:fill="auto"/>
            <w:noWrap/>
            <w:vAlign w:val="center"/>
          </w:tcPr>
          <w:p w14:paraId="63321FC0" w14:textId="77777777" w:rsidR="004767F7" w:rsidRPr="007B6BD5" w:rsidRDefault="004767F7" w:rsidP="00563CEA">
            <w:pPr>
              <w:spacing w:after="0"/>
              <w:jc w:val="center"/>
              <w:rPr>
                <w:rFonts w:ascii="Arial" w:hAnsi="Arial"/>
                <w:sz w:val="18"/>
                <w:lang w:eastAsia="ja-JP"/>
              </w:rPr>
            </w:pPr>
            <w:r w:rsidRPr="007B6BD5">
              <w:rPr>
                <w:rFonts w:ascii="Arial" w:hAnsi="Arial"/>
                <w:sz w:val="18"/>
              </w:rPr>
              <w:t>DC_3A-20A-32A_n78A</w:t>
            </w:r>
          </w:p>
        </w:tc>
        <w:tc>
          <w:tcPr>
            <w:tcW w:w="3686" w:type="dxa"/>
            <w:vAlign w:val="center"/>
          </w:tcPr>
          <w:p w14:paraId="14F8FB65" w14:textId="77777777" w:rsidR="004767F7" w:rsidRPr="007B6BD5" w:rsidRDefault="004767F7" w:rsidP="00563CEA">
            <w:pPr>
              <w:spacing w:after="0"/>
              <w:jc w:val="center"/>
              <w:rPr>
                <w:rFonts w:ascii="Arial" w:hAnsi="Arial"/>
                <w:sz w:val="18"/>
              </w:rPr>
            </w:pPr>
            <w:r w:rsidRPr="007B6BD5">
              <w:rPr>
                <w:rFonts w:ascii="Arial" w:hAnsi="Arial"/>
                <w:sz w:val="18"/>
              </w:rPr>
              <w:t>DC_3A_n78A</w:t>
            </w:r>
          </w:p>
          <w:p w14:paraId="2ED101B9" w14:textId="77777777" w:rsidR="004767F7" w:rsidRPr="007B6BD5" w:rsidRDefault="004767F7" w:rsidP="00563CEA">
            <w:pPr>
              <w:spacing w:after="0"/>
              <w:jc w:val="center"/>
              <w:rPr>
                <w:rFonts w:ascii="Arial" w:hAnsi="Arial"/>
                <w:sz w:val="18"/>
                <w:lang w:eastAsia="ja-JP"/>
              </w:rPr>
            </w:pPr>
            <w:r w:rsidRPr="007B6BD5">
              <w:rPr>
                <w:rFonts w:ascii="Arial" w:hAnsi="Arial"/>
                <w:sz w:val="18"/>
              </w:rPr>
              <w:t>DC_20A_n78A</w:t>
            </w:r>
          </w:p>
        </w:tc>
      </w:tr>
      <w:tr w:rsidR="004767F7" w:rsidRPr="007B6BD5" w14:paraId="5C1D01C4" w14:textId="77777777" w:rsidTr="00563CEA">
        <w:trPr>
          <w:jc w:val="center"/>
        </w:trPr>
        <w:tc>
          <w:tcPr>
            <w:tcW w:w="3397" w:type="dxa"/>
            <w:shd w:val="clear" w:color="auto" w:fill="auto"/>
            <w:noWrap/>
            <w:vAlign w:val="center"/>
          </w:tcPr>
          <w:p w14:paraId="4A3053AA" w14:textId="77777777" w:rsidR="004767F7" w:rsidRPr="007B6BD5" w:rsidRDefault="004767F7" w:rsidP="00563CEA">
            <w:pPr>
              <w:spacing w:after="0"/>
              <w:jc w:val="center"/>
              <w:rPr>
                <w:rFonts w:ascii="Arial" w:hAnsi="Arial" w:cs="Arial"/>
                <w:sz w:val="18"/>
                <w:szCs w:val="22"/>
                <w:lang w:eastAsia="zh-CN"/>
              </w:rPr>
            </w:pPr>
            <w:r w:rsidRPr="007B6BD5">
              <w:rPr>
                <w:rFonts w:ascii="Arial" w:hAnsi="Arial" w:cs="Arial"/>
                <w:sz w:val="18"/>
                <w:szCs w:val="22"/>
                <w:lang w:eastAsia="zh-CN"/>
              </w:rPr>
              <w:t>DC_3A-20A-38A_n78A</w:t>
            </w:r>
          </w:p>
          <w:p w14:paraId="3B06841D" w14:textId="77777777" w:rsidR="004767F7" w:rsidRPr="007B6BD5" w:rsidRDefault="004767F7" w:rsidP="00563CEA">
            <w:pPr>
              <w:spacing w:after="0"/>
              <w:jc w:val="center"/>
              <w:rPr>
                <w:rFonts w:ascii="Arial" w:eastAsia="Malgun Gothic" w:hAnsi="Arial"/>
                <w:sz w:val="18"/>
                <w:lang w:eastAsia="ko-KR"/>
              </w:rPr>
            </w:pPr>
            <w:r w:rsidRPr="007B6BD5">
              <w:rPr>
                <w:rFonts w:ascii="Arial" w:eastAsia="Malgun Gothic" w:hAnsi="Arial"/>
                <w:sz w:val="18"/>
                <w:lang w:eastAsia="ko-KR"/>
              </w:rPr>
              <w:t>DC_3C-20A-38A_n78A</w:t>
            </w:r>
          </w:p>
        </w:tc>
        <w:tc>
          <w:tcPr>
            <w:tcW w:w="3686" w:type="dxa"/>
            <w:vAlign w:val="center"/>
          </w:tcPr>
          <w:p w14:paraId="040720D5" w14:textId="77777777" w:rsidR="004767F7" w:rsidRPr="007B6BD5" w:rsidRDefault="004767F7" w:rsidP="00563CEA">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20834C1F" w14:textId="77777777" w:rsidR="004767F7" w:rsidRPr="007B6BD5" w:rsidRDefault="004767F7" w:rsidP="00563CEA">
            <w:pPr>
              <w:spacing w:after="0"/>
              <w:jc w:val="center"/>
              <w:rPr>
                <w:rFonts w:ascii="Arial" w:hAnsi="Arial" w:cs="Arial"/>
                <w:sz w:val="18"/>
                <w:szCs w:val="22"/>
                <w:lang w:eastAsia="zh-CN"/>
              </w:rPr>
            </w:pPr>
            <w:r w:rsidRPr="007B6BD5">
              <w:rPr>
                <w:rFonts w:ascii="Arial" w:hAnsi="Arial" w:cs="Arial"/>
                <w:sz w:val="18"/>
                <w:szCs w:val="22"/>
                <w:lang w:eastAsia="zh-CN"/>
              </w:rPr>
              <w:t>DC_3C_n78A</w:t>
            </w:r>
          </w:p>
          <w:p w14:paraId="680BF256" w14:textId="77777777" w:rsidR="004767F7" w:rsidRPr="007B6BD5" w:rsidRDefault="004767F7" w:rsidP="00563CEA">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2D5CCC79" w14:textId="77777777" w:rsidR="004767F7" w:rsidRPr="007B6BD5" w:rsidRDefault="004767F7" w:rsidP="00563CEA">
            <w:pPr>
              <w:spacing w:after="0"/>
              <w:jc w:val="center"/>
              <w:rPr>
                <w:rFonts w:ascii="Arial" w:eastAsia="Malgun Gothic" w:hAnsi="Arial"/>
                <w:sz w:val="18"/>
                <w:lang w:eastAsia="ko-KR"/>
              </w:rPr>
            </w:pPr>
            <w:r w:rsidRPr="007B6BD5">
              <w:rPr>
                <w:rFonts w:ascii="Arial" w:eastAsia="Malgun Gothic" w:hAnsi="Arial"/>
                <w:sz w:val="18"/>
                <w:lang w:eastAsia="ko-KR"/>
              </w:rPr>
              <w:t>DC_38A_n78A</w:t>
            </w:r>
          </w:p>
        </w:tc>
      </w:tr>
      <w:tr w:rsidR="004767F7" w:rsidRPr="007B6BD5" w14:paraId="6B7079C2" w14:textId="77777777" w:rsidTr="00563CEA">
        <w:trPr>
          <w:jc w:val="center"/>
        </w:trPr>
        <w:tc>
          <w:tcPr>
            <w:tcW w:w="3397" w:type="dxa"/>
            <w:shd w:val="clear" w:color="auto" w:fill="auto"/>
            <w:noWrap/>
            <w:vAlign w:val="center"/>
          </w:tcPr>
          <w:p w14:paraId="5FD9A4CD" w14:textId="77777777" w:rsidR="004767F7" w:rsidRPr="007B6BD5" w:rsidRDefault="004767F7" w:rsidP="00563CEA">
            <w:pPr>
              <w:spacing w:after="0"/>
              <w:jc w:val="center"/>
              <w:rPr>
                <w:rFonts w:ascii="Arial" w:hAnsi="Arial" w:cs="Arial"/>
                <w:sz w:val="18"/>
                <w:szCs w:val="22"/>
                <w:lang w:eastAsia="zh-CN"/>
              </w:rPr>
            </w:pPr>
            <w:r w:rsidRPr="007B6BD5">
              <w:rPr>
                <w:rFonts w:ascii="Arial" w:hAnsi="Arial" w:cs="Arial"/>
                <w:sz w:val="18"/>
                <w:szCs w:val="22"/>
                <w:lang w:eastAsia="zh-CN"/>
              </w:rPr>
              <w:t>DC_3A-20A-38A_n78(2A)</w:t>
            </w:r>
          </w:p>
        </w:tc>
        <w:tc>
          <w:tcPr>
            <w:tcW w:w="3686" w:type="dxa"/>
            <w:vAlign w:val="center"/>
          </w:tcPr>
          <w:p w14:paraId="3B943C31" w14:textId="77777777" w:rsidR="004767F7" w:rsidRPr="007B6BD5" w:rsidRDefault="004767F7" w:rsidP="00563CEA">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40D5F6F9" w14:textId="77777777" w:rsidR="004767F7" w:rsidRPr="007B6BD5" w:rsidRDefault="004767F7" w:rsidP="00563CEA">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4767F7" w:rsidRPr="007B6BD5" w14:paraId="325079B4" w14:textId="77777777" w:rsidTr="00563CEA">
        <w:trPr>
          <w:jc w:val="center"/>
        </w:trPr>
        <w:tc>
          <w:tcPr>
            <w:tcW w:w="3397" w:type="dxa"/>
            <w:shd w:val="clear" w:color="auto" w:fill="auto"/>
            <w:noWrap/>
            <w:vAlign w:val="center"/>
          </w:tcPr>
          <w:p w14:paraId="54FBF65F" w14:textId="77777777" w:rsidR="004767F7" w:rsidRPr="007B6BD5" w:rsidRDefault="004767F7" w:rsidP="00563CEA">
            <w:pPr>
              <w:spacing w:after="0"/>
              <w:jc w:val="center"/>
              <w:rPr>
                <w:rFonts w:ascii="Arial" w:hAnsi="Arial" w:cs="Arial"/>
                <w:sz w:val="18"/>
                <w:szCs w:val="22"/>
                <w:lang w:eastAsia="zh-CN"/>
              </w:rPr>
            </w:pPr>
            <w:r w:rsidRPr="007B6BD5">
              <w:rPr>
                <w:rFonts w:ascii="Arial" w:eastAsia="Malgun Gothic" w:hAnsi="Arial"/>
                <w:sz w:val="18"/>
                <w:lang w:eastAsia="ko-KR"/>
              </w:rPr>
              <w:t>DC_3A-20A_n38A-n78A</w:t>
            </w:r>
          </w:p>
        </w:tc>
        <w:tc>
          <w:tcPr>
            <w:tcW w:w="3686" w:type="dxa"/>
            <w:vAlign w:val="center"/>
          </w:tcPr>
          <w:p w14:paraId="61276DC1" w14:textId="77777777" w:rsidR="004767F7" w:rsidRPr="007B6BD5" w:rsidRDefault="004767F7" w:rsidP="00563CEA">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40AA7DC0" w14:textId="77777777" w:rsidR="004767F7" w:rsidRPr="007B6BD5" w:rsidRDefault="004767F7" w:rsidP="00563CEA">
            <w:pPr>
              <w:spacing w:after="0"/>
              <w:jc w:val="center"/>
              <w:rPr>
                <w:rFonts w:ascii="Arial" w:hAnsi="Arial" w:cs="Arial"/>
                <w:sz w:val="18"/>
                <w:szCs w:val="22"/>
              </w:rPr>
            </w:pPr>
            <w:r w:rsidRPr="007B6BD5">
              <w:rPr>
                <w:rFonts w:ascii="Arial" w:hAnsi="Arial" w:cs="Arial"/>
                <w:sz w:val="18"/>
                <w:szCs w:val="22"/>
              </w:rPr>
              <w:t>DC_20A_n78A</w:t>
            </w:r>
          </w:p>
          <w:p w14:paraId="67A6F328" w14:textId="77777777" w:rsidR="004767F7" w:rsidRPr="007B6BD5" w:rsidRDefault="004767F7" w:rsidP="00563CEA">
            <w:pPr>
              <w:spacing w:after="0"/>
              <w:jc w:val="center"/>
              <w:rPr>
                <w:rFonts w:ascii="Arial" w:hAnsi="Arial" w:cs="Arial"/>
                <w:sz w:val="18"/>
                <w:szCs w:val="22"/>
              </w:rPr>
            </w:pPr>
            <w:r w:rsidRPr="007B6BD5">
              <w:rPr>
                <w:rFonts w:ascii="Arial" w:hAnsi="Arial" w:cs="Arial"/>
                <w:sz w:val="18"/>
                <w:szCs w:val="22"/>
              </w:rPr>
              <w:t>DC_3A_n38A</w:t>
            </w:r>
          </w:p>
          <w:p w14:paraId="0ACB3F85" w14:textId="77777777" w:rsidR="004767F7" w:rsidRPr="007B6BD5" w:rsidRDefault="004767F7" w:rsidP="00563CEA">
            <w:pPr>
              <w:spacing w:after="0"/>
              <w:jc w:val="center"/>
              <w:rPr>
                <w:rFonts w:ascii="Arial" w:hAnsi="Arial" w:cs="Arial"/>
                <w:sz w:val="18"/>
                <w:szCs w:val="22"/>
                <w:lang w:eastAsia="zh-CN"/>
              </w:rPr>
            </w:pPr>
            <w:r w:rsidRPr="007B6BD5">
              <w:rPr>
                <w:rFonts w:ascii="Arial" w:hAnsi="Arial" w:cs="Arial"/>
                <w:sz w:val="18"/>
                <w:szCs w:val="22"/>
              </w:rPr>
              <w:t>DC_20A_n38A</w:t>
            </w:r>
          </w:p>
        </w:tc>
      </w:tr>
      <w:tr w:rsidR="004767F7" w:rsidRPr="007B6BD5" w14:paraId="1B0CD936" w14:textId="77777777" w:rsidTr="00563CEA">
        <w:trPr>
          <w:jc w:val="center"/>
        </w:trPr>
        <w:tc>
          <w:tcPr>
            <w:tcW w:w="3397" w:type="dxa"/>
            <w:shd w:val="clear" w:color="auto" w:fill="auto"/>
            <w:noWrap/>
            <w:vAlign w:val="center"/>
          </w:tcPr>
          <w:p w14:paraId="5459C48F"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DC_3A-20A-40A_n78A</w:t>
            </w:r>
          </w:p>
          <w:p w14:paraId="12D67772" w14:textId="77777777" w:rsidR="004767F7" w:rsidRPr="007B6BD5" w:rsidRDefault="004767F7" w:rsidP="00563CEA">
            <w:pPr>
              <w:spacing w:after="0"/>
              <w:jc w:val="center"/>
              <w:rPr>
                <w:rFonts w:ascii="Arial" w:eastAsia="Malgun Gothic" w:hAnsi="Arial"/>
                <w:sz w:val="18"/>
                <w:lang w:eastAsia="ko-KR"/>
              </w:rPr>
            </w:pPr>
            <w:r w:rsidRPr="007B6BD5">
              <w:rPr>
                <w:rFonts w:ascii="Arial" w:hAnsi="Arial" w:cs="Arial"/>
                <w:sz w:val="18"/>
                <w:lang w:eastAsia="ja-JP"/>
              </w:rPr>
              <w:t>DC_3A-20A-40C_n78A</w:t>
            </w:r>
          </w:p>
        </w:tc>
        <w:tc>
          <w:tcPr>
            <w:tcW w:w="3686" w:type="dxa"/>
            <w:vAlign w:val="center"/>
          </w:tcPr>
          <w:p w14:paraId="48B10D8E"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DC_3A_n78A</w:t>
            </w:r>
          </w:p>
          <w:p w14:paraId="4B61E2D1"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DC_20A_n78A</w:t>
            </w:r>
          </w:p>
          <w:p w14:paraId="05474ACA" w14:textId="77777777" w:rsidR="004767F7" w:rsidRPr="007B6BD5" w:rsidRDefault="004767F7" w:rsidP="00563CEA">
            <w:pPr>
              <w:spacing w:after="0"/>
              <w:jc w:val="center"/>
              <w:rPr>
                <w:rFonts w:ascii="Arial" w:hAnsi="Arial" w:cs="Arial"/>
                <w:sz w:val="18"/>
                <w:szCs w:val="22"/>
                <w:lang w:eastAsia="zh-CN"/>
              </w:rPr>
            </w:pPr>
            <w:r w:rsidRPr="007B6BD5">
              <w:rPr>
                <w:rFonts w:ascii="Arial" w:hAnsi="Arial"/>
                <w:sz w:val="18"/>
                <w:lang w:eastAsia="zh-CN"/>
              </w:rPr>
              <w:t>DC_40A_n78A</w:t>
            </w:r>
          </w:p>
        </w:tc>
      </w:tr>
      <w:tr w:rsidR="004767F7" w:rsidRPr="007B6BD5" w14:paraId="326AA455" w14:textId="77777777" w:rsidTr="00563CEA">
        <w:trPr>
          <w:jc w:val="center"/>
        </w:trPr>
        <w:tc>
          <w:tcPr>
            <w:tcW w:w="3397" w:type="dxa"/>
            <w:shd w:val="clear" w:color="auto" w:fill="auto"/>
            <w:noWrap/>
            <w:vAlign w:val="center"/>
          </w:tcPr>
          <w:p w14:paraId="56F5BE70"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DC_3A-20A-40A_n78(2A)</w:t>
            </w:r>
          </w:p>
          <w:p w14:paraId="2C97B604" w14:textId="77777777" w:rsidR="004767F7" w:rsidRPr="007B6BD5" w:rsidRDefault="004767F7" w:rsidP="00563CEA">
            <w:pPr>
              <w:spacing w:after="0"/>
              <w:jc w:val="center"/>
              <w:rPr>
                <w:rFonts w:ascii="Arial" w:eastAsia="Malgun Gothic" w:hAnsi="Arial"/>
                <w:sz w:val="18"/>
                <w:lang w:eastAsia="ko-KR"/>
              </w:rPr>
            </w:pPr>
            <w:r w:rsidRPr="007B6BD5">
              <w:rPr>
                <w:rFonts w:ascii="Arial" w:hAnsi="Arial" w:cs="Arial"/>
                <w:sz w:val="18"/>
                <w:lang w:eastAsia="ja-JP"/>
              </w:rPr>
              <w:t>DC_3A-20A-40C_n78(2A)</w:t>
            </w:r>
          </w:p>
        </w:tc>
        <w:tc>
          <w:tcPr>
            <w:tcW w:w="3686" w:type="dxa"/>
            <w:vAlign w:val="center"/>
          </w:tcPr>
          <w:p w14:paraId="532E7D6F"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DC_3A_n78A</w:t>
            </w:r>
          </w:p>
          <w:p w14:paraId="398EFE31"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DC_20A_n78A</w:t>
            </w:r>
          </w:p>
          <w:p w14:paraId="3DBA62BC" w14:textId="77777777" w:rsidR="004767F7" w:rsidRPr="007B6BD5" w:rsidRDefault="004767F7" w:rsidP="00563CEA">
            <w:pPr>
              <w:spacing w:after="0"/>
              <w:jc w:val="center"/>
              <w:rPr>
                <w:rFonts w:ascii="Arial" w:hAnsi="Arial" w:cs="Arial"/>
                <w:sz w:val="18"/>
                <w:szCs w:val="22"/>
                <w:lang w:eastAsia="zh-CN"/>
              </w:rPr>
            </w:pPr>
            <w:r w:rsidRPr="007B6BD5">
              <w:rPr>
                <w:rFonts w:ascii="Arial" w:hAnsi="Arial"/>
                <w:sz w:val="18"/>
                <w:lang w:eastAsia="zh-CN"/>
              </w:rPr>
              <w:t>DC_40A_n78A</w:t>
            </w:r>
          </w:p>
        </w:tc>
      </w:tr>
      <w:tr w:rsidR="004767F7" w:rsidRPr="007B6BD5" w14:paraId="6A4E6653" w14:textId="77777777" w:rsidTr="00563CEA">
        <w:trPr>
          <w:jc w:val="center"/>
        </w:trPr>
        <w:tc>
          <w:tcPr>
            <w:tcW w:w="3397" w:type="dxa"/>
            <w:shd w:val="clear" w:color="auto" w:fill="auto"/>
            <w:noWrap/>
            <w:vAlign w:val="center"/>
          </w:tcPr>
          <w:p w14:paraId="402F2925" w14:textId="77777777" w:rsidR="004767F7" w:rsidRPr="007B6BD5" w:rsidRDefault="004767F7" w:rsidP="00563CEA">
            <w:pPr>
              <w:spacing w:after="0"/>
              <w:jc w:val="center"/>
              <w:rPr>
                <w:rFonts w:ascii="Arial" w:hAnsi="Arial" w:cs="Arial"/>
                <w:sz w:val="18"/>
                <w:szCs w:val="18"/>
                <w:lang w:eastAsia="ja-JP"/>
              </w:rPr>
            </w:pPr>
            <w:r w:rsidRPr="007B6BD5">
              <w:rPr>
                <w:rFonts w:ascii="Arial" w:hAnsi="Arial" w:cs="Arial"/>
                <w:sz w:val="18"/>
                <w:szCs w:val="18"/>
                <w:lang w:eastAsia="ja-JP"/>
              </w:rPr>
              <w:t>DC_3A-20A-41A_n1A</w:t>
            </w:r>
          </w:p>
          <w:p w14:paraId="6C4A493B" w14:textId="77777777" w:rsidR="004767F7" w:rsidRPr="007B6BD5" w:rsidRDefault="004767F7" w:rsidP="00563CEA">
            <w:pPr>
              <w:spacing w:after="0"/>
              <w:jc w:val="center"/>
              <w:rPr>
                <w:rFonts w:ascii="Arial" w:hAnsi="Arial"/>
                <w:sz w:val="18"/>
                <w:lang w:eastAsia="zh-CN"/>
              </w:rPr>
            </w:pPr>
            <w:r w:rsidRPr="007B6BD5">
              <w:rPr>
                <w:rFonts w:ascii="Arial" w:hAnsi="Arial" w:cs="Arial"/>
                <w:sz w:val="18"/>
                <w:szCs w:val="18"/>
                <w:lang w:eastAsia="ja-JP"/>
              </w:rPr>
              <w:t>DC_3A-20A-41C_n1A</w:t>
            </w:r>
          </w:p>
        </w:tc>
        <w:tc>
          <w:tcPr>
            <w:tcW w:w="3686" w:type="dxa"/>
            <w:vAlign w:val="center"/>
          </w:tcPr>
          <w:p w14:paraId="78E83FA3" w14:textId="77777777" w:rsidR="004767F7" w:rsidRPr="007B6BD5" w:rsidRDefault="004767F7" w:rsidP="00563CEA">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00DE3CF1" w14:textId="77777777" w:rsidR="004767F7" w:rsidRPr="007B6BD5" w:rsidRDefault="004767F7" w:rsidP="00563CEA">
            <w:pPr>
              <w:spacing w:after="0"/>
              <w:jc w:val="center"/>
              <w:rPr>
                <w:rFonts w:ascii="Arial" w:hAnsi="Arial" w:cs="Arial"/>
                <w:sz w:val="18"/>
                <w:szCs w:val="18"/>
                <w:lang w:eastAsia="ja-JP"/>
              </w:rPr>
            </w:pPr>
            <w:r w:rsidRPr="007B6BD5">
              <w:rPr>
                <w:rFonts w:ascii="Arial" w:hAnsi="Arial" w:cs="Arial"/>
                <w:sz w:val="18"/>
                <w:szCs w:val="18"/>
                <w:lang w:eastAsia="ja-JP"/>
              </w:rPr>
              <w:t>DC_20A_n1A</w:t>
            </w:r>
          </w:p>
          <w:p w14:paraId="68D48C3E" w14:textId="77777777" w:rsidR="004767F7" w:rsidRPr="007B6BD5" w:rsidRDefault="004767F7" w:rsidP="00563CEA">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3D15042F" w14:textId="77777777" w:rsidR="004767F7" w:rsidRPr="007B6BD5" w:rsidRDefault="004767F7" w:rsidP="00563CEA">
            <w:pPr>
              <w:spacing w:after="0"/>
              <w:jc w:val="center"/>
              <w:rPr>
                <w:rFonts w:ascii="Arial" w:hAnsi="Arial"/>
                <w:sz w:val="18"/>
                <w:lang w:eastAsia="zh-CN"/>
              </w:rPr>
            </w:pPr>
            <w:r w:rsidRPr="007B6BD5">
              <w:rPr>
                <w:rFonts w:ascii="Arial" w:hAnsi="Arial" w:cs="Arial"/>
                <w:sz w:val="18"/>
                <w:szCs w:val="18"/>
                <w:lang w:eastAsia="ja-JP"/>
              </w:rPr>
              <w:t>DC_41C_n1A</w:t>
            </w:r>
          </w:p>
        </w:tc>
      </w:tr>
      <w:tr w:rsidR="004767F7" w:rsidRPr="007B6BD5" w14:paraId="2AC397D7" w14:textId="77777777" w:rsidTr="00563CEA">
        <w:trPr>
          <w:jc w:val="center"/>
        </w:trPr>
        <w:tc>
          <w:tcPr>
            <w:tcW w:w="3397" w:type="dxa"/>
            <w:shd w:val="clear" w:color="auto" w:fill="auto"/>
            <w:noWrap/>
            <w:vAlign w:val="center"/>
          </w:tcPr>
          <w:p w14:paraId="5CB86387" w14:textId="77777777" w:rsidR="004767F7" w:rsidRPr="007B6BD5" w:rsidRDefault="004767F7" w:rsidP="00563CEA">
            <w:pPr>
              <w:spacing w:after="0"/>
              <w:jc w:val="center"/>
              <w:rPr>
                <w:rFonts w:ascii="Arial" w:hAnsi="Arial" w:cs="Arial"/>
                <w:sz w:val="18"/>
                <w:szCs w:val="18"/>
                <w:lang w:eastAsia="ja-JP"/>
              </w:rPr>
            </w:pPr>
            <w:r w:rsidRPr="007B6BD5">
              <w:rPr>
                <w:rFonts w:ascii="Arial" w:hAnsi="Arial" w:cs="Arial"/>
                <w:sz w:val="18"/>
                <w:szCs w:val="18"/>
                <w:lang w:eastAsia="ja-JP"/>
              </w:rPr>
              <w:t>DC_3A-3A-20A-41A_n1A</w:t>
            </w:r>
          </w:p>
          <w:p w14:paraId="28CF2908" w14:textId="77777777" w:rsidR="004767F7" w:rsidRPr="007B6BD5" w:rsidRDefault="004767F7" w:rsidP="00563CEA">
            <w:pPr>
              <w:spacing w:after="0"/>
              <w:jc w:val="center"/>
              <w:rPr>
                <w:rFonts w:ascii="Arial" w:hAnsi="Arial"/>
                <w:sz w:val="18"/>
                <w:lang w:eastAsia="zh-CN"/>
              </w:rPr>
            </w:pPr>
            <w:r w:rsidRPr="007B6BD5">
              <w:rPr>
                <w:rFonts w:ascii="Arial" w:hAnsi="Arial" w:cs="Arial"/>
                <w:sz w:val="18"/>
                <w:szCs w:val="18"/>
                <w:lang w:eastAsia="ja-JP"/>
              </w:rPr>
              <w:t>DC_3A-3A-20A-41C_n1A</w:t>
            </w:r>
          </w:p>
        </w:tc>
        <w:tc>
          <w:tcPr>
            <w:tcW w:w="3686" w:type="dxa"/>
            <w:vAlign w:val="center"/>
          </w:tcPr>
          <w:p w14:paraId="2E65DC78" w14:textId="77777777" w:rsidR="004767F7" w:rsidRPr="007B6BD5" w:rsidRDefault="004767F7" w:rsidP="00563CEA">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14C7A2CA" w14:textId="77777777" w:rsidR="004767F7" w:rsidRPr="007B6BD5" w:rsidRDefault="004767F7" w:rsidP="00563CEA">
            <w:pPr>
              <w:spacing w:after="0"/>
              <w:jc w:val="center"/>
              <w:rPr>
                <w:rFonts w:ascii="Arial" w:hAnsi="Arial" w:cs="Arial"/>
                <w:sz w:val="18"/>
                <w:szCs w:val="18"/>
                <w:lang w:eastAsia="ja-JP"/>
              </w:rPr>
            </w:pPr>
            <w:r w:rsidRPr="007B6BD5">
              <w:rPr>
                <w:rFonts w:ascii="Arial" w:hAnsi="Arial" w:cs="Arial"/>
                <w:sz w:val="18"/>
                <w:szCs w:val="18"/>
                <w:lang w:eastAsia="ja-JP"/>
              </w:rPr>
              <w:t>DC_20A_n1A</w:t>
            </w:r>
          </w:p>
          <w:p w14:paraId="49BCE5E4" w14:textId="77777777" w:rsidR="004767F7" w:rsidRPr="007B6BD5" w:rsidRDefault="004767F7" w:rsidP="00563CEA">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6ECC32BE" w14:textId="77777777" w:rsidR="004767F7" w:rsidRPr="007B6BD5" w:rsidRDefault="004767F7" w:rsidP="00563CEA">
            <w:pPr>
              <w:spacing w:after="0"/>
              <w:jc w:val="center"/>
              <w:rPr>
                <w:rFonts w:ascii="Arial" w:hAnsi="Arial"/>
                <w:sz w:val="18"/>
                <w:lang w:eastAsia="zh-CN"/>
              </w:rPr>
            </w:pPr>
            <w:r w:rsidRPr="007B6BD5">
              <w:rPr>
                <w:rFonts w:ascii="Arial" w:hAnsi="Arial" w:cs="Arial"/>
                <w:sz w:val="18"/>
                <w:szCs w:val="18"/>
                <w:lang w:eastAsia="ja-JP"/>
              </w:rPr>
              <w:t>DC_41C_n1A</w:t>
            </w:r>
          </w:p>
        </w:tc>
      </w:tr>
      <w:tr w:rsidR="0079157F" w:rsidRPr="007B6BD5" w14:paraId="7810831B" w14:textId="77777777" w:rsidTr="00563CEA">
        <w:trPr>
          <w:jc w:val="center"/>
          <w:ins w:id="202" w:author="Nokia" w:date="2025-04-15T11:05:00Z" w16du:dateUtc="2025-04-15T09:05:00Z"/>
        </w:trPr>
        <w:tc>
          <w:tcPr>
            <w:tcW w:w="3397" w:type="dxa"/>
            <w:shd w:val="clear" w:color="auto" w:fill="auto"/>
            <w:noWrap/>
            <w:vAlign w:val="center"/>
          </w:tcPr>
          <w:p w14:paraId="2C19F824" w14:textId="5CFFBE74" w:rsidR="0079157F" w:rsidRPr="007B6BD5" w:rsidRDefault="0079157F" w:rsidP="0079157F">
            <w:pPr>
              <w:spacing w:after="0"/>
              <w:jc w:val="center"/>
              <w:rPr>
                <w:ins w:id="203" w:author="Nokia" w:date="2025-04-15T11:05:00Z" w16du:dateUtc="2025-04-15T09:05:00Z"/>
                <w:rFonts w:ascii="Arial" w:hAnsi="Arial" w:cs="Arial"/>
                <w:sz w:val="18"/>
                <w:szCs w:val="18"/>
                <w:lang w:eastAsia="ja-JP"/>
              </w:rPr>
            </w:pPr>
            <w:ins w:id="204" w:author="Nokia" w:date="2025-04-15T11:05:00Z" w16du:dateUtc="2025-04-15T09:05:00Z">
              <w:r w:rsidRPr="00EB7790">
                <w:rPr>
                  <w:rFonts w:ascii="Arial" w:hAnsi="Arial" w:cs="Arial"/>
                  <w:sz w:val="18"/>
                  <w:szCs w:val="22"/>
                  <w:lang w:eastAsia="zh-CN"/>
                </w:rPr>
                <w:t>DC_3A-20A-41A_n41A</w:t>
              </w:r>
            </w:ins>
          </w:p>
        </w:tc>
        <w:tc>
          <w:tcPr>
            <w:tcW w:w="3686" w:type="dxa"/>
            <w:vAlign w:val="center"/>
          </w:tcPr>
          <w:p w14:paraId="5A3A58E8" w14:textId="77777777" w:rsidR="0079157F" w:rsidRPr="00EB7790" w:rsidRDefault="0079157F" w:rsidP="0079157F">
            <w:pPr>
              <w:spacing w:after="0"/>
              <w:jc w:val="center"/>
              <w:rPr>
                <w:ins w:id="205" w:author="Nokia" w:date="2025-04-15T11:05:00Z" w16du:dateUtc="2025-04-15T09:05:00Z"/>
                <w:rFonts w:ascii="Arial" w:hAnsi="Arial" w:cs="Arial"/>
                <w:sz w:val="18"/>
                <w:szCs w:val="22"/>
                <w:lang w:eastAsia="zh-CN"/>
              </w:rPr>
            </w:pPr>
            <w:ins w:id="206" w:author="Nokia" w:date="2025-04-15T11:05:00Z" w16du:dateUtc="2025-04-15T09:05:00Z">
              <w:r w:rsidRPr="00EB7790">
                <w:rPr>
                  <w:rFonts w:ascii="Arial" w:hAnsi="Arial" w:cs="Arial"/>
                  <w:sz w:val="18"/>
                  <w:szCs w:val="22"/>
                  <w:lang w:eastAsia="zh-CN"/>
                </w:rPr>
                <w:t>DC_3A_n41A</w:t>
              </w:r>
            </w:ins>
          </w:p>
          <w:p w14:paraId="0B71A449" w14:textId="77777777" w:rsidR="0079157F" w:rsidRPr="00EB7790" w:rsidRDefault="0079157F" w:rsidP="0079157F">
            <w:pPr>
              <w:spacing w:after="0"/>
              <w:jc w:val="center"/>
              <w:rPr>
                <w:ins w:id="207" w:author="Nokia" w:date="2025-04-15T11:05:00Z" w16du:dateUtc="2025-04-15T09:05:00Z"/>
                <w:rFonts w:ascii="Arial" w:hAnsi="Arial" w:cs="Arial"/>
                <w:sz w:val="18"/>
                <w:szCs w:val="22"/>
                <w:lang w:eastAsia="zh-CN"/>
              </w:rPr>
            </w:pPr>
            <w:ins w:id="208" w:author="Nokia" w:date="2025-04-15T11:05:00Z" w16du:dateUtc="2025-04-15T09:05:00Z">
              <w:r w:rsidRPr="00EB7790">
                <w:rPr>
                  <w:rFonts w:ascii="Arial" w:hAnsi="Arial" w:cs="Arial"/>
                  <w:sz w:val="18"/>
                  <w:szCs w:val="22"/>
                  <w:lang w:eastAsia="zh-CN"/>
                </w:rPr>
                <w:t>DC_41A_n41A</w:t>
              </w:r>
            </w:ins>
          </w:p>
          <w:p w14:paraId="7B5146A8" w14:textId="21B83C7E" w:rsidR="0079157F" w:rsidRPr="007B6BD5" w:rsidRDefault="0079157F" w:rsidP="0079157F">
            <w:pPr>
              <w:spacing w:after="0"/>
              <w:jc w:val="center"/>
              <w:rPr>
                <w:ins w:id="209" w:author="Nokia" w:date="2025-04-15T11:05:00Z" w16du:dateUtc="2025-04-15T09:05:00Z"/>
                <w:rFonts w:ascii="Arial" w:hAnsi="Arial" w:cs="Arial"/>
                <w:sz w:val="18"/>
                <w:szCs w:val="18"/>
                <w:lang w:eastAsia="ja-JP"/>
              </w:rPr>
            </w:pPr>
            <w:ins w:id="210" w:author="Nokia" w:date="2025-04-15T11:05:00Z" w16du:dateUtc="2025-04-15T09:05:00Z">
              <w:r w:rsidRPr="00EB7790">
                <w:rPr>
                  <w:rFonts w:ascii="Arial" w:hAnsi="Arial" w:cs="Arial"/>
                  <w:sz w:val="18"/>
                  <w:szCs w:val="22"/>
                  <w:lang w:eastAsia="zh-CN"/>
                </w:rPr>
                <w:t>DC_20A_n41A</w:t>
              </w:r>
            </w:ins>
          </w:p>
        </w:tc>
      </w:tr>
      <w:tr w:rsidR="0079157F" w:rsidRPr="007B6BD5" w14:paraId="5FCA6625" w14:textId="77777777" w:rsidTr="00563CEA">
        <w:trPr>
          <w:jc w:val="center"/>
          <w:ins w:id="211" w:author="Nokia" w:date="2025-04-15T11:05:00Z" w16du:dateUtc="2025-04-15T09:05:00Z"/>
        </w:trPr>
        <w:tc>
          <w:tcPr>
            <w:tcW w:w="3397" w:type="dxa"/>
            <w:shd w:val="clear" w:color="auto" w:fill="auto"/>
            <w:noWrap/>
            <w:vAlign w:val="center"/>
          </w:tcPr>
          <w:p w14:paraId="1DC6E279" w14:textId="33F57B8D" w:rsidR="0079157F" w:rsidRPr="007B6BD5" w:rsidRDefault="0079157F" w:rsidP="0079157F">
            <w:pPr>
              <w:spacing w:after="0"/>
              <w:jc w:val="center"/>
              <w:rPr>
                <w:ins w:id="212" w:author="Nokia" w:date="2025-04-15T11:05:00Z" w16du:dateUtc="2025-04-15T09:05:00Z"/>
                <w:rFonts w:ascii="Arial" w:hAnsi="Arial" w:cs="Arial"/>
                <w:sz w:val="18"/>
                <w:szCs w:val="18"/>
                <w:lang w:eastAsia="ja-JP"/>
              </w:rPr>
            </w:pPr>
            <w:ins w:id="213" w:author="Nokia" w:date="2025-04-15T11:05:00Z" w16du:dateUtc="2025-04-15T09:05:00Z">
              <w:r w:rsidRPr="00EB7790">
                <w:rPr>
                  <w:rFonts w:ascii="Arial" w:hAnsi="Arial" w:cs="Arial"/>
                  <w:sz w:val="18"/>
                  <w:szCs w:val="22"/>
                  <w:lang w:eastAsia="zh-CN"/>
                </w:rPr>
                <w:t>DC_3A-3A-20A-41A_n41A</w:t>
              </w:r>
            </w:ins>
          </w:p>
        </w:tc>
        <w:tc>
          <w:tcPr>
            <w:tcW w:w="3686" w:type="dxa"/>
            <w:vAlign w:val="center"/>
          </w:tcPr>
          <w:p w14:paraId="6B919887" w14:textId="77777777" w:rsidR="0079157F" w:rsidRPr="00EB7790" w:rsidRDefault="0079157F" w:rsidP="0079157F">
            <w:pPr>
              <w:spacing w:after="0"/>
              <w:jc w:val="center"/>
              <w:rPr>
                <w:ins w:id="214" w:author="Nokia" w:date="2025-04-15T11:05:00Z" w16du:dateUtc="2025-04-15T09:05:00Z"/>
                <w:rFonts w:ascii="Arial" w:hAnsi="Arial" w:cs="Arial"/>
                <w:sz w:val="18"/>
                <w:szCs w:val="22"/>
                <w:lang w:eastAsia="zh-CN"/>
              </w:rPr>
            </w:pPr>
            <w:ins w:id="215" w:author="Nokia" w:date="2025-04-15T11:05:00Z" w16du:dateUtc="2025-04-15T09:05:00Z">
              <w:r w:rsidRPr="00EB7790">
                <w:rPr>
                  <w:rFonts w:ascii="Arial" w:hAnsi="Arial" w:cs="Arial"/>
                  <w:sz w:val="18"/>
                  <w:szCs w:val="22"/>
                  <w:lang w:eastAsia="zh-CN"/>
                </w:rPr>
                <w:t>DC_3A_n41A</w:t>
              </w:r>
            </w:ins>
          </w:p>
          <w:p w14:paraId="4B9557BF" w14:textId="77777777" w:rsidR="0079157F" w:rsidRPr="00EB7790" w:rsidRDefault="0079157F" w:rsidP="0079157F">
            <w:pPr>
              <w:spacing w:after="0"/>
              <w:jc w:val="center"/>
              <w:rPr>
                <w:ins w:id="216" w:author="Nokia" w:date="2025-04-15T11:05:00Z" w16du:dateUtc="2025-04-15T09:05:00Z"/>
                <w:rFonts w:ascii="Arial" w:hAnsi="Arial" w:cs="Arial"/>
                <w:sz w:val="18"/>
                <w:szCs w:val="22"/>
                <w:lang w:eastAsia="zh-CN"/>
              </w:rPr>
            </w:pPr>
            <w:ins w:id="217" w:author="Nokia" w:date="2025-04-15T11:05:00Z" w16du:dateUtc="2025-04-15T09:05:00Z">
              <w:r w:rsidRPr="00EB7790">
                <w:rPr>
                  <w:rFonts w:ascii="Arial" w:hAnsi="Arial" w:cs="Arial"/>
                  <w:sz w:val="18"/>
                  <w:szCs w:val="22"/>
                  <w:lang w:eastAsia="zh-CN"/>
                </w:rPr>
                <w:t>DC_41A_n41A</w:t>
              </w:r>
            </w:ins>
          </w:p>
          <w:p w14:paraId="71EB0276" w14:textId="3B541906" w:rsidR="0079157F" w:rsidRPr="007B6BD5" w:rsidRDefault="0079157F" w:rsidP="0079157F">
            <w:pPr>
              <w:spacing w:after="0"/>
              <w:jc w:val="center"/>
              <w:rPr>
                <w:ins w:id="218" w:author="Nokia" w:date="2025-04-15T11:05:00Z" w16du:dateUtc="2025-04-15T09:05:00Z"/>
                <w:rFonts w:ascii="Arial" w:hAnsi="Arial" w:cs="Arial"/>
                <w:sz w:val="18"/>
                <w:szCs w:val="18"/>
                <w:lang w:eastAsia="ja-JP"/>
              </w:rPr>
            </w:pPr>
            <w:ins w:id="219" w:author="Nokia" w:date="2025-04-15T11:05:00Z" w16du:dateUtc="2025-04-15T09:05:00Z">
              <w:r w:rsidRPr="00EB7790">
                <w:rPr>
                  <w:rFonts w:ascii="Arial" w:hAnsi="Arial" w:cs="Arial"/>
                  <w:sz w:val="18"/>
                  <w:szCs w:val="22"/>
                  <w:lang w:eastAsia="zh-CN"/>
                </w:rPr>
                <w:t>DC_20A_n41A</w:t>
              </w:r>
            </w:ins>
          </w:p>
        </w:tc>
      </w:tr>
      <w:tr w:rsidR="004767F7" w:rsidRPr="007B6BD5" w14:paraId="06C34458" w14:textId="77777777" w:rsidTr="00563CEA">
        <w:trPr>
          <w:jc w:val="center"/>
        </w:trPr>
        <w:tc>
          <w:tcPr>
            <w:tcW w:w="3397" w:type="dxa"/>
            <w:shd w:val="clear" w:color="auto" w:fill="auto"/>
            <w:noWrap/>
            <w:vAlign w:val="center"/>
          </w:tcPr>
          <w:p w14:paraId="2CA4CD7A" w14:textId="77777777" w:rsidR="004767F7" w:rsidRPr="007B6BD5" w:rsidRDefault="004767F7" w:rsidP="00563CEA">
            <w:pPr>
              <w:spacing w:after="0"/>
              <w:jc w:val="center"/>
              <w:rPr>
                <w:rFonts w:ascii="Arial" w:hAnsi="Arial" w:cs="Arial"/>
                <w:sz w:val="18"/>
                <w:szCs w:val="22"/>
                <w:lang w:eastAsia="zh-CN"/>
              </w:rPr>
            </w:pPr>
            <w:r w:rsidRPr="007B6BD5">
              <w:rPr>
                <w:rFonts w:ascii="Arial" w:hAnsi="Arial" w:cs="Arial"/>
                <w:sz w:val="18"/>
                <w:szCs w:val="22"/>
                <w:lang w:eastAsia="zh-CN"/>
              </w:rPr>
              <w:t>DC_3A-20A_n41A-n78A</w:t>
            </w:r>
          </w:p>
        </w:tc>
        <w:tc>
          <w:tcPr>
            <w:tcW w:w="3686" w:type="dxa"/>
            <w:vAlign w:val="center"/>
          </w:tcPr>
          <w:p w14:paraId="496B87E7" w14:textId="77777777" w:rsidR="004767F7" w:rsidRPr="007B6BD5" w:rsidRDefault="004767F7" w:rsidP="00563CEA">
            <w:pPr>
              <w:spacing w:after="0"/>
              <w:jc w:val="center"/>
              <w:rPr>
                <w:rFonts w:ascii="Arial" w:hAnsi="Arial" w:cs="Arial"/>
                <w:sz w:val="18"/>
                <w:szCs w:val="22"/>
                <w:lang w:eastAsia="zh-CN"/>
              </w:rPr>
            </w:pPr>
            <w:r w:rsidRPr="007B6BD5">
              <w:rPr>
                <w:rFonts w:ascii="Arial" w:hAnsi="Arial" w:cs="Arial"/>
                <w:sz w:val="18"/>
                <w:szCs w:val="22"/>
                <w:lang w:eastAsia="zh-CN"/>
              </w:rPr>
              <w:t>DC_3A_n41A</w:t>
            </w:r>
          </w:p>
          <w:p w14:paraId="3D4986CE" w14:textId="77777777" w:rsidR="004767F7" w:rsidRPr="007B6BD5" w:rsidRDefault="004767F7" w:rsidP="00563CEA">
            <w:pPr>
              <w:spacing w:after="0"/>
              <w:jc w:val="center"/>
              <w:rPr>
                <w:rFonts w:ascii="Arial" w:hAnsi="Arial" w:cs="Arial"/>
                <w:sz w:val="18"/>
                <w:szCs w:val="22"/>
              </w:rPr>
            </w:pPr>
            <w:r w:rsidRPr="007B6BD5">
              <w:rPr>
                <w:rFonts w:ascii="Arial" w:hAnsi="Arial" w:cs="Arial"/>
                <w:sz w:val="18"/>
                <w:szCs w:val="22"/>
              </w:rPr>
              <w:t>DC_3A_n78A</w:t>
            </w:r>
          </w:p>
          <w:p w14:paraId="48C5572A" w14:textId="77777777" w:rsidR="004767F7" w:rsidRPr="007B6BD5" w:rsidRDefault="004767F7" w:rsidP="00563CEA">
            <w:pPr>
              <w:spacing w:after="0"/>
              <w:jc w:val="center"/>
              <w:rPr>
                <w:rFonts w:ascii="Arial" w:hAnsi="Arial" w:cs="Arial"/>
                <w:sz w:val="18"/>
                <w:szCs w:val="22"/>
              </w:rPr>
            </w:pPr>
            <w:r w:rsidRPr="007B6BD5">
              <w:rPr>
                <w:rFonts w:ascii="Arial" w:hAnsi="Arial" w:cs="Arial"/>
                <w:sz w:val="18"/>
                <w:szCs w:val="22"/>
              </w:rPr>
              <w:t>DC_20A_n41A</w:t>
            </w:r>
          </w:p>
          <w:p w14:paraId="55ADC74A" w14:textId="77777777" w:rsidR="004767F7" w:rsidRPr="007B6BD5" w:rsidRDefault="004767F7" w:rsidP="00563CEA">
            <w:pPr>
              <w:spacing w:after="0"/>
              <w:jc w:val="center"/>
              <w:rPr>
                <w:rFonts w:ascii="Arial" w:hAnsi="Arial" w:cs="Arial"/>
                <w:sz w:val="18"/>
                <w:szCs w:val="22"/>
                <w:lang w:eastAsia="zh-CN"/>
              </w:rPr>
            </w:pPr>
            <w:r w:rsidRPr="007B6BD5">
              <w:rPr>
                <w:rFonts w:ascii="Arial" w:hAnsi="Arial" w:cs="Arial"/>
                <w:sz w:val="18"/>
                <w:szCs w:val="22"/>
              </w:rPr>
              <w:t>DC_20A_n78A</w:t>
            </w:r>
          </w:p>
        </w:tc>
      </w:tr>
      <w:tr w:rsidR="004767F7" w:rsidRPr="007B6BD5" w14:paraId="603928F1" w14:textId="77777777" w:rsidTr="00563CEA">
        <w:trPr>
          <w:jc w:val="center"/>
        </w:trPr>
        <w:tc>
          <w:tcPr>
            <w:tcW w:w="3397" w:type="dxa"/>
            <w:shd w:val="clear" w:color="auto" w:fill="auto"/>
            <w:noWrap/>
            <w:vAlign w:val="center"/>
          </w:tcPr>
          <w:p w14:paraId="0C218B03" w14:textId="77777777" w:rsidR="004767F7" w:rsidRPr="007B6BD5" w:rsidRDefault="004767F7" w:rsidP="00563CEA">
            <w:pPr>
              <w:spacing w:after="0"/>
              <w:jc w:val="center"/>
              <w:rPr>
                <w:rFonts w:ascii="Arial" w:hAnsi="Arial" w:cs="Arial"/>
                <w:sz w:val="18"/>
                <w:szCs w:val="22"/>
                <w:lang w:eastAsia="zh-CN"/>
              </w:rPr>
            </w:pPr>
            <w:r w:rsidRPr="007B6BD5">
              <w:rPr>
                <w:rFonts w:ascii="Arial" w:hAnsi="Arial" w:cs="Arial"/>
                <w:sz w:val="18"/>
                <w:szCs w:val="22"/>
                <w:lang w:eastAsia="zh-CN"/>
              </w:rPr>
              <w:t>DC_3A-20A-41A_n78A</w:t>
            </w:r>
          </w:p>
          <w:p w14:paraId="7DDE978D" w14:textId="77777777" w:rsidR="004767F7" w:rsidRPr="007B6BD5" w:rsidRDefault="004767F7" w:rsidP="00563CEA">
            <w:pPr>
              <w:spacing w:after="0"/>
              <w:jc w:val="center"/>
              <w:rPr>
                <w:rFonts w:ascii="Arial" w:hAnsi="Arial" w:cs="Arial"/>
                <w:sz w:val="18"/>
                <w:szCs w:val="22"/>
                <w:lang w:eastAsia="zh-CN"/>
              </w:rPr>
            </w:pPr>
            <w:r w:rsidRPr="007B6BD5">
              <w:rPr>
                <w:rFonts w:ascii="Arial" w:hAnsi="Arial" w:cs="Arial"/>
                <w:sz w:val="18"/>
                <w:szCs w:val="22"/>
                <w:lang w:eastAsia="zh-CN"/>
              </w:rPr>
              <w:t>DC_3A-20A-41C_n78A</w:t>
            </w:r>
          </w:p>
        </w:tc>
        <w:tc>
          <w:tcPr>
            <w:tcW w:w="3686" w:type="dxa"/>
            <w:vAlign w:val="center"/>
          </w:tcPr>
          <w:p w14:paraId="5F68F588" w14:textId="77777777" w:rsidR="004767F7" w:rsidRPr="007B6BD5" w:rsidRDefault="004767F7" w:rsidP="00563CEA">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58A03F3E" w14:textId="77777777" w:rsidR="004767F7" w:rsidRPr="007B6BD5" w:rsidRDefault="004767F7" w:rsidP="00563CEA">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16A70963" w14:textId="77777777" w:rsidR="004767F7" w:rsidRPr="007B6BD5" w:rsidRDefault="004767F7" w:rsidP="00563CEA">
            <w:pPr>
              <w:spacing w:after="0"/>
              <w:jc w:val="center"/>
              <w:rPr>
                <w:rFonts w:ascii="Arial" w:hAnsi="Arial" w:cs="Arial"/>
                <w:sz w:val="18"/>
                <w:szCs w:val="22"/>
                <w:lang w:eastAsia="zh-CN"/>
              </w:rPr>
            </w:pPr>
            <w:r w:rsidRPr="007B6BD5">
              <w:rPr>
                <w:rFonts w:ascii="Arial" w:hAnsi="Arial" w:cs="Arial"/>
                <w:sz w:val="18"/>
                <w:szCs w:val="22"/>
                <w:lang w:eastAsia="zh-CN"/>
              </w:rPr>
              <w:t>DC_41A_n78A</w:t>
            </w:r>
          </w:p>
          <w:p w14:paraId="211FE8F8" w14:textId="77777777" w:rsidR="004767F7" w:rsidRPr="007B6BD5" w:rsidRDefault="004767F7" w:rsidP="00563CEA">
            <w:pPr>
              <w:spacing w:after="0"/>
              <w:jc w:val="center"/>
              <w:rPr>
                <w:rFonts w:ascii="Arial" w:hAnsi="Arial" w:cs="Arial"/>
                <w:sz w:val="18"/>
                <w:szCs w:val="22"/>
                <w:lang w:eastAsia="zh-CN"/>
              </w:rPr>
            </w:pPr>
            <w:r w:rsidRPr="007B6BD5">
              <w:rPr>
                <w:rFonts w:ascii="Arial" w:hAnsi="Arial" w:cs="Arial"/>
                <w:sz w:val="18"/>
                <w:szCs w:val="22"/>
                <w:lang w:eastAsia="zh-CN"/>
              </w:rPr>
              <w:t>DC_41C_n78A</w:t>
            </w:r>
          </w:p>
        </w:tc>
      </w:tr>
      <w:tr w:rsidR="004767F7" w:rsidRPr="007B6BD5" w14:paraId="3DF9CCED" w14:textId="77777777" w:rsidTr="00563CEA">
        <w:trPr>
          <w:jc w:val="center"/>
        </w:trPr>
        <w:tc>
          <w:tcPr>
            <w:tcW w:w="3397" w:type="dxa"/>
            <w:shd w:val="clear" w:color="auto" w:fill="auto"/>
            <w:noWrap/>
            <w:vAlign w:val="center"/>
          </w:tcPr>
          <w:p w14:paraId="0BE47DE5" w14:textId="77777777" w:rsidR="004767F7" w:rsidRPr="007B6BD5" w:rsidRDefault="004767F7" w:rsidP="00563CEA">
            <w:pPr>
              <w:keepNext/>
              <w:spacing w:after="0"/>
              <w:jc w:val="center"/>
              <w:rPr>
                <w:rFonts w:ascii="Arial" w:hAnsi="Arial" w:cs="Arial"/>
                <w:sz w:val="18"/>
                <w:szCs w:val="22"/>
                <w:lang w:eastAsia="zh-CN"/>
              </w:rPr>
            </w:pPr>
            <w:r w:rsidRPr="007B6BD5">
              <w:rPr>
                <w:rFonts w:ascii="Arial" w:hAnsi="Arial" w:cs="Arial"/>
                <w:sz w:val="18"/>
                <w:szCs w:val="22"/>
                <w:lang w:eastAsia="zh-CN"/>
              </w:rPr>
              <w:t>DC_3A-3A-20A-41A_n78A</w:t>
            </w:r>
          </w:p>
          <w:p w14:paraId="57BE7396" w14:textId="77777777" w:rsidR="004767F7" w:rsidRPr="007B6BD5" w:rsidRDefault="004767F7" w:rsidP="00563CEA">
            <w:pPr>
              <w:keepNext/>
              <w:spacing w:after="0"/>
              <w:jc w:val="center"/>
              <w:rPr>
                <w:rFonts w:ascii="Arial" w:hAnsi="Arial" w:cs="Arial"/>
                <w:sz w:val="18"/>
                <w:szCs w:val="22"/>
                <w:lang w:eastAsia="zh-CN"/>
              </w:rPr>
            </w:pPr>
            <w:r w:rsidRPr="007B6BD5">
              <w:rPr>
                <w:rFonts w:ascii="Arial" w:hAnsi="Arial" w:cs="Arial"/>
                <w:sz w:val="18"/>
                <w:szCs w:val="22"/>
                <w:lang w:eastAsia="zh-CN"/>
              </w:rPr>
              <w:t>DC_3A-3A-20A-41C_n78A</w:t>
            </w:r>
          </w:p>
        </w:tc>
        <w:tc>
          <w:tcPr>
            <w:tcW w:w="3686" w:type="dxa"/>
            <w:vAlign w:val="center"/>
          </w:tcPr>
          <w:p w14:paraId="40652094" w14:textId="77777777" w:rsidR="004767F7" w:rsidRPr="007B6BD5" w:rsidRDefault="004767F7" w:rsidP="00563CEA">
            <w:pPr>
              <w:keepNext/>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029F9481" w14:textId="77777777" w:rsidR="004767F7" w:rsidRPr="007B6BD5" w:rsidRDefault="004767F7" w:rsidP="00563CEA">
            <w:pPr>
              <w:keepNext/>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3F10B7F5" w14:textId="77777777" w:rsidR="004767F7" w:rsidRPr="007B6BD5" w:rsidRDefault="004767F7" w:rsidP="00563CEA">
            <w:pPr>
              <w:keepNext/>
              <w:spacing w:after="0"/>
              <w:jc w:val="center"/>
              <w:rPr>
                <w:rFonts w:ascii="Arial" w:hAnsi="Arial" w:cs="Arial"/>
                <w:sz w:val="18"/>
                <w:szCs w:val="22"/>
                <w:lang w:eastAsia="zh-CN"/>
              </w:rPr>
            </w:pPr>
            <w:r w:rsidRPr="007B6BD5">
              <w:rPr>
                <w:rFonts w:ascii="Arial" w:hAnsi="Arial" w:cs="Arial"/>
                <w:sz w:val="18"/>
                <w:szCs w:val="22"/>
                <w:lang w:eastAsia="zh-CN"/>
              </w:rPr>
              <w:t>DC_41A_n78A</w:t>
            </w:r>
          </w:p>
          <w:p w14:paraId="7F6E1A74" w14:textId="77777777" w:rsidR="004767F7" w:rsidRPr="007B6BD5" w:rsidRDefault="004767F7" w:rsidP="00563CEA">
            <w:pPr>
              <w:keepNext/>
              <w:spacing w:after="0"/>
              <w:jc w:val="center"/>
              <w:rPr>
                <w:rFonts w:ascii="Arial" w:hAnsi="Arial" w:cs="Arial"/>
                <w:sz w:val="18"/>
                <w:szCs w:val="22"/>
                <w:lang w:eastAsia="zh-CN"/>
              </w:rPr>
            </w:pPr>
            <w:r w:rsidRPr="007B6BD5">
              <w:rPr>
                <w:rFonts w:ascii="Arial" w:hAnsi="Arial" w:cs="Arial"/>
                <w:sz w:val="18"/>
                <w:szCs w:val="22"/>
                <w:lang w:eastAsia="zh-CN"/>
              </w:rPr>
              <w:t>DC_41C_n78A</w:t>
            </w:r>
          </w:p>
        </w:tc>
      </w:tr>
      <w:tr w:rsidR="004767F7" w:rsidRPr="007B6BD5" w14:paraId="2486C917" w14:textId="77777777" w:rsidTr="00563CEA">
        <w:trPr>
          <w:jc w:val="center"/>
        </w:trPr>
        <w:tc>
          <w:tcPr>
            <w:tcW w:w="3397" w:type="dxa"/>
            <w:shd w:val="clear" w:color="auto" w:fill="auto"/>
            <w:noWrap/>
            <w:vAlign w:val="center"/>
          </w:tcPr>
          <w:p w14:paraId="33377272" w14:textId="77777777" w:rsidR="004767F7" w:rsidRPr="007B6BD5" w:rsidRDefault="004767F7" w:rsidP="00563CEA">
            <w:pPr>
              <w:spacing w:after="0"/>
              <w:jc w:val="center"/>
              <w:rPr>
                <w:rFonts w:ascii="Arial" w:hAnsi="Arial" w:cs="Arial"/>
                <w:sz w:val="18"/>
                <w:szCs w:val="22"/>
                <w:lang w:eastAsia="zh-CN"/>
              </w:rPr>
            </w:pPr>
            <w:r w:rsidRPr="007B6BD5">
              <w:rPr>
                <w:rFonts w:ascii="Arial" w:hAnsi="Arial" w:cs="Arial"/>
                <w:sz w:val="18"/>
                <w:szCs w:val="22"/>
                <w:lang w:eastAsia="zh-CN"/>
              </w:rPr>
              <w:t>DC_3A-20A-67A_n3A</w:t>
            </w:r>
          </w:p>
        </w:tc>
        <w:tc>
          <w:tcPr>
            <w:tcW w:w="3686" w:type="dxa"/>
            <w:vAlign w:val="center"/>
          </w:tcPr>
          <w:p w14:paraId="712E4ACA" w14:textId="77777777" w:rsidR="004767F7" w:rsidRPr="007B6BD5" w:rsidRDefault="004767F7" w:rsidP="00563CEA">
            <w:pPr>
              <w:spacing w:after="0"/>
              <w:jc w:val="center"/>
              <w:rPr>
                <w:rFonts w:ascii="Arial" w:hAnsi="Arial" w:cs="Arial"/>
                <w:sz w:val="18"/>
                <w:szCs w:val="22"/>
                <w:lang w:eastAsia="zh-CN"/>
              </w:rPr>
            </w:pPr>
            <w:r w:rsidRPr="007B6BD5">
              <w:rPr>
                <w:rFonts w:ascii="Arial" w:hAnsi="Arial" w:cs="Arial"/>
                <w:sz w:val="18"/>
                <w:szCs w:val="22"/>
                <w:lang w:eastAsia="zh-CN"/>
              </w:rPr>
              <w:t>DC_3A_n3A</w:t>
            </w:r>
            <w:r w:rsidRPr="007B6BD5">
              <w:rPr>
                <w:rFonts w:ascii="Arial" w:hAnsi="Arial" w:cs="Arial"/>
                <w:sz w:val="18"/>
                <w:szCs w:val="22"/>
                <w:vertAlign w:val="superscript"/>
                <w:lang w:eastAsia="zh-CN"/>
              </w:rPr>
              <w:t>4</w:t>
            </w:r>
          </w:p>
          <w:p w14:paraId="17F81D3F" w14:textId="77777777" w:rsidR="004767F7" w:rsidRPr="007B6BD5" w:rsidRDefault="004767F7" w:rsidP="00563CEA">
            <w:pPr>
              <w:spacing w:after="0"/>
              <w:jc w:val="center"/>
              <w:rPr>
                <w:rFonts w:ascii="Arial" w:hAnsi="Arial" w:cs="Arial"/>
                <w:sz w:val="18"/>
                <w:szCs w:val="22"/>
                <w:lang w:eastAsia="zh-CN"/>
              </w:rPr>
            </w:pPr>
            <w:r w:rsidRPr="007B6BD5">
              <w:rPr>
                <w:rFonts w:ascii="Arial" w:hAnsi="Arial" w:cs="Arial"/>
                <w:sz w:val="18"/>
                <w:szCs w:val="22"/>
                <w:lang w:eastAsia="zh-CN"/>
              </w:rPr>
              <w:t>DC_20A_n3A</w:t>
            </w:r>
          </w:p>
        </w:tc>
      </w:tr>
      <w:tr w:rsidR="004767F7" w:rsidRPr="007B6BD5" w14:paraId="7F3CA6FC" w14:textId="77777777" w:rsidTr="00563CEA">
        <w:trPr>
          <w:jc w:val="center"/>
        </w:trPr>
        <w:tc>
          <w:tcPr>
            <w:tcW w:w="3397" w:type="dxa"/>
            <w:shd w:val="clear" w:color="auto" w:fill="auto"/>
            <w:noWrap/>
            <w:vAlign w:val="center"/>
          </w:tcPr>
          <w:p w14:paraId="61DD2A9B" w14:textId="77777777" w:rsidR="004767F7" w:rsidRPr="007B6BD5" w:rsidRDefault="004767F7" w:rsidP="00563CEA">
            <w:pPr>
              <w:keepNext/>
              <w:spacing w:after="0"/>
              <w:jc w:val="center"/>
              <w:rPr>
                <w:rFonts w:ascii="Arial" w:hAnsi="Arial" w:cs="Arial"/>
                <w:kern w:val="2"/>
                <w:sz w:val="18"/>
                <w:szCs w:val="24"/>
                <w:lang w:eastAsia="ja-JP"/>
              </w:rPr>
            </w:pPr>
            <w:r w:rsidRPr="007B6BD5">
              <w:rPr>
                <w:rFonts w:ascii="Arial" w:hAnsi="Arial" w:cs="Arial"/>
                <w:kern w:val="2"/>
                <w:sz w:val="18"/>
                <w:szCs w:val="24"/>
                <w:lang w:eastAsia="ja-JP"/>
              </w:rPr>
              <w:t>DC_3A-20A_SUL_n78A-n80A</w:t>
            </w:r>
          </w:p>
          <w:p w14:paraId="7CB85F6F" w14:textId="77777777" w:rsidR="004767F7" w:rsidRPr="007B6BD5" w:rsidRDefault="004767F7" w:rsidP="00563CEA">
            <w:pPr>
              <w:keepNext/>
              <w:spacing w:after="0"/>
              <w:jc w:val="center"/>
              <w:rPr>
                <w:rFonts w:ascii="Arial" w:eastAsia="Malgun Gothic" w:hAnsi="Arial"/>
                <w:sz w:val="18"/>
                <w:lang w:eastAsia="ko-KR"/>
              </w:rPr>
            </w:pPr>
            <w:r w:rsidRPr="007B6BD5">
              <w:rPr>
                <w:rFonts w:ascii="Arial" w:hAnsi="Arial" w:cs="Arial"/>
                <w:kern w:val="2"/>
                <w:sz w:val="18"/>
                <w:szCs w:val="24"/>
                <w:lang w:eastAsia="ja-JP"/>
              </w:rPr>
              <w:t>DC_3C-20A_SUL_n78A-n80A</w:t>
            </w:r>
          </w:p>
        </w:tc>
        <w:tc>
          <w:tcPr>
            <w:tcW w:w="3686" w:type="dxa"/>
            <w:vAlign w:val="center"/>
          </w:tcPr>
          <w:p w14:paraId="48323171" w14:textId="77777777" w:rsidR="004767F7" w:rsidRPr="007B6BD5" w:rsidRDefault="004767F7" w:rsidP="00563CEA">
            <w:pPr>
              <w:keepNext/>
              <w:spacing w:after="0"/>
              <w:jc w:val="center"/>
              <w:rPr>
                <w:rFonts w:ascii="Arial" w:hAnsi="Arial" w:cs="Arial"/>
                <w:sz w:val="18"/>
                <w:szCs w:val="18"/>
              </w:rPr>
            </w:pPr>
            <w:r w:rsidRPr="007B6BD5">
              <w:rPr>
                <w:rFonts w:ascii="Arial" w:hAnsi="Arial" w:cs="Arial"/>
                <w:sz w:val="18"/>
                <w:szCs w:val="18"/>
              </w:rPr>
              <w:t>DC_3A_n78A</w:t>
            </w:r>
          </w:p>
          <w:p w14:paraId="489F894D" w14:textId="77777777" w:rsidR="004767F7" w:rsidRPr="007B6BD5" w:rsidRDefault="004767F7" w:rsidP="00563CEA">
            <w:pPr>
              <w:keepNext/>
              <w:spacing w:after="0"/>
              <w:jc w:val="center"/>
              <w:rPr>
                <w:rFonts w:ascii="Arial" w:hAnsi="Arial" w:cs="Arial"/>
                <w:sz w:val="18"/>
                <w:szCs w:val="18"/>
              </w:rPr>
            </w:pPr>
            <w:r w:rsidRPr="007B6BD5">
              <w:rPr>
                <w:rFonts w:ascii="Arial" w:hAnsi="Arial" w:cs="Arial"/>
                <w:sz w:val="18"/>
                <w:szCs w:val="18"/>
              </w:rPr>
              <w:t>DC_3A_n80A_ULSUP-TDM_n78A</w:t>
            </w:r>
          </w:p>
          <w:p w14:paraId="2B63333A" w14:textId="77777777" w:rsidR="004767F7" w:rsidRPr="007B6BD5" w:rsidRDefault="004767F7" w:rsidP="00563CEA">
            <w:pPr>
              <w:keepNext/>
              <w:spacing w:after="0"/>
              <w:jc w:val="center"/>
              <w:rPr>
                <w:rFonts w:ascii="Arial" w:hAnsi="Arial" w:cs="Arial"/>
                <w:sz w:val="18"/>
                <w:szCs w:val="18"/>
              </w:rPr>
            </w:pPr>
            <w:r w:rsidRPr="007B6BD5">
              <w:rPr>
                <w:rFonts w:ascii="Arial" w:hAnsi="Arial" w:cs="Arial"/>
                <w:sz w:val="18"/>
                <w:szCs w:val="18"/>
              </w:rPr>
              <w:t>DC_20A_n78A</w:t>
            </w:r>
          </w:p>
          <w:p w14:paraId="17B11343" w14:textId="77777777" w:rsidR="004767F7" w:rsidRPr="007B6BD5" w:rsidRDefault="004767F7" w:rsidP="00563CEA">
            <w:pPr>
              <w:keepNext/>
              <w:spacing w:after="0"/>
              <w:jc w:val="center"/>
              <w:rPr>
                <w:rFonts w:ascii="Arial" w:eastAsia="Malgun Gothic" w:hAnsi="Arial"/>
                <w:sz w:val="18"/>
                <w:lang w:eastAsia="ko-KR"/>
              </w:rPr>
            </w:pPr>
            <w:r w:rsidRPr="007B6BD5">
              <w:rPr>
                <w:rFonts w:ascii="Arial" w:hAnsi="Arial" w:cs="Arial"/>
                <w:sz w:val="18"/>
                <w:szCs w:val="18"/>
              </w:rPr>
              <w:t>DC_20A_n80A</w:t>
            </w:r>
          </w:p>
        </w:tc>
      </w:tr>
      <w:tr w:rsidR="004767F7" w:rsidRPr="007B6BD5" w14:paraId="03388C82" w14:textId="77777777" w:rsidTr="00563CEA">
        <w:trPr>
          <w:jc w:val="center"/>
        </w:trPr>
        <w:tc>
          <w:tcPr>
            <w:tcW w:w="3397" w:type="dxa"/>
            <w:shd w:val="clear" w:color="auto" w:fill="auto"/>
            <w:noWrap/>
            <w:vAlign w:val="center"/>
          </w:tcPr>
          <w:p w14:paraId="54DF13D9" w14:textId="77777777" w:rsidR="004767F7" w:rsidRPr="007B6BD5" w:rsidRDefault="004767F7" w:rsidP="00563CEA">
            <w:pPr>
              <w:spacing w:after="0"/>
              <w:jc w:val="center"/>
              <w:rPr>
                <w:rFonts w:ascii="Arial" w:hAnsi="Arial" w:cs="Arial"/>
                <w:kern w:val="2"/>
                <w:sz w:val="18"/>
                <w:szCs w:val="24"/>
                <w:lang w:eastAsia="ja-JP"/>
              </w:rPr>
            </w:pPr>
            <w:r w:rsidRPr="007B6BD5">
              <w:rPr>
                <w:rFonts w:ascii="Arial" w:hAnsi="Arial" w:cs="Arial"/>
                <w:sz w:val="18"/>
                <w:lang w:eastAsia="ja-JP"/>
              </w:rPr>
              <w:t>DC_3A-21A_n28A-n77A</w:t>
            </w:r>
          </w:p>
        </w:tc>
        <w:tc>
          <w:tcPr>
            <w:tcW w:w="3686" w:type="dxa"/>
            <w:vAlign w:val="center"/>
          </w:tcPr>
          <w:p w14:paraId="0D0940E1"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DC_3A_n28A</w:t>
            </w:r>
          </w:p>
          <w:p w14:paraId="370AB16F"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DC_3A_n77A</w:t>
            </w:r>
          </w:p>
          <w:p w14:paraId="3045C3EB"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DC_21A_n28A</w:t>
            </w:r>
          </w:p>
          <w:p w14:paraId="7F79EAFB"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lang w:eastAsia="ja-JP"/>
              </w:rPr>
              <w:t>DC_21A_n77A</w:t>
            </w:r>
          </w:p>
        </w:tc>
      </w:tr>
      <w:tr w:rsidR="004767F7" w:rsidRPr="007B6BD5" w14:paraId="44C7534C" w14:textId="77777777" w:rsidTr="00563CEA">
        <w:trPr>
          <w:jc w:val="center"/>
        </w:trPr>
        <w:tc>
          <w:tcPr>
            <w:tcW w:w="3397" w:type="dxa"/>
            <w:shd w:val="clear" w:color="auto" w:fill="auto"/>
            <w:noWrap/>
            <w:vAlign w:val="center"/>
          </w:tcPr>
          <w:p w14:paraId="2B730B4E" w14:textId="77777777" w:rsidR="004767F7" w:rsidRPr="007B6BD5" w:rsidRDefault="004767F7" w:rsidP="00563CEA">
            <w:pPr>
              <w:spacing w:after="0"/>
              <w:jc w:val="center"/>
              <w:rPr>
                <w:rFonts w:ascii="Arial" w:hAnsi="Arial" w:cs="Arial"/>
                <w:kern w:val="2"/>
                <w:sz w:val="18"/>
                <w:szCs w:val="24"/>
                <w:lang w:eastAsia="ja-JP"/>
              </w:rPr>
            </w:pPr>
            <w:r w:rsidRPr="007B6BD5">
              <w:rPr>
                <w:rFonts w:ascii="Arial" w:hAnsi="Arial" w:cs="Arial"/>
                <w:sz w:val="18"/>
                <w:lang w:eastAsia="ja-JP"/>
              </w:rPr>
              <w:t>DC_3A-21A_n28A-n78A</w:t>
            </w:r>
          </w:p>
        </w:tc>
        <w:tc>
          <w:tcPr>
            <w:tcW w:w="3686" w:type="dxa"/>
            <w:vAlign w:val="center"/>
          </w:tcPr>
          <w:p w14:paraId="77856C07"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DC_3A_n28A</w:t>
            </w:r>
          </w:p>
          <w:p w14:paraId="548E3E54"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lastRenderedPageBreak/>
              <w:t>DC_3A_n78A</w:t>
            </w:r>
          </w:p>
          <w:p w14:paraId="6FFA0B08"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DC_21A_n28A</w:t>
            </w:r>
          </w:p>
          <w:p w14:paraId="66862F09"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lang w:eastAsia="ja-JP"/>
              </w:rPr>
              <w:t>DC_21A_n78A</w:t>
            </w:r>
          </w:p>
        </w:tc>
      </w:tr>
      <w:tr w:rsidR="004767F7" w:rsidRPr="007B6BD5" w14:paraId="270FBC51" w14:textId="77777777" w:rsidTr="00563CEA">
        <w:trPr>
          <w:jc w:val="center"/>
        </w:trPr>
        <w:tc>
          <w:tcPr>
            <w:tcW w:w="3397" w:type="dxa"/>
            <w:shd w:val="clear" w:color="auto" w:fill="auto"/>
            <w:noWrap/>
            <w:vAlign w:val="center"/>
          </w:tcPr>
          <w:p w14:paraId="2DD35B15" w14:textId="77777777" w:rsidR="004767F7" w:rsidRPr="007B6BD5" w:rsidRDefault="004767F7" w:rsidP="00563CEA">
            <w:pPr>
              <w:spacing w:after="0"/>
              <w:jc w:val="center"/>
              <w:rPr>
                <w:rFonts w:ascii="Arial" w:hAnsi="Arial" w:cs="Arial"/>
                <w:kern w:val="2"/>
                <w:sz w:val="18"/>
                <w:szCs w:val="24"/>
                <w:lang w:eastAsia="ja-JP"/>
              </w:rPr>
            </w:pPr>
            <w:r w:rsidRPr="007B6BD5">
              <w:rPr>
                <w:rFonts w:ascii="Arial" w:hAnsi="Arial" w:cs="Arial"/>
                <w:sz w:val="18"/>
                <w:lang w:eastAsia="ja-JP"/>
              </w:rPr>
              <w:lastRenderedPageBreak/>
              <w:t>DC_3A-21A_n28A-n79A</w:t>
            </w:r>
            <w:r w:rsidRPr="007B6BD5">
              <w:rPr>
                <w:rFonts w:ascii="Arial" w:hAnsi="Arial"/>
                <w:sz w:val="18"/>
                <w:vertAlign w:val="superscript"/>
                <w:lang w:eastAsia="ja-JP"/>
              </w:rPr>
              <w:t>2</w:t>
            </w:r>
          </w:p>
        </w:tc>
        <w:tc>
          <w:tcPr>
            <w:tcW w:w="3686" w:type="dxa"/>
            <w:vAlign w:val="center"/>
          </w:tcPr>
          <w:p w14:paraId="205A119E"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DC_3A_n28A</w:t>
            </w:r>
          </w:p>
          <w:p w14:paraId="3A629DD6"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DC_3A_n79A</w:t>
            </w:r>
          </w:p>
          <w:p w14:paraId="744DE07F"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DC_21A_n28A</w:t>
            </w:r>
          </w:p>
          <w:p w14:paraId="6AAA6C75"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lang w:eastAsia="ja-JP"/>
              </w:rPr>
              <w:t>DC_21A_n79A</w:t>
            </w:r>
          </w:p>
        </w:tc>
      </w:tr>
      <w:tr w:rsidR="004767F7" w:rsidRPr="007B6BD5" w14:paraId="61253C9F" w14:textId="77777777" w:rsidTr="00563CEA">
        <w:trPr>
          <w:jc w:val="center"/>
        </w:trPr>
        <w:tc>
          <w:tcPr>
            <w:tcW w:w="3397" w:type="dxa"/>
            <w:shd w:val="clear" w:color="auto" w:fill="auto"/>
            <w:noWrap/>
            <w:vAlign w:val="center"/>
          </w:tcPr>
          <w:p w14:paraId="21B833EA" w14:textId="77777777" w:rsidR="004767F7" w:rsidRPr="007B6BD5" w:rsidRDefault="004767F7" w:rsidP="00563CEA">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3A-21A-42A_n1A</w:t>
            </w:r>
            <w:r w:rsidRPr="007B6BD5">
              <w:rPr>
                <w:rFonts w:ascii="Arial" w:hAnsi="Arial"/>
                <w:sz w:val="18"/>
                <w:vertAlign w:val="superscript"/>
                <w:lang w:eastAsia="ja-JP"/>
              </w:rPr>
              <w:t>2</w:t>
            </w:r>
          </w:p>
          <w:p w14:paraId="32AC4C3C" w14:textId="77777777" w:rsidR="004767F7" w:rsidRPr="007B6BD5" w:rsidRDefault="004767F7" w:rsidP="00563CEA">
            <w:pPr>
              <w:spacing w:after="0"/>
              <w:jc w:val="center"/>
              <w:rPr>
                <w:rFonts w:ascii="Arial" w:hAnsi="Arial" w:cs="Arial"/>
                <w:kern w:val="2"/>
                <w:sz w:val="18"/>
                <w:szCs w:val="24"/>
                <w:lang w:eastAsia="ja-JP"/>
              </w:rPr>
            </w:pPr>
            <w:r w:rsidRPr="007B6BD5">
              <w:rPr>
                <w:rFonts w:ascii="Arial" w:hAnsi="Arial" w:hint="eastAsia"/>
                <w:sz w:val="18"/>
                <w:lang w:eastAsia="ja-JP"/>
              </w:rPr>
              <w:t>DC_</w:t>
            </w:r>
            <w:r w:rsidRPr="007B6BD5">
              <w:rPr>
                <w:rFonts w:ascii="Arial" w:hAnsi="Arial"/>
                <w:sz w:val="18"/>
                <w:lang w:eastAsia="ja-JP"/>
              </w:rPr>
              <w:t>3A-21A-42C_n1A</w:t>
            </w:r>
            <w:r w:rsidRPr="007B6BD5">
              <w:rPr>
                <w:rFonts w:ascii="Arial" w:hAnsi="Arial"/>
                <w:sz w:val="18"/>
                <w:vertAlign w:val="superscript"/>
                <w:lang w:eastAsia="ja-JP"/>
              </w:rPr>
              <w:t>2</w:t>
            </w:r>
          </w:p>
        </w:tc>
        <w:tc>
          <w:tcPr>
            <w:tcW w:w="3686" w:type="dxa"/>
            <w:vAlign w:val="center"/>
          </w:tcPr>
          <w:p w14:paraId="16F5646E" w14:textId="77777777" w:rsidR="004767F7" w:rsidRPr="007B6BD5" w:rsidRDefault="004767F7" w:rsidP="00563CEA">
            <w:pPr>
              <w:spacing w:after="0"/>
              <w:jc w:val="center"/>
              <w:rPr>
                <w:rFonts w:ascii="Arial" w:hAnsi="Arial"/>
                <w:sz w:val="18"/>
              </w:rPr>
            </w:pPr>
            <w:r w:rsidRPr="007B6BD5">
              <w:rPr>
                <w:rFonts w:ascii="Arial" w:hAnsi="Arial"/>
                <w:sz w:val="18"/>
              </w:rPr>
              <w:t>DC_3A_n1A</w:t>
            </w:r>
          </w:p>
          <w:p w14:paraId="5F1A8023" w14:textId="77777777" w:rsidR="004767F7" w:rsidRPr="007B6BD5" w:rsidRDefault="004767F7" w:rsidP="00563CEA">
            <w:pPr>
              <w:spacing w:after="0"/>
              <w:jc w:val="center"/>
              <w:rPr>
                <w:rFonts w:ascii="Arial" w:hAnsi="Arial"/>
                <w:sz w:val="18"/>
              </w:rPr>
            </w:pPr>
            <w:r w:rsidRPr="007B6BD5">
              <w:rPr>
                <w:rFonts w:ascii="Arial" w:hAnsi="Arial"/>
                <w:sz w:val="18"/>
              </w:rPr>
              <w:t>DC_21A_n1A</w:t>
            </w:r>
          </w:p>
          <w:p w14:paraId="16B2B70D" w14:textId="77777777" w:rsidR="004767F7" w:rsidRPr="007B6BD5" w:rsidRDefault="004767F7" w:rsidP="00563CEA">
            <w:pPr>
              <w:spacing w:after="0"/>
              <w:jc w:val="center"/>
              <w:rPr>
                <w:rFonts w:ascii="Arial" w:hAnsi="Arial" w:cs="Arial"/>
                <w:sz w:val="18"/>
                <w:szCs w:val="18"/>
              </w:rPr>
            </w:pPr>
            <w:r w:rsidRPr="007B6BD5">
              <w:rPr>
                <w:rFonts w:ascii="Arial" w:hAnsi="Arial" w:hint="eastAsia"/>
                <w:sz w:val="18"/>
                <w:lang w:eastAsia="ja-JP"/>
              </w:rPr>
              <w:t>DC_</w:t>
            </w:r>
            <w:r w:rsidRPr="007B6BD5">
              <w:rPr>
                <w:rFonts w:ascii="Arial" w:hAnsi="Arial"/>
                <w:sz w:val="18"/>
                <w:lang w:eastAsia="ja-JP"/>
              </w:rPr>
              <w:t>42A_n1A</w:t>
            </w:r>
          </w:p>
        </w:tc>
      </w:tr>
      <w:tr w:rsidR="004767F7" w:rsidRPr="007B6BD5" w14:paraId="202928DA" w14:textId="77777777" w:rsidTr="00563CEA">
        <w:trPr>
          <w:jc w:val="center"/>
        </w:trPr>
        <w:tc>
          <w:tcPr>
            <w:tcW w:w="3397" w:type="dxa"/>
            <w:shd w:val="clear" w:color="auto" w:fill="auto"/>
            <w:noWrap/>
            <w:vAlign w:val="center"/>
          </w:tcPr>
          <w:p w14:paraId="6C9383DD" w14:textId="77777777" w:rsidR="004767F7" w:rsidRPr="007B6BD5" w:rsidRDefault="004767F7" w:rsidP="00563CEA">
            <w:pPr>
              <w:spacing w:after="0"/>
              <w:jc w:val="center"/>
              <w:rPr>
                <w:rFonts w:ascii="Arial" w:hAnsi="Arial"/>
                <w:kern w:val="2"/>
                <w:sz w:val="18"/>
                <w:szCs w:val="24"/>
                <w:lang w:eastAsia="ja-JP"/>
              </w:rPr>
            </w:pPr>
            <w:r w:rsidRPr="007B6BD5">
              <w:rPr>
                <w:rFonts w:ascii="Arial" w:hAnsi="Arial"/>
                <w:sz w:val="18"/>
                <w:lang w:eastAsia="ja-JP"/>
              </w:rPr>
              <w:t>DC_3A-21A_n1A-n77A</w:t>
            </w:r>
            <w:r w:rsidRPr="007B6BD5">
              <w:rPr>
                <w:rFonts w:ascii="Arial" w:hAnsi="Arial"/>
                <w:sz w:val="18"/>
                <w:vertAlign w:val="superscript"/>
                <w:lang w:eastAsia="ja-JP"/>
              </w:rPr>
              <w:t>2</w:t>
            </w:r>
          </w:p>
        </w:tc>
        <w:tc>
          <w:tcPr>
            <w:tcW w:w="3686" w:type="dxa"/>
            <w:vAlign w:val="center"/>
          </w:tcPr>
          <w:p w14:paraId="7236A8E6"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DC_3A_n1A</w:t>
            </w:r>
          </w:p>
          <w:p w14:paraId="35FA63E2"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DC_3A_n77A</w:t>
            </w:r>
          </w:p>
          <w:p w14:paraId="61D6B755"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DC_21A_n1A</w:t>
            </w:r>
          </w:p>
          <w:p w14:paraId="054416BE" w14:textId="77777777" w:rsidR="004767F7" w:rsidRPr="007B6BD5" w:rsidRDefault="004767F7" w:rsidP="00563CEA">
            <w:pPr>
              <w:spacing w:after="0"/>
              <w:jc w:val="center"/>
              <w:rPr>
                <w:rFonts w:ascii="Arial" w:hAnsi="Arial"/>
                <w:sz w:val="18"/>
                <w:szCs w:val="18"/>
              </w:rPr>
            </w:pPr>
            <w:r w:rsidRPr="007B6BD5">
              <w:rPr>
                <w:rFonts w:ascii="Arial" w:hAnsi="Arial"/>
                <w:sz w:val="18"/>
                <w:lang w:eastAsia="ja-JP"/>
              </w:rPr>
              <w:t>DC_21A_n77A</w:t>
            </w:r>
          </w:p>
        </w:tc>
      </w:tr>
      <w:tr w:rsidR="004767F7" w:rsidRPr="007B6BD5" w14:paraId="4317AB59" w14:textId="77777777" w:rsidTr="00563CEA">
        <w:trPr>
          <w:jc w:val="center"/>
        </w:trPr>
        <w:tc>
          <w:tcPr>
            <w:tcW w:w="3397" w:type="dxa"/>
            <w:shd w:val="clear" w:color="auto" w:fill="auto"/>
            <w:noWrap/>
            <w:vAlign w:val="center"/>
          </w:tcPr>
          <w:p w14:paraId="66110504" w14:textId="77777777" w:rsidR="004767F7" w:rsidRPr="007B6BD5" w:rsidRDefault="004767F7" w:rsidP="00563CEA">
            <w:pPr>
              <w:spacing w:after="0"/>
              <w:jc w:val="center"/>
              <w:rPr>
                <w:rFonts w:ascii="Arial" w:hAnsi="Arial"/>
                <w:kern w:val="2"/>
                <w:sz w:val="18"/>
                <w:szCs w:val="24"/>
                <w:lang w:eastAsia="ja-JP"/>
              </w:rPr>
            </w:pPr>
            <w:r w:rsidRPr="007B6BD5">
              <w:rPr>
                <w:rFonts w:ascii="Arial" w:hAnsi="Arial"/>
                <w:sz w:val="18"/>
                <w:lang w:eastAsia="ja-JP"/>
              </w:rPr>
              <w:t>DC_3A-21A_n1A-n78A</w:t>
            </w:r>
            <w:r w:rsidRPr="007B6BD5">
              <w:rPr>
                <w:rFonts w:ascii="Arial" w:hAnsi="Arial"/>
                <w:sz w:val="18"/>
                <w:vertAlign w:val="superscript"/>
                <w:lang w:eastAsia="ja-JP"/>
              </w:rPr>
              <w:t>2</w:t>
            </w:r>
          </w:p>
        </w:tc>
        <w:tc>
          <w:tcPr>
            <w:tcW w:w="3686" w:type="dxa"/>
            <w:vAlign w:val="center"/>
          </w:tcPr>
          <w:p w14:paraId="35FA51C8"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DC_3A_n1A</w:t>
            </w:r>
          </w:p>
          <w:p w14:paraId="5F202BA3"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DC_3A_n78A</w:t>
            </w:r>
          </w:p>
          <w:p w14:paraId="7036FF14"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DC_21A_n1A</w:t>
            </w:r>
          </w:p>
          <w:p w14:paraId="08E48D91" w14:textId="77777777" w:rsidR="004767F7" w:rsidRPr="007B6BD5" w:rsidRDefault="004767F7" w:rsidP="00563CEA">
            <w:pPr>
              <w:spacing w:after="0"/>
              <w:jc w:val="center"/>
              <w:rPr>
                <w:rFonts w:ascii="Arial" w:hAnsi="Arial"/>
                <w:sz w:val="18"/>
                <w:szCs w:val="18"/>
              </w:rPr>
            </w:pPr>
            <w:r w:rsidRPr="007B6BD5">
              <w:rPr>
                <w:rFonts w:ascii="Arial" w:hAnsi="Arial"/>
                <w:sz w:val="18"/>
                <w:lang w:eastAsia="ja-JP"/>
              </w:rPr>
              <w:t>DC_21A_n78A</w:t>
            </w:r>
          </w:p>
        </w:tc>
      </w:tr>
      <w:tr w:rsidR="004767F7" w:rsidRPr="007B6BD5" w14:paraId="4C0B63FB" w14:textId="77777777" w:rsidTr="00563CEA">
        <w:trPr>
          <w:jc w:val="center"/>
        </w:trPr>
        <w:tc>
          <w:tcPr>
            <w:tcW w:w="3397" w:type="dxa"/>
            <w:shd w:val="clear" w:color="auto" w:fill="auto"/>
            <w:noWrap/>
            <w:vAlign w:val="center"/>
          </w:tcPr>
          <w:p w14:paraId="7E154D98" w14:textId="77777777" w:rsidR="004767F7" w:rsidRPr="007B6BD5" w:rsidRDefault="004767F7" w:rsidP="00563CEA">
            <w:pPr>
              <w:spacing w:after="0"/>
              <w:jc w:val="center"/>
              <w:rPr>
                <w:rFonts w:ascii="Arial" w:hAnsi="Arial"/>
                <w:kern w:val="2"/>
                <w:sz w:val="18"/>
                <w:szCs w:val="24"/>
                <w:lang w:eastAsia="ja-JP"/>
              </w:rPr>
            </w:pPr>
            <w:r w:rsidRPr="007B6BD5">
              <w:rPr>
                <w:rFonts w:ascii="Arial" w:hAnsi="Arial"/>
                <w:sz w:val="18"/>
                <w:lang w:eastAsia="ja-JP"/>
              </w:rPr>
              <w:t>DC_3A-21A_n1A-n79A</w:t>
            </w:r>
            <w:r w:rsidRPr="007B6BD5">
              <w:rPr>
                <w:rFonts w:ascii="Arial" w:hAnsi="Arial"/>
                <w:sz w:val="18"/>
                <w:vertAlign w:val="superscript"/>
                <w:lang w:eastAsia="ja-JP"/>
              </w:rPr>
              <w:t>2</w:t>
            </w:r>
          </w:p>
        </w:tc>
        <w:tc>
          <w:tcPr>
            <w:tcW w:w="3686" w:type="dxa"/>
            <w:vAlign w:val="center"/>
          </w:tcPr>
          <w:p w14:paraId="124EBF60"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DC_3A_n1A</w:t>
            </w:r>
          </w:p>
          <w:p w14:paraId="721082CA"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DC_3A_n79A</w:t>
            </w:r>
          </w:p>
          <w:p w14:paraId="7E767312"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DC_21A_n1A</w:t>
            </w:r>
          </w:p>
          <w:p w14:paraId="212964C3" w14:textId="77777777" w:rsidR="004767F7" w:rsidRPr="007B6BD5" w:rsidRDefault="004767F7" w:rsidP="00563CEA">
            <w:pPr>
              <w:spacing w:after="0"/>
              <w:jc w:val="center"/>
              <w:rPr>
                <w:rFonts w:ascii="Arial" w:hAnsi="Arial"/>
                <w:sz w:val="18"/>
                <w:szCs w:val="18"/>
              </w:rPr>
            </w:pPr>
            <w:r w:rsidRPr="007B6BD5">
              <w:rPr>
                <w:rFonts w:ascii="Arial" w:hAnsi="Arial"/>
                <w:sz w:val="18"/>
                <w:lang w:eastAsia="ja-JP"/>
              </w:rPr>
              <w:t>DC_21A_n79A</w:t>
            </w:r>
          </w:p>
        </w:tc>
      </w:tr>
      <w:tr w:rsidR="004767F7" w:rsidRPr="007B6BD5" w14:paraId="7738C952"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077789" w14:textId="77777777" w:rsidR="004767F7" w:rsidRPr="007B6BD5" w:rsidRDefault="004767F7" w:rsidP="00563CEA">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3A-21A-42A_n77</w:t>
            </w:r>
            <w:r w:rsidRPr="007B6BD5">
              <w:rPr>
                <w:rFonts w:ascii="Arial" w:hAnsi="Arial"/>
                <w:sz w:val="18"/>
              </w:rPr>
              <w:t>A</w:t>
            </w:r>
            <w:r w:rsidRPr="007B6BD5">
              <w:rPr>
                <w:rFonts w:ascii="Arial" w:hAnsi="Arial"/>
                <w:sz w:val="18"/>
                <w:vertAlign w:val="superscript"/>
                <w:lang w:eastAsia="ja-JP"/>
              </w:rPr>
              <w:t>7,8,9</w:t>
            </w:r>
          </w:p>
          <w:p w14:paraId="7581BD6D"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3A-21A-42A_n77C</w:t>
            </w:r>
            <w:r w:rsidRPr="007B6BD5">
              <w:rPr>
                <w:rFonts w:ascii="Arial" w:hAnsi="Arial"/>
                <w:sz w:val="18"/>
                <w:vertAlign w:val="superscript"/>
                <w:lang w:eastAsia="ja-JP"/>
              </w:rPr>
              <w:t>7,8</w:t>
            </w:r>
          </w:p>
          <w:p w14:paraId="0D4CE5C7" w14:textId="77777777" w:rsidR="004767F7" w:rsidRPr="007B6BD5" w:rsidRDefault="004767F7" w:rsidP="00563CEA">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3A-21A-42C_n77</w:t>
            </w:r>
            <w:r w:rsidRPr="007B6BD5">
              <w:rPr>
                <w:rFonts w:ascii="Arial" w:hAnsi="Arial"/>
                <w:sz w:val="18"/>
              </w:rPr>
              <w:t>A</w:t>
            </w:r>
            <w:r w:rsidRPr="007B6BD5">
              <w:rPr>
                <w:rFonts w:ascii="Arial" w:hAnsi="Arial"/>
                <w:sz w:val="18"/>
                <w:vertAlign w:val="superscript"/>
                <w:lang w:eastAsia="ja-JP"/>
              </w:rPr>
              <w:t>7,8,9</w:t>
            </w:r>
          </w:p>
          <w:p w14:paraId="5A17BB6A"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3A-21A-42C_n77C</w:t>
            </w:r>
            <w:r w:rsidRPr="007B6BD5">
              <w:rPr>
                <w:rFonts w:ascii="Arial" w:hAnsi="Arial"/>
                <w:sz w:val="18"/>
                <w:vertAlign w:val="superscript"/>
                <w:lang w:eastAsia="ja-JP"/>
              </w:rPr>
              <w:t>7,8</w:t>
            </w:r>
          </w:p>
          <w:p w14:paraId="5B7DAD38"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3A-21A-42D_n77A</w:t>
            </w:r>
            <w:r w:rsidRPr="007B6BD5">
              <w:rPr>
                <w:rFonts w:ascii="Arial" w:hAnsi="Arial"/>
                <w:sz w:val="18"/>
                <w:vertAlign w:val="superscript"/>
                <w:lang w:eastAsia="ja-JP"/>
              </w:rPr>
              <w:t>7,8</w:t>
            </w:r>
          </w:p>
          <w:p w14:paraId="7F6B23C4" w14:textId="77777777" w:rsidR="004767F7" w:rsidRPr="007B6BD5" w:rsidRDefault="004767F7" w:rsidP="00563CEA">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C482205" w14:textId="77777777" w:rsidR="004767F7" w:rsidRPr="007B6BD5" w:rsidRDefault="004767F7" w:rsidP="00563CEA">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w:t>
            </w:r>
            <w:r w:rsidRPr="007B6BD5">
              <w:rPr>
                <w:rFonts w:ascii="Arial" w:hAnsi="Arial"/>
                <w:sz w:val="18"/>
              </w:rPr>
              <w:t>A</w:t>
            </w:r>
            <w:r w:rsidRPr="007B6BD5">
              <w:rPr>
                <w:rFonts w:ascii="Arial" w:hAnsi="Arial"/>
                <w:sz w:val="18"/>
                <w:vertAlign w:val="superscript"/>
                <w:lang w:eastAsia="ja-JP"/>
              </w:rPr>
              <w:t>9</w:t>
            </w:r>
          </w:p>
          <w:p w14:paraId="064DF190" w14:textId="77777777" w:rsidR="004767F7" w:rsidRPr="007B6BD5" w:rsidRDefault="004767F7" w:rsidP="00563CEA">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21A_n77</w:t>
            </w:r>
            <w:r w:rsidRPr="007B6BD5">
              <w:rPr>
                <w:rFonts w:ascii="Arial" w:hAnsi="Arial"/>
                <w:sz w:val="18"/>
              </w:rPr>
              <w:t>A</w:t>
            </w:r>
            <w:r w:rsidRPr="007B6BD5">
              <w:rPr>
                <w:rFonts w:ascii="Arial" w:hAnsi="Arial"/>
                <w:sz w:val="18"/>
                <w:vertAlign w:val="superscript"/>
                <w:lang w:eastAsia="ja-JP"/>
              </w:rPr>
              <w:t>9</w:t>
            </w:r>
          </w:p>
        </w:tc>
      </w:tr>
      <w:tr w:rsidR="004767F7" w:rsidRPr="007B6BD5" w14:paraId="3CBA5ABC"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904ED7" w14:textId="77777777" w:rsidR="004767F7" w:rsidRPr="007B6BD5" w:rsidRDefault="004767F7" w:rsidP="00563CEA">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3A-21A-42A_n78</w:t>
            </w:r>
            <w:r w:rsidRPr="007B6BD5">
              <w:rPr>
                <w:rFonts w:ascii="Arial" w:hAnsi="Arial"/>
                <w:sz w:val="18"/>
              </w:rPr>
              <w:t>A</w:t>
            </w:r>
            <w:r w:rsidRPr="007B6BD5">
              <w:rPr>
                <w:rFonts w:ascii="Arial" w:hAnsi="Arial"/>
                <w:sz w:val="18"/>
                <w:vertAlign w:val="superscript"/>
                <w:lang w:eastAsia="ja-JP"/>
              </w:rPr>
              <w:t>7,8,9</w:t>
            </w:r>
          </w:p>
          <w:p w14:paraId="332D7848"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3A-21A-42A_n78C</w:t>
            </w:r>
            <w:r w:rsidRPr="007B6BD5">
              <w:rPr>
                <w:rFonts w:ascii="Arial" w:hAnsi="Arial"/>
                <w:sz w:val="18"/>
                <w:vertAlign w:val="superscript"/>
                <w:lang w:eastAsia="ja-JP"/>
              </w:rPr>
              <w:t>7,8</w:t>
            </w:r>
          </w:p>
          <w:p w14:paraId="726C2464" w14:textId="77777777" w:rsidR="004767F7" w:rsidRPr="007B6BD5" w:rsidRDefault="004767F7" w:rsidP="00563CEA">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3A-21A-42C_n78</w:t>
            </w:r>
            <w:r w:rsidRPr="007B6BD5">
              <w:rPr>
                <w:rFonts w:ascii="Arial" w:hAnsi="Arial"/>
                <w:sz w:val="18"/>
              </w:rPr>
              <w:t>A</w:t>
            </w:r>
            <w:r w:rsidRPr="007B6BD5">
              <w:rPr>
                <w:rFonts w:ascii="Arial" w:hAnsi="Arial"/>
                <w:sz w:val="18"/>
                <w:vertAlign w:val="superscript"/>
                <w:lang w:eastAsia="ja-JP"/>
              </w:rPr>
              <w:t>7,8,9</w:t>
            </w:r>
          </w:p>
          <w:p w14:paraId="39BD000C"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3A-21A-42C_n78C</w:t>
            </w:r>
            <w:r w:rsidRPr="007B6BD5">
              <w:rPr>
                <w:rFonts w:ascii="Arial" w:hAnsi="Arial"/>
                <w:sz w:val="18"/>
                <w:vertAlign w:val="superscript"/>
                <w:lang w:eastAsia="ja-JP"/>
              </w:rPr>
              <w:t>7,8</w:t>
            </w:r>
          </w:p>
          <w:p w14:paraId="22B79F9B"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3A-21A-42D_n78A</w:t>
            </w:r>
            <w:r w:rsidRPr="007B6BD5">
              <w:rPr>
                <w:rFonts w:ascii="Arial" w:hAnsi="Arial"/>
                <w:sz w:val="18"/>
                <w:vertAlign w:val="superscript"/>
                <w:lang w:eastAsia="ja-JP"/>
              </w:rPr>
              <w:t>7,8</w:t>
            </w:r>
          </w:p>
          <w:p w14:paraId="7972CF94" w14:textId="77777777" w:rsidR="004767F7" w:rsidRPr="007B6BD5" w:rsidRDefault="004767F7" w:rsidP="00563CEA">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4924B8A" w14:textId="77777777" w:rsidR="004767F7" w:rsidRPr="007B6BD5" w:rsidRDefault="004767F7" w:rsidP="00563CEA">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w:t>
            </w:r>
            <w:r w:rsidRPr="007B6BD5">
              <w:rPr>
                <w:rFonts w:ascii="Arial" w:hAnsi="Arial"/>
                <w:sz w:val="18"/>
              </w:rPr>
              <w:t>A</w:t>
            </w:r>
            <w:r w:rsidRPr="007B6BD5">
              <w:rPr>
                <w:rFonts w:ascii="Arial" w:hAnsi="Arial"/>
                <w:sz w:val="18"/>
                <w:vertAlign w:val="superscript"/>
                <w:lang w:eastAsia="ja-JP"/>
              </w:rPr>
              <w:t>9</w:t>
            </w:r>
          </w:p>
          <w:p w14:paraId="3B68C0D4" w14:textId="77777777" w:rsidR="004767F7" w:rsidRPr="007B6BD5" w:rsidRDefault="004767F7" w:rsidP="00563CEA">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21A_n78</w:t>
            </w:r>
            <w:r w:rsidRPr="007B6BD5">
              <w:rPr>
                <w:rFonts w:ascii="Arial" w:hAnsi="Arial"/>
                <w:sz w:val="18"/>
              </w:rPr>
              <w:t>A</w:t>
            </w:r>
            <w:r w:rsidRPr="007B6BD5">
              <w:rPr>
                <w:rFonts w:ascii="Arial" w:hAnsi="Arial"/>
                <w:sz w:val="18"/>
                <w:vertAlign w:val="superscript"/>
                <w:lang w:eastAsia="ja-JP"/>
              </w:rPr>
              <w:t>9</w:t>
            </w:r>
          </w:p>
        </w:tc>
      </w:tr>
      <w:tr w:rsidR="004767F7" w:rsidRPr="007B6BD5" w14:paraId="7A8D6C41" w14:textId="77777777" w:rsidTr="00563CEA">
        <w:trPr>
          <w:jc w:val="center"/>
        </w:trPr>
        <w:tc>
          <w:tcPr>
            <w:tcW w:w="3397" w:type="dxa"/>
            <w:shd w:val="clear" w:color="auto" w:fill="auto"/>
            <w:noWrap/>
            <w:vAlign w:val="center"/>
          </w:tcPr>
          <w:p w14:paraId="5437B058" w14:textId="77777777" w:rsidR="004767F7" w:rsidRPr="007B6BD5" w:rsidRDefault="004767F7" w:rsidP="00563CEA">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3A-21A-42A_n79</w:t>
            </w:r>
            <w:r w:rsidRPr="007B6BD5">
              <w:rPr>
                <w:rFonts w:ascii="Arial" w:hAnsi="Arial"/>
                <w:sz w:val="18"/>
              </w:rPr>
              <w:t>A</w:t>
            </w:r>
            <w:r w:rsidRPr="007B6BD5">
              <w:rPr>
                <w:rFonts w:ascii="Arial" w:hAnsi="Arial"/>
                <w:sz w:val="18"/>
                <w:vertAlign w:val="superscript"/>
                <w:lang w:eastAsia="ja-JP"/>
              </w:rPr>
              <w:t>9</w:t>
            </w:r>
          </w:p>
          <w:p w14:paraId="7774F5D5"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3A-21A-42A_n79C</w:t>
            </w:r>
          </w:p>
          <w:p w14:paraId="5D07F2B9" w14:textId="77777777" w:rsidR="004767F7" w:rsidRPr="007B6BD5" w:rsidRDefault="004767F7" w:rsidP="00563CEA">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3A-21A-42C_n79</w:t>
            </w:r>
            <w:r w:rsidRPr="007B6BD5">
              <w:rPr>
                <w:rFonts w:ascii="Arial" w:hAnsi="Arial"/>
                <w:sz w:val="18"/>
              </w:rPr>
              <w:t>A</w:t>
            </w:r>
            <w:r w:rsidRPr="007B6BD5">
              <w:rPr>
                <w:rFonts w:ascii="Arial" w:hAnsi="Arial"/>
                <w:sz w:val="18"/>
                <w:vertAlign w:val="superscript"/>
                <w:lang w:eastAsia="ja-JP"/>
              </w:rPr>
              <w:t>9</w:t>
            </w:r>
          </w:p>
          <w:p w14:paraId="14F79746"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3A-21A-42C_n79C</w:t>
            </w:r>
          </w:p>
          <w:p w14:paraId="797319C4"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3A-21A-42D_n79A</w:t>
            </w:r>
          </w:p>
          <w:p w14:paraId="4FB05D07" w14:textId="77777777" w:rsidR="004767F7" w:rsidRPr="007B6BD5" w:rsidRDefault="004767F7" w:rsidP="00563CEA">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3A-21A-42D_n79C</w:t>
            </w:r>
          </w:p>
        </w:tc>
        <w:tc>
          <w:tcPr>
            <w:tcW w:w="3686" w:type="dxa"/>
            <w:vAlign w:val="center"/>
          </w:tcPr>
          <w:p w14:paraId="3BEDB3E1" w14:textId="77777777" w:rsidR="004767F7" w:rsidRPr="007B6BD5" w:rsidRDefault="004767F7" w:rsidP="00563CEA">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w:t>
            </w:r>
            <w:r w:rsidRPr="007B6BD5">
              <w:rPr>
                <w:rFonts w:ascii="Arial" w:hAnsi="Arial"/>
                <w:sz w:val="18"/>
              </w:rPr>
              <w:t>A</w:t>
            </w:r>
            <w:r w:rsidRPr="007B6BD5">
              <w:rPr>
                <w:rFonts w:ascii="Arial" w:hAnsi="Arial"/>
                <w:sz w:val="18"/>
                <w:vertAlign w:val="superscript"/>
                <w:lang w:eastAsia="ja-JP"/>
              </w:rPr>
              <w:t>9</w:t>
            </w:r>
          </w:p>
          <w:p w14:paraId="291A8C84" w14:textId="77777777" w:rsidR="004767F7" w:rsidRPr="007B6BD5" w:rsidRDefault="004767F7" w:rsidP="00563CEA">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21A_n79</w:t>
            </w:r>
            <w:r w:rsidRPr="007B6BD5">
              <w:rPr>
                <w:rFonts w:ascii="Arial" w:hAnsi="Arial"/>
                <w:sz w:val="18"/>
              </w:rPr>
              <w:t>A</w:t>
            </w:r>
            <w:r w:rsidRPr="007B6BD5">
              <w:rPr>
                <w:rFonts w:ascii="Arial" w:hAnsi="Arial"/>
                <w:sz w:val="18"/>
                <w:vertAlign w:val="superscript"/>
                <w:lang w:eastAsia="ja-JP"/>
              </w:rPr>
              <w:t>9</w:t>
            </w:r>
          </w:p>
        </w:tc>
      </w:tr>
      <w:tr w:rsidR="004767F7" w:rsidRPr="007B6BD5" w14:paraId="375B7CCC" w14:textId="77777777" w:rsidTr="00563CEA">
        <w:trPr>
          <w:jc w:val="center"/>
        </w:trPr>
        <w:tc>
          <w:tcPr>
            <w:tcW w:w="3397" w:type="dxa"/>
            <w:shd w:val="clear" w:color="auto" w:fill="auto"/>
            <w:noWrap/>
            <w:vAlign w:val="center"/>
          </w:tcPr>
          <w:p w14:paraId="1E7F04AF" w14:textId="77777777" w:rsidR="004767F7" w:rsidRPr="007B6BD5" w:rsidRDefault="004767F7" w:rsidP="00563CEA">
            <w:pPr>
              <w:spacing w:after="0"/>
              <w:jc w:val="center"/>
              <w:rPr>
                <w:rFonts w:ascii="Arial" w:hAnsi="Arial"/>
                <w:sz w:val="18"/>
                <w:lang w:eastAsia="ja-JP"/>
              </w:rPr>
            </w:pPr>
            <w:r w:rsidRPr="007B6BD5">
              <w:rPr>
                <w:rFonts w:ascii="Arial" w:hAnsi="Arial" w:cs="Arial"/>
                <w:sz w:val="18"/>
                <w:lang w:eastAsia="ko-KR"/>
              </w:rPr>
              <w:t>DC_3A-21A_n77A-n79A</w:t>
            </w:r>
            <w:r w:rsidRPr="007B6BD5">
              <w:rPr>
                <w:rFonts w:ascii="Arial" w:hAnsi="Arial"/>
                <w:sz w:val="18"/>
                <w:vertAlign w:val="superscript"/>
                <w:lang w:eastAsia="ja-JP"/>
              </w:rPr>
              <w:t>9</w:t>
            </w:r>
          </w:p>
        </w:tc>
        <w:tc>
          <w:tcPr>
            <w:tcW w:w="3686" w:type="dxa"/>
            <w:vAlign w:val="center"/>
          </w:tcPr>
          <w:p w14:paraId="09E365D9"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sz w:val="18"/>
                <w:vertAlign w:val="superscript"/>
                <w:lang w:eastAsia="ja-JP"/>
              </w:rPr>
              <w:t>9</w:t>
            </w:r>
          </w:p>
          <w:p w14:paraId="73C6F91D"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DC_3A_n79A</w:t>
            </w:r>
            <w:r w:rsidRPr="007B6BD5">
              <w:rPr>
                <w:rFonts w:ascii="Arial" w:hAnsi="Arial"/>
                <w:sz w:val="18"/>
                <w:vertAlign w:val="superscript"/>
                <w:lang w:eastAsia="ja-JP"/>
              </w:rPr>
              <w:t>9</w:t>
            </w:r>
          </w:p>
          <w:p w14:paraId="334FD216"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DC_21A_n77A</w:t>
            </w:r>
            <w:r w:rsidRPr="007B6BD5">
              <w:rPr>
                <w:rFonts w:ascii="Arial" w:hAnsi="Arial"/>
                <w:sz w:val="18"/>
                <w:vertAlign w:val="superscript"/>
                <w:lang w:eastAsia="ja-JP"/>
              </w:rPr>
              <w:t>9</w:t>
            </w:r>
          </w:p>
          <w:p w14:paraId="183B55E9"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ko-KR"/>
              </w:rPr>
              <w:t>DC_21A_n79A</w:t>
            </w:r>
            <w:r w:rsidRPr="007B6BD5">
              <w:rPr>
                <w:rFonts w:ascii="Arial" w:hAnsi="Arial"/>
                <w:sz w:val="18"/>
                <w:vertAlign w:val="superscript"/>
                <w:lang w:eastAsia="ja-JP"/>
              </w:rPr>
              <w:t>9</w:t>
            </w:r>
          </w:p>
        </w:tc>
      </w:tr>
      <w:tr w:rsidR="004767F7" w:rsidRPr="007B6BD5" w14:paraId="30E9C760" w14:textId="77777777" w:rsidTr="00563CEA">
        <w:trPr>
          <w:jc w:val="center"/>
        </w:trPr>
        <w:tc>
          <w:tcPr>
            <w:tcW w:w="3397" w:type="dxa"/>
            <w:shd w:val="clear" w:color="auto" w:fill="auto"/>
            <w:noWrap/>
            <w:vAlign w:val="center"/>
          </w:tcPr>
          <w:p w14:paraId="4BCF7DF1" w14:textId="77777777" w:rsidR="004767F7" w:rsidRPr="007B6BD5" w:rsidRDefault="004767F7" w:rsidP="00563CEA">
            <w:pPr>
              <w:spacing w:after="0"/>
              <w:jc w:val="center"/>
              <w:rPr>
                <w:rFonts w:ascii="Arial" w:hAnsi="Arial"/>
                <w:sz w:val="18"/>
                <w:lang w:eastAsia="ja-JP"/>
              </w:rPr>
            </w:pPr>
            <w:r w:rsidRPr="007B6BD5">
              <w:rPr>
                <w:rFonts w:ascii="Arial" w:hAnsi="Arial" w:cs="Arial"/>
                <w:sz w:val="18"/>
                <w:lang w:eastAsia="ko-KR"/>
              </w:rPr>
              <w:t>DC_3A-21A_n78A-n79A</w:t>
            </w:r>
            <w:r w:rsidRPr="007B6BD5">
              <w:rPr>
                <w:rFonts w:ascii="Arial" w:hAnsi="Arial"/>
                <w:sz w:val="18"/>
                <w:vertAlign w:val="superscript"/>
                <w:lang w:eastAsia="ja-JP"/>
              </w:rPr>
              <w:t>9</w:t>
            </w:r>
          </w:p>
        </w:tc>
        <w:tc>
          <w:tcPr>
            <w:tcW w:w="3686" w:type="dxa"/>
            <w:vAlign w:val="center"/>
          </w:tcPr>
          <w:p w14:paraId="721F6C9A"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sz w:val="18"/>
                <w:vertAlign w:val="superscript"/>
                <w:lang w:eastAsia="ja-JP"/>
              </w:rPr>
              <w:t>9</w:t>
            </w:r>
          </w:p>
          <w:p w14:paraId="3A9638EC"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DC_3A_n79A</w:t>
            </w:r>
            <w:r w:rsidRPr="007B6BD5">
              <w:rPr>
                <w:rFonts w:ascii="Arial" w:hAnsi="Arial"/>
                <w:sz w:val="18"/>
                <w:vertAlign w:val="superscript"/>
                <w:lang w:eastAsia="ja-JP"/>
              </w:rPr>
              <w:t>9</w:t>
            </w:r>
          </w:p>
          <w:p w14:paraId="30127BA5"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sz w:val="18"/>
                <w:vertAlign w:val="superscript"/>
                <w:lang w:eastAsia="ja-JP"/>
              </w:rPr>
              <w:t>9</w:t>
            </w:r>
          </w:p>
          <w:p w14:paraId="501E2E79"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ko-KR"/>
              </w:rPr>
              <w:t>DC_21A_n79A</w:t>
            </w:r>
            <w:r w:rsidRPr="007B6BD5">
              <w:rPr>
                <w:rFonts w:ascii="Arial" w:hAnsi="Arial"/>
                <w:sz w:val="18"/>
                <w:vertAlign w:val="superscript"/>
                <w:lang w:eastAsia="ja-JP"/>
              </w:rPr>
              <w:t>9</w:t>
            </w:r>
          </w:p>
        </w:tc>
      </w:tr>
      <w:tr w:rsidR="004767F7" w:rsidRPr="007B6BD5" w14:paraId="2EA34EFC" w14:textId="77777777" w:rsidTr="00563CEA">
        <w:trPr>
          <w:jc w:val="center"/>
        </w:trPr>
        <w:tc>
          <w:tcPr>
            <w:tcW w:w="3397" w:type="dxa"/>
            <w:shd w:val="clear" w:color="auto" w:fill="auto"/>
            <w:noWrap/>
            <w:vAlign w:val="center"/>
          </w:tcPr>
          <w:p w14:paraId="13928B8A" w14:textId="77777777" w:rsidR="004767F7" w:rsidRPr="007B6BD5" w:rsidRDefault="004767F7" w:rsidP="00563CEA">
            <w:pPr>
              <w:keepNext/>
              <w:spacing w:after="0"/>
              <w:jc w:val="center"/>
              <w:rPr>
                <w:rFonts w:ascii="Arial" w:hAnsi="Arial" w:cs="Arial"/>
                <w:sz w:val="18"/>
                <w:lang w:eastAsia="ko-KR"/>
              </w:rPr>
            </w:pPr>
            <w:r w:rsidRPr="007B6BD5">
              <w:rPr>
                <w:rFonts w:ascii="Arial" w:hAnsi="Arial" w:cs="Arial"/>
                <w:color w:val="000000"/>
                <w:sz w:val="18"/>
                <w:szCs w:val="18"/>
              </w:rPr>
              <w:t>DC_3A-28A_n1A-n5A</w:t>
            </w:r>
          </w:p>
        </w:tc>
        <w:tc>
          <w:tcPr>
            <w:tcW w:w="3686" w:type="dxa"/>
            <w:vAlign w:val="center"/>
          </w:tcPr>
          <w:p w14:paraId="77FFE28E" w14:textId="77777777" w:rsidR="004767F7" w:rsidRPr="007B6BD5" w:rsidRDefault="004767F7" w:rsidP="00563CEA">
            <w:pPr>
              <w:keepNext/>
              <w:spacing w:after="0"/>
              <w:jc w:val="center"/>
              <w:rPr>
                <w:rFonts w:ascii="Arial" w:hAnsi="Arial"/>
                <w:sz w:val="18"/>
                <w:lang w:eastAsia="ko-KR"/>
              </w:rPr>
            </w:pPr>
            <w:r w:rsidRPr="007B6BD5">
              <w:rPr>
                <w:rFonts w:ascii="Arial" w:hAnsi="Arial" w:cs="Arial"/>
                <w:color w:val="000000"/>
                <w:sz w:val="18"/>
                <w:szCs w:val="18"/>
              </w:rPr>
              <w:t>DC_3A_n1A</w:t>
            </w:r>
            <w:r w:rsidRPr="007B6BD5">
              <w:rPr>
                <w:rFonts w:ascii="Arial" w:hAnsi="Arial" w:cs="Arial"/>
                <w:color w:val="000000"/>
                <w:sz w:val="18"/>
                <w:szCs w:val="18"/>
              </w:rPr>
              <w:br/>
              <w:t>DC_3A_n5A</w:t>
            </w:r>
            <w:r w:rsidRPr="007B6BD5">
              <w:rPr>
                <w:rFonts w:ascii="Arial" w:hAnsi="Arial" w:cs="Arial"/>
                <w:color w:val="000000"/>
                <w:sz w:val="18"/>
                <w:szCs w:val="18"/>
              </w:rPr>
              <w:br/>
              <w:t>DC_28A_n1A</w:t>
            </w:r>
            <w:r w:rsidRPr="007B6BD5">
              <w:rPr>
                <w:rFonts w:ascii="Arial" w:hAnsi="Arial" w:cs="Arial"/>
                <w:color w:val="000000"/>
                <w:sz w:val="18"/>
                <w:szCs w:val="18"/>
              </w:rPr>
              <w:br/>
              <w:t>DC_28A_n5A</w:t>
            </w:r>
          </w:p>
        </w:tc>
      </w:tr>
      <w:tr w:rsidR="004767F7" w:rsidRPr="007B6BD5" w14:paraId="11D54E48" w14:textId="77777777" w:rsidTr="00563CEA">
        <w:trPr>
          <w:jc w:val="center"/>
        </w:trPr>
        <w:tc>
          <w:tcPr>
            <w:tcW w:w="3397" w:type="dxa"/>
            <w:shd w:val="clear" w:color="auto" w:fill="auto"/>
            <w:noWrap/>
            <w:vAlign w:val="center"/>
          </w:tcPr>
          <w:p w14:paraId="4A19D484"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ja-JP"/>
              </w:rPr>
              <w:t>DC_3A-28A_n1A-n40A</w:t>
            </w:r>
          </w:p>
        </w:tc>
        <w:tc>
          <w:tcPr>
            <w:tcW w:w="3686" w:type="dxa"/>
            <w:vAlign w:val="center"/>
          </w:tcPr>
          <w:p w14:paraId="5BFAA3EB"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DC_3A_n1A</w:t>
            </w:r>
          </w:p>
          <w:p w14:paraId="396F51A7"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DC_3A_n40A</w:t>
            </w:r>
          </w:p>
          <w:p w14:paraId="7E9C40FE"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DC_28A_n1A</w:t>
            </w:r>
          </w:p>
          <w:p w14:paraId="4B763B7F"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ja-JP"/>
              </w:rPr>
              <w:t>DC_28A_n40A</w:t>
            </w:r>
          </w:p>
        </w:tc>
      </w:tr>
      <w:tr w:rsidR="004767F7" w:rsidRPr="007B6BD5" w14:paraId="55EDD92F" w14:textId="77777777" w:rsidTr="00563CEA">
        <w:trPr>
          <w:jc w:val="center"/>
        </w:trPr>
        <w:tc>
          <w:tcPr>
            <w:tcW w:w="3397" w:type="dxa"/>
            <w:shd w:val="clear" w:color="auto" w:fill="auto"/>
            <w:noWrap/>
            <w:vAlign w:val="center"/>
          </w:tcPr>
          <w:p w14:paraId="3F28DD26" w14:textId="77777777" w:rsidR="004767F7" w:rsidRPr="007B6BD5" w:rsidRDefault="004767F7" w:rsidP="00563CEA">
            <w:pPr>
              <w:spacing w:after="0"/>
              <w:jc w:val="center"/>
              <w:rPr>
                <w:rFonts w:ascii="Arial" w:hAnsi="Arial"/>
                <w:sz w:val="18"/>
                <w:lang w:eastAsia="ja-JP"/>
              </w:rPr>
            </w:pPr>
            <w:r w:rsidRPr="007B6BD5">
              <w:rPr>
                <w:rFonts w:ascii="Arial" w:hAnsi="Arial" w:cs="Arial"/>
                <w:sz w:val="18"/>
                <w:szCs w:val="18"/>
              </w:rPr>
              <w:t>DC_3A-28A_n1A-n78A</w:t>
            </w:r>
            <w:r w:rsidRPr="007B6BD5">
              <w:rPr>
                <w:rFonts w:ascii="Arial" w:hAnsi="Arial"/>
                <w:sz w:val="18"/>
                <w:vertAlign w:val="superscript"/>
                <w:lang w:eastAsia="zh-CN"/>
              </w:rPr>
              <w:t>2</w:t>
            </w:r>
          </w:p>
        </w:tc>
        <w:tc>
          <w:tcPr>
            <w:tcW w:w="3686" w:type="dxa"/>
            <w:vAlign w:val="center"/>
          </w:tcPr>
          <w:p w14:paraId="1DB8CF1A" w14:textId="77777777" w:rsidR="004767F7" w:rsidRPr="007B6BD5" w:rsidRDefault="004767F7" w:rsidP="00563CEA">
            <w:pPr>
              <w:spacing w:after="0"/>
              <w:jc w:val="center"/>
              <w:rPr>
                <w:rFonts w:ascii="Arial" w:hAnsi="Arial"/>
                <w:sz w:val="18"/>
                <w:lang w:eastAsia="ja-JP"/>
              </w:rPr>
            </w:pPr>
            <w:r w:rsidRPr="007B6BD5">
              <w:rPr>
                <w:rFonts w:ascii="Arial" w:hAnsi="Arial" w:cs="Arial"/>
                <w:sz w:val="18"/>
                <w:szCs w:val="18"/>
              </w:rPr>
              <w:t>DC_3A_n1A</w:t>
            </w:r>
            <w:r w:rsidRPr="007B6BD5">
              <w:rPr>
                <w:rFonts w:ascii="Arial" w:hAnsi="Arial" w:cs="Arial"/>
                <w:sz w:val="18"/>
                <w:szCs w:val="18"/>
              </w:rPr>
              <w:br/>
              <w:t>DC_28A_n1A</w:t>
            </w:r>
            <w:r w:rsidRPr="007B6BD5">
              <w:rPr>
                <w:rFonts w:ascii="Arial" w:hAnsi="Arial" w:cs="Arial"/>
                <w:sz w:val="18"/>
                <w:szCs w:val="18"/>
              </w:rPr>
              <w:br/>
              <w:t>DC_3A_n78A</w:t>
            </w:r>
            <w:r w:rsidRPr="007B6BD5">
              <w:rPr>
                <w:rFonts w:ascii="Arial" w:hAnsi="Arial" w:cs="Arial"/>
                <w:sz w:val="18"/>
                <w:szCs w:val="18"/>
              </w:rPr>
              <w:br/>
              <w:t>DC_28A_n78A</w:t>
            </w:r>
          </w:p>
        </w:tc>
      </w:tr>
      <w:tr w:rsidR="004767F7" w:rsidRPr="007B6BD5" w14:paraId="366A0B1A" w14:textId="77777777" w:rsidTr="00563CEA">
        <w:trPr>
          <w:jc w:val="center"/>
        </w:trPr>
        <w:tc>
          <w:tcPr>
            <w:tcW w:w="3397" w:type="dxa"/>
            <w:shd w:val="clear" w:color="auto" w:fill="auto"/>
            <w:noWrap/>
            <w:vAlign w:val="center"/>
          </w:tcPr>
          <w:p w14:paraId="20B1B785" w14:textId="77777777" w:rsidR="004767F7" w:rsidRPr="007B6BD5" w:rsidRDefault="004767F7" w:rsidP="00563CEA">
            <w:pPr>
              <w:spacing w:after="0"/>
              <w:jc w:val="center"/>
              <w:rPr>
                <w:rFonts w:ascii="Arial" w:hAnsi="Arial" w:cs="Arial"/>
                <w:sz w:val="18"/>
                <w:szCs w:val="18"/>
              </w:rPr>
            </w:pPr>
            <w:r w:rsidRPr="007B6BD5">
              <w:rPr>
                <w:rFonts w:ascii="Arial" w:hAnsi="Arial" w:cs="Arial"/>
                <w:color w:val="000000"/>
                <w:sz w:val="18"/>
                <w:szCs w:val="18"/>
              </w:rPr>
              <w:t>DC_3A-28A_n1A-n105A</w:t>
            </w:r>
          </w:p>
        </w:tc>
        <w:tc>
          <w:tcPr>
            <w:tcW w:w="3686" w:type="dxa"/>
            <w:vAlign w:val="center"/>
          </w:tcPr>
          <w:p w14:paraId="5CDA1BD1" w14:textId="77777777" w:rsidR="004767F7" w:rsidRPr="007B6BD5" w:rsidRDefault="004767F7" w:rsidP="00563CEA">
            <w:pPr>
              <w:spacing w:after="0"/>
              <w:jc w:val="center"/>
              <w:rPr>
                <w:rFonts w:ascii="Arial" w:hAnsi="Arial" w:cs="Arial"/>
                <w:sz w:val="18"/>
                <w:szCs w:val="18"/>
              </w:rPr>
            </w:pPr>
            <w:r w:rsidRPr="007B6BD5">
              <w:rPr>
                <w:rFonts w:ascii="Arial" w:hAnsi="Arial" w:cs="Arial"/>
                <w:color w:val="000000"/>
                <w:sz w:val="18"/>
                <w:szCs w:val="18"/>
              </w:rPr>
              <w:t>DC_3A_n1A</w:t>
            </w:r>
            <w:r w:rsidRPr="007B6BD5">
              <w:rPr>
                <w:rFonts w:ascii="Arial" w:hAnsi="Arial" w:cs="Arial"/>
                <w:color w:val="000000"/>
                <w:sz w:val="18"/>
                <w:szCs w:val="18"/>
              </w:rPr>
              <w:br/>
              <w:t>DC_3A_n105A</w:t>
            </w:r>
            <w:r w:rsidRPr="007B6BD5">
              <w:rPr>
                <w:rFonts w:ascii="Arial" w:hAnsi="Arial" w:cs="Arial"/>
                <w:color w:val="000000"/>
                <w:sz w:val="18"/>
                <w:szCs w:val="18"/>
              </w:rPr>
              <w:br/>
              <w:t>DC_28A_n1A</w:t>
            </w:r>
          </w:p>
        </w:tc>
      </w:tr>
      <w:tr w:rsidR="004767F7" w:rsidRPr="007B6BD5" w14:paraId="60B08DA1" w14:textId="77777777" w:rsidTr="00563CEA">
        <w:trPr>
          <w:jc w:val="center"/>
        </w:trPr>
        <w:tc>
          <w:tcPr>
            <w:tcW w:w="3397" w:type="dxa"/>
            <w:shd w:val="clear" w:color="auto" w:fill="auto"/>
            <w:noWrap/>
            <w:vAlign w:val="center"/>
          </w:tcPr>
          <w:p w14:paraId="1D38A6AF" w14:textId="77777777" w:rsidR="004767F7" w:rsidRPr="007B6BD5" w:rsidRDefault="004767F7" w:rsidP="00563CEA">
            <w:pPr>
              <w:spacing w:after="0"/>
              <w:jc w:val="center"/>
              <w:rPr>
                <w:rFonts w:ascii="Arial" w:hAnsi="Arial" w:cs="Arial"/>
                <w:sz w:val="18"/>
                <w:szCs w:val="18"/>
              </w:rPr>
            </w:pPr>
            <w:r w:rsidRPr="007B6BD5">
              <w:rPr>
                <w:rFonts w:ascii="Arial" w:hAnsi="Arial"/>
                <w:sz w:val="18"/>
              </w:rPr>
              <w:br w:type="page"/>
            </w:r>
            <w:r w:rsidRPr="007B6BD5">
              <w:rPr>
                <w:rFonts w:ascii="Arial" w:eastAsia="Malgun Gothic" w:hAnsi="Arial" w:cs="Arial"/>
                <w:sz w:val="18"/>
                <w:szCs w:val="18"/>
              </w:rPr>
              <w:t>DC_3A-28A_n3A-n78A</w:t>
            </w:r>
            <w:r w:rsidRPr="007B6BD5">
              <w:rPr>
                <w:rFonts w:ascii="Arial" w:hAnsi="Arial"/>
                <w:sz w:val="18"/>
                <w:vertAlign w:val="superscript"/>
                <w:lang w:eastAsia="zh-CN"/>
              </w:rPr>
              <w:t>2</w:t>
            </w:r>
          </w:p>
        </w:tc>
        <w:tc>
          <w:tcPr>
            <w:tcW w:w="3686" w:type="dxa"/>
            <w:vAlign w:val="center"/>
          </w:tcPr>
          <w:p w14:paraId="215F50EE"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DC_3A_n3A</w:t>
            </w:r>
            <w:r w:rsidRPr="007B6BD5">
              <w:rPr>
                <w:rFonts w:ascii="Arial" w:eastAsia="Yu Mincho" w:hAnsi="Arial"/>
                <w:sz w:val="18"/>
                <w:vertAlign w:val="superscript"/>
              </w:rPr>
              <w:t>4</w:t>
            </w:r>
            <w:r w:rsidRPr="007B6BD5">
              <w:rPr>
                <w:rFonts w:ascii="Arial" w:hAnsi="Arial" w:cs="Arial"/>
                <w:sz w:val="18"/>
                <w:szCs w:val="18"/>
              </w:rPr>
              <w:br/>
              <w:t>DC_28A_n3A</w:t>
            </w:r>
            <w:r w:rsidRPr="007B6BD5">
              <w:rPr>
                <w:rFonts w:ascii="Arial" w:hAnsi="Arial" w:cs="Arial"/>
                <w:sz w:val="18"/>
                <w:szCs w:val="18"/>
              </w:rPr>
              <w:br/>
            </w:r>
            <w:r w:rsidRPr="007B6BD5">
              <w:rPr>
                <w:rFonts w:ascii="Arial" w:hAnsi="Arial" w:cs="Arial"/>
                <w:sz w:val="18"/>
                <w:szCs w:val="18"/>
              </w:rPr>
              <w:lastRenderedPageBreak/>
              <w:t>DC_3A_n78A</w:t>
            </w:r>
            <w:r w:rsidRPr="007B6BD5">
              <w:rPr>
                <w:rFonts w:ascii="Arial" w:hAnsi="Arial" w:cs="Arial"/>
                <w:sz w:val="18"/>
                <w:szCs w:val="18"/>
              </w:rPr>
              <w:br/>
              <w:t>DC_28A_n78A</w:t>
            </w:r>
          </w:p>
        </w:tc>
      </w:tr>
      <w:tr w:rsidR="004767F7" w:rsidRPr="007B6BD5" w14:paraId="21A0AFE9" w14:textId="77777777" w:rsidTr="00563CEA">
        <w:trPr>
          <w:jc w:val="center"/>
        </w:trPr>
        <w:tc>
          <w:tcPr>
            <w:tcW w:w="3397" w:type="dxa"/>
            <w:shd w:val="clear" w:color="auto" w:fill="auto"/>
            <w:noWrap/>
            <w:vAlign w:val="center"/>
          </w:tcPr>
          <w:p w14:paraId="70364B27" w14:textId="77777777" w:rsidR="004767F7" w:rsidRPr="007B6BD5" w:rsidRDefault="004767F7" w:rsidP="00563CEA">
            <w:pPr>
              <w:spacing w:after="0"/>
              <w:jc w:val="center"/>
              <w:rPr>
                <w:rFonts w:ascii="Arial" w:hAnsi="Arial"/>
                <w:sz w:val="18"/>
              </w:rPr>
            </w:pPr>
            <w:r w:rsidRPr="007B6BD5">
              <w:rPr>
                <w:rFonts w:ascii="Arial" w:hAnsi="Arial"/>
                <w:sz w:val="18"/>
              </w:rPr>
              <w:lastRenderedPageBreak/>
              <w:t>DC_3A-28A_n5A-n40A</w:t>
            </w:r>
          </w:p>
        </w:tc>
        <w:tc>
          <w:tcPr>
            <w:tcW w:w="3686" w:type="dxa"/>
            <w:vAlign w:val="center"/>
          </w:tcPr>
          <w:p w14:paraId="6DEE060F"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C_3A_n5A</w:t>
            </w:r>
          </w:p>
          <w:p w14:paraId="5F6B670E"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DC_3A_n40A</w:t>
            </w:r>
          </w:p>
          <w:p w14:paraId="365D7CCC"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C_28A_n5A</w:t>
            </w:r>
          </w:p>
          <w:p w14:paraId="3B89697D"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lang w:eastAsia="zh-CN"/>
              </w:rPr>
              <w:t>DC_28A_n40A</w:t>
            </w:r>
          </w:p>
        </w:tc>
      </w:tr>
      <w:tr w:rsidR="004767F7" w:rsidRPr="007B6BD5" w14:paraId="0F7206BA" w14:textId="77777777" w:rsidTr="00563CEA">
        <w:trPr>
          <w:jc w:val="center"/>
        </w:trPr>
        <w:tc>
          <w:tcPr>
            <w:tcW w:w="3397" w:type="dxa"/>
            <w:shd w:val="clear" w:color="auto" w:fill="auto"/>
            <w:noWrap/>
            <w:vAlign w:val="center"/>
          </w:tcPr>
          <w:p w14:paraId="2C894CC5"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DC_3A-28A_n5A-n78A</w:t>
            </w:r>
            <w:r w:rsidRPr="007B6BD5">
              <w:rPr>
                <w:rFonts w:ascii="Arial" w:hAnsi="Arial"/>
                <w:sz w:val="18"/>
                <w:vertAlign w:val="superscript"/>
                <w:lang w:eastAsia="fi-FI"/>
              </w:rPr>
              <w:t>2</w:t>
            </w:r>
          </w:p>
          <w:p w14:paraId="2A52F437"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zh-CN"/>
              </w:rPr>
              <w:t>DC_3C-28A_n5A-n78A</w:t>
            </w:r>
            <w:r w:rsidRPr="007B6BD5">
              <w:rPr>
                <w:rFonts w:ascii="Arial" w:hAnsi="Arial"/>
                <w:sz w:val="18"/>
                <w:vertAlign w:val="superscript"/>
                <w:lang w:eastAsia="fi-FI"/>
              </w:rPr>
              <w:t>2</w:t>
            </w:r>
          </w:p>
        </w:tc>
        <w:tc>
          <w:tcPr>
            <w:tcW w:w="3686" w:type="dxa"/>
            <w:vAlign w:val="center"/>
          </w:tcPr>
          <w:p w14:paraId="4B6FA2DE"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DC_3A_n5A</w:t>
            </w:r>
          </w:p>
          <w:p w14:paraId="14C80408"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DC_3A_n78A</w:t>
            </w:r>
          </w:p>
          <w:p w14:paraId="584F512A"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DC_3C_n78A</w:t>
            </w:r>
          </w:p>
          <w:p w14:paraId="75E9A32D"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DC_28A_n5A</w:t>
            </w:r>
          </w:p>
          <w:p w14:paraId="1F25FD45"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zh-CN"/>
              </w:rPr>
              <w:t>DC_28A_n78A</w:t>
            </w:r>
          </w:p>
        </w:tc>
      </w:tr>
      <w:tr w:rsidR="004767F7" w:rsidRPr="007B6BD5" w14:paraId="358CC939" w14:textId="77777777" w:rsidTr="00563CEA">
        <w:trPr>
          <w:jc w:val="center"/>
        </w:trPr>
        <w:tc>
          <w:tcPr>
            <w:tcW w:w="3397" w:type="dxa"/>
            <w:shd w:val="clear" w:color="auto" w:fill="auto"/>
            <w:noWrap/>
            <w:vAlign w:val="center"/>
          </w:tcPr>
          <w:p w14:paraId="2478CC10" w14:textId="77777777" w:rsidR="004767F7" w:rsidRPr="007B6BD5" w:rsidRDefault="004767F7" w:rsidP="00563CEA">
            <w:pPr>
              <w:spacing w:after="0"/>
              <w:jc w:val="center"/>
              <w:rPr>
                <w:rFonts w:ascii="Arial" w:hAnsi="Arial"/>
                <w:sz w:val="18"/>
                <w:lang w:eastAsia="zh-CN"/>
              </w:rPr>
            </w:pPr>
            <w:r w:rsidRPr="007B6BD5">
              <w:rPr>
                <w:rFonts w:ascii="Arial" w:hAnsi="Arial" w:cs="Arial"/>
                <w:color w:val="000000"/>
                <w:sz w:val="18"/>
                <w:szCs w:val="18"/>
              </w:rPr>
              <w:t>DC_3A-28A_n5A-n105A</w:t>
            </w:r>
          </w:p>
        </w:tc>
        <w:tc>
          <w:tcPr>
            <w:tcW w:w="3686" w:type="dxa"/>
            <w:vAlign w:val="center"/>
          </w:tcPr>
          <w:p w14:paraId="49394805" w14:textId="77777777" w:rsidR="004767F7" w:rsidRPr="007B6BD5" w:rsidRDefault="004767F7" w:rsidP="00563CEA">
            <w:pPr>
              <w:spacing w:after="0"/>
              <w:jc w:val="center"/>
              <w:rPr>
                <w:rFonts w:ascii="Arial" w:hAnsi="Arial"/>
                <w:sz w:val="18"/>
                <w:lang w:eastAsia="zh-CN"/>
              </w:rPr>
            </w:pPr>
            <w:r w:rsidRPr="007B6BD5">
              <w:rPr>
                <w:rFonts w:ascii="Arial" w:hAnsi="Arial" w:cs="Arial"/>
                <w:color w:val="000000"/>
                <w:sz w:val="18"/>
                <w:szCs w:val="18"/>
              </w:rPr>
              <w:t>DC_3A_n5A</w:t>
            </w:r>
            <w:r w:rsidRPr="007B6BD5">
              <w:rPr>
                <w:rFonts w:ascii="Arial" w:hAnsi="Arial" w:cs="Arial"/>
                <w:color w:val="000000"/>
                <w:sz w:val="18"/>
                <w:szCs w:val="18"/>
              </w:rPr>
              <w:br/>
              <w:t>DC_3A_n105A</w:t>
            </w:r>
            <w:r w:rsidRPr="007B6BD5">
              <w:rPr>
                <w:rFonts w:ascii="Arial" w:hAnsi="Arial" w:cs="Arial"/>
                <w:color w:val="000000"/>
                <w:sz w:val="18"/>
                <w:szCs w:val="18"/>
              </w:rPr>
              <w:br/>
              <w:t>DC_28A_n5A</w:t>
            </w:r>
          </w:p>
        </w:tc>
      </w:tr>
      <w:tr w:rsidR="004767F7" w:rsidRPr="007B6BD5" w14:paraId="03F7D6DF" w14:textId="77777777" w:rsidTr="00563CEA">
        <w:trPr>
          <w:jc w:val="center"/>
        </w:trPr>
        <w:tc>
          <w:tcPr>
            <w:tcW w:w="3397" w:type="dxa"/>
            <w:shd w:val="clear" w:color="auto" w:fill="auto"/>
            <w:noWrap/>
            <w:vAlign w:val="center"/>
          </w:tcPr>
          <w:p w14:paraId="75106EA3"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DC_3A-28A-(n)7AA</w:t>
            </w:r>
          </w:p>
          <w:p w14:paraId="127168BD"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DC_3C-28A-(n)7AA</w:t>
            </w:r>
          </w:p>
        </w:tc>
        <w:tc>
          <w:tcPr>
            <w:tcW w:w="3686" w:type="dxa"/>
            <w:vAlign w:val="center"/>
          </w:tcPr>
          <w:p w14:paraId="23CBE883"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DC_3A_n7A</w:t>
            </w:r>
          </w:p>
          <w:p w14:paraId="60A3B8DD"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DC_28A_n7A</w:t>
            </w:r>
          </w:p>
        </w:tc>
      </w:tr>
      <w:tr w:rsidR="004767F7" w:rsidRPr="007B6BD5" w14:paraId="1532975C" w14:textId="77777777" w:rsidTr="00563CEA">
        <w:trPr>
          <w:jc w:val="center"/>
        </w:trPr>
        <w:tc>
          <w:tcPr>
            <w:tcW w:w="3397" w:type="dxa"/>
            <w:shd w:val="clear" w:color="auto" w:fill="auto"/>
            <w:noWrap/>
          </w:tcPr>
          <w:p w14:paraId="55FAE1A8" w14:textId="77777777" w:rsidR="004767F7" w:rsidRDefault="004767F7" w:rsidP="00563CEA">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DC_3A-28A_n7A-n78A</w:t>
            </w:r>
          </w:p>
          <w:p w14:paraId="14AFD029" w14:textId="77777777" w:rsidR="004767F7" w:rsidRDefault="004767F7" w:rsidP="00563CEA">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p w14:paraId="37D17E7A" w14:textId="77777777" w:rsidR="004767F7" w:rsidRDefault="004767F7" w:rsidP="00563CEA">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p w14:paraId="7AEDD007" w14:textId="77777777" w:rsidR="004767F7" w:rsidRPr="007B6BD5" w:rsidRDefault="004767F7" w:rsidP="00563CEA">
            <w:pPr>
              <w:spacing w:after="0"/>
              <w:jc w:val="center"/>
              <w:rPr>
                <w:rFonts w:ascii="Arial" w:hAnsi="Arial"/>
                <w:sz w:val="18"/>
                <w:lang w:eastAsia="zh-CN"/>
              </w:rPr>
            </w:pPr>
            <w:r w:rsidRPr="0024034C">
              <w:rPr>
                <w:rFonts w:ascii="Arial" w:eastAsia="Malgun Gothic" w:hAnsi="Arial" w:cs="Arial"/>
                <w:sz w:val="18"/>
                <w:szCs w:val="16"/>
                <w:lang w:eastAsia="ko-KR"/>
              </w:rPr>
              <w:t>DC_3C-28A_n7B-n78A</w:t>
            </w:r>
          </w:p>
        </w:tc>
        <w:tc>
          <w:tcPr>
            <w:tcW w:w="3686" w:type="dxa"/>
          </w:tcPr>
          <w:p w14:paraId="1052A836" w14:textId="77777777" w:rsidR="004767F7" w:rsidRDefault="004767F7" w:rsidP="00563CE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4E0BE945" w14:textId="77777777" w:rsidR="004767F7" w:rsidRDefault="004767F7" w:rsidP="00563CE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3A00EB1C" w14:textId="77777777" w:rsidR="004767F7" w:rsidRPr="0024034C" w:rsidRDefault="004767F7" w:rsidP="00563CE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5048725A" w14:textId="77777777" w:rsidR="004767F7" w:rsidRDefault="004767F7" w:rsidP="00563CE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657D717" w14:textId="77777777" w:rsidR="004767F7" w:rsidRPr="0024034C" w:rsidRDefault="004767F7" w:rsidP="00563CE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72E35283" w14:textId="77777777" w:rsidR="004767F7" w:rsidRDefault="004767F7" w:rsidP="00563CE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15E15E88" w14:textId="77777777" w:rsidR="004767F7" w:rsidRPr="0024034C" w:rsidRDefault="004767F7" w:rsidP="00563CE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01F45376" w14:textId="77777777" w:rsidR="004767F7" w:rsidRPr="007B6BD5" w:rsidRDefault="004767F7" w:rsidP="00563CEA">
            <w:pPr>
              <w:spacing w:after="0"/>
              <w:jc w:val="center"/>
              <w:rPr>
                <w:rFonts w:ascii="Arial" w:hAnsi="Arial"/>
                <w:sz w:val="18"/>
                <w:lang w:eastAsia="zh-CN"/>
              </w:rPr>
            </w:pPr>
            <w:r w:rsidRPr="0024034C">
              <w:rPr>
                <w:rFonts w:ascii="Arial" w:hAnsi="Arial" w:cs="Arial"/>
                <w:sz w:val="18"/>
                <w:szCs w:val="16"/>
                <w:lang w:eastAsia="zh-CN"/>
              </w:rPr>
              <w:t>DC_28A_n78A</w:t>
            </w:r>
          </w:p>
        </w:tc>
      </w:tr>
      <w:tr w:rsidR="004767F7" w:rsidRPr="007B6BD5" w14:paraId="49678883"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50E54E75" w14:textId="77777777" w:rsidR="004767F7" w:rsidRPr="00C04E13" w:rsidRDefault="004767F7" w:rsidP="00563CEA">
            <w:pPr>
              <w:keepNext/>
              <w:keepLines/>
              <w:spacing w:after="0"/>
              <w:jc w:val="center"/>
              <w:rPr>
                <w:rFonts w:ascii="Arial" w:eastAsia="Malgun Gothic" w:hAnsi="Arial" w:cs="Arial"/>
                <w:sz w:val="18"/>
                <w:szCs w:val="16"/>
                <w:lang w:eastAsia="ko-KR"/>
              </w:rPr>
            </w:pPr>
            <w:r w:rsidRPr="00C04E13">
              <w:rPr>
                <w:rFonts w:ascii="Arial" w:eastAsia="Malgun Gothic" w:hAnsi="Arial" w:cs="Arial"/>
                <w:sz w:val="18"/>
                <w:szCs w:val="16"/>
                <w:lang w:eastAsia="ko-KR"/>
              </w:rPr>
              <w:t>DC_3A-3A-28A_n7A-n78A</w:t>
            </w:r>
          </w:p>
          <w:p w14:paraId="07FFCB87" w14:textId="77777777" w:rsidR="004767F7" w:rsidRPr="007B6BD5" w:rsidRDefault="004767F7" w:rsidP="00563CEA">
            <w:pPr>
              <w:spacing w:after="0"/>
              <w:jc w:val="center"/>
              <w:rPr>
                <w:rFonts w:ascii="Arial" w:eastAsia="Malgun Gothic" w:hAnsi="Arial" w:cs="Arial"/>
                <w:sz w:val="18"/>
                <w:szCs w:val="16"/>
                <w:lang w:eastAsia="ko-KR"/>
              </w:rPr>
            </w:pPr>
            <w:r w:rsidRPr="00C04E13">
              <w:rPr>
                <w:rFonts w:ascii="Arial" w:eastAsia="Malgun Gothic" w:hAnsi="Arial" w:cs="Arial"/>
                <w:sz w:val="18"/>
                <w:szCs w:val="16"/>
                <w:lang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7B2FB888" w14:textId="77777777" w:rsidR="004767F7" w:rsidRDefault="004767F7" w:rsidP="00563CE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70C725FA" w14:textId="77777777" w:rsidR="004767F7" w:rsidRPr="0024034C" w:rsidRDefault="004767F7" w:rsidP="00563CE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2308C94E" w14:textId="77777777" w:rsidR="004767F7" w:rsidRDefault="004767F7" w:rsidP="00563CE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31F74F4" w14:textId="77777777" w:rsidR="004767F7" w:rsidRPr="0024034C" w:rsidRDefault="004767F7" w:rsidP="00563CE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08D6704A" w14:textId="77777777" w:rsidR="004767F7" w:rsidRPr="0024034C" w:rsidRDefault="004767F7" w:rsidP="00563CE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259E6A7A" w14:textId="77777777" w:rsidR="004767F7" w:rsidRPr="007B6BD5" w:rsidRDefault="004767F7" w:rsidP="00563CEA">
            <w:pPr>
              <w:spacing w:after="0"/>
              <w:jc w:val="center"/>
              <w:rPr>
                <w:rFonts w:ascii="Arial" w:hAnsi="Arial" w:cs="Arial"/>
                <w:sz w:val="18"/>
                <w:szCs w:val="16"/>
                <w:lang w:eastAsia="zh-CN"/>
              </w:rPr>
            </w:pPr>
            <w:r w:rsidRPr="00C04E13">
              <w:rPr>
                <w:rFonts w:ascii="Arial" w:hAnsi="Arial" w:cs="Arial"/>
                <w:sz w:val="18"/>
                <w:szCs w:val="16"/>
                <w:lang w:eastAsia="zh-CN"/>
              </w:rPr>
              <w:t>DC_28A_n78A</w:t>
            </w:r>
          </w:p>
        </w:tc>
      </w:tr>
      <w:tr w:rsidR="004767F7" w:rsidRPr="007B6BD5" w14:paraId="24C76403" w14:textId="77777777" w:rsidTr="00563CEA">
        <w:trPr>
          <w:jc w:val="center"/>
        </w:trPr>
        <w:tc>
          <w:tcPr>
            <w:tcW w:w="3397" w:type="dxa"/>
            <w:shd w:val="clear" w:color="auto" w:fill="auto"/>
            <w:noWrap/>
            <w:vAlign w:val="center"/>
          </w:tcPr>
          <w:p w14:paraId="23ECDA4A" w14:textId="77777777" w:rsidR="004767F7" w:rsidRPr="007B6BD5" w:rsidRDefault="004767F7" w:rsidP="00563CEA">
            <w:pPr>
              <w:spacing w:after="0"/>
              <w:jc w:val="center"/>
              <w:rPr>
                <w:rFonts w:ascii="Arial" w:eastAsia="Malgun Gothic" w:hAnsi="Arial" w:cs="Arial"/>
                <w:bCs/>
                <w:sz w:val="18"/>
                <w:szCs w:val="16"/>
                <w:lang w:eastAsia="ko-KR"/>
              </w:rPr>
            </w:pPr>
            <w:r w:rsidRPr="007B6BD5">
              <w:rPr>
                <w:rFonts w:ascii="Arial" w:hAnsi="Arial"/>
                <w:bCs/>
                <w:sz w:val="18"/>
                <w:lang w:eastAsia="fi-FI"/>
              </w:rPr>
              <w:t>DC_3A-28A-32A_n1A</w:t>
            </w:r>
          </w:p>
        </w:tc>
        <w:tc>
          <w:tcPr>
            <w:tcW w:w="3686" w:type="dxa"/>
            <w:vAlign w:val="center"/>
          </w:tcPr>
          <w:p w14:paraId="507F1469" w14:textId="77777777" w:rsidR="004767F7" w:rsidRPr="007B6BD5" w:rsidRDefault="004767F7" w:rsidP="00563CEA">
            <w:pPr>
              <w:spacing w:after="0"/>
              <w:jc w:val="center"/>
              <w:rPr>
                <w:rFonts w:ascii="Arial" w:hAnsi="Arial" w:cs="Arial"/>
                <w:bCs/>
                <w:color w:val="000000"/>
                <w:sz w:val="18"/>
                <w:szCs w:val="18"/>
              </w:rPr>
            </w:pPr>
            <w:r w:rsidRPr="007B6BD5">
              <w:rPr>
                <w:rFonts w:ascii="Arial" w:hAnsi="Arial" w:cs="Arial"/>
                <w:bCs/>
                <w:color w:val="000000"/>
                <w:sz w:val="18"/>
                <w:szCs w:val="18"/>
              </w:rPr>
              <w:t>DC_3A_n1A</w:t>
            </w:r>
          </w:p>
          <w:p w14:paraId="363EDD95" w14:textId="77777777" w:rsidR="004767F7" w:rsidRPr="007B6BD5" w:rsidRDefault="004767F7" w:rsidP="00563CEA">
            <w:pPr>
              <w:spacing w:after="0"/>
              <w:jc w:val="center"/>
              <w:rPr>
                <w:rFonts w:ascii="Arial" w:hAnsi="Arial" w:cs="Arial"/>
                <w:bCs/>
                <w:sz w:val="18"/>
                <w:szCs w:val="16"/>
                <w:lang w:eastAsia="zh-CN"/>
              </w:rPr>
            </w:pPr>
            <w:r w:rsidRPr="007B6BD5">
              <w:rPr>
                <w:rFonts w:ascii="Arial" w:hAnsi="Arial" w:cs="Arial"/>
                <w:bCs/>
                <w:color w:val="000000"/>
                <w:sz w:val="18"/>
                <w:szCs w:val="18"/>
              </w:rPr>
              <w:t>DC_28A_n1A</w:t>
            </w:r>
          </w:p>
        </w:tc>
      </w:tr>
      <w:tr w:rsidR="004767F7" w:rsidRPr="007B6BD5" w14:paraId="1F4D3F77" w14:textId="77777777" w:rsidTr="00563CEA">
        <w:trPr>
          <w:jc w:val="center"/>
        </w:trPr>
        <w:tc>
          <w:tcPr>
            <w:tcW w:w="3397" w:type="dxa"/>
            <w:shd w:val="clear" w:color="auto" w:fill="auto"/>
            <w:noWrap/>
            <w:vAlign w:val="center"/>
          </w:tcPr>
          <w:p w14:paraId="10549A7D"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DC_3A-28A-40A_n78A</w:t>
            </w:r>
          </w:p>
          <w:p w14:paraId="18B76742"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DC_3A-28A-40C_n78A</w:t>
            </w:r>
          </w:p>
        </w:tc>
        <w:tc>
          <w:tcPr>
            <w:tcW w:w="3686" w:type="dxa"/>
            <w:vAlign w:val="center"/>
          </w:tcPr>
          <w:p w14:paraId="4F010B25"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76155ECF"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78</w:t>
            </w:r>
            <w:r w:rsidRPr="007B6BD5">
              <w:rPr>
                <w:rFonts w:ascii="Arial" w:hAnsi="Arial"/>
                <w:sz w:val="18"/>
                <w:lang w:eastAsia="fi-FI"/>
              </w:rPr>
              <w:t>A</w:t>
            </w:r>
          </w:p>
          <w:p w14:paraId="2CE31945"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4767F7" w:rsidRPr="007B6BD5" w14:paraId="5F071EE5" w14:textId="77777777" w:rsidTr="00563CEA">
        <w:trPr>
          <w:jc w:val="center"/>
        </w:trPr>
        <w:tc>
          <w:tcPr>
            <w:tcW w:w="3397" w:type="dxa"/>
            <w:shd w:val="clear" w:color="auto" w:fill="auto"/>
            <w:noWrap/>
            <w:vAlign w:val="center"/>
          </w:tcPr>
          <w:p w14:paraId="71887213" w14:textId="77777777" w:rsidR="004767F7" w:rsidRPr="007B6BD5" w:rsidRDefault="004767F7" w:rsidP="00563CEA">
            <w:pPr>
              <w:keepNext/>
              <w:spacing w:after="0"/>
              <w:jc w:val="center"/>
              <w:rPr>
                <w:rFonts w:ascii="Arial" w:hAnsi="Arial" w:cs="Arial"/>
                <w:sz w:val="18"/>
                <w:lang w:eastAsia="ja-JP"/>
              </w:rPr>
            </w:pPr>
            <w:r w:rsidRPr="007B6BD5">
              <w:rPr>
                <w:rFonts w:ascii="Arial" w:hAnsi="Arial"/>
                <w:sz w:val="18"/>
                <w:lang w:eastAsia="zh-CN"/>
              </w:rPr>
              <w:t>DC_3A-28A_n38A-n78A</w:t>
            </w:r>
          </w:p>
        </w:tc>
        <w:tc>
          <w:tcPr>
            <w:tcW w:w="3686" w:type="dxa"/>
            <w:vAlign w:val="center"/>
          </w:tcPr>
          <w:p w14:paraId="1A8D2570" w14:textId="77777777" w:rsidR="004767F7" w:rsidRPr="007B6BD5" w:rsidRDefault="004767F7" w:rsidP="00563CEA">
            <w:pPr>
              <w:keepNext/>
              <w:spacing w:after="0"/>
              <w:jc w:val="center"/>
              <w:rPr>
                <w:rFonts w:ascii="Arial" w:hAnsi="Arial"/>
                <w:sz w:val="18"/>
                <w:lang w:eastAsia="zh-CN"/>
              </w:rPr>
            </w:pPr>
            <w:r w:rsidRPr="007B6BD5">
              <w:rPr>
                <w:rFonts w:ascii="Arial" w:hAnsi="Arial"/>
                <w:sz w:val="18"/>
                <w:lang w:eastAsia="zh-CN"/>
              </w:rPr>
              <w:t>DC_3A_n38A</w:t>
            </w:r>
          </w:p>
          <w:p w14:paraId="33E1E7C5" w14:textId="77777777" w:rsidR="004767F7" w:rsidRPr="007B6BD5" w:rsidRDefault="004767F7" w:rsidP="00563CEA">
            <w:pPr>
              <w:keepNext/>
              <w:spacing w:after="0"/>
              <w:jc w:val="center"/>
              <w:rPr>
                <w:rFonts w:ascii="Arial" w:hAnsi="Arial"/>
                <w:sz w:val="18"/>
                <w:lang w:eastAsia="zh-CN"/>
              </w:rPr>
            </w:pPr>
            <w:r w:rsidRPr="007B6BD5">
              <w:rPr>
                <w:rFonts w:ascii="Arial" w:hAnsi="Arial"/>
                <w:sz w:val="18"/>
                <w:lang w:eastAsia="zh-CN"/>
              </w:rPr>
              <w:t>DC_3A_n78A</w:t>
            </w:r>
          </w:p>
          <w:p w14:paraId="7C853F3D" w14:textId="77777777" w:rsidR="004767F7" w:rsidRPr="007B6BD5" w:rsidRDefault="004767F7" w:rsidP="00563CEA">
            <w:pPr>
              <w:keepNext/>
              <w:spacing w:after="0"/>
              <w:jc w:val="center"/>
              <w:rPr>
                <w:rFonts w:ascii="Arial" w:hAnsi="Arial"/>
                <w:sz w:val="18"/>
                <w:lang w:eastAsia="zh-CN"/>
              </w:rPr>
            </w:pPr>
            <w:r w:rsidRPr="007B6BD5">
              <w:rPr>
                <w:rFonts w:ascii="Arial" w:hAnsi="Arial"/>
                <w:sz w:val="18"/>
                <w:lang w:eastAsia="zh-CN"/>
              </w:rPr>
              <w:t>DC_28A_n38A</w:t>
            </w:r>
          </w:p>
          <w:p w14:paraId="1ED7FCBA" w14:textId="77777777" w:rsidR="004767F7" w:rsidRPr="007B6BD5" w:rsidRDefault="004767F7" w:rsidP="00563CEA">
            <w:pPr>
              <w:keepNext/>
              <w:spacing w:after="0"/>
              <w:jc w:val="center"/>
              <w:rPr>
                <w:rFonts w:ascii="Arial" w:hAnsi="Arial"/>
                <w:sz w:val="18"/>
                <w:lang w:eastAsia="fi-FI"/>
              </w:rPr>
            </w:pPr>
            <w:r w:rsidRPr="007B6BD5">
              <w:rPr>
                <w:rFonts w:ascii="Arial" w:hAnsi="Arial"/>
                <w:sz w:val="18"/>
                <w:lang w:eastAsia="zh-CN"/>
              </w:rPr>
              <w:t>DC_28A_n78A</w:t>
            </w:r>
          </w:p>
        </w:tc>
      </w:tr>
      <w:tr w:rsidR="004767F7" w:rsidRPr="007B6BD5" w14:paraId="77D1501B" w14:textId="77777777" w:rsidTr="00563CEA">
        <w:trPr>
          <w:jc w:val="center"/>
        </w:trPr>
        <w:tc>
          <w:tcPr>
            <w:tcW w:w="3397" w:type="dxa"/>
            <w:shd w:val="clear" w:color="auto" w:fill="auto"/>
            <w:noWrap/>
            <w:vAlign w:val="center"/>
          </w:tcPr>
          <w:p w14:paraId="2F39214B" w14:textId="77777777" w:rsidR="004767F7" w:rsidRPr="007B6BD5" w:rsidRDefault="004767F7" w:rsidP="00563CEA">
            <w:pPr>
              <w:spacing w:after="0"/>
              <w:jc w:val="center"/>
              <w:rPr>
                <w:rFonts w:ascii="Arial" w:hAnsi="Arial" w:cs="Arial"/>
                <w:sz w:val="18"/>
                <w:lang w:eastAsia="ja-JP"/>
              </w:rPr>
            </w:pPr>
            <w:r w:rsidRPr="007B6BD5">
              <w:rPr>
                <w:rFonts w:ascii="Arial" w:hAnsi="Arial"/>
                <w:sz w:val="18"/>
                <w:lang w:eastAsia="zh-CN"/>
              </w:rPr>
              <w:t>DC_3A-28A_n40A-n78A</w:t>
            </w:r>
          </w:p>
        </w:tc>
        <w:tc>
          <w:tcPr>
            <w:tcW w:w="3686" w:type="dxa"/>
            <w:vAlign w:val="center"/>
          </w:tcPr>
          <w:p w14:paraId="3DBEF584"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DC_3A_n40A</w:t>
            </w:r>
          </w:p>
          <w:p w14:paraId="61DD966D"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DC_3A_n78A</w:t>
            </w:r>
          </w:p>
          <w:p w14:paraId="0CE0CCC3"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DC_28A_n40A</w:t>
            </w:r>
          </w:p>
          <w:p w14:paraId="271BFD4E"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zh-CN"/>
              </w:rPr>
              <w:t>DC_28A_n78A</w:t>
            </w:r>
          </w:p>
        </w:tc>
      </w:tr>
      <w:tr w:rsidR="004767F7" w:rsidRPr="007B6BD5" w14:paraId="4A8F3E18" w14:textId="77777777" w:rsidTr="00563CEA">
        <w:trPr>
          <w:jc w:val="center"/>
        </w:trPr>
        <w:tc>
          <w:tcPr>
            <w:tcW w:w="3397" w:type="dxa"/>
            <w:shd w:val="clear" w:color="auto" w:fill="auto"/>
            <w:noWrap/>
            <w:vAlign w:val="center"/>
          </w:tcPr>
          <w:p w14:paraId="33FB138C"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DC_3A-28A_n41A-n77A</w:t>
            </w:r>
          </w:p>
        </w:tc>
        <w:tc>
          <w:tcPr>
            <w:tcW w:w="3686" w:type="dxa"/>
            <w:vAlign w:val="center"/>
          </w:tcPr>
          <w:p w14:paraId="42299F87"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DC_3A_n41A</w:t>
            </w:r>
          </w:p>
          <w:p w14:paraId="51D9C453"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DC_28A_n41A</w:t>
            </w:r>
          </w:p>
          <w:p w14:paraId="2A4D8C87"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DC_3A_n77A</w:t>
            </w:r>
          </w:p>
          <w:p w14:paraId="7C14F1DA"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DC_28A_n77A</w:t>
            </w:r>
          </w:p>
        </w:tc>
      </w:tr>
      <w:tr w:rsidR="004767F7" w:rsidRPr="007B6BD5" w14:paraId="07615D07" w14:textId="77777777" w:rsidTr="00563CEA">
        <w:trPr>
          <w:jc w:val="center"/>
        </w:trPr>
        <w:tc>
          <w:tcPr>
            <w:tcW w:w="3397" w:type="dxa"/>
            <w:shd w:val="clear" w:color="auto" w:fill="auto"/>
            <w:noWrap/>
            <w:vAlign w:val="center"/>
          </w:tcPr>
          <w:p w14:paraId="744DE8F8"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DC_3A-28A-41A_n78A</w:t>
            </w:r>
          </w:p>
          <w:p w14:paraId="6BEF7285"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ja-JP"/>
              </w:rPr>
              <w:t>DC_3A-28A-41C_n78A</w:t>
            </w:r>
          </w:p>
        </w:tc>
        <w:tc>
          <w:tcPr>
            <w:tcW w:w="3686" w:type="dxa"/>
            <w:vAlign w:val="center"/>
          </w:tcPr>
          <w:p w14:paraId="5C093F0B"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69C46408"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2E3E7B59"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2E0EC326" w14:textId="77777777" w:rsidR="004767F7" w:rsidRPr="007B6BD5" w:rsidRDefault="004767F7" w:rsidP="00563CEA">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n78</w:t>
            </w:r>
            <w:r w:rsidRPr="007B6BD5">
              <w:rPr>
                <w:rFonts w:ascii="Arial" w:hAnsi="Arial"/>
                <w:sz w:val="18"/>
                <w:lang w:eastAsia="fi-FI"/>
              </w:rPr>
              <w:t>A</w:t>
            </w:r>
          </w:p>
        </w:tc>
      </w:tr>
      <w:tr w:rsidR="004767F7" w:rsidRPr="007B6BD5" w14:paraId="444686DC"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3A8F50" w14:textId="77777777" w:rsidR="004767F7" w:rsidRPr="007B6BD5" w:rsidRDefault="004767F7" w:rsidP="00563CEA">
            <w:pPr>
              <w:spacing w:after="0"/>
              <w:jc w:val="center"/>
              <w:rPr>
                <w:rFonts w:ascii="Arial" w:hAnsi="Arial"/>
                <w:sz w:val="18"/>
                <w:vertAlign w:val="superscript"/>
                <w:lang w:eastAsia="ja-JP"/>
              </w:rPr>
            </w:pPr>
            <w:r w:rsidRPr="007B6BD5">
              <w:rPr>
                <w:rFonts w:ascii="Arial" w:hAnsi="Arial"/>
                <w:sz w:val="18"/>
                <w:lang w:eastAsia="fi-FI"/>
              </w:rPr>
              <w:t>DC_3A-28A-42A_n77A</w:t>
            </w:r>
            <w:r w:rsidRPr="007B6BD5">
              <w:rPr>
                <w:rFonts w:ascii="Arial" w:hAnsi="Arial"/>
                <w:sz w:val="18"/>
                <w:vertAlign w:val="superscript"/>
                <w:lang w:eastAsia="ja-JP"/>
              </w:rPr>
              <w:t>7,8</w:t>
            </w:r>
          </w:p>
          <w:p w14:paraId="0A98CBA1"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DC_3A-28A-42A_n77C</w:t>
            </w:r>
            <w:r w:rsidRPr="007B6BD5">
              <w:rPr>
                <w:rFonts w:ascii="Arial" w:hAnsi="Arial"/>
                <w:sz w:val="18"/>
                <w:vertAlign w:val="superscript"/>
                <w:lang w:eastAsia="ja-JP"/>
              </w:rPr>
              <w:t>7,8</w:t>
            </w:r>
          </w:p>
          <w:p w14:paraId="22C8919E" w14:textId="77777777" w:rsidR="004767F7" w:rsidRPr="007B6BD5" w:rsidRDefault="004767F7" w:rsidP="00563CEA">
            <w:pPr>
              <w:spacing w:after="0"/>
              <w:jc w:val="center"/>
              <w:rPr>
                <w:rFonts w:ascii="Arial" w:hAnsi="Arial"/>
                <w:sz w:val="18"/>
                <w:vertAlign w:val="superscript"/>
                <w:lang w:eastAsia="ja-JP"/>
              </w:rPr>
            </w:pPr>
            <w:r w:rsidRPr="007B6BD5">
              <w:rPr>
                <w:rFonts w:ascii="Arial" w:hAnsi="Arial" w:cs="Arial"/>
                <w:sz w:val="18"/>
                <w:szCs w:val="18"/>
                <w:lang w:eastAsia="ja-JP"/>
              </w:rPr>
              <w:t>DC_3A-28A-42C_n77A</w:t>
            </w:r>
            <w:r w:rsidRPr="007B6BD5">
              <w:rPr>
                <w:rFonts w:ascii="Arial" w:hAnsi="Arial"/>
                <w:sz w:val="18"/>
                <w:vertAlign w:val="superscript"/>
                <w:lang w:eastAsia="ja-JP"/>
              </w:rPr>
              <w:t>7,8</w:t>
            </w:r>
          </w:p>
          <w:p w14:paraId="038721BC"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DC_3A-28A-42C_n77C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225D9C6"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DC_3A_n77A</w:t>
            </w:r>
          </w:p>
          <w:p w14:paraId="31206EC7"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fi-FI"/>
              </w:rPr>
              <w:t>DC_28A_n77A</w:t>
            </w:r>
          </w:p>
        </w:tc>
      </w:tr>
      <w:tr w:rsidR="004767F7" w:rsidRPr="007B6BD5" w14:paraId="087A1830"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B07319" w14:textId="77777777" w:rsidR="004767F7" w:rsidRPr="007B6BD5" w:rsidRDefault="004767F7" w:rsidP="00563CEA">
            <w:pPr>
              <w:spacing w:after="0"/>
              <w:jc w:val="center"/>
              <w:rPr>
                <w:rFonts w:ascii="Arial" w:hAnsi="Arial"/>
                <w:sz w:val="18"/>
                <w:vertAlign w:val="superscript"/>
                <w:lang w:eastAsia="ja-JP"/>
              </w:rPr>
            </w:pPr>
            <w:r w:rsidRPr="007B6BD5">
              <w:rPr>
                <w:rFonts w:ascii="Arial" w:hAnsi="Arial"/>
                <w:sz w:val="18"/>
                <w:lang w:eastAsia="fi-FI"/>
              </w:rPr>
              <w:t>DC_3A-28A-42A_n78A</w:t>
            </w:r>
            <w:r w:rsidRPr="007B6BD5">
              <w:rPr>
                <w:rFonts w:ascii="Arial" w:hAnsi="Arial"/>
                <w:sz w:val="18"/>
                <w:vertAlign w:val="superscript"/>
                <w:lang w:eastAsia="ja-JP"/>
              </w:rPr>
              <w:t>7,8</w:t>
            </w:r>
          </w:p>
          <w:p w14:paraId="6C3C635E"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DC_3A-28A-42A_n78C</w:t>
            </w:r>
            <w:r w:rsidRPr="007B6BD5">
              <w:rPr>
                <w:rFonts w:ascii="Arial" w:hAnsi="Arial"/>
                <w:sz w:val="18"/>
                <w:vertAlign w:val="superscript"/>
                <w:lang w:eastAsia="ja-JP"/>
              </w:rPr>
              <w:t>7,8</w:t>
            </w:r>
          </w:p>
          <w:p w14:paraId="63BCEC75" w14:textId="77777777" w:rsidR="004767F7" w:rsidRPr="007B6BD5" w:rsidRDefault="004767F7" w:rsidP="00563CEA">
            <w:pPr>
              <w:spacing w:after="0"/>
              <w:jc w:val="center"/>
              <w:rPr>
                <w:rFonts w:ascii="Arial" w:hAnsi="Arial"/>
                <w:sz w:val="18"/>
                <w:vertAlign w:val="superscript"/>
                <w:lang w:eastAsia="ja-JP"/>
              </w:rPr>
            </w:pPr>
            <w:r w:rsidRPr="007B6BD5">
              <w:rPr>
                <w:rFonts w:ascii="Arial" w:hAnsi="Arial" w:cs="Arial"/>
                <w:sz w:val="18"/>
                <w:szCs w:val="18"/>
                <w:lang w:eastAsia="ja-JP"/>
              </w:rPr>
              <w:t>DC_3A-28A-42C_n78A</w:t>
            </w:r>
            <w:r w:rsidRPr="007B6BD5">
              <w:rPr>
                <w:rFonts w:ascii="Arial" w:hAnsi="Arial"/>
                <w:sz w:val="18"/>
                <w:vertAlign w:val="superscript"/>
                <w:lang w:eastAsia="ja-JP"/>
              </w:rPr>
              <w:t>7,8</w:t>
            </w:r>
          </w:p>
          <w:p w14:paraId="61C82024"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DC_3A-28A-42C_n78C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585E489"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DC_3A_n78A</w:t>
            </w:r>
          </w:p>
          <w:p w14:paraId="0C9D4559"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fi-FI"/>
              </w:rPr>
              <w:t>DC_28A_n78A</w:t>
            </w:r>
          </w:p>
        </w:tc>
      </w:tr>
      <w:tr w:rsidR="004767F7" w:rsidRPr="007B6BD5" w14:paraId="05987CF4" w14:textId="77777777" w:rsidTr="00563CEA">
        <w:trPr>
          <w:jc w:val="center"/>
        </w:trPr>
        <w:tc>
          <w:tcPr>
            <w:tcW w:w="3397" w:type="dxa"/>
            <w:shd w:val="clear" w:color="auto" w:fill="auto"/>
            <w:noWrap/>
            <w:vAlign w:val="center"/>
          </w:tcPr>
          <w:p w14:paraId="4EFEAD66"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DC_3A-28A-42A_n79A</w:t>
            </w:r>
          </w:p>
          <w:p w14:paraId="1B4EF23B"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DC_3A-28A-42A_n79C</w:t>
            </w:r>
          </w:p>
          <w:p w14:paraId="3EAF828C" w14:textId="77777777" w:rsidR="004767F7" w:rsidRPr="007B6BD5" w:rsidRDefault="004767F7" w:rsidP="00563CEA">
            <w:pPr>
              <w:spacing w:after="0"/>
              <w:jc w:val="center"/>
              <w:rPr>
                <w:rFonts w:ascii="Arial" w:hAnsi="Arial" w:cs="Arial"/>
                <w:sz w:val="18"/>
                <w:szCs w:val="18"/>
                <w:lang w:eastAsia="ja-JP"/>
              </w:rPr>
            </w:pPr>
            <w:r w:rsidRPr="007B6BD5">
              <w:rPr>
                <w:rFonts w:ascii="Arial" w:hAnsi="Arial" w:cs="Arial"/>
                <w:sz w:val="18"/>
                <w:szCs w:val="18"/>
                <w:lang w:eastAsia="ja-JP"/>
              </w:rPr>
              <w:t>DC_3A-28A-42C_n79A</w:t>
            </w:r>
          </w:p>
          <w:p w14:paraId="6E3008C7"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DC_3A-28A-42C_n79C</w:t>
            </w:r>
          </w:p>
        </w:tc>
        <w:tc>
          <w:tcPr>
            <w:tcW w:w="3686" w:type="dxa"/>
            <w:vAlign w:val="center"/>
          </w:tcPr>
          <w:p w14:paraId="43CDA4EB"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DC_3A_n79A</w:t>
            </w:r>
          </w:p>
          <w:p w14:paraId="433C9121"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fi-FI"/>
              </w:rPr>
              <w:t>DC_28A_n79A</w:t>
            </w:r>
          </w:p>
        </w:tc>
      </w:tr>
      <w:tr w:rsidR="004767F7" w:rsidRPr="007B6BD5" w14:paraId="064FE121" w14:textId="77777777" w:rsidTr="00563CEA">
        <w:trPr>
          <w:jc w:val="center"/>
        </w:trPr>
        <w:tc>
          <w:tcPr>
            <w:tcW w:w="3397" w:type="dxa"/>
            <w:shd w:val="clear" w:color="auto" w:fill="auto"/>
            <w:noWrap/>
            <w:vAlign w:val="center"/>
          </w:tcPr>
          <w:p w14:paraId="45FE4793" w14:textId="77777777" w:rsidR="004767F7" w:rsidRPr="007B6BD5" w:rsidRDefault="004767F7" w:rsidP="00563CEA">
            <w:pPr>
              <w:spacing w:after="0"/>
              <w:jc w:val="center"/>
              <w:rPr>
                <w:rFonts w:ascii="Arial" w:eastAsia="MS Mincho" w:hAnsi="Arial" w:cs="Arial"/>
                <w:bCs/>
                <w:sz w:val="18"/>
                <w:szCs w:val="18"/>
              </w:rPr>
            </w:pPr>
            <w:r w:rsidRPr="007B6BD5">
              <w:rPr>
                <w:rFonts w:ascii="Arial" w:hAnsi="Arial"/>
                <w:sz w:val="18"/>
              </w:rPr>
              <w:t>DC_3A_n28A-n77A-n79A</w:t>
            </w:r>
          </w:p>
        </w:tc>
        <w:tc>
          <w:tcPr>
            <w:tcW w:w="3686" w:type="dxa"/>
            <w:vAlign w:val="center"/>
          </w:tcPr>
          <w:p w14:paraId="470CAF50" w14:textId="77777777" w:rsidR="004767F7" w:rsidRPr="007B6BD5" w:rsidRDefault="004767F7" w:rsidP="00563CEA">
            <w:pPr>
              <w:spacing w:after="0"/>
              <w:jc w:val="center"/>
              <w:rPr>
                <w:rFonts w:ascii="Arial" w:hAnsi="Arial"/>
                <w:sz w:val="18"/>
              </w:rPr>
            </w:pPr>
            <w:r w:rsidRPr="007B6BD5">
              <w:rPr>
                <w:rFonts w:ascii="Arial" w:hAnsi="Arial"/>
                <w:sz w:val="18"/>
              </w:rPr>
              <w:t>DC_3A_n28A</w:t>
            </w:r>
          </w:p>
          <w:p w14:paraId="4CAE72E4" w14:textId="77777777" w:rsidR="004767F7" w:rsidRPr="007B6BD5" w:rsidRDefault="004767F7" w:rsidP="00563CEA">
            <w:pPr>
              <w:spacing w:after="0"/>
              <w:jc w:val="center"/>
              <w:rPr>
                <w:rFonts w:ascii="Arial" w:hAnsi="Arial"/>
                <w:sz w:val="18"/>
              </w:rPr>
            </w:pPr>
            <w:r w:rsidRPr="007B6BD5">
              <w:rPr>
                <w:rFonts w:ascii="Arial" w:hAnsi="Arial"/>
                <w:sz w:val="18"/>
              </w:rPr>
              <w:t>DC_3A_n77A</w:t>
            </w:r>
          </w:p>
          <w:p w14:paraId="5B7A8512"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sz w:val="18"/>
              </w:rPr>
              <w:t>DC_3A_n79A</w:t>
            </w:r>
          </w:p>
        </w:tc>
      </w:tr>
      <w:tr w:rsidR="004767F7" w:rsidRPr="007B6BD5" w14:paraId="18C63522" w14:textId="77777777" w:rsidTr="00563CEA">
        <w:trPr>
          <w:jc w:val="center"/>
        </w:trPr>
        <w:tc>
          <w:tcPr>
            <w:tcW w:w="3397" w:type="dxa"/>
            <w:shd w:val="clear" w:color="auto" w:fill="auto"/>
            <w:noWrap/>
            <w:vAlign w:val="center"/>
          </w:tcPr>
          <w:p w14:paraId="417C5D72" w14:textId="77777777" w:rsidR="004767F7" w:rsidRPr="007B6BD5" w:rsidRDefault="004767F7" w:rsidP="00563CEA">
            <w:pPr>
              <w:spacing w:after="0"/>
              <w:jc w:val="center"/>
              <w:rPr>
                <w:rFonts w:ascii="Arial" w:eastAsia="MS Mincho" w:hAnsi="Arial" w:cs="Arial"/>
                <w:bCs/>
                <w:sz w:val="18"/>
                <w:szCs w:val="18"/>
              </w:rPr>
            </w:pPr>
            <w:r w:rsidRPr="007B6BD5">
              <w:rPr>
                <w:rFonts w:ascii="Arial" w:hAnsi="Arial"/>
                <w:sz w:val="18"/>
              </w:rPr>
              <w:lastRenderedPageBreak/>
              <w:t>DC_3A_n28A-n7</w:t>
            </w:r>
            <w:r w:rsidRPr="007B6BD5">
              <w:rPr>
                <w:rFonts w:ascii="Arial" w:hAnsi="Arial" w:hint="eastAsia"/>
                <w:sz w:val="18"/>
                <w:lang w:eastAsia="zh-CN"/>
              </w:rPr>
              <w:t>8</w:t>
            </w:r>
            <w:r w:rsidRPr="007B6BD5">
              <w:rPr>
                <w:rFonts w:ascii="Arial" w:hAnsi="Arial"/>
                <w:sz w:val="18"/>
              </w:rPr>
              <w:t>A-n79A</w:t>
            </w:r>
          </w:p>
        </w:tc>
        <w:tc>
          <w:tcPr>
            <w:tcW w:w="3686" w:type="dxa"/>
            <w:vAlign w:val="center"/>
          </w:tcPr>
          <w:p w14:paraId="5B19A991" w14:textId="77777777" w:rsidR="004767F7" w:rsidRPr="007B6BD5" w:rsidRDefault="004767F7" w:rsidP="00563CEA">
            <w:pPr>
              <w:spacing w:after="0"/>
              <w:jc w:val="center"/>
              <w:rPr>
                <w:rFonts w:ascii="Arial" w:hAnsi="Arial"/>
                <w:sz w:val="18"/>
              </w:rPr>
            </w:pPr>
            <w:r w:rsidRPr="007B6BD5">
              <w:rPr>
                <w:rFonts w:ascii="Arial" w:hAnsi="Arial"/>
                <w:sz w:val="18"/>
              </w:rPr>
              <w:t>DC_3A_n28A</w:t>
            </w:r>
          </w:p>
          <w:p w14:paraId="028B00A3" w14:textId="77777777" w:rsidR="004767F7" w:rsidRPr="007B6BD5" w:rsidRDefault="004767F7" w:rsidP="00563CEA">
            <w:pPr>
              <w:spacing w:after="0"/>
              <w:jc w:val="center"/>
              <w:rPr>
                <w:rFonts w:ascii="Arial" w:hAnsi="Arial"/>
                <w:sz w:val="18"/>
              </w:rPr>
            </w:pPr>
            <w:r w:rsidRPr="007B6BD5">
              <w:rPr>
                <w:rFonts w:ascii="Arial" w:hAnsi="Arial"/>
                <w:sz w:val="18"/>
              </w:rPr>
              <w:t>DC_3A_n7</w:t>
            </w:r>
            <w:r w:rsidRPr="007B6BD5">
              <w:rPr>
                <w:rFonts w:ascii="Arial" w:hAnsi="Arial" w:hint="eastAsia"/>
                <w:sz w:val="18"/>
                <w:lang w:eastAsia="zh-CN"/>
              </w:rPr>
              <w:t>8</w:t>
            </w:r>
            <w:r w:rsidRPr="007B6BD5">
              <w:rPr>
                <w:rFonts w:ascii="Arial" w:hAnsi="Arial"/>
                <w:sz w:val="18"/>
              </w:rPr>
              <w:t>A</w:t>
            </w:r>
          </w:p>
          <w:p w14:paraId="29A42257"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sz w:val="18"/>
              </w:rPr>
              <w:t>DC_3A_n79A</w:t>
            </w:r>
          </w:p>
        </w:tc>
      </w:tr>
      <w:tr w:rsidR="004767F7" w:rsidRPr="007B6BD5" w14:paraId="7F5DB4C0" w14:textId="77777777" w:rsidTr="00563CEA">
        <w:trPr>
          <w:jc w:val="center"/>
        </w:trPr>
        <w:tc>
          <w:tcPr>
            <w:tcW w:w="3397" w:type="dxa"/>
            <w:shd w:val="clear" w:color="auto" w:fill="auto"/>
            <w:noWrap/>
            <w:vAlign w:val="center"/>
          </w:tcPr>
          <w:p w14:paraId="06F11573" w14:textId="77777777" w:rsidR="004767F7" w:rsidRPr="007B6BD5" w:rsidRDefault="004767F7" w:rsidP="00563CEA">
            <w:pPr>
              <w:spacing w:after="0"/>
              <w:jc w:val="center"/>
              <w:rPr>
                <w:rFonts w:ascii="Arial" w:hAnsi="Arial"/>
                <w:sz w:val="18"/>
              </w:rPr>
            </w:pPr>
            <w:r w:rsidRPr="007B6BD5">
              <w:rPr>
                <w:rFonts w:ascii="Arial" w:hAnsi="Arial" w:cs="Arial"/>
                <w:color w:val="000000"/>
                <w:sz w:val="18"/>
                <w:szCs w:val="18"/>
              </w:rPr>
              <w:t>DC_3A-28A_n78A-n105A</w:t>
            </w:r>
          </w:p>
        </w:tc>
        <w:tc>
          <w:tcPr>
            <w:tcW w:w="3686" w:type="dxa"/>
            <w:vAlign w:val="center"/>
          </w:tcPr>
          <w:p w14:paraId="69D083D0" w14:textId="77777777" w:rsidR="004767F7" w:rsidRPr="007B6BD5" w:rsidRDefault="004767F7" w:rsidP="00563CEA">
            <w:pPr>
              <w:spacing w:after="0"/>
              <w:jc w:val="center"/>
              <w:rPr>
                <w:rFonts w:ascii="Arial" w:hAnsi="Arial"/>
                <w:sz w:val="18"/>
              </w:rPr>
            </w:pPr>
            <w:r w:rsidRPr="007B6BD5">
              <w:rPr>
                <w:rFonts w:ascii="Arial" w:hAnsi="Arial" w:cs="Arial"/>
                <w:color w:val="000000"/>
                <w:sz w:val="18"/>
                <w:szCs w:val="18"/>
              </w:rPr>
              <w:t>DC_3A_n78A</w:t>
            </w:r>
            <w:r w:rsidRPr="007B6BD5">
              <w:rPr>
                <w:rFonts w:ascii="Arial" w:hAnsi="Arial" w:cs="Arial"/>
                <w:color w:val="000000"/>
                <w:sz w:val="18"/>
                <w:szCs w:val="18"/>
              </w:rPr>
              <w:br/>
              <w:t>DC_3A_n105A</w:t>
            </w:r>
            <w:r w:rsidRPr="007B6BD5">
              <w:rPr>
                <w:rFonts w:ascii="Arial" w:hAnsi="Arial" w:cs="Arial"/>
                <w:color w:val="000000"/>
                <w:sz w:val="18"/>
                <w:szCs w:val="18"/>
              </w:rPr>
              <w:br/>
              <w:t>DC_28A_n78A</w:t>
            </w:r>
          </w:p>
        </w:tc>
      </w:tr>
      <w:tr w:rsidR="004767F7" w:rsidRPr="007B6BD5" w14:paraId="75AE95C4" w14:textId="77777777" w:rsidTr="00563CEA">
        <w:trPr>
          <w:jc w:val="center"/>
        </w:trPr>
        <w:tc>
          <w:tcPr>
            <w:tcW w:w="3397" w:type="dxa"/>
            <w:shd w:val="clear" w:color="auto" w:fill="auto"/>
            <w:noWrap/>
          </w:tcPr>
          <w:p w14:paraId="48EC230F" w14:textId="77777777" w:rsidR="004767F7" w:rsidRDefault="004767F7" w:rsidP="00563CEA">
            <w:pPr>
              <w:keepNext/>
              <w:keepLines/>
              <w:spacing w:after="0"/>
              <w:jc w:val="center"/>
              <w:rPr>
                <w:rFonts w:ascii="Arial" w:hAnsi="Arial" w:cs="Arial"/>
                <w:sz w:val="18"/>
                <w:lang w:val="x-none" w:eastAsia="zh-TW"/>
              </w:rPr>
            </w:pPr>
            <w:r w:rsidRPr="0024034C">
              <w:rPr>
                <w:rFonts w:ascii="Arial" w:hAnsi="Arial" w:cs="Arial"/>
                <w:sz w:val="18"/>
                <w:lang w:val="x-none" w:eastAsia="zh-TW"/>
              </w:rPr>
              <w:t>DC_3A-32A_n1A-n28A</w:t>
            </w:r>
          </w:p>
          <w:p w14:paraId="2609D34A" w14:textId="77777777" w:rsidR="004767F7" w:rsidRPr="007B6BD5" w:rsidRDefault="004767F7" w:rsidP="00563CEA">
            <w:pPr>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61FB7361" w14:textId="77777777" w:rsidR="004767F7" w:rsidRDefault="004767F7" w:rsidP="00563CEA">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0686449B" w14:textId="77777777" w:rsidR="004767F7" w:rsidRPr="0024034C" w:rsidRDefault="004767F7" w:rsidP="00563CEA">
            <w:pPr>
              <w:keepLines/>
              <w:widowControl w:val="0"/>
              <w:spacing w:after="0"/>
              <w:jc w:val="center"/>
              <w:rPr>
                <w:rFonts w:ascii="Arial" w:hAnsi="Arial" w:cs="Arial"/>
                <w:sz w:val="18"/>
                <w:lang w:eastAsia="zh-CN"/>
              </w:rPr>
            </w:pPr>
            <w:r w:rsidRPr="0024034C">
              <w:rPr>
                <w:rFonts w:ascii="Arial" w:hAnsi="Arial"/>
                <w:sz w:val="18"/>
                <w:lang w:eastAsia="zh-TW"/>
              </w:rPr>
              <w:t>DC_3C_n1A</w:t>
            </w:r>
          </w:p>
          <w:p w14:paraId="6802A527" w14:textId="77777777" w:rsidR="004767F7" w:rsidRDefault="004767F7" w:rsidP="00563CEA">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4886C7DF" w14:textId="77777777" w:rsidR="004767F7" w:rsidRPr="007B6BD5" w:rsidRDefault="004767F7" w:rsidP="00563CEA">
            <w:pPr>
              <w:spacing w:after="0"/>
              <w:jc w:val="center"/>
              <w:rPr>
                <w:rFonts w:ascii="Arial" w:hAnsi="Arial"/>
                <w:sz w:val="18"/>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tc>
      </w:tr>
      <w:tr w:rsidR="004767F7" w:rsidRPr="007B6BD5" w14:paraId="28E2E032" w14:textId="77777777" w:rsidTr="00563CEA">
        <w:trPr>
          <w:jc w:val="center"/>
        </w:trPr>
        <w:tc>
          <w:tcPr>
            <w:tcW w:w="3397" w:type="dxa"/>
            <w:shd w:val="clear" w:color="auto" w:fill="auto"/>
            <w:noWrap/>
            <w:vAlign w:val="center"/>
          </w:tcPr>
          <w:p w14:paraId="45B485A7"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zh-TW"/>
              </w:rPr>
              <w:t>DC_3A-32A_n1A-n78A</w:t>
            </w:r>
          </w:p>
          <w:p w14:paraId="39781E7A"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zh-TW"/>
              </w:rPr>
              <w:t>DC_3C-32A_n1A-n78A</w:t>
            </w:r>
          </w:p>
        </w:tc>
        <w:tc>
          <w:tcPr>
            <w:tcW w:w="3686" w:type="dxa"/>
            <w:vAlign w:val="center"/>
          </w:tcPr>
          <w:p w14:paraId="5035FABF"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zh-TW"/>
              </w:rPr>
              <w:t>DC_3A_n1A</w:t>
            </w:r>
          </w:p>
          <w:p w14:paraId="41E155B7"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zh-TW"/>
              </w:rPr>
              <w:t>DC_3A_n78A</w:t>
            </w:r>
          </w:p>
          <w:p w14:paraId="7CA22FA2"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zh-TW"/>
              </w:rPr>
              <w:t>DC_3C_n1A</w:t>
            </w:r>
          </w:p>
          <w:p w14:paraId="750A581A"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zh-TW"/>
              </w:rPr>
              <w:t>DC_3C_n78A</w:t>
            </w:r>
          </w:p>
        </w:tc>
      </w:tr>
      <w:tr w:rsidR="004767F7" w:rsidRPr="007B6BD5" w14:paraId="4521F7F8" w14:textId="77777777" w:rsidTr="00563CEA">
        <w:trPr>
          <w:jc w:val="center"/>
        </w:trPr>
        <w:tc>
          <w:tcPr>
            <w:tcW w:w="3397" w:type="dxa"/>
            <w:shd w:val="clear" w:color="auto" w:fill="auto"/>
            <w:noWrap/>
          </w:tcPr>
          <w:p w14:paraId="22BFB6A8" w14:textId="77777777" w:rsidR="004767F7" w:rsidRPr="007B6BD5" w:rsidRDefault="004767F7" w:rsidP="00563CEA">
            <w:pPr>
              <w:spacing w:after="0"/>
              <w:jc w:val="center"/>
              <w:rPr>
                <w:rFonts w:ascii="Arial" w:hAnsi="Arial"/>
                <w:sz w:val="18"/>
                <w:lang w:eastAsia="zh-TW"/>
              </w:rPr>
            </w:pPr>
            <w:r w:rsidRPr="00FC21AA">
              <w:rPr>
                <w:rFonts w:ascii="Arial" w:hAnsi="Arial"/>
                <w:sz w:val="18"/>
                <w:lang w:eastAsia="zh-TW"/>
              </w:rPr>
              <w:t>DC_3A-32A_n28A-n78A</w:t>
            </w:r>
          </w:p>
        </w:tc>
        <w:tc>
          <w:tcPr>
            <w:tcW w:w="3686" w:type="dxa"/>
            <w:vAlign w:val="center"/>
          </w:tcPr>
          <w:p w14:paraId="2FCF125D" w14:textId="77777777" w:rsidR="004767F7" w:rsidRPr="00FC21AA" w:rsidRDefault="004767F7" w:rsidP="00563CEA">
            <w:pPr>
              <w:keepNext/>
              <w:keepLines/>
              <w:spacing w:after="0"/>
              <w:jc w:val="center"/>
              <w:rPr>
                <w:rFonts w:ascii="Arial" w:hAnsi="Arial"/>
                <w:sz w:val="18"/>
                <w:lang w:eastAsia="zh-TW"/>
              </w:rPr>
            </w:pPr>
            <w:r w:rsidRPr="00FC21AA">
              <w:rPr>
                <w:rFonts w:ascii="Arial" w:hAnsi="Arial"/>
                <w:sz w:val="18"/>
                <w:lang w:eastAsia="zh-TW"/>
              </w:rPr>
              <w:t>DC_3A_n28A</w:t>
            </w:r>
          </w:p>
          <w:p w14:paraId="360050A1" w14:textId="77777777" w:rsidR="004767F7" w:rsidRPr="007B6BD5" w:rsidRDefault="004767F7" w:rsidP="00563CEA">
            <w:pPr>
              <w:spacing w:after="0"/>
              <w:jc w:val="center"/>
              <w:rPr>
                <w:rFonts w:ascii="Arial" w:hAnsi="Arial"/>
                <w:sz w:val="18"/>
                <w:lang w:eastAsia="zh-TW"/>
              </w:rPr>
            </w:pPr>
            <w:r w:rsidRPr="00FC21AA">
              <w:rPr>
                <w:rFonts w:ascii="Arial" w:hAnsi="Arial"/>
                <w:sz w:val="18"/>
                <w:lang w:eastAsia="zh-TW"/>
              </w:rPr>
              <w:t>DC_3A_n78A</w:t>
            </w:r>
          </w:p>
        </w:tc>
      </w:tr>
      <w:tr w:rsidR="004767F7" w:rsidRPr="007B6BD5" w14:paraId="131C4D91" w14:textId="77777777" w:rsidTr="00563CEA">
        <w:trPr>
          <w:jc w:val="center"/>
        </w:trPr>
        <w:tc>
          <w:tcPr>
            <w:tcW w:w="3397" w:type="dxa"/>
            <w:shd w:val="clear" w:color="auto" w:fill="auto"/>
            <w:noWrap/>
            <w:vAlign w:val="center"/>
          </w:tcPr>
          <w:p w14:paraId="4332C9DF"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zh-TW"/>
              </w:rPr>
              <w:t>DC_3A-38A_n7A-n78A</w:t>
            </w:r>
          </w:p>
        </w:tc>
        <w:tc>
          <w:tcPr>
            <w:tcW w:w="3686" w:type="dxa"/>
            <w:vAlign w:val="center"/>
          </w:tcPr>
          <w:p w14:paraId="0E77559E"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zh-TW"/>
              </w:rPr>
              <w:t>DC_3A_n78A</w:t>
            </w:r>
          </w:p>
        </w:tc>
      </w:tr>
      <w:tr w:rsidR="004767F7" w:rsidRPr="007B6BD5" w14:paraId="137636CA" w14:textId="77777777" w:rsidTr="00563CEA">
        <w:trPr>
          <w:jc w:val="center"/>
        </w:trPr>
        <w:tc>
          <w:tcPr>
            <w:tcW w:w="3397" w:type="dxa"/>
            <w:shd w:val="clear" w:color="auto" w:fill="auto"/>
            <w:noWrap/>
            <w:vAlign w:val="center"/>
          </w:tcPr>
          <w:p w14:paraId="3FD86BDF" w14:textId="77777777" w:rsidR="004767F7" w:rsidRPr="007B6BD5" w:rsidRDefault="004767F7" w:rsidP="00563CEA">
            <w:pPr>
              <w:spacing w:after="0"/>
              <w:jc w:val="center"/>
              <w:rPr>
                <w:rFonts w:ascii="Arial" w:hAnsi="Arial"/>
                <w:b/>
                <w:sz w:val="18"/>
                <w:lang w:eastAsia="fi-FI"/>
              </w:rPr>
            </w:pPr>
            <w:bookmarkStart w:id="220" w:name="OLE_LINK64"/>
            <w:bookmarkStart w:id="221" w:name="OLE_LINK65"/>
            <w:bookmarkStart w:id="222" w:name="OLE_LINK66"/>
            <w:r w:rsidRPr="007B6BD5">
              <w:rPr>
                <w:rFonts w:ascii="Arial" w:hAnsi="Arial"/>
                <w:sz w:val="18"/>
                <w:lang w:eastAsia="fi-FI"/>
              </w:rPr>
              <w:t>DC_3A-32A-38A_n28A</w:t>
            </w:r>
            <w:bookmarkEnd w:id="220"/>
            <w:bookmarkEnd w:id="221"/>
            <w:bookmarkEnd w:id="222"/>
          </w:p>
          <w:p w14:paraId="6CAF2CB1" w14:textId="77777777" w:rsidR="004767F7" w:rsidRPr="007B6BD5" w:rsidRDefault="004767F7" w:rsidP="00563CEA">
            <w:pPr>
              <w:spacing w:after="0"/>
              <w:jc w:val="center"/>
              <w:rPr>
                <w:rFonts w:ascii="Arial" w:eastAsia="MS Mincho" w:hAnsi="Arial"/>
                <w:bCs/>
                <w:sz w:val="18"/>
                <w:szCs w:val="18"/>
              </w:rPr>
            </w:pPr>
            <w:r w:rsidRPr="007B6BD5">
              <w:rPr>
                <w:rFonts w:ascii="Arial" w:hAnsi="Arial"/>
                <w:sz w:val="18"/>
                <w:lang w:eastAsia="fi-FI"/>
              </w:rPr>
              <w:t>DC_3C-32A-38A_n28A</w:t>
            </w:r>
          </w:p>
        </w:tc>
        <w:tc>
          <w:tcPr>
            <w:tcW w:w="3686" w:type="dxa"/>
            <w:vAlign w:val="center"/>
          </w:tcPr>
          <w:p w14:paraId="1752649C" w14:textId="77777777" w:rsidR="004767F7" w:rsidRPr="007B6BD5" w:rsidRDefault="004767F7" w:rsidP="00563CEA">
            <w:pPr>
              <w:spacing w:after="0"/>
              <w:jc w:val="center"/>
              <w:rPr>
                <w:rFonts w:ascii="Arial" w:hAnsi="Arial"/>
                <w:color w:val="000000"/>
                <w:sz w:val="18"/>
                <w:szCs w:val="18"/>
              </w:rPr>
            </w:pPr>
            <w:r w:rsidRPr="007B6BD5">
              <w:rPr>
                <w:rFonts w:ascii="Arial" w:hAnsi="Arial"/>
                <w:color w:val="000000"/>
                <w:sz w:val="18"/>
                <w:szCs w:val="18"/>
              </w:rPr>
              <w:t>DC_3A_n28A</w:t>
            </w:r>
          </w:p>
          <w:p w14:paraId="4EEA7423" w14:textId="77777777" w:rsidR="004767F7" w:rsidRPr="007B6BD5" w:rsidRDefault="004767F7" w:rsidP="00563CEA">
            <w:pPr>
              <w:spacing w:after="0"/>
              <w:jc w:val="center"/>
              <w:rPr>
                <w:rFonts w:ascii="Arial" w:hAnsi="Arial"/>
                <w:bCs/>
                <w:sz w:val="18"/>
                <w:szCs w:val="18"/>
                <w:lang w:eastAsia="zh-CN"/>
              </w:rPr>
            </w:pPr>
            <w:r w:rsidRPr="007B6BD5">
              <w:rPr>
                <w:rFonts w:ascii="Arial" w:hAnsi="Arial"/>
                <w:color w:val="000000"/>
                <w:sz w:val="18"/>
                <w:szCs w:val="18"/>
              </w:rPr>
              <w:t>DC_38A_n28A</w:t>
            </w:r>
          </w:p>
        </w:tc>
      </w:tr>
      <w:tr w:rsidR="004767F7" w:rsidRPr="007B6BD5" w14:paraId="59EB8B4B" w14:textId="77777777" w:rsidTr="00563CEA">
        <w:trPr>
          <w:jc w:val="center"/>
        </w:trPr>
        <w:tc>
          <w:tcPr>
            <w:tcW w:w="3397" w:type="dxa"/>
            <w:shd w:val="clear" w:color="auto" w:fill="auto"/>
            <w:noWrap/>
          </w:tcPr>
          <w:p w14:paraId="39208F37" w14:textId="77777777" w:rsidR="004767F7" w:rsidRDefault="004767F7" w:rsidP="00563CEA">
            <w:pPr>
              <w:keepNext/>
              <w:keepLines/>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p w14:paraId="312314C9" w14:textId="77777777" w:rsidR="004767F7" w:rsidRPr="007B6BD5" w:rsidRDefault="004767F7" w:rsidP="00563CEA">
            <w:pPr>
              <w:keepNext/>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29E13AC3" w14:textId="77777777" w:rsidR="004767F7" w:rsidRDefault="004767F7" w:rsidP="00563CEA">
            <w:pPr>
              <w:keepNext/>
              <w:keepLines/>
              <w:spacing w:after="0"/>
              <w:jc w:val="center"/>
              <w:rPr>
                <w:rFonts w:ascii="Arial" w:hAnsi="Arial"/>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40981937" w14:textId="77777777" w:rsidR="004767F7" w:rsidRPr="00877CC8" w:rsidRDefault="004767F7" w:rsidP="00563CEA">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260C2CAC" w14:textId="77777777" w:rsidR="004767F7" w:rsidRDefault="004767F7" w:rsidP="00563CEA">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3C1A8638" w14:textId="77777777" w:rsidR="004767F7" w:rsidRPr="00877CC8" w:rsidRDefault="004767F7" w:rsidP="00563CEA">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609BF3F9" w14:textId="77777777" w:rsidR="004767F7" w:rsidRPr="007B6BD5" w:rsidRDefault="004767F7" w:rsidP="00563CEA">
            <w:pPr>
              <w:keepNext/>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4767F7" w:rsidRPr="007B6BD5" w14:paraId="4F0324E3" w14:textId="77777777" w:rsidTr="00563CEA">
        <w:trPr>
          <w:jc w:val="center"/>
        </w:trPr>
        <w:tc>
          <w:tcPr>
            <w:tcW w:w="3397" w:type="dxa"/>
            <w:shd w:val="clear" w:color="auto" w:fill="auto"/>
            <w:noWrap/>
            <w:vAlign w:val="center"/>
          </w:tcPr>
          <w:p w14:paraId="3C4BB568" w14:textId="77777777" w:rsidR="004767F7" w:rsidRDefault="004767F7" w:rsidP="00563CEA">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DC_3A-40A_n1A-n78A</w:t>
            </w:r>
          </w:p>
          <w:p w14:paraId="3F7B259B" w14:textId="77777777" w:rsidR="004767F7" w:rsidRPr="007B6BD5" w:rsidRDefault="004767F7" w:rsidP="00563CEA">
            <w:pPr>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725E8871" w14:textId="77777777" w:rsidR="004767F7" w:rsidRPr="0024034C" w:rsidRDefault="004767F7" w:rsidP="00563CEA">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2FA54ECA" w14:textId="77777777" w:rsidR="004767F7" w:rsidRPr="0024034C" w:rsidRDefault="004767F7" w:rsidP="00563CEA">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73CC590C" w14:textId="77777777" w:rsidR="004767F7" w:rsidRPr="0024034C" w:rsidRDefault="004767F7" w:rsidP="00563CEA">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01810E02" w14:textId="77777777" w:rsidR="004767F7" w:rsidRPr="007B6BD5" w:rsidRDefault="004767F7" w:rsidP="00563CEA">
            <w:pPr>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4767F7" w:rsidRPr="007B6BD5" w14:paraId="79C4DBD4" w14:textId="77777777" w:rsidTr="00563CEA">
        <w:trPr>
          <w:jc w:val="center"/>
        </w:trPr>
        <w:tc>
          <w:tcPr>
            <w:tcW w:w="3397" w:type="dxa"/>
            <w:shd w:val="clear" w:color="auto" w:fill="auto"/>
            <w:noWrap/>
            <w:vAlign w:val="center"/>
          </w:tcPr>
          <w:p w14:paraId="46AB0137" w14:textId="77777777" w:rsidR="004767F7" w:rsidRPr="007B6BD5" w:rsidRDefault="004767F7" w:rsidP="00563CEA">
            <w:pPr>
              <w:spacing w:after="0"/>
              <w:jc w:val="center"/>
              <w:rPr>
                <w:rFonts w:ascii="Arial" w:eastAsia="MS Mincho" w:hAnsi="Arial" w:cs="Arial"/>
                <w:bCs/>
                <w:sz w:val="18"/>
                <w:szCs w:val="18"/>
              </w:rPr>
            </w:pPr>
            <w:r w:rsidRPr="007B6BD5">
              <w:rPr>
                <w:rFonts w:ascii="Arial" w:hAnsi="Arial" w:cs="Arial" w:hint="eastAsia"/>
                <w:bCs/>
                <w:sz w:val="18"/>
                <w:szCs w:val="18"/>
              </w:rPr>
              <w:t>DC_3A_n40A-n41A-n79A</w:t>
            </w:r>
          </w:p>
        </w:tc>
        <w:tc>
          <w:tcPr>
            <w:tcW w:w="3686" w:type="dxa"/>
            <w:vAlign w:val="center"/>
          </w:tcPr>
          <w:p w14:paraId="295A7DBD"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DC_3A_n40A</w:t>
            </w:r>
          </w:p>
          <w:p w14:paraId="0F967E93"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DC_3A_n41A</w:t>
            </w:r>
          </w:p>
          <w:p w14:paraId="1B8288C0"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DC_3A_n79A</w:t>
            </w:r>
          </w:p>
        </w:tc>
      </w:tr>
      <w:tr w:rsidR="004767F7" w:rsidRPr="007B6BD5" w14:paraId="274E9EA9" w14:textId="77777777" w:rsidTr="00563CEA">
        <w:trPr>
          <w:jc w:val="center"/>
        </w:trPr>
        <w:tc>
          <w:tcPr>
            <w:tcW w:w="3397" w:type="dxa"/>
            <w:shd w:val="clear" w:color="auto" w:fill="auto"/>
            <w:noWrap/>
            <w:vAlign w:val="center"/>
          </w:tcPr>
          <w:p w14:paraId="1032490F" w14:textId="77777777" w:rsidR="004767F7" w:rsidRPr="007B6BD5" w:rsidRDefault="004767F7" w:rsidP="00563CEA">
            <w:pPr>
              <w:spacing w:after="0"/>
              <w:jc w:val="center"/>
              <w:rPr>
                <w:rFonts w:ascii="Arial" w:hAnsi="Arial" w:cs="Arial"/>
                <w:bCs/>
                <w:sz w:val="18"/>
                <w:szCs w:val="18"/>
              </w:rPr>
            </w:pPr>
            <w:bookmarkStart w:id="223" w:name="OLE_LINK19"/>
            <w:r w:rsidRPr="007B6BD5">
              <w:rPr>
                <w:rFonts w:ascii="Arial" w:hAnsi="Arial" w:cs="Arial"/>
                <w:bCs/>
                <w:sz w:val="18"/>
                <w:szCs w:val="18"/>
              </w:rPr>
              <w:t>DC_3A_n40A-n78A-n105A</w:t>
            </w:r>
            <w:bookmarkEnd w:id="223"/>
          </w:p>
        </w:tc>
        <w:tc>
          <w:tcPr>
            <w:tcW w:w="3686" w:type="dxa"/>
            <w:vAlign w:val="center"/>
          </w:tcPr>
          <w:p w14:paraId="74296D6F"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DC_3A_n40A</w:t>
            </w:r>
          </w:p>
          <w:p w14:paraId="745822DF"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743EC669"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DC_3A_n105A</w:t>
            </w:r>
          </w:p>
        </w:tc>
      </w:tr>
      <w:tr w:rsidR="004767F7" w:rsidRPr="007B6BD5" w14:paraId="20E825C0" w14:textId="77777777" w:rsidTr="00563CEA">
        <w:trPr>
          <w:jc w:val="center"/>
        </w:trPr>
        <w:tc>
          <w:tcPr>
            <w:tcW w:w="3397" w:type="dxa"/>
            <w:shd w:val="clear" w:color="auto" w:fill="auto"/>
            <w:noWrap/>
            <w:vAlign w:val="center"/>
          </w:tcPr>
          <w:p w14:paraId="0E297E42" w14:textId="77777777" w:rsidR="004767F7" w:rsidRPr="007B6BD5" w:rsidRDefault="004767F7" w:rsidP="00563CEA">
            <w:pPr>
              <w:pStyle w:val="TAC"/>
            </w:pPr>
            <w:r w:rsidRPr="00D13D42">
              <w:rPr>
                <w:rFonts w:eastAsia="MS Mincho"/>
              </w:rPr>
              <w:t>DC_3A-41A_n1A-n</w:t>
            </w:r>
            <w:r>
              <w:rPr>
                <w:rFonts w:eastAsia="MS Mincho"/>
              </w:rPr>
              <w:t>41</w:t>
            </w:r>
            <w:r w:rsidRPr="00D13D42">
              <w:rPr>
                <w:rFonts w:eastAsia="MS Mincho"/>
              </w:rPr>
              <w:t>A</w:t>
            </w:r>
          </w:p>
        </w:tc>
        <w:tc>
          <w:tcPr>
            <w:tcW w:w="3686" w:type="dxa"/>
            <w:vAlign w:val="center"/>
          </w:tcPr>
          <w:p w14:paraId="68DD5AAE" w14:textId="77777777" w:rsidR="004767F7" w:rsidRPr="00D13D42" w:rsidRDefault="004767F7" w:rsidP="00563CEA">
            <w:pPr>
              <w:pStyle w:val="TAC"/>
              <w:rPr>
                <w:lang w:eastAsia="zh-CN"/>
              </w:rPr>
            </w:pPr>
            <w:r w:rsidRPr="00D13D42">
              <w:rPr>
                <w:lang w:eastAsia="zh-CN"/>
              </w:rPr>
              <w:t>DC_3A_n1A</w:t>
            </w:r>
          </w:p>
          <w:p w14:paraId="0EECA19A" w14:textId="77777777" w:rsidR="004767F7" w:rsidRPr="00D13D42" w:rsidRDefault="004767F7" w:rsidP="00563CEA">
            <w:pPr>
              <w:pStyle w:val="TAC"/>
              <w:rPr>
                <w:lang w:eastAsia="zh-CN"/>
              </w:rPr>
            </w:pPr>
            <w:r w:rsidRPr="00D13D42">
              <w:rPr>
                <w:lang w:eastAsia="zh-CN"/>
              </w:rPr>
              <w:t>DC_3A_n</w:t>
            </w:r>
            <w:r>
              <w:rPr>
                <w:lang w:eastAsia="zh-CN"/>
              </w:rPr>
              <w:t>41</w:t>
            </w:r>
            <w:r w:rsidRPr="00D13D42">
              <w:rPr>
                <w:lang w:eastAsia="zh-CN"/>
              </w:rPr>
              <w:t>A</w:t>
            </w:r>
          </w:p>
          <w:p w14:paraId="27004300" w14:textId="77777777" w:rsidR="004767F7" w:rsidRPr="00D13D42" w:rsidRDefault="004767F7" w:rsidP="00563CEA">
            <w:pPr>
              <w:pStyle w:val="TAC"/>
              <w:rPr>
                <w:lang w:eastAsia="zh-CN"/>
              </w:rPr>
            </w:pPr>
            <w:r w:rsidRPr="00D13D42">
              <w:rPr>
                <w:lang w:eastAsia="zh-CN"/>
              </w:rPr>
              <w:t>DC_41A_n1A</w:t>
            </w:r>
          </w:p>
          <w:p w14:paraId="5017175D" w14:textId="77777777" w:rsidR="004767F7" w:rsidRPr="007B6BD5" w:rsidRDefault="004767F7" w:rsidP="00563CEA">
            <w:pPr>
              <w:pStyle w:val="TAC"/>
              <w:rPr>
                <w:lang w:eastAsia="zh-CN"/>
              </w:rPr>
            </w:pPr>
            <w:r w:rsidRPr="00D13D42">
              <w:rPr>
                <w:lang w:eastAsia="zh-CN"/>
              </w:rPr>
              <w:t>DC_41A_n</w:t>
            </w:r>
            <w:r>
              <w:rPr>
                <w:lang w:eastAsia="zh-CN"/>
              </w:rPr>
              <w:t>41</w:t>
            </w:r>
            <w:r w:rsidRPr="00D13D42">
              <w:rPr>
                <w:lang w:eastAsia="zh-CN"/>
              </w:rPr>
              <w:t>A</w:t>
            </w:r>
          </w:p>
        </w:tc>
      </w:tr>
      <w:tr w:rsidR="004767F7" w:rsidRPr="007B6BD5" w14:paraId="2BDE4814" w14:textId="77777777" w:rsidTr="00563CEA">
        <w:trPr>
          <w:jc w:val="center"/>
        </w:trPr>
        <w:tc>
          <w:tcPr>
            <w:tcW w:w="3397" w:type="dxa"/>
            <w:shd w:val="clear" w:color="auto" w:fill="auto"/>
            <w:noWrap/>
            <w:vAlign w:val="center"/>
          </w:tcPr>
          <w:p w14:paraId="04FCFDDC" w14:textId="77777777" w:rsidR="004767F7" w:rsidRPr="007B6BD5" w:rsidRDefault="004767F7" w:rsidP="00563CEA">
            <w:pPr>
              <w:pStyle w:val="TAC"/>
            </w:pPr>
            <w:r w:rsidRPr="00D13D42">
              <w:rPr>
                <w:rFonts w:eastAsia="MS Mincho"/>
              </w:rPr>
              <w:t>DC_3A-3A-41A_n1A-n</w:t>
            </w:r>
            <w:r>
              <w:rPr>
                <w:rFonts w:eastAsia="MS Mincho"/>
              </w:rPr>
              <w:t>41</w:t>
            </w:r>
            <w:r w:rsidRPr="00D13D42">
              <w:rPr>
                <w:rFonts w:eastAsia="MS Mincho"/>
              </w:rPr>
              <w:t>A</w:t>
            </w:r>
          </w:p>
        </w:tc>
        <w:tc>
          <w:tcPr>
            <w:tcW w:w="3686" w:type="dxa"/>
            <w:vAlign w:val="center"/>
          </w:tcPr>
          <w:p w14:paraId="78A3A2DB" w14:textId="77777777" w:rsidR="004767F7" w:rsidRPr="00D13D42" w:rsidRDefault="004767F7" w:rsidP="00563CEA">
            <w:pPr>
              <w:pStyle w:val="TAC"/>
              <w:rPr>
                <w:lang w:eastAsia="zh-CN"/>
              </w:rPr>
            </w:pPr>
            <w:r w:rsidRPr="00D13D42">
              <w:rPr>
                <w:lang w:eastAsia="zh-CN"/>
              </w:rPr>
              <w:t>DC_3A_n1A</w:t>
            </w:r>
          </w:p>
          <w:p w14:paraId="38ABA5C4" w14:textId="77777777" w:rsidR="004767F7" w:rsidRPr="00D13D42" w:rsidRDefault="004767F7" w:rsidP="00563CEA">
            <w:pPr>
              <w:pStyle w:val="TAC"/>
              <w:rPr>
                <w:lang w:eastAsia="zh-CN"/>
              </w:rPr>
            </w:pPr>
            <w:r w:rsidRPr="00D13D42">
              <w:rPr>
                <w:lang w:eastAsia="zh-CN"/>
              </w:rPr>
              <w:t>DC_3A_n</w:t>
            </w:r>
            <w:r>
              <w:rPr>
                <w:lang w:eastAsia="zh-CN"/>
              </w:rPr>
              <w:t>41</w:t>
            </w:r>
            <w:r w:rsidRPr="00D13D42">
              <w:rPr>
                <w:lang w:eastAsia="zh-CN"/>
              </w:rPr>
              <w:t>A</w:t>
            </w:r>
          </w:p>
          <w:p w14:paraId="2C0333EF" w14:textId="77777777" w:rsidR="004767F7" w:rsidRPr="00D13D42" w:rsidRDefault="004767F7" w:rsidP="00563CEA">
            <w:pPr>
              <w:pStyle w:val="TAC"/>
              <w:rPr>
                <w:lang w:eastAsia="zh-CN"/>
              </w:rPr>
            </w:pPr>
            <w:r w:rsidRPr="00D13D42">
              <w:rPr>
                <w:lang w:eastAsia="zh-CN"/>
              </w:rPr>
              <w:t>DC_41A_n1A</w:t>
            </w:r>
          </w:p>
          <w:p w14:paraId="11EC289A" w14:textId="77777777" w:rsidR="004767F7" w:rsidRPr="007B6BD5" w:rsidRDefault="004767F7" w:rsidP="00563CEA">
            <w:pPr>
              <w:pStyle w:val="TAC"/>
              <w:rPr>
                <w:lang w:eastAsia="zh-CN"/>
              </w:rPr>
            </w:pPr>
            <w:r w:rsidRPr="00D13D42">
              <w:rPr>
                <w:lang w:eastAsia="zh-CN"/>
              </w:rPr>
              <w:t>DC_41A_n</w:t>
            </w:r>
            <w:r>
              <w:rPr>
                <w:lang w:eastAsia="zh-CN"/>
              </w:rPr>
              <w:t>41</w:t>
            </w:r>
            <w:r w:rsidRPr="00D13D42">
              <w:rPr>
                <w:lang w:eastAsia="zh-CN"/>
              </w:rPr>
              <w:t>A</w:t>
            </w:r>
          </w:p>
        </w:tc>
      </w:tr>
      <w:tr w:rsidR="004767F7" w:rsidRPr="007B6BD5" w14:paraId="4A3AFAA8" w14:textId="77777777" w:rsidTr="00563CEA">
        <w:trPr>
          <w:jc w:val="center"/>
        </w:trPr>
        <w:tc>
          <w:tcPr>
            <w:tcW w:w="3397" w:type="dxa"/>
            <w:shd w:val="clear" w:color="auto" w:fill="auto"/>
            <w:noWrap/>
            <w:vAlign w:val="center"/>
          </w:tcPr>
          <w:p w14:paraId="09800095" w14:textId="77777777" w:rsidR="004767F7" w:rsidRPr="007B6BD5" w:rsidRDefault="004767F7" w:rsidP="00563CEA">
            <w:pPr>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tc>
        <w:tc>
          <w:tcPr>
            <w:tcW w:w="3686" w:type="dxa"/>
            <w:vAlign w:val="center"/>
          </w:tcPr>
          <w:p w14:paraId="0EA31B64" w14:textId="77777777" w:rsidR="004767F7" w:rsidRPr="00D13D42" w:rsidRDefault="004767F7" w:rsidP="00563CEA">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225E74D7" w14:textId="77777777" w:rsidR="004767F7" w:rsidRPr="00D13D42" w:rsidRDefault="004767F7" w:rsidP="00563CEA">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1CB527B6" w14:textId="77777777" w:rsidR="004767F7" w:rsidRPr="00D13D42" w:rsidRDefault="004767F7" w:rsidP="00563CEA">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6CC12F28" w14:textId="77777777" w:rsidR="004767F7" w:rsidRPr="007B6BD5" w:rsidRDefault="004767F7" w:rsidP="00563CEA">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4767F7" w:rsidRPr="007B6BD5" w14:paraId="126200D5" w14:textId="77777777" w:rsidTr="00563CEA">
        <w:trPr>
          <w:jc w:val="center"/>
        </w:trPr>
        <w:tc>
          <w:tcPr>
            <w:tcW w:w="3397" w:type="dxa"/>
            <w:shd w:val="clear" w:color="auto" w:fill="auto"/>
            <w:noWrap/>
            <w:vAlign w:val="center"/>
          </w:tcPr>
          <w:p w14:paraId="53AED2E0" w14:textId="77777777" w:rsidR="004767F7" w:rsidRPr="007B6BD5" w:rsidRDefault="004767F7" w:rsidP="00563CEA">
            <w:pPr>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14:paraId="74DCBF07" w14:textId="77777777" w:rsidR="004767F7" w:rsidRPr="00D13D42" w:rsidRDefault="004767F7" w:rsidP="00563CEA">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53995FB6" w14:textId="77777777" w:rsidR="004767F7" w:rsidRPr="00D13D42" w:rsidRDefault="004767F7" w:rsidP="00563CEA">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3DF99FCF" w14:textId="77777777" w:rsidR="004767F7" w:rsidRPr="00D13D42" w:rsidRDefault="004767F7" w:rsidP="00563CEA">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2C74A81C" w14:textId="77777777" w:rsidR="004767F7" w:rsidRPr="007B6BD5" w:rsidRDefault="004767F7" w:rsidP="00563CEA">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4767F7" w:rsidRPr="007B6BD5" w14:paraId="5C7844FF" w14:textId="77777777" w:rsidTr="00563CEA">
        <w:trPr>
          <w:jc w:val="center"/>
        </w:trPr>
        <w:tc>
          <w:tcPr>
            <w:tcW w:w="3397" w:type="dxa"/>
            <w:shd w:val="clear" w:color="auto" w:fill="auto"/>
            <w:noWrap/>
            <w:vAlign w:val="center"/>
          </w:tcPr>
          <w:p w14:paraId="54C6A9DE" w14:textId="77777777" w:rsidR="004767F7" w:rsidRPr="007B6BD5" w:rsidRDefault="004767F7" w:rsidP="00563CEA">
            <w:pPr>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tc>
        <w:tc>
          <w:tcPr>
            <w:tcW w:w="3686" w:type="dxa"/>
            <w:vAlign w:val="center"/>
          </w:tcPr>
          <w:p w14:paraId="646F9638" w14:textId="77777777" w:rsidR="004767F7" w:rsidRPr="00D13D42" w:rsidRDefault="004767F7" w:rsidP="00563CEA">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27E2C3C1" w14:textId="77777777" w:rsidR="004767F7" w:rsidRPr="00D13D42" w:rsidRDefault="004767F7" w:rsidP="00563CEA">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417C7BAF" w14:textId="77777777" w:rsidR="004767F7" w:rsidRPr="00D13D42" w:rsidRDefault="004767F7" w:rsidP="00563CEA">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5FA1C7BB" w14:textId="77777777" w:rsidR="004767F7" w:rsidRPr="007B6BD5" w:rsidRDefault="004767F7" w:rsidP="00563CEA">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4767F7" w:rsidRPr="007B6BD5" w14:paraId="1D8CCBA5" w14:textId="77777777" w:rsidTr="00563CEA">
        <w:trPr>
          <w:jc w:val="center"/>
        </w:trPr>
        <w:tc>
          <w:tcPr>
            <w:tcW w:w="3397" w:type="dxa"/>
            <w:shd w:val="clear" w:color="auto" w:fill="auto"/>
            <w:noWrap/>
            <w:vAlign w:val="center"/>
          </w:tcPr>
          <w:p w14:paraId="0CFBD257" w14:textId="77777777" w:rsidR="004767F7" w:rsidRPr="007B6BD5" w:rsidRDefault="004767F7" w:rsidP="00563CEA">
            <w:pPr>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14:paraId="33C11611" w14:textId="77777777" w:rsidR="004767F7" w:rsidRPr="00D13D42" w:rsidRDefault="004767F7" w:rsidP="00563CEA">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11786870" w14:textId="77777777" w:rsidR="004767F7" w:rsidRPr="00D13D42" w:rsidRDefault="004767F7" w:rsidP="00563CEA">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534B577E" w14:textId="77777777" w:rsidR="004767F7" w:rsidRPr="00D13D42" w:rsidRDefault="004767F7" w:rsidP="00563CEA">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0C686F91" w14:textId="77777777" w:rsidR="004767F7" w:rsidRPr="007B6BD5" w:rsidRDefault="004767F7" w:rsidP="00563CEA">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4767F7" w:rsidRPr="007B6BD5" w14:paraId="5DF20103" w14:textId="77777777" w:rsidTr="00563CEA">
        <w:trPr>
          <w:jc w:val="center"/>
        </w:trPr>
        <w:tc>
          <w:tcPr>
            <w:tcW w:w="3397" w:type="dxa"/>
            <w:shd w:val="clear" w:color="auto" w:fill="auto"/>
            <w:noWrap/>
            <w:vAlign w:val="center"/>
          </w:tcPr>
          <w:p w14:paraId="3D6D34BC" w14:textId="77777777" w:rsidR="004767F7" w:rsidRPr="007B6BD5" w:rsidRDefault="004767F7" w:rsidP="00563CEA">
            <w:pPr>
              <w:spacing w:after="0"/>
              <w:jc w:val="center"/>
              <w:rPr>
                <w:rFonts w:ascii="Arial" w:hAnsi="Arial"/>
                <w:sz w:val="18"/>
                <w:lang w:eastAsia="fi-FI"/>
              </w:rPr>
            </w:pPr>
            <w:r w:rsidRPr="007B6BD5">
              <w:rPr>
                <w:rFonts w:ascii="Arial" w:hAnsi="Arial"/>
                <w:sz w:val="18"/>
              </w:rPr>
              <w:t>DC_3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686" w:type="dxa"/>
            <w:vAlign w:val="center"/>
          </w:tcPr>
          <w:p w14:paraId="218CE831" w14:textId="77777777" w:rsidR="004767F7" w:rsidRPr="007B6BD5" w:rsidRDefault="004767F7" w:rsidP="00563CEA">
            <w:pPr>
              <w:spacing w:after="0"/>
              <w:jc w:val="center"/>
              <w:rPr>
                <w:rFonts w:ascii="Arial" w:hAnsi="Arial"/>
                <w:sz w:val="18"/>
                <w:vertAlign w:val="superscript"/>
                <w:lang w:eastAsia="zh-CN"/>
              </w:rPr>
            </w:pPr>
            <w:r w:rsidRPr="007B6BD5">
              <w:rPr>
                <w:rFonts w:ascii="Arial" w:hAnsi="Arial"/>
                <w:sz w:val="18"/>
              </w:rPr>
              <w:t>DC_3A_n3A</w:t>
            </w:r>
            <w:r w:rsidRPr="007B6BD5">
              <w:rPr>
                <w:rFonts w:ascii="Arial" w:hAnsi="Arial"/>
                <w:sz w:val="18"/>
                <w:vertAlign w:val="superscript"/>
                <w:lang w:eastAsia="zh-CN"/>
              </w:rPr>
              <w:t>4</w:t>
            </w:r>
          </w:p>
          <w:p w14:paraId="35B455C0" w14:textId="77777777" w:rsidR="004767F7" w:rsidRPr="007B6BD5" w:rsidRDefault="004767F7" w:rsidP="00563CEA">
            <w:pPr>
              <w:spacing w:after="0"/>
              <w:jc w:val="center"/>
              <w:rPr>
                <w:rFonts w:ascii="Arial" w:hAnsi="Arial"/>
                <w:sz w:val="18"/>
                <w:lang w:eastAsia="zh-CN"/>
              </w:rPr>
            </w:pPr>
            <w:r w:rsidRPr="007B6BD5">
              <w:rPr>
                <w:rFonts w:ascii="Arial" w:hAnsi="Arial"/>
                <w:sz w:val="18"/>
              </w:rPr>
              <w:t>DC_3A_n41A</w:t>
            </w:r>
          </w:p>
          <w:p w14:paraId="624A7832" w14:textId="77777777" w:rsidR="004767F7" w:rsidRPr="007B6BD5" w:rsidRDefault="004767F7" w:rsidP="00563CEA">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4767F7" w:rsidRPr="007B6BD5" w14:paraId="16B41BD3" w14:textId="77777777" w:rsidTr="00563CEA">
        <w:trPr>
          <w:jc w:val="center"/>
        </w:trPr>
        <w:tc>
          <w:tcPr>
            <w:tcW w:w="3397" w:type="dxa"/>
            <w:shd w:val="clear" w:color="auto" w:fill="auto"/>
            <w:noWrap/>
          </w:tcPr>
          <w:p w14:paraId="281DAAAE" w14:textId="77777777" w:rsidR="004767F7" w:rsidRDefault="004767F7" w:rsidP="00563CEA">
            <w:pPr>
              <w:keepNext/>
              <w:keepLines/>
              <w:spacing w:after="0"/>
              <w:jc w:val="center"/>
              <w:rPr>
                <w:rFonts w:ascii="Arial" w:eastAsia="DengXian" w:hAnsi="Arial"/>
                <w:sz w:val="18"/>
                <w:lang w:eastAsia="zh-CN"/>
              </w:rPr>
            </w:pPr>
            <w:r w:rsidRPr="0024034C">
              <w:rPr>
                <w:rFonts w:ascii="Arial" w:hAnsi="Arial"/>
                <w:sz w:val="18"/>
              </w:rPr>
              <w:lastRenderedPageBreak/>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p w14:paraId="15299FD8" w14:textId="77777777" w:rsidR="004767F7" w:rsidRPr="007B6BD5" w:rsidRDefault="004767F7" w:rsidP="00563CEA">
            <w:pPr>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78E5D1A5" w14:textId="77777777" w:rsidR="004767F7" w:rsidRPr="0024034C" w:rsidRDefault="004767F7" w:rsidP="00563CEA">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23A89F47" w14:textId="77777777" w:rsidR="004767F7" w:rsidRPr="0024034C" w:rsidRDefault="004767F7" w:rsidP="00563CEA">
            <w:pPr>
              <w:keepNext/>
              <w:keepLines/>
              <w:spacing w:after="0"/>
              <w:jc w:val="center"/>
              <w:rPr>
                <w:rFonts w:ascii="Arial" w:hAnsi="Arial"/>
                <w:sz w:val="18"/>
                <w:lang w:eastAsia="zh-CN"/>
              </w:rPr>
            </w:pPr>
            <w:r w:rsidRPr="0024034C">
              <w:rPr>
                <w:rFonts w:ascii="Arial" w:hAnsi="Arial"/>
                <w:sz w:val="18"/>
              </w:rPr>
              <w:t>DC_3A_n77A</w:t>
            </w:r>
          </w:p>
          <w:p w14:paraId="16F335D8" w14:textId="77777777" w:rsidR="004767F7" w:rsidRDefault="004767F7" w:rsidP="00563CE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0B656B26"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4CCC55D0" w14:textId="77777777" w:rsidR="004767F7" w:rsidRDefault="004767F7" w:rsidP="00563CE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5604F191" w14:textId="77777777" w:rsidR="004767F7" w:rsidRPr="007B6BD5" w:rsidRDefault="004767F7" w:rsidP="00563CEA">
            <w:pPr>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4767F7" w:rsidRPr="007B6BD5" w14:paraId="7F43684A" w14:textId="77777777" w:rsidTr="00563CEA">
        <w:trPr>
          <w:jc w:val="center"/>
        </w:trPr>
        <w:tc>
          <w:tcPr>
            <w:tcW w:w="3397" w:type="dxa"/>
            <w:shd w:val="clear" w:color="auto" w:fill="auto"/>
            <w:noWrap/>
          </w:tcPr>
          <w:p w14:paraId="169C2075" w14:textId="77777777" w:rsidR="004767F7" w:rsidRDefault="004767F7" w:rsidP="00563CEA">
            <w:pPr>
              <w:keepNext/>
              <w:keepLines/>
              <w:spacing w:after="0"/>
              <w:jc w:val="center"/>
              <w:rPr>
                <w:rFonts w:ascii="Arial" w:eastAsia="DengXian" w:hAnsi="Arial"/>
                <w:sz w:val="18"/>
                <w:lang w:eastAsia="zh-CN"/>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p w14:paraId="7E95E1D2" w14:textId="77777777" w:rsidR="004767F7" w:rsidRPr="007B6BD5" w:rsidRDefault="004767F7" w:rsidP="00563CEA">
            <w:pPr>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570533C4" w14:textId="77777777" w:rsidR="004767F7" w:rsidRPr="0024034C" w:rsidRDefault="004767F7" w:rsidP="00563CEA">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7D9FD76B" w14:textId="77777777" w:rsidR="004767F7" w:rsidRPr="0024034C" w:rsidRDefault="004767F7" w:rsidP="00563CEA">
            <w:pPr>
              <w:keepNext/>
              <w:keepLines/>
              <w:spacing w:after="0"/>
              <w:jc w:val="center"/>
              <w:rPr>
                <w:rFonts w:ascii="Arial" w:hAnsi="Arial"/>
                <w:sz w:val="18"/>
                <w:lang w:eastAsia="zh-CN"/>
              </w:rPr>
            </w:pPr>
            <w:r w:rsidRPr="0024034C">
              <w:rPr>
                <w:rFonts w:ascii="Arial" w:hAnsi="Arial"/>
                <w:sz w:val="18"/>
              </w:rPr>
              <w:t>DC_3A_n78A</w:t>
            </w:r>
          </w:p>
          <w:p w14:paraId="78180F51" w14:textId="77777777" w:rsidR="004767F7" w:rsidRDefault="004767F7" w:rsidP="00563CE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4E10828C"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6A6D12E4" w14:textId="77777777" w:rsidR="004767F7" w:rsidRDefault="004767F7" w:rsidP="00563CE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757AB374" w14:textId="77777777" w:rsidR="004767F7" w:rsidRPr="007B6BD5" w:rsidRDefault="004767F7" w:rsidP="00563CEA">
            <w:pPr>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4767F7" w:rsidRPr="007B6BD5" w14:paraId="36469A5B" w14:textId="77777777" w:rsidTr="00563CEA">
        <w:trPr>
          <w:jc w:val="center"/>
        </w:trPr>
        <w:tc>
          <w:tcPr>
            <w:tcW w:w="3397" w:type="dxa"/>
            <w:shd w:val="clear" w:color="auto" w:fill="auto"/>
            <w:noWrap/>
            <w:vAlign w:val="center"/>
          </w:tcPr>
          <w:p w14:paraId="5804E886" w14:textId="77777777" w:rsidR="004767F7" w:rsidRPr="007B6BD5" w:rsidRDefault="004767F7" w:rsidP="00563CEA">
            <w:pPr>
              <w:spacing w:after="0"/>
              <w:jc w:val="center"/>
              <w:rPr>
                <w:rFonts w:ascii="Arial" w:hAnsi="Arial"/>
                <w:sz w:val="18"/>
                <w:lang w:eastAsia="fi-FI"/>
              </w:rPr>
            </w:pPr>
            <w:r w:rsidRPr="007B6BD5">
              <w:rPr>
                <w:rFonts w:ascii="Arial" w:hAnsi="Arial"/>
                <w:sz w:val="18"/>
                <w:szCs w:val="18"/>
                <w:lang w:eastAsia="zh-CN"/>
              </w:rPr>
              <w:t>DC_3A-</w:t>
            </w:r>
            <w:r w:rsidRPr="007B6BD5">
              <w:rPr>
                <w:rFonts w:ascii="Arial" w:eastAsia="Yu Mincho" w:hAnsi="Arial"/>
                <w:sz w:val="18"/>
                <w:szCs w:val="18"/>
                <w:lang w:eastAsia="ja-JP"/>
              </w:rPr>
              <w:t>41</w:t>
            </w:r>
            <w:r w:rsidRPr="007B6BD5">
              <w:rPr>
                <w:rFonts w:ascii="Arial" w:hAnsi="Arial"/>
                <w:sz w:val="18"/>
                <w:szCs w:val="18"/>
                <w:lang w:eastAsia="zh-CN"/>
              </w:rPr>
              <w:t>A_n28A-n41A</w:t>
            </w:r>
          </w:p>
        </w:tc>
        <w:tc>
          <w:tcPr>
            <w:tcW w:w="3686" w:type="dxa"/>
            <w:vAlign w:val="center"/>
          </w:tcPr>
          <w:p w14:paraId="4F595071" w14:textId="77777777" w:rsidR="004767F7" w:rsidRPr="007B6BD5" w:rsidRDefault="004767F7" w:rsidP="00563CEA">
            <w:pPr>
              <w:spacing w:after="0"/>
              <w:jc w:val="center"/>
              <w:rPr>
                <w:rFonts w:ascii="Arial" w:hAnsi="Arial"/>
                <w:sz w:val="18"/>
                <w:szCs w:val="18"/>
                <w:lang w:eastAsia="zh-CN"/>
              </w:rPr>
            </w:pPr>
            <w:r w:rsidRPr="007B6BD5">
              <w:rPr>
                <w:rFonts w:ascii="Arial" w:hAnsi="Arial"/>
                <w:sz w:val="18"/>
                <w:szCs w:val="18"/>
                <w:lang w:eastAsia="zh-CN"/>
              </w:rPr>
              <w:t>DC_3A_n28A</w:t>
            </w:r>
          </w:p>
          <w:p w14:paraId="306FF13E" w14:textId="77777777" w:rsidR="004767F7" w:rsidRPr="007B6BD5" w:rsidRDefault="004767F7" w:rsidP="00563CEA">
            <w:pPr>
              <w:spacing w:after="0"/>
              <w:jc w:val="center"/>
              <w:rPr>
                <w:rFonts w:ascii="Arial" w:eastAsia="DengXian" w:hAnsi="Arial"/>
                <w:sz w:val="18"/>
                <w:szCs w:val="18"/>
                <w:lang w:eastAsia="zh-CN"/>
              </w:rPr>
            </w:pPr>
            <w:r w:rsidRPr="007B6BD5">
              <w:rPr>
                <w:rFonts w:ascii="Arial" w:hAnsi="Arial"/>
                <w:sz w:val="18"/>
                <w:szCs w:val="18"/>
                <w:lang w:eastAsia="zh-CN"/>
              </w:rPr>
              <w:t>DC_3A_n</w:t>
            </w:r>
            <w:r w:rsidRPr="007B6BD5">
              <w:rPr>
                <w:rFonts w:ascii="Arial" w:eastAsia="DengXian" w:hAnsi="Arial"/>
                <w:sz w:val="18"/>
                <w:szCs w:val="18"/>
                <w:lang w:eastAsia="zh-CN"/>
              </w:rPr>
              <w:t>41</w:t>
            </w:r>
            <w:r w:rsidRPr="007B6BD5">
              <w:rPr>
                <w:rFonts w:ascii="Arial" w:hAnsi="Arial"/>
                <w:sz w:val="18"/>
                <w:szCs w:val="18"/>
                <w:lang w:eastAsia="zh-CN"/>
              </w:rPr>
              <w:t>A</w:t>
            </w:r>
          </w:p>
          <w:p w14:paraId="5186AA78" w14:textId="77777777" w:rsidR="004767F7" w:rsidRPr="007B6BD5" w:rsidRDefault="004767F7" w:rsidP="00563CEA">
            <w:pPr>
              <w:spacing w:after="0"/>
              <w:jc w:val="center"/>
              <w:rPr>
                <w:rFonts w:ascii="Arial" w:hAnsi="Arial"/>
                <w:sz w:val="18"/>
                <w:lang w:eastAsia="fi-FI"/>
              </w:rPr>
            </w:pPr>
            <w:r w:rsidRPr="007B6BD5">
              <w:rPr>
                <w:rFonts w:ascii="Arial" w:hAnsi="Arial"/>
                <w:sz w:val="18"/>
                <w:szCs w:val="18"/>
                <w:lang w:eastAsia="zh-CN"/>
              </w:rPr>
              <w:t>DC_</w:t>
            </w:r>
            <w:r w:rsidRPr="007B6BD5">
              <w:rPr>
                <w:rFonts w:ascii="Arial" w:eastAsia="DengXian" w:hAnsi="Arial"/>
                <w:sz w:val="18"/>
                <w:szCs w:val="18"/>
                <w:lang w:eastAsia="zh-CN"/>
              </w:rPr>
              <w:t>41</w:t>
            </w:r>
            <w:r w:rsidRPr="007B6BD5">
              <w:rPr>
                <w:rFonts w:ascii="Arial" w:hAnsi="Arial"/>
                <w:sz w:val="18"/>
                <w:szCs w:val="18"/>
                <w:lang w:eastAsia="zh-CN"/>
              </w:rPr>
              <w:t>A_n28A</w:t>
            </w:r>
          </w:p>
        </w:tc>
      </w:tr>
      <w:tr w:rsidR="004767F7" w:rsidRPr="007B6BD5" w14:paraId="5B01546A" w14:textId="77777777" w:rsidTr="00563CEA">
        <w:trPr>
          <w:jc w:val="center"/>
        </w:trPr>
        <w:tc>
          <w:tcPr>
            <w:tcW w:w="3397" w:type="dxa"/>
            <w:shd w:val="clear" w:color="auto" w:fill="auto"/>
            <w:noWrap/>
          </w:tcPr>
          <w:p w14:paraId="4D9C69F4" w14:textId="77777777" w:rsidR="004767F7" w:rsidRDefault="004767F7" w:rsidP="00563CE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DC_3A-41A_n28A-n77A</w:t>
            </w:r>
            <w:r w:rsidRPr="000261F4">
              <w:rPr>
                <w:rFonts w:ascii="Arial" w:eastAsia="Malgun Gothic" w:hAnsi="Arial"/>
                <w:sz w:val="18"/>
                <w:vertAlign w:val="superscript"/>
                <w:lang w:eastAsia="ko-KR"/>
              </w:rPr>
              <w:t>9</w:t>
            </w:r>
          </w:p>
          <w:p w14:paraId="049987C4" w14:textId="77777777" w:rsidR="004767F7" w:rsidRPr="007B6BD5" w:rsidRDefault="004767F7" w:rsidP="00563CEA">
            <w:pPr>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10FA20AE" w14:textId="77777777" w:rsidR="004767F7" w:rsidRPr="0024034C" w:rsidRDefault="004767F7" w:rsidP="00563CE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66C468B5" w14:textId="77777777" w:rsidR="004767F7" w:rsidRPr="0024034C" w:rsidRDefault="004767F7" w:rsidP="00563CE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r w:rsidRPr="000261F4">
              <w:rPr>
                <w:rFonts w:ascii="Arial" w:eastAsia="Malgun Gothic" w:hAnsi="Arial"/>
                <w:sz w:val="18"/>
                <w:vertAlign w:val="superscript"/>
                <w:lang w:eastAsia="ko-KR"/>
              </w:rPr>
              <w:t>9</w:t>
            </w:r>
          </w:p>
          <w:p w14:paraId="17F1DC1F" w14:textId="77777777" w:rsidR="004767F7" w:rsidRDefault="004767F7" w:rsidP="00563CE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3496481C" w14:textId="77777777" w:rsidR="004767F7" w:rsidRPr="0024034C" w:rsidRDefault="004767F7" w:rsidP="00563CE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04593284" w14:textId="77777777" w:rsidR="004767F7" w:rsidRDefault="004767F7" w:rsidP="00563CE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r w:rsidRPr="000261F4">
              <w:rPr>
                <w:rFonts w:ascii="Arial" w:eastAsia="Malgun Gothic" w:hAnsi="Arial"/>
                <w:sz w:val="18"/>
                <w:vertAlign w:val="superscript"/>
                <w:lang w:eastAsia="ko-KR"/>
              </w:rPr>
              <w:t>9</w:t>
            </w:r>
          </w:p>
          <w:p w14:paraId="6CF3AB59" w14:textId="77777777" w:rsidR="004767F7" w:rsidRPr="007B6BD5" w:rsidRDefault="004767F7" w:rsidP="00563CEA">
            <w:pPr>
              <w:spacing w:after="0"/>
              <w:jc w:val="center"/>
              <w:rPr>
                <w:rFonts w:ascii="Arial" w:hAnsi="Arial"/>
                <w:sz w:val="18"/>
                <w:lang w:eastAsia="fi-FI"/>
              </w:rPr>
            </w:pPr>
            <w:r w:rsidRPr="0024034C">
              <w:rPr>
                <w:rFonts w:ascii="Arial" w:eastAsia="Malgun Gothic" w:hAnsi="Arial"/>
                <w:sz w:val="18"/>
                <w:lang w:eastAsia="ko-KR"/>
              </w:rPr>
              <w:t>DC_41C_n77A</w:t>
            </w:r>
          </w:p>
        </w:tc>
      </w:tr>
      <w:tr w:rsidR="004767F7" w:rsidRPr="007B6BD5" w14:paraId="5F1EEC3C" w14:textId="77777777" w:rsidTr="00563CEA">
        <w:trPr>
          <w:jc w:val="center"/>
        </w:trPr>
        <w:tc>
          <w:tcPr>
            <w:tcW w:w="3397" w:type="dxa"/>
            <w:shd w:val="clear" w:color="auto" w:fill="auto"/>
            <w:noWrap/>
          </w:tcPr>
          <w:p w14:paraId="5D1053AD" w14:textId="77777777" w:rsidR="004767F7" w:rsidRDefault="004767F7" w:rsidP="00563CE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DC_3A-41A_n28A-n78A</w:t>
            </w:r>
          </w:p>
          <w:p w14:paraId="566706A3" w14:textId="77777777" w:rsidR="004767F7" w:rsidRPr="007B6BD5" w:rsidRDefault="004767F7" w:rsidP="00563CEA">
            <w:pPr>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49767F8B" w14:textId="77777777" w:rsidR="004767F7" w:rsidRPr="0024034C" w:rsidRDefault="004767F7" w:rsidP="00563CE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6207D9A7" w14:textId="77777777" w:rsidR="004767F7" w:rsidRPr="0024034C" w:rsidRDefault="004767F7" w:rsidP="00563CE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6235B38F" w14:textId="77777777" w:rsidR="004767F7" w:rsidRDefault="004767F7" w:rsidP="00563CE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41365143" w14:textId="77777777" w:rsidR="004767F7" w:rsidRPr="0024034C" w:rsidRDefault="004767F7" w:rsidP="00563CE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5BD848C9" w14:textId="77777777" w:rsidR="004767F7" w:rsidRDefault="004767F7" w:rsidP="00563CE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136D31DF" w14:textId="77777777" w:rsidR="004767F7" w:rsidRPr="007B6BD5" w:rsidRDefault="004767F7" w:rsidP="00563CEA">
            <w:pPr>
              <w:spacing w:after="0"/>
              <w:jc w:val="center"/>
              <w:rPr>
                <w:rFonts w:ascii="Arial" w:hAnsi="Arial"/>
                <w:sz w:val="18"/>
                <w:lang w:eastAsia="fi-FI"/>
              </w:rPr>
            </w:pPr>
            <w:r w:rsidRPr="0024034C">
              <w:rPr>
                <w:rFonts w:ascii="Arial" w:eastAsia="Malgun Gothic" w:hAnsi="Arial"/>
                <w:sz w:val="18"/>
                <w:lang w:eastAsia="ko-KR"/>
              </w:rPr>
              <w:t>DC_41C_n78A</w:t>
            </w:r>
          </w:p>
        </w:tc>
      </w:tr>
      <w:tr w:rsidR="004767F7" w:rsidRPr="007B6BD5" w14:paraId="41E060DE" w14:textId="77777777" w:rsidTr="00563CEA">
        <w:trPr>
          <w:jc w:val="center"/>
        </w:trPr>
        <w:tc>
          <w:tcPr>
            <w:tcW w:w="3397" w:type="dxa"/>
            <w:shd w:val="clear" w:color="auto" w:fill="auto"/>
            <w:noWrap/>
            <w:vAlign w:val="center"/>
          </w:tcPr>
          <w:p w14:paraId="4059AACA" w14:textId="77777777" w:rsidR="004767F7" w:rsidRPr="007B6BD5" w:rsidRDefault="004767F7" w:rsidP="00563CEA">
            <w:pPr>
              <w:keepNext/>
              <w:spacing w:after="0"/>
              <w:jc w:val="center"/>
              <w:rPr>
                <w:rFonts w:ascii="Arial" w:eastAsia="Malgun Gothic" w:hAnsi="Arial"/>
                <w:sz w:val="18"/>
                <w:lang w:eastAsia="ko-KR"/>
              </w:rPr>
            </w:pPr>
            <w:r w:rsidRPr="007B6BD5">
              <w:rPr>
                <w:rFonts w:ascii="Arial" w:hAnsi="Arial"/>
                <w:sz w:val="18"/>
              </w:rPr>
              <w:t>DC_3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686" w:type="dxa"/>
            <w:vAlign w:val="center"/>
          </w:tcPr>
          <w:p w14:paraId="4AF9DDED" w14:textId="77777777" w:rsidR="004767F7" w:rsidRPr="007B6BD5" w:rsidRDefault="004767F7" w:rsidP="00563CEA">
            <w:pPr>
              <w:keepNext/>
              <w:spacing w:after="0"/>
              <w:jc w:val="center"/>
              <w:rPr>
                <w:rFonts w:ascii="Arial" w:hAnsi="Arial"/>
                <w:sz w:val="18"/>
              </w:rPr>
            </w:pPr>
            <w:r w:rsidRPr="007B6BD5">
              <w:rPr>
                <w:rFonts w:ascii="Arial" w:hAnsi="Arial"/>
                <w:sz w:val="18"/>
              </w:rPr>
              <w:t>DC_3A_n41A</w:t>
            </w:r>
          </w:p>
          <w:p w14:paraId="6EC39F11" w14:textId="77777777" w:rsidR="004767F7" w:rsidRPr="007B6BD5" w:rsidRDefault="004767F7" w:rsidP="00563CEA">
            <w:pPr>
              <w:keepNext/>
              <w:spacing w:after="0"/>
              <w:jc w:val="center"/>
              <w:rPr>
                <w:rFonts w:ascii="Arial" w:hAnsi="Arial"/>
                <w:sz w:val="18"/>
                <w:lang w:eastAsia="zh-CN"/>
              </w:rPr>
            </w:pPr>
            <w:r w:rsidRPr="007B6BD5">
              <w:rPr>
                <w:rFonts w:ascii="Arial" w:hAnsi="Arial"/>
                <w:sz w:val="18"/>
              </w:rPr>
              <w:t>DC_3A_n77A</w:t>
            </w:r>
          </w:p>
          <w:p w14:paraId="61BA4470" w14:textId="77777777" w:rsidR="004767F7" w:rsidRPr="007B6BD5" w:rsidRDefault="004767F7" w:rsidP="00563CEA">
            <w:pPr>
              <w:keepNext/>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4767F7" w:rsidRPr="007B6BD5" w14:paraId="37794513" w14:textId="77777777" w:rsidTr="00563CEA">
        <w:trPr>
          <w:jc w:val="center"/>
        </w:trPr>
        <w:tc>
          <w:tcPr>
            <w:tcW w:w="3397" w:type="dxa"/>
            <w:shd w:val="clear" w:color="auto" w:fill="auto"/>
            <w:noWrap/>
            <w:vAlign w:val="center"/>
          </w:tcPr>
          <w:p w14:paraId="57F0F8DE" w14:textId="77777777" w:rsidR="004767F7" w:rsidRPr="007B6BD5" w:rsidRDefault="004767F7" w:rsidP="00563CEA">
            <w:pPr>
              <w:spacing w:after="0"/>
              <w:jc w:val="center"/>
              <w:rPr>
                <w:rFonts w:ascii="Arial" w:eastAsia="Malgun Gothic" w:hAnsi="Arial"/>
                <w:sz w:val="18"/>
                <w:lang w:eastAsia="ko-KR"/>
              </w:rPr>
            </w:pPr>
            <w:r w:rsidRPr="007B6BD5">
              <w:rPr>
                <w:rFonts w:ascii="Arial" w:hAnsi="Arial"/>
                <w:sz w:val="18"/>
              </w:rPr>
              <w:t>DC_3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686" w:type="dxa"/>
            <w:vAlign w:val="center"/>
          </w:tcPr>
          <w:p w14:paraId="52883CC8" w14:textId="77777777" w:rsidR="004767F7" w:rsidRPr="007B6BD5" w:rsidRDefault="004767F7" w:rsidP="00563CEA">
            <w:pPr>
              <w:spacing w:after="0"/>
              <w:jc w:val="center"/>
              <w:rPr>
                <w:rFonts w:ascii="Arial" w:hAnsi="Arial"/>
                <w:sz w:val="18"/>
              </w:rPr>
            </w:pPr>
            <w:r w:rsidRPr="007B6BD5">
              <w:rPr>
                <w:rFonts w:ascii="Arial" w:hAnsi="Arial"/>
                <w:sz w:val="18"/>
              </w:rPr>
              <w:t>DC_3A_n41A</w:t>
            </w:r>
          </w:p>
          <w:p w14:paraId="4F90A038" w14:textId="77777777" w:rsidR="004767F7" w:rsidRPr="007B6BD5" w:rsidRDefault="004767F7" w:rsidP="00563CEA">
            <w:pPr>
              <w:spacing w:after="0"/>
              <w:jc w:val="center"/>
              <w:rPr>
                <w:rFonts w:ascii="Arial" w:hAnsi="Arial"/>
                <w:sz w:val="18"/>
                <w:lang w:eastAsia="zh-CN"/>
              </w:rPr>
            </w:pPr>
            <w:r w:rsidRPr="007B6BD5">
              <w:rPr>
                <w:rFonts w:ascii="Arial" w:hAnsi="Arial"/>
                <w:sz w:val="18"/>
              </w:rPr>
              <w:t>DC_3A_n78A</w:t>
            </w:r>
          </w:p>
          <w:p w14:paraId="7A5F5CD5" w14:textId="77777777" w:rsidR="004767F7" w:rsidRPr="007B6BD5" w:rsidRDefault="004767F7" w:rsidP="00563CEA">
            <w:pPr>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4767F7" w:rsidRPr="007B6BD5" w14:paraId="144B7FA0"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5BC0BF"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szCs w:val="18"/>
                <w:lang w:eastAsia="ja-JP"/>
              </w:rPr>
              <w:t>DC_3A-41A-42A_n77A</w:t>
            </w:r>
            <w:r w:rsidRPr="007B6BD5">
              <w:rPr>
                <w:rFonts w:ascii="Arial" w:hAnsi="Arial"/>
                <w:sz w:val="18"/>
                <w:vertAlign w:val="superscript"/>
                <w:lang w:eastAsia="ja-JP"/>
              </w:rPr>
              <w:t>7,8</w:t>
            </w:r>
          </w:p>
          <w:p w14:paraId="54FE26DE"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szCs w:val="18"/>
                <w:lang w:eastAsia="ja-JP"/>
              </w:rPr>
              <w:t>DC_3A-41A-42C_n77A</w:t>
            </w:r>
            <w:r w:rsidRPr="007B6BD5">
              <w:rPr>
                <w:rFonts w:ascii="Arial" w:hAnsi="Arial"/>
                <w:sz w:val="18"/>
                <w:vertAlign w:val="superscript"/>
                <w:lang w:eastAsia="ja-JP"/>
              </w:rPr>
              <w:t>7,8</w:t>
            </w:r>
          </w:p>
          <w:p w14:paraId="3525F76E"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szCs w:val="18"/>
                <w:lang w:eastAsia="ja-JP"/>
              </w:rPr>
              <w:t>DC_3A-41C-42A_n77A</w:t>
            </w:r>
            <w:r w:rsidRPr="007B6BD5">
              <w:rPr>
                <w:rFonts w:ascii="Arial" w:hAnsi="Arial"/>
                <w:sz w:val="18"/>
                <w:vertAlign w:val="superscript"/>
                <w:lang w:eastAsia="ja-JP"/>
              </w:rPr>
              <w:t>7,8</w:t>
            </w:r>
          </w:p>
          <w:p w14:paraId="0C91F634"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szCs w:val="18"/>
                <w:lang w:eastAsia="ja-JP"/>
              </w:rPr>
              <w:t>DC_3A-41C-42C_n77A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69EE80E"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DC_3A_n77A</w:t>
            </w:r>
          </w:p>
          <w:p w14:paraId="29393FA6"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DC_41A_n77A</w:t>
            </w:r>
          </w:p>
        </w:tc>
      </w:tr>
      <w:tr w:rsidR="004767F7" w:rsidRPr="007B6BD5" w14:paraId="7586A331"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6BD912" w14:textId="77777777" w:rsidR="004767F7" w:rsidRPr="007B6BD5" w:rsidRDefault="004767F7" w:rsidP="00563CEA">
            <w:pPr>
              <w:spacing w:after="0"/>
              <w:jc w:val="center"/>
              <w:rPr>
                <w:rFonts w:ascii="Arial" w:hAnsi="Arial"/>
                <w:sz w:val="18"/>
              </w:rPr>
            </w:pPr>
            <w:r w:rsidRPr="007B6BD5">
              <w:rPr>
                <w:rFonts w:ascii="Arial" w:hAnsi="Arial"/>
                <w:sz w:val="18"/>
              </w:rPr>
              <w:t>DC_3A-41A-42A_n77(2A)</w:t>
            </w:r>
            <w:r w:rsidRPr="007B6BD5">
              <w:rPr>
                <w:rFonts w:ascii="Arial" w:hAnsi="Arial"/>
                <w:sz w:val="18"/>
                <w:vertAlign w:val="superscript"/>
                <w:lang w:eastAsia="ja-JP"/>
              </w:rPr>
              <w:t>7,8</w:t>
            </w:r>
          </w:p>
          <w:p w14:paraId="57734701" w14:textId="77777777" w:rsidR="004767F7" w:rsidRPr="007B6BD5" w:rsidRDefault="004767F7" w:rsidP="00563CEA">
            <w:pPr>
              <w:spacing w:after="0"/>
              <w:jc w:val="center"/>
              <w:rPr>
                <w:rFonts w:ascii="Arial" w:hAnsi="Arial" w:cs="Arial"/>
                <w:sz w:val="18"/>
                <w:szCs w:val="18"/>
                <w:lang w:eastAsia="ja-JP"/>
              </w:rPr>
            </w:pPr>
            <w:r w:rsidRPr="007B6BD5">
              <w:rPr>
                <w:rFonts w:ascii="Arial" w:hAnsi="Arial"/>
                <w:sz w:val="18"/>
              </w:rPr>
              <w:t>DC_3A-41A-42C_n77(2A)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C77C56E" w14:textId="77777777" w:rsidR="004767F7" w:rsidRPr="007B6BD5" w:rsidRDefault="004767F7" w:rsidP="00563CEA">
            <w:pPr>
              <w:spacing w:after="0"/>
              <w:jc w:val="center"/>
              <w:rPr>
                <w:rFonts w:ascii="Arial" w:hAnsi="Arial"/>
                <w:sz w:val="18"/>
              </w:rPr>
            </w:pPr>
            <w:r w:rsidRPr="007B6BD5">
              <w:rPr>
                <w:rFonts w:ascii="Arial" w:hAnsi="Arial"/>
                <w:sz w:val="18"/>
              </w:rPr>
              <w:t>DC_3A_n77A</w:t>
            </w:r>
          </w:p>
          <w:p w14:paraId="19DE0586" w14:textId="77777777" w:rsidR="004767F7" w:rsidRPr="007B6BD5" w:rsidRDefault="004767F7" w:rsidP="00563CEA">
            <w:pPr>
              <w:spacing w:after="0"/>
              <w:jc w:val="center"/>
              <w:rPr>
                <w:rFonts w:ascii="Arial" w:hAnsi="Arial"/>
                <w:sz w:val="18"/>
                <w:lang w:eastAsia="fi-FI"/>
              </w:rPr>
            </w:pPr>
            <w:r w:rsidRPr="007B6BD5">
              <w:rPr>
                <w:rFonts w:ascii="Arial" w:hAnsi="Arial"/>
                <w:sz w:val="18"/>
              </w:rPr>
              <w:t>DC_41A_n77A</w:t>
            </w:r>
          </w:p>
        </w:tc>
      </w:tr>
      <w:tr w:rsidR="004767F7" w:rsidRPr="007B6BD5" w14:paraId="4D729962"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2F93E0"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szCs w:val="18"/>
                <w:lang w:eastAsia="ja-JP"/>
              </w:rPr>
              <w:t>DC_3A-41A-42A_n78A</w:t>
            </w:r>
            <w:r w:rsidRPr="007B6BD5">
              <w:rPr>
                <w:rFonts w:ascii="Arial" w:hAnsi="Arial"/>
                <w:sz w:val="18"/>
                <w:vertAlign w:val="superscript"/>
                <w:lang w:eastAsia="ja-JP"/>
              </w:rPr>
              <w:t>7,8</w:t>
            </w:r>
          </w:p>
          <w:p w14:paraId="4148C2A1"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szCs w:val="18"/>
                <w:lang w:eastAsia="ja-JP"/>
              </w:rPr>
              <w:t>DC_3A-41A-42C_n78A</w:t>
            </w:r>
            <w:r w:rsidRPr="007B6BD5">
              <w:rPr>
                <w:rFonts w:ascii="Arial" w:hAnsi="Arial"/>
                <w:sz w:val="18"/>
                <w:vertAlign w:val="superscript"/>
                <w:lang w:eastAsia="ja-JP"/>
              </w:rPr>
              <w:t>7,8</w:t>
            </w:r>
          </w:p>
          <w:p w14:paraId="1F5F748E"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szCs w:val="18"/>
                <w:lang w:eastAsia="ja-JP"/>
              </w:rPr>
              <w:t>DC_3A-41C-42A_n78A</w:t>
            </w:r>
            <w:r w:rsidRPr="007B6BD5">
              <w:rPr>
                <w:rFonts w:ascii="Arial" w:hAnsi="Arial"/>
                <w:sz w:val="18"/>
                <w:vertAlign w:val="superscript"/>
                <w:lang w:eastAsia="ja-JP"/>
              </w:rPr>
              <w:t>7,8</w:t>
            </w:r>
          </w:p>
          <w:p w14:paraId="2C072BCD"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szCs w:val="18"/>
                <w:lang w:eastAsia="ja-JP"/>
              </w:rPr>
              <w:t>DC_3A-41C-42C_n78A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A282480"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DC_3A_n78A</w:t>
            </w:r>
          </w:p>
          <w:p w14:paraId="610D11D9"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DC_41A_n78A</w:t>
            </w:r>
          </w:p>
        </w:tc>
      </w:tr>
      <w:tr w:rsidR="004767F7" w:rsidRPr="007B6BD5" w14:paraId="17A45372"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731F7D"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szCs w:val="18"/>
                <w:lang w:eastAsia="ja-JP"/>
              </w:rPr>
              <w:t>DC_3A-41A-42A_n79A</w:t>
            </w:r>
          </w:p>
          <w:p w14:paraId="1B8BE4EA"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szCs w:val="18"/>
                <w:lang w:eastAsia="ja-JP"/>
              </w:rPr>
              <w:t>DC_3A-41A-42C_n79A</w:t>
            </w:r>
          </w:p>
          <w:p w14:paraId="60D9AB10"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szCs w:val="18"/>
                <w:lang w:eastAsia="ja-JP"/>
              </w:rPr>
              <w:t>DC_3A-41C-42A_n79A</w:t>
            </w:r>
          </w:p>
          <w:p w14:paraId="19847EA6"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vAlign w:val="center"/>
          </w:tcPr>
          <w:p w14:paraId="0AFB671F"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DC_3A_n79A</w:t>
            </w:r>
          </w:p>
          <w:p w14:paraId="69AFC84E"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DC_41A_n79A</w:t>
            </w:r>
          </w:p>
        </w:tc>
      </w:tr>
      <w:tr w:rsidR="004767F7" w:rsidRPr="007B6BD5" w14:paraId="6E297F1F"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22009A"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DC_3A-42A_n1A-n77A</w:t>
            </w:r>
            <w:r w:rsidRPr="007B6BD5">
              <w:rPr>
                <w:rFonts w:ascii="Arial" w:hAnsi="Arial"/>
                <w:sz w:val="18"/>
                <w:vertAlign w:val="superscript"/>
                <w:lang w:eastAsia="ja-JP"/>
              </w:rPr>
              <w:t>7,8</w:t>
            </w:r>
          </w:p>
          <w:p w14:paraId="317DD2A9" w14:textId="77777777" w:rsidR="004767F7" w:rsidRPr="007B6BD5" w:rsidRDefault="004767F7" w:rsidP="00563CEA">
            <w:pPr>
              <w:spacing w:after="0"/>
              <w:jc w:val="center"/>
              <w:rPr>
                <w:rFonts w:ascii="Arial" w:hAnsi="Arial"/>
                <w:sz w:val="18"/>
                <w:szCs w:val="18"/>
                <w:lang w:eastAsia="ja-JP"/>
              </w:rPr>
            </w:pPr>
            <w:r w:rsidRPr="007B6BD5">
              <w:rPr>
                <w:rFonts w:ascii="Arial" w:hAnsi="Arial"/>
                <w:sz w:val="18"/>
                <w:lang w:eastAsia="ja-JP"/>
              </w:rPr>
              <w:t>DC_3A-42C_n1A-n77A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3077882"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DC_3A_n1A</w:t>
            </w:r>
          </w:p>
          <w:p w14:paraId="10A6E846"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ja-JP"/>
              </w:rPr>
              <w:t>DC_3A_n77A</w:t>
            </w:r>
          </w:p>
        </w:tc>
      </w:tr>
      <w:tr w:rsidR="004767F7" w:rsidRPr="007B6BD5" w14:paraId="60AF454C"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FEC338"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DC_3A-42A_n1A-n78A</w:t>
            </w:r>
            <w:r w:rsidRPr="007B6BD5">
              <w:rPr>
                <w:rFonts w:ascii="Arial" w:hAnsi="Arial"/>
                <w:sz w:val="18"/>
                <w:vertAlign w:val="superscript"/>
                <w:lang w:eastAsia="ja-JP"/>
              </w:rPr>
              <w:t>7,8</w:t>
            </w:r>
          </w:p>
          <w:p w14:paraId="70941807" w14:textId="77777777" w:rsidR="004767F7" w:rsidRPr="007B6BD5" w:rsidRDefault="004767F7" w:rsidP="00563CEA">
            <w:pPr>
              <w:spacing w:after="0"/>
              <w:jc w:val="center"/>
              <w:rPr>
                <w:rFonts w:ascii="Arial" w:hAnsi="Arial"/>
                <w:sz w:val="18"/>
                <w:szCs w:val="18"/>
                <w:lang w:eastAsia="ja-JP"/>
              </w:rPr>
            </w:pPr>
            <w:r w:rsidRPr="007B6BD5">
              <w:rPr>
                <w:rFonts w:ascii="Arial" w:hAnsi="Arial"/>
                <w:sz w:val="18"/>
                <w:lang w:eastAsia="ja-JP"/>
              </w:rPr>
              <w:t>DC_3A-42C_n1A-n78A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C6AB8D4"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DC_3A_n1A</w:t>
            </w:r>
          </w:p>
          <w:p w14:paraId="254199A0"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ja-JP"/>
              </w:rPr>
              <w:t>DC_3A_n78A</w:t>
            </w:r>
          </w:p>
        </w:tc>
      </w:tr>
      <w:tr w:rsidR="004767F7" w:rsidRPr="007B6BD5" w14:paraId="21931E36"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025AF6"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DC_3A-42A_n1A-n79A</w:t>
            </w:r>
          </w:p>
          <w:p w14:paraId="58686DDA" w14:textId="77777777" w:rsidR="004767F7" w:rsidRPr="007B6BD5" w:rsidRDefault="004767F7" w:rsidP="00563CEA">
            <w:pPr>
              <w:spacing w:after="0"/>
              <w:jc w:val="center"/>
              <w:rPr>
                <w:rFonts w:ascii="Arial" w:hAnsi="Arial"/>
                <w:sz w:val="18"/>
                <w:szCs w:val="18"/>
                <w:lang w:eastAsia="ja-JP"/>
              </w:rPr>
            </w:pPr>
            <w:r w:rsidRPr="007B6BD5">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vAlign w:val="center"/>
          </w:tcPr>
          <w:p w14:paraId="394B1FE9"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DC_3A_n1A</w:t>
            </w:r>
          </w:p>
          <w:p w14:paraId="1213EDB6"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ja-JP"/>
              </w:rPr>
              <w:t>DC_3A_n79A</w:t>
            </w:r>
          </w:p>
        </w:tc>
      </w:tr>
      <w:tr w:rsidR="004767F7" w:rsidRPr="007B6BD5" w14:paraId="143B4EF5"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tcPr>
          <w:p w14:paraId="23FAAED9" w14:textId="77777777" w:rsidR="004767F7" w:rsidRDefault="004767F7" w:rsidP="00563CEA">
            <w:pPr>
              <w:keepNext/>
              <w:keepLines/>
              <w:spacing w:after="0"/>
              <w:jc w:val="center"/>
              <w:rPr>
                <w:rFonts w:ascii="Arial" w:hAnsi="Arial"/>
                <w:sz w:val="18"/>
                <w:lang w:eastAsia="ja-JP"/>
              </w:rPr>
            </w:pPr>
            <w:r w:rsidRPr="0024034C">
              <w:rPr>
                <w:rFonts w:ascii="Arial" w:hAnsi="Arial"/>
                <w:sz w:val="18"/>
              </w:rPr>
              <w:t>DC_3A-42A_n28A-n77A</w:t>
            </w:r>
            <w:r w:rsidRPr="0024034C">
              <w:rPr>
                <w:rFonts w:ascii="Arial" w:hAnsi="Arial"/>
                <w:sz w:val="18"/>
                <w:vertAlign w:val="superscript"/>
                <w:lang w:eastAsia="ja-JP"/>
              </w:rPr>
              <w:t>7,8</w:t>
            </w:r>
          </w:p>
          <w:p w14:paraId="63127B45" w14:textId="77777777" w:rsidR="004767F7" w:rsidRPr="007B6BD5" w:rsidRDefault="004767F7" w:rsidP="00563CEA">
            <w:pPr>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70FE7FF"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DC_3A_n28A</w:t>
            </w:r>
          </w:p>
          <w:p w14:paraId="18440AFD"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DC_3A_n77A</w:t>
            </w:r>
          </w:p>
          <w:p w14:paraId="05664E3A" w14:textId="77777777" w:rsidR="004767F7" w:rsidRDefault="004767F7" w:rsidP="00563CEA">
            <w:pPr>
              <w:keepNext/>
              <w:keepLines/>
              <w:spacing w:after="0"/>
              <w:jc w:val="center"/>
              <w:rPr>
                <w:rFonts w:ascii="Arial" w:hAnsi="Arial"/>
                <w:sz w:val="18"/>
              </w:rPr>
            </w:pPr>
            <w:r w:rsidRPr="0024034C">
              <w:rPr>
                <w:rFonts w:ascii="Arial" w:hAnsi="Arial"/>
                <w:sz w:val="18"/>
              </w:rPr>
              <w:t>DC_42A_n28A</w:t>
            </w:r>
          </w:p>
          <w:p w14:paraId="40D3B108" w14:textId="77777777" w:rsidR="004767F7" w:rsidRPr="007B6BD5" w:rsidRDefault="004767F7" w:rsidP="00563CEA">
            <w:pPr>
              <w:spacing w:after="0"/>
              <w:jc w:val="center"/>
              <w:rPr>
                <w:rFonts w:ascii="Arial" w:hAnsi="Arial"/>
                <w:sz w:val="18"/>
                <w:lang w:eastAsia="fi-FI"/>
              </w:rPr>
            </w:pPr>
            <w:r w:rsidRPr="0024034C">
              <w:rPr>
                <w:rFonts w:ascii="Arial" w:hAnsi="Arial"/>
                <w:sz w:val="18"/>
              </w:rPr>
              <w:t>DC_42C_n28A</w:t>
            </w:r>
          </w:p>
        </w:tc>
      </w:tr>
      <w:tr w:rsidR="004767F7" w:rsidRPr="007B6BD5" w14:paraId="112F363A"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tcPr>
          <w:p w14:paraId="4250D8AF" w14:textId="77777777" w:rsidR="004767F7" w:rsidRDefault="004767F7" w:rsidP="00563CEA">
            <w:pPr>
              <w:keepNext/>
              <w:keepLines/>
              <w:spacing w:after="0"/>
              <w:jc w:val="center"/>
              <w:rPr>
                <w:rFonts w:ascii="Arial" w:hAnsi="Arial"/>
                <w:sz w:val="18"/>
                <w:lang w:eastAsia="ja-JP"/>
              </w:rPr>
            </w:pPr>
            <w:r w:rsidRPr="0024034C">
              <w:rPr>
                <w:rFonts w:ascii="Arial" w:hAnsi="Arial"/>
                <w:sz w:val="18"/>
              </w:rPr>
              <w:t>DC_3A-42A_n28A-n77(2A)</w:t>
            </w:r>
            <w:r w:rsidRPr="0024034C">
              <w:rPr>
                <w:rFonts w:ascii="Arial" w:hAnsi="Arial"/>
                <w:sz w:val="18"/>
                <w:vertAlign w:val="superscript"/>
                <w:lang w:eastAsia="ja-JP"/>
              </w:rPr>
              <w:t>7,8</w:t>
            </w:r>
          </w:p>
          <w:p w14:paraId="32957696" w14:textId="77777777" w:rsidR="004767F7" w:rsidRPr="007B6BD5" w:rsidRDefault="004767F7" w:rsidP="00563CEA">
            <w:pPr>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AF31722"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DC_3A_n28A</w:t>
            </w:r>
          </w:p>
          <w:p w14:paraId="4ACB477F"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DC_3A_n77A</w:t>
            </w:r>
          </w:p>
          <w:p w14:paraId="7382AC4C" w14:textId="77777777" w:rsidR="004767F7" w:rsidRDefault="004767F7" w:rsidP="00563CEA">
            <w:pPr>
              <w:keepNext/>
              <w:keepLines/>
              <w:spacing w:after="0"/>
              <w:jc w:val="center"/>
              <w:rPr>
                <w:rFonts w:ascii="Arial" w:hAnsi="Arial"/>
                <w:sz w:val="18"/>
              </w:rPr>
            </w:pPr>
            <w:r w:rsidRPr="0024034C">
              <w:rPr>
                <w:rFonts w:ascii="Arial" w:hAnsi="Arial"/>
                <w:sz w:val="18"/>
              </w:rPr>
              <w:t>DC_42A_n28A</w:t>
            </w:r>
          </w:p>
          <w:p w14:paraId="7718E5A7" w14:textId="77777777" w:rsidR="004767F7" w:rsidRPr="007B6BD5" w:rsidRDefault="004767F7" w:rsidP="00563CEA">
            <w:pPr>
              <w:spacing w:after="0"/>
              <w:jc w:val="center"/>
              <w:rPr>
                <w:rFonts w:ascii="Arial" w:hAnsi="Arial"/>
                <w:sz w:val="18"/>
                <w:lang w:eastAsia="fi-FI"/>
              </w:rPr>
            </w:pPr>
            <w:r w:rsidRPr="0024034C">
              <w:rPr>
                <w:rFonts w:ascii="Arial" w:hAnsi="Arial"/>
                <w:sz w:val="18"/>
              </w:rPr>
              <w:t>DC_42C_n28A</w:t>
            </w:r>
          </w:p>
        </w:tc>
      </w:tr>
      <w:tr w:rsidR="004767F7" w:rsidRPr="007B6BD5" w14:paraId="598389E1"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3FFA9A" w14:textId="77777777" w:rsidR="004767F7" w:rsidRPr="007B6BD5" w:rsidRDefault="004767F7" w:rsidP="00563CEA">
            <w:pPr>
              <w:spacing w:after="0"/>
              <w:jc w:val="center"/>
              <w:rPr>
                <w:rFonts w:ascii="Arial" w:hAnsi="Arial" w:cs="Arial"/>
                <w:sz w:val="18"/>
                <w:lang w:eastAsia="ko-KR"/>
              </w:rPr>
            </w:pPr>
            <w:r w:rsidRPr="007B6BD5">
              <w:rPr>
                <w:rFonts w:ascii="Arial" w:hAnsi="Arial" w:cs="Arial"/>
                <w:sz w:val="18"/>
                <w:lang w:eastAsia="ko-KR"/>
              </w:rPr>
              <w:t>DC_3A-42A_n77A-n79A</w:t>
            </w:r>
            <w:r w:rsidRPr="007B6BD5">
              <w:rPr>
                <w:rFonts w:ascii="Arial" w:hAnsi="Arial"/>
                <w:sz w:val="18"/>
                <w:vertAlign w:val="superscript"/>
                <w:lang w:eastAsia="ja-JP"/>
              </w:rPr>
              <w:t>7,8,9</w:t>
            </w:r>
          </w:p>
          <w:p w14:paraId="407DD43D" w14:textId="77777777" w:rsidR="004767F7" w:rsidRPr="007B6BD5" w:rsidRDefault="004767F7" w:rsidP="00563CEA">
            <w:pPr>
              <w:spacing w:after="0"/>
              <w:jc w:val="center"/>
              <w:rPr>
                <w:rFonts w:ascii="Arial" w:hAnsi="Arial" w:cs="Arial"/>
                <w:sz w:val="18"/>
                <w:szCs w:val="18"/>
                <w:lang w:eastAsia="ja-JP"/>
              </w:rPr>
            </w:pPr>
            <w:r w:rsidRPr="007B6BD5">
              <w:rPr>
                <w:rFonts w:ascii="Arial" w:hAnsi="Arial" w:cs="Arial"/>
                <w:sz w:val="18"/>
                <w:lang w:eastAsia="ko-KR"/>
              </w:rPr>
              <w:t>DC_3A-42C_n77A-n79A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36441063"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sz w:val="18"/>
                <w:vertAlign w:val="superscript"/>
                <w:lang w:eastAsia="ja-JP"/>
              </w:rPr>
              <w:t>9</w:t>
            </w:r>
          </w:p>
          <w:p w14:paraId="6C3572D7"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ko-KR"/>
              </w:rPr>
              <w:t>DC_3A_n79A</w:t>
            </w:r>
            <w:r w:rsidRPr="007B6BD5">
              <w:rPr>
                <w:rFonts w:ascii="Arial" w:hAnsi="Arial"/>
                <w:sz w:val="18"/>
                <w:vertAlign w:val="superscript"/>
                <w:lang w:eastAsia="ja-JP"/>
              </w:rPr>
              <w:t>9</w:t>
            </w:r>
          </w:p>
        </w:tc>
      </w:tr>
      <w:tr w:rsidR="004767F7" w:rsidRPr="007B6BD5" w14:paraId="1C84F704"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4D6C9C" w14:textId="77777777" w:rsidR="004767F7" w:rsidRPr="007B6BD5" w:rsidRDefault="004767F7" w:rsidP="00563CEA">
            <w:pPr>
              <w:spacing w:after="0"/>
              <w:jc w:val="center"/>
              <w:rPr>
                <w:rFonts w:ascii="Arial" w:hAnsi="Arial" w:cs="Arial"/>
                <w:sz w:val="18"/>
                <w:lang w:eastAsia="ko-KR"/>
              </w:rPr>
            </w:pPr>
            <w:r w:rsidRPr="007B6BD5">
              <w:rPr>
                <w:rFonts w:ascii="Arial" w:hAnsi="Arial" w:cs="Arial"/>
                <w:sz w:val="18"/>
                <w:lang w:eastAsia="ko-KR"/>
              </w:rPr>
              <w:t>DC_3A-42A_n78A-n79A</w:t>
            </w:r>
            <w:r w:rsidRPr="007B6BD5">
              <w:rPr>
                <w:rFonts w:ascii="Arial" w:hAnsi="Arial"/>
                <w:sz w:val="18"/>
                <w:vertAlign w:val="superscript"/>
                <w:lang w:eastAsia="ja-JP"/>
              </w:rPr>
              <w:t>7,8,9</w:t>
            </w:r>
          </w:p>
          <w:p w14:paraId="034C576B" w14:textId="77777777" w:rsidR="004767F7" w:rsidRPr="007B6BD5" w:rsidRDefault="004767F7" w:rsidP="00563CEA">
            <w:pPr>
              <w:spacing w:after="0"/>
              <w:jc w:val="center"/>
              <w:rPr>
                <w:rFonts w:ascii="Arial" w:hAnsi="Arial" w:cs="Arial"/>
                <w:sz w:val="18"/>
                <w:szCs w:val="18"/>
                <w:lang w:eastAsia="ja-JP"/>
              </w:rPr>
            </w:pPr>
            <w:r w:rsidRPr="007B6BD5">
              <w:rPr>
                <w:rFonts w:ascii="Arial" w:hAnsi="Arial" w:cs="Arial"/>
                <w:sz w:val="18"/>
                <w:lang w:eastAsia="ko-KR"/>
              </w:rPr>
              <w:t>DC_3A-42C_n78A-n79A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22C266EF"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sz w:val="18"/>
                <w:vertAlign w:val="superscript"/>
                <w:lang w:eastAsia="ja-JP"/>
              </w:rPr>
              <w:t>9</w:t>
            </w:r>
          </w:p>
          <w:p w14:paraId="16F3A81C"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ko-KR"/>
              </w:rPr>
              <w:t>DC_3A_n79A</w:t>
            </w:r>
            <w:r w:rsidRPr="007B6BD5">
              <w:rPr>
                <w:rFonts w:ascii="Arial" w:hAnsi="Arial"/>
                <w:sz w:val="18"/>
                <w:vertAlign w:val="superscript"/>
                <w:lang w:eastAsia="ja-JP"/>
              </w:rPr>
              <w:t>9</w:t>
            </w:r>
          </w:p>
        </w:tc>
      </w:tr>
      <w:tr w:rsidR="004767F7" w:rsidRPr="007B6BD5" w14:paraId="4E4507C4"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051AD0" w14:textId="77777777" w:rsidR="004767F7" w:rsidRPr="007B6BD5" w:rsidRDefault="004767F7" w:rsidP="00563CEA">
            <w:pPr>
              <w:spacing w:after="0"/>
              <w:jc w:val="center"/>
              <w:rPr>
                <w:rFonts w:ascii="Arial" w:hAnsi="Arial" w:cs="Arial"/>
                <w:sz w:val="18"/>
                <w:lang w:eastAsia="ko-KR"/>
              </w:rPr>
            </w:pPr>
            <w:r w:rsidRPr="007B6BD5">
              <w:rPr>
                <w:rFonts w:ascii="Arial" w:hAnsi="Arial" w:cs="Arial"/>
                <w:sz w:val="18"/>
                <w:lang w:eastAsia="ko-KR"/>
              </w:rPr>
              <w:t>DC_5A-7A_n1A-n78A</w:t>
            </w:r>
          </w:p>
        </w:tc>
        <w:tc>
          <w:tcPr>
            <w:tcW w:w="3686" w:type="dxa"/>
            <w:tcBorders>
              <w:top w:val="single" w:sz="4" w:space="0" w:color="auto"/>
              <w:left w:val="single" w:sz="4" w:space="0" w:color="auto"/>
              <w:bottom w:val="single" w:sz="4" w:space="0" w:color="auto"/>
              <w:right w:val="single" w:sz="4" w:space="0" w:color="auto"/>
            </w:tcBorders>
            <w:vAlign w:val="center"/>
          </w:tcPr>
          <w:p w14:paraId="42E2668B" w14:textId="77777777" w:rsidR="004767F7" w:rsidRPr="007B6BD5" w:rsidRDefault="004767F7" w:rsidP="00563CEA">
            <w:pPr>
              <w:pStyle w:val="TAC"/>
              <w:keepNext w:val="0"/>
              <w:keepLines w:val="0"/>
              <w:rPr>
                <w:rFonts w:cs="Arial"/>
                <w:lang w:eastAsia="ko-KR"/>
              </w:rPr>
            </w:pPr>
            <w:r w:rsidRPr="007B6BD5">
              <w:rPr>
                <w:rFonts w:cs="Arial"/>
                <w:lang w:eastAsia="ko-KR"/>
              </w:rPr>
              <w:t>DC_5A_n1A</w:t>
            </w:r>
          </w:p>
          <w:p w14:paraId="0284B931" w14:textId="77777777" w:rsidR="004767F7" w:rsidRPr="007B6BD5" w:rsidRDefault="004767F7" w:rsidP="00563CEA">
            <w:pPr>
              <w:pStyle w:val="TAC"/>
              <w:keepNext w:val="0"/>
              <w:keepLines w:val="0"/>
              <w:rPr>
                <w:rFonts w:cs="Arial"/>
                <w:lang w:eastAsia="ko-KR"/>
              </w:rPr>
            </w:pPr>
            <w:r w:rsidRPr="007B6BD5">
              <w:rPr>
                <w:rFonts w:cs="Arial"/>
                <w:lang w:eastAsia="ko-KR"/>
              </w:rPr>
              <w:lastRenderedPageBreak/>
              <w:t>DC_5A_n78A</w:t>
            </w:r>
          </w:p>
          <w:p w14:paraId="38C14659" w14:textId="77777777" w:rsidR="004767F7" w:rsidRPr="007B6BD5" w:rsidRDefault="004767F7" w:rsidP="00563CEA">
            <w:pPr>
              <w:pStyle w:val="TAC"/>
              <w:keepNext w:val="0"/>
              <w:keepLines w:val="0"/>
              <w:rPr>
                <w:rFonts w:cs="Arial"/>
                <w:lang w:eastAsia="ko-KR"/>
              </w:rPr>
            </w:pPr>
            <w:r w:rsidRPr="007B6BD5">
              <w:rPr>
                <w:rFonts w:cs="Arial"/>
                <w:lang w:eastAsia="ko-KR"/>
              </w:rPr>
              <w:t>DC_7A_n1A</w:t>
            </w:r>
          </w:p>
          <w:p w14:paraId="69B48AFD" w14:textId="77777777" w:rsidR="004767F7" w:rsidRPr="007B6BD5" w:rsidRDefault="004767F7" w:rsidP="00563CEA">
            <w:pPr>
              <w:spacing w:after="0"/>
              <w:jc w:val="center"/>
              <w:rPr>
                <w:rFonts w:ascii="Arial" w:hAnsi="Arial" w:cs="Arial"/>
                <w:sz w:val="18"/>
                <w:lang w:eastAsia="ko-KR"/>
              </w:rPr>
            </w:pPr>
            <w:r w:rsidRPr="007B6BD5">
              <w:rPr>
                <w:rFonts w:ascii="Arial" w:hAnsi="Arial" w:cs="Arial"/>
                <w:sz w:val="18"/>
                <w:lang w:eastAsia="ko-KR"/>
              </w:rPr>
              <w:t>DC_7A_n78A</w:t>
            </w:r>
          </w:p>
        </w:tc>
      </w:tr>
      <w:tr w:rsidR="004767F7" w:rsidRPr="007B6BD5" w14:paraId="6EC63E1E"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47CDB5" w14:textId="77777777" w:rsidR="004767F7" w:rsidRPr="007B6BD5" w:rsidRDefault="004767F7" w:rsidP="00563CEA">
            <w:pPr>
              <w:keepNext/>
              <w:spacing w:after="0"/>
              <w:jc w:val="center"/>
              <w:rPr>
                <w:rFonts w:ascii="Arial" w:hAnsi="Arial" w:cs="Arial"/>
                <w:sz w:val="18"/>
                <w:lang w:eastAsia="ko-KR"/>
              </w:rPr>
            </w:pPr>
            <w:r w:rsidRPr="007B6BD5">
              <w:rPr>
                <w:rFonts w:ascii="Arial" w:hAnsi="Arial" w:cs="Arial"/>
                <w:sz w:val="18"/>
                <w:lang w:eastAsia="ko-KR"/>
              </w:rPr>
              <w:lastRenderedPageBreak/>
              <w:t>DC_5A-7A_n2A-n66A</w:t>
            </w:r>
          </w:p>
        </w:tc>
        <w:tc>
          <w:tcPr>
            <w:tcW w:w="3686" w:type="dxa"/>
            <w:tcBorders>
              <w:top w:val="single" w:sz="4" w:space="0" w:color="auto"/>
              <w:left w:val="single" w:sz="4" w:space="0" w:color="auto"/>
              <w:bottom w:val="single" w:sz="4" w:space="0" w:color="auto"/>
              <w:right w:val="single" w:sz="4" w:space="0" w:color="auto"/>
            </w:tcBorders>
            <w:vAlign w:val="center"/>
          </w:tcPr>
          <w:p w14:paraId="62AB7AFC" w14:textId="77777777" w:rsidR="004767F7" w:rsidRPr="007B6BD5" w:rsidRDefault="004767F7" w:rsidP="00563CEA">
            <w:pPr>
              <w:keepNext/>
              <w:spacing w:after="0"/>
              <w:jc w:val="center"/>
              <w:rPr>
                <w:rFonts w:ascii="Arial" w:hAnsi="Arial" w:cs="Arial"/>
                <w:sz w:val="18"/>
                <w:lang w:eastAsia="ko-KR"/>
              </w:rPr>
            </w:pPr>
            <w:r w:rsidRPr="007B6BD5">
              <w:rPr>
                <w:rFonts w:ascii="Arial" w:hAnsi="Arial" w:cs="Arial"/>
                <w:sz w:val="18"/>
                <w:lang w:eastAsia="ko-KR"/>
              </w:rPr>
              <w:t>DC_5A_n2A</w:t>
            </w:r>
          </w:p>
          <w:p w14:paraId="6799F467" w14:textId="77777777" w:rsidR="004767F7" w:rsidRPr="007B6BD5" w:rsidRDefault="004767F7" w:rsidP="00563CEA">
            <w:pPr>
              <w:keepNext/>
              <w:spacing w:after="0"/>
              <w:jc w:val="center"/>
              <w:rPr>
                <w:rFonts w:ascii="Arial" w:hAnsi="Arial" w:cs="Arial"/>
                <w:sz w:val="18"/>
                <w:lang w:eastAsia="ko-KR"/>
              </w:rPr>
            </w:pPr>
            <w:r w:rsidRPr="007B6BD5">
              <w:rPr>
                <w:rFonts w:ascii="Arial" w:hAnsi="Arial" w:cs="Arial"/>
                <w:sz w:val="18"/>
                <w:lang w:eastAsia="ko-KR"/>
              </w:rPr>
              <w:t>DC_5A_n66A</w:t>
            </w:r>
          </w:p>
          <w:p w14:paraId="184211F9" w14:textId="77777777" w:rsidR="004767F7" w:rsidRPr="007B6BD5" w:rsidRDefault="004767F7" w:rsidP="00563CEA">
            <w:pPr>
              <w:keepNext/>
              <w:spacing w:after="0"/>
              <w:jc w:val="center"/>
              <w:rPr>
                <w:rFonts w:ascii="Arial" w:hAnsi="Arial" w:cs="Arial"/>
                <w:sz w:val="18"/>
                <w:lang w:eastAsia="ko-KR"/>
              </w:rPr>
            </w:pPr>
            <w:r w:rsidRPr="007B6BD5">
              <w:rPr>
                <w:rFonts w:ascii="Arial" w:hAnsi="Arial" w:cs="Arial"/>
                <w:sz w:val="18"/>
                <w:lang w:eastAsia="ko-KR"/>
              </w:rPr>
              <w:t>DC_7A_n2A</w:t>
            </w:r>
          </w:p>
          <w:p w14:paraId="39B84F48" w14:textId="77777777" w:rsidR="004767F7" w:rsidRPr="007B6BD5" w:rsidRDefault="004767F7" w:rsidP="00563CEA">
            <w:pPr>
              <w:keepNext/>
              <w:spacing w:after="0"/>
              <w:jc w:val="center"/>
              <w:rPr>
                <w:rFonts w:ascii="Arial" w:hAnsi="Arial" w:cs="Arial"/>
                <w:sz w:val="18"/>
                <w:lang w:eastAsia="ko-KR"/>
              </w:rPr>
            </w:pPr>
            <w:r w:rsidRPr="007B6BD5">
              <w:rPr>
                <w:rFonts w:ascii="Arial" w:hAnsi="Arial" w:cs="Arial"/>
                <w:sz w:val="18"/>
                <w:lang w:eastAsia="ko-KR"/>
              </w:rPr>
              <w:t>DC_7A_n66A</w:t>
            </w:r>
          </w:p>
        </w:tc>
      </w:tr>
      <w:tr w:rsidR="004767F7" w:rsidRPr="007B6BD5" w14:paraId="78B4329A"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49F13F" w14:textId="77777777" w:rsidR="004767F7" w:rsidRPr="007B6BD5" w:rsidRDefault="004767F7" w:rsidP="00563CEA">
            <w:pPr>
              <w:spacing w:after="0"/>
              <w:jc w:val="center"/>
              <w:rPr>
                <w:rFonts w:ascii="Arial" w:hAnsi="Arial" w:cs="Arial"/>
                <w:sz w:val="18"/>
                <w:lang w:eastAsia="ko-KR"/>
              </w:rPr>
            </w:pPr>
            <w:r w:rsidRPr="007B6BD5">
              <w:rPr>
                <w:rFonts w:ascii="Arial" w:hAnsi="Arial" w:cs="Arial"/>
                <w:sz w:val="18"/>
                <w:lang w:eastAsia="ko-KR"/>
              </w:rPr>
              <w:t>DC_5A-7A_n2A-n77A</w:t>
            </w:r>
          </w:p>
        </w:tc>
        <w:tc>
          <w:tcPr>
            <w:tcW w:w="3686" w:type="dxa"/>
            <w:tcBorders>
              <w:top w:val="single" w:sz="4" w:space="0" w:color="auto"/>
              <w:left w:val="single" w:sz="4" w:space="0" w:color="auto"/>
              <w:bottom w:val="single" w:sz="4" w:space="0" w:color="auto"/>
              <w:right w:val="single" w:sz="4" w:space="0" w:color="auto"/>
            </w:tcBorders>
            <w:vAlign w:val="center"/>
          </w:tcPr>
          <w:p w14:paraId="1DB8CA8A" w14:textId="77777777" w:rsidR="004767F7" w:rsidRPr="007B6BD5" w:rsidRDefault="004767F7" w:rsidP="00563CEA">
            <w:pPr>
              <w:spacing w:after="0"/>
              <w:jc w:val="center"/>
              <w:rPr>
                <w:rFonts w:ascii="Arial" w:hAnsi="Arial" w:cs="Arial"/>
                <w:sz w:val="18"/>
                <w:lang w:eastAsia="ko-KR"/>
              </w:rPr>
            </w:pPr>
            <w:r w:rsidRPr="007B6BD5">
              <w:rPr>
                <w:rFonts w:ascii="Arial" w:hAnsi="Arial" w:cs="Arial"/>
                <w:sz w:val="18"/>
                <w:lang w:eastAsia="ko-KR"/>
              </w:rPr>
              <w:t>DC_5A_n2A</w:t>
            </w:r>
          </w:p>
          <w:p w14:paraId="553EE301" w14:textId="77777777" w:rsidR="004767F7" w:rsidRPr="007B6BD5" w:rsidRDefault="004767F7" w:rsidP="00563CEA">
            <w:pPr>
              <w:spacing w:after="0"/>
              <w:jc w:val="center"/>
              <w:rPr>
                <w:rFonts w:ascii="Arial" w:hAnsi="Arial" w:cs="Arial"/>
                <w:sz w:val="18"/>
                <w:lang w:eastAsia="ko-KR"/>
              </w:rPr>
            </w:pPr>
            <w:r w:rsidRPr="007B6BD5">
              <w:rPr>
                <w:rFonts w:ascii="Arial" w:hAnsi="Arial" w:cs="Arial"/>
                <w:sz w:val="18"/>
                <w:lang w:eastAsia="ko-KR"/>
              </w:rPr>
              <w:t>DC_5A_n77A</w:t>
            </w:r>
          </w:p>
          <w:p w14:paraId="68977327" w14:textId="77777777" w:rsidR="004767F7" w:rsidRPr="007B6BD5" w:rsidRDefault="004767F7" w:rsidP="00563CEA">
            <w:pPr>
              <w:spacing w:after="0"/>
              <w:jc w:val="center"/>
              <w:rPr>
                <w:rFonts w:ascii="Arial" w:hAnsi="Arial" w:cs="Arial"/>
                <w:sz w:val="18"/>
                <w:lang w:eastAsia="ko-KR"/>
              </w:rPr>
            </w:pPr>
            <w:r w:rsidRPr="007B6BD5">
              <w:rPr>
                <w:rFonts w:ascii="Arial" w:hAnsi="Arial" w:cs="Arial"/>
                <w:sz w:val="18"/>
                <w:lang w:eastAsia="ko-KR"/>
              </w:rPr>
              <w:t>DC_7A_n2A</w:t>
            </w:r>
          </w:p>
          <w:p w14:paraId="15299E8D" w14:textId="77777777" w:rsidR="004767F7" w:rsidRPr="007B6BD5" w:rsidRDefault="004767F7" w:rsidP="00563CEA">
            <w:pPr>
              <w:spacing w:after="0"/>
              <w:jc w:val="center"/>
              <w:rPr>
                <w:rFonts w:ascii="Arial" w:hAnsi="Arial" w:cs="Arial"/>
                <w:sz w:val="18"/>
                <w:lang w:eastAsia="ko-KR"/>
              </w:rPr>
            </w:pPr>
            <w:r w:rsidRPr="007B6BD5">
              <w:rPr>
                <w:rFonts w:ascii="Arial" w:hAnsi="Arial" w:cs="Arial"/>
                <w:sz w:val="18"/>
                <w:lang w:eastAsia="ko-KR"/>
              </w:rPr>
              <w:t>DC_7A_n77A</w:t>
            </w:r>
          </w:p>
        </w:tc>
      </w:tr>
      <w:tr w:rsidR="004767F7" w:rsidRPr="007B6BD5" w14:paraId="60EB22F0" w14:textId="77777777" w:rsidTr="00563CEA">
        <w:trPr>
          <w:jc w:val="center"/>
        </w:trPr>
        <w:tc>
          <w:tcPr>
            <w:tcW w:w="3397" w:type="dxa"/>
            <w:shd w:val="clear" w:color="auto" w:fill="auto"/>
            <w:noWrap/>
            <w:vAlign w:val="center"/>
          </w:tcPr>
          <w:p w14:paraId="340644AB" w14:textId="77777777" w:rsidR="004767F7" w:rsidRPr="007B6BD5" w:rsidRDefault="004767F7" w:rsidP="00563CEA">
            <w:pPr>
              <w:spacing w:after="0"/>
              <w:jc w:val="center"/>
              <w:rPr>
                <w:rFonts w:ascii="Arial" w:hAnsi="Arial" w:cs="Arial"/>
                <w:sz w:val="18"/>
                <w:lang w:eastAsia="ko-KR"/>
              </w:rPr>
            </w:pPr>
            <w:r w:rsidRPr="007B6BD5">
              <w:rPr>
                <w:rFonts w:ascii="Arial" w:hAnsi="Arial"/>
                <w:sz w:val="18"/>
              </w:rPr>
              <w:br w:type="page"/>
            </w:r>
            <w:r w:rsidRPr="007B6BD5">
              <w:rPr>
                <w:rFonts w:ascii="Arial" w:hAnsi="Arial" w:cs="Arial"/>
                <w:sz w:val="18"/>
                <w:szCs w:val="18"/>
              </w:rPr>
              <w:t>DC_5A-7A_n2A-n78A</w:t>
            </w:r>
          </w:p>
        </w:tc>
        <w:tc>
          <w:tcPr>
            <w:tcW w:w="3686" w:type="dxa"/>
            <w:vAlign w:val="center"/>
          </w:tcPr>
          <w:p w14:paraId="6F851E5F" w14:textId="77777777" w:rsidR="004767F7" w:rsidRPr="007B6BD5" w:rsidRDefault="004767F7" w:rsidP="00563CEA">
            <w:pPr>
              <w:spacing w:after="0"/>
              <w:jc w:val="center"/>
              <w:rPr>
                <w:rFonts w:ascii="Arial" w:hAnsi="Arial"/>
                <w:sz w:val="18"/>
                <w:lang w:eastAsia="ko-KR"/>
              </w:rPr>
            </w:pPr>
            <w:r w:rsidRPr="007B6BD5">
              <w:rPr>
                <w:rFonts w:ascii="Arial" w:hAnsi="Arial" w:cs="Arial"/>
                <w:sz w:val="18"/>
                <w:szCs w:val="18"/>
              </w:rPr>
              <w:t>DC_5A_n2A</w:t>
            </w:r>
            <w:r w:rsidRPr="007B6BD5">
              <w:rPr>
                <w:rFonts w:ascii="Arial" w:hAnsi="Arial" w:cs="Arial"/>
                <w:sz w:val="18"/>
                <w:szCs w:val="18"/>
              </w:rPr>
              <w:br/>
              <w:t>DC_7A_n2A</w:t>
            </w:r>
            <w:r w:rsidRPr="007B6BD5">
              <w:rPr>
                <w:rFonts w:ascii="Arial" w:hAnsi="Arial" w:cs="Arial"/>
                <w:sz w:val="18"/>
                <w:szCs w:val="18"/>
              </w:rPr>
              <w:br/>
              <w:t>DC_5A_n78A</w:t>
            </w:r>
            <w:r w:rsidRPr="007B6BD5">
              <w:rPr>
                <w:rFonts w:ascii="Arial" w:hAnsi="Arial" w:cs="Arial"/>
                <w:sz w:val="18"/>
                <w:szCs w:val="18"/>
              </w:rPr>
              <w:br/>
              <w:t>DC_7A_n78A</w:t>
            </w:r>
          </w:p>
        </w:tc>
      </w:tr>
      <w:tr w:rsidR="004767F7" w:rsidRPr="007B6BD5" w14:paraId="0E1BE265" w14:textId="77777777" w:rsidTr="00563CEA">
        <w:trPr>
          <w:jc w:val="center"/>
        </w:trPr>
        <w:tc>
          <w:tcPr>
            <w:tcW w:w="3397" w:type="dxa"/>
            <w:shd w:val="clear" w:color="auto" w:fill="auto"/>
            <w:noWrap/>
            <w:vAlign w:val="center"/>
          </w:tcPr>
          <w:p w14:paraId="37A837EA" w14:textId="77777777" w:rsidR="004767F7" w:rsidRPr="007B6BD5" w:rsidRDefault="004767F7" w:rsidP="00563CEA">
            <w:pPr>
              <w:spacing w:after="0"/>
              <w:jc w:val="center"/>
              <w:rPr>
                <w:rFonts w:ascii="Arial" w:hAnsi="Arial"/>
                <w:sz w:val="18"/>
              </w:rPr>
            </w:pPr>
            <w:r w:rsidRPr="007B6BD5">
              <w:rPr>
                <w:rFonts w:ascii="Arial" w:hAnsi="Arial"/>
                <w:sz w:val="18"/>
              </w:rPr>
              <w:t>DC_5A-7A_n28A-n78A</w:t>
            </w:r>
          </w:p>
        </w:tc>
        <w:tc>
          <w:tcPr>
            <w:tcW w:w="3686" w:type="dxa"/>
            <w:vAlign w:val="center"/>
          </w:tcPr>
          <w:p w14:paraId="4B75E6F8"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DC_5A_n28A</w:t>
            </w:r>
          </w:p>
          <w:p w14:paraId="052AA591"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DC_5A_n78A</w:t>
            </w:r>
          </w:p>
          <w:p w14:paraId="501E6D9D"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DC_7A_n28A</w:t>
            </w:r>
          </w:p>
          <w:p w14:paraId="3A5FF3E1"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DC_7A_n78A</w:t>
            </w:r>
          </w:p>
        </w:tc>
      </w:tr>
      <w:tr w:rsidR="004767F7" w:rsidRPr="007B6BD5" w14:paraId="1D0B82C0" w14:textId="77777777" w:rsidTr="00563CEA">
        <w:trPr>
          <w:jc w:val="center"/>
        </w:trPr>
        <w:tc>
          <w:tcPr>
            <w:tcW w:w="3397" w:type="dxa"/>
            <w:shd w:val="clear" w:color="auto" w:fill="auto"/>
            <w:noWrap/>
            <w:vAlign w:val="center"/>
          </w:tcPr>
          <w:p w14:paraId="5EC9067F" w14:textId="77777777" w:rsidR="004767F7" w:rsidRPr="007B6BD5" w:rsidRDefault="004767F7" w:rsidP="00563CEA">
            <w:pPr>
              <w:spacing w:after="0"/>
              <w:jc w:val="center"/>
              <w:rPr>
                <w:rFonts w:ascii="Arial" w:hAnsi="Arial"/>
                <w:sz w:val="18"/>
              </w:rPr>
            </w:pPr>
            <w:r w:rsidRPr="007B6BD5">
              <w:rPr>
                <w:rFonts w:ascii="Arial" w:hAnsi="Arial" w:cs="Arial"/>
                <w:sz w:val="18"/>
                <w:szCs w:val="18"/>
              </w:rPr>
              <w:t>DC_5A-7A_n40A-n77A</w:t>
            </w:r>
          </w:p>
        </w:tc>
        <w:tc>
          <w:tcPr>
            <w:tcW w:w="3686" w:type="dxa"/>
            <w:vAlign w:val="center"/>
          </w:tcPr>
          <w:p w14:paraId="610B0CC1" w14:textId="77777777" w:rsidR="004767F7" w:rsidRPr="007B6BD5" w:rsidRDefault="004767F7" w:rsidP="00563CEA">
            <w:pPr>
              <w:pStyle w:val="TAC"/>
              <w:keepNext w:val="0"/>
              <w:keepLines w:val="0"/>
              <w:rPr>
                <w:rFonts w:cs="Arial"/>
                <w:szCs w:val="18"/>
              </w:rPr>
            </w:pPr>
            <w:r w:rsidRPr="007B6BD5">
              <w:rPr>
                <w:rFonts w:cs="Arial"/>
                <w:szCs w:val="18"/>
              </w:rPr>
              <w:t>DC_5A_n40A</w:t>
            </w:r>
          </w:p>
          <w:p w14:paraId="7FF5210D" w14:textId="77777777" w:rsidR="004767F7" w:rsidRPr="007B6BD5" w:rsidRDefault="004767F7" w:rsidP="00563CEA">
            <w:pPr>
              <w:pStyle w:val="TAC"/>
              <w:keepNext w:val="0"/>
              <w:keepLines w:val="0"/>
              <w:rPr>
                <w:rFonts w:cs="Arial"/>
                <w:szCs w:val="18"/>
              </w:rPr>
            </w:pPr>
            <w:r w:rsidRPr="007B6BD5">
              <w:rPr>
                <w:rFonts w:cs="Arial"/>
                <w:szCs w:val="18"/>
              </w:rPr>
              <w:t>DC_5A_n77A</w:t>
            </w:r>
          </w:p>
          <w:p w14:paraId="7A01E0DC" w14:textId="77777777" w:rsidR="004767F7" w:rsidRPr="007B6BD5" w:rsidRDefault="004767F7" w:rsidP="00563CEA">
            <w:pPr>
              <w:pStyle w:val="TAC"/>
              <w:keepNext w:val="0"/>
              <w:keepLines w:val="0"/>
              <w:rPr>
                <w:rFonts w:cs="Arial"/>
                <w:szCs w:val="18"/>
              </w:rPr>
            </w:pPr>
            <w:r w:rsidRPr="007B6BD5">
              <w:rPr>
                <w:rFonts w:cs="Arial"/>
                <w:szCs w:val="18"/>
              </w:rPr>
              <w:t>DC_7A_n40A</w:t>
            </w:r>
          </w:p>
          <w:p w14:paraId="351C62EA"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DC_7A_n77A</w:t>
            </w:r>
          </w:p>
        </w:tc>
      </w:tr>
      <w:tr w:rsidR="004767F7" w:rsidRPr="007B6BD5" w14:paraId="585B4D1C" w14:textId="77777777" w:rsidTr="00563CEA">
        <w:trPr>
          <w:jc w:val="center"/>
        </w:trPr>
        <w:tc>
          <w:tcPr>
            <w:tcW w:w="3397" w:type="dxa"/>
            <w:shd w:val="clear" w:color="auto" w:fill="auto"/>
            <w:noWrap/>
            <w:vAlign w:val="center"/>
          </w:tcPr>
          <w:p w14:paraId="5DA3CE20" w14:textId="77777777" w:rsidR="004767F7" w:rsidRPr="007B6BD5" w:rsidRDefault="004767F7" w:rsidP="00563CEA">
            <w:pPr>
              <w:spacing w:after="0"/>
              <w:jc w:val="center"/>
              <w:rPr>
                <w:rFonts w:ascii="Arial" w:hAnsi="Arial"/>
                <w:sz w:val="18"/>
              </w:rPr>
            </w:pPr>
            <w:r w:rsidRPr="007B6BD5">
              <w:rPr>
                <w:rFonts w:ascii="Arial" w:hAnsi="Arial" w:cs="Arial"/>
                <w:sz w:val="18"/>
                <w:szCs w:val="18"/>
              </w:rPr>
              <w:t>DC_5A-7A_n40A-n77(2A)</w:t>
            </w:r>
          </w:p>
        </w:tc>
        <w:tc>
          <w:tcPr>
            <w:tcW w:w="3686" w:type="dxa"/>
            <w:vAlign w:val="center"/>
          </w:tcPr>
          <w:p w14:paraId="70277B50" w14:textId="77777777" w:rsidR="004767F7" w:rsidRPr="007B6BD5" w:rsidRDefault="004767F7" w:rsidP="00563CEA">
            <w:pPr>
              <w:pStyle w:val="TAC"/>
              <w:keepNext w:val="0"/>
              <w:keepLines w:val="0"/>
              <w:rPr>
                <w:rFonts w:cs="Arial"/>
                <w:szCs w:val="18"/>
              </w:rPr>
            </w:pPr>
            <w:r w:rsidRPr="007B6BD5">
              <w:rPr>
                <w:rFonts w:cs="Arial"/>
                <w:szCs w:val="18"/>
              </w:rPr>
              <w:t>DC_5A_n40A</w:t>
            </w:r>
          </w:p>
          <w:p w14:paraId="35B29629" w14:textId="77777777" w:rsidR="004767F7" w:rsidRPr="007B6BD5" w:rsidRDefault="004767F7" w:rsidP="00563CEA">
            <w:pPr>
              <w:pStyle w:val="TAC"/>
              <w:keepNext w:val="0"/>
              <w:keepLines w:val="0"/>
              <w:rPr>
                <w:rFonts w:cs="Arial"/>
                <w:szCs w:val="18"/>
              </w:rPr>
            </w:pPr>
            <w:r w:rsidRPr="007B6BD5">
              <w:rPr>
                <w:rFonts w:cs="Arial"/>
                <w:szCs w:val="18"/>
              </w:rPr>
              <w:t>DC_5A_n77A</w:t>
            </w:r>
          </w:p>
          <w:p w14:paraId="1F378487" w14:textId="77777777" w:rsidR="004767F7" w:rsidRPr="007B6BD5" w:rsidRDefault="004767F7" w:rsidP="00563CEA">
            <w:pPr>
              <w:pStyle w:val="TAC"/>
              <w:keepNext w:val="0"/>
              <w:keepLines w:val="0"/>
              <w:rPr>
                <w:rFonts w:cs="Arial"/>
                <w:szCs w:val="18"/>
              </w:rPr>
            </w:pPr>
            <w:r w:rsidRPr="007B6BD5">
              <w:rPr>
                <w:rFonts w:cs="Arial"/>
                <w:szCs w:val="18"/>
              </w:rPr>
              <w:t>DC_7A_n40A</w:t>
            </w:r>
          </w:p>
          <w:p w14:paraId="2FE3FC85"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DC_7A_n77A</w:t>
            </w:r>
          </w:p>
        </w:tc>
      </w:tr>
      <w:tr w:rsidR="004767F7" w:rsidRPr="007B6BD5" w14:paraId="684B1194" w14:textId="77777777" w:rsidTr="00563CEA">
        <w:trPr>
          <w:jc w:val="center"/>
        </w:trPr>
        <w:tc>
          <w:tcPr>
            <w:tcW w:w="3397" w:type="dxa"/>
            <w:shd w:val="clear" w:color="auto" w:fill="auto"/>
            <w:noWrap/>
            <w:vAlign w:val="center"/>
          </w:tcPr>
          <w:p w14:paraId="41AA205C"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DC_5A-7A-7A_n40A-n77A</w:t>
            </w:r>
          </w:p>
        </w:tc>
        <w:tc>
          <w:tcPr>
            <w:tcW w:w="3686" w:type="dxa"/>
            <w:vAlign w:val="center"/>
          </w:tcPr>
          <w:p w14:paraId="36A8468F" w14:textId="77777777" w:rsidR="004767F7" w:rsidRPr="007B6BD5" w:rsidRDefault="004767F7" w:rsidP="00563CEA">
            <w:pPr>
              <w:pStyle w:val="TAC"/>
              <w:keepNext w:val="0"/>
              <w:keepLines w:val="0"/>
              <w:rPr>
                <w:rFonts w:cs="Arial"/>
                <w:szCs w:val="18"/>
              </w:rPr>
            </w:pPr>
            <w:r w:rsidRPr="007B6BD5">
              <w:rPr>
                <w:rFonts w:cs="Arial"/>
                <w:szCs w:val="18"/>
              </w:rPr>
              <w:t>DC_5A_n40A</w:t>
            </w:r>
          </w:p>
          <w:p w14:paraId="70A7AD52" w14:textId="77777777" w:rsidR="004767F7" w:rsidRPr="007B6BD5" w:rsidRDefault="004767F7" w:rsidP="00563CEA">
            <w:pPr>
              <w:pStyle w:val="TAC"/>
              <w:keepNext w:val="0"/>
              <w:keepLines w:val="0"/>
              <w:rPr>
                <w:rFonts w:cs="Arial"/>
                <w:szCs w:val="18"/>
              </w:rPr>
            </w:pPr>
            <w:r w:rsidRPr="007B6BD5">
              <w:rPr>
                <w:rFonts w:cs="Arial"/>
                <w:szCs w:val="18"/>
              </w:rPr>
              <w:t>DC_5A_n77A</w:t>
            </w:r>
          </w:p>
          <w:p w14:paraId="6BB106AB" w14:textId="77777777" w:rsidR="004767F7" w:rsidRPr="007B6BD5" w:rsidRDefault="004767F7" w:rsidP="00563CEA">
            <w:pPr>
              <w:pStyle w:val="TAC"/>
              <w:keepNext w:val="0"/>
              <w:keepLines w:val="0"/>
              <w:rPr>
                <w:rFonts w:cs="Arial"/>
                <w:szCs w:val="18"/>
              </w:rPr>
            </w:pPr>
            <w:r w:rsidRPr="007B6BD5">
              <w:rPr>
                <w:rFonts w:cs="Arial"/>
                <w:szCs w:val="18"/>
              </w:rPr>
              <w:t>DC_7A_n40A</w:t>
            </w:r>
          </w:p>
          <w:p w14:paraId="0159ACE9" w14:textId="77777777" w:rsidR="004767F7" w:rsidRPr="007B6BD5" w:rsidRDefault="004767F7" w:rsidP="00563CEA">
            <w:pPr>
              <w:pStyle w:val="TAC"/>
              <w:keepNext w:val="0"/>
              <w:keepLines w:val="0"/>
              <w:rPr>
                <w:rFonts w:cs="Arial"/>
                <w:szCs w:val="18"/>
              </w:rPr>
            </w:pPr>
            <w:r w:rsidRPr="007B6BD5">
              <w:rPr>
                <w:rFonts w:cs="Arial"/>
                <w:szCs w:val="18"/>
              </w:rPr>
              <w:t>DC_7A_n77A</w:t>
            </w:r>
          </w:p>
        </w:tc>
      </w:tr>
      <w:tr w:rsidR="004767F7" w:rsidRPr="007B6BD5" w14:paraId="4D5FEB1F" w14:textId="77777777" w:rsidTr="00563CEA">
        <w:trPr>
          <w:jc w:val="center"/>
        </w:trPr>
        <w:tc>
          <w:tcPr>
            <w:tcW w:w="3397" w:type="dxa"/>
            <w:shd w:val="clear" w:color="auto" w:fill="auto"/>
            <w:noWrap/>
            <w:vAlign w:val="center"/>
          </w:tcPr>
          <w:p w14:paraId="22EE37AE"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DC_5A-7A-7A_n40A-n77(2A)</w:t>
            </w:r>
          </w:p>
        </w:tc>
        <w:tc>
          <w:tcPr>
            <w:tcW w:w="3686" w:type="dxa"/>
            <w:vAlign w:val="center"/>
          </w:tcPr>
          <w:p w14:paraId="27DAD625" w14:textId="77777777" w:rsidR="004767F7" w:rsidRPr="007B6BD5" w:rsidRDefault="004767F7" w:rsidP="00563CEA">
            <w:pPr>
              <w:pStyle w:val="TAC"/>
              <w:keepNext w:val="0"/>
              <w:keepLines w:val="0"/>
              <w:rPr>
                <w:rFonts w:cs="Arial"/>
                <w:szCs w:val="18"/>
              </w:rPr>
            </w:pPr>
            <w:r w:rsidRPr="007B6BD5">
              <w:rPr>
                <w:rFonts w:cs="Arial"/>
                <w:szCs w:val="18"/>
              </w:rPr>
              <w:t>DC_5A_n40A</w:t>
            </w:r>
          </w:p>
          <w:p w14:paraId="11560B4E" w14:textId="77777777" w:rsidR="004767F7" w:rsidRPr="007B6BD5" w:rsidRDefault="004767F7" w:rsidP="00563CEA">
            <w:pPr>
              <w:pStyle w:val="TAC"/>
              <w:keepNext w:val="0"/>
              <w:keepLines w:val="0"/>
              <w:rPr>
                <w:rFonts w:cs="Arial"/>
                <w:szCs w:val="18"/>
              </w:rPr>
            </w:pPr>
            <w:r w:rsidRPr="007B6BD5">
              <w:rPr>
                <w:rFonts w:cs="Arial"/>
                <w:szCs w:val="18"/>
              </w:rPr>
              <w:t>DC_5A_n77A</w:t>
            </w:r>
          </w:p>
          <w:p w14:paraId="2CFC7C37" w14:textId="77777777" w:rsidR="004767F7" w:rsidRPr="007B6BD5" w:rsidRDefault="004767F7" w:rsidP="00563CEA">
            <w:pPr>
              <w:pStyle w:val="TAC"/>
              <w:keepNext w:val="0"/>
              <w:keepLines w:val="0"/>
              <w:rPr>
                <w:rFonts w:cs="Arial"/>
                <w:szCs w:val="18"/>
              </w:rPr>
            </w:pPr>
            <w:r w:rsidRPr="007B6BD5">
              <w:rPr>
                <w:rFonts w:cs="Arial"/>
                <w:szCs w:val="18"/>
              </w:rPr>
              <w:t>DC_7A_n40A</w:t>
            </w:r>
          </w:p>
          <w:p w14:paraId="6D360B64" w14:textId="77777777" w:rsidR="004767F7" w:rsidRPr="007B6BD5" w:rsidRDefault="004767F7" w:rsidP="00563CEA">
            <w:pPr>
              <w:pStyle w:val="TAC"/>
              <w:keepNext w:val="0"/>
              <w:keepLines w:val="0"/>
              <w:rPr>
                <w:rFonts w:cs="Arial"/>
                <w:szCs w:val="18"/>
              </w:rPr>
            </w:pPr>
            <w:r w:rsidRPr="007B6BD5">
              <w:rPr>
                <w:rFonts w:cs="Arial"/>
                <w:szCs w:val="18"/>
              </w:rPr>
              <w:t>DC_7A_n77A</w:t>
            </w:r>
          </w:p>
        </w:tc>
      </w:tr>
      <w:tr w:rsidR="004767F7" w:rsidRPr="007B6BD5" w14:paraId="3793D858" w14:textId="77777777" w:rsidTr="00563CEA">
        <w:trPr>
          <w:jc w:val="center"/>
        </w:trPr>
        <w:tc>
          <w:tcPr>
            <w:tcW w:w="3397" w:type="dxa"/>
            <w:shd w:val="clear" w:color="auto" w:fill="auto"/>
            <w:noWrap/>
          </w:tcPr>
          <w:p w14:paraId="73CBDE66" w14:textId="77777777" w:rsidR="004767F7" w:rsidRDefault="004767F7" w:rsidP="00563CEA">
            <w:pPr>
              <w:keepNext/>
              <w:keepLines/>
              <w:spacing w:after="0"/>
              <w:jc w:val="center"/>
              <w:rPr>
                <w:rFonts w:ascii="Arial" w:hAnsi="Arial" w:cs="Arial"/>
                <w:sz w:val="18"/>
                <w:szCs w:val="18"/>
              </w:rPr>
            </w:pPr>
            <w:r w:rsidRPr="00470EA5">
              <w:rPr>
                <w:rFonts w:ascii="Arial" w:hAnsi="Arial" w:cs="Arial"/>
                <w:sz w:val="18"/>
                <w:szCs w:val="18"/>
              </w:rPr>
              <w:t>DC_5A-7A_n40A-n78A</w:t>
            </w:r>
          </w:p>
          <w:p w14:paraId="6F1FDC99" w14:textId="77777777" w:rsidR="004767F7" w:rsidRPr="007B6BD5" w:rsidRDefault="004767F7" w:rsidP="00563CEA">
            <w:pPr>
              <w:spacing w:after="0"/>
              <w:jc w:val="center"/>
              <w:rPr>
                <w:rFonts w:ascii="Arial" w:hAnsi="Arial" w:cs="Arial"/>
                <w:sz w:val="18"/>
                <w:szCs w:val="18"/>
              </w:rPr>
            </w:pPr>
            <w:r w:rsidRPr="00470EA5">
              <w:rPr>
                <w:rFonts w:ascii="Arial" w:hAnsi="Arial" w:cs="Arial"/>
                <w:sz w:val="18"/>
                <w:szCs w:val="18"/>
              </w:rPr>
              <w:t>DC_5A-7A_n40A-n78C</w:t>
            </w:r>
          </w:p>
        </w:tc>
        <w:tc>
          <w:tcPr>
            <w:tcW w:w="3686" w:type="dxa"/>
          </w:tcPr>
          <w:p w14:paraId="345EC900" w14:textId="77777777" w:rsidR="004767F7" w:rsidRPr="00470EA5" w:rsidRDefault="004767F7" w:rsidP="00563CEA">
            <w:pPr>
              <w:pStyle w:val="TAC"/>
              <w:rPr>
                <w:rFonts w:cs="Arial"/>
                <w:szCs w:val="18"/>
              </w:rPr>
            </w:pPr>
            <w:r w:rsidRPr="00470EA5">
              <w:rPr>
                <w:rFonts w:cs="Arial"/>
                <w:szCs w:val="18"/>
              </w:rPr>
              <w:t>DC_</w:t>
            </w:r>
            <w:r w:rsidRPr="008F2DC8">
              <w:rPr>
                <w:rFonts w:cs="Arial"/>
                <w:szCs w:val="18"/>
              </w:rPr>
              <w:t>5A_n40A</w:t>
            </w:r>
          </w:p>
          <w:p w14:paraId="3351E2BD" w14:textId="77777777" w:rsidR="004767F7" w:rsidRPr="00470EA5" w:rsidRDefault="004767F7" w:rsidP="00563CEA">
            <w:pPr>
              <w:pStyle w:val="TAC"/>
              <w:rPr>
                <w:rFonts w:cs="Arial"/>
                <w:szCs w:val="18"/>
              </w:rPr>
            </w:pPr>
            <w:r w:rsidRPr="0091025F">
              <w:rPr>
                <w:rFonts w:cs="Arial"/>
                <w:szCs w:val="18"/>
              </w:rPr>
              <w:t>DC_</w:t>
            </w:r>
            <w:r w:rsidRPr="00716880">
              <w:rPr>
                <w:rFonts w:cs="Arial"/>
                <w:szCs w:val="18"/>
              </w:rPr>
              <w:t>5A_n78A</w:t>
            </w:r>
          </w:p>
          <w:p w14:paraId="6774290D" w14:textId="77777777" w:rsidR="004767F7" w:rsidRPr="00470EA5" w:rsidRDefault="004767F7" w:rsidP="00563CEA">
            <w:pPr>
              <w:pStyle w:val="TAC"/>
              <w:rPr>
                <w:rFonts w:cs="Arial"/>
                <w:szCs w:val="18"/>
              </w:rPr>
            </w:pPr>
            <w:r w:rsidRPr="00470EA5">
              <w:rPr>
                <w:rFonts w:cs="Arial"/>
                <w:szCs w:val="18"/>
              </w:rPr>
              <w:t>DC_</w:t>
            </w:r>
            <w:r w:rsidRPr="008F2DC8">
              <w:rPr>
                <w:rFonts w:cs="Arial"/>
                <w:szCs w:val="18"/>
              </w:rPr>
              <w:t>7A_n40A</w:t>
            </w:r>
          </w:p>
          <w:p w14:paraId="6E57C0FF" w14:textId="77777777" w:rsidR="004767F7" w:rsidRPr="007B6BD5" w:rsidRDefault="004767F7" w:rsidP="00563CEA">
            <w:pPr>
              <w:pStyle w:val="TAC"/>
              <w:keepNext w:val="0"/>
              <w:keepLines w:val="0"/>
              <w:rPr>
                <w:rFonts w:cs="Arial"/>
                <w:szCs w:val="18"/>
              </w:rPr>
            </w:pPr>
            <w:r w:rsidRPr="0091025F">
              <w:rPr>
                <w:rFonts w:cs="Arial"/>
                <w:szCs w:val="18"/>
              </w:rPr>
              <w:t>DC_</w:t>
            </w:r>
            <w:r w:rsidRPr="00716880">
              <w:rPr>
                <w:rFonts w:cs="Arial"/>
                <w:szCs w:val="18"/>
              </w:rPr>
              <w:t>7A_n78A</w:t>
            </w:r>
          </w:p>
        </w:tc>
      </w:tr>
      <w:tr w:rsidR="004767F7" w:rsidRPr="007B6BD5" w14:paraId="16D6BA37" w14:textId="77777777" w:rsidTr="00563CEA">
        <w:trPr>
          <w:jc w:val="center"/>
        </w:trPr>
        <w:tc>
          <w:tcPr>
            <w:tcW w:w="3397" w:type="dxa"/>
            <w:shd w:val="clear" w:color="auto" w:fill="auto"/>
            <w:noWrap/>
            <w:vAlign w:val="center"/>
          </w:tcPr>
          <w:p w14:paraId="3DDF7C6A"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DC_5A-7A-7A_n40A-n78A</w:t>
            </w:r>
          </w:p>
          <w:p w14:paraId="41B4BD2F"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DC_5A-7A-7A_n40A-n78C</w:t>
            </w:r>
          </w:p>
        </w:tc>
        <w:tc>
          <w:tcPr>
            <w:tcW w:w="3686" w:type="dxa"/>
            <w:vAlign w:val="center"/>
          </w:tcPr>
          <w:p w14:paraId="4DCA8346" w14:textId="77777777" w:rsidR="004767F7" w:rsidRPr="007B6BD5" w:rsidRDefault="004767F7" w:rsidP="00563CEA">
            <w:pPr>
              <w:pStyle w:val="TAC"/>
              <w:keepNext w:val="0"/>
              <w:keepLines w:val="0"/>
              <w:rPr>
                <w:rFonts w:cs="Arial"/>
                <w:szCs w:val="18"/>
              </w:rPr>
            </w:pPr>
            <w:r w:rsidRPr="007B6BD5">
              <w:rPr>
                <w:rFonts w:cs="Arial"/>
                <w:szCs w:val="18"/>
              </w:rPr>
              <w:t>DC_5A_n40A</w:t>
            </w:r>
          </w:p>
          <w:p w14:paraId="6D1AEE0B" w14:textId="77777777" w:rsidR="004767F7" w:rsidRPr="007B6BD5" w:rsidRDefault="004767F7" w:rsidP="00563CEA">
            <w:pPr>
              <w:pStyle w:val="TAC"/>
              <w:keepNext w:val="0"/>
              <w:keepLines w:val="0"/>
              <w:rPr>
                <w:rFonts w:cs="Arial"/>
                <w:szCs w:val="18"/>
              </w:rPr>
            </w:pPr>
            <w:r w:rsidRPr="007B6BD5">
              <w:rPr>
                <w:rFonts w:cs="Arial"/>
                <w:szCs w:val="18"/>
              </w:rPr>
              <w:t>DC_5A_n78A</w:t>
            </w:r>
          </w:p>
          <w:p w14:paraId="3D2AFF20" w14:textId="77777777" w:rsidR="004767F7" w:rsidRPr="007B6BD5" w:rsidRDefault="004767F7" w:rsidP="00563CEA">
            <w:pPr>
              <w:pStyle w:val="TAC"/>
              <w:keepNext w:val="0"/>
              <w:keepLines w:val="0"/>
              <w:rPr>
                <w:rFonts w:cs="Arial"/>
                <w:szCs w:val="18"/>
              </w:rPr>
            </w:pPr>
            <w:r w:rsidRPr="007B6BD5">
              <w:rPr>
                <w:rFonts w:cs="Arial"/>
                <w:szCs w:val="18"/>
              </w:rPr>
              <w:t>DC_7A_n40A</w:t>
            </w:r>
          </w:p>
          <w:p w14:paraId="358A5474" w14:textId="77777777" w:rsidR="004767F7" w:rsidRPr="007B6BD5" w:rsidRDefault="004767F7" w:rsidP="00563CEA">
            <w:pPr>
              <w:pStyle w:val="TAC"/>
              <w:keepNext w:val="0"/>
              <w:keepLines w:val="0"/>
              <w:rPr>
                <w:rFonts w:cs="Arial"/>
                <w:szCs w:val="18"/>
              </w:rPr>
            </w:pPr>
            <w:r w:rsidRPr="007B6BD5">
              <w:rPr>
                <w:rFonts w:cs="Arial"/>
                <w:szCs w:val="18"/>
              </w:rPr>
              <w:t>DC_7A_n78A</w:t>
            </w:r>
          </w:p>
        </w:tc>
      </w:tr>
      <w:tr w:rsidR="004767F7" w:rsidRPr="007B6BD5" w14:paraId="27FFE495" w14:textId="77777777" w:rsidTr="00563CEA">
        <w:trPr>
          <w:jc w:val="center"/>
        </w:trPr>
        <w:tc>
          <w:tcPr>
            <w:tcW w:w="3397" w:type="dxa"/>
            <w:shd w:val="clear" w:color="auto" w:fill="auto"/>
            <w:noWrap/>
            <w:vAlign w:val="center"/>
          </w:tcPr>
          <w:p w14:paraId="46B27BD0"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zh-CN"/>
              </w:rPr>
              <w:t>DC_5A-7A-66A_n2A</w:t>
            </w:r>
          </w:p>
        </w:tc>
        <w:tc>
          <w:tcPr>
            <w:tcW w:w="3686" w:type="dxa"/>
            <w:vAlign w:val="center"/>
          </w:tcPr>
          <w:p w14:paraId="4844BE5E"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DC_5A_n2A</w:t>
            </w:r>
          </w:p>
          <w:p w14:paraId="1047F3E5"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DC_7A_n2A</w:t>
            </w:r>
          </w:p>
          <w:p w14:paraId="33644034"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sz w:val="18"/>
                <w:lang w:eastAsia="zh-CN"/>
              </w:rPr>
              <w:t>DC_66A_n2A</w:t>
            </w:r>
          </w:p>
        </w:tc>
      </w:tr>
      <w:tr w:rsidR="004767F7" w:rsidRPr="007B6BD5" w14:paraId="32898450" w14:textId="77777777" w:rsidTr="00563CEA">
        <w:trPr>
          <w:jc w:val="center"/>
        </w:trPr>
        <w:tc>
          <w:tcPr>
            <w:tcW w:w="3397" w:type="dxa"/>
            <w:shd w:val="clear" w:color="auto" w:fill="auto"/>
            <w:noWrap/>
            <w:vAlign w:val="center"/>
          </w:tcPr>
          <w:p w14:paraId="1EF0EBDE" w14:textId="77777777" w:rsidR="004767F7" w:rsidRPr="007B6BD5" w:rsidRDefault="004767F7" w:rsidP="00563CEA">
            <w:pPr>
              <w:spacing w:after="0"/>
              <w:jc w:val="center"/>
              <w:rPr>
                <w:rFonts w:ascii="Arial" w:hAnsi="Arial" w:cs="Arial"/>
                <w:sz w:val="18"/>
                <w:lang w:eastAsia="ko-KR"/>
              </w:rPr>
            </w:pPr>
            <w:r w:rsidRPr="007B6BD5">
              <w:rPr>
                <w:rFonts w:ascii="Arial" w:hAnsi="Arial"/>
                <w:sz w:val="18"/>
                <w:lang w:eastAsia="fi-FI"/>
              </w:rPr>
              <w:t>DC_5A-7A-66A_n7A</w:t>
            </w:r>
          </w:p>
        </w:tc>
        <w:tc>
          <w:tcPr>
            <w:tcW w:w="3686" w:type="dxa"/>
            <w:vAlign w:val="center"/>
          </w:tcPr>
          <w:p w14:paraId="1B955EEB"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DC_5A_n7A</w:t>
            </w:r>
          </w:p>
          <w:p w14:paraId="4C672AD9" w14:textId="77777777" w:rsidR="004767F7" w:rsidRPr="007B6BD5" w:rsidRDefault="004767F7" w:rsidP="00563CEA">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2CE399A1" w14:textId="77777777" w:rsidR="004767F7" w:rsidRPr="007B6BD5" w:rsidRDefault="004767F7" w:rsidP="00563CEA">
            <w:pPr>
              <w:spacing w:after="0"/>
              <w:jc w:val="center"/>
              <w:rPr>
                <w:rFonts w:ascii="Arial" w:hAnsi="Arial"/>
                <w:sz w:val="18"/>
                <w:lang w:eastAsia="ko-KR"/>
              </w:rPr>
            </w:pPr>
            <w:r w:rsidRPr="007B6BD5">
              <w:rPr>
                <w:rFonts w:ascii="Arial" w:hAnsi="Arial" w:cs="Arial"/>
                <w:color w:val="000000"/>
                <w:sz w:val="18"/>
                <w:szCs w:val="18"/>
              </w:rPr>
              <w:t>DC_66A_n7A</w:t>
            </w:r>
          </w:p>
        </w:tc>
      </w:tr>
      <w:tr w:rsidR="004767F7" w:rsidRPr="007B6BD5" w14:paraId="5856EA86"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0A5CE32"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DC_5A-7A-66A-66A_n7A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3E44BE6"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DC_5A_n7A</w:t>
            </w:r>
          </w:p>
          <w:p w14:paraId="78409A6E" w14:textId="77777777" w:rsidR="004767F7" w:rsidRPr="007B6BD5" w:rsidRDefault="004767F7" w:rsidP="00563CEA">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61717308"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DC_66A_n7A</w:t>
            </w:r>
          </w:p>
        </w:tc>
      </w:tr>
      <w:tr w:rsidR="004767F7" w:rsidRPr="007B6BD5" w14:paraId="373814DB" w14:textId="77777777" w:rsidTr="00563CEA">
        <w:trPr>
          <w:jc w:val="center"/>
        </w:trPr>
        <w:tc>
          <w:tcPr>
            <w:tcW w:w="3397" w:type="dxa"/>
            <w:shd w:val="clear" w:color="auto" w:fill="auto"/>
            <w:noWrap/>
          </w:tcPr>
          <w:p w14:paraId="196FF0BF" w14:textId="77777777" w:rsidR="004767F7" w:rsidRPr="0024034C" w:rsidRDefault="004767F7" w:rsidP="00563CEA">
            <w:pPr>
              <w:keepNext/>
              <w:keepLines/>
              <w:spacing w:after="0"/>
              <w:jc w:val="center"/>
              <w:rPr>
                <w:rFonts w:ascii="Arial" w:hAnsi="Arial"/>
                <w:b/>
                <w:sz w:val="18"/>
                <w:lang w:eastAsia="fi-FI"/>
              </w:rPr>
            </w:pPr>
            <w:r w:rsidRPr="0024034C">
              <w:rPr>
                <w:rFonts w:ascii="Arial" w:hAnsi="Arial"/>
                <w:sz w:val="18"/>
                <w:lang w:eastAsia="fi-FI"/>
              </w:rPr>
              <w:t>DC_5A-7A-66A_n66A</w:t>
            </w:r>
          </w:p>
          <w:p w14:paraId="76738F99" w14:textId="77777777" w:rsidR="004767F7" w:rsidRPr="007B6BD5" w:rsidRDefault="004767F7" w:rsidP="00563CEA">
            <w:pPr>
              <w:spacing w:after="0"/>
              <w:jc w:val="center"/>
              <w:rPr>
                <w:rFonts w:ascii="Arial" w:hAnsi="Arial" w:cs="Arial"/>
                <w:sz w:val="18"/>
                <w:lang w:eastAsia="ko-KR"/>
              </w:rPr>
            </w:pPr>
            <w:r w:rsidRPr="0024034C">
              <w:rPr>
                <w:rFonts w:ascii="Arial" w:hAnsi="Arial"/>
                <w:sz w:val="18"/>
                <w:lang w:eastAsia="zh-CN"/>
              </w:rPr>
              <w:t>DC_5A-7C-66A_n66A</w:t>
            </w:r>
          </w:p>
        </w:tc>
        <w:tc>
          <w:tcPr>
            <w:tcW w:w="3686" w:type="dxa"/>
          </w:tcPr>
          <w:p w14:paraId="4A58D3F9" w14:textId="77777777" w:rsidR="004767F7" w:rsidRPr="0024034C" w:rsidRDefault="004767F7" w:rsidP="00563CEA">
            <w:pPr>
              <w:keepNext/>
              <w:keepLines/>
              <w:spacing w:after="0"/>
              <w:jc w:val="center"/>
              <w:rPr>
                <w:rFonts w:ascii="Arial" w:hAnsi="Arial"/>
                <w:b/>
                <w:sz w:val="18"/>
                <w:lang w:eastAsia="fi-FI"/>
              </w:rPr>
            </w:pPr>
            <w:r w:rsidRPr="0024034C">
              <w:rPr>
                <w:rFonts w:ascii="Arial" w:hAnsi="Arial"/>
                <w:sz w:val="18"/>
                <w:lang w:eastAsia="fi-FI"/>
              </w:rPr>
              <w:t>DC_5A_n66A</w:t>
            </w:r>
          </w:p>
          <w:p w14:paraId="4CC8C6CE" w14:textId="77777777" w:rsidR="004767F7" w:rsidRPr="0024034C" w:rsidRDefault="004767F7" w:rsidP="00563CEA">
            <w:pPr>
              <w:keepNext/>
              <w:keepLines/>
              <w:spacing w:after="0"/>
              <w:jc w:val="center"/>
              <w:rPr>
                <w:rFonts w:ascii="Arial" w:hAnsi="Arial"/>
                <w:b/>
                <w:sz w:val="18"/>
                <w:lang w:eastAsia="fi-FI"/>
              </w:rPr>
            </w:pPr>
            <w:r w:rsidRPr="0024034C">
              <w:rPr>
                <w:rFonts w:ascii="Arial" w:hAnsi="Arial"/>
                <w:sz w:val="18"/>
                <w:lang w:eastAsia="fi-FI"/>
              </w:rPr>
              <w:t>DC_7A_n66A</w:t>
            </w:r>
          </w:p>
          <w:p w14:paraId="4D7FB463" w14:textId="77777777" w:rsidR="004767F7" w:rsidRPr="007B6BD5" w:rsidRDefault="004767F7" w:rsidP="00563CEA">
            <w:pPr>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4767F7" w:rsidRPr="007B6BD5" w14:paraId="52B6852B" w14:textId="77777777" w:rsidTr="00563CEA">
        <w:trPr>
          <w:jc w:val="center"/>
        </w:trPr>
        <w:tc>
          <w:tcPr>
            <w:tcW w:w="3397" w:type="dxa"/>
            <w:shd w:val="clear" w:color="auto" w:fill="auto"/>
            <w:noWrap/>
          </w:tcPr>
          <w:p w14:paraId="7D84D5B2" w14:textId="77777777" w:rsidR="004767F7" w:rsidRPr="007B6BD5" w:rsidRDefault="004767F7" w:rsidP="00563CEA">
            <w:pPr>
              <w:spacing w:after="0"/>
              <w:jc w:val="center"/>
              <w:rPr>
                <w:rFonts w:ascii="Arial" w:hAnsi="Arial"/>
                <w:sz w:val="18"/>
                <w:lang w:eastAsia="fi-FI"/>
              </w:rPr>
            </w:pPr>
            <w:r w:rsidRPr="0024034C">
              <w:rPr>
                <w:rFonts w:ascii="Arial" w:hAnsi="Arial"/>
                <w:sz w:val="18"/>
              </w:rPr>
              <w:t>DC_5A-7A-7A-66A_n66A</w:t>
            </w:r>
          </w:p>
        </w:tc>
        <w:tc>
          <w:tcPr>
            <w:tcW w:w="3686" w:type="dxa"/>
          </w:tcPr>
          <w:p w14:paraId="6C06FA15" w14:textId="77777777" w:rsidR="004767F7" w:rsidRPr="0024034C" w:rsidRDefault="004767F7" w:rsidP="00563CEA">
            <w:pPr>
              <w:keepNext/>
              <w:keepLines/>
              <w:spacing w:after="0"/>
              <w:jc w:val="center"/>
              <w:rPr>
                <w:rFonts w:ascii="Arial" w:hAnsi="Arial"/>
                <w:b/>
                <w:sz w:val="18"/>
                <w:lang w:eastAsia="fi-FI"/>
              </w:rPr>
            </w:pPr>
            <w:r w:rsidRPr="0024034C">
              <w:rPr>
                <w:rFonts w:ascii="Arial" w:hAnsi="Arial"/>
                <w:sz w:val="18"/>
                <w:lang w:eastAsia="fi-FI"/>
              </w:rPr>
              <w:t>DC_5A_n66A</w:t>
            </w:r>
          </w:p>
          <w:p w14:paraId="62B4F189" w14:textId="77777777" w:rsidR="004767F7" w:rsidRPr="0024034C" w:rsidRDefault="004767F7" w:rsidP="00563CEA">
            <w:pPr>
              <w:keepNext/>
              <w:keepLines/>
              <w:spacing w:after="0"/>
              <w:jc w:val="center"/>
              <w:rPr>
                <w:rFonts w:ascii="Arial" w:hAnsi="Arial"/>
                <w:b/>
                <w:sz w:val="18"/>
                <w:lang w:eastAsia="fi-FI"/>
              </w:rPr>
            </w:pPr>
            <w:r w:rsidRPr="0024034C">
              <w:rPr>
                <w:rFonts w:ascii="Arial" w:hAnsi="Arial"/>
                <w:sz w:val="18"/>
                <w:lang w:eastAsia="fi-FI"/>
              </w:rPr>
              <w:t>DC_7A_n66A</w:t>
            </w:r>
          </w:p>
          <w:p w14:paraId="52A302FD" w14:textId="77777777" w:rsidR="004767F7" w:rsidRPr="007B6BD5" w:rsidRDefault="004767F7" w:rsidP="00563CEA">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4767F7" w:rsidRPr="007B6BD5" w14:paraId="739D5F06"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1F939E" w14:textId="77777777" w:rsidR="004767F7" w:rsidRPr="007B6BD5" w:rsidRDefault="004767F7" w:rsidP="00563CEA">
            <w:pPr>
              <w:spacing w:after="0"/>
              <w:jc w:val="center"/>
              <w:rPr>
                <w:rFonts w:ascii="Arial" w:hAnsi="Arial"/>
                <w:sz w:val="18"/>
              </w:rPr>
            </w:pPr>
            <w:r w:rsidRPr="007B6BD5">
              <w:rPr>
                <w:rFonts w:ascii="Arial" w:hAnsi="Arial"/>
                <w:sz w:val="18"/>
              </w:rPr>
              <w:t>DC_5A-7A-(n)66AA</w:t>
            </w:r>
          </w:p>
          <w:p w14:paraId="396EFBCD" w14:textId="77777777" w:rsidR="004767F7" w:rsidRPr="007B6BD5" w:rsidRDefault="004767F7" w:rsidP="00563CEA">
            <w:pPr>
              <w:spacing w:after="0"/>
              <w:jc w:val="center"/>
              <w:rPr>
                <w:rFonts w:ascii="Arial" w:hAnsi="Arial"/>
                <w:sz w:val="18"/>
                <w:lang w:eastAsia="fi-FI"/>
              </w:rPr>
            </w:pPr>
            <w:r w:rsidRPr="007B6BD5">
              <w:rPr>
                <w:rFonts w:ascii="Arial" w:hAnsi="Arial"/>
                <w:sz w:val="18"/>
              </w:rPr>
              <w:t>DC_5A-7C-(n)66AA</w:t>
            </w:r>
          </w:p>
        </w:tc>
        <w:tc>
          <w:tcPr>
            <w:tcW w:w="3686" w:type="dxa"/>
            <w:tcBorders>
              <w:top w:val="single" w:sz="4" w:space="0" w:color="auto"/>
              <w:left w:val="single" w:sz="4" w:space="0" w:color="auto"/>
              <w:bottom w:val="single" w:sz="4" w:space="0" w:color="auto"/>
              <w:right w:val="single" w:sz="4" w:space="0" w:color="auto"/>
            </w:tcBorders>
            <w:vAlign w:val="center"/>
          </w:tcPr>
          <w:p w14:paraId="71BEB46C"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DC_5A_n66A</w:t>
            </w:r>
          </w:p>
          <w:p w14:paraId="3C1C81FB"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DC_7A_n66A</w:t>
            </w:r>
          </w:p>
          <w:p w14:paraId="2CB33FA5"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4767F7" w:rsidRPr="007B6BD5" w14:paraId="583FACE9"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537152" w14:textId="77777777" w:rsidR="004767F7" w:rsidRPr="007B6BD5" w:rsidRDefault="004767F7" w:rsidP="00563CEA">
            <w:pPr>
              <w:spacing w:after="0"/>
              <w:jc w:val="center"/>
              <w:rPr>
                <w:rFonts w:ascii="Arial" w:hAnsi="Arial"/>
                <w:sz w:val="18"/>
                <w:lang w:eastAsia="fi-FI"/>
              </w:rPr>
            </w:pPr>
            <w:r w:rsidRPr="007B6BD5">
              <w:rPr>
                <w:rFonts w:ascii="Arial" w:hAnsi="Arial"/>
                <w:sz w:val="18"/>
              </w:rPr>
              <w:t>DC_5A-7A-7A-(n)66AA</w:t>
            </w:r>
          </w:p>
        </w:tc>
        <w:tc>
          <w:tcPr>
            <w:tcW w:w="3686" w:type="dxa"/>
            <w:tcBorders>
              <w:top w:val="single" w:sz="4" w:space="0" w:color="auto"/>
              <w:left w:val="single" w:sz="4" w:space="0" w:color="auto"/>
              <w:bottom w:val="single" w:sz="4" w:space="0" w:color="auto"/>
              <w:right w:val="single" w:sz="4" w:space="0" w:color="auto"/>
            </w:tcBorders>
            <w:vAlign w:val="center"/>
          </w:tcPr>
          <w:p w14:paraId="572F58A4"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DC_5A_n66A</w:t>
            </w:r>
          </w:p>
          <w:p w14:paraId="4E685D2D"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DC_7A_n66A</w:t>
            </w:r>
          </w:p>
          <w:p w14:paraId="14CB59C6"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4767F7" w:rsidRPr="007B6BD5" w14:paraId="179036A5" w14:textId="77777777" w:rsidTr="00563CEA">
        <w:trPr>
          <w:jc w:val="center"/>
        </w:trPr>
        <w:tc>
          <w:tcPr>
            <w:tcW w:w="3397" w:type="dxa"/>
            <w:shd w:val="clear" w:color="auto" w:fill="auto"/>
            <w:noWrap/>
            <w:vAlign w:val="center"/>
          </w:tcPr>
          <w:p w14:paraId="1DD95863"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DC_5A-7A-66A_n77A</w:t>
            </w:r>
          </w:p>
        </w:tc>
        <w:tc>
          <w:tcPr>
            <w:tcW w:w="3686" w:type="dxa"/>
            <w:vAlign w:val="center"/>
          </w:tcPr>
          <w:p w14:paraId="36209D77"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DC_5A_n77A</w:t>
            </w:r>
          </w:p>
          <w:p w14:paraId="1C45AD5B"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DC_7A_n77A</w:t>
            </w:r>
          </w:p>
          <w:p w14:paraId="38184EB5"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lastRenderedPageBreak/>
              <w:t>DC_66A_n77A</w:t>
            </w:r>
          </w:p>
        </w:tc>
      </w:tr>
      <w:tr w:rsidR="004767F7" w:rsidRPr="007B6BD5" w14:paraId="2CB43D08" w14:textId="77777777" w:rsidTr="00563CEA">
        <w:trPr>
          <w:jc w:val="center"/>
        </w:trPr>
        <w:tc>
          <w:tcPr>
            <w:tcW w:w="3397" w:type="dxa"/>
            <w:shd w:val="clear" w:color="auto" w:fill="auto"/>
            <w:noWrap/>
            <w:vAlign w:val="center"/>
          </w:tcPr>
          <w:p w14:paraId="128D16F6" w14:textId="77777777" w:rsidR="004767F7" w:rsidRPr="007B6BD5" w:rsidRDefault="004767F7" w:rsidP="00563CEA">
            <w:pPr>
              <w:keepNext/>
              <w:spacing w:after="0"/>
              <w:jc w:val="center"/>
              <w:rPr>
                <w:rFonts w:ascii="Arial" w:hAnsi="Arial"/>
                <w:sz w:val="18"/>
                <w:lang w:eastAsia="fi-FI"/>
              </w:rPr>
            </w:pPr>
            <w:r w:rsidRPr="007B6BD5">
              <w:rPr>
                <w:rFonts w:ascii="Arial" w:hAnsi="Arial"/>
                <w:sz w:val="18"/>
                <w:lang w:eastAsia="fi-FI"/>
              </w:rPr>
              <w:lastRenderedPageBreak/>
              <w:t>DC_5A-7A-66A_n77(2A)</w:t>
            </w:r>
          </w:p>
        </w:tc>
        <w:tc>
          <w:tcPr>
            <w:tcW w:w="3686" w:type="dxa"/>
            <w:vAlign w:val="center"/>
          </w:tcPr>
          <w:p w14:paraId="49B685A0" w14:textId="77777777" w:rsidR="004767F7" w:rsidRPr="007B6BD5" w:rsidRDefault="004767F7" w:rsidP="00563CEA">
            <w:pPr>
              <w:keepNext/>
              <w:spacing w:after="0"/>
              <w:jc w:val="center"/>
              <w:rPr>
                <w:rFonts w:ascii="Arial" w:hAnsi="Arial"/>
                <w:sz w:val="18"/>
                <w:lang w:eastAsia="fi-FI"/>
              </w:rPr>
            </w:pPr>
            <w:r w:rsidRPr="007B6BD5">
              <w:rPr>
                <w:rFonts w:ascii="Arial" w:hAnsi="Arial"/>
                <w:sz w:val="18"/>
                <w:lang w:eastAsia="fi-FI"/>
              </w:rPr>
              <w:t>DC_5A_n77A</w:t>
            </w:r>
          </w:p>
          <w:p w14:paraId="7A31360B" w14:textId="77777777" w:rsidR="004767F7" w:rsidRPr="007B6BD5" w:rsidRDefault="004767F7" w:rsidP="00563CEA">
            <w:pPr>
              <w:keepNext/>
              <w:spacing w:after="0"/>
              <w:jc w:val="center"/>
              <w:rPr>
                <w:rFonts w:ascii="Arial" w:hAnsi="Arial"/>
                <w:sz w:val="18"/>
                <w:lang w:eastAsia="fi-FI"/>
              </w:rPr>
            </w:pPr>
            <w:r w:rsidRPr="007B6BD5">
              <w:rPr>
                <w:rFonts w:ascii="Arial" w:hAnsi="Arial"/>
                <w:sz w:val="18"/>
                <w:lang w:eastAsia="fi-FI"/>
              </w:rPr>
              <w:t>DC_7A_n77A</w:t>
            </w:r>
          </w:p>
          <w:p w14:paraId="4CF34BEA" w14:textId="77777777" w:rsidR="004767F7" w:rsidRPr="007B6BD5" w:rsidRDefault="004767F7" w:rsidP="00563CEA">
            <w:pPr>
              <w:keepNext/>
              <w:spacing w:after="0"/>
              <w:jc w:val="center"/>
              <w:rPr>
                <w:rFonts w:ascii="Arial" w:hAnsi="Arial"/>
                <w:sz w:val="18"/>
                <w:lang w:eastAsia="fi-FI"/>
              </w:rPr>
            </w:pPr>
            <w:r w:rsidRPr="007B6BD5">
              <w:rPr>
                <w:rFonts w:ascii="Arial" w:hAnsi="Arial"/>
                <w:sz w:val="18"/>
                <w:lang w:eastAsia="fi-FI"/>
              </w:rPr>
              <w:t>DC_66A_n77A</w:t>
            </w:r>
          </w:p>
        </w:tc>
      </w:tr>
      <w:tr w:rsidR="004767F7" w:rsidRPr="007B6BD5" w14:paraId="29EB75DA" w14:textId="77777777" w:rsidTr="00563CEA">
        <w:trPr>
          <w:jc w:val="center"/>
        </w:trPr>
        <w:tc>
          <w:tcPr>
            <w:tcW w:w="3397" w:type="dxa"/>
            <w:shd w:val="clear" w:color="auto" w:fill="auto"/>
            <w:noWrap/>
            <w:vAlign w:val="center"/>
          </w:tcPr>
          <w:p w14:paraId="19961A66"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zh-CN"/>
              </w:rPr>
              <w:t>DC_5A-7A_n66A-n77A</w:t>
            </w:r>
          </w:p>
        </w:tc>
        <w:tc>
          <w:tcPr>
            <w:tcW w:w="3686" w:type="dxa"/>
            <w:vAlign w:val="center"/>
          </w:tcPr>
          <w:p w14:paraId="2E7F8144"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DC_5A_n66A</w:t>
            </w:r>
          </w:p>
          <w:p w14:paraId="6C8EC8BF"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DC_5A_n77A</w:t>
            </w:r>
          </w:p>
          <w:p w14:paraId="3CB82652"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DC_7A_n66A</w:t>
            </w:r>
          </w:p>
          <w:p w14:paraId="7FA2F705"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zh-CN"/>
              </w:rPr>
              <w:t>DC_7A_n77A</w:t>
            </w:r>
          </w:p>
        </w:tc>
      </w:tr>
      <w:tr w:rsidR="004767F7" w:rsidRPr="007B6BD5" w14:paraId="7FA7B46D"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14E990"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DC_5A-7A-66A_n78A</w:t>
            </w:r>
          </w:p>
          <w:p w14:paraId="42510A16" w14:textId="77777777" w:rsidR="004767F7" w:rsidRPr="007B6BD5" w:rsidRDefault="004767F7" w:rsidP="00563CEA">
            <w:pPr>
              <w:spacing w:after="0"/>
              <w:jc w:val="center"/>
              <w:rPr>
                <w:rFonts w:ascii="Arial" w:hAnsi="Arial"/>
                <w:sz w:val="18"/>
              </w:rPr>
            </w:pPr>
            <w:r w:rsidRPr="007B6BD5">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vAlign w:val="center"/>
          </w:tcPr>
          <w:p w14:paraId="39FCC07D"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DC_5A_n78A</w:t>
            </w:r>
          </w:p>
          <w:p w14:paraId="307154BA"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DC_7A_n78A</w:t>
            </w:r>
          </w:p>
          <w:p w14:paraId="06CC2AD5"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DC_7C_n78A</w:t>
            </w:r>
          </w:p>
          <w:p w14:paraId="6193D6E3" w14:textId="77777777" w:rsidR="004767F7" w:rsidRPr="007B6BD5" w:rsidRDefault="004767F7" w:rsidP="00563CEA">
            <w:pPr>
              <w:spacing w:after="0"/>
              <w:jc w:val="center"/>
              <w:rPr>
                <w:rFonts w:ascii="Arial" w:hAnsi="Arial"/>
                <w:sz w:val="18"/>
                <w:lang w:eastAsia="fi-FI"/>
              </w:rPr>
            </w:pPr>
            <w:r w:rsidRPr="007B6BD5">
              <w:rPr>
                <w:rFonts w:ascii="Arial" w:hAnsi="Arial" w:cs="Arial"/>
                <w:color w:val="000000"/>
                <w:sz w:val="18"/>
                <w:szCs w:val="18"/>
              </w:rPr>
              <w:t>DC_66A_n78A</w:t>
            </w:r>
          </w:p>
        </w:tc>
      </w:tr>
      <w:tr w:rsidR="004767F7" w:rsidRPr="007B6BD5" w14:paraId="1AA3930C"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C1C45D"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DC_5A-7A-66A-66A_n78A</w:t>
            </w:r>
          </w:p>
          <w:p w14:paraId="27970CE9" w14:textId="77777777" w:rsidR="004767F7" w:rsidRPr="007B6BD5" w:rsidRDefault="004767F7" w:rsidP="00563CEA">
            <w:pPr>
              <w:spacing w:after="0"/>
              <w:jc w:val="center"/>
              <w:rPr>
                <w:rFonts w:ascii="Arial" w:hAnsi="Arial"/>
                <w:sz w:val="18"/>
              </w:rPr>
            </w:pPr>
            <w:r w:rsidRPr="007B6BD5">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vAlign w:val="center"/>
          </w:tcPr>
          <w:p w14:paraId="68D71A6A"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DC_5A_n78A</w:t>
            </w:r>
          </w:p>
          <w:p w14:paraId="1F1D3132"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DC_7A_n78A</w:t>
            </w:r>
          </w:p>
          <w:p w14:paraId="3DF51917"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DC_7C_n78A</w:t>
            </w:r>
          </w:p>
          <w:p w14:paraId="7ED05D98" w14:textId="77777777" w:rsidR="004767F7" w:rsidRPr="007B6BD5" w:rsidRDefault="004767F7" w:rsidP="00563CEA">
            <w:pPr>
              <w:spacing w:after="0"/>
              <w:jc w:val="center"/>
              <w:rPr>
                <w:rFonts w:ascii="Arial" w:hAnsi="Arial"/>
                <w:sz w:val="18"/>
                <w:lang w:eastAsia="fi-FI"/>
              </w:rPr>
            </w:pPr>
            <w:r w:rsidRPr="007B6BD5">
              <w:rPr>
                <w:rFonts w:ascii="Arial" w:hAnsi="Arial" w:cs="Arial"/>
                <w:color w:val="000000"/>
                <w:sz w:val="18"/>
                <w:szCs w:val="18"/>
              </w:rPr>
              <w:t>DC_66A_n78A</w:t>
            </w:r>
          </w:p>
        </w:tc>
      </w:tr>
      <w:tr w:rsidR="004767F7" w:rsidRPr="007B6BD5" w14:paraId="2D7FAD53"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4CEC88" w14:textId="77777777" w:rsidR="004767F7" w:rsidRPr="007B6BD5" w:rsidRDefault="004767F7" w:rsidP="00563CEA">
            <w:pPr>
              <w:spacing w:after="0"/>
              <w:jc w:val="center"/>
              <w:rPr>
                <w:rFonts w:ascii="Arial" w:hAnsi="Arial"/>
                <w:sz w:val="18"/>
              </w:rPr>
            </w:pPr>
            <w:r w:rsidRPr="007B6BD5">
              <w:rPr>
                <w:rFonts w:ascii="Arial" w:hAnsi="Arial"/>
                <w:sz w:val="18"/>
              </w:rPr>
              <w:t>DC_5A-7A-66A_n78(2A)</w:t>
            </w:r>
          </w:p>
        </w:tc>
        <w:tc>
          <w:tcPr>
            <w:tcW w:w="3686" w:type="dxa"/>
            <w:tcBorders>
              <w:top w:val="single" w:sz="4" w:space="0" w:color="auto"/>
              <w:left w:val="single" w:sz="4" w:space="0" w:color="auto"/>
              <w:bottom w:val="single" w:sz="4" w:space="0" w:color="auto"/>
              <w:right w:val="single" w:sz="4" w:space="0" w:color="auto"/>
            </w:tcBorders>
            <w:vAlign w:val="center"/>
          </w:tcPr>
          <w:p w14:paraId="721AE795" w14:textId="77777777" w:rsidR="004767F7" w:rsidRPr="007B6BD5" w:rsidRDefault="004767F7" w:rsidP="00563CEA">
            <w:pPr>
              <w:spacing w:after="0"/>
              <w:jc w:val="center"/>
              <w:rPr>
                <w:rFonts w:ascii="Arial" w:hAnsi="Arial"/>
                <w:sz w:val="18"/>
              </w:rPr>
            </w:pPr>
            <w:r w:rsidRPr="007B6BD5">
              <w:rPr>
                <w:rFonts w:ascii="Arial" w:hAnsi="Arial"/>
                <w:sz w:val="18"/>
              </w:rPr>
              <w:t>DC_5A_n78A</w:t>
            </w:r>
          </w:p>
          <w:p w14:paraId="0D333897" w14:textId="77777777" w:rsidR="004767F7" w:rsidRPr="007B6BD5" w:rsidRDefault="004767F7" w:rsidP="00563CEA">
            <w:pPr>
              <w:spacing w:after="0"/>
              <w:jc w:val="center"/>
              <w:rPr>
                <w:rFonts w:ascii="Arial" w:hAnsi="Arial"/>
                <w:sz w:val="18"/>
              </w:rPr>
            </w:pPr>
            <w:r w:rsidRPr="007B6BD5">
              <w:rPr>
                <w:rFonts w:ascii="Arial" w:hAnsi="Arial"/>
                <w:sz w:val="18"/>
              </w:rPr>
              <w:t>DC_7A_n78A</w:t>
            </w:r>
          </w:p>
          <w:p w14:paraId="010EBD45" w14:textId="77777777" w:rsidR="004767F7" w:rsidRPr="007B6BD5" w:rsidRDefault="004767F7" w:rsidP="00563CEA">
            <w:pPr>
              <w:spacing w:after="0"/>
              <w:jc w:val="center"/>
              <w:rPr>
                <w:rFonts w:ascii="Arial" w:hAnsi="Arial"/>
                <w:sz w:val="18"/>
              </w:rPr>
            </w:pPr>
            <w:r w:rsidRPr="007B6BD5">
              <w:rPr>
                <w:rFonts w:ascii="Arial" w:hAnsi="Arial"/>
                <w:sz w:val="18"/>
              </w:rPr>
              <w:t>DC_66A_n78A</w:t>
            </w:r>
          </w:p>
        </w:tc>
      </w:tr>
      <w:tr w:rsidR="004767F7" w:rsidRPr="007B6BD5" w14:paraId="6D7C90A2"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2917E8" w14:textId="77777777" w:rsidR="004767F7" w:rsidRPr="007B6BD5" w:rsidRDefault="004767F7" w:rsidP="00563CEA">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DC_5A-7A_n66A-n78A</w:t>
            </w:r>
          </w:p>
        </w:tc>
        <w:tc>
          <w:tcPr>
            <w:tcW w:w="3686" w:type="dxa"/>
            <w:tcBorders>
              <w:top w:val="single" w:sz="4" w:space="0" w:color="auto"/>
              <w:left w:val="single" w:sz="4" w:space="0" w:color="auto"/>
              <w:bottom w:val="single" w:sz="4" w:space="0" w:color="auto"/>
              <w:right w:val="single" w:sz="4" w:space="0" w:color="auto"/>
            </w:tcBorders>
            <w:vAlign w:val="center"/>
          </w:tcPr>
          <w:p w14:paraId="4186DA96"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szCs w:val="18"/>
              </w:rPr>
              <w:t>DC_5A_n66A</w:t>
            </w:r>
            <w:r w:rsidRPr="007B6BD5">
              <w:rPr>
                <w:rFonts w:ascii="Arial" w:hAnsi="Arial" w:cs="Arial"/>
                <w:sz w:val="18"/>
                <w:szCs w:val="18"/>
              </w:rPr>
              <w:br/>
              <w:t>DC_7A_n66A</w:t>
            </w:r>
            <w:r w:rsidRPr="007B6BD5">
              <w:rPr>
                <w:rFonts w:ascii="Arial" w:hAnsi="Arial" w:cs="Arial"/>
                <w:sz w:val="18"/>
                <w:szCs w:val="18"/>
              </w:rPr>
              <w:br/>
              <w:t>DC_5A_n78A</w:t>
            </w:r>
            <w:r w:rsidRPr="007B6BD5">
              <w:rPr>
                <w:rFonts w:ascii="Arial" w:hAnsi="Arial" w:cs="Arial"/>
                <w:sz w:val="18"/>
                <w:szCs w:val="18"/>
              </w:rPr>
              <w:br/>
              <w:t>DC_7A_n78A</w:t>
            </w:r>
          </w:p>
        </w:tc>
      </w:tr>
      <w:tr w:rsidR="004767F7" w:rsidRPr="007B6BD5" w14:paraId="7BE6B96B" w14:textId="77777777" w:rsidTr="00563CEA">
        <w:trPr>
          <w:jc w:val="center"/>
        </w:trPr>
        <w:tc>
          <w:tcPr>
            <w:tcW w:w="3397" w:type="dxa"/>
            <w:shd w:val="clear" w:color="auto" w:fill="auto"/>
            <w:noWrap/>
          </w:tcPr>
          <w:p w14:paraId="5EC57ACE" w14:textId="77777777" w:rsidR="004767F7" w:rsidRPr="007B6BD5" w:rsidRDefault="004767F7" w:rsidP="00563CEA">
            <w:pPr>
              <w:spacing w:after="0"/>
              <w:jc w:val="center"/>
              <w:rPr>
                <w:rFonts w:ascii="Arial" w:hAnsi="Arial"/>
                <w:sz w:val="18"/>
                <w:lang w:eastAsia="ja-JP"/>
              </w:rPr>
            </w:pPr>
            <w:r w:rsidRPr="0024034C">
              <w:rPr>
                <w:rFonts w:ascii="Arial" w:hAnsi="Arial"/>
                <w:sz w:val="18"/>
                <w:lang w:eastAsia="zh-CN"/>
              </w:rPr>
              <w:t>DC_5A-30A-66A_n2A</w:t>
            </w:r>
          </w:p>
        </w:tc>
        <w:tc>
          <w:tcPr>
            <w:tcW w:w="3686" w:type="dxa"/>
          </w:tcPr>
          <w:p w14:paraId="590516AA" w14:textId="77777777" w:rsidR="004767F7" w:rsidRPr="0024034C" w:rsidRDefault="004767F7" w:rsidP="00563CEA">
            <w:pPr>
              <w:keepNext/>
              <w:keepLines/>
              <w:spacing w:after="0"/>
              <w:jc w:val="center"/>
              <w:rPr>
                <w:rFonts w:ascii="Arial" w:hAnsi="Arial"/>
                <w:sz w:val="18"/>
                <w:lang w:eastAsia="zh-CN"/>
              </w:rPr>
            </w:pPr>
            <w:r w:rsidRPr="0024034C">
              <w:rPr>
                <w:rFonts w:ascii="Arial" w:hAnsi="Arial"/>
                <w:sz w:val="18"/>
                <w:lang w:eastAsia="zh-CN"/>
              </w:rPr>
              <w:t>DC_5A_n2A</w:t>
            </w:r>
          </w:p>
          <w:p w14:paraId="33434BD4" w14:textId="77777777" w:rsidR="004767F7" w:rsidRPr="0024034C" w:rsidRDefault="004767F7" w:rsidP="00563CEA">
            <w:pPr>
              <w:keepNext/>
              <w:keepLines/>
              <w:spacing w:after="0"/>
              <w:jc w:val="center"/>
              <w:rPr>
                <w:rFonts w:ascii="Arial" w:hAnsi="Arial"/>
                <w:sz w:val="18"/>
                <w:lang w:eastAsia="zh-CN"/>
              </w:rPr>
            </w:pPr>
            <w:r w:rsidRPr="0024034C">
              <w:rPr>
                <w:rFonts w:ascii="Arial" w:hAnsi="Arial"/>
                <w:sz w:val="18"/>
                <w:lang w:eastAsia="zh-CN"/>
              </w:rPr>
              <w:t>DC_30A_n2A</w:t>
            </w:r>
          </w:p>
          <w:p w14:paraId="37C0D636" w14:textId="77777777" w:rsidR="004767F7" w:rsidRPr="007B6BD5" w:rsidRDefault="004767F7" w:rsidP="00563CEA">
            <w:pPr>
              <w:spacing w:after="0"/>
              <w:jc w:val="center"/>
              <w:rPr>
                <w:rFonts w:ascii="Arial" w:hAnsi="Arial"/>
                <w:sz w:val="18"/>
                <w:lang w:eastAsia="ja-JP"/>
              </w:rPr>
            </w:pPr>
            <w:r w:rsidRPr="0024034C">
              <w:rPr>
                <w:rFonts w:ascii="Arial" w:hAnsi="Arial"/>
                <w:sz w:val="18"/>
                <w:lang w:eastAsia="zh-CN"/>
              </w:rPr>
              <w:t>DC_66A_n2A</w:t>
            </w:r>
          </w:p>
        </w:tc>
      </w:tr>
      <w:tr w:rsidR="004767F7" w:rsidRPr="007B6BD5" w14:paraId="11B96315" w14:textId="77777777" w:rsidTr="00563CEA">
        <w:trPr>
          <w:jc w:val="center"/>
        </w:trPr>
        <w:tc>
          <w:tcPr>
            <w:tcW w:w="3397" w:type="dxa"/>
            <w:shd w:val="clear" w:color="auto" w:fill="auto"/>
            <w:noWrap/>
          </w:tcPr>
          <w:p w14:paraId="5D643BF9" w14:textId="77777777" w:rsidR="004767F7" w:rsidRPr="007B6BD5" w:rsidRDefault="004767F7" w:rsidP="00563CEA">
            <w:pPr>
              <w:spacing w:after="0"/>
              <w:jc w:val="center"/>
              <w:rPr>
                <w:rFonts w:ascii="Arial" w:hAnsi="Arial"/>
                <w:sz w:val="18"/>
                <w:lang w:eastAsia="zh-CN"/>
              </w:rPr>
            </w:pPr>
            <w:r w:rsidRPr="003C59BC">
              <w:rPr>
                <w:rFonts w:ascii="Arial" w:hAnsi="Arial"/>
                <w:sz w:val="18"/>
                <w:lang w:eastAsia="zh-CN"/>
              </w:rPr>
              <w:t>DC_5A-30A-66A-66A_n2A</w:t>
            </w:r>
          </w:p>
        </w:tc>
        <w:tc>
          <w:tcPr>
            <w:tcW w:w="3686" w:type="dxa"/>
          </w:tcPr>
          <w:p w14:paraId="695DB445" w14:textId="77777777" w:rsidR="004767F7" w:rsidRPr="0024034C" w:rsidRDefault="004767F7" w:rsidP="00563CEA">
            <w:pPr>
              <w:keepNext/>
              <w:keepLines/>
              <w:spacing w:after="0"/>
              <w:jc w:val="center"/>
              <w:rPr>
                <w:rFonts w:ascii="Arial" w:hAnsi="Arial"/>
                <w:sz w:val="18"/>
                <w:lang w:eastAsia="zh-CN"/>
              </w:rPr>
            </w:pPr>
            <w:r w:rsidRPr="0024034C">
              <w:rPr>
                <w:rFonts w:ascii="Arial" w:hAnsi="Arial"/>
                <w:sz w:val="18"/>
                <w:lang w:eastAsia="zh-CN"/>
              </w:rPr>
              <w:t>DC_5A_n2A</w:t>
            </w:r>
          </w:p>
          <w:p w14:paraId="4AD99BB9" w14:textId="77777777" w:rsidR="004767F7" w:rsidRPr="0024034C" w:rsidRDefault="004767F7" w:rsidP="00563CEA">
            <w:pPr>
              <w:keepNext/>
              <w:keepLines/>
              <w:spacing w:after="0"/>
              <w:jc w:val="center"/>
              <w:rPr>
                <w:rFonts w:ascii="Arial" w:hAnsi="Arial"/>
                <w:sz w:val="18"/>
                <w:lang w:eastAsia="zh-CN"/>
              </w:rPr>
            </w:pPr>
            <w:r w:rsidRPr="0024034C">
              <w:rPr>
                <w:rFonts w:ascii="Arial" w:hAnsi="Arial"/>
                <w:sz w:val="18"/>
                <w:lang w:eastAsia="zh-CN"/>
              </w:rPr>
              <w:t>DC_30A_n2A</w:t>
            </w:r>
          </w:p>
          <w:p w14:paraId="1937EE30" w14:textId="77777777" w:rsidR="004767F7" w:rsidRPr="007B6BD5" w:rsidRDefault="004767F7" w:rsidP="00563CEA">
            <w:pPr>
              <w:spacing w:after="0"/>
              <w:jc w:val="center"/>
              <w:rPr>
                <w:rFonts w:ascii="Arial" w:hAnsi="Arial"/>
                <w:sz w:val="18"/>
                <w:lang w:eastAsia="zh-CN"/>
              </w:rPr>
            </w:pPr>
            <w:r w:rsidRPr="0024034C">
              <w:rPr>
                <w:rFonts w:ascii="Arial" w:hAnsi="Arial"/>
                <w:sz w:val="18"/>
                <w:lang w:eastAsia="zh-CN"/>
              </w:rPr>
              <w:t>DC_66A_n2A</w:t>
            </w:r>
          </w:p>
        </w:tc>
      </w:tr>
      <w:tr w:rsidR="004767F7" w:rsidRPr="007B6BD5" w14:paraId="40F76108"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101AE696" w14:textId="77777777" w:rsidR="004767F7" w:rsidRPr="007B6BD5" w:rsidRDefault="004767F7" w:rsidP="00563CEA">
            <w:pPr>
              <w:spacing w:after="0"/>
              <w:jc w:val="center"/>
              <w:rPr>
                <w:rFonts w:ascii="Arial" w:hAnsi="Arial"/>
                <w:sz w:val="18"/>
                <w:lang w:eastAsia="zh-CN"/>
              </w:rPr>
            </w:pPr>
            <w:r w:rsidRPr="00571FCB">
              <w:rPr>
                <w:rFonts w:ascii="Arial" w:hAnsi="Arial"/>
                <w:sz w:val="18"/>
                <w:lang w:val="en-US" w:eastAsia="zh-CN"/>
              </w:rPr>
              <w:t>DC_5A-30A-66A_n5A</w:t>
            </w:r>
          </w:p>
        </w:tc>
        <w:tc>
          <w:tcPr>
            <w:tcW w:w="3686" w:type="dxa"/>
            <w:tcBorders>
              <w:top w:val="single" w:sz="4" w:space="0" w:color="auto"/>
              <w:left w:val="single" w:sz="4" w:space="0" w:color="auto"/>
              <w:bottom w:val="single" w:sz="4" w:space="0" w:color="auto"/>
              <w:right w:val="single" w:sz="4" w:space="0" w:color="auto"/>
            </w:tcBorders>
            <w:hideMark/>
          </w:tcPr>
          <w:p w14:paraId="730CC6AE" w14:textId="77777777" w:rsidR="004767F7" w:rsidRPr="0024034C" w:rsidRDefault="004767F7" w:rsidP="00563CEA">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4C2EF846" w14:textId="77777777" w:rsidR="004767F7" w:rsidRPr="007B6BD5" w:rsidRDefault="004767F7" w:rsidP="00563CEA">
            <w:pPr>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4767F7" w:rsidRPr="007B6BD5" w14:paraId="4FDDF0CA"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tcPr>
          <w:p w14:paraId="6D52544F" w14:textId="77777777" w:rsidR="004767F7" w:rsidRPr="007B6BD5" w:rsidRDefault="004767F7" w:rsidP="00563CEA">
            <w:pPr>
              <w:spacing w:after="0"/>
              <w:jc w:val="center"/>
              <w:rPr>
                <w:rFonts w:ascii="Arial" w:hAnsi="Arial"/>
                <w:sz w:val="18"/>
                <w:lang w:eastAsia="zh-CN"/>
              </w:rPr>
            </w:pPr>
            <w:r w:rsidRPr="00571FCB">
              <w:rPr>
                <w:rFonts w:ascii="Arial" w:hAnsi="Arial"/>
                <w:sz w:val="18"/>
                <w:lang w:val="en-US" w:eastAsia="zh-CN"/>
              </w:rPr>
              <w:t>DC_5A-30A-66A-66A_n5A</w:t>
            </w:r>
          </w:p>
        </w:tc>
        <w:tc>
          <w:tcPr>
            <w:tcW w:w="3686" w:type="dxa"/>
            <w:tcBorders>
              <w:top w:val="single" w:sz="4" w:space="0" w:color="auto"/>
              <w:left w:val="single" w:sz="4" w:space="0" w:color="auto"/>
              <w:bottom w:val="single" w:sz="4" w:space="0" w:color="auto"/>
              <w:right w:val="single" w:sz="4" w:space="0" w:color="auto"/>
            </w:tcBorders>
          </w:tcPr>
          <w:p w14:paraId="0A7943D4" w14:textId="77777777" w:rsidR="004767F7" w:rsidRPr="0024034C" w:rsidRDefault="004767F7" w:rsidP="00563CEA">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692BC97F" w14:textId="77777777" w:rsidR="004767F7" w:rsidRPr="007B6BD5" w:rsidRDefault="004767F7" w:rsidP="00563CEA">
            <w:pPr>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4767F7" w:rsidRPr="007B6BD5" w14:paraId="47AAB630" w14:textId="77777777" w:rsidTr="00563CEA">
        <w:trPr>
          <w:jc w:val="center"/>
        </w:trPr>
        <w:tc>
          <w:tcPr>
            <w:tcW w:w="3397" w:type="dxa"/>
            <w:shd w:val="clear" w:color="auto" w:fill="auto"/>
            <w:noWrap/>
            <w:vAlign w:val="center"/>
          </w:tcPr>
          <w:p w14:paraId="106B658E"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zh-CN"/>
              </w:rPr>
              <w:t>DC_5A-30A-66A_n66A</w:t>
            </w:r>
          </w:p>
        </w:tc>
        <w:tc>
          <w:tcPr>
            <w:tcW w:w="3686" w:type="dxa"/>
            <w:vAlign w:val="center"/>
          </w:tcPr>
          <w:p w14:paraId="0323A8D8"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DC_5A_n66A</w:t>
            </w:r>
          </w:p>
          <w:p w14:paraId="0A11190D"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DC_30A_n66A</w:t>
            </w:r>
          </w:p>
          <w:p w14:paraId="4CFAAC24"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zh-CN"/>
              </w:rPr>
              <w:t>DC_66A_n66A</w:t>
            </w:r>
            <w:r w:rsidRPr="007B6BD5">
              <w:rPr>
                <w:rFonts w:ascii="Arial" w:hAnsi="Arial"/>
                <w:sz w:val="18"/>
                <w:vertAlign w:val="superscript"/>
                <w:lang w:eastAsia="zh-CN"/>
              </w:rPr>
              <w:t>4</w:t>
            </w:r>
          </w:p>
        </w:tc>
      </w:tr>
      <w:tr w:rsidR="004767F7" w:rsidRPr="007B6BD5" w14:paraId="0E42EF1E" w14:textId="77777777" w:rsidTr="00563CEA">
        <w:trPr>
          <w:jc w:val="center"/>
        </w:trPr>
        <w:tc>
          <w:tcPr>
            <w:tcW w:w="3397" w:type="dxa"/>
            <w:shd w:val="clear" w:color="auto" w:fill="auto"/>
            <w:noWrap/>
          </w:tcPr>
          <w:p w14:paraId="7B1C272D" w14:textId="77777777" w:rsidR="004767F7" w:rsidRPr="007B6BD5" w:rsidRDefault="004767F7" w:rsidP="00563CEA">
            <w:pPr>
              <w:spacing w:after="0"/>
              <w:jc w:val="center"/>
              <w:rPr>
                <w:rFonts w:ascii="Arial" w:hAnsi="Arial"/>
                <w:sz w:val="18"/>
                <w:lang w:eastAsia="ja-JP"/>
              </w:rPr>
            </w:pPr>
            <w:r w:rsidRPr="0024034C">
              <w:rPr>
                <w:rFonts w:ascii="Arial" w:hAnsi="Arial"/>
                <w:sz w:val="18"/>
              </w:rPr>
              <w:t>DC_5A-30A-66A_n77A</w:t>
            </w:r>
            <w:r w:rsidRPr="0024034C">
              <w:rPr>
                <w:rFonts w:ascii="Arial" w:hAnsi="Arial"/>
                <w:bCs/>
                <w:sz w:val="18"/>
                <w:vertAlign w:val="superscript"/>
                <w:lang w:eastAsia="fi-FI"/>
              </w:rPr>
              <w:t>9</w:t>
            </w:r>
          </w:p>
        </w:tc>
        <w:tc>
          <w:tcPr>
            <w:tcW w:w="3686" w:type="dxa"/>
          </w:tcPr>
          <w:p w14:paraId="0217DE17"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68AFCBD4"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3B2B7C0E" w14:textId="77777777" w:rsidR="004767F7" w:rsidRPr="007B6BD5" w:rsidRDefault="004767F7" w:rsidP="00563CEA">
            <w:pPr>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4767F7" w:rsidRPr="007B6BD5" w14:paraId="0A67BD1B" w14:textId="77777777" w:rsidTr="00563CEA">
        <w:trPr>
          <w:jc w:val="center"/>
        </w:trPr>
        <w:tc>
          <w:tcPr>
            <w:tcW w:w="3397" w:type="dxa"/>
            <w:shd w:val="clear" w:color="auto" w:fill="auto"/>
            <w:noWrap/>
          </w:tcPr>
          <w:p w14:paraId="38DC170F" w14:textId="77777777" w:rsidR="004767F7" w:rsidRPr="007B6BD5" w:rsidRDefault="004767F7" w:rsidP="00563CEA">
            <w:pPr>
              <w:spacing w:after="0"/>
              <w:jc w:val="center"/>
              <w:rPr>
                <w:rFonts w:ascii="Arial" w:hAnsi="Arial"/>
                <w:sz w:val="18"/>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6E6D6706"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76164371"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4F264667" w14:textId="77777777" w:rsidR="004767F7" w:rsidRPr="007B6BD5" w:rsidRDefault="004767F7" w:rsidP="00563CEA">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4767F7" w:rsidRPr="007B6BD5" w14:paraId="09F977D0" w14:textId="77777777" w:rsidTr="00563CEA">
        <w:trPr>
          <w:jc w:val="center"/>
        </w:trPr>
        <w:tc>
          <w:tcPr>
            <w:tcW w:w="3397" w:type="dxa"/>
            <w:shd w:val="clear" w:color="auto" w:fill="auto"/>
            <w:noWrap/>
            <w:vAlign w:val="center"/>
          </w:tcPr>
          <w:p w14:paraId="48CE6690" w14:textId="77777777" w:rsidR="004767F7" w:rsidRPr="007B6BD5" w:rsidRDefault="004767F7" w:rsidP="00563CEA">
            <w:pPr>
              <w:spacing w:after="0"/>
              <w:jc w:val="center"/>
              <w:rPr>
                <w:rFonts w:ascii="Arial" w:hAnsi="Arial"/>
                <w:sz w:val="18"/>
              </w:rPr>
            </w:pPr>
            <w:r w:rsidRPr="007B6BD5">
              <w:rPr>
                <w:rFonts w:ascii="Arial" w:hAnsi="Arial"/>
                <w:sz w:val="18"/>
              </w:rPr>
              <w:t>DC_5A-30A-66A_n77(2A)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31416D2B" w14:textId="77777777" w:rsidR="004767F7" w:rsidRPr="007B6BD5" w:rsidRDefault="004767F7" w:rsidP="00563CEA">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3605CFB5" w14:textId="77777777" w:rsidR="004767F7" w:rsidRPr="007B6BD5" w:rsidRDefault="004767F7" w:rsidP="00563CEA">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p w14:paraId="17FE185D" w14:textId="77777777" w:rsidR="004767F7" w:rsidRPr="007B6BD5" w:rsidRDefault="004767F7" w:rsidP="00563CEA">
            <w:pPr>
              <w:spacing w:after="0"/>
              <w:jc w:val="center"/>
              <w:rPr>
                <w:rFonts w:ascii="Arial" w:hAnsi="Arial"/>
                <w:sz w:val="18"/>
              </w:rPr>
            </w:pPr>
            <w:r w:rsidRPr="007B6BD5">
              <w:rPr>
                <w:rFonts w:ascii="Arial" w:hAnsi="Arial"/>
                <w:sz w:val="18"/>
              </w:rPr>
              <w:t>DC_66A_n77A</w:t>
            </w:r>
            <w:r w:rsidRPr="007B6BD5">
              <w:rPr>
                <w:rFonts w:ascii="Arial" w:hAnsi="Arial"/>
                <w:sz w:val="18"/>
                <w:vertAlign w:val="superscript"/>
                <w:lang w:eastAsia="fi-FI"/>
              </w:rPr>
              <w:t>9</w:t>
            </w:r>
          </w:p>
        </w:tc>
      </w:tr>
      <w:tr w:rsidR="004767F7" w:rsidRPr="007B6BD5" w14:paraId="02F63964" w14:textId="77777777" w:rsidTr="00563CEA">
        <w:trPr>
          <w:jc w:val="center"/>
        </w:trPr>
        <w:tc>
          <w:tcPr>
            <w:tcW w:w="3397" w:type="dxa"/>
            <w:shd w:val="clear" w:color="auto" w:fill="auto"/>
            <w:noWrap/>
            <w:vAlign w:val="center"/>
          </w:tcPr>
          <w:p w14:paraId="427619BD"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ja-JP"/>
              </w:rPr>
              <w:t>DC_5A-48A-(n)12AA</w:t>
            </w:r>
          </w:p>
        </w:tc>
        <w:tc>
          <w:tcPr>
            <w:tcW w:w="3686" w:type="dxa"/>
            <w:vAlign w:val="center"/>
          </w:tcPr>
          <w:p w14:paraId="47C643D2"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DC_5A_n12A</w:t>
            </w:r>
          </w:p>
          <w:p w14:paraId="1C24B92A"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DC_48A_n12A</w:t>
            </w:r>
          </w:p>
          <w:p w14:paraId="47E04CFC"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ja-JP"/>
              </w:rPr>
              <w:t>DC_(n)12AA</w:t>
            </w:r>
            <w:r w:rsidRPr="007B6BD5">
              <w:rPr>
                <w:rFonts w:ascii="Arial" w:hAnsi="Arial"/>
                <w:sz w:val="18"/>
                <w:vertAlign w:val="superscript"/>
                <w:lang w:eastAsia="ja-JP"/>
              </w:rPr>
              <w:t>4</w:t>
            </w:r>
          </w:p>
        </w:tc>
      </w:tr>
      <w:tr w:rsidR="004767F7" w:rsidRPr="007B6BD5" w14:paraId="502EC617" w14:textId="77777777" w:rsidTr="00563CEA">
        <w:trPr>
          <w:jc w:val="center"/>
        </w:trPr>
        <w:tc>
          <w:tcPr>
            <w:tcW w:w="3397" w:type="dxa"/>
            <w:shd w:val="clear" w:color="auto" w:fill="auto"/>
            <w:noWrap/>
            <w:vAlign w:val="center"/>
          </w:tcPr>
          <w:p w14:paraId="3B045CA3" w14:textId="77777777" w:rsidR="004767F7" w:rsidRPr="007B6BD5" w:rsidRDefault="004767F7" w:rsidP="00563CEA">
            <w:pPr>
              <w:spacing w:after="0"/>
              <w:jc w:val="center"/>
              <w:rPr>
                <w:rFonts w:ascii="Arial" w:eastAsia="MS Mincho" w:hAnsi="Arial" w:cs="Arial"/>
                <w:sz w:val="18"/>
                <w:szCs w:val="18"/>
              </w:rPr>
            </w:pPr>
            <w:r w:rsidRPr="007B6BD5">
              <w:rPr>
                <w:rFonts w:ascii="Arial" w:hAnsi="Arial" w:cs="Arial"/>
                <w:sz w:val="18"/>
                <w:lang w:eastAsia="ja-JP"/>
              </w:rPr>
              <w:t>DC_5A-48A-66A_n12A</w:t>
            </w:r>
          </w:p>
        </w:tc>
        <w:tc>
          <w:tcPr>
            <w:tcW w:w="3686" w:type="dxa"/>
            <w:vAlign w:val="center"/>
          </w:tcPr>
          <w:p w14:paraId="3162B29C"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DC_5A_n12A</w:t>
            </w:r>
          </w:p>
          <w:p w14:paraId="326AC98A"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DC_48A_n12A</w:t>
            </w:r>
          </w:p>
          <w:p w14:paraId="45C275D2" w14:textId="77777777" w:rsidR="004767F7" w:rsidRPr="007B6BD5" w:rsidRDefault="004767F7" w:rsidP="00563CEA">
            <w:pPr>
              <w:spacing w:after="0"/>
              <w:jc w:val="center"/>
              <w:rPr>
                <w:rFonts w:ascii="Arial" w:eastAsia="Malgun Gothic" w:hAnsi="Arial" w:cs="Arial"/>
                <w:sz w:val="18"/>
                <w:szCs w:val="18"/>
                <w:lang w:eastAsia="ko-KR"/>
              </w:rPr>
            </w:pPr>
            <w:r w:rsidRPr="007B6BD5">
              <w:rPr>
                <w:rFonts w:ascii="Arial" w:hAnsi="Arial" w:cs="Arial"/>
                <w:sz w:val="18"/>
                <w:lang w:eastAsia="ja-JP"/>
              </w:rPr>
              <w:t>DC_66A_n12A</w:t>
            </w:r>
          </w:p>
        </w:tc>
      </w:tr>
      <w:tr w:rsidR="004767F7" w:rsidRPr="007B6BD5" w14:paraId="27AE2CD6" w14:textId="77777777" w:rsidTr="00563CEA">
        <w:trPr>
          <w:jc w:val="center"/>
        </w:trPr>
        <w:tc>
          <w:tcPr>
            <w:tcW w:w="3397" w:type="dxa"/>
            <w:shd w:val="clear" w:color="auto" w:fill="auto"/>
            <w:noWrap/>
            <w:vAlign w:val="center"/>
          </w:tcPr>
          <w:p w14:paraId="2D72412A" w14:textId="77777777" w:rsidR="004767F7" w:rsidRPr="007B6BD5" w:rsidRDefault="004767F7" w:rsidP="00563CEA">
            <w:pPr>
              <w:spacing w:after="0"/>
              <w:jc w:val="center"/>
              <w:rPr>
                <w:rFonts w:ascii="Arial" w:eastAsia="MS Mincho" w:hAnsi="Arial" w:cs="Arial"/>
                <w:sz w:val="18"/>
                <w:szCs w:val="18"/>
              </w:rPr>
            </w:pPr>
            <w:r w:rsidRPr="007B6BD5">
              <w:rPr>
                <w:rFonts w:ascii="Arial" w:hAnsi="Arial"/>
                <w:sz w:val="18"/>
                <w:lang w:eastAsia="fi-FI"/>
              </w:rPr>
              <w:t>DC_5A-48A-66A_n71A</w:t>
            </w:r>
          </w:p>
        </w:tc>
        <w:tc>
          <w:tcPr>
            <w:tcW w:w="3686" w:type="dxa"/>
            <w:vAlign w:val="center"/>
          </w:tcPr>
          <w:p w14:paraId="133AB5D0"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fi-FI"/>
              </w:rPr>
              <w:t>DC_5</w:t>
            </w:r>
            <w:r w:rsidRPr="007B6BD5">
              <w:rPr>
                <w:rFonts w:ascii="Arial" w:eastAsia="MS Mincho" w:hAnsi="Arial" w:cs="Arial"/>
                <w:sz w:val="18"/>
                <w:lang w:eastAsia="ja-JP"/>
              </w:rPr>
              <w:t>A_n71A</w:t>
            </w:r>
          </w:p>
          <w:p w14:paraId="4E5D9FF6" w14:textId="77777777" w:rsidR="004767F7" w:rsidRPr="007B6BD5" w:rsidRDefault="004767F7" w:rsidP="00563CEA">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48A_n71A</w:t>
            </w:r>
          </w:p>
          <w:p w14:paraId="78CE916E" w14:textId="77777777" w:rsidR="004767F7" w:rsidRPr="007B6BD5" w:rsidRDefault="004767F7" w:rsidP="00563CEA">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eastAsia="MS Mincho" w:hAnsi="Arial" w:cs="Arial"/>
                <w:sz w:val="18"/>
                <w:lang w:eastAsia="ja-JP"/>
              </w:rPr>
              <w:t>66A_n71A</w:t>
            </w:r>
          </w:p>
        </w:tc>
      </w:tr>
      <w:tr w:rsidR="004767F7" w:rsidRPr="007B6BD5" w14:paraId="7711F4EA" w14:textId="77777777" w:rsidTr="00563CEA">
        <w:trPr>
          <w:jc w:val="center"/>
        </w:trPr>
        <w:tc>
          <w:tcPr>
            <w:tcW w:w="3397" w:type="dxa"/>
            <w:shd w:val="clear" w:color="auto" w:fill="auto"/>
            <w:noWrap/>
            <w:vAlign w:val="center"/>
          </w:tcPr>
          <w:p w14:paraId="5FFADB97"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DC_5A-66A_n2A-n41A</w:t>
            </w:r>
          </w:p>
        </w:tc>
        <w:tc>
          <w:tcPr>
            <w:tcW w:w="3686" w:type="dxa"/>
            <w:vAlign w:val="center"/>
          </w:tcPr>
          <w:p w14:paraId="35C7257E"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DC_5A_n2A</w:t>
            </w:r>
          </w:p>
          <w:p w14:paraId="33F6335B"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DC_5A_n41A</w:t>
            </w:r>
          </w:p>
          <w:p w14:paraId="071D0912"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DC_66A_n2A</w:t>
            </w:r>
          </w:p>
          <w:p w14:paraId="7FF1B74D"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DC_66A_n41A</w:t>
            </w:r>
          </w:p>
        </w:tc>
      </w:tr>
      <w:tr w:rsidR="004767F7" w:rsidRPr="007B6BD5" w14:paraId="4001954E" w14:textId="77777777" w:rsidTr="00563CEA">
        <w:trPr>
          <w:jc w:val="center"/>
        </w:trPr>
        <w:tc>
          <w:tcPr>
            <w:tcW w:w="3397" w:type="dxa"/>
            <w:shd w:val="clear" w:color="auto" w:fill="auto"/>
            <w:noWrap/>
            <w:vAlign w:val="center"/>
          </w:tcPr>
          <w:p w14:paraId="06ED9D3D"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DC_5A-66A_n2A-n66A</w:t>
            </w:r>
          </w:p>
        </w:tc>
        <w:tc>
          <w:tcPr>
            <w:tcW w:w="3686" w:type="dxa"/>
            <w:vAlign w:val="center"/>
          </w:tcPr>
          <w:p w14:paraId="64B5D3BF"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DC_5A_n2A</w:t>
            </w:r>
          </w:p>
          <w:p w14:paraId="2E893522"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DC_5A_n66A</w:t>
            </w:r>
          </w:p>
          <w:p w14:paraId="60C81EA9"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DC_66A_n2A</w:t>
            </w:r>
          </w:p>
          <w:p w14:paraId="784D13E8"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4767F7" w:rsidRPr="007B6BD5" w14:paraId="68F3517E" w14:textId="77777777" w:rsidTr="00563CEA">
        <w:trPr>
          <w:jc w:val="center"/>
        </w:trPr>
        <w:tc>
          <w:tcPr>
            <w:tcW w:w="3397" w:type="dxa"/>
            <w:shd w:val="clear" w:color="auto" w:fill="auto"/>
            <w:noWrap/>
            <w:vAlign w:val="center"/>
          </w:tcPr>
          <w:p w14:paraId="17C9AC14"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DC_5A-66A_n2A-n77A</w:t>
            </w:r>
          </w:p>
          <w:p w14:paraId="2EDB2D78"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DC_5A-66A_n2A-n77C</w:t>
            </w:r>
          </w:p>
        </w:tc>
        <w:tc>
          <w:tcPr>
            <w:tcW w:w="3686" w:type="dxa"/>
            <w:vAlign w:val="center"/>
          </w:tcPr>
          <w:p w14:paraId="296C22E5"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DC_5A_n2A</w:t>
            </w:r>
          </w:p>
          <w:p w14:paraId="34837DEA"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DC_5A_n77A</w:t>
            </w:r>
          </w:p>
          <w:p w14:paraId="338241DD"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DC_66A_n2A</w:t>
            </w:r>
          </w:p>
          <w:p w14:paraId="27259C8B" w14:textId="77777777" w:rsidR="004767F7" w:rsidRPr="007B6BD5" w:rsidRDefault="004767F7" w:rsidP="00563CEA">
            <w:pPr>
              <w:spacing w:after="0"/>
              <w:jc w:val="center"/>
              <w:rPr>
                <w:rFonts w:ascii="Arial" w:hAnsi="Arial" w:cs="Arial"/>
                <w:sz w:val="18"/>
                <w:szCs w:val="18"/>
                <w:lang w:eastAsia="fi-FI"/>
              </w:rPr>
            </w:pPr>
            <w:r w:rsidRPr="007B6BD5">
              <w:rPr>
                <w:rFonts w:ascii="Arial" w:hAnsi="Arial" w:cs="Arial"/>
                <w:sz w:val="18"/>
                <w:szCs w:val="18"/>
              </w:rPr>
              <w:lastRenderedPageBreak/>
              <w:t>DC_66A_n77A</w:t>
            </w:r>
          </w:p>
        </w:tc>
      </w:tr>
      <w:tr w:rsidR="004767F7" w:rsidRPr="007B6BD5" w14:paraId="601D0849" w14:textId="77777777" w:rsidTr="00563CEA">
        <w:trPr>
          <w:jc w:val="center"/>
        </w:trPr>
        <w:tc>
          <w:tcPr>
            <w:tcW w:w="3397" w:type="dxa"/>
            <w:shd w:val="clear" w:color="auto" w:fill="auto"/>
            <w:noWrap/>
            <w:vAlign w:val="center"/>
          </w:tcPr>
          <w:p w14:paraId="598A362C" w14:textId="77777777" w:rsidR="004767F7" w:rsidRPr="007B6BD5" w:rsidRDefault="004767F7" w:rsidP="00563CEA">
            <w:pPr>
              <w:spacing w:after="0"/>
              <w:jc w:val="center"/>
              <w:rPr>
                <w:rFonts w:ascii="Arial" w:hAnsi="Arial"/>
                <w:sz w:val="18"/>
                <w:lang w:eastAsia="fi-FI"/>
              </w:rPr>
            </w:pPr>
            <w:r w:rsidRPr="007B6BD5">
              <w:rPr>
                <w:rFonts w:ascii="Arial" w:eastAsia="Malgun Gothic" w:hAnsi="Arial" w:cs="Arial"/>
                <w:sz w:val="18"/>
                <w:szCs w:val="18"/>
              </w:rPr>
              <w:lastRenderedPageBreak/>
              <w:t>DC_5A-66A-66A_n2A-n77A</w:t>
            </w:r>
          </w:p>
        </w:tc>
        <w:tc>
          <w:tcPr>
            <w:tcW w:w="3686" w:type="dxa"/>
            <w:vAlign w:val="center"/>
          </w:tcPr>
          <w:p w14:paraId="264D294D"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DC_5A_n2A</w:t>
            </w:r>
          </w:p>
          <w:p w14:paraId="7936375A"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DC_5A_n77A</w:t>
            </w:r>
          </w:p>
          <w:p w14:paraId="2FF6635E"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DC_66A_n2A</w:t>
            </w:r>
          </w:p>
          <w:p w14:paraId="1A4EE7BD" w14:textId="77777777" w:rsidR="004767F7" w:rsidRPr="007B6BD5" w:rsidRDefault="004767F7" w:rsidP="00563CEA">
            <w:pPr>
              <w:spacing w:after="0"/>
              <w:jc w:val="center"/>
              <w:rPr>
                <w:rFonts w:ascii="Arial" w:hAnsi="Arial" w:cs="Arial"/>
                <w:sz w:val="18"/>
                <w:szCs w:val="18"/>
                <w:lang w:eastAsia="fi-FI"/>
              </w:rPr>
            </w:pPr>
            <w:r w:rsidRPr="007B6BD5">
              <w:rPr>
                <w:rFonts w:ascii="Arial" w:hAnsi="Arial" w:cs="Arial"/>
                <w:sz w:val="18"/>
                <w:szCs w:val="18"/>
              </w:rPr>
              <w:t>DC_66A_n77A</w:t>
            </w:r>
          </w:p>
        </w:tc>
      </w:tr>
      <w:tr w:rsidR="004767F7" w:rsidRPr="007B6BD5" w14:paraId="4DCDF464" w14:textId="77777777" w:rsidTr="00563CEA">
        <w:trPr>
          <w:jc w:val="center"/>
        </w:trPr>
        <w:tc>
          <w:tcPr>
            <w:tcW w:w="3397" w:type="dxa"/>
            <w:shd w:val="clear" w:color="auto" w:fill="auto"/>
            <w:noWrap/>
            <w:vAlign w:val="center"/>
          </w:tcPr>
          <w:p w14:paraId="54D3D56D"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DC_5A-66A_n5A-n77A</w:t>
            </w:r>
          </w:p>
          <w:p w14:paraId="5DAF8891" w14:textId="77777777" w:rsidR="004767F7" w:rsidRPr="007B6BD5" w:rsidRDefault="004767F7" w:rsidP="00563CEA">
            <w:pPr>
              <w:spacing w:after="0"/>
              <w:jc w:val="center"/>
              <w:rPr>
                <w:rFonts w:ascii="Arial" w:eastAsia="Malgun Gothic" w:hAnsi="Arial" w:cs="Arial"/>
                <w:sz w:val="18"/>
                <w:szCs w:val="18"/>
              </w:rPr>
            </w:pPr>
            <w:r w:rsidRPr="007B6BD5">
              <w:rPr>
                <w:rFonts w:ascii="Arial" w:eastAsia="Malgun Gothic" w:hAnsi="Arial" w:cs="Arial"/>
                <w:sz w:val="18"/>
                <w:szCs w:val="18"/>
              </w:rPr>
              <w:t>DC_5A-66A_n5A-n77C</w:t>
            </w:r>
          </w:p>
        </w:tc>
        <w:tc>
          <w:tcPr>
            <w:tcW w:w="3686" w:type="dxa"/>
            <w:vAlign w:val="center"/>
          </w:tcPr>
          <w:p w14:paraId="321717F1"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DC_5A_n77A</w:t>
            </w:r>
          </w:p>
          <w:p w14:paraId="3AFE364B"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DC_66A_n5A</w:t>
            </w:r>
          </w:p>
          <w:p w14:paraId="4575A87F"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lang w:eastAsia="zh-CN"/>
              </w:rPr>
              <w:t>DC_66A_n77A</w:t>
            </w:r>
          </w:p>
        </w:tc>
      </w:tr>
      <w:tr w:rsidR="004767F7" w:rsidRPr="007B6BD5" w14:paraId="6E437D71" w14:textId="77777777" w:rsidTr="00563CEA">
        <w:trPr>
          <w:jc w:val="center"/>
        </w:trPr>
        <w:tc>
          <w:tcPr>
            <w:tcW w:w="3397" w:type="dxa"/>
            <w:shd w:val="clear" w:color="auto" w:fill="auto"/>
            <w:noWrap/>
            <w:vAlign w:val="center"/>
          </w:tcPr>
          <w:p w14:paraId="71257B83" w14:textId="77777777" w:rsidR="004767F7" w:rsidRPr="007B6BD5" w:rsidRDefault="004767F7" w:rsidP="00563CEA">
            <w:pPr>
              <w:keepNext/>
              <w:spacing w:after="0"/>
              <w:jc w:val="center"/>
              <w:rPr>
                <w:rFonts w:ascii="Arial" w:eastAsia="Malgun Gothic" w:hAnsi="Arial" w:cs="Arial"/>
                <w:sz w:val="18"/>
                <w:szCs w:val="18"/>
              </w:rPr>
            </w:pPr>
            <w:r w:rsidRPr="007B6BD5">
              <w:rPr>
                <w:rFonts w:ascii="Arial" w:eastAsia="Malgun Gothic" w:hAnsi="Arial" w:cs="Arial"/>
                <w:sz w:val="18"/>
                <w:szCs w:val="18"/>
              </w:rPr>
              <w:t>DC_5A-66A-66A_n5A-n77A</w:t>
            </w:r>
          </w:p>
        </w:tc>
        <w:tc>
          <w:tcPr>
            <w:tcW w:w="3686" w:type="dxa"/>
            <w:vAlign w:val="center"/>
          </w:tcPr>
          <w:p w14:paraId="460052F7" w14:textId="77777777" w:rsidR="004767F7" w:rsidRPr="007B6BD5" w:rsidRDefault="004767F7" w:rsidP="00563CEA">
            <w:pPr>
              <w:keepNext/>
              <w:spacing w:after="0"/>
              <w:jc w:val="center"/>
              <w:rPr>
                <w:rFonts w:ascii="Arial" w:hAnsi="Arial" w:cs="Arial"/>
                <w:sz w:val="18"/>
                <w:szCs w:val="18"/>
                <w:lang w:eastAsia="zh-CN"/>
              </w:rPr>
            </w:pPr>
            <w:r w:rsidRPr="007B6BD5">
              <w:rPr>
                <w:rFonts w:ascii="Arial" w:hAnsi="Arial" w:cs="Arial"/>
                <w:sz w:val="18"/>
                <w:szCs w:val="18"/>
                <w:lang w:eastAsia="zh-CN"/>
              </w:rPr>
              <w:t>DC_5A_n77A</w:t>
            </w:r>
          </w:p>
          <w:p w14:paraId="157BA9AC" w14:textId="77777777" w:rsidR="004767F7" w:rsidRPr="007B6BD5" w:rsidRDefault="004767F7" w:rsidP="00563CEA">
            <w:pPr>
              <w:keepNext/>
              <w:spacing w:after="0"/>
              <w:jc w:val="center"/>
              <w:rPr>
                <w:rFonts w:ascii="Arial" w:hAnsi="Arial" w:cs="Arial"/>
                <w:sz w:val="18"/>
                <w:szCs w:val="18"/>
                <w:lang w:eastAsia="zh-CN"/>
              </w:rPr>
            </w:pPr>
            <w:r w:rsidRPr="007B6BD5">
              <w:rPr>
                <w:rFonts w:ascii="Arial" w:hAnsi="Arial" w:cs="Arial"/>
                <w:sz w:val="18"/>
                <w:szCs w:val="18"/>
                <w:lang w:eastAsia="zh-CN"/>
              </w:rPr>
              <w:t>DC_66A_n5A</w:t>
            </w:r>
          </w:p>
          <w:p w14:paraId="4428DA17" w14:textId="77777777" w:rsidR="004767F7" w:rsidRPr="007B6BD5" w:rsidRDefault="004767F7" w:rsidP="00563CEA">
            <w:pPr>
              <w:keepNext/>
              <w:spacing w:after="0"/>
              <w:jc w:val="center"/>
              <w:rPr>
                <w:rFonts w:ascii="Arial" w:hAnsi="Arial" w:cs="Arial"/>
                <w:sz w:val="18"/>
                <w:szCs w:val="18"/>
              </w:rPr>
            </w:pPr>
            <w:r w:rsidRPr="007B6BD5">
              <w:rPr>
                <w:rFonts w:ascii="Arial" w:hAnsi="Arial" w:cs="Arial"/>
                <w:sz w:val="18"/>
                <w:szCs w:val="18"/>
                <w:lang w:eastAsia="zh-CN"/>
              </w:rPr>
              <w:t>DC_66A_n77A</w:t>
            </w:r>
          </w:p>
        </w:tc>
      </w:tr>
      <w:tr w:rsidR="004767F7" w:rsidRPr="007B6BD5" w14:paraId="60205974"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305721" w14:textId="77777777" w:rsidR="004767F7" w:rsidRPr="007B6BD5" w:rsidRDefault="004767F7" w:rsidP="00563CEA">
            <w:pPr>
              <w:spacing w:after="0"/>
              <w:jc w:val="center"/>
              <w:rPr>
                <w:rFonts w:ascii="Arial" w:hAnsi="Arial" w:cs="Arial"/>
                <w:sz w:val="18"/>
                <w:vertAlign w:val="superscript"/>
                <w:lang w:eastAsia="zh-CN"/>
              </w:rPr>
            </w:pPr>
            <w:r w:rsidRPr="007B6BD5">
              <w:rPr>
                <w:rFonts w:ascii="Arial" w:hAnsi="Arial" w:cs="Arial"/>
                <w:sz w:val="18"/>
                <w:lang w:eastAsia="zh-CN"/>
              </w:rPr>
              <w:t>DC_5A-48A-66A_n77A</w:t>
            </w:r>
            <w:r w:rsidRPr="007B6BD5">
              <w:rPr>
                <w:rFonts w:ascii="Arial" w:hAnsi="Arial"/>
                <w:b/>
                <w:sz w:val="18"/>
                <w:vertAlign w:val="superscript"/>
                <w:lang w:eastAsia="fi-FI"/>
              </w:rPr>
              <w:t>7,8,</w:t>
            </w:r>
            <w:r w:rsidRPr="007B6BD5">
              <w:rPr>
                <w:rFonts w:ascii="Arial" w:hAnsi="Arial" w:cs="Arial"/>
                <w:sz w:val="18"/>
                <w:vertAlign w:val="superscript"/>
                <w:lang w:eastAsia="zh-CN"/>
              </w:rPr>
              <w:t>9</w:t>
            </w:r>
          </w:p>
          <w:p w14:paraId="0F8B693A"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DC_5A-48A-66A_n77C</w:t>
            </w:r>
            <w:r w:rsidRPr="007B6BD5">
              <w:rPr>
                <w:rFonts w:ascii="Arial" w:hAnsi="Arial"/>
                <w:sz w:val="18"/>
                <w:vertAlign w:val="superscript"/>
                <w:lang w:eastAsia="fi-FI"/>
              </w:rPr>
              <w:t>7,8,</w:t>
            </w:r>
            <w:r w:rsidRPr="007B6BD5">
              <w:rPr>
                <w:rFonts w:ascii="Arial" w:hAnsi="Arial" w:cs="Arial"/>
                <w:sz w:val="18"/>
                <w:vertAlign w:val="superscript"/>
                <w:lang w:eastAsia="zh-CN"/>
              </w:rPr>
              <w:t>9</w:t>
            </w:r>
          </w:p>
          <w:p w14:paraId="7250A08C"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DC_5A-48C-66A_n77A</w:t>
            </w:r>
            <w:r w:rsidRPr="007B6BD5">
              <w:rPr>
                <w:rFonts w:ascii="Arial" w:hAnsi="Arial"/>
                <w:b/>
                <w:sz w:val="18"/>
                <w:vertAlign w:val="superscript"/>
                <w:lang w:eastAsia="fi-FI"/>
              </w:rPr>
              <w:t>7,8,</w:t>
            </w:r>
            <w:r w:rsidRPr="007B6BD5">
              <w:rPr>
                <w:rFonts w:ascii="Arial" w:hAnsi="Arial" w:cs="Arial"/>
                <w:sz w:val="18"/>
                <w:vertAlign w:val="superscript"/>
                <w:lang w:eastAsia="zh-CN"/>
              </w:rPr>
              <w:t>9</w:t>
            </w:r>
          </w:p>
          <w:p w14:paraId="1A2C09D5"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lang w:eastAsia="zh-CN"/>
              </w:rPr>
              <w:t>DC_5A-48C-66A_n77C</w:t>
            </w:r>
            <w:r w:rsidRPr="007B6BD5">
              <w:rPr>
                <w:rFonts w:ascii="Arial" w:hAnsi="Arial"/>
                <w:sz w:val="18"/>
                <w:vertAlign w:val="superscript"/>
                <w:lang w:eastAsia="fi-FI"/>
              </w:rPr>
              <w:t>7,8,</w:t>
            </w:r>
            <w:r w:rsidRPr="007B6BD5">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2681E44E" w14:textId="77777777" w:rsidR="004767F7" w:rsidRPr="007B6BD5" w:rsidRDefault="004767F7" w:rsidP="00563CEA">
            <w:pPr>
              <w:spacing w:after="0"/>
              <w:jc w:val="center"/>
              <w:rPr>
                <w:rFonts w:ascii="Arial" w:hAnsi="Arial"/>
                <w:sz w:val="18"/>
                <w:lang w:eastAsia="fi-FI"/>
              </w:rPr>
            </w:pPr>
            <w:r w:rsidRPr="007B6BD5">
              <w:rPr>
                <w:rFonts w:ascii="Arial" w:hAnsi="Arial" w:cs="Arial"/>
                <w:color w:val="000000"/>
                <w:sz w:val="18"/>
                <w:szCs w:val="18"/>
              </w:rPr>
              <w:t>DC_5A_n77A</w:t>
            </w:r>
            <w:r w:rsidRPr="007B6BD5">
              <w:rPr>
                <w:rFonts w:ascii="Arial" w:hAnsi="Arial" w:cs="Arial"/>
                <w:sz w:val="18"/>
                <w:vertAlign w:val="superscript"/>
                <w:lang w:eastAsia="zh-CN"/>
              </w:rPr>
              <w:t>9</w:t>
            </w:r>
            <w:r w:rsidRPr="007B6BD5">
              <w:rPr>
                <w:rFonts w:ascii="Arial" w:hAnsi="Arial" w:cs="Arial"/>
                <w:color w:val="000000"/>
                <w:sz w:val="18"/>
                <w:szCs w:val="18"/>
              </w:rPr>
              <w:br/>
              <w:t>DC_66A_n77A</w:t>
            </w:r>
            <w:r w:rsidRPr="007B6BD5">
              <w:rPr>
                <w:rFonts w:ascii="Arial" w:hAnsi="Arial" w:cs="Arial"/>
                <w:sz w:val="18"/>
                <w:vertAlign w:val="superscript"/>
                <w:lang w:eastAsia="zh-CN"/>
              </w:rPr>
              <w:t>9</w:t>
            </w:r>
          </w:p>
        </w:tc>
      </w:tr>
      <w:tr w:rsidR="004767F7" w:rsidRPr="007B6BD5" w14:paraId="6BB17DB4" w14:textId="77777777" w:rsidTr="00563CEA">
        <w:trPr>
          <w:jc w:val="center"/>
        </w:trPr>
        <w:tc>
          <w:tcPr>
            <w:tcW w:w="3397" w:type="dxa"/>
            <w:shd w:val="clear" w:color="auto" w:fill="auto"/>
            <w:noWrap/>
            <w:vAlign w:val="center"/>
          </w:tcPr>
          <w:p w14:paraId="54149E2B" w14:textId="77777777" w:rsidR="004767F7" w:rsidRPr="007B6BD5" w:rsidRDefault="004767F7" w:rsidP="00563CEA">
            <w:pPr>
              <w:spacing w:after="0"/>
              <w:jc w:val="center"/>
              <w:rPr>
                <w:rFonts w:ascii="Arial" w:hAnsi="Arial" w:cs="Arial"/>
                <w:sz w:val="18"/>
                <w:lang w:eastAsia="zh-CN"/>
              </w:rPr>
            </w:pPr>
            <w:r w:rsidRPr="007B6BD5">
              <w:rPr>
                <w:rFonts w:ascii="Arial" w:hAnsi="Arial"/>
                <w:b/>
                <w:sz w:val="18"/>
              </w:rPr>
              <w:br w:type="page"/>
            </w:r>
            <w:r w:rsidRPr="007B6BD5">
              <w:rPr>
                <w:rFonts w:ascii="Arial" w:hAnsi="Arial" w:cs="Arial"/>
                <w:sz w:val="18"/>
                <w:szCs w:val="18"/>
              </w:rPr>
              <w:t>DC_5A-66A_n2A-n78A</w:t>
            </w:r>
          </w:p>
        </w:tc>
        <w:tc>
          <w:tcPr>
            <w:tcW w:w="3686" w:type="dxa"/>
            <w:vAlign w:val="center"/>
          </w:tcPr>
          <w:p w14:paraId="3604A818"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sz w:val="18"/>
                <w:szCs w:val="18"/>
              </w:rPr>
              <w:t>DC_5A_n2A</w:t>
            </w:r>
            <w:r w:rsidRPr="007B6BD5">
              <w:rPr>
                <w:rFonts w:ascii="Arial" w:hAnsi="Arial" w:cs="Arial"/>
                <w:sz w:val="18"/>
                <w:szCs w:val="18"/>
              </w:rPr>
              <w:br/>
              <w:t>DC_66A_n2A</w:t>
            </w:r>
            <w:r w:rsidRPr="007B6BD5">
              <w:rPr>
                <w:rFonts w:ascii="Arial" w:hAnsi="Arial" w:cs="Arial"/>
                <w:sz w:val="18"/>
                <w:szCs w:val="18"/>
              </w:rPr>
              <w:br/>
              <w:t>DC_5A_n78A</w:t>
            </w:r>
            <w:r w:rsidRPr="007B6BD5">
              <w:rPr>
                <w:rFonts w:ascii="Arial" w:hAnsi="Arial" w:cs="Arial"/>
                <w:sz w:val="18"/>
                <w:szCs w:val="18"/>
              </w:rPr>
              <w:br/>
              <w:t>DC_66A_n78A</w:t>
            </w:r>
          </w:p>
        </w:tc>
      </w:tr>
      <w:tr w:rsidR="004767F7" w:rsidRPr="007B6BD5" w14:paraId="63A46976" w14:textId="77777777" w:rsidTr="00563CEA">
        <w:trPr>
          <w:jc w:val="center"/>
        </w:trPr>
        <w:tc>
          <w:tcPr>
            <w:tcW w:w="3397" w:type="dxa"/>
            <w:shd w:val="clear" w:color="auto" w:fill="auto"/>
            <w:noWrap/>
            <w:vAlign w:val="center"/>
          </w:tcPr>
          <w:p w14:paraId="13304C31"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ja-JP"/>
              </w:rPr>
              <w:t>DC_5A-66A-(n)12AA</w:t>
            </w:r>
          </w:p>
        </w:tc>
        <w:tc>
          <w:tcPr>
            <w:tcW w:w="3686" w:type="dxa"/>
            <w:vAlign w:val="center"/>
          </w:tcPr>
          <w:p w14:paraId="3EE7B98F"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DC_5A_n12A</w:t>
            </w:r>
          </w:p>
          <w:p w14:paraId="5AC680E8"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DC_66A_n12A</w:t>
            </w:r>
          </w:p>
          <w:p w14:paraId="0C4C3BF2"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ja-JP"/>
              </w:rPr>
              <w:t>DC_(n)12AA</w:t>
            </w:r>
            <w:r w:rsidRPr="007B6BD5">
              <w:rPr>
                <w:rFonts w:ascii="Arial" w:hAnsi="Arial"/>
                <w:sz w:val="18"/>
                <w:vertAlign w:val="superscript"/>
                <w:lang w:eastAsia="ja-JP"/>
              </w:rPr>
              <w:t>4</w:t>
            </w:r>
          </w:p>
        </w:tc>
      </w:tr>
      <w:tr w:rsidR="004767F7" w:rsidRPr="007B6BD5" w14:paraId="6C1BC69D" w14:textId="77777777" w:rsidTr="00563CEA">
        <w:trPr>
          <w:jc w:val="center"/>
        </w:trPr>
        <w:tc>
          <w:tcPr>
            <w:tcW w:w="3397" w:type="dxa"/>
            <w:shd w:val="clear" w:color="auto" w:fill="auto"/>
            <w:noWrap/>
          </w:tcPr>
          <w:p w14:paraId="356EB6B3" w14:textId="77777777" w:rsidR="004767F7" w:rsidRPr="007B6BD5" w:rsidRDefault="004767F7" w:rsidP="00563CEA">
            <w:pPr>
              <w:pStyle w:val="TAC"/>
              <w:rPr>
                <w:lang w:eastAsia="ja-JP"/>
              </w:rPr>
            </w:pPr>
            <w:r w:rsidRPr="005F5A03">
              <w:rPr>
                <w:lang w:eastAsia="ja-JP"/>
              </w:rPr>
              <w:t>DC_5A-66A_n41A-n66A</w:t>
            </w:r>
          </w:p>
        </w:tc>
        <w:tc>
          <w:tcPr>
            <w:tcW w:w="3686" w:type="dxa"/>
          </w:tcPr>
          <w:p w14:paraId="7363BAE7" w14:textId="77777777" w:rsidR="004767F7" w:rsidRPr="005F5A03" w:rsidRDefault="004767F7" w:rsidP="00563CEA">
            <w:pPr>
              <w:pStyle w:val="TAC"/>
            </w:pPr>
            <w:r w:rsidRPr="005F5A03">
              <w:t>DC_5A_n41A</w:t>
            </w:r>
          </w:p>
          <w:p w14:paraId="540633DE" w14:textId="77777777" w:rsidR="004767F7" w:rsidRPr="005F5A03" w:rsidRDefault="004767F7" w:rsidP="00563CEA">
            <w:pPr>
              <w:pStyle w:val="TAC"/>
            </w:pPr>
            <w:r w:rsidRPr="005F5A03">
              <w:t>DC_5A_n66A</w:t>
            </w:r>
          </w:p>
          <w:p w14:paraId="0D00A08C" w14:textId="77777777" w:rsidR="004767F7" w:rsidRPr="007B6BD5" w:rsidRDefault="004767F7" w:rsidP="00563CEA">
            <w:pPr>
              <w:pStyle w:val="TAC"/>
              <w:rPr>
                <w:lang w:eastAsia="ja-JP"/>
              </w:rPr>
            </w:pPr>
            <w:r w:rsidRPr="005F5A03">
              <w:t>DC_66A_n41A</w:t>
            </w:r>
          </w:p>
        </w:tc>
      </w:tr>
      <w:tr w:rsidR="004767F7" w:rsidRPr="007B6BD5" w14:paraId="29ED0BF6" w14:textId="77777777" w:rsidTr="00563CEA">
        <w:trPr>
          <w:jc w:val="center"/>
        </w:trPr>
        <w:tc>
          <w:tcPr>
            <w:tcW w:w="3397" w:type="dxa"/>
            <w:shd w:val="clear" w:color="auto" w:fill="auto"/>
            <w:noWrap/>
          </w:tcPr>
          <w:p w14:paraId="009F783D" w14:textId="77777777" w:rsidR="004767F7" w:rsidRPr="007B6BD5" w:rsidRDefault="004767F7" w:rsidP="00563CEA">
            <w:pPr>
              <w:pStyle w:val="TAC"/>
              <w:rPr>
                <w:lang w:eastAsia="ja-JP"/>
              </w:rPr>
            </w:pPr>
            <w:r w:rsidRPr="005F5A03">
              <w:rPr>
                <w:lang w:eastAsia="ja-JP"/>
              </w:rPr>
              <w:t>DC_5A-66A_n41A-n77A</w:t>
            </w:r>
          </w:p>
        </w:tc>
        <w:tc>
          <w:tcPr>
            <w:tcW w:w="3686" w:type="dxa"/>
          </w:tcPr>
          <w:p w14:paraId="00D471BD" w14:textId="77777777" w:rsidR="004767F7" w:rsidRPr="005F5A03" w:rsidRDefault="004767F7" w:rsidP="00563CEA">
            <w:pPr>
              <w:pStyle w:val="TAC"/>
            </w:pPr>
            <w:r w:rsidRPr="005F5A03">
              <w:t>DC_5A_n41A</w:t>
            </w:r>
          </w:p>
          <w:p w14:paraId="711C0E44" w14:textId="77777777" w:rsidR="004767F7" w:rsidRPr="005F5A03" w:rsidRDefault="004767F7" w:rsidP="00563CEA">
            <w:pPr>
              <w:pStyle w:val="TAC"/>
            </w:pPr>
            <w:r w:rsidRPr="005F5A03">
              <w:t>DC_5A_n77A</w:t>
            </w:r>
          </w:p>
          <w:p w14:paraId="5C5C2B4A" w14:textId="77777777" w:rsidR="004767F7" w:rsidRPr="005F5A03" w:rsidRDefault="004767F7" w:rsidP="00563CEA">
            <w:pPr>
              <w:pStyle w:val="TAC"/>
            </w:pPr>
            <w:r w:rsidRPr="005F5A03">
              <w:t>DC_66A_n41A</w:t>
            </w:r>
          </w:p>
          <w:p w14:paraId="56F5ACA5" w14:textId="77777777" w:rsidR="004767F7" w:rsidRPr="007B6BD5" w:rsidRDefault="004767F7" w:rsidP="00563CEA">
            <w:pPr>
              <w:pStyle w:val="TAC"/>
              <w:rPr>
                <w:lang w:eastAsia="ja-JP"/>
              </w:rPr>
            </w:pPr>
            <w:r w:rsidRPr="005F5A03">
              <w:t>DC_66A_n77A</w:t>
            </w:r>
          </w:p>
        </w:tc>
      </w:tr>
      <w:tr w:rsidR="004767F7" w:rsidRPr="007B6BD5" w14:paraId="5CD834CA" w14:textId="77777777" w:rsidTr="00563CEA">
        <w:trPr>
          <w:jc w:val="center"/>
        </w:trPr>
        <w:tc>
          <w:tcPr>
            <w:tcW w:w="3397" w:type="dxa"/>
            <w:shd w:val="clear" w:color="auto" w:fill="auto"/>
            <w:noWrap/>
          </w:tcPr>
          <w:p w14:paraId="05F0A3ED" w14:textId="77777777" w:rsidR="004767F7" w:rsidRPr="007B6BD5" w:rsidRDefault="004767F7" w:rsidP="00563CEA">
            <w:pPr>
              <w:pStyle w:val="TAC"/>
              <w:rPr>
                <w:lang w:eastAsia="ja-JP"/>
              </w:rPr>
            </w:pPr>
            <w:r w:rsidRPr="005F5A03">
              <w:rPr>
                <w:lang w:eastAsia="ja-JP"/>
              </w:rPr>
              <w:t>DC_5A-66A_n41A-n78A</w:t>
            </w:r>
          </w:p>
        </w:tc>
        <w:tc>
          <w:tcPr>
            <w:tcW w:w="3686" w:type="dxa"/>
          </w:tcPr>
          <w:p w14:paraId="7BCD807A" w14:textId="77777777" w:rsidR="004767F7" w:rsidRPr="005F5A03" w:rsidRDefault="004767F7" w:rsidP="00563CEA">
            <w:pPr>
              <w:pStyle w:val="TAC"/>
            </w:pPr>
            <w:r w:rsidRPr="005F5A03">
              <w:t>DC_5A_n41A</w:t>
            </w:r>
          </w:p>
          <w:p w14:paraId="15C6D02B" w14:textId="77777777" w:rsidR="004767F7" w:rsidRPr="005F5A03" w:rsidRDefault="004767F7" w:rsidP="00563CEA">
            <w:pPr>
              <w:pStyle w:val="TAC"/>
            </w:pPr>
            <w:r w:rsidRPr="005F5A03">
              <w:t>DC_5A_n78A</w:t>
            </w:r>
          </w:p>
          <w:p w14:paraId="072CC13D" w14:textId="77777777" w:rsidR="004767F7" w:rsidRPr="005F5A03" w:rsidRDefault="004767F7" w:rsidP="00563CEA">
            <w:pPr>
              <w:pStyle w:val="TAC"/>
            </w:pPr>
            <w:r w:rsidRPr="005F5A03">
              <w:t>DC_66A_n41A</w:t>
            </w:r>
          </w:p>
          <w:p w14:paraId="5AFDFCCD" w14:textId="77777777" w:rsidR="004767F7" w:rsidRPr="007B6BD5" w:rsidRDefault="004767F7" w:rsidP="00563CEA">
            <w:pPr>
              <w:pStyle w:val="TAC"/>
              <w:rPr>
                <w:lang w:eastAsia="ja-JP"/>
              </w:rPr>
            </w:pPr>
            <w:r w:rsidRPr="005F5A03">
              <w:t>DC_66A_n78A</w:t>
            </w:r>
          </w:p>
        </w:tc>
      </w:tr>
      <w:tr w:rsidR="004767F7" w:rsidRPr="007B6BD5" w14:paraId="14BC7C9A" w14:textId="77777777" w:rsidTr="00563CEA">
        <w:trPr>
          <w:jc w:val="center"/>
        </w:trPr>
        <w:tc>
          <w:tcPr>
            <w:tcW w:w="3397" w:type="dxa"/>
            <w:shd w:val="clear" w:color="auto" w:fill="auto"/>
            <w:noWrap/>
            <w:vAlign w:val="center"/>
          </w:tcPr>
          <w:p w14:paraId="6D6E0DEF" w14:textId="77777777" w:rsidR="004767F7" w:rsidRPr="007B6BD5" w:rsidRDefault="004767F7" w:rsidP="00563CEA">
            <w:pPr>
              <w:spacing w:after="0"/>
              <w:jc w:val="center"/>
              <w:rPr>
                <w:rFonts w:ascii="Arial" w:hAnsi="Arial" w:cs="Arial"/>
                <w:bCs/>
                <w:sz w:val="18"/>
                <w:lang w:eastAsia="zh-CN"/>
              </w:rPr>
            </w:pPr>
            <w:r w:rsidRPr="007B6BD5">
              <w:rPr>
                <w:rFonts w:ascii="Arial" w:hAnsi="Arial" w:cs="Arial"/>
                <w:bCs/>
                <w:sz w:val="18"/>
                <w:szCs w:val="18"/>
              </w:rPr>
              <w:t>DC_5A-66A_n66A-n77A</w:t>
            </w:r>
            <w:r w:rsidRPr="007B6BD5">
              <w:rPr>
                <w:rFonts w:ascii="Arial" w:hAnsi="Arial" w:cs="Arial"/>
                <w:bCs/>
                <w:sz w:val="18"/>
                <w:vertAlign w:val="superscript"/>
                <w:lang w:eastAsia="zh-CN"/>
              </w:rPr>
              <w:t>9</w:t>
            </w:r>
          </w:p>
          <w:p w14:paraId="321980E3" w14:textId="77777777" w:rsidR="004767F7" w:rsidRPr="007B6BD5" w:rsidRDefault="004767F7" w:rsidP="00563CEA">
            <w:pPr>
              <w:spacing w:after="0"/>
              <w:jc w:val="center"/>
              <w:rPr>
                <w:rFonts w:ascii="Arial" w:hAnsi="Arial"/>
                <w:sz w:val="18"/>
                <w:lang w:eastAsia="ja-JP"/>
              </w:rPr>
            </w:pPr>
            <w:r w:rsidRPr="007B6BD5">
              <w:rPr>
                <w:rFonts w:ascii="Arial" w:hAnsi="Arial" w:cs="Arial"/>
                <w:bCs/>
                <w:sz w:val="18"/>
                <w:lang w:eastAsia="zh-CN"/>
              </w:rPr>
              <w:t>DC_5A-66A_n66A-n77C</w:t>
            </w:r>
            <w:r w:rsidRPr="007B6BD5">
              <w:rPr>
                <w:rFonts w:ascii="Arial" w:hAnsi="Arial" w:cs="Arial"/>
                <w:bCs/>
                <w:sz w:val="18"/>
                <w:vertAlign w:val="superscript"/>
                <w:lang w:eastAsia="zh-CN"/>
              </w:rPr>
              <w:t>9</w:t>
            </w:r>
          </w:p>
        </w:tc>
        <w:tc>
          <w:tcPr>
            <w:tcW w:w="3686" w:type="dxa"/>
            <w:vAlign w:val="center"/>
          </w:tcPr>
          <w:p w14:paraId="17725012"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17768095"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DC_5A_n77A</w:t>
            </w:r>
            <w:r w:rsidRPr="007B6BD5">
              <w:rPr>
                <w:rFonts w:cs="Arial"/>
                <w:vertAlign w:val="superscript"/>
                <w:lang w:eastAsia="zh-CN"/>
              </w:rPr>
              <w:t>9</w:t>
            </w:r>
          </w:p>
          <w:p w14:paraId="382F96E4" w14:textId="77777777" w:rsidR="004767F7" w:rsidRPr="007B6BD5" w:rsidRDefault="004767F7" w:rsidP="00563CEA">
            <w:pPr>
              <w:spacing w:after="0"/>
              <w:jc w:val="center"/>
              <w:rPr>
                <w:rFonts w:ascii="Arial" w:hAnsi="Arial"/>
                <w:sz w:val="18"/>
                <w:lang w:eastAsia="ja-JP"/>
              </w:rPr>
            </w:pPr>
            <w:r w:rsidRPr="007B6BD5">
              <w:rPr>
                <w:rFonts w:ascii="Arial" w:hAnsi="Arial" w:cs="Arial"/>
                <w:sz w:val="18"/>
                <w:szCs w:val="18"/>
                <w:lang w:eastAsia="zh-CN"/>
              </w:rPr>
              <w:t>DC_66A_n77A</w:t>
            </w:r>
            <w:r w:rsidRPr="007B6BD5">
              <w:rPr>
                <w:rFonts w:ascii="Arial" w:hAnsi="Arial" w:cs="Arial"/>
                <w:sz w:val="18"/>
                <w:vertAlign w:val="superscript"/>
                <w:lang w:eastAsia="zh-CN"/>
              </w:rPr>
              <w:t>9</w:t>
            </w:r>
          </w:p>
        </w:tc>
      </w:tr>
      <w:tr w:rsidR="004767F7" w:rsidRPr="007B6BD5" w14:paraId="52B555E4" w14:textId="77777777" w:rsidTr="00563CEA">
        <w:trPr>
          <w:jc w:val="center"/>
        </w:trPr>
        <w:tc>
          <w:tcPr>
            <w:tcW w:w="3397" w:type="dxa"/>
            <w:shd w:val="clear" w:color="auto" w:fill="auto"/>
            <w:noWrap/>
            <w:vAlign w:val="center"/>
          </w:tcPr>
          <w:p w14:paraId="1E04D645" w14:textId="77777777" w:rsidR="004767F7" w:rsidRPr="007B6BD5" w:rsidRDefault="004767F7" w:rsidP="00563CEA">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3A9CE2FE"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w:t>
            </w:r>
          </w:p>
          <w:p w14:paraId="2FBD0084"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A_n8A</w:t>
            </w:r>
          </w:p>
          <w:p w14:paraId="00C9A46B" w14:textId="77777777" w:rsidR="004767F7" w:rsidRPr="007B6BD5" w:rsidRDefault="004767F7" w:rsidP="00563CEA">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A_n7</w:t>
            </w:r>
            <w:r w:rsidRPr="007B6BD5">
              <w:rPr>
                <w:rFonts w:ascii="Arial" w:hAnsi="Arial" w:hint="eastAsia"/>
                <w:sz w:val="18"/>
                <w:lang w:eastAsia="zh-TW"/>
              </w:rPr>
              <w:t>8</w:t>
            </w:r>
            <w:r w:rsidRPr="007B6BD5">
              <w:rPr>
                <w:rFonts w:ascii="Arial" w:hAnsi="Arial"/>
                <w:sz w:val="18"/>
              </w:rPr>
              <w:t>A</w:t>
            </w:r>
          </w:p>
        </w:tc>
      </w:tr>
      <w:tr w:rsidR="004767F7" w:rsidRPr="007B6BD5" w14:paraId="31E1F9A6" w14:textId="77777777" w:rsidTr="00563CEA">
        <w:trPr>
          <w:jc w:val="center"/>
        </w:trPr>
        <w:tc>
          <w:tcPr>
            <w:tcW w:w="3397" w:type="dxa"/>
            <w:shd w:val="clear" w:color="auto" w:fill="auto"/>
            <w:noWrap/>
            <w:vAlign w:val="center"/>
          </w:tcPr>
          <w:p w14:paraId="11ACEE70" w14:textId="77777777" w:rsidR="004767F7" w:rsidRPr="007B6BD5" w:rsidRDefault="004767F7" w:rsidP="00563CEA">
            <w:pPr>
              <w:spacing w:after="0"/>
              <w:jc w:val="center"/>
              <w:rPr>
                <w:rFonts w:ascii="Arial" w:hAnsi="Arial"/>
                <w:sz w:val="18"/>
              </w:rPr>
            </w:pPr>
            <w:r w:rsidRPr="007B6BD5">
              <w:rPr>
                <w:rFonts w:ascii="Arial" w:hAnsi="Arial"/>
                <w:sz w:val="18"/>
              </w:rPr>
              <w:t>DC_7A_n1A-n40A-n78A</w:t>
            </w:r>
          </w:p>
        </w:tc>
        <w:tc>
          <w:tcPr>
            <w:tcW w:w="3686" w:type="dxa"/>
            <w:vAlign w:val="center"/>
          </w:tcPr>
          <w:p w14:paraId="3243FF21" w14:textId="77777777" w:rsidR="004767F7" w:rsidRPr="007B6BD5" w:rsidRDefault="004767F7" w:rsidP="00563CEA">
            <w:pPr>
              <w:spacing w:after="0"/>
              <w:jc w:val="center"/>
              <w:rPr>
                <w:rFonts w:ascii="Arial" w:hAnsi="Arial"/>
                <w:sz w:val="18"/>
              </w:rPr>
            </w:pPr>
            <w:r w:rsidRPr="007B6BD5">
              <w:rPr>
                <w:rFonts w:ascii="Arial" w:hAnsi="Arial"/>
                <w:sz w:val="18"/>
              </w:rPr>
              <w:t>DC_7A_n1A</w:t>
            </w:r>
          </w:p>
          <w:p w14:paraId="759F508E" w14:textId="77777777" w:rsidR="004767F7" w:rsidRPr="007B6BD5" w:rsidRDefault="004767F7" w:rsidP="00563CEA">
            <w:pPr>
              <w:spacing w:after="0"/>
              <w:jc w:val="center"/>
              <w:rPr>
                <w:rFonts w:ascii="Arial" w:hAnsi="Arial"/>
                <w:sz w:val="18"/>
              </w:rPr>
            </w:pPr>
            <w:r w:rsidRPr="007B6BD5">
              <w:rPr>
                <w:rFonts w:ascii="Arial" w:hAnsi="Arial"/>
                <w:sz w:val="18"/>
              </w:rPr>
              <w:t>DC_7A_n40A</w:t>
            </w:r>
          </w:p>
          <w:p w14:paraId="7BE240EF" w14:textId="77777777" w:rsidR="004767F7" w:rsidRPr="007B6BD5" w:rsidRDefault="004767F7" w:rsidP="00563CEA">
            <w:pPr>
              <w:spacing w:after="0"/>
              <w:jc w:val="center"/>
              <w:rPr>
                <w:rFonts w:ascii="Arial" w:hAnsi="Arial"/>
                <w:sz w:val="18"/>
              </w:rPr>
            </w:pPr>
            <w:r w:rsidRPr="007B6BD5">
              <w:rPr>
                <w:rFonts w:ascii="Arial" w:hAnsi="Arial"/>
                <w:sz w:val="18"/>
              </w:rPr>
              <w:t>DC_7A_n78A</w:t>
            </w:r>
          </w:p>
        </w:tc>
      </w:tr>
      <w:tr w:rsidR="004767F7" w:rsidRPr="007B6BD5" w14:paraId="0A63DB7E" w14:textId="77777777" w:rsidTr="00563CEA">
        <w:trPr>
          <w:jc w:val="center"/>
        </w:trPr>
        <w:tc>
          <w:tcPr>
            <w:tcW w:w="3397" w:type="dxa"/>
            <w:shd w:val="clear" w:color="auto" w:fill="auto"/>
            <w:noWrap/>
            <w:vAlign w:val="center"/>
          </w:tcPr>
          <w:p w14:paraId="453333A4" w14:textId="77777777" w:rsidR="004767F7" w:rsidRPr="007B6BD5" w:rsidRDefault="004767F7" w:rsidP="00563CEA">
            <w:pPr>
              <w:spacing w:after="0"/>
              <w:jc w:val="center"/>
              <w:rPr>
                <w:rFonts w:ascii="Arial" w:hAnsi="Arial"/>
                <w:sz w:val="18"/>
              </w:rPr>
            </w:pPr>
            <w:r w:rsidRPr="007B6BD5">
              <w:rPr>
                <w:rFonts w:ascii="Arial" w:hAnsi="Arial"/>
                <w:sz w:val="18"/>
              </w:rPr>
              <w:t>DC_7A_n1A-n75A-n78A</w:t>
            </w:r>
          </w:p>
        </w:tc>
        <w:tc>
          <w:tcPr>
            <w:tcW w:w="3686" w:type="dxa"/>
            <w:vAlign w:val="center"/>
          </w:tcPr>
          <w:p w14:paraId="5850E85A" w14:textId="77777777" w:rsidR="004767F7" w:rsidRPr="007B6BD5" w:rsidRDefault="004767F7" w:rsidP="00563CEA">
            <w:pPr>
              <w:widowControl w:val="0"/>
              <w:spacing w:after="0"/>
              <w:jc w:val="center"/>
              <w:rPr>
                <w:rFonts w:ascii="Arial" w:hAnsi="Arial"/>
                <w:sz w:val="18"/>
              </w:rPr>
            </w:pPr>
            <w:r w:rsidRPr="007B6BD5">
              <w:rPr>
                <w:rFonts w:ascii="Arial" w:hAnsi="Arial"/>
                <w:sz w:val="18"/>
              </w:rPr>
              <w:t>DC_7A_n1A</w:t>
            </w:r>
          </w:p>
          <w:p w14:paraId="32EEB35E" w14:textId="77777777" w:rsidR="004767F7" w:rsidRPr="007B6BD5" w:rsidRDefault="004767F7" w:rsidP="00563CEA">
            <w:pPr>
              <w:spacing w:after="0"/>
              <w:jc w:val="center"/>
              <w:rPr>
                <w:rFonts w:ascii="Arial" w:hAnsi="Arial"/>
                <w:sz w:val="18"/>
              </w:rPr>
            </w:pPr>
            <w:r w:rsidRPr="007B6BD5">
              <w:rPr>
                <w:rFonts w:ascii="Arial" w:hAnsi="Arial"/>
                <w:sz w:val="18"/>
              </w:rPr>
              <w:t>DC_7A_n78A</w:t>
            </w:r>
          </w:p>
        </w:tc>
      </w:tr>
      <w:tr w:rsidR="004767F7" w:rsidRPr="007B6BD5" w14:paraId="37A85E6F" w14:textId="77777777" w:rsidTr="00563CEA">
        <w:trPr>
          <w:jc w:val="center"/>
        </w:trPr>
        <w:tc>
          <w:tcPr>
            <w:tcW w:w="3397" w:type="dxa"/>
            <w:shd w:val="clear" w:color="auto" w:fill="auto"/>
            <w:noWrap/>
            <w:vAlign w:val="center"/>
          </w:tcPr>
          <w:p w14:paraId="33E8290C" w14:textId="77777777" w:rsidR="004767F7" w:rsidRPr="007B6BD5" w:rsidRDefault="004767F7" w:rsidP="00563CEA">
            <w:pPr>
              <w:spacing w:after="0"/>
              <w:jc w:val="center"/>
              <w:rPr>
                <w:rFonts w:ascii="Arial" w:hAnsi="Arial" w:cs="Arial"/>
                <w:sz w:val="18"/>
                <w:lang w:eastAsia="ja-JP"/>
              </w:rPr>
            </w:pPr>
            <w:r w:rsidRPr="007B6BD5">
              <w:rPr>
                <w:rFonts w:ascii="Arial" w:hAnsi="Arial" w:hint="eastAsia"/>
                <w:sz w:val="18"/>
                <w:lang w:eastAsia="zh-CN"/>
              </w:rPr>
              <w:t>D</w:t>
            </w:r>
            <w:r w:rsidRPr="007B6BD5">
              <w:rPr>
                <w:rFonts w:ascii="Arial" w:hAnsi="Arial"/>
                <w:sz w:val="18"/>
              </w:rPr>
              <w:t>C_</w:t>
            </w:r>
            <w:r w:rsidRPr="007B6BD5">
              <w:rPr>
                <w:rFonts w:ascii="Arial" w:hAnsi="Arial" w:hint="eastAsia"/>
                <w:sz w:val="18"/>
                <w:lang w:eastAsia="zh-TW"/>
              </w:rPr>
              <w:t>7</w:t>
            </w:r>
            <w:r w:rsidRPr="007B6BD5">
              <w:rPr>
                <w:rFonts w:ascii="Arial" w:hAnsi="Arial"/>
                <w:sz w:val="18"/>
              </w:rPr>
              <w:t>A</w:t>
            </w:r>
            <w:r w:rsidRPr="007B6BD5">
              <w:rPr>
                <w:rFonts w:ascii="Arial" w:hAnsi="Arial" w:hint="eastAsia"/>
                <w:sz w:val="18"/>
                <w:lang w:eastAsia="zh-TW"/>
              </w:rPr>
              <w:t>-7A</w:t>
            </w:r>
            <w:r w:rsidRPr="007B6BD5">
              <w:rPr>
                <w:rFonts w:ascii="Arial" w:hAnsi="Arial"/>
                <w:sz w:val="18"/>
              </w:rPr>
              <w:t>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6C7B74A5"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w:t>
            </w:r>
          </w:p>
          <w:p w14:paraId="5736BC20"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A_n8A</w:t>
            </w:r>
          </w:p>
          <w:p w14:paraId="69DBFDE6" w14:textId="77777777" w:rsidR="004767F7" w:rsidRPr="007B6BD5" w:rsidRDefault="004767F7" w:rsidP="00563CEA">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A_n7</w:t>
            </w:r>
            <w:r w:rsidRPr="007B6BD5">
              <w:rPr>
                <w:rFonts w:ascii="Arial" w:hAnsi="Arial" w:hint="eastAsia"/>
                <w:sz w:val="18"/>
                <w:lang w:eastAsia="zh-TW"/>
              </w:rPr>
              <w:t>8</w:t>
            </w:r>
            <w:r w:rsidRPr="007B6BD5">
              <w:rPr>
                <w:rFonts w:ascii="Arial" w:hAnsi="Arial"/>
                <w:sz w:val="18"/>
              </w:rPr>
              <w:t>A</w:t>
            </w:r>
          </w:p>
        </w:tc>
      </w:tr>
      <w:tr w:rsidR="004767F7" w:rsidRPr="007B6BD5" w14:paraId="4D6F404B" w14:textId="77777777" w:rsidTr="00563CEA">
        <w:trPr>
          <w:jc w:val="center"/>
        </w:trPr>
        <w:tc>
          <w:tcPr>
            <w:tcW w:w="3397" w:type="dxa"/>
            <w:shd w:val="clear" w:color="auto" w:fill="auto"/>
            <w:noWrap/>
            <w:vAlign w:val="center"/>
          </w:tcPr>
          <w:p w14:paraId="513BA828" w14:textId="77777777" w:rsidR="004767F7" w:rsidRPr="007B6BD5" w:rsidRDefault="004767F7" w:rsidP="00563CEA">
            <w:pPr>
              <w:spacing w:after="0"/>
              <w:jc w:val="center"/>
              <w:rPr>
                <w:rFonts w:ascii="Arial" w:hAnsi="Arial"/>
                <w:sz w:val="18"/>
                <w:lang w:eastAsia="ja-JP"/>
              </w:rPr>
            </w:pPr>
            <w:r w:rsidRPr="007B6BD5">
              <w:rPr>
                <w:rFonts w:ascii="Arial" w:hAnsi="Arial" w:cs="Arial"/>
                <w:sz w:val="18"/>
                <w:lang w:eastAsia="ja-JP"/>
              </w:rPr>
              <w:t>DC_7A-8A_n1A-n40A</w:t>
            </w:r>
          </w:p>
        </w:tc>
        <w:tc>
          <w:tcPr>
            <w:tcW w:w="3686" w:type="dxa"/>
            <w:vAlign w:val="center"/>
          </w:tcPr>
          <w:p w14:paraId="78AEEC95"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DC_7A_n1A</w:t>
            </w:r>
          </w:p>
          <w:p w14:paraId="69B6F91A"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DC_8A_n1A</w:t>
            </w:r>
          </w:p>
          <w:p w14:paraId="2B7F46B8"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DC_7A_n40A</w:t>
            </w:r>
          </w:p>
          <w:p w14:paraId="4CC8C660" w14:textId="77777777" w:rsidR="004767F7" w:rsidRPr="007B6BD5" w:rsidRDefault="004767F7" w:rsidP="00563CEA">
            <w:pPr>
              <w:spacing w:after="0"/>
              <w:jc w:val="center"/>
              <w:rPr>
                <w:rFonts w:ascii="Arial" w:hAnsi="Arial"/>
                <w:sz w:val="18"/>
                <w:lang w:eastAsia="ja-JP"/>
              </w:rPr>
            </w:pPr>
            <w:r w:rsidRPr="007B6BD5">
              <w:rPr>
                <w:rFonts w:ascii="Arial" w:hAnsi="Arial" w:cs="Arial"/>
                <w:sz w:val="18"/>
                <w:lang w:eastAsia="ja-JP"/>
              </w:rPr>
              <w:t>DC_8A_n40A</w:t>
            </w:r>
          </w:p>
        </w:tc>
      </w:tr>
      <w:tr w:rsidR="004767F7" w:rsidRPr="007B6BD5" w14:paraId="7425E0F2" w14:textId="77777777" w:rsidTr="00563CEA">
        <w:trPr>
          <w:jc w:val="center"/>
        </w:trPr>
        <w:tc>
          <w:tcPr>
            <w:tcW w:w="3397" w:type="dxa"/>
            <w:shd w:val="clear" w:color="auto" w:fill="auto"/>
            <w:noWrap/>
            <w:vAlign w:val="center"/>
          </w:tcPr>
          <w:p w14:paraId="40025AE8" w14:textId="77777777" w:rsidR="004767F7" w:rsidRPr="007B6BD5" w:rsidRDefault="004767F7" w:rsidP="00563CEA">
            <w:pPr>
              <w:spacing w:after="0"/>
              <w:jc w:val="center"/>
              <w:rPr>
                <w:rFonts w:ascii="Arial" w:hAnsi="Arial"/>
                <w:sz w:val="18"/>
                <w:vertAlign w:val="superscript"/>
                <w:lang w:eastAsia="fi-FI"/>
              </w:rPr>
            </w:pPr>
            <w:r w:rsidRPr="007B6BD5">
              <w:rPr>
                <w:rFonts w:ascii="Arial" w:eastAsia="MS Mincho" w:hAnsi="Arial" w:cs="Arial"/>
                <w:sz w:val="18"/>
                <w:szCs w:val="18"/>
              </w:rPr>
              <w:t>DC_7A-</w:t>
            </w:r>
            <w:r w:rsidRPr="007B6BD5">
              <w:rPr>
                <w:rFonts w:ascii="Arial" w:hAnsi="Arial" w:cs="Arial"/>
                <w:sz w:val="18"/>
                <w:szCs w:val="18"/>
                <w:lang w:eastAsia="zh-TW"/>
              </w:rPr>
              <w:t>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35665212" w14:textId="77777777" w:rsidR="004767F7" w:rsidRPr="007B6BD5" w:rsidRDefault="004767F7" w:rsidP="00563CEA">
            <w:pPr>
              <w:spacing w:after="0"/>
              <w:jc w:val="center"/>
              <w:rPr>
                <w:rFonts w:ascii="Arial" w:eastAsia="Malgun Gothic" w:hAnsi="Arial"/>
                <w:sz w:val="18"/>
                <w:lang w:eastAsia="ko-KR"/>
              </w:rPr>
            </w:pPr>
            <w:r w:rsidRPr="007B6BD5">
              <w:rPr>
                <w:rFonts w:ascii="Arial" w:eastAsia="MS Mincho" w:hAnsi="Arial" w:cs="Arial"/>
                <w:sz w:val="18"/>
                <w:szCs w:val="18"/>
              </w:rPr>
              <w:t>DC_7A-8B_n1A-n78A</w:t>
            </w:r>
            <w:r w:rsidRPr="007B6BD5">
              <w:rPr>
                <w:rFonts w:ascii="Arial" w:eastAsia="MS Mincho" w:hAnsi="Arial" w:cs="Arial"/>
                <w:sz w:val="18"/>
                <w:szCs w:val="18"/>
                <w:vertAlign w:val="superscript"/>
              </w:rPr>
              <w:t>2</w:t>
            </w:r>
          </w:p>
        </w:tc>
        <w:tc>
          <w:tcPr>
            <w:tcW w:w="3686" w:type="dxa"/>
          </w:tcPr>
          <w:p w14:paraId="31674393" w14:textId="77777777" w:rsidR="004767F7" w:rsidRPr="00FC21AA" w:rsidRDefault="004767F7" w:rsidP="00563CEA">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DC_7A_n1A</w:t>
            </w:r>
          </w:p>
          <w:p w14:paraId="6198195F" w14:textId="77777777" w:rsidR="004767F7" w:rsidRPr="00FC21AA" w:rsidRDefault="004767F7" w:rsidP="00563CEA">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DC_7A_n78A</w:t>
            </w:r>
            <w:r w:rsidRPr="00FC21AA">
              <w:rPr>
                <w:rFonts w:ascii="Arial" w:hAnsi="Arial"/>
                <w:sz w:val="18"/>
                <w:vertAlign w:val="superscript"/>
                <w:lang w:eastAsia="fi-FI"/>
              </w:rPr>
              <w:t>9</w:t>
            </w:r>
          </w:p>
          <w:p w14:paraId="2312297B" w14:textId="77777777" w:rsidR="004767F7" w:rsidRDefault="004767F7" w:rsidP="00563CEA">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0ACE109B" w14:textId="77777777" w:rsidR="004767F7" w:rsidRPr="00FC21AA" w:rsidRDefault="004767F7" w:rsidP="00563CEA">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14:paraId="1E5FB146" w14:textId="77777777" w:rsidR="004767F7" w:rsidRDefault="004767F7" w:rsidP="00563CEA">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58208F4A" w14:textId="77777777" w:rsidR="004767F7" w:rsidRPr="007B6BD5" w:rsidRDefault="004767F7" w:rsidP="00563CEA">
            <w:pPr>
              <w:spacing w:after="0"/>
              <w:jc w:val="center"/>
              <w:rPr>
                <w:rFonts w:ascii="Arial" w:eastAsia="Malgun Gothic" w:hAnsi="Arial"/>
                <w:sz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4767F7" w:rsidRPr="007B6BD5" w14:paraId="1C741147"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C33A6A9" w14:textId="77777777" w:rsidR="004767F7" w:rsidRPr="007B6BD5" w:rsidRDefault="004767F7" w:rsidP="00563CEA">
            <w:pPr>
              <w:spacing w:after="0"/>
              <w:jc w:val="center"/>
              <w:rPr>
                <w:rFonts w:ascii="Arial" w:hAnsi="Arial"/>
                <w:sz w:val="18"/>
                <w:vertAlign w:val="superscript"/>
                <w:lang w:eastAsia="fi-FI"/>
              </w:rPr>
            </w:pPr>
            <w:r w:rsidRPr="007B6BD5">
              <w:rPr>
                <w:rFonts w:ascii="Arial" w:eastAsia="MS Mincho" w:hAnsi="Arial" w:cs="Arial"/>
                <w:sz w:val="18"/>
                <w:szCs w:val="18"/>
              </w:rPr>
              <w:t>DC_</w:t>
            </w:r>
            <w:r w:rsidRPr="007B6BD5">
              <w:rPr>
                <w:rFonts w:ascii="Arial" w:hAnsi="Arial" w:cs="Arial"/>
                <w:sz w:val="18"/>
                <w:szCs w:val="18"/>
                <w:lang w:eastAsia="zh-TW"/>
              </w:rPr>
              <w:t>7</w:t>
            </w:r>
            <w:r w:rsidRPr="007B6BD5">
              <w:rPr>
                <w:rFonts w:ascii="Arial" w:eastAsia="MS Mincho" w:hAnsi="Arial" w:cs="Arial"/>
                <w:sz w:val="18"/>
                <w:szCs w:val="18"/>
              </w:rPr>
              <w:t>A</w:t>
            </w:r>
            <w:r w:rsidRPr="007B6BD5">
              <w:rPr>
                <w:rFonts w:ascii="Arial" w:hAnsi="Arial" w:cs="Arial"/>
                <w:sz w:val="18"/>
                <w:szCs w:val="18"/>
                <w:lang w:eastAsia="zh-TW"/>
              </w:rPr>
              <w:t>-7A</w:t>
            </w:r>
            <w:r w:rsidRPr="007B6BD5">
              <w:rPr>
                <w:rFonts w:ascii="Arial" w:eastAsia="MS Mincho" w:hAnsi="Arial" w:cs="Arial"/>
                <w:sz w:val="18"/>
                <w:szCs w:val="18"/>
              </w:rPr>
              <w:t>-</w:t>
            </w:r>
            <w:r w:rsidRPr="007B6BD5">
              <w:rPr>
                <w:rFonts w:ascii="Arial" w:hAnsi="Arial" w:cs="Arial"/>
                <w:sz w:val="18"/>
                <w:szCs w:val="18"/>
                <w:lang w:eastAsia="zh-TW"/>
              </w:rPr>
              <w:t>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148DA040" w14:textId="77777777" w:rsidR="004767F7" w:rsidRPr="007B6BD5" w:rsidRDefault="004767F7" w:rsidP="00563CEA">
            <w:pPr>
              <w:spacing w:after="0"/>
              <w:jc w:val="center"/>
              <w:rPr>
                <w:rFonts w:ascii="Arial" w:eastAsia="MS Mincho" w:hAnsi="Arial" w:cs="Arial"/>
                <w:sz w:val="18"/>
                <w:szCs w:val="18"/>
              </w:rPr>
            </w:pPr>
            <w:r w:rsidRPr="007B6BD5">
              <w:rPr>
                <w:rFonts w:ascii="Arial" w:eastAsia="MS Mincho" w:hAnsi="Arial" w:cs="Arial"/>
                <w:sz w:val="18"/>
                <w:szCs w:val="18"/>
              </w:rPr>
              <w:t>DC_7A-7A-8B_n1A-n78A</w:t>
            </w:r>
            <w:r w:rsidRPr="007B6BD5">
              <w:rPr>
                <w:rFonts w:ascii="Arial" w:eastAsia="MS Mincho"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18497EA9" w14:textId="77777777" w:rsidR="004767F7" w:rsidRPr="00FC21AA" w:rsidRDefault="004767F7" w:rsidP="00563CEA">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DC_7A_n1A</w:t>
            </w:r>
          </w:p>
          <w:p w14:paraId="568CD0D7" w14:textId="77777777" w:rsidR="004767F7" w:rsidRPr="00FC21AA" w:rsidRDefault="004767F7" w:rsidP="00563CEA">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DC_7A_n78A</w:t>
            </w:r>
            <w:r w:rsidRPr="00FC21AA">
              <w:rPr>
                <w:rFonts w:ascii="Arial" w:hAnsi="Arial"/>
                <w:sz w:val="18"/>
                <w:vertAlign w:val="superscript"/>
                <w:lang w:eastAsia="fi-FI"/>
              </w:rPr>
              <w:t>9</w:t>
            </w:r>
          </w:p>
          <w:p w14:paraId="7334B1D4" w14:textId="77777777" w:rsidR="004767F7" w:rsidRDefault="004767F7" w:rsidP="00563CEA">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4796F72B" w14:textId="77777777" w:rsidR="004767F7" w:rsidRPr="00FC21AA" w:rsidRDefault="004767F7" w:rsidP="00563CEA">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14:paraId="05950EDB" w14:textId="77777777" w:rsidR="004767F7" w:rsidRDefault="004767F7" w:rsidP="00563CEA">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4267A00E" w14:textId="77777777" w:rsidR="004767F7" w:rsidRPr="007B6BD5" w:rsidRDefault="004767F7" w:rsidP="00563CEA">
            <w:pPr>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4767F7" w:rsidRPr="007B6BD5" w14:paraId="5FE1FBD3"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C7A29E" w14:textId="77777777" w:rsidR="004767F7" w:rsidRPr="007B6BD5" w:rsidRDefault="004767F7" w:rsidP="00563CEA">
            <w:pPr>
              <w:spacing w:after="0"/>
              <w:jc w:val="center"/>
              <w:rPr>
                <w:rFonts w:ascii="Arial" w:eastAsia="MS Mincho" w:hAnsi="Arial" w:cs="Arial"/>
                <w:sz w:val="18"/>
                <w:szCs w:val="18"/>
              </w:rPr>
            </w:pPr>
            <w:r w:rsidRPr="007B6BD5">
              <w:rPr>
                <w:rFonts w:ascii="Arial" w:eastAsia="MS Mincho" w:hAnsi="Arial" w:cs="Arial"/>
                <w:sz w:val="18"/>
                <w:szCs w:val="18"/>
              </w:rPr>
              <w:t>DC_7A-8A_n7A-n78A</w:t>
            </w:r>
          </w:p>
        </w:tc>
        <w:tc>
          <w:tcPr>
            <w:tcW w:w="3686" w:type="dxa"/>
            <w:tcBorders>
              <w:top w:val="single" w:sz="4" w:space="0" w:color="auto"/>
              <w:left w:val="single" w:sz="4" w:space="0" w:color="auto"/>
              <w:bottom w:val="single" w:sz="4" w:space="0" w:color="auto"/>
              <w:right w:val="single" w:sz="4" w:space="0" w:color="auto"/>
            </w:tcBorders>
            <w:vAlign w:val="center"/>
          </w:tcPr>
          <w:p w14:paraId="24B6485D" w14:textId="77777777" w:rsidR="004767F7" w:rsidRPr="007B6BD5" w:rsidRDefault="004767F7" w:rsidP="00563CEA">
            <w:pPr>
              <w:pStyle w:val="TAC"/>
              <w:keepNext w:val="0"/>
              <w:keepLines w:val="0"/>
              <w:rPr>
                <w:rFonts w:eastAsia="MS Mincho" w:cs="Arial"/>
                <w:szCs w:val="18"/>
              </w:rPr>
            </w:pPr>
            <w:r w:rsidRPr="007B6BD5">
              <w:rPr>
                <w:rFonts w:eastAsia="MS Mincho" w:cs="Arial"/>
                <w:szCs w:val="18"/>
              </w:rPr>
              <w:t>DC_7A_n7A</w:t>
            </w:r>
          </w:p>
          <w:p w14:paraId="0002DDC6" w14:textId="77777777" w:rsidR="004767F7" w:rsidRPr="007B6BD5" w:rsidRDefault="004767F7" w:rsidP="00563CEA">
            <w:pPr>
              <w:pStyle w:val="TAC"/>
              <w:keepNext w:val="0"/>
              <w:keepLines w:val="0"/>
              <w:rPr>
                <w:rFonts w:eastAsia="MS Mincho" w:cs="Arial"/>
                <w:szCs w:val="18"/>
              </w:rPr>
            </w:pPr>
            <w:r w:rsidRPr="007B6BD5">
              <w:rPr>
                <w:rFonts w:eastAsia="MS Mincho" w:cs="Arial"/>
                <w:szCs w:val="18"/>
              </w:rPr>
              <w:t>DC_7A_n78A</w:t>
            </w:r>
          </w:p>
          <w:p w14:paraId="09029B12" w14:textId="77777777" w:rsidR="004767F7" w:rsidRPr="007B6BD5" w:rsidRDefault="004767F7" w:rsidP="00563CEA">
            <w:pPr>
              <w:pStyle w:val="TAC"/>
              <w:keepNext w:val="0"/>
              <w:keepLines w:val="0"/>
              <w:rPr>
                <w:rFonts w:eastAsia="MS Mincho" w:cs="Arial"/>
                <w:szCs w:val="18"/>
              </w:rPr>
            </w:pPr>
            <w:r w:rsidRPr="007B6BD5">
              <w:rPr>
                <w:rFonts w:eastAsia="MS Mincho" w:cs="Arial"/>
                <w:szCs w:val="18"/>
              </w:rPr>
              <w:lastRenderedPageBreak/>
              <w:t>DC_8A_n7A</w:t>
            </w:r>
          </w:p>
          <w:p w14:paraId="4403C679" w14:textId="77777777" w:rsidR="004767F7" w:rsidRPr="007B6BD5" w:rsidRDefault="004767F7" w:rsidP="00563CEA">
            <w:pPr>
              <w:spacing w:after="0"/>
              <w:jc w:val="center"/>
              <w:rPr>
                <w:rFonts w:ascii="Arial" w:eastAsia="MS Mincho" w:hAnsi="Arial" w:cs="Arial"/>
                <w:sz w:val="18"/>
                <w:szCs w:val="18"/>
              </w:rPr>
            </w:pPr>
            <w:r w:rsidRPr="007B6BD5">
              <w:rPr>
                <w:rFonts w:ascii="Arial" w:eastAsia="MS Mincho" w:hAnsi="Arial" w:cs="Arial"/>
                <w:sz w:val="18"/>
                <w:szCs w:val="18"/>
              </w:rPr>
              <w:t>DC_8A_n78A</w:t>
            </w:r>
          </w:p>
        </w:tc>
      </w:tr>
      <w:tr w:rsidR="004767F7" w:rsidRPr="007B6BD5" w14:paraId="786F0910" w14:textId="77777777" w:rsidTr="00563CEA">
        <w:trPr>
          <w:jc w:val="center"/>
        </w:trPr>
        <w:tc>
          <w:tcPr>
            <w:tcW w:w="3397" w:type="dxa"/>
            <w:shd w:val="clear" w:color="auto" w:fill="auto"/>
            <w:noWrap/>
            <w:vAlign w:val="center"/>
          </w:tcPr>
          <w:p w14:paraId="7B86B5A6" w14:textId="77777777" w:rsidR="004767F7" w:rsidRPr="007B6BD5" w:rsidRDefault="004767F7" w:rsidP="00563CEA">
            <w:pPr>
              <w:spacing w:after="0"/>
              <w:jc w:val="center"/>
              <w:rPr>
                <w:rFonts w:ascii="Arial" w:eastAsia="MS Mincho" w:hAnsi="Arial" w:cs="Arial"/>
                <w:sz w:val="18"/>
                <w:szCs w:val="18"/>
              </w:rPr>
            </w:pPr>
            <w:r w:rsidRPr="007B6BD5">
              <w:rPr>
                <w:rFonts w:ascii="Arial" w:hAnsi="Arial"/>
                <w:sz w:val="18"/>
              </w:rPr>
              <w:lastRenderedPageBreak/>
              <w:t>DC_7A-8A-20A_n1A</w:t>
            </w:r>
          </w:p>
        </w:tc>
        <w:tc>
          <w:tcPr>
            <w:tcW w:w="3686" w:type="dxa"/>
            <w:vAlign w:val="center"/>
          </w:tcPr>
          <w:p w14:paraId="79F3A600" w14:textId="77777777" w:rsidR="004767F7" w:rsidRPr="007B6BD5" w:rsidRDefault="004767F7" w:rsidP="00563CEA">
            <w:pPr>
              <w:spacing w:after="0"/>
              <w:jc w:val="center"/>
              <w:rPr>
                <w:rFonts w:ascii="Arial" w:hAnsi="Arial"/>
                <w:sz w:val="18"/>
              </w:rPr>
            </w:pPr>
            <w:r w:rsidRPr="007B6BD5">
              <w:rPr>
                <w:rFonts w:ascii="Arial" w:hAnsi="Arial"/>
                <w:sz w:val="18"/>
              </w:rPr>
              <w:t>DC_7A_n1A</w:t>
            </w:r>
          </w:p>
          <w:p w14:paraId="13344238" w14:textId="77777777" w:rsidR="004767F7" w:rsidRPr="007B6BD5" w:rsidRDefault="004767F7" w:rsidP="00563CEA">
            <w:pPr>
              <w:spacing w:after="0"/>
              <w:jc w:val="center"/>
              <w:rPr>
                <w:rFonts w:ascii="Arial" w:hAnsi="Arial"/>
                <w:sz w:val="18"/>
              </w:rPr>
            </w:pPr>
            <w:r w:rsidRPr="007B6BD5">
              <w:rPr>
                <w:rFonts w:ascii="Arial" w:hAnsi="Arial"/>
                <w:sz w:val="18"/>
              </w:rPr>
              <w:t>DC_8A_n1A</w:t>
            </w:r>
          </w:p>
          <w:p w14:paraId="56DD0754" w14:textId="77777777" w:rsidR="004767F7" w:rsidRPr="007B6BD5" w:rsidRDefault="004767F7" w:rsidP="00563CEA">
            <w:pPr>
              <w:spacing w:after="0"/>
              <w:jc w:val="center"/>
              <w:rPr>
                <w:rFonts w:ascii="Arial" w:eastAsia="Malgun Gothic" w:hAnsi="Arial" w:cs="Arial"/>
                <w:sz w:val="18"/>
                <w:szCs w:val="18"/>
                <w:lang w:eastAsia="ko-KR"/>
              </w:rPr>
            </w:pPr>
            <w:r w:rsidRPr="007B6BD5">
              <w:rPr>
                <w:rFonts w:ascii="Arial" w:hAnsi="Arial"/>
                <w:sz w:val="18"/>
              </w:rPr>
              <w:t>DC_20A_n1A</w:t>
            </w:r>
          </w:p>
        </w:tc>
      </w:tr>
      <w:tr w:rsidR="004767F7" w:rsidRPr="007B6BD5" w14:paraId="13F1A056" w14:textId="77777777" w:rsidTr="00563CEA">
        <w:trPr>
          <w:jc w:val="center"/>
        </w:trPr>
        <w:tc>
          <w:tcPr>
            <w:tcW w:w="3397" w:type="dxa"/>
            <w:shd w:val="clear" w:color="auto" w:fill="auto"/>
            <w:noWrap/>
            <w:vAlign w:val="center"/>
          </w:tcPr>
          <w:p w14:paraId="56BBAC10" w14:textId="77777777" w:rsidR="004767F7" w:rsidRPr="007B6BD5" w:rsidRDefault="004767F7" w:rsidP="00563CEA">
            <w:pPr>
              <w:spacing w:after="0"/>
              <w:jc w:val="center"/>
              <w:rPr>
                <w:rFonts w:ascii="Arial" w:hAnsi="Arial"/>
                <w:sz w:val="18"/>
              </w:rPr>
            </w:pPr>
            <w:r w:rsidRPr="007B6BD5">
              <w:rPr>
                <w:rFonts w:ascii="Arial" w:hAnsi="Arial"/>
                <w:sz w:val="18"/>
              </w:rPr>
              <w:t>DC_7A-8A-20A_n3A</w:t>
            </w:r>
          </w:p>
        </w:tc>
        <w:tc>
          <w:tcPr>
            <w:tcW w:w="3686" w:type="dxa"/>
            <w:vAlign w:val="center"/>
          </w:tcPr>
          <w:p w14:paraId="78C4C863" w14:textId="77777777" w:rsidR="004767F7" w:rsidRPr="007B6BD5" w:rsidRDefault="004767F7" w:rsidP="00563CEA">
            <w:pPr>
              <w:spacing w:after="0"/>
              <w:jc w:val="center"/>
              <w:rPr>
                <w:rFonts w:ascii="Arial" w:hAnsi="Arial"/>
                <w:sz w:val="18"/>
              </w:rPr>
            </w:pPr>
            <w:r w:rsidRPr="007B6BD5">
              <w:rPr>
                <w:rFonts w:ascii="Arial" w:hAnsi="Arial"/>
                <w:sz w:val="18"/>
              </w:rPr>
              <w:t>DC_7A_n3A</w:t>
            </w:r>
          </w:p>
          <w:p w14:paraId="3048715B" w14:textId="77777777" w:rsidR="004767F7" w:rsidRPr="007B6BD5" w:rsidRDefault="004767F7" w:rsidP="00563CEA">
            <w:pPr>
              <w:spacing w:after="0"/>
              <w:jc w:val="center"/>
              <w:rPr>
                <w:rFonts w:ascii="Arial" w:hAnsi="Arial"/>
                <w:sz w:val="18"/>
              </w:rPr>
            </w:pPr>
            <w:r w:rsidRPr="007B6BD5">
              <w:rPr>
                <w:rFonts w:ascii="Arial" w:hAnsi="Arial"/>
                <w:sz w:val="18"/>
              </w:rPr>
              <w:t>DC_8A_n3A</w:t>
            </w:r>
          </w:p>
          <w:p w14:paraId="66317F68" w14:textId="77777777" w:rsidR="004767F7" w:rsidRPr="007B6BD5" w:rsidRDefault="004767F7" w:rsidP="00563CEA">
            <w:pPr>
              <w:spacing w:after="0"/>
              <w:jc w:val="center"/>
              <w:rPr>
                <w:rFonts w:ascii="Arial" w:hAnsi="Arial"/>
                <w:sz w:val="18"/>
              </w:rPr>
            </w:pPr>
            <w:r w:rsidRPr="007B6BD5">
              <w:rPr>
                <w:rFonts w:ascii="Arial" w:hAnsi="Arial"/>
                <w:sz w:val="18"/>
              </w:rPr>
              <w:t>DC_20A_n3A</w:t>
            </w:r>
          </w:p>
        </w:tc>
      </w:tr>
      <w:tr w:rsidR="004767F7" w:rsidRPr="007B6BD5" w14:paraId="1D0BA5D0" w14:textId="77777777" w:rsidTr="00563CEA">
        <w:trPr>
          <w:jc w:val="center"/>
        </w:trPr>
        <w:tc>
          <w:tcPr>
            <w:tcW w:w="3397" w:type="dxa"/>
            <w:shd w:val="clear" w:color="auto" w:fill="auto"/>
            <w:noWrap/>
            <w:vAlign w:val="center"/>
          </w:tcPr>
          <w:p w14:paraId="37A0B7C5" w14:textId="77777777" w:rsidR="004767F7" w:rsidRPr="007B6BD5" w:rsidRDefault="004767F7" w:rsidP="00563CEA">
            <w:pPr>
              <w:spacing w:after="0"/>
              <w:jc w:val="center"/>
              <w:rPr>
                <w:rFonts w:ascii="Arial" w:hAnsi="Arial"/>
                <w:sz w:val="18"/>
              </w:rPr>
            </w:pPr>
            <w:r w:rsidRPr="007B6BD5">
              <w:rPr>
                <w:rFonts w:ascii="Arial" w:hAnsi="Arial"/>
                <w:sz w:val="18"/>
              </w:rPr>
              <w:t>DC_7A-8A-20A_n28A</w:t>
            </w:r>
          </w:p>
        </w:tc>
        <w:tc>
          <w:tcPr>
            <w:tcW w:w="3686" w:type="dxa"/>
            <w:vAlign w:val="center"/>
          </w:tcPr>
          <w:p w14:paraId="2BB6C0B5" w14:textId="77777777" w:rsidR="004767F7" w:rsidRPr="007B6BD5" w:rsidRDefault="004767F7" w:rsidP="00563CEA">
            <w:pPr>
              <w:spacing w:after="0"/>
              <w:jc w:val="center"/>
              <w:rPr>
                <w:rFonts w:ascii="Arial" w:hAnsi="Arial"/>
                <w:sz w:val="18"/>
              </w:rPr>
            </w:pPr>
            <w:r w:rsidRPr="007B6BD5">
              <w:rPr>
                <w:rFonts w:ascii="Arial" w:hAnsi="Arial"/>
                <w:sz w:val="18"/>
              </w:rPr>
              <w:t>DC_7A_n28A</w:t>
            </w:r>
          </w:p>
        </w:tc>
      </w:tr>
      <w:tr w:rsidR="004767F7" w:rsidRPr="007B6BD5" w14:paraId="715D676C" w14:textId="77777777" w:rsidTr="00563CEA">
        <w:trPr>
          <w:jc w:val="center"/>
        </w:trPr>
        <w:tc>
          <w:tcPr>
            <w:tcW w:w="3397" w:type="dxa"/>
            <w:shd w:val="clear" w:color="auto" w:fill="auto"/>
            <w:noWrap/>
            <w:vAlign w:val="center"/>
          </w:tcPr>
          <w:p w14:paraId="62E4F008" w14:textId="77777777" w:rsidR="004767F7" w:rsidRPr="007B6BD5" w:rsidRDefault="004767F7" w:rsidP="00563CEA">
            <w:pPr>
              <w:spacing w:after="0"/>
              <w:jc w:val="center"/>
              <w:rPr>
                <w:rFonts w:ascii="Arial" w:hAnsi="Arial"/>
                <w:sz w:val="18"/>
              </w:rPr>
            </w:pPr>
            <w:r w:rsidRPr="007B6BD5">
              <w:rPr>
                <w:rFonts w:ascii="Arial" w:hAnsi="Arial"/>
                <w:sz w:val="18"/>
              </w:rPr>
              <w:t>DC_7A-8A-20A_n78A</w:t>
            </w:r>
          </w:p>
        </w:tc>
        <w:tc>
          <w:tcPr>
            <w:tcW w:w="3686" w:type="dxa"/>
            <w:vAlign w:val="center"/>
          </w:tcPr>
          <w:p w14:paraId="03D94A16" w14:textId="77777777" w:rsidR="004767F7" w:rsidRPr="007B6BD5" w:rsidRDefault="004767F7" w:rsidP="00563CEA">
            <w:pPr>
              <w:spacing w:after="0"/>
              <w:jc w:val="center"/>
              <w:rPr>
                <w:rFonts w:ascii="Arial" w:hAnsi="Arial"/>
                <w:sz w:val="18"/>
              </w:rPr>
            </w:pPr>
            <w:r w:rsidRPr="007B6BD5">
              <w:rPr>
                <w:rFonts w:ascii="Arial" w:hAnsi="Arial"/>
                <w:sz w:val="18"/>
              </w:rPr>
              <w:t>DC_7A_n78A</w:t>
            </w:r>
          </w:p>
          <w:p w14:paraId="41FBE60A" w14:textId="77777777" w:rsidR="004767F7" w:rsidRPr="007B6BD5" w:rsidRDefault="004767F7" w:rsidP="00563CEA">
            <w:pPr>
              <w:spacing w:after="0"/>
              <w:jc w:val="center"/>
              <w:rPr>
                <w:rFonts w:ascii="Arial" w:hAnsi="Arial"/>
                <w:sz w:val="18"/>
              </w:rPr>
            </w:pPr>
            <w:r w:rsidRPr="007B6BD5">
              <w:rPr>
                <w:rFonts w:ascii="Arial" w:hAnsi="Arial"/>
                <w:sz w:val="18"/>
              </w:rPr>
              <w:t>DC_8A_n78A</w:t>
            </w:r>
          </w:p>
          <w:p w14:paraId="77B4E260" w14:textId="77777777" w:rsidR="004767F7" w:rsidRPr="007B6BD5" w:rsidRDefault="004767F7" w:rsidP="00563CEA">
            <w:pPr>
              <w:spacing w:after="0"/>
              <w:jc w:val="center"/>
              <w:rPr>
                <w:rFonts w:ascii="Arial" w:hAnsi="Arial"/>
                <w:sz w:val="18"/>
              </w:rPr>
            </w:pPr>
            <w:r w:rsidRPr="007B6BD5">
              <w:rPr>
                <w:rFonts w:ascii="Arial" w:hAnsi="Arial"/>
                <w:sz w:val="18"/>
              </w:rPr>
              <w:t>DC_20A_n78A</w:t>
            </w:r>
          </w:p>
        </w:tc>
      </w:tr>
      <w:tr w:rsidR="004767F7" w:rsidRPr="007B6BD5" w14:paraId="50C660AF" w14:textId="77777777" w:rsidTr="00563CEA">
        <w:trPr>
          <w:jc w:val="center"/>
        </w:trPr>
        <w:tc>
          <w:tcPr>
            <w:tcW w:w="3397" w:type="dxa"/>
            <w:shd w:val="clear" w:color="auto" w:fill="auto"/>
            <w:noWrap/>
            <w:vAlign w:val="center"/>
          </w:tcPr>
          <w:p w14:paraId="27557F77" w14:textId="77777777" w:rsidR="004767F7" w:rsidRPr="007B6BD5" w:rsidRDefault="004767F7" w:rsidP="00563CEA">
            <w:pPr>
              <w:spacing w:after="0"/>
              <w:jc w:val="center"/>
              <w:rPr>
                <w:rFonts w:ascii="Arial" w:eastAsia="MS Mincho" w:hAnsi="Arial" w:cs="Arial"/>
                <w:sz w:val="18"/>
                <w:szCs w:val="18"/>
              </w:rPr>
            </w:pPr>
            <w:r w:rsidRPr="007B6BD5">
              <w:rPr>
                <w:rFonts w:ascii="Arial" w:hAnsi="Arial"/>
                <w:sz w:val="18"/>
              </w:rPr>
              <w:t>DC_7A-8A-32A_n1A</w:t>
            </w:r>
          </w:p>
        </w:tc>
        <w:tc>
          <w:tcPr>
            <w:tcW w:w="3686" w:type="dxa"/>
            <w:vAlign w:val="center"/>
          </w:tcPr>
          <w:p w14:paraId="1607BAFF" w14:textId="77777777" w:rsidR="004767F7" w:rsidRPr="007B6BD5" w:rsidRDefault="004767F7" w:rsidP="00563CEA">
            <w:pPr>
              <w:spacing w:after="0"/>
              <w:jc w:val="center"/>
              <w:rPr>
                <w:rFonts w:ascii="Arial" w:hAnsi="Arial"/>
                <w:sz w:val="18"/>
              </w:rPr>
            </w:pPr>
            <w:r w:rsidRPr="007B6BD5">
              <w:rPr>
                <w:rFonts w:ascii="Arial" w:hAnsi="Arial"/>
                <w:sz w:val="18"/>
              </w:rPr>
              <w:t>DC_7A_n1A</w:t>
            </w:r>
          </w:p>
          <w:p w14:paraId="419D760B" w14:textId="77777777" w:rsidR="004767F7" w:rsidRPr="007B6BD5" w:rsidRDefault="004767F7" w:rsidP="00563CEA">
            <w:pPr>
              <w:spacing w:after="0"/>
              <w:jc w:val="center"/>
              <w:rPr>
                <w:rFonts w:ascii="Arial" w:eastAsia="Malgun Gothic" w:hAnsi="Arial" w:cs="Arial"/>
                <w:sz w:val="18"/>
                <w:szCs w:val="18"/>
                <w:lang w:eastAsia="ko-KR"/>
              </w:rPr>
            </w:pPr>
            <w:r w:rsidRPr="007B6BD5">
              <w:rPr>
                <w:rFonts w:ascii="Arial" w:hAnsi="Arial"/>
                <w:sz w:val="18"/>
              </w:rPr>
              <w:t>DC_8A_n1A</w:t>
            </w:r>
          </w:p>
        </w:tc>
      </w:tr>
      <w:tr w:rsidR="004767F7" w:rsidRPr="007B6BD5" w14:paraId="13A7FC6F" w14:textId="77777777" w:rsidTr="00563CEA">
        <w:trPr>
          <w:jc w:val="center"/>
        </w:trPr>
        <w:tc>
          <w:tcPr>
            <w:tcW w:w="3397" w:type="dxa"/>
            <w:shd w:val="clear" w:color="auto" w:fill="auto"/>
            <w:noWrap/>
            <w:vAlign w:val="center"/>
          </w:tcPr>
          <w:p w14:paraId="6577E77F" w14:textId="77777777" w:rsidR="004767F7" w:rsidRPr="007B6BD5" w:rsidRDefault="004767F7" w:rsidP="00563CEA">
            <w:pPr>
              <w:spacing w:after="0"/>
              <w:jc w:val="center"/>
              <w:rPr>
                <w:rFonts w:ascii="Arial" w:hAnsi="Arial"/>
                <w:sz w:val="18"/>
                <w:lang w:eastAsia="zh-TW"/>
              </w:rPr>
            </w:pPr>
            <w:r w:rsidRPr="007B6BD5">
              <w:rPr>
                <w:rFonts w:ascii="Arial" w:hAnsi="Arial"/>
                <w:sz w:val="18"/>
              </w:rPr>
              <w:t>DC_7A-8A-32A_n78A</w:t>
            </w:r>
          </w:p>
        </w:tc>
        <w:tc>
          <w:tcPr>
            <w:tcW w:w="3686" w:type="dxa"/>
            <w:vAlign w:val="center"/>
          </w:tcPr>
          <w:p w14:paraId="43F8EFBE" w14:textId="77777777" w:rsidR="004767F7" w:rsidRPr="007B6BD5" w:rsidRDefault="004767F7" w:rsidP="00563CEA">
            <w:pPr>
              <w:spacing w:after="0"/>
              <w:jc w:val="center"/>
              <w:rPr>
                <w:rFonts w:ascii="Arial" w:hAnsi="Arial"/>
                <w:sz w:val="18"/>
              </w:rPr>
            </w:pPr>
            <w:r w:rsidRPr="007B6BD5">
              <w:rPr>
                <w:rFonts w:ascii="Arial" w:hAnsi="Arial"/>
                <w:sz w:val="18"/>
              </w:rPr>
              <w:t>DC_7A_n78A</w:t>
            </w:r>
          </w:p>
          <w:p w14:paraId="4012287C" w14:textId="77777777" w:rsidR="004767F7" w:rsidRPr="007B6BD5" w:rsidRDefault="004767F7" w:rsidP="00563CEA">
            <w:pPr>
              <w:spacing w:after="0"/>
              <w:jc w:val="center"/>
              <w:rPr>
                <w:rFonts w:ascii="Arial" w:hAnsi="Arial" w:cs="Arial"/>
                <w:sz w:val="18"/>
                <w:szCs w:val="18"/>
              </w:rPr>
            </w:pPr>
            <w:r w:rsidRPr="007B6BD5">
              <w:rPr>
                <w:rFonts w:ascii="Arial" w:hAnsi="Arial"/>
                <w:sz w:val="18"/>
              </w:rPr>
              <w:t>DC_8A_n78A</w:t>
            </w:r>
          </w:p>
        </w:tc>
      </w:tr>
      <w:tr w:rsidR="004767F7" w:rsidRPr="007B6BD5" w14:paraId="067E950B" w14:textId="77777777" w:rsidTr="00563CEA">
        <w:trPr>
          <w:jc w:val="center"/>
        </w:trPr>
        <w:tc>
          <w:tcPr>
            <w:tcW w:w="3397" w:type="dxa"/>
            <w:shd w:val="clear" w:color="auto" w:fill="auto"/>
            <w:noWrap/>
            <w:vAlign w:val="center"/>
          </w:tcPr>
          <w:p w14:paraId="2E8BEA91" w14:textId="77777777" w:rsidR="004767F7" w:rsidRPr="007B6BD5" w:rsidRDefault="004767F7" w:rsidP="00563CEA">
            <w:pPr>
              <w:spacing w:after="0"/>
              <w:jc w:val="center"/>
              <w:rPr>
                <w:rFonts w:ascii="Arial" w:hAnsi="Arial"/>
                <w:sz w:val="18"/>
                <w:lang w:eastAsia="zh-TW"/>
              </w:rPr>
            </w:pPr>
            <w:r w:rsidRPr="007B6BD5">
              <w:rPr>
                <w:rFonts w:ascii="Arial" w:hAnsi="Arial"/>
                <w:sz w:val="18"/>
              </w:rPr>
              <w:t>DC_7A-8A-38A_n1A</w:t>
            </w:r>
          </w:p>
        </w:tc>
        <w:tc>
          <w:tcPr>
            <w:tcW w:w="3686" w:type="dxa"/>
            <w:vAlign w:val="center"/>
          </w:tcPr>
          <w:p w14:paraId="48B29803" w14:textId="77777777" w:rsidR="004767F7" w:rsidRPr="007B6BD5" w:rsidRDefault="004767F7" w:rsidP="00563CEA">
            <w:pPr>
              <w:spacing w:after="0"/>
              <w:jc w:val="center"/>
              <w:rPr>
                <w:rFonts w:ascii="Arial" w:hAnsi="Arial" w:cs="Arial"/>
                <w:sz w:val="18"/>
                <w:szCs w:val="18"/>
              </w:rPr>
            </w:pPr>
            <w:r w:rsidRPr="007B6BD5">
              <w:rPr>
                <w:rFonts w:ascii="Arial" w:hAnsi="Arial"/>
                <w:sz w:val="18"/>
              </w:rPr>
              <w:t>DC_8A_n1A</w:t>
            </w:r>
          </w:p>
        </w:tc>
      </w:tr>
      <w:tr w:rsidR="004767F7" w:rsidRPr="007B6BD5" w14:paraId="3042C4B3" w14:textId="77777777" w:rsidTr="00563CEA">
        <w:trPr>
          <w:jc w:val="center"/>
        </w:trPr>
        <w:tc>
          <w:tcPr>
            <w:tcW w:w="3397" w:type="dxa"/>
            <w:shd w:val="clear" w:color="auto" w:fill="auto"/>
            <w:noWrap/>
            <w:vAlign w:val="center"/>
          </w:tcPr>
          <w:p w14:paraId="41287454" w14:textId="77777777" w:rsidR="004767F7" w:rsidRPr="007B6BD5" w:rsidRDefault="004767F7" w:rsidP="00563CEA">
            <w:pPr>
              <w:spacing w:after="0"/>
              <w:jc w:val="center"/>
              <w:rPr>
                <w:rFonts w:ascii="Arial" w:eastAsia="MS Mincho" w:hAnsi="Arial" w:cs="Arial"/>
                <w:sz w:val="18"/>
                <w:szCs w:val="18"/>
              </w:rPr>
            </w:pPr>
            <w:r w:rsidRPr="007B6BD5">
              <w:rPr>
                <w:rFonts w:ascii="Arial" w:hAnsi="Arial"/>
                <w:sz w:val="18"/>
                <w:lang w:eastAsia="zh-TW"/>
              </w:rPr>
              <w:t>DC_7A-8A_n28A-n78A</w:t>
            </w:r>
          </w:p>
        </w:tc>
        <w:tc>
          <w:tcPr>
            <w:tcW w:w="3686" w:type="dxa"/>
            <w:vAlign w:val="center"/>
          </w:tcPr>
          <w:p w14:paraId="4803903C"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DC_7A_n28A</w:t>
            </w:r>
          </w:p>
          <w:p w14:paraId="4BC11FD8"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DC_7A_n78A</w:t>
            </w:r>
          </w:p>
          <w:p w14:paraId="4AEF7756"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DC_8A_n28A</w:t>
            </w:r>
          </w:p>
          <w:p w14:paraId="5FC1FE39" w14:textId="77777777" w:rsidR="004767F7" w:rsidRPr="007B6BD5" w:rsidRDefault="004767F7" w:rsidP="00563CEA">
            <w:pPr>
              <w:spacing w:after="0"/>
              <w:jc w:val="center"/>
              <w:rPr>
                <w:rFonts w:ascii="Arial" w:eastAsia="Malgun Gothic" w:hAnsi="Arial" w:cs="Arial"/>
                <w:sz w:val="18"/>
                <w:szCs w:val="18"/>
                <w:lang w:eastAsia="ko-KR"/>
              </w:rPr>
            </w:pPr>
            <w:r w:rsidRPr="007B6BD5">
              <w:rPr>
                <w:rFonts w:ascii="Arial" w:hAnsi="Arial" w:cs="Arial"/>
                <w:sz w:val="18"/>
                <w:szCs w:val="18"/>
              </w:rPr>
              <w:t>DC_8A_n78A</w:t>
            </w:r>
          </w:p>
        </w:tc>
      </w:tr>
      <w:tr w:rsidR="004767F7" w:rsidRPr="007B6BD5" w14:paraId="02ED65D4" w14:textId="77777777" w:rsidTr="00563CEA">
        <w:trPr>
          <w:jc w:val="center"/>
        </w:trPr>
        <w:tc>
          <w:tcPr>
            <w:tcW w:w="3397" w:type="dxa"/>
            <w:shd w:val="clear" w:color="auto" w:fill="auto"/>
            <w:noWrap/>
            <w:vAlign w:val="center"/>
          </w:tcPr>
          <w:p w14:paraId="0C80C166" w14:textId="77777777" w:rsidR="004767F7" w:rsidRPr="007B6BD5" w:rsidRDefault="004767F7" w:rsidP="00563CEA">
            <w:pPr>
              <w:keepNext/>
              <w:spacing w:after="0"/>
              <w:jc w:val="center"/>
              <w:rPr>
                <w:rFonts w:ascii="Arial" w:hAnsi="Arial"/>
                <w:b/>
                <w:sz w:val="18"/>
                <w:lang w:eastAsia="fi-FI"/>
              </w:rPr>
            </w:pPr>
            <w:r w:rsidRPr="007B6BD5">
              <w:rPr>
                <w:rFonts w:ascii="Arial" w:hAnsi="Arial"/>
                <w:sz w:val="18"/>
                <w:lang w:eastAsia="fi-FI"/>
              </w:rPr>
              <w:t>DC_7A-8A-40A_n1A</w:t>
            </w:r>
          </w:p>
          <w:p w14:paraId="42882CA3" w14:textId="77777777" w:rsidR="004767F7" w:rsidRPr="007B6BD5" w:rsidRDefault="004767F7" w:rsidP="00563CEA">
            <w:pPr>
              <w:keepNext/>
              <w:spacing w:after="0"/>
              <w:jc w:val="center"/>
              <w:rPr>
                <w:rFonts w:ascii="Arial" w:eastAsia="MS Mincho" w:hAnsi="Arial" w:cs="Arial"/>
                <w:sz w:val="18"/>
                <w:szCs w:val="18"/>
              </w:rPr>
            </w:pPr>
            <w:r w:rsidRPr="007B6BD5">
              <w:rPr>
                <w:rFonts w:ascii="Arial" w:hAnsi="Arial"/>
                <w:sz w:val="18"/>
                <w:lang w:eastAsia="zh-CN"/>
              </w:rPr>
              <w:t>DC_7A-8A-40C_n1A</w:t>
            </w:r>
          </w:p>
        </w:tc>
        <w:tc>
          <w:tcPr>
            <w:tcW w:w="3686" w:type="dxa"/>
            <w:vAlign w:val="center"/>
          </w:tcPr>
          <w:p w14:paraId="7D254719" w14:textId="77777777" w:rsidR="004767F7" w:rsidRPr="007B6BD5" w:rsidRDefault="004767F7" w:rsidP="00563CEA">
            <w:pPr>
              <w:keepNext/>
              <w:spacing w:after="0"/>
              <w:jc w:val="center"/>
              <w:rPr>
                <w:rFonts w:ascii="Arial" w:hAnsi="Arial" w:cs="Arial"/>
                <w:color w:val="000000"/>
                <w:sz w:val="18"/>
                <w:szCs w:val="18"/>
              </w:rPr>
            </w:pPr>
            <w:r w:rsidRPr="007B6BD5">
              <w:rPr>
                <w:rFonts w:ascii="Arial" w:hAnsi="Arial" w:cs="Arial"/>
                <w:color w:val="000000"/>
                <w:sz w:val="18"/>
                <w:szCs w:val="18"/>
              </w:rPr>
              <w:t>DC_7A_n1A</w:t>
            </w:r>
          </w:p>
          <w:p w14:paraId="1A257AC7" w14:textId="77777777" w:rsidR="004767F7" w:rsidRPr="007B6BD5" w:rsidRDefault="004767F7" w:rsidP="00563CEA">
            <w:pPr>
              <w:keepNext/>
              <w:spacing w:after="0"/>
              <w:jc w:val="center"/>
              <w:rPr>
                <w:rFonts w:ascii="Arial" w:hAnsi="Arial" w:cs="Arial"/>
                <w:color w:val="000000"/>
                <w:sz w:val="18"/>
                <w:szCs w:val="18"/>
              </w:rPr>
            </w:pPr>
            <w:r w:rsidRPr="007B6BD5">
              <w:rPr>
                <w:rFonts w:ascii="Arial" w:hAnsi="Arial" w:cs="Arial"/>
                <w:color w:val="000000"/>
                <w:sz w:val="18"/>
                <w:szCs w:val="18"/>
              </w:rPr>
              <w:t>DC_8A_n1A</w:t>
            </w:r>
          </w:p>
          <w:p w14:paraId="2AE3DEF7" w14:textId="77777777" w:rsidR="004767F7" w:rsidRPr="007B6BD5" w:rsidRDefault="004767F7" w:rsidP="00563CEA">
            <w:pPr>
              <w:keepNext/>
              <w:spacing w:after="0"/>
              <w:jc w:val="center"/>
              <w:rPr>
                <w:rFonts w:ascii="Arial" w:eastAsia="Malgun Gothic" w:hAnsi="Arial" w:cs="Arial"/>
                <w:sz w:val="18"/>
                <w:szCs w:val="18"/>
                <w:lang w:eastAsia="ko-KR"/>
              </w:rPr>
            </w:pPr>
            <w:r w:rsidRPr="007B6BD5">
              <w:rPr>
                <w:rFonts w:ascii="Arial" w:hAnsi="Arial" w:cs="Arial"/>
                <w:color w:val="000000"/>
                <w:sz w:val="18"/>
                <w:szCs w:val="18"/>
              </w:rPr>
              <w:t>DC_40A_n1A</w:t>
            </w:r>
          </w:p>
        </w:tc>
      </w:tr>
      <w:tr w:rsidR="004767F7" w:rsidRPr="007B6BD5" w14:paraId="14A88638" w14:textId="77777777" w:rsidTr="00563CEA">
        <w:trPr>
          <w:jc w:val="center"/>
        </w:trPr>
        <w:tc>
          <w:tcPr>
            <w:tcW w:w="3397" w:type="dxa"/>
            <w:shd w:val="clear" w:color="auto" w:fill="auto"/>
            <w:noWrap/>
            <w:vAlign w:val="center"/>
          </w:tcPr>
          <w:p w14:paraId="68681D0D"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DC_7</w:t>
            </w:r>
            <w:r w:rsidRPr="007B6BD5">
              <w:rPr>
                <w:rFonts w:ascii="Arial" w:hAnsi="Arial" w:cs="Arial" w:hint="eastAsia"/>
                <w:sz w:val="18"/>
                <w:lang w:eastAsia="ja-JP"/>
              </w:rPr>
              <w:t>A-</w:t>
            </w:r>
            <w:r w:rsidRPr="007B6BD5">
              <w:rPr>
                <w:rFonts w:ascii="Arial" w:hAnsi="Arial" w:cs="Arial"/>
                <w:sz w:val="18"/>
                <w:lang w:eastAsia="ja-JP"/>
              </w:rPr>
              <w:t>8</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p w14:paraId="7D2F6DEA" w14:textId="77777777" w:rsidR="004767F7" w:rsidRPr="007B6BD5" w:rsidRDefault="004767F7" w:rsidP="00563CEA">
            <w:pPr>
              <w:spacing w:after="0"/>
              <w:jc w:val="center"/>
              <w:rPr>
                <w:rFonts w:ascii="Arial" w:eastAsia="MS Mincho" w:hAnsi="Arial" w:cs="Arial"/>
                <w:sz w:val="18"/>
                <w:szCs w:val="18"/>
              </w:rPr>
            </w:pPr>
            <w:r w:rsidRPr="007B6BD5">
              <w:rPr>
                <w:rFonts w:ascii="Arial" w:hAnsi="Arial" w:cs="Arial"/>
                <w:sz w:val="18"/>
                <w:lang w:eastAsia="ja-JP"/>
              </w:rPr>
              <w:t>DC_7</w:t>
            </w:r>
            <w:r w:rsidRPr="007B6BD5">
              <w:rPr>
                <w:rFonts w:ascii="Arial" w:hAnsi="Arial" w:cs="Arial" w:hint="eastAsia"/>
                <w:sz w:val="18"/>
                <w:lang w:eastAsia="ja-JP"/>
              </w:rPr>
              <w:t>A-</w:t>
            </w:r>
            <w:r w:rsidRPr="007B6BD5">
              <w:rPr>
                <w:rFonts w:ascii="Arial" w:hAnsi="Arial" w:cs="Arial"/>
                <w:sz w:val="18"/>
                <w:lang w:eastAsia="ja-JP"/>
              </w:rPr>
              <w:t>8</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C</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zh-CN"/>
              </w:rPr>
              <w:t>7</w:t>
            </w:r>
            <w:r w:rsidRPr="007B6BD5">
              <w:rPr>
                <w:rFonts w:ascii="Arial" w:hAnsi="Arial" w:cs="Arial" w:hint="eastAsia"/>
                <w:sz w:val="18"/>
                <w:lang w:eastAsia="ja-JP"/>
              </w:rPr>
              <w:t>8A</w:t>
            </w:r>
          </w:p>
        </w:tc>
        <w:tc>
          <w:tcPr>
            <w:tcW w:w="3686" w:type="dxa"/>
            <w:vAlign w:val="center"/>
          </w:tcPr>
          <w:p w14:paraId="1F9893F5" w14:textId="77777777" w:rsidR="004767F7" w:rsidRPr="007B6BD5" w:rsidRDefault="004767F7" w:rsidP="00563CEA">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3B70F1D9" w14:textId="77777777" w:rsidR="004767F7" w:rsidRPr="007B6BD5" w:rsidRDefault="004767F7" w:rsidP="00563CEA">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76FAF57C" w14:textId="77777777" w:rsidR="004767F7" w:rsidRPr="007B6BD5" w:rsidRDefault="004767F7" w:rsidP="00563CEA">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4767F7" w:rsidRPr="007B6BD5" w14:paraId="1EB11618" w14:textId="77777777" w:rsidTr="00563CEA">
        <w:trPr>
          <w:jc w:val="center"/>
        </w:trPr>
        <w:tc>
          <w:tcPr>
            <w:tcW w:w="3397" w:type="dxa"/>
            <w:shd w:val="clear" w:color="auto" w:fill="auto"/>
            <w:noWrap/>
            <w:vAlign w:val="center"/>
          </w:tcPr>
          <w:p w14:paraId="2031C2AD"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DC_7A-8A-40A_n78(2A)</w:t>
            </w:r>
          </w:p>
          <w:p w14:paraId="30062065" w14:textId="77777777" w:rsidR="004767F7" w:rsidRPr="007B6BD5" w:rsidRDefault="004767F7" w:rsidP="00563CEA">
            <w:pPr>
              <w:spacing w:after="0"/>
              <w:jc w:val="center"/>
              <w:rPr>
                <w:rFonts w:ascii="Arial" w:eastAsia="MS Mincho" w:hAnsi="Arial" w:cs="Arial"/>
                <w:sz w:val="18"/>
                <w:szCs w:val="18"/>
              </w:rPr>
            </w:pPr>
            <w:r w:rsidRPr="007B6BD5">
              <w:rPr>
                <w:rFonts w:ascii="Arial" w:eastAsia="MS Mincho" w:hAnsi="Arial" w:cs="Arial"/>
                <w:sz w:val="18"/>
                <w:szCs w:val="18"/>
              </w:rPr>
              <w:t>DC_7A-8A-40C_n78(2A)</w:t>
            </w:r>
          </w:p>
        </w:tc>
        <w:tc>
          <w:tcPr>
            <w:tcW w:w="3686" w:type="dxa"/>
            <w:vAlign w:val="center"/>
          </w:tcPr>
          <w:p w14:paraId="76158959" w14:textId="77777777" w:rsidR="004767F7" w:rsidRPr="007B6BD5" w:rsidRDefault="004767F7" w:rsidP="00563CEA">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33430030" w14:textId="77777777" w:rsidR="004767F7" w:rsidRPr="007B6BD5" w:rsidRDefault="004767F7" w:rsidP="00563CEA">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2C6AF7CC" w14:textId="77777777" w:rsidR="004767F7" w:rsidRPr="007B6BD5" w:rsidRDefault="004767F7" w:rsidP="00563CEA">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4767F7" w:rsidRPr="007B6BD5" w14:paraId="4DCD22F7" w14:textId="77777777" w:rsidTr="00563CEA">
        <w:trPr>
          <w:jc w:val="center"/>
        </w:trPr>
        <w:tc>
          <w:tcPr>
            <w:tcW w:w="3397" w:type="dxa"/>
            <w:shd w:val="clear" w:color="auto" w:fill="auto"/>
            <w:noWrap/>
            <w:vAlign w:val="center"/>
          </w:tcPr>
          <w:p w14:paraId="0AA9470D" w14:textId="77777777" w:rsidR="004767F7" w:rsidRPr="007B6BD5" w:rsidRDefault="004767F7" w:rsidP="00563CEA">
            <w:pPr>
              <w:spacing w:after="0"/>
              <w:jc w:val="center"/>
              <w:rPr>
                <w:rFonts w:ascii="Arial" w:eastAsia="MS Mincho" w:hAnsi="Arial"/>
                <w:sz w:val="18"/>
                <w:szCs w:val="18"/>
              </w:rPr>
            </w:pPr>
            <w:r w:rsidRPr="007B6BD5">
              <w:rPr>
                <w:rFonts w:ascii="Arial" w:hAnsi="Arial"/>
                <w:sz w:val="18"/>
                <w:lang w:eastAsia="ja-JP"/>
              </w:rPr>
              <w:t>DC_7A-8A_n40A-n78A</w:t>
            </w:r>
          </w:p>
        </w:tc>
        <w:tc>
          <w:tcPr>
            <w:tcW w:w="3686" w:type="dxa"/>
            <w:vAlign w:val="center"/>
          </w:tcPr>
          <w:p w14:paraId="1B177745"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DC_7A_n40A</w:t>
            </w:r>
          </w:p>
          <w:p w14:paraId="6E4758B9"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DC_7A_n78A</w:t>
            </w:r>
          </w:p>
          <w:p w14:paraId="42239610"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DC_8A_n40A</w:t>
            </w:r>
          </w:p>
          <w:p w14:paraId="6A40AA2B" w14:textId="77777777" w:rsidR="004767F7" w:rsidRPr="007B6BD5" w:rsidRDefault="004767F7" w:rsidP="00563CEA">
            <w:pPr>
              <w:spacing w:after="0"/>
              <w:jc w:val="center"/>
              <w:rPr>
                <w:rFonts w:ascii="Arial" w:eastAsia="Malgun Gothic" w:hAnsi="Arial"/>
                <w:sz w:val="18"/>
                <w:szCs w:val="18"/>
                <w:lang w:eastAsia="ko-KR"/>
              </w:rPr>
            </w:pPr>
            <w:r w:rsidRPr="007B6BD5">
              <w:rPr>
                <w:rFonts w:ascii="Arial" w:hAnsi="Arial"/>
                <w:sz w:val="18"/>
                <w:lang w:eastAsia="ja-JP"/>
              </w:rPr>
              <w:t>DC_8A_n78A</w:t>
            </w:r>
          </w:p>
        </w:tc>
      </w:tr>
      <w:tr w:rsidR="004767F7" w:rsidRPr="007B6BD5" w14:paraId="625AA519" w14:textId="77777777" w:rsidTr="00563CEA">
        <w:trPr>
          <w:jc w:val="center"/>
        </w:trPr>
        <w:tc>
          <w:tcPr>
            <w:tcW w:w="3397" w:type="dxa"/>
            <w:shd w:val="clear" w:color="auto" w:fill="auto"/>
            <w:noWrap/>
            <w:vAlign w:val="center"/>
          </w:tcPr>
          <w:p w14:paraId="51C3346C"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DC_7A-12A_n2A-n66A</w:t>
            </w:r>
          </w:p>
        </w:tc>
        <w:tc>
          <w:tcPr>
            <w:tcW w:w="3686" w:type="dxa"/>
            <w:vAlign w:val="center"/>
          </w:tcPr>
          <w:p w14:paraId="48BEF324"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DC_7A_n2A</w:t>
            </w:r>
          </w:p>
          <w:p w14:paraId="60829919"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DC_7A_n66A</w:t>
            </w:r>
          </w:p>
          <w:p w14:paraId="0D3838F0"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DC_12A_n2A</w:t>
            </w:r>
          </w:p>
          <w:p w14:paraId="40ED1565"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DC_12A_n66A</w:t>
            </w:r>
          </w:p>
        </w:tc>
      </w:tr>
      <w:tr w:rsidR="004767F7" w:rsidRPr="007B6BD5" w14:paraId="2D82BA21" w14:textId="77777777" w:rsidTr="00563CEA">
        <w:trPr>
          <w:jc w:val="center"/>
        </w:trPr>
        <w:tc>
          <w:tcPr>
            <w:tcW w:w="3397" w:type="dxa"/>
            <w:shd w:val="clear" w:color="auto" w:fill="auto"/>
            <w:noWrap/>
            <w:vAlign w:val="center"/>
          </w:tcPr>
          <w:p w14:paraId="4A7C8F04"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DC_7A-12A_n2A-n77A</w:t>
            </w:r>
          </w:p>
        </w:tc>
        <w:tc>
          <w:tcPr>
            <w:tcW w:w="3686" w:type="dxa"/>
            <w:vAlign w:val="center"/>
          </w:tcPr>
          <w:p w14:paraId="27876B9D"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DC_7A_n2A</w:t>
            </w:r>
          </w:p>
          <w:p w14:paraId="113833BD"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DC_7A_n77A</w:t>
            </w:r>
          </w:p>
          <w:p w14:paraId="34259B00"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DC_12A_n2A</w:t>
            </w:r>
          </w:p>
          <w:p w14:paraId="21B81177"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DC_12A_n77A</w:t>
            </w:r>
          </w:p>
        </w:tc>
      </w:tr>
      <w:tr w:rsidR="004767F7" w:rsidRPr="007B6BD5" w14:paraId="520B201C" w14:textId="77777777" w:rsidTr="00563CEA">
        <w:trPr>
          <w:jc w:val="center"/>
        </w:trPr>
        <w:tc>
          <w:tcPr>
            <w:tcW w:w="3397" w:type="dxa"/>
            <w:shd w:val="clear" w:color="auto" w:fill="auto"/>
            <w:noWrap/>
            <w:vAlign w:val="center"/>
          </w:tcPr>
          <w:p w14:paraId="0B2B4ACD" w14:textId="77777777" w:rsidR="004767F7" w:rsidRPr="007B6BD5" w:rsidRDefault="004767F7" w:rsidP="00563CEA">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DC_7A-12A_n2A-n78A</w:t>
            </w:r>
          </w:p>
        </w:tc>
        <w:tc>
          <w:tcPr>
            <w:tcW w:w="3686" w:type="dxa"/>
            <w:vAlign w:val="center"/>
          </w:tcPr>
          <w:p w14:paraId="16E1408A"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DC_7A_n2A</w:t>
            </w:r>
          </w:p>
          <w:p w14:paraId="5A75AC19"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DC_12A_n2A</w:t>
            </w:r>
          </w:p>
          <w:p w14:paraId="6F581D3C"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DC_7A_n78A</w:t>
            </w:r>
          </w:p>
          <w:p w14:paraId="2266850E" w14:textId="77777777" w:rsidR="004767F7" w:rsidRPr="007B6BD5" w:rsidRDefault="004767F7" w:rsidP="00563CEA">
            <w:pPr>
              <w:spacing w:after="0"/>
              <w:jc w:val="center"/>
              <w:rPr>
                <w:rFonts w:ascii="Arial" w:hAnsi="Arial"/>
                <w:sz w:val="18"/>
                <w:lang w:eastAsia="ja-JP"/>
              </w:rPr>
            </w:pPr>
            <w:r w:rsidRPr="007B6BD5">
              <w:rPr>
                <w:rFonts w:ascii="Arial" w:hAnsi="Arial" w:cs="Arial"/>
                <w:sz w:val="18"/>
                <w:szCs w:val="18"/>
              </w:rPr>
              <w:t>DC_12A_n78A</w:t>
            </w:r>
          </w:p>
        </w:tc>
      </w:tr>
      <w:tr w:rsidR="004767F7" w:rsidRPr="007B6BD5" w14:paraId="40D6B5E1" w14:textId="77777777" w:rsidTr="00563CEA">
        <w:trPr>
          <w:jc w:val="center"/>
        </w:trPr>
        <w:tc>
          <w:tcPr>
            <w:tcW w:w="3397" w:type="dxa"/>
            <w:shd w:val="clear" w:color="auto" w:fill="auto"/>
            <w:noWrap/>
            <w:vAlign w:val="center"/>
          </w:tcPr>
          <w:p w14:paraId="0FDBAA97"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zh-CN"/>
              </w:rPr>
              <w:t>DC_7A-12A-66A_n2A</w:t>
            </w:r>
          </w:p>
        </w:tc>
        <w:tc>
          <w:tcPr>
            <w:tcW w:w="3686" w:type="dxa"/>
            <w:vAlign w:val="center"/>
          </w:tcPr>
          <w:p w14:paraId="792C2337"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DC_7A_n2A</w:t>
            </w:r>
          </w:p>
          <w:p w14:paraId="2D4FF64F"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DC_12A_n2A</w:t>
            </w:r>
          </w:p>
          <w:p w14:paraId="6FA8FBF4"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zh-CN"/>
              </w:rPr>
              <w:t>DC_66A_n2A</w:t>
            </w:r>
          </w:p>
        </w:tc>
      </w:tr>
      <w:tr w:rsidR="004767F7" w:rsidRPr="007B6BD5" w14:paraId="45FF1C28" w14:textId="77777777" w:rsidTr="00563CEA">
        <w:trPr>
          <w:jc w:val="center"/>
        </w:trPr>
        <w:tc>
          <w:tcPr>
            <w:tcW w:w="3397" w:type="dxa"/>
            <w:shd w:val="clear" w:color="auto" w:fill="auto"/>
            <w:noWrap/>
            <w:vAlign w:val="center"/>
          </w:tcPr>
          <w:p w14:paraId="080C447F"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DC_7A-12A-66A_n25A</w:t>
            </w:r>
          </w:p>
        </w:tc>
        <w:tc>
          <w:tcPr>
            <w:tcW w:w="3686" w:type="dxa"/>
            <w:vAlign w:val="center"/>
          </w:tcPr>
          <w:p w14:paraId="59AC61C0"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DC_7A_n25A</w:t>
            </w:r>
          </w:p>
          <w:p w14:paraId="452EE3A2"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DC_12A_n25A</w:t>
            </w:r>
          </w:p>
          <w:p w14:paraId="32DF925F"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DC_66A_n25A</w:t>
            </w:r>
          </w:p>
        </w:tc>
      </w:tr>
      <w:tr w:rsidR="004767F7" w:rsidRPr="007B6BD5" w14:paraId="071C5D91" w14:textId="77777777" w:rsidTr="00563CEA">
        <w:trPr>
          <w:jc w:val="center"/>
        </w:trPr>
        <w:tc>
          <w:tcPr>
            <w:tcW w:w="3397" w:type="dxa"/>
            <w:shd w:val="clear" w:color="auto" w:fill="auto"/>
            <w:noWrap/>
            <w:vAlign w:val="center"/>
          </w:tcPr>
          <w:p w14:paraId="66E7F59B"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DC_7A-12A-66A_n66A</w:t>
            </w:r>
          </w:p>
        </w:tc>
        <w:tc>
          <w:tcPr>
            <w:tcW w:w="3686" w:type="dxa"/>
            <w:vAlign w:val="center"/>
          </w:tcPr>
          <w:p w14:paraId="6BC63BA9"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DC_7A_n66A</w:t>
            </w:r>
          </w:p>
          <w:p w14:paraId="2EEBA201"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DC_12A_n66A</w:t>
            </w:r>
          </w:p>
          <w:p w14:paraId="20B2D183"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DC_66A_n66A</w:t>
            </w:r>
          </w:p>
        </w:tc>
      </w:tr>
      <w:tr w:rsidR="004767F7" w:rsidRPr="007B6BD5" w14:paraId="36346547" w14:textId="77777777" w:rsidTr="00563CEA">
        <w:trPr>
          <w:jc w:val="center"/>
        </w:trPr>
        <w:tc>
          <w:tcPr>
            <w:tcW w:w="3397" w:type="dxa"/>
            <w:shd w:val="clear" w:color="auto" w:fill="auto"/>
            <w:noWrap/>
            <w:vAlign w:val="center"/>
          </w:tcPr>
          <w:p w14:paraId="663E4862"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DC_7A-12A-66A_n77A</w:t>
            </w:r>
          </w:p>
        </w:tc>
        <w:tc>
          <w:tcPr>
            <w:tcW w:w="3686" w:type="dxa"/>
            <w:vAlign w:val="center"/>
          </w:tcPr>
          <w:p w14:paraId="7E6BC717"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DC_7A_n77A</w:t>
            </w:r>
          </w:p>
          <w:p w14:paraId="07C1C85A"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DC_12A_n77A</w:t>
            </w:r>
          </w:p>
          <w:p w14:paraId="302FD613"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DC_66A_n77A</w:t>
            </w:r>
          </w:p>
        </w:tc>
      </w:tr>
      <w:tr w:rsidR="004767F7" w:rsidRPr="007B6BD5" w14:paraId="28B9E038"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1E2E7C"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DC_7A-12A-66A_n77(2A)</w:t>
            </w:r>
          </w:p>
        </w:tc>
        <w:tc>
          <w:tcPr>
            <w:tcW w:w="3686" w:type="dxa"/>
            <w:tcBorders>
              <w:top w:val="single" w:sz="4" w:space="0" w:color="auto"/>
              <w:left w:val="single" w:sz="4" w:space="0" w:color="auto"/>
              <w:bottom w:val="single" w:sz="4" w:space="0" w:color="auto"/>
              <w:right w:val="single" w:sz="4" w:space="0" w:color="auto"/>
            </w:tcBorders>
            <w:vAlign w:val="center"/>
          </w:tcPr>
          <w:p w14:paraId="07EA0EC9"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DC_7A_n77A</w:t>
            </w:r>
          </w:p>
          <w:p w14:paraId="3945F04A"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DC_12A_n77A</w:t>
            </w:r>
          </w:p>
          <w:p w14:paraId="4B20145C"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DC_66A_n77A</w:t>
            </w:r>
          </w:p>
        </w:tc>
      </w:tr>
      <w:tr w:rsidR="004767F7" w:rsidRPr="007B6BD5" w14:paraId="7BA4395C" w14:textId="77777777" w:rsidTr="00563CEA">
        <w:trPr>
          <w:jc w:val="center"/>
        </w:trPr>
        <w:tc>
          <w:tcPr>
            <w:tcW w:w="3397" w:type="dxa"/>
            <w:shd w:val="clear" w:color="auto" w:fill="auto"/>
            <w:noWrap/>
            <w:vAlign w:val="center"/>
          </w:tcPr>
          <w:p w14:paraId="7DDB932A"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DC_7A-12A_n66A-n77A</w:t>
            </w:r>
          </w:p>
        </w:tc>
        <w:tc>
          <w:tcPr>
            <w:tcW w:w="3686" w:type="dxa"/>
            <w:vAlign w:val="center"/>
          </w:tcPr>
          <w:p w14:paraId="6BA9B5C1"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DC_7A_n66A</w:t>
            </w:r>
          </w:p>
          <w:p w14:paraId="68AEA4EC"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DC_7A_n77A</w:t>
            </w:r>
          </w:p>
          <w:p w14:paraId="0EF9DCA9"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DC_12A_n66A</w:t>
            </w:r>
          </w:p>
          <w:p w14:paraId="2292FA97"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DC_12A_n77A</w:t>
            </w:r>
          </w:p>
        </w:tc>
      </w:tr>
      <w:tr w:rsidR="004767F7" w:rsidRPr="007B6BD5" w14:paraId="58B63FEE" w14:textId="77777777" w:rsidTr="00563CEA">
        <w:trPr>
          <w:jc w:val="center"/>
        </w:trPr>
        <w:tc>
          <w:tcPr>
            <w:tcW w:w="3397" w:type="dxa"/>
            <w:shd w:val="clear" w:color="auto" w:fill="auto"/>
            <w:noWrap/>
            <w:vAlign w:val="center"/>
          </w:tcPr>
          <w:p w14:paraId="66397BB3"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zh-CN"/>
              </w:rPr>
              <w:lastRenderedPageBreak/>
              <w:t>DC_7A-12A-66A_n78A</w:t>
            </w:r>
          </w:p>
        </w:tc>
        <w:tc>
          <w:tcPr>
            <w:tcW w:w="3686" w:type="dxa"/>
            <w:vAlign w:val="center"/>
          </w:tcPr>
          <w:p w14:paraId="464B76D7"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DC_7A_n78A</w:t>
            </w:r>
          </w:p>
          <w:p w14:paraId="581AF6C3"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DC_12A_n78A</w:t>
            </w:r>
          </w:p>
          <w:p w14:paraId="1D797CD2"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zh-CN"/>
              </w:rPr>
              <w:t>DC_66A_n78A</w:t>
            </w:r>
          </w:p>
        </w:tc>
      </w:tr>
      <w:tr w:rsidR="004767F7" w:rsidRPr="007B6BD5" w14:paraId="4DC40242" w14:textId="77777777" w:rsidTr="00563CEA">
        <w:trPr>
          <w:jc w:val="center"/>
        </w:trPr>
        <w:tc>
          <w:tcPr>
            <w:tcW w:w="3397" w:type="dxa"/>
            <w:shd w:val="clear" w:color="auto" w:fill="auto"/>
            <w:noWrap/>
            <w:vAlign w:val="center"/>
          </w:tcPr>
          <w:p w14:paraId="62BF7DC7" w14:textId="77777777" w:rsidR="004767F7" w:rsidRPr="007B6BD5" w:rsidRDefault="004767F7" w:rsidP="00563CEA">
            <w:pPr>
              <w:spacing w:after="0"/>
              <w:jc w:val="center"/>
              <w:rPr>
                <w:rFonts w:ascii="Arial" w:hAnsi="Arial"/>
                <w:sz w:val="18"/>
              </w:rPr>
            </w:pPr>
            <w:r w:rsidRPr="007B6BD5">
              <w:rPr>
                <w:rFonts w:ascii="Arial" w:hAnsi="Arial"/>
                <w:sz w:val="18"/>
              </w:rPr>
              <w:t>DC_7A-12A-66A_n78(2A)</w:t>
            </w:r>
          </w:p>
        </w:tc>
        <w:tc>
          <w:tcPr>
            <w:tcW w:w="3686" w:type="dxa"/>
            <w:vAlign w:val="center"/>
          </w:tcPr>
          <w:p w14:paraId="67491FD8" w14:textId="77777777" w:rsidR="004767F7" w:rsidRPr="007B6BD5" w:rsidRDefault="004767F7" w:rsidP="00563CEA">
            <w:pPr>
              <w:spacing w:after="0"/>
              <w:jc w:val="center"/>
              <w:rPr>
                <w:rFonts w:ascii="Arial" w:hAnsi="Arial"/>
                <w:sz w:val="18"/>
              </w:rPr>
            </w:pPr>
            <w:r w:rsidRPr="007B6BD5">
              <w:rPr>
                <w:rFonts w:ascii="Arial" w:hAnsi="Arial"/>
                <w:sz w:val="18"/>
              </w:rPr>
              <w:t>DC_7A_n78A</w:t>
            </w:r>
          </w:p>
          <w:p w14:paraId="7B579887" w14:textId="77777777" w:rsidR="004767F7" w:rsidRPr="007B6BD5" w:rsidRDefault="004767F7" w:rsidP="00563CEA">
            <w:pPr>
              <w:spacing w:after="0"/>
              <w:jc w:val="center"/>
              <w:rPr>
                <w:rFonts w:ascii="Arial" w:hAnsi="Arial"/>
                <w:sz w:val="18"/>
              </w:rPr>
            </w:pPr>
            <w:r w:rsidRPr="007B6BD5">
              <w:rPr>
                <w:rFonts w:ascii="Arial" w:hAnsi="Arial"/>
                <w:sz w:val="18"/>
              </w:rPr>
              <w:t>DC_12A_n78A</w:t>
            </w:r>
          </w:p>
          <w:p w14:paraId="6A8364EF" w14:textId="77777777" w:rsidR="004767F7" w:rsidRPr="007B6BD5" w:rsidRDefault="004767F7" w:rsidP="00563CEA">
            <w:pPr>
              <w:spacing w:after="0"/>
              <w:jc w:val="center"/>
              <w:rPr>
                <w:rFonts w:ascii="Arial" w:hAnsi="Arial"/>
                <w:sz w:val="18"/>
              </w:rPr>
            </w:pPr>
            <w:r w:rsidRPr="007B6BD5">
              <w:rPr>
                <w:rFonts w:ascii="Arial" w:hAnsi="Arial"/>
                <w:sz w:val="18"/>
              </w:rPr>
              <w:t>DC_66A_n78A</w:t>
            </w:r>
          </w:p>
        </w:tc>
      </w:tr>
      <w:tr w:rsidR="004767F7" w:rsidRPr="007B6BD5" w14:paraId="60635E76" w14:textId="77777777" w:rsidTr="00563CEA">
        <w:trPr>
          <w:jc w:val="center"/>
        </w:trPr>
        <w:tc>
          <w:tcPr>
            <w:tcW w:w="3397" w:type="dxa"/>
            <w:shd w:val="clear" w:color="auto" w:fill="auto"/>
            <w:noWrap/>
            <w:vAlign w:val="center"/>
          </w:tcPr>
          <w:p w14:paraId="73978B38" w14:textId="77777777" w:rsidR="004767F7" w:rsidRPr="007B6BD5" w:rsidRDefault="004767F7" w:rsidP="00563CEA">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DC_7A-12A_n66A-n78A</w:t>
            </w:r>
          </w:p>
        </w:tc>
        <w:tc>
          <w:tcPr>
            <w:tcW w:w="3686" w:type="dxa"/>
            <w:vAlign w:val="center"/>
          </w:tcPr>
          <w:p w14:paraId="17C4DD1B"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DC_7A_n66A</w:t>
            </w:r>
          </w:p>
          <w:p w14:paraId="76630EBA"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DC_12A_n66A</w:t>
            </w:r>
          </w:p>
          <w:p w14:paraId="5138DF12"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DC_7A_n78A</w:t>
            </w:r>
          </w:p>
          <w:p w14:paraId="0DD285CA" w14:textId="77777777" w:rsidR="004767F7" w:rsidRPr="007B6BD5" w:rsidRDefault="004767F7" w:rsidP="00563CEA">
            <w:pPr>
              <w:spacing w:after="0"/>
              <w:jc w:val="center"/>
              <w:rPr>
                <w:rFonts w:ascii="Arial" w:hAnsi="Arial"/>
                <w:sz w:val="18"/>
                <w:lang w:eastAsia="zh-CN"/>
              </w:rPr>
            </w:pPr>
            <w:r w:rsidRPr="007B6BD5">
              <w:rPr>
                <w:rFonts w:ascii="Arial" w:hAnsi="Arial" w:cs="Arial"/>
                <w:sz w:val="18"/>
                <w:szCs w:val="18"/>
              </w:rPr>
              <w:t>DC_12A_n78A</w:t>
            </w:r>
          </w:p>
        </w:tc>
      </w:tr>
      <w:tr w:rsidR="004767F7" w:rsidRPr="007B6BD5" w14:paraId="58E6C4F2" w14:textId="77777777" w:rsidTr="00563CEA">
        <w:trPr>
          <w:jc w:val="center"/>
        </w:trPr>
        <w:tc>
          <w:tcPr>
            <w:tcW w:w="3397" w:type="dxa"/>
            <w:shd w:val="clear" w:color="auto" w:fill="auto"/>
            <w:noWrap/>
            <w:vAlign w:val="center"/>
          </w:tcPr>
          <w:p w14:paraId="5F2BCB07" w14:textId="77777777" w:rsidR="004767F7" w:rsidRPr="007B6BD5" w:rsidRDefault="004767F7" w:rsidP="00563CEA">
            <w:pPr>
              <w:spacing w:after="0"/>
              <w:jc w:val="center"/>
              <w:rPr>
                <w:rFonts w:ascii="Arial" w:hAnsi="Arial"/>
                <w:sz w:val="18"/>
              </w:rPr>
            </w:pPr>
            <w:r w:rsidRPr="007B6BD5">
              <w:rPr>
                <w:rFonts w:ascii="Arial" w:hAnsi="Arial"/>
                <w:sz w:val="18"/>
              </w:rPr>
              <w:t>DC_7A-12A-71A_n77A</w:t>
            </w:r>
          </w:p>
        </w:tc>
        <w:tc>
          <w:tcPr>
            <w:tcW w:w="3686" w:type="dxa"/>
            <w:vAlign w:val="center"/>
          </w:tcPr>
          <w:p w14:paraId="2E18B68B"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DC_7A_n77A</w:t>
            </w:r>
          </w:p>
          <w:p w14:paraId="051FB4A9"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DC_12A_n77A</w:t>
            </w:r>
          </w:p>
          <w:p w14:paraId="2C6279C8" w14:textId="77777777" w:rsidR="004767F7" w:rsidRPr="007B6BD5" w:rsidRDefault="004767F7" w:rsidP="00563CEA">
            <w:pPr>
              <w:spacing w:after="0"/>
              <w:jc w:val="center"/>
              <w:rPr>
                <w:rFonts w:ascii="Arial" w:hAnsi="Arial" w:cs="Arial"/>
                <w:sz w:val="18"/>
                <w:szCs w:val="18"/>
              </w:rPr>
            </w:pPr>
            <w:r w:rsidRPr="007B6BD5">
              <w:rPr>
                <w:rFonts w:ascii="Arial" w:hAnsi="Arial"/>
                <w:sz w:val="18"/>
                <w:lang w:eastAsia="sv-SE"/>
              </w:rPr>
              <w:t>DC_71A_n77A</w:t>
            </w:r>
          </w:p>
        </w:tc>
      </w:tr>
      <w:tr w:rsidR="004767F7" w:rsidRPr="007B6BD5" w14:paraId="5CAD2E65" w14:textId="77777777" w:rsidTr="00563CEA">
        <w:trPr>
          <w:jc w:val="center"/>
        </w:trPr>
        <w:tc>
          <w:tcPr>
            <w:tcW w:w="3397" w:type="dxa"/>
            <w:shd w:val="clear" w:color="auto" w:fill="auto"/>
            <w:noWrap/>
            <w:vAlign w:val="center"/>
          </w:tcPr>
          <w:p w14:paraId="281E6935" w14:textId="77777777" w:rsidR="004767F7" w:rsidRPr="007B6BD5" w:rsidRDefault="004767F7" w:rsidP="00563CEA">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DC_7A-13A_n25A-n66A</w:t>
            </w:r>
          </w:p>
        </w:tc>
        <w:tc>
          <w:tcPr>
            <w:tcW w:w="3686" w:type="dxa"/>
            <w:vAlign w:val="center"/>
          </w:tcPr>
          <w:p w14:paraId="31B6E24F"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DC_7A_n25A</w:t>
            </w:r>
          </w:p>
          <w:p w14:paraId="5014B230"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DC_7A_n66A</w:t>
            </w:r>
          </w:p>
          <w:p w14:paraId="4504ABD6"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DC_13A_n25A</w:t>
            </w:r>
          </w:p>
          <w:p w14:paraId="5F4106C2" w14:textId="77777777" w:rsidR="004767F7" w:rsidRPr="007B6BD5" w:rsidRDefault="004767F7" w:rsidP="00563CEA">
            <w:pPr>
              <w:spacing w:after="0"/>
              <w:jc w:val="center"/>
              <w:rPr>
                <w:rFonts w:ascii="Arial" w:hAnsi="Arial"/>
                <w:sz w:val="18"/>
                <w:lang w:eastAsia="zh-CN"/>
              </w:rPr>
            </w:pPr>
            <w:r w:rsidRPr="007B6BD5">
              <w:rPr>
                <w:rFonts w:ascii="Arial" w:hAnsi="Arial" w:cs="Arial"/>
                <w:sz w:val="18"/>
                <w:szCs w:val="18"/>
              </w:rPr>
              <w:t>DC_13A_n66A</w:t>
            </w:r>
          </w:p>
        </w:tc>
      </w:tr>
      <w:tr w:rsidR="004767F7" w:rsidRPr="007B6BD5" w14:paraId="52C4FD99" w14:textId="77777777" w:rsidTr="00563CEA">
        <w:trPr>
          <w:jc w:val="center"/>
        </w:trPr>
        <w:tc>
          <w:tcPr>
            <w:tcW w:w="3397" w:type="dxa"/>
            <w:shd w:val="clear" w:color="auto" w:fill="auto"/>
            <w:noWrap/>
            <w:vAlign w:val="center"/>
          </w:tcPr>
          <w:p w14:paraId="7AD9C46F" w14:textId="77777777" w:rsidR="004767F7" w:rsidRPr="007B6BD5" w:rsidRDefault="004767F7" w:rsidP="00563CEA">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DC_7A-7A-13A_n25A-n66A</w:t>
            </w:r>
          </w:p>
        </w:tc>
        <w:tc>
          <w:tcPr>
            <w:tcW w:w="3686" w:type="dxa"/>
            <w:vAlign w:val="center"/>
          </w:tcPr>
          <w:p w14:paraId="0F51DE2C" w14:textId="77777777" w:rsidR="004767F7" w:rsidRPr="007B6BD5" w:rsidRDefault="004767F7" w:rsidP="00563CEA">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r w:rsidRPr="007B6BD5">
              <w:rPr>
                <w:rFonts w:ascii="Arial" w:hAnsi="Arial" w:cs="Arial"/>
                <w:sz w:val="18"/>
                <w:szCs w:val="18"/>
              </w:rPr>
              <w:br/>
              <w:t>DC_13A_n25A</w:t>
            </w:r>
            <w:r w:rsidRPr="007B6BD5">
              <w:rPr>
                <w:rFonts w:ascii="Arial" w:hAnsi="Arial" w:cs="Arial"/>
                <w:sz w:val="18"/>
                <w:szCs w:val="18"/>
              </w:rPr>
              <w:br/>
              <w:t>DC_13A_n66A</w:t>
            </w:r>
          </w:p>
        </w:tc>
      </w:tr>
      <w:tr w:rsidR="004767F7" w:rsidRPr="007B6BD5" w14:paraId="7336E3C0" w14:textId="77777777" w:rsidTr="00563CEA">
        <w:trPr>
          <w:jc w:val="center"/>
        </w:trPr>
        <w:tc>
          <w:tcPr>
            <w:tcW w:w="3397" w:type="dxa"/>
            <w:shd w:val="clear" w:color="auto" w:fill="auto"/>
            <w:noWrap/>
            <w:vAlign w:val="center"/>
          </w:tcPr>
          <w:p w14:paraId="6A41B896" w14:textId="77777777" w:rsidR="004767F7" w:rsidRPr="007B6BD5" w:rsidRDefault="004767F7" w:rsidP="00563CEA">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DC_7C-13A_n25A-n66A</w:t>
            </w:r>
          </w:p>
        </w:tc>
        <w:tc>
          <w:tcPr>
            <w:tcW w:w="3686" w:type="dxa"/>
            <w:vAlign w:val="center"/>
          </w:tcPr>
          <w:p w14:paraId="765342CF" w14:textId="77777777" w:rsidR="004767F7" w:rsidRPr="007B6BD5" w:rsidRDefault="004767F7" w:rsidP="00563CEA">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r w:rsidRPr="007B6BD5">
              <w:rPr>
                <w:rFonts w:ascii="Arial" w:hAnsi="Arial" w:cs="Arial"/>
                <w:sz w:val="18"/>
                <w:szCs w:val="18"/>
              </w:rPr>
              <w:br/>
              <w:t>DC_13A_n25A</w:t>
            </w:r>
            <w:r w:rsidRPr="007B6BD5">
              <w:rPr>
                <w:rFonts w:ascii="Arial" w:hAnsi="Arial" w:cs="Arial"/>
                <w:sz w:val="18"/>
                <w:szCs w:val="18"/>
              </w:rPr>
              <w:br/>
              <w:t>DC_13A_n66A</w:t>
            </w:r>
          </w:p>
        </w:tc>
      </w:tr>
      <w:tr w:rsidR="004767F7" w:rsidRPr="007B6BD5" w14:paraId="0EBFED5E" w14:textId="77777777" w:rsidTr="00563CEA">
        <w:trPr>
          <w:jc w:val="center"/>
        </w:trPr>
        <w:tc>
          <w:tcPr>
            <w:tcW w:w="3397" w:type="dxa"/>
            <w:shd w:val="clear" w:color="auto" w:fill="auto"/>
            <w:noWrap/>
            <w:vAlign w:val="center"/>
          </w:tcPr>
          <w:p w14:paraId="1BCC33F7"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DC_7A-13A-66A_n66A</w:t>
            </w:r>
          </w:p>
          <w:p w14:paraId="03F23DE9" w14:textId="77777777" w:rsidR="004767F7" w:rsidRPr="007B6BD5" w:rsidRDefault="004767F7" w:rsidP="00563CEA">
            <w:pPr>
              <w:spacing w:after="0"/>
              <w:jc w:val="center"/>
              <w:rPr>
                <w:rFonts w:ascii="Arial" w:eastAsia="MS Mincho" w:hAnsi="Arial" w:cs="Arial"/>
                <w:sz w:val="18"/>
                <w:szCs w:val="18"/>
              </w:rPr>
            </w:pPr>
            <w:r w:rsidRPr="007B6BD5">
              <w:rPr>
                <w:rFonts w:ascii="Arial" w:hAnsi="Arial"/>
                <w:sz w:val="18"/>
                <w:lang w:eastAsia="fi-FI"/>
              </w:rPr>
              <w:t>DC_7C-13A-66A_n66A</w:t>
            </w:r>
          </w:p>
        </w:tc>
        <w:tc>
          <w:tcPr>
            <w:tcW w:w="3686" w:type="dxa"/>
            <w:vAlign w:val="center"/>
          </w:tcPr>
          <w:p w14:paraId="7F3DC971"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DC_7A_n66A</w:t>
            </w:r>
          </w:p>
          <w:p w14:paraId="0065DDEE"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DC_13A_n66A</w:t>
            </w:r>
          </w:p>
          <w:p w14:paraId="5EFF99E6" w14:textId="77777777" w:rsidR="004767F7" w:rsidRPr="007B6BD5" w:rsidRDefault="004767F7" w:rsidP="00563CEA">
            <w:pPr>
              <w:spacing w:after="0"/>
              <w:jc w:val="center"/>
              <w:rPr>
                <w:rFonts w:ascii="Arial" w:eastAsia="Malgun Gothic" w:hAnsi="Arial" w:cs="Arial"/>
                <w:sz w:val="18"/>
                <w:szCs w:val="18"/>
                <w:lang w:eastAsia="ko-KR"/>
              </w:rPr>
            </w:pPr>
            <w:r w:rsidRPr="007B6BD5">
              <w:rPr>
                <w:rFonts w:ascii="Arial" w:hAnsi="Arial"/>
                <w:sz w:val="18"/>
                <w:lang w:eastAsia="fi-FI"/>
              </w:rPr>
              <w:t>DC_66A_n66A</w:t>
            </w:r>
            <w:r w:rsidRPr="007B6BD5">
              <w:rPr>
                <w:rFonts w:ascii="Arial" w:hAnsi="Arial"/>
                <w:sz w:val="18"/>
                <w:vertAlign w:val="superscript"/>
                <w:lang w:eastAsia="fi-FI"/>
              </w:rPr>
              <w:t>4</w:t>
            </w:r>
          </w:p>
        </w:tc>
      </w:tr>
      <w:tr w:rsidR="004767F7" w:rsidRPr="007B6BD5" w14:paraId="401034EA"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01E4B8" w14:textId="77777777" w:rsidR="004767F7" w:rsidRPr="007B6BD5" w:rsidRDefault="004767F7" w:rsidP="00563CEA">
            <w:pPr>
              <w:spacing w:after="0"/>
              <w:jc w:val="center"/>
              <w:rPr>
                <w:rFonts w:ascii="Arial" w:hAnsi="Arial"/>
                <w:sz w:val="18"/>
              </w:rPr>
            </w:pPr>
            <w:r w:rsidRPr="007B6BD5">
              <w:rPr>
                <w:rFonts w:ascii="Arial" w:hAnsi="Arial"/>
                <w:sz w:val="18"/>
              </w:rPr>
              <w:t>DC_7A-13A-(n)66AA</w:t>
            </w:r>
          </w:p>
          <w:p w14:paraId="07B0622E" w14:textId="77777777" w:rsidR="004767F7" w:rsidRPr="007B6BD5" w:rsidRDefault="004767F7" w:rsidP="00563CEA">
            <w:pPr>
              <w:spacing w:after="0"/>
              <w:jc w:val="center"/>
              <w:rPr>
                <w:rFonts w:ascii="Arial" w:hAnsi="Arial"/>
                <w:sz w:val="18"/>
                <w:lang w:eastAsia="fi-FI"/>
              </w:rPr>
            </w:pPr>
            <w:r w:rsidRPr="007B6BD5">
              <w:rPr>
                <w:rFonts w:ascii="Arial" w:hAnsi="Arial"/>
                <w:sz w:val="18"/>
              </w:rPr>
              <w:t>DC_7C-13A-(n)66AA</w:t>
            </w:r>
          </w:p>
        </w:tc>
        <w:tc>
          <w:tcPr>
            <w:tcW w:w="3686" w:type="dxa"/>
            <w:tcBorders>
              <w:top w:val="single" w:sz="4" w:space="0" w:color="auto"/>
              <w:left w:val="single" w:sz="4" w:space="0" w:color="auto"/>
              <w:bottom w:val="single" w:sz="4" w:space="0" w:color="auto"/>
              <w:right w:val="single" w:sz="4" w:space="0" w:color="auto"/>
            </w:tcBorders>
            <w:vAlign w:val="center"/>
          </w:tcPr>
          <w:p w14:paraId="14B33197"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DC_7A_n66A</w:t>
            </w:r>
          </w:p>
          <w:p w14:paraId="39822E25"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DC_13A_n66A</w:t>
            </w:r>
          </w:p>
          <w:p w14:paraId="5231156F"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4767F7" w:rsidRPr="007B6BD5" w14:paraId="24DEA63B"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CADCEF" w14:textId="77777777" w:rsidR="004767F7" w:rsidRPr="007B6BD5" w:rsidRDefault="004767F7" w:rsidP="00563CEA">
            <w:pPr>
              <w:spacing w:after="0"/>
              <w:jc w:val="center"/>
              <w:rPr>
                <w:rFonts w:ascii="Arial" w:hAnsi="Arial"/>
                <w:sz w:val="18"/>
                <w:lang w:eastAsia="fi-FI"/>
              </w:rPr>
            </w:pPr>
            <w:r w:rsidRPr="007B6BD5">
              <w:rPr>
                <w:rFonts w:ascii="Arial" w:hAnsi="Arial"/>
                <w:sz w:val="18"/>
              </w:rPr>
              <w:t>DC_7A-7A-13A-(n)66AA</w:t>
            </w:r>
          </w:p>
        </w:tc>
        <w:tc>
          <w:tcPr>
            <w:tcW w:w="3686" w:type="dxa"/>
            <w:tcBorders>
              <w:top w:val="single" w:sz="4" w:space="0" w:color="auto"/>
              <w:left w:val="single" w:sz="4" w:space="0" w:color="auto"/>
              <w:bottom w:val="single" w:sz="4" w:space="0" w:color="auto"/>
              <w:right w:val="single" w:sz="4" w:space="0" w:color="auto"/>
            </w:tcBorders>
            <w:vAlign w:val="center"/>
          </w:tcPr>
          <w:p w14:paraId="298A9431"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DC_7A_n66A</w:t>
            </w:r>
          </w:p>
          <w:p w14:paraId="4463EDB3"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DC_13A_n66A</w:t>
            </w:r>
          </w:p>
          <w:p w14:paraId="48A2B3F5"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4767F7" w:rsidRPr="007B6BD5" w14:paraId="50735602" w14:textId="77777777" w:rsidTr="00563CEA">
        <w:trPr>
          <w:jc w:val="center"/>
        </w:trPr>
        <w:tc>
          <w:tcPr>
            <w:tcW w:w="3397" w:type="dxa"/>
            <w:shd w:val="clear" w:color="auto" w:fill="auto"/>
            <w:noWrap/>
            <w:vAlign w:val="center"/>
          </w:tcPr>
          <w:p w14:paraId="0C9BF250" w14:textId="77777777" w:rsidR="004767F7" w:rsidRPr="007B6BD5" w:rsidRDefault="004767F7" w:rsidP="00563CEA">
            <w:pPr>
              <w:spacing w:after="0"/>
              <w:jc w:val="center"/>
              <w:rPr>
                <w:rFonts w:ascii="Arial" w:hAnsi="Arial"/>
                <w:sz w:val="18"/>
                <w:lang w:eastAsia="fi-FI"/>
              </w:rPr>
            </w:pPr>
            <w:r w:rsidRPr="007B6BD5">
              <w:rPr>
                <w:rFonts w:ascii="Arial" w:eastAsia="MS Mincho" w:hAnsi="Arial" w:cs="Arial"/>
                <w:sz w:val="18"/>
                <w:szCs w:val="18"/>
              </w:rPr>
              <w:t>DC_7A-7A-13A-66A_n66A</w:t>
            </w:r>
          </w:p>
        </w:tc>
        <w:tc>
          <w:tcPr>
            <w:tcW w:w="3686" w:type="dxa"/>
            <w:vAlign w:val="center"/>
          </w:tcPr>
          <w:p w14:paraId="55ABA879"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DC_7A_n66A</w:t>
            </w:r>
          </w:p>
          <w:p w14:paraId="356B19C0"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DC_13A_n66A</w:t>
            </w:r>
          </w:p>
          <w:p w14:paraId="68C7B4E3"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4767F7" w:rsidRPr="007B6BD5" w14:paraId="3E18146C" w14:textId="77777777" w:rsidTr="00563CEA">
        <w:trPr>
          <w:jc w:val="center"/>
        </w:trPr>
        <w:tc>
          <w:tcPr>
            <w:tcW w:w="3397" w:type="dxa"/>
            <w:shd w:val="clear" w:color="auto" w:fill="auto"/>
            <w:noWrap/>
            <w:vAlign w:val="center"/>
          </w:tcPr>
          <w:p w14:paraId="73B779FE" w14:textId="77777777" w:rsidR="004767F7" w:rsidRPr="007B6BD5" w:rsidRDefault="004767F7" w:rsidP="00563CEA">
            <w:pPr>
              <w:spacing w:after="0"/>
              <w:jc w:val="center"/>
              <w:rPr>
                <w:rFonts w:ascii="Arial" w:eastAsia="MS Mincho" w:hAnsi="Arial" w:cs="Arial"/>
                <w:sz w:val="18"/>
                <w:szCs w:val="18"/>
              </w:rPr>
            </w:pPr>
            <w:r w:rsidRPr="007B6BD5">
              <w:rPr>
                <w:rFonts w:ascii="Arial" w:eastAsia="MS Mincho" w:hAnsi="Arial" w:cs="Arial"/>
                <w:sz w:val="18"/>
                <w:szCs w:val="18"/>
              </w:rPr>
              <w:t>DC_7A-20A_n1A-n75A</w:t>
            </w:r>
          </w:p>
        </w:tc>
        <w:tc>
          <w:tcPr>
            <w:tcW w:w="3686" w:type="dxa"/>
            <w:vAlign w:val="center"/>
          </w:tcPr>
          <w:p w14:paraId="60CFFB5C" w14:textId="77777777" w:rsidR="004767F7" w:rsidRPr="007B6BD5" w:rsidRDefault="004767F7" w:rsidP="00563CEA">
            <w:pPr>
              <w:pStyle w:val="TAC"/>
              <w:keepNext w:val="0"/>
              <w:keepLines w:val="0"/>
              <w:rPr>
                <w:rFonts w:eastAsia="MS Mincho" w:cs="Arial"/>
                <w:szCs w:val="18"/>
              </w:rPr>
            </w:pPr>
            <w:r w:rsidRPr="007B6BD5">
              <w:rPr>
                <w:rFonts w:eastAsia="MS Mincho" w:cs="Arial"/>
                <w:szCs w:val="18"/>
              </w:rPr>
              <w:t>DC_3A_n1A</w:t>
            </w:r>
          </w:p>
          <w:p w14:paraId="25EADC74" w14:textId="77777777" w:rsidR="004767F7" w:rsidRPr="007B6BD5" w:rsidRDefault="004767F7" w:rsidP="00563CEA">
            <w:pPr>
              <w:spacing w:after="0"/>
              <w:jc w:val="center"/>
              <w:rPr>
                <w:rFonts w:ascii="Arial" w:eastAsia="MS Mincho" w:hAnsi="Arial" w:cs="Arial"/>
                <w:sz w:val="18"/>
                <w:szCs w:val="18"/>
              </w:rPr>
            </w:pPr>
            <w:r w:rsidRPr="007B6BD5">
              <w:rPr>
                <w:rFonts w:ascii="Arial" w:eastAsia="MS Mincho" w:hAnsi="Arial" w:cs="Arial"/>
                <w:sz w:val="18"/>
                <w:szCs w:val="18"/>
              </w:rPr>
              <w:t>DC_7A_n1A</w:t>
            </w:r>
          </w:p>
        </w:tc>
      </w:tr>
      <w:tr w:rsidR="004767F7" w:rsidRPr="007B6BD5" w14:paraId="29E9F772" w14:textId="77777777" w:rsidTr="00563CEA">
        <w:trPr>
          <w:jc w:val="center"/>
        </w:trPr>
        <w:tc>
          <w:tcPr>
            <w:tcW w:w="3397" w:type="dxa"/>
            <w:shd w:val="clear" w:color="auto" w:fill="auto"/>
            <w:noWrap/>
            <w:vAlign w:val="center"/>
          </w:tcPr>
          <w:p w14:paraId="3CD45B9C" w14:textId="77777777" w:rsidR="004767F7" w:rsidRPr="007B6BD5" w:rsidRDefault="004767F7" w:rsidP="00563CEA">
            <w:pPr>
              <w:spacing w:after="0"/>
              <w:jc w:val="center"/>
              <w:rPr>
                <w:rFonts w:ascii="Arial" w:hAnsi="Arial"/>
                <w:sz w:val="18"/>
                <w:lang w:eastAsia="fi-FI"/>
              </w:rPr>
            </w:pPr>
            <w:r w:rsidRPr="007B6BD5">
              <w:rPr>
                <w:rFonts w:ascii="Arial" w:hAnsi="Arial"/>
                <w:sz w:val="18"/>
              </w:rPr>
              <w:t>DC_7A-20A_n1A-n78A</w:t>
            </w:r>
          </w:p>
        </w:tc>
        <w:tc>
          <w:tcPr>
            <w:tcW w:w="3686" w:type="dxa"/>
            <w:vAlign w:val="center"/>
          </w:tcPr>
          <w:p w14:paraId="39CB4A7C"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DC_7A_n1A</w:t>
            </w:r>
          </w:p>
          <w:p w14:paraId="46F55695" w14:textId="77777777" w:rsidR="004767F7" w:rsidRPr="007B6BD5" w:rsidRDefault="004767F7" w:rsidP="00563CEA">
            <w:pPr>
              <w:spacing w:after="0"/>
              <w:jc w:val="center"/>
              <w:rPr>
                <w:rFonts w:ascii="Arial" w:eastAsia="DengXian" w:hAnsi="Arial"/>
                <w:sz w:val="18"/>
                <w:lang w:eastAsia="zh-CN"/>
              </w:rPr>
            </w:pPr>
            <w:r w:rsidRPr="007B6BD5">
              <w:rPr>
                <w:rFonts w:ascii="Arial" w:hAnsi="Arial"/>
                <w:sz w:val="18"/>
                <w:lang w:eastAsia="zh-CN"/>
              </w:rPr>
              <w:t>DC_7A_n78A</w:t>
            </w:r>
          </w:p>
          <w:p w14:paraId="4D075C4F"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20</w:t>
            </w:r>
            <w:r w:rsidRPr="007B6BD5">
              <w:rPr>
                <w:rFonts w:ascii="Arial" w:hAnsi="Arial"/>
                <w:sz w:val="18"/>
                <w:lang w:eastAsia="zh-CN"/>
              </w:rPr>
              <w:t>A_n1A</w:t>
            </w:r>
          </w:p>
          <w:p w14:paraId="2E6D15CC"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zh-CN"/>
              </w:rPr>
              <w:t>DC_</w:t>
            </w:r>
            <w:r w:rsidRPr="007B6BD5">
              <w:rPr>
                <w:rFonts w:ascii="Arial" w:eastAsia="DengXian" w:hAnsi="Arial"/>
                <w:sz w:val="18"/>
                <w:lang w:eastAsia="zh-CN"/>
              </w:rPr>
              <w:t>20</w:t>
            </w:r>
            <w:r w:rsidRPr="007B6BD5">
              <w:rPr>
                <w:rFonts w:ascii="Arial" w:hAnsi="Arial"/>
                <w:sz w:val="18"/>
                <w:lang w:eastAsia="zh-CN"/>
              </w:rPr>
              <w:t>A_n</w:t>
            </w:r>
            <w:r w:rsidRPr="007B6BD5">
              <w:rPr>
                <w:rFonts w:ascii="Arial" w:eastAsia="DengXian" w:hAnsi="Arial"/>
                <w:sz w:val="18"/>
                <w:lang w:eastAsia="zh-CN"/>
              </w:rPr>
              <w:t>78</w:t>
            </w:r>
            <w:r w:rsidRPr="007B6BD5">
              <w:rPr>
                <w:rFonts w:ascii="Arial" w:hAnsi="Arial"/>
                <w:sz w:val="18"/>
                <w:lang w:eastAsia="zh-CN"/>
              </w:rPr>
              <w:t>A</w:t>
            </w:r>
          </w:p>
        </w:tc>
      </w:tr>
      <w:tr w:rsidR="004767F7" w:rsidRPr="007B6BD5" w14:paraId="5F986A27" w14:textId="77777777" w:rsidTr="00563CEA">
        <w:trPr>
          <w:jc w:val="center"/>
        </w:trPr>
        <w:tc>
          <w:tcPr>
            <w:tcW w:w="3397" w:type="dxa"/>
            <w:shd w:val="clear" w:color="auto" w:fill="auto"/>
            <w:noWrap/>
            <w:vAlign w:val="center"/>
          </w:tcPr>
          <w:p w14:paraId="0FC69D12" w14:textId="77777777" w:rsidR="004767F7" w:rsidRPr="007B6BD5" w:rsidRDefault="004767F7" w:rsidP="00563CEA">
            <w:pPr>
              <w:spacing w:after="0"/>
              <w:jc w:val="center"/>
              <w:rPr>
                <w:rFonts w:ascii="Arial" w:hAnsi="Arial"/>
                <w:sz w:val="18"/>
              </w:rPr>
            </w:pPr>
            <w:r w:rsidRPr="007B6BD5">
              <w:rPr>
                <w:rFonts w:ascii="Arial" w:hAnsi="Arial"/>
                <w:sz w:val="18"/>
              </w:rPr>
              <w:t>DC_7A-20A_n3A-n38A</w:t>
            </w:r>
          </w:p>
        </w:tc>
        <w:tc>
          <w:tcPr>
            <w:tcW w:w="3686" w:type="dxa"/>
            <w:vAlign w:val="center"/>
          </w:tcPr>
          <w:p w14:paraId="5184680C" w14:textId="77777777" w:rsidR="004767F7" w:rsidRPr="007B6BD5" w:rsidRDefault="004767F7" w:rsidP="00563CEA">
            <w:pPr>
              <w:spacing w:after="0"/>
              <w:jc w:val="center"/>
              <w:rPr>
                <w:rFonts w:ascii="Arial" w:hAnsi="Arial"/>
                <w:sz w:val="18"/>
                <w:lang w:eastAsia="zh-CN"/>
              </w:rPr>
            </w:pPr>
            <w:r w:rsidRPr="007B6BD5">
              <w:rPr>
                <w:rFonts w:ascii="Arial" w:hAnsi="Arial"/>
                <w:sz w:val="18"/>
              </w:rPr>
              <w:t>DC_20A_n3A</w:t>
            </w:r>
          </w:p>
        </w:tc>
      </w:tr>
      <w:tr w:rsidR="004767F7" w:rsidRPr="007B6BD5" w14:paraId="4CAA0316" w14:textId="77777777" w:rsidTr="00563CEA">
        <w:trPr>
          <w:jc w:val="center"/>
        </w:trPr>
        <w:tc>
          <w:tcPr>
            <w:tcW w:w="3397" w:type="dxa"/>
            <w:shd w:val="clear" w:color="auto" w:fill="auto"/>
            <w:noWrap/>
            <w:vAlign w:val="center"/>
          </w:tcPr>
          <w:p w14:paraId="752D332E" w14:textId="77777777" w:rsidR="004767F7" w:rsidRPr="007B6BD5" w:rsidRDefault="004767F7" w:rsidP="00563CEA">
            <w:pPr>
              <w:spacing w:after="0"/>
              <w:jc w:val="center"/>
              <w:rPr>
                <w:rFonts w:ascii="Arial" w:hAnsi="Arial"/>
                <w:sz w:val="18"/>
                <w:lang w:eastAsia="fi-FI"/>
              </w:rPr>
            </w:pPr>
            <w:r w:rsidRPr="007B6BD5">
              <w:rPr>
                <w:rFonts w:ascii="Arial" w:eastAsia="MS Mincho" w:hAnsi="Arial" w:cs="Arial"/>
                <w:kern w:val="2"/>
                <w:sz w:val="18"/>
                <w:szCs w:val="22"/>
                <w:lang w:eastAsia="zh-CN"/>
              </w:rPr>
              <w:t>DC_7A-20A_n3A-n78A</w:t>
            </w:r>
          </w:p>
        </w:tc>
        <w:tc>
          <w:tcPr>
            <w:tcW w:w="3686" w:type="dxa"/>
            <w:vAlign w:val="center"/>
          </w:tcPr>
          <w:p w14:paraId="621163D2"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502F4FB9"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42123D48"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50C5BB29" w14:textId="77777777" w:rsidR="004767F7" w:rsidRPr="007B6BD5" w:rsidRDefault="004767F7" w:rsidP="00563CEA">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4767F7" w:rsidRPr="007B6BD5" w14:paraId="1259EBA1" w14:textId="77777777" w:rsidTr="00563CEA">
        <w:trPr>
          <w:jc w:val="center"/>
        </w:trPr>
        <w:tc>
          <w:tcPr>
            <w:tcW w:w="3397" w:type="dxa"/>
            <w:shd w:val="clear" w:color="auto" w:fill="auto"/>
            <w:noWrap/>
            <w:vAlign w:val="center"/>
          </w:tcPr>
          <w:p w14:paraId="3145521D" w14:textId="77777777" w:rsidR="004767F7" w:rsidRPr="007B6BD5" w:rsidRDefault="004767F7" w:rsidP="00563CEA">
            <w:pPr>
              <w:spacing w:after="0"/>
              <w:jc w:val="center"/>
              <w:rPr>
                <w:rFonts w:ascii="Arial" w:eastAsia="MS Mincho" w:hAnsi="Arial" w:cs="Arial"/>
                <w:kern w:val="2"/>
                <w:sz w:val="18"/>
                <w:szCs w:val="22"/>
                <w:lang w:eastAsia="zh-CN"/>
              </w:rPr>
            </w:pPr>
            <w:r w:rsidRPr="007B6BD5">
              <w:rPr>
                <w:rFonts w:ascii="Arial" w:hAnsi="Arial" w:cs="Arial"/>
                <w:sz w:val="18"/>
                <w:lang w:eastAsia="zh-TW"/>
              </w:rPr>
              <w:t>DC_7A-20A_n8A-n78A</w:t>
            </w:r>
          </w:p>
        </w:tc>
        <w:tc>
          <w:tcPr>
            <w:tcW w:w="3686" w:type="dxa"/>
            <w:vAlign w:val="center"/>
          </w:tcPr>
          <w:p w14:paraId="4B6BE452" w14:textId="77777777" w:rsidR="004767F7" w:rsidRPr="007B6BD5" w:rsidRDefault="004767F7" w:rsidP="00563CEA">
            <w:pPr>
              <w:spacing w:after="0"/>
              <w:jc w:val="center"/>
              <w:rPr>
                <w:rFonts w:ascii="Arial" w:eastAsia="Malgun Gothic" w:hAnsi="Arial"/>
                <w:sz w:val="18"/>
                <w:lang w:eastAsia="ko-KR"/>
              </w:rPr>
            </w:pPr>
            <w:r w:rsidRPr="007B6BD5">
              <w:rPr>
                <w:rFonts w:ascii="Arial" w:eastAsia="Malgun Gothic" w:hAnsi="Arial"/>
                <w:sz w:val="18"/>
                <w:lang w:eastAsia="ko-KR"/>
              </w:rPr>
              <w:t>DC_7A_n8A</w:t>
            </w:r>
          </w:p>
          <w:p w14:paraId="05230A10" w14:textId="77777777" w:rsidR="004767F7" w:rsidRPr="007B6BD5" w:rsidRDefault="004767F7" w:rsidP="00563CEA">
            <w:pPr>
              <w:spacing w:after="0"/>
              <w:jc w:val="center"/>
              <w:rPr>
                <w:rFonts w:ascii="Arial" w:eastAsia="Malgun Gothic" w:hAnsi="Arial"/>
                <w:sz w:val="18"/>
                <w:lang w:eastAsia="ko-KR"/>
              </w:rPr>
            </w:pPr>
            <w:r w:rsidRPr="007B6BD5">
              <w:rPr>
                <w:rFonts w:ascii="Arial" w:eastAsia="Malgun Gothic" w:hAnsi="Arial"/>
                <w:sz w:val="18"/>
                <w:lang w:eastAsia="ko-KR"/>
              </w:rPr>
              <w:t>DC_7A_n78A</w:t>
            </w:r>
          </w:p>
          <w:p w14:paraId="2C45CD59" w14:textId="77777777" w:rsidR="004767F7" w:rsidRPr="007B6BD5" w:rsidRDefault="004767F7" w:rsidP="00563CEA">
            <w:pPr>
              <w:spacing w:after="0"/>
              <w:jc w:val="center"/>
              <w:rPr>
                <w:rFonts w:ascii="Arial" w:eastAsia="Malgun Gothic" w:hAnsi="Arial"/>
                <w:sz w:val="18"/>
                <w:lang w:eastAsia="ko-KR"/>
              </w:rPr>
            </w:pPr>
            <w:r w:rsidRPr="007B6BD5">
              <w:rPr>
                <w:rFonts w:ascii="Arial" w:eastAsia="Malgun Gothic" w:hAnsi="Arial"/>
                <w:sz w:val="18"/>
                <w:lang w:eastAsia="ko-KR"/>
              </w:rPr>
              <w:t>DC_20A_n8A</w:t>
            </w:r>
          </w:p>
          <w:p w14:paraId="0CE39864" w14:textId="77777777" w:rsidR="004767F7" w:rsidRPr="007B6BD5" w:rsidRDefault="004767F7" w:rsidP="00563CEA">
            <w:pPr>
              <w:spacing w:after="0"/>
              <w:jc w:val="center"/>
              <w:rPr>
                <w:rFonts w:ascii="Arial" w:hAnsi="Arial"/>
                <w:sz w:val="18"/>
              </w:rPr>
            </w:pPr>
            <w:r w:rsidRPr="007B6BD5">
              <w:rPr>
                <w:rFonts w:ascii="Arial" w:eastAsia="Malgun Gothic" w:hAnsi="Arial"/>
                <w:sz w:val="18"/>
                <w:lang w:eastAsia="ko-KR"/>
              </w:rPr>
              <w:t>DC_20A_n78A</w:t>
            </w:r>
          </w:p>
        </w:tc>
      </w:tr>
      <w:tr w:rsidR="004767F7" w:rsidRPr="007B6BD5" w14:paraId="29362AF2" w14:textId="77777777" w:rsidTr="00563CEA">
        <w:trPr>
          <w:jc w:val="center"/>
        </w:trPr>
        <w:tc>
          <w:tcPr>
            <w:tcW w:w="3397" w:type="dxa"/>
            <w:shd w:val="clear" w:color="auto" w:fill="auto"/>
            <w:noWrap/>
            <w:vAlign w:val="center"/>
          </w:tcPr>
          <w:p w14:paraId="1EB134EA" w14:textId="77777777" w:rsidR="004767F7" w:rsidRPr="007B6BD5" w:rsidRDefault="004767F7" w:rsidP="00563CEA">
            <w:pPr>
              <w:spacing w:after="0"/>
              <w:jc w:val="center"/>
              <w:rPr>
                <w:rFonts w:ascii="Arial" w:eastAsia="MS Mincho" w:hAnsi="Arial" w:cs="Arial"/>
                <w:kern w:val="2"/>
                <w:sz w:val="18"/>
                <w:szCs w:val="22"/>
                <w:lang w:eastAsia="zh-CN"/>
              </w:rPr>
            </w:pPr>
            <w:r w:rsidRPr="007B6BD5">
              <w:rPr>
                <w:rFonts w:ascii="Arial" w:hAnsi="Arial"/>
                <w:sz w:val="18"/>
                <w:lang w:eastAsia="fi-FI"/>
              </w:rPr>
              <w:t>DC_7A-20A-28A_n1A</w:t>
            </w:r>
          </w:p>
        </w:tc>
        <w:tc>
          <w:tcPr>
            <w:tcW w:w="3686" w:type="dxa"/>
            <w:vAlign w:val="center"/>
          </w:tcPr>
          <w:p w14:paraId="0F47BC0B"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4E05ACF7"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DC_20A_n1A</w:t>
            </w:r>
          </w:p>
          <w:p w14:paraId="4AC957B2" w14:textId="77777777" w:rsidR="004767F7" w:rsidRPr="007B6BD5" w:rsidRDefault="004767F7" w:rsidP="00563CEA">
            <w:pPr>
              <w:spacing w:after="0"/>
              <w:jc w:val="center"/>
              <w:rPr>
                <w:rFonts w:ascii="Arial" w:hAnsi="Arial"/>
                <w:sz w:val="18"/>
              </w:rPr>
            </w:pPr>
            <w:r w:rsidRPr="007B6BD5">
              <w:rPr>
                <w:rFonts w:ascii="Arial" w:hAnsi="Arial" w:cs="Arial"/>
                <w:color w:val="000000"/>
                <w:sz w:val="18"/>
                <w:szCs w:val="18"/>
              </w:rPr>
              <w:t>DC_28A_n1A</w:t>
            </w:r>
          </w:p>
        </w:tc>
      </w:tr>
      <w:tr w:rsidR="004767F7" w:rsidRPr="007B6BD5" w14:paraId="521D8516" w14:textId="77777777" w:rsidTr="00563CEA">
        <w:trPr>
          <w:jc w:val="center"/>
        </w:trPr>
        <w:tc>
          <w:tcPr>
            <w:tcW w:w="3397" w:type="dxa"/>
            <w:shd w:val="clear" w:color="auto" w:fill="auto"/>
            <w:noWrap/>
            <w:vAlign w:val="center"/>
          </w:tcPr>
          <w:p w14:paraId="1E1A533E"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DC_7A-20A-28A_n3A</w:t>
            </w:r>
          </w:p>
          <w:p w14:paraId="72F83661" w14:textId="77777777" w:rsidR="004767F7" w:rsidRPr="007B6BD5" w:rsidRDefault="004767F7" w:rsidP="00563CEA">
            <w:pPr>
              <w:spacing w:after="0"/>
              <w:jc w:val="center"/>
              <w:rPr>
                <w:rFonts w:ascii="Arial" w:hAnsi="Arial" w:cs="Arial"/>
                <w:sz w:val="18"/>
                <w:szCs w:val="18"/>
                <w:lang w:eastAsia="fi-FI"/>
              </w:rPr>
            </w:pPr>
            <w:r w:rsidRPr="007B6BD5">
              <w:rPr>
                <w:rFonts w:ascii="Arial" w:hAnsi="Arial" w:cs="Arial"/>
                <w:sz w:val="18"/>
                <w:szCs w:val="18"/>
              </w:rPr>
              <w:t>DC_7C-20A-28A_n3A</w:t>
            </w:r>
          </w:p>
        </w:tc>
        <w:tc>
          <w:tcPr>
            <w:tcW w:w="3686" w:type="dxa"/>
            <w:vAlign w:val="center"/>
          </w:tcPr>
          <w:p w14:paraId="374B24AB"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DC_7A_n3A</w:t>
            </w:r>
          </w:p>
          <w:p w14:paraId="58CA90A8"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DC_20A_n3A</w:t>
            </w:r>
          </w:p>
          <w:p w14:paraId="6E1C6361"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sz w:val="18"/>
                <w:szCs w:val="18"/>
              </w:rPr>
              <w:t>DC_28A_n3A</w:t>
            </w:r>
          </w:p>
        </w:tc>
      </w:tr>
      <w:tr w:rsidR="004767F7" w:rsidRPr="007B6BD5" w14:paraId="1A31E530"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8778C7"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DC_7A-20A-28A_n78A</w:t>
            </w:r>
            <w:r w:rsidRPr="007B6BD5">
              <w:rPr>
                <w:rFonts w:ascii="Arial"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vAlign w:val="center"/>
          </w:tcPr>
          <w:p w14:paraId="553157B0"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DC_7A_n78A</w:t>
            </w:r>
          </w:p>
          <w:p w14:paraId="60FDDC45"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DC_20A_n78A</w:t>
            </w:r>
          </w:p>
          <w:p w14:paraId="05F81B09"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DC_28A_n78A</w:t>
            </w:r>
          </w:p>
        </w:tc>
      </w:tr>
      <w:tr w:rsidR="004767F7" w:rsidRPr="007B6BD5" w14:paraId="2FB1213B" w14:textId="77777777" w:rsidTr="00563CEA">
        <w:trPr>
          <w:jc w:val="center"/>
        </w:trPr>
        <w:tc>
          <w:tcPr>
            <w:tcW w:w="3397" w:type="dxa"/>
            <w:shd w:val="clear" w:color="auto" w:fill="auto"/>
            <w:noWrap/>
            <w:vAlign w:val="center"/>
          </w:tcPr>
          <w:p w14:paraId="07322FC4" w14:textId="77777777" w:rsidR="004767F7" w:rsidRPr="007B6BD5" w:rsidRDefault="004767F7" w:rsidP="00563CEA">
            <w:pPr>
              <w:spacing w:after="0"/>
              <w:jc w:val="center"/>
              <w:rPr>
                <w:rFonts w:ascii="Arial" w:hAnsi="Arial"/>
                <w:sz w:val="18"/>
              </w:rPr>
            </w:pPr>
            <w:r w:rsidRPr="007B6BD5">
              <w:rPr>
                <w:rFonts w:ascii="Arial" w:eastAsia="Malgun Gothic" w:hAnsi="Arial"/>
                <w:sz w:val="18"/>
                <w:lang w:eastAsia="ko-KR"/>
              </w:rPr>
              <w:t>DC_7A-20A_n28A-n78A</w:t>
            </w:r>
            <w:r w:rsidRPr="007B6BD5">
              <w:rPr>
                <w:rFonts w:ascii="Arial" w:eastAsia="Malgun Gothic" w:hAnsi="Arial"/>
                <w:sz w:val="18"/>
                <w:vertAlign w:val="superscript"/>
                <w:lang w:eastAsia="ko-KR"/>
              </w:rPr>
              <w:t>2,3</w:t>
            </w:r>
          </w:p>
        </w:tc>
        <w:tc>
          <w:tcPr>
            <w:tcW w:w="3686" w:type="dxa"/>
            <w:vAlign w:val="center"/>
          </w:tcPr>
          <w:p w14:paraId="2B5F3710" w14:textId="77777777" w:rsidR="004767F7" w:rsidRPr="007B6BD5" w:rsidRDefault="004767F7" w:rsidP="00563CEA">
            <w:pPr>
              <w:spacing w:after="0"/>
              <w:jc w:val="center"/>
              <w:rPr>
                <w:rFonts w:ascii="Arial" w:eastAsia="Malgun Gothic" w:hAnsi="Arial"/>
                <w:sz w:val="18"/>
                <w:lang w:eastAsia="ko-KR"/>
              </w:rPr>
            </w:pPr>
            <w:r w:rsidRPr="007B6BD5">
              <w:rPr>
                <w:rFonts w:ascii="Arial" w:eastAsia="Malgun Gothic" w:hAnsi="Arial"/>
                <w:sz w:val="18"/>
                <w:lang w:eastAsia="ko-KR"/>
              </w:rPr>
              <w:t>DC_7A_n28A</w:t>
            </w:r>
          </w:p>
          <w:p w14:paraId="7ED037E0" w14:textId="77777777" w:rsidR="004767F7" w:rsidRPr="007B6BD5" w:rsidRDefault="004767F7" w:rsidP="00563CEA">
            <w:pPr>
              <w:spacing w:after="0"/>
              <w:jc w:val="center"/>
              <w:rPr>
                <w:rFonts w:ascii="Arial" w:eastAsia="Malgun Gothic" w:hAnsi="Arial"/>
                <w:sz w:val="18"/>
                <w:lang w:eastAsia="ko-KR"/>
              </w:rPr>
            </w:pPr>
            <w:r w:rsidRPr="007B6BD5">
              <w:rPr>
                <w:rFonts w:ascii="Arial" w:eastAsia="Malgun Gothic" w:hAnsi="Arial"/>
                <w:sz w:val="18"/>
                <w:lang w:eastAsia="ko-KR"/>
              </w:rPr>
              <w:t>DC_7A_n78A</w:t>
            </w:r>
          </w:p>
          <w:p w14:paraId="14FC8F21" w14:textId="77777777" w:rsidR="004767F7" w:rsidRPr="007B6BD5" w:rsidRDefault="004767F7" w:rsidP="00563CEA">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380B971E" w14:textId="77777777" w:rsidR="004767F7" w:rsidRPr="007B6BD5" w:rsidRDefault="004767F7" w:rsidP="00563CEA">
            <w:pPr>
              <w:spacing w:after="0"/>
              <w:jc w:val="center"/>
              <w:rPr>
                <w:rFonts w:ascii="Arial" w:hAnsi="Arial"/>
                <w:sz w:val="18"/>
              </w:rPr>
            </w:pPr>
            <w:r w:rsidRPr="007B6BD5">
              <w:rPr>
                <w:rFonts w:ascii="Arial" w:eastAsia="Malgun Gothic" w:hAnsi="Arial"/>
                <w:sz w:val="18"/>
                <w:lang w:eastAsia="ko-KR"/>
              </w:rPr>
              <w:t>DC_20A_n78A</w:t>
            </w:r>
          </w:p>
        </w:tc>
      </w:tr>
      <w:tr w:rsidR="004767F7" w:rsidRPr="007B6BD5" w14:paraId="04C0CADD" w14:textId="77777777" w:rsidTr="00563CEA">
        <w:trPr>
          <w:jc w:val="center"/>
        </w:trPr>
        <w:tc>
          <w:tcPr>
            <w:tcW w:w="3397" w:type="dxa"/>
            <w:shd w:val="clear" w:color="auto" w:fill="auto"/>
            <w:noWrap/>
            <w:vAlign w:val="center"/>
          </w:tcPr>
          <w:p w14:paraId="3954AB47" w14:textId="77777777" w:rsidR="004767F7" w:rsidRPr="007B6BD5" w:rsidRDefault="004767F7" w:rsidP="00563CEA">
            <w:pPr>
              <w:spacing w:after="0"/>
              <w:jc w:val="center"/>
              <w:rPr>
                <w:rFonts w:ascii="Arial" w:hAnsi="Arial"/>
                <w:sz w:val="18"/>
              </w:rPr>
            </w:pPr>
            <w:r w:rsidRPr="007B6BD5">
              <w:rPr>
                <w:rFonts w:ascii="Arial" w:hAnsi="Arial"/>
                <w:sz w:val="18"/>
              </w:rPr>
              <w:lastRenderedPageBreak/>
              <w:t>DC_7A-20A-32A_n1A</w:t>
            </w:r>
          </w:p>
        </w:tc>
        <w:tc>
          <w:tcPr>
            <w:tcW w:w="3686" w:type="dxa"/>
            <w:vAlign w:val="center"/>
          </w:tcPr>
          <w:p w14:paraId="003B8A47" w14:textId="77777777" w:rsidR="004767F7" w:rsidRPr="007B6BD5" w:rsidRDefault="004767F7" w:rsidP="00563CEA">
            <w:pPr>
              <w:spacing w:after="0"/>
              <w:jc w:val="center"/>
              <w:rPr>
                <w:rFonts w:ascii="Arial" w:hAnsi="Arial"/>
                <w:sz w:val="18"/>
              </w:rPr>
            </w:pPr>
            <w:r w:rsidRPr="007B6BD5">
              <w:rPr>
                <w:rFonts w:ascii="Arial" w:hAnsi="Arial"/>
                <w:sz w:val="18"/>
              </w:rPr>
              <w:t>DC_7A_n1A</w:t>
            </w:r>
          </w:p>
          <w:p w14:paraId="07348436" w14:textId="77777777" w:rsidR="004767F7" w:rsidRPr="007B6BD5" w:rsidRDefault="004767F7" w:rsidP="00563CEA">
            <w:pPr>
              <w:spacing w:after="0"/>
              <w:jc w:val="center"/>
              <w:rPr>
                <w:rFonts w:ascii="Arial" w:hAnsi="Arial"/>
                <w:sz w:val="18"/>
              </w:rPr>
            </w:pPr>
            <w:r w:rsidRPr="007B6BD5">
              <w:rPr>
                <w:rFonts w:ascii="Arial" w:hAnsi="Arial"/>
                <w:sz w:val="18"/>
              </w:rPr>
              <w:t>DC_20A_n1A</w:t>
            </w:r>
          </w:p>
        </w:tc>
      </w:tr>
      <w:tr w:rsidR="004767F7" w:rsidRPr="007B6BD5" w14:paraId="45062996" w14:textId="77777777" w:rsidTr="00563CEA">
        <w:trPr>
          <w:jc w:val="center"/>
        </w:trPr>
        <w:tc>
          <w:tcPr>
            <w:tcW w:w="3397" w:type="dxa"/>
            <w:shd w:val="clear" w:color="auto" w:fill="auto"/>
            <w:noWrap/>
            <w:vAlign w:val="center"/>
          </w:tcPr>
          <w:p w14:paraId="73332776" w14:textId="77777777" w:rsidR="004767F7" w:rsidRPr="007B6BD5" w:rsidRDefault="004767F7" w:rsidP="00563CEA">
            <w:pPr>
              <w:spacing w:after="0"/>
              <w:jc w:val="center"/>
              <w:rPr>
                <w:rFonts w:ascii="Arial" w:hAnsi="Arial"/>
                <w:sz w:val="18"/>
              </w:rPr>
            </w:pPr>
            <w:r w:rsidRPr="007B6BD5">
              <w:rPr>
                <w:rFonts w:ascii="Arial" w:hAnsi="Arial"/>
                <w:sz w:val="18"/>
              </w:rPr>
              <w:t>DC_7A-20A-32A_n3A</w:t>
            </w:r>
          </w:p>
          <w:p w14:paraId="0C7DCABE" w14:textId="77777777" w:rsidR="004767F7" w:rsidRPr="007B6BD5" w:rsidRDefault="004767F7" w:rsidP="00563CEA">
            <w:pPr>
              <w:spacing w:after="0"/>
              <w:jc w:val="center"/>
              <w:rPr>
                <w:rFonts w:ascii="Arial" w:hAnsi="Arial"/>
                <w:sz w:val="18"/>
              </w:rPr>
            </w:pPr>
            <w:r w:rsidRPr="007B6BD5">
              <w:rPr>
                <w:rFonts w:ascii="Arial" w:hAnsi="Arial"/>
                <w:sz w:val="18"/>
              </w:rPr>
              <w:t>DC_7C-20A-32A_n3A</w:t>
            </w:r>
          </w:p>
        </w:tc>
        <w:tc>
          <w:tcPr>
            <w:tcW w:w="3686" w:type="dxa"/>
            <w:vAlign w:val="center"/>
          </w:tcPr>
          <w:p w14:paraId="50D784C2" w14:textId="77777777" w:rsidR="004767F7" w:rsidRPr="007B6BD5" w:rsidRDefault="004767F7" w:rsidP="00563CEA">
            <w:pPr>
              <w:spacing w:after="0"/>
              <w:jc w:val="center"/>
              <w:rPr>
                <w:rFonts w:ascii="Arial" w:hAnsi="Arial"/>
                <w:sz w:val="18"/>
              </w:rPr>
            </w:pPr>
            <w:r w:rsidRPr="007B6BD5">
              <w:rPr>
                <w:rFonts w:ascii="Arial" w:hAnsi="Arial"/>
                <w:sz w:val="18"/>
              </w:rPr>
              <w:t>DC_7A_n3A</w:t>
            </w:r>
          </w:p>
          <w:p w14:paraId="770CE6FB" w14:textId="77777777" w:rsidR="004767F7" w:rsidRPr="007B6BD5" w:rsidRDefault="004767F7" w:rsidP="00563CEA">
            <w:pPr>
              <w:spacing w:after="0"/>
              <w:jc w:val="center"/>
              <w:rPr>
                <w:rFonts w:ascii="Arial" w:hAnsi="Arial"/>
                <w:sz w:val="18"/>
              </w:rPr>
            </w:pPr>
            <w:r w:rsidRPr="007B6BD5">
              <w:rPr>
                <w:rFonts w:ascii="Arial" w:hAnsi="Arial"/>
                <w:sz w:val="18"/>
              </w:rPr>
              <w:t>DC_20A_n3A</w:t>
            </w:r>
          </w:p>
        </w:tc>
      </w:tr>
      <w:tr w:rsidR="004767F7" w:rsidRPr="007B6BD5" w14:paraId="3FEAAEDF" w14:textId="77777777" w:rsidTr="00563CEA">
        <w:trPr>
          <w:jc w:val="center"/>
        </w:trPr>
        <w:tc>
          <w:tcPr>
            <w:tcW w:w="3397" w:type="dxa"/>
            <w:shd w:val="clear" w:color="auto" w:fill="auto"/>
            <w:noWrap/>
            <w:vAlign w:val="center"/>
          </w:tcPr>
          <w:p w14:paraId="187649D1" w14:textId="77777777" w:rsidR="004767F7" w:rsidRPr="007B6BD5" w:rsidRDefault="004767F7" w:rsidP="00563CEA">
            <w:pPr>
              <w:spacing w:after="0"/>
              <w:jc w:val="center"/>
              <w:rPr>
                <w:rFonts w:ascii="Arial" w:hAnsi="Arial"/>
                <w:sz w:val="18"/>
              </w:rPr>
            </w:pPr>
            <w:r w:rsidRPr="007B6BD5">
              <w:rPr>
                <w:rFonts w:ascii="Arial" w:hAnsi="Arial"/>
                <w:sz w:val="18"/>
              </w:rPr>
              <w:t>DC_7A-20A-32A_n8A</w:t>
            </w:r>
          </w:p>
        </w:tc>
        <w:tc>
          <w:tcPr>
            <w:tcW w:w="3686" w:type="dxa"/>
            <w:vAlign w:val="center"/>
          </w:tcPr>
          <w:p w14:paraId="0CFAA71A" w14:textId="77777777" w:rsidR="004767F7" w:rsidRPr="007B6BD5" w:rsidRDefault="004767F7" w:rsidP="00563CEA">
            <w:pPr>
              <w:spacing w:after="0"/>
              <w:jc w:val="center"/>
              <w:rPr>
                <w:rFonts w:ascii="Arial" w:hAnsi="Arial"/>
                <w:sz w:val="18"/>
              </w:rPr>
            </w:pPr>
            <w:r w:rsidRPr="007B6BD5">
              <w:rPr>
                <w:rFonts w:ascii="Arial" w:hAnsi="Arial"/>
                <w:sz w:val="18"/>
              </w:rPr>
              <w:t>DC_7A_n8A</w:t>
            </w:r>
          </w:p>
          <w:p w14:paraId="06E95190" w14:textId="77777777" w:rsidR="004767F7" w:rsidRPr="007B6BD5" w:rsidRDefault="004767F7" w:rsidP="00563CEA">
            <w:pPr>
              <w:spacing w:after="0"/>
              <w:jc w:val="center"/>
              <w:rPr>
                <w:rFonts w:ascii="Arial" w:hAnsi="Arial"/>
                <w:sz w:val="18"/>
              </w:rPr>
            </w:pPr>
            <w:r w:rsidRPr="007B6BD5">
              <w:rPr>
                <w:rFonts w:ascii="Arial" w:hAnsi="Arial"/>
                <w:sz w:val="18"/>
              </w:rPr>
              <w:t>DC_20A_n8A</w:t>
            </w:r>
          </w:p>
        </w:tc>
      </w:tr>
      <w:tr w:rsidR="004767F7" w:rsidRPr="007B6BD5" w14:paraId="204CB777" w14:textId="77777777" w:rsidTr="00563CEA">
        <w:trPr>
          <w:jc w:val="center"/>
        </w:trPr>
        <w:tc>
          <w:tcPr>
            <w:tcW w:w="3397" w:type="dxa"/>
            <w:shd w:val="clear" w:color="auto" w:fill="auto"/>
            <w:noWrap/>
            <w:vAlign w:val="center"/>
          </w:tcPr>
          <w:p w14:paraId="29436546" w14:textId="77777777" w:rsidR="004767F7" w:rsidRPr="007B6BD5" w:rsidRDefault="004767F7" w:rsidP="00563CEA">
            <w:pPr>
              <w:spacing w:after="0"/>
              <w:jc w:val="center"/>
              <w:rPr>
                <w:rFonts w:ascii="Arial" w:eastAsia="Malgun Gothic" w:hAnsi="Arial"/>
                <w:sz w:val="18"/>
                <w:lang w:eastAsia="ko-KR"/>
              </w:rPr>
            </w:pPr>
            <w:r w:rsidRPr="007B6BD5">
              <w:rPr>
                <w:rFonts w:ascii="Arial" w:hAnsi="Arial"/>
                <w:sz w:val="18"/>
              </w:rPr>
              <w:t>DC_7A-20A-32A_n28A</w:t>
            </w:r>
          </w:p>
        </w:tc>
        <w:tc>
          <w:tcPr>
            <w:tcW w:w="3686" w:type="dxa"/>
            <w:vAlign w:val="center"/>
          </w:tcPr>
          <w:p w14:paraId="1990F41E" w14:textId="77777777" w:rsidR="004767F7" w:rsidRPr="007B6BD5" w:rsidRDefault="004767F7" w:rsidP="00563CEA">
            <w:pPr>
              <w:spacing w:after="0"/>
              <w:jc w:val="center"/>
              <w:rPr>
                <w:rFonts w:ascii="Arial" w:hAnsi="Arial"/>
                <w:sz w:val="18"/>
              </w:rPr>
            </w:pPr>
            <w:r w:rsidRPr="007B6BD5">
              <w:rPr>
                <w:rFonts w:ascii="Arial" w:hAnsi="Arial"/>
                <w:sz w:val="18"/>
              </w:rPr>
              <w:t>DC_7A_n28A</w:t>
            </w:r>
          </w:p>
          <w:p w14:paraId="68F1D386" w14:textId="77777777" w:rsidR="004767F7" w:rsidRPr="007B6BD5" w:rsidRDefault="004767F7" w:rsidP="00563CEA">
            <w:pPr>
              <w:spacing w:after="0"/>
              <w:jc w:val="center"/>
              <w:rPr>
                <w:rFonts w:ascii="Arial" w:eastAsia="Malgun Gothic" w:hAnsi="Arial"/>
                <w:sz w:val="18"/>
                <w:lang w:eastAsia="ko-KR"/>
              </w:rPr>
            </w:pPr>
            <w:r w:rsidRPr="007B6BD5">
              <w:rPr>
                <w:rFonts w:ascii="Arial" w:hAnsi="Arial"/>
                <w:sz w:val="18"/>
              </w:rPr>
              <w:t>DC_20A_n28A</w:t>
            </w:r>
          </w:p>
        </w:tc>
      </w:tr>
      <w:tr w:rsidR="004767F7" w:rsidRPr="007B6BD5" w14:paraId="74BFFD6F" w14:textId="77777777" w:rsidTr="00563CEA">
        <w:trPr>
          <w:jc w:val="center"/>
        </w:trPr>
        <w:tc>
          <w:tcPr>
            <w:tcW w:w="3397" w:type="dxa"/>
            <w:shd w:val="clear" w:color="auto" w:fill="auto"/>
            <w:noWrap/>
            <w:vAlign w:val="center"/>
          </w:tcPr>
          <w:p w14:paraId="3A270668" w14:textId="77777777" w:rsidR="004767F7" w:rsidRPr="007B6BD5" w:rsidRDefault="004767F7" w:rsidP="00563CEA">
            <w:pPr>
              <w:spacing w:after="0"/>
              <w:jc w:val="center"/>
              <w:rPr>
                <w:rFonts w:ascii="Arial" w:hAnsi="Arial"/>
                <w:sz w:val="18"/>
              </w:rPr>
            </w:pPr>
            <w:r w:rsidRPr="007B6BD5">
              <w:rPr>
                <w:rFonts w:ascii="Arial" w:hAnsi="Arial"/>
                <w:sz w:val="18"/>
              </w:rPr>
              <w:t>DC_7A-20A-32A_n78A</w:t>
            </w:r>
          </w:p>
        </w:tc>
        <w:tc>
          <w:tcPr>
            <w:tcW w:w="3686" w:type="dxa"/>
            <w:vAlign w:val="center"/>
          </w:tcPr>
          <w:p w14:paraId="062D83C6" w14:textId="77777777" w:rsidR="004767F7" w:rsidRPr="007B6BD5" w:rsidRDefault="004767F7" w:rsidP="00563CEA">
            <w:pPr>
              <w:spacing w:after="0"/>
              <w:jc w:val="center"/>
              <w:rPr>
                <w:rFonts w:ascii="Arial" w:hAnsi="Arial"/>
                <w:sz w:val="18"/>
              </w:rPr>
            </w:pPr>
            <w:r w:rsidRPr="007B6BD5">
              <w:rPr>
                <w:rFonts w:ascii="Arial" w:hAnsi="Arial"/>
                <w:sz w:val="18"/>
              </w:rPr>
              <w:t>DC_7A_n78A</w:t>
            </w:r>
          </w:p>
          <w:p w14:paraId="1B24FB0E" w14:textId="77777777" w:rsidR="004767F7" w:rsidRPr="007B6BD5" w:rsidRDefault="004767F7" w:rsidP="00563CEA">
            <w:pPr>
              <w:spacing w:after="0"/>
              <w:jc w:val="center"/>
              <w:rPr>
                <w:rFonts w:ascii="Arial" w:hAnsi="Arial"/>
                <w:sz w:val="18"/>
              </w:rPr>
            </w:pPr>
            <w:r w:rsidRPr="007B6BD5">
              <w:rPr>
                <w:rFonts w:ascii="Arial" w:hAnsi="Arial"/>
                <w:sz w:val="18"/>
              </w:rPr>
              <w:t>DC_20A_n78A</w:t>
            </w:r>
          </w:p>
        </w:tc>
      </w:tr>
      <w:tr w:rsidR="004767F7" w:rsidRPr="007B6BD5" w14:paraId="049C5A5B" w14:textId="77777777" w:rsidTr="00563CEA">
        <w:trPr>
          <w:jc w:val="center"/>
        </w:trPr>
        <w:tc>
          <w:tcPr>
            <w:tcW w:w="3397" w:type="dxa"/>
            <w:shd w:val="clear" w:color="auto" w:fill="auto"/>
            <w:noWrap/>
            <w:vAlign w:val="center"/>
          </w:tcPr>
          <w:p w14:paraId="046A71C1" w14:textId="77777777" w:rsidR="004767F7" w:rsidRPr="007B6BD5" w:rsidRDefault="004767F7" w:rsidP="00563CEA">
            <w:pPr>
              <w:spacing w:after="0"/>
              <w:jc w:val="center"/>
              <w:rPr>
                <w:rFonts w:ascii="Arial" w:hAnsi="Arial"/>
                <w:sz w:val="18"/>
              </w:rPr>
            </w:pPr>
            <w:r w:rsidRPr="007B6BD5">
              <w:rPr>
                <w:rFonts w:ascii="Arial" w:hAnsi="Arial"/>
                <w:sz w:val="18"/>
              </w:rPr>
              <w:t>DC_7A-20A-38A_n1A</w:t>
            </w:r>
          </w:p>
        </w:tc>
        <w:tc>
          <w:tcPr>
            <w:tcW w:w="3686" w:type="dxa"/>
            <w:vAlign w:val="center"/>
          </w:tcPr>
          <w:p w14:paraId="029AB848" w14:textId="77777777" w:rsidR="004767F7" w:rsidRPr="007B6BD5" w:rsidRDefault="004767F7" w:rsidP="00563CEA">
            <w:pPr>
              <w:spacing w:after="0"/>
              <w:jc w:val="center"/>
              <w:rPr>
                <w:rFonts w:ascii="Arial" w:hAnsi="Arial"/>
                <w:sz w:val="18"/>
              </w:rPr>
            </w:pPr>
            <w:r w:rsidRPr="007B6BD5">
              <w:rPr>
                <w:rFonts w:ascii="Arial" w:hAnsi="Arial"/>
                <w:sz w:val="18"/>
              </w:rPr>
              <w:t>DC_20A_n1A</w:t>
            </w:r>
          </w:p>
        </w:tc>
      </w:tr>
      <w:tr w:rsidR="004767F7" w:rsidRPr="007B6BD5" w14:paraId="0FE150E7" w14:textId="77777777" w:rsidTr="00563CEA">
        <w:trPr>
          <w:jc w:val="center"/>
        </w:trPr>
        <w:tc>
          <w:tcPr>
            <w:tcW w:w="3397" w:type="dxa"/>
            <w:shd w:val="clear" w:color="auto" w:fill="auto"/>
            <w:noWrap/>
            <w:vAlign w:val="center"/>
          </w:tcPr>
          <w:p w14:paraId="7D431160" w14:textId="77777777" w:rsidR="004767F7" w:rsidRPr="007B6BD5" w:rsidRDefault="004767F7" w:rsidP="00563CEA">
            <w:pPr>
              <w:spacing w:after="0"/>
              <w:jc w:val="center"/>
              <w:rPr>
                <w:rFonts w:ascii="Arial" w:hAnsi="Arial"/>
                <w:sz w:val="18"/>
              </w:rPr>
            </w:pPr>
            <w:r w:rsidRPr="007B6BD5">
              <w:rPr>
                <w:rFonts w:ascii="Arial" w:hAnsi="Arial" w:cs="Arial"/>
                <w:color w:val="000000"/>
                <w:sz w:val="18"/>
                <w:szCs w:val="18"/>
                <w:lang w:eastAsia="zh-CN" w:bidi="ar"/>
              </w:rPr>
              <w:t>DC_</w:t>
            </w:r>
            <w:r w:rsidRPr="007B6BD5">
              <w:rPr>
                <w:rFonts w:ascii="Arial" w:hAnsi="Arial" w:cs="Arial" w:hint="eastAsia"/>
                <w:color w:val="000000"/>
                <w:sz w:val="18"/>
                <w:szCs w:val="18"/>
                <w:lang w:eastAsia="zh-CN" w:bidi="ar"/>
              </w:rPr>
              <w:t>7</w:t>
            </w:r>
            <w:r w:rsidRPr="007B6BD5">
              <w:rPr>
                <w:rFonts w:ascii="Arial" w:hAnsi="Arial" w:cs="Arial"/>
                <w:color w:val="000000"/>
                <w:sz w:val="18"/>
                <w:szCs w:val="18"/>
                <w:lang w:eastAsia="zh-CN" w:bidi="ar"/>
              </w:rPr>
              <w:t>A-</w:t>
            </w:r>
            <w:r w:rsidRPr="007B6BD5">
              <w:rPr>
                <w:rFonts w:ascii="Arial" w:hAnsi="Arial" w:cs="Arial" w:hint="eastAsia"/>
                <w:color w:val="000000"/>
                <w:sz w:val="18"/>
                <w:szCs w:val="18"/>
                <w:lang w:eastAsia="zh-CN" w:bidi="ar"/>
              </w:rPr>
              <w:t>20</w:t>
            </w:r>
            <w:r w:rsidRPr="007B6BD5">
              <w:rPr>
                <w:rFonts w:ascii="Arial" w:hAnsi="Arial" w:cs="Arial"/>
                <w:color w:val="000000"/>
                <w:sz w:val="18"/>
                <w:szCs w:val="18"/>
                <w:lang w:eastAsia="zh-CN" w:bidi="ar"/>
              </w:rPr>
              <w:t>A-38A_n3A</w:t>
            </w:r>
          </w:p>
        </w:tc>
        <w:tc>
          <w:tcPr>
            <w:tcW w:w="3686" w:type="dxa"/>
            <w:vAlign w:val="center"/>
          </w:tcPr>
          <w:p w14:paraId="10FE892E" w14:textId="77777777" w:rsidR="004767F7" w:rsidRPr="007B6BD5" w:rsidRDefault="004767F7" w:rsidP="00563CEA">
            <w:pPr>
              <w:spacing w:after="0"/>
              <w:jc w:val="center"/>
              <w:rPr>
                <w:rFonts w:ascii="Arial" w:hAnsi="Arial"/>
                <w:sz w:val="18"/>
              </w:rPr>
            </w:pPr>
            <w:r w:rsidRPr="007B6BD5">
              <w:rPr>
                <w:rFonts w:ascii="Arial" w:hAnsi="Arial" w:cs="Arial"/>
                <w:color w:val="000000"/>
                <w:sz w:val="18"/>
                <w:szCs w:val="18"/>
                <w:lang w:eastAsia="zh-CN" w:bidi="ar"/>
              </w:rPr>
              <w:t>DC_20A_n3A</w:t>
            </w:r>
          </w:p>
        </w:tc>
      </w:tr>
      <w:tr w:rsidR="004767F7" w:rsidRPr="007B6BD5" w14:paraId="280E2C49" w14:textId="77777777" w:rsidTr="00563CEA">
        <w:trPr>
          <w:jc w:val="center"/>
        </w:trPr>
        <w:tc>
          <w:tcPr>
            <w:tcW w:w="3397" w:type="dxa"/>
            <w:shd w:val="clear" w:color="auto" w:fill="auto"/>
            <w:noWrap/>
            <w:vAlign w:val="center"/>
          </w:tcPr>
          <w:p w14:paraId="51E96151" w14:textId="77777777" w:rsidR="004767F7" w:rsidRPr="007B6BD5" w:rsidRDefault="004767F7" w:rsidP="00563CEA">
            <w:pPr>
              <w:spacing w:after="0"/>
              <w:jc w:val="center"/>
              <w:rPr>
                <w:rFonts w:ascii="Arial" w:hAnsi="Arial"/>
                <w:sz w:val="18"/>
              </w:rPr>
            </w:pPr>
            <w:r w:rsidRPr="007B6BD5">
              <w:rPr>
                <w:rFonts w:ascii="Arial" w:hAnsi="Arial"/>
                <w:sz w:val="18"/>
              </w:rPr>
              <w:t>DC_7A-20A-38A_n8A</w:t>
            </w:r>
          </w:p>
        </w:tc>
        <w:tc>
          <w:tcPr>
            <w:tcW w:w="3686" w:type="dxa"/>
            <w:vAlign w:val="center"/>
          </w:tcPr>
          <w:p w14:paraId="0147517F" w14:textId="77777777" w:rsidR="004767F7" w:rsidRPr="007B6BD5" w:rsidRDefault="004767F7" w:rsidP="00563CEA">
            <w:pPr>
              <w:spacing w:after="0"/>
              <w:jc w:val="center"/>
              <w:rPr>
                <w:rFonts w:ascii="Arial" w:hAnsi="Arial"/>
                <w:sz w:val="18"/>
              </w:rPr>
            </w:pPr>
            <w:r w:rsidRPr="007B6BD5">
              <w:rPr>
                <w:rFonts w:ascii="Arial" w:hAnsi="Arial"/>
                <w:sz w:val="18"/>
              </w:rPr>
              <w:t>DC_20A_n8A</w:t>
            </w:r>
          </w:p>
        </w:tc>
      </w:tr>
      <w:tr w:rsidR="004767F7" w:rsidRPr="007B6BD5" w14:paraId="26EA44B7" w14:textId="77777777" w:rsidTr="00563CEA">
        <w:trPr>
          <w:jc w:val="center"/>
        </w:trPr>
        <w:tc>
          <w:tcPr>
            <w:tcW w:w="3397" w:type="dxa"/>
            <w:shd w:val="clear" w:color="auto" w:fill="auto"/>
            <w:noWrap/>
            <w:vAlign w:val="center"/>
          </w:tcPr>
          <w:p w14:paraId="42C5BA5F" w14:textId="77777777" w:rsidR="004767F7" w:rsidRPr="007B6BD5" w:rsidRDefault="004767F7" w:rsidP="00563CEA">
            <w:pPr>
              <w:spacing w:after="0"/>
              <w:jc w:val="center"/>
              <w:rPr>
                <w:rFonts w:ascii="Arial" w:hAnsi="Arial"/>
                <w:sz w:val="18"/>
              </w:rPr>
            </w:pPr>
            <w:r w:rsidRPr="007B6BD5">
              <w:rPr>
                <w:rFonts w:ascii="Arial" w:hAnsi="Arial" w:cs="Arial" w:hint="eastAsia"/>
                <w:color w:val="000000"/>
                <w:sz w:val="18"/>
                <w:szCs w:val="18"/>
                <w:lang w:eastAsia="zh-CN" w:bidi="ar"/>
              </w:rPr>
              <w:t>DC_7A-20A-38A_n78A</w:t>
            </w:r>
            <w:r w:rsidRPr="007B6BD5">
              <w:rPr>
                <w:rFonts w:ascii="Arial" w:hAnsi="Arial" w:cs="Arial" w:hint="eastAsia"/>
                <w:color w:val="000000"/>
                <w:sz w:val="18"/>
                <w:szCs w:val="18"/>
                <w:vertAlign w:val="superscript"/>
                <w:lang w:eastAsia="zh-CN" w:bidi="ar"/>
              </w:rPr>
              <w:t>10</w:t>
            </w:r>
          </w:p>
        </w:tc>
        <w:tc>
          <w:tcPr>
            <w:tcW w:w="3686" w:type="dxa"/>
            <w:vAlign w:val="center"/>
          </w:tcPr>
          <w:p w14:paraId="368BA94A" w14:textId="77777777" w:rsidR="004767F7" w:rsidRPr="007B6BD5" w:rsidRDefault="004767F7" w:rsidP="00563CEA">
            <w:pPr>
              <w:spacing w:after="0"/>
              <w:jc w:val="center"/>
              <w:rPr>
                <w:rFonts w:ascii="Arial" w:hAnsi="Arial"/>
                <w:sz w:val="18"/>
              </w:rPr>
            </w:pPr>
            <w:r w:rsidRPr="007B6BD5">
              <w:rPr>
                <w:rFonts w:ascii="Arial" w:hAnsi="Arial" w:hint="eastAsia"/>
                <w:sz w:val="18"/>
                <w:lang w:eastAsia="zh-CN"/>
              </w:rPr>
              <w:t>DC_20A_n78A</w:t>
            </w:r>
          </w:p>
        </w:tc>
      </w:tr>
      <w:tr w:rsidR="004767F7" w:rsidRPr="007B6BD5" w14:paraId="12895230" w14:textId="77777777" w:rsidTr="00563CEA">
        <w:trPr>
          <w:jc w:val="center"/>
        </w:trPr>
        <w:tc>
          <w:tcPr>
            <w:tcW w:w="3397" w:type="dxa"/>
            <w:shd w:val="clear" w:color="auto" w:fill="auto"/>
            <w:noWrap/>
            <w:vAlign w:val="center"/>
          </w:tcPr>
          <w:p w14:paraId="045AE93D" w14:textId="77777777" w:rsidR="004767F7" w:rsidRPr="007B6BD5" w:rsidRDefault="004767F7" w:rsidP="00563CEA">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DC_7A-20A_n38A-n78A</w:t>
            </w:r>
            <w:r w:rsidRPr="007B6BD5">
              <w:rPr>
                <w:rFonts w:ascii="Arial" w:hAnsi="Arial" w:cs="Arial" w:hint="eastAsia"/>
                <w:color w:val="000000"/>
                <w:sz w:val="18"/>
                <w:szCs w:val="18"/>
                <w:vertAlign w:val="superscript"/>
                <w:lang w:eastAsia="zh-CN" w:bidi="ar"/>
              </w:rPr>
              <w:t>1</w:t>
            </w:r>
            <w:r w:rsidRPr="007B6BD5">
              <w:rPr>
                <w:rFonts w:ascii="Arial" w:hAnsi="Arial" w:cs="Arial"/>
                <w:color w:val="000000"/>
                <w:sz w:val="18"/>
                <w:szCs w:val="18"/>
                <w:vertAlign w:val="superscript"/>
                <w:lang w:eastAsia="zh-CN" w:bidi="ar"/>
              </w:rPr>
              <w:t>5</w:t>
            </w:r>
          </w:p>
        </w:tc>
        <w:tc>
          <w:tcPr>
            <w:tcW w:w="3686" w:type="dxa"/>
            <w:vAlign w:val="center"/>
          </w:tcPr>
          <w:p w14:paraId="2EB28AF3"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DC_20A_n78A</w:t>
            </w:r>
          </w:p>
        </w:tc>
      </w:tr>
      <w:tr w:rsidR="004767F7" w:rsidRPr="007B6BD5" w14:paraId="303CB817" w14:textId="77777777" w:rsidTr="00563CEA">
        <w:trPr>
          <w:jc w:val="center"/>
        </w:trPr>
        <w:tc>
          <w:tcPr>
            <w:tcW w:w="3397" w:type="dxa"/>
            <w:shd w:val="clear" w:color="auto" w:fill="auto"/>
            <w:noWrap/>
            <w:vAlign w:val="center"/>
          </w:tcPr>
          <w:p w14:paraId="3922C0F9" w14:textId="77777777" w:rsidR="004767F7" w:rsidRPr="007B6BD5" w:rsidRDefault="004767F7" w:rsidP="00563CEA">
            <w:pPr>
              <w:spacing w:after="0"/>
              <w:jc w:val="center"/>
              <w:rPr>
                <w:rFonts w:ascii="Arial" w:hAnsi="Arial"/>
                <w:sz w:val="18"/>
              </w:rPr>
            </w:pPr>
            <w:r w:rsidRPr="007B6BD5">
              <w:rPr>
                <w:rFonts w:ascii="Arial" w:hAnsi="Arial"/>
                <w:sz w:val="18"/>
              </w:rPr>
              <w:t>DC_7A-25A-66A_n77A</w:t>
            </w:r>
          </w:p>
          <w:p w14:paraId="0551D984" w14:textId="77777777" w:rsidR="004767F7" w:rsidRPr="007B6BD5" w:rsidRDefault="004767F7" w:rsidP="00563CEA">
            <w:pPr>
              <w:spacing w:after="0"/>
              <w:jc w:val="center"/>
              <w:rPr>
                <w:rFonts w:ascii="Arial" w:hAnsi="Arial"/>
                <w:sz w:val="18"/>
              </w:rPr>
            </w:pPr>
            <w:r w:rsidRPr="007B6BD5">
              <w:rPr>
                <w:rFonts w:ascii="Arial" w:hAnsi="Arial"/>
                <w:sz w:val="18"/>
              </w:rPr>
              <w:t>DC_7C-25A-66A_n77A</w:t>
            </w:r>
          </w:p>
        </w:tc>
        <w:tc>
          <w:tcPr>
            <w:tcW w:w="3686" w:type="dxa"/>
            <w:vAlign w:val="center"/>
          </w:tcPr>
          <w:p w14:paraId="30125440" w14:textId="77777777" w:rsidR="004767F7" w:rsidRPr="007B6BD5" w:rsidRDefault="004767F7" w:rsidP="00563CEA">
            <w:pPr>
              <w:spacing w:after="0"/>
              <w:jc w:val="center"/>
              <w:rPr>
                <w:rFonts w:ascii="Arial" w:hAnsi="Arial"/>
                <w:sz w:val="18"/>
              </w:rPr>
            </w:pPr>
            <w:r w:rsidRPr="007B6BD5">
              <w:rPr>
                <w:rFonts w:ascii="Arial" w:hAnsi="Arial"/>
                <w:sz w:val="18"/>
              </w:rPr>
              <w:t>DC_7A_n77A</w:t>
            </w:r>
          </w:p>
          <w:p w14:paraId="4A36F709" w14:textId="77777777" w:rsidR="004767F7" w:rsidRPr="007B6BD5" w:rsidRDefault="004767F7" w:rsidP="00563CEA">
            <w:pPr>
              <w:spacing w:after="0"/>
              <w:jc w:val="center"/>
              <w:rPr>
                <w:rFonts w:ascii="Arial" w:hAnsi="Arial"/>
                <w:sz w:val="18"/>
              </w:rPr>
            </w:pPr>
            <w:r w:rsidRPr="007B6BD5">
              <w:rPr>
                <w:rFonts w:ascii="Arial" w:hAnsi="Arial"/>
                <w:sz w:val="18"/>
              </w:rPr>
              <w:t>DC_25A_n77A</w:t>
            </w:r>
          </w:p>
          <w:p w14:paraId="39B001AA" w14:textId="77777777" w:rsidR="004767F7" w:rsidRPr="007B6BD5" w:rsidRDefault="004767F7" w:rsidP="00563CEA">
            <w:pPr>
              <w:spacing w:after="0"/>
              <w:jc w:val="center"/>
              <w:rPr>
                <w:rFonts w:ascii="Arial" w:hAnsi="Arial"/>
                <w:sz w:val="18"/>
                <w:lang w:eastAsia="ja-JP"/>
              </w:rPr>
            </w:pPr>
            <w:r w:rsidRPr="007B6BD5">
              <w:rPr>
                <w:rFonts w:ascii="Arial" w:hAnsi="Arial"/>
                <w:sz w:val="18"/>
              </w:rPr>
              <w:t>DC_66A_n77A</w:t>
            </w:r>
          </w:p>
        </w:tc>
      </w:tr>
      <w:tr w:rsidR="004767F7" w:rsidRPr="007B6BD5" w14:paraId="402BF14B"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46F2253" w14:textId="77777777" w:rsidR="004767F7" w:rsidRPr="007B6BD5" w:rsidRDefault="004767F7" w:rsidP="00563CEA">
            <w:pPr>
              <w:spacing w:after="0"/>
              <w:jc w:val="center"/>
              <w:rPr>
                <w:rFonts w:ascii="Arial" w:hAnsi="Arial"/>
                <w:sz w:val="18"/>
              </w:rPr>
            </w:pPr>
            <w:r w:rsidRPr="007B6BD5">
              <w:rPr>
                <w:rFonts w:ascii="Arial" w:hAnsi="Arial"/>
                <w:sz w:val="18"/>
              </w:rPr>
              <w:t>DC_7A-7A-25A-66A_n77A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6848711" w14:textId="77777777" w:rsidR="004767F7" w:rsidRPr="007B6BD5" w:rsidRDefault="004767F7" w:rsidP="00563CEA">
            <w:pPr>
              <w:spacing w:after="0"/>
              <w:jc w:val="center"/>
              <w:rPr>
                <w:rFonts w:ascii="Arial" w:hAnsi="Arial"/>
                <w:sz w:val="18"/>
              </w:rPr>
            </w:pPr>
            <w:r w:rsidRPr="007B6BD5">
              <w:rPr>
                <w:rFonts w:ascii="Arial" w:hAnsi="Arial"/>
                <w:sz w:val="18"/>
              </w:rPr>
              <w:t>DC_7A_n77A</w:t>
            </w:r>
          </w:p>
          <w:p w14:paraId="353E8ADE" w14:textId="77777777" w:rsidR="004767F7" w:rsidRPr="007B6BD5" w:rsidRDefault="004767F7" w:rsidP="00563CEA">
            <w:pPr>
              <w:spacing w:after="0"/>
              <w:jc w:val="center"/>
              <w:rPr>
                <w:rFonts w:ascii="Arial" w:hAnsi="Arial"/>
                <w:sz w:val="18"/>
              </w:rPr>
            </w:pPr>
            <w:r w:rsidRPr="007B6BD5">
              <w:rPr>
                <w:rFonts w:ascii="Arial" w:hAnsi="Arial"/>
                <w:sz w:val="18"/>
              </w:rPr>
              <w:t>DC_25A_n77A</w:t>
            </w:r>
          </w:p>
          <w:p w14:paraId="3B622B82" w14:textId="77777777" w:rsidR="004767F7" w:rsidRPr="007B6BD5" w:rsidRDefault="004767F7" w:rsidP="00563CEA">
            <w:pPr>
              <w:spacing w:after="0"/>
              <w:jc w:val="center"/>
              <w:rPr>
                <w:rFonts w:ascii="Arial" w:hAnsi="Arial"/>
                <w:sz w:val="18"/>
              </w:rPr>
            </w:pPr>
            <w:r w:rsidRPr="007B6BD5">
              <w:rPr>
                <w:rFonts w:ascii="Arial" w:hAnsi="Arial"/>
                <w:sz w:val="18"/>
              </w:rPr>
              <w:t>DC_66A_n77A</w:t>
            </w:r>
          </w:p>
        </w:tc>
      </w:tr>
      <w:tr w:rsidR="004767F7" w:rsidRPr="007B6BD5" w14:paraId="3540E831"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0D4A6A1" w14:textId="77777777" w:rsidR="004767F7" w:rsidRPr="007B6BD5" w:rsidRDefault="004767F7" w:rsidP="00563CEA">
            <w:pPr>
              <w:spacing w:after="0"/>
              <w:jc w:val="center"/>
              <w:rPr>
                <w:rFonts w:ascii="Arial" w:hAnsi="Arial"/>
                <w:sz w:val="18"/>
              </w:rPr>
            </w:pPr>
            <w:r w:rsidRPr="007B6BD5">
              <w:rPr>
                <w:rFonts w:ascii="Arial" w:hAnsi="Arial"/>
                <w:sz w:val="18"/>
              </w:rPr>
              <w:t>DC_7A-25A-25A-66A_n77A</w:t>
            </w:r>
          </w:p>
          <w:p w14:paraId="29096D45" w14:textId="77777777" w:rsidR="004767F7" w:rsidRPr="007B6BD5" w:rsidRDefault="004767F7" w:rsidP="00563CEA">
            <w:pPr>
              <w:spacing w:after="0"/>
              <w:jc w:val="center"/>
              <w:rPr>
                <w:rFonts w:ascii="Arial" w:hAnsi="Arial"/>
                <w:sz w:val="18"/>
              </w:rPr>
            </w:pPr>
            <w:r w:rsidRPr="007B6BD5">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9B1B06D" w14:textId="77777777" w:rsidR="004767F7" w:rsidRPr="007B6BD5" w:rsidRDefault="004767F7" w:rsidP="00563CEA">
            <w:pPr>
              <w:spacing w:after="0"/>
              <w:jc w:val="center"/>
              <w:rPr>
                <w:rFonts w:ascii="Arial" w:hAnsi="Arial"/>
                <w:sz w:val="18"/>
              </w:rPr>
            </w:pPr>
            <w:r w:rsidRPr="007B6BD5">
              <w:rPr>
                <w:rFonts w:ascii="Arial" w:hAnsi="Arial"/>
                <w:sz w:val="18"/>
              </w:rPr>
              <w:t>DC_7A_n77A</w:t>
            </w:r>
          </w:p>
          <w:p w14:paraId="60CA46EC" w14:textId="77777777" w:rsidR="004767F7" w:rsidRPr="007B6BD5" w:rsidRDefault="004767F7" w:rsidP="00563CEA">
            <w:pPr>
              <w:spacing w:after="0"/>
              <w:jc w:val="center"/>
              <w:rPr>
                <w:rFonts w:ascii="Arial" w:hAnsi="Arial"/>
                <w:sz w:val="18"/>
              </w:rPr>
            </w:pPr>
            <w:r w:rsidRPr="007B6BD5">
              <w:rPr>
                <w:rFonts w:ascii="Arial" w:hAnsi="Arial"/>
                <w:sz w:val="18"/>
              </w:rPr>
              <w:t>DC_25A_n77A</w:t>
            </w:r>
          </w:p>
          <w:p w14:paraId="4B0FB934" w14:textId="77777777" w:rsidR="004767F7" w:rsidRPr="007B6BD5" w:rsidRDefault="004767F7" w:rsidP="00563CEA">
            <w:pPr>
              <w:spacing w:after="0"/>
              <w:jc w:val="center"/>
              <w:rPr>
                <w:rFonts w:ascii="Arial" w:hAnsi="Arial"/>
                <w:sz w:val="18"/>
              </w:rPr>
            </w:pPr>
            <w:r w:rsidRPr="007B6BD5">
              <w:rPr>
                <w:rFonts w:ascii="Arial" w:hAnsi="Arial"/>
                <w:sz w:val="18"/>
              </w:rPr>
              <w:t>DC_66A_n77A</w:t>
            </w:r>
          </w:p>
        </w:tc>
      </w:tr>
      <w:tr w:rsidR="004767F7" w:rsidRPr="007B6BD5" w14:paraId="577D4C11"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61873A6" w14:textId="77777777" w:rsidR="004767F7" w:rsidRPr="007B6BD5" w:rsidRDefault="004767F7" w:rsidP="00563CEA">
            <w:pPr>
              <w:spacing w:after="0"/>
              <w:jc w:val="center"/>
              <w:rPr>
                <w:rFonts w:ascii="Arial" w:hAnsi="Arial"/>
                <w:sz w:val="18"/>
              </w:rPr>
            </w:pPr>
            <w:r w:rsidRPr="007B6BD5">
              <w:rPr>
                <w:rFonts w:ascii="Arial" w:hAnsi="Arial"/>
                <w:sz w:val="18"/>
              </w:rPr>
              <w:t>DC_7A-7A-25A-25A-66A_n77A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3196499" w14:textId="77777777" w:rsidR="004767F7" w:rsidRPr="007B6BD5" w:rsidRDefault="004767F7" w:rsidP="00563CEA">
            <w:pPr>
              <w:spacing w:after="0"/>
              <w:jc w:val="center"/>
              <w:rPr>
                <w:rFonts w:ascii="Arial" w:hAnsi="Arial"/>
                <w:sz w:val="18"/>
              </w:rPr>
            </w:pPr>
            <w:r w:rsidRPr="007B6BD5">
              <w:rPr>
                <w:rFonts w:ascii="Arial" w:hAnsi="Arial"/>
                <w:sz w:val="18"/>
              </w:rPr>
              <w:t>DC_7A_n77A</w:t>
            </w:r>
          </w:p>
          <w:p w14:paraId="40350B63" w14:textId="77777777" w:rsidR="004767F7" w:rsidRPr="007B6BD5" w:rsidRDefault="004767F7" w:rsidP="00563CEA">
            <w:pPr>
              <w:spacing w:after="0"/>
              <w:jc w:val="center"/>
              <w:rPr>
                <w:rFonts w:ascii="Arial" w:hAnsi="Arial"/>
                <w:sz w:val="18"/>
              </w:rPr>
            </w:pPr>
            <w:r w:rsidRPr="007B6BD5">
              <w:rPr>
                <w:rFonts w:ascii="Arial" w:hAnsi="Arial"/>
                <w:sz w:val="18"/>
              </w:rPr>
              <w:t>DC_25A_n77A</w:t>
            </w:r>
          </w:p>
          <w:p w14:paraId="4E02AB95" w14:textId="77777777" w:rsidR="004767F7" w:rsidRPr="007B6BD5" w:rsidRDefault="004767F7" w:rsidP="00563CEA">
            <w:pPr>
              <w:spacing w:after="0"/>
              <w:jc w:val="center"/>
              <w:rPr>
                <w:rFonts w:ascii="Arial" w:hAnsi="Arial"/>
                <w:sz w:val="18"/>
              </w:rPr>
            </w:pPr>
            <w:r w:rsidRPr="007B6BD5">
              <w:rPr>
                <w:rFonts w:ascii="Arial" w:hAnsi="Arial"/>
                <w:sz w:val="18"/>
              </w:rPr>
              <w:t>DC_66A_n77A</w:t>
            </w:r>
          </w:p>
        </w:tc>
      </w:tr>
      <w:tr w:rsidR="004767F7" w:rsidRPr="007B6BD5" w14:paraId="60C45AD0" w14:textId="77777777" w:rsidTr="00563CEA">
        <w:trPr>
          <w:jc w:val="center"/>
        </w:trPr>
        <w:tc>
          <w:tcPr>
            <w:tcW w:w="3397" w:type="dxa"/>
            <w:shd w:val="clear" w:color="auto" w:fill="auto"/>
            <w:noWrap/>
            <w:vAlign w:val="center"/>
          </w:tcPr>
          <w:p w14:paraId="7CDC1950" w14:textId="77777777" w:rsidR="004767F7" w:rsidRPr="007B6BD5" w:rsidRDefault="004767F7" w:rsidP="00563CEA">
            <w:pPr>
              <w:spacing w:after="0"/>
              <w:jc w:val="center"/>
              <w:rPr>
                <w:rFonts w:ascii="Arial" w:hAnsi="Arial"/>
                <w:sz w:val="18"/>
              </w:rPr>
            </w:pPr>
            <w:r w:rsidRPr="007B6BD5">
              <w:rPr>
                <w:rFonts w:ascii="Arial" w:hAnsi="Arial"/>
                <w:sz w:val="18"/>
              </w:rPr>
              <w:t>DC_7A-25A-66A_n78A</w:t>
            </w:r>
          </w:p>
          <w:p w14:paraId="22C41CE8" w14:textId="77777777" w:rsidR="004767F7" w:rsidRPr="007B6BD5" w:rsidRDefault="004767F7" w:rsidP="00563CEA">
            <w:pPr>
              <w:spacing w:after="0"/>
              <w:jc w:val="center"/>
              <w:rPr>
                <w:rFonts w:ascii="Arial" w:hAnsi="Arial"/>
                <w:sz w:val="18"/>
                <w:lang w:eastAsia="ja-JP"/>
              </w:rPr>
            </w:pPr>
            <w:r w:rsidRPr="007B6BD5">
              <w:rPr>
                <w:rFonts w:ascii="Arial" w:hAnsi="Arial"/>
                <w:sz w:val="18"/>
              </w:rPr>
              <w:t>DC_7C-25A-66A_n78A</w:t>
            </w:r>
          </w:p>
        </w:tc>
        <w:tc>
          <w:tcPr>
            <w:tcW w:w="3686" w:type="dxa"/>
            <w:vAlign w:val="center"/>
          </w:tcPr>
          <w:p w14:paraId="5895BA16" w14:textId="77777777" w:rsidR="004767F7" w:rsidRPr="007B6BD5" w:rsidRDefault="004767F7" w:rsidP="00563CEA">
            <w:pPr>
              <w:spacing w:after="0"/>
              <w:jc w:val="center"/>
              <w:rPr>
                <w:rFonts w:ascii="Arial" w:hAnsi="Arial"/>
                <w:sz w:val="18"/>
              </w:rPr>
            </w:pPr>
            <w:r w:rsidRPr="007B6BD5">
              <w:rPr>
                <w:rFonts w:ascii="Arial" w:hAnsi="Arial"/>
                <w:sz w:val="18"/>
              </w:rPr>
              <w:t>DC_7A_n78A</w:t>
            </w:r>
          </w:p>
          <w:p w14:paraId="0310B49D" w14:textId="77777777" w:rsidR="004767F7" w:rsidRPr="007B6BD5" w:rsidRDefault="004767F7" w:rsidP="00563CEA">
            <w:pPr>
              <w:spacing w:after="0"/>
              <w:jc w:val="center"/>
              <w:rPr>
                <w:rFonts w:ascii="Arial" w:hAnsi="Arial"/>
                <w:sz w:val="18"/>
              </w:rPr>
            </w:pPr>
            <w:r w:rsidRPr="007B6BD5">
              <w:rPr>
                <w:rFonts w:ascii="Arial" w:hAnsi="Arial"/>
                <w:sz w:val="18"/>
              </w:rPr>
              <w:t>DC_25A_n78A</w:t>
            </w:r>
          </w:p>
          <w:p w14:paraId="32ED9D9D" w14:textId="77777777" w:rsidR="004767F7" w:rsidRPr="007B6BD5" w:rsidRDefault="004767F7" w:rsidP="00563CEA">
            <w:pPr>
              <w:spacing w:after="0"/>
              <w:jc w:val="center"/>
              <w:rPr>
                <w:rFonts w:ascii="Arial" w:hAnsi="Arial"/>
                <w:sz w:val="18"/>
                <w:lang w:eastAsia="ja-JP"/>
              </w:rPr>
            </w:pPr>
            <w:r w:rsidRPr="007B6BD5">
              <w:rPr>
                <w:rFonts w:ascii="Arial" w:hAnsi="Arial"/>
                <w:sz w:val="18"/>
              </w:rPr>
              <w:t>DC_66A_n78A</w:t>
            </w:r>
          </w:p>
        </w:tc>
      </w:tr>
      <w:tr w:rsidR="004767F7" w:rsidRPr="007B6BD5" w14:paraId="21CA3778"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7DCD90B" w14:textId="77777777" w:rsidR="004767F7" w:rsidRPr="007B6BD5" w:rsidRDefault="004767F7" w:rsidP="00563CEA">
            <w:pPr>
              <w:spacing w:after="0"/>
              <w:jc w:val="center"/>
              <w:rPr>
                <w:rFonts w:ascii="Arial" w:hAnsi="Arial"/>
                <w:sz w:val="18"/>
              </w:rPr>
            </w:pPr>
            <w:r w:rsidRPr="007B6BD5">
              <w:rPr>
                <w:rFonts w:ascii="Arial" w:hAnsi="Arial"/>
                <w:sz w:val="18"/>
              </w:rPr>
              <w:t>DC_7A-7A-25A-66A_n78A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E7F6206" w14:textId="77777777" w:rsidR="004767F7" w:rsidRPr="007B6BD5" w:rsidRDefault="004767F7" w:rsidP="00563CEA">
            <w:pPr>
              <w:spacing w:after="0"/>
              <w:jc w:val="center"/>
              <w:rPr>
                <w:rFonts w:ascii="Arial" w:hAnsi="Arial"/>
                <w:sz w:val="18"/>
              </w:rPr>
            </w:pPr>
            <w:r w:rsidRPr="007B6BD5">
              <w:rPr>
                <w:rFonts w:ascii="Arial" w:hAnsi="Arial"/>
                <w:sz w:val="18"/>
              </w:rPr>
              <w:t>DC_7A_n78A</w:t>
            </w:r>
          </w:p>
          <w:p w14:paraId="17E050A8" w14:textId="77777777" w:rsidR="004767F7" w:rsidRPr="007B6BD5" w:rsidRDefault="004767F7" w:rsidP="00563CEA">
            <w:pPr>
              <w:spacing w:after="0"/>
              <w:jc w:val="center"/>
              <w:rPr>
                <w:rFonts w:ascii="Arial" w:hAnsi="Arial"/>
                <w:sz w:val="18"/>
              </w:rPr>
            </w:pPr>
            <w:r w:rsidRPr="007B6BD5">
              <w:rPr>
                <w:rFonts w:ascii="Arial" w:hAnsi="Arial"/>
                <w:sz w:val="18"/>
              </w:rPr>
              <w:t>DC_25A_n78A</w:t>
            </w:r>
          </w:p>
          <w:p w14:paraId="1382F3A8" w14:textId="77777777" w:rsidR="004767F7" w:rsidRPr="007B6BD5" w:rsidRDefault="004767F7" w:rsidP="00563CEA">
            <w:pPr>
              <w:spacing w:after="0"/>
              <w:jc w:val="center"/>
              <w:rPr>
                <w:rFonts w:ascii="Arial" w:hAnsi="Arial"/>
                <w:sz w:val="18"/>
              </w:rPr>
            </w:pPr>
            <w:r w:rsidRPr="007B6BD5">
              <w:rPr>
                <w:rFonts w:ascii="Arial" w:hAnsi="Arial"/>
                <w:sz w:val="18"/>
              </w:rPr>
              <w:t>DC_66A_n78A</w:t>
            </w:r>
          </w:p>
        </w:tc>
      </w:tr>
      <w:tr w:rsidR="004767F7" w:rsidRPr="007B6BD5" w14:paraId="3F7864EA"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5BEBC5A" w14:textId="77777777" w:rsidR="004767F7" w:rsidRPr="007B6BD5" w:rsidRDefault="004767F7" w:rsidP="00563CEA">
            <w:pPr>
              <w:spacing w:after="0"/>
              <w:jc w:val="center"/>
              <w:rPr>
                <w:rFonts w:ascii="Arial" w:hAnsi="Arial"/>
                <w:sz w:val="18"/>
              </w:rPr>
            </w:pPr>
            <w:r w:rsidRPr="007B6BD5">
              <w:rPr>
                <w:rFonts w:ascii="Arial" w:hAnsi="Arial"/>
                <w:sz w:val="18"/>
              </w:rPr>
              <w:t>DC_7A-25A-25A-66A_n78A</w:t>
            </w:r>
          </w:p>
          <w:p w14:paraId="614CA6A7" w14:textId="77777777" w:rsidR="004767F7" w:rsidRPr="007B6BD5" w:rsidRDefault="004767F7" w:rsidP="00563CEA">
            <w:pPr>
              <w:spacing w:after="0"/>
              <w:jc w:val="center"/>
              <w:rPr>
                <w:rFonts w:ascii="Arial" w:hAnsi="Arial"/>
                <w:sz w:val="18"/>
              </w:rPr>
            </w:pPr>
            <w:r w:rsidRPr="007B6BD5">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4A24C54" w14:textId="77777777" w:rsidR="004767F7" w:rsidRPr="007B6BD5" w:rsidRDefault="004767F7" w:rsidP="00563CEA">
            <w:pPr>
              <w:spacing w:after="0"/>
              <w:jc w:val="center"/>
              <w:rPr>
                <w:rFonts w:ascii="Arial" w:hAnsi="Arial"/>
                <w:sz w:val="18"/>
              </w:rPr>
            </w:pPr>
            <w:r w:rsidRPr="007B6BD5">
              <w:rPr>
                <w:rFonts w:ascii="Arial" w:hAnsi="Arial"/>
                <w:sz w:val="18"/>
              </w:rPr>
              <w:t>DC_7A_n78A</w:t>
            </w:r>
          </w:p>
          <w:p w14:paraId="71570F6D" w14:textId="77777777" w:rsidR="004767F7" w:rsidRPr="007B6BD5" w:rsidRDefault="004767F7" w:rsidP="00563CEA">
            <w:pPr>
              <w:spacing w:after="0"/>
              <w:jc w:val="center"/>
              <w:rPr>
                <w:rFonts w:ascii="Arial" w:hAnsi="Arial"/>
                <w:sz w:val="18"/>
              </w:rPr>
            </w:pPr>
            <w:r w:rsidRPr="007B6BD5">
              <w:rPr>
                <w:rFonts w:ascii="Arial" w:hAnsi="Arial"/>
                <w:sz w:val="18"/>
              </w:rPr>
              <w:t>DC_25A_n78A</w:t>
            </w:r>
          </w:p>
          <w:p w14:paraId="33F7AB6E" w14:textId="77777777" w:rsidR="004767F7" w:rsidRPr="007B6BD5" w:rsidRDefault="004767F7" w:rsidP="00563CEA">
            <w:pPr>
              <w:spacing w:after="0"/>
              <w:jc w:val="center"/>
              <w:rPr>
                <w:rFonts w:ascii="Arial" w:hAnsi="Arial"/>
                <w:sz w:val="18"/>
              </w:rPr>
            </w:pPr>
            <w:r w:rsidRPr="007B6BD5">
              <w:rPr>
                <w:rFonts w:ascii="Arial" w:hAnsi="Arial"/>
                <w:sz w:val="18"/>
              </w:rPr>
              <w:t>DC_66A_n78A</w:t>
            </w:r>
          </w:p>
        </w:tc>
      </w:tr>
      <w:tr w:rsidR="004767F7" w:rsidRPr="007B6BD5" w14:paraId="114D3AA1"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8C44991" w14:textId="77777777" w:rsidR="004767F7" w:rsidRPr="007B6BD5" w:rsidRDefault="004767F7" w:rsidP="00563CEA">
            <w:pPr>
              <w:spacing w:after="0"/>
              <w:jc w:val="center"/>
              <w:rPr>
                <w:rFonts w:ascii="Arial" w:hAnsi="Arial"/>
                <w:sz w:val="18"/>
              </w:rPr>
            </w:pPr>
            <w:r w:rsidRPr="007B6BD5">
              <w:rPr>
                <w:rFonts w:ascii="Arial" w:hAnsi="Arial"/>
                <w:sz w:val="18"/>
              </w:rPr>
              <w:t>DC_7A-7A-25A-25A-66A_n78A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D46EA02" w14:textId="77777777" w:rsidR="004767F7" w:rsidRPr="007B6BD5" w:rsidRDefault="004767F7" w:rsidP="00563CEA">
            <w:pPr>
              <w:spacing w:after="0"/>
              <w:jc w:val="center"/>
              <w:rPr>
                <w:rFonts w:ascii="Arial" w:hAnsi="Arial"/>
                <w:sz w:val="18"/>
              </w:rPr>
            </w:pPr>
            <w:r w:rsidRPr="007B6BD5">
              <w:rPr>
                <w:rFonts w:ascii="Arial" w:hAnsi="Arial"/>
                <w:sz w:val="18"/>
              </w:rPr>
              <w:t>DC_7A_n78A</w:t>
            </w:r>
          </w:p>
          <w:p w14:paraId="548C409E" w14:textId="77777777" w:rsidR="004767F7" w:rsidRPr="007B6BD5" w:rsidRDefault="004767F7" w:rsidP="00563CEA">
            <w:pPr>
              <w:spacing w:after="0"/>
              <w:jc w:val="center"/>
              <w:rPr>
                <w:rFonts w:ascii="Arial" w:hAnsi="Arial"/>
                <w:sz w:val="18"/>
              </w:rPr>
            </w:pPr>
            <w:r w:rsidRPr="007B6BD5">
              <w:rPr>
                <w:rFonts w:ascii="Arial" w:hAnsi="Arial"/>
                <w:sz w:val="18"/>
              </w:rPr>
              <w:t>DC_25A_n78A</w:t>
            </w:r>
          </w:p>
          <w:p w14:paraId="2397CAD6" w14:textId="77777777" w:rsidR="004767F7" w:rsidRPr="007B6BD5" w:rsidRDefault="004767F7" w:rsidP="00563CEA">
            <w:pPr>
              <w:spacing w:after="0"/>
              <w:jc w:val="center"/>
              <w:rPr>
                <w:rFonts w:ascii="Arial" w:hAnsi="Arial"/>
                <w:sz w:val="18"/>
              </w:rPr>
            </w:pPr>
            <w:r w:rsidRPr="007B6BD5">
              <w:rPr>
                <w:rFonts w:ascii="Arial" w:hAnsi="Arial"/>
                <w:sz w:val="18"/>
              </w:rPr>
              <w:t>DC_66A_n78A</w:t>
            </w:r>
          </w:p>
        </w:tc>
      </w:tr>
      <w:tr w:rsidR="004767F7" w:rsidRPr="007B6BD5" w14:paraId="124FC4B9" w14:textId="77777777" w:rsidTr="00563CEA">
        <w:trPr>
          <w:jc w:val="center"/>
        </w:trPr>
        <w:tc>
          <w:tcPr>
            <w:tcW w:w="3397" w:type="dxa"/>
            <w:shd w:val="clear" w:color="auto" w:fill="auto"/>
            <w:noWrap/>
            <w:vAlign w:val="center"/>
          </w:tcPr>
          <w:p w14:paraId="5ACEDF85" w14:textId="77777777" w:rsidR="004767F7" w:rsidRPr="007B6BD5" w:rsidRDefault="004767F7" w:rsidP="00563CEA">
            <w:pPr>
              <w:spacing w:after="0"/>
              <w:jc w:val="center"/>
              <w:rPr>
                <w:rFonts w:ascii="Arial" w:eastAsia="Malgun Gothic" w:hAnsi="Arial"/>
                <w:sz w:val="18"/>
                <w:lang w:eastAsia="ko-KR"/>
              </w:rPr>
            </w:pPr>
            <w:r w:rsidRPr="007B6BD5">
              <w:rPr>
                <w:rFonts w:ascii="Arial" w:hAnsi="Arial"/>
                <w:sz w:val="18"/>
                <w:lang w:eastAsia="ja-JP"/>
              </w:rPr>
              <w:t>DC_7A-28A_n1A-n40A</w:t>
            </w:r>
          </w:p>
        </w:tc>
        <w:tc>
          <w:tcPr>
            <w:tcW w:w="3686" w:type="dxa"/>
            <w:vAlign w:val="center"/>
          </w:tcPr>
          <w:p w14:paraId="4D61D186"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DC_7A_n1A</w:t>
            </w:r>
          </w:p>
          <w:p w14:paraId="3CAFE436"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DC_7A_n40A</w:t>
            </w:r>
          </w:p>
          <w:p w14:paraId="42D2BFFD"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DC_28A_n1A</w:t>
            </w:r>
          </w:p>
          <w:p w14:paraId="2A1C149E" w14:textId="77777777" w:rsidR="004767F7" w:rsidRPr="007B6BD5" w:rsidRDefault="004767F7" w:rsidP="00563CEA">
            <w:pPr>
              <w:spacing w:after="0"/>
              <w:jc w:val="center"/>
              <w:rPr>
                <w:rFonts w:ascii="Arial" w:eastAsia="Malgun Gothic" w:hAnsi="Arial"/>
                <w:sz w:val="18"/>
                <w:lang w:eastAsia="ko-KR"/>
              </w:rPr>
            </w:pPr>
            <w:r w:rsidRPr="007B6BD5">
              <w:rPr>
                <w:rFonts w:ascii="Arial" w:hAnsi="Arial"/>
                <w:sz w:val="18"/>
                <w:lang w:eastAsia="ja-JP"/>
              </w:rPr>
              <w:t>DC_28A_n40A</w:t>
            </w:r>
          </w:p>
        </w:tc>
      </w:tr>
      <w:tr w:rsidR="004767F7" w:rsidRPr="007B6BD5" w14:paraId="48DB9A27" w14:textId="77777777" w:rsidTr="00563CEA">
        <w:trPr>
          <w:jc w:val="center"/>
        </w:trPr>
        <w:tc>
          <w:tcPr>
            <w:tcW w:w="3397" w:type="dxa"/>
            <w:shd w:val="clear" w:color="auto" w:fill="auto"/>
            <w:noWrap/>
            <w:vAlign w:val="center"/>
          </w:tcPr>
          <w:p w14:paraId="193AA016" w14:textId="77777777" w:rsidR="004767F7" w:rsidRPr="007B6BD5" w:rsidRDefault="004767F7" w:rsidP="00563CEA">
            <w:pPr>
              <w:spacing w:after="0"/>
              <w:jc w:val="center"/>
              <w:rPr>
                <w:rFonts w:ascii="Arial" w:hAnsi="Arial"/>
                <w:sz w:val="18"/>
                <w:lang w:eastAsia="ja-JP"/>
              </w:rPr>
            </w:pPr>
            <w:r w:rsidRPr="007B6BD5">
              <w:rPr>
                <w:rFonts w:ascii="Arial" w:hAnsi="Arial" w:cs="Arial"/>
                <w:sz w:val="18"/>
                <w:szCs w:val="18"/>
              </w:rPr>
              <w:t>DC_7A-28A_n1A-n78A</w:t>
            </w:r>
          </w:p>
        </w:tc>
        <w:tc>
          <w:tcPr>
            <w:tcW w:w="3686" w:type="dxa"/>
            <w:vAlign w:val="center"/>
          </w:tcPr>
          <w:p w14:paraId="791C2C47" w14:textId="77777777" w:rsidR="004767F7" w:rsidRPr="007B6BD5" w:rsidRDefault="004767F7" w:rsidP="00563CEA">
            <w:pPr>
              <w:spacing w:after="0"/>
              <w:jc w:val="center"/>
              <w:rPr>
                <w:rFonts w:ascii="Arial" w:hAnsi="Arial"/>
                <w:sz w:val="18"/>
                <w:lang w:eastAsia="ja-JP"/>
              </w:rPr>
            </w:pPr>
            <w:r w:rsidRPr="007B6BD5">
              <w:rPr>
                <w:rFonts w:ascii="Arial" w:hAnsi="Arial" w:cs="Arial"/>
                <w:sz w:val="18"/>
                <w:szCs w:val="18"/>
              </w:rPr>
              <w:t>DC_7A_n1A</w:t>
            </w:r>
            <w:r w:rsidRPr="007B6BD5">
              <w:rPr>
                <w:rFonts w:ascii="Arial" w:hAnsi="Arial" w:cs="Arial"/>
                <w:sz w:val="18"/>
                <w:szCs w:val="18"/>
              </w:rPr>
              <w:br/>
              <w:t>DC_28A_n1A</w:t>
            </w:r>
            <w:r w:rsidRPr="007B6BD5">
              <w:rPr>
                <w:rFonts w:ascii="Arial" w:hAnsi="Arial" w:cs="Arial"/>
                <w:sz w:val="18"/>
                <w:szCs w:val="18"/>
              </w:rPr>
              <w:br/>
              <w:t>DC_7A_n78A</w:t>
            </w:r>
            <w:r w:rsidRPr="007B6BD5">
              <w:rPr>
                <w:rFonts w:ascii="Arial" w:hAnsi="Arial" w:cs="Arial"/>
                <w:sz w:val="18"/>
                <w:szCs w:val="18"/>
              </w:rPr>
              <w:br/>
              <w:t>DC_28A_n78A</w:t>
            </w:r>
          </w:p>
        </w:tc>
      </w:tr>
      <w:tr w:rsidR="004767F7" w:rsidRPr="007B6BD5" w14:paraId="425AB7CF" w14:textId="77777777" w:rsidTr="00563CEA">
        <w:trPr>
          <w:jc w:val="center"/>
        </w:trPr>
        <w:tc>
          <w:tcPr>
            <w:tcW w:w="3397" w:type="dxa"/>
            <w:shd w:val="clear" w:color="auto" w:fill="auto"/>
            <w:noWrap/>
          </w:tcPr>
          <w:p w14:paraId="2BB59579" w14:textId="77777777" w:rsidR="004767F7" w:rsidRDefault="004767F7" w:rsidP="00563CEA">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DC_7A-28A_n3A-n78A</w:t>
            </w:r>
          </w:p>
          <w:p w14:paraId="70340B7C" w14:textId="77777777" w:rsidR="004767F7" w:rsidRPr="007B6BD5" w:rsidRDefault="004767F7" w:rsidP="00563CEA">
            <w:pPr>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17A98DA9" w14:textId="77777777" w:rsidR="004767F7" w:rsidRDefault="004767F7" w:rsidP="00563CE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5EAC3860" w14:textId="77777777" w:rsidR="004767F7" w:rsidRPr="0024034C" w:rsidRDefault="004767F7" w:rsidP="00563CE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0FFBAC9F" w14:textId="77777777" w:rsidR="004767F7" w:rsidRPr="0024034C" w:rsidRDefault="004767F7" w:rsidP="00563CE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4519F8E6" w14:textId="77777777" w:rsidR="004767F7" w:rsidRPr="0024034C" w:rsidRDefault="004767F7" w:rsidP="00563CE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106E5EAF" w14:textId="77777777" w:rsidR="004767F7" w:rsidRDefault="004767F7" w:rsidP="00563CE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75330BDB" w14:textId="77777777" w:rsidR="004767F7" w:rsidRPr="007B6BD5" w:rsidRDefault="004767F7" w:rsidP="00563CEA">
            <w:pPr>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4767F7" w:rsidRPr="007B6BD5" w14:paraId="406D6DBE" w14:textId="77777777" w:rsidTr="00563CEA">
        <w:trPr>
          <w:jc w:val="center"/>
        </w:trPr>
        <w:tc>
          <w:tcPr>
            <w:tcW w:w="3397" w:type="dxa"/>
            <w:shd w:val="clear" w:color="auto" w:fill="auto"/>
            <w:noWrap/>
            <w:vAlign w:val="center"/>
          </w:tcPr>
          <w:p w14:paraId="2D4A65BB" w14:textId="77777777" w:rsidR="004767F7" w:rsidRPr="007B6BD5" w:rsidRDefault="004767F7" w:rsidP="00563CEA">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DC_7A-28A_n5A-n40A</w:t>
            </w:r>
          </w:p>
        </w:tc>
        <w:tc>
          <w:tcPr>
            <w:tcW w:w="3686" w:type="dxa"/>
            <w:vAlign w:val="center"/>
          </w:tcPr>
          <w:p w14:paraId="1A2D6F22" w14:textId="77777777" w:rsidR="004767F7" w:rsidRPr="007B6BD5" w:rsidRDefault="004767F7" w:rsidP="00563CEA">
            <w:pPr>
              <w:spacing w:after="0"/>
              <w:jc w:val="center"/>
              <w:rPr>
                <w:rFonts w:ascii="Arial" w:hAnsi="Arial" w:cs="Arial"/>
                <w:sz w:val="18"/>
                <w:szCs w:val="16"/>
                <w:lang w:eastAsia="zh-CN"/>
              </w:rPr>
            </w:pPr>
            <w:r w:rsidRPr="007B6BD5">
              <w:rPr>
                <w:rFonts w:ascii="Arial" w:hAnsi="Arial" w:cs="Arial" w:hint="eastAsia"/>
                <w:sz w:val="18"/>
                <w:szCs w:val="16"/>
                <w:lang w:eastAsia="zh-CN"/>
              </w:rPr>
              <w:t>D</w:t>
            </w:r>
            <w:r w:rsidRPr="007B6BD5">
              <w:rPr>
                <w:rFonts w:ascii="Arial" w:hAnsi="Arial" w:cs="Arial"/>
                <w:sz w:val="18"/>
                <w:szCs w:val="16"/>
                <w:lang w:eastAsia="zh-CN"/>
              </w:rPr>
              <w:t>C_7A_n5A</w:t>
            </w:r>
          </w:p>
          <w:p w14:paraId="5C0D27AB" w14:textId="77777777" w:rsidR="004767F7" w:rsidRPr="007B6BD5" w:rsidRDefault="004767F7" w:rsidP="00563CEA">
            <w:pPr>
              <w:spacing w:after="0"/>
              <w:jc w:val="center"/>
              <w:rPr>
                <w:rFonts w:ascii="Arial" w:hAnsi="Arial" w:cs="Arial"/>
                <w:sz w:val="18"/>
                <w:szCs w:val="16"/>
                <w:lang w:eastAsia="zh-CN"/>
              </w:rPr>
            </w:pPr>
            <w:r w:rsidRPr="007B6BD5">
              <w:rPr>
                <w:rFonts w:ascii="Arial" w:hAnsi="Arial" w:cs="Arial"/>
                <w:sz w:val="18"/>
                <w:szCs w:val="16"/>
                <w:lang w:eastAsia="zh-CN"/>
              </w:rPr>
              <w:t>DC_7A_n40A</w:t>
            </w:r>
          </w:p>
          <w:p w14:paraId="7FB7AD6C" w14:textId="77777777" w:rsidR="004767F7" w:rsidRPr="007B6BD5" w:rsidRDefault="004767F7" w:rsidP="00563CEA">
            <w:pPr>
              <w:spacing w:after="0"/>
              <w:jc w:val="center"/>
              <w:rPr>
                <w:rFonts w:ascii="Arial" w:hAnsi="Arial" w:cs="Arial"/>
                <w:sz w:val="18"/>
                <w:szCs w:val="16"/>
                <w:lang w:eastAsia="zh-CN"/>
              </w:rPr>
            </w:pPr>
            <w:r w:rsidRPr="007B6BD5">
              <w:rPr>
                <w:rFonts w:ascii="Arial" w:hAnsi="Arial" w:cs="Arial" w:hint="eastAsia"/>
                <w:sz w:val="18"/>
                <w:szCs w:val="16"/>
                <w:lang w:eastAsia="zh-CN"/>
              </w:rPr>
              <w:t>D</w:t>
            </w:r>
            <w:r w:rsidRPr="007B6BD5">
              <w:rPr>
                <w:rFonts w:ascii="Arial" w:hAnsi="Arial" w:cs="Arial"/>
                <w:sz w:val="18"/>
                <w:szCs w:val="16"/>
                <w:lang w:eastAsia="zh-CN"/>
              </w:rPr>
              <w:t>C_28A_n5A</w:t>
            </w:r>
          </w:p>
          <w:p w14:paraId="4485146D" w14:textId="77777777" w:rsidR="004767F7" w:rsidRPr="007B6BD5" w:rsidRDefault="004767F7" w:rsidP="00563CEA">
            <w:pPr>
              <w:spacing w:after="0"/>
              <w:jc w:val="center"/>
              <w:rPr>
                <w:rFonts w:ascii="Arial" w:hAnsi="Arial" w:cs="Arial"/>
                <w:sz w:val="18"/>
                <w:szCs w:val="16"/>
                <w:lang w:eastAsia="zh-CN"/>
              </w:rPr>
            </w:pPr>
            <w:r w:rsidRPr="007B6BD5">
              <w:rPr>
                <w:rFonts w:ascii="Arial" w:hAnsi="Arial" w:cs="Arial"/>
                <w:sz w:val="18"/>
                <w:szCs w:val="16"/>
                <w:lang w:eastAsia="zh-CN"/>
              </w:rPr>
              <w:t>DC_28A_n40A</w:t>
            </w:r>
          </w:p>
        </w:tc>
      </w:tr>
      <w:tr w:rsidR="004767F7" w:rsidRPr="007B6BD5" w14:paraId="48E89F2E" w14:textId="77777777" w:rsidTr="00563CEA">
        <w:trPr>
          <w:jc w:val="center"/>
        </w:trPr>
        <w:tc>
          <w:tcPr>
            <w:tcW w:w="3397" w:type="dxa"/>
            <w:shd w:val="clear" w:color="auto" w:fill="auto"/>
            <w:noWrap/>
            <w:vAlign w:val="center"/>
          </w:tcPr>
          <w:p w14:paraId="4117EB30"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DC_7A-28A_n5A-n78A</w:t>
            </w:r>
          </w:p>
          <w:p w14:paraId="4DA6701F" w14:textId="77777777" w:rsidR="004767F7" w:rsidRPr="007B6BD5" w:rsidRDefault="004767F7" w:rsidP="00563CEA">
            <w:pPr>
              <w:spacing w:after="0"/>
              <w:jc w:val="center"/>
              <w:rPr>
                <w:rFonts w:ascii="Arial" w:eastAsia="Malgun Gothic" w:hAnsi="Arial"/>
                <w:sz w:val="18"/>
                <w:lang w:eastAsia="ko-KR"/>
              </w:rPr>
            </w:pPr>
            <w:r w:rsidRPr="007B6BD5">
              <w:rPr>
                <w:rFonts w:ascii="Arial" w:hAnsi="Arial"/>
                <w:sz w:val="18"/>
                <w:lang w:eastAsia="zh-CN"/>
              </w:rPr>
              <w:t>DC_7C-28A_n5A-n78A</w:t>
            </w:r>
          </w:p>
        </w:tc>
        <w:tc>
          <w:tcPr>
            <w:tcW w:w="3686" w:type="dxa"/>
            <w:vAlign w:val="center"/>
          </w:tcPr>
          <w:p w14:paraId="05282D62"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DC_7A_n5A</w:t>
            </w:r>
          </w:p>
          <w:p w14:paraId="7161AD17"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DC_7C_n5A</w:t>
            </w:r>
            <w:r w:rsidRPr="007B6BD5">
              <w:rPr>
                <w:rFonts w:ascii="Arial" w:hAnsi="Arial"/>
                <w:sz w:val="18"/>
                <w:lang w:eastAsia="zh-CN"/>
              </w:rPr>
              <w:br/>
              <w:t>DC_7A_n78A</w:t>
            </w:r>
          </w:p>
          <w:p w14:paraId="4B3A36CD"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DC_7C_n78A</w:t>
            </w:r>
          </w:p>
          <w:p w14:paraId="13554299" w14:textId="77777777" w:rsidR="004767F7" w:rsidRPr="007B6BD5" w:rsidRDefault="004767F7" w:rsidP="00563CEA">
            <w:pPr>
              <w:spacing w:after="0"/>
              <w:jc w:val="center"/>
              <w:rPr>
                <w:rFonts w:ascii="Arial" w:eastAsia="Malgun Gothic" w:hAnsi="Arial"/>
                <w:sz w:val="18"/>
                <w:lang w:eastAsia="ko-KR"/>
              </w:rPr>
            </w:pPr>
            <w:r w:rsidRPr="007B6BD5">
              <w:rPr>
                <w:rFonts w:ascii="Arial" w:hAnsi="Arial"/>
                <w:sz w:val="18"/>
                <w:lang w:eastAsia="zh-CN"/>
              </w:rPr>
              <w:t>DC_28A_n5A</w:t>
            </w:r>
            <w:r w:rsidRPr="007B6BD5">
              <w:rPr>
                <w:rFonts w:ascii="Arial" w:hAnsi="Arial"/>
                <w:sz w:val="18"/>
                <w:lang w:eastAsia="zh-CN"/>
              </w:rPr>
              <w:br/>
              <w:t>DC_28A_n78A</w:t>
            </w:r>
          </w:p>
        </w:tc>
      </w:tr>
      <w:tr w:rsidR="004767F7" w:rsidRPr="007B6BD5" w14:paraId="2B0D0F3F" w14:textId="77777777" w:rsidTr="00563CEA">
        <w:trPr>
          <w:jc w:val="center"/>
        </w:trPr>
        <w:tc>
          <w:tcPr>
            <w:tcW w:w="3397" w:type="dxa"/>
            <w:shd w:val="clear" w:color="auto" w:fill="auto"/>
            <w:noWrap/>
            <w:vAlign w:val="center"/>
          </w:tcPr>
          <w:p w14:paraId="1F2F7903" w14:textId="77777777" w:rsidR="004767F7" w:rsidRPr="007B6BD5" w:rsidRDefault="004767F7" w:rsidP="00563CEA">
            <w:pPr>
              <w:spacing w:after="0"/>
              <w:jc w:val="center"/>
              <w:rPr>
                <w:rFonts w:ascii="Arial" w:hAnsi="Arial"/>
                <w:sz w:val="18"/>
                <w:lang w:eastAsia="zh-CN"/>
              </w:rPr>
            </w:pPr>
            <w:r w:rsidRPr="007B6BD5">
              <w:rPr>
                <w:rFonts w:ascii="Arial" w:eastAsia="Malgun Gothic" w:hAnsi="Arial" w:cs="Arial"/>
                <w:sz w:val="18"/>
                <w:szCs w:val="18"/>
                <w:lang w:eastAsia="ko-KR"/>
              </w:rPr>
              <w:t>DC_7A-28A_n7A-n78A</w:t>
            </w:r>
          </w:p>
        </w:tc>
        <w:tc>
          <w:tcPr>
            <w:tcW w:w="3686" w:type="dxa"/>
            <w:vAlign w:val="center"/>
          </w:tcPr>
          <w:p w14:paraId="7B421EA2"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329E360C"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DC_28A_n7A</w:t>
            </w:r>
          </w:p>
          <w:p w14:paraId="7A8C344F"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lastRenderedPageBreak/>
              <w:t>DC_7A_n78A</w:t>
            </w:r>
          </w:p>
          <w:p w14:paraId="6FBFC59D" w14:textId="77777777" w:rsidR="004767F7" w:rsidRPr="007B6BD5" w:rsidRDefault="004767F7" w:rsidP="00563CEA">
            <w:pPr>
              <w:spacing w:after="0"/>
              <w:jc w:val="center"/>
              <w:rPr>
                <w:rFonts w:ascii="Arial" w:hAnsi="Arial"/>
                <w:sz w:val="18"/>
                <w:lang w:eastAsia="zh-CN"/>
              </w:rPr>
            </w:pPr>
            <w:r w:rsidRPr="007B6BD5">
              <w:rPr>
                <w:rFonts w:ascii="Arial" w:hAnsi="Arial" w:cs="Arial"/>
                <w:sz w:val="18"/>
                <w:lang w:eastAsia="zh-CN"/>
              </w:rPr>
              <w:t>DC_28A_n78A</w:t>
            </w:r>
          </w:p>
        </w:tc>
      </w:tr>
      <w:tr w:rsidR="004767F7" w:rsidRPr="007B6BD5" w14:paraId="50CCFF6C" w14:textId="77777777" w:rsidTr="00563CEA">
        <w:trPr>
          <w:jc w:val="center"/>
        </w:trPr>
        <w:tc>
          <w:tcPr>
            <w:tcW w:w="3397" w:type="dxa"/>
            <w:shd w:val="clear" w:color="auto" w:fill="auto"/>
            <w:noWrap/>
            <w:vAlign w:val="center"/>
          </w:tcPr>
          <w:p w14:paraId="2F0EBD6D" w14:textId="77777777" w:rsidR="004767F7" w:rsidRPr="007B6BD5" w:rsidRDefault="004767F7" w:rsidP="00563CEA">
            <w:pPr>
              <w:spacing w:after="0"/>
              <w:jc w:val="center"/>
              <w:rPr>
                <w:rFonts w:ascii="Arial" w:eastAsia="Malgun Gothic" w:hAnsi="Arial" w:cs="Arial"/>
                <w:sz w:val="18"/>
                <w:szCs w:val="18"/>
                <w:lang w:eastAsia="ko-KR"/>
              </w:rPr>
            </w:pPr>
            <w:r w:rsidRPr="007B6BD5">
              <w:rPr>
                <w:rFonts w:ascii="Arial" w:hAnsi="Arial"/>
                <w:sz w:val="18"/>
              </w:rPr>
              <w:lastRenderedPageBreak/>
              <w:t>DC_7A-28A-32A_n1A</w:t>
            </w:r>
          </w:p>
        </w:tc>
        <w:tc>
          <w:tcPr>
            <w:tcW w:w="3686" w:type="dxa"/>
            <w:vAlign w:val="center"/>
          </w:tcPr>
          <w:p w14:paraId="6385DAC2" w14:textId="77777777" w:rsidR="004767F7" w:rsidRPr="007B6BD5" w:rsidRDefault="004767F7" w:rsidP="00563CEA">
            <w:pPr>
              <w:spacing w:after="0"/>
              <w:jc w:val="center"/>
              <w:rPr>
                <w:rFonts w:ascii="Arial" w:hAnsi="Arial"/>
                <w:sz w:val="18"/>
              </w:rPr>
            </w:pPr>
            <w:r w:rsidRPr="007B6BD5">
              <w:rPr>
                <w:rFonts w:ascii="Arial" w:hAnsi="Arial"/>
                <w:sz w:val="18"/>
              </w:rPr>
              <w:t>DC_7A_n1A</w:t>
            </w:r>
          </w:p>
          <w:p w14:paraId="21262E5A" w14:textId="77777777" w:rsidR="004767F7" w:rsidRPr="007B6BD5" w:rsidRDefault="004767F7" w:rsidP="00563CEA">
            <w:pPr>
              <w:spacing w:after="0"/>
              <w:jc w:val="center"/>
              <w:rPr>
                <w:rFonts w:ascii="Arial" w:hAnsi="Arial" w:cs="Arial"/>
                <w:sz w:val="18"/>
                <w:lang w:eastAsia="zh-CN"/>
              </w:rPr>
            </w:pPr>
            <w:r w:rsidRPr="007B6BD5">
              <w:rPr>
                <w:rFonts w:ascii="Arial" w:hAnsi="Arial"/>
                <w:sz w:val="18"/>
              </w:rPr>
              <w:t>DC_28A_n1A</w:t>
            </w:r>
          </w:p>
        </w:tc>
      </w:tr>
      <w:tr w:rsidR="004767F7" w:rsidRPr="007B6BD5" w14:paraId="109B6F36" w14:textId="77777777" w:rsidTr="00563CEA">
        <w:trPr>
          <w:jc w:val="center"/>
        </w:trPr>
        <w:tc>
          <w:tcPr>
            <w:tcW w:w="3397" w:type="dxa"/>
            <w:shd w:val="clear" w:color="auto" w:fill="auto"/>
            <w:noWrap/>
            <w:vAlign w:val="center"/>
          </w:tcPr>
          <w:p w14:paraId="636FAC12" w14:textId="77777777" w:rsidR="004767F7" w:rsidRPr="007B6BD5" w:rsidRDefault="004767F7" w:rsidP="00563CEA">
            <w:pPr>
              <w:spacing w:after="0"/>
              <w:jc w:val="center"/>
              <w:rPr>
                <w:rFonts w:ascii="Arial" w:hAnsi="Arial"/>
                <w:sz w:val="18"/>
              </w:rPr>
            </w:pPr>
            <w:r w:rsidRPr="007B6BD5">
              <w:rPr>
                <w:rFonts w:ascii="Arial" w:hAnsi="Arial"/>
                <w:sz w:val="18"/>
              </w:rPr>
              <w:t>DC_7A-28A-32A_n3A</w:t>
            </w:r>
          </w:p>
          <w:p w14:paraId="4E292693" w14:textId="77777777" w:rsidR="004767F7" w:rsidRPr="007B6BD5" w:rsidRDefault="004767F7" w:rsidP="00563CEA">
            <w:pPr>
              <w:spacing w:after="0"/>
              <w:jc w:val="center"/>
              <w:rPr>
                <w:rFonts w:ascii="Arial" w:hAnsi="Arial"/>
                <w:sz w:val="18"/>
              </w:rPr>
            </w:pPr>
            <w:r w:rsidRPr="007B6BD5">
              <w:rPr>
                <w:rFonts w:ascii="Arial" w:hAnsi="Arial"/>
                <w:sz w:val="18"/>
              </w:rPr>
              <w:t>DC_7C-28A-32A_n3A</w:t>
            </w:r>
          </w:p>
        </w:tc>
        <w:tc>
          <w:tcPr>
            <w:tcW w:w="3686" w:type="dxa"/>
            <w:vAlign w:val="center"/>
          </w:tcPr>
          <w:p w14:paraId="1BB9AECB" w14:textId="77777777" w:rsidR="004767F7" w:rsidRPr="007B6BD5" w:rsidRDefault="004767F7" w:rsidP="00563CEA">
            <w:pPr>
              <w:spacing w:after="0"/>
              <w:jc w:val="center"/>
              <w:rPr>
                <w:rFonts w:ascii="Arial" w:hAnsi="Arial"/>
                <w:sz w:val="18"/>
              </w:rPr>
            </w:pPr>
            <w:r w:rsidRPr="007B6BD5">
              <w:rPr>
                <w:rFonts w:ascii="Arial" w:hAnsi="Arial"/>
                <w:sz w:val="18"/>
              </w:rPr>
              <w:t>DC_7A_n3A</w:t>
            </w:r>
          </w:p>
          <w:p w14:paraId="3D736FF9" w14:textId="77777777" w:rsidR="004767F7" w:rsidRPr="007B6BD5" w:rsidRDefault="004767F7" w:rsidP="00563CEA">
            <w:pPr>
              <w:spacing w:after="0"/>
              <w:jc w:val="center"/>
              <w:rPr>
                <w:rFonts w:ascii="Arial" w:hAnsi="Arial"/>
                <w:sz w:val="18"/>
              </w:rPr>
            </w:pPr>
            <w:r w:rsidRPr="007B6BD5">
              <w:rPr>
                <w:rFonts w:ascii="Arial" w:hAnsi="Arial"/>
                <w:sz w:val="18"/>
              </w:rPr>
              <w:t>DC_28A_n3A</w:t>
            </w:r>
          </w:p>
        </w:tc>
      </w:tr>
      <w:tr w:rsidR="004767F7" w:rsidRPr="007B6BD5" w14:paraId="0CB327F8" w14:textId="77777777" w:rsidTr="00563CEA">
        <w:trPr>
          <w:jc w:val="center"/>
        </w:trPr>
        <w:tc>
          <w:tcPr>
            <w:tcW w:w="3397" w:type="dxa"/>
            <w:shd w:val="clear" w:color="auto" w:fill="auto"/>
            <w:noWrap/>
            <w:vAlign w:val="center"/>
          </w:tcPr>
          <w:p w14:paraId="36063698" w14:textId="77777777" w:rsidR="004767F7" w:rsidRPr="007B6BD5" w:rsidRDefault="004767F7" w:rsidP="00563CEA">
            <w:pPr>
              <w:spacing w:after="0"/>
              <w:jc w:val="center"/>
              <w:rPr>
                <w:rFonts w:ascii="Arial" w:hAnsi="Arial"/>
                <w:sz w:val="18"/>
              </w:rPr>
            </w:pPr>
            <w:r w:rsidRPr="007B6BD5">
              <w:rPr>
                <w:rFonts w:ascii="Arial" w:hAnsi="Arial"/>
                <w:sz w:val="18"/>
              </w:rPr>
              <w:t>DC_7A-28A-38A_n1A</w:t>
            </w:r>
          </w:p>
        </w:tc>
        <w:tc>
          <w:tcPr>
            <w:tcW w:w="3686" w:type="dxa"/>
            <w:vAlign w:val="center"/>
          </w:tcPr>
          <w:p w14:paraId="2769461A" w14:textId="77777777" w:rsidR="004767F7" w:rsidRPr="007B6BD5" w:rsidRDefault="004767F7" w:rsidP="00563CEA">
            <w:pPr>
              <w:spacing w:after="0"/>
              <w:jc w:val="center"/>
              <w:rPr>
                <w:rFonts w:ascii="Arial" w:hAnsi="Arial"/>
                <w:sz w:val="18"/>
              </w:rPr>
            </w:pPr>
            <w:r w:rsidRPr="007B6BD5">
              <w:rPr>
                <w:rFonts w:ascii="Arial" w:hAnsi="Arial"/>
                <w:sz w:val="18"/>
              </w:rPr>
              <w:t>DC_28A_n1A</w:t>
            </w:r>
          </w:p>
        </w:tc>
      </w:tr>
      <w:tr w:rsidR="004767F7" w:rsidRPr="007B6BD5" w14:paraId="64D8EB18" w14:textId="77777777" w:rsidTr="00563CEA">
        <w:trPr>
          <w:jc w:val="center"/>
        </w:trPr>
        <w:tc>
          <w:tcPr>
            <w:tcW w:w="3397" w:type="dxa"/>
            <w:shd w:val="clear" w:color="auto" w:fill="auto"/>
            <w:noWrap/>
            <w:vAlign w:val="center"/>
          </w:tcPr>
          <w:p w14:paraId="5011045F" w14:textId="77777777" w:rsidR="004767F7" w:rsidRPr="007B6BD5" w:rsidRDefault="004767F7" w:rsidP="00563CEA">
            <w:pPr>
              <w:spacing w:after="0"/>
              <w:jc w:val="center"/>
              <w:rPr>
                <w:rFonts w:ascii="Arial" w:hAnsi="Arial"/>
                <w:sz w:val="18"/>
              </w:rPr>
            </w:pPr>
            <w:r w:rsidRPr="007B6BD5">
              <w:rPr>
                <w:rFonts w:ascii="Arial" w:hAnsi="Arial"/>
                <w:sz w:val="18"/>
              </w:rPr>
              <w:t>DC_7A-28A-38A_n78A</w:t>
            </w:r>
          </w:p>
          <w:p w14:paraId="37E1A1F4" w14:textId="77777777" w:rsidR="004767F7" w:rsidRPr="007B6BD5" w:rsidRDefault="004767F7" w:rsidP="00563CEA">
            <w:pPr>
              <w:spacing w:after="0"/>
              <w:jc w:val="center"/>
              <w:rPr>
                <w:rFonts w:ascii="Arial" w:hAnsi="Arial"/>
                <w:sz w:val="18"/>
              </w:rPr>
            </w:pPr>
            <w:r w:rsidRPr="007B6BD5">
              <w:rPr>
                <w:rFonts w:ascii="Arial" w:hAnsi="Arial"/>
                <w:sz w:val="18"/>
              </w:rPr>
              <w:t>DC_7C-28A-38A_n78A</w:t>
            </w:r>
          </w:p>
        </w:tc>
        <w:tc>
          <w:tcPr>
            <w:tcW w:w="3686" w:type="dxa"/>
            <w:vAlign w:val="center"/>
          </w:tcPr>
          <w:p w14:paraId="660EE7A1" w14:textId="77777777" w:rsidR="004767F7" w:rsidRPr="007B6BD5" w:rsidRDefault="004767F7" w:rsidP="00563CEA">
            <w:pPr>
              <w:spacing w:after="0"/>
              <w:jc w:val="center"/>
              <w:rPr>
                <w:rFonts w:ascii="Arial" w:hAnsi="Arial"/>
                <w:sz w:val="18"/>
              </w:rPr>
            </w:pPr>
            <w:r w:rsidRPr="007B6BD5">
              <w:rPr>
                <w:rFonts w:ascii="Arial" w:hAnsi="Arial"/>
                <w:sz w:val="18"/>
              </w:rPr>
              <w:t>DC_28A_n78A</w:t>
            </w:r>
          </w:p>
        </w:tc>
      </w:tr>
      <w:tr w:rsidR="004767F7" w:rsidRPr="007B6BD5" w14:paraId="33C37601" w14:textId="77777777" w:rsidTr="00563CEA">
        <w:trPr>
          <w:jc w:val="center"/>
        </w:trPr>
        <w:tc>
          <w:tcPr>
            <w:tcW w:w="3397" w:type="dxa"/>
            <w:shd w:val="clear" w:color="auto" w:fill="auto"/>
            <w:noWrap/>
            <w:vAlign w:val="center"/>
          </w:tcPr>
          <w:p w14:paraId="70BFEF3A" w14:textId="77777777" w:rsidR="004767F7" w:rsidRPr="007B6BD5" w:rsidRDefault="004767F7" w:rsidP="00563CEA">
            <w:pPr>
              <w:spacing w:after="0"/>
              <w:jc w:val="center"/>
              <w:rPr>
                <w:rFonts w:ascii="Arial" w:eastAsia="Malgun Gothic" w:hAnsi="Arial"/>
                <w:sz w:val="18"/>
                <w:lang w:eastAsia="ko-KR"/>
              </w:rPr>
            </w:pPr>
            <w:r w:rsidRPr="007B6BD5">
              <w:rPr>
                <w:rFonts w:ascii="Arial" w:hAnsi="Arial"/>
                <w:sz w:val="18"/>
              </w:rPr>
              <w:t>DC_7A-28A_n38A-n78A</w:t>
            </w:r>
            <w:r w:rsidRPr="007B6BD5">
              <w:rPr>
                <w:rFonts w:ascii="Arial" w:hAnsi="Arial"/>
                <w:sz w:val="18"/>
                <w:vertAlign w:val="superscript"/>
              </w:rPr>
              <w:t>15</w:t>
            </w:r>
          </w:p>
        </w:tc>
        <w:tc>
          <w:tcPr>
            <w:tcW w:w="3686" w:type="dxa"/>
            <w:vAlign w:val="center"/>
          </w:tcPr>
          <w:p w14:paraId="0E497969" w14:textId="77777777" w:rsidR="004767F7" w:rsidRPr="007B6BD5" w:rsidRDefault="004767F7" w:rsidP="00563CEA">
            <w:pPr>
              <w:spacing w:after="0"/>
              <w:jc w:val="center"/>
              <w:rPr>
                <w:rFonts w:ascii="Arial" w:hAnsi="Arial"/>
                <w:sz w:val="18"/>
                <w:lang w:eastAsia="zh-CN"/>
              </w:rPr>
            </w:pPr>
            <w:r w:rsidRPr="007B6BD5">
              <w:rPr>
                <w:rFonts w:ascii="Arial" w:hAnsi="Arial"/>
                <w:sz w:val="18"/>
              </w:rPr>
              <w:t>DC_28A_n78A</w:t>
            </w:r>
          </w:p>
        </w:tc>
      </w:tr>
      <w:tr w:rsidR="004767F7" w:rsidRPr="007B6BD5" w14:paraId="045E7FD0" w14:textId="77777777" w:rsidTr="00563CEA">
        <w:trPr>
          <w:jc w:val="center"/>
        </w:trPr>
        <w:tc>
          <w:tcPr>
            <w:tcW w:w="3397" w:type="dxa"/>
            <w:shd w:val="clear" w:color="auto" w:fill="auto"/>
            <w:noWrap/>
            <w:vAlign w:val="center"/>
          </w:tcPr>
          <w:p w14:paraId="6C92DB6D" w14:textId="77777777" w:rsidR="004767F7" w:rsidRPr="007B6BD5" w:rsidRDefault="004767F7" w:rsidP="00563CEA">
            <w:pPr>
              <w:spacing w:after="0"/>
              <w:jc w:val="center"/>
              <w:rPr>
                <w:rFonts w:ascii="Arial" w:eastAsia="Malgun Gothic" w:hAnsi="Arial"/>
                <w:sz w:val="18"/>
                <w:lang w:eastAsia="ko-KR"/>
              </w:rPr>
            </w:pPr>
            <w:r w:rsidRPr="007B6BD5">
              <w:rPr>
                <w:rFonts w:ascii="Arial" w:hAnsi="Arial"/>
                <w:sz w:val="18"/>
              </w:rPr>
              <w:t>DC_7A-28A_n40A-n78A</w:t>
            </w:r>
          </w:p>
        </w:tc>
        <w:tc>
          <w:tcPr>
            <w:tcW w:w="3686" w:type="dxa"/>
            <w:vAlign w:val="center"/>
          </w:tcPr>
          <w:p w14:paraId="58F8E759" w14:textId="77777777" w:rsidR="004767F7" w:rsidRPr="007B6BD5" w:rsidRDefault="004767F7" w:rsidP="00563CEA">
            <w:pPr>
              <w:spacing w:after="0"/>
              <w:jc w:val="center"/>
              <w:rPr>
                <w:rFonts w:ascii="Arial" w:hAnsi="Arial"/>
                <w:sz w:val="18"/>
              </w:rPr>
            </w:pPr>
            <w:r w:rsidRPr="007B6BD5">
              <w:rPr>
                <w:rFonts w:ascii="Arial" w:hAnsi="Arial"/>
                <w:sz w:val="18"/>
              </w:rPr>
              <w:t>DC_7A_n40A</w:t>
            </w:r>
          </w:p>
          <w:p w14:paraId="5FD019D2" w14:textId="77777777" w:rsidR="004767F7" w:rsidRPr="007B6BD5" w:rsidRDefault="004767F7" w:rsidP="00563CEA">
            <w:pPr>
              <w:spacing w:after="0"/>
              <w:jc w:val="center"/>
              <w:rPr>
                <w:rFonts w:ascii="Arial" w:hAnsi="Arial"/>
                <w:sz w:val="18"/>
              </w:rPr>
            </w:pPr>
            <w:r w:rsidRPr="007B6BD5">
              <w:rPr>
                <w:rFonts w:ascii="Arial" w:hAnsi="Arial"/>
                <w:sz w:val="18"/>
              </w:rPr>
              <w:t>DC_7A_n78A</w:t>
            </w:r>
          </w:p>
          <w:p w14:paraId="4D7B7AFC" w14:textId="77777777" w:rsidR="004767F7" w:rsidRPr="007B6BD5" w:rsidRDefault="004767F7" w:rsidP="00563CEA">
            <w:pPr>
              <w:spacing w:after="0"/>
              <w:jc w:val="center"/>
              <w:rPr>
                <w:rFonts w:ascii="Arial" w:hAnsi="Arial"/>
                <w:sz w:val="18"/>
              </w:rPr>
            </w:pPr>
            <w:r w:rsidRPr="007B6BD5">
              <w:rPr>
                <w:rFonts w:ascii="Arial" w:hAnsi="Arial"/>
                <w:sz w:val="18"/>
              </w:rPr>
              <w:t>DC_28A_n40A</w:t>
            </w:r>
          </w:p>
          <w:p w14:paraId="1529EC64" w14:textId="77777777" w:rsidR="004767F7" w:rsidRPr="007B6BD5" w:rsidRDefault="004767F7" w:rsidP="00563CEA">
            <w:pPr>
              <w:spacing w:after="0"/>
              <w:jc w:val="center"/>
              <w:rPr>
                <w:rFonts w:ascii="Arial" w:hAnsi="Arial"/>
                <w:sz w:val="18"/>
                <w:lang w:eastAsia="zh-CN"/>
              </w:rPr>
            </w:pPr>
            <w:r w:rsidRPr="007B6BD5">
              <w:rPr>
                <w:rFonts w:ascii="Arial" w:hAnsi="Arial"/>
                <w:sz w:val="18"/>
              </w:rPr>
              <w:t>DC_28A_n78A</w:t>
            </w:r>
          </w:p>
        </w:tc>
      </w:tr>
      <w:tr w:rsidR="004767F7" w:rsidRPr="007B6BD5" w14:paraId="494AD379" w14:textId="77777777" w:rsidTr="00563CEA">
        <w:trPr>
          <w:jc w:val="center"/>
        </w:trPr>
        <w:tc>
          <w:tcPr>
            <w:tcW w:w="3397" w:type="dxa"/>
            <w:shd w:val="clear" w:color="auto" w:fill="auto"/>
            <w:noWrap/>
            <w:vAlign w:val="center"/>
          </w:tcPr>
          <w:p w14:paraId="385A0CFB" w14:textId="77777777" w:rsidR="004767F7" w:rsidRPr="007B6BD5" w:rsidRDefault="004767F7" w:rsidP="00563CEA">
            <w:pPr>
              <w:spacing w:after="0"/>
              <w:jc w:val="center"/>
              <w:rPr>
                <w:rFonts w:ascii="Arial" w:eastAsia="MS Mincho" w:hAnsi="Arial"/>
                <w:bCs/>
                <w:sz w:val="18"/>
                <w:szCs w:val="16"/>
              </w:rPr>
            </w:pPr>
            <w:r w:rsidRPr="007B6BD5">
              <w:rPr>
                <w:rFonts w:ascii="Arial" w:eastAsia="MS Mincho" w:hAnsi="Arial"/>
                <w:bCs/>
                <w:sz w:val="18"/>
                <w:szCs w:val="16"/>
              </w:rPr>
              <w:t>DC_7</w:t>
            </w:r>
            <w:r w:rsidRPr="007B6BD5">
              <w:rPr>
                <w:rFonts w:ascii="Arial" w:eastAsia="DengXian" w:hAnsi="Arial"/>
                <w:bCs/>
                <w:sz w:val="18"/>
                <w:szCs w:val="16"/>
                <w:lang w:eastAsia="zh-CN"/>
              </w:rPr>
              <w:t>A-66A</w:t>
            </w:r>
            <w:r w:rsidRPr="007B6BD5">
              <w:rPr>
                <w:rFonts w:ascii="Arial" w:eastAsia="MS Mincho" w:hAnsi="Arial"/>
                <w:bCs/>
                <w:sz w:val="18"/>
                <w:szCs w:val="16"/>
              </w:rPr>
              <w:t>_n38</w:t>
            </w:r>
            <w:r w:rsidRPr="007B6BD5">
              <w:rPr>
                <w:rFonts w:ascii="Arial" w:eastAsia="DengXian" w:hAnsi="Arial"/>
                <w:bCs/>
                <w:sz w:val="18"/>
                <w:szCs w:val="16"/>
                <w:lang w:eastAsia="zh-CN"/>
              </w:rPr>
              <w:t>A</w:t>
            </w:r>
            <w:r w:rsidRPr="007B6BD5">
              <w:rPr>
                <w:rFonts w:ascii="Arial" w:eastAsia="MS Mincho" w:hAnsi="Arial"/>
                <w:bCs/>
                <w:sz w:val="18"/>
                <w:szCs w:val="16"/>
              </w:rPr>
              <w:t>-n78A</w:t>
            </w:r>
          </w:p>
          <w:p w14:paraId="71B0B86C" w14:textId="77777777" w:rsidR="004767F7" w:rsidRPr="007B6BD5" w:rsidRDefault="004767F7" w:rsidP="00563CEA">
            <w:pPr>
              <w:spacing w:after="0"/>
              <w:jc w:val="center"/>
              <w:rPr>
                <w:rFonts w:ascii="Arial" w:eastAsia="Malgun Gothic" w:hAnsi="Arial"/>
                <w:sz w:val="18"/>
                <w:lang w:eastAsia="ko-KR"/>
              </w:rPr>
            </w:pPr>
            <w:r w:rsidRPr="007B6BD5">
              <w:rPr>
                <w:rFonts w:ascii="Arial" w:eastAsia="MS Mincho" w:hAnsi="Arial"/>
                <w:bCs/>
                <w:sz w:val="18"/>
                <w:szCs w:val="16"/>
              </w:rPr>
              <w:t>DC_7</w:t>
            </w:r>
            <w:r w:rsidRPr="007B6BD5">
              <w:rPr>
                <w:rFonts w:ascii="Arial" w:eastAsia="DengXian" w:hAnsi="Arial"/>
                <w:bCs/>
                <w:sz w:val="18"/>
                <w:szCs w:val="16"/>
                <w:lang w:eastAsia="zh-CN"/>
              </w:rPr>
              <w:t>C-66A</w:t>
            </w:r>
            <w:r w:rsidRPr="007B6BD5">
              <w:rPr>
                <w:rFonts w:ascii="Arial" w:eastAsia="MS Mincho" w:hAnsi="Arial"/>
                <w:bCs/>
                <w:sz w:val="18"/>
                <w:szCs w:val="16"/>
              </w:rPr>
              <w:t>_n38</w:t>
            </w:r>
            <w:r w:rsidRPr="007B6BD5">
              <w:rPr>
                <w:rFonts w:ascii="Arial" w:eastAsia="DengXian" w:hAnsi="Arial"/>
                <w:bCs/>
                <w:sz w:val="18"/>
                <w:szCs w:val="16"/>
                <w:lang w:eastAsia="zh-CN"/>
              </w:rPr>
              <w:t>A</w:t>
            </w:r>
            <w:r w:rsidRPr="007B6BD5">
              <w:rPr>
                <w:rFonts w:ascii="Arial" w:eastAsia="MS Mincho" w:hAnsi="Arial"/>
                <w:bCs/>
                <w:sz w:val="18"/>
                <w:szCs w:val="16"/>
              </w:rPr>
              <w:t>-n78A</w:t>
            </w:r>
          </w:p>
        </w:tc>
        <w:tc>
          <w:tcPr>
            <w:tcW w:w="3686" w:type="dxa"/>
            <w:vAlign w:val="center"/>
          </w:tcPr>
          <w:p w14:paraId="239FECC4" w14:textId="77777777" w:rsidR="004767F7" w:rsidRPr="007B6BD5" w:rsidRDefault="004767F7" w:rsidP="00563CEA">
            <w:pPr>
              <w:spacing w:after="0"/>
              <w:jc w:val="center"/>
              <w:rPr>
                <w:rFonts w:ascii="Arial" w:hAnsi="Arial"/>
                <w:sz w:val="18"/>
                <w:lang w:eastAsia="zh-CN"/>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w:t>
            </w:r>
            <w:r w:rsidRPr="007B6BD5">
              <w:rPr>
                <w:rFonts w:ascii="Arial" w:hAnsi="Arial"/>
                <w:sz w:val="18"/>
                <w:szCs w:val="16"/>
                <w:lang w:eastAsia="zh-CN"/>
              </w:rPr>
              <w:t>78</w:t>
            </w:r>
            <w:r w:rsidRPr="007B6BD5">
              <w:rPr>
                <w:rFonts w:ascii="Arial" w:hAnsi="Arial"/>
                <w:sz w:val="18"/>
                <w:szCs w:val="16"/>
              </w:rPr>
              <w:t>A</w:t>
            </w:r>
          </w:p>
        </w:tc>
      </w:tr>
      <w:tr w:rsidR="004767F7" w:rsidRPr="007B6BD5" w14:paraId="3484E45F"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69FB29B" w14:textId="77777777" w:rsidR="004767F7" w:rsidRPr="007B6BD5" w:rsidRDefault="004767F7" w:rsidP="00563CEA">
            <w:pPr>
              <w:keepNext/>
              <w:spacing w:after="0"/>
              <w:jc w:val="center"/>
              <w:rPr>
                <w:rFonts w:ascii="Arial" w:eastAsia="MS Mincho" w:hAnsi="Arial"/>
                <w:bCs/>
                <w:sz w:val="18"/>
                <w:szCs w:val="16"/>
              </w:rPr>
            </w:pPr>
            <w:r w:rsidRPr="007B6BD5">
              <w:rPr>
                <w:rFonts w:ascii="Arial" w:eastAsia="MS Mincho" w:hAnsi="Arial"/>
                <w:bCs/>
                <w:sz w:val="18"/>
                <w:szCs w:val="16"/>
              </w:rPr>
              <w:t>DC_7</w:t>
            </w:r>
            <w:r w:rsidRPr="007B6BD5">
              <w:rPr>
                <w:rFonts w:ascii="Arial" w:eastAsia="DengXian" w:hAnsi="Arial"/>
                <w:bCs/>
                <w:sz w:val="18"/>
                <w:szCs w:val="16"/>
                <w:lang w:eastAsia="zh-CN"/>
              </w:rPr>
              <w:t>A-7A-66A</w:t>
            </w:r>
            <w:r w:rsidRPr="007B6BD5">
              <w:rPr>
                <w:rFonts w:ascii="Arial" w:eastAsia="MS Mincho" w:hAnsi="Arial"/>
                <w:bCs/>
                <w:sz w:val="18"/>
                <w:szCs w:val="16"/>
              </w:rPr>
              <w:t>_n38</w:t>
            </w:r>
            <w:r w:rsidRPr="007B6BD5">
              <w:rPr>
                <w:rFonts w:ascii="Arial" w:eastAsia="DengXian" w:hAnsi="Arial"/>
                <w:bCs/>
                <w:sz w:val="18"/>
                <w:szCs w:val="16"/>
                <w:lang w:eastAsia="zh-CN"/>
              </w:rPr>
              <w:t>A</w:t>
            </w:r>
            <w:r w:rsidRPr="007B6BD5">
              <w:rPr>
                <w:rFonts w:ascii="Arial" w:eastAsia="MS Mincho" w:hAnsi="Arial"/>
                <w:bCs/>
                <w:sz w:val="18"/>
                <w:szCs w:val="16"/>
              </w:rPr>
              <w:t>-n78A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793C27E" w14:textId="77777777" w:rsidR="004767F7" w:rsidRPr="007B6BD5" w:rsidRDefault="004767F7" w:rsidP="00563CEA">
            <w:pPr>
              <w:keepNext/>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A_n38A</w:t>
            </w:r>
          </w:p>
          <w:p w14:paraId="0A9941FB" w14:textId="77777777" w:rsidR="004767F7" w:rsidRPr="007B6BD5" w:rsidRDefault="004767F7" w:rsidP="00563CEA">
            <w:pPr>
              <w:keepNext/>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w:t>
            </w:r>
            <w:r w:rsidRPr="007B6BD5">
              <w:rPr>
                <w:rFonts w:ascii="Arial" w:hAnsi="Arial"/>
                <w:sz w:val="18"/>
                <w:szCs w:val="16"/>
                <w:lang w:eastAsia="zh-CN"/>
              </w:rPr>
              <w:t>78</w:t>
            </w:r>
            <w:r w:rsidRPr="007B6BD5">
              <w:rPr>
                <w:rFonts w:ascii="Arial" w:hAnsi="Arial"/>
                <w:sz w:val="18"/>
                <w:szCs w:val="16"/>
              </w:rPr>
              <w:t>A</w:t>
            </w:r>
          </w:p>
        </w:tc>
      </w:tr>
      <w:tr w:rsidR="004767F7" w:rsidRPr="007B6BD5" w14:paraId="54AA5A77"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39CE1A" w14:textId="77777777" w:rsidR="004767F7" w:rsidRPr="007B6BD5" w:rsidRDefault="004767F7" w:rsidP="00563CEA">
            <w:pPr>
              <w:spacing w:after="0"/>
              <w:jc w:val="center"/>
              <w:rPr>
                <w:rFonts w:ascii="Arial" w:eastAsia="MS Mincho" w:hAnsi="Arial"/>
                <w:bCs/>
                <w:sz w:val="18"/>
                <w:szCs w:val="16"/>
              </w:rPr>
            </w:pPr>
            <w:r w:rsidRPr="007B6BD5">
              <w:rPr>
                <w:rFonts w:ascii="Arial" w:hAnsi="Arial"/>
                <w:sz w:val="18"/>
                <w:lang w:eastAsia="ja-JP"/>
              </w:rPr>
              <w:t>DC_7A-7A-(n)66AA-n78A</w:t>
            </w:r>
          </w:p>
        </w:tc>
        <w:tc>
          <w:tcPr>
            <w:tcW w:w="3686" w:type="dxa"/>
            <w:tcBorders>
              <w:top w:val="single" w:sz="4" w:space="0" w:color="auto"/>
              <w:left w:val="single" w:sz="4" w:space="0" w:color="auto"/>
              <w:bottom w:val="single" w:sz="4" w:space="0" w:color="auto"/>
              <w:right w:val="single" w:sz="4" w:space="0" w:color="auto"/>
            </w:tcBorders>
            <w:vAlign w:val="center"/>
          </w:tcPr>
          <w:p w14:paraId="69A4A11F"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DC_7A_n66A</w:t>
            </w:r>
          </w:p>
          <w:p w14:paraId="6BC60EC1"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DC_7A_n78A</w:t>
            </w:r>
          </w:p>
          <w:p w14:paraId="283102EB"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DC_66A_n78A</w:t>
            </w:r>
          </w:p>
          <w:p w14:paraId="7B49AE22" w14:textId="77777777" w:rsidR="004767F7" w:rsidRPr="007B6BD5" w:rsidRDefault="004767F7" w:rsidP="00563CEA">
            <w:pPr>
              <w:spacing w:after="0"/>
              <w:jc w:val="center"/>
              <w:rPr>
                <w:rFonts w:ascii="Arial" w:hAnsi="Arial"/>
                <w:sz w:val="18"/>
                <w:szCs w:val="16"/>
              </w:rPr>
            </w:pPr>
            <w:r w:rsidRPr="007B6BD5">
              <w:rPr>
                <w:rFonts w:ascii="Arial" w:hAnsi="Arial" w:cs="Arial"/>
                <w:sz w:val="18"/>
                <w:lang w:eastAsia="zh-CN"/>
              </w:rPr>
              <w:t>DC_(n)66AA</w:t>
            </w:r>
            <w:r w:rsidRPr="007B6BD5">
              <w:rPr>
                <w:rFonts w:ascii="Arial" w:hAnsi="Arial" w:cs="Arial"/>
                <w:sz w:val="18"/>
                <w:vertAlign w:val="superscript"/>
                <w:lang w:eastAsia="zh-CN"/>
              </w:rPr>
              <w:t>2</w:t>
            </w:r>
          </w:p>
        </w:tc>
      </w:tr>
      <w:tr w:rsidR="004767F7" w:rsidRPr="007B6BD5" w14:paraId="48031333" w14:textId="77777777" w:rsidTr="00563CEA">
        <w:trPr>
          <w:jc w:val="center"/>
        </w:trPr>
        <w:tc>
          <w:tcPr>
            <w:tcW w:w="3397" w:type="dxa"/>
            <w:shd w:val="clear" w:color="auto" w:fill="auto"/>
            <w:noWrap/>
            <w:vAlign w:val="center"/>
          </w:tcPr>
          <w:p w14:paraId="265D7AD9" w14:textId="77777777" w:rsidR="004767F7" w:rsidRPr="007B6BD5" w:rsidRDefault="004767F7" w:rsidP="00563CEA">
            <w:pPr>
              <w:spacing w:after="0"/>
              <w:jc w:val="center"/>
              <w:rPr>
                <w:rFonts w:ascii="Arial" w:eastAsia="MS Mincho" w:hAnsi="Arial"/>
                <w:bCs/>
                <w:sz w:val="18"/>
                <w:szCs w:val="16"/>
              </w:rPr>
            </w:pPr>
            <w:r w:rsidRPr="007B6BD5">
              <w:rPr>
                <w:rFonts w:ascii="Arial" w:hAnsi="Arial"/>
                <w:sz w:val="18"/>
                <w:lang w:eastAsia="fi-FI"/>
              </w:rPr>
              <w:t>DC_7A-28A-66A_n7A</w:t>
            </w:r>
          </w:p>
        </w:tc>
        <w:tc>
          <w:tcPr>
            <w:tcW w:w="3686" w:type="dxa"/>
            <w:vAlign w:val="center"/>
          </w:tcPr>
          <w:p w14:paraId="6B3E94B8" w14:textId="77777777" w:rsidR="004767F7" w:rsidRPr="007B6BD5" w:rsidRDefault="004767F7" w:rsidP="00563CEA">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5ADC5865"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DC_28A_n7A</w:t>
            </w:r>
          </w:p>
          <w:p w14:paraId="5237F6C7" w14:textId="77777777" w:rsidR="004767F7" w:rsidRPr="007B6BD5" w:rsidRDefault="004767F7" w:rsidP="00563CEA">
            <w:pPr>
              <w:spacing w:after="0"/>
              <w:jc w:val="center"/>
              <w:rPr>
                <w:rFonts w:ascii="Arial" w:hAnsi="Arial"/>
                <w:sz w:val="18"/>
                <w:szCs w:val="16"/>
              </w:rPr>
            </w:pPr>
            <w:r w:rsidRPr="007B6BD5">
              <w:rPr>
                <w:rFonts w:ascii="Arial" w:hAnsi="Arial" w:cs="Arial"/>
                <w:color w:val="000000"/>
                <w:sz w:val="18"/>
                <w:szCs w:val="18"/>
              </w:rPr>
              <w:t>DC_66A_n7A</w:t>
            </w:r>
          </w:p>
        </w:tc>
      </w:tr>
      <w:tr w:rsidR="004767F7" w:rsidRPr="007B6BD5" w14:paraId="2319E226" w14:textId="77777777" w:rsidTr="00563CEA">
        <w:trPr>
          <w:jc w:val="center"/>
        </w:trPr>
        <w:tc>
          <w:tcPr>
            <w:tcW w:w="3397" w:type="dxa"/>
            <w:shd w:val="clear" w:color="auto" w:fill="auto"/>
            <w:noWrap/>
            <w:vAlign w:val="center"/>
          </w:tcPr>
          <w:p w14:paraId="39045C60" w14:textId="77777777" w:rsidR="004767F7" w:rsidRPr="007B6BD5" w:rsidRDefault="004767F7" w:rsidP="00563CEA">
            <w:pPr>
              <w:spacing w:after="0"/>
              <w:jc w:val="center"/>
              <w:rPr>
                <w:rFonts w:ascii="Arial" w:hAnsi="Arial" w:cs="Arial"/>
                <w:sz w:val="18"/>
                <w:szCs w:val="18"/>
                <w:lang w:eastAsia="ja-JP"/>
              </w:rPr>
            </w:pPr>
            <w:r w:rsidRPr="007B6BD5">
              <w:rPr>
                <w:rFonts w:ascii="Arial" w:hAnsi="Arial" w:cs="Arial"/>
                <w:sz w:val="18"/>
                <w:szCs w:val="18"/>
                <w:lang w:eastAsia="ja-JP"/>
              </w:rPr>
              <w:t>DC_7A-28A-66A_n66A</w:t>
            </w:r>
          </w:p>
          <w:p w14:paraId="7758A856" w14:textId="77777777" w:rsidR="004767F7" w:rsidRPr="007B6BD5" w:rsidRDefault="004767F7" w:rsidP="00563CEA">
            <w:pPr>
              <w:spacing w:after="0"/>
              <w:jc w:val="center"/>
              <w:rPr>
                <w:rFonts w:ascii="Arial" w:eastAsia="MS Mincho" w:hAnsi="Arial"/>
                <w:bCs/>
                <w:sz w:val="18"/>
                <w:szCs w:val="16"/>
              </w:rPr>
            </w:pPr>
            <w:r w:rsidRPr="007B6BD5">
              <w:rPr>
                <w:rFonts w:ascii="Arial" w:hAnsi="Arial" w:cs="Arial"/>
                <w:sz w:val="18"/>
                <w:szCs w:val="18"/>
                <w:lang w:eastAsia="ja-JP"/>
              </w:rPr>
              <w:t>DC_7C-28A-66A_n66A</w:t>
            </w:r>
          </w:p>
        </w:tc>
        <w:tc>
          <w:tcPr>
            <w:tcW w:w="3686" w:type="dxa"/>
            <w:vAlign w:val="center"/>
          </w:tcPr>
          <w:p w14:paraId="1F3EE6CD" w14:textId="77777777" w:rsidR="004767F7" w:rsidRPr="007B6BD5" w:rsidRDefault="004767F7" w:rsidP="00563CEA">
            <w:pPr>
              <w:spacing w:after="0"/>
              <w:jc w:val="center"/>
              <w:rPr>
                <w:rFonts w:ascii="Arial" w:hAnsi="Arial" w:cs="Arial"/>
                <w:b/>
                <w:sz w:val="18"/>
                <w:szCs w:val="18"/>
                <w:lang w:eastAsia="fi-FI"/>
              </w:rPr>
            </w:pPr>
            <w:r w:rsidRPr="007B6BD5">
              <w:rPr>
                <w:rFonts w:ascii="Arial" w:hAnsi="Arial" w:cs="Arial"/>
                <w:sz w:val="18"/>
                <w:szCs w:val="18"/>
                <w:lang w:eastAsia="fi-FI"/>
              </w:rPr>
              <w:t>DC_7A_</w:t>
            </w:r>
            <w:r w:rsidRPr="007B6BD5">
              <w:rPr>
                <w:rFonts w:ascii="Arial" w:hAnsi="Arial" w:cs="Arial"/>
                <w:sz w:val="18"/>
                <w:szCs w:val="18"/>
                <w:lang w:eastAsia="ja-JP"/>
              </w:rPr>
              <w:t>n66</w:t>
            </w:r>
            <w:r w:rsidRPr="007B6BD5">
              <w:rPr>
                <w:rFonts w:ascii="Arial" w:hAnsi="Arial" w:cs="Arial"/>
                <w:sz w:val="18"/>
                <w:szCs w:val="18"/>
                <w:lang w:eastAsia="fi-FI"/>
              </w:rPr>
              <w:t>A</w:t>
            </w:r>
          </w:p>
          <w:p w14:paraId="4B290E2E" w14:textId="77777777" w:rsidR="004767F7" w:rsidRPr="007B6BD5" w:rsidRDefault="004767F7" w:rsidP="00563CEA">
            <w:pPr>
              <w:spacing w:after="0"/>
              <w:jc w:val="center"/>
              <w:rPr>
                <w:rFonts w:ascii="Arial" w:hAnsi="Arial" w:cs="Arial"/>
                <w:b/>
                <w:sz w:val="18"/>
                <w:szCs w:val="18"/>
                <w:lang w:eastAsia="ja-JP"/>
              </w:rPr>
            </w:pPr>
            <w:r w:rsidRPr="007B6BD5">
              <w:rPr>
                <w:rFonts w:ascii="Arial" w:hAnsi="Arial" w:cs="Arial"/>
                <w:sz w:val="18"/>
                <w:szCs w:val="18"/>
                <w:lang w:eastAsia="fi-FI"/>
              </w:rPr>
              <w:t>DC_28A_</w:t>
            </w:r>
            <w:r w:rsidRPr="007B6BD5">
              <w:rPr>
                <w:rFonts w:ascii="Arial" w:hAnsi="Arial" w:cs="Arial"/>
                <w:sz w:val="18"/>
                <w:szCs w:val="18"/>
                <w:lang w:eastAsia="ja-JP"/>
              </w:rPr>
              <w:t>n66A</w:t>
            </w:r>
          </w:p>
          <w:p w14:paraId="0111CE09" w14:textId="77777777" w:rsidR="004767F7" w:rsidRPr="007B6BD5" w:rsidRDefault="004767F7" w:rsidP="00563CEA">
            <w:pPr>
              <w:spacing w:after="0"/>
              <w:jc w:val="center"/>
              <w:rPr>
                <w:rFonts w:ascii="Arial" w:hAnsi="Arial"/>
                <w:sz w:val="18"/>
                <w:szCs w:val="16"/>
              </w:rPr>
            </w:pPr>
            <w:r w:rsidRPr="007B6BD5">
              <w:rPr>
                <w:rFonts w:ascii="Arial" w:hAnsi="Arial" w:cs="Arial"/>
                <w:sz w:val="18"/>
                <w:szCs w:val="18"/>
                <w:lang w:eastAsia="fi-FI"/>
              </w:rPr>
              <w:t>DC_</w:t>
            </w:r>
            <w:r w:rsidRPr="007B6BD5">
              <w:rPr>
                <w:rFonts w:ascii="Arial" w:hAnsi="Arial" w:cs="Arial"/>
                <w:sz w:val="18"/>
                <w:szCs w:val="18"/>
                <w:lang w:eastAsia="ja-JP"/>
              </w:rPr>
              <w:t>66</w:t>
            </w:r>
            <w:r w:rsidRPr="007B6BD5">
              <w:rPr>
                <w:rFonts w:ascii="Arial" w:hAnsi="Arial" w:cs="Arial"/>
                <w:sz w:val="18"/>
                <w:szCs w:val="18"/>
                <w:lang w:eastAsia="fi-FI"/>
              </w:rPr>
              <w:t>A_</w:t>
            </w:r>
            <w:r w:rsidRPr="007B6BD5">
              <w:rPr>
                <w:rFonts w:ascii="Arial" w:hAnsi="Arial" w:cs="Arial"/>
                <w:sz w:val="18"/>
                <w:szCs w:val="18"/>
                <w:lang w:eastAsia="ja-JP"/>
              </w:rPr>
              <w:t>n66</w:t>
            </w:r>
            <w:r w:rsidRPr="007B6BD5">
              <w:rPr>
                <w:rFonts w:ascii="Arial" w:hAnsi="Arial" w:cs="Arial"/>
                <w:sz w:val="18"/>
                <w:szCs w:val="18"/>
                <w:lang w:eastAsia="fi-FI"/>
              </w:rPr>
              <w:t>A</w:t>
            </w:r>
            <w:r w:rsidRPr="007B6BD5">
              <w:rPr>
                <w:rFonts w:ascii="Arial" w:hAnsi="Arial" w:cs="Arial"/>
                <w:sz w:val="18"/>
                <w:szCs w:val="18"/>
                <w:vertAlign w:val="superscript"/>
                <w:lang w:eastAsia="fi-FI"/>
              </w:rPr>
              <w:t>4</w:t>
            </w:r>
          </w:p>
        </w:tc>
      </w:tr>
      <w:tr w:rsidR="004767F7" w:rsidRPr="007B6BD5" w14:paraId="72BA93B6" w14:textId="77777777" w:rsidTr="00563CEA">
        <w:trPr>
          <w:jc w:val="center"/>
        </w:trPr>
        <w:tc>
          <w:tcPr>
            <w:tcW w:w="3397" w:type="dxa"/>
            <w:shd w:val="clear" w:color="auto" w:fill="auto"/>
            <w:noWrap/>
            <w:vAlign w:val="center"/>
          </w:tcPr>
          <w:p w14:paraId="33058C18"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DC_7A-29A-66A_n78A</w:t>
            </w:r>
          </w:p>
          <w:p w14:paraId="76DC5436" w14:textId="77777777" w:rsidR="004767F7" w:rsidRPr="007B6BD5" w:rsidRDefault="004767F7" w:rsidP="00563CEA">
            <w:pPr>
              <w:spacing w:after="0"/>
              <w:jc w:val="center"/>
              <w:rPr>
                <w:rFonts w:ascii="Arial" w:eastAsia="MS Mincho" w:hAnsi="Arial"/>
                <w:bCs/>
                <w:sz w:val="18"/>
                <w:szCs w:val="18"/>
              </w:rPr>
            </w:pPr>
            <w:r w:rsidRPr="007B6BD5">
              <w:rPr>
                <w:rFonts w:ascii="Arial" w:eastAsia="MS Mincho" w:hAnsi="Arial"/>
                <w:bCs/>
                <w:sz w:val="18"/>
                <w:szCs w:val="18"/>
              </w:rPr>
              <w:t>DC_7C-29A-66A_n78A</w:t>
            </w:r>
          </w:p>
        </w:tc>
        <w:tc>
          <w:tcPr>
            <w:tcW w:w="3686" w:type="dxa"/>
            <w:vAlign w:val="center"/>
          </w:tcPr>
          <w:p w14:paraId="7D979BDB" w14:textId="77777777" w:rsidR="004767F7" w:rsidRPr="007B6BD5" w:rsidRDefault="004767F7" w:rsidP="00563CEA">
            <w:pPr>
              <w:spacing w:after="0"/>
              <w:jc w:val="center"/>
              <w:rPr>
                <w:rFonts w:ascii="Arial" w:hAnsi="Arial"/>
                <w:color w:val="000000"/>
                <w:sz w:val="18"/>
                <w:szCs w:val="18"/>
              </w:rPr>
            </w:pPr>
            <w:r w:rsidRPr="007B6BD5">
              <w:rPr>
                <w:rFonts w:ascii="Arial" w:hAnsi="Arial"/>
                <w:color w:val="000000"/>
                <w:sz w:val="18"/>
                <w:szCs w:val="18"/>
              </w:rPr>
              <w:t>DC_7A_n78A</w:t>
            </w:r>
          </w:p>
          <w:p w14:paraId="3C4308EF" w14:textId="77777777" w:rsidR="004767F7" w:rsidRPr="007B6BD5" w:rsidRDefault="004767F7" w:rsidP="00563CEA">
            <w:pPr>
              <w:spacing w:after="0"/>
              <w:jc w:val="center"/>
              <w:rPr>
                <w:rFonts w:ascii="Arial" w:hAnsi="Arial"/>
                <w:bCs/>
                <w:sz w:val="18"/>
                <w:szCs w:val="18"/>
                <w:lang w:eastAsia="zh-CN"/>
              </w:rPr>
            </w:pPr>
            <w:r w:rsidRPr="007B6BD5">
              <w:rPr>
                <w:rFonts w:ascii="Arial" w:hAnsi="Arial"/>
                <w:color w:val="000000"/>
                <w:sz w:val="18"/>
                <w:szCs w:val="18"/>
              </w:rPr>
              <w:t>DC_66A_n78A</w:t>
            </w:r>
          </w:p>
        </w:tc>
      </w:tr>
      <w:tr w:rsidR="004767F7" w:rsidRPr="007B6BD5" w14:paraId="52B71899" w14:textId="77777777" w:rsidTr="00563CEA">
        <w:trPr>
          <w:jc w:val="center"/>
        </w:trPr>
        <w:tc>
          <w:tcPr>
            <w:tcW w:w="3397" w:type="dxa"/>
            <w:shd w:val="clear" w:color="auto" w:fill="auto"/>
            <w:noWrap/>
            <w:vAlign w:val="center"/>
          </w:tcPr>
          <w:p w14:paraId="7AC1939E"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fi-FI"/>
              </w:rPr>
              <w:t>DC_7A-7A-29A-66A_n78A</w:t>
            </w:r>
          </w:p>
        </w:tc>
        <w:tc>
          <w:tcPr>
            <w:tcW w:w="3686" w:type="dxa"/>
            <w:vAlign w:val="center"/>
          </w:tcPr>
          <w:p w14:paraId="6F4900D1" w14:textId="77777777" w:rsidR="004767F7" w:rsidRPr="007B6BD5" w:rsidRDefault="004767F7" w:rsidP="00563CEA">
            <w:pPr>
              <w:spacing w:after="0"/>
              <w:jc w:val="center"/>
              <w:rPr>
                <w:rFonts w:ascii="Arial" w:hAnsi="Arial"/>
                <w:color w:val="000000"/>
                <w:sz w:val="18"/>
                <w:szCs w:val="18"/>
              </w:rPr>
            </w:pPr>
            <w:r w:rsidRPr="007B6BD5">
              <w:rPr>
                <w:rFonts w:ascii="Arial" w:hAnsi="Arial"/>
                <w:color w:val="000000"/>
                <w:sz w:val="18"/>
                <w:szCs w:val="18"/>
              </w:rPr>
              <w:t>DC_7A_n78A</w:t>
            </w:r>
          </w:p>
          <w:p w14:paraId="5EB14BD5" w14:textId="77777777" w:rsidR="004767F7" w:rsidRPr="007B6BD5" w:rsidRDefault="004767F7" w:rsidP="00563CEA">
            <w:pPr>
              <w:spacing w:after="0"/>
              <w:jc w:val="center"/>
              <w:rPr>
                <w:rFonts w:ascii="Arial" w:hAnsi="Arial"/>
                <w:sz w:val="18"/>
                <w:lang w:eastAsia="zh-CN"/>
              </w:rPr>
            </w:pPr>
            <w:r w:rsidRPr="007B6BD5">
              <w:rPr>
                <w:rFonts w:ascii="Arial" w:hAnsi="Arial"/>
                <w:color w:val="000000"/>
                <w:sz w:val="18"/>
                <w:szCs w:val="18"/>
              </w:rPr>
              <w:t>DC_66A_n78A</w:t>
            </w:r>
          </w:p>
        </w:tc>
      </w:tr>
      <w:tr w:rsidR="004767F7" w:rsidRPr="007B6BD5" w14:paraId="38561CC9" w14:textId="77777777" w:rsidTr="00563CEA">
        <w:trPr>
          <w:jc w:val="center"/>
        </w:trPr>
        <w:tc>
          <w:tcPr>
            <w:tcW w:w="3397" w:type="dxa"/>
            <w:shd w:val="clear" w:color="auto" w:fill="auto"/>
            <w:noWrap/>
            <w:vAlign w:val="center"/>
          </w:tcPr>
          <w:p w14:paraId="553786D7" w14:textId="77777777" w:rsidR="004767F7" w:rsidRPr="007B6BD5" w:rsidRDefault="004767F7" w:rsidP="00563CEA">
            <w:pPr>
              <w:spacing w:after="0"/>
              <w:jc w:val="center"/>
              <w:rPr>
                <w:rFonts w:ascii="Arial" w:hAnsi="Arial"/>
                <w:sz w:val="18"/>
                <w:lang w:eastAsia="fi-FI"/>
              </w:rPr>
            </w:pPr>
            <w:r w:rsidRPr="00FC21AA">
              <w:rPr>
                <w:rFonts w:ascii="Arial" w:hAnsi="Arial"/>
                <w:sz w:val="18"/>
                <w:lang w:eastAsia="fi-FI"/>
              </w:rPr>
              <w:t>DC_7A-32A_n1A-n28A</w:t>
            </w:r>
          </w:p>
        </w:tc>
        <w:tc>
          <w:tcPr>
            <w:tcW w:w="3686" w:type="dxa"/>
            <w:vAlign w:val="center"/>
          </w:tcPr>
          <w:p w14:paraId="4E3CB71A" w14:textId="77777777" w:rsidR="004767F7" w:rsidRPr="00FC21AA" w:rsidRDefault="004767F7" w:rsidP="00563CEA">
            <w:pPr>
              <w:keepNext/>
              <w:keepLines/>
              <w:spacing w:after="0"/>
              <w:jc w:val="center"/>
              <w:rPr>
                <w:rFonts w:ascii="Arial" w:hAnsi="Arial"/>
                <w:sz w:val="18"/>
                <w:lang w:eastAsia="fi-FI"/>
              </w:rPr>
            </w:pPr>
            <w:r w:rsidRPr="00FC21AA">
              <w:rPr>
                <w:rFonts w:ascii="Arial" w:hAnsi="Arial"/>
                <w:sz w:val="18"/>
                <w:lang w:eastAsia="fi-FI"/>
              </w:rPr>
              <w:t>DC_7A_n1A</w:t>
            </w:r>
          </w:p>
          <w:p w14:paraId="0A4947DA" w14:textId="77777777" w:rsidR="004767F7" w:rsidRPr="007B6BD5" w:rsidRDefault="004767F7" w:rsidP="00563CEA">
            <w:pPr>
              <w:spacing w:after="0"/>
              <w:jc w:val="center"/>
              <w:rPr>
                <w:rFonts w:ascii="Arial" w:hAnsi="Arial"/>
                <w:color w:val="000000"/>
                <w:sz w:val="18"/>
                <w:szCs w:val="18"/>
              </w:rPr>
            </w:pPr>
            <w:r w:rsidRPr="00FC21AA">
              <w:rPr>
                <w:rFonts w:ascii="Arial" w:hAnsi="Arial"/>
                <w:sz w:val="18"/>
                <w:lang w:eastAsia="fi-FI"/>
              </w:rPr>
              <w:t>DC_7A_n28A</w:t>
            </w:r>
          </w:p>
        </w:tc>
      </w:tr>
      <w:tr w:rsidR="004767F7" w:rsidRPr="007B6BD5" w14:paraId="00DFD4A8" w14:textId="77777777" w:rsidTr="00563CEA">
        <w:trPr>
          <w:jc w:val="center"/>
        </w:trPr>
        <w:tc>
          <w:tcPr>
            <w:tcW w:w="3397" w:type="dxa"/>
            <w:shd w:val="clear" w:color="auto" w:fill="auto"/>
            <w:noWrap/>
            <w:vAlign w:val="center"/>
          </w:tcPr>
          <w:p w14:paraId="5A9B1366"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DC_7A-32A_n1A-n78A</w:t>
            </w:r>
          </w:p>
        </w:tc>
        <w:tc>
          <w:tcPr>
            <w:tcW w:w="3686" w:type="dxa"/>
            <w:vAlign w:val="center"/>
          </w:tcPr>
          <w:p w14:paraId="0A441BBB"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DC_7A_n1A</w:t>
            </w:r>
          </w:p>
          <w:p w14:paraId="71E88915" w14:textId="77777777" w:rsidR="004767F7" w:rsidRPr="007B6BD5" w:rsidRDefault="004767F7" w:rsidP="00563CEA">
            <w:pPr>
              <w:spacing w:after="0"/>
              <w:jc w:val="center"/>
              <w:rPr>
                <w:rFonts w:ascii="Arial" w:hAnsi="Arial"/>
                <w:color w:val="000000"/>
                <w:sz w:val="18"/>
                <w:szCs w:val="18"/>
              </w:rPr>
            </w:pPr>
            <w:r w:rsidRPr="007B6BD5">
              <w:rPr>
                <w:rFonts w:ascii="Arial" w:hAnsi="Arial"/>
                <w:sz w:val="18"/>
                <w:lang w:eastAsia="fi-FI"/>
              </w:rPr>
              <w:t>DC_7A_n78A</w:t>
            </w:r>
          </w:p>
        </w:tc>
      </w:tr>
      <w:tr w:rsidR="004767F7" w:rsidRPr="007B6BD5" w14:paraId="06CB40BA" w14:textId="77777777" w:rsidTr="00563CEA">
        <w:trPr>
          <w:jc w:val="center"/>
        </w:trPr>
        <w:tc>
          <w:tcPr>
            <w:tcW w:w="3397" w:type="dxa"/>
            <w:shd w:val="clear" w:color="auto" w:fill="auto"/>
            <w:noWrap/>
            <w:vAlign w:val="center"/>
          </w:tcPr>
          <w:p w14:paraId="25EDE568" w14:textId="77777777" w:rsidR="004767F7" w:rsidRPr="007B6BD5" w:rsidRDefault="004767F7" w:rsidP="00563CEA">
            <w:pPr>
              <w:spacing w:after="0"/>
              <w:jc w:val="center"/>
              <w:rPr>
                <w:rFonts w:ascii="Arial" w:hAnsi="Arial"/>
                <w:sz w:val="18"/>
                <w:lang w:eastAsia="fi-FI"/>
              </w:rPr>
            </w:pPr>
            <w:r w:rsidRPr="00FC21AA">
              <w:rPr>
                <w:rFonts w:ascii="Arial" w:hAnsi="Arial"/>
                <w:sz w:val="18"/>
                <w:lang w:eastAsia="fi-FI"/>
              </w:rPr>
              <w:t>DC_7A-32A_n28A-n78A</w:t>
            </w:r>
          </w:p>
        </w:tc>
        <w:tc>
          <w:tcPr>
            <w:tcW w:w="3686" w:type="dxa"/>
            <w:vAlign w:val="center"/>
          </w:tcPr>
          <w:p w14:paraId="32869F59" w14:textId="77777777" w:rsidR="004767F7" w:rsidRPr="00FC21AA" w:rsidRDefault="004767F7" w:rsidP="00563CEA">
            <w:pPr>
              <w:keepNext/>
              <w:keepLines/>
              <w:spacing w:after="0"/>
              <w:jc w:val="center"/>
              <w:rPr>
                <w:rFonts w:ascii="Arial" w:hAnsi="Arial"/>
                <w:sz w:val="18"/>
                <w:lang w:eastAsia="fi-FI"/>
              </w:rPr>
            </w:pPr>
            <w:r w:rsidRPr="00FC21AA">
              <w:rPr>
                <w:rFonts w:ascii="Arial" w:hAnsi="Arial"/>
                <w:sz w:val="18"/>
                <w:lang w:eastAsia="fi-FI"/>
              </w:rPr>
              <w:t>DC_7A_n28A</w:t>
            </w:r>
          </w:p>
          <w:p w14:paraId="719BF322" w14:textId="77777777" w:rsidR="004767F7" w:rsidRPr="007B6BD5" w:rsidRDefault="004767F7" w:rsidP="00563CEA">
            <w:pPr>
              <w:spacing w:after="0"/>
              <w:jc w:val="center"/>
              <w:rPr>
                <w:rFonts w:ascii="Arial" w:hAnsi="Arial"/>
                <w:sz w:val="18"/>
                <w:lang w:eastAsia="fi-FI"/>
              </w:rPr>
            </w:pPr>
            <w:r w:rsidRPr="00FC21AA">
              <w:rPr>
                <w:rFonts w:ascii="Arial" w:hAnsi="Arial"/>
                <w:sz w:val="18"/>
                <w:lang w:eastAsia="fi-FI"/>
              </w:rPr>
              <w:t>DC_7A_n78A</w:t>
            </w:r>
          </w:p>
        </w:tc>
      </w:tr>
      <w:tr w:rsidR="004767F7" w:rsidRPr="007B6BD5" w14:paraId="6280940E" w14:textId="77777777" w:rsidTr="00563CEA">
        <w:trPr>
          <w:jc w:val="center"/>
        </w:trPr>
        <w:tc>
          <w:tcPr>
            <w:tcW w:w="3397" w:type="dxa"/>
            <w:shd w:val="clear" w:color="auto" w:fill="auto"/>
            <w:noWrap/>
            <w:vAlign w:val="center"/>
          </w:tcPr>
          <w:p w14:paraId="3E7EC183" w14:textId="77777777" w:rsidR="004767F7" w:rsidRDefault="004767F7" w:rsidP="00563CEA">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DC_7A-40A_n1A-n78A</w:t>
            </w:r>
          </w:p>
          <w:p w14:paraId="1FD2A34C" w14:textId="77777777" w:rsidR="004767F7" w:rsidRPr="007B6BD5" w:rsidRDefault="004767F7" w:rsidP="00563CEA">
            <w:pPr>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6ECF52E1" w14:textId="77777777" w:rsidR="004767F7" w:rsidRPr="0024034C" w:rsidRDefault="004767F7" w:rsidP="00563CEA">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22AB6B64" w14:textId="77777777" w:rsidR="004767F7" w:rsidRPr="0024034C" w:rsidRDefault="004767F7" w:rsidP="00563CEA">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2543934D" w14:textId="77777777" w:rsidR="004767F7" w:rsidRPr="0024034C" w:rsidRDefault="004767F7" w:rsidP="00563CEA">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2C76BEC0" w14:textId="77777777" w:rsidR="004767F7" w:rsidRPr="007B6BD5" w:rsidRDefault="004767F7" w:rsidP="00563CEA">
            <w:pPr>
              <w:spacing w:after="0"/>
              <w:jc w:val="center"/>
              <w:rPr>
                <w:rFonts w:ascii="Arial" w:hAnsi="Arial" w:cs="Arial"/>
                <w:sz w:val="18"/>
                <w:szCs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4767F7" w:rsidRPr="007B6BD5" w14:paraId="2C7F6795" w14:textId="77777777" w:rsidTr="00563CEA">
        <w:trPr>
          <w:jc w:val="center"/>
        </w:trPr>
        <w:tc>
          <w:tcPr>
            <w:tcW w:w="3397" w:type="dxa"/>
            <w:shd w:val="clear" w:color="auto" w:fill="auto"/>
            <w:noWrap/>
            <w:vAlign w:val="center"/>
          </w:tcPr>
          <w:p w14:paraId="79BCC1C9" w14:textId="77777777" w:rsidR="004767F7" w:rsidRPr="007B6BD5" w:rsidRDefault="004767F7" w:rsidP="00563CEA">
            <w:pPr>
              <w:spacing w:after="0"/>
              <w:jc w:val="center"/>
              <w:rPr>
                <w:rFonts w:ascii="Arial" w:eastAsia="MS Mincho" w:hAnsi="Arial" w:cs="Arial"/>
                <w:bCs/>
                <w:sz w:val="18"/>
                <w:szCs w:val="18"/>
              </w:rPr>
            </w:pPr>
            <w:r w:rsidRPr="007B6BD5">
              <w:rPr>
                <w:rFonts w:ascii="Arial" w:eastAsia="MS Mincho" w:hAnsi="Arial" w:cs="Arial"/>
                <w:bCs/>
                <w:sz w:val="18"/>
                <w:szCs w:val="18"/>
              </w:rPr>
              <w:t>DC_7A_n40A-n78A-n105A</w:t>
            </w:r>
          </w:p>
        </w:tc>
        <w:tc>
          <w:tcPr>
            <w:tcW w:w="3686" w:type="dxa"/>
            <w:vAlign w:val="center"/>
          </w:tcPr>
          <w:p w14:paraId="59634104"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DC_7A_n40A</w:t>
            </w:r>
          </w:p>
          <w:p w14:paraId="4FC2202D"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DC_7A_n78A</w:t>
            </w:r>
          </w:p>
          <w:p w14:paraId="65594380"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DC_7A_n105A</w:t>
            </w:r>
          </w:p>
        </w:tc>
      </w:tr>
      <w:tr w:rsidR="004767F7" w:rsidRPr="007B6BD5" w14:paraId="40D798BB" w14:textId="77777777" w:rsidTr="00563CEA">
        <w:trPr>
          <w:jc w:val="center"/>
        </w:trPr>
        <w:tc>
          <w:tcPr>
            <w:tcW w:w="3397" w:type="dxa"/>
            <w:shd w:val="clear" w:color="auto" w:fill="auto"/>
            <w:noWrap/>
            <w:vAlign w:val="center"/>
          </w:tcPr>
          <w:p w14:paraId="2EB5900E" w14:textId="77777777" w:rsidR="004767F7" w:rsidRPr="007B6BD5" w:rsidRDefault="004767F7" w:rsidP="00563CEA">
            <w:pPr>
              <w:spacing w:after="0"/>
              <w:jc w:val="center"/>
              <w:rPr>
                <w:rFonts w:ascii="Arial" w:eastAsia="MS Mincho" w:hAnsi="Arial" w:cs="Arial"/>
                <w:bCs/>
                <w:sz w:val="18"/>
                <w:szCs w:val="18"/>
              </w:rPr>
            </w:pPr>
            <w:r w:rsidRPr="007B6BD5">
              <w:rPr>
                <w:rFonts w:ascii="Arial" w:hAnsi="Arial" w:cs="Arial"/>
                <w:bCs/>
                <w:sz w:val="18"/>
                <w:szCs w:val="18"/>
                <w:lang w:eastAsia="zh-CN"/>
              </w:rPr>
              <w:t>DC_7A-66A_n2A-n66A</w:t>
            </w:r>
          </w:p>
        </w:tc>
        <w:tc>
          <w:tcPr>
            <w:tcW w:w="3686" w:type="dxa"/>
            <w:vAlign w:val="center"/>
          </w:tcPr>
          <w:p w14:paraId="06642329"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4AA5869A"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DC_7A_n66A</w:t>
            </w:r>
          </w:p>
          <w:p w14:paraId="4B29B050"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195DDC42"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DC_66A_n66A</w:t>
            </w:r>
            <w:r w:rsidRPr="007B6BD5">
              <w:rPr>
                <w:rFonts w:ascii="Arial" w:hAnsi="Arial" w:cs="Arial"/>
                <w:bCs/>
                <w:sz w:val="18"/>
                <w:szCs w:val="18"/>
                <w:vertAlign w:val="superscript"/>
                <w:lang w:eastAsia="zh-CN"/>
              </w:rPr>
              <w:t>4</w:t>
            </w:r>
          </w:p>
        </w:tc>
      </w:tr>
      <w:tr w:rsidR="004767F7" w:rsidRPr="007B6BD5" w14:paraId="61F64A70" w14:textId="77777777" w:rsidTr="00563CEA">
        <w:trPr>
          <w:jc w:val="center"/>
        </w:trPr>
        <w:tc>
          <w:tcPr>
            <w:tcW w:w="3397" w:type="dxa"/>
            <w:shd w:val="clear" w:color="auto" w:fill="auto"/>
            <w:noWrap/>
            <w:vAlign w:val="center"/>
          </w:tcPr>
          <w:p w14:paraId="2A0B2616" w14:textId="77777777" w:rsidR="004767F7" w:rsidRPr="007B6BD5" w:rsidRDefault="004767F7" w:rsidP="00563CEA">
            <w:pPr>
              <w:spacing w:after="0"/>
              <w:jc w:val="center"/>
              <w:rPr>
                <w:rFonts w:ascii="Arial" w:eastAsiaTheme="minorEastAsia" w:hAnsi="Arial" w:cs="Arial"/>
                <w:bCs/>
                <w:sz w:val="18"/>
                <w:szCs w:val="18"/>
                <w:lang w:eastAsia="zh-CN"/>
              </w:rPr>
            </w:pPr>
            <w:r w:rsidRPr="007B6BD5">
              <w:rPr>
                <w:rFonts w:ascii="Arial" w:hAnsi="Arial" w:cs="Arial"/>
                <w:bCs/>
                <w:sz w:val="18"/>
                <w:szCs w:val="18"/>
                <w:lang w:eastAsia="zh-CN"/>
              </w:rPr>
              <w:t>DC_7A-66A_n2A-n71A</w:t>
            </w:r>
          </w:p>
        </w:tc>
        <w:tc>
          <w:tcPr>
            <w:tcW w:w="3686" w:type="dxa"/>
            <w:vAlign w:val="center"/>
          </w:tcPr>
          <w:p w14:paraId="08C0DFE7"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6A5A6673"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DC_7A_n71A</w:t>
            </w:r>
          </w:p>
          <w:p w14:paraId="29193933"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47B410D3"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DC_66A_n71A</w:t>
            </w:r>
          </w:p>
        </w:tc>
      </w:tr>
      <w:tr w:rsidR="004767F7" w:rsidRPr="007B6BD5" w14:paraId="69580090" w14:textId="77777777" w:rsidTr="00563CEA">
        <w:trPr>
          <w:jc w:val="center"/>
        </w:trPr>
        <w:tc>
          <w:tcPr>
            <w:tcW w:w="3397" w:type="dxa"/>
            <w:shd w:val="clear" w:color="auto" w:fill="auto"/>
            <w:noWrap/>
            <w:vAlign w:val="center"/>
          </w:tcPr>
          <w:p w14:paraId="40929815"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DC_7A-66A_n2A-n77A</w:t>
            </w:r>
          </w:p>
        </w:tc>
        <w:tc>
          <w:tcPr>
            <w:tcW w:w="3686" w:type="dxa"/>
            <w:vAlign w:val="center"/>
          </w:tcPr>
          <w:p w14:paraId="52E13EF6"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26393B56"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DC_7A_n77A</w:t>
            </w:r>
          </w:p>
          <w:p w14:paraId="7CA60F28"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09A06539"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DC_66A_n77A</w:t>
            </w:r>
          </w:p>
        </w:tc>
      </w:tr>
      <w:tr w:rsidR="004767F7" w:rsidRPr="007B6BD5" w14:paraId="2D4507E0" w14:textId="77777777" w:rsidTr="00563CEA">
        <w:trPr>
          <w:jc w:val="center"/>
        </w:trPr>
        <w:tc>
          <w:tcPr>
            <w:tcW w:w="3397" w:type="dxa"/>
            <w:shd w:val="clear" w:color="auto" w:fill="auto"/>
            <w:noWrap/>
            <w:vAlign w:val="center"/>
          </w:tcPr>
          <w:p w14:paraId="701A91BD" w14:textId="77777777" w:rsidR="004767F7" w:rsidRPr="007B6BD5" w:rsidRDefault="004767F7" w:rsidP="00563CEA">
            <w:pPr>
              <w:spacing w:after="0"/>
              <w:jc w:val="center"/>
              <w:rPr>
                <w:rFonts w:ascii="Arial" w:eastAsia="MS Mincho" w:hAnsi="Arial" w:cs="Arial"/>
                <w:bCs/>
                <w:sz w:val="18"/>
                <w:szCs w:val="18"/>
              </w:rPr>
            </w:pPr>
            <w:r w:rsidRPr="007B6BD5">
              <w:rPr>
                <w:rFonts w:ascii="Arial" w:hAnsi="Arial"/>
                <w:sz w:val="18"/>
              </w:rPr>
              <w:br w:type="page"/>
            </w:r>
            <w:r w:rsidRPr="007B6BD5">
              <w:rPr>
                <w:rFonts w:ascii="Arial" w:hAnsi="Arial" w:cs="Arial"/>
                <w:sz w:val="18"/>
                <w:szCs w:val="18"/>
              </w:rPr>
              <w:t>DC_7A-66A_n2A-n78A</w:t>
            </w:r>
          </w:p>
        </w:tc>
        <w:tc>
          <w:tcPr>
            <w:tcW w:w="3686" w:type="dxa"/>
            <w:vAlign w:val="center"/>
          </w:tcPr>
          <w:p w14:paraId="46560269" w14:textId="77777777" w:rsidR="004767F7" w:rsidRPr="007B6BD5" w:rsidRDefault="004767F7" w:rsidP="00563CEA">
            <w:pPr>
              <w:spacing w:after="0"/>
              <w:jc w:val="center"/>
              <w:rPr>
                <w:rFonts w:ascii="Arial" w:hAnsi="Arial"/>
                <w:sz w:val="18"/>
              </w:rPr>
            </w:pPr>
            <w:r w:rsidRPr="007B6BD5">
              <w:rPr>
                <w:rFonts w:ascii="Arial" w:hAnsi="Arial"/>
                <w:sz w:val="18"/>
              </w:rPr>
              <w:t>DC_7A_n2A</w:t>
            </w:r>
          </w:p>
          <w:p w14:paraId="6CA74EA2" w14:textId="77777777" w:rsidR="004767F7" w:rsidRPr="007B6BD5" w:rsidRDefault="004767F7" w:rsidP="00563CEA">
            <w:pPr>
              <w:spacing w:after="0"/>
              <w:jc w:val="center"/>
              <w:rPr>
                <w:rFonts w:ascii="Arial" w:hAnsi="Arial"/>
                <w:sz w:val="18"/>
              </w:rPr>
            </w:pPr>
            <w:r w:rsidRPr="007B6BD5">
              <w:rPr>
                <w:rFonts w:ascii="Arial" w:hAnsi="Arial"/>
                <w:sz w:val="18"/>
              </w:rPr>
              <w:t>DC_66A_n2A</w:t>
            </w:r>
          </w:p>
          <w:p w14:paraId="69808A8B" w14:textId="77777777" w:rsidR="004767F7" w:rsidRPr="007B6BD5" w:rsidRDefault="004767F7" w:rsidP="00563CEA">
            <w:pPr>
              <w:spacing w:after="0"/>
              <w:jc w:val="center"/>
              <w:rPr>
                <w:rFonts w:ascii="Arial" w:hAnsi="Arial"/>
                <w:sz w:val="18"/>
              </w:rPr>
            </w:pPr>
            <w:r w:rsidRPr="007B6BD5">
              <w:rPr>
                <w:rFonts w:ascii="Arial" w:hAnsi="Arial"/>
                <w:sz w:val="18"/>
              </w:rPr>
              <w:t>DC_7A_n78A</w:t>
            </w:r>
          </w:p>
          <w:p w14:paraId="034FF3B5" w14:textId="77777777" w:rsidR="004767F7" w:rsidRPr="007B6BD5" w:rsidRDefault="004767F7" w:rsidP="00563CEA">
            <w:pPr>
              <w:spacing w:after="0"/>
              <w:jc w:val="center"/>
              <w:rPr>
                <w:rFonts w:ascii="Arial" w:hAnsi="Arial"/>
                <w:bCs/>
                <w:sz w:val="18"/>
                <w:lang w:eastAsia="zh-CN"/>
              </w:rPr>
            </w:pPr>
            <w:r w:rsidRPr="007B6BD5">
              <w:rPr>
                <w:rFonts w:ascii="Arial" w:hAnsi="Arial"/>
                <w:sz w:val="18"/>
              </w:rPr>
              <w:t>DC_66A_n78A</w:t>
            </w:r>
          </w:p>
        </w:tc>
      </w:tr>
      <w:tr w:rsidR="004767F7" w:rsidRPr="007B6BD5" w14:paraId="0992C852" w14:textId="77777777" w:rsidTr="00563CEA">
        <w:trPr>
          <w:jc w:val="center"/>
        </w:trPr>
        <w:tc>
          <w:tcPr>
            <w:tcW w:w="3397" w:type="dxa"/>
            <w:shd w:val="clear" w:color="auto" w:fill="auto"/>
            <w:noWrap/>
            <w:vAlign w:val="center"/>
          </w:tcPr>
          <w:p w14:paraId="4C4BDACB" w14:textId="77777777" w:rsidR="004767F7" w:rsidRPr="007B6BD5" w:rsidRDefault="004767F7" w:rsidP="00563CEA">
            <w:pPr>
              <w:spacing w:after="0"/>
              <w:jc w:val="center"/>
              <w:rPr>
                <w:rFonts w:ascii="Arial" w:hAnsi="Arial"/>
                <w:sz w:val="18"/>
              </w:rPr>
            </w:pPr>
            <w:r w:rsidRPr="007B6BD5">
              <w:rPr>
                <w:rFonts w:ascii="Arial" w:hAnsi="Arial"/>
                <w:sz w:val="18"/>
              </w:rPr>
              <w:t>DC_7A-66A_n12A-n77A</w:t>
            </w:r>
          </w:p>
        </w:tc>
        <w:tc>
          <w:tcPr>
            <w:tcW w:w="3686" w:type="dxa"/>
            <w:vAlign w:val="center"/>
          </w:tcPr>
          <w:p w14:paraId="151573FE" w14:textId="77777777" w:rsidR="004767F7" w:rsidRPr="007B6BD5" w:rsidRDefault="004767F7" w:rsidP="00563CEA">
            <w:pPr>
              <w:spacing w:after="0"/>
              <w:jc w:val="center"/>
              <w:rPr>
                <w:rFonts w:ascii="Arial" w:hAnsi="Arial"/>
                <w:sz w:val="18"/>
              </w:rPr>
            </w:pPr>
            <w:r w:rsidRPr="007B6BD5">
              <w:rPr>
                <w:rFonts w:ascii="Arial" w:hAnsi="Arial"/>
                <w:sz w:val="18"/>
              </w:rPr>
              <w:t>DC_7A_n12A</w:t>
            </w:r>
          </w:p>
          <w:p w14:paraId="730F8D5E" w14:textId="77777777" w:rsidR="004767F7" w:rsidRPr="007B6BD5" w:rsidRDefault="004767F7" w:rsidP="00563CEA">
            <w:pPr>
              <w:spacing w:after="0"/>
              <w:jc w:val="center"/>
              <w:rPr>
                <w:rFonts w:ascii="Arial" w:hAnsi="Arial"/>
                <w:sz w:val="18"/>
              </w:rPr>
            </w:pPr>
            <w:r w:rsidRPr="007B6BD5">
              <w:rPr>
                <w:rFonts w:ascii="Arial" w:hAnsi="Arial"/>
                <w:sz w:val="18"/>
              </w:rPr>
              <w:t>DC_7A_n77A</w:t>
            </w:r>
          </w:p>
          <w:p w14:paraId="36AF54E5" w14:textId="77777777" w:rsidR="004767F7" w:rsidRPr="007B6BD5" w:rsidRDefault="004767F7" w:rsidP="00563CEA">
            <w:pPr>
              <w:spacing w:after="0"/>
              <w:jc w:val="center"/>
              <w:rPr>
                <w:rFonts w:ascii="Arial" w:hAnsi="Arial"/>
                <w:sz w:val="18"/>
              </w:rPr>
            </w:pPr>
            <w:r w:rsidRPr="007B6BD5">
              <w:rPr>
                <w:rFonts w:ascii="Arial" w:hAnsi="Arial"/>
                <w:sz w:val="18"/>
              </w:rPr>
              <w:t>DC_66A_n12A</w:t>
            </w:r>
          </w:p>
          <w:p w14:paraId="7F58B7DE" w14:textId="77777777" w:rsidR="004767F7" w:rsidRPr="007B6BD5" w:rsidRDefault="004767F7" w:rsidP="00563CEA">
            <w:pPr>
              <w:spacing w:after="0"/>
              <w:jc w:val="center"/>
              <w:rPr>
                <w:rFonts w:ascii="Arial" w:hAnsi="Arial"/>
                <w:sz w:val="18"/>
              </w:rPr>
            </w:pPr>
            <w:r w:rsidRPr="007B6BD5">
              <w:rPr>
                <w:rFonts w:ascii="Arial" w:hAnsi="Arial"/>
                <w:sz w:val="18"/>
              </w:rPr>
              <w:t>DC_66A_n77A</w:t>
            </w:r>
          </w:p>
        </w:tc>
      </w:tr>
      <w:tr w:rsidR="004767F7" w:rsidRPr="007B6BD5" w14:paraId="0F73B5FE" w14:textId="77777777" w:rsidTr="00563CEA">
        <w:trPr>
          <w:jc w:val="center"/>
        </w:trPr>
        <w:tc>
          <w:tcPr>
            <w:tcW w:w="3397" w:type="dxa"/>
            <w:shd w:val="clear" w:color="auto" w:fill="auto"/>
            <w:noWrap/>
            <w:vAlign w:val="center"/>
          </w:tcPr>
          <w:p w14:paraId="5F1BB140" w14:textId="77777777" w:rsidR="004767F7" w:rsidRPr="007B6BD5" w:rsidRDefault="004767F7" w:rsidP="00563CEA">
            <w:pPr>
              <w:spacing w:after="0"/>
              <w:jc w:val="center"/>
              <w:rPr>
                <w:rFonts w:ascii="Arial" w:hAnsi="Arial"/>
                <w:sz w:val="18"/>
              </w:rPr>
            </w:pPr>
            <w:r w:rsidRPr="007B6BD5">
              <w:rPr>
                <w:rFonts w:ascii="Arial" w:hAnsi="Arial"/>
                <w:sz w:val="18"/>
              </w:rPr>
              <w:lastRenderedPageBreak/>
              <w:t>DC_7A-66A_n12A-n78A</w:t>
            </w:r>
          </w:p>
        </w:tc>
        <w:tc>
          <w:tcPr>
            <w:tcW w:w="3686" w:type="dxa"/>
            <w:vAlign w:val="center"/>
          </w:tcPr>
          <w:p w14:paraId="446BDEAF" w14:textId="77777777" w:rsidR="004767F7" w:rsidRPr="007B6BD5" w:rsidRDefault="004767F7" w:rsidP="00563CEA">
            <w:pPr>
              <w:spacing w:after="0"/>
              <w:jc w:val="center"/>
              <w:rPr>
                <w:rFonts w:ascii="Arial" w:hAnsi="Arial"/>
                <w:sz w:val="18"/>
              </w:rPr>
            </w:pPr>
            <w:r w:rsidRPr="007B6BD5">
              <w:rPr>
                <w:rFonts w:ascii="Arial" w:hAnsi="Arial"/>
                <w:sz w:val="18"/>
              </w:rPr>
              <w:t>DC_7A_n12A</w:t>
            </w:r>
          </w:p>
          <w:p w14:paraId="794AB1C4" w14:textId="77777777" w:rsidR="004767F7" w:rsidRPr="007B6BD5" w:rsidRDefault="004767F7" w:rsidP="00563CEA">
            <w:pPr>
              <w:spacing w:after="0"/>
              <w:jc w:val="center"/>
              <w:rPr>
                <w:rFonts w:ascii="Arial" w:hAnsi="Arial"/>
                <w:sz w:val="18"/>
              </w:rPr>
            </w:pPr>
            <w:r w:rsidRPr="007B6BD5">
              <w:rPr>
                <w:rFonts w:ascii="Arial" w:hAnsi="Arial"/>
                <w:sz w:val="18"/>
              </w:rPr>
              <w:t>DC_7A_n78A</w:t>
            </w:r>
          </w:p>
          <w:p w14:paraId="4192B65F" w14:textId="77777777" w:rsidR="004767F7" w:rsidRPr="007B6BD5" w:rsidRDefault="004767F7" w:rsidP="00563CEA">
            <w:pPr>
              <w:spacing w:after="0"/>
              <w:jc w:val="center"/>
              <w:rPr>
                <w:rFonts w:ascii="Arial" w:hAnsi="Arial"/>
                <w:sz w:val="18"/>
              </w:rPr>
            </w:pPr>
            <w:r w:rsidRPr="007B6BD5">
              <w:rPr>
                <w:rFonts w:ascii="Arial" w:hAnsi="Arial"/>
                <w:sz w:val="18"/>
              </w:rPr>
              <w:t>DC_66A_n12A</w:t>
            </w:r>
          </w:p>
          <w:p w14:paraId="346B3241" w14:textId="77777777" w:rsidR="004767F7" w:rsidRPr="007B6BD5" w:rsidRDefault="004767F7" w:rsidP="00563CEA">
            <w:pPr>
              <w:spacing w:after="0"/>
              <w:jc w:val="center"/>
              <w:rPr>
                <w:rFonts w:ascii="Arial" w:hAnsi="Arial"/>
                <w:sz w:val="18"/>
              </w:rPr>
            </w:pPr>
            <w:r w:rsidRPr="007B6BD5">
              <w:rPr>
                <w:rFonts w:ascii="Arial" w:hAnsi="Arial"/>
                <w:sz w:val="18"/>
              </w:rPr>
              <w:t>DC_66A_n78A</w:t>
            </w:r>
          </w:p>
        </w:tc>
      </w:tr>
      <w:tr w:rsidR="004767F7" w:rsidRPr="007B6BD5" w14:paraId="1D3214B0" w14:textId="77777777" w:rsidTr="00563CEA">
        <w:trPr>
          <w:jc w:val="center"/>
        </w:trPr>
        <w:tc>
          <w:tcPr>
            <w:tcW w:w="3397" w:type="dxa"/>
            <w:shd w:val="clear" w:color="auto" w:fill="auto"/>
            <w:noWrap/>
            <w:vAlign w:val="center"/>
          </w:tcPr>
          <w:p w14:paraId="65198499" w14:textId="77777777" w:rsidR="004767F7" w:rsidRDefault="004767F7" w:rsidP="00563CEA">
            <w:pPr>
              <w:keepNext/>
              <w:keepLines/>
              <w:spacing w:after="0"/>
              <w:jc w:val="center"/>
              <w:rPr>
                <w:rFonts w:ascii="Arial" w:eastAsia="Malgun Gothic" w:hAnsi="Arial" w:cs="Arial"/>
                <w:sz w:val="18"/>
                <w:szCs w:val="18"/>
              </w:rPr>
            </w:pPr>
            <w:r w:rsidRPr="0024034C">
              <w:rPr>
                <w:rFonts w:ascii="Arial" w:hAnsi="Arial"/>
                <w:sz w:val="18"/>
              </w:rPr>
              <w:br w:type="page"/>
            </w:r>
            <w:r w:rsidRPr="0024034C">
              <w:rPr>
                <w:rFonts w:ascii="Arial" w:eastAsia="Malgun Gothic" w:hAnsi="Arial" w:cs="Arial"/>
                <w:sz w:val="18"/>
                <w:szCs w:val="18"/>
              </w:rPr>
              <w:t>DC_7A-66A_n25A-n66A</w:t>
            </w:r>
          </w:p>
          <w:p w14:paraId="1F00CBAF" w14:textId="77777777" w:rsidR="004767F7" w:rsidRPr="007B6BD5" w:rsidRDefault="004767F7" w:rsidP="00563CEA">
            <w:pPr>
              <w:spacing w:after="0"/>
              <w:jc w:val="center"/>
              <w:rPr>
                <w:rFonts w:ascii="Arial" w:eastAsia="MS Mincho" w:hAnsi="Arial" w:cs="Arial"/>
                <w:bCs/>
                <w:sz w:val="18"/>
                <w:szCs w:val="18"/>
              </w:rPr>
            </w:pPr>
            <w:r w:rsidRPr="0024034C">
              <w:rPr>
                <w:rFonts w:ascii="Arial" w:eastAsia="Malgun Gothic" w:hAnsi="Arial" w:cs="Arial"/>
                <w:sz w:val="18"/>
                <w:szCs w:val="18"/>
              </w:rPr>
              <w:t>DC_7C-66A_n25A-n66A</w:t>
            </w:r>
          </w:p>
        </w:tc>
        <w:tc>
          <w:tcPr>
            <w:tcW w:w="3686" w:type="dxa"/>
            <w:vAlign w:val="center"/>
          </w:tcPr>
          <w:p w14:paraId="7C92B3D7" w14:textId="77777777" w:rsidR="004767F7" w:rsidRPr="0024034C" w:rsidRDefault="004767F7" w:rsidP="00563CEA">
            <w:pPr>
              <w:keepNext/>
              <w:keepLines/>
              <w:spacing w:after="0"/>
              <w:jc w:val="center"/>
              <w:rPr>
                <w:rFonts w:ascii="Arial" w:hAnsi="Arial" w:cs="Arial"/>
                <w:sz w:val="18"/>
                <w:szCs w:val="18"/>
              </w:rPr>
            </w:pPr>
            <w:r w:rsidRPr="0024034C">
              <w:rPr>
                <w:rFonts w:ascii="Arial" w:hAnsi="Arial" w:cs="Arial"/>
                <w:sz w:val="18"/>
                <w:szCs w:val="18"/>
              </w:rPr>
              <w:t>DC_7A_n25A</w:t>
            </w:r>
          </w:p>
          <w:p w14:paraId="230A32F2" w14:textId="77777777" w:rsidR="004767F7" w:rsidRPr="0024034C" w:rsidRDefault="004767F7" w:rsidP="00563CEA">
            <w:pPr>
              <w:keepNext/>
              <w:keepLines/>
              <w:spacing w:after="0"/>
              <w:jc w:val="center"/>
              <w:rPr>
                <w:rFonts w:ascii="Arial" w:hAnsi="Arial" w:cs="Arial"/>
                <w:sz w:val="18"/>
                <w:szCs w:val="18"/>
              </w:rPr>
            </w:pPr>
            <w:r w:rsidRPr="0024034C">
              <w:rPr>
                <w:rFonts w:ascii="Arial" w:hAnsi="Arial" w:cs="Arial"/>
                <w:sz w:val="18"/>
                <w:szCs w:val="18"/>
              </w:rPr>
              <w:t>DC_7A_n66A</w:t>
            </w:r>
          </w:p>
          <w:p w14:paraId="595140DC" w14:textId="77777777" w:rsidR="004767F7" w:rsidRPr="007B6BD5" w:rsidRDefault="004767F7" w:rsidP="00563CEA">
            <w:pPr>
              <w:spacing w:after="0"/>
              <w:jc w:val="center"/>
              <w:rPr>
                <w:rFonts w:ascii="Arial" w:hAnsi="Arial" w:cs="Arial"/>
                <w:bCs/>
                <w:sz w:val="18"/>
                <w:szCs w:val="18"/>
                <w:lang w:eastAsia="zh-CN"/>
              </w:rPr>
            </w:pPr>
            <w:r w:rsidRPr="0024034C">
              <w:rPr>
                <w:rFonts w:ascii="Arial" w:hAnsi="Arial" w:cs="Arial"/>
                <w:sz w:val="18"/>
                <w:szCs w:val="18"/>
              </w:rPr>
              <w:t>DC_66A_n25A</w:t>
            </w:r>
          </w:p>
        </w:tc>
      </w:tr>
      <w:tr w:rsidR="004767F7" w:rsidRPr="007B6BD5" w14:paraId="46DFCBE2" w14:textId="77777777" w:rsidTr="00563CEA">
        <w:trPr>
          <w:jc w:val="center"/>
        </w:trPr>
        <w:tc>
          <w:tcPr>
            <w:tcW w:w="3397" w:type="dxa"/>
            <w:shd w:val="clear" w:color="auto" w:fill="auto"/>
            <w:noWrap/>
            <w:vAlign w:val="center"/>
          </w:tcPr>
          <w:p w14:paraId="25505278" w14:textId="77777777" w:rsidR="004767F7" w:rsidRPr="007B6BD5" w:rsidRDefault="004767F7" w:rsidP="00563CEA">
            <w:pPr>
              <w:spacing w:after="0"/>
              <w:jc w:val="center"/>
              <w:rPr>
                <w:rFonts w:ascii="Arial" w:eastAsia="MS Mincho" w:hAnsi="Arial" w:cs="Arial"/>
                <w:bCs/>
                <w:sz w:val="18"/>
                <w:szCs w:val="18"/>
              </w:rPr>
            </w:pPr>
            <w:r w:rsidRPr="007B6BD5">
              <w:rPr>
                <w:rFonts w:ascii="Arial" w:hAnsi="Arial"/>
                <w:sz w:val="18"/>
              </w:rPr>
              <w:br w:type="page"/>
            </w:r>
            <w:r w:rsidRPr="007B6BD5">
              <w:rPr>
                <w:rFonts w:ascii="Arial" w:eastAsia="Malgun Gothic" w:hAnsi="Arial" w:cs="Arial"/>
                <w:sz w:val="18"/>
                <w:szCs w:val="18"/>
              </w:rPr>
              <w:t>DC_7A-7A-66A_n25A-n66A</w:t>
            </w:r>
          </w:p>
        </w:tc>
        <w:tc>
          <w:tcPr>
            <w:tcW w:w="3686" w:type="dxa"/>
            <w:vAlign w:val="center"/>
          </w:tcPr>
          <w:p w14:paraId="157897B8"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DC_7A_n25A</w:t>
            </w:r>
          </w:p>
          <w:p w14:paraId="4E612451"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DC_7A_n66A</w:t>
            </w:r>
          </w:p>
          <w:p w14:paraId="7FBB1349"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sz w:val="18"/>
                <w:szCs w:val="18"/>
              </w:rPr>
              <w:t>DC_66A_n25A</w:t>
            </w:r>
          </w:p>
        </w:tc>
      </w:tr>
      <w:tr w:rsidR="004767F7" w:rsidRPr="007B6BD5" w14:paraId="47AFD38E" w14:textId="77777777" w:rsidTr="00563CEA">
        <w:trPr>
          <w:jc w:val="center"/>
        </w:trPr>
        <w:tc>
          <w:tcPr>
            <w:tcW w:w="3397" w:type="dxa"/>
            <w:shd w:val="clear" w:color="auto" w:fill="auto"/>
            <w:noWrap/>
            <w:vAlign w:val="center"/>
          </w:tcPr>
          <w:p w14:paraId="129D7A64" w14:textId="77777777" w:rsidR="004767F7" w:rsidRPr="007B6BD5" w:rsidRDefault="004767F7" w:rsidP="00563CEA">
            <w:pPr>
              <w:keepNext/>
              <w:spacing w:after="0"/>
              <w:jc w:val="center"/>
              <w:rPr>
                <w:rFonts w:ascii="Arial" w:eastAsia="Malgun Gothic" w:hAnsi="Arial" w:cs="Arial"/>
                <w:sz w:val="18"/>
                <w:szCs w:val="18"/>
              </w:rPr>
            </w:pPr>
            <w:r w:rsidRPr="007B6BD5">
              <w:rPr>
                <w:rFonts w:ascii="Arial" w:eastAsia="Malgun Gothic" w:hAnsi="Arial" w:cs="Arial"/>
                <w:sz w:val="18"/>
                <w:szCs w:val="18"/>
              </w:rPr>
              <w:t>DC_7A-66A_n66A-n71A</w:t>
            </w:r>
          </w:p>
        </w:tc>
        <w:tc>
          <w:tcPr>
            <w:tcW w:w="3686" w:type="dxa"/>
            <w:vAlign w:val="center"/>
          </w:tcPr>
          <w:p w14:paraId="3E6D0746" w14:textId="77777777" w:rsidR="004767F7" w:rsidRPr="007B6BD5" w:rsidRDefault="004767F7" w:rsidP="00563CEA">
            <w:pPr>
              <w:keepNext/>
              <w:spacing w:after="0"/>
              <w:jc w:val="center"/>
              <w:rPr>
                <w:rFonts w:ascii="Arial" w:eastAsia="Malgun Gothic" w:hAnsi="Arial" w:cs="Arial"/>
                <w:sz w:val="18"/>
                <w:szCs w:val="18"/>
              </w:rPr>
            </w:pPr>
            <w:r w:rsidRPr="007B6BD5">
              <w:rPr>
                <w:rFonts w:ascii="Arial" w:eastAsia="Malgun Gothic" w:hAnsi="Arial" w:cs="Arial"/>
                <w:sz w:val="18"/>
                <w:szCs w:val="18"/>
              </w:rPr>
              <w:t>DC_7A_n66A</w:t>
            </w:r>
          </w:p>
          <w:p w14:paraId="77BCE410" w14:textId="77777777" w:rsidR="004767F7" w:rsidRPr="007B6BD5" w:rsidRDefault="004767F7" w:rsidP="00563CEA">
            <w:pPr>
              <w:keepNext/>
              <w:spacing w:after="0"/>
              <w:jc w:val="center"/>
              <w:rPr>
                <w:rFonts w:ascii="Arial" w:eastAsia="Malgun Gothic" w:hAnsi="Arial" w:cs="Arial"/>
                <w:sz w:val="18"/>
                <w:szCs w:val="18"/>
              </w:rPr>
            </w:pPr>
            <w:r w:rsidRPr="007B6BD5">
              <w:rPr>
                <w:rFonts w:ascii="Arial" w:eastAsia="Malgun Gothic" w:hAnsi="Arial" w:cs="Arial"/>
                <w:sz w:val="18"/>
                <w:szCs w:val="18"/>
              </w:rPr>
              <w:t>DC_7A_n71A</w:t>
            </w:r>
          </w:p>
          <w:p w14:paraId="24863FA3" w14:textId="77777777" w:rsidR="004767F7" w:rsidRPr="007B6BD5" w:rsidRDefault="004767F7" w:rsidP="00563CEA">
            <w:pPr>
              <w:keepNext/>
              <w:spacing w:after="0"/>
              <w:jc w:val="center"/>
              <w:rPr>
                <w:rFonts w:ascii="Arial" w:eastAsia="Malgun Gothic" w:hAnsi="Arial" w:cs="Arial"/>
                <w:sz w:val="18"/>
                <w:szCs w:val="18"/>
              </w:rPr>
            </w:pPr>
            <w:r w:rsidRPr="007B6BD5">
              <w:rPr>
                <w:rFonts w:ascii="Arial" w:eastAsia="Malgun Gothic" w:hAnsi="Arial" w:cs="Arial"/>
                <w:sz w:val="18"/>
                <w:szCs w:val="18"/>
              </w:rPr>
              <w:t>DC_66A_n66A</w:t>
            </w:r>
            <w:r w:rsidRPr="007B6BD5">
              <w:rPr>
                <w:rFonts w:ascii="Arial" w:eastAsia="Malgun Gothic" w:hAnsi="Arial" w:cs="Arial"/>
                <w:sz w:val="18"/>
                <w:szCs w:val="18"/>
                <w:vertAlign w:val="superscript"/>
              </w:rPr>
              <w:t>4</w:t>
            </w:r>
          </w:p>
          <w:p w14:paraId="4D441393" w14:textId="77777777" w:rsidR="004767F7" w:rsidRPr="007B6BD5" w:rsidRDefault="004767F7" w:rsidP="00563CEA">
            <w:pPr>
              <w:keepNext/>
              <w:spacing w:after="0"/>
              <w:jc w:val="center"/>
              <w:rPr>
                <w:rFonts w:ascii="Arial" w:eastAsia="Malgun Gothic" w:hAnsi="Arial" w:cs="Arial"/>
                <w:sz w:val="18"/>
                <w:szCs w:val="18"/>
              </w:rPr>
            </w:pPr>
            <w:r w:rsidRPr="007B6BD5">
              <w:rPr>
                <w:rFonts w:ascii="Arial" w:eastAsia="Malgun Gothic" w:hAnsi="Arial" w:cs="Arial"/>
                <w:sz w:val="18"/>
                <w:szCs w:val="18"/>
              </w:rPr>
              <w:t>DC_66A_n71A</w:t>
            </w:r>
          </w:p>
        </w:tc>
      </w:tr>
      <w:tr w:rsidR="004767F7" w:rsidRPr="007B6BD5" w14:paraId="08290D5E" w14:textId="77777777" w:rsidTr="00563CEA">
        <w:trPr>
          <w:jc w:val="center"/>
        </w:trPr>
        <w:tc>
          <w:tcPr>
            <w:tcW w:w="3397" w:type="dxa"/>
            <w:shd w:val="clear" w:color="auto" w:fill="auto"/>
            <w:noWrap/>
          </w:tcPr>
          <w:p w14:paraId="3F53D0AB" w14:textId="77777777" w:rsidR="004767F7" w:rsidRPr="0024034C" w:rsidRDefault="004767F7" w:rsidP="00563CEA">
            <w:pPr>
              <w:keepNext/>
              <w:keepLines/>
              <w:spacing w:after="0"/>
              <w:jc w:val="center"/>
              <w:rPr>
                <w:rFonts w:ascii="Arial" w:eastAsia="DengXian" w:hAnsi="Arial" w:cs="Arial"/>
                <w:sz w:val="18"/>
              </w:rPr>
            </w:pPr>
            <w:r w:rsidRPr="0024034C">
              <w:rPr>
                <w:rFonts w:ascii="Arial" w:eastAsia="DengXian" w:hAnsi="Arial" w:cs="Arial"/>
                <w:sz w:val="18"/>
              </w:rPr>
              <w:t>DC_7A-66A_n66A-n77A</w:t>
            </w:r>
          </w:p>
          <w:p w14:paraId="0D79010C" w14:textId="77777777" w:rsidR="004767F7" w:rsidRPr="007B6BD5" w:rsidRDefault="004767F7" w:rsidP="00563CEA">
            <w:pPr>
              <w:spacing w:after="0"/>
              <w:jc w:val="center"/>
              <w:rPr>
                <w:rFonts w:ascii="Arial" w:hAnsi="Arial"/>
                <w:sz w:val="18"/>
              </w:rPr>
            </w:pPr>
            <w:r w:rsidRPr="0024034C">
              <w:rPr>
                <w:rFonts w:ascii="Arial" w:eastAsia="DengXian" w:hAnsi="Arial" w:cs="Arial"/>
                <w:sz w:val="18"/>
                <w:lang w:eastAsia="fi-FI"/>
              </w:rPr>
              <w:t>DC_7C-66A_n66A-n77A</w:t>
            </w:r>
          </w:p>
        </w:tc>
        <w:tc>
          <w:tcPr>
            <w:tcW w:w="3686" w:type="dxa"/>
          </w:tcPr>
          <w:p w14:paraId="7629E36D" w14:textId="77777777" w:rsidR="004767F7" w:rsidRPr="0024034C" w:rsidRDefault="004767F7" w:rsidP="00563CEA">
            <w:pPr>
              <w:keepNext/>
              <w:keepLines/>
              <w:spacing w:after="0"/>
              <w:jc w:val="center"/>
              <w:rPr>
                <w:rFonts w:ascii="Arial" w:eastAsia="DengXian" w:hAnsi="Arial" w:cs="Arial"/>
                <w:sz w:val="18"/>
              </w:rPr>
            </w:pPr>
            <w:r w:rsidRPr="0024034C">
              <w:rPr>
                <w:rFonts w:ascii="Arial" w:eastAsia="DengXian" w:hAnsi="Arial" w:cs="Arial"/>
                <w:sz w:val="18"/>
              </w:rPr>
              <w:t>DC_7A_n66A</w:t>
            </w:r>
          </w:p>
          <w:p w14:paraId="4006C409" w14:textId="77777777" w:rsidR="004767F7" w:rsidRPr="0024034C" w:rsidRDefault="004767F7" w:rsidP="00563CEA">
            <w:pPr>
              <w:keepNext/>
              <w:keepLines/>
              <w:spacing w:after="0"/>
              <w:jc w:val="center"/>
              <w:rPr>
                <w:rFonts w:ascii="Arial" w:eastAsia="DengXian" w:hAnsi="Arial" w:cs="Arial"/>
                <w:sz w:val="18"/>
              </w:rPr>
            </w:pPr>
            <w:r w:rsidRPr="0024034C">
              <w:rPr>
                <w:rFonts w:ascii="Arial" w:eastAsia="DengXian" w:hAnsi="Arial" w:cs="Arial"/>
                <w:sz w:val="18"/>
              </w:rPr>
              <w:t>DC_7A_n77A</w:t>
            </w:r>
          </w:p>
          <w:p w14:paraId="5E9B556D" w14:textId="77777777" w:rsidR="004767F7" w:rsidRPr="007B6BD5" w:rsidRDefault="004767F7" w:rsidP="00563CEA">
            <w:pPr>
              <w:spacing w:after="0"/>
              <w:jc w:val="center"/>
              <w:rPr>
                <w:rFonts w:ascii="Arial" w:hAnsi="Arial" w:cs="Arial"/>
                <w:sz w:val="18"/>
                <w:szCs w:val="18"/>
              </w:rPr>
            </w:pPr>
            <w:r w:rsidRPr="0024034C">
              <w:rPr>
                <w:rFonts w:ascii="Arial" w:eastAsia="DengXian" w:hAnsi="Arial" w:cs="Arial"/>
                <w:sz w:val="18"/>
              </w:rPr>
              <w:t>DC_66A_n77A</w:t>
            </w:r>
          </w:p>
        </w:tc>
      </w:tr>
      <w:tr w:rsidR="004767F7" w:rsidRPr="007B6BD5" w14:paraId="1731B588" w14:textId="77777777" w:rsidTr="00563CEA">
        <w:trPr>
          <w:jc w:val="center"/>
        </w:trPr>
        <w:tc>
          <w:tcPr>
            <w:tcW w:w="3397" w:type="dxa"/>
            <w:shd w:val="clear" w:color="auto" w:fill="auto"/>
            <w:noWrap/>
          </w:tcPr>
          <w:p w14:paraId="29F28FAA" w14:textId="77777777" w:rsidR="004767F7" w:rsidRPr="007B6BD5" w:rsidRDefault="004767F7" w:rsidP="00563CEA">
            <w:pPr>
              <w:spacing w:after="0"/>
              <w:jc w:val="center"/>
              <w:rPr>
                <w:rFonts w:ascii="Arial" w:eastAsia="DengXian" w:hAnsi="Arial" w:cs="Arial"/>
                <w:sz w:val="18"/>
              </w:rPr>
            </w:pPr>
            <w:r w:rsidRPr="0024034C">
              <w:rPr>
                <w:rFonts w:ascii="Arial" w:eastAsia="DengXian" w:hAnsi="Arial" w:cs="Arial"/>
                <w:sz w:val="18"/>
                <w:lang w:eastAsia="fi-FI"/>
              </w:rPr>
              <w:t>DC_7A-7A-66A_n66A-n77A</w:t>
            </w:r>
          </w:p>
        </w:tc>
        <w:tc>
          <w:tcPr>
            <w:tcW w:w="3686" w:type="dxa"/>
          </w:tcPr>
          <w:p w14:paraId="597E2F4B" w14:textId="77777777" w:rsidR="004767F7" w:rsidRPr="0024034C" w:rsidRDefault="004767F7" w:rsidP="00563CEA">
            <w:pPr>
              <w:keepNext/>
              <w:keepLines/>
              <w:spacing w:after="0"/>
              <w:jc w:val="center"/>
              <w:rPr>
                <w:rFonts w:ascii="Arial" w:eastAsia="DengXian" w:hAnsi="Arial" w:cs="Arial"/>
                <w:sz w:val="18"/>
              </w:rPr>
            </w:pPr>
            <w:r w:rsidRPr="0024034C">
              <w:rPr>
                <w:rFonts w:ascii="Arial" w:eastAsia="DengXian" w:hAnsi="Arial" w:cs="Arial"/>
                <w:sz w:val="18"/>
              </w:rPr>
              <w:t>DC_7A_n66A</w:t>
            </w:r>
          </w:p>
          <w:p w14:paraId="58E93579" w14:textId="77777777" w:rsidR="004767F7" w:rsidRPr="0024034C" w:rsidRDefault="004767F7" w:rsidP="00563CEA">
            <w:pPr>
              <w:keepNext/>
              <w:keepLines/>
              <w:spacing w:after="0"/>
              <w:jc w:val="center"/>
              <w:rPr>
                <w:rFonts w:ascii="Arial" w:eastAsia="DengXian" w:hAnsi="Arial" w:cs="Arial"/>
                <w:sz w:val="18"/>
              </w:rPr>
            </w:pPr>
            <w:r w:rsidRPr="0024034C">
              <w:rPr>
                <w:rFonts w:ascii="Arial" w:eastAsia="DengXian" w:hAnsi="Arial" w:cs="Arial"/>
                <w:sz w:val="18"/>
              </w:rPr>
              <w:t>DC_7A_n77A</w:t>
            </w:r>
          </w:p>
          <w:p w14:paraId="05B54C03" w14:textId="77777777" w:rsidR="004767F7" w:rsidRPr="007B6BD5" w:rsidRDefault="004767F7" w:rsidP="00563CEA">
            <w:pPr>
              <w:spacing w:after="0"/>
              <w:jc w:val="center"/>
              <w:rPr>
                <w:rFonts w:ascii="Arial" w:eastAsia="DengXian" w:hAnsi="Arial" w:cs="Arial"/>
                <w:sz w:val="18"/>
              </w:rPr>
            </w:pPr>
            <w:r w:rsidRPr="0024034C">
              <w:rPr>
                <w:rFonts w:ascii="Arial" w:eastAsia="DengXian" w:hAnsi="Arial" w:cs="Arial"/>
                <w:sz w:val="18"/>
              </w:rPr>
              <w:t>DC_66A_n77A</w:t>
            </w:r>
          </w:p>
        </w:tc>
      </w:tr>
      <w:tr w:rsidR="004767F7" w:rsidRPr="007B6BD5" w14:paraId="18E859AF" w14:textId="77777777" w:rsidTr="00563CEA">
        <w:trPr>
          <w:jc w:val="center"/>
        </w:trPr>
        <w:tc>
          <w:tcPr>
            <w:tcW w:w="3397" w:type="dxa"/>
            <w:shd w:val="clear" w:color="auto" w:fill="auto"/>
            <w:noWrap/>
            <w:vAlign w:val="center"/>
          </w:tcPr>
          <w:p w14:paraId="690DDCD9"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DC_7A-66A_n66A-n78A</w:t>
            </w:r>
          </w:p>
          <w:p w14:paraId="53DE64BF" w14:textId="77777777" w:rsidR="004767F7" w:rsidRPr="007B6BD5" w:rsidRDefault="004767F7" w:rsidP="00563CEA">
            <w:pPr>
              <w:spacing w:after="0"/>
              <w:jc w:val="center"/>
              <w:rPr>
                <w:rFonts w:ascii="Arial" w:hAnsi="Arial"/>
                <w:sz w:val="18"/>
                <w:lang w:eastAsia="zh-CN"/>
              </w:rPr>
            </w:pPr>
            <w:r w:rsidRPr="007B6BD5">
              <w:rPr>
                <w:rFonts w:ascii="Arial" w:hAnsi="Arial" w:cs="Arial"/>
                <w:sz w:val="18"/>
                <w:lang w:eastAsia="zh-CN"/>
              </w:rPr>
              <w:t>DC_7C-66A_n66A-n78A</w:t>
            </w:r>
          </w:p>
        </w:tc>
        <w:tc>
          <w:tcPr>
            <w:tcW w:w="3686" w:type="dxa"/>
            <w:vAlign w:val="center"/>
          </w:tcPr>
          <w:p w14:paraId="15CBCD27"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468A1BDF" w14:textId="77777777" w:rsidR="004767F7" w:rsidRPr="007B6BD5" w:rsidRDefault="004767F7" w:rsidP="00563CE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3B5C1786" w14:textId="77777777" w:rsidR="004767F7" w:rsidRPr="007B6BD5" w:rsidRDefault="004767F7" w:rsidP="00563CEA">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56FF3D87" w14:textId="77777777" w:rsidR="004767F7" w:rsidRPr="007B6BD5" w:rsidRDefault="004767F7" w:rsidP="00563CE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4767F7" w:rsidRPr="007B6BD5" w14:paraId="7ACD996A" w14:textId="77777777" w:rsidTr="00563CEA">
        <w:trPr>
          <w:jc w:val="center"/>
        </w:trPr>
        <w:tc>
          <w:tcPr>
            <w:tcW w:w="3397" w:type="dxa"/>
            <w:shd w:val="clear" w:color="auto" w:fill="auto"/>
            <w:noWrap/>
            <w:vAlign w:val="center"/>
          </w:tcPr>
          <w:p w14:paraId="24C548CC" w14:textId="77777777" w:rsidR="004767F7" w:rsidRPr="007B6BD5" w:rsidRDefault="004767F7" w:rsidP="00563CEA">
            <w:pPr>
              <w:spacing w:after="0"/>
              <w:jc w:val="center"/>
              <w:rPr>
                <w:rFonts w:ascii="Arial" w:hAnsi="Arial"/>
                <w:sz w:val="18"/>
              </w:rPr>
            </w:pPr>
            <w:r w:rsidRPr="007B6BD5">
              <w:rPr>
                <w:rFonts w:ascii="Arial" w:hAnsi="Arial"/>
                <w:sz w:val="18"/>
              </w:rPr>
              <w:t>DC_7A-(n)66AA-n78A</w:t>
            </w:r>
          </w:p>
          <w:p w14:paraId="3F8672C1" w14:textId="77777777" w:rsidR="004767F7" w:rsidRPr="007B6BD5" w:rsidRDefault="004767F7" w:rsidP="00563CEA">
            <w:pPr>
              <w:spacing w:after="0"/>
              <w:jc w:val="center"/>
              <w:rPr>
                <w:rFonts w:ascii="Arial" w:hAnsi="Arial"/>
                <w:sz w:val="18"/>
                <w:lang w:eastAsia="ko-KR"/>
              </w:rPr>
            </w:pPr>
            <w:r w:rsidRPr="007B6BD5">
              <w:rPr>
                <w:rFonts w:ascii="Arial" w:hAnsi="Arial"/>
                <w:sz w:val="18"/>
              </w:rPr>
              <w:t>DC_7C-(n)66AA-n78A</w:t>
            </w:r>
          </w:p>
        </w:tc>
        <w:tc>
          <w:tcPr>
            <w:tcW w:w="3686" w:type="dxa"/>
            <w:vAlign w:val="center"/>
          </w:tcPr>
          <w:p w14:paraId="23ED3C3E" w14:textId="77777777" w:rsidR="004767F7" w:rsidRPr="007B6BD5" w:rsidRDefault="004767F7" w:rsidP="00563CEA">
            <w:pPr>
              <w:spacing w:after="0"/>
              <w:jc w:val="center"/>
              <w:rPr>
                <w:rFonts w:ascii="Arial" w:hAnsi="Arial"/>
                <w:sz w:val="18"/>
              </w:rPr>
            </w:pPr>
            <w:r w:rsidRPr="007B6BD5">
              <w:rPr>
                <w:rFonts w:ascii="Arial" w:hAnsi="Arial"/>
                <w:sz w:val="18"/>
              </w:rPr>
              <w:t>DC_7A_n66A</w:t>
            </w:r>
          </w:p>
          <w:p w14:paraId="5F2CE01A" w14:textId="77777777" w:rsidR="004767F7" w:rsidRPr="007B6BD5" w:rsidRDefault="004767F7" w:rsidP="00563CEA">
            <w:pPr>
              <w:spacing w:after="0"/>
              <w:jc w:val="center"/>
              <w:rPr>
                <w:rFonts w:ascii="Arial" w:hAnsi="Arial"/>
                <w:sz w:val="18"/>
              </w:rPr>
            </w:pPr>
            <w:r w:rsidRPr="007B6BD5">
              <w:rPr>
                <w:rFonts w:ascii="Arial" w:hAnsi="Arial"/>
                <w:sz w:val="18"/>
              </w:rPr>
              <w:t>DC_7A_n78A</w:t>
            </w:r>
          </w:p>
          <w:p w14:paraId="579E2D85" w14:textId="77777777" w:rsidR="004767F7" w:rsidRPr="007B6BD5" w:rsidRDefault="004767F7" w:rsidP="00563CEA">
            <w:pPr>
              <w:spacing w:after="0"/>
              <w:jc w:val="center"/>
              <w:rPr>
                <w:rFonts w:ascii="Arial" w:hAnsi="Arial"/>
                <w:sz w:val="18"/>
              </w:rPr>
            </w:pPr>
            <w:r w:rsidRPr="007B6BD5">
              <w:rPr>
                <w:rFonts w:ascii="Arial" w:hAnsi="Arial"/>
                <w:sz w:val="18"/>
              </w:rPr>
              <w:t>DC_66A_n78A</w:t>
            </w:r>
          </w:p>
          <w:p w14:paraId="6A452C9E" w14:textId="77777777" w:rsidR="004767F7" w:rsidRPr="007B6BD5" w:rsidRDefault="004767F7" w:rsidP="00563CEA">
            <w:pPr>
              <w:spacing w:after="0"/>
              <w:jc w:val="center"/>
              <w:rPr>
                <w:rFonts w:ascii="Arial" w:hAnsi="Arial"/>
                <w:sz w:val="18"/>
              </w:rPr>
            </w:pPr>
            <w:r w:rsidRPr="007B6BD5">
              <w:rPr>
                <w:rFonts w:ascii="Arial" w:hAnsi="Arial"/>
                <w:sz w:val="18"/>
              </w:rPr>
              <w:t>DC_(n)66AA</w:t>
            </w:r>
            <w:r w:rsidRPr="007B6BD5">
              <w:rPr>
                <w:rFonts w:ascii="Arial" w:hAnsi="Arial" w:cs="Arial"/>
                <w:sz w:val="18"/>
                <w:vertAlign w:val="superscript"/>
                <w:lang w:eastAsia="zh-CN"/>
              </w:rPr>
              <w:t>2</w:t>
            </w:r>
          </w:p>
        </w:tc>
      </w:tr>
      <w:tr w:rsidR="004767F7" w:rsidRPr="007B6BD5" w14:paraId="4C7745A9"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83668D" w14:textId="77777777" w:rsidR="004767F7" w:rsidRPr="007B6BD5" w:rsidRDefault="004767F7" w:rsidP="00563CEA">
            <w:pPr>
              <w:spacing w:after="0"/>
              <w:jc w:val="center"/>
              <w:rPr>
                <w:rFonts w:ascii="Arial" w:hAnsi="Arial"/>
                <w:sz w:val="18"/>
                <w:lang w:eastAsia="ko-KR"/>
              </w:rPr>
            </w:pPr>
            <w:r w:rsidRPr="007B6BD5">
              <w:rPr>
                <w:rFonts w:ascii="Arial" w:hAnsi="Arial" w:cs="Arial"/>
                <w:sz w:val="18"/>
                <w:lang w:eastAsia="zh-CN"/>
              </w:rPr>
              <w:t>DC_7A-7A-66A_n66A-n78A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802108F"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2241EF8E" w14:textId="77777777" w:rsidR="004767F7" w:rsidRPr="007B6BD5" w:rsidRDefault="004767F7" w:rsidP="00563CE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568FD780" w14:textId="77777777" w:rsidR="004767F7" w:rsidRPr="007B6BD5" w:rsidRDefault="004767F7" w:rsidP="00563CEA">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674B3D30"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4767F7" w:rsidRPr="007B6BD5" w14:paraId="5E0A2107" w14:textId="77777777" w:rsidTr="00563CEA">
        <w:trPr>
          <w:jc w:val="center"/>
        </w:trPr>
        <w:tc>
          <w:tcPr>
            <w:tcW w:w="3397" w:type="dxa"/>
            <w:shd w:val="clear" w:color="auto" w:fill="auto"/>
            <w:noWrap/>
            <w:vAlign w:val="center"/>
          </w:tcPr>
          <w:p w14:paraId="16B83B77"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zh-CN"/>
              </w:rPr>
              <w:t>DC_7A-66A-71A_n2A</w:t>
            </w:r>
          </w:p>
        </w:tc>
        <w:tc>
          <w:tcPr>
            <w:tcW w:w="3686" w:type="dxa"/>
            <w:vAlign w:val="center"/>
          </w:tcPr>
          <w:p w14:paraId="34CDFA41"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DC_7A_n2A</w:t>
            </w:r>
          </w:p>
          <w:p w14:paraId="5D066807"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DC_66A_n2A</w:t>
            </w:r>
          </w:p>
          <w:p w14:paraId="59D1BB45" w14:textId="77777777" w:rsidR="004767F7" w:rsidRPr="007B6BD5" w:rsidRDefault="004767F7" w:rsidP="00563CEA">
            <w:pPr>
              <w:spacing w:after="0"/>
              <w:jc w:val="center"/>
              <w:rPr>
                <w:rFonts w:ascii="Arial" w:hAnsi="Arial"/>
                <w:sz w:val="18"/>
              </w:rPr>
            </w:pPr>
            <w:r w:rsidRPr="007B6BD5">
              <w:rPr>
                <w:rFonts w:ascii="Arial" w:hAnsi="Arial"/>
                <w:sz w:val="18"/>
                <w:lang w:eastAsia="zh-CN"/>
              </w:rPr>
              <w:t>DC_71A_n2A</w:t>
            </w:r>
          </w:p>
        </w:tc>
      </w:tr>
      <w:tr w:rsidR="004767F7" w:rsidRPr="007B6BD5" w14:paraId="31DAAA54" w14:textId="77777777" w:rsidTr="00563CEA">
        <w:trPr>
          <w:jc w:val="center"/>
        </w:trPr>
        <w:tc>
          <w:tcPr>
            <w:tcW w:w="3397" w:type="dxa"/>
            <w:shd w:val="clear" w:color="auto" w:fill="auto"/>
            <w:noWrap/>
            <w:vAlign w:val="center"/>
          </w:tcPr>
          <w:p w14:paraId="45A1F703"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DC_7A-66A-71A_n25A</w:t>
            </w:r>
          </w:p>
        </w:tc>
        <w:tc>
          <w:tcPr>
            <w:tcW w:w="3686" w:type="dxa"/>
            <w:vAlign w:val="center"/>
          </w:tcPr>
          <w:p w14:paraId="718E1663"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DC_7A_n25A</w:t>
            </w:r>
          </w:p>
          <w:p w14:paraId="72FDCE2C"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DC_66A_n25A</w:t>
            </w:r>
          </w:p>
          <w:p w14:paraId="0DDB51B8"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DC_71A_n25A</w:t>
            </w:r>
          </w:p>
        </w:tc>
      </w:tr>
      <w:tr w:rsidR="004767F7" w:rsidRPr="007B6BD5" w14:paraId="6450D325" w14:textId="77777777" w:rsidTr="00563CEA">
        <w:trPr>
          <w:jc w:val="center"/>
        </w:trPr>
        <w:tc>
          <w:tcPr>
            <w:tcW w:w="3397" w:type="dxa"/>
            <w:shd w:val="clear" w:color="auto" w:fill="auto"/>
            <w:noWrap/>
            <w:vAlign w:val="center"/>
          </w:tcPr>
          <w:p w14:paraId="2CC531FB"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DC_7A-66A-71A_n66A</w:t>
            </w:r>
          </w:p>
        </w:tc>
        <w:tc>
          <w:tcPr>
            <w:tcW w:w="3686" w:type="dxa"/>
            <w:vAlign w:val="center"/>
          </w:tcPr>
          <w:p w14:paraId="241B3F61"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DC_7A_n66A</w:t>
            </w:r>
          </w:p>
          <w:p w14:paraId="445B33DF"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p w14:paraId="79E1BE5C"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DC_71A_n66A</w:t>
            </w:r>
          </w:p>
        </w:tc>
      </w:tr>
      <w:tr w:rsidR="004767F7" w:rsidRPr="007B6BD5" w14:paraId="2B6DA379" w14:textId="77777777" w:rsidTr="00563CEA">
        <w:trPr>
          <w:jc w:val="center"/>
        </w:trPr>
        <w:tc>
          <w:tcPr>
            <w:tcW w:w="3397" w:type="dxa"/>
            <w:shd w:val="clear" w:color="auto" w:fill="auto"/>
            <w:noWrap/>
            <w:vAlign w:val="center"/>
          </w:tcPr>
          <w:p w14:paraId="0BC118DF"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DC_7A-66A-71A_n77A</w:t>
            </w:r>
          </w:p>
        </w:tc>
        <w:tc>
          <w:tcPr>
            <w:tcW w:w="3686" w:type="dxa"/>
            <w:vAlign w:val="center"/>
          </w:tcPr>
          <w:p w14:paraId="09E3E21B"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DC_7A_n77A</w:t>
            </w:r>
          </w:p>
          <w:p w14:paraId="0665D70A"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DC_66A_n77A</w:t>
            </w:r>
          </w:p>
          <w:p w14:paraId="0BF75B13"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DC_71A_n77A</w:t>
            </w:r>
          </w:p>
        </w:tc>
      </w:tr>
      <w:tr w:rsidR="004767F7" w:rsidRPr="007B6BD5" w14:paraId="580243B3"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251BF2"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DC_7A-66A-71A_n77(2A)</w:t>
            </w:r>
          </w:p>
        </w:tc>
        <w:tc>
          <w:tcPr>
            <w:tcW w:w="3686" w:type="dxa"/>
            <w:tcBorders>
              <w:top w:val="single" w:sz="4" w:space="0" w:color="auto"/>
              <w:left w:val="single" w:sz="4" w:space="0" w:color="auto"/>
              <w:bottom w:val="single" w:sz="4" w:space="0" w:color="auto"/>
              <w:right w:val="single" w:sz="4" w:space="0" w:color="auto"/>
            </w:tcBorders>
            <w:vAlign w:val="center"/>
          </w:tcPr>
          <w:p w14:paraId="32ADD53A"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DC_7A_n77A</w:t>
            </w:r>
          </w:p>
          <w:p w14:paraId="51D9E265"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DC_66A_n77A</w:t>
            </w:r>
          </w:p>
          <w:p w14:paraId="2ECF0BBE"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DC_71A_n77A</w:t>
            </w:r>
          </w:p>
        </w:tc>
      </w:tr>
      <w:tr w:rsidR="004767F7" w:rsidRPr="007B6BD5" w14:paraId="6C0FB9A2" w14:textId="77777777" w:rsidTr="00563CEA">
        <w:trPr>
          <w:jc w:val="center"/>
        </w:trPr>
        <w:tc>
          <w:tcPr>
            <w:tcW w:w="3397" w:type="dxa"/>
            <w:shd w:val="clear" w:color="auto" w:fill="auto"/>
            <w:noWrap/>
            <w:vAlign w:val="center"/>
          </w:tcPr>
          <w:p w14:paraId="69EC1566"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DC_7A-66A_n71A-n77A</w:t>
            </w:r>
          </w:p>
        </w:tc>
        <w:tc>
          <w:tcPr>
            <w:tcW w:w="3686" w:type="dxa"/>
            <w:vAlign w:val="center"/>
          </w:tcPr>
          <w:p w14:paraId="20FDCF0F"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DC_7A_n71A</w:t>
            </w:r>
          </w:p>
          <w:p w14:paraId="43FD4698"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DC_7A_n77A</w:t>
            </w:r>
          </w:p>
          <w:p w14:paraId="668A0E62"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DC_66A_n71A</w:t>
            </w:r>
          </w:p>
          <w:p w14:paraId="5956A549"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DC_66A_n77A</w:t>
            </w:r>
          </w:p>
        </w:tc>
      </w:tr>
      <w:tr w:rsidR="004767F7" w:rsidRPr="007B6BD5" w14:paraId="2C2E0646" w14:textId="77777777" w:rsidTr="00563CEA">
        <w:trPr>
          <w:jc w:val="center"/>
        </w:trPr>
        <w:tc>
          <w:tcPr>
            <w:tcW w:w="3397" w:type="dxa"/>
            <w:shd w:val="clear" w:color="auto" w:fill="auto"/>
            <w:noWrap/>
            <w:vAlign w:val="center"/>
          </w:tcPr>
          <w:p w14:paraId="32516D12"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zh-CN"/>
              </w:rPr>
              <w:t>DC_7A-66A-71A_n78A</w:t>
            </w:r>
          </w:p>
        </w:tc>
        <w:tc>
          <w:tcPr>
            <w:tcW w:w="3686" w:type="dxa"/>
            <w:vAlign w:val="center"/>
          </w:tcPr>
          <w:p w14:paraId="78D210B2"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DC_7A_n78A</w:t>
            </w:r>
          </w:p>
          <w:p w14:paraId="2DD76F9B"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DC_66A_n78A</w:t>
            </w:r>
          </w:p>
          <w:p w14:paraId="3CE1595C" w14:textId="77777777" w:rsidR="004767F7" w:rsidRPr="007B6BD5" w:rsidRDefault="004767F7" w:rsidP="00563CEA">
            <w:pPr>
              <w:spacing w:after="0"/>
              <w:jc w:val="center"/>
              <w:rPr>
                <w:rFonts w:ascii="Arial" w:hAnsi="Arial"/>
                <w:sz w:val="18"/>
              </w:rPr>
            </w:pPr>
            <w:r w:rsidRPr="007B6BD5">
              <w:rPr>
                <w:rFonts w:ascii="Arial" w:hAnsi="Arial"/>
                <w:sz w:val="18"/>
                <w:lang w:eastAsia="zh-CN"/>
              </w:rPr>
              <w:t>DC_71A_n78A</w:t>
            </w:r>
          </w:p>
        </w:tc>
      </w:tr>
      <w:tr w:rsidR="004767F7" w:rsidRPr="007B6BD5" w14:paraId="2978DE8A" w14:textId="77777777" w:rsidTr="00563CEA">
        <w:trPr>
          <w:jc w:val="center"/>
        </w:trPr>
        <w:tc>
          <w:tcPr>
            <w:tcW w:w="3397" w:type="dxa"/>
            <w:shd w:val="clear" w:color="auto" w:fill="auto"/>
            <w:noWrap/>
            <w:vAlign w:val="center"/>
          </w:tcPr>
          <w:p w14:paraId="7CB37BD3" w14:textId="77777777" w:rsidR="004767F7" w:rsidRPr="007B6BD5" w:rsidRDefault="004767F7" w:rsidP="00563CEA">
            <w:pPr>
              <w:spacing w:after="0"/>
              <w:jc w:val="center"/>
              <w:rPr>
                <w:rFonts w:ascii="Arial" w:hAnsi="Arial"/>
                <w:sz w:val="18"/>
              </w:rPr>
            </w:pPr>
            <w:r w:rsidRPr="007B6BD5">
              <w:rPr>
                <w:rFonts w:ascii="Arial" w:hAnsi="Arial"/>
                <w:sz w:val="18"/>
              </w:rPr>
              <w:t>DC_7A-66A-71A_n78(2A)</w:t>
            </w:r>
          </w:p>
        </w:tc>
        <w:tc>
          <w:tcPr>
            <w:tcW w:w="3686" w:type="dxa"/>
            <w:vAlign w:val="center"/>
          </w:tcPr>
          <w:p w14:paraId="0CA24A09" w14:textId="77777777" w:rsidR="004767F7" w:rsidRPr="007B6BD5" w:rsidRDefault="004767F7" w:rsidP="00563CEA">
            <w:pPr>
              <w:spacing w:after="0"/>
              <w:jc w:val="center"/>
              <w:rPr>
                <w:rFonts w:ascii="Arial" w:hAnsi="Arial"/>
                <w:sz w:val="18"/>
              </w:rPr>
            </w:pPr>
            <w:r w:rsidRPr="007B6BD5">
              <w:rPr>
                <w:rFonts w:ascii="Arial" w:hAnsi="Arial"/>
                <w:sz w:val="18"/>
              </w:rPr>
              <w:t>DC_7A_n78A</w:t>
            </w:r>
          </w:p>
          <w:p w14:paraId="48FF02D3" w14:textId="77777777" w:rsidR="004767F7" w:rsidRPr="007B6BD5" w:rsidRDefault="004767F7" w:rsidP="00563CEA">
            <w:pPr>
              <w:spacing w:after="0"/>
              <w:jc w:val="center"/>
              <w:rPr>
                <w:rFonts w:ascii="Arial" w:hAnsi="Arial"/>
                <w:sz w:val="18"/>
              </w:rPr>
            </w:pPr>
            <w:r w:rsidRPr="007B6BD5">
              <w:rPr>
                <w:rFonts w:ascii="Arial" w:hAnsi="Arial"/>
                <w:sz w:val="18"/>
              </w:rPr>
              <w:t>DC_66A_n78A</w:t>
            </w:r>
          </w:p>
          <w:p w14:paraId="7A1C4465" w14:textId="77777777" w:rsidR="004767F7" w:rsidRPr="007B6BD5" w:rsidRDefault="004767F7" w:rsidP="00563CEA">
            <w:pPr>
              <w:spacing w:after="0"/>
              <w:jc w:val="center"/>
              <w:rPr>
                <w:rFonts w:ascii="Arial" w:hAnsi="Arial"/>
                <w:sz w:val="18"/>
              </w:rPr>
            </w:pPr>
            <w:r w:rsidRPr="007B6BD5">
              <w:rPr>
                <w:rFonts w:ascii="Arial" w:hAnsi="Arial"/>
                <w:sz w:val="18"/>
              </w:rPr>
              <w:t>DC_71A_n78A</w:t>
            </w:r>
          </w:p>
        </w:tc>
      </w:tr>
      <w:tr w:rsidR="004767F7" w:rsidRPr="007B6BD5" w14:paraId="26D9B4A6" w14:textId="77777777" w:rsidTr="00563CEA">
        <w:trPr>
          <w:jc w:val="center"/>
        </w:trPr>
        <w:tc>
          <w:tcPr>
            <w:tcW w:w="3397" w:type="dxa"/>
            <w:shd w:val="clear" w:color="auto" w:fill="auto"/>
            <w:noWrap/>
            <w:vAlign w:val="center"/>
          </w:tcPr>
          <w:p w14:paraId="1CFE13C0" w14:textId="77777777" w:rsidR="004767F7" w:rsidRPr="007B6BD5" w:rsidRDefault="004767F7" w:rsidP="00563CEA">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DC_7A-66A_n71A-n78A</w:t>
            </w:r>
          </w:p>
        </w:tc>
        <w:tc>
          <w:tcPr>
            <w:tcW w:w="3686" w:type="dxa"/>
            <w:vAlign w:val="center"/>
          </w:tcPr>
          <w:p w14:paraId="5A486864" w14:textId="77777777" w:rsidR="004767F7" w:rsidRPr="007B6BD5" w:rsidRDefault="004767F7" w:rsidP="00563CEA">
            <w:pPr>
              <w:spacing w:after="0"/>
              <w:jc w:val="center"/>
              <w:rPr>
                <w:rFonts w:ascii="Arial" w:hAnsi="Arial"/>
                <w:sz w:val="18"/>
                <w:lang w:eastAsia="zh-CN"/>
              </w:rPr>
            </w:pPr>
            <w:r w:rsidRPr="007B6BD5">
              <w:rPr>
                <w:rFonts w:ascii="Arial" w:hAnsi="Arial" w:cs="Arial"/>
                <w:sz w:val="18"/>
                <w:szCs w:val="18"/>
              </w:rPr>
              <w:t>DC_7A_n71A</w:t>
            </w:r>
            <w:r w:rsidRPr="007B6BD5">
              <w:rPr>
                <w:rFonts w:ascii="Arial" w:hAnsi="Arial" w:cs="Arial"/>
                <w:sz w:val="18"/>
                <w:szCs w:val="18"/>
              </w:rPr>
              <w:br/>
              <w:t>DC_66A_n71A</w:t>
            </w:r>
            <w:r w:rsidRPr="007B6BD5">
              <w:rPr>
                <w:rFonts w:ascii="Arial" w:hAnsi="Arial" w:cs="Arial"/>
                <w:sz w:val="18"/>
                <w:szCs w:val="18"/>
              </w:rPr>
              <w:br/>
              <w:t>DC_7A_n78A</w:t>
            </w:r>
            <w:r w:rsidRPr="007B6BD5">
              <w:rPr>
                <w:rFonts w:ascii="Arial" w:hAnsi="Arial" w:cs="Arial"/>
                <w:sz w:val="18"/>
                <w:szCs w:val="18"/>
              </w:rPr>
              <w:br/>
              <w:t>DC_66A_n78A</w:t>
            </w:r>
          </w:p>
        </w:tc>
      </w:tr>
      <w:tr w:rsidR="004767F7" w:rsidRPr="007B6BD5" w14:paraId="743E98C7" w14:textId="77777777" w:rsidTr="00563CEA">
        <w:trPr>
          <w:jc w:val="center"/>
        </w:trPr>
        <w:tc>
          <w:tcPr>
            <w:tcW w:w="3397" w:type="dxa"/>
            <w:shd w:val="clear" w:color="auto" w:fill="auto"/>
            <w:noWrap/>
            <w:vAlign w:val="center"/>
          </w:tcPr>
          <w:p w14:paraId="08F40280" w14:textId="77777777" w:rsidR="004767F7" w:rsidRPr="007B6BD5" w:rsidRDefault="004767F7" w:rsidP="00563CEA">
            <w:pPr>
              <w:spacing w:after="0"/>
              <w:jc w:val="center"/>
              <w:rPr>
                <w:rFonts w:ascii="Arial" w:hAnsi="Arial" w:cs="Arial"/>
                <w:sz w:val="18"/>
                <w:szCs w:val="18"/>
              </w:rPr>
            </w:pPr>
            <w:r w:rsidRPr="007B6BD5">
              <w:rPr>
                <w:rFonts w:ascii="Arial" w:eastAsiaTheme="minorEastAsia" w:hAnsi="Arial" w:cs="Arial"/>
                <w:sz w:val="18"/>
                <w:szCs w:val="18"/>
              </w:rPr>
              <w:t>DC_7A-71A_n2A-n66A</w:t>
            </w:r>
          </w:p>
        </w:tc>
        <w:tc>
          <w:tcPr>
            <w:tcW w:w="3686" w:type="dxa"/>
            <w:vAlign w:val="center"/>
          </w:tcPr>
          <w:p w14:paraId="141092D6" w14:textId="77777777" w:rsidR="004767F7" w:rsidRPr="007B6BD5" w:rsidRDefault="004767F7" w:rsidP="00563CEA">
            <w:pPr>
              <w:spacing w:after="0"/>
              <w:jc w:val="center"/>
              <w:rPr>
                <w:rFonts w:ascii="Arial" w:eastAsiaTheme="minorEastAsia" w:hAnsi="Arial" w:cs="Arial"/>
                <w:sz w:val="18"/>
                <w:szCs w:val="18"/>
              </w:rPr>
            </w:pPr>
            <w:r w:rsidRPr="007B6BD5">
              <w:rPr>
                <w:rFonts w:ascii="Arial" w:eastAsiaTheme="minorEastAsia" w:hAnsi="Arial" w:cs="Arial"/>
                <w:sz w:val="18"/>
                <w:szCs w:val="18"/>
              </w:rPr>
              <w:t>DC_7A_n2A</w:t>
            </w:r>
          </w:p>
          <w:p w14:paraId="5ADDE745" w14:textId="77777777" w:rsidR="004767F7" w:rsidRPr="007B6BD5" w:rsidRDefault="004767F7" w:rsidP="00563CEA">
            <w:pPr>
              <w:spacing w:after="0"/>
              <w:jc w:val="center"/>
              <w:rPr>
                <w:rFonts w:ascii="Arial" w:eastAsiaTheme="minorEastAsia" w:hAnsi="Arial" w:cs="Arial"/>
                <w:sz w:val="18"/>
                <w:szCs w:val="18"/>
              </w:rPr>
            </w:pPr>
            <w:r w:rsidRPr="007B6BD5">
              <w:rPr>
                <w:rFonts w:ascii="Arial" w:eastAsiaTheme="minorEastAsia" w:hAnsi="Arial" w:cs="Arial"/>
                <w:sz w:val="18"/>
                <w:szCs w:val="18"/>
              </w:rPr>
              <w:t>DC_7A_n66A</w:t>
            </w:r>
          </w:p>
          <w:p w14:paraId="0DFE1F81" w14:textId="77777777" w:rsidR="004767F7" w:rsidRPr="007B6BD5" w:rsidRDefault="004767F7" w:rsidP="00563CEA">
            <w:pPr>
              <w:spacing w:after="0"/>
              <w:jc w:val="center"/>
              <w:rPr>
                <w:rFonts w:ascii="Arial" w:eastAsiaTheme="minorEastAsia" w:hAnsi="Arial" w:cs="Arial"/>
                <w:sz w:val="18"/>
                <w:szCs w:val="18"/>
              </w:rPr>
            </w:pPr>
            <w:r w:rsidRPr="007B6BD5">
              <w:rPr>
                <w:rFonts w:ascii="Arial" w:eastAsiaTheme="minorEastAsia" w:hAnsi="Arial" w:cs="Arial"/>
                <w:sz w:val="18"/>
                <w:szCs w:val="18"/>
              </w:rPr>
              <w:t>DC_71A_n2A</w:t>
            </w:r>
          </w:p>
          <w:p w14:paraId="690B5EBE" w14:textId="77777777" w:rsidR="004767F7" w:rsidRPr="007B6BD5" w:rsidRDefault="004767F7" w:rsidP="00563CEA">
            <w:pPr>
              <w:spacing w:after="0"/>
              <w:jc w:val="center"/>
              <w:rPr>
                <w:rFonts w:ascii="Arial" w:hAnsi="Arial" w:cs="Arial"/>
                <w:sz w:val="18"/>
                <w:szCs w:val="18"/>
              </w:rPr>
            </w:pPr>
            <w:r w:rsidRPr="007B6BD5">
              <w:rPr>
                <w:rFonts w:ascii="Arial" w:eastAsiaTheme="minorEastAsia" w:hAnsi="Arial" w:cs="Arial"/>
                <w:sz w:val="18"/>
                <w:szCs w:val="18"/>
              </w:rPr>
              <w:t>DC_71A_n66A</w:t>
            </w:r>
          </w:p>
        </w:tc>
      </w:tr>
      <w:tr w:rsidR="004767F7" w:rsidRPr="007B6BD5" w14:paraId="7F79279F" w14:textId="77777777" w:rsidTr="00563CEA">
        <w:trPr>
          <w:jc w:val="center"/>
        </w:trPr>
        <w:tc>
          <w:tcPr>
            <w:tcW w:w="3397" w:type="dxa"/>
            <w:shd w:val="clear" w:color="auto" w:fill="auto"/>
            <w:noWrap/>
            <w:vAlign w:val="center"/>
          </w:tcPr>
          <w:p w14:paraId="207810DE"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lastRenderedPageBreak/>
              <w:t>DC_7A-71A_n2A-n77A</w:t>
            </w:r>
          </w:p>
        </w:tc>
        <w:tc>
          <w:tcPr>
            <w:tcW w:w="3686" w:type="dxa"/>
            <w:vAlign w:val="center"/>
          </w:tcPr>
          <w:p w14:paraId="392BD0D1"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DC_7A_n2A</w:t>
            </w:r>
          </w:p>
          <w:p w14:paraId="60F6B64B"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DC_7A_n77A</w:t>
            </w:r>
          </w:p>
          <w:p w14:paraId="73BC4950"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DC_71A_n2A</w:t>
            </w:r>
          </w:p>
          <w:p w14:paraId="19557BC0"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DC_71A_n77A</w:t>
            </w:r>
          </w:p>
        </w:tc>
      </w:tr>
      <w:tr w:rsidR="004767F7" w:rsidRPr="007B6BD5" w14:paraId="406992DA" w14:textId="77777777" w:rsidTr="00563CEA">
        <w:trPr>
          <w:jc w:val="center"/>
        </w:trPr>
        <w:tc>
          <w:tcPr>
            <w:tcW w:w="3397" w:type="dxa"/>
            <w:shd w:val="clear" w:color="auto" w:fill="auto"/>
            <w:noWrap/>
            <w:vAlign w:val="center"/>
          </w:tcPr>
          <w:p w14:paraId="65F20BC6" w14:textId="77777777" w:rsidR="004767F7" w:rsidRPr="007B6BD5" w:rsidRDefault="004767F7" w:rsidP="00563CEA">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DC_7A-71A_n2A-n78A</w:t>
            </w:r>
          </w:p>
        </w:tc>
        <w:tc>
          <w:tcPr>
            <w:tcW w:w="3686" w:type="dxa"/>
            <w:vAlign w:val="center"/>
          </w:tcPr>
          <w:p w14:paraId="11BAA571"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DC_7A_n2A</w:t>
            </w:r>
            <w:r w:rsidRPr="007B6BD5">
              <w:rPr>
                <w:rFonts w:ascii="Arial" w:hAnsi="Arial" w:cs="Arial"/>
                <w:sz w:val="18"/>
                <w:szCs w:val="18"/>
              </w:rPr>
              <w:br/>
              <w:t>DC_71A_n2A</w:t>
            </w:r>
            <w:r w:rsidRPr="007B6BD5">
              <w:rPr>
                <w:rFonts w:ascii="Arial" w:hAnsi="Arial" w:cs="Arial"/>
                <w:sz w:val="18"/>
                <w:szCs w:val="18"/>
              </w:rPr>
              <w:br/>
              <w:t>DC_7A_n78A</w:t>
            </w:r>
            <w:r w:rsidRPr="007B6BD5">
              <w:rPr>
                <w:rFonts w:ascii="Arial" w:hAnsi="Arial" w:cs="Arial"/>
                <w:sz w:val="18"/>
                <w:szCs w:val="18"/>
              </w:rPr>
              <w:br/>
              <w:t>DC_71A_n78A</w:t>
            </w:r>
          </w:p>
        </w:tc>
      </w:tr>
      <w:tr w:rsidR="004767F7" w:rsidRPr="007B6BD5" w14:paraId="23685F0B" w14:textId="77777777" w:rsidTr="00563CEA">
        <w:trPr>
          <w:jc w:val="center"/>
        </w:trPr>
        <w:tc>
          <w:tcPr>
            <w:tcW w:w="3397" w:type="dxa"/>
            <w:shd w:val="clear" w:color="auto" w:fill="auto"/>
            <w:noWrap/>
            <w:vAlign w:val="center"/>
          </w:tcPr>
          <w:p w14:paraId="2D3394E1"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DC_7A-71A_n66A-n77A</w:t>
            </w:r>
          </w:p>
        </w:tc>
        <w:tc>
          <w:tcPr>
            <w:tcW w:w="3686" w:type="dxa"/>
            <w:vAlign w:val="center"/>
          </w:tcPr>
          <w:p w14:paraId="2EE353DB"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DC_7A_n66A</w:t>
            </w:r>
          </w:p>
          <w:p w14:paraId="6214C369"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DC_7A_n77A</w:t>
            </w:r>
          </w:p>
          <w:p w14:paraId="51997E97"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DC_71A_n66A</w:t>
            </w:r>
          </w:p>
          <w:p w14:paraId="089A52D5"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DC_71A_n77A</w:t>
            </w:r>
          </w:p>
        </w:tc>
      </w:tr>
      <w:tr w:rsidR="004767F7" w:rsidRPr="007B6BD5" w14:paraId="19965578" w14:textId="77777777" w:rsidTr="00563CEA">
        <w:trPr>
          <w:jc w:val="center"/>
        </w:trPr>
        <w:tc>
          <w:tcPr>
            <w:tcW w:w="3397" w:type="dxa"/>
            <w:shd w:val="clear" w:color="auto" w:fill="auto"/>
            <w:noWrap/>
            <w:vAlign w:val="center"/>
          </w:tcPr>
          <w:p w14:paraId="7612DC2B" w14:textId="77777777" w:rsidR="004767F7" w:rsidRPr="007B6BD5" w:rsidRDefault="004767F7" w:rsidP="00563CEA">
            <w:pPr>
              <w:keepNext/>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DC_7A-71A_n66A-n78A</w:t>
            </w:r>
          </w:p>
        </w:tc>
        <w:tc>
          <w:tcPr>
            <w:tcW w:w="3686" w:type="dxa"/>
            <w:vAlign w:val="center"/>
          </w:tcPr>
          <w:p w14:paraId="4C956025" w14:textId="77777777" w:rsidR="004767F7" w:rsidRPr="007B6BD5" w:rsidRDefault="004767F7" w:rsidP="00563CEA">
            <w:pPr>
              <w:keepNext/>
              <w:spacing w:after="0"/>
              <w:jc w:val="center"/>
              <w:rPr>
                <w:rFonts w:ascii="Arial" w:hAnsi="Arial" w:cs="Arial"/>
                <w:sz w:val="18"/>
                <w:szCs w:val="18"/>
              </w:rPr>
            </w:pPr>
            <w:r w:rsidRPr="007B6BD5">
              <w:rPr>
                <w:rFonts w:ascii="Arial" w:hAnsi="Arial" w:cs="Arial"/>
                <w:sz w:val="18"/>
                <w:szCs w:val="18"/>
              </w:rPr>
              <w:t>DC_7A_n66A</w:t>
            </w:r>
            <w:r w:rsidRPr="007B6BD5">
              <w:rPr>
                <w:rFonts w:ascii="Arial" w:hAnsi="Arial" w:cs="Arial"/>
                <w:sz w:val="18"/>
                <w:szCs w:val="18"/>
              </w:rPr>
              <w:br/>
              <w:t>DC_71A_n66A</w:t>
            </w:r>
            <w:r w:rsidRPr="007B6BD5">
              <w:rPr>
                <w:rFonts w:ascii="Arial" w:hAnsi="Arial" w:cs="Arial"/>
                <w:sz w:val="18"/>
                <w:szCs w:val="18"/>
              </w:rPr>
              <w:br/>
              <w:t>DC_7A_n78A</w:t>
            </w:r>
            <w:r w:rsidRPr="007B6BD5">
              <w:rPr>
                <w:rFonts w:ascii="Arial" w:hAnsi="Arial" w:cs="Arial"/>
                <w:sz w:val="18"/>
                <w:szCs w:val="18"/>
              </w:rPr>
              <w:br/>
              <w:t>DC_71A_n78A</w:t>
            </w:r>
          </w:p>
        </w:tc>
      </w:tr>
      <w:tr w:rsidR="004767F7" w:rsidRPr="007B6BD5" w14:paraId="5D938374" w14:textId="77777777" w:rsidTr="00563CEA">
        <w:trPr>
          <w:jc w:val="center"/>
        </w:trPr>
        <w:tc>
          <w:tcPr>
            <w:tcW w:w="3397" w:type="dxa"/>
            <w:shd w:val="clear" w:color="auto" w:fill="auto"/>
            <w:noWrap/>
            <w:vAlign w:val="center"/>
          </w:tcPr>
          <w:p w14:paraId="375990E5" w14:textId="77777777" w:rsidR="004767F7" w:rsidRPr="007B6BD5" w:rsidRDefault="004767F7" w:rsidP="00563CEA">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_8A_n1A-n3A-n77A</w:t>
            </w:r>
          </w:p>
        </w:tc>
        <w:tc>
          <w:tcPr>
            <w:tcW w:w="3686" w:type="dxa"/>
            <w:vAlign w:val="center"/>
          </w:tcPr>
          <w:p w14:paraId="021872CB" w14:textId="77777777" w:rsidR="004767F7" w:rsidRPr="007B6BD5" w:rsidRDefault="004767F7" w:rsidP="00563CEA">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_8A_n1A</w:t>
            </w:r>
          </w:p>
          <w:p w14:paraId="7EF881CD" w14:textId="77777777" w:rsidR="004767F7" w:rsidRPr="007B6BD5" w:rsidRDefault="004767F7" w:rsidP="00563CEA">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_8A_n3A</w:t>
            </w:r>
          </w:p>
          <w:p w14:paraId="1E988E30" w14:textId="77777777" w:rsidR="004767F7" w:rsidRPr="007B6BD5" w:rsidRDefault="004767F7" w:rsidP="00563CEA">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_8A_n77A</w:t>
            </w:r>
          </w:p>
        </w:tc>
      </w:tr>
      <w:tr w:rsidR="004767F7" w:rsidRPr="007B6BD5" w14:paraId="20EF295D" w14:textId="77777777" w:rsidTr="00563CEA">
        <w:trPr>
          <w:jc w:val="center"/>
        </w:trPr>
        <w:tc>
          <w:tcPr>
            <w:tcW w:w="3397" w:type="dxa"/>
            <w:shd w:val="clear" w:color="auto" w:fill="auto"/>
            <w:noWrap/>
            <w:vAlign w:val="center"/>
          </w:tcPr>
          <w:p w14:paraId="7F26E5EF" w14:textId="77777777" w:rsidR="004767F7" w:rsidRPr="007B6BD5" w:rsidRDefault="004767F7" w:rsidP="00563CEA">
            <w:pPr>
              <w:spacing w:after="0"/>
              <w:jc w:val="center"/>
              <w:rPr>
                <w:rFonts w:ascii="Arial" w:hAnsi="Arial"/>
                <w:sz w:val="18"/>
              </w:rPr>
            </w:pPr>
            <w:r w:rsidRPr="007B6BD5">
              <w:rPr>
                <w:rFonts w:ascii="Arial" w:hAnsi="Arial"/>
                <w:sz w:val="18"/>
              </w:rPr>
              <w:t>DC_8A-(n)3AA-n77A</w:t>
            </w:r>
          </w:p>
        </w:tc>
        <w:tc>
          <w:tcPr>
            <w:tcW w:w="3686" w:type="dxa"/>
            <w:vAlign w:val="center"/>
          </w:tcPr>
          <w:p w14:paraId="124FF824" w14:textId="77777777" w:rsidR="004767F7" w:rsidRPr="007B6BD5" w:rsidRDefault="004767F7" w:rsidP="00563CEA">
            <w:pPr>
              <w:spacing w:after="0"/>
              <w:jc w:val="center"/>
              <w:rPr>
                <w:rFonts w:ascii="Arial" w:hAnsi="Arial"/>
                <w:sz w:val="18"/>
              </w:rPr>
            </w:pPr>
            <w:r w:rsidRPr="007B6BD5">
              <w:rPr>
                <w:rFonts w:ascii="Arial" w:hAnsi="Arial"/>
                <w:sz w:val="18"/>
              </w:rPr>
              <w:t>DC_8A_n3A</w:t>
            </w:r>
            <w:r w:rsidRPr="007B6BD5">
              <w:rPr>
                <w:rFonts w:ascii="Arial" w:hAnsi="Arial"/>
                <w:sz w:val="18"/>
              </w:rPr>
              <w:br/>
              <w:t>DC_8A_n77A</w:t>
            </w:r>
            <w:r w:rsidRPr="007B6BD5">
              <w:rPr>
                <w:rFonts w:ascii="Arial" w:hAnsi="Arial"/>
                <w:sz w:val="18"/>
              </w:rPr>
              <w:br/>
              <w:t>DC_(n)3AA</w:t>
            </w:r>
            <w:r w:rsidRPr="007B6BD5">
              <w:rPr>
                <w:rFonts w:ascii="Arial" w:hAnsi="Arial"/>
                <w:sz w:val="18"/>
                <w:vertAlign w:val="superscript"/>
              </w:rPr>
              <w:t>4</w:t>
            </w:r>
            <w:r w:rsidRPr="007B6BD5">
              <w:rPr>
                <w:rFonts w:ascii="Arial" w:hAnsi="Arial"/>
                <w:sz w:val="18"/>
              </w:rPr>
              <w:br/>
              <w:t>DC_3A_n77A</w:t>
            </w:r>
          </w:p>
        </w:tc>
      </w:tr>
      <w:tr w:rsidR="004767F7" w:rsidRPr="007B6BD5" w14:paraId="49340AE8" w14:textId="77777777" w:rsidTr="00563CEA">
        <w:trPr>
          <w:jc w:val="center"/>
        </w:trPr>
        <w:tc>
          <w:tcPr>
            <w:tcW w:w="3397" w:type="dxa"/>
            <w:shd w:val="clear" w:color="auto" w:fill="auto"/>
            <w:noWrap/>
            <w:vAlign w:val="center"/>
          </w:tcPr>
          <w:p w14:paraId="121295AD" w14:textId="77777777" w:rsidR="004767F7" w:rsidRPr="007B6BD5" w:rsidRDefault="004767F7" w:rsidP="00563CEA">
            <w:pPr>
              <w:spacing w:after="0"/>
              <w:jc w:val="center"/>
              <w:rPr>
                <w:rFonts w:ascii="Arial" w:hAnsi="Arial"/>
                <w:sz w:val="18"/>
              </w:rPr>
            </w:pPr>
            <w:r w:rsidRPr="007B6BD5">
              <w:rPr>
                <w:rFonts w:ascii="Arial" w:hAnsi="Arial"/>
                <w:sz w:val="18"/>
              </w:rPr>
              <w:t>DC_8A-(n)3AA-n77(2A)</w:t>
            </w:r>
          </w:p>
        </w:tc>
        <w:tc>
          <w:tcPr>
            <w:tcW w:w="3686" w:type="dxa"/>
            <w:vAlign w:val="center"/>
          </w:tcPr>
          <w:p w14:paraId="6E04CCDC" w14:textId="77777777" w:rsidR="004767F7" w:rsidRPr="007B6BD5" w:rsidRDefault="004767F7" w:rsidP="00563CEA">
            <w:pPr>
              <w:spacing w:after="0"/>
              <w:jc w:val="center"/>
              <w:rPr>
                <w:rFonts w:ascii="Arial" w:hAnsi="Arial"/>
                <w:sz w:val="18"/>
              </w:rPr>
            </w:pPr>
            <w:r w:rsidRPr="007B6BD5">
              <w:rPr>
                <w:rFonts w:ascii="Arial" w:hAnsi="Arial"/>
                <w:sz w:val="18"/>
              </w:rPr>
              <w:t>DC_8A_n3A</w:t>
            </w:r>
            <w:r w:rsidRPr="007B6BD5">
              <w:rPr>
                <w:rFonts w:ascii="Arial" w:hAnsi="Arial"/>
                <w:sz w:val="18"/>
              </w:rPr>
              <w:br/>
              <w:t>DC_8A_n77A</w:t>
            </w:r>
            <w:r w:rsidRPr="007B6BD5">
              <w:rPr>
                <w:rFonts w:ascii="Arial" w:hAnsi="Arial"/>
                <w:sz w:val="18"/>
              </w:rPr>
              <w:br/>
              <w:t>DC_(n)3AA</w:t>
            </w:r>
            <w:r w:rsidRPr="007B6BD5">
              <w:rPr>
                <w:rFonts w:ascii="Arial" w:hAnsi="Arial"/>
                <w:sz w:val="18"/>
                <w:vertAlign w:val="superscript"/>
              </w:rPr>
              <w:t>4</w:t>
            </w:r>
            <w:r w:rsidRPr="007B6BD5">
              <w:rPr>
                <w:rFonts w:ascii="Arial" w:hAnsi="Arial"/>
                <w:sz w:val="18"/>
              </w:rPr>
              <w:br/>
              <w:t>DC_3A_n77A</w:t>
            </w:r>
          </w:p>
        </w:tc>
      </w:tr>
      <w:tr w:rsidR="004767F7" w:rsidRPr="007B6BD5" w14:paraId="4284C512" w14:textId="77777777" w:rsidTr="00563CEA">
        <w:trPr>
          <w:jc w:val="center"/>
        </w:trPr>
        <w:tc>
          <w:tcPr>
            <w:tcW w:w="3397" w:type="dxa"/>
            <w:shd w:val="clear" w:color="auto" w:fill="auto"/>
            <w:noWrap/>
            <w:vAlign w:val="center"/>
          </w:tcPr>
          <w:p w14:paraId="6C935134" w14:textId="77777777" w:rsidR="004767F7" w:rsidRPr="007B6BD5" w:rsidRDefault="004767F7" w:rsidP="00563CEA">
            <w:pPr>
              <w:spacing w:after="0"/>
              <w:jc w:val="center"/>
              <w:rPr>
                <w:rFonts w:ascii="Arial" w:hAnsi="Arial"/>
                <w:sz w:val="18"/>
              </w:rPr>
            </w:pPr>
            <w:r w:rsidRPr="007B6BD5">
              <w:rPr>
                <w:rFonts w:ascii="Arial" w:hAnsi="Arial"/>
                <w:sz w:val="18"/>
              </w:rPr>
              <w:t>DC_8A_n3A-n28A-n77A</w:t>
            </w:r>
            <w:r w:rsidRPr="007B6BD5">
              <w:rPr>
                <w:rFonts w:ascii="Arial" w:hAnsi="Arial"/>
                <w:sz w:val="18"/>
                <w:vertAlign w:val="superscript"/>
                <w:lang w:eastAsia="zh-CN"/>
              </w:rPr>
              <w:t>2</w:t>
            </w:r>
          </w:p>
        </w:tc>
        <w:tc>
          <w:tcPr>
            <w:tcW w:w="3686" w:type="dxa"/>
            <w:vAlign w:val="center"/>
          </w:tcPr>
          <w:p w14:paraId="6A9F1972"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74A0176F"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3CAFE22E"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tc>
      </w:tr>
      <w:tr w:rsidR="004767F7" w:rsidRPr="007B6BD5" w14:paraId="64A351A0" w14:textId="77777777" w:rsidTr="00563CEA">
        <w:trPr>
          <w:jc w:val="center"/>
        </w:trPr>
        <w:tc>
          <w:tcPr>
            <w:tcW w:w="3397" w:type="dxa"/>
            <w:shd w:val="clear" w:color="auto" w:fill="auto"/>
            <w:noWrap/>
            <w:vAlign w:val="center"/>
          </w:tcPr>
          <w:p w14:paraId="7A890C84" w14:textId="77777777" w:rsidR="004767F7" w:rsidRPr="007B6BD5" w:rsidRDefault="004767F7" w:rsidP="00563CEA">
            <w:pPr>
              <w:spacing w:after="0"/>
              <w:jc w:val="center"/>
              <w:rPr>
                <w:rFonts w:ascii="Arial" w:hAnsi="Arial"/>
                <w:sz w:val="18"/>
              </w:rPr>
            </w:pPr>
            <w:r w:rsidRPr="007B6BD5">
              <w:rPr>
                <w:rFonts w:ascii="Arial" w:hAnsi="Arial"/>
                <w:sz w:val="18"/>
              </w:rPr>
              <w:t>DC_8A_n3A-n28A-n77(2A)</w:t>
            </w:r>
            <w:r w:rsidRPr="007B6BD5">
              <w:rPr>
                <w:rFonts w:ascii="Arial" w:hAnsi="Arial"/>
                <w:sz w:val="18"/>
                <w:vertAlign w:val="superscript"/>
                <w:lang w:eastAsia="zh-CN"/>
              </w:rPr>
              <w:t>2</w:t>
            </w:r>
          </w:p>
        </w:tc>
        <w:tc>
          <w:tcPr>
            <w:tcW w:w="3686" w:type="dxa"/>
            <w:vAlign w:val="center"/>
          </w:tcPr>
          <w:p w14:paraId="76B22101"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2AA929B6"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36B1F8D2"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tc>
      </w:tr>
      <w:tr w:rsidR="004767F7" w:rsidRPr="007B6BD5" w14:paraId="1366DB06" w14:textId="77777777" w:rsidTr="00563CEA">
        <w:trPr>
          <w:jc w:val="center"/>
        </w:trPr>
        <w:tc>
          <w:tcPr>
            <w:tcW w:w="3397" w:type="dxa"/>
            <w:shd w:val="clear" w:color="auto" w:fill="auto"/>
            <w:noWrap/>
            <w:vAlign w:val="center"/>
          </w:tcPr>
          <w:p w14:paraId="687F4FF3" w14:textId="77777777" w:rsidR="004767F7" w:rsidRPr="007B6BD5" w:rsidRDefault="004767F7" w:rsidP="00563CEA">
            <w:pPr>
              <w:spacing w:after="0"/>
              <w:jc w:val="center"/>
              <w:rPr>
                <w:rFonts w:ascii="Arial" w:hAnsi="Arial"/>
                <w:bCs/>
                <w:sz w:val="18"/>
              </w:rPr>
            </w:pPr>
            <w:r w:rsidRPr="007B6BD5">
              <w:rPr>
                <w:rFonts w:ascii="Arial" w:hAnsi="Arial" w:hint="eastAsia"/>
                <w:sz w:val="18"/>
                <w:lang w:eastAsia="ja-JP"/>
              </w:rPr>
              <w:t>DC</w:t>
            </w:r>
            <w:r w:rsidRPr="007B6BD5">
              <w:rPr>
                <w:rFonts w:ascii="Arial" w:hAnsi="Arial"/>
                <w:sz w:val="18"/>
              </w:rPr>
              <w:t>_8A_n3A-n28A-n79A</w:t>
            </w:r>
          </w:p>
        </w:tc>
        <w:tc>
          <w:tcPr>
            <w:tcW w:w="3686" w:type="dxa"/>
            <w:vAlign w:val="center"/>
          </w:tcPr>
          <w:p w14:paraId="772AFB89" w14:textId="77777777" w:rsidR="004767F7" w:rsidRPr="007B6BD5" w:rsidRDefault="004767F7" w:rsidP="00563CEA">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_8A_n3A</w:t>
            </w:r>
          </w:p>
          <w:p w14:paraId="4700A3F1" w14:textId="77777777" w:rsidR="004767F7" w:rsidRPr="007B6BD5" w:rsidRDefault="004767F7" w:rsidP="00563CEA">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_8A_n28A</w:t>
            </w:r>
          </w:p>
          <w:p w14:paraId="7E9E210D" w14:textId="77777777" w:rsidR="004767F7" w:rsidRPr="007B6BD5" w:rsidRDefault="004767F7" w:rsidP="00563CEA">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_8A_n79A</w:t>
            </w:r>
          </w:p>
        </w:tc>
      </w:tr>
      <w:tr w:rsidR="004767F7" w:rsidRPr="007B6BD5" w14:paraId="210A084D" w14:textId="77777777" w:rsidTr="00563CEA">
        <w:trPr>
          <w:jc w:val="center"/>
        </w:trPr>
        <w:tc>
          <w:tcPr>
            <w:tcW w:w="3397" w:type="dxa"/>
            <w:shd w:val="clear" w:color="auto" w:fill="auto"/>
            <w:noWrap/>
            <w:vAlign w:val="center"/>
          </w:tcPr>
          <w:p w14:paraId="6BED2CD9" w14:textId="77777777" w:rsidR="004767F7" w:rsidRPr="007B6BD5" w:rsidRDefault="004767F7" w:rsidP="00563CEA">
            <w:pPr>
              <w:spacing w:after="0"/>
              <w:jc w:val="center"/>
              <w:rPr>
                <w:rFonts w:ascii="Arial" w:hAnsi="Arial"/>
                <w:sz w:val="18"/>
              </w:rPr>
            </w:pPr>
            <w:r w:rsidRPr="007B6BD5">
              <w:rPr>
                <w:rFonts w:ascii="Arial" w:hAnsi="Arial" w:hint="eastAsia"/>
                <w:bCs/>
                <w:sz w:val="18"/>
              </w:rPr>
              <w:t>D</w:t>
            </w:r>
            <w:r w:rsidRPr="007B6BD5">
              <w:rPr>
                <w:rFonts w:ascii="Arial" w:hAnsi="Arial"/>
                <w:bCs/>
                <w:sz w:val="18"/>
              </w:rPr>
              <w:t>C_8A_n3A-n77A-n79A</w:t>
            </w:r>
          </w:p>
        </w:tc>
        <w:tc>
          <w:tcPr>
            <w:tcW w:w="3686" w:type="dxa"/>
            <w:vAlign w:val="center"/>
          </w:tcPr>
          <w:p w14:paraId="04DE7F77"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66CCAACE"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54C191FA"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4767F7" w:rsidRPr="007B6BD5" w14:paraId="447B032D" w14:textId="77777777" w:rsidTr="00563CEA">
        <w:trPr>
          <w:jc w:val="center"/>
        </w:trPr>
        <w:tc>
          <w:tcPr>
            <w:tcW w:w="3397" w:type="dxa"/>
            <w:shd w:val="clear" w:color="auto" w:fill="auto"/>
            <w:noWrap/>
            <w:vAlign w:val="center"/>
          </w:tcPr>
          <w:p w14:paraId="18ED3BB4" w14:textId="77777777" w:rsidR="004767F7" w:rsidRPr="007B6BD5" w:rsidRDefault="004767F7" w:rsidP="00563CEA">
            <w:pPr>
              <w:spacing w:after="0"/>
              <w:jc w:val="center"/>
              <w:rPr>
                <w:rFonts w:ascii="Arial" w:hAnsi="Arial" w:cs="Arial"/>
                <w:sz w:val="18"/>
                <w:szCs w:val="18"/>
                <w:lang w:eastAsia="zh-CN" w:bidi="ar"/>
              </w:rPr>
            </w:pPr>
            <w:r w:rsidRPr="007B6BD5">
              <w:rPr>
                <w:rFonts w:ascii="Arial" w:hAnsi="Arial" w:hint="eastAsia"/>
                <w:bCs/>
                <w:sz w:val="18"/>
              </w:rPr>
              <w:t>D</w:t>
            </w:r>
            <w:r w:rsidRPr="007B6BD5">
              <w:rPr>
                <w:rFonts w:ascii="Arial" w:hAnsi="Arial"/>
                <w:bCs/>
                <w:sz w:val="18"/>
              </w:rPr>
              <w:t>C_8A_n3A-n77(2A)-n79A</w:t>
            </w:r>
          </w:p>
        </w:tc>
        <w:tc>
          <w:tcPr>
            <w:tcW w:w="3686" w:type="dxa"/>
            <w:vAlign w:val="center"/>
          </w:tcPr>
          <w:p w14:paraId="6018380A"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1C2AB4B2"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2D62DB12" w14:textId="77777777" w:rsidR="004767F7" w:rsidRPr="007B6BD5" w:rsidRDefault="004767F7" w:rsidP="00563CEA">
            <w:pPr>
              <w:spacing w:after="0"/>
              <w:jc w:val="center"/>
              <w:rPr>
                <w:rFonts w:ascii="Arial" w:hAnsi="Arial" w:cs="Arial"/>
                <w:sz w:val="18"/>
                <w:szCs w:val="18"/>
                <w:lang w:eastAsia="zh-CN" w:bidi="ar"/>
              </w:rPr>
            </w:pPr>
            <w:r w:rsidRPr="007B6BD5">
              <w:rPr>
                <w:rFonts w:ascii="Arial" w:hAnsi="Arial" w:hint="eastAsia"/>
                <w:sz w:val="18"/>
              </w:rPr>
              <w:t>D</w:t>
            </w:r>
            <w:r w:rsidRPr="007B6BD5">
              <w:rPr>
                <w:rFonts w:ascii="Arial" w:hAnsi="Arial"/>
                <w:sz w:val="18"/>
              </w:rPr>
              <w:t>C_8A_n79A</w:t>
            </w:r>
          </w:p>
        </w:tc>
      </w:tr>
      <w:tr w:rsidR="004767F7" w:rsidRPr="007B6BD5" w14:paraId="7A352D32" w14:textId="77777777" w:rsidTr="00563CEA">
        <w:trPr>
          <w:jc w:val="center"/>
        </w:trPr>
        <w:tc>
          <w:tcPr>
            <w:tcW w:w="3397" w:type="dxa"/>
            <w:shd w:val="clear" w:color="auto" w:fill="auto"/>
            <w:noWrap/>
            <w:vAlign w:val="center"/>
          </w:tcPr>
          <w:p w14:paraId="3E35B3AF" w14:textId="77777777" w:rsidR="004767F7" w:rsidRPr="007B6BD5" w:rsidRDefault="004767F7" w:rsidP="00563CEA">
            <w:pPr>
              <w:spacing w:after="0"/>
              <w:jc w:val="center"/>
              <w:rPr>
                <w:rFonts w:ascii="Arial" w:hAnsi="Arial"/>
                <w:bCs/>
                <w:sz w:val="18"/>
                <w:lang w:eastAsia="ja-JP"/>
              </w:rPr>
            </w:pPr>
            <w:r w:rsidRPr="007B6BD5">
              <w:rPr>
                <w:rFonts w:ascii="Arial" w:hAnsi="Arial" w:hint="eastAsia"/>
                <w:bCs/>
                <w:sz w:val="18"/>
                <w:lang w:eastAsia="ja-JP"/>
              </w:rPr>
              <w:t>D</w:t>
            </w:r>
            <w:r w:rsidRPr="007B6BD5">
              <w:rPr>
                <w:rFonts w:ascii="Arial" w:hAnsi="Arial"/>
                <w:bCs/>
                <w:sz w:val="18"/>
                <w:lang w:eastAsia="ja-JP"/>
              </w:rPr>
              <w:t>C_8A-11A_n1A-n3A</w:t>
            </w:r>
          </w:p>
          <w:p w14:paraId="2D3B0E5A" w14:textId="77777777" w:rsidR="004767F7" w:rsidRPr="007B6BD5" w:rsidRDefault="004767F7" w:rsidP="00563CEA">
            <w:pPr>
              <w:spacing w:after="0"/>
              <w:jc w:val="center"/>
              <w:rPr>
                <w:rFonts w:ascii="Arial" w:hAnsi="Arial"/>
                <w:bCs/>
                <w:sz w:val="18"/>
              </w:rPr>
            </w:pPr>
            <w:r w:rsidRPr="007B6BD5">
              <w:rPr>
                <w:rFonts w:ascii="Arial" w:hAnsi="Arial" w:hint="eastAsia"/>
                <w:bCs/>
                <w:sz w:val="18"/>
                <w:lang w:eastAsia="ja-JP"/>
              </w:rPr>
              <w:t>D</w:t>
            </w:r>
            <w:r w:rsidRPr="007B6BD5">
              <w:rPr>
                <w:rFonts w:ascii="Arial" w:hAnsi="Arial"/>
                <w:bCs/>
                <w:sz w:val="18"/>
                <w:lang w:eastAsia="ja-JP"/>
              </w:rPr>
              <w:t>C_8B-11A_n1A-n3A</w:t>
            </w:r>
          </w:p>
        </w:tc>
        <w:tc>
          <w:tcPr>
            <w:tcW w:w="3686" w:type="dxa"/>
            <w:vAlign w:val="center"/>
          </w:tcPr>
          <w:p w14:paraId="4DA25B00" w14:textId="77777777" w:rsidR="004767F7" w:rsidRPr="007B6BD5" w:rsidRDefault="004767F7" w:rsidP="00563CEA">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w:t>
            </w:r>
            <w:r w:rsidRPr="007B6BD5">
              <w:rPr>
                <w:rFonts w:ascii="Arial" w:hAnsi="Arial" w:hint="eastAsia"/>
                <w:sz w:val="18"/>
                <w:lang w:eastAsia="ja-JP"/>
              </w:rPr>
              <w:t>_</w:t>
            </w:r>
            <w:r w:rsidRPr="007B6BD5">
              <w:rPr>
                <w:rFonts w:ascii="Arial" w:hAnsi="Arial"/>
                <w:sz w:val="18"/>
                <w:lang w:eastAsia="ja-JP"/>
              </w:rPr>
              <w:t>n1A</w:t>
            </w:r>
          </w:p>
          <w:p w14:paraId="6889F3B4" w14:textId="77777777" w:rsidR="004767F7" w:rsidRDefault="004767F7" w:rsidP="00563CEA">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C_8A_n3A</w:t>
            </w:r>
          </w:p>
          <w:p w14:paraId="0F571F07" w14:textId="77777777" w:rsidR="004767F7" w:rsidRDefault="004767F7" w:rsidP="00563CEA">
            <w:pPr>
              <w:spacing w:after="0"/>
              <w:jc w:val="center"/>
              <w:rPr>
                <w:rFonts w:ascii="Arial" w:hAnsi="Arial"/>
                <w:sz w:val="18"/>
                <w:lang w:eastAsia="ja-JP"/>
              </w:rPr>
            </w:pPr>
            <w:r>
              <w:rPr>
                <w:rFonts w:ascii="Arial" w:hAnsi="Arial" w:hint="eastAsia"/>
                <w:sz w:val="18"/>
                <w:lang w:eastAsia="ja-JP"/>
              </w:rPr>
              <w:t>DC_11A_n1A</w:t>
            </w:r>
          </w:p>
          <w:p w14:paraId="1C4E12D5" w14:textId="77777777" w:rsidR="004767F7" w:rsidRPr="007B6BD5" w:rsidRDefault="004767F7" w:rsidP="00563CEA">
            <w:pPr>
              <w:spacing w:after="0"/>
              <w:jc w:val="center"/>
              <w:rPr>
                <w:rFonts w:ascii="Arial" w:hAnsi="Arial"/>
                <w:sz w:val="18"/>
              </w:rPr>
            </w:pPr>
            <w:r>
              <w:rPr>
                <w:rFonts w:ascii="Arial" w:hAnsi="Arial" w:hint="eastAsia"/>
                <w:sz w:val="18"/>
                <w:lang w:eastAsia="ja-JP"/>
              </w:rPr>
              <w:t>DC_11A_n3A</w:t>
            </w:r>
          </w:p>
        </w:tc>
      </w:tr>
      <w:tr w:rsidR="004767F7" w:rsidRPr="007B6BD5" w14:paraId="383BB3CD" w14:textId="77777777" w:rsidTr="00563CEA">
        <w:trPr>
          <w:jc w:val="center"/>
        </w:trPr>
        <w:tc>
          <w:tcPr>
            <w:tcW w:w="3397" w:type="dxa"/>
            <w:shd w:val="clear" w:color="auto" w:fill="auto"/>
            <w:noWrap/>
            <w:vAlign w:val="center"/>
          </w:tcPr>
          <w:p w14:paraId="6513E3BA" w14:textId="77777777" w:rsidR="004767F7" w:rsidRPr="007B6BD5" w:rsidRDefault="004767F7" w:rsidP="00563CEA">
            <w:pPr>
              <w:spacing w:after="0"/>
              <w:jc w:val="center"/>
              <w:rPr>
                <w:rFonts w:ascii="Arial" w:hAnsi="Arial"/>
                <w:sz w:val="18"/>
              </w:rPr>
            </w:pPr>
            <w:r w:rsidRPr="007B6BD5">
              <w:rPr>
                <w:rFonts w:ascii="Arial" w:hAnsi="Arial"/>
                <w:sz w:val="18"/>
              </w:rPr>
              <w:t>DC_8A-11A_n1A-n77A</w:t>
            </w:r>
          </w:p>
          <w:p w14:paraId="47144D7B" w14:textId="77777777" w:rsidR="004767F7" w:rsidRPr="007B6BD5" w:rsidRDefault="004767F7" w:rsidP="00563CEA">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C_8B-11A_n1A-n77A</w:t>
            </w:r>
          </w:p>
        </w:tc>
        <w:tc>
          <w:tcPr>
            <w:tcW w:w="3686" w:type="dxa"/>
            <w:vAlign w:val="center"/>
          </w:tcPr>
          <w:p w14:paraId="70ED4BA3" w14:textId="77777777" w:rsidR="004767F7" w:rsidRPr="007B6BD5" w:rsidRDefault="004767F7" w:rsidP="00563CEA">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n1A</w:t>
            </w:r>
          </w:p>
          <w:p w14:paraId="5A7B91E4" w14:textId="77777777" w:rsidR="004767F7" w:rsidRPr="007B6BD5" w:rsidRDefault="004767F7" w:rsidP="00563CEA">
            <w:pPr>
              <w:spacing w:after="0"/>
              <w:jc w:val="center"/>
              <w:rPr>
                <w:rFonts w:ascii="Arial" w:hAnsi="Arial"/>
                <w:sz w:val="18"/>
              </w:rPr>
            </w:pPr>
            <w:r w:rsidRPr="007B6BD5">
              <w:rPr>
                <w:rFonts w:ascii="Arial" w:hAnsi="Arial"/>
                <w:sz w:val="18"/>
              </w:rPr>
              <w:t>DC_8A_n77A</w:t>
            </w:r>
          </w:p>
          <w:p w14:paraId="5198C466" w14:textId="77777777" w:rsidR="004767F7" w:rsidRPr="007B6BD5" w:rsidRDefault="004767F7" w:rsidP="00563CEA">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n1A</w:t>
            </w:r>
          </w:p>
          <w:p w14:paraId="6CB35E76" w14:textId="77777777" w:rsidR="004767F7" w:rsidRPr="007B6BD5" w:rsidRDefault="004767F7" w:rsidP="00563CEA">
            <w:pPr>
              <w:spacing w:after="0"/>
              <w:jc w:val="center"/>
              <w:rPr>
                <w:rFonts w:ascii="Arial" w:hAnsi="Arial"/>
                <w:sz w:val="18"/>
              </w:rPr>
            </w:pPr>
            <w:r w:rsidRPr="007B6BD5">
              <w:rPr>
                <w:rFonts w:ascii="Arial" w:hAnsi="Arial"/>
                <w:sz w:val="18"/>
              </w:rPr>
              <w:t>DC_11A_n77A</w:t>
            </w:r>
          </w:p>
        </w:tc>
      </w:tr>
      <w:tr w:rsidR="004767F7" w:rsidRPr="007B6BD5" w14:paraId="218C7568" w14:textId="77777777" w:rsidTr="00563CEA">
        <w:trPr>
          <w:jc w:val="center"/>
        </w:trPr>
        <w:tc>
          <w:tcPr>
            <w:tcW w:w="3397" w:type="dxa"/>
            <w:shd w:val="clear" w:color="auto" w:fill="auto"/>
            <w:noWrap/>
            <w:vAlign w:val="center"/>
          </w:tcPr>
          <w:p w14:paraId="656D9EB4" w14:textId="77777777" w:rsidR="004767F7" w:rsidRPr="007B6BD5" w:rsidRDefault="004767F7" w:rsidP="00563CEA">
            <w:pPr>
              <w:spacing w:after="0"/>
              <w:jc w:val="center"/>
              <w:rPr>
                <w:rFonts w:ascii="Arial" w:hAnsi="Arial"/>
                <w:sz w:val="18"/>
              </w:rPr>
            </w:pPr>
            <w:r w:rsidRPr="007B6BD5">
              <w:rPr>
                <w:rFonts w:ascii="Arial" w:hAnsi="Arial"/>
                <w:sz w:val="18"/>
              </w:rPr>
              <w:t>DC_8A-11A_n1A-n77(2A)</w:t>
            </w:r>
          </w:p>
        </w:tc>
        <w:tc>
          <w:tcPr>
            <w:tcW w:w="3686" w:type="dxa"/>
            <w:vAlign w:val="center"/>
          </w:tcPr>
          <w:p w14:paraId="396E5A6C" w14:textId="77777777" w:rsidR="004767F7" w:rsidRPr="007B6BD5" w:rsidRDefault="004767F7" w:rsidP="00563CEA">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n1A</w:t>
            </w:r>
          </w:p>
          <w:p w14:paraId="598FC4D0" w14:textId="77777777" w:rsidR="004767F7" w:rsidRPr="007B6BD5" w:rsidRDefault="004767F7" w:rsidP="00563CEA">
            <w:pPr>
              <w:spacing w:after="0"/>
              <w:jc w:val="center"/>
              <w:rPr>
                <w:rFonts w:ascii="Arial" w:hAnsi="Arial"/>
                <w:sz w:val="18"/>
              </w:rPr>
            </w:pPr>
            <w:r w:rsidRPr="007B6BD5">
              <w:rPr>
                <w:rFonts w:ascii="Arial" w:hAnsi="Arial"/>
                <w:sz w:val="18"/>
              </w:rPr>
              <w:t>DC_8A_n77A</w:t>
            </w:r>
          </w:p>
          <w:p w14:paraId="7B7E48C2" w14:textId="77777777" w:rsidR="004767F7" w:rsidRPr="007B6BD5" w:rsidRDefault="004767F7" w:rsidP="00563CEA">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n1A</w:t>
            </w:r>
          </w:p>
          <w:p w14:paraId="36BA3B94" w14:textId="77777777" w:rsidR="004767F7" w:rsidRPr="007B6BD5" w:rsidRDefault="004767F7" w:rsidP="00563CEA">
            <w:pPr>
              <w:spacing w:after="0"/>
              <w:jc w:val="center"/>
              <w:rPr>
                <w:rFonts w:ascii="Arial" w:hAnsi="Arial"/>
                <w:sz w:val="18"/>
              </w:rPr>
            </w:pPr>
            <w:r w:rsidRPr="007B6BD5">
              <w:rPr>
                <w:rFonts w:ascii="Arial" w:hAnsi="Arial"/>
                <w:sz w:val="18"/>
              </w:rPr>
              <w:t>DC_11A_n77A</w:t>
            </w:r>
          </w:p>
        </w:tc>
      </w:tr>
      <w:tr w:rsidR="004767F7" w:rsidRPr="007B6BD5" w14:paraId="05DCC707" w14:textId="77777777" w:rsidTr="00563CEA">
        <w:trPr>
          <w:jc w:val="center"/>
        </w:trPr>
        <w:tc>
          <w:tcPr>
            <w:tcW w:w="3397" w:type="dxa"/>
            <w:shd w:val="clear" w:color="auto" w:fill="auto"/>
            <w:noWrap/>
            <w:vAlign w:val="center"/>
          </w:tcPr>
          <w:p w14:paraId="2480EC0D" w14:textId="77777777" w:rsidR="004767F7" w:rsidRPr="007B6BD5" w:rsidRDefault="004767F7" w:rsidP="00563CEA">
            <w:pPr>
              <w:spacing w:after="0"/>
              <w:jc w:val="center"/>
              <w:rPr>
                <w:rFonts w:ascii="Arial" w:hAnsi="Arial"/>
                <w:sz w:val="18"/>
                <w:lang w:eastAsia="ko-KR"/>
              </w:rPr>
            </w:pPr>
            <w:r w:rsidRPr="007B6BD5">
              <w:rPr>
                <w:rFonts w:ascii="Arial" w:hAnsi="Arial"/>
                <w:sz w:val="18"/>
              </w:rPr>
              <w:t>DC_8A-11A_n3A-n28A</w:t>
            </w:r>
          </w:p>
        </w:tc>
        <w:tc>
          <w:tcPr>
            <w:tcW w:w="3686" w:type="dxa"/>
            <w:vAlign w:val="center"/>
          </w:tcPr>
          <w:p w14:paraId="00EC7D54" w14:textId="77777777" w:rsidR="004767F7" w:rsidRPr="007B6BD5" w:rsidRDefault="004767F7" w:rsidP="00563CEA">
            <w:pPr>
              <w:spacing w:after="0"/>
              <w:jc w:val="center"/>
              <w:rPr>
                <w:rFonts w:ascii="Arial" w:hAnsi="Arial"/>
                <w:sz w:val="18"/>
              </w:rPr>
            </w:pPr>
            <w:r w:rsidRPr="007B6BD5">
              <w:rPr>
                <w:rFonts w:ascii="Arial" w:hAnsi="Arial"/>
                <w:sz w:val="18"/>
              </w:rPr>
              <w:t>DC_8A_n3A</w:t>
            </w:r>
          </w:p>
          <w:p w14:paraId="0B90A163" w14:textId="77777777" w:rsidR="004767F7" w:rsidRPr="007B6BD5" w:rsidRDefault="004767F7" w:rsidP="00563CEA">
            <w:pPr>
              <w:spacing w:after="0"/>
              <w:jc w:val="center"/>
              <w:rPr>
                <w:rFonts w:ascii="Arial" w:hAnsi="Arial"/>
                <w:sz w:val="18"/>
              </w:rPr>
            </w:pPr>
            <w:r w:rsidRPr="007B6BD5">
              <w:rPr>
                <w:rFonts w:ascii="Arial" w:hAnsi="Arial"/>
                <w:sz w:val="18"/>
              </w:rPr>
              <w:t>DC_8A_n28A</w:t>
            </w:r>
          </w:p>
          <w:p w14:paraId="468C0A57" w14:textId="77777777" w:rsidR="004767F7" w:rsidRPr="007B6BD5" w:rsidRDefault="004767F7" w:rsidP="00563CEA">
            <w:pPr>
              <w:spacing w:after="0"/>
              <w:jc w:val="center"/>
              <w:rPr>
                <w:rFonts w:ascii="Arial" w:hAnsi="Arial"/>
                <w:sz w:val="18"/>
              </w:rPr>
            </w:pPr>
            <w:r w:rsidRPr="007B6BD5">
              <w:rPr>
                <w:rFonts w:ascii="Arial" w:hAnsi="Arial"/>
                <w:sz w:val="18"/>
              </w:rPr>
              <w:t>DC_11A_n3A</w:t>
            </w:r>
          </w:p>
          <w:p w14:paraId="05757381" w14:textId="77777777" w:rsidR="004767F7" w:rsidRPr="007B6BD5" w:rsidRDefault="004767F7" w:rsidP="00563CEA">
            <w:pPr>
              <w:spacing w:after="0"/>
              <w:jc w:val="center"/>
              <w:rPr>
                <w:rFonts w:ascii="Arial" w:hAnsi="Arial"/>
                <w:sz w:val="18"/>
              </w:rPr>
            </w:pPr>
            <w:r w:rsidRPr="007B6BD5">
              <w:rPr>
                <w:rFonts w:ascii="Arial" w:hAnsi="Arial"/>
                <w:sz w:val="18"/>
              </w:rPr>
              <w:t>DC_11A_n28A</w:t>
            </w:r>
          </w:p>
        </w:tc>
      </w:tr>
      <w:tr w:rsidR="004767F7" w:rsidRPr="007B6BD5" w14:paraId="2DE336C0" w14:textId="77777777" w:rsidTr="00563CEA">
        <w:trPr>
          <w:jc w:val="center"/>
        </w:trPr>
        <w:tc>
          <w:tcPr>
            <w:tcW w:w="3397" w:type="dxa"/>
            <w:shd w:val="clear" w:color="auto" w:fill="auto"/>
            <w:noWrap/>
            <w:vAlign w:val="center"/>
          </w:tcPr>
          <w:p w14:paraId="01CBFCA3" w14:textId="77777777" w:rsidR="004767F7" w:rsidRPr="007B6BD5" w:rsidRDefault="004767F7" w:rsidP="00563CEA">
            <w:pPr>
              <w:spacing w:after="0"/>
              <w:jc w:val="center"/>
              <w:rPr>
                <w:rFonts w:ascii="Arial" w:hAnsi="Arial"/>
                <w:sz w:val="18"/>
                <w:vertAlign w:val="superscript"/>
                <w:lang w:eastAsia="zh-CN"/>
              </w:rPr>
            </w:pPr>
            <w:r w:rsidRPr="007B6BD5">
              <w:rPr>
                <w:rFonts w:ascii="Arial" w:hAnsi="Arial" w:cs="Arial"/>
                <w:sz w:val="18"/>
                <w:szCs w:val="18"/>
              </w:rPr>
              <w:t>DC_8A-11A_n3A-n77A</w:t>
            </w:r>
            <w:r w:rsidRPr="007B6BD5">
              <w:rPr>
                <w:rFonts w:ascii="Arial" w:hAnsi="Arial"/>
                <w:sz w:val="18"/>
                <w:vertAlign w:val="superscript"/>
                <w:lang w:eastAsia="zh-CN"/>
              </w:rPr>
              <w:t>2</w:t>
            </w:r>
          </w:p>
          <w:p w14:paraId="09A7A953" w14:textId="77777777" w:rsidR="004767F7" w:rsidRPr="007B6BD5" w:rsidRDefault="004767F7" w:rsidP="00563CEA">
            <w:pPr>
              <w:spacing w:after="0"/>
              <w:jc w:val="center"/>
              <w:rPr>
                <w:rFonts w:ascii="Arial" w:hAnsi="Arial"/>
                <w:sz w:val="18"/>
              </w:rPr>
            </w:pPr>
            <w:r w:rsidRPr="007B6BD5">
              <w:rPr>
                <w:rFonts w:ascii="Arial" w:hAnsi="Arial" w:cs="Arial"/>
                <w:sz w:val="18"/>
                <w:szCs w:val="18"/>
              </w:rPr>
              <w:t>DC_8B-11A_n3A-n77A</w:t>
            </w:r>
            <w:r w:rsidRPr="007B6BD5">
              <w:rPr>
                <w:rFonts w:ascii="Arial" w:hAnsi="Arial"/>
                <w:sz w:val="18"/>
                <w:vertAlign w:val="superscript"/>
                <w:lang w:eastAsia="zh-CN"/>
              </w:rPr>
              <w:t>2</w:t>
            </w:r>
          </w:p>
        </w:tc>
        <w:tc>
          <w:tcPr>
            <w:tcW w:w="3686" w:type="dxa"/>
            <w:vAlign w:val="center"/>
          </w:tcPr>
          <w:p w14:paraId="001779CD"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DC_8A_n3A</w:t>
            </w:r>
          </w:p>
          <w:p w14:paraId="1FA84AC3"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DC_8A_n77A</w:t>
            </w:r>
          </w:p>
          <w:p w14:paraId="1648E640"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DC_11A_n3A</w:t>
            </w:r>
          </w:p>
          <w:p w14:paraId="05B5E372" w14:textId="77777777" w:rsidR="004767F7" w:rsidRPr="007B6BD5" w:rsidRDefault="004767F7" w:rsidP="00563CEA">
            <w:pPr>
              <w:spacing w:after="0"/>
              <w:jc w:val="center"/>
              <w:rPr>
                <w:rFonts w:ascii="Arial" w:hAnsi="Arial"/>
                <w:sz w:val="18"/>
              </w:rPr>
            </w:pPr>
            <w:r w:rsidRPr="007B6BD5">
              <w:rPr>
                <w:rFonts w:ascii="Arial" w:hAnsi="Arial"/>
                <w:sz w:val="18"/>
                <w:lang w:eastAsia="ja-JP"/>
              </w:rPr>
              <w:t>DC_11A_n77A</w:t>
            </w:r>
          </w:p>
        </w:tc>
      </w:tr>
      <w:tr w:rsidR="004767F7" w:rsidRPr="007B6BD5" w14:paraId="23B670E3" w14:textId="77777777" w:rsidTr="00563CEA">
        <w:trPr>
          <w:jc w:val="center"/>
        </w:trPr>
        <w:tc>
          <w:tcPr>
            <w:tcW w:w="3397" w:type="dxa"/>
            <w:shd w:val="clear" w:color="auto" w:fill="auto"/>
            <w:noWrap/>
            <w:vAlign w:val="center"/>
          </w:tcPr>
          <w:p w14:paraId="00B82F48" w14:textId="77777777" w:rsidR="004767F7" w:rsidRPr="007B6BD5" w:rsidRDefault="004767F7" w:rsidP="00563CEA">
            <w:pPr>
              <w:spacing w:after="0"/>
              <w:jc w:val="center"/>
              <w:rPr>
                <w:rFonts w:ascii="Arial" w:hAnsi="Arial"/>
                <w:sz w:val="18"/>
              </w:rPr>
            </w:pPr>
            <w:r w:rsidRPr="007B6BD5">
              <w:rPr>
                <w:rFonts w:ascii="Arial" w:hAnsi="Arial" w:cs="Arial"/>
                <w:sz w:val="18"/>
                <w:szCs w:val="18"/>
              </w:rPr>
              <w:t>DC_8A-11A_n3A-n77(2A)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34FA943B"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DC_8A_n3A</w:t>
            </w:r>
          </w:p>
          <w:p w14:paraId="0C156252"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DC_8A_n77A</w:t>
            </w:r>
          </w:p>
          <w:p w14:paraId="2B699C53"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DC_11A_n3A</w:t>
            </w:r>
          </w:p>
          <w:p w14:paraId="0D9EE4A6" w14:textId="77777777" w:rsidR="004767F7" w:rsidRPr="007B6BD5" w:rsidRDefault="004767F7" w:rsidP="00563CEA">
            <w:pPr>
              <w:spacing w:after="0"/>
              <w:jc w:val="center"/>
              <w:rPr>
                <w:rFonts w:ascii="Arial" w:hAnsi="Arial"/>
                <w:sz w:val="18"/>
              </w:rPr>
            </w:pPr>
            <w:r w:rsidRPr="007B6BD5">
              <w:rPr>
                <w:rFonts w:ascii="Arial" w:hAnsi="Arial"/>
                <w:sz w:val="18"/>
                <w:lang w:eastAsia="ja-JP"/>
              </w:rPr>
              <w:t>DC_11A_n77A</w:t>
            </w:r>
          </w:p>
        </w:tc>
      </w:tr>
      <w:tr w:rsidR="004767F7" w:rsidRPr="007B6BD5" w14:paraId="5B13A8AC" w14:textId="77777777" w:rsidTr="00563CEA">
        <w:trPr>
          <w:jc w:val="center"/>
        </w:trPr>
        <w:tc>
          <w:tcPr>
            <w:tcW w:w="3397" w:type="dxa"/>
            <w:shd w:val="clear" w:color="auto" w:fill="auto"/>
            <w:noWrap/>
            <w:vAlign w:val="center"/>
          </w:tcPr>
          <w:p w14:paraId="2915759E" w14:textId="77777777" w:rsidR="004767F7" w:rsidRPr="007B6BD5" w:rsidRDefault="004767F7" w:rsidP="00563CEA">
            <w:pPr>
              <w:spacing w:after="0"/>
              <w:jc w:val="center"/>
              <w:rPr>
                <w:rFonts w:ascii="Arial" w:hAnsi="Arial" w:cs="Arial"/>
                <w:sz w:val="18"/>
                <w:szCs w:val="18"/>
              </w:rPr>
            </w:pPr>
            <w:r w:rsidRPr="007B6BD5">
              <w:rPr>
                <w:rFonts w:ascii="Arial" w:hAnsi="Arial"/>
                <w:sz w:val="18"/>
              </w:rPr>
              <w:lastRenderedPageBreak/>
              <w:t>DC_8A-11A_n3A-n79A</w:t>
            </w:r>
          </w:p>
        </w:tc>
        <w:tc>
          <w:tcPr>
            <w:tcW w:w="3686" w:type="dxa"/>
            <w:vAlign w:val="center"/>
          </w:tcPr>
          <w:p w14:paraId="374DF29F" w14:textId="77777777" w:rsidR="004767F7" w:rsidRPr="007B6BD5" w:rsidRDefault="004767F7" w:rsidP="00563CEA">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n3A</w:t>
            </w:r>
          </w:p>
          <w:p w14:paraId="44619324" w14:textId="77777777" w:rsidR="004767F7" w:rsidRPr="007B6BD5" w:rsidRDefault="004767F7" w:rsidP="00563CEA">
            <w:pPr>
              <w:spacing w:after="0"/>
              <w:jc w:val="center"/>
              <w:rPr>
                <w:rFonts w:ascii="Arial" w:hAnsi="Arial"/>
                <w:sz w:val="18"/>
              </w:rPr>
            </w:pPr>
            <w:r w:rsidRPr="007B6BD5">
              <w:rPr>
                <w:rFonts w:ascii="Arial" w:hAnsi="Arial"/>
                <w:sz w:val="18"/>
              </w:rPr>
              <w:t>DC_8A_n79A</w:t>
            </w:r>
          </w:p>
          <w:p w14:paraId="6E56B846" w14:textId="77777777" w:rsidR="004767F7" w:rsidRPr="007B6BD5" w:rsidRDefault="004767F7" w:rsidP="00563CEA">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n3A</w:t>
            </w:r>
          </w:p>
          <w:p w14:paraId="0FE83A5D" w14:textId="77777777" w:rsidR="004767F7" w:rsidRPr="007B6BD5" w:rsidRDefault="004767F7" w:rsidP="00563CEA">
            <w:pPr>
              <w:spacing w:after="0"/>
              <w:jc w:val="center"/>
              <w:rPr>
                <w:rFonts w:ascii="Arial" w:hAnsi="Arial"/>
                <w:sz w:val="18"/>
                <w:lang w:eastAsia="ja-JP"/>
              </w:rPr>
            </w:pPr>
            <w:r w:rsidRPr="007B6BD5">
              <w:rPr>
                <w:rFonts w:ascii="Arial" w:hAnsi="Arial"/>
                <w:sz w:val="18"/>
              </w:rPr>
              <w:t>DC_11A_n79A</w:t>
            </w:r>
          </w:p>
        </w:tc>
      </w:tr>
      <w:tr w:rsidR="004767F7" w:rsidRPr="007B6BD5" w14:paraId="5E3711D7" w14:textId="77777777" w:rsidTr="00563CEA">
        <w:trPr>
          <w:jc w:val="center"/>
        </w:trPr>
        <w:tc>
          <w:tcPr>
            <w:tcW w:w="3397" w:type="dxa"/>
            <w:shd w:val="clear" w:color="auto" w:fill="auto"/>
            <w:noWrap/>
            <w:vAlign w:val="center"/>
          </w:tcPr>
          <w:p w14:paraId="1C3AB2BE" w14:textId="77777777" w:rsidR="004767F7" w:rsidRPr="007B6BD5" w:rsidRDefault="004767F7" w:rsidP="00563CEA">
            <w:pPr>
              <w:spacing w:after="0"/>
              <w:jc w:val="center"/>
              <w:rPr>
                <w:rFonts w:ascii="Arial" w:hAnsi="Arial"/>
                <w:sz w:val="18"/>
              </w:rPr>
            </w:pPr>
            <w:r w:rsidRPr="007B6BD5">
              <w:rPr>
                <w:rFonts w:ascii="Arial" w:hAnsi="Arial" w:cs="Arial"/>
                <w:sz w:val="18"/>
                <w:szCs w:val="18"/>
              </w:rPr>
              <w:t>DC_8A-11A_n28A-n77A</w:t>
            </w:r>
            <w:r w:rsidRPr="007B6BD5">
              <w:rPr>
                <w:rFonts w:ascii="Arial" w:hAnsi="Arial"/>
                <w:sz w:val="18"/>
                <w:vertAlign w:val="superscript"/>
                <w:lang w:eastAsia="zh-CN"/>
              </w:rPr>
              <w:t>2</w:t>
            </w:r>
          </w:p>
        </w:tc>
        <w:tc>
          <w:tcPr>
            <w:tcW w:w="3686" w:type="dxa"/>
            <w:vAlign w:val="center"/>
          </w:tcPr>
          <w:p w14:paraId="12E7D7DA"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DC_8A_n28A</w:t>
            </w:r>
          </w:p>
          <w:p w14:paraId="63507BD8"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DC_8A_n77A</w:t>
            </w:r>
          </w:p>
          <w:p w14:paraId="21ABE968"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DC_11A_n28A</w:t>
            </w:r>
          </w:p>
          <w:p w14:paraId="5B260FC0" w14:textId="77777777" w:rsidR="004767F7" w:rsidRPr="007B6BD5" w:rsidRDefault="004767F7" w:rsidP="00563CEA">
            <w:pPr>
              <w:spacing w:after="0"/>
              <w:jc w:val="center"/>
              <w:rPr>
                <w:rFonts w:ascii="Arial" w:hAnsi="Arial"/>
                <w:sz w:val="18"/>
              </w:rPr>
            </w:pPr>
            <w:r w:rsidRPr="007B6BD5">
              <w:rPr>
                <w:rFonts w:ascii="Arial" w:hAnsi="Arial"/>
                <w:sz w:val="18"/>
                <w:lang w:eastAsia="ja-JP"/>
              </w:rPr>
              <w:t>DC_11A_n77A</w:t>
            </w:r>
          </w:p>
        </w:tc>
      </w:tr>
      <w:tr w:rsidR="004767F7" w:rsidRPr="007B6BD5" w14:paraId="78AC4DA4" w14:textId="77777777" w:rsidTr="00563CEA">
        <w:trPr>
          <w:jc w:val="center"/>
        </w:trPr>
        <w:tc>
          <w:tcPr>
            <w:tcW w:w="3397" w:type="dxa"/>
            <w:shd w:val="clear" w:color="auto" w:fill="auto"/>
            <w:noWrap/>
            <w:vAlign w:val="center"/>
          </w:tcPr>
          <w:p w14:paraId="01B43DD3" w14:textId="77777777" w:rsidR="004767F7" w:rsidRPr="007B6BD5" w:rsidRDefault="004767F7" w:rsidP="00563CEA">
            <w:pPr>
              <w:spacing w:after="0"/>
              <w:jc w:val="center"/>
              <w:rPr>
                <w:rFonts w:ascii="Arial" w:hAnsi="Arial"/>
                <w:sz w:val="18"/>
              </w:rPr>
            </w:pPr>
            <w:r w:rsidRPr="007B6BD5">
              <w:rPr>
                <w:rFonts w:ascii="Arial" w:hAnsi="Arial" w:cs="Arial"/>
                <w:sz w:val="18"/>
                <w:szCs w:val="18"/>
              </w:rPr>
              <w:t>DC_8A-11A_n28A-n77(2A)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7AB47D86"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DC_8A_n28A</w:t>
            </w:r>
          </w:p>
          <w:p w14:paraId="79406E85"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DC_8A_n77A</w:t>
            </w:r>
          </w:p>
          <w:p w14:paraId="37DCEA5D"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DC_11A_n28A</w:t>
            </w:r>
          </w:p>
          <w:p w14:paraId="3117C9FA" w14:textId="77777777" w:rsidR="004767F7" w:rsidRPr="007B6BD5" w:rsidRDefault="004767F7" w:rsidP="00563CEA">
            <w:pPr>
              <w:spacing w:after="0"/>
              <w:jc w:val="center"/>
              <w:rPr>
                <w:rFonts w:ascii="Arial" w:hAnsi="Arial"/>
                <w:sz w:val="18"/>
              </w:rPr>
            </w:pPr>
            <w:r w:rsidRPr="007B6BD5">
              <w:rPr>
                <w:rFonts w:ascii="Arial" w:hAnsi="Arial"/>
                <w:sz w:val="18"/>
                <w:lang w:eastAsia="ja-JP"/>
              </w:rPr>
              <w:t>DC_11A_n77A</w:t>
            </w:r>
          </w:p>
        </w:tc>
      </w:tr>
      <w:tr w:rsidR="004767F7" w:rsidRPr="007B6BD5" w14:paraId="1891F03F" w14:textId="77777777" w:rsidTr="00563CEA">
        <w:trPr>
          <w:jc w:val="center"/>
        </w:trPr>
        <w:tc>
          <w:tcPr>
            <w:tcW w:w="3397" w:type="dxa"/>
            <w:shd w:val="clear" w:color="auto" w:fill="auto"/>
            <w:noWrap/>
            <w:vAlign w:val="center"/>
          </w:tcPr>
          <w:p w14:paraId="052B73E8" w14:textId="77777777" w:rsidR="004767F7" w:rsidRPr="007B6BD5" w:rsidRDefault="004767F7" w:rsidP="00563CEA">
            <w:pPr>
              <w:keepNext/>
              <w:spacing w:after="0"/>
              <w:jc w:val="center"/>
              <w:rPr>
                <w:rFonts w:ascii="Arial" w:hAnsi="Arial" w:cs="Arial"/>
                <w:sz w:val="18"/>
                <w:szCs w:val="18"/>
              </w:rPr>
            </w:pPr>
            <w:r w:rsidRPr="007B6BD5">
              <w:rPr>
                <w:rFonts w:ascii="Arial" w:hAnsi="Arial"/>
                <w:sz w:val="18"/>
              </w:rPr>
              <w:t>DC_8A-11A_n77A-n79A</w:t>
            </w:r>
          </w:p>
        </w:tc>
        <w:tc>
          <w:tcPr>
            <w:tcW w:w="3686" w:type="dxa"/>
            <w:vAlign w:val="center"/>
          </w:tcPr>
          <w:p w14:paraId="6F0A5156" w14:textId="77777777" w:rsidR="004767F7" w:rsidRPr="007B6BD5" w:rsidRDefault="004767F7" w:rsidP="00563CEA">
            <w:pPr>
              <w:keepNext/>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79DF4A13" w14:textId="77777777" w:rsidR="004767F7" w:rsidRPr="007B6BD5" w:rsidRDefault="004767F7" w:rsidP="00563CEA">
            <w:pPr>
              <w:keepNext/>
              <w:spacing w:after="0"/>
              <w:jc w:val="center"/>
              <w:rPr>
                <w:rFonts w:ascii="Arial" w:hAnsi="Arial"/>
                <w:sz w:val="18"/>
              </w:rPr>
            </w:pPr>
            <w:r w:rsidRPr="007B6BD5">
              <w:rPr>
                <w:rFonts w:ascii="Arial" w:hAnsi="Arial"/>
                <w:sz w:val="18"/>
              </w:rPr>
              <w:t>DC_8A_n79A</w:t>
            </w:r>
          </w:p>
          <w:p w14:paraId="0629A23B" w14:textId="77777777" w:rsidR="004767F7" w:rsidRPr="007B6BD5" w:rsidRDefault="004767F7" w:rsidP="00563CEA">
            <w:pPr>
              <w:keepNext/>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0641777F" w14:textId="77777777" w:rsidR="004767F7" w:rsidRPr="007B6BD5" w:rsidRDefault="004767F7" w:rsidP="00563CEA">
            <w:pPr>
              <w:keepNext/>
              <w:spacing w:after="0"/>
              <w:jc w:val="center"/>
              <w:rPr>
                <w:rFonts w:ascii="Arial" w:hAnsi="Arial"/>
                <w:sz w:val="18"/>
                <w:lang w:eastAsia="ja-JP"/>
              </w:rPr>
            </w:pPr>
            <w:r w:rsidRPr="007B6BD5">
              <w:rPr>
                <w:rFonts w:ascii="Arial" w:hAnsi="Arial"/>
                <w:sz w:val="18"/>
              </w:rPr>
              <w:t>DC_11A_n79A</w:t>
            </w:r>
          </w:p>
        </w:tc>
      </w:tr>
      <w:tr w:rsidR="004767F7" w:rsidRPr="007B6BD5" w14:paraId="0820E074" w14:textId="77777777" w:rsidTr="00563CEA">
        <w:trPr>
          <w:jc w:val="center"/>
        </w:trPr>
        <w:tc>
          <w:tcPr>
            <w:tcW w:w="3397" w:type="dxa"/>
            <w:shd w:val="clear" w:color="auto" w:fill="auto"/>
            <w:noWrap/>
            <w:vAlign w:val="center"/>
          </w:tcPr>
          <w:p w14:paraId="31BA61B3" w14:textId="77777777" w:rsidR="004767F7" w:rsidRPr="007B6BD5" w:rsidRDefault="004767F7" w:rsidP="00563CEA">
            <w:pPr>
              <w:spacing w:after="0"/>
              <w:jc w:val="center"/>
              <w:rPr>
                <w:rFonts w:ascii="Arial" w:hAnsi="Arial" w:cs="Arial"/>
                <w:sz w:val="18"/>
                <w:szCs w:val="18"/>
              </w:rPr>
            </w:pPr>
            <w:r w:rsidRPr="007B6BD5">
              <w:rPr>
                <w:rFonts w:ascii="Arial" w:hAnsi="Arial"/>
                <w:sz w:val="18"/>
              </w:rPr>
              <w:t>DC_8A-11A_n77(2A)-n79A</w:t>
            </w:r>
          </w:p>
        </w:tc>
        <w:tc>
          <w:tcPr>
            <w:tcW w:w="3686" w:type="dxa"/>
            <w:vAlign w:val="center"/>
          </w:tcPr>
          <w:p w14:paraId="5642EE70" w14:textId="77777777" w:rsidR="004767F7" w:rsidRPr="007B6BD5" w:rsidRDefault="004767F7" w:rsidP="00563CEA">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60C2136E" w14:textId="77777777" w:rsidR="004767F7" w:rsidRPr="007B6BD5" w:rsidRDefault="004767F7" w:rsidP="00563CEA">
            <w:pPr>
              <w:spacing w:after="0"/>
              <w:jc w:val="center"/>
              <w:rPr>
                <w:rFonts w:ascii="Arial" w:hAnsi="Arial"/>
                <w:sz w:val="18"/>
              </w:rPr>
            </w:pPr>
            <w:r w:rsidRPr="007B6BD5">
              <w:rPr>
                <w:rFonts w:ascii="Arial" w:hAnsi="Arial"/>
                <w:sz w:val="18"/>
              </w:rPr>
              <w:t>DC_8A_n79A</w:t>
            </w:r>
          </w:p>
          <w:p w14:paraId="10704D83" w14:textId="77777777" w:rsidR="004767F7" w:rsidRPr="007B6BD5" w:rsidRDefault="004767F7" w:rsidP="00563CEA">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3F5A594E" w14:textId="77777777" w:rsidR="004767F7" w:rsidRPr="007B6BD5" w:rsidRDefault="004767F7" w:rsidP="00563CEA">
            <w:pPr>
              <w:spacing w:after="0"/>
              <w:jc w:val="center"/>
              <w:rPr>
                <w:rFonts w:ascii="Arial" w:hAnsi="Arial"/>
                <w:sz w:val="18"/>
                <w:lang w:eastAsia="ja-JP"/>
              </w:rPr>
            </w:pPr>
            <w:r w:rsidRPr="007B6BD5">
              <w:rPr>
                <w:rFonts w:ascii="Arial" w:hAnsi="Arial"/>
                <w:sz w:val="18"/>
              </w:rPr>
              <w:t>DC_11A_n79A</w:t>
            </w:r>
          </w:p>
        </w:tc>
      </w:tr>
      <w:tr w:rsidR="004767F7" w:rsidRPr="007B6BD5" w14:paraId="509CE301" w14:textId="77777777" w:rsidTr="00563CEA">
        <w:trPr>
          <w:jc w:val="center"/>
        </w:trPr>
        <w:tc>
          <w:tcPr>
            <w:tcW w:w="3397" w:type="dxa"/>
            <w:shd w:val="clear" w:color="auto" w:fill="auto"/>
            <w:noWrap/>
            <w:vAlign w:val="center"/>
          </w:tcPr>
          <w:p w14:paraId="704F70D1" w14:textId="77777777" w:rsidR="004767F7" w:rsidRPr="007B6BD5" w:rsidRDefault="004767F7" w:rsidP="00563CEA">
            <w:pPr>
              <w:spacing w:after="0"/>
              <w:jc w:val="center"/>
              <w:rPr>
                <w:rFonts w:ascii="Arial" w:hAnsi="Arial"/>
                <w:sz w:val="18"/>
              </w:rPr>
            </w:pPr>
            <w:r w:rsidRPr="007B6BD5">
              <w:rPr>
                <w:rFonts w:ascii="Arial" w:hAnsi="Arial"/>
                <w:sz w:val="18"/>
              </w:rPr>
              <w:t>DC_8A-20A-28A_n3A</w:t>
            </w:r>
          </w:p>
        </w:tc>
        <w:tc>
          <w:tcPr>
            <w:tcW w:w="3686" w:type="dxa"/>
            <w:vAlign w:val="center"/>
          </w:tcPr>
          <w:p w14:paraId="32A80859" w14:textId="77777777" w:rsidR="004767F7" w:rsidRPr="007B6BD5" w:rsidRDefault="004767F7" w:rsidP="00563CEA">
            <w:pPr>
              <w:spacing w:after="0"/>
              <w:jc w:val="center"/>
              <w:rPr>
                <w:rFonts w:ascii="Arial" w:hAnsi="Arial"/>
                <w:sz w:val="18"/>
              </w:rPr>
            </w:pPr>
            <w:r w:rsidRPr="007B6BD5">
              <w:rPr>
                <w:rFonts w:ascii="Arial" w:hAnsi="Arial"/>
                <w:sz w:val="18"/>
              </w:rPr>
              <w:t>DC_8A_n3A</w:t>
            </w:r>
          </w:p>
          <w:p w14:paraId="73551313" w14:textId="77777777" w:rsidR="004767F7" w:rsidRPr="007B6BD5" w:rsidRDefault="004767F7" w:rsidP="00563CEA">
            <w:pPr>
              <w:spacing w:after="0"/>
              <w:jc w:val="center"/>
              <w:rPr>
                <w:rFonts w:ascii="Arial" w:hAnsi="Arial"/>
                <w:sz w:val="18"/>
              </w:rPr>
            </w:pPr>
            <w:r w:rsidRPr="007B6BD5">
              <w:rPr>
                <w:rFonts w:ascii="Arial" w:hAnsi="Arial"/>
                <w:sz w:val="18"/>
              </w:rPr>
              <w:t>DC_20A_n3A</w:t>
            </w:r>
          </w:p>
          <w:p w14:paraId="21C9AA74" w14:textId="77777777" w:rsidR="004767F7" w:rsidRPr="007B6BD5" w:rsidRDefault="004767F7" w:rsidP="00563CEA">
            <w:pPr>
              <w:spacing w:after="0"/>
              <w:jc w:val="center"/>
              <w:rPr>
                <w:rFonts w:ascii="Arial" w:hAnsi="Arial"/>
                <w:sz w:val="18"/>
              </w:rPr>
            </w:pPr>
            <w:r w:rsidRPr="007B6BD5">
              <w:rPr>
                <w:rFonts w:ascii="Arial" w:hAnsi="Arial"/>
                <w:sz w:val="18"/>
              </w:rPr>
              <w:t>DC_28A_n3A</w:t>
            </w:r>
          </w:p>
        </w:tc>
      </w:tr>
      <w:tr w:rsidR="004767F7" w:rsidRPr="007B6BD5" w14:paraId="5503540E" w14:textId="77777777" w:rsidTr="00563CEA">
        <w:trPr>
          <w:jc w:val="center"/>
        </w:trPr>
        <w:tc>
          <w:tcPr>
            <w:tcW w:w="3397" w:type="dxa"/>
            <w:shd w:val="clear" w:color="auto" w:fill="auto"/>
            <w:noWrap/>
            <w:vAlign w:val="center"/>
          </w:tcPr>
          <w:p w14:paraId="2DBD866A" w14:textId="77777777" w:rsidR="004767F7" w:rsidRPr="007B6BD5" w:rsidRDefault="004767F7" w:rsidP="00563CEA">
            <w:pPr>
              <w:spacing w:after="0"/>
              <w:jc w:val="center"/>
              <w:rPr>
                <w:rFonts w:ascii="Arial" w:hAnsi="Arial"/>
                <w:sz w:val="18"/>
              </w:rPr>
            </w:pPr>
            <w:r w:rsidRPr="007B6BD5">
              <w:rPr>
                <w:rFonts w:ascii="Arial" w:hAnsi="Arial"/>
                <w:sz w:val="18"/>
              </w:rPr>
              <w:t>DC_8A-20A-28A_n78A</w:t>
            </w:r>
          </w:p>
        </w:tc>
        <w:tc>
          <w:tcPr>
            <w:tcW w:w="3686" w:type="dxa"/>
            <w:vAlign w:val="center"/>
          </w:tcPr>
          <w:p w14:paraId="5ADA5D4F" w14:textId="77777777" w:rsidR="004767F7" w:rsidRPr="007B6BD5" w:rsidRDefault="004767F7" w:rsidP="00563CEA">
            <w:pPr>
              <w:spacing w:after="0"/>
              <w:jc w:val="center"/>
              <w:rPr>
                <w:rFonts w:ascii="Arial" w:hAnsi="Arial"/>
                <w:sz w:val="18"/>
              </w:rPr>
            </w:pPr>
            <w:r w:rsidRPr="007B6BD5">
              <w:rPr>
                <w:rFonts w:ascii="Arial" w:hAnsi="Arial"/>
                <w:sz w:val="18"/>
              </w:rPr>
              <w:t>DC_8A_n78A</w:t>
            </w:r>
          </w:p>
          <w:p w14:paraId="063A8083" w14:textId="77777777" w:rsidR="004767F7" w:rsidRPr="007B6BD5" w:rsidRDefault="004767F7" w:rsidP="00563CEA">
            <w:pPr>
              <w:spacing w:after="0"/>
              <w:jc w:val="center"/>
              <w:rPr>
                <w:rFonts w:ascii="Arial" w:hAnsi="Arial"/>
                <w:sz w:val="18"/>
              </w:rPr>
            </w:pPr>
            <w:r w:rsidRPr="007B6BD5">
              <w:rPr>
                <w:rFonts w:ascii="Arial" w:hAnsi="Arial"/>
                <w:sz w:val="18"/>
              </w:rPr>
              <w:t>DC_20A_n78A</w:t>
            </w:r>
          </w:p>
          <w:p w14:paraId="0D60C8C8" w14:textId="77777777" w:rsidR="004767F7" w:rsidRPr="007B6BD5" w:rsidRDefault="004767F7" w:rsidP="00563CEA">
            <w:pPr>
              <w:spacing w:after="0"/>
              <w:jc w:val="center"/>
              <w:rPr>
                <w:rFonts w:ascii="Arial" w:hAnsi="Arial"/>
                <w:sz w:val="18"/>
              </w:rPr>
            </w:pPr>
            <w:r w:rsidRPr="007B6BD5">
              <w:rPr>
                <w:rFonts w:ascii="Arial" w:hAnsi="Arial"/>
                <w:sz w:val="18"/>
              </w:rPr>
              <w:t>DC_28A_n78A</w:t>
            </w:r>
          </w:p>
        </w:tc>
      </w:tr>
      <w:tr w:rsidR="004767F7" w:rsidRPr="007B6BD5" w14:paraId="1D84D517" w14:textId="77777777" w:rsidTr="00563CEA">
        <w:trPr>
          <w:jc w:val="center"/>
        </w:trPr>
        <w:tc>
          <w:tcPr>
            <w:tcW w:w="3397" w:type="dxa"/>
            <w:shd w:val="clear" w:color="auto" w:fill="auto"/>
            <w:noWrap/>
            <w:vAlign w:val="center"/>
          </w:tcPr>
          <w:p w14:paraId="7BBC8E26" w14:textId="77777777" w:rsidR="004767F7" w:rsidRPr="007B6BD5" w:rsidRDefault="004767F7" w:rsidP="00563CEA">
            <w:pPr>
              <w:spacing w:after="0"/>
              <w:jc w:val="center"/>
              <w:rPr>
                <w:rFonts w:ascii="Arial" w:hAnsi="Arial" w:cs="Arial"/>
                <w:sz w:val="18"/>
                <w:szCs w:val="18"/>
              </w:rPr>
            </w:pPr>
            <w:r w:rsidRPr="007B6BD5">
              <w:rPr>
                <w:rFonts w:ascii="Arial" w:hAnsi="Arial"/>
                <w:sz w:val="18"/>
              </w:rPr>
              <w:t>DC_8A-20A-32A_n1A</w:t>
            </w:r>
          </w:p>
        </w:tc>
        <w:tc>
          <w:tcPr>
            <w:tcW w:w="3686" w:type="dxa"/>
            <w:vAlign w:val="center"/>
          </w:tcPr>
          <w:p w14:paraId="0BA64BAF" w14:textId="77777777" w:rsidR="004767F7" w:rsidRPr="007B6BD5" w:rsidRDefault="004767F7" w:rsidP="00563CEA">
            <w:pPr>
              <w:spacing w:after="0"/>
              <w:jc w:val="center"/>
              <w:rPr>
                <w:rFonts w:ascii="Arial" w:hAnsi="Arial"/>
                <w:sz w:val="18"/>
              </w:rPr>
            </w:pPr>
            <w:r w:rsidRPr="007B6BD5">
              <w:rPr>
                <w:rFonts w:ascii="Arial" w:hAnsi="Arial"/>
                <w:sz w:val="18"/>
              </w:rPr>
              <w:t>DC_8A_n1A</w:t>
            </w:r>
          </w:p>
          <w:p w14:paraId="05B22011" w14:textId="77777777" w:rsidR="004767F7" w:rsidRPr="007B6BD5" w:rsidRDefault="004767F7" w:rsidP="00563CEA">
            <w:pPr>
              <w:spacing w:after="0"/>
              <w:jc w:val="center"/>
              <w:rPr>
                <w:rFonts w:ascii="Arial" w:hAnsi="Arial"/>
                <w:sz w:val="18"/>
                <w:lang w:eastAsia="ja-JP"/>
              </w:rPr>
            </w:pPr>
            <w:r w:rsidRPr="007B6BD5">
              <w:rPr>
                <w:rFonts w:ascii="Arial" w:hAnsi="Arial"/>
                <w:sz w:val="18"/>
              </w:rPr>
              <w:t>DC_20A_n1A</w:t>
            </w:r>
          </w:p>
        </w:tc>
      </w:tr>
      <w:tr w:rsidR="004767F7" w:rsidRPr="007B6BD5" w14:paraId="79947802" w14:textId="77777777" w:rsidTr="00563CEA">
        <w:trPr>
          <w:jc w:val="center"/>
        </w:trPr>
        <w:tc>
          <w:tcPr>
            <w:tcW w:w="3397" w:type="dxa"/>
            <w:shd w:val="clear" w:color="auto" w:fill="auto"/>
            <w:noWrap/>
            <w:vAlign w:val="center"/>
          </w:tcPr>
          <w:p w14:paraId="0BEF8D94" w14:textId="77777777" w:rsidR="004767F7" w:rsidRPr="007B6BD5" w:rsidRDefault="004767F7" w:rsidP="00563CEA">
            <w:pPr>
              <w:spacing w:after="0"/>
              <w:jc w:val="center"/>
              <w:rPr>
                <w:rFonts w:ascii="Arial" w:hAnsi="Arial"/>
                <w:sz w:val="18"/>
              </w:rPr>
            </w:pPr>
            <w:r w:rsidRPr="007B6BD5">
              <w:rPr>
                <w:rFonts w:ascii="Arial" w:hAnsi="Arial"/>
                <w:sz w:val="18"/>
              </w:rPr>
              <w:t>DC_8A-20A-32A_n3A</w:t>
            </w:r>
          </w:p>
        </w:tc>
        <w:tc>
          <w:tcPr>
            <w:tcW w:w="3686" w:type="dxa"/>
            <w:vAlign w:val="center"/>
          </w:tcPr>
          <w:p w14:paraId="00171F6A" w14:textId="77777777" w:rsidR="004767F7" w:rsidRPr="007B6BD5" w:rsidRDefault="004767F7" w:rsidP="00563CEA">
            <w:pPr>
              <w:spacing w:after="0"/>
              <w:jc w:val="center"/>
              <w:rPr>
                <w:rFonts w:ascii="Arial" w:hAnsi="Arial"/>
                <w:sz w:val="18"/>
              </w:rPr>
            </w:pPr>
            <w:r w:rsidRPr="007B6BD5">
              <w:rPr>
                <w:rFonts w:ascii="Arial" w:hAnsi="Arial"/>
                <w:sz w:val="18"/>
              </w:rPr>
              <w:t>DC_8A_n3A</w:t>
            </w:r>
          </w:p>
          <w:p w14:paraId="121CE546" w14:textId="77777777" w:rsidR="004767F7" w:rsidRPr="007B6BD5" w:rsidRDefault="004767F7" w:rsidP="00563CEA">
            <w:pPr>
              <w:spacing w:after="0"/>
              <w:jc w:val="center"/>
              <w:rPr>
                <w:rFonts w:ascii="Arial" w:hAnsi="Arial"/>
                <w:sz w:val="18"/>
              </w:rPr>
            </w:pPr>
            <w:r w:rsidRPr="007B6BD5">
              <w:rPr>
                <w:rFonts w:ascii="Arial" w:hAnsi="Arial"/>
                <w:sz w:val="18"/>
              </w:rPr>
              <w:t>DC_20A_n3A</w:t>
            </w:r>
          </w:p>
        </w:tc>
      </w:tr>
      <w:tr w:rsidR="004767F7" w:rsidRPr="007B6BD5" w14:paraId="22EEFD0A" w14:textId="77777777" w:rsidTr="00563CEA">
        <w:trPr>
          <w:jc w:val="center"/>
        </w:trPr>
        <w:tc>
          <w:tcPr>
            <w:tcW w:w="3397" w:type="dxa"/>
            <w:shd w:val="clear" w:color="auto" w:fill="auto"/>
            <w:noWrap/>
            <w:vAlign w:val="center"/>
          </w:tcPr>
          <w:p w14:paraId="4FCCDA75" w14:textId="77777777" w:rsidR="004767F7" w:rsidRPr="007B6BD5" w:rsidRDefault="004767F7" w:rsidP="00563CEA">
            <w:pPr>
              <w:spacing w:after="0"/>
              <w:jc w:val="center"/>
              <w:rPr>
                <w:rFonts w:ascii="Arial" w:hAnsi="Arial"/>
                <w:sz w:val="18"/>
              </w:rPr>
            </w:pPr>
            <w:r w:rsidRPr="007B6BD5">
              <w:rPr>
                <w:rFonts w:ascii="Arial" w:hAnsi="Arial" w:hint="eastAsia"/>
                <w:bCs/>
                <w:sz w:val="18"/>
                <w:lang w:eastAsia="ja-JP"/>
              </w:rPr>
              <w:t>D</w:t>
            </w:r>
            <w:r w:rsidRPr="007B6BD5">
              <w:rPr>
                <w:rFonts w:ascii="Arial" w:hAnsi="Arial"/>
                <w:bCs/>
                <w:sz w:val="18"/>
                <w:lang w:eastAsia="ja-JP"/>
              </w:rPr>
              <w:t>C_8A_n28A-n77A-n79A</w:t>
            </w:r>
          </w:p>
        </w:tc>
        <w:tc>
          <w:tcPr>
            <w:tcW w:w="3686" w:type="dxa"/>
            <w:vAlign w:val="center"/>
          </w:tcPr>
          <w:p w14:paraId="00E59A57" w14:textId="77777777" w:rsidR="004767F7" w:rsidRPr="007B6BD5" w:rsidRDefault="004767F7" w:rsidP="00563CEA">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C_8A_n28A</w:t>
            </w:r>
          </w:p>
          <w:p w14:paraId="035EBB4C" w14:textId="77777777" w:rsidR="004767F7" w:rsidRPr="007B6BD5" w:rsidRDefault="004767F7" w:rsidP="00563CEA">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C_8A_n77A</w:t>
            </w:r>
          </w:p>
          <w:p w14:paraId="64441538" w14:textId="77777777" w:rsidR="004767F7" w:rsidRPr="007B6BD5" w:rsidRDefault="004767F7" w:rsidP="00563CEA">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C_8A_n79A</w:t>
            </w:r>
          </w:p>
        </w:tc>
      </w:tr>
      <w:tr w:rsidR="004767F7" w:rsidRPr="007B6BD5" w14:paraId="28A3CA49" w14:textId="77777777" w:rsidTr="00563CEA">
        <w:trPr>
          <w:jc w:val="center"/>
        </w:trPr>
        <w:tc>
          <w:tcPr>
            <w:tcW w:w="3397" w:type="dxa"/>
            <w:shd w:val="clear" w:color="auto" w:fill="auto"/>
            <w:noWrap/>
            <w:vAlign w:val="center"/>
          </w:tcPr>
          <w:p w14:paraId="456E2E3E" w14:textId="77777777" w:rsidR="004767F7" w:rsidRPr="007B6BD5" w:rsidRDefault="004767F7" w:rsidP="00563CEA">
            <w:pPr>
              <w:spacing w:after="0"/>
              <w:jc w:val="center"/>
              <w:rPr>
                <w:rFonts w:ascii="Arial" w:hAnsi="Arial"/>
                <w:bCs/>
                <w:sz w:val="18"/>
                <w:lang w:eastAsia="ja-JP"/>
              </w:rPr>
            </w:pPr>
            <w:r w:rsidRPr="00FC21AA">
              <w:rPr>
                <w:rFonts w:ascii="Arial" w:hAnsi="Arial"/>
                <w:sz w:val="18"/>
              </w:rPr>
              <w:t>DC_8A-20A_n1A-n78A</w:t>
            </w:r>
          </w:p>
        </w:tc>
        <w:tc>
          <w:tcPr>
            <w:tcW w:w="3686" w:type="dxa"/>
            <w:vAlign w:val="center"/>
          </w:tcPr>
          <w:p w14:paraId="2EF0D08C" w14:textId="77777777" w:rsidR="004767F7" w:rsidRPr="00FC21AA" w:rsidRDefault="004767F7" w:rsidP="00563CEA">
            <w:pPr>
              <w:keepNext/>
              <w:keepLines/>
              <w:spacing w:after="0"/>
              <w:jc w:val="center"/>
              <w:rPr>
                <w:rFonts w:ascii="Arial" w:hAnsi="Arial"/>
                <w:sz w:val="18"/>
              </w:rPr>
            </w:pPr>
            <w:r w:rsidRPr="00FC21AA">
              <w:rPr>
                <w:rFonts w:ascii="Arial" w:hAnsi="Arial"/>
                <w:sz w:val="18"/>
              </w:rPr>
              <w:t>DC_8A_n1A</w:t>
            </w:r>
          </w:p>
          <w:p w14:paraId="677D6466" w14:textId="77777777" w:rsidR="004767F7" w:rsidRPr="00FC21AA" w:rsidRDefault="004767F7" w:rsidP="00563CEA">
            <w:pPr>
              <w:keepNext/>
              <w:keepLines/>
              <w:spacing w:after="0"/>
              <w:jc w:val="center"/>
              <w:rPr>
                <w:rFonts w:ascii="Arial" w:eastAsia="PMingLiU" w:hAnsi="Arial"/>
                <w:sz w:val="18"/>
                <w:lang w:eastAsia="zh-TW"/>
              </w:rPr>
            </w:pPr>
            <w:r w:rsidRPr="00FC21AA">
              <w:rPr>
                <w:rFonts w:ascii="Arial" w:hAnsi="Arial"/>
                <w:sz w:val="18"/>
              </w:rPr>
              <w:t>DC_8A_n78A</w:t>
            </w:r>
          </w:p>
          <w:p w14:paraId="50817937" w14:textId="77777777" w:rsidR="004767F7" w:rsidRPr="00FC21AA" w:rsidRDefault="004767F7" w:rsidP="00563CEA">
            <w:pPr>
              <w:keepNext/>
              <w:keepLines/>
              <w:spacing w:after="0"/>
              <w:jc w:val="center"/>
              <w:rPr>
                <w:rFonts w:ascii="Arial" w:eastAsia="PMingLiU" w:hAnsi="Arial"/>
                <w:sz w:val="18"/>
                <w:lang w:eastAsia="zh-TW"/>
              </w:rPr>
            </w:pPr>
            <w:r w:rsidRPr="00FC21AA">
              <w:rPr>
                <w:rFonts w:ascii="Arial" w:hAnsi="Arial"/>
                <w:sz w:val="18"/>
              </w:rPr>
              <w:t>DC_20A_n1A</w:t>
            </w:r>
          </w:p>
          <w:p w14:paraId="12141CDB" w14:textId="77777777" w:rsidR="004767F7" w:rsidRPr="007B6BD5" w:rsidRDefault="004767F7" w:rsidP="00563CEA">
            <w:pPr>
              <w:spacing w:after="0"/>
              <w:jc w:val="center"/>
              <w:rPr>
                <w:rFonts w:ascii="Arial" w:hAnsi="Arial"/>
                <w:sz w:val="18"/>
                <w:lang w:eastAsia="ja-JP"/>
              </w:rPr>
            </w:pPr>
            <w:r w:rsidRPr="00FC21AA">
              <w:rPr>
                <w:rFonts w:ascii="Arial" w:hAnsi="Arial"/>
                <w:sz w:val="18"/>
              </w:rPr>
              <w:t>DC_20A_n78A</w:t>
            </w:r>
          </w:p>
        </w:tc>
      </w:tr>
      <w:tr w:rsidR="004767F7" w:rsidRPr="007B6BD5" w14:paraId="1EA589CF" w14:textId="77777777" w:rsidTr="00563CEA">
        <w:trPr>
          <w:jc w:val="center"/>
        </w:trPr>
        <w:tc>
          <w:tcPr>
            <w:tcW w:w="3397" w:type="dxa"/>
            <w:shd w:val="clear" w:color="auto" w:fill="auto"/>
            <w:noWrap/>
            <w:vAlign w:val="center"/>
          </w:tcPr>
          <w:p w14:paraId="2E942C5C" w14:textId="77777777" w:rsidR="004767F7" w:rsidRPr="007B6BD5" w:rsidRDefault="004767F7" w:rsidP="00563CEA">
            <w:pPr>
              <w:spacing w:after="0"/>
              <w:jc w:val="center"/>
              <w:rPr>
                <w:rFonts w:ascii="Arial" w:hAnsi="Arial"/>
                <w:sz w:val="18"/>
                <w:lang w:eastAsia="zh-CN" w:bidi="ar"/>
              </w:rPr>
            </w:pPr>
            <w:r w:rsidRPr="007B6BD5">
              <w:rPr>
                <w:rFonts w:ascii="Arial" w:hAnsi="Arial"/>
                <w:sz w:val="18"/>
              </w:rPr>
              <w:t>DC_8A-20A-38A_n1A</w:t>
            </w:r>
          </w:p>
        </w:tc>
        <w:tc>
          <w:tcPr>
            <w:tcW w:w="3686" w:type="dxa"/>
            <w:vAlign w:val="center"/>
          </w:tcPr>
          <w:p w14:paraId="05769719" w14:textId="77777777" w:rsidR="004767F7" w:rsidRPr="007B6BD5" w:rsidRDefault="004767F7" w:rsidP="00563CEA">
            <w:pPr>
              <w:spacing w:after="0"/>
              <w:jc w:val="center"/>
              <w:rPr>
                <w:rFonts w:ascii="Arial" w:hAnsi="Arial"/>
                <w:sz w:val="18"/>
              </w:rPr>
            </w:pPr>
            <w:r w:rsidRPr="007B6BD5">
              <w:rPr>
                <w:rFonts w:ascii="Arial" w:hAnsi="Arial"/>
                <w:sz w:val="18"/>
              </w:rPr>
              <w:t>DC_8A_n1A</w:t>
            </w:r>
          </w:p>
          <w:p w14:paraId="318F4D1C" w14:textId="77777777" w:rsidR="004767F7" w:rsidRPr="007B6BD5" w:rsidRDefault="004767F7" w:rsidP="00563CEA">
            <w:pPr>
              <w:spacing w:after="0"/>
              <w:jc w:val="center"/>
              <w:rPr>
                <w:rFonts w:ascii="Arial" w:hAnsi="Arial"/>
                <w:sz w:val="18"/>
              </w:rPr>
            </w:pPr>
            <w:r w:rsidRPr="007B6BD5">
              <w:rPr>
                <w:rFonts w:ascii="Arial" w:hAnsi="Arial"/>
                <w:sz w:val="18"/>
              </w:rPr>
              <w:t>DC_20A_n1A</w:t>
            </w:r>
          </w:p>
          <w:p w14:paraId="618DF965" w14:textId="77777777" w:rsidR="004767F7" w:rsidRPr="007B6BD5" w:rsidRDefault="004767F7" w:rsidP="00563CEA">
            <w:pPr>
              <w:spacing w:after="0"/>
              <w:jc w:val="center"/>
              <w:rPr>
                <w:rFonts w:ascii="Arial" w:hAnsi="Arial"/>
                <w:sz w:val="18"/>
                <w:lang w:eastAsia="zh-CN" w:bidi="ar"/>
              </w:rPr>
            </w:pPr>
            <w:r w:rsidRPr="007B6BD5">
              <w:rPr>
                <w:rFonts w:ascii="Arial" w:hAnsi="Arial"/>
                <w:sz w:val="18"/>
              </w:rPr>
              <w:t>DC_38A_n1A</w:t>
            </w:r>
          </w:p>
        </w:tc>
      </w:tr>
      <w:tr w:rsidR="004767F7" w:rsidRPr="007B6BD5" w14:paraId="4EA44A48" w14:textId="77777777" w:rsidTr="00563CEA">
        <w:trPr>
          <w:jc w:val="center"/>
        </w:trPr>
        <w:tc>
          <w:tcPr>
            <w:tcW w:w="3397" w:type="dxa"/>
            <w:shd w:val="clear" w:color="auto" w:fill="auto"/>
            <w:noWrap/>
            <w:vAlign w:val="center"/>
          </w:tcPr>
          <w:p w14:paraId="4FA4962D" w14:textId="77777777" w:rsidR="004767F7" w:rsidRPr="007B6BD5" w:rsidRDefault="004767F7" w:rsidP="00563CEA">
            <w:pPr>
              <w:spacing w:after="0"/>
              <w:jc w:val="center"/>
              <w:rPr>
                <w:rFonts w:ascii="Arial" w:hAnsi="Arial"/>
                <w:sz w:val="18"/>
              </w:rPr>
            </w:pPr>
            <w:r w:rsidRPr="00FC21AA">
              <w:rPr>
                <w:rFonts w:ascii="Arial" w:hAnsi="Arial"/>
                <w:sz w:val="18"/>
              </w:rPr>
              <w:t>DC_8A-32A_n1A-n78A</w:t>
            </w:r>
          </w:p>
        </w:tc>
        <w:tc>
          <w:tcPr>
            <w:tcW w:w="3686" w:type="dxa"/>
            <w:vAlign w:val="center"/>
          </w:tcPr>
          <w:p w14:paraId="78221D3A" w14:textId="77777777" w:rsidR="004767F7" w:rsidRPr="00FC21AA" w:rsidRDefault="004767F7" w:rsidP="00563CEA">
            <w:pPr>
              <w:keepNext/>
              <w:keepLines/>
              <w:spacing w:after="0"/>
              <w:jc w:val="center"/>
              <w:rPr>
                <w:rFonts w:ascii="Arial" w:hAnsi="Arial"/>
                <w:sz w:val="18"/>
              </w:rPr>
            </w:pPr>
            <w:r w:rsidRPr="00FC21AA">
              <w:rPr>
                <w:rFonts w:ascii="Arial" w:hAnsi="Arial"/>
                <w:sz w:val="18"/>
              </w:rPr>
              <w:t>DC_8A_n1A</w:t>
            </w:r>
          </w:p>
          <w:p w14:paraId="4FC834F4" w14:textId="77777777" w:rsidR="004767F7" w:rsidRPr="007B6BD5" w:rsidRDefault="004767F7" w:rsidP="00563CEA">
            <w:pPr>
              <w:spacing w:after="0"/>
              <w:jc w:val="center"/>
              <w:rPr>
                <w:rFonts w:ascii="Arial" w:hAnsi="Arial"/>
                <w:sz w:val="18"/>
              </w:rPr>
            </w:pPr>
            <w:r w:rsidRPr="00FC21AA">
              <w:rPr>
                <w:rFonts w:ascii="Arial" w:hAnsi="Arial"/>
                <w:sz w:val="18"/>
              </w:rPr>
              <w:t>DC_8A_n78A</w:t>
            </w:r>
          </w:p>
        </w:tc>
      </w:tr>
      <w:tr w:rsidR="004767F7" w:rsidRPr="007B6BD5" w14:paraId="11BCC175" w14:textId="77777777" w:rsidTr="00563CEA">
        <w:trPr>
          <w:jc w:val="center"/>
        </w:trPr>
        <w:tc>
          <w:tcPr>
            <w:tcW w:w="3397" w:type="dxa"/>
            <w:shd w:val="clear" w:color="auto" w:fill="auto"/>
            <w:noWrap/>
            <w:vAlign w:val="center"/>
          </w:tcPr>
          <w:p w14:paraId="0FC29D9A" w14:textId="77777777" w:rsidR="004767F7" w:rsidRPr="007B6BD5" w:rsidRDefault="004767F7" w:rsidP="00563CEA">
            <w:pPr>
              <w:spacing w:after="0"/>
              <w:jc w:val="center"/>
              <w:rPr>
                <w:rFonts w:ascii="Arial" w:hAnsi="Arial"/>
                <w:sz w:val="18"/>
                <w:lang w:eastAsia="zh-CN" w:bidi="ar"/>
              </w:rPr>
            </w:pPr>
            <w:r w:rsidRPr="007B6BD5">
              <w:rPr>
                <w:rFonts w:ascii="Arial" w:hAnsi="Arial"/>
                <w:sz w:val="18"/>
              </w:rPr>
              <w:t>DC_8A-32A-38A_n1A</w:t>
            </w:r>
          </w:p>
        </w:tc>
        <w:tc>
          <w:tcPr>
            <w:tcW w:w="3686" w:type="dxa"/>
            <w:vAlign w:val="center"/>
          </w:tcPr>
          <w:p w14:paraId="3824D092" w14:textId="77777777" w:rsidR="004767F7" w:rsidRPr="007B6BD5" w:rsidRDefault="004767F7" w:rsidP="00563CEA">
            <w:pPr>
              <w:spacing w:after="0"/>
              <w:jc w:val="center"/>
              <w:rPr>
                <w:rFonts w:ascii="Arial" w:hAnsi="Arial"/>
                <w:sz w:val="18"/>
              </w:rPr>
            </w:pPr>
            <w:r w:rsidRPr="007B6BD5">
              <w:rPr>
                <w:rFonts w:ascii="Arial" w:hAnsi="Arial"/>
                <w:sz w:val="18"/>
              </w:rPr>
              <w:t>DC_8A_n1A</w:t>
            </w:r>
          </w:p>
          <w:p w14:paraId="776250A5" w14:textId="77777777" w:rsidR="004767F7" w:rsidRPr="007B6BD5" w:rsidRDefault="004767F7" w:rsidP="00563CEA">
            <w:pPr>
              <w:spacing w:after="0"/>
              <w:jc w:val="center"/>
              <w:rPr>
                <w:rFonts w:ascii="Arial" w:hAnsi="Arial"/>
                <w:sz w:val="18"/>
                <w:lang w:eastAsia="zh-CN" w:bidi="ar"/>
              </w:rPr>
            </w:pPr>
            <w:r w:rsidRPr="007B6BD5">
              <w:rPr>
                <w:rFonts w:ascii="Arial" w:hAnsi="Arial"/>
                <w:sz w:val="18"/>
              </w:rPr>
              <w:t>DC_38A_n1A</w:t>
            </w:r>
          </w:p>
        </w:tc>
      </w:tr>
      <w:tr w:rsidR="004767F7" w:rsidRPr="007B6BD5" w14:paraId="7006CB7A" w14:textId="77777777" w:rsidTr="00563CEA">
        <w:trPr>
          <w:jc w:val="center"/>
        </w:trPr>
        <w:tc>
          <w:tcPr>
            <w:tcW w:w="3397" w:type="dxa"/>
            <w:shd w:val="clear" w:color="auto" w:fill="auto"/>
            <w:noWrap/>
            <w:vAlign w:val="center"/>
          </w:tcPr>
          <w:p w14:paraId="11564E31" w14:textId="77777777" w:rsidR="004767F7" w:rsidRPr="007B6BD5" w:rsidRDefault="004767F7" w:rsidP="00563CEA">
            <w:pPr>
              <w:spacing w:after="0"/>
              <w:jc w:val="center"/>
              <w:rPr>
                <w:rFonts w:ascii="Arial" w:eastAsia="MS Mincho" w:hAnsi="Arial"/>
                <w:bCs/>
                <w:sz w:val="18"/>
              </w:rPr>
            </w:pPr>
            <w:r w:rsidRPr="007B6BD5">
              <w:rPr>
                <w:rFonts w:ascii="Arial" w:hAnsi="Arial"/>
                <w:sz w:val="18"/>
                <w:lang w:eastAsia="zh-CN" w:bidi="ar"/>
              </w:rPr>
              <w:t>DC_8A_</w:t>
            </w:r>
            <w:r w:rsidRPr="007B6BD5">
              <w:rPr>
                <w:rFonts w:ascii="Arial" w:hAnsi="Arial" w:hint="eastAsia"/>
                <w:sz w:val="18"/>
                <w:lang w:eastAsia="zh-CN" w:bidi="ar"/>
              </w:rPr>
              <w:t>n39A-</w:t>
            </w:r>
            <w:r w:rsidRPr="007B6BD5">
              <w:rPr>
                <w:rFonts w:ascii="Arial" w:hAnsi="Arial"/>
                <w:sz w:val="18"/>
                <w:lang w:eastAsia="zh-CN" w:bidi="ar"/>
              </w:rPr>
              <w:t>n40A-n41A</w:t>
            </w:r>
          </w:p>
        </w:tc>
        <w:tc>
          <w:tcPr>
            <w:tcW w:w="3686" w:type="dxa"/>
            <w:vAlign w:val="center"/>
          </w:tcPr>
          <w:p w14:paraId="3702797B" w14:textId="77777777" w:rsidR="004767F7" w:rsidRPr="007B6BD5" w:rsidRDefault="004767F7" w:rsidP="00563CEA">
            <w:pPr>
              <w:spacing w:after="0"/>
              <w:jc w:val="center"/>
              <w:rPr>
                <w:rFonts w:ascii="Arial" w:hAnsi="Arial"/>
                <w:sz w:val="18"/>
                <w:lang w:eastAsia="zh-CN" w:bidi="ar"/>
              </w:rPr>
            </w:pPr>
            <w:r w:rsidRPr="007B6BD5">
              <w:rPr>
                <w:rFonts w:ascii="Arial" w:hAnsi="Arial"/>
                <w:sz w:val="18"/>
                <w:lang w:eastAsia="zh-CN" w:bidi="ar"/>
              </w:rPr>
              <w:t>DC_8A_n</w:t>
            </w:r>
            <w:r w:rsidRPr="007B6BD5">
              <w:rPr>
                <w:rFonts w:ascii="Arial" w:hAnsi="Arial" w:hint="eastAsia"/>
                <w:sz w:val="18"/>
                <w:lang w:eastAsia="zh-CN" w:bidi="ar"/>
              </w:rPr>
              <w:t>3</w:t>
            </w:r>
            <w:r w:rsidRPr="007B6BD5">
              <w:rPr>
                <w:rFonts w:ascii="Arial" w:hAnsi="Arial"/>
                <w:sz w:val="18"/>
                <w:lang w:eastAsia="zh-CN" w:bidi="ar"/>
              </w:rPr>
              <w:t>9A</w:t>
            </w:r>
          </w:p>
          <w:p w14:paraId="74FB28B1" w14:textId="77777777" w:rsidR="004767F7" w:rsidRPr="007B6BD5" w:rsidRDefault="004767F7" w:rsidP="00563CEA">
            <w:pPr>
              <w:spacing w:after="0"/>
              <w:jc w:val="center"/>
              <w:rPr>
                <w:rFonts w:ascii="Arial" w:hAnsi="Arial"/>
                <w:sz w:val="18"/>
                <w:lang w:eastAsia="zh-CN" w:bidi="ar"/>
              </w:rPr>
            </w:pPr>
            <w:r w:rsidRPr="007B6BD5">
              <w:rPr>
                <w:rFonts w:ascii="Arial" w:hAnsi="Arial"/>
                <w:sz w:val="18"/>
                <w:lang w:eastAsia="zh-CN" w:bidi="ar"/>
              </w:rPr>
              <w:t>DC_8A_n40A</w:t>
            </w:r>
          </w:p>
          <w:p w14:paraId="6254F34D" w14:textId="77777777" w:rsidR="004767F7" w:rsidRPr="007B6BD5" w:rsidRDefault="004767F7" w:rsidP="00563CEA">
            <w:pPr>
              <w:spacing w:after="0"/>
              <w:jc w:val="center"/>
              <w:rPr>
                <w:rFonts w:ascii="Arial" w:hAnsi="Arial"/>
                <w:bCs/>
                <w:sz w:val="18"/>
                <w:lang w:eastAsia="zh-CN"/>
              </w:rPr>
            </w:pPr>
            <w:r w:rsidRPr="007B6BD5">
              <w:rPr>
                <w:rFonts w:ascii="Arial" w:hAnsi="Arial"/>
                <w:sz w:val="18"/>
                <w:lang w:eastAsia="zh-CN" w:bidi="ar"/>
              </w:rPr>
              <w:t>DC_8A_n41A</w:t>
            </w:r>
          </w:p>
        </w:tc>
      </w:tr>
      <w:tr w:rsidR="004767F7" w:rsidRPr="007B6BD5" w14:paraId="2CFB132D" w14:textId="77777777" w:rsidTr="00563CEA">
        <w:trPr>
          <w:jc w:val="center"/>
        </w:trPr>
        <w:tc>
          <w:tcPr>
            <w:tcW w:w="3397" w:type="dxa"/>
            <w:shd w:val="clear" w:color="auto" w:fill="auto"/>
            <w:noWrap/>
            <w:vAlign w:val="center"/>
          </w:tcPr>
          <w:p w14:paraId="4FB906D9" w14:textId="77777777" w:rsidR="004767F7" w:rsidRPr="007B6BD5" w:rsidRDefault="004767F7" w:rsidP="00563CEA">
            <w:pPr>
              <w:spacing w:after="0"/>
              <w:jc w:val="center"/>
              <w:rPr>
                <w:rFonts w:ascii="Arial" w:hAnsi="Arial"/>
                <w:sz w:val="18"/>
                <w:lang w:eastAsia="zh-CN" w:bidi="ar"/>
              </w:rPr>
            </w:pPr>
            <w:r w:rsidRPr="007B6BD5">
              <w:rPr>
                <w:rFonts w:ascii="Arial" w:hAnsi="Arial" w:cs="Arial"/>
                <w:sz w:val="18"/>
                <w:szCs w:val="18"/>
                <w:lang w:eastAsia="zh-CN" w:bidi="ar"/>
              </w:rPr>
              <w:t>DC_8A_</w:t>
            </w:r>
            <w:r w:rsidRPr="007B6BD5">
              <w:rPr>
                <w:rFonts w:ascii="Arial" w:hAnsi="Arial" w:cs="Arial" w:hint="eastAsia"/>
                <w:sz w:val="18"/>
                <w:szCs w:val="18"/>
                <w:lang w:eastAsia="zh-CN" w:bidi="ar"/>
              </w:rPr>
              <w:t>n39A-</w:t>
            </w:r>
            <w:r w:rsidRPr="007B6BD5">
              <w:rPr>
                <w:rFonts w:ascii="Arial" w:hAnsi="Arial" w:cs="Arial"/>
                <w:sz w:val="18"/>
                <w:szCs w:val="18"/>
                <w:lang w:eastAsia="zh-CN" w:bidi="ar"/>
              </w:rPr>
              <w:t>n40A-</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c>
          <w:tcPr>
            <w:tcW w:w="3686" w:type="dxa"/>
            <w:vAlign w:val="center"/>
          </w:tcPr>
          <w:p w14:paraId="084892AB" w14:textId="77777777" w:rsidR="004767F7" w:rsidRPr="007B6BD5" w:rsidRDefault="004767F7" w:rsidP="00563CEA">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w:t>
            </w:r>
            <w:r w:rsidRPr="007B6BD5">
              <w:rPr>
                <w:rFonts w:ascii="Arial" w:hAnsi="Arial" w:cs="Arial" w:hint="eastAsia"/>
                <w:sz w:val="18"/>
                <w:szCs w:val="18"/>
                <w:lang w:eastAsia="zh-CN" w:bidi="ar"/>
              </w:rPr>
              <w:t>3</w:t>
            </w:r>
            <w:r w:rsidRPr="007B6BD5">
              <w:rPr>
                <w:rFonts w:ascii="Arial" w:hAnsi="Arial" w:cs="Arial"/>
                <w:sz w:val="18"/>
                <w:szCs w:val="18"/>
                <w:lang w:eastAsia="zh-CN" w:bidi="ar"/>
              </w:rPr>
              <w:t>9A</w:t>
            </w:r>
          </w:p>
          <w:p w14:paraId="632F69CF" w14:textId="77777777" w:rsidR="004767F7" w:rsidRPr="007B6BD5" w:rsidRDefault="004767F7" w:rsidP="00563CEA">
            <w:pPr>
              <w:spacing w:after="0"/>
              <w:jc w:val="center"/>
              <w:rPr>
                <w:rFonts w:ascii="Arial" w:hAnsi="Arial"/>
                <w:sz w:val="18"/>
                <w:lang w:eastAsia="zh-CN" w:bidi="ar"/>
              </w:rPr>
            </w:pPr>
            <w:r w:rsidRPr="007B6BD5">
              <w:rPr>
                <w:rFonts w:ascii="Arial" w:hAnsi="Arial" w:cs="Arial"/>
                <w:sz w:val="18"/>
                <w:szCs w:val="18"/>
                <w:lang w:eastAsia="zh-CN" w:bidi="ar"/>
              </w:rPr>
              <w:t>DC_8A_n40A</w:t>
            </w:r>
            <w:r w:rsidRPr="007B6BD5">
              <w:rPr>
                <w:rFonts w:ascii="Arial" w:hAnsi="Arial" w:cs="Arial"/>
                <w:sz w:val="18"/>
                <w:szCs w:val="18"/>
                <w:lang w:eastAsia="zh-CN" w:bidi="ar"/>
              </w:rPr>
              <w:br/>
              <w:t>DC_8A_</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r>
      <w:tr w:rsidR="004767F7" w:rsidRPr="007B6BD5" w14:paraId="090C9167" w14:textId="77777777" w:rsidTr="00563CEA">
        <w:trPr>
          <w:jc w:val="center"/>
        </w:trPr>
        <w:tc>
          <w:tcPr>
            <w:tcW w:w="3397" w:type="dxa"/>
            <w:shd w:val="clear" w:color="auto" w:fill="auto"/>
            <w:noWrap/>
            <w:vAlign w:val="center"/>
          </w:tcPr>
          <w:p w14:paraId="371B6B2F" w14:textId="77777777" w:rsidR="004767F7" w:rsidRPr="007B6BD5" w:rsidRDefault="004767F7" w:rsidP="00563CEA">
            <w:pPr>
              <w:spacing w:after="0"/>
              <w:jc w:val="center"/>
              <w:rPr>
                <w:rFonts w:ascii="Arial" w:hAnsi="Arial" w:cs="Arial"/>
                <w:sz w:val="18"/>
                <w:szCs w:val="18"/>
                <w:lang w:eastAsia="zh-CN" w:bidi="ar"/>
              </w:rPr>
            </w:pPr>
            <w:r w:rsidRPr="007B6BD5">
              <w:rPr>
                <w:rFonts w:ascii="Arial" w:hAnsi="Arial" w:cs="Arial" w:hint="eastAsia"/>
                <w:sz w:val="18"/>
                <w:szCs w:val="18"/>
                <w:lang w:eastAsia="zh-CN" w:bidi="ar"/>
              </w:rPr>
              <w:t>DC_8A_n39A-n41A-n79A</w:t>
            </w:r>
          </w:p>
        </w:tc>
        <w:tc>
          <w:tcPr>
            <w:tcW w:w="3686" w:type="dxa"/>
            <w:vAlign w:val="center"/>
          </w:tcPr>
          <w:p w14:paraId="31EBA8A4" w14:textId="77777777" w:rsidR="004767F7" w:rsidRPr="007B6BD5" w:rsidRDefault="004767F7" w:rsidP="00563CEA">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w:t>
            </w:r>
            <w:r w:rsidRPr="007B6BD5">
              <w:rPr>
                <w:rFonts w:ascii="Arial" w:hAnsi="Arial" w:cs="Arial" w:hint="eastAsia"/>
                <w:sz w:val="18"/>
                <w:szCs w:val="18"/>
                <w:lang w:eastAsia="zh-CN" w:bidi="ar"/>
              </w:rPr>
              <w:t>3</w:t>
            </w:r>
            <w:r w:rsidRPr="007B6BD5">
              <w:rPr>
                <w:rFonts w:ascii="Arial" w:hAnsi="Arial" w:cs="Arial"/>
                <w:sz w:val="18"/>
                <w:szCs w:val="18"/>
                <w:lang w:eastAsia="zh-CN" w:bidi="ar"/>
              </w:rPr>
              <w:t>9A</w:t>
            </w:r>
          </w:p>
          <w:p w14:paraId="38B168C1" w14:textId="77777777" w:rsidR="004767F7" w:rsidRPr="007B6BD5" w:rsidRDefault="004767F7" w:rsidP="00563CEA">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DC_8A_n4</w:t>
            </w:r>
            <w:r w:rsidRPr="007B6BD5">
              <w:rPr>
                <w:rFonts w:ascii="Arial" w:hAnsi="Arial" w:cs="Arial" w:hint="eastAsia"/>
                <w:sz w:val="18"/>
                <w:szCs w:val="18"/>
                <w:lang w:eastAsia="zh-CN" w:bidi="ar"/>
              </w:rPr>
              <w:t>1</w:t>
            </w:r>
            <w:r w:rsidRPr="007B6BD5">
              <w:rPr>
                <w:rFonts w:ascii="Arial" w:hAnsi="Arial" w:cs="Arial"/>
                <w:sz w:val="18"/>
                <w:szCs w:val="18"/>
                <w:lang w:eastAsia="zh-CN" w:bidi="ar"/>
              </w:rPr>
              <w:t>A</w:t>
            </w:r>
            <w:r w:rsidRPr="007B6BD5">
              <w:rPr>
                <w:rFonts w:ascii="Arial" w:hAnsi="Arial" w:cs="Arial"/>
                <w:sz w:val="18"/>
                <w:szCs w:val="18"/>
                <w:lang w:eastAsia="zh-CN" w:bidi="ar"/>
              </w:rPr>
              <w:br/>
              <w:t>DC_8A_</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r>
      <w:tr w:rsidR="004767F7" w:rsidRPr="007B6BD5" w14:paraId="68729597" w14:textId="77777777" w:rsidTr="00563CEA">
        <w:trPr>
          <w:jc w:val="center"/>
        </w:trPr>
        <w:tc>
          <w:tcPr>
            <w:tcW w:w="3397" w:type="dxa"/>
            <w:shd w:val="clear" w:color="auto" w:fill="auto"/>
            <w:noWrap/>
            <w:vAlign w:val="center"/>
          </w:tcPr>
          <w:p w14:paraId="4232D55D" w14:textId="77777777" w:rsidR="004767F7" w:rsidRPr="007B6BD5" w:rsidRDefault="004767F7" w:rsidP="00563CEA">
            <w:pPr>
              <w:spacing w:after="0"/>
              <w:jc w:val="center"/>
              <w:rPr>
                <w:rFonts w:ascii="Arial" w:hAnsi="Arial"/>
                <w:sz w:val="18"/>
              </w:rPr>
            </w:pPr>
            <w:r w:rsidRPr="007B6BD5">
              <w:rPr>
                <w:rFonts w:ascii="Arial" w:hAnsi="Arial" w:cs="Arial"/>
                <w:sz w:val="18"/>
                <w:szCs w:val="18"/>
                <w:lang w:eastAsia="zh-CN" w:bidi="ar"/>
              </w:rPr>
              <w:t>DC_8A_n40A-n41A-n79A</w:t>
            </w:r>
          </w:p>
        </w:tc>
        <w:tc>
          <w:tcPr>
            <w:tcW w:w="3686" w:type="dxa"/>
            <w:vAlign w:val="center"/>
          </w:tcPr>
          <w:p w14:paraId="33302C6C" w14:textId="77777777" w:rsidR="004767F7" w:rsidRPr="007B6BD5" w:rsidRDefault="004767F7" w:rsidP="00563CEA">
            <w:pPr>
              <w:spacing w:after="0"/>
              <w:jc w:val="center"/>
              <w:rPr>
                <w:rFonts w:ascii="Arial" w:hAnsi="Arial"/>
                <w:sz w:val="18"/>
              </w:rPr>
            </w:pPr>
            <w:r w:rsidRPr="007B6BD5">
              <w:rPr>
                <w:rFonts w:ascii="Arial" w:hAnsi="Arial" w:cs="Arial"/>
                <w:sz w:val="18"/>
                <w:szCs w:val="18"/>
                <w:lang w:eastAsia="zh-CN" w:bidi="ar"/>
              </w:rPr>
              <w:t>DC_8A_n40A</w:t>
            </w:r>
          </w:p>
          <w:p w14:paraId="5A250AB1" w14:textId="77777777" w:rsidR="004767F7" w:rsidRPr="007B6BD5" w:rsidRDefault="004767F7" w:rsidP="00563CEA">
            <w:pPr>
              <w:spacing w:after="0"/>
              <w:jc w:val="center"/>
              <w:rPr>
                <w:rFonts w:ascii="Arial" w:hAnsi="Arial"/>
                <w:sz w:val="18"/>
              </w:rPr>
            </w:pPr>
            <w:r w:rsidRPr="007B6BD5">
              <w:rPr>
                <w:rFonts w:ascii="Arial" w:hAnsi="Arial" w:cs="Arial"/>
                <w:sz w:val="18"/>
                <w:szCs w:val="18"/>
                <w:lang w:eastAsia="zh-CN" w:bidi="ar"/>
              </w:rPr>
              <w:t>DC_8A_n41A</w:t>
            </w:r>
          </w:p>
          <w:p w14:paraId="5A1811E0" w14:textId="77777777" w:rsidR="004767F7" w:rsidRPr="007B6BD5" w:rsidRDefault="004767F7" w:rsidP="00563CEA">
            <w:pPr>
              <w:spacing w:after="0"/>
              <w:jc w:val="center"/>
              <w:rPr>
                <w:rFonts w:ascii="Arial" w:hAnsi="Arial"/>
                <w:sz w:val="18"/>
              </w:rPr>
            </w:pPr>
            <w:r w:rsidRPr="007B6BD5">
              <w:rPr>
                <w:rFonts w:ascii="Arial" w:hAnsi="Arial" w:cs="Arial"/>
                <w:sz w:val="18"/>
                <w:szCs w:val="18"/>
                <w:lang w:eastAsia="zh-CN" w:bidi="ar"/>
              </w:rPr>
              <w:t>DC_8A_n79A</w:t>
            </w:r>
          </w:p>
        </w:tc>
      </w:tr>
      <w:tr w:rsidR="004767F7" w:rsidRPr="007B6BD5" w14:paraId="1C6264F0" w14:textId="77777777" w:rsidTr="00563CEA">
        <w:trPr>
          <w:jc w:val="center"/>
        </w:trPr>
        <w:tc>
          <w:tcPr>
            <w:tcW w:w="3397" w:type="dxa"/>
            <w:shd w:val="clear" w:color="auto" w:fill="auto"/>
            <w:noWrap/>
            <w:vAlign w:val="center"/>
          </w:tcPr>
          <w:p w14:paraId="0EE1AC2F" w14:textId="77777777" w:rsidR="004767F7" w:rsidRPr="007B6BD5" w:rsidRDefault="004767F7" w:rsidP="00563CEA">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DC_8A-39A_n40A-n41A</w:t>
            </w:r>
          </w:p>
          <w:p w14:paraId="029730E3" w14:textId="77777777" w:rsidR="004767F7" w:rsidRPr="007B6BD5" w:rsidRDefault="004767F7" w:rsidP="00563CEA">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DC_8A-39A_n40A-n41C</w:t>
            </w:r>
          </w:p>
        </w:tc>
        <w:tc>
          <w:tcPr>
            <w:tcW w:w="3686" w:type="dxa"/>
            <w:vAlign w:val="center"/>
          </w:tcPr>
          <w:p w14:paraId="7D3B3593" w14:textId="77777777" w:rsidR="004767F7" w:rsidRPr="007B6BD5" w:rsidRDefault="004767F7" w:rsidP="00563CEA">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DC_39A_n40A</w:t>
            </w:r>
          </w:p>
          <w:p w14:paraId="638342B0" w14:textId="77777777" w:rsidR="004767F7" w:rsidRPr="007B6BD5" w:rsidRDefault="004767F7" w:rsidP="00563CEA">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DC_39A_n41A</w:t>
            </w:r>
          </w:p>
          <w:p w14:paraId="3DA23547" w14:textId="77777777" w:rsidR="004767F7" w:rsidRPr="007B6BD5" w:rsidRDefault="004767F7" w:rsidP="00563CEA">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DC_8A_n40A</w:t>
            </w:r>
          </w:p>
          <w:p w14:paraId="12E2A862" w14:textId="77777777" w:rsidR="004767F7" w:rsidRPr="007B6BD5" w:rsidRDefault="004767F7" w:rsidP="00563CEA">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DC_8A_n41A</w:t>
            </w:r>
          </w:p>
        </w:tc>
      </w:tr>
      <w:tr w:rsidR="004767F7" w:rsidRPr="007B6BD5" w14:paraId="2E4F283E" w14:textId="77777777" w:rsidTr="00563CEA">
        <w:trPr>
          <w:jc w:val="center"/>
        </w:trPr>
        <w:tc>
          <w:tcPr>
            <w:tcW w:w="3397" w:type="dxa"/>
            <w:shd w:val="clear" w:color="auto" w:fill="auto"/>
            <w:noWrap/>
            <w:vAlign w:val="center"/>
          </w:tcPr>
          <w:p w14:paraId="05C6FA8C" w14:textId="77777777" w:rsidR="004767F7" w:rsidRPr="007B6BD5" w:rsidRDefault="004767F7" w:rsidP="00563CEA">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DC_8A-39A_n40A-n79A</w:t>
            </w:r>
          </w:p>
          <w:p w14:paraId="3D86788B" w14:textId="77777777" w:rsidR="004767F7" w:rsidRPr="007B6BD5" w:rsidRDefault="004767F7" w:rsidP="00563CEA">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DC_8A-39A_n40A-n79C</w:t>
            </w:r>
          </w:p>
        </w:tc>
        <w:tc>
          <w:tcPr>
            <w:tcW w:w="3686" w:type="dxa"/>
            <w:vAlign w:val="center"/>
          </w:tcPr>
          <w:p w14:paraId="6ACB425D" w14:textId="77777777" w:rsidR="004767F7" w:rsidRPr="007B6BD5" w:rsidRDefault="004767F7" w:rsidP="00563CEA">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DC_39A_n40A</w:t>
            </w:r>
          </w:p>
          <w:p w14:paraId="12BDC9C5" w14:textId="77777777" w:rsidR="004767F7" w:rsidRPr="007B6BD5" w:rsidRDefault="004767F7" w:rsidP="00563CEA">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DC_39A_n79A</w:t>
            </w:r>
          </w:p>
          <w:p w14:paraId="15F25845" w14:textId="77777777" w:rsidR="004767F7" w:rsidRPr="007B6BD5" w:rsidRDefault="004767F7" w:rsidP="00563CEA">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DC_8A_n40A</w:t>
            </w:r>
          </w:p>
          <w:p w14:paraId="0D311068" w14:textId="77777777" w:rsidR="004767F7" w:rsidRPr="007B6BD5" w:rsidRDefault="004767F7" w:rsidP="00563CEA">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DC_8A_n79A</w:t>
            </w:r>
          </w:p>
        </w:tc>
      </w:tr>
      <w:tr w:rsidR="004767F7" w:rsidRPr="007B6BD5" w14:paraId="7ECA98FB" w14:textId="77777777" w:rsidTr="00563CEA">
        <w:trPr>
          <w:jc w:val="center"/>
        </w:trPr>
        <w:tc>
          <w:tcPr>
            <w:tcW w:w="3397" w:type="dxa"/>
            <w:shd w:val="clear" w:color="auto" w:fill="auto"/>
            <w:noWrap/>
            <w:vAlign w:val="center"/>
          </w:tcPr>
          <w:p w14:paraId="2DC7B0C9" w14:textId="77777777" w:rsidR="004767F7" w:rsidRPr="007B6BD5" w:rsidRDefault="004767F7" w:rsidP="00563CEA">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DC_8A-39A_n41A-n79A</w:t>
            </w:r>
          </w:p>
          <w:p w14:paraId="60D5D5D3" w14:textId="77777777" w:rsidR="004767F7" w:rsidRPr="007B6BD5" w:rsidRDefault="004767F7" w:rsidP="00563CEA">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lastRenderedPageBreak/>
              <w:t>DC_8A-39A_n41C-n79A</w:t>
            </w:r>
          </w:p>
          <w:p w14:paraId="0678F272" w14:textId="77777777" w:rsidR="004767F7" w:rsidRPr="007B6BD5" w:rsidRDefault="004767F7" w:rsidP="00563CEA">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DC_8A-39A_n41A-n79C</w:t>
            </w:r>
          </w:p>
          <w:p w14:paraId="68F9BD61" w14:textId="77777777" w:rsidR="004767F7" w:rsidRPr="007B6BD5" w:rsidRDefault="004767F7" w:rsidP="00563CEA">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DC_8A-39A_n41C-n79C</w:t>
            </w:r>
          </w:p>
        </w:tc>
        <w:tc>
          <w:tcPr>
            <w:tcW w:w="3686" w:type="dxa"/>
            <w:vAlign w:val="center"/>
          </w:tcPr>
          <w:p w14:paraId="4FE31465" w14:textId="77777777" w:rsidR="004767F7" w:rsidRPr="007B6BD5" w:rsidRDefault="004767F7" w:rsidP="00563CEA">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lastRenderedPageBreak/>
              <w:t>DC_39A_n41A</w:t>
            </w:r>
          </w:p>
          <w:p w14:paraId="55923E95" w14:textId="77777777" w:rsidR="004767F7" w:rsidRPr="007B6BD5" w:rsidRDefault="004767F7" w:rsidP="00563CEA">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lastRenderedPageBreak/>
              <w:t>DC_39A_n79A</w:t>
            </w:r>
          </w:p>
          <w:p w14:paraId="6677B670" w14:textId="77777777" w:rsidR="004767F7" w:rsidRPr="007B6BD5" w:rsidRDefault="004767F7" w:rsidP="00563CEA">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DC_8A_n41A</w:t>
            </w:r>
          </w:p>
          <w:p w14:paraId="199EDE80" w14:textId="77777777" w:rsidR="004767F7" w:rsidRPr="007B6BD5" w:rsidRDefault="004767F7" w:rsidP="00563CEA">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DC_8A_n79A</w:t>
            </w:r>
          </w:p>
        </w:tc>
      </w:tr>
      <w:tr w:rsidR="004767F7" w:rsidRPr="007B6BD5" w14:paraId="1ED0135E" w14:textId="77777777" w:rsidTr="00563CEA">
        <w:trPr>
          <w:jc w:val="center"/>
        </w:trPr>
        <w:tc>
          <w:tcPr>
            <w:tcW w:w="3397" w:type="dxa"/>
            <w:shd w:val="clear" w:color="auto" w:fill="auto"/>
            <w:noWrap/>
          </w:tcPr>
          <w:p w14:paraId="3D5BD623" w14:textId="77777777" w:rsidR="004767F7" w:rsidRDefault="004767F7" w:rsidP="00563CEA">
            <w:pPr>
              <w:keepNext/>
              <w:keepLines/>
              <w:spacing w:after="0"/>
              <w:jc w:val="center"/>
              <w:rPr>
                <w:rFonts w:ascii="Arial" w:hAnsi="Arial"/>
                <w:sz w:val="18"/>
              </w:rPr>
            </w:pPr>
            <w:r w:rsidRPr="0024034C">
              <w:rPr>
                <w:rFonts w:ascii="Arial" w:hAnsi="Arial"/>
                <w:sz w:val="18"/>
              </w:rPr>
              <w:lastRenderedPageBreak/>
              <w:t>DC_8A-41A_n1A-n3A</w:t>
            </w:r>
          </w:p>
          <w:p w14:paraId="0732C76C" w14:textId="77777777" w:rsidR="004767F7" w:rsidRPr="007B6BD5" w:rsidRDefault="004767F7" w:rsidP="00563CEA">
            <w:pPr>
              <w:spacing w:after="0"/>
              <w:jc w:val="center"/>
              <w:rPr>
                <w:rFonts w:ascii="Arial" w:hAnsi="Arial"/>
                <w:sz w:val="18"/>
              </w:rPr>
            </w:pPr>
            <w:r w:rsidRPr="0024034C">
              <w:rPr>
                <w:rFonts w:ascii="Arial" w:hAnsi="Arial"/>
                <w:sz w:val="18"/>
              </w:rPr>
              <w:t>DC_8A-41C_n1A-n3A</w:t>
            </w:r>
          </w:p>
        </w:tc>
        <w:tc>
          <w:tcPr>
            <w:tcW w:w="3686" w:type="dxa"/>
          </w:tcPr>
          <w:p w14:paraId="42193162"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B884A73"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DC_8A_n3A</w:t>
            </w:r>
          </w:p>
          <w:p w14:paraId="169D136B"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22FEAA18" w14:textId="77777777" w:rsidR="004767F7" w:rsidRPr="007B6BD5" w:rsidRDefault="004767F7" w:rsidP="00563CEA">
            <w:pPr>
              <w:spacing w:after="0"/>
              <w:jc w:val="center"/>
              <w:rPr>
                <w:rFonts w:ascii="Arial" w:hAnsi="Arial"/>
                <w:sz w:val="18"/>
              </w:rPr>
            </w:pPr>
            <w:r w:rsidRPr="0024034C">
              <w:rPr>
                <w:rFonts w:ascii="Arial" w:hAnsi="Arial"/>
                <w:sz w:val="18"/>
              </w:rPr>
              <w:t>DC_41A_n3A</w:t>
            </w:r>
          </w:p>
        </w:tc>
      </w:tr>
      <w:tr w:rsidR="004767F7" w:rsidRPr="007B6BD5" w14:paraId="0C853FAE" w14:textId="77777777" w:rsidTr="00563CEA">
        <w:trPr>
          <w:jc w:val="center"/>
        </w:trPr>
        <w:tc>
          <w:tcPr>
            <w:tcW w:w="3397" w:type="dxa"/>
            <w:shd w:val="clear" w:color="auto" w:fill="auto"/>
            <w:noWrap/>
          </w:tcPr>
          <w:p w14:paraId="2F83BCEA" w14:textId="77777777" w:rsidR="004767F7" w:rsidRPr="0024034C" w:rsidRDefault="004767F7" w:rsidP="00563CEA">
            <w:pPr>
              <w:keepNext/>
              <w:keepLines/>
              <w:spacing w:after="0"/>
              <w:jc w:val="center"/>
              <w:rPr>
                <w:rFonts w:ascii="Arial" w:hAnsi="Arial"/>
                <w:sz w:val="18"/>
              </w:rPr>
            </w:pPr>
            <w:r w:rsidRPr="00B052EB">
              <w:rPr>
                <w:rFonts w:ascii="Arial" w:hAnsi="Arial"/>
                <w:sz w:val="18"/>
              </w:rPr>
              <w:t>DC_8A-41A_n1A-n41A</w:t>
            </w:r>
          </w:p>
        </w:tc>
        <w:tc>
          <w:tcPr>
            <w:tcW w:w="3686" w:type="dxa"/>
          </w:tcPr>
          <w:p w14:paraId="6BF32696" w14:textId="77777777" w:rsidR="004767F7" w:rsidRPr="00B052EB" w:rsidRDefault="004767F7" w:rsidP="00563CEA">
            <w:pPr>
              <w:keepNext/>
              <w:keepLines/>
              <w:spacing w:after="0"/>
              <w:jc w:val="center"/>
              <w:rPr>
                <w:rFonts w:ascii="Arial" w:hAnsi="Arial"/>
                <w:sz w:val="18"/>
              </w:rPr>
            </w:pPr>
            <w:r w:rsidRPr="00B052EB">
              <w:rPr>
                <w:rFonts w:ascii="Arial" w:hAnsi="Arial"/>
                <w:sz w:val="18"/>
              </w:rPr>
              <w:t>DC_8A_n1A</w:t>
            </w:r>
          </w:p>
          <w:p w14:paraId="6A1C3091" w14:textId="77777777" w:rsidR="004767F7" w:rsidRDefault="004767F7" w:rsidP="00563CEA">
            <w:pPr>
              <w:keepNext/>
              <w:keepLines/>
              <w:spacing w:after="0"/>
              <w:jc w:val="center"/>
              <w:rPr>
                <w:rFonts w:ascii="Arial" w:hAnsi="Arial"/>
                <w:sz w:val="18"/>
              </w:rPr>
            </w:pPr>
            <w:r w:rsidRPr="00B052EB">
              <w:rPr>
                <w:rFonts w:ascii="Arial" w:hAnsi="Arial"/>
                <w:sz w:val="18"/>
              </w:rPr>
              <w:t xml:space="preserve">DC_8A_n41A </w:t>
            </w:r>
          </w:p>
          <w:p w14:paraId="5680100D" w14:textId="77777777" w:rsidR="004767F7" w:rsidRPr="00B052EB" w:rsidRDefault="004767F7" w:rsidP="00563CEA">
            <w:pPr>
              <w:keepNext/>
              <w:keepLines/>
              <w:spacing w:after="0"/>
              <w:jc w:val="center"/>
              <w:rPr>
                <w:rFonts w:ascii="Arial" w:hAnsi="Arial"/>
                <w:sz w:val="18"/>
              </w:rPr>
            </w:pPr>
            <w:r w:rsidRPr="00B052EB">
              <w:rPr>
                <w:rFonts w:ascii="Arial" w:hAnsi="Arial"/>
                <w:sz w:val="18"/>
              </w:rPr>
              <w:t>DC_41A_n1A</w:t>
            </w:r>
          </w:p>
          <w:p w14:paraId="09F4B9B6" w14:textId="77777777" w:rsidR="004767F7" w:rsidRPr="0024034C" w:rsidRDefault="004767F7" w:rsidP="00563CEA">
            <w:pPr>
              <w:keepNext/>
              <w:keepLines/>
              <w:spacing w:after="0"/>
              <w:jc w:val="center"/>
              <w:rPr>
                <w:rFonts w:ascii="Arial" w:hAnsi="Arial"/>
                <w:sz w:val="18"/>
              </w:rPr>
            </w:pPr>
            <w:r w:rsidRPr="00B052EB">
              <w:rPr>
                <w:rFonts w:ascii="Arial" w:hAnsi="Arial"/>
                <w:sz w:val="18"/>
              </w:rPr>
              <w:t>DC_41A_n41A</w:t>
            </w:r>
          </w:p>
        </w:tc>
      </w:tr>
      <w:tr w:rsidR="004767F7" w:rsidRPr="007B6BD5" w14:paraId="022111FE" w14:textId="77777777" w:rsidTr="00563CEA">
        <w:trPr>
          <w:jc w:val="center"/>
        </w:trPr>
        <w:tc>
          <w:tcPr>
            <w:tcW w:w="3397" w:type="dxa"/>
            <w:shd w:val="clear" w:color="auto" w:fill="auto"/>
            <w:noWrap/>
          </w:tcPr>
          <w:p w14:paraId="6EE8B167" w14:textId="77777777" w:rsidR="004767F7" w:rsidRDefault="004767F7" w:rsidP="00563CEA">
            <w:pPr>
              <w:keepNext/>
              <w:keepLines/>
              <w:spacing w:after="0"/>
              <w:jc w:val="center"/>
              <w:rPr>
                <w:rFonts w:ascii="Arial" w:hAnsi="Arial"/>
                <w:sz w:val="18"/>
              </w:rPr>
            </w:pPr>
            <w:r w:rsidRPr="0024034C">
              <w:rPr>
                <w:rFonts w:ascii="Arial" w:hAnsi="Arial"/>
                <w:sz w:val="18"/>
              </w:rPr>
              <w:t>DC_8A-41A_n1A-n77A</w:t>
            </w:r>
          </w:p>
          <w:p w14:paraId="6FEAA949" w14:textId="77777777" w:rsidR="004767F7" w:rsidRPr="007B6BD5" w:rsidRDefault="004767F7" w:rsidP="00563CEA">
            <w:pPr>
              <w:spacing w:after="0"/>
              <w:jc w:val="center"/>
              <w:rPr>
                <w:rFonts w:ascii="Arial" w:hAnsi="Arial" w:cs="Arial"/>
                <w:sz w:val="18"/>
                <w:szCs w:val="18"/>
                <w:lang w:eastAsia="zh-CN" w:bidi="ar"/>
              </w:rPr>
            </w:pPr>
            <w:r w:rsidRPr="0024034C">
              <w:rPr>
                <w:rFonts w:ascii="Arial" w:hAnsi="Arial"/>
                <w:sz w:val="18"/>
              </w:rPr>
              <w:t>DC_8A-41C_n1A-n77A</w:t>
            </w:r>
          </w:p>
        </w:tc>
        <w:tc>
          <w:tcPr>
            <w:tcW w:w="3686" w:type="dxa"/>
          </w:tcPr>
          <w:p w14:paraId="186D52E1"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51130DF"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DC_8A_n77A</w:t>
            </w:r>
          </w:p>
          <w:p w14:paraId="6F8C9827"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7FB5F265" w14:textId="77777777" w:rsidR="004767F7" w:rsidRPr="007B6BD5" w:rsidRDefault="004767F7" w:rsidP="00563CEA">
            <w:pPr>
              <w:spacing w:after="0"/>
              <w:jc w:val="center"/>
              <w:rPr>
                <w:rFonts w:ascii="Arial" w:hAnsi="Arial" w:cs="Arial"/>
                <w:sz w:val="18"/>
                <w:szCs w:val="18"/>
                <w:lang w:eastAsia="zh-CN" w:bidi="ar"/>
              </w:rPr>
            </w:pPr>
            <w:r w:rsidRPr="0024034C">
              <w:rPr>
                <w:rFonts w:ascii="Arial" w:hAnsi="Arial"/>
                <w:sz w:val="18"/>
              </w:rPr>
              <w:t>DC_41A_n77A</w:t>
            </w:r>
          </w:p>
        </w:tc>
      </w:tr>
      <w:tr w:rsidR="004767F7" w:rsidRPr="007B6BD5" w14:paraId="37479C24" w14:textId="77777777" w:rsidTr="00563CEA">
        <w:trPr>
          <w:jc w:val="center"/>
        </w:trPr>
        <w:tc>
          <w:tcPr>
            <w:tcW w:w="3397" w:type="dxa"/>
            <w:shd w:val="clear" w:color="auto" w:fill="auto"/>
            <w:noWrap/>
            <w:vAlign w:val="center"/>
          </w:tcPr>
          <w:p w14:paraId="49BBF625" w14:textId="77777777" w:rsidR="004767F7" w:rsidRDefault="004767F7" w:rsidP="00563CEA">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DC_8A-40A_n1A-n78A</w:t>
            </w:r>
          </w:p>
          <w:p w14:paraId="4ADEBE1D" w14:textId="77777777" w:rsidR="004767F7" w:rsidRPr="007B6BD5" w:rsidRDefault="004767F7" w:rsidP="00563CEA">
            <w:pPr>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5E3032C1" w14:textId="77777777" w:rsidR="004767F7" w:rsidRPr="0024034C" w:rsidRDefault="004767F7" w:rsidP="00563CEA">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7A17F63E" w14:textId="77777777" w:rsidR="004767F7" w:rsidRPr="0024034C" w:rsidRDefault="004767F7" w:rsidP="00563CEA">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044EAA74" w14:textId="77777777" w:rsidR="004767F7" w:rsidRPr="0024034C" w:rsidRDefault="004767F7" w:rsidP="00563CEA">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58EDD66B" w14:textId="77777777" w:rsidR="004767F7" w:rsidRPr="007B6BD5" w:rsidRDefault="004767F7" w:rsidP="00563CEA">
            <w:pPr>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4767F7" w:rsidRPr="007B6BD5" w14:paraId="1BAC5D7E" w14:textId="77777777" w:rsidTr="00563CEA">
        <w:trPr>
          <w:jc w:val="center"/>
        </w:trPr>
        <w:tc>
          <w:tcPr>
            <w:tcW w:w="3397" w:type="dxa"/>
            <w:shd w:val="clear" w:color="auto" w:fill="auto"/>
            <w:noWrap/>
            <w:vAlign w:val="center"/>
          </w:tcPr>
          <w:p w14:paraId="513DDFAD" w14:textId="77777777" w:rsidR="004767F7" w:rsidRDefault="004767F7" w:rsidP="00563CEA">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p w14:paraId="4DBADE71" w14:textId="77777777" w:rsidR="004767F7" w:rsidRPr="007B6BD5" w:rsidRDefault="004767F7" w:rsidP="00563CEA">
            <w:pPr>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14:paraId="14F472CA" w14:textId="77777777" w:rsidR="004767F7" w:rsidRPr="00E82410" w:rsidRDefault="004767F7" w:rsidP="00563CEA">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00E46BC7" w14:textId="77777777" w:rsidR="004767F7" w:rsidRPr="00E82410" w:rsidRDefault="004767F7" w:rsidP="00563CEA">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56077434" w14:textId="77777777" w:rsidR="004767F7" w:rsidRPr="00E82410" w:rsidRDefault="004767F7" w:rsidP="00563CEA">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7701D098" w14:textId="77777777" w:rsidR="004767F7" w:rsidRPr="007B6BD5" w:rsidRDefault="004767F7" w:rsidP="00563CEA">
            <w:pPr>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4767F7" w:rsidRPr="007B6BD5" w14:paraId="3FA9271F" w14:textId="77777777" w:rsidTr="00563CEA">
        <w:trPr>
          <w:jc w:val="center"/>
        </w:trPr>
        <w:tc>
          <w:tcPr>
            <w:tcW w:w="3397" w:type="dxa"/>
            <w:shd w:val="clear" w:color="auto" w:fill="auto"/>
            <w:noWrap/>
          </w:tcPr>
          <w:p w14:paraId="3E8B716E" w14:textId="77777777" w:rsidR="004767F7" w:rsidRDefault="004767F7" w:rsidP="00563CEA">
            <w:pPr>
              <w:keepNext/>
              <w:keepLines/>
              <w:spacing w:after="0"/>
              <w:jc w:val="center"/>
              <w:rPr>
                <w:rFonts w:ascii="Arial" w:hAnsi="Arial"/>
                <w:sz w:val="18"/>
              </w:rPr>
            </w:pPr>
            <w:r w:rsidRPr="0024034C">
              <w:rPr>
                <w:rFonts w:ascii="Arial" w:hAnsi="Arial"/>
                <w:sz w:val="18"/>
              </w:rPr>
              <w:t>DC_8A-41A_n3A-n77A</w:t>
            </w:r>
          </w:p>
          <w:p w14:paraId="068B6DD1" w14:textId="77777777" w:rsidR="004767F7" w:rsidRPr="007B6BD5" w:rsidRDefault="004767F7" w:rsidP="00563CEA">
            <w:pPr>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2E00B123"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6B9846C2"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DC_8A_n77A</w:t>
            </w:r>
          </w:p>
          <w:p w14:paraId="4BDF5F69" w14:textId="77777777" w:rsidR="004767F7" w:rsidRDefault="004767F7" w:rsidP="00563CEA">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535C1E61"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100643E9" w14:textId="77777777" w:rsidR="004767F7" w:rsidRDefault="004767F7" w:rsidP="00563CEA">
            <w:pPr>
              <w:keepNext/>
              <w:keepLines/>
              <w:spacing w:after="0"/>
              <w:jc w:val="center"/>
              <w:rPr>
                <w:rFonts w:ascii="Arial" w:hAnsi="Arial"/>
                <w:sz w:val="18"/>
              </w:rPr>
            </w:pPr>
            <w:r w:rsidRPr="0024034C">
              <w:rPr>
                <w:rFonts w:ascii="Arial" w:hAnsi="Arial"/>
                <w:sz w:val="18"/>
              </w:rPr>
              <w:t>DC_41A_n77A</w:t>
            </w:r>
          </w:p>
          <w:p w14:paraId="5B67FEDC" w14:textId="77777777" w:rsidR="004767F7" w:rsidRPr="007B6BD5" w:rsidRDefault="004767F7" w:rsidP="00563CEA">
            <w:pPr>
              <w:spacing w:after="0"/>
              <w:jc w:val="center"/>
              <w:rPr>
                <w:rFonts w:ascii="Arial" w:hAnsi="Arial" w:cs="Arial"/>
                <w:bCs/>
                <w:sz w:val="18"/>
                <w:szCs w:val="18"/>
                <w:lang w:eastAsia="zh-CN"/>
              </w:rPr>
            </w:pPr>
            <w:r w:rsidRPr="0024034C">
              <w:rPr>
                <w:rFonts w:ascii="Arial" w:hAnsi="Arial"/>
                <w:sz w:val="18"/>
              </w:rPr>
              <w:t>DC_41C_n77A</w:t>
            </w:r>
          </w:p>
        </w:tc>
      </w:tr>
      <w:tr w:rsidR="004767F7" w:rsidRPr="007B6BD5" w14:paraId="7AC43CD3" w14:textId="77777777" w:rsidTr="00563CEA">
        <w:trPr>
          <w:jc w:val="center"/>
        </w:trPr>
        <w:tc>
          <w:tcPr>
            <w:tcW w:w="3397" w:type="dxa"/>
            <w:shd w:val="clear" w:color="auto" w:fill="auto"/>
            <w:noWrap/>
          </w:tcPr>
          <w:p w14:paraId="574EAB00" w14:textId="77777777" w:rsidR="004767F7" w:rsidRDefault="004767F7" w:rsidP="00563CEA">
            <w:pPr>
              <w:keepNext/>
              <w:keepLines/>
              <w:spacing w:after="0"/>
              <w:jc w:val="center"/>
              <w:rPr>
                <w:rFonts w:ascii="Arial" w:hAnsi="Arial"/>
                <w:sz w:val="18"/>
              </w:rPr>
            </w:pPr>
            <w:r w:rsidRPr="0024034C">
              <w:rPr>
                <w:rFonts w:ascii="Arial" w:hAnsi="Arial"/>
                <w:sz w:val="18"/>
              </w:rPr>
              <w:t>DC_8A-42A_n1A-n3A</w:t>
            </w:r>
          </w:p>
          <w:p w14:paraId="0002F792" w14:textId="77777777" w:rsidR="004767F7" w:rsidRPr="007B6BD5" w:rsidRDefault="004767F7" w:rsidP="00563CEA">
            <w:pPr>
              <w:spacing w:after="0"/>
              <w:jc w:val="center"/>
              <w:rPr>
                <w:rFonts w:ascii="Arial" w:hAnsi="Arial"/>
                <w:sz w:val="18"/>
              </w:rPr>
            </w:pPr>
            <w:r w:rsidRPr="0024034C">
              <w:rPr>
                <w:rFonts w:ascii="Arial" w:hAnsi="Arial"/>
                <w:sz w:val="18"/>
              </w:rPr>
              <w:t>DC_8A-42C_n1A-n3A</w:t>
            </w:r>
          </w:p>
        </w:tc>
        <w:tc>
          <w:tcPr>
            <w:tcW w:w="3686" w:type="dxa"/>
            <w:vAlign w:val="center"/>
          </w:tcPr>
          <w:p w14:paraId="0CE043FB"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29CA08C"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DC_8A_n3A</w:t>
            </w:r>
          </w:p>
          <w:p w14:paraId="1DC7CA30" w14:textId="77777777" w:rsidR="004767F7" w:rsidRDefault="004767F7" w:rsidP="00563CEA">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14A45E12"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00B988B9" w14:textId="77777777" w:rsidR="004767F7" w:rsidRDefault="004767F7" w:rsidP="00563CEA">
            <w:pPr>
              <w:keepNext/>
              <w:keepLines/>
              <w:spacing w:after="0"/>
              <w:jc w:val="center"/>
              <w:rPr>
                <w:rFonts w:ascii="Arial" w:hAnsi="Arial"/>
                <w:sz w:val="18"/>
              </w:rPr>
            </w:pPr>
            <w:r w:rsidRPr="0024034C">
              <w:rPr>
                <w:rFonts w:ascii="Arial" w:hAnsi="Arial"/>
                <w:sz w:val="18"/>
              </w:rPr>
              <w:t>DC_42A_n3A</w:t>
            </w:r>
          </w:p>
          <w:p w14:paraId="68BECCD0" w14:textId="77777777" w:rsidR="004767F7" w:rsidRPr="007B6BD5" w:rsidRDefault="004767F7" w:rsidP="00563CEA">
            <w:pPr>
              <w:spacing w:after="0"/>
              <w:jc w:val="center"/>
              <w:rPr>
                <w:rFonts w:ascii="Arial" w:hAnsi="Arial"/>
                <w:sz w:val="18"/>
              </w:rPr>
            </w:pPr>
            <w:r w:rsidRPr="0024034C">
              <w:rPr>
                <w:rFonts w:ascii="Arial" w:hAnsi="Arial"/>
                <w:sz w:val="18"/>
              </w:rPr>
              <w:t>DC_42C_n3A</w:t>
            </w:r>
          </w:p>
        </w:tc>
      </w:tr>
      <w:tr w:rsidR="004767F7" w:rsidRPr="007B6BD5" w14:paraId="3B527224" w14:textId="77777777" w:rsidTr="00563CEA">
        <w:trPr>
          <w:jc w:val="center"/>
        </w:trPr>
        <w:tc>
          <w:tcPr>
            <w:tcW w:w="3397" w:type="dxa"/>
            <w:shd w:val="clear" w:color="auto" w:fill="auto"/>
            <w:noWrap/>
          </w:tcPr>
          <w:p w14:paraId="555E5A38" w14:textId="77777777" w:rsidR="004767F7" w:rsidRDefault="004767F7" w:rsidP="00563CEA">
            <w:pPr>
              <w:keepNext/>
              <w:keepLines/>
              <w:spacing w:after="0"/>
              <w:jc w:val="center"/>
              <w:rPr>
                <w:rFonts w:ascii="Arial" w:hAnsi="Arial"/>
                <w:sz w:val="18"/>
              </w:rPr>
            </w:pPr>
            <w:r w:rsidRPr="0024034C">
              <w:rPr>
                <w:rFonts w:ascii="Arial" w:hAnsi="Arial"/>
                <w:sz w:val="18"/>
              </w:rPr>
              <w:t>DC_8A-42A_n1A-n77A</w:t>
            </w:r>
          </w:p>
          <w:p w14:paraId="1FB80205" w14:textId="77777777" w:rsidR="004767F7" w:rsidRPr="007B6BD5" w:rsidRDefault="004767F7" w:rsidP="00563CEA">
            <w:pPr>
              <w:spacing w:after="0"/>
              <w:jc w:val="center"/>
              <w:rPr>
                <w:rFonts w:ascii="Arial" w:hAnsi="Arial"/>
                <w:sz w:val="18"/>
              </w:rPr>
            </w:pPr>
            <w:r w:rsidRPr="0024034C">
              <w:rPr>
                <w:rFonts w:ascii="Arial" w:hAnsi="Arial"/>
                <w:sz w:val="18"/>
              </w:rPr>
              <w:t>DC_8A-42C_n1A-n77A</w:t>
            </w:r>
          </w:p>
        </w:tc>
        <w:tc>
          <w:tcPr>
            <w:tcW w:w="3686" w:type="dxa"/>
            <w:vAlign w:val="center"/>
          </w:tcPr>
          <w:p w14:paraId="71322DF7"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D1A46C1"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DC_8A_n77A</w:t>
            </w:r>
          </w:p>
          <w:p w14:paraId="641934D9" w14:textId="77777777" w:rsidR="004767F7" w:rsidRDefault="004767F7" w:rsidP="00563CEA">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360D67C3" w14:textId="77777777" w:rsidR="004767F7" w:rsidRPr="007B6BD5" w:rsidRDefault="004767F7" w:rsidP="00563CEA">
            <w:pPr>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4767F7" w:rsidRPr="007B6BD5" w14:paraId="74C6016C" w14:textId="77777777" w:rsidTr="00563CEA">
        <w:trPr>
          <w:jc w:val="center"/>
        </w:trPr>
        <w:tc>
          <w:tcPr>
            <w:tcW w:w="3397" w:type="dxa"/>
            <w:shd w:val="clear" w:color="auto" w:fill="auto"/>
            <w:noWrap/>
          </w:tcPr>
          <w:p w14:paraId="64F1A1CC" w14:textId="77777777" w:rsidR="004767F7" w:rsidRDefault="004767F7" w:rsidP="00563CEA">
            <w:pPr>
              <w:keepNext/>
              <w:keepLines/>
              <w:spacing w:after="0"/>
              <w:jc w:val="center"/>
              <w:rPr>
                <w:rFonts w:ascii="Arial" w:hAnsi="Arial"/>
                <w:noProof/>
                <w:sz w:val="18"/>
                <w:lang w:eastAsia="zh-CN"/>
              </w:rPr>
            </w:pPr>
            <w:r w:rsidRPr="0024034C">
              <w:rPr>
                <w:rFonts w:ascii="Arial" w:hAnsi="Arial" w:cs="Arial"/>
                <w:sz w:val="18"/>
                <w:szCs w:val="18"/>
              </w:rPr>
              <w:t>DC_8A-42A_n3A-n28A</w:t>
            </w:r>
            <w:r w:rsidRPr="0024034C">
              <w:rPr>
                <w:rFonts w:ascii="Arial" w:hAnsi="Arial"/>
                <w:noProof/>
                <w:sz w:val="18"/>
                <w:vertAlign w:val="superscript"/>
                <w:lang w:eastAsia="zh-CN"/>
              </w:rPr>
              <w:t>2</w:t>
            </w:r>
          </w:p>
          <w:p w14:paraId="24D8FD55" w14:textId="77777777" w:rsidR="004767F7" w:rsidRPr="007B6BD5" w:rsidRDefault="004767F7" w:rsidP="00563CEA">
            <w:pPr>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337B60C6" w14:textId="77777777" w:rsidR="004767F7" w:rsidRPr="0024034C" w:rsidRDefault="004767F7" w:rsidP="00563CEA">
            <w:pPr>
              <w:keepNext/>
              <w:keepLines/>
              <w:spacing w:after="0"/>
              <w:jc w:val="center"/>
              <w:rPr>
                <w:rFonts w:ascii="Arial" w:hAnsi="Arial"/>
                <w:sz w:val="18"/>
                <w:lang w:eastAsia="ja-JP"/>
              </w:rPr>
            </w:pPr>
            <w:r w:rsidRPr="0024034C">
              <w:rPr>
                <w:rFonts w:ascii="Arial" w:hAnsi="Arial"/>
                <w:sz w:val="18"/>
                <w:lang w:eastAsia="ja-JP"/>
              </w:rPr>
              <w:t>DC_8A_n3A</w:t>
            </w:r>
          </w:p>
          <w:p w14:paraId="1F3C5CEE" w14:textId="77777777" w:rsidR="004767F7" w:rsidRPr="0024034C" w:rsidRDefault="004767F7" w:rsidP="00563CEA">
            <w:pPr>
              <w:keepNext/>
              <w:keepLines/>
              <w:spacing w:after="0"/>
              <w:jc w:val="center"/>
              <w:rPr>
                <w:rFonts w:ascii="Arial" w:hAnsi="Arial"/>
                <w:sz w:val="18"/>
                <w:lang w:eastAsia="ja-JP"/>
              </w:rPr>
            </w:pPr>
            <w:r w:rsidRPr="0024034C">
              <w:rPr>
                <w:rFonts w:ascii="Arial" w:hAnsi="Arial"/>
                <w:sz w:val="18"/>
                <w:lang w:eastAsia="ja-JP"/>
              </w:rPr>
              <w:t>DC_8A_n28A</w:t>
            </w:r>
          </w:p>
          <w:p w14:paraId="69C5D77F" w14:textId="77777777" w:rsidR="004767F7" w:rsidRDefault="004767F7" w:rsidP="00563CEA">
            <w:pPr>
              <w:keepNext/>
              <w:keepLines/>
              <w:spacing w:after="0"/>
              <w:jc w:val="center"/>
              <w:rPr>
                <w:rFonts w:ascii="Arial" w:hAnsi="Arial"/>
                <w:sz w:val="18"/>
                <w:lang w:eastAsia="ja-JP"/>
              </w:rPr>
            </w:pPr>
            <w:r w:rsidRPr="0024034C">
              <w:rPr>
                <w:rFonts w:ascii="Arial" w:hAnsi="Arial"/>
                <w:sz w:val="18"/>
                <w:lang w:eastAsia="ja-JP"/>
              </w:rPr>
              <w:t>DC_42A_n3A</w:t>
            </w:r>
          </w:p>
          <w:p w14:paraId="65E91673" w14:textId="77777777" w:rsidR="004767F7" w:rsidRPr="0024034C" w:rsidRDefault="004767F7" w:rsidP="00563CEA">
            <w:pPr>
              <w:keepNext/>
              <w:keepLines/>
              <w:spacing w:after="0"/>
              <w:jc w:val="center"/>
              <w:rPr>
                <w:rFonts w:ascii="Arial" w:hAnsi="Arial"/>
                <w:sz w:val="18"/>
                <w:lang w:eastAsia="ja-JP"/>
              </w:rPr>
            </w:pPr>
            <w:r w:rsidRPr="0024034C">
              <w:rPr>
                <w:rFonts w:ascii="Arial" w:hAnsi="Arial"/>
                <w:sz w:val="18"/>
                <w:lang w:eastAsia="ja-JP"/>
              </w:rPr>
              <w:t>DC_42C_n3A</w:t>
            </w:r>
          </w:p>
          <w:p w14:paraId="3A0F2886" w14:textId="77777777" w:rsidR="004767F7" w:rsidRDefault="004767F7" w:rsidP="00563CEA">
            <w:pPr>
              <w:keepNext/>
              <w:keepLines/>
              <w:spacing w:after="0"/>
              <w:jc w:val="center"/>
              <w:rPr>
                <w:rFonts w:ascii="Arial" w:hAnsi="Arial"/>
                <w:sz w:val="18"/>
                <w:lang w:eastAsia="ja-JP"/>
              </w:rPr>
            </w:pPr>
            <w:r w:rsidRPr="0024034C">
              <w:rPr>
                <w:rFonts w:ascii="Arial" w:hAnsi="Arial"/>
                <w:sz w:val="18"/>
                <w:lang w:eastAsia="ja-JP"/>
              </w:rPr>
              <w:t>DC_42A_n28A</w:t>
            </w:r>
          </w:p>
          <w:p w14:paraId="729261FC" w14:textId="77777777" w:rsidR="004767F7" w:rsidRPr="007B6BD5" w:rsidRDefault="004767F7" w:rsidP="00563CEA">
            <w:pPr>
              <w:spacing w:after="0"/>
              <w:jc w:val="center"/>
              <w:rPr>
                <w:rFonts w:ascii="Arial" w:hAnsi="Arial" w:cs="Arial"/>
                <w:bCs/>
                <w:sz w:val="18"/>
                <w:szCs w:val="18"/>
                <w:lang w:eastAsia="zh-CN"/>
              </w:rPr>
            </w:pPr>
            <w:r w:rsidRPr="0024034C">
              <w:rPr>
                <w:rFonts w:ascii="Arial" w:hAnsi="Arial"/>
                <w:sz w:val="18"/>
                <w:lang w:eastAsia="ja-JP"/>
              </w:rPr>
              <w:t>DC_42C_n28A</w:t>
            </w:r>
          </w:p>
        </w:tc>
      </w:tr>
      <w:tr w:rsidR="004767F7" w:rsidRPr="007B6BD5" w14:paraId="245D4FC9" w14:textId="77777777" w:rsidTr="00563CEA">
        <w:trPr>
          <w:jc w:val="center"/>
        </w:trPr>
        <w:tc>
          <w:tcPr>
            <w:tcW w:w="3397" w:type="dxa"/>
            <w:shd w:val="clear" w:color="auto" w:fill="auto"/>
            <w:noWrap/>
          </w:tcPr>
          <w:p w14:paraId="6B317641" w14:textId="77777777" w:rsidR="004767F7" w:rsidRDefault="004767F7" w:rsidP="00563CEA">
            <w:pPr>
              <w:keepNext/>
              <w:keepLines/>
              <w:spacing w:after="0"/>
              <w:jc w:val="center"/>
              <w:rPr>
                <w:rFonts w:ascii="Arial" w:hAnsi="Arial" w:cs="Arial"/>
                <w:sz w:val="18"/>
                <w:szCs w:val="18"/>
              </w:rPr>
            </w:pPr>
            <w:r w:rsidRPr="0024034C">
              <w:rPr>
                <w:rFonts w:ascii="Arial" w:hAnsi="Arial" w:cs="Arial"/>
                <w:sz w:val="18"/>
                <w:szCs w:val="18"/>
              </w:rPr>
              <w:t>DC_8A-42A_n3A-n77A</w:t>
            </w:r>
          </w:p>
          <w:p w14:paraId="63929CB6" w14:textId="77777777" w:rsidR="004767F7" w:rsidRPr="007B6BD5" w:rsidRDefault="004767F7" w:rsidP="00563CEA">
            <w:pPr>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0A92F120" w14:textId="77777777" w:rsidR="004767F7" w:rsidRPr="0024034C" w:rsidRDefault="004767F7" w:rsidP="00563CEA">
            <w:pPr>
              <w:keepNext/>
              <w:keepLines/>
              <w:spacing w:after="0"/>
              <w:jc w:val="center"/>
              <w:rPr>
                <w:rFonts w:ascii="Arial" w:hAnsi="Arial"/>
                <w:sz w:val="18"/>
                <w:lang w:eastAsia="ja-JP"/>
              </w:rPr>
            </w:pPr>
            <w:r w:rsidRPr="0024034C">
              <w:rPr>
                <w:rFonts w:ascii="Arial" w:hAnsi="Arial"/>
                <w:sz w:val="18"/>
                <w:lang w:eastAsia="ja-JP"/>
              </w:rPr>
              <w:t>DC_8A_n3A</w:t>
            </w:r>
          </w:p>
          <w:p w14:paraId="42390788" w14:textId="77777777" w:rsidR="004767F7" w:rsidRPr="0024034C" w:rsidRDefault="004767F7" w:rsidP="00563CEA">
            <w:pPr>
              <w:keepNext/>
              <w:keepLines/>
              <w:spacing w:after="0"/>
              <w:jc w:val="center"/>
              <w:rPr>
                <w:rFonts w:ascii="Arial" w:hAnsi="Arial"/>
                <w:sz w:val="18"/>
                <w:lang w:eastAsia="ja-JP"/>
              </w:rPr>
            </w:pPr>
            <w:r w:rsidRPr="0024034C">
              <w:rPr>
                <w:rFonts w:ascii="Arial" w:hAnsi="Arial"/>
                <w:sz w:val="18"/>
                <w:lang w:eastAsia="ja-JP"/>
              </w:rPr>
              <w:t>DC_8A_n77A</w:t>
            </w:r>
          </w:p>
          <w:p w14:paraId="20E2BB02" w14:textId="77777777" w:rsidR="004767F7" w:rsidRDefault="004767F7" w:rsidP="00563CEA">
            <w:pPr>
              <w:keepNext/>
              <w:keepLines/>
              <w:spacing w:after="0"/>
              <w:jc w:val="center"/>
              <w:rPr>
                <w:rFonts w:ascii="Arial" w:hAnsi="Arial"/>
                <w:sz w:val="18"/>
                <w:lang w:eastAsia="ja-JP"/>
              </w:rPr>
            </w:pPr>
            <w:r w:rsidRPr="0024034C">
              <w:rPr>
                <w:rFonts w:ascii="Arial" w:hAnsi="Arial"/>
                <w:sz w:val="18"/>
                <w:lang w:eastAsia="ja-JP"/>
              </w:rPr>
              <w:t>DC_42A_n3A</w:t>
            </w:r>
          </w:p>
          <w:p w14:paraId="352D03F5" w14:textId="77777777" w:rsidR="004767F7" w:rsidRPr="0024034C" w:rsidRDefault="004767F7" w:rsidP="00563CEA">
            <w:pPr>
              <w:keepNext/>
              <w:keepLines/>
              <w:spacing w:after="0"/>
              <w:jc w:val="center"/>
              <w:rPr>
                <w:rFonts w:ascii="Arial" w:hAnsi="Arial"/>
                <w:sz w:val="18"/>
                <w:lang w:eastAsia="ja-JP"/>
              </w:rPr>
            </w:pPr>
            <w:r w:rsidRPr="0024034C">
              <w:rPr>
                <w:rFonts w:ascii="Arial" w:hAnsi="Arial"/>
                <w:sz w:val="18"/>
                <w:lang w:eastAsia="ja-JP"/>
              </w:rPr>
              <w:t>DC_42C_n3A</w:t>
            </w:r>
          </w:p>
          <w:p w14:paraId="1AFDABBE" w14:textId="77777777" w:rsidR="004767F7" w:rsidRDefault="004767F7" w:rsidP="00563CEA">
            <w:pPr>
              <w:keepNext/>
              <w:keepLines/>
              <w:spacing w:after="0"/>
              <w:jc w:val="center"/>
              <w:rPr>
                <w:rFonts w:ascii="Arial" w:hAnsi="Arial"/>
                <w:sz w:val="18"/>
                <w:lang w:eastAsia="ja-JP"/>
              </w:rPr>
            </w:pPr>
            <w:r w:rsidRPr="0024034C">
              <w:rPr>
                <w:rFonts w:ascii="Arial" w:hAnsi="Arial"/>
                <w:sz w:val="18"/>
                <w:lang w:eastAsia="ja-JP"/>
              </w:rPr>
              <w:t>DC_42A_n77A</w:t>
            </w:r>
          </w:p>
          <w:p w14:paraId="10B2546B" w14:textId="77777777" w:rsidR="004767F7" w:rsidRPr="007B6BD5" w:rsidRDefault="004767F7" w:rsidP="00563CEA">
            <w:pPr>
              <w:spacing w:after="0"/>
              <w:jc w:val="center"/>
              <w:rPr>
                <w:rFonts w:ascii="Arial" w:hAnsi="Arial" w:cs="Arial"/>
                <w:bCs/>
                <w:sz w:val="18"/>
                <w:szCs w:val="18"/>
                <w:lang w:eastAsia="zh-CN"/>
              </w:rPr>
            </w:pPr>
            <w:r w:rsidRPr="0024034C">
              <w:rPr>
                <w:rFonts w:ascii="Arial" w:hAnsi="Arial"/>
                <w:sz w:val="18"/>
                <w:lang w:eastAsia="ja-JP"/>
              </w:rPr>
              <w:t>DC_42C_n77A</w:t>
            </w:r>
          </w:p>
        </w:tc>
      </w:tr>
      <w:tr w:rsidR="004767F7" w:rsidRPr="007B6BD5" w14:paraId="004D2226" w14:textId="77777777" w:rsidTr="00563CEA">
        <w:trPr>
          <w:jc w:val="center"/>
        </w:trPr>
        <w:tc>
          <w:tcPr>
            <w:tcW w:w="3397" w:type="dxa"/>
            <w:shd w:val="clear" w:color="auto" w:fill="auto"/>
            <w:noWrap/>
          </w:tcPr>
          <w:p w14:paraId="2ACA8D5D" w14:textId="77777777" w:rsidR="004767F7" w:rsidRDefault="004767F7" w:rsidP="00563CEA">
            <w:pPr>
              <w:keepNext/>
              <w:keepLines/>
              <w:spacing w:after="0"/>
              <w:jc w:val="center"/>
              <w:rPr>
                <w:rFonts w:ascii="Arial" w:hAnsi="Arial" w:cs="Arial"/>
                <w:sz w:val="18"/>
                <w:szCs w:val="18"/>
              </w:rPr>
            </w:pPr>
            <w:r w:rsidRPr="0024034C">
              <w:rPr>
                <w:rFonts w:ascii="Arial" w:hAnsi="Arial" w:cs="Arial"/>
                <w:sz w:val="18"/>
                <w:szCs w:val="18"/>
              </w:rPr>
              <w:t>DC_8A-42A_n3A-n77(2A)</w:t>
            </w:r>
          </w:p>
          <w:p w14:paraId="379DFD3B" w14:textId="77777777" w:rsidR="004767F7" w:rsidRPr="007B6BD5" w:rsidRDefault="004767F7" w:rsidP="00563CEA">
            <w:pPr>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43088F1C" w14:textId="77777777" w:rsidR="004767F7" w:rsidRPr="0024034C" w:rsidRDefault="004767F7" w:rsidP="00563CEA">
            <w:pPr>
              <w:keepNext/>
              <w:keepLines/>
              <w:spacing w:after="0"/>
              <w:jc w:val="center"/>
              <w:rPr>
                <w:rFonts w:ascii="Arial" w:hAnsi="Arial"/>
                <w:sz w:val="18"/>
                <w:lang w:eastAsia="ja-JP"/>
              </w:rPr>
            </w:pPr>
            <w:r w:rsidRPr="0024034C">
              <w:rPr>
                <w:rFonts w:ascii="Arial" w:hAnsi="Arial"/>
                <w:sz w:val="18"/>
                <w:lang w:eastAsia="ja-JP"/>
              </w:rPr>
              <w:t>DC_8A_n3A</w:t>
            </w:r>
          </w:p>
          <w:p w14:paraId="3A66F45F" w14:textId="77777777" w:rsidR="004767F7" w:rsidRPr="0024034C" w:rsidRDefault="004767F7" w:rsidP="00563CEA">
            <w:pPr>
              <w:keepNext/>
              <w:keepLines/>
              <w:spacing w:after="0"/>
              <w:jc w:val="center"/>
              <w:rPr>
                <w:rFonts w:ascii="Arial" w:hAnsi="Arial"/>
                <w:sz w:val="18"/>
                <w:lang w:eastAsia="ja-JP"/>
              </w:rPr>
            </w:pPr>
            <w:r w:rsidRPr="0024034C">
              <w:rPr>
                <w:rFonts w:ascii="Arial" w:hAnsi="Arial"/>
                <w:sz w:val="18"/>
                <w:lang w:eastAsia="ja-JP"/>
              </w:rPr>
              <w:t>DC_8A_n77A</w:t>
            </w:r>
          </w:p>
          <w:p w14:paraId="1AB9BA21" w14:textId="77777777" w:rsidR="004767F7" w:rsidRDefault="004767F7" w:rsidP="00563CEA">
            <w:pPr>
              <w:keepNext/>
              <w:keepLines/>
              <w:spacing w:after="0"/>
              <w:jc w:val="center"/>
              <w:rPr>
                <w:rFonts w:ascii="Arial" w:hAnsi="Arial"/>
                <w:sz w:val="18"/>
                <w:lang w:eastAsia="ja-JP"/>
              </w:rPr>
            </w:pPr>
            <w:r w:rsidRPr="0024034C">
              <w:rPr>
                <w:rFonts w:ascii="Arial" w:hAnsi="Arial"/>
                <w:sz w:val="18"/>
                <w:lang w:eastAsia="ja-JP"/>
              </w:rPr>
              <w:t>DC_42A_n3A</w:t>
            </w:r>
          </w:p>
          <w:p w14:paraId="622640C1" w14:textId="77777777" w:rsidR="004767F7" w:rsidRPr="0024034C" w:rsidRDefault="004767F7" w:rsidP="00563CEA">
            <w:pPr>
              <w:keepNext/>
              <w:keepLines/>
              <w:spacing w:after="0"/>
              <w:jc w:val="center"/>
              <w:rPr>
                <w:rFonts w:ascii="Arial" w:hAnsi="Arial"/>
                <w:sz w:val="18"/>
                <w:lang w:eastAsia="ja-JP"/>
              </w:rPr>
            </w:pPr>
            <w:r w:rsidRPr="0024034C">
              <w:rPr>
                <w:rFonts w:ascii="Arial" w:hAnsi="Arial"/>
                <w:sz w:val="18"/>
                <w:lang w:eastAsia="ja-JP"/>
              </w:rPr>
              <w:t>DC_42C_n3A</w:t>
            </w:r>
          </w:p>
          <w:p w14:paraId="708F11DD" w14:textId="77777777" w:rsidR="004767F7" w:rsidRDefault="004767F7" w:rsidP="00563CEA">
            <w:pPr>
              <w:keepNext/>
              <w:keepLines/>
              <w:spacing w:after="0"/>
              <w:jc w:val="center"/>
              <w:rPr>
                <w:rFonts w:ascii="Arial" w:hAnsi="Arial"/>
                <w:sz w:val="18"/>
                <w:lang w:eastAsia="ja-JP"/>
              </w:rPr>
            </w:pPr>
            <w:r w:rsidRPr="0024034C">
              <w:rPr>
                <w:rFonts w:ascii="Arial" w:hAnsi="Arial"/>
                <w:sz w:val="18"/>
                <w:lang w:eastAsia="ja-JP"/>
              </w:rPr>
              <w:t>DC_42A_n77A</w:t>
            </w:r>
          </w:p>
          <w:p w14:paraId="3BAD3EC0" w14:textId="77777777" w:rsidR="004767F7" w:rsidRPr="007B6BD5" w:rsidRDefault="004767F7" w:rsidP="00563CEA">
            <w:pPr>
              <w:spacing w:after="0"/>
              <w:jc w:val="center"/>
              <w:rPr>
                <w:rFonts w:ascii="Arial" w:hAnsi="Arial" w:cs="Arial"/>
                <w:bCs/>
                <w:sz w:val="18"/>
                <w:szCs w:val="18"/>
                <w:lang w:eastAsia="zh-CN"/>
              </w:rPr>
            </w:pPr>
            <w:r w:rsidRPr="0024034C">
              <w:rPr>
                <w:rFonts w:ascii="Arial" w:hAnsi="Arial"/>
                <w:sz w:val="18"/>
                <w:lang w:eastAsia="ja-JP"/>
              </w:rPr>
              <w:t>DC_42C_n77A</w:t>
            </w:r>
          </w:p>
        </w:tc>
      </w:tr>
      <w:tr w:rsidR="004767F7" w:rsidRPr="007B6BD5" w14:paraId="252E502E" w14:textId="77777777" w:rsidTr="00563CEA">
        <w:trPr>
          <w:jc w:val="center"/>
        </w:trPr>
        <w:tc>
          <w:tcPr>
            <w:tcW w:w="3397" w:type="dxa"/>
            <w:shd w:val="clear" w:color="auto" w:fill="auto"/>
            <w:noWrap/>
          </w:tcPr>
          <w:p w14:paraId="2A23A97A" w14:textId="77777777" w:rsidR="004767F7" w:rsidRDefault="004767F7" w:rsidP="00563CEA">
            <w:pPr>
              <w:keepNext/>
              <w:keepLines/>
              <w:spacing w:after="0"/>
              <w:jc w:val="center"/>
              <w:rPr>
                <w:rFonts w:ascii="Arial" w:hAnsi="Arial"/>
                <w:sz w:val="18"/>
              </w:rPr>
            </w:pPr>
            <w:r w:rsidRPr="0024034C">
              <w:rPr>
                <w:rFonts w:ascii="Arial" w:hAnsi="Arial"/>
                <w:sz w:val="18"/>
              </w:rPr>
              <w:t>DC_8A-42A_n28A-n77A</w:t>
            </w:r>
          </w:p>
          <w:p w14:paraId="35298477" w14:textId="77777777" w:rsidR="004767F7" w:rsidRPr="007B6BD5" w:rsidRDefault="004767F7" w:rsidP="00563CEA">
            <w:pPr>
              <w:spacing w:after="0"/>
              <w:jc w:val="center"/>
              <w:rPr>
                <w:rFonts w:ascii="Arial" w:hAnsi="Arial"/>
                <w:sz w:val="18"/>
                <w:lang w:eastAsia="ko-KR"/>
              </w:rPr>
            </w:pPr>
            <w:r w:rsidRPr="0024034C">
              <w:rPr>
                <w:rFonts w:ascii="Arial" w:hAnsi="Arial"/>
                <w:sz w:val="18"/>
              </w:rPr>
              <w:t>DC_8A-42C_n28A-n77A</w:t>
            </w:r>
          </w:p>
        </w:tc>
        <w:tc>
          <w:tcPr>
            <w:tcW w:w="3686" w:type="dxa"/>
          </w:tcPr>
          <w:p w14:paraId="14CB949C"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DC_8A_n28A</w:t>
            </w:r>
          </w:p>
          <w:p w14:paraId="6110F42B"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DC_8A_n77A</w:t>
            </w:r>
          </w:p>
          <w:p w14:paraId="62740B1B" w14:textId="77777777" w:rsidR="004767F7" w:rsidRDefault="004767F7" w:rsidP="00563CEA">
            <w:pPr>
              <w:keepNext/>
              <w:keepLines/>
              <w:spacing w:after="0"/>
              <w:jc w:val="center"/>
              <w:rPr>
                <w:rFonts w:ascii="Arial" w:hAnsi="Arial"/>
                <w:sz w:val="18"/>
              </w:rPr>
            </w:pPr>
            <w:r w:rsidRPr="0024034C">
              <w:rPr>
                <w:rFonts w:ascii="Arial" w:hAnsi="Arial"/>
                <w:sz w:val="18"/>
              </w:rPr>
              <w:t>DC_42A_n28A</w:t>
            </w:r>
          </w:p>
          <w:p w14:paraId="18DB03D2" w14:textId="77777777" w:rsidR="004767F7" w:rsidRPr="007B6BD5" w:rsidRDefault="004767F7" w:rsidP="00563CEA">
            <w:pPr>
              <w:spacing w:after="0"/>
              <w:jc w:val="center"/>
              <w:rPr>
                <w:rFonts w:ascii="Arial" w:hAnsi="Arial"/>
                <w:sz w:val="18"/>
              </w:rPr>
            </w:pPr>
            <w:r w:rsidRPr="0024034C">
              <w:rPr>
                <w:rFonts w:ascii="Arial" w:hAnsi="Arial"/>
                <w:sz w:val="18"/>
              </w:rPr>
              <w:t>DC_42C_n28A</w:t>
            </w:r>
          </w:p>
        </w:tc>
      </w:tr>
      <w:tr w:rsidR="004767F7" w:rsidRPr="007B6BD5" w14:paraId="72985CEB" w14:textId="77777777" w:rsidTr="00563CEA">
        <w:trPr>
          <w:jc w:val="center"/>
        </w:trPr>
        <w:tc>
          <w:tcPr>
            <w:tcW w:w="3397" w:type="dxa"/>
            <w:shd w:val="clear" w:color="auto" w:fill="auto"/>
            <w:noWrap/>
          </w:tcPr>
          <w:p w14:paraId="7CC6B3B9" w14:textId="77777777" w:rsidR="004767F7" w:rsidRDefault="004767F7" w:rsidP="00563CEA">
            <w:pPr>
              <w:keepNext/>
              <w:keepLines/>
              <w:spacing w:after="0"/>
              <w:jc w:val="center"/>
              <w:rPr>
                <w:rFonts w:ascii="Arial" w:hAnsi="Arial"/>
                <w:sz w:val="18"/>
              </w:rPr>
            </w:pPr>
            <w:r w:rsidRPr="0024034C">
              <w:rPr>
                <w:rFonts w:ascii="Arial" w:hAnsi="Arial"/>
                <w:sz w:val="18"/>
              </w:rPr>
              <w:t>DC_8A-42A_n28A-n77(2A)</w:t>
            </w:r>
          </w:p>
          <w:p w14:paraId="6DE9B731" w14:textId="77777777" w:rsidR="004767F7" w:rsidRPr="007B6BD5" w:rsidRDefault="004767F7" w:rsidP="00563CEA">
            <w:pPr>
              <w:spacing w:after="0"/>
              <w:jc w:val="center"/>
              <w:rPr>
                <w:rFonts w:ascii="Arial" w:hAnsi="Arial"/>
                <w:sz w:val="18"/>
                <w:lang w:eastAsia="ko-KR"/>
              </w:rPr>
            </w:pPr>
            <w:r w:rsidRPr="0024034C">
              <w:rPr>
                <w:rFonts w:ascii="Arial" w:hAnsi="Arial"/>
                <w:sz w:val="18"/>
              </w:rPr>
              <w:t>DC_8A-42C_n28A-n77(2A)</w:t>
            </w:r>
          </w:p>
        </w:tc>
        <w:tc>
          <w:tcPr>
            <w:tcW w:w="3686" w:type="dxa"/>
          </w:tcPr>
          <w:p w14:paraId="3A25BDB9"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DC_8A_n28A</w:t>
            </w:r>
          </w:p>
          <w:p w14:paraId="54EC43D6"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DC_8A_n77A</w:t>
            </w:r>
          </w:p>
          <w:p w14:paraId="06F35C96" w14:textId="77777777" w:rsidR="004767F7" w:rsidRDefault="004767F7" w:rsidP="00563CEA">
            <w:pPr>
              <w:keepNext/>
              <w:keepLines/>
              <w:spacing w:after="0"/>
              <w:jc w:val="center"/>
              <w:rPr>
                <w:rFonts w:ascii="Arial" w:hAnsi="Arial"/>
                <w:sz w:val="18"/>
              </w:rPr>
            </w:pPr>
            <w:r w:rsidRPr="0024034C">
              <w:rPr>
                <w:rFonts w:ascii="Arial" w:hAnsi="Arial"/>
                <w:sz w:val="18"/>
              </w:rPr>
              <w:t>DC_42A_n28A</w:t>
            </w:r>
          </w:p>
          <w:p w14:paraId="413392ED" w14:textId="77777777" w:rsidR="004767F7" w:rsidRPr="007B6BD5" w:rsidRDefault="004767F7" w:rsidP="00563CEA">
            <w:pPr>
              <w:spacing w:after="0"/>
              <w:jc w:val="center"/>
              <w:rPr>
                <w:rFonts w:ascii="Arial" w:hAnsi="Arial"/>
                <w:sz w:val="18"/>
              </w:rPr>
            </w:pPr>
            <w:r w:rsidRPr="0024034C">
              <w:rPr>
                <w:rFonts w:ascii="Arial" w:hAnsi="Arial"/>
                <w:sz w:val="18"/>
              </w:rPr>
              <w:t>DC_42C_n28A</w:t>
            </w:r>
          </w:p>
        </w:tc>
      </w:tr>
      <w:tr w:rsidR="004767F7" w:rsidRPr="007B6BD5" w14:paraId="667C5325" w14:textId="77777777" w:rsidTr="00563CEA">
        <w:trPr>
          <w:jc w:val="center"/>
        </w:trPr>
        <w:tc>
          <w:tcPr>
            <w:tcW w:w="3397" w:type="dxa"/>
            <w:shd w:val="clear" w:color="auto" w:fill="auto"/>
            <w:noWrap/>
            <w:vAlign w:val="center"/>
          </w:tcPr>
          <w:p w14:paraId="5A31A6DE" w14:textId="77777777" w:rsidR="004767F7" w:rsidRPr="007B6BD5" w:rsidRDefault="004767F7" w:rsidP="00563CEA">
            <w:pPr>
              <w:spacing w:after="0"/>
              <w:jc w:val="center"/>
              <w:rPr>
                <w:rFonts w:ascii="Arial" w:eastAsia="MS Mincho" w:hAnsi="Arial" w:cs="Arial"/>
                <w:sz w:val="18"/>
                <w:lang w:eastAsia="ja-JP"/>
              </w:rPr>
            </w:pPr>
            <w:r w:rsidRPr="007B6BD5">
              <w:rPr>
                <w:rFonts w:ascii="Arial" w:hAnsi="Arial"/>
                <w:sz w:val="18"/>
              </w:rPr>
              <w:t>DC_11A_n3A-n28A-n77A</w:t>
            </w:r>
            <w:r w:rsidRPr="007B6BD5">
              <w:rPr>
                <w:rFonts w:ascii="Arial" w:hAnsi="Arial"/>
                <w:sz w:val="18"/>
                <w:vertAlign w:val="superscript"/>
                <w:lang w:eastAsia="zh-CN"/>
              </w:rPr>
              <w:t>2</w:t>
            </w:r>
          </w:p>
        </w:tc>
        <w:tc>
          <w:tcPr>
            <w:tcW w:w="3686" w:type="dxa"/>
            <w:vAlign w:val="center"/>
          </w:tcPr>
          <w:p w14:paraId="3DDB8A76"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2A5B955A" w14:textId="77777777" w:rsidR="004767F7" w:rsidRPr="007B6BD5" w:rsidRDefault="004767F7" w:rsidP="00563CEA">
            <w:pPr>
              <w:spacing w:after="0"/>
              <w:jc w:val="center"/>
              <w:rPr>
                <w:rFonts w:ascii="Arial" w:hAnsi="Arial"/>
                <w:sz w:val="18"/>
              </w:rPr>
            </w:pPr>
            <w:r w:rsidRPr="007B6BD5">
              <w:rPr>
                <w:rFonts w:ascii="Arial" w:hAnsi="Arial" w:hint="eastAsia"/>
                <w:sz w:val="18"/>
              </w:rPr>
              <w:lastRenderedPageBreak/>
              <w:t>D</w:t>
            </w:r>
            <w:r w:rsidRPr="007B6BD5">
              <w:rPr>
                <w:rFonts w:ascii="Arial" w:hAnsi="Arial"/>
                <w:sz w:val="18"/>
              </w:rPr>
              <w:t>C_11A_n28A</w:t>
            </w:r>
          </w:p>
          <w:p w14:paraId="167D7849" w14:textId="77777777" w:rsidR="004767F7" w:rsidRPr="007B6BD5" w:rsidRDefault="004767F7" w:rsidP="00563CEA">
            <w:pPr>
              <w:spacing w:after="0"/>
              <w:jc w:val="center"/>
              <w:rPr>
                <w:rFonts w:ascii="Arial" w:eastAsia="MS Mincho" w:hAnsi="Arial" w:cs="Arial"/>
                <w:sz w:val="18"/>
                <w:lang w:eastAsia="ja-JP"/>
              </w:rPr>
            </w:pPr>
            <w:r w:rsidRPr="007B6BD5">
              <w:rPr>
                <w:rFonts w:ascii="Arial" w:hAnsi="Arial" w:hint="eastAsia"/>
                <w:sz w:val="18"/>
              </w:rPr>
              <w:t>D</w:t>
            </w:r>
            <w:r w:rsidRPr="007B6BD5">
              <w:rPr>
                <w:rFonts w:ascii="Arial" w:hAnsi="Arial"/>
                <w:sz w:val="18"/>
              </w:rPr>
              <w:t>C_11A_n77A</w:t>
            </w:r>
          </w:p>
        </w:tc>
      </w:tr>
      <w:tr w:rsidR="004767F7" w:rsidRPr="007B6BD5" w14:paraId="642F862B" w14:textId="77777777" w:rsidTr="00563CEA">
        <w:trPr>
          <w:jc w:val="center"/>
        </w:trPr>
        <w:tc>
          <w:tcPr>
            <w:tcW w:w="3397" w:type="dxa"/>
            <w:shd w:val="clear" w:color="auto" w:fill="auto"/>
            <w:noWrap/>
            <w:vAlign w:val="center"/>
          </w:tcPr>
          <w:p w14:paraId="4A8EAF59" w14:textId="77777777" w:rsidR="004767F7" w:rsidRPr="007B6BD5" w:rsidRDefault="004767F7" w:rsidP="00563CEA">
            <w:pPr>
              <w:spacing w:after="0"/>
              <w:jc w:val="center"/>
              <w:rPr>
                <w:rFonts w:ascii="Arial" w:eastAsia="MS Mincho" w:hAnsi="Arial" w:cs="Arial"/>
                <w:sz w:val="18"/>
                <w:lang w:eastAsia="ja-JP"/>
              </w:rPr>
            </w:pPr>
            <w:r w:rsidRPr="007B6BD5">
              <w:rPr>
                <w:rFonts w:ascii="Arial" w:hAnsi="Arial"/>
                <w:sz w:val="18"/>
              </w:rPr>
              <w:lastRenderedPageBreak/>
              <w:t>DC_11A_n3A-n28A-n77(2A)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5EE9BB4D"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47C36E3C"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2F68D7E7" w14:textId="77777777" w:rsidR="004767F7" w:rsidRPr="007B6BD5" w:rsidRDefault="004767F7" w:rsidP="00563CEA">
            <w:pPr>
              <w:spacing w:after="0"/>
              <w:jc w:val="center"/>
              <w:rPr>
                <w:rFonts w:ascii="Arial" w:eastAsia="MS Mincho" w:hAnsi="Arial" w:cs="Arial"/>
                <w:sz w:val="18"/>
                <w:lang w:eastAsia="ja-JP"/>
              </w:rPr>
            </w:pPr>
            <w:r w:rsidRPr="007B6BD5">
              <w:rPr>
                <w:rFonts w:ascii="Arial" w:hAnsi="Arial" w:hint="eastAsia"/>
                <w:sz w:val="18"/>
              </w:rPr>
              <w:t>D</w:t>
            </w:r>
            <w:r w:rsidRPr="007B6BD5">
              <w:rPr>
                <w:rFonts w:ascii="Arial" w:hAnsi="Arial"/>
                <w:sz w:val="18"/>
              </w:rPr>
              <w:t>C_11A_n77A</w:t>
            </w:r>
          </w:p>
        </w:tc>
      </w:tr>
      <w:tr w:rsidR="004767F7" w:rsidRPr="007B6BD5" w14:paraId="0BED6254" w14:textId="77777777" w:rsidTr="00563CEA">
        <w:trPr>
          <w:jc w:val="center"/>
        </w:trPr>
        <w:tc>
          <w:tcPr>
            <w:tcW w:w="3397" w:type="dxa"/>
            <w:shd w:val="clear" w:color="auto" w:fill="auto"/>
            <w:noWrap/>
            <w:vAlign w:val="center"/>
          </w:tcPr>
          <w:p w14:paraId="0E3B03E1" w14:textId="77777777" w:rsidR="004767F7" w:rsidRPr="007B6BD5" w:rsidRDefault="004767F7" w:rsidP="00563CEA">
            <w:pPr>
              <w:spacing w:after="0"/>
              <w:jc w:val="center"/>
              <w:rPr>
                <w:rFonts w:ascii="Arial" w:hAnsi="Arial"/>
                <w:sz w:val="18"/>
                <w:lang w:eastAsia="ja-JP"/>
              </w:rPr>
            </w:pPr>
            <w:r w:rsidRPr="007B6BD5">
              <w:rPr>
                <w:rFonts w:ascii="Arial" w:hAnsi="Arial" w:hint="eastAsia"/>
                <w:sz w:val="18"/>
                <w:lang w:eastAsia="ja-JP"/>
              </w:rPr>
              <w:t>DC</w:t>
            </w:r>
            <w:r w:rsidRPr="007B6BD5">
              <w:rPr>
                <w:rFonts w:ascii="Arial" w:hAnsi="Arial"/>
                <w:sz w:val="18"/>
              </w:rPr>
              <w:t>_11A_n3A-n77A-n79A</w:t>
            </w:r>
          </w:p>
        </w:tc>
        <w:tc>
          <w:tcPr>
            <w:tcW w:w="3686" w:type="dxa"/>
            <w:vAlign w:val="center"/>
          </w:tcPr>
          <w:p w14:paraId="09108391" w14:textId="77777777" w:rsidR="004767F7" w:rsidRPr="007B6BD5" w:rsidRDefault="004767F7" w:rsidP="00563CEA">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_11A_n3A</w:t>
            </w:r>
          </w:p>
          <w:p w14:paraId="59940753" w14:textId="77777777" w:rsidR="004767F7" w:rsidRPr="007B6BD5" w:rsidRDefault="004767F7" w:rsidP="00563CEA">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_11A_n77A</w:t>
            </w:r>
          </w:p>
          <w:p w14:paraId="1EE9D717" w14:textId="77777777" w:rsidR="004767F7" w:rsidRPr="007B6BD5" w:rsidRDefault="004767F7" w:rsidP="00563CEA">
            <w:pPr>
              <w:spacing w:after="0"/>
              <w:jc w:val="center"/>
              <w:rPr>
                <w:rFonts w:ascii="Arial" w:hAnsi="Arial"/>
                <w:sz w:val="18"/>
                <w:lang w:eastAsia="zh-TW"/>
              </w:rPr>
            </w:pPr>
            <w:r w:rsidRPr="007B6BD5">
              <w:rPr>
                <w:rFonts w:ascii="Arial" w:hAnsi="Arial" w:hint="eastAsia"/>
                <w:sz w:val="18"/>
                <w:lang w:eastAsia="ja-JP"/>
              </w:rPr>
              <w:t>DC</w:t>
            </w:r>
            <w:r w:rsidRPr="007B6BD5">
              <w:rPr>
                <w:rFonts w:ascii="Arial" w:hAnsi="Arial"/>
                <w:sz w:val="18"/>
              </w:rPr>
              <w:t>_11A_n79A</w:t>
            </w:r>
          </w:p>
        </w:tc>
      </w:tr>
      <w:tr w:rsidR="004767F7" w:rsidRPr="007B6BD5" w14:paraId="33F5193F" w14:textId="77777777" w:rsidTr="00563CEA">
        <w:trPr>
          <w:jc w:val="center"/>
        </w:trPr>
        <w:tc>
          <w:tcPr>
            <w:tcW w:w="3397" w:type="dxa"/>
            <w:shd w:val="clear" w:color="auto" w:fill="auto"/>
            <w:noWrap/>
            <w:vAlign w:val="center"/>
          </w:tcPr>
          <w:p w14:paraId="2CE1E33E" w14:textId="77777777" w:rsidR="004767F7" w:rsidRPr="007B6BD5" w:rsidRDefault="004767F7" w:rsidP="00563CEA">
            <w:pPr>
              <w:spacing w:after="0"/>
              <w:jc w:val="center"/>
              <w:rPr>
                <w:rFonts w:ascii="Arial" w:hAnsi="Arial"/>
                <w:sz w:val="18"/>
                <w:lang w:eastAsia="ja-JP"/>
              </w:rPr>
            </w:pPr>
            <w:r w:rsidRPr="007B6BD5">
              <w:rPr>
                <w:rFonts w:ascii="Arial" w:hAnsi="Arial" w:hint="eastAsia"/>
                <w:sz w:val="18"/>
                <w:lang w:eastAsia="ja-JP"/>
              </w:rPr>
              <w:t>DC</w:t>
            </w:r>
            <w:r w:rsidRPr="007B6BD5">
              <w:rPr>
                <w:rFonts w:ascii="Arial" w:hAnsi="Arial"/>
                <w:sz w:val="18"/>
              </w:rPr>
              <w:t>_11A_n3A-n77(2A)-n79A</w:t>
            </w:r>
          </w:p>
        </w:tc>
        <w:tc>
          <w:tcPr>
            <w:tcW w:w="3686" w:type="dxa"/>
            <w:vAlign w:val="center"/>
          </w:tcPr>
          <w:p w14:paraId="70D79A3C" w14:textId="77777777" w:rsidR="004767F7" w:rsidRPr="007B6BD5" w:rsidRDefault="004767F7" w:rsidP="00563CEA">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_11A_n3A</w:t>
            </w:r>
          </w:p>
          <w:p w14:paraId="1A44F266" w14:textId="77777777" w:rsidR="004767F7" w:rsidRPr="007B6BD5" w:rsidRDefault="004767F7" w:rsidP="00563CEA">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_11A_n77A</w:t>
            </w:r>
          </w:p>
          <w:p w14:paraId="6213FD9B" w14:textId="77777777" w:rsidR="004767F7" w:rsidRPr="007B6BD5" w:rsidRDefault="004767F7" w:rsidP="00563CEA">
            <w:pPr>
              <w:spacing w:after="0"/>
              <w:jc w:val="center"/>
              <w:rPr>
                <w:rFonts w:ascii="Arial" w:hAnsi="Arial"/>
                <w:sz w:val="18"/>
                <w:lang w:eastAsia="zh-TW"/>
              </w:rPr>
            </w:pPr>
            <w:r w:rsidRPr="007B6BD5">
              <w:rPr>
                <w:rFonts w:ascii="Arial" w:hAnsi="Arial" w:hint="eastAsia"/>
                <w:sz w:val="18"/>
                <w:lang w:eastAsia="ja-JP"/>
              </w:rPr>
              <w:t>DC</w:t>
            </w:r>
            <w:r w:rsidRPr="007B6BD5">
              <w:rPr>
                <w:rFonts w:ascii="Arial" w:hAnsi="Arial"/>
                <w:sz w:val="18"/>
              </w:rPr>
              <w:t>_11A_n79A</w:t>
            </w:r>
          </w:p>
        </w:tc>
      </w:tr>
      <w:tr w:rsidR="004767F7" w:rsidRPr="007B6BD5" w14:paraId="24B23B1B" w14:textId="77777777" w:rsidTr="00563CEA">
        <w:trPr>
          <w:jc w:val="center"/>
        </w:trPr>
        <w:tc>
          <w:tcPr>
            <w:tcW w:w="3397" w:type="dxa"/>
            <w:shd w:val="clear" w:color="auto" w:fill="auto"/>
            <w:noWrap/>
            <w:vAlign w:val="center"/>
          </w:tcPr>
          <w:p w14:paraId="5CD65BFA" w14:textId="77777777" w:rsidR="004767F7" w:rsidRPr="007B6BD5" w:rsidRDefault="004767F7" w:rsidP="00563CEA">
            <w:pPr>
              <w:spacing w:after="0"/>
              <w:jc w:val="center"/>
              <w:rPr>
                <w:rFonts w:ascii="Arial" w:hAnsi="Arial"/>
                <w:sz w:val="18"/>
                <w:lang w:eastAsia="ja-JP"/>
              </w:rPr>
            </w:pPr>
            <w:r w:rsidRPr="007B6BD5">
              <w:rPr>
                <w:rFonts w:ascii="Arial" w:eastAsia="MS Mincho" w:hAnsi="Arial" w:cs="Arial"/>
                <w:sz w:val="18"/>
                <w:lang w:eastAsia="ja-JP"/>
              </w:rPr>
              <w:t>DC_12A-30A-66A_n2A</w:t>
            </w:r>
          </w:p>
        </w:tc>
        <w:tc>
          <w:tcPr>
            <w:tcW w:w="3686" w:type="dxa"/>
            <w:vAlign w:val="center"/>
          </w:tcPr>
          <w:p w14:paraId="26937AB6" w14:textId="77777777" w:rsidR="004767F7" w:rsidRPr="007B6BD5" w:rsidRDefault="004767F7" w:rsidP="00563CEA">
            <w:pPr>
              <w:spacing w:after="0"/>
              <w:jc w:val="center"/>
              <w:rPr>
                <w:rFonts w:ascii="Arial" w:eastAsia="MS Mincho" w:hAnsi="Arial" w:cs="Arial"/>
                <w:sz w:val="18"/>
                <w:lang w:eastAsia="ja-JP"/>
              </w:rPr>
            </w:pPr>
            <w:r w:rsidRPr="007B6BD5">
              <w:rPr>
                <w:rFonts w:ascii="Arial" w:eastAsia="MS Mincho" w:hAnsi="Arial" w:cs="Arial"/>
                <w:sz w:val="18"/>
                <w:lang w:eastAsia="ja-JP"/>
              </w:rPr>
              <w:t>DC_12A_n2A</w:t>
            </w:r>
          </w:p>
          <w:p w14:paraId="02D75962" w14:textId="77777777" w:rsidR="004767F7" w:rsidRPr="007B6BD5" w:rsidRDefault="004767F7" w:rsidP="00563CEA">
            <w:pPr>
              <w:spacing w:after="0"/>
              <w:jc w:val="center"/>
              <w:rPr>
                <w:rFonts w:ascii="Arial" w:eastAsia="MS Mincho" w:hAnsi="Arial" w:cs="Arial"/>
                <w:sz w:val="18"/>
                <w:lang w:eastAsia="ja-JP"/>
              </w:rPr>
            </w:pPr>
            <w:r w:rsidRPr="007B6BD5">
              <w:rPr>
                <w:rFonts w:ascii="Arial" w:eastAsia="MS Mincho" w:hAnsi="Arial" w:cs="Arial"/>
                <w:sz w:val="18"/>
                <w:lang w:eastAsia="ja-JP"/>
              </w:rPr>
              <w:t>DC_30A_n2A</w:t>
            </w:r>
          </w:p>
          <w:p w14:paraId="1A8CC019" w14:textId="77777777" w:rsidR="004767F7" w:rsidRPr="007B6BD5" w:rsidRDefault="004767F7" w:rsidP="00563CEA">
            <w:pPr>
              <w:spacing w:after="0"/>
              <w:jc w:val="center"/>
              <w:rPr>
                <w:rFonts w:ascii="Arial" w:hAnsi="Arial"/>
                <w:sz w:val="18"/>
                <w:lang w:eastAsia="ja-JP"/>
              </w:rPr>
            </w:pPr>
            <w:r w:rsidRPr="007B6BD5">
              <w:rPr>
                <w:rFonts w:ascii="Arial" w:eastAsia="MS Mincho" w:hAnsi="Arial" w:cs="Arial"/>
                <w:sz w:val="18"/>
                <w:lang w:eastAsia="ja-JP"/>
              </w:rPr>
              <w:t>DC_66A_n2A</w:t>
            </w:r>
          </w:p>
        </w:tc>
      </w:tr>
      <w:tr w:rsidR="004767F7" w:rsidRPr="007B6BD5" w14:paraId="1013D903" w14:textId="77777777" w:rsidTr="00563CEA">
        <w:trPr>
          <w:jc w:val="center"/>
        </w:trPr>
        <w:tc>
          <w:tcPr>
            <w:tcW w:w="3397" w:type="dxa"/>
            <w:shd w:val="clear" w:color="auto" w:fill="auto"/>
            <w:noWrap/>
            <w:vAlign w:val="center"/>
          </w:tcPr>
          <w:p w14:paraId="649231E1" w14:textId="77777777" w:rsidR="004767F7" w:rsidRPr="007B6BD5" w:rsidRDefault="004767F7" w:rsidP="00563CEA">
            <w:pPr>
              <w:spacing w:after="0"/>
              <w:jc w:val="center"/>
              <w:rPr>
                <w:rFonts w:ascii="Arial" w:hAnsi="Arial"/>
                <w:sz w:val="18"/>
                <w:lang w:eastAsia="ja-JP"/>
              </w:rPr>
            </w:pPr>
            <w:r w:rsidRPr="007B6BD5">
              <w:rPr>
                <w:rFonts w:ascii="Arial" w:eastAsia="MS Mincho" w:hAnsi="Arial" w:cs="Arial"/>
                <w:sz w:val="18"/>
                <w:lang w:eastAsia="ja-JP"/>
              </w:rPr>
              <w:t>DC_12A-30A-66A-66A_n2A</w:t>
            </w:r>
          </w:p>
        </w:tc>
        <w:tc>
          <w:tcPr>
            <w:tcW w:w="3686" w:type="dxa"/>
            <w:vAlign w:val="center"/>
          </w:tcPr>
          <w:p w14:paraId="579071FC" w14:textId="77777777" w:rsidR="004767F7" w:rsidRPr="007B6BD5" w:rsidRDefault="004767F7" w:rsidP="00563CEA">
            <w:pPr>
              <w:spacing w:after="0"/>
              <w:jc w:val="center"/>
              <w:rPr>
                <w:rFonts w:ascii="Arial" w:eastAsia="MS Mincho" w:hAnsi="Arial" w:cs="Arial"/>
                <w:sz w:val="18"/>
                <w:lang w:eastAsia="ja-JP"/>
              </w:rPr>
            </w:pPr>
            <w:r w:rsidRPr="007B6BD5">
              <w:rPr>
                <w:rFonts w:ascii="Arial" w:eastAsia="MS Mincho" w:hAnsi="Arial" w:cs="Arial"/>
                <w:sz w:val="18"/>
                <w:lang w:eastAsia="ja-JP"/>
              </w:rPr>
              <w:t>DC_12A_n2A</w:t>
            </w:r>
          </w:p>
          <w:p w14:paraId="5B71A3F1" w14:textId="77777777" w:rsidR="004767F7" w:rsidRPr="007B6BD5" w:rsidRDefault="004767F7" w:rsidP="00563CEA">
            <w:pPr>
              <w:spacing w:after="0"/>
              <w:jc w:val="center"/>
              <w:rPr>
                <w:rFonts w:ascii="Arial" w:eastAsia="MS Mincho" w:hAnsi="Arial" w:cs="Arial"/>
                <w:sz w:val="18"/>
                <w:lang w:eastAsia="ja-JP"/>
              </w:rPr>
            </w:pPr>
            <w:r w:rsidRPr="007B6BD5">
              <w:rPr>
                <w:rFonts w:ascii="Arial" w:eastAsia="MS Mincho" w:hAnsi="Arial" w:cs="Arial"/>
                <w:sz w:val="18"/>
                <w:lang w:eastAsia="ja-JP"/>
              </w:rPr>
              <w:t>DC_30A_n2A</w:t>
            </w:r>
          </w:p>
          <w:p w14:paraId="31AB34C3" w14:textId="77777777" w:rsidR="004767F7" w:rsidRPr="007B6BD5" w:rsidRDefault="004767F7" w:rsidP="00563CEA">
            <w:pPr>
              <w:spacing w:after="0"/>
              <w:jc w:val="center"/>
              <w:rPr>
                <w:rFonts w:ascii="Arial" w:hAnsi="Arial"/>
                <w:sz w:val="18"/>
                <w:lang w:eastAsia="ja-JP"/>
              </w:rPr>
            </w:pPr>
            <w:r w:rsidRPr="007B6BD5">
              <w:rPr>
                <w:rFonts w:ascii="Arial" w:eastAsia="MS Mincho" w:hAnsi="Arial" w:cs="Arial"/>
                <w:sz w:val="18"/>
                <w:lang w:eastAsia="ja-JP"/>
              </w:rPr>
              <w:t>DC_66A_n2A</w:t>
            </w:r>
          </w:p>
        </w:tc>
      </w:tr>
      <w:tr w:rsidR="004767F7" w:rsidRPr="007B6BD5" w14:paraId="43139D24" w14:textId="77777777" w:rsidTr="00563CEA">
        <w:trPr>
          <w:jc w:val="center"/>
        </w:trPr>
        <w:tc>
          <w:tcPr>
            <w:tcW w:w="3397" w:type="dxa"/>
            <w:shd w:val="clear" w:color="auto" w:fill="auto"/>
            <w:noWrap/>
            <w:vAlign w:val="center"/>
          </w:tcPr>
          <w:p w14:paraId="6478F618" w14:textId="77777777" w:rsidR="004767F7" w:rsidRPr="007B6BD5" w:rsidRDefault="004767F7" w:rsidP="00563CEA">
            <w:pPr>
              <w:spacing w:after="0"/>
              <w:jc w:val="center"/>
              <w:rPr>
                <w:rFonts w:ascii="Arial" w:eastAsia="MS Mincho" w:hAnsi="Arial" w:cs="Arial"/>
                <w:sz w:val="18"/>
                <w:lang w:eastAsia="ja-JP"/>
              </w:rPr>
            </w:pPr>
            <w:r w:rsidRPr="007B6BD5">
              <w:rPr>
                <w:rFonts w:ascii="Arial" w:hAnsi="Arial"/>
                <w:sz w:val="18"/>
                <w:lang w:eastAsia="ja-JP"/>
              </w:rPr>
              <w:t>DC_12</w:t>
            </w:r>
            <w:r w:rsidRPr="007B6BD5">
              <w:rPr>
                <w:rFonts w:ascii="Arial" w:hAnsi="Arial"/>
                <w:sz w:val="18"/>
              </w:rPr>
              <w:t>A-30A-66A_n66A</w:t>
            </w:r>
          </w:p>
        </w:tc>
        <w:tc>
          <w:tcPr>
            <w:tcW w:w="3686" w:type="dxa"/>
            <w:vAlign w:val="center"/>
          </w:tcPr>
          <w:p w14:paraId="0F85E4CB"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zh-TW"/>
              </w:rPr>
              <w:t>DC_12A_n66A</w:t>
            </w:r>
          </w:p>
          <w:p w14:paraId="1EA6ECB5"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zh-TW"/>
              </w:rPr>
              <w:t>DC_30A_n66A</w:t>
            </w:r>
          </w:p>
          <w:p w14:paraId="04D38EA2" w14:textId="77777777" w:rsidR="004767F7" w:rsidRPr="007B6BD5" w:rsidRDefault="004767F7" w:rsidP="00563CEA">
            <w:pPr>
              <w:spacing w:after="0"/>
              <w:jc w:val="center"/>
              <w:rPr>
                <w:rFonts w:ascii="Arial" w:eastAsia="MS Mincho" w:hAnsi="Arial" w:cs="Arial"/>
                <w:sz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4767F7" w:rsidRPr="007B6BD5" w14:paraId="1DDFD3A5" w14:textId="77777777" w:rsidTr="00563CEA">
        <w:trPr>
          <w:jc w:val="center"/>
        </w:trPr>
        <w:tc>
          <w:tcPr>
            <w:tcW w:w="3397" w:type="dxa"/>
            <w:shd w:val="clear" w:color="auto" w:fill="auto"/>
            <w:noWrap/>
          </w:tcPr>
          <w:p w14:paraId="62804212" w14:textId="77777777" w:rsidR="004767F7" w:rsidRPr="007B6BD5" w:rsidRDefault="004767F7" w:rsidP="00563CEA">
            <w:pPr>
              <w:spacing w:after="0"/>
              <w:jc w:val="center"/>
              <w:rPr>
                <w:rFonts w:ascii="Arial" w:hAnsi="Arial"/>
                <w:sz w:val="18"/>
                <w:lang w:eastAsia="ja-JP"/>
              </w:rPr>
            </w:pPr>
            <w:r w:rsidRPr="0024034C">
              <w:rPr>
                <w:rFonts w:ascii="Arial" w:hAnsi="Arial"/>
                <w:sz w:val="18"/>
                <w:lang w:eastAsia="sv-SE"/>
              </w:rPr>
              <w:t>DC_12A-30A-66A_n77A</w:t>
            </w:r>
            <w:r w:rsidRPr="0024034C">
              <w:rPr>
                <w:rFonts w:ascii="Arial" w:hAnsi="Arial"/>
                <w:bCs/>
                <w:sz w:val="18"/>
                <w:vertAlign w:val="superscript"/>
                <w:lang w:eastAsia="fi-FI"/>
              </w:rPr>
              <w:t>9</w:t>
            </w:r>
          </w:p>
        </w:tc>
        <w:tc>
          <w:tcPr>
            <w:tcW w:w="3686" w:type="dxa"/>
          </w:tcPr>
          <w:p w14:paraId="6D739E21" w14:textId="77777777" w:rsidR="004767F7" w:rsidRPr="0024034C" w:rsidRDefault="004767F7" w:rsidP="00563CEA">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07863FEB" w14:textId="77777777" w:rsidR="004767F7" w:rsidRPr="0024034C" w:rsidRDefault="004767F7" w:rsidP="00563CEA">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444ECB73" w14:textId="77777777" w:rsidR="004767F7" w:rsidRPr="007B6BD5" w:rsidRDefault="004767F7" w:rsidP="00563CEA">
            <w:pPr>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4767F7" w:rsidRPr="007B6BD5" w14:paraId="59EA6D7E" w14:textId="77777777" w:rsidTr="00563CEA">
        <w:trPr>
          <w:jc w:val="center"/>
        </w:trPr>
        <w:tc>
          <w:tcPr>
            <w:tcW w:w="3397" w:type="dxa"/>
            <w:shd w:val="clear" w:color="auto" w:fill="auto"/>
            <w:noWrap/>
          </w:tcPr>
          <w:p w14:paraId="2EC724C1" w14:textId="77777777" w:rsidR="004767F7" w:rsidRPr="007B6BD5" w:rsidRDefault="004767F7" w:rsidP="00563CEA">
            <w:pPr>
              <w:spacing w:after="0"/>
              <w:jc w:val="center"/>
              <w:rPr>
                <w:rFonts w:ascii="Arial" w:hAnsi="Arial"/>
                <w:sz w:val="18"/>
                <w:lang w:eastAsia="sv-SE"/>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28D9C25A" w14:textId="77777777" w:rsidR="004767F7" w:rsidRPr="0024034C" w:rsidRDefault="004767F7" w:rsidP="00563CEA">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4501C00D" w14:textId="77777777" w:rsidR="004767F7" w:rsidRPr="0024034C" w:rsidRDefault="004767F7" w:rsidP="00563CEA">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6F3185E4" w14:textId="77777777" w:rsidR="004767F7" w:rsidRPr="007B6BD5" w:rsidRDefault="004767F7" w:rsidP="00563CEA">
            <w:pPr>
              <w:spacing w:after="0"/>
              <w:jc w:val="center"/>
              <w:rPr>
                <w:rFonts w:ascii="Arial" w:hAnsi="Arial"/>
                <w:sz w:val="18"/>
                <w:lang w:eastAsia="sv-SE"/>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4767F7" w:rsidRPr="007B6BD5" w14:paraId="4D18CBEE" w14:textId="77777777" w:rsidTr="00563CEA">
        <w:trPr>
          <w:jc w:val="center"/>
        </w:trPr>
        <w:tc>
          <w:tcPr>
            <w:tcW w:w="3397" w:type="dxa"/>
            <w:shd w:val="clear" w:color="auto" w:fill="auto"/>
            <w:noWrap/>
            <w:vAlign w:val="center"/>
          </w:tcPr>
          <w:p w14:paraId="117769BF" w14:textId="77777777" w:rsidR="004767F7" w:rsidRPr="007B6BD5" w:rsidRDefault="004767F7" w:rsidP="00563CEA">
            <w:pPr>
              <w:spacing w:after="0"/>
              <w:jc w:val="center"/>
              <w:rPr>
                <w:rFonts w:ascii="Arial" w:hAnsi="Arial"/>
                <w:sz w:val="18"/>
                <w:lang w:eastAsia="sv-SE"/>
              </w:rPr>
            </w:pPr>
            <w:r w:rsidRPr="007B6BD5">
              <w:rPr>
                <w:rFonts w:ascii="Arial" w:hAnsi="Arial"/>
                <w:sz w:val="18"/>
              </w:rPr>
              <w:t>DC_12A-30A-66A_n77(2A)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2D20783D" w14:textId="77777777" w:rsidR="004767F7" w:rsidRPr="007B6BD5" w:rsidRDefault="004767F7" w:rsidP="00563CEA">
            <w:pPr>
              <w:spacing w:after="0"/>
              <w:jc w:val="center"/>
              <w:rPr>
                <w:rFonts w:ascii="Arial" w:hAnsi="Arial"/>
                <w:sz w:val="18"/>
              </w:rPr>
            </w:pPr>
            <w:r w:rsidRPr="007B6BD5">
              <w:rPr>
                <w:rFonts w:ascii="Arial" w:hAnsi="Arial"/>
                <w:sz w:val="18"/>
              </w:rPr>
              <w:t>DC_12A_n77A</w:t>
            </w:r>
            <w:r w:rsidRPr="007B6BD5">
              <w:rPr>
                <w:rFonts w:ascii="Arial" w:hAnsi="Arial"/>
                <w:bCs/>
                <w:sz w:val="18"/>
                <w:vertAlign w:val="superscript"/>
                <w:lang w:eastAsia="fi-FI"/>
              </w:rPr>
              <w:t>9</w:t>
            </w:r>
          </w:p>
          <w:p w14:paraId="51B18A4F" w14:textId="77777777" w:rsidR="004767F7" w:rsidRPr="007B6BD5" w:rsidRDefault="004767F7" w:rsidP="00563CEA">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2313E3D9" w14:textId="77777777" w:rsidR="004767F7" w:rsidRPr="007B6BD5" w:rsidRDefault="004767F7" w:rsidP="00563CEA">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4767F7" w:rsidRPr="007B6BD5" w14:paraId="1D43DB25" w14:textId="77777777" w:rsidTr="00563CEA">
        <w:trPr>
          <w:jc w:val="center"/>
        </w:trPr>
        <w:tc>
          <w:tcPr>
            <w:tcW w:w="3397" w:type="dxa"/>
            <w:shd w:val="clear" w:color="auto" w:fill="auto"/>
            <w:noWrap/>
            <w:vAlign w:val="center"/>
          </w:tcPr>
          <w:p w14:paraId="4B5449F8"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DC_12A-48A-(n)5AA</w:t>
            </w:r>
          </w:p>
        </w:tc>
        <w:tc>
          <w:tcPr>
            <w:tcW w:w="3686" w:type="dxa"/>
            <w:vAlign w:val="center"/>
          </w:tcPr>
          <w:p w14:paraId="7BA68722"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DC_12A_n5A</w:t>
            </w:r>
          </w:p>
          <w:p w14:paraId="3E9B0D9A"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DC_48A_n5A</w:t>
            </w:r>
          </w:p>
          <w:p w14:paraId="5D65964C"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ja-JP"/>
              </w:rPr>
              <w:t>DC_(n)5AA</w:t>
            </w:r>
            <w:r w:rsidRPr="007B6BD5">
              <w:rPr>
                <w:rFonts w:ascii="Arial" w:hAnsi="Arial"/>
                <w:sz w:val="18"/>
                <w:vertAlign w:val="superscript"/>
                <w:lang w:eastAsia="ja-JP"/>
              </w:rPr>
              <w:t>4</w:t>
            </w:r>
          </w:p>
        </w:tc>
      </w:tr>
      <w:tr w:rsidR="004767F7" w:rsidRPr="007B6BD5" w14:paraId="6EDB7FE4" w14:textId="77777777" w:rsidTr="00563CEA">
        <w:trPr>
          <w:jc w:val="center"/>
        </w:trPr>
        <w:tc>
          <w:tcPr>
            <w:tcW w:w="3397" w:type="dxa"/>
            <w:shd w:val="clear" w:color="auto" w:fill="auto"/>
            <w:noWrap/>
            <w:vAlign w:val="center"/>
          </w:tcPr>
          <w:p w14:paraId="4F3AE5BE" w14:textId="77777777" w:rsidR="004767F7" w:rsidRPr="007B6BD5" w:rsidRDefault="004767F7" w:rsidP="00563CEA">
            <w:pPr>
              <w:spacing w:after="0"/>
              <w:jc w:val="center"/>
              <w:rPr>
                <w:rFonts w:ascii="Arial" w:hAnsi="Arial"/>
                <w:sz w:val="18"/>
                <w:lang w:eastAsia="ja-JP"/>
              </w:rPr>
            </w:pPr>
            <w:r w:rsidRPr="007B6BD5">
              <w:rPr>
                <w:rFonts w:ascii="Arial" w:hAnsi="Arial" w:cs="Arial"/>
                <w:sz w:val="18"/>
                <w:lang w:eastAsia="ja-JP"/>
              </w:rPr>
              <w:t>DC_12A-48A-66A_n5A</w:t>
            </w:r>
          </w:p>
        </w:tc>
        <w:tc>
          <w:tcPr>
            <w:tcW w:w="3686" w:type="dxa"/>
            <w:vAlign w:val="center"/>
          </w:tcPr>
          <w:p w14:paraId="218C98EB"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DC_12A_n5A</w:t>
            </w:r>
          </w:p>
          <w:p w14:paraId="29D3429E"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DC_48A_n5A</w:t>
            </w:r>
          </w:p>
          <w:p w14:paraId="28AF79AC" w14:textId="77777777" w:rsidR="004767F7" w:rsidRPr="007B6BD5" w:rsidRDefault="004767F7" w:rsidP="00563CEA">
            <w:pPr>
              <w:spacing w:after="0"/>
              <w:jc w:val="center"/>
              <w:rPr>
                <w:rFonts w:ascii="Arial" w:hAnsi="Arial"/>
                <w:sz w:val="18"/>
                <w:lang w:eastAsia="zh-TW"/>
              </w:rPr>
            </w:pPr>
            <w:r w:rsidRPr="007B6BD5">
              <w:rPr>
                <w:rFonts w:ascii="Arial" w:hAnsi="Arial" w:cs="Arial"/>
                <w:sz w:val="18"/>
                <w:lang w:eastAsia="ja-JP"/>
              </w:rPr>
              <w:t>DC_66A_n5A</w:t>
            </w:r>
          </w:p>
        </w:tc>
      </w:tr>
      <w:tr w:rsidR="004767F7" w:rsidRPr="007B6BD5" w14:paraId="5DBFD17E" w14:textId="77777777" w:rsidTr="00563CEA">
        <w:trPr>
          <w:jc w:val="center"/>
        </w:trPr>
        <w:tc>
          <w:tcPr>
            <w:tcW w:w="3397" w:type="dxa"/>
            <w:shd w:val="clear" w:color="auto" w:fill="auto"/>
            <w:noWrap/>
            <w:vAlign w:val="center"/>
          </w:tcPr>
          <w:p w14:paraId="75C647CF"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DC_12A-66A-(n)5AA</w:t>
            </w:r>
          </w:p>
        </w:tc>
        <w:tc>
          <w:tcPr>
            <w:tcW w:w="3686" w:type="dxa"/>
            <w:vAlign w:val="center"/>
          </w:tcPr>
          <w:p w14:paraId="52BDC550"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DC_12A_n5A</w:t>
            </w:r>
          </w:p>
          <w:p w14:paraId="5547644E"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DC_66A_n5A</w:t>
            </w:r>
          </w:p>
          <w:p w14:paraId="2EDFE0CC"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DC_(n)5AA</w:t>
            </w:r>
            <w:r w:rsidRPr="007B6BD5">
              <w:rPr>
                <w:rFonts w:ascii="Arial" w:hAnsi="Arial"/>
                <w:sz w:val="18"/>
                <w:vertAlign w:val="superscript"/>
                <w:lang w:eastAsia="ja-JP"/>
              </w:rPr>
              <w:t>4</w:t>
            </w:r>
          </w:p>
        </w:tc>
      </w:tr>
      <w:tr w:rsidR="004767F7" w:rsidRPr="007B6BD5" w14:paraId="5684CE5A" w14:textId="77777777" w:rsidTr="00563CEA">
        <w:trPr>
          <w:jc w:val="center"/>
        </w:trPr>
        <w:tc>
          <w:tcPr>
            <w:tcW w:w="3397" w:type="dxa"/>
            <w:shd w:val="clear" w:color="auto" w:fill="auto"/>
            <w:noWrap/>
            <w:vAlign w:val="center"/>
          </w:tcPr>
          <w:p w14:paraId="22D4B162"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DC_12A-66A_n2A-n41A</w:t>
            </w:r>
          </w:p>
        </w:tc>
        <w:tc>
          <w:tcPr>
            <w:tcW w:w="3686" w:type="dxa"/>
            <w:vAlign w:val="center"/>
          </w:tcPr>
          <w:p w14:paraId="54A5B193"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DC_12A_n2A</w:t>
            </w:r>
          </w:p>
          <w:p w14:paraId="739A3E59"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DC_12A_n41A</w:t>
            </w:r>
          </w:p>
          <w:p w14:paraId="7F56D663"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DC_66A_n2A</w:t>
            </w:r>
          </w:p>
          <w:p w14:paraId="416B901F"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DC_66A_n41A</w:t>
            </w:r>
          </w:p>
        </w:tc>
      </w:tr>
      <w:tr w:rsidR="004767F7" w:rsidRPr="007B6BD5" w14:paraId="08C2E03E" w14:textId="77777777" w:rsidTr="00563CEA">
        <w:trPr>
          <w:jc w:val="center"/>
        </w:trPr>
        <w:tc>
          <w:tcPr>
            <w:tcW w:w="3397" w:type="dxa"/>
            <w:shd w:val="clear" w:color="auto" w:fill="auto"/>
            <w:noWrap/>
            <w:vAlign w:val="center"/>
          </w:tcPr>
          <w:p w14:paraId="3FED2B69"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DC_12A-66A_n2A-n66A</w:t>
            </w:r>
          </w:p>
        </w:tc>
        <w:tc>
          <w:tcPr>
            <w:tcW w:w="3686" w:type="dxa"/>
            <w:vAlign w:val="center"/>
          </w:tcPr>
          <w:p w14:paraId="08A73763"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DC_12A_n2A</w:t>
            </w:r>
          </w:p>
          <w:p w14:paraId="12047515"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DC_12A_n66A</w:t>
            </w:r>
          </w:p>
          <w:p w14:paraId="500C6F3C"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DC_66A_n2A</w:t>
            </w:r>
          </w:p>
          <w:p w14:paraId="08142B04"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tc>
      </w:tr>
      <w:tr w:rsidR="004767F7" w:rsidRPr="007B6BD5" w14:paraId="208E5A8B" w14:textId="77777777" w:rsidTr="00563CEA">
        <w:trPr>
          <w:jc w:val="center"/>
        </w:trPr>
        <w:tc>
          <w:tcPr>
            <w:tcW w:w="3397" w:type="dxa"/>
            <w:shd w:val="clear" w:color="auto" w:fill="auto"/>
            <w:noWrap/>
            <w:vAlign w:val="center"/>
          </w:tcPr>
          <w:p w14:paraId="37216F4F"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DC_12A-66A_n2A-n77A</w:t>
            </w:r>
          </w:p>
        </w:tc>
        <w:tc>
          <w:tcPr>
            <w:tcW w:w="3686" w:type="dxa"/>
            <w:vAlign w:val="center"/>
          </w:tcPr>
          <w:p w14:paraId="18B7F9CD"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DC_12A_n2A</w:t>
            </w:r>
          </w:p>
          <w:p w14:paraId="64F6E79D"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DC_12A_n77A</w:t>
            </w:r>
          </w:p>
          <w:p w14:paraId="6F207070"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DC_66A_n2A</w:t>
            </w:r>
          </w:p>
          <w:p w14:paraId="4A8662EF"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DC_66A_n77A</w:t>
            </w:r>
          </w:p>
        </w:tc>
      </w:tr>
      <w:tr w:rsidR="004767F7" w:rsidRPr="007B6BD5" w14:paraId="71C2DE20" w14:textId="77777777" w:rsidTr="00563CEA">
        <w:trPr>
          <w:jc w:val="center"/>
        </w:trPr>
        <w:tc>
          <w:tcPr>
            <w:tcW w:w="3397" w:type="dxa"/>
            <w:shd w:val="clear" w:color="auto" w:fill="auto"/>
            <w:noWrap/>
            <w:vAlign w:val="center"/>
          </w:tcPr>
          <w:p w14:paraId="103459AB" w14:textId="77777777" w:rsidR="004767F7" w:rsidRPr="007B6BD5" w:rsidRDefault="004767F7" w:rsidP="00563CEA">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DC_12A-66A_n2A-n78A</w:t>
            </w:r>
          </w:p>
        </w:tc>
        <w:tc>
          <w:tcPr>
            <w:tcW w:w="3686" w:type="dxa"/>
            <w:vAlign w:val="center"/>
          </w:tcPr>
          <w:p w14:paraId="4360C06D" w14:textId="77777777" w:rsidR="004767F7" w:rsidRPr="007B6BD5" w:rsidRDefault="004767F7" w:rsidP="00563CEA">
            <w:pPr>
              <w:spacing w:after="0"/>
              <w:jc w:val="center"/>
              <w:rPr>
                <w:rFonts w:ascii="Arial" w:hAnsi="Arial"/>
                <w:sz w:val="18"/>
                <w:lang w:eastAsia="ja-JP"/>
              </w:rPr>
            </w:pPr>
            <w:r w:rsidRPr="007B6BD5">
              <w:rPr>
                <w:rFonts w:ascii="Arial" w:hAnsi="Arial" w:cs="Arial"/>
                <w:sz w:val="18"/>
                <w:szCs w:val="18"/>
              </w:rPr>
              <w:t>DC_12A_n2A</w:t>
            </w:r>
            <w:r w:rsidRPr="007B6BD5">
              <w:rPr>
                <w:rFonts w:ascii="Arial" w:hAnsi="Arial" w:cs="Arial"/>
                <w:sz w:val="18"/>
                <w:szCs w:val="18"/>
              </w:rPr>
              <w:br/>
              <w:t>DC_66A_n2A</w:t>
            </w:r>
            <w:r w:rsidRPr="007B6BD5">
              <w:rPr>
                <w:rFonts w:ascii="Arial" w:hAnsi="Arial" w:cs="Arial"/>
                <w:sz w:val="18"/>
                <w:szCs w:val="18"/>
              </w:rPr>
              <w:br/>
              <w:t>DC_12A_n78A</w:t>
            </w:r>
            <w:r w:rsidRPr="007B6BD5">
              <w:rPr>
                <w:rFonts w:ascii="Arial" w:hAnsi="Arial" w:cs="Arial"/>
                <w:sz w:val="18"/>
                <w:szCs w:val="18"/>
              </w:rPr>
              <w:br/>
              <w:t>DC_66A_n78A</w:t>
            </w:r>
          </w:p>
        </w:tc>
      </w:tr>
      <w:tr w:rsidR="004767F7" w:rsidRPr="007B6BD5" w14:paraId="4681BDBE" w14:textId="77777777" w:rsidTr="00563CEA">
        <w:trPr>
          <w:jc w:val="center"/>
        </w:trPr>
        <w:tc>
          <w:tcPr>
            <w:tcW w:w="3397" w:type="dxa"/>
            <w:shd w:val="clear" w:color="auto" w:fill="auto"/>
            <w:noWrap/>
            <w:vAlign w:val="center"/>
          </w:tcPr>
          <w:p w14:paraId="5BD06B3B" w14:textId="77777777" w:rsidR="004767F7" w:rsidRPr="007B6BD5" w:rsidRDefault="004767F7" w:rsidP="00563CEA">
            <w:pPr>
              <w:spacing w:after="0"/>
              <w:jc w:val="center"/>
              <w:rPr>
                <w:rFonts w:ascii="Arial" w:hAnsi="Arial"/>
                <w:sz w:val="18"/>
              </w:rPr>
            </w:pPr>
            <w:r w:rsidRPr="007B6BD5">
              <w:rPr>
                <w:rFonts w:ascii="Arial" w:hAnsi="Arial"/>
                <w:sz w:val="18"/>
              </w:rPr>
              <w:t>DC_12A-66A_n66A-n77A</w:t>
            </w:r>
          </w:p>
        </w:tc>
        <w:tc>
          <w:tcPr>
            <w:tcW w:w="3686" w:type="dxa"/>
            <w:vAlign w:val="center"/>
          </w:tcPr>
          <w:p w14:paraId="65AEAF24"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DC_12A_n66A</w:t>
            </w:r>
          </w:p>
          <w:p w14:paraId="7981E9D1"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DC_12A_n77A</w:t>
            </w:r>
          </w:p>
          <w:p w14:paraId="07F3ECCB" w14:textId="77777777" w:rsidR="004767F7" w:rsidRPr="007B6BD5" w:rsidRDefault="004767F7" w:rsidP="00563CEA">
            <w:pPr>
              <w:spacing w:after="0"/>
              <w:jc w:val="center"/>
              <w:rPr>
                <w:rFonts w:ascii="Arial" w:hAnsi="Arial"/>
                <w:sz w:val="18"/>
                <w:vertAlign w:val="superscript"/>
                <w:lang w:eastAsia="zh-TW"/>
              </w:rPr>
            </w:pPr>
            <w:r w:rsidRPr="007B6BD5">
              <w:rPr>
                <w:rFonts w:ascii="Arial" w:hAnsi="Arial"/>
                <w:sz w:val="18"/>
                <w:lang w:eastAsia="zh-TW"/>
              </w:rPr>
              <w:t>DC_66A_n66A</w:t>
            </w:r>
            <w:r w:rsidRPr="007B6BD5">
              <w:rPr>
                <w:rFonts w:ascii="Arial" w:hAnsi="Arial"/>
                <w:sz w:val="18"/>
                <w:vertAlign w:val="superscript"/>
                <w:lang w:eastAsia="zh-TW"/>
              </w:rPr>
              <w:t>4</w:t>
            </w:r>
          </w:p>
          <w:p w14:paraId="33CFD095"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DC_66A_n77A</w:t>
            </w:r>
          </w:p>
        </w:tc>
      </w:tr>
      <w:tr w:rsidR="004767F7" w:rsidRPr="007B6BD5" w14:paraId="0C46F2B9" w14:textId="77777777" w:rsidTr="00563CEA">
        <w:trPr>
          <w:jc w:val="center"/>
        </w:trPr>
        <w:tc>
          <w:tcPr>
            <w:tcW w:w="3397" w:type="dxa"/>
            <w:shd w:val="clear" w:color="auto" w:fill="auto"/>
            <w:noWrap/>
            <w:vAlign w:val="center"/>
          </w:tcPr>
          <w:p w14:paraId="7A590526"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DC_13A-48A-66A_n77A</w:t>
            </w:r>
            <w:r w:rsidRPr="007B6BD5">
              <w:rPr>
                <w:rFonts w:ascii="Arial" w:hAnsi="Arial"/>
                <w:bCs/>
                <w:sz w:val="18"/>
                <w:vertAlign w:val="superscript"/>
              </w:rPr>
              <w:t>9</w:t>
            </w:r>
          </w:p>
          <w:p w14:paraId="44278EEC"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DC_13A-48C-66A_n77A</w:t>
            </w:r>
            <w:r w:rsidRPr="007B6BD5">
              <w:rPr>
                <w:rFonts w:ascii="Arial" w:hAnsi="Arial"/>
                <w:bCs/>
                <w:sz w:val="18"/>
                <w:vertAlign w:val="superscript"/>
              </w:rPr>
              <w:t>9</w:t>
            </w:r>
          </w:p>
          <w:p w14:paraId="3CA2C0FC" w14:textId="77777777" w:rsidR="004767F7" w:rsidRPr="007B6BD5" w:rsidRDefault="004767F7" w:rsidP="00563CEA">
            <w:pPr>
              <w:spacing w:after="0"/>
              <w:jc w:val="center"/>
              <w:rPr>
                <w:rFonts w:ascii="Arial" w:hAnsi="Arial"/>
                <w:sz w:val="18"/>
              </w:rPr>
            </w:pPr>
            <w:r w:rsidRPr="007B6BD5">
              <w:rPr>
                <w:rFonts w:ascii="Arial" w:hAnsi="Arial"/>
                <w:sz w:val="18"/>
              </w:rPr>
              <w:t>DC_13A-48A-66A_n77C</w:t>
            </w:r>
            <w:r w:rsidRPr="007B6BD5">
              <w:rPr>
                <w:rFonts w:ascii="Arial" w:hAnsi="Arial"/>
                <w:bCs/>
                <w:sz w:val="18"/>
                <w:vertAlign w:val="superscript"/>
              </w:rPr>
              <w:t>9</w:t>
            </w:r>
          </w:p>
          <w:p w14:paraId="4AD267CD" w14:textId="77777777" w:rsidR="004767F7" w:rsidRPr="007B6BD5" w:rsidRDefault="004767F7" w:rsidP="00563CEA">
            <w:pPr>
              <w:spacing w:after="0"/>
              <w:jc w:val="center"/>
              <w:rPr>
                <w:rFonts w:ascii="Arial" w:hAnsi="Arial"/>
                <w:sz w:val="18"/>
              </w:rPr>
            </w:pPr>
            <w:r w:rsidRPr="007B6BD5">
              <w:rPr>
                <w:rFonts w:ascii="Arial" w:hAnsi="Arial"/>
                <w:sz w:val="18"/>
              </w:rPr>
              <w:t>DC_13A-48C-66A_n77C</w:t>
            </w:r>
            <w:r w:rsidRPr="007B6BD5">
              <w:rPr>
                <w:rFonts w:ascii="Arial" w:hAnsi="Arial"/>
                <w:bCs/>
                <w:sz w:val="18"/>
                <w:vertAlign w:val="superscript"/>
              </w:rPr>
              <w:t>9</w:t>
            </w:r>
          </w:p>
        </w:tc>
        <w:tc>
          <w:tcPr>
            <w:tcW w:w="3686" w:type="dxa"/>
            <w:vAlign w:val="center"/>
          </w:tcPr>
          <w:p w14:paraId="04E4FEAA"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DC_13A_n77A</w:t>
            </w:r>
            <w:r w:rsidRPr="007B6BD5">
              <w:rPr>
                <w:rFonts w:ascii="Arial" w:hAnsi="Arial"/>
                <w:bCs/>
                <w:sz w:val="18"/>
                <w:vertAlign w:val="superscript"/>
              </w:rPr>
              <w:t>9</w:t>
            </w:r>
          </w:p>
          <w:p w14:paraId="600A7568" w14:textId="77777777" w:rsidR="004767F7" w:rsidRPr="007B6BD5" w:rsidRDefault="004767F7" w:rsidP="00563CEA">
            <w:pPr>
              <w:spacing w:after="0"/>
              <w:jc w:val="center"/>
              <w:rPr>
                <w:rFonts w:ascii="Arial" w:hAnsi="Arial"/>
                <w:sz w:val="18"/>
              </w:rPr>
            </w:pPr>
            <w:r w:rsidRPr="007B6BD5">
              <w:rPr>
                <w:rFonts w:ascii="Arial" w:hAnsi="Arial"/>
                <w:sz w:val="18"/>
                <w:lang w:eastAsia="fi-FI"/>
              </w:rPr>
              <w:t>DC_66A_n77A</w:t>
            </w:r>
            <w:r w:rsidRPr="007B6BD5">
              <w:rPr>
                <w:rFonts w:ascii="Arial" w:hAnsi="Arial"/>
                <w:bCs/>
                <w:sz w:val="18"/>
                <w:vertAlign w:val="superscript"/>
              </w:rPr>
              <w:t>9</w:t>
            </w:r>
          </w:p>
        </w:tc>
      </w:tr>
      <w:tr w:rsidR="004767F7" w:rsidRPr="007B6BD5" w14:paraId="3C39E54C" w14:textId="77777777" w:rsidTr="00563CEA">
        <w:trPr>
          <w:jc w:val="center"/>
        </w:trPr>
        <w:tc>
          <w:tcPr>
            <w:tcW w:w="3397" w:type="dxa"/>
            <w:shd w:val="clear" w:color="auto" w:fill="auto"/>
            <w:noWrap/>
          </w:tcPr>
          <w:p w14:paraId="18DA51D1" w14:textId="77777777" w:rsidR="004767F7" w:rsidRPr="0024034C" w:rsidRDefault="004767F7" w:rsidP="00563CEA">
            <w:pPr>
              <w:keepNext/>
              <w:keepLines/>
              <w:spacing w:after="0"/>
              <w:jc w:val="center"/>
              <w:rPr>
                <w:rFonts w:ascii="Arial" w:hAnsi="Arial"/>
                <w:sz w:val="18"/>
                <w:lang w:eastAsia="ja-JP"/>
              </w:rPr>
            </w:pPr>
            <w:r w:rsidRPr="0024034C">
              <w:rPr>
                <w:rFonts w:ascii="Arial" w:hAnsi="Arial"/>
                <w:sz w:val="18"/>
              </w:rPr>
              <w:lastRenderedPageBreak/>
              <w:t>DC_13A-66A_n2A-n77A</w:t>
            </w:r>
            <w:r w:rsidRPr="0024034C">
              <w:rPr>
                <w:rFonts w:ascii="Arial" w:hAnsi="Arial"/>
                <w:sz w:val="18"/>
                <w:vertAlign w:val="superscript"/>
              </w:rPr>
              <w:t>9</w:t>
            </w:r>
          </w:p>
          <w:p w14:paraId="0A8171A8" w14:textId="77777777" w:rsidR="004767F7" w:rsidRPr="007B6BD5" w:rsidRDefault="004767F7" w:rsidP="00563CEA">
            <w:pPr>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22F1EC63"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DC_13A_n2A</w:t>
            </w:r>
          </w:p>
          <w:p w14:paraId="360647D7"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29FECD96"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DC_66A_n2A</w:t>
            </w:r>
          </w:p>
          <w:p w14:paraId="2F21BC19" w14:textId="77777777" w:rsidR="004767F7" w:rsidRPr="007B6BD5" w:rsidRDefault="004767F7" w:rsidP="00563CEA">
            <w:pPr>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4767F7" w:rsidRPr="007B6BD5" w14:paraId="6BC44DF4" w14:textId="77777777" w:rsidTr="00563CEA">
        <w:trPr>
          <w:jc w:val="center"/>
        </w:trPr>
        <w:tc>
          <w:tcPr>
            <w:tcW w:w="3397" w:type="dxa"/>
            <w:shd w:val="clear" w:color="auto" w:fill="auto"/>
            <w:noWrap/>
          </w:tcPr>
          <w:p w14:paraId="141E62C3" w14:textId="77777777" w:rsidR="004767F7" w:rsidRPr="007B6BD5" w:rsidRDefault="004767F7" w:rsidP="00563CEA">
            <w:pPr>
              <w:spacing w:after="0"/>
              <w:jc w:val="center"/>
              <w:rPr>
                <w:rFonts w:ascii="Arial" w:hAnsi="Arial"/>
                <w:sz w:val="18"/>
              </w:rPr>
            </w:pPr>
            <w:r w:rsidRPr="0024034C">
              <w:rPr>
                <w:rFonts w:ascii="Arial" w:hAnsi="Arial"/>
                <w:sz w:val="18"/>
                <w:lang w:eastAsia="ja-JP"/>
              </w:rPr>
              <w:t>DC_13A-66A-66A_n2A-n77A</w:t>
            </w:r>
            <w:r w:rsidRPr="0024034C">
              <w:rPr>
                <w:rFonts w:ascii="Arial" w:hAnsi="Arial"/>
                <w:bCs/>
                <w:sz w:val="18"/>
                <w:vertAlign w:val="superscript"/>
              </w:rPr>
              <w:t>9</w:t>
            </w:r>
          </w:p>
        </w:tc>
        <w:tc>
          <w:tcPr>
            <w:tcW w:w="3686" w:type="dxa"/>
          </w:tcPr>
          <w:p w14:paraId="6CBF979F"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DC_13A_n2A</w:t>
            </w:r>
          </w:p>
          <w:p w14:paraId="0D28A53A"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6B575C4A"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DC_66A_n2A</w:t>
            </w:r>
          </w:p>
          <w:p w14:paraId="117C61E5" w14:textId="77777777" w:rsidR="004767F7" w:rsidRPr="007B6BD5" w:rsidRDefault="004767F7" w:rsidP="00563CEA">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rPr>
              <w:t>9</w:t>
            </w:r>
          </w:p>
        </w:tc>
      </w:tr>
      <w:tr w:rsidR="004767F7" w:rsidRPr="007B6BD5" w14:paraId="379BD160" w14:textId="77777777" w:rsidTr="00563CEA">
        <w:trPr>
          <w:jc w:val="center"/>
        </w:trPr>
        <w:tc>
          <w:tcPr>
            <w:tcW w:w="3397" w:type="dxa"/>
            <w:shd w:val="clear" w:color="auto" w:fill="auto"/>
            <w:noWrap/>
            <w:vAlign w:val="center"/>
          </w:tcPr>
          <w:p w14:paraId="64EF7995" w14:textId="77777777" w:rsidR="004767F7" w:rsidRPr="007B6BD5" w:rsidRDefault="004767F7" w:rsidP="00563CEA">
            <w:pPr>
              <w:spacing w:after="0"/>
              <w:jc w:val="center"/>
              <w:rPr>
                <w:rFonts w:ascii="Arial" w:hAnsi="Arial"/>
                <w:sz w:val="18"/>
                <w:lang w:eastAsia="ja-JP"/>
              </w:rPr>
            </w:pPr>
            <w:r w:rsidRPr="007B6BD5">
              <w:rPr>
                <w:rFonts w:ascii="Arial" w:hAnsi="Arial"/>
                <w:sz w:val="18"/>
              </w:rPr>
              <w:t>DC_13A-66A_n5A-n48A</w:t>
            </w:r>
          </w:p>
        </w:tc>
        <w:tc>
          <w:tcPr>
            <w:tcW w:w="3686" w:type="dxa"/>
            <w:vAlign w:val="center"/>
          </w:tcPr>
          <w:p w14:paraId="5218315A" w14:textId="77777777" w:rsidR="004767F7" w:rsidRPr="007B6BD5" w:rsidRDefault="004767F7" w:rsidP="00563CEA">
            <w:pPr>
              <w:spacing w:after="0"/>
              <w:jc w:val="center"/>
              <w:rPr>
                <w:rFonts w:ascii="Arial" w:hAnsi="Arial"/>
                <w:sz w:val="18"/>
              </w:rPr>
            </w:pPr>
            <w:r w:rsidRPr="007B6BD5">
              <w:rPr>
                <w:rFonts w:ascii="Arial" w:hAnsi="Arial"/>
                <w:sz w:val="18"/>
              </w:rPr>
              <w:t>DC_13A_n48A</w:t>
            </w:r>
          </w:p>
          <w:p w14:paraId="052A3CF0" w14:textId="77777777" w:rsidR="004767F7" w:rsidRPr="007B6BD5" w:rsidRDefault="004767F7" w:rsidP="00563CEA">
            <w:pPr>
              <w:spacing w:after="0"/>
              <w:jc w:val="center"/>
              <w:rPr>
                <w:rFonts w:ascii="Arial" w:hAnsi="Arial"/>
                <w:sz w:val="18"/>
              </w:rPr>
            </w:pPr>
            <w:r w:rsidRPr="007B6BD5">
              <w:rPr>
                <w:rFonts w:ascii="Arial" w:hAnsi="Arial"/>
                <w:sz w:val="18"/>
              </w:rPr>
              <w:t>DC_66A_n5A</w:t>
            </w:r>
          </w:p>
          <w:p w14:paraId="4070849A" w14:textId="77777777" w:rsidR="004767F7" w:rsidRPr="007B6BD5" w:rsidRDefault="004767F7" w:rsidP="00563CEA">
            <w:pPr>
              <w:spacing w:after="0"/>
              <w:jc w:val="center"/>
              <w:rPr>
                <w:rFonts w:ascii="Arial" w:hAnsi="Arial"/>
                <w:sz w:val="18"/>
                <w:lang w:eastAsia="ja-JP"/>
              </w:rPr>
            </w:pPr>
            <w:r w:rsidRPr="007B6BD5">
              <w:rPr>
                <w:rFonts w:ascii="Arial" w:hAnsi="Arial"/>
                <w:sz w:val="18"/>
              </w:rPr>
              <w:t>DC_66A_n48A</w:t>
            </w:r>
          </w:p>
        </w:tc>
      </w:tr>
      <w:tr w:rsidR="004767F7" w:rsidRPr="007B6BD5" w14:paraId="3F2B2F5C" w14:textId="77777777" w:rsidTr="00563CEA">
        <w:trPr>
          <w:jc w:val="center"/>
        </w:trPr>
        <w:tc>
          <w:tcPr>
            <w:tcW w:w="3397" w:type="dxa"/>
            <w:shd w:val="clear" w:color="auto" w:fill="auto"/>
            <w:noWrap/>
          </w:tcPr>
          <w:p w14:paraId="6FBC2A03" w14:textId="77777777" w:rsidR="004767F7" w:rsidRPr="0024034C" w:rsidRDefault="004767F7" w:rsidP="00563CEA">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20A4A2A3" w14:textId="77777777" w:rsidR="004767F7" w:rsidRPr="007B6BD5" w:rsidRDefault="004767F7" w:rsidP="00563CEA">
            <w:pPr>
              <w:spacing w:after="0"/>
              <w:jc w:val="center"/>
              <w:rPr>
                <w:rFonts w:ascii="Arial" w:hAnsi="Arial"/>
                <w:sz w:val="18"/>
              </w:rPr>
            </w:pPr>
            <w:r w:rsidRPr="0024034C">
              <w:rPr>
                <w:rFonts w:ascii="Arial" w:hAnsi="Arial" w:cs="Arial"/>
                <w:sz w:val="18"/>
                <w:lang w:eastAsia="zh-CN"/>
              </w:rPr>
              <w:t>DC_13A-66A_n5A-n77C</w:t>
            </w:r>
            <w:r w:rsidRPr="0024034C">
              <w:rPr>
                <w:rFonts w:ascii="Arial" w:hAnsi="Arial"/>
                <w:bCs/>
                <w:sz w:val="18"/>
                <w:vertAlign w:val="superscript"/>
              </w:rPr>
              <w:t>9</w:t>
            </w:r>
          </w:p>
        </w:tc>
        <w:tc>
          <w:tcPr>
            <w:tcW w:w="3686" w:type="dxa"/>
          </w:tcPr>
          <w:p w14:paraId="67001045" w14:textId="77777777" w:rsidR="004767F7" w:rsidRDefault="004767F7" w:rsidP="00563CEA">
            <w:pPr>
              <w:keepNext/>
              <w:keepLines/>
              <w:spacing w:after="0"/>
              <w:jc w:val="center"/>
              <w:rPr>
                <w:rFonts w:ascii="Arial" w:hAnsi="Arial"/>
                <w:sz w:val="18"/>
              </w:rPr>
            </w:pPr>
            <w:r w:rsidRPr="0024034C">
              <w:rPr>
                <w:rFonts w:ascii="Arial" w:hAnsi="Arial"/>
                <w:sz w:val="18"/>
              </w:rPr>
              <w:t>DC_13A_n77A</w:t>
            </w:r>
            <w:r>
              <w:rPr>
                <w:rFonts w:ascii="Arial" w:hAnsi="Arial"/>
                <w:bCs/>
                <w:sz w:val="18"/>
                <w:vertAlign w:val="superscript"/>
              </w:rPr>
              <w:t>9</w:t>
            </w:r>
            <w:r w:rsidRPr="0024034C">
              <w:rPr>
                <w:rFonts w:ascii="Arial" w:hAnsi="Arial"/>
                <w:sz w:val="18"/>
              </w:rPr>
              <w:br/>
              <w:t>DC_66A_n5A</w:t>
            </w:r>
          </w:p>
          <w:p w14:paraId="087D04BB" w14:textId="77777777" w:rsidR="004767F7" w:rsidRPr="007B6BD5" w:rsidRDefault="004767F7" w:rsidP="00563CEA">
            <w:pPr>
              <w:spacing w:after="0"/>
              <w:jc w:val="center"/>
              <w:rPr>
                <w:rFonts w:ascii="Arial" w:hAnsi="Arial"/>
                <w:sz w:val="18"/>
              </w:rPr>
            </w:pPr>
            <w:r w:rsidRPr="0024034C">
              <w:rPr>
                <w:rFonts w:ascii="Arial" w:hAnsi="Arial"/>
                <w:sz w:val="18"/>
              </w:rPr>
              <w:t>DC_66A_n77A</w:t>
            </w:r>
            <w:r>
              <w:rPr>
                <w:rFonts w:ascii="Arial" w:hAnsi="Arial"/>
                <w:bCs/>
                <w:sz w:val="18"/>
                <w:vertAlign w:val="superscript"/>
              </w:rPr>
              <w:t>9</w:t>
            </w:r>
          </w:p>
        </w:tc>
      </w:tr>
      <w:tr w:rsidR="004767F7" w:rsidRPr="007B6BD5" w14:paraId="5CB8309D" w14:textId="77777777" w:rsidTr="00563CEA">
        <w:trPr>
          <w:jc w:val="center"/>
        </w:trPr>
        <w:tc>
          <w:tcPr>
            <w:tcW w:w="3397" w:type="dxa"/>
            <w:shd w:val="clear" w:color="auto" w:fill="auto"/>
            <w:noWrap/>
          </w:tcPr>
          <w:p w14:paraId="76C4A373" w14:textId="77777777" w:rsidR="004767F7" w:rsidRDefault="004767F7" w:rsidP="00563CEA">
            <w:pPr>
              <w:keepNext/>
              <w:keepLines/>
              <w:spacing w:after="0" w:line="256" w:lineRule="auto"/>
              <w:jc w:val="center"/>
              <w:rPr>
                <w:rFonts w:ascii="Arial" w:hAnsi="Arial"/>
                <w:bCs/>
                <w:sz w:val="18"/>
              </w:rPr>
            </w:pPr>
            <w:r w:rsidRPr="0024034C">
              <w:rPr>
                <w:rFonts w:ascii="Arial" w:hAnsi="Arial" w:cs="Arial"/>
                <w:sz w:val="18"/>
                <w:lang w:eastAsia="zh-CN"/>
              </w:rPr>
              <w:t>DC_13A-66A-66A_n5A-n77A</w:t>
            </w:r>
            <w:r w:rsidRPr="0024034C">
              <w:rPr>
                <w:rFonts w:ascii="Arial" w:hAnsi="Arial"/>
                <w:bCs/>
                <w:sz w:val="18"/>
                <w:vertAlign w:val="superscript"/>
              </w:rPr>
              <w:t>9</w:t>
            </w:r>
          </w:p>
          <w:p w14:paraId="70BF7A78" w14:textId="77777777" w:rsidR="004767F7" w:rsidRPr="007B6BD5" w:rsidRDefault="004767F7" w:rsidP="00563CEA">
            <w:pPr>
              <w:spacing w:after="0" w:line="256" w:lineRule="auto"/>
              <w:jc w:val="center"/>
              <w:rPr>
                <w:rFonts w:ascii="Arial" w:hAnsi="Arial" w:cs="Arial"/>
                <w:sz w:val="18"/>
                <w:lang w:eastAsia="zh-CN"/>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7CCA4BFF"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DC_13A_n77A</w:t>
            </w:r>
            <w:r>
              <w:rPr>
                <w:rFonts w:ascii="Arial" w:hAnsi="Arial"/>
                <w:bCs/>
                <w:sz w:val="18"/>
                <w:vertAlign w:val="superscript"/>
              </w:rPr>
              <w:t>9</w:t>
            </w:r>
            <w:r w:rsidRPr="0024034C">
              <w:rPr>
                <w:rFonts w:ascii="Arial" w:hAnsi="Arial"/>
                <w:sz w:val="18"/>
              </w:rPr>
              <w:br/>
              <w:t>DC_66A_n5A</w:t>
            </w:r>
          </w:p>
          <w:p w14:paraId="77D25FF5" w14:textId="77777777" w:rsidR="004767F7" w:rsidRPr="007B6BD5" w:rsidRDefault="004767F7" w:rsidP="00563CEA">
            <w:pPr>
              <w:spacing w:after="0"/>
              <w:jc w:val="center"/>
              <w:rPr>
                <w:rFonts w:ascii="Arial" w:hAnsi="Arial"/>
                <w:sz w:val="18"/>
              </w:rPr>
            </w:pPr>
            <w:r w:rsidRPr="0024034C">
              <w:rPr>
                <w:rFonts w:ascii="Arial" w:hAnsi="Arial"/>
                <w:sz w:val="18"/>
              </w:rPr>
              <w:t>DC_66A_n77A</w:t>
            </w:r>
            <w:r>
              <w:rPr>
                <w:rFonts w:ascii="Arial" w:hAnsi="Arial"/>
                <w:bCs/>
                <w:sz w:val="18"/>
                <w:vertAlign w:val="superscript"/>
              </w:rPr>
              <w:t>9</w:t>
            </w:r>
          </w:p>
        </w:tc>
      </w:tr>
      <w:tr w:rsidR="004767F7" w:rsidRPr="007B6BD5" w14:paraId="0EF16074" w14:textId="77777777" w:rsidTr="00563CEA">
        <w:trPr>
          <w:jc w:val="center"/>
        </w:trPr>
        <w:tc>
          <w:tcPr>
            <w:tcW w:w="3397" w:type="dxa"/>
            <w:shd w:val="clear" w:color="auto" w:fill="auto"/>
            <w:noWrap/>
            <w:vAlign w:val="center"/>
          </w:tcPr>
          <w:p w14:paraId="212DE58E" w14:textId="77777777" w:rsidR="004767F7" w:rsidRPr="007B6BD5" w:rsidRDefault="004767F7" w:rsidP="00563CEA">
            <w:pPr>
              <w:spacing w:after="0"/>
              <w:jc w:val="center"/>
              <w:rPr>
                <w:rFonts w:ascii="Arial" w:hAnsi="Arial"/>
                <w:sz w:val="18"/>
                <w:vertAlign w:val="superscript"/>
              </w:rPr>
            </w:pPr>
            <w:r w:rsidRPr="007B6BD5">
              <w:rPr>
                <w:rFonts w:ascii="Arial" w:hAnsi="Arial"/>
                <w:sz w:val="18"/>
              </w:rPr>
              <w:t>DC_13A-66A_n66A-n77A</w:t>
            </w:r>
            <w:r w:rsidRPr="007B6BD5">
              <w:rPr>
                <w:rFonts w:ascii="Arial" w:hAnsi="Arial"/>
                <w:sz w:val="18"/>
                <w:vertAlign w:val="superscript"/>
              </w:rPr>
              <w:t>9</w:t>
            </w:r>
          </w:p>
          <w:p w14:paraId="78CC4F5A"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DC_13A-66A_n66A-n77C</w:t>
            </w:r>
          </w:p>
        </w:tc>
        <w:tc>
          <w:tcPr>
            <w:tcW w:w="3686" w:type="dxa"/>
            <w:vAlign w:val="center"/>
          </w:tcPr>
          <w:p w14:paraId="510D1692" w14:textId="77777777" w:rsidR="004767F7" w:rsidRPr="007B6BD5" w:rsidRDefault="004767F7" w:rsidP="00563CEA">
            <w:pPr>
              <w:spacing w:after="0"/>
              <w:jc w:val="center"/>
              <w:rPr>
                <w:rFonts w:ascii="Arial" w:hAnsi="Arial"/>
                <w:sz w:val="18"/>
              </w:rPr>
            </w:pPr>
            <w:r w:rsidRPr="007B6BD5">
              <w:rPr>
                <w:rFonts w:ascii="Arial" w:hAnsi="Arial"/>
                <w:sz w:val="18"/>
              </w:rPr>
              <w:t>DC_13A_n66A</w:t>
            </w:r>
          </w:p>
          <w:p w14:paraId="7E27C803" w14:textId="77777777" w:rsidR="004767F7" w:rsidRPr="007B6BD5" w:rsidRDefault="004767F7" w:rsidP="00563CEA">
            <w:pPr>
              <w:spacing w:after="0"/>
              <w:jc w:val="center"/>
              <w:rPr>
                <w:rFonts w:ascii="Arial" w:hAnsi="Arial"/>
                <w:sz w:val="18"/>
              </w:rPr>
            </w:pPr>
            <w:r w:rsidRPr="007B6BD5">
              <w:rPr>
                <w:rFonts w:ascii="Arial" w:hAnsi="Arial"/>
                <w:sz w:val="18"/>
              </w:rPr>
              <w:t>DC_13A_n77A</w:t>
            </w:r>
            <w:r w:rsidRPr="007B6BD5">
              <w:rPr>
                <w:rFonts w:ascii="Arial" w:hAnsi="Arial"/>
                <w:sz w:val="18"/>
                <w:vertAlign w:val="superscript"/>
              </w:rPr>
              <w:t>9</w:t>
            </w:r>
          </w:p>
          <w:p w14:paraId="57310749" w14:textId="77777777" w:rsidR="004767F7" w:rsidRPr="007B6BD5" w:rsidRDefault="004767F7" w:rsidP="00563CEA">
            <w:pPr>
              <w:spacing w:after="0"/>
              <w:jc w:val="center"/>
              <w:rPr>
                <w:rFonts w:ascii="Arial" w:hAnsi="Arial"/>
                <w:sz w:val="18"/>
                <w:lang w:eastAsia="ja-JP"/>
              </w:rPr>
            </w:pPr>
            <w:r w:rsidRPr="007B6BD5">
              <w:rPr>
                <w:rFonts w:ascii="Arial" w:hAnsi="Arial"/>
                <w:sz w:val="18"/>
              </w:rPr>
              <w:t>DC_66A_n77A</w:t>
            </w:r>
            <w:r w:rsidRPr="007B6BD5">
              <w:rPr>
                <w:rFonts w:ascii="Arial" w:hAnsi="Arial"/>
                <w:sz w:val="18"/>
                <w:vertAlign w:val="superscript"/>
              </w:rPr>
              <w:t>9</w:t>
            </w:r>
          </w:p>
        </w:tc>
      </w:tr>
      <w:tr w:rsidR="004767F7" w:rsidRPr="007B6BD5" w14:paraId="291E3955" w14:textId="77777777" w:rsidTr="00563CEA">
        <w:trPr>
          <w:jc w:val="center"/>
        </w:trPr>
        <w:tc>
          <w:tcPr>
            <w:tcW w:w="3397" w:type="dxa"/>
            <w:shd w:val="clear" w:color="auto" w:fill="auto"/>
            <w:noWrap/>
            <w:vAlign w:val="center"/>
          </w:tcPr>
          <w:p w14:paraId="5D0DE8F4" w14:textId="77777777" w:rsidR="004767F7" w:rsidRPr="007B6BD5" w:rsidRDefault="004767F7" w:rsidP="00563CEA">
            <w:pPr>
              <w:spacing w:after="0"/>
              <w:jc w:val="center"/>
              <w:rPr>
                <w:rFonts w:ascii="Arial" w:hAnsi="Arial"/>
                <w:sz w:val="18"/>
              </w:rPr>
            </w:pPr>
            <w:r w:rsidRPr="007B6BD5">
              <w:rPr>
                <w:rFonts w:ascii="Arial" w:hAnsi="Arial"/>
                <w:sz w:val="18"/>
                <w:lang w:eastAsia="zh-CN"/>
              </w:rPr>
              <w:t>DC_14A-30A-66A_n2A</w:t>
            </w:r>
          </w:p>
        </w:tc>
        <w:tc>
          <w:tcPr>
            <w:tcW w:w="3686" w:type="dxa"/>
            <w:vAlign w:val="center"/>
          </w:tcPr>
          <w:p w14:paraId="79AEB5EC"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DC_14A_n2A</w:t>
            </w:r>
          </w:p>
          <w:p w14:paraId="3E862468"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DC_30A_n2A</w:t>
            </w:r>
          </w:p>
          <w:p w14:paraId="3B2F856B" w14:textId="77777777" w:rsidR="004767F7" w:rsidRPr="007B6BD5" w:rsidRDefault="004767F7" w:rsidP="00563CEA">
            <w:pPr>
              <w:spacing w:after="0"/>
              <w:jc w:val="center"/>
              <w:rPr>
                <w:rFonts w:ascii="Arial" w:hAnsi="Arial"/>
                <w:sz w:val="18"/>
              </w:rPr>
            </w:pPr>
            <w:r w:rsidRPr="007B6BD5">
              <w:rPr>
                <w:rFonts w:ascii="Arial" w:hAnsi="Arial"/>
                <w:sz w:val="18"/>
                <w:lang w:eastAsia="zh-CN"/>
              </w:rPr>
              <w:t>DC_66A_n2A</w:t>
            </w:r>
          </w:p>
        </w:tc>
      </w:tr>
      <w:tr w:rsidR="004767F7" w:rsidRPr="007B6BD5" w14:paraId="2DF5167B"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78A3518"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DC_14A-30A-66A-66A_n2A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C238A92"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DC_14A_n2A</w:t>
            </w:r>
          </w:p>
          <w:p w14:paraId="5A87ED5C"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DC_30A_n2A</w:t>
            </w:r>
          </w:p>
          <w:p w14:paraId="2BA9D8F6"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DC_66A_n2A</w:t>
            </w:r>
          </w:p>
        </w:tc>
      </w:tr>
      <w:tr w:rsidR="004767F7" w:rsidRPr="007B6BD5" w14:paraId="2F375606" w14:textId="77777777" w:rsidTr="00563CEA">
        <w:trPr>
          <w:jc w:val="center"/>
        </w:trPr>
        <w:tc>
          <w:tcPr>
            <w:tcW w:w="3397" w:type="dxa"/>
            <w:shd w:val="clear" w:color="auto" w:fill="auto"/>
            <w:noWrap/>
            <w:vAlign w:val="center"/>
          </w:tcPr>
          <w:p w14:paraId="2E6C409B"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sz w:val="18"/>
                <w:lang w:eastAsia="zh-CN"/>
              </w:rPr>
              <w:t>DC_14A-30A-66A_n66A</w:t>
            </w:r>
          </w:p>
        </w:tc>
        <w:tc>
          <w:tcPr>
            <w:tcW w:w="3686" w:type="dxa"/>
            <w:vAlign w:val="center"/>
          </w:tcPr>
          <w:p w14:paraId="09F73E92"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DC_14A_n66A</w:t>
            </w:r>
          </w:p>
          <w:p w14:paraId="6D282CB8"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DC_30A_n66A</w:t>
            </w:r>
          </w:p>
          <w:p w14:paraId="39488C33"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tc>
      </w:tr>
      <w:tr w:rsidR="004767F7" w:rsidRPr="007B6BD5" w14:paraId="0AF6E759" w14:textId="77777777" w:rsidTr="00563CEA">
        <w:trPr>
          <w:jc w:val="center"/>
        </w:trPr>
        <w:tc>
          <w:tcPr>
            <w:tcW w:w="3397" w:type="dxa"/>
            <w:shd w:val="clear" w:color="auto" w:fill="auto"/>
            <w:noWrap/>
          </w:tcPr>
          <w:p w14:paraId="78EBE151" w14:textId="77777777" w:rsidR="004767F7" w:rsidRPr="007B6BD5" w:rsidRDefault="004767F7" w:rsidP="00563CEA">
            <w:pPr>
              <w:spacing w:after="0"/>
              <w:jc w:val="center"/>
              <w:rPr>
                <w:rFonts w:ascii="Arial" w:hAnsi="Arial"/>
                <w:sz w:val="18"/>
                <w:lang w:eastAsia="zh-CN"/>
              </w:rPr>
            </w:pPr>
            <w:r w:rsidRPr="0024034C">
              <w:rPr>
                <w:rFonts w:ascii="Arial" w:hAnsi="Arial"/>
                <w:sz w:val="18"/>
                <w:lang w:eastAsia="sv-SE"/>
              </w:rPr>
              <w:t>DC_14A-30A-66A_n77A</w:t>
            </w:r>
            <w:r w:rsidRPr="0024034C">
              <w:rPr>
                <w:rFonts w:ascii="Arial" w:hAnsi="Arial"/>
                <w:bCs/>
                <w:sz w:val="18"/>
                <w:vertAlign w:val="superscript"/>
                <w:lang w:eastAsia="fi-FI"/>
              </w:rPr>
              <w:t>9</w:t>
            </w:r>
          </w:p>
        </w:tc>
        <w:tc>
          <w:tcPr>
            <w:tcW w:w="3686" w:type="dxa"/>
          </w:tcPr>
          <w:p w14:paraId="0C2FE906" w14:textId="77777777" w:rsidR="004767F7" w:rsidRPr="0024034C" w:rsidRDefault="004767F7" w:rsidP="00563CEA">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250B43C1" w14:textId="77777777" w:rsidR="004767F7" w:rsidRPr="0024034C" w:rsidRDefault="004767F7" w:rsidP="00563CEA">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3C32FBE9" w14:textId="77777777" w:rsidR="004767F7" w:rsidRPr="007B6BD5" w:rsidRDefault="004767F7" w:rsidP="00563CEA">
            <w:pPr>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4767F7" w:rsidRPr="007B6BD5" w14:paraId="085C17F6" w14:textId="77777777" w:rsidTr="00563CEA">
        <w:trPr>
          <w:jc w:val="center"/>
        </w:trPr>
        <w:tc>
          <w:tcPr>
            <w:tcW w:w="3397" w:type="dxa"/>
            <w:shd w:val="clear" w:color="auto" w:fill="auto"/>
            <w:noWrap/>
          </w:tcPr>
          <w:p w14:paraId="3D1602AC" w14:textId="77777777" w:rsidR="004767F7" w:rsidRPr="007B6BD5" w:rsidRDefault="004767F7" w:rsidP="00563CEA">
            <w:pPr>
              <w:spacing w:after="0"/>
              <w:jc w:val="center"/>
              <w:rPr>
                <w:rFonts w:ascii="Arial" w:hAnsi="Arial"/>
                <w:sz w:val="18"/>
                <w:lang w:eastAsia="sv-SE"/>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107142F3" w14:textId="77777777" w:rsidR="004767F7" w:rsidRPr="0024034C" w:rsidRDefault="004767F7" w:rsidP="00563CEA">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64221C2C" w14:textId="77777777" w:rsidR="004767F7" w:rsidRPr="0024034C" w:rsidRDefault="004767F7" w:rsidP="00563CEA">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0B9FB129" w14:textId="77777777" w:rsidR="004767F7" w:rsidRPr="007B6BD5" w:rsidRDefault="004767F7" w:rsidP="00563CEA">
            <w:pPr>
              <w:spacing w:after="0"/>
              <w:jc w:val="center"/>
              <w:rPr>
                <w:rFonts w:ascii="Arial" w:hAnsi="Arial"/>
                <w:sz w:val="18"/>
                <w:lang w:eastAsia="sv-SE"/>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4767F7" w:rsidRPr="007B6BD5" w14:paraId="2C2D89B4" w14:textId="77777777" w:rsidTr="00563CEA">
        <w:trPr>
          <w:jc w:val="center"/>
        </w:trPr>
        <w:tc>
          <w:tcPr>
            <w:tcW w:w="3397" w:type="dxa"/>
            <w:shd w:val="clear" w:color="auto" w:fill="auto"/>
            <w:noWrap/>
            <w:vAlign w:val="center"/>
          </w:tcPr>
          <w:p w14:paraId="500FF655" w14:textId="77777777" w:rsidR="004767F7" w:rsidRPr="007B6BD5" w:rsidRDefault="004767F7" w:rsidP="00563CEA">
            <w:pPr>
              <w:spacing w:after="0"/>
              <w:jc w:val="center"/>
              <w:rPr>
                <w:rFonts w:ascii="Arial" w:hAnsi="Arial"/>
                <w:sz w:val="18"/>
                <w:lang w:eastAsia="sv-SE"/>
              </w:rPr>
            </w:pPr>
            <w:r w:rsidRPr="007B6BD5">
              <w:rPr>
                <w:rFonts w:ascii="Arial" w:hAnsi="Arial"/>
                <w:sz w:val="18"/>
              </w:rPr>
              <w:t>DC_14A-30A-66A_n77(2A)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0F69FD0A" w14:textId="77777777" w:rsidR="004767F7" w:rsidRPr="007B6BD5" w:rsidRDefault="004767F7" w:rsidP="00563CEA">
            <w:pPr>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701D1A28" w14:textId="77777777" w:rsidR="004767F7" w:rsidRPr="007B6BD5" w:rsidRDefault="004767F7" w:rsidP="00563CEA">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27817335" w14:textId="77777777" w:rsidR="004767F7" w:rsidRPr="007B6BD5" w:rsidRDefault="004767F7" w:rsidP="00563CEA">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4767F7" w:rsidRPr="007B6BD5" w14:paraId="3E41DF0A" w14:textId="77777777" w:rsidTr="00563CEA">
        <w:trPr>
          <w:jc w:val="center"/>
        </w:trPr>
        <w:tc>
          <w:tcPr>
            <w:tcW w:w="3397" w:type="dxa"/>
            <w:shd w:val="clear" w:color="auto" w:fill="auto"/>
            <w:noWrap/>
          </w:tcPr>
          <w:p w14:paraId="6A0882DF" w14:textId="77777777" w:rsidR="004767F7" w:rsidRDefault="004767F7" w:rsidP="00563CE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DC_18A-41A_n3A-n77A</w:t>
            </w:r>
          </w:p>
          <w:p w14:paraId="6391A5F6" w14:textId="77777777" w:rsidR="004767F7" w:rsidRPr="007B6BD5" w:rsidRDefault="004767F7" w:rsidP="00563CEA">
            <w:pPr>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_n3A-n77A</w:t>
            </w:r>
          </w:p>
        </w:tc>
        <w:tc>
          <w:tcPr>
            <w:tcW w:w="3686" w:type="dxa"/>
          </w:tcPr>
          <w:p w14:paraId="6598BF5B" w14:textId="77777777" w:rsidR="004767F7" w:rsidRPr="0024034C" w:rsidRDefault="004767F7" w:rsidP="00563CE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2FF202F7" w14:textId="77777777" w:rsidR="004767F7" w:rsidRPr="0024034C" w:rsidRDefault="004767F7" w:rsidP="00563CEA">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72688FB3" w14:textId="77777777" w:rsidR="004767F7" w:rsidRDefault="004767F7" w:rsidP="00563CE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305DBB4B" w14:textId="77777777" w:rsidR="004767F7" w:rsidRPr="0024034C" w:rsidRDefault="004767F7" w:rsidP="00563CE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16E6EA11" w14:textId="77777777" w:rsidR="004767F7" w:rsidRDefault="004767F7" w:rsidP="00563CE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DC_41A_n77A</w:t>
            </w:r>
          </w:p>
          <w:p w14:paraId="33AE3C08" w14:textId="77777777" w:rsidR="004767F7" w:rsidRPr="007B6BD5" w:rsidRDefault="004767F7" w:rsidP="00563CEA">
            <w:pPr>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4767F7" w:rsidRPr="007B6BD5" w14:paraId="55E9CAF4" w14:textId="77777777" w:rsidTr="00563CEA">
        <w:trPr>
          <w:jc w:val="center"/>
        </w:trPr>
        <w:tc>
          <w:tcPr>
            <w:tcW w:w="3397" w:type="dxa"/>
            <w:shd w:val="clear" w:color="auto" w:fill="auto"/>
            <w:noWrap/>
          </w:tcPr>
          <w:p w14:paraId="00165E33" w14:textId="77777777" w:rsidR="004767F7" w:rsidRDefault="004767F7" w:rsidP="00563CE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DC_18A-41A_n3A-n78A</w:t>
            </w:r>
          </w:p>
          <w:p w14:paraId="75287CA7" w14:textId="77777777" w:rsidR="004767F7" w:rsidRPr="007B6BD5" w:rsidRDefault="004767F7" w:rsidP="00563CEA">
            <w:pPr>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_n3A-n78A</w:t>
            </w:r>
          </w:p>
        </w:tc>
        <w:tc>
          <w:tcPr>
            <w:tcW w:w="3686" w:type="dxa"/>
          </w:tcPr>
          <w:p w14:paraId="2D43005E" w14:textId="77777777" w:rsidR="004767F7" w:rsidRPr="0024034C" w:rsidRDefault="004767F7" w:rsidP="00563CE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7E71D469" w14:textId="77777777" w:rsidR="004767F7" w:rsidRPr="0024034C" w:rsidRDefault="004767F7" w:rsidP="00563CEA">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6FEEBE2C" w14:textId="77777777" w:rsidR="004767F7" w:rsidRDefault="004767F7" w:rsidP="00563CE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35028BE8" w14:textId="77777777" w:rsidR="004767F7" w:rsidRPr="0024034C" w:rsidRDefault="004767F7" w:rsidP="00563CE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3DBE08BE" w14:textId="77777777" w:rsidR="004767F7" w:rsidRDefault="004767F7" w:rsidP="00563CE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DC_41A_n78A</w:t>
            </w:r>
          </w:p>
          <w:p w14:paraId="3E62231C" w14:textId="77777777" w:rsidR="004767F7" w:rsidRPr="007B6BD5" w:rsidRDefault="004767F7" w:rsidP="00563CEA">
            <w:pPr>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4767F7" w:rsidRPr="007B6BD5" w14:paraId="5B5D66DD" w14:textId="77777777" w:rsidTr="00563CEA">
        <w:trPr>
          <w:jc w:val="center"/>
        </w:trPr>
        <w:tc>
          <w:tcPr>
            <w:tcW w:w="3397" w:type="dxa"/>
            <w:shd w:val="clear" w:color="auto" w:fill="auto"/>
            <w:noWrap/>
            <w:vAlign w:val="center"/>
          </w:tcPr>
          <w:p w14:paraId="051BCE0F" w14:textId="77777777" w:rsidR="004767F7" w:rsidRPr="007B6BD5" w:rsidRDefault="004767F7" w:rsidP="00563CEA">
            <w:pPr>
              <w:spacing w:after="0"/>
              <w:jc w:val="center"/>
              <w:rPr>
                <w:rFonts w:ascii="Arial" w:hAnsi="Arial"/>
                <w:sz w:val="18"/>
                <w:lang w:eastAsia="ja-JP"/>
              </w:rPr>
            </w:pPr>
            <w:r w:rsidRPr="007B6BD5">
              <w:rPr>
                <w:rFonts w:ascii="Arial" w:hAnsi="Arial"/>
                <w:sz w:val="18"/>
              </w:rPr>
              <w:t>DC_19A_n1A-n77A-n79A</w:t>
            </w:r>
          </w:p>
        </w:tc>
        <w:tc>
          <w:tcPr>
            <w:tcW w:w="3686" w:type="dxa"/>
            <w:vAlign w:val="center"/>
          </w:tcPr>
          <w:p w14:paraId="16BCB9A4" w14:textId="77777777" w:rsidR="004767F7" w:rsidRPr="007B6BD5" w:rsidRDefault="004767F7" w:rsidP="00563CEA">
            <w:pPr>
              <w:spacing w:after="0"/>
              <w:jc w:val="center"/>
              <w:rPr>
                <w:rFonts w:ascii="Arial" w:hAnsi="Arial"/>
                <w:sz w:val="18"/>
              </w:rPr>
            </w:pPr>
            <w:r w:rsidRPr="007B6BD5">
              <w:rPr>
                <w:rFonts w:ascii="Arial" w:hAnsi="Arial"/>
                <w:sz w:val="18"/>
              </w:rPr>
              <w:t>DC_19A_n1A</w:t>
            </w:r>
          </w:p>
          <w:p w14:paraId="612A9826" w14:textId="77777777" w:rsidR="004767F7" w:rsidRPr="007B6BD5" w:rsidRDefault="004767F7" w:rsidP="00563CEA">
            <w:pPr>
              <w:spacing w:after="0"/>
              <w:jc w:val="center"/>
              <w:rPr>
                <w:rFonts w:ascii="Arial" w:hAnsi="Arial"/>
                <w:sz w:val="18"/>
              </w:rPr>
            </w:pPr>
            <w:r w:rsidRPr="007B6BD5">
              <w:rPr>
                <w:rFonts w:ascii="Arial" w:hAnsi="Arial"/>
                <w:sz w:val="18"/>
              </w:rPr>
              <w:t>DC_19A_n77A</w:t>
            </w:r>
          </w:p>
          <w:p w14:paraId="3A1BE643" w14:textId="77777777" w:rsidR="004767F7" w:rsidRPr="007B6BD5" w:rsidRDefault="004767F7" w:rsidP="00563CEA">
            <w:pPr>
              <w:spacing w:after="0"/>
              <w:jc w:val="center"/>
              <w:rPr>
                <w:rFonts w:ascii="Arial" w:hAnsi="Arial"/>
                <w:sz w:val="18"/>
                <w:lang w:eastAsia="ja-JP"/>
              </w:rPr>
            </w:pPr>
            <w:r w:rsidRPr="007B6BD5">
              <w:rPr>
                <w:rFonts w:ascii="Arial" w:hAnsi="Arial"/>
                <w:sz w:val="18"/>
              </w:rPr>
              <w:t>DC_19A_n79A</w:t>
            </w:r>
          </w:p>
        </w:tc>
      </w:tr>
      <w:tr w:rsidR="004767F7" w:rsidRPr="007B6BD5" w14:paraId="27AAFAB8" w14:textId="77777777" w:rsidTr="00563CEA">
        <w:trPr>
          <w:jc w:val="center"/>
        </w:trPr>
        <w:tc>
          <w:tcPr>
            <w:tcW w:w="3397" w:type="dxa"/>
            <w:shd w:val="clear" w:color="auto" w:fill="auto"/>
            <w:noWrap/>
            <w:vAlign w:val="center"/>
          </w:tcPr>
          <w:p w14:paraId="294013EA" w14:textId="77777777" w:rsidR="004767F7" w:rsidRPr="007B6BD5" w:rsidRDefault="004767F7" w:rsidP="00563CEA">
            <w:pPr>
              <w:spacing w:after="0"/>
              <w:jc w:val="center"/>
              <w:rPr>
                <w:rFonts w:ascii="Arial" w:hAnsi="Arial"/>
                <w:sz w:val="18"/>
                <w:lang w:eastAsia="ja-JP"/>
              </w:rPr>
            </w:pPr>
            <w:r w:rsidRPr="007B6BD5">
              <w:rPr>
                <w:rFonts w:ascii="Arial" w:hAnsi="Arial"/>
                <w:sz w:val="18"/>
              </w:rPr>
              <w:t>DC_19A_n1A-n7</w:t>
            </w:r>
            <w:r w:rsidRPr="007B6BD5">
              <w:rPr>
                <w:rFonts w:ascii="Arial" w:hAnsi="Arial" w:hint="eastAsia"/>
                <w:sz w:val="18"/>
                <w:lang w:eastAsia="zh-CN"/>
              </w:rPr>
              <w:t>8</w:t>
            </w:r>
            <w:r w:rsidRPr="007B6BD5">
              <w:rPr>
                <w:rFonts w:ascii="Arial" w:hAnsi="Arial"/>
                <w:sz w:val="18"/>
              </w:rPr>
              <w:t>A-n79A</w:t>
            </w:r>
          </w:p>
        </w:tc>
        <w:tc>
          <w:tcPr>
            <w:tcW w:w="3686" w:type="dxa"/>
            <w:vAlign w:val="center"/>
          </w:tcPr>
          <w:p w14:paraId="1A48B381" w14:textId="77777777" w:rsidR="004767F7" w:rsidRPr="007B6BD5" w:rsidRDefault="004767F7" w:rsidP="00563CEA">
            <w:pPr>
              <w:spacing w:after="0"/>
              <w:jc w:val="center"/>
              <w:rPr>
                <w:rFonts w:ascii="Arial" w:hAnsi="Arial"/>
                <w:sz w:val="18"/>
              </w:rPr>
            </w:pPr>
            <w:r w:rsidRPr="007B6BD5">
              <w:rPr>
                <w:rFonts w:ascii="Arial" w:hAnsi="Arial"/>
                <w:sz w:val="18"/>
              </w:rPr>
              <w:t>DC_19A_n1A</w:t>
            </w:r>
          </w:p>
          <w:p w14:paraId="721B17E1" w14:textId="77777777" w:rsidR="004767F7" w:rsidRPr="007B6BD5" w:rsidRDefault="004767F7" w:rsidP="00563CEA">
            <w:pPr>
              <w:spacing w:after="0"/>
              <w:jc w:val="center"/>
              <w:rPr>
                <w:rFonts w:ascii="Arial" w:hAnsi="Arial"/>
                <w:sz w:val="18"/>
              </w:rPr>
            </w:pPr>
            <w:r w:rsidRPr="007B6BD5">
              <w:rPr>
                <w:rFonts w:ascii="Arial" w:hAnsi="Arial"/>
                <w:sz w:val="18"/>
              </w:rPr>
              <w:t>DC_19A_n7</w:t>
            </w:r>
            <w:r w:rsidRPr="007B6BD5">
              <w:rPr>
                <w:rFonts w:ascii="Arial" w:hAnsi="Arial" w:hint="eastAsia"/>
                <w:sz w:val="18"/>
                <w:lang w:eastAsia="zh-CN"/>
              </w:rPr>
              <w:t>8</w:t>
            </w:r>
            <w:r w:rsidRPr="007B6BD5">
              <w:rPr>
                <w:rFonts w:ascii="Arial" w:hAnsi="Arial"/>
                <w:sz w:val="18"/>
              </w:rPr>
              <w:t>A</w:t>
            </w:r>
          </w:p>
          <w:p w14:paraId="146FFF8A" w14:textId="77777777" w:rsidR="004767F7" w:rsidRPr="007B6BD5" w:rsidRDefault="004767F7" w:rsidP="00563CEA">
            <w:pPr>
              <w:spacing w:after="0"/>
              <w:jc w:val="center"/>
              <w:rPr>
                <w:rFonts w:ascii="Arial" w:hAnsi="Arial"/>
                <w:sz w:val="18"/>
                <w:lang w:eastAsia="ja-JP"/>
              </w:rPr>
            </w:pPr>
            <w:r w:rsidRPr="007B6BD5">
              <w:rPr>
                <w:rFonts w:ascii="Arial" w:hAnsi="Arial"/>
                <w:sz w:val="18"/>
              </w:rPr>
              <w:t>DC_19A_n79A</w:t>
            </w:r>
          </w:p>
        </w:tc>
      </w:tr>
      <w:tr w:rsidR="004767F7" w:rsidRPr="007B6BD5" w14:paraId="3D9E2718" w14:textId="77777777" w:rsidTr="00563CEA">
        <w:trPr>
          <w:jc w:val="center"/>
        </w:trPr>
        <w:tc>
          <w:tcPr>
            <w:tcW w:w="3397" w:type="dxa"/>
            <w:shd w:val="clear" w:color="auto" w:fill="auto"/>
            <w:noWrap/>
            <w:vAlign w:val="center"/>
          </w:tcPr>
          <w:p w14:paraId="6561376A" w14:textId="77777777" w:rsidR="004767F7" w:rsidRPr="007B6BD5" w:rsidRDefault="004767F7" w:rsidP="00563CEA">
            <w:pPr>
              <w:spacing w:after="0"/>
              <w:jc w:val="center"/>
              <w:rPr>
                <w:rFonts w:ascii="Arial" w:eastAsia="MS Mincho" w:hAnsi="Arial"/>
                <w:sz w:val="18"/>
                <w:szCs w:val="18"/>
              </w:rPr>
            </w:pPr>
            <w:r w:rsidRPr="007B6BD5">
              <w:rPr>
                <w:rFonts w:ascii="Arial" w:hAnsi="Arial"/>
                <w:sz w:val="18"/>
                <w:lang w:eastAsia="ja-JP"/>
              </w:rPr>
              <w:t>DC_19A-21A_n1A-n77A</w:t>
            </w:r>
            <w:r w:rsidRPr="007B6BD5">
              <w:rPr>
                <w:rFonts w:ascii="Arial" w:hAnsi="Arial"/>
                <w:sz w:val="18"/>
                <w:vertAlign w:val="superscript"/>
                <w:lang w:eastAsia="ja-JP"/>
              </w:rPr>
              <w:t>2</w:t>
            </w:r>
          </w:p>
        </w:tc>
        <w:tc>
          <w:tcPr>
            <w:tcW w:w="3686" w:type="dxa"/>
            <w:vAlign w:val="center"/>
          </w:tcPr>
          <w:p w14:paraId="5D97BDCA"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DC_19A_n1A</w:t>
            </w:r>
          </w:p>
          <w:p w14:paraId="2158D7E2"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DC_19A_n77A</w:t>
            </w:r>
          </w:p>
          <w:p w14:paraId="685EC959"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DC_21A_n1A</w:t>
            </w:r>
          </w:p>
          <w:p w14:paraId="175F49C7" w14:textId="77777777" w:rsidR="004767F7" w:rsidRPr="007B6BD5" w:rsidRDefault="004767F7" w:rsidP="00563CEA">
            <w:pPr>
              <w:spacing w:after="0"/>
              <w:jc w:val="center"/>
              <w:rPr>
                <w:rFonts w:ascii="Arial" w:hAnsi="Arial"/>
                <w:sz w:val="18"/>
                <w:szCs w:val="18"/>
                <w:lang w:eastAsia="zh-CN"/>
              </w:rPr>
            </w:pPr>
            <w:r w:rsidRPr="007B6BD5">
              <w:rPr>
                <w:rFonts w:ascii="Arial" w:hAnsi="Arial"/>
                <w:sz w:val="18"/>
                <w:lang w:eastAsia="ja-JP"/>
              </w:rPr>
              <w:t>DC_21A_n77A</w:t>
            </w:r>
          </w:p>
        </w:tc>
      </w:tr>
      <w:tr w:rsidR="004767F7" w:rsidRPr="007B6BD5" w14:paraId="6D50EFD0" w14:textId="77777777" w:rsidTr="00563CEA">
        <w:trPr>
          <w:jc w:val="center"/>
        </w:trPr>
        <w:tc>
          <w:tcPr>
            <w:tcW w:w="3397" w:type="dxa"/>
            <w:shd w:val="clear" w:color="auto" w:fill="auto"/>
            <w:noWrap/>
            <w:vAlign w:val="center"/>
          </w:tcPr>
          <w:p w14:paraId="774E885A" w14:textId="77777777" w:rsidR="004767F7" w:rsidRPr="007B6BD5" w:rsidRDefault="004767F7" w:rsidP="00563CEA">
            <w:pPr>
              <w:spacing w:after="0"/>
              <w:jc w:val="center"/>
              <w:rPr>
                <w:rFonts w:ascii="Arial" w:eastAsia="MS Mincho" w:hAnsi="Arial"/>
                <w:sz w:val="18"/>
                <w:szCs w:val="18"/>
              </w:rPr>
            </w:pPr>
            <w:r w:rsidRPr="007B6BD5">
              <w:rPr>
                <w:rFonts w:ascii="Arial" w:hAnsi="Arial"/>
                <w:sz w:val="18"/>
                <w:lang w:eastAsia="ja-JP"/>
              </w:rPr>
              <w:t>DC_19A-21A_n1A-n78A</w:t>
            </w:r>
            <w:r w:rsidRPr="007B6BD5">
              <w:rPr>
                <w:rFonts w:ascii="Arial" w:hAnsi="Arial"/>
                <w:sz w:val="18"/>
                <w:vertAlign w:val="superscript"/>
                <w:lang w:eastAsia="ja-JP"/>
              </w:rPr>
              <w:t>2</w:t>
            </w:r>
          </w:p>
        </w:tc>
        <w:tc>
          <w:tcPr>
            <w:tcW w:w="3686" w:type="dxa"/>
            <w:vAlign w:val="center"/>
          </w:tcPr>
          <w:p w14:paraId="1AD1CD39"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DC_19A_n1A</w:t>
            </w:r>
          </w:p>
          <w:p w14:paraId="7DBAC62A"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DC_19A_n78A</w:t>
            </w:r>
          </w:p>
          <w:p w14:paraId="01513DE3"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DC_21A_n1A</w:t>
            </w:r>
          </w:p>
          <w:p w14:paraId="24BFCE10" w14:textId="77777777" w:rsidR="004767F7" w:rsidRPr="007B6BD5" w:rsidRDefault="004767F7" w:rsidP="00563CEA">
            <w:pPr>
              <w:spacing w:after="0"/>
              <w:jc w:val="center"/>
              <w:rPr>
                <w:rFonts w:ascii="Arial" w:hAnsi="Arial"/>
                <w:sz w:val="18"/>
                <w:szCs w:val="18"/>
                <w:lang w:eastAsia="zh-CN"/>
              </w:rPr>
            </w:pPr>
            <w:r w:rsidRPr="007B6BD5">
              <w:rPr>
                <w:rFonts w:ascii="Arial" w:hAnsi="Arial"/>
                <w:sz w:val="18"/>
                <w:lang w:eastAsia="ja-JP"/>
              </w:rPr>
              <w:t>DC_21A_n78A</w:t>
            </w:r>
          </w:p>
        </w:tc>
      </w:tr>
      <w:tr w:rsidR="004767F7" w:rsidRPr="007B6BD5" w14:paraId="356C28E5" w14:textId="77777777" w:rsidTr="00563CEA">
        <w:trPr>
          <w:jc w:val="center"/>
        </w:trPr>
        <w:tc>
          <w:tcPr>
            <w:tcW w:w="3397" w:type="dxa"/>
            <w:shd w:val="clear" w:color="auto" w:fill="auto"/>
            <w:noWrap/>
            <w:vAlign w:val="center"/>
          </w:tcPr>
          <w:p w14:paraId="550CE626" w14:textId="77777777" w:rsidR="004767F7" w:rsidRPr="007B6BD5" w:rsidRDefault="004767F7" w:rsidP="00563CEA">
            <w:pPr>
              <w:spacing w:after="0"/>
              <w:jc w:val="center"/>
              <w:rPr>
                <w:rFonts w:ascii="Arial" w:eastAsia="MS Mincho" w:hAnsi="Arial"/>
                <w:sz w:val="18"/>
                <w:szCs w:val="18"/>
              </w:rPr>
            </w:pPr>
            <w:r w:rsidRPr="007B6BD5">
              <w:rPr>
                <w:rFonts w:ascii="Arial" w:hAnsi="Arial"/>
                <w:sz w:val="18"/>
                <w:lang w:eastAsia="ja-JP"/>
              </w:rPr>
              <w:t>DC_19A-21A_n1A-n79A</w:t>
            </w:r>
            <w:r w:rsidRPr="007B6BD5">
              <w:rPr>
                <w:rFonts w:ascii="Arial" w:hAnsi="Arial"/>
                <w:sz w:val="18"/>
                <w:vertAlign w:val="superscript"/>
                <w:lang w:eastAsia="ja-JP"/>
              </w:rPr>
              <w:t>2</w:t>
            </w:r>
          </w:p>
        </w:tc>
        <w:tc>
          <w:tcPr>
            <w:tcW w:w="3686" w:type="dxa"/>
            <w:vAlign w:val="center"/>
          </w:tcPr>
          <w:p w14:paraId="6AE63178"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DC_19A_n1A</w:t>
            </w:r>
          </w:p>
          <w:p w14:paraId="1C04B77D"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DC_19A_n79A</w:t>
            </w:r>
          </w:p>
          <w:p w14:paraId="7C0009A7"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lastRenderedPageBreak/>
              <w:t>DC_21A_n1A</w:t>
            </w:r>
          </w:p>
          <w:p w14:paraId="287F444E" w14:textId="77777777" w:rsidR="004767F7" w:rsidRPr="007B6BD5" w:rsidRDefault="004767F7" w:rsidP="00563CEA">
            <w:pPr>
              <w:spacing w:after="0"/>
              <w:jc w:val="center"/>
              <w:rPr>
                <w:rFonts w:ascii="Arial" w:hAnsi="Arial"/>
                <w:sz w:val="18"/>
                <w:szCs w:val="18"/>
                <w:lang w:eastAsia="zh-CN"/>
              </w:rPr>
            </w:pPr>
            <w:r w:rsidRPr="007B6BD5">
              <w:rPr>
                <w:rFonts w:ascii="Arial" w:hAnsi="Arial"/>
                <w:sz w:val="18"/>
                <w:lang w:eastAsia="ja-JP"/>
              </w:rPr>
              <w:t>DC_21A_n79A</w:t>
            </w:r>
          </w:p>
        </w:tc>
      </w:tr>
      <w:tr w:rsidR="004767F7" w:rsidRPr="007B6BD5" w14:paraId="74457EC5" w14:textId="77777777" w:rsidTr="00563CEA">
        <w:trPr>
          <w:jc w:val="center"/>
        </w:trPr>
        <w:tc>
          <w:tcPr>
            <w:tcW w:w="3397" w:type="dxa"/>
            <w:shd w:val="clear" w:color="auto" w:fill="auto"/>
            <w:noWrap/>
            <w:vAlign w:val="center"/>
          </w:tcPr>
          <w:p w14:paraId="1169BAC0" w14:textId="77777777" w:rsidR="004767F7" w:rsidRPr="007B6BD5" w:rsidRDefault="004767F7" w:rsidP="00563CEA">
            <w:pPr>
              <w:spacing w:after="0"/>
              <w:jc w:val="center"/>
              <w:rPr>
                <w:rFonts w:ascii="Arial" w:hAnsi="Arial"/>
                <w:sz w:val="18"/>
                <w:lang w:eastAsia="ja-JP"/>
              </w:rPr>
            </w:pPr>
            <w:r w:rsidRPr="007B6BD5">
              <w:rPr>
                <w:rFonts w:ascii="Arial" w:hAnsi="Arial" w:hint="eastAsia"/>
                <w:sz w:val="18"/>
                <w:lang w:eastAsia="ja-JP"/>
              </w:rPr>
              <w:lastRenderedPageBreak/>
              <w:t>DC_</w:t>
            </w:r>
            <w:r w:rsidRPr="007B6BD5">
              <w:rPr>
                <w:rFonts w:ascii="Arial" w:hAnsi="Arial"/>
                <w:sz w:val="18"/>
                <w:lang w:eastAsia="ja-JP"/>
              </w:rPr>
              <w:t>19A-21A-42A_n1A</w:t>
            </w:r>
            <w:r w:rsidRPr="007B6BD5">
              <w:rPr>
                <w:rFonts w:ascii="Arial" w:hAnsi="Arial"/>
                <w:sz w:val="18"/>
                <w:vertAlign w:val="superscript"/>
                <w:lang w:eastAsia="ja-JP"/>
              </w:rPr>
              <w:t>2</w:t>
            </w:r>
          </w:p>
          <w:p w14:paraId="202E1E43" w14:textId="77777777" w:rsidR="004767F7" w:rsidRPr="007B6BD5" w:rsidRDefault="004767F7" w:rsidP="00563CEA">
            <w:pPr>
              <w:spacing w:after="0"/>
              <w:jc w:val="center"/>
              <w:rPr>
                <w:rFonts w:ascii="Arial" w:hAnsi="Arial"/>
                <w:sz w:val="18"/>
              </w:rPr>
            </w:pPr>
            <w:r w:rsidRPr="007B6BD5">
              <w:rPr>
                <w:rFonts w:ascii="Arial" w:hAnsi="Arial" w:hint="eastAsia"/>
                <w:sz w:val="18"/>
                <w:lang w:eastAsia="ja-JP"/>
              </w:rPr>
              <w:t>DC_</w:t>
            </w:r>
            <w:r w:rsidRPr="007B6BD5">
              <w:rPr>
                <w:rFonts w:ascii="Arial" w:hAnsi="Arial"/>
                <w:sz w:val="18"/>
                <w:lang w:eastAsia="ja-JP"/>
              </w:rPr>
              <w:t>19A-21A-42C_n1A</w:t>
            </w:r>
            <w:r w:rsidRPr="007B6BD5">
              <w:rPr>
                <w:rFonts w:ascii="Arial" w:hAnsi="Arial"/>
                <w:sz w:val="18"/>
                <w:vertAlign w:val="superscript"/>
                <w:lang w:eastAsia="ja-JP"/>
              </w:rPr>
              <w:t>2</w:t>
            </w:r>
          </w:p>
        </w:tc>
        <w:tc>
          <w:tcPr>
            <w:tcW w:w="3686" w:type="dxa"/>
            <w:vAlign w:val="center"/>
          </w:tcPr>
          <w:p w14:paraId="244BA0E5" w14:textId="77777777" w:rsidR="004767F7" w:rsidRPr="007B6BD5" w:rsidRDefault="004767F7" w:rsidP="00563CEA">
            <w:pPr>
              <w:spacing w:after="0"/>
              <w:jc w:val="center"/>
              <w:rPr>
                <w:rFonts w:ascii="Arial" w:hAnsi="Arial"/>
                <w:sz w:val="18"/>
              </w:rPr>
            </w:pPr>
            <w:r w:rsidRPr="007B6BD5">
              <w:rPr>
                <w:rFonts w:ascii="Arial" w:hAnsi="Arial"/>
                <w:sz w:val="18"/>
              </w:rPr>
              <w:t>DC_19A_n1A</w:t>
            </w:r>
          </w:p>
          <w:p w14:paraId="04683FA5" w14:textId="77777777" w:rsidR="004767F7" w:rsidRPr="007B6BD5" w:rsidRDefault="004767F7" w:rsidP="00563CEA">
            <w:pPr>
              <w:spacing w:after="0"/>
              <w:jc w:val="center"/>
              <w:rPr>
                <w:rFonts w:ascii="Arial" w:hAnsi="Arial"/>
                <w:sz w:val="18"/>
              </w:rPr>
            </w:pPr>
            <w:r w:rsidRPr="007B6BD5">
              <w:rPr>
                <w:rFonts w:ascii="Arial" w:hAnsi="Arial"/>
                <w:sz w:val="18"/>
              </w:rPr>
              <w:t>DC_21A_n1A</w:t>
            </w:r>
          </w:p>
          <w:p w14:paraId="2E5E573D" w14:textId="77777777" w:rsidR="004767F7" w:rsidRPr="007B6BD5" w:rsidRDefault="004767F7" w:rsidP="00563CEA">
            <w:pPr>
              <w:spacing w:after="0"/>
              <w:jc w:val="center"/>
              <w:rPr>
                <w:rFonts w:ascii="Arial" w:hAnsi="Arial"/>
                <w:sz w:val="18"/>
              </w:rPr>
            </w:pPr>
            <w:r w:rsidRPr="007B6BD5">
              <w:rPr>
                <w:rFonts w:ascii="Arial" w:hAnsi="Arial" w:hint="eastAsia"/>
                <w:sz w:val="18"/>
                <w:lang w:eastAsia="ja-JP"/>
              </w:rPr>
              <w:t>DC_</w:t>
            </w:r>
            <w:r w:rsidRPr="007B6BD5">
              <w:rPr>
                <w:rFonts w:ascii="Arial" w:hAnsi="Arial"/>
                <w:sz w:val="18"/>
                <w:lang w:eastAsia="ja-JP"/>
              </w:rPr>
              <w:t>42A_n1A</w:t>
            </w:r>
          </w:p>
        </w:tc>
      </w:tr>
      <w:tr w:rsidR="004767F7" w:rsidRPr="007B6BD5" w14:paraId="3E6E4F52" w14:textId="77777777" w:rsidTr="00563CEA">
        <w:trPr>
          <w:jc w:val="center"/>
        </w:trPr>
        <w:tc>
          <w:tcPr>
            <w:tcW w:w="3397" w:type="dxa"/>
            <w:shd w:val="clear" w:color="auto" w:fill="auto"/>
            <w:noWrap/>
            <w:vAlign w:val="center"/>
          </w:tcPr>
          <w:p w14:paraId="291D53F0" w14:textId="77777777" w:rsidR="004767F7" w:rsidRPr="007B6BD5" w:rsidRDefault="004767F7" w:rsidP="00563CEA">
            <w:pPr>
              <w:spacing w:after="0"/>
              <w:jc w:val="center"/>
              <w:rPr>
                <w:rFonts w:ascii="Arial" w:hAnsi="Arial"/>
                <w:sz w:val="18"/>
              </w:rPr>
            </w:pPr>
            <w:r w:rsidRPr="007B6BD5">
              <w:rPr>
                <w:rFonts w:ascii="Arial" w:hAnsi="Arial"/>
                <w:sz w:val="18"/>
              </w:rPr>
              <w:t>DC_19A-21A-42A_n77A</w:t>
            </w:r>
            <w:r w:rsidRPr="007B6BD5">
              <w:rPr>
                <w:rFonts w:ascii="Arial" w:hAnsi="Arial"/>
                <w:sz w:val="18"/>
                <w:vertAlign w:val="superscript"/>
                <w:lang w:eastAsia="ja-JP"/>
              </w:rPr>
              <w:t>9</w:t>
            </w:r>
          </w:p>
          <w:p w14:paraId="6529E824" w14:textId="77777777" w:rsidR="004767F7" w:rsidRPr="007B6BD5" w:rsidRDefault="004767F7" w:rsidP="00563CEA">
            <w:pPr>
              <w:spacing w:after="0"/>
              <w:jc w:val="center"/>
              <w:rPr>
                <w:rFonts w:ascii="Arial" w:hAnsi="Arial"/>
                <w:sz w:val="18"/>
              </w:rPr>
            </w:pPr>
            <w:r w:rsidRPr="007B6BD5">
              <w:rPr>
                <w:rFonts w:ascii="Arial" w:hAnsi="Arial"/>
                <w:sz w:val="18"/>
              </w:rPr>
              <w:t>DC_19A-21A-42A_n77C</w:t>
            </w:r>
          </w:p>
          <w:p w14:paraId="13BB91A3"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19A-21A-42C_n77A</w:t>
            </w:r>
            <w:r w:rsidRPr="007B6BD5">
              <w:rPr>
                <w:rFonts w:ascii="Arial" w:hAnsi="Arial"/>
                <w:sz w:val="18"/>
                <w:vertAlign w:val="superscript"/>
                <w:lang w:eastAsia="ja-JP"/>
              </w:rPr>
              <w:t>9</w:t>
            </w:r>
          </w:p>
          <w:p w14:paraId="1DCEC48D" w14:textId="77777777" w:rsidR="004767F7" w:rsidRPr="007B6BD5" w:rsidRDefault="004767F7" w:rsidP="00563CEA">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19A-21A-42C_n77C</w:t>
            </w:r>
          </w:p>
        </w:tc>
        <w:tc>
          <w:tcPr>
            <w:tcW w:w="3686" w:type="dxa"/>
            <w:vAlign w:val="center"/>
          </w:tcPr>
          <w:p w14:paraId="205720C1" w14:textId="77777777" w:rsidR="004767F7" w:rsidRPr="007B6BD5" w:rsidRDefault="004767F7" w:rsidP="00563CEA">
            <w:pPr>
              <w:spacing w:after="0"/>
              <w:jc w:val="center"/>
              <w:rPr>
                <w:rFonts w:ascii="Arial" w:hAnsi="Arial"/>
                <w:sz w:val="18"/>
              </w:rPr>
            </w:pPr>
            <w:r w:rsidRPr="007B6BD5">
              <w:rPr>
                <w:rFonts w:ascii="Arial" w:hAnsi="Arial"/>
                <w:sz w:val="18"/>
              </w:rPr>
              <w:t>DC_19A_n77A</w:t>
            </w:r>
            <w:r w:rsidRPr="007B6BD5">
              <w:rPr>
                <w:rFonts w:ascii="Arial" w:hAnsi="Arial"/>
                <w:sz w:val="18"/>
                <w:vertAlign w:val="superscript"/>
                <w:lang w:eastAsia="ja-JP"/>
              </w:rPr>
              <w:t>9</w:t>
            </w:r>
          </w:p>
          <w:p w14:paraId="4990432F" w14:textId="77777777" w:rsidR="004767F7" w:rsidRPr="007B6BD5" w:rsidRDefault="004767F7" w:rsidP="00563CEA">
            <w:pPr>
              <w:spacing w:after="0"/>
              <w:jc w:val="center"/>
              <w:rPr>
                <w:rFonts w:ascii="Arial" w:hAnsi="Arial"/>
                <w:sz w:val="18"/>
                <w:lang w:eastAsia="fi-FI"/>
              </w:rPr>
            </w:pPr>
            <w:r w:rsidRPr="007B6BD5">
              <w:rPr>
                <w:rFonts w:ascii="Arial" w:hAnsi="Arial"/>
                <w:sz w:val="18"/>
              </w:rPr>
              <w:t>DC_21A_n77A</w:t>
            </w:r>
            <w:r w:rsidRPr="007B6BD5">
              <w:rPr>
                <w:rFonts w:ascii="Arial" w:hAnsi="Arial"/>
                <w:sz w:val="18"/>
                <w:vertAlign w:val="superscript"/>
                <w:lang w:eastAsia="ja-JP"/>
              </w:rPr>
              <w:t>9</w:t>
            </w:r>
          </w:p>
        </w:tc>
      </w:tr>
      <w:tr w:rsidR="004767F7" w:rsidRPr="007B6BD5" w14:paraId="5D5440AF" w14:textId="77777777" w:rsidTr="00563CEA">
        <w:trPr>
          <w:jc w:val="center"/>
        </w:trPr>
        <w:tc>
          <w:tcPr>
            <w:tcW w:w="3397" w:type="dxa"/>
            <w:shd w:val="clear" w:color="auto" w:fill="auto"/>
            <w:noWrap/>
            <w:vAlign w:val="center"/>
          </w:tcPr>
          <w:p w14:paraId="28E5D030" w14:textId="77777777" w:rsidR="004767F7" w:rsidRPr="007B6BD5" w:rsidRDefault="004767F7" w:rsidP="00563CEA">
            <w:pPr>
              <w:spacing w:after="0"/>
              <w:jc w:val="center"/>
              <w:rPr>
                <w:rFonts w:ascii="Arial" w:hAnsi="Arial"/>
                <w:sz w:val="18"/>
              </w:rPr>
            </w:pPr>
            <w:r w:rsidRPr="007B6BD5">
              <w:rPr>
                <w:rFonts w:ascii="Arial" w:hAnsi="Arial"/>
                <w:sz w:val="18"/>
              </w:rPr>
              <w:t>DC_19A-21A-42A_n78A</w:t>
            </w:r>
            <w:r w:rsidRPr="007B6BD5">
              <w:rPr>
                <w:rFonts w:ascii="Arial" w:hAnsi="Arial"/>
                <w:sz w:val="18"/>
                <w:vertAlign w:val="superscript"/>
                <w:lang w:eastAsia="ja-JP"/>
              </w:rPr>
              <w:t>9</w:t>
            </w:r>
          </w:p>
          <w:p w14:paraId="13707B49" w14:textId="77777777" w:rsidR="004767F7" w:rsidRPr="007B6BD5" w:rsidRDefault="004767F7" w:rsidP="00563CEA">
            <w:pPr>
              <w:spacing w:after="0"/>
              <w:jc w:val="center"/>
              <w:rPr>
                <w:rFonts w:ascii="Arial" w:hAnsi="Arial"/>
                <w:sz w:val="18"/>
              </w:rPr>
            </w:pPr>
            <w:r w:rsidRPr="007B6BD5">
              <w:rPr>
                <w:rFonts w:ascii="Arial" w:hAnsi="Arial"/>
                <w:sz w:val="18"/>
              </w:rPr>
              <w:t>DC_19A-21A-42A_n78C</w:t>
            </w:r>
          </w:p>
          <w:p w14:paraId="5D365BAF"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19A-21A-42C_n78A</w:t>
            </w:r>
            <w:r w:rsidRPr="007B6BD5">
              <w:rPr>
                <w:rFonts w:ascii="Arial" w:hAnsi="Arial"/>
                <w:sz w:val="18"/>
                <w:vertAlign w:val="superscript"/>
                <w:lang w:eastAsia="ja-JP"/>
              </w:rPr>
              <w:t>9</w:t>
            </w:r>
          </w:p>
          <w:p w14:paraId="0968434F"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19A-21A-42C_n78C</w:t>
            </w:r>
          </w:p>
        </w:tc>
        <w:tc>
          <w:tcPr>
            <w:tcW w:w="3686" w:type="dxa"/>
            <w:vAlign w:val="center"/>
          </w:tcPr>
          <w:p w14:paraId="7FEAF567" w14:textId="77777777" w:rsidR="004767F7" w:rsidRPr="007B6BD5" w:rsidRDefault="004767F7" w:rsidP="00563CEA">
            <w:pPr>
              <w:spacing w:after="0"/>
              <w:jc w:val="center"/>
              <w:rPr>
                <w:rFonts w:ascii="Arial" w:hAnsi="Arial"/>
                <w:sz w:val="18"/>
              </w:rPr>
            </w:pPr>
            <w:r w:rsidRPr="007B6BD5">
              <w:rPr>
                <w:rFonts w:ascii="Arial" w:hAnsi="Arial"/>
                <w:sz w:val="18"/>
              </w:rPr>
              <w:t>DC_19A_n78A</w:t>
            </w:r>
            <w:r w:rsidRPr="007B6BD5">
              <w:rPr>
                <w:rFonts w:ascii="Arial" w:hAnsi="Arial"/>
                <w:sz w:val="18"/>
                <w:vertAlign w:val="superscript"/>
                <w:lang w:eastAsia="ja-JP"/>
              </w:rPr>
              <w:t>9</w:t>
            </w:r>
          </w:p>
          <w:p w14:paraId="73D56A19" w14:textId="77777777" w:rsidR="004767F7" w:rsidRPr="007B6BD5" w:rsidRDefault="004767F7" w:rsidP="00563CEA">
            <w:pPr>
              <w:spacing w:after="0"/>
              <w:jc w:val="center"/>
              <w:rPr>
                <w:rFonts w:ascii="Arial" w:hAnsi="Arial"/>
                <w:sz w:val="18"/>
                <w:lang w:eastAsia="fi-FI"/>
              </w:rPr>
            </w:pPr>
            <w:r w:rsidRPr="007B6BD5">
              <w:rPr>
                <w:rFonts w:ascii="Arial" w:hAnsi="Arial"/>
                <w:sz w:val="18"/>
              </w:rPr>
              <w:t>DC_21A_n78A</w:t>
            </w:r>
            <w:r w:rsidRPr="007B6BD5">
              <w:rPr>
                <w:rFonts w:ascii="Arial" w:hAnsi="Arial"/>
                <w:sz w:val="18"/>
                <w:vertAlign w:val="superscript"/>
                <w:lang w:eastAsia="ja-JP"/>
              </w:rPr>
              <w:t>9</w:t>
            </w:r>
          </w:p>
        </w:tc>
      </w:tr>
      <w:tr w:rsidR="004767F7" w:rsidRPr="007B6BD5" w14:paraId="194EE659" w14:textId="77777777" w:rsidTr="00563CEA">
        <w:trPr>
          <w:jc w:val="center"/>
        </w:trPr>
        <w:tc>
          <w:tcPr>
            <w:tcW w:w="3397" w:type="dxa"/>
            <w:shd w:val="clear" w:color="auto" w:fill="auto"/>
            <w:noWrap/>
            <w:vAlign w:val="center"/>
          </w:tcPr>
          <w:p w14:paraId="0442604E" w14:textId="77777777" w:rsidR="004767F7" w:rsidRPr="007B6BD5" w:rsidRDefault="004767F7" w:rsidP="00563CEA">
            <w:pPr>
              <w:spacing w:after="0"/>
              <w:jc w:val="center"/>
              <w:rPr>
                <w:rFonts w:ascii="Arial" w:hAnsi="Arial"/>
                <w:sz w:val="18"/>
              </w:rPr>
            </w:pPr>
            <w:r w:rsidRPr="007B6BD5">
              <w:rPr>
                <w:rFonts w:ascii="Arial" w:hAnsi="Arial"/>
                <w:sz w:val="18"/>
              </w:rPr>
              <w:t>DC_19A-21A-42A_n79A</w:t>
            </w:r>
            <w:r w:rsidRPr="007B6BD5">
              <w:rPr>
                <w:rFonts w:ascii="Arial" w:hAnsi="Arial"/>
                <w:sz w:val="18"/>
                <w:vertAlign w:val="superscript"/>
                <w:lang w:eastAsia="ja-JP"/>
              </w:rPr>
              <w:t>9</w:t>
            </w:r>
          </w:p>
          <w:p w14:paraId="017544F1" w14:textId="77777777" w:rsidR="004767F7" w:rsidRPr="007B6BD5" w:rsidRDefault="004767F7" w:rsidP="00563CEA">
            <w:pPr>
              <w:spacing w:after="0"/>
              <w:jc w:val="center"/>
              <w:rPr>
                <w:rFonts w:ascii="Arial" w:hAnsi="Arial"/>
                <w:sz w:val="18"/>
              </w:rPr>
            </w:pPr>
            <w:r w:rsidRPr="007B6BD5">
              <w:rPr>
                <w:rFonts w:ascii="Arial" w:hAnsi="Arial"/>
                <w:sz w:val="18"/>
              </w:rPr>
              <w:t>DC_19A-21A-42A_n79C</w:t>
            </w:r>
          </w:p>
          <w:p w14:paraId="0AE2724C"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19A-21A-42C_n79A</w:t>
            </w:r>
            <w:r w:rsidRPr="007B6BD5">
              <w:rPr>
                <w:rFonts w:ascii="Arial" w:hAnsi="Arial"/>
                <w:sz w:val="18"/>
                <w:vertAlign w:val="superscript"/>
                <w:lang w:eastAsia="ja-JP"/>
              </w:rPr>
              <w:t>9</w:t>
            </w:r>
          </w:p>
          <w:p w14:paraId="2C478F8D"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19A-21A-42C_n79C</w:t>
            </w:r>
          </w:p>
        </w:tc>
        <w:tc>
          <w:tcPr>
            <w:tcW w:w="3686" w:type="dxa"/>
            <w:vAlign w:val="center"/>
          </w:tcPr>
          <w:p w14:paraId="505ACD34" w14:textId="77777777" w:rsidR="004767F7" w:rsidRPr="007B6BD5" w:rsidRDefault="004767F7" w:rsidP="00563CEA">
            <w:pPr>
              <w:spacing w:after="0"/>
              <w:jc w:val="center"/>
              <w:rPr>
                <w:rFonts w:ascii="Arial" w:hAnsi="Arial"/>
                <w:sz w:val="18"/>
              </w:rPr>
            </w:pPr>
            <w:r w:rsidRPr="007B6BD5">
              <w:rPr>
                <w:rFonts w:ascii="Arial" w:hAnsi="Arial"/>
                <w:sz w:val="18"/>
              </w:rPr>
              <w:t>DC_19A_n79A</w:t>
            </w:r>
            <w:r w:rsidRPr="007B6BD5">
              <w:rPr>
                <w:rFonts w:ascii="Arial" w:hAnsi="Arial"/>
                <w:sz w:val="18"/>
                <w:vertAlign w:val="superscript"/>
                <w:lang w:eastAsia="ja-JP"/>
              </w:rPr>
              <w:t>9</w:t>
            </w:r>
          </w:p>
          <w:p w14:paraId="467F3632" w14:textId="77777777" w:rsidR="004767F7" w:rsidRPr="007B6BD5" w:rsidRDefault="004767F7" w:rsidP="00563CEA">
            <w:pPr>
              <w:spacing w:after="0"/>
              <w:jc w:val="center"/>
              <w:rPr>
                <w:rFonts w:ascii="Arial" w:hAnsi="Arial"/>
                <w:sz w:val="18"/>
                <w:lang w:eastAsia="fi-FI"/>
              </w:rPr>
            </w:pPr>
            <w:r w:rsidRPr="007B6BD5">
              <w:rPr>
                <w:rFonts w:ascii="Arial" w:hAnsi="Arial"/>
                <w:sz w:val="18"/>
              </w:rPr>
              <w:t>DC_21A_n79A</w:t>
            </w:r>
            <w:r w:rsidRPr="007B6BD5">
              <w:rPr>
                <w:rFonts w:ascii="Arial" w:hAnsi="Arial"/>
                <w:sz w:val="18"/>
                <w:vertAlign w:val="superscript"/>
                <w:lang w:eastAsia="ja-JP"/>
              </w:rPr>
              <w:t>9</w:t>
            </w:r>
          </w:p>
        </w:tc>
      </w:tr>
      <w:tr w:rsidR="004767F7" w:rsidRPr="007B6BD5" w14:paraId="7E15CF62" w14:textId="77777777" w:rsidTr="00563CEA">
        <w:trPr>
          <w:jc w:val="center"/>
        </w:trPr>
        <w:tc>
          <w:tcPr>
            <w:tcW w:w="3397" w:type="dxa"/>
            <w:shd w:val="clear" w:color="auto" w:fill="auto"/>
            <w:noWrap/>
            <w:vAlign w:val="center"/>
          </w:tcPr>
          <w:p w14:paraId="02E79111" w14:textId="77777777" w:rsidR="004767F7" w:rsidRPr="007B6BD5" w:rsidRDefault="004767F7" w:rsidP="00563CEA">
            <w:pPr>
              <w:spacing w:after="0"/>
              <w:jc w:val="center"/>
              <w:rPr>
                <w:rFonts w:ascii="Arial" w:hAnsi="Arial"/>
                <w:sz w:val="18"/>
              </w:rPr>
            </w:pPr>
            <w:r w:rsidRPr="007B6BD5">
              <w:rPr>
                <w:rFonts w:ascii="Arial" w:hAnsi="Arial" w:cs="Arial"/>
                <w:sz w:val="18"/>
                <w:lang w:eastAsia="ko-KR"/>
              </w:rPr>
              <w:t>DC_19A-21A_n77A-n79A</w:t>
            </w:r>
            <w:r w:rsidRPr="007B6BD5">
              <w:rPr>
                <w:rFonts w:ascii="Arial" w:hAnsi="Arial"/>
                <w:sz w:val="18"/>
                <w:vertAlign w:val="superscript"/>
                <w:lang w:eastAsia="ja-JP"/>
              </w:rPr>
              <w:t>9</w:t>
            </w:r>
          </w:p>
        </w:tc>
        <w:tc>
          <w:tcPr>
            <w:tcW w:w="3686" w:type="dxa"/>
            <w:vAlign w:val="center"/>
          </w:tcPr>
          <w:p w14:paraId="08B4FD84"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226E573F" w14:textId="77777777" w:rsidR="004767F7" w:rsidRPr="007B6BD5" w:rsidRDefault="004767F7" w:rsidP="00563CEA">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4767F7" w:rsidRPr="007B6BD5" w14:paraId="41A70B87" w14:textId="77777777" w:rsidTr="00563CEA">
        <w:trPr>
          <w:jc w:val="center"/>
        </w:trPr>
        <w:tc>
          <w:tcPr>
            <w:tcW w:w="3397" w:type="dxa"/>
            <w:shd w:val="clear" w:color="auto" w:fill="auto"/>
            <w:noWrap/>
            <w:vAlign w:val="center"/>
          </w:tcPr>
          <w:p w14:paraId="25C1ECCF" w14:textId="77777777" w:rsidR="004767F7" w:rsidRPr="007B6BD5" w:rsidRDefault="004767F7" w:rsidP="00563CEA">
            <w:pPr>
              <w:spacing w:after="0"/>
              <w:jc w:val="center"/>
              <w:rPr>
                <w:rFonts w:ascii="Arial" w:hAnsi="Arial"/>
                <w:sz w:val="18"/>
              </w:rPr>
            </w:pPr>
            <w:r w:rsidRPr="007B6BD5">
              <w:rPr>
                <w:rFonts w:ascii="Arial" w:hAnsi="Arial" w:cs="Arial"/>
                <w:sz w:val="18"/>
                <w:lang w:eastAsia="ko-KR"/>
              </w:rPr>
              <w:t>DC_19A-21A_n78A-n79A</w:t>
            </w:r>
            <w:r w:rsidRPr="007B6BD5">
              <w:rPr>
                <w:rFonts w:ascii="Arial" w:hAnsi="Arial"/>
                <w:sz w:val="18"/>
                <w:vertAlign w:val="superscript"/>
                <w:lang w:eastAsia="ja-JP"/>
              </w:rPr>
              <w:t>9</w:t>
            </w:r>
          </w:p>
        </w:tc>
        <w:tc>
          <w:tcPr>
            <w:tcW w:w="3686" w:type="dxa"/>
            <w:vAlign w:val="center"/>
          </w:tcPr>
          <w:p w14:paraId="1BA6895C"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5EF03ED3" w14:textId="77777777" w:rsidR="004767F7" w:rsidRPr="007B6BD5" w:rsidRDefault="004767F7" w:rsidP="00563CEA">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4767F7" w:rsidRPr="007B6BD5" w14:paraId="75055130" w14:textId="77777777" w:rsidTr="00563CEA">
        <w:trPr>
          <w:jc w:val="center"/>
        </w:trPr>
        <w:tc>
          <w:tcPr>
            <w:tcW w:w="3397" w:type="dxa"/>
            <w:shd w:val="clear" w:color="auto" w:fill="auto"/>
            <w:noWrap/>
            <w:vAlign w:val="center"/>
          </w:tcPr>
          <w:p w14:paraId="407222F1"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DC_19A-42A_n1A-n77A</w:t>
            </w:r>
          </w:p>
          <w:p w14:paraId="75B35CC7"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ja-JP"/>
              </w:rPr>
              <w:t>DC_19A-42C_n1A-n77A</w:t>
            </w:r>
          </w:p>
        </w:tc>
        <w:tc>
          <w:tcPr>
            <w:tcW w:w="3686" w:type="dxa"/>
            <w:vAlign w:val="center"/>
          </w:tcPr>
          <w:p w14:paraId="7CFB2757"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DC_19A_n1A</w:t>
            </w:r>
          </w:p>
          <w:p w14:paraId="4A2127EB"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ja-JP"/>
              </w:rPr>
              <w:t>DC_19A_n77A</w:t>
            </w:r>
          </w:p>
        </w:tc>
      </w:tr>
      <w:tr w:rsidR="004767F7" w:rsidRPr="007B6BD5" w14:paraId="64922947" w14:textId="77777777" w:rsidTr="00563CEA">
        <w:trPr>
          <w:jc w:val="center"/>
        </w:trPr>
        <w:tc>
          <w:tcPr>
            <w:tcW w:w="3397" w:type="dxa"/>
            <w:shd w:val="clear" w:color="auto" w:fill="auto"/>
            <w:noWrap/>
            <w:vAlign w:val="center"/>
          </w:tcPr>
          <w:p w14:paraId="68089113"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DC_19A-42A_n1A-n78A</w:t>
            </w:r>
          </w:p>
          <w:p w14:paraId="2BB282CF"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ja-JP"/>
              </w:rPr>
              <w:t>DC_19A-42C_n1A-n78A</w:t>
            </w:r>
          </w:p>
        </w:tc>
        <w:tc>
          <w:tcPr>
            <w:tcW w:w="3686" w:type="dxa"/>
            <w:vAlign w:val="center"/>
          </w:tcPr>
          <w:p w14:paraId="7A51112B"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DC_19A_n1A</w:t>
            </w:r>
          </w:p>
          <w:p w14:paraId="130C93E3"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ja-JP"/>
              </w:rPr>
              <w:t>DC_19A_n78A</w:t>
            </w:r>
          </w:p>
        </w:tc>
      </w:tr>
      <w:tr w:rsidR="004767F7" w:rsidRPr="007B6BD5" w14:paraId="0749A736" w14:textId="77777777" w:rsidTr="00563CEA">
        <w:trPr>
          <w:jc w:val="center"/>
        </w:trPr>
        <w:tc>
          <w:tcPr>
            <w:tcW w:w="3397" w:type="dxa"/>
            <w:shd w:val="clear" w:color="auto" w:fill="auto"/>
            <w:noWrap/>
            <w:vAlign w:val="center"/>
          </w:tcPr>
          <w:p w14:paraId="56468360"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DC_19A-42A_n1A-n79A</w:t>
            </w:r>
          </w:p>
          <w:p w14:paraId="6A2ADA01"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ja-JP"/>
              </w:rPr>
              <w:t>DC_19A-42C_n1A-n79A</w:t>
            </w:r>
          </w:p>
        </w:tc>
        <w:tc>
          <w:tcPr>
            <w:tcW w:w="3686" w:type="dxa"/>
            <w:vAlign w:val="center"/>
          </w:tcPr>
          <w:p w14:paraId="08FA5A4B"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DC_19A_n1A</w:t>
            </w:r>
          </w:p>
          <w:p w14:paraId="0766A160"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ja-JP"/>
              </w:rPr>
              <w:t>DC_19A_n79A</w:t>
            </w:r>
          </w:p>
        </w:tc>
      </w:tr>
      <w:tr w:rsidR="004767F7" w:rsidRPr="007B6BD5" w14:paraId="17B6B989" w14:textId="77777777" w:rsidTr="00563CEA">
        <w:trPr>
          <w:jc w:val="center"/>
        </w:trPr>
        <w:tc>
          <w:tcPr>
            <w:tcW w:w="3397" w:type="dxa"/>
            <w:shd w:val="clear" w:color="auto" w:fill="auto"/>
            <w:noWrap/>
            <w:vAlign w:val="center"/>
          </w:tcPr>
          <w:p w14:paraId="2FA07319" w14:textId="77777777" w:rsidR="004767F7" w:rsidRPr="007B6BD5" w:rsidRDefault="004767F7" w:rsidP="00563CEA">
            <w:pPr>
              <w:spacing w:after="0"/>
              <w:jc w:val="center"/>
              <w:rPr>
                <w:rFonts w:ascii="Arial" w:hAnsi="Arial" w:cs="Arial"/>
                <w:sz w:val="18"/>
                <w:lang w:eastAsia="ko-KR"/>
              </w:rPr>
            </w:pPr>
            <w:r w:rsidRPr="007B6BD5">
              <w:rPr>
                <w:rFonts w:ascii="Arial" w:hAnsi="Arial" w:cs="Arial"/>
                <w:sz w:val="18"/>
                <w:lang w:eastAsia="ko-KR"/>
              </w:rPr>
              <w:t>DC_19A-42A_n77A-n79A</w:t>
            </w:r>
            <w:r w:rsidRPr="007B6BD5">
              <w:rPr>
                <w:rFonts w:ascii="Arial" w:hAnsi="Arial"/>
                <w:sz w:val="18"/>
                <w:vertAlign w:val="superscript"/>
                <w:lang w:eastAsia="ja-JP"/>
              </w:rPr>
              <w:t>9</w:t>
            </w:r>
          </w:p>
          <w:p w14:paraId="396C4D90" w14:textId="77777777" w:rsidR="004767F7" w:rsidRPr="007B6BD5" w:rsidRDefault="004767F7" w:rsidP="00563CEA">
            <w:pPr>
              <w:spacing w:after="0"/>
              <w:jc w:val="center"/>
              <w:rPr>
                <w:rFonts w:ascii="Arial" w:hAnsi="Arial"/>
                <w:sz w:val="18"/>
              </w:rPr>
            </w:pPr>
            <w:r w:rsidRPr="007B6BD5">
              <w:rPr>
                <w:rFonts w:ascii="Arial" w:hAnsi="Arial" w:cs="Arial"/>
                <w:sz w:val="18"/>
                <w:lang w:eastAsia="ko-KR"/>
              </w:rPr>
              <w:t>DC_19A-42C_n77A-n79A</w:t>
            </w:r>
            <w:r w:rsidRPr="007B6BD5">
              <w:rPr>
                <w:rFonts w:ascii="Arial" w:hAnsi="Arial"/>
                <w:sz w:val="18"/>
                <w:vertAlign w:val="superscript"/>
                <w:lang w:eastAsia="ja-JP"/>
              </w:rPr>
              <w:t>9</w:t>
            </w:r>
          </w:p>
        </w:tc>
        <w:tc>
          <w:tcPr>
            <w:tcW w:w="3686" w:type="dxa"/>
            <w:vAlign w:val="center"/>
          </w:tcPr>
          <w:p w14:paraId="0AE87218"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126DC1F6" w14:textId="77777777" w:rsidR="004767F7" w:rsidRPr="007B6BD5" w:rsidRDefault="004767F7" w:rsidP="00563CEA">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4767F7" w:rsidRPr="007B6BD5" w14:paraId="18464B75" w14:textId="77777777" w:rsidTr="00563CEA">
        <w:trPr>
          <w:jc w:val="center"/>
        </w:trPr>
        <w:tc>
          <w:tcPr>
            <w:tcW w:w="3397" w:type="dxa"/>
            <w:shd w:val="clear" w:color="auto" w:fill="auto"/>
            <w:noWrap/>
            <w:vAlign w:val="center"/>
          </w:tcPr>
          <w:p w14:paraId="57F874F7" w14:textId="77777777" w:rsidR="004767F7" w:rsidRPr="007B6BD5" w:rsidRDefault="004767F7" w:rsidP="00563CEA">
            <w:pPr>
              <w:spacing w:after="0"/>
              <w:jc w:val="center"/>
              <w:rPr>
                <w:rFonts w:ascii="Arial" w:hAnsi="Arial" w:cs="Arial"/>
                <w:sz w:val="18"/>
                <w:lang w:eastAsia="ko-KR"/>
              </w:rPr>
            </w:pPr>
            <w:r w:rsidRPr="007B6BD5">
              <w:rPr>
                <w:rFonts w:ascii="Arial" w:hAnsi="Arial" w:cs="Arial"/>
                <w:sz w:val="18"/>
                <w:lang w:eastAsia="ko-KR"/>
              </w:rPr>
              <w:t>DC_19A-42A_n78A-n79A</w:t>
            </w:r>
            <w:r w:rsidRPr="007B6BD5">
              <w:rPr>
                <w:rFonts w:ascii="Arial" w:hAnsi="Arial"/>
                <w:sz w:val="18"/>
                <w:vertAlign w:val="superscript"/>
                <w:lang w:eastAsia="ja-JP"/>
              </w:rPr>
              <w:t>9</w:t>
            </w:r>
          </w:p>
          <w:p w14:paraId="71AC0A69" w14:textId="77777777" w:rsidR="004767F7" w:rsidRPr="007B6BD5" w:rsidRDefault="004767F7" w:rsidP="00563CEA">
            <w:pPr>
              <w:spacing w:after="0"/>
              <w:jc w:val="center"/>
              <w:rPr>
                <w:rFonts w:ascii="Arial" w:hAnsi="Arial"/>
                <w:sz w:val="18"/>
              </w:rPr>
            </w:pPr>
            <w:r w:rsidRPr="007B6BD5">
              <w:rPr>
                <w:rFonts w:ascii="Arial" w:hAnsi="Arial" w:cs="Arial"/>
                <w:sz w:val="18"/>
                <w:lang w:eastAsia="ko-KR"/>
              </w:rPr>
              <w:t>DC_19A-42C_n78A-n79A</w:t>
            </w:r>
            <w:r w:rsidRPr="007B6BD5">
              <w:rPr>
                <w:rFonts w:ascii="Arial" w:hAnsi="Arial"/>
                <w:sz w:val="18"/>
                <w:vertAlign w:val="superscript"/>
                <w:lang w:eastAsia="ja-JP"/>
              </w:rPr>
              <w:t>9</w:t>
            </w:r>
          </w:p>
        </w:tc>
        <w:tc>
          <w:tcPr>
            <w:tcW w:w="3686" w:type="dxa"/>
            <w:vAlign w:val="center"/>
          </w:tcPr>
          <w:p w14:paraId="70184073"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6D6D619A" w14:textId="77777777" w:rsidR="004767F7" w:rsidRPr="007B6BD5" w:rsidRDefault="004767F7" w:rsidP="00563CEA">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4767F7" w:rsidRPr="007B6BD5" w14:paraId="0FAF38E2" w14:textId="77777777" w:rsidTr="00563CEA">
        <w:trPr>
          <w:jc w:val="center"/>
        </w:trPr>
        <w:tc>
          <w:tcPr>
            <w:tcW w:w="3397" w:type="dxa"/>
            <w:shd w:val="clear" w:color="auto" w:fill="auto"/>
            <w:noWrap/>
            <w:vAlign w:val="center"/>
          </w:tcPr>
          <w:p w14:paraId="5BC97A61" w14:textId="77777777" w:rsidR="004767F7" w:rsidRPr="007B6BD5" w:rsidRDefault="004767F7" w:rsidP="00563CEA">
            <w:pPr>
              <w:spacing w:after="0"/>
              <w:jc w:val="center"/>
              <w:rPr>
                <w:rFonts w:ascii="Arial" w:hAnsi="Arial"/>
                <w:sz w:val="18"/>
              </w:rPr>
            </w:pPr>
            <w:r w:rsidRPr="007B6BD5">
              <w:rPr>
                <w:rFonts w:ascii="Arial" w:hAnsi="Arial" w:cs="Arial"/>
                <w:sz w:val="18"/>
                <w:lang w:eastAsia="zh-TW"/>
              </w:rPr>
              <w:t>DC_20A_n1A-n28A-n75A</w:t>
            </w:r>
          </w:p>
        </w:tc>
        <w:tc>
          <w:tcPr>
            <w:tcW w:w="3686" w:type="dxa"/>
            <w:vAlign w:val="center"/>
          </w:tcPr>
          <w:p w14:paraId="5B68C1E4" w14:textId="77777777" w:rsidR="004767F7" w:rsidRPr="007B6BD5" w:rsidRDefault="004767F7" w:rsidP="00563CEA">
            <w:pPr>
              <w:widowControl w:val="0"/>
              <w:spacing w:after="0"/>
              <w:jc w:val="center"/>
              <w:rPr>
                <w:rFonts w:ascii="Arial" w:hAnsi="Arial" w:cs="Arial"/>
                <w:sz w:val="18"/>
                <w:lang w:eastAsia="zh-CN"/>
              </w:rPr>
            </w:pPr>
            <w:r w:rsidRPr="007B6BD5">
              <w:rPr>
                <w:rFonts w:ascii="Arial" w:hAnsi="Arial" w:cs="Arial"/>
                <w:sz w:val="18"/>
                <w:lang w:eastAsia="zh-CN"/>
              </w:rPr>
              <w:t>DC_20A_n1A</w:t>
            </w:r>
          </w:p>
          <w:p w14:paraId="5CE31BD2" w14:textId="77777777" w:rsidR="004767F7" w:rsidRPr="007B6BD5" w:rsidRDefault="004767F7" w:rsidP="00563CEA">
            <w:pPr>
              <w:spacing w:after="0"/>
              <w:jc w:val="center"/>
              <w:rPr>
                <w:rFonts w:ascii="Arial" w:hAnsi="Arial"/>
                <w:sz w:val="18"/>
              </w:rPr>
            </w:pPr>
            <w:r w:rsidRPr="007B6BD5">
              <w:rPr>
                <w:rFonts w:ascii="Arial" w:hAnsi="Arial" w:cs="Arial"/>
                <w:sz w:val="18"/>
                <w:lang w:eastAsia="zh-CN"/>
              </w:rPr>
              <w:t>DC_20A_n28A</w:t>
            </w:r>
          </w:p>
        </w:tc>
      </w:tr>
      <w:tr w:rsidR="004767F7" w:rsidRPr="007B6BD5" w14:paraId="666D519C" w14:textId="77777777" w:rsidTr="00563CEA">
        <w:trPr>
          <w:jc w:val="center"/>
        </w:trPr>
        <w:tc>
          <w:tcPr>
            <w:tcW w:w="3397" w:type="dxa"/>
            <w:shd w:val="clear" w:color="auto" w:fill="auto"/>
            <w:noWrap/>
            <w:vAlign w:val="center"/>
          </w:tcPr>
          <w:p w14:paraId="5025F7AA" w14:textId="77777777" w:rsidR="004767F7" w:rsidRPr="007B6BD5" w:rsidRDefault="004767F7" w:rsidP="00563CEA">
            <w:pPr>
              <w:spacing w:after="0"/>
              <w:jc w:val="center"/>
              <w:rPr>
                <w:rFonts w:ascii="Arial" w:hAnsi="Arial" w:cs="Arial"/>
                <w:sz w:val="18"/>
                <w:lang w:eastAsia="ko-KR"/>
              </w:rPr>
            </w:pPr>
            <w:r w:rsidRPr="007B6BD5">
              <w:rPr>
                <w:rFonts w:ascii="Arial" w:hAnsi="Arial" w:cs="Arial"/>
                <w:sz w:val="18"/>
                <w:lang w:eastAsia="ko-KR"/>
              </w:rPr>
              <w:t>DC_20A-(n)3AA-n67A</w:t>
            </w:r>
          </w:p>
        </w:tc>
        <w:tc>
          <w:tcPr>
            <w:tcW w:w="3686" w:type="dxa"/>
            <w:vAlign w:val="center"/>
          </w:tcPr>
          <w:p w14:paraId="5B9B0C1F"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DC_(n)3AA</w:t>
            </w:r>
            <w:r w:rsidRPr="007B6BD5">
              <w:rPr>
                <w:rFonts w:ascii="Arial" w:hAnsi="Arial" w:cs="Arial" w:hint="eastAsia"/>
                <w:sz w:val="18"/>
                <w:szCs w:val="18"/>
                <w:vertAlign w:val="superscript"/>
                <w:lang w:eastAsia="zh-CN"/>
              </w:rPr>
              <w:t>4</w:t>
            </w:r>
          </w:p>
          <w:p w14:paraId="662CF985"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DC_20A_n3A</w:t>
            </w:r>
          </w:p>
        </w:tc>
      </w:tr>
      <w:tr w:rsidR="004767F7" w:rsidRPr="007B6BD5" w14:paraId="3DA40017" w14:textId="77777777" w:rsidTr="00563CEA">
        <w:trPr>
          <w:jc w:val="center"/>
        </w:trPr>
        <w:tc>
          <w:tcPr>
            <w:tcW w:w="3397" w:type="dxa"/>
            <w:shd w:val="clear" w:color="auto" w:fill="auto"/>
            <w:noWrap/>
            <w:vAlign w:val="center"/>
          </w:tcPr>
          <w:p w14:paraId="0AE0B5E7" w14:textId="77777777" w:rsidR="004767F7" w:rsidRPr="007B6BD5" w:rsidRDefault="004767F7" w:rsidP="00563CEA">
            <w:pPr>
              <w:spacing w:after="0"/>
              <w:jc w:val="center"/>
              <w:rPr>
                <w:rFonts w:ascii="Arial" w:hAnsi="Arial" w:cs="Arial"/>
                <w:sz w:val="18"/>
                <w:lang w:eastAsia="ko-KR"/>
              </w:rPr>
            </w:pPr>
            <w:r w:rsidRPr="007B6BD5">
              <w:rPr>
                <w:rFonts w:ascii="Arial" w:hAnsi="Arial"/>
                <w:sz w:val="18"/>
              </w:rPr>
              <w:t>DC_20A-28A-32A_n1A</w:t>
            </w:r>
          </w:p>
        </w:tc>
        <w:tc>
          <w:tcPr>
            <w:tcW w:w="3686" w:type="dxa"/>
            <w:vAlign w:val="center"/>
          </w:tcPr>
          <w:p w14:paraId="69AF056E" w14:textId="77777777" w:rsidR="004767F7" w:rsidRPr="007B6BD5" w:rsidRDefault="004767F7" w:rsidP="00563CEA">
            <w:pPr>
              <w:spacing w:after="0"/>
              <w:jc w:val="center"/>
              <w:rPr>
                <w:rFonts w:ascii="Arial" w:hAnsi="Arial"/>
                <w:sz w:val="18"/>
              </w:rPr>
            </w:pPr>
            <w:r w:rsidRPr="007B6BD5">
              <w:rPr>
                <w:rFonts w:ascii="Arial" w:hAnsi="Arial"/>
                <w:sz w:val="18"/>
              </w:rPr>
              <w:t>DC_20A_n1A</w:t>
            </w:r>
          </w:p>
          <w:p w14:paraId="7A7034BC" w14:textId="77777777" w:rsidR="004767F7" w:rsidRPr="007B6BD5" w:rsidRDefault="004767F7" w:rsidP="00563CEA">
            <w:pPr>
              <w:spacing w:after="0"/>
              <w:jc w:val="center"/>
              <w:rPr>
                <w:rFonts w:ascii="Arial" w:hAnsi="Arial"/>
                <w:sz w:val="18"/>
                <w:lang w:eastAsia="ko-KR"/>
              </w:rPr>
            </w:pPr>
            <w:r w:rsidRPr="007B6BD5">
              <w:rPr>
                <w:rFonts w:ascii="Arial" w:hAnsi="Arial"/>
                <w:sz w:val="18"/>
              </w:rPr>
              <w:t>DC_28A_n1A</w:t>
            </w:r>
          </w:p>
        </w:tc>
      </w:tr>
      <w:tr w:rsidR="004767F7" w:rsidRPr="007B6BD5" w14:paraId="1A510964" w14:textId="77777777" w:rsidTr="00563CEA">
        <w:trPr>
          <w:jc w:val="center"/>
        </w:trPr>
        <w:tc>
          <w:tcPr>
            <w:tcW w:w="3397" w:type="dxa"/>
            <w:shd w:val="clear" w:color="auto" w:fill="auto"/>
            <w:noWrap/>
            <w:vAlign w:val="center"/>
          </w:tcPr>
          <w:p w14:paraId="57A44C7E" w14:textId="77777777" w:rsidR="004767F7" w:rsidRPr="007B6BD5" w:rsidRDefault="004767F7" w:rsidP="00563CEA">
            <w:pPr>
              <w:spacing w:after="0"/>
              <w:jc w:val="center"/>
              <w:rPr>
                <w:rFonts w:ascii="Arial" w:hAnsi="Arial"/>
                <w:sz w:val="18"/>
              </w:rPr>
            </w:pPr>
            <w:r w:rsidRPr="007B6BD5">
              <w:rPr>
                <w:rFonts w:ascii="Arial" w:hAnsi="Arial"/>
                <w:sz w:val="18"/>
              </w:rPr>
              <w:t>DC_20A-28A-32A_n3A</w:t>
            </w:r>
          </w:p>
        </w:tc>
        <w:tc>
          <w:tcPr>
            <w:tcW w:w="3686" w:type="dxa"/>
            <w:vAlign w:val="center"/>
          </w:tcPr>
          <w:p w14:paraId="55176B51" w14:textId="77777777" w:rsidR="004767F7" w:rsidRPr="007B6BD5" w:rsidRDefault="004767F7" w:rsidP="00563CEA">
            <w:pPr>
              <w:spacing w:after="0"/>
              <w:jc w:val="center"/>
              <w:rPr>
                <w:rFonts w:ascii="Arial" w:hAnsi="Arial"/>
                <w:sz w:val="18"/>
              </w:rPr>
            </w:pPr>
            <w:r w:rsidRPr="007B6BD5">
              <w:rPr>
                <w:rFonts w:ascii="Arial" w:hAnsi="Arial"/>
                <w:sz w:val="18"/>
              </w:rPr>
              <w:t>DC_20A_n3A</w:t>
            </w:r>
          </w:p>
          <w:p w14:paraId="7E7CF1B1" w14:textId="77777777" w:rsidR="004767F7" w:rsidRPr="007B6BD5" w:rsidRDefault="004767F7" w:rsidP="00563CEA">
            <w:pPr>
              <w:spacing w:after="0"/>
              <w:jc w:val="center"/>
              <w:rPr>
                <w:rFonts w:ascii="Arial" w:hAnsi="Arial"/>
                <w:sz w:val="18"/>
              </w:rPr>
            </w:pPr>
            <w:r w:rsidRPr="007B6BD5">
              <w:rPr>
                <w:rFonts w:ascii="Arial" w:hAnsi="Arial"/>
                <w:sz w:val="18"/>
              </w:rPr>
              <w:t>DC_28A_n3A</w:t>
            </w:r>
          </w:p>
        </w:tc>
      </w:tr>
      <w:tr w:rsidR="004767F7" w:rsidRPr="007B6BD5" w14:paraId="197E7710" w14:textId="77777777" w:rsidTr="00563CEA">
        <w:trPr>
          <w:jc w:val="center"/>
        </w:trPr>
        <w:tc>
          <w:tcPr>
            <w:tcW w:w="3397" w:type="dxa"/>
            <w:shd w:val="clear" w:color="auto" w:fill="auto"/>
            <w:noWrap/>
            <w:vAlign w:val="center"/>
          </w:tcPr>
          <w:p w14:paraId="31E1FEFF" w14:textId="77777777" w:rsidR="004767F7" w:rsidRPr="007B6BD5" w:rsidRDefault="004767F7" w:rsidP="00563CEA">
            <w:pPr>
              <w:spacing w:after="0"/>
              <w:jc w:val="center"/>
              <w:rPr>
                <w:rFonts w:ascii="Arial" w:hAnsi="Arial"/>
                <w:sz w:val="18"/>
              </w:rPr>
            </w:pPr>
            <w:r w:rsidRPr="007B6BD5">
              <w:rPr>
                <w:rFonts w:ascii="Arial" w:hAnsi="Arial"/>
                <w:sz w:val="18"/>
              </w:rPr>
              <w:t>DC_20A-28A-38A_n1A</w:t>
            </w:r>
          </w:p>
        </w:tc>
        <w:tc>
          <w:tcPr>
            <w:tcW w:w="3686" w:type="dxa"/>
            <w:vAlign w:val="center"/>
          </w:tcPr>
          <w:p w14:paraId="460042EB" w14:textId="77777777" w:rsidR="004767F7" w:rsidRPr="007B6BD5" w:rsidRDefault="004767F7" w:rsidP="00563CEA">
            <w:pPr>
              <w:spacing w:after="0"/>
              <w:jc w:val="center"/>
              <w:rPr>
                <w:rFonts w:ascii="Arial" w:hAnsi="Arial"/>
                <w:sz w:val="18"/>
              </w:rPr>
            </w:pPr>
            <w:r w:rsidRPr="007B6BD5">
              <w:rPr>
                <w:rFonts w:ascii="Arial" w:hAnsi="Arial"/>
                <w:sz w:val="18"/>
              </w:rPr>
              <w:t>DC_20A_n1A</w:t>
            </w:r>
          </w:p>
          <w:p w14:paraId="131419C0" w14:textId="77777777" w:rsidR="004767F7" w:rsidRPr="007B6BD5" w:rsidRDefault="004767F7" w:rsidP="00563CEA">
            <w:pPr>
              <w:spacing w:after="0"/>
              <w:jc w:val="center"/>
              <w:rPr>
                <w:rFonts w:ascii="Arial" w:hAnsi="Arial"/>
                <w:sz w:val="18"/>
              </w:rPr>
            </w:pPr>
            <w:r w:rsidRPr="007B6BD5">
              <w:rPr>
                <w:rFonts w:ascii="Arial" w:hAnsi="Arial"/>
                <w:sz w:val="18"/>
              </w:rPr>
              <w:t>DC_28A_n1A</w:t>
            </w:r>
          </w:p>
          <w:p w14:paraId="052C8F34" w14:textId="77777777" w:rsidR="004767F7" w:rsidRPr="007B6BD5" w:rsidRDefault="004767F7" w:rsidP="00563CEA">
            <w:pPr>
              <w:spacing w:after="0"/>
              <w:jc w:val="center"/>
              <w:rPr>
                <w:rFonts w:ascii="Arial" w:hAnsi="Arial"/>
                <w:sz w:val="18"/>
              </w:rPr>
            </w:pPr>
            <w:r w:rsidRPr="007B6BD5">
              <w:rPr>
                <w:rFonts w:ascii="Arial" w:hAnsi="Arial"/>
                <w:sz w:val="18"/>
              </w:rPr>
              <w:t>DC_38A_n1A</w:t>
            </w:r>
          </w:p>
        </w:tc>
      </w:tr>
      <w:tr w:rsidR="004767F7" w:rsidRPr="007B6BD5" w14:paraId="72AB9E7B" w14:textId="77777777" w:rsidTr="00563CEA">
        <w:trPr>
          <w:jc w:val="center"/>
        </w:trPr>
        <w:tc>
          <w:tcPr>
            <w:tcW w:w="3397" w:type="dxa"/>
            <w:shd w:val="clear" w:color="auto" w:fill="auto"/>
            <w:noWrap/>
            <w:vAlign w:val="center"/>
          </w:tcPr>
          <w:p w14:paraId="23AA6AFE" w14:textId="77777777" w:rsidR="004767F7" w:rsidRPr="007B6BD5" w:rsidRDefault="004767F7" w:rsidP="00563CEA">
            <w:pPr>
              <w:keepNext/>
              <w:spacing w:after="0"/>
              <w:jc w:val="center"/>
              <w:rPr>
                <w:rFonts w:ascii="Arial" w:hAnsi="Arial"/>
                <w:sz w:val="18"/>
              </w:rPr>
            </w:pPr>
            <w:r w:rsidRPr="007B6BD5">
              <w:rPr>
                <w:rFonts w:ascii="Arial" w:hAnsi="Arial" w:cs="Arial"/>
                <w:sz w:val="18"/>
                <w:lang w:eastAsia="zh-TW"/>
              </w:rPr>
              <w:t>DC_20A-32A_n1A-n28A</w:t>
            </w:r>
          </w:p>
        </w:tc>
        <w:tc>
          <w:tcPr>
            <w:tcW w:w="3686" w:type="dxa"/>
            <w:vAlign w:val="center"/>
          </w:tcPr>
          <w:p w14:paraId="5BD7655E" w14:textId="77777777" w:rsidR="004767F7" w:rsidRPr="007B6BD5" w:rsidRDefault="004767F7" w:rsidP="00563CEA">
            <w:pPr>
              <w:keepNext/>
              <w:widowControl w:val="0"/>
              <w:spacing w:after="0"/>
              <w:jc w:val="center"/>
              <w:rPr>
                <w:rFonts w:ascii="Arial" w:hAnsi="Arial" w:cs="Arial"/>
                <w:sz w:val="18"/>
                <w:lang w:eastAsia="zh-CN"/>
              </w:rPr>
            </w:pPr>
            <w:r w:rsidRPr="007B6BD5">
              <w:rPr>
                <w:rFonts w:ascii="Arial" w:hAnsi="Arial" w:cs="Arial"/>
                <w:sz w:val="18"/>
                <w:lang w:eastAsia="zh-CN"/>
              </w:rPr>
              <w:t>DC_20A_n1A</w:t>
            </w:r>
          </w:p>
          <w:p w14:paraId="7158B1D8" w14:textId="77777777" w:rsidR="004767F7" w:rsidRPr="007B6BD5" w:rsidRDefault="004767F7" w:rsidP="00563CEA">
            <w:pPr>
              <w:keepNext/>
              <w:spacing w:after="0"/>
              <w:jc w:val="center"/>
              <w:rPr>
                <w:rFonts w:ascii="Arial" w:hAnsi="Arial"/>
                <w:sz w:val="18"/>
              </w:rPr>
            </w:pPr>
            <w:r w:rsidRPr="007B6BD5">
              <w:rPr>
                <w:rFonts w:ascii="Arial" w:hAnsi="Arial" w:cs="Arial"/>
                <w:sz w:val="18"/>
                <w:lang w:eastAsia="zh-CN"/>
              </w:rPr>
              <w:t>DC_20A_n28A</w:t>
            </w:r>
          </w:p>
        </w:tc>
      </w:tr>
      <w:tr w:rsidR="004767F7" w:rsidRPr="007B6BD5" w14:paraId="1F0C5346" w14:textId="77777777" w:rsidTr="00563CEA">
        <w:trPr>
          <w:jc w:val="center"/>
        </w:trPr>
        <w:tc>
          <w:tcPr>
            <w:tcW w:w="3397" w:type="dxa"/>
            <w:shd w:val="clear" w:color="auto" w:fill="auto"/>
            <w:noWrap/>
          </w:tcPr>
          <w:p w14:paraId="3CEBCDFE" w14:textId="77777777" w:rsidR="004767F7" w:rsidRPr="007B6BD5" w:rsidRDefault="004767F7" w:rsidP="00563CEA">
            <w:pPr>
              <w:keepNext/>
              <w:spacing w:after="0"/>
              <w:jc w:val="center"/>
              <w:rPr>
                <w:rFonts w:ascii="Arial" w:hAnsi="Arial" w:cs="Arial"/>
                <w:sz w:val="18"/>
                <w:lang w:eastAsia="zh-TW"/>
              </w:rPr>
            </w:pPr>
            <w:r w:rsidRPr="00FC21AA">
              <w:rPr>
                <w:rFonts w:ascii="Arial" w:hAnsi="Arial" w:cs="Arial"/>
                <w:sz w:val="18"/>
                <w:lang w:eastAsia="zh-TW"/>
              </w:rPr>
              <w:t>DC_20A-32A_n1A-n78A</w:t>
            </w:r>
          </w:p>
        </w:tc>
        <w:tc>
          <w:tcPr>
            <w:tcW w:w="3686" w:type="dxa"/>
          </w:tcPr>
          <w:p w14:paraId="3D4A661C" w14:textId="77777777" w:rsidR="004767F7" w:rsidRPr="00FC21AA" w:rsidRDefault="004767F7" w:rsidP="00563CEA">
            <w:pPr>
              <w:keepLines/>
              <w:widowControl w:val="0"/>
              <w:spacing w:after="0"/>
              <w:jc w:val="center"/>
              <w:rPr>
                <w:rFonts w:ascii="Arial" w:hAnsi="Arial" w:cs="Arial"/>
                <w:sz w:val="18"/>
                <w:lang w:eastAsia="zh-CN"/>
              </w:rPr>
            </w:pPr>
            <w:r w:rsidRPr="00FC21AA">
              <w:rPr>
                <w:rFonts w:ascii="Arial" w:hAnsi="Arial" w:cs="Arial"/>
                <w:sz w:val="18"/>
                <w:lang w:eastAsia="zh-CN"/>
              </w:rPr>
              <w:t>DC_20A_n1A</w:t>
            </w:r>
          </w:p>
          <w:p w14:paraId="6A3C1C08" w14:textId="77777777" w:rsidR="004767F7" w:rsidRPr="007B6BD5" w:rsidRDefault="004767F7" w:rsidP="00563CEA">
            <w:pPr>
              <w:keepNext/>
              <w:widowControl w:val="0"/>
              <w:spacing w:after="0"/>
              <w:jc w:val="center"/>
              <w:rPr>
                <w:rFonts w:ascii="Arial" w:hAnsi="Arial" w:cs="Arial"/>
                <w:sz w:val="18"/>
                <w:lang w:eastAsia="zh-CN"/>
              </w:rPr>
            </w:pPr>
            <w:r w:rsidRPr="00FC21AA">
              <w:rPr>
                <w:rFonts w:ascii="Arial" w:hAnsi="Arial" w:cs="Arial"/>
                <w:sz w:val="18"/>
                <w:lang w:eastAsia="zh-CN"/>
              </w:rPr>
              <w:t>DC_20A_n78A</w:t>
            </w:r>
          </w:p>
        </w:tc>
      </w:tr>
      <w:tr w:rsidR="004767F7" w:rsidRPr="007B6BD5" w14:paraId="6DED4C41" w14:textId="77777777" w:rsidTr="00563CEA">
        <w:trPr>
          <w:jc w:val="center"/>
        </w:trPr>
        <w:tc>
          <w:tcPr>
            <w:tcW w:w="3397" w:type="dxa"/>
            <w:shd w:val="clear" w:color="auto" w:fill="auto"/>
            <w:noWrap/>
            <w:vAlign w:val="center"/>
          </w:tcPr>
          <w:p w14:paraId="36E35B47" w14:textId="77777777" w:rsidR="004767F7" w:rsidRPr="007B6BD5" w:rsidRDefault="004767F7" w:rsidP="00563CEA">
            <w:pPr>
              <w:spacing w:after="0"/>
              <w:jc w:val="center"/>
              <w:rPr>
                <w:rFonts w:ascii="Arial" w:hAnsi="Arial"/>
                <w:sz w:val="18"/>
              </w:rPr>
            </w:pPr>
            <w:r w:rsidRPr="007B6BD5">
              <w:rPr>
                <w:rFonts w:ascii="Arial" w:hAnsi="Arial"/>
                <w:sz w:val="18"/>
              </w:rPr>
              <w:t>DC_20A-32A-38A_n1A</w:t>
            </w:r>
          </w:p>
        </w:tc>
        <w:tc>
          <w:tcPr>
            <w:tcW w:w="3686" w:type="dxa"/>
            <w:vAlign w:val="center"/>
          </w:tcPr>
          <w:p w14:paraId="4B318B22" w14:textId="77777777" w:rsidR="004767F7" w:rsidRPr="007B6BD5" w:rsidRDefault="004767F7" w:rsidP="00563CEA">
            <w:pPr>
              <w:spacing w:after="0"/>
              <w:jc w:val="center"/>
              <w:rPr>
                <w:rFonts w:ascii="Arial" w:hAnsi="Arial"/>
                <w:sz w:val="18"/>
              </w:rPr>
            </w:pPr>
            <w:r w:rsidRPr="007B6BD5">
              <w:rPr>
                <w:rFonts w:ascii="Arial" w:hAnsi="Arial"/>
                <w:sz w:val="18"/>
              </w:rPr>
              <w:t>DC_20A_n1A</w:t>
            </w:r>
          </w:p>
          <w:p w14:paraId="46B3771C" w14:textId="77777777" w:rsidR="004767F7" w:rsidRPr="007B6BD5" w:rsidRDefault="004767F7" w:rsidP="00563CEA">
            <w:pPr>
              <w:spacing w:after="0"/>
              <w:jc w:val="center"/>
              <w:rPr>
                <w:rFonts w:ascii="Arial" w:hAnsi="Arial"/>
                <w:sz w:val="18"/>
              </w:rPr>
            </w:pPr>
            <w:r w:rsidRPr="007B6BD5">
              <w:rPr>
                <w:rFonts w:ascii="Arial" w:hAnsi="Arial"/>
                <w:sz w:val="18"/>
              </w:rPr>
              <w:t>DC_38A_n1A</w:t>
            </w:r>
          </w:p>
        </w:tc>
      </w:tr>
      <w:tr w:rsidR="004767F7" w:rsidRPr="007B6BD5" w14:paraId="21EFD239" w14:textId="77777777" w:rsidTr="00563CEA">
        <w:trPr>
          <w:jc w:val="center"/>
        </w:trPr>
        <w:tc>
          <w:tcPr>
            <w:tcW w:w="3397" w:type="dxa"/>
            <w:shd w:val="clear" w:color="auto" w:fill="auto"/>
            <w:noWrap/>
            <w:vAlign w:val="center"/>
          </w:tcPr>
          <w:p w14:paraId="439346B5" w14:textId="77777777" w:rsidR="004767F7" w:rsidRPr="007B6BD5" w:rsidRDefault="004767F7" w:rsidP="00563CEA">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20A-38A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040C7994" w14:textId="77777777" w:rsidR="004767F7" w:rsidRPr="007B6BD5" w:rsidRDefault="004767F7" w:rsidP="00563CEA">
            <w:pPr>
              <w:spacing w:after="0"/>
              <w:jc w:val="center"/>
              <w:rPr>
                <w:rFonts w:ascii="Arial" w:hAnsi="Arial"/>
                <w:sz w:val="18"/>
                <w:lang w:eastAsia="zh-TW"/>
              </w:rPr>
            </w:pPr>
            <w:r w:rsidRPr="007B6BD5">
              <w:rPr>
                <w:rFonts w:ascii="Arial" w:hAnsi="Arial" w:cs="Arial"/>
                <w:sz w:val="18"/>
                <w:lang w:eastAsia="zh-TW"/>
              </w:rPr>
              <w:t>DC_20A_n3A</w:t>
            </w:r>
          </w:p>
          <w:p w14:paraId="6DA0E4DA" w14:textId="77777777" w:rsidR="004767F7" w:rsidRPr="007B6BD5" w:rsidRDefault="004767F7" w:rsidP="00563CEA">
            <w:pPr>
              <w:spacing w:after="0"/>
              <w:jc w:val="center"/>
              <w:rPr>
                <w:rFonts w:ascii="Arial" w:hAnsi="Arial"/>
                <w:sz w:val="18"/>
                <w:lang w:eastAsia="zh-TW"/>
              </w:rPr>
            </w:pPr>
            <w:r w:rsidRPr="007B6BD5">
              <w:rPr>
                <w:rFonts w:ascii="Arial" w:hAnsi="Arial" w:cs="Arial"/>
                <w:sz w:val="18"/>
                <w:lang w:eastAsia="zh-TW"/>
              </w:rPr>
              <w:t>DC_20A_n78A</w:t>
            </w:r>
          </w:p>
          <w:p w14:paraId="507860FA" w14:textId="77777777" w:rsidR="004767F7" w:rsidRPr="007B6BD5" w:rsidRDefault="004767F7" w:rsidP="00563CEA">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p w14:paraId="352D324F" w14:textId="77777777" w:rsidR="004767F7" w:rsidRPr="007B6BD5" w:rsidRDefault="004767F7" w:rsidP="00563CEA">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0F0805" w:rsidRPr="007B6BD5" w14:paraId="10FF19F7" w14:textId="77777777" w:rsidTr="00563CEA">
        <w:trPr>
          <w:jc w:val="center"/>
          <w:ins w:id="224" w:author="Nokia" w:date="2025-04-15T11:05:00Z" w16du:dateUtc="2025-04-15T09:05:00Z"/>
        </w:trPr>
        <w:tc>
          <w:tcPr>
            <w:tcW w:w="3397" w:type="dxa"/>
            <w:shd w:val="clear" w:color="auto" w:fill="auto"/>
            <w:noWrap/>
            <w:vAlign w:val="center"/>
          </w:tcPr>
          <w:p w14:paraId="3AF60024" w14:textId="6DF83DA4" w:rsidR="000F0805" w:rsidRPr="007B6BD5" w:rsidRDefault="000F0805" w:rsidP="000F0805">
            <w:pPr>
              <w:spacing w:after="0"/>
              <w:jc w:val="center"/>
              <w:rPr>
                <w:ins w:id="225" w:author="Nokia" w:date="2025-04-15T11:05:00Z" w16du:dateUtc="2025-04-15T09:05:00Z"/>
                <w:rFonts w:ascii="Arial" w:hAnsi="Arial" w:cs="Arial"/>
                <w:sz w:val="18"/>
                <w:lang w:eastAsia="zh-TW"/>
              </w:rPr>
            </w:pPr>
            <w:ins w:id="226" w:author="Nokia" w:date="2025-04-15T11:06:00Z" w16du:dateUtc="2025-04-15T09:06:00Z">
              <w:r w:rsidRPr="00EB7790">
                <w:rPr>
                  <w:rFonts w:ascii="Arial" w:hAnsi="Arial" w:cs="Arial"/>
                  <w:sz w:val="18"/>
                  <w:lang w:eastAsia="zh-TW"/>
                </w:rPr>
                <w:t>DC_20A-41A_n1A-n41A</w:t>
              </w:r>
            </w:ins>
          </w:p>
        </w:tc>
        <w:tc>
          <w:tcPr>
            <w:tcW w:w="3686" w:type="dxa"/>
            <w:vAlign w:val="center"/>
          </w:tcPr>
          <w:p w14:paraId="6761A9F9" w14:textId="77777777" w:rsidR="000F0805" w:rsidRPr="00EB7790" w:rsidRDefault="000F0805" w:rsidP="000F0805">
            <w:pPr>
              <w:spacing w:after="0"/>
              <w:jc w:val="center"/>
              <w:rPr>
                <w:ins w:id="227" w:author="Nokia" w:date="2025-04-15T11:06:00Z" w16du:dateUtc="2025-04-15T09:06:00Z"/>
                <w:rFonts w:ascii="Arial" w:hAnsi="Arial" w:cs="Arial"/>
                <w:sz w:val="18"/>
                <w:lang w:eastAsia="zh-TW"/>
              </w:rPr>
            </w:pPr>
            <w:ins w:id="228" w:author="Nokia" w:date="2025-04-15T11:06:00Z" w16du:dateUtc="2025-04-15T09:06:00Z">
              <w:r w:rsidRPr="00EB7790">
                <w:rPr>
                  <w:rFonts w:ascii="Arial" w:hAnsi="Arial" w:cs="Arial"/>
                  <w:sz w:val="18"/>
                  <w:lang w:eastAsia="zh-TW"/>
                </w:rPr>
                <w:t>DC_41A_n1A</w:t>
              </w:r>
            </w:ins>
          </w:p>
          <w:p w14:paraId="28C296CA" w14:textId="77777777" w:rsidR="000F0805" w:rsidRPr="00EB7790" w:rsidRDefault="000F0805" w:rsidP="000F0805">
            <w:pPr>
              <w:spacing w:after="0"/>
              <w:jc w:val="center"/>
              <w:rPr>
                <w:ins w:id="229" w:author="Nokia" w:date="2025-04-15T11:06:00Z" w16du:dateUtc="2025-04-15T09:06:00Z"/>
                <w:rFonts w:ascii="Arial" w:hAnsi="Arial" w:cs="Arial"/>
                <w:sz w:val="18"/>
                <w:lang w:eastAsia="zh-TW"/>
              </w:rPr>
            </w:pPr>
            <w:ins w:id="230" w:author="Nokia" w:date="2025-04-15T11:06:00Z" w16du:dateUtc="2025-04-15T09:06:00Z">
              <w:r w:rsidRPr="00EB7790">
                <w:rPr>
                  <w:rFonts w:ascii="Arial" w:hAnsi="Arial" w:cs="Arial"/>
                  <w:sz w:val="18"/>
                  <w:lang w:eastAsia="zh-TW"/>
                </w:rPr>
                <w:t>DC_20A_n1A</w:t>
              </w:r>
            </w:ins>
          </w:p>
          <w:p w14:paraId="4C1F9B59" w14:textId="77777777" w:rsidR="000F0805" w:rsidRPr="00EB7790" w:rsidRDefault="000F0805" w:rsidP="000F0805">
            <w:pPr>
              <w:spacing w:after="0"/>
              <w:jc w:val="center"/>
              <w:rPr>
                <w:ins w:id="231" w:author="Nokia" w:date="2025-04-15T11:06:00Z" w16du:dateUtc="2025-04-15T09:06:00Z"/>
                <w:rFonts w:ascii="Arial" w:hAnsi="Arial" w:cs="Arial"/>
                <w:sz w:val="18"/>
                <w:lang w:eastAsia="zh-TW"/>
              </w:rPr>
            </w:pPr>
            <w:ins w:id="232" w:author="Nokia" w:date="2025-04-15T11:06:00Z" w16du:dateUtc="2025-04-15T09:06:00Z">
              <w:r w:rsidRPr="00EB7790">
                <w:rPr>
                  <w:rFonts w:ascii="Arial" w:hAnsi="Arial" w:cs="Arial"/>
                  <w:sz w:val="18"/>
                  <w:lang w:eastAsia="zh-TW"/>
                </w:rPr>
                <w:t>DC_41A_n41A</w:t>
              </w:r>
            </w:ins>
          </w:p>
          <w:p w14:paraId="0A704B22" w14:textId="7397889C" w:rsidR="000F0805" w:rsidRPr="007B6BD5" w:rsidRDefault="000F0805" w:rsidP="000F0805">
            <w:pPr>
              <w:spacing w:after="0"/>
              <w:jc w:val="center"/>
              <w:rPr>
                <w:ins w:id="233" w:author="Nokia" w:date="2025-04-15T11:05:00Z" w16du:dateUtc="2025-04-15T09:05:00Z"/>
                <w:rFonts w:ascii="Arial" w:hAnsi="Arial" w:cs="Arial"/>
                <w:sz w:val="18"/>
                <w:lang w:eastAsia="zh-TW"/>
              </w:rPr>
            </w:pPr>
            <w:ins w:id="234" w:author="Nokia" w:date="2025-04-15T11:06:00Z" w16du:dateUtc="2025-04-15T09:06:00Z">
              <w:r w:rsidRPr="00EB7790">
                <w:rPr>
                  <w:rFonts w:ascii="Arial" w:hAnsi="Arial" w:cs="Arial"/>
                  <w:sz w:val="18"/>
                  <w:lang w:eastAsia="zh-TW"/>
                </w:rPr>
                <w:t>DC_20A_n41A</w:t>
              </w:r>
            </w:ins>
          </w:p>
        </w:tc>
      </w:tr>
      <w:tr w:rsidR="004767F7" w:rsidRPr="007B6BD5" w14:paraId="7D8E0676" w14:textId="77777777" w:rsidTr="00563CEA">
        <w:trPr>
          <w:jc w:val="center"/>
        </w:trPr>
        <w:tc>
          <w:tcPr>
            <w:tcW w:w="3397" w:type="dxa"/>
            <w:shd w:val="clear" w:color="auto" w:fill="auto"/>
            <w:noWrap/>
          </w:tcPr>
          <w:p w14:paraId="0860A02A" w14:textId="77777777" w:rsidR="004767F7" w:rsidRPr="00BD4E9D" w:rsidRDefault="004767F7" w:rsidP="00563CEA">
            <w:pPr>
              <w:keepNext/>
              <w:keepLines/>
              <w:spacing w:after="0"/>
              <w:jc w:val="center"/>
              <w:rPr>
                <w:rFonts w:ascii="Arial" w:hAnsi="Arial" w:cs="Arial"/>
                <w:sz w:val="18"/>
                <w:lang w:val="en-US" w:eastAsia="zh-TW"/>
              </w:rPr>
            </w:pPr>
            <w:r w:rsidRPr="00BD4E9D">
              <w:rPr>
                <w:rFonts w:ascii="Arial" w:hAnsi="Arial" w:cs="Arial"/>
                <w:sz w:val="18"/>
                <w:lang w:val="en-US" w:eastAsia="zh-TW"/>
              </w:rPr>
              <w:t>DC_20A-41A_n1A-n78A</w:t>
            </w:r>
          </w:p>
          <w:p w14:paraId="7DED1B5C" w14:textId="77777777" w:rsidR="004767F7" w:rsidRPr="007B6BD5" w:rsidRDefault="004767F7" w:rsidP="00563CEA">
            <w:pPr>
              <w:spacing w:after="0"/>
              <w:jc w:val="center"/>
              <w:rPr>
                <w:rFonts w:ascii="Arial" w:hAnsi="Arial" w:cs="Arial"/>
                <w:sz w:val="18"/>
                <w:lang w:eastAsia="zh-TW"/>
              </w:rPr>
            </w:pPr>
            <w:r w:rsidRPr="00BD4E9D">
              <w:rPr>
                <w:rFonts w:ascii="Arial" w:hAnsi="Arial" w:cs="Arial"/>
                <w:sz w:val="18"/>
                <w:lang w:val="en-US" w:eastAsia="zh-TW"/>
              </w:rPr>
              <w:t>DC_20A-41C_n1A-n78A</w:t>
            </w:r>
          </w:p>
        </w:tc>
        <w:tc>
          <w:tcPr>
            <w:tcW w:w="3686" w:type="dxa"/>
            <w:vAlign w:val="center"/>
          </w:tcPr>
          <w:p w14:paraId="0C3F89CB" w14:textId="77777777" w:rsidR="004767F7" w:rsidRPr="00E82410" w:rsidRDefault="004767F7" w:rsidP="00563CEA">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7C95DD7A" w14:textId="77777777" w:rsidR="004767F7" w:rsidRPr="00E82410" w:rsidRDefault="004767F7" w:rsidP="00563CEA">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1C5E7C05" w14:textId="77777777" w:rsidR="004767F7" w:rsidRPr="00E82410" w:rsidRDefault="004767F7" w:rsidP="00563CEA">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6FC89877" w14:textId="77777777" w:rsidR="004767F7" w:rsidRPr="007B6BD5" w:rsidRDefault="004767F7" w:rsidP="00563CEA">
            <w:pPr>
              <w:spacing w:after="0"/>
              <w:jc w:val="center"/>
              <w:rPr>
                <w:rFonts w:ascii="Arial" w:hAnsi="Arial" w:cs="Arial"/>
                <w:sz w:val="18"/>
                <w:lang w:eastAsia="zh-TW"/>
              </w:rPr>
            </w:pPr>
            <w:r w:rsidRPr="00E82410">
              <w:rPr>
                <w:rFonts w:ascii="Arial" w:hAnsi="Arial" w:cs="Arial"/>
                <w:sz w:val="18"/>
                <w:lang w:val="da-DK" w:eastAsia="zh-TW"/>
              </w:rPr>
              <w:t>DC_41A_n78A</w:t>
            </w:r>
          </w:p>
        </w:tc>
      </w:tr>
      <w:tr w:rsidR="004767F7" w:rsidRPr="007B6BD5" w14:paraId="2285BC73" w14:textId="77777777" w:rsidTr="00563CEA">
        <w:trPr>
          <w:jc w:val="center"/>
        </w:trPr>
        <w:tc>
          <w:tcPr>
            <w:tcW w:w="3397" w:type="dxa"/>
            <w:shd w:val="clear" w:color="auto" w:fill="auto"/>
            <w:noWrap/>
            <w:vAlign w:val="center"/>
          </w:tcPr>
          <w:p w14:paraId="4C9AD92C" w14:textId="77777777" w:rsidR="004767F7" w:rsidRPr="007B6BD5" w:rsidRDefault="004767F7" w:rsidP="00563CEA">
            <w:pPr>
              <w:spacing w:after="0"/>
              <w:jc w:val="center"/>
              <w:rPr>
                <w:rFonts w:ascii="Arial" w:hAnsi="Arial" w:cs="Arial"/>
                <w:sz w:val="18"/>
                <w:lang w:eastAsia="zh-TW"/>
              </w:rPr>
            </w:pPr>
            <w:r w:rsidRPr="007B6BD5">
              <w:rPr>
                <w:rFonts w:ascii="Arial" w:hAnsi="Arial" w:cs="Arial"/>
                <w:sz w:val="18"/>
                <w:lang w:eastAsia="zh-TW"/>
              </w:rPr>
              <w:t>DC_20A-67A-(n)3AA</w:t>
            </w:r>
          </w:p>
        </w:tc>
        <w:tc>
          <w:tcPr>
            <w:tcW w:w="3686" w:type="dxa"/>
            <w:vAlign w:val="center"/>
          </w:tcPr>
          <w:p w14:paraId="6B8A5402" w14:textId="77777777" w:rsidR="004767F7" w:rsidRPr="007B6BD5" w:rsidRDefault="004767F7" w:rsidP="00563CEA">
            <w:pPr>
              <w:spacing w:after="0"/>
              <w:jc w:val="center"/>
              <w:rPr>
                <w:rFonts w:ascii="Arial" w:hAnsi="Arial" w:cs="Arial"/>
                <w:sz w:val="18"/>
                <w:lang w:eastAsia="zh-TW"/>
              </w:rPr>
            </w:pPr>
            <w:r w:rsidRPr="007B6BD5">
              <w:rPr>
                <w:rFonts w:ascii="Arial" w:hAnsi="Arial" w:cs="Arial"/>
                <w:sz w:val="18"/>
                <w:lang w:eastAsia="zh-TW"/>
              </w:rPr>
              <w:t>DC_(n)3AA</w:t>
            </w:r>
            <w:r w:rsidRPr="007B6BD5">
              <w:rPr>
                <w:rFonts w:ascii="Arial" w:hAnsi="Arial" w:cs="Arial" w:hint="eastAsia"/>
                <w:sz w:val="18"/>
                <w:szCs w:val="18"/>
                <w:vertAlign w:val="superscript"/>
                <w:lang w:eastAsia="zh-CN"/>
              </w:rPr>
              <w:t>4</w:t>
            </w:r>
          </w:p>
          <w:p w14:paraId="34C5C790" w14:textId="77777777" w:rsidR="004767F7" w:rsidRPr="007B6BD5" w:rsidRDefault="004767F7" w:rsidP="00563CEA">
            <w:pPr>
              <w:spacing w:after="0"/>
              <w:jc w:val="center"/>
              <w:rPr>
                <w:rFonts w:ascii="Arial" w:hAnsi="Arial" w:cs="Arial"/>
                <w:sz w:val="18"/>
                <w:lang w:eastAsia="zh-TW"/>
              </w:rPr>
            </w:pPr>
            <w:r w:rsidRPr="007B6BD5">
              <w:rPr>
                <w:rFonts w:ascii="Arial" w:hAnsi="Arial" w:cs="Arial"/>
                <w:sz w:val="18"/>
                <w:lang w:eastAsia="zh-TW"/>
              </w:rPr>
              <w:t>DC_20A_n3A</w:t>
            </w:r>
          </w:p>
        </w:tc>
      </w:tr>
      <w:tr w:rsidR="004767F7" w:rsidRPr="007B6BD5" w14:paraId="267CEBE3" w14:textId="77777777" w:rsidTr="00563CEA">
        <w:trPr>
          <w:jc w:val="center"/>
        </w:trPr>
        <w:tc>
          <w:tcPr>
            <w:tcW w:w="3397" w:type="dxa"/>
            <w:shd w:val="clear" w:color="auto" w:fill="auto"/>
            <w:noWrap/>
            <w:vAlign w:val="center"/>
          </w:tcPr>
          <w:p w14:paraId="7F9B5925" w14:textId="77777777" w:rsidR="004767F7" w:rsidRPr="007B6BD5" w:rsidRDefault="004767F7" w:rsidP="00563CEA">
            <w:pPr>
              <w:spacing w:after="0"/>
              <w:jc w:val="center"/>
              <w:rPr>
                <w:rFonts w:ascii="Arial" w:hAnsi="Arial"/>
                <w:sz w:val="18"/>
                <w:lang w:eastAsia="fi-FI"/>
              </w:rPr>
            </w:pPr>
            <w:r w:rsidRPr="007B6BD5">
              <w:rPr>
                <w:rFonts w:ascii="Arial" w:hAnsi="Arial"/>
                <w:sz w:val="18"/>
              </w:rPr>
              <w:t>DC_21A_n1A-n77A-n79A</w:t>
            </w:r>
          </w:p>
        </w:tc>
        <w:tc>
          <w:tcPr>
            <w:tcW w:w="3686" w:type="dxa"/>
            <w:vAlign w:val="center"/>
          </w:tcPr>
          <w:p w14:paraId="05B7EAB0" w14:textId="77777777" w:rsidR="004767F7" w:rsidRPr="007B6BD5" w:rsidRDefault="004767F7" w:rsidP="00563CEA">
            <w:pPr>
              <w:spacing w:after="0"/>
              <w:jc w:val="center"/>
              <w:rPr>
                <w:rFonts w:ascii="Arial" w:hAnsi="Arial"/>
                <w:sz w:val="18"/>
              </w:rPr>
            </w:pPr>
            <w:r w:rsidRPr="007B6BD5">
              <w:rPr>
                <w:rFonts w:ascii="Arial" w:hAnsi="Arial"/>
                <w:sz w:val="18"/>
              </w:rPr>
              <w:t>DC_21A_n1A</w:t>
            </w:r>
          </w:p>
          <w:p w14:paraId="7BB31A5B" w14:textId="77777777" w:rsidR="004767F7" w:rsidRPr="007B6BD5" w:rsidRDefault="004767F7" w:rsidP="00563CEA">
            <w:pPr>
              <w:spacing w:after="0"/>
              <w:jc w:val="center"/>
              <w:rPr>
                <w:rFonts w:ascii="Arial" w:hAnsi="Arial"/>
                <w:sz w:val="18"/>
              </w:rPr>
            </w:pPr>
            <w:r w:rsidRPr="007B6BD5">
              <w:rPr>
                <w:rFonts w:ascii="Arial" w:hAnsi="Arial"/>
                <w:sz w:val="18"/>
              </w:rPr>
              <w:t>DC_21A_n77A</w:t>
            </w:r>
          </w:p>
          <w:p w14:paraId="21070CA5" w14:textId="77777777" w:rsidR="004767F7" w:rsidRPr="007B6BD5" w:rsidRDefault="004767F7" w:rsidP="00563CEA">
            <w:pPr>
              <w:spacing w:after="0"/>
              <w:jc w:val="center"/>
              <w:rPr>
                <w:rFonts w:ascii="Arial" w:hAnsi="Arial"/>
                <w:sz w:val="18"/>
                <w:lang w:eastAsia="fi-FI"/>
              </w:rPr>
            </w:pPr>
            <w:r w:rsidRPr="007B6BD5">
              <w:rPr>
                <w:rFonts w:ascii="Arial" w:hAnsi="Arial"/>
                <w:sz w:val="18"/>
              </w:rPr>
              <w:t>DC_21A_n79A</w:t>
            </w:r>
          </w:p>
        </w:tc>
      </w:tr>
      <w:tr w:rsidR="004767F7" w:rsidRPr="007B6BD5" w14:paraId="4C473A07" w14:textId="77777777" w:rsidTr="00563CEA">
        <w:trPr>
          <w:jc w:val="center"/>
        </w:trPr>
        <w:tc>
          <w:tcPr>
            <w:tcW w:w="3397" w:type="dxa"/>
            <w:shd w:val="clear" w:color="auto" w:fill="auto"/>
            <w:noWrap/>
            <w:vAlign w:val="center"/>
          </w:tcPr>
          <w:p w14:paraId="2172240E" w14:textId="77777777" w:rsidR="004767F7" w:rsidRPr="007B6BD5" w:rsidRDefault="004767F7" w:rsidP="00563CEA">
            <w:pPr>
              <w:spacing w:after="0"/>
              <w:jc w:val="center"/>
              <w:rPr>
                <w:rFonts w:ascii="Arial" w:hAnsi="Arial"/>
                <w:sz w:val="18"/>
                <w:lang w:eastAsia="fi-FI"/>
              </w:rPr>
            </w:pPr>
            <w:r w:rsidRPr="007B6BD5">
              <w:rPr>
                <w:rFonts w:ascii="Arial" w:hAnsi="Arial"/>
                <w:sz w:val="18"/>
              </w:rPr>
              <w:lastRenderedPageBreak/>
              <w:t>DC_21A_n1A-n78A-n79A</w:t>
            </w:r>
          </w:p>
        </w:tc>
        <w:tc>
          <w:tcPr>
            <w:tcW w:w="3686" w:type="dxa"/>
            <w:vAlign w:val="center"/>
          </w:tcPr>
          <w:p w14:paraId="32DDF697" w14:textId="77777777" w:rsidR="004767F7" w:rsidRPr="007B6BD5" w:rsidRDefault="004767F7" w:rsidP="00563CEA">
            <w:pPr>
              <w:spacing w:after="0"/>
              <w:jc w:val="center"/>
              <w:rPr>
                <w:rFonts w:ascii="Arial" w:hAnsi="Arial"/>
                <w:sz w:val="18"/>
              </w:rPr>
            </w:pPr>
            <w:r w:rsidRPr="007B6BD5">
              <w:rPr>
                <w:rFonts w:ascii="Arial" w:hAnsi="Arial"/>
                <w:sz w:val="18"/>
              </w:rPr>
              <w:t>DC_21A_n1A</w:t>
            </w:r>
          </w:p>
          <w:p w14:paraId="0849DFF7" w14:textId="77777777" w:rsidR="004767F7" w:rsidRPr="007B6BD5" w:rsidRDefault="004767F7" w:rsidP="00563CEA">
            <w:pPr>
              <w:spacing w:after="0"/>
              <w:jc w:val="center"/>
              <w:rPr>
                <w:rFonts w:ascii="Arial" w:hAnsi="Arial"/>
                <w:sz w:val="18"/>
              </w:rPr>
            </w:pPr>
            <w:r w:rsidRPr="007B6BD5">
              <w:rPr>
                <w:rFonts w:ascii="Arial" w:hAnsi="Arial"/>
                <w:sz w:val="18"/>
              </w:rPr>
              <w:t>DC_21A_n78A</w:t>
            </w:r>
          </w:p>
          <w:p w14:paraId="1521C9CB" w14:textId="77777777" w:rsidR="004767F7" w:rsidRPr="007B6BD5" w:rsidRDefault="004767F7" w:rsidP="00563CEA">
            <w:pPr>
              <w:spacing w:after="0"/>
              <w:jc w:val="center"/>
              <w:rPr>
                <w:rFonts w:ascii="Arial" w:hAnsi="Arial"/>
                <w:sz w:val="18"/>
                <w:lang w:eastAsia="fi-FI"/>
              </w:rPr>
            </w:pPr>
            <w:r w:rsidRPr="007B6BD5">
              <w:rPr>
                <w:rFonts w:ascii="Arial" w:hAnsi="Arial"/>
                <w:sz w:val="18"/>
              </w:rPr>
              <w:t>DC_21A_n79A</w:t>
            </w:r>
          </w:p>
        </w:tc>
      </w:tr>
      <w:tr w:rsidR="004767F7" w:rsidRPr="007B6BD5" w14:paraId="1DCE678D" w14:textId="77777777" w:rsidTr="00563CEA">
        <w:trPr>
          <w:jc w:val="center"/>
        </w:trPr>
        <w:tc>
          <w:tcPr>
            <w:tcW w:w="3397" w:type="dxa"/>
            <w:shd w:val="clear" w:color="auto" w:fill="auto"/>
            <w:noWrap/>
            <w:vAlign w:val="center"/>
          </w:tcPr>
          <w:p w14:paraId="6389EABE"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DC_21A-28A-42A_n77A</w:t>
            </w:r>
          </w:p>
          <w:p w14:paraId="3CFF70D0"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szCs w:val="18"/>
                <w:lang w:eastAsia="ja-JP"/>
              </w:rPr>
              <w:t>DC_21A-28A-42C_n77A</w:t>
            </w:r>
          </w:p>
        </w:tc>
        <w:tc>
          <w:tcPr>
            <w:tcW w:w="3686" w:type="dxa"/>
            <w:vAlign w:val="center"/>
          </w:tcPr>
          <w:p w14:paraId="2E97A3B8"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DC_21A_n77A</w:t>
            </w:r>
          </w:p>
          <w:p w14:paraId="0A70A09D" w14:textId="77777777" w:rsidR="004767F7" w:rsidRPr="007B6BD5" w:rsidRDefault="004767F7" w:rsidP="00563CEA">
            <w:pPr>
              <w:spacing w:after="0"/>
              <w:jc w:val="center"/>
              <w:rPr>
                <w:rFonts w:ascii="Arial" w:hAnsi="Arial" w:cs="Arial"/>
                <w:sz w:val="18"/>
                <w:lang w:eastAsia="ja-JP"/>
              </w:rPr>
            </w:pPr>
            <w:r w:rsidRPr="007B6BD5">
              <w:rPr>
                <w:rFonts w:ascii="Arial" w:hAnsi="Arial"/>
                <w:sz w:val="18"/>
                <w:lang w:eastAsia="fi-FI"/>
              </w:rPr>
              <w:t>DC_28A_n77A</w:t>
            </w:r>
          </w:p>
        </w:tc>
      </w:tr>
      <w:tr w:rsidR="004767F7" w:rsidRPr="007B6BD5" w14:paraId="7D696E00" w14:textId="77777777" w:rsidTr="00563CEA">
        <w:trPr>
          <w:jc w:val="center"/>
        </w:trPr>
        <w:tc>
          <w:tcPr>
            <w:tcW w:w="3397" w:type="dxa"/>
            <w:shd w:val="clear" w:color="auto" w:fill="auto"/>
            <w:noWrap/>
            <w:vAlign w:val="center"/>
          </w:tcPr>
          <w:p w14:paraId="12674EC3"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DC_21A-28A-42A_n78A</w:t>
            </w:r>
          </w:p>
          <w:p w14:paraId="20454DB5"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szCs w:val="18"/>
                <w:lang w:eastAsia="ja-JP"/>
              </w:rPr>
              <w:t>DC_21A-28A-42C_n78A</w:t>
            </w:r>
          </w:p>
        </w:tc>
        <w:tc>
          <w:tcPr>
            <w:tcW w:w="3686" w:type="dxa"/>
            <w:vAlign w:val="center"/>
          </w:tcPr>
          <w:p w14:paraId="1DC2DB71"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DC_21A_n78A</w:t>
            </w:r>
          </w:p>
          <w:p w14:paraId="57694ADA"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DC_28A_n78A</w:t>
            </w:r>
          </w:p>
        </w:tc>
      </w:tr>
      <w:tr w:rsidR="004767F7" w:rsidRPr="007B6BD5" w14:paraId="012B92D8" w14:textId="77777777" w:rsidTr="00563CEA">
        <w:trPr>
          <w:jc w:val="center"/>
        </w:trPr>
        <w:tc>
          <w:tcPr>
            <w:tcW w:w="3397" w:type="dxa"/>
            <w:shd w:val="clear" w:color="auto" w:fill="auto"/>
            <w:noWrap/>
            <w:vAlign w:val="center"/>
          </w:tcPr>
          <w:p w14:paraId="50ADE9EA"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DC_21A-28A-42A_n79A</w:t>
            </w:r>
          </w:p>
          <w:p w14:paraId="3AF38FD9"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szCs w:val="18"/>
                <w:lang w:eastAsia="ja-JP"/>
              </w:rPr>
              <w:t>DC_21A-28A-42C_n79A</w:t>
            </w:r>
          </w:p>
        </w:tc>
        <w:tc>
          <w:tcPr>
            <w:tcW w:w="3686" w:type="dxa"/>
            <w:vAlign w:val="center"/>
          </w:tcPr>
          <w:p w14:paraId="2CE24981"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DC_21A_n79A</w:t>
            </w:r>
          </w:p>
          <w:p w14:paraId="002AB342"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DC_28A_n79A</w:t>
            </w:r>
          </w:p>
        </w:tc>
      </w:tr>
      <w:tr w:rsidR="004767F7" w:rsidRPr="007B6BD5" w14:paraId="01871753" w14:textId="77777777" w:rsidTr="00563CEA">
        <w:trPr>
          <w:jc w:val="center"/>
        </w:trPr>
        <w:tc>
          <w:tcPr>
            <w:tcW w:w="3397" w:type="dxa"/>
            <w:shd w:val="clear" w:color="auto" w:fill="auto"/>
            <w:noWrap/>
            <w:vAlign w:val="center"/>
          </w:tcPr>
          <w:p w14:paraId="7FAD0DDB" w14:textId="77777777" w:rsidR="004767F7" w:rsidRPr="007B6BD5" w:rsidRDefault="004767F7" w:rsidP="00563CEA">
            <w:pPr>
              <w:spacing w:after="0"/>
              <w:jc w:val="center"/>
              <w:rPr>
                <w:rFonts w:ascii="Arial" w:hAnsi="Arial"/>
                <w:sz w:val="18"/>
                <w:lang w:eastAsia="ja-JP"/>
              </w:rPr>
            </w:pPr>
            <w:r w:rsidRPr="007B6BD5">
              <w:rPr>
                <w:rFonts w:ascii="Arial" w:hAnsi="Arial"/>
                <w:sz w:val="18"/>
              </w:rPr>
              <w:t>DC_21A_n28A-n77A-n79A</w:t>
            </w:r>
          </w:p>
        </w:tc>
        <w:tc>
          <w:tcPr>
            <w:tcW w:w="3686" w:type="dxa"/>
            <w:vAlign w:val="center"/>
          </w:tcPr>
          <w:p w14:paraId="2CF98B46" w14:textId="77777777" w:rsidR="004767F7" w:rsidRPr="007B6BD5" w:rsidRDefault="004767F7" w:rsidP="00563CEA">
            <w:pPr>
              <w:spacing w:after="0"/>
              <w:jc w:val="center"/>
              <w:rPr>
                <w:rFonts w:ascii="Arial" w:hAnsi="Arial"/>
                <w:sz w:val="18"/>
              </w:rPr>
            </w:pPr>
            <w:r w:rsidRPr="007B6BD5">
              <w:rPr>
                <w:rFonts w:ascii="Arial" w:hAnsi="Arial"/>
                <w:sz w:val="18"/>
              </w:rPr>
              <w:t>DC_21A_n28A</w:t>
            </w:r>
          </w:p>
          <w:p w14:paraId="7C60CD46" w14:textId="77777777" w:rsidR="004767F7" w:rsidRPr="007B6BD5" w:rsidRDefault="004767F7" w:rsidP="00563CEA">
            <w:pPr>
              <w:spacing w:after="0"/>
              <w:jc w:val="center"/>
              <w:rPr>
                <w:rFonts w:ascii="Arial" w:hAnsi="Arial"/>
                <w:sz w:val="18"/>
              </w:rPr>
            </w:pPr>
            <w:r w:rsidRPr="007B6BD5">
              <w:rPr>
                <w:rFonts w:ascii="Arial" w:hAnsi="Arial"/>
                <w:sz w:val="18"/>
              </w:rPr>
              <w:t>DC_21A_n77A</w:t>
            </w:r>
          </w:p>
          <w:p w14:paraId="28AFF642" w14:textId="77777777" w:rsidR="004767F7" w:rsidRPr="007B6BD5" w:rsidRDefault="004767F7" w:rsidP="00563CEA">
            <w:pPr>
              <w:spacing w:after="0"/>
              <w:jc w:val="center"/>
              <w:rPr>
                <w:rFonts w:ascii="Arial" w:hAnsi="Arial"/>
                <w:sz w:val="18"/>
                <w:lang w:eastAsia="ja-JP"/>
              </w:rPr>
            </w:pPr>
            <w:r w:rsidRPr="007B6BD5">
              <w:rPr>
                <w:rFonts w:ascii="Arial" w:hAnsi="Arial"/>
                <w:sz w:val="18"/>
              </w:rPr>
              <w:t>DC_21A_n79A</w:t>
            </w:r>
          </w:p>
        </w:tc>
      </w:tr>
      <w:tr w:rsidR="004767F7" w:rsidRPr="007B6BD5" w14:paraId="6909CC60" w14:textId="77777777" w:rsidTr="00563CEA">
        <w:trPr>
          <w:jc w:val="center"/>
        </w:trPr>
        <w:tc>
          <w:tcPr>
            <w:tcW w:w="3397" w:type="dxa"/>
            <w:shd w:val="clear" w:color="auto" w:fill="auto"/>
            <w:noWrap/>
            <w:vAlign w:val="center"/>
          </w:tcPr>
          <w:p w14:paraId="36967A5C" w14:textId="77777777" w:rsidR="004767F7" w:rsidRPr="007B6BD5" w:rsidRDefault="004767F7" w:rsidP="00563CEA">
            <w:pPr>
              <w:spacing w:after="0"/>
              <w:jc w:val="center"/>
              <w:rPr>
                <w:rFonts w:ascii="Arial" w:hAnsi="Arial"/>
                <w:sz w:val="18"/>
                <w:lang w:eastAsia="ja-JP"/>
              </w:rPr>
            </w:pPr>
            <w:r w:rsidRPr="007B6BD5">
              <w:rPr>
                <w:rFonts w:ascii="Arial" w:hAnsi="Arial"/>
                <w:sz w:val="18"/>
              </w:rPr>
              <w:t>DC_21A_n28A-n78A-n79A</w:t>
            </w:r>
          </w:p>
        </w:tc>
        <w:tc>
          <w:tcPr>
            <w:tcW w:w="3686" w:type="dxa"/>
            <w:vAlign w:val="center"/>
          </w:tcPr>
          <w:p w14:paraId="45E0DF88" w14:textId="77777777" w:rsidR="004767F7" w:rsidRPr="007B6BD5" w:rsidRDefault="004767F7" w:rsidP="00563CEA">
            <w:pPr>
              <w:spacing w:after="0"/>
              <w:jc w:val="center"/>
              <w:rPr>
                <w:rFonts w:ascii="Arial" w:hAnsi="Arial"/>
                <w:sz w:val="18"/>
              </w:rPr>
            </w:pPr>
            <w:r w:rsidRPr="007B6BD5">
              <w:rPr>
                <w:rFonts w:ascii="Arial" w:hAnsi="Arial"/>
                <w:sz w:val="18"/>
              </w:rPr>
              <w:t>DC_21A_n28A</w:t>
            </w:r>
          </w:p>
          <w:p w14:paraId="5EEC4DFB" w14:textId="77777777" w:rsidR="004767F7" w:rsidRPr="007B6BD5" w:rsidRDefault="004767F7" w:rsidP="00563CEA">
            <w:pPr>
              <w:spacing w:after="0"/>
              <w:jc w:val="center"/>
              <w:rPr>
                <w:rFonts w:ascii="Arial" w:hAnsi="Arial"/>
                <w:sz w:val="18"/>
              </w:rPr>
            </w:pPr>
            <w:r w:rsidRPr="007B6BD5">
              <w:rPr>
                <w:rFonts w:ascii="Arial" w:hAnsi="Arial"/>
                <w:sz w:val="18"/>
              </w:rPr>
              <w:t>DC_21A_n78A</w:t>
            </w:r>
          </w:p>
          <w:p w14:paraId="2A786D67" w14:textId="77777777" w:rsidR="004767F7" w:rsidRPr="007B6BD5" w:rsidRDefault="004767F7" w:rsidP="00563CEA">
            <w:pPr>
              <w:spacing w:after="0"/>
              <w:jc w:val="center"/>
              <w:rPr>
                <w:rFonts w:ascii="Arial" w:hAnsi="Arial"/>
                <w:sz w:val="18"/>
                <w:lang w:eastAsia="ja-JP"/>
              </w:rPr>
            </w:pPr>
            <w:r w:rsidRPr="007B6BD5">
              <w:rPr>
                <w:rFonts w:ascii="Arial" w:hAnsi="Arial"/>
                <w:sz w:val="18"/>
              </w:rPr>
              <w:t>DC_21A_n79A</w:t>
            </w:r>
          </w:p>
        </w:tc>
      </w:tr>
      <w:tr w:rsidR="004767F7" w:rsidRPr="007B6BD5" w14:paraId="53E29380" w14:textId="77777777" w:rsidTr="00563CEA">
        <w:trPr>
          <w:jc w:val="center"/>
        </w:trPr>
        <w:tc>
          <w:tcPr>
            <w:tcW w:w="3397" w:type="dxa"/>
            <w:shd w:val="clear" w:color="auto" w:fill="auto"/>
            <w:noWrap/>
            <w:vAlign w:val="center"/>
          </w:tcPr>
          <w:p w14:paraId="37F2756A"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DC_21A-42A_n1A-n77A</w:t>
            </w:r>
          </w:p>
          <w:p w14:paraId="6B8F249E"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ja-JP"/>
              </w:rPr>
              <w:t>DC_21A-42C_n1A-n77A</w:t>
            </w:r>
          </w:p>
        </w:tc>
        <w:tc>
          <w:tcPr>
            <w:tcW w:w="3686" w:type="dxa"/>
            <w:vAlign w:val="center"/>
          </w:tcPr>
          <w:p w14:paraId="6D7CBBAE"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DC_21A_n1A</w:t>
            </w:r>
          </w:p>
          <w:p w14:paraId="6538ECD5"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ja-JP"/>
              </w:rPr>
              <w:t>DC_21A_n77A</w:t>
            </w:r>
          </w:p>
        </w:tc>
      </w:tr>
      <w:tr w:rsidR="004767F7" w:rsidRPr="007B6BD5" w14:paraId="6A7A7B05" w14:textId="77777777" w:rsidTr="00563CEA">
        <w:trPr>
          <w:jc w:val="center"/>
        </w:trPr>
        <w:tc>
          <w:tcPr>
            <w:tcW w:w="3397" w:type="dxa"/>
            <w:shd w:val="clear" w:color="auto" w:fill="auto"/>
            <w:noWrap/>
            <w:vAlign w:val="center"/>
          </w:tcPr>
          <w:p w14:paraId="36417376"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DC_21A-42A_n1A-n78A</w:t>
            </w:r>
          </w:p>
          <w:p w14:paraId="07F7472B"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ja-JP"/>
              </w:rPr>
              <w:t>DC_21A-42C_n1A-n78A</w:t>
            </w:r>
          </w:p>
        </w:tc>
        <w:tc>
          <w:tcPr>
            <w:tcW w:w="3686" w:type="dxa"/>
            <w:vAlign w:val="center"/>
          </w:tcPr>
          <w:p w14:paraId="3471F32C"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DC_21A_n1A</w:t>
            </w:r>
          </w:p>
          <w:p w14:paraId="128A9B74"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ja-JP"/>
              </w:rPr>
              <w:t>DC_21A_n78A</w:t>
            </w:r>
          </w:p>
        </w:tc>
      </w:tr>
      <w:tr w:rsidR="004767F7" w:rsidRPr="007B6BD5" w14:paraId="6363484D" w14:textId="77777777" w:rsidTr="00563CEA">
        <w:trPr>
          <w:jc w:val="center"/>
        </w:trPr>
        <w:tc>
          <w:tcPr>
            <w:tcW w:w="3397" w:type="dxa"/>
            <w:shd w:val="clear" w:color="auto" w:fill="auto"/>
            <w:noWrap/>
            <w:vAlign w:val="center"/>
          </w:tcPr>
          <w:p w14:paraId="77CE4C66"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DC_21A-42A_n1A-n79A</w:t>
            </w:r>
          </w:p>
          <w:p w14:paraId="4055E03D"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ja-JP"/>
              </w:rPr>
              <w:t>DC_21A-42C_n1A-n79A</w:t>
            </w:r>
          </w:p>
        </w:tc>
        <w:tc>
          <w:tcPr>
            <w:tcW w:w="3686" w:type="dxa"/>
            <w:vAlign w:val="center"/>
          </w:tcPr>
          <w:p w14:paraId="39884F50"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DC_21A_n1A</w:t>
            </w:r>
          </w:p>
          <w:p w14:paraId="3D579105"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ja-JP"/>
              </w:rPr>
              <w:t>DC_21A_n79A</w:t>
            </w:r>
          </w:p>
        </w:tc>
      </w:tr>
      <w:tr w:rsidR="004767F7" w:rsidRPr="007B6BD5" w14:paraId="1D67E85F" w14:textId="77777777" w:rsidTr="00563CEA">
        <w:trPr>
          <w:jc w:val="center"/>
        </w:trPr>
        <w:tc>
          <w:tcPr>
            <w:tcW w:w="3397" w:type="dxa"/>
            <w:shd w:val="clear" w:color="auto" w:fill="auto"/>
            <w:noWrap/>
            <w:vAlign w:val="center"/>
          </w:tcPr>
          <w:p w14:paraId="72D9A9DB" w14:textId="77777777" w:rsidR="004767F7" w:rsidRPr="007B6BD5" w:rsidRDefault="004767F7" w:rsidP="00563CEA">
            <w:pPr>
              <w:spacing w:after="0"/>
              <w:jc w:val="center"/>
              <w:rPr>
                <w:rFonts w:ascii="Arial" w:hAnsi="Arial" w:cs="Arial"/>
                <w:sz w:val="18"/>
                <w:lang w:eastAsia="ko-KR"/>
              </w:rPr>
            </w:pPr>
            <w:r w:rsidRPr="007B6BD5">
              <w:rPr>
                <w:rFonts w:ascii="Arial" w:hAnsi="Arial" w:cs="Arial"/>
                <w:sz w:val="18"/>
                <w:lang w:eastAsia="ko-KR"/>
              </w:rPr>
              <w:t>DC_21A-42A_n77A-n79A</w:t>
            </w:r>
            <w:r w:rsidRPr="007B6BD5">
              <w:rPr>
                <w:rFonts w:ascii="Arial" w:hAnsi="Arial" w:cs="Arial"/>
                <w:sz w:val="18"/>
                <w:vertAlign w:val="superscript"/>
                <w:lang w:eastAsia="ko-KR"/>
              </w:rPr>
              <w:t>9</w:t>
            </w:r>
          </w:p>
          <w:p w14:paraId="23562860"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lang w:eastAsia="ko-KR"/>
              </w:rPr>
              <w:t>DC_21A-42C_n77A-n79A</w:t>
            </w:r>
            <w:r w:rsidRPr="007B6BD5">
              <w:rPr>
                <w:rFonts w:ascii="Arial" w:hAnsi="Arial" w:cs="Arial"/>
                <w:sz w:val="18"/>
                <w:vertAlign w:val="superscript"/>
                <w:lang w:eastAsia="ko-KR"/>
              </w:rPr>
              <w:t>9</w:t>
            </w:r>
          </w:p>
        </w:tc>
        <w:tc>
          <w:tcPr>
            <w:tcW w:w="3686" w:type="dxa"/>
            <w:vAlign w:val="center"/>
          </w:tcPr>
          <w:p w14:paraId="3B57C16B"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DC_21A_n77A</w:t>
            </w:r>
            <w:r w:rsidRPr="007B6BD5">
              <w:rPr>
                <w:rFonts w:ascii="Arial" w:hAnsi="Arial" w:cs="Arial"/>
                <w:sz w:val="18"/>
                <w:vertAlign w:val="superscript"/>
                <w:lang w:eastAsia="ko-KR"/>
              </w:rPr>
              <w:t>9</w:t>
            </w:r>
          </w:p>
          <w:p w14:paraId="30A3F7D8"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4767F7" w:rsidRPr="007B6BD5" w14:paraId="11A610E1" w14:textId="77777777" w:rsidTr="00563CEA">
        <w:trPr>
          <w:jc w:val="center"/>
        </w:trPr>
        <w:tc>
          <w:tcPr>
            <w:tcW w:w="3397" w:type="dxa"/>
            <w:shd w:val="clear" w:color="auto" w:fill="auto"/>
            <w:noWrap/>
            <w:vAlign w:val="center"/>
          </w:tcPr>
          <w:p w14:paraId="364A4241" w14:textId="77777777" w:rsidR="004767F7" w:rsidRPr="007B6BD5" w:rsidRDefault="004767F7" w:rsidP="00563CEA">
            <w:pPr>
              <w:spacing w:after="0"/>
              <w:jc w:val="center"/>
              <w:rPr>
                <w:rFonts w:ascii="Arial" w:hAnsi="Arial" w:cs="Arial"/>
                <w:sz w:val="18"/>
                <w:lang w:eastAsia="ko-KR"/>
              </w:rPr>
            </w:pPr>
            <w:r w:rsidRPr="007B6BD5">
              <w:rPr>
                <w:rFonts w:ascii="Arial" w:hAnsi="Arial" w:cs="Arial"/>
                <w:sz w:val="18"/>
                <w:lang w:eastAsia="ko-KR"/>
              </w:rPr>
              <w:t>DC_21A-42A_n78A-n79A</w:t>
            </w:r>
            <w:r w:rsidRPr="007B6BD5">
              <w:rPr>
                <w:rFonts w:ascii="Arial" w:hAnsi="Arial" w:cs="Arial"/>
                <w:sz w:val="18"/>
                <w:vertAlign w:val="superscript"/>
                <w:lang w:eastAsia="ko-KR"/>
              </w:rPr>
              <w:t>9</w:t>
            </w:r>
          </w:p>
          <w:p w14:paraId="59DC84DD"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lang w:eastAsia="ko-KR"/>
              </w:rPr>
              <w:t>DC_21A-42C_n78A-n79A</w:t>
            </w:r>
            <w:r w:rsidRPr="007B6BD5">
              <w:rPr>
                <w:rFonts w:ascii="Arial" w:hAnsi="Arial" w:cs="Arial"/>
                <w:sz w:val="18"/>
                <w:vertAlign w:val="superscript"/>
                <w:lang w:eastAsia="ko-KR"/>
              </w:rPr>
              <w:t>9</w:t>
            </w:r>
          </w:p>
        </w:tc>
        <w:tc>
          <w:tcPr>
            <w:tcW w:w="3686" w:type="dxa"/>
            <w:vAlign w:val="center"/>
          </w:tcPr>
          <w:p w14:paraId="7BE1F689"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cs="Arial"/>
                <w:sz w:val="18"/>
                <w:vertAlign w:val="superscript"/>
                <w:lang w:eastAsia="ko-KR"/>
              </w:rPr>
              <w:t>9</w:t>
            </w:r>
          </w:p>
          <w:p w14:paraId="26BBE753"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4767F7" w:rsidRPr="007B6BD5" w14:paraId="753F933F" w14:textId="77777777" w:rsidTr="00563CEA">
        <w:trPr>
          <w:jc w:val="center"/>
        </w:trPr>
        <w:tc>
          <w:tcPr>
            <w:tcW w:w="3397" w:type="dxa"/>
            <w:shd w:val="clear" w:color="auto" w:fill="auto"/>
            <w:noWrap/>
            <w:vAlign w:val="center"/>
          </w:tcPr>
          <w:p w14:paraId="2AE24448" w14:textId="77777777" w:rsidR="004767F7" w:rsidRPr="007B6BD5" w:rsidRDefault="004767F7" w:rsidP="00563CEA">
            <w:pPr>
              <w:spacing w:after="0"/>
              <w:jc w:val="center"/>
              <w:rPr>
                <w:rFonts w:ascii="Arial" w:hAnsi="Arial" w:cs="Arial"/>
                <w:sz w:val="18"/>
                <w:lang w:eastAsia="ko-KR"/>
              </w:rPr>
            </w:pPr>
            <w:r w:rsidRPr="007B6BD5">
              <w:rPr>
                <w:rFonts w:ascii="Arial" w:hAnsi="Arial" w:cs="Arial"/>
                <w:sz w:val="18"/>
                <w:lang w:eastAsia="ko-KR"/>
              </w:rPr>
              <w:t>DC_28A_n1A-n5A-n78A</w:t>
            </w:r>
          </w:p>
        </w:tc>
        <w:tc>
          <w:tcPr>
            <w:tcW w:w="3686" w:type="dxa"/>
            <w:vAlign w:val="center"/>
          </w:tcPr>
          <w:p w14:paraId="45624F01"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DC_28A_n1A</w:t>
            </w:r>
          </w:p>
          <w:p w14:paraId="677DB2D3"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DC_28A_n5A</w:t>
            </w:r>
          </w:p>
          <w:p w14:paraId="5C424435"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DC_28A_n78A</w:t>
            </w:r>
          </w:p>
        </w:tc>
      </w:tr>
      <w:tr w:rsidR="004767F7" w:rsidRPr="007B6BD5" w14:paraId="79967197" w14:textId="77777777" w:rsidTr="00563CEA">
        <w:trPr>
          <w:jc w:val="center"/>
        </w:trPr>
        <w:tc>
          <w:tcPr>
            <w:tcW w:w="3397" w:type="dxa"/>
            <w:shd w:val="clear" w:color="auto" w:fill="auto"/>
            <w:noWrap/>
            <w:vAlign w:val="center"/>
          </w:tcPr>
          <w:p w14:paraId="2300CA9B" w14:textId="77777777" w:rsidR="004767F7" w:rsidRPr="007B6BD5" w:rsidRDefault="004767F7" w:rsidP="00563CEA">
            <w:pPr>
              <w:spacing w:after="0"/>
              <w:jc w:val="center"/>
              <w:rPr>
                <w:rFonts w:ascii="Arial" w:hAnsi="Arial" w:cs="Arial"/>
                <w:sz w:val="18"/>
                <w:lang w:eastAsia="ko-KR"/>
              </w:rPr>
            </w:pPr>
            <w:r w:rsidRPr="007B6BD5">
              <w:rPr>
                <w:rFonts w:ascii="Arial" w:hAnsi="Arial" w:cs="Arial"/>
                <w:sz w:val="18"/>
                <w:lang w:eastAsia="ko-KR"/>
              </w:rPr>
              <w:t>DC_28A_n1A-n5A-n105A</w:t>
            </w:r>
          </w:p>
        </w:tc>
        <w:tc>
          <w:tcPr>
            <w:tcW w:w="3686" w:type="dxa"/>
            <w:vAlign w:val="center"/>
          </w:tcPr>
          <w:p w14:paraId="70695361"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DC_28A_n1A</w:t>
            </w:r>
          </w:p>
          <w:p w14:paraId="13B09D7D"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DC_28A_n5A</w:t>
            </w:r>
          </w:p>
        </w:tc>
      </w:tr>
      <w:tr w:rsidR="004767F7" w:rsidRPr="007B6BD5" w14:paraId="5208526C" w14:textId="77777777" w:rsidTr="00563CEA">
        <w:trPr>
          <w:jc w:val="center"/>
        </w:trPr>
        <w:tc>
          <w:tcPr>
            <w:tcW w:w="3397" w:type="dxa"/>
            <w:shd w:val="clear" w:color="auto" w:fill="auto"/>
            <w:noWrap/>
            <w:vAlign w:val="center"/>
          </w:tcPr>
          <w:p w14:paraId="1B909C01" w14:textId="77777777" w:rsidR="004767F7" w:rsidRPr="007B6BD5" w:rsidRDefault="004767F7" w:rsidP="00563CEA">
            <w:pPr>
              <w:spacing w:after="0"/>
              <w:jc w:val="center"/>
              <w:rPr>
                <w:rFonts w:ascii="Arial" w:hAnsi="Arial" w:cs="Arial"/>
                <w:sz w:val="18"/>
                <w:lang w:eastAsia="ko-KR"/>
              </w:rPr>
            </w:pPr>
            <w:r w:rsidRPr="007B6BD5">
              <w:rPr>
                <w:rFonts w:ascii="Arial" w:hAnsi="Arial" w:cs="Arial"/>
                <w:sz w:val="18"/>
                <w:lang w:eastAsia="ko-KR"/>
              </w:rPr>
              <w:t>DC_28A_n1A-n40A-n78A</w:t>
            </w:r>
          </w:p>
        </w:tc>
        <w:tc>
          <w:tcPr>
            <w:tcW w:w="3686" w:type="dxa"/>
            <w:vAlign w:val="center"/>
          </w:tcPr>
          <w:p w14:paraId="15BD8671"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DC_28A_n1A</w:t>
            </w:r>
          </w:p>
          <w:p w14:paraId="22DB59BF"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DC_28A_n40A</w:t>
            </w:r>
          </w:p>
          <w:p w14:paraId="540EACCF"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DC_28A_n78A</w:t>
            </w:r>
          </w:p>
        </w:tc>
      </w:tr>
      <w:tr w:rsidR="004767F7" w:rsidRPr="007B6BD5" w14:paraId="51C6E880" w14:textId="77777777" w:rsidTr="00563CEA">
        <w:trPr>
          <w:jc w:val="center"/>
        </w:trPr>
        <w:tc>
          <w:tcPr>
            <w:tcW w:w="3397" w:type="dxa"/>
            <w:shd w:val="clear" w:color="auto" w:fill="auto"/>
            <w:noWrap/>
            <w:vAlign w:val="center"/>
          </w:tcPr>
          <w:p w14:paraId="244ECF2E" w14:textId="77777777" w:rsidR="004767F7" w:rsidRPr="007B6BD5" w:rsidRDefault="004767F7" w:rsidP="00563CEA">
            <w:pPr>
              <w:spacing w:after="0"/>
              <w:jc w:val="center"/>
              <w:rPr>
                <w:rFonts w:ascii="Arial" w:hAnsi="Arial" w:cs="Arial"/>
                <w:sz w:val="18"/>
                <w:lang w:eastAsia="ko-KR"/>
              </w:rPr>
            </w:pPr>
            <w:r w:rsidRPr="007B6BD5">
              <w:rPr>
                <w:rFonts w:ascii="Arial" w:hAnsi="Arial" w:cs="Arial"/>
                <w:sz w:val="18"/>
                <w:lang w:eastAsia="ko-KR"/>
              </w:rPr>
              <w:t>DC_28A_n1A-n78A-n105A</w:t>
            </w:r>
          </w:p>
        </w:tc>
        <w:tc>
          <w:tcPr>
            <w:tcW w:w="3686" w:type="dxa"/>
            <w:vAlign w:val="center"/>
          </w:tcPr>
          <w:p w14:paraId="7E6ED84C"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DC_28A_n1A</w:t>
            </w:r>
          </w:p>
          <w:p w14:paraId="7D6CCB79"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DC_28A_n78A</w:t>
            </w:r>
          </w:p>
        </w:tc>
      </w:tr>
      <w:tr w:rsidR="004767F7" w:rsidRPr="007B6BD5" w14:paraId="5078F82A" w14:textId="77777777" w:rsidTr="00563CEA">
        <w:trPr>
          <w:jc w:val="center"/>
        </w:trPr>
        <w:tc>
          <w:tcPr>
            <w:tcW w:w="3397" w:type="dxa"/>
            <w:shd w:val="clear" w:color="auto" w:fill="auto"/>
            <w:noWrap/>
            <w:vAlign w:val="center"/>
          </w:tcPr>
          <w:p w14:paraId="56D266F7" w14:textId="77777777" w:rsidR="004767F7" w:rsidRPr="007B6BD5" w:rsidRDefault="004767F7" w:rsidP="00563CEA">
            <w:pPr>
              <w:spacing w:after="0"/>
              <w:jc w:val="center"/>
              <w:rPr>
                <w:rFonts w:ascii="Arial" w:hAnsi="Arial" w:cs="Arial"/>
                <w:sz w:val="18"/>
                <w:lang w:eastAsia="ko-KR"/>
              </w:rPr>
            </w:pPr>
            <w:r w:rsidRPr="007B6BD5">
              <w:rPr>
                <w:rFonts w:ascii="Arial" w:hAnsi="Arial" w:cs="Arial"/>
                <w:sz w:val="18"/>
                <w:lang w:eastAsia="ko-KR"/>
              </w:rPr>
              <w:t>DC_28A_n5A-n40A-n78A</w:t>
            </w:r>
          </w:p>
        </w:tc>
        <w:tc>
          <w:tcPr>
            <w:tcW w:w="3686" w:type="dxa"/>
            <w:vAlign w:val="center"/>
          </w:tcPr>
          <w:p w14:paraId="60C50438"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DC_28A_n5A</w:t>
            </w:r>
          </w:p>
          <w:p w14:paraId="013FC72B"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DC_28A_n40A</w:t>
            </w:r>
          </w:p>
          <w:p w14:paraId="06C8628A"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DC_28A_n78A</w:t>
            </w:r>
          </w:p>
        </w:tc>
      </w:tr>
      <w:tr w:rsidR="004767F7" w:rsidRPr="007B6BD5" w14:paraId="340DAC44" w14:textId="77777777" w:rsidTr="00563CEA">
        <w:trPr>
          <w:jc w:val="center"/>
        </w:trPr>
        <w:tc>
          <w:tcPr>
            <w:tcW w:w="3397" w:type="dxa"/>
            <w:shd w:val="clear" w:color="auto" w:fill="auto"/>
            <w:noWrap/>
            <w:vAlign w:val="center"/>
          </w:tcPr>
          <w:p w14:paraId="4BD532CB" w14:textId="77777777" w:rsidR="004767F7" w:rsidRPr="007B6BD5" w:rsidRDefault="004767F7" w:rsidP="00563CEA">
            <w:pPr>
              <w:spacing w:after="0"/>
              <w:jc w:val="center"/>
              <w:rPr>
                <w:rFonts w:ascii="Arial" w:hAnsi="Arial" w:cs="Arial"/>
                <w:sz w:val="18"/>
                <w:lang w:eastAsia="ko-KR"/>
              </w:rPr>
            </w:pPr>
            <w:r w:rsidRPr="007B6BD5">
              <w:rPr>
                <w:rFonts w:ascii="Arial" w:hAnsi="Arial" w:cs="Arial"/>
                <w:sz w:val="18"/>
                <w:lang w:eastAsia="ko-KR"/>
              </w:rPr>
              <w:t>DC_28A_n5A-n78A-n105A</w:t>
            </w:r>
          </w:p>
        </w:tc>
        <w:tc>
          <w:tcPr>
            <w:tcW w:w="3686" w:type="dxa"/>
            <w:vAlign w:val="center"/>
          </w:tcPr>
          <w:p w14:paraId="4D0A7B80"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DC_28A_n5A</w:t>
            </w:r>
          </w:p>
          <w:p w14:paraId="2630AA9A"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DC_28A_n78A</w:t>
            </w:r>
          </w:p>
        </w:tc>
      </w:tr>
      <w:tr w:rsidR="004767F7" w:rsidRPr="007B6BD5" w14:paraId="1F532674" w14:textId="77777777" w:rsidTr="00563CEA">
        <w:trPr>
          <w:jc w:val="center"/>
        </w:trPr>
        <w:tc>
          <w:tcPr>
            <w:tcW w:w="3397" w:type="dxa"/>
            <w:shd w:val="clear" w:color="auto" w:fill="auto"/>
            <w:noWrap/>
            <w:vAlign w:val="center"/>
          </w:tcPr>
          <w:p w14:paraId="0B9669C6" w14:textId="77777777" w:rsidR="004767F7" w:rsidRPr="007B6BD5" w:rsidRDefault="004767F7" w:rsidP="00563CEA">
            <w:pPr>
              <w:spacing w:after="0"/>
              <w:jc w:val="center"/>
              <w:rPr>
                <w:rFonts w:ascii="Arial" w:hAnsi="Arial"/>
                <w:sz w:val="18"/>
                <w:lang w:eastAsia="fi-FI"/>
              </w:rPr>
            </w:pPr>
            <w:r w:rsidRPr="007B6BD5">
              <w:rPr>
                <w:rFonts w:ascii="Arial" w:hAnsi="Arial"/>
                <w:sz w:val="18"/>
              </w:rPr>
              <w:t>DC_28A-32A-38A_n1A</w:t>
            </w:r>
          </w:p>
        </w:tc>
        <w:tc>
          <w:tcPr>
            <w:tcW w:w="3686" w:type="dxa"/>
            <w:vAlign w:val="center"/>
          </w:tcPr>
          <w:p w14:paraId="246485D5" w14:textId="77777777" w:rsidR="004767F7" w:rsidRPr="007B6BD5" w:rsidRDefault="004767F7" w:rsidP="00563CEA">
            <w:pPr>
              <w:spacing w:after="0"/>
              <w:jc w:val="center"/>
              <w:rPr>
                <w:rFonts w:ascii="Arial" w:hAnsi="Arial"/>
                <w:sz w:val="18"/>
              </w:rPr>
            </w:pPr>
            <w:r w:rsidRPr="007B6BD5">
              <w:rPr>
                <w:rFonts w:ascii="Arial" w:hAnsi="Arial"/>
                <w:sz w:val="18"/>
              </w:rPr>
              <w:t>DC_28A_n1A</w:t>
            </w:r>
          </w:p>
          <w:p w14:paraId="3F6EF8FF" w14:textId="77777777" w:rsidR="004767F7" w:rsidRPr="007B6BD5" w:rsidRDefault="004767F7" w:rsidP="00563CEA">
            <w:pPr>
              <w:spacing w:after="0"/>
              <w:jc w:val="center"/>
              <w:rPr>
                <w:rFonts w:ascii="Arial" w:hAnsi="Arial"/>
                <w:sz w:val="18"/>
                <w:lang w:eastAsia="fi-FI"/>
              </w:rPr>
            </w:pPr>
            <w:r w:rsidRPr="007B6BD5">
              <w:rPr>
                <w:rFonts w:ascii="Arial" w:hAnsi="Arial"/>
                <w:sz w:val="18"/>
              </w:rPr>
              <w:t>DC_38A_n1A</w:t>
            </w:r>
          </w:p>
        </w:tc>
      </w:tr>
      <w:tr w:rsidR="004767F7" w:rsidRPr="007B6BD5" w14:paraId="121BEC9D" w14:textId="77777777" w:rsidTr="00563CEA">
        <w:trPr>
          <w:jc w:val="center"/>
        </w:trPr>
        <w:tc>
          <w:tcPr>
            <w:tcW w:w="3397" w:type="dxa"/>
            <w:shd w:val="clear" w:color="auto" w:fill="auto"/>
            <w:noWrap/>
            <w:vAlign w:val="center"/>
          </w:tcPr>
          <w:p w14:paraId="53F7057C"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DC_28A-41A-42A_n78A</w:t>
            </w:r>
          </w:p>
          <w:p w14:paraId="469A3B9D"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DC_28A-41C-42A_n78A</w:t>
            </w:r>
          </w:p>
          <w:p w14:paraId="25EDE083"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DC_28A-41A-42C_n78A</w:t>
            </w:r>
          </w:p>
          <w:p w14:paraId="31CAB956" w14:textId="77777777" w:rsidR="004767F7" w:rsidRPr="007B6BD5" w:rsidRDefault="004767F7" w:rsidP="00563CEA">
            <w:pPr>
              <w:spacing w:after="0"/>
              <w:jc w:val="center"/>
              <w:rPr>
                <w:rFonts w:ascii="Arial" w:hAnsi="Arial" w:cs="Arial"/>
                <w:sz w:val="18"/>
                <w:lang w:eastAsia="ko-KR"/>
              </w:rPr>
            </w:pPr>
            <w:r w:rsidRPr="007B6BD5">
              <w:rPr>
                <w:rFonts w:ascii="Arial" w:hAnsi="Arial"/>
                <w:sz w:val="18"/>
                <w:lang w:eastAsia="fi-FI"/>
              </w:rPr>
              <w:t>DC_28A-41C-42C_n78A</w:t>
            </w:r>
          </w:p>
        </w:tc>
        <w:tc>
          <w:tcPr>
            <w:tcW w:w="3686" w:type="dxa"/>
            <w:vAlign w:val="center"/>
          </w:tcPr>
          <w:p w14:paraId="4934F77A"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1006D7FE"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7198E87D"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n78</w:t>
            </w:r>
            <w:r w:rsidRPr="007B6BD5">
              <w:rPr>
                <w:rFonts w:ascii="Arial" w:hAnsi="Arial"/>
                <w:sz w:val="18"/>
                <w:lang w:eastAsia="fi-FI"/>
              </w:rPr>
              <w:t>A</w:t>
            </w:r>
          </w:p>
        </w:tc>
      </w:tr>
      <w:tr w:rsidR="004767F7" w:rsidRPr="007B6BD5" w14:paraId="35E52698" w14:textId="77777777" w:rsidTr="00563CEA">
        <w:trPr>
          <w:jc w:val="center"/>
        </w:trPr>
        <w:tc>
          <w:tcPr>
            <w:tcW w:w="3397" w:type="dxa"/>
            <w:shd w:val="clear" w:color="auto" w:fill="auto"/>
            <w:noWrap/>
            <w:vAlign w:val="center"/>
          </w:tcPr>
          <w:p w14:paraId="5450F769" w14:textId="77777777" w:rsidR="004767F7" w:rsidRPr="007B6BD5" w:rsidRDefault="004767F7" w:rsidP="00563CEA">
            <w:pPr>
              <w:spacing w:after="0"/>
              <w:jc w:val="center"/>
              <w:rPr>
                <w:rFonts w:ascii="Arial" w:eastAsia="Malgun Gothic" w:hAnsi="Arial"/>
                <w:sz w:val="18"/>
                <w:lang w:eastAsia="ko-KR"/>
              </w:rPr>
            </w:pPr>
            <w:r w:rsidRPr="007B6BD5">
              <w:rPr>
                <w:rFonts w:ascii="Arial" w:hAnsi="Arial"/>
                <w:sz w:val="18"/>
                <w:lang w:eastAsia="ja-JP"/>
              </w:rPr>
              <w:t>DC_29A-30A-66A_n2A</w:t>
            </w:r>
          </w:p>
        </w:tc>
        <w:tc>
          <w:tcPr>
            <w:tcW w:w="3686" w:type="dxa"/>
            <w:vAlign w:val="center"/>
          </w:tcPr>
          <w:p w14:paraId="41304FB6"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DC_30A_n2A</w:t>
            </w:r>
          </w:p>
          <w:p w14:paraId="756EC76A" w14:textId="77777777" w:rsidR="004767F7" w:rsidRPr="007B6BD5" w:rsidRDefault="004767F7" w:rsidP="00563CEA">
            <w:pPr>
              <w:spacing w:after="0"/>
              <w:jc w:val="center"/>
              <w:rPr>
                <w:rFonts w:ascii="Arial" w:hAnsi="Arial"/>
                <w:sz w:val="18"/>
                <w:szCs w:val="18"/>
              </w:rPr>
            </w:pPr>
            <w:r w:rsidRPr="007B6BD5">
              <w:rPr>
                <w:rFonts w:ascii="Arial" w:hAnsi="Arial"/>
                <w:sz w:val="18"/>
                <w:lang w:eastAsia="ja-JP"/>
              </w:rPr>
              <w:t>DC_66A_n2A</w:t>
            </w:r>
          </w:p>
        </w:tc>
      </w:tr>
      <w:tr w:rsidR="004767F7" w:rsidRPr="007B6BD5" w14:paraId="01E2EE3C" w14:textId="77777777" w:rsidTr="00563CEA">
        <w:trPr>
          <w:jc w:val="center"/>
        </w:trPr>
        <w:tc>
          <w:tcPr>
            <w:tcW w:w="3397" w:type="dxa"/>
            <w:shd w:val="clear" w:color="auto" w:fill="auto"/>
            <w:noWrap/>
            <w:vAlign w:val="center"/>
          </w:tcPr>
          <w:p w14:paraId="33065D13" w14:textId="77777777" w:rsidR="004767F7" w:rsidRPr="007B6BD5" w:rsidRDefault="004767F7" w:rsidP="00563CEA">
            <w:pPr>
              <w:spacing w:after="0"/>
              <w:jc w:val="center"/>
              <w:rPr>
                <w:rFonts w:ascii="Arial" w:eastAsia="Malgun Gothic" w:hAnsi="Arial"/>
                <w:sz w:val="18"/>
                <w:lang w:eastAsia="ko-KR"/>
              </w:rPr>
            </w:pPr>
            <w:r w:rsidRPr="007B6BD5">
              <w:rPr>
                <w:rFonts w:ascii="Arial" w:hAnsi="Arial"/>
                <w:sz w:val="18"/>
                <w:lang w:eastAsia="ja-JP"/>
              </w:rPr>
              <w:t>DC_29A-30A-66A-66A_n2A</w:t>
            </w:r>
          </w:p>
        </w:tc>
        <w:tc>
          <w:tcPr>
            <w:tcW w:w="3686" w:type="dxa"/>
            <w:vAlign w:val="center"/>
          </w:tcPr>
          <w:p w14:paraId="162D832A"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DC_30A_n2A</w:t>
            </w:r>
          </w:p>
          <w:p w14:paraId="6B0D8CE4" w14:textId="77777777" w:rsidR="004767F7" w:rsidRPr="007B6BD5" w:rsidRDefault="004767F7" w:rsidP="00563CEA">
            <w:pPr>
              <w:spacing w:after="0"/>
              <w:jc w:val="center"/>
              <w:rPr>
                <w:rFonts w:ascii="Arial" w:hAnsi="Arial"/>
                <w:sz w:val="18"/>
                <w:szCs w:val="18"/>
              </w:rPr>
            </w:pPr>
            <w:r w:rsidRPr="007B6BD5">
              <w:rPr>
                <w:rFonts w:ascii="Arial" w:hAnsi="Arial"/>
                <w:sz w:val="18"/>
                <w:lang w:eastAsia="ja-JP"/>
              </w:rPr>
              <w:t>DC_66A_n2A</w:t>
            </w:r>
          </w:p>
        </w:tc>
      </w:tr>
      <w:tr w:rsidR="004767F7" w:rsidRPr="007B6BD5" w14:paraId="19002543" w14:textId="77777777" w:rsidTr="00563CEA">
        <w:trPr>
          <w:jc w:val="center"/>
        </w:trPr>
        <w:tc>
          <w:tcPr>
            <w:tcW w:w="3397" w:type="dxa"/>
            <w:shd w:val="clear" w:color="auto" w:fill="auto"/>
            <w:noWrap/>
            <w:vAlign w:val="center"/>
          </w:tcPr>
          <w:p w14:paraId="79DA1A62" w14:textId="77777777" w:rsidR="004767F7" w:rsidRPr="007B6BD5" w:rsidRDefault="004767F7" w:rsidP="00563CEA">
            <w:pPr>
              <w:spacing w:after="0"/>
              <w:jc w:val="center"/>
              <w:rPr>
                <w:rFonts w:ascii="Arial" w:eastAsia="Malgun Gothic" w:hAnsi="Arial"/>
                <w:sz w:val="18"/>
                <w:lang w:eastAsia="ko-KR"/>
              </w:rPr>
            </w:pPr>
            <w:r w:rsidRPr="007B6BD5">
              <w:rPr>
                <w:rFonts w:ascii="Arial" w:hAnsi="Arial"/>
                <w:sz w:val="18"/>
                <w:lang w:eastAsia="ja-JP"/>
              </w:rPr>
              <w:t>DC_29A-30A-66A_n66A</w:t>
            </w:r>
          </w:p>
        </w:tc>
        <w:tc>
          <w:tcPr>
            <w:tcW w:w="3686" w:type="dxa"/>
            <w:vAlign w:val="center"/>
          </w:tcPr>
          <w:p w14:paraId="3F331059"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DC_30A_n66A</w:t>
            </w:r>
          </w:p>
          <w:p w14:paraId="250702B8" w14:textId="77777777" w:rsidR="004767F7" w:rsidRPr="007B6BD5" w:rsidRDefault="004767F7" w:rsidP="00563CEA">
            <w:pPr>
              <w:spacing w:after="0"/>
              <w:jc w:val="center"/>
              <w:rPr>
                <w:rFonts w:ascii="Arial" w:hAnsi="Arial"/>
                <w:sz w:val="18"/>
                <w:szCs w:val="18"/>
              </w:rPr>
            </w:pPr>
            <w:r w:rsidRPr="007B6BD5">
              <w:rPr>
                <w:rFonts w:ascii="Arial" w:hAnsi="Arial"/>
                <w:sz w:val="18"/>
                <w:lang w:eastAsia="ja-JP"/>
              </w:rPr>
              <w:t>DC_66A_n66A</w:t>
            </w:r>
            <w:r w:rsidRPr="007B6BD5">
              <w:rPr>
                <w:rFonts w:ascii="Arial" w:hAnsi="Arial"/>
                <w:sz w:val="18"/>
                <w:vertAlign w:val="superscript"/>
                <w:lang w:eastAsia="fi-FI"/>
              </w:rPr>
              <w:t>4</w:t>
            </w:r>
          </w:p>
        </w:tc>
      </w:tr>
      <w:tr w:rsidR="004767F7" w:rsidRPr="007B6BD5" w14:paraId="3074508F" w14:textId="77777777" w:rsidTr="00563CEA">
        <w:trPr>
          <w:jc w:val="center"/>
        </w:trPr>
        <w:tc>
          <w:tcPr>
            <w:tcW w:w="3397" w:type="dxa"/>
            <w:shd w:val="clear" w:color="auto" w:fill="auto"/>
            <w:noWrap/>
            <w:vAlign w:val="center"/>
          </w:tcPr>
          <w:p w14:paraId="35A23BB4" w14:textId="77777777" w:rsidR="004767F7" w:rsidRPr="007B6BD5" w:rsidRDefault="004767F7" w:rsidP="00563CEA">
            <w:pPr>
              <w:spacing w:after="0"/>
              <w:jc w:val="center"/>
              <w:rPr>
                <w:rFonts w:ascii="Arial" w:hAnsi="Arial"/>
                <w:sz w:val="18"/>
                <w:lang w:eastAsia="ja-JP"/>
              </w:rPr>
            </w:pPr>
            <w:r w:rsidRPr="007B6BD5">
              <w:rPr>
                <w:rFonts w:ascii="Arial" w:hAnsi="Arial"/>
                <w:sz w:val="18"/>
              </w:rPr>
              <w:t>DC_29A-30A-66A_n77A</w:t>
            </w:r>
            <w:r w:rsidRPr="007B6BD5">
              <w:rPr>
                <w:rFonts w:ascii="Arial" w:hAnsi="Arial"/>
                <w:bCs/>
                <w:sz w:val="18"/>
                <w:vertAlign w:val="superscript"/>
                <w:lang w:eastAsia="fi-FI"/>
              </w:rPr>
              <w:t>9</w:t>
            </w:r>
          </w:p>
        </w:tc>
        <w:tc>
          <w:tcPr>
            <w:tcW w:w="3686" w:type="dxa"/>
            <w:vAlign w:val="center"/>
          </w:tcPr>
          <w:p w14:paraId="2BD9435B" w14:textId="77777777" w:rsidR="004767F7" w:rsidRPr="007B6BD5" w:rsidRDefault="004767F7" w:rsidP="00563CEA">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48F9C12A" w14:textId="77777777" w:rsidR="004767F7" w:rsidRPr="007B6BD5" w:rsidRDefault="004767F7" w:rsidP="00563CEA">
            <w:pPr>
              <w:spacing w:after="0"/>
              <w:jc w:val="center"/>
              <w:rPr>
                <w:rFonts w:ascii="Arial" w:hAnsi="Arial"/>
                <w:sz w:val="18"/>
                <w:lang w:eastAsia="ja-JP"/>
              </w:rPr>
            </w:pPr>
            <w:r w:rsidRPr="007B6BD5">
              <w:rPr>
                <w:rFonts w:ascii="Arial" w:hAnsi="Arial"/>
                <w:sz w:val="18"/>
              </w:rPr>
              <w:t>DC_66A_n77A</w:t>
            </w:r>
            <w:r w:rsidRPr="007B6BD5">
              <w:rPr>
                <w:rFonts w:ascii="Arial" w:hAnsi="Arial"/>
                <w:bCs/>
                <w:sz w:val="18"/>
                <w:vertAlign w:val="superscript"/>
                <w:lang w:eastAsia="fi-FI"/>
              </w:rPr>
              <w:t>9</w:t>
            </w:r>
          </w:p>
        </w:tc>
      </w:tr>
      <w:tr w:rsidR="004767F7" w:rsidRPr="007B6BD5" w14:paraId="512AC6DF" w14:textId="77777777" w:rsidTr="00563CEA">
        <w:trPr>
          <w:jc w:val="center"/>
        </w:trPr>
        <w:tc>
          <w:tcPr>
            <w:tcW w:w="3397" w:type="dxa"/>
            <w:shd w:val="clear" w:color="auto" w:fill="auto"/>
            <w:noWrap/>
            <w:vAlign w:val="center"/>
          </w:tcPr>
          <w:p w14:paraId="794351CA" w14:textId="77777777" w:rsidR="004767F7" w:rsidRPr="007B6BD5" w:rsidRDefault="004767F7" w:rsidP="00563CEA">
            <w:pPr>
              <w:spacing w:after="0"/>
              <w:jc w:val="center"/>
              <w:rPr>
                <w:rFonts w:ascii="Arial" w:hAnsi="Arial"/>
                <w:sz w:val="18"/>
              </w:rPr>
            </w:pPr>
            <w:r w:rsidRPr="007B6BD5">
              <w:rPr>
                <w:rFonts w:ascii="Arial" w:hAnsi="Arial"/>
                <w:sz w:val="18"/>
              </w:rPr>
              <w:t>DC_30A-66A-(n)5AA</w:t>
            </w:r>
          </w:p>
        </w:tc>
        <w:tc>
          <w:tcPr>
            <w:tcW w:w="3686" w:type="dxa"/>
            <w:vAlign w:val="center"/>
          </w:tcPr>
          <w:p w14:paraId="26A5BC67" w14:textId="77777777" w:rsidR="004767F7" w:rsidRPr="007B6BD5" w:rsidRDefault="004767F7" w:rsidP="00563CEA">
            <w:pPr>
              <w:spacing w:after="0"/>
              <w:jc w:val="center"/>
              <w:rPr>
                <w:rFonts w:ascii="Arial" w:hAnsi="Arial"/>
                <w:sz w:val="18"/>
              </w:rPr>
            </w:pPr>
            <w:r w:rsidRPr="007B6BD5">
              <w:rPr>
                <w:rFonts w:ascii="Arial" w:hAnsi="Arial"/>
                <w:sz w:val="18"/>
              </w:rPr>
              <w:t>DC_30A_n5A</w:t>
            </w:r>
          </w:p>
          <w:p w14:paraId="3F39855F" w14:textId="77777777" w:rsidR="004767F7" w:rsidRPr="007B6BD5" w:rsidRDefault="004767F7" w:rsidP="00563CEA">
            <w:pPr>
              <w:spacing w:after="0"/>
              <w:jc w:val="center"/>
              <w:rPr>
                <w:rFonts w:ascii="Arial" w:hAnsi="Arial"/>
                <w:sz w:val="18"/>
              </w:rPr>
            </w:pPr>
            <w:r w:rsidRPr="007B6BD5">
              <w:rPr>
                <w:rFonts w:ascii="Arial" w:hAnsi="Arial"/>
                <w:sz w:val="18"/>
              </w:rPr>
              <w:t>DC_66A_n5A</w:t>
            </w:r>
          </w:p>
          <w:p w14:paraId="1CBE7211" w14:textId="77777777" w:rsidR="004767F7" w:rsidRPr="007B6BD5" w:rsidRDefault="004767F7" w:rsidP="00563CEA">
            <w:pPr>
              <w:spacing w:after="0"/>
              <w:jc w:val="center"/>
              <w:rPr>
                <w:rFonts w:ascii="Arial" w:hAnsi="Arial"/>
                <w:sz w:val="18"/>
              </w:rPr>
            </w:pPr>
            <w:r w:rsidRPr="007B6BD5">
              <w:rPr>
                <w:rFonts w:ascii="Arial" w:hAnsi="Arial"/>
                <w:sz w:val="18"/>
              </w:rPr>
              <w:t>DC_(n)5AA</w:t>
            </w:r>
            <w:r w:rsidRPr="007B6BD5">
              <w:rPr>
                <w:rFonts w:ascii="Arial" w:hAnsi="Arial"/>
                <w:sz w:val="18"/>
                <w:vertAlign w:val="superscript"/>
              </w:rPr>
              <w:t>4</w:t>
            </w:r>
          </w:p>
        </w:tc>
      </w:tr>
      <w:tr w:rsidR="004767F7" w:rsidRPr="007B6BD5" w14:paraId="6F743303"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1C4AE6" w14:textId="77777777" w:rsidR="004767F7" w:rsidRPr="007B6BD5" w:rsidRDefault="004767F7" w:rsidP="00563CEA">
            <w:pPr>
              <w:spacing w:after="0"/>
              <w:jc w:val="center"/>
              <w:rPr>
                <w:rFonts w:ascii="Arial" w:eastAsia="Malgun Gothic" w:hAnsi="Arial"/>
                <w:sz w:val="18"/>
                <w:lang w:eastAsia="ko-KR"/>
              </w:rPr>
            </w:pPr>
            <w:r w:rsidRPr="007B6BD5">
              <w:rPr>
                <w:rFonts w:ascii="Arial" w:hAnsi="Arial"/>
                <w:sz w:val="18"/>
              </w:rPr>
              <w:t>DC_42A_n1A-n77A-n79A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5725D5A" w14:textId="77777777" w:rsidR="004767F7" w:rsidRPr="007B6BD5" w:rsidRDefault="004767F7" w:rsidP="00563CEA">
            <w:pPr>
              <w:spacing w:after="0"/>
              <w:jc w:val="center"/>
              <w:rPr>
                <w:rFonts w:ascii="Arial" w:hAnsi="Arial" w:cs="Arial"/>
                <w:sz w:val="18"/>
                <w:szCs w:val="18"/>
              </w:rPr>
            </w:pPr>
            <w:r w:rsidRPr="007B6BD5">
              <w:rPr>
                <w:rFonts w:ascii="Arial" w:hAnsi="Arial"/>
                <w:sz w:val="18"/>
              </w:rPr>
              <w:t>N/A</w:t>
            </w:r>
          </w:p>
        </w:tc>
      </w:tr>
      <w:tr w:rsidR="004767F7" w:rsidRPr="007B6BD5" w14:paraId="7F8715BC"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D5FAD1" w14:textId="77777777" w:rsidR="004767F7" w:rsidRPr="007B6BD5" w:rsidRDefault="004767F7" w:rsidP="00563CEA">
            <w:pPr>
              <w:spacing w:after="0"/>
              <w:jc w:val="center"/>
              <w:rPr>
                <w:rFonts w:ascii="Arial" w:eastAsia="Malgun Gothic" w:hAnsi="Arial"/>
                <w:sz w:val="18"/>
                <w:lang w:eastAsia="ko-KR"/>
              </w:rPr>
            </w:pPr>
            <w:r w:rsidRPr="007B6BD5">
              <w:rPr>
                <w:rFonts w:ascii="Arial" w:hAnsi="Arial"/>
                <w:sz w:val="18"/>
              </w:rPr>
              <w:t>DC_42A_n1A-n78A-n79A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704002A" w14:textId="77777777" w:rsidR="004767F7" w:rsidRPr="007B6BD5" w:rsidRDefault="004767F7" w:rsidP="00563CEA">
            <w:pPr>
              <w:spacing w:after="0"/>
              <w:jc w:val="center"/>
              <w:rPr>
                <w:rFonts w:ascii="Arial" w:hAnsi="Arial" w:cs="Arial"/>
                <w:sz w:val="18"/>
                <w:szCs w:val="18"/>
              </w:rPr>
            </w:pPr>
            <w:r w:rsidRPr="007B6BD5">
              <w:rPr>
                <w:rFonts w:ascii="Arial" w:hAnsi="Arial"/>
                <w:sz w:val="18"/>
              </w:rPr>
              <w:t>N/A</w:t>
            </w:r>
          </w:p>
        </w:tc>
      </w:tr>
      <w:tr w:rsidR="004767F7" w:rsidRPr="007B6BD5" w14:paraId="4572907F"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59BC43" w14:textId="77777777" w:rsidR="004767F7" w:rsidRDefault="004767F7" w:rsidP="00563CEA">
            <w:pPr>
              <w:keepNext/>
              <w:keepLines/>
              <w:spacing w:after="0"/>
              <w:jc w:val="center"/>
              <w:rPr>
                <w:rFonts w:ascii="Arial" w:hAnsi="Arial"/>
                <w:sz w:val="18"/>
                <w:lang w:eastAsia="ja-JP"/>
              </w:rPr>
            </w:pPr>
            <w:r w:rsidRPr="0024034C">
              <w:rPr>
                <w:rFonts w:ascii="Arial" w:hAnsi="Arial"/>
                <w:sz w:val="18"/>
              </w:rPr>
              <w:lastRenderedPageBreak/>
              <w:t>DC_42A_n3A-n28A-n77A</w:t>
            </w:r>
            <w:r w:rsidRPr="0024034C">
              <w:rPr>
                <w:rFonts w:ascii="Arial" w:hAnsi="Arial"/>
                <w:sz w:val="18"/>
                <w:vertAlign w:val="superscript"/>
                <w:lang w:eastAsia="ja-JP"/>
              </w:rPr>
              <w:t>7,8</w:t>
            </w:r>
          </w:p>
          <w:p w14:paraId="199856FF" w14:textId="77777777" w:rsidR="004767F7" w:rsidRPr="007B6BD5" w:rsidRDefault="004767F7" w:rsidP="00563CEA">
            <w:pPr>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44E2379" w14:textId="77777777" w:rsidR="004767F7" w:rsidRDefault="004767F7" w:rsidP="00563CEA">
            <w:pPr>
              <w:keepNext/>
              <w:keepLines/>
              <w:spacing w:after="0"/>
              <w:jc w:val="center"/>
              <w:rPr>
                <w:rFonts w:ascii="Arial" w:hAnsi="Arial"/>
                <w:sz w:val="18"/>
              </w:rPr>
            </w:pPr>
            <w:r w:rsidRPr="0024034C">
              <w:rPr>
                <w:rFonts w:ascii="Arial" w:hAnsi="Arial"/>
                <w:sz w:val="18"/>
              </w:rPr>
              <w:t>DC_42A_n3A</w:t>
            </w:r>
          </w:p>
          <w:p w14:paraId="44B37A3A"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DC_42C_n3A</w:t>
            </w:r>
          </w:p>
          <w:p w14:paraId="3464CF6C" w14:textId="77777777" w:rsidR="004767F7" w:rsidRDefault="004767F7" w:rsidP="00563CEA">
            <w:pPr>
              <w:keepNext/>
              <w:keepLines/>
              <w:spacing w:after="0"/>
              <w:jc w:val="center"/>
              <w:rPr>
                <w:rFonts w:ascii="Arial" w:hAnsi="Arial"/>
                <w:sz w:val="18"/>
              </w:rPr>
            </w:pPr>
            <w:r w:rsidRPr="0024034C">
              <w:rPr>
                <w:rFonts w:ascii="Arial" w:hAnsi="Arial"/>
                <w:sz w:val="18"/>
              </w:rPr>
              <w:t>DC_42A_n28A</w:t>
            </w:r>
          </w:p>
          <w:p w14:paraId="1A763F99" w14:textId="77777777" w:rsidR="004767F7" w:rsidRPr="007B6BD5" w:rsidRDefault="004767F7" w:rsidP="00563CEA">
            <w:pPr>
              <w:spacing w:after="0"/>
              <w:jc w:val="center"/>
              <w:rPr>
                <w:rFonts w:ascii="Arial" w:hAnsi="Arial" w:cs="Arial"/>
                <w:sz w:val="18"/>
                <w:szCs w:val="18"/>
              </w:rPr>
            </w:pPr>
            <w:r w:rsidRPr="0024034C">
              <w:rPr>
                <w:rFonts w:ascii="Arial" w:hAnsi="Arial"/>
                <w:sz w:val="18"/>
              </w:rPr>
              <w:t>DC_42C_n28A</w:t>
            </w:r>
          </w:p>
        </w:tc>
      </w:tr>
      <w:tr w:rsidR="004767F7" w:rsidRPr="007B6BD5" w14:paraId="7DBFC4DE"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1E2FA7" w14:textId="77777777" w:rsidR="004767F7" w:rsidRDefault="004767F7" w:rsidP="00563CEA">
            <w:pPr>
              <w:keepNext/>
              <w:keepLines/>
              <w:spacing w:after="0"/>
              <w:jc w:val="center"/>
              <w:rPr>
                <w:rFonts w:ascii="Arial" w:hAnsi="Arial"/>
                <w:sz w:val="18"/>
                <w:lang w:eastAsia="ja-JP"/>
              </w:rPr>
            </w:pPr>
            <w:r w:rsidRPr="0024034C">
              <w:rPr>
                <w:rFonts w:ascii="Arial" w:hAnsi="Arial"/>
                <w:sz w:val="18"/>
              </w:rPr>
              <w:t>DC_42A_n3A-n28A-n77(2A)</w:t>
            </w:r>
            <w:r w:rsidRPr="0024034C">
              <w:rPr>
                <w:rFonts w:ascii="Arial" w:hAnsi="Arial"/>
                <w:sz w:val="18"/>
                <w:vertAlign w:val="superscript"/>
                <w:lang w:eastAsia="ja-JP"/>
              </w:rPr>
              <w:t>7,8</w:t>
            </w:r>
          </w:p>
          <w:p w14:paraId="3C16F980" w14:textId="77777777" w:rsidR="004767F7" w:rsidRPr="007B6BD5" w:rsidRDefault="004767F7" w:rsidP="00563CEA">
            <w:pPr>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86E898D" w14:textId="77777777" w:rsidR="004767F7" w:rsidRDefault="004767F7" w:rsidP="00563CEA">
            <w:pPr>
              <w:keepNext/>
              <w:keepLines/>
              <w:spacing w:after="0"/>
              <w:jc w:val="center"/>
              <w:rPr>
                <w:rFonts w:ascii="Arial" w:hAnsi="Arial"/>
                <w:sz w:val="18"/>
              </w:rPr>
            </w:pPr>
            <w:r w:rsidRPr="0024034C">
              <w:rPr>
                <w:rFonts w:ascii="Arial" w:hAnsi="Arial"/>
                <w:sz w:val="18"/>
              </w:rPr>
              <w:t>DC_42A_n3A</w:t>
            </w:r>
          </w:p>
          <w:p w14:paraId="239FCF33"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DC_42C_n3A</w:t>
            </w:r>
          </w:p>
          <w:p w14:paraId="44DC9D5C" w14:textId="77777777" w:rsidR="004767F7" w:rsidRDefault="004767F7" w:rsidP="00563CEA">
            <w:pPr>
              <w:keepNext/>
              <w:keepLines/>
              <w:spacing w:after="0"/>
              <w:jc w:val="center"/>
              <w:rPr>
                <w:rFonts w:ascii="Arial" w:hAnsi="Arial"/>
                <w:sz w:val="18"/>
              </w:rPr>
            </w:pPr>
            <w:r w:rsidRPr="0024034C">
              <w:rPr>
                <w:rFonts w:ascii="Arial" w:hAnsi="Arial"/>
                <w:sz w:val="18"/>
              </w:rPr>
              <w:t>DC_42A_n28A</w:t>
            </w:r>
          </w:p>
          <w:p w14:paraId="5E8DB759" w14:textId="77777777" w:rsidR="004767F7" w:rsidRPr="007B6BD5" w:rsidRDefault="004767F7" w:rsidP="00563CEA">
            <w:pPr>
              <w:spacing w:after="0"/>
              <w:jc w:val="center"/>
              <w:rPr>
                <w:rFonts w:ascii="Arial" w:hAnsi="Arial" w:cs="Arial"/>
                <w:sz w:val="18"/>
                <w:szCs w:val="18"/>
              </w:rPr>
            </w:pPr>
            <w:r w:rsidRPr="0024034C">
              <w:rPr>
                <w:rFonts w:ascii="Arial" w:hAnsi="Arial"/>
                <w:sz w:val="18"/>
              </w:rPr>
              <w:t>DC_42C_n28A</w:t>
            </w:r>
          </w:p>
        </w:tc>
      </w:tr>
      <w:tr w:rsidR="004767F7" w:rsidRPr="007B6BD5" w14:paraId="1BE8CBE5" w14:textId="77777777" w:rsidTr="00563CEA">
        <w:trPr>
          <w:jc w:val="center"/>
        </w:trPr>
        <w:tc>
          <w:tcPr>
            <w:tcW w:w="3397" w:type="dxa"/>
            <w:shd w:val="clear" w:color="auto" w:fill="auto"/>
            <w:noWrap/>
            <w:vAlign w:val="center"/>
          </w:tcPr>
          <w:p w14:paraId="40F07C4C" w14:textId="77777777" w:rsidR="004767F7" w:rsidRPr="007B6BD5" w:rsidRDefault="004767F7" w:rsidP="00563CEA">
            <w:pPr>
              <w:spacing w:after="0"/>
              <w:jc w:val="center"/>
              <w:rPr>
                <w:rFonts w:ascii="Arial" w:eastAsia="Malgun Gothic" w:hAnsi="Arial"/>
                <w:sz w:val="18"/>
                <w:lang w:eastAsia="ko-KR"/>
              </w:rPr>
            </w:pPr>
            <w:r w:rsidRPr="007B6BD5">
              <w:rPr>
                <w:rFonts w:ascii="Arial" w:eastAsia="Malgun Gothic" w:hAnsi="Arial"/>
                <w:sz w:val="18"/>
                <w:lang w:eastAsia="ko-KR"/>
              </w:rPr>
              <w:t>DC_46A-66A_n25A-n41A</w:t>
            </w:r>
          </w:p>
          <w:p w14:paraId="64DD4EFE" w14:textId="77777777" w:rsidR="004767F7" w:rsidRPr="007B6BD5" w:rsidRDefault="004767F7" w:rsidP="00563CEA">
            <w:pPr>
              <w:spacing w:after="0"/>
              <w:jc w:val="center"/>
              <w:rPr>
                <w:rFonts w:ascii="Arial" w:eastAsia="Malgun Gothic" w:hAnsi="Arial"/>
                <w:sz w:val="18"/>
                <w:lang w:eastAsia="ko-KR"/>
              </w:rPr>
            </w:pPr>
            <w:r w:rsidRPr="007B6BD5">
              <w:rPr>
                <w:rFonts w:ascii="Arial" w:eastAsia="Malgun Gothic" w:hAnsi="Arial"/>
                <w:sz w:val="18"/>
                <w:lang w:eastAsia="ko-KR"/>
              </w:rPr>
              <w:t>DC_46C-66A_n25A-n41A</w:t>
            </w:r>
          </w:p>
          <w:p w14:paraId="192C48E2" w14:textId="77777777" w:rsidR="004767F7" w:rsidRPr="007B6BD5" w:rsidRDefault="004767F7" w:rsidP="00563CEA">
            <w:pPr>
              <w:spacing w:after="0"/>
              <w:jc w:val="center"/>
              <w:rPr>
                <w:rFonts w:ascii="Arial" w:eastAsia="Malgun Gothic" w:hAnsi="Arial"/>
                <w:sz w:val="18"/>
                <w:lang w:eastAsia="ko-KR"/>
              </w:rPr>
            </w:pPr>
            <w:r w:rsidRPr="007B6BD5">
              <w:rPr>
                <w:rFonts w:ascii="Arial" w:eastAsia="Malgun Gothic" w:hAnsi="Arial"/>
                <w:sz w:val="18"/>
                <w:lang w:eastAsia="ko-KR"/>
              </w:rPr>
              <w:t>DC_46D-66A_n25A-n41A</w:t>
            </w:r>
          </w:p>
        </w:tc>
        <w:tc>
          <w:tcPr>
            <w:tcW w:w="3686" w:type="dxa"/>
            <w:vAlign w:val="center"/>
          </w:tcPr>
          <w:p w14:paraId="52F4BB13"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DC_66A_n25A</w:t>
            </w:r>
          </w:p>
          <w:p w14:paraId="11B9B1DB"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szCs w:val="18"/>
              </w:rPr>
              <w:t>DC_66A_n41A</w:t>
            </w:r>
          </w:p>
        </w:tc>
      </w:tr>
      <w:tr w:rsidR="004767F7" w:rsidRPr="007B6BD5" w14:paraId="6E3E4E75" w14:textId="77777777" w:rsidTr="00563CEA">
        <w:trPr>
          <w:jc w:val="center"/>
        </w:trPr>
        <w:tc>
          <w:tcPr>
            <w:tcW w:w="3397" w:type="dxa"/>
            <w:shd w:val="clear" w:color="auto" w:fill="auto"/>
            <w:noWrap/>
            <w:vAlign w:val="center"/>
          </w:tcPr>
          <w:p w14:paraId="4CE2BF8C" w14:textId="77777777" w:rsidR="004767F7" w:rsidRPr="007B6BD5" w:rsidRDefault="004767F7" w:rsidP="00563CEA">
            <w:pPr>
              <w:spacing w:after="0"/>
              <w:jc w:val="center"/>
              <w:rPr>
                <w:rFonts w:ascii="Arial" w:eastAsia="Malgun Gothic" w:hAnsi="Arial"/>
                <w:sz w:val="18"/>
                <w:lang w:eastAsia="ko-KR"/>
              </w:rPr>
            </w:pPr>
            <w:r w:rsidRPr="007B6BD5">
              <w:rPr>
                <w:rFonts w:ascii="Arial" w:eastAsia="Malgun Gothic" w:hAnsi="Arial"/>
                <w:sz w:val="18"/>
                <w:lang w:eastAsia="ko-KR"/>
              </w:rPr>
              <w:t>DC_46A-66A_n25A-n71A</w:t>
            </w:r>
          </w:p>
          <w:p w14:paraId="31DB2FE8" w14:textId="77777777" w:rsidR="004767F7" w:rsidRPr="007B6BD5" w:rsidRDefault="004767F7" w:rsidP="00563CEA">
            <w:pPr>
              <w:spacing w:after="0"/>
              <w:jc w:val="center"/>
              <w:rPr>
                <w:rFonts w:ascii="Arial" w:eastAsia="Malgun Gothic" w:hAnsi="Arial"/>
                <w:sz w:val="18"/>
                <w:lang w:eastAsia="ko-KR"/>
              </w:rPr>
            </w:pPr>
            <w:r w:rsidRPr="007B6BD5">
              <w:rPr>
                <w:rFonts w:ascii="Arial" w:eastAsia="Malgun Gothic" w:hAnsi="Arial"/>
                <w:sz w:val="18"/>
                <w:lang w:eastAsia="ko-KR"/>
              </w:rPr>
              <w:t>DC_46C-66A_n25A-n71A</w:t>
            </w:r>
          </w:p>
          <w:p w14:paraId="40C9AD26" w14:textId="77777777" w:rsidR="004767F7" w:rsidRPr="007B6BD5" w:rsidRDefault="004767F7" w:rsidP="00563CEA">
            <w:pPr>
              <w:spacing w:after="0"/>
              <w:jc w:val="center"/>
              <w:rPr>
                <w:rFonts w:ascii="Arial" w:eastAsia="Malgun Gothic" w:hAnsi="Arial"/>
                <w:sz w:val="18"/>
                <w:lang w:eastAsia="ko-KR"/>
              </w:rPr>
            </w:pPr>
            <w:r w:rsidRPr="007B6BD5">
              <w:rPr>
                <w:rFonts w:ascii="Arial" w:eastAsia="Malgun Gothic" w:hAnsi="Arial"/>
                <w:sz w:val="18"/>
                <w:lang w:eastAsia="ko-KR"/>
              </w:rPr>
              <w:t>DC_46D-66A_n25A-n71A</w:t>
            </w:r>
          </w:p>
        </w:tc>
        <w:tc>
          <w:tcPr>
            <w:tcW w:w="3686" w:type="dxa"/>
            <w:vAlign w:val="center"/>
          </w:tcPr>
          <w:p w14:paraId="14046ACA"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DC_66A_n25A</w:t>
            </w:r>
          </w:p>
          <w:p w14:paraId="08819503"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DC_66A_n71A</w:t>
            </w:r>
          </w:p>
        </w:tc>
      </w:tr>
      <w:tr w:rsidR="004767F7" w:rsidRPr="007B6BD5" w14:paraId="0D19925B" w14:textId="77777777" w:rsidTr="00563CEA">
        <w:trPr>
          <w:jc w:val="center"/>
        </w:trPr>
        <w:tc>
          <w:tcPr>
            <w:tcW w:w="3397" w:type="dxa"/>
            <w:shd w:val="clear" w:color="auto" w:fill="auto"/>
            <w:noWrap/>
            <w:vAlign w:val="center"/>
          </w:tcPr>
          <w:p w14:paraId="6754CB73"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DC_46A-66A_n41A-n71A</w:t>
            </w:r>
          </w:p>
          <w:p w14:paraId="3B0DD8D0"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DC_46C-66A_n41A-n71A</w:t>
            </w:r>
          </w:p>
          <w:p w14:paraId="1D437BD5" w14:textId="77777777" w:rsidR="004767F7" w:rsidRPr="007B6BD5" w:rsidRDefault="004767F7" w:rsidP="00563CEA">
            <w:pPr>
              <w:spacing w:after="0"/>
              <w:jc w:val="center"/>
              <w:rPr>
                <w:rFonts w:ascii="Arial" w:eastAsia="Malgun Gothic" w:hAnsi="Arial"/>
                <w:sz w:val="18"/>
                <w:lang w:eastAsia="ko-KR"/>
              </w:rPr>
            </w:pPr>
            <w:r w:rsidRPr="007B6BD5">
              <w:rPr>
                <w:rFonts w:ascii="Arial" w:hAnsi="Arial"/>
                <w:sz w:val="18"/>
                <w:lang w:eastAsia="ja-JP"/>
              </w:rPr>
              <w:t>DC_46D-66A_n41A-n71A</w:t>
            </w:r>
          </w:p>
        </w:tc>
        <w:tc>
          <w:tcPr>
            <w:tcW w:w="3686" w:type="dxa"/>
            <w:vAlign w:val="center"/>
          </w:tcPr>
          <w:p w14:paraId="40F24CCE"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DC_66A_n41A</w:t>
            </w:r>
          </w:p>
          <w:p w14:paraId="2A795E0B"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DC_66A_n71A</w:t>
            </w:r>
          </w:p>
        </w:tc>
      </w:tr>
      <w:tr w:rsidR="004767F7" w:rsidRPr="007B6BD5" w14:paraId="792FD1DA" w14:textId="77777777" w:rsidTr="00563CEA">
        <w:trPr>
          <w:jc w:val="center"/>
        </w:trPr>
        <w:tc>
          <w:tcPr>
            <w:tcW w:w="3397" w:type="dxa"/>
            <w:shd w:val="clear" w:color="auto" w:fill="auto"/>
            <w:noWrap/>
            <w:vAlign w:val="center"/>
          </w:tcPr>
          <w:p w14:paraId="2910760A"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DC_46A-66A_n41(2A)-n71A</w:t>
            </w:r>
          </w:p>
          <w:p w14:paraId="778D3452"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DC_46C-66A_n41(2A)-n71A</w:t>
            </w:r>
          </w:p>
          <w:p w14:paraId="7F1D340F"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DC_46D-66A_n41(2A)-n71A</w:t>
            </w:r>
          </w:p>
        </w:tc>
        <w:tc>
          <w:tcPr>
            <w:tcW w:w="3686" w:type="dxa"/>
            <w:vAlign w:val="center"/>
          </w:tcPr>
          <w:p w14:paraId="1E631079"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DC_66A_n41A</w:t>
            </w:r>
          </w:p>
          <w:p w14:paraId="597BB085"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DC_66A_n71A</w:t>
            </w:r>
          </w:p>
        </w:tc>
      </w:tr>
      <w:tr w:rsidR="004767F7" w:rsidRPr="007B6BD5" w14:paraId="7146C725" w14:textId="77777777" w:rsidTr="00563CEA">
        <w:trPr>
          <w:jc w:val="center"/>
        </w:trPr>
        <w:tc>
          <w:tcPr>
            <w:tcW w:w="3397" w:type="dxa"/>
            <w:shd w:val="clear" w:color="auto" w:fill="auto"/>
            <w:noWrap/>
            <w:vAlign w:val="center"/>
          </w:tcPr>
          <w:p w14:paraId="3A929BD8"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DC_48A-66A_n25A-n48A</w:t>
            </w:r>
          </w:p>
        </w:tc>
        <w:tc>
          <w:tcPr>
            <w:tcW w:w="3686" w:type="dxa"/>
            <w:vAlign w:val="center"/>
          </w:tcPr>
          <w:p w14:paraId="25718CDB"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DC_48A_n25A</w:t>
            </w:r>
          </w:p>
          <w:p w14:paraId="103569CE"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DC_66A_n25A</w:t>
            </w:r>
          </w:p>
          <w:p w14:paraId="6C28B8CF" w14:textId="77777777" w:rsidR="004767F7" w:rsidRPr="007B6BD5" w:rsidRDefault="004767F7" w:rsidP="00563CEA">
            <w:pPr>
              <w:spacing w:after="0"/>
              <w:jc w:val="center"/>
              <w:rPr>
                <w:rFonts w:ascii="Arial" w:hAnsi="Arial"/>
                <w:sz w:val="18"/>
                <w:szCs w:val="18"/>
              </w:rPr>
            </w:pPr>
            <w:r w:rsidRPr="007B6BD5">
              <w:rPr>
                <w:rFonts w:ascii="Arial" w:hAnsi="Arial"/>
                <w:sz w:val="18"/>
                <w:lang w:eastAsia="ja-JP"/>
              </w:rPr>
              <w:t>DC_66A_n48A</w:t>
            </w:r>
          </w:p>
        </w:tc>
      </w:tr>
      <w:tr w:rsidR="004767F7" w:rsidRPr="007B6BD5" w14:paraId="367FC69D" w14:textId="77777777" w:rsidTr="00563CEA">
        <w:trPr>
          <w:jc w:val="center"/>
        </w:trPr>
        <w:tc>
          <w:tcPr>
            <w:tcW w:w="3397" w:type="dxa"/>
            <w:shd w:val="clear" w:color="auto" w:fill="auto"/>
            <w:noWrap/>
            <w:vAlign w:val="center"/>
          </w:tcPr>
          <w:p w14:paraId="4352D0A6"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DC_66A-71A_n2A-n41A</w:t>
            </w:r>
          </w:p>
        </w:tc>
        <w:tc>
          <w:tcPr>
            <w:tcW w:w="3686" w:type="dxa"/>
            <w:vAlign w:val="center"/>
          </w:tcPr>
          <w:p w14:paraId="5B1B5408"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DC_66A_n2A</w:t>
            </w:r>
          </w:p>
          <w:p w14:paraId="4273AE0B"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DC_66A_n41A</w:t>
            </w:r>
          </w:p>
          <w:p w14:paraId="6AE8AE7D"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DC_71A_n2A</w:t>
            </w:r>
          </w:p>
          <w:p w14:paraId="7B7AF116"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DC_71A_n41A</w:t>
            </w:r>
          </w:p>
        </w:tc>
      </w:tr>
      <w:tr w:rsidR="004767F7" w:rsidRPr="007B6BD5" w14:paraId="1A0DFABB" w14:textId="77777777" w:rsidTr="00563CEA">
        <w:trPr>
          <w:jc w:val="center"/>
        </w:trPr>
        <w:tc>
          <w:tcPr>
            <w:tcW w:w="3397" w:type="dxa"/>
            <w:shd w:val="clear" w:color="auto" w:fill="auto"/>
            <w:noWrap/>
            <w:vAlign w:val="center"/>
          </w:tcPr>
          <w:p w14:paraId="5EF344FB"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DC_66A-71A_n2A-n66A</w:t>
            </w:r>
          </w:p>
        </w:tc>
        <w:tc>
          <w:tcPr>
            <w:tcW w:w="3686" w:type="dxa"/>
            <w:vAlign w:val="center"/>
          </w:tcPr>
          <w:p w14:paraId="35AA4A1E"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DC_66A_n2A</w:t>
            </w:r>
          </w:p>
          <w:p w14:paraId="60EA412E"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15D36B36"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DC_71A_n2A</w:t>
            </w:r>
          </w:p>
          <w:p w14:paraId="6AC4C6DD"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DC_71A_n66A</w:t>
            </w:r>
          </w:p>
        </w:tc>
      </w:tr>
      <w:tr w:rsidR="004767F7" w:rsidRPr="007B6BD5" w14:paraId="4818ABAA" w14:textId="77777777" w:rsidTr="00563CEA">
        <w:trPr>
          <w:jc w:val="center"/>
        </w:trPr>
        <w:tc>
          <w:tcPr>
            <w:tcW w:w="3397" w:type="dxa"/>
            <w:shd w:val="clear" w:color="auto" w:fill="auto"/>
            <w:noWrap/>
            <w:vAlign w:val="center"/>
          </w:tcPr>
          <w:p w14:paraId="2558A7BC"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DC_66A-71A_n2A-n77A</w:t>
            </w:r>
          </w:p>
        </w:tc>
        <w:tc>
          <w:tcPr>
            <w:tcW w:w="3686" w:type="dxa"/>
            <w:vAlign w:val="center"/>
          </w:tcPr>
          <w:p w14:paraId="55279BEE"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DC_66A_n2A</w:t>
            </w:r>
          </w:p>
          <w:p w14:paraId="6B95E1FC"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DC_66A_n77A</w:t>
            </w:r>
          </w:p>
          <w:p w14:paraId="700B694B"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DC_71A_n2A</w:t>
            </w:r>
          </w:p>
          <w:p w14:paraId="00D3600E"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DC_71A_n77A</w:t>
            </w:r>
          </w:p>
        </w:tc>
      </w:tr>
      <w:tr w:rsidR="004767F7" w:rsidRPr="007B6BD5" w14:paraId="5A4D2457" w14:textId="77777777" w:rsidTr="00563CEA">
        <w:trPr>
          <w:jc w:val="center"/>
        </w:trPr>
        <w:tc>
          <w:tcPr>
            <w:tcW w:w="3397" w:type="dxa"/>
            <w:shd w:val="clear" w:color="auto" w:fill="auto"/>
            <w:noWrap/>
            <w:vAlign w:val="center"/>
          </w:tcPr>
          <w:p w14:paraId="757E6389" w14:textId="77777777" w:rsidR="004767F7" w:rsidRPr="007B6BD5" w:rsidRDefault="004767F7" w:rsidP="00563CEA">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DC_66A-71A_n2A-n78A</w:t>
            </w:r>
          </w:p>
        </w:tc>
        <w:tc>
          <w:tcPr>
            <w:tcW w:w="3686" w:type="dxa"/>
            <w:vAlign w:val="center"/>
          </w:tcPr>
          <w:p w14:paraId="0CBD6EB7" w14:textId="77777777" w:rsidR="004767F7" w:rsidRPr="007B6BD5" w:rsidRDefault="004767F7" w:rsidP="00563CEA">
            <w:pPr>
              <w:spacing w:after="0"/>
              <w:jc w:val="center"/>
              <w:rPr>
                <w:rFonts w:ascii="Arial" w:hAnsi="Arial"/>
                <w:sz w:val="18"/>
                <w:lang w:eastAsia="ja-JP"/>
              </w:rPr>
            </w:pPr>
            <w:r w:rsidRPr="007B6BD5">
              <w:rPr>
                <w:rFonts w:ascii="Arial" w:hAnsi="Arial" w:cs="Arial"/>
                <w:sz w:val="18"/>
                <w:szCs w:val="18"/>
              </w:rPr>
              <w:t>DC_66A_n2A</w:t>
            </w:r>
            <w:r w:rsidRPr="007B6BD5">
              <w:rPr>
                <w:rFonts w:ascii="Arial" w:hAnsi="Arial" w:cs="Arial"/>
                <w:sz w:val="18"/>
                <w:szCs w:val="18"/>
              </w:rPr>
              <w:br/>
              <w:t>DC_71A_n2A</w:t>
            </w:r>
            <w:r w:rsidRPr="007B6BD5">
              <w:rPr>
                <w:rFonts w:ascii="Arial" w:hAnsi="Arial" w:cs="Arial"/>
                <w:sz w:val="18"/>
                <w:szCs w:val="18"/>
              </w:rPr>
              <w:br/>
              <w:t>DC_66A_n78A</w:t>
            </w:r>
            <w:r w:rsidRPr="007B6BD5">
              <w:rPr>
                <w:rFonts w:ascii="Arial" w:hAnsi="Arial" w:cs="Arial"/>
                <w:sz w:val="18"/>
                <w:szCs w:val="18"/>
              </w:rPr>
              <w:br/>
              <w:t>DC_71A_n78A</w:t>
            </w:r>
          </w:p>
        </w:tc>
      </w:tr>
      <w:tr w:rsidR="004767F7" w:rsidRPr="007B6BD5" w14:paraId="130A5AD5" w14:textId="77777777" w:rsidTr="00563CEA">
        <w:trPr>
          <w:jc w:val="center"/>
        </w:trPr>
        <w:tc>
          <w:tcPr>
            <w:tcW w:w="3397" w:type="dxa"/>
            <w:shd w:val="clear" w:color="auto" w:fill="auto"/>
            <w:noWrap/>
            <w:vAlign w:val="center"/>
          </w:tcPr>
          <w:p w14:paraId="5C7810D8" w14:textId="77777777" w:rsidR="004767F7" w:rsidRPr="007B6BD5" w:rsidRDefault="004767F7" w:rsidP="00563CEA">
            <w:pPr>
              <w:keepNext/>
              <w:spacing w:after="0"/>
              <w:jc w:val="center"/>
              <w:rPr>
                <w:rFonts w:ascii="Arial" w:hAnsi="Arial" w:cs="Arial"/>
                <w:sz w:val="18"/>
                <w:szCs w:val="18"/>
              </w:rPr>
            </w:pPr>
            <w:r w:rsidRPr="007B6BD5">
              <w:rPr>
                <w:rFonts w:ascii="Arial" w:hAnsi="Arial" w:cs="Arial"/>
                <w:sz w:val="18"/>
                <w:szCs w:val="18"/>
              </w:rPr>
              <w:lastRenderedPageBreak/>
              <w:t>DC_66A-71A_n66A-n77A</w:t>
            </w:r>
          </w:p>
        </w:tc>
        <w:tc>
          <w:tcPr>
            <w:tcW w:w="3686" w:type="dxa"/>
            <w:vAlign w:val="center"/>
          </w:tcPr>
          <w:p w14:paraId="052B1640" w14:textId="77777777" w:rsidR="004767F7" w:rsidRPr="007B6BD5" w:rsidRDefault="004767F7" w:rsidP="00563CEA">
            <w:pPr>
              <w:keepNext/>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61013851" w14:textId="77777777" w:rsidR="004767F7" w:rsidRPr="007B6BD5" w:rsidRDefault="004767F7" w:rsidP="00563CEA">
            <w:pPr>
              <w:keepNext/>
              <w:spacing w:after="0"/>
              <w:jc w:val="center"/>
              <w:rPr>
                <w:rFonts w:ascii="Arial" w:hAnsi="Arial" w:cs="Arial"/>
                <w:sz w:val="18"/>
                <w:szCs w:val="18"/>
              </w:rPr>
            </w:pPr>
            <w:r w:rsidRPr="007B6BD5">
              <w:rPr>
                <w:rFonts w:ascii="Arial" w:hAnsi="Arial" w:cs="Arial"/>
                <w:sz w:val="18"/>
                <w:szCs w:val="18"/>
              </w:rPr>
              <w:t>DC_66A_n77A</w:t>
            </w:r>
          </w:p>
          <w:p w14:paraId="06DA5591" w14:textId="77777777" w:rsidR="004767F7" w:rsidRPr="007B6BD5" w:rsidRDefault="004767F7" w:rsidP="00563CEA">
            <w:pPr>
              <w:keepNext/>
              <w:spacing w:after="0"/>
              <w:jc w:val="center"/>
              <w:rPr>
                <w:rFonts w:ascii="Arial" w:hAnsi="Arial" w:cs="Arial"/>
                <w:sz w:val="18"/>
                <w:szCs w:val="18"/>
              </w:rPr>
            </w:pPr>
            <w:r w:rsidRPr="007B6BD5">
              <w:rPr>
                <w:rFonts w:ascii="Arial" w:hAnsi="Arial" w:cs="Arial"/>
                <w:sz w:val="18"/>
                <w:szCs w:val="18"/>
              </w:rPr>
              <w:t>DC_71A_n66A</w:t>
            </w:r>
          </w:p>
          <w:p w14:paraId="011162DD" w14:textId="77777777" w:rsidR="004767F7" w:rsidRPr="007B6BD5" w:rsidRDefault="004767F7" w:rsidP="00563CEA">
            <w:pPr>
              <w:keepNext/>
              <w:spacing w:after="0"/>
              <w:jc w:val="center"/>
              <w:rPr>
                <w:rFonts w:ascii="Arial" w:hAnsi="Arial" w:cs="Arial"/>
                <w:sz w:val="18"/>
                <w:szCs w:val="18"/>
              </w:rPr>
            </w:pPr>
            <w:r w:rsidRPr="007B6BD5">
              <w:rPr>
                <w:rFonts w:ascii="Arial" w:hAnsi="Arial" w:cs="Arial"/>
                <w:sz w:val="18"/>
                <w:szCs w:val="18"/>
              </w:rPr>
              <w:t>DC_71A_n77A</w:t>
            </w:r>
          </w:p>
        </w:tc>
      </w:tr>
      <w:tr w:rsidR="004767F7" w:rsidRPr="007B6BD5" w:rsidDel="00C25AB2" w14:paraId="2CDD8A4E" w14:textId="77777777" w:rsidTr="00563CEA">
        <w:trPr>
          <w:jc w:val="center"/>
        </w:trPr>
        <w:tc>
          <w:tcPr>
            <w:tcW w:w="7083" w:type="dxa"/>
            <w:gridSpan w:val="2"/>
            <w:shd w:val="clear" w:color="auto" w:fill="auto"/>
            <w:noWrap/>
            <w:vAlign w:val="center"/>
          </w:tcPr>
          <w:p w14:paraId="0F4B46BE" w14:textId="77777777" w:rsidR="004767F7" w:rsidRPr="007B6BD5" w:rsidRDefault="004767F7" w:rsidP="00563CEA">
            <w:pPr>
              <w:pStyle w:val="TAN"/>
            </w:pPr>
            <w:r w:rsidRPr="007B6BD5">
              <w:t>NOTE</w:t>
            </w:r>
            <w:r>
              <w:t xml:space="preserve"> </w:t>
            </w:r>
            <w:r w:rsidRPr="007B6BD5">
              <w:t>1:</w:t>
            </w:r>
            <w:r w:rsidRPr="007B6BD5">
              <w:tab/>
              <w:t>Uplink</w:t>
            </w:r>
            <w:r>
              <w:t xml:space="preserve"> </w:t>
            </w:r>
            <w:r w:rsidRPr="007B6BD5">
              <w:t>EN-DC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p>
          <w:p w14:paraId="55E5B031" w14:textId="77777777" w:rsidR="004767F7" w:rsidRPr="007B6BD5" w:rsidRDefault="004767F7" w:rsidP="00563CEA">
            <w:pPr>
              <w:pStyle w:val="TAN"/>
            </w:pPr>
            <w:r w:rsidRPr="007B6BD5">
              <w:t>NOTE</w:t>
            </w:r>
            <w:r>
              <w:t xml:space="preserve"> </w:t>
            </w:r>
            <w:r w:rsidRPr="007B6BD5">
              <w:t>2:</w:t>
            </w:r>
            <w:r w:rsidRPr="007B6BD5">
              <w:tab/>
              <w:t>Applicable</w:t>
            </w:r>
            <w:r>
              <w:t xml:space="preserve"> </w:t>
            </w:r>
            <w:r w:rsidRPr="007B6BD5">
              <w:t>for</w:t>
            </w:r>
            <w:r>
              <w:t xml:space="preserve"> </w:t>
            </w:r>
            <w:r w:rsidRPr="007B6BD5">
              <w:t>UE</w:t>
            </w:r>
            <w:r>
              <w:t xml:space="preserve"> </w:t>
            </w:r>
            <w:r w:rsidRPr="007B6BD5">
              <w:t>supporting</w:t>
            </w:r>
            <w:r>
              <w:t xml:space="preserve"> </w:t>
            </w:r>
            <w:r w:rsidRPr="007B6BD5">
              <w:t>inter-band</w:t>
            </w:r>
            <w:r>
              <w:t xml:space="preserve"> </w:t>
            </w:r>
            <w:r w:rsidRPr="007B6BD5">
              <w:t>EN-DC</w:t>
            </w:r>
            <w:r>
              <w:t xml:space="preserve"> </w:t>
            </w:r>
            <w:r w:rsidRPr="007B6BD5">
              <w:t>with</w:t>
            </w:r>
            <w:r>
              <w:t xml:space="preserve"> </w:t>
            </w:r>
            <w:r w:rsidRPr="007B6BD5">
              <w:t>mandatory</w:t>
            </w:r>
            <w:r>
              <w:t xml:space="preserve"> </w:t>
            </w:r>
            <w:r w:rsidRPr="007B6BD5">
              <w:t>simultaneous</w:t>
            </w:r>
            <w:r>
              <w:t xml:space="preserve"> </w:t>
            </w:r>
            <w:r w:rsidRPr="007B6BD5">
              <w:t>Rx/Tx</w:t>
            </w:r>
            <w:r>
              <w:t xml:space="preserve"> </w:t>
            </w:r>
            <w:r w:rsidRPr="007B6BD5">
              <w:t>capability</w:t>
            </w:r>
          </w:p>
          <w:p w14:paraId="67A51CBB" w14:textId="77777777" w:rsidR="004767F7" w:rsidRPr="007B6BD5" w:rsidRDefault="004767F7" w:rsidP="00563CEA">
            <w:pPr>
              <w:pStyle w:val="TAN"/>
            </w:pPr>
            <w:r w:rsidRPr="007B6BD5">
              <w:t>NOTE</w:t>
            </w:r>
            <w:r>
              <w:t xml:space="preserve"> </w:t>
            </w:r>
            <w:r w:rsidRPr="007B6BD5">
              <w:t>3:</w:t>
            </w:r>
            <w:r w:rsidRPr="007B6BD5">
              <w:tab/>
              <w:t>The</w:t>
            </w:r>
            <w:r>
              <w:t xml:space="preserve"> </w:t>
            </w:r>
            <w:r w:rsidRPr="007B6BD5">
              <w:t>frequency</w:t>
            </w:r>
            <w:r>
              <w:t xml:space="preserve"> </w:t>
            </w:r>
            <w:r w:rsidRPr="007B6BD5">
              <w:t>range</w:t>
            </w:r>
            <w:r>
              <w:t xml:space="preserve"> </w:t>
            </w:r>
            <w:r w:rsidRPr="007B6BD5">
              <w:t>in</w:t>
            </w:r>
            <w:r>
              <w:t xml:space="preserve"> </w:t>
            </w:r>
            <w:r w:rsidRPr="007B6BD5">
              <w:t>band</w:t>
            </w:r>
            <w:r>
              <w:t xml:space="preserve"> </w:t>
            </w:r>
            <w:r w:rsidRPr="007B6BD5">
              <w:t>n28</w:t>
            </w:r>
            <w:r>
              <w:t xml:space="preserve"> </w:t>
            </w:r>
            <w:r w:rsidRPr="007B6BD5">
              <w:t>is</w:t>
            </w:r>
            <w:r>
              <w:t xml:space="preserve"> </w:t>
            </w:r>
            <w:r w:rsidRPr="007B6BD5">
              <w:t>restricted</w:t>
            </w:r>
            <w:r>
              <w:t xml:space="preserve"> </w:t>
            </w:r>
            <w:r w:rsidRPr="007B6BD5">
              <w:t>for</w:t>
            </w:r>
            <w:r>
              <w:t xml:space="preserve"> </w:t>
            </w:r>
            <w:r w:rsidRPr="007B6BD5">
              <w:t>this</w:t>
            </w:r>
            <w:r>
              <w:t xml:space="preserve"> </w:t>
            </w:r>
            <w:r w:rsidRPr="007B6BD5">
              <w:t>band</w:t>
            </w:r>
            <w:r>
              <w:t xml:space="preserve"> </w:t>
            </w:r>
            <w:r w:rsidRPr="007B6BD5">
              <w:t>combination</w:t>
            </w:r>
            <w:r>
              <w:t xml:space="preserve"> </w:t>
            </w:r>
            <w:r w:rsidRPr="007B6BD5">
              <w:t>to</w:t>
            </w:r>
            <w:r>
              <w:t xml:space="preserve"> </w:t>
            </w:r>
            <w:r w:rsidRPr="007B6BD5">
              <w:t>703-733</w:t>
            </w:r>
            <w:r>
              <w:t xml:space="preserve"> </w:t>
            </w:r>
            <w:r w:rsidRPr="007B6BD5">
              <w:t>MHz</w:t>
            </w:r>
            <w:r>
              <w:t xml:space="preserve"> </w:t>
            </w:r>
            <w:r w:rsidRPr="007B6BD5">
              <w:t>for</w:t>
            </w:r>
            <w:r>
              <w:t xml:space="preserve"> </w:t>
            </w:r>
            <w:r w:rsidRPr="007B6BD5">
              <w:t>the</w:t>
            </w:r>
            <w:r>
              <w:t xml:space="preserve"> </w:t>
            </w:r>
            <w:r w:rsidRPr="007B6BD5">
              <w:t>UL</w:t>
            </w:r>
            <w:r>
              <w:t xml:space="preserve"> </w:t>
            </w:r>
            <w:r w:rsidRPr="007B6BD5">
              <w:t>and</w:t>
            </w:r>
            <w:r>
              <w:t xml:space="preserve"> </w:t>
            </w:r>
            <w:r w:rsidRPr="007B6BD5">
              <w:t>758-788</w:t>
            </w:r>
            <w:r>
              <w:t xml:space="preserve"> </w:t>
            </w:r>
            <w:r w:rsidRPr="007B6BD5">
              <w:t>MHz</w:t>
            </w:r>
            <w:r>
              <w:t xml:space="preserve"> </w:t>
            </w:r>
            <w:r w:rsidRPr="007B6BD5">
              <w:t>for</w:t>
            </w:r>
            <w:r>
              <w:t xml:space="preserve"> </w:t>
            </w:r>
            <w:r w:rsidRPr="007B6BD5">
              <w:t>the</w:t>
            </w:r>
            <w:r>
              <w:t xml:space="preserve"> </w:t>
            </w:r>
            <w:r w:rsidRPr="007B6BD5">
              <w:t>DL.</w:t>
            </w:r>
          </w:p>
          <w:p w14:paraId="444C1AAF" w14:textId="77777777" w:rsidR="004767F7" w:rsidRPr="007B6BD5" w:rsidRDefault="004767F7" w:rsidP="00563CEA">
            <w:pPr>
              <w:pStyle w:val="TAN"/>
            </w:pPr>
            <w:r w:rsidRPr="007B6BD5">
              <w:t>NOTE</w:t>
            </w:r>
            <w:r>
              <w:t xml:space="preserve"> </w:t>
            </w:r>
            <w:r w:rsidRPr="007B6BD5">
              <w:t>4:</w:t>
            </w:r>
            <w:r w:rsidRPr="007B6BD5">
              <w:tab/>
              <w:t>Only</w:t>
            </w:r>
            <w:r>
              <w:t xml:space="preserve"> </w:t>
            </w:r>
            <w:r w:rsidRPr="007B6BD5">
              <w:t>single</w:t>
            </w:r>
            <w:r>
              <w:t xml:space="preserve"> </w:t>
            </w:r>
            <w:r w:rsidRPr="007B6BD5">
              <w:t>switched</w:t>
            </w:r>
            <w:r>
              <w:t xml:space="preserve"> </w:t>
            </w:r>
            <w:r w:rsidRPr="007B6BD5">
              <w:t>UL</w:t>
            </w:r>
            <w:r>
              <w:t xml:space="preserve"> </w:t>
            </w:r>
            <w:r w:rsidRPr="007B6BD5">
              <w:t>is</w:t>
            </w:r>
            <w:r>
              <w:t xml:space="preserve"> </w:t>
            </w:r>
            <w:r w:rsidRPr="007B6BD5">
              <w:t>supported.</w:t>
            </w:r>
          </w:p>
          <w:p w14:paraId="36A882DE" w14:textId="77777777" w:rsidR="004767F7" w:rsidRPr="007B6BD5" w:rsidRDefault="004767F7" w:rsidP="00563CEA">
            <w:pPr>
              <w:pStyle w:val="TAN"/>
              <w:rPr>
                <w:rFonts w:cs="Intel Clear"/>
              </w:rPr>
            </w:pPr>
            <w:r w:rsidRPr="007B6BD5">
              <w:rPr>
                <w:rFonts w:cs="Intel Clear"/>
              </w:rPr>
              <w:t>NOTE</w:t>
            </w:r>
            <w:r>
              <w:rPr>
                <w:rFonts w:cs="Intel Clear"/>
              </w:rPr>
              <w:t xml:space="preserve"> </w:t>
            </w:r>
            <w:r w:rsidRPr="007B6BD5">
              <w:rPr>
                <w:rFonts w:cs="Intel Clear"/>
              </w:rPr>
              <w:t>5:</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2</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66</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14:paraId="79B14993" w14:textId="77777777" w:rsidR="004767F7" w:rsidRPr="007B6BD5" w:rsidRDefault="004767F7" w:rsidP="00563CEA">
            <w:pPr>
              <w:pStyle w:val="TAN"/>
            </w:pPr>
            <w:r w:rsidRPr="007B6BD5">
              <w:t>NOTE</w:t>
            </w:r>
            <w:r>
              <w:t xml:space="preserve"> </w:t>
            </w:r>
            <w:r w:rsidRPr="007B6BD5">
              <w:t>6:</w:t>
            </w:r>
            <w:r w:rsidRPr="007B6BD5">
              <w:tab/>
              <w:t>The</w:t>
            </w:r>
            <w:r>
              <w:t xml:space="preserve"> </w:t>
            </w:r>
            <w:r w:rsidRPr="007B6BD5">
              <w:t>combination</w:t>
            </w:r>
            <w:r>
              <w:t xml:space="preserve"> </w:t>
            </w:r>
            <w:r w:rsidRPr="007B6BD5">
              <w:t>is</w:t>
            </w:r>
            <w:r>
              <w:t xml:space="preserve"> </w:t>
            </w:r>
            <w:r w:rsidRPr="007B6BD5">
              <w:t>not</w:t>
            </w:r>
            <w:r>
              <w:t xml:space="preserve"> </w:t>
            </w:r>
            <w:r w:rsidRPr="007B6BD5">
              <w:t>used</w:t>
            </w:r>
            <w:r>
              <w:t xml:space="preserve"> </w:t>
            </w:r>
            <w:r w:rsidRPr="007B6BD5">
              <w:t>alone</w:t>
            </w:r>
            <w:r>
              <w:t xml:space="preserve"> </w:t>
            </w:r>
            <w:r w:rsidRPr="007B6BD5">
              <w:t>as</w:t>
            </w:r>
            <w:r>
              <w:t xml:space="preserve"> </w:t>
            </w:r>
            <w:r w:rsidRPr="007B6BD5">
              <w:t>fall</w:t>
            </w:r>
            <w:r>
              <w:t xml:space="preserve"> </w:t>
            </w:r>
            <w:r w:rsidRPr="007B6BD5">
              <w:t>back</w:t>
            </w:r>
            <w:r>
              <w:t xml:space="preserve"> </w:t>
            </w:r>
            <w:r w:rsidRPr="007B6BD5">
              <w:t>mode</w:t>
            </w:r>
            <w:r>
              <w:t xml:space="preserve"> </w:t>
            </w:r>
            <w:r w:rsidRPr="007B6BD5">
              <w:t>of</w:t>
            </w:r>
            <w:r>
              <w:t xml:space="preserve"> </w:t>
            </w:r>
            <w:r w:rsidRPr="007B6BD5">
              <w:t>other</w:t>
            </w:r>
            <w:r>
              <w:t xml:space="preserve"> </w:t>
            </w:r>
            <w:r w:rsidRPr="007B6BD5">
              <w:t>band</w:t>
            </w:r>
            <w:r>
              <w:t xml:space="preserve"> </w:t>
            </w:r>
            <w:r w:rsidRPr="007B6BD5">
              <w:t>combinations</w:t>
            </w:r>
            <w:r>
              <w:t xml:space="preserve"> </w:t>
            </w:r>
            <w:r w:rsidRPr="007B6BD5">
              <w:t>in</w:t>
            </w:r>
            <w:r>
              <w:t xml:space="preserve"> </w:t>
            </w:r>
            <w:r w:rsidRPr="007B6BD5">
              <w:t>which</w:t>
            </w:r>
            <w:r>
              <w:t xml:space="preserve"> </w:t>
            </w:r>
            <w:r w:rsidRPr="007B6BD5">
              <w:t>UL</w:t>
            </w:r>
            <w:r>
              <w:t xml:space="preserve"> </w:t>
            </w:r>
            <w:r w:rsidRPr="007B6BD5">
              <w:t>in</w:t>
            </w:r>
            <w:r>
              <w:t xml:space="preserve"> </w:t>
            </w:r>
            <w:r w:rsidRPr="007B6BD5">
              <w:t>Band</w:t>
            </w:r>
            <w:r>
              <w:t xml:space="preserve"> </w:t>
            </w:r>
            <w:r w:rsidRPr="007B6BD5">
              <w:t>42</w:t>
            </w:r>
            <w:r>
              <w:t xml:space="preserve"> </w:t>
            </w:r>
            <w:r w:rsidRPr="007B6BD5">
              <w:t>is</w:t>
            </w:r>
            <w:r>
              <w:t xml:space="preserve"> </w:t>
            </w:r>
            <w:r w:rsidRPr="007B6BD5">
              <w:t>not</w:t>
            </w:r>
            <w:r>
              <w:t xml:space="preserve"> </w:t>
            </w:r>
            <w:r w:rsidRPr="007B6BD5">
              <w:t>used.</w:t>
            </w:r>
          </w:p>
          <w:p w14:paraId="21607ED2" w14:textId="77777777" w:rsidR="004767F7" w:rsidRPr="007B6BD5" w:rsidRDefault="004767F7" w:rsidP="00563CEA">
            <w:pPr>
              <w:pStyle w:val="TAN"/>
            </w:pPr>
            <w:r w:rsidRPr="007B6BD5">
              <w:rPr>
                <w:lang w:eastAsia="fi-FI"/>
              </w:rPr>
              <w:t>NOTE</w:t>
            </w:r>
            <w:r>
              <w:rPr>
                <w:lang w:eastAsia="fi-FI"/>
              </w:rPr>
              <w:t xml:space="preserve"> </w:t>
            </w:r>
            <w:r w:rsidRPr="007B6BD5">
              <w:rPr>
                <w:lang w:eastAsia="fi-FI"/>
              </w:rPr>
              <w:t>7:</w:t>
            </w:r>
            <w:r>
              <w:rPr>
                <w:lang w:eastAsia="fi-FI"/>
              </w:rPr>
              <w:t xml:space="preserve"> </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indicating</w:t>
            </w:r>
            <w:r>
              <w:rPr>
                <w:lang w:eastAsia="fi-FI"/>
              </w:rPr>
              <w:t xml:space="preserve"> </w:t>
            </w:r>
            <w:r w:rsidRPr="007B6BD5">
              <w:rPr>
                <w:lang w:eastAsia="fi-FI"/>
              </w:rPr>
              <w:t>interBandMRDC-WithOverlapDL-Bands-r16,</w:t>
            </w:r>
            <w:r>
              <w:rPr>
                <w:lang w:eastAsia="fi-FI"/>
              </w:rPr>
              <w:t xml:space="preserve"> </w:t>
            </w:r>
            <w:r w:rsidRPr="007B6BD5">
              <w:rPr>
                <w:lang w:eastAsia="fi-FI"/>
              </w:rPr>
              <w:t>the</w:t>
            </w:r>
            <w:r>
              <w:rPr>
                <w:lang w:eastAsia="fi-FI"/>
              </w:rPr>
              <w:t xml:space="preserve"> </w:t>
            </w:r>
            <w:r w:rsidRPr="007B6BD5">
              <w:rPr>
                <w:lang w:eastAsia="fi-FI"/>
              </w:rPr>
              <w:t>minimum</w:t>
            </w:r>
            <w:r>
              <w:rPr>
                <w:lang w:eastAsia="fi-FI"/>
              </w:rPr>
              <w:t xml:space="preserve"> </w:t>
            </w:r>
            <w:r w:rsidRPr="007B6BD5">
              <w:rPr>
                <w:lang w:eastAsia="fi-FI"/>
              </w:rPr>
              <w:t>requirements</w:t>
            </w:r>
            <w:r>
              <w:rPr>
                <w:lang w:eastAsia="fi-FI"/>
              </w:rPr>
              <w:t xml:space="preserve"> </w:t>
            </w:r>
            <w:r w:rsidRPr="007B6BD5">
              <w:rPr>
                <w:lang w:eastAsia="fi-FI"/>
              </w:rPr>
              <w:t>for</w:t>
            </w:r>
            <w:r>
              <w:rPr>
                <w:lang w:eastAsia="fi-FI"/>
              </w:rPr>
              <w:t xml:space="preserve"> </w:t>
            </w:r>
            <w:r w:rsidRPr="007B6BD5">
              <w:rPr>
                <w:lang w:eastAsia="fi-FI"/>
              </w:rPr>
              <w:t>intra-band</w:t>
            </w:r>
            <w:r>
              <w:rPr>
                <w:lang w:eastAsia="fi-FI"/>
              </w:rPr>
              <w:t xml:space="preserve"> </w:t>
            </w:r>
            <w:r w:rsidRPr="007B6BD5">
              <w:rPr>
                <w:lang w:eastAsia="fi-FI"/>
              </w:rPr>
              <w:t>non-contiguous</w:t>
            </w:r>
            <w:r>
              <w:rPr>
                <w:lang w:eastAsia="fi-FI"/>
              </w:rPr>
              <w:t xml:space="preserve"> </w:t>
            </w:r>
            <w:r w:rsidRPr="007B6BD5">
              <w:rPr>
                <w:lang w:eastAsia="fi-FI"/>
              </w:rPr>
              <w:t>EN-DC</w:t>
            </w:r>
            <w:r>
              <w:rPr>
                <w:lang w:eastAsia="fi-FI"/>
              </w:rPr>
              <w:t xml:space="preserve"> </w:t>
            </w:r>
            <w:r w:rsidRPr="007B6BD5">
              <w:rPr>
                <w:lang w:eastAsia="fi-FI"/>
              </w:rPr>
              <w:t>apply</w:t>
            </w:r>
            <w:r>
              <w:rPr>
                <w:lang w:eastAsia="fi-FI"/>
              </w:rPr>
              <w:t xml:space="preserve"> </w:t>
            </w:r>
            <w:r w:rsidRPr="007B6BD5">
              <w:rPr>
                <w:lang w:eastAsia="fi-FI"/>
              </w:rPr>
              <w:t>for</w:t>
            </w:r>
            <w:r>
              <w:rPr>
                <w:lang w:eastAsia="fi-FI"/>
              </w:rPr>
              <w:t xml:space="preserve"> </w:t>
            </w:r>
            <w:r w:rsidRPr="007B6BD5">
              <w:rPr>
                <w:lang w:eastAsia="fi-FI"/>
              </w:rPr>
              <w:t>the</w:t>
            </w:r>
            <w:r>
              <w:rPr>
                <w:lang w:eastAsia="fi-FI"/>
              </w:rPr>
              <w:t xml:space="preserve"> </w:t>
            </w:r>
            <w:r w:rsidRPr="007B6BD5">
              <w:rPr>
                <w:lang w:eastAsia="fi-FI"/>
              </w:rPr>
              <w:t>Band</w:t>
            </w:r>
            <w:r>
              <w:rPr>
                <w:lang w:eastAsia="fi-FI"/>
              </w:rPr>
              <w:t xml:space="preserve"> </w:t>
            </w:r>
            <w:r w:rsidRPr="007B6BD5">
              <w:rPr>
                <w:lang w:eastAsia="fi-FI"/>
              </w:rPr>
              <w:t>42/48</w:t>
            </w:r>
            <w:r>
              <w:rPr>
                <w:lang w:eastAsia="fi-FI"/>
              </w:rPr>
              <w:t xml:space="preserve"> </w:t>
            </w:r>
            <w:r w:rsidRPr="007B6BD5">
              <w:rPr>
                <w:lang w:eastAsia="fi-FI"/>
              </w:rPr>
              <w:t>and</w:t>
            </w:r>
            <w:r>
              <w:rPr>
                <w:lang w:eastAsia="fi-FI"/>
              </w:rPr>
              <w:t xml:space="preserve"> </w:t>
            </w:r>
            <w:r w:rsidRPr="007B6BD5">
              <w:rPr>
                <w:lang w:eastAsia="fi-FI"/>
              </w:rPr>
              <w:t>Band</w:t>
            </w:r>
            <w:r>
              <w:rPr>
                <w:lang w:eastAsia="fi-FI"/>
              </w:rPr>
              <w:t xml:space="preserve"> </w:t>
            </w:r>
            <w:r w:rsidRPr="007B6BD5">
              <w:rPr>
                <w:lang w:eastAsia="fi-FI"/>
              </w:rPr>
              <w:t>n77/n78</w:t>
            </w:r>
            <w:r>
              <w:rPr>
                <w:lang w:eastAsia="fi-FI"/>
              </w:rPr>
              <w:t xml:space="preserve"> </w:t>
            </w:r>
            <w:r w:rsidRPr="007B6BD5">
              <w:rPr>
                <w:lang w:eastAsia="fi-FI"/>
              </w:rPr>
              <w:t>combination.</w:t>
            </w:r>
            <w:r>
              <w:rPr>
                <w:lang w:eastAsia="zh-CN"/>
              </w:rPr>
              <w:t xml:space="preserve"> </w:t>
            </w:r>
            <w:r w:rsidRPr="007B6BD5">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rPr>
                <w:lang w:eastAsia="ja-JP"/>
              </w:rPr>
              <w:t>when</w:t>
            </w:r>
            <w:r>
              <w:rPr>
                <w:lang w:eastAsia="ja-JP"/>
              </w:rPr>
              <w:t xml:space="preserve"> </w:t>
            </w:r>
            <w:r w:rsidRPr="007B6BD5">
              <w:rPr>
                <w:lang w:eastAsia="ja-JP"/>
              </w:rPr>
              <w:t>UE</w:t>
            </w:r>
            <w:r>
              <w:rPr>
                <w:lang w:eastAsia="ja-JP"/>
              </w:rPr>
              <w:t xml:space="preserve"> </w:t>
            </w:r>
            <w:r w:rsidRPr="007B6BD5">
              <w:rPr>
                <w:lang w:eastAsia="ja-JP"/>
              </w:rPr>
              <w:t>capability</w:t>
            </w:r>
            <w:r>
              <w:rPr>
                <w:lang w:eastAsia="ja-JP"/>
              </w:rPr>
              <w:t xml:space="preserve"> </w:t>
            </w:r>
            <w:r w:rsidRPr="007B6BD5">
              <w:rPr>
                <w:i/>
                <w:iCs/>
                <w:lang w:eastAsia="ja-JP"/>
              </w:rPr>
              <w:t>interBandContiguousMRDC</w:t>
            </w:r>
            <w:r>
              <w:rPr>
                <w:lang w:eastAsia="ja-JP"/>
              </w:rPr>
              <w:t xml:space="preserve"> </w:t>
            </w:r>
            <w:r w:rsidRPr="007B6BD5">
              <w:rPr>
                <w:lang w:eastAsia="ja-JP"/>
              </w:rPr>
              <w:t>is</w:t>
            </w:r>
            <w:r>
              <w:rPr>
                <w:lang w:eastAsia="ja-JP"/>
              </w:rPr>
              <w:t xml:space="preserve"> </w:t>
            </w:r>
            <w:r w:rsidRPr="007B6BD5">
              <w:rPr>
                <w:lang w:eastAsia="ja-JP"/>
              </w:rPr>
              <w:t>indicated,</w:t>
            </w:r>
            <w:r>
              <w:rPr>
                <w:lang w:eastAsia="ja-JP"/>
              </w:rPr>
              <w:t xml:space="preserve"> </w:t>
            </w:r>
            <w:r w:rsidRPr="007B6BD5">
              <w:rPr>
                <w:lang w:eastAsia="ja-JP"/>
              </w:rPr>
              <w:t>the</w:t>
            </w:r>
            <w:r>
              <w:rPr>
                <w:lang w:eastAsia="ja-JP"/>
              </w:rPr>
              <w:t xml:space="preserve"> </w:t>
            </w:r>
            <w:r w:rsidRPr="007B6BD5">
              <w:rPr>
                <w:lang w:eastAsia="ja-JP"/>
              </w:rPr>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intra-band-contiguous</w:t>
            </w:r>
            <w:r>
              <w:rPr>
                <w:lang w:eastAsia="ja-JP"/>
              </w:rPr>
              <w:t xml:space="preserve"> </w:t>
            </w:r>
            <w:r w:rsidRPr="007B6BD5">
              <w:rPr>
                <w:lang w:eastAsia="ja-JP"/>
              </w:rPr>
              <w:t>EN-DC</w:t>
            </w:r>
            <w:r>
              <w:rPr>
                <w:lang w:eastAsia="ja-JP"/>
              </w:rPr>
              <w:t xml:space="preserve"> </w:t>
            </w:r>
            <w:r w:rsidRPr="007B6BD5">
              <w:rPr>
                <w:lang w:eastAsia="ja-JP"/>
              </w:rPr>
              <w:t>also</w:t>
            </w:r>
            <w:r>
              <w:rPr>
                <w:lang w:eastAsia="ja-JP"/>
              </w:rPr>
              <w:t xml:space="preserve"> </w:t>
            </w:r>
            <w:r w:rsidRPr="007B6BD5">
              <w:rPr>
                <w:lang w:eastAsia="ja-JP"/>
              </w:rPr>
              <w:t>should</w:t>
            </w:r>
            <w:r>
              <w:rPr>
                <w:lang w:eastAsia="ja-JP"/>
              </w:rPr>
              <w:t xml:space="preserve"> </w:t>
            </w:r>
            <w:r w:rsidRPr="007B6BD5">
              <w:rPr>
                <w:lang w:eastAsia="ja-JP"/>
              </w:rPr>
              <w:t>be</w:t>
            </w:r>
            <w:r>
              <w:rPr>
                <w:lang w:eastAsia="ja-JP"/>
              </w:rPr>
              <w:t xml:space="preserve"> </w:t>
            </w:r>
            <w:r w:rsidRPr="007B6BD5">
              <w:rPr>
                <w:lang w:eastAsia="ja-JP"/>
              </w:rPr>
              <w:t>met</w:t>
            </w:r>
            <w:r>
              <w:rPr>
                <w:lang w:eastAsia="ja-JP"/>
              </w:rPr>
              <w:t xml:space="preserve"> </w:t>
            </w:r>
            <w:r w:rsidRPr="007B6BD5">
              <w:rPr>
                <w:lang w:eastAsia="ja-JP"/>
              </w:rPr>
              <w:t>in</w:t>
            </w:r>
            <w:r>
              <w:rPr>
                <w:lang w:eastAsia="ja-JP"/>
              </w:rPr>
              <w:t xml:space="preserve"> </w:t>
            </w:r>
            <w:r w:rsidRPr="007B6BD5">
              <w:rPr>
                <w:lang w:eastAsia="ja-JP"/>
              </w:rPr>
              <w:t>addtion</w:t>
            </w:r>
            <w:r>
              <w:rPr>
                <w:lang w:eastAsia="ja-JP"/>
              </w:rPr>
              <w:t xml:space="preserve"> </w:t>
            </w:r>
            <w:r w:rsidRPr="007B6BD5">
              <w:rPr>
                <w:lang w:eastAsia="ja-JP"/>
              </w:rPr>
              <w:t>to</w:t>
            </w:r>
            <w:r>
              <w:rPr>
                <w:lang w:eastAsia="ja-JP"/>
              </w:rPr>
              <w:t xml:space="preserve"> </w:t>
            </w:r>
            <w:r w:rsidRPr="007B6BD5">
              <w:rPr>
                <w:lang w:eastAsia="ja-JP"/>
              </w:rPr>
              <w:t>intra-band</w:t>
            </w:r>
            <w:r>
              <w:rPr>
                <w:lang w:eastAsia="ja-JP"/>
              </w:rPr>
              <w:t xml:space="preserve"> </w:t>
            </w:r>
            <w:r w:rsidRPr="007B6BD5">
              <w:rPr>
                <w:lang w:eastAsia="ja-JP"/>
              </w:rPr>
              <w:t>non-contiguous</w:t>
            </w:r>
            <w:r>
              <w:rPr>
                <w:lang w:eastAsia="ja-JP"/>
              </w:rPr>
              <w:t xml:space="preserve"> </w:t>
            </w:r>
            <w:r w:rsidRPr="007B6BD5">
              <w:rPr>
                <w:lang w:eastAsia="ja-JP"/>
              </w:rPr>
              <w:t>EN-DC</w:t>
            </w:r>
            <w:r w:rsidRPr="007B6BD5">
              <w:rPr>
                <w:i/>
                <w:iCs/>
                <w:lang w:eastAsia="ja-JP"/>
              </w:rPr>
              <w:t>.</w:t>
            </w:r>
          </w:p>
          <w:p w14:paraId="0DEDFFDB" w14:textId="77777777" w:rsidR="004767F7" w:rsidRPr="007B6BD5" w:rsidRDefault="004767F7" w:rsidP="00563CEA">
            <w:pPr>
              <w:pStyle w:val="TAN"/>
              <w:rPr>
                <w:lang w:eastAsia="fi-FI"/>
              </w:rPr>
            </w:pPr>
            <w:r w:rsidRPr="007B6BD5">
              <w:rPr>
                <w:lang w:eastAsia="fi-FI"/>
              </w:rPr>
              <w:t>NOTE</w:t>
            </w:r>
            <w:r>
              <w:rPr>
                <w:lang w:eastAsia="fi-FI"/>
              </w:rPr>
              <w:t xml:space="preserve"> </w:t>
            </w:r>
            <w:r w:rsidRPr="007B6BD5">
              <w:rPr>
                <w:lang w:eastAsia="fi-FI"/>
              </w:rPr>
              <w:t>8:</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indicating</w:t>
            </w:r>
            <w:r>
              <w:rPr>
                <w:lang w:eastAsia="fi-FI"/>
              </w:rPr>
              <w:t xml:space="preserve"> </w:t>
            </w:r>
            <w:r w:rsidRPr="007B6BD5">
              <w:rPr>
                <w:lang w:eastAsia="fi-FI"/>
              </w:rPr>
              <w:t>interBandMRDC-WithOverlapDL-Bands-r16,</w:t>
            </w:r>
            <w:r>
              <w:rPr>
                <w:lang w:eastAsia="fi-FI"/>
              </w:rPr>
              <w:t xml:space="preserve"> </w:t>
            </w:r>
            <w:r w:rsidRPr="007B6BD5">
              <w:rPr>
                <w:lang w:eastAsia="fi-FI"/>
              </w:rPr>
              <w:t>the</w:t>
            </w:r>
            <w:r>
              <w:rPr>
                <w:lang w:eastAsia="fi-FI"/>
              </w:rPr>
              <w:t xml:space="preserve"> </w:t>
            </w:r>
            <w:r w:rsidRPr="007B6BD5">
              <w:rPr>
                <w:lang w:eastAsia="fi-FI"/>
              </w:rPr>
              <w:t>minimum</w:t>
            </w:r>
            <w:r>
              <w:rPr>
                <w:lang w:eastAsia="fi-FI"/>
              </w:rPr>
              <w:t xml:space="preserve"> </w:t>
            </w:r>
            <w:r w:rsidRPr="007B6BD5">
              <w:rPr>
                <w:lang w:eastAsia="fi-FI"/>
              </w:rPr>
              <w:t>requirements</w:t>
            </w:r>
            <w:r>
              <w:rPr>
                <w:lang w:eastAsia="fi-FI"/>
              </w:rPr>
              <w:t xml:space="preserve"> </w:t>
            </w:r>
            <w:r w:rsidRPr="007B6BD5">
              <w:rPr>
                <w:lang w:eastAsia="fi-FI"/>
              </w:rPr>
              <w:t>for</w:t>
            </w:r>
            <w:r>
              <w:rPr>
                <w:lang w:eastAsia="fi-FI"/>
              </w:rPr>
              <w:t xml:space="preserve"> </w:t>
            </w:r>
            <w:r w:rsidRPr="007B6BD5">
              <w:rPr>
                <w:lang w:eastAsia="fi-FI"/>
              </w:rPr>
              <w:t>inter-band</w:t>
            </w:r>
            <w:r>
              <w:rPr>
                <w:lang w:eastAsia="fi-FI"/>
              </w:rPr>
              <w:t xml:space="preserve"> </w:t>
            </w:r>
            <w:r w:rsidRPr="007B6BD5">
              <w:rPr>
                <w:lang w:eastAsia="fi-FI"/>
              </w:rPr>
              <w:t>EN-DC</w:t>
            </w:r>
            <w:r>
              <w:rPr>
                <w:lang w:eastAsia="fi-FI"/>
              </w:rPr>
              <w:t xml:space="preserve"> </w:t>
            </w:r>
            <w:r w:rsidRPr="007B6BD5">
              <w:rPr>
                <w:lang w:eastAsia="fi-FI"/>
              </w:rPr>
              <w:t>apply</w:t>
            </w:r>
            <w:r>
              <w:rPr>
                <w:lang w:eastAsia="fi-FI"/>
              </w:rPr>
              <w:t xml:space="preserve"> </w:t>
            </w:r>
            <w:r w:rsidRPr="007B6BD5">
              <w:rPr>
                <w:lang w:eastAsia="fi-FI"/>
              </w:rPr>
              <w:t>when</w:t>
            </w:r>
            <w:r>
              <w:rPr>
                <w:lang w:eastAsia="fi-FI"/>
              </w:rPr>
              <w:t xml:space="preserve"> </w:t>
            </w:r>
            <w:r w:rsidRPr="007B6BD5">
              <w:rPr>
                <w:lang w:eastAsia="fi-FI"/>
              </w:rPr>
              <w:t>the</w:t>
            </w:r>
            <w:r>
              <w:rPr>
                <w:lang w:eastAsia="fi-FI"/>
              </w:rPr>
              <w:t xml:space="preserve"> </w:t>
            </w:r>
            <w:r w:rsidRPr="007B6BD5">
              <w:rPr>
                <w:lang w:eastAsia="fi-FI"/>
              </w:rPr>
              <w:t>maximum</w:t>
            </w:r>
            <w:r>
              <w:rPr>
                <w:lang w:eastAsia="fi-FI"/>
              </w:rPr>
              <w:t xml:space="preserve"> </w:t>
            </w:r>
            <w:r w:rsidRPr="007B6BD5">
              <w:rPr>
                <w:lang w:eastAsia="fi-FI"/>
              </w:rPr>
              <w:t>power</w:t>
            </w:r>
            <w:r>
              <w:rPr>
                <w:lang w:eastAsia="fi-FI"/>
              </w:rPr>
              <w:t xml:space="preserve"> </w:t>
            </w:r>
            <w:r w:rsidRPr="007B6BD5">
              <w:rPr>
                <w:lang w:eastAsia="fi-FI"/>
              </w:rPr>
              <w:t>spectral</w:t>
            </w:r>
            <w:r>
              <w:rPr>
                <w:lang w:eastAsia="fi-FI"/>
              </w:rPr>
              <w:t xml:space="preserve"> </w:t>
            </w:r>
            <w:r w:rsidRPr="007B6BD5">
              <w:rPr>
                <w:lang w:eastAsia="fi-FI"/>
              </w:rPr>
              <w:t>density</w:t>
            </w:r>
            <w:r>
              <w:rPr>
                <w:lang w:eastAsia="fi-FI"/>
              </w:rPr>
              <w:t xml:space="preserve"> </w:t>
            </w:r>
            <w:r w:rsidRPr="007B6BD5">
              <w:rPr>
                <w:lang w:eastAsia="fi-FI"/>
              </w:rPr>
              <w:t>imbalance</w:t>
            </w:r>
            <w:r>
              <w:rPr>
                <w:lang w:eastAsia="fi-FI"/>
              </w:rPr>
              <w:t xml:space="preserve"> </w:t>
            </w:r>
            <w:r w:rsidRPr="007B6BD5">
              <w:rPr>
                <w:lang w:eastAsia="fi-FI"/>
              </w:rPr>
              <w:t>between</w:t>
            </w:r>
            <w:r>
              <w:rPr>
                <w:lang w:eastAsia="fi-FI"/>
              </w:rPr>
              <w:t xml:space="preserve"> </w:t>
            </w:r>
            <w:r w:rsidRPr="007B6BD5">
              <w:rPr>
                <w:lang w:eastAsia="fi-FI"/>
              </w:rPr>
              <w:t>downlink</w:t>
            </w:r>
            <w:r>
              <w:rPr>
                <w:lang w:eastAsia="fi-FI"/>
              </w:rPr>
              <w:t xml:space="preserve"> </w:t>
            </w:r>
            <w:r w:rsidRPr="007B6BD5">
              <w:rPr>
                <w:lang w:eastAsia="fi-FI"/>
              </w:rPr>
              <w:t>carriers</w:t>
            </w:r>
            <w:r>
              <w:rPr>
                <w:lang w:eastAsia="fi-FI"/>
              </w:rPr>
              <w:t xml:space="preserve"> </w:t>
            </w:r>
            <w:r w:rsidRPr="007B6BD5">
              <w:rPr>
                <w:lang w:eastAsia="fi-FI"/>
              </w:rPr>
              <w:t>contained</w:t>
            </w:r>
            <w:r>
              <w:rPr>
                <w:lang w:eastAsia="fi-FI"/>
              </w:rPr>
              <w:t xml:space="preserve"> </w:t>
            </w:r>
            <w:r w:rsidRPr="007B6BD5">
              <w:rPr>
                <w:lang w:eastAsia="fi-FI"/>
              </w:rPr>
              <w:t>in</w:t>
            </w:r>
            <w:r>
              <w:rPr>
                <w:lang w:eastAsia="fi-FI"/>
              </w:rPr>
              <w:t xml:space="preserve"> </w:t>
            </w:r>
            <w:r w:rsidRPr="007B6BD5">
              <w:rPr>
                <w:lang w:eastAsia="fi-FI"/>
              </w:rPr>
              <w:t>overlapping</w:t>
            </w:r>
            <w:r>
              <w:rPr>
                <w:lang w:eastAsia="fi-FI"/>
              </w:rPr>
              <w:t xml:space="preserve"> </w:t>
            </w:r>
            <w:r w:rsidRPr="007B6BD5">
              <w:rPr>
                <w:lang w:eastAsia="fi-FI"/>
              </w:rPr>
              <w:t>or</w:t>
            </w:r>
            <w:r>
              <w:rPr>
                <w:lang w:eastAsia="fi-FI"/>
              </w:rPr>
              <w:t xml:space="preserve"> </w:t>
            </w:r>
            <w:r w:rsidRPr="007B6BD5">
              <w:rPr>
                <w:lang w:eastAsia="fi-FI"/>
              </w:rPr>
              <w:t>partially</w:t>
            </w:r>
            <w:r>
              <w:rPr>
                <w:lang w:eastAsia="fi-FI"/>
              </w:rPr>
              <w:t xml:space="preserve"> </w:t>
            </w:r>
            <w:r w:rsidRPr="007B6BD5">
              <w:rPr>
                <w:lang w:eastAsia="fi-FI"/>
              </w:rPr>
              <w:t>overlapping</w:t>
            </w:r>
            <w:r>
              <w:rPr>
                <w:lang w:eastAsia="fi-FI"/>
              </w:rPr>
              <w:t xml:space="preserve"> </w:t>
            </w:r>
            <w:r w:rsidRPr="007B6BD5">
              <w:rPr>
                <w:lang w:eastAsia="fi-FI"/>
              </w:rPr>
              <w:t>DL</w:t>
            </w:r>
            <w:r>
              <w:rPr>
                <w:lang w:eastAsia="fi-FI"/>
              </w:rPr>
              <w:t xml:space="preserve"> </w:t>
            </w:r>
            <w:r w:rsidRPr="007B6BD5">
              <w:rPr>
                <w:lang w:eastAsia="fi-FI"/>
              </w:rPr>
              <w:t>bands</w:t>
            </w:r>
            <w:r>
              <w:rPr>
                <w:lang w:eastAsia="fi-FI"/>
              </w:rPr>
              <w:t xml:space="preserve"> </w:t>
            </w:r>
            <w:r w:rsidRPr="007B6BD5">
              <w:rPr>
                <w:lang w:eastAsia="fi-FI"/>
              </w:rPr>
              <w:t>is</w:t>
            </w:r>
            <w:r>
              <w:rPr>
                <w:lang w:eastAsia="fi-FI"/>
              </w:rPr>
              <w:t xml:space="preserve"> </w:t>
            </w:r>
            <w:r w:rsidRPr="007B6BD5">
              <w:rPr>
                <w:lang w:eastAsia="fi-FI"/>
              </w:rPr>
              <w:t>within</w:t>
            </w:r>
            <w:r>
              <w:rPr>
                <w:lang w:eastAsia="fi-FI"/>
              </w:rPr>
              <w:t xml:space="preserve"> </w:t>
            </w:r>
            <w:r w:rsidRPr="007B6BD5">
              <w:rPr>
                <w:lang w:eastAsia="fi-FI"/>
              </w:rPr>
              <w:t>6</w:t>
            </w:r>
            <w:r>
              <w:rPr>
                <w:lang w:eastAsia="fi-FI"/>
              </w:rPr>
              <w:t xml:space="preserve"> </w:t>
            </w:r>
            <w:r w:rsidRPr="007B6BD5">
              <w:rPr>
                <w:lang w:eastAsia="fi-FI"/>
              </w:rPr>
              <w:t>dB.</w:t>
            </w:r>
          </w:p>
          <w:p w14:paraId="7E7D258F" w14:textId="77777777" w:rsidR="004767F7" w:rsidRPr="007B6BD5" w:rsidRDefault="004767F7" w:rsidP="00563CEA">
            <w:pPr>
              <w:pStyle w:val="TAN"/>
              <w:rPr>
                <w:lang w:eastAsia="ja-JP"/>
              </w:rPr>
            </w:pPr>
            <w:r w:rsidRPr="007B6BD5">
              <w:rPr>
                <w:lang w:eastAsia="ja-JP"/>
              </w:rPr>
              <w:t>NOTE</w:t>
            </w:r>
            <w:r>
              <w:rPr>
                <w:lang w:eastAsia="ja-JP"/>
              </w:rPr>
              <w:t xml:space="preserve"> </w:t>
            </w:r>
            <w:r w:rsidRPr="007B6BD5">
              <w:t>9</w:t>
            </w:r>
            <w:r w:rsidRPr="007B6BD5">
              <w:rPr>
                <w:lang w:eastAsia="ja-JP"/>
              </w:rPr>
              <w:t>:</w:t>
            </w:r>
            <w:r w:rsidRPr="007B6BD5">
              <w:rPr>
                <w:lang w:eastAsia="ja-JP"/>
              </w:rPr>
              <w:tab/>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PC2</w:t>
            </w:r>
            <w:r>
              <w:rPr>
                <w:lang w:eastAsia="ja-JP"/>
              </w:rPr>
              <w:t xml:space="preserve"> </w:t>
            </w:r>
            <w:r w:rsidRPr="007B6BD5">
              <w:rPr>
                <w:lang w:eastAsia="ja-JP"/>
              </w:rPr>
              <w:t>are</w:t>
            </w:r>
            <w:r>
              <w:rPr>
                <w:lang w:eastAsia="ja-JP"/>
              </w:rPr>
              <w:t xml:space="preserve"> </w:t>
            </w:r>
            <w:r w:rsidRPr="007B6BD5">
              <w:rPr>
                <w:lang w:eastAsia="ja-JP"/>
              </w:rPr>
              <w:t>applicable</w:t>
            </w:r>
            <w:r>
              <w:rPr>
                <w:lang w:eastAsia="ja-JP"/>
              </w:rPr>
              <w:t xml:space="preserve"> </w:t>
            </w:r>
            <w:r w:rsidRPr="007B6BD5">
              <w:rPr>
                <w:lang w:eastAsia="ja-JP"/>
              </w:rPr>
              <w:t>for</w:t>
            </w:r>
            <w:r>
              <w:rPr>
                <w:lang w:eastAsia="ja-JP"/>
              </w:rPr>
              <w:t xml:space="preserve"> </w:t>
            </w:r>
            <w:r w:rsidRPr="007B6BD5">
              <w:rPr>
                <w:lang w:eastAsia="ja-JP"/>
              </w:rPr>
              <w:t>this</w:t>
            </w:r>
            <w:r>
              <w:rPr>
                <w:lang w:eastAsia="ja-JP"/>
              </w:rPr>
              <w:t xml:space="preserve"> </w:t>
            </w:r>
            <w:r w:rsidRPr="007B6BD5">
              <w:rPr>
                <w:lang w:eastAsia="ja-JP"/>
              </w:rPr>
              <w:t>uplink</w:t>
            </w:r>
            <w:r>
              <w:rPr>
                <w:lang w:eastAsia="ja-JP"/>
              </w:rPr>
              <w:t xml:space="preserve"> </w:t>
            </w:r>
            <w:r w:rsidRPr="007B6BD5">
              <w:rPr>
                <w:lang w:eastAsia="ja-JP"/>
              </w:rPr>
              <w:t>EN-DC</w:t>
            </w:r>
            <w:r>
              <w:rPr>
                <w:lang w:eastAsia="ja-JP"/>
              </w:rPr>
              <w:t xml:space="preserve"> </w:t>
            </w:r>
            <w:r w:rsidRPr="007B6BD5">
              <w:rPr>
                <w:lang w:eastAsia="ja-JP"/>
              </w:rPr>
              <w:t>configuration</w:t>
            </w:r>
            <w:r>
              <w:rPr>
                <w:lang w:eastAsia="ja-JP"/>
              </w:rPr>
              <w:t xml:space="preserve"> </w:t>
            </w:r>
            <w:r w:rsidRPr="007B6BD5">
              <w:rPr>
                <w:lang w:eastAsia="ja-JP"/>
              </w:rPr>
              <w:t>in</w:t>
            </w:r>
            <w:r>
              <w:rPr>
                <w:lang w:eastAsia="ja-JP"/>
              </w:rPr>
              <w:t xml:space="preserve"> </w:t>
            </w:r>
            <w:r w:rsidRPr="007B6BD5">
              <w:rPr>
                <w:lang w:eastAsia="ja-JP"/>
              </w:rPr>
              <w:t>this</w:t>
            </w:r>
            <w:r>
              <w:rPr>
                <w:lang w:eastAsia="ja-JP"/>
              </w:rPr>
              <w:t xml:space="preserve"> </w:t>
            </w:r>
            <w:r w:rsidRPr="007B6BD5">
              <w:rPr>
                <w:lang w:eastAsia="ja-JP"/>
              </w:rPr>
              <w:t>downlink/uplink</w:t>
            </w:r>
            <w:r>
              <w:rPr>
                <w:lang w:eastAsia="ja-JP"/>
              </w:rPr>
              <w:t xml:space="preserve"> </w:t>
            </w:r>
            <w:r w:rsidRPr="007B6BD5">
              <w:rPr>
                <w:lang w:eastAsia="ja-JP"/>
              </w:rPr>
              <w:t>EN-DC</w:t>
            </w:r>
            <w:r>
              <w:rPr>
                <w:lang w:eastAsia="ja-JP"/>
              </w:rPr>
              <w:t xml:space="preserve"> </w:t>
            </w:r>
            <w:r w:rsidRPr="007B6BD5">
              <w:rPr>
                <w:lang w:eastAsia="ja-JP"/>
              </w:rPr>
              <w:t>configuration.</w:t>
            </w:r>
          </w:p>
          <w:p w14:paraId="2216D736" w14:textId="77777777" w:rsidR="004767F7" w:rsidRPr="007B6BD5" w:rsidRDefault="004767F7" w:rsidP="00563CEA">
            <w:pPr>
              <w:pStyle w:val="TAN"/>
              <w:rPr>
                <w:rFonts w:cs="Arial"/>
                <w:szCs w:val="18"/>
                <w:lang w:eastAsia="fi-FI"/>
              </w:rPr>
            </w:pPr>
            <w:r w:rsidRPr="007B6BD5">
              <w:t>NOTE</w:t>
            </w:r>
            <w:r>
              <w:t xml:space="preserve"> </w:t>
            </w:r>
            <w:r w:rsidRPr="007B6BD5">
              <w:t>10:</w:t>
            </w:r>
            <w:r w:rsidRPr="007B6BD5">
              <w:tab/>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are</w:t>
            </w:r>
            <w:r>
              <w:rPr>
                <w:lang w:eastAsia="zh-CN"/>
              </w:rPr>
              <w:t xml:space="preserve"> </w:t>
            </w:r>
            <w:r w:rsidRPr="007B6BD5">
              <w:rPr>
                <w:lang w:eastAsia="zh-CN"/>
              </w:rPr>
              <w:t>restricted</w:t>
            </w:r>
            <w:r>
              <w:rPr>
                <w:lang w:eastAsia="zh-CN"/>
              </w:rPr>
              <w:t xml:space="preserve"> </w:t>
            </w:r>
            <w:r w:rsidRPr="007B6BD5">
              <w:rPr>
                <w:lang w:eastAsia="zh-CN"/>
              </w:rPr>
              <w:t>as</w:t>
            </w:r>
            <w:r>
              <w:rPr>
                <w:lang w:eastAsia="zh-CN"/>
              </w:rPr>
              <w:t xml:space="preserve"> </w:t>
            </w:r>
            <w:r w:rsidRPr="007B6BD5">
              <w:rPr>
                <w:lang w:eastAsia="zh-CN"/>
              </w:rPr>
              <w:t>DL</w:t>
            </w:r>
            <w:r>
              <w:rPr>
                <w:lang w:eastAsia="zh-CN"/>
              </w:rPr>
              <w:t xml:space="preserve"> </w:t>
            </w:r>
            <w:r w:rsidRPr="007B6BD5">
              <w:rPr>
                <w:lang w:eastAsia="zh-CN"/>
              </w:rPr>
              <w:t>Scell.</w:t>
            </w:r>
            <w:r>
              <w:rPr>
                <w:lang w:eastAsia="zh-CN"/>
              </w:rPr>
              <w:t xml:space="preserve"> </w:t>
            </w:r>
            <w:r w:rsidRPr="007B6BD5">
              <w:rPr>
                <w:lang w:eastAsia="zh-CN"/>
              </w:rPr>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sidRPr="007B6BD5">
              <w:t>.</w:t>
            </w:r>
          </w:p>
          <w:p w14:paraId="614AFA9F" w14:textId="77777777" w:rsidR="004767F7" w:rsidRPr="007B6BD5" w:rsidRDefault="004767F7" w:rsidP="00563CEA">
            <w:pPr>
              <w:pStyle w:val="TAN"/>
              <w:rPr>
                <w:lang w:eastAsia="zh-CN"/>
              </w:rPr>
            </w:pPr>
            <w:r w:rsidRPr="007B6BD5">
              <w:t>NOTE</w:t>
            </w:r>
            <w:r>
              <w:t xml:space="preserve"> </w:t>
            </w:r>
            <w:r w:rsidRPr="007B6BD5">
              <w:t>11:</w:t>
            </w:r>
            <w:r>
              <w:t xml:space="preserve"> </w:t>
            </w:r>
            <w:r w:rsidRPr="007B6BD5">
              <w:rPr>
                <w:lang w:eastAsia="zh-CN"/>
              </w:rPr>
              <w:t>The</w:t>
            </w:r>
            <w:r>
              <w:rPr>
                <w:lang w:eastAsia="zh-CN"/>
              </w:rPr>
              <w:t xml:space="preserve"> </w:t>
            </w:r>
            <w:r w:rsidRPr="007B6BD5">
              <w:rPr>
                <w:lang w:eastAsia="zh-CN"/>
              </w:rPr>
              <w:t>implementation</w:t>
            </w:r>
            <w:r>
              <w:rPr>
                <w:lang w:eastAsia="zh-CN"/>
              </w:rPr>
              <w:t xml:space="preserve"> </w:t>
            </w:r>
            <w:r w:rsidRPr="007B6BD5">
              <w:rPr>
                <w:lang w:eastAsia="zh-CN"/>
              </w:rPr>
              <w:t>with</w:t>
            </w:r>
            <w:r>
              <w:rPr>
                <w:lang w:eastAsia="zh-CN"/>
              </w:rPr>
              <w:t xml:space="preserve"> </w:t>
            </w:r>
            <w:r w:rsidRPr="007B6BD5">
              <w:rPr>
                <w:lang w:eastAsia="zh-CN"/>
              </w:rPr>
              <w:t>3</w:t>
            </w:r>
            <w:r>
              <w:rPr>
                <w:lang w:eastAsia="zh-CN"/>
              </w:rPr>
              <w:t xml:space="preserve"> </w:t>
            </w:r>
            <w:r w:rsidRPr="007B6BD5">
              <w:rPr>
                <w:lang w:eastAsia="zh-CN"/>
              </w:rPr>
              <w:t>low-band</w:t>
            </w:r>
            <w:r>
              <w:rPr>
                <w:lang w:eastAsia="zh-CN"/>
              </w:rPr>
              <w:t xml:space="preserve"> </w:t>
            </w:r>
            <w:r w:rsidRPr="007B6BD5">
              <w:rPr>
                <w:lang w:eastAsia="zh-CN"/>
              </w:rPr>
              <w:t>antennas</w:t>
            </w:r>
            <w:r>
              <w:rPr>
                <w:lang w:eastAsia="zh-CN"/>
              </w:rPr>
              <w:t xml:space="preserve"> </w:t>
            </w:r>
            <w:r w:rsidRPr="007B6BD5">
              <w:rPr>
                <w:lang w:eastAsia="zh-CN"/>
              </w:rPr>
              <w:t>is</w:t>
            </w:r>
            <w:r>
              <w:rPr>
                <w:lang w:eastAsia="zh-CN"/>
              </w:rPr>
              <w:t xml:space="preserve"> </w:t>
            </w:r>
            <w:r w:rsidRPr="007B6BD5">
              <w:rPr>
                <w:lang w:eastAsia="zh-CN"/>
              </w:rPr>
              <w:t>targeted</w:t>
            </w:r>
            <w:r>
              <w:rPr>
                <w:lang w:eastAsia="zh-CN"/>
              </w:rPr>
              <w:t xml:space="preserve"> </w:t>
            </w:r>
            <w:r w:rsidRPr="007B6BD5">
              <w:rPr>
                <w:lang w:eastAsia="zh-CN"/>
              </w:rPr>
              <w:t>for</w:t>
            </w:r>
            <w:r>
              <w:rPr>
                <w:lang w:eastAsia="zh-CN"/>
              </w:rPr>
              <w:t xml:space="preserve"> </w:t>
            </w:r>
            <w:r w:rsidRPr="007B6BD5">
              <w:rPr>
                <w:lang w:eastAsia="zh-CN"/>
              </w:rPr>
              <w:t>FWA</w:t>
            </w:r>
            <w:r>
              <w:rPr>
                <w:lang w:eastAsia="zh-CN"/>
              </w:rPr>
              <w:t xml:space="preserve"> </w:t>
            </w:r>
            <w:r w:rsidRPr="007B6BD5">
              <w:rPr>
                <w:lang w:eastAsia="zh-CN"/>
              </w:rPr>
              <w:t>form</w:t>
            </w:r>
            <w:r>
              <w:rPr>
                <w:lang w:eastAsia="zh-CN"/>
              </w:rPr>
              <w:t xml:space="preserve"> </w:t>
            </w:r>
            <w:r w:rsidRPr="007B6BD5">
              <w:rPr>
                <w:lang w:eastAsia="zh-CN"/>
              </w:rPr>
              <w:t>factor</w:t>
            </w:r>
            <w:r>
              <w:rPr>
                <w:lang w:eastAsia="zh-CN"/>
              </w:rPr>
              <w:t xml:space="preserve"> </w:t>
            </w:r>
            <w:r w:rsidRPr="007B6BD5">
              <w:rPr>
                <w:lang w:eastAsia="zh-CN"/>
              </w:rPr>
              <w:t>for</w:t>
            </w:r>
            <w:r>
              <w:rPr>
                <w:lang w:eastAsia="zh-CN"/>
              </w:rPr>
              <w:t xml:space="preserve"> </w:t>
            </w:r>
            <w:r w:rsidRPr="007B6BD5">
              <w:rPr>
                <w:lang w:eastAsia="zh-CN"/>
              </w:rPr>
              <w:t>this</w:t>
            </w:r>
            <w:r>
              <w:rPr>
                <w:lang w:eastAsia="zh-CN"/>
              </w:rPr>
              <w:t xml:space="preserve"> </w:t>
            </w:r>
            <w:r w:rsidRPr="007B6BD5">
              <w:rPr>
                <w:lang w:eastAsia="zh-CN"/>
              </w:rPr>
              <w:t>band</w:t>
            </w:r>
            <w:r>
              <w:rPr>
                <w:lang w:eastAsia="zh-CN"/>
              </w:rPr>
              <w:t xml:space="preserve"> </w:t>
            </w:r>
            <w:r w:rsidRPr="007B6BD5">
              <w:rPr>
                <w:lang w:eastAsia="zh-CN"/>
              </w:rPr>
              <w:t>combination</w:t>
            </w:r>
            <w:r>
              <w:rPr>
                <w:lang w:eastAsia="zh-CN"/>
              </w:rPr>
              <w:t xml:space="preserve"> </w:t>
            </w:r>
            <w:r w:rsidRPr="007B6BD5">
              <w:rPr>
                <w:lang w:eastAsia="zh-CN"/>
              </w:rPr>
              <w:t>in</w:t>
            </w:r>
            <w:r>
              <w:rPr>
                <w:lang w:eastAsia="zh-CN"/>
              </w:rPr>
              <w:t xml:space="preserve"> </w:t>
            </w:r>
            <w:r w:rsidRPr="007B6BD5">
              <w:rPr>
                <w:lang w:eastAsia="zh-CN"/>
              </w:rPr>
              <w:t>Release</w:t>
            </w:r>
            <w:r>
              <w:rPr>
                <w:lang w:eastAsia="zh-CN"/>
              </w:rPr>
              <w:t xml:space="preserve"> </w:t>
            </w:r>
            <w:r w:rsidRPr="007B6BD5">
              <w:rPr>
                <w:lang w:eastAsia="zh-CN"/>
              </w:rPr>
              <w:t>17.</w:t>
            </w:r>
          </w:p>
          <w:p w14:paraId="147D94F5" w14:textId="77777777" w:rsidR="004767F7" w:rsidRPr="007B6BD5" w:rsidRDefault="004767F7" w:rsidP="00563CEA">
            <w:pPr>
              <w:pStyle w:val="TAN"/>
              <w:rPr>
                <w:lang w:eastAsia="zh-CN"/>
              </w:rPr>
            </w:pPr>
            <w:r w:rsidRPr="007B6BD5">
              <w:rPr>
                <w:lang w:eastAsia="zh-CN"/>
              </w:rPr>
              <w:t>NOTE</w:t>
            </w:r>
            <w:r>
              <w:rPr>
                <w:lang w:eastAsia="zh-CN"/>
              </w:rPr>
              <w:t xml:space="preserve"> </w:t>
            </w:r>
            <w:r w:rsidRPr="007B6BD5">
              <w:rPr>
                <w:lang w:eastAsia="zh-CN"/>
              </w:rPr>
              <w:t>12:</w:t>
            </w:r>
            <w:r w:rsidRPr="007B6BD5">
              <w:rPr>
                <w:lang w:eastAsia="zh-CN"/>
              </w:rPr>
              <w:tab/>
              <w:t>Void.</w:t>
            </w:r>
          </w:p>
          <w:p w14:paraId="30C843C3" w14:textId="77777777" w:rsidR="004767F7" w:rsidRPr="007B6BD5" w:rsidRDefault="004767F7" w:rsidP="00563CEA">
            <w:pPr>
              <w:pStyle w:val="TAN"/>
            </w:pPr>
            <w:r w:rsidRPr="007B6BD5">
              <w:rPr>
                <w:lang w:eastAsia="zh-CN"/>
              </w:rPr>
              <w:t>NOTE</w:t>
            </w:r>
            <w:r>
              <w:rPr>
                <w:lang w:eastAsia="zh-CN"/>
              </w:rPr>
              <w:t xml:space="preserve"> </w:t>
            </w:r>
            <w:r w:rsidRPr="007B6BD5">
              <w:rPr>
                <w:lang w:eastAsia="zh-CN"/>
              </w:rPr>
              <w:t>13:</w:t>
            </w:r>
            <w:r w:rsidRPr="007B6BD5">
              <w:rPr>
                <w:lang w:eastAsia="zh-CN"/>
              </w:rPr>
              <w:tab/>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rFonts w:hint="eastAsia"/>
                <w:lang w:eastAsia="zh-CN"/>
              </w:rPr>
              <w:t xml:space="preserve"> </w:t>
            </w:r>
            <w:r w:rsidRPr="007B6BD5">
              <w:rPr>
                <w:rFonts w:hint="eastAsia"/>
                <w:lang w:eastAsia="zh-CN"/>
              </w:rPr>
              <w:t>band</w:t>
            </w:r>
            <w:r>
              <w:rPr>
                <w:rFonts w:hint="eastAsia"/>
                <w:lang w:eastAsia="zh-CN"/>
              </w:rPr>
              <w:t xml:space="preserve"> </w:t>
            </w:r>
            <w:r w:rsidRPr="007B6BD5">
              <w:rPr>
                <w:rFonts w:hint="eastAsia"/>
                <w:lang w:eastAsia="zh-CN"/>
              </w:rPr>
              <w:t>n38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Pr>
                <w:lang w:eastAsia="zh-CN"/>
              </w:rPr>
              <w:t xml:space="preserve"> </w:t>
            </w:r>
            <w:r w:rsidRPr="007B6BD5">
              <w:rPr>
                <w:lang w:eastAsia="zh-CN"/>
              </w:rPr>
              <w:t>The</w:t>
            </w:r>
            <w:r>
              <w:rPr>
                <w:lang w:eastAsia="zh-CN"/>
              </w:rPr>
              <w:t xml:space="preserve"> </w:t>
            </w:r>
            <w:r w:rsidRPr="007B6BD5">
              <w:rPr>
                <w:lang w:eastAsia="zh-CN"/>
              </w:rPr>
              <w:t>power</w:t>
            </w:r>
            <w:r>
              <w:rPr>
                <w:lang w:eastAsia="zh-CN"/>
              </w:rPr>
              <w:t xml:space="preserve"> </w:t>
            </w:r>
            <w:r w:rsidRPr="007B6BD5">
              <w:rPr>
                <w:lang w:eastAsia="zh-CN"/>
              </w:rPr>
              <w:t>spectral</w:t>
            </w:r>
            <w:r>
              <w:rPr>
                <w:lang w:eastAsia="zh-CN"/>
              </w:rPr>
              <w:t xml:space="preserve"> </w:t>
            </w:r>
            <w:r w:rsidRPr="007B6BD5">
              <w:rPr>
                <w:lang w:eastAsia="zh-CN"/>
              </w:rPr>
              <w:t>density</w:t>
            </w:r>
            <w:r>
              <w:rPr>
                <w:lang w:eastAsia="zh-CN"/>
              </w:rPr>
              <w:t xml:space="preserve"> </w:t>
            </w:r>
            <w:r w:rsidRPr="007B6BD5">
              <w:rPr>
                <w:lang w:eastAsia="zh-CN"/>
              </w:rPr>
              <w:t>imbalance</w:t>
            </w:r>
            <w:r>
              <w:rPr>
                <w:lang w:eastAsia="zh-CN"/>
              </w:rPr>
              <w:t xml:space="preserve"> </w:t>
            </w:r>
            <w:r w:rsidRPr="007B6BD5">
              <w:rPr>
                <w:lang w:eastAsia="zh-CN"/>
              </w:rPr>
              <w:t>condition</w:t>
            </w:r>
            <w:r>
              <w:rPr>
                <w:lang w:eastAsia="zh-CN"/>
              </w:rPr>
              <w:t xml:space="preserve"> </w:t>
            </w:r>
            <w:r w:rsidRPr="007B6BD5">
              <w:rPr>
                <w:lang w:eastAsia="zh-CN"/>
              </w:rPr>
              <w:t>also</w:t>
            </w:r>
            <w:r>
              <w:rPr>
                <w:lang w:eastAsia="zh-CN"/>
              </w:rPr>
              <w:t xml:space="preserve"> </w:t>
            </w:r>
            <w:r w:rsidRPr="007B6BD5">
              <w:rPr>
                <w:lang w:eastAsia="zh-CN"/>
              </w:rPr>
              <w:t>applies</w:t>
            </w:r>
            <w:r>
              <w:rPr>
                <w:lang w:eastAsia="zh-CN"/>
              </w:rPr>
              <w:t xml:space="preserve"> </w:t>
            </w:r>
            <w:r w:rsidRPr="007B6BD5">
              <w:rPr>
                <w:lang w:eastAsia="zh-CN"/>
              </w:rPr>
              <w:t>for</w:t>
            </w:r>
            <w:r>
              <w:rPr>
                <w:lang w:eastAsia="zh-CN"/>
              </w:rPr>
              <w:t xml:space="preserve"> </w:t>
            </w:r>
            <w:r w:rsidRPr="007B6BD5">
              <w:rPr>
                <w:lang w:eastAsia="zh-CN"/>
              </w:rPr>
              <w:t>these</w:t>
            </w:r>
            <w:r>
              <w:rPr>
                <w:lang w:eastAsia="zh-CN"/>
              </w:rPr>
              <w:t xml:space="preserve"> </w:t>
            </w:r>
            <w:r w:rsidRPr="007B6BD5">
              <w:rPr>
                <w:lang w:eastAsia="zh-CN"/>
              </w:rPr>
              <w:t>carriers</w:t>
            </w:r>
            <w:r>
              <w:rPr>
                <w:lang w:eastAsia="zh-CN"/>
              </w:rPr>
              <w:t xml:space="preserve"> </w:t>
            </w:r>
            <w:r w:rsidRPr="007B6BD5">
              <w:rPr>
                <w:lang w:eastAsia="zh-CN"/>
              </w:rPr>
              <w:t>when</w:t>
            </w:r>
            <w:r>
              <w:rPr>
                <w:lang w:eastAsia="zh-CN"/>
              </w:rPr>
              <w:t xml:space="preserve"> </w:t>
            </w:r>
            <w:r w:rsidRPr="007B6BD5">
              <w:rPr>
                <w:lang w:eastAsia="zh-CN"/>
              </w:rPr>
              <w:t>applicable</w:t>
            </w:r>
            <w:r>
              <w:rPr>
                <w:lang w:eastAsia="zh-CN"/>
              </w:rPr>
              <w:t xml:space="preserve"> </w:t>
            </w:r>
            <w:r w:rsidRPr="007B6BD5">
              <w:rPr>
                <w:lang w:eastAsia="zh-CN"/>
              </w:rPr>
              <w:t>EN-DC</w:t>
            </w:r>
            <w:r>
              <w:rPr>
                <w:lang w:eastAsia="zh-CN"/>
              </w:rPr>
              <w:t xml:space="preserve"> </w:t>
            </w:r>
            <w:r w:rsidRPr="007B6BD5">
              <w:rPr>
                <w:lang w:eastAsia="zh-CN"/>
              </w:rPr>
              <w:t>configuration</w:t>
            </w:r>
            <w:r>
              <w:rPr>
                <w:lang w:eastAsia="zh-CN"/>
              </w:rPr>
              <w:t xml:space="preserve"> </w:t>
            </w:r>
            <w:r w:rsidRPr="007B6BD5">
              <w:rPr>
                <w:lang w:eastAsia="zh-CN"/>
              </w:rPr>
              <w:t>is</w:t>
            </w:r>
            <w:r>
              <w:rPr>
                <w:lang w:eastAsia="zh-CN"/>
              </w:rPr>
              <w:t xml:space="preserve"> </w:t>
            </w:r>
            <w:r w:rsidRPr="007B6BD5">
              <w:rPr>
                <w:lang w:eastAsia="zh-CN"/>
              </w:rPr>
              <w:t>a</w:t>
            </w:r>
            <w:r>
              <w:rPr>
                <w:lang w:eastAsia="zh-CN"/>
              </w:rPr>
              <w:t xml:space="preserve"> </w:t>
            </w:r>
            <w:r w:rsidRPr="007B6BD5">
              <w:rPr>
                <w:lang w:eastAsia="zh-CN"/>
              </w:rPr>
              <w:t>subset</w:t>
            </w:r>
            <w:r>
              <w:rPr>
                <w:lang w:eastAsia="zh-CN"/>
              </w:rPr>
              <w:t xml:space="preserve"> </w:t>
            </w:r>
            <w:r w:rsidRPr="007B6BD5">
              <w:rPr>
                <w:lang w:eastAsia="zh-CN"/>
              </w:rPr>
              <w:t>of</w:t>
            </w:r>
            <w:r>
              <w:rPr>
                <w:lang w:eastAsia="zh-CN"/>
              </w:rPr>
              <w:t xml:space="preserve"> </w:t>
            </w:r>
            <w:r w:rsidRPr="007B6BD5">
              <w:rPr>
                <w:lang w:eastAsia="zh-CN"/>
              </w:rPr>
              <w:t>a</w:t>
            </w:r>
            <w:r>
              <w:rPr>
                <w:lang w:eastAsia="zh-CN"/>
              </w:rPr>
              <w:t xml:space="preserve"> </w:t>
            </w:r>
            <w:r w:rsidRPr="007B6BD5">
              <w:rPr>
                <w:lang w:eastAsia="zh-CN"/>
              </w:rPr>
              <w:t>higher</w:t>
            </w:r>
            <w:r>
              <w:rPr>
                <w:lang w:eastAsia="zh-CN"/>
              </w:rPr>
              <w:t xml:space="preserve"> </w:t>
            </w:r>
            <w:r w:rsidRPr="007B6BD5">
              <w:rPr>
                <w:lang w:eastAsia="zh-CN"/>
              </w:rPr>
              <w:t>order</w:t>
            </w:r>
            <w:r>
              <w:rPr>
                <w:lang w:eastAsia="zh-CN"/>
              </w:rPr>
              <w:t xml:space="preserve"> </w:t>
            </w:r>
            <w:r w:rsidRPr="007B6BD5">
              <w:rPr>
                <w:lang w:eastAsia="zh-CN"/>
              </w:rPr>
              <w:t>EN-DC</w:t>
            </w:r>
            <w:r>
              <w:rPr>
                <w:lang w:eastAsia="zh-CN"/>
              </w:rPr>
              <w:t xml:space="preserve"> </w:t>
            </w:r>
            <w:r w:rsidRPr="007B6BD5">
              <w:rPr>
                <w:lang w:eastAsia="zh-CN"/>
              </w:rPr>
              <w:t>configu</w:t>
            </w:r>
            <w:r w:rsidRPr="007B6BD5">
              <w:t>ration.</w:t>
            </w:r>
          </w:p>
          <w:p w14:paraId="0DDC51A1" w14:textId="77777777" w:rsidR="004767F7" w:rsidRPr="007B6BD5" w:rsidRDefault="004767F7" w:rsidP="00563CEA">
            <w:pPr>
              <w:pStyle w:val="TAN"/>
            </w:pPr>
            <w:r w:rsidRPr="007B6BD5">
              <w:t>NOTE</w:t>
            </w:r>
            <w:r>
              <w:t xml:space="preserve"> </w:t>
            </w:r>
            <w:r w:rsidRPr="007B6BD5">
              <w:t>14:</w:t>
            </w:r>
            <w:r w:rsidRPr="007B6BD5">
              <w:tab/>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t>the</w:t>
            </w:r>
            <w:r>
              <w:t xml:space="preserve"> </w:t>
            </w:r>
            <w:r w:rsidRPr="007B6BD5">
              <w:t>minimum</w:t>
            </w:r>
            <w:r>
              <w:t xml:space="preserve"> </w:t>
            </w:r>
            <w:r w:rsidRPr="007B6BD5">
              <w:t>requirements</w:t>
            </w:r>
            <w:r>
              <w:t xml:space="preserve"> </w:t>
            </w:r>
            <w:r w:rsidRPr="007B6BD5">
              <w:t>apply</w:t>
            </w:r>
            <w:r>
              <w:t xml:space="preserve"> </w:t>
            </w:r>
            <w:r w:rsidRPr="007B6BD5">
              <w:t>for</w:t>
            </w:r>
            <w:r>
              <w:t xml:space="preserve"> </w:t>
            </w:r>
            <w:r w:rsidRPr="007B6BD5">
              <w:t>synchronized</w:t>
            </w:r>
            <w:r>
              <w:t xml:space="preserve"> </w:t>
            </w:r>
            <w:r w:rsidRPr="007B6BD5">
              <w:t>DL</w:t>
            </w:r>
            <w:r>
              <w:t xml:space="preserve"> </w:t>
            </w:r>
            <w:r w:rsidRPr="007B6BD5">
              <w:t>carriers</w:t>
            </w:r>
            <w:r>
              <w:t xml:space="preserve"> </w:t>
            </w:r>
            <w:r w:rsidRPr="007B6BD5">
              <w:t>with</w:t>
            </w:r>
            <w:r>
              <w:t xml:space="preserve"> </w:t>
            </w:r>
            <w:r w:rsidRPr="007B6BD5">
              <w:t>a</w:t>
            </w:r>
            <w:r>
              <w:t xml:space="preserve"> </w:t>
            </w:r>
            <w:r w:rsidRPr="007B6BD5">
              <w:t>maximum</w:t>
            </w:r>
            <w:r>
              <w:t xml:space="preserve"> </w:t>
            </w:r>
            <w:r w:rsidRPr="007B6BD5">
              <w:t>receive</w:t>
            </w:r>
            <w:r>
              <w:t xml:space="preserve"> </w:t>
            </w:r>
            <w:r w:rsidRPr="007B6BD5">
              <w:t>time</w:t>
            </w:r>
            <w:r>
              <w:t xml:space="preserve"> </w:t>
            </w:r>
            <w:r w:rsidRPr="007B6BD5">
              <w:t>difference</w:t>
            </w:r>
            <w:r>
              <w:t xml:space="preserve"> </w:t>
            </w:r>
            <w:r w:rsidRPr="007B6BD5">
              <w:rPr>
                <w:rFonts w:cs="Arial"/>
              </w:rPr>
              <w:t>≤</w:t>
            </w:r>
            <w:r>
              <w:t xml:space="preserve"> </w:t>
            </w:r>
            <w:r w:rsidRPr="007B6BD5">
              <w:t>3</w:t>
            </w:r>
            <w:r>
              <w:t xml:space="preserve"> </w:t>
            </w:r>
            <w:r w:rsidRPr="007B6BD5">
              <w:t>usec</w:t>
            </w:r>
            <w:r>
              <w:t xml:space="preserve"> </w:t>
            </w:r>
            <w:r w:rsidRPr="007B6BD5">
              <w:t>between</w:t>
            </w:r>
            <w:r>
              <w:t xml:space="preserve"> </w:t>
            </w:r>
            <w:r w:rsidRPr="007B6BD5">
              <w:rPr>
                <w:lang w:eastAsia="fi-FI"/>
              </w:rPr>
              <w:t>overlapping</w:t>
            </w:r>
            <w:r>
              <w:rPr>
                <w:lang w:eastAsia="fi-FI"/>
              </w:rPr>
              <w:t xml:space="preserve"> </w:t>
            </w:r>
            <w:r w:rsidRPr="007B6BD5">
              <w:rPr>
                <w:lang w:eastAsia="fi-FI"/>
              </w:rPr>
              <w:t>or</w:t>
            </w:r>
            <w:r>
              <w:rPr>
                <w:lang w:eastAsia="fi-FI"/>
              </w:rPr>
              <w:t xml:space="preserve"> </w:t>
            </w:r>
            <w:r w:rsidRPr="007B6BD5">
              <w:t>partially</w:t>
            </w:r>
            <w:r>
              <w:t xml:space="preserve"> </w:t>
            </w:r>
            <w:r w:rsidRPr="007B6BD5">
              <w:t>overlapping</w:t>
            </w:r>
            <w:r>
              <w:t xml:space="preserve"> </w:t>
            </w:r>
            <w:r w:rsidRPr="007B6BD5">
              <w:t>DL</w:t>
            </w:r>
            <w:r>
              <w:t xml:space="preserve"> </w:t>
            </w:r>
            <w:r w:rsidRPr="007B6BD5">
              <w:t>bands</w:t>
            </w:r>
            <w:r>
              <w:t xml:space="preserve"> </w:t>
            </w:r>
            <w:r w:rsidRPr="007B6BD5">
              <w:t>contained</w:t>
            </w:r>
            <w:r>
              <w:t xml:space="preserve"> </w:t>
            </w:r>
            <w:r w:rsidRPr="007B6BD5">
              <w:t>in</w:t>
            </w:r>
            <w:r>
              <w:t xml:space="preserve"> </w:t>
            </w:r>
            <w:r w:rsidRPr="007B6BD5">
              <w:t>different</w:t>
            </w:r>
            <w:r>
              <w:t xml:space="preserve"> </w:t>
            </w:r>
            <w:r w:rsidRPr="007B6BD5">
              <w:t>cell</w:t>
            </w:r>
            <w:r>
              <w:t xml:space="preserve"> </w:t>
            </w:r>
            <w:r w:rsidRPr="007B6BD5">
              <w:t>groups.</w:t>
            </w:r>
          </w:p>
          <w:p w14:paraId="58345365" w14:textId="77777777" w:rsidR="004767F7" w:rsidRPr="007B6BD5" w:rsidRDefault="004767F7" w:rsidP="00563CEA">
            <w:pPr>
              <w:pStyle w:val="TAN"/>
            </w:pPr>
            <w:r w:rsidRPr="007B6BD5">
              <w:rPr>
                <w:lang w:eastAsia="zh-CN"/>
              </w:rPr>
              <w:t>NOTE</w:t>
            </w:r>
            <w:r>
              <w:rPr>
                <w:lang w:eastAsia="zh-CN"/>
              </w:rPr>
              <w:t xml:space="preserve"> </w:t>
            </w:r>
            <w:r w:rsidRPr="007B6BD5">
              <w:rPr>
                <w:lang w:eastAsia="zh-CN"/>
              </w:rPr>
              <w:t>15:</w:t>
            </w:r>
            <w:r w:rsidRPr="007B6BD5">
              <w:rPr>
                <w:lang w:eastAsia="zh-CN"/>
              </w:rPr>
              <w:tab/>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n38</w:t>
            </w:r>
            <w:r>
              <w:rPr>
                <w:lang w:eastAsia="zh-CN"/>
              </w:rPr>
              <w:t xml:space="preserve"> </w:t>
            </w:r>
            <w:r w:rsidRPr="007B6BD5">
              <w:rPr>
                <w:lang w:eastAsia="zh-CN"/>
              </w:rPr>
              <w:t>are</w:t>
            </w:r>
            <w:r>
              <w:rPr>
                <w:lang w:eastAsia="zh-CN"/>
              </w:rPr>
              <w:t xml:space="preserve"> </w:t>
            </w:r>
            <w:r w:rsidRPr="007B6BD5">
              <w:rPr>
                <w:lang w:eastAsia="zh-CN"/>
              </w:rPr>
              <w:t>restricted</w:t>
            </w:r>
            <w:r>
              <w:rPr>
                <w:lang w:eastAsia="zh-CN"/>
              </w:rPr>
              <w:t xml:space="preserve"> </w:t>
            </w:r>
            <w:r w:rsidRPr="007B6BD5">
              <w:rPr>
                <w:lang w:eastAsia="zh-CN"/>
              </w:rPr>
              <w:t>as</w:t>
            </w:r>
            <w:r>
              <w:rPr>
                <w:lang w:eastAsia="zh-CN"/>
              </w:rPr>
              <w:t xml:space="preserve"> </w:t>
            </w:r>
            <w:r w:rsidRPr="007B6BD5">
              <w:rPr>
                <w:lang w:eastAsia="zh-CN"/>
              </w:rPr>
              <w:t>DL</w:t>
            </w:r>
            <w:r>
              <w:rPr>
                <w:lang w:eastAsia="zh-CN"/>
              </w:rPr>
              <w:t xml:space="preserve"> </w:t>
            </w:r>
            <w:r w:rsidRPr="007B6BD5">
              <w:rPr>
                <w:lang w:eastAsia="zh-CN"/>
              </w:rPr>
              <w:t>Scell.</w:t>
            </w:r>
            <w:r>
              <w:rPr>
                <w:lang w:eastAsia="zh-CN"/>
              </w:rPr>
              <w:t xml:space="preserve"> </w:t>
            </w:r>
            <w:r w:rsidRPr="007B6BD5">
              <w:rPr>
                <w:lang w:eastAsia="zh-CN"/>
              </w:rPr>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sidRPr="007B6BD5">
              <w:t>.</w:t>
            </w:r>
          </w:p>
          <w:p w14:paraId="6A703596" w14:textId="77777777" w:rsidR="004767F7" w:rsidRPr="007B6BD5" w:rsidRDefault="004767F7" w:rsidP="00563CEA">
            <w:pPr>
              <w:pStyle w:val="TAN"/>
              <w:rPr>
                <w:rFonts w:cs="Intel Clear"/>
              </w:rPr>
            </w:pPr>
            <w:r w:rsidRPr="007B6BD5">
              <w:rPr>
                <w:rFonts w:cs="Intel Clear"/>
              </w:rPr>
              <w:t>NOTE</w:t>
            </w:r>
            <w:r>
              <w:rPr>
                <w:rFonts w:cs="Intel Clear"/>
              </w:rPr>
              <w:t xml:space="preserve"> </w:t>
            </w:r>
            <w:r w:rsidRPr="007B6BD5">
              <w:rPr>
                <w:rFonts w:cs="Intel Clear"/>
              </w:rPr>
              <w:t>16:</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1</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28</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14:paraId="6DC4AAE8" w14:textId="77777777" w:rsidR="004767F7" w:rsidRPr="007B6BD5" w:rsidDel="00C25AB2" w:rsidRDefault="004767F7" w:rsidP="00563CEA">
            <w:pPr>
              <w:pStyle w:val="TAN"/>
              <w:rPr>
                <w:lang w:eastAsia="fi-FI"/>
              </w:rPr>
            </w:pPr>
            <w:r w:rsidRPr="007B6BD5">
              <w:rPr>
                <w:rFonts w:cs="Intel Clear"/>
              </w:rPr>
              <w:t>NOTE</w:t>
            </w:r>
            <w:r>
              <w:rPr>
                <w:rFonts w:cs="Intel Clear"/>
              </w:rPr>
              <w:t xml:space="preserve"> </w:t>
            </w:r>
            <w:r w:rsidRPr="007B6BD5">
              <w:rPr>
                <w:rFonts w:cs="Intel Clear"/>
              </w:rPr>
              <w:t>17:</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3</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28</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tc>
      </w:tr>
    </w:tbl>
    <w:p w14:paraId="4A0FAE46" w14:textId="77777777" w:rsidR="004767F7" w:rsidRPr="007B6BD5" w:rsidRDefault="004767F7" w:rsidP="004767F7"/>
    <w:p w14:paraId="569D8866" w14:textId="77777777" w:rsidR="004767F7" w:rsidRPr="007B6BD5" w:rsidRDefault="004767F7" w:rsidP="004767F7">
      <w:pPr>
        <w:pStyle w:val="Heading4"/>
        <w:keepLines w:val="0"/>
      </w:pPr>
      <w:r w:rsidRPr="007B6BD5">
        <w:lastRenderedPageBreak/>
        <w:t>5.5B.4.4</w:t>
      </w:r>
      <w:r w:rsidRPr="007B6BD5">
        <w:tab/>
        <w:t>Inter-band EN-DC configurations within FR1 (five bands)</w:t>
      </w:r>
    </w:p>
    <w:p w14:paraId="74868A24" w14:textId="77777777" w:rsidR="004767F7" w:rsidRPr="007B6BD5" w:rsidRDefault="004767F7" w:rsidP="004767F7">
      <w:pPr>
        <w:pStyle w:val="TH"/>
        <w:keepLines w:val="0"/>
      </w:pPr>
      <w:r w:rsidRPr="007B6BD5">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80" w:firstRow="0" w:lastRow="0" w:firstColumn="1" w:lastColumn="0" w:noHBand="0" w:noVBand="1"/>
      </w:tblPr>
      <w:tblGrid>
        <w:gridCol w:w="3397"/>
        <w:gridCol w:w="3544"/>
      </w:tblGrid>
      <w:tr w:rsidR="004767F7" w:rsidRPr="00C04E13" w14:paraId="4497D9AF" w14:textId="77777777" w:rsidTr="00563CEA">
        <w:trPr>
          <w:tblHeader/>
          <w:jc w:val="center"/>
        </w:trPr>
        <w:tc>
          <w:tcPr>
            <w:tcW w:w="3397" w:type="dxa"/>
            <w:vAlign w:val="center"/>
            <w:hideMark/>
          </w:tcPr>
          <w:p w14:paraId="686E8628" w14:textId="77777777" w:rsidR="004767F7" w:rsidRPr="007B6BD5" w:rsidRDefault="004767F7" w:rsidP="00563CEA">
            <w:pPr>
              <w:keepNext/>
              <w:spacing w:after="0"/>
              <w:jc w:val="center"/>
              <w:rPr>
                <w:rFonts w:ascii="Arial" w:hAnsi="Arial"/>
                <w:b/>
                <w:sz w:val="18"/>
                <w:lang w:eastAsia="fi-FI"/>
              </w:rPr>
            </w:pPr>
            <w:r w:rsidRPr="007B6BD5">
              <w:rPr>
                <w:rFonts w:ascii="Arial" w:hAnsi="Arial"/>
                <w:b/>
                <w:sz w:val="18"/>
                <w:lang w:eastAsia="fi-FI"/>
              </w:rPr>
              <w:t>EN-DC</w:t>
            </w:r>
          </w:p>
          <w:p w14:paraId="731D88C4" w14:textId="77777777" w:rsidR="004767F7" w:rsidRPr="007B6BD5" w:rsidRDefault="004767F7" w:rsidP="00563CEA">
            <w:pPr>
              <w:keepNext/>
              <w:spacing w:after="0"/>
              <w:jc w:val="center"/>
              <w:rPr>
                <w:rFonts w:ascii="Arial" w:hAnsi="Arial"/>
                <w:b/>
                <w:sz w:val="18"/>
                <w:lang w:eastAsia="fi-FI"/>
              </w:rPr>
            </w:pPr>
            <w:r w:rsidRPr="007B6BD5">
              <w:rPr>
                <w:rFonts w:ascii="Arial" w:hAnsi="Arial"/>
                <w:b/>
                <w:sz w:val="18"/>
                <w:lang w:eastAsia="fi-FI"/>
              </w:rPr>
              <w:t>configuration</w:t>
            </w:r>
          </w:p>
        </w:tc>
        <w:tc>
          <w:tcPr>
            <w:tcW w:w="3544" w:type="dxa"/>
            <w:shd w:val="clear" w:color="auto" w:fill="auto"/>
            <w:vAlign w:val="center"/>
          </w:tcPr>
          <w:p w14:paraId="4F14B80B" w14:textId="77777777" w:rsidR="004767F7" w:rsidRPr="00C04E13" w:rsidRDefault="004767F7" w:rsidP="00563CEA">
            <w:pPr>
              <w:keepNext/>
              <w:spacing w:after="0"/>
              <w:jc w:val="center"/>
              <w:rPr>
                <w:rFonts w:ascii="Arial" w:hAnsi="Arial"/>
                <w:b/>
                <w:sz w:val="18"/>
                <w:lang w:val="fr-FR" w:eastAsia="fi-FI"/>
              </w:rPr>
            </w:pPr>
            <w:r w:rsidRPr="00C04E13">
              <w:rPr>
                <w:rFonts w:ascii="Arial" w:hAnsi="Arial"/>
                <w:b/>
                <w:sz w:val="18"/>
                <w:lang w:val="fr-FR" w:eastAsia="fi-FI"/>
              </w:rPr>
              <w:t>Uplink EN-DC configuration</w:t>
            </w:r>
          </w:p>
          <w:p w14:paraId="68E56D1D" w14:textId="77777777" w:rsidR="004767F7" w:rsidRPr="00C04E13" w:rsidDel="00C35823" w:rsidRDefault="004767F7" w:rsidP="00563CEA">
            <w:pPr>
              <w:keepNext/>
              <w:spacing w:after="0"/>
              <w:jc w:val="center"/>
              <w:rPr>
                <w:rFonts w:ascii="Arial" w:hAnsi="Arial"/>
                <w:b/>
                <w:sz w:val="18"/>
                <w:lang w:val="fr-FR" w:eastAsia="fi-FI"/>
              </w:rPr>
            </w:pPr>
            <w:r w:rsidRPr="00C04E13">
              <w:rPr>
                <w:rFonts w:ascii="Arial" w:hAnsi="Arial"/>
                <w:b/>
                <w:sz w:val="18"/>
                <w:lang w:val="fr-FR" w:eastAsia="fi-FI"/>
              </w:rPr>
              <w:t>(note 1)</w:t>
            </w:r>
          </w:p>
        </w:tc>
      </w:tr>
      <w:tr w:rsidR="004767F7" w:rsidRPr="007B6BD5" w14:paraId="313F4220"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1086FAD9" w14:textId="77777777" w:rsidR="004767F7" w:rsidRPr="007B6BD5" w:rsidRDefault="004767F7" w:rsidP="00563CEA">
            <w:pPr>
              <w:keepNext/>
              <w:spacing w:after="0"/>
              <w:jc w:val="center"/>
              <w:rPr>
                <w:rFonts w:ascii="Arial" w:hAnsi="Arial"/>
                <w:sz w:val="18"/>
              </w:rPr>
            </w:pPr>
            <w:r w:rsidRPr="007B6BD5">
              <w:rPr>
                <w:rFonts w:ascii="Arial" w:hAnsi="Arial"/>
                <w:sz w:val="18"/>
              </w:rPr>
              <w:t>DC_1A-3A-5A-7A_n28A</w:t>
            </w:r>
          </w:p>
        </w:tc>
        <w:tc>
          <w:tcPr>
            <w:tcW w:w="3544" w:type="dxa"/>
            <w:tcBorders>
              <w:top w:val="single" w:sz="4" w:space="0" w:color="auto"/>
              <w:left w:val="single" w:sz="4" w:space="0" w:color="auto"/>
              <w:bottom w:val="single" w:sz="4" w:space="0" w:color="auto"/>
              <w:right w:val="single" w:sz="4" w:space="0" w:color="auto"/>
            </w:tcBorders>
            <w:vAlign w:val="center"/>
          </w:tcPr>
          <w:p w14:paraId="25521C5E" w14:textId="77777777" w:rsidR="004767F7" w:rsidRPr="007B6BD5" w:rsidRDefault="004767F7" w:rsidP="00563CEA">
            <w:pPr>
              <w:keepNext/>
              <w:spacing w:after="0"/>
              <w:jc w:val="center"/>
              <w:rPr>
                <w:rFonts w:ascii="Arial" w:hAnsi="Arial"/>
                <w:sz w:val="18"/>
              </w:rPr>
            </w:pPr>
            <w:r w:rsidRPr="007B6BD5">
              <w:rPr>
                <w:rFonts w:ascii="Arial" w:hAnsi="Arial"/>
                <w:sz w:val="18"/>
              </w:rPr>
              <w:t>DC_1A_n28A</w:t>
            </w:r>
          </w:p>
          <w:p w14:paraId="5A170B34" w14:textId="77777777" w:rsidR="004767F7" w:rsidRPr="007B6BD5" w:rsidRDefault="004767F7" w:rsidP="00563CEA">
            <w:pPr>
              <w:keepNext/>
              <w:spacing w:after="0"/>
              <w:jc w:val="center"/>
              <w:rPr>
                <w:rFonts w:ascii="Arial" w:hAnsi="Arial"/>
                <w:sz w:val="18"/>
              </w:rPr>
            </w:pPr>
            <w:r w:rsidRPr="007B6BD5">
              <w:rPr>
                <w:rFonts w:ascii="Arial" w:hAnsi="Arial"/>
                <w:sz w:val="18"/>
              </w:rPr>
              <w:t>DC_3A_n28A</w:t>
            </w:r>
          </w:p>
          <w:p w14:paraId="4115A78D" w14:textId="77777777" w:rsidR="004767F7" w:rsidRPr="007B6BD5" w:rsidRDefault="004767F7" w:rsidP="00563CEA">
            <w:pPr>
              <w:keepNext/>
              <w:spacing w:after="0"/>
              <w:jc w:val="center"/>
              <w:rPr>
                <w:rFonts w:ascii="Arial" w:hAnsi="Arial"/>
                <w:sz w:val="18"/>
              </w:rPr>
            </w:pPr>
            <w:r w:rsidRPr="007B6BD5">
              <w:rPr>
                <w:rFonts w:ascii="Arial" w:hAnsi="Arial"/>
                <w:sz w:val="18"/>
              </w:rPr>
              <w:t>DC_5A_n28A</w:t>
            </w:r>
          </w:p>
          <w:p w14:paraId="76C9A802" w14:textId="77777777" w:rsidR="004767F7" w:rsidRPr="007B6BD5" w:rsidRDefault="004767F7" w:rsidP="00563CEA">
            <w:pPr>
              <w:keepNext/>
              <w:spacing w:after="0"/>
              <w:jc w:val="center"/>
              <w:rPr>
                <w:rFonts w:ascii="Arial" w:hAnsi="Arial"/>
                <w:sz w:val="18"/>
              </w:rPr>
            </w:pPr>
            <w:r w:rsidRPr="007B6BD5">
              <w:rPr>
                <w:rFonts w:ascii="Arial" w:hAnsi="Arial"/>
                <w:sz w:val="18"/>
              </w:rPr>
              <w:t>DC_7A_n28A</w:t>
            </w:r>
          </w:p>
        </w:tc>
      </w:tr>
      <w:tr w:rsidR="004767F7" w:rsidRPr="007B6BD5" w14:paraId="4C30AED9"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62D88097" w14:textId="77777777" w:rsidR="004767F7" w:rsidRPr="007B6BD5" w:rsidRDefault="004767F7" w:rsidP="00563CEA">
            <w:pPr>
              <w:keepNext/>
              <w:spacing w:after="0"/>
              <w:jc w:val="center"/>
              <w:rPr>
                <w:rFonts w:ascii="Arial" w:hAnsi="Arial"/>
                <w:sz w:val="18"/>
              </w:rPr>
            </w:pPr>
            <w:bookmarkStart w:id="235" w:name="OLE_LINK22"/>
            <w:r w:rsidRPr="007B6BD5">
              <w:rPr>
                <w:rFonts w:ascii="Arial" w:hAnsi="Arial"/>
                <w:sz w:val="18"/>
                <w:lang w:eastAsia="zh-CN"/>
              </w:rPr>
              <w:t>DC_1A-(n)3AA-n8A-n77A</w:t>
            </w:r>
            <w:bookmarkEnd w:id="235"/>
          </w:p>
        </w:tc>
        <w:tc>
          <w:tcPr>
            <w:tcW w:w="3544" w:type="dxa"/>
            <w:tcBorders>
              <w:top w:val="single" w:sz="4" w:space="0" w:color="auto"/>
              <w:left w:val="single" w:sz="4" w:space="0" w:color="auto"/>
              <w:bottom w:val="single" w:sz="4" w:space="0" w:color="auto"/>
              <w:right w:val="single" w:sz="4" w:space="0" w:color="auto"/>
            </w:tcBorders>
            <w:vAlign w:val="center"/>
          </w:tcPr>
          <w:p w14:paraId="26CA1F30" w14:textId="77777777" w:rsidR="004767F7" w:rsidRPr="007B6BD5" w:rsidRDefault="004767F7" w:rsidP="00563CEA">
            <w:pPr>
              <w:keepNext/>
              <w:snapToGrid w:val="0"/>
              <w:spacing w:after="0"/>
              <w:jc w:val="center"/>
              <w:rPr>
                <w:rFonts w:ascii="Arial" w:hAnsi="Arial"/>
                <w:sz w:val="18"/>
                <w:lang w:eastAsia="zh-CN"/>
              </w:rPr>
            </w:pPr>
            <w:r w:rsidRPr="007B6BD5">
              <w:rPr>
                <w:rFonts w:ascii="Arial" w:hAnsi="Arial"/>
                <w:sz w:val="18"/>
                <w:lang w:eastAsia="zh-CN"/>
              </w:rPr>
              <w:t>DC_1A_n3A</w:t>
            </w:r>
          </w:p>
          <w:p w14:paraId="331B315B" w14:textId="77777777" w:rsidR="004767F7" w:rsidRPr="007B6BD5" w:rsidRDefault="004767F7" w:rsidP="00563CEA">
            <w:pPr>
              <w:keepNext/>
              <w:snapToGrid w:val="0"/>
              <w:spacing w:after="0"/>
              <w:jc w:val="center"/>
              <w:rPr>
                <w:rFonts w:ascii="Arial" w:hAnsi="Arial"/>
                <w:sz w:val="18"/>
                <w:lang w:eastAsia="zh-CN"/>
              </w:rPr>
            </w:pPr>
            <w:r w:rsidRPr="007B6BD5">
              <w:rPr>
                <w:rFonts w:ascii="Arial" w:hAnsi="Arial"/>
                <w:sz w:val="18"/>
                <w:lang w:eastAsia="zh-CN"/>
              </w:rPr>
              <w:t>DC_1A_n8A</w:t>
            </w:r>
          </w:p>
          <w:p w14:paraId="35413D63" w14:textId="77777777" w:rsidR="004767F7" w:rsidRPr="007B6BD5" w:rsidRDefault="004767F7" w:rsidP="00563CEA">
            <w:pPr>
              <w:keepNext/>
              <w:snapToGrid w:val="0"/>
              <w:spacing w:after="0"/>
              <w:jc w:val="center"/>
              <w:rPr>
                <w:rFonts w:ascii="Arial" w:hAnsi="Arial"/>
                <w:sz w:val="18"/>
                <w:lang w:eastAsia="zh-CN"/>
              </w:rPr>
            </w:pPr>
            <w:r w:rsidRPr="007B6BD5">
              <w:rPr>
                <w:rFonts w:ascii="Arial" w:hAnsi="Arial"/>
                <w:sz w:val="18"/>
                <w:lang w:eastAsia="zh-CN"/>
              </w:rPr>
              <w:t>DC_1A_n77A</w:t>
            </w:r>
          </w:p>
          <w:p w14:paraId="22DCC3D3" w14:textId="77777777" w:rsidR="004767F7" w:rsidRPr="007B6BD5" w:rsidRDefault="004767F7" w:rsidP="00563CEA">
            <w:pPr>
              <w:keepNext/>
              <w:snapToGrid w:val="0"/>
              <w:spacing w:after="0"/>
              <w:jc w:val="center"/>
              <w:rPr>
                <w:rFonts w:ascii="Arial" w:hAnsi="Arial"/>
                <w:sz w:val="18"/>
                <w:lang w:eastAsia="zh-CN"/>
              </w:rPr>
            </w:pPr>
            <w:r w:rsidRPr="007B6BD5">
              <w:rPr>
                <w:rFonts w:ascii="Arial" w:hAnsi="Arial"/>
                <w:sz w:val="18"/>
                <w:lang w:eastAsia="zh-CN"/>
              </w:rPr>
              <w:t>DC_(n)3AA</w:t>
            </w:r>
            <w:r w:rsidRPr="007B6BD5">
              <w:rPr>
                <w:rFonts w:ascii="Arial" w:hAnsi="Arial"/>
                <w:sz w:val="18"/>
                <w:vertAlign w:val="superscript"/>
                <w:lang w:eastAsia="zh-CN"/>
              </w:rPr>
              <w:t>3</w:t>
            </w:r>
          </w:p>
          <w:p w14:paraId="0A514CB9" w14:textId="77777777" w:rsidR="004767F7" w:rsidRPr="007B6BD5" w:rsidRDefault="004767F7" w:rsidP="00563CEA">
            <w:pPr>
              <w:keepNext/>
              <w:snapToGrid w:val="0"/>
              <w:spacing w:after="0"/>
              <w:jc w:val="center"/>
              <w:rPr>
                <w:rFonts w:ascii="Arial" w:hAnsi="Arial"/>
                <w:sz w:val="18"/>
                <w:lang w:eastAsia="zh-CN"/>
              </w:rPr>
            </w:pPr>
            <w:r w:rsidRPr="007B6BD5">
              <w:rPr>
                <w:rFonts w:ascii="Arial" w:hAnsi="Arial"/>
                <w:sz w:val="18"/>
                <w:lang w:eastAsia="zh-CN"/>
              </w:rPr>
              <w:t>DC_3A_n8A</w:t>
            </w:r>
          </w:p>
          <w:p w14:paraId="6BF90B3A" w14:textId="77777777" w:rsidR="004767F7" w:rsidRPr="007B6BD5" w:rsidRDefault="004767F7" w:rsidP="00563CEA">
            <w:pPr>
              <w:keepNext/>
              <w:spacing w:after="0"/>
              <w:jc w:val="center"/>
              <w:rPr>
                <w:rFonts w:ascii="Arial" w:hAnsi="Arial"/>
                <w:sz w:val="18"/>
              </w:rPr>
            </w:pPr>
            <w:r w:rsidRPr="007B6BD5">
              <w:rPr>
                <w:rFonts w:ascii="Arial" w:hAnsi="Arial"/>
                <w:sz w:val="18"/>
                <w:lang w:eastAsia="zh-CN"/>
              </w:rPr>
              <w:t>DC_3A_n77A</w:t>
            </w:r>
          </w:p>
        </w:tc>
      </w:tr>
      <w:tr w:rsidR="004767F7" w:rsidRPr="007B6BD5" w14:paraId="2411D895"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02B0A190" w14:textId="77777777" w:rsidR="004767F7" w:rsidRPr="007B6BD5" w:rsidRDefault="004767F7" w:rsidP="00563CEA">
            <w:pPr>
              <w:spacing w:after="0"/>
              <w:jc w:val="center"/>
              <w:rPr>
                <w:rFonts w:ascii="Arial" w:hAnsi="Arial"/>
                <w:sz w:val="18"/>
              </w:rPr>
            </w:pPr>
            <w:r w:rsidRPr="007B6BD5">
              <w:rPr>
                <w:rFonts w:ascii="Arial" w:hAnsi="Arial"/>
                <w:sz w:val="18"/>
              </w:rPr>
              <w:t>DC_1A-3A-5A-7A_n40A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4D32C5E9"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2FDF691E"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28D07CD7"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61520EE2"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4767F7" w:rsidRPr="007B6BD5" w14:paraId="789B8AB6"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5BAE95DB" w14:textId="77777777" w:rsidR="004767F7" w:rsidRPr="007B6BD5" w:rsidRDefault="004767F7" w:rsidP="00563CEA">
            <w:pPr>
              <w:spacing w:after="0"/>
              <w:jc w:val="center"/>
              <w:rPr>
                <w:rFonts w:ascii="Arial" w:hAnsi="Arial"/>
                <w:sz w:val="18"/>
              </w:rPr>
            </w:pPr>
            <w:r w:rsidRPr="007B6BD5">
              <w:rPr>
                <w:rFonts w:ascii="Arial" w:hAnsi="Arial"/>
                <w:sz w:val="18"/>
              </w:rPr>
              <w:t>DC_1A-3A-5A-7A-7A_n40A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53B7E892"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51620619"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3890DDDA"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289BB5D6"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4767F7" w:rsidRPr="007B6BD5" w14:paraId="3DFEC20B"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02255C43" w14:textId="77777777" w:rsidR="004767F7" w:rsidRPr="007B6BD5" w:rsidRDefault="004767F7" w:rsidP="00563CEA">
            <w:pPr>
              <w:spacing w:after="0"/>
              <w:jc w:val="center"/>
              <w:rPr>
                <w:rFonts w:ascii="Arial" w:hAnsi="Arial"/>
                <w:sz w:val="18"/>
              </w:rPr>
            </w:pPr>
            <w:r w:rsidRPr="007B6BD5">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6E51186E" w14:textId="77777777" w:rsidR="004767F7" w:rsidRPr="007B6BD5" w:rsidRDefault="004767F7" w:rsidP="00563CEA">
            <w:pPr>
              <w:spacing w:after="0"/>
              <w:jc w:val="center"/>
              <w:rPr>
                <w:rFonts w:ascii="Arial" w:hAnsi="Arial"/>
                <w:sz w:val="18"/>
              </w:rPr>
            </w:pPr>
            <w:r w:rsidRPr="007B6BD5">
              <w:rPr>
                <w:rFonts w:ascii="Arial" w:hAnsi="Arial"/>
                <w:sz w:val="18"/>
              </w:rPr>
              <w:t>DC_1A_n77A</w:t>
            </w:r>
          </w:p>
          <w:p w14:paraId="3823269B" w14:textId="77777777" w:rsidR="004767F7" w:rsidRPr="007B6BD5" w:rsidRDefault="004767F7" w:rsidP="00563CEA">
            <w:pPr>
              <w:spacing w:after="0"/>
              <w:jc w:val="center"/>
              <w:rPr>
                <w:rFonts w:ascii="Arial" w:hAnsi="Arial"/>
                <w:sz w:val="18"/>
              </w:rPr>
            </w:pPr>
            <w:r w:rsidRPr="007B6BD5">
              <w:rPr>
                <w:rFonts w:ascii="Arial" w:hAnsi="Arial"/>
                <w:sz w:val="18"/>
              </w:rPr>
              <w:t>DC_3A_n77A</w:t>
            </w:r>
          </w:p>
          <w:p w14:paraId="378CCF6B" w14:textId="77777777" w:rsidR="004767F7" w:rsidRPr="007B6BD5" w:rsidRDefault="004767F7" w:rsidP="00563CEA">
            <w:pPr>
              <w:spacing w:after="0"/>
              <w:jc w:val="center"/>
              <w:rPr>
                <w:rFonts w:ascii="Arial" w:hAnsi="Arial"/>
                <w:sz w:val="18"/>
              </w:rPr>
            </w:pPr>
            <w:r w:rsidRPr="007B6BD5">
              <w:rPr>
                <w:rFonts w:ascii="Arial" w:hAnsi="Arial"/>
                <w:sz w:val="18"/>
              </w:rPr>
              <w:t>DC_5A_n77A</w:t>
            </w:r>
          </w:p>
          <w:p w14:paraId="2FFDFDCF" w14:textId="77777777" w:rsidR="004767F7" w:rsidRPr="007B6BD5" w:rsidRDefault="004767F7" w:rsidP="00563CEA">
            <w:pPr>
              <w:spacing w:after="0"/>
              <w:jc w:val="center"/>
              <w:rPr>
                <w:rFonts w:ascii="Arial" w:hAnsi="Arial"/>
                <w:sz w:val="18"/>
              </w:rPr>
            </w:pPr>
            <w:r w:rsidRPr="007B6BD5">
              <w:rPr>
                <w:rFonts w:ascii="Arial" w:hAnsi="Arial"/>
                <w:sz w:val="18"/>
              </w:rPr>
              <w:t>DC_7A_n77A</w:t>
            </w:r>
          </w:p>
        </w:tc>
      </w:tr>
      <w:tr w:rsidR="004767F7" w:rsidRPr="007B6BD5" w14:paraId="404C79BF"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716703A6" w14:textId="77777777" w:rsidR="004767F7" w:rsidRPr="007B6BD5" w:rsidRDefault="004767F7" w:rsidP="00563CEA">
            <w:pPr>
              <w:spacing w:after="0"/>
              <w:jc w:val="center"/>
              <w:rPr>
                <w:rFonts w:ascii="Arial" w:hAnsi="Arial"/>
                <w:sz w:val="18"/>
              </w:rPr>
            </w:pPr>
            <w:r w:rsidRPr="007B6BD5">
              <w:rPr>
                <w:rFonts w:ascii="Arial" w:hAnsi="Arial"/>
                <w:sz w:val="18"/>
              </w:rPr>
              <w:t>DC_1A-3A-5A-7A_n77(2A)</w:t>
            </w:r>
          </w:p>
          <w:p w14:paraId="1803E77A" w14:textId="77777777" w:rsidR="004767F7" w:rsidRPr="007B6BD5" w:rsidRDefault="004767F7" w:rsidP="00563CEA">
            <w:pPr>
              <w:spacing w:after="0"/>
              <w:jc w:val="center"/>
              <w:rPr>
                <w:rFonts w:ascii="Arial" w:hAnsi="Arial"/>
                <w:sz w:val="18"/>
              </w:rPr>
            </w:pPr>
            <w:r w:rsidRPr="007B6BD5">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8D3E3A6" w14:textId="77777777" w:rsidR="004767F7" w:rsidRPr="007B6BD5" w:rsidRDefault="004767F7" w:rsidP="00563CEA">
            <w:pPr>
              <w:spacing w:after="0"/>
              <w:jc w:val="center"/>
              <w:rPr>
                <w:rFonts w:ascii="Arial" w:hAnsi="Arial"/>
                <w:sz w:val="18"/>
              </w:rPr>
            </w:pPr>
            <w:r w:rsidRPr="007B6BD5">
              <w:rPr>
                <w:rFonts w:ascii="Arial" w:hAnsi="Arial"/>
                <w:sz w:val="18"/>
              </w:rPr>
              <w:t>DC_1A_n77A</w:t>
            </w:r>
          </w:p>
          <w:p w14:paraId="23D13737" w14:textId="77777777" w:rsidR="004767F7" w:rsidRPr="007B6BD5" w:rsidRDefault="004767F7" w:rsidP="00563CEA">
            <w:pPr>
              <w:spacing w:after="0"/>
              <w:jc w:val="center"/>
              <w:rPr>
                <w:rFonts w:ascii="Arial" w:hAnsi="Arial"/>
                <w:sz w:val="18"/>
              </w:rPr>
            </w:pPr>
            <w:r w:rsidRPr="007B6BD5">
              <w:rPr>
                <w:rFonts w:ascii="Arial" w:hAnsi="Arial"/>
                <w:sz w:val="18"/>
              </w:rPr>
              <w:t>DC_3A_n77A</w:t>
            </w:r>
          </w:p>
          <w:p w14:paraId="2C3FFFA4" w14:textId="77777777" w:rsidR="004767F7" w:rsidRPr="007B6BD5" w:rsidRDefault="004767F7" w:rsidP="00563CEA">
            <w:pPr>
              <w:spacing w:after="0"/>
              <w:jc w:val="center"/>
              <w:rPr>
                <w:rFonts w:ascii="Arial" w:hAnsi="Arial"/>
                <w:sz w:val="18"/>
              </w:rPr>
            </w:pPr>
            <w:r w:rsidRPr="007B6BD5">
              <w:rPr>
                <w:rFonts w:ascii="Arial" w:hAnsi="Arial"/>
                <w:sz w:val="18"/>
              </w:rPr>
              <w:t>DC_5A_n77A</w:t>
            </w:r>
          </w:p>
          <w:p w14:paraId="2E3EF512" w14:textId="77777777" w:rsidR="004767F7" w:rsidRPr="007B6BD5" w:rsidRDefault="004767F7" w:rsidP="00563CEA">
            <w:pPr>
              <w:spacing w:after="0"/>
              <w:jc w:val="center"/>
              <w:rPr>
                <w:rFonts w:ascii="Arial" w:hAnsi="Arial"/>
                <w:sz w:val="18"/>
              </w:rPr>
            </w:pPr>
            <w:r w:rsidRPr="007B6BD5">
              <w:rPr>
                <w:rFonts w:ascii="Arial" w:hAnsi="Arial"/>
                <w:sz w:val="18"/>
              </w:rPr>
              <w:t>DC_7A_n77A</w:t>
            </w:r>
          </w:p>
        </w:tc>
      </w:tr>
      <w:tr w:rsidR="004767F7" w:rsidRPr="007B6BD5" w14:paraId="6E53FE3F"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50E775CB" w14:textId="77777777" w:rsidR="004767F7" w:rsidRPr="007B6BD5" w:rsidRDefault="004767F7" w:rsidP="00563CEA">
            <w:pPr>
              <w:spacing w:after="0"/>
              <w:jc w:val="center"/>
              <w:rPr>
                <w:rFonts w:ascii="Arial" w:hAnsi="Arial"/>
                <w:sz w:val="18"/>
              </w:rPr>
            </w:pPr>
            <w:r w:rsidRPr="007B6BD5">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A9ECBAE" w14:textId="77777777" w:rsidR="004767F7" w:rsidRPr="007B6BD5" w:rsidRDefault="004767F7" w:rsidP="00563CEA">
            <w:pPr>
              <w:spacing w:after="0"/>
              <w:jc w:val="center"/>
              <w:rPr>
                <w:rFonts w:ascii="Arial" w:hAnsi="Arial"/>
                <w:sz w:val="18"/>
              </w:rPr>
            </w:pPr>
            <w:r w:rsidRPr="007B6BD5">
              <w:rPr>
                <w:rFonts w:ascii="Arial" w:hAnsi="Arial"/>
                <w:sz w:val="18"/>
              </w:rPr>
              <w:t>DC_1A_n77A</w:t>
            </w:r>
          </w:p>
          <w:p w14:paraId="18F8B15F" w14:textId="77777777" w:rsidR="004767F7" w:rsidRPr="007B6BD5" w:rsidRDefault="004767F7" w:rsidP="00563CEA">
            <w:pPr>
              <w:spacing w:after="0"/>
              <w:jc w:val="center"/>
              <w:rPr>
                <w:rFonts w:ascii="Arial" w:hAnsi="Arial"/>
                <w:sz w:val="18"/>
              </w:rPr>
            </w:pPr>
            <w:r w:rsidRPr="007B6BD5">
              <w:rPr>
                <w:rFonts w:ascii="Arial" w:hAnsi="Arial"/>
                <w:sz w:val="18"/>
              </w:rPr>
              <w:t>DC_3A_n77A</w:t>
            </w:r>
          </w:p>
          <w:p w14:paraId="17B95737" w14:textId="77777777" w:rsidR="004767F7" w:rsidRPr="007B6BD5" w:rsidRDefault="004767F7" w:rsidP="00563CEA">
            <w:pPr>
              <w:spacing w:after="0"/>
              <w:jc w:val="center"/>
              <w:rPr>
                <w:rFonts w:ascii="Arial" w:hAnsi="Arial"/>
                <w:sz w:val="18"/>
              </w:rPr>
            </w:pPr>
            <w:r w:rsidRPr="007B6BD5">
              <w:rPr>
                <w:rFonts w:ascii="Arial" w:hAnsi="Arial"/>
                <w:sz w:val="18"/>
              </w:rPr>
              <w:t>DC_5A_n77A</w:t>
            </w:r>
          </w:p>
          <w:p w14:paraId="3C539A52" w14:textId="77777777" w:rsidR="004767F7" w:rsidRPr="007B6BD5" w:rsidRDefault="004767F7" w:rsidP="00563CEA">
            <w:pPr>
              <w:spacing w:after="0"/>
              <w:jc w:val="center"/>
              <w:rPr>
                <w:rFonts w:ascii="Arial" w:hAnsi="Arial"/>
                <w:sz w:val="18"/>
              </w:rPr>
            </w:pPr>
            <w:r w:rsidRPr="007B6BD5">
              <w:rPr>
                <w:rFonts w:ascii="Arial" w:hAnsi="Arial"/>
                <w:sz w:val="18"/>
              </w:rPr>
              <w:t>DC_7A_n77A</w:t>
            </w:r>
          </w:p>
        </w:tc>
      </w:tr>
      <w:tr w:rsidR="004767F7" w:rsidRPr="007B6BD5" w14:paraId="0F52C891"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274DBB83" w14:textId="77777777" w:rsidR="004767F7" w:rsidRPr="007B6BD5" w:rsidRDefault="004767F7" w:rsidP="00563CEA">
            <w:pPr>
              <w:spacing w:after="0"/>
              <w:jc w:val="center"/>
              <w:rPr>
                <w:rFonts w:ascii="Arial" w:hAnsi="Arial"/>
                <w:sz w:val="18"/>
              </w:rPr>
            </w:pPr>
            <w:r w:rsidRPr="007B6BD5">
              <w:rPr>
                <w:rFonts w:ascii="Arial" w:hAnsi="Arial"/>
                <w:sz w:val="18"/>
              </w:rPr>
              <w:t>DC_1A-3A-5A-7A-7A_n77(2A)</w:t>
            </w:r>
          </w:p>
          <w:p w14:paraId="6C1F578B" w14:textId="77777777" w:rsidR="004767F7" w:rsidRPr="007B6BD5" w:rsidRDefault="004767F7" w:rsidP="00563CEA">
            <w:pPr>
              <w:spacing w:after="0"/>
              <w:jc w:val="center"/>
              <w:rPr>
                <w:rFonts w:ascii="Arial" w:hAnsi="Arial"/>
                <w:sz w:val="18"/>
              </w:rPr>
            </w:pPr>
            <w:r w:rsidRPr="007B6BD5">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96E703A" w14:textId="77777777" w:rsidR="004767F7" w:rsidRPr="007B6BD5" w:rsidRDefault="004767F7" w:rsidP="00563CEA">
            <w:pPr>
              <w:spacing w:after="0"/>
              <w:jc w:val="center"/>
              <w:rPr>
                <w:rFonts w:ascii="Arial" w:hAnsi="Arial"/>
                <w:sz w:val="18"/>
              </w:rPr>
            </w:pPr>
            <w:r w:rsidRPr="007B6BD5">
              <w:rPr>
                <w:rFonts w:ascii="Arial" w:hAnsi="Arial"/>
                <w:sz w:val="18"/>
              </w:rPr>
              <w:t>DC_1A_n77A</w:t>
            </w:r>
          </w:p>
          <w:p w14:paraId="6CD416F1" w14:textId="77777777" w:rsidR="004767F7" w:rsidRPr="007B6BD5" w:rsidRDefault="004767F7" w:rsidP="00563CEA">
            <w:pPr>
              <w:spacing w:after="0"/>
              <w:jc w:val="center"/>
              <w:rPr>
                <w:rFonts w:ascii="Arial" w:hAnsi="Arial"/>
                <w:sz w:val="18"/>
              </w:rPr>
            </w:pPr>
            <w:r w:rsidRPr="007B6BD5">
              <w:rPr>
                <w:rFonts w:ascii="Arial" w:hAnsi="Arial"/>
                <w:sz w:val="18"/>
              </w:rPr>
              <w:t>DC_3A_n77A</w:t>
            </w:r>
          </w:p>
          <w:p w14:paraId="1F810C65" w14:textId="77777777" w:rsidR="004767F7" w:rsidRPr="007B6BD5" w:rsidRDefault="004767F7" w:rsidP="00563CEA">
            <w:pPr>
              <w:spacing w:after="0"/>
              <w:jc w:val="center"/>
              <w:rPr>
                <w:rFonts w:ascii="Arial" w:hAnsi="Arial"/>
                <w:sz w:val="18"/>
              </w:rPr>
            </w:pPr>
            <w:r w:rsidRPr="007B6BD5">
              <w:rPr>
                <w:rFonts w:ascii="Arial" w:hAnsi="Arial"/>
                <w:sz w:val="18"/>
              </w:rPr>
              <w:t>DC_5A_n77A</w:t>
            </w:r>
          </w:p>
          <w:p w14:paraId="34C54773" w14:textId="77777777" w:rsidR="004767F7" w:rsidRPr="007B6BD5" w:rsidRDefault="004767F7" w:rsidP="00563CEA">
            <w:pPr>
              <w:spacing w:after="0"/>
              <w:jc w:val="center"/>
              <w:rPr>
                <w:rFonts w:ascii="Arial" w:hAnsi="Arial"/>
                <w:sz w:val="18"/>
              </w:rPr>
            </w:pPr>
            <w:r w:rsidRPr="007B6BD5">
              <w:rPr>
                <w:rFonts w:ascii="Arial" w:hAnsi="Arial"/>
                <w:sz w:val="18"/>
              </w:rPr>
              <w:t>DC_7A_n77A</w:t>
            </w:r>
          </w:p>
        </w:tc>
      </w:tr>
      <w:tr w:rsidR="004767F7" w:rsidRPr="007B6BD5" w14:paraId="31C4E9EE" w14:textId="77777777" w:rsidTr="00563CEA">
        <w:trPr>
          <w:jc w:val="center"/>
        </w:trPr>
        <w:tc>
          <w:tcPr>
            <w:tcW w:w="3397" w:type="dxa"/>
            <w:noWrap/>
            <w:vAlign w:val="center"/>
          </w:tcPr>
          <w:p w14:paraId="75E52895" w14:textId="77777777" w:rsidR="004767F7" w:rsidRPr="007B6BD5" w:rsidRDefault="004767F7" w:rsidP="00563CEA">
            <w:pPr>
              <w:spacing w:after="0"/>
              <w:jc w:val="center"/>
              <w:rPr>
                <w:rFonts w:ascii="Arial" w:hAnsi="Arial"/>
                <w:sz w:val="18"/>
              </w:rPr>
            </w:pPr>
            <w:r w:rsidRPr="007B6BD5">
              <w:rPr>
                <w:rFonts w:ascii="Arial" w:hAnsi="Arial"/>
                <w:sz w:val="18"/>
              </w:rPr>
              <w:t>DC_1A-3A-5A-7A_n78A</w:t>
            </w:r>
          </w:p>
          <w:p w14:paraId="7352C806"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DC_1A-3C-5A-7A_n78A</w:t>
            </w:r>
          </w:p>
          <w:p w14:paraId="49D07D99"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zh-CN"/>
              </w:rPr>
              <w:t>DC_1A-3A-5A-7A_n78C</w:t>
            </w:r>
          </w:p>
        </w:tc>
        <w:tc>
          <w:tcPr>
            <w:tcW w:w="3544" w:type="dxa"/>
            <w:shd w:val="clear" w:color="auto" w:fill="auto"/>
            <w:vAlign w:val="center"/>
          </w:tcPr>
          <w:p w14:paraId="5E6F3451" w14:textId="77777777" w:rsidR="004767F7" w:rsidRPr="007B6BD5" w:rsidRDefault="004767F7" w:rsidP="00563CEA">
            <w:pPr>
              <w:spacing w:after="0"/>
              <w:jc w:val="center"/>
              <w:rPr>
                <w:rFonts w:ascii="Arial" w:hAnsi="Arial"/>
                <w:sz w:val="18"/>
              </w:rPr>
            </w:pPr>
            <w:r w:rsidRPr="007B6BD5">
              <w:rPr>
                <w:rFonts w:ascii="Arial" w:hAnsi="Arial"/>
                <w:sz w:val="18"/>
              </w:rPr>
              <w:t>DC_1A_n78A</w:t>
            </w:r>
          </w:p>
          <w:p w14:paraId="6B36EA2E" w14:textId="77777777" w:rsidR="004767F7" w:rsidRPr="007B6BD5" w:rsidRDefault="004767F7" w:rsidP="00563CEA">
            <w:pPr>
              <w:spacing w:after="0"/>
              <w:jc w:val="center"/>
              <w:rPr>
                <w:rFonts w:ascii="Arial" w:hAnsi="Arial"/>
                <w:sz w:val="18"/>
              </w:rPr>
            </w:pPr>
            <w:r w:rsidRPr="007B6BD5">
              <w:rPr>
                <w:rFonts w:ascii="Arial" w:hAnsi="Arial"/>
                <w:sz w:val="18"/>
              </w:rPr>
              <w:t>DC_3A_n78A</w:t>
            </w:r>
          </w:p>
          <w:p w14:paraId="34C2CFFC" w14:textId="77777777" w:rsidR="004767F7" w:rsidRPr="007B6BD5" w:rsidRDefault="004767F7" w:rsidP="00563CEA">
            <w:pPr>
              <w:spacing w:after="0"/>
              <w:jc w:val="center"/>
              <w:rPr>
                <w:rFonts w:ascii="Arial" w:hAnsi="Arial"/>
                <w:sz w:val="18"/>
              </w:rPr>
            </w:pPr>
            <w:r w:rsidRPr="007B6BD5">
              <w:rPr>
                <w:rFonts w:ascii="Arial" w:hAnsi="Arial"/>
                <w:sz w:val="18"/>
              </w:rPr>
              <w:t>DC_5A_n78A</w:t>
            </w:r>
          </w:p>
          <w:p w14:paraId="30B1D854" w14:textId="77777777" w:rsidR="004767F7" w:rsidRPr="007B6BD5" w:rsidRDefault="004767F7" w:rsidP="00563CEA">
            <w:pPr>
              <w:spacing w:after="0"/>
              <w:jc w:val="center"/>
              <w:rPr>
                <w:rFonts w:ascii="Arial" w:hAnsi="Arial"/>
                <w:sz w:val="18"/>
              </w:rPr>
            </w:pPr>
            <w:r w:rsidRPr="007B6BD5">
              <w:rPr>
                <w:rFonts w:ascii="Arial" w:hAnsi="Arial"/>
                <w:sz w:val="18"/>
              </w:rPr>
              <w:t>DC_7A_n78A</w:t>
            </w:r>
          </w:p>
        </w:tc>
      </w:tr>
      <w:tr w:rsidR="004767F7" w:rsidRPr="007B6BD5" w14:paraId="1EE0D176"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6A4F1A03" w14:textId="77777777" w:rsidR="004767F7" w:rsidRPr="00C04E13" w:rsidRDefault="004767F7" w:rsidP="00563CEA">
            <w:pPr>
              <w:keepNext/>
              <w:keepLines/>
              <w:spacing w:after="0"/>
              <w:jc w:val="center"/>
              <w:rPr>
                <w:rFonts w:ascii="Arial" w:hAnsi="Arial"/>
                <w:sz w:val="18"/>
                <w:lang w:eastAsia="fi-FI"/>
              </w:rPr>
            </w:pPr>
            <w:r w:rsidRPr="00C04E13">
              <w:rPr>
                <w:rFonts w:ascii="Arial" w:hAnsi="Arial"/>
                <w:sz w:val="18"/>
                <w:lang w:eastAsia="fi-FI"/>
              </w:rPr>
              <w:t>DC_1A-3A-5A-7A_n78(2A)</w:t>
            </w:r>
          </w:p>
          <w:p w14:paraId="77A5DB06" w14:textId="77777777" w:rsidR="004767F7" w:rsidRPr="007B6BD5" w:rsidRDefault="004767F7" w:rsidP="00563CEA">
            <w:pPr>
              <w:spacing w:after="0"/>
              <w:jc w:val="center"/>
              <w:rPr>
                <w:rFonts w:ascii="Arial" w:hAnsi="Arial"/>
                <w:sz w:val="18"/>
              </w:rPr>
            </w:pPr>
            <w:r w:rsidRPr="00C04E13">
              <w:rPr>
                <w:rFonts w:ascii="Arial" w:hAnsi="Arial"/>
                <w:kern w:val="2"/>
                <w:sz w:val="18"/>
                <w:lang w:eastAsia="fi-FI"/>
              </w:rPr>
              <w:t>DC_1A-3A-5A-7A_n78(A-C)</w:t>
            </w:r>
          </w:p>
        </w:tc>
        <w:tc>
          <w:tcPr>
            <w:tcW w:w="3544" w:type="dxa"/>
            <w:tcBorders>
              <w:top w:val="single" w:sz="4" w:space="0" w:color="auto"/>
              <w:left w:val="single" w:sz="4" w:space="0" w:color="auto"/>
              <w:bottom w:val="single" w:sz="4" w:space="0" w:color="auto"/>
              <w:right w:val="single" w:sz="4" w:space="0" w:color="auto"/>
            </w:tcBorders>
            <w:hideMark/>
          </w:tcPr>
          <w:p w14:paraId="30D071A3"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DC_1A_n78A</w:t>
            </w:r>
          </w:p>
          <w:p w14:paraId="47A448D1"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DC_3A_n78A</w:t>
            </w:r>
          </w:p>
          <w:p w14:paraId="048A4229"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DC_5A_n78A</w:t>
            </w:r>
          </w:p>
          <w:p w14:paraId="4718D644" w14:textId="77777777" w:rsidR="004767F7" w:rsidRPr="007B6BD5" w:rsidRDefault="004767F7" w:rsidP="00563CEA">
            <w:pPr>
              <w:spacing w:after="0"/>
              <w:jc w:val="center"/>
              <w:rPr>
                <w:rFonts w:ascii="Arial" w:hAnsi="Arial"/>
                <w:sz w:val="18"/>
              </w:rPr>
            </w:pPr>
            <w:r w:rsidRPr="006355E0">
              <w:rPr>
                <w:rFonts w:ascii="Arial" w:hAnsi="Arial"/>
                <w:sz w:val="18"/>
                <w:lang w:val="fr-FR"/>
              </w:rPr>
              <w:t>DC_7A_n78A</w:t>
            </w:r>
          </w:p>
        </w:tc>
      </w:tr>
      <w:tr w:rsidR="004767F7" w:rsidRPr="007B6BD5" w14:paraId="2D0CE7A9"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1D05EC8" w14:textId="77777777" w:rsidR="004767F7" w:rsidRPr="007B6BD5" w:rsidRDefault="004767F7" w:rsidP="00563CEA">
            <w:pPr>
              <w:spacing w:after="0"/>
              <w:jc w:val="center"/>
              <w:rPr>
                <w:rFonts w:ascii="Arial" w:hAnsi="Arial"/>
                <w:sz w:val="18"/>
              </w:rPr>
            </w:pPr>
            <w:r w:rsidRPr="007B6BD5">
              <w:rPr>
                <w:rFonts w:ascii="Arial" w:hAnsi="Arial"/>
                <w:sz w:val="18"/>
              </w:rPr>
              <w:t>DC_1A-3A-5A-7A</w:t>
            </w:r>
            <w:r w:rsidRPr="007B6BD5">
              <w:rPr>
                <w:rFonts w:ascii="Arial" w:hAnsi="Arial"/>
                <w:sz w:val="18"/>
                <w:lang w:eastAsia="zh-CN"/>
              </w:rPr>
              <w:t>-7A_</w:t>
            </w:r>
            <w:r w:rsidRPr="007B6BD5">
              <w:rPr>
                <w:rFonts w:ascii="Arial" w:hAnsi="Arial"/>
                <w:sz w:val="18"/>
              </w:rPr>
              <w:t>n78A</w:t>
            </w:r>
          </w:p>
          <w:p w14:paraId="21D0DA00"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4480671" w14:textId="77777777" w:rsidR="004767F7" w:rsidRPr="007B6BD5" w:rsidRDefault="004767F7" w:rsidP="00563CEA">
            <w:pPr>
              <w:spacing w:after="0"/>
              <w:jc w:val="center"/>
              <w:rPr>
                <w:rFonts w:ascii="Arial" w:hAnsi="Arial"/>
                <w:sz w:val="18"/>
              </w:rPr>
            </w:pPr>
            <w:r w:rsidRPr="007B6BD5">
              <w:rPr>
                <w:rFonts w:ascii="Arial" w:hAnsi="Arial"/>
                <w:sz w:val="18"/>
              </w:rPr>
              <w:t>DC_1A_n78A</w:t>
            </w:r>
          </w:p>
          <w:p w14:paraId="3A2C1217" w14:textId="77777777" w:rsidR="004767F7" w:rsidRPr="007B6BD5" w:rsidRDefault="004767F7" w:rsidP="00563CEA">
            <w:pPr>
              <w:spacing w:after="0"/>
              <w:jc w:val="center"/>
              <w:rPr>
                <w:rFonts w:ascii="Arial" w:hAnsi="Arial"/>
                <w:sz w:val="18"/>
              </w:rPr>
            </w:pPr>
            <w:r w:rsidRPr="007B6BD5">
              <w:rPr>
                <w:rFonts w:ascii="Arial" w:hAnsi="Arial"/>
                <w:sz w:val="18"/>
              </w:rPr>
              <w:t>DC_3A_n78A</w:t>
            </w:r>
          </w:p>
          <w:p w14:paraId="47BECB8E" w14:textId="77777777" w:rsidR="004767F7" w:rsidRPr="007B6BD5" w:rsidRDefault="004767F7" w:rsidP="00563CEA">
            <w:pPr>
              <w:spacing w:after="0"/>
              <w:jc w:val="center"/>
              <w:rPr>
                <w:rFonts w:ascii="Arial" w:hAnsi="Arial"/>
                <w:sz w:val="18"/>
              </w:rPr>
            </w:pPr>
            <w:r w:rsidRPr="007B6BD5">
              <w:rPr>
                <w:rFonts w:ascii="Arial" w:hAnsi="Arial"/>
                <w:sz w:val="18"/>
              </w:rPr>
              <w:t>DC_5A_n78A</w:t>
            </w:r>
          </w:p>
          <w:p w14:paraId="7D93E032" w14:textId="77777777" w:rsidR="004767F7" w:rsidRPr="007B6BD5" w:rsidRDefault="004767F7" w:rsidP="00563CEA">
            <w:pPr>
              <w:spacing w:after="0"/>
              <w:jc w:val="center"/>
              <w:rPr>
                <w:rFonts w:ascii="Arial" w:hAnsi="Arial"/>
                <w:sz w:val="18"/>
              </w:rPr>
            </w:pPr>
            <w:r w:rsidRPr="007B6BD5">
              <w:rPr>
                <w:rFonts w:ascii="Arial" w:hAnsi="Arial"/>
                <w:sz w:val="18"/>
              </w:rPr>
              <w:t>DC_7A_n78A</w:t>
            </w:r>
          </w:p>
        </w:tc>
      </w:tr>
      <w:tr w:rsidR="004767F7" w:rsidRPr="007B6BD5" w14:paraId="1849EFBD"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631FFDDB" w14:textId="77777777" w:rsidR="004767F7" w:rsidRPr="00C04E13" w:rsidRDefault="004767F7" w:rsidP="00563CEA">
            <w:pPr>
              <w:keepNext/>
              <w:keepLines/>
              <w:spacing w:after="0"/>
              <w:jc w:val="center"/>
              <w:rPr>
                <w:rFonts w:ascii="Arial" w:hAnsi="Arial"/>
                <w:sz w:val="18"/>
                <w:lang w:eastAsia="fi-FI"/>
              </w:rPr>
            </w:pPr>
            <w:r w:rsidRPr="00C04E13">
              <w:rPr>
                <w:rFonts w:ascii="Arial" w:hAnsi="Arial"/>
                <w:sz w:val="18"/>
                <w:lang w:eastAsia="fi-FI"/>
              </w:rPr>
              <w:t>DC_1A-3A-5A-7A-7A_n78(2A)</w:t>
            </w:r>
          </w:p>
          <w:p w14:paraId="5D5AB4FD" w14:textId="77777777" w:rsidR="004767F7" w:rsidRPr="007B6BD5" w:rsidRDefault="004767F7" w:rsidP="00563CEA">
            <w:pPr>
              <w:spacing w:after="0"/>
              <w:jc w:val="center"/>
              <w:rPr>
                <w:rFonts w:ascii="Arial" w:hAnsi="Arial"/>
                <w:sz w:val="18"/>
                <w:lang w:eastAsia="fi-FI"/>
              </w:rPr>
            </w:pPr>
            <w:r w:rsidRPr="0084589C">
              <w:rPr>
                <w:rFonts w:ascii="Arial" w:hAnsi="Arial"/>
                <w:kern w:val="2"/>
                <w:sz w:val="18"/>
                <w:lang w:eastAsia="fi-FI"/>
              </w:rPr>
              <w:t>DC_1A-3A-5A-7A-7A_n78(A-C)</w:t>
            </w:r>
          </w:p>
        </w:tc>
        <w:tc>
          <w:tcPr>
            <w:tcW w:w="3544" w:type="dxa"/>
            <w:tcBorders>
              <w:top w:val="single" w:sz="4" w:space="0" w:color="auto"/>
              <w:left w:val="single" w:sz="4" w:space="0" w:color="auto"/>
              <w:bottom w:val="single" w:sz="4" w:space="0" w:color="auto"/>
              <w:right w:val="single" w:sz="4" w:space="0" w:color="auto"/>
            </w:tcBorders>
            <w:hideMark/>
          </w:tcPr>
          <w:p w14:paraId="7BDE4677"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DC_1A_n78A</w:t>
            </w:r>
          </w:p>
          <w:p w14:paraId="19424D67"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DC_3A_n78A</w:t>
            </w:r>
          </w:p>
          <w:p w14:paraId="1FA019CC"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DC_5A_n78A</w:t>
            </w:r>
          </w:p>
          <w:p w14:paraId="5C0A757C" w14:textId="77777777" w:rsidR="004767F7" w:rsidRPr="007B6BD5" w:rsidRDefault="004767F7" w:rsidP="00563CEA">
            <w:pPr>
              <w:spacing w:after="0"/>
              <w:jc w:val="center"/>
              <w:rPr>
                <w:rFonts w:ascii="Arial" w:hAnsi="Arial"/>
                <w:sz w:val="18"/>
              </w:rPr>
            </w:pPr>
            <w:r w:rsidRPr="006355E0">
              <w:rPr>
                <w:rFonts w:ascii="Arial" w:hAnsi="Arial"/>
                <w:sz w:val="18"/>
                <w:lang w:val="fr-FR"/>
              </w:rPr>
              <w:t>DC_7A_n78A</w:t>
            </w:r>
          </w:p>
        </w:tc>
      </w:tr>
      <w:tr w:rsidR="004767F7" w:rsidRPr="007B6BD5" w14:paraId="2CB9651B"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77EE965" w14:textId="77777777" w:rsidR="004767F7" w:rsidRPr="007B6BD5" w:rsidRDefault="004767F7" w:rsidP="00563CEA">
            <w:pPr>
              <w:keepNext/>
              <w:spacing w:after="0"/>
              <w:jc w:val="center"/>
              <w:rPr>
                <w:rFonts w:ascii="Arial" w:hAnsi="Arial"/>
                <w:sz w:val="18"/>
                <w:lang w:eastAsia="fi-FI"/>
              </w:rPr>
            </w:pPr>
            <w:r w:rsidRPr="007B6BD5">
              <w:rPr>
                <w:rFonts w:ascii="Arial" w:hAnsi="Arial"/>
                <w:sz w:val="18"/>
                <w:lang w:eastAsia="fi-FI"/>
              </w:rPr>
              <w:t>DC_1A-1A-3A-5A-7A_n78A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ACCA954" w14:textId="77777777" w:rsidR="004767F7" w:rsidRPr="007B6BD5" w:rsidRDefault="004767F7" w:rsidP="00563CEA">
            <w:pPr>
              <w:keepNext/>
              <w:spacing w:after="0"/>
              <w:jc w:val="center"/>
              <w:rPr>
                <w:rFonts w:ascii="Arial" w:hAnsi="Arial"/>
                <w:sz w:val="18"/>
              </w:rPr>
            </w:pPr>
            <w:r w:rsidRPr="007B6BD5">
              <w:rPr>
                <w:rFonts w:ascii="Arial" w:hAnsi="Arial"/>
                <w:sz w:val="18"/>
              </w:rPr>
              <w:t>DC_1A_n78A</w:t>
            </w:r>
          </w:p>
          <w:p w14:paraId="6888A2A0" w14:textId="77777777" w:rsidR="004767F7" w:rsidRPr="007B6BD5" w:rsidRDefault="004767F7" w:rsidP="00563CEA">
            <w:pPr>
              <w:keepNext/>
              <w:spacing w:after="0"/>
              <w:jc w:val="center"/>
              <w:rPr>
                <w:rFonts w:ascii="Arial" w:hAnsi="Arial"/>
                <w:sz w:val="18"/>
              </w:rPr>
            </w:pPr>
            <w:r w:rsidRPr="007B6BD5">
              <w:rPr>
                <w:rFonts w:ascii="Arial" w:hAnsi="Arial"/>
                <w:sz w:val="18"/>
              </w:rPr>
              <w:t>DC_3A_n78A</w:t>
            </w:r>
          </w:p>
          <w:p w14:paraId="5CD3CD48" w14:textId="77777777" w:rsidR="004767F7" w:rsidRPr="007B6BD5" w:rsidRDefault="004767F7" w:rsidP="00563CEA">
            <w:pPr>
              <w:keepNext/>
              <w:spacing w:after="0"/>
              <w:jc w:val="center"/>
              <w:rPr>
                <w:rFonts w:ascii="Arial" w:hAnsi="Arial"/>
                <w:sz w:val="18"/>
              </w:rPr>
            </w:pPr>
            <w:r w:rsidRPr="007B6BD5">
              <w:rPr>
                <w:rFonts w:ascii="Arial" w:hAnsi="Arial"/>
                <w:sz w:val="18"/>
              </w:rPr>
              <w:t>DC_5A_n78A</w:t>
            </w:r>
          </w:p>
          <w:p w14:paraId="44773858" w14:textId="77777777" w:rsidR="004767F7" w:rsidRPr="007B6BD5" w:rsidRDefault="004767F7" w:rsidP="00563CEA">
            <w:pPr>
              <w:keepNext/>
              <w:spacing w:after="0"/>
              <w:jc w:val="center"/>
              <w:rPr>
                <w:rFonts w:ascii="Arial" w:hAnsi="Arial"/>
                <w:sz w:val="18"/>
              </w:rPr>
            </w:pPr>
            <w:r w:rsidRPr="007B6BD5">
              <w:rPr>
                <w:rFonts w:ascii="Arial" w:hAnsi="Arial"/>
                <w:sz w:val="18"/>
              </w:rPr>
              <w:t>DC_7A_n78A</w:t>
            </w:r>
          </w:p>
        </w:tc>
      </w:tr>
      <w:tr w:rsidR="004767F7" w:rsidRPr="007B6BD5" w14:paraId="3E62BEEA"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688E2E"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DC_1A-3A-5A_n28A-n78A</w:t>
            </w:r>
          </w:p>
        </w:tc>
        <w:tc>
          <w:tcPr>
            <w:tcW w:w="3544" w:type="dxa"/>
            <w:tcBorders>
              <w:top w:val="single" w:sz="4" w:space="0" w:color="auto"/>
              <w:left w:val="single" w:sz="4" w:space="0" w:color="auto"/>
              <w:bottom w:val="single" w:sz="4" w:space="0" w:color="auto"/>
              <w:right w:val="single" w:sz="4" w:space="0" w:color="auto"/>
            </w:tcBorders>
            <w:vAlign w:val="center"/>
          </w:tcPr>
          <w:p w14:paraId="49235E97" w14:textId="77777777" w:rsidR="004767F7" w:rsidRPr="007B6BD5" w:rsidRDefault="004767F7" w:rsidP="00563CEA">
            <w:pPr>
              <w:spacing w:after="0"/>
              <w:jc w:val="center"/>
              <w:rPr>
                <w:rFonts w:ascii="Arial" w:hAnsi="Arial"/>
                <w:sz w:val="18"/>
              </w:rPr>
            </w:pPr>
            <w:r w:rsidRPr="007B6BD5">
              <w:rPr>
                <w:rFonts w:ascii="Arial" w:hAnsi="Arial"/>
                <w:sz w:val="18"/>
              </w:rPr>
              <w:t>DC_1A_n28A</w:t>
            </w:r>
          </w:p>
          <w:p w14:paraId="6CF0A590" w14:textId="77777777" w:rsidR="004767F7" w:rsidRPr="007B6BD5" w:rsidRDefault="004767F7" w:rsidP="00563CEA">
            <w:pPr>
              <w:spacing w:after="0"/>
              <w:jc w:val="center"/>
              <w:rPr>
                <w:rFonts w:ascii="Arial" w:hAnsi="Arial"/>
                <w:sz w:val="18"/>
              </w:rPr>
            </w:pPr>
            <w:r w:rsidRPr="007B6BD5">
              <w:rPr>
                <w:rFonts w:ascii="Arial" w:hAnsi="Arial"/>
                <w:sz w:val="18"/>
              </w:rPr>
              <w:t>DC_1A_n78A</w:t>
            </w:r>
          </w:p>
          <w:p w14:paraId="670C75ED" w14:textId="77777777" w:rsidR="004767F7" w:rsidRPr="007B6BD5" w:rsidRDefault="004767F7" w:rsidP="00563CEA">
            <w:pPr>
              <w:spacing w:after="0"/>
              <w:jc w:val="center"/>
              <w:rPr>
                <w:rFonts w:ascii="Arial" w:hAnsi="Arial"/>
                <w:sz w:val="18"/>
              </w:rPr>
            </w:pPr>
            <w:r w:rsidRPr="007B6BD5">
              <w:rPr>
                <w:rFonts w:ascii="Arial" w:hAnsi="Arial"/>
                <w:sz w:val="18"/>
              </w:rPr>
              <w:t>DC_3A_n28A</w:t>
            </w:r>
          </w:p>
          <w:p w14:paraId="64150599" w14:textId="77777777" w:rsidR="004767F7" w:rsidRPr="007B6BD5" w:rsidRDefault="004767F7" w:rsidP="00563CEA">
            <w:pPr>
              <w:spacing w:after="0"/>
              <w:jc w:val="center"/>
              <w:rPr>
                <w:rFonts w:ascii="Arial" w:hAnsi="Arial"/>
                <w:sz w:val="18"/>
              </w:rPr>
            </w:pPr>
            <w:r w:rsidRPr="007B6BD5">
              <w:rPr>
                <w:rFonts w:ascii="Arial" w:hAnsi="Arial"/>
                <w:sz w:val="18"/>
              </w:rPr>
              <w:t>DC_3A_n78A</w:t>
            </w:r>
          </w:p>
          <w:p w14:paraId="1584AC21" w14:textId="77777777" w:rsidR="004767F7" w:rsidRPr="007B6BD5" w:rsidRDefault="004767F7" w:rsidP="00563CEA">
            <w:pPr>
              <w:spacing w:after="0"/>
              <w:jc w:val="center"/>
              <w:rPr>
                <w:rFonts w:ascii="Arial" w:hAnsi="Arial"/>
                <w:sz w:val="18"/>
              </w:rPr>
            </w:pPr>
            <w:r w:rsidRPr="007B6BD5">
              <w:rPr>
                <w:rFonts w:ascii="Arial" w:hAnsi="Arial"/>
                <w:sz w:val="18"/>
              </w:rPr>
              <w:t>DC_5A_n28A</w:t>
            </w:r>
          </w:p>
          <w:p w14:paraId="1DCC36E5" w14:textId="77777777" w:rsidR="004767F7" w:rsidRPr="007B6BD5" w:rsidRDefault="004767F7" w:rsidP="00563CEA">
            <w:pPr>
              <w:spacing w:after="0"/>
              <w:jc w:val="center"/>
              <w:rPr>
                <w:rFonts w:ascii="Arial" w:hAnsi="Arial"/>
                <w:sz w:val="18"/>
              </w:rPr>
            </w:pPr>
            <w:r w:rsidRPr="007B6BD5">
              <w:rPr>
                <w:rFonts w:ascii="Arial" w:hAnsi="Arial"/>
                <w:sz w:val="18"/>
              </w:rPr>
              <w:t>DC_5A_n78A</w:t>
            </w:r>
          </w:p>
        </w:tc>
      </w:tr>
      <w:tr w:rsidR="004767F7" w:rsidRPr="007B6BD5" w14:paraId="176149A4"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42FB09" w14:textId="77777777" w:rsidR="004767F7" w:rsidRPr="007B6BD5" w:rsidRDefault="004767F7" w:rsidP="00563CEA">
            <w:pPr>
              <w:spacing w:after="0"/>
              <w:jc w:val="center"/>
              <w:rPr>
                <w:rFonts w:ascii="Arial" w:hAnsi="Arial"/>
                <w:sz w:val="18"/>
              </w:rPr>
            </w:pPr>
            <w:r w:rsidRPr="007B6BD5">
              <w:rPr>
                <w:rFonts w:ascii="Arial" w:hAnsi="Arial"/>
                <w:sz w:val="18"/>
              </w:rPr>
              <w:t>DC_1A-3A-5A_n40A-n77A</w:t>
            </w:r>
          </w:p>
        </w:tc>
        <w:tc>
          <w:tcPr>
            <w:tcW w:w="3544" w:type="dxa"/>
            <w:tcBorders>
              <w:top w:val="single" w:sz="4" w:space="0" w:color="auto"/>
              <w:left w:val="single" w:sz="4" w:space="0" w:color="auto"/>
              <w:bottom w:val="single" w:sz="4" w:space="0" w:color="auto"/>
              <w:right w:val="single" w:sz="4" w:space="0" w:color="auto"/>
            </w:tcBorders>
            <w:vAlign w:val="center"/>
          </w:tcPr>
          <w:p w14:paraId="3DA574EB" w14:textId="77777777" w:rsidR="004767F7" w:rsidRPr="007B6BD5" w:rsidRDefault="004767F7" w:rsidP="00563CEA">
            <w:pPr>
              <w:pStyle w:val="TAC"/>
              <w:keepNext w:val="0"/>
              <w:keepLines w:val="0"/>
            </w:pPr>
            <w:r w:rsidRPr="007B6BD5">
              <w:t>DC_1A_n40A</w:t>
            </w:r>
          </w:p>
          <w:p w14:paraId="0F831D89" w14:textId="77777777" w:rsidR="004767F7" w:rsidRPr="007B6BD5" w:rsidRDefault="004767F7" w:rsidP="00563CEA">
            <w:pPr>
              <w:pStyle w:val="TAC"/>
              <w:keepNext w:val="0"/>
              <w:keepLines w:val="0"/>
            </w:pPr>
            <w:r w:rsidRPr="007B6BD5">
              <w:t>DC_1A_n77A</w:t>
            </w:r>
          </w:p>
          <w:p w14:paraId="3410D328" w14:textId="77777777" w:rsidR="004767F7" w:rsidRPr="007B6BD5" w:rsidRDefault="004767F7" w:rsidP="00563CEA">
            <w:pPr>
              <w:pStyle w:val="TAC"/>
              <w:keepNext w:val="0"/>
              <w:keepLines w:val="0"/>
            </w:pPr>
            <w:r w:rsidRPr="007B6BD5">
              <w:lastRenderedPageBreak/>
              <w:t>DC_3A_n40A</w:t>
            </w:r>
          </w:p>
          <w:p w14:paraId="04817CD4" w14:textId="77777777" w:rsidR="004767F7" w:rsidRPr="007B6BD5" w:rsidRDefault="004767F7" w:rsidP="00563CEA">
            <w:pPr>
              <w:pStyle w:val="TAC"/>
              <w:keepNext w:val="0"/>
              <w:keepLines w:val="0"/>
            </w:pPr>
            <w:r w:rsidRPr="007B6BD5">
              <w:t>DC_3A_n77A</w:t>
            </w:r>
          </w:p>
          <w:p w14:paraId="769E7594" w14:textId="77777777" w:rsidR="004767F7" w:rsidRPr="007B6BD5" w:rsidRDefault="004767F7" w:rsidP="00563CEA">
            <w:pPr>
              <w:pStyle w:val="TAC"/>
              <w:keepNext w:val="0"/>
              <w:keepLines w:val="0"/>
            </w:pPr>
            <w:r w:rsidRPr="007B6BD5">
              <w:t>DC_5A_n40A</w:t>
            </w:r>
          </w:p>
          <w:p w14:paraId="3811A12F" w14:textId="77777777" w:rsidR="004767F7" w:rsidRPr="007B6BD5" w:rsidRDefault="004767F7" w:rsidP="00563CEA">
            <w:pPr>
              <w:spacing w:after="0"/>
              <w:jc w:val="center"/>
              <w:rPr>
                <w:rFonts w:ascii="Arial" w:hAnsi="Arial"/>
                <w:sz w:val="18"/>
              </w:rPr>
            </w:pPr>
            <w:r w:rsidRPr="007B6BD5">
              <w:rPr>
                <w:rFonts w:ascii="Arial" w:hAnsi="Arial"/>
                <w:sz w:val="18"/>
              </w:rPr>
              <w:t>DC_5A_n77A</w:t>
            </w:r>
          </w:p>
        </w:tc>
      </w:tr>
      <w:tr w:rsidR="004767F7" w:rsidRPr="007B6BD5" w14:paraId="57ADF217"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52C996" w14:textId="77777777" w:rsidR="004767F7" w:rsidRPr="007B6BD5" w:rsidRDefault="004767F7" w:rsidP="00563CEA">
            <w:pPr>
              <w:spacing w:after="0"/>
              <w:jc w:val="center"/>
              <w:rPr>
                <w:rFonts w:ascii="Arial" w:hAnsi="Arial"/>
                <w:sz w:val="18"/>
              </w:rPr>
            </w:pPr>
            <w:r w:rsidRPr="007B6BD5">
              <w:rPr>
                <w:rFonts w:ascii="Arial" w:hAnsi="Arial"/>
                <w:sz w:val="18"/>
              </w:rPr>
              <w:lastRenderedPageBreak/>
              <w:t>DC_1A-3A-5A_n40A-n77(2A)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250C2B07" w14:textId="77777777" w:rsidR="004767F7" w:rsidRPr="007B6BD5" w:rsidRDefault="004767F7" w:rsidP="00563CEA">
            <w:pPr>
              <w:pStyle w:val="TAC"/>
              <w:keepNext w:val="0"/>
              <w:keepLines w:val="0"/>
            </w:pPr>
            <w:r w:rsidRPr="007B6BD5">
              <w:t>DC_1A_n40A</w:t>
            </w:r>
          </w:p>
          <w:p w14:paraId="5EDB7379" w14:textId="77777777" w:rsidR="004767F7" w:rsidRPr="007B6BD5" w:rsidRDefault="004767F7" w:rsidP="00563CEA">
            <w:pPr>
              <w:pStyle w:val="TAC"/>
              <w:keepNext w:val="0"/>
              <w:keepLines w:val="0"/>
            </w:pPr>
            <w:r w:rsidRPr="007B6BD5">
              <w:t>DC_1A_n77A</w:t>
            </w:r>
          </w:p>
          <w:p w14:paraId="23E9D12F" w14:textId="77777777" w:rsidR="004767F7" w:rsidRPr="007B6BD5" w:rsidRDefault="004767F7" w:rsidP="00563CEA">
            <w:pPr>
              <w:pStyle w:val="TAC"/>
              <w:keepNext w:val="0"/>
              <w:keepLines w:val="0"/>
            </w:pPr>
            <w:r w:rsidRPr="007B6BD5">
              <w:t>DC_3A_n40A</w:t>
            </w:r>
          </w:p>
          <w:p w14:paraId="5C0AC4F3" w14:textId="77777777" w:rsidR="004767F7" w:rsidRPr="007B6BD5" w:rsidRDefault="004767F7" w:rsidP="00563CEA">
            <w:pPr>
              <w:pStyle w:val="TAC"/>
              <w:keepNext w:val="0"/>
              <w:keepLines w:val="0"/>
            </w:pPr>
            <w:r w:rsidRPr="007B6BD5">
              <w:t>DC_3A_n77A</w:t>
            </w:r>
          </w:p>
          <w:p w14:paraId="2432860E" w14:textId="77777777" w:rsidR="004767F7" w:rsidRPr="007B6BD5" w:rsidRDefault="004767F7" w:rsidP="00563CEA">
            <w:pPr>
              <w:pStyle w:val="TAC"/>
              <w:keepNext w:val="0"/>
              <w:keepLines w:val="0"/>
            </w:pPr>
            <w:r w:rsidRPr="007B6BD5">
              <w:t>DC_5A_n40A</w:t>
            </w:r>
          </w:p>
          <w:p w14:paraId="414D9084" w14:textId="77777777" w:rsidR="004767F7" w:rsidRPr="007B6BD5" w:rsidRDefault="004767F7" w:rsidP="00563CEA">
            <w:pPr>
              <w:spacing w:after="0"/>
              <w:jc w:val="center"/>
              <w:rPr>
                <w:rFonts w:ascii="Arial" w:hAnsi="Arial"/>
                <w:sz w:val="18"/>
              </w:rPr>
            </w:pPr>
            <w:r w:rsidRPr="007B6BD5">
              <w:rPr>
                <w:rFonts w:ascii="Arial" w:hAnsi="Arial"/>
                <w:sz w:val="18"/>
              </w:rPr>
              <w:t>DC_5A_n77A</w:t>
            </w:r>
          </w:p>
        </w:tc>
      </w:tr>
      <w:tr w:rsidR="004767F7" w:rsidRPr="007B6BD5" w14:paraId="4A9EBF1B"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2D49E7" w14:textId="77777777" w:rsidR="004767F7" w:rsidRPr="007B6BD5" w:rsidRDefault="004767F7" w:rsidP="00563CEA">
            <w:pPr>
              <w:spacing w:after="0"/>
              <w:jc w:val="center"/>
              <w:rPr>
                <w:rFonts w:ascii="Arial" w:hAnsi="Arial"/>
                <w:sz w:val="18"/>
              </w:rPr>
            </w:pPr>
            <w:r w:rsidRPr="007B6BD5">
              <w:rPr>
                <w:rFonts w:ascii="Arial" w:hAnsi="Arial"/>
                <w:sz w:val="18"/>
              </w:rPr>
              <w:t>DC_1A-3A-5A_n40A-n78A</w:t>
            </w:r>
          </w:p>
          <w:p w14:paraId="2F78EBD3" w14:textId="77777777" w:rsidR="004767F7" w:rsidRPr="007B6BD5" w:rsidRDefault="004767F7" w:rsidP="00563CEA">
            <w:pPr>
              <w:spacing w:after="0"/>
              <w:jc w:val="center"/>
              <w:rPr>
                <w:rFonts w:ascii="Arial" w:hAnsi="Arial"/>
                <w:sz w:val="18"/>
              </w:rPr>
            </w:pPr>
            <w:r w:rsidRPr="007B6BD5">
              <w:rPr>
                <w:rFonts w:ascii="Arial" w:hAnsi="Arial"/>
                <w:sz w:val="18"/>
              </w:rPr>
              <w:t>DC_1A-3A-5A_n40A-n78C</w:t>
            </w:r>
          </w:p>
        </w:tc>
        <w:tc>
          <w:tcPr>
            <w:tcW w:w="3544" w:type="dxa"/>
            <w:tcBorders>
              <w:top w:val="single" w:sz="4" w:space="0" w:color="auto"/>
              <w:left w:val="single" w:sz="4" w:space="0" w:color="auto"/>
              <w:bottom w:val="single" w:sz="4" w:space="0" w:color="auto"/>
              <w:right w:val="single" w:sz="4" w:space="0" w:color="auto"/>
            </w:tcBorders>
            <w:vAlign w:val="center"/>
          </w:tcPr>
          <w:p w14:paraId="4CFBCD60" w14:textId="77777777" w:rsidR="004767F7" w:rsidRPr="007B6BD5" w:rsidRDefault="004767F7" w:rsidP="00563CEA">
            <w:pPr>
              <w:spacing w:after="0"/>
              <w:jc w:val="center"/>
              <w:rPr>
                <w:rFonts w:ascii="Arial" w:hAnsi="Arial"/>
                <w:sz w:val="18"/>
              </w:rPr>
            </w:pPr>
            <w:r w:rsidRPr="007B6BD5">
              <w:rPr>
                <w:rFonts w:ascii="Arial" w:hAnsi="Arial"/>
                <w:sz w:val="18"/>
              </w:rPr>
              <w:t>DC_1A_n40A</w:t>
            </w:r>
          </w:p>
          <w:p w14:paraId="7302BFE7" w14:textId="77777777" w:rsidR="004767F7" w:rsidRPr="007B6BD5" w:rsidRDefault="004767F7" w:rsidP="00563CEA">
            <w:pPr>
              <w:spacing w:after="0"/>
              <w:jc w:val="center"/>
              <w:rPr>
                <w:rFonts w:ascii="Arial" w:hAnsi="Arial"/>
                <w:sz w:val="18"/>
              </w:rPr>
            </w:pPr>
            <w:r w:rsidRPr="007B6BD5">
              <w:rPr>
                <w:rFonts w:ascii="Arial" w:hAnsi="Arial"/>
                <w:sz w:val="18"/>
              </w:rPr>
              <w:t>DC_1A_n78A</w:t>
            </w:r>
          </w:p>
          <w:p w14:paraId="4B88ED90" w14:textId="77777777" w:rsidR="004767F7" w:rsidRPr="007B6BD5" w:rsidRDefault="004767F7" w:rsidP="00563CEA">
            <w:pPr>
              <w:spacing w:after="0"/>
              <w:jc w:val="center"/>
              <w:rPr>
                <w:rFonts w:ascii="Arial" w:hAnsi="Arial"/>
                <w:sz w:val="18"/>
              </w:rPr>
            </w:pPr>
            <w:r w:rsidRPr="007B6BD5">
              <w:rPr>
                <w:rFonts w:ascii="Arial" w:hAnsi="Arial"/>
                <w:sz w:val="18"/>
              </w:rPr>
              <w:t>DC_3A_n40A</w:t>
            </w:r>
          </w:p>
          <w:p w14:paraId="5F0E95D6" w14:textId="77777777" w:rsidR="004767F7" w:rsidRPr="007B6BD5" w:rsidRDefault="004767F7" w:rsidP="00563CEA">
            <w:pPr>
              <w:spacing w:after="0"/>
              <w:jc w:val="center"/>
              <w:rPr>
                <w:rFonts w:ascii="Arial" w:hAnsi="Arial"/>
                <w:sz w:val="18"/>
              </w:rPr>
            </w:pPr>
            <w:r w:rsidRPr="007B6BD5">
              <w:rPr>
                <w:rFonts w:ascii="Arial" w:hAnsi="Arial"/>
                <w:sz w:val="18"/>
              </w:rPr>
              <w:t>DC_3A_n78A</w:t>
            </w:r>
          </w:p>
          <w:p w14:paraId="4D971B7E" w14:textId="77777777" w:rsidR="004767F7" w:rsidRPr="007B6BD5" w:rsidRDefault="004767F7" w:rsidP="00563CEA">
            <w:pPr>
              <w:spacing w:after="0"/>
              <w:jc w:val="center"/>
              <w:rPr>
                <w:rFonts w:ascii="Arial" w:hAnsi="Arial"/>
                <w:sz w:val="18"/>
              </w:rPr>
            </w:pPr>
            <w:r w:rsidRPr="007B6BD5">
              <w:rPr>
                <w:rFonts w:ascii="Arial" w:hAnsi="Arial"/>
                <w:sz w:val="18"/>
              </w:rPr>
              <w:t>DC_5A_n40A</w:t>
            </w:r>
          </w:p>
          <w:p w14:paraId="39068811" w14:textId="77777777" w:rsidR="004767F7" w:rsidRPr="007B6BD5" w:rsidRDefault="004767F7" w:rsidP="00563CEA">
            <w:pPr>
              <w:spacing w:after="0"/>
              <w:jc w:val="center"/>
              <w:rPr>
                <w:rFonts w:ascii="Arial" w:hAnsi="Arial"/>
                <w:sz w:val="18"/>
              </w:rPr>
            </w:pPr>
            <w:r w:rsidRPr="007B6BD5">
              <w:rPr>
                <w:rFonts w:ascii="Arial" w:hAnsi="Arial"/>
                <w:sz w:val="18"/>
              </w:rPr>
              <w:t>DC_5A_n78A</w:t>
            </w:r>
          </w:p>
        </w:tc>
      </w:tr>
      <w:tr w:rsidR="004767F7" w:rsidRPr="007B6BD5" w14:paraId="07AB07FA" w14:textId="77777777" w:rsidTr="00563CEA">
        <w:trPr>
          <w:jc w:val="center"/>
        </w:trPr>
        <w:tc>
          <w:tcPr>
            <w:tcW w:w="3397" w:type="dxa"/>
            <w:noWrap/>
            <w:vAlign w:val="center"/>
          </w:tcPr>
          <w:p w14:paraId="47163ADC" w14:textId="77777777" w:rsidR="004767F7" w:rsidRPr="007B6BD5" w:rsidRDefault="004767F7" w:rsidP="00563CEA">
            <w:pPr>
              <w:spacing w:after="0"/>
              <w:jc w:val="center"/>
              <w:rPr>
                <w:rFonts w:ascii="Arial" w:hAnsi="Arial"/>
                <w:sz w:val="18"/>
              </w:rPr>
            </w:pPr>
            <w:r w:rsidRPr="007B6BD5">
              <w:rPr>
                <w:rFonts w:ascii="Arial" w:hAnsi="Arial"/>
                <w:kern w:val="2"/>
                <w:sz w:val="18"/>
                <w:lang w:eastAsia="zh-CN"/>
              </w:rPr>
              <w:t>DC_1A-3A-5A-41A_n79A</w:t>
            </w:r>
          </w:p>
        </w:tc>
        <w:tc>
          <w:tcPr>
            <w:tcW w:w="3544" w:type="dxa"/>
            <w:shd w:val="clear" w:color="auto" w:fill="auto"/>
            <w:vAlign w:val="center"/>
          </w:tcPr>
          <w:p w14:paraId="3ADCF1C6" w14:textId="77777777" w:rsidR="004767F7" w:rsidRPr="007B6BD5" w:rsidRDefault="004767F7" w:rsidP="00563CEA">
            <w:pPr>
              <w:spacing w:after="0"/>
              <w:jc w:val="center"/>
              <w:rPr>
                <w:rFonts w:ascii="Arial" w:hAnsi="Arial"/>
                <w:sz w:val="18"/>
              </w:rPr>
            </w:pPr>
            <w:r w:rsidRPr="007B6BD5">
              <w:rPr>
                <w:rFonts w:ascii="Arial" w:hAnsi="Arial"/>
                <w:sz w:val="18"/>
              </w:rPr>
              <w:t>DC_1A_n79A</w:t>
            </w:r>
          </w:p>
          <w:p w14:paraId="49340954" w14:textId="77777777" w:rsidR="004767F7" w:rsidRPr="007B6BD5" w:rsidRDefault="004767F7" w:rsidP="00563CEA">
            <w:pPr>
              <w:spacing w:after="0"/>
              <w:jc w:val="center"/>
              <w:rPr>
                <w:rFonts w:ascii="Arial" w:hAnsi="Arial"/>
                <w:sz w:val="18"/>
              </w:rPr>
            </w:pPr>
            <w:r w:rsidRPr="007B6BD5">
              <w:rPr>
                <w:rFonts w:ascii="Arial" w:hAnsi="Arial"/>
                <w:sz w:val="18"/>
              </w:rPr>
              <w:t>DC_3A_n79A</w:t>
            </w:r>
          </w:p>
          <w:p w14:paraId="6C56B188" w14:textId="77777777" w:rsidR="004767F7" w:rsidRPr="007B6BD5" w:rsidRDefault="004767F7" w:rsidP="00563CEA">
            <w:pPr>
              <w:spacing w:after="0"/>
              <w:jc w:val="center"/>
              <w:rPr>
                <w:rFonts w:ascii="Arial" w:hAnsi="Arial"/>
                <w:sz w:val="18"/>
              </w:rPr>
            </w:pPr>
            <w:r w:rsidRPr="007B6BD5">
              <w:rPr>
                <w:rFonts w:ascii="Arial" w:hAnsi="Arial"/>
                <w:sz w:val="18"/>
              </w:rPr>
              <w:t>DC_5A_n79A</w:t>
            </w:r>
          </w:p>
          <w:p w14:paraId="54E59C53" w14:textId="77777777" w:rsidR="004767F7" w:rsidRPr="007B6BD5" w:rsidRDefault="004767F7" w:rsidP="00563CEA">
            <w:pPr>
              <w:spacing w:after="0"/>
              <w:jc w:val="center"/>
              <w:rPr>
                <w:rFonts w:ascii="Arial" w:hAnsi="Arial"/>
                <w:sz w:val="18"/>
              </w:rPr>
            </w:pPr>
            <w:r w:rsidRPr="007B6BD5">
              <w:rPr>
                <w:rFonts w:ascii="Arial" w:hAnsi="Arial"/>
                <w:sz w:val="18"/>
              </w:rPr>
              <w:t>DC_41A_n79A</w:t>
            </w:r>
          </w:p>
        </w:tc>
      </w:tr>
      <w:tr w:rsidR="004767F7" w:rsidRPr="007B6BD5" w14:paraId="01D17D2B" w14:textId="77777777" w:rsidTr="00563CEA">
        <w:trPr>
          <w:jc w:val="center"/>
        </w:trPr>
        <w:tc>
          <w:tcPr>
            <w:tcW w:w="3397" w:type="dxa"/>
            <w:noWrap/>
            <w:vAlign w:val="center"/>
          </w:tcPr>
          <w:p w14:paraId="475DC3E8" w14:textId="77777777" w:rsidR="004767F7" w:rsidRDefault="004767F7" w:rsidP="00563CEA">
            <w:pPr>
              <w:keepNext/>
              <w:keepLines/>
              <w:spacing w:after="0"/>
              <w:jc w:val="center"/>
              <w:rPr>
                <w:rFonts w:ascii="Arial" w:hAnsi="Arial" w:cs="Arial"/>
                <w:sz w:val="18"/>
                <w:szCs w:val="18"/>
              </w:rPr>
            </w:pPr>
            <w:r w:rsidRPr="006355E0">
              <w:rPr>
                <w:rFonts w:ascii="Arial" w:hAnsi="Arial" w:cs="Arial"/>
                <w:sz w:val="18"/>
                <w:szCs w:val="18"/>
              </w:rPr>
              <w:t>DC_1A-3A-7A_n3A-n78A</w:t>
            </w:r>
          </w:p>
          <w:p w14:paraId="73317D0F" w14:textId="77777777" w:rsidR="004767F7" w:rsidRPr="007B6BD5" w:rsidRDefault="004767F7" w:rsidP="00563CEA">
            <w:pPr>
              <w:spacing w:after="0"/>
              <w:jc w:val="center"/>
              <w:rPr>
                <w:rFonts w:ascii="Arial" w:hAnsi="Arial"/>
                <w:kern w:val="2"/>
                <w:sz w:val="18"/>
                <w:lang w:eastAsia="zh-CN"/>
              </w:rPr>
            </w:pPr>
            <w:r w:rsidRPr="006355E0">
              <w:rPr>
                <w:rFonts w:ascii="Arial" w:hAnsi="Arial" w:cs="Arial"/>
                <w:sz w:val="18"/>
                <w:szCs w:val="18"/>
              </w:rPr>
              <w:t>DC_1A-3A-7C_n3A-n78A</w:t>
            </w:r>
          </w:p>
        </w:tc>
        <w:tc>
          <w:tcPr>
            <w:tcW w:w="3544" w:type="dxa"/>
            <w:shd w:val="clear" w:color="auto" w:fill="auto"/>
            <w:vAlign w:val="center"/>
          </w:tcPr>
          <w:p w14:paraId="4C97AA39" w14:textId="77777777" w:rsidR="004767F7" w:rsidRPr="006355E0" w:rsidRDefault="004767F7" w:rsidP="00563CEA">
            <w:pPr>
              <w:keepNext/>
              <w:keepLines/>
              <w:spacing w:after="0"/>
              <w:jc w:val="center"/>
              <w:rPr>
                <w:rFonts w:ascii="Arial" w:hAnsi="Arial" w:cs="Arial"/>
                <w:sz w:val="18"/>
                <w:szCs w:val="18"/>
              </w:rPr>
            </w:pPr>
            <w:r w:rsidRPr="006355E0">
              <w:rPr>
                <w:rFonts w:ascii="Arial" w:hAnsi="Arial" w:cs="Arial"/>
                <w:sz w:val="18"/>
                <w:szCs w:val="18"/>
              </w:rPr>
              <w:t>DC_1A_n3A</w:t>
            </w:r>
          </w:p>
          <w:p w14:paraId="716A3D9F" w14:textId="77777777" w:rsidR="004767F7" w:rsidRPr="006355E0" w:rsidRDefault="004767F7" w:rsidP="00563CEA">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13CAF2B4" w14:textId="77777777" w:rsidR="004767F7" w:rsidRDefault="004767F7" w:rsidP="00563CEA">
            <w:pPr>
              <w:keepNext/>
              <w:keepLines/>
              <w:spacing w:after="0"/>
              <w:jc w:val="center"/>
              <w:rPr>
                <w:rFonts w:ascii="Arial" w:hAnsi="Arial" w:cs="Arial"/>
                <w:sz w:val="18"/>
                <w:szCs w:val="18"/>
              </w:rPr>
            </w:pPr>
            <w:r w:rsidRPr="006355E0">
              <w:rPr>
                <w:rFonts w:ascii="Arial" w:hAnsi="Arial" w:cs="Arial"/>
                <w:sz w:val="18"/>
                <w:szCs w:val="18"/>
              </w:rPr>
              <w:t>DC_7A_n3A</w:t>
            </w:r>
          </w:p>
          <w:p w14:paraId="6BCD9344" w14:textId="77777777" w:rsidR="004767F7" w:rsidRPr="006355E0" w:rsidRDefault="004767F7" w:rsidP="00563CEA">
            <w:pPr>
              <w:keepNext/>
              <w:keepLines/>
              <w:spacing w:after="0"/>
              <w:jc w:val="center"/>
              <w:rPr>
                <w:rFonts w:ascii="Arial" w:hAnsi="Arial" w:cs="Arial"/>
                <w:sz w:val="18"/>
                <w:szCs w:val="18"/>
              </w:rPr>
            </w:pPr>
            <w:r w:rsidRPr="006355E0">
              <w:rPr>
                <w:rFonts w:ascii="Arial" w:hAnsi="Arial" w:cs="Arial"/>
                <w:sz w:val="18"/>
                <w:szCs w:val="18"/>
              </w:rPr>
              <w:t>DC_7C_n3A</w:t>
            </w:r>
          </w:p>
          <w:p w14:paraId="48979A87" w14:textId="77777777" w:rsidR="004767F7" w:rsidRPr="006355E0" w:rsidRDefault="004767F7" w:rsidP="00563CEA">
            <w:pPr>
              <w:keepNext/>
              <w:keepLines/>
              <w:spacing w:after="0"/>
              <w:jc w:val="center"/>
              <w:rPr>
                <w:rFonts w:ascii="Arial" w:hAnsi="Arial" w:cs="Arial"/>
                <w:sz w:val="18"/>
                <w:szCs w:val="18"/>
              </w:rPr>
            </w:pPr>
            <w:r w:rsidRPr="006355E0">
              <w:rPr>
                <w:rFonts w:ascii="Arial" w:hAnsi="Arial" w:cs="Arial"/>
                <w:sz w:val="18"/>
                <w:szCs w:val="18"/>
              </w:rPr>
              <w:t>DC_1A_n78A</w:t>
            </w:r>
          </w:p>
          <w:p w14:paraId="7B100C93" w14:textId="77777777" w:rsidR="004767F7" w:rsidRPr="006355E0" w:rsidRDefault="004767F7" w:rsidP="00563CEA">
            <w:pPr>
              <w:keepNext/>
              <w:keepLines/>
              <w:spacing w:after="0"/>
              <w:jc w:val="center"/>
              <w:rPr>
                <w:rFonts w:ascii="Arial" w:hAnsi="Arial" w:cs="Arial"/>
                <w:sz w:val="18"/>
                <w:szCs w:val="18"/>
              </w:rPr>
            </w:pPr>
            <w:r w:rsidRPr="006355E0">
              <w:rPr>
                <w:rFonts w:ascii="Arial" w:hAnsi="Arial" w:cs="Arial"/>
                <w:sz w:val="18"/>
                <w:szCs w:val="18"/>
              </w:rPr>
              <w:t>DC_3A_n78A</w:t>
            </w:r>
          </w:p>
          <w:p w14:paraId="31BF53F2" w14:textId="77777777" w:rsidR="004767F7" w:rsidRDefault="004767F7" w:rsidP="00563CEA">
            <w:pPr>
              <w:keepNext/>
              <w:keepLines/>
              <w:spacing w:after="0"/>
              <w:jc w:val="center"/>
              <w:rPr>
                <w:rFonts w:ascii="Arial" w:hAnsi="Arial" w:cs="Arial"/>
                <w:sz w:val="18"/>
                <w:szCs w:val="18"/>
              </w:rPr>
            </w:pPr>
            <w:r w:rsidRPr="006355E0">
              <w:rPr>
                <w:rFonts w:ascii="Arial" w:hAnsi="Arial" w:cs="Arial"/>
                <w:sz w:val="18"/>
                <w:szCs w:val="18"/>
              </w:rPr>
              <w:t>DC_7A_n78A</w:t>
            </w:r>
          </w:p>
          <w:p w14:paraId="14043E2A" w14:textId="77777777" w:rsidR="004767F7" w:rsidRPr="007B6BD5" w:rsidRDefault="004767F7" w:rsidP="00563CEA">
            <w:pPr>
              <w:spacing w:after="0"/>
              <w:jc w:val="center"/>
              <w:rPr>
                <w:rFonts w:ascii="Arial" w:hAnsi="Arial" w:cs="Arial"/>
                <w:sz w:val="18"/>
                <w:szCs w:val="18"/>
              </w:rPr>
            </w:pPr>
            <w:r w:rsidRPr="006355E0">
              <w:rPr>
                <w:rFonts w:ascii="Arial" w:hAnsi="Arial" w:cs="Arial"/>
                <w:sz w:val="18"/>
                <w:szCs w:val="18"/>
              </w:rPr>
              <w:t>DC_7C_n78A</w:t>
            </w:r>
          </w:p>
        </w:tc>
      </w:tr>
      <w:tr w:rsidR="004767F7" w:rsidRPr="007B6BD5" w14:paraId="7D71C18E" w14:textId="77777777" w:rsidTr="00563CEA">
        <w:trPr>
          <w:jc w:val="center"/>
        </w:trPr>
        <w:tc>
          <w:tcPr>
            <w:tcW w:w="3397" w:type="dxa"/>
            <w:noWrap/>
            <w:vAlign w:val="center"/>
          </w:tcPr>
          <w:p w14:paraId="5CBB9F07"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DC_1A-3A-7A_n5A-n40A</w:t>
            </w:r>
          </w:p>
        </w:tc>
        <w:tc>
          <w:tcPr>
            <w:tcW w:w="3544" w:type="dxa"/>
            <w:shd w:val="clear" w:color="auto" w:fill="auto"/>
            <w:vAlign w:val="center"/>
          </w:tcPr>
          <w:p w14:paraId="24D0C988"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DC_1A_n5A</w:t>
            </w:r>
          </w:p>
          <w:p w14:paraId="78D025CB" w14:textId="77777777" w:rsidR="004767F7" w:rsidRPr="007B6BD5" w:rsidRDefault="004767F7" w:rsidP="00563CEA">
            <w:pPr>
              <w:spacing w:after="0"/>
              <w:jc w:val="center"/>
              <w:rPr>
                <w:rFonts w:ascii="Arial" w:hAnsi="Arial" w:cs="Arial"/>
                <w:sz w:val="18"/>
                <w:szCs w:val="18"/>
                <w:vertAlign w:val="superscript"/>
              </w:rPr>
            </w:pPr>
            <w:r w:rsidRPr="007B6BD5">
              <w:rPr>
                <w:rFonts w:ascii="Arial" w:hAnsi="Arial" w:cs="Arial"/>
                <w:sz w:val="18"/>
                <w:szCs w:val="18"/>
              </w:rPr>
              <w:t>DC_1A_n40A</w:t>
            </w:r>
          </w:p>
          <w:p w14:paraId="6446D035"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DC_3A_n5A</w:t>
            </w:r>
          </w:p>
          <w:p w14:paraId="0BAE7E03"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DC_3A_n40A</w:t>
            </w:r>
          </w:p>
          <w:p w14:paraId="4024FD20"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DC_7A_n5A</w:t>
            </w:r>
          </w:p>
          <w:p w14:paraId="660F8BC4"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DC_7A_n40A</w:t>
            </w:r>
          </w:p>
        </w:tc>
      </w:tr>
      <w:tr w:rsidR="004767F7" w:rsidRPr="007B6BD5" w14:paraId="54A1F622" w14:textId="77777777" w:rsidTr="00563CEA">
        <w:trPr>
          <w:jc w:val="center"/>
        </w:trPr>
        <w:tc>
          <w:tcPr>
            <w:tcW w:w="3397" w:type="dxa"/>
            <w:noWrap/>
            <w:vAlign w:val="center"/>
          </w:tcPr>
          <w:p w14:paraId="101B5F3F"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DC_1A-3A-7A_n5A-n78A</w:t>
            </w:r>
          </w:p>
          <w:p w14:paraId="0521B4B4"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DC_1A-3C-7A_n5A-n78A</w:t>
            </w:r>
          </w:p>
          <w:p w14:paraId="791E156F"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DC_1A-3A-7C_n5A-n78A</w:t>
            </w:r>
          </w:p>
          <w:p w14:paraId="12293E6F" w14:textId="77777777" w:rsidR="004767F7" w:rsidRPr="007B6BD5" w:rsidRDefault="004767F7" w:rsidP="00563CEA">
            <w:pPr>
              <w:spacing w:after="0"/>
              <w:jc w:val="center"/>
              <w:rPr>
                <w:rFonts w:ascii="Arial" w:hAnsi="Arial"/>
                <w:kern w:val="2"/>
                <w:sz w:val="18"/>
                <w:lang w:eastAsia="zh-CN"/>
              </w:rPr>
            </w:pPr>
            <w:r w:rsidRPr="007B6BD5">
              <w:rPr>
                <w:rFonts w:ascii="Arial" w:hAnsi="Arial" w:cs="Arial"/>
                <w:sz w:val="18"/>
                <w:lang w:eastAsia="zh-CN"/>
              </w:rPr>
              <w:t>DC_1A-3C-7C_n5A-n78A</w:t>
            </w:r>
          </w:p>
        </w:tc>
        <w:tc>
          <w:tcPr>
            <w:tcW w:w="3544" w:type="dxa"/>
            <w:shd w:val="clear" w:color="auto" w:fill="auto"/>
            <w:vAlign w:val="center"/>
          </w:tcPr>
          <w:p w14:paraId="534CEC95"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DC_1A_n5A</w:t>
            </w:r>
          </w:p>
          <w:p w14:paraId="491CFC2D"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DC_1A_n78A</w:t>
            </w:r>
          </w:p>
          <w:p w14:paraId="78032156"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DC_3A_n5A</w:t>
            </w:r>
          </w:p>
          <w:p w14:paraId="2B22DC06"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DC_3A_n78A</w:t>
            </w:r>
          </w:p>
          <w:p w14:paraId="735FAEB7"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DC_3C_n78A</w:t>
            </w:r>
          </w:p>
          <w:p w14:paraId="38BE88D5"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DC_7A_n5A</w:t>
            </w:r>
          </w:p>
          <w:p w14:paraId="00943204"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DC_7C_n5A</w:t>
            </w:r>
          </w:p>
          <w:p w14:paraId="504F86BD"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DC_7A_n78A</w:t>
            </w:r>
          </w:p>
          <w:p w14:paraId="15F0DED9" w14:textId="77777777" w:rsidR="004767F7" w:rsidRPr="007B6BD5" w:rsidRDefault="004767F7" w:rsidP="00563CEA">
            <w:pPr>
              <w:spacing w:after="0"/>
              <w:jc w:val="center"/>
              <w:rPr>
                <w:rFonts w:ascii="Arial" w:hAnsi="Arial"/>
                <w:sz w:val="18"/>
              </w:rPr>
            </w:pPr>
            <w:r w:rsidRPr="007B6BD5">
              <w:rPr>
                <w:rFonts w:ascii="Arial" w:hAnsi="Arial" w:cs="Arial"/>
                <w:sz w:val="18"/>
                <w:lang w:eastAsia="zh-CN"/>
              </w:rPr>
              <w:t>DC_7C_n78A</w:t>
            </w:r>
          </w:p>
        </w:tc>
      </w:tr>
      <w:tr w:rsidR="004767F7" w:rsidRPr="007B6BD5" w14:paraId="4C1E67B8" w14:textId="77777777" w:rsidTr="00563CEA">
        <w:trPr>
          <w:jc w:val="center"/>
        </w:trPr>
        <w:tc>
          <w:tcPr>
            <w:tcW w:w="3397" w:type="dxa"/>
            <w:noWrap/>
          </w:tcPr>
          <w:p w14:paraId="646C653E" w14:textId="77777777" w:rsidR="004767F7" w:rsidRDefault="004767F7" w:rsidP="00563CEA">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DC_1A-3A-7A_n7A-n78A</w:t>
            </w:r>
          </w:p>
          <w:p w14:paraId="2D74F522" w14:textId="77777777" w:rsidR="004767F7" w:rsidRPr="007B6BD5" w:rsidRDefault="004767F7" w:rsidP="00563CEA">
            <w:pPr>
              <w:keepNext/>
              <w:spacing w:after="0"/>
              <w:jc w:val="center"/>
              <w:rPr>
                <w:rFonts w:ascii="Arial" w:hAnsi="Arial" w:cs="Arial"/>
                <w:sz w:val="18"/>
                <w:lang w:eastAsia="zh-CN"/>
              </w:rPr>
            </w:pPr>
            <w:r w:rsidRPr="006355E0">
              <w:rPr>
                <w:rFonts w:ascii="Arial" w:hAnsi="Arial" w:cs="Arial"/>
                <w:sz w:val="18"/>
                <w:szCs w:val="16"/>
                <w:lang w:eastAsia="ko-KR"/>
              </w:rPr>
              <w:t>DC_1A-3C-7A_n7A-n78A</w:t>
            </w:r>
          </w:p>
        </w:tc>
        <w:tc>
          <w:tcPr>
            <w:tcW w:w="3544" w:type="dxa"/>
            <w:shd w:val="clear" w:color="auto" w:fill="auto"/>
          </w:tcPr>
          <w:p w14:paraId="7AECEB9F" w14:textId="77777777" w:rsidR="004767F7" w:rsidRPr="006355E0" w:rsidRDefault="004767F7" w:rsidP="00563CEA">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6E181D88" w14:textId="77777777" w:rsidR="004767F7" w:rsidRDefault="004767F7" w:rsidP="00563CEA">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2E31E477" w14:textId="77777777" w:rsidR="004767F7" w:rsidRPr="006355E0" w:rsidRDefault="004767F7" w:rsidP="00563CEA">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14:paraId="4B167F06" w14:textId="77777777" w:rsidR="004767F7" w:rsidRPr="006355E0" w:rsidRDefault="004767F7" w:rsidP="00563CEA">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3913E232" w14:textId="77777777" w:rsidR="004767F7" w:rsidRPr="006355E0" w:rsidRDefault="004767F7" w:rsidP="00563CEA">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4AD969E9" w14:textId="77777777" w:rsidR="004767F7" w:rsidRDefault="004767F7" w:rsidP="00563CEA">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11C0F001" w14:textId="77777777" w:rsidR="004767F7" w:rsidRPr="006355E0" w:rsidRDefault="004767F7" w:rsidP="00563CEA">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14:paraId="31C42078" w14:textId="77777777" w:rsidR="004767F7" w:rsidRPr="007B6BD5" w:rsidRDefault="004767F7" w:rsidP="00563CEA">
            <w:pPr>
              <w:keepNext/>
              <w:spacing w:after="0"/>
              <w:jc w:val="center"/>
              <w:rPr>
                <w:rFonts w:ascii="Arial" w:hAnsi="Arial"/>
                <w:sz w:val="18"/>
                <w:lang w:eastAsia="zh-CN"/>
              </w:rPr>
            </w:pPr>
            <w:r w:rsidRPr="006355E0">
              <w:rPr>
                <w:rFonts w:ascii="Arial" w:hAnsi="Arial" w:cs="Arial"/>
                <w:sz w:val="18"/>
                <w:szCs w:val="18"/>
                <w:lang w:eastAsia="zh-CN"/>
              </w:rPr>
              <w:t>DC_7A_n78A</w:t>
            </w:r>
          </w:p>
        </w:tc>
      </w:tr>
      <w:tr w:rsidR="004767F7" w:rsidRPr="007B6BD5" w14:paraId="550C53D2"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7DECAA" w14:textId="77777777" w:rsidR="004767F7" w:rsidRPr="007B6BD5" w:rsidRDefault="004767F7" w:rsidP="00563CEA">
            <w:pPr>
              <w:spacing w:after="0"/>
              <w:jc w:val="center"/>
              <w:rPr>
                <w:rFonts w:ascii="Arial" w:hAnsi="Arial" w:cs="Arial"/>
                <w:sz w:val="18"/>
                <w:szCs w:val="16"/>
                <w:lang w:eastAsia="ko-KR"/>
              </w:rPr>
            </w:pPr>
            <w:r w:rsidRPr="007B6BD5">
              <w:rPr>
                <w:rFonts w:ascii="Arial" w:eastAsia="Yu Mincho" w:hAnsi="Arial" w:cs="Arial"/>
                <w:sz w:val="18"/>
                <w:lang w:eastAsia="ja-JP"/>
              </w:rPr>
              <w:t>DC_1A-3A-7A-8A_n7A</w:t>
            </w:r>
          </w:p>
        </w:tc>
        <w:tc>
          <w:tcPr>
            <w:tcW w:w="3544" w:type="dxa"/>
            <w:tcBorders>
              <w:top w:val="single" w:sz="4" w:space="0" w:color="auto"/>
              <w:left w:val="single" w:sz="4" w:space="0" w:color="auto"/>
              <w:bottom w:val="single" w:sz="4" w:space="0" w:color="auto"/>
              <w:right w:val="single" w:sz="4" w:space="0" w:color="auto"/>
            </w:tcBorders>
            <w:vAlign w:val="center"/>
          </w:tcPr>
          <w:p w14:paraId="0AED020A" w14:textId="77777777" w:rsidR="004767F7" w:rsidRPr="007B6BD5" w:rsidRDefault="004767F7" w:rsidP="00563CEA">
            <w:pPr>
              <w:spacing w:after="0" w:line="256" w:lineRule="auto"/>
              <w:jc w:val="center"/>
              <w:rPr>
                <w:rFonts w:ascii="Arial" w:hAnsi="Arial"/>
                <w:kern w:val="2"/>
                <w:sz w:val="18"/>
                <w:lang w:eastAsia="fi-FI"/>
              </w:rPr>
            </w:pPr>
            <w:r w:rsidRPr="007B6BD5">
              <w:rPr>
                <w:rFonts w:ascii="Arial" w:hAnsi="Arial"/>
                <w:kern w:val="2"/>
                <w:sz w:val="18"/>
                <w:lang w:eastAsia="fi-FI"/>
              </w:rPr>
              <w:t>DC_1A_n7A</w:t>
            </w:r>
          </w:p>
          <w:p w14:paraId="4173E9A9" w14:textId="77777777" w:rsidR="004767F7" w:rsidRPr="007B6BD5" w:rsidRDefault="004767F7" w:rsidP="00563CEA">
            <w:pPr>
              <w:spacing w:after="0" w:line="256" w:lineRule="auto"/>
              <w:jc w:val="center"/>
              <w:rPr>
                <w:rFonts w:ascii="Arial" w:hAnsi="Arial"/>
                <w:kern w:val="2"/>
                <w:sz w:val="18"/>
                <w:lang w:eastAsia="fi-FI"/>
              </w:rPr>
            </w:pPr>
            <w:r w:rsidRPr="007B6BD5">
              <w:rPr>
                <w:rFonts w:ascii="Arial" w:hAnsi="Arial"/>
                <w:kern w:val="2"/>
                <w:sz w:val="18"/>
                <w:lang w:eastAsia="fi-FI"/>
              </w:rPr>
              <w:t>DC_3A_n7A</w:t>
            </w:r>
          </w:p>
          <w:p w14:paraId="16D7E2CC" w14:textId="77777777" w:rsidR="004767F7" w:rsidRPr="007B6BD5" w:rsidRDefault="004767F7" w:rsidP="00563CEA">
            <w:pPr>
              <w:spacing w:after="0" w:line="256" w:lineRule="auto"/>
              <w:jc w:val="center"/>
              <w:rPr>
                <w:rFonts w:ascii="Arial" w:hAnsi="Arial"/>
                <w:kern w:val="2"/>
                <w:sz w:val="18"/>
                <w:lang w:eastAsia="fi-FI"/>
              </w:rPr>
            </w:pPr>
            <w:r w:rsidRPr="007B6BD5">
              <w:rPr>
                <w:rFonts w:ascii="Arial" w:hAnsi="Arial"/>
                <w:kern w:val="2"/>
                <w:sz w:val="18"/>
                <w:lang w:eastAsia="fi-FI"/>
              </w:rPr>
              <w:t>DC_7A_n7A</w:t>
            </w:r>
            <w:r w:rsidRPr="007B6BD5">
              <w:rPr>
                <w:rFonts w:ascii="Arial" w:hAnsi="Arial"/>
                <w:sz w:val="18"/>
                <w:vertAlign w:val="superscript"/>
                <w:lang w:eastAsia="zh-TW"/>
              </w:rPr>
              <w:t>4</w:t>
            </w:r>
          </w:p>
          <w:p w14:paraId="73245CE3"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kern w:val="2"/>
                <w:sz w:val="18"/>
                <w:lang w:eastAsia="fi-FI"/>
              </w:rPr>
              <w:t>DC_8A_n7A</w:t>
            </w:r>
          </w:p>
        </w:tc>
      </w:tr>
      <w:tr w:rsidR="004767F7" w:rsidRPr="007B6BD5" w14:paraId="76D0A158" w14:textId="77777777" w:rsidTr="00563CEA">
        <w:trPr>
          <w:jc w:val="center"/>
        </w:trPr>
        <w:tc>
          <w:tcPr>
            <w:tcW w:w="3397" w:type="dxa"/>
            <w:noWrap/>
            <w:vAlign w:val="center"/>
          </w:tcPr>
          <w:p w14:paraId="54F873BB"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fi-FI"/>
              </w:rPr>
              <w:t>DC_1A-3A-7A-8A_n28A</w:t>
            </w:r>
          </w:p>
          <w:p w14:paraId="5A7CC1F8" w14:textId="77777777" w:rsidR="004767F7" w:rsidRPr="007B6BD5" w:rsidRDefault="004767F7" w:rsidP="00563CEA">
            <w:pPr>
              <w:spacing w:after="0"/>
              <w:jc w:val="center"/>
              <w:rPr>
                <w:rFonts w:ascii="Arial" w:hAnsi="Arial" w:cs="Arial"/>
                <w:sz w:val="18"/>
                <w:szCs w:val="16"/>
                <w:lang w:eastAsia="ko-KR"/>
              </w:rPr>
            </w:pPr>
            <w:r w:rsidRPr="007B6BD5">
              <w:rPr>
                <w:rFonts w:ascii="Arial" w:hAnsi="Arial"/>
                <w:sz w:val="18"/>
                <w:lang w:eastAsia="ja-JP"/>
              </w:rPr>
              <w:t>DC_1A-3A-7A-8B_n78A</w:t>
            </w:r>
          </w:p>
        </w:tc>
        <w:tc>
          <w:tcPr>
            <w:tcW w:w="3544" w:type="dxa"/>
            <w:shd w:val="clear" w:color="auto" w:fill="auto"/>
            <w:vAlign w:val="center"/>
          </w:tcPr>
          <w:p w14:paraId="7F2A3CA7" w14:textId="77777777" w:rsidR="004767F7" w:rsidRPr="007B6BD5" w:rsidRDefault="004767F7" w:rsidP="00563CE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DC_1A_n28A</w:t>
            </w:r>
          </w:p>
          <w:p w14:paraId="1265D2A6" w14:textId="77777777" w:rsidR="004767F7" w:rsidRPr="007B6BD5" w:rsidRDefault="004767F7" w:rsidP="00563CEA">
            <w:pPr>
              <w:spacing w:after="0"/>
              <w:jc w:val="center"/>
              <w:rPr>
                <w:rFonts w:ascii="Arial" w:hAnsi="Arial" w:cs="Arial"/>
                <w:color w:val="000000"/>
                <w:sz w:val="18"/>
                <w:szCs w:val="18"/>
                <w:vertAlign w:val="superscript"/>
                <w:lang w:eastAsia="zh-CN"/>
              </w:rPr>
            </w:pPr>
            <w:r w:rsidRPr="007B6BD5">
              <w:rPr>
                <w:rFonts w:ascii="Arial" w:hAnsi="Arial" w:cs="Arial"/>
                <w:color w:val="000000"/>
                <w:sz w:val="18"/>
                <w:szCs w:val="18"/>
                <w:lang w:eastAsia="zh-CN"/>
              </w:rPr>
              <w:t>DC_3A_n28A</w:t>
            </w:r>
          </w:p>
          <w:p w14:paraId="674EE712" w14:textId="77777777" w:rsidR="004767F7" w:rsidRPr="007B6BD5" w:rsidRDefault="004767F7" w:rsidP="00563CE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DC_7A_n28A</w:t>
            </w:r>
          </w:p>
          <w:p w14:paraId="5903834A"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color w:val="000000"/>
                <w:sz w:val="18"/>
                <w:szCs w:val="18"/>
                <w:lang w:eastAsia="zh-CN"/>
              </w:rPr>
              <w:t>DC_8A_n28A</w:t>
            </w:r>
          </w:p>
        </w:tc>
      </w:tr>
      <w:tr w:rsidR="004767F7" w:rsidRPr="007B6BD5" w14:paraId="3C231680" w14:textId="77777777" w:rsidTr="00563CEA">
        <w:trPr>
          <w:jc w:val="center"/>
        </w:trPr>
        <w:tc>
          <w:tcPr>
            <w:tcW w:w="3397" w:type="dxa"/>
            <w:noWrap/>
            <w:vAlign w:val="center"/>
          </w:tcPr>
          <w:p w14:paraId="3CCAA9A6"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1A-3A-7A-8A_n78A</w:t>
            </w:r>
          </w:p>
          <w:p w14:paraId="45DB28BC" w14:textId="77777777" w:rsidR="004767F7" w:rsidRPr="007B6BD5" w:rsidRDefault="004767F7" w:rsidP="00563CEA">
            <w:pPr>
              <w:spacing w:after="0"/>
              <w:jc w:val="center"/>
              <w:rPr>
                <w:rFonts w:ascii="Arial" w:hAnsi="Arial"/>
                <w:kern w:val="2"/>
                <w:sz w:val="18"/>
                <w:lang w:eastAsia="zh-CN"/>
              </w:rPr>
            </w:pPr>
            <w:r w:rsidRPr="007B6BD5">
              <w:rPr>
                <w:rFonts w:ascii="Arial" w:hAnsi="Arial"/>
                <w:kern w:val="2"/>
                <w:sz w:val="18"/>
                <w:lang w:eastAsia="zh-CN"/>
              </w:rPr>
              <w:t>DC_1A-3C-7A-8A_n78A</w:t>
            </w:r>
          </w:p>
        </w:tc>
        <w:tc>
          <w:tcPr>
            <w:tcW w:w="3544" w:type="dxa"/>
            <w:shd w:val="clear" w:color="auto" w:fill="auto"/>
            <w:vAlign w:val="center"/>
          </w:tcPr>
          <w:p w14:paraId="03B68F90"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DC_1A_n78A</w:t>
            </w:r>
          </w:p>
          <w:p w14:paraId="0DAE43EF"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DC_3A_n78A</w:t>
            </w:r>
          </w:p>
          <w:p w14:paraId="7170D946"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DC_3C_n78A</w:t>
            </w:r>
          </w:p>
          <w:p w14:paraId="114C4E24"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DC_7A_n78A</w:t>
            </w:r>
          </w:p>
          <w:p w14:paraId="375E6A5C" w14:textId="77777777" w:rsidR="004767F7" w:rsidRPr="007B6BD5" w:rsidRDefault="004767F7" w:rsidP="00563CEA">
            <w:pPr>
              <w:spacing w:after="0"/>
              <w:jc w:val="center"/>
              <w:rPr>
                <w:rFonts w:ascii="Arial" w:hAnsi="Arial"/>
                <w:sz w:val="18"/>
              </w:rPr>
            </w:pPr>
            <w:r w:rsidRPr="007B6BD5">
              <w:rPr>
                <w:rFonts w:ascii="Arial" w:hAnsi="Arial"/>
                <w:sz w:val="18"/>
                <w:lang w:eastAsia="fi-FI"/>
              </w:rPr>
              <w:t>DC_8A_n78A</w:t>
            </w:r>
          </w:p>
        </w:tc>
      </w:tr>
      <w:tr w:rsidR="004767F7" w:rsidRPr="007B6BD5" w14:paraId="3AC1D70D" w14:textId="77777777" w:rsidTr="00563CEA">
        <w:trPr>
          <w:jc w:val="center"/>
        </w:trPr>
        <w:tc>
          <w:tcPr>
            <w:tcW w:w="3397" w:type="dxa"/>
            <w:noWrap/>
            <w:vAlign w:val="center"/>
          </w:tcPr>
          <w:p w14:paraId="2923067E" w14:textId="77777777" w:rsidR="004767F7" w:rsidRPr="007B6BD5" w:rsidRDefault="004767F7" w:rsidP="00563CEA">
            <w:pPr>
              <w:spacing w:after="0"/>
              <w:jc w:val="center"/>
              <w:rPr>
                <w:rFonts w:ascii="Arial" w:hAnsi="Arial"/>
                <w:sz w:val="18"/>
                <w:vertAlign w:val="superscript"/>
                <w:lang w:eastAsia="zh-TW"/>
              </w:rPr>
            </w:pPr>
            <w:r w:rsidRPr="007B6BD5">
              <w:rPr>
                <w:rFonts w:ascii="Arial" w:hAnsi="Arial"/>
                <w:sz w:val="18"/>
                <w:lang w:eastAsia="zh-CN"/>
              </w:rPr>
              <w:t>DC_1A-3A-3A-7A-8A_n78A</w:t>
            </w:r>
            <w:r w:rsidRPr="007B6BD5">
              <w:rPr>
                <w:rFonts w:ascii="Arial" w:hAnsi="Arial"/>
                <w:sz w:val="18"/>
                <w:vertAlign w:val="superscript"/>
                <w:lang w:eastAsia="zh-TW"/>
              </w:rPr>
              <w:t>2</w:t>
            </w:r>
          </w:p>
          <w:p w14:paraId="3FBCC905"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zh-TW"/>
              </w:rPr>
              <w:t>DC_1A-3A-3A-7A-8B_n78A</w:t>
            </w:r>
            <w:r w:rsidRPr="007B6BD5">
              <w:rPr>
                <w:rFonts w:ascii="Arial" w:hAnsi="Arial" w:hint="eastAsia"/>
                <w:sz w:val="18"/>
                <w:vertAlign w:val="superscript"/>
                <w:lang w:eastAsia="zh-TW"/>
              </w:rPr>
              <w:t>2</w:t>
            </w:r>
          </w:p>
        </w:tc>
        <w:tc>
          <w:tcPr>
            <w:tcW w:w="3544" w:type="dxa"/>
            <w:shd w:val="clear" w:color="auto" w:fill="auto"/>
            <w:vAlign w:val="center"/>
          </w:tcPr>
          <w:p w14:paraId="487895F7"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DC_1A_n78A</w:t>
            </w:r>
          </w:p>
          <w:p w14:paraId="551DF3B4"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DC_3A_n78A</w:t>
            </w:r>
          </w:p>
          <w:p w14:paraId="791B2B76"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lastRenderedPageBreak/>
              <w:t>DC_7A_n78A</w:t>
            </w:r>
          </w:p>
          <w:p w14:paraId="225F3D5D"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DC_8A_n78A</w:t>
            </w:r>
          </w:p>
        </w:tc>
      </w:tr>
      <w:tr w:rsidR="004767F7" w:rsidRPr="007B6BD5" w14:paraId="0F2FE0D5" w14:textId="77777777" w:rsidTr="00563CEA">
        <w:trPr>
          <w:jc w:val="center"/>
        </w:trPr>
        <w:tc>
          <w:tcPr>
            <w:tcW w:w="3397" w:type="dxa"/>
            <w:noWrap/>
            <w:vAlign w:val="center"/>
          </w:tcPr>
          <w:p w14:paraId="3963E564" w14:textId="77777777" w:rsidR="004767F7" w:rsidRPr="007B6BD5" w:rsidRDefault="004767F7" w:rsidP="00563CEA">
            <w:pPr>
              <w:spacing w:after="0"/>
              <w:jc w:val="center"/>
              <w:rPr>
                <w:rFonts w:ascii="Arial" w:hAnsi="Arial"/>
                <w:sz w:val="18"/>
                <w:vertAlign w:val="superscript"/>
                <w:lang w:eastAsia="zh-TW"/>
              </w:rPr>
            </w:pPr>
            <w:r w:rsidRPr="007B6BD5">
              <w:rPr>
                <w:rFonts w:ascii="Arial" w:hAnsi="Arial"/>
                <w:sz w:val="18"/>
                <w:lang w:eastAsia="zh-CN"/>
              </w:rPr>
              <w:lastRenderedPageBreak/>
              <w:t>DC_1A-3A-7A-7A-8A_n78A</w:t>
            </w:r>
            <w:r w:rsidRPr="007B6BD5">
              <w:rPr>
                <w:rFonts w:ascii="Arial" w:hAnsi="Arial"/>
                <w:sz w:val="18"/>
                <w:vertAlign w:val="superscript"/>
                <w:lang w:eastAsia="zh-TW"/>
              </w:rPr>
              <w:t>2</w:t>
            </w:r>
          </w:p>
          <w:p w14:paraId="4863F4BC"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zh-TW"/>
              </w:rPr>
              <w:t>DC_1A-3A-7A-7A-8B_n78A</w:t>
            </w:r>
            <w:r w:rsidRPr="007B6BD5">
              <w:rPr>
                <w:rFonts w:ascii="Arial" w:hAnsi="Arial" w:hint="eastAsia"/>
                <w:sz w:val="18"/>
                <w:vertAlign w:val="superscript"/>
                <w:lang w:eastAsia="zh-TW"/>
              </w:rPr>
              <w:t>2</w:t>
            </w:r>
          </w:p>
        </w:tc>
        <w:tc>
          <w:tcPr>
            <w:tcW w:w="3544" w:type="dxa"/>
            <w:shd w:val="clear" w:color="auto" w:fill="auto"/>
            <w:vAlign w:val="center"/>
          </w:tcPr>
          <w:p w14:paraId="3DB0AE1C"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DC_1A_n78A</w:t>
            </w:r>
          </w:p>
          <w:p w14:paraId="3E142B88"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DC_3A_n78A</w:t>
            </w:r>
          </w:p>
          <w:p w14:paraId="26D6E590"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DC_7A_n78A</w:t>
            </w:r>
          </w:p>
          <w:p w14:paraId="1D318108"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DC_8A_n78A</w:t>
            </w:r>
          </w:p>
        </w:tc>
      </w:tr>
      <w:tr w:rsidR="004767F7" w:rsidRPr="007B6BD5" w14:paraId="7783396D" w14:textId="77777777" w:rsidTr="00563CEA">
        <w:trPr>
          <w:jc w:val="center"/>
        </w:trPr>
        <w:tc>
          <w:tcPr>
            <w:tcW w:w="3397" w:type="dxa"/>
            <w:noWrap/>
            <w:vAlign w:val="center"/>
          </w:tcPr>
          <w:p w14:paraId="3AD10573" w14:textId="77777777" w:rsidR="004767F7" w:rsidRPr="007B6BD5" w:rsidRDefault="004767F7" w:rsidP="00563CEA">
            <w:pPr>
              <w:spacing w:after="0"/>
              <w:jc w:val="center"/>
              <w:rPr>
                <w:rFonts w:ascii="Arial" w:hAnsi="Arial"/>
                <w:sz w:val="18"/>
                <w:vertAlign w:val="superscript"/>
                <w:lang w:eastAsia="zh-TW"/>
              </w:rPr>
            </w:pPr>
            <w:r w:rsidRPr="007B6BD5">
              <w:rPr>
                <w:rFonts w:ascii="Arial" w:hAnsi="Arial"/>
                <w:sz w:val="18"/>
                <w:lang w:eastAsia="zh-CN"/>
              </w:rPr>
              <w:t>DC_1A-3A-3A-7A-7A-8A_n78A</w:t>
            </w:r>
            <w:r w:rsidRPr="007B6BD5">
              <w:rPr>
                <w:rFonts w:ascii="Arial" w:hAnsi="Arial"/>
                <w:sz w:val="18"/>
                <w:vertAlign w:val="superscript"/>
                <w:lang w:eastAsia="zh-TW"/>
              </w:rPr>
              <w:t>2</w:t>
            </w:r>
          </w:p>
          <w:p w14:paraId="7FCADDD9"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zh-TW"/>
              </w:rPr>
              <w:t>DC_1A-3A-3A-7A-7A-8B_n78A</w:t>
            </w:r>
            <w:r w:rsidRPr="007B6BD5">
              <w:rPr>
                <w:rFonts w:ascii="Arial" w:hAnsi="Arial" w:hint="eastAsia"/>
                <w:sz w:val="18"/>
                <w:vertAlign w:val="superscript"/>
                <w:lang w:eastAsia="zh-TW"/>
              </w:rPr>
              <w:t>2</w:t>
            </w:r>
          </w:p>
        </w:tc>
        <w:tc>
          <w:tcPr>
            <w:tcW w:w="3544" w:type="dxa"/>
            <w:shd w:val="clear" w:color="auto" w:fill="auto"/>
            <w:vAlign w:val="center"/>
          </w:tcPr>
          <w:p w14:paraId="24ADBC34"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DC_1A_n78A</w:t>
            </w:r>
          </w:p>
          <w:p w14:paraId="3819DFCC"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DC_3A_n78A</w:t>
            </w:r>
          </w:p>
          <w:p w14:paraId="53AB64D5"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DC_7A_n78A</w:t>
            </w:r>
          </w:p>
          <w:p w14:paraId="71482368"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DC_8A_n78A</w:t>
            </w:r>
          </w:p>
        </w:tc>
      </w:tr>
      <w:tr w:rsidR="004767F7" w:rsidRPr="007B6BD5" w14:paraId="176A5F95"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03EF320"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zh-CN"/>
              </w:rPr>
              <w:t>DC_1A-3A-7A-8A_n78(2A)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A01D517"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DC_1A_n78A</w:t>
            </w:r>
          </w:p>
          <w:p w14:paraId="03588B42"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DC_3A_n78A</w:t>
            </w:r>
          </w:p>
          <w:p w14:paraId="76E311CB"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DC_7A_n78A</w:t>
            </w:r>
          </w:p>
          <w:p w14:paraId="002E9DDA"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DC_8A_n78A</w:t>
            </w:r>
          </w:p>
        </w:tc>
      </w:tr>
      <w:tr w:rsidR="004767F7" w:rsidRPr="007B6BD5" w14:paraId="108F7B26" w14:textId="77777777" w:rsidTr="00563CEA">
        <w:trPr>
          <w:jc w:val="center"/>
        </w:trPr>
        <w:tc>
          <w:tcPr>
            <w:tcW w:w="3397" w:type="dxa"/>
            <w:noWrap/>
            <w:vAlign w:val="center"/>
          </w:tcPr>
          <w:p w14:paraId="66E1911F"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lang w:eastAsia="zh-TW"/>
              </w:rPr>
              <w:t>DC_1A-3A-7A_n8A-n78A</w:t>
            </w:r>
          </w:p>
        </w:tc>
        <w:tc>
          <w:tcPr>
            <w:tcW w:w="3544" w:type="dxa"/>
            <w:shd w:val="clear" w:color="auto" w:fill="auto"/>
            <w:vAlign w:val="center"/>
          </w:tcPr>
          <w:p w14:paraId="76895118"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DC_1A_n8A</w:t>
            </w:r>
          </w:p>
          <w:p w14:paraId="0CF8FB49"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DC_1A_n78A</w:t>
            </w:r>
          </w:p>
          <w:p w14:paraId="46CCD2D8"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DC_3A_n8A</w:t>
            </w:r>
          </w:p>
          <w:p w14:paraId="3AC19291"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DC_3A_n78A</w:t>
            </w:r>
          </w:p>
          <w:p w14:paraId="2F20A64F"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DC_7A_n8A</w:t>
            </w:r>
          </w:p>
          <w:p w14:paraId="1298F22E"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DC_7A_n78A</w:t>
            </w:r>
          </w:p>
        </w:tc>
      </w:tr>
      <w:tr w:rsidR="004767F7" w:rsidRPr="007B6BD5" w14:paraId="571E0685" w14:textId="77777777" w:rsidTr="00563CEA">
        <w:trPr>
          <w:jc w:val="center"/>
        </w:trPr>
        <w:tc>
          <w:tcPr>
            <w:tcW w:w="3397" w:type="dxa"/>
            <w:noWrap/>
          </w:tcPr>
          <w:p w14:paraId="6B740943" w14:textId="77777777" w:rsidR="004767F7" w:rsidRPr="007B6BD5" w:rsidRDefault="004767F7" w:rsidP="00563CEA">
            <w:pPr>
              <w:spacing w:after="0"/>
              <w:jc w:val="center"/>
              <w:rPr>
                <w:rFonts w:ascii="Arial" w:hAnsi="Arial" w:cs="Arial"/>
                <w:sz w:val="18"/>
                <w:lang w:eastAsia="zh-TW"/>
              </w:rPr>
            </w:pPr>
            <w:r w:rsidRPr="006355E0">
              <w:rPr>
                <w:rFonts w:ascii="Arial" w:hAnsi="Arial" w:cs="Arial"/>
                <w:sz w:val="18"/>
                <w:lang w:eastAsia="zh-TW"/>
              </w:rPr>
              <w:t>DC_1A-3A-</w:t>
            </w:r>
            <w:r>
              <w:rPr>
                <w:rFonts w:ascii="Arial" w:hAnsi="Arial" w:cs="Arial" w:hint="eastAsia"/>
                <w:sz w:val="18"/>
                <w:lang w:eastAsia="zh-TW"/>
              </w:rPr>
              <w:t>3A-</w:t>
            </w:r>
            <w:r w:rsidRPr="006355E0">
              <w:rPr>
                <w:rFonts w:ascii="Arial" w:hAnsi="Arial" w:cs="Arial"/>
                <w:sz w:val="18"/>
                <w:lang w:eastAsia="zh-TW"/>
              </w:rPr>
              <w:t>7A_n8A-n78A</w:t>
            </w:r>
            <w:r w:rsidRPr="00DD39DD">
              <w:rPr>
                <w:rFonts w:ascii="Arial" w:hAnsi="Arial" w:hint="eastAsia"/>
                <w:noProof/>
                <w:sz w:val="18"/>
                <w:vertAlign w:val="superscript"/>
                <w:lang w:val="en-US" w:eastAsia="zh-TW"/>
              </w:rPr>
              <w:t>2</w:t>
            </w:r>
          </w:p>
        </w:tc>
        <w:tc>
          <w:tcPr>
            <w:tcW w:w="3544" w:type="dxa"/>
            <w:shd w:val="clear" w:color="auto" w:fill="auto"/>
          </w:tcPr>
          <w:p w14:paraId="5D9452D6" w14:textId="77777777" w:rsidR="004767F7" w:rsidRPr="006355E0" w:rsidRDefault="004767F7" w:rsidP="00563CEA">
            <w:pPr>
              <w:keepNext/>
              <w:keepLines/>
              <w:spacing w:after="0"/>
              <w:jc w:val="center"/>
              <w:rPr>
                <w:rFonts w:ascii="Arial" w:hAnsi="Arial"/>
                <w:sz w:val="18"/>
                <w:lang w:eastAsia="fi-FI"/>
              </w:rPr>
            </w:pPr>
            <w:r w:rsidRPr="006355E0">
              <w:rPr>
                <w:rFonts w:ascii="Arial" w:hAnsi="Arial"/>
                <w:sz w:val="18"/>
                <w:lang w:eastAsia="fi-FI"/>
              </w:rPr>
              <w:t>DC_1A_n8A</w:t>
            </w:r>
          </w:p>
          <w:p w14:paraId="1E3AD38E" w14:textId="77777777" w:rsidR="004767F7" w:rsidRPr="006355E0" w:rsidRDefault="004767F7" w:rsidP="00563CEA">
            <w:pPr>
              <w:keepNext/>
              <w:keepLines/>
              <w:spacing w:after="0"/>
              <w:jc w:val="center"/>
              <w:rPr>
                <w:rFonts w:ascii="Arial" w:hAnsi="Arial"/>
                <w:sz w:val="18"/>
                <w:lang w:eastAsia="fi-FI"/>
              </w:rPr>
            </w:pPr>
            <w:r w:rsidRPr="006355E0">
              <w:rPr>
                <w:rFonts w:ascii="Arial" w:hAnsi="Arial"/>
                <w:sz w:val="18"/>
                <w:lang w:eastAsia="fi-FI"/>
              </w:rPr>
              <w:t>DC_1A_n78A</w:t>
            </w:r>
          </w:p>
          <w:p w14:paraId="51D2B312" w14:textId="77777777" w:rsidR="004767F7" w:rsidRPr="006355E0" w:rsidRDefault="004767F7" w:rsidP="00563CEA">
            <w:pPr>
              <w:keepNext/>
              <w:keepLines/>
              <w:spacing w:after="0"/>
              <w:jc w:val="center"/>
              <w:rPr>
                <w:rFonts w:ascii="Arial" w:hAnsi="Arial"/>
                <w:sz w:val="18"/>
                <w:lang w:eastAsia="fi-FI"/>
              </w:rPr>
            </w:pPr>
            <w:r w:rsidRPr="006355E0">
              <w:rPr>
                <w:rFonts w:ascii="Arial" w:hAnsi="Arial"/>
                <w:sz w:val="18"/>
                <w:lang w:eastAsia="fi-FI"/>
              </w:rPr>
              <w:t>DC_3A_n8A</w:t>
            </w:r>
          </w:p>
          <w:p w14:paraId="1B2C9421" w14:textId="77777777" w:rsidR="004767F7" w:rsidRPr="006355E0" w:rsidRDefault="004767F7" w:rsidP="00563CEA">
            <w:pPr>
              <w:keepNext/>
              <w:keepLines/>
              <w:spacing w:after="0"/>
              <w:jc w:val="center"/>
              <w:rPr>
                <w:rFonts w:ascii="Arial" w:hAnsi="Arial"/>
                <w:sz w:val="18"/>
                <w:lang w:eastAsia="fi-FI"/>
              </w:rPr>
            </w:pPr>
            <w:r w:rsidRPr="006355E0">
              <w:rPr>
                <w:rFonts w:ascii="Arial" w:hAnsi="Arial"/>
                <w:sz w:val="18"/>
                <w:lang w:eastAsia="fi-FI"/>
              </w:rPr>
              <w:t>DC_3A_n78A</w:t>
            </w:r>
          </w:p>
          <w:p w14:paraId="183B809F" w14:textId="77777777" w:rsidR="004767F7" w:rsidRPr="006355E0" w:rsidRDefault="004767F7" w:rsidP="00563CEA">
            <w:pPr>
              <w:keepNext/>
              <w:keepLines/>
              <w:spacing w:after="0"/>
              <w:jc w:val="center"/>
              <w:rPr>
                <w:rFonts w:ascii="Arial" w:hAnsi="Arial"/>
                <w:sz w:val="18"/>
                <w:lang w:eastAsia="fi-FI"/>
              </w:rPr>
            </w:pPr>
            <w:r w:rsidRPr="006355E0">
              <w:rPr>
                <w:rFonts w:ascii="Arial" w:hAnsi="Arial"/>
                <w:sz w:val="18"/>
                <w:lang w:eastAsia="fi-FI"/>
              </w:rPr>
              <w:t>DC_7A_n8A</w:t>
            </w:r>
          </w:p>
          <w:p w14:paraId="3DC203F1" w14:textId="77777777" w:rsidR="004767F7" w:rsidRPr="007B6BD5" w:rsidRDefault="004767F7" w:rsidP="00563CEA">
            <w:pPr>
              <w:spacing w:after="0"/>
              <w:jc w:val="center"/>
              <w:rPr>
                <w:rFonts w:ascii="Arial" w:hAnsi="Arial"/>
                <w:sz w:val="18"/>
                <w:lang w:eastAsia="fi-FI"/>
              </w:rPr>
            </w:pPr>
            <w:r w:rsidRPr="006355E0">
              <w:rPr>
                <w:rFonts w:ascii="Arial" w:hAnsi="Arial"/>
                <w:sz w:val="18"/>
                <w:lang w:eastAsia="fi-FI"/>
              </w:rPr>
              <w:t>DC_7A_n78A</w:t>
            </w:r>
          </w:p>
        </w:tc>
      </w:tr>
      <w:tr w:rsidR="004767F7" w:rsidRPr="007B6BD5" w14:paraId="21065A70" w14:textId="77777777" w:rsidTr="00563CEA">
        <w:trPr>
          <w:jc w:val="center"/>
        </w:trPr>
        <w:tc>
          <w:tcPr>
            <w:tcW w:w="3397" w:type="dxa"/>
            <w:noWrap/>
          </w:tcPr>
          <w:p w14:paraId="35ED1195" w14:textId="77777777" w:rsidR="004767F7" w:rsidRPr="006355E0" w:rsidRDefault="004767F7" w:rsidP="00563CEA">
            <w:pPr>
              <w:spacing w:after="0"/>
              <w:jc w:val="center"/>
              <w:rPr>
                <w:rFonts w:ascii="Arial" w:hAnsi="Arial" w:cs="Arial"/>
                <w:sz w:val="18"/>
                <w:lang w:eastAsia="zh-TW"/>
              </w:rPr>
            </w:pPr>
            <w:r w:rsidRPr="006355E0">
              <w:rPr>
                <w:rFonts w:ascii="Arial" w:hAnsi="Arial" w:cs="Arial"/>
                <w:sz w:val="18"/>
                <w:lang w:eastAsia="zh-TW"/>
              </w:rPr>
              <w:t>DC_1A-3A-</w:t>
            </w:r>
            <w:r>
              <w:rPr>
                <w:rFonts w:ascii="Arial" w:hAnsi="Arial" w:cs="Arial" w:hint="eastAsia"/>
                <w:sz w:val="18"/>
                <w:lang w:eastAsia="zh-TW"/>
              </w:rPr>
              <w:t>7A-</w:t>
            </w:r>
            <w:r w:rsidRPr="006355E0">
              <w:rPr>
                <w:rFonts w:ascii="Arial" w:hAnsi="Arial" w:cs="Arial"/>
                <w:sz w:val="18"/>
                <w:lang w:eastAsia="zh-TW"/>
              </w:rPr>
              <w:t>7A_n8A-n78A</w:t>
            </w:r>
            <w:r w:rsidRPr="00DD39DD">
              <w:rPr>
                <w:rFonts w:ascii="Arial" w:hAnsi="Arial" w:hint="eastAsia"/>
                <w:noProof/>
                <w:sz w:val="18"/>
                <w:vertAlign w:val="superscript"/>
                <w:lang w:val="en-US" w:eastAsia="zh-TW"/>
              </w:rPr>
              <w:t>2</w:t>
            </w:r>
          </w:p>
        </w:tc>
        <w:tc>
          <w:tcPr>
            <w:tcW w:w="3544" w:type="dxa"/>
            <w:shd w:val="clear" w:color="auto" w:fill="auto"/>
          </w:tcPr>
          <w:p w14:paraId="62C83EDE" w14:textId="77777777" w:rsidR="004767F7" w:rsidRPr="006355E0" w:rsidRDefault="004767F7" w:rsidP="00563CEA">
            <w:pPr>
              <w:keepNext/>
              <w:keepLines/>
              <w:spacing w:after="0"/>
              <w:jc w:val="center"/>
              <w:rPr>
                <w:rFonts w:ascii="Arial" w:hAnsi="Arial"/>
                <w:sz w:val="18"/>
                <w:lang w:eastAsia="fi-FI"/>
              </w:rPr>
            </w:pPr>
            <w:r w:rsidRPr="006355E0">
              <w:rPr>
                <w:rFonts w:ascii="Arial" w:hAnsi="Arial"/>
                <w:sz w:val="18"/>
                <w:lang w:eastAsia="fi-FI"/>
              </w:rPr>
              <w:t>DC_1A_n8A</w:t>
            </w:r>
          </w:p>
          <w:p w14:paraId="3720BE43" w14:textId="77777777" w:rsidR="004767F7" w:rsidRPr="006355E0" w:rsidRDefault="004767F7" w:rsidP="00563CEA">
            <w:pPr>
              <w:keepNext/>
              <w:keepLines/>
              <w:spacing w:after="0"/>
              <w:jc w:val="center"/>
              <w:rPr>
                <w:rFonts w:ascii="Arial" w:hAnsi="Arial"/>
                <w:sz w:val="18"/>
                <w:lang w:eastAsia="fi-FI"/>
              </w:rPr>
            </w:pPr>
            <w:r w:rsidRPr="006355E0">
              <w:rPr>
                <w:rFonts w:ascii="Arial" w:hAnsi="Arial"/>
                <w:sz w:val="18"/>
                <w:lang w:eastAsia="fi-FI"/>
              </w:rPr>
              <w:t>DC_1A_n78A</w:t>
            </w:r>
          </w:p>
          <w:p w14:paraId="7E2FF497" w14:textId="77777777" w:rsidR="004767F7" w:rsidRPr="006355E0" w:rsidRDefault="004767F7" w:rsidP="00563CEA">
            <w:pPr>
              <w:keepNext/>
              <w:keepLines/>
              <w:spacing w:after="0"/>
              <w:jc w:val="center"/>
              <w:rPr>
                <w:rFonts w:ascii="Arial" w:hAnsi="Arial"/>
                <w:sz w:val="18"/>
                <w:lang w:eastAsia="fi-FI"/>
              </w:rPr>
            </w:pPr>
            <w:r w:rsidRPr="006355E0">
              <w:rPr>
                <w:rFonts w:ascii="Arial" w:hAnsi="Arial"/>
                <w:sz w:val="18"/>
                <w:lang w:eastAsia="fi-FI"/>
              </w:rPr>
              <w:t>DC_3A_n8A</w:t>
            </w:r>
          </w:p>
          <w:p w14:paraId="10C74669" w14:textId="77777777" w:rsidR="004767F7" w:rsidRPr="006355E0" w:rsidRDefault="004767F7" w:rsidP="00563CEA">
            <w:pPr>
              <w:keepNext/>
              <w:keepLines/>
              <w:spacing w:after="0"/>
              <w:jc w:val="center"/>
              <w:rPr>
                <w:rFonts w:ascii="Arial" w:hAnsi="Arial"/>
                <w:sz w:val="18"/>
                <w:lang w:eastAsia="fi-FI"/>
              </w:rPr>
            </w:pPr>
            <w:r w:rsidRPr="006355E0">
              <w:rPr>
                <w:rFonts w:ascii="Arial" w:hAnsi="Arial"/>
                <w:sz w:val="18"/>
                <w:lang w:eastAsia="fi-FI"/>
              </w:rPr>
              <w:t>DC_3A_n78A</w:t>
            </w:r>
          </w:p>
          <w:p w14:paraId="47E4DFDE" w14:textId="77777777" w:rsidR="004767F7" w:rsidRPr="006355E0" w:rsidRDefault="004767F7" w:rsidP="00563CEA">
            <w:pPr>
              <w:keepNext/>
              <w:keepLines/>
              <w:spacing w:after="0"/>
              <w:jc w:val="center"/>
              <w:rPr>
                <w:rFonts w:ascii="Arial" w:hAnsi="Arial"/>
                <w:sz w:val="18"/>
                <w:lang w:eastAsia="fi-FI"/>
              </w:rPr>
            </w:pPr>
            <w:r w:rsidRPr="006355E0">
              <w:rPr>
                <w:rFonts w:ascii="Arial" w:hAnsi="Arial"/>
                <w:sz w:val="18"/>
                <w:lang w:eastAsia="fi-FI"/>
              </w:rPr>
              <w:t>DC_7A_n8A</w:t>
            </w:r>
          </w:p>
          <w:p w14:paraId="326D2A8E" w14:textId="77777777" w:rsidR="004767F7" w:rsidRPr="006355E0" w:rsidRDefault="004767F7" w:rsidP="00563CEA">
            <w:pPr>
              <w:keepNext/>
              <w:keepLines/>
              <w:spacing w:after="0"/>
              <w:jc w:val="center"/>
              <w:rPr>
                <w:rFonts w:ascii="Arial" w:hAnsi="Arial"/>
                <w:sz w:val="18"/>
                <w:lang w:eastAsia="fi-FI"/>
              </w:rPr>
            </w:pPr>
            <w:r w:rsidRPr="006355E0">
              <w:rPr>
                <w:rFonts w:ascii="Arial" w:hAnsi="Arial"/>
                <w:sz w:val="18"/>
                <w:lang w:eastAsia="fi-FI"/>
              </w:rPr>
              <w:t>DC_7A_n78A</w:t>
            </w:r>
          </w:p>
        </w:tc>
      </w:tr>
      <w:tr w:rsidR="004767F7" w:rsidRPr="007B6BD5" w14:paraId="729E9C2D" w14:textId="77777777" w:rsidTr="00563CEA">
        <w:trPr>
          <w:jc w:val="center"/>
        </w:trPr>
        <w:tc>
          <w:tcPr>
            <w:tcW w:w="3397" w:type="dxa"/>
            <w:noWrap/>
          </w:tcPr>
          <w:p w14:paraId="0BC82DCB" w14:textId="77777777" w:rsidR="004767F7" w:rsidRPr="006355E0" w:rsidRDefault="004767F7" w:rsidP="00563CEA">
            <w:pPr>
              <w:spacing w:after="0"/>
              <w:jc w:val="center"/>
              <w:rPr>
                <w:rFonts w:ascii="Arial" w:hAnsi="Arial" w:cs="Arial"/>
                <w:sz w:val="18"/>
                <w:lang w:eastAsia="zh-TW"/>
              </w:rPr>
            </w:pPr>
            <w:r w:rsidRPr="006355E0">
              <w:rPr>
                <w:rFonts w:ascii="Arial" w:hAnsi="Arial" w:cs="Arial"/>
                <w:sz w:val="18"/>
                <w:lang w:eastAsia="zh-TW"/>
              </w:rPr>
              <w:t>DC_1A-3A-</w:t>
            </w:r>
            <w:r>
              <w:rPr>
                <w:rFonts w:ascii="Arial" w:hAnsi="Arial" w:cs="Arial" w:hint="eastAsia"/>
                <w:sz w:val="18"/>
                <w:lang w:eastAsia="zh-TW"/>
              </w:rPr>
              <w:t>3A-7A-</w:t>
            </w:r>
            <w:r w:rsidRPr="006355E0">
              <w:rPr>
                <w:rFonts w:ascii="Arial" w:hAnsi="Arial" w:cs="Arial"/>
                <w:sz w:val="18"/>
                <w:lang w:eastAsia="zh-TW"/>
              </w:rPr>
              <w:t>7A_n8A-n78A</w:t>
            </w:r>
            <w:r w:rsidRPr="00DD39DD">
              <w:rPr>
                <w:rFonts w:ascii="Arial" w:hAnsi="Arial" w:hint="eastAsia"/>
                <w:noProof/>
                <w:sz w:val="18"/>
                <w:vertAlign w:val="superscript"/>
                <w:lang w:val="en-US" w:eastAsia="zh-TW"/>
              </w:rPr>
              <w:t>2</w:t>
            </w:r>
          </w:p>
        </w:tc>
        <w:tc>
          <w:tcPr>
            <w:tcW w:w="3544" w:type="dxa"/>
            <w:shd w:val="clear" w:color="auto" w:fill="auto"/>
          </w:tcPr>
          <w:p w14:paraId="19917394" w14:textId="77777777" w:rsidR="004767F7" w:rsidRPr="006355E0" w:rsidRDefault="004767F7" w:rsidP="00563CEA">
            <w:pPr>
              <w:keepNext/>
              <w:keepLines/>
              <w:spacing w:after="0"/>
              <w:jc w:val="center"/>
              <w:rPr>
                <w:rFonts w:ascii="Arial" w:hAnsi="Arial"/>
                <w:sz w:val="18"/>
                <w:lang w:eastAsia="fi-FI"/>
              </w:rPr>
            </w:pPr>
            <w:r w:rsidRPr="006355E0">
              <w:rPr>
                <w:rFonts w:ascii="Arial" w:hAnsi="Arial"/>
                <w:sz w:val="18"/>
                <w:lang w:eastAsia="fi-FI"/>
              </w:rPr>
              <w:t>DC_1A_n8A</w:t>
            </w:r>
          </w:p>
          <w:p w14:paraId="7C0BBC65" w14:textId="77777777" w:rsidR="004767F7" w:rsidRPr="006355E0" w:rsidRDefault="004767F7" w:rsidP="00563CEA">
            <w:pPr>
              <w:keepNext/>
              <w:keepLines/>
              <w:spacing w:after="0"/>
              <w:jc w:val="center"/>
              <w:rPr>
                <w:rFonts w:ascii="Arial" w:hAnsi="Arial"/>
                <w:sz w:val="18"/>
                <w:lang w:eastAsia="fi-FI"/>
              </w:rPr>
            </w:pPr>
            <w:r w:rsidRPr="006355E0">
              <w:rPr>
                <w:rFonts w:ascii="Arial" w:hAnsi="Arial"/>
                <w:sz w:val="18"/>
                <w:lang w:eastAsia="fi-FI"/>
              </w:rPr>
              <w:t>DC_1A_n78A</w:t>
            </w:r>
          </w:p>
          <w:p w14:paraId="69476168" w14:textId="77777777" w:rsidR="004767F7" w:rsidRPr="006355E0" w:rsidRDefault="004767F7" w:rsidP="00563CEA">
            <w:pPr>
              <w:keepNext/>
              <w:keepLines/>
              <w:spacing w:after="0"/>
              <w:jc w:val="center"/>
              <w:rPr>
                <w:rFonts w:ascii="Arial" w:hAnsi="Arial"/>
                <w:sz w:val="18"/>
                <w:lang w:eastAsia="fi-FI"/>
              </w:rPr>
            </w:pPr>
            <w:r w:rsidRPr="006355E0">
              <w:rPr>
                <w:rFonts w:ascii="Arial" w:hAnsi="Arial"/>
                <w:sz w:val="18"/>
                <w:lang w:eastAsia="fi-FI"/>
              </w:rPr>
              <w:t>DC_3A_n8A</w:t>
            </w:r>
          </w:p>
          <w:p w14:paraId="7270B037" w14:textId="77777777" w:rsidR="004767F7" w:rsidRPr="006355E0" w:rsidRDefault="004767F7" w:rsidP="00563CEA">
            <w:pPr>
              <w:keepNext/>
              <w:keepLines/>
              <w:spacing w:after="0"/>
              <w:jc w:val="center"/>
              <w:rPr>
                <w:rFonts w:ascii="Arial" w:hAnsi="Arial"/>
                <w:sz w:val="18"/>
                <w:lang w:eastAsia="fi-FI"/>
              </w:rPr>
            </w:pPr>
            <w:r w:rsidRPr="006355E0">
              <w:rPr>
                <w:rFonts w:ascii="Arial" w:hAnsi="Arial"/>
                <w:sz w:val="18"/>
                <w:lang w:eastAsia="fi-FI"/>
              </w:rPr>
              <w:t>DC_3A_n78A</w:t>
            </w:r>
          </w:p>
          <w:p w14:paraId="68251B39" w14:textId="77777777" w:rsidR="004767F7" w:rsidRPr="006355E0" w:rsidRDefault="004767F7" w:rsidP="00563CEA">
            <w:pPr>
              <w:keepNext/>
              <w:keepLines/>
              <w:spacing w:after="0"/>
              <w:jc w:val="center"/>
              <w:rPr>
                <w:rFonts w:ascii="Arial" w:hAnsi="Arial"/>
                <w:sz w:val="18"/>
                <w:lang w:eastAsia="fi-FI"/>
              </w:rPr>
            </w:pPr>
            <w:r w:rsidRPr="006355E0">
              <w:rPr>
                <w:rFonts w:ascii="Arial" w:hAnsi="Arial"/>
                <w:sz w:val="18"/>
                <w:lang w:eastAsia="fi-FI"/>
              </w:rPr>
              <w:t>DC_7A_n8A</w:t>
            </w:r>
          </w:p>
          <w:p w14:paraId="7292539D" w14:textId="77777777" w:rsidR="004767F7" w:rsidRPr="006355E0" w:rsidRDefault="004767F7" w:rsidP="00563CEA">
            <w:pPr>
              <w:keepNext/>
              <w:keepLines/>
              <w:spacing w:after="0"/>
              <w:jc w:val="center"/>
              <w:rPr>
                <w:rFonts w:ascii="Arial" w:hAnsi="Arial"/>
                <w:sz w:val="18"/>
                <w:lang w:eastAsia="fi-FI"/>
              </w:rPr>
            </w:pPr>
            <w:r w:rsidRPr="006355E0">
              <w:rPr>
                <w:rFonts w:ascii="Arial" w:hAnsi="Arial"/>
                <w:sz w:val="18"/>
                <w:lang w:eastAsia="fi-FI"/>
              </w:rPr>
              <w:t>DC_7A_n78A</w:t>
            </w:r>
          </w:p>
        </w:tc>
      </w:tr>
      <w:tr w:rsidR="004767F7" w:rsidRPr="007B6BD5" w14:paraId="2579142A" w14:textId="77777777" w:rsidTr="00563CEA">
        <w:trPr>
          <w:jc w:val="center"/>
        </w:trPr>
        <w:tc>
          <w:tcPr>
            <w:tcW w:w="3397" w:type="dxa"/>
            <w:noWrap/>
            <w:vAlign w:val="center"/>
          </w:tcPr>
          <w:p w14:paraId="49DA6B26"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ja-JP"/>
              </w:rPr>
              <w:t>DC_1A-3A-7A-20A_n8A</w:t>
            </w:r>
          </w:p>
        </w:tc>
        <w:tc>
          <w:tcPr>
            <w:tcW w:w="3544" w:type="dxa"/>
            <w:shd w:val="clear" w:color="auto" w:fill="auto"/>
            <w:vAlign w:val="center"/>
          </w:tcPr>
          <w:p w14:paraId="5B4D73EF" w14:textId="77777777" w:rsidR="004767F7" w:rsidRPr="007B6BD5" w:rsidRDefault="004767F7" w:rsidP="00563CEA">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45657D94" w14:textId="77777777" w:rsidR="004767F7" w:rsidRPr="007B6BD5" w:rsidRDefault="004767F7" w:rsidP="00563CEA">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sz w:val="18"/>
                <w:lang w:eastAsia="ja-JP"/>
              </w:rPr>
              <w:t>n8A</w:t>
            </w:r>
          </w:p>
          <w:p w14:paraId="618F63DD" w14:textId="77777777" w:rsidR="004767F7" w:rsidRPr="007B6BD5" w:rsidRDefault="004767F7" w:rsidP="00563CEA">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54F711F7"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4767F7" w:rsidRPr="007B6BD5" w14:paraId="0D75C447" w14:textId="77777777" w:rsidTr="00563CEA">
        <w:trPr>
          <w:jc w:val="center"/>
        </w:trPr>
        <w:tc>
          <w:tcPr>
            <w:tcW w:w="3397" w:type="dxa"/>
            <w:noWrap/>
            <w:vAlign w:val="center"/>
          </w:tcPr>
          <w:p w14:paraId="31074429" w14:textId="77777777" w:rsidR="004767F7" w:rsidRPr="007B6BD5" w:rsidRDefault="004767F7" w:rsidP="00563CEA">
            <w:pPr>
              <w:spacing w:after="0"/>
              <w:jc w:val="center"/>
              <w:rPr>
                <w:rFonts w:ascii="Arial" w:hAnsi="Arial"/>
                <w:sz w:val="18"/>
              </w:rPr>
            </w:pPr>
            <w:r w:rsidRPr="007B6BD5">
              <w:rPr>
                <w:rFonts w:ascii="Arial" w:eastAsia="MS Mincho" w:hAnsi="Arial" w:cs="Arial"/>
                <w:sz w:val="18"/>
                <w:szCs w:val="18"/>
                <w:lang w:eastAsia="ja-JP"/>
              </w:rPr>
              <w:t>DC_1A-3A-7A-20A_n28A</w:t>
            </w:r>
            <w:r w:rsidRPr="007B6BD5">
              <w:rPr>
                <w:rFonts w:ascii="Arial" w:eastAsia="MS Mincho" w:hAnsi="Arial" w:cs="Arial"/>
                <w:sz w:val="18"/>
                <w:szCs w:val="18"/>
                <w:vertAlign w:val="superscript"/>
                <w:lang w:eastAsia="ja-JP"/>
              </w:rPr>
              <w:t>3</w:t>
            </w:r>
          </w:p>
        </w:tc>
        <w:tc>
          <w:tcPr>
            <w:tcW w:w="3544" w:type="dxa"/>
            <w:shd w:val="clear" w:color="auto" w:fill="auto"/>
            <w:vAlign w:val="center"/>
          </w:tcPr>
          <w:p w14:paraId="7ECE9582" w14:textId="77777777" w:rsidR="004767F7" w:rsidRPr="007B6BD5" w:rsidRDefault="004767F7" w:rsidP="00563CEA">
            <w:pPr>
              <w:spacing w:after="0"/>
              <w:jc w:val="center"/>
              <w:rPr>
                <w:rFonts w:ascii="Arial" w:hAnsi="Arial"/>
                <w:sz w:val="18"/>
              </w:rPr>
            </w:pPr>
            <w:r w:rsidRPr="007B6BD5">
              <w:rPr>
                <w:rFonts w:ascii="Arial" w:hAnsi="Arial"/>
                <w:sz w:val="18"/>
              </w:rPr>
              <w:t>DC_1A_n28A</w:t>
            </w:r>
          </w:p>
          <w:p w14:paraId="564A9A68" w14:textId="77777777" w:rsidR="004767F7" w:rsidRPr="007B6BD5" w:rsidRDefault="004767F7" w:rsidP="00563CEA">
            <w:pPr>
              <w:spacing w:after="0"/>
              <w:jc w:val="center"/>
              <w:rPr>
                <w:rFonts w:ascii="Arial" w:hAnsi="Arial"/>
                <w:sz w:val="18"/>
              </w:rPr>
            </w:pPr>
            <w:r w:rsidRPr="007B6BD5">
              <w:rPr>
                <w:rFonts w:ascii="Arial" w:hAnsi="Arial"/>
                <w:sz w:val="18"/>
              </w:rPr>
              <w:t>DC_3A_n28A</w:t>
            </w:r>
          </w:p>
          <w:p w14:paraId="07125D21" w14:textId="77777777" w:rsidR="004767F7" w:rsidRPr="007B6BD5" w:rsidRDefault="004767F7" w:rsidP="00563CEA">
            <w:pPr>
              <w:spacing w:after="0"/>
              <w:jc w:val="center"/>
              <w:rPr>
                <w:rFonts w:ascii="Arial" w:hAnsi="Arial"/>
                <w:sz w:val="18"/>
              </w:rPr>
            </w:pPr>
            <w:r w:rsidRPr="007B6BD5">
              <w:rPr>
                <w:rFonts w:ascii="Arial" w:hAnsi="Arial"/>
                <w:sz w:val="18"/>
              </w:rPr>
              <w:t>DC_7A_n28A</w:t>
            </w:r>
          </w:p>
          <w:p w14:paraId="668B6A31" w14:textId="77777777" w:rsidR="004767F7" w:rsidRPr="007B6BD5" w:rsidRDefault="004767F7" w:rsidP="00563CEA">
            <w:pPr>
              <w:spacing w:after="0"/>
              <w:jc w:val="center"/>
              <w:rPr>
                <w:rFonts w:ascii="Arial" w:hAnsi="Arial"/>
                <w:sz w:val="18"/>
              </w:rPr>
            </w:pPr>
            <w:r w:rsidRPr="007B6BD5">
              <w:rPr>
                <w:rFonts w:ascii="Arial" w:hAnsi="Arial"/>
                <w:sz w:val="18"/>
              </w:rPr>
              <w:t>DC_20A_n28A</w:t>
            </w:r>
          </w:p>
        </w:tc>
      </w:tr>
      <w:tr w:rsidR="004767F7" w:rsidRPr="007B6BD5" w14:paraId="7B405227" w14:textId="77777777" w:rsidTr="00563CEA">
        <w:trPr>
          <w:jc w:val="center"/>
        </w:trPr>
        <w:tc>
          <w:tcPr>
            <w:tcW w:w="3397" w:type="dxa"/>
            <w:noWrap/>
            <w:vAlign w:val="center"/>
          </w:tcPr>
          <w:p w14:paraId="79F78F89" w14:textId="77777777" w:rsidR="004767F7" w:rsidRPr="007B6BD5" w:rsidRDefault="004767F7" w:rsidP="00563CEA">
            <w:pPr>
              <w:spacing w:after="0"/>
              <w:jc w:val="center"/>
              <w:rPr>
                <w:rFonts w:ascii="Arial" w:eastAsia="MS Mincho" w:hAnsi="Arial" w:cs="Arial"/>
                <w:sz w:val="18"/>
                <w:szCs w:val="18"/>
                <w:vertAlign w:val="superscript"/>
                <w:lang w:eastAsia="ja-JP"/>
              </w:rPr>
            </w:pPr>
            <w:r w:rsidRPr="007B6BD5">
              <w:rPr>
                <w:rFonts w:ascii="Arial" w:eastAsia="MS Mincho" w:hAnsi="Arial" w:cs="Arial"/>
                <w:sz w:val="18"/>
                <w:szCs w:val="18"/>
                <w:lang w:eastAsia="ja-JP"/>
              </w:rPr>
              <w:t>DC_1A-3A-7A-20A_n78A</w:t>
            </w:r>
            <w:r w:rsidRPr="007B6BD5">
              <w:rPr>
                <w:rFonts w:ascii="Arial" w:eastAsia="MS Mincho" w:hAnsi="Arial" w:cs="Arial"/>
                <w:sz w:val="18"/>
                <w:szCs w:val="18"/>
                <w:vertAlign w:val="superscript"/>
                <w:lang w:eastAsia="ja-JP"/>
              </w:rPr>
              <w:t>2</w:t>
            </w:r>
          </w:p>
          <w:p w14:paraId="294A805E" w14:textId="77777777" w:rsidR="004767F7" w:rsidRPr="007B6BD5" w:rsidRDefault="004767F7" w:rsidP="00563CEA">
            <w:pPr>
              <w:spacing w:after="0"/>
              <w:jc w:val="center"/>
              <w:rPr>
                <w:rFonts w:ascii="Arial" w:hAnsi="Arial"/>
                <w:sz w:val="18"/>
              </w:rPr>
            </w:pPr>
            <w:r w:rsidRPr="007B6BD5">
              <w:rPr>
                <w:rFonts w:ascii="Arial" w:eastAsia="MS Mincho" w:hAnsi="Arial" w:cs="Arial"/>
                <w:sz w:val="18"/>
                <w:szCs w:val="18"/>
                <w:lang w:eastAsia="ja-JP"/>
              </w:rPr>
              <w:t>DC_1A-3A-7A-20A_n78C</w:t>
            </w:r>
            <w:r w:rsidRPr="007B6BD5">
              <w:rPr>
                <w:rFonts w:ascii="Arial" w:eastAsia="MS Mincho" w:hAnsi="Arial" w:cs="Arial"/>
                <w:sz w:val="18"/>
                <w:szCs w:val="18"/>
                <w:vertAlign w:val="superscript"/>
                <w:lang w:eastAsia="ja-JP"/>
              </w:rPr>
              <w:t>2</w:t>
            </w:r>
          </w:p>
        </w:tc>
        <w:tc>
          <w:tcPr>
            <w:tcW w:w="3544" w:type="dxa"/>
            <w:shd w:val="clear" w:color="auto" w:fill="auto"/>
            <w:vAlign w:val="center"/>
          </w:tcPr>
          <w:p w14:paraId="2A2B6AE5" w14:textId="77777777" w:rsidR="004767F7" w:rsidRPr="007B6BD5" w:rsidRDefault="004767F7" w:rsidP="00563CEA">
            <w:pPr>
              <w:spacing w:after="0"/>
              <w:jc w:val="center"/>
              <w:rPr>
                <w:rFonts w:ascii="Arial" w:hAnsi="Arial"/>
                <w:sz w:val="18"/>
              </w:rPr>
            </w:pPr>
            <w:r w:rsidRPr="007B6BD5">
              <w:rPr>
                <w:rFonts w:ascii="Arial" w:hAnsi="Arial"/>
                <w:sz w:val="18"/>
              </w:rPr>
              <w:t>DC_1A_n78A</w:t>
            </w:r>
          </w:p>
          <w:p w14:paraId="5EB09760" w14:textId="77777777" w:rsidR="004767F7" w:rsidRPr="007B6BD5" w:rsidRDefault="004767F7" w:rsidP="00563CEA">
            <w:pPr>
              <w:spacing w:after="0"/>
              <w:jc w:val="center"/>
              <w:rPr>
                <w:rFonts w:ascii="Arial" w:hAnsi="Arial"/>
                <w:sz w:val="18"/>
              </w:rPr>
            </w:pPr>
            <w:r w:rsidRPr="007B6BD5">
              <w:rPr>
                <w:rFonts w:ascii="Arial" w:hAnsi="Arial"/>
                <w:sz w:val="18"/>
              </w:rPr>
              <w:t>DC_3A_n78A</w:t>
            </w:r>
          </w:p>
          <w:p w14:paraId="37AC22F4" w14:textId="77777777" w:rsidR="004767F7" w:rsidRPr="007B6BD5" w:rsidRDefault="004767F7" w:rsidP="00563CEA">
            <w:pPr>
              <w:spacing w:after="0"/>
              <w:jc w:val="center"/>
              <w:rPr>
                <w:rFonts w:ascii="Arial" w:hAnsi="Arial"/>
                <w:sz w:val="18"/>
              </w:rPr>
            </w:pPr>
            <w:r w:rsidRPr="007B6BD5">
              <w:rPr>
                <w:rFonts w:ascii="Arial" w:hAnsi="Arial"/>
                <w:sz w:val="18"/>
              </w:rPr>
              <w:t>DC_7A_n78A</w:t>
            </w:r>
          </w:p>
          <w:p w14:paraId="61C5C5C0" w14:textId="77777777" w:rsidR="004767F7" w:rsidRPr="007B6BD5" w:rsidRDefault="004767F7" w:rsidP="00563CEA">
            <w:pPr>
              <w:spacing w:after="0"/>
              <w:jc w:val="center"/>
              <w:rPr>
                <w:rFonts w:ascii="Arial" w:hAnsi="Arial"/>
                <w:sz w:val="18"/>
              </w:rPr>
            </w:pPr>
            <w:r w:rsidRPr="007B6BD5">
              <w:rPr>
                <w:rFonts w:ascii="Arial" w:hAnsi="Arial"/>
                <w:sz w:val="18"/>
              </w:rPr>
              <w:t>DC_20A_n78A</w:t>
            </w:r>
          </w:p>
        </w:tc>
      </w:tr>
      <w:tr w:rsidR="004767F7" w:rsidRPr="007B6BD5" w14:paraId="2909A409"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9CA896"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DC_1A-1A-3A-7A-20A_n78A</w:t>
            </w:r>
            <w:r w:rsidRPr="007B6BD5">
              <w:rPr>
                <w:rFonts w:ascii="Arial" w:hAnsi="Arial" w:cs="Arial"/>
                <w:sz w:val="18"/>
                <w:szCs w:val="18"/>
                <w:vertAlign w:val="superscript"/>
                <w:lang w:eastAsia="zh-CN"/>
              </w:rPr>
              <w:t>2</w:t>
            </w:r>
          </w:p>
          <w:p w14:paraId="2DFC7D9A"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DC_1A-3A-3A-7A-20A_n78A</w:t>
            </w:r>
            <w:r w:rsidRPr="007B6BD5">
              <w:rPr>
                <w:rFonts w:ascii="Arial" w:hAnsi="Arial" w:cs="Arial"/>
                <w:sz w:val="18"/>
                <w:szCs w:val="18"/>
                <w:vertAlign w:val="superscript"/>
                <w:lang w:eastAsia="zh-CN"/>
              </w:rPr>
              <w:t>2</w:t>
            </w:r>
          </w:p>
          <w:p w14:paraId="4A6B4134" w14:textId="77777777" w:rsidR="004767F7" w:rsidRPr="007B6BD5" w:rsidRDefault="004767F7" w:rsidP="00563CEA">
            <w:pPr>
              <w:spacing w:after="0"/>
              <w:jc w:val="center"/>
              <w:rPr>
                <w:rFonts w:ascii="Arial" w:eastAsia="MS Mincho" w:hAnsi="Arial" w:cs="Arial"/>
                <w:sz w:val="18"/>
                <w:szCs w:val="18"/>
                <w:lang w:eastAsia="ja-JP"/>
              </w:rPr>
            </w:pPr>
            <w:r w:rsidRPr="007B6BD5">
              <w:rPr>
                <w:rFonts w:ascii="Arial" w:hAnsi="Arial" w:cs="Arial"/>
                <w:sz w:val="18"/>
                <w:szCs w:val="18"/>
                <w:lang w:eastAsia="zh-CN"/>
              </w:rPr>
              <w:t>DC_1A-3A-7A-7A-20A_n78A</w:t>
            </w:r>
            <w:r w:rsidRPr="007B6BD5">
              <w:rPr>
                <w:rFonts w:ascii="Arial" w:hAnsi="Arial" w:cs="Arial"/>
                <w:sz w:val="18"/>
                <w:szCs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tcPr>
          <w:p w14:paraId="0FB153F1" w14:textId="77777777" w:rsidR="004767F7" w:rsidRPr="007B6BD5" w:rsidRDefault="004767F7" w:rsidP="00563CEA">
            <w:pPr>
              <w:spacing w:after="0"/>
              <w:jc w:val="center"/>
              <w:rPr>
                <w:rFonts w:ascii="Arial" w:hAnsi="Arial"/>
                <w:sz w:val="18"/>
              </w:rPr>
            </w:pPr>
            <w:r w:rsidRPr="007B6BD5">
              <w:rPr>
                <w:rFonts w:ascii="Arial" w:hAnsi="Arial"/>
                <w:sz w:val="18"/>
              </w:rPr>
              <w:t>DC_1A_n78A</w:t>
            </w:r>
          </w:p>
          <w:p w14:paraId="20EDF52E" w14:textId="77777777" w:rsidR="004767F7" w:rsidRPr="007B6BD5" w:rsidRDefault="004767F7" w:rsidP="00563CEA">
            <w:pPr>
              <w:spacing w:after="0"/>
              <w:jc w:val="center"/>
              <w:rPr>
                <w:rFonts w:ascii="Arial" w:hAnsi="Arial"/>
                <w:sz w:val="18"/>
              </w:rPr>
            </w:pPr>
            <w:r w:rsidRPr="007B6BD5">
              <w:rPr>
                <w:rFonts w:ascii="Arial" w:hAnsi="Arial"/>
                <w:sz w:val="18"/>
              </w:rPr>
              <w:t>DC_3A_n78A</w:t>
            </w:r>
          </w:p>
          <w:p w14:paraId="63E3BB21" w14:textId="77777777" w:rsidR="004767F7" w:rsidRPr="007B6BD5" w:rsidRDefault="004767F7" w:rsidP="00563CEA">
            <w:pPr>
              <w:spacing w:after="0"/>
              <w:jc w:val="center"/>
              <w:rPr>
                <w:rFonts w:ascii="Arial" w:hAnsi="Arial"/>
                <w:sz w:val="18"/>
              </w:rPr>
            </w:pPr>
            <w:r w:rsidRPr="007B6BD5">
              <w:rPr>
                <w:rFonts w:ascii="Arial" w:hAnsi="Arial"/>
                <w:sz w:val="18"/>
              </w:rPr>
              <w:t>DC_7A_n78A</w:t>
            </w:r>
          </w:p>
          <w:p w14:paraId="328EBD87" w14:textId="77777777" w:rsidR="004767F7" w:rsidRPr="007B6BD5" w:rsidRDefault="004767F7" w:rsidP="00563CEA">
            <w:pPr>
              <w:spacing w:after="0"/>
              <w:jc w:val="center"/>
              <w:rPr>
                <w:rFonts w:ascii="Arial" w:hAnsi="Arial"/>
                <w:sz w:val="18"/>
              </w:rPr>
            </w:pPr>
            <w:r w:rsidRPr="007B6BD5">
              <w:rPr>
                <w:rFonts w:ascii="Arial" w:hAnsi="Arial"/>
                <w:sz w:val="18"/>
              </w:rPr>
              <w:t>DC_20A_n78A</w:t>
            </w:r>
          </w:p>
        </w:tc>
      </w:tr>
      <w:tr w:rsidR="004767F7" w:rsidRPr="007B6BD5" w14:paraId="77813E1A"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1E6A563" w14:textId="77777777" w:rsidR="004767F7" w:rsidRPr="007B6BD5" w:rsidRDefault="004767F7" w:rsidP="00563CEA">
            <w:pPr>
              <w:keepNext/>
              <w:spacing w:after="0"/>
              <w:jc w:val="center"/>
              <w:rPr>
                <w:rFonts w:ascii="Arial" w:eastAsia="MS Mincho" w:hAnsi="Arial" w:cs="Arial"/>
                <w:sz w:val="18"/>
                <w:szCs w:val="18"/>
                <w:lang w:eastAsia="ja-JP"/>
              </w:rPr>
            </w:pPr>
            <w:r w:rsidRPr="007B6BD5">
              <w:rPr>
                <w:rFonts w:ascii="Arial" w:hAnsi="Arial"/>
                <w:sz w:val="18"/>
                <w:lang w:eastAsia="zh-CN"/>
              </w:rPr>
              <w:t>DC_1A-3A-7A-20A_n78(2A)</w:t>
            </w:r>
            <w:r w:rsidRPr="007B6BD5">
              <w:rPr>
                <w:rFonts w:ascii="Arial" w:hAnsi="Arial"/>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863C90B" w14:textId="77777777" w:rsidR="004767F7" w:rsidRPr="007B6BD5" w:rsidRDefault="004767F7" w:rsidP="00563CEA">
            <w:pPr>
              <w:keepNext/>
              <w:spacing w:after="0"/>
              <w:jc w:val="center"/>
              <w:rPr>
                <w:rFonts w:ascii="Arial" w:hAnsi="Arial"/>
                <w:sz w:val="18"/>
              </w:rPr>
            </w:pPr>
            <w:r w:rsidRPr="007B6BD5">
              <w:rPr>
                <w:rFonts w:ascii="Arial" w:hAnsi="Arial"/>
                <w:sz w:val="18"/>
              </w:rPr>
              <w:t>DC_1A_n78A</w:t>
            </w:r>
          </w:p>
          <w:p w14:paraId="67246B0F" w14:textId="77777777" w:rsidR="004767F7" w:rsidRPr="007B6BD5" w:rsidRDefault="004767F7" w:rsidP="00563CEA">
            <w:pPr>
              <w:keepNext/>
              <w:spacing w:after="0"/>
              <w:jc w:val="center"/>
              <w:rPr>
                <w:rFonts w:ascii="Arial" w:hAnsi="Arial"/>
                <w:sz w:val="18"/>
              </w:rPr>
            </w:pPr>
            <w:r w:rsidRPr="007B6BD5">
              <w:rPr>
                <w:rFonts w:ascii="Arial" w:hAnsi="Arial"/>
                <w:sz w:val="18"/>
              </w:rPr>
              <w:t>DC_3A_n78A</w:t>
            </w:r>
          </w:p>
          <w:p w14:paraId="7B2C03E6" w14:textId="77777777" w:rsidR="004767F7" w:rsidRPr="007B6BD5" w:rsidRDefault="004767F7" w:rsidP="00563CEA">
            <w:pPr>
              <w:keepNext/>
              <w:spacing w:after="0"/>
              <w:jc w:val="center"/>
              <w:rPr>
                <w:rFonts w:ascii="Arial" w:hAnsi="Arial"/>
                <w:sz w:val="18"/>
              </w:rPr>
            </w:pPr>
            <w:r w:rsidRPr="007B6BD5">
              <w:rPr>
                <w:rFonts w:ascii="Arial" w:hAnsi="Arial"/>
                <w:sz w:val="18"/>
              </w:rPr>
              <w:t>DC_7A_n78A</w:t>
            </w:r>
          </w:p>
          <w:p w14:paraId="629E8C82" w14:textId="77777777" w:rsidR="004767F7" w:rsidRPr="007B6BD5" w:rsidRDefault="004767F7" w:rsidP="00563CEA">
            <w:pPr>
              <w:keepNext/>
              <w:spacing w:after="0"/>
              <w:jc w:val="center"/>
              <w:rPr>
                <w:rFonts w:ascii="Arial" w:hAnsi="Arial"/>
                <w:sz w:val="18"/>
              </w:rPr>
            </w:pPr>
            <w:r w:rsidRPr="007B6BD5">
              <w:rPr>
                <w:rFonts w:ascii="Arial" w:hAnsi="Arial"/>
                <w:sz w:val="18"/>
              </w:rPr>
              <w:t>DC_20A_n78A</w:t>
            </w:r>
          </w:p>
        </w:tc>
      </w:tr>
      <w:tr w:rsidR="004767F7" w:rsidRPr="007B6BD5" w14:paraId="14E9FC37"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385459"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DC_1A-3A-7A-26A_n78A</w:t>
            </w:r>
            <w:r w:rsidRPr="007B6BD5">
              <w:rPr>
                <w:rFonts w:ascii="Arial" w:hAnsi="Arial"/>
                <w:sz w:val="18"/>
                <w:lang w:eastAsia="zh-CN"/>
              </w:rPr>
              <w:br/>
              <w:t>DC_1A-3C-7A-26A_n78A</w:t>
            </w:r>
            <w:r w:rsidRPr="007B6BD5">
              <w:rPr>
                <w:rFonts w:ascii="Arial" w:hAnsi="Arial"/>
                <w:sz w:val="18"/>
                <w:lang w:eastAsia="zh-CN"/>
              </w:rPr>
              <w:br/>
              <w:t>DC_1A-3A-7C-26A_n78A</w:t>
            </w:r>
            <w:r w:rsidRPr="007B6BD5">
              <w:rPr>
                <w:rFonts w:ascii="Arial" w:hAnsi="Arial"/>
                <w:sz w:val="18"/>
                <w:lang w:eastAsia="zh-CN"/>
              </w:rPr>
              <w:br/>
              <w:t>DC_1A-3C-7C-26A_n78A</w:t>
            </w:r>
          </w:p>
        </w:tc>
        <w:tc>
          <w:tcPr>
            <w:tcW w:w="3544" w:type="dxa"/>
            <w:tcBorders>
              <w:top w:val="single" w:sz="4" w:space="0" w:color="auto"/>
              <w:left w:val="single" w:sz="4" w:space="0" w:color="auto"/>
              <w:bottom w:val="single" w:sz="4" w:space="0" w:color="auto"/>
              <w:right w:val="single" w:sz="4" w:space="0" w:color="auto"/>
            </w:tcBorders>
            <w:vAlign w:val="center"/>
          </w:tcPr>
          <w:p w14:paraId="70089932" w14:textId="77777777" w:rsidR="004767F7" w:rsidRPr="007B6BD5" w:rsidRDefault="004767F7" w:rsidP="00563CEA">
            <w:pPr>
              <w:spacing w:after="0"/>
              <w:jc w:val="center"/>
              <w:rPr>
                <w:rFonts w:ascii="Arial" w:hAnsi="Arial"/>
                <w:sz w:val="18"/>
              </w:rPr>
            </w:pPr>
            <w:r w:rsidRPr="007B6BD5">
              <w:rPr>
                <w:rFonts w:ascii="Arial" w:hAnsi="Arial"/>
                <w:sz w:val="18"/>
                <w:lang w:eastAsia="zh-CN"/>
              </w:rPr>
              <w:t>DC_1A_n78A</w:t>
            </w:r>
            <w:r w:rsidRPr="007B6BD5">
              <w:rPr>
                <w:rFonts w:ascii="Arial" w:hAnsi="Arial"/>
                <w:sz w:val="18"/>
                <w:lang w:eastAsia="zh-CN"/>
              </w:rPr>
              <w:br/>
              <w:t>DC_3A_n78A</w:t>
            </w:r>
            <w:r w:rsidRPr="007B6BD5">
              <w:rPr>
                <w:rFonts w:ascii="Arial" w:hAnsi="Arial"/>
                <w:sz w:val="18"/>
                <w:lang w:eastAsia="zh-CN"/>
              </w:rPr>
              <w:br/>
              <w:t>DC_7A_n78A</w:t>
            </w:r>
            <w:r w:rsidRPr="007B6BD5">
              <w:rPr>
                <w:rFonts w:ascii="Arial" w:hAnsi="Arial"/>
                <w:sz w:val="18"/>
                <w:lang w:eastAsia="zh-CN"/>
              </w:rPr>
              <w:br/>
              <w:t>DC_26A_n78A</w:t>
            </w:r>
          </w:p>
        </w:tc>
      </w:tr>
      <w:tr w:rsidR="004767F7" w:rsidRPr="007B6BD5" w14:paraId="080916BB"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tcPr>
          <w:p w14:paraId="6F7D96EE" w14:textId="77777777" w:rsidR="004767F7" w:rsidRDefault="004767F7" w:rsidP="00563CEA">
            <w:pPr>
              <w:keepNext/>
              <w:keepLines/>
              <w:spacing w:after="0"/>
              <w:jc w:val="center"/>
              <w:rPr>
                <w:rFonts w:ascii="Arial" w:hAnsi="Arial"/>
                <w:color w:val="000000"/>
                <w:sz w:val="18"/>
                <w:lang w:val="sv-SE"/>
              </w:rPr>
            </w:pPr>
            <w:r>
              <w:rPr>
                <w:rFonts w:ascii="Arial" w:hAnsi="Arial"/>
                <w:color w:val="000000"/>
                <w:sz w:val="18"/>
                <w:lang w:val="sv-SE"/>
              </w:rPr>
              <w:lastRenderedPageBreak/>
              <w:t>DC_1A-3A-7A-26A_n78(2A)</w:t>
            </w:r>
          </w:p>
          <w:p w14:paraId="40141735" w14:textId="77777777" w:rsidR="004767F7" w:rsidRDefault="004767F7" w:rsidP="00563CEA">
            <w:pPr>
              <w:keepNext/>
              <w:keepLines/>
              <w:spacing w:after="0"/>
              <w:jc w:val="center"/>
              <w:rPr>
                <w:rFonts w:ascii="Arial" w:hAnsi="Arial"/>
                <w:color w:val="000000"/>
                <w:sz w:val="18"/>
                <w:lang w:val="sv-SE"/>
              </w:rPr>
            </w:pPr>
            <w:r>
              <w:rPr>
                <w:rFonts w:ascii="Arial" w:hAnsi="Arial"/>
                <w:color w:val="000000"/>
                <w:sz w:val="18"/>
                <w:lang w:val="sv-SE"/>
              </w:rPr>
              <w:t>DC_1A-3A-7C-26A_n78(2A)</w:t>
            </w:r>
          </w:p>
          <w:p w14:paraId="5DCB11B6" w14:textId="77777777" w:rsidR="004767F7" w:rsidRDefault="004767F7" w:rsidP="00563CEA">
            <w:pPr>
              <w:keepNext/>
              <w:keepLines/>
              <w:spacing w:after="0"/>
              <w:jc w:val="center"/>
              <w:rPr>
                <w:rFonts w:ascii="Arial" w:hAnsi="Arial"/>
                <w:color w:val="000000"/>
                <w:sz w:val="18"/>
                <w:lang w:val="sv-SE"/>
              </w:rPr>
            </w:pPr>
            <w:r>
              <w:rPr>
                <w:rFonts w:ascii="Arial" w:hAnsi="Arial"/>
                <w:color w:val="000000"/>
                <w:sz w:val="18"/>
                <w:lang w:val="sv-SE"/>
              </w:rPr>
              <w:t>DC_1A-3C-7A-26A_n78(2A)</w:t>
            </w:r>
          </w:p>
          <w:p w14:paraId="52735B91" w14:textId="77777777" w:rsidR="004767F7" w:rsidRPr="007B6BD5" w:rsidRDefault="004767F7" w:rsidP="00563CEA">
            <w:pPr>
              <w:spacing w:after="0"/>
              <w:jc w:val="center"/>
              <w:rPr>
                <w:rFonts w:ascii="Arial" w:hAnsi="Arial"/>
                <w:sz w:val="18"/>
                <w:lang w:eastAsia="zh-CN"/>
              </w:rPr>
            </w:pPr>
            <w:r>
              <w:rPr>
                <w:rFonts w:ascii="Arial" w:hAnsi="Arial"/>
                <w:color w:val="000000"/>
                <w:sz w:val="18"/>
                <w:lang w:val="sv-SE"/>
              </w:rPr>
              <w:t>DC_1A-3C-7C-26A_n78(2A)</w:t>
            </w:r>
          </w:p>
        </w:tc>
        <w:tc>
          <w:tcPr>
            <w:tcW w:w="3544" w:type="dxa"/>
            <w:tcBorders>
              <w:top w:val="single" w:sz="4" w:space="0" w:color="auto"/>
              <w:left w:val="single" w:sz="4" w:space="0" w:color="auto"/>
              <w:bottom w:val="single" w:sz="4" w:space="0" w:color="auto"/>
              <w:right w:val="single" w:sz="4" w:space="0" w:color="auto"/>
            </w:tcBorders>
          </w:tcPr>
          <w:p w14:paraId="2E8CAB75" w14:textId="77777777" w:rsidR="004767F7" w:rsidRDefault="004767F7" w:rsidP="00563CEA">
            <w:pPr>
              <w:keepNext/>
              <w:keepLines/>
              <w:spacing w:after="0"/>
              <w:jc w:val="center"/>
              <w:rPr>
                <w:rFonts w:ascii="Arial" w:hAnsi="Arial"/>
                <w:sz w:val="18"/>
                <w:lang w:val="sv-SE" w:eastAsia="sv-SE"/>
              </w:rPr>
            </w:pPr>
            <w:r>
              <w:rPr>
                <w:rFonts w:ascii="Arial" w:hAnsi="Arial"/>
                <w:sz w:val="18"/>
                <w:lang w:val="sv-SE" w:eastAsia="sv-SE"/>
              </w:rPr>
              <w:t>DC_1A_n78A</w:t>
            </w:r>
          </w:p>
          <w:p w14:paraId="659A82EA" w14:textId="77777777" w:rsidR="004767F7" w:rsidRDefault="004767F7" w:rsidP="00563CEA">
            <w:pPr>
              <w:keepNext/>
              <w:keepLines/>
              <w:spacing w:after="0"/>
              <w:jc w:val="center"/>
              <w:rPr>
                <w:rFonts w:ascii="Arial" w:hAnsi="Arial"/>
                <w:sz w:val="18"/>
                <w:lang w:val="sv-SE" w:eastAsia="sv-SE"/>
              </w:rPr>
            </w:pPr>
            <w:r>
              <w:rPr>
                <w:rFonts w:ascii="Arial" w:hAnsi="Arial"/>
                <w:sz w:val="18"/>
                <w:lang w:val="sv-SE" w:eastAsia="sv-SE"/>
              </w:rPr>
              <w:t>DC_3A_n78A</w:t>
            </w:r>
          </w:p>
          <w:p w14:paraId="739D3BEC" w14:textId="77777777" w:rsidR="004767F7" w:rsidRDefault="004767F7" w:rsidP="00563CEA">
            <w:pPr>
              <w:keepNext/>
              <w:keepLines/>
              <w:spacing w:after="0"/>
              <w:jc w:val="center"/>
              <w:rPr>
                <w:rFonts w:ascii="Arial" w:hAnsi="Arial"/>
                <w:sz w:val="18"/>
                <w:lang w:val="sv-SE" w:eastAsia="sv-SE"/>
              </w:rPr>
            </w:pPr>
            <w:r>
              <w:rPr>
                <w:rFonts w:ascii="Arial" w:hAnsi="Arial"/>
                <w:sz w:val="18"/>
                <w:lang w:val="sv-SE" w:eastAsia="sv-SE"/>
              </w:rPr>
              <w:t>DC_7A_n78A</w:t>
            </w:r>
          </w:p>
          <w:p w14:paraId="7210C2AB" w14:textId="77777777" w:rsidR="004767F7" w:rsidRPr="007B6BD5" w:rsidRDefault="004767F7" w:rsidP="00563CEA">
            <w:pPr>
              <w:spacing w:after="0"/>
              <w:jc w:val="center"/>
              <w:rPr>
                <w:rFonts w:ascii="Arial" w:hAnsi="Arial"/>
                <w:sz w:val="18"/>
                <w:lang w:eastAsia="zh-CN"/>
              </w:rPr>
            </w:pPr>
            <w:r>
              <w:rPr>
                <w:rFonts w:ascii="Arial" w:hAnsi="Arial"/>
                <w:sz w:val="18"/>
                <w:lang w:val="sv-SE" w:eastAsia="sv-SE"/>
              </w:rPr>
              <w:t>DC_26A_n78A</w:t>
            </w:r>
          </w:p>
        </w:tc>
      </w:tr>
      <w:tr w:rsidR="004767F7" w:rsidRPr="007B6BD5" w14:paraId="7E1473AB"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tcPr>
          <w:p w14:paraId="5FB9BA1B" w14:textId="77777777" w:rsidR="004767F7" w:rsidRDefault="004767F7" w:rsidP="00563CEA">
            <w:pPr>
              <w:keepNext/>
              <w:keepLines/>
              <w:spacing w:after="0"/>
              <w:jc w:val="center"/>
              <w:rPr>
                <w:rFonts w:ascii="Arial" w:hAnsi="Arial"/>
                <w:color w:val="000000"/>
                <w:sz w:val="18"/>
                <w:lang w:val="sv-SE"/>
              </w:rPr>
            </w:pPr>
            <w:r w:rsidRPr="005902F6">
              <w:rPr>
                <w:rFonts w:ascii="Arial" w:hAnsi="Arial"/>
                <w:color w:val="000000"/>
                <w:sz w:val="18"/>
                <w:lang w:val="sv-SE"/>
              </w:rPr>
              <w:t>DC_1A-3A-7A_n26A-n78A</w:t>
            </w:r>
          </w:p>
          <w:p w14:paraId="73258428" w14:textId="77777777" w:rsidR="004767F7" w:rsidRDefault="004767F7" w:rsidP="00563CEA">
            <w:pPr>
              <w:keepNext/>
              <w:keepLines/>
              <w:spacing w:after="0"/>
              <w:jc w:val="center"/>
              <w:rPr>
                <w:rFonts w:ascii="Arial" w:hAnsi="Arial"/>
                <w:color w:val="000000"/>
                <w:sz w:val="18"/>
                <w:lang w:val="sv-SE"/>
              </w:rPr>
            </w:pPr>
            <w:r w:rsidRPr="005902F6">
              <w:rPr>
                <w:rFonts w:ascii="Arial" w:hAnsi="Arial"/>
                <w:color w:val="000000"/>
                <w:sz w:val="18"/>
                <w:lang w:val="sv-SE"/>
              </w:rPr>
              <w:t>DC_1A-3C-7A_n26A-n78A</w:t>
            </w:r>
          </w:p>
          <w:p w14:paraId="014BF762" w14:textId="77777777" w:rsidR="004767F7" w:rsidRDefault="004767F7" w:rsidP="00563CEA">
            <w:pPr>
              <w:keepNext/>
              <w:keepLines/>
              <w:spacing w:after="0"/>
              <w:jc w:val="center"/>
              <w:rPr>
                <w:rFonts w:ascii="Arial" w:hAnsi="Arial"/>
                <w:color w:val="000000"/>
                <w:sz w:val="18"/>
                <w:lang w:val="sv-SE"/>
              </w:rPr>
            </w:pPr>
            <w:r w:rsidRPr="005902F6">
              <w:rPr>
                <w:rFonts w:ascii="Arial" w:hAnsi="Arial"/>
                <w:color w:val="000000"/>
                <w:sz w:val="18"/>
                <w:lang w:val="sv-SE"/>
              </w:rPr>
              <w:t>DC_1A-3A-7C_n26A-n78A</w:t>
            </w:r>
          </w:p>
          <w:p w14:paraId="5A5E2006" w14:textId="77777777" w:rsidR="004767F7" w:rsidRPr="007B6BD5" w:rsidRDefault="004767F7" w:rsidP="00563CEA">
            <w:pPr>
              <w:spacing w:after="0"/>
              <w:jc w:val="center"/>
              <w:rPr>
                <w:rFonts w:ascii="Arial" w:hAnsi="Arial"/>
                <w:color w:val="000000"/>
                <w:sz w:val="18"/>
              </w:rPr>
            </w:pPr>
            <w:r w:rsidRPr="005902F6">
              <w:rPr>
                <w:rFonts w:ascii="Arial" w:hAnsi="Arial"/>
                <w:color w:val="000000"/>
                <w:sz w:val="18"/>
                <w:lang w:val="sv-SE"/>
              </w:rPr>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67FF7393" w14:textId="77777777" w:rsidR="004767F7" w:rsidRDefault="004767F7" w:rsidP="00563CEA">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p>
          <w:p w14:paraId="4E01BB33" w14:textId="77777777" w:rsidR="004767F7" w:rsidRDefault="004767F7" w:rsidP="00563CEA">
            <w:pPr>
              <w:keepNext/>
              <w:keepLines/>
              <w:spacing w:after="0"/>
              <w:jc w:val="center"/>
              <w:rPr>
                <w:rFonts w:ascii="Arial" w:hAnsi="Arial"/>
                <w:color w:val="000000"/>
                <w:sz w:val="18"/>
                <w:lang w:val="sv-SE"/>
              </w:rPr>
            </w:pPr>
            <w:r w:rsidRPr="005902F6">
              <w:rPr>
                <w:rFonts w:ascii="Arial" w:hAnsi="Arial"/>
                <w:color w:val="000000"/>
                <w:sz w:val="18"/>
                <w:lang w:val="sv-SE"/>
              </w:rPr>
              <w:t>DC_3C_n26A</w:t>
            </w:r>
            <w:r w:rsidRPr="005902F6">
              <w:rPr>
                <w:rFonts w:ascii="Arial" w:hAnsi="Arial"/>
                <w:color w:val="000000"/>
                <w:sz w:val="18"/>
                <w:lang w:val="sv-SE"/>
              </w:rPr>
              <w:br/>
              <w:t>DC_3A_n78A</w:t>
            </w:r>
          </w:p>
          <w:p w14:paraId="3377637A" w14:textId="77777777" w:rsidR="004767F7" w:rsidRDefault="004767F7" w:rsidP="00563CEA">
            <w:pPr>
              <w:keepNext/>
              <w:keepLines/>
              <w:spacing w:after="0"/>
              <w:jc w:val="center"/>
              <w:rPr>
                <w:rFonts w:ascii="Arial" w:hAnsi="Arial"/>
                <w:color w:val="000000"/>
                <w:sz w:val="18"/>
                <w:lang w:val="sv-SE"/>
              </w:rPr>
            </w:pPr>
            <w:r w:rsidRPr="005902F6">
              <w:rPr>
                <w:rFonts w:ascii="Arial" w:hAnsi="Arial"/>
                <w:color w:val="000000"/>
                <w:sz w:val="18"/>
                <w:lang w:val="sv-SE"/>
              </w:rPr>
              <w:t>DC_3C_n78A</w:t>
            </w:r>
            <w:r w:rsidRPr="005902F6">
              <w:rPr>
                <w:rFonts w:ascii="Arial" w:hAnsi="Arial"/>
                <w:color w:val="000000"/>
                <w:sz w:val="18"/>
                <w:lang w:val="sv-SE"/>
              </w:rPr>
              <w:br/>
              <w:t>DC_7A_n26A</w:t>
            </w:r>
          </w:p>
          <w:p w14:paraId="063011E5" w14:textId="77777777" w:rsidR="004767F7" w:rsidRDefault="004767F7" w:rsidP="00563CEA">
            <w:pPr>
              <w:keepNext/>
              <w:keepLines/>
              <w:spacing w:after="0"/>
              <w:jc w:val="center"/>
              <w:rPr>
                <w:rFonts w:ascii="Arial" w:hAnsi="Arial"/>
                <w:color w:val="000000"/>
                <w:sz w:val="18"/>
                <w:lang w:val="sv-SE"/>
              </w:rPr>
            </w:pPr>
            <w:r w:rsidRPr="005902F6">
              <w:rPr>
                <w:rFonts w:ascii="Arial" w:hAnsi="Arial"/>
                <w:color w:val="000000"/>
                <w:sz w:val="18"/>
                <w:lang w:val="sv-SE"/>
              </w:rPr>
              <w:t>DC_7C_n26A</w:t>
            </w:r>
            <w:r w:rsidRPr="005902F6">
              <w:rPr>
                <w:rFonts w:ascii="Arial" w:hAnsi="Arial"/>
                <w:color w:val="000000"/>
                <w:sz w:val="18"/>
                <w:lang w:val="sv-SE"/>
              </w:rPr>
              <w:br/>
              <w:t>DC_7A_n78A</w:t>
            </w:r>
          </w:p>
          <w:p w14:paraId="7D2B381C" w14:textId="77777777" w:rsidR="004767F7" w:rsidRPr="007B6BD5" w:rsidRDefault="004767F7" w:rsidP="00563CEA">
            <w:pPr>
              <w:spacing w:after="0"/>
              <w:jc w:val="center"/>
              <w:rPr>
                <w:rFonts w:ascii="Arial" w:hAnsi="Arial"/>
                <w:color w:val="000000"/>
                <w:sz w:val="18"/>
              </w:rPr>
            </w:pPr>
            <w:r w:rsidRPr="005902F6">
              <w:rPr>
                <w:rFonts w:ascii="Arial" w:hAnsi="Arial"/>
                <w:color w:val="000000"/>
                <w:sz w:val="18"/>
                <w:lang w:val="sv-SE"/>
              </w:rPr>
              <w:t>DC_7C_n78A</w:t>
            </w:r>
          </w:p>
        </w:tc>
      </w:tr>
      <w:tr w:rsidR="004767F7" w:rsidRPr="007B6BD5" w14:paraId="3D367199"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A65DBB" w14:textId="77777777" w:rsidR="004767F7" w:rsidRPr="007B6BD5" w:rsidRDefault="004767F7" w:rsidP="00563CEA">
            <w:pPr>
              <w:spacing w:after="0"/>
              <w:jc w:val="center"/>
              <w:rPr>
                <w:rFonts w:ascii="Arial" w:hAnsi="Arial"/>
                <w:color w:val="000000"/>
                <w:sz w:val="18"/>
              </w:rPr>
            </w:pPr>
            <w:r w:rsidRPr="007B6BD5">
              <w:rPr>
                <w:rFonts w:ascii="Arial" w:hAnsi="Arial"/>
                <w:color w:val="000000"/>
                <w:sz w:val="18"/>
              </w:rPr>
              <w:t>DC_1A-3A-7A-28A_n3A</w:t>
            </w:r>
          </w:p>
          <w:p w14:paraId="1666BD75" w14:textId="77777777" w:rsidR="004767F7" w:rsidRPr="007B6BD5" w:rsidRDefault="004767F7" w:rsidP="00563CEA">
            <w:pPr>
              <w:spacing w:after="0"/>
              <w:jc w:val="center"/>
              <w:rPr>
                <w:rFonts w:ascii="Arial" w:hAnsi="Arial"/>
                <w:sz w:val="18"/>
                <w:lang w:eastAsia="fi-FI"/>
              </w:rPr>
            </w:pPr>
            <w:r w:rsidRPr="007B6BD5">
              <w:rPr>
                <w:rFonts w:ascii="Arial" w:hAnsi="Arial"/>
                <w:color w:val="000000"/>
                <w:sz w:val="18"/>
              </w:rPr>
              <w:t>DC_1A-3A-7C-28A_n3A</w:t>
            </w:r>
          </w:p>
        </w:tc>
        <w:tc>
          <w:tcPr>
            <w:tcW w:w="3544" w:type="dxa"/>
            <w:tcBorders>
              <w:top w:val="single" w:sz="4" w:space="0" w:color="auto"/>
              <w:left w:val="single" w:sz="4" w:space="0" w:color="auto"/>
              <w:bottom w:val="single" w:sz="4" w:space="0" w:color="auto"/>
              <w:right w:val="single" w:sz="4" w:space="0" w:color="auto"/>
            </w:tcBorders>
            <w:vAlign w:val="center"/>
          </w:tcPr>
          <w:p w14:paraId="7E7EE1FB"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DC_1A_n3A</w:t>
            </w:r>
          </w:p>
          <w:p w14:paraId="64B04807"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DC_3A_n3A</w:t>
            </w:r>
            <w:r w:rsidRPr="007B6BD5">
              <w:rPr>
                <w:rFonts w:ascii="Arial" w:hAnsi="Arial"/>
                <w:sz w:val="18"/>
                <w:vertAlign w:val="superscript"/>
                <w:lang w:eastAsia="sv-SE"/>
              </w:rPr>
              <w:t>4</w:t>
            </w:r>
          </w:p>
          <w:p w14:paraId="59C81978"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DC_7A_n3A</w:t>
            </w:r>
          </w:p>
          <w:p w14:paraId="6C860421"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DC_7C_n3A</w:t>
            </w:r>
          </w:p>
          <w:p w14:paraId="6C5969A3"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sv-SE"/>
              </w:rPr>
              <w:t>DC_28A_n3A</w:t>
            </w:r>
          </w:p>
        </w:tc>
      </w:tr>
      <w:tr w:rsidR="004767F7" w:rsidRPr="007B6BD5" w14:paraId="438A6D95" w14:textId="77777777" w:rsidTr="00563CEA">
        <w:trPr>
          <w:jc w:val="center"/>
        </w:trPr>
        <w:tc>
          <w:tcPr>
            <w:tcW w:w="3397" w:type="dxa"/>
            <w:noWrap/>
            <w:vAlign w:val="center"/>
          </w:tcPr>
          <w:p w14:paraId="6CB0DD43" w14:textId="77777777" w:rsidR="004767F7" w:rsidRPr="007B6BD5" w:rsidRDefault="004767F7" w:rsidP="00563CEA">
            <w:pPr>
              <w:spacing w:after="0"/>
              <w:jc w:val="center"/>
              <w:rPr>
                <w:rFonts w:ascii="Arial" w:eastAsia="MS Mincho" w:hAnsi="Arial" w:cs="Arial"/>
                <w:sz w:val="18"/>
                <w:szCs w:val="18"/>
                <w:lang w:eastAsia="ja-JP"/>
              </w:rPr>
            </w:pPr>
            <w:r w:rsidRPr="007B6BD5">
              <w:rPr>
                <w:rFonts w:ascii="Arial" w:hAnsi="Arial"/>
                <w:sz w:val="18"/>
                <w:lang w:eastAsia="fi-FI"/>
              </w:rPr>
              <w:t>DC_1A-3A-7A-28A_n5A</w:t>
            </w:r>
          </w:p>
          <w:p w14:paraId="582535A5" w14:textId="77777777" w:rsidR="004767F7" w:rsidRPr="007B6BD5" w:rsidRDefault="004767F7" w:rsidP="00563CEA">
            <w:pPr>
              <w:spacing w:after="0"/>
              <w:jc w:val="center"/>
              <w:rPr>
                <w:rFonts w:ascii="Arial" w:eastAsia="MS Mincho" w:hAnsi="Arial" w:cs="Arial"/>
                <w:sz w:val="18"/>
                <w:szCs w:val="18"/>
                <w:lang w:eastAsia="ja-JP"/>
              </w:rPr>
            </w:pPr>
            <w:r w:rsidRPr="007B6BD5">
              <w:rPr>
                <w:rFonts w:ascii="Arial" w:hAnsi="Arial"/>
                <w:sz w:val="18"/>
                <w:lang w:eastAsia="fi-FI"/>
              </w:rPr>
              <w:t>DC_1A-3C-7A-28A_n5A</w:t>
            </w:r>
          </w:p>
          <w:p w14:paraId="2687E0C5" w14:textId="77777777" w:rsidR="004767F7" w:rsidRPr="007B6BD5" w:rsidRDefault="004767F7" w:rsidP="00563CEA">
            <w:pPr>
              <w:spacing w:after="0"/>
              <w:jc w:val="center"/>
              <w:rPr>
                <w:rFonts w:ascii="Arial" w:eastAsia="MS Mincho" w:hAnsi="Arial" w:cs="Arial"/>
                <w:sz w:val="18"/>
                <w:szCs w:val="18"/>
                <w:lang w:eastAsia="ja-JP"/>
              </w:rPr>
            </w:pPr>
            <w:r w:rsidRPr="007B6BD5">
              <w:rPr>
                <w:rFonts w:ascii="Arial" w:hAnsi="Arial"/>
                <w:sz w:val="18"/>
                <w:lang w:eastAsia="fi-FI"/>
              </w:rPr>
              <w:t>DC_1A-3A-7C-28A_n5A</w:t>
            </w:r>
          </w:p>
          <w:p w14:paraId="45C6B9A3" w14:textId="77777777" w:rsidR="004767F7" w:rsidRPr="007B6BD5" w:rsidRDefault="004767F7" w:rsidP="00563CEA">
            <w:pPr>
              <w:spacing w:after="0"/>
              <w:jc w:val="center"/>
              <w:rPr>
                <w:rFonts w:ascii="Arial" w:eastAsia="MS Mincho" w:hAnsi="Arial" w:cs="Arial"/>
                <w:sz w:val="18"/>
                <w:szCs w:val="18"/>
                <w:lang w:eastAsia="ja-JP"/>
              </w:rPr>
            </w:pPr>
            <w:r w:rsidRPr="007B6BD5">
              <w:rPr>
                <w:rFonts w:ascii="Arial" w:hAnsi="Arial"/>
                <w:sz w:val="18"/>
                <w:lang w:eastAsia="fi-FI"/>
              </w:rPr>
              <w:t>DC_1A-3C-7C-28A_n5A</w:t>
            </w:r>
          </w:p>
        </w:tc>
        <w:tc>
          <w:tcPr>
            <w:tcW w:w="3544" w:type="dxa"/>
            <w:shd w:val="clear" w:color="auto" w:fill="auto"/>
            <w:vAlign w:val="center"/>
          </w:tcPr>
          <w:p w14:paraId="73CC7469"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DC_1A_n5A</w:t>
            </w:r>
          </w:p>
          <w:p w14:paraId="059AC3F4"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DC_3A_n5A</w:t>
            </w:r>
          </w:p>
          <w:p w14:paraId="1D5C1905"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DC_7A_n5A</w:t>
            </w:r>
          </w:p>
          <w:p w14:paraId="7138A330"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DC_7C_n5A</w:t>
            </w:r>
          </w:p>
          <w:p w14:paraId="24D9687E" w14:textId="77777777" w:rsidR="004767F7" w:rsidRPr="007B6BD5" w:rsidRDefault="004767F7" w:rsidP="00563CEA">
            <w:pPr>
              <w:spacing w:after="0"/>
              <w:jc w:val="center"/>
              <w:rPr>
                <w:rFonts w:ascii="Arial" w:hAnsi="Arial"/>
                <w:sz w:val="18"/>
              </w:rPr>
            </w:pPr>
            <w:r w:rsidRPr="007B6BD5">
              <w:rPr>
                <w:rFonts w:ascii="Arial" w:hAnsi="Arial"/>
                <w:sz w:val="18"/>
                <w:lang w:eastAsia="fi-FI"/>
              </w:rPr>
              <w:t>DC_28A_n5A</w:t>
            </w:r>
          </w:p>
        </w:tc>
      </w:tr>
      <w:tr w:rsidR="004767F7" w:rsidRPr="007B6BD5" w14:paraId="146569E2" w14:textId="77777777" w:rsidTr="00563CEA">
        <w:trPr>
          <w:jc w:val="center"/>
        </w:trPr>
        <w:tc>
          <w:tcPr>
            <w:tcW w:w="3397" w:type="dxa"/>
            <w:noWrap/>
          </w:tcPr>
          <w:p w14:paraId="309AD5BB" w14:textId="77777777" w:rsidR="004767F7" w:rsidRPr="006355E0" w:rsidRDefault="004767F7" w:rsidP="00563CEA">
            <w:pPr>
              <w:keepNext/>
              <w:keepLines/>
              <w:spacing w:after="0"/>
              <w:jc w:val="center"/>
              <w:rPr>
                <w:rFonts w:ascii="Arial" w:hAnsi="Arial"/>
                <w:bCs/>
                <w:sz w:val="18"/>
                <w:lang w:eastAsia="ja-JP"/>
              </w:rPr>
            </w:pPr>
            <w:r w:rsidRPr="006355E0">
              <w:rPr>
                <w:rFonts w:ascii="Arial" w:hAnsi="Arial"/>
                <w:bCs/>
                <w:sz w:val="18"/>
                <w:lang w:eastAsia="ja-JP"/>
              </w:rPr>
              <w:t>DC_1A-3A-7A-28A_n7A</w:t>
            </w:r>
          </w:p>
          <w:p w14:paraId="3F06304A" w14:textId="77777777" w:rsidR="004767F7" w:rsidRPr="007B6BD5" w:rsidRDefault="004767F7" w:rsidP="00563CEA">
            <w:pPr>
              <w:spacing w:after="0"/>
              <w:jc w:val="center"/>
              <w:rPr>
                <w:rFonts w:ascii="Arial" w:hAnsi="Arial"/>
                <w:bCs/>
                <w:sz w:val="18"/>
                <w:lang w:eastAsia="fi-FI"/>
              </w:rPr>
            </w:pPr>
            <w:r w:rsidRPr="006355E0">
              <w:rPr>
                <w:rFonts w:ascii="Arial" w:hAnsi="Arial"/>
                <w:bCs/>
                <w:sz w:val="18"/>
                <w:lang w:eastAsia="ja-JP"/>
              </w:rPr>
              <w:t>DC_1A-3C-7A-28A_n7A</w:t>
            </w:r>
          </w:p>
        </w:tc>
        <w:tc>
          <w:tcPr>
            <w:tcW w:w="3544" w:type="dxa"/>
            <w:shd w:val="clear" w:color="auto" w:fill="auto"/>
          </w:tcPr>
          <w:p w14:paraId="6B775A0D" w14:textId="77777777" w:rsidR="004767F7" w:rsidRPr="006355E0" w:rsidRDefault="004767F7" w:rsidP="00563CEA">
            <w:pPr>
              <w:keepNext/>
              <w:keepLines/>
              <w:spacing w:after="0"/>
              <w:jc w:val="center"/>
              <w:rPr>
                <w:rFonts w:ascii="Arial" w:hAnsi="Arial"/>
                <w:bCs/>
                <w:sz w:val="18"/>
                <w:lang w:eastAsia="zh-TW"/>
              </w:rPr>
            </w:pPr>
            <w:r w:rsidRPr="006355E0">
              <w:rPr>
                <w:rFonts w:ascii="Arial" w:hAnsi="Arial"/>
                <w:bCs/>
                <w:sz w:val="18"/>
                <w:lang w:eastAsia="zh-TW"/>
              </w:rPr>
              <w:t>DC_1A_n7A</w:t>
            </w:r>
          </w:p>
          <w:p w14:paraId="5CC69663" w14:textId="77777777" w:rsidR="004767F7" w:rsidRPr="006355E0" w:rsidRDefault="004767F7" w:rsidP="00563CEA">
            <w:pPr>
              <w:keepNext/>
              <w:keepLines/>
              <w:spacing w:after="0"/>
              <w:jc w:val="center"/>
              <w:rPr>
                <w:rFonts w:ascii="Arial" w:hAnsi="Arial"/>
                <w:bCs/>
                <w:sz w:val="18"/>
                <w:lang w:eastAsia="zh-TW"/>
              </w:rPr>
            </w:pPr>
            <w:r w:rsidRPr="006355E0">
              <w:rPr>
                <w:rFonts w:ascii="Arial" w:hAnsi="Arial"/>
                <w:bCs/>
                <w:sz w:val="18"/>
                <w:lang w:eastAsia="zh-TW"/>
              </w:rPr>
              <w:t>DC_3A_n7A</w:t>
            </w:r>
          </w:p>
          <w:p w14:paraId="498442EF" w14:textId="77777777" w:rsidR="004767F7" w:rsidRPr="006355E0" w:rsidRDefault="004767F7" w:rsidP="00563CEA">
            <w:pPr>
              <w:keepNext/>
              <w:keepLines/>
              <w:spacing w:after="0"/>
              <w:jc w:val="center"/>
              <w:rPr>
                <w:rFonts w:ascii="Arial" w:hAnsi="Arial"/>
                <w:bCs/>
                <w:sz w:val="18"/>
                <w:lang w:eastAsia="zh-TW"/>
              </w:rPr>
            </w:pPr>
            <w:r w:rsidRPr="006355E0">
              <w:rPr>
                <w:rFonts w:ascii="Arial" w:hAnsi="Arial"/>
                <w:bCs/>
                <w:sz w:val="18"/>
                <w:lang w:eastAsia="zh-TW"/>
              </w:rPr>
              <w:t>DC_3C_n7A</w:t>
            </w:r>
          </w:p>
          <w:p w14:paraId="7208A509" w14:textId="77777777" w:rsidR="004767F7" w:rsidRPr="006355E0" w:rsidRDefault="004767F7" w:rsidP="00563CEA">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50B03EC8" w14:textId="77777777" w:rsidR="004767F7" w:rsidRPr="007B6BD5" w:rsidRDefault="004767F7" w:rsidP="00563CEA">
            <w:pPr>
              <w:spacing w:after="0"/>
              <w:jc w:val="center"/>
              <w:rPr>
                <w:rFonts w:ascii="Arial" w:hAnsi="Arial"/>
                <w:bCs/>
                <w:sz w:val="18"/>
                <w:lang w:eastAsia="fi-FI"/>
              </w:rPr>
            </w:pPr>
            <w:r w:rsidRPr="006355E0">
              <w:rPr>
                <w:rFonts w:ascii="Arial" w:hAnsi="Arial"/>
                <w:bCs/>
                <w:sz w:val="18"/>
                <w:lang w:eastAsia="zh-TW"/>
              </w:rPr>
              <w:t>DC_28A_n7A</w:t>
            </w:r>
          </w:p>
        </w:tc>
      </w:tr>
      <w:tr w:rsidR="004767F7" w:rsidRPr="007B6BD5" w14:paraId="3A69007C" w14:textId="77777777" w:rsidTr="00563CEA">
        <w:trPr>
          <w:jc w:val="center"/>
        </w:trPr>
        <w:tc>
          <w:tcPr>
            <w:tcW w:w="3397" w:type="dxa"/>
            <w:noWrap/>
          </w:tcPr>
          <w:p w14:paraId="119BB3CF" w14:textId="77777777" w:rsidR="004767F7" w:rsidRPr="007B6BD5" w:rsidRDefault="004767F7" w:rsidP="00563CEA">
            <w:pPr>
              <w:spacing w:after="0"/>
              <w:jc w:val="center"/>
              <w:rPr>
                <w:rFonts w:ascii="Arial" w:hAnsi="Arial"/>
                <w:bCs/>
                <w:sz w:val="18"/>
                <w:lang w:eastAsia="ja-JP"/>
              </w:rPr>
            </w:pPr>
            <w:r w:rsidRPr="006355E0">
              <w:rPr>
                <w:rFonts w:ascii="Arial" w:hAnsi="Arial"/>
                <w:bCs/>
                <w:sz w:val="18"/>
                <w:lang w:eastAsia="ja-JP"/>
              </w:rPr>
              <w:t>DC_1A-3A-3A-7A-28A_n7A</w:t>
            </w:r>
          </w:p>
        </w:tc>
        <w:tc>
          <w:tcPr>
            <w:tcW w:w="3544" w:type="dxa"/>
            <w:shd w:val="clear" w:color="auto" w:fill="auto"/>
          </w:tcPr>
          <w:p w14:paraId="1D4DC23A" w14:textId="77777777" w:rsidR="004767F7" w:rsidRPr="006355E0" w:rsidRDefault="004767F7" w:rsidP="00563CEA">
            <w:pPr>
              <w:keepNext/>
              <w:keepLines/>
              <w:spacing w:after="0"/>
              <w:jc w:val="center"/>
              <w:rPr>
                <w:rFonts w:ascii="Arial" w:hAnsi="Arial"/>
                <w:bCs/>
                <w:sz w:val="18"/>
                <w:lang w:eastAsia="zh-TW"/>
              </w:rPr>
            </w:pPr>
            <w:r w:rsidRPr="006355E0">
              <w:rPr>
                <w:rFonts w:ascii="Arial" w:hAnsi="Arial"/>
                <w:bCs/>
                <w:sz w:val="18"/>
                <w:lang w:eastAsia="zh-TW"/>
              </w:rPr>
              <w:t>DC_1A_n7A</w:t>
            </w:r>
          </w:p>
          <w:p w14:paraId="4B20DD1F" w14:textId="77777777" w:rsidR="004767F7" w:rsidRPr="006355E0" w:rsidRDefault="004767F7" w:rsidP="00563CEA">
            <w:pPr>
              <w:keepNext/>
              <w:keepLines/>
              <w:spacing w:after="0"/>
              <w:jc w:val="center"/>
              <w:rPr>
                <w:rFonts w:ascii="Arial" w:hAnsi="Arial"/>
                <w:bCs/>
                <w:sz w:val="18"/>
                <w:lang w:eastAsia="zh-TW"/>
              </w:rPr>
            </w:pPr>
            <w:r w:rsidRPr="006355E0">
              <w:rPr>
                <w:rFonts w:ascii="Arial" w:hAnsi="Arial"/>
                <w:bCs/>
                <w:sz w:val="18"/>
                <w:lang w:eastAsia="zh-TW"/>
              </w:rPr>
              <w:t>DC_3A_n7A</w:t>
            </w:r>
          </w:p>
          <w:p w14:paraId="46CFD4FD" w14:textId="77777777" w:rsidR="004767F7" w:rsidRPr="006355E0" w:rsidRDefault="004767F7" w:rsidP="00563CEA">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2E2AC8E0" w14:textId="77777777" w:rsidR="004767F7" w:rsidRPr="007B6BD5" w:rsidRDefault="004767F7" w:rsidP="00563CEA">
            <w:pPr>
              <w:spacing w:after="0"/>
              <w:jc w:val="center"/>
              <w:rPr>
                <w:rFonts w:ascii="Arial" w:hAnsi="Arial"/>
                <w:bCs/>
                <w:sz w:val="18"/>
                <w:lang w:eastAsia="zh-TW"/>
              </w:rPr>
            </w:pPr>
            <w:r w:rsidRPr="006355E0">
              <w:rPr>
                <w:rFonts w:ascii="Arial" w:hAnsi="Arial"/>
                <w:bCs/>
                <w:sz w:val="18"/>
                <w:lang w:eastAsia="zh-TW"/>
              </w:rPr>
              <w:t>DC_28A_n7A</w:t>
            </w:r>
          </w:p>
        </w:tc>
      </w:tr>
      <w:tr w:rsidR="004767F7" w:rsidRPr="007B6BD5" w14:paraId="6C01672A"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694456FB" w14:textId="77777777" w:rsidR="004767F7" w:rsidRPr="00C04E13" w:rsidRDefault="004767F7" w:rsidP="00563CEA">
            <w:pPr>
              <w:keepNext/>
              <w:keepLines/>
              <w:spacing w:after="0"/>
              <w:jc w:val="center"/>
              <w:rPr>
                <w:rFonts w:ascii="Arial" w:hAnsi="Arial"/>
                <w:bCs/>
                <w:sz w:val="18"/>
                <w:lang w:eastAsia="ja-JP"/>
              </w:rPr>
            </w:pPr>
            <w:r w:rsidRPr="00C04E13">
              <w:rPr>
                <w:rFonts w:ascii="Arial" w:hAnsi="Arial"/>
                <w:bCs/>
                <w:sz w:val="18"/>
                <w:lang w:eastAsia="ja-JP"/>
              </w:rPr>
              <w:t>DC_1A-1A-3A-7A-28A_n7A</w:t>
            </w:r>
          </w:p>
          <w:p w14:paraId="7DC9D563" w14:textId="77777777" w:rsidR="004767F7" w:rsidRPr="007B6BD5" w:rsidRDefault="004767F7" w:rsidP="00563CEA">
            <w:pPr>
              <w:keepNext/>
              <w:spacing w:after="0"/>
              <w:jc w:val="center"/>
              <w:rPr>
                <w:rFonts w:ascii="Arial" w:hAnsi="Arial"/>
                <w:bCs/>
                <w:sz w:val="18"/>
                <w:lang w:eastAsia="ja-JP"/>
              </w:rPr>
            </w:pPr>
            <w:r w:rsidRPr="006355E0">
              <w:rPr>
                <w:rFonts w:ascii="Arial" w:hAnsi="Arial"/>
                <w:bCs/>
                <w:sz w:val="18"/>
                <w:lang w:eastAsia="ja-JP"/>
              </w:rPr>
              <w:t>DC_1A-1A-3C-7A-28A_n7A</w:t>
            </w:r>
          </w:p>
        </w:tc>
        <w:tc>
          <w:tcPr>
            <w:tcW w:w="3544" w:type="dxa"/>
            <w:tcBorders>
              <w:top w:val="single" w:sz="4" w:space="0" w:color="auto"/>
              <w:left w:val="single" w:sz="4" w:space="0" w:color="auto"/>
              <w:bottom w:val="single" w:sz="4" w:space="0" w:color="auto"/>
              <w:right w:val="single" w:sz="4" w:space="0" w:color="auto"/>
            </w:tcBorders>
            <w:hideMark/>
          </w:tcPr>
          <w:p w14:paraId="430C40FC" w14:textId="77777777" w:rsidR="004767F7" w:rsidRPr="006355E0" w:rsidRDefault="004767F7" w:rsidP="00563CEA">
            <w:pPr>
              <w:keepNext/>
              <w:keepLines/>
              <w:spacing w:after="0"/>
              <w:jc w:val="center"/>
              <w:rPr>
                <w:rFonts w:ascii="Arial" w:hAnsi="Arial"/>
                <w:bCs/>
                <w:sz w:val="18"/>
                <w:lang w:eastAsia="zh-TW"/>
              </w:rPr>
            </w:pPr>
            <w:r w:rsidRPr="006355E0">
              <w:rPr>
                <w:rFonts w:ascii="Arial" w:hAnsi="Arial"/>
                <w:bCs/>
                <w:sz w:val="18"/>
                <w:lang w:eastAsia="zh-TW"/>
              </w:rPr>
              <w:t>DC_1A_n7A</w:t>
            </w:r>
          </w:p>
          <w:p w14:paraId="4825CD80" w14:textId="77777777" w:rsidR="004767F7" w:rsidRDefault="004767F7" w:rsidP="00563CEA">
            <w:pPr>
              <w:keepNext/>
              <w:keepLines/>
              <w:spacing w:after="0"/>
              <w:jc w:val="center"/>
              <w:rPr>
                <w:rFonts w:ascii="Arial" w:hAnsi="Arial"/>
                <w:bCs/>
                <w:sz w:val="18"/>
                <w:lang w:eastAsia="zh-TW"/>
              </w:rPr>
            </w:pPr>
            <w:r w:rsidRPr="006355E0">
              <w:rPr>
                <w:rFonts w:ascii="Arial" w:hAnsi="Arial"/>
                <w:bCs/>
                <w:sz w:val="18"/>
                <w:lang w:eastAsia="zh-TW"/>
              </w:rPr>
              <w:t>DC_3A_n7A</w:t>
            </w:r>
          </w:p>
          <w:p w14:paraId="6D498C0D" w14:textId="77777777" w:rsidR="004767F7" w:rsidRPr="006355E0" w:rsidRDefault="004767F7" w:rsidP="00563CEA">
            <w:pPr>
              <w:keepNext/>
              <w:keepLines/>
              <w:spacing w:after="0"/>
              <w:jc w:val="center"/>
              <w:rPr>
                <w:rFonts w:ascii="Arial" w:hAnsi="Arial"/>
                <w:bCs/>
                <w:sz w:val="18"/>
                <w:lang w:eastAsia="zh-TW"/>
              </w:rPr>
            </w:pPr>
            <w:r w:rsidRPr="006355E0">
              <w:rPr>
                <w:rFonts w:ascii="Arial" w:hAnsi="Arial"/>
                <w:bCs/>
                <w:sz w:val="18"/>
                <w:lang w:eastAsia="zh-TW"/>
              </w:rPr>
              <w:t>DC_3C_n7A</w:t>
            </w:r>
          </w:p>
          <w:p w14:paraId="398EC5C9" w14:textId="77777777" w:rsidR="004767F7" w:rsidRPr="006355E0" w:rsidRDefault="004767F7" w:rsidP="00563CEA">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35467BA0" w14:textId="77777777" w:rsidR="004767F7" w:rsidRPr="007B6BD5" w:rsidRDefault="004767F7" w:rsidP="00563CEA">
            <w:pPr>
              <w:keepNext/>
              <w:spacing w:after="0"/>
              <w:jc w:val="center"/>
              <w:rPr>
                <w:rFonts w:ascii="Arial" w:hAnsi="Arial"/>
                <w:bCs/>
                <w:sz w:val="18"/>
                <w:lang w:eastAsia="zh-TW"/>
              </w:rPr>
            </w:pPr>
            <w:r w:rsidRPr="00C04E13">
              <w:rPr>
                <w:rFonts w:ascii="Arial" w:hAnsi="Arial"/>
                <w:bCs/>
                <w:sz w:val="18"/>
                <w:lang w:eastAsia="zh-TW"/>
              </w:rPr>
              <w:t>DC_28A_n7A</w:t>
            </w:r>
          </w:p>
        </w:tc>
      </w:tr>
      <w:tr w:rsidR="004767F7" w:rsidRPr="007B6BD5" w14:paraId="54CFB436"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CDF9F63" w14:textId="77777777" w:rsidR="004767F7" w:rsidRPr="007B6BD5" w:rsidRDefault="004767F7" w:rsidP="00563CEA">
            <w:pPr>
              <w:spacing w:after="0"/>
              <w:jc w:val="center"/>
              <w:rPr>
                <w:rFonts w:ascii="Arial" w:hAnsi="Arial"/>
                <w:bCs/>
                <w:sz w:val="18"/>
                <w:lang w:eastAsia="ja-JP"/>
              </w:rPr>
            </w:pPr>
            <w:r w:rsidRPr="007B6BD5">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9F24671" w14:textId="77777777" w:rsidR="004767F7" w:rsidRPr="007B6BD5" w:rsidRDefault="004767F7" w:rsidP="00563CEA">
            <w:pPr>
              <w:spacing w:after="0"/>
              <w:jc w:val="center"/>
              <w:rPr>
                <w:rFonts w:ascii="Arial" w:hAnsi="Arial"/>
                <w:bCs/>
                <w:sz w:val="18"/>
                <w:lang w:eastAsia="zh-TW"/>
              </w:rPr>
            </w:pPr>
            <w:r w:rsidRPr="007B6BD5">
              <w:rPr>
                <w:rFonts w:ascii="Arial" w:hAnsi="Arial"/>
                <w:bCs/>
                <w:sz w:val="18"/>
                <w:lang w:eastAsia="zh-TW"/>
              </w:rPr>
              <w:t>DC_1A_n7A</w:t>
            </w:r>
          </w:p>
          <w:p w14:paraId="5E856711" w14:textId="77777777" w:rsidR="004767F7" w:rsidRPr="007B6BD5" w:rsidRDefault="004767F7" w:rsidP="00563CEA">
            <w:pPr>
              <w:spacing w:after="0"/>
              <w:jc w:val="center"/>
              <w:rPr>
                <w:rFonts w:ascii="Arial" w:hAnsi="Arial"/>
                <w:bCs/>
                <w:sz w:val="18"/>
                <w:lang w:eastAsia="zh-TW"/>
              </w:rPr>
            </w:pPr>
            <w:r w:rsidRPr="007B6BD5">
              <w:rPr>
                <w:rFonts w:ascii="Arial" w:hAnsi="Arial"/>
                <w:bCs/>
                <w:sz w:val="18"/>
                <w:lang w:eastAsia="zh-TW"/>
              </w:rPr>
              <w:t>DC_3A_n7A</w:t>
            </w:r>
          </w:p>
          <w:p w14:paraId="3ECFE77E" w14:textId="77777777" w:rsidR="004767F7" w:rsidRPr="007B6BD5" w:rsidRDefault="004767F7" w:rsidP="00563CEA">
            <w:pPr>
              <w:spacing w:after="0"/>
              <w:jc w:val="center"/>
              <w:rPr>
                <w:rFonts w:ascii="Arial" w:hAnsi="Arial"/>
                <w:bCs/>
                <w:sz w:val="18"/>
                <w:lang w:eastAsia="zh-TW"/>
              </w:rPr>
            </w:pPr>
            <w:r w:rsidRPr="007B6BD5">
              <w:rPr>
                <w:rFonts w:ascii="Arial" w:hAnsi="Arial"/>
                <w:bCs/>
                <w:sz w:val="18"/>
                <w:lang w:eastAsia="zh-TW"/>
              </w:rPr>
              <w:t>DC_7A_n7A</w:t>
            </w:r>
            <w:r w:rsidRPr="007B6BD5">
              <w:rPr>
                <w:rFonts w:ascii="Arial" w:hAnsi="Arial"/>
                <w:bCs/>
                <w:sz w:val="18"/>
                <w:vertAlign w:val="superscript"/>
                <w:lang w:eastAsia="zh-TW"/>
              </w:rPr>
              <w:t>4</w:t>
            </w:r>
          </w:p>
          <w:p w14:paraId="48F0B154" w14:textId="77777777" w:rsidR="004767F7" w:rsidRPr="007B6BD5" w:rsidRDefault="004767F7" w:rsidP="00563CEA">
            <w:pPr>
              <w:spacing w:after="0"/>
              <w:jc w:val="center"/>
              <w:rPr>
                <w:rFonts w:ascii="Arial" w:hAnsi="Arial"/>
                <w:bCs/>
                <w:sz w:val="18"/>
                <w:lang w:eastAsia="zh-TW"/>
              </w:rPr>
            </w:pPr>
            <w:r w:rsidRPr="007B6BD5">
              <w:rPr>
                <w:rFonts w:ascii="Arial" w:hAnsi="Arial"/>
                <w:bCs/>
                <w:sz w:val="18"/>
                <w:lang w:eastAsia="zh-TW"/>
              </w:rPr>
              <w:t>DC_28A_n7A</w:t>
            </w:r>
          </w:p>
        </w:tc>
      </w:tr>
      <w:tr w:rsidR="004767F7" w:rsidRPr="007B6BD5" w14:paraId="3EDB33AA"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416D82" w14:textId="77777777" w:rsidR="004767F7" w:rsidRPr="007B6BD5" w:rsidRDefault="004767F7" w:rsidP="00563CEA">
            <w:pPr>
              <w:spacing w:after="0"/>
              <w:jc w:val="center"/>
              <w:rPr>
                <w:rFonts w:ascii="Arial" w:hAnsi="Arial"/>
                <w:bCs/>
                <w:sz w:val="18"/>
                <w:lang w:eastAsia="ja-JP"/>
              </w:rPr>
            </w:pPr>
            <w:r w:rsidRPr="007B6BD5">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vAlign w:val="center"/>
          </w:tcPr>
          <w:p w14:paraId="4C12F1A9" w14:textId="77777777" w:rsidR="004767F7" w:rsidRPr="007B6BD5" w:rsidRDefault="004767F7" w:rsidP="00563CEA">
            <w:pPr>
              <w:spacing w:after="0"/>
              <w:jc w:val="center"/>
              <w:rPr>
                <w:rFonts w:ascii="Arial" w:hAnsi="Arial"/>
                <w:bCs/>
                <w:sz w:val="18"/>
                <w:lang w:eastAsia="fi-FI"/>
              </w:rPr>
            </w:pPr>
            <w:r w:rsidRPr="007B6BD5">
              <w:rPr>
                <w:rFonts w:ascii="Arial" w:hAnsi="Arial"/>
                <w:bCs/>
                <w:sz w:val="18"/>
                <w:lang w:eastAsia="fi-FI"/>
              </w:rPr>
              <w:t>1A</w:t>
            </w:r>
            <w:r w:rsidRPr="007B6BD5">
              <w:rPr>
                <w:rFonts w:ascii="Arial" w:hAnsi="Arial"/>
                <w:bCs/>
                <w:sz w:val="18"/>
                <w:vertAlign w:val="superscript"/>
                <w:lang w:eastAsia="fi-FI"/>
              </w:rPr>
              <w:t>7</w:t>
            </w:r>
          </w:p>
          <w:p w14:paraId="0DCDCDA5" w14:textId="77777777" w:rsidR="004767F7" w:rsidRPr="007B6BD5" w:rsidRDefault="004767F7" w:rsidP="00563CEA">
            <w:pPr>
              <w:spacing w:after="0"/>
              <w:jc w:val="center"/>
              <w:rPr>
                <w:rFonts w:ascii="Arial" w:hAnsi="Arial"/>
                <w:bCs/>
                <w:sz w:val="18"/>
                <w:lang w:eastAsia="fi-FI"/>
              </w:rPr>
            </w:pPr>
            <w:r w:rsidRPr="007B6BD5">
              <w:rPr>
                <w:rFonts w:ascii="Arial" w:hAnsi="Arial"/>
                <w:bCs/>
                <w:sz w:val="18"/>
                <w:lang w:eastAsia="fi-FI"/>
              </w:rPr>
              <w:t>3A</w:t>
            </w:r>
            <w:r w:rsidRPr="007B6BD5">
              <w:rPr>
                <w:rFonts w:ascii="Arial" w:hAnsi="Arial"/>
                <w:bCs/>
                <w:sz w:val="18"/>
                <w:vertAlign w:val="superscript"/>
                <w:lang w:eastAsia="fi-FI"/>
              </w:rPr>
              <w:t>7</w:t>
            </w:r>
          </w:p>
          <w:p w14:paraId="2B56DFFA" w14:textId="77777777" w:rsidR="004767F7" w:rsidRPr="007B6BD5" w:rsidRDefault="004767F7" w:rsidP="00563CEA">
            <w:pPr>
              <w:spacing w:after="0"/>
              <w:jc w:val="center"/>
              <w:rPr>
                <w:rFonts w:ascii="Arial" w:hAnsi="Arial"/>
                <w:bCs/>
                <w:sz w:val="18"/>
                <w:lang w:eastAsia="zh-TW"/>
              </w:rPr>
            </w:pPr>
            <w:r w:rsidRPr="007B6BD5">
              <w:rPr>
                <w:rFonts w:ascii="Arial" w:hAnsi="Arial"/>
                <w:bCs/>
                <w:sz w:val="18"/>
                <w:lang w:eastAsia="fi-FI"/>
              </w:rPr>
              <w:t>28A</w:t>
            </w:r>
            <w:r w:rsidRPr="007B6BD5">
              <w:rPr>
                <w:rFonts w:ascii="Arial" w:hAnsi="Arial"/>
                <w:bCs/>
                <w:sz w:val="18"/>
                <w:vertAlign w:val="superscript"/>
                <w:lang w:eastAsia="fi-FI"/>
              </w:rPr>
              <w:t>7</w:t>
            </w:r>
          </w:p>
        </w:tc>
      </w:tr>
      <w:tr w:rsidR="004767F7" w:rsidRPr="007B6BD5" w14:paraId="436B1FDA"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59E349" w14:textId="77777777" w:rsidR="004767F7" w:rsidRPr="007B6BD5" w:rsidRDefault="004767F7" w:rsidP="00563CEA">
            <w:pPr>
              <w:spacing w:after="0"/>
              <w:jc w:val="center"/>
              <w:rPr>
                <w:rFonts w:ascii="Arial" w:hAnsi="Arial"/>
                <w:bCs/>
                <w:sz w:val="18"/>
                <w:lang w:eastAsia="ja-JP"/>
              </w:rPr>
            </w:pPr>
            <w:r w:rsidRPr="007B6BD5">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vAlign w:val="center"/>
          </w:tcPr>
          <w:p w14:paraId="65716240" w14:textId="77777777" w:rsidR="004767F7" w:rsidRPr="007B6BD5" w:rsidRDefault="004767F7" w:rsidP="00563CEA">
            <w:pPr>
              <w:spacing w:after="0"/>
              <w:jc w:val="center"/>
              <w:rPr>
                <w:rFonts w:ascii="Arial" w:hAnsi="Arial"/>
                <w:bCs/>
                <w:sz w:val="18"/>
                <w:lang w:eastAsia="fi-FI"/>
              </w:rPr>
            </w:pPr>
            <w:r w:rsidRPr="007B6BD5">
              <w:rPr>
                <w:rFonts w:ascii="Arial" w:hAnsi="Arial"/>
                <w:bCs/>
                <w:sz w:val="18"/>
                <w:lang w:eastAsia="fi-FI"/>
              </w:rPr>
              <w:t>DC_1A_n28A</w:t>
            </w:r>
            <w:r w:rsidRPr="007B6BD5">
              <w:rPr>
                <w:rFonts w:ascii="Arial" w:hAnsi="Arial"/>
                <w:bCs/>
                <w:sz w:val="18"/>
                <w:vertAlign w:val="superscript"/>
                <w:lang w:eastAsia="fi-FI"/>
              </w:rPr>
              <w:t>7</w:t>
            </w:r>
          </w:p>
          <w:p w14:paraId="49D31F78" w14:textId="77777777" w:rsidR="004767F7" w:rsidRPr="007B6BD5" w:rsidRDefault="004767F7" w:rsidP="00563CEA">
            <w:pPr>
              <w:spacing w:after="0"/>
              <w:jc w:val="center"/>
              <w:rPr>
                <w:rFonts w:ascii="Arial" w:hAnsi="Arial"/>
                <w:bCs/>
                <w:sz w:val="18"/>
                <w:lang w:eastAsia="zh-TW"/>
              </w:rPr>
            </w:pPr>
            <w:r w:rsidRPr="007B6BD5">
              <w:rPr>
                <w:rFonts w:ascii="Arial" w:hAnsi="Arial"/>
                <w:bCs/>
                <w:sz w:val="18"/>
                <w:lang w:eastAsia="fi-FI"/>
              </w:rPr>
              <w:t>DC_3A_n28A</w:t>
            </w:r>
            <w:r w:rsidRPr="007B6BD5">
              <w:rPr>
                <w:rFonts w:ascii="Arial" w:hAnsi="Arial"/>
                <w:bCs/>
                <w:sz w:val="18"/>
                <w:vertAlign w:val="superscript"/>
                <w:lang w:eastAsia="fi-FI"/>
              </w:rPr>
              <w:t>7</w:t>
            </w:r>
          </w:p>
        </w:tc>
      </w:tr>
      <w:tr w:rsidR="004767F7" w:rsidRPr="007B6BD5" w14:paraId="03D9AA32" w14:textId="77777777" w:rsidTr="00563CEA">
        <w:trPr>
          <w:jc w:val="center"/>
        </w:trPr>
        <w:tc>
          <w:tcPr>
            <w:tcW w:w="3397" w:type="dxa"/>
            <w:noWrap/>
            <w:vAlign w:val="center"/>
          </w:tcPr>
          <w:p w14:paraId="7FB1BF30" w14:textId="77777777" w:rsidR="004767F7" w:rsidRPr="007B6BD5" w:rsidRDefault="004767F7" w:rsidP="00563CEA">
            <w:pPr>
              <w:spacing w:after="0"/>
              <w:jc w:val="center"/>
              <w:rPr>
                <w:rFonts w:ascii="Arial" w:hAnsi="Arial"/>
                <w:bCs/>
                <w:sz w:val="18"/>
                <w:lang w:eastAsia="ja-JP"/>
              </w:rPr>
            </w:pPr>
            <w:r w:rsidRPr="007B6BD5">
              <w:rPr>
                <w:rFonts w:ascii="Arial" w:hAnsi="Arial"/>
                <w:bCs/>
                <w:sz w:val="18"/>
                <w:lang w:eastAsia="fi-FI"/>
              </w:rPr>
              <w:t>DC_1A-3A-7A-28A_n40A</w:t>
            </w:r>
          </w:p>
        </w:tc>
        <w:tc>
          <w:tcPr>
            <w:tcW w:w="3544" w:type="dxa"/>
            <w:shd w:val="clear" w:color="auto" w:fill="auto"/>
            <w:vAlign w:val="center"/>
          </w:tcPr>
          <w:p w14:paraId="6100A233" w14:textId="77777777" w:rsidR="004767F7" w:rsidRPr="007B6BD5" w:rsidRDefault="004767F7" w:rsidP="00563CEA">
            <w:pPr>
              <w:spacing w:after="0"/>
              <w:jc w:val="center"/>
              <w:rPr>
                <w:rFonts w:ascii="Arial" w:hAnsi="Arial"/>
                <w:bCs/>
                <w:sz w:val="18"/>
                <w:lang w:eastAsia="fi-FI"/>
              </w:rPr>
            </w:pPr>
            <w:r w:rsidRPr="007B6BD5">
              <w:rPr>
                <w:rFonts w:ascii="Arial" w:hAnsi="Arial"/>
                <w:bCs/>
                <w:sz w:val="18"/>
                <w:lang w:eastAsia="fi-FI"/>
              </w:rPr>
              <w:t>DC_1A_n40A</w:t>
            </w:r>
          </w:p>
          <w:p w14:paraId="705B71D7" w14:textId="77777777" w:rsidR="004767F7" w:rsidRPr="007B6BD5" w:rsidRDefault="004767F7" w:rsidP="00563CEA">
            <w:pPr>
              <w:spacing w:after="0"/>
              <w:jc w:val="center"/>
              <w:rPr>
                <w:rFonts w:ascii="Arial" w:hAnsi="Arial"/>
                <w:bCs/>
                <w:sz w:val="18"/>
                <w:lang w:eastAsia="fi-FI"/>
              </w:rPr>
            </w:pPr>
            <w:r w:rsidRPr="007B6BD5">
              <w:rPr>
                <w:rFonts w:ascii="Arial" w:hAnsi="Arial"/>
                <w:bCs/>
                <w:sz w:val="18"/>
                <w:lang w:eastAsia="fi-FI"/>
              </w:rPr>
              <w:t>DC_3A_n40A</w:t>
            </w:r>
          </w:p>
          <w:p w14:paraId="7F2B33D9" w14:textId="77777777" w:rsidR="004767F7" w:rsidRPr="007B6BD5" w:rsidRDefault="004767F7" w:rsidP="00563CEA">
            <w:pPr>
              <w:spacing w:after="0"/>
              <w:jc w:val="center"/>
              <w:rPr>
                <w:rFonts w:ascii="Arial" w:hAnsi="Arial"/>
                <w:bCs/>
                <w:sz w:val="18"/>
                <w:lang w:eastAsia="fi-FI"/>
              </w:rPr>
            </w:pPr>
            <w:r w:rsidRPr="007B6BD5">
              <w:rPr>
                <w:rFonts w:ascii="Arial" w:hAnsi="Arial"/>
                <w:bCs/>
                <w:sz w:val="18"/>
                <w:lang w:eastAsia="fi-FI"/>
              </w:rPr>
              <w:t>DC_7A_n40A</w:t>
            </w:r>
          </w:p>
          <w:p w14:paraId="3770F7A8" w14:textId="77777777" w:rsidR="004767F7" w:rsidRPr="007B6BD5" w:rsidRDefault="004767F7" w:rsidP="00563CEA">
            <w:pPr>
              <w:spacing w:after="0"/>
              <w:jc w:val="center"/>
              <w:rPr>
                <w:rFonts w:ascii="Arial" w:hAnsi="Arial"/>
                <w:bCs/>
                <w:sz w:val="18"/>
                <w:lang w:eastAsia="zh-TW"/>
              </w:rPr>
            </w:pPr>
            <w:r w:rsidRPr="007B6BD5">
              <w:rPr>
                <w:rFonts w:ascii="Arial" w:hAnsi="Arial"/>
                <w:bCs/>
                <w:sz w:val="18"/>
                <w:lang w:eastAsia="fi-FI"/>
              </w:rPr>
              <w:t>DC_28A_n40A</w:t>
            </w:r>
          </w:p>
        </w:tc>
      </w:tr>
      <w:tr w:rsidR="004767F7" w:rsidRPr="007B6BD5" w14:paraId="337B3D3C" w14:textId="77777777" w:rsidTr="00563CEA">
        <w:trPr>
          <w:jc w:val="center"/>
        </w:trPr>
        <w:tc>
          <w:tcPr>
            <w:tcW w:w="3397" w:type="dxa"/>
            <w:noWrap/>
            <w:vAlign w:val="center"/>
          </w:tcPr>
          <w:p w14:paraId="5063028D" w14:textId="77777777" w:rsidR="004767F7" w:rsidRPr="007B6BD5" w:rsidRDefault="004767F7" w:rsidP="00563CEA">
            <w:pPr>
              <w:spacing w:after="0"/>
              <w:jc w:val="center"/>
              <w:rPr>
                <w:rFonts w:ascii="Arial" w:eastAsia="MS Mincho" w:hAnsi="Arial" w:cs="Arial"/>
                <w:bCs/>
                <w:sz w:val="18"/>
                <w:lang w:eastAsia="ja-JP"/>
              </w:rPr>
            </w:pPr>
            <w:r w:rsidRPr="007B6BD5">
              <w:rPr>
                <w:rFonts w:ascii="Arial" w:hAnsi="Arial"/>
                <w:bCs/>
                <w:sz w:val="18"/>
                <w:lang w:eastAsia="fi-FI"/>
              </w:rPr>
              <w:t>DC_</w:t>
            </w:r>
            <w:r w:rsidRPr="007B6BD5">
              <w:rPr>
                <w:rFonts w:ascii="Arial" w:eastAsia="MS Mincho" w:hAnsi="Arial" w:cs="Arial"/>
                <w:bCs/>
                <w:sz w:val="18"/>
                <w:lang w:eastAsia="ja-JP"/>
              </w:rPr>
              <w:t>1A-3A-7A-28A_n78A</w:t>
            </w:r>
          </w:p>
          <w:p w14:paraId="0165B285" w14:textId="77777777" w:rsidR="004767F7" w:rsidRPr="007B6BD5" w:rsidRDefault="004767F7" w:rsidP="00563CEA">
            <w:pPr>
              <w:spacing w:after="0"/>
              <w:jc w:val="center"/>
              <w:rPr>
                <w:rFonts w:ascii="Arial" w:eastAsia="MS Mincho" w:hAnsi="Arial" w:cs="Arial"/>
                <w:bCs/>
                <w:sz w:val="18"/>
                <w:lang w:eastAsia="ja-JP"/>
              </w:rPr>
            </w:pPr>
            <w:r w:rsidRPr="007B6BD5">
              <w:rPr>
                <w:rFonts w:ascii="Arial" w:eastAsia="MS Mincho" w:hAnsi="Arial" w:cs="Arial"/>
                <w:bCs/>
                <w:sz w:val="18"/>
                <w:lang w:eastAsia="ja-JP"/>
              </w:rPr>
              <w:t>DC_1A-3A-7C-28A_n78A</w:t>
            </w:r>
          </w:p>
          <w:p w14:paraId="357E3CE2" w14:textId="77777777" w:rsidR="004767F7" w:rsidRPr="007B6BD5" w:rsidRDefault="004767F7" w:rsidP="00563CEA">
            <w:pPr>
              <w:spacing w:after="0"/>
              <w:jc w:val="center"/>
              <w:rPr>
                <w:rFonts w:ascii="Arial" w:eastAsia="MS Mincho" w:hAnsi="Arial" w:cs="Arial"/>
                <w:bCs/>
                <w:sz w:val="18"/>
                <w:lang w:eastAsia="ja-JP"/>
              </w:rPr>
            </w:pPr>
            <w:r w:rsidRPr="007B6BD5">
              <w:rPr>
                <w:rFonts w:ascii="Arial" w:eastAsia="MS Mincho" w:hAnsi="Arial" w:cs="Arial"/>
                <w:bCs/>
                <w:sz w:val="18"/>
                <w:lang w:eastAsia="ja-JP"/>
              </w:rPr>
              <w:t>DC_1A-3C-7A-28A_n78A</w:t>
            </w:r>
          </w:p>
          <w:p w14:paraId="46F27628" w14:textId="77777777" w:rsidR="004767F7" w:rsidRPr="007B6BD5" w:rsidRDefault="004767F7" w:rsidP="00563CEA">
            <w:pPr>
              <w:spacing w:after="0"/>
              <w:jc w:val="center"/>
              <w:rPr>
                <w:rFonts w:ascii="Arial" w:eastAsia="MS Mincho" w:hAnsi="Arial" w:cs="Arial"/>
                <w:bCs/>
                <w:sz w:val="18"/>
                <w:szCs w:val="18"/>
                <w:lang w:eastAsia="ja-JP"/>
              </w:rPr>
            </w:pPr>
            <w:r w:rsidRPr="007B6BD5">
              <w:rPr>
                <w:rFonts w:ascii="Arial" w:hAnsi="Arial"/>
                <w:bCs/>
                <w:sz w:val="18"/>
                <w:lang w:eastAsia="ja-JP"/>
              </w:rPr>
              <w:t>DC_1A-3C-7C-28A_n78A</w:t>
            </w:r>
          </w:p>
        </w:tc>
        <w:tc>
          <w:tcPr>
            <w:tcW w:w="3544" w:type="dxa"/>
            <w:shd w:val="clear" w:color="auto" w:fill="auto"/>
            <w:vAlign w:val="center"/>
          </w:tcPr>
          <w:p w14:paraId="5EABA97B" w14:textId="77777777" w:rsidR="004767F7" w:rsidRPr="007B6BD5" w:rsidRDefault="004767F7" w:rsidP="00563CEA">
            <w:pPr>
              <w:spacing w:after="0"/>
              <w:jc w:val="center"/>
              <w:rPr>
                <w:rFonts w:ascii="Arial" w:hAnsi="Arial"/>
                <w:bCs/>
                <w:sz w:val="18"/>
              </w:rPr>
            </w:pPr>
            <w:r w:rsidRPr="007B6BD5">
              <w:rPr>
                <w:rFonts w:ascii="Arial" w:hAnsi="Arial"/>
                <w:bCs/>
                <w:sz w:val="18"/>
              </w:rPr>
              <w:t>DC_1A_n78A</w:t>
            </w:r>
          </w:p>
          <w:p w14:paraId="7A91C26D" w14:textId="77777777" w:rsidR="004767F7" w:rsidRPr="007B6BD5" w:rsidRDefault="004767F7" w:rsidP="00563CEA">
            <w:pPr>
              <w:spacing w:after="0"/>
              <w:jc w:val="center"/>
              <w:rPr>
                <w:rFonts w:ascii="Arial" w:hAnsi="Arial"/>
                <w:bCs/>
                <w:sz w:val="18"/>
                <w:lang w:eastAsia="fi-FI"/>
              </w:rPr>
            </w:pPr>
            <w:r w:rsidRPr="007B6BD5">
              <w:rPr>
                <w:rFonts w:ascii="Arial" w:hAnsi="Arial"/>
                <w:bCs/>
                <w:sz w:val="18"/>
              </w:rPr>
              <w:t>DC_3A_n78A</w:t>
            </w:r>
          </w:p>
          <w:p w14:paraId="44DCBB45" w14:textId="77777777" w:rsidR="004767F7" w:rsidRPr="007B6BD5" w:rsidRDefault="004767F7" w:rsidP="00563CEA">
            <w:pPr>
              <w:spacing w:after="0"/>
              <w:jc w:val="center"/>
              <w:rPr>
                <w:rFonts w:ascii="Arial" w:hAnsi="Arial"/>
                <w:bCs/>
                <w:sz w:val="18"/>
              </w:rPr>
            </w:pPr>
            <w:r w:rsidRPr="007B6BD5">
              <w:rPr>
                <w:rFonts w:ascii="Arial" w:hAnsi="Arial"/>
                <w:bCs/>
                <w:sz w:val="18"/>
                <w:lang w:eastAsia="fi-FI"/>
              </w:rPr>
              <w:t>DC_3C_n78A</w:t>
            </w:r>
          </w:p>
          <w:p w14:paraId="630920A7" w14:textId="77777777" w:rsidR="004767F7" w:rsidRPr="007B6BD5" w:rsidRDefault="004767F7" w:rsidP="00563CEA">
            <w:pPr>
              <w:spacing w:after="0"/>
              <w:jc w:val="center"/>
              <w:rPr>
                <w:rFonts w:ascii="Arial" w:hAnsi="Arial"/>
                <w:bCs/>
                <w:sz w:val="18"/>
              </w:rPr>
            </w:pPr>
            <w:r w:rsidRPr="007B6BD5">
              <w:rPr>
                <w:rFonts w:ascii="Arial" w:hAnsi="Arial"/>
                <w:bCs/>
                <w:sz w:val="18"/>
              </w:rPr>
              <w:t>DC_7A_n78A</w:t>
            </w:r>
          </w:p>
          <w:p w14:paraId="703697A8" w14:textId="77777777" w:rsidR="004767F7" w:rsidRPr="007B6BD5" w:rsidRDefault="004767F7" w:rsidP="00563CEA">
            <w:pPr>
              <w:spacing w:after="0"/>
              <w:jc w:val="center"/>
              <w:rPr>
                <w:rFonts w:ascii="Arial" w:hAnsi="Arial"/>
                <w:bCs/>
                <w:sz w:val="18"/>
              </w:rPr>
            </w:pPr>
            <w:r w:rsidRPr="007B6BD5">
              <w:rPr>
                <w:rFonts w:ascii="Arial" w:hAnsi="Arial"/>
                <w:bCs/>
                <w:sz w:val="18"/>
                <w:lang w:eastAsia="fi-FI"/>
              </w:rPr>
              <w:t>DC_7C_n78A</w:t>
            </w:r>
          </w:p>
          <w:p w14:paraId="796504EF" w14:textId="77777777" w:rsidR="004767F7" w:rsidRPr="007B6BD5" w:rsidRDefault="004767F7" w:rsidP="00563CEA">
            <w:pPr>
              <w:spacing w:after="0"/>
              <w:jc w:val="center"/>
              <w:rPr>
                <w:rFonts w:ascii="Arial" w:hAnsi="Arial"/>
                <w:bCs/>
                <w:sz w:val="18"/>
              </w:rPr>
            </w:pPr>
            <w:r w:rsidRPr="007B6BD5">
              <w:rPr>
                <w:rFonts w:ascii="Arial" w:hAnsi="Arial"/>
                <w:bCs/>
                <w:sz w:val="18"/>
              </w:rPr>
              <w:t>DC_28A_n78A</w:t>
            </w:r>
          </w:p>
        </w:tc>
      </w:tr>
      <w:tr w:rsidR="004767F7" w:rsidRPr="007B6BD5" w14:paraId="54EA0573" w14:textId="77777777" w:rsidTr="00563CEA">
        <w:trPr>
          <w:jc w:val="center"/>
        </w:trPr>
        <w:tc>
          <w:tcPr>
            <w:tcW w:w="3397" w:type="dxa"/>
            <w:noWrap/>
            <w:vAlign w:val="center"/>
          </w:tcPr>
          <w:p w14:paraId="19E8FCBE" w14:textId="77777777" w:rsidR="004767F7" w:rsidRPr="007B6BD5" w:rsidRDefault="004767F7" w:rsidP="00563CEA">
            <w:pPr>
              <w:spacing w:after="0"/>
              <w:jc w:val="center"/>
              <w:rPr>
                <w:rFonts w:ascii="Arial" w:hAnsi="Arial"/>
                <w:bCs/>
                <w:sz w:val="18"/>
                <w:lang w:eastAsia="ja-JP"/>
              </w:rPr>
            </w:pPr>
            <w:r w:rsidRPr="007B6BD5">
              <w:rPr>
                <w:rFonts w:ascii="Arial" w:hAnsi="Arial"/>
                <w:bCs/>
                <w:sz w:val="18"/>
                <w:lang w:eastAsia="ja-JP"/>
              </w:rPr>
              <w:t>DC_1A-3A-7A-28A_n78(2A)</w:t>
            </w:r>
          </w:p>
          <w:p w14:paraId="1A34C59D" w14:textId="77777777" w:rsidR="004767F7" w:rsidRPr="007B6BD5" w:rsidRDefault="004767F7" w:rsidP="00563CEA">
            <w:pPr>
              <w:spacing w:after="0"/>
              <w:jc w:val="center"/>
              <w:rPr>
                <w:rFonts w:ascii="Arial" w:hAnsi="Arial"/>
                <w:bCs/>
                <w:sz w:val="18"/>
                <w:lang w:eastAsia="ja-JP"/>
              </w:rPr>
            </w:pPr>
            <w:r w:rsidRPr="007B6BD5">
              <w:rPr>
                <w:rFonts w:ascii="Arial" w:hAnsi="Arial"/>
                <w:bCs/>
                <w:sz w:val="18"/>
                <w:lang w:eastAsia="ja-JP"/>
              </w:rPr>
              <w:t>DC_1A-3A-7C-28A_n78(2A)</w:t>
            </w:r>
          </w:p>
          <w:p w14:paraId="758DE189" w14:textId="77777777" w:rsidR="004767F7" w:rsidRPr="007B6BD5" w:rsidRDefault="004767F7" w:rsidP="00563CEA">
            <w:pPr>
              <w:spacing w:after="0"/>
              <w:jc w:val="center"/>
              <w:rPr>
                <w:rFonts w:ascii="Arial" w:hAnsi="Arial"/>
                <w:bCs/>
                <w:sz w:val="18"/>
                <w:lang w:eastAsia="ja-JP"/>
              </w:rPr>
            </w:pPr>
            <w:r w:rsidRPr="007B6BD5">
              <w:rPr>
                <w:rFonts w:ascii="Arial" w:hAnsi="Arial"/>
                <w:bCs/>
                <w:sz w:val="18"/>
                <w:lang w:eastAsia="ja-JP"/>
              </w:rPr>
              <w:t>DC_1A-3C-7A-28A_n78(2A)</w:t>
            </w:r>
          </w:p>
          <w:p w14:paraId="5F124C3D" w14:textId="77777777" w:rsidR="004767F7" w:rsidRPr="007B6BD5" w:rsidRDefault="004767F7" w:rsidP="00563CEA">
            <w:pPr>
              <w:spacing w:after="0"/>
              <w:jc w:val="center"/>
              <w:rPr>
                <w:rFonts w:ascii="Arial" w:hAnsi="Arial"/>
                <w:bCs/>
                <w:sz w:val="18"/>
                <w:lang w:eastAsia="fi-FI"/>
              </w:rPr>
            </w:pPr>
            <w:r w:rsidRPr="007B6BD5">
              <w:rPr>
                <w:rFonts w:ascii="Arial" w:hAnsi="Arial"/>
                <w:bCs/>
                <w:sz w:val="18"/>
                <w:lang w:eastAsia="ja-JP"/>
              </w:rPr>
              <w:t>DC_1A-3C-7C-28A_n78(2A)</w:t>
            </w:r>
          </w:p>
        </w:tc>
        <w:tc>
          <w:tcPr>
            <w:tcW w:w="3544" w:type="dxa"/>
            <w:shd w:val="clear" w:color="auto" w:fill="auto"/>
            <w:vAlign w:val="center"/>
          </w:tcPr>
          <w:p w14:paraId="5C03A995" w14:textId="77777777" w:rsidR="004767F7" w:rsidRPr="007B6BD5" w:rsidRDefault="004767F7" w:rsidP="00563CEA">
            <w:pPr>
              <w:spacing w:after="0"/>
              <w:jc w:val="center"/>
              <w:rPr>
                <w:rFonts w:ascii="Arial" w:hAnsi="Arial"/>
                <w:bCs/>
                <w:sz w:val="18"/>
              </w:rPr>
            </w:pPr>
            <w:r w:rsidRPr="007B6BD5">
              <w:rPr>
                <w:rFonts w:ascii="Arial" w:hAnsi="Arial"/>
                <w:bCs/>
                <w:sz w:val="18"/>
              </w:rPr>
              <w:t>DC_1A_n78A</w:t>
            </w:r>
          </w:p>
          <w:p w14:paraId="138DA8C6" w14:textId="77777777" w:rsidR="004767F7" w:rsidRPr="007B6BD5" w:rsidRDefault="004767F7" w:rsidP="00563CEA">
            <w:pPr>
              <w:spacing w:after="0"/>
              <w:jc w:val="center"/>
              <w:rPr>
                <w:rFonts w:ascii="Arial" w:hAnsi="Arial"/>
                <w:bCs/>
                <w:sz w:val="18"/>
              </w:rPr>
            </w:pPr>
            <w:r w:rsidRPr="007B6BD5">
              <w:rPr>
                <w:rFonts w:ascii="Arial" w:hAnsi="Arial"/>
                <w:bCs/>
                <w:sz w:val="18"/>
              </w:rPr>
              <w:t>DC_3A_n78A</w:t>
            </w:r>
          </w:p>
          <w:p w14:paraId="3C908022" w14:textId="77777777" w:rsidR="004767F7" w:rsidRPr="007B6BD5" w:rsidRDefault="004767F7" w:rsidP="00563CEA">
            <w:pPr>
              <w:spacing w:after="0"/>
              <w:jc w:val="center"/>
              <w:rPr>
                <w:rFonts w:ascii="Arial" w:hAnsi="Arial"/>
                <w:bCs/>
                <w:sz w:val="18"/>
              </w:rPr>
            </w:pPr>
            <w:r w:rsidRPr="007B6BD5">
              <w:rPr>
                <w:rFonts w:ascii="Arial" w:hAnsi="Arial"/>
                <w:bCs/>
                <w:sz w:val="18"/>
              </w:rPr>
              <w:t>DC_7A_n78A</w:t>
            </w:r>
          </w:p>
          <w:p w14:paraId="0E9067C7" w14:textId="77777777" w:rsidR="004767F7" w:rsidRPr="007B6BD5" w:rsidRDefault="004767F7" w:rsidP="00563CEA">
            <w:pPr>
              <w:spacing w:after="0"/>
              <w:jc w:val="center"/>
              <w:rPr>
                <w:rFonts w:ascii="Arial" w:hAnsi="Arial"/>
                <w:bCs/>
                <w:sz w:val="18"/>
              </w:rPr>
            </w:pPr>
            <w:r w:rsidRPr="007B6BD5">
              <w:rPr>
                <w:rFonts w:ascii="Arial" w:hAnsi="Arial"/>
                <w:bCs/>
                <w:sz w:val="18"/>
              </w:rPr>
              <w:t>DC_28A_n78A</w:t>
            </w:r>
          </w:p>
        </w:tc>
      </w:tr>
      <w:tr w:rsidR="004767F7" w:rsidRPr="007B6BD5" w14:paraId="4F06A5FC"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0DFE38C" w14:textId="77777777" w:rsidR="004767F7" w:rsidRPr="007B6BD5" w:rsidRDefault="004767F7" w:rsidP="00563CEA">
            <w:pPr>
              <w:spacing w:after="0"/>
              <w:jc w:val="center"/>
              <w:rPr>
                <w:rFonts w:ascii="Arial" w:hAnsi="Arial"/>
                <w:bCs/>
                <w:sz w:val="18"/>
                <w:lang w:eastAsia="fi-FI"/>
              </w:rPr>
            </w:pPr>
            <w:r w:rsidRPr="007B6BD5">
              <w:rPr>
                <w:rFonts w:ascii="Arial" w:hAnsi="Arial"/>
                <w:sz w:val="18"/>
                <w:lang w:eastAsia="ja-JP"/>
              </w:rPr>
              <w:t>DC_1A-1A-3A-7A-28A_n78A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8293260" w14:textId="77777777" w:rsidR="004767F7" w:rsidRPr="007B6BD5" w:rsidRDefault="004767F7" w:rsidP="00563CEA">
            <w:pPr>
              <w:spacing w:after="0"/>
              <w:jc w:val="center"/>
              <w:rPr>
                <w:rFonts w:ascii="Arial" w:hAnsi="Arial"/>
                <w:bCs/>
                <w:sz w:val="18"/>
              </w:rPr>
            </w:pPr>
            <w:r w:rsidRPr="007B6BD5">
              <w:rPr>
                <w:rFonts w:ascii="Arial" w:hAnsi="Arial"/>
                <w:bCs/>
                <w:sz w:val="18"/>
              </w:rPr>
              <w:t>DC_1A_n78A</w:t>
            </w:r>
          </w:p>
          <w:p w14:paraId="7F7E4F68" w14:textId="77777777" w:rsidR="004767F7" w:rsidRPr="007B6BD5" w:rsidRDefault="004767F7" w:rsidP="00563CEA">
            <w:pPr>
              <w:spacing w:after="0"/>
              <w:jc w:val="center"/>
              <w:rPr>
                <w:rFonts w:ascii="Arial" w:hAnsi="Arial"/>
                <w:bCs/>
                <w:sz w:val="18"/>
                <w:lang w:eastAsia="fi-FI"/>
              </w:rPr>
            </w:pPr>
            <w:r w:rsidRPr="007B6BD5">
              <w:rPr>
                <w:rFonts w:ascii="Arial" w:hAnsi="Arial"/>
                <w:bCs/>
                <w:sz w:val="18"/>
              </w:rPr>
              <w:t>DC_3A_n78A</w:t>
            </w:r>
          </w:p>
          <w:p w14:paraId="2BB95460" w14:textId="77777777" w:rsidR="004767F7" w:rsidRPr="007B6BD5" w:rsidRDefault="004767F7" w:rsidP="00563CEA">
            <w:pPr>
              <w:spacing w:after="0"/>
              <w:jc w:val="center"/>
              <w:rPr>
                <w:rFonts w:ascii="Arial" w:hAnsi="Arial"/>
                <w:bCs/>
                <w:sz w:val="18"/>
              </w:rPr>
            </w:pPr>
            <w:r w:rsidRPr="007B6BD5">
              <w:rPr>
                <w:rFonts w:ascii="Arial" w:hAnsi="Arial"/>
                <w:bCs/>
                <w:sz w:val="18"/>
              </w:rPr>
              <w:t>DC_7A_n78A</w:t>
            </w:r>
          </w:p>
          <w:p w14:paraId="7FE6A9A2" w14:textId="77777777" w:rsidR="004767F7" w:rsidRPr="007B6BD5" w:rsidRDefault="004767F7" w:rsidP="00563CEA">
            <w:pPr>
              <w:spacing w:after="0"/>
              <w:jc w:val="center"/>
              <w:rPr>
                <w:rFonts w:ascii="Arial" w:hAnsi="Arial"/>
                <w:bCs/>
                <w:sz w:val="18"/>
              </w:rPr>
            </w:pPr>
            <w:r w:rsidRPr="007B6BD5">
              <w:rPr>
                <w:rFonts w:ascii="Arial" w:hAnsi="Arial"/>
                <w:bCs/>
                <w:sz w:val="18"/>
              </w:rPr>
              <w:t>DC_28A_n78A</w:t>
            </w:r>
          </w:p>
        </w:tc>
      </w:tr>
      <w:tr w:rsidR="004767F7" w:rsidRPr="007B6BD5" w14:paraId="23AE47AC" w14:textId="77777777" w:rsidTr="00563CEA">
        <w:trPr>
          <w:jc w:val="center"/>
        </w:trPr>
        <w:tc>
          <w:tcPr>
            <w:tcW w:w="3397" w:type="dxa"/>
            <w:noWrap/>
            <w:vAlign w:val="center"/>
          </w:tcPr>
          <w:p w14:paraId="4D1A9162" w14:textId="77777777" w:rsidR="004767F7" w:rsidRPr="007B6BD5" w:rsidRDefault="004767F7" w:rsidP="00563CEA">
            <w:pPr>
              <w:spacing w:after="0"/>
              <w:jc w:val="center"/>
              <w:rPr>
                <w:rFonts w:ascii="Arial" w:eastAsia="MS Mincho" w:hAnsi="Arial" w:cs="Arial"/>
                <w:sz w:val="18"/>
                <w:szCs w:val="18"/>
                <w:vertAlign w:val="superscript"/>
                <w:lang w:eastAsia="ja-JP"/>
              </w:rPr>
            </w:pPr>
            <w:r w:rsidRPr="007B6BD5">
              <w:rPr>
                <w:rFonts w:ascii="Arial" w:hAnsi="Arial" w:cs="Arial"/>
                <w:sz w:val="18"/>
                <w:szCs w:val="18"/>
                <w:lang w:eastAsia="ko-KR"/>
              </w:rPr>
              <w:t>DC_1A-3A-7A_n28A-n78A</w:t>
            </w:r>
            <w:r w:rsidRPr="007B6BD5">
              <w:rPr>
                <w:rFonts w:ascii="Arial" w:eastAsia="MS Mincho" w:hAnsi="Arial" w:cs="Arial"/>
                <w:sz w:val="18"/>
                <w:szCs w:val="18"/>
                <w:vertAlign w:val="superscript"/>
                <w:lang w:eastAsia="ja-JP"/>
              </w:rPr>
              <w:t>2</w:t>
            </w:r>
          </w:p>
          <w:p w14:paraId="0F483878" w14:textId="77777777" w:rsidR="004767F7" w:rsidRPr="007B6BD5" w:rsidRDefault="004767F7" w:rsidP="00563CEA">
            <w:pPr>
              <w:spacing w:after="0"/>
              <w:jc w:val="center"/>
              <w:rPr>
                <w:rFonts w:ascii="Arial" w:hAnsi="Arial" w:cs="Arial"/>
                <w:sz w:val="18"/>
                <w:szCs w:val="18"/>
                <w:lang w:eastAsia="ko-KR"/>
              </w:rPr>
            </w:pPr>
            <w:r w:rsidRPr="007B6BD5">
              <w:rPr>
                <w:rFonts w:ascii="Arial" w:hAnsi="Arial" w:cs="Arial"/>
                <w:sz w:val="18"/>
                <w:szCs w:val="18"/>
                <w:lang w:eastAsia="ko-KR"/>
              </w:rPr>
              <w:lastRenderedPageBreak/>
              <w:t>DC_1A-3A-7C_n28A-n78A</w:t>
            </w:r>
          </w:p>
          <w:p w14:paraId="60AAFB3B" w14:textId="77777777" w:rsidR="004767F7" w:rsidRPr="007B6BD5" w:rsidRDefault="004767F7" w:rsidP="00563CEA">
            <w:pPr>
              <w:spacing w:after="0"/>
              <w:jc w:val="center"/>
              <w:rPr>
                <w:rFonts w:ascii="Arial" w:hAnsi="Arial" w:cs="Arial"/>
                <w:sz w:val="18"/>
                <w:szCs w:val="18"/>
                <w:lang w:eastAsia="ko-KR"/>
              </w:rPr>
            </w:pPr>
            <w:r w:rsidRPr="007B6BD5">
              <w:rPr>
                <w:rFonts w:ascii="Arial" w:hAnsi="Arial" w:cs="Arial"/>
                <w:sz w:val="18"/>
                <w:szCs w:val="18"/>
                <w:lang w:eastAsia="ko-KR"/>
              </w:rPr>
              <w:t>DC_1A-3C-7A_n28A-n78A</w:t>
            </w:r>
          </w:p>
          <w:p w14:paraId="1A74E3A6"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szCs w:val="18"/>
                <w:lang w:eastAsia="ko-KR"/>
              </w:rPr>
              <w:t>DC_1A-3C-7C_n28A-n78A</w:t>
            </w:r>
          </w:p>
        </w:tc>
        <w:tc>
          <w:tcPr>
            <w:tcW w:w="3544" w:type="dxa"/>
            <w:shd w:val="clear" w:color="auto" w:fill="auto"/>
            <w:vAlign w:val="center"/>
          </w:tcPr>
          <w:p w14:paraId="114E0949" w14:textId="77777777" w:rsidR="004767F7" w:rsidRPr="007B6BD5" w:rsidRDefault="004767F7" w:rsidP="00563CEA">
            <w:pPr>
              <w:spacing w:after="0"/>
              <w:jc w:val="center"/>
              <w:rPr>
                <w:rFonts w:ascii="Arial" w:hAnsi="Arial"/>
                <w:sz w:val="18"/>
              </w:rPr>
            </w:pPr>
            <w:r w:rsidRPr="007B6BD5">
              <w:rPr>
                <w:rFonts w:ascii="Arial" w:hAnsi="Arial"/>
                <w:sz w:val="18"/>
              </w:rPr>
              <w:lastRenderedPageBreak/>
              <w:t>DC_1A_n28A</w:t>
            </w:r>
          </w:p>
          <w:p w14:paraId="79C6EEE9" w14:textId="77777777" w:rsidR="004767F7" w:rsidRPr="007B6BD5" w:rsidRDefault="004767F7" w:rsidP="00563CEA">
            <w:pPr>
              <w:spacing w:after="0"/>
              <w:jc w:val="center"/>
              <w:rPr>
                <w:rFonts w:ascii="Arial" w:hAnsi="Arial"/>
                <w:sz w:val="18"/>
              </w:rPr>
            </w:pPr>
            <w:r w:rsidRPr="007B6BD5">
              <w:rPr>
                <w:rFonts w:ascii="Arial" w:hAnsi="Arial"/>
                <w:sz w:val="18"/>
              </w:rPr>
              <w:lastRenderedPageBreak/>
              <w:t>DC_1A_n78A</w:t>
            </w:r>
          </w:p>
          <w:p w14:paraId="5FC86617" w14:textId="77777777" w:rsidR="004767F7" w:rsidRPr="007B6BD5" w:rsidRDefault="004767F7" w:rsidP="00563CEA">
            <w:pPr>
              <w:spacing w:after="0"/>
              <w:jc w:val="center"/>
              <w:rPr>
                <w:rFonts w:ascii="Arial" w:hAnsi="Arial"/>
                <w:sz w:val="18"/>
              </w:rPr>
            </w:pPr>
            <w:r w:rsidRPr="007B6BD5">
              <w:rPr>
                <w:rFonts w:ascii="Arial" w:hAnsi="Arial"/>
                <w:sz w:val="18"/>
              </w:rPr>
              <w:t>DC_3A_n28A</w:t>
            </w:r>
          </w:p>
          <w:p w14:paraId="26016D87" w14:textId="77777777" w:rsidR="004767F7" w:rsidRPr="007B6BD5" w:rsidRDefault="004767F7" w:rsidP="00563CEA">
            <w:pPr>
              <w:spacing w:after="0"/>
              <w:jc w:val="center"/>
              <w:rPr>
                <w:rFonts w:ascii="Arial" w:hAnsi="Arial"/>
                <w:sz w:val="18"/>
                <w:lang w:eastAsia="ko-KR"/>
              </w:rPr>
            </w:pPr>
            <w:r w:rsidRPr="007B6BD5">
              <w:rPr>
                <w:rFonts w:ascii="Arial" w:hAnsi="Arial"/>
                <w:sz w:val="18"/>
              </w:rPr>
              <w:t>DC_3C_n28A</w:t>
            </w:r>
          </w:p>
          <w:p w14:paraId="1FD3A079" w14:textId="77777777" w:rsidR="004767F7" w:rsidRPr="007B6BD5" w:rsidRDefault="004767F7" w:rsidP="00563CEA">
            <w:pPr>
              <w:spacing w:after="0"/>
              <w:jc w:val="center"/>
              <w:rPr>
                <w:rFonts w:ascii="Arial" w:hAnsi="Arial"/>
                <w:sz w:val="18"/>
              </w:rPr>
            </w:pPr>
            <w:r w:rsidRPr="007B6BD5">
              <w:rPr>
                <w:rFonts w:ascii="Arial" w:hAnsi="Arial"/>
                <w:sz w:val="18"/>
              </w:rPr>
              <w:t>DC_3A_n78A</w:t>
            </w:r>
          </w:p>
          <w:p w14:paraId="14BFFFED" w14:textId="77777777" w:rsidR="004767F7" w:rsidRPr="007B6BD5" w:rsidRDefault="004767F7" w:rsidP="00563CEA">
            <w:pPr>
              <w:spacing w:after="0"/>
              <w:jc w:val="center"/>
              <w:rPr>
                <w:rFonts w:ascii="Arial" w:hAnsi="Arial"/>
                <w:sz w:val="18"/>
              </w:rPr>
            </w:pPr>
            <w:r w:rsidRPr="007B6BD5">
              <w:rPr>
                <w:rFonts w:ascii="Arial" w:hAnsi="Arial"/>
                <w:sz w:val="18"/>
                <w:lang w:eastAsia="ko-KR"/>
              </w:rPr>
              <w:t>DC_3C_n78A</w:t>
            </w:r>
          </w:p>
          <w:p w14:paraId="24C9E2E4" w14:textId="77777777" w:rsidR="004767F7" w:rsidRPr="007B6BD5" w:rsidRDefault="004767F7" w:rsidP="00563CEA">
            <w:pPr>
              <w:spacing w:after="0"/>
              <w:jc w:val="center"/>
              <w:rPr>
                <w:rFonts w:ascii="Arial" w:hAnsi="Arial"/>
                <w:sz w:val="18"/>
              </w:rPr>
            </w:pPr>
            <w:r w:rsidRPr="007B6BD5">
              <w:rPr>
                <w:rFonts w:ascii="Arial" w:hAnsi="Arial"/>
                <w:sz w:val="18"/>
              </w:rPr>
              <w:t>DC_7A_n28A</w:t>
            </w:r>
          </w:p>
          <w:p w14:paraId="70121CB7" w14:textId="77777777" w:rsidR="004767F7" w:rsidRPr="007B6BD5" w:rsidRDefault="004767F7" w:rsidP="00563CEA">
            <w:pPr>
              <w:spacing w:after="0"/>
              <w:jc w:val="center"/>
              <w:rPr>
                <w:rFonts w:ascii="Arial" w:hAnsi="Arial"/>
                <w:sz w:val="18"/>
                <w:lang w:eastAsia="ko-KR"/>
              </w:rPr>
            </w:pPr>
            <w:r w:rsidRPr="007B6BD5">
              <w:rPr>
                <w:rFonts w:ascii="Arial" w:hAnsi="Arial"/>
                <w:sz w:val="18"/>
              </w:rPr>
              <w:t>DC_7A_n78A</w:t>
            </w:r>
          </w:p>
          <w:p w14:paraId="01E49B29"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DC_7C_n28A</w:t>
            </w:r>
          </w:p>
          <w:p w14:paraId="3A211EFB" w14:textId="77777777" w:rsidR="004767F7" w:rsidRPr="007B6BD5" w:rsidRDefault="004767F7" w:rsidP="00563CEA">
            <w:pPr>
              <w:spacing w:after="0"/>
              <w:jc w:val="center"/>
              <w:rPr>
                <w:rFonts w:ascii="Arial" w:hAnsi="Arial"/>
                <w:sz w:val="18"/>
              </w:rPr>
            </w:pPr>
            <w:r w:rsidRPr="007B6BD5">
              <w:rPr>
                <w:rFonts w:ascii="Arial" w:hAnsi="Arial"/>
                <w:sz w:val="18"/>
                <w:lang w:eastAsia="ko-KR"/>
              </w:rPr>
              <w:t>DC_7C_n78A</w:t>
            </w:r>
          </w:p>
        </w:tc>
      </w:tr>
      <w:tr w:rsidR="004767F7" w:rsidRPr="007B6BD5" w14:paraId="1F026C9A"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005CB6"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lastRenderedPageBreak/>
              <w:t>DC_1A-3A-7A-32A_n28A</w:t>
            </w:r>
          </w:p>
          <w:p w14:paraId="58F19A0B"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47AF6F70"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3052F48E"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797CAF65"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3F619E4B"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DC_7A_n28A</w:t>
            </w:r>
          </w:p>
        </w:tc>
      </w:tr>
      <w:tr w:rsidR="004767F7" w:rsidRPr="007B6BD5" w14:paraId="77B97B6E"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0D231E"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DC_1A-3A-7A-32A_n78A</w:t>
            </w:r>
          </w:p>
          <w:p w14:paraId="02090135"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2E7FF06C"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DC_1A_n78A</w:t>
            </w:r>
          </w:p>
          <w:p w14:paraId="7D37327B"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DC_3A_n78A</w:t>
            </w:r>
          </w:p>
          <w:p w14:paraId="499881F5"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DC_3C_n78A</w:t>
            </w:r>
          </w:p>
          <w:p w14:paraId="7ABE75C8"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DC_7A_n78A</w:t>
            </w:r>
          </w:p>
        </w:tc>
      </w:tr>
      <w:tr w:rsidR="004767F7" w:rsidRPr="007B6BD5" w14:paraId="4E934958"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C11BE1"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DC_1A-3A-7A-38A_n28A</w:t>
            </w:r>
            <w:r w:rsidRPr="007B6BD5">
              <w:rPr>
                <w:rFonts w:ascii="Arial" w:hAnsi="Arial"/>
                <w:sz w:val="18"/>
                <w:vertAlign w:val="superscript"/>
                <w:lang w:eastAsia="fi-FI"/>
              </w:rPr>
              <w:t>7</w:t>
            </w:r>
          </w:p>
          <w:p w14:paraId="08575664" w14:textId="77777777" w:rsidR="004767F7" w:rsidRPr="007B6BD5" w:rsidRDefault="004767F7" w:rsidP="00563CEA">
            <w:pPr>
              <w:spacing w:after="0"/>
              <w:jc w:val="center"/>
              <w:rPr>
                <w:rFonts w:ascii="Arial" w:hAnsi="Arial" w:cs="Arial"/>
                <w:sz w:val="18"/>
                <w:szCs w:val="18"/>
                <w:lang w:eastAsia="ko-KR"/>
              </w:rPr>
            </w:pPr>
            <w:r w:rsidRPr="007B6BD5">
              <w:rPr>
                <w:rFonts w:ascii="Arial" w:hAnsi="Arial"/>
                <w:sz w:val="18"/>
                <w:lang w:eastAsia="fi-FI"/>
              </w:rPr>
              <w:t>DC_1A-3C-7A-38A_n28A</w:t>
            </w:r>
            <w:r w:rsidRPr="007B6BD5">
              <w:rPr>
                <w:rFonts w:ascii="Arial" w:hAnsi="Arial"/>
                <w:sz w:val="18"/>
                <w:vertAlign w:val="superscript"/>
                <w:lang w:eastAsia="fi-FI"/>
              </w:rPr>
              <w:t>7</w:t>
            </w:r>
          </w:p>
        </w:tc>
        <w:tc>
          <w:tcPr>
            <w:tcW w:w="3544" w:type="dxa"/>
            <w:tcBorders>
              <w:top w:val="single" w:sz="4" w:space="0" w:color="auto"/>
              <w:left w:val="single" w:sz="4" w:space="0" w:color="auto"/>
              <w:bottom w:val="single" w:sz="4" w:space="0" w:color="auto"/>
              <w:right w:val="single" w:sz="4" w:space="0" w:color="auto"/>
            </w:tcBorders>
            <w:vAlign w:val="center"/>
          </w:tcPr>
          <w:p w14:paraId="1999F107"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41C063F2"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0CC722EB" w14:textId="77777777" w:rsidR="004767F7" w:rsidRPr="007B6BD5" w:rsidRDefault="004767F7" w:rsidP="00563CEA">
            <w:pPr>
              <w:spacing w:after="0"/>
              <w:jc w:val="center"/>
              <w:rPr>
                <w:rFonts w:ascii="Arial" w:hAnsi="Arial"/>
                <w:sz w:val="18"/>
              </w:rPr>
            </w:pPr>
            <w:r w:rsidRPr="007B6BD5">
              <w:rPr>
                <w:rFonts w:ascii="Arial" w:hAnsi="Arial" w:cs="Arial"/>
                <w:color w:val="000000"/>
                <w:sz w:val="18"/>
                <w:szCs w:val="18"/>
              </w:rPr>
              <w:t>DC_3C_n28A</w:t>
            </w:r>
          </w:p>
        </w:tc>
      </w:tr>
      <w:tr w:rsidR="004767F7" w:rsidRPr="007B6BD5" w14:paraId="74954CFF"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7182C0" w14:textId="77777777" w:rsidR="004767F7" w:rsidRPr="007B6BD5" w:rsidRDefault="004767F7" w:rsidP="00563CEA">
            <w:pPr>
              <w:spacing w:after="0"/>
              <w:jc w:val="center"/>
              <w:rPr>
                <w:rFonts w:ascii="Arial" w:hAnsi="Arial"/>
                <w:sz w:val="18"/>
                <w:lang w:eastAsia="fi-FI"/>
              </w:rPr>
            </w:pPr>
            <w:r w:rsidRPr="007B6BD5">
              <w:rPr>
                <w:rFonts w:ascii="Arial" w:hAnsi="Arial" w:hint="eastAsia"/>
                <w:sz w:val="18"/>
                <w:lang w:eastAsia="zh-CN"/>
              </w:rPr>
              <w:t>D</w:t>
            </w:r>
            <w:r w:rsidRPr="007B6BD5">
              <w:rPr>
                <w:rFonts w:ascii="Arial" w:hAnsi="Arial"/>
                <w:sz w:val="18"/>
                <w:lang w:eastAsia="zh-CN"/>
              </w:rPr>
              <w:t>C_1A-3A-7A-38A_n78A</w:t>
            </w:r>
          </w:p>
        </w:tc>
        <w:tc>
          <w:tcPr>
            <w:tcW w:w="3544" w:type="dxa"/>
            <w:tcBorders>
              <w:top w:val="single" w:sz="4" w:space="0" w:color="auto"/>
              <w:left w:val="single" w:sz="4" w:space="0" w:color="auto"/>
              <w:bottom w:val="single" w:sz="4" w:space="0" w:color="auto"/>
              <w:right w:val="single" w:sz="4" w:space="0" w:color="auto"/>
            </w:tcBorders>
            <w:vAlign w:val="center"/>
          </w:tcPr>
          <w:p w14:paraId="34B1A1B2"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DC_1A_n78A</w:t>
            </w:r>
          </w:p>
          <w:p w14:paraId="1D94E802"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DC_3A_n78A</w:t>
            </w:r>
          </w:p>
        </w:tc>
      </w:tr>
      <w:tr w:rsidR="004767F7" w:rsidRPr="007B6BD5" w14:paraId="6383D88C"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B7BC4A"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DC_1A-3A-7A_n38A-n78A</w:t>
            </w:r>
            <w:r w:rsidRPr="007B6BD5">
              <w:rPr>
                <w:rFonts w:ascii="Arial" w:hAnsi="Arial"/>
                <w:sz w:val="18"/>
                <w:vertAlign w:val="superscript"/>
                <w:lang w:eastAsia="fi-FI"/>
              </w:rPr>
              <w:t>7</w:t>
            </w:r>
          </w:p>
        </w:tc>
        <w:tc>
          <w:tcPr>
            <w:tcW w:w="3544" w:type="dxa"/>
            <w:tcBorders>
              <w:top w:val="single" w:sz="4" w:space="0" w:color="auto"/>
              <w:left w:val="single" w:sz="4" w:space="0" w:color="auto"/>
              <w:bottom w:val="single" w:sz="4" w:space="0" w:color="auto"/>
              <w:right w:val="single" w:sz="4" w:space="0" w:color="auto"/>
            </w:tcBorders>
            <w:vAlign w:val="center"/>
          </w:tcPr>
          <w:p w14:paraId="09BF1ADC"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DC_1A_n78A</w:t>
            </w:r>
          </w:p>
          <w:p w14:paraId="03761157"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DC_3A_n78A</w:t>
            </w:r>
          </w:p>
        </w:tc>
      </w:tr>
      <w:tr w:rsidR="004767F7" w:rsidRPr="007B6BD5" w14:paraId="042ACC20" w14:textId="77777777" w:rsidTr="00563CEA">
        <w:trPr>
          <w:jc w:val="center"/>
        </w:trPr>
        <w:tc>
          <w:tcPr>
            <w:tcW w:w="3397" w:type="dxa"/>
            <w:noWrap/>
            <w:vAlign w:val="center"/>
          </w:tcPr>
          <w:p w14:paraId="54175790"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DC_1A-3A-7A-40A_n78A</w:t>
            </w:r>
          </w:p>
          <w:p w14:paraId="1E870DF3" w14:textId="77777777" w:rsidR="004767F7" w:rsidRPr="007B6BD5" w:rsidRDefault="004767F7" w:rsidP="00563CEA">
            <w:pPr>
              <w:spacing w:after="0"/>
              <w:jc w:val="center"/>
              <w:rPr>
                <w:rFonts w:ascii="Arial" w:hAnsi="Arial" w:cs="Arial"/>
                <w:sz w:val="18"/>
                <w:szCs w:val="18"/>
                <w:lang w:eastAsia="ko-KR"/>
              </w:rPr>
            </w:pPr>
            <w:r w:rsidRPr="007B6BD5">
              <w:rPr>
                <w:rFonts w:ascii="Arial" w:hAnsi="Arial"/>
                <w:sz w:val="18"/>
                <w:lang w:eastAsia="sv-SE"/>
              </w:rPr>
              <w:t>DC_1A-3A-7A-40C_n78A</w:t>
            </w:r>
          </w:p>
        </w:tc>
        <w:tc>
          <w:tcPr>
            <w:tcW w:w="3544" w:type="dxa"/>
            <w:shd w:val="clear" w:color="auto" w:fill="auto"/>
            <w:vAlign w:val="center"/>
          </w:tcPr>
          <w:p w14:paraId="3E2EE690"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DC_1A_n78A</w:t>
            </w:r>
          </w:p>
          <w:p w14:paraId="28500080"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DC_3A_n78A</w:t>
            </w:r>
          </w:p>
          <w:p w14:paraId="202FEE57"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DC_7A_n78A</w:t>
            </w:r>
          </w:p>
          <w:p w14:paraId="69D75027" w14:textId="77777777" w:rsidR="004767F7" w:rsidRPr="007B6BD5" w:rsidRDefault="004767F7" w:rsidP="00563CEA">
            <w:pPr>
              <w:spacing w:after="0"/>
              <w:jc w:val="center"/>
              <w:rPr>
                <w:rFonts w:ascii="Arial" w:hAnsi="Arial"/>
                <w:sz w:val="18"/>
              </w:rPr>
            </w:pPr>
            <w:r w:rsidRPr="007B6BD5">
              <w:rPr>
                <w:rFonts w:ascii="Arial" w:hAnsi="Arial"/>
                <w:sz w:val="18"/>
                <w:lang w:eastAsia="sv-SE"/>
              </w:rPr>
              <w:t>DC_40A_n78A</w:t>
            </w:r>
          </w:p>
        </w:tc>
      </w:tr>
      <w:tr w:rsidR="004767F7" w:rsidRPr="007B6BD5" w14:paraId="4B94E630"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8E5A6F0"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DC_1A-3A-7A-40A_n78(2A)</w:t>
            </w:r>
          </w:p>
          <w:p w14:paraId="1D4231B0" w14:textId="77777777" w:rsidR="004767F7" w:rsidRPr="007B6BD5" w:rsidRDefault="004767F7" w:rsidP="00563CEA">
            <w:pPr>
              <w:spacing w:after="0"/>
              <w:jc w:val="center"/>
              <w:rPr>
                <w:rFonts w:ascii="Arial" w:hAnsi="Arial"/>
                <w:sz w:val="18"/>
                <w:lang w:eastAsia="sv-SE"/>
              </w:rPr>
            </w:pPr>
            <w:r w:rsidRPr="007B6BD5">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F78E104"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DC_1A_n78A</w:t>
            </w:r>
          </w:p>
          <w:p w14:paraId="2B5D1326"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DC_3A_n78A</w:t>
            </w:r>
          </w:p>
          <w:p w14:paraId="2CB4513A"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DC_7A_n78A</w:t>
            </w:r>
          </w:p>
          <w:p w14:paraId="1C9CEF4C"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DC_40A_n78A</w:t>
            </w:r>
          </w:p>
        </w:tc>
      </w:tr>
      <w:tr w:rsidR="004767F7" w:rsidRPr="007B6BD5" w14:paraId="38482EFA"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4FA664" w14:textId="77777777" w:rsidR="004767F7" w:rsidRPr="007B6BD5" w:rsidRDefault="004767F7" w:rsidP="00563CEA">
            <w:pPr>
              <w:keepNext/>
              <w:spacing w:after="0"/>
              <w:jc w:val="center"/>
              <w:rPr>
                <w:rFonts w:ascii="Arial" w:hAnsi="Arial" w:cs="Arial"/>
                <w:sz w:val="18"/>
                <w:szCs w:val="18"/>
                <w:lang w:eastAsia="ko-KR"/>
              </w:rPr>
            </w:pPr>
            <w:r w:rsidRPr="007B6BD5">
              <w:rPr>
                <w:rFonts w:ascii="Arial" w:hAnsi="Arial" w:cs="Arial"/>
                <w:sz w:val="18"/>
                <w:szCs w:val="18"/>
                <w:lang w:eastAsia="ko-KR"/>
              </w:rPr>
              <w:t>DC_1A-3A-7A_n40A-n77A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4CAF13D5" w14:textId="77777777" w:rsidR="004767F7" w:rsidRPr="007B6BD5" w:rsidRDefault="004767F7" w:rsidP="00563CEA">
            <w:pPr>
              <w:pStyle w:val="TAC"/>
              <w:keepLines w:val="0"/>
              <w:rPr>
                <w:lang w:eastAsia="sv-SE"/>
              </w:rPr>
            </w:pPr>
            <w:r w:rsidRPr="007B6BD5">
              <w:rPr>
                <w:lang w:eastAsia="sv-SE"/>
              </w:rPr>
              <w:t>DC_1A_n40A</w:t>
            </w:r>
          </w:p>
          <w:p w14:paraId="7398B37C" w14:textId="77777777" w:rsidR="004767F7" w:rsidRPr="007B6BD5" w:rsidRDefault="004767F7" w:rsidP="00563CEA">
            <w:pPr>
              <w:pStyle w:val="TAC"/>
              <w:keepLines w:val="0"/>
              <w:rPr>
                <w:lang w:eastAsia="sv-SE"/>
              </w:rPr>
            </w:pPr>
            <w:r w:rsidRPr="007B6BD5">
              <w:rPr>
                <w:lang w:eastAsia="sv-SE"/>
              </w:rPr>
              <w:t>DC_1A_n77A</w:t>
            </w:r>
          </w:p>
          <w:p w14:paraId="442A8579" w14:textId="77777777" w:rsidR="004767F7" w:rsidRPr="007B6BD5" w:rsidRDefault="004767F7" w:rsidP="00563CEA">
            <w:pPr>
              <w:pStyle w:val="TAC"/>
              <w:keepLines w:val="0"/>
              <w:rPr>
                <w:lang w:eastAsia="sv-SE"/>
              </w:rPr>
            </w:pPr>
            <w:r w:rsidRPr="007B6BD5">
              <w:rPr>
                <w:lang w:eastAsia="sv-SE"/>
              </w:rPr>
              <w:t>DC_3A_n40A</w:t>
            </w:r>
          </w:p>
          <w:p w14:paraId="2E4F3C50" w14:textId="77777777" w:rsidR="004767F7" w:rsidRPr="007B6BD5" w:rsidRDefault="004767F7" w:rsidP="00563CEA">
            <w:pPr>
              <w:pStyle w:val="TAC"/>
              <w:keepLines w:val="0"/>
              <w:rPr>
                <w:lang w:eastAsia="sv-SE"/>
              </w:rPr>
            </w:pPr>
            <w:r w:rsidRPr="007B6BD5">
              <w:rPr>
                <w:lang w:eastAsia="sv-SE"/>
              </w:rPr>
              <w:t>DC_3A_n77A</w:t>
            </w:r>
          </w:p>
          <w:p w14:paraId="30C99C3C" w14:textId="77777777" w:rsidR="004767F7" w:rsidRPr="007B6BD5" w:rsidRDefault="004767F7" w:rsidP="00563CEA">
            <w:pPr>
              <w:pStyle w:val="TAC"/>
              <w:keepLines w:val="0"/>
              <w:rPr>
                <w:lang w:eastAsia="sv-SE"/>
              </w:rPr>
            </w:pPr>
            <w:r w:rsidRPr="007B6BD5">
              <w:rPr>
                <w:lang w:eastAsia="sv-SE"/>
              </w:rPr>
              <w:t>DC_7A_n40A</w:t>
            </w:r>
          </w:p>
          <w:p w14:paraId="417B751A" w14:textId="77777777" w:rsidR="004767F7" w:rsidRPr="007B6BD5" w:rsidRDefault="004767F7" w:rsidP="00563CEA">
            <w:pPr>
              <w:keepNext/>
              <w:spacing w:after="0"/>
              <w:jc w:val="center"/>
              <w:rPr>
                <w:rFonts w:ascii="Arial" w:hAnsi="Arial"/>
                <w:sz w:val="18"/>
                <w:lang w:eastAsia="sv-SE"/>
              </w:rPr>
            </w:pPr>
            <w:r w:rsidRPr="007B6BD5">
              <w:rPr>
                <w:rFonts w:ascii="Arial" w:hAnsi="Arial"/>
                <w:sz w:val="18"/>
                <w:lang w:eastAsia="sv-SE"/>
              </w:rPr>
              <w:t>DC_7A_n77A</w:t>
            </w:r>
          </w:p>
        </w:tc>
      </w:tr>
      <w:tr w:rsidR="004767F7" w:rsidRPr="007B6BD5" w14:paraId="7E4C2EC6"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3F0011" w14:textId="77777777" w:rsidR="004767F7" w:rsidRPr="007B6BD5" w:rsidRDefault="004767F7" w:rsidP="00563CEA">
            <w:pPr>
              <w:spacing w:after="0"/>
              <w:jc w:val="center"/>
              <w:rPr>
                <w:rFonts w:ascii="Arial" w:hAnsi="Arial" w:cs="Arial"/>
                <w:sz w:val="18"/>
                <w:szCs w:val="18"/>
                <w:lang w:eastAsia="ko-KR"/>
              </w:rPr>
            </w:pPr>
            <w:r w:rsidRPr="007B6BD5">
              <w:rPr>
                <w:rFonts w:ascii="Arial" w:hAnsi="Arial" w:cs="Arial"/>
                <w:sz w:val="18"/>
                <w:szCs w:val="18"/>
                <w:lang w:eastAsia="ko-KR"/>
              </w:rPr>
              <w:t>DC_1A-3A-7A_n40A-n77(2A)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3FF25E73" w14:textId="77777777" w:rsidR="004767F7" w:rsidRPr="007B6BD5" w:rsidRDefault="004767F7" w:rsidP="00563CEA">
            <w:pPr>
              <w:pStyle w:val="TAC"/>
              <w:keepNext w:val="0"/>
              <w:keepLines w:val="0"/>
              <w:rPr>
                <w:lang w:eastAsia="sv-SE"/>
              </w:rPr>
            </w:pPr>
            <w:r w:rsidRPr="007B6BD5">
              <w:rPr>
                <w:lang w:eastAsia="sv-SE"/>
              </w:rPr>
              <w:t>DC_1A_n40A</w:t>
            </w:r>
          </w:p>
          <w:p w14:paraId="501E2630" w14:textId="77777777" w:rsidR="004767F7" w:rsidRPr="007B6BD5" w:rsidRDefault="004767F7" w:rsidP="00563CEA">
            <w:pPr>
              <w:pStyle w:val="TAC"/>
              <w:keepNext w:val="0"/>
              <w:keepLines w:val="0"/>
              <w:rPr>
                <w:lang w:eastAsia="sv-SE"/>
              </w:rPr>
            </w:pPr>
            <w:r w:rsidRPr="007B6BD5">
              <w:rPr>
                <w:lang w:eastAsia="sv-SE"/>
              </w:rPr>
              <w:t>DC_1A_n77A</w:t>
            </w:r>
          </w:p>
          <w:p w14:paraId="2FABD30F" w14:textId="77777777" w:rsidR="004767F7" w:rsidRPr="007B6BD5" w:rsidRDefault="004767F7" w:rsidP="00563CEA">
            <w:pPr>
              <w:pStyle w:val="TAC"/>
              <w:keepNext w:val="0"/>
              <w:keepLines w:val="0"/>
              <w:rPr>
                <w:lang w:eastAsia="sv-SE"/>
              </w:rPr>
            </w:pPr>
            <w:r w:rsidRPr="007B6BD5">
              <w:rPr>
                <w:lang w:eastAsia="sv-SE"/>
              </w:rPr>
              <w:t>DC_3A_n40A</w:t>
            </w:r>
          </w:p>
          <w:p w14:paraId="6DCCB532" w14:textId="77777777" w:rsidR="004767F7" w:rsidRPr="007B6BD5" w:rsidRDefault="004767F7" w:rsidP="00563CEA">
            <w:pPr>
              <w:pStyle w:val="TAC"/>
              <w:keepNext w:val="0"/>
              <w:keepLines w:val="0"/>
              <w:rPr>
                <w:lang w:eastAsia="sv-SE"/>
              </w:rPr>
            </w:pPr>
            <w:r w:rsidRPr="007B6BD5">
              <w:rPr>
                <w:lang w:eastAsia="sv-SE"/>
              </w:rPr>
              <w:t>DC_3A_n77A</w:t>
            </w:r>
          </w:p>
          <w:p w14:paraId="61503BB1" w14:textId="77777777" w:rsidR="004767F7" w:rsidRPr="007B6BD5" w:rsidRDefault="004767F7" w:rsidP="00563CEA">
            <w:pPr>
              <w:pStyle w:val="TAC"/>
              <w:keepNext w:val="0"/>
              <w:keepLines w:val="0"/>
              <w:rPr>
                <w:lang w:eastAsia="sv-SE"/>
              </w:rPr>
            </w:pPr>
            <w:r w:rsidRPr="007B6BD5">
              <w:rPr>
                <w:lang w:eastAsia="sv-SE"/>
              </w:rPr>
              <w:t>DC_7A_n40A</w:t>
            </w:r>
          </w:p>
          <w:p w14:paraId="5E0EF14E"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DC_7A_n77A</w:t>
            </w:r>
          </w:p>
        </w:tc>
      </w:tr>
      <w:tr w:rsidR="004767F7" w:rsidRPr="007B6BD5" w14:paraId="067EB212"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AB6248" w14:textId="77777777" w:rsidR="004767F7" w:rsidRPr="007B6BD5" w:rsidRDefault="004767F7" w:rsidP="00563CEA">
            <w:pPr>
              <w:spacing w:after="0"/>
              <w:jc w:val="center"/>
              <w:rPr>
                <w:rFonts w:ascii="Arial" w:hAnsi="Arial" w:cs="Arial"/>
                <w:sz w:val="18"/>
                <w:szCs w:val="18"/>
                <w:lang w:eastAsia="ko-KR"/>
              </w:rPr>
            </w:pPr>
            <w:r w:rsidRPr="007B6BD5">
              <w:rPr>
                <w:rFonts w:ascii="Arial" w:hAnsi="Arial" w:cs="Arial"/>
                <w:sz w:val="18"/>
                <w:szCs w:val="18"/>
                <w:lang w:eastAsia="ko-KR"/>
              </w:rPr>
              <w:t>DC_1A-3A-7A-7A_n40A-n77A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08E643D8" w14:textId="77777777" w:rsidR="004767F7" w:rsidRPr="007B6BD5" w:rsidRDefault="004767F7" w:rsidP="00563CEA">
            <w:pPr>
              <w:pStyle w:val="TAC"/>
              <w:keepNext w:val="0"/>
              <w:keepLines w:val="0"/>
              <w:rPr>
                <w:lang w:eastAsia="sv-SE"/>
              </w:rPr>
            </w:pPr>
            <w:r w:rsidRPr="007B6BD5">
              <w:rPr>
                <w:lang w:eastAsia="sv-SE"/>
              </w:rPr>
              <w:t>DC_1A_n40A</w:t>
            </w:r>
          </w:p>
          <w:p w14:paraId="04C5673A" w14:textId="77777777" w:rsidR="004767F7" w:rsidRPr="007B6BD5" w:rsidRDefault="004767F7" w:rsidP="00563CEA">
            <w:pPr>
              <w:pStyle w:val="TAC"/>
              <w:keepNext w:val="0"/>
              <w:keepLines w:val="0"/>
              <w:rPr>
                <w:lang w:eastAsia="sv-SE"/>
              </w:rPr>
            </w:pPr>
            <w:r w:rsidRPr="007B6BD5">
              <w:rPr>
                <w:lang w:eastAsia="sv-SE"/>
              </w:rPr>
              <w:t>DC_1A_n77A</w:t>
            </w:r>
          </w:p>
          <w:p w14:paraId="2415C090" w14:textId="77777777" w:rsidR="004767F7" w:rsidRPr="007B6BD5" w:rsidRDefault="004767F7" w:rsidP="00563CEA">
            <w:pPr>
              <w:pStyle w:val="TAC"/>
              <w:keepNext w:val="0"/>
              <w:keepLines w:val="0"/>
              <w:rPr>
                <w:lang w:eastAsia="sv-SE"/>
              </w:rPr>
            </w:pPr>
            <w:r w:rsidRPr="007B6BD5">
              <w:rPr>
                <w:lang w:eastAsia="sv-SE"/>
              </w:rPr>
              <w:t>DC_3A_n40A</w:t>
            </w:r>
          </w:p>
          <w:p w14:paraId="71891965" w14:textId="77777777" w:rsidR="004767F7" w:rsidRPr="007B6BD5" w:rsidRDefault="004767F7" w:rsidP="00563CEA">
            <w:pPr>
              <w:pStyle w:val="TAC"/>
              <w:keepNext w:val="0"/>
              <w:keepLines w:val="0"/>
              <w:rPr>
                <w:lang w:eastAsia="sv-SE"/>
              </w:rPr>
            </w:pPr>
            <w:r w:rsidRPr="007B6BD5">
              <w:rPr>
                <w:lang w:eastAsia="sv-SE"/>
              </w:rPr>
              <w:t>DC_3A_n77A</w:t>
            </w:r>
          </w:p>
          <w:p w14:paraId="33A023AA" w14:textId="77777777" w:rsidR="004767F7" w:rsidRPr="007B6BD5" w:rsidRDefault="004767F7" w:rsidP="00563CEA">
            <w:pPr>
              <w:pStyle w:val="TAC"/>
              <w:keepNext w:val="0"/>
              <w:keepLines w:val="0"/>
              <w:rPr>
                <w:lang w:eastAsia="sv-SE"/>
              </w:rPr>
            </w:pPr>
            <w:r w:rsidRPr="007B6BD5">
              <w:rPr>
                <w:lang w:eastAsia="sv-SE"/>
              </w:rPr>
              <w:t>DC_7A_n40A</w:t>
            </w:r>
          </w:p>
          <w:p w14:paraId="218500DC" w14:textId="77777777" w:rsidR="004767F7" w:rsidRPr="007B6BD5" w:rsidRDefault="004767F7" w:rsidP="00563CEA">
            <w:pPr>
              <w:pStyle w:val="TAC"/>
              <w:keepNext w:val="0"/>
              <w:keepLines w:val="0"/>
              <w:rPr>
                <w:lang w:eastAsia="sv-SE"/>
              </w:rPr>
            </w:pPr>
            <w:r w:rsidRPr="007B6BD5">
              <w:rPr>
                <w:lang w:eastAsia="sv-SE"/>
              </w:rPr>
              <w:t>DC_7A_n77A</w:t>
            </w:r>
          </w:p>
        </w:tc>
      </w:tr>
      <w:tr w:rsidR="004767F7" w:rsidRPr="007B6BD5" w14:paraId="4D1A4352"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820E37" w14:textId="77777777" w:rsidR="004767F7" w:rsidRPr="007B6BD5" w:rsidRDefault="004767F7" w:rsidP="00563CEA">
            <w:pPr>
              <w:spacing w:after="0"/>
              <w:jc w:val="center"/>
              <w:rPr>
                <w:rFonts w:ascii="Arial" w:hAnsi="Arial" w:cs="Arial"/>
                <w:sz w:val="18"/>
                <w:szCs w:val="18"/>
                <w:lang w:eastAsia="ko-KR"/>
              </w:rPr>
            </w:pPr>
            <w:r w:rsidRPr="007B6BD5">
              <w:rPr>
                <w:rFonts w:ascii="Arial" w:hAnsi="Arial" w:cs="Arial"/>
                <w:sz w:val="18"/>
                <w:szCs w:val="18"/>
                <w:lang w:eastAsia="ko-KR"/>
              </w:rPr>
              <w:t>DC_1A-3A-7A-7A_n40A-n77(2A)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29683E3B" w14:textId="77777777" w:rsidR="004767F7" w:rsidRPr="007B6BD5" w:rsidRDefault="004767F7" w:rsidP="00563CEA">
            <w:pPr>
              <w:pStyle w:val="TAC"/>
              <w:keepNext w:val="0"/>
              <w:keepLines w:val="0"/>
              <w:rPr>
                <w:lang w:eastAsia="sv-SE"/>
              </w:rPr>
            </w:pPr>
            <w:r w:rsidRPr="007B6BD5">
              <w:rPr>
                <w:lang w:eastAsia="sv-SE"/>
              </w:rPr>
              <w:t>DC_1A_n40A</w:t>
            </w:r>
          </w:p>
          <w:p w14:paraId="1F2826A4" w14:textId="77777777" w:rsidR="004767F7" w:rsidRPr="007B6BD5" w:rsidRDefault="004767F7" w:rsidP="00563CEA">
            <w:pPr>
              <w:pStyle w:val="TAC"/>
              <w:keepNext w:val="0"/>
              <w:keepLines w:val="0"/>
              <w:rPr>
                <w:lang w:eastAsia="sv-SE"/>
              </w:rPr>
            </w:pPr>
            <w:r w:rsidRPr="007B6BD5">
              <w:rPr>
                <w:lang w:eastAsia="sv-SE"/>
              </w:rPr>
              <w:t>DC_1A_n77A</w:t>
            </w:r>
          </w:p>
          <w:p w14:paraId="625F26CF" w14:textId="77777777" w:rsidR="004767F7" w:rsidRPr="007B6BD5" w:rsidRDefault="004767F7" w:rsidP="00563CEA">
            <w:pPr>
              <w:pStyle w:val="TAC"/>
              <w:keepNext w:val="0"/>
              <w:keepLines w:val="0"/>
              <w:rPr>
                <w:lang w:eastAsia="sv-SE"/>
              </w:rPr>
            </w:pPr>
            <w:r w:rsidRPr="007B6BD5">
              <w:rPr>
                <w:lang w:eastAsia="sv-SE"/>
              </w:rPr>
              <w:t>DC_3A_n40A</w:t>
            </w:r>
          </w:p>
          <w:p w14:paraId="7760CD1B" w14:textId="77777777" w:rsidR="004767F7" w:rsidRPr="007B6BD5" w:rsidRDefault="004767F7" w:rsidP="00563CEA">
            <w:pPr>
              <w:pStyle w:val="TAC"/>
              <w:keepNext w:val="0"/>
              <w:keepLines w:val="0"/>
              <w:rPr>
                <w:lang w:eastAsia="sv-SE"/>
              </w:rPr>
            </w:pPr>
            <w:r w:rsidRPr="007B6BD5">
              <w:rPr>
                <w:lang w:eastAsia="sv-SE"/>
              </w:rPr>
              <w:t>DC_3A_n77A</w:t>
            </w:r>
          </w:p>
          <w:p w14:paraId="57A972F4" w14:textId="77777777" w:rsidR="004767F7" w:rsidRPr="007B6BD5" w:rsidRDefault="004767F7" w:rsidP="00563CEA">
            <w:pPr>
              <w:pStyle w:val="TAC"/>
              <w:keepNext w:val="0"/>
              <w:keepLines w:val="0"/>
              <w:rPr>
                <w:lang w:eastAsia="sv-SE"/>
              </w:rPr>
            </w:pPr>
            <w:r w:rsidRPr="007B6BD5">
              <w:rPr>
                <w:lang w:eastAsia="sv-SE"/>
              </w:rPr>
              <w:t>DC_7A_n40A</w:t>
            </w:r>
          </w:p>
          <w:p w14:paraId="1AABD515" w14:textId="77777777" w:rsidR="004767F7" w:rsidRPr="007B6BD5" w:rsidRDefault="004767F7" w:rsidP="00563CEA">
            <w:pPr>
              <w:pStyle w:val="TAC"/>
              <w:keepNext w:val="0"/>
              <w:keepLines w:val="0"/>
              <w:rPr>
                <w:lang w:eastAsia="sv-SE"/>
              </w:rPr>
            </w:pPr>
            <w:r w:rsidRPr="007B6BD5">
              <w:rPr>
                <w:lang w:eastAsia="sv-SE"/>
              </w:rPr>
              <w:t>DC_7A_n77A</w:t>
            </w:r>
          </w:p>
        </w:tc>
      </w:tr>
      <w:tr w:rsidR="004767F7" w:rsidRPr="007B6BD5" w14:paraId="3770FA56"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tcPr>
          <w:p w14:paraId="03957F94" w14:textId="77777777" w:rsidR="004767F7" w:rsidRDefault="004767F7" w:rsidP="00563CEA">
            <w:pPr>
              <w:keepNext/>
              <w:keepLines/>
              <w:spacing w:after="0"/>
              <w:jc w:val="center"/>
              <w:rPr>
                <w:rFonts w:ascii="Arial" w:hAnsi="Arial"/>
                <w:sz w:val="18"/>
              </w:rPr>
            </w:pPr>
            <w:r w:rsidRPr="006355E0">
              <w:rPr>
                <w:rFonts w:ascii="Arial" w:hAnsi="Arial"/>
                <w:sz w:val="18"/>
              </w:rPr>
              <w:lastRenderedPageBreak/>
              <w:t>DC_1A-3A-7A_n40A-n78A</w:t>
            </w:r>
          </w:p>
          <w:p w14:paraId="194BFBA1" w14:textId="77777777" w:rsidR="004767F7" w:rsidRPr="007B6BD5" w:rsidRDefault="004767F7" w:rsidP="00563CEA">
            <w:pPr>
              <w:spacing w:after="0"/>
              <w:jc w:val="center"/>
              <w:rPr>
                <w:rFonts w:ascii="Arial" w:hAnsi="Arial" w:cs="Arial"/>
                <w:sz w:val="18"/>
                <w:szCs w:val="18"/>
                <w:lang w:eastAsia="ko-KR"/>
              </w:rPr>
            </w:pPr>
            <w:r w:rsidRPr="006355E0">
              <w:rPr>
                <w:rFonts w:ascii="Arial" w:hAnsi="Arial"/>
                <w:sz w:val="18"/>
              </w:rPr>
              <w:t>DC_1A-3A-7A_n40A-n78</w:t>
            </w:r>
            <w:r>
              <w:rPr>
                <w:rFonts w:ascii="Arial" w:hAnsi="Arial"/>
                <w:sz w:val="18"/>
              </w:rPr>
              <w:t>C</w:t>
            </w:r>
          </w:p>
        </w:tc>
        <w:tc>
          <w:tcPr>
            <w:tcW w:w="3544" w:type="dxa"/>
            <w:tcBorders>
              <w:top w:val="single" w:sz="4" w:space="0" w:color="auto"/>
              <w:left w:val="single" w:sz="4" w:space="0" w:color="auto"/>
              <w:bottom w:val="single" w:sz="4" w:space="0" w:color="auto"/>
              <w:right w:val="single" w:sz="4" w:space="0" w:color="auto"/>
            </w:tcBorders>
          </w:tcPr>
          <w:p w14:paraId="1300FF12"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DC_1A_n40A</w:t>
            </w:r>
          </w:p>
          <w:p w14:paraId="28461621"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DC_1A_n78A</w:t>
            </w:r>
          </w:p>
          <w:p w14:paraId="23CBB97F"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DC_3A_n40A</w:t>
            </w:r>
          </w:p>
          <w:p w14:paraId="5997F7E1"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DC_3A_n78A</w:t>
            </w:r>
          </w:p>
          <w:p w14:paraId="360D5C2A"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DC_7A_n40A</w:t>
            </w:r>
          </w:p>
          <w:p w14:paraId="3995808A" w14:textId="77777777" w:rsidR="004767F7" w:rsidRPr="007B6BD5" w:rsidRDefault="004767F7" w:rsidP="00563CEA">
            <w:pPr>
              <w:pStyle w:val="TAC"/>
              <w:keepNext w:val="0"/>
              <w:keepLines w:val="0"/>
              <w:rPr>
                <w:lang w:eastAsia="sv-SE"/>
              </w:rPr>
            </w:pPr>
            <w:r w:rsidRPr="006355E0">
              <w:t>DC_7A_n78A</w:t>
            </w:r>
          </w:p>
        </w:tc>
      </w:tr>
      <w:tr w:rsidR="004767F7" w:rsidRPr="007B6BD5" w14:paraId="2240727A"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tcPr>
          <w:p w14:paraId="044084AC" w14:textId="77777777" w:rsidR="004767F7" w:rsidRDefault="004767F7" w:rsidP="00563CEA">
            <w:pPr>
              <w:keepNext/>
              <w:keepLines/>
              <w:spacing w:after="0"/>
              <w:jc w:val="center"/>
              <w:rPr>
                <w:rFonts w:ascii="Arial" w:hAnsi="Arial"/>
                <w:sz w:val="18"/>
              </w:rPr>
            </w:pPr>
            <w:r w:rsidRPr="006355E0">
              <w:rPr>
                <w:rFonts w:ascii="Arial" w:hAnsi="Arial"/>
                <w:sz w:val="18"/>
              </w:rPr>
              <w:t>DC_1A-3A-</w:t>
            </w:r>
            <w:r>
              <w:rPr>
                <w:rFonts w:ascii="Arial" w:hAnsi="Arial"/>
                <w:sz w:val="18"/>
              </w:rPr>
              <w:t>7A-</w:t>
            </w:r>
            <w:r w:rsidRPr="006355E0">
              <w:rPr>
                <w:rFonts w:ascii="Arial" w:hAnsi="Arial"/>
                <w:sz w:val="18"/>
              </w:rPr>
              <w:t>7A_n40A-n78A</w:t>
            </w:r>
          </w:p>
          <w:p w14:paraId="3A2E5C47" w14:textId="77777777" w:rsidR="004767F7" w:rsidRPr="007B6BD5" w:rsidRDefault="004767F7" w:rsidP="00563CEA">
            <w:pPr>
              <w:spacing w:after="0"/>
              <w:jc w:val="center"/>
              <w:rPr>
                <w:rFonts w:ascii="Arial" w:hAnsi="Arial" w:cs="Arial"/>
                <w:sz w:val="18"/>
                <w:szCs w:val="18"/>
                <w:lang w:eastAsia="ko-KR"/>
              </w:rPr>
            </w:pPr>
            <w:r w:rsidRPr="006355E0">
              <w:rPr>
                <w:rFonts w:ascii="Arial" w:hAnsi="Arial"/>
                <w:sz w:val="18"/>
              </w:rPr>
              <w:t>DC_1A-3A-</w:t>
            </w:r>
            <w:r>
              <w:rPr>
                <w:rFonts w:ascii="Arial" w:hAnsi="Arial"/>
                <w:sz w:val="18"/>
              </w:rPr>
              <w:t>7A-</w:t>
            </w:r>
            <w:r w:rsidRPr="006355E0">
              <w:rPr>
                <w:rFonts w:ascii="Arial" w:hAnsi="Arial"/>
                <w:sz w:val="18"/>
              </w:rPr>
              <w:t>7A_n40A-n78</w:t>
            </w:r>
            <w:r>
              <w:rPr>
                <w:rFonts w:ascii="Arial" w:hAnsi="Arial"/>
                <w:sz w:val="18"/>
              </w:rPr>
              <w:t>C</w:t>
            </w:r>
          </w:p>
        </w:tc>
        <w:tc>
          <w:tcPr>
            <w:tcW w:w="3544" w:type="dxa"/>
            <w:tcBorders>
              <w:top w:val="single" w:sz="4" w:space="0" w:color="auto"/>
              <w:left w:val="single" w:sz="4" w:space="0" w:color="auto"/>
              <w:bottom w:val="single" w:sz="4" w:space="0" w:color="auto"/>
              <w:right w:val="single" w:sz="4" w:space="0" w:color="auto"/>
            </w:tcBorders>
          </w:tcPr>
          <w:p w14:paraId="1F96E690"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DC_1A_n40A</w:t>
            </w:r>
          </w:p>
          <w:p w14:paraId="7B17E2D3"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DC_1A_n78A</w:t>
            </w:r>
          </w:p>
          <w:p w14:paraId="5E65A18D"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DC_3A_n40A</w:t>
            </w:r>
          </w:p>
          <w:p w14:paraId="7BF38373"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DC_3A_n78A</w:t>
            </w:r>
          </w:p>
          <w:p w14:paraId="4806BBD4"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DC_7A_n40A</w:t>
            </w:r>
          </w:p>
          <w:p w14:paraId="456080F8" w14:textId="77777777" w:rsidR="004767F7" w:rsidRPr="007B6BD5" w:rsidRDefault="004767F7" w:rsidP="00563CEA">
            <w:pPr>
              <w:pStyle w:val="TAC"/>
              <w:keepNext w:val="0"/>
              <w:keepLines w:val="0"/>
              <w:rPr>
                <w:lang w:eastAsia="sv-SE"/>
              </w:rPr>
            </w:pPr>
            <w:r w:rsidRPr="006355E0">
              <w:t>DC_7A_n78A</w:t>
            </w:r>
          </w:p>
        </w:tc>
      </w:tr>
      <w:tr w:rsidR="004767F7" w:rsidRPr="007B6BD5" w14:paraId="0A793ED8"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7477A2" w14:textId="77777777" w:rsidR="004767F7" w:rsidRPr="007B6BD5" w:rsidRDefault="004767F7" w:rsidP="00563CEA">
            <w:pPr>
              <w:spacing w:after="0"/>
              <w:jc w:val="center"/>
              <w:rPr>
                <w:rFonts w:ascii="Arial" w:hAnsi="Arial" w:cs="Arial"/>
                <w:sz w:val="18"/>
                <w:szCs w:val="18"/>
                <w:lang w:eastAsia="ko-KR"/>
              </w:rPr>
            </w:pPr>
            <w:r w:rsidRPr="007B6BD5">
              <w:rPr>
                <w:rFonts w:ascii="Arial" w:hAnsi="Arial" w:cs="Arial"/>
                <w:sz w:val="18"/>
                <w:szCs w:val="18"/>
                <w:lang w:eastAsia="ko-KR"/>
              </w:rPr>
              <w:t>DC_1A-3A-7A_n40A-n105A</w:t>
            </w:r>
          </w:p>
        </w:tc>
        <w:tc>
          <w:tcPr>
            <w:tcW w:w="3544" w:type="dxa"/>
            <w:tcBorders>
              <w:top w:val="single" w:sz="4" w:space="0" w:color="auto"/>
              <w:left w:val="single" w:sz="4" w:space="0" w:color="auto"/>
              <w:bottom w:val="single" w:sz="4" w:space="0" w:color="auto"/>
              <w:right w:val="single" w:sz="4" w:space="0" w:color="auto"/>
            </w:tcBorders>
            <w:vAlign w:val="center"/>
          </w:tcPr>
          <w:p w14:paraId="181E3601" w14:textId="77777777" w:rsidR="004767F7" w:rsidRPr="007B6BD5" w:rsidRDefault="004767F7" w:rsidP="00563CEA">
            <w:pPr>
              <w:pStyle w:val="TAC"/>
              <w:keepNext w:val="0"/>
              <w:keepLines w:val="0"/>
              <w:rPr>
                <w:lang w:eastAsia="sv-SE"/>
              </w:rPr>
            </w:pPr>
            <w:r w:rsidRPr="007B6BD5">
              <w:rPr>
                <w:lang w:eastAsia="sv-SE"/>
              </w:rPr>
              <w:t>DC_1A_n40A</w:t>
            </w:r>
          </w:p>
          <w:p w14:paraId="5A0A8806" w14:textId="77777777" w:rsidR="004767F7" w:rsidRPr="007B6BD5" w:rsidRDefault="004767F7" w:rsidP="00563CEA">
            <w:pPr>
              <w:pStyle w:val="TAC"/>
              <w:keepNext w:val="0"/>
              <w:keepLines w:val="0"/>
              <w:rPr>
                <w:lang w:eastAsia="sv-SE"/>
              </w:rPr>
            </w:pPr>
            <w:r w:rsidRPr="007B6BD5">
              <w:rPr>
                <w:lang w:eastAsia="sv-SE"/>
              </w:rPr>
              <w:t>DC_1A_n105A</w:t>
            </w:r>
          </w:p>
          <w:p w14:paraId="611128D7" w14:textId="77777777" w:rsidR="004767F7" w:rsidRPr="007B6BD5" w:rsidRDefault="004767F7" w:rsidP="00563CEA">
            <w:pPr>
              <w:pStyle w:val="TAC"/>
              <w:keepNext w:val="0"/>
              <w:keepLines w:val="0"/>
              <w:rPr>
                <w:lang w:eastAsia="sv-SE"/>
              </w:rPr>
            </w:pPr>
            <w:r w:rsidRPr="007B6BD5">
              <w:rPr>
                <w:lang w:eastAsia="sv-SE"/>
              </w:rPr>
              <w:t>DC_3A_n40A</w:t>
            </w:r>
          </w:p>
          <w:p w14:paraId="6A58B810" w14:textId="77777777" w:rsidR="004767F7" w:rsidRPr="007B6BD5" w:rsidRDefault="004767F7" w:rsidP="00563CEA">
            <w:pPr>
              <w:pStyle w:val="TAC"/>
              <w:keepNext w:val="0"/>
              <w:keepLines w:val="0"/>
              <w:rPr>
                <w:lang w:eastAsia="sv-SE"/>
              </w:rPr>
            </w:pPr>
            <w:r w:rsidRPr="007B6BD5">
              <w:rPr>
                <w:lang w:eastAsia="sv-SE"/>
              </w:rPr>
              <w:t>DC_3A_n105A</w:t>
            </w:r>
          </w:p>
          <w:p w14:paraId="689A3698" w14:textId="77777777" w:rsidR="004767F7" w:rsidRPr="007B6BD5" w:rsidRDefault="004767F7" w:rsidP="00563CEA">
            <w:pPr>
              <w:pStyle w:val="TAC"/>
              <w:keepNext w:val="0"/>
              <w:keepLines w:val="0"/>
              <w:rPr>
                <w:lang w:eastAsia="sv-SE"/>
              </w:rPr>
            </w:pPr>
            <w:r w:rsidRPr="007B6BD5">
              <w:rPr>
                <w:lang w:eastAsia="sv-SE"/>
              </w:rPr>
              <w:t>DC_7A_n40A</w:t>
            </w:r>
          </w:p>
          <w:p w14:paraId="7F2D5DED" w14:textId="77777777" w:rsidR="004767F7" w:rsidRPr="007B6BD5" w:rsidRDefault="004767F7" w:rsidP="00563CEA">
            <w:pPr>
              <w:pStyle w:val="TAC"/>
              <w:keepNext w:val="0"/>
              <w:keepLines w:val="0"/>
              <w:rPr>
                <w:lang w:eastAsia="sv-SE"/>
              </w:rPr>
            </w:pPr>
            <w:r w:rsidRPr="007B6BD5">
              <w:rPr>
                <w:lang w:eastAsia="sv-SE"/>
              </w:rPr>
              <w:t>DC_7A_n105A</w:t>
            </w:r>
          </w:p>
        </w:tc>
      </w:tr>
      <w:tr w:rsidR="004767F7" w:rsidRPr="007B6BD5" w14:paraId="014FA606"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6C8DC1"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DC_1A-3A-7A_n75A-n78A</w:t>
            </w:r>
          </w:p>
          <w:p w14:paraId="2787022D"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DC_1A-3C-7A_n75A-n78A</w:t>
            </w:r>
          </w:p>
        </w:tc>
        <w:tc>
          <w:tcPr>
            <w:tcW w:w="3544" w:type="dxa"/>
            <w:tcBorders>
              <w:top w:val="single" w:sz="4" w:space="0" w:color="auto"/>
              <w:left w:val="single" w:sz="4" w:space="0" w:color="auto"/>
              <w:bottom w:val="single" w:sz="4" w:space="0" w:color="auto"/>
              <w:right w:val="single" w:sz="4" w:space="0" w:color="auto"/>
            </w:tcBorders>
            <w:vAlign w:val="center"/>
          </w:tcPr>
          <w:p w14:paraId="016B42C1"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DC_1A_n78A</w:t>
            </w:r>
          </w:p>
          <w:p w14:paraId="0AECA7C1"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DC_3A_n78A</w:t>
            </w:r>
          </w:p>
          <w:p w14:paraId="33EC4F16"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DC_3C_n78A</w:t>
            </w:r>
          </w:p>
          <w:p w14:paraId="0BA2D846"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DC_7A_n78A</w:t>
            </w:r>
          </w:p>
        </w:tc>
      </w:tr>
      <w:tr w:rsidR="004767F7" w:rsidRPr="007B6BD5" w14:paraId="07A84D42"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A0F2EE"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DC_1A-3A-7A_n78A-n105A</w:t>
            </w:r>
          </w:p>
        </w:tc>
        <w:tc>
          <w:tcPr>
            <w:tcW w:w="3544" w:type="dxa"/>
            <w:tcBorders>
              <w:top w:val="single" w:sz="4" w:space="0" w:color="auto"/>
              <w:left w:val="single" w:sz="4" w:space="0" w:color="auto"/>
              <w:bottom w:val="single" w:sz="4" w:space="0" w:color="auto"/>
              <w:right w:val="single" w:sz="4" w:space="0" w:color="auto"/>
            </w:tcBorders>
            <w:vAlign w:val="center"/>
          </w:tcPr>
          <w:p w14:paraId="2494863E"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DC_1A_n78A</w:t>
            </w:r>
          </w:p>
          <w:p w14:paraId="70EEC3D3"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DC_1A_n105A</w:t>
            </w:r>
          </w:p>
          <w:p w14:paraId="12DB648D"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DC_3A_n78A</w:t>
            </w:r>
          </w:p>
          <w:p w14:paraId="05AD221C"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DC_3A_n105A</w:t>
            </w:r>
          </w:p>
          <w:p w14:paraId="5E023814"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DC_7A_n78A</w:t>
            </w:r>
          </w:p>
          <w:p w14:paraId="162E420B"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DC_7A_n105A</w:t>
            </w:r>
          </w:p>
        </w:tc>
      </w:tr>
      <w:tr w:rsidR="004767F7" w:rsidRPr="007B6BD5" w14:paraId="5C58DC55"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A8855D" w14:textId="77777777" w:rsidR="004767F7" w:rsidRPr="007B6BD5" w:rsidRDefault="004767F7" w:rsidP="00563CEA">
            <w:pPr>
              <w:spacing w:after="0"/>
              <w:jc w:val="center"/>
              <w:rPr>
                <w:rFonts w:ascii="Arial" w:hAnsi="Arial"/>
                <w:sz w:val="18"/>
                <w:lang w:eastAsia="sv-SE"/>
              </w:rPr>
            </w:pPr>
            <w:r w:rsidRPr="00B57DDC">
              <w:rPr>
                <w:rFonts w:ascii="Arial" w:hAnsi="Arial"/>
                <w:sz w:val="18"/>
                <w:lang w:eastAsia="sv-SE"/>
              </w:rPr>
              <w:t>DC_1A-3A-8A_n1A-n41A</w:t>
            </w:r>
          </w:p>
        </w:tc>
        <w:tc>
          <w:tcPr>
            <w:tcW w:w="3544" w:type="dxa"/>
            <w:tcBorders>
              <w:top w:val="single" w:sz="4" w:space="0" w:color="auto"/>
              <w:left w:val="single" w:sz="4" w:space="0" w:color="auto"/>
              <w:bottom w:val="single" w:sz="4" w:space="0" w:color="auto"/>
              <w:right w:val="single" w:sz="4" w:space="0" w:color="auto"/>
            </w:tcBorders>
            <w:vAlign w:val="center"/>
          </w:tcPr>
          <w:p w14:paraId="021116F5" w14:textId="77777777" w:rsidR="004767F7" w:rsidRPr="00B57DDC" w:rsidRDefault="004767F7" w:rsidP="00563CEA">
            <w:pPr>
              <w:spacing w:after="0"/>
              <w:jc w:val="center"/>
              <w:rPr>
                <w:rFonts w:ascii="Arial" w:hAnsi="Arial"/>
                <w:sz w:val="18"/>
                <w:lang w:eastAsia="sv-SE"/>
              </w:rPr>
            </w:pPr>
            <w:r w:rsidRPr="00B57DDC">
              <w:rPr>
                <w:rFonts w:ascii="Arial" w:hAnsi="Arial"/>
                <w:sz w:val="18"/>
                <w:lang w:eastAsia="sv-SE"/>
              </w:rPr>
              <w:t>DC_1A_n1A</w:t>
            </w:r>
            <w:r w:rsidRPr="00CE693F">
              <w:rPr>
                <w:rFonts w:ascii="Arial" w:hAnsi="Arial" w:cs="Arial"/>
                <w:color w:val="000000"/>
                <w:sz w:val="18"/>
                <w:szCs w:val="18"/>
                <w:vertAlign w:val="superscript"/>
              </w:rPr>
              <w:t>4</w:t>
            </w:r>
          </w:p>
          <w:p w14:paraId="64AA6422" w14:textId="77777777" w:rsidR="004767F7" w:rsidRPr="00B57DDC" w:rsidRDefault="004767F7" w:rsidP="00563CEA">
            <w:pPr>
              <w:spacing w:after="0"/>
              <w:jc w:val="center"/>
              <w:rPr>
                <w:rFonts w:ascii="Arial" w:hAnsi="Arial"/>
                <w:sz w:val="18"/>
                <w:lang w:eastAsia="sv-SE"/>
              </w:rPr>
            </w:pPr>
            <w:r w:rsidRPr="00B57DDC">
              <w:rPr>
                <w:rFonts w:ascii="Arial" w:hAnsi="Arial"/>
                <w:sz w:val="18"/>
                <w:lang w:eastAsia="sv-SE"/>
              </w:rPr>
              <w:t>DC_1A_n41A</w:t>
            </w:r>
          </w:p>
          <w:p w14:paraId="77D04FDB" w14:textId="77777777" w:rsidR="004767F7" w:rsidRPr="00B57DDC" w:rsidRDefault="004767F7" w:rsidP="00563CEA">
            <w:pPr>
              <w:spacing w:after="0"/>
              <w:jc w:val="center"/>
              <w:rPr>
                <w:rFonts w:ascii="Arial" w:hAnsi="Arial"/>
                <w:sz w:val="18"/>
                <w:lang w:eastAsia="sv-SE"/>
              </w:rPr>
            </w:pPr>
            <w:r w:rsidRPr="00B57DDC">
              <w:rPr>
                <w:rFonts w:ascii="Arial" w:hAnsi="Arial"/>
                <w:sz w:val="18"/>
                <w:lang w:eastAsia="sv-SE"/>
              </w:rPr>
              <w:t>DC_3A_n1A</w:t>
            </w:r>
          </w:p>
          <w:p w14:paraId="0D947DCC" w14:textId="77777777" w:rsidR="004767F7" w:rsidRPr="00B57DDC" w:rsidRDefault="004767F7" w:rsidP="00563CEA">
            <w:pPr>
              <w:spacing w:after="0"/>
              <w:jc w:val="center"/>
              <w:rPr>
                <w:rFonts w:ascii="Arial" w:hAnsi="Arial"/>
                <w:sz w:val="18"/>
                <w:lang w:eastAsia="sv-SE"/>
              </w:rPr>
            </w:pPr>
            <w:r w:rsidRPr="00B57DDC">
              <w:rPr>
                <w:rFonts w:ascii="Arial" w:hAnsi="Arial"/>
                <w:sz w:val="18"/>
                <w:lang w:eastAsia="sv-SE"/>
              </w:rPr>
              <w:t>DC_3A_n41A</w:t>
            </w:r>
          </w:p>
          <w:p w14:paraId="14AAAAB1" w14:textId="77777777" w:rsidR="004767F7" w:rsidRPr="00B57DDC" w:rsidRDefault="004767F7" w:rsidP="00563CEA">
            <w:pPr>
              <w:spacing w:after="0"/>
              <w:jc w:val="center"/>
              <w:rPr>
                <w:rFonts w:ascii="Arial" w:hAnsi="Arial"/>
                <w:sz w:val="18"/>
                <w:lang w:eastAsia="sv-SE"/>
              </w:rPr>
            </w:pPr>
            <w:r w:rsidRPr="00B57DDC">
              <w:rPr>
                <w:rFonts w:ascii="Arial" w:hAnsi="Arial"/>
                <w:sz w:val="18"/>
                <w:lang w:eastAsia="sv-SE"/>
              </w:rPr>
              <w:t>DC_8A_n1A</w:t>
            </w:r>
          </w:p>
          <w:p w14:paraId="726308E3" w14:textId="77777777" w:rsidR="004767F7" w:rsidRPr="007B6BD5" w:rsidRDefault="004767F7" w:rsidP="00563CEA">
            <w:pPr>
              <w:spacing w:after="0"/>
              <w:jc w:val="center"/>
              <w:rPr>
                <w:rFonts w:ascii="Arial" w:hAnsi="Arial"/>
                <w:sz w:val="18"/>
                <w:lang w:eastAsia="sv-SE"/>
              </w:rPr>
            </w:pPr>
            <w:r w:rsidRPr="00B57DDC">
              <w:rPr>
                <w:rFonts w:ascii="Arial" w:hAnsi="Arial"/>
                <w:sz w:val="18"/>
                <w:lang w:eastAsia="sv-SE"/>
              </w:rPr>
              <w:t>DC_8A_n41A</w:t>
            </w:r>
          </w:p>
        </w:tc>
      </w:tr>
      <w:tr w:rsidR="004767F7" w:rsidRPr="007B6BD5" w14:paraId="0AAACFFE"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098A0F" w14:textId="77777777" w:rsidR="004767F7" w:rsidRPr="007B6BD5" w:rsidRDefault="004767F7" w:rsidP="00563CEA">
            <w:pPr>
              <w:spacing w:after="0"/>
              <w:jc w:val="center"/>
              <w:rPr>
                <w:rFonts w:ascii="Arial" w:hAnsi="Arial"/>
                <w:sz w:val="18"/>
                <w:lang w:eastAsia="sv-SE"/>
              </w:rPr>
            </w:pPr>
            <w:r w:rsidRPr="00B57DDC">
              <w:rPr>
                <w:rFonts w:ascii="Arial" w:hAnsi="Arial"/>
                <w:sz w:val="18"/>
                <w:lang w:eastAsia="sv-SE"/>
              </w:rPr>
              <w:t>DC_1A-3A-3A-8A_n1A-n41A</w:t>
            </w:r>
          </w:p>
        </w:tc>
        <w:tc>
          <w:tcPr>
            <w:tcW w:w="3544" w:type="dxa"/>
            <w:tcBorders>
              <w:top w:val="single" w:sz="4" w:space="0" w:color="auto"/>
              <w:left w:val="single" w:sz="4" w:space="0" w:color="auto"/>
              <w:bottom w:val="single" w:sz="4" w:space="0" w:color="auto"/>
              <w:right w:val="single" w:sz="4" w:space="0" w:color="auto"/>
            </w:tcBorders>
            <w:vAlign w:val="center"/>
          </w:tcPr>
          <w:p w14:paraId="010251D9" w14:textId="77777777" w:rsidR="004767F7" w:rsidRPr="00B57DDC" w:rsidRDefault="004767F7" w:rsidP="00563CEA">
            <w:pPr>
              <w:spacing w:after="0"/>
              <w:jc w:val="center"/>
              <w:rPr>
                <w:rFonts w:ascii="Arial" w:hAnsi="Arial"/>
                <w:sz w:val="18"/>
                <w:lang w:eastAsia="sv-SE"/>
              </w:rPr>
            </w:pPr>
            <w:r w:rsidRPr="00B57DDC">
              <w:rPr>
                <w:rFonts w:ascii="Arial" w:hAnsi="Arial"/>
                <w:sz w:val="18"/>
                <w:lang w:eastAsia="sv-SE"/>
              </w:rPr>
              <w:t>DC_1A_n1A</w:t>
            </w:r>
            <w:r w:rsidRPr="00CE693F">
              <w:rPr>
                <w:rFonts w:ascii="Arial" w:hAnsi="Arial" w:cs="Arial"/>
                <w:color w:val="000000"/>
                <w:sz w:val="18"/>
                <w:szCs w:val="18"/>
                <w:vertAlign w:val="superscript"/>
              </w:rPr>
              <w:t>4</w:t>
            </w:r>
          </w:p>
          <w:p w14:paraId="510A90A0" w14:textId="77777777" w:rsidR="004767F7" w:rsidRPr="00B57DDC" w:rsidRDefault="004767F7" w:rsidP="00563CEA">
            <w:pPr>
              <w:spacing w:after="0"/>
              <w:jc w:val="center"/>
              <w:rPr>
                <w:rFonts w:ascii="Arial" w:hAnsi="Arial"/>
                <w:sz w:val="18"/>
                <w:lang w:eastAsia="sv-SE"/>
              </w:rPr>
            </w:pPr>
            <w:r w:rsidRPr="00B57DDC">
              <w:rPr>
                <w:rFonts w:ascii="Arial" w:hAnsi="Arial"/>
                <w:sz w:val="18"/>
                <w:lang w:eastAsia="sv-SE"/>
              </w:rPr>
              <w:t>DC_1A_n41A</w:t>
            </w:r>
          </w:p>
          <w:p w14:paraId="1D5B3D12" w14:textId="77777777" w:rsidR="004767F7" w:rsidRPr="00B57DDC" w:rsidRDefault="004767F7" w:rsidP="00563CEA">
            <w:pPr>
              <w:spacing w:after="0"/>
              <w:jc w:val="center"/>
              <w:rPr>
                <w:rFonts w:ascii="Arial" w:hAnsi="Arial"/>
                <w:sz w:val="18"/>
                <w:lang w:eastAsia="sv-SE"/>
              </w:rPr>
            </w:pPr>
            <w:r w:rsidRPr="00B57DDC">
              <w:rPr>
                <w:rFonts w:ascii="Arial" w:hAnsi="Arial"/>
                <w:sz w:val="18"/>
                <w:lang w:eastAsia="sv-SE"/>
              </w:rPr>
              <w:t>DC_3A_n1A</w:t>
            </w:r>
          </w:p>
          <w:p w14:paraId="50428C8B" w14:textId="77777777" w:rsidR="004767F7" w:rsidRPr="00B57DDC" w:rsidRDefault="004767F7" w:rsidP="00563CEA">
            <w:pPr>
              <w:spacing w:after="0"/>
              <w:jc w:val="center"/>
              <w:rPr>
                <w:rFonts w:ascii="Arial" w:hAnsi="Arial"/>
                <w:sz w:val="18"/>
                <w:lang w:eastAsia="sv-SE"/>
              </w:rPr>
            </w:pPr>
            <w:r w:rsidRPr="00B57DDC">
              <w:rPr>
                <w:rFonts w:ascii="Arial" w:hAnsi="Arial"/>
                <w:sz w:val="18"/>
                <w:lang w:eastAsia="sv-SE"/>
              </w:rPr>
              <w:t>DC_3A_n41A</w:t>
            </w:r>
          </w:p>
          <w:p w14:paraId="24168265" w14:textId="77777777" w:rsidR="004767F7" w:rsidRPr="00B57DDC" w:rsidRDefault="004767F7" w:rsidP="00563CEA">
            <w:pPr>
              <w:spacing w:after="0"/>
              <w:jc w:val="center"/>
              <w:rPr>
                <w:rFonts w:ascii="Arial" w:hAnsi="Arial"/>
                <w:sz w:val="18"/>
                <w:lang w:eastAsia="sv-SE"/>
              </w:rPr>
            </w:pPr>
            <w:r w:rsidRPr="00B57DDC">
              <w:rPr>
                <w:rFonts w:ascii="Arial" w:hAnsi="Arial"/>
                <w:sz w:val="18"/>
                <w:lang w:eastAsia="sv-SE"/>
              </w:rPr>
              <w:t>DC_8A_n1A</w:t>
            </w:r>
          </w:p>
          <w:p w14:paraId="0E9524A0" w14:textId="77777777" w:rsidR="004767F7" w:rsidRPr="007B6BD5" w:rsidRDefault="004767F7" w:rsidP="00563CEA">
            <w:pPr>
              <w:spacing w:after="0"/>
              <w:jc w:val="center"/>
              <w:rPr>
                <w:rFonts w:ascii="Arial" w:hAnsi="Arial"/>
                <w:sz w:val="18"/>
                <w:lang w:eastAsia="sv-SE"/>
              </w:rPr>
            </w:pPr>
            <w:r w:rsidRPr="00B57DDC">
              <w:rPr>
                <w:rFonts w:ascii="Arial" w:hAnsi="Arial"/>
                <w:sz w:val="18"/>
                <w:lang w:eastAsia="sv-SE"/>
              </w:rPr>
              <w:t>DC_8A_n41A</w:t>
            </w:r>
          </w:p>
        </w:tc>
      </w:tr>
      <w:tr w:rsidR="004767F7" w:rsidRPr="007B6BD5" w14:paraId="4D8BA33D"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F9E9C9" w14:textId="77777777" w:rsidR="004767F7" w:rsidRPr="007B6BD5" w:rsidRDefault="004767F7" w:rsidP="00563CEA">
            <w:pPr>
              <w:spacing w:after="0"/>
              <w:jc w:val="center"/>
              <w:rPr>
                <w:rFonts w:ascii="Arial" w:hAnsi="Arial"/>
                <w:sz w:val="18"/>
                <w:lang w:eastAsia="sv-SE"/>
              </w:rPr>
            </w:pPr>
            <w:r w:rsidRPr="00B57DDC">
              <w:rPr>
                <w:rFonts w:ascii="Arial" w:hAnsi="Arial"/>
                <w:sz w:val="18"/>
                <w:lang w:eastAsia="sv-SE"/>
              </w:rPr>
              <w:t>DC_1A-3A-8A_n1A-n78A</w:t>
            </w:r>
          </w:p>
        </w:tc>
        <w:tc>
          <w:tcPr>
            <w:tcW w:w="3544" w:type="dxa"/>
            <w:tcBorders>
              <w:top w:val="single" w:sz="4" w:space="0" w:color="auto"/>
              <w:left w:val="single" w:sz="4" w:space="0" w:color="auto"/>
              <w:bottom w:val="single" w:sz="4" w:space="0" w:color="auto"/>
              <w:right w:val="single" w:sz="4" w:space="0" w:color="auto"/>
            </w:tcBorders>
            <w:vAlign w:val="center"/>
          </w:tcPr>
          <w:p w14:paraId="6F8AABCB" w14:textId="77777777" w:rsidR="004767F7" w:rsidRPr="00B57DDC" w:rsidRDefault="004767F7" w:rsidP="00563CEA">
            <w:pPr>
              <w:spacing w:after="0"/>
              <w:jc w:val="center"/>
              <w:rPr>
                <w:rFonts w:ascii="Arial" w:hAnsi="Arial"/>
                <w:sz w:val="18"/>
                <w:lang w:eastAsia="sv-SE"/>
              </w:rPr>
            </w:pPr>
            <w:r w:rsidRPr="00B57DDC">
              <w:rPr>
                <w:rFonts w:ascii="Arial" w:hAnsi="Arial"/>
                <w:sz w:val="18"/>
                <w:lang w:eastAsia="sv-SE"/>
              </w:rPr>
              <w:t>DC_1A_n1A</w:t>
            </w:r>
            <w:r w:rsidRPr="00CE693F">
              <w:rPr>
                <w:rFonts w:ascii="Arial" w:hAnsi="Arial" w:cs="Arial"/>
                <w:color w:val="000000"/>
                <w:sz w:val="18"/>
                <w:szCs w:val="18"/>
                <w:vertAlign w:val="superscript"/>
              </w:rPr>
              <w:t>4</w:t>
            </w:r>
          </w:p>
          <w:p w14:paraId="35ED7A8A" w14:textId="77777777" w:rsidR="004767F7" w:rsidRPr="00B57DDC" w:rsidRDefault="004767F7" w:rsidP="00563CEA">
            <w:pPr>
              <w:spacing w:after="0"/>
              <w:jc w:val="center"/>
              <w:rPr>
                <w:rFonts w:ascii="Arial" w:hAnsi="Arial"/>
                <w:sz w:val="18"/>
                <w:lang w:eastAsia="sv-SE"/>
              </w:rPr>
            </w:pPr>
            <w:r w:rsidRPr="00B57DDC">
              <w:rPr>
                <w:rFonts w:ascii="Arial" w:hAnsi="Arial"/>
                <w:sz w:val="18"/>
                <w:lang w:eastAsia="sv-SE"/>
              </w:rPr>
              <w:t>DC_1A_n78A</w:t>
            </w:r>
          </w:p>
          <w:p w14:paraId="7282DA45" w14:textId="77777777" w:rsidR="004767F7" w:rsidRPr="00B57DDC" w:rsidRDefault="004767F7" w:rsidP="00563CEA">
            <w:pPr>
              <w:spacing w:after="0"/>
              <w:jc w:val="center"/>
              <w:rPr>
                <w:rFonts w:ascii="Arial" w:hAnsi="Arial"/>
                <w:sz w:val="18"/>
                <w:lang w:eastAsia="sv-SE"/>
              </w:rPr>
            </w:pPr>
            <w:r w:rsidRPr="00B57DDC">
              <w:rPr>
                <w:rFonts w:ascii="Arial" w:hAnsi="Arial"/>
                <w:sz w:val="18"/>
                <w:lang w:eastAsia="sv-SE"/>
              </w:rPr>
              <w:t>DC_3A_n1A</w:t>
            </w:r>
          </w:p>
          <w:p w14:paraId="20FC769D" w14:textId="77777777" w:rsidR="004767F7" w:rsidRPr="00B57DDC" w:rsidRDefault="004767F7" w:rsidP="00563CEA">
            <w:pPr>
              <w:spacing w:after="0"/>
              <w:jc w:val="center"/>
              <w:rPr>
                <w:rFonts w:ascii="Arial" w:hAnsi="Arial"/>
                <w:sz w:val="18"/>
                <w:lang w:eastAsia="sv-SE"/>
              </w:rPr>
            </w:pPr>
            <w:r w:rsidRPr="00B57DDC">
              <w:rPr>
                <w:rFonts w:ascii="Arial" w:hAnsi="Arial"/>
                <w:sz w:val="18"/>
                <w:lang w:eastAsia="sv-SE"/>
              </w:rPr>
              <w:t>DC_3A_n78A</w:t>
            </w:r>
          </w:p>
          <w:p w14:paraId="105F2E18" w14:textId="77777777" w:rsidR="004767F7" w:rsidRPr="00B57DDC" w:rsidRDefault="004767F7" w:rsidP="00563CEA">
            <w:pPr>
              <w:spacing w:after="0"/>
              <w:jc w:val="center"/>
              <w:rPr>
                <w:rFonts w:ascii="Arial" w:hAnsi="Arial"/>
                <w:sz w:val="18"/>
                <w:lang w:eastAsia="sv-SE"/>
              </w:rPr>
            </w:pPr>
            <w:r w:rsidRPr="00B57DDC">
              <w:rPr>
                <w:rFonts w:ascii="Arial" w:hAnsi="Arial"/>
                <w:sz w:val="18"/>
                <w:lang w:eastAsia="sv-SE"/>
              </w:rPr>
              <w:t>DC_8A_n1A</w:t>
            </w:r>
          </w:p>
          <w:p w14:paraId="2E780604" w14:textId="77777777" w:rsidR="004767F7" w:rsidRPr="007B6BD5" w:rsidRDefault="004767F7" w:rsidP="00563CEA">
            <w:pPr>
              <w:spacing w:after="0"/>
              <w:jc w:val="center"/>
              <w:rPr>
                <w:rFonts w:ascii="Arial" w:hAnsi="Arial"/>
                <w:sz w:val="18"/>
                <w:lang w:eastAsia="sv-SE"/>
              </w:rPr>
            </w:pPr>
            <w:r w:rsidRPr="00B57DDC">
              <w:rPr>
                <w:rFonts w:ascii="Arial" w:hAnsi="Arial"/>
                <w:sz w:val="18"/>
                <w:lang w:eastAsia="sv-SE"/>
              </w:rPr>
              <w:t>DC_8A_n78A</w:t>
            </w:r>
          </w:p>
        </w:tc>
      </w:tr>
      <w:tr w:rsidR="004767F7" w:rsidRPr="007B6BD5" w14:paraId="1A958ACB"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02488F" w14:textId="77777777" w:rsidR="004767F7" w:rsidRPr="007B6BD5" w:rsidRDefault="004767F7" w:rsidP="00563CEA">
            <w:pPr>
              <w:spacing w:after="0"/>
              <w:jc w:val="center"/>
              <w:rPr>
                <w:rFonts w:ascii="Arial" w:hAnsi="Arial"/>
                <w:sz w:val="18"/>
                <w:lang w:eastAsia="sv-SE"/>
              </w:rPr>
            </w:pPr>
            <w:r w:rsidRPr="00B57DDC">
              <w:rPr>
                <w:rFonts w:ascii="Arial" w:hAnsi="Arial"/>
                <w:sz w:val="18"/>
                <w:lang w:eastAsia="sv-SE"/>
              </w:rPr>
              <w:t>DC_1A-3A-3A-8A_n1A-n78A</w:t>
            </w:r>
          </w:p>
        </w:tc>
        <w:tc>
          <w:tcPr>
            <w:tcW w:w="3544" w:type="dxa"/>
            <w:tcBorders>
              <w:top w:val="single" w:sz="4" w:space="0" w:color="auto"/>
              <w:left w:val="single" w:sz="4" w:space="0" w:color="auto"/>
              <w:bottom w:val="single" w:sz="4" w:space="0" w:color="auto"/>
              <w:right w:val="single" w:sz="4" w:space="0" w:color="auto"/>
            </w:tcBorders>
            <w:vAlign w:val="center"/>
          </w:tcPr>
          <w:p w14:paraId="4FA650EB" w14:textId="77777777" w:rsidR="004767F7" w:rsidRPr="00B57DDC" w:rsidRDefault="004767F7" w:rsidP="00563CEA">
            <w:pPr>
              <w:spacing w:after="0"/>
              <w:jc w:val="center"/>
              <w:rPr>
                <w:rFonts w:ascii="Arial" w:hAnsi="Arial"/>
                <w:sz w:val="18"/>
                <w:lang w:eastAsia="sv-SE"/>
              </w:rPr>
            </w:pPr>
            <w:r w:rsidRPr="00B57DDC">
              <w:rPr>
                <w:rFonts w:ascii="Arial" w:hAnsi="Arial"/>
                <w:sz w:val="18"/>
                <w:lang w:eastAsia="sv-SE"/>
              </w:rPr>
              <w:t>DC_1A_n1A</w:t>
            </w:r>
            <w:r w:rsidRPr="00CE693F">
              <w:rPr>
                <w:rFonts w:ascii="Arial" w:hAnsi="Arial" w:cs="Arial"/>
                <w:color w:val="000000"/>
                <w:sz w:val="18"/>
                <w:szCs w:val="18"/>
                <w:vertAlign w:val="superscript"/>
              </w:rPr>
              <w:t>4</w:t>
            </w:r>
          </w:p>
          <w:p w14:paraId="3A7B1F57" w14:textId="77777777" w:rsidR="004767F7" w:rsidRPr="00B57DDC" w:rsidRDefault="004767F7" w:rsidP="00563CEA">
            <w:pPr>
              <w:spacing w:after="0"/>
              <w:jc w:val="center"/>
              <w:rPr>
                <w:rFonts w:ascii="Arial" w:hAnsi="Arial"/>
                <w:sz w:val="18"/>
                <w:lang w:eastAsia="sv-SE"/>
              </w:rPr>
            </w:pPr>
            <w:r w:rsidRPr="00B57DDC">
              <w:rPr>
                <w:rFonts w:ascii="Arial" w:hAnsi="Arial"/>
                <w:sz w:val="18"/>
                <w:lang w:eastAsia="sv-SE"/>
              </w:rPr>
              <w:t>DC_1A_n78A</w:t>
            </w:r>
          </w:p>
          <w:p w14:paraId="206E14FD" w14:textId="77777777" w:rsidR="004767F7" w:rsidRPr="00B57DDC" w:rsidRDefault="004767F7" w:rsidP="00563CEA">
            <w:pPr>
              <w:spacing w:after="0"/>
              <w:jc w:val="center"/>
              <w:rPr>
                <w:rFonts w:ascii="Arial" w:hAnsi="Arial"/>
                <w:sz w:val="18"/>
                <w:lang w:eastAsia="sv-SE"/>
              </w:rPr>
            </w:pPr>
            <w:r w:rsidRPr="00B57DDC">
              <w:rPr>
                <w:rFonts w:ascii="Arial" w:hAnsi="Arial"/>
                <w:sz w:val="18"/>
                <w:lang w:eastAsia="sv-SE"/>
              </w:rPr>
              <w:t>DC_3A_n1A</w:t>
            </w:r>
          </w:p>
          <w:p w14:paraId="3A27F338" w14:textId="77777777" w:rsidR="004767F7" w:rsidRPr="00B57DDC" w:rsidRDefault="004767F7" w:rsidP="00563CEA">
            <w:pPr>
              <w:spacing w:after="0"/>
              <w:jc w:val="center"/>
              <w:rPr>
                <w:rFonts w:ascii="Arial" w:hAnsi="Arial"/>
                <w:sz w:val="18"/>
                <w:lang w:eastAsia="sv-SE"/>
              </w:rPr>
            </w:pPr>
            <w:r w:rsidRPr="00B57DDC">
              <w:rPr>
                <w:rFonts w:ascii="Arial" w:hAnsi="Arial"/>
                <w:sz w:val="18"/>
                <w:lang w:eastAsia="sv-SE"/>
              </w:rPr>
              <w:t>DC_3A_n78A</w:t>
            </w:r>
          </w:p>
          <w:p w14:paraId="29AA85DC" w14:textId="77777777" w:rsidR="004767F7" w:rsidRPr="00B57DDC" w:rsidRDefault="004767F7" w:rsidP="00563CEA">
            <w:pPr>
              <w:spacing w:after="0"/>
              <w:jc w:val="center"/>
              <w:rPr>
                <w:rFonts w:ascii="Arial" w:hAnsi="Arial"/>
                <w:sz w:val="18"/>
                <w:lang w:eastAsia="sv-SE"/>
              </w:rPr>
            </w:pPr>
            <w:r w:rsidRPr="00B57DDC">
              <w:rPr>
                <w:rFonts w:ascii="Arial" w:hAnsi="Arial"/>
                <w:sz w:val="18"/>
                <w:lang w:eastAsia="sv-SE"/>
              </w:rPr>
              <w:t>DC_8A_n1A</w:t>
            </w:r>
          </w:p>
          <w:p w14:paraId="0DDE0C96" w14:textId="77777777" w:rsidR="004767F7" w:rsidRPr="007B6BD5" w:rsidRDefault="004767F7" w:rsidP="00563CEA">
            <w:pPr>
              <w:spacing w:after="0"/>
              <w:jc w:val="center"/>
              <w:rPr>
                <w:rFonts w:ascii="Arial" w:hAnsi="Arial"/>
                <w:sz w:val="18"/>
                <w:lang w:eastAsia="sv-SE"/>
              </w:rPr>
            </w:pPr>
            <w:r w:rsidRPr="00B57DDC">
              <w:rPr>
                <w:rFonts w:ascii="Arial" w:hAnsi="Arial"/>
                <w:sz w:val="18"/>
                <w:lang w:eastAsia="sv-SE"/>
              </w:rPr>
              <w:t>DC_8A_n78A</w:t>
            </w:r>
          </w:p>
        </w:tc>
      </w:tr>
      <w:tr w:rsidR="004767F7" w:rsidRPr="007B6BD5" w14:paraId="5DB5A92B" w14:textId="77777777" w:rsidTr="00563CEA">
        <w:trPr>
          <w:jc w:val="center"/>
        </w:trPr>
        <w:tc>
          <w:tcPr>
            <w:tcW w:w="3397" w:type="dxa"/>
            <w:noWrap/>
            <w:vAlign w:val="center"/>
          </w:tcPr>
          <w:p w14:paraId="75FA5F57" w14:textId="77777777" w:rsidR="004767F7" w:rsidRPr="007B6BD5" w:rsidRDefault="004767F7" w:rsidP="00563CEA">
            <w:pPr>
              <w:spacing w:after="0"/>
              <w:jc w:val="center"/>
              <w:rPr>
                <w:rFonts w:ascii="Arial" w:hAnsi="Arial"/>
                <w:sz w:val="18"/>
              </w:rPr>
            </w:pPr>
            <w:r w:rsidRPr="007B6BD5">
              <w:rPr>
                <w:rFonts w:ascii="Arial" w:hAnsi="Arial"/>
                <w:sz w:val="18"/>
              </w:rPr>
              <w:t>DC_1A-3A-8A_n7A-n78A</w:t>
            </w:r>
          </w:p>
        </w:tc>
        <w:tc>
          <w:tcPr>
            <w:tcW w:w="3544" w:type="dxa"/>
            <w:shd w:val="clear" w:color="auto" w:fill="auto"/>
            <w:vAlign w:val="center"/>
          </w:tcPr>
          <w:p w14:paraId="21288564" w14:textId="77777777" w:rsidR="004767F7" w:rsidRPr="007B6BD5" w:rsidRDefault="004767F7" w:rsidP="00563CEA">
            <w:pPr>
              <w:pStyle w:val="TAC"/>
              <w:keepNext w:val="0"/>
              <w:keepLines w:val="0"/>
            </w:pPr>
            <w:r w:rsidRPr="007B6BD5">
              <w:t>DC_1A_n7A</w:t>
            </w:r>
          </w:p>
          <w:p w14:paraId="2A921FAD" w14:textId="77777777" w:rsidR="004767F7" w:rsidRPr="007B6BD5" w:rsidRDefault="004767F7" w:rsidP="00563CEA">
            <w:pPr>
              <w:pStyle w:val="TAC"/>
              <w:keepNext w:val="0"/>
              <w:keepLines w:val="0"/>
            </w:pPr>
            <w:r w:rsidRPr="007B6BD5">
              <w:t>DC_1A_n78A</w:t>
            </w:r>
          </w:p>
          <w:p w14:paraId="42D5FB3A" w14:textId="77777777" w:rsidR="004767F7" w:rsidRPr="007B6BD5" w:rsidRDefault="004767F7" w:rsidP="00563CEA">
            <w:pPr>
              <w:pStyle w:val="TAC"/>
              <w:keepNext w:val="0"/>
              <w:keepLines w:val="0"/>
            </w:pPr>
            <w:r w:rsidRPr="007B6BD5">
              <w:t>DC_3A_n7A</w:t>
            </w:r>
          </w:p>
          <w:p w14:paraId="2613AF92" w14:textId="77777777" w:rsidR="004767F7" w:rsidRPr="007B6BD5" w:rsidRDefault="004767F7" w:rsidP="00563CEA">
            <w:pPr>
              <w:pStyle w:val="TAC"/>
              <w:keepNext w:val="0"/>
              <w:keepLines w:val="0"/>
            </w:pPr>
            <w:r w:rsidRPr="007B6BD5">
              <w:t>DC_3A_n78A</w:t>
            </w:r>
          </w:p>
          <w:p w14:paraId="5C434329" w14:textId="77777777" w:rsidR="004767F7" w:rsidRPr="007B6BD5" w:rsidRDefault="004767F7" w:rsidP="00563CEA">
            <w:pPr>
              <w:pStyle w:val="TAC"/>
              <w:keepNext w:val="0"/>
              <w:keepLines w:val="0"/>
            </w:pPr>
            <w:r w:rsidRPr="007B6BD5">
              <w:t>DC_8A_n7A</w:t>
            </w:r>
          </w:p>
          <w:p w14:paraId="1B7474E8" w14:textId="77777777" w:rsidR="004767F7" w:rsidRPr="007B6BD5" w:rsidRDefault="004767F7" w:rsidP="00563CEA">
            <w:pPr>
              <w:spacing w:after="0"/>
              <w:jc w:val="center"/>
              <w:rPr>
                <w:rFonts w:ascii="Arial" w:hAnsi="Arial"/>
                <w:sz w:val="18"/>
              </w:rPr>
            </w:pPr>
            <w:r w:rsidRPr="007B6BD5">
              <w:rPr>
                <w:rFonts w:ascii="Arial" w:hAnsi="Arial"/>
                <w:sz w:val="18"/>
              </w:rPr>
              <w:t>DC_8A_n78A</w:t>
            </w:r>
          </w:p>
        </w:tc>
      </w:tr>
      <w:tr w:rsidR="004767F7" w:rsidRPr="007B6BD5" w14:paraId="746939D6" w14:textId="77777777" w:rsidTr="00563CEA">
        <w:trPr>
          <w:jc w:val="center"/>
        </w:trPr>
        <w:tc>
          <w:tcPr>
            <w:tcW w:w="3397" w:type="dxa"/>
            <w:noWrap/>
            <w:vAlign w:val="center"/>
          </w:tcPr>
          <w:p w14:paraId="1D27BC00" w14:textId="77777777" w:rsidR="004767F7" w:rsidRPr="007B6BD5" w:rsidRDefault="004767F7" w:rsidP="00563CEA">
            <w:pPr>
              <w:spacing w:after="0"/>
              <w:jc w:val="center"/>
              <w:rPr>
                <w:rFonts w:ascii="Arial" w:hAnsi="Arial"/>
                <w:sz w:val="18"/>
              </w:rPr>
            </w:pPr>
            <w:r w:rsidRPr="007B6BD5">
              <w:rPr>
                <w:rFonts w:ascii="Arial" w:hAnsi="Arial"/>
                <w:sz w:val="18"/>
              </w:rPr>
              <w:t>DC_1A-3A-8A-11A_n28A</w:t>
            </w:r>
          </w:p>
        </w:tc>
        <w:tc>
          <w:tcPr>
            <w:tcW w:w="3544" w:type="dxa"/>
            <w:shd w:val="clear" w:color="auto" w:fill="auto"/>
            <w:vAlign w:val="center"/>
          </w:tcPr>
          <w:p w14:paraId="18641CA0" w14:textId="77777777" w:rsidR="004767F7" w:rsidRPr="007B6BD5" w:rsidRDefault="004767F7" w:rsidP="00563CEA">
            <w:pPr>
              <w:spacing w:after="0"/>
              <w:jc w:val="center"/>
              <w:rPr>
                <w:rFonts w:ascii="Arial" w:hAnsi="Arial"/>
                <w:sz w:val="18"/>
              </w:rPr>
            </w:pPr>
            <w:r w:rsidRPr="007B6BD5">
              <w:rPr>
                <w:rFonts w:ascii="Arial" w:hAnsi="Arial"/>
                <w:sz w:val="18"/>
              </w:rPr>
              <w:t>DC_1A_n28A</w:t>
            </w:r>
          </w:p>
          <w:p w14:paraId="53AAEAAF" w14:textId="77777777" w:rsidR="004767F7" w:rsidRPr="007B6BD5" w:rsidRDefault="004767F7" w:rsidP="00563CEA">
            <w:pPr>
              <w:spacing w:after="0"/>
              <w:jc w:val="center"/>
              <w:rPr>
                <w:rFonts w:ascii="Arial" w:hAnsi="Arial"/>
                <w:sz w:val="18"/>
              </w:rPr>
            </w:pPr>
            <w:r w:rsidRPr="007B6BD5">
              <w:rPr>
                <w:rFonts w:ascii="Arial" w:hAnsi="Arial"/>
                <w:sz w:val="18"/>
              </w:rPr>
              <w:t>DC_3A_n28A</w:t>
            </w:r>
          </w:p>
          <w:p w14:paraId="5EFA1D21" w14:textId="77777777" w:rsidR="004767F7" w:rsidRPr="007B6BD5" w:rsidRDefault="004767F7" w:rsidP="00563CEA">
            <w:pPr>
              <w:spacing w:after="0"/>
              <w:jc w:val="center"/>
              <w:rPr>
                <w:rFonts w:ascii="Arial" w:hAnsi="Arial"/>
                <w:sz w:val="18"/>
              </w:rPr>
            </w:pPr>
            <w:r w:rsidRPr="007B6BD5">
              <w:rPr>
                <w:rFonts w:ascii="Arial" w:hAnsi="Arial"/>
                <w:sz w:val="18"/>
              </w:rPr>
              <w:t>DC_8A_n28A</w:t>
            </w:r>
          </w:p>
          <w:p w14:paraId="3C3C67DC" w14:textId="77777777" w:rsidR="004767F7" w:rsidRPr="007B6BD5" w:rsidRDefault="004767F7" w:rsidP="00563CEA">
            <w:pPr>
              <w:spacing w:after="0"/>
              <w:jc w:val="center"/>
              <w:rPr>
                <w:rFonts w:ascii="Arial" w:hAnsi="Arial"/>
                <w:sz w:val="18"/>
              </w:rPr>
            </w:pPr>
            <w:r w:rsidRPr="007B6BD5">
              <w:rPr>
                <w:rFonts w:ascii="Arial" w:hAnsi="Arial"/>
                <w:sz w:val="18"/>
              </w:rPr>
              <w:t>DC_11A_n28A</w:t>
            </w:r>
          </w:p>
        </w:tc>
      </w:tr>
      <w:tr w:rsidR="004767F7" w:rsidRPr="007B6BD5" w14:paraId="473EF8A2" w14:textId="77777777" w:rsidTr="00563CEA">
        <w:trPr>
          <w:jc w:val="center"/>
        </w:trPr>
        <w:tc>
          <w:tcPr>
            <w:tcW w:w="3397" w:type="dxa"/>
            <w:noWrap/>
          </w:tcPr>
          <w:p w14:paraId="03DCBB8F" w14:textId="77777777" w:rsidR="004767F7" w:rsidRPr="007B6BD5" w:rsidRDefault="004767F7" w:rsidP="00563CEA">
            <w:pPr>
              <w:spacing w:after="0"/>
              <w:jc w:val="center"/>
              <w:rPr>
                <w:rFonts w:ascii="Arial" w:hAnsi="Arial"/>
                <w:sz w:val="18"/>
              </w:rPr>
            </w:pPr>
            <w:r w:rsidRPr="006355E0">
              <w:rPr>
                <w:rFonts w:ascii="Arial" w:hAnsi="Arial"/>
                <w:sz w:val="18"/>
              </w:rPr>
              <w:t>DC_1A-3A-8A-11A_n77A</w:t>
            </w:r>
            <w:r w:rsidRPr="006355E0">
              <w:rPr>
                <w:rFonts w:ascii="Arial" w:hAnsi="Arial"/>
                <w:noProof/>
                <w:sz w:val="18"/>
                <w:vertAlign w:val="superscript"/>
                <w:lang w:eastAsia="zh-CN"/>
              </w:rPr>
              <w:t>2</w:t>
            </w:r>
          </w:p>
        </w:tc>
        <w:tc>
          <w:tcPr>
            <w:tcW w:w="3544" w:type="dxa"/>
            <w:shd w:val="clear" w:color="auto" w:fill="auto"/>
          </w:tcPr>
          <w:p w14:paraId="46141751"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DC_1A_n77A</w:t>
            </w:r>
          </w:p>
          <w:p w14:paraId="0BCF6B60"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DC_3A_n77A</w:t>
            </w:r>
          </w:p>
          <w:p w14:paraId="2F56F966"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DC_8A_n77A</w:t>
            </w:r>
          </w:p>
          <w:p w14:paraId="36AA8862" w14:textId="77777777" w:rsidR="004767F7" w:rsidRPr="007B6BD5" w:rsidRDefault="004767F7" w:rsidP="00563CEA">
            <w:pPr>
              <w:spacing w:after="0"/>
              <w:jc w:val="center"/>
              <w:rPr>
                <w:rFonts w:ascii="Arial" w:hAnsi="Arial"/>
                <w:sz w:val="18"/>
              </w:rPr>
            </w:pPr>
            <w:r w:rsidRPr="006355E0">
              <w:rPr>
                <w:rFonts w:ascii="Arial" w:hAnsi="Arial"/>
                <w:sz w:val="18"/>
              </w:rPr>
              <w:t>DC_11A_n77A</w:t>
            </w:r>
          </w:p>
        </w:tc>
      </w:tr>
      <w:tr w:rsidR="004767F7" w:rsidRPr="007B6BD5" w14:paraId="04431D56" w14:textId="77777777" w:rsidTr="00563CEA">
        <w:trPr>
          <w:jc w:val="center"/>
        </w:trPr>
        <w:tc>
          <w:tcPr>
            <w:tcW w:w="3397" w:type="dxa"/>
            <w:noWrap/>
          </w:tcPr>
          <w:p w14:paraId="55D5414E" w14:textId="77777777" w:rsidR="004767F7" w:rsidRPr="006355E0" w:rsidRDefault="004767F7" w:rsidP="00563CEA">
            <w:pPr>
              <w:keepNext/>
              <w:keepLines/>
              <w:spacing w:after="0"/>
              <w:jc w:val="center"/>
              <w:rPr>
                <w:rFonts w:ascii="Arial" w:hAnsi="Arial"/>
                <w:noProof/>
                <w:sz w:val="18"/>
                <w:vertAlign w:val="superscript"/>
                <w:lang w:eastAsia="zh-CN"/>
              </w:rPr>
            </w:pPr>
            <w:r w:rsidRPr="006355E0">
              <w:rPr>
                <w:rFonts w:ascii="Arial" w:hAnsi="Arial"/>
                <w:sz w:val="18"/>
              </w:rPr>
              <w:lastRenderedPageBreak/>
              <w:t>DC_1A-3A-8A-11A_n77(2A)</w:t>
            </w:r>
            <w:r w:rsidRPr="006355E0">
              <w:rPr>
                <w:rFonts w:ascii="Arial" w:hAnsi="Arial"/>
                <w:noProof/>
                <w:sz w:val="18"/>
                <w:vertAlign w:val="superscript"/>
                <w:lang w:eastAsia="zh-CN"/>
              </w:rPr>
              <w:t xml:space="preserve"> 2</w:t>
            </w:r>
          </w:p>
          <w:p w14:paraId="71374119" w14:textId="77777777" w:rsidR="004767F7" w:rsidRPr="007B6BD5" w:rsidRDefault="004767F7" w:rsidP="00563CEA">
            <w:pPr>
              <w:spacing w:after="0"/>
              <w:jc w:val="center"/>
              <w:rPr>
                <w:rFonts w:ascii="Arial" w:hAnsi="Arial"/>
                <w:sz w:val="18"/>
              </w:rPr>
            </w:pPr>
            <w:r w:rsidRPr="006355E0">
              <w:rPr>
                <w:rFonts w:ascii="Arial" w:hAnsi="Arial"/>
                <w:sz w:val="18"/>
              </w:rPr>
              <w:t>DC_1A-3A-8A-11A_n77(3A)</w:t>
            </w:r>
          </w:p>
        </w:tc>
        <w:tc>
          <w:tcPr>
            <w:tcW w:w="3544" w:type="dxa"/>
            <w:shd w:val="clear" w:color="auto" w:fill="auto"/>
          </w:tcPr>
          <w:p w14:paraId="6FC94E45"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DC_1A_n77A</w:t>
            </w:r>
          </w:p>
          <w:p w14:paraId="18CCA661"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DC_3A_n77A</w:t>
            </w:r>
          </w:p>
          <w:p w14:paraId="7E178DB5"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DC_8A_n77A</w:t>
            </w:r>
          </w:p>
          <w:p w14:paraId="68A45AFA" w14:textId="77777777" w:rsidR="004767F7" w:rsidRPr="007B6BD5" w:rsidRDefault="004767F7" w:rsidP="00563CEA">
            <w:pPr>
              <w:spacing w:after="0"/>
              <w:jc w:val="center"/>
              <w:rPr>
                <w:rFonts w:ascii="Arial" w:hAnsi="Arial"/>
                <w:sz w:val="18"/>
              </w:rPr>
            </w:pPr>
            <w:r w:rsidRPr="006355E0">
              <w:rPr>
                <w:rFonts w:ascii="Arial" w:hAnsi="Arial"/>
                <w:sz w:val="18"/>
              </w:rPr>
              <w:t>DC_11A_n77A</w:t>
            </w:r>
          </w:p>
        </w:tc>
      </w:tr>
      <w:tr w:rsidR="004767F7" w:rsidRPr="007B6BD5" w14:paraId="3F32B19B"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C93107" w14:textId="77777777" w:rsidR="004767F7" w:rsidRPr="007B6BD5" w:rsidRDefault="004767F7" w:rsidP="00563CEA">
            <w:pPr>
              <w:spacing w:after="0"/>
              <w:jc w:val="center"/>
              <w:rPr>
                <w:rFonts w:ascii="Arial" w:hAnsi="Arial"/>
                <w:sz w:val="18"/>
              </w:rPr>
            </w:pPr>
            <w:r w:rsidRPr="007B6BD5">
              <w:rPr>
                <w:rFonts w:ascii="Arial" w:hAnsi="Arial"/>
                <w:sz w:val="18"/>
              </w:rPr>
              <w:t>DC_1A-3A-8A-20A_n78A</w:t>
            </w:r>
          </w:p>
        </w:tc>
        <w:tc>
          <w:tcPr>
            <w:tcW w:w="3544" w:type="dxa"/>
            <w:tcBorders>
              <w:top w:val="single" w:sz="4" w:space="0" w:color="auto"/>
              <w:left w:val="single" w:sz="4" w:space="0" w:color="auto"/>
              <w:bottom w:val="single" w:sz="4" w:space="0" w:color="auto"/>
              <w:right w:val="single" w:sz="4" w:space="0" w:color="auto"/>
            </w:tcBorders>
            <w:vAlign w:val="center"/>
          </w:tcPr>
          <w:p w14:paraId="4A6AA9A4" w14:textId="77777777" w:rsidR="004767F7" w:rsidRPr="007B6BD5" w:rsidRDefault="004767F7" w:rsidP="00563CEA">
            <w:pPr>
              <w:spacing w:after="0"/>
              <w:jc w:val="center"/>
              <w:rPr>
                <w:rFonts w:ascii="Arial" w:hAnsi="Arial"/>
                <w:sz w:val="18"/>
              </w:rPr>
            </w:pPr>
            <w:r w:rsidRPr="007B6BD5">
              <w:rPr>
                <w:rFonts w:ascii="Arial" w:hAnsi="Arial"/>
                <w:sz w:val="18"/>
              </w:rPr>
              <w:t>DC_1A_n78A</w:t>
            </w:r>
          </w:p>
          <w:p w14:paraId="78FAD915" w14:textId="77777777" w:rsidR="004767F7" w:rsidRPr="007B6BD5" w:rsidRDefault="004767F7" w:rsidP="00563CEA">
            <w:pPr>
              <w:spacing w:after="0"/>
              <w:jc w:val="center"/>
              <w:rPr>
                <w:rFonts w:ascii="Arial" w:hAnsi="Arial"/>
                <w:sz w:val="18"/>
              </w:rPr>
            </w:pPr>
            <w:r w:rsidRPr="007B6BD5">
              <w:rPr>
                <w:rFonts w:ascii="Arial" w:hAnsi="Arial"/>
                <w:sz w:val="18"/>
              </w:rPr>
              <w:t>DC_3A_n78A</w:t>
            </w:r>
          </w:p>
          <w:p w14:paraId="4A66F908" w14:textId="77777777" w:rsidR="004767F7" w:rsidRPr="007B6BD5" w:rsidRDefault="004767F7" w:rsidP="00563CEA">
            <w:pPr>
              <w:spacing w:after="0"/>
              <w:jc w:val="center"/>
              <w:rPr>
                <w:rFonts w:ascii="Arial" w:hAnsi="Arial"/>
                <w:sz w:val="18"/>
              </w:rPr>
            </w:pPr>
            <w:r w:rsidRPr="007B6BD5">
              <w:rPr>
                <w:rFonts w:ascii="Arial" w:hAnsi="Arial"/>
                <w:sz w:val="18"/>
              </w:rPr>
              <w:t>DC_8A_n78A</w:t>
            </w:r>
          </w:p>
          <w:p w14:paraId="6B6C923A" w14:textId="77777777" w:rsidR="004767F7" w:rsidRPr="007B6BD5" w:rsidRDefault="004767F7" w:rsidP="00563CEA">
            <w:pPr>
              <w:spacing w:after="0"/>
              <w:jc w:val="center"/>
              <w:rPr>
                <w:rFonts w:ascii="Arial" w:hAnsi="Arial"/>
                <w:sz w:val="18"/>
              </w:rPr>
            </w:pPr>
            <w:r w:rsidRPr="007B6BD5">
              <w:rPr>
                <w:rFonts w:ascii="Arial" w:hAnsi="Arial"/>
                <w:sz w:val="18"/>
              </w:rPr>
              <w:t>DC_20A_n78A</w:t>
            </w:r>
          </w:p>
        </w:tc>
      </w:tr>
      <w:tr w:rsidR="00CF4BAB" w:rsidRPr="007B6BD5" w14:paraId="222B3911" w14:textId="77777777" w:rsidTr="00563CEA">
        <w:trPr>
          <w:jc w:val="center"/>
          <w:ins w:id="236" w:author="Nokia" w:date="2025-04-14T19:32:00Z"/>
        </w:trPr>
        <w:tc>
          <w:tcPr>
            <w:tcW w:w="3397" w:type="dxa"/>
            <w:tcBorders>
              <w:top w:val="single" w:sz="4" w:space="0" w:color="auto"/>
              <w:left w:val="single" w:sz="4" w:space="0" w:color="auto"/>
              <w:bottom w:val="single" w:sz="4" w:space="0" w:color="auto"/>
              <w:right w:val="single" w:sz="4" w:space="0" w:color="auto"/>
            </w:tcBorders>
            <w:noWrap/>
            <w:vAlign w:val="center"/>
          </w:tcPr>
          <w:p w14:paraId="7DA90E26" w14:textId="77777777" w:rsidR="00CF4BAB" w:rsidRDefault="00CF4BAB" w:rsidP="00CF4BAB">
            <w:pPr>
              <w:spacing w:after="0"/>
              <w:jc w:val="center"/>
              <w:rPr>
                <w:ins w:id="237" w:author="Nokia" w:date="2025-04-14T19:33:00Z" w16du:dateUtc="2025-04-14T17:33:00Z"/>
                <w:rFonts w:ascii="Arial" w:hAnsi="Arial"/>
                <w:sz w:val="18"/>
              </w:rPr>
            </w:pPr>
            <w:ins w:id="238" w:author="Nokia" w:date="2025-04-14T19:33:00Z" w16du:dateUtc="2025-04-14T17:33:00Z">
              <w:r w:rsidRPr="009D6C37">
                <w:rPr>
                  <w:rFonts w:ascii="Arial" w:hAnsi="Arial"/>
                  <w:sz w:val="18"/>
                </w:rPr>
                <w:t>DC_1A-3A-8A-28A_n40A</w:t>
              </w:r>
            </w:ins>
          </w:p>
          <w:p w14:paraId="5990B0A1" w14:textId="77777777" w:rsidR="00CF4BAB" w:rsidRDefault="00CF4BAB" w:rsidP="00CF4BAB">
            <w:pPr>
              <w:spacing w:after="0"/>
              <w:jc w:val="center"/>
              <w:rPr>
                <w:ins w:id="239" w:author="Nokia" w:date="2025-04-14T19:33:00Z" w16du:dateUtc="2025-04-14T17:33:00Z"/>
                <w:rFonts w:ascii="Arial" w:hAnsi="Arial"/>
                <w:sz w:val="18"/>
              </w:rPr>
            </w:pPr>
            <w:ins w:id="240" w:author="Nokia" w:date="2025-04-14T19:33:00Z" w16du:dateUtc="2025-04-14T17:33:00Z">
              <w:r w:rsidRPr="009D6C37">
                <w:rPr>
                  <w:rFonts w:ascii="Arial" w:hAnsi="Arial"/>
                  <w:sz w:val="18"/>
                </w:rPr>
                <w:t>DC_1A-3A-8A-28C_n40A</w:t>
              </w:r>
            </w:ins>
          </w:p>
          <w:p w14:paraId="1ED4EED3" w14:textId="77777777" w:rsidR="00CF4BAB" w:rsidRDefault="00CF4BAB" w:rsidP="00CF4BAB">
            <w:pPr>
              <w:spacing w:after="0"/>
              <w:jc w:val="center"/>
              <w:rPr>
                <w:ins w:id="241" w:author="Nokia" w:date="2025-04-14T19:33:00Z" w16du:dateUtc="2025-04-14T17:33:00Z"/>
                <w:rFonts w:ascii="Arial" w:hAnsi="Arial"/>
                <w:sz w:val="18"/>
              </w:rPr>
            </w:pPr>
            <w:ins w:id="242" w:author="Nokia" w:date="2025-04-14T19:33:00Z" w16du:dateUtc="2025-04-14T17:33:00Z">
              <w:r w:rsidRPr="009D6C37">
                <w:rPr>
                  <w:rFonts w:ascii="Arial" w:hAnsi="Arial"/>
                  <w:sz w:val="18"/>
                </w:rPr>
                <w:t>DC_1A-3C-8A-28A_n40A</w:t>
              </w:r>
            </w:ins>
          </w:p>
          <w:p w14:paraId="445A0BB0" w14:textId="69DAE26D" w:rsidR="00CF4BAB" w:rsidRPr="007B6BD5" w:rsidRDefault="00CF4BAB" w:rsidP="00CF4BAB">
            <w:pPr>
              <w:spacing w:after="0"/>
              <w:jc w:val="center"/>
              <w:rPr>
                <w:ins w:id="243" w:author="Nokia" w:date="2025-04-14T19:32:00Z" w16du:dateUtc="2025-04-14T17:32:00Z"/>
                <w:rFonts w:ascii="Arial" w:hAnsi="Arial"/>
                <w:sz w:val="18"/>
              </w:rPr>
            </w:pPr>
            <w:ins w:id="244" w:author="Nokia" w:date="2025-04-14T19:33:00Z" w16du:dateUtc="2025-04-14T17:33:00Z">
              <w:r w:rsidRPr="009D6C37">
                <w:rPr>
                  <w:rFonts w:ascii="Arial" w:hAnsi="Arial"/>
                  <w:sz w:val="18"/>
                </w:rPr>
                <w:t>DC_1A-3C-8A-28C_n40A</w:t>
              </w:r>
            </w:ins>
          </w:p>
        </w:tc>
        <w:tc>
          <w:tcPr>
            <w:tcW w:w="3544" w:type="dxa"/>
            <w:tcBorders>
              <w:top w:val="single" w:sz="4" w:space="0" w:color="auto"/>
              <w:left w:val="single" w:sz="4" w:space="0" w:color="auto"/>
              <w:bottom w:val="single" w:sz="4" w:space="0" w:color="auto"/>
              <w:right w:val="single" w:sz="4" w:space="0" w:color="auto"/>
            </w:tcBorders>
            <w:vAlign w:val="center"/>
          </w:tcPr>
          <w:p w14:paraId="0D2D5E45" w14:textId="77777777" w:rsidR="00CF4BAB" w:rsidRPr="009D6C37" w:rsidRDefault="00CF4BAB" w:rsidP="00CF4BAB">
            <w:pPr>
              <w:spacing w:after="0"/>
              <w:jc w:val="center"/>
              <w:rPr>
                <w:ins w:id="245" w:author="Nokia" w:date="2025-04-14T19:33:00Z" w16du:dateUtc="2025-04-14T17:33:00Z"/>
                <w:rFonts w:ascii="Arial" w:hAnsi="Arial"/>
                <w:sz w:val="18"/>
              </w:rPr>
            </w:pPr>
            <w:ins w:id="246" w:author="Nokia" w:date="2025-04-14T19:33:00Z" w16du:dateUtc="2025-04-14T17:33:00Z">
              <w:r w:rsidRPr="009D6C37">
                <w:rPr>
                  <w:rFonts w:ascii="Arial" w:hAnsi="Arial"/>
                  <w:sz w:val="18"/>
                </w:rPr>
                <w:t>DC_1A_n40A</w:t>
              </w:r>
            </w:ins>
          </w:p>
          <w:p w14:paraId="20863B69" w14:textId="77777777" w:rsidR="00CF4BAB" w:rsidRPr="009D6C37" w:rsidRDefault="00CF4BAB" w:rsidP="00CF4BAB">
            <w:pPr>
              <w:spacing w:after="0"/>
              <w:jc w:val="center"/>
              <w:rPr>
                <w:ins w:id="247" w:author="Nokia" w:date="2025-04-14T19:33:00Z" w16du:dateUtc="2025-04-14T17:33:00Z"/>
                <w:rFonts w:ascii="Arial" w:hAnsi="Arial"/>
                <w:sz w:val="18"/>
              </w:rPr>
            </w:pPr>
            <w:ins w:id="248" w:author="Nokia" w:date="2025-04-14T19:33:00Z" w16du:dateUtc="2025-04-14T17:33:00Z">
              <w:r w:rsidRPr="009D6C37">
                <w:rPr>
                  <w:rFonts w:ascii="Arial" w:hAnsi="Arial"/>
                  <w:sz w:val="18"/>
                </w:rPr>
                <w:t>DC_3A_n40A</w:t>
              </w:r>
            </w:ins>
          </w:p>
          <w:p w14:paraId="58A1E36A" w14:textId="77777777" w:rsidR="00CF4BAB" w:rsidRPr="009D6C37" w:rsidRDefault="00CF4BAB" w:rsidP="00CF4BAB">
            <w:pPr>
              <w:spacing w:after="0"/>
              <w:jc w:val="center"/>
              <w:rPr>
                <w:ins w:id="249" w:author="Nokia" w:date="2025-04-14T19:33:00Z" w16du:dateUtc="2025-04-14T17:33:00Z"/>
                <w:rFonts w:ascii="Arial" w:hAnsi="Arial"/>
                <w:sz w:val="18"/>
              </w:rPr>
            </w:pPr>
            <w:ins w:id="250" w:author="Nokia" w:date="2025-04-14T19:33:00Z" w16du:dateUtc="2025-04-14T17:33:00Z">
              <w:r w:rsidRPr="009D6C37">
                <w:rPr>
                  <w:rFonts w:ascii="Arial" w:hAnsi="Arial"/>
                  <w:sz w:val="18"/>
                </w:rPr>
                <w:t>DC_8A_n40A</w:t>
              </w:r>
            </w:ins>
          </w:p>
          <w:p w14:paraId="4D7F27EB" w14:textId="559E4328" w:rsidR="00CF4BAB" w:rsidRPr="007B6BD5" w:rsidRDefault="00CF4BAB" w:rsidP="00CF4BAB">
            <w:pPr>
              <w:spacing w:after="0"/>
              <w:jc w:val="center"/>
              <w:rPr>
                <w:ins w:id="251" w:author="Nokia" w:date="2025-04-14T19:32:00Z" w16du:dateUtc="2025-04-14T17:32:00Z"/>
                <w:rFonts w:ascii="Arial" w:hAnsi="Arial"/>
                <w:sz w:val="18"/>
              </w:rPr>
            </w:pPr>
            <w:ins w:id="252" w:author="Nokia" w:date="2025-04-14T19:33:00Z" w16du:dateUtc="2025-04-14T17:33:00Z">
              <w:r w:rsidRPr="009D6C37">
                <w:rPr>
                  <w:rFonts w:ascii="Arial" w:hAnsi="Arial"/>
                  <w:sz w:val="18"/>
                </w:rPr>
                <w:t>DC_28A_n40A</w:t>
              </w:r>
            </w:ins>
          </w:p>
        </w:tc>
      </w:tr>
      <w:tr w:rsidR="004767F7" w:rsidRPr="007B6BD5" w14:paraId="26F55B08"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D46EF0" w14:textId="77777777" w:rsidR="004767F7" w:rsidRPr="00890E6F" w:rsidRDefault="004767F7" w:rsidP="00563CEA">
            <w:pPr>
              <w:spacing w:after="0"/>
              <w:jc w:val="center"/>
              <w:rPr>
                <w:rFonts w:ascii="Arial" w:hAnsi="Arial"/>
                <w:sz w:val="18"/>
                <w:lang w:eastAsia="sv-SE"/>
              </w:rPr>
            </w:pPr>
            <w:r w:rsidRPr="00890E6F">
              <w:rPr>
                <w:rFonts w:ascii="Arial" w:hAnsi="Arial"/>
                <w:sz w:val="18"/>
                <w:lang w:eastAsia="sv-SE"/>
              </w:rPr>
              <w:t>DC_1A-3A-8A-28A_n77A</w:t>
            </w:r>
          </w:p>
          <w:p w14:paraId="6EB0A8AE" w14:textId="77777777" w:rsidR="004767F7" w:rsidRPr="00890E6F" w:rsidRDefault="004767F7" w:rsidP="00563CEA">
            <w:pPr>
              <w:spacing w:after="0"/>
              <w:jc w:val="center"/>
              <w:rPr>
                <w:rFonts w:ascii="Arial" w:hAnsi="Arial"/>
                <w:sz w:val="18"/>
                <w:lang w:eastAsia="sv-SE"/>
              </w:rPr>
            </w:pPr>
            <w:r w:rsidRPr="00890E6F">
              <w:rPr>
                <w:rFonts w:ascii="Arial" w:hAnsi="Arial"/>
                <w:sz w:val="18"/>
                <w:lang w:eastAsia="sv-SE"/>
              </w:rPr>
              <w:t>DC_1A-3A-8A-28C_n77A</w:t>
            </w:r>
          </w:p>
          <w:p w14:paraId="0A43FD98" w14:textId="77777777" w:rsidR="004767F7" w:rsidRPr="00890E6F" w:rsidRDefault="004767F7" w:rsidP="00563CEA">
            <w:pPr>
              <w:spacing w:after="0"/>
              <w:jc w:val="center"/>
              <w:rPr>
                <w:rFonts w:ascii="Arial" w:hAnsi="Arial"/>
                <w:sz w:val="18"/>
                <w:lang w:eastAsia="sv-SE"/>
              </w:rPr>
            </w:pPr>
            <w:r w:rsidRPr="00890E6F">
              <w:rPr>
                <w:rFonts w:ascii="Arial" w:hAnsi="Arial"/>
                <w:sz w:val="18"/>
                <w:lang w:eastAsia="sv-SE"/>
              </w:rPr>
              <w:t>DC_1A-3C-8A-28A_n77A</w:t>
            </w:r>
          </w:p>
          <w:p w14:paraId="6D6476B9" w14:textId="77777777" w:rsidR="004767F7" w:rsidRPr="007B6BD5" w:rsidRDefault="004767F7" w:rsidP="00563CEA">
            <w:pPr>
              <w:spacing w:after="0"/>
              <w:jc w:val="center"/>
              <w:rPr>
                <w:rFonts w:ascii="Arial" w:hAnsi="Arial"/>
                <w:sz w:val="18"/>
              </w:rPr>
            </w:pPr>
            <w:r w:rsidRPr="00890E6F">
              <w:rPr>
                <w:rFonts w:ascii="Arial" w:hAnsi="Arial"/>
                <w:sz w:val="18"/>
                <w:lang w:eastAsia="sv-SE"/>
              </w:rPr>
              <w:t>DC_1A-3C-8A-28C_n77A</w:t>
            </w:r>
          </w:p>
        </w:tc>
        <w:tc>
          <w:tcPr>
            <w:tcW w:w="3544" w:type="dxa"/>
            <w:tcBorders>
              <w:top w:val="single" w:sz="4" w:space="0" w:color="auto"/>
              <w:left w:val="single" w:sz="4" w:space="0" w:color="auto"/>
              <w:bottom w:val="single" w:sz="4" w:space="0" w:color="auto"/>
              <w:right w:val="single" w:sz="4" w:space="0" w:color="auto"/>
            </w:tcBorders>
            <w:vAlign w:val="center"/>
          </w:tcPr>
          <w:p w14:paraId="422B947D"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DC_1A_n7</w:t>
            </w:r>
            <w:r>
              <w:rPr>
                <w:rFonts w:ascii="Arial" w:hAnsi="Arial"/>
                <w:sz w:val="18"/>
                <w:lang w:eastAsia="sv-SE"/>
              </w:rPr>
              <w:t>7</w:t>
            </w:r>
            <w:r w:rsidRPr="007B6BD5">
              <w:rPr>
                <w:rFonts w:ascii="Arial" w:hAnsi="Arial"/>
                <w:sz w:val="18"/>
                <w:lang w:eastAsia="sv-SE"/>
              </w:rPr>
              <w:t>A</w:t>
            </w:r>
          </w:p>
          <w:p w14:paraId="1CEC4DDD"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DC_3A_n7</w:t>
            </w:r>
            <w:r>
              <w:rPr>
                <w:rFonts w:ascii="Arial" w:hAnsi="Arial"/>
                <w:sz w:val="18"/>
                <w:lang w:eastAsia="sv-SE"/>
              </w:rPr>
              <w:t>7</w:t>
            </w:r>
            <w:r w:rsidRPr="007B6BD5">
              <w:rPr>
                <w:rFonts w:ascii="Arial" w:hAnsi="Arial"/>
                <w:sz w:val="18"/>
                <w:lang w:eastAsia="sv-SE"/>
              </w:rPr>
              <w:t>A</w:t>
            </w:r>
          </w:p>
          <w:p w14:paraId="3073D195"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DC_8A_n7</w:t>
            </w:r>
            <w:r>
              <w:rPr>
                <w:rFonts w:ascii="Arial" w:hAnsi="Arial"/>
                <w:sz w:val="18"/>
                <w:lang w:eastAsia="sv-SE"/>
              </w:rPr>
              <w:t>7</w:t>
            </w:r>
            <w:r w:rsidRPr="007B6BD5">
              <w:rPr>
                <w:rFonts w:ascii="Arial" w:hAnsi="Arial"/>
                <w:sz w:val="18"/>
                <w:lang w:eastAsia="sv-SE"/>
              </w:rPr>
              <w:t>A</w:t>
            </w:r>
          </w:p>
          <w:p w14:paraId="663C00BE" w14:textId="77777777" w:rsidR="004767F7" w:rsidRPr="007B6BD5" w:rsidRDefault="004767F7" w:rsidP="00563CEA">
            <w:pPr>
              <w:spacing w:after="0"/>
              <w:jc w:val="center"/>
              <w:rPr>
                <w:rFonts w:ascii="Arial" w:hAnsi="Arial"/>
                <w:sz w:val="18"/>
              </w:rPr>
            </w:pPr>
            <w:r w:rsidRPr="007B6BD5">
              <w:rPr>
                <w:rFonts w:ascii="Arial" w:hAnsi="Arial"/>
                <w:sz w:val="18"/>
                <w:lang w:eastAsia="sv-SE"/>
              </w:rPr>
              <w:t>DC_</w:t>
            </w:r>
            <w:r>
              <w:rPr>
                <w:rFonts w:ascii="Arial" w:hAnsi="Arial"/>
                <w:sz w:val="18"/>
                <w:lang w:eastAsia="sv-SE"/>
              </w:rPr>
              <w:t>2</w:t>
            </w:r>
            <w:r w:rsidRPr="007B6BD5">
              <w:rPr>
                <w:rFonts w:ascii="Arial" w:hAnsi="Arial"/>
                <w:sz w:val="18"/>
                <w:lang w:eastAsia="sv-SE"/>
              </w:rPr>
              <w:t>8A_n7</w:t>
            </w:r>
            <w:r>
              <w:rPr>
                <w:rFonts w:ascii="Arial" w:hAnsi="Arial"/>
                <w:sz w:val="18"/>
                <w:lang w:eastAsia="sv-SE"/>
              </w:rPr>
              <w:t>7</w:t>
            </w:r>
            <w:r w:rsidRPr="007B6BD5">
              <w:rPr>
                <w:rFonts w:ascii="Arial" w:hAnsi="Arial"/>
                <w:sz w:val="18"/>
                <w:lang w:eastAsia="sv-SE"/>
              </w:rPr>
              <w:t>A</w:t>
            </w:r>
          </w:p>
        </w:tc>
      </w:tr>
      <w:tr w:rsidR="004767F7" w:rsidRPr="007B6BD5" w14:paraId="4BE79B44" w14:textId="77777777" w:rsidTr="00563CEA">
        <w:trPr>
          <w:jc w:val="center"/>
        </w:trPr>
        <w:tc>
          <w:tcPr>
            <w:tcW w:w="3397" w:type="dxa"/>
            <w:noWrap/>
          </w:tcPr>
          <w:p w14:paraId="2DB20BDD" w14:textId="77777777" w:rsidR="004767F7" w:rsidRPr="007B6BD5" w:rsidRDefault="004767F7" w:rsidP="00563CEA">
            <w:pPr>
              <w:spacing w:after="0"/>
              <w:jc w:val="center"/>
              <w:rPr>
                <w:rFonts w:ascii="Arial" w:hAnsi="Arial"/>
                <w:sz w:val="18"/>
              </w:rPr>
            </w:pPr>
            <w:r w:rsidRPr="006355E0">
              <w:rPr>
                <w:rFonts w:ascii="Arial" w:hAnsi="Arial"/>
                <w:sz w:val="18"/>
              </w:rPr>
              <w:t>DC_1A-3A-8A_n28A-n77A</w:t>
            </w:r>
            <w:r w:rsidRPr="006355E0">
              <w:rPr>
                <w:rFonts w:ascii="Arial" w:hAnsi="Arial"/>
                <w:noProof/>
                <w:sz w:val="18"/>
                <w:vertAlign w:val="superscript"/>
                <w:lang w:eastAsia="zh-CN"/>
              </w:rPr>
              <w:t>2</w:t>
            </w:r>
          </w:p>
        </w:tc>
        <w:tc>
          <w:tcPr>
            <w:tcW w:w="3544" w:type="dxa"/>
            <w:shd w:val="clear" w:color="auto" w:fill="auto"/>
          </w:tcPr>
          <w:p w14:paraId="227DDB7A"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DC_1A_n28A</w:t>
            </w:r>
          </w:p>
          <w:p w14:paraId="5159A804"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DC_1A_n77A</w:t>
            </w:r>
          </w:p>
          <w:p w14:paraId="778F9357"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DC_3A_n28A</w:t>
            </w:r>
          </w:p>
          <w:p w14:paraId="5A147467"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DC_3A_n77A</w:t>
            </w:r>
          </w:p>
          <w:p w14:paraId="5DC280BD"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DC_8A_n28A</w:t>
            </w:r>
          </w:p>
          <w:p w14:paraId="09D1AD07" w14:textId="77777777" w:rsidR="004767F7" w:rsidRPr="007B6BD5" w:rsidRDefault="004767F7" w:rsidP="00563CEA">
            <w:pPr>
              <w:spacing w:after="0"/>
              <w:jc w:val="center"/>
              <w:rPr>
                <w:rFonts w:ascii="Arial" w:hAnsi="Arial"/>
                <w:sz w:val="18"/>
              </w:rPr>
            </w:pPr>
            <w:r w:rsidRPr="006355E0">
              <w:rPr>
                <w:rFonts w:ascii="Arial" w:hAnsi="Arial"/>
                <w:sz w:val="18"/>
              </w:rPr>
              <w:t>DC_8A_n77A</w:t>
            </w:r>
          </w:p>
        </w:tc>
      </w:tr>
      <w:tr w:rsidR="004767F7" w:rsidRPr="007B6BD5" w14:paraId="3FBA76B5" w14:textId="77777777" w:rsidTr="00563CEA">
        <w:trPr>
          <w:jc w:val="center"/>
        </w:trPr>
        <w:tc>
          <w:tcPr>
            <w:tcW w:w="3397" w:type="dxa"/>
            <w:noWrap/>
          </w:tcPr>
          <w:p w14:paraId="0F3C629D" w14:textId="77777777" w:rsidR="004767F7" w:rsidRPr="007B6BD5" w:rsidRDefault="004767F7" w:rsidP="00563CEA">
            <w:pPr>
              <w:spacing w:after="0"/>
              <w:jc w:val="center"/>
              <w:rPr>
                <w:rFonts w:ascii="Arial" w:hAnsi="Arial"/>
                <w:sz w:val="18"/>
              </w:rPr>
            </w:pPr>
            <w:r w:rsidRPr="006355E0">
              <w:rPr>
                <w:rFonts w:ascii="Arial" w:hAnsi="Arial"/>
                <w:sz w:val="18"/>
              </w:rPr>
              <w:t>DC_1A-3A-8A_n28A-n77(2A)</w:t>
            </w:r>
            <w:r w:rsidRPr="006355E0">
              <w:rPr>
                <w:rFonts w:ascii="Arial" w:hAnsi="Arial"/>
                <w:noProof/>
                <w:sz w:val="18"/>
                <w:vertAlign w:val="superscript"/>
                <w:lang w:eastAsia="zh-CN"/>
              </w:rPr>
              <w:t xml:space="preserve"> 2</w:t>
            </w:r>
          </w:p>
        </w:tc>
        <w:tc>
          <w:tcPr>
            <w:tcW w:w="3544" w:type="dxa"/>
            <w:shd w:val="clear" w:color="auto" w:fill="auto"/>
          </w:tcPr>
          <w:p w14:paraId="1A9FCB86"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DC_1A_n28A</w:t>
            </w:r>
          </w:p>
          <w:p w14:paraId="7F4F86C7"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DC_1A_n77A</w:t>
            </w:r>
          </w:p>
          <w:p w14:paraId="28F27BDA"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DC_3A_n28A</w:t>
            </w:r>
          </w:p>
          <w:p w14:paraId="798621E6"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DC_3A_n77A</w:t>
            </w:r>
          </w:p>
          <w:p w14:paraId="29CF6E3D"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DC_8A_n28A</w:t>
            </w:r>
          </w:p>
          <w:p w14:paraId="15C4F367" w14:textId="77777777" w:rsidR="004767F7" w:rsidRPr="007B6BD5" w:rsidRDefault="004767F7" w:rsidP="00563CEA">
            <w:pPr>
              <w:spacing w:after="0"/>
              <w:jc w:val="center"/>
              <w:rPr>
                <w:rFonts w:ascii="Arial" w:hAnsi="Arial"/>
                <w:sz w:val="18"/>
              </w:rPr>
            </w:pPr>
            <w:r w:rsidRPr="006355E0">
              <w:rPr>
                <w:rFonts w:ascii="Arial" w:hAnsi="Arial"/>
                <w:sz w:val="18"/>
              </w:rPr>
              <w:t>DC_8A_n77A</w:t>
            </w:r>
          </w:p>
        </w:tc>
      </w:tr>
      <w:tr w:rsidR="004767F7" w:rsidRPr="007B6BD5" w14:paraId="11EC89C4" w14:textId="77777777" w:rsidTr="00563CEA">
        <w:trPr>
          <w:jc w:val="center"/>
        </w:trPr>
        <w:tc>
          <w:tcPr>
            <w:tcW w:w="3397" w:type="dxa"/>
            <w:noWrap/>
            <w:vAlign w:val="center"/>
          </w:tcPr>
          <w:p w14:paraId="6F68D1BF" w14:textId="77777777" w:rsidR="004767F7" w:rsidRPr="007B6BD5" w:rsidRDefault="004767F7" w:rsidP="00563CEA">
            <w:pPr>
              <w:spacing w:after="0"/>
              <w:jc w:val="center"/>
              <w:rPr>
                <w:rFonts w:ascii="Arial" w:hAnsi="Arial"/>
                <w:sz w:val="18"/>
              </w:rPr>
            </w:pPr>
            <w:r w:rsidRPr="007B6BD5">
              <w:rPr>
                <w:rFonts w:ascii="Arial" w:hAnsi="Arial"/>
                <w:sz w:val="18"/>
              </w:rPr>
              <w:t>DC_1A-3A-8A-28A_n78A</w:t>
            </w:r>
          </w:p>
        </w:tc>
        <w:tc>
          <w:tcPr>
            <w:tcW w:w="3544" w:type="dxa"/>
            <w:shd w:val="clear" w:color="auto" w:fill="auto"/>
            <w:vAlign w:val="center"/>
          </w:tcPr>
          <w:p w14:paraId="23437DFB" w14:textId="77777777" w:rsidR="004767F7" w:rsidRPr="007B6BD5" w:rsidRDefault="004767F7" w:rsidP="00563CEA">
            <w:pPr>
              <w:spacing w:after="0"/>
              <w:jc w:val="center"/>
              <w:rPr>
                <w:rFonts w:ascii="Arial" w:hAnsi="Arial"/>
                <w:sz w:val="18"/>
              </w:rPr>
            </w:pPr>
            <w:r w:rsidRPr="007B6BD5">
              <w:rPr>
                <w:rFonts w:ascii="Arial" w:hAnsi="Arial"/>
                <w:sz w:val="18"/>
              </w:rPr>
              <w:t>DC_1A_n78A</w:t>
            </w:r>
          </w:p>
          <w:p w14:paraId="6F44C7BE" w14:textId="77777777" w:rsidR="004767F7" w:rsidRPr="007B6BD5" w:rsidRDefault="004767F7" w:rsidP="00563CEA">
            <w:pPr>
              <w:spacing w:after="0"/>
              <w:jc w:val="center"/>
              <w:rPr>
                <w:rFonts w:ascii="Arial" w:hAnsi="Arial"/>
                <w:sz w:val="18"/>
              </w:rPr>
            </w:pPr>
            <w:r w:rsidRPr="007B6BD5">
              <w:rPr>
                <w:rFonts w:ascii="Arial" w:hAnsi="Arial"/>
                <w:sz w:val="18"/>
              </w:rPr>
              <w:t>DC_3A_n78A</w:t>
            </w:r>
          </w:p>
          <w:p w14:paraId="3CAFC1C1" w14:textId="77777777" w:rsidR="004767F7" w:rsidRPr="007B6BD5" w:rsidRDefault="004767F7" w:rsidP="00563CEA">
            <w:pPr>
              <w:spacing w:after="0"/>
              <w:jc w:val="center"/>
              <w:rPr>
                <w:rFonts w:ascii="Arial" w:hAnsi="Arial"/>
                <w:sz w:val="18"/>
              </w:rPr>
            </w:pPr>
            <w:r w:rsidRPr="007B6BD5">
              <w:rPr>
                <w:rFonts w:ascii="Arial" w:hAnsi="Arial"/>
                <w:sz w:val="18"/>
              </w:rPr>
              <w:t>DC_8A_n78A</w:t>
            </w:r>
          </w:p>
          <w:p w14:paraId="3DA8DB29" w14:textId="77777777" w:rsidR="004767F7" w:rsidRPr="007B6BD5" w:rsidRDefault="004767F7" w:rsidP="00563CEA">
            <w:pPr>
              <w:spacing w:after="0"/>
              <w:jc w:val="center"/>
              <w:rPr>
                <w:rFonts w:ascii="Arial" w:hAnsi="Arial"/>
                <w:sz w:val="18"/>
                <w:lang w:eastAsia="zh-CN"/>
              </w:rPr>
            </w:pPr>
            <w:r w:rsidRPr="007B6BD5">
              <w:rPr>
                <w:rFonts w:ascii="Arial" w:hAnsi="Arial"/>
                <w:sz w:val="18"/>
              </w:rPr>
              <w:t>DC_28A_n78A</w:t>
            </w:r>
          </w:p>
        </w:tc>
      </w:tr>
      <w:tr w:rsidR="004767F7" w:rsidRPr="007B6BD5" w14:paraId="511F94C7" w14:textId="77777777" w:rsidTr="00563CEA">
        <w:trPr>
          <w:jc w:val="center"/>
        </w:trPr>
        <w:tc>
          <w:tcPr>
            <w:tcW w:w="3397" w:type="dxa"/>
            <w:noWrap/>
            <w:vAlign w:val="center"/>
          </w:tcPr>
          <w:p w14:paraId="3A6DDDD3" w14:textId="77777777" w:rsidR="004767F7" w:rsidRPr="007B6BD5" w:rsidRDefault="004767F7" w:rsidP="00563CEA">
            <w:pPr>
              <w:spacing w:after="0"/>
              <w:jc w:val="center"/>
              <w:rPr>
                <w:rFonts w:ascii="Arial" w:hAnsi="Arial"/>
                <w:sz w:val="18"/>
              </w:rPr>
            </w:pPr>
            <w:r w:rsidRPr="007B6BD5">
              <w:rPr>
                <w:rFonts w:ascii="Arial" w:hAnsi="Arial"/>
                <w:sz w:val="18"/>
              </w:rPr>
              <w:t>DC_1A-3A-8A_n28A-n78A</w:t>
            </w:r>
            <w:r w:rsidRPr="007B6BD5">
              <w:rPr>
                <w:rFonts w:ascii="Arial" w:hAnsi="Arial"/>
                <w:sz w:val="18"/>
                <w:vertAlign w:val="superscript"/>
                <w:lang w:eastAsia="zh-CN"/>
              </w:rPr>
              <w:t>2</w:t>
            </w:r>
          </w:p>
        </w:tc>
        <w:tc>
          <w:tcPr>
            <w:tcW w:w="3544" w:type="dxa"/>
            <w:shd w:val="clear" w:color="auto" w:fill="auto"/>
            <w:vAlign w:val="center"/>
          </w:tcPr>
          <w:p w14:paraId="23E3B548"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DC_1A_n28A</w:t>
            </w:r>
          </w:p>
          <w:p w14:paraId="71AE4586"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DC_1A_n78A</w:t>
            </w:r>
          </w:p>
          <w:p w14:paraId="45AE12A0"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DC_3A_n28A</w:t>
            </w:r>
          </w:p>
          <w:p w14:paraId="420D6229"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DC_3A_n78A</w:t>
            </w:r>
          </w:p>
          <w:p w14:paraId="167B972A"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DC_8A_n28A</w:t>
            </w:r>
          </w:p>
          <w:p w14:paraId="1E62D8B0" w14:textId="77777777" w:rsidR="004767F7" w:rsidRPr="007B6BD5" w:rsidRDefault="004767F7" w:rsidP="00563CEA">
            <w:pPr>
              <w:spacing w:after="0"/>
              <w:jc w:val="center"/>
              <w:rPr>
                <w:rFonts w:ascii="Arial" w:hAnsi="Arial"/>
                <w:sz w:val="18"/>
              </w:rPr>
            </w:pPr>
            <w:r w:rsidRPr="007B6BD5">
              <w:rPr>
                <w:rFonts w:ascii="Arial" w:hAnsi="Arial"/>
                <w:sz w:val="18"/>
                <w:lang w:eastAsia="zh-CN"/>
              </w:rPr>
              <w:t>DC_8A_n78A</w:t>
            </w:r>
          </w:p>
        </w:tc>
      </w:tr>
      <w:tr w:rsidR="004767F7" w:rsidRPr="007B6BD5" w14:paraId="27EC8972" w14:textId="77777777" w:rsidTr="00563CEA">
        <w:trPr>
          <w:jc w:val="center"/>
        </w:trPr>
        <w:tc>
          <w:tcPr>
            <w:tcW w:w="3397" w:type="dxa"/>
            <w:noWrap/>
            <w:vAlign w:val="center"/>
          </w:tcPr>
          <w:p w14:paraId="439B8304" w14:textId="77777777" w:rsidR="004767F7" w:rsidRPr="007B6BD5" w:rsidRDefault="004767F7" w:rsidP="00563CEA">
            <w:pPr>
              <w:spacing w:after="0"/>
              <w:jc w:val="center"/>
              <w:rPr>
                <w:rFonts w:ascii="Arial" w:hAnsi="Arial"/>
                <w:sz w:val="18"/>
              </w:rPr>
            </w:pPr>
            <w:r w:rsidRPr="007B6BD5">
              <w:rPr>
                <w:rFonts w:ascii="Arial" w:hAnsi="Arial"/>
                <w:sz w:val="18"/>
              </w:rPr>
              <w:t>DC_1A-3A-8A-32A_n78A</w:t>
            </w:r>
          </w:p>
        </w:tc>
        <w:tc>
          <w:tcPr>
            <w:tcW w:w="3544" w:type="dxa"/>
            <w:shd w:val="clear" w:color="auto" w:fill="auto"/>
            <w:vAlign w:val="center"/>
          </w:tcPr>
          <w:p w14:paraId="3FFDF96F" w14:textId="77777777" w:rsidR="004767F7" w:rsidRPr="007B6BD5" w:rsidRDefault="004767F7" w:rsidP="00563CEA">
            <w:pPr>
              <w:spacing w:after="0"/>
              <w:jc w:val="center"/>
              <w:rPr>
                <w:rFonts w:ascii="Arial" w:hAnsi="Arial"/>
                <w:sz w:val="18"/>
              </w:rPr>
            </w:pPr>
            <w:r w:rsidRPr="007B6BD5">
              <w:rPr>
                <w:rFonts w:ascii="Arial" w:hAnsi="Arial"/>
                <w:sz w:val="18"/>
              </w:rPr>
              <w:t>DC_1A_n78A</w:t>
            </w:r>
          </w:p>
          <w:p w14:paraId="0D56EE05" w14:textId="77777777" w:rsidR="004767F7" w:rsidRPr="007B6BD5" w:rsidRDefault="004767F7" w:rsidP="00563CEA">
            <w:pPr>
              <w:spacing w:after="0"/>
              <w:jc w:val="center"/>
              <w:rPr>
                <w:rFonts w:ascii="Arial" w:hAnsi="Arial"/>
                <w:sz w:val="18"/>
              </w:rPr>
            </w:pPr>
            <w:r w:rsidRPr="007B6BD5">
              <w:rPr>
                <w:rFonts w:ascii="Arial" w:hAnsi="Arial"/>
                <w:sz w:val="18"/>
              </w:rPr>
              <w:t>DC_3A_n78A</w:t>
            </w:r>
          </w:p>
          <w:p w14:paraId="5AF5EF5C" w14:textId="77777777" w:rsidR="004767F7" w:rsidRPr="007B6BD5" w:rsidRDefault="004767F7" w:rsidP="00563CEA">
            <w:pPr>
              <w:spacing w:after="0"/>
              <w:jc w:val="center"/>
              <w:rPr>
                <w:rFonts w:ascii="Arial" w:hAnsi="Arial"/>
                <w:sz w:val="18"/>
                <w:lang w:eastAsia="zh-CN"/>
              </w:rPr>
            </w:pPr>
            <w:r w:rsidRPr="007B6BD5">
              <w:rPr>
                <w:rFonts w:ascii="Arial" w:hAnsi="Arial"/>
                <w:sz w:val="18"/>
              </w:rPr>
              <w:t>DC_8A_n78A</w:t>
            </w:r>
          </w:p>
        </w:tc>
      </w:tr>
      <w:tr w:rsidR="004767F7" w:rsidRPr="007B6BD5" w14:paraId="05017A38" w14:textId="77777777" w:rsidTr="00563CEA">
        <w:trPr>
          <w:jc w:val="center"/>
        </w:trPr>
        <w:tc>
          <w:tcPr>
            <w:tcW w:w="3397" w:type="dxa"/>
            <w:noWrap/>
            <w:vAlign w:val="center"/>
          </w:tcPr>
          <w:p w14:paraId="386198E8"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DC_1A-3A-8A-40A_n78A</w:t>
            </w:r>
          </w:p>
          <w:p w14:paraId="1333C27E" w14:textId="77777777" w:rsidR="004767F7" w:rsidRPr="007B6BD5" w:rsidRDefault="004767F7" w:rsidP="00563CEA">
            <w:pPr>
              <w:spacing w:after="0"/>
              <w:jc w:val="center"/>
              <w:rPr>
                <w:rFonts w:ascii="Arial" w:hAnsi="Arial"/>
                <w:sz w:val="18"/>
              </w:rPr>
            </w:pPr>
            <w:r w:rsidRPr="007B6BD5">
              <w:rPr>
                <w:rFonts w:ascii="Arial" w:hAnsi="Arial"/>
                <w:sz w:val="18"/>
                <w:lang w:eastAsia="sv-SE"/>
              </w:rPr>
              <w:t>DC_1A-3A-8A-40C_n78A</w:t>
            </w:r>
          </w:p>
        </w:tc>
        <w:tc>
          <w:tcPr>
            <w:tcW w:w="3544" w:type="dxa"/>
            <w:shd w:val="clear" w:color="auto" w:fill="auto"/>
            <w:vAlign w:val="center"/>
          </w:tcPr>
          <w:p w14:paraId="43B916D1"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DC_1A_n78A</w:t>
            </w:r>
          </w:p>
          <w:p w14:paraId="2EAD2EDC"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DC_3A_n78A</w:t>
            </w:r>
          </w:p>
          <w:p w14:paraId="44EB8D15"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DC_8A_n78A</w:t>
            </w:r>
          </w:p>
          <w:p w14:paraId="1B902C55" w14:textId="77777777" w:rsidR="004767F7" w:rsidRPr="007B6BD5" w:rsidRDefault="004767F7" w:rsidP="00563CEA">
            <w:pPr>
              <w:spacing w:after="0"/>
              <w:jc w:val="center"/>
              <w:rPr>
                <w:rFonts w:ascii="Arial" w:hAnsi="Arial"/>
                <w:sz w:val="18"/>
              </w:rPr>
            </w:pPr>
            <w:r w:rsidRPr="007B6BD5">
              <w:rPr>
                <w:rFonts w:ascii="Arial" w:hAnsi="Arial"/>
                <w:sz w:val="18"/>
                <w:lang w:eastAsia="sv-SE"/>
              </w:rPr>
              <w:t>DC_40A_n78A</w:t>
            </w:r>
          </w:p>
        </w:tc>
      </w:tr>
      <w:tr w:rsidR="004767F7" w:rsidRPr="007B6BD5" w14:paraId="3409E8DC" w14:textId="77777777" w:rsidTr="00563CEA">
        <w:trPr>
          <w:jc w:val="center"/>
        </w:trPr>
        <w:tc>
          <w:tcPr>
            <w:tcW w:w="3397" w:type="dxa"/>
            <w:noWrap/>
            <w:vAlign w:val="center"/>
          </w:tcPr>
          <w:p w14:paraId="24BA78CF"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DC_1A-3A-8A-40A_n78(2A)</w:t>
            </w:r>
          </w:p>
          <w:p w14:paraId="20B95519" w14:textId="77777777" w:rsidR="004767F7" w:rsidRPr="007B6BD5" w:rsidRDefault="004767F7" w:rsidP="00563CEA">
            <w:pPr>
              <w:spacing w:after="0"/>
              <w:jc w:val="center"/>
              <w:rPr>
                <w:rFonts w:ascii="Arial" w:hAnsi="Arial"/>
                <w:sz w:val="18"/>
              </w:rPr>
            </w:pPr>
            <w:r w:rsidRPr="007B6BD5">
              <w:rPr>
                <w:rFonts w:ascii="Arial" w:hAnsi="Arial" w:cs="Arial"/>
                <w:sz w:val="18"/>
                <w:szCs w:val="18"/>
                <w:lang w:eastAsia="ko-KR"/>
              </w:rPr>
              <w:t>DC_1A-3A-8A-40C_n78(2A)</w:t>
            </w:r>
          </w:p>
        </w:tc>
        <w:tc>
          <w:tcPr>
            <w:tcW w:w="3544" w:type="dxa"/>
            <w:shd w:val="clear" w:color="auto" w:fill="auto"/>
            <w:vAlign w:val="center"/>
          </w:tcPr>
          <w:p w14:paraId="010266E5"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DC_1A_n78A</w:t>
            </w:r>
          </w:p>
          <w:p w14:paraId="54320541"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DC_3A_n78A</w:t>
            </w:r>
          </w:p>
          <w:p w14:paraId="1E0072F2"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DC_8A_n78A</w:t>
            </w:r>
          </w:p>
          <w:p w14:paraId="1246752D" w14:textId="77777777" w:rsidR="004767F7" w:rsidRPr="007B6BD5" w:rsidRDefault="004767F7" w:rsidP="00563CEA">
            <w:pPr>
              <w:spacing w:after="0"/>
              <w:jc w:val="center"/>
              <w:rPr>
                <w:rFonts w:ascii="Arial" w:hAnsi="Arial"/>
                <w:sz w:val="18"/>
              </w:rPr>
            </w:pPr>
            <w:r w:rsidRPr="007B6BD5">
              <w:rPr>
                <w:rFonts w:ascii="Arial" w:hAnsi="Arial"/>
                <w:sz w:val="18"/>
                <w:lang w:eastAsia="sv-SE"/>
              </w:rPr>
              <w:t>DC_40A_n78A</w:t>
            </w:r>
          </w:p>
        </w:tc>
      </w:tr>
      <w:tr w:rsidR="004767F7" w:rsidRPr="007B6BD5" w14:paraId="429832B9" w14:textId="77777777" w:rsidTr="00563CEA">
        <w:trPr>
          <w:jc w:val="center"/>
        </w:trPr>
        <w:tc>
          <w:tcPr>
            <w:tcW w:w="3397" w:type="dxa"/>
            <w:noWrap/>
          </w:tcPr>
          <w:p w14:paraId="7B370B85" w14:textId="77777777" w:rsidR="004767F7" w:rsidRPr="008864C6" w:rsidRDefault="004767F7" w:rsidP="00563CEA">
            <w:pPr>
              <w:spacing w:after="0"/>
              <w:jc w:val="center"/>
            </w:pPr>
            <w:r w:rsidRPr="008864C6">
              <w:rPr>
                <w:rFonts w:ascii="Arial" w:hAnsi="Arial"/>
                <w:sz w:val="18"/>
              </w:rPr>
              <w:t>DC_1A-3A-8A-41A_n1A</w:t>
            </w:r>
          </w:p>
          <w:p w14:paraId="09C1F816" w14:textId="77777777" w:rsidR="004767F7" w:rsidRPr="007B6BD5" w:rsidRDefault="004767F7" w:rsidP="00563CEA">
            <w:pPr>
              <w:spacing w:after="0"/>
              <w:jc w:val="center"/>
              <w:rPr>
                <w:rFonts w:ascii="Arial" w:hAnsi="Arial"/>
                <w:sz w:val="18"/>
              </w:rPr>
            </w:pPr>
            <w:r w:rsidRPr="00B12AA9">
              <w:rPr>
                <w:rFonts w:ascii="Arial" w:hAnsi="Arial"/>
                <w:sz w:val="18"/>
              </w:rPr>
              <w:t>DC_1A-3A-8A-41C_n1A</w:t>
            </w:r>
          </w:p>
        </w:tc>
        <w:tc>
          <w:tcPr>
            <w:tcW w:w="3544" w:type="dxa"/>
            <w:shd w:val="clear" w:color="auto" w:fill="auto"/>
            <w:vAlign w:val="center"/>
          </w:tcPr>
          <w:p w14:paraId="715726C0" w14:textId="77777777" w:rsidR="004767F7" w:rsidRPr="008864C6" w:rsidRDefault="004767F7" w:rsidP="00563CEA">
            <w:pPr>
              <w:spacing w:after="0"/>
              <w:jc w:val="center"/>
            </w:pPr>
            <w:r w:rsidRPr="008864C6">
              <w:rPr>
                <w:rFonts w:ascii="Arial" w:hAnsi="Arial"/>
                <w:sz w:val="18"/>
              </w:rPr>
              <w:t>DC_1A_n1A</w:t>
            </w:r>
            <w:r w:rsidRPr="00B12AA9">
              <w:rPr>
                <w:rFonts w:ascii="Arial" w:hAnsi="Arial"/>
                <w:sz w:val="18"/>
                <w:vertAlign w:val="superscript"/>
              </w:rPr>
              <w:t>4</w:t>
            </w:r>
          </w:p>
          <w:p w14:paraId="37768DE2" w14:textId="77777777" w:rsidR="004767F7" w:rsidRPr="008864C6" w:rsidRDefault="004767F7" w:rsidP="00563CEA">
            <w:pPr>
              <w:spacing w:after="0"/>
              <w:jc w:val="center"/>
            </w:pPr>
            <w:r w:rsidRPr="008864C6">
              <w:rPr>
                <w:rFonts w:ascii="Arial" w:hAnsi="Arial"/>
                <w:sz w:val="18"/>
              </w:rPr>
              <w:t>DC_3A_n1A</w:t>
            </w:r>
          </w:p>
          <w:p w14:paraId="5A2DF3F0" w14:textId="77777777" w:rsidR="004767F7" w:rsidRPr="008864C6" w:rsidRDefault="004767F7" w:rsidP="00563CEA">
            <w:pPr>
              <w:spacing w:after="0"/>
              <w:jc w:val="center"/>
            </w:pPr>
            <w:r w:rsidRPr="008864C6">
              <w:rPr>
                <w:rFonts w:ascii="Arial" w:hAnsi="Arial"/>
                <w:sz w:val="18"/>
              </w:rPr>
              <w:t>DC_8A_n1A</w:t>
            </w:r>
          </w:p>
          <w:p w14:paraId="2FF41A0D" w14:textId="77777777" w:rsidR="004767F7" w:rsidRPr="007B6BD5" w:rsidRDefault="004767F7" w:rsidP="00563CEA">
            <w:pPr>
              <w:spacing w:after="0"/>
              <w:jc w:val="center"/>
              <w:rPr>
                <w:rFonts w:ascii="Arial" w:hAnsi="Arial"/>
                <w:sz w:val="18"/>
              </w:rPr>
            </w:pPr>
            <w:r w:rsidRPr="00B12AA9">
              <w:rPr>
                <w:rFonts w:ascii="Arial" w:hAnsi="Arial"/>
                <w:sz w:val="18"/>
              </w:rPr>
              <w:t>DC_41A_n1A</w:t>
            </w:r>
          </w:p>
        </w:tc>
      </w:tr>
      <w:tr w:rsidR="004767F7" w:rsidRPr="007B6BD5" w14:paraId="06145FB0" w14:textId="77777777" w:rsidTr="00563CEA">
        <w:trPr>
          <w:jc w:val="center"/>
        </w:trPr>
        <w:tc>
          <w:tcPr>
            <w:tcW w:w="3397" w:type="dxa"/>
            <w:noWrap/>
          </w:tcPr>
          <w:p w14:paraId="63DEC06A" w14:textId="77777777" w:rsidR="004767F7" w:rsidRPr="007B6BD5" w:rsidRDefault="004767F7" w:rsidP="00563CEA">
            <w:pPr>
              <w:spacing w:after="0"/>
              <w:jc w:val="center"/>
              <w:rPr>
                <w:rFonts w:ascii="Arial" w:hAnsi="Arial"/>
                <w:sz w:val="18"/>
              </w:rPr>
            </w:pPr>
            <w:r w:rsidRPr="00B12AA9">
              <w:rPr>
                <w:rFonts w:ascii="Arial" w:hAnsi="Arial"/>
                <w:sz w:val="18"/>
              </w:rPr>
              <w:t>DC_1A-3A-3A-8A-41A_n1A</w:t>
            </w:r>
          </w:p>
        </w:tc>
        <w:tc>
          <w:tcPr>
            <w:tcW w:w="3544" w:type="dxa"/>
            <w:shd w:val="clear" w:color="auto" w:fill="auto"/>
            <w:vAlign w:val="center"/>
          </w:tcPr>
          <w:p w14:paraId="7388A135" w14:textId="77777777" w:rsidR="004767F7" w:rsidRDefault="004767F7" w:rsidP="00563CEA">
            <w:pPr>
              <w:pStyle w:val="TAC"/>
            </w:pPr>
            <w:r>
              <w:t>DC_1A_n1A</w:t>
            </w:r>
            <w:r w:rsidRPr="00B12AA9">
              <w:rPr>
                <w:vertAlign w:val="superscript"/>
              </w:rPr>
              <w:t>4</w:t>
            </w:r>
          </w:p>
          <w:p w14:paraId="5B9D7460" w14:textId="77777777" w:rsidR="004767F7" w:rsidRDefault="004767F7" w:rsidP="00563CEA">
            <w:pPr>
              <w:pStyle w:val="TAC"/>
            </w:pPr>
            <w:r>
              <w:t>DC_3A_n1A</w:t>
            </w:r>
          </w:p>
          <w:p w14:paraId="4286661C" w14:textId="77777777" w:rsidR="004767F7" w:rsidRDefault="004767F7" w:rsidP="00563CEA">
            <w:pPr>
              <w:pStyle w:val="TAC"/>
            </w:pPr>
            <w:r>
              <w:t>DC_8A_n1A</w:t>
            </w:r>
          </w:p>
          <w:p w14:paraId="390814D7" w14:textId="77777777" w:rsidR="004767F7" w:rsidRPr="007B6BD5" w:rsidRDefault="004767F7" w:rsidP="00563CEA">
            <w:pPr>
              <w:spacing w:after="0"/>
              <w:jc w:val="center"/>
              <w:rPr>
                <w:rFonts w:ascii="Arial" w:hAnsi="Arial"/>
                <w:sz w:val="18"/>
              </w:rPr>
            </w:pPr>
            <w:r w:rsidRPr="00B12AA9">
              <w:rPr>
                <w:rFonts w:ascii="Arial" w:hAnsi="Arial"/>
                <w:sz w:val="18"/>
              </w:rPr>
              <w:t>DC_41A_n1A</w:t>
            </w:r>
          </w:p>
        </w:tc>
      </w:tr>
      <w:tr w:rsidR="004767F7" w:rsidRPr="007B6BD5" w14:paraId="257474BE" w14:textId="77777777" w:rsidTr="00563CEA">
        <w:trPr>
          <w:jc w:val="center"/>
        </w:trPr>
        <w:tc>
          <w:tcPr>
            <w:tcW w:w="3397" w:type="dxa"/>
            <w:noWrap/>
          </w:tcPr>
          <w:p w14:paraId="56A7A5C6" w14:textId="77777777" w:rsidR="004767F7" w:rsidRPr="007B6BD5" w:rsidRDefault="004767F7" w:rsidP="00563CEA">
            <w:pPr>
              <w:pStyle w:val="TAC"/>
            </w:pPr>
            <w:r w:rsidRPr="00F36225">
              <w:lastRenderedPageBreak/>
              <w:t>DC_1A-3A-8A-41A_n41A</w:t>
            </w:r>
          </w:p>
        </w:tc>
        <w:tc>
          <w:tcPr>
            <w:tcW w:w="3544" w:type="dxa"/>
            <w:shd w:val="clear" w:color="auto" w:fill="auto"/>
            <w:vAlign w:val="center"/>
          </w:tcPr>
          <w:p w14:paraId="788F77AA" w14:textId="77777777" w:rsidR="004767F7" w:rsidRPr="00F36225" w:rsidRDefault="004767F7" w:rsidP="00563CEA">
            <w:pPr>
              <w:pStyle w:val="TAC"/>
            </w:pPr>
            <w:r w:rsidRPr="00F36225">
              <w:t>DC_1A_n41A</w:t>
            </w:r>
          </w:p>
          <w:p w14:paraId="32EEB3B0" w14:textId="77777777" w:rsidR="004767F7" w:rsidRPr="00F36225" w:rsidRDefault="004767F7" w:rsidP="00563CEA">
            <w:pPr>
              <w:pStyle w:val="TAC"/>
            </w:pPr>
            <w:r w:rsidRPr="00F36225">
              <w:t>DC_3A_n41A</w:t>
            </w:r>
          </w:p>
          <w:p w14:paraId="0A703564" w14:textId="77777777" w:rsidR="004767F7" w:rsidRDefault="004767F7" w:rsidP="00563CEA">
            <w:pPr>
              <w:pStyle w:val="TAC"/>
            </w:pPr>
            <w:r w:rsidRPr="00F36225">
              <w:t xml:space="preserve">DC_8A_n41A </w:t>
            </w:r>
          </w:p>
          <w:p w14:paraId="0DBCF7A0" w14:textId="77777777" w:rsidR="004767F7" w:rsidRPr="007B6BD5" w:rsidRDefault="004767F7" w:rsidP="00563CEA">
            <w:pPr>
              <w:pStyle w:val="TAC"/>
            </w:pPr>
            <w:r w:rsidRPr="00F36225">
              <w:t>DC_41A_n41A</w:t>
            </w:r>
          </w:p>
        </w:tc>
      </w:tr>
      <w:tr w:rsidR="004767F7" w:rsidRPr="007B6BD5" w14:paraId="5F9E4882" w14:textId="77777777" w:rsidTr="00563CEA">
        <w:trPr>
          <w:jc w:val="center"/>
        </w:trPr>
        <w:tc>
          <w:tcPr>
            <w:tcW w:w="3397" w:type="dxa"/>
            <w:noWrap/>
          </w:tcPr>
          <w:p w14:paraId="7FAF58AA" w14:textId="77777777" w:rsidR="004767F7" w:rsidRPr="00F36225" w:rsidRDefault="004767F7" w:rsidP="00563CEA">
            <w:pPr>
              <w:pStyle w:val="TAC"/>
            </w:pPr>
            <w:r w:rsidRPr="00B57DDC">
              <w:t>DC_1A-3A-3A-8A-41A_n41A</w:t>
            </w:r>
          </w:p>
        </w:tc>
        <w:tc>
          <w:tcPr>
            <w:tcW w:w="3544" w:type="dxa"/>
            <w:shd w:val="clear" w:color="auto" w:fill="auto"/>
            <w:vAlign w:val="center"/>
          </w:tcPr>
          <w:p w14:paraId="04E96214" w14:textId="77777777" w:rsidR="004767F7" w:rsidRPr="00F36225" w:rsidRDefault="004767F7" w:rsidP="00563CEA">
            <w:pPr>
              <w:pStyle w:val="TAC"/>
            </w:pPr>
            <w:r w:rsidRPr="00F36225">
              <w:t>DC_1A_n41A</w:t>
            </w:r>
          </w:p>
          <w:p w14:paraId="08645789" w14:textId="77777777" w:rsidR="004767F7" w:rsidRPr="00F36225" w:rsidRDefault="004767F7" w:rsidP="00563CEA">
            <w:pPr>
              <w:pStyle w:val="TAC"/>
            </w:pPr>
            <w:r w:rsidRPr="00F36225">
              <w:t>DC_3A_n41A</w:t>
            </w:r>
          </w:p>
          <w:p w14:paraId="0C7ED413" w14:textId="77777777" w:rsidR="004767F7" w:rsidRDefault="004767F7" w:rsidP="00563CEA">
            <w:pPr>
              <w:pStyle w:val="TAC"/>
            </w:pPr>
            <w:r w:rsidRPr="00F36225">
              <w:t xml:space="preserve">DC_8A_n41A </w:t>
            </w:r>
          </w:p>
          <w:p w14:paraId="789AA44E" w14:textId="77777777" w:rsidR="004767F7" w:rsidRPr="00F36225" w:rsidRDefault="004767F7" w:rsidP="00563CEA">
            <w:pPr>
              <w:pStyle w:val="TAC"/>
            </w:pPr>
            <w:r w:rsidRPr="00F36225">
              <w:t>DC_41A_n41A</w:t>
            </w:r>
          </w:p>
        </w:tc>
      </w:tr>
      <w:tr w:rsidR="004767F7" w:rsidRPr="007B6BD5" w14:paraId="63E3E9BE" w14:textId="77777777" w:rsidTr="00563CEA">
        <w:trPr>
          <w:jc w:val="center"/>
        </w:trPr>
        <w:tc>
          <w:tcPr>
            <w:tcW w:w="3397" w:type="dxa"/>
            <w:noWrap/>
          </w:tcPr>
          <w:p w14:paraId="56508CF3" w14:textId="77777777" w:rsidR="004767F7" w:rsidRDefault="004767F7" w:rsidP="00563CEA">
            <w:pPr>
              <w:pStyle w:val="TAC"/>
            </w:pPr>
            <w:r w:rsidRPr="00F36225">
              <w:t>DC_1A-3A-8A-41A_n78A</w:t>
            </w:r>
          </w:p>
          <w:p w14:paraId="6B3C2B6E" w14:textId="77777777" w:rsidR="004767F7" w:rsidRPr="007B6BD5" w:rsidRDefault="004767F7" w:rsidP="00563CEA">
            <w:pPr>
              <w:pStyle w:val="TAC"/>
            </w:pPr>
            <w:r w:rsidRPr="00F36225">
              <w:t>DC_1A-3A-8A-41C_n78A</w:t>
            </w:r>
          </w:p>
        </w:tc>
        <w:tc>
          <w:tcPr>
            <w:tcW w:w="3544" w:type="dxa"/>
            <w:shd w:val="clear" w:color="auto" w:fill="auto"/>
            <w:vAlign w:val="center"/>
          </w:tcPr>
          <w:p w14:paraId="7E5AFD0A" w14:textId="77777777" w:rsidR="004767F7" w:rsidRPr="00F36225" w:rsidRDefault="004767F7" w:rsidP="00563CEA">
            <w:pPr>
              <w:pStyle w:val="TAC"/>
            </w:pPr>
            <w:r w:rsidRPr="00F36225">
              <w:t>DC_1A_n78A</w:t>
            </w:r>
          </w:p>
          <w:p w14:paraId="03AA5FFF" w14:textId="77777777" w:rsidR="004767F7" w:rsidRPr="00F36225" w:rsidRDefault="004767F7" w:rsidP="00563CEA">
            <w:pPr>
              <w:pStyle w:val="TAC"/>
            </w:pPr>
            <w:r w:rsidRPr="00F36225">
              <w:t>DC_3A_n78A</w:t>
            </w:r>
          </w:p>
          <w:p w14:paraId="3A317AC0" w14:textId="77777777" w:rsidR="004767F7" w:rsidRPr="00F36225" w:rsidRDefault="004767F7" w:rsidP="00563CEA">
            <w:pPr>
              <w:pStyle w:val="TAC"/>
            </w:pPr>
            <w:r w:rsidRPr="00F36225">
              <w:t>DC_8A_n78A</w:t>
            </w:r>
          </w:p>
          <w:p w14:paraId="173EEBAC" w14:textId="77777777" w:rsidR="004767F7" w:rsidRPr="007B6BD5" w:rsidRDefault="004767F7" w:rsidP="00563CEA">
            <w:pPr>
              <w:pStyle w:val="TAC"/>
            </w:pPr>
            <w:r w:rsidRPr="00F36225">
              <w:t>DC_41A_n78A</w:t>
            </w:r>
          </w:p>
        </w:tc>
      </w:tr>
      <w:tr w:rsidR="004767F7" w:rsidRPr="007B6BD5" w14:paraId="0837B9CC" w14:textId="77777777" w:rsidTr="00563CEA">
        <w:trPr>
          <w:jc w:val="center"/>
        </w:trPr>
        <w:tc>
          <w:tcPr>
            <w:tcW w:w="3397" w:type="dxa"/>
            <w:noWrap/>
            <w:vAlign w:val="center"/>
          </w:tcPr>
          <w:p w14:paraId="398B0A12" w14:textId="77777777" w:rsidR="004767F7" w:rsidRPr="007B6BD5" w:rsidRDefault="004767F7" w:rsidP="00563CEA">
            <w:pPr>
              <w:pStyle w:val="TAC"/>
            </w:pPr>
            <w:r w:rsidRPr="00FC21AA">
              <w:t>DC_1A-3A-8A_n41A-n78A</w:t>
            </w:r>
          </w:p>
        </w:tc>
        <w:tc>
          <w:tcPr>
            <w:tcW w:w="3544" w:type="dxa"/>
            <w:shd w:val="clear" w:color="auto" w:fill="auto"/>
            <w:vAlign w:val="center"/>
          </w:tcPr>
          <w:p w14:paraId="260E2B88" w14:textId="77777777" w:rsidR="004767F7" w:rsidRPr="00FC21AA" w:rsidRDefault="004767F7" w:rsidP="00563CEA">
            <w:pPr>
              <w:pStyle w:val="TAC"/>
            </w:pPr>
            <w:r w:rsidRPr="00FC21AA">
              <w:t>DC_1A_n41A</w:t>
            </w:r>
          </w:p>
          <w:p w14:paraId="08A8D5D4" w14:textId="77777777" w:rsidR="004767F7" w:rsidRPr="00FC21AA" w:rsidRDefault="004767F7" w:rsidP="00563CEA">
            <w:pPr>
              <w:pStyle w:val="TAC"/>
            </w:pPr>
            <w:r w:rsidRPr="00FC21AA">
              <w:t>DC_3A_n41A</w:t>
            </w:r>
          </w:p>
          <w:p w14:paraId="501FDC30" w14:textId="77777777" w:rsidR="004767F7" w:rsidRPr="00FC21AA" w:rsidRDefault="004767F7" w:rsidP="00563CEA">
            <w:pPr>
              <w:pStyle w:val="TAC"/>
            </w:pPr>
            <w:r w:rsidRPr="00FC21AA">
              <w:t>DC_8A_n41A</w:t>
            </w:r>
          </w:p>
          <w:p w14:paraId="714F03C9" w14:textId="77777777" w:rsidR="004767F7" w:rsidRPr="00FC21AA" w:rsidRDefault="004767F7" w:rsidP="00563CEA">
            <w:pPr>
              <w:pStyle w:val="TAC"/>
            </w:pPr>
            <w:r w:rsidRPr="00FC21AA">
              <w:t>DC_1A_n78A</w:t>
            </w:r>
          </w:p>
          <w:p w14:paraId="7F513ADD" w14:textId="77777777" w:rsidR="004767F7" w:rsidRPr="00FC21AA" w:rsidRDefault="004767F7" w:rsidP="00563CEA">
            <w:pPr>
              <w:pStyle w:val="TAC"/>
            </w:pPr>
            <w:r w:rsidRPr="00FC21AA">
              <w:t>DC_3A_n78A</w:t>
            </w:r>
          </w:p>
          <w:p w14:paraId="6A4C326F" w14:textId="77777777" w:rsidR="004767F7" w:rsidRPr="007B6BD5" w:rsidRDefault="004767F7" w:rsidP="00563CEA">
            <w:pPr>
              <w:pStyle w:val="TAC"/>
            </w:pPr>
            <w:r w:rsidRPr="00FC21AA">
              <w:t>DC_8A_n78A</w:t>
            </w:r>
          </w:p>
        </w:tc>
      </w:tr>
      <w:tr w:rsidR="004767F7" w:rsidRPr="007B6BD5" w14:paraId="73530AD0" w14:textId="77777777" w:rsidTr="00563CEA">
        <w:trPr>
          <w:jc w:val="center"/>
        </w:trPr>
        <w:tc>
          <w:tcPr>
            <w:tcW w:w="3397" w:type="dxa"/>
            <w:noWrap/>
            <w:vAlign w:val="center"/>
          </w:tcPr>
          <w:p w14:paraId="5CDF890B" w14:textId="77777777" w:rsidR="004767F7" w:rsidRPr="007B6BD5" w:rsidRDefault="004767F7" w:rsidP="00563CEA">
            <w:pPr>
              <w:spacing w:after="0"/>
              <w:jc w:val="center"/>
              <w:rPr>
                <w:rFonts w:ascii="Arial" w:hAnsi="Arial"/>
                <w:sz w:val="18"/>
              </w:rPr>
            </w:pPr>
            <w:r w:rsidRPr="007B6BD5">
              <w:rPr>
                <w:rFonts w:ascii="Arial" w:hAnsi="Arial"/>
                <w:sz w:val="18"/>
              </w:rPr>
              <w:t>DC_1A-3A-8A-42A_n77A</w:t>
            </w:r>
          </w:p>
          <w:p w14:paraId="06996535" w14:textId="77777777" w:rsidR="004767F7" w:rsidRPr="007B6BD5" w:rsidRDefault="004767F7" w:rsidP="00563CEA">
            <w:pPr>
              <w:spacing w:after="0"/>
              <w:jc w:val="center"/>
              <w:rPr>
                <w:rFonts w:ascii="Arial" w:hAnsi="Arial"/>
                <w:sz w:val="18"/>
              </w:rPr>
            </w:pPr>
            <w:r w:rsidRPr="007B6BD5">
              <w:rPr>
                <w:rFonts w:ascii="Arial" w:eastAsia="Calibri" w:hAnsi="Arial"/>
                <w:sz w:val="18"/>
                <w:szCs w:val="22"/>
              </w:rPr>
              <w:t>DC_1A-3A-</w:t>
            </w:r>
            <w:r w:rsidRPr="007B6BD5">
              <w:rPr>
                <w:rFonts w:ascii="Arial" w:hAnsi="Arial"/>
                <w:sz w:val="18"/>
                <w:szCs w:val="22"/>
              </w:rPr>
              <w:t>8A-42C_</w:t>
            </w:r>
            <w:r w:rsidRPr="007B6BD5">
              <w:rPr>
                <w:rFonts w:ascii="Arial" w:eastAsia="Calibri" w:hAnsi="Arial"/>
                <w:sz w:val="18"/>
                <w:szCs w:val="22"/>
              </w:rPr>
              <w:t>n</w:t>
            </w:r>
            <w:r w:rsidRPr="007B6BD5">
              <w:rPr>
                <w:rFonts w:ascii="Arial" w:hAnsi="Arial"/>
                <w:sz w:val="18"/>
                <w:szCs w:val="22"/>
              </w:rPr>
              <w:t>77</w:t>
            </w:r>
            <w:r w:rsidRPr="007B6BD5">
              <w:rPr>
                <w:rFonts w:ascii="Arial" w:eastAsia="Calibri" w:hAnsi="Arial"/>
                <w:sz w:val="18"/>
                <w:szCs w:val="22"/>
              </w:rPr>
              <w:t>A</w:t>
            </w:r>
          </w:p>
        </w:tc>
        <w:tc>
          <w:tcPr>
            <w:tcW w:w="3544" w:type="dxa"/>
            <w:shd w:val="clear" w:color="auto" w:fill="auto"/>
            <w:vAlign w:val="center"/>
          </w:tcPr>
          <w:p w14:paraId="45CC5F8C" w14:textId="77777777" w:rsidR="004767F7" w:rsidRPr="007B6BD5" w:rsidRDefault="004767F7" w:rsidP="00563CEA">
            <w:pPr>
              <w:spacing w:after="0"/>
              <w:jc w:val="center"/>
              <w:rPr>
                <w:rFonts w:ascii="Arial" w:eastAsia="Calibri" w:hAnsi="Arial"/>
                <w:sz w:val="18"/>
                <w:szCs w:val="22"/>
              </w:rPr>
            </w:pPr>
            <w:r w:rsidRPr="007B6BD5">
              <w:rPr>
                <w:rFonts w:ascii="Arial" w:eastAsia="Calibri" w:hAnsi="Arial"/>
                <w:sz w:val="18"/>
                <w:szCs w:val="22"/>
              </w:rPr>
              <w:t>DC_1A_n77A</w:t>
            </w:r>
          </w:p>
          <w:p w14:paraId="4C7A47AA" w14:textId="77777777" w:rsidR="004767F7" w:rsidRPr="007B6BD5" w:rsidRDefault="004767F7" w:rsidP="00563CEA">
            <w:pPr>
              <w:spacing w:after="0"/>
              <w:jc w:val="center"/>
              <w:rPr>
                <w:rFonts w:ascii="Arial" w:eastAsia="Calibri" w:hAnsi="Arial"/>
                <w:sz w:val="18"/>
                <w:szCs w:val="22"/>
              </w:rPr>
            </w:pPr>
            <w:r w:rsidRPr="007B6BD5">
              <w:rPr>
                <w:rFonts w:ascii="Arial" w:eastAsia="Calibri" w:hAnsi="Arial"/>
                <w:sz w:val="18"/>
                <w:szCs w:val="22"/>
              </w:rPr>
              <w:t>DC_3A_n77A</w:t>
            </w:r>
          </w:p>
          <w:p w14:paraId="0A1C1B61" w14:textId="77777777" w:rsidR="004767F7" w:rsidRPr="007B6BD5" w:rsidRDefault="004767F7" w:rsidP="00563CEA">
            <w:pPr>
              <w:spacing w:after="0"/>
              <w:jc w:val="center"/>
              <w:rPr>
                <w:rFonts w:ascii="Arial" w:hAnsi="Arial"/>
                <w:sz w:val="18"/>
                <w:lang w:eastAsia="zh-CN"/>
              </w:rPr>
            </w:pPr>
            <w:r w:rsidRPr="007B6BD5">
              <w:rPr>
                <w:rFonts w:ascii="Arial" w:eastAsia="Calibri" w:hAnsi="Arial"/>
                <w:sz w:val="18"/>
                <w:szCs w:val="22"/>
              </w:rPr>
              <w:t>DC_8A_n77A</w:t>
            </w:r>
          </w:p>
        </w:tc>
      </w:tr>
      <w:tr w:rsidR="004767F7" w:rsidRPr="007B6BD5" w14:paraId="14954541" w14:textId="77777777" w:rsidTr="00563CEA">
        <w:trPr>
          <w:jc w:val="center"/>
        </w:trPr>
        <w:tc>
          <w:tcPr>
            <w:tcW w:w="3397" w:type="dxa"/>
            <w:noWrap/>
            <w:vAlign w:val="center"/>
          </w:tcPr>
          <w:p w14:paraId="53D2BEB4"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DC_1A-3A-8A_n77A-n79A</w:t>
            </w:r>
          </w:p>
        </w:tc>
        <w:tc>
          <w:tcPr>
            <w:tcW w:w="3544" w:type="dxa"/>
            <w:shd w:val="clear" w:color="auto" w:fill="auto"/>
            <w:vAlign w:val="center"/>
          </w:tcPr>
          <w:p w14:paraId="56EAE405" w14:textId="77777777" w:rsidR="004767F7" w:rsidRPr="007B6BD5" w:rsidRDefault="004767F7" w:rsidP="00563CEA">
            <w:pPr>
              <w:spacing w:after="0"/>
              <w:jc w:val="center"/>
              <w:rPr>
                <w:rFonts w:ascii="Arial" w:hAnsi="Arial"/>
                <w:sz w:val="18"/>
              </w:rPr>
            </w:pPr>
            <w:r w:rsidRPr="007B6BD5">
              <w:rPr>
                <w:rFonts w:ascii="Arial" w:hAnsi="Arial"/>
                <w:sz w:val="18"/>
              </w:rPr>
              <w:t>DC_1A</w:t>
            </w:r>
            <w:r w:rsidRPr="007B6BD5">
              <w:rPr>
                <w:rFonts w:ascii="Arial" w:eastAsiaTheme="minorEastAsia" w:hAnsi="Arial"/>
                <w:sz w:val="18"/>
              </w:rPr>
              <w:t>_</w:t>
            </w:r>
            <w:r w:rsidRPr="007B6BD5">
              <w:rPr>
                <w:rFonts w:ascii="Arial" w:hAnsi="Arial"/>
                <w:sz w:val="18"/>
              </w:rPr>
              <w:t>n77A</w:t>
            </w:r>
          </w:p>
          <w:p w14:paraId="0C3A6B7C" w14:textId="77777777" w:rsidR="004767F7" w:rsidRPr="007B6BD5" w:rsidRDefault="004767F7" w:rsidP="00563CEA">
            <w:pPr>
              <w:spacing w:after="0"/>
              <w:jc w:val="center"/>
              <w:rPr>
                <w:rFonts w:ascii="Arial" w:hAnsi="Arial"/>
                <w:sz w:val="18"/>
              </w:rPr>
            </w:pPr>
            <w:r w:rsidRPr="007B6BD5">
              <w:rPr>
                <w:rFonts w:ascii="Arial" w:hAnsi="Arial"/>
                <w:sz w:val="18"/>
              </w:rPr>
              <w:t>DC_1A_n79A</w:t>
            </w:r>
          </w:p>
          <w:p w14:paraId="383A3B74" w14:textId="77777777" w:rsidR="004767F7" w:rsidRPr="007B6BD5" w:rsidRDefault="004767F7" w:rsidP="00563CEA">
            <w:pPr>
              <w:spacing w:after="0"/>
              <w:jc w:val="center"/>
              <w:rPr>
                <w:rFonts w:ascii="Arial" w:hAnsi="Arial"/>
                <w:sz w:val="18"/>
              </w:rPr>
            </w:pPr>
            <w:r w:rsidRPr="007B6BD5">
              <w:rPr>
                <w:rFonts w:ascii="Arial" w:hAnsi="Arial"/>
                <w:sz w:val="18"/>
              </w:rPr>
              <w:t>DC_3A</w:t>
            </w:r>
            <w:r w:rsidRPr="007B6BD5">
              <w:rPr>
                <w:rFonts w:ascii="Arial" w:eastAsiaTheme="minorEastAsia" w:hAnsi="Arial"/>
                <w:sz w:val="18"/>
              </w:rPr>
              <w:t>_</w:t>
            </w:r>
            <w:r w:rsidRPr="007B6BD5">
              <w:rPr>
                <w:rFonts w:ascii="Arial" w:hAnsi="Arial"/>
                <w:sz w:val="18"/>
              </w:rPr>
              <w:t>n77A</w:t>
            </w:r>
          </w:p>
          <w:p w14:paraId="2D07AEF4" w14:textId="77777777" w:rsidR="004767F7" w:rsidRPr="007B6BD5" w:rsidRDefault="004767F7" w:rsidP="00563CEA">
            <w:pPr>
              <w:spacing w:after="0"/>
              <w:jc w:val="center"/>
              <w:rPr>
                <w:rFonts w:ascii="Arial" w:hAnsi="Arial"/>
                <w:sz w:val="18"/>
              </w:rPr>
            </w:pPr>
            <w:r w:rsidRPr="007B6BD5">
              <w:rPr>
                <w:rFonts w:ascii="Arial" w:hAnsi="Arial"/>
                <w:sz w:val="18"/>
              </w:rPr>
              <w:t>DC_3A_n79A</w:t>
            </w:r>
          </w:p>
          <w:p w14:paraId="1ACF8A01" w14:textId="77777777" w:rsidR="004767F7" w:rsidRPr="007B6BD5" w:rsidRDefault="004767F7" w:rsidP="00563CEA">
            <w:pPr>
              <w:spacing w:after="0"/>
              <w:jc w:val="center"/>
              <w:rPr>
                <w:rFonts w:ascii="Arial" w:hAnsi="Arial"/>
                <w:sz w:val="18"/>
              </w:rPr>
            </w:pPr>
            <w:r w:rsidRPr="007B6BD5">
              <w:rPr>
                <w:rFonts w:ascii="Arial" w:hAnsi="Arial"/>
                <w:sz w:val="18"/>
              </w:rPr>
              <w:t>DC_8A</w:t>
            </w:r>
            <w:r w:rsidRPr="007B6BD5">
              <w:rPr>
                <w:rFonts w:ascii="Arial" w:eastAsiaTheme="minorEastAsia" w:hAnsi="Arial"/>
                <w:sz w:val="18"/>
              </w:rPr>
              <w:t>_</w:t>
            </w:r>
            <w:r w:rsidRPr="007B6BD5">
              <w:rPr>
                <w:rFonts w:ascii="Arial" w:hAnsi="Arial"/>
                <w:sz w:val="18"/>
              </w:rPr>
              <w:t>n77A</w:t>
            </w:r>
          </w:p>
          <w:p w14:paraId="26EE0728" w14:textId="77777777" w:rsidR="004767F7" w:rsidRPr="007B6BD5" w:rsidRDefault="004767F7" w:rsidP="00563CEA">
            <w:pPr>
              <w:spacing w:after="0"/>
              <w:jc w:val="center"/>
              <w:rPr>
                <w:rFonts w:ascii="Arial" w:hAnsi="Arial"/>
                <w:sz w:val="18"/>
                <w:lang w:eastAsia="ja-JP"/>
              </w:rPr>
            </w:pPr>
            <w:r w:rsidRPr="007B6BD5">
              <w:rPr>
                <w:rFonts w:ascii="Arial" w:hAnsi="Arial"/>
                <w:sz w:val="18"/>
              </w:rPr>
              <w:t>DC_8A_n79A</w:t>
            </w:r>
          </w:p>
        </w:tc>
      </w:tr>
      <w:tr w:rsidR="004767F7" w:rsidRPr="007B6BD5" w14:paraId="36FC9072" w14:textId="77777777" w:rsidTr="00563CEA">
        <w:trPr>
          <w:jc w:val="center"/>
        </w:trPr>
        <w:tc>
          <w:tcPr>
            <w:tcW w:w="3397" w:type="dxa"/>
            <w:noWrap/>
            <w:vAlign w:val="center"/>
          </w:tcPr>
          <w:p w14:paraId="3D8E792C" w14:textId="77777777" w:rsidR="004767F7" w:rsidRPr="007B6BD5" w:rsidRDefault="004767F7" w:rsidP="00563CEA">
            <w:pPr>
              <w:spacing w:after="0"/>
              <w:jc w:val="center"/>
              <w:rPr>
                <w:rFonts w:ascii="Arial" w:hAnsi="Arial"/>
                <w:sz w:val="18"/>
              </w:rPr>
            </w:pPr>
            <w:r w:rsidRPr="007B6BD5">
              <w:rPr>
                <w:rFonts w:ascii="Arial" w:hAnsi="Arial" w:cs="Arial"/>
                <w:sz w:val="18"/>
                <w:szCs w:val="18"/>
              </w:rPr>
              <w:t>DC_1A-3A-11A_n28A-n77A</w:t>
            </w:r>
            <w:r w:rsidRPr="007B6BD5">
              <w:rPr>
                <w:rFonts w:ascii="Arial" w:hAnsi="Arial"/>
                <w:sz w:val="18"/>
                <w:vertAlign w:val="superscript"/>
                <w:lang w:eastAsia="zh-CN"/>
              </w:rPr>
              <w:t>2</w:t>
            </w:r>
          </w:p>
        </w:tc>
        <w:tc>
          <w:tcPr>
            <w:tcW w:w="3544" w:type="dxa"/>
            <w:shd w:val="clear" w:color="auto" w:fill="auto"/>
            <w:vAlign w:val="center"/>
          </w:tcPr>
          <w:p w14:paraId="1DCB6D6B"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DC_1A_n28A</w:t>
            </w:r>
          </w:p>
          <w:p w14:paraId="203172F2"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DC_1A_n77A</w:t>
            </w:r>
          </w:p>
          <w:p w14:paraId="241375EC"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DC_3A_n28A</w:t>
            </w:r>
          </w:p>
          <w:p w14:paraId="199FA791"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DC_3A_n77A</w:t>
            </w:r>
          </w:p>
          <w:p w14:paraId="1CEC2E6F"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DC_11A_n28A</w:t>
            </w:r>
          </w:p>
          <w:p w14:paraId="2BBE1A1D" w14:textId="77777777" w:rsidR="004767F7" w:rsidRPr="007B6BD5" w:rsidRDefault="004767F7" w:rsidP="00563CEA">
            <w:pPr>
              <w:spacing w:after="0"/>
              <w:jc w:val="center"/>
              <w:rPr>
                <w:rFonts w:ascii="Arial" w:hAnsi="Arial"/>
                <w:sz w:val="18"/>
              </w:rPr>
            </w:pPr>
            <w:r w:rsidRPr="007B6BD5">
              <w:rPr>
                <w:rFonts w:ascii="Arial" w:hAnsi="Arial"/>
                <w:sz w:val="18"/>
                <w:lang w:eastAsia="ja-JP"/>
              </w:rPr>
              <w:t>DC_11A_n77A</w:t>
            </w:r>
          </w:p>
        </w:tc>
      </w:tr>
      <w:tr w:rsidR="004767F7" w:rsidRPr="007B6BD5" w14:paraId="2FBA0D51" w14:textId="77777777" w:rsidTr="00563CEA">
        <w:trPr>
          <w:jc w:val="center"/>
        </w:trPr>
        <w:tc>
          <w:tcPr>
            <w:tcW w:w="3397" w:type="dxa"/>
            <w:noWrap/>
            <w:vAlign w:val="center"/>
          </w:tcPr>
          <w:p w14:paraId="123E2AF3" w14:textId="77777777" w:rsidR="004767F7" w:rsidRPr="007B6BD5" w:rsidRDefault="004767F7" w:rsidP="00563CEA">
            <w:pPr>
              <w:spacing w:after="0"/>
              <w:jc w:val="center"/>
              <w:rPr>
                <w:rFonts w:ascii="Arial" w:hAnsi="Arial"/>
                <w:sz w:val="18"/>
              </w:rPr>
            </w:pPr>
            <w:r w:rsidRPr="007B6BD5">
              <w:rPr>
                <w:rFonts w:ascii="Arial" w:hAnsi="Arial" w:cs="Arial"/>
                <w:sz w:val="18"/>
                <w:szCs w:val="18"/>
              </w:rPr>
              <w:t>DC_1A-3A-11A_n28A-n77(2A)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76027554"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DC_1A_n28A</w:t>
            </w:r>
          </w:p>
          <w:p w14:paraId="575C1B8A"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DC_1A_n77A</w:t>
            </w:r>
          </w:p>
          <w:p w14:paraId="03995913"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DC_3A_n28A</w:t>
            </w:r>
          </w:p>
          <w:p w14:paraId="2CFADC82"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DC_3A_n77A</w:t>
            </w:r>
          </w:p>
          <w:p w14:paraId="2EEA4051"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DC_11A_n28A</w:t>
            </w:r>
          </w:p>
          <w:p w14:paraId="6BB23C23" w14:textId="77777777" w:rsidR="004767F7" w:rsidRPr="007B6BD5" w:rsidRDefault="004767F7" w:rsidP="00563CEA">
            <w:pPr>
              <w:spacing w:after="0"/>
              <w:jc w:val="center"/>
              <w:rPr>
                <w:rFonts w:ascii="Arial" w:hAnsi="Arial"/>
                <w:sz w:val="18"/>
              </w:rPr>
            </w:pPr>
            <w:r w:rsidRPr="007B6BD5">
              <w:rPr>
                <w:rFonts w:ascii="Arial" w:hAnsi="Arial"/>
                <w:sz w:val="18"/>
                <w:lang w:eastAsia="ja-JP"/>
              </w:rPr>
              <w:t>DC_11A_n77A</w:t>
            </w:r>
          </w:p>
        </w:tc>
      </w:tr>
      <w:tr w:rsidR="004767F7" w:rsidRPr="007B6BD5" w14:paraId="02A150AD" w14:textId="77777777" w:rsidTr="00563CEA">
        <w:trPr>
          <w:jc w:val="center"/>
        </w:trPr>
        <w:tc>
          <w:tcPr>
            <w:tcW w:w="3397" w:type="dxa"/>
            <w:noWrap/>
            <w:vAlign w:val="center"/>
          </w:tcPr>
          <w:p w14:paraId="0F9DA6FC" w14:textId="77777777" w:rsidR="004767F7" w:rsidRPr="007B6BD5" w:rsidRDefault="004767F7" w:rsidP="00563CEA">
            <w:pPr>
              <w:spacing w:after="0"/>
              <w:jc w:val="center"/>
              <w:rPr>
                <w:rFonts w:ascii="Arial" w:hAnsi="Arial"/>
                <w:sz w:val="18"/>
              </w:rPr>
            </w:pPr>
            <w:r w:rsidRPr="007B6BD5">
              <w:rPr>
                <w:rFonts w:ascii="Arial" w:hAnsi="Arial"/>
                <w:sz w:val="18"/>
              </w:rPr>
              <w:t>DC_1A-3A-18A_n3A-n41A</w:t>
            </w:r>
          </w:p>
        </w:tc>
        <w:tc>
          <w:tcPr>
            <w:tcW w:w="3544" w:type="dxa"/>
            <w:shd w:val="clear" w:color="auto" w:fill="auto"/>
            <w:vAlign w:val="center"/>
          </w:tcPr>
          <w:p w14:paraId="2E1BBAC2"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DC_1A_n3A</w:t>
            </w:r>
          </w:p>
          <w:p w14:paraId="78D87A91"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23E30191"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DC_3A_n3A</w:t>
            </w:r>
            <w:r w:rsidRPr="007B6BD5">
              <w:rPr>
                <w:vertAlign w:val="superscript"/>
                <w:lang w:eastAsia="zh-CN"/>
              </w:rPr>
              <w:t>4</w:t>
            </w:r>
          </w:p>
          <w:p w14:paraId="56BFD8F0"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18F2510C"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DC_18A_n3A</w:t>
            </w:r>
          </w:p>
          <w:p w14:paraId="231BF561" w14:textId="77777777" w:rsidR="004767F7" w:rsidRPr="007B6BD5" w:rsidRDefault="004767F7" w:rsidP="00563CEA">
            <w:pPr>
              <w:spacing w:after="0"/>
              <w:jc w:val="center"/>
              <w:rPr>
                <w:rFonts w:ascii="Arial" w:hAnsi="Arial"/>
                <w:sz w:val="18"/>
                <w:lang w:eastAsia="ja-JP"/>
              </w:rPr>
            </w:pPr>
            <w:r w:rsidRPr="007B6BD5">
              <w:rPr>
                <w:rFonts w:ascii="Arial" w:hAnsi="Arial" w:cs="Arial"/>
                <w:bCs/>
                <w:sz w:val="18"/>
                <w:szCs w:val="18"/>
                <w:lang w:eastAsia="zh-CN"/>
              </w:rPr>
              <w:t>DC_18A_n41A</w:t>
            </w:r>
          </w:p>
        </w:tc>
      </w:tr>
      <w:tr w:rsidR="004767F7" w:rsidRPr="007B6BD5" w14:paraId="11DFDE26" w14:textId="77777777" w:rsidTr="00563CEA">
        <w:trPr>
          <w:jc w:val="center"/>
        </w:trPr>
        <w:tc>
          <w:tcPr>
            <w:tcW w:w="3397" w:type="dxa"/>
            <w:noWrap/>
            <w:vAlign w:val="center"/>
          </w:tcPr>
          <w:p w14:paraId="01A0A670" w14:textId="77777777" w:rsidR="004767F7" w:rsidRPr="007B6BD5" w:rsidRDefault="004767F7" w:rsidP="00563CEA">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544" w:type="dxa"/>
            <w:shd w:val="clear" w:color="auto" w:fill="auto"/>
            <w:vAlign w:val="center"/>
          </w:tcPr>
          <w:p w14:paraId="0B1DC2E7"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0FCAC27A" w14:textId="77777777" w:rsidR="004767F7" w:rsidRPr="007B6BD5" w:rsidRDefault="004767F7" w:rsidP="00563CE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70936943" w14:textId="77777777" w:rsidR="004767F7" w:rsidRPr="007B6BD5" w:rsidRDefault="004767F7" w:rsidP="00563CEA">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623A2269" w14:textId="77777777" w:rsidR="004767F7" w:rsidRPr="007B6BD5" w:rsidRDefault="004767F7" w:rsidP="00563CE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6B46F7EC"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A_n3A</w:t>
            </w:r>
          </w:p>
          <w:p w14:paraId="1CA21A83"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4767F7" w:rsidRPr="007B6BD5" w14:paraId="0F6DA7B9" w14:textId="77777777" w:rsidTr="00563CEA">
        <w:trPr>
          <w:jc w:val="center"/>
        </w:trPr>
        <w:tc>
          <w:tcPr>
            <w:tcW w:w="3397" w:type="dxa"/>
            <w:noWrap/>
            <w:vAlign w:val="center"/>
          </w:tcPr>
          <w:p w14:paraId="545A0104" w14:textId="77777777" w:rsidR="004767F7" w:rsidRPr="007B6BD5" w:rsidRDefault="004767F7" w:rsidP="00563CEA">
            <w:pPr>
              <w:keepNext/>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544" w:type="dxa"/>
            <w:shd w:val="clear" w:color="auto" w:fill="auto"/>
            <w:vAlign w:val="center"/>
          </w:tcPr>
          <w:p w14:paraId="1BE5CC8C" w14:textId="77777777" w:rsidR="004767F7" w:rsidRPr="007B6BD5" w:rsidRDefault="004767F7" w:rsidP="00563CEA">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59E4E562" w14:textId="77777777" w:rsidR="004767F7" w:rsidRPr="007B6BD5" w:rsidRDefault="004767F7" w:rsidP="00563CEA">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3D40C83A" w14:textId="77777777" w:rsidR="004767F7" w:rsidRPr="007B6BD5" w:rsidRDefault="004767F7" w:rsidP="00563CEA">
            <w:pPr>
              <w:keepNext/>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794E3AEC" w14:textId="77777777" w:rsidR="004767F7" w:rsidRPr="007B6BD5" w:rsidRDefault="004767F7" w:rsidP="00563CEA">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4937787A" w14:textId="77777777" w:rsidR="004767F7" w:rsidRPr="007B6BD5" w:rsidRDefault="004767F7" w:rsidP="00563CEA">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A_n3A</w:t>
            </w:r>
          </w:p>
          <w:p w14:paraId="7015CD30" w14:textId="77777777" w:rsidR="004767F7" w:rsidRPr="007B6BD5" w:rsidRDefault="004767F7" w:rsidP="00563CEA">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4767F7" w:rsidRPr="007B6BD5" w14:paraId="33A6F943" w14:textId="77777777" w:rsidTr="00563CEA">
        <w:trPr>
          <w:jc w:val="center"/>
        </w:trPr>
        <w:tc>
          <w:tcPr>
            <w:tcW w:w="3397" w:type="dxa"/>
            <w:noWrap/>
            <w:vAlign w:val="center"/>
          </w:tcPr>
          <w:p w14:paraId="7CC80C4A" w14:textId="77777777" w:rsidR="004767F7" w:rsidRPr="007B6BD5" w:rsidRDefault="004767F7" w:rsidP="00563CEA">
            <w:pPr>
              <w:spacing w:after="0"/>
              <w:jc w:val="center"/>
              <w:rPr>
                <w:rFonts w:ascii="Arial" w:eastAsia="MS Mincho" w:hAnsi="Arial"/>
                <w:bCs/>
                <w:sz w:val="16"/>
                <w:szCs w:val="16"/>
              </w:rPr>
            </w:pPr>
            <w:r w:rsidRPr="007B6BD5">
              <w:rPr>
                <w:rFonts w:ascii="Arial" w:hAnsi="Arial"/>
                <w:sz w:val="18"/>
              </w:rPr>
              <w:t>DC_1A-3A-18A_n28A-n41A</w:t>
            </w:r>
          </w:p>
        </w:tc>
        <w:tc>
          <w:tcPr>
            <w:tcW w:w="3544" w:type="dxa"/>
            <w:shd w:val="clear" w:color="auto" w:fill="auto"/>
            <w:vAlign w:val="center"/>
          </w:tcPr>
          <w:p w14:paraId="218C79E8"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DC_1A_n28A</w:t>
            </w:r>
          </w:p>
          <w:p w14:paraId="252D790C"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5C898AF0"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DC_3A_n28A</w:t>
            </w:r>
          </w:p>
          <w:p w14:paraId="23A40144"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65D14CA4"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DC_18A_n28A</w:t>
            </w:r>
          </w:p>
          <w:p w14:paraId="29761F99" w14:textId="77777777" w:rsidR="004767F7" w:rsidRPr="007B6BD5" w:rsidRDefault="004767F7" w:rsidP="00563CEA">
            <w:pPr>
              <w:spacing w:after="0"/>
              <w:jc w:val="center"/>
              <w:rPr>
                <w:rFonts w:ascii="Arial" w:hAnsi="Arial"/>
                <w:sz w:val="16"/>
                <w:szCs w:val="16"/>
              </w:rPr>
            </w:pPr>
            <w:r w:rsidRPr="007B6BD5">
              <w:rPr>
                <w:rFonts w:ascii="Arial" w:hAnsi="Arial" w:cs="Arial"/>
                <w:bCs/>
                <w:sz w:val="18"/>
                <w:szCs w:val="18"/>
                <w:lang w:eastAsia="zh-CN"/>
              </w:rPr>
              <w:t>DC_18A_n41A</w:t>
            </w:r>
          </w:p>
        </w:tc>
      </w:tr>
      <w:tr w:rsidR="004767F7" w:rsidRPr="007B6BD5" w14:paraId="49F6BA03" w14:textId="77777777" w:rsidTr="00563CEA">
        <w:trPr>
          <w:jc w:val="center"/>
        </w:trPr>
        <w:tc>
          <w:tcPr>
            <w:tcW w:w="3397" w:type="dxa"/>
            <w:noWrap/>
            <w:vAlign w:val="center"/>
          </w:tcPr>
          <w:p w14:paraId="27B56086" w14:textId="77777777" w:rsidR="004767F7" w:rsidRPr="007B6BD5" w:rsidRDefault="004767F7" w:rsidP="00563CEA">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_n28</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544" w:type="dxa"/>
            <w:shd w:val="clear" w:color="auto" w:fill="auto"/>
            <w:vAlign w:val="center"/>
          </w:tcPr>
          <w:p w14:paraId="7444BEB5"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0C551148" w14:textId="77777777" w:rsidR="004767F7" w:rsidRPr="007B6BD5" w:rsidRDefault="004767F7" w:rsidP="00563CE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36849D72" w14:textId="77777777" w:rsidR="004767F7" w:rsidRPr="007B6BD5" w:rsidRDefault="004767F7" w:rsidP="00563CEA">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1898F14A" w14:textId="77777777" w:rsidR="004767F7" w:rsidRPr="007B6BD5" w:rsidRDefault="004767F7" w:rsidP="00563CEA">
            <w:pPr>
              <w:spacing w:after="0"/>
              <w:jc w:val="center"/>
              <w:rPr>
                <w:rFonts w:ascii="Arial" w:hAnsi="Arial"/>
                <w:sz w:val="18"/>
                <w:lang w:eastAsia="zh-CN"/>
              </w:rPr>
            </w:pPr>
            <w:r w:rsidRPr="007B6BD5">
              <w:rPr>
                <w:rFonts w:ascii="Arial" w:hAnsi="Arial"/>
                <w:sz w:val="18"/>
              </w:rPr>
              <w:lastRenderedPageBreak/>
              <w:t>DC_</w:t>
            </w:r>
            <w:r w:rsidRPr="007B6BD5">
              <w:rPr>
                <w:rFonts w:ascii="Arial" w:hAnsi="Arial"/>
                <w:sz w:val="18"/>
                <w:lang w:eastAsia="zh-CN"/>
              </w:rPr>
              <w:t>3</w:t>
            </w:r>
            <w:r w:rsidRPr="007B6BD5">
              <w:rPr>
                <w:rFonts w:ascii="Arial" w:hAnsi="Arial"/>
                <w:sz w:val="18"/>
              </w:rPr>
              <w:t>A_n77A</w:t>
            </w:r>
          </w:p>
          <w:p w14:paraId="3E6D5350"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0321FD15"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4767F7" w:rsidRPr="007B6BD5" w14:paraId="3FAEBD10"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94AE574" w14:textId="77777777" w:rsidR="004767F7" w:rsidRPr="007B6BD5" w:rsidRDefault="004767F7" w:rsidP="00563CEA">
            <w:pPr>
              <w:spacing w:after="0"/>
              <w:jc w:val="center"/>
              <w:rPr>
                <w:rFonts w:ascii="Arial" w:hAnsi="Arial"/>
                <w:sz w:val="18"/>
              </w:rPr>
            </w:pPr>
            <w:r w:rsidRPr="007B6BD5">
              <w:rPr>
                <w:rFonts w:ascii="Arial" w:hAnsi="Arial"/>
                <w:sz w:val="18"/>
              </w:rPr>
              <w:lastRenderedPageBreak/>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_n28</w:t>
            </w:r>
            <w:r w:rsidRPr="007B6BD5">
              <w:rPr>
                <w:rFonts w:ascii="Arial" w:eastAsia="DengXian" w:hAnsi="Arial"/>
                <w:sz w:val="18"/>
                <w:lang w:eastAsia="zh-CN"/>
              </w:rPr>
              <w:t>A</w:t>
            </w:r>
            <w:r w:rsidRPr="007B6BD5">
              <w:rPr>
                <w:rFonts w:ascii="Arial" w:hAnsi="Arial"/>
                <w:sz w:val="18"/>
              </w:rPr>
              <w:t>-n77(2</w:t>
            </w:r>
            <w:r w:rsidRPr="007B6BD5">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9514DE2"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6F25C086" w14:textId="77777777" w:rsidR="004767F7" w:rsidRPr="007B6BD5" w:rsidRDefault="004767F7" w:rsidP="00563CE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1657C453" w14:textId="77777777" w:rsidR="004767F7" w:rsidRPr="007B6BD5" w:rsidRDefault="004767F7" w:rsidP="00563CEA">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40137081" w14:textId="77777777" w:rsidR="004767F7" w:rsidRPr="007B6BD5" w:rsidRDefault="004767F7" w:rsidP="00563CE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44CFE239"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76268AFB"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4767F7" w:rsidRPr="007B6BD5" w14:paraId="7F97D5F3" w14:textId="77777777" w:rsidTr="00563CEA">
        <w:trPr>
          <w:jc w:val="center"/>
        </w:trPr>
        <w:tc>
          <w:tcPr>
            <w:tcW w:w="3397" w:type="dxa"/>
            <w:noWrap/>
            <w:vAlign w:val="center"/>
          </w:tcPr>
          <w:p w14:paraId="2D97EEA6" w14:textId="77777777" w:rsidR="004767F7" w:rsidRPr="007B6BD5" w:rsidRDefault="004767F7" w:rsidP="00563CEA">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_n28</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544" w:type="dxa"/>
            <w:shd w:val="clear" w:color="auto" w:fill="auto"/>
            <w:vAlign w:val="center"/>
          </w:tcPr>
          <w:p w14:paraId="38AB15FF"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16779A40" w14:textId="77777777" w:rsidR="004767F7" w:rsidRPr="007B6BD5" w:rsidRDefault="004767F7" w:rsidP="00563CE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05654F16" w14:textId="77777777" w:rsidR="004767F7" w:rsidRPr="007B6BD5" w:rsidRDefault="004767F7" w:rsidP="00563CEA">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1A97BD8F" w14:textId="77777777" w:rsidR="004767F7" w:rsidRPr="007B6BD5" w:rsidRDefault="004767F7" w:rsidP="00563CE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4A4FE420"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75EF7CE8"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4767F7" w:rsidRPr="007B6BD5" w14:paraId="79820CB5"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EF7CD46" w14:textId="77777777" w:rsidR="004767F7" w:rsidRPr="007B6BD5" w:rsidRDefault="004767F7" w:rsidP="00563CEA">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_n28</w:t>
            </w:r>
            <w:r w:rsidRPr="007B6BD5">
              <w:rPr>
                <w:rFonts w:ascii="Arial" w:eastAsia="DengXian" w:hAnsi="Arial"/>
                <w:sz w:val="18"/>
                <w:lang w:eastAsia="zh-CN"/>
              </w:rPr>
              <w:t>A</w:t>
            </w:r>
            <w:r w:rsidRPr="007B6BD5">
              <w:rPr>
                <w:rFonts w:ascii="Arial" w:hAnsi="Arial"/>
                <w:sz w:val="18"/>
              </w:rPr>
              <w:t>-n78(2</w:t>
            </w:r>
            <w:r w:rsidRPr="007B6BD5">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38AFC55"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05FEECC6" w14:textId="77777777" w:rsidR="004767F7" w:rsidRPr="007B6BD5" w:rsidRDefault="004767F7" w:rsidP="00563CE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1FCE1BA2" w14:textId="77777777" w:rsidR="004767F7" w:rsidRPr="007B6BD5" w:rsidRDefault="004767F7" w:rsidP="00563CEA">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4106D611" w14:textId="77777777" w:rsidR="004767F7" w:rsidRPr="007B6BD5" w:rsidRDefault="004767F7" w:rsidP="00563CE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3E4F1734"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7B39F53D"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4767F7" w:rsidRPr="007B6BD5" w14:paraId="2A93624D" w14:textId="77777777" w:rsidTr="00563CEA">
        <w:trPr>
          <w:jc w:val="center"/>
        </w:trPr>
        <w:tc>
          <w:tcPr>
            <w:tcW w:w="3397" w:type="dxa"/>
            <w:noWrap/>
            <w:vAlign w:val="center"/>
          </w:tcPr>
          <w:p w14:paraId="0D2E7D29" w14:textId="77777777" w:rsidR="004767F7" w:rsidRPr="007B6BD5" w:rsidRDefault="004767F7" w:rsidP="00563CEA">
            <w:pPr>
              <w:spacing w:after="0"/>
              <w:jc w:val="center"/>
              <w:rPr>
                <w:rFonts w:ascii="Arial" w:eastAsia="MS Mincho" w:hAnsi="Arial"/>
                <w:bCs/>
                <w:sz w:val="16"/>
                <w:szCs w:val="16"/>
              </w:rPr>
            </w:pPr>
            <w:r w:rsidRPr="007B6BD5">
              <w:rPr>
                <w:rFonts w:ascii="Arial" w:hAnsi="Arial"/>
                <w:sz w:val="18"/>
              </w:rPr>
              <w:t>DC_1A-3A-18A_n41A-n77A</w:t>
            </w:r>
          </w:p>
        </w:tc>
        <w:tc>
          <w:tcPr>
            <w:tcW w:w="3544" w:type="dxa"/>
            <w:shd w:val="clear" w:color="auto" w:fill="auto"/>
            <w:vAlign w:val="center"/>
          </w:tcPr>
          <w:p w14:paraId="4B8435AE"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2A0C3F5C"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DC_1A_n77A</w:t>
            </w:r>
          </w:p>
          <w:p w14:paraId="32E77C85"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75A0DAD2"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DC_3A_n77A</w:t>
            </w:r>
          </w:p>
          <w:p w14:paraId="36F7A8B2"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560F789F" w14:textId="77777777" w:rsidR="004767F7" w:rsidRPr="007B6BD5" w:rsidRDefault="004767F7" w:rsidP="00563CEA">
            <w:pPr>
              <w:spacing w:after="0"/>
              <w:jc w:val="center"/>
              <w:rPr>
                <w:rFonts w:ascii="Arial" w:hAnsi="Arial"/>
                <w:sz w:val="16"/>
                <w:szCs w:val="16"/>
              </w:rPr>
            </w:pPr>
            <w:r w:rsidRPr="007B6BD5">
              <w:rPr>
                <w:rFonts w:ascii="Arial" w:hAnsi="Arial" w:cs="Arial"/>
                <w:bCs/>
                <w:sz w:val="18"/>
                <w:szCs w:val="18"/>
                <w:lang w:eastAsia="zh-CN"/>
              </w:rPr>
              <w:t>DC_18A_n77A</w:t>
            </w:r>
          </w:p>
        </w:tc>
      </w:tr>
      <w:tr w:rsidR="004767F7" w:rsidRPr="007B6BD5" w14:paraId="312FB0BD" w14:textId="77777777" w:rsidTr="00563CEA">
        <w:trPr>
          <w:jc w:val="center"/>
        </w:trPr>
        <w:tc>
          <w:tcPr>
            <w:tcW w:w="3397" w:type="dxa"/>
            <w:noWrap/>
            <w:vAlign w:val="center"/>
          </w:tcPr>
          <w:p w14:paraId="732EE515" w14:textId="77777777" w:rsidR="004767F7" w:rsidRPr="007B6BD5" w:rsidRDefault="004767F7" w:rsidP="00563CEA">
            <w:pPr>
              <w:spacing w:after="0"/>
              <w:jc w:val="center"/>
              <w:rPr>
                <w:rFonts w:ascii="Arial" w:eastAsia="MS Mincho" w:hAnsi="Arial"/>
                <w:bCs/>
                <w:sz w:val="16"/>
                <w:szCs w:val="16"/>
              </w:rPr>
            </w:pPr>
            <w:r w:rsidRPr="007B6BD5">
              <w:rPr>
                <w:rFonts w:ascii="Arial" w:hAnsi="Arial"/>
                <w:sz w:val="18"/>
              </w:rPr>
              <w:t>DC_1A-3A-18A_n41A-n77(2A)</w:t>
            </w:r>
          </w:p>
        </w:tc>
        <w:tc>
          <w:tcPr>
            <w:tcW w:w="3544" w:type="dxa"/>
            <w:shd w:val="clear" w:color="auto" w:fill="auto"/>
            <w:vAlign w:val="center"/>
          </w:tcPr>
          <w:p w14:paraId="691750E9"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3E87E545"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DC_1A_n77A</w:t>
            </w:r>
          </w:p>
          <w:p w14:paraId="7E734DBF"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287A95BE"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DC_3A_n77A</w:t>
            </w:r>
          </w:p>
          <w:p w14:paraId="01CF6F85"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0DF5FE76" w14:textId="77777777" w:rsidR="004767F7" w:rsidRPr="007B6BD5" w:rsidRDefault="004767F7" w:rsidP="00563CEA">
            <w:pPr>
              <w:spacing w:after="0"/>
              <w:jc w:val="center"/>
              <w:rPr>
                <w:rFonts w:ascii="Arial" w:hAnsi="Arial"/>
                <w:sz w:val="16"/>
                <w:szCs w:val="16"/>
              </w:rPr>
            </w:pPr>
            <w:r w:rsidRPr="007B6BD5">
              <w:rPr>
                <w:rFonts w:ascii="Arial" w:hAnsi="Arial" w:cs="Arial"/>
                <w:bCs/>
                <w:sz w:val="18"/>
                <w:szCs w:val="18"/>
                <w:lang w:eastAsia="zh-CN"/>
              </w:rPr>
              <w:t>DC_18A_n77A</w:t>
            </w:r>
          </w:p>
        </w:tc>
      </w:tr>
      <w:tr w:rsidR="004767F7" w:rsidRPr="007B6BD5" w14:paraId="6E16CC97" w14:textId="77777777" w:rsidTr="00563CEA">
        <w:trPr>
          <w:jc w:val="center"/>
        </w:trPr>
        <w:tc>
          <w:tcPr>
            <w:tcW w:w="3397" w:type="dxa"/>
            <w:noWrap/>
            <w:vAlign w:val="center"/>
          </w:tcPr>
          <w:p w14:paraId="0D9C122A" w14:textId="77777777" w:rsidR="004767F7" w:rsidRPr="007B6BD5" w:rsidRDefault="004767F7" w:rsidP="00563CEA">
            <w:pPr>
              <w:spacing w:after="0"/>
              <w:jc w:val="center"/>
              <w:rPr>
                <w:rFonts w:ascii="Arial" w:eastAsia="MS Mincho" w:hAnsi="Arial"/>
                <w:bCs/>
                <w:sz w:val="16"/>
                <w:szCs w:val="16"/>
              </w:rPr>
            </w:pPr>
            <w:r w:rsidRPr="007B6BD5">
              <w:rPr>
                <w:rFonts w:ascii="Arial" w:hAnsi="Arial"/>
                <w:sz w:val="18"/>
              </w:rPr>
              <w:t>DC_1A-3A-18A_n41A-n78A</w:t>
            </w:r>
          </w:p>
        </w:tc>
        <w:tc>
          <w:tcPr>
            <w:tcW w:w="3544" w:type="dxa"/>
            <w:shd w:val="clear" w:color="auto" w:fill="auto"/>
            <w:vAlign w:val="center"/>
          </w:tcPr>
          <w:p w14:paraId="37717E05"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17FC5877"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DC_1A_n78A</w:t>
            </w:r>
          </w:p>
          <w:p w14:paraId="46DA8E1E"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498AFA47"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73B0466A"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4C8A3B6E" w14:textId="77777777" w:rsidR="004767F7" w:rsidRPr="007B6BD5" w:rsidRDefault="004767F7" w:rsidP="00563CEA">
            <w:pPr>
              <w:spacing w:after="0"/>
              <w:jc w:val="center"/>
              <w:rPr>
                <w:rFonts w:ascii="Arial" w:hAnsi="Arial"/>
                <w:sz w:val="16"/>
                <w:szCs w:val="16"/>
              </w:rPr>
            </w:pPr>
            <w:r w:rsidRPr="007B6BD5">
              <w:rPr>
                <w:rFonts w:ascii="Arial" w:hAnsi="Arial" w:cs="Arial"/>
                <w:bCs/>
                <w:sz w:val="18"/>
                <w:szCs w:val="18"/>
                <w:lang w:eastAsia="zh-CN"/>
              </w:rPr>
              <w:t>DC_18A_n78A</w:t>
            </w:r>
          </w:p>
        </w:tc>
      </w:tr>
      <w:tr w:rsidR="004767F7" w:rsidRPr="007B6BD5" w14:paraId="37DAA9D6" w14:textId="77777777" w:rsidTr="00563CEA">
        <w:trPr>
          <w:jc w:val="center"/>
        </w:trPr>
        <w:tc>
          <w:tcPr>
            <w:tcW w:w="3397" w:type="dxa"/>
            <w:noWrap/>
            <w:vAlign w:val="center"/>
          </w:tcPr>
          <w:p w14:paraId="7BB3B0B1" w14:textId="77777777" w:rsidR="004767F7" w:rsidRPr="007B6BD5" w:rsidRDefault="004767F7" w:rsidP="00563CEA">
            <w:pPr>
              <w:spacing w:after="0"/>
              <w:jc w:val="center"/>
              <w:rPr>
                <w:rFonts w:ascii="Arial" w:eastAsia="MS Mincho" w:hAnsi="Arial"/>
                <w:bCs/>
                <w:sz w:val="16"/>
                <w:szCs w:val="16"/>
              </w:rPr>
            </w:pPr>
            <w:r w:rsidRPr="007B6BD5">
              <w:rPr>
                <w:rFonts w:ascii="Arial" w:hAnsi="Arial"/>
                <w:sz w:val="18"/>
              </w:rPr>
              <w:t>DC_1A-3A-18A_n41A-n78(2A)</w:t>
            </w:r>
          </w:p>
        </w:tc>
        <w:tc>
          <w:tcPr>
            <w:tcW w:w="3544" w:type="dxa"/>
            <w:shd w:val="clear" w:color="auto" w:fill="auto"/>
            <w:vAlign w:val="center"/>
          </w:tcPr>
          <w:p w14:paraId="378E6F9C"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6E5C9081"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DC_1A_n78A</w:t>
            </w:r>
          </w:p>
          <w:p w14:paraId="7020A716"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2FB6EB82"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17759F17"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1664E610" w14:textId="77777777" w:rsidR="004767F7" w:rsidRPr="007B6BD5" w:rsidRDefault="004767F7" w:rsidP="00563CEA">
            <w:pPr>
              <w:spacing w:after="0"/>
              <w:jc w:val="center"/>
              <w:rPr>
                <w:rFonts w:ascii="Arial" w:hAnsi="Arial"/>
                <w:sz w:val="16"/>
                <w:szCs w:val="16"/>
              </w:rPr>
            </w:pPr>
            <w:r w:rsidRPr="007B6BD5">
              <w:rPr>
                <w:rFonts w:ascii="Arial" w:hAnsi="Arial" w:cs="Arial"/>
                <w:bCs/>
                <w:sz w:val="18"/>
                <w:szCs w:val="18"/>
                <w:lang w:eastAsia="zh-CN"/>
              </w:rPr>
              <w:t>DC_18A_n78A</w:t>
            </w:r>
          </w:p>
        </w:tc>
      </w:tr>
      <w:tr w:rsidR="004767F7" w:rsidRPr="007B6BD5" w14:paraId="024D03BA" w14:textId="77777777" w:rsidTr="00563CEA">
        <w:trPr>
          <w:jc w:val="center"/>
        </w:trPr>
        <w:tc>
          <w:tcPr>
            <w:tcW w:w="3397" w:type="dxa"/>
            <w:noWrap/>
            <w:vAlign w:val="center"/>
          </w:tcPr>
          <w:p w14:paraId="5AB24F28" w14:textId="77777777" w:rsidR="004767F7" w:rsidRPr="007B6BD5" w:rsidRDefault="004767F7" w:rsidP="00563CEA">
            <w:pPr>
              <w:spacing w:after="0"/>
              <w:jc w:val="center"/>
              <w:rPr>
                <w:rFonts w:ascii="Arial" w:hAnsi="Arial"/>
                <w:sz w:val="18"/>
              </w:rPr>
            </w:pPr>
            <w:r w:rsidRPr="007B6BD5">
              <w:rPr>
                <w:rFonts w:ascii="Arial" w:hAnsi="Arial"/>
                <w:sz w:val="18"/>
              </w:rPr>
              <w:t>DC_1A-3A-18A-42A_n77A</w:t>
            </w:r>
          </w:p>
          <w:p w14:paraId="05939843" w14:textId="77777777" w:rsidR="004767F7" w:rsidRPr="007B6BD5" w:rsidRDefault="004767F7" w:rsidP="00563CEA">
            <w:pPr>
              <w:spacing w:after="0"/>
              <w:jc w:val="center"/>
              <w:rPr>
                <w:rFonts w:ascii="Arial" w:hAnsi="Arial" w:cs="Arial"/>
                <w:sz w:val="18"/>
                <w:szCs w:val="18"/>
                <w:lang w:eastAsia="ko-KR"/>
              </w:rPr>
            </w:pPr>
            <w:r w:rsidRPr="007B6BD5">
              <w:rPr>
                <w:rFonts w:ascii="Arial" w:hAnsi="Arial"/>
                <w:sz w:val="18"/>
              </w:rPr>
              <w:t>DC_1A-3A-18A-42C_n77A</w:t>
            </w:r>
          </w:p>
        </w:tc>
        <w:tc>
          <w:tcPr>
            <w:tcW w:w="3544" w:type="dxa"/>
            <w:shd w:val="clear" w:color="auto" w:fill="auto"/>
            <w:vAlign w:val="center"/>
          </w:tcPr>
          <w:p w14:paraId="0A44F6F1" w14:textId="77777777" w:rsidR="004767F7" w:rsidRPr="007B6BD5" w:rsidRDefault="004767F7" w:rsidP="00563CEA">
            <w:pPr>
              <w:spacing w:after="0"/>
              <w:jc w:val="center"/>
              <w:rPr>
                <w:rFonts w:ascii="Arial" w:hAnsi="Arial"/>
                <w:sz w:val="18"/>
              </w:rPr>
            </w:pPr>
            <w:r w:rsidRPr="007B6BD5">
              <w:rPr>
                <w:rFonts w:ascii="Arial" w:hAnsi="Arial"/>
                <w:sz w:val="18"/>
              </w:rPr>
              <w:t>DC_1A_n77A</w:t>
            </w:r>
          </w:p>
          <w:p w14:paraId="12C242A9" w14:textId="77777777" w:rsidR="004767F7" w:rsidRPr="007B6BD5" w:rsidRDefault="004767F7" w:rsidP="00563CEA">
            <w:pPr>
              <w:spacing w:after="0"/>
              <w:jc w:val="center"/>
              <w:rPr>
                <w:rFonts w:ascii="Arial" w:hAnsi="Arial"/>
                <w:sz w:val="18"/>
              </w:rPr>
            </w:pPr>
            <w:r w:rsidRPr="007B6BD5">
              <w:rPr>
                <w:rFonts w:ascii="Arial" w:hAnsi="Arial"/>
                <w:sz w:val="18"/>
              </w:rPr>
              <w:t>DC_3A_n77A</w:t>
            </w:r>
          </w:p>
          <w:p w14:paraId="41840F55" w14:textId="77777777" w:rsidR="004767F7" w:rsidRPr="007B6BD5" w:rsidRDefault="004767F7" w:rsidP="00563CEA">
            <w:pPr>
              <w:spacing w:after="0"/>
              <w:jc w:val="center"/>
              <w:rPr>
                <w:rFonts w:ascii="Arial" w:hAnsi="Arial"/>
                <w:sz w:val="18"/>
              </w:rPr>
            </w:pPr>
            <w:r w:rsidRPr="007B6BD5">
              <w:rPr>
                <w:rFonts w:ascii="Arial" w:hAnsi="Arial"/>
                <w:sz w:val="18"/>
              </w:rPr>
              <w:t>DC_18A_n77A</w:t>
            </w:r>
          </w:p>
        </w:tc>
      </w:tr>
      <w:tr w:rsidR="004767F7" w:rsidRPr="007B6BD5" w14:paraId="27DE9D1C" w14:textId="77777777" w:rsidTr="00563CEA">
        <w:trPr>
          <w:jc w:val="center"/>
        </w:trPr>
        <w:tc>
          <w:tcPr>
            <w:tcW w:w="3397" w:type="dxa"/>
            <w:noWrap/>
            <w:vAlign w:val="center"/>
          </w:tcPr>
          <w:p w14:paraId="5F94B3DC" w14:textId="77777777" w:rsidR="004767F7" w:rsidRPr="007B6BD5" w:rsidRDefault="004767F7" w:rsidP="00563CEA">
            <w:pPr>
              <w:spacing w:after="0"/>
              <w:jc w:val="center"/>
              <w:rPr>
                <w:rFonts w:ascii="Arial" w:hAnsi="Arial"/>
                <w:sz w:val="18"/>
              </w:rPr>
            </w:pPr>
            <w:r w:rsidRPr="007B6BD5">
              <w:rPr>
                <w:rFonts w:ascii="Arial" w:hAnsi="Arial"/>
                <w:sz w:val="18"/>
              </w:rPr>
              <w:t>DC_1A-3A-18A-42A_n78A</w:t>
            </w:r>
          </w:p>
          <w:p w14:paraId="66C4EF17" w14:textId="77777777" w:rsidR="004767F7" w:rsidRPr="007B6BD5" w:rsidRDefault="004767F7" w:rsidP="00563CEA">
            <w:pPr>
              <w:spacing w:after="0"/>
              <w:jc w:val="center"/>
              <w:rPr>
                <w:rFonts w:ascii="Arial" w:hAnsi="Arial" w:cs="Arial"/>
                <w:sz w:val="18"/>
                <w:szCs w:val="18"/>
                <w:lang w:eastAsia="ko-KR"/>
              </w:rPr>
            </w:pPr>
            <w:r w:rsidRPr="007B6BD5">
              <w:rPr>
                <w:rFonts w:ascii="Arial" w:hAnsi="Arial"/>
                <w:sz w:val="18"/>
              </w:rPr>
              <w:t>DC_1A-3A-18A-42C_n78A</w:t>
            </w:r>
          </w:p>
        </w:tc>
        <w:tc>
          <w:tcPr>
            <w:tcW w:w="3544" w:type="dxa"/>
            <w:shd w:val="clear" w:color="auto" w:fill="auto"/>
            <w:vAlign w:val="center"/>
          </w:tcPr>
          <w:p w14:paraId="2C1532FA" w14:textId="77777777" w:rsidR="004767F7" w:rsidRPr="007B6BD5" w:rsidRDefault="004767F7" w:rsidP="00563CEA">
            <w:pPr>
              <w:spacing w:after="0"/>
              <w:jc w:val="center"/>
              <w:rPr>
                <w:rFonts w:ascii="Arial" w:hAnsi="Arial"/>
                <w:sz w:val="18"/>
              </w:rPr>
            </w:pPr>
            <w:r w:rsidRPr="007B6BD5">
              <w:rPr>
                <w:rFonts w:ascii="Arial" w:hAnsi="Arial"/>
                <w:sz w:val="18"/>
              </w:rPr>
              <w:t>DC_1A_n78A</w:t>
            </w:r>
          </w:p>
          <w:p w14:paraId="445170B2" w14:textId="77777777" w:rsidR="004767F7" w:rsidRPr="007B6BD5" w:rsidRDefault="004767F7" w:rsidP="00563CEA">
            <w:pPr>
              <w:spacing w:after="0"/>
              <w:jc w:val="center"/>
              <w:rPr>
                <w:rFonts w:ascii="Arial" w:hAnsi="Arial"/>
                <w:sz w:val="18"/>
              </w:rPr>
            </w:pPr>
            <w:r w:rsidRPr="007B6BD5">
              <w:rPr>
                <w:rFonts w:ascii="Arial" w:hAnsi="Arial"/>
                <w:sz w:val="18"/>
              </w:rPr>
              <w:t>DC_3A_n78A</w:t>
            </w:r>
          </w:p>
          <w:p w14:paraId="035D2845" w14:textId="77777777" w:rsidR="004767F7" w:rsidRPr="007B6BD5" w:rsidRDefault="004767F7" w:rsidP="00563CEA">
            <w:pPr>
              <w:spacing w:after="0"/>
              <w:jc w:val="center"/>
              <w:rPr>
                <w:rFonts w:ascii="Arial" w:hAnsi="Arial"/>
                <w:sz w:val="18"/>
              </w:rPr>
            </w:pPr>
            <w:r w:rsidRPr="007B6BD5">
              <w:rPr>
                <w:rFonts w:ascii="Arial" w:hAnsi="Arial"/>
                <w:sz w:val="18"/>
              </w:rPr>
              <w:t>DC_18A_n78A</w:t>
            </w:r>
          </w:p>
        </w:tc>
      </w:tr>
      <w:tr w:rsidR="004767F7" w:rsidRPr="007B6BD5" w14:paraId="18451DAD" w14:textId="77777777" w:rsidTr="00563CEA">
        <w:trPr>
          <w:jc w:val="center"/>
        </w:trPr>
        <w:tc>
          <w:tcPr>
            <w:tcW w:w="3397" w:type="dxa"/>
            <w:noWrap/>
            <w:vAlign w:val="center"/>
          </w:tcPr>
          <w:p w14:paraId="223DFDEF" w14:textId="77777777" w:rsidR="004767F7" w:rsidRPr="007B6BD5" w:rsidRDefault="004767F7" w:rsidP="00563CEA">
            <w:pPr>
              <w:spacing w:after="0"/>
              <w:jc w:val="center"/>
              <w:rPr>
                <w:rFonts w:ascii="Arial" w:hAnsi="Arial"/>
                <w:sz w:val="18"/>
              </w:rPr>
            </w:pPr>
            <w:r w:rsidRPr="007B6BD5">
              <w:rPr>
                <w:rFonts w:ascii="Arial" w:hAnsi="Arial"/>
                <w:sz w:val="18"/>
              </w:rPr>
              <w:t>DC_1A-3A-18A-42A_n79A</w:t>
            </w:r>
          </w:p>
          <w:p w14:paraId="3F438D98" w14:textId="77777777" w:rsidR="004767F7" w:rsidRPr="007B6BD5" w:rsidRDefault="004767F7" w:rsidP="00563CEA">
            <w:pPr>
              <w:spacing w:after="0"/>
              <w:jc w:val="center"/>
              <w:rPr>
                <w:rFonts w:ascii="Arial" w:hAnsi="Arial" w:cs="Arial"/>
                <w:sz w:val="18"/>
                <w:szCs w:val="18"/>
                <w:lang w:eastAsia="ko-KR"/>
              </w:rPr>
            </w:pPr>
            <w:r w:rsidRPr="007B6BD5">
              <w:rPr>
                <w:rFonts w:ascii="Arial" w:hAnsi="Arial"/>
                <w:sz w:val="18"/>
              </w:rPr>
              <w:t>DC_1A-3A-18A-42C_n79A</w:t>
            </w:r>
          </w:p>
        </w:tc>
        <w:tc>
          <w:tcPr>
            <w:tcW w:w="3544" w:type="dxa"/>
            <w:shd w:val="clear" w:color="auto" w:fill="auto"/>
            <w:vAlign w:val="center"/>
          </w:tcPr>
          <w:p w14:paraId="1D9BDCE8" w14:textId="77777777" w:rsidR="004767F7" w:rsidRPr="007B6BD5" w:rsidRDefault="004767F7" w:rsidP="00563CEA">
            <w:pPr>
              <w:spacing w:after="0"/>
              <w:jc w:val="center"/>
              <w:rPr>
                <w:rFonts w:ascii="Arial" w:hAnsi="Arial"/>
                <w:sz w:val="18"/>
              </w:rPr>
            </w:pPr>
            <w:r w:rsidRPr="007B6BD5">
              <w:rPr>
                <w:rFonts w:ascii="Arial" w:hAnsi="Arial"/>
                <w:sz w:val="18"/>
              </w:rPr>
              <w:t>DC_1A_n79A</w:t>
            </w:r>
          </w:p>
          <w:p w14:paraId="7F767E34" w14:textId="77777777" w:rsidR="004767F7" w:rsidRPr="007B6BD5" w:rsidRDefault="004767F7" w:rsidP="00563CEA">
            <w:pPr>
              <w:spacing w:after="0"/>
              <w:jc w:val="center"/>
              <w:rPr>
                <w:rFonts w:ascii="Arial" w:hAnsi="Arial"/>
                <w:sz w:val="18"/>
              </w:rPr>
            </w:pPr>
            <w:r w:rsidRPr="007B6BD5">
              <w:rPr>
                <w:rFonts w:ascii="Arial" w:hAnsi="Arial"/>
                <w:sz w:val="18"/>
              </w:rPr>
              <w:t>DC_3A_n79A</w:t>
            </w:r>
          </w:p>
          <w:p w14:paraId="7FD48D7E" w14:textId="77777777" w:rsidR="004767F7" w:rsidRPr="007B6BD5" w:rsidRDefault="004767F7" w:rsidP="00563CEA">
            <w:pPr>
              <w:spacing w:after="0"/>
              <w:jc w:val="center"/>
              <w:rPr>
                <w:rFonts w:ascii="Arial" w:hAnsi="Arial"/>
                <w:sz w:val="18"/>
              </w:rPr>
            </w:pPr>
            <w:r w:rsidRPr="007B6BD5">
              <w:rPr>
                <w:rFonts w:ascii="Arial" w:hAnsi="Arial"/>
                <w:sz w:val="18"/>
              </w:rPr>
              <w:t>DC_18A_n79A</w:t>
            </w:r>
          </w:p>
        </w:tc>
      </w:tr>
      <w:tr w:rsidR="004767F7" w:rsidRPr="007B6BD5" w14:paraId="3E83EB81" w14:textId="77777777" w:rsidTr="00563CEA">
        <w:trPr>
          <w:jc w:val="center"/>
        </w:trPr>
        <w:tc>
          <w:tcPr>
            <w:tcW w:w="3397" w:type="dxa"/>
            <w:noWrap/>
            <w:vAlign w:val="center"/>
          </w:tcPr>
          <w:p w14:paraId="2E9035EA"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DC_1A-3A-19A-21A_n77A</w:t>
            </w:r>
            <w:r w:rsidRPr="007B6BD5">
              <w:rPr>
                <w:rFonts w:ascii="Arial" w:hAnsi="Arial" w:cs="Arial"/>
                <w:sz w:val="18"/>
                <w:vertAlign w:val="superscript"/>
                <w:lang w:eastAsia="ja-JP"/>
              </w:rPr>
              <w:t>2</w:t>
            </w:r>
          </w:p>
          <w:p w14:paraId="6D711118"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3A-19A-21A_n77C</w:t>
            </w:r>
            <w:r w:rsidRPr="007B6BD5">
              <w:rPr>
                <w:rFonts w:ascii="Arial" w:hAnsi="Arial" w:cs="Arial"/>
                <w:sz w:val="18"/>
                <w:vertAlign w:val="superscript"/>
                <w:lang w:eastAsia="ja-JP"/>
              </w:rPr>
              <w:t>2</w:t>
            </w:r>
          </w:p>
        </w:tc>
        <w:tc>
          <w:tcPr>
            <w:tcW w:w="3544" w:type="dxa"/>
            <w:shd w:val="clear" w:color="auto" w:fill="auto"/>
            <w:vAlign w:val="center"/>
          </w:tcPr>
          <w:p w14:paraId="25A9C3AD" w14:textId="77777777" w:rsidR="004767F7" w:rsidRPr="007B6BD5" w:rsidRDefault="004767F7" w:rsidP="00563CEA">
            <w:pPr>
              <w:spacing w:after="0"/>
              <w:jc w:val="center"/>
              <w:rPr>
                <w:rFonts w:ascii="Arial" w:hAnsi="Arial"/>
                <w:sz w:val="18"/>
              </w:rPr>
            </w:pPr>
            <w:r w:rsidRPr="007B6BD5">
              <w:rPr>
                <w:rFonts w:ascii="Arial" w:hAnsi="Arial"/>
                <w:sz w:val="18"/>
              </w:rPr>
              <w:t>DC_1A_n77A</w:t>
            </w:r>
          </w:p>
          <w:p w14:paraId="7CC4845C" w14:textId="77777777" w:rsidR="004767F7" w:rsidRPr="007B6BD5" w:rsidRDefault="004767F7" w:rsidP="00563CEA">
            <w:pPr>
              <w:spacing w:after="0"/>
              <w:jc w:val="center"/>
              <w:rPr>
                <w:rFonts w:ascii="Arial" w:hAnsi="Arial"/>
                <w:sz w:val="18"/>
              </w:rPr>
            </w:pPr>
            <w:r w:rsidRPr="007B6BD5">
              <w:rPr>
                <w:rFonts w:ascii="Arial" w:hAnsi="Arial"/>
                <w:sz w:val="18"/>
              </w:rPr>
              <w:t>DC_3A_n77A</w:t>
            </w:r>
          </w:p>
          <w:p w14:paraId="1A16A653" w14:textId="77777777" w:rsidR="004767F7" w:rsidRPr="007B6BD5" w:rsidRDefault="004767F7" w:rsidP="00563CEA">
            <w:pPr>
              <w:spacing w:after="0"/>
              <w:jc w:val="center"/>
              <w:rPr>
                <w:rFonts w:ascii="Arial" w:hAnsi="Arial"/>
                <w:sz w:val="18"/>
              </w:rPr>
            </w:pPr>
            <w:r w:rsidRPr="007B6BD5">
              <w:rPr>
                <w:rFonts w:ascii="Arial" w:hAnsi="Arial"/>
                <w:sz w:val="18"/>
              </w:rPr>
              <w:t>DC_19A_n77A</w:t>
            </w:r>
          </w:p>
          <w:p w14:paraId="71F77D04" w14:textId="77777777" w:rsidR="004767F7" w:rsidRPr="007B6BD5" w:rsidRDefault="004767F7" w:rsidP="00563CEA">
            <w:pPr>
              <w:spacing w:after="0"/>
              <w:jc w:val="center"/>
              <w:rPr>
                <w:rFonts w:ascii="Arial" w:hAnsi="Arial"/>
                <w:sz w:val="18"/>
              </w:rPr>
            </w:pPr>
            <w:r w:rsidRPr="007B6BD5">
              <w:rPr>
                <w:rFonts w:ascii="Arial" w:hAnsi="Arial"/>
                <w:sz w:val="18"/>
              </w:rPr>
              <w:t>DC_21A_n77A</w:t>
            </w:r>
          </w:p>
        </w:tc>
      </w:tr>
      <w:tr w:rsidR="004767F7" w:rsidRPr="007B6BD5" w14:paraId="4FD40442" w14:textId="77777777" w:rsidTr="00563CEA">
        <w:trPr>
          <w:jc w:val="center"/>
        </w:trPr>
        <w:tc>
          <w:tcPr>
            <w:tcW w:w="3397" w:type="dxa"/>
            <w:noWrap/>
            <w:vAlign w:val="center"/>
          </w:tcPr>
          <w:p w14:paraId="65EE80D0"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DC_1A-3A-19A-21A_n78A</w:t>
            </w:r>
            <w:r w:rsidRPr="007B6BD5">
              <w:rPr>
                <w:rFonts w:ascii="Arial" w:hAnsi="Arial" w:cs="Arial"/>
                <w:sz w:val="18"/>
                <w:vertAlign w:val="superscript"/>
                <w:lang w:eastAsia="ja-JP"/>
              </w:rPr>
              <w:t>2</w:t>
            </w:r>
          </w:p>
          <w:p w14:paraId="09D09A4F"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-3A-19A-21A_n78C</w:t>
            </w:r>
            <w:r w:rsidRPr="007B6BD5">
              <w:rPr>
                <w:rFonts w:ascii="Arial" w:hAnsi="Arial" w:cs="Arial"/>
                <w:sz w:val="18"/>
                <w:vertAlign w:val="superscript"/>
                <w:lang w:eastAsia="ja-JP"/>
              </w:rPr>
              <w:t>2</w:t>
            </w:r>
          </w:p>
        </w:tc>
        <w:tc>
          <w:tcPr>
            <w:tcW w:w="3544" w:type="dxa"/>
            <w:shd w:val="clear" w:color="auto" w:fill="auto"/>
            <w:vAlign w:val="center"/>
          </w:tcPr>
          <w:p w14:paraId="22BC8E03" w14:textId="77777777" w:rsidR="004767F7" w:rsidRPr="007B6BD5" w:rsidRDefault="004767F7" w:rsidP="00563CEA">
            <w:pPr>
              <w:spacing w:after="0"/>
              <w:jc w:val="center"/>
              <w:rPr>
                <w:rFonts w:ascii="Arial" w:hAnsi="Arial"/>
                <w:sz w:val="18"/>
              </w:rPr>
            </w:pPr>
            <w:r w:rsidRPr="007B6BD5">
              <w:rPr>
                <w:rFonts w:ascii="Arial" w:hAnsi="Arial"/>
                <w:sz w:val="18"/>
              </w:rPr>
              <w:t>DC_1A_n78A</w:t>
            </w:r>
          </w:p>
          <w:p w14:paraId="36A0BD3E" w14:textId="77777777" w:rsidR="004767F7" w:rsidRPr="007B6BD5" w:rsidRDefault="004767F7" w:rsidP="00563CEA">
            <w:pPr>
              <w:spacing w:after="0"/>
              <w:jc w:val="center"/>
              <w:rPr>
                <w:rFonts w:ascii="Arial" w:hAnsi="Arial"/>
                <w:sz w:val="18"/>
              </w:rPr>
            </w:pPr>
            <w:r w:rsidRPr="007B6BD5">
              <w:rPr>
                <w:rFonts w:ascii="Arial" w:hAnsi="Arial"/>
                <w:sz w:val="18"/>
              </w:rPr>
              <w:t>DC_3A_n78A</w:t>
            </w:r>
          </w:p>
          <w:p w14:paraId="4F88B72F" w14:textId="77777777" w:rsidR="004767F7" w:rsidRPr="007B6BD5" w:rsidRDefault="004767F7" w:rsidP="00563CEA">
            <w:pPr>
              <w:spacing w:after="0"/>
              <w:jc w:val="center"/>
              <w:rPr>
                <w:rFonts w:ascii="Arial" w:hAnsi="Arial"/>
                <w:sz w:val="18"/>
              </w:rPr>
            </w:pPr>
            <w:r w:rsidRPr="007B6BD5">
              <w:rPr>
                <w:rFonts w:ascii="Arial" w:hAnsi="Arial"/>
                <w:sz w:val="18"/>
              </w:rPr>
              <w:t>DC_19A_n78A</w:t>
            </w:r>
          </w:p>
          <w:p w14:paraId="4AE860BD" w14:textId="77777777" w:rsidR="004767F7" w:rsidRPr="007B6BD5" w:rsidRDefault="004767F7" w:rsidP="00563CEA">
            <w:pPr>
              <w:spacing w:after="0"/>
              <w:jc w:val="center"/>
              <w:rPr>
                <w:rFonts w:ascii="Arial" w:hAnsi="Arial"/>
                <w:sz w:val="18"/>
              </w:rPr>
            </w:pPr>
            <w:r w:rsidRPr="007B6BD5">
              <w:rPr>
                <w:rFonts w:ascii="Arial" w:hAnsi="Arial"/>
                <w:sz w:val="18"/>
              </w:rPr>
              <w:t>DC_21A_n78A</w:t>
            </w:r>
          </w:p>
        </w:tc>
      </w:tr>
      <w:tr w:rsidR="004767F7" w:rsidRPr="007B6BD5" w14:paraId="13E562CD" w14:textId="77777777" w:rsidTr="00563CEA">
        <w:trPr>
          <w:jc w:val="center"/>
        </w:trPr>
        <w:tc>
          <w:tcPr>
            <w:tcW w:w="3397" w:type="dxa"/>
            <w:noWrap/>
            <w:vAlign w:val="center"/>
          </w:tcPr>
          <w:p w14:paraId="13B42A67"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3A-19A-21A_n79A</w:t>
            </w:r>
            <w:r w:rsidRPr="007B6BD5">
              <w:rPr>
                <w:rFonts w:ascii="Arial" w:hAnsi="Arial" w:cs="Arial"/>
                <w:sz w:val="18"/>
                <w:vertAlign w:val="superscript"/>
                <w:lang w:eastAsia="ja-JP"/>
              </w:rPr>
              <w:t>2</w:t>
            </w:r>
          </w:p>
          <w:p w14:paraId="01CB5D68"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3A-19A-21A_n79C</w:t>
            </w:r>
            <w:r w:rsidRPr="007B6BD5">
              <w:rPr>
                <w:rFonts w:ascii="Arial" w:hAnsi="Arial" w:cs="Arial"/>
                <w:sz w:val="18"/>
                <w:vertAlign w:val="superscript"/>
                <w:lang w:eastAsia="ja-JP"/>
              </w:rPr>
              <w:t>2</w:t>
            </w:r>
          </w:p>
        </w:tc>
        <w:tc>
          <w:tcPr>
            <w:tcW w:w="3544" w:type="dxa"/>
            <w:shd w:val="clear" w:color="auto" w:fill="auto"/>
            <w:vAlign w:val="center"/>
          </w:tcPr>
          <w:p w14:paraId="71CB03CB" w14:textId="77777777" w:rsidR="004767F7" w:rsidRPr="007B6BD5" w:rsidRDefault="004767F7" w:rsidP="00563CEA">
            <w:pPr>
              <w:spacing w:after="0"/>
              <w:jc w:val="center"/>
              <w:rPr>
                <w:rFonts w:ascii="Arial" w:hAnsi="Arial"/>
                <w:sz w:val="18"/>
              </w:rPr>
            </w:pPr>
            <w:r w:rsidRPr="007B6BD5">
              <w:rPr>
                <w:rFonts w:ascii="Arial" w:hAnsi="Arial"/>
                <w:sz w:val="18"/>
              </w:rPr>
              <w:t>DC_1A_n79A</w:t>
            </w:r>
          </w:p>
          <w:p w14:paraId="145D789D" w14:textId="77777777" w:rsidR="004767F7" w:rsidRPr="007B6BD5" w:rsidRDefault="004767F7" w:rsidP="00563CEA">
            <w:pPr>
              <w:spacing w:after="0"/>
              <w:jc w:val="center"/>
              <w:rPr>
                <w:rFonts w:ascii="Arial" w:hAnsi="Arial"/>
                <w:sz w:val="18"/>
              </w:rPr>
            </w:pPr>
            <w:r w:rsidRPr="007B6BD5">
              <w:rPr>
                <w:rFonts w:ascii="Arial" w:hAnsi="Arial"/>
                <w:sz w:val="18"/>
              </w:rPr>
              <w:t>DC_3A_n79A</w:t>
            </w:r>
          </w:p>
          <w:p w14:paraId="60E8DECC" w14:textId="77777777" w:rsidR="004767F7" w:rsidRPr="007B6BD5" w:rsidRDefault="004767F7" w:rsidP="00563CEA">
            <w:pPr>
              <w:spacing w:after="0"/>
              <w:jc w:val="center"/>
              <w:rPr>
                <w:rFonts w:ascii="Arial" w:hAnsi="Arial"/>
                <w:sz w:val="18"/>
              </w:rPr>
            </w:pPr>
            <w:r w:rsidRPr="007B6BD5">
              <w:rPr>
                <w:rFonts w:ascii="Arial" w:hAnsi="Arial"/>
                <w:sz w:val="18"/>
              </w:rPr>
              <w:t>DC_19A_n79A</w:t>
            </w:r>
          </w:p>
          <w:p w14:paraId="60B8280D" w14:textId="77777777" w:rsidR="004767F7" w:rsidRPr="007B6BD5" w:rsidRDefault="004767F7" w:rsidP="00563CEA">
            <w:pPr>
              <w:spacing w:after="0"/>
              <w:jc w:val="center"/>
              <w:rPr>
                <w:rFonts w:ascii="Arial" w:hAnsi="Arial"/>
                <w:sz w:val="18"/>
              </w:rPr>
            </w:pPr>
            <w:r w:rsidRPr="007B6BD5">
              <w:rPr>
                <w:rFonts w:ascii="Arial" w:hAnsi="Arial"/>
                <w:sz w:val="18"/>
              </w:rPr>
              <w:t>DC_21A_n79A</w:t>
            </w:r>
          </w:p>
        </w:tc>
      </w:tr>
      <w:tr w:rsidR="004767F7" w:rsidRPr="007B6BD5" w14:paraId="5BA3E085"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0C1169"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lastRenderedPageBreak/>
              <w:t>DC_1A-3A-19A-42A_n77A</w:t>
            </w:r>
            <w:r w:rsidRPr="007B6BD5">
              <w:rPr>
                <w:rFonts w:ascii="Arial" w:hAnsi="Arial"/>
                <w:sz w:val="18"/>
                <w:vertAlign w:val="superscript"/>
                <w:lang w:eastAsia="ko-KR"/>
              </w:rPr>
              <w:t>5,6,8</w:t>
            </w:r>
          </w:p>
          <w:p w14:paraId="0404D92B"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1A-3A-19A-42A_n77C</w:t>
            </w:r>
            <w:r w:rsidRPr="007B6BD5">
              <w:rPr>
                <w:rFonts w:ascii="Arial" w:hAnsi="Arial"/>
                <w:sz w:val="18"/>
                <w:vertAlign w:val="superscript"/>
                <w:lang w:eastAsia="ko-KR"/>
              </w:rPr>
              <w:t>5,6</w:t>
            </w:r>
          </w:p>
          <w:p w14:paraId="490BE8F0"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_n77A</w:t>
            </w:r>
            <w:r w:rsidRPr="007B6BD5">
              <w:rPr>
                <w:rFonts w:ascii="Arial" w:hAnsi="Arial"/>
                <w:sz w:val="18"/>
                <w:vertAlign w:val="superscript"/>
                <w:lang w:eastAsia="ko-KR"/>
              </w:rPr>
              <w:t>5,6,8</w:t>
            </w:r>
          </w:p>
          <w:p w14:paraId="68F4205E"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_n77</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88AA68A" w14:textId="77777777" w:rsidR="004767F7" w:rsidRPr="007B6BD5" w:rsidRDefault="004767F7" w:rsidP="00563CEA">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ko-KR"/>
              </w:rPr>
              <w:t>8</w:t>
            </w:r>
          </w:p>
          <w:p w14:paraId="7A23E7A7" w14:textId="77777777" w:rsidR="004767F7" w:rsidRPr="007B6BD5" w:rsidRDefault="004767F7" w:rsidP="00563CEA">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ko-KR"/>
              </w:rPr>
              <w:t>8</w:t>
            </w:r>
          </w:p>
          <w:p w14:paraId="4E7AE4AF" w14:textId="77777777" w:rsidR="004767F7" w:rsidRPr="007B6BD5" w:rsidRDefault="004767F7" w:rsidP="00563CEA">
            <w:pPr>
              <w:spacing w:after="0"/>
              <w:jc w:val="center"/>
              <w:rPr>
                <w:rFonts w:ascii="Arial" w:hAnsi="Arial"/>
                <w:sz w:val="18"/>
              </w:rPr>
            </w:pPr>
            <w:r w:rsidRPr="007B6BD5">
              <w:rPr>
                <w:rFonts w:ascii="Arial" w:hAnsi="Arial"/>
                <w:sz w:val="18"/>
              </w:rPr>
              <w:t>DC_19A_n77A</w:t>
            </w:r>
            <w:r w:rsidRPr="007B6BD5">
              <w:rPr>
                <w:rFonts w:ascii="Arial" w:hAnsi="Arial"/>
                <w:sz w:val="18"/>
                <w:vertAlign w:val="superscript"/>
                <w:lang w:eastAsia="ko-KR"/>
              </w:rPr>
              <w:t>8</w:t>
            </w:r>
          </w:p>
        </w:tc>
      </w:tr>
      <w:tr w:rsidR="004767F7" w:rsidRPr="007B6BD5" w14:paraId="63D828B0"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E92B14"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DC_1A-3A-19A-42A_n78A</w:t>
            </w:r>
            <w:r w:rsidRPr="007B6BD5">
              <w:rPr>
                <w:rFonts w:ascii="Arial" w:hAnsi="Arial"/>
                <w:sz w:val="18"/>
                <w:vertAlign w:val="superscript"/>
                <w:lang w:eastAsia="ko-KR"/>
              </w:rPr>
              <w:t>5,6,8</w:t>
            </w:r>
          </w:p>
          <w:p w14:paraId="64267328"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1A-3A-19A-42A_n78C</w:t>
            </w:r>
            <w:r w:rsidRPr="007B6BD5">
              <w:rPr>
                <w:rFonts w:ascii="Arial" w:hAnsi="Arial"/>
                <w:sz w:val="18"/>
                <w:vertAlign w:val="superscript"/>
                <w:lang w:eastAsia="ko-KR"/>
              </w:rPr>
              <w:t>5,6</w:t>
            </w:r>
          </w:p>
          <w:p w14:paraId="321CBE04"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_n78A</w:t>
            </w:r>
            <w:r w:rsidRPr="007B6BD5">
              <w:rPr>
                <w:rFonts w:ascii="Arial" w:hAnsi="Arial"/>
                <w:sz w:val="18"/>
                <w:vertAlign w:val="superscript"/>
                <w:lang w:eastAsia="ko-KR"/>
              </w:rPr>
              <w:t>5,6,8</w:t>
            </w:r>
          </w:p>
          <w:p w14:paraId="13B27C4B"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_n78</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156FEBF" w14:textId="77777777" w:rsidR="004767F7" w:rsidRPr="007B6BD5" w:rsidRDefault="004767F7" w:rsidP="00563CEA">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ko-KR"/>
              </w:rPr>
              <w:t>8</w:t>
            </w:r>
          </w:p>
          <w:p w14:paraId="4177B363" w14:textId="77777777" w:rsidR="004767F7" w:rsidRPr="007B6BD5" w:rsidRDefault="004767F7" w:rsidP="00563CEA">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lang w:eastAsia="ko-KR"/>
              </w:rPr>
              <w:t>8</w:t>
            </w:r>
          </w:p>
          <w:p w14:paraId="2829BA2D" w14:textId="77777777" w:rsidR="004767F7" w:rsidRPr="007B6BD5" w:rsidRDefault="004767F7" w:rsidP="00563CEA">
            <w:pPr>
              <w:spacing w:after="0"/>
              <w:jc w:val="center"/>
              <w:rPr>
                <w:rFonts w:ascii="Arial" w:hAnsi="Arial"/>
                <w:sz w:val="18"/>
              </w:rPr>
            </w:pPr>
            <w:r w:rsidRPr="007B6BD5">
              <w:rPr>
                <w:rFonts w:ascii="Arial" w:hAnsi="Arial"/>
                <w:sz w:val="18"/>
              </w:rPr>
              <w:t>DC_19A_n78A</w:t>
            </w:r>
            <w:r w:rsidRPr="007B6BD5">
              <w:rPr>
                <w:rFonts w:ascii="Arial" w:hAnsi="Arial"/>
                <w:sz w:val="18"/>
                <w:vertAlign w:val="superscript"/>
                <w:lang w:eastAsia="ko-KR"/>
              </w:rPr>
              <w:t>8</w:t>
            </w:r>
          </w:p>
        </w:tc>
      </w:tr>
      <w:tr w:rsidR="004767F7" w:rsidRPr="007B6BD5" w14:paraId="66B08573" w14:textId="77777777" w:rsidTr="00563CEA">
        <w:trPr>
          <w:jc w:val="center"/>
        </w:trPr>
        <w:tc>
          <w:tcPr>
            <w:tcW w:w="3397" w:type="dxa"/>
            <w:noWrap/>
            <w:vAlign w:val="center"/>
          </w:tcPr>
          <w:p w14:paraId="769DC7B1"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DC_1A-3A-19A-42A_n79A</w:t>
            </w:r>
            <w:r w:rsidRPr="007B6BD5">
              <w:rPr>
                <w:rFonts w:ascii="Arial" w:hAnsi="Arial"/>
                <w:sz w:val="18"/>
                <w:vertAlign w:val="superscript"/>
                <w:lang w:eastAsia="ko-KR"/>
              </w:rPr>
              <w:t>8</w:t>
            </w:r>
          </w:p>
          <w:p w14:paraId="1E02D6C0"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1A-3A-19A-42A_n79C</w:t>
            </w:r>
          </w:p>
          <w:p w14:paraId="6DF54A8E"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_n79A</w:t>
            </w:r>
            <w:r w:rsidRPr="007B6BD5">
              <w:rPr>
                <w:rFonts w:ascii="Arial" w:hAnsi="Arial"/>
                <w:sz w:val="18"/>
                <w:vertAlign w:val="superscript"/>
                <w:lang w:eastAsia="ko-KR"/>
              </w:rPr>
              <w:t>8</w:t>
            </w:r>
          </w:p>
          <w:p w14:paraId="763A1C60"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_n79</w:t>
            </w:r>
            <w:r w:rsidRPr="007B6BD5">
              <w:rPr>
                <w:rFonts w:ascii="Arial" w:hAnsi="Arial" w:cs="Arial"/>
                <w:sz w:val="18"/>
              </w:rPr>
              <w:t>C</w:t>
            </w:r>
          </w:p>
        </w:tc>
        <w:tc>
          <w:tcPr>
            <w:tcW w:w="3544" w:type="dxa"/>
            <w:shd w:val="clear" w:color="auto" w:fill="auto"/>
            <w:vAlign w:val="center"/>
          </w:tcPr>
          <w:p w14:paraId="2E5F7335" w14:textId="77777777" w:rsidR="004767F7" w:rsidRPr="007B6BD5" w:rsidRDefault="004767F7" w:rsidP="00563CEA">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lang w:eastAsia="ko-KR"/>
              </w:rPr>
              <w:t>8</w:t>
            </w:r>
          </w:p>
          <w:p w14:paraId="1ED37420" w14:textId="77777777" w:rsidR="004767F7" w:rsidRPr="007B6BD5" w:rsidRDefault="004767F7" w:rsidP="00563CEA">
            <w:pPr>
              <w:spacing w:after="0"/>
              <w:jc w:val="center"/>
              <w:rPr>
                <w:rFonts w:ascii="Arial" w:hAnsi="Arial"/>
                <w:sz w:val="18"/>
              </w:rPr>
            </w:pPr>
            <w:r w:rsidRPr="007B6BD5">
              <w:rPr>
                <w:rFonts w:ascii="Arial" w:hAnsi="Arial"/>
                <w:sz w:val="18"/>
              </w:rPr>
              <w:t>DC_3A_n79A</w:t>
            </w:r>
            <w:r w:rsidRPr="007B6BD5">
              <w:rPr>
                <w:rFonts w:ascii="Arial" w:hAnsi="Arial"/>
                <w:sz w:val="18"/>
                <w:vertAlign w:val="superscript"/>
                <w:lang w:eastAsia="ko-KR"/>
              </w:rPr>
              <w:t>8</w:t>
            </w:r>
          </w:p>
          <w:p w14:paraId="311AA81F" w14:textId="77777777" w:rsidR="004767F7" w:rsidRPr="007B6BD5" w:rsidRDefault="004767F7" w:rsidP="00563CEA">
            <w:pPr>
              <w:spacing w:after="0"/>
              <w:jc w:val="center"/>
              <w:rPr>
                <w:rFonts w:ascii="Arial" w:hAnsi="Arial"/>
                <w:sz w:val="18"/>
              </w:rPr>
            </w:pPr>
            <w:r w:rsidRPr="007B6BD5">
              <w:rPr>
                <w:rFonts w:ascii="Arial" w:hAnsi="Arial"/>
                <w:sz w:val="18"/>
              </w:rPr>
              <w:t>DC_19A_n79A</w:t>
            </w:r>
            <w:r w:rsidRPr="007B6BD5">
              <w:rPr>
                <w:rFonts w:ascii="Arial" w:hAnsi="Arial"/>
                <w:sz w:val="18"/>
                <w:vertAlign w:val="superscript"/>
                <w:lang w:eastAsia="ko-KR"/>
              </w:rPr>
              <w:t>8</w:t>
            </w:r>
          </w:p>
        </w:tc>
      </w:tr>
      <w:tr w:rsidR="00582915" w:rsidRPr="007B6BD5" w14:paraId="15483305" w14:textId="77777777" w:rsidTr="00563CEA">
        <w:trPr>
          <w:jc w:val="center"/>
          <w:ins w:id="253" w:author="Nokia" w:date="2025-04-15T11:06:00Z" w16du:dateUtc="2025-04-15T09:06:00Z"/>
        </w:trPr>
        <w:tc>
          <w:tcPr>
            <w:tcW w:w="3397" w:type="dxa"/>
            <w:noWrap/>
            <w:vAlign w:val="center"/>
          </w:tcPr>
          <w:p w14:paraId="16968C29" w14:textId="3AAD3792" w:rsidR="00582915" w:rsidRPr="007B6BD5" w:rsidRDefault="00582915" w:rsidP="00582915">
            <w:pPr>
              <w:spacing w:after="0"/>
              <w:jc w:val="center"/>
              <w:rPr>
                <w:ins w:id="254" w:author="Nokia" w:date="2025-04-15T11:06:00Z" w16du:dateUtc="2025-04-15T09:06:00Z"/>
                <w:rFonts w:ascii="Arial" w:hAnsi="Arial" w:cs="Arial"/>
                <w:sz w:val="18"/>
                <w:lang w:eastAsia="ja-JP"/>
              </w:rPr>
            </w:pPr>
            <w:ins w:id="255" w:author="Nokia" w:date="2025-04-15T11:06:00Z" w16du:dateUtc="2025-04-15T09:06:00Z">
              <w:r w:rsidRPr="00FC14DB">
                <w:rPr>
                  <w:rFonts w:ascii="Arial" w:hAnsi="Arial"/>
                  <w:sz w:val="18"/>
                </w:rPr>
                <w:t>DC_1A-3A-20A_n1A-n78A</w:t>
              </w:r>
            </w:ins>
          </w:p>
        </w:tc>
        <w:tc>
          <w:tcPr>
            <w:tcW w:w="3544" w:type="dxa"/>
            <w:shd w:val="clear" w:color="auto" w:fill="auto"/>
            <w:vAlign w:val="center"/>
          </w:tcPr>
          <w:p w14:paraId="2239AAF1" w14:textId="77777777" w:rsidR="00582915" w:rsidRPr="00FC14DB" w:rsidRDefault="00582915" w:rsidP="00582915">
            <w:pPr>
              <w:spacing w:after="0"/>
              <w:jc w:val="center"/>
              <w:rPr>
                <w:ins w:id="256" w:author="Nokia" w:date="2025-04-15T11:06:00Z" w16du:dateUtc="2025-04-15T09:06:00Z"/>
                <w:rFonts w:ascii="Arial" w:hAnsi="Arial"/>
                <w:sz w:val="18"/>
              </w:rPr>
            </w:pPr>
            <w:ins w:id="257" w:author="Nokia" w:date="2025-04-15T11:06:00Z" w16du:dateUtc="2025-04-15T09:06:00Z">
              <w:r w:rsidRPr="00FC14DB">
                <w:rPr>
                  <w:rFonts w:ascii="Arial" w:hAnsi="Arial"/>
                  <w:sz w:val="18"/>
                </w:rPr>
                <w:t>DC_1A_n1A</w:t>
              </w:r>
              <w:r>
                <w:rPr>
                  <w:rFonts w:ascii="Arial" w:hAnsi="Arial"/>
                  <w:sz w:val="18"/>
                  <w:vertAlign w:val="superscript"/>
                  <w:lang w:eastAsia="ko-KR"/>
                </w:rPr>
                <w:t>4</w:t>
              </w:r>
            </w:ins>
          </w:p>
          <w:p w14:paraId="195F9D4B" w14:textId="77777777" w:rsidR="00582915" w:rsidRPr="00FC14DB" w:rsidRDefault="00582915" w:rsidP="00582915">
            <w:pPr>
              <w:spacing w:after="0"/>
              <w:jc w:val="center"/>
              <w:rPr>
                <w:ins w:id="258" w:author="Nokia" w:date="2025-04-15T11:06:00Z" w16du:dateUtc="2025-04-15T09:06:00Z"/>
                <w:rFonts w:ascii="Arial" w:hAnsi="Arial"/>
                <w:sz w:val="18"/>
              </w:rPr>
            </w:pPr>
            <w:ins w:id="259" w:author="Nokia" w:date="2025-04-15T11:06:00Z" w16du:dateUtc="2025-04-15T09:06:00Z">
              <w:r w:rsidRPr="00FC14DB">
                <w:rPr>
                  <w:rFonts w:ascii="Arial" w:hAnsi="Arial"/>
                  <w:sz w:val="18"/>
                </w:rPr>
                <w:t>DC_1A_n78A</w:t>
              </w:r>
            </w:ins>
          </w:p>
          <w:p w14:paraId="04221380" w14:textId="77777777" w:rsidR="00582915" w:rsidRPr="00FC14DB" w:rsidRDefault="00582915" w:rsidP="00582915">
            <w:pPr>
              <w:spacing w:after="0"/>
              <w:jc w:val="center"/>
              <w:rPr>
                <w:ins w:id="260" w:author="Nokia" w:date="2025-04-15T11:06:00Z" w16du:dateUtc="2025-04-15T09:06:00Z"/>
                <w:rFonts w:ascii="Arial" w:hAnsi="Arial"/>
                <w:sz w:val="18"/>
              </w:rPr>
            </w:pPr>
            <w:ins w:id="261" w:author="Nokia" w:date="2025-04-15T11:06:00Z" w16du:dateUtc="2025-04-15T09:06:00Z">
              <w:r w:rsidRPr="00FC14DB">
                <w:rPr>
                  <w:rFonts w:ascii="Arial" w:hAnsi="Arial"/>
                  <w:sz w:val="18"/>
                </w:rPr>
                <w:t>DC_3A_n1A</w:t>
              </w:r>
            </w:ins>
          </w:p>
          <w:p w14:paraId="2A52D364" w14:textId="77777777" w:rsidR="00582915" w:rsidRPr="00FC14DB" w:rsidRDefault="00582915" w:rsidP="00582915">
            <w:pPr>
              <w:spacing w:after="0"/>
              <w:jc w:val="center"/>
              <w:rPr>
                <w:ins w:id="262" w:author="Nokia" w:date="2025-04-15T11:06:00Z" w16du:dateUtc="2025-04-15T09:06:00Z"/>
                <w:rFonts w:ascii="Arial" w:hAnsi="Arial"/>
                <w:sz w:val="18"/>
              </w:rPr>
            </w:pPr>
            <w:ins w:id="263" w:author="Nokia" w:date="2025-04-15T11:06:00Z" w16du:dateUtc="2025-04-15T09:06:00Z">
              <w:r w:rsidRPr="00FC14DB">
                <w:rPr>
                  <w:rFonts w:ascii="Arial" w:hAnsi="Arial"/>
                  <w:sz w:val="18"/>
                </w:rPr>
                <w:t>DC_3A_n78A</w:t>
              </w:r>
            </w:ins>
          </w:p>
          <w:p w14:paraId="46847E84" w14:textId="77777777" w:rsidR="00582915" w:rsidRPr="00FC14DB" w:rsidRDefault="00582915" w:rsidP="00582915">
            <w:pPr>
              <w:spacing w:after="0"/>
              <w:jc w:val="center"/>
              <w:rPr>
                <w:ins w:id="264" w:author="Nokia" w:date="2025-04-15T11:06:00Z" w16du:dateUtc="2025-04-15T09:06:00Z"/>
                <w:rFonts w:ascii="Arial" w:hAnsi="Arial"/>
                <w:sz w:val="18"/>
              </w:rPr>
            </w:pPr>
            <w:ins w:id="265" w:author="Nokia" w:date="2025-04-15T11:06:00Z" w16du:dateUtc="2025-04-15T09:06:00Z">
              <w:r w:rsidRPr="00FC14DB">
                <w:rPr>
                  <w:rFonts w:ascii="Arial" w:hAnsi="Arial"/>
                  <w:sz w:val="18"/>
                </w:rPr>
                <w:t>DC_20A_n1A</w:t>
              </w:r>
            </w:ins>
          </w:p>
          <w:p w14:paraId="288BC66E" w14:textId="63F669F7" w:rsidR="00582915" w:rsidRPr="007B6BD5" w:rsidRDefault="00582915" w:rsidP="00582915">
            <w:pPr>
              <w:spacing w:after="0"/>
              <w:jc w:val="center"/>
              <w:rPr>
                <w:ins w:id="266" w:author="Nokia" w:date="2025-04-15T11:06:00Z" w16du:dateUtc="2025-04-15T09:06:00Z"/>
                <w:rFonts w:ascii="Arial" w:hAnsi="Arial"/>
                <w:sz w:val="18"/>
              </w:rPr>
            </w:pPr>
            <w:ins w:id="267" w:author="Nokia" w:date="2025-04-15T11:06:00Z" w16du:dateUtc="2025-04-15T09:06:00Z">
              <w:r w:rsidRPr="00FC14DB">
                <w:rPr>
                  <w:rFonts w:ascii="Arial" w:hAnsi="Arial"/>
                  <w:sz w:val="18"/>
                </w:rPr>
                <w:t>DC_20A_n78A</w:t>
              </w:r>
            </w:ins>
          </w:p>
        </w:tc>
      </w:tr>
      <w:tr w:rsidR="004767F7" w:rsidRPr="007B6BD5" w14:paraId="7B1BEC5F" w14:textId="77777777" w:rsidTr="00563CEA">
        <w:trPr>
          <w:jc w:val="center"/>
        </w:trPr>
        <w:tc>
          <w:tcPr>
            <w:tcW w:w="3397" w:type="dxa"/>
            <w:noWrap/>
            <w:vAlign w:val="center"/>
          </w:tcPr>
          <w:p w14:paraId="1CFC84F7" w14:textId="77777777" w:rsidR="004767F7" w:rsidRPr="007B6BD5" w:rsidRDefault="004767F7" w:rsidP="00563CEA">
            <w:pPr>
              <w:spacing w:after="0"/>
              <w:jc w:val="center"/>
              <w:rPr>
                <w:rFonts w:ascii="Arial" w:hAnsi="Arial" w:cs="Arial"/>
                <w:sz w:val="18"/>
                <w:lang w:eastAsia="ja-JP"/>
              </w:rPr>
            </w:pPr>
            <w:r w:rsidRPr="007B6BD5">
              <w:rPr>
                <w:rFonts w:ascii="Arial" w:hAnsi="Arial"/>
                <w:sz w:val="18"/>
              </w:rPr>
              <w:t>DC_1</w:t>
            </w:r>
            <w:r w:rsidRPr="007B6BD5">
              <w:rPr>
                <w:rFonts w:ascii="Arial" w:hAnsi="Arial" w:hint="eastAsia"/>
                <w:sz w:val="18"/>
                <w:lang w:eastAsia="zh-CN"/>
              </w:rPr>
              <w:t>A</w:t>
            </w:r>
            <w:r w:rsidRPr="007B6BD5">
              <w:rPr>
                <w:rFonts w:ascii="Arial" w:hAnsi="Arial"/>
                <w:sz w:val="18"/>
              </w:rPr>
              <w:t>-3</w:t>
            </w:r>
            <w:r w:rsidRPr="007B6BD5">
              <w:rPr>
                <w:rFonts w:ascii="Arial" w:hAnsi="Arial" w:hint="eastAsia"/>
                <w:sz w:val="18"/>
                <w:lang w:eastAsia="zh-CN"/>
              </w:rPr>
              <w:t>A</w:t>
            </w:r>
            <w:r w:rsidRPr="007B6BD5">
              <w:rPr>
                <w:rFonts w:ascii="Arial" w:hAnsi="Arial"/>
                <w:sz w:val="18"/>
              </w:rPr>
              <w:t>-</w:t>
            </w:r>
            <w:r w:rsidRPr="007B6BD5">
              <w:rPr>
                <w:rFonts w:ascii="Arial" w:hAnsi="Arial" w:hint="eastAsia"/>
                <w:sz w:val="18"/>
                <w:lang w:eastAsia="zh-CN"/>
              </w:rPr>
              <w:t>20A</w:t>
            </w:r>
            <w:r w:rsidRPr="007B6BD5">
              <w:rPr>
                <w:rFonts w:ascii="Arial" w:hAnsi="Arial"/>
                <w:sz w:val="18"/>
              </w:rPr>
              <w:t>_n</w:t>
            </w:r>
            <w:r w:rsidRPr="007B6BD5">
              <w:rPr>
                <w:rFonts w:ascii="Arial" w:hAnsi="Arial" w:hint="eastAsia"/>
                <w:sz w:val="18"/>
                <w:lang w:eastAsia="zh-CN"/>
              </w:rPr>
              <w:t>7A</w:t>
            </w:r>
            <w:r w:rsidRPr="007B6BD5">
              <w:rPr>
                <w:rFonts w:ascii="Arial" w:hAnsi="Arial"/>
                <w:sz w:val="18"/>
              </w:rPr>
              <w:t>-n7</w:t>
            </w:r>
            <w:r w:rsidRPr="007B6BD5">
              <w:rPr>
                <w:rFonts w:ascii="Arial" w:hAnsi="Arial" w:hint="eastAsia"/>
                <w:sz w:val="18"/>
                <w:lang w:eastAsia="zh-CN"/>
              </w:rPr>
              <w:t>8A</w:t>
            </w:r>
          </w:p>
        </w:tc>
        <w:tc>
          <w:tcPr>
            <w:tcW w:w="3544" w:type="dxa"/>
            <w:shd w:val="clear" w:color="auto" w:fill="auto"/>
            <w:vAlign w:val="center"/>
          </w:tcPr>
          <w:p w14:paraId="1E85B8B2" w14:textId="77777777" w:rsidR="004767F7" w:rsidRPr="007B6BD5" w:rsidRDefault="004767F7" w:rsidP="00563CEA">
            <w:pPr>
              <w:spacing w:after="0"/>
              <w:jc w:val="center"/>
              <w:rPr>
                <w:rFonts w:ascii="Arial" w:hAnsi="Arial"/>
                <w:sz w:val="18"/>
              </w:rPr>
            </w:pPr>
            <w:r w:rsidRPr="007B6BD5">
              <w:rPr>
                <w:rFonts w:ascii="Arial" w:hAnsi="Arial" w:hint="eastAsia"/>
                <w:sz w:val="18"/>
              </w:rPr>
              <w:t>DC_1A_n7A</w:t>
            </w:r>
          </w:p>
          <w:p w14:paraId="0B0B4AA7" w14:textId="77777777" w:rsidR="004767F7" w:rsidRPr="007B6BD5" w:rsidRDefault="004767F7" w:rsidP="00563CEA">
            <w:pPr>
              <w:spacing w:after="0"/>
              <w:jc w:val="center"/>
              <w:rPr>
                <w:rFonts w:ascii="Arial" w:hAnsi="Arial"/>
                <w:sz w:val="18"/>
              </w:rPr>
            </w:pPr>
            <w:r w:rsidRPr="007B6BD5">
              <w:rPr>
                <w:rFonts w:ascii="Arial" w:hAnsi="Arial" w:hint="eastAsia"/>
                <w:sz w:val="18"/>
              </w:rPr>
              <w:t>DC_3A_n7A</w:t>
            </w:r>
          </w:p>
          <w:p w14:paraId="4B3B8ECE" w14:textId="77777777" w:rsidR="004767F7" w:rsidRPr="007B6BD5" w:rsidRDefault="004767F7" w:rsidP="00563CEA">
            <w:pPr>
              <w:spacing w:after="0"/>
              <w:jc w:val="center"/>
              <w:rPr>
                <w:rFonts w:ascii="Arial" w:hAnsi="Arial"/>
                <w:sz w:val="18"/>
              </w:rPr>
            </w:pPr>
            <w:r w:rsidRPr="007B6BD5">
              <w:rPr>
                <w:rFonts w:ascii="Arial" w:hAnsi="Arial" w:hint="eastAsia"/>
                <w:sz w:val="18"/>
              </w:rPr>
              <w:t>DC_20A_n7A</w:t>
            </w:r>
          </w:p>
          <w:p w14:paraId="46E26022" w14:textId="77777777" w:rsidR="004767F7" w:rsidRPr="007B6BD5" w:rsidRDefault="004767F7" w:rsidP="00563CEA">
            <w:pPr>
              <w:spacing w:after="0"/>
              <w:jc w:val="center"/>
              <w:rPr>
                <w:rFonts w:ascii="Arial" w:hAnsi="Arial"/>
                <w:sz w:val="18"/>
              </w:rPr>
            </w:pPr>
            <w:r w:rsidRPr="007B6BD5">
              <w:rPr>
                <w:rFonts w:ascii="Arial" w:hAnsi="Arial" w:hint="eastAsia"/>
                <w:sz w:val="18"/>
              </w:rPr>
              <w:t>DC_1A_n7</w:t>
            </w:r>
            <w:r w:rsidRPr="007B6BD5">
              <w:rPr>
                <w:rFonts w:ascii="Arial" w:hAnsi="Arial" w:hint="eastAsia"/>
                <w:sz w:val="18"/>
                <w:lang w:eastAsia="zh-CN"/>
              </w:rPr>
              <w:t>8</w:t>
            </w:r>
            <w:r w:rsidRPr="007B6BD5">
              <w:rPr>
                <w:rFonts w:ascii="Arial" w:hAnsi="Arial" w:hint="eastAsia"/>
                <w:sz w:val="18"/>
              </w:rPr>
              <w:t>A</w:t>
            </w:r>
          </w:p>
          <w:p w14:paraId="758ED662" w14:textId="77777777" w:rsidR="004767F7" w:rsidRPr="007B6BD5" w:rsidRDefault="004767F7" w:rsidP="00563CEA">
            <w:pPr>
              <w:spacing w:after="0"/>
              <w:jc w:val="center"/>
              <w:rPr>
                <w:rFonts w:ascii="Arial" w:hAnsi="Arial"/>
                <w:sz w:val="18"/>
              </w:rPr>
            </w:pPr>
            <w:r w:rsidRPr="007B6BD5">
              <w:rPr>
                <w:rFonts w:ascii="Arial" w:hAnsi="Arial" w:hint="eastAsia"/>
                <w:sz w:val="18"/>
              </w:rPr>
              <w:t>DC_3A_n7</w:t>
            </w:r>
            <w:r w:rsidRPr="007B6BD5">
              <w:rPr>
                <w:rFonts w:ascii="Arial" w:hAnsi="Arial" w:hint="eastAsia"/>
                <w:sz w:val="18"/>
                <w:lang w:eastAsia="zh-CN"/>
              </w:rPr>
              <w:t>8</w:t>
            </w:r>
            <w:r w:rsidRPr="007B6BD5">
              <w:rPr>
                <w:rFonts w:ascii="Arial" w:hAnsi="Arial" w:hint="eastAsia"/>
                <w:sz w:val="18"/>
              </w:rPr>
              <w:t>A</w:t>
            </w:r>
          </w:p>
          <w:p w14:paraId="03C36C3C" w14:textId="77777777" w:rsidR="004767F7" w:rsidRPr="007B6BD5" w:rsidRDefault="004767F7" w:rsidP="00563CEA">
            <w:pPr>
              <w:spacing w:after="0"/>
              <w:jc w:val="center"/>
              <w:rPr>
                <w:rFonts w:ascii="Arial" w:hAnsi="Arial"/>
                <w:sz w:val="18"/>
              </w:rPr>
            </w:pPr>
            <w:r w:rsidRPr="007B6BD5">
              <w:rPr>
                <w:rFonts w:ascii="Arial" w:hAnsi="Arial" w:hint="eastAsia"/>
                <w:sz w:val="18"/>
              </w:rPr>
              <w:t>DC_20A_n7</w:t>
            </w:r>
            <w:r w:rsidRPr="007B6BD5">
              <w:rPr>
                <w:rFonts w:ascii="Arial" w:hAnsi="Arial" w:hint="eastAsia"/>
                <w:sz w:val="18"/>
                <w:lang w:eastAsia="zh-CN"/>
              </w:rPr>
              <w:t>8</w:t>
            </w:r>
            <w:r w:rsidRPr="007B6BD5">
              <w:rPr>
                <w:rFonts w:ascii="Arial" w:hAnsi="Arial" w:hint="eastAsia"/>
                <w:sz w:val="18"/>
              </w:rPr>
              <w:t>A</w:t>
            </w:r>
          </w:p>
        </w:tc>
      </w:tr>
      <w:tr w:rsidR="004767F7" w:rsidRPr="007B6BD5" w14:paraId="7D248040" w14:textId="77777777" w:rsidTr="00563CEA">
        <w:trPr>
          <w:jc w:val="center"/>
        </w:trPr>
        <w:tc>
          <w:tcPr>
            <w:tcW w:w="3397" w:type="dxa"/>
            <w:noWrap/>
          </w:tcPr>
          <w:p w14:paraId="7947E9A6" w14:textId="77777777" w:rsidR="004767F7" w:rsidRDefault="004767F7" w:rsidP="00563CEA">
            <w:pPr>
              <w:keepNext/>
              <w:keepLines/>
              <w:spacing w:after="0"/>
              <w:jc w:val="center"/>
              <w:rPr>
                <w:rFonts w:ascii="Arial" w:hAnsi="Arial" w:cs="Arial"/>
                <w:sz w:val="18"/>
                <w:lang w:val="x-none" w:eastAsia="zh-TW"/>
              </w:rPr>
            </w:pPr>
            <w:r w:rsidRPr="006355E0">
              <w:rPr>
                <w:rFonts w:ascii="Arial" w:hAnsi="Arial" w:cs="Arial"/>
                <w:sz w:val="18"/>
                <w:lang w:val="x-none" w:eastAsia="zh-TW"/>
              </w:rPr>
              <w:t>DC_1A-3A-20A_n28A-n75A</w:t>
            </w:r>
          </w:p>
          <w:p w14:paraId="56DB904C" w14:textId="77777777" w:rsidR="004767F7" w:rsidRPr="007B6BD5" w:rsidRDefault="004767F7" w:rsidP="00563CEA">
            <w:pPr>
              <w:spacing w:after="0"/>
              <w:jc w:val="center"/>
              <w:rPr>
                <w:rFonts w:ascii="Arial" w:hAnsi="Arial"/>
                <w:sz w:val="18"/>
              </w:rPr>
            </w:pPr>
            <w:r w:rsidRPr="006355E0">
              <w:rPr>
                <w:rFonts w:ascii="Arial" w:hAnsi="Arial" w:cs="Arial"/>
                <w:sz w:val="18"/>
                <w:lang w:val="x-none" w:eastAsia="zh-TW"/>
              </w:rPr>
              <w:t>DC_1A-3C-20A_n28A-n75A</w:t>
            </w:r>
          </w:p>
        </w:tc>
        <w:tc>
          <w:tcPr>
            <w:tcW w:w="3544" w:type="dxa"/>
            <w:shd w:val="clear" w:color="auto" w:fill="auto"/>
            <w:vAlign w:val="center"/>
          </w:tcPr>
          <w:p w14:paraId="403B8B5A" w14:textId="77777777" w:rsidR="004767F7" w:rsidRPr="006355E0" w:rsidRDefault="004767F7" w:rsidP="00563CEA">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14:paraId="475DCA12" w14:textId="77777777" w:rsidR="004767F7" w:rsidRDefault="004767F7" w:rsidP="00563CEA">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14:paraId="741DEE3A" w14:textId="77777777" w:rsidR="004767F7" w:rsidRPr="006355E0" w:rsidRDefault="004767F7" w:rsidP="00563CEA">
            <w:pPr>
              <w:keepLines/>
              <w:widowControl w:val="0"/>
              <w:spacing w:after="0"/>
              <w:jc w:val="center"/>
              <w:rPr>
                <w:rFonts w:ascii="Arial" w:hAnsi="Arial" w:cs="Arial"/>
                <w:sz w:val="18"/>
                <w:lang w:eastAsia="zh-CN"/>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14:paraId="3B49112B" w14:textId="77777777" w:rsidR="004767F7" w:rsidRPr="007B6BD5" w:rsidRDefault="004767F7" w:rsidP="00563CEA">
            <w:pPr>
              <w:spacing w:after="0"/>
              <w:jc w:val="center"/>
              <w:rPr>
                <w:rFonts w:ascii="Arial" w:hAnsi="Arial"/>
                <w:sz w:val="18"/>
              </w:rPr>
            </w:pPr>
            <w:r w:rsidRPr="006355E0">
              <w:rPr>
                <w:rFonts w:ascii="Arial" w:hAnsi="Arial" w:cs="Arial"/>
                <w:sz w:val="18"/>
                <w:lang w:eastAsia="zh-TW"/>
              </w:rPr>
              <w:t>DC_20A_n28A</w:t>
            </w:r>
          </w:p>
        </w:tc>
      </w:tr>
      <w:tr w:rsidR="004767F7" w:rsidRPr="007B6BD5" w14:paraId="22D60489" w14:textId="77777777" w:rsidTr="00563CEA">
        <w:trPr>
          <w:jc w:val="center"/>
        </w:trPr>
        <w:tc>
          <w:tcPr>
            <w:tcW w:w="3397" w:type="dxa"/>
            <w:noWrap/>
            <w:vAlign w:val="center"/>
          </w:tcPr>
          <w:p w14:paraId="7C590B16" w14:textId="77777777" w:rsidR="004767F7" w:rsidRPr="007B6BD5" w:rsidRDefault="004767F7" w:rsidP="00563CEA">
            <w:pPr>
              <w:spacing w:after="0"/>
              <w:jc w:val="center"/>
              <w:rPr>
                <w:rFonts w:ascii="Arial" w:hAnsi="Arial" w:cs="Arial"/>
                <w:sz w:val="18"/>
                <w:lang w:eastAsia="zh-TW"/>
              </w:rPr>
            </w:pPr>
            <w:r w:rsidRPr="007B6BD5">
              <w:rPr>
                <w:rFonts w:ascii="Arial" w:hAnsi="Arial" w:cs="Arial"/>
                <w:sz w:val="18"/>
                <w:lang w:eastAsia="zh-TW"/>
              </w:rPr>
              <w:t>DC_1A-3C-20A_n28A-n75A</w:t>
            </w:r>
          </w:p>
        </w:tc>
        <w:tc>
          <w:tcPr>
            <w:tcW w:w="3544" w:type="dxa"/>
            <w:shd w:val="clear" w:color="auto" w:fill="auto"/>
            <w:vAlign w:val="center"/>
          </w:tcPr>
          <w:p w14:paraId="7F0B444C" w14:textId="77777777" w:rsidR="004767F7" w:rsidRPr="007B6BD5" w:rsidRDefault="004767F7" w:rsidP="00563CEA">
            <w:pPr>
              <w:widowControl w:val="0"/>
              <w:spacing w:after="0"/>
              <w:jc w:val="center"/>
              <w:rPr>
                <w:rFonts w:ascii="Arial" w:hAnsi="Arial" w:cs="Arial"/>
                <w:sz w:val="18"/>
                <w:lang w:eastAsia="zh-TW"/>
              </w:rPr>
            </w:pPr>
            <w:r w:rsidRPr="007B6BD5">
              <w:rPr>
                <w:rFonts w:ascii="Arial" w:hAnsi="Arial" w:cs="Arial"/>
                <w:sz w:val="18"/>
                <w:lang w:eastAsia="zh-TW"/>
              </w:rPr>
              <w:t>DC_1A_n28A</w:t>
            </w:r>
          </w:p>
          <w:p w14:paraId="6E481ACE" w14:textId="77777777" w:rsidR="004767F7" w:rsidRPr="007B6BD5" w:rsidRDefault="004767F7" w:rsidP="00563CEA">
            <w:pPr>
              <w:widowControl w:val="0"/>
              <w:spacing w:after="0"/>
              <w:jc w:val="center"/>
              <w:rPr>
                <w:rFonts w:ascii="Arial" w:hAnsi="Arial" w:cs="Arial"/>
                <w:sz w:val="18"/>
                <w:lang w:eastAsia="zh-TW"/>
              </w:rPr>
            </w:pPr>
            <w:r w:rsidRPr="007B6BD5">
              <w:rPr>
                <w:rFonts w:ascii="Arial" w:hAnsi="Arial" w:cs="Arial"/>
                <w:sz w:val="18"/>
                <w:lang w:eastAsia="zh-TW"/>
              </w:rPr>
              <w:t>DC_3A_n28A</w:t>
            </w:r>
          </w:p>
          <w:p w14:paraId="5F395322" w14:textId="77777777" w:rsidR="004767F7" w:rsidRPr="007B6BD5" w:rsidRDefault="004767F7" w:rsidP="00563CEA">
            <w:pPr>
              <w:widowControl w:val="0"/>
              <w:spacing w:after="0"/>
              <w:jc w:val="center"/>
              <w:rPr>
                <w:rFonts w:ascii="Arial" w:hAnsi="Arial" w:cs="Arial"/>
                <w:sz w:val="18"/>
                <w:lang w:eastAsia="zh-TW"/>
              </w:rPr>
            </w:pPr>
            <w:r w:rsidRPr="007B6BD5">
              <w:rPr>
                <w:rFonts w:ascii="Arial" w:hAnsi="Arial" w:cs="Arial"/>
                <w:sz w:val="18"/>
                <w:lang w:eastAsia="zh-TW"/>
              </w:rPr>
              <w:t>DC_3C_n28A</w:t>
            </w:r>
          </w:p>
          <w:p w14:paraId="35373AC2" w14:textId="77777777" w:rsidR="004767F7" w:rsidRPr="007B6BD5" w:rsidRDefault="004767F7" w:rsidP="00563CEA">
            <w:pPr>
              <w:spacing w:after="0"/>
              <w:jc w:val="center"/>
              <w:rPr>
                <w:rFonts w:ascii="Arial" w:hAnsi="Arial"/>
                <w:sz w:val="18"/>
              </w:rPr>
            </w:pPr>
            <w:r w:rsidRPr="007B6BD5">
              <w:rPr>
                <w:rFonts w:ascii="Arial" w:hAnsi="Arial" w:cs="Arial"/>
                <w:sz w:val="18"/>
                <w:lang w:eastAsia="zh-TW"/>
              </w:rPr>
              <w:t>DC_20A_n28A</w:t>
            </w:r>
          </w:p>
        </w:tc>
      </w:tr>
      <w:tr w:rsidR="004767F7" w:rsidRPr="007B6BD5" w14:paraId="0529FAFB" w14:textId="77777777" w:rsidTr="00563CEA">
        <w:trPr>
          <w:jc w:val="center"/>
        </w:trPr>
        <w:tc>
          <w:tcPr>
            <w:tcW w:w="3397" w:type="dxa"/>
            <w:noWrap/>
            <w:vAlign w:val="center"/>
          </w:tcPr>
          <w:p w14:paraId="0778D05E" w14:textId="77777777" w:rsidR="004767F7" w:rsidRPr="007B6BD5" w:rsidRDefault="004767F7" w:rsidP="00563CEA">
            <w:pPr>
              <w:spacing w:after="0"/>
              <w:jc w:val="center"/>
              <w:rPr>
                <w:rFonts w:ascii="Arial" w:hAnsi="Arial" w:cs="Arial"/>
                <w:sz w:val="18"/>
                <w:szCs w:val="18"/>
                <w:lang w:eastAsia="ko-KR"/>
              </w:rPr>
            </w:pPr>
            <w:r w:rsidRPr="007B6BD5">
              <w:rPr>
                <w:rFonts w:ascii="Arial" w:hAnsi="Arial"/>
                <w:sz w:val="18"/>
              </w:rPr>
              <w:t>DC_1A-3A-20A-28A_n78A</w:t>
            </w:r>
          </w:p>
        </w:tc>
        <w:tc>
          <w:tcPr>
            <w:tcW w:w="3544" w:type="dxa"/>
            <w:shd w:val="clear" w:color="auto" w:fill="auto"/>
            <w:vAlign w:val="center"/>
          </w:tcPr>
          <w:p w14:paraId="40DE5C66" w14:textId="77777777" w:rsidR="004767F7" w:rsidRPr="007B6BD5" w:rsidRDefault="004767F7" w:rsidP="00563CEA">
            <w:pPr>
              <w:spacing w:after="0"/>
              <w:jc w:val="center"/>
              <w:rPr>
                <w:rFonts w:ascii="Arial" w:hAnsi="Arial"/>
                <w:sz w:val="18"/>
              </w:rPr>
            </w:pPr>
            <w:r w:rsidRPr="007B6BD5">
              <w:rPr>
                <w:rFonts w:ascii="Arial" w:hAnsi="Arial"/>
                <w:sz w:val="18"/>
              </w:rPr>
              <w:t>DC_1A_n78A</w:t>
            </w:r>
          </w:p>
          <w:p w14:paraId="2D8B7C03" w14:textId="77777777" w:rsidR="004767F7" w:rsidRPr="007B6BD5" w:rsidRDefault="004767F7" w:rsidP="00563CEA">
            <w:pPr>
              <w:spacing w:after="0"/>
              <w:jc w:val="center"/>
              <w:rPr>
                <w:rFonts w:ascii="Arial" w:hAnsi="Arial"/>
                <w:sz w:val="18"/>
              </w:rPr>
            </w:pPr>
            <w:r w:rsidRPr="007B6BD5">
              <w:rPr>
                <w:rFonts w:ascii="Arial" w:hAnsi="Arial"/>
                <w:sz w:val="18"/>
              </w:rPr>
              <w:t>DC_3A_n78A</w:t>
            </w:r>
          </w:p>
          <w:p w14:paraId="5B215974" w14:textId="77777777" w:rsidR="004767F7" w:rsidRPr="007B6BD5" w:rsidRDefault="004767F7" w:rsidP="00563CEA">
            <w:pPr>
              <w:spacing w:after="0"/>
              <w:jc w:val="center"/>
              <w:rPr>
                <w:rFonts w:ascii="Arial" w:hAnsi="Arial"/>
                <w:sz w:val="18"/>
              </w:rPr>
            </w:pPr>
            <w:r w:rsidRPr="007B6BD5">
              <w:rPr>
                <w:rFonts w:ascii="Arial" w:hAnsi="Arial"/>
                <w:sz w:val="18"/>
              </w:rPr>
              <w:t>DC_20A_n78A</w:t>
            </w:r>
          </w:p>
          <w:p w14:paraId="2971933B" w14:textId="77777777" w:rsidR="004767F7" w:rsidRPr="007B6BD5" w:rsidRDefault="004767F7" w:rsidP="00563CEA">
            <w:pPr>
              <w:spacing w:after="0"/>
              <w:jc w:val="center"/>
              <w:rPr>
                <w:rFonts w:ascii="Arial" w:hAnsi="Arial"/>
                <w:sz w:val="18"/>
                <w:lang w:eastAsia="ko-KR"/>
              </w:rPr>
            </w:pPr>
            <w:r w:rsidRPr="007B6BD5">
              <w:rPr>
                <w:rFonts w:ascii="Arial" w:hAnsi="Arial"/>
                <w:sz w:val="18"/>
              </w:rPr>
              <w:t>DC_28A_n78A</w:t>
            </w:r>
          </w:p>
        </w:tc>
      </w:tr>
      <w:tr w:rsidR="004767F7" w:rsidRPr="007B6BD5" w14:paraId="4854CAB0" w14:textId="77777777" w:rsidTr="00563CEA">
        <w:trPr>
          <w:jc w:val="center"/>
        </w:trPr>
        <w:tc>
          <w:tcPr>
            <w:tcW w:w="3397" w:type="dxa"/>
            <w:noWrap/>
            <w:vAlign w:val="center"/>
          </w:tcPr>
          <w:p w14:paraId="368E19AB" w14:textId="77777777" w:rsidR="004767F7" w:rsidRPr="007B6BD5" w:rsidRDefault="004767F7" w:rsidP="00563CEA">
            <w:pPr>
              <w:spacing w:after="0"/>
              <w:jc w:val="center"/>
              <w:rPr>
                <w:rFonts w:ascii="Arial" w:hAnsi="Arial"/>
                <w:sz w:val="18"/>
              </w:rPr>
            </w:pPr>
            <w:r w:rsidRPr="007B6BD5">
              <w:rPr>
                <w:rFonts w:ascii="Arial" w:hAnsi="Arial"/>
                <w:sz w:val="18"/>
              </w:rPr>
              <w:t>DC_1A-3A-3A-20A-28A_n78A</w:t>
            </w:r>
          </w:p>
        </w:tc>
        <w:tc>
          <w:tcPr>
            <w:tcW w:w="3544" w:type="dxa"/>
            <w:shd w:val="clear" w:color="auto" w:fill="auto"/>
            <w:vAlign w:val="center"/>
          </w:tcPr>
          <w:p w14:paraId="047B8E97" w14:textId="77777777" w:rsidR="004767F7" w:rsidRPr="007B6BD5" w:rsidRDefault="004767F7" w:rsidP="00563CEA">
            <w:pPr>
              <w:spacing w:after="0"/>
              <w:jc w:val="center"/>
              <w:rPr>
                <w:rFonts w:ascii="Arial" w:hAnsi="Arial"/>
                <w:sz w:val="18"/>
              </w:rPr>
            </w:pPr>
            <w:r w:rsidRPr="007B6BD5">
              <w:rPr>
                <w:rFonts w:ascii="Arial" w:hAnsi="Arial"/>
                <w:sz w:val="18"/>
              </w:rPr>
              <w:t>DC_1A_n78A</w:t>
            </w:r>
          </w:p>
          <w:p w14:paraId="1319E5B0" w14:textId="77777777" w:rsidR="004767F7" w:rsidRPr="007B6BD5" w:rsidRDefault="004767F7" w:rsidP="00563CEA">
            <w:pPr>
              <w:spacing w:after="0"/>
              <w:jc w:val="center"/>
              <w:rPr>
                <w:rFonts w:ascii="Arial" w:hAnsi="Arial"/>
                <w:sz w:val="18"/>
              </w:rPr>
            </w:pPr>
            <w:r w:rsidRPr="007B6BD5">
              <w:rPr>
                <w:rFonts w:ascii="Arial" w:hAnsi="Arial"/>
                <w:sz w:val="18"/>
              </w:rPr>
              <w:t>DC_3A_n78A</w:t>
            </w:r>
          </w:p>
          <w:p w14:paraId="638D5891" w14:textId="77777777" w:rsidR="004767F7" w:rsidRPr="007B6BD5" w:rsidRDefault="004767F7" w:rsidP="00563CEA">
            <w:pPr>
              <w:spacing w:after="0"/>
              <w:jc w:val="center"/>
              <w:rPr>
                <w:rFonts w:ascii="Arial" w:hAnsi="Arial"/>
                <w:sz w:val="18"/>
              </w:rPr>
            </w:pPr>
            <w:r w:rsidRPr="007B6BD5">
              <w:rPr>
                <w:rFonts w:ascii="Arial" w:hAnsi="Arial"/>
                <w:sz w:val="18"/>
              </w:rPr>
              <w:t>DC_20A_n78A</w:t>
            </w:r>
          </w:p>
          <w:p w14:paraId="408BA564" w14:textId="77777777" w:rsidR="004767F7" w:rsidRPr="007B6BD5" w:rsidRDefault="004767F7" w:rsidP="00563CEA">
            <w:pPr>
              <w:spacing w:after="0"/>
              <w:jc w:val="center"/>
              <w:rPr>
                <w:rFonts w:ascii="Arial" w:hAnsi="Arial"/>
                <w:sz w:val="18"/>
              </w:rPr>
            </w:pPr>
            <w:r w:rsidRPr="007B6BD5">
              <w:rPr>
                <w:rFonts w:ascii="Arial" w:hAnsi="Arial"/>
                <w:sz w:val="18"/>
              </w:rPr>
              <w:t>DC_28A_n78A</w:t>
            </w:r>
          </w:p>
        </w:tc>
      </w:tr>
      <w:tr w:rsidR="004767F7" w:rsidRPr="007B6BD5" w14:paraId="5F697F0A"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F0A836" w14:textId="77777777" w:rsidR="004767F7" w:rsidRPr="007B6BD5" w:rsidRDefault="004767F7" w:rsidP="00563CEA">
            <w:pPr>
              <w:spacing w:after="0"/>
              <w:jc w:val="center"/>
              <w:rPr>
                <w:rFonts w:ascii="Arial" w:hAnsi="Arial" w:cs="Arial"/>
                <w:sz w:val="18"/>
              </w:rPr>
            </w:pPr>
            <w:r w:rsidRPr="007B6BD5">
              <w:rPr>
                <w:rFonts w:ascii="Arial" w:hAnsi="Arial" w:cs="Arial"/>
                <w:sz w:val="18"/>
                <w:szCs w:val="18"/>
                <w:lang w:eastAsia="ko-KR"/>
              </w:rPr>
              <w:t>DC_1A-3A-20A_n28A-n78A</w:t>
            </w:r>
            <w:r w:rsidRPr="007B6BD5">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vAlign w:val="center"/>
          </w:tcPr>
          <w:p w14:paraId="66721D7F"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DC_1A_n28A</w:t>
            </w:r>
          </w:p>
          <w:p w14:paraId="42E270F8"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DC_1A_n78A</w:t>
            </w:r>
          </w:p>
          <w:p w14:paraId="0414C026"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DC_3A_n28A</w:t>
            </w:r>
          </w:p>
          <w:p w14:paraId="2B1C346B"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DC_3A_n78A</w:t>
            </w:r>
          </w:p>
          <w:p w14:paraId="7413B2B4"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DC_20A_n28A</w:t>
            </w:r>
          </w:p>
          <w:p w14:paraId="32BB8852" w14:textId="77777777" w:rsidR="004767F7" w:rsidRPr="007B6BD5" w:rsidRDefault="004767F7" w:rsidP="00563CEA">
            <w:pPr>
              <w:spacing w:after="0"/>
              <w:jc w:val="center"/>
              <w:rPr>
                <w:rFonts w:ascii="Arial" w:hAnsi="Arial"/>
                <w:sz w:val="18"/>
              </w:rPr>
            </w:pPr>
            <w:r w:rsidRPr="007B6BD5">
              <w:rPr>
                <w:rFonts w:ascii="Arial" w:hAnsi="Arial"/>
                <w:sz w:val="18"/>
                <w:lang w:eastAsia="ko-KR"/>
              </w:rPr>
              <w:t>DC_20A_n78A</w:t>
            </w:r>
          </w:p>
        </w:tc>
      </w:tr>
      <w:tr w:rsidR="004767F7" w:rsidRPr="007B6BD5" w14:paraId="1D898CC6"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3B86E2"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DC_1A-3A-20A-32A_n28A</w:t>
            </w:r>
            <w:r w:rsidRPr="007B6BD5">
              <w:rPr>
                <w:rFonts w:ascii="Arial" w:hAnsi="Arial"/>
                <w:sz w:val="18"/>
                <w:vertAlign w:val="superscript"/>
                <w:lang w:eastAsia="fi-FI"/>
              </w:rPr>
              <w:t>6,11</w:t>
            </w:r>
          </w:p>
          <w:p w14:paraId="1FB28DA8" w14:textId="77777777" w:rsidR="004767F7" w:rsidRPr="007B6BD5" w:rsidRDefault="004767F7" w:rsidP="00563CEA">
            <w:pPr>
              <w:spacing w:after="0"/>
              <w:jc w:val="center"/>
              <w:rPr>
                <w:rFonts w:ascii="Arial" w:hAnsi="Arial" w:cs="Arial"/>
                <w:kern w:val="2"/>
                <w:sz w:val="18"/>
                <w:szCs w:val="22"/>
                <w:lang w:eastAsia="zh-CN"/>
              </w:rPr>
            </w:pPr>
            <w:r w:rsidRPr="007B6BD5">
              <w:rPr>
                <w:rFonts w:ascii="Arial" w:hAnsi="Arial"/>
                <w:sz w:val="18"/>
                <w:lang w:eastAsia="fi-FI"/>
              </w:rPr>
              <w:t>DC_1A-3C-20A-32A_n28A</w:t>
            </w:r>
            <w:r w:rsidRPr="007B6BD5">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1FF11BC2"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7FC29E04"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6834F6A9"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52E7B14C" w14:textId="77777777" w:rsidR="004767F7" w:rsidRPr="007B6BD5" w:rsidRDefault="004767F7" w:rsidP="00563CEA">
            <w:pPr>
              <w:spacing w:after="0"/>
              <w:jc w:val="center"/>
              <w:rPr>
                <w:rFonts w:ascii="Arial" w:hAnsi="Arial" w:cs="Arial"/>
                <w:kern w:val="2"/>
                <w:sz w:val="18"/>
                <w:szCs w:val="22"/>
                <w:lang w:eastAsia="zh-CN"/>
              </w:rPr>
            </w:pPr>
            <w:r w:rsidRPr="007B6BD5">
              <w:rPr>
                <w:rFonts w:ascii="Arial" w:hAnsi="Arial" w:cs="Arial"/>
                <w:color w:val="000000"/>
                <w:sz w:val="18"/>
                <w:szCs w:val="18"/>
              </w:rPr>
              <w:t>DC_20A_n28A</w:t>
            </w:r>
          </w:p>
        </w:tc>
      </w:tr>
      <w:tr w:rsidR="004767F7" w:rsidRPr="007B6BD5" w14:paraId="48EC8F71" w14:textId="77777777" w:rsidTr="00563CEA">
        <w:trPr>
          <w:jc w:val="center"/>
        </w:trPr>
        <w:tc>
          <w:tcPr>
            <w:tcW w:w="3397" w:type="dxa"/>
            <w:noWrap/>
            <w:vAlign w:val="center"/>
          </w:tcPr>
          <w:p w14:paraId="40EA4B71" w14:textId="77777777" w:rsidR="004767F7" w:rsidRPr="007B6BD5" w:rsidRDefault="004767F7" w:rsidP="00563CEA">
            <w:pPr>
              <w:keepNext/>
              <w:spacing w:after="0"/>
              <w:jc w:val="center"/>
              <w:rPr>
                <w:rFonts w:ascii="Arial" w:hAnsi="Arial"/>
                <w:sz w:val="18"/>
              </w:rPr>
            </w:pPr>
            <w:r w:rsidRPr="007B6BD5">
              <w:rPr>
                <w:rFonts w:ascii="Arial" w:hAnsi="Arial"/>
                <w:sz w:val="18"/>
              </w:rPr>
              <w:t>DC_1A-3A-20A-32A_n78A</w:t>
            </w:r>
          </w:p>
        </w:tc>
        <w:tc>
          <w:tcPr>
            <w:tcW w:w="3544" w:type="dxa"/>
            <w:shd w:val="clear" w:color="auto" w:fill="auto"/>
            <w:vAlign w:val="center"/>
          </w:tcPr>
          <w:p w14:paraId="775CFAC6" w14:textId="77777777" w:rsidR="004767F7" w:rsidRPr="007B6BD5" w:rsidRDefault="004767F7" w:rsidP="00563CEA">
            <w:pPr>
              <w:keepNext/>
              <w:spacing w:after="0"/>
              <w:jc w:val="center"/>
              <w:rPr>
                <w:rFonts w:ascii="Arial" w:hAnsi="Arial"/>
                <w:sz w:val="18"/>
              </w:rPr>
            </w:pPr>
            <w:r w:rsidRPr="007B6BD5">
              <w:rPr>
                <w:rFonts w:ascii="Arial" w:hAnsi="Arial"/>
                <w:sz w:val="18"/>
              </w:rPr>
              <w:t>DC_1A_n78A</w:t>
            </w:r>
          </w:p>
          <w:p w14:paraId="450D7E22" w14:textId="77777777" w:rsidR="004767F7" w:rsidRPr="007B6BD5" w:rsidRDefault="004767F7" w:rsidP="00563CEA">
            <w:pPr>
              <w:keepNext/>
              <w:spacing w:after="0"/>
              <w:jc w:val="center"/>
              <w:rPr>
                <w:rFonts w:ascii="Arial" w:hAnsi="Arial"/>
                <w:sz w:val="18"/>
              </w:rPr>
            </w:pPr>
            <w:r w:rsidRPr="007B6BD5">
              <w:rPr>
                <w:rFonts w:ascii="Arial" w:hAnsi="Arial"/>
                <w:sz w:val="18"/>
              </w:rPr>
              <w:t>DC_3A_n78A</w:t>
            </w:r>
          </w:p>
          <w:p w14:paraId="31ACB019" w14:textId="77777777" w:rsidR="004767F7" w:rsidRPr="007B6BD5" w:rsidRDefault="004767F7" w:rsidP="00563CEA">
            <w:pPr>
              <w:keepNext/>
              <w:spacing w:after="0"/>
              <w:jc w:val="center"/>
              <w:rPr>
                <w:rFonts w:ascii="Arial" w:hAnsi="Arial"/>
                <w:sz w:val="18"/>
              </w:rPr>
            </w:pPr>
            <w:r w:rsidRPr="007B6BD5">
              <w:rPr>
                <w:rFonts w:ascii="Arial" w:hAnsi="Arial"/>
                <w:sz w:val="18"/>
              </w:rPr>
              <w:t>DC_20A_n78A</w:t>
            </w:r>
          </w:p>
        </w:tc>
      </w:tr>
      <w:tr w:rsidR="004767F7" w:rsidRPr="007B6BD5" w14:paraId="2C0FA439" w14:textId="77777777" w:rsidTr="00563CEA">
        <w:trPr>
          <w:jc w:val="center"/>
        </w:trPr>
        <w:tc>
          <w:tcPr>
            <w:tcW w:w="3397" w:type="dxa"/>
            <w:noWrap/>
            <w:vAlign w:val="center"/>
          </w:tcPr>
          <w:p w14:paraId="3647AC28" w14:textId="77777777" w:rsidR="004767F7" w:rsidRPr="007B6BD5" w:rsidRDefault="004767F7" w:rsidP="00563CEA">
            <w:pPr>
              <w:spacing w:after="0"/>
              <w:jc w:val="center"/>
              <w:rPr>
                <w:rFonts w:ascii="Arial" w:hAnsi="Arial" w:cs="Arial"/>
                <w:sz w:val="18"/>
                <w:szCs w:val="18"/>
                <w:lang w:eastAsia="ko-KR"/>
              </w:rPr>
            </w:pPr>
            <w:r w:rsidRPr="007B6BD5">
              <w:rPr>
                <w:rFonts w:ascii="Arial" w:hAnsi="Arial" w:cs="Arial"/>
                <w:kern w:val="2"/>
                <w:sz w:val="18"/>
                <w:szCs w:val="22"/>
                <w:lang w:eastAsia="zh-CN"/>
              </w:rPr>
              <w:t>DC_1A-3A-20A-38A_n78A</w:t>
            </w:r>
          </w:p>
        </w:tc>
        <w:tc>
          <w:tcPr>
            <w:tcW w:w="3544" w:type="dxa"/>
            <w:shd w:val="clear" w:color="auto" w:fill="auto"/>
            <w:vAlign w:val="center"/>
          </w:tcPr>
          <w:p w14:paraId="76A446A8" w14:textId="77777777" w:rsidR="004767F7" w:rsidRPr="007B6BD5" w:rsidRDefault="004767F7" w:rsidP="00563CEA">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DC_1A_n78A</w:t>
            </w:r>
          </w:p>
          <w:p w14:paraId="173789DA" w14:textId="77777777" w:rsidR="004767F7" w:rsidRPr="007B6BD5" w:rsidRDefault="004767F7" w:rsidP="00563CEA">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DC_3A_n78A</w:t>
            </w:r>
          </w:p>
          <w:p w14:paraId="48B03C8C" w14:textId="77777777" w:rsidR="004767F7" w:rsidRPr="007B6BD5" w:rsidRDefault="004767F7" w:rsidP="00563CEA">
            <w:pPr>
              <w:spacing w:after="0"/>
              <w:jc w:val="center"/>
              <w:rPr>
                <w:rFonts w:ascii="Arial" w:hAnsi="Arial"/>
                <w:sz w:val="18"/>
                <w:lang w:eastAsia="ko-KR"/>
              </w:rPr>
            </w:pPr>
            <w:r w:rsidRPr="007B6BD5">
              <w:rPr>
                <w:rFonts w:ascii="Arial" w:hAnsi="Arial" w:cs="Arial"/>
                <w:kern w:val="2"/>
                <w:sz w:val="18"/>
                <w:szCs w:val="22"/>
                <w:lang w:eastAsia="zh-CN"/>
              </w:rPr>
              <w:t>DC_20A_n78A</w:t>
            </w:r>
          </w:p>
        </w:tc>
      </w:tr>
      <w:tr w:rsidR="004767F7" w:rsidRPr="007B6BD5" w14:paraId="57BF0D7F" w14:textId="77777777" w:rsidTr="00563CEA">
        <w:trPr>
          <w:jc w:val="center"/>
        </w:trPr>
        <w:tc>
          <w:tcPr>
            <w:tcW w:w="3397" w:type="dxa"/>
            <w:noWrap/>
            <w:vAlign w:val="center"/>
          </w:tcPr>
          <w:p w14:paraId="6F1BDE9E" w14:textId="77777777" w:rsidR="004767F7" w:rsidRPr="007B6BD5" w:rsidRDefault="004767F7" w:rsidP="00563CEA">
            <w:pPr>
              <w:spacing w:after="0"/>
              <w:jc w:val="center"/>
              <w:rPr>
                <w:rFonts w:ascii="Arial" w:hAnsi="Arial" w:cs="Arial"/>
                <w:kern w:val="2"/>
                <w:sz w:val="18"/>
                <w:szCs w:val="22"/>
                <w:lang w:eastAsia="zh-CN"/>
              </w:rPr>
            </w:pPr>
            <w:r w:rsidRPr="007B6BD5">
              <w:rPr>
                <w:rFonts w:ascii="Arial" w:hAnsi="Arial" w:cs="Arial"/>
                <w:sz w:val="18"/>
                <w:szCs w:val="18"/>
                <w:lang w:eastAsia="ko-KR"/>
              </w:rPr>
              <w:t>DC_1A-3A-20A_n38A-n78A</w:t>
            </w:r>
          </w:p>
        </w:tc>
        <w:tc>
          <w:tcPr>
            <w:tcW w:w="3544" w:type="dxa"/>
            <w:shd w:val="clear" w:color="auto" w:fill="auto"/>
            <w:vAlign w:val="center"/>
          </w:tcPr>
          <w:p w14:paraId="1B385148" w14:textId="77777777" w:rsidR="004767F7" w:rsidRPr="007B6BD5" w:rsidRDefault="004767F7" w:rsidP="00563CEA">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A_n78A</w:t>
            </w:r>
          </w:p>
          <w:p w14:paraId="5A92F0A0" w14:textId="77777777" w:rsidR="004767F7" w:rsidRPr="007B6BD5" w:rsidRDefault="004767F7" w:rsidP="00563CEA">
            <w:pPr>
              <w:spacing w:after="0"/>
              <w:jc w:val="center"/>
              <w:rPr>
                <w:rFonts w:ascii="Arial" w:hAnsi="Arial" w:cs="Arial"/>
                <w:sz w:val="18"/>
                <w:szCs w:val="22"/>
              </w:rPr>
            </w:pPr>
            <w:r w:rsidRPr="007B6BD5">
              <w:rPr>
                <w:rFonts w:ascii="Arial" w:hAnsi="Arial" w:cs="Arial"/>
                <w:sz w:val="18"/>
                <w:szCs w:val="22"/>
              </w:rPr>
              <w:t>DC_3A_n78A</w:t>
            </w:r>
          </w:p>
          <w:p w14:paraId="5226102D" w14:textId="77777777" w:rsidR="004767F7" w:rsidRPr="007B6BD5" w:rsidRDefault="004767F7" w:rsidP="00563CEA">
            <w:pPr>
              <w:spacing w:after="0"/>
              <w:jc w:val="center"/>
              <w:rPr>
                <w:rFonts w:ascii="Arial" w:hAnsi="Arial" w:cs="Arial"/>
                <w:sz w:val="18"/>
                <w:szCs w:val="22"/>
              </w:rPr>
            </w:pPr>
            <w:r w:rsidRPr="007B6BD5">
              <w:rPr>
                <w:rFonts w:ascii="Arial" w:hAnsi="Arial" w:cs="Arial"/>
                <w:sz w:val="18"/>
                <w:szCs w:val="22"/>
              </w:rPr>
              <w:t>DC_20A_n78A</w:t>
            </w:r>
          </w:p>
          <w:p w14:paraId="19477753" w14:textId="77777777" w:rsidR="004767F7" w:rsidRPr="007B6BD5" w:rsidRDefault="004767F7" w:rsidP="00563CEA">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A_n38A</w:t>
            </w:r>
          </w:p>
          <w:p w14:paraId="65B970FC" w14:textId="77777777" w:rsidR="004767F7" w:rsidRPr="007B6BD5" w:rsidRDefault="004767F7" w:rsidP="00563CEA">
            <w:pPr>
              <w:spacing w:after="0"/>
              <w:jc w:val="center"/>
              <w:rPr>
                <w:rFonts w:ascii="Arial" w:hAnsi="Arial" w:cs="Arial"/>
                <w:sz w:val="18"/>
                <w:szCs w:val="22"/>
              </w:rPr>
            </w:pPr>
            <w:r w:rsidRPr="007B6BD5">
              <w:rPr>
                <w:rFonts w:ascii="Arial" w:hAnsi="Arial" w:cs="Arial"/>
                <w:sz w:val="18"/>
                <w:szCs w:val="22"/>
              </w:rPr>
              <w:t>DC_3A_n38A</w:t>
            </w:r>
          </w:p>
          <w:p w14:paraId="1630587A" w14:textId="77777777" w:rsidR="004767F7" w:rsidRPr="007B6BD5" w:rsidRDefault="004767F7" w:rsidP="00563CEA">
            <w:pPr>
              <w:spacing w:after="0"/>
              <w:jc w:val="center"/>
              <w:rPr>
                <w:rFonts w:ascii="Arial" w:hAnsi="Arial" w:cs="Arial"/>
                <w:kern w:val="2"/>
                <w:sz w:val="18"/>
                <w:szCs w:val="22"/>
                <w:lang w:eastAsia="zh-CN"/>
              </w:rPr>
            </w:pPr>
            <w:r w:rsidRPr="007B6BD5">
              <w:rPr>
                <w:rFonts w:ascii="Arial" w:hAnsi="Arial" w:cs="Arial"/>
                <w:sz w:val="18"/>
                <w:szCs w:val="22"/>
              </w:rPr>
              <w:t>DC_20A_n38A</w:t>
            </w:r>
          </w:p>
        </w:tc>
      </w:tr>
      <w:tr w:rsidR="004767F7" w:rsidRPr="007B6BD5" w14:paraId="55D91DC6" w14:textId="77777777" w:rsidTr="00563CEA">
        <w:trPr>
          <w:jc w:val="center"/>
        </w:trPr>
        <w:tc>
          <w:tcPr>
            <w:tcW w:w="3397" w:type="dxa"/>
            <w:noWrap/>
            <w:vAlign w:val="center"/>
          </w:tcPr>
          <w:p w14:paraId="57759E6C" w14:textId="77777777" w:rsidR="004767F7" w:rsidRPr="007B6BD5" w:rsidRDefault="004767F7" w:rsidP="00563CEA">
            <w:pPr>
              <w:spacing w:after="0"/>
              <w:jc w:val="center"/>
              <w:rPr>
                <w:rFonts w:ascii="Arial" w:hAnsi="Arial" w:cs="Arial"/>
                <w:sz w:val="18"/>
                <w:szCs w:val="18"/>
                <w:lang w:eastAsia="ko-KR"/>
              </w:rPr>
            </w:pPr>
            <w:r w:rsidRPr="007B6BD5">
              <w:rPr>
                <w:rFonts w:ascii="Arial" w:hAnsi="Arial" w:cs="Arial"/>
                <w:kern w:val="2"/>
                <w:sz w:val="18"/>
                <w:szCs w:val="22"/>
                <w:lang w:eastAsia="zh-CN"/>
              </w:rPr>
              <w:t>DC_1A-3A-20A-38A_n78(2A)</w:t>
            </w:r>
          </w:p>
        </w:tc>
        <w:tc>
          <w:tcPr>
            <w:tcW w:w="3544" w:type="dxa"/>
            <w:shd w:val="clear" w:color="auto" w:fill="auto"/>
            <w:vAlign w:val="center"/>
          </w:tcPr>
          <w:p w14:paraId="564B748B" w14:textId="77777777" w:rsidR="004767F7" w:rsidRPr="007B6BD5" w:rsidRDefault="004767F7" w:rsidP="00563CEA">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DC_1A_n78A</w:t>
            </w:r>
          </w:p>
          <w:p w14:paraId="27C2D423" w14:textId="77777777" w:rsidR="004767F7" w:rsidRPr="007B6BD5" w:rsidRDefault="004767F7" w:rsidP="00563CEA">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DC_3A_n78A</w:t>
            </w:r>
          </w:p>
          <w:p w14:paraId="7850FBCF" w14:textId="77777777" w:rsidR="004767F7" w:rsidRPr="007B6BD5" w:rsidRDefault="004767F7" w:rsidP="00563CEA">
            <w:pPr>
              <w:spacing w:after="0"/>
              <w:jc w:val="center"/>
              <w:rPr>
                <w:rFonts w:ascii="Arial" w:hAnsi="Arial" w:cs="Arial"/>
                <w:sz w:val="18"/>
                <w:szCs w:val="22"/>
              </w:rPr>
            </w:pPr>
            <w:r w:rsidRPr="007B6BD5">
              <w:rPr>
                <w:rFonts w:ascii="Arial" w:hAnsi="Arial" w:cs="Arial"/>
                <w:kern w:val="2"/>
                <w:sz w:val="18"/>
                <w:szCs w:val="22"/>
                <w:lang w:eastAsia="zh-CN"/>
              </w:rPr>
              <w:t>DC_20A_n78A</w:t>
            </w:r>
          </w:p>
        </w:tc>
      </w:tr>
      <w:tr w:rsidR="004767F7" w:rsidRPr="007B6BD5" w14:paraId="0D04043C" w14:textId="77777777" w:rsidTr="00563CEA">
        <w:trPr>
          <w:jc w:val="center"/>
        </w:trPr>
        <w:tc>
          <w:tcPr>
            <w:tcW w:w="3397" w:type="dxa"/>
            <w:noWrap/>
            <w:vAlign w:val="center"/>
          </w:tcPr>
          <w:p w14:paraId="05580C3A" w14:textId="77777777" w:rsidR="004767F7" w:rsidRPr="007B6BD5" w:rsidRDefault="004767F7" w:rsidP="00563CEA">
            <w:pPr>
              <w:spacing w:after="0"/>
              <w:jc w:val="center"/>
              <w:rPr>
                <w:rFonts w:ascii="Arial" w:hAnsi="Arial" w:cs="Arial"/>
                <w:sz w:val="18"/>
                <w:szCs w:val="18"/>
                <w:lang w:eastAsia="ko-KR"/>
              </w:rPr>
            </w:pPr>
            <w:r w:rsidRPr="007B6BD5">
              <w:rPr>
                <w:rFonts w:ascii="Arial" w:hAnsi="Arial" w:cs="Arial"/>
                <w:sz w:val="18"/>
                <w:szCs w:val="18"/>
                <w:lang w:eastAsia="ko-KR"/>
              </w:rPr>
              <w:t>DC_1A-3A-20A-40A_n78A</w:t>
            </w:r>
          </w:p>
          <w:p w14:paraId="1DD9B1A3" w14:textId="77777777" w:rsidR="004767F7" w:rsidRPr="007B6BD5" w:rsidRDefault="004767F7" w:rsidP="00563CEA">
            <w:pPr>
              <w:spacing w:after="0"/>
              <w:jc w:val="center"/>
              <w:rPr>
                <w:rFonts w:ascii="Arial" w:hAnsi="Arial" w:cs="Arial"/>
                <w:sz w:val="18"/>
                <w:szCs w:val="18"/>
                <w:lang w:eastAsia="ko-KR"/>
              </w:rPr>
            </w:pPr>
            <w:r w:rsidRPr="007B6BD5">
              <w:rPr>
                <w:rFonts w:ascii="Arial" w:hAnsi="Arial" w:cs="Arial"/>
                <w:sz w:val="18"/>
                <w:szCs w:val="18"/>
                <w:lang w:eastAsia="ko-KR"/>
              </w:rPr>
              <w:lastRenderedPageBreak/>
              <w:t>DC_1A-3A-20A-40C_n78A</w:t>
            </w:r>
          </w:p>
        </w:tc>
        <w:tc>
          <w:tcPr>
            <w:tcW w:w="3544" w:type="dxa"/>
            <w:shd w:val="clear" w:color="auto" w:fill="auto"/>
            <w:vAlign w:val="center"/>
          </w:tcPr>
          <w:p w14:paraId="43808644" w14:textId="77777777" w:rsidR="004767F7" w:rsidRPr="007B6BD5" w:rsidRDefault="004767F7" w:rsidP="00563CEA">
            <w:pPr>
              <w:spacing w:after="0"/>
              <w:jc w:val="center"/>
              <w:rPr>
                <w:rFonts w:ascii="Arial" w:hAnsi="Arial" w:cs="Arial"/>
                <w:sz w:val="18"/>
                <w:szCs w:val="22"/>
              </w:rPr>
            </w:pPr>
            <w:r w:rsidRPr="007B6BD5">
              <w:rPr>
                <w:rFonts w:ascii="Arial" w:hAnsi="Arial" w:cs="Arial"/>
                <w:sz w:val="18"/>
                <w:szCs w:val="22"/>
              </w:rPr>
              <w:lastRenderedPageBreak/>
              <w:t>DC_1A_n78A</w:t>
            </w:r>
          </w:p>
          <w:p w14:paraId="34ABC68E" w14:textId="77777777" w:rsidR="004767F7" w:rsidRPr="007B6BD5" w:rsidRDefault="004767F7" w:rsidP="00563CEA">
            <w:pPr>
              <w:spacing w:after="0"/>
              <w:jc w:val="center"/>
              <w:rPr>
                <w:rFonts w:ascii="Arial" w:hAnsi="Arial" w:cs="Arial"/>
                <w:sz w:val="18"/>
                <w:szCs w:val="22"/>
              </w:rPr>
            </w:pPr>
            <w:r w:rsidRPr="007B6BD5">
              <w:rPr>
                <w:rFonts w:ascii="Arial" w:hAnsi="Arial" w:cs="Arial"/>
                <w:sz w:val="18"/>
                <w:szCs w:val="22"/>
              </w:rPr>
              <w:lastRenderedPageBreak/>
              <w:t>DC_3A_n78A</w:t>
            </w:r>
          </w:p>
          <w:p w14:paraId="3CED05FC" w14:textId="77777777" w:rsidR="004767F7" w:rsidRPr="007B6BD5" w:rsidRDefault="004767F7" w:rsidP="00563CEA">
            <w:pPr>
              <w:spacing w:after="0"/>
              <w:jc w:val="center"/>
              <w:rPr>
                <w:rFonts w:ascii="Arial" w:hAnsi="Arial" w:cs="Arial"/>
                <w:sz w:val="18"/>
                <w:szCs w:val="22"/>
              </w:rPr>
            </w:pPr>
            <w:r w:rsidRPr="007B6BD5">
              <w:rPr>
                <w:rFonts w:ascii="Arial" w:hAnsi="Arial" w:cs="Arial"/>
                <w:sz w:val="18"/>
                <w:szCs w:val="22"/>
              </w:rPr>
              <w:t>DC_20A_n78A</w:t>
            </w:r>
          </w:p>
          <w:p w14:paraId="6C0B6A90" w14:textId="77777777" w:rsidR="004767F7" w:rsidRPr="007B6BD5" w:rsidRDefault="004767F7" w:rsidP="00563CEA">
            <w:pPr>
              <w:spacing w:after="0"/>
              <w:jc w:val="center"/>
              <w:rPr>
                <w:rFonts w:ascii="Arial" w:hAnsi="Arial" w:cs="Arial"/>
                <w:sz w:val="18"/>
                <w:szCs w:val="22"/>
              </w:rPr>
            </w:pPr>
            <w:r w:rsidRPr="007B6BD5">
              <w:rPr>
                <w:rFonts w:ascii="Arial" w:hAnsi="Arial" w:cs="Arial"/>
                <w:sz w:val="18"/>
                <w:szCs w:val="22"/>
              </w:rPr>
              <w:t>DC_40A_n78A</w:t>
            </w:r>
          </w:p>
        </w:tc>
      </w:tr>
      <w:tr w:rsidR="00281CBC" w:rsidRPr="007B6BD5" w14:paraId="487FEAB0" w14:textId="77777777" w:rsidTr="00563CEA">
        <w:trPr>
          <w:jc w:val="center"/>
          <w:ins w:id="268" w:author="Nokia" w:date="2025-04-15T11:06:00Z" w16du:dateUtc="2025-04-15T09:06:00Z"/>
        </w:trPr>
        <w:tc>
          <w:tcPr>
            <w:tcW w:w="3397" w:type="dxa"/>
            <w:noWrap/>
            <w:vAlign w:val="center"/>
          </w:tcPr>
          <w:p w14:paraId="79F1C94C" w14:textId="1F29C643" w:rsidR="00281CBC" w:rsidRPr="007B6BD5" w:rsidRDefault="00281CBC" w:rsidP="00281CBC">
            <w:pPr>
              <w:spacing w:after="0"/>
              <w:jc w:val="center"/>
              <w:rPr>
                <w:ins w:id="269" w:author="Nokia" w:date="2025-04-15T11:06:00Z" w16du:dateUtc="2025-04-15T09:06:00Z"/>
                <w:rFonts w:ascii="Arial" w:hAnsi="Arial" w:cs="Arial"/>
                <w:sz w:val="18"/>
                <w:szCs w:val="18"/>
                <w:lang w:eastAsia="ko-KR"/>
              </w:rPr>
            </w:pPr>
            <w:ins w:id="270" w:author="Nokia" w:date="2025-04-15T11:06:00Z" w16du:dateUtc="2025-04-15T09:06:00Z">
              <w:r w:rsidRPr="00D815BA">
                <w:rPr>
                  <w:rFonts w:ascii="Arial" w:hAnsi="Arial" w:cs="Arial"/>
                  <w:sz w:val="18"/>
                  <w:lang w:eastAsia="zh-TW"/>
                </w:rPr>
                <w:lastRenderedPageBreak/>
                <w:t>DC_1A-3A-20A-41A_n1A</w:t>
              </w:r>
            </w:ins>
          </w:p>
        </w:tc>
        <w:tc>
          <w:tcPr>
            <w:tcW w:w="3544" w:type="dxa"/>
            <w:shd w:val="clear" w:color="auto" w:fill="auto"/>
            <w:vAlign w:val="center"/>
          </w:tcPr>
          <w:p w14:paraId="20A7B99B" w14:textId="77777777" w:rsidR="00281CBC" w:rsidRPr="00D815BA" w:rsidRDefault="00281CBC" w:rsidP="00281CBC">
            <w:pPr>
              <w:spacing w:after="0"/>
              <w:jc w:val="center"/>
              <w:rPr>
                <w:ins w:id="271" w:author="Nokia" w:date="2025-04-15T11:06:00Z" w16du:dateUtc="2025-04-15T09:06:00Z"/>
                <w:rFonts w:ascii="Arial" w:hAnsi="Arial" w:cs="Arial"/>
                <w:sz w:val="18"/>
                <w:szCs w:val="22"/>
              </w:rPr>
            </w:pPr>
            <w:ins w:id="272" w:author="Nokia" w:date="2025-04-15T11:06:00Z" w16du:dateUtc="2025-04-15T09:06:00Z">
              <w:r w:rsidRPr="00D815BA">
                <w:rPr>
                  <w:rFonts w:ascii="Arial" w:hAnsi="Arial" w:cs="Arial"/>
                  <w:sz w:val="18"/>
                  <w:szCs w:val="22"/>
                </w:rPr>
                <w:t>DC_1A_n1A</w:t>
              </w:r>
              <w:r>
                <w:rPr>
                  <w:rFonts w:ascii="Arial" w:hAnsi="Arial"/>
                  <w:sz w:val="18"/>
                  <w:vertAlign w:val="superscript"/>
                  <w:lang w:eastAsia="ko-KR"/>
                </w:rPr>
                <w:t>4</w:t>
              </w:r>
            </w:ins>
          </w:p>
          <w:p w14:paraId="5D882ACD" w14:textId="77777777" w:rsidR="00281CBC" w:rsidRPr="00D815BA" w:rsidRDefault="00281CBC" w:rsidP="00281CBC">
            <w:pPr>
              <w:spacing w:after="0"/>
              <w:jc w:val="center"/>
              <w:rPr>
                <w:ins w:id="273" w:author="Nokia" w:date="2025-04-15T11:06:00Z" w16du:dateUtc="2025-04-15T09:06:00Z"/>
                <w:rFonts w:ascii="Arial" w:hAnsi="Arial" w:cs="Arial"/>
                <w:sz w:val="18"/>
                <w:szCs w:val="22"/>
              </w:rPr>
            </w:pPr>
            <w:ins w:id="274" w:author="Nokia" w:date="2025-04-15T11:06:00Z" w16du:dateUtc="2025-04-15T09:06:00Z">
              <w:r w:rsidRPr="00D815BA">
                <w:rPr>
                  <w:rFonts w:ascii="Arial" w:hAnsi="Arial" w:cs="Arial"/>
                  <w:sz w:val="18"/>
                  <w:szCs w:val="22"/>
                </w:rPr>
                <w:t>DC_3A_n1A</w:t>
              </w:r>
            </w:ins>
          </w:p>
          <w:p w14:paraId="4BDEDCDA" w14:textId="77777777" w:rsidR="00281CBC" w:rsidRPr="00D815BA" w:rsidRDefault="00281CBC" w:rsidP="00281CBC">
            <w:pPr>
              <w:spacing w:after="0"/>
              <w:jc w:val="center"/>
              <w:rPr>
                <w:ins w:id="275" w:author="Nokia" w:date="2025-04-15T11:06:00Z" w16du:dateUtc="2025-04-15T09:06:00Z"/>
                <w:rFonts w:ascii="Arial" w:hAnsi="Arial" w:cs="Arial"/>
                <w:sz w:val="18"/>
                <w:szCs w:val="22"/>
              </w:rPr>
            </w:pPr>
            <w:ins w:id="276" w:author="Nokia" w:date="2025-04-15T11:06:00Z" w16du:dateUtc="2025-04-15T09:06:00Z">
              <w:r w:rsidRPr="00D815BA">
                <w:rPr>
                  <w:rFonts w:ascii="Arial" w:hAnsi="Arial" w:cs="Arial"/>
                  <w:sz w:val="18"/>
                  <w:szCs w:val="22"/>
                </w:rPr>
                <w:t>DC_20A_n1A</w:t>
              </w:r>
            </w:ins>
          </w:p>
          <w:p w14:paraId="4BC465BD" w14:textId="3FCB83FE" w:rsidR="00281CBC" w:rsidRPr="007B6BD5" w:rsidRDefault="00281CBC" w:rsidP="00281CBC">
            <w:pPr>
              <w:spacing w:after="0"/>
              <w:jc w:val="center"/>
              <w:rPr>
                <w:ins w:id="277" w:author="Nokia" w:date="2025-04-15T11:06:00Z" w16du:dateUtc="2025-04-15T09:06:00Z"/>
                <w:rFonts w:ascii="Arial" w:hAnsi="Arial" w:cs="Arial"/>
                <w:sz w:val="18"/>
                <w:szCs w:val="22"/>
              </w:rPr>
            </w:pPr>
            <w:ins w:id="278" w:author="Nokia" w:date="2025-04-15T11:06:00Z" w16du:dateUtc="2025-04-15T09:06:00Z">
              <w:r w:rsidRPr="00D815BA">
                <w:rPr>
                  <w:rFonts w:ascii="Arial" w:hAnsi="Arial" w:cs="Arial"/>
                  <w:sz w:val="18"/>
                  <w:szCs w:val="22"/>
                </w:rPr>
                <w:t>DC_41A_n1A</w:t>
              </w:r>
            </w:ins>
          </w:p>
        </w:tc>
      </w:tr>
      <w:tr w:rsidR="00281CBC" w:rsidRPr="007B6BD5" w14:paraId="466055F5" w14:textId="77777777" w:rsidTr="00563CEA">
        <w:trPr>
          <w:jc w:val="center"/>
          <w:ins w:id="279" w:author="Nokia" w:date="2025-04-15T11:06:00Z" w16du:dateUtc="2025-04-15T09:06:00Z"/>
        </w:trPr>
        <w:tc>
          <w:tcPr>
            <w:tcW w:w="3397" w:type="dxa"/>
            <w:noWrap/>
            <w:vAlign w:val="center"/>
          </w:tcPr>
          <w:p w14:paraId="20F5C749" w14:textId="7D937738" w:rsidR="00281CBC" w:rsidRPr="007B6BD5" w:rsidRDefault="00281CBC" w:rsidP="00281CBC">
            <w:pPr>
              <w:spacing w:after="0"/>
              <w:jc w:val="center"/>
              <w:rPr>
                <w:ins w:id="280" w:author="Nokia" w:date="2025-04-15T11:06:00Z" w16du:dateUtc="2025-04-15T09:06:00Z"/>
                <w:rFonts w:ascii="Arial" w:hAnsi="Arial" w:cs="Arial"/>
                <w:sz w:val="18"/>
                <w:szCs w:val="18"/>
                <w:lang w:eastAsia="ko-KR"/>
              </w:rPr>
            </w:pPr>
            <w:ins w:id="281" w:author="Nokia" w:date="2025-04-15T11:06:00Z" w16du:dateUtc="2025-04-15T09:06:00Z">
              <w:r w:rsidRPr="00790FFA">
                <w:rPr>
                  <w:rFonts w:ascii="Arial" w:hAnsi="Arial" w:cs="Arial"/>
                  <w:sz w:val="18"/>
                  <w:lang w:eastAsia="zh-TW"/>
                </w:rPr>
                <w:t>DC_1A-3A-3A-20A-41A_n1A</w:t>
              </w:r>
            </w:ins>
          </w:p>
        </w:tc>
        <w:tc>
          <w:tcPr>
            <w:tcW w:w="3544" w:type="dxa"/>
            <w:shd w:val="clear" w:color="auto" w:fill="auto"/>
            <w:vAlign w:val="center"/>
          </w:tcPr>
          <w:p w14:paraId="1D519848" w14:textId="77777777" w:rsidR="00281CBC" w:rsidRPr="00D815BA" w:rsidRDefault="00281CBC" w:rsidP="00281CBC">
            <w:pPr>
              <w:spacing w:after="0"/>
              <w:jc w:val="center"/>
              <w:rPr>
                <w:ins w:id="282" w:author="Nokia" w:date="2025-04-15T11:06:00Z" w16du:dateUtc="2025-04-15T09:06:00Z"/>
                <w:rFonts w:ascii="Arial" w:hAnsi="Arial" w:cs="Arial"/>
                <w:sz w:val="18"/>
                <w:szCs w:val="22"/>
              </w:rPr>
            </w:pPr>
            <w:ins w:id="283" w:author="Nokia" w:date="2025-04-15T11:06:00Z" w16du:dateUtc="2025-04-15T09:06:00Z">
              <w:r w:rsidRPr="00D815BA">
                <w:rPr>
                  <w:rFonts w:ascii="Arial" w:hAnsi="Arial" w:cs="Arial"/>
                  <w:sz w:val="18"/>
                  <w:szCs w:val="22"/>
                </w:rPr>
                <w:t>DC_1A_n1A</w:t>
              </w:r>
              <w:r>
                <w:rPr>
                  <w:rFonts w:ascii="Arial" w:hAnsi="Arial"/>
                  <w:sz w:val="18"/>
                  <w:vertAlign w:val="superscript"/>
                  <w:lang w:eastAsia="ko-KR"/>
                </w:rPr>
                <w:t>4</w:t>
              </w:r>
            </w:ins>
          </w:p>
          <w:p w14:paraId="5E4BBC39" w14:textId="77777777" w:rsidR="00281CBC" w:rsidRPr="00D815BA" w:rsidRDefault="00281CBC" w:rsidP="00281CBC">
            <w:pPr>
              <w:spacing w:after="0"/>
              <w:jc w:val="center"/>
              <w:rPr>
                <w:ins w:id="284" w:author="Nokia" w:date="2025-04-15T11:06:00Z" w16du:dateUtc="2025-04-15T09:06:00Z"/>
                <w:rFonts w:ascii="Arial" w:hAnsi="Arial" w:cs="Arial"/>
                <w:sz w:val="18"/>
                <w:szCs w:val="22"/>
              </w:rPr>
            </w:pPr>
            <w:ins w:id="285" w:author="Nokia" w:date="2025-04-15T11:06:00Z" w16du:dateUtc="2025-04-15T09:06:00Z">
              <w:r w:rsidRPr="00D815BA">
                <w:rPr>
                  <w:rFonts w:ascii="Arial" w:hAnsi="Arial" w:cs="Arial"/>
                  <w:sz w:val="18"/>
                  <w:szCs w:val="22"/>
                </w:rPr>
                <w:t>DC_3A_n1A</w:t>
              </w:r>
            </w:ins>
          </w:p>
          <w:p w14:paraId="1A80CE25" w14:textId="77777777" w:rsidR="00281CBC" w:rsidRPr="00D815BA" w:rsidRDefault="00281CBC" w:rsidP="00281CBC">
            <w:pPr>
              <w:spacing w:after="0"/>
              <w:jc w:val="center"/>
              <w:rPr>
                <w:ins w:id="286" w:author="Nokia" w:date="2025-04-15T11:06:00Z" w16du:dateUtc="2025-04-15T09:06:00Z"/>
                <w:rFonts w:ascii="Arial" w:hAnsi="Arial" w:cs="Arial"/>
                <w:sz w:val="18"/>
                <w:szCs w:val="22"/>
              </w:rPr>
            </w:pPr>
            <w:ins w:id="287" w:author="Nokia" w:date="2025-04-15T11:06:00Z" w16du:dateUtc="2025-04-15T09:06:00Z">
              <w:r w:rsidRPr="00D815BA">
                <w:rPr>
                  <w:rFonts w:ascii="Arial" w:hAnsi="Arial" w:cs="Arial"/>
                  <w:sz w:val="18"/>
                  <w:szCs w:val="22"/>
                </w:rPr>
                <w:t>DC_20A_n1A</w:t>
              </w:r>
            </w:ins>
          </w:p>
          <w:p w14:paraId="0FEB0660" w14:textId="5A712972" w:rsidR="00281CBC" w:rsidRPr="007B6BD5" w:rsidRDefault="00281CBC" w:rsidP="00281CBC">
            <w:pPr>
              <w:spacing w:after="0"/>
              <w:jc w:val="center"/>
              <w:rPr>
                <w:ins w:id="288" w:author="Nokia" w:date="2025-04-15T11:06:00Z" w16du:dateUtc="2025-04-15T09:06:00Z"/>
                <w:rFonts w:ascii="Arial" w:hAnsi="Arial" w:cs="Arial"/>
                <w:sz w:val="18"/>
                <w:szCs w:val="22"/>
              </w:rPr>
            </w:pPr>
            <w:ins w:id="289" w:author="Nokia" w:date="2025-04-15T11:06:00Z" w16du:dateUtc="2025-04-15T09:06:00Z">
              <w:r w:rsidRPr="00D815BA">
                <w:rPr>
                  <w:rFonts w:ascii="Arial" w:hAnsi="Arial" w:cs="Arial"/>
                  <w:sz w:val="18"/>
                  <w:szCs w:val="22"/>
                </w:rPr>
                <w:t>DC_41A_n1A</w:t>
              </w:r>
            </w:ins>
          </w:p>
        </w:tc>
      </w:tr>
      <w:tr w:rsidR="00281CBC" w:rsidRPr="007B6BD5" w14:paraId="009E3DDA" w14:textId="77777777" w:rsidTr="00563CEA">
        <w:trPr>
          <w:jc w:val="center"/>
          <w:ins w:id="290" w:author="Nokia" w:date="2025-04-15T11:06:00Z" w16du:dateUtc="2025-04-15T09:06:00Z"/>
        </w:trPr>
        <w:tc>
          <w:tcPr>
            <w:tcW w:w="3397" w:type="dxa"/>
            <w:noWrap/>
            <w:vAlign w:val="center"/>
          </w:tcPr>
          <w:p w14:paraId="424FE99C" w14:textId="77777777" w:rsidR="00281CBC" w:rsidRDefault="00281CBC" w:rsidP="00281CBC">
            <w:pPr>
              <w:spacing w:after="0"/>
              <w:jc w:val="center"/>
              <w:rPr>
                <w:ins w:id="291" w:author="Nokia" w:date="2025-04-15T11:06:00Z" w16du:dateUtc="2025-04-15T09:06:00Z"/>
                <w:rFonts w:ascii="Arial" w:hAnsi="Arial" w:cs="Arial"/>
                <w:sz w:val="18"/>
                <w:lang w:eastAsia="zh-TW"/>
              </w:rPr>
            </w:pPr>
            <w:ins w:id="292" w:author="Nokia" w:date="2025-04-15T11:06:00Z" w16du:dateUtc="2025-04-15T09:06:00Z">
              <w:r w:rsidRPr="00790FFA">
                <w:rPr>
                  <w:rFonts w:ascii="Arial" w:hAnsi="Arial" w:cs="Arial"/>
                  <w:sz w:val="18"/>
                  <w:lang w:eastAsia="zh-TW"/>
                </w:rPr>
                <w:t>DC_1A-3A-20A-41A_n78A</w:t>
              </w:r>
            </w:ins>
          </w:p>
          <w:p w14:paraId="050BB344" w14:textId="0EC1CE6E" w:rsidR="00281CBC" w:rsidRPr="007B6BD5" w:rsidRDefault="00281CBC" w:rsidP="00281CBC">
            <w:pPr>
              <w:spacing w:after="0"/>
              <w:jc w:val="center"/>
              <w:rPr>
                <w:ins w:id="293" w:author="Nokia" w:date="2025-04-15T11:06:00Z" w16du:dateUtc="2025-04-15T09:06:00Z"/>
                <w:rFonts w:ascii="Arial" w:hAnsi="Arial" w:cs="Arial"/>
                <w:sz w:val="18"/>
                <w:szCs w:val="18"/>
                <w:lang w:eastAsia="ko-KR"/>
              </w:rPr>
            </w:pPr>
            <w:ins w:id="294" w:author="Nokia" w:date="2025-04-15T11:06:00Z" w16du:dateUtc="2025-04-15T09:06:00Z">
              <w:r w:rsidRPr="00790FFA">
                <w:rPr>
                  <w:rFonts w:ascii="Arial" w:hAnsi="Arial" w:cs="Arial"/>
                  <w:sz w:val="18"/>
                  <w:lang w:eastAsia="zh-TW"/>
                </w:rPr>
                <w:t>DC_1A-3A-20A-41</w:t>
              </w:r>
              <w:r>
                <w:rPr>
                  <w:rFonts w:ascii="Arial" w:hAnsi="Arial" w:cs="Arial"/>
                  <w:sz w:val="18"/>
                  <w:lang w:eastAsia="zh-TW"/>
                </w:rPr>
                <w:t>C</w:t>
              </w:r>
              <w:r w:rsidRPr="00790FFA">
                <w:rPr>
                  <w:rFonts w:ascii="Arial" w:hAnsi="Arial" w:cs="Arial"/>
                  <w:sz w:val="18"/>
                  <w:lang w:eastAsia="zh-TW"/>
                </w:rPr>
                <w:t>_n78A</w:t>
              </w:r>
            </w:ins>
          </w:p>
        </w:tc>
        <w:tc>
          <w:tcPr>
            <w:tcW w:w="3544" w:type="dxa"/>
            <w:shd w:val="clear" w:color="auto" w:fill="auto"/>
            <w:vAlign w:val="center"/>
          </w:tcPr>
          <w:p w14:paraId="3C1913C0" w14:textId="77777777" w:rsidR="00281CBC" w:rsidRPr="00790FFA" w:rsidRDefault="00281CBC" w:rsidP="00281CBC">
            <w:pPr>
              <w:spacing w:after="0"/>
              <w:jc w:val="center"/>
              <w:rPr>
                <w:ins w:id="295" w:author="Nokia" w:date="2025-04-15T11:06:00Z" w16du:dateUtc="2025-04-15T09:06:00Z"/>
                <w:rFonts w:ascii="Arial" w:hAnsi="Arial" w:cs="Arial"/>
                <w:sz w:val="18"/>
                <w:szCs w:val="22"/>
              </w:rPr>
            </w:pPr>
            <w:ins w:id="296" w:author="Nokia" w:date="2025-04-15T11:06:00Z" w16du:dateUtc="2025-04-15T09:06:00Z">
              <w:r w:rsidRPr="00790FFA">
                <w:rPr>
                  <w:rFonts w:ascii="Arial" w:hAnsi="Arial" w:cs="Arial"/>
                  <w:sz w:val="18"/>
                  <w:szCs w:val="22"/>
                </w:rPr>
                <w:t>DC_1A_n78A</w:t>
              </w:r>
            </w:ins>
          </w:p>
          <w:p w14:paraId="291772A9" w14:textId="77777777" w:rsidR="00281CBC" w:rsidRPr="00790FFA" w:rsidRDefault="00281CBC" w:rsidP="00281CBC">
            <w:pPr>
              <w:spacing w:after="0"/>
              <w:jc w:val="center"/>
              <w:rPr>
                <w:ins w:id="297" w:author="Nokia" w:date="2025-04-15T11:06:00Z" w16du:dateUtc="2025-04-15T09:06:00Z"/>
                <w:rFonts w:ascii="Arial" w:hAnsi="Arial" w:cs="Arial"/>
                <w:sz w:val="18"/>
                <w:szCs w:val="22"/>
              </w:rPr>
            </w:pPr>
            <w:ins w:id="298" w:author="Nokia" w:date="2025-04-15T11:06:00Z" w16du:dateUtc="2025-04-15T09:06:00Z">
              <w:r w:rsidRPr="00790FFA">
                <w:rPr>
                  <w:rFonts w:ascii="Arial" w:hAnsi="Arial" w:cs="Arial"/>
                  <w:sz w:val="18"/>
                  <w:szCs w:val="22"/>
                </w:rPr>
                <w:t>DC_3A_n78A</w:t>
              </w:r>
            </w:ins>
          </w:p>
          <w:p w14:paraId="039682EF" w14:textId="77777777" w:rsidR="00281CBC" w:rsidRPr="00790FFA" w:rsidRDefault="00281CBC" w:rsidP="00281CBC">
            <w:pPr>
              <w:spacing w:after="0"/>
              <w:jc w:val="center"/>
              <w:rPr>
                <w:ins w:id="299" w:author="Nokia" w:date="2025-04-15T11:06:00Z" w16du:dateUtc="2025-04-15T09:06:00Z"/>
                <w:rFonts w:ascii="Arial" w:hAnsi="Arial" w:cs="Arial"/>
                <w:sz w:val="18"/>
                <w:szCs w:val="22"/>
              </w:rPr>
            </w:pPr>
            <w:ins w:id="300" w:author="Nokia" w:date="2025-04-15T11:06:00Z" w16du:dateUtc="2025-04-15T09:06:00Z">
              <w:r w:rsidRPr="00790FFA">
                <w:rPr>
                  <w:rFonts w:ascii="Arial" w:hAnsi="Arial" w:cs="Arial"/>
                  <w:sz w:val="18"/>
                  <w:szCs w:val="22"/>
                </w:rPr>
                <w:t>DC_20A_n78A</w:t>
              </w:r>
            </w:ins>
          </w:p>
          <w:p w14:paraId="2CE8F8D1" w14:textId="4029AD84" w:rsidR="00281CBC" w:rsidRPr="007B6BD5" w:rsidRDefault="00281CBC" w:rsidP="00281CBC">
            <w:pPr>
              <w:spacing w:after="0"/>
              <w:jc w:val="center"/>
              <w:rPr>
                <w:ins w:id="301" w:author="Nokia" w:date="2025-04-15T11:06:00Z" w16du:dateUtc="2025-04-15T09:06:00Z"/>
                <w:rFonts w:ascii="Arial" w:hAnsi="Arial" w:cs="Arial"/>
                <w:sz w:val="18"/>
                <w:szCs w:val="22"/>
              </w:rPr>
            </w:pPr>
            <w:ins w:id="302" w:author="Nokia" w:date="2025-04-15T11:06:00Z" w16du:dateUtc="2025-04-15T09:06:00Z">
              <w:r w:rsidRPr="00790FFA">
                <w:rPr>
                  <w:rFonts w:ascii="Arial" w:hAnsi="Arial" w:cs="Arial"/>
                  <w:sz w:val="18"/>
                  <w:szCs w:val="22"/>
                </w:rPr>
                <w:t>DC_41A_n78A</w:t>
              </w:r>
            </w:ins>
          </w:p>
        </w:tc>
      </w:tr>
      <w:tr w:rsidR="004767F7" w:rsidRPr="007B6BD5" w14:paraId="03D17982" w14:textId="77777777" w:rsidTr="00563CEA">
        <w:trPr>
          <w:jc w:val="center"/>
        </w:trPr>
        <w:tc>
          <w:tcPr>
            <w:tcW w:w="3397" w:type="dxa"/>
            <w:noWrap/>
            <w:vAlign w:val="center"/>
          </w:tcPr>
          <w:p w14:paraId="6E233741" w14:textId="77777777" w:rsidR="004767F7" w:rsidRPr="007B6BD5" w:rsidRDefault="004767F7" w:rsidP="00563CEA">
            <w:pPr>
              <w:spacing w:after="0"/>
              <w:jc w:val="center"/>
              <w:rPr>
                <w:rFonts w:ascii="Arial" w:hAnsi="Arial" w:cs="Arial"/>
                <w:kern w:val="2"/>
                <w:sz w:val="18"/>
                <w:szCs w:val="22"/>
                <w:lang w:eastAsia="zh-CN"/>
              </w:rPr>
            </w:pPr>
            <w:r w:rsidRPr="007B6BD5">
              <w:rPr>
                <w:rFonts w:ascii="Arial" w:hAnsi="Arial" w:cs="Arial"/>
                <w:sz w:val="18"/>
                <w:lang w:eastAsia="zh-TW"/>
              </w:rPr>
              <w:t>DC_1A-3A-20A_n41A-n78A</w:t>
            </w:r>
          </w:p>
        </w:tc>
        <w:tc>
          <w:tcPr>
            <w:tcW w:w="3544" w:type="dxa"/>
            <w:shd w:val="clear" w:color="auto" w:fill="auto"/>
            <w:vAlign w:val="center"/>
          </w:tcPr>
          <w:p w14:paraId="580BA110" w14:textId="77777777" w:rsidR="004767F7" w:rsidRPr="007B6BD5" w:rsidRDefault="004767F7" w:rsidP="00563CEA">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A_n41A</w:t>
            </w:r>
          </w:p>
          <w:p w14:paraId="512EC4BE" w14:textId="77777777" w:rsidR="004767F7" w:rsidRPr="007B6BD5" w:rsidRDefault="004767F7" w:rsidP="00563CEA">
            <w:pPr>
              <w:spacing w:after="0"/>
              <w:jc w:val="center"/>
              <w:rPr>
                <w:rFonts w:ascii="Arial" w:hAnsi="Arial" w:cs="Arial"/>
                <w:sz w:val="18"/>
                <w:szCs w:val="22"/>
              </w:rPr>
            </w:pPr>
            <w:r w:rsidRPr="007B6BD5">
              <w:rPr>
                <w:rFonts w:ascii="Arial" w:hAnsi="Arial" w:cs="Arial"/>
                <w:sz w:val="18"/>
                <w:szCs w:val="22"/>
              </w:rPr>
              <w:t>DC_1A_n78A</w:t>
            </w:r>
          </w:p>
          <w:p w14:paraId="0A3E9660" w14:textId="77777777" w:rsidR="004767F7" w:rsidRPr="007B6BD5" w:rsidRDefault="004767F7" w:rsidP="00563CEA">
            <w:pPr>
              <w:spacing w:after="0"/>
              <w:jc w:val="center"/>
              <w:rPr>
                <w:rFonts w:ascii="Arial" w:hAnsi="Arial" w:cs="Arial"/>
                <w:sz w:val="18"/>
                <w:szCs w:val="22"/>
              </w:rPr>
            </w:pPr>
            <w:r w:rsidRPr="007B6BD5">
              <w:rPr>
                <w:rFonts w:ascii="Arial" w:hAnsi="Arial" w:cs="Arial"/>
                <w:sz w:val="18"/>
                <w:szCs w:val="22"/>
              </w:rPr>
              <w:t>DC_3A_n41A</w:t>
            </w:r>
          </w:p>
          <w:p w14:paraId="1E1BA330" w14:textId="77777777" w:rsidR="004767F7" w:rsidRPr="007B6BD5" w:rsidRDefault="004767F7" w:rsidP="00563CEA">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3</w:t>
            </w:r>
            <w:r w:rsidRPr="007B6BD5">
              <w:rPr>
                <w:rFonts w:ascii="Arial" w:hAnsi="Arial" w:cs="Arial"/>
                <w:sz w:val="18"/>
                <w:szCs w:val="22"/>
              </w:rPr>
              <w:t>A_n78A</w:t>
            </w:r>
          </w:p>
          <w:p w14:paraId="255038C3" w14:textId="77777777" w:rsidR="004767F7" w:rsidRPr="007B6BD5" w:rsidRDefault="004767F7" w:rsidP="00563CEA">
            <w:pPr>
              <w:spacing w:after="0"/>
              <w:jc w:val="center"/>
              <w:rPr>
                <w:rFonts w:ascii="Arial" w:hAnsi="Arial" w:cs="Arial"/>
                <w:sz w:val="18"/>
                <w:szCs w:val="22"/>
              </w:rPr>
            </w:pPr>
            <w:r w:rsidRPr="007B6BD5">
              <w:rPr>
                <w:rFonts w:ascii="Arial" w:hAnsi="Arial" w:cs="Arial"/>
                <w:sz w:val="18"/>
                <w:szCs w:val="22"/>
              </w:rPr>
              <w:t>DC_20A_n41A</w:t>
            </w:r>
          </w:p>
          <w:p w14:paraId="119E5FE4" w14:textId="77777777" w:rsidR="004767F7" w:rsidRPr="007B6BD5" w:rsidRDefault="004767F7" w:rsidP="00563CEA">
            <w:pPr>
              <w:spacing w:after="0"/>
              <w:jc w:val="center"/>
              <w:rPr>
                <w:rFonts w:ascii="Arial" w:hAnsi="Arial" w:cs="Arial"/>
                <w:kern w:val="2"/>
                <w:sz w:val="18"/>
                <w:szCs w:val="22"/>
                <w:lang w:eastAsia="zh-CN"/>
              </w:rPr>
            </w:pPr>
            <w:r w:rsidRPr="007B6BD5">
              <w:rPr>
                <w:rFonts w:ascii="Arial" w:hAnsi="Arial" w:cs="Arial"/>
                <w:sz w:val="18"/>
                <w:szCs w:val="22"/>
              </w:rPr>
              <w:t>DC_</w:t>
            </w:r>
            <w:r w:rsidRPr="007B6BD5">
              <w:rPr>
                <w:rFonts w:ascii="Arial" w:hAnsi="Arial" w:cs="Arial"/>
                <w:sz w:val="18"/>
                <w:szCs w:val="22"/>
                <w:lang w:eastAsia="zh-CN"/>
              </w:rPr>
              <w:t>20</w:t>
            </w:r>
            <w:r w:rsidRPr="007B6BD5">
              <w:rPr>
                <w:rFonts w:ascii="Arial" w:hAnsi="Arial" w:cs="Arial"/>
                <w:sz w:val="18"/>
                <w:szCs w:val="22"/>
              </w:rPr>
              <w:t>A_n78A</w:t>
            </w:r>
          </w:p>
        </w:tc>
      </w:tr>
      <w:tr w:rsidR="004767F7" w:rsidRPr="007B6BD5" w14:paraId="409A937B"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2F353D" w14:textId="77777777" w:rsidR="004767F7" w:rsidRPr="007B6BD5" w:rsidRDefault="004767F7" w:rsidP="00563CEA">
            <w:pPr>
              <w:spacing w:after="0"/>
              <w:jc w:val="center"/>
              <w:rPr>
                <w:rFonts w:ascii="Arial" w:hAnsi="Arial" w:cs="Arial"/>
                <w:sz w:val="18"/>
              </w:rPr>
            </w:pPr>
            <w:r w:rsidRPr="007B6BD5">
              <w:rPr>
                <w:rFonts w:ascii="Arial" w:hAnsi="Arial" w:cs="Arial"/>
                <w:sz w:val="18"/>
              </w:rPr>
              <w:t>DC_1A-3A-21A-42A_n77A</w:t>
            </w:r>
            <w:r w:rsidRPr="007B6BD5">
              <w:rPr>
                <w:rFonts w:ascii="Arial" w:hAnsi="Arial"/>
                <w:sz w:val="18"/>
                <w:vertAlign w:val="superscript"/>
                <w:lang w:eastAsia="ko-KR"/>
              </w:rPr>
              <w:t>5,6,8</w:t>
            </w:r>
          </w:p>
          <w:p w14:paraId="2C1A23CD" w14:textId="77777777" w:rsidR="004767F7" w:rsidRPr="007B6BD5" w:rsidRDefault="004767F7" w:rsidP="00563CEA">
            <w:pPr>
              <w:spacing w:after="0"/>
              <w:jc w:val="center"/>
              <w:rPr>
                <w:rFonts w:ascii="Arial" w:hAnsi="Arial" w:cs="Arial"/>
                <w:sz w:val="18"/>
              </w:rPr>
            </w:pPr>
            <w:r w:rsidRPr="007B6BD5">
              <w:rPr>
                <w:rFonts w:ascii="Arial" w:hAnsi="Arial" w:cs="Arial"/>
                <w:sz w:val="18"/>
              </w:rPr>
              <w:t>DC_1A-3A-21A-42A_n77C</w:t>
            </w:r>
            <w:r w:rsidRPr="007B6BD5">
              <w:rPr>
                <w:rFonts w:ascii="Arial" w:hAnsi="Arial"/>
                <w:sz w:val="18"/>
                <w:vertAlign w:val="superscript"/>
                <w:lang w:eastAsia="ko-KR"/>
              </w:rPr>
              <w:t>5,6</w:t>
            </w:r>
          </w:p>
          <w:p w14:paraId="01DC439F" w14:textId="77777777" w:rsidR="004767F7" w:rsidRPr="007B6BD5" w:rsidRDefault="004767F7" w:rsidP="00563CEA">
            <w:pPr>
              <w:spacing w:after="0"/>
              <w:jc w:val="center"/>
              <w:rPr>
                <w:rFonts w:ascii="Arial" w:hAnsi="Arial" w:cs="Arial"/>
                <w:sz w:val="18"/>
              </w:rPr>
            </w:pPr>
            <w:r w:rsidRPr="007B6BD5">
              <w:rPr>
                <w:rFonts w:ascii="Arial" w:hAnsi="Arial" w:cs="Arial"/>
                <w:sz w:val="18"/>
              </w:rPr>
              <w:t>DC_1A-3A-21A-42C_n77A</w:t>
            </w:r>
            <w:r w:rsidRPr="007B6BD5">
              <w:rPr>
                <w:rFonts w:ascii="Arial" w:hAnsi="Arial"/>
                <w:sz w:val="18"/>
                <w:vertAlign w:val="superscript"/>
                <w:lang w:eastAsia="ko-KR"/>
              </w:rPr>
              <w:t>5,6,8</w:t>
            </w:r>
          </w:p>
          <w:p w14:paraId="7A1ADD8F" w14:textId="77777777" w:rsidR="004767F7" w:rsidRPr="007B6BD5" w:rsidRDefault="004767F7" w:rsidP="00563CEA">
            <w:pPr>
              <w:spacing w:after="0"/>
              <w:jc w:val="center"/>
              <w:rPr>
                <w:rFonts w:ascii="Arial" w:hAnsi="Arial" w:cs="Arial"/>
                <w:sz w:val="18"/>
                <w:szCs w:val="18"/>
                <w:lang w:eastAsia="ko-KR"/>
              </w:rPr>
            </w:pPr>
            <w:r w:rsidRPr="007B6BD5">
              <w:rPr>
                <w:rFonts w:ascii="Arial" w:hAnsi="Arial" w:cs="Arial"/>
                <w:sz w:val="18"/>
              </w:rPr>
              <w:t>DC_1A-3A-21A-42C_n77C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3B2BCFF" w14:textId="77777777" w:rsidR="004767F7" w:rsidRPr="007B6BD5" w:rsidRDefault="004767F7" w:rsidP="00563CEA">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ko-KR"/>
              </w:rPr>
              <w:t>8</w:t>
            </w:r>
          </w:p>
          <w:p w14:paraId="2B0971C2" w14:textId="77777777" w:rsidR="004767F7" w:rsidRPr="007B6BD5" w:rsidRDefault="004767F7" w:rsidP="00563CEA">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ko-KR"/>
              </w:rPr>
              <w:t>8</w:t>
            </w:r>
          </w:p>
          <w:p w14:paraId="245DE157" w14:textId="77777777" w:rsidR="004767F7" w:rsidRPr="007B6BD5" w:rsidRDefault="004767F7" w:rsidP="00563CEA">
            <w:pPr>
              <w:spacing w:after="0"/>
              <w:jc w:val="center"/>
              <w:rPr>
                <w:rFonts w:ascii="Arial" w:hAnsi="Arial"/>
                <w:sz w:val="18"/>
                <w:lang w:eastAsia="ko-KR"/>
              </w:rPr>
            </w:pPr>
            <w:r w:rsidRPr="007B6BD5">
              <w:rPr>
                <w:rFonts w:ascii="Arial" w:hAnsi="Arial"/>
                <w:sz w:val="18"/>
              </w:rPr>
              <w:t>DC_21A_n77A</w:t>
            </w:r>
            <w:r w:rsidRPr="007B6BD5">
              <w:rPr>
                <w:rFonts w:ascii="Arial" w:hAnsi="Arial"/>
                <w:sz w:val="18"/>
                <w:vertAlign w:val="superscript"/>
                <w:lang w:eastAsia="ko-KR"/>
              </w:rPr>
              <w:t>8</w:t>
            </w:r>
          </w:p>
        </w:tc>
      </w:tr>
      <w:tr w:rsidR="004767F7" w:rsidRPr="007B6BD5" w14:paraId="25849119"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18BD77" w14:textId="77777777" w:rsidR="004767F7" w:rsidRPr="007B6BD5" w:rsidRDefault="004767F7" w:rsidP="00563CEA">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14:paraId="2129214D" w14:textId="77777777" w:rsidR="004767F7" w:rsidRPr="007B6BD5" w:rsidRDefault="004767F7" w:rsidP="00563CEA">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8</w:t>
            </w:r>
            <w:r w:rsidRPr="007B6BD5">
              <w:rPr>
                <w:rFonts w:ascii="Arial" w:hAnsi="Arial" w:cs="Arial"/>
                <w:sz w:val="18"/>
              </w:rPr>
              <w:t>C</w:t>
            </w:r>
            <w:r w:rsidRPr="007B6BD5">
              <w:rPr>
                <w:rFonts w:ascii="Arial" w:hAnsi="Arial"/>
                <w:sz w:val="18"/>
                <w:vertAlign w:val="superscript"/>
                <w:lang w:eastAsia="ko-KR"/>
              </w:rPr>
              <w:t>5,6</w:t>
            </w:r>
          </w:p>
          <w:p w14:paraId="41EF3AC0" w14:textId="77777777" w:rsidR="004767F7" w:rsidRPr="007B6BD5" w:rsidRDefault="004767F7" w:rsidP="00563CEA">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14:paraId="11AD9EEF" w14:textId="77777777" w:rsidR="004767F7" w:rsidRPr="007B6BD5" w:rsidRDefault="004767F7" w:rsidP="00563CEA">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8</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CB6FFBB" w14:textId="77777777" w:rsidR="004767F7" w:rsidRPr="007B6BD5" w:rsidRDefault="004767F7" w:rsidP="00563CEA">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p w14:paraId="237D78A9" w14:textId="77777777" w:rsidR="004767F7" w:rsidRPr="007B6BD5" w:rsidRDefault="004767F7" w:rsidP="00563CEA">
            <w:pPr>
              <w:spacing w:after="0"/>
              <w:jc w:val="center"/>
              <w:rPr>
                <w:rFonts w:ascii="Arial" w:hAnsi="Arial"/>
                <w:sz w:val="18"/>
              </w:rPr>
            </w:pPr>
            <w:r w:rsidRPr="007B6BD5">
              <w:rPr>
                <w:rFonts w:ascii="Arial" w:hAnsi="Arial"/>
                <w:sz w:val="18"/>
              </w:rPr>
              <w:t>DC_3A_n7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p w14:paraId="1F8AA910" w14:textId="77777777" w:rsidR="004767F7" w:rsidRPr="007B6BD5" w:rsidRDefault="004767F7" w:rsidP="00563CEA">
            <w:pPr>
              <w:spacing w:after="0"/>
              <w:jc w:val="center"/>
              <w:rPr>
                <w:rFonts w:ascii="Arial" w:hAnsi="Arial"/>
                <w:sz w:val="18"/>
              </w:rPr>
            </w:pPr>
            <w:r w:rsidRPr="007B6BD5">
              <w:rPr>
                <w:rFonts w:ascii="Arial" w:hAnsi="Arial"/>
                <w:sz w:val="18"/>
              </w:rPr>
              <w:t>DC_21A_n7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tc>
      </w:tr>
      <w:tr w:rsidR="004767F7" w:rsidRPr="007B6BD5" w14:paraId="0002711E" w14:textId="77777777" w:rsidTr="00563CEA">
        <w:trPr>
          <w:jc w:val="center"/>
        </w:trPr>
        <w:tc>
          <w:tcPr>
            <w:tcW w:w="3397" w:type="dxa"/>
            <w:noWrap/>
            <w:vAlign w:val="center"/>
          </w:tcPr>
          <w:p w14:paraId="69BF2E17" w14:textId="77777777" w:rsidR="004767F7" w:rsidRPr="007B6BD5" w:rsidRDefault="004767F7" w:rsidP="00563CEA">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14:paraId="66582988" w14:textId="77777777" w:rsidR="004767F7" w:rsidRPr="007B6BD5" w:rsidRDefault="004767F7" w:rsidP="00563CEA">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9</w:t>
            </w:r>
            <w:r w:rsidRPr="007B6BD5">
              <w:rPr>
                <w:rFonts w:ascii="Arial" w:hAnsi="Arial" w:cs="Arial"/>
                <w:sz w:val="18"/>
              </w:rPr>
              <w:t>C</w:t>
            </w:r>
          </w:p>
          <w:p w14:paraId="5F3E25F0" w14:textId="77777777" w:rsidR="004767F7" w:rsidRPr="007B6BD5" w:rsidRDefault="004767F7" w:rsidP="00563CEA">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14:paraId="6E4258BA" w14:textId="77777777" w:rsidR="004767F7" w:rsidRPr="007B6BD5" w:rsidRDefault="004767F7" w:rsidP="00563CEA">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9</w:t>
            </w:r>
            <w:r w:rsidRPr="007B6BD5">
              <w:rPr>
                <w:rFonts w:ascii="Arial" w:hAnsi="Arial" w:cs="Arial"/>
                <w:sz w:val="18"/>
              </w:rPr>
              <w:t>C</w:t>
            </w:r>
          </w:p>
        </w:tc>
        <w:tc>
          <w:tcPr>
            <w:tcW w:w="3544" w:type="dxa"/>
            <w:shd w:val="clear" w:color="auto" w:fill="auto"/>
            <w:vAlign w:val="center"/>
          </w:tcPr>
          <w:p w14:paraId="0252D108" w14:textId="77777777" w:rsidR="004767F7" w:rsidRPr="007B6BD5" w:rsidRDefault="004767F7" w:rsidP="00563CEA">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p w14:paraId="3E29E451" w14:textId="77777777" w:rsidR="004767F7" w:rsidRPr="007B6BD5" w:rsidRDefault="004767F7" w:rsidP="00563CEA">
            <w:pPr>
              <w:spacing w:after="0"/>
              <w:jc w:val="center"/>
              <w:rPr>
                <w:rFonts w:ascii="Arial" w:hAnsi="Arial"/>
                <w:sz w:val="18"/>
              </w:rPr>
            </w:pPr>
            <w:r w:rsidRPr="007B6BD5">
              <w:rPr>
                <w:rFonts w:ascii="Arial" w:hAnsi="Arial"/>
                <w:sz w:val="18"/>
              </w:rPr>
              <w:t>DC_3A_n7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p w14:paraId="6828CB0C" w14:textId="77777777" w:rsidR="004767F7" w:rsidRPr="007B6BD5" w:rsidRDefault="004767F7" w:rsidP="00563CEA">
            <w:pPr>
              <w:spacing w:after="0"/>
              <w:jc w:val="center"/>
              <w:rPr>
                <w:rFonts w:ascii="Arial" w:hAnsi="Arial"/>
                <w:sz w:val="18"/>
              </w:rPr>
            </w:pPr>
            <w:r w:rsidRPr="007B6BD5">
              <w:rPr>
                <w:rFonts w:ascii="Arial" w:hAnsi="Arial"/>
                <w:sz w:val="18"/>
              </w:rPr>
              <w:t>DC_21A_n7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tc>
      </w:tr>
      <w:tr w:rsidR="004767F7" w:rsidRPr="007B6BD5" w14:paraId="40DCDDF3" w14:textId="77777777" w:rsidTr="00563CEA">
        <w:trPr>
          <w:jc w:val="center"/>
        </w:trPr>
        <w:tc>
          <w:tcPr>
            <w:tcW w:w="3397" w:type="dxa"/>
            <w:noWrap/>
            <w:vAlign w:val="center"/>
          </w:tcPr>
          <w:p w14:paraId="78BA32A2" w14:textId="77777777" w:rsidR="004767F7" w:rsidRPr="007B6BD5" w:rsidRDefault="004767F7" w:rsidP="00563CEA">
            <w:pPr>
              <w:spacing w:after="0"/>
              <w:jc w:val="center"/>
              <w:rPr>
                <w:rFonts w:ascii="Arial" w:hAnsi="Arial" w:cs="Arial"/>
                <w:sz w:val="18"/>
              </w:rPr>
            </w:pPr>
            <w:r w:rsidRPr="007B6BD5">
              <w:rPr>
                <w:rFonts w:ascii="Arial" w:hAnsi="Arial" w:cs="Arial"/>
                <w:sz w:val="18"/>
                <w:lang w:eastAsia="ko-KR"/>
              </w:rPr>
              <w:t>DC_1A-3A-21A_n77A-n79A</w:t>
            </w:r>
            <w:r w:rsidRPr="007B6BD5">
              <w:rPr>
                <w:rFonts w:ascii="Arial" w:hAnsi="Arial" w:cs="Arial"/>
                <w:sz w:val="18"/>
                <w:vertAlign w:val="superscript"/>
                <w:lang w:eastAsia="ko-KR"/>
              </w:rPr>
              <w:t>8</w:t>
            </w:r>
          </w:p>
        </w:tc>
        <w:tc>
          <w:tcPr>
            <w:tcW w:w="3544" w:type="dxa"/>
            <w:shd w:val="clear" w:color="auto" w:fill="auto"/>
            <w:vAlign w:val="center"/>
          </w:tcPr>
          <w:p w14:paraId="1A356D89"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cs="Arial"/>
                <w:sz w:val="18"/>
                <w:vertAlign w:val="superscript"/>
                <w:lang w:eastAsia="ko-KR"/>
              </w:rPr>
              <w:t>8</w:t>
            </w:r>
          </w:p>
          <w:p w14:paraId="0EB7EBC7" w14:textId="77777777" w:rsidR="004767F7" w:rsidRPr="007B6BD5" w:rsidRDefault="004767F7" w:rsidP="00563CEA">
            <w:pPr>
              <w:spacing w:after="0"/>
              <w:jc w:val="center"/>
              <w:rPr>
                <w:rFonts w:ascii="Arial" w:hAnsi="Arial"/>
                <w:sz w:val="18"/>
              </w:rPr>
            </w:pPr>
            <w:r w:rsidRPr="007B6BD5">
              <w:rPr>
                <w:rFonts w:ascii="Arial" w:hAnsi="Arial"/>
                <w:sz w:val="18"/>
                <w:lang w:eastAsia="ko-KR"/>
              </w:rPr>
              <w:t>DC_3A_n79A</w:t>
            </w:r>
            <w:r w:rsidRPr="007B6BD5">
              <w:rPr>
                <w:rFonts w:ascii="Arial" w:hAnsi="Arial" w:cs="Arial"/>
                <w:sz w:val="18"/>
                <w:vertAlign w:val="superscript"/>
                <w:lang w:eastAsia="ko-KR"/>
              </w:rPr>
              <w:t>8</w:t>
            </w:r>
          </w:p>
        </w:tc>
      </w:tr>
      <w:tr w:rsidR="004767F7" w:rsidRPr="007B6BD5" w14:paraId="0CAF87B2" w14:textId="77777777" w:rsidTr="00563CEA">
        <w:trPr>
          <w:jc w:val="center"/>
        </w:trPr>
        <w:tc>
          <w:tcPr>
            <w:tcW w:w="3397" w:type="dxa"/>
            <w:noWrap/>
            <w:vAlign w:val="center"/>
          </w:tcPr>
          <w:p w14:paraId="743B9701" w14:textId="77777777" w:rsidR="004767F7" w:rsidRPr="007B6BD5" w:rsidRDefault="004767F7" w:rsidP="00563CEA">
            <w:pPr>
              <w:spacing w:after="0"/>
              <w:jc w:val="center"/>
              <w:rPr>
                <w:rFonts w:ascii="Arial" w:hAnsi="Arial" w:cs="Arial"/>
                <w:sz w:val="18"/>
              </w:rPr>
            </w:pPr>
            <w:r w:rsidRPr="007B6BD5">
              <w:rPr>
                <w:rFonts w:ascii="Arial" w:hAnsi="Arial" w:cs="Arial"/>
                <w:sz w:val="18"/>
                <w:lang w:eastAsia="ko-KR"/>
              </w:rPr>
              <w:t>DC_1A-3A-21A_n78A-n79A</w:t>
            </w:r>
            <w:r w:rsidRPr="007B6BD5">
              <w:rPr>
                <w:rFonts w:ascii="Arial" w:hAnsi="Arial" w:cs="Arial"/>
                <w:sz w:val="18"/>
                <w:vertAlign w:val="superscript"/>
                <w:lang w:eastAsia="ko-KR"/>
              </w:rPr>
              <w:t>8</w:t>
            </w:r>
          </w:p>
        </w:tc>
        <w:tc>
          <w:tcPr>
            <w:tcW w:w="3544" w:type="dxa"/>
            <w:shd w:val="clear" w:color="auto" w:fill="auto"/>
            <w:vAlign w:val="center"/>
          </w:tcPr>
          <w:p w14:paraId="2D1CF880"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cs="Arial"/>
                <w:sz w:val="18"/>
                <w:vertAlign w:val="superscript"/>
                <w:lang w:eastAsia="ko-KR"/>
              </w:rPr>
              <w:t>8</w:t>
            </w:r>
          </w:p>
          <w:p w14:paraId="4B761925" w14:textId="77777777" w:rsidR="004767F7" w:rsidRPr="007B6BD5" w:rsidRDefault="004767F7" w:rsidP="00563CEA">
            <w:pPr>
              <w:spacing w:after="0"/>
              <w:jc w:val="center"/>
              <w:rPr>
                <w:rFonts w:ascii="Arial" w:hAnsi="Arial"/>
                <w:sz w:val="18"/>
              </w:rPr>
            </w:pPr>
            <w:r w:rsidRPr="007B6BD5">
              <w:rPr>
                <w:rFonts w:ascii="Arial" w:hAnsi="Arial"/>
                <w:sz w:val="18"/>
                <w:lang w:eastAsia="ko-KR"/>
              </w:rPr>
              <w:t>DC_3A_n79A</w:t>
            </w:r>
            <w:r w:rsidRPr="007B6BD5">
              <w:rPr>
                <w:rFonts w:ascii="Arial" w:hAnsi="Arial" w:cs="Arial"/>
                <w:sz w:val="18"/>
                <w:vertAlign w:val="superscript"/>
                <w:lang w:eastAsia="ko-KR"/>
              </w:rPr>
              <w:t>8</w:t>
            </w:r>
          </w:p>
        </w:tc>
      </w:tr>
      <w:tr w:rsidR="004767F7" w:rsidRPr="007B6BD5" w14:paraId="3B901998" w14:textId="77777777" w:rsidTr="00563CEA">
        <w:trPr>
          <w:jc w:val="center"/>
        </w:trPr>
        <w:tc>
          <w:tcPr>
            <w:tcW w:w="3397" w:type="dxa"/>
            <w:noWrap/>
            <w:vAlign w:val="center"/>
          </w:tcPr>
          <w:p w14:paraId="44F576AE" w14:textId="77777777" w:rsidR="004767F7" w:rsidRPr="007B6BD5" w:rsidRDefault="004767F7" w:rsidP="00563CEA">
            <w:pPr>
              <w:spacing w:after="0"/>
              <w:jc w:val="center"/>
              <w:rPr>
                <w:rFonts w:ascii="Arial" w:hAnsi="Arial" w:cs="Arial"/>
                <w:sz w:val="18"/>
                <w:lang w:eastAsia="ko-KR"/>
              </w:rPr>
            </w:pPr>
            <w:r w:rsidRPr="007B6BD5">
              <w:rPr>
                <w:rFonts w:ascii="Arial" w:hAnsi="Arial" w:cs="Arial"/>
                <w:sz w:val="18"/>
                <w:szCs w:val="18"/>
              </w:rPr>
              <w:t>DC_1A-3A-28A_n3A-n78A</w:t>
            </w:r>
            <w:r w:rsidRPr="007B6BD5">
              <w:rPr>
                <w:rFonts w:ascii="Arial" w:hAnsi="Arial" w:cs="Arial"/>
                <w:sz w:val="18"/>
                <w:szCs w:val="18"/>
                <w:vertAlign w:val="superscript"/>
              </w:rPr>
              <w:t>2</w:t>
            </w:r>
          </w:p>
        </w:tc>
        <w:tc>
          <w:tcPr>
            <w:tcW w:w="3544" w:type="dxa"/>
            <w:shd w:val="clear" w:color="auto" w:fill="auto"/>
            <w:vAlign w:val="center"/>
          </w:tcPr>
          <w:p w14:paraId="17D6C1D6"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DC_1A_n3A</w:t>
            </w:r>
          </w:p>
          <w:p w14:paraId="24D6F34E"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DC_3A_n3A</w:t>
            </w:r>
            <w:r w:rsidRPr="007B6BD5">
              <w:rPr>
                <w:rFonts w:ascii="Arial" w:hAnsi="Arial" w:cs="Arial"/>
                <w:sz w:val="18"/>
                <w:szCs w:val="18"/>
                <w:vertAlign w:val="superscript"/>
              </w:rPr>
              <w:t>4</w:t>
            </w:r>
          </w:p>
          <w:p w14:paraId="6540B287"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DC_28A_n3A</w:t>
            </w:r>
          </w:p>
          <w:p w14:paraId="7E0DD1E9"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DC_1A_n78A</w:t>
            </w:r>
          </w:p>
          <w:p w14:paraId="733AD4EC"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DC_3A_n78A</w:t>
            </w:r>
          </w:p>
          <w:p w14:paraId="3307568C" w14:textId="77777777" w:rsidR="004767F7" w:rsidRPr="007B6BD5" w:rsidRDefault="004767F7" w:rsidP="00563CEA">
            <w:pPr>
              <w:spacing w:after="0"/>
              <w:jc w:val="center"/>
              <w:rPr>
                <w:rFonts w:ascii="Arial" w:hAnsi="Arial"/>
                <w:sz w:val="18"/>
                <w:lang w:eastAsia="ko-KR"/>
              </w:rPr>
            </w:pPr>
            <w:r w:rsidRPr="007B6BD5">
              <w:rPr>
                <w:rFonts w:ascii="Arial" w:hAnsi="Arial" w:cs="Arial"/>
                <w:sz w:val="18"/>
                <w:szCs w:val="18"/>
              </w:rPr>
              <w:t>DC_28A_n78A</w:t>
            </w:r>
          </w:p>
        </w:tc>
      </w:tr>
      <w:tr w:rsidR="004767F7" w:rsidRPr="007B6BD5" w14:paraId="620E0445" w14:textId="77777777" w:rsidTr="00563CEA">
        <w:trPr>
          <w:jc w:val="center"/>
        </w:trPr>
        <w:tc>
          <w:tcPr>
            <w:tcW w:w="3397" w:type="dxa"/>
            <w:noWrap/>
            <w:vAlign w:val="center"/>
          </w:tcPr>
          <w:p w14:paraId="2232A2CE" w14:textId="77777777" w:rsidR="004767F7" w:rsidRPr="007B6BD5" w:rsidRDefault="004767F7" w:rsidP="00563CEA">
            <w:pPr>
              <w:spacing w:after="0"/>
              <w:jc w:val="center"/>
              <w:rPr>
                <w:rFonts w:ascii="Arial" w:hAnsi="Arial" w:cs="Arial"/>
                <w:sz w:val="18"/>
                <w:lang w:eastAsia="ko-KR"/>
              </w:rPr>
            </w:pPr>
            <w:r w:rsidRPr="007B6BD5">
              <w:rPr>
                <w:rFonts w:ascii="Arial" w:hAnsi="Arial" w:cs="Arial"/>
                <w:sz w:val="18"/>
                <w:lang w:eastAsia="zh-CN"/>
              </w:rPr>
              <w:t>DC_1A-3A-28A_n5A-n40A</w:t>
            </w:r>
          </w:p>
        </w:tc>
        <w:tc>
          <w:tcPr>
            <w:tcW w:w="3544" w:type="dxa"/>
            <w:shd w:val="clear" w:color="auto" w:fill="auto"/>
            <w:vAlign w:val="center"/>
          </w:tcPr>
          <w:p w14:paraId="0B9C705D"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DC_1A_n5A</w:t>
            </w:r>
          </w:p>
          <w:p w14:paraId="0B8F43C1"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DC_1A_n40A</w:t>
            </w:r>
          </w:p>
          <w:p w14:paraId="1226FDC9"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DC_3A_n5A</w:t>
            </w:r>
          </w:p>
          <w:p w14:paraId="7CE2C41C"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DC_3A_n40A</w:t>
            </w:r>
          </w:p>
          <w:p w14:paraId="228A59F0"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DC_28A_n5A</w:t>
            </w:r>
          </w:p>
          <w:p w14:paraId="30A91817" w14:textId="77777777" w:rsidR="004767F7" w:rsidRPr="007B6BD5" w:rsidRDefault="004767F7" w:rsidP="00563CEA">
            <w:pPr>
              <w:spacing w:after="0"/>
              <w:jc w:val="center"/>
              <w:rPr>
                <w:rFonts w:ascii="Arial" w:hAnsi="Arial"/>
                <w:sz w:val="18"/>
                <w:lang w:eastAsia="ko-KR"/>
              </w:rPr>
            </w:pPr>
            <w:r w:rsidRPr="007B6BD5">
              <w:rPr>
                <w:rFonts w:ascii="Arial" w:hAnsi="Arial" w:cs="Arial"/>
                <w:sz w:val="18"/>
                <w:lang w:eastAsia="zh-CN"/>
              </w:rPr>
              <w:t>DC_28A_n40A</w:t>
            </w:r>
          </w:p>
        </w:tc>
      </w:tr>
      <w:tr w:rsidR="004767F7" w:rsidRPr="007B6BD5" w14:paraId="4541D25A" w14:textId="77777777" w:rsidTr="00563CEA">
        <w:trPr>
          <w:jc w:val="center"/>
        </w:trPr>
        <w:tc>
          <w:tcPr>
            <w:tcW w:w="3397" w:type="dxa"/>
            <w:noWrap/>
            <w:vAlign w:val="center"/>
          </w:tcPr>
          <w:p w14:paraId="4EC6A3B5"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DC_1A-3A-28A_n5A-n78A</w:t>
            </w:r>
            <w:r w:rsidRPr="007B6BD5">
              <w:rPr>
                <w:rFonts w:ascii="Arial" w:hAnsi="Arial"/>
                <w:sz w:val="18"/>
                <w:vertAlign w:val="superscript"/>
                <w:lang w:eastAsia="fi-FI"/>
              </w:rPr>
              <w:t>2</w:t>
            </w:r>
          </w:p>
          <w:p w14:paraId="35832C06" w14:textId="77777777" w:rsidR="004767F7" w:rsidRPr="007B6BD5" w:rsidRDefault="004767F7" w:rsidP="00563CEA">
            <w:pPr>
              <w:spacing w:after="0"/>
              <w:jc w:val="center"/>
              <w:rPr>
                <w:rFonts w:ascii="Arial" w:hAnsi="Arial" w:cs="Arial"/>
                <w:sz w:val="18"/>
                <w:lang w:eastAsia="ko-KR"/>
              </w:rPr>
            </w:pPr>
            <w:r w:rsidRPr="007B6BD5">
              <w:rPr>
                <w:rFonts w:ascii="Arial" w:hAnsi="Arial" w:cs="Arial"/>
                <w:sz w:val="18"/>
                <w:lang w:eastAsia="zh-CN"/>
              </w:rPr>
              <w:t>DC_1A-3C-28A_n5A-n78A</w:t>
            </w:r>
            <w:r w:rsidRPr="007B6BD5">
              <w:rPr>
                <w:rFonts w:ascii="Arial" w:hAnsi="Arial"/>
                <w:sz w:val="18"/>
                <w:vertAlign w:val="superscript"/>
                <w:lang w:eastAsia="fi-FI"/>
              </w:rPr>
              <w:t>2</w:t>
            </w:r>
          </w:p>
        </w:tc>
        <w:tc>
          <w:tcPr>
            <w:tcW w:w="3544" w:type="dxa"/>
            <w:shd w:val="clear" w:color="auto" w:fill="auto"/>
            <w:vAlign w:val="center"/>
          </w:tcPr>
          <w:p w14:paraId="043CB0C9"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DC_1A_n5A</w:t>
            </w:r>
          </w:p>
          <w:p w14:paraId="2756B0E4"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DC_1A_n78A</w:t>
            </w:r>
          </w:p>
          <w:p w14:paraId="43CCD233"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DC_3A_n5A</w:t>
            </w:r>
          </w:p>
          <w:p w14:paraId="23A8D149"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DC_3A_n78A</w:t>
            </w:r>
          </w:p>
          <w:p w14:paraId="1E71A06F"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DC_3C_n78A</w:t>
            </w:r>
          </w:p>
          <w:p w14:paraId="08247DAC"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DC_28A_n5A</w:t>
            </w:r>
          </w:p>
          <w:p w14:paraId="7AF5DD90" w14:textId="77777777" w:rsidR="004767F7" w:rsidRPr="007B6BD5" w:rsidRDefault="004767F7" w:rsidP="00563CEA">
            <w:pPr>
              <w:spacing w:after="0"/>
              <w:jc w:val="center"/>
              <w:rPr>
                <w:rFonts w:ascii="Arial" w:hAnsi="Arial"/>
                <w:sz w:val="18"/>
                <w:lang w:eastAsia="ko-KR"/>
              </w:rPr>
            </w:pPr>
            <w:r w:rsidRPr="007B6BD5">
              <w:rPr>
                <w:rFonts w:ascii="Arial" w:hAnsi="Arial" w:cs="Arial"/>
                <w:sz w:val="18"/>
                <w:lang w:eastAsia="zh-CN"/>
              </w:rPr>
              <w:t>DC_28A_n78A</w:t>
            </w:r>
          </w:p>
        </w:tc>
      </w:tr>
      <w:tr w:rsidR="004767F7" w:rsidRPr="007B6BD5" w14:paraId="28B589E4" w14:textId="77777777" w:rsidTr="00563CEA">
        <w:trPr>
          <w:jc w:val="center"/>
        </w:trPr>
        <w:tc>
          <w:tcPr>
            <w:tcW w:w="3397" w:type="dxa"/>
            <w:noWrap/>
            <w:vAlign w:val="center"/>
          </w:tcPr>
          <w:p w14:paraId="092F960C"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DC_1A-3A-28A-(n)7AA</w:t>
            </w:r>
          </w:p>
          <w:p w14:paraId="019C0B8D"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DC_1A-3C-28A-(n)7AA</w:t>
            </w:r>
          </w:p>
        </w:tc>
        <w:tc>
          <w:tcPr>
            <w:tcW w:w="3544" w:type="dxa"/>
            <w:shd w:val="clear" w:color="auto" w:fill="auto"/>
            <w:vAlign w:val="center"/>
          </w:tcPr>
          <w:p w14:paraId="5A73D4BF"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DC_1A_n7A</w:t>
            </w:r>
            <w:r w:rsidRPr="007B6BD5">
              <w:rPr>
                <w:rFonts w:ascii="Arial" w:hAnsi="Arial" w:cs="Arial"/>
                <w:sz w:val="18"/>
                <w:lang w:eastAsia="zh-CN"/>
              </w:rPr>
              <w:br/>
              <w:t>DC_3A_n7A</w:t>
            </w:r>
            <w:r w:rsidRPr="007B6BD5">
              <w:rPr>
                <w:rFonts w:ascii="Arial" w:hAnsi="Arial" w:cs="Arial"/>
                <w:sz w:val="18"/>
                <w:lang w:eastAsia="zh-CN"/>
              </w:rPr>
              <w:br/>
              <w:t>DC_28A_n7A</w:t>
            </w:r>
          </w:p>
        </w:tc>
      </w:tr>
      <w:tr w:rsidR="004767F7" w:rsidRPr="007B6BD5" w14:paraId="1C491CEF" w14:textId="77777777" w:rsidTr="00563CEA">
        <w:trPr>
          <w:jc w:val="center"/>
        </w:trPr>
        <w:tc>
          <w:tcPr>
            <w:tcW w:w="3397" w:type="dxa"/>
            <w:noWrap/>
            <w:vAlign w:val="center"/>
          </w:tcPr>
          <w:p w14:paraId="5777C159" w14:textId="77777777" w:rsidR="004767F7" w:rsidRPr="007B6BD5" w:rsidRDefault="004767F7" w:rsidP="00563CEA">
            <w:pPr>
              <w:keepNext/>
              <w:spacing w:after="0"/>
              <w:jc w:val="center"/>
              <w:rPr>
                <w:rFonts w:ascii="Arial" w:hAnsi="Arial" w:cs="Arial"/>
                <w:sz w:val="18"/>
                <w:lang w:eastAsia="zh-CN"/>
              </w:rPr>
            </w:pPr>
            <w:r w:rsidRPr="007B6BD5">
              <w:rPr>
                <w:rFonts w:ascii="Arial" w:hAnsi="Arial" w:cs="Arial"/>
                <w:sz w:val="18"/>
                <w:szCs w:val="16"/>
                <w:lang w:eastAsia="ko-KR"/>
              </w:rPr>
              <w:lastRenderedPageBreak/>
              <w:t>DC_1A-3A-28A_n7A-n78A</w:t>
            </w:r>
          </w:p>
        </w:tc>
        <w:tc>
          <w:tcPr>
            <w:tcW w:w="3544" w:type="dxa"/>
            <w:shd w:val="clear" w:color="auto" w:fill="auto"/>
            <w:vAlign w:val="center"/>
          </w:tcPr>
          <w:p w14:paraId="28416526" w14:textId="77777777" w:rsidR="004767F7" w:rsidRPr="007B6BD5" w:rsidRDefault="004767F7" w:rsidP="00563CEA">
            <w:pPr>
              <w:keepNext/>
              <w:spacing w:after="0"/>
              <w:jc w:val="center"/>
              <w:rPr>
                <w:rFonts w:ascii="Arial" w:hAnsi="Arial" w:cs="Arial"/>
                <w:sz w:val="18"/>
                <w:szCs w:val="16"/>
                <w:lang w:eastAsia="zh-CN"/>
              </w:rPr>
            </w:pPr>
            <w:r w:rsidRPr="007B6BD5">
              <w:rPr>
                <w:rFonts w:ascii="Arial" w:hAnsi="Arial" w:cs="Arial"/>
                <w:sz w:val="18"/>
                <w:szCs w:val="16"/>
                <w:lang w:eastAsia="zh-CN"/>
              </w:rPr>
              <w:t>DC_1A_n7A</w:t>
            </w:r>
          </w:p>
          <w:p w14:paraId="6FD23945" w14:textId="77777777" w:rsidR="004767F7" w:rsidRPr="007B6BD5" w:rsidRDefault="004767F7" w:rsidP="00563CEA">
            <w:pPr>
              <w:keepNext/>
              <w:spacing w:after="0"/>
              <w:jc w:val="center"/>
              <w:rPr>
                <w:rFonts w:ascii="Arial" w:hAnsi="Arial" w:cs="Arial"/>
                <w:sz w:val="18"/>
                <w:szCs w:val="16"/>
                <w:lang w:eastAsia="zh-CN"/>
              </w:rPr>
            </w:pPr>
            <w:r w:rsidRPr="007B6BD5">
              <w:rPr>
                <w:rFonts w:ascii="Arial" w:hAnsi="Arial" w:cs="Arial"/>
                <w:sz w:val="18"/>
                <w:szCs w:val="16"/>
                <w:lang w:eastAsia="zh-CN"/>
              </w:rPr>
              <w:t>DC_3A_n7A</w:t>
            </w:r>
          </w:p>
          <w:p w14:paraId="6EEBFD6E" w14:textId="77777777" w:rsidR="004767F7" w:rsidRPr="007B6BD5" w:rsidRDefault="004767F7" w:rsidP="00563CEA">
            <w:pPr>
              <w:keepNext/>
              <w:spacing w:after="0"/>
              <w:jc w:val="center"/>
              <w:rPr>
                <w:rFonts w:ascii="Arial" w:hAnsi="Arial" w:cs="Arial"/>
                <w:sz w:val="18"/>
                <w:szCs w:val="16"/>
                <w:lang w:eastAsia="zh-CN"/>
              </w:rPr>
            </w:pPr>
            <w:r w:rsidRPr="007B6BD5">
              <w:rPr>
                <w:rFonts w:ascii="Arial" w:hAnsi="Arial" w:cs="Arial"/>
                <w:sz w:val="18"/>
                <w:szCs w:val="16"/>
                <w:lang w:eastAsia="zh-CN"/>
              </w:rPr>
              <w:t>DC_28A_n7A</w:t>
            </w:r>
          </w:p>
          <w:p w14:paraId="6E665E6B" w14:textId="77777777" w:rsidR="004767F7" w:rsidRPr="007B6BD5" w:rsidRDefault="004767F7" w:rsidP="00563CEA">
            <w:pPr>
              <w:keepNext/>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684119A4" w14:textId="77777777" w:rsidR="004767F7" w:rsidRPr="007B6BD5" w:rsidRDefault="004767F7" w:rsidP="00563CEA">
            <w:pPr>
              <w:keepNext/>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2481A2A3" w14:textId="77777777" w:rsidR="004767F7" w:rsidRPr="007B6BD5" w:rsidRDefault="004767F7" w:rsidP="00563CEA">
            <w:pPr>
              <w:keepNext/>
              <w:spacing w:after="0"/>
              <w:jc w:val="center"/>
              <w:rPr>
                <w:rFonts w:ascii="Arial" w:hAnsi="Arial"/>
                <w:sz w:val="18"/>
                <w:lang w:eastAsia="zh-CN"/>
              </w:rPr>
            </w:pPr>
            <w:r w:rsidRPr="007B6BD5">
              <w:rPr>
                <w:rFonts w:ascii="Arial" w:hAnsi="Arial" w:cs="Arial"/>
                <w:sz w:val="18"/>
                <w:szCs w:val="16"/>
                <w:lang w:eastAsia="zh-CN"/>
              </w:rPr>
              <w:t>DC_28A_n78A</w:t>
            </w:r>
          </w:p>
        </w:tc>
      </w:tr>
      <w:tr w:rsidR="004767F7" w:rsidRPr="007B6BD5" w14:paraId="6E537685" w14:textId="77777777" w:rsidTr="00563CEA">
        <w:trPr>
          <w:jc w:val="center"/>
        </w:trPr>
        <w:tc>
          <w:tcPr>
            <w:tcW w:w="3397" w:type="dxa"/>
            <w:noWrap/>
          </w:tcPr>
          <w:p w14:paraId="3BE7CEDF" w14:textId="77777777" w:rsidR="004767F7" w:rsidRDefault="004767F7" w:rsidP="00563CEA">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DC_1A-3A-28A_n7B-n78A</w:t>
            </w:r>
          </w:p>
          <w:p w14:paraId="46F816E1" w14:textId="77777777" w:rsidR="004767F7" w:rsidRDefault="004767F7" w:rsidP="00563CEA">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DC_1A-3C-28A_n7A-n78A</w:t>
            </w:r>
          </w:p>
          <w:p w14:paraId="369295B9" w14:textId="77777777" w:rsidR="004767F7" w:rsidRPr="007B6BD5" w:rsidRDefault="004767F7" w:rsidP="00563CEA">
            <w:pPr>
              <w:spacing w:after="0"/>
              <w:jc w:val="center"/>
              <w:rPr>
                <w:rFonts w:ascii="Arial" w:hAnsi="Arial" w:cs="Arial"/>
                <w:sz w:val="18"/>
                <w:lang w:eastAsia="zh-CN"/>
              </w:rPr>
            </w:pPr>
            <w:r w:rsidRPr="006355E0">
              <w:rPr>
                <w:rFonts w:ascii="Arial" w:hAnsi="Arial" w:cs="Arial"/>
                <w:sz w:val="18"/>
                <w:szCs w:val="16"/>
                <w:lang w:eastAsia="ko-KR"/>
              </w:rPr>
              <w:t>DC_1A-3C-28A_n7B-n78A</w:t>
            </w:r>
          </w:p>
        </w:tc>
        <w:tc>
          <w:tcPr>
            <w:tcW w:w="3544" w:type="dxa"/>
            <w:shd w:val="clear" w:color="auto" w:fill="auto"/>
          </w:tcPr>
          <w:p w14:paraId="3086A7D6" w14:textId="77777777" w:rsidR="004767F7" w:rsidRDefault="004767F7" w:rsidP="00563CE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38E1771D" w14:textId="77777777" w:rsidR="004767F7" w:rsidRPr="006355E0" w:rsidRDefault="004767F7" w:rsidP="00563CE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3CA35A1E" w14:textId="77777777" w:rsidR="004767F7" w:rsidRDefault="004767F7" w:rsidP="00563CE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61C50EC8" w14:textId="77777777" w:rsidR="004767F7" w:rsidRDefault="004767F7" w:rsidP="00563CE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5FD4FF59" w14:textId="77777777" w:rsidR="004767F7" w:rsidRPr="006355E0" w:rsidRDefault="004767F7" w:rsidP="00563CE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0954DA5E" w14:textId="77777777" w:rsidR="004767F7" w:rsidRDefault="004767F7" w:rsidP="00563CE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174A043E" w14:textId="77777777" w:rsidR="004767F7" w:rsidRPr="006355E0" w:rsidRDefault="004767F7" w:rsidP="00563CE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0D918BEE" w14:textId="77777777" w:rsidR="004767F7" w:rsidRPr="006355E0" w:rsidRDefault="004767F7" w:rsidP="00563CE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23B1CEED" w14:textId="77777777" w:rsidR="004767F7" w:rsidRDefault="004767F7" w:rsidP="00563CE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775C2D0A" w14:textId="77777777" w:rsidR="004767F7" w:rsidRPr="006355E0" w:rsidRDefault="004767F7" w:rsidP="00563CE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2638DBC2" w14:textId="77777777" w:rsidR="004767F7" w:rsidRPr="007B6BD5" w:rsidRDefault="004767F7" w:rsidP="00563CEA">
            <w:pPr>
              <w:spacing w:after="0"/>
              <w:jc w:val="center"/>
              <w:rPr>
                <w:rFonts w:ascii="Arial" w:hAnsi="Arial"/>
                <w:sz w:val="18"/>
                <w:lang w:eastAsia="zh-CN"/>
              </w:rPr>
            </w:pPr>
            <w:r w:rsidRPr="006355E0">
              <w:rPr>
                <w:rFonts w:ascii="Arial" w:hAnsi="Arial" w:cs="Arial"/>
                <w:sz w:val="18"/>
                <w:szCs w:val="16"/>
                <w:lang w:eastAsia="zh-CN"/>
              </w:rPr>
              <w:t>DC_28A_n78A</w:t>
            </w:r>
          </w:p>
        </w:tc>
      </w:tr>
      <w:tr w:rsidR="004767F7" w:rsidRPr="007B6BD5" w14:paraId="183894CA"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F6AC61"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DC_1A-3A-28A-40A_n78A</w:t>
            </w:r>
          </w:p>
          <w:p w14:paraId="1C3FB39F" w14:textId="77777777" w:rsidR="004767F7" w:rsidRPr="007B6BD5" w:rsidRDefault="004767F7" w:rsidP="00563CEA">
            <w:pPr>
              <w:spacing w:after="0"/>
              <w:jc w:val="center"/>
              <w:rPr>
                <w:rFonts w:ascii="Arial" w:hAnsi="Arial" w:cs="Arial"/>
                <w:sz w:val="18"/>
                <w:szCs w:val="16"/>
                <w:lang w:eastAsia="ko-KR"/>
              </w:rPr>
            </w:pPr>
            <w:r w:rsidRPr="007B6BD5">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vAlign w:val="center"/>
          </w:tcPr>
          <w:p w14:paraId="52DA9EF2"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n78A</w:t>
            </w:r>
          </w:p>
          <w:p w14:paraId="28108EFE"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1E4A8163"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2B528803" w14:textId="77777777" w:rsidR="004767F7" w:rsidRPr="007B6BD5" w:rsidRDefault="004767F7" w:rsidP="00563CEA">
            <w:pPr>
              <w:spacing w:after="0"/>
              <w:jc w:val="center"/>
              <w:rPr>
                <w:rFonts w:ascii="Arial" w:hAnsi="Arial" w:cs="Arial"/>
                <w:sz w:val="18"/>
                <w:szCs w:val="16"/>
                <w:lang w:eastAsia="zh-CN"/>
              </w:rPr>
            </w:pPr>
            <w:r w:rsidRPr="007B6BD5">
              <w:rPr>
                <w:rFonts w:ascii="Arial" w:hAnsi="Arial"/>
                <w:sz w:val="18"/>
                <w:lang w:eastAsia="fi-FI"/>
              </w:rPr>
              <w:t>DC_</w:t>
            </w:r>
            <w:r w:rsidRPr="007B6BD5">
              <w:rPr>
                <w:rFonts w:ascii="Arial" w:hAnsi="Arial"/>
                <w:sz w:val="18"/>
                <w:lang w:eastAsia="ja-JP"/>
              </w:rPr>
              <w:t>40</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4767F7" w:rsidRPr="007B6BD5" w14:paraId="69276BFD" w14:textId="77777777" w:rsidTr="00563CEA">
        <w:trPr>
          <w:jc w:val="center"/>
        </w:trPr>
        <w:tc>
          <w:tcPr>
            <w:tcW w:w="3397" w:type="dxa"/>
            <w:noWrap/>
            <w:vAlign w:val="center"/>
          </w:tcPr>
          <w:p w14:paraId="4DB0B79D" w14:textId="77777777" w:rsidR="004767F7" w:rsidRPr="007B6BD5" w:rsidRDefault="004767F7" w:rsidP="00563CEA">
            <w:pPr>
              <w:spacing w:after="0"/>
              <w:jc w:val="center"/>
              <w:rPr>
                <w:rFonts w:ascii="Arial" w:hAnsi="Arial" w:cs="Arial"/>
                <w:sz w:val="18"/>
                <w:szCs w:val="16"/>
                <w:lang w:eastAsia="ko-KR"/>
              </w:rPr>
            </w:pPr>
            <w:r w:rsidRPr="007B6BD5">
              <w:rPr>
                <w:rFonts w:ascii="Arial" w:hAnsi="Arial" w:cs="Arial"/>
                <w:sz w:val="18"/>
                <w:szCs w:val="16"/>
                <w:lang w:eastAsia="ko-KR"/>
              </w:rPr>
              <w:t>DC_1A-3A-28A_n38A-n78A</w:t>
            </w:r>
          </w:p>
        </w:tc>
        <w:tc>
          <w:tcPr>
            <w:tcW w:w="3544" w:type="dxa"/>
            <w:shd w:val="clear" w:color="auto" w:fill="auto"/>
            <w:vAlign w:val="center"/>
          </w:tcPr>
          <w:p w14:paraId="0F80DEA6" w14:textId="77777777" w:rsidR="004767F7" w:rsidRPr="007B6BD5" w:rsidRDefault="004767F7" w:rsidP="00563CEA">
            <w:pPr>
              <w:spacing w:after="0"/>
              <w:jc w:val="center"/>
              <w:rPr>
                <w:rFonts w:ascii="Arial" w:hAnsi="Arial" w:cs="Arial"/>
                <w:sz w:val="18"/>
                <w:szCs w:val="16"/>
                <w:lang w:eastAsia="zh-CN"/>
              </w:rPr>
            </w:pPr>
            <w:r w:rsidRPr="007B6BD5">
              <w:rPr>
                <w:rFonts w:ascii="Arial" w:hAnsi="Arial" w:cs="Arial"/>
                <w:sz w:val="18"/>
                <w:szCs w:val="16"/>
                <w:lang w:eastAsia="zh-CN"/>
              </w:rPr>
              <w:t>DC_1A_n38A</w:t>
            </w:r>
          </w:p>
          <w:p w14:paraId="5DEA4D43" w14:textId="77777777" w:rsidR="004767F7" w:rsidRPr="007B6BD5" w:rsidRDefault="004767F7" w:rsidP="00563CEA">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00A2DDB5" w14:textId="77777777" w:rsidR="004767F7" w:rsidRPr="007B6BD5" w:rsidRDefault="004767F7" w:rsidP="00563CEA">
            <w:pPr>
              <w:spacing w:after="0"/>
              <w:jc w:val="center"/>
              <w:rPr>
                <w:rFonts w:ascii="Arial" w:hAnsi="Arial" w:cs="Arial"/>
                <w:sz w:val="18"/>
                <w:szCs w:val="16"/>
                <w:lang w:eastAsia="zh-CN"/>
              </w:rPr>
            </w:pPr>
            <w:r w:rsidRPr="007B6BD5">
              <w:rPr>
                <w:rFonts w:ascii="Arial" w:hAnsi="Arial" w:cs="Arial"/>
                <w:sz w:val="18"/>
                <w:szCs w:val="16"/>
                <w:lang w:eastAsia="zh-CN"/>
              </w:rPr>
              <w:t>DC_3A_n38A</w:t>
            </w:r>
          </w:p>
          <w:p w14:paraId="03201E7B" w14:textId="77777777" w:rsidR="004767F7" w:rsidRPr="007B6BD5" w:rsidRDefault="004767F7" w:rsidP="00563CEA">
            <w:pPr>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023E113B" w14:textId="77777777" w:rsidR="004767F7" w:rsidRPr="007B6BD5" w:rsidRDefault="004767F7" w:rsidP="00563CEA">
            <w:pPr>
              <w:spacing w:after="0"/>
              <w:jc w:val="center"/>
              <w:rPr>
                <w:rFonts w:ascii="Arial" w:hAnsi="Arial" w:cs="Arial"/>
                <w:sz w:val="18"/>
                <w:szCs w:val="16"/>
                <w:lang w:eastAsia="zh-CN"/>
              </w:rPr>
            </w:pPr>
            <w:r w:rsidRPr="007B6BD5">
              <w:rPr>
                <w:rFonts w:ascii="Arial" w:hAnsi="Arial" w:cs="Arial"/>
                <w:sz w:val="18"/>
                <w:szCs w:val="16"/>
                <w:lang w:eastAsia="zh-CN"/>
              </w:rPr>
              <w:t>DC_28A_n38A</w:t>
            </w:r>
          </w:p>
          <w:p w14:paraId="2227BA6B" w14:textId="77777777" w:rsidR="004767F7" w:rsidRPr="007B6BD5" w:rsidRDefault="004767F7" w:rsidP="00563CEA">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4767F7" w:rsidRPr="007B6BD5" w14:paraId="0AFDCE8D" w14:textId="77777777" w:rsidTr="00563CEA">
        <w:trPr>
          <w:jc w:val="center"/>
        </w:trPr>
        <w:tc>
          <w:tcPr>
            <w:tcW w:w="3397" w:type="dxa"/>
            <w:noWrap/>
            <w:vAlign w:val="center"/>
          </w:tcPr>
          <w:p w14:paraId="2866B6D5" w14:textId="77777777" w:rsidR="004767F7" w:rsidRPr="007B6BD5" w:rsidRDefault="004767F7" w:rsidP="00563CEA">
            <w:pPr>
              <w:spacing w:after="0"/>
              <w:jc w:val="center"/>
              <w:rPr>
                <w:rFonts w:ascii="Arial" w:hAnsi="Arial" w:cs="Arial"/>
                <w:sz w:val="18"/>
                <w:szCs w:val="16"/>
                <w:lang w:eastAsia="ko-KR"/>
              </w:rPr>
            </w:pPr>
            <w:r w:rsidRPr="007B6BD5">
              <w:rPr>
                <w:rFonts w:ascii="Arial" w:hAnsi="Arial" w:cs="Arial"/>
                <w:sz w:val="18"/>
                <w:szCs w:val="16"/>
                <w:lang w:eastAsia="ko-KR"/>
              </w:rPr>
              <w:t>DC_1A-3A-28A_n40A-n78A</w:t>
            </w:r>
          </w:p>
        </w:tc>
        <w:tc>
          <w:tcPr>
            <w:tcW w:w="3544" w:type="dxa"/>
            <w:shd w:val="clear" w:color="auto" w:fill="auto"/>
            <w:vAlign w:val="center"/>
          </w:tcPr>
          <w:p w14:paraId="0780CEC4" w14:textId="77777777" w:rsidR="004767F7" w:rsidRPr="007B6BD5" w:rsidRDefault="004767F7" w:rsidP="00563CEA">
            <w:pPr>
              <w:spacing w:after="0"/>
              <w:jc w:val="center"/>
              <w:rPr>
                <w:rFonts w:ascii="Arial" w:hAnsi="Arial" w:cs="Arial"/>
                <w:sz w:val="18"/>
                <w:szCs w:val="16"/>
                <w:lang w:eastAsia="zh-CN"/>
              </w:rPr>
            </w:pPr>
            <w:r w:rsidRPr="007B6BD5">
              <w:rPr>
                <w:rFonts w:ascii="Arial" w:hAnsi="Arial" w:cs="Arial"/>
                <w:sz w:val="18"/>
                <w:szCs w:val="16"/>
                <w:lang w:eastAsia="zh-CN"/>
              </w:rPr>
              <w:t>DC_1A_n40A</w:t>
            </w:r>
          </w:p>
          <w:p w14:paraId="7388F052" w14:textId="77777777" w:rsidR="004767F7" w:rsidRPr="007B6BD5" w:rsidRDefault="004767F7" w:rsidP="00563CEA">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67785FB1" w14:textId="77777777" w:rsidR="004767F7" w:rsidRPr="007B6BD5" w:rsidRDefault="004767F7" w:rsidP="00563CEA">
            <w:pPr>
              <w:spacing w:after="0"/>
              <w:jc w:val="center"/>
              <w:rPr>
                <w:rFonts w:ascii="Arial" w:hAnsi="Arial" w:cs="Arial"/>
                <w:sz w:val="18"/>
                <w:szCs w:val="16"/>
                <w:lang w:eastAsia="zh-CN"/>
              </w:rPr>
            </w:pPr>
            <w:r w:rsidRPr="007B6BD5">
              <w:rPr>
                <w:rFonts w:ascii="Arial" w:hAnsi="Arial" w:cs="Arial"/>
                <w:sz w:val="18"/>
                <w:szCs w:val="16"/>
                <w:lang w:eastAsia="zh-CN"/>
              </w:rPr>
              <w:t>DC_3A_n40A</w:t>
            </w:r>
          </w:p>
          <w:p w14:paraId="0FFBE458" w14:textId="77777777" w:rsidR="004767F7" w:rsidRPr="007B6BD5" w:rsidRDefault="004767F7" w:rsidP="00563CEA">
            <w:pPr>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4D73ABAE" w14:textId="77777777" w:rsidR="004767F7" w:rsidRPr="007B6BD5" w:rsidRDefault="004767F7" w:rsidP="00563CEA">
            <w:pPr>
              <w:spacing w:after="0"/>
              <w:jc w:val="center"/>
              <w:rPr>
                <w:rFonts w:ascii="Arial" w:hAnsi="Arial" w:cs="Arial"/>
                <w:sz w:val="18"/>
                <w:szCs w:val="16"/>
                <w:lang w:eastAsia="zh-CN"/>
              </w:rPr>
            </w:pPr>
            <w:r w:rsidRPr="007B6BD5">
              <w:rPr>
                <w:rFonts w:ascii="Arial" w:hAnsi="Arial" w:cs="Arial"/>
                <w:sz w:val="18"/>
                <w:szCs w:val="16"/>
                <w:lang w:eastAsia="zh-CN"/>
              </w:rPr>
              <w:t>DC_28A_n40A</w:t>
            </w:r>
          </w:p>
          <w:p w14:paraId="698E1663" w14:textId="77777777" w:rsidR="004767F7" w:rsidRPr="007B6BD5" w:rsidRDefault="004767F7" w:rsidP="00563CEA">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4767F7" w:rsidRPr="007B6BD5" w14:paraId="45B39285" w14:textId="77777777" w:rsidTr="00563CEA">
        <w:trPr>
          <w:jc w:val="center"/>
        </w:trPr>
        <w:tc>
          <w:tcPr>
            <w:tcW w:w="3397" w:type="dxa"/>
            <w:noWrap/>
            <w:vAlign w:val="center"/>
          </w:tcPr>
          <w:p w14:paraId="45E9B0FE" w14:textId="77777777" w:rsidR="004767F7" w:rsidRPr="007B6BD5" w:rsidRDefault="004767F7" w:rsidP="00563CEA">
            <w:pPr>
              <w:spacing w:after="0"/>
              <w:jc w:val="center"/>
              <w:rPr>
                <w:rFonts w:ascii="Arial" w:hAnsi="Arial" w:cs="Arial"/>
                <w:sz w:val="18"/>
                <w:szCs w:val="18"/>
                <w:lang w:eastAsia="ja-JP"/>
              </w:rPr>
            </w:pPr>
            <w:r w:rsidRPr="007B6BD5">
              <w:rPr>
                <w:rFonts w:ascii="Arial" w:hAnsi="Arial" w:cs="Arial"/>
                <w:sz w:val="18"/>
                <w:szCs w:val="18"/>
                <w:lang w:eastAsia="ja-JP"/>
              </w:rPr>
              <w:t>DC_1A-3A-28A-42A_n77A</w:t>
            </w:r>
          </w:p>
          <w:p w14:paraId="3137DBD6" w14:textId="77777777" w:rsidR="004767F7" w:rsidRPr="007B6BD5" w:rsidRDefault="004767F7" w:rsidP="00563CEA">
            <w:pPr>
              <w:spacing w:after="0"/>
              <w:jc w:val="center"/>
              <w:rPr>
                <w:rFonts w:ascii="Arial" w:hAnsi="Arial" w:cs="Arial"/>
                <w:sz w:val="18"/>
                <w:szCs w:val="18"/>
                <w:lang w:eastAsia="ja-JP"/>
              </w:rPr>
            </w:pPr>
            <w:r w:rsidRPr="007B6BD5">
              <w:rPr>
                <w:rFonts w:ascii="Arial" w:hAnsi="Arial" w:cs="Arial"/>
                <w:sz w:val="18"/>
                <w:szCs w:val="18"/>
                <w:lang w:eastAsia="ja-JP"/>
              </w:rPr>
              <w:t>DC_1A-3A-28A-42A_n77C</w:t>
            </w:r>
          </w:p>
          <w:p w14:paraId="46F9793B" w14:textId="77777777" w:rsidR="004767F7" w:rsidRPr="007B6BD5" w:rsidRDefault="004767F7" w:rsidP="00563CEA">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A-42C_n77A</w:t>
            </w:r>
          </w:p>
          <w:p w14:paraId="6BACBA20" w14:textId="77777777" w:rsidR="004767F7" w:rsidRPr="007B6BD5" w:rsidRDefault="004767F7" w:rsidP="00563CEA">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A-42C_n77C</w:t>
            </w:r>
          </w:p>
        </w:tc>
        <w:tc>
          <w:tcPr>
            <w:tcW w:w="3544" w:type="dxa"/>
            <w:shd w:val="clear" w:color="auto" w:fill="auto"/>
            <w:vAlign w:val="center"/>
          </w:tcPr>
          <w:p w14:paraId="5C6D5AD4" w14:textId="77777777" w:rsidR="004767F7" w:rsidRPr="007B6BD5" w:rsidRDefault="004767F7" w:rsidP="00563CEA">
            <w:pPr>
              <w:spacing w:after="0"/>
              <w:jc w:val="center"/>
              <w:rPr>
                <w:rFonts w:ascii="Arial" w:hAnsi="Arial"/>
                <w:sz w:val="18"/>
              </w:rPr>
            </w:pPr>
            <w:r w:rsidRPr="007B6BD5">
              <w:rPr>
                <w:rFonts w:ascii="Arial" w:hAnsi="Arial"/>
                <w:sz w:val="18"/>
              </w:rPr>
              <w:t>DC_1A_n77A</w:t>
            </w:r>
          </w:p>
          <w:p w14:paraId="6A4264EF" w14:textId="77777777" w:rsidR="004767F7" w:rsidRPr="007B6BD5" w:rsidRDefault="004767F7" w:rsidP="00563CEA">
            <w:pPr>
              <w:spacing w:after="0"/>
              <w:jc w:val="center"/>
              <w:rPr>
                <w:rFonts w:ascii="Arial" w:hAnsi="Arial"/>
                <w:sz w:val="18"/>
              </w:rPr>
            </w:pPr>
            <w:r w:rsidRPr="007B6BD5">
              <w:rPr>
                <w:rFonts w:ascii="Arial" w:hAnsi="Arial"/>
                <w:sz w:val="18"/>
              </w:rPr>
              <w:t>DC_3A_n77A</w:t>
            </w:r>
          </w:p>
          <w:p w14:paraId="10271093" w14:textId="77777777" w:rsidR="004767F7" w:rsidRPr="007B6BD5" w:rsidRDefault="004767F7" w:rsidP="00563CEA">
            <w:pPr>
              <w:spacing w:after="0"/>
              <w:jc w:val="center"/>
              <w:rPr>
                <w:rFonts w:ascii="Arial" w:hAnsi="Arial"/>
                <w:sz w:val="18"/>
              </w:rPr>
            </w:pPr>
            <w:r w:rsidRPr="007B6BD5">
              <w:rPr>
                <w:rFonts w:ascii="Arial" w:hAnsi="Arial"/>
                <w:sz w:val="18"/>
              </w:rPr>
              <w:t>DC_28A_n77A</w:t>
            </w:r>
          </w:p>
        </w:tc>
      </w:tr>
      <w:tr w:rsidR="004767F7" w:rsidRPr="007B6BD5" w14:paraId="7D5F834E" w14:textId="77777777" w:rsidTr="00563CEA">
        <w:trPr>
          <w:jc w:val="center"/>
        </w:trPr>
        <w:tc>
          <w:tcPr>
            <w:tcW w:w="3397" w:type="dxa"/>
            <w:noWrap/>
            <w:vAlign w:val="center"/>
          </w:tcPr>
          <w:p w14:paraId="1508DE39" w14:textId="77777777" w:rsidR="004767F7" w:rsidRPr="007B6BD5" w:rsidRDefault="004767F7" w:rsidP="00563CEA">
            <w:pPr>
              <w:spacing w:after="0"/>
              <w:jc w:val="center"/>
              <w:rPr>
                <w:rFonts w:ascii="Arial" w:hAnsi="Arial" w:cs="Arial"/>
                <w:sz w:val="18"/>
                <w:szCs w:val="18"/>
                <w:lang w:eastAsia="ja-JP"/>
              </w:rPr>
            </w:pPr>
            <w:r w:rsidRPr="007B6BD5">
              <w:rPr>
                <w:rFonts w:ascii="Arial" w:hAnsi="Arial" w:cs="Arial"/>
                <w:sz w:val="18"/>
                <w:szCs w:val="18"/>
                <w:lang w:eastAsia="ja-JP"/>
              </w:rPr>
              <w:t>DC_1A-3A-28A-42A_n78A</w:t>
            </w:r>
          </w:p>
          <w:p w14:paraId="1041E563" w14:textId="77777777" w:rsidR="004767F7" w:rsidRPr="007B6BD5" w:rsidRDefault="004767F7" w:rsidP="00563CEA">
            <w:pPr>
              <w:spacing w:after="0"/>
              <w:jc w:val="center"/>
              <w:rPr>
                <w:rFonts w:ascii="Arial" w:hAnsi="Arial" w:cs="Arial"/>
                <w:sz w:val="18"/>
                <w:szCs w:val="18"/>
                <w:lang w:eastAsia="ja-JP"/>
              </w:rPr>
            </w:pPr>
            <w:r w:rsidRPr="007B6BD5">
              <w:rPr>
                <w:rFonts w:ascii="Arial" w:hAnsi="Arial" w:cs="Arial"/>
                <w:sz w:val="18"/>
                <w:szCs w:val="18"/>
                <w:lang w:eastAsia="ja-JP"/>
              </w:rPr>
              <w:t>DC_1A-3A-28A-42A_n78C</w:t>
            </w:r>
          </w:p>
          <w:p w14:paraId="4B09AEAD" w14:textId="77777777" w:rsidR="004767F7" w:rsidRPr="007B6BD5" w:rsidRDefault="004767F7" w:rsidP="00563CEA">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A</w:t>
            </w:r>
          </w:p>
          <w:p w14:paraId="4D7F0707" w14:textId="77777777" w:rsidR="004767F7" w:rsidRPr="007B6BD5" w:rsidRDefault="004767F7" w:rsidP="00563CEA">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C</w:t>
            </w:r>
          </w:p>
        </w:tc>
        <w:tc>
          <w:tcPr>
            <w:tcW w:w="3544" w:type="dxa"/>
            <w:shd w:val="clear" w:color="auto" w:fill="auto"/>
            <w:vAlign w:val="center"/>
          </w:tcPr>
          <w:p w14:paraId="1D3D6BC4" w14:textId="77777777" w:rsidR="004767F7" w:rsidRPr="007B6BD5" w:rsidRDefault="004767F7" w:rsidP="00563CEA">
            <w:pPr>
              <w:spacing w:after="0"/>
              <w:jc w:val="center"/>
              <w:rPr>
                <w:rFonts w:ascii="Arial" w:hAnsi="Arial"/>
                <w:sz w:val="18"/>
              </w:rPr>
            </w:pPr>
            <w:r w:rsidRPr="007B6BD5">
              <w:rPr>
                <w:rFonts w:ascii="Arial" w:hAnsi="Arial"/>
                <w:sz w:val="18"/>
              </w:rPr>
              <w:t>DC_1A_n78A</w:t>
            </w:r>
          </w:p>
          <w:p w14:paraId="585BF7F9" w14:textId="77777777" w:rsidR="004767F7" w:rsidRPr="007B6BD5" w:rsidRDefault="004767F7" w:rsidP="00563CEA">
            <w:pPr>
              <w:spacing w:after="0"/>
              <w:jc w:val="center"/>
              <w:rPr>
                <w:rFonts w:ascii="Arial" w:hAnsi="Arial"/>
                <w:sz w:val="18"/>
              </w:rPr>
            </w:pPr>
            <w:r w:rsidRPr="007B6BD5">
              <w:rPr>
                <w:rFonts w:ascii="Arial" w:hAnsi="Arial"/>
                <w:sz w:val="18"/>
              </w:rPr>
              <w:t>DC_3A_n78A</w:t>
            </w:r>
          </w:p>
          <w:p w14:paraId="5B44E705" w14:textId="77777777" w:rsidR="004767F7" w:rsidRPr="007B6BD5" w:rsidRDefault="004767F7" w:rsidP="00563CEA">
            <w:pPr>
              <w:spacing w:after="0"/>
              <w:jc w:val="center"/>
              <w:rPr>
                <w:rFonts w:ascii="Arial" w:hAnsi="Arial"/>
                <w:sz w:val="18"/>
              </w:rPr>
            </w:pPr>
            <w:r w:rsidRPr="007B6BD5">
              <w:rPr>
                <w:rFonts w:ascii="Arial" w:hAnsi="Arial"/>
                <w:sz w:val="18"/>
              </w:rPr>
              <w:t>DC_28A_n78A</w:t>
            </w:r>
          </w:p>
        </w:tc>
      </w:tr>
      <w:tr w:rsidR="004767F7" w:rsidRPr="007B6BD5" w14:paraId="1EEAC9B9" w14:textId="77777777" w:rsidTr="00563CEA">
        <w:trPr>
          <w:jc w:val="center"/>
        </w:trPr>
        <w:tc>
          <w:tcPr>
            <w:tcW w:w="3397" w:type="dxa"/>
            <w:noWrap/>
            <w:vAlign w:val="center"/>
          </w:tcPr>
          <w:p w14:paraId="543D3508" w14:textId="77777777" w:rsidR="004767F7" w:rsidRPr="007B6BD5" w:rsidRDefault="004767F7" w:rsidP="00563CEA">
            <w:pPr>
              <w:spacing w:after="0"/>
              <w:jc w:val="center"/>
              <w:rPr>
                <w:rFonts w:ascii="Arial" w:hAnsi="Arial" w:cs="Arial"/>
                <w:sz w:val="18"/>
                <w:szCs w:val="18"/>
                <w:lang w:eastAsia="ja-JP"/>
              </w:rPr>
            </w:pPr>
            <w:r w:rsidRPr="007B6BD5">
              <w:rPr>
                <w:rFonts w:ascii="Arial" w:hAnsi="Arial" w:cs="Arial"/>
                <w:sz w:val="18"/>
                <w:szCs w:val="18"/>
                <w:lang w:eastAsia="ja-JP"/>
              </w:rPr>
              <w:t>DC_1A-3A-28A-42A_n79A</w:t>
            </w:r>
          </w:p>
          <w:p w14:paraId="4B284ABF" w14:textId="77777777" w:rsidR="004767F7" w:rsidRPr="007B6BD5" w:rsidRDefault="004767F7" w:rsidP="00563CEA">
            <w:pPr>
              <w:spacing w:after="0"/>
              <w:jc w:val="center"/>
              <w:rPr>
                <w:rFonts w:ascii="Arial" w:hAnsi="Arial" w:cs="Arial"/>
                <w:sz w:val="18"/>
                <w:szCs w:val="18"/>
                <w:lang w:eastAsia="ja-JP"/>
              </w:rPr>
            </w:pPr>
            <w:r w:rsidRPr="007B6BD5">
              <w:rPr>
                <w:rFonts w:ascii="Arial" w:hAnsi="Arial" w:cs="Arial"/>
                <w:sz w:val="18"/>
                <w:szCs w:val="18"/>
                <w:lang w:eastAsia="ja-JP"/>
              </w:rPr>
              <w:t>DC_1A-3A-28A-42A_n79C</w:t>
            </w:r>
          </w:p>
          <w:p w14:paraId="63C86F3B" w14:textId="77777777" w:rsidR="004767F7" w:rsidRPr="007B6BD5" w:rsidRDefault="004767F7" w:rsidP="00563CEA">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A</w:t>
            </w:r>
          </w:p>
          <w:p w14:paraId="1B600F37" w14:textId="77777777" w:rsidR="004767F7" w:rsidRPr="007B6BD5" w:rsidRDefault="004767F7" w:rsidP="00563CEA">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C</w:t>
            </w:r>
          </w:p>
        </w:tc>
        <w:tc>
          <w:tcPr>
            <w:tcW w:w="3544" w:type="dxa"/>
            <w:shd w:val="clear" w:color="auto" w:fill="auto"/>
            <w:vAlign w:val="center"/>
          </w:tcPr>
          <w:p w14:paraId="4F347038" w14:textId="77777777" w:rsidR="004767F7" w:rsidRPr="007B6BD5" w:rsidRDefault="004767F7" w:rsidP="00563CEA">
            <w:pPr>
              <w:spacing w:after="0"/>
              <w:jc w:val="center"/>
              <w:rPr>
                <w:rFonts w:ascii="Arial" w:hAnsi="Arial"/>
                <w:sz w:val="18"/>
              </w:rPr>
            </w:pPr>
            <w:r w:rsidRPr="007B6BD5">
              <w:rPr>
                <w:rFonts w:ascii="Arial" w:hAnsi="Arial"/>
                <w:sz w:val="18"/>
              </w:rPr>
              <w:t>DC_1A_n79A</w:t>
            </w:r>
          </w:p>
          <w:p w14:paraId="29C1F9E0" w14:textId="77777777" w:rsidR="004767F7" w:rsidRPr="007B6BD5" w:rsidRDefault="004767F7" w:rsidP="00563CEA">
            <w:pPr>
              <w:spacing w:after="0"/>
              <w:jc w:val="center"/>
              <w:rPr>
                <w:rFonts w:ascii="Arial" w:hAnsi="Arial"/>
                <w:sz w:val="18"/>
              </w:rPr>
            </w:pPr>
            <w:r w:rsidRPr="007B6BD5">
              <w:rPr>
                <w:rFonts w:ascii="Arial" w:hAnsi="Arial"/>
                <w:sz w:val="18"/>
              </w:rPr>
              <w:t>DC_3A_n79A</w:t>
            </w:r>
          </w:p>
          <w:p w14:paraId="119BBE93" w14:textId="77777777" w:rsidR="004767F7" w:rsidRPr="007B6BD5" w:rsidRDefault="004767F7" w:rsidP="00563CEA">
            <w:pPr>
              <w:spacing w:after="0"/>
              <w:jc w:val="center"/>
              <w:rPr>
                <w:rFonts w:ascii="Arial" w:hAnsi="Arial"/>
                <w:sz w:val="18"/>
              </w:rPr>
            </w:pPr>
            <w:r w:rsidRPr="007B6BD5">
              <w:rPr>
                <w:rFonts w:ascii="Arial" w:hAnsi="Arial"/>
                <w:sz w:val="18"/>
              </w:rPr>
              <w:t>DC_28A_n79A</w:t>
            </w:r>
          </w:p>
        </w:tc>
      </w:tr>
      <w:tr w:rsidR="004767F7" w:rsidRPr="007B6BD5" w14:paraId="7A79B5F0" w14:textId="77777777" w:rsidTr="00563CEA">
        <w:trPr>
          <w:jc w:val="center"/>
        </w:trPr>
        <w:tc>
          <w:tcPr>
            <w:tcW w:w="3397" w:type="dxa"/>
            <w:noWrap/>
            <w:vAlign w:val="center"/>
          </w:tcPr>
          <w:p w14:paraId="30497A27" w14:textId="77777777" w:rsidR="004767F7" w:rsidRPr="007B6BD5" w:rsidRDefault="004767F7" w:rsidP="00563CEA">
            <w:pPr>
              <w:keepNext/>
              <w:spacing w:after="0"/>
              <w:jc w:val="center"/>
              <w:rPr>
                <w:rFonts w:ascii="Arial" w:hAnsi="Arial"/>
                <w:sz w:val="18"/>
              </w:rPr>
            </w:pPr>
            <w:r w:rsidRPr="007B6BD5">
              <w:rPr>
                <w:rFonts w:ascii="Arial" w:hAnsi="Arial"/>
                <w:sz w:val="18"/>
              </w:rPr>
              <w:t>DC_1A-3A_n28A-n77A-n79A</w:t>
            </w:r>
          </w:p>
        </w:tc>
        <w:tc>
          <w:tcPr>
            <w:tcW w:w="3544" w:type="dxa"/>
            <w:shd w:val="clear" w:color="auto" w:fill="auto"/>
            <w:vAlign w:val="center"/>
          </w:tcPr>
          <w:p w14:paraId="0DDFE9A3" w14:textId="77777777" w:rsidR="004767F7" w:rsidRPr="007B6BD5" w:rsidRDefault="004767F7" w:rsidP="00563CEA">
            <w:pPr>
              <w:keepNext/>
              <w:spacing w:after="0"/>
              <w:jc w:val="center"/>
              <w:rPr>
                <w:rFonts w:ascii="Arial" w:hAnsi="Arial"/>
                <w:sz w:val="18"/>
              </w:rPr>
            </w:pPr>
            <w:r w:rsidRPr="007B6BD5">
              <w:rPr>
                <w:rFonts w:ascii="Arial" w:hAnsi="Arial"/>
                <w:sz w:val="18"/>
              </w:rPr>
              <w:t>DC_1A_n28A</w:t>
            </w:r>
          </w:p>
          <w:p w14:paraId="6212BFEB" w14:textId="77777777" w:rsidR="004767F7" w:rsidRPr="007B6BD5" w:rsidRDefault="004767F7" w:rsidP="00563CEA">
            <w:pPr>
              <w:keepNext/>
              <w:spacing w:after="0"/>
              <w:jc w:val="center"/>
              <w:rPr>
                <w:rFonts w:ascii="Arial" w:hAnsi="Arial"/>
                <w:sz w:val="18"/>
              </w:rPr>
            </w:pPr>
            <w:r w:rsidRPr="007B6BD5">
              <w:rPr>
                <w:rFonts w:ascii="Arial" w:hAnsi="Arial"/>
                <w:sz w:val="18"/>
              </w:rPr>
              <w:t>DC_1A_n77A</w:t>
            </w:r>
          </w:p>
          <w:p w14:paraId="045992EF" w14:textId="77777777" w:rsidR="004767F7" w:rsidRPr="007B6BD5" w:rsidRDefault="004767F7" w:rsidP="00563CEA">
            <w:pPr>
              <w:keepNext/>
              <w:spacing w:after="0"/>
              <w:jc w:val="center"/>
              <w:rPr>
                <w:rFonts w:ascii="Arial" w:hAnsi="Arial"/>
                <w:sz w:val="18"/>
              </w:rPr>
            </w:pPr>
            <w:r w:rsidRPr="007B6BD5">
              <w:rPr>
                <w:rFonts w:ascii="Arial" w:hAnsi="Arial"/>
                <w:sz w:val="18"/>
              </w:rPr>
              <w:t>DC_1A_n79A</w:t>
            </w:r>
          </w:p>
          <w:p w14:paraId="7B669843" w14:textId="77777777" w:rsidR="004767F7" w:rsidRPr="007B6BD5" w:rsidRDefault="004767F7" w:rsidP="00563CEA">
            <w:pPr>
              <w:keepNext/>
              <w:spacing w:after="0"/>
              <w:jc w:val="center"/>
              <w:rPr>
                <w:rFonts w:ascii="Arial" w:hAnsi="Arial"/>
                <w:sz w:val="18"/>
              </w:rPr>
            </w:pPr>
            <w:r w:rsidRPr="007B6BD5">
              <w:rPr>
                <w:rFonts w:ascii="Arial" w:hAnsi="Arial"/>
                <w:sz w:val="18"/>
              </w:rPr>
              <w:t>DC_3A_n28A</w:t>
            </w:r>
          </w:p>
          <w:p w14:paraId="29EC4072" w14:textId="77777777" w:rsidR="004767F7" w:rsidRPr="007B6BD5" w:rsidRDefault="004767F7" w:rsidP="00563CEA">
            <w:pPr>
              <w:keepNext/>
              <w:spacing w:after="0"/>
              <w:jc w:val="center"/>
              <w:rPr>
                <w:rFonts w:ascii="Arial" w:hAnsi="Arial"/>
                <w:sz w:val="18"/>
              </w:rPr>
            </w:pPr>
            <w:r w:rsidRPr="007B6BD5">
              <w:rPr>
                <w:rFonts w:ascii="Arial" w:hAnsi="Arial"/>
                <w:sz w:val="18"/>
              </w:rPr>
              <w:t>DC_3A_n77A</w:t>
            </w:r>
          </w:p>
          <w:p w14:paraId="677123DD" w14:textId="77777777" w:rsidR="004767F7" w:rsidRPr="007B6BD5" w:rsidRDefault="004767F7" w:rsidP="00563CEA">
            <w:pPr>
              <w:keepNext/>
              <w:spacing w:after="0"/>
              <w:jc w:val="center"/>
              <w:rPr>
                <w:rFonts w:ascii="Arial" w:hAnsi="Arial"/>
                <w:sz w:val="18"/>
              </w:rPr>
            </w:pPr>
            <w:r w:rsidRPr="007B6BD5">
              <w:rPr>
                <w:rFonts w:ascii="Arial" w:hAnsi="Arial"/>
                <w:sz w:val="18"/>
              </w:rPr>
              <w:t>DC_3A_n79A</w:t>
            </w:r>
          </w:p>
        </w:tc>
      </w:tr>
      <w:tr w:rsidR="004767F7" w:rsidRPr="007B6BD5" w14:paraId="42A047CC" w14:textId="77777777" w:rsidTr="00563CEA">
        <w:trPr>
          <w:jc w:val="center"/>
        </w:trPr>
        <w:tc>
          <w:tcPr>
            <w:tcW w:w="3397" w:type="dxa"/>
            <w:noWrap/>
            <w:vAlign w:val="center"/>
          </w:tcPr>
          <w:p w14:paraId="2A45C488" w14:textId="77777777" w:rsidR="004767F7" w:rsidRPr="007B6BD5" w:rsidRDefault="004767F7" w:rsidP="00563CEA">
            <w:pPr>
              <w:spacing w:after="0"/>
              <w:jc w:val="center"/>
              <w:rPr>
                <w:rFonts w:ascii="Arial" w:hAnsi="Arial"/>
                <w:sz w:val="18"/>
              </w:rPr>
            </w:pPr>
            <w:r w:rsidRPr="007B6BD5">
              <w:rPr>
                <w:rFonts w:ascii="Arial" w:hAnsi="Arial"/>
                <w:sz w:val="18"/>
                <w:lang w:eastAsia="ja-JP"/>
              </w:rPr>
              <w:t>DC</w:t>
            </w:r>
            <w:r w:rsidRPr="007B6BD5">
              <w:rPr>
                <w:rFonts w:ascii="Arial" w:hAnsi="Arial"/>
                <w:sz w:val="18"/>
              </w:rPr>
              <w:t>_1A_n3A-n28A-n77A-n79A</w:t>
            </w:r>
          </w:p>
        </w:tc>
        <w:tc>
          <w:tcPr>
            <w:tcW w:w="3544" w:type="dxa"/>
            <w:shd w:val="clear" w:color="auto" w:fill="auto"/>
            <w:vAlign w:val="center"/>
          </w:tcPr>
          <w:p w14:paraId="51915120"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_1A_n3A</w:t>
            </w:r>
          </w:p>
          <w:p w14:paraId="4EE2098C" w14:textId="77777777" w:rsidR="004767F7" w:rsidRPr="007B6BD5" w:rsidRDefault="004767F7" w:rsidP="00563CEA">
            <w:pPr>
              <w:spacing w:after="0"/>
              <w:jc w:val="center"/>
              <w:rPr>
                <w:rFonts w:ascii="Arial" w:hAnsi="Arial"/>
                <w:sz w:val="18"/>
              </w:rPr>
            </w:pPr>
            <w:r w:rsidRPr="007B6BD5">
              <w:rPr>
                <w:rFonts w:ascii="Arial" w:hAnsi="Arial"/>
                <w:sz w:val="18"/>
                <w:lang w:eastAsia="ja-JP"/>
              </w:rPr>
              <w:t>DC</w:t>
            </w:r>
            <w:r w:rsidRPr="007B6BD5">
              <w:rPr>
                <w:rFonts w:ascii="Arial" w:hAnsi="Arial"/>
                <w:sz w:val="18"/>
              </w:rPr>
              <w:t>_1A_n28A</w:t>
            </w:r>
          </w:p>
          <w:p w14:paraId="5095204B" w14:textId="77777777" w:rsidR="004767F7" w:rsidRPr="007B6BD5" w:rsidRDefault="004767F7" w:rsidP="00563CEA">
            <w:pPr>
              <w:spacing w:after="0"/>
              <w:jc w:val="center"/>
              <w:rPr>
                <w:rFonts w:ascii="Arial" w:hAnsi="Arial"/>
                <w:sz w:val="18"/>
              </w:rPr>
            </w:pPr>
            <w:r w:rsidRPr="007B6BD5">
              <w:rPr>
                <w:rFonts w:ascii="Arial" w:hAnsi="Arial"/>
                <w:sz w:val="18"/>
                <w:lang w:eastAsia="ja-JP"/>
              </w:rPr>
              <w:t>DC</w:t>
            </w:r>
            <w:r w:rsidRPr="007B6BD5">
              <w:rPr>
                <w:rFonts w:ascii="Arial" w:hAnsi="Arial"/>
                <w:sz w:val="18"/>
              </w:rPr>
              <w:t>_1A_n77A</w:t>
            </w:r>
          </w:p>
          <w:p w14:paraId="0404AE53" w14:textId="77777777" w:rsidR="004767F7" w:rsidRPr="007B6BD5" w:rsidRDefault="004767F7" w:rsidP="00563CEA">
            <w:pPr>
              <w:spacing w:after="0"/>
              <w:jc w:val="center"/>
              <w:rPr>
                <w:rFonts w:ascii="Arial" w:hAnsi="Arial"/>
                <w:sz w:val="18"/>
              </w:rPr>
            </w:pPr>
            <w:r w:rsidRPr="007B6BD5">
              <w:rPr>
                <w:rFonts w:ascii="Arial" w:hAnsi="Arial"/>
                <w:sz w:val="18"/>
                <w:lang w:eastAsia="ja-JP"/>
              </w:rPr>
              <w:t>DC</w:t>
            </w:r>
            <w:r w:rsidRPr="007B6BD5">
              <w:rPr>
                <w:rFonts w:ascii="Arial" w:hAnsi="Arial"/>
                <w:sz w:val="18"/>
              </w:rPr>
              <w:t>_1A_n79A</w:t>
            </w:r>
          </w:p>
        </w:tc>
      </w:tr>
      <w:tr w:rsidR="004767F7" w:rsidRPr="007B6BD5" w14:paraId="221E56CC" w14:textId="77777777" w:rsidTr="00563CEA">
        <w:trPr>
          <w:jc w:val="center"/>
        </w:trPr>
        <w:tc>
          <w:tcPr>
            <w:tcW w:w="3397" w:type="dxa"/>
            <w:noWrap/>
            <w:vAlign w:val="center"/>
          </w:tcPr>
          <w:p w14:paraId="19EF25F1" w14:textId="77777777" w:rsidR="004767F7" w:rsidRPr="007B6BD5" w:rsidRDefault="004767F7" w:rsidP="00563CEA">
            <w:pPr>
              <w:spacing w:after="0"/>
              <w:jc w:val="center"/>
              <w:rPr>
                <w:rFonts w:ascii="Arial" w:hAnsi="Arial"/>
                <w:sz w:val="18"/>
              </w:rPr>
            </w:pPr>
            <w:r w:rsidRPr="007B6BD5">
              <w:rPr>
                <w:rFonts w:ascii="Arial" w:hAnsi="Arial"/>
                <w:sz w:val="18"/>
              </w:rPr>
              <w:t>DC_1A-3A_n28A-n78A-n79A</w:t>
            </w:r>
          </w:p>
        </w:tc>
        <w:tc>
          <w:tcPr>
            <w:tcW w:w="3544" w:type="dxa"/>
            <w:shd w:val="clear" w:color="auto" w:fill="auto"/>
            <w:vAlign w:val="center"/>
          </w:tcPr>
          <w:p w14:paraId="068F574F" w14:textId="77777777" w:rsidR="004767F7" w:rsidRPr="007B6BD5" w:rsidRDefault="004767F7" w:rsidP="00563CEA">
            <w:pPr>
              <w:spacing w:after="0"/>
              <w:jc w:val="center"/>
              <w:rPr>
                <w:rFonts w:ascii="Arial" w:hAnsi="Arial"/>
                <w:sz w:val="18"/>
              </w:rPr>
            </w:pPr>
            <w:r w:rsidRPr="007B6BD5">
              <w:rPr>
                <w:rFonts w:ascii="Arial" w:hAnsi="Arial"/>
                <w:sz w:val="18"/>
              </w:rPr>
              <w:t>DC_1A_n28A</w:t>
            </w:r>
          </w:p>
          <w:p w14:paraId="4415337D" w14:textId="77777777" w:rsidR="004767F7" w:rsidRPr="007B6BD5" w:rsidRDefault="004767F7" w:rsidP="00563CEA">
            <w:pPr>
              <w:spacing w:after="0"/>
              <w:jc w:val="center"/>
              <w:rPr>
                <w:rFonts w:ascii="Arial" w:hAnsi="Arial"/>
                <w:sz w:val="18"/>
              </w:rPr>
            </w:pPr>
            <w:r w:rsidRPr="007B6BD5">
              <w:rPr>
                <w:rFonts w:ascii="Arial" w:hAnsi="Arial"/>
                <w:sz w:val="18"/>
              </w:rPr>
              <w:t>DC_1A_n78A</w:t>
            </w:r>
          </w:p>
          <w:p w14:paraId="7C650851" w14:textId="77777777" w:rsidR="004767F7" w:rsidRPr="007B6BD5" w:rsidRDefault="004767F7" w:rsidP="00563CEA">
            <w:pPr>
              <w:spacing w:after="0"/>
              <w:jc w:val="center"/>
              <w:rPr>
                <w:rFonts w:ascii="Arial" w:hAnsi="Arial"/>
                <w:sz w:val="18"/>
              </w:rPr>
            </w:pPr>
            <w:r w:rsidRPr="007B6BD5">
              <w:rPr>
                <w:rFonts w:ascii="Arial" w:hAnsi="Arial"/>
                <w:sz w:val="18"/>
              </w:rPr>
              <w:t>DC_1A_n79A</w:t>
            </w:r>
          </w:p>
          <w:p w14:paraId="4AFCF752" w14:textId="77777777" w:rsidR="004767F7" w:rsidRPr="007B6BD5" w:rsidRDefault="004767F7" w:rsidP="00563CEA">
            <w:pPr>
              <w:spacing w:after="0"/>
              <w:jc w:val="center"/>
              <w:rPr>
                <w:rFonts w:ascii="Arial" w:hAnsi="Arial"/>
                <w:sz w:val="18"/>
              </w:rPr>
            </w:pPr>
            <w:r w:rsidRPr="007B6BD5">
              <w:rPr>
                <w:rFonts w:ascii="Arial" w:hAnsi="Arial"/>
                <w:sz w:val="18"/>
              </w:rPr>
              <w:t>DC_3A_n28A</w:t>
            </w:r>
          </w:p>
          <w:p w14:paraId="65A8F435" w14:textId="77777777" w:rsidR="004767F7" w:rsidRPr="007B6BD5" w:rsidRDefault="004767F7" w:rsidP="00563CEA">
            <w:pPr>
              <w:spacing w:after="0"/>
              <w:jc w:val="center"/>
              <w:rPr>
                <w:rFonts w:ascii="Arial" w:hAnsi="Arial"/>
                <w:sz w:val="18"/>
              </w:rPr>
            </w:pPr>
            <w:r w:rsidRPr="007B6BD5">
              <w:rPr>
                <w:rFonts w:ascii="Arial" w:hAnsi="Arial"/>
                <w:sz w:val="18"/>
              </w:rPr>
              <w:t>DC_3A_n78A</w:t>
            </w:r>
          </w:p>
          <w:p w14:paraId="1DAD72EB" w14:textId="77777777" w:rsidR="004767F7" w:rsidRPr="007B6BD5" w:rsidRDefault="004767F7" w:rsidP="00563CEA">
            <w:pPr>
              <w:spacing w:after="0"/>
              <w:jc w:val="center"/>
              <w:rPr>
                <w:rFonts w:ascii="Arial" w:hAnsi="Arial"/>
                <w:sz w:val="18"/>
              </w:rPr>
            </w:pPr>
            <w:r w:rsidRPr="007B6BD5">
              <w:rPr>
                <w:rFonts w:ascii="Arial" w:hAnsi="Arial"/>
                <w:sz w:val="18"/>
              </w:rPr>
              <w:t>DC_3A_n79A</w:t>
            </w:r>
          </w:p>
        </w:tc>
      </w:tr>
      <w:tr w:rsidR="004767F7" w:rsidRPr="007B6BD5" w14:paraId="0EA76EBA" w14:textId="77777777" w:rsidTr="00563CEA">
        <w:trPr>
          <w:jc w:val="center"/>
        </w:trPr>
        <w:tc>
          <w:tcPr>
            <w:tcW w:w="3397" w:type="dxa"/>
            <w:noWrap/>
            <w:vAlign w:val="center"/>
          </w:tcPr>
          <w:p w14:paraId="00F49725" w14:textId="77777777" w:rsidR="004767F7" w:rsidRPr="007B6BD5" w:rsidRDefault="004767F7" w:rsidP="00563CEA">
            <w:pPr>
              <w:pStyle w:val="TAC"/>
            </w:pPr>
            <w:r w:rsidRPr="00FC21AA">
              <w:t>DC_1A-3A-32A_n28A-n78A</w:t>
            </w:r>
          </w:p>
        </w:tc>
        <w:tc>
          <w:tcPr>
            <w:tcW w:w="3544" w:type="dxa"/>
            <w:shd w:val="clear" w:color="auto" w:fill="auto"/>
            <w:vAlign w:val="center"/>
          </w:tcPr>
          <w:p w14:paraId="42572169" w14:textId="77777777" w:rsidR="004767F7" w:rsidRPr="00FC21AA" w:rsidRDefault="004767F7" w:rsidP="00563CEA">
            <w:pPr>
              <w:pStyle w:val="TAC"/>
            </w:pPr>
            <w:r w:rsidRPr="00FC21AA">
              <w:t>DC_1A_n28A</w:t>
            </w:r>
          </w:p>
          <w:p w14:paraId="23A9911D" w14:textId="77777777" w:rsidR="004767F7" w:rsidRPr="00FC21AA" w:rsidRDefault="004767F7" w:rsidP="00563CEA">
            <w:pPr>
              <w:pStyle w:val="TAC"/>
              <w:rPr>
                <w:rFonts w:eastAsia="PMingLiU"/>
                <w:lang w:eastAsia="zh-TW"/>
              </w:rPr>
            </w:pPr>
            <w:r w:rsidRPr="00FC21AA">
              <w:t>DC_1A_n78A</w:t>
            </w:r>
          </w:p>
          <w:p w14:paraId="3B30CDEB" w14:textId="77777777" w:rsidR="004767F7" w:rsidRPr="00FC21AA" w:rsidRDefault="004767F7" w:rsidP="00563CEA">
            <w:pPr>
              <w:pStyle w:val="TAC"/>
              <w:rPr>
                <w:rFonts w:eastAsia="PMingLiU"/>
                <w:lang w:eastAsia="zh-TW"/>
              </w:rPr>
            </w:pPr>
            <w:r w:rsidRPr="00FC21AA">
              <w:t>DC_3A_n28A</w:t>
            </w:r>
          </w:p>
          <w:p w14:paraId="5A5875AE" w14:textId="77777777" w:rsidR="004767F7" w:rsidRPr="007B6BD5" w:rsidRDefault="004767F7" w:rsidP="00563CEA">
            <w:pPr>
              <w:pStyle w:val="TAC"/>
            </w:pPr>
            <w:r w:rsidRPr="00FC21AA">
              <w:t>DC_3A_n78A</w:t>
            </w:r>
          </w:p>
        </w:tc>
      </w:tr>
      <w:tr w:rsidR="004767F7" w:rsidRPr="007B6BD5" w14:paraId="3013F4A2" w14:textId="77777777" w:rsidTr="00563CEA">
        <w:trPr>
          <w:jc w:val="center"/>
        </w:trPr>
        <w:tc>
          <w:tcPr>
            <w:tcW w:w="3397" w:type="dxa"/>
            <w:noWrap/>
            <w:vAlign w:val="center"/>
          </w:tcPr>
          <w:p w14:paraId="484F993B" w14:textId="77777777" w:rsidR="004767F7" w:rsidRPr="007B6BD5" w:rsidRDefault="004767F7" w:rsidP="00563CEA">
            <w:pPr>
              <w:spacing w:after="0"/>
              <w:jc w:val="center"/>
              <w:rPr>
                <w:rFonts w:ascii="Arial" w:hAnsi="Arial"/>
                <w:sz w:val="18"/>
              </w:rPr>
            </w:pPr>
            <w:r w:rsidRPr="007B6BD5">
              <w:rPr>
                <w:rFonts w:ascii="Arial" w:hAnsi="Arial"/>
                <w:sz w:val="18"/>
              </w:rPr>
              <w:t>DC_1A-3A-38A_n7A-n78A</w:t>
            </w:r>
            <w:r w:rsidRPr="007B6BD5">
              <w:rPr>
                <w:rFonts w:ascii="Arial" w:hAnsi="Arial" w:hint="eastAsia"/>
                <w:sz w:val="18"/>
                <w:vertAlign w:val="superscript"/>
                <w:lang w:eastAsia="zh-CN"/>
              </w:rPr>
              <w:t>7</w:t>
            </w:r>
          </w:p>
        </w:tc>
        <w:tc>
          <w:tcPr>
            <w:tcW w:w="3544" w:type="dxa"/>
            <w:shd w:val="clear" w:color="auto" w:fill="auto"/>
            <w:vAlign w:val="center"/>
          </w:tcPr>
          <w:p w14:paraId="30B64719" w14:textId="77777777" w:rsidR="004767F7" w:rsidRPr="007B6BD5" w:rsidRDefault="004767F7" w:rsidP="00563CEA">
            <w:pPr>
              <w:spacing w:after="0"/>
              <w:jc w:val="center"/>
              <w:rPr>
                <w:rFonts w:ascii="Arial" w:hAnsi="Arial"/>
                <w:sz w:val="18"/>
              </w:rPr>
            </w:pPr>
            <w:r w:rsidRPr="007B6BD5">
              <w:rPr>
                <w:rFonts w:ascii="Arial" w:hAnsi="Arial"/>
                <w:sz w:val="18"/>
              </w:rPr>
              <w:t>DC_1A_n78A</w:t>
            </w:r>
          </w:p>
          <w:p w14:paraId="5BD25BAD" w14:textId="77777777" w:rsidR="004767F7" w:rsidRPr="007B6BD5" w:rsidRDefault="004767F7" w:rsidP="00563CEA">
            <w:pPr>
              <w:spacing w:after="0"/>
              <w:jc w:val="center"/>
              <w:rPr>
                <w:rFonts w:ascii="Arial" w:hAnsi="Arial"/>
                <w:sz w:val="18"/>
              </w:rPr>
            </w:pPr>
            <w:r w:rsidRPr="007B6BD5">
              <w:rPr>
                <w:rFonts w:ascii="Arial" w:hAnsi="Arial"/>
                <w:sz w:val="18"/>
              </w:rPr>
              <w:lastRenderedPageBreak/>
              <w:t>DC_3A_n78A</w:t>
            </w:r>
          </w:p>
        </w:tc>
      </w:tr>
      <w:tr w:rsidR="004767F7" w:rsidRPr="007B6BD5" w14:paraId="6072AE58" w14:textId="77777777" w:rsidTr="00563CEA">
        <w:trPr>
          <w:jc w:val="center"/>
        </w:trPr>
        <w:tc>
          <w:tcPr>
            <w:tcW w:w="3397" w:type="dxa"/>
            <w:noWrap/>
          </w:tcPr>
          <w:p w14:paraId="089CBD34" w14:textId="77777777" w:rsidR="004767F7" w:rsidRDefault="004767F7" w:rsidP="00563CEA">
            <w:pPr>
              <w:keepNext/>
              <w:keepLines/>
              <w:spacing w:after="0"/>
              <w:jc w:val="center"/>
              <w:rPr>
                <w:rFonts w:ascii="Arial" w:hAnsi="Arial"/>
                <w:sz w:val="18"/>
                <w:lang w:eastAsia="fi-FI"/>
              </w:rPr>
            </w:pPr>
            <w:r w:rsidRPr="00EC24FB">
              <w:rPr>
                <w:rFonts w:ascii="Arial" w:hAnsi="Arial"/>
                <w:sz w:val="18"/>
                <w:lang w:eastAsia="fi-FI"/>
              </w:rPr>
              <w:lastRenderedPageBreak/>
              <w:t>DC_</w:t>
            </w:r>
            <w:r>
              <w:rPr>
                <w:rFonts w:ascii="Arial" w:hAnsi="Arial"/>
                <w:sz w:val="18"/>
                <w:lang w:eastAsia="fi-FI"/>
              </w:rPr>
              <w:t>1A-3A-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p w14:paraId="001318E9" w14:textId="77777777" w:rsidR="004767F7" w:rsidRPr="007B6BD5" w:rsidRDefault="004767F7" w:rsidP="00563CEA">
            <w:pPr>
              <w:spacing w:after="0"/>
              <w:jc w:val="center"/>
              <w:rPr>
                <w:rFonts w:ascii="Arial" w:hAnsi="Arial"/>
                <w:sz w:val="18"/>
              </w:rPr>
            </w:pPr>
            <w:r w:rsidRPr="00EC24FB">
              <w:rPr>
                <w:rFonts w:ascii="Arial" w:hAnsi="Arial"/>
                <w:sz w:val="18"/>
                <w:lang w:eastAsia="fi-FI"/>
              </w:rPr>
              <w:t>DC_</w:t>
            </w:r>
            <w:r>
              <w:rPr>
                <w:rFonts w:ascii="Arial" w:hAnsi="Arial"/>
                <w:sz w:val="18"/>
                <w:lang w:eastAsia="fi-FI"/>
              </w:rPr>
              <w:t>1A-3C-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77AF4BC7" w14:textId="77777777" w:rsidR="004767F7" w:rsidRPr="00877CC8" w:rsidRDefault="004767F7" w:rsidP="00563CEA">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1AFB06C9" w14:textId="77777777" w:rsidR="004767F7" w:rsidRDefault="004767F7" w:rsidP="00563CEA">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2B400717" w14:textId="77777777" w:rsidR="004767F7" w:rsidRPr="00877CC8" w:rsidRDefault="004767F7" w:rsidP="00563CEA">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525CCE6D" w14:textId="77777777" w:rsidR="004767F7" w:rsidRDefault="004767F7" w:rsidP="00563CEA">
            <w:pPr>
              <w:keepNext/>
              <w:keepLines/>
              <w:spacing w:after="0"/>
              <w:jc w:val="center"/>
              <w:rPr>
                <w:rFonts w:ascii="Arial" w:hAnsi="Arial"/>
                <w:sz w:val="18"/>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4D6819F7" w14:textId="77777777" w:rsidR="004767F7" w:rsidRDefault="004767F7" w:rsidP="00563CEA">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2DB907ED" w14:textId="77777777" w:rsidR="004767F7" w:rsidRPr="00877CC8" w:rsidRDefault="004767F7" w:rsidP="00563CEA">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2E71D7DB" w14:textId="77777777" w:rsidR="004767F7" w:rsidRPr="007B6BD5" w:rsidRDefault="004767F7" w:rsidP="00563CEA">
            <w:pPr>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4767F7" w:rsidRPr="007B6BD5" w14:paraId="34997579" w14:textId="77777777" w:rsidTr="00563CEA">
        <w:trPr>
          <w:jc w:val="center"/>
        </w:trPr>
        <w:tc>
          <w:tcPr>
            <w:tcW w:w="3397" w:type="dxa"/>
            <w:noWrap/>
            <w:vAlign w:val="center"/>
          </w:tcPr>
          <w:p w14:paraId="2A97523E"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DC_1A-3A_n40A-n78A-n105A</w:t>
            </w:r>
          </w:p>
        </w:tc>
        <w:tc>
          <w:tcPr>
            <w:tcW w:w="3544" w:type="dxa"/>
            <w:shd w:val="clear" w:color="auto" w:fill="auto"/>
            <w:vAlign w:val="center"/>
          </w:tcPr>
          <w:p w14:paraId="0A3ADA0F"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DC_1A_n40A</w:t>
            </w:r>
          </w:p>
          <w:p w14:paraId="0ECC3A82"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DC_1A_n78A</w:t>
            </w:r>
          </w:p>
          <w:p w14:paraId="4BED4486"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DC_1A_n105A</w:t>
            </w:r>
          </w:p>
          <w:p w14:paraId="686AA477"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DC_3A_n40A</w:t>
            </w:r>
          </w:p>
          <w:p w14:paraId="5E3456A0"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DC_3A_n78A</w:t>
            </w:r>
          </w:p>
          <w:p w14:paraId="18EC1976"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DC_3A_n105A</w:t>
            </w:r>
          </w:p>
        </w:tc>
      </w:tr>
      <w:tr w:rsidR="004767F7" w:rsidRPr="007B6BD5" w14:paraId="512641B1" w14:textId="77777777" w:rsidTr="00563CEA">
        <w:trPr>
          <w:jc w:val="center"/>
        </w:trPr>
        <w:tc>
          <w:tcPr>
            <w:tcW w:w="3397" w:type="dxa"/>
            <w:noWrap/>
          </w:tcPr>
          <w:p w14:paraId="7E3C5FDF" w14:textId="77777777" w:rsidR="004767F7" w:rsidRPr="007B6BD5" w:rsidRDefault="004767F7" w:rsidP="00563CEA">
            <w:pPr>
              <w:pStyle w:val="TAC"/>
            </w:pPr>
            <w:r w:rsidRPr="004324D3">
              <w:t>DC_1A-3A-41A_n1A-n41A</w:t>
            </w:r>
          </w:p>
        </w:tc>
        <w:tc>
          <w:tcPr>
            <w:tcW w:w="3544" w:type="dxa"/>
            <w:shd w:val="clear" w:color="auto" w:fill="auto"/>
          </w:tcPr>
          <w:p w14:paraId="6D36E1B3" w14:textId="77777777" w:rsidR="004767F7" w:rsidRPr="006355E0" w:rsidRDefault="004767F7" w:rsidP="00563CEA">
            <w:pPr>
              <w:pStyle w:val="TAC"/>
            </w:pPr>
            <w:r w:rsidRPr="006355E0">
              <w:t>DC_</w:t>
            </w:r>
            <w:r w:rsidRPr="006355E0">
              <w:rPr>
                <w:lang w:eastAsia="zh-CN"/>
              </w:rPr>
              <w:t>1</w:t>
            </w:r>
            <w:r w:rsidRPr="006355E0">
              <w:t>A_n</w:t>
            </w:r>
            <w:r>
              <w:t>1</w:t>
            </w:r>
            <w:r w:rsidRPr="006355E0">
              <w:t>A</w:t>
            </w:r>
            <w:r w:rsidRPr="006355E0">
              <w:rPr>
                <w:vertAlign w:val="superscript"/>
                <w:lang w:eastAsia="zh-CN"/>
              </w:rPr>
              <w:t>4</w:t>
            </w:r>
          </w:p>
          <w:p w14:paraId="6D7D7B3F" w14:textId="77777777" w:rsidR="004767F7" w:rsidRPr="006355E0" w:rsidRDefault="004767F7" w:rsidP="00563CEA">
            <w:pPr>
              <w:pStyle w:val="TAC"/>
              <w:rPr>
                <w:lang w:eastAsia="zh-CN"/>
              </w:rPr>
            </w:pPr>
            <w:r w:rsidRPr="006355E0">
              <w:t>DC_</w:t>
            </w:r>
            <w:r w:rsidRPr="006355E0">
              <w:rPr>
                <w:lang w:eastAsia="zh-CN"/>
              </w:rPr>
              <w:t>1</w:t>
            </w:r>
            <w:r w:rsidRPr="006355E0">
              <w:t>A_n41A</w:t>
            </w:r>
          </w:p>
          <w:p w14:paraId="01EE1D65" w14:textId="77777777" w:rsidR="004767F7" w:rsidRPr="006355E0" w:rsidRDefault="004767F7" w:rsidP="00563CEA">
            <w:pPr>
              <w:pStyle w:val="TAC"/>
              <w:rPr>
                <w:vertAlign w:val="superscript"/>
                <w:lang w:eastAsia="zh-CN"/>
              </w:rPr>
            </w:pPr>
            <w:r w:rsidRPr="006355E0">
              <w:t>DC_</w:t>
            </w:r>
            <w:r w:rsidRPr="006355E0">
              <w:rPr>
                <w:lang w:eastAsia="zh-CN"/>
              </w:rPr>
              <w:t>3</w:t>
            </w:r>
            <w:r w:rsidRPr="006355E0">
              <w:t>A_n</w:t>
            </w:r>
            <w:r>
              <w:t>1</w:t>
            </w:r>
            <w:r w:rsidRPr="006355E0">
              <w:t>A</w:t>
            </w:r>
          </w:p>
          <w:p w14:paraId="26EA68C3" w14:textId="77777777" w:rsidR="004767F7" w:rsidRPr="006355E0" w:rsidRDefault="004767F7" w:rsidP="00563CEA">
            <w:pPr>
              <w:pStyle w:val="TAC"/>
              <w:rPr>
                <w:lang w:eastAsia="zh-CN"/>
              </w:rPr>
            </w:pPr>
            <w:r w:rsidRPr="006355E0">
              <w:t>DC_</w:t>
            </w:r>
            <w:r w:rsidRPr="006355E0">
              <w:rPr>
                <w:lang w:eastAsia="zh-CN"/>
              </w:rPr>
              <w:t>3</w:t>
            </w:r>
            <w:r w:rsidRPr="006355E0">
              <w:t>A_n41A</w:t>
            </w:r>
          </w:p>
          <w:p w14:paraId="09C1B5BF" w14:textId="77777777" w:rsidR="004767F7" w:rsidRDefault="004767F7" w:rsidP="00563CEA">
            <w:pPr>
              <w:pStyle w:val="TAC"/>
            </w:pPr>
            <w:r w:rsidRPr="006355E0">
              <w:t>DC_</w:t>
            </w:r>
            <w:r w:rsidRPr="006355E0">
              <w:rPr>
                <w:lang w:eastAsia="zh-CN"/>
              </w:rPr>
              <w:t>41</w:t>
            </w:r>
            <w:r w:rsidRPr="006355E0">
              <w:t>A_n</w:t>
            </w:r>
            <w:r>
              <w:t>1</w:t>
            </w:r>
            <w:r w:rsidRPr="006355E0">
              <w:t>A</w:t>
            </w:r>
          </w:p>
          <w:p w14:paraId="67660DA4" w14:textId="77777777" w:rsidR="004767F7" w:rsidRPr="007B6BD5" w:rsidRDefault="004767F7" w:rsidP="00563CEA">
            <w:pPr>
              <w:pStyle w:val="TAC"/>
            </w:pPr>
            <w:r w:rsidRPr="006355E0">
              <w:t>DC_</w:t>
            </w:r>
            <w:r w:rsidRPr="006355E0">
              <w:rPr>
                <w:lang w:eastAsia="zh-CN"/>
              </w:rPr>
              <w:t>41</w:t>
            </w:r>
            <w:r w:rsidRPr="006355E0">
              <w:t>A_n</w:t>
            </w:r>
            <w:r>
              <w:t>41</w:t>
            </w:r>
            <w:r w:rsidRPr="006355E0">
              <w:t>A</w:t>
            </w:r>
          </w:p>
        </w:tc>
      </w:tr>
      <w:tr w:rsidR="004767F7" w:rsidRPr="007B6BD5" w14:paraId="1BBCF421" w14:textId="77777777" w:rsidTr="00563CEA">
        <w:trPr>
          <w:jc w:val="center"/>
        </w:trPr>
        <w:tc>
          <w:tcPr>
            <w:tcW w:w="3397" w:type="dxa"/>
            <w:noWrap/>
          </w:tcPr>
          <w:p w14:paraId="43B2F978" w14:textId="77777777" w:rsidR="004767F7" w:rsidRPr="004324D3" w:rsidRDefault="004767F7" w:rsidP="00563CEA">
            <w:pPr>
              <w:pStyle w:val="TAC"/>
            </w:pPr>
            <w:r w:rsidRPr="00CF7856">
              <w:t>DC_1A-3A-3A-41A_n1A-n41A</w:t>
            </w:r>
          </w:p>
        </w:tc>
        <w:tc>
          <w:tcPr>
            <w:tcW w:w="3544" w:type="dxa"/>
            <w:shd w:val="clear" w:color="auto" w:fill="auto"/>
          </w:tcPr>
          <w:p w14:paraId="44194616" w14:textId="77777777" w:rsidR="004767F7" w:rsidRDefault="004767F7" w:rsidP="00563CEA">
            <w:pPr>
              <w:keepNext/>
              <w:keepLines/>
              <w:spacing w:after="0"/>
              <w:jc w:val="center"/>
              <w:rPr>
                <w:rFonts w:ascii="Arial" w:hAnsi="Arial"/>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18A29D80" w14:textId="77777777" w:rsidR="004767F7" w:rsidRPr="0024034C" w:rsidRDefault="004767F7" w:rsidP="00563CEA">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41</w:t>
            </w:r>
            <w:r w:rsidRPr="0024034C">
              <w:rPr>
                <w:rFonts w:ascii="Arial" w:hAnsi="Arial" w:hint="eastAsia"/>
                <w:sz w:val="18"/>
                <w:lang w:eastAsia="zh-CN"/>
              </w:rPr>
              <w:t>A</w:t>
            </w:r>
          </w:p>
          <w:p w14:paraId="3180F35E" w14:textId="77777777" w:rsidR="004767F7" w:rsidRDefault="004767F7" w:rsidP="00563CEA">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3B053C02" w14:textId="77777777" w:rsidR="004767F7" w:rsidRDefault="004767F7" w:rsidP="00563CEA">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41</w:t>
            </w:r>
            <w:r w:rsidRPr="0024034C">
              <w:rPr>
                <w:rFonts w:ascii="Arial" w:hAnsi="Arial" w:hint="eastAsia"/>
                <w:sz w:val="18"/>
                <w:lang w:eastAsia="zh-CN"/>
              </w:rPr>
              <w:t>A</w:t>
            </w:r>
          </w:p>
          <w:p w14:paraId="52DBF0EB" w14:textId="77777777" w:rsidR="004767F7" w:rsidRDefault="004767F7" w:rsidP="00563CEA">
            <w:pPr>
              <w:keepNext/>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1</w:t>
            </w:r>
            <w:r w:rsidRPr="0024034C">
              <w:rPr>
                <w:rFonts w:ascii="Arial" w:hAnsi="Arial" w:hint="eastAsia"/>
                <w:sz w:val="18"/>
                <w:lang w:eastAsia="zh-CN"/>
              </w:rPr>
              <w:t>A</w:t>
            </w:r>
          </w:p>
          <w:p w14:paraId="5AB63931" w14:textId="77777777" w:rsidR="004767F7" w:rsidRPr="006355E0" w:rsidRDefault="004767F7" w:rsidP="00563CEA">
            <w:pPr>
              <w:pStyle w:val="TAC"/>
            </w:pPr>
            <w:r w:rsidRPr="0024034C">
              <w:rPr>
                <w:rFonts w:hint="eastAsia"/>
                <w:lang w:eastAsia="zh-CN"/>
              </w:rPr>
              <w:t>DC_</w:t>
            </w:r>
            <w:r>
              <w:rPr>
                <w:lang w:eastAsia="zh-CN"/>
              </w:rPr>
              <w:t>41</w:t>
            </w:r>
            <w:r w:rsidRPr="0024034C">
              <w:rPr>
                <w:rFonts w:hint="eastAsia"/>
                <w:lang w:eastAsia="zh-CN"/>
              </w:rPr>
              <w:t>A_n</w:t>
            </w:r>
            <w:r>
              <w:rPr>
                <w:lang w:eastAsia="zh-CN"/>
              </w:rPr>
              <w:t>41</w:t>
            </w:r>
            <w:r w:rsidRPr="0024034C">
              <w:rPr>
                <w:rFonts w:hint="eastAsia"/>
                <w:lang w:eastAsia="zh-CN"/>
              </w:rPr>
              <w:t>A</w:t>
            </w:r>
            <w:r w:rsidRPr="0024034C">
              <w:rPr>
                <w:vertAlign w:val="superscript"/>
                <w:lang w:eastAsia="zh-CN"/>
              </w:rPr>
              <w:t>4</w:t>
            </w:r>
          </w:p>
        </w:tc>
      </w:tr>
      <w:tr w:rsidR="004767F7" w:rsidRPr="007B6BD5" w14:paraId="077CB8BD" w14:textId="77777777" w:rsidTr="00563CEA">
        <w:trPr>
          <w:jc w:val="center"/>
        </w:trPr>
        <w:tc>
          <w:tcPr>
            <w:tcW w:w="3397" w:type="dxa"/>
            <w:noWrap/>
          </w:tcPr>
          <w:p w14:paraId="3AEE5BF9" w14:textId="77777777" w:rsidR="004767F7" w:rsidRDefault="004767F7" w:rsidP="00563CEA">
            <w:pPr>
              <w:pStyle w:val="TAC"/>
              <w:rPr>
                <w:rFonts w:eastAsia="DengXian"/>
                <w:lang w:eastAsia="zh-CN"/>
              </w:rPr>
            </w:pPr>
            <w:r w:rsidRPr="006355E0">
              <w:t>DC_1</w:t>
            </w:r>
            <w:r w:rsidRPr="006355E0">
              <w:rPr>
                <w:rFonts w:eastAsia="DengXian"/>
                <w:lang w:eastAsia="zh-CN"/>
              </w:rPr>
              <w:t>A</w:t>
            </w:r>
            <w:r w:rsidRPr="006355E0">
              <w:t>-3</w:t>
            </w:r>
            <w:r w:rsidRPr="006355E0">
              <w:rPr>
                <w:rFonts w:eastAsia="DengXian"/>
                <w:lang w:eastAsia="zh-CN"/>
              </w:rPr>
              <w:t>A</w:t>
            </w:r>
            <w:r w:rsidRPr="006355E0">
              <w:t>-41</w:t>
            </w:r>
            <w:r w:rsidRPr="006355E0">
              <w:rPr>
                <w:rFonts w:eastAsia="DengXian"/>
                <w:lang w:eastAsia="zh-CN"/>
              </w:rPr>
              <w:t>A</w:t>
            </w:r>
            <w:r w:rsidRPr="006355E0">
              <w:t>_n</w:t>
            </w:r>
            <w:r>
              <w:t>1</w:t>
            </w:r>
            <w:r w:rsidRPr="006355E0">
              <w:rPr>
                <w:rFonts w:eastAsia="DengXian"/>
                <w:lang w:eastAsia="zh-CN"/>
              </w:rPr>
              <w:t>A</w:t>
            </w:r>
            <w:r w:rsidRPr="006355E0">
              <w:t>-n</w:t>
            </w:r>
            <w:r>
              <w:t>78</w:t>
            </w:r>
            <w:r w:rsidRPr="006355E0">
              <w:rPr>
                <w:rFonts w:eastAsia="DengXian"/>
                <w:lang w:eastAsia="zh-CN"/>
              </w:rPr>
              <w:t>A</w:t>
            </w:r>
          </w:p>
          <w:p w14:paraId="654B2BF5" w14:textId="77777777" w:rsidR="004767F7" w:rsidRPr="007B6BD5" w:rsidRDefault="004767F7" w:rsidP="00563CEA">
            <w:pPr>
              <w:pStyle w:val="TAC"/>
            </w:pPr>
            <w:r w:rsidRPr="006355E0">
              <w:t>DC_1</w:t>
            </w:r>
            <w:r w:rsidRPr="006355E0">
              <w:rPr>
                <w:rFonts w:eastAsia="DengXian"/>
                <w:lang w:eastAsia="zh-CN"/>
              </w:rPr>
              <w:t>A</w:t>
            </w:r>
            <w:r w:rsidRPr="006355E0">
              <w:t>-3</w:t>
            </w:r>
            <w:r w:rsidRPr="006355E0">
              <w:rPr>
                <w:rFonts w:eastAsia="DengXian"/>
                <w:lang w:eastAsia="zh-CN"/>
              </w:rPr>
              <w:t>A</w:t>
            </w:r>
            <w:r w:rsidRPr="006355E0">
              <w:t>-41</w:t>
            </w:r>
            <w:r>
              <w:rPr>
                <w:rFonts w:eastAsia="DengXian"/>
                <w:lang w:eastAsia="zh-CN"/>
              </w:rPr>
              <w:t>C</w:t>
            </w:r>
            <w:r w:rsidRPr="006355E0">
              <w:t>_n</w:t>
            </w:r>
            <w:r>
              <w:t>1</w:t>
            </w:r>
            <w:r w:rsidRPr="006355E0">
              <w:rPr>
                <w:rFonts w:eastAsia="DengXian"/>
                <w:lang w:eastAsia="zh-CN"/>
              </w:rPr>
              <w:t>A</w:t>
            </w:r>
            <w:r w:rsidRPr="006355E0">
              <w:t>-n</w:t>
            </w:r>
            <w:r>
              <w:t>78</w:t>
            </w:r>
            <w:r w:rsidRPr="006355E0">
              <w:rPr>
                <w:rFonts w:eastAsia="DengXian"/>
                <w:lang w:eastAsia="zh-CN"/>
              </w:rPr>
              <w:t>A</w:t>
            </w:r>
          </w:p>
        </w:tc>
        <w:tc>
          <w:tcPr>
            <w:tcW w:w="3544" w:type="dxa"/>
            <w:shd w:val="clear" w:color="auto" w:fill="auto"/>
          </w:tcPr>
          <w:p w14:paraId="0FE2414E" w14:textId="77777777" w:rsidR="004767F7" w:rsidRPr="006355E0" w:rsidRDefault="004767F7" w:rsidP="00563CEA">
            <w:pPr>
              <w:pStyle w:val="TAC"/>
            </w:pPr>
            <w:r w:rsidRPr="006355E0">
              <w:t>DC_</w:t>
            </w:r>
            <w:r w:rsidRPr="006355E0">
              <w:rPr>
                <w:lang w:eastAsia="zh-CN"/>
              </w:rPr>
              <w:t>1</w:t>
            </w:r>
            <w:r w:rsidRPr="006355E0">
              <w:t>A_n</w:t>
            </w:r>
            <w:r>
              <w:t>1</w:t>
            </w:r>
            <w:r w:rsidRPr="006355E0">
              <w:t>A</w:t>
            </w:r>
            <w:r w:rsidRPr="006355E0">
              <w:rPr>
                <w:vertAlign w:val="superscript"/>
                <w:lang w:eastAsia="zh-CN"/>
              </w:rPr>
              <w:t>4</w:t>
            </w:r>
          </w:p>
          <w:p w14:paraId="75F00501" w14:textId="77777777" w:rsidR="004767F7" w:rsidRPr="006355E0" w:rsidRDefault="004767F7" w:rsidP="00563CEA">
            <w:pPr>
              <w:pStyle w:val="TAC"/>
              <w:rPr>
                <w:lang w:eastAsia="zh-CN"/>
              </w:rPr>
            </w:pPr>
            <w:r w:rsidRPr="006355E0">
              <w:t>DC_</w:t>
            </w:r>
            <w:r w:rsidRPr="006355E0">
              <w:rPr>
                <w:lang w:eastAsia="zh-CN"/>
              </w:rPr>
              <w:t>1</w:t>
            </w:r>
            <w:r w:rsidRPr="006355E0">
              <w:t>A_n</w:t>
            </w:r>
            <w:r>
              <w:t>78</w:t>
            </w:r>
            <w:r w:rsidRPr="006355E0">
              <w:t>A</w:t>
            </w:r>
          </w:p>
          <w:p w14:paraId="13FCF5FF" w14:textId="77777777" w:rsidR="004767F7" w:rsidRPr="006355E0" w:rsidRDefault="004767F7" w:rsidP="00563CEA">
            <w:pPr>
              <w:pStyle w:val="TAC"/>
              <w:rPr>
                <w:vertAlign w:val="superscript"/>
                <w:lang w:eastAsia="zh-CN"/>
              </w:rPr>
            </w:pPr>
            <w:r w:rsidRPr="006355E0">
              <w:t>DC_</w:t>
            </w:r>
            <w:r w:rsidRPr="006355E0">
              <w:rPr>
                <w:lang w:eastAsia="zh-CN"/>
              </w:rPr>
              <w:t>3</w:t>
            </w:r>
            <w:r w:rsidRPr="006355E0">
              <w:t>A_n</w:t>
            </w:r>
            <w:r>
              <w:t>1</w:t>
            </w:r>
            <w:r w:rsidRPr="006355E0">
              <w:t>A</w:t>
            </w:r>
          </w:p>
          <w:p w14:paraId="6A75EA36" w14:textId="77777777" w:rsidR="004767F7" w:rsidRPr="006355E0" w:rsidRDefault="004767F7" w:rsidP="00563CEA">
            <w:pPr>
              <w:pStyle w:val="TAC"/>
              <w:rPr>
                <w:lang w:eastAsia="zh-CN"/>
              </w:rPr>
            </w:pPr>
            <w:r w:rsidRPr="006355E0">
              <w:t>DC_</w:t>
            </w:r>
            <w:r w:rsidRPr="006355E0">
              <w:rPr>
                <w:lang w:eastAsia="zh-CN"/>
              </w:rPr>
              <w:t>3</w:t>
            </w:r>
            <w:r w:rsidRPr="006355E0">
              <w:t>A_n</w:t>
            </w:r>
            <w:r>
              <w:t>78</w:t>
            </w:r>
            <w:r w:rsidRPr="006355E0">
              <w:t>A</w:t>
            </w:r>
          </w:p>
          <w:p w14:paraId="48A70AC2" w14:textId="77777777" w:rsidR="004767F7" w:rsidRDefault="004767F7" w:rsidP="00563CEA">
            <w:pPr>
              <w:pStyle w:val="TAC"/>
            </w:pPr>
            <w:r w:rsidRPr="006355E0">
              <w:t>DC_</w:t>
            </w:r>
            <w:r w:rsidRPr="006355E0">
              <w:rPr>
                <w:lang w:eastAsia="zh-CN"/>
              </w:rPr>
              <w:t>41</w:t>
            </w:r>
            <w:r w:rsidRPr="006355E0">
              <w:t>A_n</w:t>
            </w:r>
            <w:r>
              <w:t>1</w:t>
            </w:r>
            <w:r w:rsidRPr="006355E0">
              <w:t>A</w:t>
            </w:r>
          </w:p>
          <w:p w14:paraId="4B5498F4" w14:textId="77777777" w:rsidR="004767F7" w:rsidRPr="007B6BD5" w:rsidRDefault="004767F7" w:rsidP="00563CEA">
            <w:pPr>
              <w:pStyle w:val="TAC"/>
            </w:pPr>
            <w:r w:rsidRPr="006355E0">
              <w:t>DC_</w:t>
            </w:r>
            <w:r w:rsidRPr="006355E0">
              <w:rPr>
                <w:lang w:eastAsia="zh-CN"/>
              </w:rPr>
              <w:t>41</w:t>
            </w:r>
            <w:r w:rsidRPr="006355E0">
              <w:t>A_n</w:t>
            </w:r>
            <w:r>
              <w:t>78</w:t>
            </w:r>
            <w:r w:rsidRPr="006355E0">
              <w:t>A</w:t>
            </w:r>
          </w:p>
        </w:tc>
      </w:tr>
      <w:tr w:rsidR="004767F7" w:rsidRPr="007B6BD5" w14:paraId="0788BFDE" w14:textId="77777777" w:rsidTr="00563CEA">
        <w:trPr>
          <w:jc w:val="center"/>
        </w:trPr>
        <w:tc>
          <w:tcPr>
            <w:tcW w:w="3397" w:type="dxa"/>
            <w:noWrap/>
          </w:tcPr>
          <w:p w14:paraId="56C7D3F2" w14:textId="77777777" w:rsidR="004767F7" w:rsidRPr="0056500F" w:rsidRDefault="004767F7" w:rsidP="00563CEA">
            <w:pPr>
              <w:keepNext/>
              <w:spacing w:after="0"/>
              <w:jc w:val="center"/>
              <w:rPr>
                <w:rFonts w:ascii="Arial" w:hAnsi="Arial"/>
                <w:sz w:val="18"/>
              </w:rPr>
            </w:pPr>
            <w:r w:rsidRPr="0056500F">
              <w:rPr>
                <w:rFonts w:ascii="Arial" w:hAnsi="Arial"/>
                <w:sz w:val="18"/>
              </w:rPr>
              <w:t>DC_1A-3A-3A-41</w:t>
            </w:r>
            <w:r>
              <w:rPr>
                <w:rFonts w:ascii="Arial" w:hAnsi="Arial"/>
                <w:sz w:val="18"/>
              </w:rPr>
              <w:t>A</w:t>
            </w:r>
            <w:r w:rsidRPr="0056500F">
              <w:rPr>
                <w:rFonts w:ascii="Arial" w:hAnsi="Arial"/>
                <w:sz w:val="18"/>
              </w:rPr>
              <w:t>_n1A-n78A</w:t>
            </w:r>
          </w:p>
          <w:p w14:paraId="4B1AC7FA" w14:textId="77777777" w:rsidR="004767F7" w:rsidRPr="006355E0" w:rsidRDefault="004767F7" w:rsidP="00563CEA">
            <w:pPr>
              <w:pStyle w:val="TAC"/>
            </w:pPr>
            <w:r w:rsidRPr="0056500F">
              <w:t>DC_1A-3A-3A-41</w:t>
            </w:r>
            <w:r>
              <w:t>C</w:t>
            </w:r>
            <w:r w:rsidRPr="0056500F">
              <w:t>_n1A-n78A</w:t>
            </w:r>
          </w:p>
        </w:tc>
        <w:tc>
          <w:tcPr>
            <w:tcW w:w="3544" w:type="dxa"/>
            <w:shd w:val="clear" w:color="auto" w:fill="auto"/>
          </w:tcPr>
          <w:p w14:paraId="5D768C39" w14:textId="77777777" w:rsidR="004767F7" w:rsidRDefault="004767F7" w:rsidP="00563CEA">
            <w:pPr>
              <w:keepNext/>
              <w:keepLines/>
              <w:spacing w:after="0"/>
              <w:jc w:val="center"/>
              <w:rPr>
                <w:rFonts w:ascii="Arial" w:hAnsi="Arial"/>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27EE4EB6" w14:textId="77777777" w:rsidR="004767F7" w:rsidRPr="0024034C" w:rsidRDefault="004767F7" w:rsidP="00563CEA">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78</w:t>
            </w:r>
            <w:r w:rsidRPr="0024034C">
              <w:rPr>
                <w:rFonts w:ascii="Arial" w:hAnsi="Arial" w:hint="eastAsia"/>
                <w:sz w:val="18"/>
                <w:lang w:eastAsia="zh-CN"/>
              </w:rPr>
              <w:t>A</w:t>
            </w:r>
          </w:p>
          <w:p w14:paraId="7C4E5416" w14:textId="77777777" w:rsidR="004767F7" w:rsidRDefault="004767F7" w:rsidP="00563CEA">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63FCC421" w14:textId="77777777" w:rsidR="004767F7" w:rsidRDefault="004767F7" w:rsidP="00563CEA">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78</w:t>
            </w:r>
            <w:r w:rsidRPr="0024034C">
              <w:rPr>
                <w:rFonts w:ascii="Arial" w:hAnsi="Arial" w:hint="eastAsia"/>
                <w:sz w:val="18"/>
                <w:lang w:eastAsia="zh-CN"/>
              </w:rPr>
              <w:t>A</w:t>
            </w:r>
          </w:p>
          <w:p w14:paraId="72FD14CE" w14:textId="77777777" w:rsidR="004767F7" w:rsidRDefault="004767F7" w:rsidP="00563CEA">
            <w:pPr>
              <w:keepNext/>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1</w:t>
            </w:r>
            <w:r w:rsidRPr="0024034C">
              <w:rPr>
                <w:rFonts w:ascii="Arial" w:hAnsi="Arial" w:hint="eastAsia"/>
                <w:sz w:val="18"/>
                <w:lang w:eastAsia="zh-CN"/>
              </w:rPr>
              <w:t>A</w:t>
            </w:r>
          </w:p>
          <w:p w14:paraId="72141579" w14:textId="77777777" w:rsidR="004767F7" w:rsidRPr="006355E0" w:rsidRDefault="004767F7" w:rsidP="00563CEA">
            <w:pPr>
              <w:pStyle w:val="TAC"/>
            </w:pPr>
            <w:r w:rsidRPr="0024034C">
              <w:rPr>
                <w:rFonts w:hint="eastAsia"/>
                <w:lang w:eastAsia="zh-CN"/>
              </w:rPr>
              <w:t>DC_</w:t>
            </w:r>
            <w:r>
              <w:rPr>
                <w:lang w:eastAsia="zh-CN"/>
              </w:rPr>
              <w:t>41</w:t>
            </w:r>
            <w:r w:rsidRPr="0024034C">
              <w:rPr>
                <w:rFonts w:hint="eastAsia"/>
                <w:lang w:eastAsia="zh-CN"/>
              </w:rPr>
              <w:t>A_n</w:t>
            </w:r>
            <w:r>
              <w:rPr>
                <w:lang w:eastAsia="zh-CN"/>
              </w:rPr>
              <w:t>78</w:t>
            </w:r>
            <w:r w:rsidRPr="0024034C">
              <w:rPr>
                <w:rFonts w:hint="eastAsia"/>
                <w:lang w:eastAsia="zh-CN"/>
              </w:rPr>
              <w:t>A</w:t>
            </w:r>
          </w:p>
        </w:tc>
      </w:tr>
      <w:tr w:rsidR="004767F7" w:rsidRPr="007B6BD5" w14:paraId="6647BE2D" w14:textId="77777777" w:rsidTr="00563CEA">
        <w:trPr>
          <w:jc w:val="center"/>
        </w:trPr>
        <w:tc>
          <w:tcPr>
            <w:tcW w:w="3397" w:type="dxa"/>
            <w:noWrap/>
            <w:vAlign w:val="center"/>
          </w:tcPr>
          <w:p w14:paraId="24355355" w14:textId="77777777" w:rsidR="004767F7" w:rsidRPr="007B6BD5" w:rsidRDefault="004767F7" w:rsidP="00563CEA">
            <w:pPr>
              <w:spacing w:after="0"/>
              <w:jc w:val="center"/>
              <w:rPr>
                <w:rFonts w:ascii="Arial" w:hAnsi="Arial"/>
                <w:sz w:val="18"/>
                <w:szCs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544" w:type="dxa"/>
            <w:shd w:val="clear" w:color="auto" w:fill="auto"/>
            <w:vAlign w:val="center"/>
          </w:tcPr>
          <w:p w14:paraId="2CCAB9C0"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7844B45E" w14:textId="77777777" w:rsidR="004767F7" w:rsidRPr="007B6BD5" w:rsidRDefault="004767F7" w:rsidP="00563CE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7EC86E22" w14:textId="77777777" w:rsidR="004767F7" w:rsidRPr="007B6BD5" w:rsidRDefault="004767F7" w:rsidP="00563CEA">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6A361572" w14:textId="77777777" w:rsidR="004767F7" w:rsidRPr="007B6BD5" w:rsidRDefault="004767F7" w:rsidP="00563CE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37E1A36F"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4767F7" w:rsidRPr="007B6BD5" w14:paraId="415FA80F" w14:textId="77777777" w:rsidTr="00563CEA">
        <w:trPr>
          <w:jc w:val="center"/>
        </w:trPr>
        <w:tc>
          <w:tcPr>
            <w:tcW w:w="3397" w:type="dxa"/>
            <w:noWrap/>
          </w:tcPr>
          <w:p w14:paraId="6957B0EB" w14:textId="77777777" w:rsidR="004767F7" w:rsidRDefault="004767F7" w:rsidP="00563CEA">
            <w:pPr>
              <w:keepNext/>
              <w:keepLines/>
              <w:spacing w:after="0"/>
              <w:jc w:val="center"/>
              <w:rPr>
                <w:rFonts w:ascii="Arial" w:eastAsia="DengXian" w:hAnsi="Arial"/>
                <w:sz w:val="18"/>
                <w:lang w:eastAsia="zh-CN"/>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p w14:paraId="642B08C7" w14:textId="77777777" w:rsidR="004767F7" w:rsidRPr="007B6BD5" w:rsidRDefault="004767F7" w:rsidP="00563CEA">
            <w:pPr>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61FC993A"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328F253B" w14:textId="77777777" w:rsidR="004767F7" w:rsidRPr="006355E0" w:rsidRDefault="004767F7" w:rsidP="00563CE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38941623" w14:textId="77777777" w:rsidR="004767F7" w:rsidRPr="006355E0" w:rsidRDefault="004767F7" w:rsidP="00563CEA">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2421FE0E" w14:textId="77777777" w:rsidR="004767F7" w:rsidRPr="006355E0" w:rsidRDefault="004767F7" w:rsidP="00563CE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471C218C" w14:textId="77777777" w:rsidR="004767F7" w:rsidRDefault="004767F7" w:rsidP="00563CE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1D3FD61F"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14:paraId="35062A12" w14:textId="77777777" w:rsidR="004767F7" w:rsidRDefault="004767F7" w:rsidP="00563CE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14:paraId="4888C0F7" w14:textId="77777777" w:rsidR="004767F7" w:rsidRPr="007B6BD5" w:rsidRDefault="004767F7" w:rsidP="00563CEA">
            <w:pPr>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4767F7" w:rsidRPr="007B6BD5" w14:paraId="041B3D4E" w14:textId="77777777" w:rsidTr="00563CEA">
        <w:trPr>
          <w:jc w:val="center"/>
        </w:trPr>
        <w:tc>
          <w:tcPr>
            <w:tcW w:w="3397" w:type="dxa"/>
            <w:noWrap/>
          </w:tcPr>
          <w:p w14:paraId="0DBF299C" w14:textId="77777777" w:rsidR="004767F7" w:rsidRDefault="004767F7" w:rsidP="00563CEA">
            <w:pPr>
              <w:keepNext/>
              <w:keepLines/>
              <w:spacing w:after="0"/>
              <w:jc w:val="center"/>
              <w:rPr>
                <w:rFonts w:ascii="Arial" w:eastAsia="DengXian" w:hAnsi="Arial"/>
                <w:sz w:val="18"/>
                <w:lang w:eastAsia="zh-CN"/>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p w14:paraId="79ABF732" w14:textId="77777777" w:rsidR="004767F7" w:rsidRPr="007B6BD5" w:rsidRDefault="004767F7" w:rsidP="00563CEA">
            <w:pPr>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55373BD7"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42FF788D" w14:textId="77777777" w:rsidR="004767F7" w:rsidRPr="006355E0" w:rsidRDefault="004767F7" w:rsidP="00563CE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5DC0A412" w14:textId="77777777" w:rsidR="004767F7" w:rsidRPr="006355E0" w:rsidRDefault="004767F7" w:rsidP="00563CEA">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42632121" w14:textId="77777777" w:rsidR="004767F7" w:rsidRPr="006355E0" w:rsidRDefault="004767F7" w:rsidP="00563CE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6FFAB99D" w14:textId="77777777" w:rsidR="004767F7" w:rsidRDefault="004767F7" w:rsidP="00563CE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00AFB8F2"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14:paraId="7056C798" w14:textId="77777777" w:rsidR="004767F7" w:rsidRDefault="004767F7" w:rsidP="00563CE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4C340E73" w14:textId="77777777" w:rsidR="004767F7" w:rsidRPr="007B6BD5" w:rsidRDefault="004767F7" w:rsidP="00563CEA">
            <w:pPr>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4767F7" w:rsidRPr="007B6BD5" w14:paraId="6213ED38" w14:textId="77777777" w:rsidTr="00563CEA">
        <w:trPr>
          <w:jc w:val="center"/>
        </w:trPr>
        <w:tc>
          <w:tcPr>
            <w:tcW w:w="3397" w:type="dxa"/>
            <w:noWrap/>
            <w:vAlign w:val="center"/>
          </w:tcPr>
          <w:p w14:paraId="240B7F8D" w14:textId="77777777" w:rsidR="004767F7" w:rsidRPr="007B6BD5" w:rsidRDefault="004767F7" w:rsidP="00563CEA">
            <w:pPr>
              <w:spacing w:after="0"/>
              <w:jc w:val="center"/>
              <w:rPr>
                <w:rFonts w:ascii="Arial" w:hAnsi="Arial"/>
                <w:sz w:val="18"/>
                <w:szCs w:val="18"/>
                <w:lang w:eastAsia="ja-JP"/>
              </w:rPr>
            </w:pPr>
            <w:r w:rsidRPr="007B6BD5">
              <w:rPr>
                <w:rFonts w:ascii="Arial" w:hAnsi="Arial"/>
                <w:sz w:val="18"/>
                <w:szCs w:val="18"/>
              </w:rPr>
              <w:t>DC_1A-3A-41A_n28A-n41A</w:t>
            </w:r>
          </w:p>
        </w:tc>
        <w:tc>
          <w:tcPr>
            <w:tcW w:w="3544" w:type="dxa"/>
            <w:shd w:val="clear" w:color="auto" w:fill="auto"/>
            <w:vAlign w:val="center"/>
          </w:tcPr>
          <w:p w14:paraId="6829101F" w14:textId="77777777" w:rsidR="004767F7" w:rsidRPr="007B6BD5" w:rsidRDefault="004767F7" w:rsidP="00563CEA">
            <w:pPr>
              <w:spacing w:after="0"/>
              <w:jc w:val="center"/>
              <w:rPr>
                <w:rFonts w:ascii="Arial" w:hAnsi="Arial"/>
                <w:sz w:val="18"/>
              </w:rPr>
            </w:pPr>
            <w:r w:rsidRPr="007B6BD5">
              <w:rPr>
                <w:rFonts w:ascii="Arial" w:hAnsi="Arial"/>
                <w:sz w:val="18"/>
                <w:lang w:eastAsia="zh-CN"/>
              </w:rPr>
              <w:t>DC</w:t>
            </w:r>
            <w:r w:rsidRPr="007B6BD5">
              <w:rPr>
                <w:rFonts w:ascii="Arial" w:hAnsi="Arial"/>
                <w:sz w:val="18"/>
              </w:rPr>
              <w:t>_1A_n28A</w:t>
            </w:r>
          </w:p>
          <w:p w14:paraId="0A5C758B" w14:textId="77777777" w:rsidR="004767F7" w:rsidRPr="007B6BD5" w:rsidRDefault="004767F7" w:rsidP="00563CEA">
            <w:pPr>
              <w:spacing w:after="0"/>
              <w:jc w:val="center"/>
              <w:rPr>
                <w:rFonts w:ascii="Arial" w:hAnsi="Arial"/>
                <w:sz w:val="18"/>
              </w:rPr>
            </w:pPr>
            <w:r w:rsidRPr="007B6BD5">
              <w:rPr>
                <w:rFonts w:ascii="Arial" w:hAnsi="Arial"/>
                <w:sz w:val="18"/>
              </w:rPr>
              <w:t>DC_1A_n41A</w:t>
            </w:r>
          </w:p>
          <w:p w14:paraId="181607C7" w14:textId="77777777" w:rsidR="004767F7" w:rsidRPr="007B6BD5" w:rsidRDefault="004767F7" w:rsidP="00563CEA">
            <w:pPr>
              <w:spacing w:after="0"/>
              <w:jc w:val="center"/>
              <w:rPr>
                <w:rFonts w:ascii="Arial" w:hAnsi="Arial"/>
                <w:sz w:val="18"/>
              </w:rPr>
            </w:pPr>
            <w:r w:rsidRPr="007B6BD5">
              <w:rPr>
                <w:rFonts w:ascii="Arial" w:hAnsi="Arial"/>
                <w:sz w:val="18"/>
              </w:rPr>
              <w:t>DC_3A_n28A</w:t>
            </w:r>
          </w:p>
          <w:p w14:paraId="20350C33" w14:textId="77777777" w:rsidR="004767F7" w:rsidRPr="007B6BD5" w:rsidRDefault="004767F7" w:rsidP="00563CEA">
            <w:pPr>
              <w:spacing w:after="0"/>
              <w:jc w:val="center"/>
              <w:rPr>
                <w:rFonts w:ascii="Arial" w:hAnsi="Arial"/>
                <w:sz w:val="18"/>
              </w:rPr>
            </w:pPr>
            <w:r w:rsidRPr="007B6BD5">
              <w:rPr>
                <w:rFonts w:ascii="Arial" w:hAnsi="Arial"/>
                <w:sz w:val="18"/>
              </w:rPr>
              <w:t>DC_3A_n41A</w:t>
            </w:r>
          </w:p>
          <w:p w14:paraId="2E21CF21" w14:textId="77777777" w:rsidR="004767F7" w:rsidRPr="007B6BD5" w:rsidRDefault="004767F7" w:rsidP="00563CEA">
            <w:pPr>
              <w:spacing w:after="0"/>
              <w:jc w:val="center"/>
              <w:rPr>
                <w:rFonts w:ascii="Arial" w:hAnsi="Arial"/>
                <w:sz w:val="18"/>
              </w:rPr>
            </w:pPr>
            <w:r w:rsidRPr="007B6BD5">
              <w:rPr>
                <w:rFonts w:ascii="Arial" w:hAnsi="Arial"/>
                <w:sz w:val="18"/>
              </w:rPr>
              <w:t>DC_41A_n28A</w:t>
            </w:r>
          </w:p>
        </w:tc>
      </w:tr>
      <w:tr w:rsidR="004767F7" w:rsidRPr="007B6BD5" w14:paraId="5DA06D2B" w14:textId="77777777" w:rsidTr="00563CEA">
        <w:trPr>
          <w:jc w:val="center"/>
        </w:trPr>
        <w:tc>
          <w:tcPr>
            <w:tcW w:w="3397" w:type="dxa"/>
            <w:noWrap/>
          </w:tcPr>
          <w:p w14:paraId="31805B15" w14:textId="77777777" w:rsidR="004767F7" w:rsidRDefault="004767F7" w:rsidP="00563CEA">
            <w:pPr>
              <w:keepNext/>
              <w:keepLines/>
              <w:spacing w:after="0"/>
              <w:jc w:val="center"/>
              <w:rPr>
                <w:rFonts w:ascii="Arial" w:hAnsi="Arial" w:cs="Arial"/>
                <w:sz w:val="18"/>
                <w:szCs w:val="18"/>
                <w:lang w:eastAsia="ja-JP"/>
              </w:rPr>
            </w:pPr>
            <w:r w:rsidRPr="006355E0">
              <w:rPr>
                <w:rFonts w:ascii="Arial" w:hAnsi="Arial" w:cs="Arial"/>
                <w:sz w:val="18"/>
                <w:szCs w:val="18"/>
                <w:lang w:eastAsia="ja-JP"/>
              </w:rPr>
              <w:lastRenderedPageBreak/>
              <w:t>DC_1A-3A-41A_n28A-n77A</w:t>
            </w:r>
          </w:p>
          <w:p w14:paraId="2432F106" w14:textId="77777777" w:rsidR="004767F7" w:rsidRPr="007B6BD5" w:rsidRDefault="004767F7" w:rsidP="00563CEA">
            <w:pPr>
              <w:spacing w:after="0"/>
              <w:jc w:val="center"/>
              <w:rPr>
                <w:rFonts w:ascii="Arial" w:hAnsi="Arial" w:cs="Arial"/>
                <w:sz w:val="18"/>
                <w:szCs w:val="18"/>
                <w:lang w:eastAsia="ja-JP"/>
              </w:rPr>
            </w:pPr>
            <w:r w:rsidRPr="006355E0">
              <w:rPr>
                <w:rFonts w:ascii="Arial" w:hAnsi="Arial" w:cs="Arial"/>
                <w:sz w:val="18"/>
                <w:szCs w:val="18"/>
                <w:lang w:eastAsia="ja-JP"/>
              </w:rPr>
              <w:t>DC_1A-3A-41C_n28A-n77A</w:t>
            </w:r>
          </w:p>
        </w:tc>
        <w:tc>
          <w:tcPr>
            <w:tcW w:w="3544" w:type="dxa"/>
            <w:shd w:val="clear" w:color="auto" w:fill="auto"/>
          </w:tcPr>
          <w:p w14:paraId="51553617"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DC_1A_n28A</w:t>
            </w:r>
          </w:p>
          <w:p w14:paraId="4D08F210"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DC_1A_n77A</w:t>
            </w:r>
          </w:p>
          <w:p w14:paraId="6B3B2441"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DC_3A_n28A</w:t>
            </w:r>
          </w:p>
          <w:p w14:paraId="56EAC6A6"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DC_3A_n77A</w:t>
            </w:r>
          </w:p>
          <w:p w14:paraId="07D3C405" w14:textId="77777777" w:rsidR="004767F7" w:rsidRDefault="004767F7" w:rsidP="00563CEA">
            <w:pPr>
              <w:keepNext/>
              <w:keepLines/>
              <w:spacing w:after="0"/>
              <w:jc w:val="center"/>
              <w:rPr>
                <w:rFonts w:ascii="Arial" w:hAnsi="Arial"/>
                <w:sz w:val="18"/>
              </w:rPr>
            </w:pPr>
            <w:r w:rsidRPr="006355E0">
              <w:rPr>
                <w:rFonts w:ascii="Arial" w:hAnsi="Arial"/>
                <w:sz w:val="18"/>
              </w:rPr>
              <w:t>DC_41A_n28A</w:t>
            </w:r>
          </w:p>
          <w:p w14:paraId="6213B501"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DC_41C_n28A</w:t>
            </w:r>
          </w:p>
          <w:p w14:paraId="2913C241" w14:textId="77777777" w:rsidR="004767F7" w:rsidRDefault="004767F7" w:rsidP="00563CEA">
            <w:pPr>
              <w:keepNext/>
              <w:keepLines/>
              <w:spacing w:after="0"/>
              <w:jc w:val="center"/>
              <w:rPr>
                <w:rFonts w:ascii="Arial" w:hAnsi="Arial"/>
                <w:sz w:val="18"/>
              </w:rPr>
            </w:pPr>
            <w:r w:rsidRPr="006355E0">
              <w:rPr>
                <w:rFonts w:ascii="Arial" w:hAnsi="Arial"/>
                <w:sz w:val="18"/>
              </w:rPr>
              <w:t>DC_41A_n77A</w:t>
            </w:r>
          </w:p>
          <w:p w14:paraId="760FF7C0" w14:textId="77777777" w:rsidR="004767F7" w:rsidRPr="007B6BD5" w:rsidRDefault="004767F7" w:rsidP="00563CEA">
            <w:pPr>
              <w:spacing w:after="0"/>
              <w:jc w:val="center"/>
              <w:rPr>
                <w:rFonts w:ascii="Arial" w:hAnsi="Arial"/>
                <w:sz w:val="18"/>
              </w:rPr>
            </w:pPr>
            <w:r w:rsidRPr="006355E0">
              <w:rPr>
                <w:rFonts w:ascii="Arial" w:hAnsi="Arial"/>
                <w:sz w:val="18"/>
              </w:rPr>
              <w:t>DC_41C_n77A</w:t>
            </w:r>
          </w:p>
        </w:tc>
      </w:tr>
      <w:tr w:rsidR="004767F7" w:rsidRPr="007B6BD5" w14:paraId="5E479B75" w14:textId="77777777" w:rsidTr="00563CEA">
        <w:trPr>
          <w:jc w:val="center"/>
        </w:trPr>
        <w:tc>
          <w:tcPr>
            <w:tcW w:w="3397" w:type="dxa"/>
            <w:noWrap/>
          </w:tcPr>
          <w:p w14:paraId="6E890487" w14:textId="77777777" w:rsidR="004767F7" w:rsidRDefault="004767F7" w:rsidP="00563CEA">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p w14:paraId="197F9D31" w14:textId="77777777" w:rsidR="004767F7" w:rsidRPr="007B6BD5" w:rsidRDefault="004767F7" w:rsidP="00563CEA">
            <w:pPr>
              <w:spacing w:after="0"/>
              <w:jc w:val="center"/>
              <w:rPr>
                <w:rFonts w:ascii="Arial" w:hAnsi="Arial" w:cs="Arial"/>
                <w:sz w:val="18"/>
                <w:szCs w:val="18"/>
                <w:lang w:eastAsia="ja-JP"/>
              </w:rPr>
            </w:pPr>
            <w:r w:rsidRPr="006355E0">
              <w:rPr>
                <w:rFonts w:ascii="Arial" w:hAnsi="Arial" w:cs="Arial"/>
                <w:sz w:val="18"/>
                <w:szCs w:val="18"/>
                <w:lang w:eastAsia="ja-JP"/>
              </w:rPr>
              <w:t>DC_1A-3A-41C_n28A-n78A</w:t>
            </w:r>
          </w:p>
        </w:tc>
        <w:tc>
          <w:tcPr>
            <w:tcW w:w="3544" w:type="dxa"/>
            <w:shd w:val="clear" w:color="auto" w:fill="auto"/>
          </w:tcPr>
          <w:p w14:paraId="4FBE14E0"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DC_1A_n28A</w:t>
            </w:r>
          </w:p>
          <w:p w14:paraId="4A33B86E"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DC_1A_n78A</w:t>
            </w:r>
          </w:p>
          <w:p w14:paraId="3D3732BF"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DC_3A_n28A</w:t>
            </w:r>
          </w:p>
          <w:p w14:paraId="09A29A9D"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DC_3A_n78A</w:t>
            </w:r>
          </w:p>
          <w:p w14:paraId="3E12289D" w14:textId="77777777" w:rsidR="004767F7" w:rsidRDefault="004767F7" w:rsidP="00563CEA">
            <w:pPr>
              <w:keepNext/>
              <w:keepLines/>
              <w:spacing w:after="0"/>
              <w:jc w:val="center"/>
              <w:rPr>
                <w:rFonts w:ascii="Arial" w:hAnsi="Arial"/>
                <w:sz w:val="18"/>
              </w:rPr>
            </w:pPr>
            <w:r w:rsidRPr="006355E0">
              <w:rPr>
                <w:rFonts w:ascii="Arial" w:hAnsi="Arial"/>
                <w:sz w:val="18"/>
              </w:rPr>
              <w:t>DC_41A_n28A</w:t>
            </w:r>
          </w:p>
          <w:p w14:paraId="59ACF5FC"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DC_41C_n28A</w:t>
            </w:r>
          </w:p>
          <w:p w14:paraId="5B65B46A" w14:textId="77777777" w:rsidR="004767F7" w:rsidRDefault="004767F7" w:rsidP="00563CEA">
            <w:pPr>
              <w:keepNext/>
              <w:keepLines/>
              <w:spacing w:after="0"/>
              <w:jc w:val="center"/>
              <w:rPr>
                <w:rFonts w:ascii="Arial" w:hAnsi="Arial"/>
                <w:sz w:val="18"/>
              </w:rPr>
            </w:pPr>
            <w:r w:rsidRPr="006355E0">
              <w:rPr>
                <w:rFonts w:ascii="Arial" w:hAnsi="Arial"/>
                <w:sz w:val="18"/>
              </w:rPr>
              <w:t>DC_41A_n78A</w:t>
            </w:r>
          </w:p>
          <w:p w14:paraId="67C7279D" w14:textId="77777777" w:rsidR="004767F7" w:rsidRPr="007B6BD5" w:rsidRDefault="004767F7" w:rsidP="00563CEA">
            <w:pPr>
              <w:spacing w:after="0"/>
              <w:jc w:val="center"/>
              <w:rPr>
                <w:rFonts w:ascii="Arial" w:hAnsi="Arial"/>
                <w:sz w:val="18"/>
              </w:rPr>
            </w:pPr>
            <w:r w:rsidRPr="006355E0">
              <w:rPr>
                <w:rFonts w:ascii="Arial" w:hAnsi="Arial"/>
                <w:sz w:val="18"/>
              </w:rPr>
              <w:t>DC_41C_n78A</w:t>
            </w:r>
          </w:p>
        </w:tc>
      </w:tr>
      <w:tr w:rsidR="004767F7" w:rsidRPr="007B6BD5" w14:paraId="7D561E27" w14:textId="77777777" w:rsidTr="00563CEA">
        <w:trPr>
          <w:jc w:val="center"/>
        </w:trPr>
        <w:tc>
          <w:tcPr>
            <w:tcW w:w="3397" w:type="dxa"/>
            <w:noWrap/>
            <w:vAlign w:val="center"/>
          </w:tcPr>
          <w:p w14:paraId="7C23C725" w14:textId="77777777" w:rsidR="004767F7" w:rsidRPr="007B6BD5" w:rsidRDefault="004767F7" w:rsidP="00563CEA">
            <w:pPr>
              <w:spacing w:after="0"/>
              <w:jc w:val="center"/>
              <w:rPr>
                <w:rFonts w:ascii="Arial" w:hAnsi="Arial"/>
                <w:sz w:val="18"/>
                <w:szCs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544" w:type="dxa"/>
            <w:shd w:val="clear" w:color="auto" w:fill="auto"/>
            <w:vAlign w:val="center"/>
          </w:tcPr>
          <w:p w14:paraId="039BC903"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0A7B213B" w14:textId="77777777" w:rsidR="004767F7" w:rsidRPr="007B6BD5" w:rsidRDefault="004767F7" w:rsidP="00563CE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30B67D32"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63EDB9CF" w14:textId="77777777" w:rsidR="004767F7" w:rsidRPr="007B6BD5" w:rsidRDefault="004767F7" w:rsidP="00563CE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31FE2174"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4767F7" w:rsidRPr="007B6BD5" w14:paraId="7CCD53E4" w14:textId="77777777" w:rsidTr="00563CEA">
        <w:trPr>
          <w:jc w:val="center"/>
        </w:trPr>
        <w:tc>
          <w:tcPr>
            <w:tcW w:w="3397" w:type="dxa"/>
            <w:noWrap/>
            <w:vAlign w:val="center"/>
          </w:tcPr>
          <w:p w14:paraId="6BCFB527" w14:textId="77777777" w:rsidR="004767F7" w:rsidRPr="007B6BD5" w:rsidRDefault="004767F7" w:rsidP="00563CEA">
            <w:pPr>
              <w:spacing w:after="0"/>
              <w:jc w:val="center"/>
              <w:rPr>
                <w:rFonts w:ascii="Arial" w:hAnsi="Arial"/>
                <w:sz w:val="18"/>
                <w:szCs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544" w:type="dxa"/>
            <w:shd w:val="clear" w:color="auto" w:fill="auto"/>
            <w:vAlign w:val="center"/>
          </w:tcPr>
          <w:p w14:paraId="1A658418"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438947FD" w14:textId="77777777" w:rsidR="004767F7" w:rsidRPr="007B6BD5" w:rsidRDefault="004767F7" w:rsidP="00563CE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049B8264"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5CE5E2C2" w14:textId="77777777" w:rsidR="004767F7" w:rsidRPr="007B6BD5" w:rsidRDefault="004767F7" w:rsidP="00563CE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7A3921A9"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4767F7" w:rsidRPr="007B6BD5" w14:paraId="550C66E3"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1849A3" w14:textId="77777777" w:rsidR="004767F7" w:rsidRPr="007B6BD5" w:rsidRDefault="004767F7" w:rsidP="00563CEA">
            <w:pPr>
              <w:spacing w:after="0"/>
              <w:jc w:val="center"/>
              <w:rPr>
                <w:rFonts w:ascii="Arial" w:hAnsi="Arial" w:cs="Arial"/>
                <w:sz w:val="18"/>
              </w:rPr>
            </w:pPr>
            <w:r w:rsidRPr="007B6BD5">
              <w:rPr>
                <w:rFonts w:ascii="Arial" w:hAnsi="Arial"/>
                <w:sz w:val="18"/>
              </w:rPr>
              <w:t>DC_1A-3A-41A-42A_n77A</w:t>
            </w:r>
            <w:r w:rsidRPr="007B6BD5">
              <w:rPr>
                <w:rFonts w:ascii="Arial" w:hAnsi="Arial"/>
                <w:sz w:val="18"/>
                <w:vertAlign w:val="superscript"/>
                <w:lang w:eastAsia="ko-KR"/>
              </w:rPr>
              <w:t>5,6</w:t>
            </w:r>
          </w:p>
          <w:p w14:paraId="7ACDDD22" w14:textId="77777777" w:rsidR="004767F7" w:rsidRPr="007B6BD5" w:rsidRDefault="004767F7" w:rsidP="00563CEA">
            <w:pPr>
              <w:spacing w:after="0"/>
              <w:jc w:val="center"/>
              <w:rPr>
                <w:rFonts w:ascii="Arial" w:hAnsi="Arial"/>
                <w:sz w:val="18"/>
              </w:rPr>
            </w:pPr>
            <w:r w:rsidRPr="007B6BD5">
              <w:rPr>
                <w:rFonts w:ascii="Arial" w:hAnsi="Arial"/>
                <w:sz w:val="18"/>
              </w:rPr>
              <w:t>DC_1A-3A-41A-42C_n77A</w:t>
            </w:r>
            <w:r w:rsidRPr="007B6BD5">
              <w:rPr>
                <w:rFonts w:ascii="Arial" w:hAnsi="Arial"/>
                <w:sz w:val="18"/>
                <w:vertAlign w:val="superscript"/>
                <w:lang w:eastAsia="ko-KR"/>
              </w:rPr>
              <w:t>5,6</w:t>
            </w:r>
          </w:p>
          <w:p w14:paraId="46A96959" w14:textId="77777777" w:rsidR="004767F7" w:rsidRPr="007B6BD5" w:rsidRDefault="004767F7" w:rsidP="00563CEA">
            <w:pPr>
              <w:spacing w:after="0"/>
              <w:jc w:val="center"/>
              <w:rPr>
                <w:rFonts w:ascii="Arial" w:hAnsi="Arial" w:cs="Arial"/>
                <w:sz w:val="18"/>
              </w:rPr>
            </w:pPr>
            <w:r w:rsidRPr="007B6BD5">
              <w:rPr>
                <w:rFonts w:ascii="Arial" w:hAnsi="Arial"/>
                <w:sz w:val="18"/>
              </w:rPr>
              <w:t>DC_1A-3A-41C-42A_n77A</w:t>
            </w:r>
            <w:r w:rsidRPr="007B6BD5">
              <w:rPr>
                <w:rFonts w:ascii="Arial" w:hAnsi="Arial"/>
                <w:sz w:val="18"/>
                <w:vertAlign w:val="superscript"/>
                <w:lang w:eastAsia="ko-KR"/>
              </w:rPr>
              <w:t>5,6</w:t>
            </w:r>
          </w:p>
          <w:p w14:paraId="6C3B48E1" w14:textId="77777777" w:rsidR="004767F7" w:rsidRPr="007B6BD5" w:rsidRDefault="004767F7" w:rsidP="00563CEA">
            <w:pPr>
              <w:spacing w:after="0"/>
              <w:jc w:val="center"/>
              <w:rPr>
                <w:rFonts w:ascii="Arial" w:hAnsi="Arial" w:cs="Arial"/>
                <w:sz w:val="18"/>
                <w:szCs w:val="18"/>
                <w:lang w:eastAsia="ja-JP"/>
              </w:rPr>
            </w:pPr>
            <w:r w:rsidRPr="007B6BD5">
              <w:rPr>
                <w:rFonts w:ascii="Arial" w:hAnsi="Arial"/>
                <w:sz w:val="18"/>
              </w:rPr>
              <w:t>DC_1A-3A-41C-42C_n77A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967DFDE" w14:textId="77777777" w:rsidR="004767F7" w:rsidRPr="007B6BD5" w:rsidRDefault="004767F7" w:rsidP="00563CEA">
            <w:pPr>
              <w:spacing w:after="0"/>
              <w:jc w:val="center"/>
              <w:rPr>
                <w:rFonts w:ascii="Arial" w:hAnsi="Arial"/>
                <w:sz w:val="18"/>
              </w:rPr>
            </w:pPr>
            <w:r w:rsidRPr="007B6BD5">
              <w:rPr>
                <w:rFonts w:ascii="Arial" w:hAnsi="Arial"/>
                <w:sz w:val="18"/>
              </w:rPr>
              <w:t>DC_1A_n77A</w:t>
            </w:r>
          </w:p>
          <w:p w14:paraId="61041280" w14:textId="77777777" w:rsidR="004767F7" w:rsidRPr="007B6BD5" w:rsidRDefault="004767F7" w:rsidP="00563CEA">
            <w:pPr>
              <w:spacing w:after="0"/>
              <w:jc w:val="center"/>
              <w:rPr>
                <w:rFonts w:ascii="Arial" w:hAnsi="Arial"/>
                <w:sz w:val="18"/>
              </w:rPr>
            </w:pPr>
            <w:r w:rsidRPr="007B6BD5">
              <w:rPr>
                <w:rFonts w:ascii="Arial" w:hAnsi="Arial"/>
                <w:sz w:val="18"/>
              </w:rPr>
              <w:t>DC_3A_n77A</w:t>
            </w:r>
          </w:p>
          <w:p w14:paraId="7446A3F2" w14:textId="77777777" w:rsidR="004767F7" w:rsidRPr="007B6BD5" w:rsidRDefault="004767F7" w:rsidP="00563CEA">
            <w:pPr>
              <w:spacing w:after="0"/>
              <w:jc w:val="center"/>
              <w:rPr>
                <w:rFonts w:ascii="Arial" w:hAnsi="Arial"/>
                <w:sz w:val="18"/>
              </w:rPr>
            </w:pPr>
            <w:r w:rsidRPr="007B6BD5">
              <w:rPr>
                <w:rFonts w:ascii="Arial" w:hAnsi="Arial"/>
                <w:sz w:val="18"/>
              </w:rPr>
              <w:t>DC_41A_n77A</w:t>
            </w:r>
          </w:p>
        </w:tc>
      </w:tr>
      <w:tr w:rsidR="004767F7" w:rsidRPr="007B6BD5" w14:paraId="63737144"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7D3E290" w14:textId="77777777" w:rsidR="004767F7" w:rsidRPr="007B6BD5" w:rsidRDefault="004767F7" w:rsidP="00563CEA">
            <w:pPr>
              <w:spacing w:after="0"/>
              <w:jc w:val="center"/>
              <w:rPr>
                <w:rFonts w:ascii="Arial" w:hAnsi="Arial"/>
                <w:sz w:val="18"/>
                <w:lang w:eastAsia="fr-FR"/>
              </w:rPr>
            </w:pPr>
            <w:r w:rsidRPr="007B6BD5">
              <w:rPr>
                <w:rFonts w:ascii="Arial" w:hAnsi="Arial"/>
                <w:sz w:val="18"/>
                <w:lang w:eastAsia="fr-FR"/>
              </w:rPr>
              <w:t>DC_1A-3A-41A-42A_n77(2A)</w:t>
            </w:r>
            <w:r w:rsidRPr="007B6BD5">
              <w:rPr>
                <w:rFonts w:ascii="Arial" w:hAnsi="Arial"/>
                <w:sz w:val="18"/>
                <w:vertAlign w:val="superscript"/>
                <w:lang w:eastAsia="ko-KR"/>
              </w:rPr>
              <w:t>5,6</w:t>
            </w:r>
          </w:p>
          <w:p w14:paraId="76A78ED1" w14:textId="77777777" w:rsidR="004767F7" w:rsidRPr="007B6BD5" w:rsidRDefault="004767F7" w:rsidP="00563CEA">
            <w:pPr>
              <w:spacing w:after="0"/>
              <w:jc w:val="center"/>
              <w:rPr>
                <w:rFonts w:ascii="Arial" w:hAnsi="Arial"/>
                <w:sz w:val="18"/>
              </w:rPr>
            </w:pPr>
            <w:r w:rsidRPr="007B6BD5">
              <w:rPr>
                <w:rFonts w:ascii="Arial" w:hAnsi="Arial"/>
                <w:sz w:val="18"/>
                <w:lang w:eastAsia="fr-FR"/>
              </w:rPr>
              <w:t>DC_1A-3A-41A-42C_n77(2A)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51EE655" w14:textId="77777777" w:rsidR="004767F7" w:rsidRPr="007B6BD5" w:rsidRDefault="004767F7" w:rsidP="00563CEA">
            <w:pPr>
              <w:spacing w:after="0"/>
              <w:jc w:val="center"/>
              <w:rPr>
                <w:rFonts w:ascii="Arial" w:hAnsi="Arial"/>
                <w:sz w:val="18"/>
              </w:rPr>
            </w:pPr>
            <w:r w:rsidRPr="007B6BD5">
              <w:rPr>
                <w:rFonts w:ascii="Arial" w:hAnsi="Arial"/>
                <w:sz w:val="18"/>
              </w:rPr>
              <w:t>DC_1A_n77A</w:t>
            </w:r>
          </w:p>
          <w:p w14:paraId="5D770ED6" w14:textId="77777777" w:rsidR="004767F7" w:rsidRPr="007B6BD5" w:rsidRDefault="004767F7" w:rsidP="00563CEA">
            <w:pPr>
              <w:spacing w:after="0"/>
              <w:jc w:val="center"/>
              <w:rPr>
                <w:rFonts w:ascii="Arial" w:hAnsi="Arial"/>
                <w:sz w:val="18"/>
              </w:rPr>
            </w:pPr>
            <w:r w:rsidRPr="007B6BD5">
              <w:rPr>
                <w:rFonts w:ascii="Arial" w:hAnsi="Arial"/>
                <w:sz w:val="18"/>
              </w:rPr>
              <w:t>DC_3A_n77A</w:t>
            </w:r>
          </w:p>
          <w:p w14:paraId="3B811E48" w14:textId="77777777" w:rsidR="004767F7" w:rsidRPr="007B6BD5" w:rsidRDefault="004767F7" w:rsidP="00563CEA">
            <w:pPr>
              <w:spacing w:after="0"/>
              <w:jc w:val="center"/>
              <w:rPr>
                <w:rFonts w:ascii="Arial" w:hAnsi="Arial"/>
                <w:sz w:val="18"/>
              </w:rPr>
            </w:pPr>
            <w:r w:rsidRPr="007B6BD5">
              <w:rPr>
                <w:rFonts w:ascii="Arial" w:hAnsi="Arial"/>
                <w:sz w:val="18"/>
              </w:rPr>
              <w:t>DC_41A_n77A</w:t>
            </w:r>
          </w:p>
        </w:tc>
      </w:tr>
      <w:tr w:rsidR="004767F7" w:rsidRPr="007B6BD5" w14:paraId="5D946A81"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CD37FC" w14:textId="77777777" w:rsidR="004767F7" w:rsidRPr="007B6BD5" w:rsidRDefault="004767F7" w:rsidP="00563CEA">
            <w:pPr>
              <w:spacing w:after="0"/>
              <w:jc w:val="center"/>
              <w:rPr>
                <w:rFonts w:ascii="Arial" w:hAnsi="Arial" w:cs="Arial"/>
                <w:sz w:val="18"/>
              </w:rPr>
            </w:pPr>
            <w:r w:rsidRPr="007B6BD5">
              <w:rPr>
                <w:rFonts w:ascii="Arial" w:hAnsi="Arial"/>
                <w:sz w:val="18"/>
              </w:rPr>
              <w:t>DC_1A-3A-41A-42A_n78A</w:t>
            </w:r>
            <w:r w:rsidRPr="007B6BD5">
              <w:rPr>
                <w:rFonts w:ascii="Arial" w:hAnsi="Arial"/>
                <w:sz w:val="18"/>
                <w:vertAlign w:val="superscript"/>
                <w:lang w:eastAsia="ko-KR"/>
              </w:rPr>
              <w:t>5,6</w:t>
            </w:r>
          </w:p>
          <w:p w14:paraId="01E9A92D" w14:textId="77777777" w:rsidR="004767F7" w:rsidRPr="007B6BD5" w:rsidRDefault="004767F7" w:rsidP="00563CEA">
            <w:pPr>
              <w:spacing w:after="0"/>
              <w:jc w:val="center"/>
              <w:rPr>
                <w:rFonts w:ascii="Arial" w:hAnsi="Arial" w:cs="Arial"/>
                <w:sz w:val="18"/>
              </w:rPr>
            </w:pPr>
            <w:r w:rsidRPr="007B6BD5">
              <w:rPr>
                <w:rFonts w:ascii="Arial" w:hAnsi="Arial"/>
                <w:sz w:val="18"/>
              </w:rPr>
              <w:t>DC_1A-3A-41A-42C_n78A</w:t>
            </w:r>
            <w:r w:rsidRPr="007B6BD5">
              <w:rPr>
                <w:rFonts w:ascii="Arial" w:hAnsi="Arial"/>
                <w:sz w:val="18"/>
                <w:vertAlign w:val="superscript"/>
                <w:lang w:eastAsia="ko-KR"/>
              </w:rPr>
              <w:t>5,6</w:t>
            </w:r>
          </w:p>
          <w:p w14:paraId="7C0BC2AA" w14:textId="77777777" w:rsidR="004767F7" w:rsidRPr="007B6BD5" w:rsidRDefault="004767F7" w:rsidP="00563CEA">
            <w:pPr>
              <w:spacing w:after="0"/>
              <w:jc w:val="center"/>
              <w:rPr>
                <w:rFonts w:ascii="Arial" w:hAnsi="Arial" w:cs="Arial"/>
                <w:sz w:val="18"/>
              </w:rPr>
            </w:pPr>
            <w:r w:rsidRPr="007B6BD5">
              <w:rPr>
                <w:rFonts w:ascii="Arial" w:hAnsi="Arial"/>
                <w:sz w:val="18"/>
              </w:rPr>
              <w:t>DC_1A-3A-41C-42A_n78A</w:t>
            </w:r>
            <w:r w:rsidRPr="007B6BD5">
              <w:rPr>
                <w:rFonts w:ascii="Arial" w:hAnsi="Arial"/>
                <w:sz w:val="18"/>
                <w:vertAlign w:val="superscript"/>
                <w:lang w:eastAsia="ko-KR"/>
              </w:rPr>
              <w:t>5,6</w:t>
            </w:r>
          </w:p>
          <w:p w14:paraId="6A37F11D" w14:textId="77777777" w:rsidR="004767F7" w:rsidRPr="007B6BD5" w:rsidRDefault="004767F7" w:rsidP="00563CEA">
            <w:pPr>
              <w:spacing w:after="0"/>
              <w:jc w:val="center"/>
              <w:rPr>
                <w:rFonts w:ascii="Arial" w:hAnsi="Arial"/>
                <w:sz w:val="18"/>
              </w:rPr>
            </w:pPr>
            <w:r w:rsidRPr="007B6BD5">
              <w:rPr>
                <w:rFonts w:ascii="Arial" w:hAnsi="Arial"/>
                <w:sz w:val="18"/>
              </w:rPr>
              <w:t>DC_1A-3A-41C-42C_n78A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F29D1F4" w14:textId="77777777" w:rsidR="004767F7" w:rsidRPr="007B6BD5" w:rsidRDefault="004767F7" w:rsidP="00563CEA">
            <w:pPr>
              <w:spacing w:after="0"/>
              <w:jc w:val="center"/>
              <w:rPr>
                <w:rFonts w:ascii="Arial" w:hAnsi="Arial"/>
                <w:sz w:val="18"/>
              </w:rPr>
            </w:pPr>
            <w:r w:rsidRPr="007B6BD5">
              <w:rPr>
                <w:rFonts w:ascii="Arial" w:hAnsi="Arial"/>
                <w:sz w:val="18"/>
              </w:rPr>
              <w:t>DC_1A_n78A</w:t>
            </w:r>
          </w:p>
          <w:p w14:paraId="0268777A" w14:textId="77777777" w:rsidR="004767F7" w:rsidRPr="007B6BD5" w:rsidRDefault="004767F7" w:rsidP="00563CEA">
            <w:pPr>
              <w:spacing w:after="0"/>
              <w:jc w:val="center"/>
              <w:rPr>
                <w:rFonts w:ascii="Arial" w:hAnsi="Arial"/>
                <w:sz w:val="18"/>
              </w:rPr>
            </w:pPr>
            <w:r w:rsidRPr="007B6BD5">
              <w:rPr>
                <w:rFonts w:ascii="Arial" w:hAnsi="Arial"/>
                <w:sz w:val="18"/>
              </w:rPr>
              <w:t>DC_3A_n78A</w:t>
            </w:r>
          </w:p>
          <w:p w14:paraId="7CBC4448" w14:textId="77777777" w:rsidR="004767F7" w:rsidRPr="007B6BD5" w:rsidRDefault="004767F7" w:rsidP="00563CEA">
            <w:pPr>
              <w:spacing w:after="0"/>
              <w:jc w:val="center"/>
              <w:rPr>
                <w:rFonts w:ascii="Arial" w:hAnsi="Arial"/>
                <w:sz w:val="18"/>
              </w:rPr>
            </w:pPr>
            <w:r w:rsidRPr="007B6BD5">
              <w:rPr>
                <w:rFonts w:ascii="Arial" w:hAnsi="Arial"/>
                <w:sz w:val="18"/>
              </w:rPr>
              <w:t>DC_41A_n78A</w:t>
            </w:r>
          </w:p>
        </w:tc>
      </w:tr>
      <w:tr w:rsidR="004767F7" w:rsidRPr="007B6BD5" w14:paraId="2A007211"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C6BA72" w14:textId="77777777" w:rsidR="004767F7" w:rsidRPr="007B6BD5" w:rsidRDefault="004767F7" w:rsidP="00563CEA">
            <w:pPr>
              <w:spacing w:after="0"/>
              <w:jc w:val="center"/>
              <w:rPr>
                <w:rFonts w:ascii="Arial" w:hAnsi="Arial"/>
                <w:sz w:val="18"/>
              </w:rPr>
            </w:pPr>
            <w:r w:rsidRPr="007B6BD5">
              <w:rPr>
                <w:rFonts w:ascii="Arial" w:hAnsi="Arial"/>
                <w:sz w:val="18"/>
                <w:lang w:eastAsia="ja-JP"/>
              </w:rPr>
              <w:t>DC_1A-3A-41A-42A_n79A</w:t>
            </w:r>
          </w:p>
          <w:p w14:paraId="5FEB6A40" w14:textId="77777777" w:rsidR="004767F7" w:rsidRPr="007B6BD5" w:rsidRDefault="004767F7" w:rsidP="00563CEA">
            <w:pPr>
              <w:spacing w:after="0"/>
              <w:jc w:val="center"/>
              <w:rPr>
                <w:rFonts w:ascii="Arial" w:hAnsi="Arial"/>
                <w:sz w:val="18"/>
              </w:rPr>
            </w:pPr>
            <w:r w:rsidRPr="007B6BD5">
              <w:rPr>
                <w:rFonts w:ascii="Arial" w:hAnsi="Arial"/>
                <w:sz w:val="18"/>
                <w:lang w:eastAsia="ja-JP"/>
              </w:rPr>
              <w:t>DC_1A-3A-41A-42C_n79A</w:t>
            </w:r>
          </w:p>
          <w:p w14:paraId="6557F3FC" w14:textId="77777777" w:rsidR="004767F7" w:rsidRPr="007B6BD5" w:rsidRDefault="004767F7" w:rsidP="00563CEA">
            <w:pPr>
              <w:spacing w:after="0"/>
              <w:jc w:val="center"/>
              <w:rPr>
                <w:rFonts w:ascii="Arial" w:hAnsi="Arial"/>
                <w:sz w:val="18"/>
              </w:rPr>
            </w:pPr>
            <w:r w:rsidRPr="007B6BD5">
              <w:rPr>
                <w:rFonts w:ascii="Arial" w:hAnsi="Arial"/>
                <w:sz w:val="18"/>
                <w:lang w:eastAsia="ja-JP"/>
              </w:rPr>
              <w:t>DC_1A-3A-41C-42A_n79A</w:t>
            </w:r>
          </w:p>
          <w:p w14:paraId="7A380979" w14:textId="77777777" w:rsidR="004767F7" w:rsidRPr="007B6BD5" w:rsidRDefault="004767F7" w:rsidP="00563CEA">
            <w:pPr>
              <w:spacing w:after="0"/>
              <w:jc w:val="center"/>
              <w:rPr>
                <w:rFonts w:ascii="Arial" w:hAnsi="Arial"/>
                <w:sz w:val="18"/>
              </w:rPr>
            </w:pPr>
            <w:r w:rsidRPr="007B6BD5">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vAlign w:val="center"/>
          </w:tcPr>
          <w:p w14:paraId="52D05B9F"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n79A</w:t>
            </w:r>
          </w:p>
          <w:p w14:paraId="1E57B58F"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p w14:paraId="25DCFDC7" w14:textId="77777777" w:rsidR="004767F7" w:rsidRPr="007B6BD5" w:rsidRDefault="004767F7" w:rsidP="00563CEA">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4767F7" w:rsidRPr="007B6BD5" w14:paraId="4D789824"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tcPr>
          <w:p w14:paraId="6E24C78C" w14:textId="77777777" w:rsidR="004767F7" w:rsidRDefault="004767F7" w:rsidP="00563CEA">
            <w:pPr>
              <w:keepNext/>
              <w:keepLines/>
              <w:spacing w:after="0"/>
              <w:jc w:val="center"/>
              <w:rPr>
                <w:rFonts w:ascii="Arial" w:hAnsi="Arial"/>
                <w:sz w:val="18"/>
                <w:lang w:eastAsia="ko-KR"/>
              </w:rPr>
            </w:pPr>
            <w:r w:rsidRPr="006355E0">
              <w:rPr>
                <w:rFonts w:ascii="Arial" w:hAnsi="Arial" w:cs="Arial"/>
                <w:sz w:val="18"/>
                <w:szCs w:val="18"/>
              </w:rPr>
              <w:t>DC_1A-3A-42A_n28A-n77A</w:t>
            </w:r>
            <w:r w:rsidRPr="006355E0">
              <w:rPr>
                <w:rFonts w:ascii="Arial" w:hAnsi="Arial"/>
                <w:sz w:val="18"/>
                <w:vertAlign w:val="superscript"/>
                <w:lang w:eastAsia="ko-KR"/>
              </w:rPr>
              <w:t>5,6</w:t>
            </w:r>
          </w:p>
          <w:p w14:paraId="140829BE" w14:textId="77777777" w:rsidR="004767F7" w:rsidRPr="007B6BD5" w:rsidRDefault="004767F7" w:rsidP="00563CEA">
            <w:pPr>
              <w:spacing w:after="0"/>
              <w:jc w:val="center"/>
              <w:rPr>
                <w:rFonts w:ascii="Arial" w:hAnsi="Arial"/>
                <w:sz w:val="18"/>
                <w:lang w:eastAsia="ja-JP"/>
              </w:rPr>
            </w:pPr>
            <w:r w:rsidRPr="006355E0">
              <w:rPr>
                <w:rFonts w:ascii="Arial" w:hAnsi="Arial" w:cs="Arial"/>
                <w:sz w:val="18"/>
                <w:szCs w:val="18"/>
              </w:rPr>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8361672" w14:textId="77777777" w:rsidR="004767F7" w:rsidRPr="006355E0" w:rsidRDefault="004767F7" w:rsidP="00563CEA">
            <w:pPr>
              <w:keepNext/>
              <w:keepLines/>
              <w:spacing w:after="0"/>
              <w:jc w:val="center"/>
              <w:rPr>
                <w:rFonts w:ascii="Arial" w:hAnsi="Arial"/>
                <w:sz w:val="18"/>
                <w:lang w:eastAsia="ja-JP"/>
              </w:rPr>
            </w:pPr>
            <w:r w:rsidRPr="006355E0">
              <w:rPr>
                <w:rFonts w:ascii="Arial" w:hAnsi="Arial"/>
                <w:sz w:val="18"/>
                <w:lang w:eastAsia="ja-JP"/>
              </w:rPr>
              <w:t>DC_1A_n28A</w:t>
            </w:r>
          </w:p>
          <w:p w14:paraId="6E07E4A2" w14:textId="77777777" w:rsidR="004767F7" w:rsidRPr="006355E0" w:rsidRDefault="004767F7" w:rsidP="00563CEA">
            <w:pPr>
              <w:keepNext/>
              <w:keepLines/>
              <w:spacing w:after="0"/>
              <w:jc w:val="center"/>
              <w:rPr>
                <w:rFonts w:ascii="Arial" w:hAnsi="Arial"/>
                <w:sz w:val="18"/>
                <w:lang w:eastAsia="ja-JP"/>
              </w:rPr>
            </w:pPr>
            <w:r w:rsidRPr="006355E0">
              <w:rPr>
                <w:rFonts w:ascii="Arial" w:hAnsi="Arial"/>
                <w:sz w:val="18"/>
                <w:lang w:eastAsia="ja-JP"/>
              </w:rPr>
              <w:t>DC_1A_n77A</w:t>
            </w:r>
          </w:p>
          <w:p w14:paraId="3FDB1728" w14:textId="77777777" w:rsidR="004767F7" w:rsidRPr="006355E0" w:rsidRDefault="004767F7" w:rsidP="00563CEA">
            <w:pPr>
              <w:keepNext/>
              <w:keepLines/>
              <w:spacing w:after="0"/>
              <w:jc w:val="center"/>
              <w:rPr>
                <w:rFonts w:ascii="Arial" w:hAnsi="Arial"/>
                <w:sz w:val="18"/>
                <w:lang w:eastAsia="ja-JP"/>
              </w:rPr>
            </w:pPr>
            <w:r w:rsidRPr="006355E0">
              <w:rPr>
                <w:rFonts w:ascii="Arial" w:hAnsi="Arial"/>
                <w:sz w:val="18"/>
                <w:lang w:eastAsia="ja-JP"/>
              </w:rPr>
              <w:t>DC_3A_n28A</w:t>
            </w:r>
          </w:p>
          <w:p w14:paraId="5314408F" w14:textId="77777777" w:rsidR="004767F7" w:rsidRPr="006355E0" w:rsidRDefault="004767F7" w:rsidP="00563CEA">
            <w:pPr>
              <w:keepNext/>
              <w:keepLines/>
              <w:spacing w:after="0"/>
              <w:jc w:val="center"/>
              <w:rPr>
                <w:rFonts w:ascii="Arial" w:hAnsi="Arial"/>
                <w:sz w:val="18"/>
                <w:lang w:eastAsia="ja-JP"/>
              </w:rPr>
            </w:pPr>
            <w:r w:rsidRPr="006355E0">
              <w:rPr>
                <w:rFonts w:ascii="Arial" w:hAnsi="Arial"/>
                <w:sz w:val="18"/>
                <w:lang w:eastAsia="ja-JP"/>
              </w:rPr>
              <w:t>DC_3A_n77A</w:t>
            </w:r>
          </w:p>
          <w:p w14:paraId="4AFD7E6C" w14:textId="77777777" w:rsidR="004767F7" w:rsidRDefault="004767F7" w:rsidP="00563CEA">
            <w:pPr>
              <w:keepNext/>
              <w:keepLines/>
              <w:spacing w:after="0"/>
              <w:jc w:val="center"/>
              <w:rPr>
                <w:rFonts w:ascii="Arial" w:hAnsi="Arial"/>
                <w:sz w:val="18"/>
                <w:lang w:eastAsia="ja-JP"/>
              </w:rPr>
            </w:pPr>
            <w:r w:rsidRPr="006355E0">
              <w:rPr>
                <w:rFonts w:ascii="Arial" w:hAnsi="Arial"/>
                <w:sz w:val="18"/>
                <w:lang w:eastAsia="ja-JP"/>
              </w:rPr>
              <w:t>DC_42A_n28A</w:t>
            </w:r>
          </w:p>
          <w:p w14:paraId="79E7D238" w14:textId="77777777" w:rsidR="004767F7" w:rsidRPr="007B6BD5" w:rsidRDefault="004767F7" w:rsidP="00563CEA">
            <w:pPr>
              <w:spacing w:after="0"/>
              <w:jc w:val="center"/>
              <w:rPr>
                <w:rFonts w:ascii="Arial" w:hAnsi="Arial"/>
                <w:sz w:val="18"/>
                <w:lang w:eastAsia="fi-FI"/>
              </w:rPr>
            </w:pPr>
            <w:r w:rsidRPr="006355E0">
              <w:rPr>
                <w:rFonts w:ascii="Arial" w:hAnsi="Arial"/>
                <w:sz w:val="18"/>
                <w:lang w:eastAsia="ja-JP"/>
              </w:rPr>
              <w:t>DC_42C_n28A</w:t>
            </w:r>
          </w:p>
        </w:tc>
      </w:tr>
      <w:tr w:rsidR="004767F7" w:rsidRPr="007B6BD5" w14:paraId="25611FDF"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tcPr>
          <w:p w14:paraId="26718934" w14:textId="77777777" w:rsidR="004767F7" w:rsidRDefault="004767F7" w:rsidP="00563CEA">
            <w:pPr>
              <w:keepNext/>
              <w:keepLines/>
              <w:spacing w:after="0"/>
              <w:jc w:val="center"/>
              <w:rPr>
                <w:rFonts w:ascii="Arial" w:hAnsi="Arial"/>
                <w:sz w:val="18"/>
                <w:lang w:eastAsia="ko-KR"/>
              </w:rPr>
            </w:pPr>
            <w:r w:rsidRPr="006355E0">
              <w:rPr>
                <w:rFonts w:ascii="Arial" w:hAnsi="Arial" w:cs="Arial"/>
                <w:sz w:val="18"/>
                <w:szCs w:val="18"/>
              </w:rPr>
              <w:t>DC_1A-3A-42A_n28A-n77(2A)</w:t>
            </w:r>
            <w:r w:rsidRPr="006355E0">
              <w:rPr>
                <w:rFonts w:ascii="Arial" w:hAnsi="Arial"/>
                <w:sz w:val="18"/>
                <w:vertAlign w:val="superscript"/>
                <w:lang w:eastAsia="ko-KR"/>
              </w:rPr>
              <w:t>5,6</w:t>
            </w:r>
          </w:p>
          <w:p w14:paraId="6CA9477C" w14:textId="77777777" w:rsidR="004767F7" w:rsidRPr="007B6BD5" w:rsidRDefault="004767F7" w:rsidP="00563CEA">
            <w:pPr>
              <w:spacing w:after="0"/>
              <w:jc w:val="center"/>
              <w:rPr>
                <w:rFonts w:ascii="Arial" w:hAnsi="Arial"/>
                <w:sz w:val="18"/>
                <w:lang w:eastAsia="ja-JP"/>
              </w:rPr>
            </w:pPr>
            <w:r w:rsidRPr="006355E0">
              <w:rPr>
                <w:rFonts w:ascii="Arial" w:hAnsi="Arial" w:cs="Arial"/>
                <w:sz w:val="18"/>
                <w:szCs w:val="18"/>
              </w:rPr>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52857B5" w14:textId="77777777" w:rsidR="004767F7" w:rsidRPr="006355E0" w:rsidRDefault="004767F7" w:rsidP="00563CEA">
            <w:pPr>
              <w:keepNext/>
              <w:keepLines/>
              <w:spacing w:after="0"/>
              <w:jc w:val="center"/>
              <w:rPr>
                <w:rFonts w:ascii="Arial" w:hAnsi="Arial"/>
                <w:sz w:val="18"/>
                <w:lang w:eastAsia="ja-JP"/>
              </w:rPr>
            </w:pPr>
            <w:r w:rsidRPr="006355E0">
              <w:rPr>
                <w:rFonts w:ascii="Arial" w:hAnsi="Arial"/>
                <w:sz w:val="18"/>
                <w:lang w:eastAsia="ja-JP"/>
              </w:rPr>
              <w:t>DC_1A_n28A</w:t>
            </w:r>
          </w:p>
          <w:p w14:paraId="67B997BD" w14:textId="77777777" w:rsidR="004767F7" w:rsidRPr="006355E0" w:rsidRDefault="004767F7" w:rsidP="00563CEA">
            <w:pPr>
              <w:keepNext/>
              <w:keepLines/>
              <w:spacing w:after="0"/>
              <w:jc w:val="center"/>
              <w:rPr>
                <w:rFonts w:ascii="Arial" w:hAnsi="Arial"/>
                <w:sz w:val="18"/>
                <w:lang w:eastAsia="ja-JP"/>
              </w:rPr>
            </w:pPr>
            <w:r w:rsidRPr="006355E0">
              <w:rPr>
                <w:rFonts w:ascii="Arial" w:hAnsi="Arial"/>
                <w:sz w:val="18"/>
                <w:lang w:eastAsia="ja-JP"/>
              </w:rPr>
              <w:t>DC_1A_n77A</w:t>
            </w:r>
          </w:p>
          <w:p w14:paraId="55FF1775" w14:textId="77777777" w:rsidR="004767F7" w:rsidRPr="006355E0" w:rsidRDefault="004767F7" w:rsidP="00563CEA">
            <w:pPr>
              <w:keepNext/>
              <w:keepLines/>
              <w:spacing w:after="0"/>
              <w:jc w:val="center"/>
              <w:rPr>
                <w:rFonts w:ascii="Arial" w:hAnsi="Arial"/>
                <w:sz w:val="18"/>
                <w:lang w:eastAsia="ja-JP"/>
              </w:rPr>
            </w:pPr>
            <w:r w:rsidRPr="006355E0">
              <w:rPr>
                <w:rFonts w:ascii="Arial" w:hAnsi="Arial"/>
                <w:sz w:val="18"/>
                <w:lang w:eastAsia="ja-JP"/>
              </w:rPr>
              <w:t>DC_3A_n28A</w:t>
            </w:r>
          </w:p>
          <w:p w14:paraId="3633CFA0" w14:textId="77777777" w:rsidR="004767F7" w:rsidRPr="006355E0" w:rsidRDefault="004767F7" w:rsidP="00563CEA">
            <w:pPr>
              <w:keepNext/>
              <w:keepLines/>
              <w:spacing w:after="0"/>
              <w:jc w:val="center"/>
              <w:rPr>
                <w:rFonts w:ascii="Arial" w:hAnsi="Arial"/>
                <w:sz w:val="18"/>
                <w:lang w:eastAsia="ja-JP"/>
              </w:rPr>
            </w:pPr>
            <w:r w:rsidRPr="006355E0">
              <w:rPr>
                <w:rFonts w:ascii="Arial" w:hAnsi="Arial"/>
                <w:sz w:val="18"/>
                <w:lang w:eastAsia="ja-JP"/>
              </w:rPr>
              <w:t>DC_3A_n77A</w:t>
            </w:r>
          </w:p>
          <w:p w14:paraId="7CB10B15" w14:textId="77777777" w:rsidR="004767F7" w:rsidRDefault="004767F7" w:rsidP="00563CEA">
            <w:pPr>
              <w:keepNext/>
              <w:keepLines/>
              <w:spacing w:after="0"/>
              <w:jc w:val="center"/>
              <w:rPr>
                <w:rFonts w:ascii="Arial" w:hAnsi="Arial"/>
                <w:sz w:val="18"/>
                <w:lang w:eastAsia="ja-JP"/>
              </w:rPr>
            </w:pPr>
            <w:r w:rsidRPr="006355E0">
              <w:rPr>
                <w:rFonts w:ascii="Arial" w:hAnsi="Arial"/>
                <w:sz w:val="18"/>
                <w:lang w:eastAsia="ja-JP"/>
              </w:rPr>
              <w:t>DC_42A_n28A</w:t>
            </w:r>
          </w:p>
          <w:p w14:paraId="2F031C4A" w14:textId="77777777" w:rsidR="004767F7" w:rsidRPr="007B6BD5" w:rsidRDefault="004767F7" w:rsidP="00563CEA">
            <w:pPr>
              <w:spacing w:after="0"/>
              <w:jc w:val="center"/>
              <w:rPr>
                <w:rFonts w:ascii="Arial" w:hAnsi="Arial"/>
                <w:sz w:val="18"/>
                <w:lang w:eastAsia="fi-FI"/>
              </w:rPr>
            </w:pPr>
            <w:r w:rsidRPr="006355E0">
              <w:rPr>
                <w:rFonts w:ascii="Arial" w:hAnsi="Arial"/>
                <w:sz w:val="18"/>
                <w:lang w:eastAsia="ja-JP"/>
              </w:rPr>
              <w:t>DC_42C_n28A</w:t>
            </w:r>
          </w:p>
        </w:tc>
      </w:tr>
      <w:tr w:rsidR="004767F7" w:rsidRPr="007B6BD5" w14:paraId="42E8A048"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107173"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DC_1A-5A-7A_n28A-n78A</w:t>
            </w:r>
          </w:p>
        </w:tc>
        <w:tc>
          <w:tcPr>
            <w:tcW w:w="3544" w:type="dxa"/>
            <w:tcBorders>
              <w:top w:val="single" w:sz="4" w:space="0" w:color="auto"/>
              <w:left w:val="single" w:sz="4" w:space="0" w:color="auto"/>
              <w:bottom w:val="single" w:sz="4" w:space="0" w:color="auto"/>
              <w:right w:val="single" w:sz="4" w:space="0" w:color="auto"/>
            </w:tcBorders>
            <w:vAlign w:val="center"/>
          </w:tcPr>
          <w:p w14:paraId="03DD0E8A"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DC_1A_n28A</w:t>
            </w:r>
          </w:p>
          <w:p w14:paraId="52837BBB"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DC_1A_n78A</w:t>
            </w:r>
          </w:p>
          <w:p w14:paraId="192E863C"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DC_5A_n28A</w:t>
            </w:r>
          </w:p>
          <w:p w14:paraId="28E06259"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DC_5A_n78A</w:t>
            </w:r>
          </w:p>
          <w:p w14:paraId="4329ACCD"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DC_7A_n28A</w:t>
            </w:r>
          </w:p>
          <w:p w14:paraId="30D6FE5A"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DC_7A_n78A</w:t>
            </w:r>
          </w:p>
        </w:tc>
      </w:tr>
      <w:tr w:rsidR="004767F7" w:rsidRPr="007B6BD5" w14:paraId="5A2D93C9"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59BEF9"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DC_1A-5A-7A_n40A-n77A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1B0047FA"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DC_1A_n40A</w:t>
            </w:r>
          </w:p>
          <w:p w14:paraId="74D5FC7C"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DC_1A_n77A</w:t>
            </w:r>
          </w:p>
          <w:p w14:paraId="504429DE"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DC_5A_n40A</w:t>
            </w:r>
          </w:p>
          <w:p w14:paraId="6206F733"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DC_5A_n77A</w:t>
            </w:r>
          </w:p>
          <w:p w14:paraId="4046394B"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DC_7A_n40A</w:t>
            </w:r>
          </w:p>
          <w:p w14:paraId="6110BCF3"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DC_7A_n77A</w:t>
            </w:r>
          </w:p>
        </w:tc>
      </w:tr>
      <w:tr w:rsidR="004767F7" w:rsidRPr="007B6BD5" w14:paraId="03228AC2"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8B7A3C"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DC_1A-5A-7A_n40A-n77(2A)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7EDD1F11"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DC_1A_n40A</w:t>
            </w:r>
          </w:p>
          <w:p w14:paraId="03FDD620"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lastRenderedPageBreak/>
              <w:t>DC_1A_n77A</w:t>
            </w:r>
          </w:p>
          <w:p w14:paraId="3C0C4259"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DC_5A_n40A</w:t>
            </w:r>
          </w:p>
          <w:p w14:paraId="3D5A1711"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DC_5A_n77A</w:t>
            </w:r>
          </w:p>
          <w:p w14:paraId="4433ACA2"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DC_7A_n40A</w:t>
            </w:r>
          </w:p>
          <w:p w14:paraId="0D72AB4E"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DC_7A_n77A</w:t>
            </w:r>
          </w:p>
        </w:tc>
      </w:tr>
      <w:tr w:rsidR="004767F7" w:rsidRPr="007B6BD5" w14:paraId="1887EC16"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31E986"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lastRenderedPageBreak/>
              <w:t>DC_1A-5A-7A-7A_n40A-n77A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18D8AA9A"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DC_1A_n40A</w:t>
            </w:r>
          </w:p>
          <w:p w14:paraId="4B159629"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DC_1A_n77A</w:t>
            </w:r>
          </w:p>
          <w:p w14:paraId="162E6FEC"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DC_5A_n40A</w:t>
            </w:r>
          </w:p>
          <w:p w14:paraId="0E888016"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DC_5A_n77A</w:t>
            </w:r>
          </w:p>
          <w:p w14:paraId="25A68D2F"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DC_7A_n40A</w:t>
            </w:r>
          </w:p>
          <w:p w14:paraId="0182F89A"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DC_7A_n77A</w:t>
            </w:r>
          </w:p>
        </w:tc>
      </w:tr>
      <w:tr w:rsidR="004767F7" w:rsidRPr="007B6BD5" w14:paraId="55B05909"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78CE0D"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DC_1A-5A-7A-7A_n40A-n77(2A)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0285A7B3"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DC_1A_n40A</w:t>
            </w:r>
          </w:p>
          <w:p w14:paraId="5C7F2720"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DC_1A_n77A</w:t>
            </w:r>
          </w:p>
          <w:p w14:paraId="150CD574"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DC_5A_n40A</w:t>
            </w:r>
          </w:p>
          <w:p w14:paraId="28657545"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DC_5A_n77A</w:t>
            </w:r>
          </w:p>
          <w:p w14:paraId="57509F66"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DC_7A_n40A</w:t>
            </w:r>
          </w:p>
          <w:p w14:paraId="4AFFE2E5"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DC_7A_n77A</w:t>
            </w:r>
          </w:p>
        </w:tc>
      </w:tr>
      <w:tr w:rsidR="004767F7" w:rsidRPr="007B6BD5" w14:paraId="68CA26CA"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54930C"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DC_1A-5A-7A_n40A-n78A</w:t>
            </w:r>
          </w:p>
          <w:p w14:paraId="6C9A18F6"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DC_1A-5A-7A_n40A-n78C</w:t>
            </w:r>
          </w:p>
        </w:tc>
        <w:tc>
          <w:tcPr>
            <w:tcW w:w="3544" w:type="dxa"/>
            <w:tcBorders>
              <w:top w:val="single" w:sz="4" w:space="0" w:color="auto"/>
              <w:left w:val="single" w:sz="4" w:space="0" w:color="auto"/>
              <w:bottom w:val="single" w:sz="4" w:space="0" w:color="auto"/>
              <w:right w:val="single" w:sz="4" w:space="0" w:color="auto"/>
            </w:tcBorders>
            <w:vAlign w:val="center"/>
          </w:tcPr>
          <w:p w14:paraId="6EBC7AE4"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DC_1A_n40A</w:t>
            </w:r>
          </w:p>
          <w:p w14:paraId="4FC381D3"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DC_1A_n78A</w:t>
            </w:r>
          </w:p>
          <w:p w14:paraId="1A586561"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DC_5A_n40A</w:t>
            </w:r>
          </w:p>
          <w:p w14:paraId="4C35F907"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DC_5A_n78A</w:t>
            </w:r>
          </w:p>
          <w:p w14:paraId="4D9F63A0"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DC_7A_n40A</w:t>
            </w:r>
          </w:p>
          <w:p w14:paraId="76BDC20B"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DC_7A_n78A</w:t>
            </w:r>
          </w:p>
        </w:tc>
      </w:tr>
      <w:tr w:rsidR="004767F7" w:rsidRPr="007B6BD5" w14:paraId="2B4A8537"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3F0AE5"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DC_1A-5A-7A-7A_n40A-n78A</w:t>
            </w:r>
          </w:p>
          <w:p w14:paraId="4391C22A"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DC_1A-5A-7A-7A_n40A-n78C</w:t>
            </w:r>
          </w:p>
        </w:tc>
        <w:tc>
          <w:tcPr>
            <w:tcW w:w="3544" w:type="dxa"/>
            <w:tcBorders>
              <w:top w:val="single" w:sz="4" w:space="0" w:color="auto"/>
              <w:left w:val="single" w:sz="4" w:space="0" w:color="auto"/>
              <w:bottom w:val="single" w:sz="4" w:space="0" w:color="auto"/>
              <w:right w:val="single" w:sz="4" w:space="0" w:color="auto"/>
            </w:tcBorders>
            <w:vAlign w:val="center"/>
          </w:tcPr>
          <w:p w14:paraId="49D2B054"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DC_1A_n40A</w:t>
            </w:r>
          </w:p>
          <w:p w14:paraId="32C37603"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DC_1A_n78A</w:t>
            </w:r>
          </w:p>
          <w:p w14:paraId="0F930F5C"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DC_5A_n40A</w:t>
            </w:r>
          </w:p>
          <w:p w14:paraId="17C0EDBA"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DC_5A_n78A</w:t>
            </w:r>
          </w:p>
          <w:p w14:paraId="5F6CBFFA"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DC_7A_n40A</w:t>
            </w:r>
          </w:p>
          <w:p w14:paraId="6A0DB7A1"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DC_7A_n78A</w:t>
            </w:r>
          </w:p>
        </w:tc>
      </w:tr>
      <w:tr w:rsidR="004767F7" w:rsidRPr="007B6BD5" w14:paraId="1DFFBB65"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E54DC5" w14:textId="77777777" w:rsidR="004767F7" w:rsidRPr="007B6BD5" w:rsidRDefault="004767F7" w:rsidP="00563CEA">
            <w:pPr>
              <w:keepNext/>
              <w:spacing w:after="0"/>
              <w:jc w:val="center"/>
              <w:rPr>
                <w:rFonts w:ascii="Arial" w:hAnsi="Arial" w:cs="Arial"/>
                <w:sz w:val="18"/>
                <w:szCs w:val="18"/>
              </w:rPr>
            </w:pPr>
            <w:r w:rsidRPr="007B6BD5">
              <w:rPr>
                <w:rFonts w:ascii="Arial" w:hAnsi="Arial" w:cs="Arial"/>
                <w:sz w:val="18"/>
                <w:szCs w:val="18"/>
              </w:rPr>
              <w:t>DC_1A-7A-8A_n7A-n78A</w:t>
            </w:r>
          </w:p>
        </w:tc>
        <w:tc>
          <w:tcPr>
            <w:tcW w:w="3544" w:type="dxa"/>
            <w:tcBorders>
              <w:top w:val="single" w:sz="4" w:space="0" w:color="auto"/>
              <w:left w:val="single" w:sz="4" w:space="0" w:color="auto"/>
              <w:bottom w:val="single" w:sz="4" w:space="0" w:color="auto"/>
              <w:right w:val="single" w:sz="4" w:space="0" w:color="auto"/>
            </w:tcBorders>
            <w:vAlign w:val="center"/>
          </w:tcPr>
          <w:p w14:paraId="4BE560A6" w14:textId="77777777" w:rsidR="004767F7" w:rsidRPr="007B6BD5" w:rsidRDefault="004767F7" w:rsidP="00563CEA">
            <w:pPr>
              <w:pStyle w:val="TAC"/>
              <w:keepLines w:val="0"/>
              <w:rPr>
                <w:rFonts w:cs="Arial"/>
                <w:szCs w:val="18"/>
              </w:rPr>
            </w:pPr>
            <w:r w:rsidRPr="007B6BD5">
              <w:rPr>
                <w:rFonts w:cs="Arial"/>
                <w:szCs w:val="18"/>
              </w:rPr>
              <w:t>DC_1A_n7A</w:t>
            </w:r>
          </w:p>
          <w:p w14:paraId="39B9913A" w14:textId="77777777" w:rsidR="004767F7" w:rsidRPr="007B6BD5" w:rsidRDefault="004767F7" w:rsidP="00563CEA">
            <w:pPr>
              <w:pStyle w:val="TAC"/>
              <w:keepLines w:val="0"/>
              <w:rPr>
                <w:rFonts w:cs="Arial"/>
                <w:szCs w:val="18"/>
              </w:rPr>
            </w:pPr>
            <w:r w:rsidRPr="007B6BD5">
              <w:rPr>
                <w:rFonts w:cs="Arial"/>
                <w:szCs w:val="18"/>
              </w:rPr>
              <w:t>DC_1A_n78A</w:t>
            </w:r>
          </w:p>
          <w:p w14:paraId="1F053E81" w14:textId="77777777" w:rsidR="004767F7" w:rsidRPr="007B6BD5" w:rsidRDefault="004767F7" w:rsidP="00563CEA">
            <w:pPr>
              <w:pStyle w:val="TAC"/>
              <w:keepLines w:val="0"/>
              <w:rPr>
                <w:rFonts w:cs="Arial"/>
                <w:szCs w:val="18"/>
              </w:rPr>
            </w:pPr>
            <w:r w:rsidRPr="00E14D01">
              <w:rPr>
                <w:rFonts w:cs="Arial"/>
                <w:szCs w:val="18"/>
              </w:rPr>
              <w:t>DC_7A_n7A</w:t>
            </w:r>
          </w:p>
          <w:p w14:paraId="273BABF0" w14:textId="77777777" w:rsidR="004767F7" w:rsidRPr="007B6BD5" w:rsidRDefault="004767F7" w:rsidP="00563CEA">
            <w:pPr>
              <w:pStyle w:val="TAC"/>
              <w:keepLines w:val="0"/>
              <w:rPr>
                <w:rFonts w:cs="Arial"/>
                <w:szCs w:val="18"/>
              </w:rPr>
            </w:pPr>
            <w:r w:rsidRPr="007B6BD5">
              <w:rPr>
                <w:rFonts w:cs="Arial"/>
                <w:szCs w:val="18"/>
              </w:rPr>
              <w:t>DC_7A_n78A</w:t>
            </w:r>
          </w:p>
          <w:p w14:paraId="373FDE32" w14:textId="77777777" w:rsidR="004767F7" w:rsidRPr="007B6BD5" w:rsidRDefault="004767F7" w:rsidP="00563CEA">
            <w:pPr>
              <w:pStyle w:val="TAC"/>
              <w:keepLines w:val="0"/>
              <w:rPr>
                <w:rFonts w:cs="Arial"/>
                <w:szCs w:val="18"/>
              </w:rPr>
            </w:pPr>
            <w:r w:rsidRPr="007B6BD5">
              <w:rPr>
                <w:rFonts w:cs="Arial"/>
                <w:szCs w:val="18"/>
              </w:rPr>
              <w:t>DC_8A_n7A</w:t>
            </w:r>
          </w:p>
          <w:p w14:paraId="283BECFF" w14:textId="77777777" w:rsidR="004767F7" w:rsidRPr="007B6BD5" w:rsidRDefault="004767F7" w:rsidP="00563CEA">
            <w:pPr>
              <w:keepNext/>
              <w:spacing w:after="0"/>
              <w:jc w:val="center"/>
              <w:rPr>
                <w:rFonts w:ascii="Arial" w:hAnsi="Arial" w:cs="Arial"/>
                <w:sz w:val="18"/>
                <w:szCs w:val="18"/>
              </w:rPr>
            </w:pPr>
            <w:r w:rsidRPr="007B6BD5">
              <w:rPr>
                <w:rFonts w:ascii="Arial" w:hAnsi="Arial" w:cs="Arial"/>
                <w:sz w:val="18"/>
                <w:szCs w:val="18"/>
              </w:rPr>
              <w:t>DC_8A_n78A</w:t>
            </w:r>
          </w:p>
        </w:tc>
      </w:tr>
      <w:tr w:rsidR="004767F7" w:rsidRPr="007B6BD5" w14:paraId="366AB70A"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C4D37A"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77F1DB97"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DC_1A_n3A</w:t>
            </w:r>
          </w:p>
          <w:p w14:paraId="14821BD5"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DC_7A_n3A</w:t>
            </w:r>
          </w:p>
          <w:p w14:paraId="5E72641D"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DC_8A_n3A</w:t>
            </w:r>
          </w:p>
          <w:p w14:paraId="65778D0A"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DC_20A_n3A</w:t>
            </w:r>
          </w:p>
        </w:tc>
      </w:tr>
      <w:tr w:rsidR="004767F7" w:rsidRPr="007B6BD5" w14:paraId="37A8F196"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FCBE85" w14:textId="77777777" w:rsidR="004767F7" w:rsidRPr="007B6BD5" w:rsidRDefault="004767F7" w:rsidP="00563CEA">
            <w:pPr>
              <w:spacing w:after="0"/>
              <w:jc w:val="center"/>
              <w:rPr>
                <w:rFonts w:ascii="Arial" w:hAnsi="Arial"/>
                <w:sz w:val="18"/>
                <w:lang w:eastAsia="sv-SE"/>
              </w:rPr>
            </w:pPr>
            <w:r w:rsidRPr="007B6BD5">
              <w:rPr>
                <w:rFonts w:ascii="Arial" w:hAnsi="Arial"/>
                <w:sz w:val="18"/>
              </w:rPr>
              <w:t>DC_1A-7A-8A-20A_n28A</w:t>
            </w:r>
            <w:r w:rsidRPr="007B6BD5">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1925BD86" w14:textId="77777777" w:rsidR="004767F7" w:rsidRPr="007B6BD5" w:rsidRDefault="004767F7" w:rsidP="00563CEA">
            <w:pPr>
              <w:spacing w:after="0"/>
              <w:jc w:val="center"/>
              <w:rPr>
                <w:rFonts w:ascii="Arial" w:hAnsi="Arial"/>
                <w:sz w:val="18"/>
              </w:rPr>
            </w:pPr>
            <w:r w:rsidRPr="007B6BD5">
              <w:rPr>
                <w:rFonts w:ascii="Arial" w:hAnsi="Arial"/>
                <w:sz w:val="18"/>
              </w:rPr>
              <w:t>DC_1A_n28A</w:t>
            </w:r>
          </w:p>
          <w:p w14:paraId="57E482EA" w14:textId="77777777" w:rsidR="004767F7" w:rsidRPr="007B6BD5" w:rsidRDefault="004767F7" w:rsidP="00563CEA">
            <w:pPr>
              <w:spacing w:after="0"/>
              <w:jc w:val="center"/>
              <w:rPr>
                <w:rFonts w:ascii="Arial" w:hAnsi="Arial"/>
                <w:sz w:val="18"/>
              </w:rPr>
            </w:pPr>
            <w:r w:rsidRPr="007B6BD5">
              <w:rPr>
                <w:rFonts w:ascii="Arial" w:hAnsi="Arial"/>
                <w:sz w:val="18"/>
              </w:rPr>
              <w:t>DC_7A_n28A</w:t>
            </w:r>
          </w:p>
          <w:p w14:paraId="747F1E8D" w14:textId="77777777" w:rsidR="004767F7" w:rsidRPr="007B6BD5" w:rsidRDefault="004767F7" w:rsidP="00563CEA">
            <w:pPr>
              <w:spacing w:after="0"/>
              <w:jc w:val="center"/>
              <w:rPr>
                <w:rFonts w:ascii="Arial" w:hAnsi="Arial"/>
                <w:sz w:val="18"/>
              </w:rPr>
            </w:pPr>
            <w:r w:rsidRPr="007B6BD5">
              <w:rPr>
                <w:rFonts w:ascii="Arial" w:hAnsi="Arial"/>
                <w:sz w:val="18"/>
              </w:rPr>
              <w:t>DC_8A_n28A</w:t>
            </w:r>
          </w:p>
          <w:p w14:paraId="4BC3F55E" w14:textId="77777777" w:rsidR="004767F7" w:rsidRPr="007B6BD5" w:rsidRDefault="004767F7" w:rsidP="00563CEA">
            <w:pPr>
              <w:spacing w:after="0"/>
              <w:jc w:val="center"/>
              <w:rPr>
                <w:rFonts w:ascii="Arial" w:hAnsi="Arial"/>
                <w:sz w:val="18"/>
                <w:lang w:eastAsia="sv-SE"/>
              </w:rPr>
            </w:pPr>
            <w:r w:rsidRPr="007B6BD5">
              <w:rPr>
                <w:rFonts w:ascii="Arial" w:hAnsi="Arial"/>
                <w:sz w:val="18"/>
              </w:rPr>
              <w:t>DC_20A_n28A</w:t>
            </w:r>
          </w:p>
        </w:tc>
      </w:tr>
      <w:tr w:rsidR="004767F7" w:rsidRPr="007B6BD5" w14:paraId="073A0210" w14:textId="77777777" w:rsidTr="00563CEA">
        <w:trPr>
          <w:jc w:val="center"/>
        </w:trPr>
        <w:tc>
          <w:tcPr>
            <w:tcW w:w="3397" w:type="dxa"/>
            <w:noWrap/>
            <w:vAlign w:val="center"/>
          </w:tcPr>
          <w:p w14:paraId="6748EA8C"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DC_1A-7A-8A-20A_n78A</w:t>
            </w:r>
          </w:p>
        </w:tc>
        <w:tc>
          <w:tcPr>
            <w:tcW w:w="3544" w:type="dxa"/>
            <w:shd w:val="clear" w:color="auto" w:fill="auto"/>
            <w:vAlign w:val="center"/>
          </w:tcPr>
          <w:p w14:paraId="735ADBA4"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DC_1A_n78A</w:t>
            </w:r>
          </w:p>
          <w:p w14:paraId="7FA91A29"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DC_7A_n78A</w:t>
            </w:r>
          </w:p>
          <w:p w14:paraId="155D9334"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DC_8A_n78A</w:t>
            </w:r>
          </w:p>
          <w:p w14:paraId="41E4F28E"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DC_20A_n78A</w:t>
            </w:r>
          </w:p>
        </w:tc>
      </w:tr>
      <w:tr w:rsidR="004767F7" w:rsidRPr="007B6BD5" w14:paraId="3B708376" w14:textId="77777777" w:rsidTr="00563CEA">
        <w:trPr>
          <w:jc w:val="center"/>
        </w:trPr>
        <w:tc>
          <w:tcPr>
            <w:tcW w:w="3397" w:type="dxa"/>
            <w:noWrap/>
            <w:vAlign w:val="center"/>
          </w:tcPr>
          <w:p w14:paraId="576DD66F" w14:textId="77777777" w:rsidR="004767F7" w:rsidRPr="007B6BD5" w:rsidRDefault="004767F7" w:rsidP="00563CEA">
            <w:pPr>
              <w:spacing w:after="0"/>
              <w:jc w:val="center"/>
              <w:rPr>
                <w:rFonts w:ascii="Arial" w:hAnsi="Arial" w:cs="Arial"/>
                <w:sz w:val="18"/>
                <w:szCs w:val="18"/>
              </w:rPr>
            </w:pPr>
            <w:r w:rsidRPr="007B6BD5">
              <w:rPr>
                <w:rFonts w:ascii="Arial" w:hAnsi="Arial"/>
                <w:sz w:val="18"/>
                <w:lang w:eastAsia="zh-TW"/>
              </w:rPr>
              <w:t>DC_1A-7A-8A_n28A-n78A</w:t>
            </w:r>
          </w:p>
        </w:tc>
        <w:tc>
          <w:tcPr>
            <w:tcW w:w="3544" w:type="dxa"/>
            <w:shd w:val="clear" w:color="auto" w:fill="auto"/>
            <w:vAlign w:val="center"/>
          </w:tcPr>
          <w:p w14:paraId="2BC84A20"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DC_1A_n28A</w:t>
            </w:r>
          </w:p>
          <w:p w14:paraId="3DD07362"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DC_1A_n78A</w:t>
            </w:r>
          </w:p>
          <w:p w14:paraId="00E75491"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DC_7A_n28A</w:t>
            </w:r>
          </w:p>
          <w:p w14:paraId="45A3E99C"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DC_7A_n78A</w:t>
            </w:r>
          </w:p>
          <w:p w14:paraId="3C45E296"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DC_8A_n28A</w:t>
            </w:r>
          </w:p>
          <w:p w14:paraId="60125C6C"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DC_8A_n78A</w:t>
            </w:r>
          </w:p>
        </w:tc>
      </w:tr>
      <w:tr w:rsidR="004767F7" w:rsidRPr="007B6BD5" w14:paraId="2D0E79A2" w14:textId="77777777" w:rsidTr="00563CEA">
        <w:trPr>
          <w:jc w:val="center"/>
        </w:trPr>
        <w:tc>
          <w:tcPr>
            <w:tcW w:w="3397" w:type="dxa"/>
            <w:noWrap/>
            <w:vAlign w:val="center"/>
          </w:tcPr>
          <w:p w14:paraId="667012BE" w14:textId="77777777" w:rsidR="004767F7" w:rsidRPr="007B6BD5" w:rsidRDefault="004767F7" w:rsidP="00563CEA">
            <w:pPr>
              <w:spacing w:after="0"/>
              <w:jc w:val="center"/>
              <w:rPr>
                <w:rFonts w:ascii="Arial" w:hAnsi="Arial"/>
                <w:sz w:val="18"/>
                <w:lang w:eastAsia="zh-TW"/>
              </w:rPr>
            </w:pPr>
            <w:r w:rsidRPr="007B6BD5">
              <w:rPr>
                <w:rFonts w:ascii="Arial" w:hAnsi="Arial"/>
                <w:sz w:val="18"/>
              </w:rPr>
              <w:t>DC_1A-7A-8A-32A_n78A</w:t>
            </w:r>
          </w:p>
        </w:tc>
        <w:tc>
          <w:tcPr>
            <w:tcW w:w="3544" w:type="dxa"/>
            <w:shd w:val="clear" w:color="auto" w:fill="auto"/>
            <w:vAlign w:val="center"/>
          </w:tcPr>
          <w:p w14:paraId="748BEACC" w14:textId="77777777" w:rsidR="004767F7" w:rsidRPr="007B6BD5" w:rsidRDefault="004767F7" w:rsidP="00563CEA">
            <w:pPr>
              <w:spacing w:after="0"/>
              <w:jc w:val="center"/>
              <w:rPr>
                <w:rFonts w:ascii="Arial" w:hAnsi="Arial"/>
                <w:sz w:val="18"/>
              </w:rPr>
            </w:pPr>
            <w:r w:rsidRPr="007B6BD5">
              <w:rPr>
                <w:rFonts w:ascii="Arial" w:hAnsi="Arial"/>
                <w:sz w:val="18"/>
              </w:rPr>
              <w:t>DC_1A_n78A</w:t>
            </w:r>
          </w:p>
          <w:p w14:paraId="36BB83E7" w14:textId="77777777" w:rsidR="004767F7" w:rsidRPr="007B6BD5" w:rsidRDefault="004767F7" w:rsidP="00563CEA">
            <w:pPr>
              <w:spacing w:after="0"/>
              <w:jc w:val="center"/>
              <w:rPr>
                <w:rFonts w:ascii="Arial" w:hAnsi="Arial"/>
                <w:sz w:val="18"/>
              </w:rPr>
            </w:pPr>
            <w:r w:rsidRPr="007B6BD5">
              <w:rPr>
                <w:rFonts w:ascii="Arial" w:hAnsi="Arial"/>
                <w:sz w:val="18"/>
              </w:rPr>
              <w:t>DC_7A_n78A</w:t>
            </w:r>
          </w:p>
          <w:p w14:paraId="52C00F0E" w14:textId="77777777" w:rsidR="004767F7" w:rsidRPr="007B6BD5" w:rsidRDefault="004767F7" w:rsidP="00563CEA">
            <w:pPr>
              <w:spacing w:after="0"/>
              <w:jc w:val="center"/>
              <w:rPr>
                <w:rFonts w:ascii="Arial" w:hAnsi="Arial"/>
                <w:sz w:val="18"/>
                <w:lang w:eastAsia="ja-JP"/>
              </w:rPr>
            </w:pPr>
            <w:r w:rsidRPr="007B6BD5">
              <w:rPr>
                <w:rFonts w:ascii="Arial" w:hAnsi="Arial"/>
                <w:sz w:val="18"/>
              </w:rPr>
              <w:t>DC_8A_n78A</w:t>
            </w:r>
          </w:p>
        </w:tc>
      </w:tr>
      <w:tr w:rsidR="004767F7" w:rsidRPr="007B6BD5" w14:paraId="62BD0759" w14:textId="77777777" w:rsidTr="00563CEA">
        <w:trPr>
          <w:jc w:val="center"/>
        </w:trPr>
        <w:tc>
          <w:tcPr>
            <w:tcW w:w="3397" w:type="dxa"/>
            <w:noWrap/>
            <w:vAlign w:val="center"/>
          </w:tcPr>
          <w:p w14:paraId="1F5D04C2"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DC_1A-7A-8A-40A_n78A</w:t>
            </w:r>
          </w:p>
          <w:p w14:paraId="4E8C5633"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sv-SE"/>
              </w:rPr>
              <w:t>DC_1A-7A-8A-40C_n78A</w:t>
            </w:r>
          </w:p>
        </w:tc>
        <w:tc>
          <w:tcPr>
            <w:tcW w:w="3544" w:type="dxa"/>
            <w:shd w:val="clear" w:color="auto" w:fill="auto"/>
            <w:vAlign w:val="center"/>
          </w:tcPr>
          <w:p w14:paraId="78D3C68E"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DC_1A_n78A</w:t>
            </w:r>
          </w:p>
          <w:p w14:paraId="6F75223B"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DC_7A_n78A</w:t>
            </w:r>
          </w:p>
          <w:p w14:paraId="7BAF19F5"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DC_8A_n78A</w:t>
            </w:r>
          </w:p>
          <w:p w14:paraId="0783B4D5"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sv-SE"/>
              </w:rPr>
              <w:t>DC_40A_n78A</w:t>
            </w:r>
          </w:p>
        </w:tc>
      </w:tr>
      <w:tr w:rsidR="004767F7" w:rsidRPr="007B6BD5" w14:paraId="5F7F85C1"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8CFD579"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DC_1A-7A-8A-40A_n78(2A)</w:t>
            </w:r>
          </w:p>
          <w:p w14:paraId="283D4B44"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27D2E0B"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DC_1A_n78A</w:t>
            </w:r>
          </w:p>
          <w:p w14:paraId="275C3AA2"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DC_7A_n78A</w:t>
            </w:r>
          </w:p>
          <w:p w14:paraId="18421C24"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DC_8A_n78A</w:t>
            </w:r>
          </w:p>
          <w:p w14:paraId="3B3E48E6"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DC_40A_n78A</w:t>
            </w:r>
          </w:p>
        </w:tc>
      </w:tr>
      <w:tr w:rsidR="004767F7" w:rsidRPr="007B6BD5" w14:paraId="73C0CCAB"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3B3406"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vAlign w:val="center"/>
          </w:tcPr>
          <w:p w14:paraId="0C47AE23" w14:textId="77777777" w:rsidR="004767F7" w:rsidRPr="007B6BD5" w:rsidRDefault="004767F7" w:rsidP="00563CEA">
            <w:pPr>
              <w:spacing w:after="0"/>
              <w:jc w:val="center"/>
              <w:rPr>
                <w:rFonts w:ascii="Arial" w:hAnsi="Arial"/>
                <w:sz w:val="18"/>
                <w:lang w:eastAsia="ja-JP"/>
              </w:rPr>
            </w:pPr>
            <w:r w:rsidRPr="007B6BD5">
              <w:rPr>
                <w:rFonts w:ascii="Arial" w:hAnsi="Arial" w:cs="Arial"/>
                <w:sz w:val="18"/>
                <w:lang w:eastAsia="ja-JP"/>
              </w:rPr>
              <w:t>DC_1A_n3A</w:t>
            </w:r>
          </w:p>
          <w:p w14:paraId="34F03408" w14:textId="77777777" w:rsidR="004767F7" w:rsidRPr="007B6BD5" w:rsidRDefault="004767F7" w:rsidP="00563CEA">
            <w:pPr>
              <w:spacing w:after="0"/>
              <w:jc w:val="center"/>
              <w:rPr>
                <w:rFonts w:ascii="Arial" w:hAnsi="Arial"/>
                <w:sz w:val="18"/>
                <w:lang w:eastAsia="ja-JP"/>
              </w:rPr>
            </w:pPr>
            <w:r w:rsidRPr="007B6BD5">
              <w:rPr>
                <w:rFonts w:ascii="Arial" w:hAnsi="Arial" w:cs="Arial"/>
                <w:sz w:val="18"/>
                <w:lang w:eastAsia="ja-JP"/>
              </w:rPr>
              <w:t>DC_1A_n78A</w:t>
            </w:r>
          </w:p>
          <w:p w14:paraId="7E08DD09" w14:textId="77777777" w:rsidR="004767F7" w:rsidRPr="007B6BD5" w:rsidRDefault="004767F7" w:rsidP="00563CEA">
            <w:pPr>
              <w:spacing w:after="0"/>
              <w:jc w:val="center"/>
              <w:rPr>
                <w:rFonts w:ascii="Arial" w:hAnsi="Arial"/>
                <w:sz w:val="18"/>
                <w:lang w:eastAsia="ja-JP"/>
              </w:rPr>
            </w:pPr>
            <w:r w:rsidRPr="007B6BD5">
              <w:rPr>
                <w:rFonts w:ascii="Arial" w:hAnsi="Arial" w:cs="Arial"/>
                <w:sz w:val="18"/>
                <w:lang w:eastAsia="ja-JP"/>
              </w:rPr>
              <w:lastRenderedPageBreak/>
              <w:t>DC_20A_n3A</w:t>
            </w:r>
          </w:p>
          <w:p w14:paraId="3514A312"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ja-JP"/>
              </w:rPr>
              <w:t>DC_20A_n78A</w:t>
            </w:r>
          </w:p>
        </w:tc>
      </w:tr>
      <w:tr w:rsidR="004767F7" w:rsidRPr="007B6BD5" w14:paraId="7664FD6C"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78A1E0" w14:textId="77777777" w:rsidR="004767F7" w:rsidRPr="007B6BD5" w:rsidRDefault="004767F7" w:rsidP="00563CEA">
            <w:pPr>
              <w:spacing w:after="0"/>
              <w:jc w:val="center"/>
              <w:rPr>
                <w:rFonts w:ascii="Arial" w:hAnsi="Arial" w:cs="Arial"/>
                <w:sz w:val="18"/>
                <w:lang w:eastAsia="zh-CN"/>
              </w:rPr>
            </w:pPr>
            <w:r w:rsidRPr="007B6BD5">
              <w:rPr>
                <w:rFonts w:ascii="Arial" w:hAnsi="Arial"/>
                <w:sz w:val="18"/>
              </w:rPr>
              <w:lastRenderedPageBreak/>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1CE6DBA1"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DC_1A_n3A</w:t>
            </w:r>
          </w:p>
          <w:p w14:paraId="5F846D61" w14:textId="77777777" w:rsidR="004767F7" w:rsidRPr="007B6BD5" w:rsidRDefault="004767F7" w:rsidP="00563CEA">
            <w:pPr>
              <w:spacing w:after="0"/>
              <w:jc w:val="center"/>
              <w:rPr>
                <w:rFonts w:ascii="Arial" w:hAnsi="Arial" w:cs="Arial"/>
                <w:sz w:val="18"/>
                <w:lang w:eastAsia="zh-CN"/>
              </w:rPr>
            </w:pPr>
            <w:r w:rsidRPr="007B6BD5">
              <w:rPr>
                <w:rFonts w:ascii="Arial" w:hAnsi="Arial"/>
                <w:sz w:val="18"/>
              </w:rPr>
              <w:t>DC_20A_n3A</w:t>
            </w:r>
          </w:p>
        </w:tc>
      </w:tr>
      <w:tr w:rsidR="004767F7" w:rsidRPr="007B6BD5" w14:paraId="6106A590" w14:textId="77777777" w:rsidTr="00563CEA">
        <w:trPr>
          <w:jc w:val="center"/>
        </w:trPr>
        <w:tc>
          <w:tcPr>
            <w:tcW w:w="3397" w:type="dxa"/>
            <w:noWrap/>
            <w:vAlign w:val="center"/>
          </w:tcPr>
          <w:p w14:paraId="1B5B1A9D"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TW"/>
              </w:rPr>
              <w:t>DC_1A-7A-20A_n8A-n78A</w:t>
            </w:r>
          </w:p>
        </w:tc>
        <w:tc>
          <w:tcPr>
            <w:tcW w:w="3544" w:type="dxa"/>
            <w:shd w:val="clear" w:color="auto" w:fill="auto"/>
            <w:vAlign w:val="center"/>
          </w:tcPr>
          <w:p w14:paraId="1118AE9D"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DC_1A_n8A</w:t>
            </w:r>
          </w:p>
          <w:p w14:paraId="7AEF6BA3"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DC_1A_n78A</w:t>
            </w:r>
          </w:p>
          <w:p w14:paraId="4E014BAB"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DC_7A_n8A</w:t>
            </w:r>
          </w:p>
          <w:p w14:paraId="22C0B7EA"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DC_7A_n78A</w:t>
            </w:r>
          </w:p>
          <w:p w14:paraId="565C48D9"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DC_20A_n8A</w:t>
            </w:r>
          </w:p>
          <w:p w14:paraId="2D63998E"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DC_20A_n78A</w:t>
            </w:r>
          </w:p>
        </w:tc>
      </w:tr>
      <w:tr w:rsidR="004767F7" w:rsidRPr="007B6BD5" w14:paraId="1484AB86"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70A825E" w14:textId="77777777" w:rsidR="004767F7" w:rsidRPr="007B6BD5" w:rsidRDefault="004767F7" w:rsidP="00563CEA">
            <w:pPr>
              <w:spacing w:after="0"/>
              <w:jc w:val="center"/>
              <w:rPr>
                <w:rFonts w:ascii="Arial" w:hAnsi="Arial"/>
                <w:sz w:val="18"/>
              </w:rPr>
            </w:pPr>
            <w:r w:rsidRPr="007B6BD5">
              <w:rPr>
                <w:rFonts w:ascii="Arial" w:hAnsi="Arial"/>
                <w:sz w:val="18"/>
              </w:rPr>
              <w:t>DC_1A-7A-20A-28A_n3A</w:t>
            </w:r>
          </w:p>
          <w:p w14:paraId="4938300E" w14:textId="77777777" w:rsidR="004767F7" w:rsidRPr="007B6BD5" w:rsidRDefault="004767F7" w:rsidP="00563CEA">
            <w:pPr>
              <w:spacing w:after="0"/>
              <w:jc w:val="center"/>
              <w:rPr>
                <w:rFonts w:ascii="Arial" w:hAnsi="Arial"/>
                <w:sz w:val="18"/>
                <w:lang w:eastAsia="ko-KR"/>
              </w:rPr>
            </w:pPr>
            <w:r w:rsidRPr="007B6BD5">
              <w:rPr>
                <w:rFonts w:ascii="Arial" w:hAnsi="Arial"/>
                <w:sz w:val="18"/>
              </w:rPr>
              <w:t>DC_1A-7C-20A-28A_n3A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B98761C" w14:textId="77777777" w:rsidR="004767F7" w:rsidRPr="007B6BD5" w:rsidRDefault="004767F7" w:rsidP="00563CEA">
            <w:pPr>
              <w:spacing w:after="0"/>
              <w:jc w:val="center"/>
              <w:rPr>
                <w:rFonts w:ascii="Arial" w:hAnsi="Arial"/>
                <w:sz w:val="18"/>
              </w:rPr>
            </w:pPr>
            <w:r w:rsidRPr="007B6BD5">
              <w:rPr>
                <w:rFonts w:ascii="Arial" w:hAnsi="Arial"/>
                <w:sz w:val="18"/>
              </w:rPr>
              <w:t>DC_1A_n3A</w:t>
            </w:r>
          </w:p>
          <w:p w14:paraId="72F7CEA9" w14:textId="77777777" w:rsidR="004767F7" w:rsidRPr="007B6BD5" w:rsidRDefault="004767F7" w:rsidP="00563CEA">
            <w:pPr>
              <w:spacing w:after="0"/>
              <w:jc w:val="center"/>
              <w:rPr>
                <w:rFonts w:ascii="Arial" w:hAnsi="Arial"/>
                <w:sz w:val="18"/>
              </w:rPr>
            </w:pPr>
            <w:r w:rsidRPr="007B6BD5">
              <w:rPr>
                <w:rFonts w:ascii="Arial" w:hAnsi="Arial"/>
                <w:sz w:val="18"/>
              </w:rPr>
              <w:t>DC_7A_n3A</w:t>
            </w:r>
          </w:p>
          <w:p w14:paraId="27C015F8" w14:textId="77777777" w:rsidR="004767F7" w:rsidRPr="007B6BD5" w:rsidRDefault="004767F7" w:rsidP="00563CEA">
            <w:pPr>
              <w:spacing w:after="0"/>
              <w:jc w:val="center"/>
              <w:rPr>
                <w:rFonts w:ascii="Arial" w:hAnsi="Arial"/>
                <w:sz w:val="18"/>
              </w:rPr>
            </w:pPr>
            <w:r w:rsidRPr="007B6BD5">
              <w:rPr>
                <w:rFonts w:ascii="Arial" w:hAnsi="Arial"/>
                <w:sz w:val="18"/>
              </w:rPr>
              <w:t>DC_20A_n3A</w:t>
            </w:r>
          </w:p>
          <w:p w14:paraId="0F178637" w14:textId="77777777" w:rsidR="004767F7" w:rsidRPr="007B6BD5" w:rsidRDefault="004767F7" w:rsidP="00563CEA">
            <w:pPr>
              <w:spacing w:after="0"/>
              <w:jc w:val="center"/>
              <w:rPr>
                <w:rFonts w:ascii="Arial" w:hAnsi="Arial"/>
                <w:sz w:val="18"/>
                <w:lang w:eastAsia="ko-KR"/>
              </w:rPr>
            </w:pPr>
            <w:r w:rsidRPr="007B6BD5">
              <w:rPr>
                <w:rFonts w:ascii="Arial" w:hAnsi="Arial"/>
                <w:sz w:val="18"/>
              </w:rPr>
              <w:t>DC_28A_n3A</w:t>
            </w:r>
          </w:p>
        </w:tc>
      </w:tr>
      <w:tr w:rsidR="004767F7" w:rsidRPr="007B6BD5" w14:paraId="2FB821D4" w14:textId="77777777" w:rsidTr="00563CEA">
        <w:trPr>
          <w:jc w:val="center"/>
        </w:trPr>
        <w:tc>
          <w:tcPr>
            <w:tcW w:w="3397" w:type="dxa"/>
            <w:noWrap/>
            <w:vAlign w:val="center"/>
          </w:tcPr>
          <w:p w14:paraId="40B4E85B"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ko-KR"/>
              </w:rPr>
              <w:t>DC_1A-7A-20A_n28A-n78A</w:t>
            </w:r>
            <w:r w:rsidRPr="007B6BD5">
              <w:rPr>
                <w:rFonts w:ascii="Arial" w:hAnsi="Arial"/>
                <w:sz w:val="18"/>
                <w:vertAlign w:val="superscript"/>
                <w:lang w:eastAsia="ko-KR"/>
              </w:rPr>
              <w:t>2,3</w:t>
            </w:r>
          </w:p>
        </w:tc>
        <w:tc>
          <w:tcPr>
            <w:tcW w:w="3544" w:type="dxa"/>
            <w:shd w:val="clear" w:color="auto" w:fill="auto"/>
            <w:vAlign w:val="center"/>
          </w:tcPr>
          <w:p w14:paraId="7742B921"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DC_1A_n28A</w:t>
            </w:r>
          </w:p>
          <w:p w14:paraId="55C53188"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DC_1A_n78A</w:t>
            </w:r>
          </w:p>
          <w:p w14:paraId="090A02B4"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DC_7A_n28A</w:t>
            </w:r>
          </w:p>
          <w:p w14:paraId="60167421"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DC_7A_n78A</w:t>
            </w:r>
          </w:p>
          <w:p w14:paraId="5871ED6E"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DC_20A_n28A</w:t>
            </w:r>
          </w:p>
          <w:p w14:paraId="25AE6DD4"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ko-KR"/>
              </w:rPr>
              <w:t>DC_20A_n78A</w:t>
            </w:r>
          </w:p>
        </w:tc>
      </w:tr>
      <w:tr w:rsidR="004767F7" w:rsidRPr="007B6BD5" w14:paraId="3124BF39"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5F68441" w14:textId="77777777" w:rsidR="004767F7" w:rsidRPr="007B6BD5" w:rsidRDefault="004767F7" w:rsidP="00563CEA">
            <w:pPr>
              <w:spacing w:after="0"/>
              <w:jc w:val="center"/>
              <w:rPr>
                <w:rFonts w:ascii="Arial" w:hAnsi="Arial"/>
                <w:sz w:val="18"/>
              </w:rPr>
            </w:pPr>
            <w:r w:rsidRPr="007B6BD5">
              <w:rPr>
                <w:rFonts w:ascii="Arial" w:hAnsi="Arial"/>
                <w:sz w:val="18"/>
              </w:rPr>
              <w:t>DC_1A-7A-20A-32A_n3A</w:t>
            </w:r>
          </w:p>
          <w:p w14:paraId="1D3C7AF8" w14:textId="77777777" w:rsidR="004767F7" w:rsidRPr="007B6BD5" w:rsidRDefault="004767F7" w:rsidP="00563CEA">
            <w:pPr>
              <w:spacing w:after="0"/>
              <w:jc w:val="center"/>
              <w:rPr>
                <w:rFonts w:ascii="Arial" w:hAnsi="Arial"/>
                <w:sz w:val="18"/>
                <w:lang w:eastAsia="sv-SE"/>
              </w:rPr>
            </w:pPr>
            <w:r w:rsidRPr="007B6BD5">
              <w:rPr>
                <w:rFonts w:ascii="Arial" w:hAnsi="Arial"/>
                <w:sz w:val="18"/>
              </w:rPr>
              <w:t>DC_1A-7C-20A-32A_n3A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4464F44" w14:textId="77777777" w:rsidR="004767F7" w:rsidRPr="007B6BD5" w:rsidRDefault="004767F7" w:rsidP="00563CEA">
            <w:pPr>
              <w:spacing w:after="0"/>
              <w:jc w:val="center"/>
              <w:rPr>
                <w:rFonts w:ascii="Arial" w:hAnsi="Arial"/>
                <w:sz w:val="18"/>
              </w:rPr>
            </w:pPr>
            <w:r w:rsidRPr="007B6BD5">
              <w:rPr>
                <w:rFonts w:ascii="Arial" w:hAnsi="Arial"/>
                <w:sz w:val="18"/>
              </w:rPr>
              <w:t>DC_1A_n3A</w:t>
            </w:r>
          </w:p>
          <w:p w14:paraId="085BAF03" w14:textId="77777777" w:rsidR="004767F7" w:rsidRPr="007B6BD5" w:rsidRDefault="004767F7" w:rsidP="00563CEA">
            <w:pPr>
              <w:spacing w:after="0"/>
              <w:jc w:val="center"/>
              <w:rPr>
                <w:rFonts w:ascii="Arial" w:hAnsi="Arial"/>
                <w:sz w:val="18"/>
              </w:rPr>
            </w:pPr>
            <w:r w:rsidRPr="007B6BD5">
              <w:rPr>
                <w:rFonts w:ascii="Arial" w:hAnsi="Arial"/>
                <w:sz w:val="18"/>
              </w:rPr>
              <w:t>DC_7A_n3A</w:t>
            </w:r>
          </w:p>
          <w:p w14:paraId="4055A842" w14:textId="77777777" w:rsidR="004767F7" w:rsidRPr="007B6BD5" w:rsidRDefault="004767F7" w:rsidP="00563CEA">
            <w:pPr>
              <w:spacing w:after="0"/>
              <w:jc w:val="center"/>
              <w:rPr>
                <w:rFonts w:ascii="Arial" w:hAnsi="Arial"/>
                <w:sz w:val="18"/>
                <w:lang w:eastAsia="sv-SE"/>
              </w:rPr>
            </w:pPr>
            <w:r w:rsidRPr="007B6BD5">
              <w:rPr>
                <w:rFonts w:ascii="Arial" w:hAnsi="Arial"/>
                <w:sz w:val="18"/>
              </w:rPr>
              <w:t>DC_20A_n3A</w:t>
            </w:r>
          </w:p>
        </w:tc>
      </w:tr>
      <w:tr w:rsidR="004767F7" w:rsidRPr="007B6BD5" w14:paraId="7F9393B9" w14:textId="77777777" w:rsidTr="00563CEA">
        <w:trPr>
          <w:jc w:val="center"/>
        </w:trPr>
        <w:tc>
          <w:tcPr>
            <w:tcW w:w="3397" w:type="dxa"/>
            <w:noWrap/>
            <w:vAlign w:val="center"/>
          </w:tcPr>
          <w:p w14:paraId="69C8BFFA"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sv-SE"/>
              </w:rPr>
              <w:t>DC_1A-7A-20A-32A_n28A</w:t>
            </w:r>
          </w:p>
        </w:tc>
        <w:tc>
          <w:tcPr>
            <w:tcW w:w="3544" w:type="dxa"/>
            <w:shd w:val="clear" w:color="auto" w:fill="auto"/>
            <w:vAlign w:val="center"/>
          </w:tcPr>
          <w:p w14:paraId="5579C498"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DC_1A_n28A</w:t>
            </w:r>
          </w:p>
          <w:p w14:paraId="3B77CED7"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DC_7A_n28A</w:t>
            </w:r>
          </w:p>
          <w:p w14:paraId="7E46DCDA"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sv-SE"/>
              </w:rPr>
              <w:t>DC_20A_n28A</w:t>
            </w:r>
          </w:p>
        </w:tc>
      </w:tr>
      <w:tr w:rsidR="004767F7" w:rsidRPr="007B6BD5" w14:paraId="5E7D3708" w14:textId="77777777" w:rsidTr="00563CEA">
        <w:trPr>
          <w:jc w:val="center"/>
        </w:trPr>
        <w:tc>
          <w:tcPr>
            <w:tcW w:w="3397" w:type="dxa"/>
            <w:noWrap/>
            <w:vAlign w:val="center"/>
          </w:tcPr>
          <w:p w14:paraId="5B971C36"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sv-SE"/>
              </w:rPr>
              <w:t>DC_1A-7A-20A-32A_n78A</w:t>
            </w:r>
          </w:p>
        </w:tc>
        <w:tc>
          <w:tcPr>
            <w:tcW w:w="3544" w:type="dxa"/>
            <w:shd w:val="clear" w:color="auto" w:fill="auto"/>
            <w:vAlign w:val="center"/>
          </w:tcPr>
          <w:p w14:paraId="4F223522"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DC_1A_n78A</w:t>
            </w:r>
          </w:p>
          <w:p w14:paraId="6E5D3A4E"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DC_7A_n78A</w:t>
            </w:r>
          </w:p>
          <w:p w14:paraId="0992C431"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sv-SE"/>
              </w:rPr>
              <w:t>DC_20A_n78A</w:t>
            </w:r>
          </w:p>
        </w:tc>
      </w:tr>
      <w:tr w:rsidR="004767F7" w:rsidRPr="007B6BD5" w14:paraId="3F18EE07"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4B526B2" w14:textId="77777777" w:rsidR="004767F7" w:rsidRPr="007B6BD5" w:rsidRDefault="004767F7" w:rsidP="00563CEA">
            <w:pPr>
              <w:spacing w:after="0"/>
              <w:jc w:val="center"/>
              <w:rPr>
                <w:rFonts w:ascii="Arial" w:hAnsi="Arial" w:cs="Arial"/>
                <w:sz w:val="18"/>
                <w:szCs w:val="18"/>
                <w:lang w:bidi="ar"/>
              </w:rPr>
            </w:pPr>
            <w:r w:rsidRPr="007B6BD5">
              <w:rPr>
                <w:rFonts w:ascii="Arial" w:hAnsi="Arial"/>
                <w:sz w:val="18"/>
              </w:rPr>
              <w:t>DC_1A-7A-20A-32A_n8A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49A26A6" w14:textId="77777777" w:rsidR="004767F7" w:rsidRPr="007B6BD5" w:rsidRDefault="004767F7" w:rsidP="00563CEA">
            <w:pPr>
              <w:spacing w:after="0"/>
              <w:jc w:val="center"/>
              <w:rPr>
                <w:rFonts w:ascii="Arial" w:hAnsi="Arial"/>
                <w:sz w:val="18"/>
              </w:rPr>
            </w:pPr>
            <w:r w:rsidRPr="007B6BD5">
              <w:rPr>
                <w:rFonts w:ascii="Arial" w:hAnsi="Arial"/>
                <w:sz w:val="18"/>
              </w:rPr>
              <w:t>DC_1A_n8A</w:t>
            </w:r>
          </w:p>
          <w:p w14:paraId="18C979AF" w14:textId="77777777" w:rsidR="004767F7" w:rsidRPr="007B6BD5" w:rsidRDefault="004767F7" w:rsidP="00563CEA">
            <w:pPr>
              <w:spacing w:after="0"/>
              <w:jc w:val="center"/>
              <w:rPr>
                <w:rFonts w:ascii="Arial" w:hAnsi="Arial"/>
                <w:sz w:val="18"/>
              </w:rPr>
            </w:pPr>
            <w:r w:rsidRPr="007B6BD5">
              <w:rPr>
                <w:rFonts w:ascii="Arial" w:hAnsi="Arial"/>
                <w:sz w:val="18"/>
              </w:rPr>
              <w:t>DC_7A_n8A</w:t>
            </w:r>
          </w:p>
          <w:p w14:paraId="044DFE14" w14:textId="77777777" w:rsidR="004767F7" w:rsidRPr="007B6BD5" w:rsidRDefault="004767F7" w:rsidP="00563CEA">
            <w:pPr>
              <w:spacing w:after="0"/>
              <w:jc w:val="center"/>
              <w:textAlignment w:val="center"/>
              <w:rPr>
                <w:rFonts w:ascii="Arial" w:hAnsi="Arial" w:cs="Arial"/>
                <w:sz w:val="18"/>
                <w:szCs w:val="18"/>
                <w:lang w:bidi="ar"/>
              </w:rPr>
            </w:pPr>
            <w:r w:rsidRPr="007B6BD5">
              <w:rPr>
                <w:rFonts w:ascii="Arial" w:hAnsi="Arial"/>
                <w:sz w:val="18"/>
              </w:rPr>
              <w:t>DC_20A_n8A</w:t>
            </w:r>
          </w:p>
        </w:tc>
      </w:tr>
      <w:tr w:rsidR="004767F7" w:rsidRPr="007B6BD5" w14:paraId="42B3860D"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705531" w14:textId="77777777" w:rsidR="004767F7" w:rsidRPr="007B6BD5" w:rsidRDefault="004767F7" w:rsidP="00563CEA">
            <w:pPr>
              <w:spacing w:after="0"/>
              <w:jc w:val="center"/>
              <w:rPr>
                <w:rFonts w:ascii="Arial" w:hAnsi="Arial"/>
                <w:sz w:val="18"/>
              </w:rPr>
            </w:pPr>
            <w:r w:rsidRPr="007B6BD5">
              <w:rPr>
                <w:rFonts w:ascii="Arial" w:hAnsi="Arial" w:cs="Arial"/>
                <w:sz w:val="18"/>
                <w:szCs w:val="18"/>
                <w:lang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0280F9B1" w14:textId="77777777" w:rsidR="004767F7" w:rsidRPr="007B6BD5" w:rsidRDefault="004767F7" w:rsidP="00563CEA">
            <w:pPr>
              <w:spacing w:after="0"/>
              <w:jc w:val="center"/>
              <w:textAlignment w:val="center"/>
              <w:rPr>
                <w:rFonts w:ascii="Arial" w:hAnsi="Arial" w:cs="Arial"/>
                <w:sz w:val="18"/>
                <w:szCs w:val="18"/>
                <w:lang w:bidi="ar"/>
              </w:rPr>
            </w:pPr>
            <w:r w:rsidRPr="007B6BD5">
              <w:rPr>
                <w:rFonts w:ascii="Arial" w:hAnsi="Arial" w:cs="Arial"/>
                <w:sz w:val="18"/>
                <w:szCs w:val="18"/>
                <w:lang w:bidi="ar"/>
              </w:rPr>
              <w:t>DC_1A_n3A</w:t>
            </w:r>
          </w:p>
          <w:p w14:paraId="28F7BA51" w14:textId="77777777" w:rsidR="004767F7" w:rsidRPr="007B6BD5" w:rsidRDefault="004767F7" w:rsidP="00563CEA">
            <w:pPr>
              <w:spacing w:after="0"/>
              <w:jc w:val="center"/>
              <w:rPr>
                <w:rFonts w:ascii="Arial" w:hAnsi="Arial"/>
                <w:sz w:val="18"/>
              </w:rPr>
            </w:pPr>
            <w:r w:rsidRPr="007B6BD5">
              <w:rPr>
                <w:rFonts w:ascii="Arial" w:hAnsi="Arial" w:cs="Arial"/>
                <w:sz w:val="18"/>
                <w:szCs w:val="18"/>
                <w:lang w:bidi="ar"/>
              </w:rPr>
              <w:t>DC_20A_n3A</w:t>
            </w:r>
          </w:p>
        </w:tc>
      </w:tr>
      <w:tr w:rsidR="004767F7" w:rsidRPr="007B6BD5" w14:paraId="035034F3"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2A7C48" w14:textId="77777777" w:rsidR="004767F7" w:rsidRPr="007B6BD5" w:rsidRDefault="004767F7" w:rsidP="00563CEA">
            <w:pPr>
              <w:spacing w:after="0"/>
              <w:jc w:val="center"/>
              <w:rPr>
                <w:rFonts w:ascii="Arial" w:hAnsi="Arial" w:cs="Arial"/>
                <w:sz w:val="18"/>
                <w:szCs w:val="18"/>
                <w:lang w:bidi="ar"/>
              </w:rPr>
            </w:pPr>
            <w:r w:rsidRPr="007B6BD5">
              <w:rPr>
                <w:rFonts w:ascii="Arial" w:hAnsi="Arial"/>
                <w:sz w:val="18"/>
              </w:rPr>
              <w:t>DC_1A-7A-20A-38A_n8A</w:t>
            </w:r>
          </w:p>
        </w:tc>
        <w:tc>
          <w:tcPr>
            <w:tcW w:w="3544" w:type="dxa"/>
            <w:tcBorders>
              <w:top w:val="single" w:sz="4" w:space="0" w:color="auto"/>
              <w:left w:val="single" w:sz="4" w:space="0" w:color="auto"/>
              <w:bottom w:val="single" w:sz="4" w:space="0" w:color="auto"/>
              <w:right w:val="single" w:sz="4" w:space="0" w:color="auto"/>
            </w:tcBorders>
            <w:vAlign w:val="center"/>
          </w:tcPr>
          <w:p w14:paraId="04EED504" w14:textId="77777777" w:rsidR="004767F7" w:rsidRPr="007B6BD5" w:rsidRDefault="004767F7" w:rsidP="00563CEA">
            <w:pPr>
              <w:spacing w:after="0"/>
              <w:jc w:val="center"/>
              <w:rPr>
                <w:rFonts w:ascii="Arial" w:hAnsi="Arial"/>
                <w:sz w:val="18"/>
              </w:rPr>
            </w:pPr>
            <w:r w:rsidRPr="007B6BD5">
              <w:rPr>
                <w:rFonts w:ascii="Arial" w:hAnsi="Arial"/>
                <w:sz w:val="18"/>
              </w:rPr>
              <w:t>DC_1A_n8A</w:t>
            </w:r>
          </w:p>
          <w:p w14:paraId="596E9B7F" w14:textId="77777777" w:rsidR="004767F7" w:rsidRPr="007B6BD5" w:rsidRDefault="004767F7" w:rsidP="00563CEA">
            <w:pPr>
              <w:spacing w:after="0"/>
              <w:jc w:val="center"/>
              <w:textAlignment w:val="center"/>
              <w:rPr>
                <w:rFonts w:ascii="Arial" w:hAnsi="Arial"/>
                <w:sz w:val="18"/>
              </w:rPr>
            </w:pPr>
            <w:r w:rsidRPr="007B6BD5">
              <w:rPr>
                <w:rFonts w:ascii="Arial" w:hAnsi="Arial"/>
                <w:sz w:val="18"/>
              </w:rPr>
              <w:t>DC_20A_n8A</w:t>
            </w:r>
          </w:p>
        </w:tc>
      </w:tr>
      <w:tr w:rsidR="004767F7" w:rsidRPr="007B6BD5" w14:paraId="077FEFA8"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0C11A4" w14:textId="77777777" w:rsidR="004767F7" w:rsidRPr="007B6BD5" w:rsidRDefault="004767F7" w:rsidP="00563CEA">
            <w:pPr>
              <w:spacing w:after="0"/>
              <w:jc w:val="center"/>
              <w:rPr>
                <w:rFonts w:ascii="Arial" w:hAnsi="Arial"/>
                <w:sz w:val="18"/>
              </w:rPr>
            </w:pPr>
            <w:r w:rsidRPr="007B6BD5">
              <w:rPr>
                <w:rFonts w:ascii="Arial" w:hAnsi="Arial"/>
                <w:sz w:val="18"/>
                <w:szCs w:val="18"/>
                <w:lang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650D7F5E" w14:textId="77777777" w:rsidR="004767F7" w:rsidRPr="007B6BD5" w:rsidRDefault="004767F7" w:rsidP="00563CEA">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DC_1A_n78A</w:t>
            </w:r>
          </w:p>
          <w:p w14:paraId="51DC323B" w14:textId="77777777" w:rsidR="004767F7" w:rsidRPr="007B6BD5" w:rsidRDefault="004767F7" w:rsidP="00563CEA">
            <w:pPr>
              <w:spacing w:after="0"/>
              <w:jc w:val="center"/>
              <w:rPr>
                <w:rFonts w:ascii="Arial" w:hAnsi="Arial"/>
                <w:sz w:val="18"/>
              </w:rPr>
            </w:pPr>
            <w:r w:rsidRPr="007B6BD5">
              <w:rPr>
                <w:rFonts w:ascii="Arial" w:hAnsi="Arial" w:cs="Arial"/>
                <w:sz w:val="18"/>
                <w:szCs w:val="18"/>
                <w:lang w:eastAsia="zh-CN" w:bidi="ar"/>
              </w:rPr>
              <w:t>DC_20A_n78A</w:t>
            </w:r>
          </w:p>
        </w:tc>
      </w:tr>
      <w:tr w:rsidR="004767F7" w:rsidRPr="007B6BD5" w14:paraId="57945136"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19BAED" w14:textId="77777777" w:rsidR="004767F7" w:rsidRPr="007B6BD5" w:rsidRDefault="004767F7" w:rsidP="00563CEA">
            <w:pPr>
              <w:spacing w:after="0"/>
              <w:jc w:val="center"/>
              <w:rPr>
                <w:rFonts w:ascii="Arial" w:hAnsi="Arial"/>
                <w:sz w:val="18"/>
                <w:szCs w:val="18"/>
                <w:lang w:eastAsia="zh-CN" w:bidi="ar"/>
              </w:rPr>
            </w:pPr>
            <w:r w:rsidRPr="007B6BD5">
              <w:rPr>
                <w:rFonts w:ascii="Arial" w:hAnsi="Arial"/>
                <w:sz w:val="18"/>
                <w:szCs w:val="18"/>
                <w:lang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4024E718" w14:textId="77777777" w:rsidR="004767F7" w:rsidRPr="007B6BD5" w:rsidRDefault="004767F7" w:rsidP="00563CEA">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DC_1A_n78A</w:t>
            </w:r>
          </w:p>
          <w:p w14:paraId="62C26B1E" w14:textId="77777777" w:rsidR="004767F7" w:rsidRPr="007B6BD5" w:rsidRDefault="004767F7" w:rsidP="00563CEA">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DC_20A_n78A</w:t>
            </w:r>
          </w:p>
        </w:tc>
      </w:tr>
      <w:tr w:rsidR="004767F7" w:rsidRPr="007B6BD5" w14:paraId="629CDE34" w14:textId="77777777" w:rsidTr="00563CEA">
        <w:trPr>
          <w:jc w:val="center"/>
        </w:trPr>
        <w:tc>
          <w:tcPr>
            <w:tcW w:w="3397" w:type="dxa"/>
            <w:noWrap/>
            <w:vAlign w:val="center"/>
          </w:tcPr>
          <w:p w14:paraId="6FFC735C"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DC_1A-7A-28A_n3A-n78A</w:t>
            </w:r>
          </w:p>
          <w:p w14:paraId="42E27C18"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DC_1A-7C-28A_n3A-n78A</w:t>
            </w:r>
          </w:p>
        </w:tc>
        <w:tc>
          <w:tcPr>
            <w:tcW w:w="3544" w:type="dxa"/>
            <w:shd w:val="clear" w:color="auto" w:fill="auto"/>
            <w:vAlign w:val="center"/>
          </w:tcPr>
          <w:p w14:paraId="05BF7F50"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DC_1A_n3A</w:t>
            </w:r>
          </w:p>
          <w:p w14:paraId="1E83C455"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DC_7A_n3A</w:t>
            </w:r>
          </w:p>
          <w:p w14:paraId="400FA10F"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DC_7C_n3A</w:t>
            </w:r>
          </w:p>
          <w:p w14:paraId="32A28E6C"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DC_28A_n3A</w:t>
            </w:r>
          </w:p>
          <w:p w14:paraId="213E9423"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DC_1A_n78A</w:t>
            </w:r>
          </w:p>
          <w:p w14:paraId="78C5C074"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DC_7A_n78A</w:t>
            </w:r>
          </w:p>
          <w:p w14:paraId="557515C1"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DC_7C_n78A</w:t>
            </w:r>
          </w:p>
          <w:p w14:paraId="07D07172" w14:textId="77777777" w:rsidR="004767F7" w:rsidRPr="007B6BD5" w:rsidRDefault="004767F7" w:rsidP="00563CEA">
            <w:pPr>
              <w:spacing w:after="0"/>
              <w:jc w:val="center"/>
              <w:rPr>
                <w:rFonts w:ascii="Arial" w:hAnsi="Arial"/>
                <w:sz w:val="18"/>
                <w:lang w:eastAsia="sv-SE"/>
              </w:rPr>
            </w:pPr>
            <w:r w:rsidRPr="007B6BD5">
              <w:rPr>
                <w:rFonts w:ascii="Arial" w:hAnsi="Arial" w:cs="Arial"/>
                <w:sz w:val="18"/>
                <w:szCs w:val="18"/>
              </w:rPr>
              <w:t>DC_28A_n78A</w:t>
            </w:r>
          </w:p>
        </w:tc>
      </w:tr>
      <w:tr w:rsidR="004767F7" w:rsidRPr="007B6BD5" w14:paraId="4FB14C60" w14:textId="77777777" w:rsidTr="00563CEA">
        <w:trPr>
          <w:jc w:val="center"/>
        </w:trPr>
        <w:tc>
          <w:tcPr>
            <w:tcW w:w="3397" w:type="dxa"/>
            <w:noWrap/>
            <w:vAlign w:val="center"/>
          </w:tcPr>
          <w:p w14:paraId="37056F25"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DC_1A-7A-28A_n5A-n40A</w:t>
            </w:r>
          </w:p>
        </w:tc>
        <w:tc>
          <w:tcPr>
            <w:tcW w:w="3544" w:type="dxa"/>
            <w:shd w:val="clear" w:color="auto" w:fill="auto"/>
            <w:vAlign w:val="center"/>
          </w:tcPr>
          <w:p w14:paraId="6685BAC0"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DC_1A_n5A</w:t>
            </w:r>
          </w:p>
          <w:p w14:paraId="335A4F90" w14:textId="77777777" w:rsidR="004767F7" w:rsidRPr="007B6BD5" w:rsidRDefault="004767F7" w:rsidP="00563CEA">
            <w:pPr>
              <w:spacing w:after="0"/>
              <w:jc w:val="center"/>
              <w:rPr>
                <w:rFonts w:ascii="Arial" w:hAnsi="Arial" w:cs="Arial"/>
                <w:sz w:val="18"/>
                <w:szCs w:val="18"/>
                <w:vertAlign w:val="superscript"/>
              </w:rPr>
            </w:pPr>
            <w:r w:rsidRPr="007B6BD5">
              <w:rPr>
                <w:rFonts w:ascii="Arial" w:hAnsi="Arial" w:cs="Arial"/>
                <w:sz w:val="18"/>
                <w:szCs w:val="18"/>
              </w:rPr>
              <w:t>DC_1A_n40A</w:t>
            </w:r>
          </w:p>
          <w:p w14:paraId="2AAB0BCC"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DC_7A_n5A</w:t>
            </w:r>
          </w:p>
          <w:p w14:paraId="7EF06BB2"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DC_7A_n40A</w:t>
            </w:r>
          </w:p>
          <w:p w14:paraId="68607CA7"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DC_28A_n5A</w:t>
            </w:r>
          </w:p>
          <w:p w14:paraId="589B0F92"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DC_28A_n40A</w:t>
            </w:r>
          </w:p>
        </w:tc>
      </w:tr>
      <w:tr w:rsidR="004767F7" w:rsidRPr="007B6BD5" w14:paraId="3E80802E" w14:textId="77777777" w:rsidTr="00563CEA">
        <w:trPr>
          <w:jc w:val="center"/>
        </w:trPr>
        <w:tc>
          <w:tcPr>
            <w:tcW w:w="3397" w:type="dxa"/>
            <w:noWrap/>
            <w:vAlign w:val="center"/>
          </w:tcPr>
          <w:p w14:paraId="5FCBCDC6"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DC_1A-7A-28A_n5A-n78A</w:t>
            </w:r>
          </w:p>
          <w:p w14:paraId="28A20909"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zh-CN"/>
              </w:rPr>
              <w:t>DC_1A-7C-28A_n5A-n78A</w:t>
            </w:r>
          </w:p>
        </w:tc>
        <w:tc>
          <w:tcPr>
            <w:tcW w:w="3544" w:type="dxa"/>
            <w:shd w:val="clear" w:color="auto" w:fill="auto"/>
            <w:vAlign w:val="center"/>
          </w:tcPr>
          <w:p w14:paraId="6B416B85"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DC_1A_n5A</w:t>
            </w:r>
          </w:p>
          <w:p w14:paraId="47C6B192"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DC_1A_n78A</w:t>
            </w:r>
          </w:p>
          <w:p w14:paraId="2C970961"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DC_7A_n5A</w:t>
            </w:r>
          </w:p>
          <w:p w14:paraId="394F91D3"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DC_7C_n5A</w:t>
            </w:r>
          </w:p>
          <w:p w14:paraId="3C9A1F59"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DC_7A_n78A</w:t>
            </w:r>
          </w:p>
          <w:p w14:paraId="7FB16F0C"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DC_7C_n78A</w:t>
            </w:r>
          </w:p>
          <w:p w14:paraId="54FE17C5"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DC_28A_n5A</w:t>
            </w:r>
          </w:p>
          <w:p w14:paraId="32E2B683"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zh-CN"/>
              </w:rPr>
              <w:t>DC_28A_n78A</w:t>
            </w:r>
          </w:p>
        </w:tc>
      </w:tr>
      <w:tr w:rsidR="004767F7" w:rsidRPr="007B6BD5" w14:paraId="555390BC" w14:textId="77777777" w:rsidTr="00563CEA">
        <w:trPr>
          <w:jc w:val="center"/>
        </w:trPr>
        <w:tc>
          <w:tcPr>
            <w:tcW w:w="3397" w:type="dxa"/>
            <w:noWrap/>
            <w:vAlign w:val="center"/>
          </w:tcPr>
          <w:p w14:paraId="62C22E37" w14:textId="77777777" w:rsidR="004767F7" w:rsidRPr="007B6BD5" w:rsidRDefault="004767F7" w:rsidP="00563CEA">
            <w:pPr>
              <w:spacing w:after="0"/>
              <w:jc w:val="center"/>
              <w:rPr>
                <w:rFonts w:ascii="Arial" w:hAnsi="Arial"/>
                <w:sz w:val="18"/>
                <w:lang w:eastAsia="zh-CN"/>
              </w:rPr>
            </w:pPr>
            <w:r w:rsidRPr="007B6BD5">
              <w:rPr>
                <w:rFonts w:ascii="Arial" w:hAnsi="Arial" w:cs="Arial"/>
                <w:sz w:val="18"/>
                <w:szCs w:val="16"/>
                <w:lang w:eastAsia="ko-KR"/>
              </w:rPr>
              <w:t>DC_1A-7A-28A_n7A-n78A</w:t>
            </w:r>
          </w:p>
        </w:tc>
        <w:tc>
          <w:tcPr>
            <w:tcW w:w="3544" w:type="dxa"/>
            <w:shd w:val="clear" w:color="auto" w:fill="auto"/>
            <w:vAlign w:val="center"/>
          </w:tcPr>
          <w:p w14:paraId="4E73D516" w14:textId="77777777" w:rsidR="004767F7" w:rsidRPr="007B6BD5" w:rsidRDefault="004767F7" w:rsidP="00563CEA">
            <w:pPr>
              <w:spacing w:after="0"/>
              <w:jc w:val="center"/>
              <w:rPr>
                <w:rFonts w:ascii="Arial" w:hAnsi="Arial" w:cs="Arial"/>
                <w:sz w:val="18"/>
                <w:szCs w:val="16"/>
                <w:lang w:eastAsia="zh-CN"/>
              </w:rPr>
            </w:pPr>
            <w:r w:rsidRPr="007B6BD5">
              <w:rPr>
                <w:rFonts w:ascii="Arial" w:hAnsi="Arial" w:cs="Arial"/>
                <w:sz w:val="18"/>
                <w:szCs w:val="16"/>
                <w:lang w:eastAsia="zh-CN"/>
              </w:rPr>
              <w:t>DC_1A_n7A</w:t>
            </w:r>
          </w:p>
          <w:p w14:paraId="4CC2966A" w14:textId="77777777" w:rsidR="004767F7" w:rsidRPr="007B6BD5" w:rsidRDefault="004767F7" w:rsidP="00563CEA">
            <w:pPr>
              <w:spacing w:after="0"/>
              <w:jc w:val="center"/>
              <w:rPr>
                <w:rFonts w:ascii="Arial" w:hAnsi="Arial" w:cs="Arial"/>
                <w:sz w:val="18"/>
                <w:szCs w:val="16"/>
                <w:lang w:eastAsia="zh-CN"/>
              </w:rPr>
            </w:pPr>
            <w:r w:rsidRPr="007B6BD5">
              <w:rPr>
                <w:rFonts w:ascii="Arial" w:hAnsi="Arial" w:cs="Arial"/>
                <w:sz w:val="18"/>
                <w:szCs w:val="16"/>
                <w:lang w:eastAsia="zh-CN"/>
              </w:rPr>
              <w:t>DC_7A_n7A</w:t>
            </w:r>
            <w:r w:rsidRPr="007B6BD5">
              <w:rPr>
                <w:rFonts w:ascii="Arial" w:hAnsi="Arial" w:cs="Arial"/>
                <w:sz w:val="18"/>
                <w:vertAlign w:val="superscript"/>
                <w:lang w:eastAsia="zh-CN"/>
              </w:rPr>
              <w:t>4</w:t>
            </w:r>
          </w:p>
          <w:p w14:paraId="60115026" w14:textId="77777777" w:rsidR="004767F7" w:rsidRPr="007B6BD5" w:rsidRDefault="004767F7" w:rsidP="00563CEA">
            <w:pPr>
              <w:spacing w:after="0"/>
              <w:jc w:val="center"/>
              <w:rPr>
                <w:rFonts w:ascii="Arial" w:hAnsi="Arial" w:cs="Arial"/>
                <w:sz w:val="18"/>
                <w:szCs w:val="16"/>
                <w:lang w:eastAsia="zh-CN"/>
              </w:rPr>
            </w:pPr>
            <w:r w:rsidRPr="007B6BD5">
              <w:rPr>
                <w:rFonts w:ascii="Arial" w:hAnsi="Arial" w:cs="Arial"/>
                <w:sz w:val="18"/>
                <w:szCs w:val="16"/>
                <w:lang w:eastAsia="zh-CN"/>
              </w:rPr>
              <w:t>DC_28A_n7A</w:t>
            </w:r>
          </w:p>
          <w:p w14:paraId="133CB460" w14:textId="77777777" w:rsidR="004767F7" w:rsidRPr="007B6BD5" w:rsidRDefault="004767F7" w:rsidP="00563CEA">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1AE06FF0" w14:textId="77777777" w:rsidR="004767F7" w:rsidRPr="007B6BD5" w:rsidRDefault="004767F7" w:rsidP="00563CEA">
            <w:pPr>
              <w:spacing w:after="0"/>
              <w:jc w:val="center"/>
              <w:rPr>
                <w:rFonts w:ascii="Arial" w:hAnsi="Arial" w:cs="Arial"/>
                <w:sz w:val="18"/>
                <w:szCs w:val="16"/>
                <w:lang w:eastAsia="zh-CN"/>
              </w:rPr>
            </w:pPr>
            <w:r w:rsidRPr="007B6BD5">
              <w:rPr>
                <w:rFonts w:ascii="Arial" w:hAnsi="Arial" w:cs="Arial"/>
                <w:sz w:val="18"/>
                <w:szCs w:val="16"/>
                <w:lang w:eastAsia="zh-CN"/>
              </w:rPr>
              <w:lastRenderedPageBreak/>
              <w:t>DC_7A_n78A</w:t>
            </w:r>
          </w:p>
          <w:p w14:paraId="2F331258" w14:textId="77777777" w:rsidR="004767F7" w:rsidRPr="007B6BD5" w:rsidRDefault="004767F7" w:rsidP="00563CEA">
            <w:pPr>
              <w:spacing w:after="0"/>
              <w:jc w:val="center"/>
              <w:rPr>
                <w:rFonts w:ascii="Arial" w:hAnsi="Arial"/>
                <w:sz w:val="18"/>
                <w:lang w:eastAsia="zh-CN"/>
              </w:rPr>
            </w:pPr>
            <w:r w:rsidRPr="007B6BD5">
              <w:rPr>
                <w:rFonts w:ascii="Arial" w:hAnsi="Arial" w:cs="Arial"/>
                <w:sz w:val="18"/>
                <w:szCs w:val="16"/>
                <w:lang w:eastAsia="zh-CN"/>
              </w:rPr>
              <w:t>DC_28A_n78A</w:t>
            </w:r>
          </w:p>
        </w:tc>
      </w:tr>
      <w:tr w:rsidR="004767F7" w:rsidRPr="007B6BD5" w14:paraId="2FBDDD90"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1E4632D" w14:textId="77777777" w:rsidR="004767F7" w:rsidRPr="007B6BD5" w:rsidRDefault="004767F7" w:rsidP="00563CEA">
            <w:pPr>
              <w:spacing w:after="0"/>
              <w:jc w:val="center"/>
              <w:rPr>
                <w:rFonts w:ascii="Arial" w:hAnsi="Arial"/>
                <w:sz w:val="18"/>
              </w:rPr>
            </w:pPr>
            <w:r w:rsidRPr="007B6BD5">
              <w:rPr>
                <w:rFonts w:ascii="Arial" w:hAnsi="Arial"/>
                <w:sz w:val="18"/>
              </w:rPr>
              <w:lastRenderedPageBreak/>
              <w:t>DC_1A-7A-28A-32A_n3A</w:t>
            </w:r>
          </w:p>
          <w:p w14:paraId="31BD77E3" w14:textId="77777777" w:rsidR="004767F7" w:rsidRPr="007B6BD5" w:rsidRDefault="004767F7" w:rsidP="00563CEA">
            <w:pPr>
              <w:spacing w:after="0"/>
              <w:jc w:val="center"/>
              <w:rPr>
                <w:rFonts w:ascii="Arial" w:hAnsi="Arial" w:cs="Arial"/>
                <w:sz w:val="18"/>
                <w:szCs w:val="16"/>
                <w:lang w:eastAsia="ko-KR"/>
              </w:rPr>
            </w:pPr>
            <w:r w:rsidRPr="007B6BD5">
              <w:rPr>
                <w:rFonts w:ascii="Arial" w:hAnsi="Arial"/>
                <w:sz w:val="18"/>
              </w:rPr>
              <w:t>DC_1A-7C-28A-32A_n3A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CACFE55" w14:textId="77777777" w:rsidR="004767F7" w:rsidRPr="007B6BD5" w:rsidRDefault="004767F7" w:rsidP="00563CEA">
            <w:pPr>
              <w:spacing w:after="0"/>
              <w:jc w:val="center"/>
              <w:rPr>
                <w:rFonts w:ascii="Arial" w:hAnsi="Arial"/>
                <w:sz w:val="18"/>
              </w:rPr>
            </w:pPr>
            <w:r w:rsidRPr="007B6BD5">
              <w:rPr>
                <w:rFonts w:ascii="Arial" w:hAnsi="Arial"/>
                <w:sz w:val="18"/>
              </w:rPr>
              <w:t>DC_1A_n3A</w:t>
            </w:r>
          </w:p>
          <w:p w14:paraId="23A5DC92" w14:textId="77777777" w:rsidR="004767F7" w:rsidRPr="007B6BD5" w:rsidRDefault="004767F7" w:rsidP="00563CEA">
            <w:pPr>
              <w:spacing w:after="0"/>
              <w:jc w:val="center"/>
              <w:rPr>
                <w:rFonts w:ascii="Arial" w:hAnsi="Arial"/>
                <w:sz w:val="18"/>
              </w:rPr>
            </w:pPr>
            <w:r w:rsidRPr="007B6BD5">
              <w:rPr>
                <w:rFonts w:ascii="Arial" w:hAnsi="Arial"/>
                <w:sz w:val="18"/>
              </w:rPr>
              <w:t>DC_7A_n3A</w:t>
            </w:r>
          </w:p>
          <w:p w14:paraId="2D0B90C7" w14:textId="77777777" w:rsidR="004767F7" w:rsidRPr="007B6BD5" w:rsidRDefault="004767F7" w:rsidP="00563CEA">
            <w:pPr>
              <w:spacing w:after="0"/>
              <w:jc w:val="center"/>
              <w:rPr>
                <w:rFonts w:ascii="Arial" w:hAnsi="Arial" w:cs="Arial"/>
                <w:sz w:val="18"/>
                <w:szCs w:val="16"/>
                <w:lang w:eastAsia="zh-CN"/>
              </w:rPr>
            </w:pPr>
            <w:r w:rsidRPr="007B6BD5">
              <w:rPr>
                <w:rFonts w:ascii="Arial" w:hAnsi="Arial"/>
                <w:sz w:val="18"/>
              </w:rPr>
              <w:t>DC_28A_n3A</w:t>
            </w:r>
          </w:p>
        </w:tc>
      </w:tr>
      <w:tr w:rsidR="004767F7" w:rsidRPr="007B6BD5" w14:paraId="3FC995E8" w14:textId="77777777" w:rsidTr="00563CEA">
        <w:trPr>
          <w:jc w:val="center"/>
        </w:trPr>
        <w:tc>
          <w:tcPr>
            <w:tcW w:w="3397" w:type="dxa"/>
            <w:noWrap/>
            <w:vAlign w:val="center"/>
          </w:tcPr>
          <w:p w14:paraId="21E9AACA" w14:textId="77777777" w:rsidR="004767F7" w:rsidRPr="007B6BD5" w:rsidRDefault="004767F7" w:rsidP="00563CEA">
            <w:pPr>
              <w:spacing w:after="0"/>
              <w:jc w:val="center"/>
              <w:rPr>
                <w:rFonts w:ascii="Arial" w:hAnsi="Arial" w:cs="Arial"/>
                <w:sz w:val="18"/>
                <w:szCs w:val="16"/>
                <w:lang w:eastAsia="ko-KR"/>
              </w:rPr>
            </w:pPr>
            <w:r w:rsidRPr="007B6BD5">
              <w:rPr>
                <w:rFonts w:ascii="Arial" w:hAnsi="Arial" w:cs="Arial"/>
                <w:sz w:val="18"/>
                <w:szCs w:val="16"/>
                <w:lang w:eastAsia="ko-KR"/>
              </w:rPr>
              <w:t>DC_1A-7A-28A_n38A-n78A</w:t>
            </w:r>
          </w:p>
        </w:tc>
        <w:tc>
          <w:tcPr>
            <w:tcW w:w="3544" w:type="dxa"/>
            <w:shd w:val="clear" w:color="auto" w:fill="auto"/>
            <w:vAlign w:val="center"/>
          </w:tcPr>
          <w:p w14:paraId="1C49DA2E" w14:textId="77777777" w:rsidR="004767F7" w:rsidRPr="007B6BD5" w:rsidRDefault="004767F7" w:rsidP="00563CEA">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5843E589" w14:textId="77777777" w:rsidR="004767F7" w:rsidRPr="007B6BD5" w:rsidRDefault="004767F7" w:rsidP="00563CEA">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4767F7" w:rsidRPr="007B6BD5" w14:paraId="2BB717A4" w14:textId="77777777" w:rsidTr="00563CEA">
        <w:trPr>
          <w:jc w:val="center"/>
        </w:trPr>
        <w:tc>
          <w:tcPr>
            <w:tcW w:w="3397" w:type="dxa"/>
            <w:noWrap/>
            <w:vAlign w:val="center"/>
          </w:tcPr>
          <w:p w14:paraId="3388B6A8" w14:textId="77777777" w:rsidR="004767F7" w:rsidRPr="007B6BD5" w:rsidRDefault="004767F7" w:rsidP="00563CEA">
            <w:pPr>
              <w:spacing w:after="0"/>
              <w:jc w:val="center"/>
              <w:rPr>
                <w:rFonts w:ascii="Arial" w:hAnsi="Arial"/>
                <w:sz w:val="18"/>
                <w:lang w:eastAsia="ko-KR"/>
              </w:rPr>
            </w:pPr>
            <w:r w:rsidRPr="007B6BD5">
              <w:rPr>
                <w:rFonts w:ascii="Arial" w:hAnsi="Arial"/>
                <w:sz w:val="18"/>
              </w:rPr>
              <w:t>DC_1A-7A-28A_n40A-n78A</w:t>
            </w:r>
          </w:p>
        </w:tc>
        <w:tc>
          <w:tcPr>
            <w:tcW w:w="3544" w:type="dxa"/>
            <w:shd w:val="clear" w:color="auto" w:fill="auto"/>
            <w:vAlign w:val="center"/>
          </w:tcPr>
          <w:p w14:paraId="1ED4088D" w14:textId="77777777" w:rsidR="004767F7" w:rsidRPr="007B6BD5" w:rsidRDefault="004767F7" w:rsidP="00563CEA">
            <w:pPr>
              <w:spacing w:after="0"/>
              <w:jc w:val="center"/>
              <w:rPr>
                <w:rFonts w:ascii="Arial" w:hAnsi="Arial"/>
                <w:sz w:val="18"/>
              </w:rPr>
            </w:pPr>
            <w:r w:rsidRPr="007B6BD5">
              <w:rPr>
                <w:rFonts w:ascii="Arial" w:hAnsi="Arial"/>
                <w:sz w:val="18"/>
              </w:rPr>
              <w:t>DC_1A_n40A</w:t>
            </w:r>
          </w:p>
          <w:p w14:paraId="4758C192" w14:textId="77777777" w:rsidR="004767F7" w:rsidRPr="007B6BD5" w:rsidRDefault="004767F7" w:rsidP="00563CEA">
            <w:pPr>
              <w:spacing w:after="0"/>
              <w:jc w:val="center"/>
              <w:rPr>
                <w:rFonts w:ascii="Arial" w:hAnsi="Arial"/>
                <w:sz w:val="18"/>
              </w:rPr>
            </w:pPr>
            <w:r w:rsidRPr="007B6BD5">
              <w:rPr>
                <w:rFonts w:ascii="Arial" w:hAnsi="Arial"/>
                <w:sz w:val="18"/>
              </w:rPr>
              <w:t>DC_1A_n78A</w:t>
            </w:r>
          </w:p>
          <w:p w14:paraId="3306C84B" w14:textId="77777777" w:rsidR="004767F7" w:rsidRPr="007B6BD5" w:rsidRDefault="004767F7" w:rsidP="00563CEA">
            <w:pPr>
              <w:spacing w:after="0"/>
              <w:jc w:val="center"/>
              <w:rPr>
                <w:rFonts w:ascii="Arial" w:hAnsi="Arial"/>
                <w:sz w:val="18"/>
              </w:rPr>
            </w:pPr>
            <w:r w:rsidRPr="007B6BD5">
              <w:rPr>
                <w:rFonts w:ascii="Arial" w:hAnsi="Arial"/>
                <w:sz w:val="18"/>
              </w:rPr>
              <w:t>DC_7A_n40A</w:t>
            </w:r>
          </w:p>
          <w:p w14:paraId="263EBF50" w14:textId="77777777" w:rsidR="004767F7" w:rsidRPr="007B6BD5" w:rsidRDefault="004767F7" w:rsidP="00563CEA">
            <w:pPr>
              <w:spacing w:after="0"/>
              <w:jc w:val="center"/>
              <w:rPr>
                <w:rFonts w:ascii="Arial" w:hAnsi="Arial"/>
                <w:sz w:val="18"/>
              </w:rPr>
            </w:pPr>
            <w:r w:rsidRPr="007B6BD5">
              <w:rPr>
                <w:rFonts w:ascii="Arial" w:hAnsi="Arial"/>
                <w:sz w:val="18"/>
              </w:rPr>
              <w:t>DC_7A_n78A</w:t>
            </w:r>
          </w:p>
          <w:p w14:paraId="503E2046" w14:textId="77777777" w:rsidR="004767F7" w:rsidRPr="007B6BD5" w:rsidRDefault="004767F7" w:rsidP="00563CEA">
            <w:pPr>
              <w:spacing w:after="0"/>
              <w:jc w:val="center"/>
              <w:rPr>
                <w:rFonts w:ascii="Arial" w:hAnsi="Arial"/>
                <w:sz w:val="18"/>
              </w:rPr>
            </w:pPr>
            <w:r w:rsidRPr="007B6BD5">
              <w:rPr>
                <w:rFonts w:ascii="Arial" w:hAnsi="Arial"/>
                <w:sz w:val="18"/>
              </w:rPr>
              <w:t>DC_28A_n40A</w:t>
            </w:r>
          </w:p>
          <w:p w14:paraId="7A6910D1" w14:textId="77777777" w:rsidR="004767F7" w:rsidRPr="007B6BD5" w:rsidRDefault="004767F7" w:rsidP="00563CEA">
            <w:pPr>
              <w:spacing w:after="0"/>
              <w:jc w:val="center"/>
              <w:rPr>
                <w:rFonts w:ascii="Arial" w:hAnsi="Arial"/>
                <w:sz w:val="18"/>
                <w:lang w:eastAsia="ko-KR"/>
              </w:rPr>
            </w:pPr>
            <w:r w:rsidRPr="007B6BD5">
              <w:rPr>
                <w:rFonts w:ascii="Arial" w:hAnsi="Arial"/>
                <w:sz w:val="18"/>
              </w:rPr>
              <w:t>DC_28A_n78A</w:t>
            </w:r>
          </w:p>
        </w:tc>
      </w:tr>
      <w:tr w:rsidR="004767F7" w:rsidRPr="007B6BD5" w14:paraId="3CA25AC0" w14:textId="77777777" w:rsidTr="00563CEA">
        <w:trPr>
          <w:jc w:val="center"/>
        </w:trPr>
        <w:tc>
          <w:tcPr>
            <w:tcW w:w="3397" w:type="dxa"/>
            <w:noWrap/>
          </w:tcPr>
          <w:p w14:paraId="2A12AFD8" w14:textId="77777777" w:rsidR="004767F7" w:rsidRPr="007B6BD5" w:rsidRDefault="004767F7" w:rsidP="00563CEA">
            <w:pPr>
              <w:pStyle w:val="TAC"/>
            </w:pPr>
            <w:r w:rsidRPr="00FC21AA">
              <w:t>DC_1A-7A-32A_n28A-n78A</w:t>
            </w:r>
          </w:p>
        </w:tc>
        <w:tc>
          <w:tcPr>
            <w:tcW w:w="3544" w:type="dxa"/>
            <w:shd w:val="clear" w:color="auto" w:fill="auto"/>
          </w:tcPr>
          <w:p w14:paraId="29F0ACF7" w14:textId="77777777" w:rsidR="004767F7" w:rsidRPr="00FC21AA" w:rsidRDefault="004767F7" w:rsidP="00563CEA">
            <w:pPr>
              <w:pStyle w:val="TAC"/>
            </w:pPr>
            <w:r w:rsidRPr="00FC21AA">
              <w:t>DC_1A_n28A</w:t>
            </w:r>
          </w:p>
          <w:p w14:paraId="11283BC0" w14:textId="77777777" w:rsidR="004767F7" w:rsidRPr="00FC21AA" w:rsidRDefault="004767F7" w:rsidP="00563CEA">
            <w:pPr>
              <w:pStyle w:val="TAC"/>
              <w:rPr>
                <w:rFonts w:eastAsia="PMingLiU"/>
                <w:lang w:eastAsia="zh-TW"/>
              </w:rPr>
            </w:pPr>
            <w:r w:rsidRPr="00FC21AA">
              <w:t>DC_1A_n78A</w:t>
            </w:r>
          </w:p>
          <w:p w14:paraId="4F88FB2F" w14:textId="77777777" w:rsidR="004767F7" w:rsidRPr="00FC21AA" w:rsidRDefault="004767F7" w:rsidP="00563CEA">
            <w:pPr>
              <w:pStyle w:val="TAC"/>
              <w:rPr>
                <w:rFonts w:eastAsia="PMingLiU"/>
                <w:lang w:eastAsia="zh-TW"/>
              </w:rPr>
            </w:pPr>
            <w:r w:rsidRPr="00FC21AA">
              <w:t>DC_7A_n28A</w:t>
            </w:r>
          </w:p>
          <w:p w14:paraId="55190A06" w14:textId="77777777" w:rsidR="004767F7" w:rsidRPr="007B6BD5" w:rsidRDefault="004767F7" w:rsidP="00563CEA">
            <w:pPr>
              <w:pStyle w:val="TAC"/>
            </w:pPr>
            <w:r w:rsidRPr="00FC21AA">
              <w:t>DC_7A_n78A</w:t>
            </w:r>
          </w:p>
        </w:tc>
      </w:tr>
      <w:tr w:rsidR="004767F7" w:rsidRPr="007B6BD5" w14:paraId="2E84BCFD" w14:textId="77777777" w:rsidTr="00563CEA">
        <w:trPr>
          <w:jc w:val="center"/>
        </w:trPr>
        <w:tc>
          <w:tcPr>
            <w:tcW w:w="3397" w:type="dxa"/>
            <w:noWrap/>
            <w:vAlign w:val="center"/>
          </w:tcPr>
          <w:p w14:paraId="3B805809" w14:textId="77777777" w:rsidR="004767F7" w:rsidRPr="007B6BD5" w:rsidRDefault="004767F7" w:rsidP="00563CEA">
            <w:pPr>
              <w:spacing w:after="0"/>
              <w:jc w:val="center"/>
              <w:rPr>
                <w:rFonts w:ascii="Arial" w:hAnsi="Arial"/>
                <w:sz w:val="18"/>
              </w:rPr>
            </w:pPr>
            <w:r w:rsidRPr="007B6BD5">
              <w:rPr>
                <w:rFonts w:ascii="Arial" w:hAnsi="Arial" w:cs="Arial"/>
                <w:sz w:val="18"/>
                <w:lang w:eastAsia="zh-CN"/>
              </w:rPr>
              <w:t>DC_1A-7A-38A_n3A-n78A</w:t>
            </w:r>
          </w:p>
        </w:tc>
        <w:tc>
          <w:tcPr>
            <w:tcW w:w="3544" w:type="dxa"/>
            <w:shd w:val="clear" w:color="auto" w:fill="auto"/>
            <w:vAlign w:val="center"/>
          </w:tcPr>
          <w:p w14:paraId="45BE1468" w14:textId="77777777" w:rsidR="004767F7" w:rsidRPr="007B6BD5" w:rsidRDefault="004767F7" w:rsidP="00563CEA">
            <w:pPr>
              <w:spacing w:after="0"/>
              <w:jc w:val="center"/>
              <w:rPr>
                <w:rFonts w:ascii="Arial" w:hAnsi="Arial"/>
                <w:sz w:val="18"/>
                <w:lang w:eastAsia="ja-JP"/>
              </w:rPr>
            </w:pPr>
            <w:r w:rsidRPr="007B6BD5">
              <w:rPr>
                <w:rFonts w:ascii="Arial" w:hAnsi="Arial" w:cs="Arial"/>
                <w:sz w:val="18"/>
                <w:lang w:eastAsia="ja-JP"/>
              </w:rPr>
              <w:t>DC_1A_n3A</w:t>
            </w:r>
          </w:p>
          <w:p w14:paraId="2821AA08" w14:textId="77777777" w:rsidR="004767F7" w:rsidRPr="007B6BD5" w:rsidRDefault="004767F7" w:rsidP="00563CEA">
            <w:pPr>
              <w:spacing w:after="0"/>
              <w:jc w:val="center"/>
              <w:rPr>
                <w:rFonts w:ascii="Arial" w:hAnsi="Arial"/>
                <w:sz w:val="18"/>
              </w:rPr>
            </w:pPr>
            <w:r w:rsidRPr="007B6BD5">
              <w:rPr>
                <w:rFonts w:ascii="Arial" w:hAnsi="Arial" w:cs="Arial"/>
                <w:sz w:val="18"/>
                <w:lang w:eastAsia="ja-JP"/>
              </w:rPr>
              <w:t>DC_1A_n78A</w:t>
            </w:r>
          </w:p>
        </w:tc>
      </w:tr>
      <w:tr w:rsidR="004767F7" w:rsidRPr="007B6BD5" w14:paraId="31683476" w14:textId="77777777" w:rsidTr="00563CEA">
        <w:trPr>
          <w:jc w:val="center"/>
        </w:trPr>
        <w:tc>
          <w:tcPr>
            <w:tcW w:w="3397" w:type="dxa"/>
            <w:noWrap/>
            <w:vAlign w:val="center"/>
          </w:tcPr>
          <w:p w14:paraId="355305B6" w14:textId="77777777" w:rsidR="004767F7" w:rsidRPr="007B6BD5" w:rsidRDefault="004767F7" w:rsidP="00563CEA">
            <w:pPr>
              <w:spacing w:after="0"/>
              <w:jc w:val="center"/>
              <w:rPr>
                <w:rFonts w:ascii="Arial" w:hAnsi="Arial" w:cs="Arial"/>
                <w:sz w:val="18"/>
                <w:lang w:eastAsia="zh-CN"/>
              </w:rPr>
            </w:pPr>
            <w:bookmarkStart w:id="303" w:name="OLE_LINK26"/>
            <w:r w:rsidRPr="007B6BD5">
              <w:rPr>
                <w:rFonts w:ascii="Arial" w:hAnsi="Arial" w:cs="Arial"/>
                <w:sz w:val="18"/>
                <w:lang w:eastAsia="zh-CN"/>
              </w:rPr>
              <w:t>DC_1A-7A_n40A-n78A-n105A</w:t>
            </w:r>
            <w:bookmarkEnd w:id="303"/>
          </w:p>
        </w:tc>
        <w:tc>
          <w:tcPr>
            <w:tcW w:w="3544" w:type="dxa"/>
            <w:shd w:val="clear" w:color="auto" w:fill="auto"/>
            <w:vAlign w:val="center"/>
          </w:tcPr>
          <w:p w14:paraId="4D0EDBC0"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DC_1A_n40A</w:t>
            </w:r>
          </w:p>
          <w:p w14:paraId="4E113D46"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DC_1A_n78A</w:t>
            </w:r>
          </w:p>
          <w:p w14:paraId="06688F2F"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DC_1A_n105A</w:t>
            </w:r>
          </w:p>
          <w:p w14:paraId="7449AF00"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DC_7A_n40A</w:t>
            </w:r>
          </w:p>
          <w:p w14:paraId="49CB844B"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DC_7A_n78A</w:t>
            </w:r>
          </w:p>
          <w:p w14:paraId="1F9EFD4D"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DC_7A_n105A</w:t>
            </w:r>
          </w:p>
        </w:tc>
      </w:tr>
      <w:tr w:rsidR="004767F7" w:rsidRPr="007B6BD5" w14:paraId="28C769C4" w14:textId="77777777" w:rsidTr="00563CEA">
        <w:trPr>
          <w:jc w:val="center"/>
        </w:trPr>
        <w:tc>
          <w:tcPr>
            <w:tcW w:w="3397" w:type="dxa"/>
            <w:noWrap/>
          </w:tcPr>
          <w:p w14:paraId="05B16345" w14:textId="77777777" w:rsidR="004767F7" w:rsidRPr="007B6BD5" w:rsidRDefault="004767F7" w:rsidP="00563CEA">
            <w:pPr>
              <w:spacing w:after="0"/>
              <w:jc w:val="center"/>
              <w:rPr>
                <w:rFonts w:ascii="Arial" w:hAnsi="Arial" w:cs="Arial"/>
                <w:sz w:val="18"/>
                <w:lang w:eastAsia="zh-CN"/>
              </w:rPr>
            </w:pPr>
            <w:r>
              <w:rPr>
                <w:rFonts w:ascii="Arial" w:hAnsi="Arial" w:cs="Arial"/>
                <w:color w:val="000000"/>
                <w:sz w:val="18"/>
                <w:szCs w:val="18"/>
              </w:rPr>
              <w:t>DC_1A-8A-(n)3AA-n77A</w:t>
            </w:r>
          </w:p>
        </w:tc>
        <w:tc>
          <w:tcPr>
            <w:tcW w:w="3544" w:type="dxa"/>
            <w:shd w:val="clear" w:color="auto" w:fill="auto"/>
          </w:tcPr>
          <w:p w14:paraId="0139FDBA" w14:textId="77777777" w:rsidR="004767F7" w:rsidRPr="007B6BD5" w:rsidRDefault="004767F7" w:rsidP="00563CEA">
            <w:pPr>
              <w:spacing w:after="0"/>
              <w:jc w:val="center"/>
              <w:rPr>
                <w:rFonts w:ascii="Arial" w:hAnsi="Arial" w:cs="Arial"/>
                <w:sz w:val="18"/>
                <w:lang w:eastAsia="ja-JP"/>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4767F7" w:rsidRPr="007B6BD5" w14:paraId="25DCD283" w14:textId="77777777" w:rsidTr="00563CEA">
        <w:trPr>
          <w:jc w:val="center"/>
        </w:trPr>
        <w:tc>
          <w:tcPr>
            <w:tcW w:w="3397" w:type="dxa"/>
            <w:noWrap/>
          </w:tcPr>
          <w:p w14:paraId="05314998" w14:textId="77777777" w:rsidR="004767F7" w:rsidRDefault="004767F7" w:rsidP="00563CEA">
            <w:pPr>
              <w:spacing w:after="0"/>
              <w:jc w:val="center"/>
              <w:rPr>
                <w:rFonts w:ascii="Arial" w:hAnsi="Arial" w:cs="Arial"/>
                <w:color w:val="000000"/>
                <w:sz w:val="18"/>
                <w:szCs w:val="18"/>
              </w:rPr>
            </w:pPr>
            <w:r>
              <w:rPr>
                <w:rFonts w:ascii="Arial" w:hAnsi="Arial" w:cs="Arial"/>
                <w:color w:val="000000"/>
                <w:sz w:val="18"/>
                <w:szCs w:val="18"/>
              </w:rPr>
              <w:t>DC_1A-8A-(n)3AA-n77(2A)</w:t>
            </w:r>
          </w:p>
        </w:tc>
        <w:tc>
          <w:tcPr>
            <w:tcW w:w="3544" w:type="dxa"/>
            <w:shd w:val="clear" w:color="auto" w:fill="auto"/>
          </w:tcPr>
          <w:p w14:paraId="4EE0EC7A" w14:textId="77777777" w:rsidR="004767F7" w:rsidRDefault="004767F7" w:rsidP="00563CEA">
            <w:pPr>
              <w:spacing w:after="0"/>
              <w:jc w:val="center"/>
              <w:rPr>
                <w:rFonts w:ascii="Arial" w:hAnsi="Arial" w:cs="Arial"/>
                <w:color w:val="000000"/>
                <w:sz w:val="18"/>
                <w:szCs w:val="18"/>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4767F7" w:rsidRPr="007B6BD5" w14:paraId="1AB0A831" w14:textId="77777777" w:rsidTr="00563CEA">
        <w:trPr>
          <w:jc w:val="center"/>
        </w:trPr>
        <w:tc>
          <w:tcPr>
            <w:tcW w:w="3397" w:type="dxa"/>
            <w:noWrap/>
            <w:vAlign w:val="center"/>
          </w:tcPr>
          <w:p w14:paraId="2384A0A4" w14:textId="77777777" w:rsidR="004767F7" w:rsidRPr="007B6BD5" w:rsidRDefault="004767F7" w:rsidP="00563CEA">
            <w:pPr>
              <w:keepNext/>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C_1A-8A_n3A-n28A-n77A</w:t>
            </w:r>
            <w:r w:rsidRPr="007B6BD5">
              <w:rPr>
                <w:rFonts w:ascii="Arial" w:hAnsi="Arial"/>
                <w:sz w:val="18"/>
                <w:vertAlign w:val="superscript"/>
                <w:lang w:eastAsia="zh-CN"/>
              </w:rPr>
              <w:t>2</w:t>
            </w:r>
          </w:p>
        </w:tc>
        <w:tc>
          <w:tcPr>
            <w:tcW w:w="3544" w:type="dxa"/>
            <w:shd w:val="clear" w:color="auto" w:fill="auto"/>
            <w:vAlign w:val="center"/>
          </w:tcPr>
          <w:p w14:paraId="32137E22" w14:textId="77777777" w:rsidR="004767F7" w:rsidRPr="007B6BD5" w:rsidRDefault="004767F7" w:rsidP="00563CEA">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30DAADED" w14:textId="77777777" w:rsidR="004767F7" w:rsidRPr="007B6BD5" w:rsidRDefault="004767F7" w:rsidP="00563CEA">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504F3331" w14:textId="77777777" w:rsidR="004767F7" w:rsidRPr="007B6BD5" w:rsidRDefault="004767F7" w:rsidP="00563CEA">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096BAD54" w14:textId="77777777" w:rsidR="004767F7" w:rsidRPr="007B6BD5" w:rsidRDefault="004767F7" w:rsidP="00563CEA">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02E530C8" w14:textId="77777777" w:rsidR="004767F7" w:rsidRPr="007B6BD5" w:rsidRDefault="004767F7" w:rsidP="00563CEA">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2D8D2427" w14:textId="77777777" w:rsidR="004767F7" w:rsidRPr="007B6BD5" w:rsidRDefault="004767F7" w:rsidP="00563CEA">
            <w:pPr>
              <w:keepNext/>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C_8A_n77A</w:t>
            </w:r>
          </w:p>
        </w:tc>
      </w:tr>
      <w:tr w:rsidR="004767F7" w:rsidRPr="007B6BD5" w14:paraId="165A178B" w14:textId="77777777" w:rsidTr="00563CEA">
        <w:trPr>
          <w:jc w:val="center"/>
        </w:trPr>
        <w:tc>
          <w:tcPr>
            <w:tcW w:w="3397" w:type="dxa"/>
            <w:noWrap/>
            <w:vAlign w:val="center"/>
          </w:tcPr>
          <w:p w14:paraId="063116E0" w14:textId="77777777" w:rsidR="004767F7" w:rsidRPr="007B6BD5" w:rsidRDefault="004767F7" w:rsidP="00563CEA">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C_1A-8A_n3A-n28A-n77(2A)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24475642"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5FC4F55F"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22061DB9"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5FAEFE5F"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57617D3E"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520EA198" w14:textId="77777777" w:rsidR="004767F7" w:rsidRPr="007B6BD5" w:rsidRDefault="004767F7" w:rsidP="00563CEA">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C_8A_n77A</w:t>
            </w:r>
          </w:p>
        </w:tc>
      </w:tr>
      <w:tr w:rsidR="004767F7" w:rsidRPr="007B6BD5" w14:paraId="02B93B73" w14:textId="77777777" w:rsidTr="00563CEA">
        <w:trPr>
          <w:jc w:val="center"/>
        </w:trPr>
        <w:tc>
          <w:tcPr>
            <w:tcW w:w="3397" w:type="dxa"/>
            <w:noWrap/>
            <w:vAlign w:val="center"/>
          </w:tcPr>
          <w:p w14:paraId="1945E260"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C_1A-8A_n3A-n28A-n79A</w:t>
            </w:r>
          </w:p>
        </w:tc>
        <w:tc>
          <w:tcPr>
            <w:tcW w:w="3544" w:type="dxa"/>
            <w:shd w:val="clear" w:color="auto" w:fill="auto"/>
            <w:vAlign w:val="center"/>
          </w:tcPr>
          <w:p w14:paraId="290A3D2A"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08D94842"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12B5B0D8"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5F4E1008"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50C9DA46"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6AC78153"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4767F7" w:rsidRPr="007B6BD5" w14:paraId="7B63E53F" w14:textId="77777777" w:rsidTr="00563CEA">
        <w:trPr>
          <w:jc w:val="center"/>
        </w:trPr>
        <w:tc>
          <w:tcPr>
            <w:tcW w:w="3397" w:type="dxa"/>
            <w:noWrap/>
            <w:vAlign w:val="center"/>
          </w:tcPr>
          <w:p w14:paraId="172A6CA4"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C_1A-8A_n3A-n77A-n79A</w:t>
            </w:r>
          </w:p>
        </w:tc>
        <w:tc>
          <w:tcPr>
            <w:tcW w:w="3544" w:type="dxa"/>
            <w:shd w:val="clear" w:color="auto" w:fill="auto"/>
            <w:vAlign w:val="center"/>
          </w:tcPr>
          <w:p w14:paraId="51969C75"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19FD0CEC"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1BE57A1A"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4D89EC0B"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3F314F77"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61C27087"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4767F7" w:rsidRPr="007B6BD5" w14:paraId="19678F88" w14:textId="77777777" w:rsidTr="00563CEA">
        <w:trPr>
          <w:jc w:val="center"/>
        </w:trPr>
        <w:tc>
          <w:tcPr>
            <w:tcW w:w="3397" w:type="dxa"/>
            <w:noWrap/>
            <w:vAlign w:val="center"/>
          </w:tcPr>
          <w:p w14:paraId="425EABE8"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C_1A-8A_n3A-n77(2A)-n79A</w:t>
            </w:r>
          </w:p>
        </w:tc>
        <w:tc>
          <w:tcPr>
            <w:tcW w:w="3544" w:type="dxa"/>
            <w:shd w:val="clear" w:color="auto" w:fill="auto"/>
            <w:vAlign w:val="center"/>
          </w:tcPr>
          <w:p w14:paraId="44F5AD3C"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2003BB5A"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4A373C65"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4414BA38"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6A38D3C7"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2121668A" w14:textId="77777777" w:rsidR="004767F7" w:rsidRPr="007B6BD5" w:rsidRDefault="004767F7" w:rsidP="00563CEA">
            <w:pPr>
              <w:spacing w:after="0"/>
              <w:jc w:val="center"/>
              <w:rPr>
                <w:rFonts w:ascii="Arial" w:hAnsi="Arial"/>
                <w:sz w:val="18"/>
              </w:rPr>
            </w:pPr>
            <w:r w:rsidRPr="007B6BD5">
              <w:rPr>
                <w:rFonts w:ascii="Arial" w:hAnsi="Arial" w:hint="eastAsia"/>
                <w:sz w:val="18"/>
              </w:rPr>
              <w:lastRenderedPageBreak/>
              <w:t>D</w:t>
            </w:r>
            <w:r w:rsidRPr="007B6BD5">
              <w:rPr>
                <w:rFonts w:ascii="Arial" w:hAnsi="Arial"/>
                <w:sz w:val="18"/>
              </w:rPr>
              <w:t>C_8A_n79A</w:t>
            </w:r>
          </w:p>
        </w:tc>
      </w:tr>
      <w:tr w:rsidR="004767F7" w:rsidRPr="007B6BD5" w14:paraId="7AA3FA59" w14:textId="77777777" w:rsidTr="00563CEA">
        <w:trPr>
          <w:jc w:val="center"/>
        </w:trPr>
        <w:tc>
          <w:tcPr>
            <w:tcW w:w="3397" w:type="dxa"/>
            <w:noWrap/>
            <w:vAlign w:val="center"/>
          </w:tcPr>
          <w:p w14:paraId="34FA0E40" w14:textId="77777777" w:rsidR="004767F7" w:rsidRPr="007B6BD5" w:rsidRDefault="004767F7" w:rsidP="00563CEA">
            <w:pPr>
              <w:spacing w:after="0"/>
              <w:jc w:val="center"/>
              <w:rPr>
                <w:rFonts w:ascii="Arial" w:hAnsi="Arial"/>
                <w:sz w:val="18"/>
              </w:rPr>
            </w:pPr>
            <w:r w:rsidRPr="007B6BD5">
              <w:rPr>
                <w:rFonts w:ascii="Arial" w:hAnsi="Arial" w:cs="Arial"/>
                <w:sz w:val="18"/>
                <w:szCs w:val="18"/>
              </w:rPr>
              <w:lastRenderedPageBreak/>
              <w:t>DC_1A-8A-11A_n3A-n28A</w:t>
            </w:r>
          </w:p>
        </w:tc>
        <w:tc>
          <w:tcPr>
            <w:tcW w:w="3544" w:type="dxa"/>
            <w:shd w:val="clear" w:color="auto" w:fill="auto"/>
            <w:vAlign w:val="center"/>
          </w:tcPr>
          <w:p w14:paraId="78018FC7"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DC_1A_n3A</w:t>
            </w:r>
          </w:p>
          <w:p w14:paraId="6EF5C006"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DC_1A_n28A</w:t>
            </w:r>
          </w:p>
          <w:p w14:paraId="64D49466"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DC_8A_n3A</w:t>
            </w:r>
          </w:p>
          <w:p w14:paraId="4A4DEE63"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DC_8A_n28A</w:t>
            </w:r>
          </w:p>
          <w:p w14:paraId="2ABF23EF"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DC_11A_n3A</w:t>
            </w:r>
          </w:p>
          <w:p w14:paraId="01D244BF" w14:textId="77777777" w:rsidR="004767F7" w:rsidRPr="007B6BD5" w:rsidRDefault="004767F7" w:rsidP="00563CEA">
            <w:pPr>
              <w:spacing w:after="0"/>
              <w:jc w:val="center"/>
              <w:rPr>
                <w:rFonts w:ascii="Arial" w:hAnsi="Arial"/>
                <w:sz w:val="18"/>
              </w:rPr>
            </w:pPr>
            <w:r w:rsidRPr="007B6BD5">
              <w:rPr>
                <w:rFonts w:ascii="Arial" w:hAnsi="Arial"/>
                <w:sz w:val="18"/>
                <w:lang w:eastAsia="ja-JP"/>
              </w:rPr>
              <w:t>DC_11A_n28A</w:t>
            </w:r>
          </w:p>
        </w:tc>
      </w:tr>
      <w:tr w:rsidR="004767F7" w:rsidRPr="007B6BD5" w14:paraId="18815781" w14:textId="77777777" w:rsidTr="00563CEA">
        <w:trPr>
          <w:jc w:val="center"/>
        </w:trPr>
        <w:tc>
          <w:tcPr>
            <w:tcW w:w="3397" w:type="dxa"/>
            <w:noWrap/>
            <w:vAlign w:val="center"/>
          </w:tcPr>
          <w:p w14:paraId="7FC8138E" w14:textId="77777777" w:rsidR="004767F7" w:rsidRPr="007B6BD5" w:rsidRDefault="004767F7" w:rsidP="00563CEA">
            <w:pPr>
              <w:spacing w:after="0"/>
              <w:jc w:val="center"/>
              <w:rPr>
                <w:rFonts w:ascii="Arial" w:hAnsi="Arial"/>
                <w:sz w:val="18"/>
              </w:rPr>
            </w:pPr>
            <w:r w:rsidRPr="007B6BD5">
              <w:rPr>
                <w:rFonts w:ascii="Arial" w:hAnsi="Arial" w:cs="Arial"/>
                <w:sz w:val="18"/>
                <w:szCs w:val="18"/>
              </w:rPr>
              <w:t>DC_1A-8A-11A_n3A-n77A</w:t>
            </w:r>
            <w:r w:rsidRPr="007B6BD5">
              <w:rPr>
                <w:rFonts w:ascii="Arial" w:hAnsi="Arial"/>
                <w:sz w:val="18"/>
                <w:vertAlign w:val="superscript"/>
                <w:lang w:eastAsia="zh-CN"/>
              </w:rPr>
              <w:t>2</w:t>
            </w:r>
          </w:p>
        </w:tc>
        <w:tc>
          <w:tcPr>
            <w:tcW w:w="3544" w:type="dxa"/>
            <w:shd w:val="clear" w:color="auto" w:fill="auto"/>
            <w:vAlign w:val="center"/>
          </w:tcPr>
          <w:p w14:paraId="39A31CA8"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DC_1A_n3A</w:t>
            </w:r>
          </w:p>
          <w:p w14:paraId="418F2C6D"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DC_1A_n77A</w:t>
            </w:r>
          </w:p>
          <w:p w14:paraId="2CA831CF"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DC_8A_n3A</w:t>
            </w:r>
          </w:p>
          <w:p w14:paraId="4B8B8E5E"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DC_8A_n77A</w:t>
            </w:r>
          </w:p>
          <w:p w14:paraId="43E18085"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DC_11A_n3A</w:t>
            </w:r>
          </w:p>
          <w:p w14:paraId="3D0C3606" w14:textId="77777777" w:rsidR="004767F7" w:rsidRPr="007B6BD5" w:rsidRDefault="004767F7" w:rsidP="00563CEA">
            <w:pPr>
              <w:spacing w:after="0"/>
              <w:jc w:val="center"/>
              <w:rPr>
                <w:rFonts w:ascii="Arial" w:hAnsi="Arial"/>
                <w:sz w:val="18"/>
              </w:rPr>
            </w:pPr>
            <w:r w:rsidRPr="007B6BD5">
              <w:rPr>
                <w:rFonts w:ascii="Arial" w:hAnsi="Arial"/>
                <w:sz w:val="18"/>
                <w:lang w:eastAsia="ja-JP"/>
              </w:rPr>
              <w:t>DC_11A_n77A</w:t>
            </w:r>
          </w:p>
        </w:tc>
      </w:tr>
      <w:tr w:rsidR="004767F7" w:rsidRPr="007B6BD5" w14:paraId="01E60529" w14:textId="77777777" w:rsidTr="00563CEA">
        <w:trPr>
          <w:jc w:val="center"/>
        </w:trPr>
        <w:tc>
          <w:tcPr>
            <w:tcW w:w="3397" w:type="dxa"/>
            <w:noWrap/>
            <w:vAlign w:val="center"/>
          </w:tcPr>
          <w:p w14:paraId="3506A2BE" w14:textId="77777777" w:rsidR="004767F7" w:rsidRPr="007B6BD5" w:rsidRDefault="004767F7" w:rsidP="00563CEA">
            <w:pPr>
              <w:spacing w:after="0"/>
              <w:jc w:val="center"/>
              <w:rPr>
                <w:rFonts w:ascii="Arial" w:hAnsi="Arial"/>
                <w:sz w:val="18"/>
              </w:rPr>
            </w:pPr>
            <w:r w:rsidRPr="007B6BD5">
              <w:rPr>
                <w:rFonts w:ascii="Arial" w:hAnsi="Arial" w:cs="Arial"/>
                <w:sz w:val="18"/>
                <w:szCs w:val="18"/>
              </w:rPr>
              <w:t>DC_1A-8A-11A_n3A-n77(2A)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5A9E1350"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DC_1A_n3A</w:t>
            </w:r>
          </w:p>
          <w:p w14:paraId="7D57B80E"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DC_1A_n77A</w:t>
            </w:r>
          </w:p>
          <w:p w14:paraId="293CE2AE"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DC_8A_n3A</w:t>
            </w:r>
          </w:p>
          <w:p w14:paraId="1FD0EEC7"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DC_8A_n77A</w:t>
            </w:r>
          </w:p>
          <w:p w14:paraId="2D64F94C"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DC_11A_n3A</w:t>
            </w:r>
          </w:p>
          <w:p w14:paraId="15BCAA82" w14:textId="77777777" w:rsidR="004767F7" w:rsidRPr="007B6BD5" w:rsidRDefault="004767F7" w:rsidP="00563CEA">
            <w:pPr>
              <w:spacing w:after="0"/>
              <w:jc w:val="center"/>
              <w:rPr>
                <w:rFonts w:ascii="Arial" w:hAnsi="Arial"/>
                <w:sz w:val="18"/>
              </w:rPr>
            </w:pPr>
            <w:r w:rsidRPr="007B6BD5">
              <w:rPr>
                <w:rFonts w:ascii="Arial" w:hAnsi="Arial"/>
                <w:sz w:val="18"/>
                <w:lang w:eastAsia="ja-JP"/>
              </w:rPr>
              <w:t>DC_11A_n77A</w:t>
            </w:r>
          </w:p>
        </w:tc>
      </w:tr>
      <w:tr w:rsidR="004767F7" w:rsidRPr="007B6BD5" w14:paraId="336C939F" w14:textId="77777777" w:rsidTr="00563CEA">
        <w:trPr>
          <w:jc w:val="center"/>
        </w:trPr>
        <w:tc>
          <w:tcPr>
            <w:tcW w:w="3397" w:type="dxa"/>
            <w:noWrap/>
            <w:vAlign w:val="center"/>
          </w:tcPr>
          <w:p w14:paraId="7060B7C1" w14:textId="77777777" w:rsidR="004767F7" w:rsidRPr="007B6BD5" w:rsidRDefault="004767F7" w:rsidP="00563CEA">
            <w:pPr>
              <w:spacing w:after="0"/>
              <w:jc w:val="center"/>
              <w:rPr>
                <w:rFonts w:ascii="Arial" w:hAnsi="Arial" w:cs="Arial"/>
                <w:sz w:val="18"/>
                <w:szCs w:val="18"/>
              </w:rPr>
            </w:pPr>
            <w:r w:rsidRPr="007B6BD5">
              <w:rPr>
                <w:rFonts w:ascii="Arial" w:hAnsi="Arial"/>
                <w:sz w:val="18"/>
              </w:rPr>
              <w:t>DC_1A-8A-11A_n3A-n79A</w:t>
            </w:r>
          </w:p>
        </w:tc>
        <w:tc>
          <w:tcPr>
            <w:tcW w:w="3544" w:type="dxa"/>
            <w:shd w:val="clear" w:color="auto" w:fill="auto"/>
            <w:vAlign w:val="center"/>
          </w:tcPr>
          <w:p w14:paraId="49765A5B" w14:textId="77777777" w:rsidR="004767F7" w:rsidRPr="007B6BD5" w:rsidRDefault="004767F7" w:rsidP="00563CEA">
            <w:pPr>
              <w:spacing w:after="0"/>
              <w:jc w:val="center"/>
              <w:rPr>
                <w:rFonts w:ascii="Arial" w:hAnsi="Arial"/>
                <w:sz w:val="18"/>
              </w:rPr>
            </w:pPr>
            <w:r w:rsidRPr="007B6BD5">
              <w:rPr>
                <w:rFonts w:ascii="Arial" w:hAnsi="Arial"/>
                <w:sz w:val="18"/>
              </w:rPr>
              <w:t>DC_1A</w:t>
            </w:r>
            <w:r w:rsidRPr="007B6BD5">
              <w:rPr>
                <w:rFonts w:ascii="Arial" w:eastAsiaTheme="minorEastAsia" w:hAnsi="Arial"/>
                <w:sz w:val="18"/>
              </w:rPr>
              <w:t>_</w:t>
            </w:r>
            <w:r w:rsidRPr="007B6BD5">
              <w:rPr>
                <w:rFonts w:ascii="Arial" w:hAnsi="Arial"/>
                <w:sz w:val="18"/>
              </w:rPr>
              <w:t>n3A</w:t>
            </w:r>
          </w:p>
          <w:p w14:paraId="5C752D8C" w14:textId="77777777" w:rsidR="004767F7" w:rsidRPr="007B6BD5" w:rsidRDefault="004767F7" w:rsidP="00563CEA">
            <w:pPr>
              <w:spacing w:after="0"/>
              <w:jc w:val="center"/>
              <w:rPr>
                <w:rFonts w:ascii="Arial" w:hAnsi="Arial"/>
                <w:sz w:val="18"/>
              </w:rPr>
            </w:pPr>
            <w:r w:rsidRPr="007B6BD5">
              <w:rPr>
                <w:rFonts w:ascii="Arial" w:hAnsi="Arial"/>
                <w:sz w:val="18"/>
              </w:rPr>
              <w:t>DC_1A_n79A</w:t>
            </w:r>
          </w:p>
          <w:p w14:paraId="1661418F" w14:textId="77777777" w:rsidR="004767F7" w:rsidRPr="007B6BD5" w:rsidRDefault="004767F7" w:rsidP="00563CEA">
            <w:pPr>
              <w:spacing w:after="0"/>
              <w:jc w:val="center"/>
              <w:rPr>
                <w:rFonts w:ascii="Arial" w:hAnsi="Arial"/>
                <w:sz w:val="18"/>
              </w:rPr>
            </w:pPr>
            <w:r w:rsidRPr="007B6BD5">
              <w:rPr>
                <w:rFonts w:ascii="Arial" w:hAnsi="Arial"/>
                <w:sz w:val="18"/>
              </w:rPr>
              <w:t>DC_8A</w:t>
            </w:r>
            <w:r w:rsidRPr="007B6BD5">
              <w:rPr>
                <w:rFonts w:ascii="Arial" w:eastAsiaTheme="minorEastAsia" w:hAnsi="Arial"/>
                <w:sz w:val="18"/>
              </w:rPr>
              <w:t>_</w:t>
            </w:r>
            <w:r w:rsidRPr="007B6BD5">
              <w:rPr>
                <w:rFonts w:ascii="Arial" w:hAnsi="Arial"/>
                <w:sz w:val="18"/>
              </w:rPr>
              <w:t>n3A</w:t>
            </w:r>
          </w:p>
          <w:p w14:paraId="2C1CBB6E" w14:textId="77777777" w:rsidR="004767F7" w:rsidRPr="007B6BD5" w:rsidRDefault="004767F7" w:rsidP="00563CEA">
            <w:pPr>
              <w:spacing w:after="0"/>
              <w:jc w:val="center"/>
              <w:rPr>
                <w:rFonts w:ascii="Arial" w:hAnsi="Arial"/>
                <w:sz w:val="18"/>
              </w:rPr>
            </w:pPr>
            <w:r w:rsidRPr="007B6BD5">
              <w:rPr>
                <w:rFonts w:ascii="Arial" w:hAnsi="Arial"/>
                <w:sz w:val="18"/>
              </w:rPr>
              <w:t>DC_8A_n79A</w:t>
            </w:r>
          </w:p>
          <w:p w14:paraId="654F3271" w14:textId="77777777" w:rsidR="004767F7" w:rsidRPr="007B6BD5" w:rsidRDefault="004767F7" w:rsidP="00563CEA">
            <w:pPr>
              <w:spacing w:after="0"/>
              <w:jc w:val="center"/>
              <w:rPr>
                <w:rFonts w:ascii="Arial" w:hAnsi="Arial"/>
                <w:sz w:val="18"/>
              </w:rPr>
            </w:pPr>
            <w:r w:rsidRPr="007B6BD5">
              <w:rPr>
                <w:rFonts w:ascii="Arial" w:hAnsi="Arial"/>
                <w:sz w:val="18"/>
              </w:rPr>
              <w:t>DC_11A</w:t>
            </w:r>
            <w:r w:rsidRPr="007B6BD5">
              <w:rPr>
                <w:rFonts w:ascii="Arial" w:eastAsiaTheme="minorEastAsia" w:hAnsi="Arial"/>
                <w:sz w:val="18"/>
              </w:rPr>
              <w:t>_</w:t>
            </w:r>
            <w:r w:rsidRPr="007B6BD5">
              <w:rPr>
                <w:rFonts w:ascii="Arial" w:hAnsi="Arial"/>
                <w:sz w:val="18"/>
              </w:rPr>
              <w:t>n3A</w:t>
            </w:r>
          </w:p>
          <w:p w14:paraId="2A4EFDD5" w14:textId="77777777" w:rsidR="004767F7" w:rsidRPr="007B6BD5" w:rsidRDefault="004767F7" w:rsidP="00563CEA">
            <w:pPr>
              <w:spacing w:after="0"/>
              <w:jc w:val="center"/>
              <w:rPr>
                <w:rFonts w:ascii="Arial" w:hAnsi="Arial"/>
                <w:sz w:val="18"/>
                <w:lang w:eastAsia="ja-JP"/>
              </w:rPr>
            </w:pPr>
            <w:r w:rsidRPr="007B6BD5">
              <w:rPr>
                <w:rFonts w:ascii="Arial" w:hAnsi="Arial"/>
                <w:sz w:val="18"/>
              </w:rPr>
              <w:t>DC_11A_n79A</w:t>
            </w:r>
          </w:p>
        </w:tc>
      </w:tr>
      <w:tr w:rsidR="004767F7" w:rsidRPr="007B6BD5" w14:paraId="0908EB7E" w14:textId="77777777" w:rsidTr="00563CEA">
        <w:trPr>
          <w:jc w:val="center"/>
        </w:trPr>
        <w:tc>
          <w:tcPr>
            <w:tcW w:w="3397" w:type="dxa"/>
            <w:noWrap/>
            <w:vAlign w:val="center"/>
          </w:tcPr>
          <w:p w14:paraId="6767F9ED" w14:textId="77777777" w:rsidR="004767F7" w:rsidRPr="007B6BD5" w:rsidRDefault="004767F7" w:rsidP="00563CEA">
            <w:pPr>
              <w:spacing w:after="0"/>
              <w:jc w:val="center"/>
              <w:rPr>
                <w:rFonts w:ascii="Arial" w:hAnsi="Arial"/>
                <w:sz w:val="18"/>
              </w:rPr>
            </w:pPr>
            <w:r w:rsidRPr="007B6BD5">
              <w:rPr>
                <w:rFonts w:ascii="Arial" w:hAnsi="Arial" w:cs="Arial"/>
                <w:sz w:val="18"/>
                <w:szCs w:val="18"/>
              </w:rPr>
              <w:t>DC_1A-8A-11A_n28A-n77A</w:t>
            </w:r>
            <w:r w:rsidRPr="007B6BD5">
              <w:rPr>
                <w:rFonts w:ascii="Arial" w:hAnsi="Arial"/>
                <w:sz w:val="18"/>
                <w:vertAlign w:val="superscript"/>
                <w:lang w:eastAsia="zh-CN"/>
              </w:rPr>
              <w:t>2</w:t>
            </w:r>
          </w:p>
        </w:tc>
        <w:tc>
          <w:tcPr>
            <w:tcW w:w="3544" w:type="dxa"/>
            <w:shd w:val="clear" w:color="auto" w:fill="auto"/>
            <w:vAlign w:val="center"/>
          </w:tcPr>
          <w:p w14:paraId="1AEBD7A9"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DC_1A_n28A</w:t>
            </w:r>
          </w:p>
          <w:p w14:paraId="64BD2AB6"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DC_1A_n77A</w:t>
            </w:r>
          </w:p>
          <w:p w14:paraId="481C6A6C"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DC_8A_n28A</w:t>
            </w:r>
          </w:p>
          <w:p w14:paraId="052B9711"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DC_8A_n77A</w:t>
            </w:r>
          </w:p>
          <w:p w14:paraId="744F14E1"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DC_11A_n28A</w:t>
            </w:r>
          </w:p>
          <w:p w14:paraId="18E0F44D" w14:textId="77777777" w:rsidR="004767F7" w:rsidRPr="007B6BD5" w:rsidRDefault="004767F7" w:rsidP="00563CEA">
            <w:pPr>
              <w:spacing w:after="0"/>
              <w:jc w:val="center"/>
              <w:rPr>
                <w:rFonts w:ascii="Arial" w:hAnsi="Arial"/>
                <w:sz w:val="18"/>
              </w:rPr>
            </w:pPr>
            <w:r w:rsidRPr="007B6BD5">
              <w:rPr>
                <w:rFonts w:ascii="Arial" w:hAnsi="Arial"/>
                <w:sz w:val="18"/>
                <w:lang w:eastAsia="ja-JP"/>
              </w:rPr>
              <w:t>DC_11A_n77A</w:t>
            </w:r>
          </w:p>
        </w:tc>
      </w:tr>
      <w:tr w:rsidR="004767F7" w:rsidRPr="007B6BD5" w14:paraId="2974DECF" w14:textId="77777777" w:rsidTr="00563CEA">
        <w:trPr>
          <w:jc w:val="center"/>
        </w:trPr>
        <w:tc>
          <w:tcPr>
            <w:tcW w:w="3397" w:type="dxa"/>
            <w:noWrap/>
            <w:vAlign w:val="center"/>
          </w:tcPr>
          <w:p w14:paraId="363EF91F" w14:textId="77777777" w:rsidR="004767F7" w:rsidRPr="007B6BD5" w:rsidRDefault="004767F7" w:rsidP="00563CEA">
            <w:pPr>
              <w:spacing w:after="0"/>
              <w:jc w:val="center"/>
              <w:rPr>
                <w:rFonts w:ascii="Arial" w:hAnsi="Arial"/>
                <w:sz w:val="18"/>
              </w:rPr>
            </w:pPr>
            <w:r w:rsidRPr="007B6BD5">
              <w:rPr>
                <w:rFonts w:ascii="Arial" w:hAnsi="Arial" w:cs="Arial"/>
                <w:sz w:val="18"/>
                <w:szCs w:val="18"/>
              </w:rPr>
              <w:t>DC_1A-8A-11A_n28A-n77(2A)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28E7E484"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DC_1A_n28A</w:t>
            </w:r>
          </w:p>
          <w:p w14:paraId="63367604"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DC_1A_n77A</w:t>
            </w:r>
          </w:p>
          <w:p w14:paraId="3B5A5E08"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DC_8A_n28A</w:t>
            </w:r>
          </w:p>
          <w:p w14:paraId="14D625EF"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DC_8A_n77A</w:t>
            </w:r>
          </w:p>
          <w:p w14:paraId="767A112C"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DC_11A_n28A</w:t>
            </w:r>
          </w:p>
          <w:p w14:paraId="43F1AC89" w14:textId="77777777" w:rsidR="004767F7" w:rsidRPr="007B6BD5" w:rsidRDefault="004767F7" w:rsidP="00563CEA">
            <w:pPr>
              <w:spacing w:after="0"/>
              <w:jc w:val="center"/>
              <w:rPr>
                <w:rFonts w:ascii="Arial" w:hAnsi="Arial"/>
                <w:sz w:val="18"/>
              </w:rPr>
            </w:pPr>
            <w:r w:rsidRPr="007B6BD5">
              <w:rPr>
                <w:rFonts w:ascii="Arial" w:hAnsi="Arial"/>
                <w:sz w:val="18"/>
                <w:lang w:eastAsia="ja-JP"/>
              </w:rPr>
              <w:t>DC_11A_n77A</w:t>
            </w:r>
          </w:p>
        </w:tc>
      </w:tr>
      <w:tr w:rsidR="004767F7" w:rsidRPr="007B6BD5" w14:paraId="1090204D" w14:textId="77777777" w:rsidTr="00563CEA">
        <w:trPr>
          <w:jc w:val="center"/>
        </w:trPr>
        <w:tc>
          <w:tcPr>
            <w:tcW w:w="3397" w:type="dxa"/>
            <w:noWrap/>
            <w:vAlign w:val="center"/>
          </w:tcPr>
          <w:p w14:paraId="03947947" w14:textId="77777777" w:rsidR="004767F7" w:rsidRPr="007B6BD5" w:rsidRDefault="004767F7" w:rsidP="00563CEA">
            <w:pPr>
              <w:spacing w:after="0"/>
              <w:jc w:val="center"/>
              <w:rPr>
                <w:rFonts w:ascii="Arial" w:hAnsi="Arial"/>
                <w:sz w:val="18"/>
              </w:rPr>
            </w:pPr>
            <w:r w:rsidRPr="007B6BD5">
              <w:rPr>
                <w:rFonts w:ascii="Arial" w:hAnsi="Arial"/>
                <w:sz w:val="18"/>
              </w:rPr>
              <w:t>DC_1A-8A-11A_n77A-n79A</w:t>
            </w:r>
          </w:p>
        </w:tc>
        <w:tc>
          <w:tcPr>
            <w:tcW w:w="3544" w:type="dxa"/>
            <w:shd w:val="clear" w:color="auto" w:fill="auto"/>
            <w:vAlign w:val="center"/>
          </w:tcPr>
          <w:p w14:paraId="71FD569B" w14:textId="77777777" w:rsidR="004767F7" w:rsidRPr="007B6BD5" w:rsidRDefault="004767F7" w:rsidP="00563CEA">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1EF072E5" w14:textId="77777777" w:rsidR="004767F7" w:rsidRPr="007B6BD5" w:rsidRDefault="004767F7" w:rsidP="00563CEA">
            <w:pPr>
              <w:spacing w:after="0"/>
              <w:jc w:val="center"/>
              <w:rPr>
                <w:rFonts w:ascii="Arial" w:hAnsi="Arial"/>
                <w:sz w:val="18"/>
              </w:rPr>
            </w:pPr>
            <w:r w:rsidRPr="007B6BD5">
              <w:rPr>
                <w:rFonts w:ascii="Arial" w:hAnsi="Arial"/>
                <w:sz w:val="18"/>
              </w:rPr>
              <w:t>DC_1A_n79A</w:t>
            </w:r>
          </w:p>
          <w:p w14:paraId="097474F7" w14:textId="77777777" w:rsidR="004767F7" w:rsidRPr="007B6BD5" w:rsidRDefault="004767F7" w:rsidP="00563CEA">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53B7DCEE" w14:textId="77777777" w:rsidR="004767F7" w:rsidRPr="007B6BD5" w:rsidRDefault="004767F7" w:rsidP="00563CEA">
            <w:pPr>
              <w:spacing w:after="0"/>
              <w:jc w:val="center"/>
              <w:rPr>
                <w:rFonts w:ascii="Arial" w:hAnsi="Arial"/>
                <w:sz w:val="18"/>
              </w:rPr>
            </w:pPr>
            <w:r w:rsidRPr="007B6BD5">
              <w:rPr>
                <w:rFonts w:ascii="Arial" w:hAnsi="Arial"/>
                <w:sz w:val="18"/>
              </w:rPr>
              <w:t>DC_8A_n79A</w:t>
            </w:r>
          </w:p>
          <w:p w14:paraId="4FA36EF3" w14:textId="77777777" w:rsidR="004767F7" w:rsidRPr="007B6BD5" w:rsidRDefault="004767F7" w:rsidP="00563CEA">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4BE44DF9" w14:textId="77777777" w:rsidR="004767F7" w:rsidRPr="007B6BD5" w:rsidRDefault="004767F7" w:rsidP="00563CEA">
            <w:pPr>
              <w:spacing w:after="0"/>
              <w:jc w:val="center"/>
              <w:rPr>
                <w:rFonts w:ascii="Arial" w:hAnsi="Arial"/>
                <w:sz w:val="18"/>
              </w:rPr>
            </w:pPr>
            <w:r w:rsidRPr="007B6BD5">
              <w:rPr>
                <w:rFonts w:ascii="Arial" w:hAnsi="Arial"/>
                <w:sz w:val="18"/>
              </w:rPr>
              <w:t>DC_11A_n79A</w:t>
            </w:r>
          </w:p>
        </w:tc>
      </w:tr>
      <w:tr w:rsidR="004767F7" w:rsidRPr="007B6BD5" w14:paraId="21612F4F" w14:textId="77777777" w:rsidTr="00563CEA">
        <w:trPr>
          <w:jc w:val="center"/>
        </w:trPr>
        <w:tc>
          <w:tcPr>
            <w:tcW w:w="3397" w:type="dxa"/>
            <w:noWrap/>
            <w:vAlign w:val="center"/>
          </w:tcPr>
          <w:p w14:paraId="0433F175" w14:textId="77777777" w:rsidR="004767F7" w:rsidRPr="007B6BD5" w:rsidRDefault="004767F7" w:rsidP="00563CEA">
            <w:pPr>
              <w:spacing w:after="0"/>
              <w:jc w:val="center"/>
              <w:rPr>
                <w:rFonts w:ascii="Arial" w:hAnsi="Arial"/>
                <w:sz w:val="18"/>
              </w:rPr>
            </w:pPr>
            <w:r w:rsidRPr="007B6BD5">
              <w:rPr>
                <w:rFonts w:ascii="Arial" w:hAnsi="Arial"/>
                <w:sz w:val="18"/>
              </w:rPr>
              <w:t>DC_1A-8A-11A_n77(2A)-n79A</w:t>
            </w:r>
          </w:p>
        </w:tc>
        <w:tc>
          <w:tcPr>
            <w:tcW w:w="3544" w:type="dxa"/>
            <w:shd w:val="clear" w:color="auto" w:fill="auto"/>
            <w:vAlign w:val="center"/>
          </w:tcPr>
          <w:p w14:paraId="57C2D3EB" w14:textId="77777777" w:rsidR="004767F7" w:rsidRPr="007B6BD5" w:rsidRDefault="004767F7" w:rsidP="00563CEA">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6848C3F9" w14:textId="77777777" w:rsidR="004767F7" w:rsidRPr="007B6BD5" w:rsidRDefault="004767F7" w:rsidP="00563CEA">
            <w:pPr>
              <w:spacing w:after="0"/>
              <w:jc w:val="center"/>
              <w:rPr>
                <w:rFonts w:ascii="Arial" w:hAnsi="Arial"/>
                <w:sz w:val="18"/>
              </w:rPr>
            </w:pPr>
            <w:r w:rsidRPr="007B6BD5">
              <w:rPr>
                <w:rFonts w:ascii="Arial" w:hAnsi="Arial"/>
                <w:sz w:val="18"/>
              </w:rPr>
              <w:t>DC_1A_n79A</w:t>
            </w:r>
          </w:p>
          <w:p w14:paraId="4A930CFC" w14:textId="77777777" w:rsidR="004767F7" w:rsidRPr="007B6BD5" w:rsidRDefault="004767F7" w:rsidP="00563CEA">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0665FE1C" w14:textId="77777777" w:rsidR="004767F7" w:rsidRPr="007B6BD5" w:rsidRDefault="004767F7" w:rsidP="00563CEA">
            <w:pPr>
              <w:spacing w:after="0"/>
              <w:jc w:val="center"/>
              <w:rPr>
                <w:rFonts w:ascii="Arial" w:hAnsi="Arial"/>
                <w:sz w:val="18"/>
              </w:rPr>
            </w:pPr>
            <w:r w:rsidRPr="007B6BD5">
              <w:rPr>
                <w:rFonts w:ascii="Arial" w:hAnsi="Arial"/>
                <w:sz w:val="18"/>
              </w:rPr>
              <w:t>DC_8A_n79A</w:t>
            </w:r>
          </w:p>
          <w:p w14:paraId="11D2347E" w14:textId="77777777" w:rsidR="004767F7" w:rsidRPr="007B6BD5" w:rsidRDefault="004767F7" w:rsidP="00563CEA">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483481B7" w14:textId="77777777" w:rsidR="004767F7" w:rsidRPr="007B6BD5" w:rsidRDefault="004767F7" w:rsidP="00563CEA">
            <w:pPr>
              <w:spacing w:after="0"/>
              <w:jc w:val="center"/>
              <w:rPr>
                <w:rFonts w:ascii="Arial" w:hAnsi="Arial"/>
                <w:sz w:val="18"/>
              </w:rPr>
            </w:pPr>
            <w:r w:rsidRPr="007B6BD5">
              <w:rPr>
                <w:rFonts w:ascii="Arial" w:hAnsi="Arial"/>
                <w:sz w:val="18"/>
              </w:rPr>
              <w:t>DC_11A_n79A</w:t>
            </w:r>
          </w:p>
        </w:tc>
      </w:tr>
      <w:tr w:rsidR="004767F7" w:rsidRPr="007B6BD5" w14:paraId="799433F7" w14:textId="77777777" w:rsidTr="00563CEA">
        <w:trPr>
          <w:jc w:val="center"/>
        </w:trPr>
        <w:tc>
          <w:tcPr>
            <w:tcW w:w="3397" w:type="dxa"/>
            <w:noWrap/>
            <w:vAlign w:val="center"/>
          </w:tcPr>
          <w:p w14:paraId="2860BDC5" w14:textId="77777777" w:rsidR="004767F7" w:rsidRPr="007B6BD5" w:rsidRDefault="004767F7" w:rsidP="00563CEA">
            <w:pPr>
              <w:spacing w:after="0"/>
              <w:jc w:val="center"/>
              <w:rPr>
                <w:rFonts w:ascii="Arial" w:hAnsi="Arial" w:cs="Arial"/>
                <w:sz w:val="18"/>
                <w:szCs w:val="18"/>
              </w:rPr>
            </w:pPr>
            <w:r w:rsidRPr="007B6BD5">
              <w:rPr>
                <w:rFonts w:ascii="Arial" w:hAnsi="Arial"/>
                <w:sz w:val="18"/>
              </w:rPr>
              <w:t>DC_1A-8A-20A-28A_n78A</w:t>
            </w:r>
          </w:p>
        </w:tc>
        <w:tc>
          <w:tcPr>
            <w:tcW w:w="3544" w:type="dxa"/>
            <w:shd w:val="clear" w:color="auto" w:fill="auto"/>
            <w:vAlign w:val="center"/>
          </w:tcPr>
          <w:p w14:paraId="225D00C4" w14:textId="77777777" w:rsidR="004767F7" w:rsidRPr="007B6BD5" w:rsidRDefault="004767F7" w:rsidP="00563CEA">
            <w:pPr>
              <w:spacing w:after="0"/>
              <w:jc w:val="center"/>
              <w:rPr>
                <w:rFonts w:ascii="Arial" w:hAnsi="Arial"/>
                <w:sz w:val="18"/>
              </w:rPr>
            </w:pPr>
            <w:r w:rsidRPr="007B6BD5">
              <w:rPr>
                <w:rFonts w:ascii="Arial" w:hAnsi="Arial"/>
                <w:sz w:val="18"/>
              </w:rPr>
              <w:t>DC_1A_n78A</w:t>
            </w:r>
          </w:p>
          <w:p w14:paraId="64F31CA4" w14:textId="77777777" w:rsidR="004767F7" w:rsidRPr="007B6BD5" w:rsidRDefault="004767F7" w:rsidP="00563CEA">
            <w:pPr>
              <w:spacing w:after="0"/>
              <w:jc w:val="center"/>
              <w:rPr>
                <w:rFonts w:ascii="Arial" w:hAnsi="Arial"/>
                <w:sz w:val="18"/>
              </w:rPr>
            </w:pPr>
            <w:r w:rsidRPr="007B6BD5">
              <w:rPr>
                <w:rFonts w:ascii="Arial" w:hAnsi="Arial"/>
                <w:sz w:val="18"/>
              </w:rPr>
              <w:t>DC_8A_n78A</w:t>
            </w:r>
          </w:p>
          <w:p w14:paraId="5D9EBDAE" w14:textId="77777777" w:rsidR="004767F7" w:rsidRPr="007B6BD5" w:rsidRDefault="004767F7" w:rsidP="00563CEA">
            <w:pPr>
              <w:spacing w:after="0"/>
              <w:jc w:val="center"/>
              <w:rPr>
                <w:rFonts w:ascii="Arial" w:hAnsi="Arial"/>
                <w:sz w:val="18"/>
              </w:rPr>
            </w:pPr>
            <w:r w:rsidRPr="007B6BD5">
              <w:rPr>
                <w:rFonts w:ascii="Arial" w:hAnsi="Arial"/>
                <w:sz w:val="18"/>
              </w:rPr>
              <w:t>DC_20A_n78A</w:t>
            </w:r>
          </w:p>
          <w:p w14:paraId="2DDFB0F3" w14:textId="77777777" w:rsidR="004767F7" w:rsidRPr="007B6BD5" w:rsidRDefault="004767F7" w:rsidP="00563CEA">
            <w:pPr>
              <w:spacing w:after="0"/>
              <w:jc w:val="center"/>
              <w:rPr>
                <w:rFonts w:ascii="Arial" w:hAnsi="Arial"/>
                <w:sz w:val="18"/>
                <w:lang w:eastAsia="ja-JP"/>
              </w:rPr>
            </w:pPr>
            <w:r w:rsidRPr="007B6BD5">
              <w:rPr>
                <w:rFonts w:ascii="Arial" w:hAnsi="Arial"/>
                <w:sz w:val="18"/>
              </w:rPr>
              <w:t>DC_28A_n78A</w:t>
            </w:r>
          </w:p>
        </w:tc>
      </w:tr>
      <w:tr w:rsidR="004767F7" w:rsidRPr="007B6BD5" w14:paraId="7FED0FD8" w14:textId="77777777" w:rsidTr="00563CEA">
        <w:trPr>
          <w:jc w:val="center"/>
        </w:trPr>
        <w:tc>
          <w:tcPr>
            <w:tcW w:w="3397" w:type="dxa"/>
            <w:noWrap/>
            <w:vAlign w:val="center"/>
          </w:tcPr>
          <w:p w14:paraId="459A74D4" w14:textId="77777777" w:rsidR="004767F7" w:rsidRPr="007B6BD5" w:rsidRDefault="004767F7" w:rsidP="00563CEA">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C_1A-8A_n28A-n77A-n79A</w:t>
            </w:r>
          </w:p>
        </w:tc>
        <w:tc>
          <w:tcPr>
            <w:tcW w:w="3544" w:type="dxa"/>
            <w:shd w:val="clear" w:color="auto" w:fill="auto"/>
            <w:vAlign w:val="center"/>
          </w:tcPr>
          <w:p w14:paraId="5180CAA5"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54EB0FC8"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58C93E73"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3B6DB6F7"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7B10FEDD"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560E5C05" w14:textId="77777777" w:rsidR="004767F7" w:rsidRPr="007B6BD5" w:rsidRDefault="004767F7" w:rsidP="00563CEA">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C_8A_n79A</w:t>
            </w:r>
          </w:p>
        </w:tc>
      </w:tr>
      <w:tr w:rsidR="004767F7" w:rsidRPr="007B6BD5" w14:paraId="15CCA80C" w14:textId="77777777" w:rsidTr="00563CEA">
        <w:trPr>
          <w:jc w:val="center"/>
        </w:trPr>
        <w:tc>
          <w:tcPr>
            <w:tcW w:w="3397" w:type="dxa"/>
            <w:noWrap/>
            <w:vAlign w:val="center"/>
          </w:tcPr>
          <w:p w14:paraId="4485BE1D" w14:textId="77777777" w:rsidR="004767F7" w:rsidRPr="007B6BD5" w:rsidRDefault="004767F7" w:rsidP="00563CEA">
            <w:pPr>
              <w:spacing w:after="0"/>
              <w:jc w:val="center"/>
              <w:rPr>
                <w:rFonts w:ascii="Arial" w:hAnsi="Arial"/>
                <w:sz w:val="18"/>
              </w:rPr>
            </w:pPr>
            <w:r w:rsidRPr="00B57DDC">
              <w:rPr>
                <w:rFonts w:ascii="Arial" w:hAnsi="Arial"/>
                <w:sz w:val="18"/>
              </w:rPr>
              <w:t>DC_1A-8A-41A_n1A-n41A</w:t>
            </w:r>
          </w:p>
        </w:tc>
        <w:tc>
          <w:tcPr>
            <w:tcW w:w="3544" w:type="dxa"/>
            <w:shd w:val="clear" w:color="auto" w:fill="auto"/>
            <w:vAlign w:val="center"/>
          </w:tcPr>
          <w:p w14:paraId="59DB470F" w14:textId="77777777" w:rsidR="004767F7" w:rsidRPr="00B57DDC" w:rsidRDefault="004767F7" w:rsidP="00563CEA">
            <w:pPr>
              <w:spacing w:after="0"/>
              <w:jc w:val="center"/>
              <w:rPr>
                <w:rFonts w:ascii="Arial" w:hAnsi="Arial"/>
                <w:sz w:val="18"/>
              </w:rPr>
            </w:pPr>
            <w:r w:rsidRPr="00B57DDC">
              <w:rPr>
                <w:rFonts w:ascii="Arial" w:hAnsi="Arial"/>
                <w:sz w:val="18"/>
              </w:rPr>
              <w:t>DC_1A_n1A</w:t>
            </w:r>
            <w:r w:rsidRPr="00CE693F">
              <w:rPr>
                <w:rFonts w:ascii="Arial" w:hAnsi="Arial" w:cs="Arial"/>
                <w:color w:val="000000"/>
                <w:sz w:val="18"/>
                <w:szCs w:val="18"/>
                <w:vertAlign w:val="superscript"/>
              </w:rPr>
              <w:t>4</w:t>
            </w:r>
          </w:p>
          <w:p w14:paraId="4C41F333" w14:textId="77777777" w:rsidR="004767F7" w:rsidRPr="00B57DDC" w:rsidRDefault="004767F7" w:rsidP="00563CEA">
            <w:pPr>
              <w:spacing w:after="0"/>
              <w:jc w:val="center"/>
              <w:rPr>
                <w:rFonts w:ascii="Arial" w:hAnsi="Arial"/>
                <w:sz w:val="18"/>
              </w:rPr>
            </w:pPr>
            <w:r w:rsidRPr="00B57DDC">
              <w:rPr>
                <w:rFonts w:ascii="Arial" w:hAnsi="Arial"/>
                <w:sz w:val="18"/>
              </w:rPr>
              <w:t>DC_1A_n41A</w:t>
            </w:r>
          </w:p>
          <w:p w14:paraId="191BC2D2" w14:textId="77777777" w:rsidR="004767F7" w:rsidRPr="00B57DDC" w:rsidRDefault="004767F7" w:rsidP="00563CEA">
            <w:pPr>
              <w:spacing w:after="0"/>
              <w:jc w:val="center"/>
              <w:rPr>
                <w:rFonts w:ascii="Arial" w:hAnsi="Arial"/>
                <w:sz w:val="18"/>
              </w:rPr>
            </w:pPr>
            <w:r w:rsidRPr="00B57DDC">
              <w:rPr>
                <w:rFonts w:ascii="Arial" w:hAnsi="Arial"/>
                <w:sz w:val="18"/>
              </w:rPr>
              <w:t>DC_8A_n1A</w:t>
            </w:r>
          </w:p>
          <w:p w14:paraId="590DBD37" w14:textId="77777777" w:rsidR="004767F7" w:rsidRDefault="004767F7" w:rsidP="00563CEA">
            <w:pPr>
              <w:spacing w:after="0"/>
              <w:jc w:val="center"/>
              <w:rPr>
                <w:rFonts w:ascii="Arial" w:hAnsi="Arial"/>
                <w:sz w:val="18"/>
              </w:rPr>
            </w:pPr>
            <w:r w:rsidRPr="00B57DDC">
              <w:rPr>
                <w:rFonts w:ascii="Arial" w:hAnsi="Arial"/>
                <w:sz w:val="18"/>
              </w:rPr>
              <w:t xml:space="preserve">DC_8A_n41A </w:t>
            </w:r>
          </w:p>
          <w:p w14:paraId="7F20D964" w14:textId="77777777" w:rsidR="004767F7" w:rsidRPr="00B57DDC" w:rsidRDefault="004767F7" w:rsidP="00563CEA">
            <w:pPr>
              <w:spacing w:after="0"/>
              <w:jc w:val="center"/>
              <w:rPr>
                <w:rFonts w:ascii="Arial" w:hAnsi="Arial"/>
                <w:sz w:val="18"/>
              </w:rPr>
            </w:pPr>
            <w:r w:rsidRPr="00B57DDC">
              <w:rPr>
                <w:rFonts w:ascii="Arial" w:hAnsi="Arial"/>
                <w:sz w:val="18"/>
              </w:rPr>
              <w:t>DC_41A_n1A</w:t>
            </w:r>
          </w:p>
          <w:p w14:paraId="2A40DF8B" w14:textId="77777777" w:rsidR="004767F7" w:rsidRPr="007B6BD5" w:rsidRDefault="004767F7" w:rsidP="00563CEA">
            <w:pPr>
              <w:spacing w:after="0"/>
              <w:jc w:val="center"/>
              <w:rPr>
                <w:rFonts w:ascii="Arial" w:hAnsi="Arial"/>
                <w:sz w:val="18"/>
              </w:rPr>
            </w:pPr>
            <w:r w:rsidRPr="00B57DDC">
              <w:rPr>
                <w:rFonts w:ascii="Arial" w:hAnsi="Arial"/>
                <w:sz w:val="18"/>
              </w:rPr>
              <w:t>DC_41A_n41A</w:t>
            </w:r>
          </w:p>
        </w:tc>
      </w:tr>
      <w:tr w:rsidR="004767F7" w:rsidRPr="007B6BD5" w14:paraId="49AF911F" w14:textId="77777777" w:rsidTr="00563CEA">
        <w:trPr>
          <w:jc w:val="center"/>
        </w:trPr>
        <w:tc>
          <w:tcPr>
            <w:tcW w:w="3397" w:type="dxa"/>
            <w:noWrap/>
            <w:vAlign w:val="center"/>
          </w:tcPr>
          <w:p w14:paraId="675791F3" w14:textId="77777777" w:rsidR="004767F7" w:rsidRDefault="004767F7" w:rsidP="00563CEA">
            <w:pPr>
              <w:spacing w:after="0"/>
              <w:jc w:val="center"/>
              <w:rPr>
                <w:rFonts w:ascii="Arial" w:hAnsi="Arial"/>
                <w:sz w:val="18"/>
              </w:rPr>
            </w:pPr>
            <w:r w:rsidRPr="00952251">
              <w:rPr>
                <w:rFonts w:ascii="Arial" w:hAnsi="Arial"/>
                <w:sz w:val="18"/>
              </w:rPr>
              <w:t>DC_1A-8A-41A_n1A-n78A</w:t>
            </w:r>
          </w:p>
          <w:p w14:paraId="2586FCF5" w14:textId="77777777" w:rsidR="004767F7" w:rsidRPr="007B6BD5" w:rsidRDefault="004767F7" w:rsidP="00563CEA">
            <w:pPr>
              <w:spacing w:after="0"/>
              <w:jc w:val="center"/>
              <w:rPr>
                <w:rFonts w:ascii="Arial" w:hAnsi="Arial"/>
                <w:sz w:val="18"/>
              </w:rPr>
            </w:pPr>
            <w:r w:rsidRPr="00952251">
              <w:rPr>
                <w:rFonts w:ascii="Arial" w:hAnsi="Arial"/>
                <w:sz w:val="18"/>
              </w:rPr>
              <w:lastRenderedPageBreak/>
              <w:t>DC_1A-8A-41C_n1A-n78A</w:t>
            </w:r>
          </w:p>
        </w:tc>
        <w:tc>
          <w:tcPr>
            <w:tcW w:w="3544" w:type="dxa"/>
            <w:shd w:val="clear" w:color="auto" w:fill="auto"/>
            <w:vAlign w:val="center"/>
          </w:tcPr>
          <w:p w14:paraId="46A30923" w14:textId="77777777" w:rsidR="004767F7" w:rsidRPr="00952251" w:rsidRDefault="004767F7" w:rsidP="00563CEA">
            <w:pPr>
              <w:spacing w:after="0"/>
              <w:jc w:val="center"/>
              <w:rPr>
                <w:rFonts w:ascii="Arial" w:hAnsi="Arial"/>
                <w:sz w:val="18"/>
              </w:rPr>
            </w:pPr>
            <w:r w:rsidRPr="00952251">
              <w:rPr>
                <w:rFonts w:ascii="Arial" w:hAnsi="Arial"/>
                <w:sz w:val="18"/>
              </w:rPr>
              <w:lastRenderedPageBreak/>
              <w:t>DC_1A_n1A</w:t>
            </w:r>
            <w:r w:rsidRPr="00CE693F">
              <w:rPr>
                <w:rFonts w:ascii="Arial" w:hAnsi="Arial" w:cs="Arial"/>
                <w:color w:val="000000"/>
                <w:sz w:val="18"/>
                <w:szCs w:val="18"/>
                <w:vertAlign w:val="superscript"/>
              </w:rPr>
              <w:t>4</w:t>
            </w:r>
          </w:p>
          <w:p w14:paraId="77A25E26" w14:textId="77777777" w:rsidR="004767F7" w:rsidRPr="00952251" w:rsidRDefault="004767F7" w:rsidP="00563CEA">
            <w:pPr>
              <w:spacing w:after="0"/>
              <w:jc w:val="center"/>
              <w:rPr>
                <w:rFonts w:ascii="Arial" w:hAnsi="Arial"/>
                <w:sz w:val="18"/>
              </w:rPr>
            </w:pPr>
            <w:r w:rsidRPr="00952251">
              <w:rPr>
                <w:rFonts w:ascii="Arial" w:hAnsi="Arial"/>
                <w:sz w:val="18"/>
              </w:rPr>
              <w:lastRenderedPageBreak/>
              <w:t>DC_1A_n78A</w:t>
            </w:r>
          </w:p>
          <w:p w14:paraId="2B02E13A" w14:textId="77777777" w:rsidR="004767F7" w:rsidRPr="00952251" w:rsidRDefault="004767F7" w:rsidP="00563CEA">
            <w:pPr>
              <w:spacing w:after="0"/>
              <w:jc w:val="center"/>
              <w:rPr>
                <w:rFonts w:ascii="Arial" w:hAnsi="Arial"/>
                <w:sz w:val="18"/>
              </w:rPr>
            </w:pPr>
            <w:r w:rsidRPr="00952251">
              <w:rPr>
                <w:rFonts w:ascii="Arial" w:hAnsi="Arial"/>
                <w:sz w:val="18"/>
              </w:rPr>
              <w:t>DC_8A_n1A</w:t>
            </w:r>
          </w:p>
          <w:p w14:paraId="288726A5" w14:textId="77777777" w:rsidR="004767F7" w:rsidRPr="00952251" w:rsidRDefault="004767F7" w:rsidP="00563CEA">
            <w:pPr>
              <w:spacing w:after="0"/>
              <w:jc w:val="center"/>
              <w:rPr>
                <w:rFonts w:ascii="Arial" w:hAnsi="Arial"/>
                <w:sz w:val="18"/>
              </w:rPr>
            </w:pPr>
            <w:r w:rsidRPr="00952251">
              <w:rPr>
                <w:rFonts w:ascii="Arial" w:hAnsi="Arial"/>
                <w:sz w:val="18"/>
              </w:rPr>
              <w:t>DC_8A_n78A</w:t>
            </w:r>
          </w:p>
          <w:p w14:paraId="63E240BC" w14:textId="77777777" w:rsidR="004767F7" w:rsidRPr="00952251" w:rsidRDefault="004767F7" w:rsidP="00563CEA">
            <w:pPr>
              <w:spacing w:after="0"/>
              <w:jc w:val="center"/>
              <w:rPr>
                <w:rFonts w:ascii="Arial" w:hAnsi="Arial"/>
                <w:sz w:val="18"/>
              </w:rPr>
            </w:pPr>
            <w:r w:rsidRPr="00952251">
              <w:rPr>
                <w:rFonts w:ascii="Arial" w:hAnsi="Arial"/>
                <w:sz w:val="18"/>
              </w:rPr>
              <w:t>DC_41A_n1A</w:t>
            </w:r>
          </w:p>
          <w:p w14:paraId="79DA605C" w14:textId="77777777" w:rsidR="004767F7" w:rsidRPr="007B6BD5" w:rsidRDefault="004767F7" w:rsidP="00563CEA">
            <w:pPr>
              <w:spacing w:after="0"/>
              <w:jc w:val="center"/>
              <w:rPr>
                <w:rFonts w:ascii="Arial" w:hAnsi="Arial"/>
                <w:sz w:val="18"/>
              </w:rPr>
            </w:pPr>
            <w:r w:rsidRPr="00952251">
              <w:rPr>
                <w:rFonts w:ascii="Arial" w:hAnsi="Arial"/>
                <w:sz w:val="18"/>
              </w:rPr>
              <w:t>DC_41A_n78A</w:t>
            </w:r>
          </w:p>
        </w:tc>
      </w:tr>
      <w:tr w:rsidR="004767F7" w:rsidRPr="007B6BD5" w14:paraId="6AB2AAAE" w14:textId="77777777" w:rsidTr="00563CEA">
        <w:trPr>
          <w:jc w:val="center"/>
        </w:trPr>
        <w:tc>
          <w:tcPr>
            <w:tcW w:w="3397" w:type="dxa"/>
            <w:noWrap/>
          </w:tcPr>
          <w:p w14:paraId="6F5F3B15" w14:textId="77777777" w:rsidR="004767F7" w:rsidRDefault="004767F7" w:rsidP="00563CEA">
            <w:pPr>
              <w:keepNext/>
              <w:keepLines/>
              <w:spacing w:after="0"/>
              <w:jc w:val="center"/>
              <w:rPr>
                <w:rFonts w:ascii="Arial" w:hAnsi="Arial"/>
                <w:noProof/>
                <w:sz w:val="18"/>
                <w:lang w:eastAsia="zh-CN"/>
              </w:rPr>
            </w:pPr>
            <w:r w:rsidRPr="006355E0">
              <w:rPr>
                <w:rFonts w:ascii="Arial" w:hAnsi="Arial" w:cs="Arial"/>
                <w:sz w:val="18"/>
                <w:szCs w:val="18"/>
              </w:rPr>
              <w:lastRenderedPageBreak/>
              <w:t>DC_1A-8A-42A_n3A-n28A</w:t>
            </w:r>
            <w:r w:rsidRPr="006355E0">
              <w:rPr>
                <w:rFonts w:ascii="Arial" w:hAnsi="Arial"/>
                <w:noProof/>
                <w:sz w:val="18"/>
                <w:vertAlign w:val="superscript"/>
                <w:lang w:eastAsia="zh-CN"/>
              </w:rPr>
              <w:t>2</w:t>
            </w:r>
          </w:p>
          <w:p w14:paraId="336A9941" w14:textId="77777777" w:rsidR="004767F7" w:rsidRPr="007B6BD5" w:rsidRDefault="004767F7" w:rsidP="00563CEA">
            <w:pPr>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3544" w:type="dxa"/>
            <w:shd w:val="clear" w:color="auto" w:fill="auto"/>
          </w:tcPr>
          <w:p w14:paraId="1B861993" w14:textId="77777777" w:rsidR="004767F7" w:rsidRPr="006355E0" w:rsidRDefault="004767F7" w:rsidP="00563CEA">
            <w:pPr>
              <w:keepNext/>
              <w:keepLines/>
              <w:spacing w:after="0"/>
              <w:jc w:val="center"/>
              <w:rPr>
                <w:rFonts w:ascii="Arial" w:hAnsi="Arial"/>
                <w:sz w:val="18"/>
                <w:lang w:eastAsia="ja-JP"/>
              </w:rPr>
            </w:pPr>
            <w:r w:rsidRPr="006355E0">
              <w:rPr>
                <w:rFonts w:ascii="Arial" w:hAnsi="Arial"/>
                <w:sz w:val="18"/>
                <w:lang w:eastAsia="ja-JP"/>
              </w:rPr>
              <w:t>DC_1A_n3A</w:t>
            </w:r>
          </w:p>
          <w:p w14:paraId="028FD068" w14:textId="77777777" w:rsidR="004767F7" w:rsidRPr="006355E0" w:rsidRDefault="004767F7" w:rsidP="00563CEA">
            <w:pPr>
              <w:keepNext/>
              <w:keepLines/>
              <w:spacing w:after="0"/>
              <w:jc w:val="center"/>
              <w:rPr>
                <w:rFonts w:ascii="Arial" w:hAnsi="Arial"/>
                <w:sz w:val="18"/>
                <w:lang w:eastAsia="ja-JP"/>
              </w:rPr>
            </w:pPr>
            <w:r w:rsidRPr="006355E0">
              <w:rPr>
                <w:rFonts w:ascii="Arial" w:hAnsi="Arial"/>
                <w:sz w:val="18"/>
                <w:lang w:eastAsia="ja-JP"/>
              </w:rPr>
              <w:t>DC_1A_n28A</w:t>
            </w:r>
          </w:p>
          <w:p w14:paraId="623ADB81" w14:textId="77777777" w:rsidR="004767F7" w:rsidRPr="006355E0" w:rsidRDefault="004767F7" w:rsidP="00563CEA">
            <w:pPr>
              <w:keepNext/>
              <w:keepLines/>
              <w:spacing w:after="0"/>
              <w:jc w:val="center"/>
              <w:rPr>
                <w:rFonts w:ascii="Arial" w:hAnsi="Arial"/>
                <w:sz w:val="18"/>
                <w:lang w:eastAsia="ja-JP"/>
              </w:rPr>
            </w:pPr>
            <w:r w:rsidRPr="006355E0">
              <w:rPr>
                <w:rFonts w:ascii="Arial" w:hAnsi="Arial"/>
                <w:sz w:val="18"/>
                <w:lang w:eastAsia="ja-JP"/>
              </w:rPr>
              <w:t>DC_8A_n3A</w:t>
            </w:r>
          </w:p>
          <w:p w14:paraId="0703C6C6" w14:textId="77777777" w:rsidR="004767F7" w:rsidRPr="006355E0" w:rsidRDefault="004767F7" w:rsidP="00563CEA">
            <w:pPr>
              <w:keepNext/>
              <w:keepLines/>
              <w:spacing w:after="0"/>
              <w:jc w:val="center"/>
              <w:rPr>
                <w:rFonts w:ascii="Arial" w:hAnsi="Arial"/>
                <w:sz w:val="18"/>
                <w:lang w:eastAsia="ja-JP"/>
              </w:rPr>
            </w:pPr>
            <w:r w:rsidRPr="006355E0">
              <w:rPr>
                <w:rFonts w:ascii="Arial" w:hAnsi="Arial"/>
                <w:sz w:val="18"/>
                <w:lang w:eastAsia="ja-JP"/>
              </w:rPr>
              <w:t>DC_8A_n28A</w:t>
            </w:r>
          </w:p>
          <w:p w14:paraId="36ED5B6B" w14:textId="77777777" w:rsidR="004767F7" w:rsidRDefault="004767F7" w:rsidP="00563CEA">
            <w:pPr>
              <w:keepNext/>
              <w:keepLines/>
              <w:spacing w:after="0"/>
              <w:jc w:val="center"/>
              <w:rPr>
                <w:rFonts w:ascii="Arial" w:hAnsi="Arial"/>
                <w:sz w:val="18"/>
                <w:lang w:eastAsia="ja-JP"/>
              </w:rPr>
            </w:pPr>
            <w:r w:rsidRPr="006355E0">
              <w:rPr>
                <w:rFonts w:ascii="Arial" w:hAnsi="Arial"/>
                <w:sz w:val="18"/>
                <w:lang w:eastAsia="ja-JP"/>
              </w:rPr>
              <w:t>DC_42A_n3A</w:t>
            </w:r>
          </w:p>
          <w:p w14:paraId="4AD8E845" w14:textId="77777777" w:rsidR="004767F7" w:rsidRPr="006355E0" w:rsidRDefault="004767F7" w:rsidP="00563CEA">
            <w:pPr>
              <w:keepNext/>
              <w:keepLines/>
              <w:spacing w:after="0"/>
              <w:jc w:val="center"/>
              <w:rPr>
                <w:rFonts w:ascii="Arial" w:hAnsi="Arial"/>
                <w:sz w:val="18"/>
                <w:lang w:eastAsia="ja-JP"/>
              </w:rPr>
            </w:pPr>
            <w:r w:rsidRPr="006355E0">
              <w:rPr>
                <w:rFonts w:ascii="Arial" w:hAnsi="Arial"/>
                <w:sz w:val="18"/>
                <w:lang w:eastAsia="ja-JP"/>
              </w:rPr>
              <w:t>DC_42C_n3A</w:t>
            </w:r>
          </w:p>
          <w:p w14:paraId="7E537515" w14:textId="77777777" w:rsidR="004767F7" w:rsidRDefault="004767F7" w:rsidP="00563CEA">
            <w:pPr>
              <w:keepNext/>
              <w:keepLines/>
              <w:spacing w:after="0"/>
              <w:jc w:val="center"/>
              <w:rPr>
                <w:rFonts w:ascii="Arial" w:hAnsi="Arial"/>
                <w:sz w:val="18"/>
                <w:lang w:eastAsia="ja-JP"/>
              </w:rPr>
            </w:pPr>
            <w:r w:rsidRPr="006355E0">
              <w:rPr>
                <w:rFonts w:ascii="Arial" w:hAnsi="Arial"/>
                <w:sz w:val="18"/>
                <w:lang w:eastAsia="ja-JP"/>
              </w:rPr>
              <w:t>DC_42A_n28A</w:t>
            </w:r>
          </w:p>
          <w:p w14:paraId="62BF948C" w14:textId="77777777" w:rsidR="004767F7" w:rsidRPr="007B6BD5" w:rsidRDefault="004767F7" w:rsidP="00563CEA">
            <w:pPr>
              <w:spacing w:after="0"/>
              <w:jc w:val="center"/>
              <w:rPr>
                <w:rFonts w:ascii="Arial" w:hAnsi="Arial"/>
                <w:sz w:val="18"/>
                <w:lang w:eastAsia="ja-JP"/>
              </w:rPr>
            </w:pPr>
            <w:r w:rsidRPr="006355E0">
              <w:rPr>
                <w:rFonts w:ascii="Arial" w:hAnsi="Arial"/>
                <w:sz w:val="18"/>
                <w:lang w:eastAsia="ja-JP"/>
              </w:rPr>
              <w:t>DC_42C_n28A</w:t>
            </w:r>
          </w:p>
        </w:tc>
      </w:tr>
      <w:tr w:rsidR="004767F7" w:rsidRPr="007B6BD5" w14:paraId="60FDDE2D" w14:textId="77777777" w:rsidTr="00563CEA">
        <w:trPr>
          <w:jc w:val="center"/>
        </w:trPr>
        <w:tc>
          <w:tcPr>
            <w:tcW w:w="3397" w:type="dxa"/>
            <w:noWrap/>
          </w:tcPr>
          <w:p w14:paraId="634ABDA9" w14:textId="77777777" w:rsidR="004767F7" w:rsidRDefault="004767F7" w:rsidP="00563CEA">
            <w:pPr>
              <w:keepNext/>
              <w:keepLines/>
              <w:spacing w:after="0"/>
              <w:jc w:val="center"/>
              <w:rPr>
                <w:rFonts w:ascii="Arial" w:hAnsi="Arial" w:cs="Arial"/>
                <w:sz w:val="18"/>
                <w:szCs w:val="18"/>
              </w:rPr>
            </w:pPr>
            <w:r w:rsidRPr="006355E0">
              <w:rPr>
                <w:rFonts w:ascii="Arial" w:hAnsi="Arial" w:cs="Arial"/>
                <w:sz w:val="18"/>
                <w:szCs w:val="18"/>
              </w:rPr>
              <w:t>DC_1A-8A-42A_n3A-n77A</w:t>
            </w:r>
          </w:p>
          <w:p w14:paraId="455ADE2D" w14:textId="77777777" w:rsidR="004767F7" w:rsidRPr="007B6BD5" w:rsidRDefault="004767F7" w:rsidP="00563CEA">
            <w:pPr>
              <w:spacing w:after="0"/>
              <w:jc w:val="center"/>
              <w:rPr>
                <w:rFonts w:ascii="Arial" w:hAnsi="Arial" w:cs="Arial"/>
                <w:sz w:val="18"/>
                <w:szCs w:val="18"/>
              </w:rPr>
            </w:pPr>
            <w:r w:rsidRPr="006355E0">
              <w:rPr>
                <w:rFonts w:ascii="Arial" w:hAnsi="Arial" w:cs="Arial"/>
                <w:sz w:val="18"/>
                <w:szCs w:val="18"/>
              </w:rPr>
              <w:t>DC_1A-8A-42C_n3A-n77A</w:t>
            </w:r>
          </w:p>
        </w:tc>
        <w:tc>
          <w:tcPr>
            <w:tcW w:w="3544" w:type="dxa"/>
            <w:shd w:val="clear" w:color="auto" w:fill="auto"/>
          </w:tcPr>
          <w:p w14:paraId="4A0A3FC3" w14:textId="77777777" w:rsidR="004767F7" w:rsidRPr="006355E0" w:rsidRDefault="004767F7" w:rsidP="00563CEA">
            <w:pPr>
              <w:keepNext/>
              <w:keepLines/>
              <w:spacing w:after="0"/>
              <w:jc w:val="center"/>
              <w:rPr>
                <w:rFonts w:ascii="Arial" w:hAnsi="Arial"/>
                <w:sz w:val="18"/>
                <w:lang w:eastAsia="ja-JP"/>
              </w:rPr>
            </w:pPr>
            <w:r w:rsidRPr="006355E0">
              <w:rPr>
                <w:rFonts w:ascii="Arial" w:hAnsi="Arial"/>
                <w:sz w:val="18"/>
                <w:lang w:eastAsia="ja-JP"/>
              </w:rPr>
              <w:t>DC_1A_n3A</w:t>
            </w:r>
          </w:p>
          <w:p w14:paraId="063CE666" w14:textId="77777777" w:rsidR="004767F7" w:rsidRPr="006355E0" w:rsidRDefault="004767F7" w:rsidP="00563CEA">
            <w:pPr>
              <w:keepNext/>
              <w:keepLines/>
              <w:spacing w:after="0"/>
              <w:jc w:val="center"/>
              <w:rPr>
                <w:rFonts w:ascii="Arial" w:hAnsi="Arial"/>
                <w:sz w:val="18"/>
                <w:lang w:eastAsia="ja-JP"/>
              </w:rPr>
            </w:pPr>
            <w:r w:rsidRPr="006355E0">
              <w:rPr>
                <w:rFonts w:ascii="Arial" w:hAnsi="Arial"/>
                <w:sz w:val="18"/>
                <w:lang w:eastAsia="ja-JP"/>
              </w:rPr>
              <w:t>DC_1A_n77A</w:t>
            </w:r>
          </w:p>
          <w:p w14:paraId="695F8043" w14:textId="77777777" w:rsidR="004767F7" w:rsidRPr="006355E0" w:rsidRDefault="004767F7" w:rsidP="00563CEA">
            <w:pPr>
              <w:keepNext/>
              <w:keepLines/>
              <w:spacing w:after="0"/>
              <w:jc w:val="center"/>
              <w:rPr>
                <w:rFonts w:ascii="Arial" w:hAnsi="Arial"/>
                <w:sz w:val="18"/>
                <w:lang w:eastAsia="ja-JP"/>
              </w:rPr>
            </w:pPr>
            <w:r w:rsidRPr="006355E0">
              <w:rPr>
                <w:rFonts w:ascii="Arial" w:hAnsi="Arial"/>
                <w:sz w:val="18"/>
                <w:lang w:eastAsia="ja-JP"/>
              </w:rPr>
              <w:t>DC_8A_n3A</w:t>
            </w:r>
          </w:p>
          <w:p w14:paraId="0FC886CD" w14:textId="77777777" w:rsidR="004767F7" w:rsidRPr="006355E0" w:rsidRDefault="004767F7" w:rsidP="00563CEA">
            <w:pPr>
              <w:keepNext/>
              <w:keepLines/>
              <w:spacing w:after="0"/>
              <w:jc w:val="center"/>
              <w:rPr>
                <w:rFonts w:ascii="Arial" w:hAnsi="Arial"/>
                <w:sz w:val="18"/>
                <w:lang w:eastAsia="ja-JP"/>
              </w:rPr>
            </w:pPr>
            <w:r w:rsidRPr="006355E0">
              <w:rPr>
                <w:rFonts w:ascii="Arial" w:hAnsi="Arial"/>
                <w:sz w:val="18"/>
                <w:lang w:eastAsia="ja-JP"/>
              </w:rPr>
              <w:t>DC_8A_n77A</w:t>
            </w:r>
          </w:p>
          <w:p w14:paraId="1AE80EA3" w14:textId="77777777" w:rsidR="004767F7" w:rsidRDefault="004767F7" w:rsidP="00563CEA">
            <w:pPr>
              <w:keepNext/>
              <w:keepLines/>
              <w:spacing w:after="0"/>
              <w:jc w:val="center"/>
              <w:rPr>
                <w:rFonts w:ascii="Arial" w:hAnsi="Arial"/>
                <w:sz w:val="18"/>
                <w:lang w:eastAsia="ja-JP"/>
              </w:rPr>
            </w:pPr>
            <w:r w:rsidRPr="006355E0">
              <w:rPr>
                <w:rFonts w:ascii="Arial" w:hAnsi="Arial"/>
                <w:sz w:val="18"/>
                <w:lang w:eastAsia="ja-JP"/>
              </w:rPr>
              <w:t>DC_42A_n3A</w:t>
            </w:r>
          </w:p>
          <w:p w14:paraId="5386447A" w14:textId="77777777" w:rsidR="004767F7" w:rsidRPr="007B6BD5" w:rsidRDefault="004767F7" w:rsidP="00563CEA">
            <w:pPr>
              <w:spacing w:after="0"/>
              <w:jc w:val="center"/>
              <w:rPr>
                <w:rFonts w:ascii="Arial" w:hAnsi="Arial"/>
                <w:sz w:val="18"/>
                <w:lang w:eastAsia="ja-JP"/>
              </w:rPr>
            </w:pPr>
            <w:r w:rsidRPr="006355E0">
              <w:rPr>
                <w:rFonts w:ascii="Arial" w:hAnsi="Arial"/>
                <w:sz w:val="18"/>
                <w:lang w:eastAsia="ja-JP"/>
              </w:rPr>
              <w:t>DC_42C_n3A</w:t>
            </w:r>
          </w:p>
        </w:tc>
      </w:tr>
      <w:tr w:rsidR="004767F7" w:rsidRPr="007B6BD5" w14:paraId="3199B591" w14:textId="77777777" w:rsidTr="00563CEA">
        <w:trPr>
          <w:jc w:val="center"/>
        </w:trPr>
        <w:tc>
          <w:tcPr>
            <w:tcW w:w="3397" w:type="dxa"/>
            <w:noWrap/>
          </w:tcPr>
          <w:p w14:paraId="064146BB" w14:textId="77777777" w:rsidR="004767F7" w:rsidRDefault="004767F7" w:rsidP="00563CEA">
            <w:pPr>
              <w:keepNext/>
              <w:keepLines/>
              <w:spacing w:after="0"/>
              <w:jc w:val="center"/>
              <w:rPr>
                <w:rFonts w:ascii="Arial" w:hAnsi="Arial" w:cs="Arial"/>
                <w:sz w:val="18"/>
                <w:szCs w:val="18"/>
              </w:rPr>
            </w:pPr>
            <w:r w:rsidRPr="006355E0">
              <w:rPr>
                <w:rFonts w:ascii="Arial" w:hAnsi="Arial" w:cs="Arial"/>
                <w:sz w:val="18"/>
                <w:szCs w:val="18"/>
              </w:rPr>
              <w:t>DC_1A-8A-42A_n3A-n77(2A)</w:t>
            </w:r>
          </w:p>
          <w:p w14:paraId="11433A5F" w14:textId="77777777" w:rsidR="004767F7" w:rsidRPr="007B6BD5" w:rsidRDefault="004767F7" w:rsidP="00563CEA">
            <w:pPr>
              <w:spacing w:after="0"/>
              <w:jc w:val="center"/>
              <w:rPr>
                <w:rFonts w:ascii="Arial" w:hAnsi="Arial" w:cs="Arial"/>
                <w:sz w:val="18"/>
                <w:szCs w:val="18"/>
              </w:rPr>
            </w:pPr>
            <w:r w:rsidRPr="006355E0">
              <w:rPr>
                <w:rFonts w:ascii="Arial" w:hAnsi="Arial" w:cs="Arial"/>
                <w:sz w:val="18"/>
                <w:szCs w:val="18"/>
              </w:rPr>
              <w:t>DC_1A-8A-42C_n3A-n77(2A)</w:t>
            </w:r>
          </w:p>
        </w:tc>
        <w:tc>
          <w:tcPr>
            <w:tcW w:w="3544" w:type="dxa"/>
            <w:shd w:val="clear" w:color="auto" w:fill="auto"/>
          </w:tcPr>
          <w:p w14:paraId="5B22F818" w14:textId="77777777" w:rsidR="004767F7" w:rsidRPr="006355E0" w:rsidRDefault="004767F7" w:rsidP="00563CEA">
            <w:pPr>
              <w:keepNext/>
              <w:keepLines/>
              <w:spacing w:after="0"/>
              <w:jc w:val="center"/>
              <w:rPr>
                <w:rFonts w:ascii="Arial" w:hAnsi="Arial"/>
                <w:sz w:val="18"/>
                <w:lang w:eastAsia="ja-JP"/>
              </w:rPr>
            </w:pPr>
            <w:r w:rsidRPr="006355E0">
              <w:rPr>
                <w:rFonts w:ascii="Arial" w:hAnsi="Arial"/>
                <w:sz w:val="18"/>
                <w:lang w:eastAsia="ja-JP"/>
              </w:rPr>
              <w:t>DC_1A_n3A</w:t>
            </w:r>
          </w:p>
          <w:p w14:paraId="6794A9A7" w14:textId="77777777" w:rsidR="004767F7" w:rsidRPr="006355E0" w:rsidRDefault="004767F7" w:rsidP="00563CEA">
            <w:pPr>
              <w:keepNext/>
              <w:keepLines/>
              <w:spacing w:after="0"/>
              <w:jc w:val="center"/>
              <w:rPr>
                <w:rFonts w:ascii="Arial" w:hAnsi="Arial"/>
                <w:sz w:val="18"/>
                <w:lang w:eastAsia="ja-JP"/>
              </w:rPr>
            </w:pPr>
            <w:r w:rsidRPr="006355E0">
              <w:rPr>
                <w:rFonts w:ascii="Arial" w:hAnsi="Arial"/>
                <w:sz w:val="18"/>
                <w:lang w:eastAsia="ja-JP"/>
              </w:rPr>
              <w:t>DC_1A_n77A</w:t>
            </w:r>
          </w:p>
          <w:p w14:paraId="4D3D4BF3" w14:textId="77777777" w:rsidR="004767F7" w:rsidRPr="006355E0" w:rsidRDefault="004767F7" w:rsidP="00563CEA">
            <w:pPr>
              <w:keepNext/>
              <w:keepLines/>
              <w:spacing w:after="0"/>
              <w:jc w:val="center"/>
              <w:rPr>
                <w:rFonts w:ascii="Arial" w:hAnsi="Arial"/>
                <w:sz w:val="18"/>
                <w:lang w:eastAsia="ja-JP"/>
              </w:rPr>
            </w:pPr>
            <w:r w:rsidRPr="006355E0">
              <w:rPr>
                <w:rFonts w:ascii="Arial" w:hAnsi="Arial"/>
                <w:sz w:val="18"/>
                <w:lang w:eastAsia="ja-JP"/>
              </w:rPr>
              <w:t>DC_8A_n3A</w:t>
            </w:r>
          </w:p>
          <w:p w14:paraId="439792C7" w14:textId="77777777" w:rsidR="004767F7" w:rsidRPr="006355E0" w:rsidRDefault="004767F7" w:rsidP="00563CEA">
            <w:pPr>
              <w:keepNext/>
              <w:keepLines/>
              <w:spacing w:after="0"/>
              <w:jc w:val="center"/>
              <w:rPr>
                <w:rFonts w:ascii="Arial" w:hAnsi="Arial"/>
                <w:sz w:val="18"/>
                <w:lang w:eastAsia="ja-JP"/>
              </w:rPr>
            </w:pPr>
            <w:r w:rsidRPr="006355E0">
              <w:rPr>
                <w:rFonts w:ascii="Arial" w:hAnsi="Arial"/>
                <w:sz w:val="18"/>
                <w:lang w:eastAsia="ja-JP"/>
              </w:rPr>
              <w:t>DC_8A_n77A</w:t>
            </w:r>
          </w:p>
          <w:p w14:paraId="28E6AC8B" w14:textId="77777777" w:rsidR="004767F7" w:rsidRDefault="004767F7" w:rsidP="00563CEA">
            <w:pPr>
              <w:keepNext/>
              <w:keepLines/>
              <w:spacing w:after="0"/>
              <w:jc w:val="center"/>
              <w:rPr>
                <w:rFonts w:ascii="Arial" w:hAnsi="Arial"/>
                <w:sz w:val="18"/>
                <w:lang w:eastAsia="ja-JP"/>
              </w:rPr>
            </w:pPr>
            <w:r w:rsidRPr="006355E0">
              <w:rPr>
                <w:rFonts w:ascii="Arial" w:hAnsi="Arial"/>
                <w:sz w:val="18"/>
                <w:lang w:eastAsia="ja-JP"/>
              </w:rPr>
              <w:t>DC_42A_n3A</w:t>
            </w:r>
          </w:p>
          <w:p w14:paraId="34761894" w14:textId="77777777" w:rsidR="004767F7" w:rsidRPr="007B6BD5" w:rsidRDefault="004767F7" w:rsidP="00563CEA">
            <w:pPr>
              <w:spacing w:after="0"/>
              <w:jc w:val="center"/>
              <w:rPr>
                <w:rFonts w:ascii="Arial" w:hAnsi="Arial"/>
                <w:sz w:val="18"/>
                <w:lang w:eastAsia="ja-JP"/>
              </w:rPr>
            </w:pPr>
            <w:r w:rsidRPr="006355E0">
              <w:rPr>
                <w:rFonts w:ascii="Arial" w:hAnsi="Arial"/>
                <w:sz w:val="18"/>
                <w:lang w:eastAsia="ja-JP"/>
              </w:rPr>
              <w:t>DC_42C_n3A</w:t>
            </w:r>
          </w:p>
        </w:tc>
      </w:tr>
      <w:tr w:rsidR="004767F7" w:rsidRPr="007B6BD5" w14:paraId="58E5A3CF" w14:textId="77777777" w:rsidTr="00563CEA">
        <w:trPr>
          <w:jc w:val="center"/>
        </w:trPr>
        <w:tc>
          <w:tcPr>
            <w:tcW w:w="3397" w:type="dxa"/>
            <w:noWrap/>
          </w:tcPr>
          <w:p w14:paraId="70D7404F" w14:textId="77777777" w:rsidR="004767F7" w:rsidRDefault="004767F7" w:rsidP="00563CEA">
            <w:pPr>
              <w:keepNext/>
              <w:keepLines/>
              <w:spacing w:after="0"/>
              <w:jc w:val="center"/>
              <w:rPr>
                <w:rFonts w:ascii="Arial" w:hAnsi="Arial"/>
                <w:sz w:val="18"/>
              </w:rPr>
            </w:pPr>
            <w:r w:rsidRPr="006355E0">
              <w:rPr>
                <w:rFonts w:ascii="Arial" w:hAnsi="Arial"/>
                <w:sz w:val="18"/>
              </w:rPr>
              <w:t>DC_1A-8A-42A_n28A-n77A</w:t>
            </w:r>
          </w:p>
          <w:p w14:paraId="0CCAFF3A" w14:textId="77777777" w:rsidR="004767F7" w:rsidRPr="007B6BD5" w:rsidRDefault="004767F7" w:rsidP="00563CEA">
            <w:pPr>
              <w:spacing w:after="0"/>
              <w:jc w:val="center"/>
              <w:rPr>
                <w:rFonts w:ascii="Arial" w:hAnsi="Arial"/>
                <w:sz w:val="18"/>
                <w:lang w:eastAsia="ko-KR"/>
              </w:rPr>
            </w:pPr>
            <w:r w:rsidRPr="006355E0">
              <w:rPr>
                <w:rFonts w:ascii="Arial" w:hAnsi="Arial"/>
                <w:sz w:val="18"/>
              </w:rPr>
              <w:t>DC_1A-8A-42C_n28A-n77A</w:t>
            </w:r>
          </w:p>
        </w:tc>
        <w:tc>
          <w:tcPr>
            <w:tcW w:w="3544" w:type="dxa"/>
            <w:shd w:val="clear" w:color="auto" w:fill="auto"/>
          </w:tcPr>
          <w:p w14:paraId="62AE1688" w14:textId="77777777" w:rsidR="004767F7" w:rsidRPr="006355E0" w:rsidRDefault="004767F7" w:rsidP="00563CE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4BA33DAA" w14:textId="77777777" w:rsidR="004767F7" w:rsidRPr="006355E0" w:rsidRDefault="004767F7" w:rsidP="00563CE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50818FED" w14:textId="77777777" w:rsidR="004767F7" w:rsidRPr="006355E0" w:rsidRDefault="004767F7" w:rsidP="00563CE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157B69E4" w14:textId="77777777" w:rsidR="004767F7" w:rsidRPr="006355E0" w:rsidRDefault="004767F7" w:rsidP="00563CE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3A9A0DCB" w14:textId="77777777" w:rsidR="004767F7" w:rsidRDefault="004767F7" w:rsidP="00563CE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431006E7" w14:textId="77777777" w:rsidR="004767F7" w:rsidRPr="007B6BD5" w:rsidRDefault="004767F7" w:rsidP="00563CEA">
            <w:pPr>
              <w:spacing w:after="0"/>
              <w:jc w:val="center"/>
              <w:rPr>
                <w:rFonts w:ascii="Arial" w:hAnsi="Arial"/>
                <w:sz w:val="18"/>
                <w:lang w:eastAsia="ko-KR"/>
              </w:rPr>
            </w:pPr>
            <w:r w:rsidRPr="006355E0">
              <w:rPr>
                <w:rFonts w:ascii="Arial" w:eastAsia="Malgun Gothic" w:hAnsi="Arial"/>
                <w:sz w:val="18"/>
                <w:lang w:eastAsia="ko-KR"/>
              </w:rPr>
              <w:t>DC_42C_n28A</w:t>
            </w:r>
          </w:p>
        </w:tc>
      </w:tr>
      <w:tr w:rsidR="004767F7" w:rsidRPr="007B6BD5" w14:paraId="32A9B31B"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7CCA1882" w14:textId="77777777" w:rsidR="004767F7" w:rsidRPr="00C04E13" w:rsidRDefault="004767F7" w:rsidP="00563CEA">
            <w:pPr>
              <w:keepNext/>
              <w:keepLines/>
              <w:spacing w:after="0"/>
              <w:jc w:val="center"/>
              <w:rPr>
                <w:rFonts w:ascii="Arial" w:hAnsi="Arial"/>
                <w:sz w:val="18"/>
              </w:rPr>
            </w:pPr>
            <w:r w:rsidRPr="00C04E13">
              <w:rPr>
                <w:rFonts w:ascii="Arial" w:hAnsi="Arial"/>
                <w:sz w:val="18"/>
              </w:rPr>
              <w:t>DC_1A-8A-42A_n28A-n77(2A)</w:t>
            </w:r>
          </w:p>
          <w:p w14:paraId="701B2B09" w14:textId="77777777" w:rsidR="004767F7" w:rsidRPr="007B6BD5" w:rsidRDefault="004767F7" w:rsidP="00563CEA">
            <w:pPr>
              <w:keepNext/>
              <w:spacing w:after="0"/>
              <w:jc w:val="center"/>
              <w:rPr>
                <w:rFonts w:ascii="Arial" w:hAnsi="Arial"/>
                <w:sz w:val="18"/>
              </w:rPr>
            </w:pPr>
            <w:r w:rsidRPr="00C04E13">
              <w:rPr>
                <w:rFonts w:ascii="Arial" w:hAnsi="Arial"/>
                <w:sz w:val="18"/>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5D4EE331" w14:textId="77777777" w:rsidR="004767F7" w:rsidRPr="006355E0" w:rsidRDefault="004767F7" w:rsidP="00563CE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366EB06F" w14:textId="77777777" w:rsidR="004767F7" w:rsidRPr="006355E0" w:rsidRDefault="004767F7" w:rsidP="00563CE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4F735FCD" w14:textId="77777777" w:rsidR="004767F7" w:rsidRPr="006355E0" w:rsidRDefault="004767F7" w:rsidP="00563CE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182F0E45" w14:textId="77777777" w:rsidR="004767F7" w:rsidRPr="006355E0" w:rsidRDefault="004767F7" w:rsidP="00563CE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60433BE4" w14:textId="77777777" w:rsidR="004767F7" w:rsidRDefault="004767F7" w:rsidP="00563CE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0E5D76F8" w14:textId="77777777" w:rsidR="004767F7" w:rsidRPr="007B6BD5" w:rsidRDefault="004767F7" w:rsidP="00563CEA">
            <w:pPr>
              <w:keepNext/>
              <w:spacing w:after="0"/>
              <w:jc w:val="center"/>
              <w:rPr>
                <w:rFonts w:ascii="Arial" w:eastAsia="Malgun Gothic" w:hAnsi="Arial"/>
                <w:sz w:val="18"/>
                <w:lang w:eastAsia="ko-KR"/>
              </w:rPr>
            </w:pPr>
            <w:r w:rsidRPr="006355E0">
              <w:rPr>
                <w:rFonts w:ascii="Arial" w:eastAsia="Malgun Gothic" w:hAnsi="Arial"/>
                <w:sz w:val="18"/>
                <w:lang w:eastAsia="ko-KR"/>
              </w:rPr>
              <w:t>DC_42C_n28A</w:t>
            </w:r>
          </w:p>
        </w:tc>
      </w:tr>
      <w:tr w:rsidR="004767F7" w:rsidRPr="007B6BD5" w14:paraId="23CD7C2B" w14:textId="77777777" w:rsidTr="00563CEA">
        <w:trPr>
          <w:jc w:val="center"/>
        </w:trPr>
        <w:tc>
          <w:tcPr>
            <w:tcW w:w="3397" w:type="dxa"/>
            <w:noWrap/>
            <w:vAlign w:val="center"/>
          </w:tcPr>
          <w:p w14:paraId="3348D053" w14:textId="77777777" w:rsidR="004767F7" w:rsidRPr="007B6BD5" w:rsidRDefault="004767F7" w:rsidP="00563CEA">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C_1A-11A_n3A-n28A-n77A</w:t>
            </w:r>
            <w:r w:rsidRPr="007B6BD5">
              <w:rPr>
                <w:rFonts w:ascii="Arial" w:hAnsi="Arial"/>
                <w:sz w:val="18"/>
                <w:vertAlign w:val="superscript"/>
                <w:lang w:eastAsia="zh-CN"/>
              </w:rPr>
              <w:t>2</w:t>
            </w:r>
          </w:p>
        </w:tc>
        <w:tc>
          <w:tcPr>
            <w:tcW w:w="3544" w:type="dxa"/>
            <w:shd w:val="clear" w:color="auto" w:fill="auto"/>
            <w:vAlign w:val="center"/>
          </w:tcPr>
          <w:p w14:paraId="0B6CDEDE"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6AAE8E89"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459F1E32"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04564ABF"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7D7E280C"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6BD34A12" w14:textId="77777777" w:rsidR="004767F7" w:rsidRPr="007B6BD5" w:rsidRDefault="004767F7" w:rsidP="00563CEA">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C_11A_n77A</w:t>
            </w:r>
          </w:p>
        </w:tc>
      </w:tr>
      <w:tr w:rsidR="004767F7" w:rsidRPr="007B6BD5" w14:paraId="33ECDF3A" w14:textId="77777777" w:rsidTr="00563CEA">
        <w:trPr>
          <w:jc w:val="center"/>
        </w:trPr>
        <w:tc>
          <w:tcPr>
            <w:tcW w:w="3397" w:type="dxa"/>
            <w:noWrap/>
            <w:vAlign w:val="center"/>
          </w:tcPr>
          <w:p w14:paraId="1D213931" w14:textId="77777777" w:rsidR="004767F7" w:rsidRPr="007B6BD5" w:rsidRDefault="004767F7" w:rsidP="00563CEA">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1E9BCFCA"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5A7F3AB1"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5DFB8EFC"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16A94EF6"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7846FF0B"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56B3345E" w14:textId="77777777" w:rsidR="004767F7" w:rsidRPr="007B6BD5" w:rsidRDefault="004767F7" w:rsidP="00563CEA">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C_11A_n77A</w:t>
            </w:r>
          </w:p>
        </w:tc>
      </w:tr>
      <w:tr w:rsidR="004767F7" w:rsidRPr="007B6BD5" w14:paraId="053D3437"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3C8F2F" w14:textId="77777777" w:rsidR="004767F7" w:rsidRPr="007B6BD5" w:rsidRDefault="004767F7" w:rsidP="00563CEA">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2B4DD31F"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63A905F4"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66565C99"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1A2B3632"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06CAE320"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C_11A_n77A</w:t>
            </w:r>
          </w:p>
          <w:p w14:paraId="3077F6A0" w14:textId="77777777" w:rsidR="004767F7" w:rsidRPr="007B6BD5" w:rsidRDefault="004767F7" w:rsidP="00563CEA">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C_11A_n79A</w:t>
            </w:r>
          </w:p>
        </w:tc>
      </w:tr>
      <w:tr w:rsidR="004767F7" w:rsidRPr="007B6BD5" w14:paraId="7E7186B2"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08DE86" w14:textId="77777777" w:rsidR="004767F7" w:rsidRPr="007B6BD5" w:rsidRDefault="004767F7" w:rsidP="00563CEA">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274D8B87"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64EE9381"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2F9DB76C"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509271DD"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1D271E01"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C_11A_n77A</w:t>
            </w:r>
          </w:p>
          <w:p w14:paraId="00B6C35D" w14:textId="77777777" w:rsidR="004767F7" w:rsidRPr="007B6BD5" w:rsidRDefault="004767F7" w:rsidP="00563CEA">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C_11A_n79A</w:t>
            </w:r>
          </w:p>
        </w:tc>
      </w:tr>
      <w:tr w:rsidR="004767F7" w:rsidRPr="007B6BD5" w14:paraId="2794CACA"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49588B"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1A-19A-21A-42A_n77A</w:t>
            </w:r>
            <w:r w:rsidRPr="007B6BD5">
              <w:rPr>
                <w:rFonts w:ascii="Arial" w:hAnsi="Arial"/>
                <w:sz w:val="18"/>
                <w:vertAlign w:val="superscript"/>
                <w:lang w:eastAsia="ko-KR"/>
              </w:rPr>
              <w:t>5,6,8</w:t>
            </w:r>
          </w:p>
          <w:p w14:paraId="6CD6B7DE"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1A-19A-21A-42A_n77C</w:t>
            </w:r>
            <w:r w:rsidRPr="007B6BD5">
              <w:rPr>
                <w:rFonts w:ascii="Arial" w:hAnsi="Arial"/>
                <w:sz w:val="18"/>
                <w:vertAlign w:val="superscript"/>
                <w:lang w:eastAsia="ko-KR"/>
              </w:rPr>
              <w:t>5,6</w:t>
            </w:r>
          </w:p>
          <w:p w14:paraId="0458A4A8" w14:textId="77777777" w:rsidR="004767F7" w:rsidRPr="007B6BD5" w:rsidRDefault="004767F7" w:rsidP="00563CEA">
            <w:pPr>
              <w:spacing w:after="0"/>
              <w:jc w:val="center"/>
              <w:rPr>
                <w:rFonts w:ascii="Arial" w:hAnsi="Arial" w:cs="Arial"/>
                <w:sz w:val="18"/>
              </w:rPr>
            </w:pPr>
            <w:r w:rsidRPr="007B6BD5">
              <w:rPr>
                <w:rFonts w:ascii="Arial" w:hAnsi="Arial" w:cs="Arial"/>
                <w:sz w:val="18"/>
              </w:rPr>
              <w:t>DC_1A-19A-21A-42C_n77A</w:t>
            </w:r>
            <w:r w:rsidRPr="007B6BD5">
              <w:rPr>
                <w:rFonts w:ascii="Arial" w:hAnsi="Arial"/>
                <w:sz w:val="18"/>
                <w:vertAlign w:val="superscript"/>
                <w:lang w:eastAsia="ko-KR"/>
              </w:rPr>
              <w:t>5,6,8</w:t>
            </w:r>
          </w:p>
          <w:p w14:paraId="57B16ED0" w14:textId="77777777" w:rsidR="004767F7" w:rsidRPr="007B6BD5" w:rsidRDefault="004767F7" w:rsidP="00563CEA">
            <w:pPr>
              <w:spacing w:after="0"/>
              <w:jc w:val="center"/>
              <w:rPr>
                <w:rFonts w:ascii="Arial" w:hAnsi="Arial"/>
                <w:sz w:val="18"/>
                <w:lang w:eastAsia="ja-JP"/>
              </w:rPr>
            </w:pPr>
            <w:r w:rsidRPr="007B6BD5">
              <w:rPr>
                <w:rFonts w:ascii="Arial" w:hAnsi="Arial" w:cs="Arial"/>
                <w:sz w:val="18"/>
              </w:rPr>
              <w:t>DC_1A-19A-21A-42C_n77</w:t>
            </w:r>
            <w:r w:rsidRPr="007B6BD5">
              <w:rPr>
                <w:rFonts w:ascii="Arial" w:hAnsi="Arial" w:cs="Arial"/>
                <w:sz w:val="18"/>
                <w:lang w:eastAsia="zh-CN"/>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CF4FABA"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1A_n77A</w:t>
            </w:r>
            <w:r w:rsidRPr="007B6BD5">
              <w:rPr>
                <w:rFonts w:ascii="Arial" w:hAnsi="Arial"/>
                <w:sz w:val="18"/>
                <w:vertAlign w:val="superscript"/>
                <w:lang w:eastAsia="ko-KR"/>
              </w:rPr>
              <w:t>8</w:t>
            </w:r>
          </w:p>
          <w:p w14:paraId="6D439140"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19A_n77A</w:t>
            </w:r>
            <w:r w:rsidRPr="007B6BD5">
              <w:rPr>
                <w:rFonts w:ascii="Arial" w:hAnsi="Arial"/>
                <w:sz w:val="18"/>
                <w:vertAlign w:val="superscript"/>
                <w:lang w:eastAsia="ko-KR"/>
              </w:rPr>
              <w:t>8</w:t>
            </w:r>
          </w:p>
          <w:p w14:paraId="542842BA" w14:textId="77777777" w:rsidR="004767F7" w:rsidRPr="007B6BD5" w:rsidRDefault="004767F7" w:rsidP="00563CEA">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21A_n77A</w:t>
            </w:r>
            <w:r w:rsidRPr="007B6BD5">
              <w:rPr>
                <w:rFonts w:ascii="Arial" w:hAnsi="Arial"/>
                <w:sz w:val="18"/>
                <w:vertAlign w:val="superscript"/>
                <w:lang w:eastAsia="ko-KR"/>
              </w:rPr>
              <w:t>8</w:t>
            </w:r>
          </w:p>
        </w:tc>
      </w:tr>
      <w:tr w:rsidR="004767F7" w:rsidRPr="007B6BD5" w14:paraId="05A3EFBD"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346C78"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1A-19A-21A-42A_n78A</w:t>
            </w:r>
            <w:r w:rsidRPr="007B6BD5">
              <w:rPr>
                <w:rFonts w:ascii="Arial" w:hAnsi="Arial"/>
                <w:sz w:val="18"/>
                <w:vertAlign w:val="superscript"/>
                <w:lang w:eastAsia="ko-KR"/>
              </w:rPr>
              <w:t>5,6,8</w:t>
            </w:r>
          </w:p>
          <w:p w14:paraId="0031FD35"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lastRenderedPageBreak/>
              <w:t>DC</w:t>
            </w:r>
            <w:r w:rsidRPr="007B6BD5">
              <w:rPr>
                <w:rFonts w:ascii="Arial" w:hAnsi="Arial" w:cs="Arial"/>
                <w:sz w:val="18"/>
              </w:rPr>
              <w:t>_</w:t>
            </w:r>
            <w:r w:rsidRPr="007B6BD5">
              <w:rPr>
                <w:rFonts w:ascii="Arial" w:hAnsi="Arial" w:cs="Arial"/>
                <w:sz w:val="18"/>
                <w:lang w:eastAsia="ja-JP"/>
              </w:rPr>
              <w:t>1A-19A-21A-42A_n78C</w:t>
            </w:r>
            <w:r w:rsidRPr="007B6BD5">
              <w:rPr>
                <w:rFonts w:ascii="Arial" w:hAnsi="Arial"/>
                <w:sz w:val="18"/>
                <w:vertAlign w:val="superscript"/>
                <w:lang w:eastAsia="ko-KR"/>
              </w:rPr>
              <w:t>5,6</w:t>
            </w:r>
          </w:p>
          <w:p w14:paraId="18CB83EB" w14:textId="77777777" w:rsidR="004767F7" w:rsidRPr="007B6BD5" w:rsidRDefault="004767F7" w:rsidP="00563CEA">
            <w:pPr>
              <w:spacing w:after="0"/>
              <w:jc w:val="center"/>
              <w:rPr>
                <w:rFonts w:ascii="Arial" w:hAnsi="Arial" w:cs="Arial"/>
                <w:sz w:val="18"/>
              </w:rPr>
            </w:pPr>
            <w:r w:rsidRPr="007B6BD5">
              <w:rPr>
                <w:rFonts w:ascii="Arial" w:hAnsi="Arial" w:cs="Arial"/>
                <w:sz w:val="18"/>
              </w:rPr>
              <w:t>DC_1A-19A-21A-42C_n7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14:paraId="5290818C" w14:textId="77777777" w:rsidR="004767F7" w:rsidRPr="007B6BD5" w:rsidRDefault="004767F7" w:rsidP="00563CEA">
            <w:pPr>
              <w:spacing w:after="0"/>
              <w:jc w:val="center"/>
              <w:rPr>
                <w:rFonts w:ascii="Arial" w:hAnsi="Arial"/>
                <w:sz w:val="18"/>
                <w:lang w:eastAsia="ja-JP"/>
              </w:rPr>
            </w:pPr>
            <w:r w:rsidRPr="007B6BD5">
              <w:rPr>
                <w:rFonts w:ascii="Arial" w:hAnsi="Arial" w:cs="Arial"/>
                <w:sz w:val="18"/>
              </w:rPr>
              <w:t>DC_1A-19A-21A-42C_n7</w:t>
            </w:r>
            <w:r w:rsidRPr="007B6BD5">
              <w:rPr>
                <w:rFonts w:ascii="Arial" w:hAnsi="Arial" w:cs="Arial"/>
                <w:sz w:val="18"/>
                <w:lang w:eastAsia="zh-CN"/>
              </w:rPr>
              <w:t>8C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CC6C264"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lastRenderedPageBreak/>
              <w:t>DC</w:t>
            </w:r>
            <w:r w:rsidRPr="007B6BD5">
              <w:rPr>
                <w:rFonts w:ascii="Arial" w:hAnsi="Arial" w:cs="Arial"/>
                <w:sz w:val="18"/>
              </w:rPr>
              <w:t>_</w:t>
            </w:r>
            <w:r w:rsidRPr="007B6BD5">
              <w:rPr>
                <w:rFonts w:ascii="Arial" w:hAnsi="Arial" w:cs="Arial"/>
                <w:sz w:val="18"/>
                <w:lang w:eastAsia="ja-JP"/>
              </w:rPr>
              <w:t>1A_n78A</w:t>
            </w:r>
            <w:r w:rsidRPr="007B6BD5">
              <w:rPr>
                <w:rFonts w:ascii="Arial" w:hAnsi="Arial"/>
                <w:sz w:val="18"/>
                <w:vertAlign w:val="superscript"/>
                <w:lang w:eastAsia="ko-KR"/>
              </w:rPr>
              <w:t>8</w:t>
            </w:r>
          </w:p>
          <w:p w14:paraId="401C3CE9"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lastRenderedPageBreak/>
              <w:t>DC</w:t>
            </w:r>
            <w:r w:rsidRPr="007B6BD5">
              <w:rPr>
                <w:rFonts w:ascii="Arial" w:hAnsi="Arial" w:cs="Arial"/>
                <w:sz w:val="18"/>
              </w:rPr>
              <w:t>_</w:t>
            </w:r>
            <w:r w:rsidRPr="007B6BD5">
              <w:rPr>
                <w:rFonts w:ascii="Arial" w:hAnsi="Arial" w:cs="Arial"/>
                <w:sz w:val="18"/>
                <w:lang w:eastAsia="ja-JP"/>
              </w:rPr>
              <w:t>19A_n78A</w:t>
            </w:r>
            <w:r w:rsidRPr="007B6BD5">
              <w:rPr>
                <w:rFonts w:ascii="Arial" w:hAnsi="Arial"/>
                <w:sz w:val="18"/>
                <w:vertAlign w:val="superscript"/>
                <w:lang w:eastAsia="ko-KR"/>
              </w:rPr>
              <w:t>8</w:t>
            </w:r>
          </w:p>
          <w:p w14:paraId="16599488" w14:textId="77777777" w:rsidR="004767F7" w:rsidRPr="007B6BD5" w:rsidRDefault="004767F7" w:rsidP="00563CEA">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21A_n78A</w:t>
            </w:r>
            <w:r w:rsidRPr="007B6BD5">
              <w:rPr>
                <w:rFonts w:ascii="Arial" w:hAnsi="Arial"/>
                <w:sz w:val="18"/>
                <w:vertAlign w:val="superscript"/>
                <w:lang w:eastAsia="ko-KR"/>
              </w:rPr>
              <w:t>8</w:t>
            </w:r>
          </w:p>
        </w:tc>
      </w:tr>
      <w:tr w:rsidR="004767F7" w:rsidRPr="007B6BD5" w14:paraId="152128B6"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30E053"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lastRenderedPageBreak/>
              <w:t>DC</w:t>
            </w:r>
            <w:r w:rsidRPr="007B6BD5">
              <w:rPr>
                <w:rFonts w:ascii="Arial" w:hAnsi="Arial" w:cs="Arial"/>
                <w:sz w:val="18"/>
              </w:rPr>
              <w:t>_</w:t>
            </w:r>
            <w:r w:rsidRPr="007B6BD5">
              <w:rPr>
                <w:rFonts w:ascii="Arial" w:hAnsi="Arial" w:cs="Arial"/>
                <w:sz w:val="18"/>
                <w:lang w:eastAsia="ja-JP"/>
              </w:rPr>
              <w:t>1A-19A-21A-42A_n79A</w:t>
            </w:r>
            <w:r w:rsidRPr="007B6BD5">
              <w:rPr>
                <w:rFonts w:ascii="Arial" w:hAnsi="Arial"/>
                <w:sz w:val="18"/>
                <w:vertAlign w:val="superscript"/>
                <w:lang w:eastAsia="ko-KR"/>
              </w:rPr>
              <w:t>8</w:t>
            </w:r>
          </w:p>
          <w:p w14:paraId="571AD8F8"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1A-19A-21A-42A_n79C</w:t>
            </w:r>
          </w:p>
          <w:p w14:paraId="3C029602" w14:textId="77777777" w:rsidR="004767F7" w:rsidRPr="007B6BD5" w:rsidRDefault="004767F7" w:rsidP="00563CEA">
            <w:pPr>
              <w:spacing w:after="0"/>
              <w:jc w:val="center"/>
              <w:rPr>
                <w:rFonts w:ascii="Arial" w:hAnsi="Arial" w:cs="Arial"/>
                <w:sz w:val="18"/>
              </w:rPr>
            </w:pPr>
            <w:r w:rsidRPr="007B6BD5">
              <w:rPr>
                <w:rFonts w:ascii="Arial" w:hAnsi="Arial" w:cs="Arial"/>
                <w:sz w:val="18"/>
              </w:rPr>
              <w:t>DC_1A-19A-21A-42C_n7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14:paraId="4A41A47E" w14:textId="77777777" w:rsidR="004767F7" w:rsidRPr="007B6BD5" w:rsidRDefault="004767F7" w:rsidP="00563CEA">
            <w:pPr>
              <w:spacing w:after="0"/>
              <w:jc w:val="center"/>
              <w:rPr>
                <w:rFonts w:ascii="Arial" w:hAnsi="Arial"/>
                <w:sz w:val="18"/>
                <w:lang w:eastAsia="ja-JP"/>
              </w:rPr>
            </w:pPr>
            <w:r w:rsidRPr="007B6BD5">
              <w:rPr>
                <w:rFonts w:ascii="Arial" w:hAnsi="Arial" w:cs="Arial"/>
                <w:sz w:val="18"/>
              </w:rPr>
              <w:t>DC_1A-19A-21A-42C_n7</w:t>
            </w:r>
            <w:r w:rsidRPr="007B6BD5">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vAlign w:val="center"/>
          </w:tcPr>
          <w:p w14:paraId="5350407A"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1A_n79A</w:t>
            </w:r>
            <w:r w:rsidRPr="007B6BD5">
              <w:rPr>
                <w:rFonts w:ascii="Arial" w:hAnsi="Arial"/>
                <w:sz w:val="18"/>
                <w:vertAlign w:val="superscript"/>
                <w:lang w:eastAsia="ko-KR"/>
              </w:rPr>
              <w:t>8</w:t>
            </w:r>
          </w:p>
          <w:p w14:paraId="48C665D5"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19A_n79A</w:t>
            </w:r>
            <w:r w:rsidRPr="007B6BD5">
              <w:rPr>
                <w:rFonts w:ascii="Arial" w:hAnsi="Arial"/>
                <w:sz w:val="18"/>
                <w:vertAlign w:val="superscript"/>
                <w:lang w:eastAsia="ko-KR"/>
              </w:rPr>
              <w:t>8</w:t>
            </w:r>
          </w:p>
          <w:p w14:paraId="7E3D6A3A" w14:textId="77777777" w:rsidR="004767F7" w:rsidRPr="007B6BD5" w:rsidRDefault="004767F7" w:rsidP="00563CEA">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21A_n79A</w:t>
            </w:r>
            <w:r w:rsidRPr="007B6BD5">
              <w:rPr>
                <w:rFonts w:ascii="Arial" w:hAnsi="Arial"/>
                <w:sz w:val="18"/>
                <w:vertAlign w:val="superscript"/>
                <w:lang w:eastAsia="ko-KR"/>
              </w:rPr>
              <w:t>8</w:t>
            </w:r>
          </w:p>
        </w:tc>
      </w:tr>
      <w:tr w:rsidR="004767F7" w:rsidRPr="007B6BD5" w14:paraId="1B42A9BE"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23887D" w14:textId="77777777" w:rsidR="004767F7" w:rsidRPr="007B6BD5" w:rsidRDefault="004767F7" w:rsidP="00563CEA">
            <w:pPr>
              <w:spacing w:after="0"/>
              <w:jc w:val="center"/>
              <w:rPr>
                <w:rFonts w:ascii="Arial" w:hAnsi="Arial" w:cs="Arial"/>
                <w:sz w:val="18"/>
                <w:lang w:eastAsia="ko-KR"/>
              </w:rPr>
            </w:pPr>
            <w:r w:rsidRPr="007B6BD5">
              <w:rPr>
                <w:rFonts w:ascii="Arial" w:hAnsi="Arial" w:cs="Arial"/>
                <w:sz w:val="18"/>
                <w:lang w:eastAsia="ko-KR"/>
              </w:rPr>
              <w:t>DC_1A-19A-42A_n77A-n79A</w:t>
            </w:r>
            <w:r w:rsidRPr="007B6BD5">
              <w:rPr>
                <w:rFonts w:ascii="Arial" w:hAnsi="Arial"/>
                <w:sz w:val="18"/>
                <w:vertAlign w:val="superscript"/>
                <w:lang w:eastAsia="ko-KR"/>
              </w:rPr>
              <w:t>5,6,8</w:t>
            </w:r>
          </w:p>
          <w:p w14:paraId="5237E9FE"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ko-KR"/>
              </w:rPr>
              <w:t>DC_1A-19A-42C_n77A-n79A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46189329" w14:textId="77777777" w:rsidR="004767F7" w:rsidRPr="007B6BD5" w:rsidRDefault="004767F7" w:rsidP="00563CEA">
            <w:pPr>
              <w:spacing w:after="0"/>
              <w:jc w:val="center"/>
              <w:rPr>
                <w:rFonts w:ascii="Arial" w:hAnsi="Arial"/>
                <w:sz w:val="18"/>
                <w:vertAlign w:val="superscript"/>
                <w:lang w:eastAsia="ko-KR"/>
              </w:rPr>
            </w:pPr>
            <w:r w:rsidRPr="007B6BD5">
              <w:rPr>
                <w:rFonts w:ascii="Arial" w:hAnsi="Arial"/>
                <w:sz w:val="18"/>
                <w:lang w:eastAsia="ko-KR"/>
              </w:rPr>
              <w:t>DC_19A_n77A</w:t>
            </w:r>
            <w:r w:rsidRPr="007B6BD5">
              <w:rPr>
                <w:rFonts w:ascii="Arial" w:hAnsi="Arial"/>
                <w:sz w:val="18"/>
                <w:vertAlign w:val="superscript"/>
                <w:lang w:eastAsia="ko-KR"/>
              </w:rPr>
              <w:t>8</w:t>
            </w:r>
          </w:p>
          <w:p w14:paraId="37D25639" w14:textId="77777777" w:rsidR="004767F7" w:rsidRPr="007B6BD5" w:rsidRDefault="004767F7" w:rsidP="00563CEA">
            <w:pPr>
              <w:spacing w:after="0"/>
              <w:jc w:val="center"/>
              <w:rPr>
                <w:rFonts w:ascii="Arial" w:hAnsi="Arial" w:cs="Arial"/>
                <w:sz w:val="18"/>
                <w:lang w:eastAsia="ja-JP"/>
              </w:rPr>
            </w:pPr>
            <w:r w:rsidRPr="007B6BD5">
              <w:rPr>
                <w:rFonts w:ascii="Arial" w:hAnsi="Arial"/>
                <w:sz w:val="18"/>
                <w:lang w:eastAsia="ko-KR"/>
              </w:rPr>
              <w:t>DC_19A_n79A</w:t>
            </w:r>
            <w:r w:rsidRPr="007B6BD5">
              <w:rPr>
                <w:rFonts w:ascii="Arial" w:hAnsi="Arial"/>
                <w:sz w:val="18"/>
                <w:vertAlign w:val="superscript"/>
                <w:lang w:eastAsia="ko-KR"/>
              </w:rPr>
              <w:t>8</w:t>
            </w:r>
          </w:p>
        </w:tc>
      </w:tr>
      <w:tr w:rsidR="004767F7" w:rsidRPr="007B6BD5" w14:paraId="7E718F81"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769A1D" w14:textId="77777777" w:rsidR="004767F7" w:rsidRPr="007B6BD5" w:rsidRDefault="004767F7" w:rsidP="00563CEA">
            <w:pPr>
              <w:spacing w:after="0"/>
              <w:jc w:val="center"/>
              <w:rPr>
                <w:rFonts w:ascii="Arial" w:hAnsi="Arial" w:cs="Arial"/>
                <w:sz w:val="18"/>
                <w:lang w:eastAsia="ko-KR"/>
              </w:rPr>
            </w:pPr>
            <w:r w:rsidRPr="007B6BD5">
              <w:rPr>
                <w:rFonts w:ascii="Arial" w:hAnsi="Arial" w:cs="Arial"/>
                <w:sz w:val="18"/>
                <w:lang w:eastAsia="ko-KR"/>
              </w:rPr>
              <w:t>DC_1A-19A-42A_n78A-n79A</w:t>
            </w:r>
            <w:r w:rsidRPr="007B6BD5">
              <w:rPr>
                <w:rFonts w:ascii="Arial" w:hAnsi="Arial"/>
                <w:sz w:val="18"/>
                <w:vertAlign w:val="superscript"/>
                <w:lang w:eastAsia="ko-KR"/>
              </w:rPr>
              <w:t>5,6,8</w:t>
            </w:r>
          </w:p>
          <w:p w14:paraId="4C033E4D"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ko-KR"/>
              </w:rPr>
              <w:t>DC_1A-19A-42C_n78A-n79A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3379DBCD"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DC_1A_n78A</w:t>
            </w:r>
          </w:p>
          <w:p w14:paraId="64F21A6B"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DC_1A_n79A</w:t>
            </w:r>
          </w:p>
          <w:p w14:paraId="36EC57A2"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ko-KR"/>
              </w:rPr>
              <w:t>8</w:t>
            </w:r>
          </w:p>
          <w:p w14:paraId="23EAB6BF" w14:textId="77777777" w:rsidR="004767F7" w:rsidRPr="007B6BD5" w:rsidRDefault="004767F7" w:rsidP="00563CEA">
            <w:pPr>
              <w:spacing w:after="0"/>
              <w:jc w:val="center"/>
              <w:rPr>
                <w:rFonts w:ascii="Arial" w:hAnsi="Arial" w:cs="Arial"/>
                <w:sz w:val="18"/>
                <w:lang w:eastAsia="ja-JP"/>
              </w:rPr>
            </w:pPr>
            <w:r w:rsidRPr="007B6BD5">
              <w:rPr>
                <w:rFonts w:ascii="Arial" w:hAnsi="Arial"/>
                <w:sz w:val="18"/>
                <w:lang w:eastAsia="ko-KR"/>
              </w:rPr>
              <w:t>DC_19A_n79A</w:t>
            </w:r>
            <w:r w:rsidRPr="007B6BD5">
              <w:rPr>
                <w:rFonts w:ascii="Arial" w:hAnsi="Arial"/>
                <w:sz w:val="18"/>
                <w:vertAlign w:val="superscript"/>
                <w:lang w:eastAsia="ko-KR"/>
              </w:rPr>
              <w:t>8</w:t>
            </w:r>
          </w:p>
        </w:tc>
      </w:tr>
      <w:tr w:rsidR="004767F7" w:rsidRPr="007B6BD5" w14:paraId="3D26F28A"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59B4B10" w14:textId="77777777" w:rsidR="004767F7" w:rsidRPr="007B6BD5" w:rsidRDefault="004767F7" w:rsidP="00563CEA">
            <w:pPr>
              <w:spacing w:after="0"/>
              <w:jc w:val="center"/>
              <w:rPr>
                <w:rFonts w:ascii="Arial" w:eastAsia="MS Mincho" w:hAnsi="Arial" w:cs="Arial"/>
                <w:kern w:val="2"/>
                <w:sz w:val="18"/>
                <w:szCs w:val="22"/>
                <w:lang w:eastAsia="zh-CN"/>
              </w:rPr>
            </w:pPr>
            <w:r w:rsidRPr="007B6BD5">
              <w:rPr>
                <w:rFonts w:ascii="Arial" w:hAnsi="Arial"/>
                <w:sz w:val="18"/>
              </w:rPr>
              <w:t>DC_1A-20A-28A-32A_n3A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19B80C1" w14:textId="77777777" w:rsidR="004767F7" w:rsidRPr="007B6BD5" w:rsidRDefault="004767F7" w:rsidP="00563CEA">
            <w:pPr>
              <w:spacing w:after="0"/>
              <w:jc w:val="center"/>
              <w:rPr>
                <w:rFonts w:ascii="Arial" w:hAnsi="Arial"/>
                <w:sz w:val="18"/>
              </w:rPr>
            </w:pPr>
            <w:r w:rsidRPr="007B6BD5">
              <w:rPr>
                <w:rFonts w:ascii="Arial" w:hAnsi="Arial"/>
                <w:sz w:val="18"/>
              </w:rPr>
              <w:t>DC_1A_n3A</w:t>
            </w:r>
          </w:p>
          <w:p w14:paraId="15A71AB9" w14:textId="77777777" w:rsidR="004767F7" w:rsidRPr="007B6BD5" w:rsidRDefault="004767F7" w:rsidP="00563CEA">
            <w:pPr>
              <w:spacing w:after="0"/>
              <w:jc w:val="center"/>
              <w:rPr>
                <w:rFonts w:ascii="Arial" w:hAnsi="Arial"/>
                <w:sz w:val="18"/>
              </w:rPr>
            </w:pPr>
            <w:r w:rsidRPr="007B6BD5">
              <w:rPr>
                <w:rFonts w:ascii="Arial" w:hAnsi="Arial"/>
                <w:sz w:val="18"/>
              </w:rPr>
              <w:t>DC_20A_n3A</w:t>
            </w:r>
          </w:p>
          <w:p w14:paraId="46B8DDEF" w14:textId="77777777" w:rsidR="004767F7" w:rsidRPr="007B6BD5" w:rsidRDefault="004767F7" w:rsidP="00563CEA">
            <w:pPr>
              <w:spacing w:after="0"/>
              <w:jc w:val="center"/>
              <w:rPr>
                <w:rFonts w:ascii="Arial" w:hAnsi="Arial"/>
                <w:sz w:val="18"/>
              </w:rPr>
            </w:pPr>
            <w:r w:rsidRPr="007B6BD5">
              <w:rPr>
                <w:rFonts w:ascii="Arial" w:hAnsi="Arial"/>
                <w:sz w:val="18"/>
              </w:rPr>
              <w:t>DC_28A_n3A</w:t>
            </w:r>
          </w:p>
        </w:tc>
      </w:tr>
      <w:tr w:rsidR="004767F7" w:rsidRPr="007B6BD5" w14:paraId="1FC9FB60"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33745F" w14:textId="77777777" w:rsidR="004767F7" w:rsidRPr="007B6BD5" w:rsidRDefault="004767F7" w:rsidP="00563CEA">
            <w:pPr>
              <w:keepNext/>
              <w:spacing w:after="0"/>
              <w:jc w:val="center"/>
              <w:rPr>
                <w:rFonts w:ascii="Arial" w:hAnsi="Arial" w:cs="Arial"/>
                <w:sz w:val="18"/>
                <w:lang w:eastAsia="ko-KR"/>
              </w:rPr>
            </w:pPr>
            <w:r w:rsidRPr="007B6BD5">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vAlign w:val="center"/>
          </w:tcPr>
          <w:p w14:paraId="43042AFE" w14:textId="77777777" w:rsidR="004767F7" w:rsidRPr="007B6BD5" w:rsidRDefault="004767F7" w:rsidP="00563CEA">
            <w:pPr>
              <w:keepNext/>
              <w:spacing w:after="0"/>
              <w:jc w:val="center"/>
              <w:rPr>
                <w:rFonts w:ascii="Arial" w:hAnsi="Arial"/>
                <w:sz w:val="18"/>
              </w:rPr>
            </w:pPr>
            <w:r w:rsidRPr="007B6BD5">
              <w:rPr>
                <w:rFonts w:ascii="Arial" w:hAnsi="Arial"/>
                <w:sz w:val="18"/>
              </w:rPr>
              <w:t>DC_1A_n3A</w:t>
            </w:r>
          </w:p>
          <w:p w14:paraId="11F21AE2" w14:textId="77777777" w:rsidR="004767F7" w:rsidRPr="007B6BD5" w:rsidRDefault="004767F7" w:rsidP="00563CEA">
            <w:pPr>
              <w:keepNext/>
              <w:spacing w:after="0"/>
              <w:jc w:val="center"/>
              <w:rPr>
                <w:rFonts w:ascii="Arial" w:hAnsi="Arial"/>
                <w:sz w:val="18"/>
              </w:rPr>
            </w:pPr>
            <w:r w:rsidRPr="007B6BD5">
              <w:rPr>
                <w:rFonts w:ascii="Arial" w:hAnsi="Arial"/>
                <w:sz w:val="18"/>
              </w:rPr>
              <w:t>DC_20A_n3A</w:t>
            </w:r>
          </w:p>
          <w:p w14:paraId="0FFE03F5" w14:textId="77777777" w:rsidR="004767F7" w:rsidRPr="007B6BD5" w:rsidRDefault="004767F7" w:rsidP="00563CEA">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38</w:t>
            </w:r>
            <w:r w:rsidRPr="007B6BD5">
              <w:rPr>
                <w:rFonts w:ascii="Arial" w:hAnsi="Arial"/>
                <w:sz w:val="18"/>
              </w:rPr>
              <w:t>A_n3A</w:t>
            </w:r>
          </w:p>
          <w:p w14:paraId="1EEA75CB" w14:textId="77777777" w:rsidR="004767F7" w:rsidRPr="007B6BD5" w:rsidRDefault="004767F7" w:rsidP="00563CEA">
            <w:pPr>
              <w:keepNext/>
              <w:spacing w:after="0"/>
              <w:jc w:val="center"/>
              <w:rPr>
                <w:rFonts w:ascii="Arial" w:hAnsi="Arial"/>
                <w:sz w:val="18"/>
              </w:rPr>
            </w:pPr>
            <w:r w:rsidRPr="007B6BD5">
              <w:rPr>
                <w:rFonts w:ascii="Arial" w:hAnsi="Arial"/>
                <w:sz w:val="18"/>
              </w:rPr>
              <w:t>DC_1A_n78A</w:t>
            </w:r>
          </w:p>
          <w:p w14:paraId="23B5B188" w14:textId="77777777" w:rsidR="004767F7" w:rsidRPr="007B6BD5" w:rsidRDefault="004767F7" w:rsidP="00563CEA">
            <w:pPr>
              <w:keepNext/>
              <w:spacing w:after="0"/>
              <w:jc w:val="center"/>
              <w:rPr>
                <w:rFonts w:ascii="Arial" w:hAnsi="Arial"/>
                <w:sz w:val="18"/>
              </w:rPr>
            </w:pPr>
            <w:r w:rsidRPr="007B6BD5">
              <w:rPr>
                <w:rFonts w:ascii="Arial" w:hAnsi="Arial"/>
                <w:sz w:val="18"/>
              </w:rPr>
              <w:t>DC_20A_n78A</w:t>
            </w:r>
          </w:p>
          <w:p w14:paraId="0C687E82" w14:textId="77777777" w:rsidR="004767F7" w:rsidRPr="007B6BD5" w:rsidRDefault="004767F7" w:rsidP="00563CEA">
            <w:pPr>
              <w:keepNext/>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38</w:t>
            </w:r>
            <w:r w:rsidRPr="007B6BD5">
              <w:rPr>
                <w:rFonts w:ascii="Arial" w:hAnsi="Arial"/>
                <w:sz w:val="18"/>
              </w:rPr>
              <w:t>A_n78A</w:t>
            </w:r>
          </w:p>
        </w:tc>
      </w:tr>
      <w:tr w:rsidR="008C0E91" w:rsidRPr="007B6BD5" w14:paraId="5FBA0063" w14:textId="77777777" w:rsidTr="00563CEA">
        <w:trPr>
          <w:jc w:val="center"/>
          <w:ins w:id="304" w:author="Nokia" w:date="2025-04-15T11:07:00Z" w16du:dateUtc="2025-04-15T09:07:00Z"/>
        </w:trPr>
        <w:tc>
          <w:tcPr>
            <w:tcW w:w="3397" w:type="dxa"/>
            <w:tcBorders>
              <w:top w:val="single" w:sz="4" w:space="0" w:color="auto"/>
              <w:left w:val="single" w:sz="4" w:space="0" w:color="auto"/>
              <w:bottom w:val="single" w:sz="4" w:space="0" w:color="auto"/>
              <w:right w:val="single" w:sz="4" w:space="0" w:color="auto"/>
            </w:tcBorders>
            <w:noWrap/>
            <w:vAlign w:val="center"/>
          </w:tcPr>
          <w:p w14:paraId="5204E14A" w14:textId="0F202A4C" w:rsidR="008C0E91" w:rsidRPr="007B6BD5" w:rsidRDefault="008C0E91" w:rsidP="008C0E91">
            <w:pPr>
              <w:keepNext/>
              <w:spacing w:after="0"/>
              <w:jc w:val="center"/>
              <w:rPr>
                <w:ins w:id="305" w:author="Nokia" w:date="2025-04-15T11:07:00Z" w16du:dateUtc="2025-04-15T09:07:00Z"/>
                <w:rFonts w:ascii="Arial" w:eastAsia="MS Mincho" w:hAnsi="Arial" w:cs="Arial"/>
                <w:kern w:val="2"/>
                <w:sz w:val="18"/>
                <w:szCs w:val="22"/>
                <w:lang w:eastAsia="zh-CN"/>
              </w:rPr>
            </w:pPr>
            <w:ins w:id="306" w:author="Nokia" w:date="2025-04-15T11:07:00Z" w16du:dateUtc="2025-04-15T09:07:00Z">
              <w:r w:rsidRPr="00FC14DB">
                <w:rPr>
                  <w:rFonts w:ascii="Arial" w:hAnsi="Arial" w:cs="Arial"/>
                  <w:sz w:val="18"/>
                  <w:szCs w:val="18"/>
                  <w:lang w:eastAsia="ja-JP"/>
                </w:rPr>
                <w:t>DC_1A-20A-41A_n1A-n78A</w:t>
              </w:r>
            </w:ins>
          </w:p>
        </w:tc>
        <w:tc>
          <w:tcPr>
            <w:tcW w:w="3544" w:type="dxa"/>
            <w:tcBorders>
              <w:top w:val="single" w:sz="4" w:space="0" w:color="auto"/>
              <w:left w:val="single" w:sz="4" w:space="0" w:color="auto"/>
              <w:bottom w:val="single" w:sz="4" w:space="0" w:color="auto"/>
              <w:right w:val="single" w:sz="4" w:space="0" w:color="auto"/>
            </w:tcBorders>
            <w:vAlign w:val="center"/>
          </w:tcPr>
          <w:p w14:paraId="60035975" w14:textId="77777777" w:rsidR="008C0E91" w:rsidRPr="00FC14DB" w:rsidRDefault="008C0E91" w:rsidP="008C0E91">
            <w:pPr>
              <w:spacing w:after="0"/>
              <w:jc w:val="center"/>
              <w:rPr>
                <w:ins w:id="307" w:author="Nokia" w:date="2025-04-15T11:07:00Z" w16du:dateUtc="2025-04-15T09:07:00Z"/>
                <w:rFonts w:ascii="Arial" w:hAnsi="Arial"/>
                <w:sz w:val="18"/>
              </w:rPr>
            </w:pPr>
            <w:ins w:id="308" w:author="Nokia" w:date="2025-04-15T11:07:00Z" w16du:dateUtc="2025-04-15T09:07:00Z">
              <w:r w:rsidRPr="00FC14DB">
                <w:rPr>
                  <w:rFonts w:ascii="Arial" w:hAnsi="Arial"/>
                  <w:sz w:val="18"/>
                </w:rPr>
                <w:t>DC_1A_n1A</w:t>
              </w:r>
              <w:r>
                <w:rPr>
                  <w:rFonts w:ascii="Arial" w:hAnsi="Arial"/>
                  <w:sz w:val="18"/>
                  <w:vertAlign w:val="superscript"/>
                  <w:lang w:eastAsia="ko-KR"/>
                </w:rPr>
                <w:t>4</w:t>
              </w:r>
            </w:ins>
          </w:p>
          <w:p w14:paraId="7B8BD204" w14:textId="77777777" w:rsidR="008C0E91" w:rsidRPr="00FC14DB" w:rsidRDefault="008C0E91" w:rsidP="008C0E91">
            <w:pPr>
              <w:spacing w:after="0"/>
              <w:jc w:val="center"/>
              <w:rPr>
                <w:ins w:id="309" w:author="Nokia" w:date="2025-04-15T11:07:00Z" w16du:dateUtc="2025-04-15T09:07:00Z"/>
                <w:rFonts w:ascii="Arial" w:hAnsi="Arial"/>
                <w:sz w:val="18"/>
              </w:rPr>
            </w:pPr>
            <w:ins w:id="310" w:author="Nokia" w:date="2025-04-15T11:07:00Z" w16du:dateUtc="2025-04-15T09:07:00Z">
              <w:r w:rsidRPr="00FC14DB">
                <w:rPr>
                  <w:rFonts w:ascii="Arial" w:hAnsi="Arial"/>
                  <w:sz w:val="18"/>
                </w:rPr>
                <w:t>DC_1A_n78A</w:t>
              </w:r>
            </w:ins>
          </w:p>
          <w:p w14:paraId="3E04CE9A" w14:textId="77777777" w:rsidR="008C0E91" w:rsidRPr="00FC14DB" w:rsidRDefault="008C0E91" w:rsidP="008C0E91">
            <w:pPr>
              <w:spacing w:after="0"/>
              <w:jc w:val="center"/>
              <w:rPr>
                <w:ins w:id="311" w:author="Nokia" w:date="2025-04-15T11:07:00Z" w16du:dateUtc="2025-04-15T09:07:00Z"/>
                <w:rFonts w:ascii="Arial" w:hAnsi="Arial"/>
                <w:sz w:val="18"/>
              </w:rPr>
            </w:pPr>
            <w:ins w:id="312" w:author="Nokia" w:date="2025-04-15T11:07:00Z" w16du:dateUtc="2025-04-15T09:07:00Z">
              <w:r w:rsidRPr="00FC14DB">
                <w:rPr>
                  <w:rFonts w:ascii="Arial" w:hAnsi="Arial"/>
                  <w:sz w:val="18"/>
                </w:rPr>
                <w:t>DC_20A_n1A</w:t>
              </w:r>
            </w:ins>
          </w:p>
          <w:p w14:paraId="5976BA31" w14:textId="77777777" w:rsidR="008C0E91" w:rsidRPr="00FC14DB" w:rsidRDefault="008C0E91" w:rsidP="008C0E91">
            <w:pPr>
              <w:spacing w:after="0"/>
              <w:jc w:val="center"/>
              <w:rPr>
                <w:ins w:id="313" w:author="Nokia" w:date="2025-04-15T11:07:00Z" w16du:dateUtc="2025-04-15T09:07:00Z"/>
                <w:rFonts w:ascii="Arial" w:hAnsi="Arial"/>
                <w:sz w:val="18"/>
              </w:rPr>
            </w:pPr>
            <w:ins w:id="314" w:author="Nokia" w:date="2025-04-15T11:07:00Z" w16du:dateUtc="2025-04-15T09:07:00Z">
              <w:r w:rsidRPr="00FC14DB">
                <w:rPr>
                  <w:rFonts w:ascii="Arial" w:hAnsi="Arial"/>
                  <w:sz w:val="18"/>
                </w:rPr>
                <w:t>DC_20A_n78A</w:t>
              </w:r>
            </w:ins>
          </w:p>
          <w:p w14:paraId="3AD1D83F" w14:textId="77777777" w:rsidR="008C0E91" w:rsidRPr="00FC14DB" w:rsidRDefault="008C0E91" w:rsidP="008C0E91">
            <w:pPr>
              <w:spacing w:after="0"/>
              <w:jc w:val="center"/>
              <w:rPr>
                <w:ins w:id="315" w:author="Nokia" w:date="2025-04-15T11:07:00Z" w16du:dateUtc="2025-04-15T09:07:00Z"/>
                <w:rFonts w:ascii="Arial" w:hAnsi="Arial"/>
                <w:sz w:val="18"/>
              </w:rPr>
            </w:pPr>
            <w:ins w:id="316" w:author="Nokia" w:date="2025-04-15T11:07:00Z" w16du:dateUtc="2025-04-15T09:07:00Z">
              <w:r w:rsidRPr="00FC14DB">
                <w:rPr>
                  <w:rFonts w:ascii="Arial" w:hAnsi="Arial"/>
                  <w:sz w:val="18"/>
                </w:rPr>
                <w:t>DC_41A_n1A</w:t>
              </w:r>
            </w:ins>
          </w:p>
          <w:p w14:paraId="2043AFBF" w14:textId="1F61B8B0" w:rsidR="008C0E91" w:rsidRPr="007B6BD5" w:rsidRDefault="008C0E91" w:rsidP="008C0E91">
            <w:pPr>
              <w:keepNext/>
              <w:spacing w:after="0"/>
              <w:jc w:val="center"/>
              <w:rPr>
                <w:ins w:id="317" w:author="Nokia" w:date="2025-04-15T11:07:00Z" w16du:dateUtc="2025-04-15T09:07:00Z"/>
                <w:rFonts w:ascii="Arial" w:hAnsi="Arial"/>
                <w:sz w:val="18"/>
              </w:rPr>
            </w:pPr>
            <w:ins w:id="318" w:author="Nokia" w:date="2025-04-15T11:07:00Z" w16du:dateUtc="2025-04-15T09:07:00Z">
              <w:r w:rsidRPr="00FC14DB">
                <w:rPr>
                  <w:rFonts w:ascii="Arial" w:hAnsi="Arial"/>
                  <w:sz w:val="18"/>
                </w:rPr>
                <w:t>DC_41A_n78A</w:t>
              </w:r>
            </w:ins>
          </w:p>
        </w:tc>
      </w:tr>
      <w:tr w:rsidR="004767F7" w:rsidRPr="007B6BD5" w14:paraId="39191293"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BD438E" w14:textId="77777777" w:rsidR="004767F7" w:rsidRPr="007B6BD5" w:rsidRDefault="004767F7" w:rsidP="00563CEA">
            <w:pPr>
              <w:spacing w:after="0"/>
              <w:jc w:val="center"/>
              <w:rPr>
                <w:rFonts w:ascii="Arial" w:hAnsi="Arial" w:cs="Arial"/>
                <w:sz w:val="18"/>
                <w:szCs w:val="18"/>
                <w:lang w:eastAsia="ja-JP"/>
              </w:rPr>
            </w:pPr>
            <w:r w:rsidRPr="007B6BD5">
              <w:rPr>
                <w:rFonts w:ascii="Arial" w:hAnsi="Arial" w:cs="Arial"/>
                <w:sz w:val="18"/>
                <w:szCs w:val="18"/>
                <w:lang w:eastAsia="ja-JP"/>
              </w:rPr>
              <w:t>DC_1A-21A-28A-42A_n77A</w:t>
            </w:r>
            <w:r w:rsidRPr="007B6BD5">
              <w:rPr>
                <w:rFonts w:ascii="Arial" w:hAnsi="Arial"/>
                <w:sz w:val="18"/>
                <w:vertAlign w:val="superscript"/>
                <w:lang w:eastAsia="ko-KR"/>
              </w:rPr>
              <w:t>5,6</w:t>
            </w:r>
          </w:p>
          <w:p w14:paraId="51D56278" w14:textId="77777777" w:rsidR="004767F7" w:rsidRPr="007B6BD5" w:rsidRDefault="004767F7" w:rsidP="00563CEA">
            <w:pPr>
              <w:spacing w:after="0"/>
              <w:jc w:val="center"/>
              <w:rPr>
                <w:rFonts w:ascii="Arial" w:hAnsi="Arial" w:cs="Arial"/>
                <w:sz w:val="18"/>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22F852B" w14:textId="77777777" w:rsidR="004767F7" w:rsidRPr="007B6BD5" w:rsidRDefault="004767F7" w:rsidP="00563CEA">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7</w:t>
            </w:r>
            <w:r w:rsidRPr="007B6BD5">
              <w:rPr>
                <w:rFonts w:ascii="Arial" w:hAnsi="Arial"/>
                <w:sz w:val="18"/>
              </w:rPr>
              <w:t>A</w:t>
            </w:r>
          </w:p>
          <w:p w14:paraId="7414617D"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7</w:t>
            </w:r>
            <w:r w:rsidRPr="007B6BD5">
              <w:rPr>
                <w:rFonts w:ascii="Arial" w:hAnsi="Arial"/>
                <w:sz w:val="18"/>
              </w:rPr>
              <w:t>A</w:t>
            </w:r>
          </w:p>
          <w:p w14:paraId="4CECF252"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7</w:t>
            </w:r>
            <w:r w:rsidRPr="007B6BD5">
              <w:rPr>
                <w:rFonts w:ascii="Arial" w:hAnsi="Arial"/>
                <w:sz w:val="18"/>
              </w:rPr>
              <w:t>A</w:t>
            </w:r>
          </w:p>
        </w:tc>
      </w:tr>
      <w:tr w:rsidR="004767F7" w:rsidRPr="007B6BD5" w14:paraId="3656B72A"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EA62A1" w14:textId="77777777" w:rsidR="004767F7" w:rsidRPr="007B6BD5" w:rsidRDefault="004767F7" w:rsidP="00563CEA">
            <w:pPr>
              <w:spacing w:after="0"/>
              <w:jc w:val="center"/>
              <w:rPr>
                <w:rFonts w:ascii="Arial" w:hAnsi="Arial" w:cs="Arial"/>
                <w:sz w:val="18"/>
                <w:szCs w:val="18"/>
                <w:lang w:eastAsia="ja-JP"/>
              </w:rPr>
            </w:pPr>
            <w:r w:rsidRPr="007B6BD5">
              <w:rPr>
                <w:rFonts w:ascii="Arial" w:hAnsi="Arial" w:cs="Arial"/>
                <w:sz w:val="18"/>
                <w:szCs w:val="18"/>
                <w:lang w:eastAsia="ja-JP"/>
              </w:rPr>
              <w:t>DC_1A-21A-28A-42A_n78A</w:t>
            </w:r>
            <w:r w:rsidRPr="007B6BD5">
              <w:rPr>
                <w:rFonts w:ascii="Arial" w:hAnsi="Arial"/>
                <w:sz w:val="18"/>
                <w:vertAlign w:val="superscript"/>
                <w:lang w:eastAsia="ko-KR"/>
              </w:rPr>
              <w:t>5,6</w:t>
            </w:r>
          </w:p>
          <w:p w14:paraId="67D66A11" w14:textId="77777777" w:rsidR="004767F7" w:rsidRPr="007B6BD5" w:rsidRDefault="004767F7" w:rsidP="00563CEA">
            <w:pPr>
              <w:spacing w:after="0"/>
              <w:jc w:val="center"/>
              <w:rPr>
                <w:rFonts w:ascii="Arial" w:hAnsi="Arial" w:cs="Arial"/>
                <w:sz w:val="18"/>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7AFF521" w14:textId="77777777" w:rsidR="004767F7" w:rsidRPr="007B6BD5" w:rsidRDefault="004767F7" w:rsidP="00563CEA">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8</w:t>
            </w:r>
            <w:r w:rsidRPr="007B6BD5">
              <w:rPr>
                <w:rFonts w:ascii="Arial" w:hAnsi="Arial"/>
                <w:sz w:val="18"/>
              </w:rPr>
              <w:t>A</w:t>
            </w:r>
          </w:p>
          <w:p w14:paraId="245BBC7F"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8</w:t>
            </w:r>
            <w:r w:rsidRPr="007B6BD5">
              <w:rPr>
                <w:rFonts w:ascii="Arial" w:hAnsi="Arial"/>
                <w:sz w:val="18"/>
              </w:rPr>
              <w:t>A</w:t>
            </w:r>
          </w:p>
          <w:p w14:paraId="6E5B0EE1"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8</w:t>
            </w:r>
            <w:r w:rsidRPr="007B6BD5">
              <w:rPr>
                <w:rFonts w:ascii="Arial" w:hAnsi="Arial"/>
                <w:sz w:val="18"/>
              </w:rPr>
              <w:t>A</w:t>
            </w:r>
          </w:p>
        </w:tc>
      </w:tr>
      <w:tr w:rsidR="004767F7" w:rsidRPr="007B6BD5" w14:paraId="19DE72A0" w14:textId="77777777" w:rsidTr="00563CEA">
        <w:trPr>
          <w:jc w:val="center"/>
        </w:trPr>
        <w:tc>
          <w:tcPr>
            <w:tcW w:w="3397" w:type="dxa"/>
            <w:noWrap/>
            <w:vAlign w:val="center"/>
          </w:tcPr>
          <w:p w14:paraId="37BD8F9D" w14:textId="77777777" w:rsidR="004767F7" w:rsidRPr="007B6BD5" w:rsidRDefault="004767F7" w:rsidP="00563CEA">
            <w:pPr>
              <w:spacing w:after="0"/>
              <w:jc w:val="center"/>
              <w:rPr>
                <w:rFonts w:ascii="Arial" w:hAnsi="Arial" w:cs="Arial"/>
                <w:sz w:val="18"/>
                <w:szCs w:val="18"/>
                <w:lang w:eastAsia="ja-JP"/>
              </w:rPr>
            </w:pPr>
            <w:r w:rsidRPr="007B6BD5">
              <w:rPr>
                <w:rFonts w:ascii="Arial" w:hAnsi="Arial" w:cs="Arial"/>
                <w:sz w:val="18"/>
                <w:szCs w:val="18"/>
                <w:lang w:eastAsia="ja-JP"/>
              </w:rPr>
              <w:t>DC_1A-21A-28A-42A_n79A</w:t>
            </w:r>
          </w:p>
          <w:p w14:paraId="7E3B4D34" w14:textId="77777777" w:rsidR="004767F7" w:rsidRPr="007B6BD5" w:rsidRDefault="004767F7" w:rsidP="00563CEA">
            <w:pPr>
              <w:spacing w:after="0"/>
              <w:jc w:val="center"/>
              <w:rPr>
                <w:rFonts w:ascii="Arial" w:hAnsi="Arial" w:cs="Arial"/>
                <w:sz w:val="18"/>
                <w:szCs w:val="18"/>
                <w:lang w:eastAsia="ja-JP"/>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A</w:t>
            </w:r>
          </w:p>
        </w:tc>
        <w:tc>
          <w:tcPr>
            <w:tcW w:w="3544" w:type="dxa"/>
            <w:shd w:val="clear" w:color="auto" w:fill="auto"/>
            <w:vAlign w:val="center"/>
          </w:tcPr>
          <w:p w14:paraId="440DB58F" w14:textId="77777777" w:rsidR="004767F7" w:rsidRPr="007B6BD5" w:rsidRDefault="004767F7" w:rsidP="00563CEA">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9</w:t>
            </w:r>
            <w:r w:rsidRPr="007B6BD5">
              <w:rPr>
                <w:rFonts w:ascii="Arial" w:hAnsi="Arial"/>
                <w:sz w:val="18"/>
              </w:rPr>
              <w:t>A</w:t>
            </w:r>
          </w:p>
          <w:p w14:paraId="5CFAF78E"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9</w:t>
            </w:r>
            <w:r w:rsidRPr="007B6BD5">
              <w:rPr>
                <w:rFonts w:ascii="Arial" w:hAnsi="Arial"/>
                <w:sz w:val="18"/>
              </w:rPr>
              <w:t>A</w:t>
            </w:r>
          </w:p>
          <w:p w14:paraId="22F7DCCD"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9</w:t>
            </w:r>
            <w:r w:rsidRPr="007B6BD5">
              <w:rPr>
                <w:rFonts w:ascii="Arial" w:hAnsi="Arial"/>
                <w:sz w:val="18"/>
              </w:rPr>
              <w:t>A</w:t>
            </w:r>
          </w:p>
        </w:tc>
      </w:tr>
      <w:tr w:rsidR="004767F7" w:rsidRPr="007B6BD5" w14:paraId="2EBFAC47" w14:textId="77777777" w:rsidTr="00563CEA">
        <w:trPr>
          <w:jc w:val="center"/>
        </w:trPr>
        <w:tc>
          <w:tcPr>
            <w:tcW w:w="3397" w:type="dxa"/>
            <w:noWrap/>
            <w:vAlign w:val="center"/>
          </w:tcPr>
          <w:p w14:paraId="05E028EA" w14:textId="77777777" w:rsidR="004767F7" w:rsidRPr="007B6BD5" w:rsidRDefault="004767F7" w:rsidP="00563CEA">
            <w:pPr>
              <w:spacing w:after="0"/>
              <w:jc w:val="center"/>
              <w:rPr>
                <w:rFonts w:ascii="Arial" w:hAnsi="Arial"/>
                <w:sz w:val="18"/>
                <w:lang w:eastAsia="ko-KR"/>
              </w:rPr>
            </w:pPr>
            <w:r w:rsidRPr="007B6BD5">
              <w:rPr>
                <w:rFonts w:ascii="Arial" w:hAnsi="Arial"/>
                <w:sz w:val="18"/>
              </w:rPr>
              <w:t>DC_1A-21A_n28A-n77A-n79A</w:t>
            </w:r>
          </w:p>
        </w:tc>
        <w:tc>
          <w:tcPr>
            <w:tcW w:w="3544" w:type="dxa"/>
            <w:shd w:val="clear" w:color="auto" w:fill="auto"/>
            <w:vAlign w:val="center"/>
          </w:tcPr>
          <w:p w14:paraId="038E42BF" w14:textId="77777777" w:rsidR="004767F7" w:rsidRPr="007B6BD5" w:rsidRDefault="004767F7" w:rsidP="00563CEA">
            <w:pPr>
              <w:spacing w:after="0"/>
              <w:jc w:val="center"/>
              <w:rPr>
                <w:rFonts w:ascii="Arial" w:hAnsi="Arial"/>
                <w:sz w:val="18"/>
              </w:rPr>
            </w:pPr>
            <w:r w:rsidRPr="007B6BD5">
              <w:rPr>
                <w:rFonts w:ascii="Arial" w:hAnsi="Arial"/>
                <w:sz w:val="18"/>
              </w:rPr>
              <w:t>DC_1A_n28A</w:t>
            </w:r>
          </w:p>
          <w:p w14:paraId="03A35389" w14:textId="77777777" w:rsidR="004767F7" w:rsidRPr="007B6BD5" w:rsidRDefault="004767F7" w:rsidP="00563CEA">
            <w:pPr>
              <w:spacing w:after="0"/>
              <w:jc w:val="center"/>
              <w:rPr>
                <w:rFonts w:ascii="Arial" w:hAnsi="Arial"/>
                <w:sz w:val="18"/>
              </w:rPr>
            </w:pPr>
            <w:r w:rsidRPr="007B6BD5">
              <w:rPr>
                <w:rFonts w:ascii="Arial" w:hAnsi="Arial"/>
                <w:sz w:val="18"/>
              </w:rPr>
              <w:t>DC_1A_n77A</w:t>
            </w:r>
          </w:p>
          <w:p w14:paraId="2BC86073" w14:textId="77777777" w:rsidR="004767F7" w:rsidRPr="007B6BD5" w:rsidRDefault="004767F7" w:rsidP="00563CEA">
            <w:pPr>
              <w:spacing w:after="0"/>
              <w:jc w:val="center"/>
              <w:rPr>
                <w:rFonts w:ascii="Arial" w:hAnsi="Arial"/>
                <w:sz w:val="18"/>
              </w:rPr>
            </w:pPr>
            <w:r w:rsidRPr="007B6BD5">
              <w:rPr>
                <w:rFonts w:ascii="Arial" w:hAnsi="Arial"/>
                <w:sz w:val="18"/>
              </w:rPr>
              <w:t>DC_1A_n79A</w:t>
            </w:r>
          </w:p>
          <w:p w14:paraId="4128DFAA" w14:textId="77777777" w:rsidR="004767F7" w:rsidRPr="007B6BD5" w:rsidRDefault="004767F7" w:rsidP="00563CEA">
            <w:pPr>
              <w:spacing w:after="0"/>
              <w:jc w:val="center"/>
              <w:rPr>
                <w:rFonts w:ascii="Arial" w:hAnsi="Arial"/>
                <w:sz w:val="18"/>
              </w:rPr>
            </w:pPr>
            <w:r w:rsidRPr="007B6BD5">
              <w:rPr>
                <w:rFonts w:ascii="Arial" w:hAnsi="Arial"/>
                <w:sz w:val="18"/>
              </w:rPr>
              <w:t>DC_21A_n28A</w:t>
            </w:r>
          </w:p>
          <w:p w14:paraId="581945F6" w14:textId="77777777" w:rsidR="004767F7" w:rsidRPr="007B6BD5" w:rsidRDefault="004767F7" w:rsidP="00563CEA">
            <w:pPr>
              <w:spacing w:after="0"/>
              <w:jc w:val="center"/>
              <w:rPr>
                <w:rFonts w:ascii="Arial" w:hAnsi="Arial"/>
                <w:sz w:val="18"/>
              </w:rPr>
            </w:pPr>
            <w:r w:rsidRPr="007B6BD5">
              <w:rPr>
                <w:rFonts w:ascii="Arial" w:hAnsi="Arial"/>
                <w:sz w:val="18"/>
              </w:rPr>
              <w:t>DC_21A_n77A</w:t>
            </w:r>
          </w:p>
          <w:p w14:paraId="5C9DD9F6" w14:textId="77777777" w:rsidR="004767F7" w:rsidRPr="007B6BD5" w:rsidRDefault="004767F7" w:rsidP="00563CEA">
            <w:pPr>
              <w:spacing w:after="0"/>
              <w:jc w:val="center"/>
              <w:rPr>
                <w:rFonts w:ascii="Arial" w:hAnsi="Arial"/>
                <w:sz w:val="18"/>
                <w:lang w:eastAsia="ko-KR"/>
              </w:rPr>
            </w:pPr>
            <w:r w:rsidRPr="007B6BD5">
              <w:rPr>
                <w:rFonts w:ascii="Arial" w:hAnsi="Arial"/>
                <w:sz w:val="18"/>
              </w:rPr>
              <w:t>DC_21A_n79A</w:t>
            </w:r>
          </w:p>
        </w:tc>
      </w:tr>
      <w:tr w:rsidR="004767F7" w:rsidRPr="007B6BD5" w14:paraId="5AD82B6E" w14:textId="77777777" w:rsidTr="00563CEA">
        <w:trPr>
          <w:jc w:val="center"/>
        </w:trPr>
        <w:tc>
          <w:tcPr>
            <w:tcW w:w="3397" w:type="dxa"/>
            <w:noWrap/>
            <w:vAlign w:val="center"/>
          </w:tcPr>
          <w:p w14:paraId="0A40E794" w14:textId="77777777" w:rsidR="004767F7" w:rsidRPr="007B6BD5" w:rsidRDefault="004767F7" w:rsidP="00563CEA">
            <w:pPr>
              <w:spacing w:after="0"/>
              <w:jc w:val="center"/>
              <w:rPr>
                <w:rFonts w:ascii="Arial" w:hAnsi="Arial"/>
                <w:sz w:val="18"/>
                <w:lang w:eastAsia="ko-KR"/>
              </w:rPr>
            </w:pPr>
            <w:r w:rsidRPr="007B6BD5">
              <w:rPr>
                <w:rFonts w:ascii="Arial" w:hAnsi="Arial"/>
                <w:sz w:val="18"/>
              </w:rPr>
              <w:t>DC_1A-21A_n28A-n78A-n79A</w:t>
            </w:r>
          </w:p>
        </w:tc>
        <w:tc>
          <w:tcPr>
            <w:tcW w:w="3544" w:type="dxa"/>
            <w:shd w:val="clear" w:color="auto" w:fill="auto"/>
            <w:vAlign w:val="center"/>
          </w:tcPr>
          <w:p w14:paraId="7700CCB0" w14:textId="77777777" w:rsidR="004767F7" w:rsidRPr="007B6BD5" w:rsidRDefault="004767F7" w:rsidP="00563CEA">
            <w:pPr>
              <w:spacing w:after="0"/>
              <w:jc w:val="center"/>
              <w:rPr>
                <w:rFonts w:ascii="Arial" w:hAnsi="Arial"/>
                <w:sz w:val="18"/>
              </w:rPr>
            </w:pPr>
            <w:r w:rsidRPr="007B6BD5">
              <w:rPr>
                <w:rFonts w:ascii="Arial" w:hAnsi="Arial"/>
                <w:sz w:val="18"/>
              </w:rPr>
              <w:t>DC_1A_n28A</w:t>
            </w:r>
          </w:p>
          <w:p w14:paraId="74B9776B" w14:textId="77777777" w:rsidR="004767F7" w:rsidRPr="007B6BD5" w:rsidRDefault="004767F7" w:rsidP="00563CEA">
            <w:pPr>
              <w:spacing w:after="0"/>
              <w:jc w:val="center"/>
              <w:rPr>
                <w:rFonts w:ascii="Arial" w:hAnsi="Arial"/>
                <w:sz w:val="18"/>
              </w:rPr>
            </w:pPr>
            <w:r w:rsidRPr="007B6BD5">
              <w:rPr>
                <w:rFonts w:ascii="Arial" w:hAnsi="Arial"/>
                <w:sz w:val="18"/>
              </w:rPr>
              <w:t>DC_1A_n78A</w:t>
            </w:r>
          </w:p>
          <w:p w14:paraId="0A272AE7" w14:textId="77777777" w:rsidR="004767F7" w:rsidRPr="007B6BD5" w:rsidRDefault="004767F7" w:rsidP="00563CEA">
            <w:pPr>
              <w:spacing w:after="0"/>
              <w:jc w:val="center"/>
              <w:rPr>
                <w:rFonts w:ascii="Arial" w:hAnsi="Arial"/>
                <w:sz w:val="18"/>
              </w:rPr>
            </w:pPr>
            <w:r w:rsidRPr="007B6BD5">
              <w:rPr>
                <w:rFonts w:ascii="Arial" w:hAnsi="Arial"/>
                <w:sz w:val="18"/>
              </w:rPr>
              <w:t>DC_1A_n79A</w:t>
            </w:r>
          </w:p>
          <w:p w14:paraId="1BA58A1B" w14:textId="77777777" w:rsidR="004767F7" w:rsidRPr="007B6BD5" w:rsidRDefault="004767F7" w:rsidP="00563CEA">
            <w:pPr>
              <w:spacing w:after="0"/>
              <w:jc w:val="center"/>
              <w:rPr>
                <w:rFonts w:ascii="Arial" w:hAnsi="Arial"/>
                <w:sz w:val="18"/>
              </w:rPr>
            </w:pPr>
            <w:r w:rsidRPr="007B6BD5">
              <w:rPr>
                <w:rFonts w:ascii="Arial" w:hAnsi="Arial"/>
                <w:sz w:val="18"/>
              </w:rPr>
              <w:t>DC_21A_n28A</w:t>
            </w:r>
          </w:p>
          <w:p w14:paraId="38AFEB67" w14:textId="77777777" w:rsidR="004767F7" w:rsidRPr="007B6BD5" w:rsidRDefault="004767F7" w:rsidP="00563CEA">
            <w:pPr>
              <w:spacing w:after="0"/>
              <w:jc w:val="center"/>
              <w:rPr>
                <w:rFonts w:ascii="Arial" w:hAnsi="Arial"/>
                <w:sz w:val="18"/>
              </w:rPr>
            </w:pPr>
            <w:r w:rsidRPr="007B6BD5">
              <w:rPr>
                <w:rFonts w:ascii="Arial" w:hAnsi="Arial"/>
                <w:sz w:val="18"/>
              </w:rPr>
              <w:t>DC_21A_n78A</w:t>
            </w:r>
          </w:p>
          <w:p w14:paraId="4FE68DBB" w14:textId="77777777" w:rsidR="004767F7" w:rsidRPr="007B6BD5" w:rsidRDefault="004767F7" w:rsidP="00563CEA">
            <w:pPr>
              <w:spacing w:after="0"/>
              <w:jc w:val="center"/>
              <w:rPr>
                <w:rFonts w:ascii="Arial" w:hAnsi="Arial"/>
                <w:sz w:val="18"/>
                <w:lang w:eastAsia="ko-KR"/>
              </w:rPr>
            </w:pPr>
            <w:r w:rsidRPr="007B6BD5">
              <w:rPr>
                <w:rFonts w:ascii="Arial" w:hAnsi="Arial"/>
                <w:sz w:val="18"/>
              </w:rPr>
              <w:t>DC_21A_n79A</w:t>
            </w:r>
          </w:p>
        </w:tc>
      </w:tr>
      <w:tr w:rsidR="004767F7" w:rsidRPr="007B6BD5" w14:paraId="31A76004"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06F567" w14:textId="77777777" w:rsidR="004767F7" w:rsidRPr="007B6BD5" w:rsidRDefault="004767F7" w:rsidP="00563CEA">
            <w:pPr>
              <w:spacing w:after="0"/>
              <w:jc w:val="center"/>
              <w:rPr>
                <w:rFonts w:ascii="Arial" w:hAnsi="Arial"/>
                <w:sz w:val="18"/>
                <w:vertAlign w:val="superscript"/>
                <w:lang w:eastAsia="ko-KR"/>
              </w:rPr>
            </w:pPr>
            <w:r w:rsidRPr="007B6BD5">
              <w:rPr>
                <w:rFonts w:ascii="Arial" w:hAnsi="Arial"/>
                <w:sz w:val="18"/>
                <w:lang w:eastAsia="ko-KR"/>
              </w:rPr>
              <w:t>DC_1A-21A-42A_n77A-n79A</w:t>
            </w:r>
            <w:r w:rsidRPr="007B6BD5">
              <w:rPr>
                <w:rFonts w:ascii="Arial" w:hAnsi="Arial"/>
                <w:sz w:val="18"/>
                <w:vertAlign w:val="superscript"/>
                <w:lang w:eastAsia="ko-KR"/>
              </w:rPr>
              <w:t>5,6,8</w:t>
            </w:r>
          </w:p>
          <w:p w14:paraId="50012D1C" w14:textId="77777777" w:rsidR="004767F7" w:rsidRPr="007B6BD5" w:rsidRDefault="004767F7" w:rsidP="00563CEA">
            <w:pPr>
              <w:spacing w:after="0"/>
              <w:jc w:val="center"/>
              <w:rPr>
                <w:rFonts w:ascii="Arial" w:hAnsi="Arial"/>
                <w:sz w:val="18"/>
                <w:szCs w:val="18"/>
                <w:lang w:eastAsia="ja-JP"/>
              </w:rPr>
            </w:pPr>
            <w:r w:rsidRPr="007B6BD5">
              <w:rPr>
                <w:rFonts w:ascii="Arial" w:hAnsi="Arial"/>
                <w:sz w:val="18"/>
                <w:lang w:eastAsia="ko-KR"/>
              </w:rPr>
              <w:t>DC_1A-21A-42C_n77A-n79A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582C69F4"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sz w:val="18"/>
                <w:vertAlign w:val="superscript"/>
                <w:lang w:eastAsia="ko-KR"/>
              </w:rPr>
              <w:t>8</w:t>
            </w:r>
          </w:p>
          <w:p w14:paraId="3AE9AD3A" w14:textId="77777777" w:rsidR="004767F7" w:rsidRPr="007B6BD5" w:rsidRDefault="004767F7" w:rsidP="00563CEA">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ko-KR"/>
              </w:rPr>
              <w:t>8</w:t>
            </w:r>
          </w:p>
        </w:tc>
      </w:tr>
      <w:tr w:rsidR="004767F7" w:rsidRPr="007B6BD5" w14:paraId="2174DDC2"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1B3A0A"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DC_1A-21A-42A_n78A-n79A</w:t>
            </w:r>
            <w:r w:rsidRPr="007B6BD5">
              <w:rPr>
                <w:rFonts w:ascii="Arial" w:hAnsi="Arial"/>
                <w:sz w:val="18"/>
                <w:vertAlign w:val="superscript"/>
                <w:lang w:eastAsia="ko-KR"/>
              </w:rPr>
              <w:t>5,6,8</w:t>
            </w:r>
          </w:p>
          <w:p w14:paraId="188E8181" w14:textId="77777777" w:rsidR="004767F7" w:rsidRPr="007B6BD5" w:rsidRDefault="004767F7" w:rsidP="00563CEA">
            <w:pPr>
              <w:spacing w:after="0"/>
              <w:jc w:val="center"/>
              <w:rPr>
                <w:rFonts w:ascii="Arial" w:hAnsi="Arial"/>
                <w:sz w:val="18"/>
                <w:szCs w:val="18"/>
                <w:lang w:eastAsia="ja-JP"/>
              </w:rPr>
            </w:pPr>
            <w:r w:rsidRPr="007B6BD5">
              <w:rPr>
                <w:rFonts w:ascii="Arial" w:hAnsi="Arial"/>
                <w:sz w:val="18"/>
                <w:lang w:eastAsia="ko-KR"/>
              </w:rPr>
              <w:t>DC_1A-21A-42C_n78A-n79A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2E0AECAF"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sz w:val="18"/>
                <w:vertAlign w:val="superscript"/>
                <w:lang w:eastAsia="ko-KR"/>
              </w:rPr>
              <w:t>8</w:t>
            </w:r>
          </w:p>
          <w:p w14:paraId="7426BF9A"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sz w:val="18"/>
                <w:vertAlign w:val="superscript"/>
                <w:lang w:eastAsia="ko-KR"/>
              </w:rPr>
              <w:t>8</w:t>
            </w:r>
          </w:p>
          <w:p w14:paraId="0D916279"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DC_21A_n78A</w:t>
            </w:r>
          </w:p>
          <w:p w14:paraId="1D7B623F" w14:textId="77777777" w:rsidR="004767F7" w:rsidRPr="007B6BD5" w:rsidRDefault="004767F7" w:rsidP="00563CEA">
            <w:pPr>
              <w:spacing w:after="0"/>
              <w:jc w:val="center"/>
              <w:rPr>
                <w:rFonts w:ascii="Arial" w:hAnsi="Arial"/>
                <w:sz w:val="18"/>
              </w:rPr>
            </w:pPr>
            <w:r w:rsidRPr="007B6BD5">
              <w:rPr>
                <w:rFonts w:ascii="Arial" w:hAnsi="Arial"/>
                <w:sz w:val="18"/>
                <w:lang w:eastAsia="ko-KR"/>
              </w:rPr>
              <w:t>DC_21A_n79A</w:t>
            </w:r>
          </w:p>
        </w:tc>
      </w:tr>
      <w:tr w:rsidR="004767F7" w:rsidRPr="007B6BD5" w14:paraId="181B2AED"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6C3146" w14:textId="77777777" w:rsidR="004767F7" w:rsidRDefault="004767F7" w:rsidP="00563CEA">
            <w:pPr>
              <w:keepNext/>
              <w:keepLines/>
              <w:spacing w:after="0"/>
              <w:jc w:val="center"/>
              <w:rPr>
                <w:rFonts w:ascii="Arial" w:hAnsi="Arial"/>
                <w:sz w:val="18"/>
                <w:lang w:eastAsia="ko-KR"/>
              </w:rPr>
            </w:pPr>
            <w:r w:rsidRPr="006355E0">
              <w:rPr>
                <w:rFonts w:ascii="Arial" w:hAnsi="Arial"/>
                <w:sz w:val="18"/>
              </w:rPr>
              <w:lastRenderedPageBreak/>
              <w:t>DC_1A-42A_n3A-n28A-n77A</w:t>
            </w:r>
            <w:r w:rsidRPr="006355E0">
              <w:rPr>
                <w:rFonts w:ascii="Arial" w:hAnsi="Arial"/>
                <w:sz w:val="18"/>
                <w:vertAlign w:val="superscript"/>
                <w:lang w:eastAsia="ko-KR"/>
              </w:rPr>
              <w:t>5,6</w:t>
            </w:r>
          </w:p>
          <w:p w14:paraId="20AAFD15" w14:textId="77777777" w:rsidR="004767F7" w:rsidRPr="007B6BD5" w:rsidRDefault="004767F7" w:rsidP="00563CEA">
            <w:pPr>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ABBE060"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DC_1A_n3A</w:t>
            </w:r>
          </w:p>
          <w:p w14:paraId="749BA33B"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DC_1A_n28A</w:t>
            </w:r>
          </w:p>
          <w:p w14:paraId="11D1FEE7"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DC_1A_n77A</w:t>
            </w:r>
          </w:p>
          <w:p w14:paraId="402CB01F" w14:textId="77777777" w:rsidR="004767F7" w:rsidRDefault="004767F7" w:rsidP="00563CEA">
            <w:pPr>
              <w:keepNext/>
              <w:keepLines/>
              <w:spacing w:after="0"/>
              <w:jc w:val="center"/>
              <w:rPr>
                <w:rFonts w:ascii="Arial" w:hAnsi="Arial"/>
                <w:sz w:val="18"/>
              </w:rPr>
            </w:pPr>
            <w:r w:rsidRPr="006355E0">
              <w:rPr>
                <w:rFonts w:ascii="Arial" w:hAnsi="Arial"/>
                <w:sz w:val="18"/>
              </w:rPr>
              <w:t>DC_42A_n3A</w:t>
            </w:r>
          </w:p>
          <w:p w14:paraId="0D6D64B0"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DC_42C_n3A</w:t>
            </w:r>
          </w:p>
          <w:p w14:paraId="38BC7C18" w14:textId="77777777" w:rsidR="004767F7" w:rsidRDefault="004767F7" w:rsidP="00563CEA">
            <w:pPr>
              <w:keepNext/>
              <w:keepLines/>
              <w:spacing w:after="0"/>
              <w:jc w:val="center"/>
              <w:rPr>
                <w:rFonts w:ascii="Arial" w:hAnsi="Arial"/>
                <w:sz w:val="18"/>
              </w:rPr>
            </w:pPr>
            <w:r w:rsidRPr="006355E0">
              <w:rPr>
                <w:rFonts w:ascii="Arial" w:hAnsi="Arial"/>
                <w:sz w:val="18"/>
              </w:rPr>
              <w:t>DC_42A_n28A</w:t>
            </w:r>
          </w:p>
          <w:p w14:paraId="31F17B7D" w14:textId="77777777" w:rsidR="004767F7" w:rsidRPr="007B6BD5" w:rsidRDefault="004767F7" w:rsidP="00563CEA">
            <w:pPr>
              <w:spacing w:after="0"/>
              <w:jc w:val="center"/>
              <w:rPr>
                <w:rFonts w:ascii="Arial" w:hAnsi="Arial"/>
                <w:sz w:val="18"/>
                <w:lang w:eastAsia="sv-SE"/>
              </w:rPr>
            </w:pPr>
            <w:r w:rsidRPr="006355E0">
              <w:rPr>
                <w:rFonts w:ascii="Arial" w:hAnsi="Arial"/>
                <w:sz w:val="18"/>
              </w:rPr>
              <w:t>DC_42C_n28A</w:t>
            </w:r>
          </w:p>
        </w:tc>
      </w:tr>
      <w:tr w:rsidR="004767F7" w:rsidRPr="007B6BD5" w14:paraId="7D21B57D"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4A88A2" w14:textId="77777777" w:rsidR="004767F7" w:rsidRDefault="004767F7" w:rsidP="00563CEA">
            <w:pPr>
              <w:keepNext/>
              <w:keepLines/>
              <w:spacing w:after="0"/>
              <w:jc w:val="center"/>
              <w:rPr>
                <w:rFonts w:ascii="Arial" w:hAnsi="Arial"/>
                <w:sz w:val="18"/>
                <w:lang w:eastAsia="ko-KR"/>
              </w:rPr>
            </w:pPr>
            <w:r w:rsidRPr="006355E0">
              <w:rPr>
                <w:rFonts w:ascii="Arial" w:hAnsi="Arial"/>
                <w:sz w:val="18"/>
              </w:rPr>
              <w:t>DC_1A-42A_n3A-n28A-n77(2A)</w:t>
            </w:r>
            <w:r w:rsidRPr="006355E0">
              <w:rPr>
                <w:rFonts w:ascii="Arial" w:hAnsi="Arial"/>
                <w:sz w:val="18"/>
                <w:vertAlign w:val="superscript"/>
                <w:lang w:eastAsia="ko-KR"/>
              </w:rPr>
              <w:t>5,6</w:t>
            </w:r>
          </w:p>
          <w:p w14:paraId="77689414" w14:textId="77777777" w:rsidR="004767F7" w:rsidRPr="007B6BD5" w:rsidRDefault="004767F7" w:rsidP="00563CEA">
            <w:pPr>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3544" w:type="dxa"/>
            <w:tcBorders>
              <w:top w:val="single" w:sz="4" w:space="0" w:color="auto"/>
              <w:left w:val="single" w:sz="4" w:space="0" w:color="auto"/>
              <w:bottom w:val="single" w:sz="4" w:space="0" w:color="auto"/>
              <w:right w:val="single" w:sz="4" w:space="0" w:color="auto"/>
            </w:tcBorders>
            <w:vAlign w:val="center"/>
          </w:tcPr>
          <w:p w14:paraId="0205AC52"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DC_1A_n3A</w:t>
            </w:r>
          </w:p>
          <w:p w14:paraId="2EB06C61"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DC_1A_n28A</w:t>
            </w:r>
          </w:p>
          <w:p w14:paraId="413A8D9F"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DC_1A_n77A</w:t>
            </w:r>
          </w:p>
          <w:p w14:paraId="7E57E912" w14:textId="77777777" w:rsidR="004767F7" w:rsidRDefault="004767F7" w:rsidP="00563CEA">
            <w:pPr>
              <w:keepNext/>
              <w:keepLines/>
              <w:spacing w:after="0"/>
              <w:jc w:val="center"/>
              <w:rPr>
                <w:rFonts w:ascii="Arial" w:hAnsi="Arial"/>
                <w:sz w:val="18"/>
              </w:rPr>
            </w:pPr>
            <w:r w:rsidRPr="006355E0">
              <w:rPr>
                <w:rFonts w:ascii="Arial" w:hAnsi="Arial"/>
                <w:sz w:val="18"/>
              </w:rPr>
              <w:t>DC_42A_n3A</w:t>
            </w:r>
          </w:p>
          <w:p w14:paraId="0D954F5A" w14:textId="77777777" w:rsidR="004767F7" w:rsidRPr="006355E0" w:rsidRDefault="004767F7" w:rsidP="00563CE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14:paraId="3411F441" w14:textId="77777777" w:rsidR="004767F7" w:rsidRDefault="004767F7" w:rsidP="00563CEA">
            <w:pPr>
              <w:keepNext/>
              <w:keepLines/>
              <w:spacing w:after="0"/>
              <w:jc w:val="center"/>
              <w:rPr>
                <w:rFonts w:ascii="Arial" w:hAnsi="Arial"/>
                <w:sz w:val="18"/>
              </w:rPr>
            </w:pPr>
            <w:r w:rsidRPr="006355E0">
              <w:rPr>
                <w:rFonts w:ascii="Arial" w:hAnsi="Arial"/>
                <w:sz w:val="18"/>
              </w:rPr>
              <w:t>DC_42A_n28A</w:t>
            </w:r>
          </w:p>
          <w:p w14:paraId="2FD4432C" w14:textId="77777777" w:rsidR="004767F7" w:rsidRPr="007B6BD5" w:rsidRDefault="004767F7" w:rsidP="00563CEA">
            <w:pPr>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4767F7" w:rsidRPr="007B6BD5" w14:paraId="72778148" w14:textId="77777777" w:rsidTr="00563CEA">
        <w:trPr>
          <w:jc w:val="center"/>
        </w:trPr>
        <w:tc>
          <w:tcPr>
            <w:tcW w:w="3397" w:type="dxa"/>
            <w:noWrap/>
            <w:vAlign w:val="center"/>
          </w:tcPr>
          <w:p w14:paraId="113C79B2" w14:textId="77777777" w:rsidR="004767F7" w:rsidRPr="007B6BD5" w:rsidRDefault="004767F7" w:rsidP="00563CEA">
            <w:pPr>
              <w:spacing w:after="0"/>
              <w:jc w:val="center"/>
              <w:rPr>
                <w:rFonts w:ascii="Arial" w:hAnsi="Arial"/>
                <w:sz w:val="18"/>
              </w:rPr>
            </w:pPr>
            <w:r w:rsidRPr="007B6BD5">
              <w:rPr>
                <w:rFonts w:ascii="Arial" w:hAnsi="Arial"/>
                <w:sz w:val="18"/>
              </w:rPr>
              <w:t>DC_2A-5A-7A_n2A-n66A</w:t>
            </w:r>
          </w:p>
        </w:tc>
        <w:tc>
          <w:tcPr>
            <w:tcW w:w="3544" w:type="dxa"/>
            <w:shd w:val="clear" w:color="auto" w:fill="auto"/>
            <w:vAlign w:val="center"/>
          </w:tcPr>
          <w:p w14:paraId="581549C0" w14:textId="77777777" w:rsidR="004767F7" w:rsidRPr="007B6BD5" w:rsidRDefault="004767F7" w:rsidP="00563CEA">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43BB2B68" w14:textId="77777777" w:rsidR="004767F7" w:rsidRPr="007B6BD5" w:rsidRDefault="004767F7" w:rsidP="00563CEA">
            <w:pPr>
              <w:spacing w:after="0"/>
              <w:jc w:val="center"/>
              <w:rPr>
                <w:rFonts w:ascii="Arial" w:hAnsi="Arial"/>
                <w:sz w:val="18"/>
              </w:rPr>
            </w:pPr>
            <w:r w:rsidRPr="007B6BD5">
              <w:rPr>
                <w:rFonts w:ascii="Arial" w:hAnsi="Arial"/>
                <w:sz w:val="18"/>
              </w:rPr>
              <w:t>DC_2A_n66A</w:t>
            </w:r>
          </w:p>
          <w:p w14:paraId="7E7D1AC1" w14:textId="77777777" w:rsidR="004767F7" w:rsidRPr="007B6BD5" w:rsidRDefault="004767F7" w:rsidP="00563CEA">
            <w:pPr>
              <w:spacing w:after="0"/>
              <w:jc w:val="center"/>
              <w:rPr>
                <w:rFonts w:ascii="Arial" w:hAnsi="Arial"/>
                <w:sz w:val="18"/>
              </w:rPr>
            </w:pPr>
            <w:r w:rsidRPr="007B6BD5">
              <w:rPr>
                <w:rFonts w:ascii="Arial" w:hAnsi="Arial"/>
                <w:sz w:val="18"/>
              </w:rPr>
              <w:t>DC_5A_n2A</w:t>
            </w:r>
          </w:p>
          <w:p w14:paraId="2078667C" w14:textId="77777777" w:rsidR="004767F7" w:rsidRPr="007B6BD5" w:rsidRDefault="004767F7" w:rsidP="00563CEA">
            <w:pPr>
              <w:spacing w:after="0"/>
              <w:jc w:val="center"/>
              <w:rPr>
                <w:rFonts w:ascii="Arial" w:hAnsi="Arial"/>
                <w:sz w:val="18"/>
              </w:rPr>
            </w:pPr>
            <w:r w:rsidRPr="007B6BD5">
              <w:rPr>
                <w:rFonts w:ascii="Arial" w:hAnsi="Arial"/>
                <w:sz w:val="18"/>
              </w:rPr>
              <w:t>DC_5A_n66A</w:t>
            </w:r>
          </w:p>
          <w:p w14:paraId="46006D00" w14:textId="77777777" w:rsidR="004767F7" w:rsidRPr="007B6BD5" w:rsidRDefault="004767F7" w:rsidP="00563CEA">
            <w:pPr>
              <w:spacing w:after="0"/>
              <w:jc w:val="center"/>
              <w:rPr>
                <w:rFonts w:ascii="Arial" w:hAnsi="Arial"/>
                <w:sz w:val="18"/>
              </w:rPr>
            </w:pPr>
            <w:r w:rsidRPr="007B6BD5">
              <w:rPr>
                <w:rFonts w:ascii="Arial" w:hAnsi="Arial"/>
                <w:sz w:val="18"/>
              </w:rPr>
              <w:t>DC_7A_n2A</w:t>
            </w:r>
          </w:p>
          <w:p w14:paraId="19627D8E" w14:textId="77777777" w:rsidR="004767F7" w:rsidRPr="007B6BD5" w:rsidRDefault="004767F7" w:rsidP="00563CEA">
            <w:pPr>
              <w:spacing w:after="0"/>
              <w:jc w:val="center"/>
              <w:rPr>
                <w:rFonts w:ascii="Arial" w:hAnsi="Arial"/>
                <w:sz w:val="18"/>
              </w:rPr>
            </w:pPr>
            <w:r w:rsidRPr="007B6BD5">
              <w:rPr>
                <w:rFonts w:ascii="Arial" w:hAnsi="Arial"/>
                <w:sz w:val="18"/>
              </w:rPr>
              <w:t>DC_7A_n66A</w:t>
            </w:r>
          </w:p>
        </w:tc>
      </w:tr>
      <w:tr w:rsidR="004767F7" w:rsidRPr="007B6BD5" w14:paraId="470A8A8C" w14:textId="77777777" w:rsidTr="00563CEA">
        <w:trPr>
          <w:jc w:val="center"/>
        </w:trPr>
        <w:tc>
          <w:tcPr>
            <w:tcW w:w="3397" w:type="dxa"/>
            <w:noWrap/>
            <w:vAlign w:val="center"/>
          </w:tcPr>
          <w:p w14:paraId="6DA7990B" w14:textId="77777777" w:rsidR="004767F7" w:rsidRPr="007B6BD5" w:rsidRDefault="004767F7" w:rsidP="00563CEA">
            <w:pPr>
              <w:keepNext/>
              <w:spacing w:after="0"/>
              <w:jc w:val="center"/>
              <w:rPr>
                <w:rFonts w:ascii="Arial" w:hAnsi="Arial"/>
                <w:sz w:val="18"/>
              </w:rPr>
            </w:pPr>
            <w:r w:rsidRPr="007B6BD5">
              <w:rPr>
                <w:rFonts w:ascii="Arial" w:hAnsi="Arial"/>
                <w:sz w:val="18"/>
              </w:rPr>
              <w:t>DC_2A-5A-7A_n2A-n77A</w:t>
            </w:r>
          </w:p>
        </w:tc>
        <w:tc>
          <w:tcPr>
            <w:tcW w:w="3544" w:type="dxa"/>
            <w:shd w:val="clear" w:color="auto" w:fill="auto"/>
            <w:vAlign w:val="center"/>
          </w:tcPr>
          <w:p w14:paraId="51A73ECB" w14:textId="77777777" w:rsidR="004767F7" w:rsidRPr="007B6BD5" w:rsidRDefault="004767F7" w:rsidP="00563CEA">
            <w:pPr>
              <w:keepNext/>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1820DF12" w14:textId="77777777" w:rsidR="004767F7" w:rsidRPr="007B6BD5" w:rsidRDefault="004767F7" w:rsidP="00563CEA">
            <w:pPr>
              <w:keepNext/>
              <w:spacing w:after="0"/>
              <w:jc w:val="center"/>
              <w:rPr>
                <w:rFonts w:ascii="Arial" w:hAnsi="Arial"/>
                <w:sz w:val="18"/>
              </w:rPr>
            </w:pPr>
            <w:r w:rsidRPr="007B6BD5">
              <w:rPr>
                <w:rFonts w:ascii="Arial" w:hAnsi="Arial"/>
                <w:sz w:val="18"/>
              </w:rPr>
              <w:t>DC_2A_n77A</w:t>
            </w:r>
          </w:p>
          <w:p w14:paraId="401A698A" w14:textId="77777777" w:rsidR="004767F7" w:rsidRPr="007B6BD5" w:rsidRDefault="004767F7" w:rsidP="00563CEA">
            <w:pPr>
              <w:keepNext/>
              <w:spacing w:after="0"/>
              <w:jc w:val="center"/>
              <w:rPr>
                <w:rFonts w:ascii="Arial" w:hAnsi="Arial"/>
                <w:sz w:val="18"/>
              </w:rPr>
            </w:pPr>
            <w:r w:rsidRPr="007B6BD5">
              <w:rPr>
                <w:rFonts w:ascii="Arial" w:hAnsi="Arial"/>
                <w:sz w:val="18"/>
              </w:rPr>
              <w:t>DC_5A_n2A</w:t>
            </w:r>
          </w:p>
          <w:p w14:paraId="504FAF38" w14:textId="77777777" w:rsidR="004767F7" w:rsidRPr="007B6BD5" w:rsidRDefault="004767F7" w:rsidP="00563CEA">
            <w:pPr>
              <w:keepNext/>
              <w:spacing w:after="0"/>
              <w:jc w:val="center"/>
              <w:rPr>
                <w:rFonts w:ascii="Arial" w:hAnsi="Arial"/>
                <w:sz w:val="18"/>
              </w:rPr>
            </w:pPr>
            <w:r w:rsidRPr="007B6BD5">
              <w:rPr>
                <w:rFonts w:ascii="Arial" w:hAnsi="Arial"/>
                <w:sz w:val="18"/>
              </w:rPr>
              <w:t>DC_5A_n77A</w:t>
            </w:r>
          </w:p>
          <w:p w14:paraId="1C01DA40" w14:textId="77777777" w:rsidR="004767F7" w:rsidRPr="007B6BD5" w:rsidRDefault="004767F7" w:rsidP="00563CEA">
            <w:pPr>
              <w:keepNext/>
              <w:spacing w:after="0"/>
              <w:jc w:val="center"/>
              <w:rPr>
                <w:rFonts w:ascii="Arial" w:hAnsi="Arial"/>
                <w:sz w:val="18"/>
              </w:rPr>
            </w:pPr>
            <w:r w:rsidRPr="007B6BD5">
              <w:rPr>
                <w:rFonts w:ascii="Arial" w:hAnsi="Arial"/>
                <w:sz w:val="18"/>
              </w:rPr>
              <w:t>DC_7A_n2A</w:t>
            </w:r>
          </w:p>
          <w:p w14:paraId="0E1E9A1A" w14:textId="77777777" w:rsidR="004767F7" w:rsidRPr="007B6BD5" w:rsidRDefault="004767F7" w:rsidP="00563CEA">
            <w:pPr>
              <w:keepNext/>
              <w:spacing w:after="0"/>
              <w:jc w:val="center"/>
              <w:rPr>
                <w:rFonts w:ascii="Arial" w:hAnsi="Arial"/>
                <w:color w:val="000000"/>
                <w:sz w:val="18"/>
                <w:lang w:eastAsia="sv-SE"/>
              </w:rPr>
            </w:pPr>
            <w:r w:rsidRPr="007B6BD5">
              <w:rPr>
                <w:rFonts w:ascii="Arial" w:hAnsi="Arial"/>
                <w:sz w:val="18"/>
              </w:rPr>
              <w:t>DC_7A_n77A</w:t>
            </w:r>
          </w:p>
        </w:tc>
      </w:tr>
      <w:tr w:rsidR="004767F7" w:rsidRPr="007B6BD5" w14:paraId="605AECC9" w14:textId="77777777" w:rsidTr="00563CEA">
        <w:trPr>
          <w:jc w:val="center"/>
        </w:trPr>
        <w:tc>
          <w:tcPr>
            <w:tcW w:w="3397" w:type="dxa"/>
            <w:noWrap/>
            <w:vAlign w:val="center"/>
          </w:tcPr>
          <w:p w14:paraId="7A71F20D" w14:textId="77777777" w:rsidR="004767F7" w:rsidRPr="007B6BD5" w:rsidRDefault="004767F7" w:rsidP="00563CEA">
            <w:pPr>
              <w:spacing w:after="0"/>
              <w:jc w:val="center"/>
              <w:rPr>
                <w:rFonts w:ascii="Arial" w:hAnsi="Arial"/>
                <w:sz w:val="18"/>
              </w:rPr>
            </w:pPr>
            <w:r w:rsidRPr="007B6BD5">
              <w:rPr>
                <w:rFonts w:ascii="Arial" w:eastAsiaTheme="minorEastAsia" w:hAnsi="Arial"/>
                <w:sz w:val="18"/>
              </w:rPr>
              <w:t>DC_2A-5A-7A_n2A-n78A</w:t>
            </w:r>
          </w:p>
        </w:tc>
        <w:tc>
          <w:tcPr>
            <w:tcW w:w="3544" w:type="dxa"/>
            <w:shd w:val="clear" w:color="auto" w:fill="auto"/>
            <w:vAlign w:val="center"/>
          </w:tcPr>
          <w:p w14:paraId="005FCAB9" w14:textId="77777777" w:rsidR="004767F7" w:rsidRPr="007B6BD5" w:rsidRDefault="004767F7" w:rsidP="00563CEA">
            <w:pPr>
              <w:spacing w:after="0"/>
              <w:jc w:val="center"/>
              <w:rPr>
                <w:rFonts w:ascii="Arial" w:eastAsiaTheme="minorEastAsia" w:hAnsi="Arial"/>
                <w:sz w:val="18"/>
              </w:rPr>
            </w:pPr>
            <w:r w:rsidRPr="007B6BD5">
              <w:rPr>
                <w:rFonts w:ascii="Arial" w:eastAsiaTheme="minorEastAsia" w:hAnsi="Arial"/>
                <w:sz w:val="18"/>
              </w:rPr>
              <w:t>DC_2A_n2A</w:t>
            </w:r>
            <w:r w:rsidRPr="007B6BD5">
              <w:rPr>
                <w:rFonts w:ascii="Arial" w:eastAsiaTheme="minorEastAsia" w:hAnsi="Arial"/>
                <w:sz w:val="18"/>
                <w:vertAlign w:val="superscript"/>
              </w:rPr>
              <w:t>4</w:t>
            </w:r>
          </w:p>
          <w:p w14:paraId="75F0C131" w14:textId="77777777" w:rsidR="004767F7" w:rsidRPr="007B6BD5" w:rsidRDefault="004767F7" w:rsidP="00563CEA">
            <w:pPr>
              <w:spacing w:after="0"/>
              <w:jc w:val="center"/>
              <w:rPr>
                <w:rFonts w:ascii="Arial" w:eastAsiaTheme="minorEastAsia" w:hAnsi="Arial"/>
                <w:sz w:val="18"/>
              </w:rPr>
            </w:pPr>
            <w:r w:rsidRPr="007B6BD5">
              <w:rPr>
                <w:rFonts w:ascii="Arial" w:eastAsiaTheme="minorEastAsia" w:hAnsi="Arial"/>
                <w:sz w:val="18"/>
              </w:rPr>
              <w:t>DC_2A_n78A</w:t>
            </w:r>
          </w:p>
          <w:p w14:paraId="30307887" w14:textId="77777777" w:rsidR="004767F7" w:rsidRPr="007B6BD5" w:rsidRDefault="004767F7" w:rsidP="00563CEA">
            <w:pPr>
              <w:spacing w:after="0"/>
              <w:jc w:val="center"/>
              <w:rPr>
                <w:rFonts w:ascii="Arial" w:eastAsiaTheme="minorEastAsia" w:hAnsi="Arial"/>
                <w:sz w:val="18"/>
              </w:rPr>
            </w:pPr>
            <w:r w:rsidRPr="007B6BD5">
              <w:rPr>
                <w:rFonts w:ascii="Arial" w:eastAsiaTheme="minorEastAsia" w:hAnsi="Arial"/>
                <w:sz w:val="18"/>
              </w:rPr>
              <w:t>DC_5A_n2A</w:t>
            </w:r>
          </w:p>
          <w:p w14:paraId="4E8CA158" w14:textId="77777777" w:rsidR="004767F7" w:rsidRPr="007B6BD5" w:rsidRDefault="004767F7" w:rsidP="00563CEA">
            <w:pPr>
              <w:spacing w:after="0"/>
              <w:jc w:val="center"/>
              <w:rPr>
                <w:rFonts w:ascii="Arial" w:eastAsiaTheme="minorEastAsia" w:hAnsi="Arial"/>
                <w:sz w:val="18"/>
              </w:rPr>
            </w:pPr>
            <w:r w:rsidRPr="007B6BD5">
              <w:rPr>
                <w:rFonts w:ascii="Arial" w:eastAsiaTheme="minorEastAsia" w:hAnsi="Arial"/>
                <w:sz w:val="18"/>
              </w:rPr>
              <w:t>DC_5A_n78A</w:t>
            </w:r>
          </w:p>
          <w:p w14:paraId="04167FB2" w14:textId="77777777" w:rsidR="004767F7" w:rsidRPr="007B6BD5" w:rsidRDefault="004767F7" w:rsidP="00563CEA">
            <w:pPr>
              <w:spacing w:after="0"/>
              <w:jc w:val="center"/>
              <w:rPr>
                <w:rFonts w:ascii="Arial" w:eastAsiaTheme="minorEastAsia" w:hAnsi="Arial"/>
                <w:sz w:val="18"/>
              </w:rPr>
            </w:pPr>
            <w:r w:rsidRPr="007B6BD5">
              <w:rPr>
                <w:rFonts w:ascii="Arial" w:eastAsiaTheme="minorEastAsia" w:hAnsi="Arial"/>
                <w:sz w:val="18"/>
              </w:rPr>
              <w:t>DC_7A_n2A</w:t>
            </w:r>
          </w:p>
          <w:p w14:paraId="6E2D7128" w14:textId="77777777" w:rsidR="004767F7" w:rsidRPr="007B6BD5" w:rsidRDefault="004767F7" w:rsidP="00563CEA">
            <w:pPr>
              <w:spacing w:after="0"/>
              <w:jc w:val="center"/>
              <w:rPr>
                <w:rFonts w:ascii="Arial" w:hAnsi="Arial"/>
                <w:sz w:val="18"/>
              </w:rPr>
            </w:pPr>
            <w:r w:rsidRPr="007B6BD5">
              <w:rPr>
                <w:rFonts w:ascii="Arial" w:eastAsiaTheme="minorEastAsia" w:hAnsi="Arial"/>
                <w:sz w:val="18"/>
              </w:rPr>
              <w:t>DC_7A_n78A</w:t>
            </w:r>
          </w:p>
        </w:tc>
      </w:tr>
      <w:tr w:rsidR="004767F7" w:rsidRPr="007B6BD5" w14:paraId="6453A06D" w14:textId="77777777" w:rsidTr="00563CEA">
        <w:trPr>
          <w:jc w:val="center"/>
        </w:trPr>
        <w:tc>
          <w:tcPr>
            <w:tcW w:w="3397" w:type="dxa"/>
            <w:noWrap/>
            <w:vAlign w:val="center"/>
          </w:tcPr>
          <w:p w14:paraId="1B3AD288"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sv-SE"/>
              </w:rPr>
              <w:t>DC_</w:t>
            </w:r>
            <w:r w:rsidRPr="007B6BD5">
              <w:rPr>
                <w:rFonts w:ascii="Arial" w:hAnsi="Arial"/>
                <w:color w:val="000000"/>
                <w:sz w:val="18"/>
                <w:lang w:eastAsia="sv-SE"/>
              </w:rPr>
              <w:t>2A-5A-7A-66A_n2A</w:t>
            </w:r>
          </w:p>
        </w:tc>
        <w:tc>
          <w:tcPr>
            <w:tcW w:w="3544" w:type="dxa"/>
            <w:shd w:val="clear" w:color="auto" w:fill="auto"/>
            <w:vAlign w:val="center"/>
          </w:tcPr>
          <w:p w14:paraId="3AAB7A62"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DC_5A_n2A</w:t>
            </w:r>
          </w:p>
          <w:p w14:paraId="5F82C64F"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DC_7A_n2A</w:t>
            </w:r>
          </w:p>
          <w:p w14:paraId="36FEB432" w14:textId="77777777" w:rsidR="004767F7" w:rsidRPr="007B6BD5" w:rsidRDefault="004767F7" w:rsidP="00563CEA">
            <w:pPr>
              <w:spacing w:after="0"/>
              <w:jc w:val="center"/>
              <w:rPr>
                <w:rFonts w:ascii="Arial" w:hAnsi="Arial"/>
                <w:color w:val="000000"/>
                <w:sz w:val="18"/>
                <w:szCs w:val="18"/>
                <w:lang w:eastAsia="zh-CN"/>
              </w:rPr>
            </w:pPr>
            <w:r w:rsidRPr="007B6BD5">
              <w:rPr>
                <w:rFonts w:ascii="Arial" w:hAnsi="Arial"/>
                <w:sz w:val="18"/>
                <w:lang w:eastAsia="sv-SE"/>
              </w:rPr>
              <w:t>DC_66A_n2A</w:t>
            </w:r>
          </w:p>
        </w:tc>
      </w:tr>
      <w:tr w:rsidR="004767F7" w:rsidRPr="007B6BD5" w14:paraId="0EBE4BB6" w14:textId="77777777" w:rsidTr="00563CEA">
        <w:trPr>
          <w:jc w:val="center"/>
        </w:trPr>
        <w:tc>
          <w:tcPr>
            <w:tcW w:w="3397" w:type="dxa"/>
            <w:noWrap/>
            <w:vAlign w:val="center"/>
          </w:tcPr>
          <w:p w14:paraId="773E73A0"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fi-FI"/>
              </w:rPr>
              <w:t>DC_2A-5A-7A-66A_n7A</w:t>
            </w:r>
          </w:p>
        </w:tc>
        <w:tc>
          <w:tcPr>
            <w:tcW w:w="3544" w:type="dxa"/>
            <w:shd w:val="clear" w:color="auto" w:fill="auto"/>
            <w:vAlign w:val="center"/>
          </w:tcPr>
          <w:p w14:paraId="31E6AEE5" w14:textId="77777777" w:rsidR="004767F7" w:rsidRPr="007B6BD5" w:rsidRDefault="004767F7" w:rsidP="00563CEA">
            <w:pPr>
              <w:spacing w:after="0"/>
              <w:jc w:val="center"/>
              <w:rPr>
                <w:rFonts w:ascii="Arial" w:hAnsi="Arial"/>
                <w:color w:val="000000"/>
                <w:sz w:val="18"/>
                <w:szCs w:val="18"/>
                <w:lang w:eastAsia="zh-CN"/>
              </w:rPr>
            </w:pPr>
            <w:r w:rsidRPr="007B6BD5">
              <w:rPr>
                <w:rFonts w:ascii="Arial" w:hAnsi="Arial"/>
                <w:color w:val="000000"/>
                <w:sz w:val="18"/>
                <w:szCs w:val="18"/>
                <w:lang w:eastAsia="zh-CN"/>
              </w:rPr>
              <w:t>DC_2A_n7A</w:t>
            </w:r>
          </w:p>
          <w:p w14:paraId="79D06513" w14:textId="77777777" w:rsidR="004767F7" w:rsidRPr="007B6BD5" w:rsidRDefault="004767F7" w:rsidP="00563CEA">
            <w:pPr>
              <w:spacing w:after="0"/>
              <w:jc w:val="center"/>
              <w:rPr>
                <w:rFonts w:ascii="Arial" w:hAnsi="Arial"/>
                <w:color w:val="000000"/>
                <w:sz w:val="18"/>
                <w:szCs w:val="18"/>
                <w:lang w:eastAsia="zh-CN"/>
              </w:rPr>
            </w:pPr>
            <w:r w:rsidRPr="007B6BD5">
              <w:rPr>
                <w:rFonts w:ascii="Arial" w:hAnsi="Arial"/>
                <w:color w:val="000000"/>
                <w:sz w:val="18"/>
                <w:szCs w:val="18"/>
                <w:lang w:eastAsia="zh-CN"/>
              </w:rPr>
              <w:t>DC_5A_n7A</w:t>
            </w:r>
          </w:p>
          <w:p w14:paraId="4AC27A98" w14:textId="77777777" w:rsidR="004767F7" w:rsidRPr="007B6BD5" w:rsidRDefault="004767F7" w:rsidP="00563CEA">
            <w:pPr>
              <w:spacing w:after="0"/>
              <w:jc w:val="center"/>
              <w:rPr>
                <w:rFonts w:ascii="Arial" w:hAnsi="Arial"/>
                <w:color w:val="000000"/>
                <w:sz w:val="18"/>
                <w:szCs w:val="18"/>
                <w:vertAlign w:val="superscript"/>
                <w:lang w:eastAsia="zh-CN"/>
              </w:rPr>
            </w:pPr>
            <w:r w:rsidRPr="007B6BD5">
              <w:rPr>
                <w:rFonts w:ascii="Arial" w:hAnsi="Arial"/>
                <w:color w:val="000000"/>
                <w:sz w:val="18"/>
                <w:szCs w:val="18"/>
                <w:lang w:eastAsia="zh-CN"/>
              </w:rPr>
              <w:t>DC_7A_n7A</w:t>
            </w:r>
            <w:r w:rsidRPr="007B6BD5">
              <w:rPr>
                <w:rFonts w:ascii="Arial" w:hAnsi="Arial"/>
                <w:color w:val="000000"/>
                <w:sz w:val="18"/>
                <w:szCs w:val="18"/>
                <w:vertAlign w:val="superscript"/>
                <w:lang w:eastAsia="zh-CN"/>
              </w:rPr>
              <w:t>4</w:t>
            </w:r>
          </w:p>
          <w:p w14:paraId="21E5FA41" w14:textId="77777777" w:rsidR="004767F7" w:rsidRPr="007B6BD5" w:rsidRDefault="004767F7" w:rsidP="00563CEA">
            <w:pPr>
              <w:spacing w:after="0"/>
              <w:jc w:val="center"/>
              <w:rPr>
                <w:rFonts w:ascii="Arial" w:hAnsi="Arial"/>
                <w:sz w:val="18"/>
                <w:lang w:eastAsia="ko-KR"/>
              </w:rPr>
            </w:pPr>
            <w:r w:rsidRPr="007B6BD5">
              <w:rPr>
                <w:rFonts w:ascii="Arial" w:hAnsi="Arial"/>
                <w:color w:val="000000"/>
                <w:sz w:val="18"/>
                <w:szCs w:val="18"/>
                <w:lang w:eastAsia="zh-CN"/>
              </w:rPr>
              <w:t>DC_66A_n7A</w:t>
            </w:r>
          </w:p>
        </w:tc>
      </w:tr>
      <w:tr w:rsidR="004767F7" w:rsidRPr="007B6BD5" w14:paraId="1A760126"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56B2C28"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DC_2A-5A-7A-66A-66A_n7A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B89C65B" w14:textId="77777777" w:rsidR="004767F7" w:rsidRPr="007B6BD5" w:rsidRDefault="004767F7" w:rsidP="00563CEA">
            <w:pPr>
              <w:spacing w:after="0"/>
              <w:jc w:val="center"/>
              <w:rPr>
                <w:rFonts w:ascii="Arial" w:hAnsi="Arial"/>
                <w:color w:val="000000"/>
                <w:sz w:val="18"/>
                <w:szCs w:val="18"/>
                <w:lang w:eastAsia="zh-CN"/>
              </w:rPr>
            </w:pPr>
            <w:r w:rsidRPr="007B6BD5">
              <w:rPr>
                <w:rFonts w:ascii="Arial" w:hAnsi="Arial"/>
                <w:color w:val="000000"/>
                <w:sz w:val="18"/>
                <w:szCs w:val="18"/>
                <w:lang w:eastAsia="zh-CN"/>
              </w:rPr>
              <w:t>DC_2A_n7A</w:t>
            </w:r>
          </w:p>
          <w:p w14:paraId="1F8B8A5F" w14:textId="77777777" w:rsidR="004767F7" w:rsidRPr="007B6BD5" w:rsidRDefault="004767F7" w:rsidP="00563CEA">
            <w:pPr>
              <w:spacing w:after="0"/>
              <w:jc w:val="center"/>
              <w:rPr>
                <w:rFonts w:ascii="Arial" w:hAnsi="Arial"/>
                <w:color w:val="000000"/>
                <w:sz w:val="18"/>
                <w:szCs w:val="18"/>
                <w:lang w:eastAsia="zh-CN"/>
              </w:rPr>
            </w:pPr>
            <w:r w:rsidRPr="007B6BD5">
              <w:rPr>
                <w:rFonts w:ascii="Arial" w:hAnsi="Arial"/>
                <w:color w:val="000000"/>
                <w:sz w:val="18"/>
                <w:szCs w:val="18"/>
                <w:lang w:eastAsia="zh-CN"/>
              </w:rPr>
              <w:t>DC_5A_n7A</w:t>
            </w:r>
          </w:p>
          <w:p w14:paraId="474814FC" w14:textId="77777777" w:rsidR="004767F7" w:rsidRPr="007B6BD5" w:rsidRDefault="004767F7" w:rsidP="00563CEA">
            <w:pPr>
              <w:spacing w:after="0"/>
              <w:jc w:val="center"/>
              <w:rPr>
                <w:rFonts w:ascii="Arial" w:hAnsi="Arial"/>
                <w:color w:val="000000"/>
                <w:sz w:val="18"/>
                <w:szCs w:val="18"/>
                <w:vertAlign w:val="superscript"/>
                <w:lang w:eastAsia="zh-CN"/>
              </w:rPr>
            </w:pPr>
            <w:r w:rsidRPr="007B6BD5">
              <w:rPr>
                <w:rFonts w:ascii="Arial" w:hAnsi="Arial"/>
                <w:color w:val="000000"/>
                <w:sz w:val="18"/>
                <w:szCs w:val="18"/>
                <w:lang w:eastAsia="zh-CN"/>
              </w:rPr>
              <w:t>DC_7A_n7A</w:t>
            </w:r>
            <w:r w:rsidRPr="007B6BD5">
              <w:rPr>
                <w:rFonts w:ascii="Arial" w:hAnsi="Arial"/>
                <w:color w:val="000000"/>
                <w:sz w:val="18"/>
                <w:szCs w:val="18"/>
                <w:vertAlign w:val="superscript"/>
                <w:lang w:eastAsia="zh-CN"/>
              </w:rPr>
              <w:t>4</w:t>
            </w:r>
          </w:p>
          <w:p w14:paraId="3359E369" w14:textId="77777777" w:rsidR="004767F7" w:rsidRPr="007B6BD5" w:rsidRDefault="004767F7" w:rsidP="00563CEA">
            <w:pPr>
              <w:spacing w:after="0"/>
              <w:jc w:val="center"/>
              <w:rPr>
                <w:rFonts w:ascii="Arial" w:hAnsi="Arial"/>
                <w:color w:val="000000"/>
                <w:sz w:val="18"/>
                <w:szCs w:val="18"/>
                <w:lang w:eastAsia="zh-CN"/>
              </w:rPr>
            </w:pPr>
            <w:r w:rsidRPr="007B6BD5">
              <w:rPr>
                <w:rFonts w:ascii="Arial" w:hAnsi="Arial"/>
                <w:color w:val="000000"/>
                <w:sz w:val="18"/>
                <w:szCs w:val="18"/>
                <w:lang w:eastAsia="zh-CN"/>
              </w:rPr>
              <w:t>DC_66A_n7A</w:t>
            </w:r>
          </w:p>
        </w:tc>
      </w:tr>
      <w:tr w:rsidR="004767F7" w:rsidRPr="007B6BD5" w14:paraId="79F44839" w14:textId="77777777" w:rsidTr="00563CEA">
        <w:trPr>
          <w:jc w:val="center"/>
        </w:trPr>
        <w:tc>
          <w:tcPr>
            <w:tcW w:w="3397" w:type="dxa"/>
            <w:noWrap/>
            <w:vAlign w:val="center"/>
          </w:tcPr>
          <w:p w14:paraId="3C16C5A7"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DC_2A-5A-7A-66A_n66A</w:t>
            </w:r>
          </w:p>
          <w:p w14:paraId="50A97002"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ja-JP"/>
              </w:rPr>
              <w:t>DC_2A-5A-7C-66A_n66A</w:t>
            </w:r>
          </w:p>
        </w:tc>
        <w:tc>
          <w:tcPr>
            <w:tcW w:w="3544" w:type="dxa"/>
            <w:shd w:val="clear" w:color="auto" w:fill="auto"/>
            <w:vAlign w:val="center"/>
          </w:tcPr>
          <w:p w14:paraId="0F3ADC7D"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DC_2A_n66A</w:t>
            </w:r>
          </w:p>
          <w:p w14:paraId="60296021"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DC_5A_n66A</w:t>
            </w:r>
          </w:p>
          <w:p w14:paraId="2E59BF16"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DC_7A_n66A</w:t>
            </w:r>
          </w:p>
          <w:p w14:paraId="44047473"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ja-JP"/>
              </w:rPr>
              <w:t>DC_66A_n66A</w:t>
            </w:r>
            <w:r w:rsidRPr="007B6BD5">
              <w:rPr>
                <w:rFonts w:ascii="Arial" w:hAnsi="Arial"/>
                <w:sz w:val="18"/>
                <w:vertAlign w:val="superscript"/>
                <w:lang w:eastAsia="ja-JP"/>
              </w:rPr>
              <w:t>4</w:t>
            </w:r>
          </w:p>
        </w:tc>
      </w:tr>
      <w:tr w:rsidR="004767F7" w:rsidRPr="007B6BD5" w14:paraId="22051E09"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B83BADA"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ko-KR"/>
              </w:rPr>
              <w:t>DC_2A-5A-7A-7A-66A_n66A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7A418AE"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DC_2A_n66A</w:t>
            </w:r>
          </w:p>
          <w:p w14:paraId="6D53C318"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DC_5A_n66A</w:t>
            </w:r>
          </w:p>
          <w:p w14:paraId="41706189"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DC_7A_n66A</w:t>
            </w:r>
          </w:p>
          <w:p w14:paraId="0F5A9B51"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tc>
      </w:tr>
      <w:tr w:rsidR="004767F7" w:rsidRPr="007B6BD5" w14:paraId="769F9B95"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5E0E2B" w14:textId="77777777" w:rsidR="004767F7" w:rsidRPr="007B6BD5" w:rsidRDefault="004767F7" w:rsidP="00563CEA">
            <w:pPr>
              <w:spacing w:after="0"/>
              <w:jc w:val="center"/>
              <w:rPr>
                <w:rFonts w:ascii="Arial" w:hAnsi="Arial"/>
                <w:color w:val="000000"/>
                <w:sz w:val="18"/>
              </w:rPr>
            </w:pPr>
            <w:r w:rsidRPr="007B6BD5">
              <w:rPr>
                <w:rFonts w:ascii="Arial" w:hAnsi="Arial"/>
                <w:color w:val="000000"/>
                <w:sz w:val="18"/>
              </w:rPr>
              <w:t>DC_2A-5A-7A-66A_n77A</w:t>
            </w:r>
          </w:p>
        </w:tc>
        <w:tc>
          <w:tcPr>
            <w:tcW w:w="3544" w:type="dxa"/>
            <w:tcBorders>
              <w:top w:val="single" w:sz="4" w:space="0" w:color="auto"/>
              <w:left w:val="single" w:sz="4" w:space="0" w:color="auto"/>
              <w:bottom w:val="single" w:sz="4" w:space="0" w:color="auto"/>
              <w:right w:val="single" w:sz="4" w:space="0" w:color="auto"/>
            </w:tcBorders>
            <w:vAlign w:val="center"/>
          </w:tcPr>
          <w:p w14:paraId="68526BB9" w14:textId="77777777" w:rsidR="004767F7" w:rsidRPr="007B6BD5" w:rsidRDefault="004767F7" w:rsidP="00563CEA">
            <w:pPr>
              <w:spacing w:after="0"/>
              <w:jc w:val="center"/>
              <w:rPr>
                <w:rFonts w:ascii="Arial" w:hAnsi="Arial"/>
                <w:color w:val="000000"/>
                <w:sz w:val="18"/>
              </w:rPr>
            </w:pPr>
            <w:r w:rsidRPr="007B6BD5">
              <w:rPr>
                <w:rFonts w:ascii="Arial" w:hAnsi="Arial"/>
                <w:color w:val="000000"/>
                <w:sz w:val="18"/>
              </w:rPr>
              <w:t>DC_2A_n77A</w:t>
            </w:r>
          </w:p>
          <w:p w14:paraId="3CFB8BD2" w14:textId="77777777" w:rsidR="004767F7" w:rsidRPr="007B6BD5" w:rsidRDefault="004767F7" w:rsidP="00563CEA">
            <w:pPr>
              <w:spacing w:after="0"/>
              <w:jc w:val="center"/>
              <w:rPr>
                <w:rFonts w:ascii="Arial" w:hAnsi="Arial"/>
                <w:color w:val="000000"/>
                <w:sz w:val="18"/>
              </w:rPr>
            </w:pPr>
            <w:r w:rsidRPr="007B6BD5">
              <w:rPr>
                <w:rFonts w:ascii="Arial" w:hAnsi="Arial"/>
                <w:color w:val="000000"/>
                <w:sz w:val="18"/>
              </w:rPr>
              <w:t>DC_5A_n77A</w:t>
            </w:r>
          </w:p>
          <w:p w14:paraId="192FDB8C" w14:textId="77777777" w:rsidR="004767F7" w:rsidRPr="007B6BD5" w:rsidRDefault="004767F7" w:rsidP="00563CEA">
            <w:pPr>
              <w:spacing w:after="0"/>
              <w:jc w:val="center"/>
              <w:rPr>
                <w:rFonts w:ascii="Arial" w:hAnsi="Arial"/>
                <w:color w:val="000000"/>
                <w:sz w:val="18"/>
              </w:rPr>
            </w:pPr>
            <w:r w:rsidRPr="007B6BD5">
              <w:rPr>
                <w:rFonts w:ascii="Arial" w:hAnsi="Arial"/>
                <w:color w:val="000000"/>
                <w:sz w:val="18"/>
              </w:rPr>
              <w:t>DC_7A_n77A</w:t>
            </w:r>
          </w:p>
          <w:p w14:paraId="5C063EAF" w14:textId="77777777" w:rsidR="004767F7" w:rsidRPr="007B6BD5" w:rsidRDefault="004767F7" w:rsidP="00563CEA">
            <w:pPr>
              <w:spacing w:after="0"/>
              <w:jc w:val="center"/>
              <w:rPr>
                <w:rFonts w:ascii="Arial" w:hAnsi="Arial"/>
                <w:color w:val="000000"/>
                <w:sz w:val="18"/>
              </w:rPr>
            </w:pPr>
            <w:r w:rsidRPr="007B6BD5">
              <w:rPr>
                <w:rFonts w:ascii="Arial" w:hAnsi="Arial"/>
                <w:color w:val="000000"/>
                <w:sz w:val="18"/>
              </w:rPr>
              <w:t>DC_66A_n77A</w:t>
            </w:r>
          </w:p>
        </w:tc>
      </w:tr>
      <w:tr w:rsidR="004767F7" w:rsidRPr="007B6BD5" w14:paraId="1B507862"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20A56D" w14:textId="77777777" w:rsidR="004767F7" w:rsidRPr="007B6BD5" w:rsidRDefault="004767F7" w:rsidP="00563CEA">
            <w:pPr>
              <w:spacing w:after="0"/>
              <w:jc w:val="center"/>
              <w:rPr>
                <w:rFonts w:ascii="Arial" w:hAnsi="Arial"/>
                <w:color w:val="000000"/>
                <w:sz w:val="18"/>
              </w:rPr>
            </w:pPr>
            <w:r w:rsidRPr="007B6BD5">
              <w:rPr>
                <w:rFonts w:ascii="Arial" w:hAnsi="Arial"/>
                <w:color w:val="000000"/>
                <w:sz w:val="18"/>
              </w:rPr>
              <w:t>DC_2A-5A-7A_n66A-n77A</w:t>
            </w:r>
          </w:p>
        </w:tc>
        <w:tc>
          <w:tcPr>
            <w:tcW w:w="3544" w:type="dxa"/>
            <w:tcBorders>
              <w:top w:val="single" w:sz="4" w:space="0" w:color="auto"/>
              <w:left w:val="single" w:sz="4" w:space="0" w:color="auto"/>
              <w:bottom w:val="single" w:sz="4" w:space="0" w:color="auto"/>
              <w:right w:val="single" w:sz="4" w:space="0" w:color="auto"/>
            </w:tcBorders>
            <w:vAlign w:val="center"/>
          </w:tcPr>
          <w:p w14:paraId="53774201" w14:textId="77777777" w:rsidR="004767F7" w:rsidRPr="007B6BD5" w:rsidRDefault="004767F7" w:rsidP="00563CEA">
            <w:pPr>
              <w:spacing w:after="0"/>
              <w:jc w:val="center"/>
              <w:rPr>
                <w:rFonts w:ascii="Arial" w:hAnsi="Arial"/>
                <w:color w:val="000000"/>
                <w:sz w:val="18"/>
              </w:rPr>
            </w:pPr>
            <w:r w:rsidRPr="007B6BD5">
              <w:rPr>
                <w:rFonts w:ascii="Arial" w:hAnsi="Arial"/>
                <w:color w:val="000000"/>
                <w:sz w:val="18"/>
              </w:rPr>
              <w:t>DC_2A_n66A</w:t>
            </w:r>
          </w:p>
          <w:p w14:paraId="212C006C" w14:textId="77777777" w:rsidR="004767F7" w:rsidRPr="007B6BD5" w:rsidRDefault="004767F7" w:rsidP="00563CEA">
            <w:pPr>
              <w:spacing w:after="0"/>
              <w:jc w:val="center"/>
              <w:rPr>
                <w:rFonts w:ascii="Arial" w:hAnsi="Arial"/>
                <w:color w:val="000000"/>
                <w:sz w:val="18"/>
              </w:rPr>
            </w:pPr>
            <w:r w:rsidRPr="007B6BD5">
              <w:rPr>
                <w:rFonts w:ascii="Arial" w:hAnsi="Arial"/>
                <w:color w:val="000000"/>
                <w:sz w:val="18"/>
              </w:rPr>
              <w:t>DC_2A_n77A</w:t>
            </w:r>
          </w:p>
          <w:p w14:paraId="301903D4" w14:textId="77777777" w:rsidR="004767F7" w:rsidRPr="007B6BD5" w:rsidRDefault="004767F7" w:rsidP="00563CEA">
            <w:pPr>
              <w:spacing w:after="0"/>
              <w:jc w:val="center"/>
              <w:rPr>
                <w:rFonts w:ascii="Arial" w:hAnsi="Arial"/>
                <w:color w:val="000000"/>
                <w:sz w:val="18"/>
              </w:rPr>
            </w:pPr>
            <w:r w:rsidRPr="007B6BD5">
              <w:rPr>
                <w:rFonts w:ascii="Arial" w:hAnsi="Arial"/>
                <w:color w:val="000000"/>
                <w:sz w:val="18"/>
              </w:rPr>
              <w:t>DC_5A_n66A</w:t>
            </w:r>
          </w:p>
          <w:p w14:paraId="4AB4B8A0" w14:textId="77777777" w:rsidR="004767F7" w:rsidRPr="007B6BD5" w:rsidRDefault="004767F7" w:rsidP="00563CEA">
            <w:pPr>
              <w:spacing w:after="0"/>
              <w:jc w:val="center"/>
              <w:rPr>
                <w:rFonts w:ascii="Arial" w:hAnsi="Arial"/>
                <w:color w:val="000000"/>
                <w:sz w:val="18"/>
              </w:rPr>
            </w:pPr>
            <w:r w:rsidRPr="007B6BD5">
              <w:rPr>
                <w:rFonts w:ascii="Arial" w:hAnsi="Arial"/>
                <w:color w:val="000000"/>
                <w:sz w:val="18"/>
              </w:rPr>
              <w:t>DC_5A_n77A</w:t>
            </w:r>
          </w:p>
          <w:p w14:paraId="121BBF73" w14:textId="77777777" w:rsidR="004767F7" w:rsidRPr="007B6BD5" w:rsidRDefault="004767F7" w:rsidP="00563CEA">
            <w:pPr>
              <w:spacing w:after="0"/>
              <w:jc w:val="center"/>
              <w:rPr>
                <w:rFonts w:ascii="Arial" w:hAnsi="Arial"/>
                <w:color w:val="000000"/>
                <w:sz w:val="18"/>
              </w:rPr>
            </w:pPr>
            <w:r w:rsidRPr="007B6BD5">
              <w:rPr>
                <w:rFonts w:ascii="Arial" w:hAnsi="Arial"/>
                <w:color w:val="000000"/>
                <w:sz w:val="18"/>
              </w:rPr>
              <w:t>DC_7A_n66A</w:t>
            </w:r>
          </w:p>
          <w:p w14:paraId="4D8C52C7" w14:textId="77777777" w:rsidR="004767F7" w:rsidRPr="007B6BD5" w:rsidRDefault="004767F7" w:rsidP="00563CEA">
            <w:pPr>
              <w:spacing w:after="0"/>
              <w:jc w:val="center"/>
              <w:rPr>
                <w:rFonts w:ascii="Arial" w:hAnsi="Arial"/>
                <w:color w:val="000000"/>
                <w:sz w:val="18"/>
              </w:rPr>
            </w:pPr>
            <w:r w:rsidRPr="007B6BD5">
              <w:rPr>
                <w:rFonts w:ascii="Arial" w:hAnsi="Arial"/>
                <w:color w:val="000000"/>
                <w:sz w:val="18"/>
              </w:rPr>
              <w:t>DC_7A_n77A</w:t>
            </w:r>
          </w:p>
        </w:tc>
      </w:tr>
      <w:tr w:rsidR="004767F7" w:rsidRPr="007B6BD5" w14:paraId="1E0F0668"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270424" w14:textId="77777777" w:rsidR="004767F7" w:rsidRPr="007B6BD5" w:rsidRDefault="004767F7" w:rsidP="00563CEA">
            <w:pPr>
              <w:spacing w:after="0"/>
              <w:jc w:val="center"/>
              <w:rPr>
                <w:rFonts w:ascii="Arial" w:hAnsi="Arial"/>
                <w:color w:val="000000"/>
                <w:sz w:val="18"/>
              </w:rPr>
            </w:pPr>
            <w:r w:rsidRPr="007B6BD5">
              <w:rPr>
                <w:rFonts w:ascii="Arial" w:hAnsi="Arial"/>
                <w:color w:val="000000"/>
                <w:sz w:val="18"/>
              </w:rPr>
              <w:t>DC_2A-5A-7A-66A_n77(2A)</w:t>
            </w:r>
          </w:p>
        </w:tc>
        <w:tc>
          <w:tcPr>
            <w:tcW w:w="3544" w:type="dxa"/>
            <w:tcBorders>
              <w:top w:val="single" w:sz="4" w:space="0" w:color="auto"/>
              <w:left w:val="single" w:sz="4" w:space="0" w:color="auto"/>
              <w:bottom w:val="single" w:sz="4" w:space="0" w:color="auto"/>
              <w:right w:val="single" w:sz="4" w:space="0" w:color="auto"/>
            </w:tcBorders>
            <w:vAlign w:val="center"/>
          </w:tcPr>
          <w:p w14:paraId="68D6D049" w14:textId="77777777" w:rsidR="004767F7" w:rsidRPr="007B6BD5" w:rsidRDefault="004767F7" w:rsidP="00563CEA">
            <w:pPr>
              <w:spacing w:after="0"/>
              <w:jc w:val="center"/>
              <w:rPr>
                <w:rFonts w:ascii="Arial" w:hAnsi="Arial"/>
                <w:color w:val="000000"/>
                <w:sz w:val="18"/>
              </w:rPr>
            </w:pPr>
            <w:r w:rsidRPr="007B6BD5">
              <w:rPr>
                <w:rFonts w:ascii="Arial" w:hAnsi="Arial"/>
                <w:color w:val="000000"/>
                <w:sz w:val="18"/>
              </w:rPr>
              <w:t>DC_2A_n77A</w:t>
            </w:r>
          </w:p>
          <w:p w14:paraId="1401806D" w14:textId="77777777" w:rsidR="004767F7" w:rsidRPr="007B6BD5" w:rsidRDefault="004767F7" w:rsidP="00563CEA">
            <w:pPr>
              <w:spacing w:after="0"/>
              <w:jc w:val="center"/>
              <w:rPr>
                <w:rFonts w:ascii="Arial" w:hAnsi="Arial"/>
                <w:color w:val="000000"/>
                <w:sz w:val="18"/>
              </w:rPr>
            </w:pPr>
            <w:r w:rsidRPr="007B6BD5">
              <w:rPr>
                <w:rFonts w:ascii="Arial" w:hAnsi="Arial"/>
                <w:color w:val="000000"/>
                <w:sz w:val="18"/>
              </w:rPr>
              <w:t>DC_5A_n77A</w:t>
            </w:r>
          </w:p>
          <w:p w14:paraId="18A88B66" w14:textId="77777777" w:rsidR="004767F7" w:rsidRPr="007B6BD5" w:rsidRDefault="004767F7" w:rsidP="00563CEA">
            <w:pPr>
              <w:spacing w:after="0"/>
              <w:jc w:val="center"/>
              <w:rPr>
                <w:rFonts w:ascii="Arial" w:hAnsi="Arial"/>
                <w:color w:val="000000"/>
                <w:sz w:val="18"/>
              </w:rPr>
            </w:pPr>
            <w:r w:rsidRPr="007B6BD5">
              <w:rPr>
                <w:rFonts w:ascii="Arial" w:hAnsi="Arial"/>
                <w:color w:val="000000"/>
                <w:sz w:val="18"/>
              </w:rPr>
              <w:t>DC_7A_n77A</w:t>
            </w:r>
          </w:p>
          <w:p w14:paraId="14F88B91" w14:textId="77777777" w:rsidR="004767F7" w:rsidRPr="007B6BD5" w:rsidRDefault="004767F7" w:rsidP="00563CEA">
            <w:pPr>
              <w:spacing w:after="0"/>
              <w:jc w:val="center"/>
              <w:rPr>
                <w:rFonts w:ascii="Arial" w:hAnsi="Arial"/>
                <w:color w:val="000000"/>
                <w:sz w:val="18"/>
              </w:rPr>
            </w:pPr>
            <w:r w:rsidRPr="007B6BD5">
              <w:rPr>
                <w:rFonts w:ascii="Arial" w:hAnsi="Arial"/>
                <w:color w:val="000000"/>
                <w:sz w:val="18"/>
              </w:rPr>
              <w:t>DC_66A_n77A</w:t>
            </w:r>
          </w:p>
        </w:tc>
      </w:tr>
      <w:tr w:rsidR="004767F7" w:rsidRPr="007B6BD5" w14:paraId="0B8BD51C"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757742" w14:textId="77777777" w:rsidR="004767F7" w:rsidRPr="007B6BD5" w:rsidRDefault="004767F7" w:rsidP="00563CEA">
            <w:pPr>
              <w:spacing w:after="0"/>
              <w:jc w:val="center"/>
              <w:rPr>
                <w:rFonts w:ascii="Arial" w:hAnsi="Arial"/>
                <w:sz w:val="18"/>
                <w:lang w:eastAsia="ko-KR"/>
              </w:rPr>
            </w:pPr>
            <w:r w:rsidRPr="007B6BD5">
              <w:rPr>
                <w:rFonts w:ascii="Arial" w:hAnsi="Arial"/>
                <w:color w:val="000000"/>
                <w:sz w:val="18"/>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526CF0A6" w14:textId="77777777" w:rsidR="004767F7" w:rsidRPr="007B6BD5" w:rsidRDefault="004767F7" w:rsidP="00563CEA">
            <w:pPr>
              <w:spacing w:after="0" w:line="256" w:lineRule="auto"/>
              <w:jc w:val="center"/>
              <w:rPr>
                <w:rFonts w:ascii="Arial" w:eastAsia="MS Mincho" w:hAnsi="Arial"/>
                <w:color w:val="000000"/>
                <w:sz w:val="18"/>
              </w:rPr>
            </w:pPr>
            <w:r w:rsidRPr="007B6BD5">
              <w:rPr>
                <w:rFonts w:ascii="Arial" w:hAnsi="Arial"/>
                <w:color w:val="000000"/>
                <w:sz w:val="18"/>
              </w:rPr>
              <w:t>DC_2A_n78A</w:t>
            </w:r>
          </w:p>
          <w:p w14:paraId="3858E9B2" w14:textId="77777777" w:rsidR="004767F7" w:rsidRPr="007B6BD5" w:rsidRDefault="004767F7" w:rsidP="00563CEA">
            <w:pPr>
              <w:spacing w:after="0" w:line="256" w:lineRule="auto"/>
              <w:jc w:val="center"/>
              <w:rPr>
                <w:rFonts w:ascii="Arial" w:hAnsi="Arial"/>
                <w:color w:val="000000"/>
                <w:sz w:val="18"/>
              </w:rPr>
            </w:pPr>
            <w:r w:rsidRPr="007B6BD5">
              <w:rPr>
                <w:rFonts w:ascii="Arial" w:hAnsi="Arial"/>
                <w:color w:val="000000"/>
                <w:sz w:val="18"/>
              </w:rPr>
              <w:lastRenderedPageBreak/>
              <w:t>DC_5A_n78A</w:t>
            </w:r>
          </w:p>
          <w:p w14:paraId="460A1FE4" w14:textId="77777777" w:rsidR="004767F7" w:rsidRPr="007B6BD5" w:rsidRDefault="004767F7" w:rsidP="00563CEA">
            <w:pPr>
              <w:spacing w:after="0" w:line="256" w:lineRule="auto"/>
              <w:jc w:val="center"/>
              <w:rPr>
                <w:rFonts w:ascii="Arial" w:hAnsi="Arial"/>
                <w:color w:val="000000"/>
                <w:sz w:val="18"/>
              </w:rPr>
            </w:pPr>
            <w:r w:rsidRPr="007B6BD5">
              <w:rPr>
                <w:rFonts w:ascii="Arial" w:hAnsi="Arial"/>
                <w:color w:val="000000"/>
                <w:sz w:val="18"/>
              </w:rPr>
              <w:t>DC_7A_n78A</w:t>
            </w:r>
          </w:p>
          <w:p w14:paraId="0D763996" w14:textId="77777777" w:rsidR="004767F7" w:rsidRPr="007B6BD5" w:rsidRDefault="004767F7" w:rsidP="00563CEA">
            <w:pPr>
              <w:spacing w:after="0"/>
              <w:jc w:val="center"/>
              <w:rPr>
                <w:rFonts w:ascii="Arial" w:hAnsi="Arial"/>
                <w:sz w:val="18"/>
                <w:lang w:eastAsia="ja-JP"/>
              </w:rPr>
            </w:pPr>
            <w:r w:rsidRPr="007B6BD5">
              <w:rPr>
                <w:rFonts w:ascii="Arial" w:hAnsi="Arial"/>
                <w:color w:val="000000"/>
                <w:sz w:val="18"/>
              </w:rPr>
              <w:t>DC_66A_n78A</w:t>
            </w:r>
          </w:p>
        </w:tc>
      </w:tr>
      <w:tr w:rsidR="004767F7" w:rsidRPr="007B6BD5" w14:paraId="0D9BB1CC"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7B4DB2" w14:textId="77777777" w:rsidR="004767F7" w:rsidRPr="007B6BD5" w:rsidRDefault="004767F7" w:rsidP="00563CEA">
            <w:pPr>
              <w:spacing w:after="0"/>
              <w:jc w:val="center"/>
              <w:rPr>
                <w:rFonts w:ascii="Arial" w:hAnsi="Arial"/>
                <w:color w:val="000000"/>
                <w:sz w:val="18"/>
              </w:rPr>
            </w:pPr>
            <w:r w:rsidRPr="007B6BD5">
              <w:rPr>
                <w:rFonts w:ascii="Arial" w:eastAsiaTheme="minorEastAsia" w:hAnsi="Arial"/>
                <w:color w:val="000000"/>
                <w:sz w:val="18"/>
              </w:rPr>
              <w:lastRenderedPageBreak/>
              <w:t>DC_2A-5A-7A_n66A-n78A</w:t>
            </w:r>
          </w:p>
        </w:tc>
        <w:tc>
          <w:tcPr>
            <w:tcW w:w="3544" w:type="dxa"/>
            <w:tcBorders>
              <w:top w:val="single" w:sz="4" w:space="0" w:color="auto"/>
              <w:left w:val="single" w:sz="4" w:space="0" w:color="auto"/>
              <w:bottom w:val="single" w:sz="4" w:space="0" w:color="auto"/>
              <w:right w:val="single" w:sz="4" w:space="0" w:color="auto"/>
            </w:tcBorders>
            <w:vAlign w:val="center"/>
          </w:tcPr>
          <w:p w14:paraId="2B6053D2" w14:textId="77777777" w:rsidR="004767F7" w:rsidRPr="007B6BD5" w:rsidRDefault="004767F7" w:rsidP="00563CEA">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DC_2A_n66A</w:t>
            </w:r>
          </w:p>
          <w:p w14:paraId="297C74EF" w14:textId="77777777" w:rsidR="004767F7" w:rsidRPr="007B6BD5" w:rsidRDefault="004767F7" w:rsidP="00563CEA">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DC_2A_n78A</w:t>
            </w:r>
          </w:p>
          <w:p w14:paraId="269EBFE7" w14:textId="77777777" w:rsidR="004767F7" w:rsidRPr="007B6BD5" w:rsidRDefault="004767F7" w:rsidP="00563CEA">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DC_5A_n66A</w:t>
            </w:r>
          </w:p>
          <w:p w14:paraId="3334DAE8" w14:textId="77777777" w:rsidR="004767F7" w:rsidRPr="007B6BD5" w:rsidRDefault="004767F7" w:rsidP="00563CEA">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DC_5A_n78A</w:t>
            </w:r>
          </w:p>
          <w:p w14:paraId="0DBED5E5" w14:textId="77777777" w:rsidR="004767F7" w:rsidRPr="007B6BD5" w:rsidRDefault="004767F7" w:rsidP="00563CEA">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DC_7A_n66A</w:t>
            </w:r>
          </w:p>
          <w:p w14:paraId="6D205CF9" w14:textId="77777777" w:rsidR="004767F7" w:rsidRPr="007B6BD5" w:rsidRDefault="004767F7" w:rsidP="00563CEA">
            <w:pPr>
              <w:spacing w:after="0" w:line="256" w:lineRule="auto"/>
              <w:jc w:val="center"/>
              <w:rPr>
                <w:rFonts w:ascii="Arial" w:hAnsi="Arial"/>
                <w:color w:val="000000"/>
                <w:sz w:val="18"/>
              </w:rPr>
            </w:pPr>
            <w:r w:rsidRPr="007B6BD5">
              <w:rPr>
                <w:rFonts w:ascii="Arial" w:eastAsiaTheme="minorEastAsia" w:hAnsi="Arial"/>
                <w:color w:val="000000"/>
                <w:sz w:val="18"/>
              </w:rPr>
              <w:t>DC_7A_n78A</w:t>
            </w:r>
          </w:p>
        </w:tc>
      </w:tr>
      <w:tr w:rsidR="004767F7" w:rsidRPr="007B6BD5" w14:paraId="132A743E"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00A3F8" w14:textId="77777777" w:rsidR="004767F7" w:rsidRPr="007B6BD5" w:rsidRDefault="004767F7" w:rsidP="00563CEA">
            <w:pPr>
              <w:spacing w:after="0"/>
              <w:jc w:val="center"/>
              <w:rPr>
                <w:rFonts w:ascii="Arial" w:hAnsi="Arial"/>
                <w:sz w:val="18"/>
                <w:lang w:eastAsia="ja-JP"/>
              </w:rPr>
            </w:pPr>
            <w:r w:rsidRPr="007B6BD5">
              <w:rPr>
                <w:rFonts w:ascii="Arial" w:hAnsi="Arial"/>
                <w:color w:val="000000"/>
                <w:sz w:val="18"/>
              </w:rPr>
              <w:t>DC_2A-5A-30A-66A_n2A</w:t>
            </w:r>
          </w:p>
        </w:tc>
        <w:tc>
          <w:tcPr>
            <w:tcW w:w="3544" w:type="dxa"/>
            <w:tcBorders>
              <w:top w:val="single" w:sz="4" w:space="0" w:color="auto"/>
              <w:left w:val="single" w:sz="4" w:space="0" w:color="auto"/>
              <w:bottom w:val="single" w:sz="4" w:space="0" w:color="auto"/>
              <w:right w:val="single" w:sz="4" w:space="0" w:color="auto"/>
            </w:tcBorders>
            <w:vAlign w:val="center"/>
          </w:tcPr>
          <w:p w14:paraId="189F382A"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DC_2A_n2A</w:t>
            </w:r>
            <w:r w:rsidRPr="007B6BD5">
              <w:rPr>
                <w:rFonts w:ascii="Arial" w:hAnsi="Arial"/>
                <w:sz w:val="18"/>
                <w:vertAlign w:val="superscript"/>
                <w:lang w:eastAsia="sv-SE"/>
              </w:rPr>
              <w:t>4</w:t>
            </w:r>
          </w:p>
          <w:p w14:paraId="2F3A5948"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DC_5A_n2A</w:t>
            </w:r>
          </w:p>
          <w:p w14:paraId="6C7FF792"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DC_30A_n2A</w:t>
            </w:r>
          </w:p>
          <w:p w14:paraId="044982C5"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sv-SE"/>
              </w:rPr>
              <w:t>DC_66A_n2A</w:t>
            </w:r>
          </w:p>
        </w:tc>
      </w:tr>
      <w:tr w:rsidR="004767F7" w:rsidRPr="007B6BD5" w14:paraId="427436CB"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BA3C99" w14:textId="77777777" w:rsidR="004767F7" w:rsidRPr="007B6BD5" w:rsidRDefault="004767F7" w:rsidP="00563CEA">
            <w:pPr>
              <w:spacing w:after="0"/>
              <w:jc w:val="center"/>
              <w:rPr>
                <w:rFonts w:ascii="Arial" w:hAnsi="Arial"/>
                <w:color w:val="000000"/>
                <w:sz w:val="18"/>
              </w:rPr>
            </w:pPr>
            <w:r w:rsidRPr="007B6BD5">
              <w:rPr>
                <w:rFonts w:ascii="Arial" w:hAnsi="Arial"/>
                <w:color w:val="000000"/>
                <w:sz w:val="18"/>
              </w:rPr>
              <w:t>DC_2A-5A-30A-66A_n66A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29B39DC3"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DC_2A_n66A</w:t>
            </w:r>
          </w:p>
          <w:p w14:paraId="6AB8160F"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DC_5A_n66A</w:t>
            </w:r>
          </w:p>
          <w:p w14:paraId="33331D95"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DC_30A_n66A</w:t>
            </w:r>
          </w:p>
          <w:p w14:paraId="4B02B8B1"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tc>
      </w:tr>
      <w:tr w:rsidR="004767F7" w:rsidRPr="007B6BD5" w14:paraId="4D54912F"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66D113" w14:textId="77777777" w:rsidR="004767F7" w:rsidRPr="007B6BD5" w:rsidRDefault="004767F7" w:rsidP="00563CEA">
            <w:pPr>
              <w:keepNext/>
              <w:spacing w:after="0"/>
              <w:jc w:val="center"/>
              <w:rPr>
                <w:rFonts w:ascii="Arial" w:hAnsi="Arial"/>
                <w:color w:val="000000"/>
                <w:sz w:val="18"/>
              </w:rPr>
            </w:pPr>
            <w:r w:rsidRPr="007B6BD5">
              <w:rPr>
                <w:rFonts w:ascii="Arial" w:hAnsi="Arial"/>
                <w:sz w:val="18"/>
              </w:rPr>
              <w:t>DC_2A-5A-30A-66A_n77A</w:t>
            </w:r>
            <w:r w:rsidRPr="007B6BD5">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266FC31C" w14:textId="77777777" w:rsidR="004767F7" w:rsidRPr="007B6BD5" w:rsidRDefault="004767F7" w:rsidP="00563CEA">
            <w:pPr>
              <w:keepNext/>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289CD0BB" w14:textId="77777777" w:rsidR="004767F7" w:rsidRPr="007B6BD5" w:rsidRDefault="004767F7" w:rsidP="00563CEA">
            <w:pPr>
              <w:keepNext/>
              <w:spacing w:after="0"/>
              <w:jc w:val="center"/>
              <w:rPr>
                <w:rFonts w:ascii="Arial" w:hAnsi="Arial"/>
                <w:sz w:val="18"/>
                <w:lang w:eastAsia="sv-SE"/>
              </w:rPr>
            </w:pPr>
            <w:r w:rsidRPr="007B6BD5">
              <w:rPr>
                <w:rFonts w:ascii="Arial" w:hAnsi="Arial"/>
                <w:sz w:val="18"/>
                <w:lang w:eastAsia="sv-SE"/>
              </w:rPr>
              <w:t>DC_5A_n77A</w:t>
            </w:r>
            <w:r w:rsidRPr="007B6BD5">
              <w:rPr>
                <w:rFonts w:ascii="Arial" w:hAnsi="Arial"/>
                <w:bCs/>
                <w:sz w:val="18"/>
                <w:vertAlign w:val="superscript"/>
                <w:lang w:eastAsia="fi-FI"/>
              </w:rPr>
              <w:t>8</w:t>
            </w:r>
          </w:p>
          <w:p w14:paraId="23005B52" w14:textId="77777777" w:rsidR="004767F7" w:rsidRPr="007B6BD5" w:rsidRDefault="004767F7" w:rsidP="00563CEA">
            <w:pPr>
              <w:keepNext/>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5FBC13E8" w14:textId="77777777" w:rsidR="004767F7" w:rsidRPr="007B6BD5" w:rsidRDefault="004767F7" w:rsidP="00563CEA">
            <w:pPr>
              <w:keepNext/>
              <w:spacing w:after="0"/>
              <w:jc w:val="center"/>
              <w:rPr>
                <w:rFonts w:ascii="Arial" w:hAnsi="Arial"/>
                <w:sz w:val="18"/>
                <w:lang w:eastAsia="sv-SE"/>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4767F7" w:rsidRPr="007B6BD5" w14:paraId="3BB82A5F"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52931D" w14:textId="77777777" w:rsidR="004767F7" w:rsidRPr="007B6BD5" w:rsidRDefault="004767F7" w:rsidP="00563CEA">
            <w:pPr>
              <w:spacing w:after="0"/>
              <w:jc w:val="center"/>
              <w:rPr>
                <w:rFonts w:ascii="Arial" w:hAnsi="Arial"/>
                <w:sz w:val="18"/>
              </w:rPr>
            </w:pPr>
            <w:r w:rsidRPr="007B6BD5">
              <w:rPr>
                <w:rFonts w:ascii="Arial" w:hAnsi="Arial"/>
                <w:sz w:val="18"/>
              </w:rPr>
              <w:t>DC_2A-5A-66A_n2A-n41A</w:t>
            </w:r>
          </w:p>
        </w:tc>
        <w:tc>
          <w:tcPr>
            <w:tcW w:w="3544" w:type="dxa"/>
            <w:tcBorders>
              <w:top w:val="single" w:sz="4" w:space="0" w:color="auto"/>
              <w:left w:val="single" w:sz="4" w:space="0" w:color="auto"/>
              <w:bottom w:val="single" w:sz="4" w:space="0" w:color="auto"/>
              <w:right w:val="single" w:sz="4" w:space="0" w:color="auto"/>
            </w:tcBorders>
            <w:vAlign w:val="center"/>
          </w:tcPr>
          <w:p w14:paraId="3AE28D9C"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DC_2A_n2A</w:t>
            </w:r>
            <w:r w:rsidRPr="007B6BD5">
              <w:rPr>
                <w:rFonts w:ascii="Arial" w:hAnsi="Arial"/>
                <w:sz w:val="18"/>
                <w:vertAlign w:val="superscript"/>
                <w:lang w:eastAsia="sv-SE"/>
              </w:rPr>
              <w:t>4</w:t>
            </w:r>
          </w:p>
          <w:p w14:paraId="205F7DDA"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DC_2A_n41A</w:t>
            </w:r>
          </w:p>
          <w:p w14:paraId="0A6BE86B"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DC_5A_n2A</w:t>
            </w:r>
          </w:p>
          <w:p w14:paraId="68C00AA3"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DC_5A_n41A</w:t>
            </w:r>
          </w:p>
          <w:p w14:paraId="2A651124"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DC_66A_n2A</w:t>
            </w:r>
          </w:p>
          <w:p w14:paraId="024F6A93"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DC_66A_n41A</w:t>
            </w:r>
          </w:p>
        </w:tc>
      </w:tr>
      <w:tr w:rsidR="004767F7" w:rsidRPr="007B6BD5" w14:paraId="691F7764"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3E555C" w14:textId="77777777" w:rsidR="004767F7" w:rsidRPr="007B6BD5" w:rsidRDefault="004767F7" w:rsidP="00563CEA">
            <w:pPr>
              <w:spacing w:after="0"/>
              <w:jc w:val="center"/>
              <w:rPr>
                <w:rFonts w:ascii="Arial" w:hAnsi="Arial"/>
                <w:color w:val="000000"/>
                <w:sz w:val="18"/>
              </w:rPr>
            </w:pPr>
            <w:r w:rsidRPr="007B6BD5">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295D628B"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DC_2A_n5A</w:t>
            </w:r>
          </w:p>
          <w:p w14:paraId="7E9A4A34"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DC_2A_n77A</w:t>
            </w:r>
          </w:p>
          <w:p w14:paraId="001DB9AF"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DC_5A_n77A</w:t>
            </w:r>
          </w:p>
          <w:p w14:paraId="0F692DBE"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DC_66A_n5A</w:t>
            </w:r>
          </w:p>
          <w:p w14:paraId="510C8A38" w14:textId="77777777" w:rsidR="004767F7" w:rsidRPr="007B6BD5" w:rsidRDefault="004767F7" w:rsidP="00563CEA">
            <w:pPr>
              <w:spacing w:after="0"/>
              <w:jc w:val="center"/>
              <w:rPr>
                <w:rFonts w:ascii="Arial" w:hAnsi="Arial"/>
                <w:sz w:val="18"/>
                <w:lang w:eastAsia="sv-SE"/>
              </w:rPr>
            </w:pPr>
            <w:r w:rsidRPr="007B6BD5">
              <w:rPr>
                <w:rFonts w:ascii="Arial" w:hAnsi="Arial" w:cs="Arial"/>
                <w:sz w:val="18"/>
                <w:szCs w:val="18"/>
              </w:rPr>
              <w:t>DC_66A_n77A</w:t>
            </w:r>
          </w:p>
        </w:tc>
      </w:tr>
      <w:tr w:rsidR="004767F7" w:rsidRPr="007B6BD5" w14:paraId="57B11D1A"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341CB4" w14:textId="77777777" w:rsidR="004767F7" w:rsidRPr="007B6BD5" w:rsidRDefault="004767F7" w:rsidP="00563CEA">
            <w:pPr>
              <w:spacing w:after="0"/>
              <w:jc w:val="center"/>
              <w:rPr>
                <w:rFonts w:ascii="Arial" w:hAnsi="Arial"/>
                <w:color w:val="000000"/>
                <w:sz w:val="18"/>
              </w:rPr>
            </w:pPr>
            <w:r w:rsidRPr="007B6BD5">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253E1C61"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DC_2A_n5A</w:t>
            </w:r>
          </w:p>
          <w:p w14:paraId="5AD379CC"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DC_2A_n77A</w:t>
            </w:r>
          </w:p>
          <w:p w14:paraId="7DF468AA"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DC_5A_n77A</w:t>
            </w:r>
          </w:p>
          <w:p w14:paraId="24602EA1"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DC_66A_n5A</w:t>
            </w:r>
          </w:p>
          <w:p w14:paraId="18E9AD7C" w14:textId="77777777" w:rsidR="004767F7" w:rsidRPr="007B6BD5" w:rsidRDefault="004767F7" w:rsidP="00563CEA">
            <w:pPr>
              <w:spacing w:after="0"/>
              <w:jc w:val="center"/>
              <w:rPr>
                <w:rFonts w:ascii="Arial" w:hAnsi="Arial"/>
                <w:sz w:val="18"/>
                <w:lang w:eastAsia="sv-SE"/>
              </w:rPr>
            </w:pPr>
            <w:r w:rsidRPr="007B6BD5">
              <w:rPr>
                <w:rFonts w:ascii="Arial" w:hAnsi="Arial" w:cs="Arial"/>
                <w:sz w:val="18"/>
                <w:szCs w:val="18"/>
              </w:rPr>
              <w:t>DC_66A_n77A</w:t>
            </w:r>
          </w:p>
        </w:tc>
      </w:tr>
      <w:tr w:rsidR="004767F7" w:rsidRPr="007B6BD5" w14:paraId="3B2D5DAB"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B64AFB"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DC_2A-5A-66A_n2A-n66A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2C67658A"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sz w:val="18"/>
                <w:vertAlign w:val="superscript"/>
                <w:lang w:eastAsia="sv-SE"/>
              </w:rPr>
              <w:t>4</w:t>
            </w:r>
          </w:p>
          <w:p w14:paraId="15AF1742"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DC_2A_n66A</w:t>
            </w:r>
          </w:p>
          <w:p w14:paraId="791BF453"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DC_5A_n2A</w:t>
            </w:r>
          </w:p>
          <w:p w14:paraId="4078FA94"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DC_5A_n66A</w:t>
            </w:r>
          </w:p>
          <w:p w14:paraId="7C31E54A"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DC_66A_n2A</w:t>
            </w:r>
          </w:p>
          <w:p w14:paraId="21364CCF"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sz w:val="18"/>
                <w:vertAlign w:val="superscript"/>
                <w:lang w:eastAsia="sv-SE"/>
              </w:rPr>
              <w:t>4</w:t>
            </w:r>
          </w:p>
        </w:tc>
      </w:tr>
      <w:tr w:rsidR="004767F7" w:rsidRPr="007B6BD5" w14:paraId="167A4D1B"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6F3300"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DC_2A-5A-66A_n2A-n77A</w:t>
            </w:r>
            <w:r w:rsidRPr="007B6BD5">
              <w:rPr>
                <w:rFonts w:ascii="Arial" w:hAnsi="Arial" w:cs="Arial"/>
                <w:b/>
                <w:sz w:val="18"/>
                <w:vertAlign w:val="superscript"/>
                <w:lang w:eastAsia="zh-CN"/>
              </w:rPr>
              <w:t>8</w:t>
            </w:r>
          </w:p>
          <w:p w14:paraId="03046497"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lang w:eastAsia="zh-CN"/>
              </w:rPr>
              <w:t>DC_2A-5A-66A-66A_n2A-n77A</w:t>
            </w:r>
            <w:r w:rsidRPr="007B6BD5">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5A93A34F"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DC_5A_n2A</w:t>
            </w:r>
          </w:p>
          <w:p w14:paraId="6CECFF37" w14:textId="77777777" w:rsidR="004767F7" w:rsidRPr="007B6BD5" w:rsidRDefault="004767F7" w:rsidP="00563CEA">
            <w:pPr>
              <w:spacing w:after="0"/>
              <w:jc w:val="center"/>
              <w:rPr>
                <w:rFonts w:ascii="Arial" w:hAnsi="Arial" w:cs="Arial"/>
                <w:sz w:val="18"/>
                <w:lang w:eastAsia="fi-FI"/>
              </w:rPr>
            </w:pPr>
            <w:r w:rsidRPr="007B6BD5">
              <w:rPr>
                <w:rFonts w:ascii="Arial" w:hAnsi="Arial" w:cs="Arial"/>
                <w:sz w:val="18"/>
                <w:lang w:eastAsia="fi-FI"/>
              </w:rPr>
              <w:t>DC_2A_n77A</w:t>
            </w:r>
            <w:r w:rsidRPr="007B6BD5">
              <w:rPr>
                <w:rFonts w:ascii="Arial" w:hAnsi="Arial" w:cs="Arial"/>
                <w:b/>
                <w:sz w:val="18"/>
                <w:vertAlign w:val="superscript"/>
                <w:lang w:eastAsia="zh-CN"/>
              </w:rPr>
              <w:t>8</w:t>
            </w:r>
          </w:p>
          <w:p w14:paraId="5B07D8F0" w14:textId="77777777" w:rsidR="004767F7" w:rsidRPr="007B6BD5" w:rsidRDefault="004767F7" w:rsidP="00563CEA">
            <w:pPr>
              <w:spacing w:after="0"/>
              <w:jc w:val="center"/>
              <w:rPr>
                <w:rFonts w:ascii="Arial" w:hAnsi="Arial" w:cs="Arial"/>
                <w:sz w:val="18"/>
                <w:lang w:eastAsia="fi-FI"/>
              </w:rPr>
            </w:pPr>
            <w:r w:rsidRPr="007B6BD5">
              <w:rPr>
                <w:rFonts w:ascii="Arial" w:hAnsi="Arial" w:cs="Arial"/>
                <w:sz w:val="18"/>
                <w:lang w:eastAsia="fi-FI"/>
              </w:rPr>
              <w:t>DC_5A_n77A</w:t>
            </w:r>
            <w:r w:rsidRPr="007B6BD5">
              <w:rPr>
                <w:rFonts w:ascii="Arial" w:hAnsi="Arial" w:cs="Arial"/>
                <w:b/>
                <w:sz w:val="18"/>
                <w:vertAlign w:val="superscript"/>
                <w:lang w:eastAsia="zh-CN"/>
              </w:rPr>
              <w:t>8</w:t>
            </w:r>
          </w:p>
          <w:p w14:paraId="571A680C"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DC_66A_n2A</w:t>
            </w:r>
          </w:p>
          <w:p w14:paraId="2B166DAD"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lang w:eastAsia="fi-FI"/>
              </w:rPr>
              <w:t>DC_66A_n77A</w:t>
            </w:r>
            <w:r w:rsidRPr="007B6BD5">
              <w:rPr>
                <w:rFonts w:ascii="Arial" w:hAnsi="Arial" w:cs="Arial"/>
                <w:sz w:val="18"/>
                <w:vertAlign w:val="superscript"/>
                <w:lang w:eastAsia="zh-CN"/>
              </w:rPr>
              <w:t>8</w:t>
            </w:r>
          </w:p>
        </w:tc>
      </w:tr>
      <w:tr w:rsidR="004767F7" w:rsidRPr="007B6BD5" w14:paraId="14551729"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ECD4AE" w14:textId="77777777" w:rsidR="004767F7" w:rsidRPr="007B6BD5" w:rsidRDefault="004767F7" w:rsidP="00563CEA">
            <w:pPr>
              <w:spacing w:after="0"/>
              <w:jc w:val="center"/>
              <w:rPr>
                <w:rFonts w:ascii="Arial" w:hAnsi="Arial" w:cs="Arial"/>
                <w:sz w:val="18"/>
                <w:lang w:eastAsia="zh-CN"/>
              </w:rPr>
            </w:pPr>
            <w:r w:rsidRPr="007B6BD5">
              <w:rPr>
                <w:rFonts w:ascii="Arial" w:eastAsiaTheme="minorEastAsia" w:hAnsi="Arial" w:cs="Arial"/>
                <w:sz w:val="18"/>
                <w:lang w:eastAsia="zh-CN"/>
              </w:rPr>
              <w:t>DC_2A-5A-66A_n2A-n78A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54A8092D" w14:textId="77777777" w:rsidR="004767F7" w:rsidRPr="007B6BD5" w:rsidRDefault="004767F7" w:rsidP="00563CEA">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DC_2A_n2A</w:t>
            </w:r>
            <w:r w:rsidRPr="007B6BD5">
              <w:rPr>
                <w:rFonts w:ascii="Arial" w:eastAsiaTheme="minorEastAsia" w:hAnsi="Arial" w:cs="Arial"/>
                <w:sz w:val="18"/>
                <w:vertAlign w:val="superscript"/>
                <w:lang w:eastAsia="zh-CN"/>
              </w:rPr>
              <w:t>4</w:t>
            </w:r>
          </w:p>
          <w:p w14:paraId="4D74E7D3" w14:textId="77777777" w:rsidR="004767F7" w:rsidRPr="007B6BD5" w:rsidRDefault="004767F7" w:rsidP="00563CEA">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DC_2A_n78A</w:t>
            </w:r>
          </w:p>
          <w:p w14:paraId="18EE79BF" w14:textId="77777777" w:rsidR="004767F7" w:rsidRPr="007B6BD5" w:rsidRDefault="004767F7" w:rsidP="00563CEA">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DC_5A_n2A</w:t>
            </w:r>
          </w:p>
          <w:p w14:paraId="0FC1640A" w14:textId="77777777" w:rsidR="004767F7" w:rsidRPr="007B6BD5" w:rsidRDefault="004767F7" w:rsidP="00563CEA">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DC_5A_n78A</w:t>
            </w:r>
          </w:p>
          <w:p w14:paraId="09278A56" w14:textId="77777777" w:rsidR="004767F7" w:rsidRPr="007B6BD5" w:rsidRDefault="004767F7" w:rsidP="00563CEA">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DC_66A_n2A</w:t>
            </w:r>
          </w:p>
          <w:p w14:paraId="4CF2A948" w14:textId="77777777" w:rsidR="004767F7" w:rsidRPr="007B6BD5" w:rsidRDefault="004767F7" w:rsidP="00563CEA">
            <w:pPr>
              <w:spacing w:after="0"/>
              <w:jc w:val="center"/>
              <w:rPr>
                <w:rFonts w:ascii="Arial" w:hAnsi="Arial" w:cs="Arial"/>
                <w:sz w:val="18"/>
                <w:lang w:eastAsia="zh-CN"/>
              </w:rPr>
            </w:pPr>
            <w:r w:rsidRPr="007B6BD5">
              <w:rPr>
                <w:rFonts w:ascii="Arial" w:eastAsiaTheme="minorEastAsia" w:hAnsi="Arial" w:cs="Arial"/>
                <w:sz w:val="18"/>
                <w:lang w:eastAsia="zh-CN"/>
              </w:rPr>
              <w:t>DC_66A_n78A</w:t>
            </w:r>
          </w:p>
        </w:tc>
      </w:tr>
      <w:tr w:rsidR="004767F7" w:rsidRPr="007B6BD5" w14:paraId="755EFC66"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6637DE" w14:textId="77777777" w:rsidR="004767F7" w:rsidRPr="007B6BD5" w:rsidRDefault="004767F7" w:rsidP="00563CEA">
            <w:pPr>
              <w:pStyle w:val="TAC"/>
              <w:rPr>
                <w:rFonts w:eastAsiaTheme="minorEastAsia"/>
                <w:lang w:eastAsia="zh-CN"/>
              </w:rPr>
            </w:pPr>
            <w:r w:rsidRPr="009F4121">
              <w:rPr>
                <w:rFonts w:eastAsiaTheme="minorEastAsia"/>
              </w:rPr>
              <w:lastRenderedPageBreak/>
              <w:t>DC_2A-5A-66A_n41A-n66A</w:t>
            </w:r>
          </w:p>
        </w:tc>
        <w:tc>
          <w:tcPr>
            <w:tcW w:w="3544" w:type="dxa"/>
            <w:tcBorders>
              <w:top w:val="single" w:sz="4" w:space="0" w:color="auto"/>
              <w:left w:val="single" w:sz="4" w:space="0" w:color="auto"/>
              <w:bottom w:val="single" w:sz="4" w:space="0" w:color="auto"/>
              <w:right w:val="single" w:sz="4" w:space="0" w:color="auto"/>
            </w:tcBorders>
            <w:vAlign w:val="center"/>
          </w:tcPr>
          <w:p w14:paraId="2F7A0D6D" w14:textId="77777777" w:rsidR="004767F7" w:rsidRPr="009F4121" w:rsidRDefault="004767F7" w:rsidP="00563CEA">
            <w:pPr>
              <w:pStyle w:val="TAC"/>
              <w:rPr>
                <w:rFonts w:eastAsiaTheme="minorEastAsia"/>
                <w:lang w:eastAsia="zh-CN"/>
              </w:rPr>
            </w:pPr>
            <w:r w:rsidRPr="009F4121">
              <w:rPr>
                <w:rFonts w:eastAsiaTheme="minorEastAsia"/>
                <w:lang w:eastAsia="zh-CN"/>
              </w:rPr>
              <w:t>DC_2A_n41A</w:t>
            </w:r>
          </w:p>
          <w:p w14:paraId="7861D6E6" w14:textId="77777777" w:rsidR="004767F7" w:rsidRPr="009F4121" w:rsidRDefault="004767F7" w:rsidP="00563CEA">
            <w:pPr>
              <w:pStyle w:val="TAC"/>
              <w:rPr>
                <w:rFonts w:eastAsiaTheme="minorEastAsia"/>
                <w:lang w:eastAsia="zh-CN"/>
              </w:rPr>
            </w:pPr>
            <w:r w:rsidRPr="009F4121">
              <w:rPr>
                <w:rFonts w:eastAsiaTheme="minorEastAsia"/>
                <w:lang w:eastAsia="zh-CN"/>
              </w:rPr>
              <w:t>DC_2A_n66A</w:t>
            </w:r>
          </w:p>
          <w:p w14:paraId="5C7E409F" w14:textId="77777777" w:rsidR="004767F7" w:rsidRPr="009F4121" w:rsidRDefault="004767F7" w:rsidP="00563CEA">
            <w:pPr>
              <w:pStyle w:val="TAC"/>
              <w:rPr>
                <w:rFonts w:eastAsiaTheme="minorEastAsia"/>
                <w:lang w:eastAsia="zh-CN"/>
              </w:rPr>
            </w:pPr>
            <w:r w:rsidRPr="009F4121">
              <w:rPr>
                <w:rFonts w:eastAsiaTheme="minorEastAsia"/>
                <w:lang w:eastAsia="zh-CN"/>
              </w:rPr>
              <w:t>DC_5A_n41A</w:t>
            </w:r>
          </w:p>
          <w:p w14:paraId="7281F265" w14:textId="77777777" w:rsidR="004767F7" w:rsidRPr="009F4121" w:rsidRDefault="004767F7" w:rsidP="00563CEA">
            <w:pPr>
              <w:pStyle w:val="TAC"/>
              <w:rPr>
                <w:rFonts w:eastAsiaTheme="minorEastAsia"/>
                <w:lang w:eastAsia="zh-CN"/>
              </w:rPr>
            </w:pPr>
            <w:r w:rsidRPr="009F4121">
              <w:rPr>
                <w:rFonts w:eastAsiaTheme="minorEastAsia"/>
                <w:lang w:eastAsia="zh-CN"/>
              </w:rPr>
              <w:t>DC_5A_n66A</w:t>
            </w:r>
          </w:p>
          <w:p w14:paraId="7E3CF656" w14:textId="77777777" w:rsidR="004767F7" w:rsidRPr="009F4121" w:rsidRDefault="004767F7" w:rsidP="00563CEA">
            <w:pPr>
              <w:pStyle w:val="TAC"/>
              <w:rPr>
                <w:rFonts w:eastAsiaTheme="minorEastAsia"/>
                <w:lang w:eastAsia="zh-CN"/>
              </w:rPr>
            </w:pPr>
            <w:r w:rsidRPr="009F4121">
              <w:rPr>
                <w:rFonts w:eastAsiaTheme="minorEastAsia"/>
                <w:lang w:eastAsia="zh-CN"/>
              </w:rPr>
              <w:t>DC_66A_n41A</w:t>
            </w:r>
          </w:p>
          <w:p w14:paraId="03C345F2" w14:textId="77777777" w:rsidR="004767F7" w:rsidRPr="007B6BD5" w:rsidRDefault="004767F7" w:rsidP="00563CEA">
            <w:pPr>
              <w:pStyle w:val="TAC"/>
              <w:rPr>
                <w:rFonts w:eastAsiaTheme="minorEastAsia"/>
                <w:lang w:eastAsia="zh-CN"/>
              </w:rPr>
            </w:pPr>
            <w:r w:rsidRPr="009F4121">
              <w:rPr>
                <w:rFonts w:eastAsiaTheme="minorEastAsia"/>
                <w:lang w:eastAsia="zh-CN"/>
              </w:rPr>
              <w:t>DC_66A_n66A</w:t>
            </w:r>
          </w:p>
        </w:tc>
      </w:tr>
      <w:tr w:rsidR="004767F7" w:rsidRPr="007B6BD5" w14:paraId="3E02FAB6"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05CAB1" w14:textId="77777777" w:rsidR="004767F7" w:rsidRPr="007B6BD5" w:rsidRDefault="004767F7" w:rsidP="00563CEA">
            <w:pPr>
              <w:pStyle w:val="TAC"/>
              <w:rPr>
                <w:rFonts w:eastAsiaTheme="minorEastAsia"/>
                <w:lang w:eastAsia="zh-CN"/>
              </w:rPr>
            </w:pPr>
            <w:r w:rsidRPr="009F4121">
              <w:rPr>
                <w:rFonts w:eastAsiaTheme="minorEastAsia"/>
              </w:rPr>
              <w:t>DC_2A-5A-66A_n41A-n77A</w:t>
            </w:r>
          </w:p>
        </w:tc>
        <w:tc>
          <w:tcPr>
            <w:tcW w:w="3544" w:type="dxa"/>
            <w:tcBorders>
              <w:top w:val="single" w:sz="4" w:space="0" w:color="auto"/>
              <w:left w:val="single" w:sz="4" w:space="0" w:color="auto"/>
              <w:bottom w:val="single" w:sz="4" w:space="0" w:color="auto"/>
              <w:right w:val="single" w:sz="4" w:space="0" w:color="auto"/>
            </w:tcBorders>
            <w:vAlign w:val="center"/>
          </w:tcPr>
          <w:p w14:paraId="713DC908" w14:textId="77777777" w:rsidR="004767F7" w:rsidRPr="009F4121" w:rsidRDefault="004767F7" w:rsidP="00563CEA">
            <w:pPr>
              <w:pStyle w:val="TAC"/>
              <w:rPr>
                <w:rFonts w:eastAsiaTheme="minorEastAsia"/>
                <w:lang w:eastAsia="zh-CN"/>
              </w:rPr>
            </w:pPr>
            <w:r w:rsidRPr="009F4121">
              <w:rPr>
                <w:rFonts w:eastAsiaTheme="minorEastAsia"/>
                <w:lang w:eastAsia="zh-CN"/>
              </w:rPr>
              <w:t>DC_2A_n41A</w:t>
            </w:r>
          </w:p>
          <w:p w14:paraId="6A5624DA" w14:textId="77777777" w:rsidR="004767F7" w:rsidRPr="009F4121" w:rsidRDefault="004767F7" w:rsidP="00563CEA">
            <w:pPr>
              <w:pStyle w:val="TAC"/>
              <w:rPr>
                <w:rFonts w:eastAsiaTheme="minorEastAsia"/>
                <w:lang w:eastAsia="zh-CN"/>
              </w:rPr>
            </w:pPr>
            <w:r w:rsidRPr="009F4121">
              <w:rPr>
                <w:rFonts w:eastAsiaTheme="minorEastAsia"/>
                <w:lang w:eastAsia="zh-CN"/>
              </w:rPr>
              <w:t>DC_2A_n77A</w:t>
            </w:r>
          </w:p>
          <w:p w14:paraId="05D09D3C" w14:textId="77777777" w:rsidR="004767F7" w:rsidRPr="009F4121" w:rsidRDefault="004767F7" w:rsidP="00563CEA">
            <w:pPr>
              <w:pStyle w:val="TAC"/>
              <w:rPr>
                <w:rFonts w:eastAsiaTheme="minorEastAsia"/>
                <w:lang w:eastAsia="zh-CN"/>
              </w:rPr>
            </w:pPr>
            <w:r w:rsidRPr="009F4121">
              <w:rPr>
                <w:rFonts w:eastAsiaTheme="minorEastAsia"/>
                <w:lang w:eastAsia="zh-CN"/>
              </w:rPr>
              <w:t>DC_5A_n41A</w:t>
            </w:r>
          </w:p>
          <w:p w14:paraId="2F2CB8B3" w14:textId="77777777" w:rsidR="004767F7" w:rsidRPr="009F4121" w:rsidRDefault="004767F7" w:rsidP="00563CEA">
            <w:pPr>
              <w:pStyle w:val="TAC"/>
              <w:rPr>
                <w:rFonts w:eastAsiaTheme="minorEastAsia"/>
                <w:lang w:eastAsia="zh-CN"/>
              </w:rPr>
            </w:pPr>
            <w:r w:rsidRPr="009F4121">
              <w:rPr>
                <w:rFonts w:eastAsiaTheme="minorEastAsia"/>
                <w:lang w:eastAsia="zh-CN"/>
              </w:rPr>
              <w:t>DC_5A_n77A</w:t>
            </w:r>
          </w:p>
          <w:p w14:paraId="61B683D1" w14:textId="77777777" w:rsidR="004767F7" w:rsidRPr="009F4121" w:rsidRDefault="004767F7" w:rsidP="00563CEA">
            <w:pPr>
              <w:pStyle w:val="TAC"/>
              <w:rPr>
                <w:rFonts w:eastAsiaTheme="minorEastAsia"/>
                <w:lang w:eastAsia="zh-CN"/>
              </w:rPr>
            </w:pPr>
            <w:r w:rsidRPr="009F4121">
              <w:rPr>
                <w:rFonts w:eastAsiaTheme="minorEastAsia"/>
                <w:lang w:eastAsia="zh-CN"/>
              </w:rPr>
              <w:t>DC_66A_n41A</w:t>
            </w:r>
          </w:p>
          <w:p w14:paraId="31EBCC22" w14:textId="77777777" w:rsidR="004767F7" w:rsidRPr="007B6BD5" w:rsidRDefault="004767F7" w:rsidP="00563CEA">
            <w:pPr>
              <w:pStyle w:val="TAC"/>
              <w:rPr>
                <w:rFonts w:eastAsiaTheme="minorEastAsia"/>
                <w:lang w:eastAsia="zh-CN"/>
              </w:rPr>
            </w:pPr>
            <w:r w:rsidRPr="009F4121">
              <w:rPr>
                <w:rFonts w:eastAsiaTheme="minorEastAsia"/>
                <w:lang w:eastAsia="zh-CN"/>
              </w:rPr>
              <w:t>DC_66A_n77A</w:t>
            </w:r>
          </w:p>
        </w:tc>
      </w:tr>
      <w:tr w:rsidR="004767F7" w:rsidRPr="007B6BD5" w14:paraId="219FA5CF"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58E11A" w14:textId="77777777" w:rsidR="004767F7" w:rsidRPr="007B6BD5" w:rsidRDefault="004767F7" w:rsidP="00563CEA">
            <w:pPr>
              <w:pStyle w:val="TAC"/>
              <w:rPr>
                <w:rFonts w:eastAsiaTheme="minorEastAsia"/>
                <w:lang w:eastAsia="zh-CN"/>
              </w:rPr>
            </w:pPr>
            <w:r w:rsidRPr="009F4121">
              <w:rPr>
                <w:rFonts w:eastAsiaTheme="minorEastAsia"/>
              </w:rPr>
              <w:t>DC_2A-5A-66A_n41A-n78A</w:t>
            </w:r>
          </w:p>
        </w:tc>
        <w:tc>
          <w:tcPr>
            <w:tcW w:w="3544" w:type="dxa"/>
            <w:tcBorders>
              <w:top w:val="single" w:sz="4" w:space="0" w:color="auto"/>
              <w:left w:val="single" w:sz="4" w:space="0" w:color="auto"/>
              <w:bottom w:val="single" w:sz="4" w:space="0" w:color="auto"/>
              <w:right w:val="single" w:sz="4" w:space="0" w:color="auto"/>
            </w:tcBorders>
            <w:vAlign w:val="center"/>
          </w:tcPr>
          <w:p w14:paraId="53C052C6" w14:textId="77777777" w:rsidR="004767F7" w:rsidRPr="009F4121" w:rsidRDefault="004767F7" w:rsidP="00563CEA">
            <w:pPr>
              <w:pStyle w:val="TAC"/>
              <w:rPr>
                <w:rFonts w:eastAsiaTheme="minorEastAsia"/>
                <w:lang w:eastAsia="zh-CN"/>
              </w:rPr>
            </w:pPr>
            <w:r w:rsidRPr="009F4121">
              <w:rPr>
                <w:rFonts w:eastAsiaTheme="minorEastAsia"/>
                <w:lang w:eastAsia="zh-CN"/>
              </w:rPr>
              <w:t>DC_2A_n41A</w:t>
            </w:r>
          </w:p>
          <w:p w14:paraId="143455D7" w14:textId="77777777" w:rsidR="004767F7" w:rsidRPr="009F4121" w:rsidRDefault="004767F7" w:rsidP="00563CEA">
            <w:pPr>
              <w:pStyle w:val="TAC"/>
              <w:rPr>
                <w:rFonts w:eastAsiaTheme="minorEastAsia"/>
                <w:lang w:eastAsia="zh-CN"/>
              </w:rPr>
            </w:pPr>
            <w:r w:rsidRPr="009F4121">
              <w:rPr>
                <w:rFonts w:eastAsiaTheme="minorEastAsia"/>
                <w:lang w:eastAsia="zh-CN"/>
              </w:rPr>
              <w:t>DC_2A_n78A</w:t>
            </w:r>
          </w:p>
          <w:p w14:paraId="36CDDFC4" w14:textId="77777777" w:rsidR="004767F7" w:rsidRPr="009F4121" w:rsidRDefault="004767F7" w:rsidP="00563CEA">
            <w:pPr>
              <w:pStyle w:val="TAC"/>
              <w:rPr>
                <w:rFonts w:eastAsiaTheme="minorEastAsia"/>
                <w:lang w:eastAsia="zh-CN"/>
              </w:rPr>
            </w:pPr>
            <w:r w:rsidRPr="009F4121">
              <w:rPr>
                <w:rFonts w:eastAsiaTheme="minorEastAsia"/>
                <w:lang w:eastAsia="zh-CN"/>
              </w:rPr>
              <w:t>DC_5A_n41A</w:t>
            </w:r>
          </w:p>
          <w:p w14:paraId="130E20B2" w14:textId="77777777" w:rsidR="004767F7" w:rsidRPr="009F4121" w:rsidRDefault="004767F7" w:rsidP="00563CEA">
            <w:pPr>
              <w:pStyle w:val="TAC"/>
              <w:rPr>
                <w:rFonts w:eastAsiaTheme="minorEastAsia"/>
                <w:lang w:eastAsia="zh-CN"/>
              </w:rPr>
            </w:pPr>
            <w:r w:rsidRPr="009F4121">
              <w:rPr>
                <w:rFonts w:eastAsiaTheme="minorEastAsia"/>
                <w:lang w:eastAsia="zh-CN"/>
              </w:rPr>
              <w:t>DC_5A_n78A</w:t>
            </w:r>
          </w:p>
          <w:p w14:paraId="200912E0" w14:textId="77777777" w:rsidR="004767F7" w:rsidRPr="009F4121" w:rsidRDefault="004767F7" w:rsidP="00563CEA">
            <w:pPr>
              <w:pStyle w:val="TAC"/>
              <w:rPr>
                <w:rFonts w:eastAsiaTheme="minorEastAsia"/>
                <w:lang w:eastAsia="zh-CN"/>
              </w:rPr>
            </w:pPr>
            <w:r w:rsidRPr="009F4121">
              <w:rPr>
                <w:rFonts w:eastAsiaTheme="minorEastAsia"/>
                <w:lang w:eastAsia="zh-CN"/>
              </w:rPr>
              <w:t>DC_66A_n41A</w:t>
            </w:r>
          </w:p>
          <w:p w14:paraId="1725D66C" w14:textId="77777777" w:rsidR="004767F7" w:rsidRPr="007B6BD5" w:rsidRDefault="004767F7" w:rsidP="00563CEA">
            <w:pPr>
              <w:pStyle w:val="TAC"/>
              <w:rPr>
                <w:rFonts w:eastAsiaTheme="minorEastAsia"/>
                <w:lang w:eastAsia="zh-CN"/>
              </w:rPr>
            </w:pPr>
            <w:r w:rsidRPr="009F4121">
              <w:rPr>
                <w:rFonts w:eastAsiaTheme="minorEastAsia"/>
                <w:lang w:eastAsia="zh-CN"/>
              </w:rPr>
              <w:t>DC_66A_n78A</w:t>
            </w:r>
          </w:p>
        </w:tc>
      </w:tr>
      <w:tr w:rsidR="004767F7" w:rsidRPr="007B6BD5" w14:paraId="4FCA751B"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A8AF00"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lang w:eastAsia="zh-CN"/>
              </w:rPr>
              <w:t>DC_2A-5A-66A_n66A-n77A</w:t>
            </w:r>
            <w:r w:rsidRPr="007B6BD5">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564E3A56"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DC_2A_n66A</w:t>
            </w:r>
          </w:p>
          <w:p w14:paraId="1220DCF2" w14:textId="77777777" w:rsidR="004767F7" w:rsidRPr="007B6BD5" w:rsidRDefault="004767F7" w:rsidP="00563CEA">
            <w:pPr>
              <w:spacing w:after="0"/>
              <w:jc w:val="center"/>
              <w:rPr>
                <w:rFonts w:ascii="Arial" w:hAnsi="Arial" w:cs="Arial"/>
                <w:sz w:val="18"/>
                <w:lang w:eastAsia="fi-FI"/>
              </w:rPr>
            </w:pPr>
            <w:r w:rsidRPr="007B6BD5">
              <w:rPr>
                <w:rFonts w:ascii="Arial" w:hAnsi="Arial" w:cs="Arial"/>
                <w:sz w:val="18"/>
                <w:lang w:eastAsia="fi-FI"/>
              </w:rPr>
              <w:t>DC_2A_n77A</w:t>
            </w:r>
            <w:r w:rsidRPr="007B6BD5">
              <w:rPr>
                <w:rFonts w:ascii="Arial" w:hAnsi="Arial" w:cs="Arial"/>
                <w:b/>
                <w:sz w:val="18"/>
                <w:vertAlign w:val="superscript"/>
                <w:lang w:eastAsia="zh-CN"/>
              </w:rPr>
              <w:t>8</w:t>
            </w:r>
          </w:p>
          <w:p w14:paraId="11C8F261"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DC_5A_n66A</w:t>
            </w:r>
          </w:p>
          <w:p w14:paraId="65072B22" w14:textId="77777777" w:rsidR="004767F7" w:rsidRPr="007B6BD5" w:rsidRDefault="004767F7" w:rsidP="00563CEA">
            <w:pPr>
              <w:spacing w:after="0"/>
              <w:jc w:val="center"/>
              <w:rPr>
                <w:rFonts w:ascii="Arial" w:hAnsi="Arial" w:cs="Arial"/>
                <w:sz w:val="18"/>
                <w:lang w:eastAsia="fi-FI"/>
              </w:rPr>
            </w:pPr>
            <w:r w:rsidRPr="007B6BD5">
              <w:rPr>
                <w:rFonts w:ascii="Arial" w:hAnsi="Arial" w:cs="Arial"/>
                <w:sz w:val="18"/>
                <w:lang w:eastAsia="fi-FI"/>
              </w:rPr>
              <w:t>DC_5A_n77A</w:t>
            </w:r>
            <w:r w:rsidRPr="007B6BD5">
              <w:rPr>
                <w:rFonts w:ascii="Arial" w:hAnsi="Arial" w:cs="Arial"/>
                <w:b/>
                <w:sz w:val="18"/>
                <w:vertAlign w:val="superscript"/>
                <w:lang w:eastAsia="zh-CN"/>
              </w:rPr>
              <w:t>8</w:t>
            </w:r>
          </w:p>
          <w:p w14:paraId="5F0EA485"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lang w:eastAsia="fi-FI"/>
              </w:rPr>
              <w:t>DC_66A_n77A</w:t>
            </w:r>
            <w:r w:rsidRPr="007B6BD5">
              <w:rPr>
                <w:rFonts w:ascii="Arial" w:hAnsi="Arial" w:cs="Arial"/>
                <w:sz w:val="18"/>
                <w:vertAlign w:val="superscript"/>
                <w:lang w:eastAsia="zh-CN"/>
              </w:rPr>
              <w:t>8</w:t>
            </w:r>
          </w:p>
        </w:tc>
      </w:tr>
      <w:tr w:rsidR="004767F7" w:rsidRPr="007B6BD5" w14:paraId="6CCF6441"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FB7124"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DC_2A-7A-12A_n2A-n66A</w:t>
            </w:r>
          </w:p>
        </w:tc>
        <w:tc>
          <w:tcPr>
            <w:tcW w:w="3544" w:type="dxa"/>
            <w:tcBorders>
              <w:top w:val="single" w:sz="4" w:space="0" w:color="auto"/>
              <w:left w:val="single" w:sz="4" w:space="0" w:color="auto"/>
              <w:bottom w:val="single" w:sz="4" w:space="0" w:color="auto"/>
              <w:right w:val="single" w:sz="4" w:space="0" w:color="auto"/>
            </w:tcBorders>
            <w:vAlign w:val="center"/>
          </w:tcPr>
          <w:p w14:paraId="5D302DDF"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1C5C9BE8"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DC_2A_n66A</w:t>
            </w:r>
          </w:p>
          <w:p w14:paraId="27D5C93B"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DC_7A_n2A</w:t>
            </w:r>
          </w:p>
          <w:p w14:paraId="4F95ADE1"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DC_7A_n66A</w:t>
            </w:r>
          </w:p>
          <w:p w14:paraId="3C3C7B96"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DC_12A_n2A</w:t>
            </w:r>
          </w:p>
          <w:p w14:paraId="775E0414"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DC_12A_n66A</w:t>
            </w:r>
          </w:p>
        </w:tc>
      </w:tr>
      <w:tr w:rsidR="004767F7" w:rsidRPr="007B6BD5" w14:paraId="0B1C243D"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460E84"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DC_2A-7A-12A_n2A-n77A</w:t>
            </w:r>
          </w:p>
        </w:tc>
        <w:tc>
          <w:tcPr>
            <w:tcW w:w="3544" w:type="dxa"/>
            <w:tcBorders>
              <w:top w:val="single" w:sz="4" w:space="0" w:color="auto"/>
              <w:left w:val="single" w:sz="4" w:space="0" w:color="auto"/>
              <w:bottom w:val="single" w:sz="4" w:space="0" w:color="auto"/>
              <w:right w:val="single" w:sz="4" w:space="0" w:color="auto"/>
            </w:tcBorders>
            <w:vAlign w:val="center"/>
          </w:tcPr>
          <w:p w14:paraId="79A7D65C"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DC_2A_n2A</w:t>
            </w:r>
            <w:r w:rsidRPr="007B6BD5">
              <w:rPr>
                <w:rFonts w:ascii="Arial" w:hAnsi="Arial" w:cs="Arial"/>
                <w:sz w:val="18"/>
                <w:vertAlign w:val="superscript"/>
                <w:lang w:eastAsia="zh-CN"/>
              </w:rPr>
              <w:t>4</w:t>
            </w:r>
          </w:p>
          <w:p w14:paraId="36D783BB"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DC_2A_n77A</w:t>
            </w:r>
          </w:p>
          <w:p w14:paraId="04E55D9A"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DC_7A_n2A</w:t>
            </w:r>
          </w:p>
          <w:p w14:paraId="6E44870D"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DC_7A_n77A</w:t>
            </w:r>
          </w:p>
          <w:p w14:paraId="55FE0112"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DC_12A_n2A</w:t>
            </w:r>
          </w:p>
          <w:p w14:paraId="0C7BF96B"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lang w:eastAsia="zh-CN"/>
              </w:rPr>
              <w:t>DC_12A_n77A</w:t>
            </w:r>
          </w:p>
        </w:tc>
      </w:tr>
      <w:tr w:rsidR="004767F7" w:rsidRPr="007B6BD5" w14:paraId="7BD8DD24"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A6EBA3" w14:textId="77777777" w:rsidR="004767F7" w:rsidRPr="007B6BD5" w:rsidRDefault="004767F7" w:rsidP="00563CEA">
            <w:pPr>
              <w:spacing w:after="0"/>
              <w:jc w:val="center"/>
              <w:rPr>
                <w:rFonts w:ascii="Arial" w:hAnsi="Arial" w:cs="Arial"/>
                <w:sz w:val="18"/>
                <w:lang w:eastAsia="zh-CN"/>
              </w:rPr>
            </w:pPr>
            <w:r w:rsidRPr="007B6BD5">
              <w:rPr>
                <w:rFonts w:ascii="Arial" w:eastAsiaTheme="minorEastAsia" w:hAnsi="Arial" w:cs="Arial"/>
                <w:sz w:val="18"/>
                <w:lang w:eastAsia="zh-CN"/>
              </w:rPr>
              <w:t>DC_2A-7A-12A_n2A-n78A</w:t>
            </w:r>
          </w:p>
        </w:tc>
        <w:tc>
          <w:tcPr>
            <w:tcW w:w="3544" w:type="dxa"/>
            <w:tcBorders>
              <w:top w:val="single" w:sz="4" w:space="0" w:color="auto"/>
              <w:left w:val="single" w:sz="4" w:space="0" w:color="auto"/>
              <w:bottom w:val="single" w:sz="4" w:space="0" w:color="auto"/>
              <w:right w:val="single" w:sz="4" w:space="0" w:color="auto"/>
            </w:tcBorders>
            <w:vAlign w:val="center"/>
          </w:tcPr>
          <w:p w14:paraId="0BAA9DE4" w14:textId="77777777" w:rsidR="004767F7" w:rsidRPr="007B6BD5" w:rsidRDefault="004767F7" w:rsidP="00563CEA">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DC_2A_n2A</w:t>
            </w:r>
            <w:r w:rsidRPr="007B6BD5">
              <w:rPr>
                <w:rFonts w:ascii="Arial" w:eastAsiaTheme="minorEastAsia" w:hAnsi="Arial" w:cs="Arial"/>
                <w:sz w:val="18"/>
                <w:vertAlign w:val="superscript"/>
                <w:lang w:eastAsia="zh-CN"/>
              </w:rPr>
              <w:t>4</w:t>
            </w:r>
          </w:p>
          <w:p w14:paraId="2B77E6DB" w14:textId="77777777" w:rsidR="004767F7" w:rsidRPr="007B6BD5" w:rsidRDefault="004767F7" w:rsidP="00563CEA">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DC_2A_n78A</w:t>
            </w:r>
          </w:p>
          <w:p w14:paraId="31E02DC9" w14:textId="77777777" w:rsidR="004767F7" w:rsidRPr="007B6BD5" w:rsidRDefault="004767F7" w:rsidP="00563CEA">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DC_7A_n2A</w:t>
            </w:r>
          </w:p>
          <w:p w14:paraId="004943C7" w14:textId="77777777" w:rsidR="004767F7" w:rsidRPr="007B6BD5" w:rsidRDefault="004767F7" w:rsidP="00563CEA">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DC_7A_n78A</w:t>
            </w:r>
          </w:p>
          <w:p w14:paraId="15B9CEE9" w14:textId="77777777" w:rsidR="004767F7" w:rsidRPr="007B6BD5" w:rsidRDefault="004767F7" w:rsidP="00563CEA">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DC_12A_n2A</w:t>
            </w:r>
          </w:p>
          <w:p w14:paraId="14437B2B" w14:textId="77777777" w:rsidR="004767F7" w:rsidRPr="007B6BD5" w:rsidRDefault="004767F7" w:rsidP="00563CEA">
            <w:pPr>
              <w:spacing w:after="0"/>
              <w:jc w:val="center"/>
              <w:rPr>
                <w:rFonts w:ascii="Arial" w:hAnsi="Arial" w:cs="Arial"/>
                <w:sz w:val="18"/>
                <w:lang w:eastAsia="zh-CN"/>
              </w:rPr>
            </w:pPr>
            <w:r w:rsidRPr="007B6BD5">
              <w:rPr>
                <w:rFonts w:ascii="Arial" w:eastAsiaTheme="minorEastAsia" w:hAnsi="Arial" w:cs="Arial"/>
                <w:sz w:val="18"/>
                <w:lang w:eastAsia="zh-CN"/>
              </w:rPr>
              <w:t>DC_12A_n78A</w:t>
            </w:r>
          </w:p>
        </w:tc>
      </w:tr>
      <w:tr w:rsidR="004767F7" w:rsidRPr="007B6BD5" w14:paraId="4D341F5B" w14:textId="77777777" w:rsidTr="00563CEA">
        <w:trPr>
          <w:jc w:val="center"/>
        </w:trPr>
        <w:tc>
          <w:tcPr>
            <w:tcW w:w="3397" w:type="dxa"/>
            <w:noWrap/>
            <w:vAlign w:val="center"/>
          </w:tcPr>
          <w:p w14:paraId="49A8AD23"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w:t>
            </w:r>
            <w:r w:rsidRPr="007B6BD5">
              <w:rPr>
                <w:rFonts w:ascii="Arial" w:hAnsi="Arial"/>
                <w:color w:val="000000"/>
                <w:sz w:val="18"/>
                <w:lang w:eastAsia="sv-SE"/>
              </w:rPr>
              <w:t>2A-7A-12A-66A_n2A</w:t>
            </w:r>
          </w:p>
        </w:tc>
        <w:tc>
          <w:tcPr>
            <w:tcW w:w="3544" w:type="dxa"/>
            <w:shd w:val="clear" w:color="auto" w:fill="auto"/>
            <w:vAlign w:val="center"/>
          </w:tcPr>
          <w:p w14:paraId="6706FBE4"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DC_7A_n2A</w:t>
            </w:r>
          </w:p>
          <w:p w14:paraId="11FA546A"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DC_12A_n2A</w:t>
            </w:r>
          </w:p>
          <w:p w14:paraId="4B852047"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DC_66A_n2A</w:t>
            </w:r>
          </w:p>
        </w:tc>
      </w:tr>
      <w:tr w:rsidR="004767F7" w:rsidRPr="007B6BD5" w14:paraId="1A04D0B2"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A3BE8C" w14:textId="77777777" w:rsidR="004767F7" w:rsidRPr="007B6BD5" w:rsidRDefault="004767F7" w:rsidP="00563CEA">
            <w:pPr>
              <w:keepNext/>
              <w:spacing w:after="0"/>
              <w:jc w:val="center"/>
              <w:rPr>
                <w:rFonts w:ascii="Arial" w:hAnsi="Arial"/>
                <w:sz w:val="18"/>
                <w:lang w:eastAsia="sv-SE"/>
              </w:rPr>
            </w:pPr>
            <w:r w:rsidRPr="007B6BD5">
              <w:rPr>
                <w:rFonts w:ascii="Arial" w:hAnsi="Arial"/>
                <w:sz w:val="18"/>
                <w:lang w:eastAsia="sv-SE"/>
              </w:rPr>
              <w:t>DC_2A-7A-12A-66A_n66A</w:t>
            </w:r>
          </w:p>
        </w:tc>
        <w:tc>
          <w:tcPr>
            <w:tcW w:w="3544" w:type="dxa"/>
            <w:tcBorders>
              <w:top w:val="single" w:sz="4" w:space="0" w:color="auto"/>
              <w:left w:val="single" w:sz="4" w:space="0" w:color="auto"/>
              <w:bottom w:val="single" w:sz="4" w:space="0" w:color="auto"/>
              <w:right w:val="single" w:sz="4" w:space="0" w:color="auto"/>
            </w:tcBorders>
            <w:vAlign w:val="center"/>
          </w:tcPr>
          <w:p w14:paraId="1BD1EE8F" w14:textId="77777777" w:rsidR="004767F7" w:rsidRPr="007B6BD5" w:rsidRDefault="004767F7" w:rsidP="00563CEA">
            <w:pPr>
              <w:keepNext/>
              <w:spacing w:after="0"/>
              <w:jc w:val="center"/>
              <w:rPr>
                <w:rFonts w:ascii="Arial" w:hAnsi="Arial"/>
                <w:sz w:val="18"/>
                <w:lang w:eastAsia="sv-SE"/>
              </w:rPr>
            </w:pPr>
            <w:r w:rsidRPr="007B6BD5">
              <w:rPr>
                <w:rFonts w:ascii="Arial" w:hAnsi="Arial"/>
                <w:sz w:val="18"/>
                <w:lang w:eastAsia="sv-SE"/>
              </w:rPr>
              <w:t>DC_2A_n66A</w:t>
            </w:r>
          </w:p>
          <w:p w14:paraId="5FB9946D" w14:textId="77777777" w:rsidR="004767F7" w:rsidRPr="007B6BD5" w:rsidRDefault="004767F7" w:rsidP="00563CEA">
            <w:pPr>
              <w:keepNext/>
              <w:spacing w:after="0"/>
              <w:jc w:val="center"/>
              <w:rPr>
                <w:rFonts w:ascii="Arial" w:hAnsi="Arial"/>
                <w:sz w:val="18"/>
                <w:lang w:eastAsia="sv-SE"/>
              </w:rPr>
            </w:pPr>
            <w:r w:rsidRPr="007B6BD5">
              <w:rPr>
                <w:rFonts w:ascii="Arial" w:hAnsi="Arial"/>
                <w:sz w:val="18"/>
                <w:lang w:eastAsia="sv-SE"/>
              </w:rPr>
              <w:t>DC_7A_n66A</w:t>
            </w:r>
          </w:p>
          <w:p w14:paraId="6D800771" w14:textId="77777777" w:rsidR="004767F7" w:rsidRPr="007B6BD5" w:rsidRDefault="004767F7" w:rsidP="00563CEA">
            <w:pPr>
              <w:keepNext/>
              <w:spacing w:after="0"/>
              <w:jc w:val="center"/>
              <w:rPr>
                <w:rFonts w:ascii="Arial" w:hAnsi="Arial"/>
                <w:sz w:val="18"/>
                <w:lang w:eastAsia="sv-SE"/>
              </w:rPr>
            </w:pPr>
            <w:r w:rsidRPr="007B6BD5">
              <w:rPr>
                <w:rFonts w:ascii="Arial" w:hAnsi="Arial"/>
                <w:sz w:val="18"/>
                <w:lang w:eastAsia="sv-SE"/>
              </w:rPr>
              <w:t>DC_12A_n66A</w:t>
            </w:r>
          </w:p>
          <w:p w14:paraId="63AA5ED4" w14:textId="77777777" w:rsidR="004767F7" w:rsidRPr="007B6BD5" w:rsidRDefault="004767F7" w:rsidP="00563CEA">
            <w:pPr>
              <w:keepNext/>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tc>
      </w:tr>
      <w:tr w:rsidR="004767F7" w:rsidRPr="007B6BD5" w14:paraId="335E9DF8" w14:textId="77777777" w:rsidTr="00563CEA">
        <w:trPr>
          <w:jc w:val="center"/>
        </w:trPr>
        <w:tc>
          <w:tcPr>
            <w:tcW w:w="3397" w:type="dxa"/>
            <w:noWrap/>
            <w:vAlign w:val="center"/>
          </w:tcPr>
          <w:p w14:paraId="45C702CC"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DC_2A-7A-12A-66A_n77A</w:t>
            </w:r>
          </w:p>
        </w:tc>
        <w:tc>
          <w:tcPr>
            <w:tcW w:w="3544" w:type="dxa"/>
            <w:shd w:val="clear" w:color="auto" w:fill="auto"/>
            <w:vAlign w:val="center"/>
          </w:tcPr>
          <w:p w14:paraId="7EC3268B"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DC_2A_n77A</w:t>
            </w:r>
          </w:p>
          <w:p w14:paraId="1FAAABEB"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DC_7A_n77A</w:t>
            </w:r>
          </w:p>
          <w:p w14:paraId="71920EF0"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DC_12A_n77A</w:t>
            </w:r>
          </w:p>
          <w:p w14:paraId="0B5412B7"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DC_66A_n77A</w:t>
            </w:r>
          </w:p>
        </w:tc>
      </w:tr>
      <w:tr w:rsidR="004767F7" w:rsidRPr="007B6BD5" w14:paraId="2317BFDB" w14:textId="77777777" w:rsidTr="00563CEA">
        <w:trPr>
          <w:jc w:val="center"/>
        </w:trPr>
        <w:tc>
          <w:tcPr>
            <w:tcW w:w="3397" w:type="dxa"/>
            <w:noWrap/>
            <w:vAlign w:val="center"/>
          </w:tcPr>
          <w:p w14:paraId="4FDF025E"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DC_2A-7A-12A_n66A-n77A</w:t>
            </w:r>
          </w:p>
        </w:tc>
        <w:tc>
          <w:tcPr>
            <w:tcW w:w="3544" w:type="dxa"/>
            <w:shd w:val="clear" w:color="auto" w:fill="auto"/>
            <w:vAlign w:val="center"/>
          </w:tcPr>
          <w:p w14:paraId="396AB0BB"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DC_2A_n66A</w:t>
            </w:r>
          </w:p>
          <w:p w14:paraId="4D0AD4F1"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DC_2A_n77A</w:t>
            </w:r>
          </w:p>
          <w:p w14:paraId="339807AE"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DC_7A_n66A</w:t>
            </w:r>
          </w:p>
          <w:p w14:paraId="6A6B67CA"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DC_7A_n77A</w:t>
            </w:r>
          </w:p>
          <w:p w14:paraId="35799876"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DC_12A_n66A</w:t>
            </w:r>
          </w:p>
          <w:p w14:paraId="14DAA5CF"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DC_12A_n77A</w:t>
            </w:r>
          </w:p>
        </w:tc>
      </w:tr>
      <w:tr w:rsidR="004767F7" w:rsidRPr="007B6BD5" w14:paraId="25DE57DC"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27FD3D"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DC_2A-7A-12A-66A_n77(2A)</w:t>
            </w:r>
          </w:p>
        </w:tc>
        <w:tc>
          <w:tcPr>
            <w:tcW w:w="3544" w:type="dxa"/>
            <w:tcBorders>
              <w:top w:val="single" w:sz="4" w:space="0" w:color="auto"/>
              <w:left w:val="single" w:sz="4" w:space="0" w:color="auto"/>
              <w:bottom w:val="single" w:sz="4" w:space="0" w:color="auto"/>
              <w:right w:val="single" w:sz="4" w:space="0" w:color="auto"/>
            </w:tcBorders>
            <w:vAlign w:val="center"/>
          </w:tcPr>
          <w:p w14:paraId="562AEE57"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DC_2A_n77A</w:t>
            </w:r>
          </w:p>
          <w:p w14:paraId="48066FFF"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DC_7A_n77A</w:t>
            </w:r>
          </w:p>
          <w:p w14:paraId="3A037529"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DC_12A_n77A</w:t>
            </w:r>
          </w:p>
          <w:p w14:paraId="31B27279"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DC_66A_n77A</w:t>
            </w:r>
          </w:p>
        </w:tc>
      </w:tr>
      <w:tr w:rsidR="004767F7" w:rsidRPr="007B6BD5" w14:paraId="17291C71" w14:textId="77777777" w:rsidTr="00563CEA">
        <w:trPr>
          <w:jc w:val="center"/>
        </w:trPr>
        <w:tc>
          <w:tcPr>
            <w:tcW w:w="3397" w:type="dxa"/>
            <w:noWrap/>
            <w:vAlign w:val="center"/>
          </w:tcPr>
          <w:p w14:paraId="5DDD6CD6"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sv-SE"/>
              </w:rPr>
              <w:t>DC_</w:t>
            </w:r>
            <w:r w:rsidRPr="007B6BD5">
              <w:rPr>
                <w:rFonts w:ascii="Arial" w:hAnsi="Arial"/>
                <w:color w:val="000000"/>
                <w:sz w:val="18"/>
                <w:lang w:eastAsia="sv-SE"/>
              </w:rPr>
              <w:t>2A-7A-12A-66A_n78A</w:t>
            </w:r>
          </w:p>
        </w:tc>
        <w:tc>
          <w:tcPr>
            <w:tcW w:w="3544" w:type="dxa"/>
            <w:shd w:val="clear" w:color="auto" w:fill="auto"/>
            <w:vAlign w:val="center"/>
          </w:tcPr>
          <w:p w14:paraId="12A52663"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DC_2A_n78A</w:t>
            </w:r>
          </w:p>
          <w:p w14:paraId="64BE52DE"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DC_7A_n78A</w:t>
            </w:r>
          </w:p>
          <w:p w14:paraId="747E039C"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DC_12A_n78A</w:t>
            </w:r>
          </w:p>
          <w:p w14:paraId="215D6645"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sv-SE"/>
              </w:rPr>
              <w:t>DC_66A_n78A</w:t>
            </w:r>
          </w:p>
        </w:tc>
      </w:tr>
      <w:tr w:rsidR="004767F7" w:rsidRPr="007B6BD5" w14:paraId="573565DA"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F34D772"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lastRenderedPageBreak/>
              <w:t>DC_2A-</w:t>
            </w:r>
            <w:r w:rsidRPr="007B6BD5">
              <w:rPr>
                <w:rFonts w:ascii="Arial" w:hAnsi="Arial"/>
                <w:color w:val="000000"/>
                <w:sz w:val="18"/>
                <w:lang w:eastAsia="sv-SE"/>
              </w:rPr>
              <w:t>2A-7A-12A-66A_n78A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939F353"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DC_2A_n78A</w:t>
            </w:r>
          </w:p>
          <w:p w14:paraId="4F3898DC"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DC_7A_n78A</w:t>
            </w:r>
          </w:p>
          <w:p w14:paraId="494D045E"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DC_12A_n78A</w:t>
            </w:r>
          </w:p>
          <w:p w14:paraId="2AAD58D3"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DC_66A_n78A</w:t>
            </w:r>
          </w:p>
        </w:tc>
      </w:tr>
      <w:tr w:rsidR="004767F7" w:rsidRPr="007B6BD5" w14:paraId="45190B1D"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9135CF" w14:textId="77777777" w:rsidR="004767F7" w:rsidRPr="007B6BD5" w:rsidRDefault="004767F7" w:rsidP="00563CEA">
            <w:pPr>
              <w:spacing w:after="0"/>
              <w:jc w:val="center"/>
              <w:rPr>
                <w:rFonts w:ascii="Arial" w:hAnsi="Arial"/>
                <w:sz w:val="18"/>
                <w:lang w:eastAsia="sv-SE"/>
              </w:rPr>
            </w:pPr>
            <w:r w:rsidRPr="007B6BD5">
              <w:rPr>
                <w:rFonts w:ascii="Arial" w:eastAsiaTheme="minorEastAsia" w:hAnsi="Arial"/>
                <w:color w:val="000000"/>
                <w:sz w:val="18"/>
                <w:lang w:eastAsia="sv-SE"/>
              </w:rPr>
              <w:t>DC_2A-7A-12A_n66A-n78A</w:t>
            </w:r>
          </w:p>
        </w:tc>
        <w:tc>
          <w:tcPr>
            <w:tcW w:w="3544" w:type="dxa"/>
            <w:tcBorders>
              <w:top w:val="single" w:sz="4" w:space="0" w:color="auto"/>
              <w:left w:val="single" w:sz="4" w:space="0" w:color="auto"/>
              <w:bottom w:val="single" w:sz="4" w:space="0" w:color="auto"/>
              <w:right w:val="single" w:sz="4" w:space="0" w:color="auto"/>
            </w:tcBorders>
            <w:vAlign w:val="center"/>
          </w:tcPr>
          <w:p w14:paraId="7BCA2953" w14:textId="77777777" w:rsidR="004767F7" w:rsidRPr="007B6BD5" w:rsidRDefault="004767F7" w:rsidP="00563CEA">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DC_2A_n66A</w:t>
            </w:r>
          </w:p>
          <w:p w14:paraId="15A06145" w14:textId="77777777" w:rsidR="004767F7" w:rsidRPr="007B6BD5" w:rsidRDefault="004767F7" w:rsidP="00563CEA">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DC_2A_n78A</w:t>
            </w:r>
          </w:p>
          <w:p w14:paraId="44C06151" w14:textId="77777777" w:rsidR="004767F7" w:rsidRPr="007B6BD5" w:rsidRDefault="004767F7" w:rsidP="00563CEA">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DC_7A_n66A</w:t>
            </w:r>
          </w:p>
          <w:p w14:paraId="236244AF" w14:textId="77777777" w:rsidR="004767F7" w:rsidRPr="007B6BD5" w:rsidRDefault="004767F7" w:rsidP="00563CEA">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DC_7A_n78A</w:t>
            </w:r>
          </w:p>
          <w:p w14:paraId="0BF1A267" w14:textId="77777777" w:rsidR="004767F7" w:rsidRPr="007B6BD5" w:rsidRDefault="004767F7" w:rsidP="00563CEA">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DC_12A_n66A</w:t>
            </w:r>
          </w:p>
          <w:p w14:paraId="4FEFFF11" w14:textId="77777777" w:rsidR="004767F7" w:rsidRPr="007B6BD5" w:rsidRDefault="004767F7" w:rsidP="00563CEA">
            <w:pPr>
              <w:spacing w:after="0"/>
              <w:jc w:val="center"/>
              <w:rPr>
                <w:rFonts w:ascii="Arial" w:hAnsi="Arial"/>
                <w:sz w:val="18"/>
                <w:lang w:eastAsia="sv-SE"/>
              </w:rPr>
            </w:pPr>
            <w:r w:rsidRPr="007B6BD5">
              <w:rPr>
                <w:rFonts w:ascii="Arial" w:eastAsiaTheme="minorEastAsia" w:hAnsi="Arial"/>
                <w:color w:val="000000"/>
                <w:sz w:val="18"/>
                <w:lang w:eastAsia="sv-SE"/>
              </w:rPr>
              <w:t>DC_12A_n78A</w:t>
            </w:r>
          </w:p>
        </w:tc>
      </w:tr>
      <w:tr w:rsidR="004767F7" w:rsidRPr="007B6BD5" w14:paraId="19F90C8F" w14:textId="77777777" w:rsidTr="00563CEA">
        <w:trPr>
          <w:jc w:val="center"/>
        </w:trPr>
        <w:tc>
          <w:tcPr>
            <w:tcW w:w="3397" w:type="dxa"/>
            <w:noWrap/>
            <w:vAlign w:val="center"/>
          </w:tcPr>
          <w:p w14:paraId="6CCC2C80" w14:textId="77777777" w:rsidR="004767F7" w:rsidRDefault="004767F7" w:rsidP="00563CEA">
            <w:pPr>
              <w:keepNext/>
              <w:keepLines/>
              <w:spacing w:after="0"/>
              <w:jc w:val="center"/>
              <w:rPr>
                <w:rFonts w:ascii="Arial" w:hAnsi="Arial"/>
                <w:sz w:val="18"/>
                <w:lang w:eastAsia="ja-JP"/>
              </w:rPr>
            </w:pPr>
            <w:r w:rsidRPr="006355E0">
              <w:rPr>
                <w:rFonts w:ascii="Arial" w:hAnsi="Arial" w:cs="Arial"/>
                <w:sz w:val="18"/>
                <w:szCs w:val="18"/>
              </w:rPr>
              <w:t>DC_2A-7A-13A_n25A-n66A</w:t>
            </w:r>
            <w:r w:rsidRPr="006355E0">
              <w:rPr>
                <w:rFonts w:ascii="Arial" w:hAnsi="Arial"/>
                <w:sz w:val="18"/>
                <w:vertAlign w:val="superscript"/>
                <w:lang w:eastAsia="ja-JP"/>
              </w:rPr>
              <w:t>5,6</w:t>
            </w:r>
          </w:p>
          <w:p w14:paraId="6FD429F3" w14:textId="77777777" w:rsidR="004767F7" w:rsidRPr="007B6BD5" w:rsidRDefault="004767F7" w:rsidP="00563CEA">
            <w:pPr>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3544" w:type="dxa"/>
            <w:shd w:val="clear" w:color="auto" w:fill="auto"/>
            <w:vAlign w:val="center"/>
          </w:tcPr>
          <w:p w14:paraId="395A4E6E" w14:textId="77777777" w:rsidR="004767F7" w:rsidRPr="006355E0" w:rsidRDefault="004767F7" w:rsidP="00563CEA">
            <w:pPr>
              <w:keepNext/>
              <w:keepLines/>
              <w:spacing w:after="0"/>
              <w:jc w:val="center"/>
              <w:rPr>
                <w:rFonts w:ascii="Arial" w:hAnsi="Arial" w:cs="Arial"/>
                <w:sz w:val="18"/>
                <w:szCs w:val="18"/>
              </w:rPr>
            </w:pPr>
            <w:r w:rsidRPr="006355E0">
              <w:rPr>
                <w:rFonts w:ascii="Arial" w:hAnsi="Arial" w:cs="Arial"/>
                <w:sz w:val="18"/>
                <w:szCs w:val="18"/>
              </w:rPr>
              <w:t>DC_2A_n66A</w:t>
            </w:r>
          </w:p>
          <w:p w14:paraId="587FB53D" w14:textId="77777777" w:rsidR="004767F7" w:rsidRPr="006355E0" w:rsidRDefault="004767F7" w:rsidP="00563CEA">
            <w:pPr>
              <w:keepNext/>
              <w:keepLines/>
              <w:spacing w:after="0"/>
              <w:jc w:val="center"/>
              <w:rPr>
                <w:rFonts w:ascii="Arial" w:hAnsi="Arial" w:cs="Arial"/>
                <w:sz w:val="18"/>
                <w:szCs w:val="18"/>
              </w:rPr>
            </w:pPr>
            <w:r w:rsidRPr="006355E0">
              <w:rPr>
                <w:rFonts w:ascii="Arial" w:hAnsi="Arial" w:cs="Arial"/>
                <w:sz w:val="18"/>
                <w:szCs w:val="18"/>
              </w:rPr>
              <w:t>DC_7A_n25A</w:t>
            </w:r>
          </w:p>
          <w:p w14:paraId="3658D8DA" w14:textId="77777777" w:rsidR="004767F7" w:rsidRPr="006355E0" w:rsidRDefault="004767F7" w:rsidP="00563CEA">
            <w:pPr>
              <w:keepNext/>
              <w:keepLines/>
              <w:spacing w:after="0"/>
              <w:jc w:val="center"/>
              <w:rPr>
                <w:rFonts w:ascii="Arial" w:hAnsi="Arial" w:cs="Arial"/>
                <w:sz w:val="18"/>
                <w:szCs w:val="18"/>
              </w:rPr>
            </w:pPr>
            <w:r w:rsidRPr="006355E0">
              <w:rPr>
                <w:rFonts w:ascii="Arial" w:hAnsi="Arial" w:cs="Arial"/>
                <w:sz w:val="18"/>
                <w:szCs w:val="18"/>
              </w:rPr>
              <w:t>DC_7A_n66A</w:t>
            </w:r>
          </w:p>
          <w:p w14:paraId="0983E80F" w14:textId="77777777" w:rsidR="004767F7" w:rsidRPr="006355E0" w:rsidRDefault="004767F7" w:rsidP="00563CEA">
            <w:pPr>
              <w:keepNext/>
              <w:keepLines/>
              <w:spacing w:after="0"/>
              <w:jc w:val="center"/>
              <w:rPr>
                <w:rFonts w:ascii="Arial" w:hAnsi="Arial" w:cs="Arial"/>
                <w:sz w:val="18"/>
                <w:szCs w:val="18"/>
              </w:rPr>
            </w:pPr>
            <w:r w:rsidRPr="006355E0">
              <w:rPr>
                <w:rFonts w:ascii="Arial" w:hAnsi="Arial" w:cs="Arial"/>
                <w:sz w:val="18"/>
                <w:szCs w:val="18"/>
              </w:rPr>
              <w:t>DC_13A_n25A</w:t>
            </w:r>
          </w:p>
          <w:p w14:paraId="246A3828" w14:textId="77777777" w:rsidR="004767F7" w:rsidRPr="007B6BD5" w:rsidRDefault="004767F7" w:rsidP="00563CEA">
            <w:pPr>
              <w:spacing w:after="0"/>
              <w:jc w:val="center"/>
              <w:rPr>
                <w:rFonts w:ascii="Arial" w:hAnsi="Arial"/>
                <w:sz w:val="18"/>
                <w:lang w:eastAsia="sv-SE"/>
              </w:rPr>
            </w:pPr>
            <w:r w:rsidRPr="006355E0">
              <w:rPr>
                <w:rFonts w:ascii="Arial" w:hAnsi="Arial" w:cs="Arial"/>
                <w:sz w:val="18"/>
                <w:szCs w:val="18"/>
              </w:rPr>
              <w:t>DC_13A_n66A</w:t>
            </w:r>
          </w:p>
        </w:tc>
      </w:tr>
      <w:tr w:rsidR="004767F7" w:rsidRPr="007B6BD5" w14:paraId="150DC335" w14:textId="77777777" w:rsidTr="00563CEA">
        <w:trPr>
          <w:jc w:val="center"/>
        </w:trPr>
        <w:tc>
          <w:tcPr>
            <w:tcW w:w="3397" w:type="dxa"/>
            <w:noWrap/>
            <w:vAlign w:val="center"/>
          </w:tcPr>
          <w:p w14:paraId="02637C01" w14:textId="77777777" w:rsidR="004767F7" w:rsidRPr="007B6BD5" w:rsidRDefault="004767F7" w:rsidP="00563CEA">
            <w:pPr>
              <w:spacing w:after="0"/>
              <w:jc w:val="center"/>
              <w:rPr>
                <w:rFonts w:ascii="Arial" w:hAnsi="Arial"/>
                <w:sz w:val="18"/>
                <w:lang w:eastAsia="sv-SE"/>
              </w:rPr>
            </w:pPr>
            <w:r w:rsidRPr="007B6BD5">
              <w:rPr>
                <w:rFonts w:ascii="Arial" w:hAnsi="Arial" w:cs="Arial"/>
                <w:sz w:val="18"/>
                <w:szCs w:val="18"/>
              </w:rPr>
              <w:t>DC_2A-7A-7A-13A_n25A-n66A</w:t>
            </w:r>
            <w:r w:rsidRPr="007B6BD5">
              <w:rPr>
                <w:rFonts w:ascii="Arial" w:hAnsi="Arial"/>
                <w:sz w:val="18"/>
                <w:vertAlign w:val="superscript"/>
                <w:lang w:eastAsia="ja-JP"/>
              </w:rPr>
              <w:t>5,6</w:t>
            </w:r>
          </w:p>
        </w:tc>
        <w:tc>
          <w:tcPr>
            <w:tcW w:w="3544" w:type="dxa"/>
            <w:shd w:val="clear" w:color="auto" w:fill="auto"/>
            <w:vAlign w:val="center"/>
          </w:tcPr>
          <w:p w14:paraId="3D98F2BA"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DC_2A_n66A</w:t>
            </w:r>
          </w:p>
          <w:p w14:paraId="2FA4A489"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DC_7A_n25A</w:t>
            </w:r>
          </w:p>
          <w:p w14:paraId="5A48F9E1"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DC_7A_n66A</w:t>
            </w:r>
          </w:p>
          <w:p w14:paraId="3CA70BF9"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DC_13A_n25A</w:t>
            </w:r>
          </w:p>
          <w:p w14:paraId="6F832420" w14:textId="77777777" w:rsidR="004767F7" w:rsidRPr="007B6BD5" w:rsidRDefault="004767F7" w:rsidP="00563CEA">
            <w:pPr>
              <w:spacing w:after="0"/>
              <w:jc w:val="center"/>
              <w:rPr>
                <w:rFonts w:ascii="Arial" w:hAnsi="Arial"/>
                <w:sz w:val="18"/>
                <w:lang w:eastAsia="sv-SE"/>
              </w:rPr>
            </w:pPr>
            <w:r w:rsidRPr="007B6BD5">
              <w:rPr>
                <w:rFonts w:ascii="Arial" w:hAnsi="Arial" w:cs="Arial"/>
                <w:sz w:val="18"/>
                <w:szCs w:val="18"/>
              </w:rPr>
              <w:t>DC_13A_n66A</w:t>
            </w:r>
          </w:p>
        </w:tc>
      </w:tr>
      <w:tr w:rsidR="004767F7" w:rsidRPr="007B6BD5" w14:paraId="33D6AD54" w14:textId="77777777" w:rsidTr="00563CEA">
        <w:trPr>
          <w:jc w:val="center"/>
        </w:trPr>
        <w:tc>
          <w:tcPr>
            <w:tcW w:w="3397" w:type="dxa"/>
            <w:noWrap/>
            <w:vAlign w:val="center"/>
          </w:tcPr>
          <w:p w14:paraId="4C068B2A"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DC_2A-7A-13A-66A_n66A</w:t>
            </w:r>
          </w:p>
          <w:p w14:paraId="3215ABF7"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DC_2A-7C-13A-66A_n66A</w:t>
            </w:r>
          </w:p>
        </w:tc>
        <w:tc>
          <w:tcPr>
            <w:tcW w:w="3544" w:type="dxa"/>
            <w:shd w:val="clear" w:color="auto" w:fill="auto"/>
            <w:vAlign w:val="center"/>
          </w:tcPr>
          <w:p w14:paraId="0472F72E"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DC_2A_n66A</w:t>
            </w:r>
          </w:p>
          <w:p w14:paraId="49814806"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DC_7A_n66A</w:t>
            </w:r>
          </w:p>
          <w:p w14:paraId="7FB4DD60"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DC_13A_n66A</w:t>
            </w:r>
          </w:p>
          <w:p w14:paraId="589DABDA"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DC_66A_n66A</w:t>
            </w:r>
            <w:r w:rsidRPr="007B6BD5">
              <w:rPr>
                <w:rFonts w:ascii="Arial" w:hAnsi="Arial"/>
                <w:sz w:val="18"/>
                <w:vertAlign w:val="superscript"/>
                <w:lang w:eastAsia="ko-KR"/>
              </w:rPr>
              <w:t>4</w:t>
            </w:r>
          </w:p>
        </w:tc>
      </w:tr>
      <w:tr w:rsidR="004767F7" w:rsidRPr="007B6BD5" w14:paraId="23CA7047"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C42EE8" w14:textId="77777777" w:rsidR="004767F7" w:rsidRPr="007B6BD5" w:rsidRDefault="004767F7" w:rsidP="00563CEA">
            <w:pPr>
              <w:spacing w:after="0"/>
              <w:jc w:val="center"/>
              <w:rPr>
                <w:rFonts w:ascii="Arial" w:hAnsi="Arial"/>
                <w:sz w:val="18"/>
                <w:lang w:eastAsia="ko-KR"/>
              </w:rPr>
            </w:pPr>
            <w:r w:rsidRPr="007B6BD5">
              <w:rPr>
                <w:rFonts w:ascii="Arial" w:hAnsi="Arial" w:cs="Arial"/>
                <w:sz w:val="18"/>
                <w:szCs w:val="18"/>
              </w:rPr>
              <w:t>DC_2A-7A-13A-(n)66AA</w:t>
            </w:r>
          </w:p>
        </w:tc>
        <w:tc>
          <w:tcPr>
            <w:tcW w:w="3544" w:type="dxa"/>
            <w:tcBorders>
              <w:top w:val="single" w:sz="4" w:space="0" w:color="auto"/>
              <w:left w:val="single" w:sz="4" w:space="0" w:color="auto"/>
              <w:bottom w:val="single" w:sz="4" w:space="0" w:color="auto"/>
              <w:right w:val="single" w:sz="4" w:space="0" w:color="auto"/>
            </w:tcBorders>
            <w:vAlign w:val="center"/>
          </w:tcPr>
          <w:p w14:paraId="7A484761"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DC_2A_n66A</w:t>
            </w:r>
          </w:p>
          <w:p w14:paraId="41E750EB"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DC_7A_n66A</w:t>
            </w:r>
          </w:p>
          <w:p w14:paraId="62182ACD"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DC_13A_n66A</w:t>
            </w:r>
          </w:p>
          <w:p w14:paraId="542ED5BC" w14:textId="77777777" w:rsidR="004767F7" w:rsidRPr="007B6BD5" w:rsidRDefault="004767F7" w:rsidP="00563CEA">
            <w:pPr>
              <w:spacing w:after="0"/>
              <w:jc w:val="center"/>
              <w:rPr>
                <w:rFonts w:ascii="Arial" w:hAnsi="Arial"/>
                <w:sz w:val="18"/>
                <w:lang w:eastAsia="ko-KR"/>
              </w:rPr>
            </w:pPr>
            <w:r w:rsidRPr="007B6BD5">
              <w:rPr>
                <w:rFonts w:ascii="Arial" w:hAnsi="Arial" w:cs="Arial"/>
                <w:sz w:val="18"/>
                <w:szCs w:val="18"/>
              </w:rPr>
              <w:t>DC_(n)66AA</w:t>
            </w:r>
            <w:r w:rsidRPr="007B6BD5">
              <w:rPr>
                <w:rFonts w:ascii="Arial" w:hAnsi="Arial"/>
                <w:sz w:val="18"/>
                <w:vertAlign w:val="superscript"/>
                <w:lang w:eastAsia="ko-KR"/>
              </w:rPr>
              <w:t>4</w:t>
            </w:r>
          </w:p>
        </w:tc>
      </w:tr>
      <w:tr w:rsidR="004767F7" w:rsidRPr="007B6BD5" w14:paraId="3F761D82"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422B9C" w14:textId="77777777" w:rsidR="004767F7" w:rsidRPr="007B6BD5" w:rsidRDefault="004767F7" w:rsidP="00563CEA">
            <w:pPr>
              <w:spacing w:after="0"/>
              <w:jc w:val="center"/>
              <w:rPr>
                <w:rFonts w:ascii="Arial" w:hAnsi="Arial"/>
                <w:sz w:val="18"/>
                <w:lang w:eastAsia="ko-KR"/>
              </w:rPr>
            </w:pPr>
            <w:r w:rsidRPr="007B6BD5">
              <w:rPr>
                <w:rFonts w:ascii="Arial" w:hAnsi="Arial" w:cs="Arial"/>
                <w:sz w:val="18"/>
                <w:szCs w:val="18"/>
              </w:rPr>
              <w:t>DC_2A-7A-7A-13A-(n)66AA</w:t>
            </w:r>
          </w:p>
        </w:tc>
        <w:tc>
          <w:tcPr>
            <w:tcW w:w="3544" w:type="dxa"/>
            <w:tcBorders>
              <w:top w:val="single" w:sz="4" w:space="0" w:color="auto"/>
              <w:left w:val="single" w:sz="4" w:space="0" w:color="auto"/>
              <w:bottom w:val="single" w:sz="4" w:space="0" w:color="auto"/>
              <w:right w:val="single" w:sz="4" w:space="0" w:color="auto"/>
            </w:tcBorders>
            <w:vAlign w:val="center"/>
          </w:tcPr>
          <w:p w14:paraId="0D8FD505"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DC_2A_n66A</w:t>
            </w:r>
          </w:p>
          <w:p w14:paraId="61EBD005"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DC_7A_n66A</w:t>
            </w:r>
          </w:p>
          <w:p w14:paraId="2E983A4A"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DC_13A_n66A</w:t>
            </w:r>
          </w:p>
          <w:p w14:paraId="210106FF" w14:textId="77777777" w:rsidR="004767F7" w:rsidRPr="007B6BD5" w:rsidRDefault="004767F7" w:rsidP="00563CEA">
            <w:pPr>
              <w:spacing w:after="0"/>
              <w:jc w:val="center"/>
              <w:rPr>
                <w:rFonts w:ascii="Arial" w:hAnsi="Arial"/>
                <w:sz w:val="18"/>
                <w:lang w:eastAsia="ko-KR"/>
              </w:rPr>
            </w:pPr>
            <w:r w:rsidRPr="007B6BD5">
              <w:rPr>
                <w:rFonts w:ascii="Arial" w:hAnsi="Arial" w:cs="Arial"/>
                <w:sz w:val="18"/>
                <w:szCs w:val="18"/>
              </w:rPr>
              <w:t>DC_(n)66AA</w:t>
            </w:r>
            <w:r w:rsidRPr="007B6BD5">
              <w:rPr>
                <w:rFonts w:ascii="Arial" w:hAnsi="Arial"/>
                <w:sz w:val="18"/>
                <w:vertAlign w:val="superscript"/>
                <w:lang w:eastAsia="ko-KR"/>
              </w:rPr>
              <w:t>4</w:t>
            </w:r>
          </w:p>
        </w:tc>
      </w:tr>
      <w:tr w:rsidR="004767F7" w:rsidRPr="007B6BD5" w14:paraId="12DCDE13"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156D8E6"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DC_2A-7A-7A-13A-66A_n66A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BCBACC5"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DC_2A_n66A</w:t>
            </w:r>
          </w:p>
          <w:p w14:paraId="7FAFEAC3"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DC_7A_n66A</w:t>
            </w:r>
          </w:p>
          <w:p w14:paraId="1ACE3BF2"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DC_13A_n66A</w:t>
            </w:r>
          </w:p>
          <w:p w14:paraId="74DE6530"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DC_66A_n66A</w:t>
            </w:r>
            <w:r w:rsidRPr="007B6BD5">
              <w:rPr>
                <w:rFonts w:ascii="Arial" w:hAnsi="Arial"/>
                <w:sz w:val="18"/>
                <w:vertAlign w:val="superscript"/>
                <w:lang w:eastAsia="ko-KR"/>
              </w:rPr>
              <w:t>4</w:t>
            </w:r>
          </w:p>
        </w:tc>
      </w:tr>
      <w:tr w:rsidR="004767F7" w:rsidRPr="007B6BD5" w14:paraId="279926A7" w14:textId="77777777" w:rsidTr="00563CEA">
        <w:trPr>
          <w:jc w:val="center"/>
        </w:trPr>
        <w:tc>
          <w:tcPr>
            <w:tcW w:w="3397" w:type="dxa"/>
            <w:noWrap/>
            <w:vAlign w:val="center"/>
          </w:tcPr>
          <w:p w14:paraId="3E40274A" w14:textId="77777777" w:rsidR="004767F7" w:rsidRPr="007B6BD5" w:rsidRDefault="004767F7" w:rsidP="00563CEA">
            <w:pPr>
              <w:keepNext/>
              <w:spacing w:after="0"/>
              <w:jc w:val="center"/>
              <w:rPr>
                <w:rFonts w:ascii="Arial" w:hAnsi="Arial"/>
                <w:sz w:val="18"/>
                <w:lang w:eastAsia="ko-KR"/>
              </w:rPr>
            </w:pPr>
            <w:r w:rsidRPr="007B6BD5">
              <w:rPr>
                <w:rFonts w:ascii="Arial" w:hAnsi="Arial"/>
                <w:sz w:val="18"/>
                <w:lang w:eastAsia="fi-FI"/>
              </w:rPr>
              <w:t>DC_2A-7A-28A-66A_n7A</w:t>
            </w:r>
          </w:p>
        </w:tc>
        <w:tc>
          <w:tcPr>
            <w:tcW w:w="3544" w:type="dxa"/>
            <w:shd w:val="clear" w:color="auto" w:fill="auto"/>
            <w:vAlign w:val="center"/>
          </w:tcPr>
          <w:p w14:paraId="3E30180D" w14:textId="77777777" w:rsidR="004767F7" w:rsidRPr="007B6BD5" w:rsidRDefault="004767F7" w:rsidP="00563CEA">
            <w:pPr>
              <w:keepNext/>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DC_2A_n7A</w:t>
            </w:r>
          </w:p>
          <w:p w14:paraId="56178037" w14:textId="77777777" w:rsidR="004767F7" w:rsidRPr="007B6BD5" w:rsidRDefault="004767F7" w:rsidP="00563CEA">
            <w:pPr>
              <w:keepNext/>
              <w:spacing w:after="0"/>
              <w:jc w:val="center"/>
              <w:rPr>
                <w:rFonts w:ascii="Arial" w:hAnsi="Arial" w:cs="Arial"/>
                <w:color w:val="000000"/>
                <w:sz w:val="18"/>
                <w:szCs w:val="18"/>
                <w:vertAlign w:val="superscript"/>
                <w:lang w:eastAsia="zh-CN"/>
              </w:rPr>
            </w:pPr>
            <w:r w:rsidRPr="007B6BD5">
              <w:rPr>
                <w:rFonts w:ascii="Arial" w:hAnsi="Arial" w:cs="Arial"/>
                <w:color w:val="000000"/>
                <w:sz w:val="18"/>
                <w:szCs w:val="18"/>
                <w:lang w:eastAsia="zh-CN"/>
              </w:rPr>
              <w:t>DC_7A_n7A</w:t>
            </w:r>
            <w:r w:rsidRPr="007B6BD5">
              <w:rPr>
                <w:rFonts w:ascii="Arial" w:hAnsi="Arial" w:cs="Arial"/>
                <w:color w:val="000000"/>
                <w:sz w:val="18"/>
                <w:szCs w:val="18"/>
                <w:vertAlign w:val="superscript"/>
                <w:lang w:eastAsia="zh-CN"/>
              </w:rPr>
              <w:t>4</w:t>
            </w:r>
          </w:p>
          <w:p w14:paraId="5E9EA17C" w14:textId="77777777" w:rsidR="004767F7" w:rsidRPr="007B6BD5" w:rsidRDefault="004767F7" w:rsidP="00563CEA">
            <w:pPr>
              <w:keepNext/>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DC_28A_n7A</w:t>
            </w:r>
          </w:p>
          <w:p w14:paraId="06A5F448" w14:textId="77777777" w:rsidR="004767F7" w:rsidRPr="007B6BD5" w:rsidRDefault="004767F7" w:rsidP="00563CEA">
            <w:pPr>
              <w:keepNext/>
              <w:spacing w:after="0"/>
              <w:jc w:val="center"/>
              <w:rPr>
                <w:rFonts w:ascii="Arial" w:hAnsi="Arial"/>
                <w:sz w:val="18"/>
                <w:lang w:eastAsia="ko-KR"/>
              </w:rPr>
            </w:pPr>
            <w:r w:rsidRPr="007B6BD5">
              <w:rPr>
                <w:rFonts w:ascii="Arial" w:hAnsi="Arial" w:cs="Arial"/>
                <w:color w:val="000000"/>
                <w:sz w:val="18"/>
                <w:szCs w:val="18"/>
                <w:lang w:eastAsia="zh-CN"/>
              </w:rPr>
              <w:t>DC_66A_n7A</w:t>
            </w:r>
          </w:p>
        </w:tc>
      </w:tr>
      <w:tr w:rsidR="004767F7" w:rsidRPr="007B6BD5" w14:paraId="1F881A68" w14:textId="77777777" w:rsidTr="00563CEA">
        <w:trPr>
          <w:jc w:val="center"/>
        </w:trPr>
        <w:tc>
          <w:tcPr>
            <w:tcW w:w="3397" w:type="dxa"/>
            <w:noWrap/>
            <w:vAlign w:val="center"/>
          </w:tcPr>
          <w:p w14:paraId="396CACDC"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DC_2A-7A-28A-66A_n66A</w:t>
            </w:r>
          </w:p>
          <w:p w14:paraId="193045BF" w14:textId="77777777" w:rsidR="004767F7" w:rsidRPr="007B6BD5" w:rsidRDefault="004767F7" w:rsidP="00563CEA">
            <w:pPr>
              <w:spacing w:after="0"/>
              <w:jc w:val="center"/>
              <w:rPr>
                <w:rFonts w:ascii="Arial" w:hAnsi="Arial"/>
                <w:sz w:val="18"/>
                <w:lang w:eastAsia="ko-KR"/>
              </w:rPr>
            </w:pPr>
            <w:r w:rsidRPr="007B6BD5">
              <w:rPr>
                <w:rFonts w:ascii="Arial" w:hAnsi="Arial" w:cs="Arial"/>
                <w:sz w:val="18"/>
                <w:lang w:eastAsia="ja-JP"/>
              </w:rPr>
              <w:t>DC_2A-7C-28A-66A_n66A</w:t>
            </w:r>
          </w:p>
        </w:tc>
        <w:tc>
          <w:tcPr>
            <w:tcW w:w="3544" w:type="dxa"/>
            <w:shd w:val="clear" w:color="auto" w:fill="auto"/>
            <w:vAlign w:val="center"/>
          </w:tcPr>
          <w:p w14:paraId="6BF07159" w14:textId="77777777" w:rsidR="004767F7" w:rsidRPr="007B6BD5" w:rsidRDefault="004767F7" w:rsidP="00563CEA">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sz w:val="18"/>
                <w:lang w:eastAsia="ja-JP"/>
              </w:rPr>
              <w:t>n66</w:t>
            </w:r>
            <w:r w:rsidRPr="007B6BD5">
              <w:rPr>
                <w:rFonts w:ascii="Arial" w:hAnsi="Arial"/>
                <w:sz w:val="18"/>
                <w:lang w:eastAsia="fi-FI"/>
              </w:rPr>
              <w:t>A</w:t>
            </w:r>
          </w:p>
          <w:p w14:paraId="02394FAF" w14:textId="77777777" w:rsidR="004767F7" w:rsidRPr="007B6BD5" w:rsidRDefault="004767F7" w:rsidP="00563CEA">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sz w:val="18"/>
                <w:lang w:eastAsia="ja-JP"/>
              </w:rPr>
              <w:t>n66A</w:t>
            </w:r>
          </w:p>
          <w:p w14:paraId="6BB292DC" w14:textId="77777777" w:rsidR="004767F7" w:rsidRPr="007B6BD5" w:rsidRDefault="004767F7" w:rsidP="00563CEA">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n66</w:t>
            </w:r>
            <w:r w:rsidRPr="007B6BD5">
              <w:rPr>
                <w:rFonts w:ascii="Arial" w:hAnsi="Arial"/>
                <w:sz w:val="18"/>
                <w:lang w:eastAsia="fi-FI"/>
              </w:rPr>
              <w:t>A</w:t>
            </w:r>
          </w:p>
          <w:p w14:paraId="3CB8FB29"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w:t>
            </w:r>
            <w:r w:rsidRPr="007B6BD5">
              <w:rPr>
                <w:rFonts w:ascii="Arial" w:hAnsi="Arial"/>
                <w:sz w:val="18"/>
                <w:lang w:eastAsia="ja-JP"/>
              </w:rPr>
              <w:t>n66</w:t>
            </w:r>
            <w:r w:rsidRPr="007B6BD5">
              <w:rPr>
                <w:rFonts w:ascii="Arial" w:hAnsi="Arial"/>
                <w:sz w:val="18"/>
                <w:lang w:eastAsia="fi-FI"/>
              </w:rPr>
              <w:t>A</w:t>
            </w:r>
            <w:r w:rsidRPr="007B6BD5">
              <w:rPr>
                <w:rFonts w:ascii="Arial" w:hAnsi="Arial"/>
                <w:sz w:val="18"/>
                <w:vertAlign w:val="superscript"/>
                <w:lang w:eastAsia="fi-FI"/>
              </w:rPr>
              <w:t>4</w:t>
            </w:r>
          </w:p>
        </w:tc>
      </w:tr>
      <w:tr w:rsidR="004767F7" w:rsidRPr="007B6BD5" w14:paraId="6D0A97C1" w14:textId="77777777" w:rsidTr="00563CEA">
        <w:trPr>
          <w:jc w:val="center"/>
        </w:trPr>
        <w:tc>
          <w:tcPr>
            <w:tcW w:w="3397" w:type="dxa"/>
            <w:noWrap/>
            <w:vAlign w:val="center"/>
          </w:tcPr>
          <w:p w14:paraId="4369B856" w14:textId="77777777" w:rsidR="004767F7" w:rsidRPr="007B6BD5" w:rsidRDefault="004767F7" w:rsidP="00563CE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DC_2A-7A-29A-66A_n78A</w:t>
            </w:r>
          </w:p>
          <w:p w14:paraId="49D189B1" w14:textId="77777777" w:rsidR="004767F7" w:rsidRPr="007B6BD5" w:rsidRDefault="004767F7" w:rsidP="00563CEA">
            <w:pPr>
              <w:spacing w:after="0"/>
              <w:jc w:val="center"/>
              <w:rPr>
                <w:rFonts w:ascii="Arial" w:hAnsi="Arial" w:cs="Arial"/>
                <w:sz w:val="18"/>
                <w:lang w:eastAsia="ja-JP"/>
              </w:rPr>
            </w:pPr>
            <w:r w:rsidRPr="007B6BD5">
              <w:rPr>
                <w:rFonts w:ascii="Arial" w:eastAsia="Yu Mincho" w:hAnsi="Arial" w:cs="Arial"/>
                <w:kern w:val="2"/>
                <w:sz w:val="18"/>
                <w:lang w:eastAsia="ja-JP"/>
              </w:rPr>
              <w:t>DC_2A-7C-29A-66A_n78A</w:t>
            </w:r>
          </w:p>
        </w:tc>
        <w:tc>
          <w:tcPr>
            <w:tcW w:w="3544" w:type="dxa"/>
            <w:shd w:val="clear" w:color="auto" w:fill="auto"/>
            <w:vAlign w:val="center"/>
          </w:tcPr>
          <w:p w14:paraId="069C2BF6"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DC_2A_n78A</w:t>
            </w:r>
          </w:p>
          <w:p w14:paraId="304F3BFC"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DC_7A_n78A</w:t>
            </w:r>
          </w:p>
          <w:p w14:paraId="6ABCEE30"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DC_66A_n78A</w:t>
            </w:r>
          </w:p>
        </w:tc>
      </w:tr>
      <w:tr w:rsidR="004767F7" w:rsidRPr="007B6BD5" w14:paraId="4AB6D026" w14:textId="77777777" w:rsidTr="00563CEA">
        <w:trPr>
          <w:jc w:val="center"/>
        </w:trPr>
        <w:tc>
          <w:tcPr>
            <w:tcW w:w="3397" w:type="dxa"/>
            <w:noWrap/>
            <w:vAlign w:val="center"/>
          </w:tcPr>
          <w:p w14:paraId="4A6CABAB" w14:textId="77777777" w:rsidR="004767F7" w:rsidRPr="007B6BD5" w:rsidRDefault="004767F7" w:rsidP="00563CEA">
            <w:pPr>
              <w:spacing w:after="0"/>
              <w:jc w:val="center"/>
              <w:rPr>
                <w:rFonts w:ascii="Arial" w:hAnsi="Arial" w:cs="Arial"/>
                <w:sz w:val="18"/>
                <w:lang w:eastAsia="ja-JP"/>
              </w:rPr>
            </w:pPr>
            <w:r w:rsidRPr="007B6BD5">
              <w:rPr>
                <w:rFonts w:ascii="Arial" w:eastAsia="Yu Mincho" w:hAnsi="Arial" w:cs="Arial"/>
                <w:kern w:val="2"/>
                <w:sz w:val="18"/>
                <w:lang w:eastAsia="ja-JP"/>
              </w:rPr>
              <w:t>DC_2A-7A-7A-29A-66A_n78A</w:t>
            </w:r>
          </w:p>
        </w:tc>
        <w:tc>
          <w:tcPr>
            <w:tcW w:w="3544" w:type="dxa"/>
            <w:shd w:val="clear" w:color="auto" w:fill="auto"/>
            <w:vAlign w:val="center"/>
          </w:tcPr>
          <w:p w14:paraId="46028FF8"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DC_2A_n78A</w:t>
            </w:r>
          </w:p>
          <w:p w14:paraId="6B59F68E"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DC_7A_n78A</w:t>
            </w:r>
          </w:p>
          <w:p w14:paraId="7554A124"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DC_66A_n78A</w:t>
            </w:r>
          </w:p>
        </w:tc>
      </w:tr>
      <w:tr w:rsidR="004767F7" w:rsidRPr="007B6BD5" w14:paraId="58DE4BA7" w14:textId="77777777" w:rsidTr="00563CEA">
        <w:trPr>
          <w:jc w:val="center"/>
        </w:trPr>
        <w:tc>
          <w:tcPr>
            <w:tcW w:w="3397" w:type="dxa"/>
            <w:noWrap/>
            <w:vAlign w:val="center"/>
          </w:tcPr>
          <w:p w14:paraId="625C1533" w14:textId="77777777" w:rsidR="004767F7" w:rsidRPr="007B6BD5" w:rsidRDefault="004767F7" w:rsidP="00563CE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DC_2A-7A-66A_n2A-n66A</w:t>
            </w:r>
          </w:p>
        </w:tc>
        <w:tc>
          <w:tcPr>
            <w:tcW w:w="3544" w:type="dxa"/>
            <w:shd w:val="clear" w:color="auto" w:fill="auto"/>
            <w:vAlign w:val="center"/>
          </w:tcPr>
          <w:p w14:paraId="01A625BD" w14:textId="77777777" w:rsidR="004767F7" w:rsidRPr="007B6BD5" w:rsidRDefault="004767F7" w:rsidP="00563CE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5E027FD3" w14:textId="77777777" w:rsidR="004767F7" w:rsidRPr="007B6BD5" w:rsidRDefault="004767F7" w:rsidP="00563CE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DC_2A_n66A</w:t>
            </w:r>
          </w:p>
          <w:p w14:paraId="20EEBC63" w14:textId="77777777" w:rsidR="004767F7" w:rsidRPr="007B6BD5" w:rsidRDefault="004767F7" w:rsidP="00563CE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01BDF524" w14:textId="77777777" w:rsidR="004767F7" w:rsidRPr="007B6BD5" w:rsidRDefault="004767F7" w:rsidP="00563CE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DC_7A_n66A</w:t>
            </w:r>
          </w:p>
          <w:p w14:paraId="6F720B04" w14:textId="77777777" w:rsidR="004767F7" w:rsidRPr="007B6BD5" w:rsidRDefault="004767F7" w:rsidP="00563CE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14:paraId="051D875A" w14:textId="77777777" w:rsidR="004767F7" w:rsidRPr="007B6BD5" w:rsidRDefault="004767F7" w:rsidP="00563CEA">
            <w:pPr>
              <w:spacing w:after="0"/>
              <w:jc w:val="center"/>
              <w:rPr>
                <w:rFonts w:ascii="Arial" w:hAnsi="Arial"/>
                <w:sz w:val="18"/>
                <w:lang w:eastAsia="ja-JP"/>
              </w:rPr>
            </w:pPr>
            <w:r w:rsidRPr="007B6BD5">
              <w:rPr>
                <w:rFonts w:ascii="Arial" w:eastAsia="Yu Mincho" w:hAnsi="Arial" w:cs="Arial"/>
                <w:kern w:val="2"/>
                <w:sz w:val="18"/>
                <w:lang w:eastAsia="ja-JP"/>
              </w:rPr>
              <w:t>DC_66A_n66A</w:t>
            </w:r>
            <w:r w:rsidRPr="007B6BD5">
              <w:rPr>
                <w:rFonts w:ascii="Arial" w:eastAsia="Yu Mincho" w:hAnsi="Arial" w:cs="Arial"/>
                <w:kern w:val="2"/>
                <w:sz w:val="18"/>
                <w:vertAlign w:val="superscript"/>
                <w:lang w:eastAsia="ja-JP"/>
              </w:rPr>
              <w:t>4</w:t>
            </w:r>
          </w:p>
        </w:tc>
      </w:tr>
      <w:tr w:rsidR="004767F7" w:rsidRPr="007B6BD5" w14:paraId="29DF7691" w14:textId="77777777" w:rsidTr="00563CEA">
        <w:trPr>
          <w:jc w:val="center"/>
        </w:trPr>
        <w:tc>
          <w:tcPr>
            <w:tcW w:w="3397" w:type="dxa"/>
            <w:noWrap/>
            <w:vAlign w:val="center"/>
          </w:tcPr>
          <w:p w14:paraId="63093C34" w14:textId="77777777" w:rsidR="004767F7" w:rsidRPr="007B6BD5" w:rsidRDefault="004767F7" w:rsidP="00563CE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DC_2A-7A-66A_n2A-n71A</w:t>
            </w:r>
          </w:p>
        </w:tc>
        <w:tc>
          <w:tcPr>
            <w:tcW w:w="3544" w:type="dxa"/>
            <w:shd w:val="clear" w:color="auto" w:fill="auto"/>
            <w:vAlign w:val="center"/>
          </w:tcPr>
          <w:p w14:paraId="74577E5D" w14:textId="77777777" w:rsidR="004767F7" w:rsidRPr="007B6BD5" w:rsidRDefault="004767F7" w:rsidP="00563CE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5B97B011" w14:textId="77777777" w:rsidR="004767F7" w:rsidRPr="007B6BD5" w:rsidRDefault="004767F7" w:rsidP="00563CE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DC_2A_n71A</w:t>
            </w:r>
          </w:p>
          <w:p w14:paraId="654A66CC" w14:textId="77777777" w:rsidR="004767F7" w:rsidRPr="007B6BD5" w:rsidRDefault="004767F7" w:rsidP="00563CE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72568C27" w14:textId="77777777" w:rsidR="004767F7" w:rsidRPr="007B6BD5" w:rsidRDefault="004767F7" w:rsidP="00563CE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DC_7A_n71A</w:t>
            </w:r>
          </w:p>
          <w:p w14:paraId="7D4BB185" w14:textId="77777777" w:rsidR="004767F7" w:rsidRPr="007B6BD5" w:rsidRDefault="004767F7" w:rsidP="00563CE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14:paraId="5BE6372C" w14:textId="77777777" w:rsidR="004767F7" w:rsidRPr="007B6BD5" w:rsidRDefault="004767F7" w:rsidP="00563CE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DC_66A_n71A</w:t>
            </w:r>
          </w:p>
        </w:tc>
      </w:tr>
      <w:tr w:rsidR="004767F7" w:rsidRPr="007B6BD5" w14:paraId="5B411922" w14:textId="77777777" w:rsidTr="00563CEA">
        <w:trPr>
          <w:jc w:val="center"/>
        </w:trPr>
        <w:tc>
          <w:tcPr>
            <w:tcW w:w="3397" w:type="dxa"/>
            <w:noWrap/>
            <w:vAlign w:val="center"/>
          </w:tcPr>
          <w:p w14:paraId="7CD45B82" w14:textId="77777777" w:rsidR="004767F7" w:rsidRPr="007B6BD5" w:rsidRDefault="004767F7" w:rsidP="00563CE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DC_2A-7A-66A_n2A-n77A</w:t>
            </w:r>
          </w:p>
        </w:tc>
        <w:tc>
          <w:tcPr>
            <w:tcW w:w="3544" w:type="dxa"/>
            <w:shd w:val="clear" w:color="auto" w:fill="auto"/>
            <w:vAlign w:val="center"/>
          </w:tcPr>
          <w:p w14:paraId="79C78B53" w14:textId="77777777" w:rsidR="004767F7" w:rsidRPr="007B6BD5" w:rsidRDefault="004767F7" w:rsidP="00563CE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7738EE27" w14:textId="77777777" w:rsidR="004767F7" w:rsidRPr="007B6BD5" w:rsidRDefault="004767F7" w:rsidP="00563CE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DC_2A_n77A</w:t>
            </w:r>
          </w:p>
          <w:p w14:paraId="5E1549E0" w14:textId="77777777" w:rsidR="004767F7" w:rsidRPr="007B6BD5" w:rsidRDefault="004767F7" w:rsidP="00563CE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71BFEC04" w14:textId="77777777" w:rsidR="004767F7" w:rsidRPr="007B6BD5" w:rsidRDefault="004767F7" w:rsidP="00563CE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DC_7A_n77A</w:t>
            </w:r>
          </w:p>
          <w:p w14:paraId="6ACE46E4" w14:textId="77777777" w:rsidR="004767F7" w:rsidRPr="007B6BD5" w:rsidRDefault="004767F7" w:rsidP="00563CE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lastRenderedPageBreak/>
              <w:t>DC_66A_n2A</w:t>
            </w:r>
          </w:p>
          <w:p w14:paraId="06829955" w14:textId="77777777" w:rsidR="004767F7" w:rsidRPr="007B6BD5" w:rsidRDefault="004767F7" w:rsidP="00563CE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DC_66A_n77A</w:t>
            </w:r>
          </w:p>
        </w:tc>
      </w:tr>
      <w:tr w:rsidR="004767F7" w:rsidRPr="007B6BD5" w14:paraId="045F36EF" w14:textId="77777777" w:rsidTr="00563CEA">
        <w:trPr>
          <w:jc w:val="center"/>
        </w:trPr>
        <w:tc>
          <w:tcPr>
            <w:tcW w:w="3397" w:type="dxa"/>
            <w:noWrap/>
            <w:vAlign w:val="center"/>
          </w:tcPr>
          <w:p w14:paraId="6B6E2396" w14:textId="77777777" w:rsidR="004767F7" w:rsidRPr="007B6BD5" w:rsidRDefault="004767F7" w:rsidP="00563CE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lastRenderedPageBreak/>
              <w:t>DC_2A-7A-66A_n2A-n78A</w:t>
            </w:r>
          </w:p>
        </w:tc>
        <w:tc>
          <w:tcPr>
            <w:tcW w:w="3544" w:type="dxa"/>
            <w:shd w:val="clear" w:color="auto" w:fill="auto"/>
            <w:vAlign w:val="center"/>
          </w:tcPr>
          <w:p w14:paraId="7B582374" w14:textId="77777777" w:rsidR="004767F7" w:rsidRPr="007B6BD5" w:rsidRDefault="004767F7" w:rsidP="00563CE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7F5523FB" w14:textId="77777777" w:rsidR="004767F7" w:rsidRPr="007B6BD5" w:rsidRDefault="004767F7" w:rsidP="00563CE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DC_2A_n78A</w:t>
            </w:r>
          </w:p>
          <w:p w14:paraId="0052445B" w14:textId="77777777" w:rsidR="004767F7" w:rsidRPr="007B6BD5" w:rsidRDefault="004767F7" w:rsidP="00563CE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6F150763" w14:textId="77777777" w:rsidR="004767F7" w:rsidRPr="007B6BD5" w:rsidRDefault="004767F7" w:rsidP="00563CE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DC_7A_n78A</w:t>
            </w:r>
          </w:p>
          <w:p w14:paraId="14C940E1" w14:textId="77777777" w:rsidR="004767F7" w:rsidRPr="007B6BD5" w:rsidRDefault="004767F7" w:rsidP="00563CE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14:paraId="07CAA66C" w14:textId="77777777" w:rsidR="004767F7" w:rsidRPr="007B6BD5" w:rsidRDefault="004767F7" w:rsidP="00563CE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DC_66A_n78A</w:t>
            </w:r>
          </w:p>
        </w:tc>
      </w:tr>
      <w:tr w:rsidR="004767F7" w:rsidRPr="007B6BD5" w14:paraId="268A20EA"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CB1D0E" w14:textId="77777777" w:rsidR="004767F7" w:rsidRDefault="004767F7" w:rsidP="00563CEA">
            <w:pPr>
              <w:keepNext/>
              <w:keepLines/>
              <w:spacing w:after="0"/>
              <w:jc w:val="center"/>
              <w:rPr>
                <w:rFonts w:ascii="Arial" w:eastAsia="MS Mincho" w:hAnsi="Arial" w:cs="Arial"/>
                <w:sz w:val="18"/>
                <w:szCs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p w14:paraId="32267EB3" w14:textId="77777777" w:rsidR="004767F7" w:rsidRPr="007B6BD5" w:rsidRDefault="004767F7" w:rsidP="00563CEA">
            <w:pPr>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09D75FFD" w14:textId="77777777" w:rsidR="004767F7" w:rsidRPr="007B6BD5" w:rsidRDefault="004767F7" w:rsidP="00563CEA">
            <w:pPr>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4767F7" w:rsidRPr="007B6BD5" w14:paraId="6CDC66F3"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1D66BC"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szCs w:val="18"/>
              </w:rPr>
              <w:t>DC_2A-7A-7A-66A_n25A-n66A</w:t>
            </w:r>
            <w:r w:rsidRPr="007B6BD5">
              <w:rPr>
                <w:rFonts w:ascii="Arial" w:hAnsi="Arial"/>
                <w:sz w:val="18"/>
                <w:vertAlign w:val="superscript"/>
                <w:lang w:eastAsia="ja-JP"/>
              </w:rPr>
              <w:t>6</w:t>
            </w:r>
            <w:r w:rsidRPr="007B6BD5">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2EFAF6D7"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szCs w:val="18"/>
              </w:rPr>
              <w:t>DC_2A_n66A</w:t>
            </w:r>
            <w:r w:rsidRPr="007B6BD5">
              <w:rPr>
                <w:rFonts w:ascii="Arial" w:hAnsi="Arial" w:cs="Arial"/>
                <w:sz w:val="18"/>
                <w:szCs w:val="18"/>
              </w:rPr>
              <w:br/>
              <w:t>DC_7A_n25A</w:t>
            </w:r>
            <w:r w:rsidRPr="007B6BD5">
              <w:rPr>
                <w:rFonts w:ascii="Arial" w:hAnsi="Arial" w:cs="Arial"/>
                <w:sz w:val="18"/>
                <w:szCs w:val="18"/>
              </w:rPr>
              <w:br/>
              <w:t>DC_7A_n66A</w:t>
            </w:r>
            <w:r w:rsidRPr="007B6BD5">
              <w:rPr>
                <w:rFonts w:ascii="Arial" w:hAnsi="Arial" w:cs="Arial"/>
                <w:sz w:val="18"/>
                <w:szCs w:val="18"/>
              </w:rPr>
              <w:br/>
              <w:t>DC_66A_n25A</w:t>
            </w:r>
          </w:p>
        </w:tc>
      </w:tr>
      <w:tr w:rsidR="004767F7" w:rsidRPr="007B6BD5" w14:paraId="26E12431"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66781A"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DC_2A-7A-66A_n66A-n71A</w:t>
            </w:r>
          </w:p>
        </w:tc>
        <w:tc>
          <w:tcPr>
            <w:tcW w:w="3544" w:type="dxa"/>
            <w:tcBorders>
              <w:top w:val="single" w:sz="4" w:space="0" w:color="auto"/>
              <w:left w:val="single" w:sz="4" w:space="0" w:color="auto"/>
              <w:bottom w:val="single" w:sz="4" w:space="0" w:color="auto"/>
              <w:right w:val="single" w:sz="4" w:space="0" w:color="auto"/>
            </w:tcBorders>
            <w:vAlign w:val="center"/>
          </w:tcPr>
          <w:p w14:paraId="1C1A7928"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DC_2A_n66A</w:t>
            </w:r>
          </w:p>
          <w:p w14:paraId="3EA6A2BD"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DC_2A_n71A</w:t>
            </w:r>
          </w:p>
          <w:p w14:paraId="19BDF0C6"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DC_7A_n66A</w:t>
            </w:r>
          </w:p>
          <w:p w14:paraId="26CA93AE"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DC_7A_n71A</w:t>
            </w:r>
          </w:p>
          <w:p w14:paraId="44903315"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6B04814C"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DC_66A_n71A</w:t>
            </w:r>
          </w:p>
        </w:tc>
      </w:tr>
      <w:tr w:rsidR="004767F7" w:rsidRPr="007B6BD5" w14:paraId="2098D9C2" w14:textId="77777777" w:rsidTr="00563CEA">
        <w:trPr>
          <w:jc w:val="center"/>
        </w:trPr>
        <w:tc>
          <w:tcPr>
            <w:tcW w:w="3397" w:type="dxa"/>
            <w:noWrap/>
          </w:tcPr>
          <w:p w14:paraId="26362EB7" w14:textId="77777777" w:rsidR="004767F7" w:rsidRPr="006355E0" w:rsidRDefault="004767F7" w:rsidP="00563CEA">
            <w:pPr>
              <w:keepNext/>
              <w:keepLines/>
              <w:spacing w:after="0"/>
              <w:jc w:val="center"/>
              <w:rPr>
                <w:rFonts w:ascii="Arial" w:hAnsi="Arial"/>
                <w:sz w:val="18"/>
                <w:lang w:val="en-US"/>
              </w:rPr>
            </w:pPr>
            <w:r w:rsidRPr="006355E0">
              <w:rPr>
                <w:rFonts w:ascii="Arial" w:hAnsi="Arial"/>
                <w:sz w:val="18"/>
              </w:rPr>
              <w:t>DC_2A-7A-66A_n66A-n77A</w:t>
            </w:r>
          </w:p>
          <w:p w14:paraId="07AADDD4" w14:textId="77777777" w:rsidR="004767F7" w:rsidRPr="007B6BD5" w:rsidRDefault="004767F7" w:rsidP="00563CEA">
            <w:pPr>
              <w:spacing w:after="0"/>
              <w:jc w:val="center"/>
              <w:rPr>
                <w:rFonts w:ascii="Arial" w:hAnsi="Arial" w:cs="Arial"/>
                <w:sz w:val="18"/>
                <w:lang w:eastAsia="ko-KR"/>
              </w:rPr>
            </w:pPr>
            <w:r w:rsidRPr="006355E0">
              <w:rPr>
                <w:rFonts w:ascii="Arial" w:hAnsi="Arial"/>
                <w:sz w:val="18"/>
                <w:lang w:val="en-US"/>
              </w:rPr>
              <w:t>DC_2A-7C-66A_n66A-n77A</w:t>
            </w:r>
          </w:p>
        </w:tc>
        <w:tc>
          <w:tcPr>
            <w:tcW w:w="3544" w:type="dxa"/>
            <w:shd w:val="clear" w:color="auto" w:fill="auto"/>
          </w:tcPr>
          <w:p w14:paraId="410CBC19" w14:textId="77777777" w:rsidR="004767F7" w:rsidRPr="007B6BD5" w:rsidRDefault="004767F7" w:rsidP="00563CEA">
            <w:pPr>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4767F7" w:rsidRPr="007B6BD5" w14:paraId="3F1B65FF" w14:textId="77777777" w:rsidTr="00563CEA">
        <w:trPr>
          <w:jc w:val="center"/>
        </w:trPr>
        <w:tc>
          <w:tcPr>
            <w:tcW w:w="3397" w:type="dxa"/>
            <w:noWrap/>
          </w:tcPr>
          <w:p w14:paraId="22E6B6AE" w14:textId="77777777" w:rsidR="004767F7" w:rsidRPr="007B6BD5" w:rsidRDefault="004767F7" w:rsidP="00563CEA">
            <w:pPr>
              <w:spacing w:after="0"/>
              <w:jc w:val="center"/>
              <w:rPr>
                <w:rFonts w:ascii="Arial" w:hAnsi="Arial"/>
                <w:sz w:val="18"/>
              </w:rPr>
            </w:pPr>
            <w:r w:rsidRPr="006355E0">
              <w:rPr>
                <w:rFonts w:ascii="Arial" w:hAnsi="Arial"/>
                <w:sz w:val="18"/>
                <w:lang w:val="en-US"/>
              </w:rPr>
              <w:t>DC_2A-7A-7A-66A_n66A-n77A</w:t>
            </w:r>
          </w:p>
        </w:tc>
        <w:tc>
          <w:tcPr>
            <w:tcW w:w="3544" w:type="dxa"/>
            <w:shd w:val="clear" w:color="auto" w:fill="auto"/>
          </w:tcPr>
          <w:p w14:paraId="07FAE477" w14:textId="77777777" w:rsidR="004767F7" w:rsidRPr="007B6BD5" w:rsidRDefault="004767F7" w:rsidP="00563CEA">
            <w:pPr>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4767F7" w:rsidRPr="007B6BD5" w14:paraId="4FB1C728" w14:textId="77777777" w:rsidTr="00563CEA">
        <w:trPr>
          <w:jc w:val="center"/>
        </w:trPr>
        <w:tc>
          <w:tcPr>
            <w:tcW w:w="3397" w:type="dxa"/>
            <w:noWrap/>
            <w:vAlign w:val="center"/>
          </w:tcPr>
          <w:p w14:paraId="1924CD64" w14:textId="77777777" w:rsidR="004767F7" w:rsidRPr="007B6BD5" w:rsidRDefault="004767F7" w:rsidP="00563CEA">
            <w:pPr>
              <w:keepNext/>
              <w:spacing w:after="0"/>
              <w:jc w:val="center"/>
              <w:rPr>
                <w:rFonts w:ascii="Arial" w:hAnsi="Arial" w:cs="Arial"/>
                <w:sz w:val="18"/>
                <w:lang w:eastAsia="ko-KR"/>
              </w:rPr>
            </w:pPr>
            <w:r w:rsidRPr="007B6BD5">
              <w:rPr>
                <w:rFonts w:ascii="Arial" w:hAnsi="Arial" w:cs="Arial"/>
                <w:sz w:val="18"/>
                <w:lang w:eastAsia="ko-KR"/>
              </w:rPr>
              <w:t>DC_2A-7A-66A_n66A-n78A</w:t>
            </w:r>
          </w:p>
          <w:p w14:paraId="33E8426E" w14:textId="77777777" w:rsidR="004767F7" w:rsidRPr="007B6BD5" w:rsidRDefault="004767F7" w:rsidP="00563CEA">
            <w:pPr>
              <w:keepNext/>
              <w:spacing w:after="0"/>
              <w:jc w:val="center"/>
              <w:rPr>
                <w:rFonts w:ascii="Arial" w:hAnsi="Arial" w:cs="Arial"/>
                <w:sz w:val="18"/>
                <w:lang w:eastAsia="ko-KR"/>
              </w:rPr>
            </w:pPr>
            <w:r w:rsidRPr="007B6BD5">
              <w:rPr>
                <w:rFonts w:ascii="Arial" w:hAnsi="Arial" w:cs="Arial"/>
                <w:sz w:val="18"/>
                <w:lang w:eastAsia="ko-KR"/>
              </w:rPr>
              <w:t>DC_2A-7C-66A_n66A-n78A</w:t>
            </w:r>
          </w:p>
        </w:tc>
        <w:tc>
          <w:tcPr>
            <w:tcW w:w="3544" w:type="dxa"/>
            <w:shd w:val="clear" w:color="auto" w:fill="auto"/>
            <w:vAlign w:val="center"/>
          </w:tcPr>
          <w:p w14:paraId="70494C47" w14:textId="77777777" w:rsidR="004767F7" w:rsidRPr="007B6BD5" w:rsidRDefault="004767F7" w:rsidP="00563CEA">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47002339" w14:textId="77777777" w:rsidR="004767F7" w:rsidRPr="007B6BD5" w:rsidRDefault="004767F7" w:rsidP="00563CEA">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6B541D0B" w14:textId="77777777" w:rsidR="004767F7" w:rsidRPr="007B6BD5" w:rsidRDefault="004767F7" w:rsidP="00563CEA">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14EB18F3" w14:textId="77777777" w:rsidR="004767F7" w:rsidRPr="007B6BD5" w:rsidRDefault="004767F7" w:rsidP="00563CEA">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1A28CFC3" w14:textId="77777777" w:rsidR="004767F7" w:rsidRPr="007B6BD5" w:rsidRDefault="004767F7" w:rsidP="00563CEA">
            <w:pPr>
              <w:keepNext/>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2AB72922" w14:textId="77777777" w:rsidR="004767F7" w:rsidRPr="007B6BD5" w:rsidRDefault="004767F7" w:rsidP="00563CEA">
            <w:pPr>
              <w:keepNext/>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4767F7" w:rsidRPr="007B6BD5" w14:paraId="3DEF31F7" w14:textId="77777777" w:rsidTr="00563CEA">
        <w:trPr>
          <w:jc w:val="center"/>
        </w:trPr>
        <w:tc>
          <w:tcPr>
            <w:tcW w:w="3397" w:type="dxa"/>
            <w:noWrap/>
            <w:vAlign w:val="center"/>
          </w:tcPr>
          <w:p w14:paraId="72322025"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DC_2A-7A-(n)66AA-n78A</w:t>
            </w:r>
          </w:p>
          <w:p w14:paraId="08082AC0" w14:textId="77777777" w:rsidR="004767F7" w:rsidRPr="007B6BD5" w:rsidRDefault="004767F7" w:rsidP="00563CEA">
            <w:pPr>
              <w:spacing w:after="0"/>
              <w:jc w:val="center"/>
              <w:rPr>
                <w:rFonts w:ascii="Arial" w:hAnsi="Arial" w:cs="Arial"/>
                <w:sz w:val="18"/>
                <w:lang w:eastAsia="ko-KR"/>
              </w:rPr>
            </w:pPr>
            <w:r w:rsidRPr="007B6BD5">
              <w:rPr>
                <w:rFonts w:ascii="Arial" w:hAnsi="Arial"/>
                <w:sz w:val="18"/>
                <w:lang w:eastAsia="sv-SE"/>
              </w:rPr>
              <w:t>DC_2A-7C-(n)66AA-n78A</w:t>
            </w:r>
          </w:p>
        </w:tc>
        <w:tc>
          <w:tcPr>
            <w:tcW w:w="3544" w:type="dxa"/>
            <w:shd w:val="clear" w:color="auto" w:fill="auto"/>
            <w:vAlign w:val="center"/>
          </w:tcPr>
          <w:p w14:paraId="3C5CAC3E"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DC_2A_n66A</w:t>
            </w:r>
          </w:p>
          <w:p w14:paraId="4A488B9B"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DC_2A_n78A</w:t>
            </w:r>
          </w:p>
          <w:p w14:paraId="5C20A547"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DC_7A_n66A</w:t>
            </w:r>
          </w:p>
          <w:p w14:paraId="6B718B2D"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DC_7A_n78A</w:t>
            </w:r>
          </w:p>
          <w:p w14:paraId="7DF53D3F"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DC_66A_n78A</w:t>
            </w:r>
          </w:p>
          <w:p w14:paraId="443B9C7D" w14:textId="77777777" w:rsidR="004767F7" w:rsidRPr="007B6BD5" w:rsidRDefault="004767F7" w:rsidP="00563CEA">
            <w:pPr>
              <w:spacing w:after="0"/>
              <w:jc w:val="center"/>
              <w:rPr>
                <w:rFonts w:ascii="Arial" w:hAnsi="Arial"/>
                <w:sz w:val="18"/>
              </w:rPr>
            </w:pPr>
            <w:r w:rsidRPr="007B6BD5">
              <w:rPr>
                <w:rFonts w:ascii="Arial" w:hAnsi="Arial"/>
                <w:sz w:val="18"/>
                <w:lang w:eastAsia="sv-SE"/>
              </w:rPr>
              <w:t>DC_(n)66AA</w:t>
            </w:r>
            <w:r w:rsidRPr="007B6BD5">
              <w:rPr>
                <w:rFonts w:ascii="Arial" w:hAnsi="Arial"/>
                <w:sz w:val="18"/>
                <w:vertAlign w:val="superscript"/>
                <w:lang w:eastAsia="sv-SE"/>
              </w:rPr>
              <w:t>4</w:t>
            </w:r>
          </w:p>
        </w:tc>
      </w:tr>
      <w:tr w:rsidR="004767F7" w:rsidRPr="007B6BD5" w14:paraId="225682DA" w14:textId="77777777" w:rsidTr="00563CEA">
        <w:trPr>
          <w:jc w:val="center"/>
        </w:trPr>
        <w:tc>
          <w:tcPr>
            <w:tcW w:w="3397" w:type="dxa"/>
            <w:noWrap/>
            <w:vAlign w:val="center"/>
          </w:tcPr>
          <w:p w14:paraId="1C5CA04F" w14:textId="77777777" w:rsidR="004767F7" w:rsidRPr="007B6BD5" w:rsidRDefault="004767F7" w:rsidP="00563CEA">
            <w:pPr>
              <w:spacing w:after="0"/>
              <w:jc w:val="center"/>
              <w:rPr>
                <w:rFonts w:ascii="Arial" w:hAnsi="Arial" w:cs="Arial"/>
                <w:sz w:val="18"/>
                <w:lang w:eastAsia="ko-KR"/>
              </w:rPr>
            </w:pPr>
            <w:r w:rsidRPr="007B6BD5">
              <w:rPr>
                <w:rFonts w:ascii="Arial" w:hAnsi="Arial"/>
                <w:sz w:val="18"/>
                <w:lang w:eastAsia="sv-SE"/>
              </w:rPr>
              <w:t>DC_2A-7A-7A-(n)66AA-n78A</w:t>
            </w:r>
          </w:p>
        </w:tc>
        <w:tc>
          <w:tcPr>
            <w:tcW w:w="3544" w:type="dxa"/>
            <w:shd w:val="clear" w:color="auto" w:fill="auto"/>
            <w:vAlign w:val="center"/>
          </w:tcPr>
          <w:p w14:paraId="287EA66E"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DC_2A_n66A</w:t>
            </w:r>
          </w:p>
          <w:p w14:paraId="1DC3987D"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DC_2A_n78A</w:t>
            </w:r>
          </w:p>
          <w:p w14:paraId="73BDB4AB"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DC_7A_n66A</w:t>
            </w:r>
          </w:p>
          <w:p w14:paraId="4FC90C57"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DC_7A_n78A</w:t>
            </w:r>
          </w:p>
          <w:p w14:paraId="6EEB4822"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DC_66A_n78A</w:t>
            </w:r>
          </w:p>
          <w:p w14:paraId="533B3B15" w14:textId="77777777" w:rsidR="004767F7" w:rsidRPr="007B6BD5" w:rsidRDefault="004767F7" w:rsidP="00563CEA">
            <w:pPr>
              <w:spacing w:after="0"/>
              <w:jc w:val="center"/>
              <w:rPr>
                <w:rFonts w:ascii="Arial" w:hAnsi="Arial"/>
                <w:sz w:val="18"/>
              </w:rPr>
            </w:pPr>
            <w:r w:rsidRPr="007B6BD5">
              <w:rPr>
                <w:rFonts w:ascii="Arial" w:hAnsi="Arial"/>
                <w:sz w:val="18"/>
                <w:lang w:eastAsia="sv-SE"/>
              </w:rPr>
              <w:t>DC_(n)66AA</w:t>
            </w:r>
            <w:r w:rsidRPr="007B6BD5">
              <w:rPr>
                <w:rFonts w:ascii="Arial" w:hAnsi="Arial"/>
                <w:sz w:val="18"/>
                <w:vertAlign w:val="superscript"/>
                <w:lang w:eastAsia="sv-SE"/>
              </w:rPr>
              <w:t>4</w:t>
            </w:r>
          </w:p>
        </w:tc>
      </w:tr>
      <w:tr w:rsidR="004767F7" w:rsidRPr="007B6BD5" w14:paraId="0E6DE9D0"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BE6A016" w14:textId="77777777" w:rsidR="004767F7" w:rsidRPr="007B6BD5" w:rsidRDefault="004767F7" w:rsidP="00563CEA">
            <w:pPr>
              <w:spacing w:after="0"/>
              <w:jc w:val="center"/>
              <w:rPr>
                <w:rFonts w:ascii="Arial" w:hAnsi="Arial" w:cs="Arial"/>
                <w:sz w:val="18"/>
                <w:lang w:eastAsia="ko-KR"/>
              </w:rPr>
            </w:pPr>
            <w:r w:rsidRPr="007B6BD5">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998635B"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36285B2C" w14:textId="77777777" w:rsidR="004767F7" w:rsidRPr="007B6BD5" w:rsidRDefault="004767F7" w:rsidP="00563CE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453E7AE7"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08FDDA8B" w14:textId="77777777" w:rsidR="004767F7" w:rsidRPr="007B6BD5" w:rsidRDefault="004767F7" w:rsidP="00563CE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0DB5CC2F" w14:textId="77777777" w:rsidR="004767F7" w:rsidRPr="007B6BD5" w:rsidRDefault="004767F7" w:rsidP="00563CEA">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1266D7B5"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4767F7" w:rsidRPr="007B6BD5" w14:paraId="2B9D6A26" w14:textId="77777777" w:rsidTr="00563CEA">
        <w:trPr>
          <w:jc w:val="center"/>
        </w:trPr>
        <w:tc>
          <w:tcPr>
            <w:tcW w:w="3397" w:type="dxa"/>
            <w:noWrap/>
            <w:vAlign w:val="center"/>
          </w:tcPr>
          <w:p w14:paraId="29AF86BD"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w:t>
            </w:r>
            <w:r w:rsidRPr="007B6BD5">
              <w:rPr>
                <w:rFonts w:ascii="Arial" w:hAnsi="Arial"/>
                <w:color w:val="000000"/>
                <w:sz w:val="18"/>
                <w:lang w:eastAsia="sv-SE"/>
              </w:rPr>
              <w:t>2A-7A-66A-71A_n2A</w:t>
            </w:r>
          </w:p>
        </w:tc>
        <w:tc>
          <w:tcPr>
            <w:tcW w:w="3544" w:type="dxa"/>
            <w:shd w:val="clear" w:color="auto" w:fill="auto"/>
            <w:vAlign w:val="center"/>
          </w:tcPr>
          <w:p w14:paraId="4DD0C0A6"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DC_7A_n2A</w:t>
            </w:r>
          </w:p>
          <w:p w14:paraId="5C7B7ECA"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DC_66A_n2A</w:t>
            </w:r>
          </w:p>
          <w:p w14:paraId="08BBE719"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DC_71A_n2A</w:t>
            </w:r>
          </w:p>
        </w:tc>
      </w:tr>
      <w:tr w:rsidR="004767F7" w:rsidRPr="007B6BD5" w14:paraId="1F1E7529"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FDF2E5"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DC_2A-7A-66A-71A_n66A</w:t>
            </w:r>
          </w:p>
        </w:tc>
        <w:tc>
          <w:tcPr>
            <w:tcW w:w="3544" w:type="dxa"/>
            <w:tcBorders>
              <w:top w:val="single" w:sz="4" w:space="0" w:color="auto"/>
              <w:left w:val="single" w:sz="4" w:space="0" w:color="auto"/>
              <w:bottom w:val="single" w:sz="4" w:space="0" w:color="auto"/>
              <w:right w:val="single" w:sz="4" w:space="0" w:color="auto"/>
            </w:tcBorders>
            <w:vAlign w:val="center"/>
          </w:tcPr>
          <w:p w14:paraId="395C12C9"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DC_2A_n66A</w:t>
            </w:r>
          </w:p>
          <w:p w14:paraId="1C496976"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DC_7A_n66A</w:t>
            </w:r>
          </w:p>
          <w:p w14:paraId="475F8F6F"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p w14:paraId="380E7EAD"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DC_71A_n66A</w:t>
            </w:r>
          </w:p>
        </w:tc>
      </w:tr>
      <w:tr w:rsidR="004767F7" w:rsidRPr="007B6BD5" w14:paraId="59AFAEE5" w14:textId="77777777" w:rsidTr="00563CEA">
        <w:trPr>
          <w:jc w:val="center"/>
        </w:trPr>
        <w:tc>
          <w:tcPr>
            <w:tcW w:w="3397" w:type="dxa"/>
            <w:noWrap/>
            <w:vAlign w:val="center"/>
          </w:tcPr>
          <w:p w14:paraId="6E817637"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DC_2A-7A-66A-71A_n77A</w:t>
            </w:r>
          </w:p>
        </w:tc>
        <w:tc>
          <w:tcPr>
            <w:tcW w:w="3544" w:type="dxa"/>
            <w:shd w:val="clear" w:color="auto" w:fill="auto"/>
            <w:vAlign w:val="center"/>
          </w:tcPr>
          <w:p w14:paraId="77A11164"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DC_2A_n77A</w:t>
            </w:r>
          </w:p>
          <w:p w14:paraId="79251B71"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DC_7A_n77A</w:t>
            </w:r>
          </w:p>
          <w:p w14:paraId="1F9AB078"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DC_66A_n77A</w:t>
            </w:r>
          </w:p>
          <w:p w14:paraId="0C70AD29"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lastRenderedPageBreak/>
              <w:t>DC_71A_n77A</w:t>
            </w:r>
          </w:p>
        </w:tc>
      </w:tr>
      <w:tr w:rsidR="004767F7" w:rsidRPr="007B6BD5" w14:paraId="7D6C84FD" w14:textId="77777777" w:rsidTr="00563CEA">
        <w:trPr>
          <w:jc w:val="center"/>
        </w:trPr>
        <w:tc>
          <w:tcPr>
            <w:tcW w:w="3397" w:type="dxa"/>
            <w:noWrap/>
            <w:vAlign w:val="center"/>
          </w:tcPr>
          <w:p w14:paraId="43D57F74"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lastRenderedPageBreak/>
              <w:t>DC_2A-7A-66A_n71A-n77A</w:t>
            </w:r>
          </w:p>
        </w:tc>
        <w:tc>
          <w:tcPr>
            <w:tcW w:w="3544" w:type="dxa"/>
            <w:shd w:val="clear" w:color="auto" w:fill="auto"/>
            <w:vAlign w:val="center"/>
          </w:tcPr>
          <w:p w14:paraId="70874D12"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DC_2A_n71A</w:t>
            </w:r>
          </w:p>
          <w:p w14:paraId="11A493C4"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DC_2A_n77A</w:t>
            </w:r>
          </w:p>
          <w:p w14:paraId="71C59327"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DC_7A_n71A</w:t>
            </w:r>
          </w:p>
          <w:p w14:paraId="43AB2DE9"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DC_7A_n77A</w:t>
            </w:r>
          </w:p>
          <w:p w14:paraId="190D2F78"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DC_66A_n71A</w:t>
            </w:r>
          </w:p>
          <w:p w14:paraId="29E2D0AF"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DC_66A_n77A</w:t>
            </w:r>
          </w:p>
        </w:tc>
      </w:tr>
      <w:tr w:rsidR="004767F7" w:rsidRPr="007B6BD5" w14:paraId="5B5E5EE3"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36DFB0"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DC_2A-7A-66A-71A_n77(2A)</w:t>
            </w:r>
          </w:p>
        </w:tc>
        <w:tc>
          <w:tcPr>
            <w:tcW w:w="3544" w:type="dxa"/>
            <w:tcBorders>
              <w:top w:val="single" w:sz="4" w:space="0" w:color="auto"/>
              <w:left w:val="single" w:sz="4" w:space="0" w:color="auto"/>
              <w:bottom w:val="single" w:sz="4" w:space="0" w:color="auto"/>
              <w:right w:val="single" w:sz="4" w:space="0" w:color="auto"/>
            </w:tcBorders>
            <w:vAlign w:val="center"/>
          </w:tcPr>
          <w:p w14:paraId="1F302D7E"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DC_2A_n77A</w:t>
            </w:r>
          </w:p>
          <w:p w14:paraId="164E0A5A"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DC_7A_n77A</w:t>
            </w:r>
          </w:p>
          <w:p w14:paraId="4AEFCE6D"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DC_66A_n77A</w:t>
            </w:r>
          </w:p>
          <w:p w14:paraId="6CCEFA1F"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DC_71A_n77A</w:t>
            </w:r>
          </w:p>
        </w:tc>
      </w:tr>
      <w:tr w:rsidR="004767F7" w:rsidRPr="007B6BD5" w14:paraId="4206DD01" w14:textId="77777777" w:rsidTr="00563CEA">
        <w:trPr>
          <w:jc w:val="center"/>
        </w:trPr>
        <w:tc>
          <w:tcPr>
            <w:tcW w:w="3397" w:type="dxa"/>
            <w:noWrap/>
            <w:vAlign w:val="center"/>
          </w:tcPr>
          <w:p w14:paraId="4E6B0C65" w14:textId="77777777" w:rsidR="004767F7" w:rsidRPr="007B6BD5" w:rsidRDefault="004767F7" w:rsidP="00563CEA">
            <w:pPr>
              <w:spacing w:after="0"/>
              <w:jc w:val="center"/>
              <w:rPr>
                <w:rFonts w:ascii="Arial" w:hAnsi="Arial" w:cs="Arial"/>
                <w:sz w:val="18"/>
                <w:lang w:eastAsia="ko-KR"/>
              </w:rPr>
            </w:pPr>
            <w:r w:rsidRPr="007B6BD5">
              <w:rPr>
                <w:rFonts w:ascii="Arial" w:hAnsi="Arial"/>
                <w:sz w:val="18"/>
                <w:lang w:eastAsia="sv-SE"/>
              </w:rPr>
              <w:t>DC_</w:t>
            </w:r>
            <w:r w:rsidRPr="007B6BD5">
              <w:rPr>
                <w:rFonts w:ascii="Arial" w:hAnsi="Arial"/>
                <w:color w:val="000000"/>
                <w:sz w:val="18"/>
                <w:lang w:eastAsia="sv-SE"/>
              </w:rPr>
              <w:t>2A-7A-66A-71A_n78A</w:t>
            </w:r>
          </w:p>
        </w:tc>
        <w:tc>
          <w:tcPr>
            <w:tcW w:w="3544" w:type="dxa"/>
            <w:shd w:val="clear" w:color="auto" w:fill="auto"/>
            <w:vAlign w:val="center"/>
          </w:tcPr>
          <w:p w14:paraId="7BC7680A"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DC_2A_n78A</w:t>
            </w:r>
          </w:p>
          <w:p w14:paraId="2BEF304F"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DC_7A_n78A</w:t>
            </w:r>
          </w:p>
          <w:p w14:paraId="121D171A"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DC_66A_n78A</w:t>
            </w:r>
          </w:p>
          <w:p w14:paraId="010BF01B" w14:textId="77777777" w:rsidR="004767F7" w:rsidRPr="007B6BD5" w:rsidRDefault="004767F7" w:rsidP="00563CEA">
            <w:pPr>
              <w:spacing w:after="0"/>
              <w:jc w:val="center"/>
              <w:rPr>
                <w:rFonts w:ascii="Arial" w:hAnsi="Arial"/>
                <w:sz w:val="18"/>
              </w:rPr>
            </w:pPr>
            <w:r w:rsidRPr="007B6BD5">
              <w:rPr>
                <w:rFonts w:ascii="Arial" w:hAnsi="Arial"/>
                <w:sz w:val="18"/>
                <w:lang w:eastAsia="sv-SE"/>
              </w:rPr>
              <w:t>DC_71A_n78A</w:t>
            </w:r>
          </w:p>
        </w:tc>
      </w:tr>
      <w:tr w:rsidR="004767F7" w:rsidRPr="007B6BD5" w14:paraId="64324824"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5934C0"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DC_2A-7A-66A-71A_n78(2A)</w:t>
            </w:r>
          </w:p>
        </w:tc>
        <w:tc>
          <w:tcPr>
            <w:tcW w:w="3544" w:type="dxa"/>
            <w:tcBorders>
              <w:top w:val="single" w:sz="4" w:space="0" w:color="auto"/>
              <w:left w:val="single" w:sz="4" w:space="0" w:color="auto"/>
              <w:bottom w:val="single" w:sz="4" w:space="0" w:color="auto"/>
              <w:right w:val="single" w:sz="4" w:space="0" w:color="auto"/>
            </w:tcBorders>
            <w:vAlign w:val="center"/>
          </w:tcPr>
          <w:p w14:paraId="25497056"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DC_2A_n78A</w:t>
            </w:r>
          </w:p>
          <w:p w14:paraId="0D674AC4"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DC_7A_n78A</w:t>
            </w:r>
          </w:p>
          <w:p w14:paraId="4EAC0B88"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DC_66A_n78A</w:t>
            </w:r>
          </w:p>
          <w:p w14:paraId="39434170"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DC_71A_n78A</w:t>
            </w:r>
          </w:p>
        </w:tc>
      </w:tr>
      <w:tr w:rsidR="004767F7" w:rsidRPr="007B6BD5" w14:paraId="27CE3E45"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80680D7"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DC_2A-</w:t>
            </w:r>
            <w:r w:rsidRPr="007B6BD5">
              <w:rPr>
                <w:rFonts w:ascii="Arial" w:hAnsi="Arial"/>
                <w:color w:val="000000"/>
                <w:sz w:val="18"/>
                <w:lang w:eastAsia="sv-SE"/>
              </w:rPr>
              <w:t>2A-7A-66A-71A_n78A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C89AA4C"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DC_2A_n78A</w:t>
            </w:r>
          </w:p>
          <w:p w14:paraId="3856F88E"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DC_7A_n78A</w:t>
            </w:r>
          </w:p>
          <w:p w14:paraId="7B8A3C58"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DC_66A_n78A</w:t>
            </w:r>
          </w:p>
          <w:p w14:paraId="0139F73B"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DC_71A_n78A</w:t>
            </w:r>
          </w:p>
        </w:tc>
      </w:tr>
      <w:tr w:rsidR="004767F7" w:rsidRPr="007B6BD5" w14:paraId="5380D73B"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379A83" w14:textId="77777777" w:rsidR="004767F7" w:rsidRPr="007B6BD5" w:rsidRDefault="004767F7" w:rsidP="00563CEA">
            <w:pPr>
              <w:spacing w:after="0"/>
              <w:jc w:val="center"/>
              <w:rPr>
                <w:rFonts w:ascii="Arial" w:hAnsi="Arial"/>
                <w:color w:val="000000"/>
                <w:sz w:val="18"/>
                <w:lang w:eastAsia="sv-SE"/>
              </w:rPr>
            </w:pPr>
            <w:r w:rsidRPr="007B6BD5">
              <w:rPr>
                <w:rFonts w:ascii="Arial" w:eastAsiaTheme="minorEastAsia" w:hAnsi="Arial"/>
                <w:color w:val="000000"/>
                <w:sz w:val="18"/>
                <w:lang w:eastAsia="sv-SE"/>
              </w:rPr>
              <w:t>DC_2A-7A-66A_n71A-n78A</w:t>
            </w:r>
          </w:p>
        </w:tc>
        <w:tc>
          <w:tcPr>
            <w:tcW w:w="3544" w:type="dxa"/>
            <w:tcBorders>
              <w:top w:val="single" w:sz="4" w:space="0" w:color="auto"/>
              <w:left w:val="single" w:sz="4" w:space="0" w:color="auto"/>
              <w:bottom w:val="single" w:sz="4" w:space="0" w:color="auto"/>
              <w:right w:val="single" w:sz="4" w:space="0" w:color="auto"/>
            </w:tcBorders>
            <w:vAlign w:val="center"/>
          </w:tcPr>
          <w:p w14:paraId="262F5079" w14:textId="77777777" w:rsidR="004767F7" w:rsidRPr="007B6BD5" w:rsidRDefault="004767F7" w:rsidP="00563CEA">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DC_2A_n71A</w:t>
            </w:r>
          </w:p>
          <w:p w14:paraId="002EE89F" w14:textId="77777777" w:rsidR="004767F7" w:rsidRPr="007B6BD5" w:rsidRDefault="004767F7" w:rsidP="00563CEA">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DC_2A_n78A</w:t>
            </w:r>
          </w:p>
          <w:p w14:paraId="229ECF80" w14:textId="77777777" w:rsidR="004767F7" w:rsidRPr="007B6BD5" w:rsidRDefault="004767F7" w:rsidP="00563CEA">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DC_7A_n71A</w:t>
            </w:r>
          </w:p>
          <w:p w14:paraId="418B3862" w14:textId="77777777" w:rsidR="004767F7" w:rsidRPr="007B6BD5" w:rsidRDefault="004767F7" w:rsidP="00563CEA">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DC_7A_n78A</w:t>
            </w:r>
          </w:p>
          <w:p w14:paraId="14FECDC6" w14:textId="77777777" w:rsidR="004767F7" w:rsidRPr="007B6BD5" w:rsidRDefault="004767F7" w:rsidP="00563CEA">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DC_66A_n71A</w:t>
            </w:r>
          </w:p>
          <w:p w14:paraId="0E28EFB6" w14:textId="77777777" w:rsidR="004767F7" w:rsidRPr="007B6BD5" w:rsidRDefault="004767F7" w:rsidP="00563CEA">
            <w:pPr>
              <w:spacing w:after="0"/>
              <w:jc w:val="center"/>
              <w:rPr>
                <w:rFonts w:ascii="Arial" w:hAnsi="Arial"/>
                <w:color w:val="000000"/>
                <w:sz w:val="18"/>
                <w:lang w:eastAsia="sv-SE"/>
              </w:rPr>
            </w:pPr>
            <w:r w:rsidRPr="007B6BD5">
              <w:rPr>
                <w:rFonts w:ascii="Arial" w:eastAsiaTheme="minorEastAsia" w:hAnsi="Arial"/>
                <w:color w:val="000000"/>
                <w:sz w:val="18"/>
                <w:lang w:eastAsia="sv-SE"/>
              </w:rPr>
              <w:t>DC_66A_n78A</w:t>
            </w:r>
          </w:p>
        </w:tc>
      </w:tr>
      <w:tr w:rsidR="004767F7" w:rsidRPr="007B6BD5" w14:paraId="2B0B2750"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CDE288" w14:textId="77777777" w:rsidR="004767F7" w:rsidRPr="007B6BD5" w:rsidRDefault="004767F7" w:rsidP="00563CEA">
            <w:pPr>
              <w:spacing w:after="0"/>
              <w:jc w:val="center"/>
              <w:rPr>
                <w:rFonts w:ascii="Arial" w:hAnsi="Arial"/>
                <w:color w:val="000000"/>
                <w:sz w:val="18"/>
                <w:lang w:eastAsia="sv-SE"/>
              </w:rPr>
            </w:pPr>
            <w:r w:rsidRPr="007B6BD5">
              <w:rPr>
                <w:rFonts w:ascii="Arial" w:eastAsia="Malgun Gothic" w:hAnsi="Arial"/>
                <w:color w:val="000000"/>
                <w:sz w:val="18"/>
                <w:lang w:eastAsia="sv-SE"/>
              </w:rPr>
              <w:t>DC_2A-7A-71A_n2A-n66A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457824B1" w14:textId="77777777" w:rsidR="004767F7" w:rsidRPr="007B6BD5" w:rsidRDefault="004767F7" w:rsidP="00563CEA">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DC_2A_n2A</w:t>
            </w:r>
            <w:r w:rsidRPr="007B6BD5">
              <w:rPr>
                <w:rFonts w:ascii="Arial" w:eastAsia="Malgun Gothic" w:hAnsi="Arial"/>
                <w:color w:val="000000"/>
                <w:sz w:val="18"/>
                <w:vertAlign w:val="superscript"/>
                <w:lang w:eastAsia="sv-SE"/>
              </w:rPr>
              <w:t>4</w:t>
            </w:r>
          </w:p>
          <w:p w14:paraId="2D24775D" w14:textId="77777777" w:rsidR="004767F7" w:rsidRPr="007B6BD5" w:rsidRDefault="004767F7" w:rsidP="00563CEA">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DC_2A_n66A</w:t>
            </w:r>
          </w:p>
          <w:p w14:paraId="6B03F530" w14:textId="77777777" w:rsidR="004767F7" w:rsidRPr="007B6BD5" w:rsidRDefault="004767F7" w:rsidP="00563CEA">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DC_7A_n2A</w:t>
            </w:r>
          </w:p>
          <w:p w14:paraId="11E21A71" w14:textId="77777777" w:rsidR="004767F7" w:rsidRPr="007B6BD5" w:rsidRDefault="004767F7" w:rsidP="00563CEA">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DC_7A_n66A</w:t>
            </w:r>
          </w:p>
          <w:p w14:paraId="2A1D1906" w14:textId="77777777" w:rsidR="004767F7" w:rsidRPr="007B6BD5" w:rsidRDefault="004767F7" w:rsidP="00563CEA">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DC_71A_n2A</w:t>
            </w:r>
          </w:p>
          <w:p w14:paraId="3955C8F5" w14:textId="77777777" w:rsidR="004767F7" w:rsidRPr="007B6BD5" w:rsidRDefault="004767F7" w:rsidP="00563CEA">
            <w:pPr>
              <w:spacing w:after="0"/>
              <w:jc w:val="center"/>
              <w:rPr>
                <w:rFonts w:ascii="Arial" w:hAnsi="Arial"/>
                <w:color w:val="000000"/>
                <w:sz w:val="18"/>
                <w:lang w:eastAsia="sv-SE"/>
              </w:rPr>
            </w:pPr>
            <w:r w:rsidRPr="007B6BD5">
              <w:rPr>
                <w:rFonts w:ascii="Arial" w:eastAsia="Malgun Gothic" w:hAnsi="Arial"/>
                <w:color w:val="000000"/>
                <w:sz w:val="18"/>
                <w:lang w:eastAsia="sv-SE"/>
              </w:rPr>
              <w:t>DC_71A_n66A</w:t>
            </w:r>
          </w:p>
        </w:tc>
      </w:tr>
      <w:tr w:rsidR="004767F7" w:rsidRPr="007B6BD5" w14:paraId="20659EBF"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EFE667" w14:textId="77777777" w:rsidR="004767F7" w:rsidRPr="007B6BD5" w:rsidRDefault="004767F7" w:rsidP="00563CEA">
            <w:pPr>
              <w:spacing w:after="0"/>
              <w:jc w:val="center"/>
              <w:rPr>
                <w:rFonts w:ascii="Arial" w:eastAsia="Malgun Gothic" w:hAnsi="Arial"/>
                <w:color w:val="000000"/>
                <w:sz w:val="18"/>
                <w:lang w:eastAsia="sv-SE"/>
              </w:rPr>
            </w:pPr>
            <w:r w:rsidRPr="007B6BD5">
              <w:rPr>
                <w:rFonts w:ascii="Arial" w:hAnsi="Arial"/>
                <w:color w:val="000000"/>
                <w:sz w:val="18"/>
                <w:lang w:eastAsia="sv-SE"/>
              </w:rPr>
              <w:t>DC_2A-7A-71A_n2A-n77A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3F66DC0E" w14:textId="77777777" w:rsidR="004767F7" w:rsidRPr="007B6BD5" w:rsidRDefault="004767F7" w:rsidP="00563CEA">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6814C85F" w14:textId="77777777" w:rsidR="004767F7" w:rsidRPr="007B6BD5" w:rsidRDefault="004767F7" w:rsidP="00563CEA">
            <w:pPr>
              <w:spacing w:after="0"/>
              <w:jc w:val="center"/>
              <w:rPr>
                <w:rFonts w:ascii="Arial" w:hAnsi="Arial"/>
                <w:color w:val="000000"/>
                <w:sz w:val="18"/>
                <w:lang w:eastAsia="sv-SE"/>
              </w:rPr>
            </w:pPr>
            <w:r w:rsidRPr="007B6BD5">
              <w:rPr>
                <w:rFonts w:ascii="Arial" w:hAnsi="Arial"/>
                <w:color w:val="000000"/>
                <w:sz w:val="18"/>
                <w:lang w:eastAsia="sv-SE"/>
              </w:rPr>
              <w:t>DC_2A_n77A</w:t>
            </w:r>
          </w:p>
          <w:p w14:paraId="0057C2B3" w14:textId="77777777" w:rsidR="004767F7" w:rsidRPr="007B6BD5" w:rsidRDefault="004767F7" w:rsidP="00563CEA">
            <w:pPr>
              <w:spacing w:after="0"/>
              <w:jc w:val="center"/>
              <w:rPr>
                <w:rFonts w:ascii="Arial" w:hAnsi="Arial"/>
                <w:color w:val="000000"/>
                <w:sz w:val="18"/>
                <w:lang w:eastAsia="sv-SE"/>
              </w:rPr>
            </w:pPr>
            <w:r w:rsidRPr="007B6BD5">
              <w:rPr>
                <w:rFonts w:ascii="Arial" w:hAnsi="Arial"/>
                <w:color w:val="000000"/>
                <w:sz w:val="18"/>
                <w:lang w:eastAsia="sv-SE"/>
              </w:rPr>
              <w:t>DC_7A_n2A</w:t>
            </w:r>
          </w:p>
          <w:p w14:paraId="41D50CDE" w14:textId="77777777" w:rsidR="004767F7" w:rsidRPr="007B6BD5" w:rsidRDefault="004767F7" w:rsidP="00563CEA">
            <w:pPr>
              <w:spacing w:after="0"/>
              <w:jc w:val="center"/>
              <w:rPr>
                <w:rFonts w:ascii="Arial" w:hAnsi="Arial"/>
                <w:color w:val="000000"/>
                <w:sz w:val="18"/>
                <w:lang w:eastAsia="sv-SE"/>
              </w:rPr>
            </w:pPr>
            <w:r w:rsidRPr="007B6BD5">
              <w:rPr>
                <w:rFonts w:ascii="Arial" w:hAnsi="Arial"/>
                <w:color w:val="000000"/>
                <w:sz w:val="18"/>
                <w:lang w:eastAsia="sv-SE"/>
              </w:rPr>
              <w:t>DC_7A_n77A</w:t>
            </w:r>
          </w:p>
          <w:p w14:paraId="255B7133" w14:textId="77777777" w:rsidR="004767F7" w:rsidRPr="007B6BD5" w:rsidRDefault="004767F7" w:rsidP="00563CEA">
            <w:pPr>
              <w:spacing w:after="0"/>
              <w:jc w:val="center"/>
              <w:rPr>
                <w:rFonts w:ascii="Arial" w:hAnsi="Arial"/>
                <w:color w:val="000000"/>
                <w:sz w:val="18"/>
                <w:lang w:eastAsia="sv-SE"/>
              </w:rPr>
            </w:pPr>
            <w:r w:rsidRPr="007B6BD5">
              <w:rPr>
                <w:rFonts w:ascii="Arial" w:hAnsi="Arial"/>
                <w:color w:val="000000"/>
                <w:sz w:val="18"/>
                <w:lang w:eastAsia="sv-SE"/>
              </w:rPr>
              <w:t>DC_71A_n2A</w:t>
            </w:r>
          </w:p>
          <w:p w14:paraId="40127D81" w14:textId="77777777" w:rsidR="004767F7" w:rsidRPr="007B6BD5" w:rsidRDefault="004767F7" w:rsidP="00563CEA">
            <w:pPr>
              <w:spacing w:after="0"/>
              <w:jc w:val="center"/>
              <w:rPr>
                <w:rFonts w:ascii="Arial" w:eastAsia="Malgun Gothic" w:hAnsi="Arial"/>
                <w:color w:val="000000"/>
                <w:sz w:val="18"/>
                <w:lang w:eastAsia="sv-SE"/>
              </w:rPr>
            </w:pPr>
            <w:r w:rsidRPr="007B6BD5">
              <w:rPr>
                <w:rFonts w:ascii="Arial" w:hAnsi="Arial"/>
                <w:color w:val="000000"/>
                <w:sz w:val="18"/>
                <w:lang w:eastAsia="sv-SE"/>
              </w:rPr>
              <w:t>DC_71A_n77A</w:t>
            </w:r>
          </w:p>
        </w:tc>
      </w:tr>
      <w:tr w:rsidR="004767F7" w:rsidRPr="007B6BD5" w14:paraId="50A687E6"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87D9E7" w14:textId="77777777" w:rsidR="004767F7" w:rsidRPr="007B6BD5" w:rsidRDefault="004767F7" w:rsidP="00563CEA">
            <w:pPr>
              <w:spacing w:after="0"/>
              <w:jc w:val="center"/>
              <w:rPr>
                <w:rFonts w:ascii="Arial" w:hAnsi="Arial"/>
                <w:color w:val="000000"/>
                <w:sz w:val="18"/>
                <w:lang w:eastAsia="sv-SE"/>
              </w:rPr>
            </w:pPr>
            <w:r w:rsidRPr="007B6BD5">
              <w:rPr>
                <w:rFonts w:ascii="Arial" w:eastAsiaTheme="minorEastAsia" w:hAnsi="Arial"/>
                <w:color w:val="000000"/>
                <w:sz w:val="18"/>
                <w:lang w:eastAsia="sv-SE"/>
              </w:rPr>
              <w:t>DC_2A-7A-71A_n2A-n78A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77BF6EEC" w14:textId="77777777" w:rsidR="004767F7" w:rsidRPr="007B6BD5" w:rsidRDefault="004767F7" w:rsidP="00563CEA">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DC_2A_n2A</w:t>
            </w:r>
            <w:r w:rsidRPr="007B6BD5">
              <w:rPr>
                <w:rFonts w:ascii="Arial" w:eastAsiaTheme="minorEastAsia" w:hAnsi="Arial"/>
                <w:color w:val="000000"/>
                <w:sz w:val="18"/>
                <w:vertAlign w:val="superscript"/>
                <w:lang w:eastAsia="sv-SE"/>
              </w:rPr>
              <w:t>4</w:t>
            </w:r>
          </w:p>
          <w:p w14:paraId="060F4541" w14:textId="77777777" w:rsidR="004767F7" w:rsidRPr="007B6BD5" w:rsidRDefault="004767F7" w:rsidP="00563CEA">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DC_2A_n78A</w:t>
            </w:r>
          </w:p>
          <w:p w14:paraId="12E08949" w14:textId="77777777" w:rsidR="004767F7" w:rsidRPr="007B6BD5" w:rsidRDefault="004767F7" w:rsidP="00563CEA">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DC_7A_n2A</w:t>
            </w:r>
          </w:p>
          <w:p w14:paraId="4AFF719D" w14:textId="77777777" w:rsidR="004767F7" w:rsidRPr="007B6BD5" w:rsidRDefault="004767F7" w:rsidP="00563CEA">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DC_7A_n78A</w:t>
            </w:r>
          </w:p>
          <w:p w14:paraId="44B66170" w14:textId="77777777" w:rsidR="004767F7" w:rsidRPr="007B6BD5" w:rsidRDefault="004767F7" w:rsidP="00563CEA">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DC_71A_n2A</w:t>
            </w:r>
          </w:p>
          <w:p w14:paraId="23C4D184" w14:textId="77777777" w:rsidR="004767F7" w:rsidRPr="007B6BD5" w:rsidRDefault="004767F7" w:rsidP="00563CEA">
            <w:pPr>
              <w:spacing w:after="0"/>
              <w:jc w:val="center"/>
              <w:rPr>
                <w:rFonts w:ascii="Arial" w:hAnsi="Arial"/>
                <w:color w:val="000000"/>
                <w:sz w:val="18"/>
                <w:lang w:eastAsia="sv-SE"/>
              </w:rPr>
            </w:pPr>
            <w:r w:rsidRPr="007B6BD5">
              <w:rPr>
                <w:rFonts w:ascii="Arial" w:eastAsiaTheme="minorEastAsia" w:hAnsi="Arial"/>
                <w:color w:val="000000"/>
                <w:sz w:val="18"/>
                <w:lang w:eastAsia="sv-SE"/>
              </w:rPr>
              <w:t>DC_71A_n78A</w:t>
            </w:r>
          </w:p>
        </w:tc>
      </w:tr>
      <w:tr w:rsidR="004767F7" w:rsidRPr="007B6BD5" w14:paraId="27792491"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B85F51" w14:textId="77777777" w:rsidR="004767F7" w:rsidRPr="007B6BD5" w:rsidRDefault="004767F7" w:rsidP="00563CEA">
            <w:pPr>
              <w:spacing w:after="0"/>
              <w:jc w:val="center"/>
              <w:rPr>
                <w:rFonts w:ascii="Arial" w:hAnsi="Arial"/>
                <w:color w:val="000000"/>
                <w:sz w:val="18"/>
                <w:lang w:eastAsia="sv-SE"/>
              </w:rPr>
            </w:pPr>
            <w:r w:rsidRPr="007B6BD5">
              <w:rPr>
                <w:rFonts w:ascii="Arial" w:hAnsi="Arial"/>
                <w:color w:val="000000"/>
                <w:sz w:val="18"/>
                <w:lang w:eastAsia="sv-SE"/>
              </w:rPr>
              <w:t>DC_2A-7A-71A_n66A-n77A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7F2D7B51" w14:textId="77777777" w:rsidR="004767F7" w:rsidRPr="007B6BD5" w:rsidRDefault="004767F7" w:rsidP="00563CEA">
            <w:pPr>
              <w:spacing w:after="0"/>
              <w:jc w:val="center"/>
              <w:rPr>
                <w:rFonts w:ascii="Arial" w:hAnsi="Arial"/>
                <w:color w:val="000000"/>
                <w:sz w:val="18"/>
                <w:lang w:eastAsia="sv-SE"/>
              </w:rPr>
            </w:pPr>
            <w:r w:rsidRPr="007B6BD5">
              <w:rPr>
                <w:rFonts w:ascii="Arial" w:hAnsi="Arial"/>
                <w:color w:val="000000"/>
                <w:sz w:val="18"/>
                <w:lang w:eastAsia="sv-SE"/>
              </w:rPr>
              <w:t>DC_2A_n66A</w:t>
            </w:r>
          </w:p>
          <w:p w14:paraId="0EE0CAEA" w14:textId="77777777" w:rsidR="004767F7" w:rsidRPr="007B6BD5" w:rsidRDefault="004767F7" w:rsidP="00563CEA">
            <w:pPr>
              <w:spacing w:after="0"/>
              <w:jc w:val="center"/>
              <w:rPr>
                <w:rFonts w:ascii="Arial" w:hAnsi="Arial"/>
                <w:color w:val="000000"/>
                <w:sz w:val="18"/>
                <w:lang w:eastAsia="sv-SE"/>
              </w:rPr>
            </w:pPr>
            <w:r w:rsidRPr="007B6BD5">
              <w:rPr>
                <w:rFonts w:ascii="Arial" w:hAnsi="Arial"/>
                <w:color w:val="000000"/>
                <w:sz w:val="18"/>
                <w:lang w:eastAsia="sv-SE"/>
              </w:rPr>
              <w:t>DC_2A_n77A</w:t>
            </w:r>
          </w:p>
          <w:p w14:paraId="60D5297B" w14:textId="77777777" w:rsidR="004767F7" w:rsidRPr="007B6BD5" w:rsidRDefault="004767F7" w:rsidP="00563CEA">
            <w:pPr>
              <w:spacing w:after="0"/>
              <w:jc w:val="center"/>
              <w:rPr>
                <w:rFonts w:ascii="Arial" w:hAnsi="Arial"/>
                <w:color w:val="000000"/>
                <w:sz w:val="18"/>
                <w:lang w:eastAsia="sv-SE"/>
              </w:rPr>
            </w:pPr>
            <w:r w:rsidRPr="007B6BD5">
              <w:rPr>
                <w:rFonts w:ascii="Arial" w:hAnsi="Arial"/>
                <w:color w:val="000000"/>
                <w:sz w:val="18"/>
                <w:lang w:eastAsia="sv-SE"/>
              </w:rPr>
              <w:t>DC_7A_n66A</w:t>
            </w:r>
          </w:p>
          <w:p w14:paraId="6CA52F8B" w14:textId="77777777" w:rsidR="004767F7" w:rsidRPr="007B6BD5" w:rsidRDefault="004767F7" w:rsidP="00563CEA">
            <w:pPr>
              <w:spacing w:after="0"/>
              <w:jc w:val="center"/>
              <w:rPr>
                <w:rFonts w:ascii="Arial" w:hAnsi="Arial"/>
                <w:color w:val="000000"/>
                <w:sz w:val="18"/>
                <w:lang w:eastAsia="sv-SE"/>
              </w:rPr>
            </w:pPr>
            <w:r w:rsidRPr="007B6BD5">
              <w:rPr>
                <w:rFonts w:ascii="Arial" w:hAnsi="Arial"/>
                <w:color w:val="000000"/>
                <w:sz w:val="18"/>
                <w:lang w:eastAsia="sv-SE"/>
              </w:rPr>
              <w:t>DC_7A_n77A</w:t>
            </w:r>
          </w:p>
          <w:p w14:paraId="181DDBDD" w14:textId="77777777" w:rsidR="004767F7" w:rsidRPr="007B6BD5" w:rsidRDefault="004767F7" w:rsidP="00563CEA">
            <w:pPr>
              <w:spacing w:after="0"/>
              <w:jc w:val="center"/>
              <w:rPr>
                <w:rFonts w:ascii="Arial" w:hAnsi="Arial"/>
                <w:color w:val="000000"/>
                <w:sz w:val="18"/>
                <w:lang w:eastAsia="sv-SE"/>
              </w:rPr>
            </w:pPr>
            <w:r w:rsidRPr="007B6BD5">
              <w:rPr>
                <w:rFonts w:ascii="Arial" w:hAnsi="Arial"/>
                <w:color w:val="000000"/>
                <w:sz w:val="18"/>
                <w:lang w:eastAsia="sv-SE"/>
              </w:rPr>
              <w:t>DC_71A_n66A</w:t>
            </w:r>
          </w:p>
          <w:p w14:paraId="4C886435" w14:textId="77777777" w:rsidR="004767F7" w:rsidRPr="007B6BD5" w:rsidRDefault="004767F7" w:rsidP="00563CEA">
            <w:pPr>
              <w:spacing w:after="0"/>
              <w:jc w:val="center"/>
              <w:rPr>
                <w:rFonts w:ascii="Arial" w:hAnsi="Arial"/>
                <w:color w:val="000000"/>
                <w:sz w:val="18"/>
                <w:lang w:eastAsia="sv-SE"/>
              </w:rPr>
            </w:pPr>
            <w:r w:rsidRPr="007B6BD5">
              <w:rPr>
                <w:rFonts w:ascii="Arial" w:hAnsi="Arial"/>
                <w:color w:val="000000"/>
                <w:sz w:val="18"/>
                <w:lang w:eastAsia="sv-SE"/>
              </w:rPr>
              <w:t>DC_71A_n77A</w:t>
            </w:r>
          </w:p>
        </w:tc>
      </w:tr>
      <w:tr w:rsidR="004767F7" w:rsidRPr="007B6BD5" w14:paraId="34AE3FFB"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7C83F3" w14:textId="77777777" w:rsidR="004767F7" w:rsidRPr="007B6BD5" w:rsidRDefault="004767F7" w:rsidP="00563CEA">
            <w:pPr>
              <w:spacing w:after="0"/>
              <w:jc w:val="center"/>
              <w:rPr>
                <w:rFonts w:ascii="Arial" w:hAnsi="Arial"/>
                <w:color w:val="000000"/>
                <w:sz w:val="18"/>
                <w:lang w:eastAsia="sv-SE"/>
              </w:rPr>
            </w:pPr>
            <w:r w:rsidRPr="007B6BD5">
              <w:rPr>
                <w:rFonts w:ascii="Arial" w:eastAsiaTheme="minorEastAsia" w:hAnsi="Arial"/>
                <w:color w:val="000000"/>
                <w:sz w:val="18"/>
                <w:lang w:eastAsia="sv-SE"/>
              </w:rPr>
              <w:t>DC_2A-7A-71A_n66A-n78A</w:t>
            </w:r>
          </w:p>
        </w:tc>
        <w:tc>
          <w:tcPr>
            <w:tcW w:w="3544" w:type="dxa"/>
            <w:tcBorders>
              <w:top w:val="single" w:sz="4" w:space="0" w:color="auto"/>
              <w:left w:val="single" w:sz="4" w:space="0" w:color="auto"/>
              <w:bottom w:val="single" w:sz="4" w:space="0" w:color="auto"/>
              <w:right w:val="single" w:sz="4" w:space="0" w:color="auto"/>
            </w:tcBorders>
            <w:vAlign w:val="center"/>
          </w:tcPr>
          <w:p w14:paraId="5CDEE0BC" w14:textId="77777777" w:rsidR="004767F7" w:rsidRPr="007B6BD5" w:rsidRDefault="004767F7" w:rsidP="00563CEA">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DC_2A_n66A</w:t>
            </w:r>
          </w:p>
          <w:p w14:paraId="6D607605" w14:textId="77777777" w:rsidR="004767F7" w:rsidRPr="007B6BD5" w:rsidRDefault="004767F7" w:rsidP="00563CEA">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DC_2A_n78A</w:t>
            </w:r>
          </w:p>
          <w:p w14:paraId="289C82F9" w14:textId="77777777" w:rsidR="004767F7" w:rsidRPr="007B6BD5" w:rsidRDefault="004767F7" w:rsidP="00563CEA">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DC_7A_n66A</w:t>
            </w:r>
          </w:p>
          <w:p w14:paraId="17594654" w14:textId="77777777" w:rsidR="004767F7" w:rsidRPr="007B6BD5" w:rsidRDefault="004767F7" w:rsidP="00563CEA">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DC_7A_n78A</w:t>
            </w:r>
          </w:p>
          <w:p w14:paraId="56EBBD03" w14:textId="77777777" w:rsidR="004767F7" w:rsidRPr="007B6BD5" w:rsidRDefault="004767F7" w:rsidP="00563CEA">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DC_71A_n66A</w:t>
            </w:r>
          </w:p>
          <w:p w14:paraId="2CBEF448" w14:textId="77777777" w:rsidR="004767F7" w:rsidRPr="007B6BD5" w:rsidRDefault="004767F7" w:rsidP="00563CEA">
            <w:pPr>
              <w:spacing w:after="0"/>
              <w:jc w:val="center"/>
              <w:rPr>
                <w:rFonts w:ascii="Arial" w:hAnsi="Arial"/>
                <w:color w:val="000000"/>
                <w:sz w:val="18"/>
                <w:lang w:eastAsia="sv-SE"/>
              </w:rPr>
            </w:pPr>
            <w:r w:rsidRPr="007B6BD5">
              <w:rPr>
                <w:rFonts w:ascii="Arial" w:eastAsiaTheme="minorEastAsia" w:hAnsi="Arial"/>
                <w:color w:val="000000"/>
                <w:sz w:val="18"/>
                <w:lang w:eastAsia="sv-SE"/>
              </w:rPr>
              <w:t>DC_71A_n78A</w:t>
            </w:r>
          </w:p>
        </w:tc>
      </w:tr>
      <w:tr w:rsidR="004767F7" w:rsidRPr="007B6BD5" w14:paraId="0B2AC90A" w14:textId="77777777" w:rsidTr="00563CEA">
        <w:trPr>
          <w:jc w:val="center"/>
        </w:trPr>
        <w:tc>
          <w:tcPr>
            <w:tcW w:w="3397" w:type="dxa"/>
            <w:noWrap/>
            <w:vAlign w:val="center"/>
          </w:tcPr>
          <w:p w14:paraId="1BD94126" w14:textId="77777777" w:rsidR="004767F7" w:rsidRPr="007B6BD5" w:rsidRDefault="004767F7" w:rsidP="00563CEA">
            <w:pPr>
              <w:spacing w:after="0"/>
              <w:jc w:val="center"/>
              <w:rPr>
                <w:rFonts w:ascii="Arial" w:hAnsi="Arial" w:cs="Arial"/>
                <w:sz w:val="18"/>
                <w:lang w:eastAsia="ko-KR"/>
              </w:rPr>
            </w:pPr>
            <w:r w:rsidRPr="007B6BD5">
              <w:rPr>
                <w:rFonts w:ascii="Arial" w:hAnsi="Arial" w:cs="Arial"/>
                <w:sz w:val="18"/>
                <w:lang w:eastAsia="ko-KR"/>
              </w:rPr>
              <w:t>DC_2A-12A-30A-66A_n2A</w:t>
            </w:r>
          </w:p>
        </w:tc>
        <w:tc>
          <w:tcPr>
            <w:tcW w:w="3544" w:type="dxa"/>
            <w:shd w:val="clear" w:color="auto" w:fill="auto"/>
            <w:vAlign w:val="center"/>
          </w:tcPr>
          <w:p w14:paraId="78A514C9"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DC_12A_n2A</w:t>
            </w:r>
          </w:p>
          <w:p w14:paraId="701B55E2"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DC_30A_n2A</w:t>
            </w:r>
          </w:p>
          <w:p w14:paraId="63BAAA79"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DC_66A_n2A</w:t>
            </w:r>
          </w:p>
        </w:tc>
      </w:tr>
      <w:tr w:rsidR="004767F7" w:rsidRPr="007B6BD5" w14:paraId="4659E856" w14:textId="77777777" w:rsidTr="00563CEA">
        <w:trPr>
          <w:jc w:val="center"/>
        </w:trPr>
        <w:tc>
          <w:tcPr>
            <w:tcW w:w="3397" w:type="dxa"/>
            <w:noWrap/>
            <w:vAlign w:val="center"/>
          </w:tcPr>
          <w:p w14:paraId="036F3963" w14:textId="77777777" w:rsidR="004767F7" w:rsidRPr="007B6BD5" w:rsidRDefault="004767F7" w:rsidP="00563CEA">
            <w:pPr>
              <w:spacing w:after="0"/>
              <w:jc w:val="center"/>
              <w:rPr>
                <w:rFonts w:ascii="Arial" w:hAnsi="Arial" w:cs="Arial"/>
                <w:sz w:val="18"/>
                <w:lang w:eastAsia="ko-KR"/>
              </w:rPr>
            </w:pPr>
            <w:r w:rsidRPr="007B6BD5">
              <w:rPr>
                <w:rFonts w:ascii="Arial" w:hAnsi="Arial"/>
                <w:sz w:val="18"/>
              </w:rPr>
              <w:t>DC_2A-12A-30A-66A_n66A</w:t>
            </w:r>
          </w:p>
        </w:tc>
        <w:tc>
          <w:tcPr>
            <w:tcW w:w="3544" w:type="dxa"/>
            <w:shd w:val="clear" w:color="auto" w:fill="auto"/>
            <w:vAlign w:val="center"/>
          </w:tcPr>
          <w:p w14:paraId="5CF939A5"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DC_2A_n66A</w:t>
            </w:r>
          </w:p>
          <w:p w14:paraId="60254EFF"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DC_12A_n66A</w:t>
            </w:r>
          </w:p>
          <w:p w14:paraId="12548799"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DC_30A_n66A</w:t>
            </w:r>
          </w:p>
          <w:p w14:paraId="4FE2AED4"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ja-JP"/>
              </w:rPr>
              <w:t>DC_66A_n66A</w:t>
            </w:r>
            <w:r w:rsidRPr="007B6BD5">
              <w:rPr>
                <w:rFonts w:ascii="Arial" w:hAnsi="Arial"/>
                <w:sz w:val="18"/>
                <w:vertAlign w:val="superscript"/>
                <w:lang w:eastAsia="ja-JP"/>
              </w:rPr>
              <w:t>4</w:t>
            </w:r>
          </w:p>
        </w:tc>
      </w:tr>
      <w:tr w:rsidR="004767F7" w:rsidRPr="007B6BD5" w14:paraId="4F1F2FFD" w14:textId="77777777" w:rsidTr="00563CEA">
        <w:trPr>
          <w:jc w:val="center"/>
        </w:trPr>
        <w:tc>
          <w:tcPr>
            <w:tcW w:w="3397" w:type="dxa"/>
            <w:noWrap/>
            <w:vAlign w:val="center"/>
          </w:tcPr>
          <w:p w14:paraId="0233059C" w14:textId="77777777" w:rsidR="004767F7" w:rsidRPr="007B6BD5" w:rsidRDefault="004767F7" w:rsidP="00563CEA">
            <w:pPr>
              <w:spacing w:after="0"/>
              <w:jc w:val="center"/>
              <w:rPr>
                <w:rFonts w:ascii="Arial" w:hAnsi="Arial" w:cs="Arial"/>
                <w:sz w:val="18"/>
                <w:szCs w:val="18"/>
              </w:rPr>
            </w:pPr>
            <w:r w:rsidRPr="007B6BD5">
              <w:rPr>
                <w:rFonts w:ascii="Arial" w:hAnsi="Arial"/>
                <w:sz w:val="18"/>
              </w:rPr>
              <w:lastRenderedPageBreak/>
              <w:t>DC_2A-12A-30A-66A_n77A</w:t>
            </w:r>
            <w:r w:rsidRPr="007B6BD5">
              <w:rPr>
                <w:rFonts w:ascii="Arial" w:hAnsi="Arial"/>
                <w:bCs/>
                <w:sz w:val="18"/>
                <w:vertAlign w:val="superscript"/>
                <w:lang w:eastAsia="fi-FI"/>
              </w:rPr>
              <w:t>8</w:t>
            </w:r>
          </w:p>
        </w:tc>
        <w:tc>
          <w:tcPr>
            <w:tcW w:w="3544" w:type="dxa"/>
            <w:shd w:val="clear" w:color="auto" w:fill="auto"/>
            <w:vAlign w:val="center"/>
          </w:tcPr>
          <w:p w14:paraId="7A6AE764"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723BF099"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DC_12A_n77A</w:t>
            </w:r>
            <w:r w:rsidRPr="007B6BD5">
              <w:rPr>
                <w:rFonts w:ascii="Arial" w:hAnsi="Arial"/>
                <w:bCs/>
                <w:sz w:val="18"/>
                <w:vertAlign w:val="superscript"/>
                <w:lang w:eastAsia="fi-FI"/>
              </w:rPr>
              <w:t>8</w:t>
            </w:r>
          </w:p>
          <w:p w14:paraId="008A0583"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4A0223AB" w14:textId="77777777" w:rsidR="004767F7" w:rsidRPr="007B6BD5" w:rsidRDefault="004767F7" w:rsidP="00563CEA">
            <w:pPr>
              <w:spacing w:after="0"/>
              <w:jc w:val="center"/>
              <w:rPr>
                <w:rFonts w:ascii="Arial" w:hAnsi="Arial" w:cs="Arial"/>
                <w:sz w:val="18"/>
                <w:szCs w:val="18"/>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4767F7" w:rsidRPr="007B6BD5" w14:paraId="3990CFA6" w14:textId="77777777" w:rsidTr="00563CEA">
        <w:trPr>
          <w:jc w:val="center"/>
        </w:trPr>
        <w:tc>
          <w:tcPr>
            <w:tcW w:w="3397" w:type="dxa"/>
            <w:noWrap/>
            <w:vAlign w:val="center"/>
          </w:tcPr>
          <w:p w14:paraId="7A80CC2E" w14:textId="77777777" w:rsidR="004767F7" w:rsidRPr="007B6BD5" w:rsidRDefault="004767F7" w:rsidP="00563CEA">
            <w:pPr>
              <w:spacing w:after="0"/>
              <w:jc w:val="center"/>
              <w:rPr>
                <w:rFonts w:ascii="Arial" w:hAnsi="Arial"/>
                <w:sz w:val="18"/>
              </w:rPr>
            </w:pPr>
            <w:r w:rsidRPr="007B6BD5">
              <w:rPr>
                <w:rFonts w:ascii="Arial" w:hAnsi="Arial" w:cs="Arial"/>
                <w:sz w:val="18"/>
                <w:szCs w:val="18"/>
              </w:rPr>
              <w:t>DC_2A-12A-66A_n2A-n41A</w:t>
            </w:r>
          </w:p>
        </w:tc>
        <w:tc>
          <w:tcPr>
            <w:tcW w:w="3544" w:type="dxa"/>
            <w:shd w:val="clear" w:color="auto" w:fill="auto"/>
            <w:vAlign w:val="center"/>
          </w:tcPr>
          <w:p w14:paraId="3A2607A8"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6000971D"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DC_2A_n41A</w:t>
            </w:r>
          </w:p>
          <w:p w14:paraId="11B220A2"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DC_12A_n2A</w:t>
            </w:r>
          </w:p>
          <w:p w14:paraId="799AAC4F"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DC_12A_n41A</w:t>
            </w:r>
          </w:p>
          <w:p w14:paraId="3DD13B26"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DC_66A_n2A</w:t>
            </w:r>
          </w:p>
          <w:p w14:paraId="1ED702BD" w14:textId="77777777" w:rsidR="004767F7" w:rsidRPr="007B6BD5" w:rsidRDefault="004767F7" w:rsidP="00563CEA">
            <w:pPr>
              <w:spacing w:after="0"/>
              <w:jc w:val="center"/>
              <w:rPr>
                <w:rFonts w:ascii="Arial" w:hAnsi="Arial"/>
                <w:sz w:val="18"/>
                <w:lang w:eastAsia="sv-SE"/>
              </w:rPr>
            </w:pPr>
            <w:r w:rsidRPr="007B6BD5">
              <w:rPr>
                <w:rFonts w:ascii="Arial" w:hAnsi="Arial" w:cs="Arial"/>
                <w:sz w:val="18"/>
                <w:szCs w:val="18"/>
              </w:rPr>
              <w:t>DC_66A_n41A</w:t>
            </w:r>
          </w:p>
        </w:tc>
      </w:tr>
      <w:tr w:rsidR="004767F7" w:rsidRPr="007B6BD5" w14:paraId="0079F297" w14:textId="77777777" w:rsidTr="00563CEA">
        <w:trPr>
          <w:jc w:val="center"/>
        </w:trPr>
        <w:tc>
          <w:tcPr>
            <w:tcW w:w="3397" w:type="dxa"/>
            <w:noWrap/>
            <w:vAlign w:val="center"/>
          </w:tcPr>
          <w:p w14:paraId="037AD59F" w14:textId="77777777" w:rsidR="004767F7" w:rsidRPr="007B6BD5" w:rsidRDefault="004767F7" w:rsidP="00563CEA">
            <w:pPr>
              <w:spacing w:after="0"/>
              <w:jc w:val="center"/>
              <w:rPr>
                <w:rFonts w:ascii="Arial" w:hAnsi="Arial"/>
                <w:sz w:val="18"/>
              </w:rPr>
            </w:pPr>
            <w:r w:rsidRPr="007B6BD5">
              <w:rPr>
                <w:rFonts w:ascii="Arial" w:hAnsi="Arial" w:cs="Arial"/>
                <w:sz w:val="18"/>
                <w:szCs w:val="18"/>
              </w:rPr>
              <w:t>DC_2A-12A-66A_n2A-n66A</w:t>
            </w:r>
          </w:p>
        </w:tc>
        <w:tc>
          <w:tcPr>
            <w:tcW w:w="3544" w:type="dxa"/>
            <w:shd w:val="clear" w:color="auto" w:fill="auto"/>
            <w:vAlign w:val="center"/>
          </w:tcPr>
          <w:p w14:paraId="1A61DEB9"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37AA2E42"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DC_2A_n66A</w:t>
            </w:r>
          </w:p>
          <w:p w14:paraId="16BD65A8"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DC_12A_n2A</w:t>
            </w:r>
          </w:p>
          <w:p w14:paraId="7AF1A309"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DC_12A_n66A</w:t>
            </w:r>
          </w:p>
          <w:p w14:paraId="23089BA3"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DC_66A_n2A</w:t>
            </w:r>
          </w:p>
          <w:p w14:paraId="1C47905D" w14:textId="77777777" w:rsidR="004767F7" w:rsidRPr="007B6BD5" w:rsidRDefault="004767F7" w:rsidP="00563CEA">
            <w:pPr>
              <w:spacing w:after="0"/>
              <w:jc w:val="center"/>
              <w:rPr>
                <w:rFonts w:ascii="Arial" w:hAnsi="Arial"/>
                <w:sz w:val="18"/>
                <w:lang w:eastAsia="sv-SE"/>
              </w:rPr>
            </w:pPr>
            <w:r w:rsidRPr="007B6BD5">
              <w:rPr>
                <w:rFonts w:ascii="Arial" w:hAnsi="Arial" w:cs="Arial"/>
                <w:sz w:val="18"/>
                <w:szCs w:val="18"/>
              </w:rPr>
              <w:t>DC_66A_n66A</w:t>
            </w:r>
            <w:r w:rsidRPr="007B6BD5">
              <w:rPr>
                <w:rFonts w:ascii="Arial" w:hAnsi="Arial" w:cs="Arial"/>
                <w:sz w:val="18"/>
                <w:szCs w:val="18"/>
                <w:vertAlign w:val="superscript"/>
              </w:rPr>
              <w:t>4</w:t>
            </w:r>
          </w:p>
        </w:tc>
      </w:tr>
      <w:tr w:rsidR="004767F7" w:rsidRPr="007B6BD5" w14:paraId="39223211" w14:textId="77777777" w:rsidTr="00563CEA">
        <w:trPr>
          <w:jc w:val="center"/>
        </w:trPr>
        <w:tc>
          <w:tcPr>
            <w:tcW w:w="3397" w:type="dxa"/>
            <w:noWrap/>
            <w:vAlign w:val="center"/>
          </w:tcPr>
          <w:p w14:paraId="615C442D" w14:textId="77777777" w:rsidR="004767F7" w:rsidRPr="007B6BD5" w:rsidRDefault="004767F7" w:rsidP="00563CEA">
            <w:pPr>
              <w:spacing w:after="0"/>
              <w:jc w:val="center"/>
              <w:rPr>
                <w:rFonts w:ascii="Arial" w:hAnsi="Arial"/>
                <w:sz w:val="18"/>
              </w:rPr>
            </w:pPr>
            <w:r w:rsidRPr="007B6BD5">
              <w:rPr>
                <w:rFonts w:ascii="Arial" w:hAnsi="Arial" w:cs="Arial"/>
                <w:sz w:val="18"/>
                <w:szCs w:val="18"/>
              </w:rPr>
              <w:t>DC_2A-12A-66A_n2A-n77A</w:t>
            </w:r>
          </w:p>
        </w:tc>
        <w:tc>
          <w:tcPr>
            <w:tcW w:w="3544" w:type="dxa"/>
            <w:shd w:val="clear" w:color="auto" w:fill="auto"/>
            <w:vAlign w:val="center"/>
          </w:tcPr>
          <w:p w14:paraId="2BB04A77"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sz w:val="18"/>
                <w:vertAlign w:val="superscript"/>
                <w:lang w:eastAsia="ja-JP"/>
              </w:rPr>
              <w:t>4</w:t>
            </w:r>
          </w:p>
          <w:p w14:paraId="25258D8D"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DC_2A_n77A</w:t>
            </w:r>
          </w:p>
          <w:p w14:paraId="2CB4174A"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DC_12A_n2A</w:t>
            </w:r>
          </w:p>
          <w:p w14:paraId="13EE4D26"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DC_12A_n77A</w:t>
            </w:r>
          </w:p>
          <w:p w14:paraId="3812676C"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DC_66A_n2A</w:t>
            </w:r>
          </w:p>
          <w:p w14:paraId="3516720D" w14:textId="77777777" w:rsidR="004767F7" w:rsidRPr="007B6BD5" w:rsidRDefault="004767F7" w:rsidP="00563CEA">
            <w:pPr>
              <w:spacing w:after="0"/>
              <w:jc w:val="center"/>
              <w:rPr>
                <w:rFonts w:ascii="Arial" w:hAnsi="Arial"/>
                <w:sz w:val="18"/>
                <w:lang w:eastAsia="sv-SE"/>
              </w:rPr>
            </w:pPr>
            <w:r w:rsidRPr="007B6BD5">
              <w:rPr>
                <w:rFonts w:ascii="Arial" w:hAnsi="Arial" w:cs="Arial"/>
                <w:sz w:val="18"/>
                <w:szCs w:val="18"/>
              </w:rPr>
              <w:t>DC_66A_n77A</w:t>
            </w:r>
          </w:p>
        </w:tc>
      </w:tr>
      <w:tr w:rsidR="004767F7" w:rsidRPr="007B6BD5" w14:paraId="354EBBC4" w14:textId="77777777" w:rsidTr="00563CEA">
        <w:trPr>
          <w:jc w:val="center"/>
        </w:trPr>
        <w:tc>
          <w:tcPr>
            <w:tcW w:w="3397" w:type="dxa"/>
            <w:noWrap/>
            <w:vAlign w:val="center"/>
          </w:tcPr>
          <w:p w14:paraId="6FE78BBE" w14:textId="77777777" w:rsidR="004767F7" w:rsidRPr="007B6BD5" w:rsidRDefault="004767F7" w:rsidP="00563CEA">
            <w:pPr>
              <w:spacing w:after="0"/>
              <w:jc w:val="center"/>
              <w:rPr>
                <w:rFonts w:ascii="Arial" w:hAnsi="Arial"/>
                <w:sz w:val="18"/>
              </w:rPr>
            </w:pPr>
            <w:r w:rsidRPr="007B6BD5">
              <w:rPr>
                <w:rFonts w:ascii="Arial" w:eastAsiaTheme="minorEastAsia" w:hAnsi="Arial"/>
                <w:sz w:val="18"/>
              </w:rPr>
              <w:t>DC_2A-12A-66A_n2A-n78A</w:t>
            </w:r>
          </w:p>
        </w:tc>
        <w:tc>
          <w:tcPr>
            <w:tcW w:w="3544" w:type="dxa"/>
            <w:shd w:val="clear" w:color="auto" w:fill="auto"/>
            <w:vAlign w:val="center"/>
          </w:tcPr>
          <w:p w14:paraId="20E8E280" w14:textId="77777777" w:rsidR="004767F7" w:rsidRPr="007B6BD5" w:rsidRDefault="004767F7" w:rsidP="00563CEA">
            <w:pPr>
              <w:spacing w:after="0"/>
              <w:jc w:val="center"/>
              <w:rPr>
                <w:rFonts w:ascii="Arial" w:eastAsiaTheme="minorEastAsia" w:hAnsi="Arial"/>
                <w:sz w:val="18"/>
              </w:rPr>
            </w:pPr>
            <w:r w:rsidRPr="007B6BD5">
              <w:rPr>
                <w:rFonts w:ascii="Arial" w:eastAsiaTheme="minorEastAsia" w:hAnsi="Arial"/>
                <w:sz w:val="18"/>
              </w:rPr>
              <w:t>DC_2A_n2A</w:t>
            </w:r>
            <w:r w:rsidRPr="007B6BD5">
              <w:rPr>
                <w:rFonts w:ascii="Arial" w:eastAsiaTheme="minorEastAsia" w:hAnsi="Arial"/>
                <w:sz w:val="18"/>
                <w:vertAlign w:val="superscript"/>
              </w:rPr>
              <w:t>4</w:t>
            </w:r>
          </w:p>
          <w:p w14:paraId="21460053" w14:textId="77777777" w:rsidR="004767F7" w:rsidRPr="007B6BD5" w:rsidRDefault="004767F7" w:rsidP="00563CEA">
            <w:pPr>
              <w:spacing w:after="0"/>
              <w:jc w:val="center"/>
              <w:rPr>
                <w:rFonts w:ascii="Arial" w:eastAsiaTheme="minorEastAsia" w:hAnsi="Arial"/>
                <w:sz w:val="18"/>
              </w:rPr>
            </w:pPr>
            <w:r w:rsidRPr="007B6BD5">
              <w:rPr>
                <w:rFonts w:ascii="Arial" w:eastAsiaTheme="minorEastAsia" w:hAnsi="Arial"/>
                <w:sz w:val="18"/>
              </w:rPr>
              <w:t>DC_2A_n78A</w:t>
            </w:r>
          </w:p>
          <w:p w14:paraId="15872FFF" w14:textId="77777777" w:rsidR="004767F7" w:rsidRPr="007B6BD5" w:rsidRDefault="004767F7" w:rsidP="00563CEA">
            <w:pPr>
              <w:spacing w:after="0"/>
              <w:jc w:val="center"/>
              <w:rPr>
                <w:rFonts w:ascii="Arial" w:eastAsiaTheme="minorEastAsia" w:hAnsi="Arial"/>
                <w:sz w:val="18"/>
              </w:rPr>
            </w:pPr>
            <w:r w:rsidRPr="007B6BD5">
              <w:rPr>
                <w:rFonts w:ascii="Arial" w:eastAsiaTheme="minorEastAsia" w:hAnsi="Arial"/>
                <w:sz w:val="18"/>
              </w:rPr>
              <w:t>DC_12A_n2A</w:t>
            </w:r>
          </w:p>
          <w:p w14:paraId="7E48F3D1" w14:textId="77777777" w:rsidR="004767F7" w:rsidRPr="007B6BD5" w:rsidRDefault="004767F7" w:rsidP="00563CEA">
            <w:pPr>
              <w:spacing w:after="0"/>
              <w:jc w:val="center"/>
              <w:rPr>
                <w:rFonts w:ascii="Arial" w:eastAsiaTheme="minorEastAsia" w:hAnsi="Arial"/>
                <w:sz w:val="18"/>
              </w:rPr>
            </w:pPr>
            <w:r w:rsidRPr="007B6BD5">
              <w:rPr>
                <w:rFonts w:ascii="Arial" w:eastAsiaTheme="minorEastAsia" w:hAnsi="Arial"/>
                <w:sz w:val="18"/>
              </w:rPr>
              <w:t>DC_12A_n78A</w:t>
            </w:r>
          </w:p>
          <w:p w14:paraId="4FBEA33E" w14:textId="77777777" w:rsidR="004767F7" w:rsidRPr="007B6BD5" w:rsidRDefault="004767F7" w:rsidP="00563CEA">
            <w:pPr>
              <w:spacing w:after="0"/>
              <w:jc w:val="center"/>
              <w:rPr>
                <w:rFonts w:ascii="Arial" w:eastAsiaTheme="minorEastAsia" w:hAnsi="Arial"/>
                <w:sz w:val="18"/>
              </w:rPr>
            </w:pPr>
            <w:r w:rsidRPr="007B6BD5">
              <w:rPr>
                <w:rFonts w:ascii="Arial" w:eastAsiaTheme="minorEastAsia" w:hAnsi="Arial"/>
                <w:sz w:val="18"/>
              </w:rPr>
              <w:t>DC_66A_n2A</w:t>
            </w:r>
          </w:p>
          <w:p w14:paraId="5F896759" w14:textId="77777777" w:rsidR="004767F7" w:rsidRPr="007B6BD5" w:rsidRDefault="004767F7" w:rsidP="00563CEA">
            <w:pPr>
              <w:spacing w:after="0"/>
              <w:jc w:val="center"/>
              <w:rPr>
                <w:rFonts w:ascii="Arial" w:hAnsi="Arial"/>
                <w:sz w:val="18"/>
              </w:rPr>
            </w:pPr>
            <w:r w:rsidRPr="007B6BD5">
              <w:rPr>
                <w:rFonts w:ascii="Arial" w:eastAsiaTheme="minorEastAsia" w:hAnsi="Arial"/>
                <w:sz w:val="18"/>
              </w:rPr>
              <w:t>DC_66A_n78A</w:t>
            </w:r>
          </w:p>
        </w:tc>
      </w:tr>
      <w:tr w:rsidR="004767F7" w:rsidRPr="007B6BD5" w14:paraId="28E85191" w14:textId="77777777" w:rsidTr="00563CEA">
        <w:trPr>
          <w:jc w:val="center"/>
        </w:trPr>
        <w:tc>
          <w:tcPr>
            <w:tcW w:w="3397" w:type="dxa"/>
            <w:noWrap/>
            <w:vAlign w:val="center"/>
          </w:tcPr>
          <w:p w14:paraId="28862067" w14:textId="77777777" w:rsidR="004767F7" w:rsidRPr="007B6BD5" w:rsidRDefault="004767F7" w:rsidP="00563CEA">
            <w:pPr>
              <w:spacing w:after="0"/>
              <w:jc w:val="center"/>
              <w:rPr>
                <w:rFonts w:ascii="Arial" w:hAnsi="Arial"/>
                <w:sz w:val="18"/>
              </w:rPr>
            </w:pPr>
            <w:r w:rsidRPr="007B6BD5">
              <w:rPr>
                <w:rFonts w:ascii="Arial" w:hAnsi="Arial" w:cs="Arial"/>
                <w:sz w:val="18"/>
                <w:szCs w:val="18"/>
              </w:rPr>
              <w:t>DC_2A-13A-66A_n2A-n77A</w:t>
            </w:r>
          </w:p>
        </w:tc>
        <w:tc>
          <w:tcPr>
            <w:tcW w:w="3544" w:type="dxa"/>
            <w:shd w:val="clear" w:color="auto" w:fill="auto"/>
            <w:vAlign w:val="center"/>
          </w:tcPr>
          <w:p w14:paraId="3C95CCDC"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DC_2A_n77A</w:t>
            </w:r>
          </w:p>
          <w:p w14:paraId="59E0EBA9"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DC_13A_n2A</w:t>
            </w:r>
          </w:p>
          <w:p w14:paraId="24BDA723"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DC_13A_n77A</w:t>
            </w:r>
          </w:p>
          <w:p w14:paraId="1AC19D0B"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DC_66A_n2A</w:t>
            </w:r>
          </w:p>
          <w:p w14:paraId="10B272BC" w14:textId="77777777" w:rsidR="004767F7" w:rsidRPr="007B6BD5" w:rsidRDefault="004767F7" w:rsidP="00563CEA">
            <w:pPr>
              <w:spacing w:after="0"/>
              <w:jc w:val="center"/>
              <w:rPr>
                <w:rFonts w:ascii="Arial" w:hAnsi="Arial"/>
                <w:sz w:val="18"/>
              </w:rPr>
            </w:pPr>
            <w:r w:rsidRPr="007B6BD5">
              <w:rPr>
                <w:rFonts w:ascii="Arial" w:hAnsi="Arial" w:cs="Arial"/>
                <w:sz w:val="18"/>
                <w:szCs w:val="18"/>
              </w:rPr>
              <w:t>DC_66A_n77A</w:t>
            </w:r>
          </w:p>
        </w:tc>
      </w:tr>
      <w:tr w:rsidR="004767F7" w:rsidRPr="007B6BD5" w14:paraId="7459D7D3" w14:textId="77777777" w:rsidTr="00563CEA">
        <w:trPr>
          <w:jc w:val="center"/>
        </w:trPr>
        <w:tc>
          <w:tcPr>
            <w:tcW w:w="3397" w:type="dxa"/>
            <w:noWrap/>
            <w:vAlign w:val="center"/>
          </w:tcPr>
          <w:p w14:paraId="738DF526" w14:textId="77777777" w:rsidR="004767F7" w:rsidRPr="007B6BD5" w:rsidRDefault="004767F7" w:rsidP="00563CEA">
            <w:pPr>
              <w:spacing w:after="0"/>
              <w:jc w:val="center"/>
              <w:rPr>
                <w:rFonts w:ascii="Arial" w:hAnsi="Arial"/>
                <w:sz w:val="18"/>
              </w:rPr>
            </w:pPr>
            <w:r w:rsidRPr="007B6BD5">
              <w:rPr>
                <w:rFonts w:ascii="Arial" w:eastAsia="Malgun Gothic" w:hAnsi="Arial"/>
                <w:sz w:val="18"/>
              </w:rPr>
              <w:t>DC_2A-12A-66A_n66A-n77A</w:t>
            </w:r>
          </w:p>
        </w:tc>
        <w:tc>
          <w:tcPr>
            <w:tcW w:w="3544" w:type="dxa"/>
            <w:shd w:val="clear" w:color="auto" w:fill="auto"/>
            <w:vAlign w:val="center"/>
          </w:tcPr>
          <w:p w14:paraId="2802ABF7" w14:textId="77777777" w:rsidR="004767F7" w:rsidRPr="007B6BD5" w:rsidRDefault="004767F7" w:rsidP="00563CEA">
            <w:pPr>
              <w:spacing w:after="0"/>
              <w:jc w:val="center"/>
              <w:rPr>
                <w:rFonts w:ascii="Arial" w:eastAsia="Malgun Gothic" w:hAnsi="Arial"/>
                <w:sz w:val="18"/>
              </w:rPr>
            </w:pPr>
            <w:r w:rsidRPr="007B6BD5">
              <w:rPr>
                <w:rFonts w:ascii="Arial" w:eastAsia="Malgun Gothic" w:hAnsi="Arial"/>
                <w:sz w:val="18"/>
              </w:rPr>
              <w:t>DC_2A_n66A</w:t>
            </w:r>
          </w:p>
          <w:p w14:paraId="098BF1A2" w14:textId="77777777" w:rsidR="004767F7" w:rsidRPr="007B6BD5" w:rsidRDefault="004767F7" w:rsidP="00563CEA">
            <w:pPr>
              <w:spacing w:after="0"/>
              <w:jc w:val="center"/>
              <w:rPr>
                <w:rFonts w:ascii="Arial" w:eastAsia="Malgun Gothic" w:hAnsi="Arial"/>
                <w:sz w:val="18"/>
              </w:rPr>
            </w:pPr>
            <w:r w:rsidRPr="007B6BD5">
              <w:rPr>
                <w:rFonts w:ascii="Arial" w:eastAsia="Malgun Gothic" w:hAnsi="Arial"/>
                <w:sz w:val="18"/>
              </w:rPr>
              <w:t>DC_2A_n77A</w:t>
            </w:r>
          </w:p>
          <w:p w14:paraId="58C19197" w14:textId="77777777" w:rsidR="004767F7" w:rsidRPr="007B6BD5" w:rsidRDefault="004767F7" w:rsidP="00563CEA">
            <w:pPr>
              <w:spacing w:after="0"/>
              <w:jc w:val="center"/>
              <w:rPr>
                <w:rFonts w:ascii="Arial" w:eastAsia="Malgun Gothic" w:hAnsi="Arial"/>
                <w:sz w:val="18"/>
              </w:rPr>
            </w:pPr>
            <w:r w:rsidRPr="007B6BD5">
              <w:rPr>
                <w:rFonts w:ascii="Arial" w:eastAsia="Malgun Gothic" w:hAnsi="Arial"/>
                <w:sz w:val="18"/>
              </w:rPr>
              <w:t>DC_12A_n66A</w:t>
            </w:r>
          </w:p>
          <w:p w14:paraId="14FB4179" w14:textId="77777777" w:rsidR="004767F7" w:rsidRPr="007B6BD5" w:rsidRDefault="004767F7" w:rsidP="00563CEA">
            <w:pPr>
              <w:spacing w:after="0"/>
              <w:jc w:val="center"/>
              <w:rPr>
                <w:rFonts w:ascii="Arial" w:eastAsia="Malgun Gothic" w:hAnsi="Arial"/>
                <w:sz w:val="18"/>
              </w:rPr>
            </w:pPr>
            <w:r w:rsidRPr="007B6BD5">
              <w:rPr>
                <w:rFonts w:ascii="Arial" w:eastAsia="Malgun Gothic" w:hAnsi="Arial"/>
                <w:sz w:val="18"/>
              </w:rPr>
              <w:t>DC_12A_n77A</w:t>
            </w:r>
          </w:p>
          <w:p w14:paraId="060B7CDA" w14:textId="77777777" w:rsidR="004767F7" w:rsidRPr="007B6BD5" w:rsidRDefault="004767F7" w:rsidP="00563CEA">
            <w:pPr>
              <w:spacing w:after="0"/>
              <w:jc w:val="center"/>
              <w:rPr>
                <w:rFonts w:ascii="Arial" w:eastAsia="Malgun Gothic" w:hAnsi="Arial"/>
                <w:sz w:val="18"/>
              </w:rPr>
            </w:pPr>
            <w:r w:rsidRPr="007B6BD5">
              <w:rPr>
                <w:rFonts w:ascii="Arial" w:eastAsia="Malgun Gothic" w:hAnsi="Arial"/>
                <w:sz w:val="18"/>
              </w:rPr>
              <w:t>DC_66A_n66A</w:t>
            </w:r>
            <w:r w:rsidRPr="007B6BD5">
              <w:rPr>
                <w:rFonts w:ascii="Arial" w:eastAsia="Malgun Gothic" w:hAnsi="Arial"/>
                <w:sz w:val="18"/>
                <w:vertAlign w:val="superscript"/>
              </w:rPr>
              <w:t>4</w:t>
            </w:r>
          </w:p>
          <w:p w14:paraId="01C16C06" w14:textId="77777777" w:rsidR="004767F7" w:rsidRPr="007B6BD5" w:rsidRDefault="004767F7" w:rsidP="00563CEA">
            <w:pPr>
              <w:spacing w:after="0"/>
              <w:jc w:val="center"/>
              <w:rPr>
                <w:rFonts w:ascii="Arial" w:hAnsi="Arial"/>
                <w:sz w:val="18"/>
              </w:rPr>
            </w:pPr>
            <w:r w:rsidRPr="007B6BD5">
              <w:rPr>
                <w:rFonts w:ascii="Arial" w:eastAsia="Malgun Gothic" w:hAnsi="Arial"/>
                <w:sz w:val="18"/>
              </w:rPr>
              <w:t>DC_66A_n77A</w:t>
            </w:r>
          </w:p>
        </w:tc>
      </w:tr>
      <w:tr w:rsidR="004767F7" w:rsidRPr="007B6BD5" w14:paraId="2DA65F3C" w14:textId="77777777" w:rsidTr="00563CEA">
        <w:trPr>
          <w:jc w:val="center"/>
        </w:trPr>
        <w:tc>
          <w:tcPr>
            <w:tcW w:w="3397" w:type="dxa"/>
            <w:noWrap/>
            <w:vAlign w:val="center"/>
          </w:tcPr>
          <w:p w14:paraId="35B9BBF5" w14:textId="77777777" w:rsidR="004767F7" w:rsidRPr="007B6BD5" w:rsidRDefault="004767F7" w:rsidP="00563CEA">
            <w:pPr>
              <w:spacing w:after="0"/>
              <w:jc w:val="center"/>
              <w:rPr>
                <w:rFonts w:ascii="Arial" w:hAnsi="Arial"/>
                <w:sz w:val="18"/>
              </w:rPr>
            </w:pPr>
            <w:r w:rsidRPr="007B6BD5">
              <w:rPr>
                <w:rFonts w:ascii="Arial" w:hAnsi="Arial" w:cs="Arial"/>
                <w:sz w:val="18"/>
                <w:szCs w:val="18"/>
              </w:rPr>
              <w:t>DC_2A-13A-66A-66A_n2A-n77A</w:t>
            </w:r>
          </w:p>
        </w:tc>
        <w:tc>
          <w:tcPr>
            <w:tcW w:w="3544" w:type="dxa"/>
            <w:shd w:val="clear" w:color="auto" w:fill="auto"/>
            <w:vAlign w:val="center"/>
          </w:tcPr>
          <w:p w14:paraId="316C6B9D"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DC_2A_n77A</w:t>
            </w:r>
          </w:p>
          <w:p w14:paraId="2769360F"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DC_13A_n2A</w:t>
            </w:r>
          </w:p>
          <w:p w14:paraId="0A4BB6FE"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DC_13A_n77A</w:t>
            </w:r>
          </w:p>
          <w:p w14:paraId="15B7E413"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DC_66A_n2A</w:t>
            </w:r>
          </w:p>
          <w:p w14:paraId="4AB5706A" w14:textId="77777777" w:rsidR="004767F7" w:rsidRPr="007B6BD5" w:rsidRDefault="004767F7" w:rsidP="00563CEA">
            <w:pPr>
              <w:spacing w:after="0"/>
              <w:jc w:val="center"/>
              <w:rPr>
                <w:rFonts w:ascii="Arial" w:hAnsi="Arial"/>
                <w:sz w:val="18"/>
                <w:lang w:eastAsia="ja-JP"/>
              </w:rPr>
            </w:pPr>
            <w:r w:rsidRPr="007B6BD5">
              <w:rPr>
                <w:rFonts w:ascii="Arial" w:hAnsi="Arial" w:cs="Arial"/>
                <w:sz w:val="18"/>
                <w:szCs w:val="18"/>
              </w:rPr>
              <w:t>DC_66A_n77A</w:t>
            </w:r>
          </w:p>
        </w:tc>
      </w:tr>
      <w:tr w:rsidR="004767F7" w:rsidRPr="007B6BD5" w14:paraId="11CF522B" w14:textId="77777777" w:rsidTr="00563CEA">
        <w:trPr>
          <w:jc w:val="center"/>
        </w:trPr>
        <w:tc>
          <w:tcPr>
            <w:tcW w:w="3397" w:type="dxa"/>
            <w:noWrap/>
            <w:vAlign w:val="center"/>
          </w:tcPr>
          <w:p w14:paraId="62A05AA2" w14:textId="77777777" w:rsidR="004767F7" w:rsidRPr="007B6BD5" w:rsidRDefault="004767F7" w:rsidP="00563CEA">
            <w:pPr>
              <w:spacing w:after="0"/>
              <w:jc w:val="center"/>
              <w:rPr>
                <w:rFonts w:ascii="Arial" w:hAnsi="Arial"/>
                <w:sz w:val="18"/>
              </w:rPr>
            </w:pPr>
            <w:r w:rsidRPr="007B6BD5">
              <w:rPr>
                <w:rFonts w:ascii="Arial" w:hAnsi="Arial" w:cs="Arial"/>
                <w:sz w:val="18"/>
                <w:szCs w:val="18"/>
              </w:rPr>
              <w:t>DC_2A-13A-66A_n5A-n77A</w:t>
            </w:r>
          </w:p>
        </w:tc>
        <w:tc>
          <w:tcPr>
            <w:tcW w:w="3544" w:type="dxa"/>
            <w:shd w:val="clear" w:color="auto" w:fill="auto"/>
            <w:vAlign w:val="center"/>
          </w:tcPr>
          <w:p w14:paraId="3CC1F0E3"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DC_2A_n5A</w:t>
            </w:r>
          </w:p>
          <w:p w14:paraId="77430DDA"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DC_2A_n77A</w:t>
            </w:r>
          </w:p>
          <w:p w14:paraId="627758C8"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DC_13A_n77A</w:t>
            </w:r>
          </w:p>
          <w:p w14:paraId="1795E2C6"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DC_66A_n5A</w:t>
            </w:r>
          </w:p>
          <w:p w14:paraId="6C2991E8" w14:textId="77777777" w:rsidR="004767F7" w:rsidRPr="007B6BD5" w:rsidRDefault="004767F7" w:rsidP="00563CEA">
            <w:pPr>
              <w:spacing w:after="0"/>
              <w:jc w:val="center"/>
              <w:rPr>
                <w:rFonts w:ascii="Arial" w:hAnsi="Arial"/>
                <w:sz w:val="18"/>
                <w:lang w:eastAsia="ja-JP"/>
              </w:rPr>
            </w:pPr>
            <w:r w:rsidRPr="007B6BD5">
              <w:rPr>
                <w:rFonts w:ascii="Arial" w:hAnsi="Arial" w:cs="Arial"/>
                <w:sz w:val="18"/>
                <w:szCs w:val="18"/>
              </w:rPr>
              <w:t>DC_66A_n77A</w:t>
            </w:r>
          </w:p>
        </w:tc>
      </w:tr>
      <w:tr w:rsidR="004767F7" w:rsidRPr="007B6BD5" w14:paraId="78B01506" w14:textId="77777777" w:rsidTr="00563CEA">
        <w:trPr>
          <w:jc w:val="center"/>
        </w:trPr>
        <w:tc>
          <w:tcPr>
            <w:tcW w:w="3397" w:type="dxa"/>
            <w:noWrap/>
            <w:vAlign w:val="center"/>
          </w:tcPr>
          <w:p w14:paraId="598FE9DA" w14:textId="77777777" w:rsidR="004767F7" w:rsidRPr="007B6BD5" w:rsidRDefault="004767F7" w:rsidP="00563CEA">
            <w:pPr>
              <w:spacing w:after="0"/>
              <w:jc w:val="center"/>
              <w:rPr>
                <w:rFonts w:ascii="Arial" w:hAnsi="Arial"/>
                <w:sz w:val="18"/>
              </w:rPr>
            </w:pPr>
            <w:r w:rsidRPr="007B6BD5">
              <w:rPr>
                <w:rFonts w:ascii="Arial" w:hAnsi="Arial" w:cs="Arial"/>
                <w:sz w:val="18"/>
                <w:szCs w:val="18"/>
              </w:rPr>
              <w:t>DC_2A-2A-13A-66A_n5A-n77A</w:t>
            </w:r>
          </w:p>
        </w:tc>
        <w:tc>
          <w:tcPr>
            <w:tcW w:w="3544" w:type="dxa"/>
            <w:shd w:val="clear" w:color="auto" w:fill="auto"/>
            <w:vAlign w:val="center"/>
          </w:tcPr>
          <w:p w14:paraId="010B2CD0"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DC_2A_n5A</w:t>
            </w:r>
          </w:p>
          <w:p w14:paraId="24C2C829"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DC_2A_n77A</w:t>
            </w:r>
          </w:p>
          <w:p w14:paraId="5F8580E5"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DC_13A_n77A</w:t>
            </w:r>
          </w:p>
          <w:p w14:paraId="1FAEB8C8"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DC_66A_n5A</w:t>
            </w:r>
          </w:p>
          <w:p w14:paraId="0CF39BE3" w14:textId="77777777" w:rsidR="004767F7" w:rsidRPr="007B6BD5" w:rsidRDefault="004767F7" w:rsidP="00563CEA">
            <w:pPr>
              <w:spacing w:after="0"/>
              <w:jc w:val="center"/>
              <w:rPr>
                <w:rFonts w:ascii="Arial" w:hAnsi="Arial"/>
                <w:sz w:val="18"/>
                <w:lang w:eastAsia="ja-JP"/>
              </w:rPr>
            </w:pPr>
            <w:r w:rsidRPr="007B6BD5">
              <w:rPr>
                <w:rFonts w:ascii="Arial" w:hAnsi="Arial" w:cs="Arial"/>
                <w:sz w:val="18"/>
                <w:szCs w:val="18"/>
              </w:rPr>
              <w:t>DC_66A_n77A</w:t>
            </w:r>
          </w:p>
        </w:tc>
      </w:tr>
      <w:tr w:rsidR="004767F7" w:rsidRPr="007B6BD5" w14:paraId="5AED4203" w14:textId="77777777" w:rsidTr="00563CEA">
        <w:trPr>
          <w:jc w:val="center"/>
        </w:trPr>
        <w:tc>
          <w:tcPr>
            <w:tcW w:w="3397" w:type="dxa"/>
            <w:noWrap/>
            <w:vAlign w:val="center"/>
          </w:tcPr>
          <w:p w14:paraId="162384EA" w14:textId="77777777" w:rsidR="004767F7" w:rsidRPr="007B6BD5" w:rsidRDefault="004767F7" w:rsidP="00563CEA">
            <w:pPr>
              <w:spacing w:after="0"/>
              <w:jc w:val="center"/>
              <w:rPr>
                <w:rFonts w:ascii="Arial" w:hAnsi="Arial"/>
                <w:sz w:val="18"/>
              </w:rPr>
            </w:pPr>
            <w:r w:rsidRPr="007B6BD5">
              <w:rPr>
                <w:rFonts w:ascii="Arial" w:hAnsi="Arial" w:cs="Arial"/>
                <w:sz w:val="18"/>
                <w:szCs w:val="18"/>
              </w:rPr>
              <w:t>DC_2A-13A-66A-66A_n5A-n77A</w:t>
            </w:r>
          </w:p>
        </w:tc>
        <w:tc>
          <w:tcPr>
            <w:tcW w:w="3544" w:type="dxa"/>
            <w:shd w:val="clear" w:color="auto" w:fill="auto"/>
            <w:vAlign w:val="center"/>
          </w:tcPr>
          <w:p w14:paraId="6BAEB0B0"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DC_2A_n5A</w:t>
            </w:r>
          </w:p>
          <w:p w14:paraId="27BD4C2C"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DC_2A_n77A</w:t>
            </w:r>
          </w:p>
          <w:p w14:paraId="241FEDC2"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DC_13A_n77A</w:t>
            </w:r>
          </w:p>
          <w:p w14:paraId="77F0E0AC"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DC_66A_n5A</w:t>
            </w:r>
          </w:p>
          <w:p w14:paraId="6EE82556" w14:textId="77777777" w:rsidR="004767F7" w:rsidRPr="007B6BD5" w:rsidRDefault="004767F7" w:rsidP="00563CEA">
            <w:pPr>
              <w:spacing w:after="0"/>
              <w:jc w:val="center"/>
              <w:rPr>
                <w:rFonts w:ascii="Arial" w:hAnsi="Arial"/>
                <w:sz w:val="18"/>
                <w:lang w:eastAsia="ja-JP"/>
              </w:rPr>
            </w:pPr>
            <w:r w:rsidRPr="007B6BD5">
              <w:rPr>
                <w:rFonts w:ascii="Arial" w:hAnsi="Arial" w:cs="Arial"/>
                <w:sz w:val="18"/>
                <w:szCs w:val="18"/>
              </w:rPr>
              <w:t>DC_66A_n77A</w:t>
            </w:r>
          </w:p>
        </w:tc>
      </w:tr>
      <w:tr w:rsidR="004767F7" w:rsidRPr="007B6BD5" w14:paraId="617EBDB3" w14:textId="77777777" w:rsidTr="00563CEA">
        <w:trPr>
          <w:jc w:val="center"/>
        </w:trPr>
        <w:tc>
          <w:tcPr>
            <w:tcW w:w="3397" w:type="dxa"/>
            <w:noWrap/>
            <w:vAlign w:val="center"/>
          </w:tcPr>
          <w:p w14:paraId="5B0A4AF9" w14:textId="77777777" w:rsidR="004767F7" w:rsidRPr="007B6BD5" w:rsidRDefault="004767F7" w:rsidP="00563CEA">
            <w:pPr>
              <w:spacing w:after="0"/>
              <w:jc w:val="center"/>
              <w:rPr>
                <w:rFonts w:ascii="Arial" w:hAnsi="Arial" w:cs="Arial"/>
                <w:sz w:val="18"/>
                <w:szCs w:val="18"/>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tc>
        <w:tc>
          <w:tcPr>
            <w:tcW w:w="3544" w:type="dxa"/>
            <w:shd w:val="clear" w:color="auto" w:fill="auto"/>
            <w:vAlign w:val="center"/>
          </w:tcPr>
          <w:p w14:paraId="34EB2326" w14:textId="77777777" w:rsidR="004767F7" w:rsidRPr="006355E0" w:rsidRDefault="004767F7" w:rsidP="00563CEA">
            <w:pPr>
              <w:keepNext/>
              <w:keepLines/>
              <w:spacing w:after="0"/>
              <w:jc w:val="center"/>
              <w:rPr>
                <w:rFonts w:ascii="Arial" w:hAnsi="Arial" w:cs="Arial"/>
                <w:sz w:val="18"/>
                <w:szCs w:val="18"/>
              </w:rPr>
            </w:pPr>
            <w:r w:rsidRPr="006355E0">
              <w:rPr>
                <w:rFonts w:ascii="Arial" w:hAnsi="Arial" w:cs="Arial"/>
                <w:sz w:val="18"/>
                <w:szCs w:val="18"/>
              </w:rPr>
              <w:t>DC_2A_n66A</w:t>
            </w:r>
          </w:p>
          <w:p w14:paraId="3BB049D6" w14:textId="77777777" w:rsidR="004767F7" w:rsidRPr="006355E0" w:rsidRDefault="004767F7" w:rsidP="00563CEA">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750D7932" w14:textId="77777777" w:rsidR="004767F7" w:rsidRPr="006355E0" w:rsidRDefault="004767F7" w:rsidP="00563CEA">
            <w:pPr>
              <w:keepNext/>
              <w:keepLines/>
              <w:spacing w:after="0"/>
              <w:jc w:val="center"/>
              <w:rPr>
                <w:rFonts w:ascii="Arial" w:hAnsi="Arial" w:cs="Arial"/>
                <w:sz w:val="18"/>
                <w:szCs w:val="18"/>
              </w:rPr>
            </w:pPr>
            <w:r w:rsidRPr="006355E0">
              <w:rPr>
                <w:rFonts w:ascii="Arial" w:hAnsi="Arial" w:cs="Arial"/>
                <w:sz w:val="18"/>
                <w:szCs w:val="18"/>
              </w:rPr>
              <w:t>DC_13A_n66A</w:t>
            </w:r>
          </w:p>
          <w:p w14:paraId="20EF66EE" w14:textId="77777777" w:rsidR="004767F7" w:rsidRPr="006355E0" w:rsidRDefault="004767F7" w:rsidP="00563CEA">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1B4C845E" w14:textId="77777777" w:rsidR="004767F7" w:rsidRPr="007B6BD5" w:rsidRDefault="004767F7" w:rsidP="00563CEA">
            <w:pPr>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4767F7" w:rsidRPr="007B6BD5" w14:paraId="343618BC" w14:textId="77777777" w:rsidTr="00563CEA">
        <w:trPr>
          <w:jc w:val="center"/>
        </w:trPr>
        <w:tc>
          <w:tcPr>
            <w:tcW w:w="3397" w:type="dxa"/>
            <w:noWrap/>
            <w:vAlign w:val="center"/>
          </w:tcPr>
          <w:p w14:paraId="564054AB" w14:textId="77777777" w:rsidR="004767F7" w:rsidRPr="007B6BD5" w:rsidRDefault="004767F7" w:rsidP="00563CEA">
            <w:pPr>
              <w:spacing w:after="0"/>
              <w:jc w:val="center"/>
              <w:rPr>
                <w:rFonts w:ascii="Arial" w:hAnsi="Arial" w:cs="Arial"/>
                <w:bCs/>
                <w:sz w:val="18"/>
                <w:szCs w:val="18"/>
              </w:rPr>
            </w:pPr>
            <w:r w:rsidRPr="006355E0">
              <w:rPr>
                <w:rFonts w:ascii="Arial" w:hAnsi="Arial" w:cs="Arial"/>
                <w:sz w:val="18"/>
                <w:lang w:eastAsia="zh-CN"/>
              </w:rPr>
              <w:lastRenderedPageBreak/>
              <w:t>DC_2A-2A-13A-66A_n66A-n77A</w:t>
            </w:r>
            <w:r w:rsidRPr="006355E0">
              <w:rPr>
                <w:rFonts w:ascii="Arial" w:hAnsi="Arial" w:cs="Arial"/>
                <w:b/>
                <w:sz w:val="18"/>
                <w:vertAlign w:val="superscript"/>
                <w:lang w:eastAsia="zh-CN"/>
              </w:rPr>
              <w:t>8</w:t>
            </w:r>
          </w:p>
        </w:tc>
        <w:tc>
          <w:tcPr>
            <w:tcW w:w="3544" w:type="dxa"/>
            <w:shd w:val="clear" w:color="auto" w:fill="auto"/>
            <w:vAlign w:val="center"/>
          </w:tcPr>
          <w:p w14:paraId="7CFCF963" w14:textId="77777777" w:rsidR="004767F7" w:rsidRPr="006355E0" w:rsidRDefault="004767F7" w:rsidP="00563CEA">
            <w:pPr>
              <w:keepNext/>
              <w:keepLines/>
              <w:spacing w:after="0"/>
              <w:jc w:val="center"/>
              <w:rPr>
                <w:rFonts w:ascii="Arial" w:hAnsi="Arial" w:cs="Arial"/>
                <w:sz w:val="18"/>
                <w:szCs w:val="18"/>
              </w:rPr>
            </w:pPr>
            <w:r w:rsidRPr="006355E0">
              <w:rPr>
                <w:rFonts w:ascii="Arial" w:hAnsi="Arial" w:cs="Arial"/>
                <w:sz w:val="18"/>
                <w:szCs w:val="18"/>
              </w:rPr>
              <w:t>DC_2A_n66A</w:t>
            </w:r>
          </w:p>
          <w:p w14:paraId="0FF83FEE" w14:textId="77777777" w:rsidR="004767F7" w:rsidRPr="006355E0" w:rsidRDefault="004767F7" w:rsidP="00563CEA">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41B955C4" w14:textId="77777777" w:rsidR="004767F7" w:rsidRPr="006355E0" w:rsidRDefault="004767F7" w:rsidP="00563CEA">
            <w:pPr>
              <w:keepNext/>
              <w:keepLines/>
              <w:spacing w:after="0"/>
              <w:jc w:val="center"/>
              <w:rPr>
                <w:rFonts w:ascii="Arial" w:hAnsi="Arial" w:cs="Arial"/>
                <w:sz w:val="18"/>
                <w:szCs w:val="18"/>
              </w:rPr>
            </w:pPr>
            <w:r w:rsidRPr="006355E0">
              <w:rPr>
                <w:rFonts w:ascii="Arial" w:hAnsi="Arial" w:cs="Arial"/>
                <w:sz w:val="18"/>
                <w:szCs w:val="18"/>
              </w:rPr>
              <w:t>DC_13A_n66A</w:t>
            </w:r>
          </w:p>
          <w:p w14:paraId="7E1C24E7" w14:textId="77777777" w:rsidR="004767F7" w:rsidRPr="006355E0" w:rsidRDefault="004767F7" w:rsidP="00563CEA">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18C0B6EB" w14:textId="77777777" w:rsidR="004767F7" w:rsidRPr="007B6BD5" w:rsidRDefault="004767F7" w:rsidP="00563CEA">
            <w:pPr>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4767F7" w:rsidRPr="007B6BD5" w14:paraId="1E36562F"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5FA317" w14:textId="77777777" w:rsidR="004767F7" w:rsidRPr="007B6BD5" w:rsidRDefault="004767F7" w:rsidP="00563CEA">
            <w:pPr>
              <w:spacing w:after="0"/>
              <w:jc w:val="center"/>
              <w:rPr>
                <w:rFonts w:ascii="Arial" w:hAnsi="Arial"/>
                <w:sz w:val="18"/>
              </w:rPr>
            </w:pPr>
            <w:r w:rsidRPr="007B6BD5">
              <w:rPr>
                <w:rFonts w:ascii="Arial" w:hAnsi="Arial"/>
                <w:color w:val="000000"/>
                <w:sz w:val="18"/>
              </w:rPr>
              <w:t>DC_2A-14A-30A-66A_n2A</w:t>
            </w:r>
          </w:p>
        </w:tc>
        <w:tc>
          <w:tcPr>
            <w:tcW w:w="3544" w:type="dxa"/>
            <w:tcBorders>
              <w:top w:val="single" w:sz="4" w:space="0" w:color="auto"/>
              <w:left w:val="single" w:sz="4" w:space="0" w:color="auto"/>
              <w:bottom w:val="single" w:sz="4" w:space="0" w:color="auto"/>
              <w:right w:val="single" w:sz="4" w:space="0" w:color="auto"/>
            </w:tcBorders>
            <w:vAlign w:val="center"/>
          </w:tcPr>
          <w:p w14:paraId="62006512"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DC_2A_n2A</w:t>
            </w:r>
            <w:r w:rsidRPr="007B6BD5">
              <w:rPr>
                <w:rFonts w:ascii="Arial" w:hAnsi="Arial"/>
                <w:sz w:val="18"/>
                <w:vertAlign w:val="superscript"/>
                <w:lang w:eastAsia="sv-SE"/>
              </w:rPr>
              <w:t>4</w:t>
            </w:r>
          </w:p>
          <w:p w14:paraId="44325AD3"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DC_14A_n2A</w:t>
            </w:r>
          </w:p>
          <w:p w14:paraId="5AD33115"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DC_30A_n2A</w:t>
            </w:r>
          </w:p>
          <w:p w14:paraId="730EEA10"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sv-SE"/>
              </w:rPr>
              <w:t>DC_66A_n2A</w:t>
            </w:r>
          </w:p>
        </w:tc>
      </w:tr>
      <w:tr w:rsidR="004767F7" w:rsidRPr="007B6BD5" w14:paraId="68D60EDB"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9511FB" w14:textId="77777777" w:rsidR="004767F7" w:rsidRPr="007B6BD5" w:rsidRDefault="004767F7" w:rsidP="00563CEA">
            <w:pPr>
              <w:spacing w:after="0"/>
              <w:jc w:val="center"/>
              <w:rPr>
                <w:rFonts w:ascii="Arial" w:hAnsi="Arial"/>
                <w:color w:val="000000"/>
                <w:sz w:val="18"/>
              </w:rPr>
            </w:pPr>
            <w:r w:rsidRPr="007B6BD5">
              <w:rPr>
                <w:rFonts w:ascii="Arial" w:hAnsi="Arial"/>
                <w:color w:val="000000"/>
                <w:sz w:val="18"/>
              </w:rPr>
              <w:t>DC_2A-14A-30A-66A_n66A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62DF99E8"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DC_2A_n66A</w:t>
            </w:r>
          </w:p>
          <w:p w14:paraId="37203D50"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DC_14A_n66A</w:t>
            </w:r>
          </w:p>
          <w:p w14:paraId="6ADCEC58"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DC_30A_n66A</w:t>
            </w:r>
          </w:p>
          <w:p w14:paraId="3863D458"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tc>
      </w:tr>
      <w:tr w:rsidR="004767F7" w:rsidRPr="007B6BD5" w14:paraId="32EC63D4"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04CE0F" w14:textId="77777777" w:rsidR="004767F7" w:rsidRPr="007B6BD5" w:rsidRDefault="004767F7" w:rsidP="00563CEA">
            <w:pPr>
              <w:spacing w:after="0"/>
              <w:jc w:val="center"/>
              <w:rPr>
                <w:rFonts w:ascii="Arial" w:hAnsi="Arial"/>
                <w:color w:val="000000"/>
                <w:sz w:val="18"/>
              </w:rPr>
            </w:pPr>
            <w:r w:rsidRPr="007B6BD5">
              <w:rPr>
                <w:rFonts w:ascii="Arial" w:hAnsi="Arial"/>
                <w:sz w:val="18"/>
              </w:rPr>
              <w:t>DC_2A-14A-30A-66A_n77A</w:t>
            </w:r>
            <w:r w:rsidRPr="007B6BD5">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0E6201E0"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60EE9B8E"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DC_14A_n77A</w:t>
            </w:r>
            <w:r w:rsidRPr="007B6BD5">
              <w:rPr>
                <w:rFonts w:ascii="Arial" w:hAnsi="Arial"/>
                <w:bCs/>
                <w:sz w:val="18"/>
                <w:vertAlign w:val="superscript"/>
                <w:lang w:eastAsia="fi-FI"/>
              </w:rPr>
              <w:t>8</w:t>
            </w:r>
          </w:p>
          <w:p w14:paraId="3CD284BB"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733AD438"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4767F7" w:rsidRPr="007B6BD5" w14:paraId="68FFF774" w14:textId="77777777" w:rsidTr="00563CEA">
        <w:trPr>
          <w:jc w:val="center"/>
        </w:trPr>
        <w:tc>
          <w:tcPr>
            <w:tcW w:w="3397" w:type="dxa"/>
            <w:noWrap/>
            <w:vAlign w:val="center"/>
          </w:tcPr>
          <w:p w14:paraId="31BE7CAE" w14:textId="77777777" w:rsidR="004767F7" w:rsidRPr="007B6BD5" w:rsidRDefault="004767F7" w:rsidP="00563CEA">
            <w:pPr>
              <w:spacing w:after="0"/>
              <w:jc w:val="center"/>
              <w:rPr>
                <w:rFonts w:ascii="Arial" w:hAnsi="Arial"/>
                <w:sz w:val="18"/>
              </w:rPr>
            </w:pPr>
            <w:r w:rsidRPr="007B6BD5">
              <w:rPr>
                <w:rFonts w:ascii="Arial" w:hAnsi="Arial"/>
                <w:sz w:val="18"/>
                <w:lang w:eastAsia="ja-JP"/>
              </w:rPr>
              <w:t>DC_2A-29A-30A-66A_n2A</w:t>
            </w:r>
          </w:p>
        </w:tc>
        <w:tc>
          <w:tcPr>
            <w:tcW w:w="3544" w:type="dxa"/>
            <w:shd w:val="clear" w:color="auto" w:fill="auto"/>
            <w:vAlign w:val="center"/>
          </w:tcPr>
          <w:p w14:paraId="73C1EFAE"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sv-SE"/>
              </w:rPr>
              <w:t>4</w:t>
            </w:r>
          </w:p>
          <w:p w14:paraId="7214E98F"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DC_30A_n2A</w:t>
            </w:r>
          </w:p>
          <w:p w14:paraId="2750FCD3"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DC_66A_n2A</w:t>
            </w:r>
          </w:p>
        </w:tc>
      </w:tr>
      <w:tr w:rsidR="004767F7" w:rsidRPr="007B6BD5" w14:paraId="6BCF2BEE"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C4FDF3" w14:textId="77777777" w:rsidR="004767F7" w:rsidRPr="007B6BD5" w:rsidRDefault="004767F7" w:rsidP="00563CEA">
            <w:pPr>
              <w:spacing w:after="0"/>
              <w:jc w:val="center"/>
              <w:rPr>
                <w:rFonts w:ascii="Arial" w:hAnsi="Arial"/>
                <w:sz w:val="18"/>
                <w:lang w:eastAsia="ja-JP"/>
              </w:rPr>
            </w:pPr>
            <w:r w:rsidRPr="007B6BD5">
              <w:rPr>
                <w:rFonts w:ascii="Arial" w:hAnsi="Arial"/>
                <w:color w:val="000000"/>
                <w:sz w:val="18"/>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264F20D4"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DC_2A_n66A</w:t>
            </w:r>
          </w:p>
          <w:p w14:paraId="44AB3EC8"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DC_30A_n66A</w:t>
            </w:r>
          </w:p>
          <w:p w14:paraId="7894495B"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sv-SE"/>
              </w:rPr>
              <w:t>DC_66A_n66A</w:t>
            </w:r>
            <w:r w:rsidRPr="007B6BD5">
              <w:rPr>
                <w:rFonts w:ascii="Arial" w:hAnsi="Arial"/>
                <w:sz w:val="18"/>
                <w:vertAlign w:val="superscript"/>
                <w:lang w:eastAsia="sv-SE"/>
              </w:rPr>
              <w:t>4</w:t>
            </w:r>
          </w:p>
        </w:tc>
      </w:tr>
      <w:tr w:rsidR="004767F7" w:rsidRPr="007B6BD5" w14:paraId="0D1E8DA7"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D53DAE" w14:textId="77777777" w:rsidR="004767F7" w:rsidRPr="007B6BD5" w:rsidRDefault="004767F7" w:rsidP="00563CEA">
            <w:pPr>
              <w:spacing w:after="0"/>
              <w:jc w:val="center"/>
              <w:rPr>
                <w:rFonts w:ascii="Arial" w:hAnsi="Arial"/>
                <w:color w:val="000000"/>
                <w:sz w:val="18"/>
              </w:rPr>
            </w:pPr>
            <w:r w:rsidRPr="007B6BD5">
              <w:rPr>
                <w:rFonts w:ascii="Arial" w:hAnsi="Arial"/>
                <w:sz w:val="18"/>
              </w:rPr>
              <w:t>DC_2A-29A-30A-66A_n77A</w:t>
            </w:r>
            <w:r w:rsidRPr="007B6BD5">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60ABE532"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3D8496B7"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2296C55F"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4767F7" w:rsidRPr="007B6BD5" w14:paraId="1CBF0B0F"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2D05B9" w14:textId="77777777" w:rsidR="004767F7" w:rsidRPr="007B6BD5" w:rsidRDefault="004767F7" w:rsidP="00563CEA">
            <w:pPr>
              <w:spacing w:after="0"/>
              <w:jc w:val="center"/>
              <w:rPr>
                <w:rFonts w:ascii="Arial" w:hAnsi="Arial"/>
                <w:sz w:val="18"/>
                <w:lang w:eastAsia="ja-JP"/>
              </w:rPr>
            </w:pPr>
            <w:r w:rsidRPr="007B6BD5">
              <w:rPr>
                <w:rFonts w:ascii="Arial" w:hAnsi="Arial"/>
                <w:sz w:val="18"/>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2241840B"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DC_2A_n5A</w:t>
            </w:r>
          </w:p>
          <w:p w14:paraId="46735ACF"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DC_30A_n5A</w:t>
            </w:r>
          </w:p>
          <w:p w14:paraId="526F959C"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DC_66A_n5A</w:t>
            </w:r>
          </w:p>
          <w:p w14:paraId="1DCB566B" w14:textId="77777777" w:rsidR="004767F7" w:rsidRPr="007B6BD5" w:rsidRDefault="004767F7" w:rsidP="00563CEA">
            <w:pPr>
              <w:spacing w:after="0"/>
              <w:jc w:val="center"/>
              <w:rPr>
                <w:rFonts w:ascii="Arial" w:hAnsi="Arial"/>
                <w:sz w:val="18"/>
              </w:rPr>
            </w:pPr>
            <w:r w:rsidRPr="007B6BD5">
              <w:rPr>
                <w:rFonts w:ascii="Arial" w:hAnsi="Arial"/>
                <w:sz w:val="18"/>
              </w:rPr>
              <w:t>DC_(n)5AA</w:t>
            </w:r>
            <w:r w:rsidRPr="007B6BD5">
              <w:rPr>
                <w:rFonts w:ascii="Arial" w:hAnsi="Arial"/>
                <w:sz w:val="18"/>
                <w:vertAlign w:val="superscript"/>
              </w:rPr>
              <w:t>4</w:t>
            </w:r>
          </w:p>
        </w:tc>
      </w:tr>
      <w:tr w:rsidR="004767F7" w:rsidRPr="007B6BD5" w14:paraId="382BA2E3" w14:textId="77777777" w:rsidTr="00563CEA">
        <w:trPr>
          <w:jc w:val="center"/>
        </w:trPr>
        <w:tc>
          <w:tcPr>
            <w:tcW w:w="3397" w:type="dxa"/>
            <w:noWrap/>
            <w:vAlign w:val="center"/>
          </w:tcPr>
          <w:p w14:paraId="6817FD29"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DC_2A-46A-66A_n41A-n71A</w:t>
            </w:r>
          </w:p>
          <w:p w14:paraId="7B580F5E"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DC_2A-46C-66A_n41A-n71A</w:t>
            </w:r>
          </w:p>
          <w:p w14:paraId="7C52848D" w14:textId="77777777" w:rsidR="004767F7" w:rsidRPr="007B6BD5" w:rsidRDefault="004767F7" w:rsidP="00563CEA">
            <w:pPr>
              <w:spacing w:after="0"/>
              <w:jc w:val="center"/>
              <w:rPr>
                <w:rFonts w:ascii="Arial" w:hAnsi="Arial"/>
                <w:sz w:val="18"/>
              </w:rPr>
            </w:pPr>
            <w:r w:rsidRPr="007B6BD5">
              <w:rPr>
                <w:rFonts w:ascii="Arial" w:hAnsi="Arial"/>
                <w:sz w:val="18"/>
                <w:lang w:eastAsia="ja-JP"/>
              </w:rPr>
              <w:t>DC_2A-46D-66A_n41A-n71A</w:t>
            </w:r>
          </w:p>
        </w:tc>
        <w:tc>
          <w:tcPr>
            <w:tcW w:w="3544" w:type="dxa"/>
            <w:shd w:val="clear" w:color="auto" w:fill="auto"/>
            <w:vAlign w:val="center"/>
          </w:tcPr>
          <w:p w14:paraId="04B41BB9" w14:textId="77777777" w:rsidR="004767F7" w:rsidRPr="007B6BD5" w:rsidRDefault="004767F7" w:rsidP="00563CEA">
            <w:pPr>
              <w:spacing w:after="0"/>
              <w:jc w:val="center"/>
              <w:rPr>
                <w:rFonts w:ascii="Arial" w:hAnsi="Arial"/>
                <w:sz w:val="18"/>
              </w:rPr>
            </w:pPr>
            <w:r w:rsidRPr="007B6BD5">
              <w:rPr>
                <w:rFonts w:ascii="Arial" w:hAnsi="Arial"/>
                <w:sz w:val="18"/>
              </w:rPr>
              <w:t>DC_2A_n41A</w:t>
            </w:r>
          </w:p>
          <w:p w14:paraId="0C983D7C" w14:textId="77777777" w:rsidR="004767F7" w:rsidRPr="007B6BD5" w:rsidRDefault="004767F7" w:rsidP="00563CEA">
            <w:pPr>
              <w:spacing w:after="0"/>
              <w:jc w:val="center"/>
              <w:rPr>
                <w:rFonts w:ascii="Arial" w:hAnsi="Arial"/>
                <w:sz w:val="18"/>
              </w:rPr>
            </w:pPr>
            <w:r w:rsidRPr="007B6BD5">
              <w:rPr>
                <w:rFonts w:ascii="Arial" w:hAnsi="Arial"/>
                <w:sz w:val="18"/>
              </w:rPr>
              <w:t>DC_2A_n71A</w:t>
            </w:r>
          </w:p>
          <w:p w14:paraId="477B7724" w14:textId="77777777" w:rsidR="004767F7" w:rsidRPr="007B6BD5" w:rsidRDefault="004767F7" w:rsidP="00563CEA">
            <w:pPr>
              <w:spacing w:after="0"/>
              <w:jc w:val="center"/>
              <w:rPr>
                <w:rFonts w:ascii="Arial" w:hAnsi="Arial"/>
                <w:sz w:val="18"/>
              </w:rPr>
            </w:pPr>
            <w:r w:rsidRPr="007B6BD5">
              <w:rPr>
                <w:rFonts w:ascii="Arial" w:hAnsi="Arial"/>
                <w:sz w:val="18"/>
              </w:rPr>
              <w:t>DC_66A_n41A</w:t>
            </w:r>
          </w:p>
          <w:p w14:paraId="669689A6" w14:textId="77777777" w:rsidR="004767F7" w:rsidRPr="007B6BD5" w:rsidRDefault="004767F7" w:rsidP="00563CEA">
            <w:pPr>
              <w:spacing w:after="0"/>
              <w:jc w:val="center"/>
              <w:rPr>
                <w:rFonts w:ascii="Arial" w:hAnsi="Arial"/>
                <w:sz w:val="18"/>
                <w:lang w:eastAsia="ja-JP"/>
              </w:rPr>
            </w:pPr>
            <w:r w:rsidRPr="007B6BD5">
              <w:rPr>
                <w:rFonts w:ascii="Arial" w:hAnsi="Arial"/>
                <w:sz w:val="18"/>
              </w:rPr>
              <w:t>DC_66A_n71A</w:t>
            </w:r>
          </w:p>
        </w:tc>
      </w:tr>
      <w:tr w:rsidR="004767F7" w:rsidRPr="007B6BD5" w14:paraId="196EA613" w14:textId="77777777" w:rsidTr="00563CEA">
        <w:trPr>
          <w:jc w:val="center"/>
        </w:trPr>
        <w:tc>
          <w:tcPr>
            <w:tcW w:w="3397" w:type="dxa"/>
            <w:noWrap/>
            <w:vAlign w:val="center"/>
          </w:tcPr>
          <w:p w14:paraId="7D14A26C"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DC_2A-66A-71A_n2A-n41A</w:t>
            </w:r>
          </w:p>
        </w:tc>
        <w:tc>
          <w:tcPr>
            <w:tcW w:w="3544" w:type="dxa"/>
            <w:shd w:val="clear" w:color="auto" w:fill="auto"/>
            <w:vAlign w:val="center"/>
          </w:tcPr>
          <w:p w14:paraId="1BA7FFC6"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rPr>
              <w:t>4</w:t>
            </w:r>
          </w:p>
          <w:p w14:paraId="170C1032"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DC_2A_n41A</w:t>
            </w:r>
          </w:p>
          <w:p w14:paraId="44D609A8"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DC_66A_n2A</w:t>
            </w:r>
          </w:p>
          <w:p w14:paraId="623D5469"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DC_66A_n41A</w:t>
            </w:r>
          </w:p>
          <w:p w14:paraId="65DC2CF0"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DC_71A_n2A</w:t>
            </w:r>
          </w:p>
          <w:p w14:paraId="4AB4E980" w14:textId="77777777" w:rsidR="004767F7" w:rsidRPr="007B6BD5" w:rsidRDefault="004767F7" w:rsidP="00563CEA">
            <w:pPr>
              <w:spacing w:after="0"/>
              <w:jc w:val="center"/>
              <w:rPr>
                <w:rFonts w:ascii="Arial" w:hAnsi="Arial"/>
                <w:sz w:val="18"/>
              </w:rPr>
            </w:pPr>
            <w:r w:rsidRPr="007B6BD5">
              <w:rPr>
                <w:rFonts w:ascii="Arial" w:hAnsi="Arial"/>
                <w:sz w:val="18"/>
                <w:lang w:eastAsia="ja-JP"/>
              </w:rPr>
              <w:t>DC_71A_n41A</w:t>
            </w:r>
          </w:p>
        </w:tc>
      </w:tr>
      <w:tr w:rsidR="004767F7" w:rsidRPr="007B6BD5" w14:paraId="668BBE27" w14:textId="77777777" w:rsidTr="00563CEA">
        <w:trPr>
          <w:jc w:val="center"/>
        </w:trPr>
        <w:tc>
          <w:tcPr>
            <w:tcW w:w="3397" w:type="dxa"/>
            <w:noWrap/>
            <w:vAlign w:val="center"/>
          </w:tcPr>
          <w:p w14:paraId="44E5E0D2"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DC_2A-66A-71A_n2A-n66A</w:t>
            </w:r>
          </w:p>
        </w:tc>
        <w:tc>
          <w:tcPr>
            <w:tcW w:w="3544" w:type="dxa"/>
            <w:shd w:val="clear" w:color="auto" w:fill="auto"/>
            <w:vAlign w:val="center"/>
          </w:tcPr>
          <w:p w14:paraId="41EEC1CA"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rPr>
              <w:t>4</w:t>
            </w:r>
          </w:p>
          <w:p w14:paraId="7F8D32A1"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DC_2A_n66A</w:t>
            </w:r>
          </w:p>
          <w:p w14:paraId="66DC38EE"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DC_66A_n2A</w:t>
            </w:r>
          </w:p>
          <w:p w14:paraId="2980F8C6" w14:textId="77777777" w:rsidR="004767F7" w:rsidRPr="007B6BD5" w:rsidRDefault="004767F7" w:rsidP="00563CEA">
            <w:pPr>
              <w:spacing w:after="0"/>
              <w:jc w:val="center"/>
              <w:rPr>
                <w:rFonts w:ascii="Arial" w:hAnsi="Arial"/>
                <w:sz w:val="18"/>
                <w:vertAlign w:val="superscript"/>
              </w:rPr>
            </w:pPr>
            <w:r w:rsidRPr="007B6BD5">
              <w:rPr>
                <w:rFonts w:ascii="Arial" w:hAnsi="Arial"/>
                <w:sz w:val="18"/>
                <w:lang w:eastAsia="ja-JP"/>
              </w:rPr>
              <w:t>DC_66A_n66A</w:t>
            </w:r>
            <w:r w:rsidRPr="007B6BD5">
              <w:rPr>
                <w:rFonts w:ascii="Arial" w:hAnsi="Arial"/>
                <w:sz w:val="18"/>
                <w:vertAlign w:val="superscript"/>
              </w:rPr>
              <w:t>4</w:t>
            </w:r>
          </w:p>
          <w:p w14:paraId="53D49680"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DC_71A_n2A</w:t>
            </w:r>
          </w:p>
          <w:p w14:paraId="1D9E8CC9" w14:textId="77777777" w:rsidR="004767F7" w:rsidRPr="007B6BD5" w:rsidRDefault="004767F7" w:rsidP="00563CEA">
            <w:pPr>
              <w:spacing w:after="0"/>
              <w:jc w:val="center"/>
              <w:rPr>
                <w:rFonts w:ascii="Arial" w:hAnsi="Arial"/>
                <w:sz w:val="18"/>
              </w:rPr>
            </w:pPr>
            <w:r w:rsidRPr="007B6BD5">
              <w:rPr>
                <w:rFonts w:ascii="Arial" w:hAnsi="Arial"/>
                <w:sz w:val="18"/>
                <w:lang w:eastAsia="ja-JP"/>
              </w:rPr>
              <w:t>DC_71A_n66A</w:t>
            </w:r>
          </w:p>
        </w:tc>
      </w:tr>
      <w:tr w:rsidR="004767F7" w:rsidRPr="007B6BD5" w14:paraId="2463AFEF" w14:textId="77777777" w:rsidTr="00563CEA">
        <w:trPr>
          <w:jc w:val="center"/>
        </w:trPr>
        <w:tc>
          <w:tcPr>
            <w:tcW w:w="3397" w:type="dxa"/>
            <w:noWrap/>
            <w:vAlign w:val="center"/>
          </w:tcPr>
          <w:p w14:paraId="1A0AD4C8"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DC_2A-66A-71A_n2A-n77A</w:t>
            </w:r>
          </w:p>
        </w:tc>
        <w:tc>
          <w:tcPr>
            <w:tcW w:w="3544" w:type="dxa"/>
            <w:shd w:val="clear" w:color="auto" w:fill="auto"/>
            <w:vAlign w:val="center"/>
          </w:tcPr>
          <w:p w14:paraId="2C91C4BD"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rPr>
              <w:t>4</w:t>
            </w:r>
          </w:p>
          <w:p w14:paraId="6F355675"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DC_2A_n77A</w:t>
            </w:r>
          </w:p>
          <w:p w14:paraId="6C42B180"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DC_66A_n2A</w:t>
            </w:r>
          </w:p>
          <w:p w14:paraId="55A06406"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DC_66A_n77A</w:t>
            </w:r>
          </w:p>
          <w:p w14:paraId="052A2302"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DC_71A_n2A</w:t>
            </w:r>
          </w:p>
          <w:p w14:paraId="3C8DBBA0" w14:textId="77777777" w:rsidR="004767F7" w:rsidRPr="007B6BD5" w:rsidRDefault="004767F7" w:rsidP="00563CEA">
            <w:pPr>
              <w:spacing w:after="0"/>
              <w:jc w:val="center"/>
              <w:rPr>
                <w:rFonts w:ascii="Arial" w:hAnsi="Arial"/>
                <w:sz w:val="18"/>
              </w:rPr>
            </w:pPr>
            <w:r w:rsidRPr="007B6BD5">
              <w:rPr>
                <w:rFonts w:ascii="Arial" w:hAnsi="Arial"/>
                <w:sz w:val="18"/>
                <w:lang w:eastAsia="ja-JP"/>
              </w:rPr>
              <w:t>DC_71A_n77A</w:t>
            </w:r>
          </w:p>
        </w:tc>
      </w:tr>
      <w:tr w:rsidR="004767F7" w:rsidRPr="007B6BD5" w14:paraId="1289C80F" w14:textId="77777777" w:rsidTr="00563CEA">
        <w:trPr>
          <w:jc w:val="center"/>
        </w:trPr>
        <w:tc>
          <w:tcPr>
            <w:tcW w:w="3397" w:type="dxa"/>
            <w:noWrap/>
            <w:vAlign w:val="center"/>
          </w:tcPr>
          <w:p w14:paraId="1F613041"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DC_2A-66A-71A_n2A-n78A</w:t>
            </w:r>
          </w:p>
        </w:tc>
        <w:tc>
          <w:tcPr>
            <w:tcW w:w="3544" w:type="dxa"/>
            <w:shd w:val="clear" w:color="auto" w:fill="auto"/>
            <w:vAlign w:val="center"/>
          </w:tcPr>
          <w:p w14:paraId="6E84EB94"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7C4E6EEB"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DC_2A_n78A</w:t>
            </w:r>
          </w:p>
          <w:p w14:paraId="68022BC6"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DC_66A_n2A</w:t>
            </w:r>
          </w:p>
          <w:p w14:paraId="36563541"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DC_66A_n78A</w:t>
            </w:r>
          </w:p>
          <w:p w14:paraId="2445CECA"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DC_71A_n2A</w:t>
            </w:r>
          </w:p>
          <w:p w14:paraId="251ADC7F" w14:textId="77777777" w:rsidR="004767F7" w:rsidRPr="007B6BD5" w:rsidRDefault="004767F7" w:rsidP="00563CEA">
            <w:pPr>
              <w:spacing w:after="0"/>
              <w:jc w:val="center"/>
              <w:rPr>
                <w:rFonts w:ascii="Arial" w:hAnsi="Arial"/>
                <w:sz w:val="18"/>
              </w:rPr>
            </w:pPr>
            <w:r w:rsidRPr="007B6BD5">
              <w:rPr>
                <w:rFonts w:ascii="Arial" w:hAnsi="Arial"/>
                <w:sz w:val="18"/>
                <w:lang w:eastAsia="ja-JP"/>
              </w:rPr>
              <w:t>DC_71A_n78A</w:t>
            </w:r>
          </w:p>
        </w:tc>
      </w:tr>
      <w:tr w:rsidR="004767F7" w:rsidRPr="007B6BD5" w14:paraId="39BF54A0" w14:textId="77777777" w:rsidTr="00563CEA">
        <w:trPr>
          <w:jc w:val="center"/>
        </w:trPr>
        <w:tc>
          <w:tcPr>
            <w:tcW w:w="3397" w:type="dxa"/>
            <w:noWrap/>
            <w:vAlign w:val="center"/>
          </w:tcPr>
          <w:p w14:paraId="4ACCABB5"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DC_2A-66A-71A_n66A-n77A</w:t>
            </w:r>
          </w:p>
        </w:tc>
        <w:tc>
          <w:tcPr>
            <w:tcW w:w="3544" w:type="dxa"/>
            <w:shd w:val="clear" w:color="auto" w:fill="auto"/>
            <w:vAlign w:val="center"/>
          </w:tcPr>
          <w:p w14:paraId="28E42ACD"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DC_2A_n66A</w:t>
            </w:r>
          </w:p>
          <w:p w14:paraId="544AD177"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DC_2A_n77A</w:t>
            </w:r>
          </w:p>
          <w:p w14:paraId="555297A6"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p w14:paraId="5C9097D7"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DC_66A_n77A</w:t>
            </w:r>
          </w:p>
          <w:p w14:paraId="321DF975"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DC_71A_n66A</w:t>
            </w:r>
          </w:p>
          <w:p w14:paraId="42F7DBFD"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DC_71A_n77A</w:t>
            </w:r>
          </w:p>
        </w:tc>
      </w:tr>
      <w:tr w:rsidR="004767F7" w:rsidRPr="007B6BD5" w14:paraId="4C234101" w14:textId="77777777" w:rsidTr="00563CEA">
        <w:trPr>
          <w:jc w:val="center"/>
        </w:trPr>
        <w:tc>
          <w:tcPr>
            <w:tcW w:w="3397" w:type="dxa"/>
            <w:noWrap/>
            <w:vAlign w:val="center"/>
          </w:tcPr>
          <w:p w14:paraId="7C1E3E2F" w14:textId="77777777" w:rsidR="004767F7" w:rsidRPr="007B6BD5" w:rsidRDefault="004767F7" w:rsidP="00563CEA">
            <w:pPr>
              <w:spacing w:after="0"/>
              <w:jc w:val="center"/>
              <w:rPr>
                <w:rFonts w:ascii="Arial" w:hAnsi="Arial"/>
                <w:sz w:val="18"/>
                <w:lang w:eastAsia="ja-JP"/>
              </w:rPr>
            </w:pPr>
            <w:bookmarkStart w:id="319" w:name="OLE_LINK14"/>
            <w:r w:rsidRPr="007B6BD5">
              <w:rPr>
                <w:rFonts w:ascii="Arial" w:hAnsi="Arial"/>
                <w:sz w:val="18"/>
                <w:lang w:eastAsia="ja-JP"/>
              </w:rPr>
              <w:t>DC_3A_n1A-n5A-n78</w:t>
            </w:r>
            <w:bookmarkEnd w:id="319"/>
            <w:r w:rsidRPr="007B6BD5">
              <w:rPr>
                <w:rFonts w:ascii="Arial" w:hAnsi="Arial"/>
                <w:sz w:val="18"/>
                <w:lang w:eastAsia="ja-JP"/>
              </w:rPr>
              <w:t>A-n105A</w:t>
            </w:r>
          </w:p>
        </w:tc>
        <w:tc>
          <w:tcPr>
            <w:tcW w:w="3544" w:type="dxa"/>
            <w:shd w:val="clear" w:color="auto" w:fill="auto"/>
            <w:vAlign w:val="center"/>
          </w:tcPr>
          <w:p w14:paraId="2F449CE4"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DC_3A_n1A</w:t>
            </w:r>
          </w:p>
          <w:p w14:paraId="7643AE91"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DC_3A_n5A</w:t>
            </w:r>
          </w:p>
          <w:p w14:paraId="1D8CE56B"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lastRenderedPageBreak/>
              <w:t>DC_3A_n78A</w:t>
            </w:r>
          </w:p>
          <w:p w14:paraId="4149ED59"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DC_3A_n105A</w:t>
            </w:r>
          </w:p>
        </w:tc>
      </w:tr>
      <w:tr w:rsidR="004767F7" w:rsidRPr="007B6BD5" w14:paraId="7AB71134" w14:textId="77777777" w:rsidTr="00563CEA">
        <w:trPr>
          <w:jc w:val="center"/>
        </w:trPr>
        <w:tc>
          <w:tcPr>
            <w:tcW w:w="3397" w:type="dxa"/>
            <w:noWrap/>
            <w:vAlign w:val="center"/>
          </w:tcPr>
          <w:p w14:paraId="7F819CC0"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lastRenderedPageBreak/>
              <w:t>DC_3A-5A-7A_n28A-n78A</w:t>
            </w:r>
          </w:p>
        </w:tc>
        <w:tc>
          <w:tcPr>
            <w:tcW w:w="3544" w:type="dxa"/>
            <w:shd w:val="clear" w:color="auto" w:fill="auto"/>
            <w:vAlign w:val="center"/>
          </w:tcPr>
          <w:p w14:paraId="2A676657" w14:textId="77777777" w:rsidR="004767F7" w:rsidRPr="007B6BD5" w:rsidRDefault="004767F7" w:rsidP="00563CEA">
            <w:pPr>
              <w:spacing w:after="0"/>
              <w:jc w:val="center"/>
              <w:rPr>
                <w:rFonts w:ascii="Arial" w:hAnsi="Arial"/>
                <w:sz w:val="18"/>
              </w:rPr>
            </w:pPr>
            <w:r w:rsidRPr="007B6BD5">
              <w:rPr>
                <w:rFonts w:ascii="Arial" w:hAnsi="Arial"/>
                <w:sz w:val="18"/>
              </w:rPr>
              <w:t>DC_3A_n28A</w:t>
            </w:r>
          </w:p>
          <w:p w14:paraId="5BCDE35B" w14:textId="77777777" w:rsidR="004767F7" w:rsidRPr="007B6BD5" w:rsidRDefault="004767F7" w:rsidP="00563CEA">
            <w:pPr>
              <w:spacing w:after="0"/>
              <w:jc w:val="center"/>
              <w:rPr>
                <w:rFonts w:ascii="Arial" w:hAnsi="Arial"/>
                <w:sz w:val="18"/>
              </w:rPr>
            </w:pPr>
            <w:r w:rsidRPr="007B6BD5">
              <w:rPr>
                <w:rFonts w:ascii="Arial" w:hAnsi="Arial"/>
                <w:sz w:val="18"/>
              </w:rPr>
              <w:t>DC_3A_n78A</w:t>
            </w:r>
          </w:p>
          <w:p w14:paraId="04980C67" w14:textId="77777777" w:rsidR="004767F7" w:rsidRPr="007B6BD5" w:rsidRDefault="004767F7" w:rsidP="00563CEA">
            <w:pPr>
              <w:spacing w:after="0"/>
              <w:jc w:val="center"/>
              <w:rPr>
                <w:rFonts w:ascii="Arial" w:hAnsi="Arial"/>
                <w:sz w:val="18"/>
              </w:rPr>
            </w:pPr>
            <w:r w:rsidRPr="007B6BD5">
              <w:rPr>
                <w:rFonts w:ascii="Arial" w:hAnsi="Arial"/>
                <w:sz w:val="18"/>
              </w:rPr>
              <w:t>DC_5A_n28A</w:t>
            </w:r>
          </w:p>
          <w:p w14:paraId="582085F0" w14:textId="77777777" w:rsidR="004767F7" w:rsidRPr="007B6BD5" w:rsidRDefault="004767F7" w:rsidP="00563CEA">
            <w:pPr>
              <w:spacing w:after="0"/>
              <w:jc w:val="center"/>
              <w:rPr>
                <w:rFonts w:ascii="Arial" w:hAnsi="Arial"/>
                <w:sz w:val="18"/>
              </w:rPr>
            </w:pPr>
            <w:r w:rsidRPr="007B6BD5">
              <w:rPr>
                <w:rFonts w:ascii="Arial" w:hAnsi="Arial"/>
                <w:sz w:val="18"/>
              </w:rPr>
              <w:t>DC_5A_n78A</w:t>
            </w:r>
          </w:p>
          <w:p w14:paraId="72BF1CB4" w14:textId="77777777" w:rsidR="004767F7" w:rsidRPr="007B6BD5" w:rsidRDefault="004767F7" w:rsidP="00563CEA">
            <w:pPr>
              <w:spacing w:after="0"/>
              <w:jc w:val="center"/>
              <w:rPr>
                <w:rFonts w:ascii="Arial" w:hAnsi="Arial"/>
                <w:sz w:val="18"/>
              </w:rPr>
            </w:pPr>
            <w:r w:rsidRPr="007B6BD5">
              <w:rPr>
                <w:rFonts w:ascii="Arial" w:hAnsi="Arial"/>
                <w:sz w:val="18"/>
              </w:rPr>
              <w:t>DC_7A_n28A</w:t>
            </w:r>
          </w:p>
          <w:p w14:paraId="28BD2166" w14:textId="77777777" w:rsidR="004767F7" w:rsidRPr="007B6BD5" w:rsidRDefault="004767F7" w:rsidP="00563CEA">
            <w:pPr>
              <w:spacing w:after="0"/>
              <w:jc w:val="center"/>
              <w:rPr>
                <w:rFonts w:ascii="Arial" w:hAnsi="Arial"/>
                <w:sz w:val="18"/>
                <w:lang w:eastAsia="ja-JP"/>
              </w:rPr>
            </w:pPr>
            <w:r w:rsidRPr="007B6BD5">
              <w:rPr>
                <w:rFonts w:ascii="Arial" w:hAnsi="Arial"/>
                <w:sz w:val="18"/>
              </w:rPr>
              <w:t>DC_7A_n78A</w:t>
            </w:r>
          </w:p>
        </w:tc>
      </w:tr>
      <w:tr w:rsidR="004767F7" w:rsidRPr="007B6BD5" w14:paraId="3EC59B61" w14:textId="77777777" w:rsidTr="00563CEA">
        <w:trPr>
          <w:jc w:val="center"/>
        </w:trPr>
        <w:tc>
          <w:tcPr>
            <w:tcW w:w="3397" w:type="dxa"/>
            <w:noWrap/>
            <w:vAlign w:val="center"/>
          </w:tcPr>
          <w:p w14:paraId="5C1BFF36"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DC_3A-5A-7A_n40A-n77A</w:t>
            </w:r>
          </w:p>
        </w:tc>
        <w:tc>
          <w:tcPr>
            <w:tcW w:w="3544" w:type="dxa"/>
            <w:shd w:val="clear" w:color="auto" w:fill="auto"/>
            <w:vAlign w:val="center"/>
          </w:tcPr>
          <w:p w14:paraId="391A9641" w14:textId="77777777" w:rsidR="004767F7" w:rsidRPr="007B6BD5" w:rsidRDefault="004767F7" w:rsidP="00563CEA">
            <w:pPr>
              <w:spacing w:after="0"/>
              <w:jc w:val="center"/>
              <w:rPr>
                <w:rFonts w:ascii="Arial" w:hAnsi="Arial"/>
                <w:sz w:val="18"/>
              </w:rPr>
            </w:pPr>
            <w:r w:rsidRPr="007B6BD5">
              <w:rPr>
                <w:rFonts w:ascii="Arial" w:hAnsi="Arial"/>
                <w:sz w:val="18"/>
              </w:rPr>
              <w:t>DC_3A_n40A</w:t>
            </w:r>
          </w:p>
          <w:p w14:paraId="4C031B12" w14:textId="77777777" w:rsidR="004767F7" w:rsidRPr="007B6BD5" w:rsidRDefault="004767F7" w:rsidP="00563CEA">
            <w:pPr>
              <w:spacing w:after="0"/>
              <w:jc w:val="center"/>
              <w:rPr>
                <w:rFonts w:ascii="Arial" w:hAnsi="Arial"/>
                <w:sz w:val="18"/>
              </w:rPr>
            </w:pPr>
            <w:r w:rsidRPr="007B6BD5">
              <w:rPr>
                <w:rFonts w:ascii="Arial" w:hAnsi="Arial"/>
                <w:sz w:val="18"/>
              </w:rPr>
              <w:t>DC_3A_n77A</w:t>
            </w:r>
          </w:p>
          <w:p w14:paraId="2E326B1D" w14:textId="77777777" w:rsidR="004767F7" w:rsidRPr="007B6BD5" w:rsidRDefault="004767F7" w:rsidP="00563CEA">
            <w:pPr>
              <w:spacing w:after="0"/>
              <w:jc w:val="center"/>
              <w:rPr>
                <w:rFonts w:ascii="Arial" w:hAnsi="Arial"/>
                <w:sz w:val="18"/>
              </w:rPr>
            </w:pPr>
            <w:r w:rsidRPr="007B6BD5">
              <w:rPr>
                <w:rFonts w:ascii="Arial" w:hAnsi="Arial"/>
                <w:sz w:val="18"/>
              </w:rPr>
              <w:t>DC_5A_n40A</w:t>
            </w:r>
          </w:p>
          <w:p w14:paraId="5F440EC0" w14:textId="77777777" w:rsidR="004767F7" w:rsidRPr="007B6BD5" w:rsidRDefault="004767F7" w:rsidP="00563CEA">
            <w:pPr>
              <w:spacing w:after="0"/>
              <w:jc w:val="center"/>
              <w:rPr>
                <w:rFonts w:ascii="Arial" w:hAnsi="Arial"/>
                <w:sz w:val="18"/>
              </w:rPr>
            </w:pPr>
            <w:r w:rsidRPr="007B6BD5">
              <w:rPr>
                <w:rFonts w:ascii="Arial" w:hAnsi="Arial"/>
                <w:sz w:val="18"/>
              </w:rPr>
              <w:t>DC_5A_n77A</w:t>
            </w:r>
          </w:p>
          <w:p w14:paraId="50F6C613" w14:textId="77777777" w:rsidR="004767F7" w:rsidRPr="007B6BD5" w:rsidRDefault="004767F7" w:rsidP="00563CEA">
            <w:pPr>
              <w:spacing w:after="0"/>
              <w:jc w:val="center"/>
              <w:rPr>
                <w:rFonts w:ascii="Arial" w:hAnsi="Arial"/>
                <w:sz w:val="18"/>
              </w:rPr>
            </w:pPr>
            <w:r w:rsidRPr="007B6BD5">
              <w:rPr>
                <w:rFonts w:ascii="Arial" w:hAnsi="Arial"/>
                <w:sz w:val="18"/>
              </w:rPr>
              <w:t>DC_7A_n40A</w:t>
            </w:r>
          </w:p>
          <w:p w14:paraId="26199714" w14:textId="77777777" w:rsidR="004767F7" w:rsidRPr="007B6BD5" w:rsidRDefault="004767F7" w:rsidP="00563CEA">
            <w:pPr>
              <w:spacing w:after="0"/>
              <w:jc w:val="center"/>
              <w:rPr>
                <w:rFonts w:ascii="Arial" w:hAnsi="Arial"/>
                <w:sz w:val="18"/>
              </w:rPr>
            </w:pPr>
            <w:r w:rsidRPr="007B6BD5">
              <w:rPr>
                <w:rFonts w:ascii="Arial" w:hAnsi="Arial"/>
                <w:sz w:val="18"/>
              </w:rPr>
              <w:t>DC_7A_n77A</w:t>
            </w:r>
          </w:p>
        </w:tc>
      </w:tr>
      <w:tr w:rsidR="004767F7" w:rsidRPr="007B6BD5" w14:paraId="248D5237" w14:textId="77777777" w:rsidTr="00563CEA">
        <w:trPr>
          <w:jc w:val="center"/>
        </w:trPr>
        <w:tc>
          <w:tcPr>
            <w:tcW w:w="3397" w:type="dxa"/>
            <w:noWrap/>
            <w:vAlign w:val="center"/>
          </w:tcPr>
          <w:p w14:paraId="3DE6AC29"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DC_3A-5A-7A_n40A-n77(2A)</w:t>
            </w:r>
          </w:p>
        </w:tc>
        <w:tc>
          <w:tcPr>
            <w:tcW w:w="3544" w:type="dxa"/>
            <w:shd w:val="clear" w:color="auto" w:fill="auto"/>
            <w:vAlign w:val="center"/>
          </w:tcPr>
          <w:p w14:paraId="55676527" w14:textId="77777777" w:rsidR="004767F7" w:rsidRPr="007B6BD5" w:rsidRDefault="004767F7" w:rsidP="00563CEA">
            <w:pPr>
              <w:spacing w:after="0"/>
              <w:jc w:val="center"/>
              <w:rPr>
                <w:rFonts w:ascii="Arial" w:hAnsi="Arial"/>
                <w:sz w:val="18"/>
              </w:rPr>
            </w:pPr>
            <w:r w:rsidRPr="007B6BD5">
              <w:rPr>
                <w:rFonts w:ascii="Arial" w:hAnsi="Arial"/>
                <w:sz w:val="18"/>
              </w:rPr>
              <w:t>DC_3A_n40A</w:t>
            </w:r>
          </w:p>
          <w:p w14:paraId="7AA07536" w14:textId="77777777" w:rsidR="004767F7" w:rsidRPr="007B6BD5" w:rsidRDefault="004767F7" w:rsidP="00563CEA">
            <w:pPr>
              <w:spacing w:after="0"/>
              <w:jc w:val="center"/>
              <w:rPr>
                <w:rFonts w:ascii="Arial" w:hAnsi="Arial"/>
                <w:sz w:val="18"/>
              </w:rPr>
            </w:pPr>
            <w:r w:rsidRPr="007B6BD5">
              <w:rPr>
                <w:rFonts w:ascii="Arial" w:hAnsi="Arial"/>
                <w:sz w:val="18"/>
              </w:rPr>
              <w:t>DC_3A_n77A</w:t>
            </w:r>
          </w:p>
          <w:p w14:paraId="78BD95F8" w14:textId="77777777" w:rsidR="004767F7" w:rsidRPr="007B6BD5" w:rsidRDefault="004767F7" w:rsidP="00563CEA">
            <w:pPr>
              <w:spacing w:after="0"/>
              <w:jc w:val="center"/>
              <w:rPr>
                <w:rFonts w:ascii="Arial" w:hAnsi="Arial"/>
                <w:sz w:val="18"/>
              </w:rPr>
            </w:pPr>
            <w:r w:rsidRPr="007B6BD5">
              <w:rPr>
                <w:rFonts w:ascii="Arial" w:hAnsi="Arial"/>
                <w:sz w:val="18"/>
              </w:rPr>
              <w:t>DC_5A_n40A</w:t>
            </w:r>
          </w:p>
          <w:p w14:paraId="1C2F46F4" w14:textId="77777777" w:rsidR="004767F7" w:rsidRPr="007B6BD5" w:rsidRDefault="004767F7" w:rsidP="00563CEA">
            <w:pPr>
              <w:spacing w:after="0"/>
              <w:jc w:val="center"/>
              <w:rPr>
                <w:rFonts w:ascii="Arial" w:hAnsi="Arial"/>
                <w:sz w:val="18"/>
              </w:rPr>
            </w:pPr>
            <w:r w:rsidRPr="007B6BD5">
              <w:rPr>
                <w:rFonts w:ascii="Arial" w:hAnsi="Arial"/>
                <w:sz w:val="18"/>
              </w:rPr>
              <w:t>DC_5A_n77A</w:t>
            </w:r>
          </w:p>
          <w:p w14:paraId="5CC1BBDB" w14:textId="77777777" w:rsidR="004767F7" w:rsidRPr="007B6BD5" w:rsidRDefault="004767F7" w:rsidP="00563CEA">
            <w:pPr>
              <w:spacing w:after="0"/>
              <w:jc w:val="center"/>
              <w:rPr>
                <w:rFonts w:ascii="Arial" w:hAnsi="Arial"/>
                <w:sz w:val="18"/>
              </w:rPr>
            </w:pPr>
            <w:r w:rsidRPr="007B6BD5">
              <w:rPr>
                <w:rFonts w:ascii="Arial" w:hAnsi="Arial"/>
                <w:sz w:val="18"/>
              </w:rPr>
              <w:t>DC_7A_n40A</w:t>
            </w:r>
          </w:p>
          <w:p w14:paraId="0F50A9C3" w14:textId="77777777" w:rsidR="004767F7" w:rsidRPr="007B6BD5" w:rsidRDefault="004767F7" w:rsidP="00563CEA">
            <w:pPr>
              <w:spacing w:after="0"/>
              <w:jc w:val="center"/>
              <w:rPr>
                <w:rFonts w:ascii="Arial" w:hAnsi="Arial"/>
                <w:sz w:val="18"/>
              </w:rPr>
            </w:pPr>
            <w:r w:rsidRPr="007B6BD5">
              <w:rPr>
                <w:rFonts w:ascii="Arial" w:hAnsi="Arial"/>
                <w:sz w:val="18"/>
              </w:rPr>
              <w:t>DC_7A_n77A</w:t>
            </w:r>
          </w:p>
        </w:tc>
      </w:tr>
      <w:tr w:rsidR="004767F7" w:rsidRPr="007B6BD5" w14:paraId="63575624" w14:textId="77777777" w:rsidTr="00563CEA">
        <w:trPr>
          <w:jc w:val="center"/>
        </w:trPr>
        <w:tc>
          <w:tcPr>
            <w:tcW w:w="3397" w:type="dxa"/>
            <w:noWrap/>
            <w:vAlign w:val="center"/>
          </w:tcPr>
          <w:p w14:paraId="5C97E08B"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DC_3A-5A-7A-7A_n40A-n77A</w:t>
            </w:r>
          </w:p>
        </w:tc>
        <w:tc>
          <w:tcPr>
            <w:tcW w:w="3544" w:type="dxa"/>
            <w:shd w:val="clear" w:color="auto" w:fill="auto"/>
            <w:vAlign w:val="center"/>
          </w:tcPr>
          <w:p w14:paraId="498E2929" w14:textId="77777777" w:rsidR="004767F7" w:rsidRPr="007B6BD5" w:rsidRDefault="004767F7" w:rsidP="00563CEA">
            <w:pPr>
              <w:spacing w:after="0"/>
              <w:jc w:val="center"/>
              <w:rPr>
                <w:rFonts w:ascii="Arial" w:hAnsi="Arial"/>
                <w:sz w:val="18"/>
              </w:rPr>
            </w:pPr>
            <w:r w:rsidRPr="007B6BD5">
              <w:rPr>
                <w:rFonts w:ascii="Arial" w:hAnsi="Arial"/>
                <w:sz w:val="18"/>
              </w:rPr>
              <w:t>DC_3A_n40A</w:t>
            </w:r>
          </w:p>
          <w:p w14:paraId="6DCDDC9D" w14:textId="77777777" w:rsidR="004767F7" w:rsidRPr="007B6BD5" w:rsidRDefault="004767F7" w:rsidP="00563CEA">
            <w:pPr>
              <w:spacing w:after="0"/>
              <w:jc w:val="center"/>
              <w:rPr>
                <w:rFonts w:ascii="Arial" w:hAnsi="Arial"/>
                <w:sz w:val="18"/>
              </w:rPr>
            </w:pPr>
            <w:r w:rsidRPr="007B6BD5">
              <w:rPr>
                <w:rFonts w:ascii="Arial" w:hAnsi="Arial"/>
                <w:sz w:val="18"/>
              </w:rPr>
              <w:t>DC_3A_n77A</w:t>
            </w:r>
          </w:p>
          <w:p w14:paraId="0D956142" w14:textId="77777777" w:rsidR="004767F7" w:rsidRPr="007B6BD5" w:rsidRDefault="004767F7" w:rsidP="00563CEA">
            <w:pPr>
              <w:spacing w:after="0"/>
              <w:jc w:val="center"/>
              <w:rPr>
                <w:rFonts w:ascii="Arial" w:hAnsi="Arial"/>
                <w:sz w:val="18"/>
              </w:rPr>
            </w:pPr>
            <w:r w:rsidRPr="007B6BD5">
              <w:rPr>
                <w:rFonts w:ascii="Arial" w:hAnsi="Arial"/>
                <w:sz w:val="18"/>
              </w:rPr>
              <w:t>DC_5A_n40A</w:t>
            </w:r>
          </w:p>
          <w:p w14:paraId="36C0DBF2" w14:textId="77777777" w:rsidR="004767F7" w:rsidRPr="007B6BD5" w:rsidRDefault="004767F7" w:rsidP="00563CEA">
            <w:pPr>
              <w:spacing w:after="0"/>
              <w:jc w:val="center"/>
              <w:rPr>
                <w:rFonts w:ascii="Arial" w:hAnsi="Arial"/>
                <w:sz w:val="18"/>
              </w:rPr>
            </w:pPr>
            <w:r w:rsidRPr="007B6BD5">
              <w:rPr>
                <w:rFonts w:ascii="Arial" w:hAnsi="Arial"/>
                <w:sz w:val="18"/>
              </w:rPr>
              <w:t>DC_5A_n77A</w:t>
            </w:r>
          </w:p>
          <w:p w14:paraId="1FC2AAE2" w14:textId="77777777" w:rsidR="004767F7" w:rsidRPr="007B6BD5" w:rsidRDefault="004767F7" w:rsidP="00563CEA">
            <w:pPr>
              <w:spacing w:after="0"/>
              <w:jc w:val="center"/>
              <w:rPr>
                <w:rFonts w:ascii="Arial" w:hAnsi="Arial"/>
                <w:sz w:val="18"/>
              </w:rPr>
            </w:pPr>
            <w:r w:rsidRPr="007B6BD5">
              <w:rPr>
                <w:rFonts w:ascii="Arial" w:hAnsi="Arial"/>
                <w:sz w:val="18"/>
              </w:rPr>
              <w:t>DC_7A_n40A</w:t>
            </w:r>
          </w:p>
          <w:p w14:paraId="0A225D06" w14:textId="77777777" w:rsidR="004767F7" w:rsidRPr="007B6BD5" w:rsidRDefault="004767F7" w:rsidP="00563CEA">
            <w:pPr>
              <w:spacing w:after="0"/>
              <w:jc w:val="center"/>
              <w:rPr>
                <w:rFonts w:ascii="Arial" w:hAnsi="Arial"/>
                <w:sz w:val="18"/>
              </w:rPr>
            </w:pPr>
            <w:r w:rsidRPr="007B6BD5">
              <w:rPr>
                <w:rFonts w:ascii="Arial" w:hAnsi="Arial"/>
                <w:sz w:val="18"/>
              </w:rPr>
              <w:t>DC_7A_n77A</w:t>
            </w:r>
          </w:p>
        </w:tc>
      </w:tr>
      <w:tr w:rsidR="004767F7" w:rsidRPr="007B6BD5" w14:paraId="5154F19B" w14:textId="77777777" w:rsidTr="00563CEA">
        <w:trPr>
          <w:jc w:val="center"/>
        </w:trPr>
        <w:tc>
          <w:tcPr>
            <w:tcW w:w="3397" w:type="dxa"/>
            <w:noWrap/>
            <w:vAlign w:val="center"/>
          </w:tcPr>
          <w:p w14:paraId="28908E4D"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DC_3A-5A-7A-7A_n40A-n77(2A)</w:t>
            </w:r>
          </w:p>
        </w:tc>
        <w:tc>
          <w:tcPr>
            <w:tcW w:w="3544" w:type="dxa"/>
            <w:shd w:val="clear" w:color="auto" w:fill="auto"/>
            <w:vAlign w:val="center"/>
          </w:tcPr>
          <w:p w14:paraId="4CAFF70A" w14:textId="77777777" w:rsidR="004767F7" w:rsidRPr="007B6BD5" w:rsidRDefault="004767F7" w:rsidP="00563CEA">
            <w:pPr>
              <w:spacing w:after="0"/>
              <w:jc w:val="center"/>
              <w:rPr>
                <w:rFonts w:ascii="Arial" w:hAnsi="Arial"/>
                <w:sz w:val="18"/>
              </w:rPr>
            </w:pPr>
            <w:r w:rsidRPr="007B6BD5">
              <w:rPr>
                <w:rFonts w:ascii="Arial" w:hAnsi="Arial"/>
                <w:sz w:val="18"/>
              </w:rPr>
              <w:t>DC_3A_n40A</w:t>
            </w:r>
          </w:p>
          <w:p w14:paraId="15A51706" w14:textId="77777777" w:rsidR="004767F7" w:rsidRPr="007B6BD5" w:rsidRDefault="004767F7" w:rsidP="00563CEA">
            <w:pPr>
              <w:spacing w:after="0"/>
              <w:jc w:val="center"/>
              <w:rPr>
                <w:rFonts w:ascii="Arial" w:hAnsi="Arial"/>
                <w:sz w:val="18"/>
              </w:rPr>
            </w:pPr>
            <w:r w:rsidRPr="007B6BD5">
              <w:rPr>
                <w:rFonts w:ascii="Arial" w:hAnsi="Arial"/>
                <w:sz w:val="18"/>
              </w:rPr>
              <w:t>DC_3A_n77A</w:t>
            </w:r>
          </w:p>
          <w:p w14:paraId="7970F33B" w14:textId="77777777" w:rsidR="004767F7" w:rsidRPr="007B6BD5" w:rsidRDefault="004767F7" w:rsidP="00563CEA">
            <w:pPr>
              <w:spacing w:after="0"/>
              <w:jc w:val="center"/>
              <w:rPr>
                <w:rFonts w:ascii="Arial" w:hAnsi="Arial"/>
                <w:sz w:val="18"/>
              </w:rPr>
            </w:pPr>
            <w:r w:rsidRPr="007B6BD5">
              <w:rPr>
                <w:rFonts w:ascii="Arial" w:hAnsi="Arial"/>
                <w:sz w:val="18"/>
              </w:rPr>
              <w:t>DC_5A_n40A</w:t>
            </w:r>
          </w:p>
          <w:p w14:paraId="7D300528" w14:textId="77777777" w:rsidR="004767F7" w:rsidRPr="007B6BD5" w:rsidRDefault="004767F7" w:rsidP="00563CEA">
            <w:pPr>
              <w:spacing w:after="0"/>
              <w:jc w:val="center"/>
              <w:rPr>
                <w:rFonts w:ascii="Arial" w:hAnsi="Arial"/>
                <w:sz w:val="18"/>
              </w:rPr>
            </w:pPr>
            <w:r w:rsidRPr="007B6BD5">
              <w:rPr>
                <w:rFonts w:ascii="Arial" w:hAnsi="Arial"/>
                <w:sz w:val="18"/>
              </w:rPr>
              <w:t>DC_5A_n77A</w:t>
            </w:r>
          </w:p>
          <w:p w14:paraId="3642D0EF" w14:textId="77777777" w:rsidR="004767F7" w:rsidRPr="007B6BD5" w:rsidRDefault="004767F7" w:rsidP="00563CEA">
            <w:pPr>
              <w:spacing w:after="0"/>
              <w:jc w:val="center"/>
              <w:rPr>
                <w:rFonts w:ascii="Arial" w:hAnsi="Arial"/>
                <w:sz w:val="18"/>
              </w:rPr>
            </w:pPr>
            <w:r w:rsidRPr="007B6BD5">
              <w:rPr>
                <w:rFonts w:ascii="Arial" w:hAnsi="Arial"/>
                <w:sz w:val="18"/>
              </w:rPr>
              <w:t>DC_7A_n40A</w:t>
            </w:r>
          </w:p>
          <w:p w14:paraId="3C562EFA" w14:textId="77777777" w:rsidR="004767F7" w:rsidRPr="007B6BD5" w:rsidRDefault="004767F7" w:rsidP="00563CEA">
            <w:pPr>
              <w:spacing w:after="0"/>
              <w:jc w:val="center"/>
              <w:rPr>
                <w:rFonts w:ascii="Arial" w:hAnsi="Arial"/>
                <w:sz w:val="18"/>
              </w:rPr>
            </w:pPr>
            <w:r w:rsidRPr="007B6BD5">
              <w:rPr>
                <w:rFonts w:ascii="Arial" w:hAnsi="Arial"/>
                <w:sz w:val="18"/>
              </w:rPr>
              <w:t>DC_7A_n77A</w:t>
            </w:r>
          </w:p>
        </w:tc>
      </w:tr>
      <w:tr w:rsidR="004767F7" w:rsidRPr="007B6BD5" w14:paraId="70A2CBCE" w14:textId="77777777" w:rsidTr="00563CEA">
        <w:trPr>
          <w:jc w:val="center"/>
        </w:trPr>
        <w:tc>
          <w:tcPr>
            <w:tcW w:w="3397" w:type="dxa"/>
            <w:noWrap/>
            <w:vAlign w:val="center"/>
          </w:tcPr>
          <w:p w14:paraId="42C59768"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DC_3A-5A-7A_n40A-n78A</w:t>
            </w:r>
          </w:p>
          <w:p w14:paraId="314E514A"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DC_3A-5A-7A_n40A-n78C</w:t>
            </w:r>
          </w:p>
        </w:tc>
        <w:tc>
          <w:tcPr>
            <w:tcW w:w="3544" w:type="dxa"/>
            <w:shd w:val="clear" w:color="auto" w:fill="auto"/>
            <w:vAlign w:val="center"/>
          </w:tcPr>
          <w:p w14:paraId="24915BED" w14:textId="77777777" w:rsidR="004767F7" w:rsidRPr="007B6BD5" w:rsidRDefault="004767F7" w:rsidP="00563CEA">
            <w:pPr>
              <w:pStyle w:val="TAC"/>
              <w:keepNext w:val="0"/>
              <w:keepLines w:val="0"/>
            </w:pPr>
            <w:r w:rsidRPr="007B6BD5">
              <w:t>DC_3A_n40A</w:t>
            </w:r>
          </w:p>
          <w:p w14:paraId="778056FB" w14:textId="77777777" w:rsidR="004767F7" w:rsidRPr="007B6BD5" w:rsidRDefault="004767F7" w:rsidP="00563CEA">
            <w:pPr>
              <w:pStyle w:val="TAC"/>
              <w:keepNext w:val="0"/>
              <w:keepLines w:val="0"/>
            </w:pPr>
            <w:r w:rsidRPr="007B6BD5">
              <w:t>DC_3A_n78A</w:t>
            </w:r>
          </w:p>
          <w:p w14:paraId="1195CAC1" w14:textId="77777777" w:rsidR="004767F7" w:rsidRPr="007B6BD5" w:rsidRDefault="004767F7" w:rsidP="00563CEA">
            <w:pPr>
              <w:pStyle w:val="TAC"/>
              <w:keepNext w:val="0"/>
              <w:keepLines w:val="0"/>
            </w:pPr>
            <w:r w:rsidRPr="007B6BD5">
              <w:t>DC_5A_n40A</w:t>
            </w:r>
          </w:p>
          <w:p w14:paraId="3A90136C" w14:textId="77777777" w:rsidR="004767F7" w:rsidRPr="007B6BD5" w:rsidRDefault="004767F7" w:rsidP="00563CEA">
            <w:pPr>
              <w:pStyle w:val="TAC"/>
              <w:keepNext w:val="0"/>
              <w:keepLines w:val="0"/>
            </w:pPr>
            <w:r w:rsidRPr="007B6BD5">
              <w:t>DC_5A_n78A</w:t>
            </w:r>
          </w:p>
          <w:p w14:paraId="4445F0BF" w14:textId="77777777" w:rsidR="004767F7" w:rsidRPr="007B6BD5" w:rsidRDefault="004767F7" w:rsidP="00563CEA">
            <w:pPr>
              <w:pStyle w:val="TAC"/>
              <w:keepNext w:val="0"/>
              <w:keepLines w:val="0"/>
            </w:pPr>
            <w:r w:rsidRPr="007B6BD5">
              <w:t>DC_7A_n40A</w:t>
            </w:r>
          </w:p>
          <w:p w14:paraId="4A31B969" w14:textId="77777777" w:rsidR="004767F7" w:rsidRPr="007B6BD5" w:rsidRDefault="004767F7" w:rsidP="00563CEA">
            <w:pPr>
              <w:spacing w:after="0"/>
              <w:jc w:val="center"/>
              <w:rPr>
                <w:rFonts w:ascii="Arial" w:hAnsi="Arial"/>
                <w:sz w:val="18"/>
              </w:rPr>
            </w:pPr>
            <w:r w:rsidRPr="007B6BD5">
              <w:rPr>
                <w:rFonts w:ascii="Arial" w:hAnsi="Arial"/>
                <w:sz w:val="18"/>
              </w:rPr>
              <w:t>DC_7A_n78A</w:t>
            </w:r>
          </w:p>
        </w:tc>
      </w:tr>
      <w:tr w:rsidR="004767F7" w:rsidRPr="007B6BD5" w14:paraId="44175F3F" w14:textId="77777777" w:rsidTr="00563CEA">
        <w:trPr>
          <w:jc w:val="center"/>
        </w:trPr>
        <w:tc>
          <w:tcPr>
            <w:tcW w:w="3397" w:type="dxa"/>
            <w:noWrap/>
            <w:vAlign w:val="center"/>
          </w:tcPr>
          <w:p w14:paraId="307195CC" w14:textId="77777777" w:rsidR="004767F7" w:rsidRPr="007B6BD5" w:rsidRDefault="004767F7" w:rsidP="00563CEA">
            <w:pPr>
              <w:snapToGrid w:val="0"/>
              <w:spacing w:after="0"/>
              <w:jc w:val="center"/>
              <w:rPr>
                <w:rFonts w:ascii="Arial" w:hAnsi="Arial"/>
                <w:sz w:val="18"/>
                <w:lang w:eastAsia="ja-JP"/>
              </w:rPr>
            </w:pPr>
            <w:r w:rsidRPr="007B6BD5">
              <w:rPr>
                <w:rFonts w:ascii="Arial" w:hAnsi="Arial"/>
                <w:sz w:val="18"/>
                <w:lang w:eastAsia="ja-JP"/>
              </w:rPr>
              <w:t>DC_3A-</w:t>
            </w:r>
            <w:bookmarkStart w:id="320" w:name="OLE_LINK27"/>
            <w:r w:rsidRPr="007B6BD5">
              <w:rPr>
                <w:rFonts w:ascii="Arial" w:hAnsi="Arial"/>
                <w:sz w:val="18"/>
                <w:lang w:eastAsia="ja-JP"/>
              </w:rPr>
              <w:t>7A_n1A-n75A-n78A</w:t>
            </w:r>
            <w:bookmarkEnd w:id="320"/>
          </w:p>
          <w:p w14:paraId="108C859C"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DC_3C-7A_n1A-n75A-n78A</w:t>
            </w:r>
          </w:p>
        </w:tc>
        <w:tc>
          <w:tcPr>
            <w:tcW w:w="3544" w:type="dxa"/>
            <w:shd w:val="clear" w:color="auto" w:fill="auto"/>
            <w:vAlign w:val="center"/>
          </w:tcPr>
          <w:p w14:paraId="79EE649F" w14:textId="77777777" w:rsidR="004767F7" w:rsidRPr="007B6BD5" w:rsidRDefault="004767F7" w:rsidP="00563CEA">
            <w:pPr>
              <w:pStyle w:val="TAC"/>
              <w:keepNext w:val="0"/>
              <w:keepLines w:val="0"/>
              <w:snapToGrid w:val="0"/>
            </w:pPr>
            <w:r w:rsidRPr="007B6BD5">
              <w:t>DC_3A_n1A</w:t>
            </w:r>
          </w:p>
          <w:p w14:paraId="49971562" w14:textId="77777777" w:rsidR="004767F7" w:rsidRPr="007B6BD5" w:rsidRDefault="004767F7" w:rsidP="00563CEA">
            <w:pPr>
              <w:pStyle w:val="TAC"/>
              <w:keepNext w:val="0"/>
              <w:keepLines w:val="0"/>
              <w:snapToGrid w:val="0"/>
            </w:pPr>
            <w:r w:rsidRPr="007B6BD5">
              <w:t>DC_3C_n1A</w:t>
            </w:r>
          </w:p>
          <w:p w14:paraId="441C208D" w14:textId="77777777" w:rsidR="004767F7" w:rsidRPr="007B6BD5" w:rsidRDefault="004767F7" w:rsidP="00563CEA">
            <w:pPr>
              <w:pStyle w:val="TAC"/>
              <w:keepNext w:val="0"/>
              <w:keepLines w:val="0"/>
              <w:snapToGrid w:val="0"/>
            </w:pPr>
            <w:r w:rsidRPr="007B6BD5">
              <w:t>DC_7A_n1A</w:t>
            </w:r>
          </w:p>
          <w:p w14:paraId="061993CC" w14:textId="77777777" w:rsidR="004767F7" w:rsidRPr="007B6BD5" w:rsidRDefault="004767F7" w:rsidP="00563CEA">
            <w:pPr>
              <w:pStyle w:val="TAC"/>
              <w:keepNext w:val="0"/>
              <w:keepLines w:val="0"/>
              <w:snapToGrid w:val="0"/>
            </w:pPr>
            <w:r w:rsidRPr="007B6BD5">
              <w:t>DC_3A_n78A</w:t>
            </w:r>
          </w:p>
          <w:p w14:paraId="1E47B308" w14:textId="77777777" w:rsidR="004767F7" w:rsidRPr="007B6BD5" w:rsidRDefault="004767F7" w:rsidP="00563CEA">
            <w:pPr>
              <w:pStyle w:val="TAC"/>
              <w:keepNext w:val="0"/>
              <w:keepLines w:val="0"/>
              <w:snapToGrid w:val="0"/>
            </w:pPr>
            <w:r w:rsidRPr="007B6BD5">
              <w:t>DC_3C_n78A</w:t>
            </w:r>
          </w:p>
          <w:p w14:paraId="3FABFD0B" w14:textId="77777777" w:rsidR="004767F7" w:rsidRPr="007B6BD5" w:rsidRDefault="004767F7" w:rsidP="00563CEA">
            <w:pPr>
              <w:pStyle w:val="TAC"/>
              <w:keepNext w:val="0"/>
              <w:keepLines w:val="0"/>
            </w:pPr>
            <w:r w:rsidRPr="007B6BD5">
              <w:t>DC_7A_n78A</w:t>
            </w:r>
          </w:p>
        </w:tc>
      </w:tr>
      <w:tr w:rsidR="004767F7" w:rsidRPr="007B6BD5" w14:paraId="1BDDC235" w14:textId="77777777" w:rsidTr="00563CEA">
        <w:trPr>
          <w:jc w:val="center"/>
        </w:trPr>
        <w:tc>
          <w:tcPr>
            <w:tcW w:w="3397" w:type="dxa"/>
            <w:noWrap/>
            <w:vAlign w:val="center"/>
          </w:tcPr>
          <w:p w14:paraId="4FADBBF8"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DC_3A-5A-7A-7A_n40A-n78A</w:t>
            </w:r>
          </w:p>
          <w:p w14:paraId="5710E8E4"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DC_3A-5A-7A-7A_n40A-n78C</w:t>
            </w:r>
          </w:p>
        </w:tc>
        <w:tc>
          <w:tcPr>
            <w:tcW w:w="3544" w:type="dxa"/>
            <w:shd w:val="clear" w:color="auto" w:fill="auto"/>
            <w:vAlign w:val="center"/>
          </w:tcPr>
          <w:p w14:paraId="3EC35DD3" w14:textId="77777777" w:rsidR="004767F7" w:rsidRPr="007B6BD5" w:rsidRDefault="004767F7" w:rsidP="00563CEA">
            <w:pPr>
              <w:pStyle w:val="TAC"/>
              <w:keepNext w:val="0"/>
              <w:keepLines w:val="0"/>
            </w:pPr>
            <w:r w:rsidRPr="007B6BD5">
              <w:t>DC_3A_n40A</w:t>
            </w:r>
          </w:p>
          <w:p w14:paraId="67F3502D" w14:textId="77777777" w:rsidR="004767F7" w:rsidRPr="007B6BD5" w:rsidRDefault="004767F7" w:rsidP="00563CEA">
            <w:pPr>
              <w:pStyle w:val="TAC"/>
              <w:keepNext w:val="0"/>
              <w:keepLines w:val="0"/>
            </w:pPr>
            <w:r w:rsidRPr="007B6BD5">
              <w:t>DC_3A_n78A</w:t>
            </w:r>
          </w:p>
          <w:p w14:paraId="7C57B718" w14:textId="77777777" w:rsidR="004767F7" w:rsidRPr="007B6BD5" w:rsidRDefault="004767F7" w:rsidP="00563CEA">
            <w:pPr>
              <w:pStyle w:val="TAC"/>
              <w:keepNext w:val="0"/>
              <w:keepLines w:val="0"/>
            </w:pPr>
            <w:r w:rsidRPr="007B6BD5">
              <w:t>DC_5A_n40A</w:t>
            </w:r>
          </w:p>
          <w:p w14:paraId="4C181160" w14:textId="77777777" w:rsidR="004767F7" w:rsidRPr="007B6BD5" w:rsidRDefault="004767F7" w:rsidP="00563CEA">
            <w:pPr>
              <w:pStyle w:val="TAC"/>
              <w:keepNext w:val="0"/>
              <w:keepLines w:val="0"/>
            </w:pPr>
            <w:r w:rsidRPr="007B6BD5">
              <w:t>DC_5A_n78A</w:t>
            </w:r>
          </w:p>
          <w:p w14:paraId="525F5AE1" w14:textId="77777777" w:rsidR="004767F7" w:rsidRPr="007B6BD5" w:rsidRDefault="004767F7" w:rsidP="00563CEA">
            <w:pPr>
              <w:pStyle w:val="TAC"/>
              <w:keepNext w:val="0"/>
              <w:keepLines w:val="0"/>
            </w:pPr>
            <w:r w:rsidRPr="007B6BD5">
              <w:t>DC_7A_n40A</w:t>
            </w:r>
          </w:p>
          <w:p w14:paraId="2F2E3CC3" w14:textId="77777777" w:rsidR="004767F7" w:rsidRPr="007B6BD5" w:rsidRDefault="004767F7" w:rsidP="00563CEA">
            <w:pPr>
              <w:pStyle w:val="TAC"/>
              <w:keepNext w:val="0"/>
              <w:keepLines w:val="0"/>
            </w:pPr>
            <w:r w:rsidRPr="007B6BD5">
              <w:t>DC_7A_n78A</w:t>
            </w:r>
          </w:p>
        </w:tc>
      </w:tr>
      <w:tr w:rsidR="004767F7" w:rsidRPr="007B6BD5" w14:paraId="7B0F84AD" w14:textId="77777777" w:rsidTr="00563CEA">
        <w:trPr>
          <w:jc w:val="center"/>
        </w:trPr>
        <w:tc>
          <w:tcPr>
            <w:tcW w:w="3397" w:type="dxa"/>
            <w:noWrap/>
            <w:vAlign w:val="center"/>
          </w:tcPr>
          <w:p w14:paraId="25703C07"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DC_3A-7A_n1A-n40A-n78A</w:t>
            </w:r>
          </w:p>
        </w:tc>
        <w:tc>
          <w:tcPr>
            <w:tcW w:w="3544" w:type="dxa"/>
            <w:shd w:val="clear" w:color="auto" w:fill="auto"/>
            <w:vAlign w:val="center"/>
          </w:tcPr>
          <w:p w14:paraId="5DBBAB0A" w14:textId="77777777" w:rsidR="004767F7" w:rsidRPr="007B6BD5" w:rsidRDefault="004767F7" w:rsidP="00563CEA">
            <w:pPr>
              <w:spacing w:after="0"/>
              <w:jc w:val="center"/>
              <w:rPr>
                <w:rFonts w:ascii="Arial" w:hAnsi="Arial"/>
                <w:sz w:val="18"/>
              </w:rPr>
            </w:pPr>
            <w:r w:rsidRPr="007B6BD5">
              <w:rPr>
                <w:rFonts w:ascii="Arial" w:hAnsi="Arial"/>
                <w:sz w:val="18"/>
              </w:rPr>
              <w:t>DC_3A_n1A</w:t>
            </w:r>
          </w:p>
          <w:p w14:paraId="039D77F4" w14:textId="77777777" w:rsidR="004767F7" w:rsidRPr="007B6BD5" w:rsidRDefault="004767F7" w:rsidP="00563CEA">
            <w:pPr>
              <w:spacing w:after="0"/>
              <w:jc w:val="center"/>
              <w:rPr>
                <w:rFonts w:ascii="Arial" w:hAnsi="Arial"/>
                <w:sz w:val="18"/>
              </w:rPr>
            </w:pPr>
            <w:r w:rsidRPr="007B6BD5">
              <w:rPr>
                <w:rFonts w:ascii="Arial" w:hAnsi="Arial"/>
                <w:sz w:val="18"/>
              </w:rPr>
              <w:t>DC_3A_n40A</w:t>
            </w:r>
          </w:p>
          <w:p w14:paraId="4B0F6C89" w14:textId="77777777" w:rsidR="004767F7" w:rsidRPr="007B6BD5" w:rsidRDefault="004767F7" w:rsidP="00563CEA">
            <w:pPr>
              <w:spacing w:after="0"/>
              <w:jc w:val="center"/>
              <w:rPr>
                <w:rFonts w:ascii="Arial" w:hAnsi="Arial"/>
                <w:sz w:val="18"/>
              </w:rPr>
            </w:pPr>
            <w:r w:rsidRPr="007B6BD5">
              <w:rPr>
                <w:rFonts w:ascii="Arial" w:hAnsi="Arial"/>
                <w:sz w:val="18"/>
              </w:rPr>
              <w:t>DC_3A_n78A</w:t>
            </w:r>
          </w:p>
          <w:p w14:paraId="29C393A5" w14:textId="77777777" w:rsidR="004767F7" w:rsidRPr="007B6BD5" w:rsidRDefault="004767F7" w:rsidP="00563CEA">
            <w:pPr>
              <w:spacing w:after="0"/>
              <w:jc w:val="center"/>
              <w:rPr>
                <w:rFonts w:ascii="Arial" w:hAnsi="Arial"/>
                <w:sz w:val="18"/>
              </w:rPr>
            </w:pPr>
            <w:r w:rsidRPr="007B6BD5">
              <w:rPr>
                <w:rFonts w:ascii="Arial" w:hAnsi="Arial"/>
                <w:sz w:val="18"/>
              </w:rPr>
              <w:t>DC_7A_n1A</w:t>
            </w:r>
          </w:p>
          <w:p w14:paraId="4F03EC8B" w14:textId="77777777" w:rsidR="004767F7" w:rsidRPr="007B6BD5" w:rsidRDefault="004767F7" w:rsidP="00563CEA">
            <w:pPr>
              <w:spacing w:after="0"/>
              <w:jc w:val="center"/>
              <w:rPr>
                <w:rFonts w:ascii="Arial" w:hAnsi="Arial"/>
                <w:sz w:val="18"/>
              </w:rPr>
            </w:pPr>
            <w:r w:rsidRPr="007B6BD5">
              <w:rPr>
                <w:rFonts w:ascii="Arial" w:hAnsi="Arial"/>
                <w:sz w:val="18"/>
              </w:rPr>
              <w:t>DC_7A_n40A</w:t>
            </w:r>
          </w:p>
          <w:p w14:paraId="649674E6" w14:textId="77777777" w:rsidR="004767F7" w:rsidRPr="007B6BD5" w:rsidRDefault="004767F7" w:rsidP="00563CEA">
            <w:pPr>
              <w:pStyle w:val="TAC"/>
              <w:keepNext w:val="0"/>
              <w:keepLines w:val="0"/>
            </w:pPr>
            <w:r w:rsidRPr="007B6BD5">
              <w:t>DC_7A_n78A</w:t>
            </w:r>
          </w:p>
        </w:tc>
      </w:tr>
      <w:tr w:rsidR="004767F7" w:rsidRPr="007B6BD5" w14:paraId="4C6AC036" w14:textId="77777777" w:rsidTr="00563CEA">
        <w:trPr>
          <w:jc w:val="center"/>
        </w:trPr>
        <w:tc>
          <w:tcPr>
            <w:tcW w:w="3397" w:type="dxa"/>
            <w:noWrap/>
            <w:vAlign w:val="center"/>
          </w:tcPr>
          <w:p w14:paraId="1D61DAFC" w14:textId="77777777" w:rsidR="004767F7" w:rsidRPr="007B6BD5" w:rsidRDefault="004767F7" w:rsidP="00563CEA">
            <w:pPr>
              <w:spacing w:after="0"/>
              <w:jc w:val="center"/>
              <w:rPr>
                <w:rFonts w:ascii="Arial" w:hAnsi="Arial"/>
                <w:sz w:val="18"/>
                <w:lang w:eastAsia="ja-JP"/>
              </w:rPr>
            </w:pPr>
            <w:r w:rsidRPr="007B6BD5">
              <w:rPr>
                <w:rFonts w:ascii="Arial" w:hAnsi="Arial" w:cs="Arial"/>
                <w:sz w:val="18"/>
                <w:lang w:eastAsia="ja-JP"/>
              </w:rPr>
              <w:t>DC_3A-7A-8A_n1A-n40A</w:t>
            </w:r>
          </w:p>
        </w:tc>
        <w:tc>
          <w:tcPr>
            <w:tcW w:w="3544" w:type="dxa"/>
            <w:shd w:val="clear" w:color="auto" w:fill="auto"/>
            <w:vAlign w:val="center"/>
          </w:tcPr>
          <w:p w14:paraId="4E1AAC05"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DC_3A_n1A</w:t>
            </w:r>
          </w:p>
          <w:p w14:paraId="704617AD"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DC_7A_n1A</w:t>
            </w:r>
          </w:p>
          <w:p w14:paraId="4C073C36"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DC_8A_n1A</w:t>
            </w:r>
          </w:p>
          <w:p w14:paraId="4C9DC0E7"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DC_3A_n40A</w:t>
            </w:r>
          </w:p>
          <w:p w14:paraId="5AFE3D3A"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DC_7A_n40A</w:t>
            </w:r>
          </w:p>
          <w:p w14:paraId="667FB5B5" w14:textId="77777777" w:rsidR="004767F7" w:rsidRPr="007B6BD5" w:rsidRDefault="004767F7" w:rsidP="00563CEA">
            <w:pPr>
              <w:spacing w:after="0"/>
              <w:jc w:val="center"/>
              <w:rPr>
                <w:rFonts w:ascii="Arial" w:hAnsi="Arial"/>
                <w:sz w:val="18"/>
              </w:rPr>
            </w:pPr>
            <w:r w:rsidRPr="007B6BD5">
              <w:rPr>
                <w:rFonts w:ascii="Arial" w:hAnsi="Arial" w:cs="Arial"/>
                <w:sz w:val="18"/>
                <w:lang w:eastAsia="ja-JP"/>
              </w:rPr>
              <w:t>DC_8A_n40A</w:t>
            </w:r>
          </w:p>
        </w:tc>
      </w:tr>
      <w:tr w:rsidR="004767F7" w:rsidRPr="007B6BD5" w14:paraId="5103360F" w14:textId="77777777" w:rsidTr="00563CEA">
        <w:trPr>
          <w:jc w:val="center"/>
        </w:trPr>
        <w:tc>
          <w:tcPr>
            <w:tcW w:w="3397" w:type="dxa"/>
            <w:noWrap/>
            <w:vAlign w:val="center"/>
          </w:tcPr>
          <w:p w14:paraId="365CC131" w14:textId="77777777" w:rsidR="004767F7" w:rsidRPr="007B6BD5" w:rsidRDefault="004767F7" w:rsidP="00563CEA">
            <w:pPr>
              <w:spacing w:after="0"/>
              <w:jc w:val="center"/>
              <w:rPr>
                <w:rFonts w:ascii="Arial" w:hAnsi="Arial"/>
                <w:sz w:val="18"/>
                <w:vertAlign w:val="superscript"/>
                <w:lang w:eastAsia="fi-FI"/>
              </w:rPr>
            </w:pPr>
            <w:r w:rsidRPr="007B6BD5">
              <w:rPr>
                <w:rFonts w:ascii="Arial" w:eastAsia="MS Mincho" w:hAnsi="Arial" w:cs="Arial"/>
                <w:sz w:val="18"/>
                <w:szCs w:val="18"/>
              </w:rPr>
              <w:lastRenderedPageBreak/>
              <w:t>DC_3A-</w:t>
            </w:r>
            <w:r w:rsidRPr="007B6BD5">
              <w:rPr>
                <w:rFonts w:ascii="Arial" w:hAnsi="Arial" w:cs="Arial"/>
                <w:sz w:val="18"/>
                <w:szCs w:val="18"/>
                <w:lang w:eastAsia="zh-TW"/>
              </w:rPr>
              <w:t>7A-8</w:t>
            </w:r>
            <w:r w:rsidRPr="007B6BD5">
              <w:rPr>
                <w:rFonts w:ascii="Arial" w:eastAsia="MS Mincho" w:hAnsi="Arial" w:cs="Arial"/>
                <w:sz w:val="18"/>
                <w:szCs w:val="18"/>
              </w:rPr>
              <w:t>A_n1A-n78A</w:t>
            </w:r>
            <w:r w:rsidRPr="007B6BD5">
              <w:rPr>
                <w:rFonts w:ascii="Arial" w:hAnsi="Arial"/>
                <w:sz w:val="18"/>
                <w:vertAlign w:val="superscript"/>
                <w:lang w:eastAsia="fi-FI"/>
              </w:rPr>
              <w:t>2,8</w:t>
            </w:r>
          </w:p>
          <w:p w14:paraId="1F6C4C05" w14:textId="77777777" w:rsidR="004767F7" w:rsidRPr="007B6BD5" w:rsidRDefault="004767F7" w:rsidP="00563CEA">
            <w:pPr>
              <w:spacing w:after="0"/>
              <w:jc w:val="center"/>
              <w:rPr>
                <w:rFonts w:ascii="Arial" w:hAnsi="Arial" w:cs="Arial"/>
                <w:sz w:val="18"/>
                <w:szCs w:val="18"/>
                <w:lang w:eastAsia="ko-KR"/>
              </w:rPr>
            </w:pPr>
            <w:r w:rsidRPr="007B6BD5">
              <w:rPr>
                <w:rFonts w:ascii="Arial" w:eastAsia="MS Mincho" w:hAnsi="Arial" w:cs="Arial"/>
                <w:sz w:val="18"/>
                <w:szCs w:val="18"/>
              </w:rPr>
              <w:t>DC_3A-7A-8B_n1A-n78A</w:t>
            </w:r>
            <w:r w:rsidRPr="007B6BD5">
              <w:rPr>
                <w:rFonts w:ascii="Arial" w:eastAsia="MS Mincho" w:hAnsi="Arial" w:cs="Arial"/>
                <w:sz w:val="18"/>
                <w:szCs w:val="18"/>
                <w:vertAlign w:val="superscript"/>
              </w:rPr>
              <w:t>2</w:t>
            </w:r>
          </w:p>
        </w:tc>
        <w:tc>
          <w:tcPr>
            <w:tcW w:w="3544" w:type="dxa"/>
            <w:shd w:val="clear" w:color="auto" w:fill="auto"/>
            <w:vAlign w:val="center"/>
          </w:tcPr>
          <w:p w14:paraId="18AD1FC7" w14:textId="77777777" w:rsidR="004767F7" w:rsidRPr="00FC21AA" w:rsidRDefault="004767F7" w:rsidP="00563CEA">
            <w:pPr>
              <w:keepNext/>
              <w:keepLines/>
              <w:spacing w:after="0"/>
              <w:jc w:val="center"/>
              <w:rPr>
                <w:rFonts w:ascii="Arial" w:eastAsia="MS Mincho" w:hAnsi="Arial" w:cs="Arial"/>
                <w:sz w:val="18"/>
                <w:szCs w:val="18"/>
              </w:rPr>
            </w:pPr>
            <w:r w:rsidRPr="00FC21AA">
              <w:rPr>
                <w:rFonts w:ascii="Arial" w:eastAsia="MS Mincho" w:hAnsi="Arial" w:cs="Arial"/>
                <w:sz w:val="18"/>
                <w:szCs w:val="18"/>
              </w:rPr>
              <w:t>DC_3A_n1A</w:t>
            </w:r>
          </w:p>
          <w:p w14:paraId="44A8E577" w14:textId="77777777" w:rsidR="004767F7" w:rsidRPr="00FC21AA" w:rsidRDefault="004767F7" w:rsidP="00563CEA">
            <w:pPr>
              <w:keepNext/>
              <w:keepLines/>
              <w:spacing w:after="0"/>
              <w:jc w:val="center"/>
              <w:rPr>
                <w:rFonts w:ascii="Arial" w:hAnsi="Arial" w:cs="Arial"/>
                <w:sz w:val="18"/>
                <w:szCs w:val="18"/>
                <w:lang w:eastAsia="zh-TW"/>
              </w:rPr>
            </w:pPr>
            <w:r w:rsidRPr="00FC21AA">
              <w:rPr>
                <w:rFonts w:ascii="Arial" w:eastAsia="MS Mincho" w:hAnsi="Arial" w:cs="Arial"/>
                <w:sz w:val="18"/>
                <w:szCs w:val="18"/>
              </w:rPr>
              <w:t>DC_3A_n78A</w:t>
            </w:r>
            <w:r w:rsidRPr="00FC21AA">
              <w:rPr>
                <w:rFonts w:ascii="Arial" w:hAnsi="Arial"/>
                <w:sz w:val="18"/>
                <w:vertAlign w:val="superscript"/>
                <w:lang w:eastAsia="fi-FI"/>
              </w:rPr>
              <w:t>8</w:t>
            </w:r>
          </w:p>
          <w:p w14:paraId="1E77EDB5" w14:textId="77777777" w:rsidR="004767F7" w:rsidRPr="00FC21AA" w:rsidRDefault="004767F7" w:rsidP="00563CEA">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A_n1A</w:t>
            </w:r>
          </w:p>
          <w:p w14:paraId="79E70CAC" w14:textId="77777777" w:rsidR="004767F7" w:rsidRPr="00FC21AA" w:rsidRDefault="004767F7" w:rsidP="00563CEA">
            <w:pPr>
              <w:keepNext/>
              <w:keepLines/>
              <w:spacing w:after="0"/>
              <w:jc w:val="center"/>
              <w:rPr>
                <w:rFonts w:ascii="Arial" w:hAnsi="Arial" w:cs="Arial"/>
                <w:sz w:val="18"/>
                <w:szCs w:val="18"/>
                <w:lang w:eastAsia="zh-TW"/>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A_n78A</w:t>
            </w:r>
            <w:r w:rsidRPr="00FC21AA">
              <w:rPr>
                <w:rFonts w:ascii="Arial" w:hAnsi="Arial"/>
                <w:sz w:val="18"/>
                <w:vertAlign w:val="superscript"/>
                <w:lang w:eastAsia="fi-FI"/>
              </w:rPr>
              <w:t>8</w:t>
            </w:r>
          </w:p>
          <w:p w14:paraId="2FDE0D1C" w14:textId="77777777" w:rsidR="004767F7" w:rsidRDefault="004767F7" w:rsidP="00563CEA">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A_n1A</w:t>
            </w:r>
          </w:p>
          <w:p w14:paraId="74A9B0ED" w14:textId="77777777" w:rsidR="004767F7" w:rsidRPr="00FC21AA" w:rsidRDefault="004767F7" w:rsidP="00563CEA">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_n1A</w:t>
            </w:r>
          </w:p>
          <w:p w14:paraId="2CF5786C" w14:textId="77777777" w:rsidR="004767F7" w:rsidRDefault="004767F7" w:rsidP="00563CEA">
            <w:pPr>
              <w:keepNext/>
              <w:keepLines/>
              <w:spacing w:after="0"/>
              <w:jc w:val="center"/>
              <w:rPr>
                <w:rFonts w:ascii="Arial" w:hAnsi="Arial"/>
                <w:sz w:val="18"/>
                <w:vertAlign w:val="superscript"/>
                <w:lang w:eastAsia="fi-FI"/>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A_n78A</w:t>
            </w:r>
            <w:r w:rsidRPr="00FC21AA">
              <w:rPr>
                <w:rFonts w:ascii="Arial" w:hAnsi="Arial"/>
                <w:sz w:val="18"/>
                <w:vertAlign w:val="superscript"/>
                <w:lang w:eastAsia="fi-FI"/>
              </w:rPr>
              <w:t>8</w:t>
            </w:r>
          </w:p>
          <w:p w14:paraId="601998AE" w14:textId="77777777" w:rsidR="004767F7" w:rsidRPr="007B6BD5" w:rsidRDefault="004767F7" w:rsidP="00563CEA">
            <w:pPr>
              <w:spacing w:after="0"/>
              <w:jc w:val="center"/>
              <w:rPr>
                <w:rFonts w:ascii="Arial" w:hAnsi="Arial"/>
                <w:sz w:val="18"/>
                <w:lang w:eastAsia="ko-KR"/>
              </w:rPr>
            </w:pPr>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w:t>
            </w:r>
            <w:r>
              <w:rPr>
                <w:rFonts w:ascii="Arial" w:eastAsia="MS Mincho" w:hAnsi="Arial" w:cs="Arial"/>
                <w:sz w:val="18"/>
                <w:szCs w:val="18"/>
              </w:rPr>
              <w:t>78</w:t>
            </w:r>
            <w:r w:rsidRPr="006355E0">
              <w:rPr>
                <w:rFonts w:ascii="Arial" w:eastAsia="MS Mincho" w:hAnsi="Arial" w:cs="Arial"/>
                <w:sz w:val="18"/>
                <w:szCs w:val="18"/>
              </w:rPr>
              <w:t>A</w:t>
            </w:r>
          </w:p>
        </w:tc>
      </w:tr>
      <w:tr w:rsidR="004767F7" w:rsidRPr="007B6BD5" w14:paraId="06C14FCD"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033DB80B" w14:textId="77777777" w:rsidR="004767F7" w:rsidRDefault="004767F7" w:rsidP="00563CEA">
            <w:pPr>
              <w:keepNext/>
              <w:keepLines/>
              <w:spacing w:after="0"/>
              <w:jc w:val="center"/>
              <w:rPr>
                <w:rFonts w:ascii="Arial" w:hAnsi="Arial"/>
                <w:sz w:val="18"/>
                <w:vertAlign w:val="superscript"/>
                <w:lang w:eastAsia="fi-FI"/>
              </w:rPr>
            </w:pPr>
            <w:r w:rsidRPr="006355E0">
              <w:rPr>
                <w:rFonts w:ascii="Arial" w:eastAsia="MS Mincho" w:hAnsi="Arial" w:cs="Arial"/>
                <w:sz w:val="18"/>
                <w:szCs w:val="18"/>
              </w:rPr>
              <w:t>DC_3A-</w:t>
            </w:r>
            <w:r w:rsidRPr="006355E0">
              <w:rPr>
                <w:rFonts w:ascii="Arial" w:hAnsi="Arial" w:cs="Arial"/>
                <w:sz w:val="18"/>
                <w:szCs w:val="18"/>
                <w:lang w:eastAsia="zh-TW"/>
              </w:rPr>
              <w:t>3A-7A-8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14:paraId="71CA2242" w14:textId="77777777" w:rsidR="004767F7" w:rsidRPr="007B6BD5" w:rsidRDefault="004767F7" w:rsidP="00563CEA">
            <w:pPr>
              <w:spacing w:after="0"/>
              <w:jc w:val="center"/>
              <w:rPr>
                <w:rFonts w:ascii="Arial" w:eastAsia="MS Mincho" w:hAnsi="Arial" w:cs="Arial"/>
                <w:sz w:val="18"/>
                <w:szCs w:val="18"/>
              </w:rPr>
            </w:pPr>
            <w:r w:rsidRPr="006355E0">
              <w:rPr>
                <w:rFonts w:ascii="Arial" w:eastAsia="MS Mincho" w:hAnsi="Arial" w:cs="Arial"/>
                <w:sz w:val="18"/>
                <w:szCs w:val="18"/>
              </w:rPr>
              <w:t>DC_3A-</w:t>
            </w:r>
            <w:r w:rsidRPr="00FD5799">
              <w:rPr>
                <w:rFonts w:ascii="Arial" w:eastAsia="MS Mincho" w:hAnsi="Arial" w:cs="Arial"/>
                <w:sz w:val="18"/>
                <w:szCs w:val="18"/>
              </w:rPr>
              <w:t>3A-7A-8B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hideMark/>
          </w:tcPr>
          <w:p w14:paraId="72913AE2" w14:textId="77777777" w:rsidR="004767F7" w:rsidRPr="00FC21AA" w:rsidRDefault="004767F7" w:rsidP="00563CEA">
            <w:pPr>
              <w:keepNext/>
              <w:keepLines/>
              <w:spacing w:after="0"/>
              <w:jc w:val="center"/>
              <w:rPr>
                <w:rFonts w:ascii="Arial" w:eastAsia="MS Mincho" w:hAnsi="Arial" w:cs="Arial"/>
                <w:sz w:val="18"/>
                <w:szCs w:val="18"/>
              </w:rPr>
            </w:pPr>
            <w:r w:rsidRPr="00FC21AA">
              <w:rPr>
                <w:rFonts w:ascii="Arial" w:eastAsia="MS Mincho" w:hAnsi="Arial" w:cs="Arial"/>
                <w:sz w:val="18"/>
                <w:szCs w:val="18"/>
              </w:rPr>
              <w:t>DC_3A_n1A</w:t>
            </w:r>
          </w:p>
          <w:p w14:paraId="488CD913" w14:textId="77777777" w:rsidR="004767F7" w:rsidRPr="00FC21AA" w:rsidRDefault="004767F7" w:rsidP="00563CEA">
            <w:pPr>
              <w:keepNext/>
              <w:keepLines/>
              <w:spacing w:after="0"/>
              <w:jc w:val="center"/>
              <w:rPr>
                <w:rFonts w:ascii="Arial" w:eastAsiaTheme="minorEastAsia" w:hAnsi="Arial" w:cs="Arial"/>
                <w:sz w:val="18"/>
                <w:szCs w:val="18"/>
                <w:lang w:eastAsia="zh-TW"/>
              </w:rPr>
            </w:pPr>
            <w:r w:rsidRPr="00FC21AA">
              <w:rPr>
                <w:rFonts w:ascii="Arial" w:eastAsia="MS Mincho" w:hAnsi="Arial" w:cs="Arial"/>
                <w:sz w:val="18"/>
                <w:szCs w:val="18"/>
              </w:rPr>
              <w:t>DC_3A_n78A</w:t>
            </w:r>
            <w:r w:rsidRPr="00FC21AA">
              <w:rPr>
                <w:rFonts w:ascii="Arial" w:hAnsi="Arial"/>
                <w:sz w:val="18"/>
                <w:vertAlign w:val="superscript"/>
                <w:lang w:eastAsia="fi-FI"/>
              </w:rPr>
              <w:t>8</w:t>
            </w:r>
          </w:p>
          <w:p w14:paraId="5E709A2C" w14:textId="77777777" w:rsidR="004767F7" w:rsidRPr="00FC21AA" w:rsidRDefault="004767F7" w:rsidP="00563CEA">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A_n1A</w:t>
            </w:r>
          </w:p>
          <w:p w14:paraId="20D775E2" w14:textId="77777777" w:rsidR="004767F7" w:rsidRPr="00FC21AA" w:rsidRDefault="004767F7" w:rsidP="00563CEA">
            <w:pPr>
              <w:keepNext/>
              <w:keepLines/>
              <w:spacing w:after="0"/>
              <w:jc w:val="center"/>
              <w:rPr>
                <w:rFonts w:ascii="Arial" w:eastAsiaTheme="minorEastAsia" w:hAnsi="Arial" w:cs="Arial"/>
                <w:sz w:val="18"/>
                <w:szCs w:val="18"/>
                <w:lang w:eastAsia="zh-TW"/>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A_n78A</w:t>
            </w:r>
            <w:r w:rsidRPr="00FC21AA">
              <w:rPr>
                <w:rFonts w:ascii="Arial" w:hAnsi="Arial"/>
                <w:sz w:val="18"/>
                <w:vertAlign w:val="superscript"/>
                <w:lang w:eastAsia="fi-FI"/>
              </w:rPr>
              <w:t>8</w:t>
            </w:r>
          </w:p>
          <w:p w14:paraId="04D22829" w14:textId="77777777" w:rsidR="004767F7" w:rsidRDefault="004767F7" w:rsidP="00563CEA">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A_n1A</w:t>
            </w:r>
          </w:p>
          <w:p w14:paraId="0D5B6432" w14:textId="77777777" w:rsidR="004767F7" w:rsidRPr="00FC21AA" w:rsidRDefault="004767F7" w:rsidP="00563CEA">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_n1A</w:t>
            </w:r>
          </w:p>
          <w:p w14:paraId="061F8798" w14:textId="77777777" w:rsidR="004767F7" w:rsidRDefault="004767F7" w:rsidP="00563CEA">
            <w:pPr>
              <w:keepNext/>
              <w:keepLines/>
              <w:spacing w:after="0"/>
              <w:jc w:val="center"/>
              <w:rPr>
                <w:rFonts w:ascii="Arial" w:hAnsi="Arial"/>
                <w:sz w:val="18"/>
                <w:vertAlign w:val="superscript"/>
                <w:lang w:eastAsia="fi-FI"/>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A_n78A</w:t>
            </w:r>
            <w:r w:rsidRPr="00FC21AA">
              <w:rPr>
                <w:rFonts w:ascii="Arial" w:hAnsi="Arial"/>
                <w:sz w:val="18"/>
                <w:vertAlign w:val="superscript"/>
                <w:lang w:eastAsia="fi-FI"/>
              </w:rPr>
              <w:t>8</w:t>
            </w:r>
          </w:p>
          <w:p w14:paraId="02A172E4" w14:textId="77777777" w:rsidR="004767F7" w:rsidRPr="007B6BD5" w:rsidRDefault="004767F7" w:rsidP="00563CEA">
            <w:pPr>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w:t>
            </w:r>
            <w:r>
              <w:rPr>
                <w:rFonts w:ascii="Arial" w:eastAsia="MS Mincho" w:hAnsi="Arial" w:cs="Arial"/>
                <w:sz w:val="18"/>
                <w:szCs w:val="18"/>
              </w:rPr>
              <w:t>78</w:t>
            </w:r>
            <w:r w:rsidRPr="006355E0">
              <w:rPr>
                <w:rFonts w:ascii="Arial" w:eastAsia="MS Mincho" w:hAnsi="Arial" w:cs="Arial"/>
                <w:sz w:val="18"/>
                <w:szCs w:val="18"/>
              </w:rPr>
              <w:t>A</w:t>
            </w:r>
          </w:p>
        </w:tc>
      </w:tr>
      <w:tr w:rsidR="004767F7" w:rsidRPr="007B6BD5" w14:paraId="0F657407"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tcPr>
          <w:p w14:paraId="411F1D14" w14:textId="77777777" w:rsidR="004767F7" w:rsidRDefault="004767F7" w:rsidP="00563CEA">
            <w:pPr>
              <w:keepNext/>
              <w:keepLines/>
              <w:spacing w:after="0"/>
              <w:jc w:val="center"/>
              <w:rPr>
                <w:rFonts w:ascii="Arial" w:hAnsi="Arial"/>
                <w:sz w:val="18"/>
                <w:lang w:eastAsia="fi-FI"/>
              </w:rPr>
            </w:pPr>
            <w:r w:rsidRPr="006355E0">
              <w:rPr>
                <w:rFonts w:ascii="Arial" w:eastAsia="MS Mincho" w:hAnsi="Arial" w:cs="Arial"/>
                <w:sz w:val="18"/>
                <w:szCs w:val="18"/>
              </w:rPr>
              <w:t>DC_3A-</w:t>
            </w:r>
            <w:r w:rsidRPr="006355E0">
              <w:rPr>
                <w:rFonts w:ascii="Arial" w:hAnsi="Arial" w:cs="Arial"/>
                <w:sz w:val="18"/>
                <w:szCs w:val="18"/>
                <w:lang w:eastAsia="zh-TW"/>
              </w:rPr>
              <w:t>7A-7A-8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14:paraId="61AB5C2D" w14:textId="77777777" w:rsidR="004767F7" w:rsidRPr="007B6BD5" w:rsidRDefault="004767F7" w:rsidP="00563CEA">
            <w:pPr>
              <w:spacing w:after="0"/>
              <w:jc w:val="center"/>
              <w:rPr>
                <w:rFonts w:ascii="Arial" w:eastAsia="MS Mincho" w:hAnsi="Arial" w:cs="Arial"/>
                <w:sz w:val="18"/>
                <w:szCs w:val="18"/>
              </w:rPr>
            </w:pPr>
            <w:r w:rsidRPr="006355E0">
              <w:rPr>
                <w:rFonts w:ascii="Arial" w:eastAsia="MS Mincho" w:hAnsi="Arial" w:cs="Arial"/>
                <w:sz w:val="18"/>
                <w:szCs w:val="18"/>
              </w:rPr>
              <w:t>DC_3A-</w:t>
            </w:r>
            <w:r w:rsidRPr="00FD5799">
              <w:rPr>
                <w:rFonts w:ascii="Arial" w:eastAsia="MS Mincho" w:hAnsi="Arial" w:cs="Arial"/>
                <w:sz w:val="18"/>
                <w:szCs w:val="18"/>
              </w:rPr>
              <w:t>7A-7A-8B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tcPr>
          <w:p w14:paraId="05FC05B0" w14:textId="77777777" w:rsidR="004767F7" w:rsidRPr="006355E0" w:rsidRDefault="004767F7" w:rsidP="00563CEA">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3072F486" w14:textId="77777777" w:rsidR="004767F7" w:rsidRPr="006355E0" w:rsidRDefault="004767F7" w:rsidP="00563CEA">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451B8C60" w14:textId="77777777" w:rsidR="004767F7" w:rsidRPr="006355E0" w:rsidRDefault="004767F7" w:rsidP="00563CEA">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4CE51498" w14:textId="77777777" w:rsidR="004767F7" w:rsidRPr="006355E0" w:rsidRDefault="004767F7" w:rsidP="00563CEA">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0B53DD45" w14:textId="77777777" w:rsidR="004767F7" w:rsidRPr="006355E0" w:rsidRDefault="004767F7" w:rsidP="00563CEA">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2B5C4F93" w14:textId="77777777" w:rsidR="004767F7" w:rsidRPr="007B6BD5" w:rsidRDefault="004767F7" w:rsidP="00563CEA">
            <w:pPr>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4767F7" w:rsidRPr="007B6BD5" w14:paraId="5D98DA03"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4220D7CE" w14:textId="77777777" w:rsidR="004767F7" w:rsidRDefault="004767F7" w:rsidP="00563CEA">
            <w:pPr>
              <w:keepNext/>
              <w:keepLines/>
              <w:spacing w:after="0"/>
              <w:jc w:val="center"/>
              <w:rPr>
                <w:rFonts w:ascii="Arial" w:hAnsi="Arial"/>
                <w:sz w:val="18"/>
                <w:lang w:eastAsia="fi-FI"/>
              </w:rPr>
            </w:pPr>
            <w:r w:rsidRPr="006355E0">
              <w:rPr>
                <w:rFonts w:ascii="Arial" w:eastAsia="MS Mincho" w:hAnsi="Arial" w:cs="Arial"/>
                <w:sz w:val="18"/>
                <w:szCs w:val="18"/>
              </w:rPr>
              <w:t>DC_3A-</w:t>
            </w:r>
            <w:r w:rsidRPr="006355E0">
              <w:rPr>
                <w:rFonts w:ascii="Arial" w:hAnsi="Arial" w:cs="Arial"/>
                <w:sz w:val="18"/>
                <w:szCs w:val="18"/>
                <w:lang w:eastAsia="zh-TW"/>
              </w:rPr>
              <w:t>3A-7A-7A-8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14:paraId="0103DA93" w14:textId="77777777" w:rsidR="004767F7" w:rsidRPr="007B6BD5" w:rsidRDefault="004767F7" w:rsidP="00563CEA">
            <w:pPr>
              <w:spacing w:after="0"/>
              <w:jc w:val="center"/>
              <w:rPr>
                <w:rFonts w:ascii="Arial" w:eastAsia="MS Mincho" w:hAnsi="Arial" w:cs="Arial"/>
                <w:sz w:val="18"/>
                <w:szCs w:val="18"/>
              </w:rPr>
            </w:pPr>
            <w:r w:rsidRPr="006355E0">
              <w:rPr>
                <w:rFonts w:ascii="Arial" w:eastAsia="MS Mincho" w:hAnsi="Arial" w:cs="Arial"/>
                <w:sz w:val="18"/>
                <w:szCs w:val="18"/>
              </w:rPr>
              <w:t>DC_3A-</w:t>
            </w:r>
            <w:r w:rsidRPr="00FD5799">
              <w:rPr>
                <w:rFonts w:ascii="Arial" w:eastAsia="MS Mincho" w:hAnsi="Arial" w:cs="Arial"/>
                <w:sz w:val="18"/>
                <w:szCs w:val="18"/>
              </w:rPr>
              <w:t>3A-7A-7A-8B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hideMark/>
          </w:tcPr>
          <w:p w14:paraId="0BE4D9A0" w14:textId="77777777" w:rsidR="004767F7" w:rsidRPr="00FC21AA" w:rsidRDefault="004767F7" w:rsidP="00563CEA">
            <w:pPr>
              <w:keepNext/>
              <w:keepLines/>
              <w:spacing w:after="0"/>
              <w:jc w:val="center"/>
              <w:rPr>
                <w:rFonts w:ascii="Arial" w:eastAsia="MS Mincho" w:hAnsi="Arial" w:cs="Arial"/>
                <w:sz w:val="18"/>
                <w:szCs w:val="18"/>
              </w:rPr>
            </w:pPr>
            <w:r w:rsidRPr="00FC21AA">
              <w:rPr>
                <w:rFonts w:ascii="Arial" w:eastAsia="MS Mincho" w:hAnsi="Arial" w:cs="Arial"/>
                <w:sz w:val="18"/>
                <w:szCs w:val="18"/>
              </w:rPr>
              <w:t>DC_3A_n1A</w:t>
            </w:r>
          </w:p>
          <w:p w14:paraId="657D86A5" w14:textId="77777777" w:rsidR="004767F7" w:rsidRPr="00FC21AA" w:rsidRDefault="004767F7" w:rsidP="00563CEA">
            <w:pPr>
              <w:keepNext/>
              <w:keepLines/>
              <w:spacing w:after="0"/>
              <w:jc w:val="center"/>
              <w:rPr>
                <w:rFonts w:ascii="Arial" w:eastAsiaTheme="minorEastAsia" w:hAnsi="Arial" w:cs="Arial"/>
                <w:sz w:val="18"/>
                <w:szCs w:val="18"/>
                <w:lang w:eastAsia="zh-TW"/>
              </w:rPr>
            </w:pPr>
            <w:r w:rsidRPr="00FC21AA">
              <w:rPr>
                <w:rFonts w:ascii="Arial" w:eastAsia="MS Mincho" w:hAnsi="Arial" w:cs="Arial"/>
                <w:sz w:val="18"/>
                <w:szCs w:val="18"/>
              </w:rPr>
              <w:t>DC_3A_n78A</w:t>
            </w:r>
            <w:r w:rsidRPr="00FC21AA">
              <w:rPr>
                <w:rFonts w:ascii="Arial" w:hAnsi="Arial"/>
                <w:sz w:val="18"/>
                <w:vertAlign w:val="superscript"/>
                <w:lang w:eastAsia="fi-FI"/>
              </w:rPr>
              <w:t>8</w:t>
            </w:r>
          </w:p>
          <w:p w14:paraId="1BA36423" w14:textId="77777777" w:rsidR="004767F7" w:rsidRPr="00FC21AA" w:rsidRDefault="004767F7" w:rsidP="00563CEA">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A_n1A</w:t>
            </w:r>
          </w:p>
          <w:p w14:paraId="66455BFE" w14:textId="77777777" w:rsidR="004767F7" w:rsidRPr="00FC21AA" w:rsidRDefault="004767F7" w:rsidP="00563CEA">
            <w:pPr>
              <w:keepNext/>
              <w:keepLines/>
              <w:spacing w:after="0"/>
              <w:jc w:val="center"/>
              <w:rPr>
                <w:rFonts w:ascii="Arial" w:eastAsiaTheme="minorEastAsia" w:hAnsi="Arial" w:cs="Arial"/>
                <w:sz w:val="18"/>
                <w:szCs w:val="18"/>
                <w:lang w:eastAsia="zh-TW"/>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A_n78A</w:t>
            </w:r>
            <w:r w:rsidRPr="00FC21AA">
              <w:rPr>
                <w:rFonts w:ascii="Arial" w:hAnsi="Arial"/>
                <w:sz w:val="18"/>
                <w:vertAlign w:val="superscript"/>
                <w:lang w:eastAsia="fi-FI"/>
              </w:rPr>
              <w:t>8</w:t>
            </w:r>
          </w:p>
          <w:p w14:paraId="0DE711D8" w14:textId="77777777" w:rsidR="004767F7" w:rsidRDefault="004767F7" w:rsidP="00563CEA">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A_n1A</w:t>
            </w:r>
          </w:p>
          <w:p w14:paraId="74A43487" w14:textId="77777777" w:rsidR="004767F7" w:rsidRPr="00FC21AA" w:rsidRDefault="004767F7" w:rsidP="00563CEA">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_n1A</w:t>
            </w:r>
          </w:p>
          <w:p w14:paraId="5A800D90" w14:textId="77777777" w:rsidR="004767F7" w:rsidRDefault="004767F7" w:rsidP="00563CEA">
            <w:pPr>
              <w:keepNext/>
              <w:keepLines/>
              <w:spacing w:after="0"/>
              <w:jc w:val="center"/>
              <w:rPr>
                <w:rFonts w:ascii="Arial" w:hAnsi="Arial"/>
                <w:sz w:val="18"/>
                <w:vertAlign w:val="superscript"/>
                <w:lang w:eastAsia="fi-FI"/>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A_n78A</w:t>
            </w:r>
            <w:r w:rsidRPr="00FC21AA">
              <w:rPr>
                <w:rFonts w:ascii="Arial" w:hAnsi="Arial"/>
                <w:sz w:val="18"/>
                <w:vertAlign w:val="superscript"/>
                <w:lang w:eastAsia="fi-FI"/>
              </w:rPr>
              <w:t>8</w:t>
            </w:r>
          </w:p>
          <w:p w14:paraId="7D952427" w14:textId="77777777" w:rsidR="004767F7" w:rsidRPr="007B6BD5" w:rsidRDefault="004767F7" w:rsidP="00563CEA">
            <w:pPr>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w:t>
            </w:r>
            <w:r>
              <w:rPr>
                <w:rFonts w:ascii="Arial" w:eastAsia="MS Mincho" w:hAnsi="Arial" w:cs="Arial"/>
                <w:sz w:val="18"/>
                <w:szCs w:val="18"/>
              </w:rPr>
              <w:t>78</w:t>
            </w:r>
            <w:r w:rsidRPr="006355E0">
              <w:rPr>
                <w:rFonts w:ascii="Arial" w:eastAsia="MS Mincho" w:hAnsi="Arial" w:cs="Arial"/>
                <w:sz w:val="18"/>
                <w:szCs w:val="18"/>
              </w:rPr>
              <w:t>A</w:t>
            </w:r>
          </w:p>
        </w:tc>
      </w:tr>
      <w:tr w:rsidR="004767F7" w:rsidRPr="007B6BD5" w14:paraId="45E6018C"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F08A05" w14:textId="77777777" w:rsidR="004767F7" w:rsidRPr="007B6BD5" w:rsidRDefault="004767F7" w:rsidP="00563CEA">
            <w:pPr>
              <w:spacing w:after="0"/>
              <w:jc w:val="center"/>
              <w:rPr>
                <w:rFonts w:ascii="Arial" w:eastAsiaTheme="minorEastAsia" w:hAnsi="Arial" w:cs="Arial"/>
                <w:sz w:val="18"/>
                <w:szCs w:val="18"/>
                <w:lang w:eastAsia="zh-TW"/>
              </w:rPr>
            </w:pPr>
            <w:r w:rsidRPr="007B6BD5">
              <w:rPr>
                <w:rFonts w:ascii="Arial" w:hAnsi="Arial" w:cs="Arial"/>
                <w:sz w:val="18"/>
                <w:szCs w:val="18"/>
                <w:lang w:eastAsia="zh-TW"/>
              </w:rPr>
              <w:t>DC_3A-7A-8A_n7A-n78A</w:t>
            </w:r>
          </w:p>
        </w:tc>
        <w:tc>
          <w:tcPr>
            <w:tcW w:w="3544" w:type="dxa"/>
            <w:tcBorders>
              <w:top w:val="single" w:sz="4" w:space="0" w:color="auto"/>
              <w:left w:val="single" w:sz="4" w:space="0" w:color="auto"/>
              <w:bottom w:val="single" w:sz="4" w:space="0" w:color="auto"/>
              <w:right w:val="single" w:sz="4" w:space="0" w:color="auto"/>
            </w:tcBorders>
            <w:vAlign w:val="center"/>
          </w:tcPr>
          <w:p w14:paraId="65EBAEFE" w14:textId="77777777" w:rsidR="004767F7" w:rsidRPr="00E14D01" w:rsidRDefault="004767F7" w:rsidP="00563CEA">
            <w:pPr>
              <w:pStyle w:val="TAC"/>
              <w:rPr>
                <w:rFonts w:cs="Arial"/>
                <w:szCs w:val="18"/>
                <w:lang w:eastAsia="zh-TW"/>
              </w:rPr>
            </w:pPr>
            <w:r w:rsidRPr="00E14D01">
              <w:rPr>
                <w:rFonts w:cs="Arial"/>
                <w:szCs w:val="18"/>
                <w:lang w:eastAsia="zh-TW"/>
              </w:rPr>
              <w:t>DC_</w:t>
            </w:r>
            <w:r>
              <w:rPr>
                <w:rFonts w:cs="Arial"/>
                <w:szCs w:val="18"/>
                <w:lang w:eastAsia="zh-TW"/>
              </w:rPr>
              <w:t>3</w:t>
            </w:r>
            <w:r w:rsidRPr="00E14D01">
              <w:rPr>
                <w:rFonts w:cs="Arial"/>
                <w:szCs w:val="18"/>
                <w:lang w:eastAsia="zh-TW"/>
              </w:rPr>
              <w:t>A_n7A</w:t>
            </w:r>
          </w:p>
          <w:p w14:paraId="1DA52390" w14:textId="77777777" w:rsidR="004767F7" w:rsidRPr="00E14D01" w:rsidRDefault="004767F7" w:rsidP="00563CEA">
            <w:pPr>
              <w:pStyle w:val="TAC"/>
              <w:rPr>
                <w:rFonts w:cs="Arial"/>
                <w:szCs w:val="18"/>
                <w:lang w:eastAsia="zh-TW"/>
              </w:rPr>
            </w:pPr>
            <w:r w:rsidRPr="00E14D01">
              <w:rPr>
                <w:rFonts w:cs="Arial"/>
                <w:szCs w:val="18"/>
                <w:lang w:eastAsia="zh-TW"/>
              </w:rPr>
              <w:t>DC_</w:t>
            </w:r>
            <w:r>
              <w:rPr>
                <w:rFonts w:cs="Arial"/>
                <w:szCs w:val="18"/>
                <w:lang w:eastAsia="zh-TW"/>
              </w:rPr>
              <w:t>3</w:t>
            </w:r>
            <w:r w:rsidRPr="00E14D01">
              <w:rPr>
                <w:rFonts w:cs="Arial"/>
                <w:szCs w:val="18"/>
                <w:lang w:eastAsia="zh-TW"/>
              </w:rPr>
              <w:t>A_n78A</w:t>
            </w:r>
          </w:p>
          <w:p w14:paraId="63520442" w14:textId="77777777" w:rsidR="004767F7" w:rsidRPr="00E14D01" w:rsidRDefault="004767F7" w:rsidP="00563CEA">
            <w:pPr>
              <w:pStyle w:val="TAC"/>
              <w:rPr>
                <w:rFonts w:cs="Arial"/>
                <w:szCs w:val="18"/>
                <w:lang w:eastAsia="zh-TW"/>
              </w:rPr>
            </w:pPr>
            <w:r w:rsidRPr="00E14D01">
              <w:rPr>
                <w:rFonts w:cs="Arial"/>
                <w:szCs w:val="18"/>
                <w:lang w:eastAsia="zh-TW"/>
              </w:rPr>
              <w:t>DC_7A_n7A</w:t>
            </w:r>
            <w:r>
              <w:rPr>
                <w:vertAlign w:val="superscript"/>
                <w:lang w:eastAsia="fi-FI"/>
              </w:rPr>
              <w:t>4</w:t>
            </w:r>
          </w:p>
          <w:p w14:paraId="5C7A339D" w14:textId="77777777" w:rsidR="004767F7" w:rsidRPr="00E14D01" w:rsidRDefault="004767F7" w:rsidP="00563CEA">
            <w:pPr>
              <w:pStyle w:val="TAC"/>
              <w:rPr>
                <w:rFonts w:cs="Arial"/>
                <w:szCs w:val="18"/>
                <w:lang w:eastAsia="zh-TW"/>
              </w:rPr>
            </w:pPr>
            <w:r w:rsidRPr="00E14D01">
              <w:rPr>
                <w:rFonts w:cs="Arial"/>
                <w:szCs w:val="18"/>
                <w:lang w:eastAsia="zh-TW"/>
              </w:rPr>
              <w:t>DC_7A_n78A</w:t>
            </w:r>
          </w:p>
          <w:p w14:paraId="571AED7E" w14:textId="77777777" w:rsidR="004767F7" w:rsidRPr="00E14D01" w:rsidRDefault="004767F7" w:rsidP="00563CEA">
            <w:pPr>
              <w:pStyle w:val="TAC"/>
              <w:rPr>
                <w:rFonts w:cs="Arial"/>
                <w:szCs w:val="18"/>
                <w:lang w:eastAsia="zh-TW"/>
              </w:rPr>
            </w:pPr>
            <w:r w:rsidRPr="00E14D01">
              <w:rPr>
                <w:rFonts w:cs="Arial"/>
                <w:szCs w:val="18"/>
                <w:lang w:eastAsia="zh-TW"/>
              </w:rPr>
              <w:t>DC_8A_n7A</w:t>
            </w:r>
          </w:p>
          <w:p w14:paraId="3F15E459" w14:textId="77777777" w:rsidR="004767F7" w:rsidRPr="007B6BD5" w:rsidRDefault="004767F7" w:rsidP="00563CEA">
            <w:pPr>
              <w:spacing w:after="0"/>
              <w:jc w:val="center"/>
              <w:rPr>
                <w:rFonts w:ascii="Arial" w:eastAsiaTheme="minorEastAsia" w:hAnsi="Arial" w:cs="Arial"/>
                <w:sz w:val="18"/>
                <w:szCs w:val="18"/>
                <w:lang w:eastAsia="zh-TW"/>
              </w:rPr>
            </w:pPr>
            <w:r w:rsidRPr="00E14D01">
              <w:rPr>
                <w:rFonts w:ascii="Arial" w:hAnsi="Arial" w:cs="Arial"/>
                <w:sz w:val="18"/>
                <w:szCs w:val="18"/>
                <w:lang w:eastAsia="zh-TW"/>
              </w:rPr>
              <w:t>DC_8A_n78A</w:t>
            </w:r>
          </w:p>
        </w:tc>
      </w:tr>
      <w:tr w:rsidR="004767F7" w:rsidRPr="007B6BD5" w14:paraId="37FC34E6"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3D6422F" w14:textId="77777777" w:rsidR="004767F7" w:rsidRPr="007B6BD5" w:rsidRDefault="004767F7" w:rsidP="00563CEA">
            <w:pPr>
              <w:spacing w:after="0"/>
              <w:jc w:val="center"/>
              <w:rPr>
                <w:rFonts w:ascii="Arial" w:hAnsi="Arial"/>
                <w:sz w:val="18"/>
                <w:lang w:eastAsia="zh-TW"/>
              </w:rPr>
            </w:pPr>
            <w:r w:rsidRPr="007B6BD5">
              <w:rPr>
                <w:rFonts w:ascii="Arial" w:hAnsi="Arial"/>
                <w:sz w:val="18"/>
              </w:rPr>
              <w:t>DC_3A-7A-8A-20A_n1A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DB5D53F" w14:textId="77777777" w:rsidR="004767F7" w:rsidRPr="007B6BD5" w:rsidRDefault="004767F7" w:rsidP="00563CEA">
            <w:pPr>
              <w:spacing w:after="0"/>
              <w:jc w:val="center"/>
              <w:rPr>
                <w:rFonts w:ascii="Arial" w:hAnsi="Arial"/>
                <w:sz w:val="18"/>
              </w:rPr>
            </w:pPr>
            <w:r w:rsidRPr="007B6BD5">
              <w:rPr>
                <w:rFonts w:ascii="Arial" w:hAnsi="Arial"/>
                <w:sz w:val="18"/>
              </w:rPr>
              <w:t>DC_3A_n1A</w:t>
            </w:r>
          </w:p>
          <w:p w14:paraId="73C2B95C" w14:textId="77777777" w:rsidR="004767F7" w:rsidRPr="007B6BD5" w:rsidRDefault="004767F7" w:rsidP="00563CEA">
            <w:pPr>
              <w:spacing w:after="0"/>
              <w:jc w:val="center"/>
              <w:rPr>
                <w:rFonts w:ascii="Arial" w:hAnsi="Arial"/>
                <w:sz w:val="18"/>
              </w:rPr>
            </w:pPr>
            <w:r w:rsidRPr="007B6BD5">
              <w:rPr>
                <w:rFonts w:ascii="Arial" w:hAnsi="Arial"/>
                <w:sz w:val="18"/>
              </w:rPr>
              <w:t>DC_7A_n1A</w:t>
            </w:r>
          </w:p>
          <w:p w14:paraId="104DF8C8" w14:textId="77777777" w:rsidR="004767F7" w:rsidRPr="007B6BD5" w:rsidRDefault="004767F7" w:rsidP="00563CEA">
            <w:pPr>
              <w:spacing w:after="0"/>
              <w:jc w:val="center"/>
              <w:rPr>
                <w:rFonts w:ascii="Arial" w:hAnsi="Arial"/>
                <w:sz w:val="18"/>
              </w:rPr>
            </w:pPr>
            <w:r w:rsidRPr="007B6BD5">
              <w:rPr>
                <w:rFonts w:ascii="Arial" w:hAnsi="Arial"/>
                <w:sz w:val="18"/>
              </w:rPr>
              <w:t>DC_8A_n1A</w:t>
            </w:r>
          </w:p>
          <w:p w14:paraId="1A4DDBF6" w14:textId="77777777" w:rsidR="004767F7" w:rsidRPr="007B6BD5" w:rsidRDefault="004767F7" w:rsidP="00563CEA">
            <w:pPr>
              <w:spacing w:after="0"/>
              <w:jc w:val="center"/>
              <w:rPr>
                <w:rFonts w:ascii="Arial" w:hAnsi="Arial"/>
                <w:sz w:val="18"/>
                <w:lang w:eastAsia="ja-JP"/>
              </w:rPr>
            </w:pPr>
            <w:r w:rsidRPr="007B6BD5">
              <w:rPr>
                <w:rFonts w:ascii="Arial" w:hAnsi="Arial"/>
                <w:sz w:val="18"/>
              </w:rPr>
              <w:t>DC_20A_n1A</w:t>
            </w:r>
          </w:p>
        </w:tc>
      </w:tr>
      <w:tr w:rsidR="004767F7" w:rsidRPr="007B6BD5" w14:paraId="3096F9A2"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tcPr>
          <w:p w14:paraId="61862ECC" w14:textId="77777777" w:rsidR="004767F7" w:rsidRPr="007B6BD5" w:rsidRDefault="004767F7" w:rsidP="00563CEA">
            <w:pPr>
              <w:spacing w:after="0"/>
              <w:jc w:val="center"/>
              <w:rPr>
                <w:rFonts w:ascii="Arial" w:hAnsi="Arial"/>
                <w:sz w:val="18"/>
              </w:rPr>
            </w:pPr>
            <w:r w:rsidRPr="00DE72EA">
              <w:rPr>
                <w:rFonts w:ascii="Arial" w:hAnsi="Arial"/>
                <w:sz w:val="18"/>
                <w:lang w:val="fr-FR"/>
              </w:rPr>
              <w:t>DC_3A-7A-8A-20A_n78A</w:t>
            </w:r>
          </w:p>
        </w:tc>
        <w:tc>
          <w:tcPr>
            <w:tcW w:w="3544" w:type="dxa"/>
            <w:tcBorders>
              <w:top w:val="single" w:sz="4" w:space="0" w:color="auto"/>
              <w:left w:val="single" w:sz="4" w:space="0" w:color="auto"/>
              <w:bottom w:val="single" w:sz="4" w:space="0" w:color="auto"/>
              <w:right w:val="single" w:sz="4" w:space="0" w:color="auto"/>
            </w:tcBorders>
          </w:tcPr>
          <w:p w14:paraId="73BE40BE"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DC_3A_n</w:t>
            </w:r>
            <w:r>
              <w:rPr>
                <w:rFonts w:ascii="Arial" w:hAnsi="Arial"/>
                <w:sz w:val="18"/>
              </w:rPr>
              <w:t>78</w:t>
            </w:r>
            <w:r w:rsidRPr="006355E0">
              <w:rPr>
                <w:rFonts w:ascii="Arial" w:hAnsi="Arial"/>
                <w:sz w:val="18"/>
              </w:rPr>
              <w:t>A</w:t>
            </w:r>
          </w:p>
          <w:p w14:paraId="64C6A3CB"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DC_7A_n</w:t>
            </w:r>
            <w:r>
              <w:rPr>
                <w:rFonts w:ascii="Arial" w:hAnsi="Arial"/>
                <w:sz w:val="18"/>
              </w:rPr>
              <w:t>78</w:t>
            </w:r>
            <w:r w:rsidRPr="006355E0">
              <w:rPr>
                <w:rFonts w:ascii="Arial" w:hAnsi="Arial"/>
                <w:sz w:val="18"/>
              </w:rPr>
              <w:t>A</w:t>
            </w:r>
          </w:p>
          <w:p w14:paraId="33869CCE"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DC_8A_n</w:t>
            </w:r>
            <w:r>
              <w:rPr>
                <w:rFonts w:ascii="Arial" w:hAnsi="Arial"/>
                <w:sz w:val="18"/>
              </w:rPr>
              <w:t>78</w:t>
            </w:r>
            <w:r w:rsidRPr="006355E0">
              <w:rPr>
                <w:rFonts w:ascii="Arial" w:hAnsi="Arial"/>
                <w:sz w:val="18"/>
              </w:rPr>
              <w:t>A</w:t>
            </w:r>
          </w:p>
          <w:p w14:paraId="4E3A608E" w14:textId="77777777" w:rsidR="004767F7" w:rsidRPr="007B6BD5" w:rsidRDefault="004767F7" w:rsidP="00563CEA">
            <w:pPr>
              <w:spacing w:after="0"/>
              <w:jc w:val="center"/>
              <w:rPr>
                <w:rFonts w:ascii="Arial" w:hAnsi="Arial"/>
                <w:sz w:val="18"/>
              </w:rPr>
            </w:pPr>
            <w:r w:rsidRPr="006355E0">
              <w:rPr>
                <w:rFonts w:ascii="Arial" w:hAnsi="Arial"/>
                <w:sz w:val="18"/>
                <w:lang w:val="fr-FR"/>
              </w:rPr>
              <w:t>DC_20A_n</w:t>
            </w:r>
            <w:r>
              <w:rPr>
                <w:rFonts w:ascii="Arial" w:hAnsi="Arial"/>
                <w:sz w:val="18"/>
                <w:lang w:val="fr-FR"/>
              </w:rPr>
              <w:t>78</w:t>
            </w:r>
            <w:r w:rsidRPr="006355E0">
              <w:rPr>
                <w:rFonts w:ascii="Arial" w:hAnsi="Arial"/>
                <w:sz w:val="18"/>
                <w:lang w:val="fr-FR"/>
              </w:rPr>
              <w:t>A</w:t>
            </w:r>
          </w:p>
        </w:tc>
      </w:tr>
      <w:tr w:rsidR="004767F7" w:rsidRPr="007B6BD5" w14:paraId="0EEDFAA8" w14:textId="77777777" w:rsidTr="00563CEA">
        <w:trPr>
          <w:jc w:val="center"/>
        </w:trPr>
        <w:tc>
          <w:tcPr>
            <w:tcW w:w="3397" w:type="dxa"/>
            <w:noWrap/>
            <w:vAlign w:val="center"/>
          </w:tcPr>
          <w:p w14:paraId="2AF391B9" w14:textId="77777777" w:rsidR="004767F7" w:rsidRPr="007B6BD5" w:rsidRDefault="004767F7" w:rsidP="00563CEA">
            <w:pPr>
              <w:spacing w:after="0"/>
              <w:jc w:val="center"/>
              <w:rPr>
                <w:rFonts w:ascii="Arial" w:eastAsia="MS Mincho" w:hAnsi="Arial" w:cs="Arial"/>
                <w:sz w:val="18"/>
                <w:szCs w:val="18"/>
              </w:rPr>
            </w:pPr>
            <w:r w:rsidRPr="007B6BD5">
              <w:rPr>
                <w:rFonts w:ascii="Arial" w:hAnsi="Arial"/>
                <w:sz w:val="18"/>
                <w:lang w:eastAsia="zh-TW"/>
              </w:rPr>
              <w:t>DC_3A-7A-8A_n28A-n78A</w:t>
            </w:r>
          </w:p>
        </w:tc>
        <w:tc>
          <w:tcPr>
            <w:tcW w:w="3544" w:type="dxa"/>
            <w:shd w:val="clear" w:color="auto" w:fill="auto"/>
            <w:vAlign w:val="center"/>
          </w:tcPr>
          <w:p w14:paraId="5D2A1FD3"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DC_3A_n28A</w:t>
            </w:r>
          </w:p>
          <w:p w14:paraId="3413D5A4"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DC_3A_n78A</w:t>
            </w:r>
          </w:p>
          <w:p w14:paraId="77F7D54F"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DC_7A_n28A</w:t>
            </w:r>
          </w:p>
          <w:p w14:paraId="79BF24A4"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DC_7A_n78A</w:t>
            </w:r>
          </w:p>
          <w:p w14:paraId="34EDABFA"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DC_8A_n28A</w:t>
            </w:r>
          </w:p>
          <w:p w14:paraId="1CEB6E2A" w14:textId="77777777" w:rsidR="004767F7" w:rsidRPr="007B6BD5" w:rsidRDefault="004767F7" w:rsidP="00563CEA">
            <w:pPr>
              <w:spacing w:after="0"/>
              <w:jc w:val="center"/>
              <w:rPr>
                <w:rFonts w:ascii="Arial" w:eastAsia="MS Mincho" w:hAnsi="Arial" w:cs="Arial"/>
                <w:sz w:val="18"/>
                <w:szCs w:val="18"/>
              </w:rPr>
            </w:pPr>
            <w:r w:rsidRPr="007B6BD5">
              <w:rPr>
                <w:rFonts w:ascii="Arial" w:hAnsi="Arial"/>
                <w:sz w:val="18"/>
                <w:lang w:eastAsia="ja-JP"/>
              </w:rPr>
              <w:t>DC_8A_n78A</w:t>
            </w:r>
          </w:p>
        </w:tc>
      </w:tr>
      <w:tr w:rsidR="004767F7" w:rsidRPr="007B6BD5" w14:paraId="5AB83CA9" w14:textId="77777777" w:rsidTr="00563CEA">
        <w:trPr>
          <w:jc w:val="center"/>
        </w:trPr>
        <w:tc>
          <w:tcPr>
            <w:tcW w:w="3397" w:type="dxa"/>
            <w:noWrap/>
            <w:vAlign w:val="center"/>
          </w:tcPr>
          <w:p w14:paraId="5AB5B7C0" w14:textId="77777777" w:rsidR="004767F7" w:rsidRPr="007B6BD5" w:rsidRDefault="004767F7" w:rsidP="00563CEA">
            <w:pPr>
              <w:spacing w:after="0"/>
              <w:jc w:val="center"/>
              <w:rPr>
                <w:rFonts w:ascii="Arial" w:hAnsi="Arial"/>
                <w:sz w:val="18"/>
                <w:lang w:eastAsia="zh-TW"/>
              </w:rPr>
            </w:pPr>
            <w:r w:rsidRPr="007B6BD5">
              <w:rPr>
                <w:rFonts w:ascii="Arial" w:hAnsi="Arial"/>
                <w:sz w:val="18"/>
              </w:rPr>
              <w:t>DC_3A-7A-8A-32A_n1A</w:t>
            </w:r>
          </w:p>
        </w:tc>
        <w:tc>
          <w:tcPr>
            <w:tcW w:w="3544" w:type="dxa"/>
            <w:shd w:val="clear" w:color="auto" w:fill="auto"/>
            <w:vAlign w:val="center"/>
          </w:tcPr>
          <w:p w14:paraId="08572DD9" w14:textId="77777777" w:rsidR="004767F7" w:rsidRPr="007B6BD5" w:rsidRDefault="004767F7" w:rsidP="00563CEA">
            <w:pPr>
              <w:spacing w:after="0"/>
              <w:jc w:val="center"/>
              <w:rPr>
                <w:rFonts w:ascii="Arial" w:hAnsi="Arial"/>
                <w:sz w:val="18"/>
              </w:rPr>
            </w:pPr>
            <w:r w:rsidRPr="007B6BD5">
              <w:rPr>
                <w:rFonts w:ascii="Arial" w:hAnsi="Arial"/>
                <w:sz w:val="18"/>
              </w:rPr>
              <w:t>DC_3A_n1A</w:t>
            </w:r>
          </w:p>
          <w:p w14:paraId="1386A34B" w14:textId="77777777" w:rsidR="004767F7" w:rsidRPr="007B6BD5" w:rsidRDefault="004767F7" w:rsidP="00563CEA">
            <w:pPr>
              <w:spacing w:after="0"/>
              <w:jc w:val="center"/>
              <w:rPr>
                <w:rFonts w:ascii="Arial" w:hAnsi="Arial"/>
                <w:sz w:val="18"/>
              </w:rPr>
            </w:pPr>
            <w:r w:rsidRPr="007B6BD5">
              <w:rPr>
                <w:rFonts w:ascii="Arial" w:hAnsi="Arial"/>
                <w:sz w:val="18"/>
              </w:rPr>
              <w:t>DC_7A_n1A</w:t>
            </w:r>
          </w:p>
          <w:p w14:paraId="2F333656" w14:textId="77777777" w:rsidR="004767F7" w:rsidRPr="007B6BD5" w:rsidRDefault="004767F7" w:rsidP="00563CEA">
            <w:pPr>
              <w:spacing w:after="0"/>
              <w:jc w:val="center"/>
              <w:rPr>
                <w:rFonts w:ascii="Arial" w:hAnsi="Arial"/>
                <w:sz w:val="18"/>
                <w:lang w:eastAsia="ja-JP"/>
              </w:rPr>
            </w:pPr>
            <w:r w:rsidRPr="007B6BD5">
              <w:rPr>
                <w:rFonts w:ascii="Arial" w:hAnsi="Arial"/>
                <w:sz w:val="18"/>
              </w:rPr>
              <w:t>DC_8A_n1A</w:t>
            </w:r>
          </w:p>
        </w:tc>
      </w:tr>
      <w:tr w:rsidR="004767F7" w:rsidRPr="007B6BD5" w14:paraId="28039782" w14:textId="77777777" w:rsidTr="00563CEA">
        <w:trPr>
          <w:jc w:val="center"/>
        </w:trPr>
        <w:tc>
          <w:tcPr>
            <w:tcW w:w="3397" w:type="dxa"/>
            <w:noWrap/>
            <w:vAlign w:val="center"/>
          </w:tcPr>
          <w:p w14:paraId="68FBFACE" w14:textId="77777777" w:rsidR="004767F7" w:rsidRPr="007B6BD5" w:rsidRDefault="004767F7" w:rsidP="00563CEA">
            <w:pPr>
              <w:spacing w:after="0"/>
              <w:jc w:val="center"/>
              <w:rPr>
                <w:rFonts w:ascii="Arial" w:hAnsi="Arial"/>
                <w:sz w:val="18"/>
              </w:rPr>
            </w:pPr>
            <w:r w:rsidRPr="007B6BD5">
              <w:rPr>
                <w:rFonts w:ascii="Arial" w:hAnsi="Arial"/>
                <w:sz w:val="18"/>
              </w:rPr>
              <w:t>DC_3A-7A-8A-32A_n78A</w:t>
            </w:r>
          </w:p>
        </w:tc>
        <w:tc>
          <w:tcPr>
            <w:tcW w:w="3544" w:type="dxa"/>
            <w:shd w:val="clear" w:color="auto" w:fill="auto"/>
            <w:vAlign w:val="center"/>
          </w:tcPr>
          <w:p w14:paraId="25D1A1C1" w14:textId="77777777" w:rsidR="004767F7" w:rsidRPr="007B6BD5" w:rsidRDefault="004767F7" w:rsidP="00563CEA">
            <w:pPr>
              <w:spacing w:after="0"/>
              <w:jc w:val="center"/>
              <w:rPr>
                <w:rFonts w:ascii="Arial" w:hAnsi="Arial"/>
                <w:sz w:val="18"/>
              </w:rPr>
            </w:pPr>
            <w:r w:rsidRPr="007B6BD5">
              <w:rPr>
                <w:rFonts w:ascii="Arial" w:hAnsi="Arial"/>
                <w:sz w:val="18"/>
              </w:rPr>
              <w:t>DC_3A_n78A</w:t>
            </w:r>
          </w:p>
          <w:p w14:paraId="763738AF" w14:textId="77777777" w:rsidR="004767F7" w:rsidRPr="007B6BD5" w:rsidRDefault="004767F7" w:rsidP="00563CEA">
            <w:pPr>
              <w:spacing w:after="0"/>
              <w:jc w:val="center"/>
              <w:rPr>
                <w:rFonts w:ascii="Arial" w:hAnsi="Arial"/>
                <w:sz w:val="18"/>
              </w:rPr>
            </w:pPr>
            <w:r w:rsidRPr="007B6BD5">
              <w:rPr>
                <w:rFonts w:ascii="Arial" w:hAnsi="Arial"/>
                <w:sz w:val="18"/>
              </w:rPr>
              <w:t>DC_7A_n78A</w:t>
            </w:r>
          </w:p>
          <w:p w14:paraId="3F868E08" w14:textId="77777777" w:rsidR="004767F7" w:rsidRPr="007B6BD5" w:rsidRDefault="004767F7" w:rsidP="00563CEA">
            <w:pPr>
              <w:spacing w:after="0"/>
              <w:jc w:val="center"/>
              <w:rPr>
                <w:rFonts w:ascii="Arial" w:hAnsi="Arial"/>
                <w:sz w:val="18"/>
              </w:rPr>
            </w:pPr>
            <w:r w:rsidRPr="007B6BD5">
              <w:rPr>
                <w:rFonts w:ascii="Arial" w:hAnsi="Arial"/>
                <w:sz w:val="18"/>
              </w:rPr>
              <w:t>DC_8A_n78A</w:t>
            </w:r>
          </w:p>
        </w:tc>
      </w:tr>
      <w:tr w:rsidR="004767F7" w:rsidRPr="007B6BD5" w14:paraId="436485C1" w14:textId="77777777" w:rsidTr="00563CEA">
        <w:trPr>
          <w:jc w:val="center"/>
        </w:trPr>
        <w:tc>
          <w:tcPr>
            <w:tcW w:w="3397" w:type="dxa"/>
            <w:noWrap/>
            <w:vAlign w:val="center"/>
          </w:tcPr>
          <w:p w14:paraId="2CD81E75" w14:textId="77777777" w:rsidR="004767F7" w:rsidRPr="007B6BD5" w:rsidRDefault="004767F7" w:rsidP="00563CEA">
            <w:pPr>
              <w:spacing w:after="0"/>
              <w:jc w:val="center"/>
              <w:rPr>
                <w:rFonts w:ascii="Arial" w:hAnsi="Arial"/>
                <w:b/>
                <w:sz w:val="18"/>
                <w:lang w:eastAsia="fi-FI"/>
              </w:rPr>
            </w:pPr>
            <w:r w:rsidRPr="007B6BD5">
              <w:rPr>
                <w:rFonts w:ascii="Arial" w:hAnsi="Arial"/>
                <w:sz w:val="18"/>
                <w:lang w:eastAsia="fi-FI"/>
              </w:rPr>
              <w:t>DC_3A-7A-8A-40A_n1A</w:t>
            </w:r>
          </w:p>
          <w:p w14:paraId="7A154C3C" w14:textId="77777777" w:rsidR="004767F7" w:rsidRPr="007B6BD5" w:rsidRDefault="004767F7" w:rsidP="00563CEA">
            <w:pPr>
              <w:spacing w:after="0"/>
              <w:jc w:val="center"/>
              <w:rPr>
                <w:rFonts w:ascii="Arial" w:eastAsia="MS Mincho" w:hAnsi="Arial" w:cs="Arial"/>
                <w:sz w:val="18"/>
                <w:szCs w:val="18"/>
              </w:rPr>
            </w:pPr>
            <w:r w:rsidRPr="007B6BD5">
              <w:rPr>
                <w:rFonts w:ascii="Arial" w:hAnsi="Arial"/>
                <w:bCs/>
                <w:sz w:val="18"/>
                <w:lang w:eastAsia="fi-FI"/>
              </w:rPr>
              <w:t>DC_3A-7A-8A-40C_n1A</w:t>
            </w:r>
          </w:p>
        </w:tc>
        <w:tc>
          <w:tcPr>
            <w:tcW w:w="3544" w:type="dxa"/>
            <w:shd w:val="clear" w:color="auto" w:fill="auto"/>
            <w:vAlign w:val="center"/>
          </w:tcPr>
          <w:p w14:paraId="1E1AA2EB" w14:textId="77777777" w:rsidR="004767F7" w:rsidRPr="007B6BD5" w:rsidRDefault="004767F7" w:rsidP="00563CE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DC_3A_n1A</w:t>
            </w:r>
          </w:p>
          <w:p w14:paraId="7EE8D46E" w14:textId="77777777" w:rsidR="004767F7" w:rsidRPr="007B6BD5" w:rsidRDefault="004767F7" w:rsidP="00563CE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DC_7A_n1A</w:t>
            </w:r>
          </w:p>
          <w:p w14:paraId="452A6F9B" w14:textId="77777777" w:rsidR="004767F7" w:rsidRPr="007B6BD5" w:rsidRDefault="004767F7" w:rsidP="00563CEA">
            <w:pPr>
              <w:spacing w:after="0"/>
              <w:jc w:val="center"/>
              <w:rPr>
                <w:rFonts w:ascii="Arial" w:hAnsi="Arial" w:cs="Arial"/>
                <w:color w:val="000000"/>
                <w:sz w:val="18"/>
                <w:szCs w:val="18"/>
                <w:vertAlign w:val="superscript"/>
                <w:lang w:eastAsia="zh-CN"/>
              </w:rPr>
            </w:pPr>
            <w:r w:rsidRPr="007B6BD5">
              <w:rPr>
                <w:rFonts w:ascii="Arial" w:hAnsi="Arial" w:cs="Arial"/>
                <w:color w:val="000000"/>
                <w:sz w:val="18"/>
                <w:szCs w:val="18"/>
                <w:lang w:eastAsia="zh-CN"/>
              </w:rPr>
              <w:t>DC_8A_n1A</w:t>
            </w:r>
          </w:p>
          <w:p w14:paraId="080859AA" w14:textId="77777777" w:rsidR="004767F7" w:rsidRPr="007B6BD5" w:rsidRDefault="004767F7" w:rsidP="00563CEA">
            <w:pPr>
              <w:spacing w:after="0"/>
              <w:jc w:val="center"/>
              <w:rPr>
                <w:rFonts w:ascii="Arial" w:eastAsia="MS Mincho" w:hAnsi="Arial" w:cs="Arial"/>
                <w:sz w:val="18"/>
                <w:szCs w:val="18"/>
              </w:rPr>
            </w:pPr>
            <w:r w:rsidRPr="007B6BD5">
              <w:rPr>
                <w:rFonts w:ascii="Arial" w:hAnsi="Arial" w:cs="Arial"/>
                <w:color w:val="000000"/>
                <w:sz w:val="18"/>
                <w:szCs w:val="18"/>
                <w:lang w:eastAsia="zh-CN"/>
              </w:rPr>
              <w:t>DC_40A_n1A</w:t>
            </w:r>
          </w:p>
        </w:tc>
      </w:tr>
      <w:tr w:rsidR="004767F7" w:rsidRPr="007B6BD5" w14:paraId="5046C61E" w14:textId="77777777" w:rsidTr="00563CEA">
        <w:trPr>
          <w:jc w:val="center"/>
        </w:trPr>
        <w:tc>
          <w:tcPr>
            <w:tcW w:w="3397" w:type="dxa"/>
            <w:noWrap/>
            <w:vAlign w:val="center"/>
          </w:tcPr>
          <w:p w14:paraId="026C2365"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DC_3A-7A-8A-40A_n78A</w:t>
            </w:r>
          </w:p>
          <w:p w14:paraId="09968AD9"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DC_3A-7A-8A-40C_n78A</w:t>
            </w:r>
          </w:p>
        </w:tc>
        <w:tc>
          <w:tcPr>
            <w:tcW w:w="3544" w:type="dxa"/>
            <w:shd w:val="clear" w:color="auto" w:fill="auto"/>
            <w:vAlign w:val="center"/>
          </w:tcPr>
          <w:p w14:paraId="6F59604D"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DC_3A_n78A</w:t>
            </w:r>
          </w:p>
          <w:p w14:paraId="52D06705"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DC_7A_n78A</w:t>
            </w:r>
          </w:p>
          <w:p w14:paraId="200CFB84"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DC_8A_n78A</w:t>
            </w:r>
          </w:p>
          <w:p w14:paraId="2D19C27B" w14:textId="77777777" w:rsidR="004767F7" w:rsidRPr="007B6BD5" w:rsidRDefault="004767F7" w:rsidP="00563CEA">
            <w:pPr>
              <w:spacing w:after="0"/>
              <w:jc w:val="center"/>
              <w:rPr>
                <w:rFonts w:ascii="Arial" w:eastAsia="MS Mincho" w:hAnsi="Arial" w:cs="Arial"/>
                <w:sz w:val="18"/>
                <w:szCs w:val="18"/>
              </w:rPr>
            </w:pPr>
            <w:r w:rsidRPr="007B6BD5">
              <w:rPr>
                <w:rFonts w:ascii="Arial" w:hAnsi="Arial"/>
                <w:sz w:val="18"/>
                <w:lang w:eastAsia="sv-SE"/>
              </w:rPr>
              <w:t>DC_40A_n78A</w:t>
            </w:r>
          </w:p>
        </w:tc>
      </w:tr>
      <w:tr w:rsidR="004767F7" w:rsidRPr="007B6BD5" w14:paraId="11B5E8C9"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462B5A25" w14:textId="77777777" w:rsidR="004767F7" w:rsidRPr="00C04E13" w:rsidRDefault="004767F7" w:rsidP="00563CEA">
            <w:pPr>
              <w:keepNext/>
              <w:keepLines/>
              <w:spacing w:after="0"/>
              <w:jc w:val="center"/>
              <w:rPr>
                <w:rFonts w:ascii="Arial" w:hAnsi="Arial"/>
                <w:sz w:val="18"/>
                <w:lang w:eastAsia="sv-SE"/>
              </w:rPr>
            </w:pPr>
            <w:r w:rsidRPr="00C04E13">
              <w:rPr>
                <w:rFonts w:ascii="Arial" w:hAnsi="Arial"/>
                <w:sz w:val="18"/>
                <w:lang w:eastAsia="sv-SE"/>
              </w:rPr>
              <w:lastRenderedPageBreak/>
              <w:t>DC_3A-7A-8A-40A_n78(2A)</w:t>
            </w:r>
          </w:p>
          <w:p w14:paraId="082E10D7" w14:textId="77777777" w:rsidR="004767F7" w:rsidRPr="007B6BD5" w:rsidRDefault="004767F7" w:rsidP="00563CEA">
            <w:pPr>
              <w:spacing w:after="0"/>
              <w:jc w:val="center"/>
              <w:rPr>
                <w:rFonts w:ascii="Arial" w:hAnsi="Arial"/>
                <w:sz w:val="18"/>
                <w:lang w:eastAsia="sv-SE"/>
              </w:rPr>
            </w:pPr>
            <w:r w:rsidRPr="00C04E13">
              <w:rPr>
                <w:rFonts w:ascii="Arial" w:eastAsia="MS Mincho" w:hAnsi="Arial" w:cs="Arial"/>
                <w:sz w:val="18"/>
                <w:szCs w:val="18"/>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6A48C1F3" w14:textId="77777777" w:rsidR="004767F7" w:rsidRPr="006355E0" w:rsidRDefault="004767F7" w:rsidP="00563CEA">
            <w:pPr>
              <w:keepNext/>
              <w:keepLines/>
              <w:spacing w:after="0"/>
              <w:jc w:val="center"/>
              <w:rPr>
                <w:rFonts w:ascii="Arial" w:hAnsi="Arial"/>
                <w:sz w:val="18"/>
                <w:lang w:eastAsia="sv-SE"/>
              </w:rPr>
            </w:pPr>
            <w:r w:rsidRPr="006355E0">
              <w:rPr>
                <w:rFonts w:ascii="Arial" w:hAnsi="Arial"/>
                <w:sz w:val="18"/>
                <w:lang w:eastAsia="sv-SE"/>
              </w:rPr>
              <w:t>DC_3A_n78A</w:t>
            </w:r>
          </w:p>
          <w:p w14:paraId="044569D0" w14:textId="77777777" w:rsidR="004767F7" w:rsidRPr="006355E0" w:rsidRDefault="004767F7" w:rsidP="00563CEA">
            <w:pPr>
              <w:keepNext/>
              <w:keepLines/>
              <w:spacing w:after="0"/>
              <w:jc w:val="center"/>
              <w:rPr>
                <w:rFonts w:ascii="Arial" w:hAnsi="Arial"/>
                <w:sz w:val="18"/>
                <w:lang w:eastAsia="sv-SE"/>
              </w:rPr>
            </w:pPr>
            <w:r w:rsidRPr="006355E0">
              <w:rPr>
                <w:rFonts w:ascii="Arial" w:hAnsi="Arial"/>
                <w:sz w:val="18"/>
                <w:lang w:eastAsia="sv-SE"/>
              </w:rPr>
              <w:t>DC_7A_n78A</w:t>
            </w:r>
          </w:p>
          <w:p w14:paraId="75F8FE91" w14:textId="77777777" w:rsidR="004767F7" w:rsidRPr="006355E0" w:rsidRDefault="004767F7" w:rsidP="00563CEA">
            <w:pPr>
              <w:keepNext/>
              <w:keepLines/>
              <w:spacing w:after="0"/>
              <w:jc w:val="center"/>
              <w:rPr>
                <w:rFonts w:ascii="Arial" w:hAnsi="Arial"/>
                <w:sz w:val="18"/>
                <w:lang w:eastAsia="sv-SE"/>
              </w:rPr>
            </w:pPr>
            <w:r w:rsidRPr="006355E0">
              <w:rPr>
                <w:rFonts w:ascii="Arial" w:hAnsi="Arial"/>
                <w:sz w:val="18"/>
                <w:lang w:eastAsia="sv-SE"/>
              </w:rPr>
              <w:t>DC_8A_n78A</w:t>
            </w:r>
          </w:p>
          <w:p w14:paraId="6C4AEEBE" w14:textId="77777777" w:rsidR="004767F7" w:rsidRPr="007B6BD5" w:rsidRDefault="004767F7" w:rsidP="00563CEA">
            <w:pPr>
              <w:spacing w:after="0"/>
              <w:jc w:val="center"/>
              <w:rPr>
                <w:rFonts w:ascii="Arial" w:hAnsi="Arial"/>
                <w:sz w:val="18"/>
                <w:lang w:eastAsia="sv-SE"/>
              </w:rPr>
            </w:pPr>
            <w:r w:rsidRPr="006355E0">
              <w:rPr>
                <w:rFonts w:ascii="Arial" w:hAnsi="Arial"/>
                <w:sz w:val="18"/>
                <w:lang w:val="fr-FR" w:eastAsia="sv-SE"/>
              </w:rPr>
              <w:t>DC_40A_n78A</w:t>
            </w:r>
          </w:p>
        </w:tc>
      </w:tr>
      <w:tr w:rsidR="004767F7" w:rsidRPr="007B6BD5" w14:paraId="6053A236" w14:textId="77777777" w:rsidTr="00563CEA">
        <w:trPr>
          <w:jc w:val="center"/>
        </w:trPr>
        <w:tc>
          <w:tcPr>
            <w:tcW w:w="3397" w:type="dxa"/>
            <w:noWrap/>
            <w:vAlign w:val="center"/>
          </w:tcPr>
          <w:p w14:paraId="0AB020F1" w14:textId="77777777" w:rsidR="004767F7" w:rsidRPr="007B6BD5" w:rsidRDefault="004767F7" w:rsidP="00563CEA">
            <w:pPr>
              <w:spacing w:after="0"/>
              <w:jc w:val="center"/>
              <w:rPr>
                <w:rFonts w:ascii="Arial" w:hAnsi="Arial"/>
                <w:sz w:val="18"/>
              </w:rPr>
            </w:pPr>
            <w:r w:rsidRPr="007B6BD5">
              <w:rPr>
                <w:rFonts w:ascii="Arial" w:hAnsi="Arial"/>
                <w:sz w:val="18"/>
              </w:rPr>
              <w:t>DC_3A-7A-8A_n40A-n78A</w:t>
            </w:r>
          </w:p>
        </w:tc>
        <w:tc>
          <w:tcPr>
            <w:tcW w:w="3544" w:type="dxa"/>
            <w:shd w:val="clear" w:color="auto" w:fill="auto"/>
            <w:vAlign w:val="center"/>
          </w:tcPr>
          <w:p w14:paraId="21EC80B0" w14:textId="77777777" w:rsidR="004767F7" w:rsidRPr="007B6BD5" w:rsidRDefault="004767F7" w:rsidP="00563CEA">
            <w:pPr>
              <w:spacing w:after="0"/>
              <w:jc w:val="center"/>
              <w:rPr>
                <w:rFonts w:ascii="Arial" w:hAnsi="Arial"/>
                <w:sz w:val="18"/>
              </w:rPr>
            </w:pPr>
            <w:r w:rsidRPr="007B6BD5">
              <w:rPr>
                <w:rFonts w:ascii="Arial" w:hAnsi="Arial"/>
                <w:sz w:val="18"/>
              </w:rPr>
              <w:t>DC_3A_n40A</w:t>
            </w:r>
          </w:p>
          <w:p w14:paraId="0911B030" w14:textId="77777777" w:rsidR="004767F7" w:rsidRPr="007B6BD5" w:rsidRDefault="004767F7" w:rsidP="00563CEA">
            <w:pPr>
              <w:spacing w:after="0"/>
              <w:jc w:val="center"/>
              <w:rPr>
                <w:rFonts w:ascii="Arial" w:hAnsi="Arial"/>
                <w:sz w:val="18"/>
              </w:rPr>
            </w:pPr>
            <w:r w:rsidRPr="007B6BD5">
              <w:rPr>
                <w:rFonts w:ascii="Arial" w:hAnsi="Arial"/>
                <w:sz w:val="18"/>
              </w:rPr>
              <w:t>DC_3A_n78A</w:t>
            </w:r>
          </w:p>
          <w:p w14:paraId="06A0E986" w14:textId="77777777" w:rsidR="004767F7" w:rsidRPr="007B6BD5" w:rsidRDefault="004767F7" w:rsidP="00563CEA">
            <w:pPr>
              <w:spacing w:after="0"/>
              <w:jc w:val="center"/>
              <w:rPr>
                <w:rFonts w:ascii="Arial" w:hAnsi="Arial"/>
                <w:sz w:val="18"/>
              </w:rPr>
            </w:pPr>
            <w:r w:rsidRPr="007B6BD5">
              <w:rPr>
                <w:rFonts w:ascii="Arial" w:hAnsi="Arial"/>
                <w:sz w:val="18"/>
              </w:rPr>
              <w:t>DC_7A_n40A</w:t>
            </w:r>
          </w:p>
          <w:p w14:paraId="662B631D" w14:textId="77777777" w:rsidR="004767F7" w:rsidRPr="007B6BD5" w:rsidRDefault="004767F7" w:rsidP="00563CEA">
            <w:pPr>
              <w:spacing w:after="0"/>
              <w:jc w:val="center"/>
              <w:rPr>
                <w:rFonts w:ascii="Arial" w:hAnsi="Arial"/>
                <w:sz w:val="18"/>
              </w:rPr>
            </w:pPr>
            <w:r w:rsidRPr="007B6BD5">
              <w:rPr>
                <w:rFonts w:ascii="Arial" w:hAnsi="Arial"/>
                <w:sz w:val="18"/>
              </w:rPr>
              <w:t>DC_7A_n78A</w:t>
            </w:r>
          </w:p>
          <w:p w14:paraId="29863A89" w14:textId="77777777" w:rsidR="004767F7" w:rsidRPr="007B6BD5" w:rsidRDefault="004767F7" w:rsidP="00563CEA">
            <w:pPr>
              <w:spacing w:after="0"/>
              <w:jc w:val="center"/>
              <w:rPr>
                <w:rFonts w:ascii="Arial" w:hAnsi="Arial"/>
                <w:sz w:val="18"/>
              </w:rPr>
            </w:pPr>
            <w:r w:rsidRPr="007B6BD5">
              <w:rPr>
                <w:rFonts w:ascii="Arial" w:hAnsi="Arial"/>
                <w:sz w:val="18"/>
              </w:rPr>
              <w:t>DC_8A_n40A</w:t>
            </w:r>
          </w:p>
          <w:p w14:paraId="1D805BEF" w14:textId="77777777" w:rsidR="004767F7" w:rsidRPr="007B6BD5" w:rsidRDefault="004767F7" w:rsidP="00563CEA">
            <w:pPr>
              <w:spacing w:after="0"/>
              <w:jc w:val="center"/>
              <w:rPr>
                <w:rFonts w:ascii="Arial" w:hAnsi="Arial"/>
                <w:sz w:val="18"/>
              </w:rPr>
            </w:pPr>
            <w:r w:rsidRPr="007B6BD5">
              <w:rPr>
                <w:rFonts w:ascii="Arial" w:hAnsi="Arial"/>
                <w:sz w:val="18"/>
              </w:rPr>
              <w:t>DC_8A_n78A</w:t>
            </w:r>
          </w:p>
        </w:tc>
      </w:tr>
      <w:tr w:rsidR="004767F7" w:rsidRPr="007B6BD5" w14:paraId="5FEF716B" w14:textId="77777777" w:rsidTr="00563CEA">
        <w:trPr>
          <w:jc w:val="center"/>
        </w:trPr>
        <w:tc>
          <w:tcPr>
            <w:tcW w:w="3397" w:type="dxa"/>
            <w:noWrap/>
          </w:tcPr>
          <w:p w14:paraId="0382C8EA" w14:textId="77777777" w:rsidR="004767F7" w:rsidRDefault="004767F7" w:rsidP="00563CEA">
            <w:pPr>
              <w:keepNext/>
              <w:keepLines/>
              <w:spacing w:after="0"/>
              <w:jc w:val="center"/>
              <w:rPr>
                <w:rFonts w:ascii="Arial" w:hAnsi="Arial"/>
                <w:sz w:val="18"/>
              </w:rPr>
            </w:pPr>
            <w:r w:rsidRPr="002F0398">
              <w:rPr>
                <w:rFonts w:ascii="Arial" w:hAnsi="Arial"/>
                <w:sz w:val="18"/>
              </w:rPr>
              <w:t>DC_</w:t>
            </w:r>
            <w:r>
              <w:rPr>
                <w:rFonts w:ascii="Arial" w:hAnsi="Arial"/>
                <w:sz w:val="18"/>
              </w:rPr>
              <w:t>3</w:t>
            </w:r>
            <w:r>
              <w:rPr>
                <w:rFonts w:ascii="Arial" w:hAnsi="Arial" w:hint="eastAsia"/>
                <w:sz w:val="18"/>
                <w:lang w:eastAsia="ko-KR"/>
              </w:rPr>
              <w:t>A-</w:t>
            </w:r>
            <w:r w:rsidRPr="002F0398">
              <w:rPr>
                <w:rFonts w:ascii="Arial" w:hAnsi="Arial"/>
                <w:sz w:val="18"/>
              </w:rPr>
              <w:t>7A-20A_n1A-n75A</w:t>
            </w:r>
          </w:p>
          <w:p w14:paraId="4B625D93" w14:textId="77777777" w:rsidR="004767F7" w:rsidRPr="007B6BD5" w:rsidRDefault="004767F7" w:rsidP="00563CEA">
            <w:pPr>
              <w:spacing w:after="0"/>
              <w:jc w:val="center"/>
              <w:rPr>
                <w:rFonts w:ascii="Arial" w:hAnsi="Arial"/>
                <w:sz w:val="18"/>
              </w:rPr>
            </w:pPr>
            <w:r w:rsidRPr="00BF2C75">
              <w:rPr>
                <w:rFonts w:ascii="Arial" w:hAnsi="Arial"/>
                <w:sz w:val="18"/>
              </w:rPr>
              <w:t>DC_3C-7A-20A_n1A-n75A</w:t>
            </w:r>
          </w:p>
        </w:tc>
        <w:tc>
          <w:tcPr>
            <w:tcW w:w="3544" w:type="dxa"/>
            <w:shd w:val="clear" w:color="auto" w:fill="auto"/>
          </w:tcPr>
          <w:p w14:paraId="17AC9C75" w14:textId="77777777" w:rsidR="004767F7" w:rsidRPr="006355E0" w:rsidRDefault="004767F7" w:rsidP="00563CEA">
            <w:pPr>
              <w:keepNext/>
              <w:keepLines/>
              <w:spacing w:after="0"/>
              <w:jc w:val="center"/>
              <w:rPr>
                <w:rFonts w:ascii="Arial" w:hAnsi="Arial"/>
                <w:sz w:val="18"/>
              </w:rPr>
            </w:pPr>
            <w:r>
              <w:rPr>
                <w:rFonts w:ascii="Arial" w:hAnsi="Arial"/>
                <w:sz w:val="18"/>
              </w:rPr>
              <w:t>DC_3A_n1</w:t>
            </w:r>
            <w:r w:rsidRPr="006355E0">
              <w:rPr>
                <w:rFonts w:ascii="Arial" w:hAnsi="Arial"/>
                <w:sz w:val="18"/>
              </w:rPr>
              <w:t>A</w:t>
            </w:r>
          </w:p>
          <w:p w14:paraId="53FAF5FE" w14:textId="77777777" w:rsidR="004767F7" w:rsidRDefault="004767F7" w:rsidP="00563CEA">
            <w:pPr>
              <w:keepNext/>
              <w:keepLines/>
              <w:spacing w:after="0"/>
              <w:jc w:val="center"/>
              <w:rPr>
                <w:rFonts w:ascii="Arial" w:hAnsi="Arial"/>
                <w:sz w:val="18"/>
              </w:rPr>
            </w:pPr>
            <w:r>
              <w:rPr>
                <w:rFonts w:ascii="Arial" w:hAnsi="Arial"/>
                <w:sz w:val="18"/>
              </w:rPr>
              <w:t>DC_3C_n1</w:t>
            </w:r>
            <w:r w:rsidRPr="006355E0">
              <w:rPr>
                <w:rFonts w:ascii="Arial" w:hAnsi="Arial"/>
                <w:sz w:val="18"/>
              </w:rPr>
              <w:t>A</w:t>
            </w:r>
          </w:p>
          <w:p w14:paraId="5DBBE1AC" w14:textId="77777777" w:rsidR="004767F7" w:rsidRPr="006355E0" w:rsidRDefault="004767F7" w:rsidP="00563CEA">
            <w:pPr>
              <w:keepNext/>
              <w:keepLines/>
              <w:spacing w:after="0"/>
              <w:jc w:val="center"/>
              <w:rPr>
                <w:rFonts w:ascii="Arial" w:hAnsi="Arial"/>
                <w:sz w:val="18"/>
              </w:rPr>
            </w:pPr>
            <w:r>
              <w:rPr>
                <w:rFonts w:ascii="Arial" w:hAnsi="Arial"/>
                <w:sz w:val="18"/>
              </w:rPr>
              <w:t>DC_7A_n1A</w:t>
            </w:r>
          </w:p>
          <w:p w14:paraId="0BCD5981" w14:textId="77777777" w:rsidR="004767F7" w:rsidRPr="007B6BD5" w:rsidRDefault="004767F7" w:rsidP="00563CEA">
            <w:pPr>
              <w:spacing w:after="0"/>
              <w:jc w:val="center"/>
              <w:rPr>
                <w:rFonts w:ascii="Arial" w:hAnsi="Arial"/>
                <w:sz w:val="18"/>
              </w:rPr>
            </w:pPr>
            <w:r>
              <w:rPr>
                <w:rFonts w:ascii="Arial" w:hAnsi="Arial"/>
                <w:sz w:val="18"/>
              </w:rPr>
              <w:t>DC_20A_n1A</w:t>
            </w:r>
          </w:p>
        </w:tc>
      </w:tr>
      <w:tr w:rsidR="004767F7" w:rsidRPr="007B6BD5" w14:paraId="0BFA6B1F" w14:textId="77777777" w:rsidTr="00563CEA">
        <w:trPr>
          <w:jc w:val="center"/>
        </w:trPr>
        <w:tc>
          <w:tcPr>
            <w:tcW w:w="3397" w:type="dxa"/>
            <w:noWrap/>
          </w:tcPr>
          <w:p w14:paraId="7FDF019D" w14:textId="77777777" w:rsidR="004767F7" w:rsidRDefault="004767F7" w:rsidP="00563CEA">
            <w:pPr>
              <w:keepNext/>
              <w:keepLines/>
              <w:spacing w:after="0"/>
              <w:jc w:val="center"/>
              <w:rPr>
                <w:rFonts w:ascii="Arial" w:hAnsi="Arial"/>
                <w:sz w:val="18"/>
              </w:rPr>
            </w:pPr>
            <w:r w:rsidRPr="006355E0">
              <w:rPr>
                <w:rFonts w:ascii="Arial" w:hAnsi="Arial"/>
                <w:sz w:val="18"/>
              </w:rPr>
              <w:t>DC_3A-7A-20A_n1A-n78A</w:t>
            </w:r>
          </w:p>
          <w:p w14:paraId="294DEBE2" w14:textId="77777777" w:rsidR="004767F7" w:rsidRPr="007B6BD5" w:rsidRDefault="004767F7" w:rsidP="00563CEA">
            <w:pPr>
              <w:spacing w:after="0"/>
              <w:jc w:val="center"/>
              <w:rPr>
                <w:rFonts w:ascii="Arial" w:hAnsi="Arial"/>
                <w:sz w:val="18"/>
              </w:rPr>
            </w:pPr>
            <w:r w:rsidRPr="006355E0">
              <w:rPr>
                <w:rFonts w:ascii="Arial" w:hAnsi="Arial"/>
                <w:sz w:val="18"/>
              </w:rPr>
              <w:t>DC_3C-7A-20A_n1A-n78A</w:t>
            </w:r>
          </w:p>
        </w:tc>
        <w:tc>
          <w:tcPr>
            <w:tcW w:w="3544" w:type="dxa"/>
            <w:shd w:val="clear" w:color="auto" w:fill="auto"/>
          </w:tcPr>
          <w:p w14:paraId="2D5EFCB8" w14:textId="77777777" w:rsidR="004767F7" w:rsidRDefault="004767F7" w:rsidP="00563CEA">
            <w:pPr>
              <w:keepNext/>
              <w:keepLines/>
              <w:spacing w:after="0"/>
              <w:jc w:val="center"/>
              <w:rPr>
                <w:rFonts w:ascii="Arial" w:hAnsi="Arial"/>
                <w:sz w:val="18"/>
                <w:lang w:eastAsia="zh-CN"/>
              </w:rPr>
            </w:pPr>
            <w:r w:rsidRPr="006355E0">
              <w:rPr>
                <w:rFonts w:ascii="Arial" w:hAnsi="Arial"/>
                <w:sz w:val="18"/>
                <w:lang w:eastAsia="zh-CN"/>
              </w:rPr>
              <w:t>DC_3A_n1A</w:t>
            </w:r>
          </w:p>
          <w:p w14:paraId="3011DA7D" w14:textId="77777777" w:rsidR="004767F7" w:rsidRPr="006355E0" w:rsidRDefault="004767F7" w:rsidP="00563CEA">
            <w:pPr>
              <w:keepNext/>
              <w:keepLines/>
              <w:spacing w:after="0"/>
              <w:jc w:val="center"/>
              <w:rPr>
                <w:rFonts w:ascii="Arial" w:hAnsi="Arial"/>
                <w:sz w:val="18"/>
                <w:lang w:eastAsia="zh-CN"/>
              </w:rPr>
            </w:pPr>
            <w:r w:rsidRPr="006355E0">
              <w:rPr>
                <w:rFonts w:ascii="Arial" w:hAnsi="Arial"/>
                <w:sz w:val="18"/>
                <w:lang w:eastAsia="zh-CN"/>
              </w:rPr>
              <w:t>DC_3C_n1A</w:t>
            </w:r>
          </w:p>
          <w:p w14:paraId="37F7B75D" w14:textId="77777777" w:rsidR="004767F7" w:rsidRDefault="004767F7" w:rsidP="00563CEA">
            <w:pPr>
              <w:keepNext/>
              <w:keepLines/>
              <w:spacing w:after="0"/>
              <w:jc w:val="center"/>
              <w:rPr>
                <w:rFonts w:ascii="Arial" w:hAnsi="Arial"/>
                <w:sz w:val="18"/>
                <w:lang w:eastAsia="zh-CN"/>
              </w:rPr>
            </w:pPr>
            <w:r w:rsidRPr="006355E0">
              <w:rPr>
                <w:rFonts w:ascii="Arial" w:hAnsi="Arial"/>
                <w:sz w:val="18"/>
                <w:lang w:eastAsia="zh-CN"/>
              </w:rPr>
              <w:t>DC_3A_n78A</w:t>
            </w:r>
          </w:p>
          <w:p w14:paraId="35424F57" w14:textId="77777777" w:rsidR="004767F7" w:rsidRPr="006355E0" w:rsidRDefault="004767F7" w:rsidP="00563CEA">
            <w:pPr>
              <w:keepNext/>
              <w:keepLines/>
              <w:spacing w:after="0"/>
              <w:jc w:val="center"/>
              <w:rPr>
                <w:rFonts w:ascii="Arial" w:eastAsia="DengXian" w:hAnsi="Arial"/>
                <w:sz w:val="18"/>
                <w:lang w:eastAsia="zh-CN"/>
              </w:rPr>
            </w:pPr>
            <w:r w:rsidRPr="006355E0">
              <w:rPr>
                <w:rFonts w:ascii="Arial" w:hAnsi="Arial"/>
                <w:sz w:val="18"/>
                <w:lang w:eastAsia="zh-CN"/>
              </w:rPr>
              <w:t>DC_3C_n78A</w:t>
            </w:r>
          </w:p>
          <w:p w14:paraId="4BEA8D4E" w14:textId="77777777" w:rsidR="004767F7" w:rsidRPr="006355E0" w:rsidRDefault="004767F7" w:rsidP="00563CEA">
            <w:pPr>
              <w:keepNext/>
              <w:keepLines/>
              <w:spacing w:after="0"/>
              <w:jc w:val="center"/>
              <w:rPr>
                <w:rFonts w:ascii="Arial" w:hAnsi="Arial"/>
                <w:sz w:val="18"/>
                <w:lang w:eastAsia="zh-CN"/>
              </w:rPr>
            </w:pPr>
            <w:r w:rsidRPr="006355E0">
              <w:rPr>
                <w:rFonts w:ascii="Arial" w:hAnsi="Arial"/>
                <w:sz w:val="18"/>
                <w:lang w:eastAsia="zh-CN"/>
              </w:rPr>
              <w:t>DC_7A_n1A</w:t>
            </w:r>
          </w:p>
          <w:p w14:paraId="003BB4DE" w14:textId="77777777" w:rsidR="004767F7" w:rsidRPr="006355E0" w:rsidRDefault="004767F7" w:rsidP="00563CEA">
            <w:pPr>
              <w:keepNext/>
              <w:keepLines/>
              <w:spacing w:after="0"/>
              <w:jc w:val="center"/>
              <w:rPr>
                <w:rFonts w:ascii="Arial" w:eastAsia="DengXian" w:hAnsi="Arial"/>
                <w:sz w:val="18"/>
                <w:lang w:eastAsia="zh-CN"/>
              </w:rPr>
            </w:pPr>
            <w:r w:rsidRPr="006355E0">
              <w:rPr>
                <w:rFonts w:ascii="Arial" w:hAnsi="Arial"/>
                <w:sz w:val="18"/>
                <w:lang w:eastAsia="zh-CN"/>
              </w:rPr>
              <w:t>DC_7A_n78A</w:t>
            </w:r>
          </w:p>
          <w:p w14:paraId="0D965FB9" w14:textId="77777777" w:rsidR="004767F7" w:rsidRPr="006355E0" w:rsidRDefault="004767F7" w:rsidP="00563CEA">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14:paraId="5CE30317" w14:textId="77777777" w:rsidR="004767F7" w:rsidRPr="007B6BD5" w:rsidRDefault="004767F7" w:rsidP="00563CEA">
            <w:pPr>
              <w:spacing w:after="0"/>
              <w:jc w:val="center"/>
              <w:rPr>
                <w:rFonts w:ascii="Arial" w:hAnsi="Arial"/>
                <w:sz w:val="18"/>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4767F7" w:rsidRPr="007B6BD5" w14:paraId="7601991C" w14:textId="77777777" w:rsidTr="00563CEA">
        <w:trPr>
          <w:jc w:val="center"/>
        </w:trPr>
        <w:tc>
          <w:tcPr>
            <w:tcW w:w="3397" w:type="dxa"/>
            <w:noWrap/>
            <w:vAlign w:val="center"/>
          </w:tcPr>
          <w:p w14:paraId="20EC412E" w14:textId="77777777" w:rsidR="004767F7" w:rsidRPr="007B6BD5" w:rsidRDefault="004767F7" w:rsidP="00563CEA">
            <w:pPr>
              <w:spacing w:after="0"/>
              <w:jc w:val="center"/>
              <w:rPr>
                <w:rFonts w:ascii="Arial" w:hAnsi="Arial"/>
                <w:sz w:val="18"/>
              </w:rPr>
            </w:pPr>
            <w:r w:rsidRPr="007B6BD5">
              <w:rPr>
                <w:rFonts w:ascii="Arial" w:hAnsi="Arial" w:cs="Arial"/>
                <w:sz w:val="18"/>
                <w:lang w:eastAsia="zh-TW"/>
              </w:rPr>
              <w:t>DC_3A-7A-20A_n8A-n78A</w:t>
            </w:r>
          </w:p>
        </w:tc>
        <w:tc>
          <w:tcPr>
            <w:tcW w:w="3544" w:type="dxa"/>
            <w:shd w:val="clear" w:color="auto" w:fill="auto"/>
            <w:vAlign w:val="center"/>
          </w:tcPr>
          <w:p w14:paraId="228D4F0A"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DC_3A_n8A</w:t>
            </w:r>
          </w:p>
          <w:p w14:paraId="221DF77E"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DC_3A_n78A</w:t>
            </w:r>
          </w:p>
          <w:p w14:paraId="72AC73D6"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DC_7A_n8A</w:t>
            </w:r>
          </w:p>
          <w:p w14:paraId="5CE4DB7E"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DC_7A_n78A</w:t>
            </w:r>
          </w:p>
          <w:p w14:paraId="52C54943"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DC_20A_n8A</w:t>
            </w:r>
          </w:p>
          <w:p w14:paraId="75987D08"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DC_20A_n78A</w:t>
            </w:r>
          </w:p>
        </w:tc>
      </w:tr>
      <w:tr w:rsidR="004767F7" w:rsidRPr="007B6BD5" w14:paraId="5BB3EEDB" w14:textId="77777777" w:rsidTr="00563CEA">
        <w:trPr>
          <w:jc w:val="center"/>
        </w:trPr>
        <w:tc>
          <w:tcPr>
            <w:tcW w:w="3397" w:type="dxa"/>
            <w:noWrap/>
            <w:vAlign w:val="center"/>
          </w:tcPr>
          <w:p w14:paraId="365BB518" w14:textId="77777777" w:rsidR="004767F7" w:rsidRPr="007B6BD5" w:rsidRDefault="004767F7" w:rsidP="00563CEA">
            <w:pPr>
              <w:spacing w:after="0"/>
              <w:jc w:val="center"/>
              <w:rPr>
                <w:rFonts w:ascii="Arial" w:hAnsi="Arial"/>
                <w:sz w:val="18"/>
              </w:rPr>
            </w:pPr>
            <w:r w:rsidRPr="007B6BD5">
              <w:rPr>
                <w:rFonts w:ascii="Arial" w:hAnsi="Arial"/>
                <w:sz w:val="18"/>
                <w:lang w:eastAsia="fi-FI"/>
              </w:rPr>
              <w:t>DC_3A-7A-20A-28A_n1A</w:t>
            </w:r>
          </w:p>
        </w:tc>
        <w:tc>
          <w:tcPr>
            <w:tcW w:w="3544" w:type="dxa"/>
            <w:shd w:val="clear" w:color="auto" w:fill="auto"/>
            <w:vAlign w:val="center"/>
          </w:tcPr>
          <w:p w14:paraId="773F1F2D"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4B9BE9CC"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3765190B"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DC_20A_n1A</w:t>
            </w:r>
          </w:p>
          <w:p w14:paraId="3C7E7DFC" w14:textId="77777777" w:rsidR="004767F7" w:rsidRPr="007B6BD5" w:rsidRDefault="004767F7" w:rsidP="00563CEA">
            <w:pPr>
              <w:spacing w:after="0"/>
              <w:jc w:val="center"/>
              <w:rPr>
                <w:rFonts w:ascii="Arial" w:hAnsi="Arial"/>
                <w:sz w:val="18"/>
                <w:lang w:eastAsia="zh-CN"/>
              </w:rPr>
            </w:pPr>
            <w:r w:rsidRPr="007B6BD5">
              <w:rPr>
                <w:rFonts w:ascii="Arial" w:hAnsi="Arial" w:cs="Arial"/>
                <w:color w:val="000000"/>
                <w:sz w:val="18"/>
                <w:szCs w:val="18"/>
              </w:rPr>
              <w:t>DC_28A_n1A</w:t>
            </w:r>
          </w:p>
        </w:tc>
      </w:tr>
      <w:tr w:rsidR="004767F7" w:rsidRPr="007B6BD5" w14:paraId="2393676B"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DF3E3F"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szCs w:val="18"/>
                <w:lang w:eastAsia="zh-CN"/>
              </w:rPr>
              <w:t>DC_3A-7A-20A-28A_n78A</w:t>
            </w:r>
          </w:p>
        </w:tc>
        <w:tc>
          <w:tcPr>
            <w:tcW w:w="3544" w:type="dxa"/>
            <w:tcBorders>
              <w:top w:val="single" w:sz="4" w:space="0" w:color="auto"/>
              <w:left w:val="single" w:sz="4" w:space="0" w:color="auto"/>
              <w:bottom w:val="single" w:sz="4" w:space="0" w:color="auto"/>
              <w:right w:val="single" w:sz="4" w:space="0" w:color="auto"/>
            </w:tcBorders>
            <w:vAlign w:val="center"/>
          </w:tcPr>
          <w:p w14:paraId="2F63C5F0"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DC_3A_n78A</w:t>
            </w:r>
          </w:p>
          <w:p w14:paraId="21AD53DE"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DC_7A_n78A</w:t>
            </w:r>
          </w:p>
          <w:p w14:paraId="117730A9"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DC_20A_n78A</w:t>
            </w:r>
          </w:p>
          <w:p w14:paraId="24928209"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sz w:val="18"/>
                <w:lang w:eastAsia="zh-CN"/>
              </w:rPr>
              <w:t>DC_28A_n78A</w:t>
            </w:r>
          </w:p>
        </w:tc>
      </w:tr>
      <w:tr w:rsidR="004767F7" w:rsidRPr="007B6BD5" w14:paraId="4CD68870"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F326AC" w14:textId="77777777" w:rsidR="004767F7" w:rsidRPr="007B6BD5" w:rsidRDefault="004767F7" w:rsidP="00563CEA">
            <w:pPr>
              <w:spacing w:after="0"/>
              <w:jc w:val="center"/>
              <w:rPr>
                <w:rFonts w:ascii="Arial" w:hAnsi="Arial" w:cs="Arial"/>
                <w:sz w:val="18"/>
                <w:szCs w:val="18"/>
                <w:vertAlign w:val="superscript"/>
                <w:lang w:eastAsia="ko-KR"/>
              </w:rPr>
            </w:pPr>
            <w:r w:rsidRPr="007B6BD5">
              <w:rPr>
                <w:rFonts w:ascii="Arial" w:hAnsi="Arial" w:cs="Arial"/>
                <w:sz w:val="18"/>
                <w:szCs w:val="18"/>
                <w:lang w:eastAsia="ko-KR"/>
              </w:rPr>
              <w:t>DC_3A-7A-20A_n28A-n78A</w:t>
            </w:r>
            <w:r w:rsidRPr="007B6BD5">
              <w:rPr>
                <w:rFonts w:ascii="Arial" w:hAnsi="Arial" w:cs="Arial"/>
                <w:sz w:val="18"/>
                <w:szCs w:val="18"/>
                <w:vertAlign w:val="superscript"/>
                <w:lang w:eastAsia="ko-KR"/>
              </w:rPr>
              <w:t>2,3</w:t>
            </w:r>
            <w:r w:rsidRPr="007B6BD5">
              <w:rPr>
                <w:rFonts w:ascii="Arial" w:eastAsia="MS Mincho" w:hAnsi="Arial" w:cs="Arial"/>
                <w:sz w:val="18"/>
                <w:szCs w:val="18"/>
                <w:vertAlign w:val="superscript"/>
                <w:lang w:eastAsia="ja-JP"/>
              </w:rPr>
              <w:t>,6,11</w:t>
            </w:r>
          </w:p>
          <w:p w14:paraId="531F742B" w14:textId="77777777" w:rsidR="004767F7" w:rsidRPr="007B6BD5" w:rsidRDefault="004767F7" w:rsidP="00563CEA">
            <w:pPr>
              <w:spacing w:after="0"/>
              <w:jc w:val="center"/>
              <w:rPr>
                <w:rFonts w:ascii="Arial" w:hAnsi="Arial" w:cs="Arial"/>
                <w:sz w:val="18"/>
                <w:szCs w:val="18"/>
                <w:lang w:eastAsia="ja-JP"/>
              </w:rPr>
            </w:pPr>
            <w:r w:rsidRPr="007B6BD5">
              <w:rPr>
                <w:rFonts w:ascii="Arial" w:hAnsi="Arial" w:cs="Arial"/>
                <w:sz w:val="18"/>
                <w:szCs w:val="18"/>
                <w:lang w:eastAsia="ko-KR"/>
              </w:rPr>
              <w:t>DC_3C-7A-20A_n28A-n78A</w:t>
            </w:r>
            <w:r w:rsidRPr="007B6BD5">
              <w:rPr>
                <w:rFonts w:ascii="Arial" w:hAnsi="Arial" w:cs="Arial"/>
                <w:sz w:val="18"/>
                <w:szCs w:val="18"/>
                <w:vertAlign w:val="superscript"/>
                <w:lang w:eastAsia="ko-KR"/>
              </w:rPr>
              <w:t>2,3</w:t>
            </w:r>
            <w:r w:rsidRPr="007B6BD5">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78B86DBC"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DC_3A_n28A</w:t>
            </w:r>
          </w:p>
          <w:p w14:paraId="5656B683"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DC_3C_n28A</w:t>
            </w:r>
          </w:p>
          <w:p w14:paraId="57A4AB1C"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DC_3A_n78A</w:t>
            </w:r>
          </w:p>
          <w:p w14:paraId="6345441C" w14:textId="77777777" w:rsidR="004767F7" w:rsidRPr="007B6BD5" w:rsidRDefault="004767F7" w:rsidP="00563CEA">
            <w:pPr>
              <w:spacing w:after="0"/>
              <w:jc w:val="center"/>
              <w:rPr>
                <w:rFonts w:ascii="Arial" w:eastAsia="DengXian" w:hAnsi="Arial"/>
                <w:sz w:val="18"/>
                <w:lang w:eastAsia="zh-CN"/>
              </w:rPr>
            </w:pPr>
            <w:r w:rsidRPr="007B6BD5">
              <w:rPr>
                <w:rFonts w:ascii="Arial" w:eastAsia="DengXian" w:hAnsi="Arial"/>
                <w:sz w:val="18"/>
                <w:lang w:eastAsia="zh-CN"/>
              </w:rPr>
              <w:t>DC_3C_n78A</w:t>
            </w:r>
          </w:p>
          <w:p w14:paraId="7352D86F"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DC_7A_n28A</w:t>
            </w:r>
          </w:p>
          <w:p w14:paraId="4C461A9A"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DC_7A_n78A</w:t>
            </w:r>
          </w:p>
          <w:p w14:paraId="38775E96"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DC_20A_n28A</w:t>
            </w:r>
          </w:p>
          <w:p w14:paraId="567475C2" w14:textId="77777777" w:rsidR="004767F7" w:rsidRPr="007B6BD5" w:rsidRDefault="004767F7" w:rsidP="00563CEA">
            <w:pPr>
              <w:spacing w:after="0"/>
              <w:jc w:val="center"/>
              <w:rPr>
                <w:rFonts w:ascii="Arial" w:hAnsi="Arial"/>
                <w:sz w:val="18"/>
              </w:rPr>
            </w:pPr>
            <w:r w:rsidRPr="007B6BD5">
              <w:rPr>
                <w:rFonts w:ascii="Arial" w:hAnsi="Arial"/>
                <w:sz w:val="18"/>
                <w:lang w:eastAsia="ko-KR"/>
              </w:rPr>
              <w:t>DC_20A_n78A</w:t>
            </w:r>
          </w:p>
        </w:tc>
      </w:tr>
      <w:tr w:rsidR="004767F7" w:rsidRPr="007B6BD5" w14:paraId="36CF4133"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D3D1F48" w14:textId="77777777" w:rsidR="004767F7" w:rsidRPr="007B6BD5" w:rsidRDefault="004767F7" w:rsidP="00563CEA">
            <w:pPr>
              <w:spacing w:after="0"/>
              <w:jc w:val="center"/>
              <w:rPr>
                <w:rFonts w:ascii="Arial" w:hAnsi="Arial"/>
                <w:sz w:val="18"/>
                <w:lang w:eastAsia="sv-SE"/>
              </w:rPr>
            </w:pPr>
            <w:r w:rsidRPr="007B6BD5">
              <w:rPr>
                <w:rFonts w:ascii="Arial" w:hAnsi="Arial"/>
                <w:sz w:val="18"/>
              </w:rPr>
              <w:t>DC_3A-7A-20A-32A_n1A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CE5EAE5" w14:textId="77777777" w:rsidR="004767F7" w:rsidRPr="007B6BD5" w:rsidRDefault="004767F7" w:rsidP="00563CEA">
            <w:pPr>
              <w:spacing w:after="0"/>
              <w:jc w:val="center"/>
              <w:rPr>
                <w:rFonts w:ascii="Arial" w:hAnsi="Arial"/>
                <w:sz w:val="18"/>
              </w:rPr>
            </w:pPr>
            <w:r w:rsidRPr="007B6BD5">
              <w:rPr>
                <w:rFonts w:ascii="Arial" w:hAnsi="Arial"/>
                <w:sz w:val="18"/>
              </w:rPr>
              <w:t>DC_3A_n1A</w:t>
            </w:r>
          </w:p>
          <w:p w14:paraId="6B710F95" w14:textId="77777777" w:rsidR="004767F7" w:rsidRPr="007B6BD5" w:rsidRDefault="004767F7" w:rsidP="00563CEA">
            <w:pPr>
              <w:spacing w:after="0"/>
              <w:jc w:val="center"/>
              <w:rPr>
                <w:rFonts w:ascii="Arial" w:hAnsi="Arial"/>
                <w:sz w:val="18"/>
              </w:rPr>
            </w:pPr>
            <w:r w:rsidRPr="007B6BD5">
              <w:rPr>
                <w:rFonts w:ascii="Arial" w:hAnsi="Arial"/>
                <w:sz w:val="18"/>
              </w:rPr>
              <w:t>DC_7A_n1A</w:t>
            </w:r>
          </w:p>
          <w:p w14:paraId="6B6FB067" w14:textId="77777777" w:rsidR="004767F7" w:rsidRPr="007B6BD5" w:rsidRDefault="004767F7" w:rsidP="00563CEA">
            <w:pPr>
              <w:spacing w:after="0"/>
              <w:jc w:val="center"/>
              <w:rPr>
                <w:rFonts w:ascii="Arial" w:hAnsi="Arial"/>
                <w:sz w:val="18"/>
                <w:lang w:eastAsia="sv-SE"/>
              </w:rPr>
            </w:pPr>
            <w:r w:rsidRPr="007B6BD5">
              <w:rPr>
                <w:rFonts w:ascii="Arial" w:hAnsi="Arial"/>
                <w:sz w:val="18"/>
              </w:rPr>
              <w:t>DC_20A_n1A</w:t>
            </w:r>
          </w:p>
        </w:tc>
      </w:tr>
      <w:tr w:rsidR="004767F7" w:rsidRPr="007B6BD5" w14:paraId="7714FA8E" w14:textId="77777777" w:rsidTr="00563CEA">
        <w:trPr>
          <w:jc w:val="center"/>
        </w:trPr>
        <w:tc>
          <w:tcPr>
            <w:tcW w:w="3397" w:type="dxa"/>
            <w:noWrap/>
            <w:vAlign w:val="center"/>
          </w:tcPr>
          <w:p w14:paraId="48051D04" w14:textId="77777777" w:rsidR="004767F7" w:rsidRPr="007B6BD5" w:rsidRDefault="004767F7" w:rsidP="00563CEA">
            <w:pPr>
              <w:spacing w:after="0"/>
              <w:jc w:val="center"/>
              <w:rPr>
                <w:rFonts w:ascii="Arial" w:hAnsi="Arial" w:cs="Arial"/>
                <w:sz w:val="18"/>
                <w:szCs w:val="18"/>
                <w:lang w:eastAsia="ko-KR"/>
              </w:rPr>
            </w:pPr>
            <w:r w:rsidRPr="007B6BD5">
              <w:rPr>
                <w:rFonts w:ascii="Arial" w:hAnsi="Arial"/>
                <w:sz w:val="18"/>
                <w:lang w:eastAsia="sv-SE"/>
              </w:rPr>
              <w:t>DC_3A-7A-20A-32A_n78A</w:t>
            </w:r>
          </w:p>
        </w:tc>
        <w:tc>
          <w:tcPr>
            <w:tcW w:w="3544" w:type="dxa"/>
            <w:shd w:val="clear" w:color="auto" w:fill="auto"/>
            <w:vAlign w:val="center"/>
          </w:tcPr>
          <w:p w14:paraId="0736F3FB"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DC_3A_n78A</w:t>
            </w:r>
          </w:p>
          <w:p w14:paraId="623A8945"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DC_7A_n78A</w:t>
            </w:r>
          </w:p>
          <w:p w14:paraId="7AB118E5"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sv-SE"/>
              </w:rPr>
              <w:t>DC_20A_n78A</w:t>
            </w:r>
          </w:p>
        </w:tc>
      </w:tr>
      <w:tr w:rsidR="004767F7" w:rsidRPr="007B6BD5" w14:paraId="6242CF14" w14:textId="77777777" w:rsidTr="00563CEA">
        <w:trPr>
          <w:jc w:val="center"/>
        </w:trPr>
        <w:tc>
          <w:tcPr>
            <w:tcW w:w="3397" w:type="dxa"/>
            <w:noWrap/>
          </w:tcPr>
          <w:p w14:paraId="7ADD130B" w14:textId="77777777" w:rsidR="004767F7" w:rsidRDefault="004767F7" w:rsidP="00563CEA">
            <w:pPr>
              <w:keepNext/>
              <w:keepLines/>
              <w:spacing w:after="0"/>
              <w:jc w:val="center"/>
              <w:rPr>
                <w:rFonts w:ascii="Arial" w:hAnsi="Arial"/>
                <w:sz w:val="18"/>
                <w:lang w:eastAsia="sv-SE"/>
              </w:rPr>
            </w:pPr>
            <w:r>
              <w:rPr>
                <w:rFonts w:ascii="Arial" w:hAnsi="Arial"/>
                <w:sz w:val="18"/>
                <w:lang w:eastAsia="sv-SE"/>
              </w:rPr>
              <w:t>DC_3A-7A-20A-38A_n78A</w:t>
            </w:r>
          </w:p>
          <w:p w14:paraId="0E3077C6" w14:textId="77777777" w:rsidR="004767F7" w:rsidRPr="007B6BD5" w:rsidRDefault="004767F7" w:rsidP="00563CEA">
            <w:pPr>
              <w:spacing w:after="0"/>
              <w:jc w:val="center"/>
              <w:rPr>
                <w:rFonts w:ascii="Arial" w:hAnsi="Arial"/>
                <w:sz w:val="18"/>
                <w:lang w:eastAsia="sv-SE"/>
              </w:rPr>
            </w:pPr>
            <w:r>
              <w:rPr>
                <w:rFonts w:ascii="Arial" w:hAnsi="Arial"/>
                <w:sz w:val="18"/>
                <w:lang w:eastAsia="sv-SE"/>
              </w:rPr>
              <w:t>DC_3C-7A-20A-38A_n78A</w:t>
            </w:r>
          </w:p>
        </w:tc>
        <w:tc>
          <w:tcPr>
            <w:tcW w:w="3544" w:type="dxa"/>
            <w:shd w:val="clear" w:color="auto" w:fill="auto"/>
          </w:tcPr>
          <w:p w14:paraId="746F9442" w14:textId="77777777" w:rsidR="004767F7" w:rsidRDefault="004767F7" w:rsidP="00563CEA">
            <w:pPr>
              <w:keepNext/>
              <w:keepLines/>
              <w:spacing w:after="0"/>
              <w:jc w:val="center"/>
              <w:rPr>
                <w:rFonts w:ascii="Arial" w:hAnsi="Arial"/>
                <w:sz w:val="18"/>
                <w:lang w:eastAsia="sv-SE"/>
              </w:rPr>
            </w:pPr>
            <w:r w:rsidRPr="006355E0">
              <w:rPr>
                <w:rFonts w:ascii="Arial" w:hAnsi="Arial"/>
                <w:sz w:val="18"/>
                <w:lang w:eastAsia="sv-SE"/>
              </w:rPr>
              <w:t>DC_3A_n78A</w:t>
            </w:r>
          </w:p>
          <w:p w14:paraId="7797A40E" w14:textId="77777777" w:rsidR="004767F7" w:rsidRPr="006355E0" w:rsidRDefault="004767F7" w:rsidP="00563CEA">
            <w:pPr>
              <w:keepNext/>
              <w:keepLines/>
              <w:spacing w:after="0"/>
              <w:jc w:val="center"/>
              <w:rPr>
                <w:rFonts w:ascii="Arial" w:hAnsi="Arial"/>
                <w:sz w:val="18"/>
                <w:lang w:eastAsia="sv-SE"/>
              </w:rPr>
            </w:pPr>
            <w:r>
              <w:rPr>
                <w:rFonts w:ascii="Arial" w:hAnsi="Arial"/>
                <w:sz w:val="18"/>
                <w:lang w:eastAsia="sv-SE"/>
              </w:rPr>
              <w:t>DC_3C_n78A</w:t>
            </w:r>
          </w:p>
          <w:p w14:paraId="0F7DA580" w14:textId="77777777" w:rsidR="004767F7" w:rsidRPr="007B6BD5" w:rsidRDefault="004767F7" w:rsidP="00563CEA">
            <w:pPr>
              <w:spacing w:after="0"/>
              <w:jc w:val="center"/>
              <w:rPr>
                <w:rFonts w:ascii="Arial" w:hAnsi="Arial"/>
                <w:sz w:val="18"/>
                <w:lang w:eastAsia="sv-SE"/>
              </w:rPr>
            </w:pPr>
            <w:r w:rsidRPr="006355E0">
              <w:rPr>
                <w:rFonts w:ascii="Arial" w:hAnsi="Arial"/>
                <w:sz w:val="18"/>
                <w:lang w:eastAsia="sv-SE"/>
              </w:rPr>
              <w:t>DC_20A_n78A</w:t>
            </w:r>
          </w:p>
        </w:tc>
      </w:tr>
      <w:tr w:rsidR="004767F7" w:rsidRPr="007B6BD5" w14:paraId="2F59639D" w14:textId="77777777" w:rsidTr="00563CEA">
        <w:trPr>
          <w:jc w:val="center"/>
        </w:trPr>
        <w:tc>
          <w:tcPr>
            <w:tcW w:w="3397" w:type="dxa"/>
            <w:noWrap/>
          </w:tcPr>
          <w:p w14:paraId="380F1938" w14:textId="77777777" w:rsidR="004767F7" w:rsidRPr="007B6BD5" w:rsidRDefault="004767F7" w:rsidP="00563CEA">
            <w:pPr>
              <w:spacing w:after="0"/>
              <w:jc w:val="center"/>
              <w:rPr>
                <w:rFonts w:ascii="Arial" w:hAnsi="Arial"/>
                <w:sz w:val="18"/>
                <w:lang w:eastAsia="sv-SE"/>
              </w:rPr>
            </w:pPr>
            <w:r w:rsidRPr="006355E0">
              <w:rPr>
                <w:rFonts w:ascii="Arial" w:hAnsi="Arial"/>
                <w:sz w:val="18"/>
                <w:lang w:eastAsia="sv-SE"/>
              </w:rPr>
              <w:t>DC_3A-7A-20A_n38A-n78A</w:t>
            </w:r>
          </w:p>
        </w:tc>
        <w:tc>
          <w:tcPr>
            <w:tcW w:w="3544" w:type="dxa"/>
            <w:shd w:val="clear" w:color="auto" w:fill="auto"/>
          </w:tcPr>
          <w:p w14:paraId="364742D9" w14:textId="77777777" w:rsidR="004767F7" w:rsidRDefault="004767F7" w:rsidP="00563CEA">
            <w:pPr>
              <w:keepNext/>
              <w:keepLines/>
              <w:spacing w:after="0"/>
              <w:jc w:val="center"/>
              <w:rPr>
                <w:rFonts w:ascii="Arial" w:hAnsi="Arial"/>
                <w:sz w:val="18"/>
                <w:lang w:eastAsia="sv-SE"/>
              </w:rPr>
            </w:pPr>
            <w:r w:rsidRPr="006355E0">
              <w:rPr>
                <w:rFonts w:ascii="Arial" w:hAnsi="Arial"/>
                <w:sz w:val="18"/>
                <w:lang w:eastAsia="sv-SE"/>
              </w:rPr>
              <w:t>DC_3A_n78A</w:t>
            </w:r>
          </w:p>
          <w:p w14:paraId="66DC5FF0" w14:textId="77777777" w:rsidR="004767F7" w:rsidRPr="007B6BD5" w:rsidRDefault="004767F7" w:rsidP="00563CEA">
            <w:pPr>
              <w:spacing w:after="0"/>
              <w:jc w:val="center"/>
              <w:rPr>
                <w:rFonts w:ascii="Arial" w:hAnsi="Arial"/>
                <w:sz w:val="18"/>
                <w:lang w:eastAsia="sv-SE"/>
              </w:rPr>
            </w:pPr>
            <w:r w:rsidRPr="006355E0">
              <w:rPr>
                <w:rFonts w:ascii="Arial" w:hAnsi="Arial"/>
                <w:sz w:val="18"/>
                <w:lang w:eastAsia="sv-SE"/>
              </w:rPr>
              <w:t>DC_20A_n78A</w:t>
            </w:r>
          </w:p>
        </w:tc>
      </w:tr>
      <w:tr w:rsidR="004767F7" w:rsidRPr="007B6BD5" w14:paraId="6F083AC6" w14:textId="77777777" w:rsidTr="00563CEA">
        <w:trPr>
          <w:jc w:val="center"/>
        </w:trPr>
        <w:tc>
          <w:tcPr>
            <w:tcW w:w="3397" w:type="dxa"/>
            <w:noWrap/>
            <w:vAlign w:val="center"/>
          </w:tcPr>
          <w:p w14:paraId="134F4751" w14:textId="77777777" w:rsidR="004767F7" w:rsidRPr="007B6BD5" w:rsidRDefault="004767F7" w:rsidP="00563CEA">
            <w:pPr>
              <w:spacing w:after="0"/>
              <w:jc w:val="center"/>
              <w:rPr>
                <w:rFonts w:ascii="Arial" w:hAnsi="Arial"/>
                <w:sz w:val="18"/>
                <w:szCs w:val="18"/>
                <w:lang w:eastAsia="ko-KR"/>
              </w:rPr>
            </w:pPr>
            <w:r w:rsidRPr="007B6BD5">
              <w:rPr>
                <w:rFonts w:ascii="Arial" w:hAnsi="Arial"/>
                <w:sz w:val="18"/>
                <w:lang w:eastAsia="ja-JP"/>
              </w:rPr>
              <w:t>DC_3A-7A-28A_n1A-n40A</w:t>
            </w:r>
          </w:p>
        </w:tc>
        <w:tc>
          <w:tcPr>
            <w:tcW w:w="3544" w:type="dxa"/>
            <w:shd w:val="clear" w:color="auto" w:fill="auto"/>
            <w:vAlign w:val="center"/>
          </w:tcPr>
          <w:p w14:paraId="636FBAA0"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DC_3A_n1A</w:t>
            </w:r>
          </w:p>
          <w:p w14:paraId="505781E9"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DC_3A_n40A</w:t>
            </w:r>
          </w:p>
          <w:p w14:paraId="481FB62A"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DC_7A_n1A</w:t>
            </w:r>
          </w:p>
          <w:p w14:paraId="039C4007"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DC_7A_n40A</w:t>
            </w:r>
          </w:p>
          <w:p w14:paraId="1C510D0F"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DC_28A_n1A</w:t>
            </w:r>
          </w:p>
          <w:p w14:paraId="6C6EBAFC"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ja-JP"/>
              </w:rPr>
              <w:t>DC_28A_n40A</w:t>
            </w:r>
          </w:p>
        </w:tc>
      </w:tr>
      <w:tr w:rsidR="004767F7" w:rsidRPr="007B6BD5" w14:paraId="6130483C" w14:textId="77777777" w:rsidTr="00563CEA">
        <w:trPr>
          <w:jc w:val="center"/>
        </w:trPr>
        <w:tc>
          <w:tcPr>
            <w:tcW w:w="3397" w:type="dxa"/>
            <w:noWrap/>
            <w:vAlign w:val="center"/>
          </w:tcPr>
          <w:p w14:paraId="29C3A70E" w14:textId="77777777" w:rsidR="004767F7" w:rsidRPr="007B6BD5" w:rsidRDefault="004767F7" w:rsidP="00563CEA">
            <w:pPr>
              <w:spacing w:after="0"/>
              <w:jc w:val="center"/>
              <w:rPr>
                <w:rFonts w:ascii="Arial" w:hAnsi="Arial"/>
                <w:sz w:val="18"/>
                <w:lang w:eastAsia="ja-JP"/>
              </w:rPr>
            </w:pPr>
            <w:r w:rsidRPr="007B6BD5">
              <w:rPr>
                <w:rFonts w:ascii="Arial" w:hAnsi="Arial" w:cs="Arial"/>
                <w:sz w:val="18"/>
                <w:szCs w:val="18"/>
              </w:rPr>
              <w:t>DC_3A-7A-28A_n1A-n78A</w:t>
            </w:r>
          </w:p>
        </w:tc>
        <w:tc>
          <w:tcPr>
            <w:tcW w:w="3544" w:type="dxa"/>
            <w:shd w:val="clear" w:color="auto" w:fill="auto"/>
            <w:vAlign w:val="center"/>
          </w:tcPr>
          <w:p w14:paraId="51EC97EE"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DC_3A_n1A</w:t>
            </w:r>
          </w:p>
          <w:p w14:paraId="7C8D691D"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DC_7A_n1A</w:t>
            </w:r>
          </w:p>
          <w:p w14:paraId="58066DB4"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DC_28A_n1A</w:t>
            </w:r>
          </w:p>
          <w:p w14:paraId="09AB6916"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DC_3A_n78A</w:t>
            </w:r>
          </w:p>
          <w:p w14:paraId="0FEB2A8A"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DC_7A_n78A</w:t>
            </w:r>
          </w:p>
          <w:p w14:paraId="4BCBB6CA" w14:textId="77777777" w:rsidR="004767F7" w:rsidRPr="007B6BD5" w:rsidRDefault="004767F7" w:rsidP="00563CEA">
            <w:pPr>
              <w:spacing w:after="0"/>
              <w:jc w:val="center"/>
              <w:rPr>
                <w:rFonts w:ascii="Arial" w:hAnsi="Arial"/>
                <w:sz w:val="18"/>
                <w:lang w:eastAsia="ja-JP"/>
              </w:rPr>
            </w:pPr>
            <w:r w:rsidRPr="007B6BD5">
              <w:rPr>
                <w:rFonts w:ascii="Arial" w:hAnsi="Arial" w:cs="Arial"/>
                <w:sz w:val="18"/>
                <w:szCs w:val="18"/>
              </w:rPr>
              <w:lastRenderedPageBreak/>
              <w:t>DC_28A_n78A</w:t>
            </w:r>
          </w:p>
        </w:tc>
      </w:tr>
      <w:tr w:rsidR="004767F7" w:rsidRPr="007B6BD5" w14:paraId="3A75D825" w14:textId="77777777" w:rsidTr="00563CEA">
        <w:trPr>
          <w:jc w:val="center"/>
        </w:trPr>
        <w:tc>
          <w:tcPr>
            <w:tcW w:w="3397" w:type="dxa"/>
            <w:noWrap/>
            <w:vAlign w:val="center"/>
          </w:tcPr>
          <w:p w14:paraId="1450125F" w14:textId="77777777" w:rsidR="004767F7" w:rsidRDefault="004767F7" w:rsidP="00563CEA">
            <w:pPr>
              <w:keepNext/>
              <w:keepLines/>
              <w:spacing w:after="0"/>
              <w:jc w:val="center"/>
              <w:rPr>
                <w:rFonts w:ascii="Arial" w:hAnsi="Arial" w:cs="Arial"/>
                <w:sz w:val="18"/>
                <w:szCs w:val="18"/>
              </w:rPr>
            </w:pPr>
            <w:r w:rsidRPr="006355E0">
              <w:rPr>
                <w:rFonts w:ascii="Arial" w:hAnsi="Arial" w:cs="Arial"/>
                <w:sz w:val="18"/>
                <w:szCs w:val="18"/>
              </w:rPr>
              <w:lastRenderedPageBreak/>
              <w:t>DC_3A-7A-28A_n3A-n78A</w:t>
            </w:r>
          </w:p>
          <w:p w14:paraId="5EDD818E" w14:textId="77777777" w:rsidR="004767F7" w:rsidRPr="007B6BD5" w:rsidRDefault="004767F7" w:rsidP="00563CEA">
            <w:pPr>
              <w:spacing w:after="0"/>
              <w:jc w:val="center"/>
              <w:rPr>
                <w:rFonts w:ascii="Arial" w:hAnsi="Arial" w:cs="Arial"/>
                <w:sz w:val="18"/>
                <w:szCs w:val="18"/>
              </w:rPr>
            </w:pPr>
            <w:r w:rsidRPr="006355E0">
              <w:rPr>
                <w:rFonts w:ascii="Arial" w:hAnsi="Arial" w:cs="Arial"/>
                <w:sz w:val="18"/>
                <w:szCs w:val="18"/>
              </w:rPr>
              <w:t>DC_3A-7C-28A_n3A-n78A</w:t>
            </w:r>
          </w:p>
        </w:tc>
        <w:tc>
          <w:tcPr>
            <w:tcW w:w="3544" w:type="dxa"/>
            <w:shd w:val="clear" w:color="auto" w:fill="auto"/>
            <w:vAlign w:val="center"/>
          </w:tcPr>
          <w:p w14:paraId="72C00384" w14:textId="77777777" w:rsidR="004767F7" w:rsidRPr="006355E0" w:rsidRDefault="004767F7" w:rsidP="00563CEA">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4B53E47A" w14:textId="77777777" w:rsidR="004767F7" w:rsidRDefault="004767F7" w:rsidP="00563CEA">
            <w:pPr>
              <w:keepNext/>
              <w:keepLines/>
              <w:spacing w:after="0"/>
              <w:jc w:val="center"/>
              <w:rPr>
                <w:rFonts w:ascii="Arial" w:hAnsi="Arial" w:cs="Arial"/>
                <w:sz w:val="18"/>
                <w:szCs w:val="18"/>
              </w:rPr>
            </w:pPr>
            <w:r w:rsidRPr="006355E0">
              <w:rPr>
                <w:rFonts w:ascii="Arial" w:hAnsi="Arial" w:cs="Arial"/>
                <w:sz w:val="18"/>
                <w:szCs w:val="18"/>
              </w:rPr>
              <w:t>DC_7A_n3A</w:t>
            </w:r>
          </w:p>
          <w:p w14:paraId="6C70EA2B" w14:textId="77777777" w:rsidR="004767F7" w:rsidRPr="006355E0" w:rsidRDefault="004767F7" w:rsidP="00563CEA">
            <w:pPr>
              <w:keepNext/>
              <w:keepLines/>
              <w:spacing w:after="0"/>
              <w:jc w:val="center"/>
              <w:rPr>
                <w:rFonts w:ascii="Arial" w:hAnsi="Arial" w:cs="Arial"/>
                <w:sz w:val="18"/>
                <w:szCs w:val="18"/>
              </w:rPr>
            </w:pPr>
            <w:r w:rsidRPr="006355E0">
              <w:rPr>
                <w:rFonts w:ascii="Arial" w:hAnsi="Arial" w:cs="Arial"/>
                <w:sz w:val="18"/>
                <w:szCs w:val="18"/>
              </w:rPr>
              <w:t>DC_7C_n3A</w:t>
            </w:r>
          </w:p>
          <w:p w14:paraId="42D46942" w14:textId="77777777" w:rsidR="004767F7" w:rsidRPr="006355E0" w:rsidRDefault="004767F7" w:rsidP="00563CEA">
            <w:pPr>
              <w:keepNext/>
              <w:keepLines/>
              <w:spacing w:after="0"/>
              <w:jc w:val="center"/>
              <w:rPr>
                <w:rFonts w:ascii="Arial" w:hAnsi="Arial" w:cs="Arial"/>
                <w:sz w:val="18"/>
                <w:szCs w:val="18"/>
              </w:rPr>
            </w:pPr>
            <w:r w:rsidRPr="006355E0">
              <w:rPr>
                <w:rFonts w:ascii="Arial" w:hAnsi="Arial" w:cs="Arial"/>
                <w:sz w:val="18"/>
                <w:szCs w:val="18"/>
              </w:rPr>
              <w:t>DC_28A_n3A</w:t>
            </w:r>
          </w:p>
          <w:p w14:paraId="69D6E9B5" w14:textId="77777777" w:rsidR="004767F7" w:rsidRPr="006355E0" w:rsidRDefault="004767F7" w:rsidP="00563CEA">
            <w:pPr>
              <w:keepNext/>
              <w:keepLines/>
              <w:spacing w:after="0"/>
              <w:jc w:val="center"/>
              <w:rPr>
                <w:rFonts w:ascii="Arial" w:hAnsi="Arial" w:cs="Arial"/>
                <w:sz w:val="18"/>
                <w:szCs w:val="18"/>
              </w:rPr>
            </w:pPr>
            <w:r w:rsidRPr="006355E0">
              <w:rPr>
                <w:rFonts w:ascii="Arial" w:hAnsi="Arial" w:cs="Arial"/>
                <w:sz w:val="18"/>
                <w:szCs w:val="18"/>
              </w:rPr>
              <w:t>DC_3A_n78A</w:t>
            </w:r>
          </w:p>
          <w:p w14:paraId="74D0B1B2" w14:textId="77777777" w:rsidR="004767F7" w:rsidRDefault="004767F7" w:rsidP="00563CEA">
            <w:pPr>
              <w:keepNext/>
              <w:keepLines/>
              <w:spacing w:after="0"/>
              <w:jc w:val="center"/>
              <w:rPr>
                <w:rFonts w:ascii="Arial" w:hAnsi="Arial" w:cs="Arial"/>
                <w:sz w:val="18"/>
                <w:szCs w:val="18"/>
              </w:rPr>
            </w:pPr>
            <w:r w:rsidRPr="006355E0">
              <w:rPr>
                <w:rFonts w:ascii="Arial" w:hAnsi="Arial" w:cs="Arial"/>
                <w:sz w:val="18"/>
                <w:szCs w:val="18"/>
              </w:rPr>
              <w:t>DC_7A_n78A</w:t>
            </w:r>
          </w:p>
          <w:p w14:paraId="053DFDEB" w14:textId="77777777" w:rsidR="004767F7" w:rsidRPr="006355E0" w:rsidRDefault="004767F7" w:rsidP="00563CEA">
            <w:pPr>
              <w:keepNext/>
              <w:keepLines/>
              <w:spacing w:after="0"/>
              <w:jc w:val="center"/>
              <w:rPr>
                <w:rFonts w:ascii="Arial" w:hAnsi="Arial" w:cs="Arial"/>
                <w:sz w:val="18"/>
                <w:szCs w:val="18"/>
              </w:rPr>
            </w:pPr>
            <w:r w:rsidRPr="006355E0">
              <w:rPr>
                <w:rFonts w:ascii="Arial" w:hAnsi="Arial" w:cs="Arial"/>
                <w:sz w:val="18"/>
                <w:szCs w:val="18"/>
              </w:rPr>
              <w:t>DC_7C_n78A</w:t>
            </w:r>
          </w:p>
          <w:p w14:paraId="3642C46A" w14:textId="77777777" w:rsidR="004767F7" w:rsidRPr="007B6BD5" w:rsidRDefault="004767F7" w:rsidP="00563CEA">
            <w:pPr>
              <w:spacing w:after="0"/>
              <w:jc w:val="center"/>
              <w:rPr>
                <w:rFonts w:ascii="Arial" w:hAnsi="Arial" w:cs="Arial"/>
                <w:sz w:val="18"/>
                <w:szCs w:val="18"/>
              </w:rPr>
            </w:pPr>
            <w:r w:rsidRPr="006355E0">
              <w:rPr>
                <w:rFonts w:ascii="Arial" w:hAnsi="Arial" w:cs="Arial"/>
                <w:sz w:val="18"/>
                <w:szCs w:val="18"/>
              </w:rPr>
              <w:t>DC_28A_n78A</w:t>
            </w:r>
          </w:p>
        </w:tc>
      </w:tr>
      <w:tr w:rsidR="004767F7" w:rsidRPr="007B6BD5" w14:paraId="4F74DFE9" w14:textId="77777777" w:rsidTr="00563CEA">
        <w:trPr>
          <w:jc w:val="center"/>
        </w:trPr>
        <w:tc>
          <w:tcPr>
            <w:tcW w:w="3397" w:type="dxa"/>
            <w:noWrap/>
            <w:vAlign w:val="center"/>
          </w:tcPr>
          <w:p w14:paraId="55F1E1C6"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DC_3A-7A-28A_n5A-n40A</w:t>
            </w:r>
          </w:p>
        </w:tc>
        <w:tc>
          <w:tcPr>
            <w:tcW w:w="3544" w:type="dxa"/>
            <w:shd w:val="clear" w:color="auto" w:fill="auto"/>
            <w:vAlign w:val="center"/>
          </w:tcPr>
          <w:p w14:paraId="3B6F5D12"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DC_3A_n5A</w:t>
            </w:r>
          </w:p>
          <w:p w14:paraId="3A5243D8" w14:textId="77777777" w:rsidR="004767F7" w:rsidRPr="007B6BD5" w:rsidRDefault="004767F7" w:rsidP="00563CEA">
            <w:pPr>
              <w:spacing w:after="0"/>
              <w:jc w:val="center"/>
              <w:rPr>
                <w:rFonts w:ascii="Arial" w:hAnsi="Arial" w:cs="Arial"/>
                <w:sz w:val="18"/>
                <w:szCs w:val="18"/>
                <w:vertAlign w:val="superscript"/>
              </w:rPr>
            </w:pPr>
            <w:r w:rsidRPr="007B6BD5">
              <w:rPr>
                <w:rFonts w:ascii="Arial" w:hAnsi="Arial" w:cs="Arial"/>
                <w:sz w:val="18"/>
                <w:szCs w:val="18"/>
              </w:rPr>
              <w:t>DC_3A_n40A</w:t>
            </w:r>
          </w:p>
          <w:p w14:paraId="01019A2D"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DC_7A_n5A</w:t>
            </w:r>
          </w:p>
          <w:p w14:paraId="3584689F"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DC_7A_n40A</w:t>
            </w:r>
          </w:p>
          <w:p w14:paraId="33AE5F0D"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DC_28A_n5A</w:t>
            </w:r>
          </w:p>
          <w:p w14:paraId="43813902"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DC_28A_n40A</w:t>
            </w:r>
          </w:p>
        </w:tc>
      </w:tr>
      <w:tr w:rsidR="004767F7" w:rsidRPr="007B6BD5" w14:paraId="2FE781FB" w14:textId="77777777" w:rsidTr="00563CEA">
        <w:trPr>
          <w:jc w:val="center"/>
        </w:trPr>
        <w:tc>
          <w:tcPr>
            <w:tcW w:w="3397" w:type="dxa"/>
            <w:noWrap/>
            <w:vAlign w:val="center"/>
          </w:tcPr>
          <w:p w14:paraId="51BED3D9"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DC_3A-7A-28A_n5A-n78A</w:t>
            </w:r>
          </w:p>
          <w:p w14:paraId="20D1FC62"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DC_3C-7A-28A_n5A-n78A</w:t>
            </w:r>
          </w:p>
          <w:p w14:paraId="32CBF932"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DC_3A-7C-28A_n5A-n78A</w:t>
            </w:r>
          </w:p>
          <w:p w14:paraId="5623B27A" w14:textId="77777777" w:rsidR="004767F7" w:rsidRPr="007B6BD5" w:rsidRDefault="004767F7" w:rsidP="00563CEA">
            <w:pPr>
              <w:spacing w:after="0"/>
              <w:jc w:val="center"/>
              <w:rPr>
                <w:rFonts w:ascii="Arial" w:hAnsi="Arial" w:cs="Arial"/>
                <w:sz w:val="18"/>
                <w:szCs w:val="18"/>
                <w:lang w:eastAsia="ko-KR"/>
              </w:rPr>
            </w:pPr>
            <w:r w:rsidRPr="007B6BD5">
              <w:rPr>
                <w:rFonts w:ascii="Arial" w:hAnsi="Arial" w:cs="Arial"/>
                <w:sz w:val="18"/>
                <w:lang w:eastAsia="zh-CN"/>
              </w:rPr>
              <w:t>DC_3C-7C-28A_n5A-n78A</w:t>
            </w:r>
          </w:p>
        </w:tc>
        <w:tc>
          <w:tcPr>
            <w:tcW w:w="3544" w:type="dxa"/>
            <w:shd w:val="clear" w:color="auto" w:fill="auto"/>
            <w:vAlign w:val="center"/>
          </w:tcPr>
          <w:p w14:paraId="3282DED1"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DC_3A_n5A</w:t>
            </w:r>
          </w:p>
          <w:p w14:paraId="61AAD25D"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DC_3A_n78A</w:t>
            </w:r>
          </w:p>
          <w:p w14:paraId="71551CD6"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DC_3C_n78A</w:t>
            </w:r>
          </w:p>
          <w:p w14:paraId="694042E3"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DC_7A_n5A</w:t>
            </w:r>
          </w:p>
          <w:p w14:paraId="6152F620"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DC_7C_n5A</w:t>
            </w:r>
          </w:p>
          <w:p w14:paraId="46B90689"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DC_7A_n78A</w:t>
            </w:r>
          </w:p>
          <w:p w14:paraId="433C989A"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DC_7C_n78A</w:t>
            </w:r>
          </w:p>
          <w:p w14:paraId="06B715D4"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DC_28A_n5A</w:t>
            </w:r>
          </w:p>
          <w:p w14:paraId="38CD1D3D" w14:textId="77777777" w:rsidR="004767F7" w:rsidRPr="007B6BD5" w:rsidRDefault="004767F7" w:rsidP="00563CEA">
            <w:pPr>
              <w:spacing w:after="0"/>
              <w:jc w:val="center"/>
              <w:rPr>
                <w:rFonts w:ascii="Arial" w:hAnsi="Arial"/>
                <w:sz w:val="18"/>
                <w:lang w:eastAsia="ko-KR"/>
              </w:rPr>
            </w:pPr>
            <w:r w:rsidRPr="007B6BD5">
              <w:rPr>
                <w:rFonts w:ascii="Arial" w:hAnsi="Arial" w:cs="Arial"/>
                <w:sz w:val="18"/>
                <w:lang w:eastAsia="zh-CN"/>
              </w:rPr>
              <w:t>DC_28A_n78A</w:t>
            </w:r>
          </w:p>
        </w:tc>
      </w:tr>
      <w:tr w:rsidR="004767F7" w:rsidRPr="007B6BD5" w14:paraId="328C2DF7" w14:textId="77777777" w:rsidTr="00563CEA">
        <w:trPr>
          <w:jc w:val="center"/>
        </w:trPr>
        <w:tc>
          <w:tcPr>
            <w:tcW w:w="3397" w:type="dxa"/>
            <w:noWrap/>
          </w:tcPr>
          <w:p w14:paraId="5F724556" w14:textId="77777777" w:rsidR="004767F7" w:rsidRDefault="004767F7" w:rsidP="00563CEA">
            <w:pPr>
              <w:keepNext/>
              <w:keepLines/>
              <w:spacing w:after="0"/>
              <w:jc w:val="center"/>
              <w:rPr>
                <w:rFonts w:ascii="Arial" w:hAnsi="Arial" w:cs="Arial"/>
                <w:sz w:val="18"/>
                <w:szCs w:val="16"/>
                <w:lang w:eastAsia="ko-KR"/>
              </w:rPr>
            </w:pPr>
            <w:r w:rsidRPr="006355E0">
              <w:rPr>
                <w:rFonts w:ascii="Arial" w:hAnsi="Arial" w:cs="Arial"/>
                <w:sz w:val="18"/>
                <w:szCs w:val="16"/>
                <w:lang w:eastAsia="ko-KR"/>
              </w:rPr>
              <w:t>DC_3A-7A-28A_n7A-n78A</w:t>
            </w:r>
          </w:p>
          <w:p w14:paraId="3DDAD533" w14:textId="77777777" w:rsidR="004767F7" w:rsidRPr="007B6BD5" w:rsidRDefault="004767F7" w:rsidP="00563CEA">
            <w:pPr>
              <w:spacing w:after="0"/>
              <w:jc w:val="center"/>
              <w:rPr>
                <w:rFonts w:ascii="Arial" w:hAnsi="Arial" w:cs="Arial"/>
                <w:sz w:val="18"/>
                <w:lang w:eastAsia="zh-CN"/>
              </w:rPr>
            </w:pPr>
            <w:r w:rsidRPr="006355E0">
              <w:rPr>
                <w:rFonts w:ascii="Arial" w:hAnsi="Arial" w:cs="Arial"/>
                <w:sz w:val="18"/>
                <w:szCs w:val="16"/>
                <w:lang w:eastAsia="ko-KR"/>
              </w:rPr>
              <w:t>DC_3C-7A-28A_n7A-n78A</w:t>
            </w:r>
          </w:p>
        </w:tc>
        <w:tc>
          <w:tcPr>
            <w:tcW w:w="3544" w:type="dxa"/>
            <w:shd w:val="clear" w:color="auto" w:fill="auto"/>
          </w:tcPr>
          <w:p w14:paraId="0F31E105" w14:textId="77777777" w:rsidR="004767F7" w:rsidRDefault="004767F7" w:rsidP="00563CE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079227FB" w14:textId="77777777" w:rsidR="004767F7" w:rsidRPr="006355E0" w:rsidRDefault="004767F7" w:rsidP="00563CE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0D146D47" w14:textId="77777777" w:rsidR="004767F7" w:rsidRPr="006355E0" w:rsidRDefault="004767F7" w:rsidP="00563CE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63B0ECE5" w14:textId="77777777" w:rsidR="004767F7" w:rsidRPr="006355E0" w:rsidRDefault="004767F7" w:rsidP="00563CE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157CFE90" w14:textId="77777777" w:rsidR="004767F7" w:rsidRDefault="004767F7" w:rsidP="00563CE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773E86F7" w14:textId="77777777" w:rsidR="004767F7" w:rsidRPr="006355E0" w:rsidRDefault="004767F7" w:rsidP="00563CE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34CCBBD3" w14:textId="77777777" w:rsidR="004767F7" w:rsidRPr="006355E0" w:rsidRDefault="004767F7" w:rsidP="00563CE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2D4E5E80" w14:textId="77777777" w:rsidR="004767F7" w:rsidRPr="007B6BD5" w:rsidRDefault="004767F7" w:rsidP="00563CEA">
            <w:pPr>
              <w:spacing w:after="0"/>
              <w:jc w:val="center"/>
              <w:rPr>
                <w:rFonts w:ascii="Arial" w:hAnsi="Arial" w:cs="Arial"/>
                <w:sz w:val="18"/>
                <w:lang w:eastAsia="zh-CN"/>
              </w:rPr>
            </w:pPr>
            <w:r w:rsidRPr="006355E0">
              <w:rPr>
                <w:rFonts w:ascii="Arial" w:hAnsi="Arial" w:cs="Arial"/>
                <w:sz w:val="18"/>
                <w:szCs w:val="16"/>
                <w:lang w:eastAsia="zh-CN"/>
              </w:rPr>
              <w:t>DC_28A_n78A</w:t>
            </w:r>
          </w:p>
        </w:tc>
      </w:tr>
      <w:tr w:rsidR="004767F7" w:rsidRPr="007B6BD5" w14:paraId="48A6EFE1" w14:textId="77777777" w:rsidTr="00563CEA">
        <w:trPr>
          <w:jc w:val="center"/>
        </w:trPr>
        <w:tc>
          <w:tcPr>
            <w:tcW w:w="3397" w:type="dxa"/>
            <w:noWrap/>
            <w:vAlign w:val="center"/>
          </w:tcPr>
          <w:p w14:paraId="46CC31ED" w14:textId="77777777" w:rsidR="004767F7" w:rsidRPr="007B6BD5" w:rsidRDefault="004767F7" w:rsidP="00563CEA">
            <w:pPr>
              <w:spacing w:after="0"/>
              <w:jc w:val="center"/>
              <w:rPr>
                <w:rFonts w:ascii="Arial" w:hAnsi="Arial" w:cs="Arial"/>
                <w:sz w:val="18"/>
                <w:szCs w:val="16"/>
                <w:lang w:eastAsia="ko-KR"/>
              </w:rPr>
            </w:pPr>
            <w:r w:rsidRPr="007B6BD5">
              <w:rPr>
                <w:rFonts w:ascii="Arial" w:hAnsi="Arial" w:cs="Arial"/>
                <w:sz w:val="18"/>
                <w:szCs w:val="16"/>
                <w:lang w:eastAsia="ko-KR"/>
              </w:rPr>
              <w:t>DC_3A-7A-28A_n38A-n78A</w:t>
            </w:r>
          </w:p>
        </w:tc>
        <w:tc>
          <w:tcPr>
            <w:tcW w:w="3544" w:type="dxa"/>
            <w:shd w:val="clear" w:color="auto" w:fill="auto"/>
            <w:vAlign w:val="center"/>
          </w:tcPr>
          <w:p w14:paraId="22A418BB" w14:textId="77777777" w:rsidR="004767F7" w:rsidRPr="007B6BD5" w:rsidRDefault="004767F7" w:rsidP="00563CEA">
            <w:pPr>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0C558A4A" w14:textId="77777777" w:rsidR="004767F7" w:rsidRPr="007B6BD5" w:rsidRDefault="004767F7" w:rsidP="00563CEA">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4767F7" w:rsidRPr="007B6BD5" w14:paraId="381940CF" w14:textId="77777777" w:rsidTr="00563CEA">
        <w:trPr>
          <w:jc w:val="center"/>
        </w:trPr>
        <w:tc>
          <w:tcPr>
            <w:tcW w:w="3397" w:type="dxa"/>
            <w:noWrap/>
            <w:vAlign w:val="center"/>
          </w:tcPr>
          <w:p w14:paraId="474D7104" w14:textId="77777777" w:rsidR="004767F7" w:rsidRPr="007B6BD5" w:rsidRDefault="004767F7" w:rsidP="00563CEA">
            <w:pPr>
              <w:spacing w:after="0"/>
              <w:jc w:val="center"/>
              <w:rPr>
                <w:rFonts w:ascii="Arial" w:hAnsi="Arial"/>
                <w:sz w:val="18"/>
                <w:lang w:eastAsia="ko-KR"/>
              </w:rPr>
            </w:pPr>
            <w:r w:rsidRPr="007B6BD5">
              <w:rPr>
                <w:rFonts w:ascii="Arial" w:hAnsi="Arial"/>
                <w:sz w:val="18"/>
              </w:rPr>
              <w:t>DC_3A-7A-28A_n40A-n78A</w:t>
            </w:r>
          </w:p>
        </w:tc>
        <w:tc>
          <w:tcPr>
            <w:tcW w:w="3544" w:type="dxa"/>
            <w:shd w:val="clear" w:color="auto" w:fill="auto"/>
            <w:vAlign w:val="center"/>
          </w:tcPr>
          <w:p w14:paraId="00F57DF9" w14:textId="77777777" w:rsidR="004767F7" w:rsidRPr="007B6BD5" w:rsidRDefault="004767F7" w:rsidP="00563CEA">
            <w:pPr>
              <w:spacing w:after="0"/>
              <w:jc w:val="center"/>
              <w:rPr>
                <w:rFonts w:ascii="Arial" w:hAnsi="Arial"/>
                <w:sz w:val="18"/>
              </w:rPr>
            </w:pPr>
            <w:r w:rsidRPr="007B6BD5">
              <w:rPr>
                <w:rFonts w:ascii="Arial" w:hAnsi="Arial"/>
                <w:sz w:val="18"/>
              </w:rPr>
              <w:t>DC_3A_n40A</w:t>
            </w:r>
          </w:p>
          <w:p w14:paraId="64EE72ED" w14:textId="77777777" w:rsidR="004767F7" w:rsidRPr="007B6BD5" w:rsidRDefault="004767F7" w:rsidP="00563CEA">
            <w:pPr>
              <w:spacing w:after="0"/>
              <w:jc w:val="center"/>
              <w:rPr>
                <w:rFonts w:ascii="Arial" w:hAnsi="Arial"/>
                <w:sz w:val="18"/>
              </w:rPr>
            </w:pPr>
            <w:r w:rsidRPr="007B6BD5">
              <w:rPr>
                <w:rFonts w:ascii="Arial" w:hAnsi="Arial"/>
                <w:sz w:val="18"/>
              </w:rPr>
              <w:t>DC_3A_n78A</w:t>
            </w:r>
          </w:p>
          <w:p w14:paraId="2ABBD427" w14:textId="77777777" w:rsidR="004767F7" w:rsidRPr="007B6BD5" w:rsidRDefault="004767F7" w:rsidP="00563CEA">
            <w:pPr>
              <w:spacing w:after="0"/>
              <w:jc w:val="center"/>
              <w:rPr>
                <w:rFonts w:ascii="Arial" w:hAnsi="Arial"/>
                <w:sz w:val="18"/>
              </w:rPr>
            </w:pPr>
            <w:r w:rsidRPr="007B6BD5">
              <w:rPr>
                <w:rFonts w:ascii="Arial" w:hAnsi="Arial"/>
                <w:sz w:val="18"/>
              </w:rPr>
              <w:t>DC_7A_n40A</w:t>
            </w:r>
          </w:p>
          <w:p w14:paraId="02C6AA3F" w14:textId="77777777" w:rsidR="004767F7" w:rsidRPr="007B6BD5" w:rsidRDefault="004767F7" w:rsidP="00563CEA">
            <w:pPr>
              <w:spacing w:after="0"/>
              <w:jc w:val="center"/>
              <w:rPr>
                <w:rFonts w:ascii="Arial" w:hAnsi="Arial"/>
                <w:sz w:val="18"/>
              </w:rPr>
            </w:pPr>
            <w:r w:rsidRPr="007B6BD5">
              <w:rPr>
                <w:rFonts w:ascii="Arial" w:hAnsi="Arial"/>
                <w:sz w:val="18"/>
              </w:rPr>
              <w:t>DC_7A_n78A</w:t>
            </w:r>
          </w:p>
          <w:p w14:paraId="1A7DF0B5" w14:textId="77777777" w:rsidR="004767F7" w:rsidRPr="007B6BD5" w:rsidRDefault="004767F7" w:rsidP="00563CEA">
            <w:pPr>
              <w:spacing w:after="0"/>
              <w:jc w:val="center"/>
              <w:rPr>
                <w:rFonts w:ascii="Arial" w:hAnsi="Arial"/>
                <w:sz w:val="18"/>
              </w:rPr>
            </w:pPr>
            <w:r w:rsidRPr="007B6BD5">
              <w:rPr>
                <w:rFonts w:ascii="Arial" w:hAnsi="Arial"/>
                <w:sz w:val="18"/>
              </w:rPr>
              <w:t>DC_28A_n40A</w:t>
            </w:r>
          </w:p>
          <w:p w14:paraId="6C87FD9C" w14:textId="77777777" w:rsidR="004767F7" w:rsidRPr="007B6BD5" w:rsidRDefault="004767F7" w:rsidP="00563CEA">
            <w:pPr>
              <w:spacing w:after="0"/>
              <w:jc w:val="center"/>
              <w:rPr>
                <w:rFonts w:ascii="Arial" w:hAnsi="Arial"/>
                <w:sz w:val="18"/>
                <w:lang w:eastAsia="ko-KR"/>
              </w:rPr>
            </w:pPr>
            <w:r w:rsidRPr="007B6BD5">
              <w:rPr>
                <w:rFonts w:ascii="Arial" w:hAnsi="Arial"/>
                <w:sz w:val="18"/>
              </w:rPr>
              <w:t>DC_28A_n78A</w:t>
            </w:r>
          </w:p>
        </w:tc>
      </w:tr>
      <w:tr w:rsidR="004767F7" w:rsidRPr="007B6BD5" w14:paraId="65F55C22" w14:textId="77777777" w:rsidTr="00563CEA">
        <w:trPr>
          <w:jc w:val="center"/>
        </w:trPr>
        <w:tc>
          <w:tcPr>
            <w:tcW w:w="3397" w:type="dxa"/>
            <w:noWrap/>
          </w:tcPr>
          <w:p w14:paraId="3BD817D9" w14:textId="77777777" w:rsidR="004767F7" w:rsidRPr="007B6BD5" w:rsidRDefault="004767F7" w:rsidP="00563CEA">
            <w:pPr>
              <w:spacing w:after="0"/>
              <w:jc w:val="center"/>
              <w:rPr>
                <w:rFonts w:ascii="Arial" w:hAnsi="Arial"/>
                <w:sz w:val="18"/>
              </w:rPr>
            </w:pPr>
            <w:r w:rsidRPr="00FC21AA">
              <w:rPr>
                <w:rFonts w:ascii="Arial" w:hAnsi="Arial"/>
                <w:sz w:val="18"/>
              </w:rPr>
              <w:t>DC_3A-7A-32A_n1A-n28A</w:t>
            </w:r>
          </w:p>
        </w:tc>
        <w:tc>
          <w:tcPr>
            <w:tcW w:w="3544" w:type="dxa"/>
            <w:shd w:val="clear" w:color="auto" w:fill="auto"/>
          </w:tcPr>
          <w:p w14:paraId="6C17A0B8" w14:textId="77777777" w:rsidR="004767F7" w:rsidRPr="00FC21AA" w:rsidRDefault="004767F7" w:rsidP="00563CEA">
            <w:pPr>
              <w:keepNext/>
              <w:keepLines/>
              <w:spacing w:after="0"/>
              <w:jc w:val="center"/>
              <w:rPr>
                <w:rFonts w:ascii="Arial" w:hAnsi="Arial"/>
                <w:sz w:val="18"/>
              </w:rPr>
            </w:pPr>
            <w:r w:rsidRPr="00FC21AA">
              <w:rPr>
                <w:rFonts w:ascii="Arial" w:hAnsi="Arial"/>
                <w:sz w:val="18"/>
              </w:rPr>
              <w:t>DC_3A_n1A</w:t>
            </w:r>
          </w:p>
          <w:p w14:paraId="617D9838" w14:textId="77777777" w:rsidR="004767F7" w:rsidRPr="00FC21AA" w:rsidRDefault="004767F7" w:rsidP="00563CEA">
            <w:pPr>
              <w:keepNext/>
              <w:keepLines/>
              <w:spacing w:after="0"/>
              <w:jc w:val="center"/>
              <w:rPr>
                <w:rFonts w:ascii="Arial" w:eastAsia="PMingLiU" w:hAnsi="Arial"/>
                <w:sz w:val="18"/>
                <w:lang w:eastAsia="zh-TW"/>
              </w:rPr>
            </w:pPr>
            <w:r w:rsidRPr="00FC21AA">
              <w:rPr>
                <w:rFonts w:ascii="Arial" w:hAnsi="Arial"/>
                <w:sz w:val="18"/>
              </w:rPr>
              <w:t>DC_3A_n28A</w:t>
            </w:r>
          </w:p>
          <w:p w14:paraId="2A459368" w14:textId="77777777" w:rsidR="004767F7" w:rsidRPr="00FC21AA" w:rsidRDefault="004767F7" w:rsidP="00563CEA">
            <w:pPr>
              <w:keepNext/>
              <w:keepLines/>
              <w:spacing w:after="0"/>
              <w:jc w:val="center"/>
              <w:rPr>
                <w:rFonts w:ascii="Arial" w:eastAsia="PMingLiU" w:hAnsi="Arial"/>
                <w:sz w:val="18"/>
                <w:lang w:eastAsia="zh-TW"/>
              </w:rPr>
            </w:pPr>
            <w:r w:rsidRPr="00FC21AA">
              <w:rPr>
                <w:rFonts w:ascii="Arial" w:hAnsi="Arial"/>
                <w:sz w:val="18"/>
              </w:rPr>
              <w:t>DC_7A_n1A</w:t>
            </w:r>
          </w:p>
          <w:p w14:paraId="4A34C84F" w14:textId="77777777" w:rsidR="004767F7" w:rsidRPr="007B6BD5" w:rsidRDefault="004767F7" w:rsidP="00563CEA">
            <w:pPr>
              <w:spacing w:after="0"/>
              <w:jc w:val="center"/>
              <w:rPr>
                <w:rFonts w:ascii="Arial" w:hAnsi="Arial"/>
                <w:sz w:val="18"/>
              </w:rPr>
            </w:pPr>
            <w:r w:rsidRPr="00FC21AA">
              <w:rPr>
                <w:rFonts w:ascii="Arial" w:hAnsi="Arial"/>
                <w:sz w:val="18"/>
              </w:rPr>
              <w:t>DC_7A_n28A</w:t>
            </w:r>
          </w:p>
        </w:tc>
      </w:tr>
      <w:tr w:rsidR="004767F7" w:rsidRPr="007B6BD5" w14:paraId="4C20D6E1" w14:textId="77777777" w:rsidTr="00563CEA">
        <w:trPr>
          <w:jc w:val="center"/>
        </w:trPr>
        <w:tc>
          <w:tcPr>
            <w:tcW w:w="3397" w:type="dxa"/>
            <w:noWrap/>
          </w:tcPr>
          <w:p w14:paraId="10DC719A" w14:textId="77777777" w:rsidR="004767F7" w:rsidRPr="00C04E13" w:rsidRDefault="004767F7" w:rsidP="00563CEA">
            <w:pPr>
              <w:keepNext/>
              <w:keepLines/>
              <w:spacing w:after="0"/>
              <w:jc w:val="center"/>
              <w:rPr>
                <w:rFonts w:ascii="Arial" w:hAnsi="Arial"/>
                <w:sz w:val="18"/>
              </w:rPr>
            </w:pPr>
            <w:r w:rsidRPr="00C04E13">
              <w:rPr>
                <w:rFonts w:ascii="Arial" w:hAnsi="Arial"/>
                <w:sz w:val="18"/>
              </w:rPr>
              <w:t>DC_3A-7A-32A_n1A-n78A</w:t>
            </w:r>
          </w:p>
          <w:p w14:paraId="73FECDF9" w14:textId="77777777" w:rsidR="004767F7" w:rsidRPr="007B6BD5" w:rsidRDefault="004767F7" w:rsidP="00563CEA">
            <w:pPr>
              <w:spacing w:after="0"/>
              <w:jc w:val="center"/>
              <w:rPr>
                <w:rFonts w:ascii="Arial" w:hAnsi="Arial"/>
                <w:sz w:val="18"/>
              </w:rPr>
            </w:pPr>
            <w:r w:rsidRPr="001437A8">
              <w:rPr>
                <w:rFonts w:ascii="Arial" w:hAnsi="Arial"/>
                <w:sz w:val="18"/>
              </w:rPr>
              <w:t>DC_3C-7A-32A_n1A-n78A</w:t>
            </w:r>
          </w:p>
        </w:tc>
        <w:tc>
          <w:tcPr>
            <w:tcW w:w="3544" w:type="dxa"/>
            <w:shd w:val="clear" w:color="auto" w:fill="auto"/>
          </w:tcPr>
          <w:p w14:paraId="1130D008" w14:textId="77777777" w:rsidR="004767F7" w:rsidRDefault="004767F7" w:rsidP="00563CEA">
            <w:pPr>
              <w:keepNext/>
              <w:keepLines/>
              <w:spacing w:after="0"/>
              <w:jc w:val="center"/>
              <w:rPr>
                <w:rFonts w:ascii="Arial" w:hAnsi="Arial"/>
                <w:sz w:val="18"/>
              </w:rPr>
            </w:pPr>
            <w:r w:rsidRPr="0084589C">
              <w:rPr>
                <w:rFonts w:ascii="Arial" w:hAnsi="Arial"/>
                <w:sz w:val="18"/>
              </w:rPr>
              <w:t>DC_3A_n1A</w:t>
            </w:r>
          </w:p>
          <w:p w14:paraId="18A97F14" w14:textId="77777777" w:rsidR="004767F7" w:rsidRPr="0084589C" w:rsidRDefault="004767F7" w:rsidP="00563CEA">
            <w:pPr>
              <w:keepNext/>
              <w:keepLines/>
              <w:spacing w:after="0"/>
              <w:jc w:val="center"/>
              <w:rPr>
                <w:rFonts w:ascii="Arial" w:hAnsi="Arial"/>
                <w:sz w:val="18"/>
              </w:rPr>
            </w:pPr>
            <w:r w:rsidRPr="001437A8">
              <w:rPr>
                <w:rFonts w:ascii="Arial" w:hAnsi="Arial"/>
                <w:sz w:val="18"/>
              </w:rPr>
              <w:t>DC_3C_n1A</w:t>
            </w:r>
          </w:p>
          <w:p w14:paraId="397CD046" w14:textId="77777777" w:rsidR="004767F7" w:rsidRPr="0084589C" w:rsidRDefault="004767F7" w:rsidP="00563CEA">
            <w:pPr>
              <w:keepNext/>
              <w:keepLines/>
              <w:spacing w:after="0"/>
              <w:jc w:val="center"/>
              <w:rPr>
                <w:rFonts w:ascii="Arial" w:hAnsi="Arial"/>
                <w:sz w:val="18"/>
              </w:rPr>
            </w:pPr>
            <w:r w:rsidRPr="0084589C">
              <w:rPr>
                <w:rFonts w:ascii="Arial" w:hAnsi="Arial"/>
                <w:sz w:val="18"/>
              </w:rPr>
              <w:t>DC_7A_n1A</w:t>
            </w:r>
          </w:p>
          <w:p w14:paraId="044ED524" w14:textId="77777777" w:rsidR="004767F7" w:rsidRDefault="004767F7" w:rsidP="00563CEA">
            <w:pPr>
              <w:keepNext/>
              <w:keepLines/>
              <w:spacing w:after="0"/>
              <w:jc w:val="center"/>
              <w:rPr>
                <w:rFonts w:ascii="Arial" w:hAnsi="Arial"/>
                <w:sz w:val="18"/>
              </w:rPr>
            </w:pPr>
            <w:r w:rsidRPr="0084589C">
              <w:rPr>
                <w:rFonts w:ascii="Arial" w:hAnsi="Arial"/>
                <w:sz w:val="18"/>
              </w:rPr>
              <w:t>DC_3A_n78A</w:t>
            </w:r>
          </w:p>
          <w:p w14:paraId="5F537309" w14:textId="77777777" w:rsidR="004767F7" w:rsidRPr="0084589C" w:rsidRDefault="004767F7" w:rsidP="00563CEA">
            <w:pPr>
              <w:keepNext/>
              <w:keepLines/>
              <w:spacing w:after="0"/>
              <w:jc w:val="center"/>
              <w:rPr>
                <w:rFonts w:ascii="Arial" w:hAnsi="Arial"/>
                <w:sz w:val="18"/>
              </w:rPr>
            </w:pPr>
            <w:r w:rsidRPr="001437A8">
              <w:rPr>
                <w:rFonts w:ascii="Arial" w:hAnsi="Arial"/>
                <w:sz w:val="18"/>
              </w:rPr>
              <w:t>DC_3C_n78A</w:t>
            </w:r>
          </w:p>
          <w:p w14:paraId="1F70F983" w14:textId="77777777" w:rsidR="004767F7" w:rsidRPr="007B6BD5" w:rsidRDefault="004767F7" w:rsidP="00563CEA">
            <w:pPr>
              <w:spacing w:after="0"/>
              <w:jc w:val="center"/>
              <w:rPr>
                <w:rFonts w:ascii="Arial" w:hAnsi="Arial"/>
                <w:sz w:val="18"/>
              </w:rPr>
            </w:pPr>
            <w:r w:rsidRPr="00C04E13">
              <w:rPr>
                <w:rFonts w:ascii="Arial" w:hAnsi="Arial"/>
                <w:sz w:val="18"/>
              </w:rPr>
              <w:t>DC_7A_n78A</w:t>
            </w:r>
          </w:p>
        </w:tc>
      </w:tr>
      <w:tr w:rsidR="004767F7" w:rsidRPr="007B6BD5" w14:paraId="7CEBAE0E" w14:textId="77777777" w:rsidTr="00563CEA">
        <w:trPr>
          <w:jc w:val="center"/>
        </w:trPr>
        <w:tc>
          <w:tcPr>
            <w:tcW w:w="3397" w:type="dxa"/>
            <w:noWrap/>
          </w:tcPr>
          <w:p w14:paraId="22E049BC" w14:textId="77777777" w:rsidR="004767F7" w:rsidRPr="000B3632" w:rsidRDefault="004767F7" w:rsidP="00563CEA">
            <w:pPr>
              <w:pStyle w:val="TAC"/>
              <w:rPr>
                <w:lang w:val="fr-FR"/>
              </w:rPr>
            </w:pPr>
            <w:r w:rsidRPr="00FC21AA">
              <w:t>DC_3A-7A-32A_n28A-n78A</w:t>
            </w:r>
          </w:p>
        </w:tc>
        <w:tc>
          <w:tcPr>
            <w:tcW w:w="3544" w:type="dxa"/>
            <w:shd w:val="clear" w:color="auto" w:fill="auto"/>
          </w:tcPr>
          <w:p w14:paraId="11797C87" w14:textId="77777777" w:rsidR="004767F7" w:rsidRPr="00FC21AA" w:rsidRDefault="004767F7" w:rsidP="00563CEA">
            <w:pPr>
              <w:pStyle w:val="TAC"/>
            </w:pPr>
            <w:r w:rsidRPr="00FC21AA">
              <w:t>DC_3A_n28A</w:t>
            </w:r>
          </w:p>
          <w:p w14:paraId="7CAB089A" w14:textId="77777777" w:rsidR="004767F7" w:rsidRPr="00FC21AA" w:rsidRDefault="004767F7" w:rsidP="00563CEA">
            <w:pPr>
              <w:pStyle w:val="TAC"/>
              <w:rPr>
                <w:rFonts w:eastAsia="PMingLiU"/>
                <w:lang w:eastAsia="zh-TW"/>
              </w:rPr>
            </w:pPr>
            <w:r w:rsidRPr="00FC21AA">
              <w:t>DC_3A_n78A</w:t>
            </w:r>
          </w:p>
          <w:p w14:paraId="4875F9AD" w14:textId="77777777" w:rsidR="004767F7" w:rsidRPr="00FC21AA" w:rsidRDefault="004767F7" w:rsidP="00563CEA">
            <w:pPr>
              <w:pStyle w:val="TAC"/>
              <w:rPr>
                <w:rFonts w:eastAsia="PMingLiU"/>
                <w:lang w:eastAsia="zh-TW"/>
              </w:rPr>
            </w:pPr>
            <w:r w:rsidRPr="00FC21AA">
              <w:t>DC_7A_n28A</w:t>
            </w:r>
          </w:p>
          <w:p w14:paraId="70F833E4" w14:textId="77777777" w:rsidR="004767F7" w:rsidRPr="0084589C" w:rsidRDefault="004767F7" w:rsidP="00563CEA">
            <w:pPr>
              <w:pStyle w:val="TAC"/>
            </w:pPr>
            <w:r w:rsidRPr="00FC21AA">
              <w:t>DC_7A_n78A</w:t>
            </w:r>
          </w:p>
        </w:tc>
      </w:tr>
      <w:tr w:rsidR="004767F7" w:rsidRPr="007B6BD5" w14:paraId="1D9DE610" w14:textId="77777777" w:rsidTr="00563CEA">
        <w:trPr>
          <w:jc w:val="center"/>
        </w:trPr>
        <w:tc>
          <w:tcPr>
            <w:tcW w:w="3397" w:type="dxa"/>
            <w:noWrap/>
          </w:tcPr>
          <w:p w14:paraId="78815594" w14:textId="77777777" w:rsidR="004767F7" w:rsidRDefault="004767F7" w:rsidP="00563CEA">
            <w:pPr>
              <w:keepNext/>
              <w:keepLines/>
              <w:spacing w:after="0"/>
              <w:jc w:val="center"/>
              <w:rPr>
                <w:rFonts w:ascii="Arial" w:eastAsia="MS Mincho" w:hAnsi="Arial" w:cs="Arial"/>
                <w:bCs/>
                <w:sz w:val="18"/>
                <w:szCs w:val="18"/>
              </w:rPr>
            </w:pPr>
            <w:r w:rsidRPr="006355E0">
              <w:rPr>
                <w:rFonts w:ascii="Arial" w:eastAsia="MS Mincho" w:hAnsi="Arial" w:cs="Arial"/>
                <w:bCs/>
                <w:sz w:val="18"/>
                <w:szCs w:val="18"/>
              </w:rPr>
              <w:t>DC_3A-7A-40A_n1A-n78A</w:t>
            </w:r>
          </w:p>
          <w:p w14:paraId="14BD10C5" w14:textId="77777777" w:rsidR="004767F7" w:rsidRPr="007B6BD5" w:rsidRDefault="004767F7" w:rsidP="00563CEA">
            <w:pPr>
              <w:spacing w:after="0"/>
              <w:jc w:val="center"/>
              <w:rPr>
                <w:rFonts w:ascii="Arial" w:hAnsi="Arial"/>
                <w:sz w:val="18"/>
              </w:rPr>
            </w:pPr>
            <w:r w:rsidRPr="006355E0">
              <w:rPr>
                <w:rFonts w:ascii="Arial" w:eastAsia="MS Mincho" w:hAnsi="Arial" w:cs="Arial"/>
                <w:bCs/>
                <w:sz w:val="18"/>
                <w:szCs w:val="18"/>
              </w:rPr>
              <w:t>DC_3A-7A-40C_n1A-n78A</w:t>
            </w:r>
          </w:p>
        </w:tc>
        <w:tc>
          <w:tcPr>
            <w:tcW w:w="3544" w:type="dxa"/>
            <w:shd w:val="clear" w:color="auto" w:fill="auto"/>
          </w:tcPr>
          <w:p w14:paraId="34390EBD" w14:textId="77777777" w:rsidR="004767F7" w:rsidRPr="006355E0" w:rsidRDefault="004767F7" w:rsidP="00563CE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0BF732D8" w14:textId="77777777" w:rsidR="004767F7" w:rsidRPr="006355E0" w:rsidRDefault="004767F7" w:rsidP="00563CEA">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25663534" w14:textId="77777777" w:rsidR="004767F7" w:rsidRPr="006355E0" w:rsidRDefault="004767F7" w:rsidP="00563CE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5D13D039" w14:textId="77777777" w:rsidR="004767F7" w:rsidRPr="006355E0" w:rsidRDefault="004767F7" w:rsidP="00563CEA">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5C280DB8" w14:textId="77777777" w:rsidR="004767F7" w:rsidRPr="006355E0" w:rsidRDefault="004767F7" w:rsidP="00563CE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07A34515" w14:textId="77777777" w:rsidR="004767F7" w:rsidRPr="007B6BD5" w:rsidRDefault="004767F7" w:rsidP="00563CEA">
            <w:pPr>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4767F7" w:rsidRPr="007B6BD5" w14:paraId="50AF2E31" w14:textId="77777777" w:rsidTr="00563CEA">
        <w:trPr>
          <w:jc w:val="center"/>
        </w:trPr>
        <w:tc>
          <w:tcPr>
            <w:tcW w:w="3397" w:type="dxa"/>
            <w:noWrap/>
            <w:vAlign w:val="center"/>
          </w:tcPr>
          <w:p w14:paraId="4D8FA677" w14:textId="77777777" w:rsidR="004767F7" w:rsidRPr="007B6BD5" w:rsidRDefault="004767F7" w:rsidP="00563CEA">
            <w:pPr>
              <w:spacing w:after="0"/>
              <w:jc w:val="center"/>
              <w:rPr>
                <w:rFonts w:ascii="Arial" w:eastAsia="MS Mincho" w:hAnsi="Arial" w:cs="Arial"/>
                <w:bCs/>
                <w:sz w:val="18"/>
                <w:szCs w:val="18"/>
              </w:rPr>
            </w:pPr>
            <w:bookmarkStart w:id="321" w:name="OLE_LINK28"/>
            <w:r w:rsidRPr="007B6BD5">
              <w:rPr>
                <w:rFonts w:ascii="Arial" w:eastAsia="MS Mincho" w:hAnsi="Arial" w:cs="Arial"/>
                <w:bCs/>
                <w:sz w:val="18"/>
                <w:szCs w:val="18"/>
              </w:rPr>
              <w:t>DC_3A-7A_n40A-n78A-n105A</w:t>
            </w:r>
            <w:bookmarkEnd w:id="321"/>
          </w:p>
        </w:tc>
        <w:tc>
          <w:tcPr>
            <w:tcW w:w="3544" w:type="dxa"/>
            <w:shd w:val="clear" w:color="auto" w:fill="auto"/>
            <w:vAlign w:val="center"/>
          </w:tcPr>
          <w:p w14:paraId="1AF1F4FB"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DC_3A_n40A</w:t>
            </w:r>
          </w:p>
          <w:p w14:paraId="4F4FFB2D"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4A63DDD1"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DC_3A_n105A</w:t>
            </w:r>
          </w:p>
          <w:p w14:paraId="7441670D"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DC_7A_n40A</w:t>
            </w:r>
          </w:p>
          <w:p w14:paraId="0C1B4C8C"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DC_7A_n78A</w:t>
            </w:r>
          </w:p>
          <w:p w14:paraId="0E543CDA"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DC_7A_n105A</w:t>
            </w:r>
          </w:p>
        </w:tc>
      </w:tr>
      <w:tr w:rsidR="004767F7" w:rsidRPr="007B6BD5" w14:paraId="7E3D963E" w14:textId="77777777" w:rsidTr="00563CEA">
        <w:trPr>
          <w:jc w:val="center"/>
        </w:trPr>
        <w:tc>
          <w:tcPr>
            <w:tcW w:w="3397" w:type="dxa"/>
            <w:noWrap/>
            <w:vAlign w:val="center"/>
          </w:tcPr>
          <w:p w14:paraId="6B8BF413" w14:textId="77777777" w:rsidR="004767F7" w:rsidRPr="007B6BD5" w:rsidRDefault="004767F7" w:rsidP="00563CEA">
            <w:pPr>
              <w:spacing w:after="0"/>
              <w:jc w:val="center"/>
              <w:rPr>
                <w:rFonts w:ascii="Arial" w:eastAsia="MS Mincho" w:hAnsi="Arial" w:cs="Arial"/>
                <w:bCs/>
                <w:sz w:val="18"/>
                <w:szCs w:val="18"/>
              </w:rPr>
            </w:pPr>
            <w:r w:rsidRPr="007B6BD5">
              <w:rPr>
                <w:rFonts w:ascii="Arial" w:hAnsi="Arial" w:cs="Arial"/>
                <w:sz w:val="18"/>
                <w:szCs w:val="18"/>
              </w:rPr>
              <w:lastRenderedPageBreak/>
              <w:t>DC_3A-8A-11A_n28A-n77A</w:t>
            </w:r>
            <w:r w:rsidRPr="007B6BD5">
              <w:rPr>
                <w:rFonts w:ascii="Arial" w:hAnsi="Arial"/>
                <w:sz w:val="18"/>
                <w:vertAlign w:val="superscript"/>
                <w:lang w:eastAsia="zh-CN"/>
              </w:rPr>
              <w:t>2</w:t>
            </w:r>
          </w:p>
        </w:tc>
        <w:tc>
          <w:tcPr>
            <w:tcW w:w="3544" w:type="dxa"/>
            <w:shd w:val="clear" w:color="auto" w:fill="auto"/>
            <w:vAlign w:val="center"/>
          </w:tcPr>
          <w:p w14:paraId="731F7AC7"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DC_3A_n28A</w:t>
            </w:r>
          </w:p>
          <w:p w14:paraId="19B62A7E"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DC_3A_n77A</w:t>
            </w:r>
          </w:p>
          <w:p w14:paraId="7C88E389"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DC_8A_n28A</w:t>
            </w:r>
          </w:p>
          <w:p w14:paraId="2A8DEEB7"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DC_8A_n77A</w:t>
            </w:r>
          </w:p>
          <w:p w14:paraId="220BA458"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DC_11A_n28A</w:t>
            </w:r>
          </w:p>
          <w:p w14:paraId="33AC90D9"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sz w:val="18"/>
                <w:lang w:eastAsia="ja-JP"/>
              </w:rPr>
              <w:t>DC_11A_n77A</w:t>
            </w:r>
          </w:p>
        </w:tc>
      </w:tr>
      <w:tr w:rsidR="004767F7" w:rsidRPr="007B6BD5" w14:paraId="65B61C81" w14:textId="77777777" w:rsidTr="00563CEA">
        <w:trPr>
          <w:jc w:val="center"/>
        </w:trPr>
        <w:tc>
          <w:tcPr>
            <w:tcW w:w="3397" w:type="dxa"/>
            <w:noWrap/>
            <w:vAlign w:val="center"/>
          </w:tcPr>
          <w:p w14:paraId="1BB9B852" w14:textId="77777777" w:rsidR="004767F7" w:rsidRPr="007B6BD5" w:rsidRDefault="004767F7" w:rsidP="00563CEA">
            <w:pPr>
              <w:spacing w:after="0"/>
              <w:jc w:val="center"/>
              <w:rPr>
                <w:rFonts w:ascii="Arial" w:eastAsia="MS Mincho" w:hAnsi="Arial" w:cs="Arial"/>
                <w:bCs/>
                <w:sz w:val="18"/>
                <w:szCs w:val="18"/>
              </w:rPr>
            </w:pPr>
            <w:r w:rsidRPr="007B6BD5">
              <w:rPr>
                <w:rFonts w:ascii="Arial" w:hAnsi="Arial" w:cs="Arial"/>
                <w:sz w:val="18"/>
                <w:szCs w:val="18"/>
              </w:rPr>
              <w:t>DC_3A-8A-11A_n28A-n77(2A)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3EE0D591"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DC_3A_n28A</w:t>
            </w:r>
          </w:p>
          <w:p w14:paraId="526DE2DB"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DC_3A_n77A</w:t>
            </w:r>
          </w:p>
          <w:p w14:paraId="5CA4DAD3"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DC_8A_n28A</w:t>
            </w:r>
          </w:p>
          <w:p w14:paraId="3B6BC6BD"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DC_8A_n77A</w:t>
            </w:r>
          </w:p>
          <w:p w14:paraId="30B424B1"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DC_11A_n28A</w:t>
            </w:r>
          </w:p>
          <w:p w14:paraId="09F06096"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sz w:val="18"/>
                <w:lang w:eastAsia="ja-JP"/>
              </w:rPr>
              <w:t>DC_11A_n77A</w:t>
            </w:r>
          </w:p>
        </w:tc>
      </w:tr>
      <w:tr w:rsidR="004767F7" w:rsidRPr="007B6BD5" w14:paraId="0A125737" w14:textId="77777777" w:rsidTr="00563CEA">
        <w:trPr>
          <w:jc w:val="center"/>
        </w:trPr>
        <w:tc>
          <w:tcPr>
            <w:tcW w:w="3397" w:type="dxa"/>
            <w:noWrap/>
            <w:vAlign w:val="center"/>
          </w:tcPr>
          <w:p w14:paraId="16705BAE" w14:textId="77777777" w:rsidR="004767F7" w:rsidRPr="007B6BD5" w:rsidRDefault="004767F7" w:rsidP="00563CEA">
            <w:pPr>
              <w:spacing w:after="0"/>
              <w:jc w:val="center"/>
              <w:rPr>
                <w:rFonts w:ascii="Arial" w:hAnsi="Arial" w:cs="Arial"/>
                <w:sz w:val="18"/>
                <w:szCs w:val="18"/>
              </w:rPr>
            </w:pPr>
            <w:r w:rsidRPr="007B6BD5">
              <w:rPr>
                <w:rFonts w:ascii="Arial" w:hAnsi="Arial"/>
                <w:sz w:val="18"/>
              </w:rPr>
              <w:t>DC_3A-8A-20A-28A_n78A</w:t>
            </w:r>
          </w:p>
        </w:tc>
        <w:tc>
          <w:tcPr>
            <w:tcW w:w="3544" w:type="dxa"/>
            <w:shd w:val="clear" w:color="auto" w:fill="auto"/>
            <w:vAlign w:val="center"/>
          </w:tcPr>
          <w:p w14:paraId="6F79DB61" w14:textId="77777777" w:rsidR="004767F7" w:rsidRPr="007B6BD5" w:rsidRDefault="004767F7" w:rsidP="00563CEA">
            <w:pPr>
              <w:spacing w:after="0"/>
              <w:jc w:val="center"/>
              <w:rPr>
                <w:rFonts w:ascii="Arial" w:hAnsi="Arial"/>
                <w:sz w:val="18"/>
              </w:rPr>
            </w:pPr>
            <w:r w:rsidRPr="007B6BD5">
              <w:rPr>
                <w:rFonts w:ascii="Arial" w:hAnsi="Arial"/>
                <w:sz w:val="18"/>
              </w:rPr>
              <w:t>DC_3A_n78A</w:t>
            </w:r>
          </w:p>
          <w:p w14:paraId="30E208C8" w14:textId="77777777" w:rsidR="004767F7" w:rsidRPr="007B6BD5" w:rsidRDefault="004767F7" w:rsidP="00563CEA">
            <w:pPr>
              <w:spacing w:after="0"/>
              <w:jc w:val="center"/>
              <w:rPr>
                <w:rFonts w:ascii="Arial" w:hAnsi="Arial"/>
                <w:sz w:val="18"/>
              </w:rPr>
            </w:pPr>
            <w:r w:rsidRPr="007B6BD5">
              <w:rPr>
                <w:rFonts w:ascii="Arial" w:hAnsi="Arial"/>
                <w:sz w:val="18"/>
              </w:rPr>
              <w:t>DC_8A_n78A</w:t>
            </w:r>
          </w:p>
          <w:p w14:paraId="6A77B3E6" w14:textId="77777777" w:rsidR="004767F7" w:rsidRPr="007B6BD5" w:rsidRDefault="004767F7" w:rsidP="00563CEA">
            <w:pPr>
              <w:spacing w:after="0"/>
              <w:jc w:val="center"/>
              <w:rPr>
                <w:rFonts w:ascii="Arial" w:hAnsi="Arial"/>
                <w:sz w:val="18"/>
              </w:rPr>
            </w:pPr>
            <w:r w:rsidRPr="007B6BD5">
              <w:rPr>
                <w:rFonts w:ascii="Arial" w:hAnsi="Arial"/>
                <w:sz w:val="18"/>
              </w:rPr>
              <w:t>DC_20A_n78A</w:t>
            </w:r>
          </w:p>
          <w:p w14:paraId="0D3D7731" w14:textId="77777777" w:rsidR="004767F7" w:rsidRPr="007B6BD5" w:rsidRDefault="004767F7" w:rsidP="00563CEA">
            <w:pPr>
              <w:spacing w:after="0"/>
              <w:jc w:val="center"/>
              <w:rPr>
                <w:rFonts w:ascii="Arial" w:hAnsi="Arial"/>
                <w:sz w:val="18"/>
                <w:lang w:eastAsia="ja-JP"/>
              </w:rPr>
            </w:pPr>
            <w:r w:rsidRPr="007B6BD5">
              <w:rPr>
                <w:rFonts w:ascii="Arial" w:hAnsi="Arial"/>
                <w:sz w:val="18"/>
              </w:rPr>
              <w:t>DC_28A_n78A</w:t>
            </w:r>
          </w:p>
        </w:tc>
      </w:tr>
      <w:tr w:rsidR="004767F7" w:rsidRPr="007B6BD5" w14:paraId="0785A0B4" w14:textId="77777777" w:rsidTr="00563CEA">
        <w:trPr>
          <w:jc w:val="center"/>
        </w:trPr>
        <w:tc>
          <w:tcPr>
            <w:tcW w:w="3397" w:type="dxa"/>
            <w:noWrap/>
          </w:tcPr>
          <w:p w14:paraId="7CA8863C" w14:textId="77777777" w:rsidR="004767F7" w:rsidRPr="007B6BD5" w:rsidRDefault="004767F7" w:rsidP="00563CEA">
            <w:pPr>
              <w:pStyle w:val="TAC"/>
            </w:pPr>
            <w:r w:rsidRPr="00FC21AA">
              <w:t>DC_3A-8A-20A_n1A-n78A</w:t>
            </w:r>
          </w:p>
        </w:tc>
        <w:tc>
          <w:tcPr>
            <w:tcW w:w="3544" w:type="dxa"/>
            <w:shd w:val="clear" w:color="auto" w:fill="auto"/>
          </w:tcPr>
          <w:p w14:paraId="6832A0E8" w14:textId="77777777" w:rsidR="004767F7" w:rsidRPr="00FC21AA" w:rsidRDefault="004767F7" w:rsidP="00563CEA">
            <w:pPr>
              <w:pStyle w:val="TAC"/>
            </w:pPr>
            <w:r w:rsidRPr="00FC21AA">
              <w:t>DC_3A_n1A</w:t>
            </w:r>
          </w:p>
          <w:p w14:paraId="7953E0E2" w14:textId="77777777" w:rsidR="004767F7" w:rsidRPr="00FC21AA" w:rsidRDefault="004767F7" w:rsidP="00563CEA">
            <w:pPr>
              <w:pStyle w:val="TAC"/>
              <w:rPr>
                <w:rFonts w:eastAsia="PMingLiU"/>
                <w:lang w:eastAsia="zh-TW"/>
              </w:rPr>
            </w:pPr>
            <w:r w:rsidRPr="00FC21AA">
              <w:t>DC_3A_n78A</w:t>
            </w:r>
          </w:p>
          <w:p w14:paraId="21E740EE" w14:textId="77777777" w:rsidR="004767F7" w:rsidRPr="00FC21AA" w:rsidRDefault="004767F7" w:rsidP="00563CEA">
            <w:pPr>
              <w:pStyle w:val="TAC"/>
              <w:rPr>
                <w:rFonts w:eastAsia="PMingLiU"/>
                <w:lang w:eastAsia="zh-TW"/>
              </w:rPr>
            </w:pPr>
            <w:r w:rsidRPr="00FC21AA">
              <w:t>DC_8A_n1A</w:t>
            </w:r>
          </w:p>
          <w:p w14:paraId="3FB2A3A2" w14:textId="77777777" w:rsidR="004767F7" w:rsidRPr="00FC21AA" w:rsidRDefault="004767F7" w:rsidP="00563CEA">
            <w:pPr>
              <w:pStyle w:val="TAC"/>
              <w:rPr>
                <w:rFonts w:eastAsia="PMingLiU"/>
                <w:lang w:eastAsia="zh-TW"/>
              </w:rPr>
            </w:pPr>
            <w:r w:rsidRPr="00FC21AA">
              <w:t>DC_8A_n78A</w:t>
            </w:r>
          </w:p>
          <w:p w14:paraId="433C4808" w14:textId="77777777" w:rsidR="004767F7" w:rsidRPr="00FC21AA" w:rsidRDefault="004767F7" w:rsidP="00563CEA">
            <w:pPr>
              <w:pStyle w:val="TAC"/>
              <w:rPr>
                <w:rFonts w:eastAsia="PMingLiU"/>
                <w:lang w:eastAsia="zh-TW"/>
              </w:rPr>
            </w:pPr>
            <w:r w:rsidRPr="00FC21AA">
              <w:t>DC_20A_n1A</w:t>
            </w:r>
          </w:p>
          <w:p w14:paraId="7AA42E00" w14:textId="77777777" w:rsidR="004767F7" w:rsidRPr="007B6BD5" w:rsidRDefault="004767F7" w:rsidP="00563CEA">
            <w:pPr>
              <w:pStyle w:val="TAC"/>
            </w:pPr>
            <w:r w:rsidRPr="00FC21AA">
              <w:t>DC_20A_n78A</w:t>
            </w:r>
          </w:p>
        </w:tc>
      </w:tr>
      <w:tr w:rsidR="004767F7" w:rsidRPr="007B6BD5" w14:paraId="28ACA6FF" w14:textId="77777777" w:rsidTr="00563CEA">
        <w:trPr>
          <w:jc w:val="center"/>
        </w:trPr>
        <w:tc>
          <w:tcPr>
            <w:tcW w:w="3397" w:type="dxa"/>
            <w:noWrap/>
          </w:tcPr>
          <w:p w14:paraId="2C72BFAE" w14:textId="77777777" w:rsidR="004767F7" w:rsidRPr="007B6BD5" w:rsidRDefault="004767F7" w:rsidP="00563CEA">
            <w:pPr>
              <w:pStyle w:val="TAC"/>
            </w:pPr>
            <w:r w:rsidRPr="00FC21AA">
              <w:t>DC_3A-8A-32A_n1A-n78A</w:t>
            </w:r>
          </w:p>
        </w:tc>
        <w:tc>
          <w:tcPr>
            <w:tcW w:w="3544" w:type="dxa"/>
            <w:shd w:val="clear" w:color="auto" w:fill="auto"/>
          </w:tcPr>
          <w:p w14:paraId="49304915" w14:textId="77777777" w:rsidR="004767F7" w:rsidRPr="00FC21AA" w:rsidRDefault="004767F7" w:rsidP="00563CEA">
            <w:pPr>
              <w:pStyle w:val="TAC"/>
            </w:pPr>
            <w:r w:rsidRPr="00FC21AA">
              <w:t>DC_3A_n1A</w:t>
            </w:r>
          </w:p>
          <w:p w14:paraId="5C70806C" w14:textId="77777777" w:rsidR="004767F7" w:rsidRPr="00FC21AA" w:rsidRDefault="004767F7" w:rsidP="00563CEA">
            <w:pPr>
              <w:pStyle w:val="TAC"/>
              <w:rPr>
                <w:rFonts w:eastAsia="PMingLiU"/>
                <w:lang w:eastAsia="zh-TW"/>
              </w:rPr>
            </w:pPr>
            <w:r w:rsidRPr="00FC21AA">
              <w:t>DC_3A_n78A</w:t>
            </w:r>
          </w:p>
          <w:p w14:paraId="62FB883F" w14:textId="77777777" w:rsidR="004767F7" w:rsidRPr="00FC21AA" w:rsidRDefault="004767F7" w:rsidP="00563CEA">
            <w:pPr>
              <w:pStyle w:val="TAC"/>
              <w:rPr>
                <w:rFonts w:eastAsia="PMingLiU"/>
                <w:lang w:eastAsia="zh-TW"/>
              </w:rPr>
            </w:pPr>
            <w:r w:rsidRPr="00FC21AA">
              <w:t>DC_8A_n1A</w:t>
            </w:r>
          </w:p>
          <w:p w14:paraId="66A6D0FF" w14:textId="77777777" w:rsidR="004767F7" w:rsidRPr="007B6BD5" w:rsidRDefault="004767F7" w:rsidP="00563CEA">
            <w:pPr>
              <w:pStyle w:val="TAC"/>
            </w:pPr>
            <w:r w:rsidRPr="00FC21AA">
              <w:t>DC_8A_n78A</w:t>
            </w:r>
          </w:p>
        </w:tc>
      </w:tr>
      <w:tr w:rsidR="004767F7" w:rsidRPr="007B6BD5" w14:paraId="650A43C6" w14:textId="77777777" w:rsidTr="00563CEA">
        <w:trPr>
          <w:jc w:val="center"/>
        </w:trPr>
        <w:tc>
          <w:tcPr>
            <w:tcW w:w="3397" w:type="dxa"/>
            <w:noWrap/>
          </w:tcPr>
          <w:p w14:paraId="028F4EBF" w14:textId="77777777" w:rsidR="004767F7" w:rsidRDefault="004767F7" w:rsidP="00563CEA">
            <w:pPr>
              <w:keepNext/>
              <w:keepLines/>
              <w:spacing w:after="0"/>
              <w:jc w:val="center"/>
              <w:rPr>
                <w:rFonts w:ascii="Arial" w:eastAsia="MS Mincho" w:hAnsi="Arial" w:cs="Arial"/>
                <w:bCs/>
                <w:sz w:val="18"/>
                <w:szCs w:val="18"/>
              </w:rPr>
            </w:pPr>
            <w:r w:rsidRPr="006355E0">
              <w:rPr>
                <w:rFonts w:ascii="Arial" w:eastAsia="MS Mincho" w:hAnsi="Arial" w:cs="Arial"/>
                <w:bCs/>
                <w:sz w:val="18"/>
                <w:szCs w:val="18"/>
              </w:rPr>
              <w:t>DC_3A-8A-40A_n1A-n78A</w:t>
            </w:r>
          </w:p>
          <w:p w14:paraId="4ECC9B26" w14:textId="77777777" w:rsidR="004767F7" w:rsidRPr="007B6BD5" w:rsidRDefault="004767F7" w:rsidP="00563CEA">
            <w:pPr>
              <w:spacing w:after="0"/>
              <w:jc w:val="center"/>
              <w:rPr>
                <w:rFonts w:ascii="Arial" w:hAnsi="Arial" w:cs="Arial"/>
                <w:sz w:val="18"/>
                <w:szCs w:val="18"/>
              </w:rPr>
            </w:pPr>
            <w:r w:rsidRPr="006355E0">
              <w:rPr>
                <w:rFonts w:ascii="Arial" w:eastAsia="MS Mincho" w:hAnsi="Arial" w:cs="Arial"/>
                <w:bCs/>
                <w:sz w:val="18"/>
                <w:szCs w:val="18"/>
              </w:rPr>
              <w:t>DC_3A-8A-40C_n1A-n78A</w:t>
            </w:r>
          </w:p>
        </w:tc>
        <w:tc>
          <w:tcPr>
            <w:tcW w:w="3544" w:type="dxa"/>
            <w:shd w:val="clear" w:color="auto" w:fill="auto"/>
          </w:tcPr>
          <w:p w14:paraId="1A68EFA1" w14:textId="77777777" w:rsidR="004767F7" w:rsidRPr="006355E0" w:rsidRDefault="004767F7" w:rsidP="00563CE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46BDB068" w14:textId="77777777" w:rsidR="004767F7" w:rsidRPr="006355E0" w:rsidRDefault="004767F7" w:rsidP="00563CEA">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7625531B" w14:textId="77777777" w:rsidR="004767F7" w:rsidRPr="006355E0" w:rsidRDefault="004767F7" w:rsidP="00563CE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10F21E09" w14:textId="77777777" w:rsidR="004767F7" w:rsidRPr="006355E0" w:rsidRDefault="004767F7" w:rsidP="00563CEA">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3376F00D" w14:textId="77777777" w:rsidR="004767F7" w:rsidRPr="006355E0" w:rsidRDefault="004767F7" w:rsidP="00563CE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74E3DFB6" w14:textId="77777777" w:rsidR="004767F7" w:rsidRPr="007B6BD5" w:rsidRDefault="004767F7" w:rsidP="00563CEA">
            <w:pPr>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4767F7" w:rsidRPr="007B6BD5" w14:paraId="531750E1" w14:textId="77777777" w:rsidTr="00563CEA">
        <w:trPr>
          <w:jc w:val="center"/>
        </w:trPr>
        <w:tc>
          <w:tcPr>
            <w:tcW w:w="3397" w:type="dxa"/>
            <w:noWrap/>
          </w:tcPr>
          <w:p w14:paraId="55D6EA1B" w14:textId="77777777" w:rsidR="004767F7" w:rsidRPr="006355E0" w:rsidRDefault="004767F7" w:rsidP="00563CEA">
            <w:pPr>
              <w:keepNext/>
              <w:keepLines/>
              <w:spacing w:after="0"/>
              <w:jc w:val="center"/>
              <w:rPr>
                <w:rFonts w:ascii="Arial" w:eastAsia="MS Mincho" w:hAnsi="Arial" w:cs="Arial"/>
                <w:bCs/>
                <w:sz w:val="18"/>
                <w:szCs w:val="18"/>
              </w:rPr>
            </w:pPr>
            <w:r w:rsidRPr="00B57DDC">
              <w:rPr>
                <w:rFonts w:ascii="Arial" w:eastAsia="MS Mincho" w:hAnsi="Arial" w:cs="Arial"/>
                <w:bCs/>
                <w:sz w:val="18"/>
                <w:szCs w:val="18"/>
              </w:rPr>
              <w:t>DC_3A-8A-41A_n1A-n41A</w:t>
            </w:r>
          </w:p>
        </w:tc>
        <w:tc>
          <w:tcPr>
            <w:tcW w:w="3544" w:type="dxa"/>
            <w:shd w:val="clear" w:color="auto" w:fill="auto"/>
          </w:tcPr>
          <w:p w14:paraId="30DFEC38" w14:textId="77777777" w:rsidR="004767F7" w:rsidRPr="00B57DDC" w:rsidRDefault="004767F7" w:rsidP="00563CEA">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DC_3A_n1A</w:t>
            </w:r>
          </w:p>
          <w:p w14:paraId="1975F517" w14:textId="77777777" w:rsidR="004767F7" w:rsidRPr="00B57DDC" w:rsidRDefault="004767F7" w:rsidP="00563CEA">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DC_3A_n41A</w:t>
            </w:r>
          </w:p>
          <w:p w14:paraId="5D48378A" w14:textId="77777777" w:rsidR="004767F7" w:rsidRPr="00B57DDC" w:rsidRDefault="004767F7" w:rsidP="00563CEA">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DC_8A_n1A</w:t>
            </w:r>
          </w:p>
          <w:p w14:paraId="36878E36" w14:textId="77777777" w:rsidR="004767F7" w:rsidRDefault="004767F7" w:rsidP="00563CEA">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 xml:space="preserve">DC_8A_n41A </w:t>
            </w:r>
          </w:p>
          <w:p w14:paraId="096788BC" w14:textId="77777777" w:rsidR="004767F7" w:rsidRPr="00B57DDC" w:rsidRDefault="004767F7" w:rsidP="00563CEA">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DC_41A_n1A</w:t>
            </w:r>
          </w:p>
          <w:p w14:paraId="63F542FA" w14:textId="77777777" w:rsidR="004767F7" w:rsidRPr="006355E0" w:rsidRDefault="004767F7" w:rsidP="00563CEA">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DC_41A_n41A</w:t>
            </w:r>
          </w:p>
        </w:tc>
      </w:tr>
      <w:tr w:rsidR="004767F7" w:rsidRPr="007B6BD5" w14:paraId="16D53BD3" w14:textId="77777777" w:rsidTr="00563CEA">
        <w:trPr>
          <w:jc w:val="center"/>
        </w:trPr>
        <w:tc>
          <w:tcPr>
            <w:tcW w:w="3397" w:type="dxa"/>
            <w:noWrap/>
          </w:tcPr>
          <w:p w14:paraId="40869C55" w14:textId="77777777" w:rsidR="004767F7" w:rsidRPr="006355E0" w:rsidRDefault="004767F7" w:rsidP="00563CEA">
            <w:pPr>
              <w:keepNext/>
              <w:keepLines/>
              <w:spacing w:after="0"/>
              <w:jc w:val="center"/>
              <w:rPr>
                <w:rFonts w:ascii="Arial" w:eastAsia="MS Mincho" w:hAnsi="Arial" w:cs="Arial"/>
                <w:bCs/>
                <w:sz w:val="18"/>
                <w:szCs w:val="18"/>
              </w:rPr>
            </w:pPr>
            <w:r w:rsidRPr="00B57DDC">
              <w:rPr>
                <w:rFonts w:ascii="Arial" w:eastAsia="MS Mincho" w:hAnsi="Arial" w:cs="Arial"/>
                <w:bCs/>
                <w:sz w:val="18"/>
                <w:szCs w:val="18"/>
              </w:rPr>
              <w:t>DC_3A-3A-8A-41A_n1A-n41A</w:t>
            </w:r>
          </w:p>
        </w:tc>
        <w:tc>
          <w:tcPr>
            <w:tcW w:w="3544" w:type="dxa"/>
            <w:shd w:val="clear" w:color="auto" w:fill="auto"/>
          </w:tcPr>
          <w:p w14:paraId="0728457E" w14:textId="77777777" w:rsidR="004767F7" w:rsidRPr="00B57DDC" w:rsidRDefault="004767F7" w:rsidP="00563CEA">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DC_3A_n1A</w:t>
            </w:r>
          </w:p>
          <w:p w14:paraId="2EFEB9BB" w14:textId="77777777" w:rsidR="004767F7" w:rsidRPr="00B57DDC" w:rsidRDefault="004767F7" w:rsidP="00563CEA">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DC_3A_n41A</w:t>
            </w:r>
          </w:p>
          <w:p w14:paraId="7D28154B" w14:textId="77777777" w:rsidR="004767F7" w:rsidRPr="00B57DDC" w:rsidRDefault="004767F7" w:rsidP="00563CEA">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DC_8A_n1A</w:t>
            </w:r>
          </w:p>
          <w:p w14:paraId="05C5E0B3" w14:textId="77777777" w:rsidR="004767F7" w:rsidRDefault="004767F7" w:rsidP="00563CEA">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 xml:space="preserve">DC_8A_n41A </w:t>
            </w:r>
          </w:p>
          <w:p w14:paraId="1349EFA6" w14:textId="77777777" w:rsidR="004767F7" w:rsidRPr="00B57DDC" w:rsidRDefault="004767F7" w:rsidP="00563CEA">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DC_41A_n1A</w:t>
            </w:r>
          </w:p>
          <w:p w14:paraId="167B64C3" w14:textId="77777777" w:rsidR="004767F7" w:rsidRPr="006355E0" w:rsidRDefault="004767F7" w:rsidP="00563CEA">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DC_41A_n41A</w:t>
            </w:r>
          </w:p>
        </w:tc>
      </w:tr>
      <w:tr w:rsidR="004767F7" w:rsidRPr="007B6BD5" w14:paraId="775392DA" w14:textId="77777777" w:rsidTr="00563CEA">
        <w:trPr>
          <w:jc w:val="center"/>
        </w:trPr>
        <w:tc>
          <w:tcPr>
            <w:tcW w:w="3397" w:type="dxa"/>
            <w:noWrap/>
          </w:tcPr>
          <w:p w14:paraId="0D64BCDC" w14:textId="77777777" w:rsidR="004767F7" w:rsidRDefault="004767F7" w:rsidP="00563CEA">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DC_3A-8A-41A_n1A-n78A</w:t>
            </w:r>
          </w:p>
          <w:p w14:paraId="6CAE0807" w14:textId="77777777" w:rsidR="004767F7" w:rsidRPr="007B6BD5" w:rsidRDefault="004767F7" w:rsidP="00563CEA">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DC_3A-8A-41C_n1A-n78A</w:t>
            </w:r>
          </w:p>
        </w:tc>
        <w:tc>
          <w:tcPr>
            <w:tcW w:w="3544" w:type="dxa"/>
            <w:shd w:val="clear" w:color="auto" w:fill="auto"/>
          </w:tcPr>
          <w:p w14:paraId="6B76F904" w14:textId="77777777" w:rsidR="004767F7" w:rsidRPr="00592F9E" w:rsidRDefault="004767F7" w:rsidP="00563CEA">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4E3BEDB0" w14:textId="77777777" w:rsidR="004767F7" w:rsidRPr="00592F9E" w:rsidRDefault="004767F7" w:rsidP="00563CEA">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6C1A4DAE" w14:textId="77777777" w:rsidR="004767F7" w:rsidRPr="00592F9E" w:rsidRDefault="004767F7" w:rsidP="00563CEA">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4822F6C2" w14:textId="77777777" w:rsidR="004767F7" w:rsidRPr="00592F9E" w:rsidRDefault="004767F7" w:rsidP="00563CEA">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006155B5" w14:textId="77777777" w:rsidR="004767F7" w:rsidRPr="00592F9E" w:rsidRDefault="004767F7" w:rsidP="00563CEA">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3121C371" w14:textId="77777777" w:rsidR="004767F7" w:rsidRPr="007B6BD5" w:rsidRDefault="004767F7" w:rsidP="00563CEA">
            <w:pPr>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4767F7" w:rsidRPr="007B6BD5" w14:paraId="16E34D0A" w14:textId="77777777" w:rsidTr="00563CEA">
        <w:trPr>
          <w:jc w:val="center"/>
        </w:trPr>
        <w:tc>
          <w:tcPr>
            <w:tcW w:w="3397" w:type="dxa"/>
            <w:noWrap/>
          </w:tcPr>
          <w:p w14:paraId="5C35A463" w14:textId="77777777" w:rsidR="004767F7" w:rsidRDefault="004767F7" w:rsidP="00563CEA">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DC_3A-3A-8A-41A_n1A-n78A</w:t>
            </w:r>
          </w:p>
          <w:p w14:paraId="10F05916" w14:textId="77777777" w:rsidR="004767F7" w:rsidRPr="007B6BD5" w:rsidRDefault="004767F7" w:rsidP="00563CEA">
            <w:pPr>
              <w:spacing w:after="0"/>
              <w:jc w:val="center"/>
              <w:rPr>
                <w:rFonts w:ascii="Arial" w:eastAsia="MS Mincho" w:hAnsi="Arial" w:cs="Arial"/>
                <w:bCs/>
                <w:sz w:val="18"/>
                <w:szCs w:val="18"/>
              </w:rPr>
            </w:pPr>
            <w:r w:rsidRPr="00592F9E">
              <w:rPr>
                <w:rFonts w:ascii="Arial" w:eastAsia="MS Mincho" w:hAnsi="Arial" w:cs="Arial"/>
                <w:bCs/>
                <w:sz w:val="18"/>
                <w:szCs w:val="18"/>
              </w:rPr>
              <w:t>DC_3A-3A-8A-41C_n1A-n78A</w:t>
            </w:r>
          </w:p>
        </w:tc>
        <w:tc>
          <w:tcPr>
            <w:tcW w:w="3544" w:type="dxa"/>
            <w:shd w:val="clear" w:color="auto" w:fill="auto"/>
          </w:tcPr>
          <w:p w14:paraId="6F9662C7" w14:textId="77777777" w:rsidR="004767F7" w:rsidRPr="00592F9E" w:rsidRDefault="004767F7" w:rsidP="00563CEA">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77585890" w14:textId="77777777" w:rsidR="004767F7" w:rsidRPr="00592F9E" w:rsidRDefault="004767F7" w:rsidP="00563CEA">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134A784A" w14:textId="77777777" w:rsidR="004767F7" w:rsidRPr="00592F9E" w:rsidRDefault="004767F7" w:rsidP="00563CEA">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2AF5589F" w14:textId="77777777" w:rsidR="004767F7" w:rsidRPr="00592F9E" w:rsidRDefault="004767F7" w:rsidP="00563CEA">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215585E9" w14:textId="77777777" w:rsidR="004767F7" w:rsidRPr="00592F9E" w:rsidRDefault="004767F7" w:rsidP="00563CEA">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68FEED52" w14:textId="77777777" w:rsidR="004767F7" w:rsidRPr="007B6BD5" w:rsidRDefault="004767F7" w:rsidP="00563CEA">
            <w:pPr>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4767F7" w:rsidRPr="007B6BD5" w14:paraId="788D5366"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0F41D7" w14:textId="77777777" w:rsidR="004767F7" w:rsidRPr="007B6BD5" w:rsidRDefault="004767F7" w:rsidP="00563CEA">
            <w:pPr>
              <w:spacing w:after="0"/>
              <w:jc w:val="center"/>
              <w:rPr>
                <w:rFonts w:ascii="Arial" w:hAnsi="Arial"/>
                <w:sz w:val="18"/>
                <w:vertAlign w:val="superscript"/>
                <w:lang w:eastAsia="ko-KR"/>
              </w:rPr>
            </w:pPr>
            <w:r w:rsidRPr="007B6BD5">
              <w:rPr>
                <w:rFonts w:ascii="Arial" w:hAnsi="Arial"/>
                <w:sz w:val="18"/>
                <w:lang w:eastAsia="ko-KR"/>
              </w:rPr>
              <w:t>DC_3A-19A-21A-42A_n77A</w:t>
            </w:r>
            <w:r w:rsidRPr="007B6BD5">
              <w:rPr>
                <w:rFonts w:ascii="Arial" w:hAnsi="Arial"/>
                <w:sz w:val="18"/>
                <w:vertAlign w:val="superscript"/>
                <w:lang w:eastAsia="ko-KR"/>
              </w:rPr>
              <w:t>5,6</w:t>
            </w:r>
          </w:p>
          <w:p w14:paraId="495D9A57"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DC_3A-19A-21A-42A_n77C</w:t>
            </w:r>
            <w:r w:rsidRPr="007B6BD5">
              <w:rPr>
                <w:rFonts w:ascii="Arial" w:hAnsi="Arial"/>
                <w:sz w:val="18"/>
                <w:vertAlign w:val="superscript"/>
                <w:lang w:eastAsia="ko-KR"/>
              </w:rPr>
              <w:t>5,6</w:t>
            </w:r>
          </w:p>
          <w:p w14:paraId="26F6CF27"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DC_3A-19A-21A-42C_n77A</w:t>
            </w:r>
            <w:r w:rsidRPr="007B6BD5">
              <w:rPr>
                <w:rFonts w:ascii="Arial" w:hAnsi="Arial"/>
                <w:sz w:val="18"/>
                <w:vertAlign w:val="superscript"/>
                <w:lang w:eastAsia="ko-KR"/>
              </w:rPr>
              <w:t>5,6</w:t>
            </w:r>
          </w:p>
          <w:p w14:paraId="6575D2F3" w14:textId="77777777" w:rsidR="004767F7" w:rsidRPr="007B6BD5" w:rsidRDefault="004767F7" w:rsidP="00563CEA">
            <w:pPr>
              <w:spacing w:after="0"/>
              <w:jc w:val="center"/>
              <w:rPr>
                <w:rFonts w:ascii="Arial" w:hAnsi="Arial" w:cs="Arial"/>
                <w:sz w:val="18"/>
                <w:szCs w:val="18"/>
                <w:lang w:eastAsia="ko-KR"/>
              </w:rPr>
            </w:pPr>
            <w:r w:rsidRPr="007B6BD5">
              <w:rPr>
                <w:rFonts w:ascii="Arial" w:hAnsi="Arial"/>
                <w:sz w:val="18"/>
                <w:lang w:eastAsia="ko-KR"/>
              </w:rPr>
              <w:t>DC_3A-19A-21A-42C_n77C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42A8E90"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DC_3A_n77A</w:t>
            </w:r>
          </w:p>
          <w:p w14:paraId="1FAC25CC"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DC_19A_n77A</w:t>
            </w:r>
          </w:p>
          <w:p w14:paraId="2A32C3C6"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DC_21A_n77A</w:t>
            </w:r>
          </w:p>
        </w:tc>
      </w:tr>
      <w:tr w:rsidR="004767F7" w:rsidRPr="007B6BD5" w14:paraId="366DDFBF"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C57367" w14:textId="77777777" w:rsidR="004767F7" w:rsidRPr="007B6BD5" w:rsidRDefault="004767F7" w:rsidP="00563CEA">
            <w:pPr>
              <w:spacing w:after="0"/>
              <w:jc w:val="center"/>
              <w:rPr>
                <w:rFonts w:ascii="Arial" w:hAnsi="Arial"/>
                <w:sz w:val="18"/>
                <w:lang w:eastAsia="ko-KR"/>
              </w:rPr>
            </w:pPr>
            <w:r w:rsidRPr="007B6BD5">
              <w:rPr>
                <w:rFonts w:ascii="Arial" w:hAnsi="Arial"/>
                <w:sz w:val="18"/>
              </w:rPr>
              <w:t>DC_3A-19A-21A-42A_n78A</w:t>
            </w:r>
            <w:r w:rsidRPr="007B6BD5">
              <w:rPr>
                <w:rFonts w:ascii="Arial" w:hAnsi="Arial"/>
                <w:sz w:val="18"/>
                <w:vertAlign w:val="superscript"/>
                <w:lang w:eastAsia="ko-KR"/>
              </w:rPr>
              <w:t>5,6</w:t>
            </w:r>
          </w:p>
          <w:p w14:paraId="11E9204B" w14:textId="77777777" w:rsidR="004767F7" w:rsidRPr="007B6BD5" w:rsidRDefault="004767F7" w:rsidP="00563CEA">
            <w:pPr>
              <w:spacing w:after="0"/>
              <w:jc w:val="center"/>
              <w:rPr>
                <w:rFonts w:ascii="Arial" w:hAnsi="Arial"/>
                <w:sz w:val="18"/>
                <w:lang w:eastAsia="ko-KR"/>
              </w:rPr>
            </w:pPr>
            <w:r w:rsidRPr="007B6BD5">
              <w:rPr>
                <w:rFonts w:ascii="Arial" w:hAnsi="Arial"/>
                <w:sz w:val="18"/>
              </w:rPr>
              <w:t>DC_3A-19A-21A-42A_n78C</w:t>
            </w:r>
            <w:r w:rsidRPr="007B6BD5">
              <w:rPr>
                <w:rFonts w:ascii="Arial" w:hAnsi="Arial"/>
                <w:sz w:val="18"/>
                <w:vertAlign w:val="superscript"/>
                <w:lang w:eastAsia="ko-KR"/>
              </w:rPr>
              <w:t>5,6</w:t>
            </w:r>
          </w:p>
          <w:p w14:paraId="3788A9F9" w14:textId="77777777" w:rsidR="004767F7" w:rsidRPr="007B6BD5" w:rsidRDefault="004767F7" w:rsidP="00563CEA">
            <w:pPr>
              <w:spacing w:after="0"/>
              <w:jc w:val="center"/>
              <w:rPr>
                <w:rFonts w:ascii="Arial" w:hAnsi="Arial"/>
                <w:sz w:val="18"/>
                <w:lang w:eastAsia="ko-KR"/>
              </w:rPr>
            </w:pPr>
            <w:r w:rsidRPr="007B6BD5">
              <w:rPr>
                <w:rFonts w:ascii="Arial" w:hAnsi="Arial"/>
                <w:sz w:val="18"/>
              </w:rPr>
              <w:t>DC_3A-19A-21A-42C_n78A</w:t>
            </w:r>
            <w:r w:rsidRPr="007B6BD5">
              <w:rPr>
                <w:rFonts w:ascii="Arial" w:hAnsi="Arial"/>
                <w:sz w:val="18"/>
                <w:vertAlign w:val="superscript"/>
                <w:lang w:eastAsia="ko-KR"/>
              </w:rPr>
              <w:t>5,6</w:t>
            </w:r>
          </w:p>
          <w:p w14:paraId="10ED8F4D" w14:textId="77777777" w:rsidR="004767F7" w:rsidRPr="007B6BD5" w:rsidRDefault="004767F7" w:rsidP="00563CEA">
            <w:pPr>
              <w:spacing w:after="0"/>
              <w:jc w:val="center"/>
              <w:rPr>
                <w:rFonts w:ascii="Arial" w:hAnsi="Arial" w:cs="Arial"/>
                <w:sz w:val="18"/>
                <w:szCs w:val="18"/>
                <w:lang w:eastAsia="ko-KR"/>
              </w:rPr>
            </w:pPr>
            <w:r w:rsidRPr="007B6BD5">
              <w:rPr>
                <w:rFonts w:ascii="Arial" w:hAnsi="Arial"/>
                <w:sz w:val="18"/>
              </w:rPr>
              <w:t>DC_3A-19A-21A-42C_n78C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49F2849" w14:textId="77777777" w:rsidR="004767F7" w:rsidRPr="007B6BD5" w:rsidRDefault="004767F7" w:rsidP="00563CEA">
            <w:pPr>
              <w:spacing w:after="0"/>
              <w:jc w:val="center"/>
              <w:rPr>
                <w:rFonts w:ascii="Arial" w:hAnsi="Arial"/>
                <w:sz w:val="18"/>
              </w:rPr>
            </w:pPr>
            <w:r w:rsidRPr="007B6BD5">
              <w:rPr>
                <w:rFonts w:ascii="Arial" w:hAnsi="Arial"/>
                <w:sz w:val="18"/>
              </w:rPr>
              <w:t>DC_3A_n78A</w:t>
            </w:r>
          </w:p>
          <w:p w14:paraId="68D92B8B" w14:textId="77777777" w:rsidR="004767F7" w:rsidRPr="007B6BD5" w:rsidRDefault="004767F7" w:rsidP="00563CEA">
            <w:pPr>
              <w:spacing w:after="0"/>
              <w:jc w:val="center"/>
              <w:rPr>
                <w:rFonts w:ascii="Arial" w:hAnsi="Arial"/>
                <w:sz w:val="18"/>
              </w:rPr>
            </w:pPr>
            <w:r w:rsidRPr="007B6BD5">
              <w:rPr>
                <w:rFonts w:ascii="Arial" w:hAnsi="Arial"/>
                <w:sz w:val="18"/>
              </w:rPr>
              <w:t>DC_19A_n78A</w:t>
            </w:r>
          </w:p>
          <w:p w14:paraId="6E686815" w14:textId="77777777" w:rsidR="004767F7" w:rsidRPr="007B6BD5" w:rsidRDefault="004767F7" w:rsidP="00563CEA">
            <w:pPr>
              <w:spacing w:after="0"/>
              <w:jc w:val="center"/>
              <w:rPr>
                <w:rFonts w:ascii="Arial" w:hAnsi="Arial"/>
                <w:sz w:val="18"/>
                <w:lang w:eastAsia="ko-KR"/>
              </w:rPr>
            </w:pPr>
            <w:r w:rsidRPr="007B6BD5">
              <w:rPr>
                <w:rFonts w:ascii="Arial" w:hAnsi="Arial"/>
                <w:sz w:val="18"/>
              </w:rPr>
              <w:t>DC_21A_n78A</w:t>
            </w:r>
          </w:p>
        </w:tc>
      </w:tr>
      <w:tr w:rsidR="004767F7" w:rsidRPr="007B6BD5" w14:paraId="4ABCFA63"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2D6E71" w14:textId="77777777" w:rsidR="004767F7" w:rsidRPr="007B6BD5" w:rsidRDefault="004767F7" w:rsidP="00563CEA">
            <w:pPr>
              <w:spacing w:after="0"/>
              <w:jc w:val="center"/>
              <w:rPr>
                <w:rFonts w:ascii="Arial" w:hAnsi="Arial"/>
                <w:sz w:val="18"/>
                <w:lang w:eastAsia="ko-KR"/>
              </w:rPr>
            </w:pPr>
            <w:r w:rsidRPr="007B6BD5">
              <w:rPr>
                <w:rFonts w:ascii="Arial" w:hAnsi="Arial"/>
                <w:sz w:val="18"/>
              </w:rPr>
              <w:t>DC_3A-19A-21A-42A_n79A</w:t>
            </w:r>
          </w:p>
          <w:p w14:paraId="59F2A689" w14:textId="77777777" w:rsidR="004767F7" w:rsidRPr="007B6BD5" w:rsidRDefault="004767F7" w:rsidP="00563CEA">
            <w:pPr>
              <w:spacing w:after="0"/>
              <w:jc w:val="center"/>
              <w:rPr>
                <w:rFonts w:ascii="Arial" w:hAnsi="Arial"/>
                <w:sz w:val="18"/>
                <w:lang w:eastAsia="ko-KR"/>
              </w:rPr>
            </w:pPr>
            <w:r w:rsidRPr="007B6BD5">
              <w:rPr>
                <w:rFonts w:ascii="Arial" w:hAnsi="Arial"/>
                <w:sz w:val="18"/>
              </w:rPr>
              <w:t>DC_3A-19A-21A-42A_n79C</w:t>
            </w:r>
          </w:p>
          <w:p w14:paraId="4CEBCC88" w14:textId="77777777" w:rsidR="004767F7" w:rsidRPr="007B6BD5" w:rsidRDefault="004767F7" w:rsidP="00563CEA">
            <w:pPr>
              <w:spacing w:after="0"/>
              <w:jc w:val="center"/>
              <w:rPr>
                <w:rFonts w:ascii="Arial" w:hAnsi="Arial"/>
                <w:sz w:val="18"/>
                <w:lang w:eastAsia="ko-KR"/>
              </w:rPr>
            </w:pPr>
            <w:r w:rsidRPr="007B6BD5">
              <w:rPr>
                <w:rFonts w:ascii="Arial" w:hAnsi="Arial"/>
                <w:sz w:val="18"/>
              </w:rPr>
              <w:lastRenderedPageBreak/>
              <w:t>DC_3A-19A-21A-42C_n79A</w:t>
            </w:r>
          </w:p>
          <w:p w14:paraId="0D12536D" w14:textId="77777777" w:rsidR="004767F7" w:rsidRPr="007B6BD5" w:rsidRDefault="004767F7" w:rsidP="00563CEA">
            <w:pPr>
              <w:spacing w:after="0"/>
              <w:jc w:val="center"/>
              <w:rPr>
                <w:rFonts w:ascii="Arial" w:hAnsi="Arial"/>
                <w:sz w:val="18"/>
              </w:rPr>
            </w:pPr>
            <w:r w:rsidRPr="007B6BD5">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vAlign w:val="center"/>
          </w:tcPr>
          <w:p w14:paraId="13174428"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lastRenderedPageBreak/>
              <w:t>DC_3A_n79A</w:t>
            </w:r>
          </w:p>
          <w:p w14:paraId="7E9E77E9"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DC_19A_n79A</w:t>
            </w:r>
          </w:p>
          <w:p w14:paraId="206B2D7E" w14:textId="77777777" w:rsidR="004767F7" w:rsidRPr="007B6BD5" w:rsidRDefault="004767F7" w:rsidP="00563CEA">
            <w:pPr>
              <w:spacing w:after="0"/>
              <w:jc w:val="center"/>
              <w:rPr>
                <w:rFonts w:ascii="Arial" w:hAnsi="Arial"/>
                <w:sz w:val="18"/>
              </w:rPr>
            </w:pPr>
            <w:r w:rsidRPr="007B6BD5">
              <w:rPr>
                <w:rFonts w:ascii="Arial" w:hAnsi="Arial"/>
                <w:sz w:val="18"/>
                <w:lang w:eastAsia="fi-FI"/>
              </w:rPr>
              <w:lastRenderedPageBreak/>
              <w:t>DC_21A_n79A</w:t>
            </w:r>
          </w:p>
        </w:tc>
      </w:tr>
      <w:tr w:rsidR="004767F7" w:rsidRPr="007B6BD5" w14:paraId="28E0E633"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DE89F8"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lastRenderedPageBreak/>
              <w:t>DC_3A-19A-42A_n1A-n77A</w:t>
            </w:r>
            <w:r w:rsidRPr="007B6BD5">
              <w:rPr>
                <w:rFonts w:ascii="Arial" w:hAnsi="Arial"/>
                <w:sz w:val="18"/>
                <w:vertAlign w:val="superscript"/>
                <w:lang w:eastAsia="ko-KR"/>
              </w:rPr>
              <w:t>5,6</w:t>
            </w:r>
          </w:p>
          <w:p w14:paraId="4A5FDF69" w14:textId="77777777" w:rsidR="004767F7" w:rsidRPr="007B6BD5" w:rsidRDefault="004767F7" w:rsidP="00563CEA">
            <w:pPr>
              <w:spacing w:after="0"/>
              <w:jc w:val="center"/>
              <w:rPr>
                <w:rFonts w:ascii="Arial" w:hAnsi="Arial"/>
                <w:sz w:val="18"/>
              </w:rPr>
            </w:pPr>
            <w:r w:rsidRPr="007B6BD5">
              <w:rPr>
                <w:rFonts w:ascii="Arial" w:hAnsi="Arial"/>
                <w:sz w:val="18"/>
                <w:lang w:eastAsia="ja-JP"/>
              </w:rPr>
              <w:t>DC_3A-19A-42C_n1A-n77A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B0AA3B2"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DC_3A_n1A</w:t>
            </w:r>
          </w:p>
          <w:p w14:paraId="4236DABA"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DC_3A_n77A</w:t>
            </w:r>
          </w:p>
          <w:p w14:paraId="4D71DD19"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DC_19A_n1A</w:t>
            </w:r>
          </w:p>
          <w:p w14:paraId="243BE585"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ja-JP"/>
              </w:rPr>
              <w:t>DC_19A_n77A</w:t>
            </w:r>
          </w:p>
        </w:tc>
      </w:tr>
      <w:tr w:rsidR="004767F7" w:rsidRPr="007B6BD5" w14:paraId="6ECCF003"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EC05EC"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DC_3A-19A-42A_n1A-n78A</w:t>
            </w:r>
            <w:r w:rsidRPr="007B6BD5">
              <w:rPr>
                <w:rFonts w:ascii="Arial" w:hAnsi="Arial"/>
                <w:sz w:val="18"/>
                <w:vertAlign w:val="superscript"/>
                <w:lang w:eastAsia="ko-KR"/>
              </w:rPr>
              <w:t>5,6</w:t>
            </w:r>
          </w:p>
          <w:p w14:paraId="37AC0EF1" w14:textId="77777777" w:rsidR="004767F7" w:rsidRPr="007B6BD5" w:rsidRDefault="004767F7" w:rsidP="00563CEA">
            <w:pPr>
              <w:spacing w:after="0"/>
              <w:jc w:val="center"/>
              <w:rPr>
                <w:rFonts w:ascii="Arial" w:hAnsi="Arial"/>
                <w:sz w:val="18"/>
              </w:rPr>
            </w:pPr>
            <w:r w:rsidRPr="007B6BD5">
              <w:rPr>
                <w:rFonts w:ascii="Arial" w:hAnsi="Arial"/>
                <w:sz w:val="18"/>
                <w:lang w:eastAsia="ja-JP"/>
              </w:rPr>
              <w:t>DC_3A-19A-42C_n1A-n78A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EC61614"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DC_3A_n1A</w:t>
            </w:r>
          </w:p>
          <w:p w14:paraId="7049F7FF"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DC_3A_n78A</w:t>
            </w:r>
          </w:p>
          <w:p w14:paraId="60BBDFB4"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DC_19A_n1A</w:t>
            </w:r>
          </w:p>
          <w:p w14:paraId="2281F627"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ja-JP"/>
              </w:rPr>
              <w:t>DC_19A_n78A</w:t>
            </w:r>
          </w:p>
        </w:tc>
      </w:tr>
      <w:tr w:rsidR="004767F7" w:rsidRPr="007B6BD5" w14:paraId="0F3A5A35" w14:textId="77777777" w:rsidTr="00563CEA">
        <w:trPr>
          <w:jc w:val="center"/>
        </w:trPr>
        <w:tc>
          <w:tcPr>
            <w:tcW w:w="3397" w:type="dxa"/>
            <w:noWrap/>
            <w:vAlign w:val="center"/>
          </w:tcPr>
          <w:p w14:paraId="4720859F"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DC_3A-19A-42A_n1A-n79A</w:t>
            </w:r>
          </w:p>
          <w:p w14:paraId="45B2F935" w14:textId="77777777" w:rsidR="004767F7" w:rsidRPr="007B6BD5" w:rsidRDefault="004767F7" w:rsidP="00563CEA">
            <w:pPr>
              <w:spacing w:after="0"/>
              <w:jc w:val="center"/>
              <w:rPr>
                <w:rFonts w:ascii="Arial" w:hAnsi="Arial"/>
                <w:sz w:val="18"/>
              </w:rPr>
            </w:pPr>
            <w:r w:rsidRPr="007B6BD5">
              <w:rPr>
                <w:rFonts w:ascii="Arial" w:hAnsi="Arial"/>
                <w:sz w:val="18"/>
                <w:lang w:eastAsia="ja-JP"/>
              </w:rPr>
              <w:t>DC_3A-19A-42C_n1A-n79A</w:t>
            </w:r>
          </w:p>
        </w:tc>
        <w:tc>
          <w:tcPr>
            <w:tcW w:w="3544" w:type="dxa"/>
            <w:shd w:val="clear" w:color="auto" w:fill="auto"/>
            <w:vAlign w:val="center"/>
          </w:tcPr>
          <w:p w14:paraId="7E0F34ED"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DC_3A_n1A</w:t>
            </w:r>
          </w:p>
          <w:p w14:paraId="286E5DA9"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DC_3A_n79A</w:t>
            </w:r>
          </w:p>
          <w:p w14:paraId="2D0BF616"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DC_19A_n1A</w:t>
            </w:r>
          </w:p>
          <w:p w14:paraId="3EEC6DBA"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ja-JP"/>
              </w:rPr>
              <w:t>DC_19A_n79A</w:t>
            </w:r>
          </w:p>
        </w:tc>
      </w:tr>
      <w:tr w:rsidR="004767F7" w:rsidRPr="007B6BD5" w14:paraId="0A14FB64" w14:textId="77777777" w:rsidTr="00563CEA">
        <w:trPr>
          <w:jc w:val="center"/>
        </w:trPr>
        <w:tc>
          <w:tcPr>
            <w:tcW w:w="3397" w:type="dxa"/>
            <w:noWrap/>
            <w:vAlign w:val="center"/>
          </w:tcPr>
          <w:p w14:paraId="4CA34A5E"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DC_3A-20A_n1A-n28A-n75A</w:t>
            </w:r>
            <w:bookmarkStart w:id="322" w:name="OLE_LINK29"/>
          </w:p>
          <w:p w14:paraId="2F68CAF2"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DC_3C-20A_n1A-n28A-n75A</w:t>
            </w:r>
            <w:bookmarkEnd w:id="322"/>
          </w:p>
        </w:tc>
        <w:tc>
          <w:tcPr>
            <w:tcW w:w="3544" w:type="dxa"/>
            <w:shd w:val="clear" w:color="auto" w:fill="auto"/>
            <w:vAlign w:val="center"/>
          </w:tcPr>
          <w:p w14:paraId="623E74BD"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DC_3A_n1A</w:t>
            </w:r>
          </w:p>
          <w:p w14:paraId="111153CD"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DC_3C_n1A</w:t>
            </w:r>
          </w:p>
          <w:p w14:paraId="60C88A7B"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DC_20A_n1A</w:t>
            </w:r>
          </w:p>
          <w:p w14:paraId="08757491"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DC_3A_n28A</w:t>
            </w:r>
          </w:p>
          <w:p w14:paraId="1D059706"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DC_3C_n28A</w:t>
            </w:r>
          </w:p>
          <w:p w14:paraId="7A7F8B6E"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DC_20A_n28A</w:t>
            </w:r>
          </w:p>
        </w:tc>
      </w:tr>
      <w:tr w:rsidR="004767F7" w:rsidRPr="007B6BD5" w14:paraId="2ACE75A0" w14:textId="77777777" w:rsidTr="00563CEA">
        <w:trPr>
          <w:jc w:val="center"/>
        </w:trPr>
        <w:tc>
          <w:tcPr>
            <w:tcW w:w="3397" w:type="dxa"/>
            <w:noWrap/>
            <w:vAlign w:val="center"/>
          </w:tcPr>
          <w:p w14:paraId="61FCEBB1"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zh-TW"/>
              </w:rPr>
              <w:t>DC_3A-20A-32A_n1A-n28A</w:t>
            </w:r>
          </w:p>
        </w:tc>
        <w:tc>
          <w:tcPr>
            <w:tcW w:w="3544" w:type="dxa"/>
            <w:shd w:val="clear" w:color="auto" w:fill="auto"/>
            <w:vAlign w:val="center"/>
          </w:tcPr>
          <w:p w14:paraId="3EEAC044"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DC_3A_n1A</w:t>
            </w:r>
          </w:p>
          <w:p w14:paraId="4EDEB7CF"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DC_20A_n1A</w:t>
            </w:r>
          </w:p>
          <w:p w14:paraId="513E6880"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DC_3A_n28A</w:t>
            </w:r>
          </w:p>
          <w:p w14:paraId="623BCA58"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zh-CN"/>
              </w:rPr>
              <w:t>DC_20A_n28A</w:t>
            </w:r>
          </w:p>
        </w:tc>
      </w:tr>
      <w:tr w:rsidR="004767F7" w:rsidRPr="007B6BD5" w14:paraId="0853D121" w14:textId="77777777" w:rsidTr="00563CEA">
        <w:trPr>
          <w:jc w:val="center"/>
        </w:trPr>
        <w:tc>
          <w:tcPr>
            <w:tcW w:w="3397" w:type="dxa"/>
            <w:noWrap/>
            <w:vAlign w:val="center"/>
          </w:tcPr>
          <w:p w14:paraId="4D8344EE" w14:textId="77777777" w:rsidR="004767F7" w:rsidRPr="007B6BD5" w:rsidRDefault="004767F7" w:rsidP="00563CEA">
            <w:pPr>
              <w:spacing w:after="0"/>
              <w:jc w:val="center"/>
              <w:rPr>
                <w:rFonts w:ascii="Arial" w:hAnsi="Arial"/>
                <w:sz w:val="18"/>
              </w:rPr>
            </w:pPr>
            <w:r w:rsidRPr="007B6BD5">
              <w:rPr>
                <w:rFonts w:ascii="Arial" w:hAnsi="Arial" w:cs="Arial"/>
                <w:sz w:val="18"/>
                <w:lang w:eastAsia="zh-TW"/>
              </w:rPr>
              <w:t>DC_3C-20A-32A_n1A-n28A</w:t>
            </w:r>
          </w:p>
        </w:tc>
        <w:tc>
          <w:tcPr>
            <w:tcW w:w="3544" w:type="dxa"/>
            <w:shd w:val="clear" w:color="auto" w:fill="auto"/>
            <w:vAlign w:val="center"/>
          </w:tcPr>
          <w:p w14:paraId="3FF83514" w14:textId="77777777" w:rsidR="004767F7" w:rsidRPr="007B6BD5" w:rsidRDefault="004767F7" w:rsidP="00563CEA">
            <w:pPr>
              <w:widowControl w:val="0"/>
              <w:spacing w:after="0"/>
              <w:jc w:val="center"/>
              <w:rPr>
                <w:rFonts w:ascii="Arial" w:hAnsi="Arial" w:cs="Arial"/>
                <w:sz w:val="18"/>
                <w:lang w:eastAsia="zh-TW"/>
              </w:rPr>
            </w:pPr>
            <w:r w:rsidRPr="007B6BD5">
              <w:rPr>
                <w:rFonts w:ascii="Arial" w:hAnsi="Arial" w:cs="Arial"/>
                <w:sz w:val="18"/>
                <w:lang w:eastAsia="zh-TW"/>
              </w:rPr>
              <w:t>DC_3A_n1A</w:t>
            </w:r>
          </w:p>
          <w:p w14:paraId="30191935" w14:textId="77777777" w:rsidR="004767F7" w:rsidRPr="007B6BD5" w:rsidRDefault="004767F7" w:rsidP="00563CEA">
            <w:pPr>
              <w:widowControl w:val="0"/>
              <w:spacing w:after="0"/>
              <w:jc w:val="center"/>
              <w:rPr>
                <w:rFonts w:ascii="Arial" w:hAnsi="Arial" w:cs="Arial"/>
                <w:sz w:val="18"/>
                <w:lang w:eastAsia="zh-TW"/>
              </w:rPr>
            </w:pPr>
            <w:r w:rsidRPr="007B6BD5">
              <w:rPr>
                <w:rFonts w:ascii="Arial" w:hAnsi="Arial" w:cs="Arial"/>
                <w:sz w:val="18"/>
                <w:lang w:eastAsia="zh-TW"/>
              </w:rPr>
              <w:t>DC_3C_n1A</w:t>
            </w:r>
          </w:p>
          <w:p w14:paraId="4DE8D108" w14:textId="77777777" w:rsidR="004767F7" w:rsidRPr="007B6BD5" w:rsidRDefault="004767F7" w:rsidP="00563CEA">
            <w:pPr>
              <w:widowControl w:val="0"/>
              <w:spacing w:after="0"/>
              <w:jc w:val="center"/>
              <w:rPr>
                <w:rFonts w:ascii="Arial" w:hAnsi="Arial" w:cs="Arial"/>
                <w:sz w:val="18"/>
                <w:lang w:eastAsia="zh-TW"/>
              </w:rPr>
            </w:pPr>
            <w:r w:rsidRPr="007B6BD5">
              <w:rPr>
                <w:rFonts w:ascii="Arial" w:hAnsi="Arial" w:cs="Arial"/>
                <w:sz w:val="18"/>
                <w:lang w:eastAsia="zh-TW"/>
              </w:rPr>
              <w:t>DC_20A_n1A</w:t>
            </w:r>
          </w:p>
          <w:p w14:paraId="77A80462" w14:textId="77777777" w:rsidR="004767F7" w:rsidRPr="007B6BD5" w:rsidRDefault="004767F7" w:rsidP="00563CEA">
            <w:pPr>
              <w:widowControl w:val="0"/>
              <w:spacing w:after="0"/>
              <w:jc w:val="center"/>
              <w:rPr>
                <w:rFonts w:ascii="Arial" w:hAnsi="Arial" w:cs="Arial"/>
                <w:sz w:val="18"/>
                <w:lang w:eastAsia="zh-TW"/>
              </w:rPr>
            </w:pPr>
            <w:r w:rsidRPr="007B6BD5">
              <w:rPr>
                <w:rFonts w:ascii="Arial" w:hAnsi="Arial" w:cs="Arial"/>
                <w:sz w:val="18"/>
                <w:lang w:eastAsia="zh-TW"/>
              </w:rPr>
              <w:t>DC_3A_n28A</w:t>
            </w:r>
          </w:p>
          <w:p w14:paraId="03BD13B3" w14:textId="77777777" w:rsidR="004767F7" w:rsidRPr="007B6BD5" w:rsidRDefault="004767F7" w:rsidP="00563CEA">
            <w:pPr>
              <w:widowControl w:val="0"/>
              <w:spacing w:after="0"/>
              <w:jc w:val="center"/>
              <w:rPr>
                <w:rFonts w:ascii="Arial" w:hAnsi="Arial" w:cs="Arial"/>
                <w:sz w:val="18"/>
                <w:lang w:eastAsia="zh-TW"/>
              </w:rPr>
            </w:pPr>
            <w:r w:rsidRPr="007B6BD5">
              <w:rPr>
                <w:rFonts w:ascii="Arial" w:hAnsi="Arial" w:cs="Arial"/>
                <w:sz w:val="18"/>
                <w:lang w:eastAsia="zh-TW"/>
              </w:rPr>
              <w:t>DC_3C_n28A</w:t>
            </w:r>
          </w:p>
          <w:p w14:paraId="07A96351" w14:textId="77777777" w:rsidR="004767F7" w:rsidRPr="007B6BD5" w:rsidRDefault="004767F7" w:rsidP="00563CEA">
            <w:pPr>
              <w:spacing w:after="0"/>
              <w:jc w:val="center"/>
              <w:rPr>
                <w:rFonts w:ascii="Arial" w:hAnsi="Arial"/>
                <w:sz w:val="18"/>
              </w:rPr>
            </w:pPr>
            <w:r w:rsidRPr="007B6BD5">
              <w:rPr>
                <w:rFonts w:ascii="Arial" w:hAnsi="Arial" w:cs="Arial"/>
                <w:sz w:val="18"/>
                <w:lang w:eastAsia="zh-TW"/>
              </w:rPr>
              <w:t>DC_20A_n28A</w:t>
            </w:r>
          </w:p>
        </w:tc>
      </w:tr>
      <w:tr w:rsidR="004767F7" w:rsidRPr="007B6BD5" w14:paraId="4CCD1A72" w14:textId="77777777" w:rsidTr="00563CEA">
        <w:trPr>
          <w:jc w:val="center"/>
        </w:trPr>
        <w:tc>
          <w:tcPr>
            <w:tcW w:w="3397" w:type="dxa"/>
            <w:noWrap/>
          </w:tcPr>
          <w:p w14:paraId="128A8308" w14:textId="77777777" w:rsidR="004767F7" w:rsidRPr="007B6BD5" w:rsidRDefault="004767F7" w:rsidP="00563CEA">
            <w:pPr>
              <w:pStyle w:val="TAC"/>
              <w:rPr>
                <w:lang w:eastAsia="zh-TW"/>
              </w:rPr>
            </w:pPr>
            <w:r w:rsidRPr="00FC21AA">
              <w:rPr>
                <w:lang w:eastAsia="zh-TW"/>
              </w:rPr>
              <w:t>DC_3A-20A-32A_n1A-n78A</w:t>
            </w:r>
          </w:p>
        </w:tc>
        <w:tc>
          <w:tcPr>
            <w:tcW w:w="3544" w:type="dxa"/>
            <w:shd w:val="clear" w:color="auto" w:fill="auto"/>
          </w:tcPr>
          <w:p w14:paraId="66D18B8B" w14:textId="77777777" w:rsidR="004767F7" w:rsidRPr="00FC21AA" w:rsidRDefault="004767F7" w:rsidP="00563CEA">
            <w:pPr>
              <w:pStyle w:val="TAC"/>
              <w:rPr>
                <w:rFonts w:eastAsia="PMingLiU"/>
                <w:lang w:eastAsia="zh-TW"/>
              </w:rPr>
            </w:pPr>
            <w:r w:rsidRPr="00FC21AA">
              <w:rPr>
                <w:lang w:eastAsia="zh-TW"/>
              </w:rPr>
              <w:t>DC_3A_n1A</w:t>
            </w:r>
          </w:p>
          <w:p w14:paraId="0FE331D6" w14:textId="77777777" w:rsidR="004767F7" w:rsidRPr="00FC21AA" w:rsidRDefault="004767F7" w:rsidP="00563CEA">
            <w:pPr>
              <w:pStyle w:val="TAC"/>
              <w:rPr>
                <w:rFonts w:eastAsia="PMingLiU"/>
                <w:lang w:eastAsia="zh-TW"/>
              </w:rPr>
            </w:pPr>
            <w:r w:rsidRPr="00FC21AA">
              <w:rPr>
                <w:lang w:eastAsia="zh-TW"/>
              </w:rPr>
              <w:t>DC_3A_n78A</w:t>
            </w:r>
          </w:p>
          <w:p w14:paraId="19FB8628" w14:textId="77777777" w:rsidR="004767F7" w:rsidRPr="00FC21AA" w:rsidRDefault="004767F7" w:rsidP="00563CEA">
            <w:pPr>
              <w:pStyle w:val="TAC"/>
              <w:rPr>
                <w:lang w:eastAsia="zh-TW"/>
              </w:rPr>
            </w:pPr>
            <w:r w:rsidRPr="00FC21AA">
              <w:rPr>
                <w:lang w:eastAsia="zh-TW"/>
              </w:rPr>
              <w:t>DC_20A_n1A</w:t>
            </w:r>
          </w:p>
          <w:p w14:paraId="615674D6" w14:textId="77777777" w:rsidR="004767F7" w:rsidRPr="007B6BD5" w:rsidRDefault="004767F7" w:rsidP="00563CEA">
            <w:pPr>
              <w:pStyle w:val="TAC"/>
              <w:rPr>
                <w:lang w:eastAsia="zh-TW"/>
              </w:rPr>
            </w:pPr>
            <w:r w:rsidRPr="00FC21AA">
              <w:rPr>
                <w:lang w:eastAsia="zh-TW"/>
              </w:rPr>
              <w:t>DC_20A_n78A</w:t>
            </w:r>
          </w:p>
        </w:tc>
      </w:tr>
      <w:tr w:rsidR="004767F7" w:rsidRPr="007B6BD5" w14:paraId="135EF7A2" w14:textId="77777777" w:rsidTr="00563CEA">
        <w:trPr>
          <w:jc w:val="center"/>
        </w:trPr>
        <w:tc>
          <w:tcPr>
            <w:tcW w:w="3397" w:type="dxa"/>
            <w:noWrap/>
            <w:vAlign w:val="center"/>
          </w:tcPr>
          <w:p w14:paraId="737C660C" w14:textId="77777777" w:rsidR="004767F7" w:rsidRPr="007B6BD5" w:rsidRDefault="004767F7" w:rsidP="00563CEA">
            <w:pPr>
              <w:spacing w:after="0"/>
              <w:jc w:val="center"/>
              <w:rPr>
                <w:rFonts w:ascii="Arial" w:hAnsi="Arial"/>
                <w:sz w:val="18"/>
                <w:lang w:eastAsia="ja-JP"/>
              </w:rPr>
            </w:pPr>
            <w:r w:rsidRPr="007B6BD5">
              <w:rPr>
                <w:rFonts w:ascii="Arial" w:hAnsi="Arial"/>
                <w:sz w:val="18"/>
              </w:rPr>
              <w:t>DC_3A-21A_n1A-n77A-n79A</w:t>
            </w:r>
          </w:p>
        </w:tc>
        <w:tc>
          <w:tcPr>
            <w:tcW w:w="3544" w:type="dxa"/>
            <w:shd w:val="clear" w:color="auto" w:fill="auto"/>
            <w:vAlign w:val="center"/>
          </w:tcPr>
          <w:p w14:paraId="0663C403" w14:textId="77777777" w:rsidR="004767F7" w:rsidRPr="007B6BD5" w:rsidRDefault="004767F7" w:rsidP="00563CEA">
            <w:pPr>
              <w:spacing w:after="0"/>
              <w:jc w:val="center"/>
              <w:rPr>
                <w:rFonts w:ascii="Arial" w:hAnsi="Arial"/>
                <w:sz w:val="18"/>
              </w:rPr>
            </w:pPr>
            <w:r w:rsidRPr="007B6BD5">
              <w:rPr>
                <w:rFonts w:ascii="Arial" w:hAnsi="Arial"/>
                <w:sz w:val="18"/>
              </w:rPr>
              <w:t>DC_3A_n1A</w:t>
            </w:r>
          </w:p>
          <w:p w14:paraId="3C635F10" w14:textId="77777777" w:rsidR="004767F7" w:rsidRPr="007B6BD5" w:rsidRDefault="004767F7" w:rsidP="00563CEA">
            <w:pPr>
              <w:spacing w:after="0"/>
              <w:jc w:val="center"/>
              <w:rPr>
                <w:rFonts w:ascii="Arial" w:hAnsi="Arial"/>
                <w:sz w:val="18"/>
              </w:rPr>
            </w:pPr>
            <w:r w:rsidRPr="007B6BD5">
              <w:rPr>
                <w:rFonts w:ascii="Arial" w:hAnsi="Arial"/>
                <w:sz w:val="18"/>
              </w:rPr>
              <w:t>DC_3A_n77A</w:t>
            </w:r>
          </w:p>
          <w:p w14:paraId="4B42B696" w14:textId="77777777" w:rsidR="004767F7" w:rsidRPr="007B6BD5" w:rsidRDefault="004767F7" w:rsidP="00563CEA">
            <w:pPr>
              <w:spacing w:after="0"/>
              <w:jc w:val="center"/>
              <w:rPr>
                <w:rFonts w:ascii="Arial" w:hAnsi="Arial"/>
                <w:sz w:val="18"/>
              </w:rPr>
            </w:pPr>
            <w:r w:rsidRPr="007B6BD5">
              <w:rPr>
                <w:rFonts w:ascii="Arial" w:hAnsi="Arial"/>
                <w:sz w:val="18"/>
              </w:rPr>
              <w:t>DC_3A_n79A</w:t>
            </w:r>
          </w:p>
          <w:p w14:paraId="59638729" w14:textId="77777777" w:rsidR="004767F7" w:rsidRPr="007B6BD5" w:rsidRDefault="004767F7" w:rsidP="00563CEA">
            <w:pPr>
              <w:spacing w:after="0"/>
              <w:jc w:val="center"/>
              <w:rPr>
                <w:rFonts w:ascii="Arial" w:hAnsi="Arial"/>
                <w:sz w:val="18"/>
              </w:rPr>
            </w:pPr>
            <w:r w:rsidRPr="007B6BD5">
              <w:rPr>
                <w:rFonts w:ascii="Arial" w:hAnsi="Arial"/>
                <w:sz w:val="18"/>
              </w:rPr>
              <w:t>DC_21A_n1A</w:t>
            </w:r>
          </w:p>
          <w:p w14:paraId="5A451499" w14:textId="77777777" w:rsidR="004767F7" w:rsidRPr="007B6BD5" w:rsidRDefault="004767F7" w:rsidP="00563CEA">
            <w:pPr>
              <w:spacing w:after="0"/>
              <w:jc w:val="center"/>
              <w:rPr>
                <w:rFonts w:ascii="Arial" w:hAnsi="Arial"/>
                <w:sz w:val="18"/>
              </w:rPr>
            </w:pPr>
            <w:r w:rsidRPr="007B6BD5">
              <w:rPr>
                <w:rFonts w:ascii="Arial" w:hAnsi="Arial"/>
                <w:sz w:val="18"/>
              </w:rPr>
              <w:t>DC_21A_n77A</w:t>
            </w:r>
          </w:p>
          <w:p w14:paraId="27341038" w14:textId="77777777" w:rsidR="004767F7" w:rsidRPr="007B6BD5" w:rsidRDefault="004767F7" w:rsidP="00563CEA">
            <w:pPr>
              <w:spacing w:after="0"/>
              <w:jc w:val="center"/>
              <w:rPr>
                <w:rFonts w:ascii="Arial" w:hAnsi="Arial"/>
                <w:sz w:val="18"/>
                <w:lang w:eastAsia="ja-JP"/>
              </w:rPr>
            </w:pPr>
            <w:r w:rsidRPr="007B6BD5">
              <w:rPr>
                <w:rFonts w:ascii="Arial" w:hAnsi="Arial"/>
                <w:sz w:val="18"/>
              </w:rPr>
              <w:t>DC_21A_n79A</w:t>
            </w:r>
          </w:p>
        </w:tc>
      </w:tr>
      <w:tr w:rsidR="004767F7" w:rsidRPr="007B6BD5" w14:paraId="517FC73E" w14:textId="77777777" w:rsidTr="00563CEA">
        <w:trPr>
          <w:jc w:val="center"/>
        </w:trPr>
        <w:tc>
          <w:tcPr>
            <w:tcW w:w="3397" w:type="dxa"/>
            <w:noWrap/>
            <w:vAlign w:val="center"/>
          </w:tcPr>
          <w:p w14:paraId="3D4EB9AC" w14:textId="77777777" w:rsidR="004767F7" w:rsidRPr="007B6BD5" w:rsidRDefault="004767F7" w:rsidP="00563CEA">
            <w:pPr>
              <w:spacing w:after="0"/>
              <w:jc w:val="center"/>
              <w:rPr>
                <w:rFonts w:ascii="Arial" w:hAnsi="Arial"/>
                <w:sz w:val="18"/>
                <w:lang w:eastAsia="ja-JP"/>
              </w:rPr>
            </w:pPr>
            <w:r w:rsidRPr="007B6BD5">
              <w:rPr>
                <w:rFonts w:ascii="Arial" w:hAnsi="Arial"/>
                <w:sz w:val="18"/>
              </w:rPr>
              <w:t>DC_3A-21A_n1A-n78A-n79A</w:t>
            </w:r>
          </w:p>
        </w:tc>
        <w:tc>
          <w:tcPr>
            <w:tcW w:w="3544" w:type="dxa"/>
            <w:shd w:val="clear" w:color="auto" w:fill="auto"/>
            <w:vAlign w:val="center"/>
          </w:tcPr>
          <w:p w14:paraId="1035E1B1" w14:textId="77777777" w:rsidR="004767F7" w:rsidRPr="007B6BD5" w:rsidRDefault="004767F7" w:rsidP="00563CEA">
            <w:pPr>
              <w:spacing w:after="0"/>
              <w:jc w:val="center"/>
              <w:rPr>
                <w:rFonts w:ascii="Arial" w:hAnsi="Arial"/>
                <w:sz w:val="18"/>
              </w:rPr>
            </w:pPr>
            <w:r w:rsidRPr="007B6BD5">
              <w:rPr>
                <w:rFonts w:ascii="Arial" w:hAnsi="Arial"/>
                <w:sz w:val="18"/>
              </w:rPr>
              <w:t>DC_3A_n1A</w:t>
            </w:r>
          </w:p>
          <w:p w14:paraId="7E1FED7B" w14:textId="77777777" w:rsidR="004767F7" w:rsidRPr="007B6BD5" w:rsidRDefault="004767F7" w:rsidP="00563CEA">
            <w:pPr>
              <w:spacing w:after="0"/>
              <w:jc w:val="center"/>
              <w:rPr>
                <w:rFonts w:ascii="Arial" w:hAnsi="Arial"/>
                <w:sz w:val="18"/>
              </w:rPr>
            </w:pPr>
            <w:r w:rsidRPr="007B6BD5">
              <w:rPr>
                <w:rFonts w:ascii="Arial" w:hAnsi="Arial"/>
                <w:sz w:val="18"/>
              </w:rPr>
              <w:t>DC_3A_n78A</w:t>
            </w:r>
          </w:p>
          <w:p w14:paraId="29E69201" w14:textId="77777777" w:rsidR="004767F7" w:rsidRPr="007B6BD5" w:rsidRDefault="004767F7" w:rsidP="00563CEA">
            <w:pPr>
              <w:spacing w:after="0"/>
              <w:jc w:val="center"/>
              <w:rPr>
                <w:rFonts w:ascii="Arial" w:hAnsi="Arial"/>
                <w:sz w:val="18"/>
              </w:rPr>
            </w:pPr>
            <w:r w:rsidRPr="007B6BD5">
              <w:rPr>
                <w:rFonts w:ascii="Arial" w:hAnsi="Arial"/>
                <w:sz w:val="18"/>
              </w:rPr>
              <w:t>DC_3A_n79A</w:t>
            </w:r>
          </w:p>
          <w:p w14:paraId="0D7BEFD5" w14:textId="77777777" w:rsidR="004767F7" w:rsidRPr="007B6BD5" w:rsidRDefault="004767F7" w:rsidP="00563CEA">
            <w:pPr>
              <w:spacing w:after="0"/>
              <w:jc w:val="center"/>
              <w:rPr>
                <w:rFonts w:ascii="Arial" w:hAnsi="Arial"/>
                <w:sz w:val="18"/>
              </w:rPr>
            </w:pPr>
            <w:r w:rsidRPr="007B6BD5">
              <w:rPr>
                <w:rFonts w:ascii="Arial" w:hAnsi="Arial"/>
                <w:sz w:val="18"/>
              </w:rPr>
              <w:t>DC_21A_n1A</w:t>
            </w:r>
          </w:p>
          <w:p w14:paraId="66AC6C15" w14:textId="77777777" w:rsidR="004767F7" w:rsidRPr="007B6BD5" w:rsidRDefault="004767F7" w:rsidP="00563CEA">
            <w:pPr>
              <w:spacing w:after="0"/>
              <w:jc w:val="center"/>
              <w:rPr>
                <w:rFonts w:ascii="Arial" w:hAnsi="Arial"/>
                <w:sz w:val="18"/>
              </w:rPr>
            </w:pPr>
            <w:r w:rsidRPr="007B6BD5">
              <w:rPr>
                <w:rFonts w:ascii="Arial" w:hAnsi="Arial"/>
                <w:sz w:val="18"/>
              </w:rPr>
              <w:t>DC_21A_n78A</w:t>
            </w:r>
          </w:p>
          <w:p w14:paraId="7FBB5A2F" w14:textId="77777777" w:rsidR="004767F7" w:rsidRPr="007B6BD5" w:rsidRDefault="004767F7" w:rsidP="00563CEA">
            <w:pPr>
              <w:spacing w:after="0"/>
              <w:jc w:val="center"/>
              <w:rPr>
                <w:rFonts w:ascii="Arial" w:hAnsi="Arial"/>
                <w:sz w:val="18"/>
                <w:lang w:eastAsia="ja-JP"/>
              </w:rPr>
            </w:pPr>
            <w:r w:rsidRPr="007B6BD5">
              <w:rPr>
                <w:rFonts w:ascii="Arial" w:hAnsi="Arial"/>
                <w:sz w:val="18"/>
              </w:rPr>
              <w:t>DC_21A_n79A</w:t>
            </w:r>
          </w:p>
        </w:tc>
      </w:tr>
      <w:tr w:rsidR="004767F7" w:rsidRPr="007B6BD5" w14:paraId="744D8313" w14:textId="77777777" w:rsidTr="00563CEA">
        <w:trPr>
          <w:jc w:val="center"/>
        </w:trPr>
        <w:tc>
          <w:tcPr>
            <w:tcW w:w="3397" w:type="dxa"/>
            <w:noWrap/>
            <w:vAlign w:val="center"/>
          </w:tcPr>
          <w:p w14:paraId="2E0B6D44" w14:textId="77777777" w:rsidR="004767F7" w:rsidRPr="007B6BD5" w:rsidRDefault="004767F7" w:rsidP="00563CEA">
            <w:pPr>
              <w:spacing w:after="0"/>
              <w:jc w:val="center"/>
              <w:rPr>
                <w:rFonts w:ascii="Arial" w:hAnsi="Arial"/>
                <w:sz w:val="18"/>
                <w:lang w:eastAsia="ja-JP"/>
              </w:rPr>
            </w:pPr>
            <w:r w:rsidRPr="007B6BD5">
              <w:rPr>
                <w:rFonts w:ascii="Arial" w:hAnsi="Arial"/>
                <w:sz w:val="18"/>
              </w:rPr>
              <w:t>DC_3A-21A_n28A-n77A-n79A</w:t>
            </w:r>
          </w:p>
        </w:tc>
        <w:tc>
          <w:tcPr>
            <w:tcW w:w="3544" w:type="dxa"/>
            <w:shd w:val="clear" w:color="auto" w:fill="auto"/>
            <w:vAlign w:val="center"/>
          </w:tcPr>
          <w:p w14:paraId="076B9815" w14:textId="77777777" w:rsidR="004767F7" w:rsidRPr="007B6BD5" w:rsidRDefault="004767F7" w:rsidP="00563CEA">
            <w:pPr>
              <w:spacing w:after="0"/>
              <w:jc w:val="center"/>
              <w:rPr>
                <w:rFonts w:ascii="Arial" w:hAnsi="Arial"/>
                <w:sz w:val="18"/>
              </w:rPr>
            </w:pPr>
            <w:r w:rsidRPr="007B6BD5">
              <w:rPr>
                <w:rFonts w:ascii="Arial" w:hAnsi="Arial"/>
                <w:sz w:val="18"/>
              </w:rPr>
              <w:t>DC_3A_n28A</w:t>
            </w:r>
          </w:p>
          <w:p w14:paraId="45B610F4" w14:textId="77777777" w:rsidR="004767F7" w:rsidRPr="007B6BD5" w:rsidRDefault="004767F7" w:rsidP="00563CEA">
            <w:pPr>
              <w:spacing w:after="0"/>
              <w:jc w:val="center"/>
              <w:rPr>
                <w:rFonts w:ascii="Arial" w:hAnsi="Arial"/>
                <w:sz w:val="18"/>
              </w:rPr>
            </w:pPr>
            <w:r w:rsidRPr="007B6BD5">
              <w:rPr>
                <w:rFonts w:ascii="Arial" w:hAnsi="Arial"/>
                <w:sz w:val="18"/>
              </w:rPr>
              <w:t>DC_3A_n77A</w:t>
            </w:r>
          </w:p>
          <w:p w14:paraId="74B54ABC" w14:textId="77777777" w:rsidR="004767F7" w:rsidRPr="007B6BD5" w:rsidRDefault="004767F7" w:rsidP="00563CEA">
            <w:pPr>
              <w:spacing w:after="0"/>
              <w:jc w:val="center"/>
              <w:rPr>
                <w:rFonts w:ascii="Arial" w:hAnsi="Arial"/>
                <w:sz w:val="18"/>
              </w:rPr>
            </w:pPr>
            <w:r w:rsidRPr="007B6BD5">
              <w:rPr>
                <w:rFonts w:ascii="Arial" w:hAnsi="Arial"/>
                <w:sz w:val="18"/>
              </w:rPr>
              <w:t>DC_3A_n79A</w:t>
            </w:r>
          </w:p>
          <w:p w14:paraId="6A01164A" w14:textId="77777777" w:rsidR="004767F7" w:rsidRPr="007B6BD5" w:rsidRDefault="004767F7" w:rsidP="00563CEA">
            <w:pPr>
              <w:spacing w:after="0"/>
              <w:jc w:val="center"/>
              <w:rPr>
                <w:rFonts w:ascii="Arial" w:hAnsi="Arial"/>
                <w:sz w:val="18"/>
              </w:rPr>
            </w:pPr>
            <w:r w:rsidRPr="007B6BD5">
              <w:rPr>
                <w:rFonts w:ascii="Arial" w:hAnsi="Arial"/>
                <w:sz w:val="18"/>
              </w:rPr>
              <w:t>DC_21A_n28A</w:t>
            </w:r>
          </w:p>
          <w:p w14:paraId="46C108CC" w14:textId="77777777" w:rsidR="004767F7" w:rsidRPr="007B6BD5" w:rsidRDefault="004767F7" w:rsidP="00563CEA">
            <w:pPr>
              <w:spacing w:after="0"/>
              <w:jc w:val="center"/>
              <w:rPr>
                <w:rFonts w:ascii="Arial" w:hAnsi="Arial"/>
                <w:sz w:val="18"/>
              </w:rPr>
            </w:pPr>
            <w:r w:rsidRPr="007B6BD5">
              <w:rPr>
                <w:rFonts w:ascii="Arial" w:hAnsi="Arial"/>
                <w:sz w:val="18"/>
              </w:rPr>
              <w:t>DC_21A_n77A</w:t>
            </w:r>
          </w:p>
          <w:p w14:paraId="767B53DF" w14:textId="77777777" w:rsidR="004767F7" w:rsidRPr="007B6BD5" w:rsidRDefault="004767F7" w:rsidP="00563CEA">
            <w:pPr>
              <w:spacing w:after="0"/>
              <w:jc w:val="center"/>
              <w:rPr>
                <w:rFonts w:ascii="Arial" w:hAnsi="Arial"/>
                <w:sz w:val="18"/>
                <w:lang w:eastAsia="ja-JP"/>
              </w:rPr>
            </w:pPr>
            <w:r w:rsidRPr="007B6BD5">
              <w:rPr>
                <w:rFonts w:ascii="Arial" w:hAnsi="Arial"/>
                <w:sz w:val="18"/>
              </w:rPr>
              <w:t>DC_21A_n79A</w:t>
            </w:r>
          </w:p>
        </w:tc>
      </w:tr>
      <w:tr w:rsidR="004767F7" w:rsidRPr="007B6BD5" w14:paraId="11283AEF" w14:textId="77777777" w:rsidTr="00563CEA">
        <w:trPr>
          <w:jc w:val="center"/>
        </w:trPr>
        <w:tc>
          <w:tcPr>
            <w:tcW w:w="3397" w:type="dxa"/>
            <w:noWrap/>
            <w:vAlign w:val="center"/>
          </w:tcPr>
          <w:p w14:paraId="5CAA73DA" w14:textId="77777777" w:rsidR="004767F7" w:rsidRPr="007B6BD5" w:rsidRDefault="004767F7" w:rsidP="00563CEA">
            <w:pPr>
              <w:spacing w:after="0"/>
              <w:jc w:val="center"/>
              <w:rPr>
                <w:rFonts w:ascii="Arial" w:hAnsi="Arial"/>
                <w:sz w:val="18"/>
              </w:rPr>
            </w:pPr>
            <w:r w:rsidRPr="007B6BD5">
              <w:rPr>
                <w:rFonts w:ascii="Arial" w:hAnsi="Arial"/>
                <w:sz w:val="18"/>
              </w:rPr>
              <w:t>DC_3A-7A_n1A-n8A-n78A</w:t>
            </w:r>
            <w:r w:rsidRPr="007B6BD5">
              <w:rPr>
                <w:rFonts w:ascii="Arial" w:hAnsi="Arial" w:hint="eastAsia"/>
                <w:sz w:val="18"/>
                <w:vertAlign w:val="superscript"/>
                <w:lang w:eastAsia="zh-CN"/>
              </w:rPr>
              <w:t>2</w:t>
            </w:r>
          </w:p>
        </w:tc>
        <w:tc>
          <w:tcPr>
            <w:tcW w:w="3544" w:type="dxa"/>
            <w:shd w:val="clear" w:color="auto" w:fill="auto"/>
            <w:vAlign w:val="center"/>
          </w:tcPr>
          <w:p w14:paraId="122B4718" w14:textId="77777777" w:rsidR="004767F7" w:rsidRPr="007B6BD5" w:rsidRDefault="004767F7" w:rsidP="00563CEA">
            <w:pPr>
              <w:spacing w:after="0"/>
              <w:jc w:val="center"/>
              <w:rPr>
                <w:rFonts w:ascii="Arial" w:hAnsi="Arial"/>
                <w:sz w:val="18"/>
              </w:rPr>
            </w:pPr>
            <w:r w:rsidRPr="007B6BD5">
              <w:rPr>
                <w:rFonts w:ascii="Arial" w:hAnsi="Arial"/>
                <w:sz w:val="18"/>
              </w:rPr>
              <w:t>DC_3A_n1A</w:t>
            </w:r>
          </w:p>
          <w:p w14:paraId="21530F7B" w14:textId="77777777" w:rsidR="004767F7" w:rsidRPr="007B6BD5" w:rsidRDefault="004767F7" w:rsidP="00563CEA">
            <w:pPr>
              <w:spacing w:after="0"/>
              <w:jc w:val="center"/>
              <w:rPr>
                <w:rFonts w:ascii="Arial" w:hAnsi="Arial"/>
                <w:sz w:val="18"/>
              </w:rPr>
            </w:pPr>
            <w:r w:rsidRPr="007B6BD5">
              <w:rPr>
                <w:rFonts w:ascii="Arial" w:hAnsi="Arial"/>
                <w:sz w:val="18"/>
              </w:rPr>
              <w:t>DC_3A_n8A</w:t>
            </w:r>
          </w:p>
          <w:p w14:paraId="0A859829" w14:textId="77777777" w:rsidR="004767F7" w:rsidRPr="007B6BD5" w:rsidRDefault="004767F7" w:rsidP="00563CEA">
            <w:pPr>
              <w:spacing w:after="0"/>
              <w:jc w:val="center"/>
              <w:rPr>
                <w:rFonts w:ascii="Arial" w:hAnsi="Arial"/>
                <w:sz w:val="18"/>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p w14:paraId="422B1265" w14:textId="77777777" w:rsidR="004767F7" w:rsidRPr="007B6BD5" w:rsidRDefault="004767F7" w:rsidP="00563CEA">
            <w:pPr>
              <w:spacing w:after="0"/>
              <w:jc w:val="center"/>
              <w:rPr>
                <w:rFonts w:ascii="Arial" w:hAnsi="Arial"/>
                <w:sz w:val="18"/>
              </w:rPr>
            </w:pPr>
            <w:r w:rsidRPr="007B6BD5">
              <w:rPr>
                <w:rFonts w:ascii="Arial" w:hAnsi="Arial"/>
                <w:sz w:val="18"/>
              </w:rPr>
              <w:t>DC_7A_n1A</w:t>
            </w:r>
          </w:p>
          <w:p w14:paraId="096D7AB2" w14:textId="77777777" w:rsidR="004767F7" w:rsidRPr="007B6BD5" w:rsidRDefault="004767F7" w:rsidP="00563CEA">
            <w:pPr>
              <w:spacing w:after="0"/>
              <w:jc w:val="center"/>
              <w:rPr>
                <w:rFonts w:ascii="Arial" w:hAnsi="Arial"/>
                <w:sz w:val="18"/>
              </w:rPr>
            </w:pPr>
            <w:r w:rsidRPr="007B6BD5">
              <w:rPr>
                <w:rFonts w:ascii="Arial" w:hAnsi="Arial"/>
                <w:sz w:val="18"/>
              </w:rPr>
              <w:t>DC_7A_n8A</w:t>
            </w:r>
          </w:p>
          <w:p w14:paraId="4808B583" w14:textId="77777777" w:rsidR="004767F7" w:rsidRPr="007B6BD5" w:rsidRDefault="004767F7" w:rsidP="00563CEA">
            <w:pPr>
              <w:spacing w:after="0"/>
              <w:jc w:val="center"/>
              <w:rPr>
                <w:rFonts w:ascii="Arial" w:hAnsi="Arial"/>
                <w:sz w:val="18"/>
              </w:rPr>
            </w:pPr>
            <w:r w:rsidRPr="007B6BD5">
              <w:rPr>
                <w:rFonts w:ascii="Arial" w:hAnsi="Arial"/>
                <w:sz w:val="18"/>
              </w:rPr>
              <w:t>DC_7A_n7</w:t>
            </w:r>
            <w:r w:rsidRPr="007B6BD5">
              <w:rPr>
                <w:rFonts w:ascii="Arial" w:hAnsi="Arial" w:hint="eastAsia"/>
                <w:sz w:val="18"/>
                <w:lang w:eastAsia="zh-TW"/>
              </w:rPr>
              <w:t>8</w:t>
            </w:r>
            <w:r w:rsidRPr="007B6BD5">
              <w:rPr>
                <w:rFonts w:ascii="Arial" w:hAnsi="Arial"/>
                <w:sz w:val="18"/>
              </w:rPr>
              <w:t>A</w:t>
            </w:r>
          </w:p>
        </w:tc>
      </w:tr>
      <w:tr w:rsidR="004767F7" w:rsidRPr="007B6BD5" w14:paraId="1851A1A6" w14:textId="77777777" w:rsidTr="00563CEA">
        <w:trPr>
          <w:jc w:val="center"/>
        </w:trPr>
        <w:tc>
          <w:tcPr>
            <w:tcW w:w="3397" w:type="dxa"/>
            <w:noWrap/>
            <w:vAlign w:val="center"/>
          </w:tcPr>
          <w:p w14:paraId="4F699C38" w14:textId="77777777" w:rsidR="004767F7" w:rsidRPr="007B6BD5" w:rsidRDefault="004767F7" w:rsidP="00563CEA">
            <w:pPr>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219AEF6E"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DC_3A_n1A</w:t>
            </w:r>
          </w:p>
          <w:p w14:paraId="4FE015B1"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DC_3A_n8A</w:t>
            </w:r>
          </w:p>
          <w:p w14:paraId="62AD131F"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24C374B7"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DC_7A_n1A</w:t>
            </w:r>
          </w:p>
          <w:p w14:paraId="79614BE5"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DC_7A_n8A</w:t>
            </w:r>
          </w:p>
          <w:p w14:paraId="24A991F8" w14:textId="77777777" w:rsidR="004767F7" w:rsidRPr="007B6BD5" w:rsidRDefault="004767F7" w:rsidP="00563CEA">
            <w:pPr>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4767F7" w:rsidRPr="007B6BD5" w14:paraId="30C493FA" w14:textId="77777777" w:rsidTr="00563CEA">
        <w:trPr>
          <w:jc w:val="center"/>
        </w:trPr>
        <w:tc>
          <w:tcPr>
            <w:tcW w:w="3397" w:type="dxa"/>
            <w:noWrap/>
            <w:vAlign w:val="center"/>
          </w:tcPr>
          <w:p w14:paraId="0EB32CE2" w14:textId="77777777" w:rsidR="004767F7" w:rsidRPr="007B6BD5" w:rsidRDefault="004767F7" w:rsidP="00563CEA">
            <w:pPr>
              <w:spacing w:after="0"/>
              <w:jc w:val="center"/>
              <w:rPr>
                <w:rFonts w:ascii="Arial" w:hAnsi="Arial"/>
                <w:sz w:val="18"/>
              </w:rPr>
            </w:pPr>
            <w:r w:rsidRPr="006355E0">
              <w:rPr>
                <w:rFonts w:ascii="Arial" w:hAnsi="Arial"/>
                <w:sz w:val="18"/>
              </w:rPr>
              <w:lastRenderedPageBreak/>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val="en-US" w:eastAsia="zh-CN"/>
              </w:rPr>
              <w:t>2</w:t>
            </w:r>
          </w:p>
        </w:tc>
        <w:tc>
          <w:tcPr>
            <w:tcW w:w="3544" w:type="dxa"/>
            <w:shd w:val="clear" w:color="auto" w:fill="auto"/>
            <w:vAlign w:val="center"/>
          </w:tcPr>
          <w:p w14:paraId="0ACD89D6"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DC_3A_n1A</w:t>
            </w:r>
          </w:p>
          <w:p w14:paraId="0A2D7EE8"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DC_3A_n8A</w:t>
            </w:r>
          </w:p>
          <w:p w14:paraId="0E6A4B8C"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1EE0F55B"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DC_7A_n1A</w:t>
            </w:r>
          </w:p>
          <w:p w14:paraId="37316014"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DC_7A_n8A</w:t>
            </w:r>
          </w:p>
          <w:p w14:paraId="7C3FA5B2" w14:textId="77777777" w:rsidR="004767F7" w:rsidRPr="007B6BD5" w:rsidRDefault="004767F7" w:rsidP="00563CEA">
            <w:pPr>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4767F7" w:rsidRPr="007B6BD5" w14:paraId="77AC3FDB" w14:textId="77777777" w:rsidTr="00563CEA">
        <w:trPr>
          <w:jc w:val="center"/>
        </w:trPr>
        <w:tc>
          <w:tcPr>
            <w:tcW w:w="3397" w:type="dxa"/>
            <w:noWrap/>
            <w:vAlign w:val="center"/>
          </w:tcPr>
          <w:p w14:paraId="006DB078" w14:textId="77777777" w:rsidR="004767F7" w:rsidRPr="007B6BD5" w:rsidRDefault="004767F7" w:rsidP="00563CEA">
            <w:pPr>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0B17AC7C"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DC_3A_n1A</w:t>
            </w:r>
          </w:p>
          <w:p w14:paraId="2640D011"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DC_3A_n8A</w:t>
            </w:r>
          </w:p>
          <w:p w14:paraId="1F7AD1F0"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45D4B765"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DC_7A_n1A</w:t>
            </w:r>
          </w:p>
          <w:p w14:paraId="0C8C7FAA"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DC_7A_n8A</w:t>
            </w:r>
          </w:p>
          <w:p w14:paraId="050A5003" w14:textId="77777777" w:rsidR="004767F7" w:rsidRPr="007B6BD5" w:rsidRDefault="004767F7" w:rsidP="00563CEA">
            <w:pPr>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4767F7" w:rsidRPr="007B6BD5" w14:paraId="49F53CDB" w14:textId="77777777" w:rsidTr="00563CEA">
        <w:trPr>
          <w:jc w:val="center"/>
        </w:trPr>
        <w:tc>
          <w:tcPr>
            <w:tcW w:w="3397" w:type="dxa"/>
            <w:noWrap/>
            <w:vAlign w:val="center"/>
          </w:tcPr>
          <w:p w14:paraId="261A9A50" w14:textId="77777777" w:rsidR="004767F7" w:rsidRPr="007B6BD5" w:rsidRDefault="004767F7" w:rsidP="00563CEA">
            <w:pPr>
              <w:keepNext/>
              <w:keepLines/>
              <w:spacing w:after="0"/>
              <w:jc w:val="center"/>
              <w:rPr>
                <w:rFonts w:ascii="Arial" w:hAnsi="Arial"/>
                <w:sz w:val="18"/>
              </w:rPr>
            </w:pPr>
            <w:r w:rsidRPr="00592F9E">
              <w:rPr>
                <w:rFonts w:ascii="Arial" w:hAnsi="Arial"/>
                <w:sz w:val="18"/>
              </w:rPr>
              <w:t>DC_3A-20A-41A_n1A-n78ADC_3A-20A-41C_n1A-n78A</w:t>
            </w:r>
          </w:p>
        </w:tc>
        <w:tc>
          <w:tcPr>
            <w:tcW w:w="3544" w:type="dxa"/>
            <w:shd w:val="clear" w:color="auto" w:fill="auto"/>
            <w:vAlign w:val="center"/>
          </w:tcPr>
          <w:p w14:paraId="659EBC50" w14:textId="77777777" w:rsidR="004767F7" w:rsidRPr="00592F9E" w:rsidRDefault="004767F7" w:rsidP="00563CEA">
            <w:pPr>
              <w:keepNext/>
              <w:keepLines/>
              <w:spacing w:after="0"/>
              <w:jc w:val="center"/>
              <w:rPr>
                <w:rFonts w:ascii="Arial" w:hAnsi="Arial"/>
                <w:sz w:val="18"/>
              </w:rPr>
            </w:pPr>
            <w:r w:rsidRPr="00592F9E">
              <w:rPr>
                <w:rFonts w:ascii="Arial" w:hAnsi="Arial"/>
                <w:sz w:val="18"/>
              </w:rPr>
              <w:t>DC_3A_n1A</w:t>
            </w:r>
          </w:p>
          <w:p w14:paraId="15AB2D52" w14:textId="77777777" w:rsidR="004767F7" w:rsidRPr="00592F9E" w:rsidRDefault="004767F7" w:rsidP="00563CEA">
            <w:pPr>
              <w:keepNext/>
              <w:keepLines/>
              <w:spacing w:after="0"/>
              <w:jc w:val="center"/>
              <w:rPr>
                <w:rFonts w:ascii="Arial" w:hAnsi="Arial"/>
                <w:sz w:val="18"/>
              </w:rPr>
            </w:pPr>
            <w:r w:rsidRPr="00592F9E">
              <w:rPr>
                <w:rFonts w:ascii="Arial" w:hAnsi="Arial"/>
                <w:sz w:val="18"/>
              </w:rPr>
              <w:t>DC_3A_n78A</w:t>
            </w:r>
          </w:p>
          <w:p w14:paraId="62F6579D" w14:textId="77777777" w:rsidR="004767F7" w:rsidRPr="00592F9E" w:rsidRDefault="004767F7" w:rsidP="00563CEA">
            <w:pPr>
              <w:keepNext/>
              <w:keepLines/>
              <w:spacing w:after="0"/>
              <w:jc w:val="center"/>
              <w:rPr>
                <w:rFonts w:ascii="Arial" w:hAnsi="Arial"/>
                <w:sz w:val="18"/>
              </w:rPr>
            </w:pPr>
            <w:r w:rsidRPr="00592F9E">
              <w:rPr>
                <w:rFonts w:ascii="Arial" w:hAnsi="Arial"/>
                <w:sz w:val="18"/>
              </w:rPr>
              <w:t>DC_20A_n1A</w:t>
            </w:r>
          </w:p>
          <w:p w14:paraId="1F8BFE0D" w14:textId="77777777" w:rsidR="004767F7" w:rsidRPr="00592F9E" w:rsidRDefault="004767F7" w:rsidP="00563CEA">
            <w:pPr>
              <w:keepNext/>
              <w:keepLines/>
              <w:spacing w:after="0"/>
              <w:jc w:val="center"/>
              <w:rPr>
                <w:rFonts w:ascii="Arial" w:hAnsi="Arial"/>
                <w:sz w:val="18"/>
              </w:rPr>
            </w:pPr>
            <w:r w:rsidRPr="00592F9E">
              <w:rPr>
                <w:rFonts w:ascii="Arial" w:hAnsi="Arial"/>
                <w:sz w:val="18"/>
              </w:rPr>
              <w:t>DC_20A_n78A</w:t>
            </w:r>
          </w:p>
          <w:p w14:paraId="589DEE4C" w14:textId="77777777" w:rsidR="004767F7" w:rsidRPr="00592F9E" w:rsidRDefault="004767F7" w:rsidP="00563CEA">
            <w:pPr>
              <w:keepNext/>
              <w:keepLines/>
              <w:spacing w:after="0"/>
              <w:jc w:val="center"/>
              <w:rPr>
                <w:rFonts w:ascii="Arial" w:hAnsi="Arial"/>
                <w:sz w:val="18"/>
              </w:rPr>
            </w:pPr>
            <w:r w:rsidRPr="00592F9E">
              <w:rPr>
                <w:rFonts w:ascii="Arial" w:hAnsi="Arial"/>
                <w:sz w:val="18"/>
              </w:rPr>
              <w:t>DC_41A_n1A</w:t>
            </w:r>
          </w:p>
          <w:p w14:paraId="3DCBAE94" w14:textId="77777777" w:rsidR="004767F7" w:rsidRPr="007B6BD5" w:rsidRDefault="004767F7" w:rsidP="00563CEA">
            <w:pPr>
              <w:spacing w:after="0"/>
              <w:jc w:val="center"/>
              <w:rPr>
                <w:rFonts w:ascii="Arial" w:hAnsi="Arial"/>
                <w:sz w:val="18"/>
              </w:rPr>
            </w:pPr>
            <w:r w:rsidRPr="00592F9E">
              <w:rPr>
                <w:rFonts w:ascii="Arial" w:hAnsi="Arial"/>
                <w:sz w:val="18"/>
              </w:rPr>
              <w:t>DC_41A_n78A</w:t>
            </w:r>
          </w:p>
        </w:tc>
      </w:tr>
      <w:tr w:rsidR="004767F7" w:rsidRPr="007B6BD5" w14:paraId="5DC4749B" w14:textId="77777777" w:rsidTr="00563CEA">
        <w:trPr>
          <w:jc w:val="center"/>
        </w:trPr>
        <w:tc>
          <w:tcPr>
            <w:tcW w:w="3397" w:type="dxa"/>
            <w:noWrap/>
            <w:vAlign w:val="center"/>
          </w:tcPr>
          <w:p w14:paraId="602C7646" w14:textId="77777777" w:rsidR="004767F7" w:rsidRDefault="004767F7" w:rsidP="00563CEA">
            <w:pPr>
              <w:keepNext/>
              <w:keepLines/>
              <w:spacing w:after="0"/>
              <w:jc w:val="center"/>
              <w:rPr>
                <w:rFonts w:ascii="Arial" w:hAnsi="Arial"/>
                <w:sz w:val="18"/>
              </w:rPr>
            </w:pPr>
            <w:r w:rsidRPr="00592F9E">
              <w:rPr>
                <w:rFonts w:ascii="Arial" w:hAnsi="Arial"/>
                <w:sz w:val="18"/>
              </w:rPr>
              <w:t>DC_3A-3A-20A-41A_n1A-n78A</w:t>
            </w:r>
          </w:p>
          <w:p w14:paraId="24C237AB" w14:textId="77777777" w:rsidR="004767F7" w:rsidRPr="007B6BD5" w:rsidRDefault="004767F7" w:rsidP="00563CEA">
            <w:pPr>
              <w:spacing w:after="0"/>
              <w:jc w:val="center"/>
              <w:rPr>
                <w:rFonts w:ascii="Arial" w:hAnsi="Arial"/>
                <w:sz w:val="18"/>
              </w:rPr>
            </w:pPr>
            <w:r w:rsidRPr="00592F9E">
              <w:rPr>
                <w:rFonts w:ascii="Arial" w:hAnsi="Arial"/>
                <w:sz w:val="18"/>
              </w:rPr>
              <w:t>DC_3A-3A-20A-41C_n1A-n78A</w:t>
            </w:r>
          </w:p>
        </w:tc>
        <w:tc>
          <w:tcPr>
            <w:tcW w:w="3544" w:type="dxa"/>
            <w:shd w:val="clear" w:color="auto" w:fill="auto"/>
            <w:vAlign w:val="center"/>
          </w:tcPr>
          <w:p w14:paraId="49DE6599" w14:textId="77777777" w:rsidR="004767F7" w:rsidRPr="00592F9E" w:rsidRDefault="004767F7" w:rsidP="00563CEA">
            <w:pPr>
              <w:keepNext/>
              <w:keepLines/>
              <w:spacing w:after="0"/>
              <w:jc w:val="center"/>
              <w:rPr>
                <w:rFonts w:ascii="Arial" w:hAnsi="Arial"/>
                <w:sz w:val="18"/>
              </w:rPr>
            </w:pPr>
            <w:r w:rsidRPr="00592F9E">
              <w:rPr>
                <w:rFonts w:ascii="Arial" w:hAnsi="Arial"/>
                <w:sz w:val="18"/>
              </w:rPr>
              <w:t>DC_3A_n1A</w:t>
            </w:r>
          </w:p>
          <w:p w14:paraId="73EC8D8C" w14:textId="77777777" w:rsidR="004767F7" w:rsidRPr="00592F9E" w:rsidRDefault="004767F7" w:rsidP="00563CEA">
            <w:pPr>
              <w:keepNext/>
              <w:keepLines/>
              <w:spacing w:after="0"/>
              <w:jc w:val="center"/>
              <w:rPr>
                <w:rFonts w:ascii="Arial" w:hAnsi="Arial"/>
                <w:sz w:val="18"/>
              </w:rPr>
            </w:pPr>
            <w:r w:rsidRPr="00592F9E">
              <w:rPr>
                <w:rFonts w:ascii="Arial" w:hAnsi="Arial"/>
                <w:sz w:val="18"/>
              </w:rPr>
              <w:t>DC_3A_n78A</w:t>
            </w:r>
          </w:p>
          <w:p w14:paraId="54FF346F" w14:textId="77777777" w:rsidR="004767F7" w:rsidRPr="00592F9E" w:rsidRDefault="004767F7" w:rsidP="00563CEA">
            <w:pPr>
              <w:keepNext/>
              <w:keepLines/>
              <w:spacing w:after="0"/>
              <w:jc w:val="center"/>
              <w:rPr>
                <w:rFonts w:ascii="Arial" w:hAnsi="Arial"/>
                <w:sz w:val="18"/>
              </w:rPr>
            </w:pPr>
            <w:r w:rsidRPr="00592F9E">
              <w:rPr>
                <w:rFonts w:ascii="Arial" w:hAnsi="Arial"/>
                <w:sz w:val="18"/>
              </w:rPr>
              <w:t>DC_20A_n1A</w:t>
            </w:r>
          </w:p>
          <w:p w14:paraId="5D8B7AD6" w14:textId="77777777" w:rsidR="004767F7" w:rsidRPr="00592F9E" w:rsidRDefault="004767F7" w:rsidP="00563CEA">
            <w:pPr>
              <w:keepNext/>
              <w:keepLines/>
              <w:spacing w:after="0"/>
              <w:jc w:val="center"/>
              <w:rPr>
                <w:rFonts w:ascii="Arial" w:hAnsi="Arial"/>
                <w:sz w:val="18"/>
              </w:rPr>
            </w:pPr>
            <w:r w:rsidRPr="00592F9E">
              <w:rPr>
                <w:rFonts w:ascii="Arial" w:hAnsi="Arial"/>
                <w:sz w:val="18"/>
              </w:rPr>
              <w:t>DC_20A_n78A</w:t>
            </w:r>
          </w:p>
          <w:p w14:paraId="4AF44EE4" w14:textId="77777777" w:rsidR="004767F7" w:rsidRPr="00592F9E" w:rsidRDefault="004767F7" w:rsidP="00563CEA">
            <w:pPr>
              <w:keepNext/>
              <w:keepLines/>
              <w:spacing w:after="0"/>
              <w:jc w:val="center"/>
              <w:rPr>
                <w:rFonts w:ascii="Arial" w:hAnsi="Arial"/>
                <w:sz w:val="18"/>
              </w:rPr>
            </w:pPr>
            <w:r w:rsidRPr="00592F9E">
              <w:rPr>
                <w:rFonts w:ascii="Arial" w:hAnsi="Arial"/>
                <w:sz w:val="18"/>
              </w:rPr>
              <w:t>DC_41A_n1A</w:t>
            </w:r>
          </w:p>
          <w:p w14:paraId="198350EE" w14:textId="77777777" w:rsidR="004767F7" w:rsidRPr="007B6BD5" w:rsidRDefault="004767F7" w:rsidP="00563CEA">
            <w:pPr>
              <w:spacing w:after="0"/>
              <w:jc w:val="center"/>
              <w:rPr>
                <w:rFonts w:ascii="Arial" w:hAnsi="Arial"/>
                <w:sz w:val="18"/>
              </w:rPr>
            </w:pPr>
            <w:r w:rsidRPr="00592F9E">
              <w:rPr>
                <w:rFonts w:ascii="Arial" w:hAnsi="Arial"/>
                <w:sz w:val="18"/>
              </w:rPr>
              <w:t>DC_41A_n78A</w:t>
            </w:r>
          </w:p>
        </w:tc>
      </w:tr>
      <w:tr w:rsidR="004767F7" w:rsidRPr="007B6BD5" w14:paraId="64124C5E" w14:textId="77777777" w:rsidTr="00563CEA">
        <w:trPr>
          <w:jc w:val="center"/>
        </w:trPr>
        <w:tc>
          <w:tcPr>
            <w:tcW w:w="3397" w:type="dxa"/>
            <w:noWrap/>
            <w:vAlign w:val="center"/>
          </w:tcPr>
          <w:p w14:paraId="54BA3659" w14:textId="77777777" w:rsidR="004767F7" w:rsidRPr="007B6BD5" w:rsidRDefault="004767F7" w:rsidP="00563CEA">
            <w:pPr>
              <w:spacing w:after="0"/>
              <w:jc w:val="center"/>
              <w:rPr>
                <w:rFonts w:ascii="Arial" w:hAnsi="Arial"/>
                <w:sz w:val="18"/>
                <w:lang w:eastAsia="ja-JP"/>
              </w:rPr>
            </w:pPr>
            <w:r w:rsidRPr="007B6BD5">
              <w:rPr>
                <w:rFonts w:ascii="Arial" w:hAnsi="Arial"/>
                <w:sz w:val="18"/>
              </w:rPr>
              <w:t>DC_3A-21A_n28A-n78A-n79A</w:t>
            </w:r>
          </w:p>
        </w:tc>
        <w:tc>
          <w:tcPr>
            <w:tcW w:w="3544" w:type="dxa"/>
            <w:shd w:val="clear" w:color="auto" w:fill="auto"/>
            <w:vAlign w:val="center"/>
          </w:tcPr>
          <w:p w14:paraId="06C3DE96" w14:textId="77777777" w:rsidR="004767F7" w:rsidRPr="007B6BD5" w:rsidRDefault="004767F7" w:rsidP="00563CEA">
            <w:pPr>
              <w:spacing w:after="0"/>
              <w:jc w:val="center"/>
              <w:rPr>
                <w:rFonts w:ascii="Arial" w:hAnsi="Arial"/>
                <w:sz w:val="18"/>
              </w:rPr>
            </w:pPr>
            <w:r w:rsidRPr="007B6BD5">
              <w:rPr>
                <w:rFonts w:ascii="Arial" w:hAnsi="Arial"/>
                <w:sz w:val="18"/>
              </w:rPr>
              <w:t>DC_3A_n28A</w:t>
            </w:r>
          </w:p>
          <w:p w14:paraId="233EC356" w14:textId="77777777" w:rsidR="004767F7" w:rsidRPr="007B6BD5" w:rsidRDefault="004767F7" w:rsidP="00563CEA">
            <w:pPr>
              <w:spacing w:after="0"/>
              <w:jc w:val="center"/>
              <w:rPr>
                <w:rFonts w:ascii="Arial" w:hAnsi="Arial"/>
                <w:sz w:val="18"/>
              </w:rPr>
            </w:pPr>
            <w:r w:rsidRPr="007B6BD5">
              <w:rPr>
                <w:rFonts w:ascii="Arial" w:hAnsi="Arial"/>
                <w:sz w:val="18"/>
              </w:rPr>
              <w:t>DC_3A_n78A</w:t>
            </w:r>
          </w:p>
          <w:p w14:paraId="39D87F7A" w14:textId="77777777" w:rsidR="004767F7" w:rsidRPr="007B6BD5" w:rsidRDefault="004767F7" w:rsidP="00563CEA">
            <w:pPr>
              <w:spacing w:after="0"/>
              <w:jc w:val="center"/>
              <w:rPr>
                <w:rFonts w:ascii="Arial" w:hAnsi="Arial"/>
                <w:sz w:val="18"/>
              </w:rPr>
            </w:pPr>
            <w:r w:rsidRPr="007B6BD5">
              <w:rPr>
                <w:rFonts w:ascii="Arial" w:hAnsi="Arial"/>
                <w:sz w:val="18"/>
              </w:rPr>
              <w:t>DC_3A_n79A</w:t>
            </w:r>
          </w:p>
          <w:p w14:paraId="419F3EDE" w14:textId="77777777" w:rsidR="004767F7" w:rsidRPr="007B6BD5" w:rsidRDefault="004767F7" w:rsidP="00563CEA">
            <w:pPr>
              <w:spacing w:after="0"/>
              <w:jc w:val="center"/>
              <w:rPr>
                <w:rFonts w:ascii="Arial" w:hAnsi="Arial"/>
                <w:sz w:val="18"/>
              </w:rPr>
            </w:pPr>
            <w:r w:rsidRPr="007B6BD5">
              <w:rPr>
                <w:rFonts w:ascii="Arial" w:hAnsi="Arial"/>
                <w:sz w:val="18"/>
              </w:rPr>
              <w:t>DC_21A_n28A</w:t>
            </w:r>
          </w:p>
          <w:p w14:paraId="153B926F" w14:textId="77777777" w:rsidR="004767F7" w:rsidRPr="007B6BD5" w:rsidRDefault="004767F7" w:rsidP="00563CEA">
            <w:pPr>
              <w:spacing w:after="0"/>
              <w:jc w:val="center"/>
              <w:rPr>
                <w:rFonts w:ascii="Arial" w:hAnsi="Arial"/>
                <w:sz w:val="18"/>
              </w:rPr>
            </w:pPr>
            <w:r w:rsidRPr="007B6BD5">
              <w:rPr>
                <w:rFonts w:ascii="Arial" w:hAnsi="Arial"/>
                <w:sz w:val="18"/>
              </w:rPr>
              <w:t>DC_21A_n78A</w:t>
            </w:r>
          </w:p>
          <w:p w14:paraId="296D6040" w14:textId="77777777" w:rsidR="004767F7" w:rsidRPr="007B6BD5" w:rsidRDefault="004767F7" w:rsidP="00563CEA">
            <w:pPr>
              <w:spacing w:after="0"/>
              <w:jc w:val="center"/>
              <w:rPr>
                <w:rFonts w:ascii="Arial" w:hAnsi="Arial"/>
                <w:sz w:val="18"/>
                <w:lang w:eastAsia="ja-JP"/>
              </w:rPr>
            </w:pPr>
            <w:r w:rsidRPr="007B6BD5">
              <w:rPr>
                <w:rFonts w:ascii="Arial" w:hAnsi="Arial"/>
                <w:sz w:val="18"/>
              </w:rPr>
              <w:t>DC_21A_n79A</w:t>
            </w:r>
          </w:p>
        </w:tc>
      </w:tr>
      <w:tr w:rsidR="004767F7" w:rsidRPr="007B6BD5" w14:paraId="781B5F22"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08992D"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DC_3A-21A-42A_n1A-n77A</w:t>
            </w:r>
            <w:r w:rsidRPr="007B6BD5">
              <w:rPr>
                <w:rFonts w:ascii="Arial" w:hAnsi="Arial"/>
                <w:sz w:val="18"/>
                <w:vertAlign w:val="superscript"/>
                <w:lang w:eastAsia="ko-KR"/>
              </w:rPr>
              <w:t>5,6</w:t>
            </w:r>
          </w:p>
          <w:p w14:paraId="3DE923D2" w14:textId="77777777" w:rsidR="004767F7" w:rsidRPr="007B6BD5" w:rsidRDefault="004767F7" w:rsidP="00563CEA">
            <w:pPr>
              <w:spacing w:after="0"/>
              <w:jc w:val="center"/>
              <w:rPr>
                <w:rFonts w:ascii="Arial" w:hAnsi="Arial"/>
                <w:sz w:val="18"/>
              </w:rPr>
            </w:pPr>
            <w:r w:rsidRPr="007B6BD5">
              <w:rPr>
                <w:rFonts w:ascii="Arial" w:hAnsi="Arial"/>
                <w:sz w:val="18"/>
                <w:lang w:eastAsia="ja-JP"/>
              </w:rPr>
              <w:t>DC_3A-21A-42C_n1A-n77A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4100C47"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DC_3A_n1A</w:t>
            </w:r>
          </w:p>
          <w:p w14:paraId="66B3C33A"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DC_3A_n77A</w:t>
            </w:r>
          </w:p>
          <w:p w14:paraId="19557432"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DC_21A_n1A</w:t>
            </w:r>
          </w:p>
          <w:p w14:paraId="7E5759C2"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ja-JP"/>
              </w:rPr>
              <w:t>DC_21A_n77A</w:t>
            </w:r>
          </w:p>
        </w:tc>
      </w:tr>
      <w:tr w:rsidR="004767F7" w:rsidRPr="007B6BD5" w14:paraId="34AE6282"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1D9EB3"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DC_3A-21A-42A_n1A-n78A</w:t>
            </w:r>
            <w:r w:rsidRPr="007B6BD5">
              <w:rPr>
                <w:rFonts w:ascii="Arial" w:hAnsi="Arial"/>
                <w:sz w:val="18"/>
                <w:vertAlign w:val="superscript"/>
                <w:lang w:eastAsia="ko-KR"/>
              </w:rPr>
              <w:t>5,6</w:t>
            </w:r>
          </w:p>
          <w:p w14:paraId="045E22E8" w14:textId="77777777" w:rsidR="004767F7" w:rsidRPr="007B6BD5" w:rsidRDefault="004767F7" w:rsidP="00563CEA">
            <w:pPr>
              <w:spacing w:after="0"/>
              <w:jc w:val="center"/>
              <w:rPr>
                <w:rFonts w:ascii="Arial" w:hAnsi="Arial"/>
                <w:sz w:val="18"/>
              </w:rPr>
            </w:pPr>
            <w:r w:rsidRPr="007B6BD5">
              <w:rPr>
                <w:rFonts w:ascii="Arial" w:hAnsi="Arial"/>
                <w:sz w:val="18"/>
                <w:lang w:eastAsia="ja-JP"/>
              </w:rPr>
              <w:t>DC_3A-21A-42C_n1A-n78A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A6DC4A5"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DC_3A_n1A</w:t>
            </w:r>
          </w:p>
          <w:p w14:paraId="501DC7C8"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DC_3A_n78A</w:t>
            </w:r>
          </w:p>
          <w:p w14:paraId="21861555"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DC_21A_n1A</w:t>
            </w:r>
          </w:p>
          <w:p w14:paraId="2FED10E8"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ja-JP"/>
              </w:rPr>
              <w:t>DC_21A_n78A</w:t>
            </w:r>
          </w:p>
        </w:tc>
      </w:tr>
      <w:tr w:rsidR="004767F7" w:rsidRPr="007B6BD5" w14:paraId="17896413"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05E0FB"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DC_3A-21A-42A_n1A-n79A</w:t>
            </w:r>
          </w:p>
          <w:p w14:paraId="7994C928" w14:textId="77777777" w:rsidR="004767F7" w:rsidRPr="007B6BD5" w:rsidRDefault="004767F7" w:rsidP="00563CEA">
            <w:pPr>
              <w:spacing w:after="0"/>
              <w:jc w:val="center"/>
              <w:rPr>
                <w:rFonts w:ascii="Arial" w:hAnsi="Arial"/>
                <w:sz w:val="18"/>
              </w:rPr>
            </w:pPr>
            <w:r w:rsidRPr="007B6BD5">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vAlign w:val="center"/>
          </w:tcPr>
          <w:p w14:paraId="5BF60AC7"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DC_3A_n1A</w:t>
            </w:r>
          </w:p>
          <w:p w14:paraId="090848E4"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DC_3A_n79A</w:t>
            </w:r>
          </w:p>
          <w:p w14:paraId="1DE10914"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DC_21A_n1A</w:t>
            </w:r>
          </w:p>
          <w:p w14:paraId="5D260B39"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ja-JP"/>
              </w:rPr>
              <w:t>DC_21A_n79A</w:t>
            </w:r>
          </w:p>
        </w:tc>
      </w:tr>
      <w:tr w:rsidR="004767F7" w:rsidRPr="007B6BD5" w14:paraId="61A6C80E"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D0E2A1"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w:t>
            </w:r>
            <w:bookmarkStart w:id="323" w:name="OLE_LINK15"/>
            <w:r w:rsidRPr="007B6BD5">
              <w:rPr>
                <w:rFonts w:ascii="Arial" w:hAnsi="Arial"/>
                <w:sz w:val="18"/>
                <w:lang w:eastAsia="ja-JP"/>
              </w:rPr>
              <w:t>C_3A-28A_n1A-n5A-n78A</w:t>
            </w:r>
            <w:bookmarkEnd w:id="323"/>
          </w:p>
        </w:tc>
        <w:tc>
          <w:tcPr>
            <w:tcW w:w="3544" w:type="dxa"/>
            <w:tcBorders>
              <w:top w:val="single" w:sz="4" w:space="0" w:color="auto"/>
              <w:left w:val="single" w:sz="4" w:space="0" w:color="auto"/>
              <w:bottom w:val="single" w:sz="4" w:space="0" w:color="auto"/>
              <w:right w:val="single" w:sz="4" w:space="0" w:color="auto"/>
            </w:tcBorders>
            <w:vAlign w:val="center"/>
          </w:tcPr>
          <w:p w14:paraId="4492F708"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DC_3A_n1A</w:t>
            </w:r>
          </w:p>
          <w:p w14:paraId="551BBEC1"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DC_3A_n5A</w:t>
            </w:r>
          </w:p>
          <w:p w14:paraId="2471CB94"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DC_3A_n78A</w:t>
            </w:r>
          </w:p>
          <w:p w14:paraId="3C9BC1F6"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DC_28A_n1A</w:t>
            </w:r>
          </w:p>
          <w:p w14:paraId="3E6CC200"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DC_28A_n5A</w:t>
            </w:r>
          </w:p>
          <w:p w14:paraId="6D5B4659"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DC_28A_n78A</w:t>
            </w:r>
          </w:p>
        </w:tc>
      </w:tr>
      <w:tr w:rsidR="004767F7" w:rsidRPr="007B6BD5" w14:paraId="46CED37D"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55A783"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DC_3A-28A_n1A-n5A-n105A</w:t>
            </w:r>
          </w:p>
        </w:tc>
        <w:tc>
          <w:tcPr>
            <w:tcW w:w="3544" w:type="dxa"/>
            <w:tcBorders>
              <w:top w:val="single" w:sz="4" w:space="0" w:color="auto"/>
              <w:left w:val="single" w:sz="4" w:space="0" w:color="auto"/>
              <w:bottom w:val="single" w:sz="4" w:space="0" w:color="auto"/>
              <w:right w:val="single" w:sz="4" w:space="0" w:color="auto"/>
            </w:tcBorders>
            <w:vAlign w:val="center"/>
          </w:tcPr>
          <w:p w14:paraId="2F08320B"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DC_3A_n1A</w:t>
            </w:r>
          </w:p>
          <w:p w14:paraId="6874A796"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DC_3A_n5A</w:t>
            </w:r>
          </w:p>
          <w:p w14:paraId="5E4E0C4B"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DC_3A_n105A</w:t>
            </w:r>
          </w:p>
          <w:p w14:paraId="733A7B2D"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DC_28A_n1A</w:t>
            </w:r>
          </w:p>
          <w:p w14:paraId="259456B3"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DC_28A_n5A</w:t>
            </w:r>
          </w:p>
        </w:tc>
      </w:tr>
      <w:tr w:rsidR="004767F7" w:rsidRPr="007B6BD5" w14:paraId="644DB91E"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9440AC"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DC_3A-28A_n1A-n40A-n78A</w:t>
            </w:r>
          </w:p>
        </w:tc>
        <w:tc>
          <w:tcPr>
            <w:tcW w:w="3544" w:type="dxa"/>
            <w:tcBorders>
              <w:top w:val="single" w:sz="4" w:space="0" w:color="auto"/>
              <w:left w:val="single" w:sz="4" w:space="0" w:color="auto"/>
              <w:bottom w:val="single" w:sz="4" w:space="0" w:color="auto"/>
              <w:right w:val="single" w:sz="4" w:space="0" w:color="auto"/>
            </w:tcBorders>
            <w:vAlign w:val="center"/>
          </w:tcPr>
          <w:p w14:paraId="5D81CD4A"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DC_3A_n1A</w:t>
            </w:r>
          </w:p>
          <w:p w14:paraId="57AD82AC"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DC_3A_n40A</w:t>
            </w:r>
          </w:p>
          <w:p w14:paraId="367AE4D0"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DC_3A_n78A</w:t>
            </w:r>
          </w:p>
          <w:p w14:paraId="23A8E1B8"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DC_28A_n1A</w:t>
            </w:r>
          </w:p>
          <w:p w14:paraId="20E827BD"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DC_28A_n40A</w:t>
            </w:r>
          </w:p>
          <w:p w14:paraId="0549339D"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DC_28A_n78A</w:t>
            </w:r>
          </w:p>
        </w:tc>
      </w:tr>
      <w:tr w:rsidR="004767F7" w:rsidRPr="007B6BD5" w14:paraId="78ACD2D6"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C39EC0"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DC_3A-28A_n1A-n78A-n105A</w:t>
            </w:r>
          </w:p>
        </w:tc>
        <w:tc>
          <w:tcPr>
            <w:tcW w:w="3544" w:type="dxa"/>
            <w:tcBorders>
              <w:top w:val="single" w:sz="4" w:space="0" w:color="auto"/>
              <w:left w:val="single" w:sz="4" w:space="0" w:color="auto"/>
              <w:bottom w:val="single" w:sz="4" w:space="0" w:color="auto"/>
              <w:right w:val="single" w:sz="4" w:space="0" w:color="auto"/>
            </w:tcBorders>
            <w:vAlign w:val="center"/>
          </w:tcPr>
          <w:p w14:paraId="2FADDFFA"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DC_3A_n1A</w:t>
            </w:r>
          </w:p>
          <w:p w14:paraId="3C764473"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DC_3A_n78A</w:t>
            </w:r>
          </w:p>
          <w:p w14:paraId="202CC652"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DC_3A_n105A</w:t>
            </w:r>
          </w:p>
          <w:p w14:paraId="70C109C2"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DC_28A_n1A</w:t>
            </w:r>
          </w:p>
          <w:p w14:paraId="38A04CBD"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DC_28A_n78A</w:t>
            </w:r>
          </w:p>
        </w:tc>
      </w:tr>
      <w:tr w:rsidR="004767F7" w:rsidRPr="007B6BD5" w14:paraId="486F574B"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215654"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DC_3A-28A_n5A-n78A-n105A</w:t>
            </w:r>
          </w:p>
        </w:tc>
        <w:tc>
          <w:tcPr>
            <w:tcW w:w="3544" w:type="dxa"/>
            <w:tcBorders>
              <w:top w:val="single" w:sz="4" w:space="0" w:color="auto"/>
              <w:left w:val="single" w:sz="4" w:space="0" w:color="auto"/>
              <w:bottom w:val="single" w:sz="4" w:space="0" w:color="auto"/>
              <w:right w:val="single" w:sz="4" w:space="0" w:color="auto"/>
            </w:tcBorders>
            <w:vAlign w:val="center"/>
          </w:tcPr>
          <w:p w14:paraId="2EF98E49"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DC_3A_n5A</w:t>
            </w:r>
          </w:p>
          <w:p w14:paraId="36D46215"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DC_3A_n78A</w:t>
            </w:r>
          </w:p>
          <w:p w14:paraId="0CC3981F"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lastRenderedPageBreak/>
              <w:t>DC_3A_n105A</w:t>
            </w:r>
          </w:p>
          <w:p w14:paraId="46AFA498"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DC_28A_n5A</w:t>
            </w:r>
          </w:p>
          <w:p w14:paraId="5B4A320F"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DC_28A_n78A</w:t>
            </w:r>
          </w:p>
        </w:tc>
      </w:tr>
      <w:tr w:rsidR="004767F7" w:rsidRPr="007B6BD5" w14:paraId="5B9EB2F2"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74BD06" w14:textId="77777777" w:rsidR="004767F7" w:rsidRPr="007B6BD5" w:rsidRDefault="004767F7" w:rsidP="00563CEA">
            <w:pPr>
              <w:spacing w:after="0"/>
              <w:jc w:val="center"/>
              <w:rPr>
                <w:rFonts w:ascii="Arial" w:hAnsi="Arial"/>
                <w:sz w:val="18"/>
              </w:rPr>
            </w:pPr>
            <w:r w:rsidRPr="007B6BD5">
              <w:rPr>
                <w:rFonts w:ascii="Arial" w:hAnsi="Arial"/>
                <w:sz w:val="18"/>
              </w:rPr>
              <w:lastRenderedPageBreak/>
              <w:t>DC_3A-28A-41A-42A_n78A</w:t>
            </w:r>
            <w:r w:rsidRPr="007B6BD5">
              <w:rPr>
                <w:rFonts w:ascii="Arial" w:hAnsi="Arial"/>
                <w:sz w:val="18"/>
                <w:vertAlign w:val="superscript"/>
                <w:lang w:eastAsia="ko-KR"/>
              </w:rPr>
              <w:t>5,6</w:t>
            </w:r>
          </w:p>
          <w:p w14:paraId="038474C9" w14:textId="77777777" w:rsidR="004767F7" w:rsidRPr="007B6BD5" w:rsidRDefault="004767F7" w:rsidP="00563CEA">
            <w:pPr>
              <w:spacing w:after="0"/>
              <w:jc w:val="center"/>
              <w:rPr>
                <w:rFonts w:ascii="Arial" w:hAnsi="Arial"/>
                <w:sz w:val="18"/>
              </w:rPr>
            </w:pPr>
            <w:r w:rsidRPr="007B6BD5">
              <w:rPr>
                <w:rFonts w:ascii="Arial" w:hAnsi="Arial"/>
                <w:sz w:val="18"/>
              </w:rPr>
              <w:t>DC_3A-28A-41A-42C_n78A</w:t>
            </w:r>
            <w:r w:rsidRPr="007B6BD5">
              <w:rPr>
                <w:rFonts w:ascii="Arial" w:hAnsi="Arial"/>
                <w:sz w:val="18"/>
                <w:vertAlign w:val="superscript"/>
                <w:lang w:eastAsia="ko-KR"/>
              </w:rPr>
              <w:t>5,6</w:t>
            </w:r>
          </w:p>
          <w:p w14:paraId="0B810230" w14:textId="77777777" w:rsidR="004767F7" w:rsidRPr="007B6BD5" w:rsidRDefault="004767F7" w:rsidP="00563CEA">
            <w:pPr>
              <w:spacing w:after="0"/>
              <w:jc w:val="center"/>
              <w:rPr>
                <w:rFonts w:ascii="Arial" w:hAnsi="Arial"/>
                <w:sz w:val="18"/>
              </w:rPr>
            </w:pPr>
            <w:r w:rsidRPr="007B6BD5">
              <w:rPr>
                <w:rFonts w:ascii="Arial" w:hAnsi="Arial"/>
                <w:sz w:val="18"/>
              </w:rPr>
              <w:t>DC_3A-28A-41C-42A_n78A</w:t>
            </w:r>
            <w:r w:rsidRPr="007B6BD5">
              <w:rPr>
                <w:rFonts w:ascii="Arial" w:hAnsi="Arial"/>
                <w:sz w:val="18"/>
                <w:vertAlign w:val="superscript"/>
                <w:lang w:eastAsia="ko-KR"/>
              </w:rPr>
              <w:t>5,6</w:t>
            </w:r>
          </w:p>
          <w:p w14:paraId="6F3DA3A2" w14:textId="77777777" w:rsidR="004767F7" w:rsidRPr="007B6BD5" w:rsidRDefault="004767F7" w:rsidP="00563CEA">
            <w:pPr>
              <w:spacing w:after="0"/>
              <w:jc w:val="center"/>
              <w:rPr>
                <w:rFonts w:ascii="Arial" w:hAnsi="Arial" w:cs="Arial"/>
                <w:sz w:val="18"/>
                <w:lang w:eastAsia="ko-KR"/>
              </w:rPr>
            </w:pPr>
            <w:r w:rsidRPr="007B6BD5">
              <w:rPr>
                <w:rFonts w:ascii="Arial" w:hAnsi="Arial"/>
                <w:sz w:val="18"/>
              </w:rPr>
              <w:t>DC_3A-28A-41C-42C_n78A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ABB6089" w14:textId="77777777" w:rsidR="004767F7" w:rsidRPr="007B6BD5" w:rsidRDefault="004767F7" w:rsidP="00563CEA">
            <w:pPr>
              <w:spacing w:after="0"/>
              <w:jc w:val="center"/>
              <w:rPr>
                <w:rFonts w:ascii="Arial" w:hAnsi="Arial"/>
                <w:sz w:val="18"/>
              </w:rPr>
            </w:pPr>
            <w:r w:rsidRPr="007B6BD5">
              <w:rPr>
                <w:rFonts w:ascii="Arial" w:hAnsi="Arial"/>
                <w:sz w:val="18"/>
              </w:rPr>
              <w:t>DC_1A_n78A</w:t>
            </w:r>
          </w:p>
          <w:p w14:paraId="717323C9" w14:textId="77777777" w:rsidR="004767F7" w:rsidRPr="007B6BD5" w:rsidRDefault="004767F7" w:rsidP="00563CEA">
            <w:pPr>
              <w:spacing w:after="0"/>
              <w:jc w:val="center"/>
              <w:rPr>
                <w:rFonts w:ascii="Arial" w:hAnsi="Arial"/>
                <w:sz w:val="18"/>
              </w:rPr>
            </w:pPr>
            <w:r w:rsidRPr="007B6BD5">
              <w:rPr>
                <w:rFonts w:ascii="Arial" w:hAnsi="Arial"/>
                <w:sz w:val="18"/>
              </w:rPr>
              <w:t>DC_3A_n78A</w:t>
            </w:r>
          </w:p>
          <w:p w14:paraId="6930C2D0" w14:textId="77777777" w:rsidR="004767F7" w:rsidRPr="007B6BD5" w:rsidRDefault="004767F7" w:rsidP="00563CEA">
            <w:pPr>
              <w:spacing w:after="0"/>
              <w:jc w:val="center"/>
              <w:rPr>
                <w:rFonts w:ascii="Arial" w:hAnsi="Arial"/>
                <w:sz w:val="18"/>
              </w:rPr>
            </w:pPr>
            <w:r w:rsidRPr="007B6BD5">
              <w:rPr>
                <w:rFonts w:ascii="Arial" w:hAnsi="Arial"/>
                <w:sz w:val="18"/>
              </w:rPr>
              <w:t>DC_41A_n78A</w:t>
            </w:r>
          </w:p>
          <w:p w14:paraId="0EAE9BE1" w14:textId="77777777" w:rsidR="004767F7" w:rsidRPr="007B6BD5" w:rsidRDefault="004767F7" w:rsidP="00563CEA">
            <w:pPr>
              <w:spacing w:after="0"/>
              <w:jc w:val="center"/>
              <w:rPr>
                <w:rFonts w:ascii="Arial" w:hAnsi="Arial"/>
                <w:sz w:val="18"/>
                <w:lang w:eastAsia="ko-KR"/>
              </w:rPr>
            </w:pPr>
            <w:r w:rsidRPr="007B6BD5">
              <w:rPr>
                <w:rFonts w:ascii="Arial" w:hAnsi="Arial"/>
                <w:sz w:val="18"/>
              </w:rPr>
              <w:t>DC_41C_n78A</w:t>
            </w:r>
          </w:p>
        </w:tc>
      </w:tr>
      <w:tr w:rsidR="004767F7" w:rsidRPr="007B6BD5" w14:paraId="2B80D708"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43CE32" w14:textId="77777777" w:rsidR="004767F7" w:rsidRPr="007B6BD5" w:rsidRDefault="004767F7" w:rsidP="00563CEA">
            <w:pPr>
              <w:spacing w:after="0"/>
              <w:jc w:val="center"/>
              <w:rPr>
                <w:rFonts w:ascii="Arial" w:hAnsi="Arial"/>
                <w:sz w:val="18"/>
              </w:rPr>
            </w:pPr>
            <w:r w:rsidRPr="007B6BD5">
              <w:rPr>
                <w:rFonts w:ascii="Arial" w:hAnsi="Arial"/>
                <w:sz w:val="18"/>
              </w:rPr>
              <w:t>DC_5A-7A-66A_n2A-n66A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2E4A3DAA" w14:textId="77777777" w:rsidR="004767F7" w:rsidRPr="007B6BD5" w:rsidRDefault="004767F7" w:rsidP="00563CEA">
            <w:pPr>
              <w:spacing w:after="0"/>
              <w:jc w:val="center"/>
              <w:rPr>
                <w:rFonts w:ascii="Arial" w:hAnsi="Arial"/>
                <w:sz w:val="18"/>
              </w:rPr>
            </w:pPr>
            <w:r w:rsidRPr="007B6BD5">
              <w:rPr>
                <w:rFonts w:ascii="Arial" w:hAnsi="Arial"/>
                <w:sz w:val="18"/>
              </w:rPr>
              <w:t>DC_5A_n2A</w:t>
            </w:r>
          </w:p>
          <w:p w14:paraId="712C7301" w14:textId="77777777" w:rsidR="004767F7" w:rsidRPr="007B6BD5" w:rsidRDefault="004767F7" w:rsidP="00563CEA">
            <w:pPr>
              <w:spacing w:after="0"/>
              <w:jc w:val="center"/>
              <w:rPr>
                <w:rFonts w:ascii="Arial" w:hAnsi="Arial"/>
                <w:sz w:val="18"/>
              </w:rPr>
            </w:pPr>
            <w:r w:rsidRPr="007B6BD5">
              <w:rPr>
                <w:rFonts w:ascii="Arial" w:hAnsi="Arial"/>
                <w:sz w:val="18"/>
              </w:rPr>
              <w:t>DC_5A_n66A</w:t>
            </w:r>
          </w:p>
          <w:p w14:paraId="5144DBCF" w14:textId="77777777" w:rsidR="004767F7" w:rsidRPr="007B6BD5" w:rsidRDefault="004767F7" w:rsidP="00563CEA">
            <w:pPr>
              <w:spacing w:after="0"/>
              <w:jc w:val="center"/>
              <w:rPr>
                <w:rFonts w:ascii="Arial" w:hAnsi="Arial"/>
                <w:sz w:val="18"/>
              </w:rPr>
            </w:pPr>
            <w:r w:rsidRPr="007B6BD5">
              <w:rPr>
                <w:rFonts w:ascii="Arial" w:hAnsi="Arial"/>
                <w:sz w:val="18"/>
              </w:rPr>
              <w:t>DC_7A_n2A</w:t>
            </w:r>
          </w:p>
          <w:p w14:paraId="59B16425" w14:textId="77777777" w:rsidR="004767F7" w:rsidRPr="007B6BD5" w:rsidRDefault="004767F7" w:rsidP="00563CEA">
            <w:pPr>
              <w:spacing w:after="0"/>
              <w:jc w:val="center"/>
              <w:rPr>
                <w:rFonts w:ascii="Arial" w:hAnsi="Arial"/>
                <w:sz w:val="18"/>
              </w:rPr>
            </w:pPr>
            <w:r w:rsidRPr="007B6BD5">
              <w:rPr>
                <w:rFonts w:ascii="Arial" w:hAnsi="Arial"/>
                <w:sz w:val="18"/>
              </w:rPr>
              <w:t>DC_7A_n66A</w:t>
            </w:r>
          </w:p>
          <w:p w14:paraId="055BD861" w14:textId="77777777" w:rsidR="004767F7" w:rsidRPr="007B6BD5" w:rsidRDefault="004767F7" w:rsidP="00563CEA">
            <w:pPr>
              <w:spacing w:after="0"/>
              <w:jc w:val="center"/>
              <w:rPr>
                <w:rFonts w:ascii="Arial" w:hAnsi="Arial"/>
                <w:sz w:val="18"/>
              </w:rPr>
            </w:pPr>
            <w:r w:rsidRPr="007B6BD5">
              <w:rPr>
                <w:rFonts w:ascii="Arial" w:hAnsi="Arial"/>
                <w:sz w:val="18"/>
              </w:rPr>
              <w:t>DC_66A_n2A</w:t>
            </w:r>
          </w:p>
          <w:p w14:paraId="2F88BB29" w14:textId="77777777" w:rsidR="004767F7" w:rsidRPr="007B6BD5" w:rsidRDefault="004767F7" w:rsidP="00563CEA">
            <w:pPr>
              <w:spacing w:after="0"/>
              <w:jc w:val="center"/>
              <w:rPr>
                <w:rFonts w:ascii="Arial" w:hAnsi="Arial"/>
                <w:sz w:val="18"/>
              </w:rPr>
            </w:pPr>
            <w:r w:rsidRPr="007B6BD5">
              <w:rPr>
                <w:rFonts w:ascii="Arial" w:hAnsi="Arial"/>
                <w:sz w:val="18"/>
              </w:rPr>
              <w:t>DC_66A_n66A</w:t>
            </w:r>
            <w:r w:rsidRPr="007B6BD5">
              <w:rPr>
                <w:rFonts w:ascii="Arial" w:eastAsia="Malgun Gothic" w:hAnsi="Arial"/>
                <w:sz w:val="18"/>
                <w:vertAlign w:val="superscript"/>
              </w:rPr>
              <w:t>4</w:t>
            </w:r>
          </w:p>
        </w:tc>
      </w:tr>
      <w:tr w:rsidR="004767F7" w:rsidRPr="007B6BD5" w14:paraId="2724AAA9"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C61E28" w14:textId="77777777" w:rsidR="004767F7" w:rsidRPr="007B6BD5" w:rsidRDefault="004767F7" w:rsidP="00563CEA">
            <w:pPr>
              <w:spacing w:after="0"/>
              <w:jc w:val="center"/>
              <w:rPr>
                <w:rFonts w:ascii="Arial" w:hAnsi="Arial"/>
                <w:sz w:val="18"/>
              </w:rPr>
            </w:pPr>
            <w:r w:rsidRPr="007B6BD5">
              <w:rPr>
                <w:rFonts w:ascii="Arial" w:hAnsi="Arial"/>
                <w:sz w:val="18"/>
              </w:rPr>
              <w:t>DC_5A-7A-66A_n2A-n77A</w:t>
            </w:r>
          </w:p>
        </w:tc>
        <w:tc>
          <w:tcPr>
            <w:tcW w:w="3544" w:type="dxa"/>
            <w:tcBorders>
              <w:top w:val="single" w:sz="4" w:space="0" w:color="auto"/>
              <w:left w:val="single" w:sz="4" w:space="0" w:color="auto"/>
              <w:bottom w:val="single" w:sz="4" w:space="0" w:color="auto"/>
              <w:right w:val="single" w:sz="4" w:space="0" w:color="auto"/>
            </w:tcBorders>
            <w:vAlign w:val="center"/>
          </w:tcPr>
          <w:p w14:paraId="337FAC9D" w14:textId="77777777" w:rsidR="004767F7" w:rsidRPr="007B6BD5" w:rsidRDefault="004767F7" w:rsidP="00563CEA">
            <w:pPr>
              <w:spacing w:after="0"/>
              <w:jc w:val="center"/>
              <w:rPr>
                <w:rFonts w:ascii="Arial" w:hAnsi="Arial"/>
                <w:sz w:val="18"/>
              </w:rPr>
            </w:pPr>
            <w:r w:rsidRPr="007B6BD5">
              <w:rPr>
                <w:rFonts w:ascii="Arial" w:hAnsi="Arial"/>
                <w:sz w:val="18"/>
              </w:rPr>
              <w:t>DC_5A_n2A</w:t>
            </w:r>
          </w:p>
          <w:p w14:paraId="440DD2D5" w14:textId="77777777" w:rsidR="004767F7" w:rsidRPr="007B6BD5" w:rsidRDefault="004767F7" w:rsidP="00563CEA">
            <w:pPr>
              <w:spacing w:after="0"/>
              <w:jc w:val="center"/>
              <w:rPr>
                <w:rFonts w:ascii="Arial" w:hAnsi="Arial"/>
                <w:sz w:val="18"/>
              </w:rPr>
            </w:pPr>
            <w:r w:rsidRPr="007B6BD5">
              <w:rPr>
                <w:rFonts w:ascii="Arial" w:hAnsi="Arial"/>
                <w:sz w:val="18"/>
              </w:rPr>
              <w:t>DC_5A_n77A</w:t>
            </w:r>
          </w:p>
          <w:p w14:paraId="615E2060" w14:textId="77777777" w:rsidR="004767F7" w:rsidRPr="007B6BD5" w:rsidRDefault="004767F7" w:rsidP="00563CEA">
            <w:pPr>
              <w:spacing w:after="0"/>
              <w:jc w:val="center"/>
              <w:rPr>
                <w:rFonts w:ascii="Arial" w:hAnsi="Arial"/>
                <w:sz w:val="18"/>
              </w:rPr>
            </w:pPr>
            <w:r w:rsidRPr="007B6BD5">
              <w:rPr>
                <w:rFonts w:ascii="Arial" w:hAnsi="Arial"/>
                <w:sz w:val="18"/>
              </w:rPr>
              <w:t>DC_7A_n2A</w:t>
            </w:r>
          </w:p>
          <w:p w14:paraId="730CEB66" w14:textId="77777777" w:rsidR="004767F7" w:rsidRPr="007B6BD5" w:rsidRDefault="004767F7" w:rsidP="00563CEA">
            <w:pPr>
              <w:spacing w:after="0"/>
              <w:jc w:val="center"/>
              <w:rPr>
                <w:rFonts w:ascii="Arial" w:hAnsi="Arial"/>
                <w:sz w:val="18"/>
              </w:rPr>
            </w:pPr>
            <w:r w:rsidRPr="007B6BD5">
              <w:rPr>
                <w:rFonts w:ascii="Arial" w:hAnsi="Arial"/>
                <w:sz w:val="18"/>
              </w:rPr>
              <w:t>DC_7A_n77A</w:t>
            </w:r>
          </w:p>
          <w:p w14:paraId="51AF90CE" w14:textId="77777777" w:rsidR="004767F7" w:rsidRPr="007B6BD5" w:rsidRDefault="004767F7" w:rsidP="00563CEA">
            <w:pPr>
              <w:spacing w:after="0"/>
              <w:jc w:val="center"/>
              <w:rPr>
                <w:rFonts w:ascii="Arial" w:hAnsi="Arial"/>
                <w:sz w:val="18"/>
              </w:rPr>
            </w:pPr>
            <w:r w:rsidRPr="007B6BD5">
              <w:rPr>
                <w:rFonts w:ascii="Arial" w:hAnsi="Arial"/>
                <w:sz w:val="18"/>
              </w:rPr>
              <w:t>DC_66A_n2A</w:t>
            </w:r>
          </w:p>
          <w:p w14:paraId="57530647" w14:textId="77777777" w:rsidR="004767F7" w:rsidRPr="007B6BD5" w:rsidRDefault="004767F7" w:rsidP="00563CEA">
            <w:pPr>
              <w:spacing w:after="0"/>
              <w:jc w:val="center"/>
              <w:rPr>
                <w:rFonts w:ascii="Arial" w:hAnsi="Arial"/>
                <w:sz w:val="18"/>
              </w:rPr>
            </w:pPr>
            <w:r w:rsidRPr="007B6BD5">
              <w:rPr>
                <w:rFonts w:ascii="Arial" w:hAnsi="Arial"/>
                <w:sz w:val="18"/>
              </w:rPr>
              <w:t>DC_66A_n77A</w:t>
            </w:r>
          </w:p>
        </w:tc>
      </w:tr>
      <w:tr w:rsidR="004767F7" w:rsidRPr="007B6BD5" w14:paraId="77CC23D3"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B3D934" w14:textId="77777777" w:rsidR="004767F7" w:rsidRPr="007B6BD5" w:rsidRDefault="004767F7" w:rsidP="00563CEA">
            <w:pPr>
              <w:spacing w:after="0"/>
              <w:jc w:val="center"/>
              <w:rPr>
                <w:rFonts w:ascii="Arial" w:hAnsi="Arial"/>
                <w:sz w:val="18"/>
              </w:rPr>
            </w:pPr>
            <w:r w:rsidRPr="007B6BD5">
              <w:rPr>
                <w:rFonts w:ascii="Arial" w:eastAsiaTheme="minorEastAsia" w:hAnsi="Arial"/>
                <w:sz w:val="18"/>
              </w:rPr>
              <w:t>DC_5A-7A-66A_n2A-n78A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42A0887E" w14:textId="77777777" w:rsidR="004767F7" w:rsidRPr="007B6BD5" w:rsidRDefault="004767F7" w:rsidP="00563CEA">
            <w:pPr>
              <w:spacing w:after="0"/>
              <w:jc w:val="center"/>
              <w:rPr>
                <w:rFonts w:ascii="Arial" w:eastAsiaTheme="minorEastAsia" w:hAnsi="Arial"/>
                <w:sz w:val="18"/>
              </w:rPr>
            </w:pPr>
            <w:r w:rsidRPr="007B6BD5">
              <w:rPr>
                <w:rFonts w:ascii="Arial" w:eastAsiaTheme="minorEastAsia" w:hAnsi="Arial"/>
                <w:sz w:val="18"/>
              </w:rPr>
              <w:t>DC_5A_n2A</w:t>
            </w:r>
          </w:p>
          <w:p w14:paraId="23A11321" w14:textId="77777777" w:rsidR="004767F7" w:rsidRPr="007B6BD5" w:rsidRDefault="004767F7" w:rsidP="00563CEA">
            <w:pPr>
              <w:spacing w:after="0"/>
              <w:jc w:val="center"/>
              <w:rPr>
                <w:rFonts w:ascii="Arial" w:eastAsiaTheme="minorEastAsia" w:hAnsi="Arial"/>
                <w:sz w:val="18"/>
              </w:rPr>
            </w:pPr>
            <w:r w:rsidRPr="007B6BD5">
              <w:rPr>
                <w:rFonts w:ascii="Arial" w:eastAsiaTheme="minorEastAsia" w:hAnsi="Arial"/>
                <w:sz w:val="18"/>
              </w:rPr>
              <w:t>DC_5A_n78A</w:t>
            </w:r>
          </w:p>
          <w:p w14:paraId="7567AC28" w14:textId="77777777" w:rsidR="004767F7" w:rsidRPr="007B6BD5" w:rsidRDefault="004767F7" w:rsidP="00563CEA">
            <w:pPr>
              <w:spacing w:after="0"/>
              <w:jc w:val="center"/>
              <w:rPr>
                <w:rFonts w:ascii="Arial" w:eastAsiaTheme="minorEastAsia" w:hAnsi="Arial"/>
                <w:sz w:val="18"/>
              </w:rPr>
            </w:pPr>
            <w:r w:rsidRPr="007B6BD5">
              <w:rPr>
                <w:rFonts w:ascii="Arial" w:eastAsiaTheme="minorEastAsia" w:hAnsi="Arial"/>
                <w:sz w:val="18"/>
              </w:rPr>
              <w:t>DC_7A_n2A</w:t>
            </w:r>
          </w:p>
          <w:p w14:paraId="25446C33" w14:textId="77777777" w:rsidR="004767F7" w:rsidRPr="007B6BD5" w:rsidRDefault="004767F7" w:rsidP="00563CEA">
            <w:pPr>
              <w:spacing w:after="0"/>
              <w:jc w:val="center"/>
              <w:rPr>
                <w:rFonts w:ascii="Arial" w:eastAsiaTheme="minorEastAsia" w:hAnsi="Arial"/>
                <w:sz w:val="18"/>
              </w:rPr>
            </w:pPr>
            <w:r w:rsidRPr="007B6BD5">
              <w:rPr>
                <w:rFonts w:ascii="Arial" w:eastAsiaTheme="minorEastAsia" w:hAnsi="Arial"/>
                <w:sz w:val="18"/>
              </w:rPr>
              <w:t>DC_7A_n78A</w:t>
            </w:r>
          </w:p>
          <w:p w14:paraId="4CF7A922" w14:textId="77777777" w:rsidR="004767F7" w:rsidRPr="007B6BD5" w:rsidRDefault="004767F7" w:rsidP="00563CEA">
            <w:pPr>
              <w:spacing w:after="0"/>
              <w:jc w:val="center"/>
              <w:rPr>
                <w:rFonts w:ascii="Arial" w:eastAsiaTheme="minorEastAsia" w:hAnsi="Arial"/>
                <w:sz w:val="18"/>
              </w:rPr>
            </w:pPr>
            <w:r w:rsidRPr="007B6BD5">
              <w:rPr>
                <w:rFonts w:ascii="Arial" w:eastAsiaTheme="minorEastAsia" w:hAnsi="Arial"/>
                <w:sz w:val="18"/>
              </w:rPr>
              <w:t>DC_66A_n2A</w:t>
            </w:r>
          </w:p>
          <w:p w14:paraId="54205790" w14:textId="77777777" w:rsidR="004767F7" w:rsidRPr="007B6BD5" w:rsidRDefault="004767F7" w:rsidP="00563CEA">
            <w:pPr>
              <w:spacing w:after="0"/>
              <w:jc w:val="center"/>
              <w:rPr>
                <w:rFonts w:ascii="Arial" w:hAnsi="Arial"/>
                <w:sz w:val="18"/>
              </w:rPr>
            </w:pPr>
            <w:r w:rsidRPr="007B6BD5">
              <w:rPr>
                <w:rFonts w:ascii="Arial" w:eastAsiaTheme="minorEastAsia" w:hAnsi="Arial"/>
                <w:sz w:val="18"/>
              </w:rPr>
              <w:t>DC_66A_n78A</w:t>
            </w:r>
          </w:p>
        </w:tc>
      </w:tr>
      <w:tr w:rsidR="004767F7" w:rsidRPr="007B6BD5" w14:paraId="57916C58"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8740CC" w14:textId="77777777" w:rsidR="004767F7" w:rsidRPr="007B6BD5" w:rsidRDefault="004767F7" w:rsidP="00563CEA">
            <w:pPr>
              <w:spacing w:after="0"/>
              <w:jc w:val="center"/>
              <w:rPr>
                <w:rFonts w:ascii="Arial" w:hAnsi="Arial"/>
                <w:sz w:val="18"/>
              </w:rPr>
            </w:pPr>
            <w:r w:rsidRPr="007B6BD5">
              <w:rPr>
                <w:rFonts w:ascii="Arial" w:eastAsia="Malgun Gothic" w:hAnsi="Arial"/>
                <w:sz w:val="18"/>
              </w:rPr>
              <w:t>DC_5A-7A-66A_n66A-n77A</w:t>
            </w:r>
          </w:p>
        </w:tc>
        <w:tc>
          <w:tcPr>
            <w:tcW w:w="3544" w:type="dxa"/>
            <w:tcBorders>
              <w:top w:val="single" w:sz="4" w:space="0" w:color="auto"/>
              <w:left w:val="single" w:sz="4" w:space="0" w:color="auto"/>
              <w:bottom w:val="single" w:sz="4" w:space="0" w:color="auto"/>
              <w:right w:val="single" w:sz="4" w:space="0" w:color="auto"/>
            </w:tcBorders>
            <w:vAlign w:val="center"/>
          </w:tcPr>
          <w:p w14:paraId="78CDC8B8" w14:textId="77777777" w:rsidR="004767F7" w:rsidRPr="007B6BD5" w:rsidRDefault="004767F7" w:rsidP="00563CEA">
            <w:pPr>
              <w:spacing w:after="0"/>
              <w:jc w:val="center"/>
              <w:rPr>
                <w:rFonts w:ascii="Arial" w:eastAsia="Malgun Gothic" w:hAnsi="Arial"/>
                <w:sz w:val="18"/>
              </w:rPr>
            </w:pPr>
            <w:r w:rsidRPr="007B6BD5">
              <w:rPr>
                <w:rFonts w:ascii="Arial" w:eastAsia="Malgun Gothic" w:hAnsi="Arial"/>
                <w:sz w:val="18"/>
              </w:rPr>
              <w:t>DC_5A_n66A</w:t>
            </w:r>
          </w:p>
          <w:p w14:paraId="099A295E" w14:textId="77777777" w:rsidR="004767F7" w:rsidRPr="007B6BD5" w:rsidRDefault="004767F7" w:rsidP="00563CEA">
            <w:pPr>
              <w:spacing w:after="0"/>
              <w:jc w:val="center"/>
              <w:rPr>
                <w:rFonts w:ascii="Arial" w:eastAsia="Malgun Gothic" w:hAnsi="Arial"/>
                <w:sz w:val="18"/>
              </w:rPr>
            </w:pPr>
            <w:r w:rsidRPr="007B6BD5">
              <w:rPr>
                <w:rFonts w:ascii="Arial" w:eastAsia="Malgun Gothic" w:hAnsi="Arial"/>
                <w:sz w:val="18"/>
              </w:rPr>
              <w:t>DC_5A_n77A</w:t>
            </w:r>
          </w:p>
          <w:p w14:paraId="7A31ABA0" w14:textId="77777777" w:rsidR="004767F7" w:rsidRPr="007B6BD5" w:rsidRDefault="004767F7" w:rsidP="00563CEA">
            <w:pPr>
              <w:spacing w:after="0"/>
              <w:jc w:val="center"/>
              <w:rPr>
                <w:rFonts w:ascii="Arial" w:eastAsia="Malgun Gothic" w:hAnsi="Arial"/>
                <w:sz w:val="18"/>
              </w:rPr>
            </w:pPr>
            <w:r w:rsidRPr="007B6BD5">
              <w:rPr>
                <w:rFonts w:ascii="Arial" w:eastAsia="Malgun Gothic" w:hAnsi="Arial"/>
                <w:sz w:val="18"/>
              </w:rPr>
              <w:t>DC_7A_n66A</w:t>
            </w:r>
          </w:p>
          <w:p w14:paraId="5E9206F8" w14:textId="77777777" w:rsidR="004767F7" w:rsidRPr="007B6BD5" w:rsidRDefault="004767F7" w:rsidP="00563CEA">
            <w:pPr>
              <w:spacing w:after="0"/>
              <w:jc w:val="center"/>
              <w:rPr>
                <w:rFonts w:ascii="Arial" w:eastAsia="Malgun Gothic" w:hAnsi="Arial"/>
                <w:sz w:val="18"/>
              </w:rPr>
            </w:pPr>
            <w:r w:rsidRPr="007B6BD5">
              <w:rPr>
                <w:rFonts w:ascii="Arial" w:eastAsia="Malgun Gothic" w:hAnsi="Arial"/>
                <w:sz w:val="18"/>
              </w:rPr>
              <w:t>DC_7A_n77A</w:t>
            </w:r>
          </w:p>
          <w:p w14:paraId="23223D06" w14:textId="77777777" w:rsidR="004767F7" w:rsidRPr="007B6BD5" w:rsidRDefault="004767F7" w:rsidP="00563CEA">
            <w:pPr>
              <w:spacing w:after="0"/>
              <w:jc w:val="center"/>
              <w:rPr>
                <w:rFonts w:ascii="Arial" w:eastAsia="Malgun Gothic" w:hAnsi="Arial"/>
                <w:sz w:val="18"/>
              </w:rPr>
            </w:pPr>
            <w:r w:rsidRPr="007B6BD5">
              <w:rPr>
                <w:rFonts w:ascii="Arial" w:eastAsia="Malgun Gothic" w:hAnsi="Arial"/>
                <w:sz w:val="18"/>
              </w:rPr>
              <w:t>DC_66A_n66A</w:t>
            </w:r>
            <w:r w:rsidRPr="007B6BD5">
              <w:rPr>
                <w:rFonts w:ascii="Arial" w:eastAsia="Malgun Gothic" w:hAnsi="Arial"/>
                <w:sz w:val="18"/>
                <w:vertAlign w:val="superscript"/>
              </w:rPr>
              <w:t>4</w:t>
            </w:r>
          </w:p>
          <w:p w14:paraId="738BDC5A" w14:textId="77777777" w:rsidR="004767F7" w:rsidRPr="007B6BD5" w:rsidRDefault="004767F7" w:rsidP="00563CEA">
            <w:pPr>
              <w:spacing w:after="0"/>
              <w:jc w:val="center"/>
              <w:rPr>
                <w:rFonts w:ascii="Arial" w:hAnsi="Arial"/>
                <w:sz w:val="18"/>
              </w:rPr>
            </w:pPr>
            <w:r w:rsidRPr="007B6BD5">
              <w:rPr>
                <w:rFonts w:ascii="Arial" w:eastAsia="Malgun Gothic" w:hAnsi="Arial"/>
                <w:sz w:val="18"/>
              </w:rPr>
              <w:t>DC_66A_n77A</w:t>
            </w:r>
          </w:p>
        </w:tc>
      </w:tr>
      <w:tr w:rsidR="004767F7" w:rsidRPr="007B6BD5" w14:paraId="6F0EFD33"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tcPr>
          <w:p w14:paraId="00F64B5B" w14:textId="77777777" w:rsidR="004767F7" w:rsidRPr="007B6BD5" w:rsidRDefault="004767F7" w:rsidP="00563CEA">
            <w:pPr>
              <w:pStyle w:val="TAC"/>
              <w:rPr>
                <w:rFonts w:eastAsia="Malgun Gothic"/>
              </w:rPr>
            </w:pPr>
            <w:r w:rsidRPr="00FC21AA">
              <w:t>DC_7A-8A-20A_n1A-n78A</w:t>
            </w:r>
          </w:p>
        </w:tc>
        <w:tc>
          <w:tcPr>
            <w:tcW w:w="3544" w:type="dxa"/>
            <w:tcBorders>
              <w:top w:val="single" w:sz="4" w:space="0" w:color="auto"/>
              <w:left w:val="single" w:sz="4" w:space="0" w:color="auto"/>
              <w:bottom w:val="single" w:sz="4" w:space="0" w:color="auto"/>
              <w:right w:val="single" w:sz="4" w:space="0" w:color="auto"/>
            </w:tcBorders>
          </w:tcPr>
          <w:p w14:paraId="03B59E4E" w14:textId="77777777" w:rsidR="004767F7" w:rsidRPr="00FC21AA" w:rsidRDefault="004767F7" w:rsidP="00563CEA">
            <w:pPr>
              <w:pStyle w:val="TAC"/>
            </w:pPr>
            <w:r w:rsidRPr="00FC21AA">
              <w:t>DC_7A_n1A</w:t>
            </w:r>
          </w:p>
          <w:p w14:paraId="6986CB4F" w14:textId="77777777" w:rsidR="004767F7" w:rsidRPr="00FC21AA" w:rsidRDefault="004767F7" w:rsidP="00563CEA">
            <w:pPr>
              <w:pStyle w:val="TAC"/>
              <w:rPr>
                <w:rFonts w:eastAsia="PMingLiU"/>
                <w:lang w:eastAsia="zh-TW"/>
              </w:rPr>
            </w:pPr>
            <w:r w:rsidRPr="00FC21AA">
              <w:t>DC_7A_n78A</w:t>
            </w:r>
          </w:p>
          <w:p w14:paraId="73328B24" w14:textId="77777777" w:rsidR="004767F7" w:rsidRPr="00FC21AA" w:rsidRDefault="004767F7" w:rsidP="00563CEA">
            <w:pPr>
              <w:pStyle w:val="TAC"/>
              <w:rPr>
                <w:rFonts w:eastAsia="PMingLiU"/>
                <w:lang w:eastAsia="zh-TW"/>
              </w:rPr>
            </w:pPr>
            <w:r w:rsidRPr="00FC21AA">
              <w:t>DC_8A_n1A</w:t>
            </w:r>
          </w:p>
          <w:p w14:paraId="7510E52D" w14:textId="77777777" w:rsidR="004767F7" w:rsidRPr="00FC21AA" w:rsidRDefault="004767F7" w:rsidP="00563CEA">
            <w:pPr>
              <w:pStyle w:val="TAC"/>
              <w:rPr>
                <w:rFonts w:eastAsia="PMingLiU"/>
                <w:lang w:eastAsia="zh-TW"/>
              </w:rPr>
            </w:pPr>
            <w:r w:rsidRPr="00FC21AA">
              <w:t>DC_8A_n78A</w:t>
            </w:r>
          </w:p>
          <w:p w14:paraId="2434EE5A" w14:textId="77777777" w:rsidR="004767F7" w:rsidRPr="00FC21AA" w:rsidRDefault="004767F7" w:rsidP="00563CEA">
            <w:pPr>
              <w:pStyle w:val="TAC"/>
              <w:rPr>
                <w:rFonts w:eastAsia="PMingLiU"/>
                <w:lang w:eastAsia="zh-TW"/>
              </w:rPr>
            </w:pPr>
            <w:r w:rsidRPr="00FC21AA">
              <w:t>DC_20A_n1A</w:t>
            </w:r>
          </w:p>
          <w:p w14:paraId="1DA8C80B" w14:textId="77777777" w:rsidR="004767F7" w:rsidRPr="007B6BD5" w:rsidRDefault="004767F7" w:rsidP="00563CEA">
            <w:pPr>
              <w:pStyle w:val="TAC"/>
              <w:rPr>
                <w:rFonts w:eastAsia="Malgun Gothic"/>
              </w:rPr>
            </w:pPr>
            <w:r w:rsidRPr="00FC21AA">
              <w:t>DC_20A_n78A</w:t>
            </w:r>
          </w:p>
        </w:tc>
      </w:tr>
      <w:tr w:rsidR="004767F7" w:rsidRPr="007B6BD5" w14:paraId="511A988F"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D147800" w14:textId="77777777" w:rsidR="004767F7" w:rsidRPr="007B6BD5" w:rsidRDefault="004767F7" w:rsidP="00563CEA">
            <w:pPr>
              <w:spacing w:after="0"/>
              <w:jc w:val="center"/>
              <w:rPr>
                <w:rFonts w:ascii="Arial" w:eastAsia="MS Mincho" w:hAnsi="Arial" w:cs="Arial"/>
                <w:bCs/>
                <w:sz w:val="18"/>
                <w:szCs w:val="18"/>
              </w:rPr>
            </w:pPr>
            <w:r w:rsidRPr="007B6BD5">
              <w:rPr>
                <w:rFonts w:ascii="Arial" w:hAnsi="Arial"/>
                <w:sz w:val="18"/>
              </w:rPr>
              <w:t>DC_7A-8A-20A-32A_n1A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54C7630" w14:textId="77777777" w:rsidR="004767F7" w:rsidRPr="007B6BD5" w:rsidRDefault="004767F7" w:rsidP="00563CEA">
            <w:pPr>
              <w:spacing w:after="0"/>
              <w:jc w:val="center"/>
              <w:rPr>
                <w:rFonts w:ascii="Arial" w:hAnsi="Arial"/>
                <w:sz w:val="18"/>
              </w:rPr>
            </w:pPr>
            <w:r w:rsidRPr="007B6BD5">
              <w:rPr>
                <w:rFonts w:ascii="Arial" w:hAnsi="Arial"/>
                <w:sz w:val="18"/>
              </w:rPr>
              <w:t>DC_7A_n1A</w:t>
            </w:r>
          </w:p>
          <w:p w14:paraId="615ECF46" w14:textId="77777777" w:rsidR="004767F7" w:rsidRPr="007B6BD5" w:rsidRDefault="004767F7" w:rsidP="00563CEA">
            <w:pPr>
              <w:spacing w:after="0"/>
              <w:jc w:val="center"/>
              <w:rPr>
                <w:rFonts w:ascii="Arial" w:hAnsi="Arial"/>
                <w:sz w:val="18"/>
              </w:rPr>
            </w:pPr>
            <w:r w:rsidRPr="007B6BD5">
              <w:rPr>
                <w:rFonts w:ascii="Arial" w:hAnsi="Arial"/>
                <w:sz w:val="18"/>
              </w:rPr>
              <w:t>DC_8A_n1A</w:t>
            </w:r>
          </w:p>
          <w:p w14:paraId="0D42A758"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sz w:val="18"/>
              </w:rPr>
              <w:t>DC_20A_n1A</w:t>
            </w:r>
          </w:p>
        </w:tc>
      </w:tr>
      <w:tr w:rsidR="004767F7" w:rsidRPr="007B6BD5" w14:paraId="3C640A95"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5B8BA2" w14:textId="77777777" w:rsidR="004767F7" w:rsidRPr="007B6BD5" w:rsidRDefault="004767F7" w:rsidP="00563CEA">
            <w:pPr>
              <w:spacing w:after="0"/>
              <w:jc w:val="center"/>
              <w:rPr>
                <w:rFonts w:ascii="Arial" w:hAnsi="Arial"/>
                <w:sz w:val="18"/>
              </w:rPr>
            </w:pPr>
            <w:r w:rsidRPr="007B6BD5">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4708659F" w14:textId="77777777" w:rsidR="004767F7" w:rsidRPr="007B6BD5" w:rsidRDefault="004767F7" w:rsidP="00563CEA">
            <w:pPr>
              <w:spacing w:after="0"/>
              <w:jc w:val="center"/>
              <w:rPr>
                <w:rFonts w:ascii="Arial" w:hAnsi="Arial"/>
                <w:sz w:val="18"/>
              </w:rPr>
            </w:pPr>
            <w:r w:rsidRPr="007B6BD5">
              <w:rPr>
                <w:rFonts w:ascii="Arial" w:hAnsi="Arial"/>
                <w:sz w:val="18"/>
              </w:rPr>
              <w:t>DC_8A_n1A</w:t>
            </w:r>
          </w:p>
          <w:p w14:paraId="282F5F34" w14:textId="77777777" w:rsidR="004767F7" w:rsidRPr="007B6BD5" w:rsidRDefault="004767F7" w:rsidP="00563CEA">
            <w:pPr>
              <w:spacing w:after="0"/>
              <w:jc w:val="center"/>
              <w:rPr>
                <w:rFonts w:ascii="Arial" w:hAnsi="Arial"/>
                <w:sz w:val="18"/>
              </w:rPr>
            </w:pPr>
            <w:r w:rsidRPr="007B6BD5">
              <w:rPr>
                <w:rFonts w:ascii="Arial" w:hAnsi="Arial"/>
                <w:sz w:val="18"/>
              </w:rPr>
              <w:t>DC_20A_n1A</w:t>
            </w:r>
          </w:p>
        </w:tc>
      </w:tr>
      <w:tr w:rsidR="004767F7" w:rsidRPr="007B6BD5" w14:paraId="43573B60"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F6D4E9" w14:textId="77777777" w:rsidR="004767F7" w:rsidRPr="007B6BD5" w:rsidRDefault="004767F7" w:rsidP="00563CEA">
            <w:pPr>
              <w:spacing w:after="0"/>
              <w:jc w:val="center"/>
              <w:rPr>
                <w:rFonts w:ascii="Arial" w:hAnsi="Arial"/>
                <w:sz w:val="18"/>
              </w:rPr>
            </w:pPr>
            <w:r w:rsidRPr="007B6BD5">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6C52E63A" w14:textId="77777777" w:rsidR="004767F7" w:rsidRPr="007B6BD5" w:rsidRDefault="004767F7" w:rsidP="00563CEA">
            <w:pPr>
              <w:spacing w:after="0"/>
              <w:jc w:val="center"/>
              <w:rPr>
                <w:rFonts w:ascii="Arial" w:hAnsi="Arial"/>
                <w:sz w:val="18"/>
              </w:rPr>
            </w:pPr>
            <w:r w:rsidRPr="007B6BD5">
              <w:rPr>
                <w:rFonts w:ascii="Arial" w:hAnsi="Arial"/>
                <w:sz w:val="18"/>
              </w:rPr>
              <w:t>DC_8A_n1A</w:t>
            </w:r>
          </w:p>
        </w:tc>
      </w:tr>
      <w:tr w:rsidR="004767F7" w:rsidRPr="007B6BD5" w14:paraId="124E67F6"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8DB8E8" w14:textId="77777777" w:rsidR="004767F7" w:rsidRPr="007B6BD5" w:rsidRDefault="004767F7" w:rsidP="00563CEA">
            <w:pPr>
              <w:pStyle w:val="TAC"/>
            </w:pPr>
            <w:r w:rsidRPr="00FC21AA">
              <w:t>DC_7A-8A-32A_n1A-n78A</w:t>
            </w:r>
          </w:p>
        </w:tc>
        <w:tc>
          <w:tcPr>
            <w:tcW w:w="3544" w:type="dxa"/>
            <w:tcBorders>
              <w:top w:val="single" w:sz="4" w:space="0" w:color="auto"/>
              <w:left w:val="single" w:sz="4" w:space="0" w:color="auto"/>
              <w:bottom w:val="single" w:sz="4" w:space="0" w:color="auto"/>
              <w:right w:val="single" w:sz="4" w:space="0" w:color="auto"/>
            </w:tcBorders>
            <w:vAlign w:val="center"/>
          </w:tcPr>
          <w:p w14:paraId="4BFB4664" w14:textId="77777777" w:rsidR="004767F7" w:rsidRPr="00FC21AA" w:rsidRDefault="004767F7" w:rsidP="00563CEA">
            <w:pPr>
              <w:pStyle w:val="TAC"/>
            </w:pPr>
            <w:r w:rsidRPr="00FC21AA">
              <w:t>DC_7A_n1A</w:t>
            </w:r>
          </w:p>
          <w:p w14:paraId="01C84751" w14:textId="77777777" w:rsidR="004767F7" w:rsidRPr="00FC21AA" w:rsidRDefault="004767F7" w:rsidP="00563CEA">
            <w:pPr>
              <w:pStyle w:val="TAC"/>
              <w:rPr>
                <w:rFonts w:eastAsia="PMingLiU"/>
                <w:lang w:eastAsia="zh-TW"/>
              </w:rPr>
            </w:pPr>
            <w:r w:rsidRPr="00FC21AA">
              <w:t>DC_7A_n78A</w:t>
            </w:r>
          </w:p>
          <w:p w14:paraId="7B64B1DC" w14:textId="77777777" w:rsidR="004767F7" w:rsidRPr="00FC21AA" w:rsidRDefault="004767F7" w:rsidP="00563CEA">
            <w:pPr>
              <w:pStyle w:val="TAC"/>
              <w:rPr>
                <w:rFonts w:eastAsia="PMingLiU"/>
                <w:lang w:eastAsia="zh-TW"/>
              </w:rPr>
            </w:pPr>
            <w:r w:rsidRPr="00FC21AA">
              <w:t>DC_8A_n1A</w:t>
            </w:r>
          </w:p>
          <w:p w14:paraId="6108310B" w14:textId="77777777" w:rsidR="004767F7" w:rsidRPr="007B6BD5" w:rsidRDefault="004767F7" w:rsidP="00563CEA">
            <w:pPr>
              <w:pStyle w:val="TAC"/>
            </w:pPr>
            <w:r w:rsidRPr="00FC21AA">
              <w:t>DC_8A_n78A</w:t>
            </w:r>
          </w:p>
        </w:tc>
      </w:tr>
      <w:tr w:rsidR="004767F7" w:rsidRPr="007B6BD5" w14:paraId="75469314" w14:textId="77777777" w:rsidTr="00563CEA">
        <w:trPr>
          <w:jc w:val="center"/>
        </w:trPr>
        <w:tc>
          <w:tcPr>
            <w:tcW w:w="3397" w:type="dxa"/>
            <w:noWrap/>
          </w:tcPr>
          <w:p w14:paraId="64F71099" w14:textId="77777777" w:rsidR="004767F7" w:rsidRDefault="004767F7" w:rsidP="00563CEA">
            <w:pPr>
              <w:keepNext/>
              <w:keepLines/>
              <w:spacing w:after="0"/>
              <w:jc w:val="center"/>
              <w:rPr>
                <w:rFonts w:ascii="Arial" w:eastAsia="MS Mincho" w:hAnsi="Arial" w:cs="Arial"/>
                <w:bCs/>
                <w:sz w:val="18"/>
                <w:szCs w:val="18"/>
              </w:rPr>
            </w:pPr>
            <w:r w:rsidRPr="006355E0">
              <w:rPr>
                <w:rFonts w:ascii="Arial" w:eastAsia="MS Mincho" w:hAnsi="Arial" w:cs="Arial"/>
                <w:bCs/>
                <w:sz w:val="18"/>
                <w:szCs w:val="18"/>
              </w:rPr>
              <w:t>DC_7A-8A-40A_n1A-n78A</w:t>
            </w:r>
          </w:p>
          <w:p w14:paraId="75449B50" w14:textId="77777777" w:rsidR="004767F7" w:rsidRPr="007B6BD5" w:rsidRDefault="004767F7" w:rsidP="00563CEA">
            <w:pPr>
              <w:spacing w:after="0"/>
              <w:jc w:val="center"/>
              <w:rPr>
                <w:rFonts w:ascii="Arial" w:hAnsi="Arial"/>
                <w:sz w:val="18"/>
              </w:rPr>
            </w:pPr>
            <w:r w:rsidRPr="006355E0">
              <w:rPr>
                <w:rFonts w:ascii="Arial" w:eastAsia="MS Mincho" w:hAnsi="Arial" w:cs="Arial"/>
                <w:bCs/>
                <w:sz w:val="18"/>
                <w:szCs w:val="18"/>
              </w:rPr>
              <w:t>DC_7A-8A-40C_n1A-n78A</w:t>
            </w:r>
          </w:p>
        </w:tc>
        <w:tc>
          <w:tcPr>
            <w:tcW w:w="3544" w:type="dxa"/>
            <w:shd w:val="clear" w:color="auto" w:fill="auto"/>
          </w:tcPr>
          <w:p w14:paraId="6407552E" w14:textId="77777777" w:rsidR="004767F7" w:rsidRPr="006355E0" w:rsidRDefault="004767F7" w:rsidP="00563CE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085BAF24" w14:textId="77777777" w:rsidR="004767F7" w:rsidRPr="006355E0" w:rsidRDefault="004767F7" w:rsidP="00563CEA">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405A9AFF" w14:textId="77777777" w:rsidR="004767F7" w:rsidRPr="006355E0" w:rsidRDefault="004767F7" w:rsidP="00563CE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6EF8F4D6" w14:textId="77777777" w:rsidR="004767F7" w:rsidRPr="006355E0" w:rsidRDefault="004767F7" w:rsidP="00563CEA">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5FD5AB87" w14:textId="77777777" w:rsidR="004767F7" w:rsidRPr="006355E0" w:rsidRDefault="004767F7" w:rsidP="00563CE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23224890" w14:textId="77777777" w:rsidR="004767F7" w:rsidRPr="007B6BD5" w:rsidRDefault="004767F7" w:rsidP="00563CEA">
            <w:pPr>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4767F7" w:rsidRPr="007B6BD5" w14:paraId="3EE30D65" w14:textId="77777777" w:rsidTr="00563CEA">
        <w:trPr>
          <w:jc w:val="center"/>
        </w:trPr>
        <w:tc>
          <w:tcPr>
            <w:tcW w:w="3397" w:type="dxa"/>
            <w:noWrap/>
            <w:vAlign w:val="center"/>
          </w:tcPr>
          <w:p w14:paraId="2F854D25" w14:textId="77777777" w:rsidR="004767F7" w:rsidRPr="007B6BD5" w:rsidRDefault="004767F7" w:rsidP="00563CEA">
            <w:pPr>
              <w:spacing w:after="0"/>
              <w:jc w:val="center"/>
              <w:rPr>
                <w:rFonts w:ascii="Arial" w:eastAsia="MS Mincho" w:hAnsi="Arial" w:cs="Arial"/>
                <w:bCs/>
                <w:sz w:val="18"/>
                <w:szCs w:val="18"/>
              </w:rPr>
            </w:pPr>
            <w:r w:rsidRPr="007B6BD5">
              <w:rPr>
                <w:rFonts w:ascii="Arial" w:eastAsia="MS Mincho" w:hAnsi="Arial" w:cs="Arial"/>
                <w:bCs/>
                <w:sz w:val="18"/>
                <w:szCs w:val="18"/>
              </w:rPr>
              <w:t>DC_7A-12A-66A_n2A-n66A</w:t>
            </w:r>
          </w:p>
        </w:tc>
        <w:tc>
          <w:tcPr>
            <w:tcW w:w="3544" w:type="dxa"/>
            <w:shd w:val="clear" w:color="auto" w:fill="auto"/>
            <w:vAlign w:val="center"/>
          </w:tcPr>
          <w:p w14:paraId="27ED470E"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54CBA9EB"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DC_7A_n66A</w:t>
            </w:r>
          </w:p>
          <w:p w14:paraId="2442814D"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DC_12A_n2A</w:t>
            </w:r>
          </w:p>
          <w:p w14:paraId="26673427"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DC_12A_n66A</w:t>
            </w:r>
          </w:p>
          <w:p w14:paraId="60487317"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567418AA"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DC_66A_n66A</w:t>
            </w:r>
            <w:r w:rsidRPr="007B6BD5">
              <w:rPr>
                <w:rFonts w:ascii="Arial" w:eastAsia="MS Mincho" w:hAnsi="Arial" w:cs="Arial"/>
                <w:bCs/>
                <w:sz w:val="18"/>
                <w:szCs w:val="18"/>
                <w:vertAlign w:val="superscript"/>
              </w:rPr>
              <w:t>4</w:t>
            </w:r>
          </w:p>
        </w:tc>
      </w:tr>
      <w:tr w:rsidR="004767F7" w:rsidRPr="007B6BD5" w14:paraId="67D102FF" w14:textId="77777777" w:rsidTr="00563CEA">
        <w:trPr>
          <w:jc w:val="center"/>
        </w:trPr>
        <w:tc>
          <w:tcPr>
            <w:tcW w:w="3397" w:type="dxa"/>
            <w:noWrap/>
            <w:vAlign w:val="center"/>
          </w:tcPr>
          <w:p w14:paraId="2785BB27" w14:textId="77777777" w:rsidR="004767F7" w:rsidRPr="007B6BD5" w:rsidRDefault="004767F7" w:rsidP="00563CEA">
            <w:pPr>
              <w:spacing w:after="0"/>
              <w:jc w:val="center"/>
              <w:rPr>
                <w:rFonts w:ascii="Arial" w:eastAsia="MS Mincho" w:hAnsi="Arial" w:cs="Arial"/>
                <w:bCs/>
                <w:sz w:val="18"/>
                <w:szCs w:val="18"/>
              </w:rPr>
            </w:pPr>
            <w:r w:rsidRPr="007B6BD5">
              <w:rPr>
                <w:rFonts w:ascii="Arial" w:eastAsia="MS Mincho" w:hAnsi="Arial" w:cs="Arial"/>
                <w:bCs/>
                <w:sz w:val="18"/>
                <w:szCs w:val="18"/>
              </w:rPr>
              <w:t>DC_7A-12A-66A_n2A-n77A</w:t>
            </w:r>
          </w:p>
        </w:tc>
        <w:tc>
          <w:tcPr>
            <w:tcW w:w="3544" w:type="dxa"/>
            <w:shd w:val="clear" w:color="auto" w:fill="auto"/>
            <w:vAlign w:val="center"/>
          </w:tcPr>
          <w:p w14:paraId="50698A61" w14:textId="77777777" w:rsidR="004767F7" w:rsidRPr="007B6BD5" w:rsidRDefault="004767F7" w:rsidP="00563CEA">
            <w:pPr>
              <w:spacing w:after="0"/>
              <w:jc w:val="center"/>
              <w:rPr>
                <w:rFonts w:ascii="Arial" w:eastAsia="MS Mincho" w:hAnsi="Arial" w:cs="Arial"/>
                <w:bCs/>
                <w:sz w:val="18"/>
                <w:szCs w:val="18"/>
              </w:rPr>
            </w:pPr>
            <w:r w:rsidRPr="007B6BD5">
              <w:rPr>
                <w:rFonts w:ascii="Arial" w:eastAsia="MS Mincho" w:hAnsi="Arial" w:cs="Arial"/>
                <w:bCs/>
                <w:sz w:val="18"/>
                <w:szCs w:val="18"/>
              </w:rPr>
              <w:t>DC_7A_n2A</w:t>
            </w:r>
          </w:p>
          <w:p w14:paraId="7BEE8274" w14:textId="77777777" w:rsidR="004767F7" w:rsidRPr="007B6BD5" w:rsidRDefault="004767F7" w:rsidP="00563CEA">
            <w:pPr>
              <w:spacing w:after="0"/>
              <w:jc w:val="center"/>
              <w:rPr>
                <w:rFonts w:ascii="Arial" w:eastAsia="MS Mincho" w:hAnsi="Arial" w:cs="Arial"/>
                <w:bCs/>
                <w:sz w:val="18"/>
                <w:szCs w:val="18"/>
              </w:rPr>
            </w:pPr>
            <w:r w:rsidRPr="007B6BD5">
              <w:rPr>
                <w:rFonts w:ascii="Arial" w:eastAsia="MS Mincho" w:hAnsi="Arial" w:cs="Arial"/>
                <w:bCs/>
                <w:sz w:val="18"/>
                <w:szCs w:val="18"/>
              </w:rPr>
              <w:t>DC_7A_n77A</w:t>
            </w:r>
          </w:p>
          <w:p w14:paraId="080F8678" w14:textId="77777777" w:rsidR="004767F7" w:rsidRPr="007B6BD5" w:rsidRDefault="004767F7" w:rsidP="00563CEA">
            <w:pPr>
              <w:spacing w:after="0"/>
              <w:jc w:val="center"/>
              <w:rPr>
                <w:rFonts w:ascii="Arial" w:eastAsia="MS Mincho" w:hAnsi="Arial" w:cs="Arial"/>
                <w:bCs/>
                <w:sz w:val="18"/>
                <w:szCs w:val="18"/>
              </w:rPr>
            </w:pPr>
            <w:r w:rsidRPr="007B6BD5">
              <w:rPr>
                <w:rFonts w:ascii="Arial" w:eastAsia="MS Mincho" w:hAnsi="Arial" w:cs="Arial"/>
                <w:bCs/>
                <w:sz w:val="18"/>
                <w:szCs w:val="18"/>
              </w:rPr>
              <w:t>DC_12A_n2A</w:t>
            </w:r>
          </w:p>
          <w:p w14:paraId="56A6537A" w14:textId="77777777" w:rsidR="004767F7" w:rsidRPr="007B6BD5" w:rsidRDefault="004767F7" w:rsidP="00563CEA">
            <w:pPr>
              <w:spacing w:after="0"/>
              <w:jc w:val="center"/>
              <w:rPr>
                <w:rFonts w:ascii="Arial" w:eastAsia="MS Mincho" w:hAnsi="Arial" w:cs="Arial"/>
                <w:bCs/>
                <w:sz w:val="18"/>
                <w:szCs w:val="18"/>
              </w:rPr>
            </w:pPr>
            <w:r w:rsidRPr="007B6BD5">
              <w:rPr>
                <w:rFonts w:ascii="Arial" w:eastAsia="MS Mincho" w:hAnsi="Arial" w:cs="Arial"/>
                <w:bCs/>
                <w:sz w:val="18"/>
                <w:szCs w:val="18"/>
              </w:rPr>
              <w:t>DC_12A_n77A</w:t>
            </w:r>
          </w:p>
          <w:p w14:paraId="45DD5DC4" w14:textId="77777777" w:rsidR="004767F7" w:rsidRPr="007B6BD5" w:rsidRDefault="004767F7" w:rsidP="00563CEA">
            <w:pPr>
              <w:spacing w:after="0"/>
              <w:jc w:val="center"/>
              <w:rPr>
                <w:rFonts w:ascii="Arial" w:eastAsia="MS Mincho" w:hAnsi="Arial" w:cs="Arial"/>
                <w:bCs/>
                <w:sz w:val="18"/>
                <w:szCs w:val="18"/>
              </w:rPr>
            </w:pPr>
            <w:r w:rsidRPr="007B6BD5">
              <w:rPr>
                <w:rFonts w:ascii="Arial" w:eastAsia="MS Mincho" w:hAnsi="Arial" w:cs="Arial"/>
                <w:bCs/>
                <w:sz w:val="18"/>
                <w:szCs w:val="18"/>
              </w:rPr>
              <w:t>DC_66A_n2A</w:t>
            </w:r>
          </w:p>
          <w:p w14:paraId="5862F800" w14:textId="77777777" w:rsidR="004767F7" w:rsidRPr="007B6BD5" w:rsidRDefault="004767F7" w:rsidP="00563CEA">
            <w:pPr>
              <w:spacing w:after="0"/>
              <w:jc w:val="center"/>
              <w:rPr>
                <w:rFonts w:ascii="Arial" w:hAnsi="Arial" w:cs="Arial"/>
                <w:bCs/>
                <w:sz w:val="18"/>
                <w:szCs w:val="18"/>
                <w:lang w:eastAsia="zh-CN"/>
              </w:rPr>
            </w:pPr>
            <w:r w:rsidRPr="007B6BD5">
              <w:rPr>
                <w:rFonts w:ascii="Arial" w:eastAsia="MS Mincho" w:hAnsi="Arial" w:cs="Arial"/>
                <w:bCs/>
                <w:sz w:val="18"/>
                <w:szCs w:val="18"/>
              </w:rPr>
              <w:t>DC_66A_n77A</w:t>
            </w:r>
          </w:p>
        </w:tc>
      </w:tr>
      <w:tr w:rsidR="004767F7" w:rsidRPr="007B6BD5" w14:paraId="6C58D457" w14:textId="77777777" w:rsidTr="00563CEA">
        <w:trPr>
          <w:jc w:val="center"/>
        </w:trPr>
        <w:tc>
          <w:tcPr>
            <w:tcW w:w="3397" w:type="dxa"/>
            <w:noWrap/>
            <w:vAlign w:val="center"/>
          </w:tcPr>
          <w:p w14:paraId="586CD929" w14:textId="77777777" w:rsidR="004767F7" w:rsidRPr="007B6BD5" w:rsidRDefault="004767F7" w:rsidP="00563CEA">
            <w:pPr>
              <w:spacing w:after="0"/>
              <w:jc w:val="center"/>
              <w:rPr>
                <w:rFonts w:ascii="Arial" w:eastAsia="MS Mincho" w:hAnsi="Arial" w:cs="Arial"/>
                <w:bCs/>
                <w:sz w:val="18"/>
                <w:szCs w:val="18"/>
              </w:rPr>
            </w:pPr>
            <w:r w:rsidRPr="007B6BD5">
              <w:rPr>
                <w:rFonts w:ascii="Arial" w:eastAsia="MS Mincho" w:hAnsi="Arial" w:cs="Arial"/>
                <w:bCs/>
                <w:sz w:val="18"/>
                <w:szCs w:val="18"/>
              </w:rPr>
              <w:t>DC_7A-12A-66A_n2A-n78A</w:t>
            </w:r>
          </w:p>
        </w:tc>
        <w:tc>
          <w:tcPr>
            <w:tcW w:w="3544" w:type="dxa"/>
            <w:shd w:val="clear" w:color="auto" w:fill="auto"/>
            <w:vAlign w:val="center"/>
          </w:tcPr>
          <w:p w14:paraId="62D3E2A4" w14:textId="77777777" w:rsidR="004767F7" w:rsidRPr="007B6BD5" w:rsidRDefault="004767F7" w:rsidP="00563CEA">
            <w:pPr>
              <w:spacing w:after="0"/>
              <w:jc w:val="center"/>
              <w:rPr>
                <w:rFonts w:ascii="Arial" w:eastAsia="MS Mincho" w:hAnsi="Arial" w:cs="Arial"/>
                <w:bCs/>
                <w:sz w:val="18"/>
                <w:szCs w:val="18"/>
              </w:rPr>
            </w:pPr>
            <w:r w:rsidRPr="007B6BD5">
              <w:rPr>
                <w:rFonts w:ascii="Arial" w:eastAsia="MS Mincho" w:hAnsi="Arial" w:cs="Arial"/>
                <w:bCs/>
                <w:sz w:val="18"/>
                <w:szCs w:val="18"/>
              </w:rPr>
              <w:t>DC_7A_n2A</w:t>
            </w:r>
          </w:p>
          <w:p w14:paraId="75AAAB3B" w14:textId="77777777" w:rsidR="004767F7" w:rsidRPr="007B6BD5" w:rsidRDefault="004767F7" w:rsidP="00563CEA">
            <w:pPr>
              <w:spacing w:after="0"/>
              <w:jc w:val="center"/>
              <w:rPr>
                <w:rFonts w:ascii="Arial" w:eastAsia="MS Mincho" w:hAnsi="Arial" w:cs="Arial"/>
                <w:bCs/>
                <w:sz w:val="18"/>
                <w:szCs w:val="18"/>
              </w:rPr>
            </w:pPr>
            <w:r w:rsidRPr="007B6BD5">
              <w:rPr>
                <w:rFonts w:ascii="Arial" w:eastAsia="MS Mincho" w:hAnsi="Arial" w:cs="Arial"/>
                <w:bCs/>
                <w:sz w:val="18"/>
                <w:szCs w:val="18"/>
              </w:rPr>
              <w:lastRenderedPageBreak/>
              <w:t>DC_7A_n78A</w:t>
            </w:r>
          </w:p>
          <w:p w14:paraId="2F77E7BA" w14:textId="77777777" w:rsidR="004767F7" w:rsidRPr="007B6BD5" w:rsidRDefault="004767F7" w:rsidP="00563CEA">
            <w:pPr>
              <w:spacing w:after="0"/>
              <w:jc w:val="center"/>
              <w:rPr>
                <w:rFonts w:ascii="Arial" w:eastAsia="MS Mincho" w:hAnsi="Arial" w:cs="Arial"/>
                <w:bCs/>
                <w:sz w:val="18"/>
                <w:szCs w:val="18"/>
              </w:rPr>
            </w:pPr>
            <w:r w:rsidRPr="007B6BD5">
              <w:rPr>
                <w:rFonts w:ascii="Arial" w:eastAsia="MS Mincho" w:hAnsi="Arial" w:cs="Arial"/>
                <w:bCs/>
                <w:sz w:val="18"/>
                <w:szCs w:val="18"/>
              </w:rPr>
              <w:t>DC_12A_n2A</w:t>
            </w:r>
          </w:p>
          <w:p w14:paraId="260196A0" w14:textId="77777777" w:rsidR="004767F7" w:rsidRPr="007B6BD5" w:rsidRDefault="004767F7" w:rsidP="00563CEA">
            <w:pPr>
              <w:spacing w:after="0"/>
              <w:jc w:val="center"/>
              <w:rPr>
                <w:rFonts w:ascii="Arial" w:eastAsia="MS Mincho" w:hAnsi="Arial" w:cs="Arial"/>
                <w:bCs/>
                <w:sz w:val="18"/>
                <w:szCs w:val="18"/>
              </w:rPr>
            </w:pPr>
            <w:r w:rsidRPr="007B6BD5">
              <w:rPr>
                <w:rFonts w:ascii="Arial" w:eastAsia="MS Mincho" w:hAnsi="Arial" w:cs="Arial"/>
                <w:bCs/>
                <w:sz w:val="18"/>
                <w:szCs w:val="18"/>
              </w:rPr>
              <w:t>DC_12A_n78A</w:t>
            </w:r>
          </w:p>
          <w:p w14:paraId="25FC399D" w14:textId="77777777" w:rsidR="004767F7" w:rsidRPr="007B6BD5" w:rsidRDefault="004767F7" w:rsidP="00563CEA">
            <w:pPr>
              <w:spacing w:after="0"/>
              <w:jc w:val="center"/>
              <w:rPr>
                <w:rFonts w:ascii="Arial" w:eastAsia="MS Mincho" w:hAnsi="Arial" w:cs="Arial"/>
                <w:bCs/>
                <w:sz w:val="18"/>
                <w:szCs w:val="18"/>
              </w:rPr>
            </w:pPr>
            <w:r w:rsidRPr="007B6BD5">
              <w:rPr>
                <w:rFonts w:ascii="Arial" w:eastAsia="MS Mincho" w:hAnsi="Arial" w:cs="Arial"/>
                <w:bCs/>
                <w:sz w:val="18"/>
                <w:szCs w:val="18"/>
              </w:rPr>
              <w:t>DC_66A_n2A</w:t>
            </w:r>
          </w:p>
          <w:p w14:paraId="583B0C6F" w14:textId="77777777" w:rsidR="004767F7" w:rsidRPr="007B6BD5" w:rsidRDefault="004767F7" w:rsidP="00563CEA">
            <w:pPr>
              <w:spacing w:after="0"/>
              <w:jc w:val="center"/>
              <w:rPr>
                <w:rFonts w:ascii="Arial" w:eastAsia="MS Mincho" w:hAnsi="Arial" w:cs="Arial"/>
                <w:bCs/>
                <w:sz w:val="18"/>
                <w:szCs w:val="18"/>
              </w:rPr>
            </w:pPr>
            <w:r w:rsidRPr="007B6BD5">
              <w:rPr>
                <w:rFonts w:ascii="Arial" w:eastAsia="MS Mincho" w:hAnsi="Arial" w:cs="Arial"/>
                <w:bCs/>
                <w:sz w:val="18"/>
                <w:szCs w:val="18"/>
              </w:rPr>
              <w:t>DC_66A_n78A</w:t>
            </w:r>
          </w:p>
        </w:tc>
      </w:tr>
      <w:tr w:rsidR="004767F7" w:rsidRPr="007B6BD5" w14:paraId="657B1F4D" w14:textId="77777777" w:rsidTr="00563CEA">
        <w:trPr>
          <w:jc w:val="center"/>
        </w:trPr>
        <w:tc>
          <w:tcPr>
            <w:tcW w:w="3397" w:type="dxa"/>
            <w:noWrap/>
            <w:vAlign w:val="center"/>
          </w:tcPr>
          <w:p w14:paraId="26D6FB87" w14:textId="77777777" w:rsidR="004767F7" w:rsidRPr="007B6BD5" w:rsidRDefault="004767F7" w:rsidP="00563CEA">
            <w:pPr>
              <w:spacing w:after="0"/>
              <w:jc w:val="center"/>
              <w:rPr>
                <w:rFonts w:ascii="Arial" w:eastAsia="MS Mincho" w:hAnsi="Arial" w:cs="Arial"/>
                <w:bCs/>
                <w:sz w:val="18"/>
                <w:szCs w:val="18"/>
              </w:rPr>
            </w:pPr>
            <w:r w:rsidRPr="007B6BD5">
              <w:rPr>
                <w:rFonts w:ascii="Arial" w:eastAsia="MS Mincho" w:hAnsi="Arial" w:cs="Arial"/>
                <w:bCs/>
                <w:sz w:val="18"/>
                <w:szCs w:val="18"/>
              </w:rPr>
              <w:lastRenderedPageBreak/>
              <w:t>DC_7A-12A-66A_n66A-n77A</w:t>
            </w:r>
          </w:p>
        </w:tc>
        <w:tc>
          <w:tcPr>
            <w:tcW w:w="3544" w:type="dxa"/>
            <w:shd w:val="clear" w:color="auto" w:fill="auto"/>
            <w:vAlign w:val="center"/>
          </w:tcPr>
          <w:p w14:paraId="207C2F81" w14:textId="77777777" w:rsidR="004767F7" w:rsidRPr="007B6BD5" w:rsidRDefault="004767F7" w:rsidP="00563CEA">
            <w:pPr>
              <w:spacing w:after="0"/>
              <w:jc w:val="center"/>
              <w:rPr>
                <w:rFonts w:ascii="Arial" w:eastAsia="MS Mincho" w:hAnsi="Arial" w:cs="Arial"/>
                <w:bCs/>
                <w:sz w:val="18"/>
                <w:szCs w:val="18"/>
              </w:rPr>
            </w:pPr>
            <w:r w:rsidRPr="007B6BD5">
              <w:rPr>
                <w:rFonts w:ascii="Arial" w:eastAsia="MS Mincho" w:hAnsi="Arial" w:cs="Arial"/>
                <w:bCs/>
                <w:sz w:val="18"/>
                <w:szCs w:val="18"/>
              </w:rPr>
              <w:t>DC_7A_n66A</w:t>
            </w:r>
          </w:p>
          <w:p w14:paraId="573729F3" w14:textId="77777777" w:rsidR="004767F7" w:rsidRPr="007B6BD5" w:rsidRDefault="004767F7" w:rsidP="00563CEA">
            <w:pPr>
              <w:spacing w:after="0"/>
              <w:jc w:val="center"/>
              <w:rPr>
                <w:rFonts w:ascii="Arial" w:eastAsia="MS Mincho" w:hAnsi="Arial" w:cs="Arial"/>
                <w:bCs/>
                <w:sz w:val="18"/>
                <w:szCs w:val="18"/>
              </w:rPr>
            </w:pPr>
            <w:r w:rsidRPr="007B6BD5">
              <w:rPr>
                <w:rFonts w:ascii="Arial" w:eastAsia="MS Mincho" w:hAnsi="Arial" w:cs="Arial"/>
                <w:bCs/>
                <w:sz w:val="18"/>
                <w:szCs w:val="18"/>
              </w:rPr>
              <w:t>DC_7A_n77A</w:t>
            </w:r>
          </w:p>
          <w:p w14:paraId="7A51310E" w14:textId="77777777" w:rsidR="004767F7" w:rsidRPr="007B6BD5" w:rsidRDefault="004767F7" w:rsidP="00563CEA">
            <w:pPr>
              <w:spacing w:after="0"/>
              <w:jc w:val="center"/>
              <w:rPr>
                <w:rFonts w:ascii="Arial" w:eastAsia="MS Mincho" w:hAnsi="Arial" w:cs="Arial"/>
                <w:bCs/>
                <w:sz w:val="18"/>
                <w:szCs w:val="18"/>
              </w:rPr>
            </w:pPr>
            <w:r w:rsidRPr="007B6BD5">
              <w:rPr>
                <w:rFonts w:ascii="Arial" w:eastAsia="MS Mincho" w:hAnsi="Arial" w:cs="Arial"/>
                <w:bCs/>
                <w:sz w:val="18"/>
                <w:szCs w:val="18"/>
              </w:rPr>
              <w:t>DC_12A_n66A</w:t>
            </w:r>
          </w:p>
          <w:p w14:paraId="17D3E7DD" w14:textId="77777777" w:rsidR="004767F7" w:rsidRPr="007B6BD5" w:rsidRDefault="004767F7" w:rsidP="00563CEA">
            <w:pPr>
              <w:spacing w:after="0"/>
              <w:jc w:val="center"/>
              <w:rPr>
                <w:rFonts w:ascii="Arial" w:eastAsia="MS Mincho" w:hAnsi="Arial" w:cs="Arial"/>
                <w:bCs/>
                <w:sz w:val="18"/>
                <w:szCs w:val="18"/>
              </w:rPr>
            </w:pPr>
            <w:r w:rsidRPr="007B6BD5">
              <w:rPr>
                <w:rFonts w:ascii="Arial" w:eastAsia="MS Mincho" w:hAnsi="Arial" w:cs="Arial"/>
                <w:bCs/>
                <w:sz w:val="18"/>
                <w:szCs w:val="18"/>
              </w:rPr>
              <w:t>DC_12A_n77A</w:t>
            </w:r>
          </w:p>
          <w:p w14:paraId="3772D3D7" w14:textId="77777777" w:rsidR="004767F7" w:rsidRPr="007B6BD5" w:rsidRDefault="004767F7" w:rsidP="00563CEA">
            <w:pPr>
              <w:spacing w:after="0"/>
              <w:jc w:val="center"/>
              <w:rPr>
                <w:rFonts w:ascii="Arial" w:eastAsia="MS Mincho" w:hAnsi="Arial" w:cs="Arial"/>
                <w:bCs/>
                <w:sz w:val="18"/>
                <w:szCs w:val="18"/>
              </w:rPr>
            </w:pPr>
            <w:r w:rsidRPr="007B6BD5">
              <w:rPr>
                <w:rFonts w:ascii="Arial" w:eastAsia="MS Mincho" w:hAnsi="Arial" w:cs="Arial"/>
                <w:bCs/>
                <w:sz w:val="18"/>
                <w:szCs w:val="18"/>
              </w:rPr>
              <w:t>DC_66A_n66A</w:t>
            </w:r>
            <w:r w:rsidRPr="007B6BD5">
              <w:rPr>
                <w:rFonts w:ascii="Arial" w:eastAsia="MS Mincho" w:hAnsi="Arial" w:cs="Arial"/>
                <w:bCs/>
                <w:sz w:val="18"/>
                <w:szCs w:val="18"/>
                <w:vertAlign w:val="superscript"/>
              </w:rPr>
              <w:t>4</w:t>
            </w:r>
          </w:p>
          <w:p w14:paraId="4B35AEAE" w14:textId="77777777" w:rsidR="004767F7" w:rsidRPr="007B6BD5" w:rsidRDefault="004767F7" w:rsidP="00563CEA">
            <w:pPr>
              <w:spacing w:after="0"/>
              <w:jc w:val="center"/>
              <w:rPr>
                <w:rFonts w:ascii="Arial" w:eastAsia="MS Mincho" w:hAnsi="Arial" w:cs="Arial"/>
                <w:bCs/>
                <w:sz w:val="18"/>
                <w:szCs w:val="18"/>
              </w:rPr>
            </w:pPr>
            <w:r w:rsidRPr="007B6BD5">
              <w:rPr>
                <w:rFonts w:ascii="Arial" w:eastAsia="MS Mincho" w:hAnsi="Arial" w:cs="Arial"/>
                <w:bCs/>
                <w:sz w:val="18"/>
                <w:szCs w:val="18"/>
              </w:rPr>
              <w:t>DC_66A_n77A</w:t>
            </w:r>
          </w:p>
        </w:tc>
      </w:tr>
      <w:tr w:rsidR="004767F7" w:rsidRPr="007B6BD5" w14:paraId="39F5E2B8"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F6CC1DC" w14:textId="77777777" w:rsidR="004767F7" w:rsidRPr="007B6BD5" w:rsidRDefault="004767F7" w:rsidP="00563CEA">
            <w:pPr>
              <w:spacing w:after="0"/>
              <w:jc w:val="center"/>
              <w:rPr>
                <w:rFonts w:ascii="Arial" w:eastAsia="MS Mincho" w:hAnsi="Arial" w:cs="Arial"/>
                <w:bCs/>
                <w:sz w:val="18"/>
                <w:szCs w:val="18"/>
              </w:rPr>
            </w:pPr>
            <w:r w:rsidRPr="007B6BD5">
              <w:rPr>
                <w:rFonts w:ascii="Arial" w:hAnsi="Arial"/>
                <w:sz w:val="18"/>
              </w:rPr>
              <w:t>DC_7A-20A-28A-32A_n1A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A55FC8C" w14:textId="77777777" w:rsidR="004767F7" w:rsidRPr="007B6BD5" w:rsidRDefault="004767F7" w:rsidP="00563CEA">
            <w:pPr>
              <w:spacing w:after="0"/>
              <w:jc w:val="center"/>
              <w:rPr>
                <w:rFonts w:ascii="Arial" w:hAnsi="Arial"/>
                <w:sz w:val="18"/>
              </w:rPr>
            </w:pPr>
            <w:r w:rsidRPr="007B6BD5">
              <w:rPr>
                <w:rFonts w:ascii="Arial" w:hAnsi="Arial"/>
                <w:sz w:val="18"/>
              </w:rPr>
              <w:t>DC_7A_n1A</w:t>
            </w:r>
          </w:p>
          <w:p w14:paraId="5FC668B7" w14:textId="77777777" w:rsidR="004767F7" w:rsidRPr="007B6BD5" w:rsidRDefault="004767F7" w:rsidP="00563CEA">
            <w:pPr>
              <w:spacing w:after="0"/>
              <w:jc w:val="center"/>
              <w:rPr>
                <w:rFonts w:ascii="Arial" w:hAnsi="Arial"/>
                <w:sz w:val="18"/>
              </w:rPr>
            </w:pPr>
            <w:r w:rsidRPr="007B6BD5">
              <w:rPr>
                <w:rFonts w:ascii="Arial" w:hAnsi="Arial"/>
                <w:sz w:val="18"/>
              </w:rPr>
              <w:t>DC_20A_n1A</w:t>
            </w:r>
          </w:p>
          <w:p w14:paraId="59AC16DC"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DC_28A_n1A</w:t>
            </w:r>
          </w:p>
        </w:tc>
      </w:tr>
      <w:tr w:rsidR="004767F7" w:rsidRPr="007B6BD5" w14:paraId="0573A95F"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9077CCB" w14:textId="77777777" w:rsidR="004767F7" w:rsidRPr="007B6BD5" w:rsidRDefault="004767F7" w:rsidP="00563CEA">
            <w:pPr>
              <w:spacing w:after="0"/>
              <w:jc w:val="center"/>
              <w:rPr>
                <w:rFonts w:ascii="Arial" w:hAnsi="Arial"/>
                <w:sz w:val="18"/>
              </w:rPr>
            </w:pPr>
            <w:r w:rsidRPr="007B6BD5">
              <w:rPr>
                <w:rFonts w:ascii="Arial" w:hAnsi="Arial"/>
                <w:sz w:val="18"/>
              </w:rPr>
              <w:t>DC_7A-20A-28A-32A_n3A</w:t>
            </w:r>
          </w:p>
          <w:p w14:paraId="1F4B4A52" w14:textId="77777777" w:rsidR="004767F7" w:rsidRPr="007B6BD5" w:rsidRDefault="004767F7" w:rsidP="00563CEA">
            <w:pPr>
              <w:spacing w:after="0"/>
              <w:jc w:val="center"/>
              <w:rPr>
                <w:rFonts w:ascii="Arial" w:hAnsi="Arial"/>
                <w:sz w:val="18"/>
              </w:rPr>
            </w:pPr>
            <w:r w:rsidRPr="007B6BD5">
              <w:rPr>
                <w:rFonts w:ascii="Arial" w:hAnsi="Arial"/>
                <w:sz w:val="18"/>
              </w:rPr>
              <w:t>DC_7C-20A-28A-32A_n3A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66EE5B6" w14:textId="77777777" w:rsidR="004767F7" w:rsidRPr="007B6BD5" w:rsidRDefault="004767F7" w:rsidP="00563CEA">
            <w:pPr>
              <w:spacing w:after="0"/>
              <w:jc w:val="center"/>
              <w:rPr>
                <w:rFonts w:ascii="Arial" w:hAnsi="Arial"/>
                <w:sz w:val="18"/>
              </w:rPr>
            </w:pPr>
            <w:r w:rsidRPr="007B6BD5">
              <w:rPr>
                <w:rFonts w:ascii="Arial" w:hAnsi="Arial"/>
                <w:sz w:val="18"/>
              </w:rPr>
              <w:t>DC_7A_n3A</w:t>
            </w:r>
          </w:p>
          <w:p w14:paraId="076F3A42" w14:textId="77777777" w:rsidR="004767F7" w:rsidRPr="007B6BD5" w:rsidRDefault="004767F7" w:rsidP="00563CEA">
            <w:pPr>
              <w:spacing w:after="0"/>
              <w:jc w:val="center"/>
              <w:rPr>
                <w:rFonts w:ascii="Arial" w:hAnsi="Arial"/>
                <w:sz w:val="18"/>
              </w:rPr>
            </w:pPr>
            <w:r w:rsidRPr="007B6BD5">
              <w:rPr>
                <w:rFonts w:ascii="Arial" w:hAnsi="Arial"/>
                <w:sz w:val="18"/>
              </w:rPr>
              <w:t>DC_20A_n3A</w:t>
            </w:r>
          </w:p>
          <w:p w14:paraId="511A9FDC"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sz w:val="18"/>
              </w:rPr>
              <w:t>DC_28A_n3A</w:t>
            </w:r>
          </w:p>
        </w:tc>
      </w:tr>
      <w:tr w:rsidR="004767F7" w:rsidRPr="007B6BD5" w14:paraId="7532915E"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354AF3" w14:textId="77777777" w:rsidR="004767F7" w:rsidRPr="007B6BD5" w:rsidRDefault="004767F7" w:rsidP="00563CEA">
            <w:pPr>
              <w:spacing w:after="0"/>
              <w:jc w:val="center"/>
              <w:rPr>
                <w:rFonts w:ascii="Arial" w:hAnsi="Arial"/>
                <w:sz w:val="18"/>
              </w:rPr>
            </w:pPr>
            <w:r w:rsidRPr="007B6BD5">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348910EA" w14:textId="77777777" w:rsidR="004767F7" w:rsidRPr="007B6BD5" w:rsidRDefault="004767F7" w:rsidP="00563CEA">
            <w:pPr>
              <w:spacing w:after="0"/>
              <w:jc w:val="center"/>
              <w:rPr>
                <w:rFonts w:ascii="Arial" w:hAnsi="Arial"/>
                <w:sz w:val="18"/>
              </w:rPr>
            </w:pPr>
            <w:r w:rsidRPr="007B6BD5">
              <w:rPr>
                <w:rFonts w:ascii="Arial" w:hAnsi="Arial"/>
                <w:sz w:val="18"/>
              </w:rPr>
              <w:t>DC_20A_n1A</w:t>
            </w:r>
          </w:p>
          <w:p w14:paraId="095AA32C" w14:textId="77777777" w:rsidR="004767F7" w:rsidRPr="007B6BD5" w:rsidRDefault="004767F7" w:rsidP="00563CEA">
            <w:pPr>
              <w:spacing w:after="0"/>
              <w:jc w:val="center"/>
              <w:rPr>
                <w:rFonts w:ascii="Arial" w:hAnsi="Arial"/>
                <w:sz w:val="18"/>
              </w:rPr>
            </w:pPr>
            <w:r w:rsidRPr="007B6BD5">
              <w:rPr>
                <w:rFonts w:ascii="Arial" w:hAnsi="Arial"/>
                <w:sz w:val="18"/>
              </w:rPr>
              <w:t>DC_28A_n1A</w:t>
            </w:r>
          </w:p>
        </w:tc>
      </w:tr>
      <w:tr w:rsidR="004767F7" w:rsidRPr="007B6BD5" w14:paraId="2C89A817"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FFC0CE" w14:textId="77777777" w:rsidR="004767F7" w:rsidRPr="007B6BD5" w:rsidRDefault="004767F7" w:rsidP="00563CEA">
            <w:pPr>
              <w:pStyle w:val="TAC"/>
            </w:pPr>
            <w:r w:rsidRPr="00FC21AA">
              <w:t>DC_7A-20A-32A_n1A-n78A</w:t>
            </w:r>
          </w:p>
        </w:tc>
        <w:tc>
          <w:tcPr>
            <w:tcW w:w="3544" w:type="dxa"/>
            <w:tcBorders>
              <w:top w:val="single" w:sz="4" w:space="0" w:color="auto"/>
              <w:left w:val="single" w:sz="4" w:space="0" w:color="auto"/>
              <w:bottom w:val="single" w:sz="4" w:space="0" w:color="auto"/>
              <w:right w:val="single" w:sz="4" w:space="0" w:color="auto"/>
            </w:tcBorders>
            <w:vAlign w:val="center"/>
          </w:tcPr>
          <w:p w14:paraId="019469D8" w14:textId="77777777" w:rsidR="004767F7" w:rsidRPr="00FC21AA" w:rsidRDefault="004767F7" w:rsidP="00563CEA">
            <w:pPr>
              <w:pStyle w:val="TAC"/>
            </w:pPr>
            <w:r w:rsidRPr="00FC21AA">
              <w:t>DC_7A_n1A</w:t>
            </w:r>
          </w:p>
          <w:p w14:paraId="35AD3021" w14:textId="77777777" w:rsidR="004767F7" w:rsidRPr="00FC21AA" w:rsidRDefault="004767F7" w:rsidP="00563CEA">
            <w:pPr>
              <w:pStyle w:val="TAC"/>
              <w:rPr>
                <w:rFonts w:eastAsia="PMingLiU"/>
                <w:lang w:eastAsia="zh-TW"/>
              </w:rPr>
            </w:pPr>
            <w:r w:rsidRPr="00FC21AA">
              <w:t>DC_7A_n78A</w:t>
            </w:r>
          </w:p>
          <w:p w14:paraId="501C1F5B" w14:textId="77777777" w:rsidR="004767F7" w:rsidRPr="00FC21AA" w:rsidRDefault="004767F7" w:rsidP="00563CEA">
            <w:pPr>
              <w:pStyle w:val="TAC"/>
              <w:rPr>
                <w:rFonts w:eastAsia="PMingLiU"/>
                <w:lang w:eastAsia="zh-TW"/>
              </w:rPr>
            </w:pPr>
            <w:r w:rsidRPr="00FC21AA">
              <w:t>DC_20A_n1A</w:t>
            </w:r>
          </w:p>
          <w:p w14:paraId="61EBC24B" w14:textId="77777777" w:rsidR="004767F7" w:rsidRPr="007B6BD5" w:rsidRDefault="004767F7" w:rsidP="00563CEA">
            <w:pPr>
              <w:pStyle w:val="TAC"/>
            </w:pPr>
            <w:r w:rsidRPr="00FC21AA">
              <w:t>DC_20A_n78A</w:t>
            </w:r>
          </w:p>
        </w:tc>
      </w:tr>
      <w:tr w:rsidR="004767F7" w:rsidRPr="007B6BD5" w14:paraId="3FDC6F48"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80242F6" w14:textId="77777777" w:rsidR="004767F7" w:rsidRPr="007B6BD5" w:rsidRDefault="004767F7" w:rsidP="00563CEA">
            <w:pPr>
              <w:spacing w:after="0"/>
              <w:jc w:val="center"/>
              <w:rPr>
                <w:rFonts w:ascii="Arial" w:hAnsi="Arial"/>
                <w:sz w:val="18"/>
              </w:rPr>
            </w:pPr>
            <w:r w:rsidRPr="007B6BD5">
              <w:rPr>
                <w:rFonts w:ascii="Arial" w:hAnsi="Arial"/>
                <w:sz w:val="18"/>
              </w:rPr>
              <w:t>DC_7A-20A-32A-38A_n1A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9CFB195" w14:textId="77777777" w:rsidR="004767F7" w:rsidRPr="007B6BD5" w:rsidRDefault="004767F7" w:rsidP="00563CEA">
            <w:pPr>
              <w:spacing w:after="0"/>
              <w:jc w:val="center"/>
              <w:rPr>
                <w:rFonts w:ascii="Arial" w:hAnsi="Arial"/>
                <w:sz w:val="18"/>
              </w:rPr>
            </w:pPr>
            <w:r w:rsidRPr="007B6BD5">
              <w:rPr>
                <w:rFonts w:ascii="Arial" w:hAnsi="Arial"/>
                <w:sz w:val="18"/>
              </w:rPr>
              <w:t>DC_20A_n1A</w:t>
            </w:r>
          </w:p>
        </w:tc>
      </w:tr>
      <w:tr w:rsidR="004767F7" w:rsidRPr="007B6BD5" w14:paraId="09CB3D9B"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A5E1F2" w14:textId="77777777" w:rsidR="004767F7" w:rsidRPr="007B6BD5" w:rsidRDefault="004767F7" w:rsidP="00563CEA">
            <w:pPr>
              <w:spacing w:after="0"/>
              <w:jc w:val="center"/>
              <w:rPr>
                <w:rFonts w:ascii="Arial" w:hAnsi="Arial"/>
                <w:sz w:val="18"/>
              </w:rPr>
            </w:pPr>
            <w:r w:rsidRPr="007B6BD5">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vAlign w:val="center"/>
          </w:tcPr>
          <w:p w14:paraId="24D9AAA7" w14:textId="77777777" w:rsidR="004767F7" w:rsidRPr="007B6BD5" w:rsidRDefault="004767F7" w:rsidP="00563CEA">
            <w:pPr>
              <w:spacing w:after="0"/>
              <w:jc w:val="center"/>
              <w:rPr>
                <w:rFonts w:ascii="Arial" w:hAnsi="Arial"/>
                <w:sz w:val="18"/>
                <w:lang w:eastAsia="ja-JP"/>
              </w:rPr>
            </w:pPr>
            <w:r w:rsidRPr="007B6BD5">
              <w:rPr>
                <w:rFonts w:ascii="Arial" w:hAnsi="Arial" w:cs="Arial"/>
                <w:sz w:val="18"/>
                <w:lang w:eastAsia="ja-JP"/>
              </w:rPr>
              <w:t>DC_20A_n3A</w:t>
            </w:r>
          </w:p>
          <w:p w14:paraId="4D7482D0" w14:textId="77777777" w:rsidR="004767F7" w:rsidRPr="007B6BD5" w:rsidRDefault="004767F7" w:rsidP="00563CEA">
            <w:pPr>
              <w:spacing w:after="0"/>
              <w:jc w:val="center"/>
              <w:rPr>
                <w:rFonts w:ascii="Arial" w:hAnsi="Arial"/>
                <w:sz w:val="18"/>
              </w:rPr>
            </w:pPr>
            <w:r w:rsidRPr="007B6BD5">
              <w:rPr>
                <w:rFonts w:ascii="Arial" w:hAnsi="Arial" w:cs="Arial"/>
                <w:sz w:val="18"/>
                <w:lang w:eastAsia="ja-JP"/>
              </w:rPr>
              <w:t>DC_20A_n78A</w:t>
            </w:r>
          </w:p>
        </w:tc>
      </w:tr>
      <w:tr w:rsidR="004767F7" w:rsidRPr="007B6BD5" w14:paraId="4F76010E"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072731"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DC_7A-28A_n1A-n40A-n78A</w:t>
            </w:r>
          </w:p>
        </w:tc>
        <w:tc>
          <w:tcPr>
            <w:tcW w:w="3544" w:type="dxa"/>
            <w:tcBorders>
              <w:top w:val="single" w:sz="4" w:space="0" w:color="auto"/>
              <w:left w:val="single" w:sz="4" w:space="0" w:color="auto"/>
              <w:bottom w:val="single" w:sz="4" w:space="0" w:color="auto"/>
              <w:right w:val="single" w:sz="4" w:space="0" w:color="auto"/>
            </w:tcBorders>
            <w:vAlign w:val="center"/>
          </w:tcPr>
          <w:p w14:paraId="0E77725F"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DC_7A_n1A</w:t>
            </w:r>
          </w:p>
          <w:p w14:paraId="176B6BC0"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DC_7A_n40A</w:t>
            </w:r>
          </w:p>
          <w:p w14:paraId="0F1151EF"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DC_7A_n78A</w:t>
            </w:r>
          </w:p>
          <w:p w14:paraId="2681059B"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DC_28A_n1A</w:t>
            </w:r>
          </w:p>
          <w:p w14:paraId="3EC0E599"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DC_28A_n40A</w:t>
            </w:r>
          </w:p>
          <w:p w14:paraId="0934F3B4"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DC_28A_n78A</w:t>
            </w:r>
          </w:p>
        </w:tc>
      </w:tr>
      <w:tr w:rsidR="004767F7" w:rsidRPr="007B6BD5" w14:paraId="367192B3"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13468E" w14:textId="77777777" w:rsidR="004767F7" w:rsidRPr="007B6BD5" w:rsidRDefault="004767F7" w:rsidP="00563CEA">
            <w:pPr>
              <w:spacing w:after="0"/>
              <w:jc w:val="center"/>
              <w:rPr>
                <w:rFonts w:ascii="Arial" w:hAnsi="Arial"/>
                <w:sz w:val="18"/>
              </w:rPr>
            </w:pPr>
            <w:r w:rsidRPr="007B6BD5">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6786B8EF" w14:textId="77777777" w:rsidR="004767F7" w:rsidRPr="007B6BD5" w:rsidRDefault="004767F7" w:rsidP="00563CEA">
            <w:pPr>
              <w:spacing w:after="0"/>
              <w:jc w:val="center"/>
              <w:rPr>
                <w:rFonts w:ascii="Arial" w:hAnsi="Arial"/>
                <w:sz w:val="18"/>
              </w:rPr>
            </w:pPr>
            <w:r w:rsidRPr="007B6BD5">
              <w:rPr>
                <w:rFonts w:ascii="Arial" w:hAnsi="Arial"/>
                <w:sz w:val="18"/>
              </w:rPr>
              <w:t>DC_28A_n1A</w:t>
            </w:r>
          </w:p>
        </w:tc>
      </w:tr>
      <w:tr w:rsidR="004767F7" w:rsidRPr="007B6BD5" w14:paraId="073EE53C"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15A9C1" w14:textId="77777777" w:rsidR="004767F7" w:rsidRPr="007B6BD5" w:rsidRDefault="004767F7" w:rsidP="00563CEA">
            <w:pPr>
              <w:spacing w:after="0"/>
              <w:jc w:val="center"/>
              <w:rPr>
                <w:rFonts w:ascii="Arial" w:hAnsi="Arial"/>
                <w:sz w:val="18"/>
              </w:rPr>
            </w:pPr>
            <w:r w:rsidRPr="007B6BD5">
              <w:rPr>
                <w:rFonts w:ascii="Arial" w:hAnsi="Arial"/>
                <w:sz w:val="18"/>
              </w:rPr>
              <w:t>DC_7A-66A-71A_n2A-n66A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601E2AF3" w14:textId="77777777" w:rsidR="004767F7" w:rsidRPr="007B6BD5" w:rsidRDefault="004767F7" w:rsidP="00563CEA">
            <w:pPr>
              <w:spacing w:after="0"/>
              <w:jc w:val="center"/>
              <w:rPr>
                <w:rFonts w:ascii="Arial" w:hAnsi="Arial"/>
                <w:sz w:val="18"/>
              </w:rPr>
            </w:pPr>
            <w:r w:rsidRPr="007B6BD5">
              <w:rPr>
                <w:rFonts w:ascii="Arial" w:hAnsi="Arial"/>
                <w:sz w:val="18"/>
              </w:rPr>
              <w:t>DC_7A_n2A</w:t>
            </w:r>
          </w:p>
          <w:p w14:paraId="0062A451" w14:textId="77777777" w:rsidR="004767F7" w:rsidRPr="007B6BD5" w:rsidRDefault="004767F7" w:rsidP="00563CEA">
            <w:pPr>
              <w:spacing w:after="0"/>
              <w:jc w:val="center"/>
              <w:rPr>
                <w:rFonts w:ascii="Arial" w:hAnsi="Arial"/>
                <w:sz w:val="18"/>
              </w:rPr>
            </w:pPr>
            <w:r w:rsidRPr="007B6BD5">
              <w:rPr>
                <w:rFonts w:ascii="Arial" w:hAnsi="Arial"/>
                <w:sz w:val="18"/>
              </w:rPr>
              <w:t>DC_7A_n66A</w:t>
            </w:r>
          </w:p>
          <w:p w14:paraId="63466A73" w14:textId="77777777" w:rsidR="004767F7" w:rsidRPr="007B6BD5" w:rsidRDefault="004767F7" w:rsidP="00563CEA">
            <w:pPr>
              <w:spacing w:after="0"/>
              <w:jc w:val="center"/>
              <w:rPr>
                <w:rFonts w:ascii="Arial" w:hAnsi="Arial"/>
                <w:sz w:val="18"/>
              </w:rPr>
            </w:pPr>
            <w:r w:rsidRPr="007B6BD5">
              <w:rPr>
                <w:rFonts w:ascii="Arial" w:hAnsi="Arial"/>
                <w:sz w:val="18"/>
              </w:rPr>
              <w:t>DC_66A_n2A</w:t>
            </w:r>
          </w:p>
          <w:p w14:paraId="1F6EB25F" w14:textId="77777777" w:rsidR="004767F7" w:rsidRPr="007B6BD5" w:rsidRDefault="004767F7" w:rsidP="00563CEA">
            <w:pPr>
              <w:spacing w:after="0"/>
              <w:jc w:val="center"/>
              <w:rPr>
                <w:rFonts w:ascii="Arial" w:hAnsi="Arial"/>
                <w:sz w:val="18"/>
                <w:vertAlign w:val="superscript"/>
              </w:rPr>
            </w:pPr>
            <w:r w:rsidRPr="007B6BD5">
              <w:rPr>
                <w:rFonts w:ascii="Arial" w:hAnsi="Arial"/>
                <w:sz w:val="18"/>
              </w:rPr>
              <w:t>DC_66A_n66A</w:t>
            </w:r>
            <w:r w:rsidRPr="007B6BD5">
              <w:rPr>
                <w:rFonts w:ascii="Arial" w:hAnsi="Arial"/>
                <w:sz w:val="18"/>
                <w:vertAlign w:val="superscript"/>
              </w:rPr>
              <w:t>4</w:t>
            </w:r>
          </w:p>
          <w:p w14:paraId="74BD9A49" w14:textId="77777777" w:rsidR="004767F7" w:rsidRPr="007B6BD5" w:rsidRDefault="004767F7" w:rsidP="00563CEA">
            <w:pPr>
              <w:spacing w:after="0"/>
              <w:jc w:val="center"/>
              <w:rPr>
                <w:rFonts w:ascii="Arial" w:hAnsi="Arial"/>
                <w:sz w:val="18"/>
              </w:rPr>
            </w:pPr>
            <w:r w:rsidRPr="007B6BD5">
              <w:rPr>
                <w:rFonts w:ascii="Arial" w:hAnsi="Arial"/>
                <w:sz w:val="18"/>
              </w:rPr>
              <w:t>DC_71A_n2A</w:t>
            </w:r>
          </w:p>
          <w:p w14:paraId="28D4D011" w14:textId="77777777" w:rsidR="004767F7" w:rsidRPr="007B6BD5" w:rsidRDefault="004767F7" w:rsidP="00563CEA">
            <w:pPr>
              <w:spacing w:after="0"/>
              <w:jc w:val="center"/>
              <w:rPr>
                <w:rFonts w:ascii="Arial" w:hAnsi="Arial"/>
                <w:sz w:val="18"/>
              </w:rPr>
            </w:pPr>
            <w:r w:rsidRPr="007B6BD5">
              <w:rPr>
                <w:rFonts w:ascii="Arial" w:hAnsi="Arial"/>
                <w:sz w:val="18"/>
              </w:rPr>
              <w:t>DC_71A_n66A</w:t>
            </w:r>
          </w:p>
        </w:tc>
      </w:tr>
      <w:tr w:rsidR="004767F7" w:rsidRPr="007B6BD5" w14:paraId="4E51CA3A"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ECE619" w14:textId="77777777" w:rsidR="004767F7" w:rsidRPr="007B6BD5" w:rsidRDefault="004767F7" w:rsidP="00563CEA">
            <w:pPr>
              <w:spacing w:after="0"/>
              <w:jc w:val="center"/>
              <w:rPr>
                <w:rFonts w:ascii="Arial" w:hAnsi="Arial"/>
                <w:sz w:val="18"/>
              </w:rPr>
            </w:pPr>
            <w:r w:rsidRPr="007B6BD5">
              <w:rPr>
                <w:rFonts w:ascii="Arial" w:hAnsi="Arial"/>
                <w:sz w:val="18"/>
              </w:rPr>
              <w:t>DC_7A-66A-71A_n2A-n77A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25440282" w14:textId="77777777" w:rsidR="004767F7" w:rsidRPr="007B6BD5" w:rsidRDefault="004767F7" w:rsidP="00563CEA">
            <w:pPr>
              <w:spacing w:after="0"/>
              <w:jc w:val="center"/>
              <w:rPr>
                <w:rFonts w:ascii="Arial" w:hAnsi="Arial"/>
                <w:sz w:val="18"/>
              </w:rPr>
            </w:pPr>
            <w:r w:rsidRPr="007B6BD5">
              <w:rPr>
                <w:rFonts w:ascii="Arial" w:hAnsi="Arial"/>
                <w:sz w:val="18"/>
              </w:rPr>
              <w:t>DC_7A_n2A</w:t>
            </w:r>
          </w:p>
          <w:p w14:paraId="3D20FC42" w14:textId="77777777" w:rsidR="004767F7" w:rsidRPr="007B6BD5" w:rsidRDefault="004767F7" w:rsidP="00563CEA">
            <w:pPr>
              <w:spacing w:after="0"/>
              <w:jc w:val="center"/>
              <w:rPr>
                <w:rFonts w:ascii="Arial" w:hAnsi="Arial"/>
                <w:sz w:val="18"/>
              </w:rPr>
            </w:pPr>
            <w:r w:rsidRPr="007B6BD5">
              <w:rPr>
                <w:rFonts w:ascii="Arial" w:hAnsi="Arial"/>
                <w:sz w:val="18"/>
              </w:rPr>
              <w:t>DC_7A_n77A</w:t>
            </w:r>
          </w:p>
          <w:p w14:paraId="357A514F" w14:textId="77777777" w:rsidR="004767F7" w:rsidRPr="007B6BD5" w:rsidRDefault="004767F7" w:rsidP="00563CEA">
            <w:pPr>
              <w:spacing w:after="0"/>
              <w:jc w:val="center"/>
              <w:rPr>
                <w:rFonts w:ascii="Arial" w:hAnsi="Arial"/>
                <w:sz w:val="18"/>
              </w:rPr>
            </w:pPr>
            <w:r w:rsidRPr="007B6BD5">
              <w:rPr>
                <w:rFonts w:ascii="Arial" w:hAnsi="Arial"/>
                <w:sz w:val="18"/>
              </w:rPr>
              <w:t>DC_66A_n2A</w:t>
            </w:r>
          </w:p>
          <w:p w14:paraId="308E1BAB" w14:textId="77777777" w:rsidR="004767F7" w:rsidRPr="007B6BD5" w:rsidRDefault="004767F7" w:rsidP="00563CEA">
            <w:pPr>
              <w:spacing w:after="0"/>
              <w:jc w:val="center"/>
              <w:rPr>
                <w:rFonts w:ascii="Arial" w:hAnsi="Arial"/>
                <w:sz w:val="18"/>
              </w:rPr>
            </w:pPr>
            <w:r w:rsidRPr="007B6BD5">
              <w:rPr>
                <w:rFonts w:ascii="Arial" w:hAnsi="Arial"/>
                <w:sz w:val="18"/>
              </w:rPr>
              <w:t>DC_66A_n77A</w:t>
            </w:r>
          </w:p>
          <w:p w14:paraId="56C82C09" w14:textId="77777777" w:rsidR="004767F7" w:rsidRPr="007B6BD5" w:rsidRDefault="004767F7" w:rsidP="00563CEA">
            <w:pPr>
              <w:spacing w:after="0"/>
              <w:jc w:val="center"/>
              <w:rPr>
                <w:rFonts w:ascii="Arial" w:hAnsi="Arial"/>
                <w:sz w:val="18"/>
              </w:rPr>
            </w:pPr>
            <w:r w:rsidRPr="007B6BD5">
              <w:rPr>
                <w:rFonts w:ascii="Arial" w:hAnsi="Arial"/>
                <w:sz w:val="18"/>
              </w:rPr>
              <w:t>DC_71A_n2A</w:t>
            </w:r>
          </w:p>
          <w:p w14:paraId="584E48F5" w14:textId="77777777" w:rsidR="004767F7" w:rsidRPr="007B6BD5" w:rsidRDefault="004767F7" w:rsidP="00563CEA">
            <w:pPr>
              <w:spacing w:after="0"/>
              <w:jc w:val="center"/>
              <w:rPr>
                <w:rFonts w:ascii="Arial" w:hAnsi="Arial"/>
                <w:sz w:val="18"/>
              </w:rPr>
            </w:pPr>
            <w:r w:rsidRPr="007B6BD5">
              <w:rPr>
                <w:rFonts w:ascii="Arial" w:hAnsi="Arial"/>
                <w:sz w:val="18"/>
              </w:rPr>
              <w:t>DC_71A_n77A</w:t>
            </w:r>
          </w:p>
        </w:tc>
      </w:tr>
      <w:tr w:rsidR="004767F7" w:rsidRPr="007B6BD5" w14:paraId="22B16550"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C7EA23" w14:textId="77777777" w:rsidR="004767F7" w:rsidRPr="007B6BD5" w:rsidRDefault="004767F7" w:rsidP="00563CEA">
            <w:pPr>
              <w:spacing w:after="0"/>
              <w:jc w:val="center"/>
              <w:rPr>
                <w:rFonts w:ascii="Arial" w:hAnsi="Arial"/>
                <w:sz w:val="18"/>
              </w:rPr>
            </w:pPr>
            <w:r w:rsidRPr="007B6BD5">
              <w:rPr>
                <w:rFonts w:ascii="Arial" w:eastAsiaTheme="minorEastAsia" w:hAnsi="Arial"/>
                <w:sz w:val="18"/>
              </w:rPr>
              <w:t>DC_7A-66A-71A_n2A-n78A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3A6E1D1A" w14:textId="77777777" w:rsidR="004767F7" w:rsidRPr="007B6BD5" w:rsidRDefault="004767F7" w:rsidP="00563CEA">
            <w:pPr>
              <w:spacing w:after="0"/>
              <w:jc w:val="center"/>
              <w:rPr>
                <w:rFonts w:ascii="Arial" w:eastAsiaTheme="minorEastAsia" w:hAnsi="Arial"/>
                <w:sz w:val="18"/>
              </w:rPr>
            </w:pPr>
            <w:r w:rsidRPr="007B6BD5">
              <w:rPr>
                <w:rFonts w:ascii="Arial" w:eastAsiaTheme="minorEastAsia" w:hAnsi="Arial"/>
                <w:sz w:val="18"/>
              </w:rPr>
              <w:t>DC_7A_n2A</w:t>
            </w:r>
          </w:p>
          <w:p w14:paraId="2D5F46DD" w14:textId="77777777" w:rsidR="004767F7" w:rsidRPr="007B6BD5" w:rsidRDefault="004767F7" w:rsidP="00563CEA">
            <w:pPr>
              <w:spacing w:after="0"/>
              <w:jc w:val="center"/>
              <w:rPr>
                <w:rFonts w:ascii="Arial" w:eastAsiaTheme="minorEastAsia" w:hAnsi="Arial"/>
                <w:sz w:val="18"/>
              </w:rPr>
            </w:pPr>
            <w:r w:rsidRPr="007B6BD5">
              <w:rPr>
                <w:rFonts w:ascii="Arial" w:eastAsiaTheme="minorEastAsia" w:hAnsi="Arial"/>
                <w:sz w:val="18"/>
              </w:rPr>
              <w:t>DC_7A_n78A</w:t>
            </w:r>
          </w:p>
          <w:p w14:paraId="3B2E4CA6" w14:textId="77777777" w:rsidR="004767F7" w:rsidRPr="007B6BD5" w:rsidRDefault="004767F7" w:rsidP="00563CEA">
            <w:pPr>
              <w:spacing w:after="0"/>
              <w:jc w:val="center"/>
              <w:rPr>
                <w:rFonts w:ascii="Arial" w:eastAsiaTheme="minorEastAsia" w:hAnsi="Arial"/>
                <w:sz w:val="18"/>
              </w:rPr>
            </w:pPr>
            <w:r w:rsidRPr="007B6BD5">
              <w:rPr>
                <w:rFonts w:ascii="Arial" w:eastAsiaTheme="minorEastAsia" w:hAnsi="Arial"/>
                <w:sz w:val="18"/>
              </w:rPr>
              <w:t>DC_66A_n2A</w:t>
            </w:r>
          </w:p>
          <w:p w14:paraId="7A3F5744" w14:textId="77777777" w:rsidR="004767F7" w:rsidRPr="007B6BD5" w:rsidRDefault="004767F7" w:rsidP="00563CEA">
            <w:pPr>
              <w:spacing w:after="0"/>
              <w:jc w:val="center"/>
              <w:rPr>
                <w:rFonts w:ascii="Arial" w:eastAsiaTheme="minorEastAsia" w:hAnsi="Arial"/>
                <w:sz w:val="18"/>
              </w:rPr>
            </w:pPr>
            <w:r w:rsidRPr="007B6BD5">
              <w:rPr>
                <w:rFonts w:ascii="Arial" w:eastAsiaTheme="minorEastAsia" w:hAnsi="Arial"/>
                <w:sz w:val="18"/>
              </w:rPr>
              <w:t>DC_66A_n78A</w:t>
            </w:r>
          </w:p>
          <w:p w14:paraId="6B03B92C" w14:textId="77777777" w:rsidR="004767F7" w:rsidRPr="007B6BD5" w:rsidRDefault="004767F7" w:rsidP="00563CEA">
            <w:pPr>
              <w:spacing w:after="0"/>
              <w:jc w:val="center"/>
              <w:rPr>
                <w:rFonts w:ascii="Arial" w:eastAsiaTheme="minorEastAsia" w:hAnsi="Arial"/>
                <w:sz w:val="18"/>
              </w:rPr>
            </w:pPr>
            <w:r w:rsidRPr="007B6BD5">
              <w:rPr>
                <w:rFonts w:ascii="Arial" w:eastAsiaTheme="minorEastAsia" w:hAnsi="Arial"/>
                <w:sz w:val="18"/>
              </w:rPr>
              <w:t>DC_71A_n2A</w:t>
            </w:r>
          </w:p>
          <w:p w14:paraId="08E3B55D" w14:textId="77777777" w:rsidR="004767F7" w:rsidRPr="007B6BD5" w:rsidRDefault="004767F7" w:rsidP="00563CEA">
            <w:pPr>
              <w:spacing w:after="0"/>
              <w:jc w:val="center"/>
              <w:rPr>
                <w:rFonts w:ascii="Arial" w:hAnsi="Arial"/>
                <w:sz w:val="18"/>
              </w:rPr>
            </w:pPr>
            <w:r w:rsidRPr="007B6BD5">
              <w:rPr>
                <w:rFonts w:ascii="Arial" w:eastAsiaTheme="minorEastAsia" w:hAnsi="Arial"/>
                <w:sz w:val="18"/>
              </w:rPr>
              <w:t>DC_71A_n78A</w:t>
            </w:r>
          </w:p>
        </w:tc>
      </w:tr>
      <w:tr w:rsidR="004767F7" w:rsidRPr="007B6BD5" w14:paraId="3992EBBB"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886E34" w14:textId="77777777" w:rsidR="004767F7" w:rsidRPr="007B6BD5" w:rsidRDefault="004767F7" w:rsidP="00563CEA">
            <w:pPr>
              <w:spacing w:after="0"/>
              <w:jc w:val="center"/>
              <w:rPr>
                <w:rFonts w:ascii="Arial" w:hAnsi="Arial"/>
                <w:sz w:val="18"/>
              </w:rPr>
            </w:pPr>
            <w:r w:rsidRPr="007B6BD5">
              <w:rPr>
                <w:rFonts w:ascii="Arial" w:hAnsi="Arial"/>
                <w:sz w:val="18"/>
              </w:rPr>
              <w:t>DC_7A-66A-71A_n66A-n77A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2EF886F3" w14:textId="77777777" w:rsidR="004767F7" w:rsidRPr="007B6BD5" w:rsidRDefault="004767F7" w:rsidP="00563CEA">
            <w:pPr>
              <w:spacing w:after="0"/>
              <w:jc w:val="center"/>
              <w:rPr>
                <w:rFonts w:ascii="Arial" w:hAnsi="Arial"/>
                <w:sz w:val="18"/>
              </w:rPr>
            </w:pPr>
            <w:r w:rsidRPr="007B6BD5">
              <w:rPr>
                <w:rFonts w:ascii="Arial" w:hAnsi="Arial"/>
                <w:sz w:val="18"/>
              </w:rPr>
              <w:t>DC_7A_n66A</w:t>
            </w:r>
          </w:p>
          <w:p w14:paraId="0F5DEBC0" w14:textId="77777777" w:rsidR="004767F7" w:rsidRPr="007B6BD5" w:rsidRDefault="004767F7" w:rsidP="00563CEA">
            <w:pPr>
              <w:spacing w:after="0"/>
              <w:jc w:val="center"/>
              <w:rPr>
                <w:rFonts w:ascii="Arial" w:hAnsi="Arial"/>
                <w:sz w:val="18"/>
              </w:rPr>
            </w:pPr>
            <w:r w:rsidRPr="007B6BD5">
              <w:rPr>
                <w:rFonts w:ascii="Arial" w:hAnsi="Arial"/>
                <w:sz w:val="18"/>
              </w:rPr>
              <w:t>DC_7A_n77A</w:t>
            </w:r>
          </w:p>
          <w:p w14:paraId="2129E591" w14:textId="77777777" w:rsidR="004767F7" w:rsidRPr="007B6BD5" w:rsidRDefault="004767F7" w:rsidP="00563CEA">
            <w:pPr>
              <w:spacing w:after="0"/>
              <w:jc w:val="center"/>
              <w:rPr>
                <w:rFonts w:ascii="Arial" w:hAnsi="Arial"/>
                <w:sz w:val="18"/>
              </w:rPr>
            </w:pPr>
            <w:r w:rsidRPr="007B6BD5">
              <w:rPr>
                <w:rFonts w:ascii="Arial" w:hAnsi="Arial"/>
                <w:sz w:val="18"/>
              </w:rPr>
              <w:t>DC_66A_n66A</w:t>
            </w:r>
            <w:r w:rsidRPr="007B6BD5">
              <w:rPr>
                <w:rFonts w:ascii="Arial" w:hAnsi="Arial"/>
                <w:sz w:val="18"/>
                <w:vertAlign w:val="superscript"/>
              </w:rPr>
              <w:t>4</w:t>
            </w:r>
          </w:p>
          <w:p w14:paraId="5F58A3B8" w14:textId="77777777" w:rsidR="004767F7" w:rsidRPr="007B6BD5" w:rsidRDefault="004767F7" w:rsidP="00563CEA">
            <w:pPr>
              <w:spacing w:after="0"/>
              <w:jc w:val="center"/>
              <w:rPr>
                <w:rFonts w:ascii="Arial" w:hAnsi="Arial"/>
                <w:sz w:val="18"/>
              </w:rPr>
            </w:pPr>
            <w:r w:rsidRPr="007B6BD5">
              <w:rPr>
                <w:rFonts w:ascii="Arial" w:hAnsi="Arial"/>
                <w:sz w:val="18"/>
              </w:rPr>
              <w:t>DC_66A_n77A</w:t>
            </w:r>
          </w:p>
          <w:p w14:paraId="668DC4F3" w14:textId="77777777" w:rsidR="004767F7" w:rsidRPr="007B6BD5" w:rsidRDefault="004767F7" w:rsidP="00563CEA">
            <w:pPr>
              <w:spacing w:after="0"/>
              <w:jc w:val="center"/>
              <w:rPr>
                <w:rFonts w:ascii="Arial" w:hAnsi="Arial"/>
                <w:sz w:val="18"/>
              </w:rPr>
            </w:pPr>
            <w:r w:rsidRPr="007B6BD5">
              <w:rPr>
                <w:rFonts w:ascii="Arial" w:hAnsi="Arial"/>
                <w:sz w:val="18"/>
              </w:rPr>
              <w:t>DC_71A_n66A</w:t>
            </w:r>
          </w:p>
          <w:p w14:paraId="67C988D3" w14:textId="77777777" w:rsidR="004767F7" w:rsidRPr="007B6BD5" w:rsidRDefault="004767F7" w:rsidP="00563CEA">
            <w:pPr>
              <w:spacing w:after="0"/>
              <w:jc w:val="center"/>
              <w:rPr>
                <w:rFonts w:ascii="Arial" w:hAnsi="Arial"/>
                <w:sz w:val="18"/>
              </w:rPr>
            </w:pPr>
            <w:r w:rsidRPr="007B6BD5">
              <w:rPr>
                <w:rFonts w:ascii="Arial" w:hAnsi="Arial"/>
                <w:sz w:val="18"/>
              </w:rPr>
              <w:t>DC_71A_n77A</w:t>
            </w:r>
          </w:p>
        </w:tc>
      </w:tr>
      <w:tr w:rsidR="004767F7" w:rsidRPr="007B6BD5" w14:paraId="492FEBB8" w14:textId="77777777" w:rsidTr="00563CEA">
        <w:trPr>
          <w:jc w:val="center"/>
        </w:trPr>
        <w:tc>
          <w:tcPr>
            <w:tcW w:w="3397" w:type="dxa"/>
            <w:noWrap/>
            <w:vAlign w:val="center"/>
          </w:tcPr>
          <w:p w14:paraId="546A400C" w14:textId="77777777" w:rsidR="004767F7" w:rsidRPr="007B6BD5" w:rsidRDefault="004767F7" w:rsidP="00563CEA">
            <w:pPr>
              <w:spacing w:after="0"/>
              <w:jc w:val="center"/>
              <w:rPr>
                <w:rFonts w:ascii="Arial" w:hAnsi="Arial"/>
                <w:sz w:val="18"/>
              </w:rPr>
            </w:pPr>
            <w:r w:rsidRPr="007B6BD5">
              <w:rPr>
                <w:rFonts w:ascii="Arial" w:hAnsi="Arial"/>
                <w:sz w:val="18"/>
              </w:rPr>
              <w:t>DC_8A_n3A-n28A-n77A-n79A</w:t>
            </w:r>
          </w:p>
        </w:tc>
        <w:tc>
          <w:tcPr>
            <w:tcW w:w="3544" w:type="dxa"/>
            <w:shd w:val="clear" w:color="auto" w:fill="auto"/>
            <w:vAlign w:val="center"/>
          </w:tcPr>
          <w:p w14:paraId="0B27E168" w14:textId="77777777" w:rsidR="004767F7" w:rsidRPr="007B6BD5" w:rsidRDefault="004767F7" w:rsidP="00563CEA">
            <w:pPr>
              <w:spacing w:after="0"/>
              <w:jc w:val="center"/>
              <w:rPr>
                <w:rFonts w:ascii="Arial" w:hAnsi="Arial"/>
                <w:sz w:val="18"/>
              </w:rPr>
            </w:pPr>
            <w:r w:rsidRPr="007B6BD5">
              <w:rPr>
                <w:rFonts w:ascii="Arial" w:hAnsi="Arial"/>
                <w:sz w:val="18"/>
              </w:rPr>
              <w:t>DC_8A_n3A</w:t>
            </w:r>
          </w:p>
          <w:p w14:paraId="13FF0C7B"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_8A_n28A</w:t>
            </w:r>
          </w:p>
          <w:p w14:paraId="3A8E78EA" w14:textId="77777777" w:rsidR="004767F7" w:rsidRPr="007B6BD5" w:rsidRDefault="004767F7" w:rsidP="00563CEA">
            <w:pPr>
              <w:spacing w:after="0"/>
              <w:jc w:val="center"/>
              <w:rPr>
                <w:rFonts w:ascii="Arial" w:hAnsi="Arial"/>
                <w:sz w:val="18"/>
              </w:rPr>
            </w:pPr>
            <w:r w:rsidRPr="007B6BD5">
              <w:rPr>
                <w:rFonts w:ascii="Arial" w:hAnsi="Arial"/>
                <w:sz w:val="18"/>
                <w:lang w:eastAsia="ja-JP"/>
              </w:rPr>
              <w:t>DC</w:t>
            </w:r>
            <w:r w:rsidRPr="007B6BD5">
              <w:rPr>
                <w:rFonts w:ascii="Arial" w:hAnsi="Arial"/>
                <w:sz w:val="18"/>
              </w:rPr>
              <w:t>_8A_n77A</w:t>
            </w:r>
          </w:p>
          <w:p w14:paraId="06C1859F" w14:textId="77777777" w:rsidR="004767F7" w:rsidRPr="007B6BD5" w:rsidRDefault="004767F7" w:rsidP="00563CEA">
            <w:pPr>
              <w:spacing w:after="0"/>
              <w:jc w:val="center"/>
              <w:rPr>
                <w:rFonts w:ascii="Arial" w:hAnsi="Arial"/>
                <w:sz w:val="18"/>
              </w:rPr>
            </w:pPr>
            <w:r w:rsidRPr="007B6BD5">
              <w:rPr>
                <w:rFonts w:ascii="Arial" w:hAnsi="Arial"/>
                <w:sz w:val="18"/>
                <w:lang w:eastAsia="ja-JP"/>
              </w:rPr>
              <w:t>DC</w:t>
            </w:r>
            <w:r w:rsidRPr="007B6BD5">
              <w:rPr>
                <w:rFonts w:ascii="Arial" w:hAnsi="Arial"/>
                <w:sz w:val="18"/>
              </w:rPr>
              <w:t>_8A_n79A</w:t>
            </w:r>
          </w:p>
        </w:tc>
      </w:tr>
      <w:tr w:rsidR="004767F7" w:rsidRPr="007B6BD5" w14:paraId="22239E3A" w14:textId="77777777" w:rsidTr="00563CEA">
        <w:trPr>
          <w:jc w:val="center"/>
        </w:trPr>
        <w:tc>
          <w:tcPr>
            <w:tcW w:w="3397" w:type="dxa"/>
            <w:noWrap/>
            <w:vAlign w:val="center"/>
          </w:tcPr>
          <w:p w14:paraId="4E72CC35" w14:textId="77777777" w:rsidR="004767F7" w:rsidRPr="007B6BD5" w:rsidRDefault="004767F7" w:rsidP="00563CEA">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C_8A-11A_n3A-n28A-n77A</w:t>
            </w:r>
            <w:r w:rsidRPr="007B6BD5">
              <w:rPr>
                <w:rFonts w:ascii="Arial" w:hAnsi="Arial"/>
                <w:sz w:val="18"/>
                <w:vertAlign w:val="superscript"/>
                <w:lang w:eastAsia="zh-CN"/>
              </w:rPr>
              <w:t>2</w:t>
            </w:r>
          </w:p>
        </w:tc>
        <w:tc>
          <w:tcPr>
            <w:tcW w:w="3544" w:type="dxa"/>
            <w:shd w:val="clear" w:color="auto" w:fill="auto"/>
            <w:vAlign w:val="center"/>
          </w:tcPr>
          <w:p w14:paraId="2510E958"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14D49184"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39DF1F70"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3FC5E527"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25F4DE5D"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3E035D6B" w14:textId="77777777" w:rsidR="004767F7" w:rsidRPr="007B6BD5" w:rsidRDefault="004767F7" w:rsidP="00563CEA">
            <w:pPr>
              <w:spacing w:after="0"/>
              <w:jc w:val="center"/>
              <w:rPr>
                <w:rFonts w:ascii="Arial" w:hAnsi="Arial"/>
                <w:sz w:val="18"/>
                <w:lang w:eastAsia="ja-JP"/>
              </w:rPr>
            </w:pPr>
            <w:r w:rsidRPr="007B6BD5">
              <w:rPr>
                <w:rFonts w:ascii="Arial" w:hAnsi="Arial" w:hint="eastAsia"/>
                <w:sz w:val="18"/>
              </w:rPr>
              <w:lastRenderedPageBreak/>
              <w:t>D</w:t>
            </w:r>
            <w:r w:rsidRPr="007B6BD5">
              <w:rPr>
                <w:rFonts w:ascii="Arial" w:hAnsi="Arial"/>
                <w:sz w:val="18"/>
              </w:rPr>
              <w:t>C_11A_n77A</w:t>
            </w:r>
          </w:p>
        </w:tc>
      </w:tr>
      <w:tr w:rsidR="004767F7" w:rsidRPr="007B6BD5" w14:paraId="1A4FBE47" w14:textId="77777777" w:rsidTr="00563CEA">
        <w:trPr>
          <w:jc w:val="center"/>
        </w:trPr>
        <w:tc>
          <w:tcPr>
            <w:tcW w:w="3397" w:type="dxa"/>
            <w:noWrap/>
            <w:vAlign w:val="center"/>
          </w:tcPr>
          <w:p w14:paraId="4B79CE11" w14:textId="77777777" w:rsidR="004767F7" w:rsidRPr="007B6BD5" w:rsidRDefault="004767F7" w:rsidP="00563CEA">
            <w:pPr>
              <w:spacing w:after="0"/>
              <w:jc w:val="center"/>
              <w:rPr>
                <w:rFonts w:ascii="Arial" w:hAnsi="Arial"/>
                <w:sz w:val="18"/>
                <w:lang w:eastAsia="ja-JP"/>
              </w:rPr>
            </w:pPr>
            <w:r w:rsidRPr="007B6BD5">
              <w:rPr>
                <w:rFonts w:ascii="Arial" w:hAnsi="Arial" w:hint="eastAsia"/>
                <w:sz w:val="18"/>
              </w:rPr>
              <w:lastRenderedPageBreak/>
              <w:t>D</w:t>
            </w:r>
            <w:r w:rsidRPr="007B6BD5">
              <w:rPr>
                <w:rFonts w:ascii="Arial" w:hAnsi="Arial"/>
                <w:sz w:val="18"/>
              </w:rPr>
              <w:t>C_8A-11A_n3A-n28A-n77(2A)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1AE34875"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1C5F61A9"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123249DE"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2E488957"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2FC99138"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62D4D72D" w14:textId="77777777" w:rsidR="004767F7" w:rsidRPr="007B6BD5" w:rsidRDefault="004767F7" w:rsidP="00563CEA">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C_11A_n77A</w:t>
            </w:r>
          </w:p>
        </w:tc>
      </w:tr>
      <w:tr w:rsidR="004767F7" w:rsidRPr="007B6BD5" w14:paraId="54F410A1" w14:textId="77777777" w:rsidTr="00563CEA">
        <w:trPr>
          <w:jc w:val="center"/>
        </w:trPr>
        <w:tc>
          <w:tcPr>
            <w:tcW w:w="3397" w:type="dxa"/>
            <w:noWrap/>
            <w:vAlign w:val="center"/>
          </w:tcPr>
          <w:p w14:paraId="004376F9" w14:textId="77777777" w:rsidR="004767F7" w:rsidRPr="007B6BD5" w:rsidRDefault="004767F7" w:rsidP="00563CEA">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C_8A-11A_n3A-n77A-n79A</w:t>
            </w:r>
          </w:p>
        </w:tc>
        <w:tc>
          <w:tcPr>
            <w:tcW w:w="3544" w:type="dxa"/>
            <w:shd w:val="clear" w:color="auto" w:fill="auto"/>
            <w:vAlign w:val="center"/>
          </w:tcPr>
          <w:p w14:paraId="3737E561" w14:textId="77777777" w:rsidR="004767F7" w:rsidRPr="007B6BD5" w:rsidRDefault="004767F7" w:rsidP="00563CEA">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7667998C" w14:textId="77777777" w:rsidR="004767F7" w:rsidRPr="007B6BD5" w:rsidRDefault="004767F7" w:rsidP="00563CEA">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7F7A79E1" w14:textId="77777777" w:rsidR="004767F7" w:rsidRPr="007B6BD5" w:rsidRDefault="004767F7" w:rsidP="00563CEA">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p w14:paraId="18A2ADD8" w14:textId="77777777" w:rsidR="004767F7" w:rsidRPr="007B6BD5" w:rsidRDefault="004767F7" w:rsidP="00563CEA">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33F3E9BF" w14:textId="77777777" w:rsidR="004767F7" w:rsidRPr="007B6BD5" w:rsidRDefault="004767F7" w:rsidP="00563CEA">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C_11A_n77A</w:t>
            </w:r>
          </w:p>
          <w:p w14:paraId="2F5B19A8" w14:textId="77777777" w:rsidR="004767F7" w:rsidRPr="007B6BD5" w:rsidRDefault="004767F7" w:rsidP="00563CEA">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C_11A_n79A</w:t>
            </w:r>
          </w:p>
        </w:tc>
      </w:tr>
      <w:tr w:rsidR="004767F7" w:rsidRPr="007B6BD5" w14:paraId="6C78527C" w14:textId="77777777" w:rsidTr="00563CEA">
        <w:trPr>
          <w:jc w:val="center"/>
        </w:trPr>
        <w:tc>
          <w:tcPr>
            <w:tcW w:w="3397" w:type="dxa"/>
            <w:noWrap/>
            <w:vAlign w:val="center"/>
          </w:tcPr>
          <w:p w14:paraId="322EDF15" w14:textId="77777777" w:rsidR="004767F7" w:rsidRPr="007B6BD5" w:rsidRDefault="004767F7" w:rsidP="00563CEA">
            <w:pPr>
              <w:spacing w:after="0"/>
              <w:jc w:val="center"/>
              <w:rPr>
                <w:rFonts w:ascii="Arial" w:hAnsi="Arial"/>
                <w:sz w:val="18"/>
              </w:rPr>
            </w:pPr>
            <w:r w:rsidRPr="007B6BD5">
              <w:rPr>
                <w:rFonts w:ascii="Arial" w:hAnsi="Arial"/>
                <w:sz w:val="18"/>
              </w:rPr>
              <w:t>DC_8A-20A-32A-38A_n1A</w:t>
            </w:r>
          </w:p>
        </w:tc>
        <w:tc>
          <w:tcPr>
            <w:tcW w:w="3544" w:type="dxa"/>
            <w:shd w:val="clear" w:color="auto" w:fill="auto"/>
            <w:vAlign w:val="center"/>
          </w:tcPr>
          <w:p w14:paraId="4B31065D" w14:textId="77777777" w:rsidR="004767F7" w:rsidRPr="007B6BD5" w:rsidRDefault="004767F7" w:rsidP="00563CEA">
            <w:pPr>
              <w:spacing w:after="0"/>
              <w:jc w:val="center"/>
              <w:rPr>
                <w:rFonts w:ascii="Arial" w:hAnsi="Arial"/>
                <w:sz w:val="18"/>
              </w:rPr>
            </w:pPr>
            <w:r w:rsidRPr="007B6BD5">
              <w:rPr>
                <w:rFonts w:ascii="Arial" w:hAnsi="Arial"/>
                <w:sz w:val="18"/>
              </w:rPr>
              <w:t>DC_8A_n1A</w:t>
            </w:r>
          </w:p>
          <w:p w14:paraId="32CE008B" w14:textId="77777777" w:rsidR="004767F7" w:rsidRPr="007B6BD5" w:rsidRDefault="004767F7" w:rsidP="00563CEA">
            <w:pPr>
              <w:spacing w:after="0"/>
              <w:jc w:val="center"/>
              <w:rPr>
                <w:rFonts w:ascii="Arial" w:hAnsi="Arial"/>
                <w:sz w:val="18"/>
              </w:rPr>
            </w:pPr>
            <w:r w:rsidRPr="007B6BD5">
              <w:rPr>
                <w:rFonts w:ascii="Arial" w:hAnsi="Arial"/>
                <w:sz w:val="18"/>
              </w:rPr>
              <w:t>DC_20A_n1A</w:t>
            </w:r>
          </w:p>
          <w:p w14:paraId="23F79769" w14:textId="77777777" w:rsidR="004767F7" w:rsidRPr="007B6BD5" w:rsidRDefault="004767F7" w:rsidP="00563CEA">
            <w:pPr>
              <w:spacing w:after="0"/>
              <w:jc w:val="center"/>
              <w:rPr>
                <w:rFonts w:ascii="Arial" w:hAnsi="Arial"/>
                <w:sz w:val="18"/>
              </w:rPr>
            </w:pPr>
            <w:r w:rsidRPr="007B6BD5">
              <w:rPr>
                <w:rFonts w:ascii="Arial" w:hAnsi="Arial"/>
                <w:sz w:val="18"/>
              </w:rPr>
              <w:t>DC_38A_n1A</w:t>
            </w:r>
          </w:p>
        </w:tc>
      </w:tr>
      <w:tr w:rsidR="004767F7" w:rsidRPr="007B6BD5" w14:paraId="1E35F497"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0159DA" w14:textId="77777777" w:rsidR="004767F7" w:rsidRDefault="004767F7" w:rsidP="00563CEA">
            <w:pPr>
              <w:keepNext/>
              <w:keepLines/>
              <w:spacing w:after="0"/>
              <w:jc w:val="center"/>
              <w:rPr>
                <w:rFonts w:ascii="Arial" w:hAnsi="Arial"/>
                <w:sz w:val="18"/>
                <w:lang w:eastAsia="ko-KR"/>
              </w:rPr>
            </w:pPr>
            <w:r w:rsidRPr="006355E0">
              <w:rPr>
                <w:rFonts w:ascii="Arial" w:hAnsi="Arial"/>
                <w:sz w:val="18"/>
              </w:rPr>
              <w:t>DC_8A-42A_n3A-n28A-n77A</w:t>
            </w:r>
            <w:r w:rsidRPr="006355E0">
              <w:rPr>
                <w:rFonts w:ascii="Arial" w:hAnsi="Arial"/>
                <w:sz w:val="18"/>
                <w:vertAlign w:val="superscript"/>
                <w:lang w:eastAsia="ko-KR"/>
              </w:rPr>
              <w:t>5,6</w:t>
            </w:r>
          </w:p>
          <w:p w14:paraId="51E0F54F" w14:textId="77777777" w:rsidR="004767F7" w:rsidRPr="007B6BD5" w:rsidRDefault="004767F7" w:rsidP="00563CEA">
            <w:pPr>
              <w:spacing w:after="0"/>
              <w:jc w:val="center"/>
              <w:rPr>
                <w:rFonts w:ascii="Arial" w:hAnsi="Arial"/>
                <w:sz w:val="18"/>
                <w:lang w:eastAsia="ja-JP"/>
              </w:rPr>
            </w:pPr>
            <w:r w:rsidRPr="006355E0">
              <w:rPr>
                <w:rFonts w:ascii="Arial" w:hAnsi="Arial"/>
                <w:sz w:val="18"/>
              </w:rPr>
              <w:t>DC_8A-42C_n3A-n28A-n77A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E2FADDE"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DC_8A_n3A</w:t>
            </w:r>
          </w:p>
          <w:p w14:paraId="462DF324"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DC_8A_n28A</w:t>
            </w:r>
          </w:p>
          <w:p w14:paraId="6BD58F95"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DC_8A_n77A</w:t>
            </w:r>
          </w:p>
          <w:p w14:paraId="7AF2295B" w14:textId="77777777" w:rsidR="004767F7" w:rsidRDefault="004767F7" w:rsidP="00563CEA">
            <w:pPr>
              <w:keepNext/>
              <w:keepLines/>
              <w:spacing w:after="0"/>
              <w:jc w:val="center"/>
              <w:rPr>
                <w:rFonts w:ascii="Arial" w:hAnsi="Arial"/>
                <w:sz w:val="18"/>
              </w:rPr>
            </w:pPr>
            <w:r w:rsidRPr="006355E0">
              <w:rPr>
                <w:rFonts w:ascii="Arial" w:hAnsi="Arial"/>
                <w:sz w:val="18"/>
              </w:rPr>
              <w:t>DC_42A_n3A</w:t>
            </w:r>
          </w:p>
          <w:p w14:paraId="37298D5B"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DC_42C_n3A</w:t>
            </w:r>
          </w:p>
          <w:p w14:paraId="5020BB4B" w14:textId="77777777" w:rsidR="004767F7" w:rsidRDefault="004767F7" w:rsidP="00563CEA">
            <w:pPr>
              <w:keepNext/>
              <w:keepLines/>
              <w:spacing w:after="0"/>
              <w:jc w:val="center"/>
              <w:rPr>
                <w:rFonts w:ascii="Arial" w:hAnsi="Arial"/>
                <w:sz w:val="18"/>
              </w:rPr>
            </w:pPr>
            <w:r w:rsidRPr="006355E0">
              <w:rPr>
                <w:rFonts w:ascii="Arial" w:hAnsi="Arial"/>
                <w:sz w:val="18"/>
              </w:rPr>
              <w:t>DC_42A_n28A</w:t>
            </w:r>
          </w:p>
          <w:p w14:paraId="12BE00EB" w14:textId="77777777" w:rsidR="004767F7" w:rsidRPr="007B6BD5" w:rsidRDefault="004767F7" w:rsidP="00563CEA">
            <w:pPr>
              <w:spacing w:after="0"/>
              <w:jc w:val="center"/>
              <w:rPr>
                <w:rFonts w:ascii="Arial" w:hAnsi="Arial"/>
                <w:sz w:val="18"/>
                <w:lang w:eastAsia="ja-JP"/>
              </w:rPr>
            </w:pPr>
            <w:r w:rsidRPr="006355E0">
              <w:rPr>
                <w:rFonts w:ascii="Arial" w:hAnsi="Arial"/>
                <w:sz w:val="18"/>
              </w:rPr>
              <w:t>DC_42A_n28A</w:t>
            </w:r>
          </w:p>
        </w:tc>
      </w:tr>
      <w:tr w:rsidR="004767F7" w:rsidRPr="007B6BD5" w14:paraId="359EE5EA"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F507B2" w14:textId="77777777" w:rsidR="004767F7" w:rsidRDefault="004767F7" w:rsidP="00563CEA">
            <w:pPr>
              <w:keepNext/>
              <w:keepLines/>
              <w:spacing w:after="0"/>
              <w:jc w:val="center"/>
              <w:rPr>
                <w:rFonts w:ascii="Arial" w:hAnsi="Arial"/>
                <w:sz w:val="18"/>
                <w:lang w:eastAsia="ko-KR"/>
              </w:rPr>
            </w:pPr>
            <w:r w:rsidRPr="006355E0">
              <w:rPr>
                <w:rFonts w:ascii="Arial" w:hAnsi="Arial"/>
                <w:sz w:val="18"/>
              </w:rPr>
              <w:t>DC_8A-42A_n3A-n28A-n77(2A)</w:t>
            </w:r>
            <w:r w:rsidRPr="006355E0">
              <w:rPr>
                <w:rFonts w:ascii="Arial" w:hAnsi="Arial"/>
                <w:sz w:val="18"/>
                <w:vertAlign w:val="superscript"/>
                <w:lang w:eastAsia="ko-KR"/>
              </w:rPr>
              <w:t>5,6</w:t>
            </w:r>
          </w:p>
          <w:p w14:paraId="5134EC0A" w14:textId="77777777" w:rsidR="004767F7" w:rsidRPr="007B6BD5" w:rsidRDefault="004767F7" w:rsidP="00563CEA">
            <w:pPr>
              <w:spacing w:after="0"/>
              <w:jc w:val="center"/>
              <w:rPr>
                <w:rFonts w:ascii="Arial" w:hAnsi="Arial"/>
                <w:sz w:val="18"/>
                <w:lang w:eastAsia="ja-JP"/>
              </w:rPr>
            </w:pPr>
            <w:r w:rsidRPr="006355E0">
              <w:rPr>
                <w:rFonts w:ascii="Arial" w:hAnsi="Arial"/>
                <w:sz w:val="18"/>
              </w:rPr>
              <w:t>DC_8A-42C_n3A-n28A-n77(2A)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6501432"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DC_8A_n3A</w:t>
            </w:r>
          </w:p>
          <w:p w14:paraId="7923B6D3"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DC_8A_n28A</w:t>
            </w:r>
          </w:p>
          <w:p w14:paraId="6A29B5CF"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DC_8A_n77A</w:t>
            </w:r>
          </w:p>
          <w:p w14:paraId="5D30BB76" w14:textId="77777777" w:rsidR="004767F7" w:rsidRDefault="004767F7" w:rsidP="00563CEA">
            <w:pPr>
              <w:keepNext/>
              <w:keepLines/>
              <w:spacing w:after="0"/>
              <w:jc w:val="center"/>
              <w:rPr>
                <w:rFonts w:ascii="Arial" w:hAnsi="Arial"/>
                <w:sz w:val="18"/>
              </w:rPr>
            </w:pPr>
            <w:r w:rsidRPr="006355E0">
              <w:rPr>
                <w:rFonts w:ascii="Arial" w:hAnsi="Arial"/>
                <w:sz w:val="18"/>
              </w:rPr>
              <w:t>DC_42A_n3A</w:t>
            </w:r>
          </w:p>
          <w:p w14:paraId="319481F9"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DC_42C_n3A</w:t>
            </w:r>
          </w:p>
          <w:p w14:paraId="294AFAB6" w14:textId="77777777" w:rsidR="004767F7" w:rsidRDefault="004767F7" w:rsidP="00563CEA">
            <w:pPr>
              <w:keepNext/>
              <w:keepLines/>
              <w:spacing w:after="0"/>
              <w:jc w:val="center"/>
              <w:rPr>
                <w:rFonts w:ascii="Arial" w:hAnsi="Arial"/>
                <w:sz w:val="18"/>
              </w:rPr>
            </w:pPr>
            <w:r w:rsidRPr="006355E0">
              <w:rPr>
                <w:rFonts w:ascii="Arial" w:hAnsi="Arial"/>
                <w:sz w:val="18"/>
              </w:rPr>
              <w:t>DC_42A_n28A</w:t>
            </w:r>
          </w:p>
          <w:p w14:paraId="3C80D602" w14:textId="77777777" w:rsidR="004767F7" w:rsidRPr="007B6BD5" w:rsidRDefault="004767F7" w:rsidP="00563CEA">
            <w:pPr>
              <w:spacing w:after="0"/>
              <w:jc w:val="center"/>
              <w:rPr>
                <w:rFonts w:ascii="Arial" w:hAnsi="Arial"/>
                <w:sz w:val="18"/>
                <w:lang w:eastAsia="ja-JP"/>
              </w:rPr>
            </w:pPr>
            <w:r w:rsidRPr="006355E0">
              <w:rPr>
                <w:rFonts w:ascii="Arial" w:hAnsi="Arial"/>
                <w:sz w:val="18"/>
              </w:rPr>
              <w:t>DC_42C_n28A</w:t>
            </w:r>
          </w:p>
        </w:tc>
      </w:tr>
      <w:tr w:rsidR="004767F7" w:rsidRPr="007B6BD5" w14:paraId="7F623ECE"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E71E05"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DC_19A-21A-42A_n1A-n77A</w:t>
            </w:r>
            <w:r w:rsidRPr="007B6BD5">
              <w:rPr>
                <w:rFonts w:ascii="Arial" w:hAnsi="Arial"/>
                <w:sz w:val="18"/>
                <w:vertAlign w:val="superscript"/>
                <w:lang w:eastAsia="ko-KR"/>
              </w:rPr>
              <w:t>5,6</w:t>
            </w:r>
          </w:p>
          <w:p w14:paraId="5C7781C1"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ja-JP"/>
              </w:rPr>
              <w:t>DC_19A-21A-42C_n1A-n77A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FB99E14"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DC_19A_n1A</w:t>
            </w:r>
          </w:p>
          <w:p w14:paraId="3EF264B8"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DC_19A_n77A</w:t>
            </w:r>
          </w:p>
          <w:p w14:paraId="740EBFA2"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DC_21A_n1A</w:t>
            </w:r>
          </w:p>
          <w:p w14:paraId="74DA8D0E"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ja-JP"/>
              </w:rPr>
              <w:t>DC_21A_n77A</w:t>
            </w:r>
          </w:p>
        </w:tc>
      </w:tr>
      <w:tr w:rsidR="004767F7" w:rsidRPr="007B6BD5" w14:paraId="35087632"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105440"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DC_19A-21A-42A_n1A-n78A</w:t>
            </w:r>
            <w:r w:rsidRPr="007B6BD5">
              <w:rPr>
                <w:rFonts w:ascii="Arial" w:hAnsi="Arial"/>
                <w:sz w:val="18"/>
                <w:vertAlign w:val="superscript"/>
                <w:lang w:eastAsia="ko-KR"/>
              </w:rPr>
              <w:t>5,6</w:t>
            </w:r>
          </w:p>
          <w:p w14:paraId="487D1F59"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ja-JP"/>
              </w:rPr>
              <w:t>DC_19A-21A-42C_n1A-n78A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3287C2B"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DC_19A_n1A</w:t>
            </w:r>
          </w:p>
          <w:p w14:paraId="43302123"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DC_19A_n78A</w:t>
            </w:r>
          </w:p>
          <w:p w14:paraId="2874194E"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DC_21A_n1A</w:t>
            </w:r>
          </w:p>
          <w:p w14:paraId="08FB8ACC"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ja-JP"/>
              </w:rPr>
              <w:t>DC_21A_n78A</w:t>
            </w:r>
          </w:p>
        </w:tc>
      </w:tr>
      <w:tr w:rsidR="004767F7" w:rsidRPr="007B6BD5" w14:paraId="4988AEB7" w14:textId="77777777" w:rsidTr="00563CEA">
        <w:trPr>
          <w:jc w:val="center"/>
        </w:trPr>
        <w:tc>
          <w:tcPr>
            <w:tcW w:w="3397" w:type="dxa"/>
            <w:noWrap/>
            <w:vAlign w:val="center"/>
          </w:tcPr>
          <w:p w14:paraId="20AB3DF3"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DC_19A-21A-42A_n1A-n79A</w:t>
            </w:r>
          </w:p>
          <w:p w14:paraId="64744853"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ja-JP"/>
              </w:rPr>
              <w:t>DC_19A-21A-42C_n1A-n79A</w:t>
            </w:r>
          </w:p>
        </w:tc>
        <w:tc>
          <w:tcPr>
            <w:tcW w:w="3544" w:type="dxa"/>
            <w:shd w:val="clear" w:color="auto" w:fill="auto"/>
            <w:vAlign w:val="center"/>
          </w:tcPr>
          <w:p w14:paraId="5C078911"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DC_19A_n1A</w:t>
            </w:r>
          </w:p>
          <w:p w14:paraId="2822471D"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DC_19A_n79A</w:t>
            </w:r>
          </w:p>
          <w:p w14:paraId="460EF9A1"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DC_21A_n1A</w:t>
            </w:r>
          </w:p>
          <w:p w14:paraId="478B6403"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ja-JP"/>
              </w:rPr>
              <w:t>DC_21A_n79A</w:t>
            </w:r>
          </w:p>
        </w:tc>
      </w:tr>
      <w:tr w:rsidR="004767F7" w:rsidRPr="007B6BD5" w14:paraId="204BD021"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A38457" w14:textId="77777777" w:rsidR="004767F7" w:rsidRPr="007B6BD5" w:rsidRDefault="004767F7" w:rsidP="00563CEA">
            <w:pPr>
              <w:spacing w:after="0"/>
              <w:jc w:val="center"/>
              <w:rPr>
                <w:rFonts w:ascii="Arial" w:hAnsi="Arial" w:cs="Arial"/>
                <w:sz w:val="18"/>
                <w:lang w:eastAsia="ko-KR"/>
              </w:rPr>
            </w:pPr>
            <w:r w:rsidRPr="007B6BD5">
              <w:rPr>
                <w:rFonts w:ascii="Arial" w:hAnsi="Arial" w:cs="Arial"/>
                <w:sz w:val="18"/>
                <w:lang w:eastAsia="ko-KR"/>
              </w:rPr>
              <w:t>DC_19A-21A-42A_n77A-n79A</w:t>
            </w:r>
            <w:r w:rsidRPr="007B6BD5">
              <w:rPr>
                <w:rFonts w:ascii="Arial" w:hAnsi="Arial"/>
                <w:sz w:val="18"/>
                <w:vertAlign w:val="superscript"/>
                <w:lang w:eastAsia="ko-KR"/>
              </w:rPr>
              <w:t>5,6,8</w:t>
            </w:r>
          </w:p>
          <w:p w14:paraId="6B18B99F" w14:textId="77777777" w:rsidR="004767F7" w:rsidRPr="007B6BD5" w:rsidRDefault="004767F7" w:rsidP="00563CEA">
            <w:pPr>
              <w:spacing w:after="0"/>
              <w:jc w:val="center"/>
              <w:rPr>
                <w:rFonts w:ascii="Arial" w:hAnsi="Arial"/>
                <w:sz w:val="18"/>
              </w:rPr>
            </w:pPr>
            <w:r w:rsidRPr="007B6BD5">
              <w:rPr>
                <w:rFonts w:ascii="Arial" w:hAnsi="Arial" w:cs="Arial"/>
                <w:sz w:val="18"/>
                <w:lang w:eastAsia="ko-KR"/>
              </w:rPr>
              <w:t>DC_19A-21A-42C_n77A-n79A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2E95F58F"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ko-KR"/>
              </w:rPr>
              <w:t>8</w:t>
            </w:r>
          </w:p>
          <w:p w14:paraId="49FA3EE6"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ko-KR"/>
              </w:rPr>
              <w:t>8</w:t>
            </w:r>
          </w:p>
        </w:tc>
      </w:tr>
      <w:tr w:rsidR="004767F7" w:rsidRPr="007B6BD5" w14:paraId="12A72F96"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7C3BE9" w14:textId="77777777" w:rsidR="004767F7" w:rsidRPr="007B6BD5" w:rsidRDefault="004767F7" w:rsidP="00563CEA">
            <w:pPr>
              <w:spacing w:after="0"/>
              <w:jc w:val="center"/>
              <w:rPr>
                <w:rFonts w:ascii="Arial" w:hAnsi="Arial" w:cs="Arial"/>
                <w:sz w:val="18"/>
                <w:lang w:eastAsia="ko-KR"/>
              </w:rPr>
            </w:pPr>
            <w:r w:rsidRPr="007B6BD5">
              <w:rPr>
                <w:rFonts w:ascii="Arial" w:hAnsi="Arial" w:cs="Arial"/>
                <w:sz w:val="18"/>
                <w:lang w:eastAsia="ko-KR"/>
              </w:rPr>
              <w:t>DC_19A-21A-42A_n78A-n79A</w:t>
            </w:r>
            <w:r w:rsidRPr="007B6BD5">
              <w:rPr>
                <w:rFonts w:ascii="Arial" w:hAnsi="Arial"/>
                <w:sz w:val="18"/>
                <w:vertAlign w:val="superscript"/>
                <w:lang w:eastAsia="ko-KR"/>
              </w:rPr>
              <w:t>5,6,8</w:t>
            </w:r>
          </w:p>
          <w:p w14:paraId="14131CC9" w14:textId="77777777" w:rsidR="004767F7" w:rsidRPr="007B6BD5" w:rsidRDefault="004767F7" w:rsidP="00563CEA">
            <w:pPr>
              <w:spacing w:after="0"/>
              <w:jc w:val="center"/>
              <w:rPr>
                <w:rFonts w:ascii="Arial" w:hAnsi="Arial"/>
                <w:sz w:val="18"/>
              </w:rPr>
            </w:pPr>
            <w:r w:rsidRPr="007B6BD5">
              <w:rPr>
                <w:rFonts w:ascii="Arial" w:hAnsi="Arial" w:cs="Arial"/>
                <w:sz w:val="18"/>
                <w:lang w:eastAsia="ko-KR"/>
              </w:rPr>
              <w:t>DC_19A-21A-42C_n78A-n79A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3C43F4E8"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ko-KR"/>
              </w:rPr>
              <w:t>8</w:t>
            </w:r>
          </w:p>
          <w:p w14:paraId="1617305D"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ko-KR"/>
              </w:rPr>
              <w:t>8</w:t>
            </w:r>
          </w:p>
        </w:tc>
      </w:tr>
      <w:tr w:rsidR="004767F7" w:rsidRPr="007B6BD5" w14:paraId="55B6C8AA"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D95221" w14:textId="77777777" w:rsidR="004767F7" w:rsidRPr="007B6BD5" w:rsidRDefault="004767F7" w:rsidP="00563CEA">
            <w:pPr>
              <w:spacing w:after="0"/>
              <w:jc w:val="center"/>
              <w:rPr>
                <w:rFonts w:ascii="Arial" w:hAnsi="Arial" w:cs="Arial"/>
                <w:sz w:val="18"/>
                <w:lang w:eastAsia="ko-KR"/>
              </w:rPr>
            </w:pPr>
            <w:r w:rsidRPr="007B6BD5">
              <w:rPr>
                <w:rFonts w:ascii="Arial" w:hAnsi="Arial"/>
                <w:sz w:val="18"/>
              </w:rPr>
              <w:t>DC_19A-42A_n1A-n77A-n79A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6307E26" w14:textId="77777777" w:rsidR="004767F7" w:rsidRPr="007B6BD5" w:rsidRDefault="004767F7" w:rsidP="00563CEA">
            <w:pPr>
              <w:spacing w:after="0"/>
              <w:jc w:val="center"/>
              <w:rPr>
                <w:rFonts w:ascii="Arial" w:hAnsi="Arial"/>
                <w:sz w:val="18"/>
              </w:rPr>
            </w:pPr>
            <w:r w:rsidRPr="007B6BD5">
              <w:rPr>
                <w:rFonts w:ascii="Arial" w:hAnsi="Arial"/>
                <w:sz w:val="18"/>
              </w:rPr>
              <w:t>DC_19A_n1A</w:t>
            </w:r>
          </w:p>
          <w:p w14:paraId="1D64608F" w14:textId="77777777" w:rsidR="004767F7" w:rsidRPr="007B6BD5" w:rsidRDefault="004767F7" w:rsidP="00563CEA">
            <w:pPr>
              <w:spacing w:after="0"/>
              <w:jc w:val="center"/>
              <w:rPr>
                <w:rFonts w:ascii="Arial" w:hAnsi="Arial"/>
                <w:sz w:val="18"/>
              </w:rPr>
            </w:pPr>
            <w:r w:rsidRPr="007B6BD5">
              <w:rPr>
                <w:rFonts w:ascii="Arial" w:hAnsi="Arial"/>
                <w:sz w:val="18"/>
              </w:rPr>
              <w:t>DC_19A_n77A</w:t>
            </w:r>
          </w:p>
          <w:p w14:paraId="2ED8FEE1" w14:textId="77777777" w:rsidR="004767F7" w:rsidRPr="007B6BD5" w:rsidRDefault="004767F7" w:rsidP="00563CEA">
            <w:pPr>
              <w:spacing w:after="0"/>
              <w:jc w:val="center"/>
              <w:rPr>
                <w:rFonts w:ascii="Arial" w:hAnsi="Arial"/>
                <w:sz w:val="18"/>
                <w:lang w:eastAsia="ko-KR"/>
              </w:rPr>
            </w:pPr>
            <w:r w:rsidRPr="007B6BD5">
              <w:rPr>
                <w:rFonts w:ascii="Arial" w:hAnsi="Arial"/>
                <w:sz w:val="18"/>
              </w:rPr>
              <w:t>DC_19A_n79A</w:t>
            </w:r>
          </w:p>
        </w:tc>
      </w:tr>
      <w:tr w:rsidR="004767F7" w:rsidRPr="007B6BD5" w14:paraId="510C36A3"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3D142C" w14:textId="77777777" w:rsidR="004767F7" w:rsidRPr="007B6BD5" w:rsidRDefault="004767F7" w:rsidP="00563CEA">
            <w:pPr>
              <w:spacing w:after="0"/>
              <w:jc w:val="center"/>
              <w:rPr>
                <w:rFonts w:ascii="Arial" w:hAnsi="Arial" w:cs="Arial"/>
                <w:sz w:val="18"/>
                <w:lang w:eastAsia="ko-KR"/>
              </w:rPr>
            </w:pPr>
            <w:r w:rsidRPr="007B6BD5">
              <w:rPr>
                <w:rFonts w:ascii="Arial" w:hAnsi="Arial"/>
                <w:sz w:val="18"/>
              </w:rPr>
              <w:t>DC_19A-42A_n1A-n78A-n79A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23BC3D6" w14:textId="77777777" w:rsidR="004767F7" w:rsidRPr="007B6BD5" w:rsidRDefault="004767F7" w:rsidP="00563CEA">
            <w:pPr>
              <w:spacing w:after="0"/>
              <w:jc w:val="center"/>
              <w:rPr>
                <w:rFonts w:ascii="Arial" w:hAnsi="Arial"/>
                <w:sz w:val="18"/>
              </w:rPr>
            </w:pPr>
            <w:r w:rsidRPr="007B6BD5">
              <w:rPr>
                <w:rFonts w:ascii="Arial" w:hAnsi="Arial"/>
                <w:sz w:val="18"/>
              </w:rPr>
              <w:t>DC_19A_n1A</w:t>
            </w:r>
          </w:p>
          <w:p w14:paraId="69D4B923" w14:textId="77777777" w:rsidR="004767F7" w:rsidRPr="007B6BD5" w:rsidRDefault="004767F7" w:rsidP="00563CEA">
            <w:pPr>
              <w:spacing w:after="0"/>
              <w:jc w:val="center"/>
              <w:rPr>
                <w:rFonts w:ascii="Arial" w:hAnsi="Arial"/>
                <w:sz w:val="18"/>
              </w:rPr>
            </w:pPr>
            <w:r w:rsidRPr="007B6BD5">
              <w:rPr>
                <w:rFonts w:ascii="Arial" w:hAnsi="Arial"/>
                <w:sz w:val="18"/>
              </w:rPr>
              <w:t>DC_19A_n78A</w:t>
            </w:r>
          </w:p>
          <w:p w14:paraId="20CF7019" w14:textId="77777777" w:rsidR="004767F7" w:rsidRPr="007B6BD5" w:rsidRDefault="004767F7" w:rsidP="00563CEA">
            <w:pPr>
              <w:spacing w:after="0"/>
              <w:jc w:val="center"/>
              <w:rPr>
                <w:rFonts w:ascii="Arial" w:hAnsi="Arial"/>
                <w:sz w:val="18"/>
                <w:lang w:eastAsia="ko-KR"/>
              </w:rPr>
            </w:pPr>
            <w:r w:rsidRPr="007B6BD5">
              <w:rPr>
                <w:rFonts w:ascii="Arial" w:hAnsi="Arial"/>
                <w:sz w:val="18"/>
              </w:rPr>
              <w:t>DC_19A_n79A</w:t>
            </w:r>
          </w:p>
        </w:tc>
      </w:tr>
      <w:tr w:rsidR="004767F7" w:rsidRPr="007B6BD5" w14:paraId="66390251" w14:textId="77777777" w:rsidTr="00563CEA">
        <w:trPr>
          <w:jc w:val="center"/>
        </w:trPr>
        <w:tc>
          <w:tcPr>
            <w:tcW w:w="3397" w:type="dxa"/>
            <w:noWrap/>
            <w:vAlign w:val="center"/>
          </w:tcPr>
          <w:p w14:paraId="5C98F6F6" w14:textId="77777777" w:rsidR="004767F7" w:rsidRPr="007B6BD5" w:rsidRDefault="004767F7" w:rsidP="00563CEA">
            <w:pPr>
              <w:spacing w:after="0"/>
              <w:jc w:val="center"/>
              <w:rPr>
                <w:rFonts w:ascii="Arial" w:hAnsi="Arial"/>
                <w:sz w:val="18"/>
              </w:rPr>
            </w:pPr>
            <w:r w:rsidRPr="007B6BD5">
              <w:rPr>
                <w:rFonts w:ascii="Arial" w:hAnsi="Arial"/>
                <w:sz w:val="18"/>
              </w:rPr>
              <w:t>DC_20A-28A-32A-38A_n1A</w:t>
            </w:r>
          </w:p>
        </w:tc>
        <w:tc>
          <w:tcPr>
            <w:tcW w:w="3544" w:type="dxa"/>
            <w:shd w:val="clear" w:color="auto" w:fill="auto"/>
            <w:vAlign w:val="center"/>
          </w:tcPr>
          <w:p w14:paraId="73471CD9" w14:textId="77777777" w:rsidR="004767F7" w:rsidRPr="007B6BD5" w:rsidRDefault="004767F7" w:rsidP="00563CEA">
            <w:pPr>
              <w:spacing w:after="0"/>
              <w:jc w:val="center"/>
              <w:rPr>
                <w:rFonts w:ascii="Arial" w:hAnsi="Arial"/>
                <w:sz w:val="18"/>
              </w:rPr>
            </w:pPr>
            <w:r w:rsidRPr="007B6BD5">
              <w:rPr>
                <w:rFonts w:ascii="Arial" w:hAnsi="Arial"/>
                <w:sz w:val="18"/>
              </w:rPr>
              <w:t>DC_20A_n1A</w:t>
            </w:r>
          </w:p>
          <w:p w14:paraId="0A2A96BD" w14:textId="77777777" w:rsidR="004767F7" w:rsidRPr="007B6BD5" w:rsidRDefault="004767F7" w:rsidP="00563CEA">
            <w:pPr>
              <w:spacing w:after="0"/>
              <w:jc w:val="center"/>
              <w:rPr>
                <w:rFonts w:ascii="Arial" w:hAnsi="Arial"/>
                <w:sz w:val="18"/>
              </w:rPr>
            </w:pPr>
            <w:r w:rsidRPr="007B6BD5">
              <w:rPr>
                <w:rFonts w:ascii="Arial" w:hAnsi="Arial"/>
                <w:sz w:val="18"/>
              </w:rPr>
              <w:t>DC_28A_n1A</w:t>
            </w:r>
          </w:p>
          <w:p w14:paraId="1EE58556" w14:textId="77777777" w:rsidR="004767F7" w:rsidRPr="007B6BD5" w:rsidRDefault="004767F7" w:rsidP="00563CEA">
            <w:pPr>
              <w:spacing w:after="0"/>
              <w:jc w:val="center"/>
              <w:rPr>
                <w:rFonts w:ascii="Arial" w:hAnsi="Arial"/>
                <w:sz w:val="18"/>
              </w:rPr>
            </w:pPr>
            <w:r w:rsidRPr="007B6BD5">
              <w:rPr>
                <w:rFonts w:ascii="Arial" w:hAnsi="Arial"/>
                <w:sz w:val="18"/>
              </w:rPr>
              <w:t>DC_38A_n1A</w:t>
            </w:r>
          </w:p>
        </w:tc>
      </w:tr>
      <w:tr w:rsidR="004767F7" w:rsidRPr="007B6BD5" w14:paraId="67146DAC" w14:textId="77777777" w:rsidTr="00563CEA">
        <w:trPr>
          <w:jc w:val="center"/>
        </w:trPr>
        <w:tc>
          <w:tcPr>
            <w:tcW w:w="3397" w:type="dxa"/>
            <w:noWrap/>
            <w:vAlign w:val="center"/>
          </w:tcPr>
          <w:p w14:paraId="341AC19B" w14:textId="77777777" w:rsidR="004767F7" w:rsidRPr="007B6BD5" w:rsidRDefault="004767F7" w:rsidP="00563CEA">
            <w:pPr>
              <w:keepNext/>
              <w:spacing w:after="0"/>
              <w:jc w:val="center"/>
              <w:rPr>
                <w:rFonts w:ascii="Arial" w:hAnsi="Arial"/>
                <w:sz w:val="18"/>
              </w:rPr>
            </w:pPr>
            <w:r w:rsidRPr="007B6BD5">
              <w:rPr>
                <w:rFonts w:ascii="Arial" w:hAnsi="Arial"/>
                <w:sz w:val="18"/>
              </w:rPr>
              <w:lastRenderedPageBreak/>
              <w:t>DC_28A_n1A-n5A-n78A-n105A</w:t>
            </w:r>
          </w:p>
        </w:tc>
        <w:tc>
          <w:tcPr>
            <w:tcW w:w="3544" w:type="dxa"/>
            <w:shd w:val="clear" w:color="auto" w:fill="auto"/>
            <w:vAlign w:val="center"/>
          </w:tcPr>
          <w:p w14:paraId="01822B88" w14:textId="77777777" w:rsidR="004767F7" w:rsidRPr="007B6BD5" w:rsidRDefault="004767F7" w:rsidP="00563CEA">
            <w:pPr>
              <w:keepNext/>
              <w:spacing w:after="0"/>
              <w:jc w:val="center"/>
              <w:rPr>
                <w:rFonts w:ascii="Arial" w:hAnsi="Arial"/>
                <w:sz w:val="18"/>
              </w:rPr>
            </w:pPr>
            <w:r w:rsidRPr="007B6BD5">
              <w:rPr>
                <w:rFonts w:ascii="Arial" w:hAnsi="Arial"/>
                <w:sz w:val="18"/>
              </w:rPr>
              <w:t>DC_28A_n1A</w:t>
            </w:r>
          </w:p>
          <w:p w14:paraId="79CCBA2C" w14:textId="77777777" w:rsidR="004767F7" w:rsidRPr="007B6BD5" w:rsidRDefault="004767F7" w:rsidP="00563CEA">
            <w:pPr>
              <w:keepNext/>
              <w:spacing w:after="0"/>
              <w:jc w:val="center"/>
              <w:rPr>
                <w:rFonts w:ascii="Arial" w:hAnsi="Arial"/>
                <w:sz w:val="18"/>
              </w:rPr>
            </w:pPr>
            <w:r w:rsidRPr="007B6BD5">
              <w:rPr>
                <w:rFonts w:ascii="Arial" w:hAnsi="Arial"/>
                <w:sz w:val="18"/>
              </w:rPr>
              <w:t>DC_28A_n5A</w:t>
            </w:r>
          </w:p>
          <w:p w14:paraId="3E0F2BE9" w14:textId="77777777" w:rsidR="004767F7" w:rsidRPr="007B6BD5" w:rsidRDefault="004767F7" w:rsidP="00563CEA">
            <w:pPr>
              <w:keepNext/>
              <w:spacing w:after="0"/>
              <w:jc w:val="center"/>
              <w:rPr>
                <w:rFonts w:ascii="Arial" w:hAnsi="Arial"/>
                <w:sz w:val="18"/>
              </w:rPr>
            </w:pPr>
            <w:r w:rsidRPr="007B6BD5">
              <w:rPr>
                <w:rFonts w:ascii="Arial" w:hAnsi="Arial"/>
                <w:sz w:val="18"/>
              </w:rPr>
              <w:t>DC_28A_n78A</w:t>
            </w:r>
          </w:p>
        </w:tc>
      </w:tr>
      <w:tr w:rsidR="004767F7" w:rsidRPr="007B6BD5" w14:paraId="619BCC21" w14:textId="77777777" w:rsidTr="00563CEA">
        <w:trPr>
          <w:jc w:val="center"/>
        </w:trPr>
        <w:tc>
          <w:tcPr>
            <w:tcW w:w="6941" w:type="dxa"/>
            <w:gridSpan w:val="2"/>
            <w:noWrap/>
            <w:vAlign w:val="center"/>
          </w:tcPr>
          <w:p w14:paraId="15C04C22" w14:textId="77777777" w:rsidR="004767F7" w:rsidRDefault="004767F7" w:rsidP="00563CEA">
            <w:pPr>
              <w:pStyle w:val="TAN"/>
              <w:rPr>
                <w:rFonts w:eastAsia="MS PGothic"/>
              </w:rPr>
            </w:pPr>
            <w:r w:rsidRPr="007B6BD5">
              <w:t>NOTE</w:t>
            </w:r>
            <w:r>
              <w:t xml:space="preserve"> </w:t>
            </w:r>
            <w:r w:rsidRPr="007B6BD5">
              <w:t>1:</w:t>
            </w:r>
            <w:r w:rsidRPr="007B6BD5">
              <w:tab/>
              <w:t>Uplink</w:t>
            </w:r>
            <w:r>
              <w:t xml:space="preserve"> </w:t>
            </w:r>
            <w:r w:rsidRPr="007B6BD5">
              <w:t>EN-DC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r>
              <w:rPr>
                <w:rFonts w:eastAsia="MS PGothic"/>
              </w:rPr>
              <w:t>.</w:t>
            </w:r>
          </w:p>
          <w:p w14:paraId="0D35765E" w14:textId="77777777" w:rsidR="004767F7" w:rsidRPr="007B6BD5" w:rsidRDefault="004767F7" w:rsidP="00563CEA">
            <w:pPr>
              <w:pStyle w:val="TAN"/>
              <w:rPr>
                <w:rFonts w:eastAsia="MS PGothic"/>
              </w:rPr>
            </w:pPr>
            <w:r w:rsidRPr="007B6BD5">
              <w:rPr>
                <w:rFonts w:eastAsia="MS PGothic"/>
              </w:rPr>
              <w:t>NOTE</w:t>
            </w:r>
            <w:r>
              <w:rPr>
                <w:rFonts w:eastAsia="MS PGothic"/>
              </w:rPr>
              <w:t xml:space="preserve"> </w:t>
            </w:r>
            <w:r w:rsidRPr="007B6BD5">
              <w:rPr>
                <w:rFonts w:eastAsia="MS PGothic"/>
              </w:rPr>
              <w:t>2:</w:t>
            </w:r>
            <w:r w:rsidRPr="007B6BD5">
              <w:rPr>
                <w:rFonts w:eastAsia="MS PGothic"/>
              </w:rPr>
              <w:tab/>
              <w:t>Applicable</w:t>
            </w:r>
            <w:r>
              <w:rPr>
                <w:rFonts w:eastAsia="MS PGothic"/>
              </w:rPr>
              <w:t xml:space="preserve"> </w:t>
            </w:r>
            <w:r w:rsidRPr="007B6BD5">
              <w:rPr>
                <w:rFonts w:eastAsia="MS PGothic"/>
              </w:rPr>
              <w:t>for</w:t>
            </w:r>
            <w:r>
              <w:rPr>
                <w:rFonts w:eastAsia="MS PGothic"/>
              </w:rPr>
              <w:t xml:space="preserve"> </w:t>
            </w:r>
            <w:r w:rsidRPr="007B6BD5">
              <w:rPr>
                <w:rFonts w:eastAsia="MS PGothic"/>
              </w:rPr>
              <w:t>UE</w:t>
            </w:r>
            <w:r>
              <w:rPr>
                <w:rFonts w:eastAsia="MS PGothic"/>
              </w:rPr>
              <w:t xml:space="preserve"> </w:t>
            </w:r>
            <w:r w:rsidRPr="007B6BD5">
              <w:rPr>
                <w:rFonts w:eastAsia="MS PGothic"/>
              </w:rPr>
              <w:t>supporting</w:t>
            </w:r>
            <w:r>
              <w:rPr>
                <w:rFonts w:eastAsia="MS PGothic"/>
              </w:rPr>
              <w:t xml:space="preserve"> </w:t>
            </w:r>
            <w:r w:rsidRPr="007B6BD5">
              <w:rPr>
                <w:rFonts w:eastAsia="MS PGothic"/>
              </w:rPr>
              <w:t>inter-band</w:t>
            </w:r>
            <w:r>
              <w:rPr>
                <w:rFonts w:eastAsia="MS PGothic"/>
              </w:rPr>
              <w:t xml:space="preserve"> </w:t>
            </w:r>
            <w:r w:rsidRPr="007B6BD5">
              <w:rPr>
                <w:rFonts w:eastAsia="MS PGothic"/>
              </w:rPr>
              <w:t>EN-DC</w:t>
            </w:r>
            <w:r>
              <w:rPr>
                <w:rFonts w:eastAsia="MS PGothic"/>
              </w:rPr>
              <w:t xml:space="preserve"> </w:t>
            </w:r>
            <w:r w:rsidRPr="007B6BD5">
              <w:rPr>
                <w:rFonts w:eastAsia="MS PGothic"/>
              </w:rPr>
              <w:t>with</w:t>
            </w:r>
            <w:r>
              <w:rPr>
                <w:rFonts w:eastAsia="MS PGothic"/>
              </w:rPr>
              <w:t xml:space="preserve"> </w:t>
            </w:r>
            <w:r w:rsidRPr="007B6BD5">
              <w:rPr>
                <w:rFonts w:eastAsia="MS PGothic"/>
              </w:rPr>
              <w:t>mandatory</w:t>
            </w:r>
            <w:r>
              <w:rPr>
                <w:rFonts w:eastAsia="MS PGothic"/>
              </w:rPr>
              <w:t xml:space="preserve"> </w:t>
            </w:r>
            <w:r w:rsidRPr="007B6BD5">
              <w:rPr>
                <w:rFonts w:eastAsia="MS PGothic"/>
              </w:rPr>
              <w:t>simultaneous</w:t>
            </w:r>
            <w:r>
              <w:rPr>
                <w:rFonts w:eastAsia="MS PGothic"/>
              </w:rPr>
              <w:t xml:space="preserve"> </w:t>
            </w:r>
            <w:r w:rsidRPr="007B6BD5">
              <w:rPr>
                <w:rFonts w:eastAsia="MS PGothic"/>
              </w:rPr>
              <w:t>Rx/Tx</w:t>
            </w:r>
            <w:r>
              <w:rPr>
                <w:rFonts w:eastAsia="MS PGothic"/>
              </w:rPr>
              <w:t xml:space="preserve"> </w:t>
            </w:r>
            <w:r w:rsidRPr="007B6BD5">
              <w:rPr>
                <w:rFonts w:eastAsia="MS PGothic"/>
              </w:rPr>
              <w:t>capability</w:t>
            </w:r>
          </w:p>
          <w:p w14:paraId="570AA899" w14:textId="77777777" w:rsidR="004767F7" w:rsidRPr="007B6BD5" w:rsidRDefault="004767F7" w:rsidP="00563CEA">
            <w:pPr>
              <w:pStyle w:val="TAN"/>
              <w:rPr>
                <w:rFonts w:eastAsia="MS PGothic"/>
              </w:rPr>
            </w:pPr>
            <w:r w:rsidRPr="007B6BD5">
              <w:rPr>
                <w:rFonts w:eastAsia="MS PGothic"/>
              </w:rPr>
              <w:t>NOTE</w:t>
            </w:r>
            <w:r>
              <w:rPr>
                <w:rFonts w:eastAsia="MS PGothic"/>
              </w:rPr>
              <w:t xml:space="preserve"> </w:t>
            </w:r>
            <w:r w:rsidRPr="007B6BD5">
              <w:rPr>
                <w:rFonts w:eastAsia="MS PGothic"/>
              </w:rPr>
              <w:t>3:</w:t>
            </w:r>
            <w:r w:rsidRPr="007B6BD5">
              <w:rPr>
                <w:rFonts w:eastAsia="MS PGothic"/>
              </w:rPr>
              <w:tab/>
              <w:t>The</w:t>
            </w:r>
            <w:r>
              <w:rPr>
                <w:rFonts w:eastAsia="MS PGothic"/>
              </w:rPr>
              <w:t xml:space="preserve"> </w:t>
            </w:r>
            <w:r w:rsidRPr="007B6BD5">
              <w:rPr>
                <w:rFonts w:eastAsia="MS PGothic"/>
              </w:rPr>
              <w:t>frequency</w:t>
            </w:r>
            <w:r>
              <w:rPr>
                <w:rFonts w:eastAsia="MS PGothic"/>
              </w:rPr>
              <w:t xml:space="preserve"> </w:t>
            </w:r>
            <w:r w:rsidRPr="007B6BD5">
              <w:rPr>
                <w:rFonts w:eastAsia="MS PGothic"/>
              </w:rPr>
              <w:t>range</w:t>
            </w:r>
            <w:r>
              <w:rPr>
                <w:rFonts w:eastAsia="MS PGothic"/>
              </w:rPr>
              <w:t xml:space="preserve"> </w:t>
            </w:r>
            <w:r w:rsidRPr="007B6BD5">
              <w:rPr>
                <w:rFonts w:eastAsia="MS PGothic"/>
              </w:rPr>
              <w:t>in</w:t>
            </w:r>
            <w:r>
              <w:rPr>
                <w:rFonts w:eastAsia="MS PGothic"/>
              </w:rPr>
              <w:t xml:space="preserve"> </w:t>
            </w:r>
            <w:r w:rsidRPr="007B6BD5">
              <w:rPr>
                <w:rFonts w:eastAsia="MS PGothic"/>
              </w:rPr>
              <w:t>band</w:t>
            </w:r>
            <w:r>
              <w:rPr>
                <w:rFonts w:eastAsia="MS PGothic"/>
              </w:rPr>
              <w:t xml:space="preserve"> </w:t>
            </w:r>
            <w:r w:rsidRPr="007B6BD5">
              <w:rPr>
                <w:rFonts w:eastAsia="MS PGothic"/>
              </w:rPr>
              <w:t>n28</w:t>
            </w:r>
            <w:r>
              <w:rPr>
                <w:rFonts w:eastAsia="MS PGothic"/>
              </w:rPr>
              <w:t xml:space="preserve"> </w:t>
            </w:r>
            <w:r w:rsidRPr="007B6BD5">
              <w:rPr>
                <w:rFonts w:eastAsia="MS PGothic"/>
              </w:rPr>
              <w:t>is</w:t>
            </w:r>
            <w:r>
              <w:rPr>
                <w:rFonts w:eastAsia="MS PGothic"/>
              </w:rPr>
              <w:t xml:space="preserve"> </w:t>
            </w:r>
            <w:r w:rsidRPr="007B6BD5">
              <w:rPr>
                <w:rFonts w:eastAsia="MS PGothic"/>
              </w:rPr>
              <w:t>restricted</w:t>
            </w:r>
            <w:r>
              <w:rPr>
                <w:rFonts w:eastAsia="MS PGothic"/>
              </w:rPr>
              <w:t xml:space="preserve"> </w:t>
            </w:r>
            <w:r w:rsidRPr="007B6BD5">
              <w:rPr>
                <w:rFonts w:eastAsia="MS PGothic"/>
              </w:rPr>
              <w:t>for</w:t>
            </w:r>
            <w:r>
              <w:rPr>
                <w:rFonts w:eastAsia="MS PGothic"/>
              </w:rPr>
              <w:t xml:space="preserve"> </w:t>
            </w:r>
            <w:r w:rsidRPr="007B6BD5">
              <w:rPr>
                <w:rFonts w:eastAsia="MS PGothic"/>
              </w:rPr>
              <w:t>this</w:t>
            </w:r>
            <w:r>
              <w:rPr>
                <w:rFonts w:eastAsia="MS PGothic"/>
              </w:rPr>
              <w:t xml:space="preserve"> </w:t>
            </w:r>
            <w:r w:rsidRPr="007B6BD5">
              <w:rPr>
                <w:rFonts w:eastAsia="MS PGothic"/>
              </w:rPr>
              <w:t>band</w:t>
            </w:r>
            <w:r>
              <w:rPr>
                <w:rFonts w:eastAsia="MS PGothic"/>
              </w:rPr>
              <w:t xml:space="preserve"> </w:t>
            </w:r>
            <w:r w:rsidRPr="007B6BD5">
              <w:rPr>
                <w:rFonts w:eastAsia="MS PGothic"/>
              </w:rPr>
              <w:t>combination</w:t>
            </w:r>
            <w:r>
              <w:rPr>
                <w:rFonts w:eastAsia="MS PGothic"/>
              </w:rPr>
              <w:t xml:space="preserve"> </w:t>
            </w:r>
            <w:r w:rsidRPr="007B6BD5">
              <w:rPr>
                <w:rFonts w:eastAsia="MS PGothic"/>
              </w:rPr>
              <w:t>to</w:t>
            </w:r>
            <w:r>
              <w:rPr>
                <w:rFonts w:eastAsia="MS PGothic"/>
              </w:rPr>
              <w:t xml:space="preserve"> </w:t>
            </w:r>
            <w:r w:rsidRPr="007B6BD5">
              <w:rPr>
                <w:rFonts w:eastAsia="MS PGothic"/>
              </w:rPr>
              <w:t>703-733</w:t>
            </w:r>
            <w:r>
              <w:rPr>
                <w:rFonts w:eastAsia="MS PGothic"/>
              </w:rPr>
              <w:t xml:space="preserve"> </w:t>
            </w:r>
            <w:r w:rsidRPr="007B6BD5">
              <w:rPr>
                <w:rFonts w:eastAsia="MS PGothic"/>
              </w:rPr>
              <w:t>MHz</w:t>
            </w:r>
            <w:r>
              <w:rPr>
                <w:rFonts w:eastAsia="MS PGothic"/>
              </w:rPr>
              <w:t xml:space="preserve"> </w:t>
            </w:r>
            <w:r w:rsidRPr="007B6BD5">
              <w:rPr>
                <w:rFonts w:eastAsia="MS PGothic"/>
              </w:rPr>
              <w:t>for</w:t>
            </w:r>
            <w:r>
              <w:rPr>
                <w:rFonts w:eastAsia="MS PGothic"/>
              </w:rPr>
              <w:t xml:space="preserve"> </w:t>
            </w:r>
            <w:r w:rsidRPr="007B6BD5">
              <w:rPr>
                <w:rFonts w:eastAsia="MS PGothic"/>
              </w:rPr>
              <w:t>the</w:t>
            </w:r>
            <w:r>
              <w:rPr>
                <w:rFonts w:eastAsia="MS PGothic"/>
              </w:rPr>
              <w:t xml:space="preserve"> </w:t>
            </w:r>
            <w:r w:rsidRPr="007B6BD5">
              <w:rPr>
                <w:rFonts w:eastAsia="MS PGothic"/>
              </w:rPr>
              <w:t>UL</w:t>
            </w:r>
            <w:r>
              <w:rPr>
                <w:rFonts w:eastAsia="MS PGothic"/>
              </w:rPr>
              <w:t xml:space="preserve"> </w:t>
            </w:r>
            <w:r w:rsidRPr="007B6BD5">
              <w:rPr>
                <w:rFonts w:eastAsia="MS PGothic"/>
              </w:rPr>
              <w:t>and</w:t>
            </w:r>
            <w:r>
              <w:rPr>
                <w:rFonts w:eastAsia="MS PGothic"/>
              </w:rPr>
              <w:t xml:space="preserve"> </w:t>
            </w:r>
            <w:r w:rsidRPr="007B6BD5">
              <w:rPr>
                <w:rFonts w:eastAsia="MS PGothic"/>
              </w:rPr>
              <w:t>758-788</w:t>
            </w:r>
            <w:r>
              <w:rPr>
                <w:rFonts w:eastAsia="MS PGothic"/>
              </w:rPr>
              <w:t xml:space="preserve"> </w:t>
            </w:r>
            <w:r w:rsidRPr="007B6BD5">
              <w:rPr>
                <w:rFonts w:eastAsia="MS PGothic"/>
              </w:rPr>
              <w:t>MHz</w:t>
            </w:r>
            <w:r>
              <w:rPr>
                <w:rFonts w:eastAsia="MS PGothic"/>
              </w:rPr>
              <w:t xml:space="preserve"> </w:t>
            </w:r>
            <w:r w:rsidRPr="007B6BD5">
              <w:rPr>
                <w:rFonts w:eastAsia="MS PGothic"/>
              </w:rPr>
              <w:t>for</w:t>
            </w:r>
            <w:r>
              <w:rPr>
                <w:rFonts w:eastAsia="MS PGothic"/>
              </w:rPr>
              <w:t xml:space="preserve"> </w:t>
            </w:r>
            <w:r w:rsidRPr="007B6BD5">
              <w:rPr>
                <w:rFonts w:eastAsia="MS PGothic"/>
              </w:rPr>
              <w:t>the</w:t>
            </w:r>
            <w:r>
              <w:rPr>
                <w:rFonts w:eastAsia="MS PGothic"/>
              </w:rPr>
              <w:t xml:space="preserve"> </w:t>
            </w:r>
            <w:r w:rsidRPr="007B6BD5">
              <w:rPr>
                <w:rFonts w:eastAsia="MS PGothic"/>
              </w:rPr>
              <w:t>DL</w:t>
            </w:r>
          </w:p>
          <w:p w14:paraId="4EF2D51D" w14:textId="77777777" w:rsidR="004767F7" w:rsidRPr="007B6BD5" w:rsidRDefault="004767F7" w:rsidP="00563CEA">
            <w:pPr>
              <w:pStyle w:val="TAN"/>
              <w:rPr>
                <w:rFonts w:eastAsia="MS PGothic"/>
              </w:rPr>
            </w:pPr>
            <w:r w:rsidRPr="007B6BD5">
              <w:rPr>
                <w:rFonts w:eastAsia="MS PGothic"/>
              </w:rPr>
              <w:t>NOTE</w:t>
            </w:r>
            <w:r>
              <w:rPr>
                <w:rFonts w:eastAsia="MS PGothic"/>
              </w:rPr>
              <w:t xml:space="preserve"> </w:t>
            </w:r>
            <w:r w:rsidRPr="007B6BD5">
              <w:rPr>
                <w:rFonts w:eastAsia="MS PGothic"/>
              </w:rPr>
              <w:t>4:</w:t>
            </w:r>
            <w:r w:rsidRPr="007B6BD5">
              <w:rPr>
                <w:rFonts w:eastAsia="MS PGothic"/>
              </w:rPr>
              <w:tab/>
              <w:t>Only</w:t>
            </w:r>
            <w:r>
              <w:rPr>
                <w:rFonts w:eastAsia="MS PGothic"/>
              </w:rPr>
              <w:t xml:space="preserve"> </w:t>
            </w:r>
            <w:r w:rsidRPr="007B6BD5">
              <w:rPr>
                <w:rFonts w:eastAsia="MS PGothic"/>
              </w:rPr>
              <w:t>single</w:t>
            </w:r>
            <w:r>
              <w:rPr>
                <w:rFonts w:eastAsia="MS PGothic"/>
              </w:rPr>
              <w:t xml:space="preserve"> </w:t>
            </w:r>
            <w:r w:rsidRPr="007B6BD5">
              <w:rPr>
                <w:rFonts w:eastAsia="MS PGothic"/>
              </w:rPr>
              <w:t>switched</w:t>
            </w:r>
            <w:r>
              <w:rPr>
                <w:rFonts w:eastAsia="MS PGothic"/>
              </w:rPr>
              <w:t xml:space="preserve"> </w:t>
            </w:r>
            <w:r w:rsidRPr="007B6BD5">
              <w:rPr>
                <w:rFonts w:eastAsia="MS PGothic"/>
              </w:rPr>
              <w:t>UL</w:t>
            </w:r>
            <w:r>
              <w:rPr>
                <w:rFonts w:eastAsia="MS PGothic"/>
              </w:rPr>
              <w:t xml:space="preserve"> </w:t>
            </w:r>
            <w:r w:rsidRPr="007B6BD5">
              <w:rPr>
                <w:rFonts w:eastAsia="MS PGothic"/>
              </w:rPr>
              <w:t>is</w:t>
            </w:r>
            <w:r>
              <w:rPr>
                <w:rFonts w:eastAsia="MS PGothic"/>
              </w:rPr>
              <w:t xml:space="preserve"> </w:t>
            </w:r>
            <w:r w:rsidRPr="007B6BD5">
              <w:rPr>
                <w:rFonts w:eastAsia="MS PGothic"/>
              </w:rPr>
              <w:t>supported</w:t>
            </w:r>
          </w:p>
          <w:p w14:paraId="54E6AA14" w14:textId="77777777" w:rsidR="004767F7" w:rsidRPr="007B6BD5" w:rsidRDefault="004767F7" w:rsidP="00563CEA">
            <w:pPr>
              <w:pStyle w:val="TAN"/>
            </w:pPr>
            <w:r w:rsidRPr="007B6BD5">
              <w:rPr>
                <w:rFonts w:eastAsia="Malgun Gothic"/>
                <w:lang w:eastAsia="ko-KR"/>
              </w:rPr>
              <w:t>NOTE</w:t>
            </w:r>
            <w:r>
              <w:rPr>
                <w:rFonts w:eastAsia="Malgun Gothic"/>
                <w:lang w:eastAsia="ko-KR"/>
              </w:rPr>
              <w:t xml:space="preserve"> </w:t>
            </w:r>
            <w:r w:rsidRPr="007B6BD5">
              <w:rPr>
                <w:rFonts w:eastAsia="Malgun Gothic"/>
                <w:lang w:eastAsia="ko-KR"/>
              </w:rPr>
              <w:t>5:</w:t>
            </w:r>
            <w:r>
              <w:rPr>
                <w:rFonts w:eastAsia="Malgun Gothic"/>
                <w:lang w:eastAsia="ko-KR"/>
              </w:rPr>
              <w:t xml:space="preserve"> </w:t>
            </w:r>
            <w:r w:rsidRPr="007B6BD5">
              <w:rPr>
                <w:rFonts w:eastAsia="Malgun Gothic"/>
                <w:lang w:eastAsia="ko-KR"/>
              </w:rPr>
              <w:tab/>
              <w:t>For</w:t>
            </w:r>
            <w:r>
              <w:rPr>
                <w:rFonts w:eastAsia="Malgun Gothic"/>
                <w:lang w:eastAsia="ko-KR"/>
              </w:rPr>
              <w:t xml:space="preserve"> </w:t>
            </w:r>
            <w:r w:rsidRPr="007B6BD5">
              <w:rPr>
                <w:rFonts w:eastAsia="Malgun Gothic"/>
                <w:lang w:eastAsia="ko-KR"/>
              </w:rPr>
              <w:t>UEs</w:t>
            </w:r>
            <w:r>
              <w:rPr>
                <w:rFonts w:eastAsia="Malgun Gothic"/>
                <w:lang w:eastAsia="ko-KR"/>
              </w:rPr>
              <w:t xml:space="preserve"> </w:t>
            </w:r>
            <w:r w:rsidRPr="007B6BD5">
              <w:rPr>
                <w:rFonts w:eastAsia="Malgun Gothic"/>
                <w:lang w:eastAsia="ko-KR"/>
              </w:rPr>
              <w:t>not</w:t>
            </w:r>
            <w:r>
              <w:rPr>
                <w:rFonts w:eastAsia="Malgun Gothic"/>
                <w:lang w:eastAsia="ko-KR"/>
              </w:rPr>
              <w:t xml:space="preserve"> </w:t>
            </w:r>
            <w:r w:rsidRPr="007B6BD5">
              <w:rPr>
                <w:rFonts w:eastAsia="Malgun Gothic"/>
                <w:lang w:eastAsia="ko-KR"/>
              </w:rPr>
              <w:t>indicating</w:t>
            </w:r>
            <w:r>
              <w:rPr>
                <w:rFonts w:eastAsia="Malgun Gothic"/>
                <w:lang w:eastAsia="ko-KR"/>
              </w:rPr>
              <w:t xml:space="preserve"> </w:t>
            </w:r>
            <w:r w:rsidRPr="007B6BD5">
              <w:rPr>
                <w:rFonts w:eastAsia="Malgun Gothic"/>
                <w:lang w:eastAsia="ko-KR"/>
              </w:rPr>
              <w:t>interBandMRDC-WithOverlapDL-Bands-r16,</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minimum</w:t>
            </w:r>
            <w:r>
              <w:rPr>
                <w:rFonts w:eastAsia="Malgun Gothic"/>
                <w:lang w:eastAsia="ko-KR"/>
              </w:rPr>
              <w:t xml:space="preserve"> </w:t>
            </w:r>
            <w:r w:rsidRPr="007B6BD5">
              <w:rPr>
                <w:rFonts w:eastAsia="Malgun Gothic"/>
                <w:lang w:eastAsia="ko-KR"/>
              </w:rPr>
              <w:t>requirements</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intra-band</w:t>
            </w:r>
            <w:r>
              <w:rPr>
                <w:rFonts w:eastAsia="Malgun Gothic"/>
                <w:lang w:eastAsia="ko-KR"/>
              </w:rPr>
              <w:t xml:space="preserve"> </w:t>
            </w:r>
            <w:r w:rsidRPr="007B6BD5">
              <w:rPr>
                <w:rFonts w:eastAsia="Malgun Gothic"/>
                <w:lang w:eastAsia="ko-KR"/>
              </w:rPr>
              <w:t>non-contiguous</w:t>
            </w:r>
            <w:r>
              <w:rPr>
                <w:rFonts w:eastAsia="Malgun Gothic"/>
                <w:lang w:eastAsia="ko-KR"/>
              </w:rPr>
              <w:t xml:space="preserve"> </w:t>
            </w:r>
            <w:r w:rsidRPr="007B6BD5">
              <w:rPr>
                <w:rFonts w:eastAsia="Malgun Gothic"/>
                <w:lang w:eastAsia="ko-KR"/>
              </w:rPr>
              <w:t>EN-DC</w:t>
            </w:r>
            <w:r>
              <w:rPr>
                <w:rFonts w:eastAsia="Malgun Gothic"/>
                <w:lang w:eastAsia="ko-KR"/>
              </w:rPr>
              <w:t xml:space="preserve"> </w:t>
            </w:r>
            <w:r w:rsidRPr="007B6BD5">
              <w:rPr>
                <w:rFonts w:eastAsia="Malgun Gothic"/>
                <w:lang w:eastAsia="ko-KR"/>
              </w:rPr>
              <w:t>apply</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42</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n77/n78</w:t>
            </w:r>
            <w:r>
              <w:rPr>
                <w:rFonts w:eastAsia="Malgun Gothic"/>
                <w:lang w:eastAsia="ko-KR"/>
              </w:rPr>
              <w:t xml:space="preserve"> </w:t>
            </w:r>
            <w:r w:rsidRPr="007B6BD5">
              <w:rPr>
                <w:rFonts w:eastAsia="Malgun Gothic"/>
                <w:lang w:eastAsia="ko-KR"/>
              </w:rPr>
              <w:t>combination.</w:t>
            </w:r>
            <w:r>
              <w:rPr>
                <w:rFonts w:eastAsia="Malgun Gothic"/>
                <w:lang w:eastAsia="ko-KR"/>
              </w:rPr>
              <w:t xml:space="preserve"> </w:t>
            </w:r>
            <w:r w:rsidRPr="007B6BD5">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rPr>
                <w:lang w:eastAsia="ja-JP"/>
              </w:rPr>
              <w:t>when</w:t>
            </w:r>
            <w:r>
              <w:rPr>
                <w:lang w:eastAsia="ja-JP"/>
              </w:rPr>
              <w:t xml:space="preserve"> </w:t>
            </w:r>
            <w:r w:rsidRPr="007B6BD5">
              <w:rPr>
                <w:lang w:eastAsia="ja-JP"/>
              </w:rPr>
              <w:t>UE</w:t>
            </w:r>
            <w:r>
              <w:rPr>
                <w:lang w:eastAsia="ja-JP"/>
              </w:rPr>
              <w:t xml:space="preserve"> </w:t>
            </w:r>
            <w:r w:rsidRPr="007B6BD5">
              <w:rPr>
                <w:lang w:eastAsia="ja-JP"/>
              </w:rPr>
              <w:t>capability</w:t>
            </w:r>
            <w:r>
              <w:rPr>
                <w:lang w:eastAsia="ja-JP"/>
              </w:rPr>
              <w:t xml:space="preserve"> </w:t>
            </w:r>
            <w:r w:rsidRPr="007B6BD5">
              <w:rPr>
                <w:i/>
                <w:iCs/>
                <w:lang w:eastAsia="ja-JP"/>
              </w:rPr>
              <w:t>interBandContiguousMRDC</w:t>
            </w:r>
            <w:r>
              <w:rPr>
                <w:lang w:eastAsia="ja-JP"/>
              </w:rPr>
              <w:t xml:space="preserve"> </w:t>
            </w:r>
            <w:r w:rsidRPr="007B6BD5">
              <w:rPr>
                <w:lang w:eastAsia="ja-JP"/>
              </w:rPr>
              <w:t>is</w:t>
            </w:r>
            <w:r>
              <w:rPr>
                <w:lang w:eastAsia="ja-JP"/>
              </w:rPr>
              <w:t xml:space="preserve"> </w:t>
            </w:r>
            <w:r w:rsidRPr="007B6BD5">
              <w:rPr>
                <w:lang w:eastAsia="ja-JP"/>
              </w:rPr>
              <w:t>indicated,</w:t>
            </w:r>
            <w:r>
              <w:rPr>
                <w:lang w:eastAsia="ja-JP"/>
              </w:rPr>
              <w:t xml:space="preserve"> </w:t>
            </w:r>
            <w:r w:rsidRPr="007B6BD5">
              <w:rPr>
                <w:lang w:eastAsia="ja-JP"/>
              </w:rPr>
              <w:t>the</w:t>
            </w:r>
            <w:r>
              <w:rPr>
                <w:lang w:eastAsia="ja-JP"/>
              </w:rPr>
              <w:t xml:space="preserve"> </w:t>
            </w:r>
            <w:r w:rsidRPr="007B6BD5">
              <w:rPr>
                <w:lang w:eastAsia="ja-JP"/>
              </w:rPr>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intra-band-contiguous</w:t>
            </w:r>
            <w:r>
              <w:rPr>
                <w:lang w:eastAsia="ja-JP"/>
              </w:rPr>
              <w:t xml:space="preserve"> </w:t>
            </w:r>
            <w:r w:rsidRPr="007B6BD5">
              <w:rPr>
                <w:lang w:eastAsia="ja-JP"/>
              </w:rPr>
              <w:t>EN-DC</w:t>
            </w:r>
            <w:r>
              <w:rPr>
                <w:lang w:eastAsia="ja-JP"/>
              </w:rPr>
              <w:t xml:space="preserve"> </w:t>
            </w:r>
            <w:r w:rsidRPr="007B6BD5">
              <w:rPr>
                <w:lang w:eastAsia="ja-JP"/>
              </w:rPr>
              <w:t>also</w:t>
            </w:r>
            <w:r>
              <w:rPr>
                <w:lang w:eastAsia="ja-JP"/>
              </w:rPr>
              <w:t xml:space="preserve"> </w:t>
            </w:r>
            <w:r w:rsidRPr="007B6BD5">
              <w:rPr>
                <w:lang w:eastAsia="ja-JP"/>
              </w:rPr>
              <w:t>should</w:t>
            </w:r>
            <w:r>
              <w:rPr>
                <w:lang w:eastAsia="ja-JP"/>
              </w:rPr>
              <w:t xml:space="preserve"> </w:t>
            </w:r>
            <w:r w:rsidRPr="007B6BD5">
              <w:rPr>
                <w:lang w:eastAsia="ja-JP"/>
              </w:rPr>
              <w:t>be</w:t>
            </w:r>
            <w:r>
              <w:rPr>
                <w:lang w:eastAsia="ja-JP"/>
              </w:rPr>
              <w:t xml:space="preserve"> </w:t>
            </w:r>
            <w:r w:rsidRPr="007B6BD5">
              <w:rPr>
                <w:lang w:eastAsia="ja-JP"/>
              </w:rPr>
              <w:t>met</w:t>
            </w:r>
            <w:r>
              <w:rPr>
                <w:lang w:eastAsia="ja-JP"/>
              </w:rPr>
              <w:t xml:space="preserve"> </w:t>
            </w:r>
            <w:r w:rsidRPr="007B6BD5">
              <w:rPr>
                <w:lang w:eastAsia="ja-JP"/>
              </w:rPr>
              <w:t>in</w:t>
            </w:r>
            <w:r>
              <w:rPr>
                <w:lang w:eastAsia="ja-JP"/>
              </w:rPr>
              <w:t xml:space="preserve"> </w:t>
            </w:r>
            <w:r w:rsidRPr="007B6BD5">
              <w:rPr>
                <w:lang w:eastAsia="ja-JP"/>
              </w:rPr>
              <w:t>addtion</w:t>
            </w:r>
            <w:r>
              <w:rPr>
                <w:lang w:eastAsia="ja-JP"/>
              </w:rPr>
              <w:t xml:space="preserve"> </w:t>
            </w:r>
            <w:r w:rsidRPr="007B6BD5">
              <w:rPr>
                <w:lang w:eastAsia="ja-JP"/>
              </w:rPr>
              <w:t>to</w:t>
            </w:r>
            <w:r>
              <w:rPr>
                <w:lang w:eastAsia="ja-JP"/>
              </w:rPr>
              <w:t xml:space="preserve"> </w:t>
            </w:r>
            <w:r w:rsidRPr="007B6BD5">
              <w:rPr>
                <w:lang w:eastAsia="ja-JP"/>
              </w:rPr>
              <w:t>intra-band</w:t>
            </w:r>
            <w:r>
              <w:rPr>
                <w:lang w:eastAsia="ja-JP"/>
              </w:rPr>
              <w:t xml:space="preserve"> </w:t>
            </w:r>
            <w:r w:rsidRPr="007B6BD5">
              <w:rPr>
                <w:lang w:eastAsia="ja-JP"/>
              </w:rPr>
              <w:t>non-contiguous</w:t>
            </w:r>
            <w:r>
              <w:rPr>
                <w:lang w:eastAsia="ja-JP"/>
              </w:rPr>
              <w:t xml:space="preserve"> </w:t>
            </w:r>
            <w:r w:rsidRPr="007B6BD5">
              <w:rPr>
                <w:lang w:eastAsia="ja-JP"/>
              </w:rPr>
              <w:t>EN-DC</w:t>
            </w:r>
            <w:r w:rsidRPr="007B6BD5">
              <w:rPr>
                <w:i/>
                <w:iCs/>
                <w:lang w:eastAsia="ja-JP"/>
              </w:rPr>
              <w:t>.</w:t>
            </w:r>
          </w:p>
          <w:p w14:paraId="3017945D" w14:textId="77777777" w:rsidR="004767F7" w:rsidRPr="007B6BD5" w:rsidRDefault="004767F7" w:rsidP="00563CEA">
            <w:pPr>
              <w:pStyle w:val="TAN"/>
              <w:rPr>
                <w:rFonts w:eastAsia="Malgun Gothic"/>
                <w:lang w:eastAsia="ko-KR"/>
              </w:rPr>
            </w:pPr>
            <w:r w:rsidRPr="007B6BD5">
              <w:rPr>
                <w:rFonts w:eastAsia="Malgun Gothic"/>
                <w:lang w:eastAsia="ko-KR"/>
              </w:rPr>
              <w:t>NOTE</w:t>
            </w:r>
            <w:r>
              <w:rPr>
                <w:rFonts w:eastAsia="Malgun Gothic"/>
                <w:lang w:eastAsia="ko-KR"/>
              </w:rPr>
              <w:t xml:space="preserve"> </w:t>
            </w:r>
            <w:r w:rsidRPr="007B6BD5">
              <w:rPr>
                <w:rFonts w:eastAsia="Malgun Gothic"/>
                <w:lang w:eastAsia="ko-KR"/>
              </w:rPr>
              <w:t>6:</w:t>
            </w:r>
            <w:r w:rsidRPr="007B6BD5">
              <w:rPr>
                <w:rFonts w:eastAsia="Malgun Gothic"/>
                <w:lang w:eastAsia="ko-KR"/>
              </w:rPr>
              <w:tab/>
              <w:t>For</w:t>
            </w:r>
            <w:r>
              <w:rPr>
                <w:rFonts w:eastAsia="Malgun Gothic"/>
                <w:lang w:eastAsia="ko-KR"/>
              </w:rPr>
              <w:t xml:space="preserve"> </w:t>
            </w:r>
            <w:r w:rsidRPr="007B6BD5">
              <w:rPr>
                <w:rFonts w:eastAsia="Malgun Gothic"/>
                <w:lang w:eastAsia="ko-KR"/>
              </w:rPr>
              <w:t>UEs</w:t>
            </w:r>
            <w:r>
              <w:rPr>
                <w:rFonts w:eastAsia="Malgun Gothic"/>
                <w:lang w:eastAsia="ko-KR"/>
              </w:rPr>
              <w:t xml:space="preserve"> </w:t>
            </w:r>
            <w:r w:rsidRPr="007B6BD5">
              <w:rPr>
                <w:rFonts w:eastAsia="Malgun Gothic"/>
                <w:lang w:eastAsia="ko-KR"/>
              </w:rPr>
              <w:t>not</w:t>
            </w:r>
            <w:r>
              <w:rPr>
                <w:rFonts w:eastAsia="Malgun Gothic"/>
                <w:lang w:eastAsia="ko-KR"/>
              </w:rPr>
              <w:t xml:space="preserve"> </w:t>
            </w:r>
            <w:r w:rsidRPr="007B6BD5">
              <w:rPr>
                <w:rFonts w:eastAsia="Malgun Gothic"/>
                <w:lang w:eastAsia="ko-KR"/>
              </w:rPr>
              <w:t>indicating</w:t>
            </w:r>
            <w:r>
              <w:rPr>
                <w:rFonts w:eastAsia="Malgun Gothic"/>
                <w:lang w:eastAsia="ko-KR"/>
              </w:rPr>
              <w:t xml:space="preserve"> </w:t>
            </w:r>
            <w:r w:rsidRPr="007B6BD5">
              <w:rPr>
                <w:rFonts w:eastAsia="Malgun Gothic"/>
                <w:lang w:eastAsia="ko-KR"/>
              </w:rPr>
              <w:t>interBandMRDC-WithOverlapDL-Bands-r16,</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minimum</w:t>
            </w:r>
            <w:r>
              <w:rPr>
                <w:rFonts w:eastAsia="Malgun Gothic"/>
                <w:lang w:eastAsia="ko-KR"/>
              </w:rPr>
              <w:t xml:space="preserve"> </w:t>
            </w:r>
            <w:r w:rsidRPr="007B6BD5">
              <w:rPr>
                <w:rFonts w:eastAsia="Malgun Gothic"/>
                <w:lang w:eastAsia="ko-KR"/>
              </w:rPr>
              <w:t>requirements</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inter-band</w:t>
            </w:r>
            <w:r>
              <w:rPr>
                <w:rFonts w:eastAsia="Malgun Gothic"/>
                <w:lang w:eastAsia="ko-KR"/>
              </w:rPr>
              <w:t xml:space="preserve"> </w:t>
            </w:r>
            <w:r w:rsidRPr="007B6BD5">
              <w:rPr>
                <w:rFonts w:eastAsia="Malgun Gothic"/>
                <w:lang w:eastAsia="ko-KR"/>
              </w:rPr>
              <w:t>EN-DC</w:t>
            </w:r>
            <w:r>
              <w:rPr>
                <w:rFonts w:eastAsia="Malgun Gothic"/>
                <w:lang w:eastAsia="ko-KR"/>
              </w:rPr>
              <w:t xml:space="preserve"> </w:t>
            </w:r>
            <w:r w:rsidRPr="007B6BD5">
              <w:rPr>
                <w:rFonts w:eastAsia="Malgun Gothic"/>
                <w:lang w:eastAsia="ko-KR"/>
              </w:rPr>
              <w:t>apply</w:t>
            </w:r>
            <w:r>
              <w:rPr>
                <w:rFonts w:eastAsia="Malgun Gothic"/>
                <w:lang w:eastAsia="ko-KR"/>
              </w:rPr>
              <w:t xml:space="preserve"> </w:t>
            </w:r>
            <w:r w:rsidRPr="007B6BD5">
              <w:rPr>
                <w:rFonts w:eastAsia="Malgun Gothic"/>
                <w:lang w:eastAsia="ko-KR"/>
              </w:rPr>
              <w:t>when</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maximum</w:t>
            </w:r>
            <w:r>
              <w:rPr>
                <w:rFonts w:eastAsia="Malgun Gothic"/>
                <w:lang w:eastAsia="ko-KR"/>
              </w:rPr>
              <w:t xml:space="preserve"> </w:t>
            </w:r>
            <w:r w:rsidRPr="007B6BD5">
              <w:rPr>
                <w:rFonts w:eastAsia="Malgun Gothic"/>
                <w:lang w:eastAsia="ko-KR"/>
              </w:rPr>
              <w:t>power</w:t>
            </w:r>
            <w:r>
              <w:rPr>
                <w:rFonts w:eastAsia="Malgun Gothic"/>
                <w:lang w:eastAsia="ko-KR"/>
              </w:rPr>
              <w:t xml:space="preserve"> </w:t>
            </w:r>
            <w:r w:rsidRPr="007B6BD5">
              <w:rPr>
                <w:rFonts w:eastAsia="Malgun Gothic"/>
                <w:lang w:eastAsia="ko-KR"/>
              </w:rPr>
              <w:t>spectral</w:t>
            </w:r>
            <w:r>
              <w:rPr>
                <w:rFonts w:eastAsia="Malgun Gothic"/>
                <w:lang w:eastAsia="ko-KR"/>
              </w:rPr>
              <w:t xml:space="preserve"> </w:t>
            </w:r>
            <w:r w:rsidRPr="007B6BD5">
              <w:rPr>
                <w:rFonts w:eastAsia="Malgun Gothic"/>
                <w:lang w:eastAsia="ko-KR"/>
              </w:rPr>
              <w:t>density</w:t>
            </w:r>
            <w:r>
              <w:rPr>
                <w:rFonts w:eastAsia="Malgun Gothic"/>
                <w:lang w:eastAsia="ko-KR"/>
              </w:rPr>
              <w:t xml:space="preserve"> </w:t>
            </w:r>
            <w:r w:rsidRPr="007B6BD5">
              <w:rPr>
                <w:rFonts w:eastAsia="Malgun Gothic"/>
                <w:lang w:eastAsia="ko-KR"/>
              </w:rPr>
              <w:t>imbalance</w:t>
            </w:r>
            <w:r>
              <w:rPr>
                <w:rFonts w:eastAsia="Malgun Gothic"/>
                <w:lang w:eastAsia="ko-KR"/>
              </w:rPr>
              <w:t xml:space="preserve"> </w:t>
            </w:r>
            <w:r w:rsidRPr="007B6BD5">
              <w:rPr>
                <w:rFonts w:eastAsia="Malgun Gothic"/>
                <w:lang w:eastAsia="ko-KR"/>
              </w:rPr>
              <w:t>between</w:t>
            </w:r>
            <w:r>
              <w:rPr>
                <w:rFonts w:eastAsia="Malgun Gothic"/>
                <w:lang w:eastAsia="ko-KR"/>
              </w:rPr>
              <w:t xml:space="preserve"> </w:t>
            </w:r>
            <w:r w:rsidRPr="007B6BD5">
              <w:rPr>
                <w:rFonts w:eastAsia="Malgun Gothic"/>
                <w:lang w:eastAsia="ko-KR"/>
              </w:rPr>
              <w:t>downlink</w:t>
            </w:r>
            <w:r>
              <w:rPr>
                <w:rFonts w:eastAsia="Malgun Gothic"/>
                <w:lang w:eastAsia="ko-KR"/>
              </w:rPr>
              <w:t xml:space="preserve"> </w:t>
            </w:r>
            <w:r w:rsidRPr="007B6BD5">
              <w:rPr>
                <w:rFonts w:eastAsia="Malgun Gothic"/>
                <w:lang w:eastAsia="ko-KR"/>
              </w:rPr>
              <w:t>carriers</w:t>
            </w:r>
            <w:r>
              <w:rPr>
                <w:rFonts w:eastAsia="Malgun Gothic"/>
                <w:lang w:eastAsia="ko-KR"/>
              </w:rPr>
              <w:t xml:space="preserve"> </w:t>
            </w:r>
            <w:r w:rsidRPr="007B6BD5">
              <w:rPr>
                <w:rFonts w:eastAsia="Malgun Gothic"/>
                <w:lang w:eastAsia="ko-KR"/>
              </w:rPr>
              <w:t>contained</w:t>
            </w:r>
            <w:r>
              <w:rPr>
                <w:rFonts w:eastAsia="Malgun Gothic"/>
                <w:lang w:eastAsia="ko-KR"/>
              </w:rPr>
              <w:t xml:space="preserve"> </w:t>
            </w:r>
            <w:r w:rsidRPr="007B6BD5">
              <w:rPr>
                <w:rFonts w:eastAsia="Malgun Gothic"/>
                <w:lang w:eastAsia="ko-KR"/>
              </w:rPr>
              <w:t>in</w:t>
            </w:r>
            <w:r>
              <w:rPr>
                <w:rFonts w:eastAsia="Malgun Gothic"/>
                <w:lang w:eastAsia="ko-KR"/>
              </w:rPr>
              <w:t xml:space="preserve"> </w:t>
            </w:r>
            <w:r w:rsidRPr="007B6BD5">
              <w:rPr>
                <w:rFonts w:eastAsia="Malgun Gothic"/>
                <w:lang w:eastAsia="ko-KR"/>
              </w:rPr>
              <w:t>overlapping</w:t>
            </w:r>
            <w:r>
              <w:rPr>
                <w:rFonts w:eastAsia="Malgun Gothic"/>
                <w:lang w:eastAsia="ko-KR"/>
              </w:rPr>
              <w:t xml:space="preserve"> </w:t>
            </w:r>
            <w:r w:rsidRPr="007B6BD5">
              <w:rPr>
                <w:rFonts w:eastAsia="Malgun Gothic"/>
                <w:lang w:eastAsia="ko-KR"/>
              </w:rPr>
              <w:t>or</w:t>
            </w:r>
            <w:r>
              <w:rPr>
                <w:rFonts w:eastAsia="Malgun Gothic"/>
                <w:lang w:eastAsia="ko-KR"/>
              </w:rPr>
              <w:t xml:space="preserve"> </w:t>
            </w:r>
            <w:r w:rsidRPr="007B6BD5">
              <w:rPr>
                <w:rFonts w:eastAsia="Malgun Gothic"/>
                <w:lang w:eastAsia="ko-KR"/>
              </w:rPr>
              <w:t>partially</w:t>
            </w:r>
            <w:r>
              <w:rPr>
                <w:rFonts w:eastAsia="Malgun Gothic"/>
                <w:lang w:eastAsia="ko-KR"/>
              </w:rPr>
              <w:t xml:space="preserve"> </w:t>
            </w:r>
            <w:r w:rsidRPr="007B6BD5">
              <w:rPr>
                <w:rFonts w:eastAsia="Malgun Gothic"/>
                <w:lang w:eastAsia="ko-KR"/>
              </w:rPr>
              <w:t>overlapping</w:t>
            </w:r>
            <w:r>
              <w:rPr>
                <w:rFonts w:eastAsia="Malgun Gothic"/>
                <w:lang w:eastAsia="ko-KR"/>
              </w:rPr>
              <w:t xml:space="preserve"> </w:t>
            </w:r>
            <w:r w:rsidRPr="007B6BD5">
              <w:rPr>
                <w:rFonts w:eastAsia="Malgun Gothic"/>
                <w:lang w:eastAsia="ko-KR"/>
              </w:rPr>
              <w:t>DL</w:t>
            </w:r>
            <w:r>
              <w:rPr>
                <w:rFonts w:eastAsia="Malgun Gothic"/>
                <w:lang w:eastAsia="ko-KR"/>
              </w:rPr>
              <w:t xml:space="preserve"> </w:t>
            </w:r>
            <w:r w:rsidRPr="007B6BD5">
              <w:rPr>
                <w:rFonts w:eastAsia="Malgun Gothic"/>
                <w:lang w:eastAsia="ko-KR"/>
              </w:rPr>
              <w:t>bands</w:t>
            </w:r>
            <w:r>
              <w:rPr>
                <w:rFonts w:eastAsia="Malgun Gothic"/>
                <w:lang w:eastAsia="ko-KR"/>
              </w:rPr>
              <w:t xml:space="preserve"> </w:t>
            </w:r>
            <w:r w:rsidRPr="007B6BD5">
              <w:rPr>
                <w:rFonts w:eastAsia="Malgun Gothic"/>
                <w:lang w:eastAsia="ko-KR"/>
              </w:rPr>
              <w:t>is</w:t>
            </w:r>
            <w:r>
              <w:rPr>
                <w:rFonts w:eastAsia="Malgun Gothic"/>
                <w:lang w:eastAsia="ko-KR"/>
              </w:rPr>
              <w:t xml:space="preserve"> </w:t>
            </w:r>
            <w:r w:rsidRPr="007B6BD5">
              <w:rPr>
                <w:rFonts w:eastAsia="Malgun Gothic"/>
                <w:lang w:eastAsia="ko-KR"/>
              </w:rPr>
              <w:t>within</w:t>
            </w:r>
            <w:r>
              <w:rPr>
                <w:rFonts w:eastAsia="Malgun Gothic"/>
                <w:lang w:eastAsia="ko-KR"/>
              </w:rPr>
              <w:t xml:space="preserve"> </w:t>
            </w:r>
            <w:r w:rsidRPr="007B6BD5">
              <w:rPr>
                <w:rFonts w:eastAsia="Malgun Gothic"/>
                <w:lang w:eastAsia="ko-KR"/>
              </w:rPr>
              <w:t>6</w:t>
            </w:r>
            <w:r>
              <w:rPr>
                <w:rFonts w:eastAsia="Malgun Gothic"/>
                <w:lang w:eastAsia="ko-KR"/>
              </w:rPr>
              <w:t xml:space="preserve"> </w:t>
            </w:r>
            <w:r w:rsidRPr="007B6BD5">
              <w:rPr>
                <w:rFonts w:eastAsia="Malgun Gothic"/>
                <w:lang w:eastAsia="ko-KR"/>
              </w:rPr>
              <w:t>dB.</w:t>
            </w:r>
          </w:p>
          <w:p w14:paraId="13A3781F" w14:textId="77777777" w:rsidR="004767F7" w:rsidRPr="007B6BD5" w:rsidRDefault="004767F7" w:rsidP="00563CEA">
            <w:pPr>
              <w:pStyle w:val="TAN"/>
              <w:rPr>
                <w:lang w:eastAsia="fi-FI"/>
              </w:rPr>
            </w:pPr>
            <w:r w:rsidRPr="007B6BD5">
              <w:rPr>
                <w:rFonts w:eastAsia="Malgun Gothic"/>
                <w:lang w:eastAsia="ko-KR"/>
              </w:rPr>
              <w:t>NOTE</w:t>
            </w:r>
            <w:r>
              <w:rPr>
                <w:rFonts w:eastAsia="Malgun Gothic"/>
                <w:lang w:eastAsia="ko-KR"/>
              </w:rPr>
              <w:t xml:space="preserve"> </w:t>
            </w:r>
            <w:r w:rsidRPr="007B6BD5">
              <w:rPr>
                <w:rFonts w:eastAsia="Malgun Gothic"/>
                <w:lang w:eastAsia="ko-KR"/>
              </w:rPr>
              <w:t>7:</w:t>
            </w:r>
            <w:r w:rsidRPr="007B6BD5">
              <w:rPr>
                <w:rFonts w:eastAsia="Malgun Gothic"/>
                <w:lang w:eastAsia="ko-KR"/>
              </w:rPr>
              <w:tab/>
              <w:t>Band</w:t>
            </w:r>
            <w:r>
              <w:rPr>
                <w:rFonts w:eastAsia="Malgun Gothic"/>
                <w:lang w:eastAsia="ko-KR"/>
              </w:rPr>
              <w:t xml:space="preserve"> </w:t>
            </w:r>
            <w:r w:rsidRPr="007B6BD5">
              <w:rPr>
                <w:rFonts w:eastAsia="Malgun Gothic"/>
                <w:lang w:eastAsia="ko-KR"/>
              </w:rPr>
              <w:t>7</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38</w:t>
            </w:r>
            <w:r>
              <w:rPr>
                <w:rFonts w:eastAsia="Malgun Gothic"/>
                <w:lang w:eastAsia="ko-KR"/>
              </w:rPr>
              <w:t xml:space="preserve"> </w:t>
            </w:r>
            <w:r w:rsidRPr="007B6BD5">
              <w:rPr>
                <w:rFonts w:eastAsia="Malgun Gothic"/>
                <w:lang w:eastAsia="ko-KR"/>
              </w:rPr>
              <w:t>are</w:t>
            </w:r>
            <w:r>
              <w:rPr>
                <w:rFonts w:eastAsia="Malgun Gothic"/>
                <w:lang w:eastAsia="ko-KR"/>
              </w:rPr>
              <w:t xml:space="preserve"> </w:t>
            </w:r>
            <w:r w:rsidRPr="007B6BD5">
              <w:rPr>
                <w:rFonts w:eastAsia="Malgun Gothic"/>
                <w:lang w:eastAsia="ko-KR"/>
              </w:rPr>
              <w:t>restricted</w:t>
            </w:r>
            <w:r>
              <w:rPr>
                <w:rFonts w:eastAsia="Malgun Gothic"/>
                <w:lang w:eastAsia="ko-KR"/>
              </w:rPr>
              <w:t xml:space="preserve"> </w:t>
            </w:r>
            <w:r w:rsidRPr="007B6BD5">
              <w:rPr>
                <w:rFonts w:eastAsia="Malgun Gothic"/>
                <w:lang w:eastAsia="ko-KR"/>
              </w:rPr>
              <w:t>as</w:t>
            </w:r>
            <w:r>
              <w:rPr>
                <w:rFonts w:eastAsia="Malgun Gothic"/>
                <w:lang w:eastAsia="ko-KR"/>
              </w:rPr>
              <w:t xml:space="preserve"> </w:t>
            </w:r>
            <w:r w:rsidRPr="007B6BD5">
              <w:rPr>
                <w:rFonts w:eastAsia="Malgun Gothic"/>
                <w:lang w:eastAsia="ko-KR"/>
              </w:rPr>
              <w:t>DL</w:t>
            </w:r>
            <w:r>
              <w:rPr>
                <w:rFonts w:eastAsia="Malgun Gothic"/>
                <w:lang w:eastAsia="ko-KR"/>
              </w:rPr>
              <w:t xml:space="preserve"> </w:t>
            </w:r>
            <w:r w:rsidRPr="007B6BD5">
              <w:rPr>
                <w:rFonts w:eastAsia="Malgun Gothic"/>
                <w:lang w:eastAsia="ko-KR"/>
              </w:rPr>
              <w:t>Scell.</w:t>
            </w:r>
            <w:r>
              <w:rPr>
                <w:rFonts w:eastAsia="Malgun Gothic"/>
                <w:lang w:eastAsia="ko-KR"/>
              </w:rPr>
              <w:t xml:space="preserve"> </w:t>
            </w:r>
            <w:r w:rsidRPr="007B6BD5">
              <w:rPr>
                <w:rFonts w:eastAsia="Malgun Gothic"/>
                <w:lang w:eastAsia="ko-KR"/>
              </w:rPr>
              <w:t>Power</w:t>
            </w:r>
            <w:r>
              <w:rPr>
                <w:rFonts w:eastAsia="Malgun Gothic"/>
                <w:lang w:eastAsia="ko-KR"/>
              </w:rPr>
              <w:t xml:space="preserve"> </w:t>
            </w:r>
            <w:r w:rsidRPr="007B6BD5">
              <w:rPr>
                <w:rFonts w:eastAsia="Malgun Gothic"/>
                <w:lang w:eastAsia="ko-KR"/>
              </w:rPr>
              <w:t>imbalance</w:t>
            </w:r>
            <w:r>
              <w:rPr>
                <w:rFonts w:eastAsia="Malgun Gothic"/>
                <w:lang w:eastAsia="ko-KR"/>
              </w:rPr>
              <w:t xml:space="preserve"> </w:t>
            </w:r>
            <w:r w:rsidRPr="007B6BD5">
              <w:rPr>
                <w:rFonts w:eastAsia="Malgun Gothic"/>
                <w:lang w:eastAsia="ko-KR"/>
              </w:rPr>
              <w:t>between</w:t>
            </w:r>
            <w:r>
              <w:rPr>
                <w:rFonts w:eastAsia="Malgun Gothic"/>
                <w:lang w:eastAsia="ko-KR"/>
              </w:rPr>
              <w:t xml:space="preserve"> </w:t>
            </w:r>
            <w:r w:rsidRPr="007B6BD5">
              <w:rPr>
                <w:rFonts w:eastAsia="Malgun Gothic"/>
                <w:lang w:eastAsia="ko-KR"/>
              </w:rPr>
              <w:t>downlink</w:t>
            </w:r>
            <w:r>
              <w:rPr>
                <w:rFonts w:eastAsia="Malgun Gothic"/>
                <w:lang w:eastAsia="ko-KR"/>
              </w:rPr>
              <w:t xml:space="preserve"> </w:t>
            </w:r>
            <w:r w:rsidRPr="007B6BD5">
              <w:rPr>
                <w:rFonts w:eastAsia="Malgun Gothic"/>
                <w:lang w:eastAsia="ko-KR"/>
              </w:rPr>
              <w:t>carriers</w:t>
            </w:r>
            <w:r>
              <w:rPr>
                <w:rFonts w:eastAsia="Malgun Gothic"/>
                <w:lang w:eastAsia="ko-KR"/>
              </w:rPr>
              <w:t xml:space="preserve"> </w:t>
            </w:r>
            <w:r w:rsidRPr="007B6BD5">
              <w:rPr>
                <w:rFonts w:eastAsia="Malgun Gothic"/>
                <w:lang w:eastAsia="ko-KR"/>
              </w:rPr>
              <w:t>on</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7</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38</w:t>
            </w:r>
            <w:r>
              <w:rPr>
                <w:rFonts w:eastAsia="Malgun Gothic"/>
                <w:lang w:eastAsia="ko-KR"/>
              </w:rPr>
              <w:t xml:space="preserve"> </w:t>
            </w:r>
            <w:r w:rsidRPr="007B6BD5">
              <w:rPr>
                <w:rFonts w:eastAsia="Malgun Gothic"/>
                <w:lang w:eastAsia="ko-KR"/>
              </w:rPr>
              <w:t>is</w:t>
            </w:r>
            <w:r>
              <w:rPr>
                <w:rFonts w:eastAsia="Malgun Gothic"/>
                <w:lang w:eastAsia="ko-KR"/>
              </w:rPr>
              <w:t xml:space="preserve"> </w:t>
            </w:r>
            <w:r w:rsidRPr="007B6BD5">
              <w:rPr>
                <w:rFonts w:eastAsia="Malgun Gothic"/>
                <w:lang w:eastAsia="ko-KR"/>
              </w:rPr>
              <w:t>assumed</w:t>
            </w:r>
            <w:r>
              <w:rPr>
                <w:rFonts w:eastAsia="Malgun Gothic"/>
                <w:lang w:eastAsia="ko-KR"/>
              </w:rPr>
              <w:t xml:space="preserve"> </w:t>
            </w:r>
            <w:r w:rsidRPr="007B6BD5">
              <w:rPr>
                <w:rFonts w:eastAsia="Malgun Gothic"/>
                <w:lang w:eastAsia="ko-KR"/>
              </w:rPr>
              <w:t>to</w:t>
            </w:r>
            <w:r>
              <w:rPr>
                <w:rFonts w:eastAsia="Malgun Gothic"/>
                <w:lang w:eastAsia="ko-KR"/>
              </w:rPr>
              <w:t xml:space="preserve"> </w:t>
            </w:r>
            <w:r w:rsidRPr="007B6BD5">
              <w:rPr>
                <w:rFonts w:eastAsia="Malgun Gothic"/>
                <w:lang w:eastAsia="ko-KR"/>
              </w:rPr>
              <w:t>be</w:t>
            </w:r>
            <w:r>
              <w:rPr>
                <w:rFonts w:eastAsia="Malgun Gothic"/>
                <w:lang w:eastAsia="ko-KR"/>
              </w:rPr>
              <w:t xml:space="preserve"> </w:t>
            </w:r>
            <w:r w:rsidRPr="007B6BD5">
              <w:rPr>
                <w:rFonts w:eastAsia="Malgun Gothic"/>
                <w:lang w:eastAsia="ko-KR"/>
              </w:rPr>
              <w:t>within</w:t>
            </w:r>
            <w:r>
              <w:rPr>
                <w:rFonts w:eastAsia="Malgun Gothic"/>
                <w:lang w:eastAsia="ko-KR"/>
              </w:rPr>
              <w:t xml:space="preserve"> </w:t>
            </w:r>
            <w:r w:rsidRPr="007B6BD5">
              <w:rPr>
                <w:rFonts w:eastAsia="Malgun Gothic"/>
                <w:lang w:eastAsia="ko-KR"/>
              </w:rPr>
              <w:t>6dB.</w:t>
            </w:r>
          </w:p>
          <w:p w14:paraId="014409EB" w14:textId="77777777" w:rsidR="004767F7" w:rsidRPr="007B6BD5" w:rsidRDefault="004767F7" w:rsidP="00563CEA">
            <w:pPr>
              <w:pStyle w:val="TAN"/>
              <w:rPr>
                <w:rFonts w:eastAsia="Malgun Gothic"/>
                <w:lang w:eastAsia="ko-KR"/>
              </w:rPr>
            </w:pPr>
            <w:r w:rsidRPr="007B6BD5">
              <w:rPr>
                <w:lang w:eastAsia="ja-JP"/>
              </w:rPr>
              <w:t>NOTE</w:t>
            </w:r>
            <w:r>
              <w:rPr>
                <w:lang w:eastAsia="ja-JP"/>
              </w:rPr>
              <w:t xml:space="preserve"> </w:t>
            </w:r>
            <w:r w:rsidRPr="007B6BD5">
              <w:t>8</w:t>
            </w:r>
            <w:r w:rsidRPr="007B6BD5">
              <w:rPr>
                <w:lang w:eastAsia="ja-JP"/>
              </w:rPr>
              <w:t>:</w:t>
            </w:r>
            <w:r w:rsidRPr="007B6BD5">
              <w:rPr>
                <w:lang w:eastAsia="ja-JP"/>
              </w:rPr>
              <w:tab/>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PC2</w:t>
            </w:r>
            <w:r>
              <w:rPr>
                <w:lang w:eastAsia="ja-JP"/>
              </w:rPr>
              <w:t xml:space="preserve"> </w:t>
            </w:r>
            <w:r w:rsidRPr="007B6BD5">
              <w:rPr>
                <w:lang w:eastAsia="ja-JP"/>
              </w:rPr>
              <w:t>are</w:t>
            </w:r>
            <w:r>
              <w:rPr>
                <w:lang w:eastAsia="ja-JP"/>
              </w:rPr>
              <w:t xml:space="preserve"> </w:t>
            </w:r>
            <w:r w:rsidRPr="007B6BD5">
              <w:rPr>
                <w:lang w:eastAsia="ja-JP"/>
              </w:rPr>
              <w:t>applicable</w:t>
            </w:r>
            <w:r>
              <w:rPr>
                <w:lang w:eastAsia="ja-JP"/>
              </w:rPr>
              <w:t xml:space="preserve"> </w:t>
            </w:r>
            <w:r w:rsidRPr="007B6BD5">
              <w:rPr>
                <w:lang w:eastAsia="ja-JP"/>
              </w:rPr>
              <w:t>for</w:t>
            </w:r>
            <w:r>
              <w:rPr>
                <w:lang w:eastAsia="ja-JP"/>
              </w:rPr>
              <w:t xml:space="preserve"> </w:t>
            </w:r>
            <w:r w:rsidRPr="007B6BD5">
              <w:rPr>
                <w:lang w:eastAsia="ja-JP"/>
              </w:rPr>
              <w:t>this</w:t>
            </w:r>
            <w:r>
              <w:rPr>
                <w:lang w:eastAsia="ja-JP"/>
              </w:rPr>
              <w:t xml:space="preserve"> </w:t>
            </w:r>
            <w:r w:rsidRPr="007B6BD5">
              <w:rPr>
                <w:lang w:eastAsia="ja-JP"/>
              </w:rPr>
              <w:t>uplink</w:t>
            </w:r>
            <w:r>
              <w:rPr>
                <w:lang w:eastAsia="ja-JP"/>
              </w:rPr>
              <w:t xml:space="preserve"> </w:t>
            </w:r>
            <w:r w:rsidRPr="007B6BD5">
              <w:rPr>
                <w:lang w:eastAsia="ja-JP"/>
              </w:rPr>
              <w:t>EN-DC</w:t>
            </w:r>
            <w:r>
              <w:rPr>
                <w:lang w:eastAsia="ja-JP"/>
              </w:rPr>
              <w:t xml:space="preserve"> </w:t>
            </w:r>
            <w:r w:rsidRPr="007B6BD5">
              <w:rPr>
                <w:lang w:eastAsia="ja-JP"/>
              </w:rPr>
              <w:t>configuration</w:t>
            </w:r>
            <w:r>
              <w:rPr>
                <w:lang w:eastAsia="ja-JP"/>
              </w:rPr>
              <w:t xml:space="preserve"> </w:t>
            </w:r>
            <w:r w:rsidRPr="007B6BD5">
              <w:rPr>
                <w:lang w:eastAsia="ja-JP"/>
              </w:rPr>
              <w:t>in</w:t>
            </w:r>
            <w:r>
              <w:rPr>
                <w:lang w:eastAsia="ja-JP"/>
              </w:rPr>
              <w:t xml:space="preserve"> </w:t>
            </w:r>
            <w:r w:rsidRPr="007B6BD5">
              <w:rPr>
                <w:lang w:eastAsia="ja-JP"/>
              </w:rPr>
              <w:t>this</w:t>
            </w:r>
            <w:r>
              <w:rPr>
                <w:lang w:eastAsia="ja-JP"/>
              </w:rPr>
              <w:t xml:space="preserve"> </w:t>
            </w:r>
            <w:r w:rsidRPr="007B6BD5">
              <w:rPr>
                <w:lang w:eastAsia="ja-JP"/>
              </w:rPr>
              <w:t>downlink/uplink</w:t>
            </w:r>
            <w:r>
              <w:rPr>
                <w:lang w:eastAsia="ja-JP"/>
              </w:rPr>
              <w:t xml:space="preserve"> </w:t>
            </w:r>
            <w:r w:rsidRPr="007B6BD5">
              <w:rPr>
                <w:lang w:eastAsia="ja-JP"/>
              </w:rPr>
              <w:t>EN-DC</w:t>
            </w:r>
            <w:r>
              <w:rPr>
                <w:lang w:eastAsia="ja-JP"/>
              </w:rPr>
              <w:t xml:space="preserve"> </w:t>
            </w:r>
            <w:r w:rsidRPr="007B6BD5">
              <w:rPr>
                <w:lang w:eastAsia="ja-JP"/>
              </w:rPr>
              <w:t>configurations.</w:t>
            </w:r>
          </w:p>
          <w:p w14:paraId="2A3D28E1" w14:textId="77777777" w:rsidR="004767F7" w:rsidRPr="007B6BD5" w:rsidRDefault="004767F7" w:rsidP="00563CEA">
            <w:pPr>
              <w:pStyle w:val="TAN"/>
              <w:rPr>
                <w:rFonts w:eastAsia="Malgun Gothic"/>
                <w:lang w:eastAsia="ko-KR"/>
              </w:rPr>
            </w:pPr>
            <w:r w:rsidRPr="007B6BD5">
              <w:rPr>
                <w:rFonts w:eastAsia="Malgun Gothic"/>
                <w:lang w:eastAsia="ko-KR"/>
              </w:rPr>
              <w:t>NOTE</w:t>
            </w:r>
            <w:r>
              <w:rPr>
                <w:rFonts w:eastAsia="Malgun Gothic"/>
                <w:lang w:eastAsia="ko-KR"/>
              </w:rPr>
              <w:t xml:space="preserve"> </w:t>
            </w:r>
            <w:r w:rsidRPr="007B6BD5">
              <w:rPr>
                <w:rFonts w:eastAsia="Malgun Gothic"/>
                <w:lang w:eastAsia="ko-KR"/>
              </w:rPr>
              <w:t>9:</w:t>
            </w:r>
            <w:r w:rsidRPr="007B6BD5">
              <w:rPr>
                <w:rFonts w:eastAsia="Malgun Gothic"/>
                <w:lang w:eastAsia="ko-KR"/>
              </w:rPr>
              <w:tab/>
              <w:t>The</w:t>
            </w:r>
            <w:r>
              <w:rPr>
                <w:rFonts w:eastAsia="Malgun Gothic"/>
                <w:lang w:eastAsia="ko-KR"/>
              </w:rPr>
              <w:t xml:space="preserve"> </w:t>
            </w:r>
            <w:r w:rsidRPr="007B6BD5">
              <w:rPr>
                <w:rFonts w:eastAsia="Malgun Gothic"/>
                <w:lang w:eastAsia="ko-KR"/>
              </w:rPr>
              <w:t>implementation</w:t>
            </w:r>
            <w:r>
              <w:rPr>
                <w:rFonts w:eastAsia="Malgun Gothic"/>
                <w:lang w:eastAsia="ko-KR"/>
              </w:rPr>
              <w:t xml:space="preserve"> </w:t>
            </w:r>
            <w:r w:rsidRPr="007B6BD5">
              <w:rPr>
                <w:rFonts w:eastAsia="Malgun Gothic"/>
                <w:lang w:eastAsia="ko-KR"/>
              </w:rPr>
              <w:t>with</w:t>
            </w:r>
            <w:r>
              <w:rPr>
                <w:rFonts w:eastAsia="Malgun Gothic"/>
                <w:lang w:eastAsia="ko-KR"/>
              </w:rPr>
              <w:t xml:space="preserve"> </w:t>
            </w:r>
            <w:r w:rsidRPr="007B6BD5">
              <w:rPr>
                <w:rFonts w:eastAsia="Malgun Gothic"/>
                <w:lang w:eastAsia="ko-KR"/>
              </w:rPr>
              <w:t>3</w:t>
            </w:r>
            <w:r>
              <w:rPr>
                <w:rFonts w:eastAsia="Malgun Gothic"/>
                <w:lang w:eastAsia="ko-KR"/>
              </w:rPr>
              <w:t xml:space="preserve"> </w:t>
            </w:r>
            <w:r w:rsidRPr="007B6BD5">
              <w:rPr>
                <w:rFonts w:eastAsia="Malgun Gothic"/>
                <w:lang w:eastAsia="ko-KR"/>
              </w:rPr>
              <w:t>low-band</w:t>
            </w:r>
            <w:r>
              <w:rPr>
                <w:rFonts w:eastAsia="Malgun Gothic"/>
                <w:lang w:eastAsia="ko-KR"/>
              </w:rPr>
              <w:t xml:space="preserve"> </w:t>
            </w:r>
            <w:r w:rsidRPr="007B6BD5">
              <w:rPr>
                <w:rFonts w:eastAsia="Malgun Gothic"/>
                <w:lang w:eastAsia="ko-KR"/>
              </w:rPr>
              <w:t>antennas</w:t>
            </w:r>
            <w:r>
              <w:rPr>
                <w:rFonts w:eastAsia="Malgun Gothic"/>
                <w:lang w:eastAsia="ko-KR"/>
              </w:rPr>
              <w:t xml:space="preserve"> </w:t>
            </w:r>
            <w:r w:rsidRPr="007B6BD5">
              <w:rPr>
                <w:rFonts w:eastAsia="Malgun Gothic"/>
                <w:lang w:eastAsia="ko-KR"/>
              </w:rPr>
              <w:t>is</w:t>
            </w:r>
            <w:r>
              <w:rPr>
                <w:rFonts w:eastAsia="Malgun Gothic"/>
                <w:lang w:eastAsia="ko-KR"/>
              </w:rPr>
              <w:t xml:space="preserve"> </w:t>
            </w:r>
            <w:r w:rsidRPr="007B6BD5">
              <w:rPr>
                <w:rFonts w:eastAsia="Malgun Gothic"/>
                <w:lang w:eastAsia="ko-KR"/>
              </w:rPr>
              <w:t>targeted</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FWA</w:t>
            </w:r>
            <w:r>
              <w:rPr>
                <w:rFonts w:eastAsia="Malgun Gothic"/>
                <w:lang w:eastAsia="ko-KR"/>
              </w:rPr>
              <w:t xml:space="preserve"> </w:t>
            </w:r>
            <w:r w:rsidRPr="007B6BD5">
              <w:rPr>
                <w:rFonts w:eastAsia="Malgun Gothic"/>
                <w:lang w:eastAsia="ko-KR"/>
              </w:rPr>
              <w:t>form</w:t>
            </w:r>
            <w:r>
              <w:rPr>
                <w:rFonts w:eastAsia="Malgun Gothic"/>
                <w:lang w:eastAsia="ko-KR"/>
              </w:rPr>
              <w:t xml:space="preserve"> </w:t>
            </w:r>
            <w:r w:rsidRPr="007B6BD5">
              <w:rPr>
                <w:rFonts w:eastAsia="Malgun Gothic"/>
                <w:lang w:eastAsia="ko-KR"/>
              </w:rPr>
              <w:t>factor</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this</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combination</w:t>
            </w:r>
            <w:r>
              <w:rPr>
                <w:rFonts w:eastAsia="Malgun Gothic"/>
                <w:lang w:eastAsia="ko-KR"/>
              </w:rPr>
              <w:t xml:space="preserve"> </w:t>
            </w:r>
            <w:r w:rsidRPr="007B6BD5">
              <w:rPr>
                <w:rFonts w:eastAsia="Malgun Gothic"/>
                <w:lang w:eastAsia="ko-KR"/>
              </w:rPr>
              <w:t>in</w:t>
            </w:r>
            <w:r>
              <w:rPr>
                <w:rFonts w:eastAsia="Malgun Gothic"/>
                <w:lang w:eastAsia="ko-KR"/>
              </w:rPr>
              <w:t xml:space="preserve"> </w:t>
            </w:r>
            <w:r w:rsidRPr="007B6BD5">
              <w:rPr>
                <w:rFonts w:eastAsia="Malgun Gothic"/>
                <w:lang w:eastAsia="ko-KR"/>
              </w:rPr>
              <w:t>Release</w:t>
            </w:r>
            <w:r>
              <w:rPr>
                <w:rFonts w:eastAsia="Malgun Gothic"/>
                <w:lang w:eastAsia="ko-KR"/>
              </w:rPr>
              <w:t xml:space="preserve"> </w:t>
            </w:r>
            <w:r w:rsidRPr="007B6BD5">
              <w:rPr>
                <w:rFonts w:eastAsia="Malgun Gothic"/>
                <w:lang w:eastAsia="ko-KR"/>
              </w:rPr>
              <w:t>17.</w:t>
            </w:r>
          </w:p>
          <w:p w14:paraId="07561589" w14:textId="77777777" w:rsidR="004767F7" w:rsidRPr="007B6BD5" w:rsidRDefault="004767F7" w:rsidP="00563CEA">
            <w:pPr>
              <w:pStyle w:val="TAN"/>
              <w:rPr>
                <w:rFonts w:eastAsia="Malgun Gothic"/>
                <w:lang w:eastAsia="ko-KR"/>
              </w:rPr>
            </w:pPr>
            <w:r w:rsidRPr="007B6BD5">
              <w:rPr>
                <w:rFonts w:eastAsia="Malgun Gothic"/>
                <w:lang w:eastAsia="ko-KR"/>
              </w:rPr>
              <w:t>NOTE</w:t>
            </w:r>
            <w:r>
              <w:rPr>
                <w:rFonts w:eastAsia="Malgun Gothic"/>
                <w:lang w:eastAsia="ko-KR"/>
              </w:rPr>
              <w:t xml:space="preserve"> </w:t>
            </w:r>
            <w:r w:rsidRPr="007B6BD5">
              <w:rPr>
                <w:rFonts w:eastAsia="Malgun Gothic"/>
                <w:lang w:eastAsia="ko-KR"/>
              </w:rPr>
              <w:t>10:</w:t>
            </w:r>
            <w:r w:rsidRPr="007B6BD5">
              <w:rPr>
                <w:rFonts w:eastAsia="Malgun Gothic"/>
                <w:lang w:eastAsia="ko-KR"/>
              </w:rPr>
              <w:tab/>
              <w:t>Void.</w:t>
            </w:r>
          </w:p>
          <w:p w14:paraId="0C84E6ED" w14:textId="77777777" w:rsidR="004767F7" w:rsidRPr="007B6BD5" w:rsidRDefault="004767F7" w:rsidP="00563CEA">
            <w:pPr>
              <w:pStyle w:val="TAN"/>
              <w:rPr>
                <w:rFonts w:eastAsia="Malgun Gothic"/>
                <w:lang w:eastAsia="ko-KR"/>
              </w:rPr>
            </w:pPr>
            <w:r w:rsidRPr="007B6BD5">
              <w:t>NOTE</w:t>
            </w:r>
            <w:r>
              <w:t xml:space="preserve"> </w:t>
            </w:r>
            <w:r w:rsidRPr="007B6BD5">
              <w:t>11:</w:t>
            </w:r>
            <w:r w:rsidRPr="007B6BD5">
              <w:tab/>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t>the</w:t>
            </w:r>
            <w:r>
              <w:t xml:space="preserve"> </w:t>
            </w:r>
            <w:r w:rsidRPr="007B6BD5">
              <w:t>minimum</w:t>
            </w:r>
            <w:r>
              <w:t xml:space="preserve"> </w:t>
            </w:r>
            <w:r w:rsidRPr="007B6BD5">
              <w:t>requirements</w:t>
            </w:r>
            <w:r>
              <w:t xml:space="preserve"> </w:t>
            </w:r>
            <w:r w:rsidRPr="007B6BD5">
              <w:t>apply</w:t>
            </w:r>
            <w:r>
              <w:t xml:space="preserve"> </w:t>
            </w:r>
            <w:r w:rsidRPr="007B6BD5">
              <w:t>for</w:t>
            </w:r>
            <w:r>
              <w:t xml:space="preserve"> </w:t>
            </w:r>
            <w:r w:rsidRPr="007B6BD5">
              <w:t>synchronized</w:t>
            </w:r>
            <w:r>
              <w:t xml:space="preserve"> </w:t>
            </w:r>
            <w:r w:rsidRPr="007B6BD5">
              <w:t>DL</w:t>
            </w:r>
            <w:r>
              <w:t xml:space="preserve"> </w:t>
            </w:r>
            <w:r w:rsidRPr="007B6BD5">
              <w:t>carriers</w:t>
            </w:r>
            <w:r>
              <w:t xml:space="preserve"> </w:t>
            </w:r>
            <w:r w:rsidRPr="007B6BD5">
              <w:t>with</w:t>
            </w:r>
            <w:r>
              <w:t xml:space="preserve"> </w:t>
            </w:r>
            <w:r w:rsidRPr="007B6BD5">
              <w:t>a</w:t>
            </w:r>
            <w:r>
              <w:t xml:space="preserve"> </w:t>
            </w:r>
            <w:r w:rsidRPr="007B6BD5">
              <w:t>maximum</w:t>
            </w:r>
            <w:r>
              <w:t xml:space="preserve"> </w:t>
            </w:r>
            <w:r w:rsidRPr="007B6BD5">
              <w:t>receive</w:t>
            </w:r>
            <w:r>
              <w:t xml:space="preserve"> </w:t>
            </w:r>
            <w:r w:rsidRPr="007B6BD5">
              <w:t>time</w:t>
            </w:r>
            <w:r>
              <w:t xml:space="preserve"> </w:t>
            </w:r>
            <w:r w:rsidRPr="007B6BD5">
              <w:t>difference</w:t>
            </w:r>
            <w:r>
              <w:t xml:space="preserve"> </w:t>
            </w:r>
            <w:r w:rsidRPr="007B6BD5">
              <w:rPr>
                <w:rFonts w:cs="Arial"/>
              </w:rPr>
              <w:t>≤</w:t>
            </w:r>
            <w:r>
              <w:t xml:space="preserve"> </w:t>
            </w:r>
            <w:r w:rsidRPr="007B6BD5">
              <w:t>3</w:t>
            </w:r>
            <w:r>
              <w:t xml:space="preserve"> </w:t>
            </w:r>
            <w:r w:rsidRPr="007B6BD5">
              <w:t>usec</w:t>
            </w:r>
            <w:r>
              <w:t xml:space="preserve"> </w:t>
            </w:r>
            <w:r w:rsidRPr="007B6BD5">
              <w:t>between</w:t>
            </w:r>
            <w:r>
              <w:t xml:space="preserve"> </w:t>
            </w:r>
            <w:r w:rsidRPr="007B6BD5">
              <w:rPr>
                <w:rFonts w:eastAsia="Malgun Gothic"/>
                <w:lang w:eastAsia="ko-KR"/>
              </w:rPr>
              <w:t>overlapping</w:t>
            </w:r>
            <w:r>
              <w:rPr>
                <w:rFonts w:eastAsia="Malgun Gothic"/>
                <w:lang w:eastAsia="ko-KR"/>
              </w:rPr>
              <w:t xml:space="preserve"> </w:t>
            </w:r>
            <w:r w:rsidRPr="007B6BD5">
              <w:rPr>
                <w:rFonts w:eastAsia="Malgun Gothic"/>
                <w:lang w:eastAsia="ko-KR"/>
              </w:rPr>
              <w:t>or</w:t>
            </w:r>
            <w:r>
              <w:t xml:space="preserve"> </w:t>
            </w:r>
            <w:r w:rsidRPr="007B6BD5">
              <w:t>partially</w:t>
            </w:r>
            <w:r>
              <w:t xml:space="preserve"> </w:t>
            </w:r>
            <w:r w:rsidRPr="007B6BD5">
              <w:t>overlapping</w:t>
            </w:r>
            <w:r>
              <w:t xml:space="preserve"> </w:t>
            </w:r>
            <w:r w:rsidRPr="007B6BD5">
              <w:t>DL</w:t>
            </w:r>
            <w:r>
              <w:t xml:space="preserve"> </w:t>
            </w:r>
            <w:r w:rsidRPr="007B6BD5">
              <w:t>bands</w:t>
            </w:r>
            <w:r>
              <w:t xml:space="preserve"> </w:t>
            </w:r>
            <w:r w:rsidRPr="007B6BD5">
              <w:t>contained</w:t>
            </w:r>
            <w:r>
              <w:t xml:space="preserve"> </w:t>
            </w:r>
            <w:r w:rsidRPr="007B6BD5">
              <w:t>in</w:t>
            </w:r>
            <w:r>
              <w:t xml:space="preserve"> </w:t>
            </w:r>
            <w:r w:rsidRPr="007B6BD5">
              <w:t>different</w:t>
            </w:r>
            <w:r>
              <w:t xml:space="preserve"> </w:t>
            </w:r>
            <w:r w:rsidRPr="007B6BD5">
              <w:t>cell</w:t>
            </w:r>
            <w:r>
              <w:t xml:space="preserve"> </w:t>
            </w:r>
            <w:r w:rsidRPr="007B6BD5">
              <w:t>groups.</w:t>
            </w:r>
          </w:p>
        </w:tc>
      </w:tr>
    </w:tbl>
    <w:p w14:paraId="30F2EEC2" w14:textId="77777777" w:rsidR="004767F7" w:rsidRPr="007B6BD5" w:rsidRDefault="004767F7" w:rsidP="004767F7"/>
    <w:p w14:paraId="72BE65AF" w14:textId="77777777" w:rsidR="004767F7" w:rsidRPr="007B6BD5" w:rsidRDefault="004767F7" w:rsidP="004767F7">
      <w:pPr>
        <w:pStyle w:val="Heading4"/>
        <w:keepNext w:val="0"/>
        <w:keepLines w:val="0"/>
      </w:pPr>
      <w:r w:rsidRPr="007B6BD5">
        <w:t>5.5B.4.5</w:t>
      </w:r>
      <w:r w:rsidRPr="007B6BD5">
        <w:tab/>
        <w:t>Inter-band EN-DC configurations within FR1 (six bands)</w:t>
      </w:r>
    </w:p>
    <w:p w14:paraId="0D4FE948" w14:textId="77777777" w:rsidR="004767F7" w:rsidRPr="007B6BD5" w:rsidRDefault="004767F7" w:rsidP="004767F7">
      <w:pPr>
        <w:pStyle w:val="TH"/>
        <w:keepNext w:val="0"/>
        <w:keepLines w:val="0"/>
      </w:pPr>
      <w:r w:rsidRPr="007B6BD5">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39"/>
        <w:gridCol w:w="3544"/>
      </w:tblGrid>
      <w:tr w:rsidR="004767F7" w:rsidRPr="00C04E13" w14:paraId="59A81079" w14:textId="77777777" w:rsidTr="00563CEA">
        <w:trPr>
          <w:tblHeader/>
          <w:jc w:val="center"/>
        </w:trPr>
        <w:tc>
          <w:tcPr>
            <w:tcW w:w="3539" w:type="dxa"/>
            <w:shd w:val="clear" w:color="auto" w:fill="auto"/>
            <w:hideMark/>
          </w:tcPr>
          <w:p w14:paraId="4DB528A0" w14:textId="77777777" w:rsidR="004767F7" w:rsidRPr="007B6BD5" w:rsidRDefault="004767F7" w:rsidP="00563CEA">
            <w:pPr>
              <w:pStyle w:val="TAH"/>
              <w:keepNext w:val="0"/>
              <w:keepLines w:val="0"/>
              <w:rPr>
                <w:lang w:eastAsia="fi-FI"/>
              </w:rPr>
            </w:pPr>
            <w:r w:rsidRPr="007B6BD5">
              <w:rPr>
                <w:lang w:eastAsia="fi-FI"/>
              </w:rPr>
              <w:t>EN-DC</w:t>
            </w:r>
          </w:p>
          <w:p w14:paraId="39E4682E" w14:textId="77777777" w:rsidR="004767F7" w:rsidRPr="007B6BD5" w:rsidRDefault="004767F7" w:rsidP="00563CEA">
            <w:pPr>
              <w:pStyle w:val="TAH"/>
              <w:keepNext w:val="0"/>
              <w:keepLines w:val="0"/>
              <w:rPr>
                <w:lang w:eastAsia="fi-FI"/>
              </w:rPr>
            </w:pPr>
            <w:r w:rsidRPr="007B6BD5">
              <w:rPr>
                <w:lang w:eastAsia="fi-FI"/>
              </w:rPr>
              <w:t>configuration</w:t>
            </w:r>
          </w:p>
        </w:tc>
        <w:tc>
          <w:tcPr>
            <w:tcW w:w="3544" w:type="dxa"/>
          </w:tcPr>
          <w:p w14:paraId="0A7D6F53" w14:textId="77777777" w:rsidR="004767F7" w:rsidRPr="00C04E13" w:rsidRDefault="004767F7" w:rsidP="00563CEA">
            <w:pPr>
              <w:pStyle w:val="TAH"/>
              <w:keepNext w:val="0"/>
              <w:keepLines w:val="0"/>
              <w:rPr>
                <w:lang w:val="fr-FR" w:eastAsia="fi-FI"/>
              </w:rPr>
            </w:pPr>
            <w:r w:rsidRPr="00C04E13">
              <w:rPr>
                <w:lang w:val="fr-FR" w:eastAsia="fi-FI"/>
              </w:rPr>
              <w:t>Uplink EN-DC configuration</w:t>
            </w:r>
          </w:p>
          <w:p w14:paraId="092488FD" w14:textId="77777777" w:rsidR="004767F7" w:rsidRPr="00C04E13" w:rsidDel="00C35823" w:rsidRDefault="004767F7" w:rsidP="00563CEA">
            <w:pPr>
              <w:pStyle w:val="TAH"/>
              <w:keepNext w:val="0"/>
              <w:keepLines w:val="0"/>
              <w:rPr>
                <w:lang w:val="fr-FR" w:eastAsia="fi-FI"/>
              </w:rPr>
            </w:pPr>
            <w:r w:rsidRPr="00C04E13">
              <w:rPr>
                <w:lang w:val="fr-FR" w:eastAsia="fi-FI"/>
              </w:rPr>
              <w:t>(note 1)</w:t>
            </w:r>
          </w:p>
        </w:tc>
      </w:tr>
      <w:tr w:rsidR="004767F7" w:rsidRPr="007B6BD5" w14:paraId="4124CE39" w14:textId="77777777" w:rsidTr="00563CEA">
        <w:trPr>
          <w:jc w:val="center"/>
        </w:trPr>
        <w:tc>
          <w:tcPr>
            <w:tcW w:w="3539" w:type="dxa"/>
            <w:shd w:val="clear" w:color="auto" w:fill="auto"/>
          </w:tcPr>
          <w:p w14:paraId="1F8CE580" w14:textId="77777777" w:rsidR="004767F7" w:rsidRPr="007B6BD5" w:rsidRDefault="004767F7" w:rsidP="00563CEA">
            <w:pPr>
              <w:pStyle w:val="TAH"/>
              <w:keepNext w:val="0"/>
              <w:keepLines w:val="0"/>
              <w:rPr>
                <w:rFonts w:cs="Arial"/>
                <w:b w:val="0"/>
                <w:szCs w:val="18"/>
              </w:rPr>
            </w:pPr>
            <w:r w:rsidRPr="007B6BD5">
              <w:rPr>
                <w:rFonts w:cs="Arial"/>
                <w:b w:val="0"/>
                <w:szCs w:val="18"/>
              </w:rPr>
              <w:t>DC_1A-3A-5A-7A_n28A-n78A</w:t>
            </w:r>
          </w:p>
        </w:tc>
        <w:tc>
          <w:tcPr>
            <w:tcW w:w="3544" w:type="dxa"/>
          </w:tcPr>
          <w:p w14:paraId="7B4D166B" w14:textId="77777777" w:rsidR="004767F7" w:rsidRPr="007B6BD5" w:rsidRDefault="004767F7" w:rsidP="00563CEA">
            <w:pPr>
              <w:pStyle w:val="TAC"/>
              <w:keepNext w:val="0"/>
              <w:keepLines w:val="0"/>
              <w:rPr>
                <w:lang w:eastAsia="ja-JP"/>
              </w:rPr>
            </w:pPr>
            <w:r w:rsidRPr="007B6BD5">
              <w:rPr>
                <w:lang w:eastAsia="ja-JP"/>
              </w:rPr>
              <w:t>DC_1A_n28A</w:t>
            </w:r>
          </w:p>
          <w:p w14:paraId="57620C8B" w14:textId="77777777" w:rsidR="004767F7" w:rsidRPr="007B6BD5" w:rsidRDefault="004767F7" w:rsidP="00563CEA">
            <w:pPr>
              <w:pStyle w:val="TAC"/>
              <w:keepNext w:val="0"/>
              <w:keepLines w:val="0"/>
              <w:rPr>
                <w:lang w:eastAsia="ja-JP"/>
              </w:rPr>
            </w:pPr>
            <w:r w:rsidRPr="007B6BD5">
              <w:rPr>
                <w:lang w:eastAsia="ja-JP"/>
              </w:rPr>
              <w:t>DC_1A_n78A</w:t>
            </w:r>
          </w:p>
          <w:p w14:paraId="67880C22" w14:textId="77777777" w:rsidR="004767F7" w:rsidRPr="007B6BD5" w:rsidRDefault="004767F7" w:rsidP="00563CEA">
            <w:pPr>
              <w:pStyle w:val="TAC"/>
              <w:keepNext w:val="0"/>
              <w:keepLines w:val="0"/>
              <w:rPr>
                <w:lang w:eastAsia="ja-JP"/>
              </w:rPr>
            </w:pPr>
            <w:r w:rsidRPr="007B6BD5">
              <w:rPr>
                <w:lang w:eastAsia="ja-JP"/>
              </w:rPr>
              <w:t>DC_3A_n28A</w:t>
            </w:r>
          </w:p>
          <w:p w14:paraId="694653CF" w14:textId="77777777" w:rsidR="004767F7" w:rsidRPr="007B6BD5" w:rsidRDefault="004767F7" w:rsidP="00563CEA">
            <w:pPr>
              <w:pStyle w:val="TAC"/>
              <w:keepNext w:val="0"/>
              <w:keepLines w:val="0"/>
              <w:rPr>
                <w:lang w:eastAsia="ja-JP"/>
              </w:rPr>
            </w:pPr>
            <w:r w:rsidRPr="007B6BD5">
              <w:rPr>
                <w:lang w:eastAsia="ja-JP"/>
              </w:rPr>
              <w:t>DC_3A_n78A</w:t>
            </w:r>
          </w:p>
          <w:p w14:paraId="4A0A15C6" w14:textId="77777777" w:rsidR="004767F7" w:rsidRPr="007B6BD5" w:rsidRDefault="004767F7" w:rsidP="00563CEA">
            <w:pPr>
              <w:pStyle w:val="TAC"/>
              <w:keepNext w:val="0"/>
              <w:keepLines w:val="0"/>
              <w:rPr>
                <w:lang w:eastAsia="ja-JP"/>
              </w:rPr>
            </w:pPr>
            <w:r w:rsidRPr="007B6BD5">
              <w:rPr>
                <w:lang w:eastAsia="ja-JP"/>
              </w:rPr>
              <w:t>DC_5A_n28A</w:t>
            </w:r>
          </w:p>
          <w:p w14:paraId="7FF22425" w14:textId="77777777" w:rsidR="004767F7" w:rsidRPr="007B6BD5" w:rsidRDefault="004767F7" w:rsidP="00563CEA">
            <w:pPr>
              <w:pStyle w:val="TAC"/>
              <w:keepNext w:val="0"/>
              <w:keepLines w:val="0"/>
              <w:rPr>
                <w:lang w:eastAsia="ja-JP"/>
              </w:rPr>
            </w:pPr>
            <w:r w:rsidRPr="007B6BD5">
              <w:rPr>
                <w:lang w:eastAsia="ja-JP"/>
              </w:rPr>
              <w:t>DC_5A_n78A</w:t>
            </w:r>
          </w:p>
          <w:p w14:paraId="076189C5" w14:textId="77777777" w:rsidR="004767F7" w:rsidRPr="007B6BD5" w:rsidRDefault="004767F7" w:rsidP="00563CEA">
            <w:pPr>
              <w:pStyle w:val="TAC"/>
              <w:keepNext w:val="0"/>
              <w:keepLines w:val="0"/>
              <w:rPr>
                <w:lang w:eastAsia="ja-JP"/>
              </w:rPr>
            </w:pPr>
            <w:r w:rsidRPr="007B6BD5">
              <w:rPr>
                <w:lang w:eastAsia="ja-JP"/>
              </w:rPr>
              <w:t>DC_7A_n28A</w:t>
            </w:r>
          </w:p>
          <w:p w14:paraId="43EEF474" w14:textId="77777777" w:rsidR="004767F7" w:rsidRPr="007B6BD5" w:rsidRDefault="004767F7" w:rsidP="00563CEA">
            <w:pPr>
              <w:pStyle w:val="TAC"/>
              <w:keepNext w:val="0"/>
              <w:keepLines w:val="0"/>
              <w:rPr>
                <w:lang w:eastAsia="ja-JP"/>
              </w:rPr>
            </w:pPr>
            <w:r w:rsidRPr="007B6BD5">
              <w:rPr>
                <w:lang w:eastAsia="ja-JP"/>
              </w:rPr>
              <w:t>DC_7A_n78A</w:t>
            </w:r>
          </w:p>
        </w:tc>
      </w:tr>
      <w:tr w:rsidR="004767F7" w:rsidRPr="007B6BD5" w14:paraId="23236D39" w14:textId="77777777" w:rsidTr="00563CEA">
        <w:trPr>
          <w:jc w:val="center"/>
        </w:trPr>
        <w:tc>
          <w:tcPr>
            <w:tcW w:w="3539" w:type="dxa"/>
            <w:shd w:val="clear" w:color="auto" w:fill="auto"/>
          </w:tcPr>
          <w:p w14:paraId="3C083082" w14:textId="77777777" w:rsidR="004767F7" w:rsidRPr="007B6BD5" w:rsidRDefault="004767F7" w:rsidP="00563CEA">
            <w:pPr>
              <w:pStyle w:val="TAH"/>
              <w:keepNext w:val="0"/>
              <w:keepLines w:val="0"/>
              <w:rPr>
                <w:rFonts w:cs="Arial"/>
                <w:b w:val="0"/>
                <w:szCs w:val="18"/>
              </w:rPr>
            </w:pPr>
            <w:r w:rsidRPr="007B6BD5">
              <w:rPr>
                <w:rFonts w:cs="Arial"/>
                <w:b w:val="0"/>
                <w:szCs w:val="18"/>
              </w:rPr>
              <w:t>DC_1A-3A-5A-7A_n40A-n77A</w:t>
            </w:r>
          </w:p>
        </w:tc>
        <w:tc>
          <w:tcPr>
            <w:tcW w:w="3544" w:type="dxa"/>
          </w:tcPr>
          <w:p w14:paraId="2139AFDD" w14:textId="77777777" w:rsidR="004767F7" w:rsidRPr="007B6BD5" w:rsidRDefault="004767F7" w:rsidP="00563CEA">
            <w:pPr>
              <w:pStyle w:val="TAC"/>
              <w:keepNext w:val="0"/>
              <w:keepLines w:val="0"/>
              <w:rPr>
                <w:lang w:eastAsia="ja-JP"/>
              </w:rPr>
            </w:pPr>
            <w:r w:rsidRPr="007B6BD5">
              <w:rPr>
                <w:lang w:eastAsia="ja-JP"/>
              </w:rPr>
              <w:t>DC_1A_n40A</w:t>
            </w:r>
          </w:p>
          <w:p w14:paraId="3D1C7373" w14:textId="77777777" w:rsidR="004767F7" w:rsidRPr="007B6BD5" w:rsidRDefault="004767F7" w:rsidP="00563CEA">
            <w:pPr>
              <w:pStyle w:val="TAC"/>
              <w:keepNext w:val="0"/>
              <w:keepLines w:val="0"/>
              <w:rPr>
                <w:lang w:eastAsia="ja-JP"/>
              </w:rPr>
            </w:pPr>
            <w:r w:rsidRPr="007B6BD5">
              <w:rPr>
                <w:lang w:eastAsia="ja-JP"/>
              </w:rPr>
              <w:t>DC_1A_n77A</w:t>
            </w:r>
          </w:p>
          <w:p w14:paraId="0785C52B" w14:textId="77777777" w:rsidR="004767F7" w:rsidRPr="007B6BD5" w:rsidRDefault="004767F7" w:rsidP="00563CEA">
            <w:pPr>
              <w:pStyle w:val="TAC"/>
              <w:keepNext w:val="0"/>
              <w:keepLines w:val="0"/>
              <w:rPr>
                <w:lang w:eastAsia="ja-JP"/>
              </w:rPr>
            </w:pPr>
            <w:r w:rsidRPr="007B6BD5">
              <w:rPr>
                <w:lang w:eastAsia="ja-JP"/>
              </w:rPr>
              <w:t>DC_3A_n40A</w:t>
            </w:r>
          </w:p>
          <w:p w14:paraId="31E9B38D" w14:textId="77777777" w:rsidR="004767F7" w:rsidRPr="007B6BD5" w:rsidRDefault="004767F7" w:rsidP="00563CEA">
            <w:pPr>
              <w:pStyle w:val="TAC"/>
              <w:keepNext w:val="0"/>
              <w:keepLines w:val="0"/>
              <w:rPr>
                <w:lang w:eastAsia="ja-JP"/>
              </w:rPr>
            </w:pPr>
            <w:r w:rsidRPr="007B6BD5">
              <w:rPr>
                <w:lang w:eastAsia="ja-JP"/>
              </w:rPr>
              <w:t>DC_3A_n77A</w:t>
            </w:r>
          </w:p>
          <w:p w14:paraId="6D99F326" w14:textId="77777777" w:rsidR="004767F7" w:rsidRPr="007B6BD5" w:rsidRDefault="004767F7" w:rsidP="00563CEA">
            <w:pPr>
              <w:pStyle w:val="TAC"/>
              <w:keepNext w:val="0"/>
              <w:keepLines w:val="0"/>
              <w:rPr>
                <w:lang w:eastAsia="ja-JP"/>
              </w:rPr>
            </w:pPr>
            <w:r w:rsidRPr="007B6BD5">
              <w:rPr>
                <w:lang w:eastAsia="ja-JP"/>
              </w:rPr>
              <w:t>DC_5A_n40A</w:t>
            </w:r>
          </w:p>
          <w:p w14:paraId="4611EB38" w14:textId="77777777" w:rsidR="004767F7" w:rsidRPr="007B6BD5" w:rsidRDefault="004767F7" w:rsidP="00563CEA">
            <w:pPr>
              <w:pStyle w:val="TAC"/>
              <w:keepNext w:val="0"/>
              <w:keepLines w:val="0"/>
              <w:rPr>
                <w:lang w:eastAsia="ja-JP"/>
              </w:rPr>
            </w:pPr>
            <w:r w:rsidRPr="007B6BD5">
              <w:rPr>
                <w:lang w:eastAsia="ja-JP"/>
              </w:rPr>
              <w:t>DC_5A_n77A</w:t>
            </w:r>
          </w:p>
          <w:p w14:paraId="3879AB45" w14:textId="77777777" w:rsidR="004767F7" w:rsidRPr="007B6BD5" w:rsidRDefault="004767F7" w:rsidP="00563CEA">
            <w:pPr>
              <w:pStyle w:val="TAC"/>
              <w:keepNext w:val="0"/>
              <w:keepLines w:val="0"/>
              <w:rPr>
                <w:lang w:eastAsia="ja-JP"/>
              </w:rPr>
            </w:pPr>
            <w:r w:rsidRPr="007B6BD5">
              <w:rPr>
                <w:lang w:eastAsia="ja-JP"/>
              </w:rPr>
              <w:t>DC_7A_n40A</w:t>
            </w:r>
          </w:p>
          <w:p w14:paraId="2EAC4D6F" w14:textId="77777777" w:rsidR="004767F7" w:rsidRPr="007B6BD5" w:rsidRDefault="004767F7" w:rsidP="00563CEA">
            <w:pPr>
              <w:pStyle w:val="TAH"/>
              <w:keepNext w:val="0"/>
              <w:keepLines w:val="0"/>
              <w:rPr>
                <w:b w:val="0"/>
                <w:lang w:eastAsia="ja-JP"/>
              </w:rPr>
            </w:pPr>
            <w:r w:rsidRPr="007B6BD5">
              <w:rPr>
                <w:b w:val="0"/>
                <w:lang w:eastAsia="ja-JP"/>
              </w:rPr>
              <w:t>DC_7A_n77A</w:t>
            </w:r>
          </w:p>
        </w:tc>
      </w:tr>
      <w:tr w:rsidR="004767F7" w:rsidRPr="007B6BD5" w14:paraId="22536151" w14:textId="77777777" w:rsidTr="00563CEA">
        <w:trPr>
          <w:jc w:val="center"/>
        </w:trPr>
        <w:tc>
          <w:tcPr>
            <w:tcW w:w="3539" w:type="dxa"/>
            <w:shd w:val="clear" w:color="auto" w:fill="auto"/>
          </w:tcPr>
          <w:p w14:paraId="2121EBA4" w14:textId="77777777" w:rsidR="004767F7" w:rsidRPr="007B6BD5" w:rsidRDefault="004767F7" w:rsidP="00563CEA">
            <w:pPr>
              <w:pStyle w:val="TAH"/>
              <w:keepNext w:val="0"/>
              <w:keepLines w:val="0"/>
              <w:rPr>
                <w:rFonts w:cs="Arial"/>
                <w:b w:val="0"/>
                <w:szCs w:val="18"/>
              </w:rPr>
            </w:pPr>
            <w:r w:rsidRPr="007B6BD5">
              <w:rPr>
                <w:rFonts w:cs="Arial"/>
                <w:b w:val="0"/>
                <w:szCs w:val="18"/>
              </w:rPr>
              <w:t>DC_1A-3A-5A-7A_n40A-n77(2A)</w:t>
            </w:r>
          </w:p>
        </w:tc>
        <w:tc>
          <w:tcPr>
            <w:tcW w:w="3544" w:type="dxa"/>
          </w:tcPr>
          <w:p w14:paraId="2D59B471" w14:textId="77777777" w:rsidR="004767F7" w:rsidRPr="007B6BD5" w:rsidRDefault="004767F7" w:rsidP="00563CEA">
            <w:pPr>
              <w:pStyle w:val="TAC"/>
              <w:keepNext w:val="0"/>
              <w:keepLines w:val="0"/>
              <w:rPr>
                <w:lang w:eastAsia="ja-JP"/>
              </w:rPr>
            </w:pPr>
            <w:r w:rsidRPr="007B6BD5">
              <w:rPr>
                <w:lang w:eastAsia="ja-JP"/>
              </w:rPr>
              <w:t>DC_1A_n40A</w:t>
            </w:r>
          </w:p>
          <w:p w14:paraId="656C1FED" w14:textId="77777777" w:rsidR="004767F7" w:rsidRPr="007B6BD5" w:rsidRDefault="004767F7" w:rsidP="00563CEA">
            <w:pPr>
              <w:pStyle w:val="TAC"/>
              <w:keepNext w:val="0"/>
              <w:keepLines w:val="0"/>
              <w:rPr>
                <w:lang w:eastAsia="ja-JP"/>
              </w:rPr>
            </w:pPr>
            <w:r w:rsidRPr="007B6BD5">
              <w:rPr>
                <w:lang w:eastAsia="ja-JP"/>
              </w:rPr>
              <w:t>DC_1A_n77A</w:t>
            </w:r>
          </w:p>
          <w:p w14:paraId="0011AEE1" w14:textId="77777777" w:rsidR="004767F7" w:rsidRPr="007B6BD5" w:rsidRDefault="004767F7" w:rsidP="00563CEA">
            <w:pPr>
              <w:pStyle w:val="TAC"/>
              <w:keepNext w:val="0"/>
              <w:keepLines w:val="0"/>
              <w:rPr>
                <w:lang w:eastAsia="ja-JP"/>
              </w:rPr>
            </w:pPr>
            <w:r w:rsidRPr="007B6BD5">
              <w:rPr>
                <w:lang w:eastAsia="ja-JP"/>
              </w:rPr>
              <w:t>DC_3A_n40A</w:t>
            </w:r>
          </w:p>
          <w:p w14:paraId="416E90CE" w14:textId="77777777" w:rsidR="004767F7" w:rsidRPr="007B6BD5" w:rsidRDefault="004767F7" w:rsidP="00563CEA">
            <w:pPr>
              <w:pStyle w:val="TAC"/>
              <w:keepNext w:val="0"/>
              <w:keepLines w:val="0"/>
              <w:rPr>
                <w:lang w:eastAsia="ja-JP"/>
              </w:rPr>
            </w:pPr>
            <w:r w:rsidRPr="007B6BD5">
              <w:rPr>
                <w:lang w:eastAsia="ja-JP"/>
              </w:rPr>
              <w:t>DC_3A_n77A</w:t>
            </w:r>
          </w:p>
          <w:p w14:paraId="49B608FA" w14:textId="77777777" w:rsidR="004767F7" w:rsidRPr="007B6BD5" w:rsidRDefault="004767F7" w:rsidP="00563CEA">
            <w:pPr>
              <w:pStyle w:val="TAC"/>
              <w:keepNext w:val="0"/>
              <w:keepLines w:val="0"/>
              <w:rPr>
                <w:lang w:eastAsia="ja-JP"/>
              </w:rPr>
            </w:pPr>
            <w:r w:rsidRPr="007B6BD5">
              <w:rPr>
                <w:lang w:eastAsia="ja-JP"/>
              </w:rPr>
              <w:t>DC_5A_n40A</w:t>
            </w:r>
          </w:p>
          <w:p w14:paraId="678333A3" w14:textId="77777777" w:rsidR="004767F7" w:rsidRPr="007B6BD5" w:rsidRDefault="004767F7" w:rsidP="00563CEA">
            <w:pPr>
              <w:pStyle w:val="TAC"/>
              <w:keepNext w:val="0"/>
              <w:keepLines w:val="0"/>
              <w:rPr>
                <w:lang w:eastAsia="ja-JP"/>
              </w:rPr>
            </w:pPr>
            <w:r w:rsidRPr="007B6BD5">
              <w:rPr>
                <w:lang w:eastAsia="ja-JP"/>
              </w:rPr>
              <w:t>DC_5A_n77A</w:t>
            </w:r>
          </w:p>
          <w:p w14:paraId="2F60E5BC" w14:textId="77777777" w:rsidR="004767F7" w:rsidRPr="007B6BD5" w:rsidRDefault="004767F7" w:rsidP="00563CEA">
            <w:pPr>
              <w:pStyle w:val="TAC"/>
              <w:keepNext w:val="0"/>
              <w:keepLines w:val="0"/>
              <w:rPr>
                <w:lang w:eastAsia="ja-JP"/>
              </w:rPr>
            </w:pPr>
            <w:r w:rsidRPr="007B6BD5">
              <w:rPr>
                <w:lang w:eastAsia="ja-JP"/>
              </w:rPr>
              <w:t>DC_7A_n40A</w:t>
            </w:r>
          </w:p>
          <w:p w14:paraId="335A17E4" w14:textId="77777777" w:rsidR="004767F7" w:rsidRPr="007B6BD5" w:rsidRDefault="004767F7" w:rsidP="00563CEA">
            <w:pPr>
              <w:pStyle w:val="TAH"/>
              <w:keepNext w:val="0"/>
              <w:keepLines w:val="0"/>
              <w:rPr>
                <w:b w:val="0"/>
                <w:lang w:eastAsia="ja-JP"/>
              </w:rPr>
            </w:pPr>
            <w:r w:rsidRPr="007B6BD5">
              <w:rPr>
                <w:b w:val="0"/>
                <w:lang w:eastAsia="ja-JP"/>
              </w:rPr>
              <w:t>DC_7A_n77A</w:t>
            </w:r>
          </w:p>
        </w:tc>
      </w:tr>
      <w:tr w:rsidR="004767F7" w:rsidRPr="007B6BD5" w14:paraId="48A62C08" w14:textId="77777777" w:rsidTr="00563CEA">
        <w:trPr>
          <w:jc w:val="center"/>
        </w:trPr>
        <w:tc>
          <w:tcPr>
            <w:tcW w:w="3539" w:type="dxa"/>
            <w:shd w:val="clear" w:color="auto" w:fill="auto"/>
          </w:tcPr>
          <w:p w14:paraId="73C931F2" w14:textId="77777777" w:rsidR="004767F7" w:rsidRPr="007B6BD5" w:rsidRDefault="004767F7" w:rsidP="00563CEA">
            <w:pPr>
              <w:pStyle w:val="TAH"/>
              <w:keepLines w:val="0"/>
              <w:rPr>
                <w:rFonts w:cs="Arial"/>
                <w:b w:val="0"/>
                <w:szCs w:val="18"/>
              </w:rPr>
            </w:pPr>
            <w:r w:rsidRPr="007B6BD5">
              <w:rPr>
                <w:rFonts w:cs="Arial"/>
                <w:b w:val="0"/>
                <w:szCs w:val="18"/>
              </w:rPr>
              <w:lastRenderedPageBreak/>
              <w:t>DC_1A-3A-5A-7A-7A_n40A-n77A</w:t>
            </w:r>
          </w:p>
        </w:tc>
        <w:tc>
          <w:tcPr>
            <w:tcW w:w="3544" w:type="dxa"/>
          </w:tcPr>
          <w:p w14:paraId="088E02BC" w14:textId="77777777" w:rsidR="004767F7" w:rsidRPr="007B6BD5" w:rsidRDefault="004767F7" w:rsidP="00563CEA">
            <w:pPr>
              <w:pStyle w:val="TAC"/>
              <w:keepLines w:val="0"/>
              <w:rPr>
                <w:lang w:eastAsia="ja-JP"/>
              </w:rPr>
            </w:pPr>
            <w:r w:rsidRPr="007B6BD5">
              <w:rPr>
                <w:lang w:eastAsia="ja-JP"/>
              </w:rPr>
              <w:t>DC_1A_n40A</w:t>
            </w:r>
          </w:p>
          <w:p w14:paraId="4B0B967A" w14:textId="77777777" w:rsidR="004767F7" w:rsidRPr="007B6BD5" w:rsidRDefault="004767F7" w:rsidP="00563CEA">
            <w:pPr>
              <w:pStyle w:val="TAC"/>
              <w:keepLines w:val="0"/>
              <w:rPr>
                <w:lang w:eastAsia="ja-JP"/>
              </w:rPr>
            </w:pPr>
            <w:r w:rsidRPr="007B6BD5">
              <w:rPr>
                <w:lang w:eastAsia="ja-JP"/>
              </w:rPr>
              <w:t>DC_1A_n77A</w:t>
            </w:r>
          </w:p>
          <w:p w14:paraId="1698984B" w14:textId="77777777" w:rsidR="004767F7" w:rsidRPr="007B6BD5" w:rsidRDefault="004767F7" w:rsidP="00563CEA">
            <w:pPr>
              <w:pStyle w:val="TAC"/>
              <w:keepLines w:val="0"/>
              <w:rPr>
                <w:lang w:eastAsia="ja-JP"/>
              </w:rPr>
            </w:pPr>
            <w:r w:rsidRPr="007B6BD5">
              <w:rPr>
                <w:lang w:eastAsia="ja-JP"/>
              </w:rPr>
              <w:t>DC_3A_n40A</w:t>
            </w:r>
          </w:p>
          <w:p w14:paraId="77174424" w14:textId="77777777" w:rsidR="004767F7" w:rsidRPr="007B6BD5" w:rsidRDefault="004767F7" w:rsidP="00563CEA">
            <w:pPr>
              <w:pStyle w:val="TAC"/>
              <w:keepLines w:val="0"/>
              <w:rPr>
                <w:lang w:eastAsia="ja-JP"/>
              </w:rPr>
            </w:pPr>
            <w:r w:rsidRPr="007B6BD5">
              <w:rPr>
                <w:lang w:eastAsia="ja-JP"/>
              </w:rPr>
              <w:t>DC_3A_n77A</w:t>
            </w:r>
          </w:p>
          <w:p w14:paraId="529E238B" w14:textId="77777777" w:rsidR="004767F7" w:rsidRPr="007B6BD5" w:rsidRDefault="004767F7" w:rsidP="00563CEA">
            <w:pPr>
              <w:pStyle w:val="TAC"/>
              <w:keepLines w:val="0"/>
              <w:rPr>
                <w:lang w:eastAsia="ja-JP"/>
              </w:rPr>
            </w:pPr>
            <w:r w:rsidRPr="007B6BD5">
              <w:rPr>
                <w:lang w:eastAsia="ja-JP"/>
              </w:rPr>
              <w:t>DC_5A_n40A</w:t>
            </w:r>
          </w:p>
          <w:p w14:paraId="17C67F1D" w14:textId="77777777" w:rsidR="004767F7" w:rsidRPr="007B6BD5" w:rsidRDefault="004767F7" w:rsidP="00563CEA">
            <w:pPr>
              <w:pStyle w:val="TAC"/>
              <w:keepLines w:val="0"/>
              <w:rPr>
                <w:lang w:eastAsia="ja-JP"/>
              </w:rPr>
            </w:pPr>
            <w:r w:rsidRPr="007B6BD5">
              <w:rPr>
                <w:lang w:eastAsia="ja-JP"/>
              </w:rPr>
              <w:t>DC_5A_n77A</w:t>
            </w:r>
          </w:p>
          <w:p w14:paraId="3507396D" w14:textId="77777777" w:rsidR="004767F7" w:rsidRPr="007B6BD5" w:rsidRDefault="004767F7" w:rsidP="00563CEA">
            <w:pPr>
              <w:pStyle w:val="TAC"/>
              <w:keepLines w:val="0"/>
              <w:rPr>
                <w:lang w:eastAsia="ja-JP"/>
              </w:rPr>
            </w:pPr>
            <w:r w:rsidRPr="007B6BD5">
              <w:rPr>
                <w:lang w:eastAsia="ja-JP"/>
              </w:rPr>
              <w:t>DC_7A_n40A</w:t>
            </w:r>
          </w:p>
          <w:p w14:paraId="7132E5C8" w14:textId="77777777" w:rsidR="004767F7" w:rsidRPr="007B6BD5" w:rsidRDefault="004767F7" w:rsidP="00563CEA">
            <w:pPr>
              <w:pStyle w:val="TAC"/>
              <w:keepLines w:val="0"/>
              <w:rPr>
                <w:lang w:eastAsia="ja-JP"/>
              </w:rPr>
            </w:pPr>
            <w:r w:rsidRPr="007B6BD5">
              <w:rPr>
                <w:lang w:eastAsia="ja-JP"/>
              </w:rPr>
              <w:t>DC_7A_n77A</w:t>
            </w:r>
          </w:p>
        </w:tc>
      </w:tr>
      <w:tr w:rsidR="004767F7" w:rsidRPr="007B6BD5" w14:paraId="71F75F3F" w14:textId="77777777" w:rsidTr="00563CEA">
        <w:trPr>
          <w:jc w:val="center"/>
        </w:trPr>
        <w:tc>
          <w:tcPr>
            <w:tcW w:w="3539" w:type="dxa"/>
            <w:shd w:val="clear" w:color="auto" w:fill="auto"/>
          </w:tcPr>
          <w:p w14:paraId="29F40AD8" w14:textId="77777777" w:rsidR="004767F7" w:rsidRPr="007B6BD5" w:rsidRDefault="004767F7" w:rsidP="00563CEA">
            <w:pPr>
              <w:pStyle w:val="TAH"/>
              <w:keepNext w:val="0"/>
              <w:keepLines w:val="0"/>
              <w:rPr>
                <w:rFonts w:cs="Arial"/>
                <w:b w:val="0"/>
                <w:szCs w:val="18"/>
              </w:rPr>
            </w:pPr>
            <w:r w:rsidRPr="007B6BD5">
              <w:rPr>
                <w:rFonts w:cs="Arial"/>
                <w:b w:val="0"/>
                <w:szCs w:val="18"/>
              </w:rPr>
              <w:t>DC_1A-3A-5A-7A-7A_n40A-n77(2A)</w:t>
            </w:r>
          </w:p>
        </w:tc>
        <w:tc>
          <w:tcPr>
            <w:tcW w:w="3544" w:type="dxa"/>
          </w:tcPr>
          <w:p w14:paraId="1250D571" w14:textId="77777777" w:rsidR="004767F7" w:rsidRPr="007B6BD5" w:rsidRDefault="004767F7" w:rsidP="00563CEA">
            <w:pPr>
              <w:pStyle w:val="TAC"/>
              <w:keepNext w:val="0"/>
              <w:keepLines w:val="0"/>
              <w:rPr>
                <w:lang w:eastAsia="ja-JP"/>
              </w:rPr>
            </w:pPr>
            <w:r w:rsidRPr="007B6BD5">
              <w:rPr>
                <w:lang w:eastAsia="ja-JP"/>
              </w:rPr>
              <w:t>DC_1A_n40A</w:t>
            </w:r>
          </w:p>
          <w:p w14:paraId="421902C7" w14:textId="77777777" w:rsidR="004767F7" w:rsidRPr="007B6BD5" w:rsidRDefault="004767F7" w:rsidP="00563CEA">
            <w:pPr>
              <w:pStyle w:val="TAC"/>
              <w:keepNext w:val="0"/>
              <w:keepLines w:val="0"/>
              <w:rPr>
                <w:lang w:eastAsia="ja-JP"/>
              </w:rPr>
            </w:pPr>
            <w:r w:rsidRPr="007B6BD5">
              <w:rPr>
                <w:lang w:eastAsia="ja-JP"/>
              </w:rPr>
              <w:t>DC_1A_n77A</w:t>
            </w:r>
          </w:p>
          <w:p w14:paraId="548C6502" w14:textId="77777777" w:rsidR="004767F7" w:rsidRPr="007B6BD5" w:rsidRDefault="004767F7" w:rsidP="00563CEA">
            <w:pPr>
              <w:pStyle w:val="TAC"/>
              <w:keepNext w:val="0"/>
              <w:keepLines w:val="0"/>
              <w:rPr>
                <w:lang w:eastAsia="ja-JP"/>
              </w:rPr>
            </w:pPr>
            <w:r w:rsidRPr="007B6BD5">
              <w:rPr>
                <w:lang w:eastAsia="ja-JP"/>
              </w:rPr>
              <w:t>DC_3A_n40A</w:t>
            </w:r>
          </w:p>
          <w:p w14:paraId="290BD9F7" w14:textId="77777777" w:rsidR="004767F7" w:rsidRPr="007B6BD5" w:rsidRDefault="004767F7" w:rsidP="00563CEA">
            <w:pPr>
              <w:pStyle w:val="TAC"/>
              <w:keepNext w:val="0"/>
              <w:keepLines w:val="0"/>
              <w:rPr>
                <w:lang w:eastAsia="ja-JP"/>
              </w:rPr>
            </w:pPr>
            <w:r w:rsidRPr="007B6BD5">
              <w:rPr>
                <w:lang w:eastAsia="ja-JP"/>
              </w:rPr>
              <w:t>DC_3A_n77A</w:t>
            </w:r>
          </w:p>
          <w:p w14:paraId="46B5A336" w14:textId="77777777" w:rsidR="004767F7" w:rsidRPr="007B6BD5" w:rsidRDefault="004767F7" w:rsidP="00563CEA">
            <w:pPr>
              <w:pStyle w:val="TAC"/>
              <w:keepNext w:val="0"/>
              <w:keepLines w:val="0"/>
              <w:rPr>
                <w:lang w:eastAsia="ja-JP"/>
              </w:rPr>
            </w:pPr>
            <w:r w:rsidRPr="007B6BD5">
              <w:rPr>
                <w:lang w:eastAsia="ja-JP"/>
              </w:rPr>
              <w:t>DC_5A_n40A</w:t>
            </w:r>
          </w:p>
          <w:p w14:paraId="41431739" w14:textId="77777777" w:rsidR="004767F7" w:rsidRPr="007B6BD5" w:rsidRDefault="004767F7" w:rsidP="00563CEA">
            <w:pPr>
              <w:pStyle w:val="TAC"/>
              <w:keepNext w:val="0"/>
              <w:keepLines w:val="0"/>
              <w:rPr>
                <w:lang w:eastAsia="ja-JP"/>
              </w:rPr>
            </w:pPr>
            <w:r w:rsidRPr="007B6BD5">
              <w:rPr>
                <w:lang w:eastAsia="ja-JP"/>
              </w:rPr>
              <w:t>DC_5A_n77A</w:t>
            </w:r>
          </w:p>
          <w:p w14:paraId="45DEBFEC" w14:textId="77777777" w:rsidR="004767F7" w:rsidRPr="007B6BD5" w:rsidRDefault="004767F7" w:rsidP="00563CEA">
            <w:pPr>
              <w:pStyle w:val="TAC"/>
              <w:keepNext w:val="0"/>
              <w:keepLines w:val="0"/>
              <w:rPr>
                <w:lang w:eastAsia="ja-JP"/>
              </w:rPr>
            </w:pPr>
            <w:r w:rsidRPr="007B6BD5">
              <w:rPr>
                <w:lang w:eastAsia="ja-JP"/>
              </w:rPr>
              <w:t>DC_7A_n40A</w:t>
            </w:r>
          </w:p>
          <w:p w14:paraId="0D758EE3" w14:textId="77777777" w:rsidR="004767F7" w:rsidRPr="007B6BD5" w:rsidRDefault="004767F7" w:rsidP="00563CEA">
            <w:pPr>
              <w:pStyle w:val="TAC"/>
              <w:keepNext w:val="0"/>
              <w:keepLines w:val="0"/>
              <w:rPr>
                <w:lang w:eastAsia="ja-JP"/>
              </w:rPr>
            </w:pPr>
            <w:r w:rsidRPr="007B6BD5">
              <w:rPr>
                <w:lang w:eastAsia="ja-JP"/>
              </w:rPr>
              <w:t>DC_7A_n77A</w:t>
            </w:r>
          </w:p>
        </w:tc>
      </w:tr>
      <w:tr w:rsidR="004767F7" w:rsidRPr="007B6BD5" w14:paraId="0C1FC553" w14:textId="77777777" w:rsidTr="00563CEA">
        <w:trPr>
          <w:jc w:val="center"/>
        </w:trPr>
        <w:tc>
          <w:tcPr>
            <w:tcW w:w="3539" w:type="dxa"/>
            <w:shd w:val="clear" w:color="auto" w:fill="auto"/>
          </w:tcPr>
          <w:p w14:paraId="3A0DEA59" w14:textId="77777777" w:rsidR="004767F7" w:rsidRPr="007B6BD5" w:rsidRDefault="004767F7" w:rsidP="00563CEA">
            <w:pPr>
              <w:pStyle w:val="TAC"/>
              <w:keepNext w:val="0"/>
              <w:keepLines w:val="0"/>
              <w:rPr>
                <w:rFonts w:cs="Arial"/>
                <w:szCs w:val="18"/>
              </w:rPr>
            </w:pPr>
            <w:r w:rsidRPr="007B6BD5">
              <w:rPr>
                <w:rFonts w:cs="Arial"/>
                <w:szCs w:val="18"/>
              </w:rPr>
              <w:t>DC_1A-3A-5A-7A_n40A-n78A</w:t>
            </w:r>
          </w:p>
          <w:p w14:paraId="42E438EA" w14:textId="77777777" w:rsidR="004767F7" w:rsidRPr="007B6BD5" w:rsidRDefault="004767F7" w:rsidP="00563CEA">
            <w:pPr>
              <w:pStyle w:val="TAH"/>
              <w:keepNext w:val="0"/>
              <w:keepLines w:val="0"/>
              <w:rPr>
                <w:rFonts w:cs="Arial"/>
                <w:b w:val="0"/>
                <w:szCs w:val="18"/>
              </w:rPr>
            </w:pPr>
            <w:r w:rsidRPr="007B6BD5">
              <w:rPr>
                <w:rFonts w:cs="Arial"/>
                <w:b w:val="0"/>
                <w:szCs w:val="18"/>
              </w:rPr>
              <w:t>DC_1A-3A-5A-7A_n40A-n78C</w:t>
            </w:r>
          </w:p>
        </w:tc>
        <w:tc>
          <w:tcPr>
            <w:tcW w:w="3544" w:type="dxa"/>
          </w:tcPr>
          <w:p w14:paraId="48684804" w14:textId="77777777" w:rsidR="004767F7" w:rsidRPr="007B6BD5" w:rsidRDefault="004767F7" w:rsidP="00563CEA">
            <w:pPr>
              <w:pStyle w:val="TAC"/>
              <w:keepNext w:val="0"/>
              <w:keepLines w:val="0"/>
              <w:rPr>
                <w:lang w:eastAsia="ja-JP"/>
              </w:rPr>
            </w:pPr>
            <w:r w:rsidRPr="007B6BD5">
              <w:rPr>
                <w:lang w:eastAsia="ja-JP"/>
              </w:rPr>
              <w:t>DC_1A_n40A</w:t>
            </w:r>
          </w:p>
          <w:p w14:paraId="639FA794" w14:textId="77777777" w:rsidR="004767F7" w:rsidRPr="007B6BD5" w:rsidRDefault="004767F7" w:rsidP="00563CEA">
            <w:pPr>
              <w:pStyle w:val="TAC"/>
              <w:keepNext w:val="0"/>
              <w:keepLines w:val="0"/>
              <w:rPr>
                <w:lang w:eastAsia="ja-JP"/>
              </w:rPr>
            </w:pPr>
            <w:r w:rsidRPr="007B6BD5">
              <w:rPr>
                <w:lang w:eastAsia="ja-JP"/>
              </w:rPr>
              <w:t>DC_1A_n78A</w:t>
            </w:r>
          </w:p>
          <w:p w14:paraId="7EECC8B4" w14:textId="77777777" w:rsidR="004767F7" w:rsidRPr="007B6BD5" w:rsidRDefault="004767F7" w:rsidP="00563CEA">
            <w:pPr>
              <w:pStyle w:val="TAC"/>
              <w:keepNext w:val="0"/>
              <w:keepLines w:val="0"/>
              <w:rPr>
                <w:lang w:eastAsia="ja-JP"/>
              </w:rPr>
            </w:pPr>
            <w:r w:rsidRPr="007B6BD5">
              <w:rPr>
                <w:lang w:eastAsia="ja-JP"/>
              </w:rPr>
              <w:t>DC_3A_n40A</w:t>
            </w:r>
          </w:p>
          <w:p w14:paraId="5CDCAFD4" w14:textId="77777777" w:rsidR="004767F7" w:rsidRPr="007B6BD5" w:rsidRDefault="004767F7" w:rsidP="00563CEA">
            <w:pPr>
              <w:pStyle w:val="TAC"/>
              <w:keepNext w:val="0"/>
              <w:keepLines w:val="0"/>
              <w:rPr>
                <w:lang w:eastAsia="ja-JP"/>
              </w:rPr>
            </w:pPr>
            <w:r w:rsidRPr="007B6BD5">
              <w:rPr>
                <w:lang w:eastAsia="ja-JP"/>
              </w:rPr>
              <w:t>DC_3A_n78A</w:t>
            </w:r>
          </w:p>
          <w:p w14:paraId="19523D65" w14:textId="77777777" w:rsidR="004767F7" w:rsidRPr="007B6BD5" w:rsidRDefault="004767F7" w:rsidP="00563CEA">
            <w:pPr>
              <w:pStyle w:val="TAC"/>
              <w:keepNext w:val="0"/>
              <w:keepLines w:val="0"/>
              <w:rPr>
                <w:lang w:eastAsia="ja-JP"/>
              </w:rPr>
            </w:pPr>
            <w:r w:rsidRPr="007B6BD5">
              <w:rPr>
                <w:lang w:eastAsia="ja-JP"/>
              </w:rPr>
              <w:t>DC_5A_n40A</w:t>
            </w:r>
          </w:p>
          <w:p w14:paraId="030A1C51" w14:textId="77777777" w:rsidR="004767F7" w:rsidRPr="007B6BD5" w:rsidRDefault="004767F7" w:rsidP="00563CEA">
            <w:pPr>
              <w:pStyle w:val="TAC"/>
              <w:keepNext w:val="0"/>
              <w:keepLines w:val="0"/>
              <w:rPr>
                <w:lang w:eastAsia="ja-JP"/>
              </w:rPr>
            </w:pPr>
            <w:r w:rsidRPr="007B6BD5">
              <w:rPr>
                <w:lang w:eastAsia="ja-JP"/>
              </w:rPr>
              <w:t>DC_5A_n78A</w:t>
            </w:r>
          </w:p>
          <w:p w14:paraId="35ED13FC" w14:textId="77777777" w:rsidR="004767F7" w:rsidRPr="007B6BD5" w:rsidRDefault="004767F7" w:rsidP="00563CEA">
            <w:pPr>
              <w:pStyle w:val="TAC"/>
              <w:keepNext w:val="0"/>
              <w:keepLines w:val="0"/>
              <w:rPr>
                <w:lang w:eastAsia="ja-JP"/>
              </w:rPr>
            </w:pPr>
            <w:r w:rsidRPr="007B6BD5">
              <w:rPr>
                <w:lang w:eastAsia="ja-JP"/>
              </w:rPr>
              <w:t>DC_7A_n40A</w:t>
            </w:r>
          </w:p>
          <w:p w14:paraId="63248C1B" w14:textId="77777777" w:rsidR="004767F7" w:rsidRPr="007B6BD5" w:rsidRDefault="004767F7" w:rsidP="00563CEA">
            <w:pPr>
              <w:pStyle w:val="TAH"/>
              <w:keepNext w:val="0"/>
              <w:keepLines w:val="0"/>
              <w:rPr>
                <w:b w:val="0"/>
                <w:lang w:eastAsia="ja-JP"/>
              </w:rPr>
            </w:pPr>
            <w:r w:rsidRPr="007B6BD5">
              <w:rPr>
                <w:b w:val="0"/>
                <w:lang w:eastAsia="ja-JP"/>
              </w:rPr>
              <w:t>DC_7A_n78A</w:t>
            </w:r>
          </w:p>
        </w:tc>
      </w:tr>
      <w:tr w:rsidR="004767F7" w:rsidRPr="007B6BD5" w14:paraId="2F2E72C3" w14:textId="77777777" w:rsidTr="00563CEA">
        <w:trPr>
          <w:jc w:val="center"/>
        </w:trPr>
        <w:tc>
          <w:tcPr>
            <w:tcW w:w="3539" w:type="dxa"/>
            <w:shd w:val="clear" w:color="auto" w:fill="auto"/>
          </w:tcPr>
          <w:p w14:paraId="39E1A8A4" w14:textId="77777777" w:rsidR="004767F7" w:rsidRPr="007B6BD5" w:rsidRDefault="004767F7" w:rsidP="00563CEA">
            <w:pPr>
              <w:pStyle w:val="TAC"/>
              <w:keepNext w:val="0"/>
              <w:keepLines w:val="0"/>
              <w:rPr>
                <w:lang w:eastAsia="ja-JP"/>
              </w:rPr>
            </w:pPr>
            <w:r w:rsidRPr="007B6BD5">
              <w:rPr>
                <w:lang w:eastAsia="ja-JP"/>
              </w:rPr>
              <w:t>DC_1A-3A-5A-7A-7A_n40A-n78A</w:t>
            </w:r>
          </w:p>
          <w:p w14:paraId="210F6ADB" w14:textId="77777777" w:rsidR="004767F7" w:rsidRPr="007B6BD5" w:rsidRDefault="004767F7" w:rsidP="00563CEA">
            <w:pPr>
              <w:pStyle w:val="TAC"/>
              <w:keepNext w:val="0"/>
              <w:keepLines w:val="0"/>
              <w:rPr>
                <w:rFonts w:cs="Arial"/>
                <w:szCs w:val="18"/>
              </w:rPr>
            </w:pPr>
            <w:r w:rsidRPr="007B6BD5">
              <w:rPr>
                <w:lang w:eastAsia="ja-JP"/>
              </w:rPr>
              <w:t>DC_1A-3A-5A-7A-7A_n40A-n78C</w:t>
            </w:r>
          </w:p>
        </w:tc>
        <w:tc>
          <w:tcPr>
            <w:tcW w:w="3544" w:type="dxa"/>
          </w:tcPr>
          <w:p w14:paraId="67830DC7" w14:textId="77777777" w:rsidR="004767F7" w:rsidRPr="007B6BD5" w:rsidRDefault="004767F7" w:rsidP="00563CEA">
            <w:pPr>
              <w:pStyle w:val="TAC"/>
              <w:keepNext w:val="0"/>
              <w:keepLines w:val="0"/>
              <w:rPr>
                <w:lang w:eastAsia="ja-JP"/>
              </w:rPr>
            </w:pPr>
            <w:r w:rsidRPr="007B6BD5">
              <w:rPr>
                <w:lang w:eastAsia="ja-JP"/>
              </w:rPr>
              <w:t>DC_1A_n40A</w:t>
            </w:r>
          </w:p>
          <w:p w14:paraId="29B46A4E" w14:textId="77777777" w:rsidR="004767F7" w:rsidRPr="007B6BD5" w:rsidRDefault="004767F7" w:rsidP="00563CEA">
            <w:pPr>
              <w:pStyle w:val="TAC"/>
              <w:keepNext w:val="0"/>
              <w:keepLines w:val="0"/>
              <w:rPr>
                <w:lang w:eastAsia="ja-JP"/>
              </w:rPr>
            </w:pPr>
            <w:r w:rsidRPr="007B6BD5">
              <w:rPr>
                <w:lang w:eastAsia="ja-JP"/>
              </w:rPr>
              <w:t>DC_1A_n78A</w:t>
            </w:r>
          </w:p>
          <w:p w14:paraId="095EF21B" w14:textId="77777777" w:rsidR="004767F7" w:rsidRPr="007B6BD5" w:rsidRDefault="004767F7" w:rsidP="00563CEA">
            <w:pPr>
              <w:pStyle w:val="TAC"/>
              <w:keepNext w:val="0"/>
              <w:keepLines w:val="0"/>
              <w:rPr>
                <w:lang w:eastAsia="ja-JP"/>
              </w:rPr>
            </w:pPr>
            <w:r w:rsidRPr="007B6BD5">
              <w:rPr>
                <w:lang w:eastAsia="ja-JP"/>
              </w:rPr>
              <w:t>DC_3A_n40A</w:t>
            </w:r>
          </w:p>
          <w:p w14:paraId="1A7A9907" w14:textId="77777777" w:rsidR="004767F7" w:rsidRPr="007B6BD5" w:rsidRDefault="004767F7" w:rsidP="00563CEA">
            <w:pPr>
              <w:pStyle w:val="TAC"/>
              <w:keepNext w:val="0"/>
              <w:keepLines w:val="0"/>
              <w:rPr>
                <w:lang w:eastAsia="ja-JP"/>
              </w:rPr>
            </w:pPr>
            <w:r w:rsidRPr="007B6BD5">
              <w:rPr>
                <w:lang w:eastAsia="ja-JP"/>
              </w:rPr>
              <w:t>DC_3A_n78A</w:t>
            </w:r>
          </w:p>
          <w:p w14:paraId="6C4D6341" w14:textId="77777777" w:rsidR="004767F7" w:rsidRPr="007B6BD5" w:rsidRDefault="004767F7" w:rsidP="00563CEA">
            <w:pPr>
              <w:pStyle w:val="TAC"/>
              <w:keepNext w:val="0"/>
              <w:keepLines w:val="0"/>
              <w:rPr>
                <w:lang w:eastAsia="ja-JP"/>
              </w:rPr>
            </w:pPr>
            <w:r w:rsidRPr="007B6BD5">
              <w:rPr>
                <w:lang w:eastAsia="ja-JP"/>
              </w:rPr>
              <w:t>DC_5A_n40A</w:t>
            </w:r>
          </w:p>
          <w:p w14:paraId="6FE599EA" w14:textId="77777777" w:rsidR="004767F7" w:rsidRPr="007B6BD5" w:rsidRDefault="004767F7" w:rsidP="00563CEA">
            <w:pPr>
              <w:pStyle w:val="TAC"/>
              <w:keepNext w:val="0"/>
              <w:keepLines w:val="0"/>
              <w:rPr>
                <w:lang w:eastAsia="ja-JP"/>
              </w:rPr>
            </w:pPr>
            <w:r w:rsidRPr="007B6BD5">
              <w:rPr>
                <w:lang w:eastAsia="ja-JP"/>
              </w:rPr>
              <w:t>DC_5A_n78A</w:t>
            </w:r>
          </w:p>
          <w:p w14:paraId="564E9606" w14:textId="77777777" w:rsidR="004767F7" w:rsidRPr="007B6BD5" w:rsidRDefault="004767F7" w:rsidP="00563CEA">
            <w:pPr>
              <w:pStyle w:val="TAC"/>
              <w:keepNext w:val="0"/>
              <w:keepLines w:val="0"/>
              <w:rPr>
                <w:lang w:eastAsia="ja-JP"/>
              </w:rPr>
            </w:pPr>
            <w:r w:rsidRPr="007B6BD5">
              <w:rPr>
                <w:lang w:eastAsia="ja-JP"/>
              </w:rPr>
              <w:t>DC_7A_n40A</w:t>
            </w:r>
          </w:p>
          <w:p w14:paraId="1FDE534D" w14:textId="77777777" w:rsidR="004767F7" w:rsidRPr="007B6BD5" w:rsidRDefault="004767F7" w:rsidP="00563CEA">
            <w:pPr>
              <w:pStyle w:val="TAC"/>
              <w:keepNext w:val="0"/>
              <w:keepLines w:val="0"/>
              <w:rPr>
                <w:lang w:eastAsia="ja-JP"/>
              </w:rPr>
            </w:pPr>
            <w:r w:rsidRPr="007B6BD5">
              <w:rPr>
                <w:lang w:eastAsia="ja-JP"/>
              </w:rPr>
              <w:t>DC_7A_n78A</w:t>
            </w:r>
          </w:p>
        </w:tc>
      </w:tr>
      <w:tr w:rsidR="004767F7" w:rsidRPr="007B6BD5" w14:paraId="589B0F2D" w14:textId="77777777" w:rsidTr="00563CEA">
        <w:trPr>
          <w:jc w:val="center"/>
        </w:trPr>
        <w:tc>
          <w:tcPr>
            <w:tcW w:w="3539" w:type="dxa"/>
            <w:shd w:val="clear" w:color="auto" w:fill="auto"/>
          </w:tcPr>
          <w:p w14:paraId="23F568C0" w14:textId="77777777" w:rsidR="004767F7" w:rsidRPr="007B6BD5" w:rsidRDefault="004767F7" w:rsidP="00563CEA">
            <w:pPr>
              <w:pStyle w:val="TAC"/>
              <w:keepNext w:val="0"/>
              <w:keepLines w:val="0"/>
              <w:rPr>
                <w:lang w:eastAsia="ja-JP"/>
              </w:rPr>
            </w:pPr>
            <w:r w:rsidRPr="007B6BD5">
              <w:rPr>
                <w:lang w:eastAsia="ja-JP"/>
              </w:rPr>
              <w:t>DC_1A-3A-7A-8A_n7A-n78A</w:t>
            </w:r>
          </w:p>
        </w:tc>
        <w:tc>
          <w:tcPr>
            <w:tcW w:w="3544" w:type="dxa"/>
          </w:tcPr>
          <w:p w14:paraId="18C05349" w14:textId="77777777" w:rsidR="004767F7" w:rsidRPr="007B6BD5" w:rsidRDefault="004767F7" w:rsidP="00563CEA">
            <w:pPr>
              <w:pStyle w:val="TAC"/>
              <w:keepNext w:val="0"/>
              <w:keepLines w:val="0"/>
              <w:rPr>
                <w:lang w:eastAsia="ja-JP"/>
              </w:rPr>
            </w:pPr>
            <w:r w:rsidRPr="007B6BD5">
              <w:rPr>
                <w:lang w:eastAsia="ja-JP"/>
              </w:rPr>
              <w:t>DC_1A_n7A</w:t>
            </w:r>
          </w:p>
          <w:p w14:paraId="2547E094" w14:textId="77777777" w:rsidR="004767F7" w:rsidRPr="007B6BD5" w:rsidRDefault="004767F7" w:rsidP="00563CEA">
            <w:pPr>
              <w:pStyle w:val="TAC"/>
              <w:keepNext w:val="0"/>
              <w:keepLines w:val="0"/>
              <w:rPr>
                <w:lang w:eastAsia="ja-JP"/>
              </w:rPr>
            </w:pPr>
            <w:r w:rsidRPr="007B6BD5">
              <w:rPr>
                <w:lang w:eastAsia="ja-JP"/>
              </w:rPr>
              <w:t>DC_1A_n78A</w:t>
            </w:r>
          </w:p>
          <w:p w14:paraId="517F4510" w14:textId="77777777" w:rsidR="004767F7" w:rsidRPr="007B6BD5" w:rsidRDefault="004767F7" w:rsidP="00563CEA">
            <w:pPr>
              <w:pStyle w:val="TAC"/>
              <w:keepNext w:val="0"/>
              <w:keepLines w:val="0"/>
              <w:rPr>
                <w:lang w:eastAsia="ja-JP"/>
              </w:rPr>
            </w:pPr>
            <w:r w:rsidRPr="007B6BD5">
              <w:rPr>
                <w:lang w:eastAsia="ja-JP"/>
              </w:rPr>
              <w:t>DC_3A_n7A</w:t>
            </w:r>
          </w:p>
          <w:p w14:paraId="1A89529A" w14:textId="77777777" w:rsidR="004767F7" w:rsidRPr="007B6BD5" w:rsidRDefault="004767F7" w:rsidP="00563CEA">
            <w:pPr>
              <w:pStyle w:val="TAC"/>
              <w:keepNext w:val="0"/>
              <w:keepLines w:val="0"/>
              <w:rPr>
                <w:lang w:eastAsia="ja-JP"/>
              </w:rPr>
            </w:pPr>
            <w:r w:rsidRPr="007B6BD5">
              <w:rPr>
                <w:lang w:eastAsia="ja-JP"/>
              </w:rPr>
              <w:t>DC_3A_n78A</w:t>
            </w:r>
          </w:p>
          <w:p w14:paraId="2132A4FB" w14:textId="77777777" w:rsidR="004767F7" w:rsidRPr="007B6BD5" w:rsidRDefault="004767F7" w:rsidP="00563CEA">
            <w:pPr>
              <w:pStyle w:val="TAC"/>
              <w:keepNext w:val="0"/>
              <w:keepLines w:val="0"/>
              <w:rPr>
                <w:lang w:eastAsia="ja-JP"/>
              </w:rPr>
            </w:pPr>
            <w:r w:rsidRPr="007B6BD5">
              <w:rPr>
                <w:lang w:eastAsia="ja-JP"/>
              </w:rPr>
              <w:t>DC_7A_n7A</w:t>
            </w:r>
            <w:r w:rsidRPr="007B6BD5">
              <w:rPr>
                <w:vertAlign w:val="superscript"/>
                <w:lang w:eastAsia="ja-JP"/>
              </w:rPr>
              <w:t>4</w:t>
            </w:r>
          </w:p>
          <w:p w14:paraId="2EEFEC27" w14:textId="77777777" w:rsidR="004767F7" w:rsidRPr="007B6BD5" w:rsidRDefault="004767F7" w:rsidP="00563CEA">
            <w:pPr>
              <w:pStyle w:val="TAC"/>
              <w:keepNext w:val="0"/>
              <w:keepLines w:val="0"/>
              <w:rPr>
                <w:lang w:eastAsia="ja-JP"/>
              </w:rPr>
            </w:pPr>
            <w:r w:rsidRPr="007B6BD5">
              <w:rPr>
                <w:lang w:eastAsia="ja-JP"/>
              </w:rPr>
              <w:t>DC_7A_n78A</w:t>
            </w:r>
          </w:p>
          <w:p w14:paraId="45436C22" w14:textId="77777777" w:rsidR="004767F7" w:rsidRPr="007B6BD5" w:rsidRDefault="004767F7" w:rsidP="00563CEA">
            <w:pPr>
              <w:pStyle w:val="TAC"/>
              <w:keepNext w:val="0"/>
              <w:keepLines w:val="0"/>
              <w:rPr>
                <w:lang w:eastAsia="ja-JP"/>
              </w:rPr>
            </w:pPr>
            <w:r w:rsidRPr="007B6BD5">
              <w:rPr>
                <w:lang w:eastAsia="ja-JP"/>
              </w:rPr>
              <w:t>DC_8A_n7A</w:t>
            </w:r>
          </w:p>
          <w:p w14:paraId="469837A2" w14:textId="77777777" w:rsidR="004767F7" w:rsidRPr="007B6BD5" w:rsidRDefault="004767F7" w:rsidP="00563CEA">
            <w:pPr>
              <w:pStyle w:val="TAC"/>
              <w:keepNext w:val="0"/>
              <w:keepLines w:val="0"/>
              <w:rPr>
                <w:lang w:eastAsia="ja-JP"/>
              </w:rPr>
            </w:pPr>
            <w:r w:rsidRPr="007B6BD5">
              <w:rPr>
                <w:lang w:eastAsia="ja-JP"/>
              </w:rPr>
              <w:t>DC_8A_n78A</w:t>
            </w:r>
          </w:p>
        </w:tc>
      </w:tr>
      <w:tr w:rsidR="004767F7" w:rsidRPr="007B6BD5" w14:paraId="3851448F" w14:textId="77777777" w:rsidTr="00563CEA">
        <w:trPr>
          <w:jc w:val="center"/>
        </w:trPr>
        <w:tc>
          <w:tcPr>
            <w:tcW w:w="3539" w:type="dxa"/>
            <w:shd w:val="clear" w:color="auto" w:fill="auto"/>
          </w:tcPr>
          <w:p w14:paraId="4FA21C92" w14:textId="77777777" w:rsidR="004767F7" w:rsidRPr="007B6BD5" w:rsidRDefault="004767F7" w:rsidP="00563CEA">
            <w:pPr>
              <w:pStyle w:val="TAH"/>
              <w:keepNext w:val="0"/>
              <w:keepLines w:val="0"/>
              <w:rPr>
                <w:b w:val="0"/>
                <w:lang w:eastAsia="fi-FI"/>
              </w:rPr>
            </w:pPr>
            <w:r w:rsidRPr="007B6BD5">
              <w:rPr>
                <w:rFonts w:cs="Arial"/>
                <w:b w:val="0"/>
                <w:szCs w:val="18"/>
              </w:rPr>
              <w:t>DC_1A-3A-7A-8A_n28A-n78A</w:t>
            </w:r>
          </w:p>
        </w:tc>
        <w:tc>
          <w:tcPr>
            <w:tcW w:w="3544" w:type="dxa"/>
          </w:tcPr>
          <w:p w14:paraId="192EE41C" w14:textId="77777777" w:rsidR="004767F7" w:rsidRPr="007B6BD5" w:rsidRDefault="004767F7" w:rsidP="00563CEA">
            <w:pPr>
              <w:pStyle w:val="TAC"/>
              <w:keepNext w:val="0"/>
              <w:keepLines w:val="0"/>
              <w:rPr>
                <w:lang w:eastAsia="ja-JP"/>
              </w:rPr>
            </w:pPr>
            <w:r w:rsidRPr="007B6BD5">
              <w:rPr>
                <w:lang w:eastAsia="ja-JP"/>
              </w:rPr>
              <w:t>DC_1A_n28A</w:t>
            </w:r>
          </w:p>
          <w:p w14:paraId="36F1BC32" w14:textId="77777777" w:rsidR="004767F7" w:rsidRPr="007B6BD5" w:rsidRDefault="004767F7" w:rsidP="00563CEA">
            <w:pPr>
              <w:pStyle w:val="TAC"/>
              <w:keepNext w:val="0"/>
              <w:keepLines w:val="0"/>
              <w:rPr>
                <w:lang w:eastAsia="ja-JP"/>
              </w:rPr>
            </w:pPr>
            <w:r w:rsidRPr="007B6BD5">
              <w:rPr>
                <w:lang w:eastAsia="ja-JP"/>
              </w:rPr>
              <w:t>DC_1A_n78A</w:t>
            </w:r>
          </w:p>
          <w:p w14:paraId="72CDA294" w14:textId="77777777" w:rsidR="004767F7" w:rsidRPr="007B6BD5" w:rsidRDefault="004767F7" w:rsidP="00563CEA">
            <w:pPr>
              <w:pStyle w:val="TAC"/>
              <w:keepNext w:val="0"/>
              <w:keepLines w:val="0"/>
              <w:rPr>
                <w:lang w:eastAsia="ja-JP"/>
              </w:rPr>
            </w:pPr>
            <w:r w:rsidRPr="007B6BD5">
              <w:rPr>
                <w:lang w:eastAsia="ja-JP"/>
              </w:rPr>
              <w:t>DC_3A_n28A</w:t>
            </w:r>
          </w:p>
          <w:p w14:paraId="55E2EE7E" w14:textId="77777777" w:rsidR="004767F7" w:rsidRPr="007B6BD5" w:rsidRDefault="004767F7" w:rsidP="00563CEA">
            <w:pPr>
              <w:pStyle w:val="TAC"/>
              <w:keepNext w:val="0"/>
              <w:keepLines w:val="0"/>
              <w:rPr>
                <w:lang w:eastAsia="ja-JP"/>
              </w:rPr>
            </w:pPr>
            <w:r w:rsidRPr="007B6BD5">
              <w:rPr>
                <w:lang w:eastAsia="ja-JP"/>
              </w:rPr>
              <w:t>DC_3A_n78A</w:t>
            </w:r>
          </w:p>
          <w:p w14:paraId="7DE432CF" w14:textId="77777777" w:rsidR="004767F7" w:rsidRPr="007B6BD5" w:rsidRDefault="004767F7" w:rsidP="00563CEA">
            <w:pPr>
              <w:pStyle w:val="TAC"/>
              <w:keepNext w:val="0"/>
              <w:keepLines w:val="0"/>
              <w:rPr>
                <w:lang w:eastAsia="ja-JP"/>
              </w:rPr>
            </w:pPr>
            <w:r w:rsidRPr="007B6BD5">
              <w:rPr>
                <w:lang w:eastAsia="ja-JP"/>
              </w:rPr>
              <w:t>DC_7A_n28A</w:t>
            </w:r>
          </w:p>
          <w:p w14:paraId="367E23A4" w14:textId="77777777" w:rsidR="004767F7" w:rsidRPr="007B6BD5" w:rsidRDefault="004767F7" w:rsidP="00563CEA">
            <w:pPr>
              <w:pStyle w:val="TAC"/>
              <w:keepNext w:val="0"/>
              <w:keepLines w:val="0"/>
              <w:rPr>
                <w:lang w:eastAsia="ja-JP"/>
              </w:rPr>
            </w:pPr>
            <w:r w:rsidRPr="007B6BD5">
              <w:rPr>
                <w:lang w:eastAsia="ja-JP"/>
              </w:rPr>
              <w:t>DC_7A_n78A</w:t>
            </w:r>
          </w:p>
          <w:p w14:paraId="202A088C" w14:textId="77777777" w:rsidR="004767F7" w:rsidRPr="007B6BD5" w:rsidRDefault="004767F7" w:rsidP="00563CEA">
            <w:pPr>
              <w:pStyle w:val="TAC"/>
              <w:keepNext w:val="0"/>
              <w:keepLines w:val="0"/>
              <w:rPr>
                <w:lang w:eastAsia="ja-JP"/>
              </w:rPr>
            </w:pPr>
            <w:r w:rsidRPr="007B6BD5">
              <w:rPr>
                <w:lang w:eastAsia="ja-JP"/>
              </w:rPr>
              <w:t>DC_8A_n28A</w:t>
            </w:r>
          </w:p>
          <w:p w14:paraId="07969EA8" w14:textId="77777777" w:rsidR="004767F7" w:rsidRPr="007B6BD5" w:rsidRDefault="004767F7" w:rsidP="00563CEA">
            <w:pPr>
              <w:pStyle w:val="TAH"/>
              <w:keepNext w:val="0"/>
              <w:keepLines w:val="0"/>
              <w:rPr>
                <w:b w:val="0"/>
                <w:lang w:eastAsia="fi-FI"/>
              </w:rPr>
            </w:pPr>
            <w:r w:rsidRPr="007B6BD5">
              <w:rPr>
                <w:b w:val="0"/>
                <w:lang w:eastAsia="ja-JP"/>
              </w:rPr>
              <w:t>DC_8A_n78A</w:t>
            </w:r>
          </w:p>
        </w:tc>
      </w:tr>
      <w:tr w:rsidR="004767F7" w:rsidRPr="007B6BD5" w14:paraId="7032D323" w14:textId="77777777" w:rsidTr="00563CEA">
        <w:trPr>
          <w:jc w:val="center"/>
        </w:trPr>
        <w:tc>
          <w:tcPr>
            <w:tcW w:w="3539" w:type="dxa"/>
            <w:shd w:val="clear" w:color="auto" w:fill="auto"/>
          </w:tcPr>
          <w:p w14:paraId="20BFFE43" w14:textId="77777777" w:rsidR="004767F7" w:rsidRPr="007B6BD5" w:rsidRDefault="004767F7" w:rsidP="00563CEA">
            <w:pPr>
              <w:pStyle w:val="TAC"/>
              <w:keepNext w:val="0"/>
              <w:keepLines w:val="0"/>
              <w:rPr>
                <w:b/>
              </w:rPr>
            </w:pPr>
            <w:r w:rsidRPr="007B6BD5">
              <w:t>DC_1A-3A-7A-8A</w:t>
            </w:r>
            <w:r w:rsidRPr="007B6BD5">
              <w:rPr>
                <w:rFonts w:hint="eastAsia"/>
              </w:rPr>
              <w:t>-</w:t>
            </w:r>
            <w:r w:rsidRPr="007B6BD5">
              <w:t>32</w:t>
            </w:r>
            <w:r w:rsidRPr="007B6BD5">
              <w:rPr>
                <w:rFonts w:hint="eastAsia"/>
              </w:rPr>
              <w:t>A</w:t>
            </w:r>
            <w:r w:rsidRPr="007B6BD5">
              <w:t>_n78A</w:t>
            </w:r>
          </w:p>
        </w:tc>
        <w:tc>
          <w:tcPr>
            <w:tcW w:w="3544" w:type="dxa"/>
          </w:tcPr>
          <w:p w14:paraId="008A21CB" w14:textId="77777777" w:rsidR="004767F7" w:rsidRPr="007B6BD5" w:rsidRDefault="004767F7" w:rsidP="00563CEA">
            <w:pPr>
              <w:pStyle w:val="TAC"/>
              <w:keepNext w:val="0"/>
              <w:keepLines w:val="0"/>
            </w:pPr>
            <w:r w:rsidRPr="007B6BD5">
              <w:t>DC_1A_n78A</w:t>
            </w:r>
          </w:p>
          <w:p w14:paraId="4E3F06DE" w14:textId="77777777" w:rsidR="004767F7" w:rsidRPr="007B6BD5" w:rsidRDefault="004767F7" w:rsidP="00563CEA">
            <w:pPr>
              <w:pStyle w:val="TAC"/>
              <w:keepNext w:val="0"/>
              <w:keepLines w:val="0"/>
            </w:pPr>
            <w:r w:rsidRPr="007B6BD5">
              <w:t>DC_3A_n78A</w:t>
            </w:r>
          </w:p>
          <w:p w14:paraId="62F74D3C" w14:textId="77777777" w:rsidR="004767F7" w:rsidRPr="007B6BD5" w:rsidRDefault="004767F7" w:rsidP="00563CEA">
            <w:pPr>
              <w:pStyle w:val="TAC"/>
              <w:keepNext w:val="0"/>
              <w:keepLines w:val="0"/>
            </w:pPr>
            <w:r w:rsidRPr="007B6BD5">
              <w:t>DC_7A_n78A</w:t>
            </w:r>
          </w:p>
          <w:p w14:paraId="445AF341" w14:textId="77777777" w:rsidR="004767F7" w:rsidRPr="007B6BD5" w:rsidRDefault="004767F7" w:rsidP="00563CEA">
            <w:pPr>
              <w:pStyle w:val="TAC"/>
              <w:keepNext w:val="0"/>
              <w:keepLines w:val="0"/>
              <w:rPr>
                <w:lang w:eastAsia="ja-JP"/>
              </w:rPr>
            </w:pPr>
            <w:r w:rsidRPr="007B6BD5">
              <w:t>DC_8A_n78A</w:t>
            </w:r>
          </w:p>
        </w:tc>
      </w:tr>
      <w:tr w:rsidR="004767F7" w:rsidRPr="007B6BD5" w14:paraId="6857C00F" w14:textId="77777777" w:rsidTr="00563CEA">
        <w:trPr>
          <w:jc w:val="center"/>
        </w:trPr>
        <w:tc>
          <w:tcPr>
            <w:tcW w:w="3539" w:type="dxa"/>
            <w:shd w:val="clear" w:color="auto" w:fill="auto"/>
            <w:noWrap/>
          </w:tcPr>
          <w:p w14:paraId="68DACD57" w14:textId="77777777" w:rsidR="004767F7" w:rsidRPr="007B6BD5" w:rsidRDefault="004767F7" w:rsidP="00563CEA">
            <w:pPr>
              <w:pStyle w:val="TAC"/>
              <w:keepNext w:val="0"/>
              <w:keepLines w:val="0"/>
            </w:pPr>
            <w:r w:rsidRPr="007B6BD5">
              <w:t>DC_1A-3A-7A-8A-40A_n78A</w:t>
            </w:r>
          </w:p>
          <w:p w14:paraId="2D04648A" w14:textId="77777777" w:rsidR="004767F7" w:rsidRPr="007B6BD5" w:rsidRDefault="004767F7" w:rsidP="00563CEA">
            <w:pPr>
              <w:pStyle w:val="TAC"/>
              <w:keepNext w:val="0"/>
              <w:keepLines w:val="0"/>
              <w:rPr>
                <w:lang w:eastAsia="ko-KR"/>
              </w:rPr>
            </w:pPr>
            <w:r w:rsidRPr="007B6BD5">
              <w:t>DC_1A-3A-7A-8A-40C_n78A</w:t>
            </w:r>
          </w:p>
        </w:tc>
        <w:tc>
          <w:tcPr>
            <w:tcW w:w="3544" w:type="dxa"/>
          </w:tcPr>
          <w:p w14:paraId="1C91C51F" w14:textId="77777777" w:rsidR="004767F7" w:rsidRPr="007B6BD5" w:rsidRDefault="004767F7" w:rsidP="00563CEA">
            <w:pPr>
              <w:pStyle w:val="TAC"/>
              <w:keepNext w:val="0"/>
              <w:keepLines w:val="0"/>
            </w:pPr>
            <w:r w:rsidRPr="007B6BD5">
              <w:t>DC_1A_n78A</w:t>
            </w:r>
          </w:p>
          <w:p w14:paraId="1F43F893" w14:textId="77777777" w:rsidR="004767F7" w:rsidRPr="007B6BD5" w:rsidRDefault="004767F7" w:rsidP="00563CEA">
            <w:pPr>
              <w:pStyle w:val="TAC"/>
              <w:keepNext w:val="0"/>
              <w:keepLines w:val="0"/>
            </w:pPr>
            <w:r w:rsidRPr="007B6BD5">
              <w:t>DC_3A_n78A</w:t>
            </w:r>
          </w:p>
          <w:p w14:paraId="0DA3EFBB" w14:textId="77777777" w:rsidR="004767F7" w:rsidRPr="007B6BD5" w:rsidRDefault="004767F7" w:rsidP="00563CEA">
            <w:pPr>
              <w:pStyle w:val="TAC"/>
              <w:keepNext w:val="0"/>
              <w:keepLines w:val="0"/>
            </w:pPr>
            <w:r w:rsidRPr="007B6BD5">
              <w:t>DC_7A_n78A</w:t>
            </w:r>
          </w:p>
          <w:p w14:paraId="6530819E" w14:textId="77777777" w:rsidR="004767F7" w:rsidRPr="007B6BD5" w:rsidRDefault="004767F7" w:rsidP="00563CEA">
            <w:pPr>
              <w:pStyle w:val="TAC"/>
              <w:keepNext w:val="0"/>
              <w:keepLines w:val="0"/>
            </w:pPr>
            <w:r w:rsidRPr="007B6BD5">
              <w:t>DC_8A_n78A</w:t>
            </w:r>
          </w:p>
          <w:p w14:paraId="10E97C71" w14:textId="77777777" w:rsidR="004767F7" w:rsidRPr="007B6BD5" w:rsidRDefault="004767F7" w:rsidP="00563CEA">
            <w:pPr>
              <w:pStyle w:val="TAC"/>
              <w:keepNext w:val="0"/>
              <w:keepLines w:val="0"/>
              <w:rPr>
                <w:lang w:eastAsia="ko-KR"/>
              </w:rPr>
            </w:pPr>
            <w:r w:rsidRPr="007B6BD5">
              <w:t>DC_40A_n78A</w:t>
            </w:r>
          </w:p>
        </w:tc>
      </w:tr>
      <w:tr w:rsidR="004767F7" w:rsidRPr="007B6BD5" w14:paraId="534D5BE3" w14:textId="77777777" w:rsidTr="00563CEA">
        <w:trPr>
          <w:jc w:val="center"/>
        </w:trPr>
        <w:tc>
          <w:tcPr>
            <w:tcW w:w="3539" w:type="dxa"/>
            <w:tcBorders>
              <w:top w:val="single" w:sz="4" w:space="0" w:color="auto"/>
              <w:left w:val="single" w:sz="4" w:space="0" w:color="auto"/>
              <w:bottom w:val="single" w:sz="4" w:space="0" w:color="auto"/>
              <w:right w:val="single" w:sz="4" w:space="0" w:color="auto"/>
            </w:tcBorders>
            <w:noWrap/>
            <w:hideMark/>
          </w:tcPr>
          <w:p w14:paraId="096FE475" w14:textId="77777777" w:rsidR="004767F7" w:rsidRPr="007B6BD5" w:rsidRDefault="004767F7" w:rsidP="00563CEA">
            <w:pPr>
              <w:pStyle w:val="TAC"/>
              <w:keepNext w:val="0"/>
              <w:keepLines w:val="0"/>
            </w:pPr>
            <w:r w:rsidRPr="007B6BD5">
              <w:t>DC_1A-3A-7A-8A-40A_n78(2A)</w:t>
            </w:r>
          </w:p>
          <w:p w14:paraId="249C0A49" w14:textId="77777777" w:rsidR="004767F7" w:rsidRPr="007B6BD5" w:rsidRDefault="004767F7" w:rsidP="00563CEA">
            <w:pPr>
              <w:pStyle w:val="TAC"/>
              <w:keepNext w:val="0"/>
              <w:keepLines w:val="0"/>
            </w:pPr>
            <w:r w:rsidRPr="007B6BD5">
              <w:rPr>
                <w:lang w:eastAsia="ko-KR"/>
              </w:rPr>
              <w:t>DC_1A-3A-7A-8A-40C_n78(2A)</w:t>
            </w:r>
          </w:p>
        </w:tc>
        <w:tc>
          <w:tcPr>
            <w:tcW w:w="3544" w:type="dxa"/>
            <w:tcBorders>
              <w:top w:val="single" w:sz="4" w:space="0" w:color="auto"/>
              <w:left w:val="single" w:sz="4" w:space="0" w:color="auto"/>
              <w:bottom w:val="single" w:sz="4" w:space="0" w:color="auto"/>
              <w:right w:val="single" w:sz="4" w:space="0" w:color="auto"/>
            </w:tcBorders>
            <w:hideMark/>
          </w:tcPr>
          <w:p w14:paraId="11436BB0" w14:textId="77777777" w:rsidR="004767F7" w:rsidRPr="007B6BD5" w:rsidRDefault="004767F7" w:rsidP="00563CEA">
            <w:pPr>
              <w:pStyle w:val="TAC"/>
              <w:keepNext w:val="0"/>
              <w:keepLines w:val="0"/>
            </w:pPr>
            <w:r w:rsidRPr="007B6BD5">
              <w:t>DC_1A_n78A</w:t>
            </w:r>
          </w:p>
          <w:p w14:paraId="6286F842" w14:textId="77777777" w:rsidR="004767F7" w:rsidRPr="007B6BD5" w:rsidRDefault="004767F7" w:rsidP="00563CEA">
            <w:pPr>
              <w:pStyle w:val="TAC"/>
              <w:keepNext w:val="0"/>
              <w:keepLines w:val="0"/>
            </w:pPr>
            <w:r w:rsidRPr="007B6BD5">
              <w:t>DC_3A_n78A</w:t>
            </w:r>
          </w:p>
          <w:p w14:paraId="6EEED417" w14:textId="77777777" w:rsidR="004767F7" w:rsidRPr="007B6BD5" w:rsidRDefault="004767F7" w:rsidP="00563CEA">
            <w:pPr>
              <w:pStyle w:val="TAC"/>
              <w:keepNext w:val="0"/>
              <w:keepLines w:val="0"/>
            </w:pPr>
            <w:r w:rsidRPr="007B6BD5">
              <w:t>DC_7A_n78A</w:t>
            </w:r>
          </w:p>
          <w:p w14:paraId="5B4B6792" w14:textId="77777777" w:rsidR="004767F7" w:rsidRPr="007B6BD5" w:rsidRDefault="004767F7" w:rsidP="00563CEA">
            <w:pPr>
              <w:pStyle w:val="TAC"/>
              <w:keepNext w:val="0"/>
              <w:keepLines w:val="0"/>
            </w:pPr>
            <w:r w:rsidRPr="007B6BD5">
              <w:t>DC_8A_n78A</w:t>
            </w:r>
          </w:p>
          <w:p w14:paraId="76D1378F" w14:textId="77777777" w:rsidR="004767F7" w:rsidRPr="007B6BD5" w:rsidRDefault="004767F7" w:rsidP="00563CEA">
            <w:pPr>
              <w:pStyle w:val="TAC"/>
              <w:keepNext w:val="0"/>
              <w:keepLines w:val="0"/>
            </w:pPr>
            <w:r w:rsidRPr="007B6BD5">
              <w:t>DC_40A_n78A</w:t>
            </w:r>
          </w:p>
        </w:tc>
      </w:tr>
      <w:tr w:rsidR="004767F7" w:rsidRPr="007B6BD5" w14:paraId="7F927FB1" w14:textId="77777777" w:rsidTr="00563CEA">
        <w:trPr>
          <w:jc w:val="center"/>
        </w:trPr>
        <w:tc>
          <w:tcPr>
            <w:tcW w:w="3539" w:type="dxa"/>
            <w:shd w:val="clear" w:color="auto" w:fill="auto"/>
            <w:noWrap/>
          </w:tcPr>
          <w:p w14:paraId="59CB05E1" w14:textId="77777777" w:rsidR="004767F7" w:rsidRPr="007B6BD5" w:rsidRDefault="004767F7" w:rsidP="00563CEA">
            <w:pPr>
              <w:pStyle w:val="TAC"/>
              <w:keepLines w:val="0"/>
              <w:rPr>
                <w:lang w:eastAsia="ko-KR"/>
              </w:rPr>
            </w:pPr>
            <w:r w:rsidRPr="007B6BD5">
              <w:rPr>
                <w:rFonts w:cs="Arial"/>
                <w:lang w:eastAsia="zh-TW"/>
              </w:rPr>
              <w:lastRenderedPageBreak/>
              <w:t>DC_1A-3A-7A-20A_n8A-n78A</w:t>
            </w:r>
          </w:p>
        </w:tc>
        <w:tc>
          <w:tcPr>
            <w:tcW w:w="3544" w:type="dxa"/>
          </w:tcPr>
          <w:p w14:paraId="5CAD7096" w14:textId="77777777" w:rsidR="004767F7" w:rsidRPr="007B6BD5" w:rsidRDefault="004767F7" w:rsidP="00563CEA">
            <w:pPr>
              <w:pStyle w:val="TAC"/>
              <w:keepLines w:val="0"/>
              <w:rPr>
                <w:lang w:eastAsia="ko-KR"/>
              </w:rPr>
            </w:pPr>
            <w:r w:rsidRPr="007B6BD5">
              <w:rPr>
                <w:lang w:eastAsia="ko-KR"/>
              </w:rPr>
              <w:t>DC_1A_n8A</w:t>
            </w:r>
          </w:p>
          <w:p w14:paraId="04C52142" w14:textId="77777777" w:rsidR="004767F7" w:rsidRPr="007B6BD5" w:rsidRDefault="004767F7" w:rsidP="00563CEA">
            <w:pPr>
              <w:pStyle w:val="TAC"/>
              <w:keepLines w:val="0"/>
              <w:rPr>
                <w:lang w:eastAsia="ko-KR"/>
              </w:rPr>
            </w:pPr>
            <w:r w:rsidRPr="007B6BD5">
              <w:rPr>
                <w:lang w:eastAsia="ko-KR"/>
              </w:rPr>
              <w:t>DC_1A_n78A</w:t>
            </w:r>
          </w:p>
          <w:p w14:paraId="199990A2" w14:textId="77777777" w:rsidR="004767F7" w:rsidRPr="007B6BD5" w:rsidRDefault="004767F7" w:rsidP="00563CEA">
            <w:pPr>
              <w:pStyle w:val="TAC"/>
              <w:keepLines w:val="0"/>
              <w:rPr>
                <w:lang w:eastAsia="ko-KR"/>
              </w:rPr>
            </w:pPr>
            <w:r w:rsidRPr="007B6BD5">
              <w:rPr>
                <w:lang w:eastAsia="ko-KR"/>
              </w:rPr>
              <w:t>DC_3A_n8A</w:t>
            </w:r>
          </w:p>
          <w:p w14:paraId="334E5E69" w14:textId="77777777" w:rsidR="004767F7" w:rsidRPr="007B6BD5" w:rsidRDefault="004767F7" w:rsidP="00563CEA">
            <w:pPr>
              <w:pStyle w:val="TAC"/>
              <w:keepLines w:val="0"/>
              <w:rPr>
                <w:lang w:eastAsia="ko-KR"/>
              </w:rPr>
            </w:pPr>
            <w:r w:rsidRPr="007B6BD5">
              <w:rPr>
                <w:lang w:eastAsia="ko-KR"/>
              </w:rPr>
              <w:t>DC_3A_n78A</w:t>
            </w:r>
          </w:p>
          <w:p w14:paraId="6088A787" w14:textId="77777777" w:rsidR="004767F7" w:rsidRPr="007B6BD5" w:rsidRDefault="004767F7" w:rsidP="00563CEA">
            <w:pPr>
              <w:pStyle w:val="TAC"/>
              <w:keepLines w:val="0"/>
              <w:rPr>
                <w:lang w:eastAsia="ko-KR"/>
              </w:rPr>
            </w:pPr>
            <w:r w:rsidRPr="007B6BD5">
              <w:rPr>
                <w:lang w:eastAsia="ko-KR"/>
              </w:rPr>
              <w:t>DC_7A_n8A</w:t>
            </w:r>
          </w:p>
          <w:p w14:paraId="758FC786" w14:textId="77777777" w:rsidR="004767F7" w:rsidRPr="007B6BD5" w:rsidRDefault="004767F7" w:rsidP="00563CEA">
            <w:pPr>
              <w:pStyle w:val="TAC"/>
              <w:keepLines w:val="0"/>
              <w:rPr>
                <w:lang w:eastAsia="ko-KR"/>
              </w:rPr>
            </w:pPr>
            <w:r w:rsidRPr="007B6BD5">
              <w:rPr>
                <w:lang w:eastAsia="ko-KR"/>
              </w:rPr>
              <w:t>DC_7A_n78A</w:t>
            </w:r>
          </w:p>
          <w:p w14:paraId="27E64595" w14:textId="77777777" w:rsidR="004767F7" w:rsidRPr="007B6BD5" w:rsidRDefault="004767F7" w:rsidP="00563CEA">
            <w:pPr>
              <w:pStyle w:val="TAC"/>
              <w:keepLines w:val="0"/>
              <w:rPr>
                <w:lang w:eastAsia="ko-KR"/>
              </w:rPr>
            </w:pPr>
            <w:r w:rsidRPr="007B6BD5">
              <w:rPr>
                <w:lang w:eastAsia="ko-KR"/>
              </w:rPr>
              <w:t>DC_20A_n8A</w:t>
            </w:r>
          </w:p>
          <w:p w14:paraId="4808402B" w14:textId="77777777" w:rsidR="004767F7" w:rsidRPr="007B6BD5" w:rsidRDefault="004767F7" w:rsidP="00563CEA">
            <w:pPr>
              <w:pStyle w:val="TAC"/>
              <w:keepLines w:val="0"/>
              <w:rPr>
                <w:lang w:eastAsia="ko-KR"/>
              </w:rPr>
            </w:pPr>
            <w:r w:rsidRPr="007B6BD5">
              <w:rPr>
                <w:lang w:eastAsia="ko-KR"/>
              </w:rPr>
              <w:t>DC_20A_n78A</w:t>
            </w:r>
          </w:p>
        </w:tc>
      </w:tr>
      <w:tr w:rsidR="004767F7" w:rsidRPr="007B6BD5" w14:paraId="6AC83E23" w14:textId="77777777" w:rsidTr="00563CEA">
        <w:trPr>
          <w:jc w:val="center"/>
        </w:trPr>
        <w:tc>
          <w:tcPr>
            <w:tcW w:w="3539" w:type="dxa"/>
            <w:shd w:val="clear" w:color="auto" w:fill="auto"/>
            <w:noWrap/>
          </w:tcPr>
          <w:p w14:paraId="3239B3D8" w14:textId="77777777" w:rsidR="004767F7" w:rsidRPr="007B6BD5" w:rsidRDefault="004767F7" w:rsidP="00563CEA">
            <w:pPr>
              <w:pStyle w:val="TAC"/>
              <w:rPr>
                <w:lang w:eastAsia="zh-TW"/>
              </w:rPr>
            </w:pPr>
            <w:r w:rsidRPr="00FC21AA">
              <w:rPr>
                <w:lang w:eastAsia="zh-TW"/>
              </w:rPr>
              <w:t>DC_1A-3A-7A-20A-28A_n78A</w:t>
            </w:r>
            <w:r w:rsidRPr="00FC21AA">
              <w:rPr>
                <w:vertAlign w:val="superscript"/>
                <w:lang w:eastAsia="ko-KR"/>
              </w:rPr>
              <w:t>2,3,6,7</w:t>
            </w:r>
          </w:p>
        </w:tc>
        <w:tc>
          <w:tcPr>
            <w:tcW w:w="3544" w:type="dxa"/>
          </w:tcPr>
          <w:p w14:paraId="6AB539C3" w14:textId="77777777" w:rsidR="004767F7" w:rsidRPr="00FC21AA" w:rsidRDefault="004767F7" w:rsidP="00563CEA">
            <w:pPr>
              <w:pStyle w:val="TAC"/>
              <w:rPr>
                <w:lang w:eastAsia="ko-KR"/>
              </w:rPr>
            </w:pPr>
            <w:r w:rsidRPr="00FC21AA">
              <w:rPr>
                <w:lang w:eastAsia="ko-KR"/>
              </w:rPr>
              <w:t>DC_1A_n78A</w:t>
            </w:r>
          </w:p>
          <w:p w14:paraId="4575D4F1" w14:textId="77777777" w:rsidR="004767F7" w:rsidRPr="00FC21AA" w:rsidRDefault="004767F7" w:rsidP="00563CEA">
            <w:pPr>
              <w:pStyle w:val="TAC"/>
              <w:rPr>
                <w:lang w:eastAsia="ko-KR"/>
              </w:rPr>
            </w:pPr>
            <w:r w:rsidRPr="00FC21AA">
              <w:rPr>
                <w:lang w:eastAsia="ko-KR"/>
              </w:rPr>
              <w:t>DC_3A_n78A</w:t>
            </w:r>
          </w:p>
          <w:p w14:paraId="5476F8FE" w14:textId="77777777" w:rsidR="004767F7" w:rsidRPr="00FC21AA" w:rsidRDefault="004767F7" w:rsidP="00563CEA">
            <w:pPr>
              <w:pStyle w:val="TAC"/>
              <w:rPr>
                <w:lang w:eastAsia="ko-KR"/>
              </w:rPr>
            </w:pPr>
            <w:r w:rsidRPr="00FC21AA">
              <w:rPr>
                <w:lang w:eastAsia="ko-KR"/>
              </w:rPr>
              <w:t>DC_7A_n78A</w:t>
            </w:r>
          </w:p>
          <w:p w14:paraId="733B0123" w14:textId="77777777" w:rsidR="004767F7" w:rsidRPr="00FC21AA" w:rsidRDefault="004767F7" w:rsidP="00563CEA">
            <w:pPr>
              <w:pStyle w:val="TAC"/>
              <w:rPr>
                <w:lang w:eastAsia="ko-KR"/>
              </w:rPr>
            </w:pPr>
            <w:r w:rsidRPr="00FC21AA">
              <w:rPr>
                <w:lang w:eastAsia="ko-KR"/>
              </w:rPr>
              <w:t>DC_20A_n78A</w:t>
            </w:r>
          </w:p>
          <w:p w14:paraId="39A785E4" w14:textId="77777777" w:rsidR="004767F7" w:rsidRPr="007B6BD5" w:rsidRDefault="004767F7" w:rsidP="00563CEA">
            <w:pPr>
              <w:pStyle w:val="TAC"/>
              <w:rPr>
                <w:lang w:eastAsia="ko-KR"/>
              </w:rPr>
            </w:pPr>
            <w:r w:rsidRPr="00FC21AA">
              <w:rPr>
                <w:lang w:eastAsia="ko-KR"/>
              </w:rPr>
              <w:t>DC_28A_n78A</w:t>
            </w:r>
          </w:p>
        </w:tc>
      </w:tr>
      <w:tr w:rsidR="004767F7" w:rsidRPr="007B6BD5" w14:paraId="57AC930B" w14:textId="77777777" w:rsidTr="00563CEA">
        <w:trPr>
          <w:jc w:val="center"/>
        </w:trPr>
        <w:tc>
          <w:tcPr>
            <w:tcW w:w="3539" w:type="dxa"/>
            <w:tcBorders>
              <w:top w:val="single" w:sz="4" w:space="0" w:color="auto"/>
              <w:left w:val="single" w:sz="4" w:space="0" w:color="auto"/>
              <w:bottom w:val="single" w:sz="4" w:space="0" w:color="auto"/>
              <w:right w:val="single" w:sz="4" w:space="0" w:color="auto"/>
            </w:tcBorders>
            <w:noWrap/>
          </w:tcPr>
          <w:p w14:paraId="1F04BB67" w14:textId="77777777" w:rsidR="004767F7" w:rsidRPr="007B6BD5" w:rsidRDefault="004767F7" w:rsidP="00563CEA">
            <w:pPr>
              <w:pStyle w:val="TAC"/>
              <w:keepNext w:val="0"/>
              <w:keepLines w:val="0"/>
              <w:rPr>
                <w:lang w:eastAsia="fi-FI"/>
              </w:rPr>
            </w:pPr>
            <w:r w:rsidRPr="007B6BD5">
              <w:rPr>
                <w:lang w:eastAsia="ko-KR"/>
              </w:rPr>
              <w:t>DC_1A-3A-7A-20A_n28A-n78A</w:t>
            </w:r>
            <w:r w:rsidRPr="007B6BD5">
              <w:rPr>
                <w:vertAlign w:val="superscript"/>
                <w:lang w:eastAsia="ko-KR"/>
              </w:rPr>
              <w:t>2,3,6,7</w:t>
            </w:r>
          </w:p>
        </w:tc>
        <w:tc>
          <w:tcPr>
            <w:tcW w:w="3544" w:type="dxa"/>
            <w:tcBorders>
              <w:top w:val="single" w:sz="4" w:space="0" w:color="auto"/>
              <w:left w:val="single" w:sz="4" w:space="0" w:color="auto"/>
              <w:bottom w:val="single" w:sz="4" w:space="0" w:color="auto"/>
              <w:right w:val="single" w:sz="4" w:space="0" w:color="auto"/>
            </w:tcBorders>
          </w:tcPr>
          <w:p w14:paraId="13962D78" w14:textId="77777777" w:rsidR="004767F7" w:rsidRPr="007B6BD5" w:rsidRDefault="004767F7" w:rsidP="00563CEA">
            <w:pPr>
              <w:pStyle w:val="TAC"/>
              <w:keepNext w:val="0"/>
              <w:keepLines w:val="0"/>
              <w:rPr>
                <w:lang w:eastAsia="ko-KR"/>
              </w:rPr>
            </w:pPr>
            <w:r w:rsidRPr="007B6BD5">
              <w:rPr>
                <w:lang w:eastAsia="ko-KR"/>
              </w:rPr>
              <w:t>DC_1A_n28A</w:t>
            </w:r>
          </w:p>
          <w:p w14:paraId="035B2046" w14:textId="77777777" w:rsidR="004767F7" w:rsidRPr="007B6BD5" w:rsidRDefault="004767F7" w:rsidP="00563CEA">
            <w:pPr>
              <w:pStyle w:val="TAC"/>
              <w:keepNext w:val="0"/>
              <w:keepLines w:val="0"/>
              <w:rPr>
                <w:lang w:eastAsia="ko-KR"/>
              </w:rPr>
            </w:pPr>
            <w:r w:rsidRPr="007B6BD5">
              <w:rPr>
                <w:lang w:eastAsia="ko-KR"/>
              </w:rPr>
              <w:t>DC_1A_n78A</w:t>
            </w:r>
          </w:p>
          <w:p w14:paraId="59F1E270" w14:textId="77777777" w:rsidR="004767F7" w:rsidRPr="007B6BD5" w:rsidRDefault="004767F7" w:rsidP="00563CEA">
            <w:pPr>
              <w:pStyle w:val="TAC"/>
              <w:keepNext w:val="0"/>
              <w:keepLines w:val="0"/>
              <w:rPr>
                <w:lang w:eastAsia="ko-KR"/>
              </w:rPr>
            </w:pPr>
            <w:r w:rsidRPr="007B6BD5">
              <w:rPr>
                <w:lang w:eastAsia="ko-KR"/>
              </w:rPr>
              <w:t>DC_3A_n28A</w:t>
            </w:r>
          </w:p>
          <w:p w14:paraId="2F88C7B1" w14:textId="77777777" w:rsidR="004767F7" w:rsidRPr="007B6BD5" w:rsidRDefault="004767F7" w:rsidP="00563CEA">
            <w:pPr>
              <w:pStyle w:val="TAC"/>
              <w:keepNext w:val="0"/>
              <w:keepLines w:val="0"/>
              <w:rPr>
                <w:lang w:eastAsia="ko-KR"/>
              </w:rPr>
            </w:pPr>
            <w:r w:rsidRPr="007B6BD5">
              <w:rPr>
                <w:lang w:eastAsia="ko-KR"/>
              </w:rPr>
              <w:t>DC_3A_n78A</w:t>
            </w:r>
          </w:p>
          <w:p w14:paraId="2D61A572" w14:textId="77777777" w:rsidR="004767F7" w:rsidRPr="007B6BD5" w:rsidRDefault="004767F7" w:rsidP="00563CEA">
            <w:pPr>
              <w:pStyle w:val="TAC"/>
              <w:keepNext w:val="0"/>
              <w:keepLines w:val="0"/>
              <w:rPr>
                <w:lang w:eastAsia="ko-KR"/>
              </w:rPr>
            </w:pPr>
            <w:r w:rsidRPr="007B6BD5">
              <w:rPr>
                <w:lang w:eastAsia="ko-KR"/>
              </w:rPr>
              <w:t>DC_7A_n28A</w:t>
            </w:r>
          </w:p>
          <w:p w14:paraId="1614DF95" w14:textId="77777777" w:rsidR="004767F7" w:rsidRPr="007B6BD5" w:rsidRDefault="004767F7" w:rsidP="00563CEA">
            <w:pPr>
              <w:pStyle w:val="TAC"/>
              <w:keepNext w:val="0"/>
              <w:keepLines w:val="0"/>
              <w:rPr>
                <w:lang w:eastAsia="ko-KR"/>
              </w:rPr>
            </w:pPr>
            <w:r w:rsidRPr="007B6BD5">
              <w:rPr>
                <w:lang w:eastAsia="ko-KR"/>
              </w:rPr>
              <w:t>DC_7A_n78A</w:t>
            </w:r>
          </w:p>
          <w:p w14:paraId="39D21073" w14:textId="77777777" w:rsidR="004767F7" w:rsidRPr="007B6BD5" w:rsidRDefault="004767F7" w:rsidP="00563CEA">
            <w:pPr>
              <w:pStyle w:val="TAC"/>
              <w:keepNext w:val="0"/>
              <w:keepLines w:val="0"/>
              <w:rPr>
                <w:lang w:eastAsia="ko-KR"/>
              </w:rPr>
            </w:pPr>
            <w:r w:rsidRPr="007B6BD5">
              <w:rPr>
                <w:lang w:eastAsia="ko-KR"/>
              </w:rPr>
              <w:t>DC_20A_n28A</w:t>
            </w:r>
          </w:p>
          <w:p w14:paraId="4ACDE3E5" w14:textId="77777777" w:rsidR="004767F7" w:rsidRPr="007B6BD5" w:rsidRDefault="004767F7" w:rsidP="00563CEA">
            <w:pPr>
              <w:pStyle w:val="TAC"/>
              <w:keepNext w:val="0"/>
              <w:keepLines w:val="0"/>
              <w:rPr>
                <w:rFonts w:eastAsia="MS PGothic"/>
              </w:rPr>
            </w:pPr>
            <w:r w:rsidRPr="007B6BD5">
              <w:rPr>
                <w:lang w:eastAsia="ko-KR"/>
              </w:rPr>
              <w:t>DC_20A_n78A</w:t>
            </w:r>
          </w:p>
        </w:tc>
      </w:tr>
      <w:tr w:rsidR="004767F7" w:rsidRPr="007B6BD5" w14:paraId="65473C22" w14:textId="77777777" w:rsidTr="00563CEA">
        <w:trPr>
          <w:jc w:val="center"/>
        </w:trPr>
        <w:tc>
          <w:tcPr>
            <w:tcW w:w="3539" w:type="dxa"/>
            <w:shd w:val="clear" w:color="auto" w:fill="auto"/>
            <w:noWrap/>
          </w:tcPr>
          <w:p w14:paraId="1291F872" w14:textId="77777777" w:rsidR="004767F7" w:rsidRPr="007B6BD5" w:rsidRDefault="004767F7" w:rsidP="00563CEA">
            <w:pPr>
              <w:pStyle w:val="TAC"/>
              <w:keepNext w:val="0"/>
              <w:keepLines w:val="0"/>
              <w:rPr>
                <w:lang w:eastAsia="zh-CN"/>
              </w:rPr>
            </w:pPr>
            <w:r w:rsidRPr="007B6BD5">
              <w:rPr>
                <w:lang w:eastAsia="ko-KR"/>
              </w:rPr>
              <w:t>DC_1A-3A-7A-20A</w:t>
            </w:r>
            <w:r w:rsidRPr="007B6BD5">
              <w:rPr>
                <w:rFonts w:hint="eastAsia"/>
                <w:lang w:eastAsia="ko-KR"/>
              </w:rPr>
              <w:t>-</w:t>
            </w:r>
            <w:r w:rsidRPr="007B6BD5">
              <w:rPr>
                <w:lang w:eastAsia="ko-KR"/>
              </w:rPr>
              <w:t>32</w:t>
            </w:r>
            <w:r w:rsidRPr="007B6BD5">
              <w:rPr>
                <w:rFonts w:hint="eastAsia"/>
                <w:lang w:eastAsia="ko-KR"/>
              </w:rPr>
              <w:t>A</w:t>
            </w:r>
            <w:r w:rsidRPr="007B6BD5">
              <w:rPr>
                <w:lang w:eastAsia="ko-KR"/>
              </w:rPr>
              <w:t>_n78A</w:t>
            </w:r>
          </w:p>
        </w:tc>
        <w:tc>
          <w:tcPr>
            <w:tcW w:w="3544" w:type="dxa"/>
          </w:tcPr>
          <w:p w14:paraId="04F4F307" w14:textId="77777777" w:rsidR="004767F7" w:rsidRPr="007B6BD5" w:rsidRDefault="004767F7" w:rsidP="00563CEA">
            <w:pPr>
              <w:pStyle w:val="TAC"/>
              <w:keepNext w:val="0"/>
              <w:keepLines w:val="0"/>
              <w:rPr>
                <w:lang w:eastAsia="ko-KR"/>
              </w:rPr>
            </w:pPr>
            <w:r w:rsidRPr="007B6BD5">
              <w:rPr>
                <w:lang w:eastAsia="ko-KR"/>
              </w:rPr>
              <w:t>DC_1A_n78A</w:t>
            </w:r>
          </w:p>
          <w:p w14:paraId="441BFD34" w14:textId="77777777" w:rsidR="004767F7" w:rsidRPr="007B6BD5" w:rsidRDefault="004767F7" w:rsidP="00563CEA">
            <w:pPr>
              <w:pStyle w:val="TAC"/>
              <w:keepNext w:val="0"/>
              <w:keepLines w:val="0"/>
              <w:rPr>
                <w:lang w:eastAsia="ko-KR"/>
              </w:rPr>
            </w:pPr>
            <w:r w:rsidRPr="007B6BD5">
              <w:rPr>
                <w:lang w:eastAsia="ko-KR"/>
              </w:rPr>
              <w:t>DC_3A_n78A</w:t>
            </w:r>
          </w:p>
          <w:p w14:paraId="00CD8D6F" w14:textId="77777777" w:rsidR="004767F7" w:rsidRPr="007B6BD5" w:rsidRDefault="004767F7" w:rsidP="00563CEA">
            <w:pPr>
              <w:pStyle w:val="TAC"/>
              <w:keepNext w:val="0"/>
              <w:keepLines w:val="0"/>
              <w:rPr>
                <w:lang w:eastAsia="ko-KR"/>
              </w:rPr>
            </w:pPr>
            <w:r w:rsidRPr="007B6BD5">
              <w:rPr>
                <w:lang w:eastAsia="ko-KR"/>
              </w:rPr>
              <w:t>DC_7A_n78A</w:t>
            </w:r>
          </w:p>
          <w:p w14:paraId="68B7911F" w14:textId="77777777" w:rsidR="004767F7" w:rsidRPr="007B6BD5" w:rsidRDefault="004767F7" w:rsidP="00563CEA">
            <w:pPr>
              <w:pStyle w:val="TAC"/>
              <w:keepNext w:val="0"/>
              <w:keepLines w:val="0"/>
              <w:rPr>
                <w:lang w:eastAsia="ja-JP"/>
              </w:rPr>
            </w:pPr>
            <w:r w:rsidRPr="007B6BD5">
              <w:rPr>
                <w:lang w:eastAsia="ko-KR"/>
              </w:rPr>
              <w:t>DC_20A_n78A</w:t>
            </w:r>
          </w:p>
        </w:tc>
      </w:tr>
      <w:tr w:rsidR="004767F7" w:rsidRPr="007B6BD5" w14:paraId="73EB94E5" w14:textId="77777777" w:rsidTr="00563CEA">
        <w:trPr>
          <w:jc w:val="center"/>
        </w:trPr>
        <w:tc>
          <w:tcPr>
            <w:tcW w:w="3539" w:type="dxa"/>
            <w:shd w:val="clear" w:color="auto" w:fill="auto"/>
            <w:noWrap/>
          </w:tcPr>
          <w:p w14:paraId="78DAE2E7" w14:textId="77777777" w:rsidR="004767F7" w:rsidRPr="007B6BD5" w:rsidRDefault="004767F7" w:rsidP="00563CEA">
            <w:pPr>
              <w:pStyle w:val="TAC"/>
              <w:keepNext w:val="0"/>
              <w:keepLines w:val="0"/>
              <w:rPr>
                <w:lang w:eastAsia="ko-KR"/>
              </w:rPr>
            </w:pPr>
            <w:r w:rsidRPr="007B6BD5">
              <w:rPr>
                <w:lang w:eastAsia="ko-KR"/>
              </w:rPr>
              <w:t>DC_1A-3A-7A-20A-38A_n78A</w:t>
            </w:r>
          </w:p>
        </w:tc>
        <w:tc>
          <w:tcPr>
            <w:tcW w:w="3544" w:type="dxa"/>
          </w:tcPr>
          <w:p w14:paraId="003FB01B" w14:textId="77777777" w:rsidR="004767F7" w:rsidRPr="007B6BD5" w:rsidRDefault="004767F7" w:rsidP="00563CEA">
            <w:pPr>
              <w:pStyle w:val="TAC"/>
              <w:keepNext w:val="0"/>
              <w:keepLines w:val="0"/>
              <w:rPr>
                <w:lang w:eastAsia="ko-KR"/>
              </w:rPr>
            </w:pPr>
            <w:r w:rsidRPr="007B6BD5">
              <w:rPr>
                <w:lang w:eastAsia="ko-KR"/>
              </w:rPr>
              <w:t>DC_1A_n78A</w:t>
            </w:r>
          </w:p>
          <w:p w14:paraId="2653BCC6" w14:textId="77777777" w:rsidR="004767F7" w:rsidRPr="007B6BD5" w:rsidRDefault="004767F7" w:rsidP="00563CEA">
            <w:pPr>
              <w:pStyle w:val="TAC"/>
              <w:keepNext w:val="0"/>
              <w:keepLines w:val="0"/>
              <w:rPr>
                <w:lang w:eastAsia="ko-KR"/>
              </w:rPr>
            </w:pPr>
            <w:r w:rsidRPr="007B6BD5">
              <w:rPr>
                <w:lang w:eastAsia="ko-KR"/>
              </w:rPr>
              <w:t>DC_3A_n78A</w:t>
            </w:r>
          </w:p>
          <w:p w14:paraId="757DBDE9" w14:textId="77777777" w:rsidR="004767F7" w:rsidRPr="007B6BD5" w:rsidRDefault="004767F7" w:rsidP="00563CEA">
            <w:pPr>
              <w:pStyle w:val="TAC"/>
              <w:keepNext w:val="0"/>
              <w:keepLines w:val="0"/>
              <w:rPr>
                <w:lang w:eastAsia="ko-KR"/>
              </w:rPr>
            </w:pPr>
            <w:r w:rsidRPr="007B6BD5">
              <w:rPr>
                <w:lang w:eastAsia="ko-KR"/>
              </w:rPr>
              <w:t>DC_20A_n78A</w:t>
            </w:r>
          </w:p>
        </w:tc>
      </w:tr>
      <w:tr w:rsidR="004767F7" w:rsidRPr="007B6BD5" w14:paraId="450A0129" w14:textId="77777777" w:rsidTr="00563CEA">
        <w:trPr>
          <w:jc w:val="center"/>
        </w:trPr>
        <w:tc>
          <w:tcPr>
            <w:tcW w:w="3539" w:type="dxa"/>
            <w:shd w:val="clear" w:color="auto" w:fill="auto"/>
            <w:noWrap/>
            <w:vAlign w:val="center"/>
          </w:tcPr>
          <w:p w14:paraId="2FBBFBC5" w14:textId="77777777" w:rsidR="004767F7" w:rsidRPr="007B6BD5" w:rsidRDefault="004767F7" w:rsidP="00563CEA">
            <w:pPr>
              <w:pStyle w:val="TAC"/>
              <w:keepNext w:val="0"/>
              <w:keepLines w:val="0"/>
              <w:rPr>
                <w:lang w:eastAsia="ko-KR"/>
              </w:rPr>
            </w:pPr>
            <w:r w:rsidRPr="007B6BD5">
              <w:rPr>
                <w:lang w:eastAsia="zh-CN"/>
              </w:rPr>
              <w:t>DC_1A-3A-7A-20A_n38A-n78A</w:t>
            </w:r>
          </w:p>
        </w:tc>
        <w:tc>
          <w:tcPr>
            <w:tcW w:w="3544" w:type="dxa"/>
            <w:vAlign w:val="center"/>
          </w:tcPr>
          <w:p w14:paraId="59B681AB" w14:textId="77777777" w:rsidR="004767F7" w:rsidRPr="007B6BD5" w:rsidRDefault="004767F7" w:rsidP="00563CEA">
            <w:pPr>
              <w:pStyle w:val="TAC"/>
              <w:keepNext w:val="0"/>
              <w:keepLines w:val="0"/>
              <w:rPr>
                <w:lang w:eastAsia="ja-JP"/>
              </w:rPr>
            </w:pPr>
            <w:r w:rsidRPr="007B6BD5">
              <w:rPr>
                <w:lang w:eastAsia="ja-JP"/>
              </w:rPr>
              <w:t>DC_1A_n78A</w:t>
            </w:r>
          </w:p>
          <w:p w14:paraId="49995370" w14:textId="77777777" w:rsidR="004767F7" w:rsidRPr="007B6BD5" w:rsidRDefault="004767F7" w:rsidP="00563CEA">
            <w:pPr>
              <w:pStyle w:val="TAC"/>
              <w:keepNext w:val="0"/>
              <w:keepLines w:val="0"/>
              <w:rPr>
                <w:lang w:eastAsia="ja-JP"/>
              </w:rPr>
            </w:pPr>
            <w:r w:rsidRPr="007B6BD5">
              <w:rPr>
                <w:lang w:eastAsia="ja-JP"/>
              </w:rPr>
              <w:t>DC_3A_n78A</w:t>
            </w:r>
          </w:p>
          <w:p w14:paraId="1A22D31F" w14:textId="77777777" w:rsidR="004767F7" w:rsidRPr="007B6BD5" w:rsidRDefault="004767F7" w:rsidP="00563CEA">
            <w:pPr>
              <w:pStyle w:val="TAC"/>
              <w:keepNext w:val="0"/>
              <w:keepLines w:val="0"/>
              <w:rPr>
                <w:lang w:eastAsia="ko-KR"/>
              </w:rPr>
            </w:pPr>
            <w:r w:rsidRPr="007B6BD5">
              <w:rPr>
                <w:lang w:eastAsia="ja-JP"/>
              </w:rPr>
              <w:t>DC_20A_n78A</w:t>
            </w:r>
          </w:p>
        </w:tc>
      </w:tr>
      <w:tr w:rsidR="004767F7" w:rsidRPr="007B6BD5" w14:paraId="2551D4A4" w14:textId="77777777" w:rsidTr="00563CEA">
        <w:trPr>
          <w:jc w:val="center"/>
        </w:trPr>
        <w:tc>
          <w:tcPr>
            <w:tcW w:w="3539" w:type="dxa"/>
            <w:shd w:val="clear" w:color="auto" w:fill="auto"/>
            <w:noWrap/>
            <w:vAlign w:val="center"/>
          </w:tcPr>
          <w:p w14:paraId="2BDB64E0" w14:textId="77777777" w:rsidR="004767F7" w:rsidRDefault="004767F7" w:rsidP="00563CEA">
            <w:pPr>
              <w:pStyle w:val="TAC"/>
              <w:rPr>
                <w:rFonts w:cs="Arial"/>
                <w:szCs w:val="18"/>
              </w:rPr>
            </w:pPr>
            <w:r>
              <w:br w:type="page"/>
            </w:r>
            <w:r>
              <w:rPr>
                <w:rFonts w:cs="Arial"/>
                <w:szCs w:val="18"/>
              </w:rPr>
              <w:t>DC_1A-3A-7A-28</w:t>
            </w:r>
            <w:r w:rsidRPr="00E85A14">
              <w:rPr>
                <w:rFonts w:cs="Arial"/>
                <w:szCs w:val="18"/>
              </w:rPr>
              <w:t>A_</w:t>
            </w:r>
            <w:r>
              <w:rPr>
                <w:rFonts w:cs="Arial"/>
                <w:szCs w:val="18"/>
              </w:rPr>
              <w:t>n3</w:t>
            </w:r>
            <w:r w:rsidRPr="00E85A14">
              <w:rPr>
                <w:rFonts w:cs="Arial"/>
                <w:szCs w:val="18"/>
              </w:rPr>
              <w:t>A-n78A</w:t>
            </w:r>
          </w:p>
          <w:p w14:paraId="1AB9BD32" w14:textId="77777777" w:rsidR="004767F7" w:rsidRPr="007B6BD5" w:rsidRDefault="004767F7" w:rsidP="00563CEA">
            <w:pPr>
              <w:pStyle w:val="TAC"/>
              <w:keepNext w:val="0"/>
              <w:keepLines w:val="0"/>
              <w:rPr>
                <w:lang w:eastAsia="ko-KR"/>
              </w:rPr>
            </w:pPr>
            <w:r>
              <w:rPr>
                <w:rFonts w:cs="Arial"/>
                <w:szCs w:val="18"/>
              </w:rPr>
              <w:t>DC_1A-3A-7C-28</w:t>
            </w:r>
            <w:r w:rsidRPr="00E85A14">
              <w:rPr>
                <w:rFonts w:cs="Arial"/>
                <w:szCs w:val="18"/>
              </w:rPr>
              <w:t>A_</w:t>
            </w:r>
            <w:r>
              <w:rPr>
                <w:rFonts w:cs="Arial"/>
                <w:szCs w:val="18"/>
              </w:rPr>
              <w:t>n3</w:t>
            </w:r>
            <w:r w:rsidRPr="00E85A14">
              <w:rPr>
                <w:rFonts w:cs="Arial"/>
                <w:szCs w:val="18"/>
              </w:rPr>
              <w:t>A-n78A</w:t>
            </w:r>
          </w:p>
        </w:tc>
        <w:tc>
          <w:tcPr>
            <w:tcW w:w="3544" w:type="dxa"/>
            <w:vAlign w:val="center"/>
          </w:tcPr>
          <w:p w14:paraId="629BD624" w14:textId="77777777" w:rsidR="004767F7" w:rsidRDefault="004767F7" w:rsidP="00563CEA">
            <w:pPr>
              <w:pStyle w:val="TAC"/>
              <w:rPr>
                <w:rFonts w:cs="Arial"/>
                <w:szCs w:val="18"/>
              </w:rPr>
            </w:pPr>
            <w:r w:rsidRPr="00057D42">
              <w:rPr>
                <w:rFonts w:cs="Arial"/>
                <w:szCs w:val="18"/>
              </w:rPr>
              <w:t>DC_1A_n3A</w:t>
            </w:r>
            <w:r>
              <w:rPr>
                <w:rFonts w:cs="Arial"/>
                <w:szCs w:val="18"/>
              </w:rPr>
              <w:br/>
            </w:r>
            <w:r w:rsidRPr="00057D42">
              <w:rPr>
                <w:rFonts w:cs="Arial"/>
                <w:szCs w:val="18"/>
              </w:rPr>
              <w:t>DC_3A_n3A</w:t>
            </w:r>
            <w:r w:rsidRPr="00805B10">
              <w:rPr>
                <w:rFonts w:cs="Arial"/>
                <w:szCs w:val="18"/>
                <w:vertAlign w:val="superscript"/>
              </w:rPr>
              <w:t>4</w:t>
            </w:r>
            <w:r>
              <w:rPr>
                <w:rFonts w:cs="Arial"/>
                <w:szCs w:val="18"/>
              </w:rPr>
              <w:br/>
            </w:r>
            <w:r w:rsidRPr="00057D42">
              <w:rPr>
                <w:rFonts w:cs="Arial"/>
                <w:szCs w:val="18"/>
              </w:rPr>
              <w:t>DC_7A_n3A</w:t>
            </w:r>
          </w:p>
          <w:p w14:paraId="0F731F03" w14:textId="77777777" w:rsidR="004767F7" w:rsidRDefault="004767F7" w:rsidP="00563CEA">
            <w:pPr>
              <w:pStyle w:val="TAC"/>
              <w:rPr>
                <w:rFonts w:cs="Arial"/>
                <w:szCs w:val="18"/>
              </w:rPr>
            </w:pPr>
            <w:r w:rsidRPr="00057D42">
              <w:rPr>
                <w:rFonts w:cs="Arial"/>
                <w:szCs w:val="18"/>
              </w:rPr>
              <w:t>DC_7</w:t>
            </w:r>
            <w:r>
              <w:rPr>
                <w:rFonts w:cs="Arial"/>
                <w:szCs w:val="18"/>
              </w:rPr>
              <w:t>C</w:t>
            </w:r>
            <w:r w:rsidRPr="00057D42">
              <w:rPr>
                <w:rFonts w:cs="Arial"/>
                <w:szCs w:val="18"/>
              </w:rPr>
              <w:t>_n3A</w:t>
            </w:r>
            <w:r>
              <w:rPr>
                <w:rFonts w:cs="Arial"/>
                <w:szCs w:val="18"/>
              </w:rPr>
              <w:br/>
            </w:r>
            <w:r w:rsidRPr="00057D42">
              <w:rPr>
                <w:rFonts w:cs="Arial"/>
                <w:szCs w:val="18"/>
              </w:rPr>
              <w:t>DC_28A_n3A</w:t>
            </w:r>
            <w:r>
              <w:rPr>
                <w:rFonts w:cs="Arial"/>
                <w:szCs w:val="18"/>
              </w:rPr>
              <w:br/>
            </w:r>
            <w:r w:rsidRPr="00057D42">
              <w:rPr>
                <w:rFonts w:cs="Arial"/>
                <w:szCs w:val="18"/>
              </w:rPr>
              <w:t>DC_1A_n78A</w:t>
            </w:r>
            <w:r>
              <w:rPr>
                <w:rFonts w:cs="Arial"/>
                <w:szCs w:val="18"/>
              </w:rPr>
              <w:br/>
            </w:r>
            <w:r w:rsidRPr="00057D42">
              <w:rPr>
                <w:rFonts w:cs="Arial"/>
                <w:szCs w:val="18"/>
              </w:rPr>
              <w:t>DC_3A_n78A</w:t>
            </w:r>
            <w:r>
              <w:rPr>
                <w:rFonts w:cs="Arial"/>
                <w:szCs w:val="18"/>
              </w:rPr>
              <w:br/>
            </w:r>
            <w:r w:rsidRPr="00057D42">
              <w:rPr>
                <w:rFonts w:cs="Arial"/>
                <w:szCs w:val="18"/>
              </w:rPr>
              <w:t>DC_7A_n78A</w:t>
            </w:r>
            <w:r>
              <w:rPr>
                <w:rFonts w:cs="Arial"/>
                <w:szCs w:val="18"/>
              </w:rPr>
              <w:br/>
            </w:r>
            <w:r w:rsidRPr="00076B92">
              <w:rPr>
                <w:rFonts w:cs="Arial"/>
                <w:szCs w:val="18"/>
              </w:rPr>
              <w:t>DC_7</w:t>
            </w:r>
            <w:r>
              <w:rPr>
                <w:rFonts w:cs="Arial"/>
                <w:szCs w:val="18"/>
              </w:rPr>
              <w:t>C</w:t>
            </w:r>
            <w:r w:rsidRPr="00076B92">
              <w:rPr>
                <w:rFonts w:cs="Arial"/>
                <w:szCs w:val="18"/>
              </w:rPr>
              <w:t>_n78A</w:t>
            </w:r>
          </w:p>
          <w:p w14:paraId="4E797A33" w14:textId="77777777" w:rsidR="004767F7" w:rsidRPr="007B6BD5" w:rsidRDefault="004767F7" w:rsidP="00563CEA">
            <w:pPr>
              <w:pStyle w:val="TAC"/>
              <w:keepNext w:val="0"/>
              <w:keepLines w:val="0"/>
              <w:rPr>
                <w:lang w:eastAsia="ko-KR"/>
              </w:rPr>
            </w:pPr>
            <w:r w:rsidRPr="00057D42">
              <w:rPr>
                <w:rFonts w:cs="Arial"/>
                <w:szCs w:val="18"/>
              </w:rPr>
              <w:t>DC_28A_n78A</w:t>
            </w:r>
          </w:p>
        </w:tc>
      </w:tr>
      <w:tr w:rsidR="004767F7" w:rsidRPr="007B6BD5" w14:paraId="7839CCBD" w14:textId="77777777" w:rsidTr="00563CEA">
        <w:trPr>
          <w:jc w:val="center"/>
        </w:trPr>
        <w:tc>
          <w:tcPr>
            <w:tcW w:w="3539" w:type="dxa"/>
            <w:shd w:val="clear" w:color="auto" w:fill="auto"/>
            <w:noWrap/>
            <w:vAlign w:val="center"/>
          </w:tcPr>
          <w:p w14:paraId="4F575073" w14:textId="77777777" w:rsidR="004767F7" w:rsidRPr="007B6BD5" w:rsidRDefault="004767F7" w:rsidP="00563CEA">
            <w:pPr>
              <w:pStyle w:val="TAC"/>
              <w:keepNext w:val="0"/>
              <w:keepLines w:val="0"/>
            </w:pPr>
            <w:r w:rsidRPr="007B6BD5">
              <w:t>DC_1A-3A-7A-28A_n5A-n40A</w:t>
            </w:r>
          </w:p>
        </w:tc>
        <w:tc>
          <w:tcPr>
            <w:tcW w:w="3544" w:type="dxa"/>
            <w:vAlign w:val="center"/>
          </w:tcPr>
          <w:p w14:paraId="63B62072"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DC_1A_n5A</w:t>
            </w:r>
          </w:p>
          <w:p w14:paraId="5D0798FE" w14:textId="77777777" w:rsidR="004767F7" w:rsidRPr="007B6BD5" w:rsidRDefault="004767F7" w:rsidP="00563CEA">
            <w:pPr>
              <w:spacing w:after="0"/>
              <w:jc w:val="center"/>
              <w:rPr>
                <w:rFonts w:ascii="Arial" w:hAnsi="Arial" w:cs="Arial"/>
                <w:sz w:val="18"/>
                <w:szCs w:val="18"/>
                <w:vertAlign w:val="superscript"/>
              </w:rPr>
            </w:pPr>
            <w:r w:rsidRPr="007B6BD5">
              <w:rPr>
                <w:rFonts w:ascii="Arial" w:hAnsi="Arial" w:cs="Arial"/>
                <w:sz w:val="18"/>
                <w:szCs w:val="18"/>
              </w:rPr>
              <w:t>DC_1A_n40A</w:t>
            </w:r>
          </w:p>
          <w:p w14:paraId="0785317A"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DC_3A_n5A</w:t>
            </w:r>
          </w:p>
          <w:p w14:paraId="1BC7C9B3" w14:textId="77777777" w:rsidR="004767F7" w:rsidRPr="007B6BD5" w:rsidRDefault="004767F7" w:rsidP="00563CEA">
            <w:pPr>
              <w:spacing w:after="0"/>
              <w:jc w:val="center"/>
              <w:rPr>
                <w:rFonts w:ascii="Arial" w:hAnsi="Arial" w:cs="Arial"/>
                <w:sz w:val="18"/>
                <w:szCs w:val="18"/>
                <w:vertAlign w:val="superscript"/>
              </w:rPr>
            </w:pPr>
            <w:r w:rsidRPr="007B6BD5">
              <w:rPr>
                <w:rFonts w:ascii="Arial" w:hAnsi="Arial" w:cs="Arial"/>
                <w:sz w:val="18"/>
                <w:szCs w:val="18"/>
              </w:rPr>
              <w:t>DC_3A_n40A</w:t>
            </w:r>
          </w:p>
          <w:p w14:paraId="5A918A3A"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DC_7A_n5A</w:t>
            </w:r>
          </w:p>
          <w:p w14:paraId="1C70C7BC"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DC_7A_n40A</w:t>
            </w:r>
          </w:p>
          <w:p w14:paraId="2DAB4A05"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DC_28A_n5A</w:t>
            </w:r>
          </w:p>
          <w:p w14:paraId="1F4369AD" w14:textId="77777777" w:rsidR="004767F7" w:rsidRPr="007B6BD5" w:rsidRDefault="004767F7" w:rsidP="00563CEA">
            <w:pPr>
              <w:pStyle w:val="TAC"/>
              <w:keepNext w:val="0"/>
              <w:keepLines w:val="0"/>
              <w:rPr>
                <w:rFonts w:cs="Arial"/>
                <w:szCs w:val="18"/>
              </w:rPr>
            </w:pPr>
            <w:r w:rsidRPr="007B6BD5">
              <w:rPr>
                <w:rFonts w:cs="Arial"/>
                <w:szCs w:val="18"/>
              </w:rPr>
              <w:t>DC_28A_n40A</w:t>
            </w:r>
          </w:p>
        </w:tc>
      </w:tr>
      <w:tr w:rsidR="004767F7" w:rsidRPr="007B6BD5" w14:paraId="313598D7" w14:textId="77777777" w:rsidTr="00563CEA">
        <w:trPr>
          <w:jc w:val="center"/>
        </w:trPr>
        <w:tc>
          <w:tcPr>
            <w:tcW w:w="3539" w:type="dxa"/>
            <w:shd w:val="clear" w:color="auto" w:fill="auto"/>
            <w:noWrap/>
          </w:tcPr>
          <w:p w14:paraId="5C706605" w14:textId="77777777" w:rsidR="004767F7" w:rsidRPr="007B6BD5" w:rsidRDefault="004767F7" w:rsidP="00563CEA">
            <w:pPr>
              <w:pStyle w:val="TAC"/>
              <w:keepNext w:val="0"/>
              <w:keepLines w:val="0"/>
              <w:rPr>
                <w:lang w:eastAsia="zh-CN"/>
              </w:rPr>
            </w:pPr>
            <w:r w:rsidRPr="007B6BD5">
              <w:rPr>
                <w:lang w:eastAsia="zh-CN"/>
              </w:rPr>
              <w:t>DC_1A-3A-7A-28A_n5A-n78A</w:t>
            </w:r>
          </w:p>
          <w:p w14:paraId="5F06B54A" w14:textId="77777777" w:rsidR="004767F7" w:rsidRPr="007B6BD5" w:rsidRDefault="004767F7" w:rsidP="00563CEA">
            <w:pPr>
              <w:pStyle w:val="TAC"/>
              <w:keepNext w:val="0"/>
              <w:keepLines w:val="0"/>
              <w:rPr>
                <w:lang w:eastAsia="zh-CN"/>
              </w:rPr>
            </w:pPr>
            <w:r w:rsidRPr="007B6BD5">
              <w:rPr>
                <w:lang w:eastAsia="zh-CN"/>
              </w:rPr>
              <w:t>DC_1A-3A-7C-28A_n5A-n78A</w:t>
            </w:r>
          </w:p>
          <w:p w14:paraId="1F65D22B" w14:textId="77777777" w:rsidR="004767F7" w:rsidRPr="007B6BD5" w:rsidRDefault="004767F7" w:rsidP="00563CEA">
            <w:pPr>
              <w:pStyle w:val="TAC"/>
              <w:keepNext w:val="0"/>
              <w:keepLines w:val="0"/>
              <w:rPr>
                <w:lang w:eastAsia="zh-CN"/>
              </w:rPr>
            </w:pPr>
            <w:r w:rsidRPr="007B6BD5">
              <w:rPr>
                <w:lang w:eastAsia="zh-CN"/>
              </w:rPr>
              <w:t>DC_1A-3C-7A-28A_n5A-n78A</w:t>
            </w:r>
          </w:p>
          <w:p w14:paraId="203C7FE2" w14:textId="77777777" w:rsidR="004767F7" w:rsidRPr="007B6BD5" w:rsidRDefault="004767F7" w:rsidP="00563CEA">
            <w:pPr>
              <w:pStyle w:val="TAC"/>
              <w:keepNext w:val="0"/>
              <w:keepLines w:val="0"/>
              <w:rPr>
                <w:lang w:eastAsia="ko-KR"/>
              </w:rPr>
            </w:pPr>
            <w:r w:rsidRPr="007B6BD5">
              <w:rPr>
                <w:lang w:eastAsia="zh-CN"/>
              </w:rPr>
              <w:t>DC_1A-3C-7C-28A_n5A-n78A</w:t>
            </w:r>
          </w:p>
        </w:tc>
        <w:tc>
          <w:tcPr>
            <w:tcW w:w="3544" w:type="dxa"/>
          </w:tcPr>
          <w:p w14:paraId="4C02C6C9" w14:textId="77777777" w:rsidR="004767F7" w:rsidRPr="007B6BD5" w:rsidRDefault="004767F7" w:rsidP="00563CEA">
            <w:pPr>
              <w:pStyle w:val="TAC"/>
              <w:keepNext w:val="0"/>
              <w:keepLines w:val="0"/>
              <w:rPr>
                <w:lang w:eastAsia="zh-CN"/>
              </w:rPr>
            </w:pPr>
            <w:r w:rsidRPr="007B6BD5">
              <w:rPr>
                <w:lang w:eastAsia="zh-CN"/>
              </w:rPr>
              <w:t>DC_1A_n5A</w:t>
            </w:r>
          </w:p>
          <w:p w14:paraId="2190E403" w14:textId="77777777" w:rsidR="004767F7" w:rsidRPr="007B6BD5" w:rsidRDefault="004767F7" w:rsidP="00563CEA">
            <w:pPr>
              <w:pStyle w:val="TAC"/>
              <w:keepNext w:val="0"/>
              <w:keepLines w:val="0"/>
              <w:rPr>
                <w:lang w:eastAsia="zh-CN"/>
              </w:rPr>
            </w:pPr>
            <w:r w:rsidRPr="007B6BD5">
              <w:rPr>
                <w:lang w:eastAsia="zh-CN"/>
              </w:rPr>
              <w:t>DC_1A_n78A</w:t>
            </w:r>
          </w:p>
          <w:p w14:paraId="4E881C82" w14:textId="77777777" w:rsidR="004767F7" w:rsidRPr="007B6BD5" w:rsidRDefault="004767F7" w:rsidP="00563CEA">
            <w:pPr>
              <w:pStyle w:val="TAC"/>
              <w:keepNext w:val="0"/>
              <w:keepLines w:val="0"/>
              <w:rPr>
                <w:lang w:eastAsia="zh-CN"/>
              </w:rPr>
            </w:pPr>
            <w:r w:rsidRPr="007B6BD5">
              <w:rPr>
                <w:lang w:eastAsia="zh-CN"/>
              </w:rPr>
              <w:t>DC_3A_n5A</w:t>
            </w:r>
          </w:p>
          <w:p w14:paraId="56BA83C3" w14:textId="77777777" w:rsidR="004767F7" w:rsidRPr="007B6BD5" w:rsidRDefault="004767F7" w:rsidP="00563CEA">
            <w:pPr>
              <w:pStyle w:val="TAC"/>
              <w:keepNext w:val="0"/>
              <w:keepLines w:val="0"/>
              <w:rPr>
                <w:lang w:eastAsia="zh-CN"/>
              </w:rPr>
            </w:pPr>
            <w:r w:rsidRPr="007B6BD5">
              <w:rPr>
                <w:lang w:eastAsia="zh-CN"/>
              </w:rPr>
              <w:t>DC_3A_n78A</w:t>
            </w:r>
          </w:p>
          <w:p w14:paraId="4C5DB631" w14:textId="77777777" w:rsidR="004767F7" w:rsidRPr="007B6BD5" w:rsidRDefault="004767F7" w:rsidP="00563CEA">
            <w:pPr>
              <w:pStyle w:val="TAC"/>
              <w:keepNext w:val="0"/>
              <w:keepLines w:val="0"/>
              <w:rPr>
                <w:lang w:eastAsia="zh-CN"/>
              </w:rPr>
            </w:pPr>
            <w:r w:rsidRPr="007B6BD5">
              <w:rPr>
                <w:lang w:eastAsia="zh-CN"/>
              </w:rPr>
              <w:t>DC_3C_n78A</w:t>
            </w:r>
          </w:p>
          <w:p w14:paraId="42235449" w14:textId="77777777" w:rsidR="004767F7" w:rsidRPr="007B6BD5" w:rsidRDefault="004767F7" w:rsidP="00563CEA">
            <w:pPr>
              <w:pStyle w:val="TAC"/>
              <w:keepNext w:val="0"/>
              <w:keepLines w:val="0"/>
              <w:rPr>
                <w:lang w:eastAsia="zh-CN"/>
              </w:rPr>
            </w:pPr>
            <w:r w:rsidRPr="007B6BD5">
              <w:rPr>
                <w:lang w:eastAsia="zh-CN"/>
              </w:rPr>
              <w:t>DC_7A_n5A</w:t>
            </w:r>
          </w:p>
          <w:p w14:paraId="6065503B" w14:textId="77777777" w:rsidR="004767F7" w:rsidRPr="007B6BD5" w:rsidRDefault="004767F7" w:rsidP="00563CEA">
            <w:pPr>
              <w:pStyle w:val="TAC"/>
              <w:keepNext w:val="0"/>
              <w:keepLines w:val="0"/>
              <w:rPr>
                <w:lang w:eastAsia="zh-CN"/>
              </w:rPr>
            </w:pPr>
            <w:r w:rsidRPr="007B6BD5">
              <w:rPr>
                <w:lang w:eastAsia="zh-CN"/>
              </w:rPr>
              <w:t>DC_7C_n5A</w:t>
            </w:r>
          </w:p>
          <w:p w14:paraId="29C3CDDD" w14:textId="77777777" w:rsidR="004767F7" w:rsidRPr="007B6BD5" w:rsidRDefault="004767F7" w:rsidP="00563CEA">
            <w:pPr>
              <w:pStyle w:val="TAC"/>
              <w:keepNext w:val="0"/>
              <w:keepLines w:val="0"/>
              <w:rPr>
                <w:lang w:eastAsia="zh-CN"/>
              </w:rPr>
            </w:pPr>
            <w:r w:rsidRPr="007B6BD5">
              <w:rPr>
                <w:lang w:eastAsia="zh-CN"/>
              </w:rPr>
              <w:t>DC_7A_n78A</w:t>
            </w:r>
          </w:p>
          <w:p w14:paraId="57BD5660" w14:textId="77777777" w:rsidR="004767F7" w:rsidRPr="007B6BD5" w:rsidRDefault="004767F7" w:rsidP="00563CEA">
            <w:pPr>
              <w:pStyle w:val="TAC"/>
              <w:keepNext w:val="0"/>
              <w:keepLines w:val="0"/>
              <w:rPr>
                <w:lang w:eastAsia="zh-CN"/>
              </w:rPr>
            </w:pPr>
            <w:r w:rsidRPr="007B6BD5">
              <w:rPr>
                <w:lang w:eastAsia="zh-CN"/>
              </w:rPr>
              <w:t>DC_7C_n78A</w:t>
            </w:r>
          </w:p>
          <w:p w14:paraId="15A77878" w14:textId="77777777" w:rsidR="004767F7" w:rsidRPr="007B6BD5" w:rsidRDefault="004767F7" w:rsidP="00563CEA">
            <w:pPr>
              <w:pStyle w:val="TAC"/>
              <w:keepNext w:val="0"/>
              <w:keepLines w:val="0"/>
              <w:rPr>
                <w:lang w:eastAsia="zh-CN"/>
              </w:rPr>
            </w:pPr>
            <w:r w:rsidRPr="007B6BD5">
              <w:rPr>
                <w:lang w:eastAsia="zh-CN"/>
              </w:rPr>
              <w:t>DC_28A_n5A</w:t>
            </w:r>
          </w:p>
          <w:p w14:paraId="54C55408" w14:textId="77777777" w:rsidR="004767F7" w:rsidRPr="007B6BD5" w:rsidRDefault="004767F7" w:rsidP="00563CEA">
            <w:pPr>
              <w:pStyle w:val="TAC"/>
              <w:keepNext w:val="0"/>
              <w:keepLines w:val="0"/>
              <w:rPr>
                <w:lang w:eastAsia="ko-KR"/>
              </w:rPr>
            </w:pPr>
            <w:r w:rsidRPr="007B6BD5">
              <w:rPr>
                <w:lang w:eastAsia="zh-CN"/>
              </w:rPr>
              <w:t>DC_28A_n78A</w:t>
            </w:r>
          </w:p>
        </w:tc>
      </w:tr>
      <w:tr w:rsidR="004767F7" w:rsidRPr="007B6BD5" w14:paraId="4F5E812F" w14:textId="77777777" w:rsidTr="00563CEA">
        <w:trPr>
          <w:jc w:val="center"/>
        </w:trPr>
        <w:tc>
          <w:tcPr>
            <w:tcW w:w="3539" w:type="dxa"/>
            <w:shd w:val="clear" w:color="auto" w:fill="auto"/>
            <w:noWrap/>
          </w:tcPr>
          <w:p w14:paraId="70353317" w14:textId="77777777" w:rsidR="004767F7" w:rsidRDefault="004767F7" w:rsidP="00563CEA">
            <w:pPr>
              <w:pStyle w:val="TAC"/>
              <w:rPr>
                <w:szCs w:val="16"/>
                <w:lang w:eastAsia="ko-KR"/>
              </w:rPr>
            </w:pPr>
            <w:r w:rsidRPr="00EF5447">
              <w:rPr>
                <w:szCs w:val="16"/>
                <w:lang w:eastAsia="ko-KR"/>
              </w:rPr>
              <w:lastRenderedPageBreak/>
              <w:t>DC_1A-3A-7A-28A_n7A-n78A</w:t>
            </w:r>
          </w:p>
          <w:p w14:paraId="43F5E208" w14:textId="77777777" w:rsidR="004767F7" w:rsidRPr="007B6BD5" w:rsidRDefault="004767F7" w:rsidP="00563CEA">
            <w:pPr>
              <w:pStyle w:val="TAC"/>
              <w:keepLines w:val="0"/>
              <w:rPr>
                <w:lang w:eastAsia="zh-CN"/>
              </w:rPr>
            </w:pPr>
            <w:r w:rsidRPr="00EF5447">
              <w:rPr>
                <w:szCs w:val="16"/>
                <w:lang w:eastAsia="ko-KR"/>
              </w:rPr>
              <w:t>DC_1A-3C-7A-28A_n7A-n78A</w:t>
            </w:r>
          </w:p>
        </w:tc>
        <w:tc>
          <w:tcPr>
            <w:tcW w:w="3544" w:type="dxa"/>
          </w:tcPr>
          <w:p w14:paraId="4AED1D4E" w14:textId="77777777" w:rsidR="004767F7" w:rsidRPr="00EF5447" w:rsidRDefault="004767F7" w:rsidP="00563CEA">
            <w:pPr>
              <w:pStyle w:val="TAC"/>
              <w:rPr>
                <w:szCs w:val="16"/>
                <w:lang w:eastAsia="zh-CN"/>
              </w:rPr>
            </w:pPr>
            <w:r w:rsidRPr="00EF5447">
              <w:rPr>
                <w:szCs w:val="16"/>
                <w:lang w:eastAsia="zh-CN"/>
              </w:rPr>
              <w:t>DC_1A</w:t>
            </w:r>
            <w:r>
              <w:rPr>
                <w:szCs w:val="16"/>
                <w:lang w:eastAsia="zh-CN"/>
              </w:rPr>
              <w:t>_</w:t>
            </w:r>
            <w:r w:rsidRPr="00EF5447">
              <w:rPr>
                <w:szCs w:val="16"/>
                <w:lang w:eastAsia="zh-CN"/>
              </w:rPr>
              <w:t>n7A</w:t>
            </w:r>
          </w:p>
          <w:p w14:paraId="058A0F5C" w14:textId="77777777" w:rsidR="004767F7" w:rsidRDefault="004767F7" w:rsidP="00563CEA">
            <w:pPr>
              <w:pStyle w:val="TAC"/>
              <w:rPr>
                <w:szCs w:val="16"/>
                <w:lang w:eastAsia="zh-CN"/>
              </w:rPr>
            </w:pPr>
            <w:r w:rsidRPr="00EF5447">
              <w:rPr>
                <w:szCs w:val="16"/>
                <w:lang w:eastAsia="zh-CN"/>
              </w:rPr>
              <w:t>DC_3A</w:t>
            </w:r>
            <w:r>
              <w:rPr>
                <w:szCs w:val="16"/>
                <w:lang w:eastAsia="zh-CN"/>
              </w:rPr>
              <w:t>_</w:t>
            </w:r>
            <w:r w:rsidRPr="00EF5447">
              <w:rPr>
                <w:szCs w:val="16"/>
                <w:lang w:eastAsia="zh-CN"/>
              </w:rPr>
              <w:t>n7A</w:t>
            </w:r>
          </w:p>
          <w:p w14:paraId="1C7BDD9E" w14:textId="77777777" w:rsidR="004767F7" w:rsidRPr="00EF5447" w:rsidRDefault="004767F7" w:rsidP="00563CEA">
            <w:pPr>
              <w:pStyle w:val="TAC"/>
              <w:rPr>
                <w:szCs w:val="16"/>
                <w:lang w:eastAsia="zh-CN"/>
              </w:rPr>
            </w:pPr>
            <w:r w:rsidRPr="00EF5447">
              <w:rPr>
                <w:szCs w:val="16"/>
                <w:lang w:eastAsia="zh-CN"/>
              </w:rPr>
              <w:t>DC_3C</w:t>
            </w:r>
            <w:r>
              <w:rPr>
                <w:szCs w:val="16"/>
                <w:lang w:eastAsia="zh-CN"/>
              </w:rPr>
              <w:t>_</w:t>
            </w:r>
            <w:r w:rsidRPr="00EF5447">
              <w:rPr>
                <w:szCs w:val="16"/>
                <w:lang w:eastAsia="zh-CN"/>
              </w:rPr>
              <w:t>n7A</w:t>
            </w:r>
          </w:p>
          <w:p w14:paraId="56F1BBC8" w14:textId="77777777" w:rsidR="004767F7" w:rsidRPr="00EF5447" w:rsidRDefault="004767F7" w:rsidP="00563CEA">
            <w:pPr>
              <w:pStyle w:val="TAC"/>
              <w:rPr>
                <w:szCs w:val="16"/>
                <w:lang w:eastAsia="zh-CN"/>
              </w:rPr>
            </w:pPr>
            <w:r w:rsidRPr="00EF5447">
              <w:rPr>
                <w:szCs w:val="16"/>
                <w:lang w:eastAsia="zh-CN"/>
              </w:rPr>
              <w:t>DC_7A</w:t>
            </w:r>
            <w:r>
              <w:rPr>
                <w:szCs w:val="16"/>
                <w:lang w:eastAsia="zh-CN"/>
              </w:rPr>
              <w:t>_</w:t>
            </w:r>
            <w:r w:rsidRPr="00EF5447">
              <w:rPr>
                <w:szCs w:val="16"/>
                <w:lang w:eastAsia="zh-CN"/>
              </w:rPr>
              <w:t>n7A</w:t>
            </w:r>
            <w:r w:rsidRPr="00EF5447">
              <w:rPr>
                <w:vertAlign w:val="superscript"/>
                <w:lang w:eastAsia="zh-CN"/>
              </w:rPr>
              <w:t>4</w:t>
            </w:r>
          </w:p>
          <w:p w14:paraId="12BDC924" w14:textId="77777777" w:rsidR="004767F7" w:rsidRPr="00EF5447" w:rsidRDefault="004767F7" w:rsidP="00563CEA">
            <w:pPr>
              <w:pStyle w:val="TAC"/>
              <w:rPr>
                <w:szCs w:val="16"/>
                <w:lang w:eastAsia="zh-CN"/>
              </w:rPr>
            </w:pPr>
            <w:r w:rsidRPr="00EF5447">
              <w:rPr>
                <w:szCs w:val="16"/>
                <w:lang w:eastAsia="zh-CN"/>
              </w:rPr>
              <w:t>DC_28A_n7A</w:t>
            </w:r>
          </w:p>
          <w:p w14:paraId="15DA299F" w14:textId="77777777" w:rsidR="004767F7" w:rsidRPr="00EF5447" w:rsidRDefault="004767F7" w:rsidP="00563CEA">
            <w:pPr>
              <w:pStyle w:val="TAC"/>
              <w:rPr>
                <w:szCs w:val="16"/>
                <w:lang w:eastAsia="zh-CN"/>
              </w:rPr>
            </w:pPr>
            <w:r w:rsidRPr="00EF5447">
              <w:rPr>
                <w:szCs w:val="16"/>
                <w:lang w:eastAsia="zh-CN"/>
              </w:rPr>
              <w:t>DC_1A_n78A</w:t>
            </w:r>
          </w:p>
          <w:p w14:paraId="6D7B6D6F" w14:textId="77777777" w:rsidR="004767F7" w:rsidRDefault="004767F7" w:rsidP="00563CEA">
            <w:pPr>
              <w:pStyle w:val="TAC"/>
              <w:rPr>
                <w:szCs w:val="16"/>
                <w:lang w:eastAsia="zh-CN"/>
              </w:rPr>
            </w:pPr>
            <w:r w:rsidRPr="00EF5447">
              <w:rPr>
                <w:szCs w:val="16"/>
                <w:lang w:eastAsia="zh-CN"/>
              </w:rPr>
              <w:t>DC_3A_n78A</w:t>
            </w:r>
          </w:p>
          <w:p w14:paraId="33222FC4" w14:textId="77777777" w:rsidR="004767F7" w:rsidRPr="00EF5447" w:rsidRDefault="004767F7" w:rsidP="00563CEA">
            <w:pPr>
              <w:pStyle w:val="TAC"/>
              <w:rPr>
                <w:szCs w:val="16"/>
                <w:lang w:eastAsia="zh-CN"/>
              </w:rPr>
            </w:pPr>
            <w:r w:rsidRPr="00EF5447">
              <w:rPr>
                <w:szCs w:val="16"/>
                <w:lang w:eastAsia="zh-CN"/>
              </w:rPr>
              <w:t>DC_3C_n78A</w:t>
            </w:r>
          </w:p>
          <w:p w14:paraId="418F302B" w14:textId="77777777" w:rsidR="004767F7" w:rsidRPr="00EF5447" w:rsidRDefault="004767F7" w:rsidP="00563CEA">
            <w:pPr>
              <w:pStyle w:val="TAC"/>
              <w:rPr>
                <w:szCs w:val="16"/>
                <w:lang w:eastAsia="zh-CN"/>
              </w:rPr>
            </w:pPr>
            <w:r w:rsidRPr="00EF5447">
              <w:rPr>
                <w:szCs w:val="16"/>
                <w:lang w:eastAsia="zh-CN"/>
              </w:rPr>
              <w:t>DC_7A_n78A</w:t>
            </w:r>
          </w:p>
          <w:p w14:paraId="2D37C3C7" w14:textId="77777777" w:rsidR="004767F7" w:rsidRPr="007B6BD5" w:rsidRDefault="004767F7" w:rsidP="00563CEA">
            <w:pPr>
              <w:pStyle w:val="TAC"/>
              <w:keepLines w:val="0"/>
              <w:rPr>
                <w:lang w:eastAsia="zh-CN"/>
              </w:rPr>
            </w:pPr>
            <w:r w:rsidRPr="00EF5447">
              <w:rPr>
                <w:szCs w:val="16"/>
                <w:lang w:eastAsia="zh-CN"/>
              </w:rPr>
              <w:t>DC_28A_n78A</w:t>
            </w:r>
          </w:p>
        </w:tc>
      </w:tr>
      <w:tr w:rsidR="004767F7" w:rsidRPr="007B6BD5" w14:paraId="1727F1CF" w14:textId="77777777" w:rsidTr="00563CEA">
        <w:trPr>
          <w:jc w:val="center"/>
        </w:trPr>
        <w:tc>
          <w:tcPr>
            <w:tcW w:w="3539" w:type="dxa"/>
            <w:shd w:val="clear" w:color="auto" w:fill="auto"/>
            <w:noWrap/>
          </w:tcPr>
          <w:p w14:paraId="778EC462" w14:textId="77777777" w:rsidR="004767F7" w:rsidRPr="007B6BD5" w:rsidRDefault="004767F7" w:rsidP="00563CEA">
            <w:pPr>
              <w:pStyle w:val="TAC"/>
              <w:keepNext w:val="0"/>
              <w:keepLines w:val="0"/>
              <w:rPr>
                <w:szCs w:val="16"/>
                <w:lang w:eastAsia="ko-KR"/>
              </w:rPr>
            </w:pPr>
            <w:r w:rsidRPr="007B6BD5">
              <w:t>DC_1A-3A-7A-28A_n38A-n78A</w:t>
            </w:r>
          </w:p>
        </w:tc>
        <w:tc>
          <w:tcPr>
            <w:tcW w:w="3544" w:type="dxa"/>
          </w:tcPr>
          <w:p w14:paraId="3B10DB6A" w14:textId="77777777" w:rsidR="004767F7" w:rsidRPr="007B6BD5" w:rsidRDefault="004767F7" w:rsidP="00563CEA">
            <w:pPr>
              <w:pStyle w:val="TAC"/>
              <w:keepNext w:val="0"/>
              <w:keepLines w:val="0"/>
            </w:pPr>
            <w:r w:rsidRPr="007B6BD5">
              <w:t>DC_1A_n78A</w:t>
            </w:r>
            <w:r w:rsidRPr="007B6BD5">
              <w:rPr>
                <w:vertAlign w:val="superscript"/>
              </w:rPr>
              <w:t>8</w:t>
            </w:r>
          </w:p>
          <w:p w14:paraId="10BE3612" w14:textId="77777777" w:rsidR="004767F7" w:rsidRPr="007B6BD5" w:rsidRDefault="004767F7" w:rsidP="00563CEA">
            <w:pPr>
              <w:pStyle w:val="TAC"/>
              <w:keepNext w:val="0"/>
              <w:keepLines w:val="0"/>
            </w:pPr>
            <w:r w:rsidRPr="007B6BD5">
              <w:t>DC_3A_n78A</w:t>
            </w:r>
            <w:r w:rsidRPr="007B6BD5">
              <w:rPr>
                <w:vertAlign w:val="superscript"/>
              </w:rPr>
              <w:t>8</w:t>
            </w:r>
          </w:p>
          <w:p w14:paraId="6C2D0BBB" w14:textId="77777777" w:rsidR="004767F7" w:rsidRPr="007B6BD5" w:rsidRDefault="004767F7" w:rsidP="00563CEA">
            <w:pPr>
              <w:pStyle w:val="TAC"/>
              <w:keepNext w:val="0"/>
              <w:keepLines w:val="0"/>
              <w:rPr>
                <w:szCs w:val="16"/>
                <w:lang w:eastAsia="zh-CN"/>
              </w:rPr>
            </w:pPr>
            <w:r w:rsidRPr="007B6BD5">
              <w:t>DC_28A_n78A</w:t>
            </w:r>
            <w:r w:rsidRPr="007B6BD5">
              <w:rPr>
                <w:vertAlign w:val="superscript"/>
              </w:rPr>
              <w:t>8</w:t>
            </w:r>
          </w:p>
        </w:tc>
      </w:tr>
      <w:tr w:rsidR="004767F7" w:rsidRPr="007B6BD5" w14:paraId="152826FA" w14:textId="77777777" w:rsidTr="00563CEA">
        <w:trPr>
          <w:jc w:val="center"/>
        </w:trPr>
        <w:tc>
          <w:tcPr>
            <w:tcW w:w="3539" w:type="dxa"/>
            <w:shd w:val="clear" w:color="auto" w:fill="auto"/>
            <w:noWrap/>
          </w:tcPr>
          <w:p w14:paraId="727442D3" w14:textId="77777777" w:rsidR="004767F7" w:rsidRPr="007B6BD5" w:rsidRDefault="004767F7" w:rsidP="00563CEA">
            <w:pPr>
              <w:pStyle w:val="TAC"/>
              <w:keepNext w:val="0"/>
              <w:keepLines w:val="0"/>
              <w:rPr>
                <w:szCs w:val="16"/>
                <w:lang w:eastAsia="ko-KR"/>
              </w:rPr>
            </w:pPr>
            <w:r w:rsidRPr="007B6BD5">
              <w:t>DC_1A-3A-7A-28A_n40A-n78A</w:t>
            </w:r>
          </w:p>
        </w:tc>
        <w:tc>
          <w:tcPr>
            <w:tcW w:w="3544" w:type="dxa"/>
          </w:tcPr>
          <w:p w14:paraId="7134946E" w14:textId="77777777" w:rsidR="004767F7" w:rsidRPr="007B6BD5" w:rsidRDefault="004767F7" w:rsidP="00563CEA">
            <w:pPr>
              <w:pStyle w:val="TAC"/>
              <w:keepNext w:val="0"/>
              <w:keepLines w:val="0"/>
            </w:pPr>
            <w:r w:rsidRPr="007B6BD5">
              <w:t>DC_1A_n40A</w:t>
            </w:r>
          </w:p>
          <w:p w14:paraId="092F42DD" w14:textId="77777777" w:rsidR="004767F7" w:rsidRPr="007B6BD5" w:rsidRDefault="004767F7" w:rsidP="00563CEA">
            <w:pPr>
              <w:pStyle w:val="TAC"/>
              <w:keepNext w:val="0"/>
              <w:keepLines w:val="0"/>
            </w:pPr>
            <w:r w:rsidRPr="007B6BD5">
              <w:t>DC_1A_n78A</w:t>
            </w:r>
          </w:p>
          <w:p w14:paraId="7524D859" w14:textId="77777777" w:rsidR="004767F7" w:rsidRPr="007B6BD5" w:rsidRDefault="004767F7" w:rsidP="00563CEA">
            <w:pPr>
              <w:pStyle w:val="TAC"/>
              <w:keepNext w:val="0"/>
              <w:keepLines w:val="0"/>
            </w:pPr>
            <w:r w:rsidRPr="007B6BD5">
              <w:t>DC_3A_n40A</w:t>
            </w:r>
          </w:p>
          <w:p w14:paraId="218CB3CA" w14:textId="77777777" w:rsidR="004767F7" w:rsidRPr="007B6BD5" w:rsidRDefault="004767F7" w:rsidP="00563CEA">
            <w:pPr>
              <w:pStyle w:val="TAC"/>
              <w:keepNext w:val="0"/>
              <w:keepLines w:val="0"/>
            </w:pPr>
            <w:r w:rsidRPr="007B6BD5">
              <w:t>DC_3A_n78A</w:t>
            </w:r>
          </w:p>
          <w:p w14:paraId="2DD9FDC3" w14:textId="77777777" w:rsidR="004767F7" w:rsidRPr="007B6BD5" w:rsidRDefault="004767F7" w:rsidP="00563CEA">
            <w:pPr>
              <w:pStyle w:val="TAC"/>
              <w:keepNext w:val="0"/>
              <w:keepLines w:val="0"/>
            </w:pPr>
            <w:r w:rsidRPr="007B6BD5">
              <w:t>DC_7A_n40A</w:t>
            </w:r>
          </w:p>
          <w:p w14:paraId="1EE8F038" w14:textId="77777777" w:rsidR="004767F7" w:rsidRPr="007B6BD5" w:rsidRDefault="004767F7" w:rsidP="00563CEA">
            <w:pPr>
              <w:pStyle w:val="TAC"/>
              <w:keepNext w:val="0"/>
              <w:keepLines w:val="0"/>
            </w:pPr>
            <w:r w:rsidRPr="007B6BD5">
              <w:t>DC_7A_n78A</w:t>
            </w:r>
          </w:p>
          <w:p w14:paraId="695447AB" w14:textId="77777777" w:rsidR="004767F7" w:rsidRPr="007B6BD5" w:rsidRDefault="004767F7" w:rsidP="00563CEA">
            <w:pPr>
              <w:pStyle w:val="TAC"/>
              <w:keepNext w:val="0"/>
              <w:keepLines w:val="0"/>
            </w:pPr>
            <w:r w:rsidRPr="007B6BD5">
              <w:t>DC_28A_n40A</w:t>
            </w:r>
          </w:p>
          <w:p w14:paraId="614E5538" w14:textId="77777777" w:rsidR="004767F7" w:rsidRPr="007B6BD5" w:rsidRDefault="004767F7" w:rsidP="00563CEA">
            <w:pPr>
              <w:pStyle w:val="TAC"/>
              <w:keepNext w:val="0"/>
              <w:keepLines w:val="0"/>
              <w:rPr>
                <w:szCs w:val="16"/>
                <w:lang w:eastAsia="zh-CN"/>
              </w:rPr>
            </w:pPr>
            <w:r w:rsidRPr="007B6BD5">
              <w:t>DC_28A_n78A</w:t>
            </w:r>
          </w:p>
        </w:tc>
      </w:tr>
      <w:tr w:rsidR="004767F7" w:rsidRPr="007B6BD5" w14:paraId="04AD43E8" w14:textId="77777777" w:rsidTr="00563CEA">
        <w:trPr>
          <w:jc w:val="center"/>
        </w:trPr>
        <w:tc>
          <w:tcPr>
            <w:tcW w:w="3539" w:type="dxa"/>
            <w:shd w:val="clear" w:color="auto" w:fill="auto"/>
            <w:noWrap/>
          </w:tcPr>
          <w:p w14:paraId="406C124C" w14:textId="77777777" w:rsidR="004767F7" w:rsidRPr="007B6BD5" w:rsidRDefault="004767F7" w:rsidP="00563CEA">
            <w:pPr>
              <w:pStyle w:val="TAC"/>
            </w:pPr>
            <w:r w:rsidRPr="001447F1">
              <w:t>DC_1A-3A-7A-32A_n28A-n78A</w:t>
            </w:r>
          </w:p>
        </w:tc>
        <w:tc>
          <w:tcPr>
            <w:tcW w:w="3544" w:type="dxa"/>
          </w:tcPr>
          <w:p w14:paraId="0D06C069" w14:textId="77777777" w:rsidR="004767F7" w:rsidRPr="00EF5447" w:rsidRDefault="004767F7" w:rsidP="00563CEA">
            <w:pPr>
              <w:pStyle w:val="TAC"/>
            </w:pPr>
            <w:r w:rsidRPr="00EF5447">
              <w:t>DC_1A_n</w:t>
            </w:r>
            <w:r>
              <w:t>28</w:t>
            </w:r>
            <w:r w:rsidRPr="00EF5447">
              <w:t>A</w:t>
            </w:r>
          </w:p>
          <w:p w14:paraId="5710249B" w14:textId="77777777" w:rsidR="004767F7" w:rsidRPr="00EF5447" w:rsidRDefault="004767F7" w:rsidP="00563CEA">
            <w:pPr>
              <w:pStyle w:val="TAC"/>
            </w:pPr>
            <w:r w:rsidRPr="00EF5447">
              <w:t>DC_1A_n78A</w:t>
            </w:r>
          </w:p>
          <w:p w14:paraId="21592B72" w14:textId="77777777" w:rsidR="004767F7" w:rsidRPr="00EF5447" w:rsidRDefault="004767F7" w:rsidP="00563CEA">
            <w:pPr>
              <w:pStyle w:val="TAC"/>
            </w:pPr>
            <w:r w:rsidRPr="00EF5447">
              <w:t>DC_3A_n</w:t>
            </w:r>
            <w:r>
              <w:t>28</w:t>
            </w:r>
            <w:r w:rsidRPr="00EF5447">
              <w:t>A</w:t>
            </w:r>
          </w:p>
          <w:p w14:paraId="74E485C9" w14:textId="77777777" w:rsidR="004767F7" w:rsidRPr="00EF5447" w:rsidRDefault="004767F7" w:rsidP="00563CEA">
            <w:pPr>
              <w:pStyle w:val="TAC"/>
            </w:pPr>
            <w:r w:rsidRPr="00EF5447">
              <w:t>DC_3A_n78A</w:t>
            </w:r>
          </w:p>
          <w:p w14:paraId="7DED53E5" w14:textId="77777777" w:rsidR="004767F7" w:rsidRPr="00EF5447" w:rsidRDefault="004767F7" w:rsidP="00563CEA">
            <w:pPr>
              <w:pStyle w:val="TAC"/>
            </w:pPr>
            <w:r w:rsidRPr="00EF5447">
              <w:t>DC_7A_n</w:t>
            </w:r>
            <w:r>
              <w:t>28</w:t>
            </w:r>
            <w:r w:rsidRPr="00EF5447">
              <w:t>A</w:t>
            </w:r>
          </w:p>
          <w:p w14:paraId="14B87D58" w14:textId="77777777" w:rsidR="004767F7" w:rsidRPr="007B6BD5" w:rsidRDefault="004767F7" w:rsidP="00563CEA">
            <w:pPr>
              <w:pStyle w:val="TAC"/>
            </w:pPr>
            <w:r w:rsidRPr="00EF5447">
              <w:t>DC_7A_n78A</w:t>
            </w:r>
          </w:p>
        </w:tc>
      </w:tr>
      <w:tr w:rsidR="004767F7" w:rsidRPr="007B6BD5" w14:paraId="6D057FA8" w14:textId="77777777" w:rsidTr="00563CEA">
        <w:trPr>
          <w:jc w:val="center"/>
        </w:trPr>
        <w:tc>
          <w:tcPr>
            <w:tcW w:w="3539" w:type="dxa"/>
            <w:shd w:val="clear" w:color="auto" w:fill="auto"/>
            <w:noWrap/>
          </w:tcPr>
          <w:p w14:paraId="0612D1D5" w14:textId="77777777" w:rsidR="004767F7" w:rsidRPr="007B6BD5" w:rsidRDefault="004767F7" w:rsidP="00563CEA">
            <w:pPr>
              <w:pStyle w:val="TAC"/>
              <w:keepNext w:val="0"/>
              <w:keepLines w:val="0"/>
            </w:pPr>
            <w:bookmarkStart w:id="324" w:name="OLE_LINK30"/>
            <w:r w:rsidRPr="007B6BD5">
              <w:t>DC_1A-3A-7A_n40A-n78A-n105A</w:t>
            </w:r>
            <w:bookmarkEnd w:id="324"/>
          </w:p>
        </w:tc>
        <w:tc>
          <w:tcPr>
            <w:tcW w:w="3544" w:type="dxa"/>
          </w:tcPr>
          <w:p w14:paraId="1B0894D9" w14:textId="77777777" w:rsidR="004767F7" w:rsidRPr="007B6BD5" w:rsidRDefault="004767F7" w:rsidP="00563CEA">
            <w:pPr>
              <w:pStyle w:val="TAC"/>
              <w:keepNext w:val="0"/>
              <w:keepLines w:val="0"/>
            </w:pPr>
            <w:r w:rsidRPr="007B6BD5">
              <w:t>DC_1A_n40A</w:t>
            </w:r>
          </w:p>
          <w:p w14:paraId="334312B6" w14:textId="77777777" w:rsidR="004767F7" w:rsidRPr="007B6BD5" w:rsidRDefault="004767F7" w:rsidP="00563CEA">
            <w:pPr>
              <w:pStyle w:val="TAC"/>
              <w:keepNext w:val="0"/>
              <w:keepLines w:val="0"/>
            </w:pPr>
            <w:r w:rsidRPr="007B6BD5">
              <w:t>DC_1A_n78A</w:t>
            </w:r>
          </w:p>
          <w:p w14:paraId="2F31ADB4" w14:textId="77777777" w:rsidR="004767F7" w:rsidRPr="007B6BD5" w:rsidRDefault="004767F7" w:rsidP="00563CEA">
            <w:pPr>
              <w:pStyle w:val="TAC"/>
              <w:keepNext w:val="0"/>
              <w:keepLines w:val="0"/>
            </w:pPr>
            <w:r w:rsidRPr="007B6BD5">
              <w:t>DC_1A_n105A</w:t>
            </w:r>
          </w:p>
          <w:p w14:paraId="1FE1A736" w14:textId="77777777" w:rsidR="004767F7" w:rsidRPr="007B6BD5" w:rsidRDefault="004767F7" w:rsidP="00563CEA">
            <w:pPr>
              <w:pStyle w:val="TAC"/>
              <w:keepNext w:val="0"/>
              <w:keepLines w:val="0"/>
            </w:pPr>
            <w:r w:rsidRPr="007B6BD5">
              <w:t>DC_3A_n40A</w:t>
            </w:r>
          </w:p>
          <w:p w14:paraId="2ED88DC6" w14:textId="77777777" w:rsidR="004767F7" w:rsidRPr="007B6BD5" w:rsidRDefault="004767F7" w:rsidP="00563CEA">
            <w:pPr>
              <w:pStyle w:val="TAC"/>
              <w:keepNext w:val="0"/>
              <w:keepLines w:val="0"/>
            </w:pPr>
            <w:r w:rsidRPr="007B6BD5">
              <w:t>DC_3A_n78A</w:t>
            </w:r>
          </w:p>
          <w:p w14:paraId="44C39F86" w14:textId="77777777" w:rsidR="004767F7" w:rsidRPr="007B6BD5" w:rsidRDefault="004767F7" w:rsidP="00563CEA">
            <w:pPr>
              <w:pStyle w:val="TAC"/>
              <w:keepNext w:val="0"/>
              <w:keepLines w:val="0"/>
            </w:pPr>
            <w:r w:rsidRPr="007B6BD5">
              <w:t>DC_3A_n105A</w:t>
            </w:r>
          </w:p>
          <w:p w14:paraId="1FCBB32B" w14:textId="77777777" w:rsidR="004767F7" w:rsidRPr="007B6BD5" w:rsidRDefault="004767F7" w:rsidP="00563CEA">
            <w:pPr>
              <w:pStyle w:val="TAC"/>
              <w:keepNext w:val="0"/>
              <w:keepLines w:val="0"/>
            </w:pPr>
            <w:r w:rsidRPr="007B6BD5">
              <w:t>DC_7A_n40A</w:t>
            </w:r>
          </w:p>
          <w:p w14:paraId="64A54A24" w14:textId="77777777" w:rsidR="004767F7" w:rsidRPr="007B6BD5" w:rsidRDefault="004767F7" w:rsidP="00563CEA">
            <w:pPr>
              <w:pStyle w:val="TAC"/>
              <w:keepNext w:val="0"/>
              <w:keepLines w:val="0"/>
            </w:pPr>
            <w:r w:rsidRPr="007B6BD5">
              <w:t>DC_7A_n78A</w:t>
            </w:r>
          </w:p>
          <w:p w14:paraId="341A38E5" w14:textId="77777777" w:rsidR="004767F7" w:rsidRPr="007B6BD5" w:rsidRDefault="004767F7" w:rsidP="00563CEA">
            <w:pPr>
              <w:pStyle w:val="TAC"/>
              <w:keepNext w:val="0"/>
              <w:keepLines w:val="0"/>
            </w:pPr>
            <w:r w:rsidRPr="007B6BD5">
              <w:t>DC_7A_n105A</w:t>
            </w:r>
          </w:p>
        </w:tc>
      </w:tr>
      <w:tr w:rsidR="004767F7" w:rsidRPr="007B6BD5" w14:paraId="085CE1A5" w14:textId="77777777" w:rsidTr="00563CEA">
        <w:trPr>
          <w:jc w:val="center"/>
        </w:trPr>
        <w:tc>
          <w:tcPr>
            <w:tcW w:w="3539" w:type="dxa"/>
            <w:shd w:val="clear" w:color="auto" w:fill="auto"/>
            <w:noWrap/>
          </w:tcPr>
          <w:p w14:paraId="06FF4167" w14:textId="77777777" w:rsidR="004767F7" w:rsidRPr="007B6BD5" w:rsidRDefault="004767F7" w:rsidP="00563CEA">
            <w:pPr>
              <w:pStyle w:val="TAC"/>
              <w:keepNext w:val="0"/>
              <w:keepLines w:val="0"/>
            </w:pPr>
            <w:r w:rsidRPr="007B6BD5">
              <w:rPr>
                <w:rFonts w:cs="Arial"/>
                <w:szCs w:val="18"/>
              </w:rPr>
              <w:t>DC_1A-3A-8A-11A_n28A-n77A</w:t>
            </w:r>
            <w:r w:rsidRPr="007B6BD5">
              <w:rPr>
                <w:vertAlign w:val="superscript"/>
                <w:lang w:eastAsia="zh-CN"/>
              </w:rPr>
              <w:t>2</w:t>
            </w:r>
          </w:p>
        </w:tc>
        <w:tc>
          <w:tcPr>
            <w:tcW w:w="3544" w:type="dxa"/>
          </w:tcPr>
          <w:p w14:paraId="097CB927" w14:textId="77777777" w:rsidR="004767F7" w:rsidRPr="007B6BD5" w:rsidRDefault="004767F7" w:rsidP="00563CEA">
            <w:pPr>
              <w:pStyle w:val="TAC"/>
              <w:keepNext w:val="0"/>
              <w:keepLines w:val="0"/>
              <w:rPr>
                <w:lang w:eastAsia="ja-JP"/>
              </w:rPr>
            </w:pPr>
            <w:r w:rsidRPr="007B6BD5">
              <w:rPr>
                <w:lang w:eastAsia="ja-JP"/>
              </w:rPr>
              <w:t>DC_1A_n28A</w:t>
            </w:r>
          </w:p>
          <w:p w14:paraId="10D7D181" w14:textId="77777777" w:rsidR="004767F7" w:rsidRPr="007B6BD5" w:rsidRDefault="004767F7" w:rsidP="00563CEA">
            <w:pPr>
              <w:pStyle w:val="TAC"/>
              <w:keepNext w:val="0"/>
              <w:keepLines w:val="0"/>
              <w:rPr>
                <w:lang w:eastAsia="ja-JP"/>
              </w:rPr>
            </w:pPr>
            <w:r w:rsidRPr="007B6BD5">
              <w:rPr>
                <w:lang w:eastAsia="ja-JP"/>
              </w:rPr>
              <w:t>DC_1A_n77A</w:t>
            </w:r>
          </w:p>
          <w:p w14:paraId="428D0E84" w14:textId="77777777" w:rsidR="004767F7" w:rsidRPr="007B6BD5" w:rsidRDefault="004767F7" w:rsidP="00563CEA">
            <w:pPr>
              <w:pStyle w:val="TAC"/>
              <w:keepNext w:val="0"/>
              <w:keepLines w:val="0"/>
              <w:rPr>
                <w:lang w:eastAsia="ja-JP"/>
              </w:rPr>
            </w:pPr>
            <w:r w:rsidRPr="007B6BD5">
              <w:rPr>
                <w:lang w:eastAsia="ja-JP"/>
              </w:rPr>
              <w:t>DC_3A_n28A</w:t>
            </w:r>
          </w:p>
          <w:p w14:paraId="3872B0D3" w14:textId="77777777" w:rsidR="004767F7" w:rsidRPr="007B6BD5" w:rsidRDefault="004767F7" w:rsidP="00563CEA">
            <w:pPr>
              <w:pStyle w:val="TAC"/>
              <w:keepNext w:val="0"/>
              <w:keepLines w:val="0"/>
              <w:rPr>
                <w:lang w:eastAsia="ja-JP"/>
              </w:rPr>
            </w:pPr>
            <w:r w:rsidRPr="007B6BD5">
              <w:rPr>
                <w:lang w:eastAsia="ja-JP"/>
              </w:rPr>
              <w:t>DC_3A_n77A</w:t>
            </w:r>
          </w:p>
          <w:p w14:paraId="22F66473" w14:textId="77777777" w:rsidR="004767F7" w:rsidRPr="007B6BD5" w:rsidRDefault="004767F7" w:rsidP="00563CEA">
            <w:pPr>
              <w:pStyle w:val="TAC"/>
              <w:keepNext w:val="0"/>
              <w:keepLines w:val="0"/>
              <w:rPr>
                <w:lang w:eastAsia="ja-JP"/>
              </w:rPr>
            </w:pPr>
            <w:r w:rsidRPr="007B6BD5">
              <w:rPr>
                <w:lang w:eastAsia="ja-JP"/>
              </w:rPr>
              <w:t>DC_8A_n28A</w:t>
            </w:r>
          </w:p>
          <w:p w14:paraId="6178426D" w14:textId="77777777" w:rsidR="004767F7" w:rsidRPr="007B6BD5" w:rsidRDefault="004767F7" w:rsidP="00563CEA">
            <w:pPr>
              <w:pStyle w:val="TAC"/>
              <w:keepNext w:val="0"/>
              <w:keepLines w:val="0"/>
              <w:rPr>
                <w:lang w:eastAsia="ja-JP"/>
              </w:rPr>
            </w:pPr>
            <w:r w:rsidRPr="007B6BD5">
              <w:rPr>
                <w:lang w:eastAsia="ja-JP"/>
              </w:rPr>
              <w:t>DC_8A_n77A</w:t>
            </w:r>
          </w:p>
          <w:p w14:paraId="5D9947B5" w14:textId="77777777" w:rsidR="004767F7" w:rsidRPr="007B6BD5" w:rsidRDefault="004767F7" w:rsidP="00563CEA">
            <w:pPr>
              <w:pStyle w:val="TAC"/>
              <w:keepNext w:val="0"/>
              <w:keepLines w:val="0"/>
              <w:rPr>
                <w:lang w:eastAsia="ja-JP"/>
              </w:rPr>
            </w:pPr>
            <w:r w:rsidRPr="007B6BD5">
              <w:rPr>
                <w:lang w:eastAsia="ja-JP"/>
              </w:rPr>
              <w:t>DC_11A_n28A</w:t>
            </w:r>
          </w:p>
          <w:p w14:paraId="5C60CB1C" w14:textId="77777777" w:rsidR="004767F7" w:rsidRPr="007B6BD5" w:rsidRDefault="004767F7" w:rsidP="00563CEA">
            <w:pPr>
              <w:pStyle w:val="TAC"/>
              <w:keepNext w:val="0"/>
              <w:keepLines w:val="0"/>
            </w:pPr>
            <w:r w:rsidRPr="007B6BD5">
              <w:rPr>
                <w:lang w:eastAsia="ja-JP"/>
              </w:rPr>
              <w:t>DC_11A_n77A</w:t>
            </w:r>
          </w:p>
        </w:tc>
      </w:tr>
      <w:tr w:rsidR="004767F7" w:rsidRPr="007B6BD5" w14:paraId="06177EE4" w14:textId="77777777" w:rsidTr="00563CEA">
        <w:trPr>
          <w:jc w:val="center"/>
        </w:trPr>
        <w:tc>
          <w:tcPr>
            <w:tcW w:w="3539" w:type="dxa"/>
            <w:shd w:val="clear" w:color="auto" w:fill="auto"/>
            <w:noWrap/>
          </w:tcPr>
          <w:p w14:paraId="6E491CB4" w14:textId="77777777" w:rsidR="004767F7" w:rsidRPr="007B6BD5" w:rsidRDefault="004767F7" w:rsidP="00563CEA">
            <w:pPr>
              <w:pStyle w:val="TAC"/>
              <w:keepNext w:val="0"/>
              <w:keepLines w:val="0"/>
            </w:pPr>
            <w:r w:rsidRPr="007B6BD5">
              <w:rPr>
                <w:rFonts w:cs="Arial"/>
                <w:szCs w:val="18"/>
              </w:rPr>
              <w:t>DC_1A-3A-8A-11A_n28A-n77(2A)</w:t>
            </w:r>
            <w:r>
              <w:rPr>
                <w:vertAlign w:val="superscript"/>
                <w:lang w:eastAsia="zh-CN"/>
              </w:rPr>
              <w:t xml:space="preserve"> </w:t>
            </w:r>
            <w:r w:rsidRPr="007B6BD5">
              <w:rPr>
                <w:vertAlign w:val="superscript"/>
                <w:lang w:eastAsia="zh-CN"/>
              </w:rPr>
              <w:t>2</w:t>
            </w:r>
          </w:p>
        </w:tc>
        <w:tc>
          <w:tcPr>
            <w:tcW w:w="3544" w:type="dxa"/>
          </w:tcPr>
          <w:p w14:paraId="05DF1437" w14:textId="77777777" w:rsidR="004767F7" w:rsidRPr="007B6BD5" w:rsidRDefault="004767F7" w:rsidP="00563CEA">
            <w:pPr>
              <w:pStyle w:val="TAC"/>
              <w:keepNext w:val="0"/>
              <w:keepLines w:val="0"/>
              <w:rPr>
                <w:lang w:eastAsia="ja-JP"/>
              </w:rPr>
            </w:pPr>
            <w:r w:rsidRPr="007B6BD5">
              <w:rPr>
                <w:lang w:eastAsia="ja-JP"/>
              </w:rPr>
              <w:t>DC_1A_n28A</w:t>
            </w:r>
          </w:p>
          <w:p w14:paraId="5A1727F8" w14:textId="77777777" w:rsidR="004767F7" w:rsidRPr="007B6BD5" w:rsidRDefault="004767F7" w:rsidP="00563CEA">
            <w:pPr>
              <w:pStyle w:val="TAC"/>
              <w:keepNext w:val="0"/>
              <w:keepLines w:val="0"/>
              <w:rPr>
                <w:lang w:eastAsia="ja-JP"/>
              </w:rPr>
            </w:pPr>
            <w:r w:rsidRPr="007B6BD5">
              <w:rPr>
                <w:lang w:eastAsia="ja-JP"/>
              </w:rPr>
              <w:t>DC_1A_n77A</w:t>
            </w:r>
          </w:p>
          <w:p w14:paraId="45653274" w14:textId="77777777" w:rsidR="004767F7" w:rsidRPr="007B6BD5" w:rsidRDefault="004767F7" w:rsidP="00563CEA">
            <w:pPr>
              <w:pStyle w:val="TAC"/>
              <w:keepNext w:val="0"/>
              <w:keepLines w:val="0"/>
              <w:rPr>
                <w:lang w:eastAsia="ja-JP"/>
              </w:rPr>
            </w:pPr>
            <w:r w:rsidRPr="007B6BD5">
              <w:rPr>
                <w:lang w:eastAsia="ja-JP"/>
              </w:rPr>
              <w:t>DC_3A_n28A</w:t>
            </w:r>
          </w:p>
          <w:p w14:paraId="564D726B" w14:textId="77777777" w:rsidR="004767F7" w:rsidRPr="007B6BD5" w:rsidRDefault="004767F7" w:rsidP="00563CEA">
            <w:pPr>
              <w:pStyle w:val="TAC"/>
              <w:keepNext w:val="0"/>
              <w:keepLines w:val="0"/>
              <w:rPr>
                <w:lang w:eastAsia="ja-JP"/>
              </w:rPr>
            </w:pPr>
            <w:r w:rsidRPr="007B6BD5">
              <w:rPr>
                <w:lang w:eastAsia="ja-JP"/>
              </w:rPr>
              <w:t>DC_3A_n77A</w:t>
            </w:r>
          </w:p>
          <w:p w14:paraId="742B4A62" w14:textId="77777777" w:rsidR="004767F7" w:rsidRPr="007B6BD5" w:rsidRDefault="004767F7" w:rsidP="00563CEA">
            <w:pPr>
              <w:pStyle w:val="TAC"/>
              <w:keepNext w:val="0"/>
              <w:keepLines w:val="0"/>
              <w:rPr>
                <w:lang w:eastAsia="ja-JP"/>
              </w:rPr>
            </w:pPr>
            <w:r w:rsidRPr="007B6BD5">
              <w:rPr>
                <w:lang w:eastAsia="ja-JP"/>
              </w:rPr>
              <w:t>DC_8A_n28A</w:t>
            </w:r>
          </w:p>
          <w:p w14:paraId="3BD197CC" w14:textId="77777777" w:rsidR="004767F7" w:rsidRPr="007B6BD5" w:rsidRDefault="004767F7" w:rsidP="00563CEA">
            <w:pPr>
              <w:pStyle w:val="TAC"/>
              <w:keepNext w:val="0"/>
              <w:keepLines w:val="0"/>
              <w:rPr>
                <w:lang w:eastAsia="ja-JP"/>
              </w:rPr>
            </w:pPr>
            <w:r w:rsidRPr="007B6BD5">
              <w:rPr>
                <w:lang w:eastAsia="ja-JP"/>
              </w:rPr>
              <w:t>DC_8A_n77A</w:t>
            </w:r>
          </w:p>
          <w:p w14:paraId="72B9533C" w14:textId="77777777" w:rsidR="004767F7" w:rsidRPr="007B6BD5" w:rsidRDefault="004767F7" w:rsidP="00563CEA">
            <w:pPr>
              <w:pStyle w:val="TAC"/>
              <w:keepNext w:val="0"/>
              <w:keepLines w:val="0"/>
              <w:rPr>
                <w:lang w:eastAsia="ja-JP"/>
              </w:rPr>
            </w:pPr>
            <w:r w:rsidRPr="007B6BD5">
              <w:rPr>
                <w:lang w:eastAsia="ja-JP"/>
              </w:rPr>
              <w:t>DC_11A_n28A</w:t>
            </w:r>
          </w:p>
          <w:p w14:paraId="4ABB14BD" w14:textId="77777777" w:rsidR="004767F7" w:rsidRPr="007B6BD5" w:rsidRDefault="004767F7" w:rsidP="00563CEA">
            <w:pPr>
              <w:pStyle w:val="TAC"/>
              <w:keepNext w:val="0"/>
              <w:keepLines w:val="0"/>
            </w:pPr>
            <w:r w:rsidRPr="007B6BD5">
              <w:rPr>
                <w:lang w:eastAsia="ja-JP"/>
              </w:rPr>
              <w:t>DC_11A_n77A</w:t>
            </w:r>
          </w:p>
        </w:tc>
      </w:tr>
      <w:tr w:rsidR="004767F7" w:rsidRPr="007B6BD5" w14:paraId="0F9C032F" w14:textId="77777777" w:rsidTr="00563CEA">
        <w:trPr>
          <w:jc w:val="center"/>
        </w:trPr>
        <w:tc>
          <w:tcPr>
            <w:tcW w:w="3539" w:type="dxa"/>
            <w:shd w:val="clear" w:color="auto" w:fill="auto"/>
            <w:noWrap/>
          </w:tcPr>
          <w:p w14:paraId="4E6B9757" w14:textId="77777777" w:rsidR="004767F7" w:rsidRPr="007B6BD5" w:rsidRDefault="004767F7" w:rsidP="00563CEA">
            <w:pPr>
              <w:pStyle w:val="TAC"/>
              <w:keepNext w:val="0"/>
              <w:keepLines w:val="0"/>
              <w:rPr>
                <w:rFonts w:cs="Arial"/>
                <w:szCs w:val="18"/>
              </w:rPr>
            </w:pPr>
            <w:r w:rsidRPr="007B6BD5">
              <w:rPr>
                <w:lang w:eastAsia="ja-JP"/>
              </w:rPr>
              <w:t>DC_1A-3A-8A-20A</w:t>
            </w:r>
            <w:r w:rsidRPr="007B6BD5">
              <w:rPr>
                <w:rFonts w:hint="eastAsia"/>
                <w:lang w:eastAsia="ja-JP"/>
              </w:rPr>
              <w:t>-</w:t>
            </w:r>
            <w:r w:rsidRPr="007B6BD5">
              <w:rPr>
                <w:lang w:eastAsia="ja-JP"/>
              </w:rPr>
              <w:t>28</w:t>
            </w:r>
            <w:r w:rsidRPr="007B6BD5">
              <w:rPr>
                <w:rFonts w:hint="eastAsia"/>
                <w:lang w:eastAsia="ja-JP"/>
              </w:rPr>
              <w:t>A</w:t>
            </w:r>
            <w:r w:rsidRPr="007B6BD5">
              <w:rPr>
                <w:lang w:eastAsia="ja-JP"/>
              </w:rPr>
              <w:t>_n78A</w:t>
            </w:r>
          </w:p>
        </w:tc>
        <w:tc>
          <w:tcPr>
            <w:tcW w:w="3544" w:type="dxa"/>
          </w:tcPr>
          <w:p w14:paraId="1099CC62" w14:textId="77777777" w:rsidR="004767F7" w:rsidRPr="007B6BD5" w:rsidRDefault="004767F7" w:rsidP="00563CEA">
            <w:pPr>
              <w:pStyle w:val="TAC"/>
              <w:keepNext w:val="0"/>
              <w:keepLines w:val="0"/>
              <w:rPr>
                <w:lang w:eastAsia="ja-JP"/>
              </w:rPr>
            </w:pPr>
            <w:r w:rsidRPr="007B6BD5">
              <w:rPr>
                <w:lang w:eastAsia="ja-JP"/>
              </w:rPr>
              <w:t>DC_1A_n78A</w:t>
            </w:r>
          </w:p>
          <w:p w14:paraId="77429507" w14:textId="77777777" w:rsidR="004767F7" w:rsidRPr="007B6BD5" w:rsidRDefault="004767F7" w:rsidP="00563CEA">
            <w:pPr>
              <w:pStyle w:val="TAC"/>
              <w:keepNext w:val="0"/>
              <w:keepLines w:val="0"/>
              <w:rPr>
                <w:lang w:eastAsia="ja-JP"/>
              </w:rPr>
            </w:pPr>
            <w:r w:rsidRPr="007B6BD5">
              <w:rPr>
                <w:lang w:eastAsia="ja-JP"/>
              </w:rPr>
              <w:t>DC_3A_n78A</w:t>
            </w:r>
          </w:p>
          <w:p w14:paraId="505C2E0B" w14:textId="77777777" w:rsidR="004767F7" w:rsidRPr="007B6BD5" w:rsidRDefault="004767F7" w:rsidP="00563CEA">
            <w:pPr>
              <w:pStyle w:val="TAC"/>
              <w:keepNext w:val="0"/>
              <w:keepLines w:val="0"/>
              <w:rPr>
                <w:lang w:eastAsia="ja-JP"/>
              </w:rPr>
            </w:pPr>
            <w:r w:rsidRPr="007B6BD5">
              <w:rPr>
                <w:lang w:eastAsia="ja-JP"/>
              </w:rPr>
              <w:t>DC_8A_n78A</w:t>
            </w:r>
          </w:p>
          <w:p w14:paraId="7B5F499D" w14:textId="77777777" w:rsidR="004767F7" w:rsidRPr="007B6BD5" w:rsidRDefault="004767F7" w:rsidP="00563CEA">
            <w:pPr>
              <w:pStyle w:val="TAC"/>
              <w:keepNext w:val="0"/>
              <w:keepLines w:val="0"/>
              <w:rPr>
                <w:lang w:eastAsia="ja-JP"/>
              </w:rPr>
            </w:pPr>
            <w:r w:rsidRPr="007B6BD5">
              <w:rPr>
                <w:lang w:eastAsia="ja-JP"/>
              </w:rPr>
              <w:t>DC_20A_n78A</w:t>
            </w:r>
          </w:p>
          <w:p w14:paraId="11980246" w14:textId="77777777" w:rsidR="004767F7" w:rsidRPr="007B6BD5" w:rsidRDefault="004767F7" w:rsidP="00563CEA">
            <w:pPr>
              <w:pStyle w:val="TAC"/>
              <w:keepNext w:val="0"/>
              <w:keepLines w:val="0"/>
              <w:rPr>
                <w:lang w:eastAsia="ja-JP"/>
              </w:rPr>
            </w:pPr>
            <w:r w:rsidRPr="007B6BD5">
              <w:rPr>
                <w:lang w:eastAsia="ja-JP"/>
              </w:rPr>
              <w:t>DC_28A_n78A</w:t>
            </w:r>
          </w:p>
        </w:tc>
      </w:tr>
      <w:tr w:rsidR="004767F7" w:rsidRPr="007B6BD5" w14:paraId="03F5CF51" w14:textId="77777777" w:rsidTr="00563CEA">
        <w:trPr>
          <w:jc w:val="center"/>
        </w:trPr>
        <w:tc>
          <w:tcPr>
            <w:tcW w:w="3539" w:type="dxa"/>
            <w:shd w:val="clear" w:color="auto" w:fill="auto"/>
            <w:noWrap/>
          </w:tcPr>
          <w:p w14:paraId="6F32EE0D" w14:textId="77777777" w:rsidR="004767F7" w:rsidRPr="007B6BD5" w:rsidRDefault="004767F7" w:rsidP="00563CEA">
            <w:pPr>
              <w:pStyle w:val="TAC"/>
              <w:keepNext w:val="0"/>
              <w:keepLines w:val="0"/>
              <w:rPr>
                <w:lang w:eastAsia="ja-JP"/>
              </w:rPr>
            </w:pPr>
            <w:r w:rsidRPr="00486314">
              <w:rPr>
                <w:lang w:eastAsia="ja-JP"/>
              </w:rPr>
              <w:t>DC_1A-3A-8A-41A_n1A-n41A</w:t>
            </w:r>
          </w:p>
        </w:tc>
        <w:tc>
          <w:tcPr>
            <w:tcW w:w="3544" w:type="dxa"/>
          </w:tcPr>
          <w:p w14:paraId="0FE3499C" w14:textId="77777777" w:rsidR="004767F7" w:rsidRDefault="004767F7" w:rsidP="00563CEA">
            <w:pPr>
              <w:pStyle w:val="TAC"/>
              <w:rPr>
                <w:lang w:eastAsia="ja-JP"/>
              </w:rPr>
            </w:pPr>
            <w:r>
              <w:rPr>
                <w:lang w:eastAsia="ja-JP"/>
              </w:rPr>
              <w:t>DC_1A_n1A</w:t>
            </w:r>
            <w:r w:rsidRPr="00CE693F">
              <w:rPr>
                <w:rFonts w:cs="Arial"/>
                <w:color w:val="000000"/>
                <w:szCs w:val="18"/>
                <w:vertAlign w:val="superscript"/>
              </w:rPr>
              <w:t>4</w:t>
            </w:r>
          </w:p>
          <w:p w14:paraId="1D8B93E8" w14:textId="77777777" w:rsidR="004767F7" w:rsidRDefault="004767F7" w:rsidP="00563CEA">
            <w:pPr>
              <w:pStyle w:val="TAC"/>
              <w:rPr>
                <w:lang w:eastAsia="ja-JP"/>
              </w:rPr>
            </w:pPr>
            <w:r>
              <w:rPr>
                <w:lang w:eastAsia="ja-JP"/>
              </w:rPr>
              <w:t>DC_1A_n41A</w:t>
            </w:r>
          </w:p>
          <w:p w14:paraId="0EB5E188" w14:textId="77777777" w:rsidR="004767F7" w:rsidRDefault="004767F7" w:rsidP="00563CEA">
            <w:pPr>
              <w:pStyle w:val="TAC"/>
              <w:rPr>
                <w:lang w:eastAsia="ja-JP"/>
              </w:rPr>
            </w:pPr>
            <w:r>
              <w:rPr>
                <w:lang w:eastAsia="ja-JP"/>
              </w:rPr>
              <w:t>DC_3A_n1A</w:t>
            </w:r>
          </w:p>
          <w:p w14:paraId="7299E55C" w14:textId="77777777" w:rsidR="004767F7" w:rsidRDefault="004767F7" w:rsidP="00563CEA">
            <w:pPr>
              <w:pStyle w:val="TAC"/>
              <w:rPr>
                <w:lang w:eastAsia="ja-JP"/>
              </w:rPr>
            </w:pPr>
            <w:r>
              <w:rPr>
                <w:lang w:eastAsia="ja-JP"/>
              </w:rPr>
              <w:t>DC_3A_n41A</w:t>
            </w:r>
          </w:p>
          <w:p w14:paraId="1500FB27" w14:textId="77777777" w:rsidR="004767F7" w:rsidRDefault="004767F7" w:rsidP="00563CEA">
            <w:pPr>
              <w:pStyle w:val="TAC"/>
              <w:rPr>
                <w:lang w:eastAsia="ja-JP"/>
              </w:rPr>
            </w:pPr>
            <w:r>
              <w:rPr>
                <w:lang w:eastAsia="ja-JP"/>
              </w:rPr>
              <w:t>DC_41A_n1A</w:t>
            </w:r>
          </w:p>
          <w:p w14:paraId="61AFBD0A" w14:textId="77777777" w:rsidR="004767F7" w:rsidRDefault="004767F7" w:rsidP="00563CEA">
            <w:pPr>
              <w:pStyle w:val="TAC"/>
              <w:rPr>
                <w:lang w:eastAsia="ja-JP"/>
              </w:rPr>
            </w:pPr>
            <w:r>
              <w:rPr>
                <w:lang w:eastAsia="ja-JP"/>
              </w:rPr>
              <w:t>DC_8A_n1A</w:t>
            </w:r>
          </w:p>
          <w:p w14:paraId="2DF4197A" w14:textId="77777777" w:rsidR="004767F7" w:rsidRDefault="004767F7" w:rsidP="00563CEA">
            <w:pPr>
              <w:pStyle w:val="TAC"/>
              <w:rPr>
                <w:lang w:eastAsia="ja-JP"/>
              </w:rPr>
            </w:pPr>
            <w:r>
              <w:rPr>
                <w:lang w:eastAsia="ja-JP"/>
              </w:rPr>
              <w:t>DC_41A_n41A</w:t>
            </w:r>
          </w:p>
          <w:p w14:paraId="088225EE" w14:textId="77777777" w:rsidR="004767F7" w:rsidRPr="007B6BD5" w:rsidRDefault="004767F7" w:rsidP="00563CEA">
            <w:pPr>
              <w:pStyle w:val="TAC"/>
              <w:keepNext w:val="0"/>
              <w:keepLines w:val="0"/>
              <w:rPr>
                <w:lang w:eastAsia="ja-JP"/>
              </w:rPr>
            </w:pPr>
            <w:r>
              <w:rPr>
                <w:lang w:eastAsia="ja-JP"/>
              </w:rPr>
              <w:t>DC_8A_n41A</w:t>
            </w:r>
          </w:p>
        </w:tc>
      </w:tr>
      <w:tr w:rsidR="004767F7" w:rsidRPr="007B6BD5" w14:paraId="70AA2231" w14:textId="77777777" w:rsidTr="00563CEA">
        <w:trPr>
          <w:jc w:val="center"/>
        </w:trPr>
        <w:tc>
          <w:tcPr>
            <w:tcW w:w="3539" w:type="dxa"/>
            <w:shd w:val="clear" w:color="auto" w:fill="auto"/>
            <w:noWrap/>
          </w:tcPr>
          <w:p w14:paraId="081EFE37" w14:textId="77777777" w:rsidR="004767F7" w:rsidRPr="007B6BD5" w:rsidRDefault="004767F7" w:rsidP="00563CEA">
            <w:pPr>
              <w:pStyle w:val="TAC"/>
              <w:keepNext w:val="0"/>
              <w:keepLines w:val="0"/>
              <w:rPr>
                <w:lang w:eastAsia="ja-JP"/>
              </w:rPr>
            </w:pPr>
            <w:r w:rsidRPr="00486314">
              <w:rPr>
                <w:lang w:eastAsia="ja-JP"/>
              </w:rPr>
              <w:lastRenderedPageBreak/>
              <w:t>DC_1A-3A-3A-8A-41A_n1A-n41A</w:t>
            </w:r>
          </w:p>
        </w:tc>
        <w:tc>
          <w:tcPr>
            <w:tcW w:w="3544" w:type="dxa"/>
          </w:tcPr>
          <w:p w14:paraId="280B48C4" w14:textId="77777777" w:rsidR="004767F7" w:rsidRDefault="004767F7" w:rsidP="00563CEA">
            <w:pPr>
              <w:pStyle w:val="TAC"/>
              <w:rPr>
                <w:lang w:eastAsia="ja-JP"/>
              </w:rPr>
            </w:pPr>
            <w:r>
              <w:rPr>
                <w:lang w:eastAsia="ja-JP"/>
              </w:rPr>
              <w:t>DC_1A_n1A</w:t>
            </w:r>
            <w:r w:rsidRPr="00CE693F">
              <w:rPr>
                <w:rFonts w:cs="Arial"/>
                <w:color w:val="000000"/>
                <w:szCs w:val="18"/>
                <w:vertAlign w:val="superscript"/>
              </w:rPr>
              <w:t>4</w:t>
            </w:r>
          </w:p>
          <w:p w14:paraId="53F3574D" w14:textId="77777777" w:rsidR="004767F7" w:rsidRDefault="004767F7" w:rsidP="00563CEA">
            <w:pPr>
              <w:pStyle w:val="TAC"/>
              <w:rPr>
                <w:lang w:eastAsia="ja-JP"/>
              </w:rPr>
            </w:pPr>
            <w:r>
              <w:rPr>
                <w:lang w:eastAsia="ja-JP"/>
              </w:rPr>
              <w:t>DC_1A_n41A</w:t>
            </w:r>
          </w:p>
          <w:p w14:paraId="3969057B" w14:textId="77777777" w:rsidR="004767F7" w:rsidRDefault="004767F7" w:rsidP="00563CEA">
            <w:pPr>
              <w:pStyle w:val="TAC"/>
              <w:rPr>
                <w:lang w:eastAsia="ja-JP"/>
              </w:rPr>
            </w:pPr>
            <w:r>
              <w:rPr>
                <w:lang w:eastAsia="ja-JP"/>
              </w:rPr>
              <w:t>DC_3A_n1A</w:t>
            </w:r>
          </w:p>
          <w:p w14:paraId="0D0417BA" w14:textId="77777777" w:rsidR="004767F7" w:rsidRDefault="004767F7" w:rsidP="00563CEA">
            <w:pPr>
              <w:pStyle w:val="TAC"/>
              <w:rPr>
                <w:lang w:eastAsia="ja-JP"/>
              </w:rPr>
            </w:pPr>
            <w:r>
              <w:rPr>
                <w:lang w:eastAsia="ja-JP"/>
              </w:rPr>
              <w:t>DC_3A_n41A</w:t>
            </w:r>
          </w:p>
          <w:p w14:paraId="710EFE74" w14:textId="77777777" w:rsidR="004767F7" w:rsidRDefault="004767F7" w:rsidP="00563CEA">
            <w:pPr>
              <w:pStyle w:val="TAC"/>
              <w:rPr>
                <w:lang w:eastAsia="ja-JP"/>
              </w:rPr>
            </w:pPr>
            <w:r>
              <w:rPr>
                <w:lang w:eastAsia="ja-JP"/>
              </w:rPr>
              <w:t>DC_41A_n1A</w:t>
            </w:r>
          </w:p>
          <w:p w14:paraId="674497B5" w14:textId="77777777" w:rsidR="004767F7" w:rsidRDefault="004767F7" w:rsidP="00563CEA">
            <w:pPr>
              <w:pStyle w:val="TAC"/>
              <w:rPr>
                <w:lang w:eastAsia="ja-JP"/>
              </w:rPr>
            </w:pPr>
            <w:r>
              <w:rPr>
                <w:lang w:eastAsia="ja-JP"/>
              </w:rPr>
              <w:t>DC_8A_n1A</w:t>
            </w:r>
          </w:p>
          <w:p w14:paraId="4D7CE66D" w14:textId="77777777" w:rsidR="004767F7" w:rsidRDefault="004767F7" w:rsidP="00563CEA">
            <w:pPr>
              <w:pStyle w:val="TAC"/>
              <w:rPr>
                <w:lang w:eastAsia="ja-JP"/>
              </w:rPr>
            </w:pPr>
            <w:r>
              <w:rPr>
                <w:lang w:eastAsia="ja-JP"/>
              </w:rPr>
              <w:t>DC_41A_n41A</w:t>
            </w:r>
          </w:p>
          <w:p w14:paraId="4BA0BE1C" w14:textId="77777777" w:rsidR="004767F7" w:rsidRPr="007B6BD5" w:rsidRDefault="004767F7" w:rsidP="00563CEA">
            <w:pPr>
              <w:pStyle w:val="TAC"/>
              <w:keepNext w:val="0"/>
              <w:keepLines w:val="0"/>
              <w:rPr>
                <w:lang w:eastAsia="ja-JP"/>
              </w:rPr>
            </w:pPr>
            <w:r>
              <w:rPr>
                <w:lang w:eastAsia="ja-JP"/>
              </w:rPr>
              <w:t>DC_8A_n41A</w:t>
            </w:r>
          </w:p>
        </w:tc>
      </w:tr>
      <w:tr w:rsidR="004767F7" w:rsidRPr="007B6BD5" w14:paraId="65AAA943" w14:textId="77777777" w:rsidTr="00563CEA">
        <w:trPr>
          <w:jc w:val="center"/>
        </w:trPr>
        <w:tc>
          <w:tcPr>
            <w:tcW w:w="3539" w:type="dxa"/>
            <w:shd w:val="clear" w:color="auto" w:fill="auto"/>
            <w:noWrap/>
          </w:tcPr>
          <w:p w14:paraId="49EEB2D4" w14:textId="77777777" w:rsidR="004767F7" w:rsidRDefault="004767F7" w:rsidP="00563CEA">
            <w:pPr>
              <w:pStyle w:val="TAC"/>
              <w:keepNext w:val="0"/>
              <w:keepLines w:val="0"/>
              <w:rPr>
                <w:lang w:eastAsia="ja-JP"/>
              </w:rPr>
            </w:pPr>
            <w:r w:rsidRPr="00486314">
              <w:rPr>
                <w:lang w:eastAsia="ja-JP"/>
              </w:rPr>
              <w:t>DC_1A-3A-8A-41A_n1A-n78A</w:t>
            </w:r>
          </w:p>
          <w:p w14:paraId="654F40C3" w14:textId="77777777" w:rsidR="004767F7" w:rsidRPr="007B6BD5" w:rsidRDefault="004767F7" w:rsidP="00563CEA">
            <w:pPr>
              <w:pStyle w:val="TAC"/>
              <w:keepNext w:val="0"/>
              <w:keepLines w:val="0"/>
              <w:rPr>
                <w:lang w:eastAsia="ja-JP"/>
              </w:rPr>
            </w:pPr>
            <w:r w:rsidRPr="00486314">
              <w:rPr>
                <w:rFonts w:eastAsia="MS Mincho"/>
                <w:lang w:eastAsia="ja-JP"/>
              </w:rPr>
              <w:t>DC_1A-3A-8A-41C_n1A-n78A</w:t>
            </w:r>
          </w:p>
        </w:tc>
        <w:tc>
          <w:tcPr>
            <w:tcW w:w="3544" w:type="dxa"/>
          </w:tcPr>
          <w:p w14:paraId="2C745933" w14:textId="77777777" w:rsidR="004767F7" w:rsidRDefault="004767F7" w:rsidP="00563CEA">
            <w:pPr>
              <w:pStyle w:val="TAC"/>
              <w:rPr>
                <w:lang w:eastAsia="ja-JP"/>
              </w:rPr>
            </w:pPr>
            <w:r>
              <w:rPr>
                <w:lang w:eastAsia="ja-JP"/>
              </w:rPr>
              <w:t>DC_1A_n1A</w:t>
            </w:r>
            <w:r w:rsidRPr="00CE693F">
              <w:rPr>
                <w:rFonts w:cs="Arial"/>
                <w:color w:val="000000"/>
                <w:szCs w:val="18"/>
                <w:vertAlign w:val="superscript"/>
              </w:rPr>
              <w:t>4</w:t>
            </w:r>
          </w:p>
          <w:p w14:paraId="068EC3A3" w14:textId="77777777" w:rsidR="004767F7" w:rsidRDefault="004767F7" w:rsidP="00563CEA">
            <w:pPr>
              <w:pStyle w:val="TAC"/>
              <w:rPr>
                <w:lang w:eastAsia="ja-JP"/>
              </w:rPr>
            </w:pPr>
            <w:r>
              <w:rPr>
                <w:lang w:eastAsia="ja-JP"/>
              </w:rPr>
              <w:t>DC_1A_n78A</w:t>
            </w:r>
          </w:p>
          <w:p w14:paraId="2DF3E9FB" w14:textId="77777777" w:rsidR="004767F7" w:rsidRDefault="004767F7" w:rsidP="00563CEA">
            <w:pPr>
              <w:pStyle w:val="TAC"/>
              <w:rPr>
                <w:lang w:eastAsia="ja-JP"/>
              </w:rPr>
            </w:pPr>
            <w:r>
              <w:rPr>
                <w:lang w:eastAsia="ja-JP"/>
              </w:rPr>
              <w:t>DC_3A_n1A</w:t>
            </w:r>
          </w:p>
          <w:p w14:paraId="01640AA5" w14:textId="77777777" w:rsidR="004767F7" w:rsidRDefault="004767F7" w:rsidP="00563CEA">
            <w:pPr>
              <w:pStyle w:val="TAC"/>
              <w:rPr>
                <w:lang w:eastAsia="ja-JP"/>
              </w:rPr>
            </w:pPr>
            <w:r>
              <w:rPr>
                <w:lang w:eastAsia="ja-JP"/>
              </w:rPr>
              <w:t>DC_3A_n78A</w:t>
            </w:r>
          </w:p>
          <w:p w14:paraId="75F901DA" w14:textId="77777777" w:rsidR="004767F7" w:rsidRDefault="004767F7" w:rsidP="00563CEA">
            <w:pPr>
              <w:pStyle w:val="TAC"/>
              <w:rPr>
                <w:lang w:eastAsia="ja-JP"/>
              </w:rPr>
            </w:pPr>
            <w:r>
              <w:rPr>
                <w:lang w:eastAsia="ja-JP"/>
              </w:rPr>
              <w:t>DC_8A_n1A</w:t>
            </w:r>
          </w:p>
          <w:p w14:paraId="6CC904F3" w14:textId="77777777" w:rsidR="004767F7" w:rsidRDefault="004767F7" w:rsidP="00563CEA">
            <w:pPr>
              <w:pStyle w:val="TAC"/>
              <w:rPr>
                <w:lang w:eastAsia="ja-JP"/>
              </w:rPr>
            </w:pPr>
            <w:r>
              <w:rPr>
                <w:lang w:eastAsia="ja-JP"/>
              </w:rPr>
              <w:t>DC_8A_n78A</w:t>
            </w:r>
          </w:p>
          <w:p w14:paraId="76CFD449" w14:textId="77777777" w:rsidR="004767F7" w:rsidRDefault="004767F7" w:rsidP="00563CEA">
            <w:pPr>
              <w:pStyle w:val="TAC"/>
              <w:rPr>
                <w:lang w:eastAsia="ja-JP"/>
              </w:rPr>
            </w:pPr>
            <w:r>
              <w:rPr>
                <w:lang w:eastAsia="ja-JP"/>
              </w:rPr>
              <w:t>DC_41A_n1A</w:t>
            </w:r>
          </w:p>
          <w:p w14:paraId="1E0FF805" w14:textId="77777777" w:rsidR="004767F7" w:rsidRPr="007B6BD5" w:rsidRDefault="004767F7" w:rsidP="00563CEA">
            <w:pPr>
              <w:pStyle w:val="TAC"/>
              <w:keepNext w:val="0"/>
              <w:keepLines w:val="0"/>
              <w:rPr>
                <w:lang w:eastAsia="ja-JP"/>
              </w:rPr>
            </w:pPr>
            <w:r>
              <w:rPr>
                <w:lang w:eastAsia="ja-JP"/>
              </w:rPr>
              <w:t>DC_41A_n78A</w:t>
            </w:r>
          </w:p>
        </w:tc>
      </w:tr>
      <w:tr w:rsidR="004767F7" w:rsidRPr="007B6BD5" w14:paraId="42E7F0CD" w14:textId="77777777" w:rsidTr="00563CEA">
        <w:trPr>
          <w:jc w:val="center"/>
        </w:trPr>
        <w:tc>
          <w:tcPr>
            <w:tcW w:w="3539" w:type="dxa"/>
            <w:shd w:val="clear" w:color="auto" w:fill="auto"/>
            <w:noWrap/>
          </w:tcPr>
          <w:p w14:paraId="5F2C5A30" w14:textId="77777777" w:rsidR="004767F7" w:rsidRPr="007B6BD5" w:rsidRDefault="004767F7" w:rsidP="00563CEA">
            <w:pPr>
              <w:pStyle w:val="TAC"/>
              <w:keepNext w:val="0"/>
              <w:keepLines w:val="0"/>
            </w:pPr>
            <w:r w:rsidRPr="007B6BD5">
              <w:t>DC_1A-7A-20A-28A</w:t>
            </w:r>
            <w:r w:rsidRPr="007B6BD5">
              <w:rPr>
                <w:rFonts w:hint="eastAsia"/>
              </w:rPr>
              <w:t>-</w:t>
            </w:r>
            <w:r w:rsidRPr="007B6BD5">
              <w:t>32</w:t>
            </w:r>
            <w:r w:rsidRPr="007B6BD5">
              <w:rPr>
                <w:rFonts w:hint="eastAsia"/>
              </w:rPr>
              <w:t>A</w:t>
            </w:r>
            <w:r w:rsidRPr="007B6BD5">
              <w:t>_n3A</w:t>
            </w:r>
          </w:p>
          <w:p w14:paraId="438CBE07" w14:textId="77777777" w:rsidR="004767F7" w:rsidRPr="007B6BD5" w:rsidRDefault="004767F7" w:rsidP="00563CEA">
            <w:pPr>
              <w:pStyle w:val="TAC"/>
              <w:keepNext w:val="0"/>
              <w:keepLines w:val="0"/>
              <w:rPr>
                <w:rFonts w:cs="Arial"/>
                <w:szCs w:val="18"/>
              </w:rPr>
            </w:pPr>
            <w:r w:rsidRPr="007B6BD5">
              <w:t>DC_1A-7C-20A-28A</w:t>
            </w:r>
            <w:r w:rsidRPr="007B6BD5">
              <w:rPr>
                <w:rFonts w:hint="eastAsia"/>
              </w:rPr>
              <w:t>-</w:t>
            </w:r>
            <w:r w:rsidRPr="007B6BD5">
              <w:t>32</w:t>
            </w:r>
            <w:r w:rsidRPr="007B6BD5">
              <w:rPr>
                <w:rFonts w:hint="eastAsia"/>
              </w:rPr>
              <w:t>A</w:t>
            </w:r>
            <w:r w:rsidRPr="007B6BD5">
              <w:t>_n3A</w:t>
            </w:r>
          </w:p>
        </w:tc>
        <w:tc>
          <w:tcPr>
            <w:tcW w:w="3544" w:type="dxa"/>
          </w:tcPr>
          <w:p w14:paraId="0962DD2D" w14:textId="77777777" w:rsidR="004767F7" w:rsidRPr="007B6BD5" w:rsidRDefault="004767F7" w:rsidP="00563CEA">
            <w:pPr>
              <w:pStyle w:val="TAC"/>
              <w:keepNext w:val="0"/>
              <w:keepLines w:val="0"/>
            </w:pPr>
            <w:r w:rsidRPr="007B6BD5">
              <w:t>DC_1A_n3A</w:t>
            </w:r>
          </w:p>
          <w:p w14:paraId="30CBB787" w14:textId="77777777" w:rsidR="004767F7" w:rsidRPr="007B6BD5" w:rsidRDefault="004767F7" w:rsidP="00563CEA">
            <w:pPr>
              <w:pStyle w:val="TAC"/>
              <w:keepNext w:val="0"/>
              <w:keepLines w:val="0"/>
            </w:pPr>
            <w:r w:rsidRPr="007B6BD5">
              <w:t>DC_7A_n3A</w:t>
            </w:r>
          </w:p>
          <w:p w14:paraId="124C8805" w14:textId="77777777" w:rsidR="004767F7" w:rsidRPr="007B6BD5" w:rsidRDefault="004767F7" w:rsidP="00563CEA">
            <w:pPr>
              <w:pStyle w:val="TAC"/>
              <w:keepNext w:val="0"/>
              <w:keepLines w:val="0"/>
            </w:pPr>
            <w:r w:rsidRPr="007B6BD5">
              <w:t>DC_20A_n3A</w:t>
            </w:r>
          </w:p>
          <w:p w14:paraId="1D0AD05B" w14:textId="77777777" w:rsidR="004767F7" w:rsidRPr="007B6BD5" w:rsidRDefault="004767F7" w:rsidP="00563CEA">
            <w:pPr>
              <w:pStyle w:val="TAC"/>
              <w:keepNext w:val="0"/>
              <w:keepLines w:val="0"/>
              <w:rPr>
                <w:lang w:eastAsia="ja-JP"/>
              </w:rPr>
            </w:pPr>
            <w:r w:rsidRPr="007B6BD5">
              <w:t>DC_28A_n3A</w:t>
            </w:r>
          </w:p>
        </w:tc>
      </w:tr>
      <w:tr w:rsidR="004767F7" w:rsidRPr="007B6BD5" w14:paraId="6F0FB0C8" w14:textId="77777777" w:rsidTr="00563CEA">
        <w:trPr>
          <w:jc w:val="center"/>
        </w:trPr>
        <w:tc>
          <w:tcPr>
            <w:tcW w:w="3539" w:type="dxa"/>
            <w:shd w:val="clear" w:color="auto" w:fill="auto"/>
            <w:noWrap/>
          </w:tcPr>
          <w:p w14:paraId="570DB5B9" w14:textId="77777777" w:rsidR="004767F7" w:rsidRPr="007B6BD5" w:rsidRDefault="004767F7" w:rsidP="00563CEA">
            <w:pPr>
              <w:pStyle w:val="TAC"/>
              <w:keepLines w:val="0"/>
            </w:pPr>
            <w:r w:rsidRPr="007B6BD5">
              <w:rPr>
                <w:rFonts w:cs="Arial"/>
                <w:lang w:eastAsia="zh-CN"/>
              </w:rPr>
              <w:t>DC_1A-7A-20A-38A_n3A-n78A</w:t>
            </w:r>
          </w:p>
        </w:tc>
        <w:tc>
          <w:tcPr>
            <w:tcW w:w="3544" w:type="dxa"/>
          </w:tcPr>
          <w:p w14:paraId="44015E76" w14:textId="77777777" w:rsidR="004767F7" w:rsidRPr="007B6BD5" w:rsidRDefault="004767F7" w:rsidP="00563CEA">
            <w:pPr>
              <w:pStyle w:val="TAC"/>
              <w:keepLines w:val="0"/>
              <w:rPr>
                <w:lang w:eastAsia="ja-JP"/>
              </w:rPr>
            </w:pPr>
            <w:r w:rsidRPr="007B6BD5">
              <w:rPr>
                <w:rFonts w:cs="Arial"/>
                <w:lang w:eastAsia="ja-JP"/>
              </w:rPr>
              <w:t>DC_1A_n3A</w:t>
            </w:r>
          </w:p>
          <w:p w14:paraId="0391B00F" w14:textId="77777777" w:rsidR="004767F7" w:rsidRPr="007B6BD5" w:rsidRDefault="004767F7" w:rsidP="00563CEA">
            <w:pPr>
              <w:pStyle w:val="TAC"/>
              <w:keepLines w:val="0"/>
              <w:rPr>
                <w:lang w:eastAsia="ja-JP"/>
              </w:rPr>
            </w:pPr>
            <w:r w:rsidRPr="007B6BD5">
              <w:rPr>
                <w:rFonts w:cs="Arial"/>
                <w:lang w:eastAsia="ja-JP"/>
              </w:rPr>
              <w:t>DC_20A_n3A</w:t>
            </w:r>
          </w:p>
          <w:p w14:paraId="071BE51A" w14:textId="77777777" w:rsidR="004767F7" w:rsidRPr="007B6BD5" w:rsidRDefault="004767F7" w:rsidP="00563CEA">
            <w:pPr>
              <w:pStyle w:val="TAC"/>
              <w:keepLines w:val="0"/>
              <w:rPr>
                <w:lang w:eastAsia="ja-JP"/>
              </w:rPr>
            </w:pPr>
            <w:r w:rsidRPr="007B6BD5">
              <w:rPr>
                <w:rFonts w:cs="Arial"/>
                <w:lang w:eastAsia="ja-JP"/>
              </w:rPr>
              <w:t>DC_1A_n78A</w:t>
            </w:r>
          </w:p>
          <w:p w14:paraId="5430CC05" w14:textId="77777777" w:rsidR="004767F7" w:rsidRPr="007B6BD5" w:rsidRDefault="004767F7" w:rsidP="00563CEA">
            <w:pPr>
              <w:pStyle w:val="TAC"/>
              <w:keepLines w:val="0"/>
            </w:pPr>
            <w:r w:rsidRPr="007B6BD5">
              <w:rPr>
                <w:rFonts w:cs="Arial"/>
                <w:lang w:eastAsia="ja-JP"/>
              </w:rPr>
              <w:t>DC_20A_n78A</w:t>
            </w:r>
          </w:p>
        </w:tc>
      </w:tr>
      <w:tr w:rsidR="004767F7" w:rsidRPr="007B6BD5" w14:paraId="6EE2E157" w14:textId="77777777" w:rsidTr="00563CEA">
        <w:trPr>
          <w:jc w:val="center"/>
        </w:trPr>
        <w:tc>
          <w:tcPr>
            <w:tcW w:w="3539" w:type="dxa"/>
            <w:shd w:val="clear" w:color="auto" w:fill="auto"/>
            <w:noWrap/>
          </w:tcPr>
          <w:p w14:paraId="47FDE81C" w14:textId="77777777" w:rsidR="004767F7" w:rsidRPr="007B6BD5" w:rsidRDefault="004767F7" w:rsidP="00563CEA">
            <w:pPr>
              <w:pStyle w:val="TAC"/>
              <w:keepNext w:val="0"/>
              <w:keepLines w:val="0"/>
              <w:rPr>
                <w:rFonts w:cs="Arial"/>
                <w:lang w:eastAsia="zh-CN"/>
              </w:rPr>
            </w:pPr>
            <w:r w:rsidRPr="007B6BD5">
              <w:rPr>
                <w:rFonts w:hint="eastAsia"/>
              </w:rPr>
              <w:t>DC</w:t>
            </w:r>
            <w:r w:rsidRPr="007B6BD5">
              <w:t>_1A-8A_n3A-n28A-n77A-n79A</w:t>
            </w:r>
          </w:p>
        </w:tc>
        <w:tc>
          <w:tcPr>
            <w:tcW w:w="3544" w:type="dxa"/>
          </w:tcPr>
          <w:p w14:paraId="72BE52F6" w14:textId="77777777" w:rsidR="004767F7" w:rsidRPr="007B6BD5" w:rsidRDefault="004767F7" w:rsidP="00563CEA">
            <w:pPr>
              <w:pStyle w:val="TAC"/>
              <w:keepNext w:val="0"/>
              <w:keepLines w:val="0"/>
            </w:pPr>
            <w:r w:rsidRPr="007B6BD5">
              <w:rPr>
                <w:rFonts w:hint="eastAsia"/>
              </w:rPr>
              <w:t>DC</w:t>
            </w:r>
            <w:r w:rsidRPr="007B6BD5">
              <w:t>_1A_n3A</w:t>
            </w:r>
          </w:p>
          <w:p w14:paraId="0A818A93" w14:textId="77777777" w:rsidR="004767F7" w:rsidRPr="007B6BD5" w:rsidRDefault="004767F7" w:rsidP="00563CEA">
            <w:pPr>
              <w:pStyle w:val="TAC"/>
              <w:keepNext w:val="0"/>
              <w:keepLines w:val="0"/>
            </w:pPr>
            <w:r w:rsidRPr="007B6BD5">
              <w:rPr>
                <w:rFonts w:hint="eastAsia"/>
              </w:rPr>
              <w:t>DC</w:t>
            </w:r>
            <w:r w:rsidRPr="007B6BD5">
              <w:t>_1A_n28A</w:t>
            </w:r>
          </w:p>
          <w:p w14:paraId="26ADEFC3" w14:textId="77777777" w:rsidR="004767F7" w:rsidRPr="007B6BD5" w:rsidRDefault="004767F7" w:rsidP="00563CEA">
            <w:pPr>
              <w:pStyle w:val="TAC"/>
              <w:keepNext w:val="0"/>
              <w:keepLines w:val="0"/>
            </w:pPr>
            <w:r w:rsidRPr="007B6BD5">
              <w:rPr>
                <w:rFonts w:hint="eastAsia"/>
              </w:rPr>
              <w:t>DC</w:t>
            </w:r>
            <w:r w:rsidRPr="007B6BD5">
              <w:t>_1A_n77A</w:t>
            </w:r>
          </w:p>
          <w:p w14:paraId="79D3D4D1" w14:textId="77777777" w:rsidR="004767F7" w:rsidRPr="007B6BD5" w:rsidRDefault="004767F7" w:rsidP="00563CEA">
            <w:pPr>
              <w:pStyle w:val="TAC"/>
              <w:keepNext w:val="0"/>
              <w:keepLines w:val="0"/>
            </w:pPr>
            <w:r w:rsidRPr="007B6BD5">
              <w:rPr>
                <w:rFonts w:hint="eastAsia"/>
              </w:rPr>
              <w:t>DC</w:t>
            </w:r>
            <w:r w:rsidRPr="007B6BD5">
              <w:t>_1A_n79A</w:t>
            </w:r>
          </w:p>
          <w:p w14:paraId="4E9852FB" w14:textId="77777777" w:rsidR="004767F7" w:rsidRPr="007B6BD5" w:rsidRDefault="004767F7" w:rsidP="00563CEA">
            <w:pPr>
              <w:pStyle w:val="TAC"/>
              <w:keepNext w:val="0"/>
              <w:keepLines w:val="0"/>
            </w:pPr>
            <w:r w:rsidRPr="007B6BD5">
              <w:rPr>
                <w:rFonts w:hint="eastAsia"/>
              </w:rPr>
              <w:t>DC</w:t>
            </w:r>
            <w:r w:rsidRPr="007B6BD5">
              <w:t>_8A_n3A</w:t>
            </w:r>
          </w:p>
          <w:p w14:paraId="44B4472B" w14:textId="77777777" w:rsidR="004767F7" w:rsidRPr="007B6BD5" w:rsidRDefault="004767F7" w:rsidP="00563CEA">
            <w:pPr>
              <w:pStyle w:val="TAC"/>
              <w:keepNext w:val="0"/>
              <w:keepLines w:val="0"/>
            </w:pPr>
            <w:r w:rsidRPr="007B6BD5">
              <w:rPr>
                <w:rFonts w:hint="eastAsia"/>
              </w:rPr>
              <w:t>DC</w:t>
            </w:r>
            <w:r w:rsidRPr="007B6BD5">
              <w:t>_8A_n28A</w:t>
            </w:r>
          </w:p>
          <w:p w14:paraId="531B0A3F" w14:textId="77777777" w:rsidR="004767F7" w:rsidRPr="007B6BD5" w:rsidRDefault="004767F7" w:rsidP="00563CEA">
            <w:pPr>
              <w:pStyle w:val="TAC"/>
              <w:keepNext w:val="0"/>
              <w:keepLines w:val="0"/>
            </w:pPr>
            <w:r w:rsidRPr="007B6BD5">
              <w:rPr>
                <w:rFonts w:hint="eastAsia"/>
              </w:rPr>
              <w:t>DC</w:t>
            </w:r>
            <w:r w:rsidRPr="007B6BD5">
              <w:t>_8A_n77A</w:t>
            </w:r>
          </w:p>
          <w:p w14:paraId="4F64F39E" w14:textId="77777777" w:rsidR="004767F7" w:rsidRPr="007B6BD5" w:rsidRDefault="004767F7" w:rsidP="00563CEA">
            <w:pPr>
              <w:pStyle w:val="TAC"/>
              <w:keepNext w:val="0"/>
              <w:keepLines w:val="0"/>
              <w:rPr>
                <w:rFonts w:cs="Arial"/>
                <w:lang w:eastAsia="ja-JP"/>
              </w:rPr>
            </w:pPr>
            <w:r w:rsidRPr="007B6BD5">
              <w:rPr>
                <w:rFonts w:hint="eastAsia"/>
              </w:rPr>
              <w:t>DC</w:t>
            </w:r>
            <w:r w:rsidRPr="007B6BD5">
              <w:t>_8A_n79A</w:t>
            </w:r>
          </w:p>
        </w:tc>
      </w:tr>
      <w:tr w:rsidR="004767F7" w:rsidRPr="007B6BD5" w14:paraId="07A6E58D" w14:textId="77777777" w:rsidTr="00563CEA">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10EBCADB" w14:textId="77777777" w:rsidR="004767F7" w:rsidRPr="007B6BD5" w:rsidRDefault="004767F7" w:rsidP="00563CEA">
            <w:pPr>
              <w:pStyle w:val="TAC"/>
              <w:keepNext w:val="0"/>
              <w:keepLines w:val="0"/>
              <w:rPr>
                <w:rFonts w:eastAsia="MS Mincho" w:cs="Arial"/>
                <w:bCs/>
                <w:szCs w:val="18"/>
              </w:rPr>
            </w:pPr>
            <w:r w:rsidRPr="007B6BD5">
              <w:t>DC_1A-8A-11A_n3A-n28A-n77A</w:t>
            </w:r>
            <w:r w:rsidRPr="007B6BD5">
              <w:rPr>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tcPr>
          <w:p w14:paraId="40D1FDF6" w14:textId="77777777" w:rsidR="004767F7" w:rsidRPr="007B6BD5" w:rsidRDefault="004767F7" w:rsidP="00563CEA">
            <w:pPr>
              <w:pStyle w:val="TAC"/>
              <w:keepNext w:val="0"/>
              <w:keepLines w:val="0"/>
            </w:pPr>
            <w:r w:rsidRPr="007B6BD5">
              <w:t>DC_1A_n3A</w:t>
            </w:r>
          </w:p>
          <w:p w14:paraId="5308AE5E" w14:textId="77777777" w:rsidR="004767F7" w:rsidRPr="007B6BD5" w:rsidRDefault="004767F7" w:rsidP="00563CEA">
            <w:pPr>
              <w:pStyle w:val="TAC"/>
              <w:keepNext w:val="0"/>
              <w:keepLines w:val="0"/>
            </w:pPr>
            <w:r w:rsidRPr="007B6BD5">
              <w:t>DC_1A_n28A</w:t>
            </w:r>
          </w:p>
          <w:p w14:paraId="0F162A7D" w14:textId="77777777" w:rsidR="004767F7" w:rsidRPr="007B6BD5" w:rsidRDefault="004767F7" w:rsidP="00563CEA">
            <w:pPr>
              <w:pStyle w:val="TAC"/>
              <w:keepNext w:val="0"/>
              <w:keepLines w:val="0"/>
            </w:pPr>
            <w:r w:rsidRPr="007B6BD5">
              <w:t>DC_1A_n77A</w:t>
            </w:r>
          </w:p>
          <w:p w14:paraId="6068A4D2" w14:textId="77777777" w:rsidR="004767F7" w:rsidRPr="007B6BD5" w:rsidRDefault="004767F7" w:rsidP="00563CEA">
            <w:pPr>
              <w:pStyle w:val="TAC"/>
              <w:keepNext w:val="0"/>
              <w:keepLines w:val="0"/>
            </w:pPr>
            <w:r w:rsidRPr="007B6BD5">
              <w:t>DC_8A_n3A</w:t>
            </w:r>
          </w:p>
          <w:p w14:paraId="2987FAF6" w14:textId="77777777" w:rsidR="004767F7" w:rsidRPr="007B6BD5" w:rsidRDefault="004767F7" w:rsidP="00563CEA">
            <w:pPr>
              <w:pStyle w:val="TAC"/>
              <w:keepNext w:val="0"/>
              <w:keepLines w:val="0"/>
            </w:pPr>
            <w:r w:rsidRPr="007B6BD5">
              <w:t>DC_8A_n28A</w:t>
            </w:r>
          </w:p>
          <w:p w14:paraId="60B36DB5" w14:textId="77777777" w:rsidR="004767F7" w:rsidRPr="007B6BD5" w:rsidRDefault="004767F7" w:rsidP="00563CEA">
            <w:pPr>
              <w:pStyle w:val="TAC"/>
              <w:keepNext w:val="0"/>
              <w:keepLines w:val="0"/>
            </w:pPr>
            <w:r w:rsidRPr="007B6BD5">
              <w:t>DC_8A_n77A</w:t>
            </w:r>
          </w:p>
          <w:p w14:paraId="5E849763" w14:textId="77777777" w:rsidR="004767F7" w:rsidRPr="007B6BD5" w:rsidRDefault="004767F7" w:rsidP="00563CEA">
            <w:pPr>
              <w:pStyle w:val="TAC"/>
              <w:keepNext w:val="0"/>
              <w:keepLines w:val="0"/>
            </w:pPr>
            <w:r w:rsidRPr="007B6BD5">
              <w:t>DC_11A_n3A</w:t>
            </w:r>
          </w:p>
          <w:p w14:paraId="1FB09A9E" w14:textId="77777777" w:rsidR="004767F7" w:rsidRPr="007B6BD5" w:rsidRDefault="004767F7" w:rsidP="00563CEA">
            <w:pPr>
              <w:pStyle w:val="TAC"/>
              <w:keepNext w:val="0"/>
              <w:keepLines w:val="0"/>
            </w:pPr>
            <w:r w:rsidRPr="007B6BD5">
              <w:t>DC_11A_n28A</w:t>
            </w:r>
          </w:p>
          <w:p w14:paraId="55285738" w14:textId="77777777" w:rsidR="004767F7" w:rsidRPr="007B6BD5" w:rsidRDefault="004767F7" w:rsidP="00563CEA">
            <w:pPr>
              <w:pStyle w:val="TAC"/>
              <w:keepNext w:val="0"/>
              <w:keepLines w:val="0"/>
              <w:rPr>
                <w:rFonts w:cs="Arial"/>
                <w:bCs/>
                <w:szCs w:val="18"/>
                <w:lang w:eastAsia="zh-CN"/>
              </w:rPr>
            </w:pPr>
            <w:r w:rsidRPr="007B6BD5">
              <w:t>DC_11A_n77A</w:t>
            </w:r>
          </w:p>
        </w:tc>
      </w:tr>
      <w:tr w:rsidR="004767F7" w:rsidRPr="007B6BD5" w14:paraId="5D4D1A4A" w14:textId="77777777" w:rsidTr="00563CEA">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28C0FC69" w14:textId="77777777" w:rsidR="004767F7" w:rsidRPr="007B6BD5" w:rsidRDefault="004767F7" w:rsidP="00563CEA">
            <w:pPr>
              <w:pStyle w:val="TAC"/>
              <w:keepNext w:val="0"/>
              <w:keepLines w:val="0"/>
              <w:rPr>
                <w:rFonts w:eastAsia="MS Mincho" w:cs="Arial"/>
                <w:bCs/>
                <w:szCs w:val="18"/>
              </w:rPr>
            </w:pPr>
            <w:r w:rsidRPr="007B6BD5">
              <w:t>DC_1A-8A-11A_n3A-n28A-n77(2A)</w:t>
            </w:r>
            <w:r>
              <w:rPr>
                <w:vertAlign w:val="superscript"/>
                <w:lang w:eastAsia="zh-CN"/>
              </w:rPr>
              <w:t xml:space="preserve"> </w:t>
            </w:r>
            <w:r w:rsidRPr="007B6BD5">
              <w:rPr>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tcPr>
          <w:p w14:paraId="0EA005BD" w14:textId="77777777" w:rsidR="004767F7" w:rsidRPr="007B6BD5" w:rsidRDefault="004767F7" w:rsidP="00563CEA">
            <w:pPr>
              <w:pStyle w:val="TAC"/>
              <w:keepNext w:val="0"/>
              <w:keepLines w:val="0"/>
            </w:pPr>
            <w:r w:rsidRPr="007B6BD5">
              <w:t>DC_1A_n3A</w:t>
            </w:r>
          </w:p>
          <w:p w14:paraId="2C08E2FA" w14:textId="77777777" w:rsidR="004767F7" w:rsidRPr="007B6BD5" w:rsidRDefault="004767F7" w:rsidP="00563CEA">
            <w:pPr>
              <w:pStyle w:val="TAC"/>
              <w:keepNext w:val="0"/>
              <w:keepLines w:val="0"/>
            </w:pPr>
            <w:r w:rsidRPr="007B6BD5">
              <w:t>DC_1A_n28A</w:t>
            </w:r>
          </w:p>
          <w:p w14:paraId="6BF856F3" w14:textId="77777777" w:rsidR="004767F7" w:rsidRPr="007B6BD5" w:rsidRDefault="004767F7" w:rsidP="00563CEA">
            <w:pPr>
              <w:pStyle w:val="TAC"/>
              <w:keepNext w:val="0"/>
              <w:keepLines w:val="0"/>
            </w:pPr>
            <w:r w:rsidRPr="007B6BD5">
              <w:t>DC_1A_n77A</w:t>
            </w:r>
          </w:p>
          <w:p w14:paraId="312CA915" w14:textId="77777777" w:rsidR="004767F7" w:rsidRPr="007B6BD5" w:rsidRDefault="004767F7" w:rsidP="00563CEA">
            <w:pPr>
              <w:pStyle w:val="TAC"/>
              <w:keepNext w:val="0"/>
              <w:keepLines w:val="0"/>
            </w:pPr>
            <w:r w:rsidRPr="007B6BD5">
              <w:t>DC_8A_n3A</w:t>
            </w:r>
          </w:p>
          <w:p w14:paraId="195F4766" w14:textId="77777777" w:rsidR="004767F7" w:rsidRPr="007B6BD5" w:rsidRDefault="004767F7" w:rsidP="00563CEA">
            <w:pPr>
              <w:pStyle w:val="TAC"/>
              <w:keepNext w:val="0"/>
              <w:keepLines w:val="0"/>
            </w:pPr>
            <w:r w:rsidRPr="007B6BD5">
              <w:t>DC_8A_n28A</w:t>
            </w:r>
          </w:p>
          <w:p w14:paraId="7742D371" w14:textId="77777777" w:rsidR="004767F7" w:rsidRPr="007B6BD5" w:rsidRDefault="004767F7" w:rsidP="00563CEA">
            <w:pPr>
              <w:pStyle w:val="TAC"/>
              <w:keepNext w:val="0"/>
              <w:keepLines w:val="0"/>
            </w:pPr>
            <w:r w:rsidRPr="007B6BD5">
              <w:t>DC_8A_n77A</w:t>
            </w:r>
          </w:p>
          <w:p w14:paraId="59B68984" w14:textId="77777777" w:rsidR="004767F7" w:rsidRPr="007B6BD5" w:rsidRDefault="004767F7" w:rsidP="00563CEA">
            <w:pPr>
              <w:pStyle w:val="TAC"/>
              <w:keepNext w:val="0"/>
              <w:keepLines w:val="0"/>
            </w:pPr>
            <w:r w:rsidRPr="007B6BD5">
              <w:t>DC_11A_n3A</w:t>
            </w:r>
          </w:p>
          <w:p w14:paraId="4AC66358" w14:textId="77777777" w:rsidR="004767F7" w:rsidRPr="007B6BD5" w:rsidRDefault="004767F7" w:rsidP="00563CEA">
            <w:pPr>
              <w:pStyle w:val="TAC"/>
              <w:keepNext w:val="0"/>
              <w:keepLines w:val="0"/>
            </w:pPr>
            <w:r w:rsidRPr="007B6BD5">
              <w:t>DC_11A_n28A</w:t>
            </w:r>
          </w:p>
          <w:p w14:paraId="37DE115E" w14:textId="77777777" w:rsidR="004767F7" w:rsidRPr="007B6BD5" w:rsidRDefault="004767F7" w:rsidP="00563CEA">
            <w:pPr>
              <w:pStyle w:val="TAC"/>
              <w:keepNext w:val="0"/>
              <w:keepLines w:val="0"/>
              <w:rPr>
                <w:rFonts w:cs="Arial"/>
                <w:bCs/>
                <w:szCs w:val="18"/>
                <w:lang w:eastAsia="zh-CN"/>
              </w:rPr>
            </w:pPr>
            <w:r w:rsidRPr="007B6BD5">
              <w:t>DC_11A_n77A</w:t>
            </w:r>
          </w:p>
        </w:tc>
      </w:tr>
      <w:tr w:rsidR="004767F7" w:rsidRPr="007B6BD5" w14:paraId="2CE78CE1" w14:textId="77777777" w:rsidTr="00563CEA">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71F66C3C" w14:textId="77777777" w:rsidR="004767F7" w:rsidRDefault="004767F7" w:rsidP="00563CEA">
            <w:pPr>
              <w:pStyle w:val="TAC"/>
              <w:rPr>
                <w:lang w:eastAsia="ko-KR"/>
              </w:rPr>
            </w:pPr>
            <w:r>
              <w:lastRenderedPageBreak/>
              <w:t>DC_1A-8A-42A_n3A-n28A-n77A</w:t>
            </w:r>
            <w:r>
              <w:rPr>
                <w:vertAlign w:val="superscript"/>
              </w:rPr>
              <w:t>5</w:t>
            </w:r>
            <w:r>
              <w:rPr>
                <w:vertAlign w:val="superscript"/>
                <w:lang w:eastAsia="ko-KR"/>
              </w:rPr>
              <w:t>,6</w:t>
            </w:r>
          </w:p>
          <w:p w14:paraId="15A33475" w14:textId="77777777" w:rsidR="004767F7" w:rsidRPr="007B6BD5" w:rsidRDefault="004767F7" w:rsidP="00563CEA">
            <w:pPr>
              <w:pStyle w:val="TAC"/>
              <w:keepNext w:val="0"/>
              <w:keepLines w:val="0"/>
              <w:rPr>
                <w:rFonts w:eastAsia="MS Mincho" w:cs="Arial"/>
                <w:bCs/>
                <w:szCs w:val="18"/>
              </w:rPr>
            </w:pPr>
            <w:r>
              <w:t>DC_1A-8A-42C_n3A-n28A-n77A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31202D51" w14:textId="77777777" w:rsidR="004767F7" w:rsidRDefault="004767F7" w:rsidP="00563CEA">
            <w:pPr>
              <w:pStyle w:val="TAC"/>
            </w:pPr>
            <w:r>
              <w:t>DC_1A_n3A</w:t>
            </w:r>
          </w:p>
          <w:p w14:paraId="3A775AD6" w14:textId="77777777" w:rsidR="004767F7" w:rsidRDefault="004767F7" w:rsidP="00563CEA">
            <w:pPr>
              <w:pStyle w:val="TAC"/>
            </w:pPr>
            <w:r>
              <w:t>DC_1A_n28A</w:t>
            </w:r>
          </w:p>
          <w:p w14:paraId="0FE4987D" w14:textId="77777777" w:rsidR="004767F7" w:rsidRDefault="004767F7" w:rsidP="00563CEA">
            <w:pPr>
              <w:pStyle w:val="TAC"/>
            </w:pPr>
            <w:r>
              <w:t>DC_1A_n77A</w:t>
            </w:r>
          </w:p>
          <w:p w14:paraId="4FBAB798" w14:textId="77777777" w:rsidR="004767F7" w:rsidRDefault="004767F7" w:rsidP="00563CEA">
            <w:pPr>
              <w:pStyle w:val="TAC"/>
            </w:pPr>
            <w:r>
              <w:t>DC_8A_n3A</w:t>
            </w:r>
          </w:p>
          <w:p w14:paraId="4922274C" w14:textId="77777777" w:rsidR="004767F7" w:rsidRDefault="004767F7" w:rsidP="00563CEA">
            <w:pPr>
              <w:pStyle w:val="TAC"/>
            </w:pPr>
            <w:r>
              <w:t>DC_8A_n28A</w:t>
            </w:r>
          </w:p>
          <w:p w14:paraId="3E4A69B9" w14:textId="77777777" w:rsidR="004767F7" w:rsidRDefault="004767F7" w:rsidP="00563CEA">
            <w:pPr>
              <w:pStyle w:val="TAC"/>
            </w:pPr>
            <w:r>
              <w:t>DC_8A_n77A</w:t>
            </w:r>
          </w:p>
          <w:p w14:paraId="47C6B340" w14:textId="77777777" w:rsidR="004767F7" w:rsidRDefault="004767F7" w:rsidP="00563CEA">
            <w:pPr>
              <w:pStyle w:val="TAC"/>
            </w:pPr>
            <w:r>
              <w:t>DC_42A_n3A</w:t>
            </w:r>
          </w:p>
          <w:p w14:paraId="2CD77E4F" w14:textId="77777777" w:rsidR="004767F7" w:rsidRDefault="004767F7" w:rsidP="00563CEA">
            <w:pPr>
              <w:pStyle w:val="TAC"/>
            </w:pPr>
            <w:r>
              <w:t>DC_42C_n3A</w:t>
            </w:r>
          </w:p>
          <w:p w14:paraId="6215714B" w14:textId="77777777" w:rsidR="004767F7" w:rsidRDefault="004767F7" w:rsidP="00563CEA">
            <w:pPr>
              <w:pStyle w:val="TAC"/>
            </w:pPr>
            <w:r>
              <w:t>DC_42A_n28A</w:t>
            </w:r>
          </w:p>
          <w:p w14:paraId="6BA826DB" w14:textId="77777777" w:rsidR="004767F7" w:rsidRPr="007B6BD5" w:rsidRDefault="004767F7" w:rsidP="00563CEA">
            <w:pPr>
              <w:pStyle w:val="TAC"/>
              <w:keepNext w:val="0"/>
              <w:keepLines w:val="0"/>
              <w:rPr>
                <w:rFonts w:cs="Arial"/>
                <w:bCs/>
                <w:szCs w:val="18"/>
                <w:lang w:eastAsia="zh-CN"/>
              </w:rPr>
            </w:pPr>
            <w:r>
              <w:t>DC_42C_n28A</w:t>
            </w:r>
          </w:p>
        </w:tc>
      </w:tr>
      <w:tr w:rsidR="004767F7" w:rsidRPr="007B6BD5" w14:paraId="7090A22E" w14:textId="77777777" w:rsidTr="00563CEA">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4A146E2D" w14:textId="77777777" w:rsidR="004767F7" w:rsidRDefault="004767F7" w:rsidP="00563CEA">
            <w:pPr>
              <w:pStyle w:val="TAC"/>
              <w:rPr>
                <w:lang w:eastAsia="ko-KR"/>
              </w:rPr>
            </w:pPr>
            <w:r>
              <w:t>DC_1A-8A-42A_n3A-n28A-n77(2A)</w:t>
            </w:r>
            <w:r>
              <w:rPr>
                <w:vertAlign w:val="superscript"/>
              </w:rPr>
              <w:t>5</w:t>
            </w:r>
            <w:r>
              <w:rPr>
                <w:vertAlign w:val="superscript"/>
                <w:lang w:eastAsia="ko-KR"/>
              </w:rPr>
              <w:t>,6</w:t>
            </w:r>
          </w:p>
          <w:p w14:paraId="0CD39768" w14:textId="77777777" w:rsidR="004767F7" w:rsidRPr="007B6BD5" w:rsidRDefault="004767F7" w:rsidP="00563CEA">
            <w:pPr>
              <w:pStyle w:val="TAC"/>
              <w:keepNext w:val="0"/>
              <w:keepLines w:val="0"/>
              <w:rPr>
                <w:rFonts w:eastAsia="MS Mincho" w:cs="Arial"/>
                <w:bCs/>
                <w:szCs w:val="18"/>
              </w:rPr>
            </w:pPr>
            <w:r>
              <w:t>DC_1A-8A-42C_n3A-n28A-n77(2A)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2C642934" w14:textId="77777777" w:rsidR="004767F7" w:rsidRDefault="004767F7" w:rsidP="00563CEA">
            <w:pPr>
              <w:pStyle w:val="TAC"/>
            </w:pPr>
            <w:r>
              <w:t>DC_1A_n3A</w:t>
            </w:r>
          </w:p>
          <w:p w14:paraId="198D811E" w14:textId="77777777" w:rsidR="004767F7" w:rsidRDefault="004767F7" w:rsidP="00563CEA">
            <w:pPr>
              <w:pStyle w:val="TAC"/>
            </w:pPr>
            <w:r>
              <w:t>DC_1A_n28A</w:t>
            </w:r>
          </w:p>
          <w:p w14:paraId="649F0B7A" w14:textId="77777777" w:rsidR="004767F7" w:rsidRDefault="004767F7" w:rsidP="00563CEA">
            <w:pPr>
              <w:pStyle w:val="TAC"/>
            </w:pPr>
            <w:r>
              <w:t>DC_1A_n77A</w:t>
            </w:r>
          </w:p>
          <w:p w14:paraId="44882E46" w14:textId="77777777" w:rsidR="004767F7" w:rsidRDefault="004767F7" w:rsidP="00563CEA">
            <w:pPr>
              <w:pStyle w:val="TAC"/>
            </w:pPr>
            <w:r>
              <w:t>DC_8A_n3A</w:t>
            </w:r>
          </w:p>
          <w:p w14:paraId="3763FCEF" w14:textId="77777777" w:rsidR="004767F7" w:rsidRDefault="004767F7" w:rsidP="00563CEA">
            <w:pPr>
              <w:pStyle w:val="TAC"/>
            </w:pPr>
            <w:r>
              <w:t>DC_8A_n28A</w:t>
            </w:r>
          </w:p>
          <w:p w14:paraId="11EB3DEF" w14:textId="77777777" w:rsidR="004767F7" w:rsidRDefault="004767F7" w:rsidP="00563CEA">
            <w:pPr>
              <w:pStyle w:val="TAC"/>
            </w:pPr>
            <w:r>
              <w:t>DC_8A_n77A</w:t>
            </w:r>
          </w:p>
          <w:p w14:paraId="08B3BCE4" w14:textId="77777777" w:rsidR="004767F7" w:rsidRDefault="004767F7" w:rsidP="00563CEA">
            <w:pPr>
              <w:pStyle w:val="TAC"/>
            </w:pPr>
            <w:r>
              <w:t>DC_42A_n3A</w:t>
            </w:r>
          </w:p>
          <w:p w14:paraId="726219BE" w14:textId="77777777" w:rsidR="004767F7" w:rsidRDefault="004767F7" w:rsidP="00563CEA">
            <w:pPr>
              <w:pStyle w:val="TAC"/>
            </w:pPr>
            <w:r>
              <w:t>DC_42C_n3A</w:t>
            </w:r>
          </w:p>
          <w:p w14:paraId="38828097" w14:textId="77777777" w:rsidR="004767F7" w:rsidRDefault="004767F7" w:rsidP="00563CEA">
            <w:pPr>
              <w:pStyle w:val="TAC"/>
            </w:pPr>
            <w:r>
              <w:t>DC_42A_n28A</w:t>
            </w:r>
          </w:p>
          <w:p w14:paraId="018BF05C" w14:textId="77777777" w:rsidR="004767F7" w:rsidRPr="007B6BD5" w:rsidRDefault="004767F7" w:rsidP="00563CEA">
            <w:pPr>
              <w:pStyle w:val="TAC"/>
              <w:keepNext w:val="0"/>
              <w:keepLines w:val="0"/>
              <w:rPr>
                <w:rFonts w:cs="Arial"/>
                <w:bCs/>
                <w:szCs w:val="18"/>
                <w:lang w:eastAsia="zh-CN"/>
              </w:rPr>
            </w:pPr>
            <w:r>
              <w:t>DC_42C_n28A</w:t>
            </w:r>
          </w:p>
        </w:tc>
      </w:tr>
      <w:tr w:rsidR="004767F7" w:rsidRPr="007B6BD5" w14:paraId="0F603EFC" w14:textId="77777777" w:rsidTr="00563CEA">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77AAB7B8" w14:textId="77777777" w:rsidR="004767F7" w:rsidRPr="007B6BD5" w:rsidRDefault="004767F7" w:rsidP="00563CEA">
            <w:pPr>
              <w:pStyle w:val="TAC"/>
              <w:keepNext w:val="0"/>
              <w:keepLines w:val="0"/>
            </w:pPr>
            <w:r w:rsidRPr="007B6BD5">
              <w:t>DC_2A-5A-7A-66A_n2A-n66A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6B5700B5" w14:textId="77777777" w:rsidR="004767F7" w:rsidRPr="007B6BD5" w:rsidRDefault="004767F7" w:rsidP="00563CEA">
            <w:pPr>
              <w:pStyle w:val="TAC"/>
              <w:keepNext w:val="0"/>
              <w:keepLines w:val="0"/>
            </w:pPr>
            <w:r w:rsidRPr="007B6BD5">
              <w:t>DC_2A_n2A</w:t>
            </w:r>
            <w:r w:rsidRPr="007B6BD5">
              <w:rPr>
                <w:vertAlign w:val="superscript"/>
              </w:rPr>
              <w:t>4</w:t>
            </w:r>
          </w:p>
          <w:p w14:paraId="03C30B21" w14:textId="77777777" w:rsidR="004767F7" w:rsidRPr="007B6BD5" w:rsidRDefault="004767F7" w:rsidP="00563CEA">
            <w:pPr>
              <w:pStyle w:val="TAC"/>
              <w:keepNext w:val="0"/>
              <w:keepLines w:val="0"/>
            </w:pPr>
            <w:r w:rsidRPr="007B6BD5">
              <w:t>DC_2A_n66A</w:t>
            </w:r>
          </w:p>
          <w:p w14:paraId="6C8EAFB3" w14:textId="77777777" w:rsidR="004767F7" w:rsidRPr="007B6BD5" w:rsidRDefault="004767F7" w:rsidP="00563CEA">
            <w:pPr>
              <w:pStyle w:val="TAC"/>
              <w:keepNext w:val="0"/>
              <w:keepLines w:val="0"/>
            </w:pPr>
            <w:r w:rsidRPr="007B6BD5">
              <w:t>DC_5A_n2A</w:t>
            </w:r>
          </w:p>
          <w:p w14:paraId="38F76781" w14:textId="77777777" w:rsidR="004767F7" w:rsidRPr="007B6BD5" w:rsidRDefault="004767F7" w:rsidP="00563CEA">
            <w:pPr>
              <w:pStyle w:val="TAC"/>
              <w:keepNext w:val="0"/>
              <w:keepLines w:val="0"/>
            </w:pPr>
            <w:r w:rsidRPr="007B6BD5">
              <w:t>DC_5A_n66A</w:t>
            </w:r>
          </w:p>
          <w:p w14:paraId="064A94E9" w14:textId="77777777" w:rsidR="004767F7" w:rsidRPr="007B6BD5" w:rsidRDefault="004767F7" w:rsidP="00563CEA">
            <w:pPr>
              <w:pStyle w:val="TAC"/>
              <w:keepNext w:val="0"/>
              <w:keepLines w:val="0"/>
            </w:pPr>
            <w:r w:rsidRPr="007B6BD5">
              <w:t>DC_7A_n2A</w:t>
            </w:r>
          </w:p>
          <w:p w14:paraId="763F6856" w14:textId="77777777" w:rsidR="004767F7" w:rsidRPr="007B6BD5" w:rsidRDefault="004767F7" w:rsidP="00563CEA">
            <w:pPr>
              <w:pStyle w:val="TAC"/>
              <w:keepNext w:val="0"/>
              <w:keepLines w:val="0"/>
            </w:pPr>
            <w:r w:rsidRPr="007B6BD5">
              <w:t>DC_7A_n66A</w:t>
            </w:r>
          </w:p>
          <w:p w14:paraId="7992A632" w14:textId="77777777" w:rsidR="004767F7" w:rsidRPr="007B6BD5" w:rsidRDefault="004767F7" w:rsidP="00563CEA">
            <w:pPr>
              <w:pStyle w:val="TAC"/>
              <w:keepNext w:val="0"/>
              <w:keepLines w:val="0"/>
            </w:pPr>
            <w:r w:rsidRPr="007B6BD5">
              <w:t>DC_66A_n2A</w:t>
            </w:r>
          </w:p>
          <w:p w14:paraId="09FECF38" w14:textId="77777777" w:rsidR="004767F7" w:rsidRPr="007B6BD5" w:rsidRDefault="004767F7" w:rsidP="00563CEA">
            <w:pPr>
              <w:pStyle w:val="TAC"/>
              <w:keepNext w:val="0"/>
              <w:keepLines w:val="0"/>
            </w:pPr>
            <w:r w:rsidRPr="007B6BD5">
              <w:t>DC_66A_n66A</w:t>
            </w:r>
            <w:r w:rsidRPr="007B6BD5">
              <w:rPr>
                <w:vertAlign w:val="superscript"/>
              </w:rPr>
              <w:t>4</w:t>
            </w:r>
          </w:p>
        </w:tc>
      </w:tr>
      <w:tr w:rsidR="004767F7" w:rsidRPr="007B6BD5" w14:paraId="36360EEC" w14:textId="77777777" w:rsidTr="00563CEA">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7A5D0064" w14:textId="77777777" w:rsidR="004767F7" w:rsidRPr="007B6BD5" w:rsidRDefault="004767F7" w:rsidP="00563CEA">
            <w:pPr>
              <w:pStyle w:val="TAC"/>
              <w:keepNext w:val="0"/>
              <w:keepLines w:val="0"/>
            </w:pPr>
            <w:r w:rsidRPr="007B6BD5">
              <w:t>DC_2A-5A-7A-66A_n2A-n77A</w:t>
            </w:r>
          </w:p>
        </w:tc>
        <w:tc>
          <w:tcPr>
            <w:tcW w:w="3544" w:type="dxa"/>
            <w:tcBorders>
              <w:top w:val="single" w:sz="4" w:space="0" w:color="auto"/>
              <w:left w:val="single" w:sz="4" w:space="0" w:color="auto"/>
              <w:bottom w:val="single" w:sz="4" w:space="0" w:color="auto"/>
              <w:right w:val="single" w:sz="4" w:space="0" w:color="auto"/>
            </w:tcBorders>
            <w:vAlign w:val="center"/>
          </w:tcPr>
          <w:p w14:paraId="5CE4FB08" w14:textId="77777777" w:rsidR="004767F7" w:rsidRPr="007B6BD5" w:rsidRDefault="004767F7" w:rsidP="00563CEA">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577F41BD" w14:textId="77777777" w:rsidR="004767F7" w:rsidRPr="007B6BD5" w:rsidRDefault="004767F7" w:rsidP="00563CEA">
            <w:pPr>
              <w:pStyle w:val="TAC"/>
              <w:keepNext w:val="0"/>
              <w:keepLines w:val="0"/>
            </w:pPr>
            <w:r w:rsidRPr="007B6BD5">
              <w:t>DC_2A_n77A</w:t>
            </w:r>
          </w:p>
          <w:p w14:paraId="4809D5B6" w14:textId="77777777" w:rsidR="004767F7" w:rsidRPr="007B6BD5" w:rsidRDefault="004767F7" w:rsidP="00563CEA">
            <w:pPr>
              <w:pStyle w:val="TAC"/>
              <w:keepNext w:val="0"/>
              <w:keepLines w:val="0"/>
            </w:pPr>
            <w:r w:rsidRPr="007B6BD5">
              <w:t>DC_5A_n2A</w:t>
            </w:r>
          </w:p>
          <w:p w14:paraId="3C589018" w14:textId="77777777" w:rsidR="004767F7" w:rsidRPr="007B6BD5" w:rsidRDefault="004767F7" w:rsidP="00563CEA">
            <w:pPr>
              <w:pStyle w:val="TAC"/>
              <w:keepNext w:val="0"/>
              <w:keepLines w:val="0"/>
            </w:pPr>
            <w:r w:rsidRPr="007B6BD5">
              <w:t>DC_5A_n77A</w:t>
            </w:r>
          </w:p>
          <w:p w14:paraId="2C9CAE8E" w14:textId="77777777" w:rsidR="004767F7" w:rsidRPr="007B6BD5" w:rsidRDefault="004767F7" w:rsidP="00563CEA">
            <w:pPr>
              <w:pStyle w:val="TAC"/>
              <w:keepNext w:val="0"/>
              <w:keepLines w:val="0"/>
            </w:pPr>
            <w:r w:rsidRPr="007B6BD5">
              <w:t>DC_7A_n2A</w:t>
            </w:r>
          </w:p>
          <w:p w14:paraId="11E13C27" w14:textId="77777777" w:rsidR="004767F7" w:rsidRPr="007B6BD5" w:rsidRDefault="004767F7" w:rsidP="00563CEA">
            <w:pPr>
              <w:pStyle w:val="TAC"/>
              <w:keepNext w:val="0"/>
              <w:keepLines w:val="0"/>
            </w:pPr>
            <w:r w:rsidRPr="007B6BD5">
              <w:t>DC_7A_n77A</w:t>
            </w:r>
          </w:p>
          <w:p w14:paraId="08CD7159" w14:textId="77777777" w:rsidR="004767F7" w:rsidRPr="007B6BD5" w:rsidRDefault="004767F7" w:rsidP="00563CEA">
            <w:pPr>
              <w:pStyle w:val="TAC"/>
              <w:keepNext w:val="0"/>
              <w:keepLines w:val="0"/>
            </w:pPr>
            <w:r w:rsidRPr="007B6BD5">
              <w:t>DC_66A_n2A</w:t>
            </w:r>
          </w:p>
          <w:p w14:paraId="4C821A41" w14:textId="77777777" w:rsidR="004767F7" w:rsidRPr="007B6BD5" w:rsidRDefault="004767F7" w:rsidP="00563CEA">
            <w:pPr>
              <w:pStyle w:val="TAC"/>
              <w:keepNext w:val="0"/>
              <w:keepLines w:val="0"/>
            </w:pPr>
            <w:r w:rsidRPr="007B6BD5">
              <w:t>DC_66A_n77A</w:t>
            </w:r>
          </w:p>
        </w:tc>
      </w:tr>
      <w:tr w:rsidR="004767F7" w:rsidRPr="007B6BD5" w14:paraId="1A4AA8DE" w14:textId="77777777" w:rsidTr="00563CEA">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52E74F5F" w14:textId="77777777" w:rsidR="004767F7" w:rsidRPr="007B6BD5" w:rsidRDefault="004767F7" w:rsidP="00563CEA">
            <w:pPr>
              <w:pStyle w:val="TAC"/>
              <w:keepNext w:val="0"/>
              <w:keepLines w:val="0"/>
            </w:pPr>
            <w:r w:rsidRPr="007B6BD5">
              <w:t>DC_2A-5A-7A-66A_n2A-n78A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0EDCCEF9" w14:textId="77777777" w:rsidR="004767F7" w:rsidRPr="007B6BD5" w:rsidRDefault="004767F7" w:rsidP="00563CEA">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47FCE9AB" w14:textId="77777777" w:rsidR="004767F7" w:rsidRPr="007B6BD5" w:rsidRDefault="004767F7" w:rsidP="00563CEA">
            <w:pPr>
              <w:spacing w:after="0"/>
              <w:jc w:val="center"/>
              <w:rPr>
                <w:rFonts w:ascii="Arial" w:hAnsi="Arial"/>
                <w:sz w:val="18"/>
              </w:rPr>
            </w:pPr>
            <w:r w:rsidRPr="007B6BD5">
              <w:rPr>
                <w:rFonts w:ascii="Arial" w:hAnsi="Arial"/>
                <w:sz w:val="18"/>
              </w:rPr>
              <w:t>DC_2A_n78A</w:t>
            </w:r>
          </w:p>
          <w:p w14:paraId="4C9D1C56" w14:textId="77777777" w:rsidR="004767F7" w:rsidRPr="007B6BD5" w:rsidRDefault="004767F7" w:rsidP="00563CEA">
            <w:pPr>
              <w:spacing w:after="0"/>
              <w:jc w:val="center"/>
              <w:rPr>
                <w:rFonts w:ascii="Arial" w:hAnsi="Arial"/>
                <w:sz w:val="18"/>
              </w:rPr>
            </w:pPr>
            <w:r w:rsidRPr="007B6BD5">
              <w:rPr>
                <w:rFonts w:ascii="Arial" w:hAnsi="Arial"/>
                <w:sz w:val="18"/>
              </w:rPr>
              <w:t>DC_5A_n2A</w:t>
            </w:r>
          </w:p>
          <w:p w14:paraId="4254F991" w14:textId="77777777" w:rsidR="004767F7" w:rsidRPr="007B6BD5" w:rsidRDefault="004767F7" w:rsidP="00563CEA">
            <w:pPr>
              <w:spacing w:after="0"/>
              <w:jc w:val="center"/>
              <w:rPr>
                <w:rFonts w:ascii="Arial" w:hAnsi="Arial"/>
                <w:sz w:val="18"/>
              </w:rPr>
            </w:pPr>
            <w:r w:rsidRPr="007B6BD5">
              <w:rPr>
                <w:rFonts w:ascii="Arial" w:hAnsi="Arial"/>
                <w:sz w:val="18"/>
              </w:rPr>
              <w:t>DC_5A_n78A</w:t>
            </w:r>
          </w:p>
          <w:p w14:paraId="50F6FFD9" w14:textId="77777777" w:rsidR="004767F7" w:rsidRPr="007B6BD5" w:rsidRDefault="004767F7" w:rsidP="00563CEA">
            <w:pPr>
              <w:spacing w:after="0"/>
              <w:jc w:val="center"/>
              <w:rPr>
                <w:rFonts w:ascii="Arial" w:hAnsi="Arial"/>
                <w:sz w:val="18"/>
              </w:rPr>
            </w:pPr>
            <w:r w:rsidRPr="007B6BD5">
              <w:rPr>
                <w:rFonts w:ascii="Arial" w:hAnsi="Arial"/>
                <w:sz w:val="18"/>
              </w:rPr>
              <w:t>DC_7A_n2A</w:t>
            </w:r>
          </w:p>
          <w:p w14:paraId="2EC20F4F" w14:textId="77777777" w:rsidR="004767F7" w:rsidRPr="007B6BD5" w:rsidRDefault="004767F7" w:rsidP="00563CEA">
            <w:pPr>
              <w:spacing w:after="0"/>
              <w:jc w:val="center"/>
              <w:rPr>
                <w:rFonts w:ascii="Arial" w:hAnsi="Arial"/>
                <w:sz w:val="18"/>
              </w:rPr>
            </w:pPr>
            <w:r w:rsidRPr="007B6BD5">
              <w:rPr>
                <w:rFonts w:ascii="Arial" w:hAnsi="Arial"/>
                <w:sz w:val="18"/>
              </w:rPr>
              <w:t>DC_7A_n78A</w:t>
            </w:r>
          </w:p>
          <w:p w14:paraId="65D21D9E" w14:textId="77777777" w:rsidR="004767F7" w:rsidRPr="007B6BD5" w:rsidRDefault="004767F7" w:rsidP="00563CEA">
            <w:pPr>
              <w:spacing w:after="0"/>
              <w:jc w:val="center"/>
              <w:rPr>
                <w:rFonts w:ascii="Arial" w:hAnsi="Arial"/>
                <w:sz w:val="18"/>
              </w:rPr>
            </w:pPr>
            <w:r w:rsidRPr="007B6BD5">
              <w:rPr>
                <w:rFonts w:ascii="Arial" w:hAnsi="Arial"/>
                <w:sz w:val="18"/>
              </w:rPr>
              <w:t>DC_66A_n2A</w:t>
            </w:r>
          </w:p>
          <w:p w14:paraId="48C72105" w14:textId="77777777" w:rsidR="004767F7" w:rsidRPr="007B6BD5" w:rsidRDefault="004767F7" w:rsidP="00563CEA">
            <w:pPr>
              <w:pStyle w:val="TAC"/>
              <w:keepNext w:val="0"/>
              <w:keepLines w:val="0"/>
            </w:pPr>
            <w:r w:rsidRPr="007B6BD5">
              <w:t>DC_66A_n78A</w:t>
            </w:r>
          </w:p>
        </w:tc>
      </w:tr>
      <w:tr w:rsidR="004767F7" w:rsidRPr="007B6BD5" w14:paraId="33BA213D" w14:textId="77777777" w:rsidTr="00563CEA">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3D3CFD47" w14:textId="77777777" w:rsidR="004767F7" w:rsidRPr="007B6BD5" w:rsidRDefault="004767F7" w:rsidP="00563CEA">
            <w:pPr>
              <w:pStyle w:val="TAC"/>
              <w:keepNext w:val="0"/>
              <w:keepLines w:val="0"/>
            </w:pPr>
            <w:r w:rsidRPr="007B6BD5">
              <w:t>DC_2A-7A-12A-66A_n2A-n66A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67CD6236" w14:textId="77777777" w:rsidR="004767F7" w:rsidRPr="007B6BD5" w:rsidRDefault="004767F7" w:rsidP="00563CEA">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4D3D8E27" w14:textId="77777777" w:rsidR="004767F7" w:rsidRPr="007B6BD5" w:rsidRDefault="004767F7" w:rsidP="00563CEA">
            <w:pPr>
              <w:spacing w:after="0"/>
              <w:jc w:val="center"/>
              <w:rPr>
                <w:rFonts w:ascii="Arial" w:hAnsi="Arial"/>
                <w:sz w:val="18"/>
              </w:rPr>
            </w:pPr>
            <w:r w:rsidRPr="007B6BD5">
              <w:rPr>
                <w:rFonts w:ascii="Arial" w:hAnsi="Arial"/>
                <w:sz w:val="18"/>
              </w:rPr>
              <w:t>DC_2A_n66A</w:t>
            </w:r>
          </w:p>
          <w:p w14:paraId="4D835485" w14:textId="77777777" w:rsidR="004767F7" w:rsidRPr="007B6BD5" w:rsidRDefault="004767F7" w:rsidP="00563CEA">
            <w:pPr>
              <w:spacing w:after="0"/>
              <w:jc w:val="center"/>
              <w:rPr>
                <w:rFonts w:ascii="Arial" w:hAnsi="Arial"/>
                <w:sz w:val="18"/>
              </w:rPr>
            </w:pPr>
            <w:r w:rsidRPr="007B6BD5">
              <w:rPr>
                <w:rFonts w:ascii="Arial" w:hAnsi="Arial"/>
                <w:sz w:val="18"/>
              </w:rPr>
              <w:t>DC_7A_n2A</w:t>
            </w:r>
          </w:p>
          <w:p w14:paraId="424E50CD" w14:textId="77777777" w:rsidR="004767F7" w:rsidRPr="007B6BD5" w:rsidRDefault="004767F7" w:rsidP="00563CEA">
            <w:pPr>
              <w:spacing w:after="0"/>
              <w:jc w:val="center"/>
              <w:rPr>
                <w:rFonts w:ascii="Arial" w:hAnsi="Arial"/>
                <w:sz w:val="18"/>
              </w:rPr>
            </w:pPr>
            <w:r w:rsidRPr="007B6BD5">
              <w:rPr>
                <w:rFonts w:ascii="Arial" w:hAnsi="Arial"/>
                <w:sz w:val="18"/>
              </w:rPr>
              <w:t>DC_7A_n66A</w:t>
            </w:r>
          </w:p>
          <w:p w14:paraId="517EA42F" w14:textId="77777777" w:rsidR="004767F7" w:rsidRPr="007B6BD5" w:rsidRDefault="004767F7" w:rsidP="00563CEA">
            <w:pPr>
              <w:spacing w:after="0"/>
              <w:jc w:val="center"/>
              <w:rPr>
                <w:rFonts w:ascii="Arial" w:hAnsi="Arial"/>
                <w:sz w:val="18"/>
              </w:rPr>
            </w:pPr>
            <w:r w:rsidRPr="007B6BD5">
              <w:rPr>
                <w:rFonts w:ascii="Arial" w:hAnsi="Arial"/>
                <w:sz w:val="18"/>
              </w:rPr>
              <w:t>DC_12A_n2A</w:t>
            </w:r>
          </w:p>
          <w:p w14:paraId="026D8581" w14:textId="77777777" w:rsidR="004767F7" w:rsidRPr="007B6BD5" w:rsidRDefault="004767F7" w:rsidP="00563CEA">
            <w:pPr>
              <w:spacing w:after="0"/>
              <w:jc w:val="center"/>
              <w:rPr>
                <w:rFonts w:ascii="Arial" w:hAnsi="Arial"/>
                <w:sz w:val="18"/>
              </w:rPr>
            </w:pPr>
            <w:r w:rsidRPr="007B6BD5">
              <w:rPr>
                <w:rFonts w:ascii="Arial" w:hAnsi="Arial"/>
                <w:sz w:val="18"/>
              </w:rPr>
              <w:t>DC_12A_n66A</w:t>
            </w:r>
          </w:p>
          <w:p w14:paraId="3EA764F4" w14:textId="77777777" w:rsidR="004767F7" w:rsidRPr="007B6BD5" w:rsidRDefault="004767F7" w:rsidP="00563CEA">
            <w:pPr>
              <w:spacing w:after="0"/>
              <w:jc w:val="center"/>
              <w:rPr>
                <w:rFonts w:ascii="Arial" w:hAnsi="Arial"/>
                <w:sz w:val="18"/>
              </w:rPr>
            </w:pPr>
            <w:r w:rsidRPr="007B6BD5">
              <w:rPr>
                <w:rFonts w:ascii="Arial" w:hAnsi="Arial"/>
                <w:sz w:val="18"/>
              </w:rPr>
              <w:t>DC_66A_n2A</w:t>
            </w:r>
          </w:p>
          <w:p w14:paraId="36D8BC3C" w14:textId="77777777" w:rsidR="004767F7" w:rsidRPr="007B6BD5" w:rsidRDefault="004767F7" w:rsidP="00563CEA">
            <w:pPr>
              <w:spacing w:after="0"/>
              <w:jc w:val="center"/>
              <w:rPr>
                <w:rFonts w:ascii="Arial" w:hAnsi="Arial"/>
                <w:sz w:val="18"/>
              </w:rPr>
            </w:pPr>
            <w:r w:rsidRPr="007B6BD5">
              <w:rPr>
                <w:rFonts w:ascii="Arial" w:hAnsi="Arial"/>
                <w:sz w:val="18"/>
              </w:rPr>
              <w:t>DC_66A_n66A</w:t>
            </w:r>
            <w:r w:rsidRPr="007B6BD5">
              <w:rPr>
                <w:rFonts w:ascii="Arial" w:hAnsi="Arial"/>
                <w:sz w:val="18"/>
                <w:vertAlign w:val="superscript"/>
              </w:rPr>
              <w:t>4</w:t>
            </w:r>
          </w:p>
        </w:tc>
      </w:tr>
      <w:tr w:rsidR="004767F7" w:rsidRPr="007B6BD5" w14:paraId="4525968F" w14:textId="77777777" w:rsidTr="00563CEA">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0699FA07" w14:textId="77777777" w:rsidR="004767F7" w:rsidRPr="007B6BD5" w:rsidRDefault="004767F7" w:rsidP="00563CEA">
            <w:pPr>
              <w:pStyle w:val="TAC"/>
              <w:keepNext w:val="0"/>
              <w:keepLines w:val="0"/>
            </w:pPr>
            <w:r w:rsidRPr="007B6BD5">
              <w:t>DC_2A-7A-12A-66A_n2A-n77A</w:t>
            </w:r>
          </w:p>
        </w:tc>
        <w:tc>
          <w:tcPr>
            <w:tcW w:w="3544" w:type="dxa"/>
            <w:tcBorders>
              <w:top w:val="single" w:sz="4" w:space="0" w:color="auto"/>
              <w:left w:val="single" w:sz="4" w:space="0" w:color="auto"/>
              <w:bottom w:val="single" w:sz="4" w:space="0" w:color="auto"/>
              <w:right w:val="single" w:sz="4" w:space="0" w:color="auto"/>
            </w:tcBorders>
            <w:vAlign w:val="center"/>
          </w:tcPr>
          <w:p w14:paraId="5C19A25A" w14:textId="77777777" w:rsidR="004767F7" w:rsidRPr="007B6BD5" w:rsidRDefault="004767F7" w:rsidP="00563CEA">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5E763F4B" w14:textId="77777777" w:rsidR="004767F7" w:rsidRPr="007B6BD5" w:rsidRDefault="004767F7" w:rsidP="00563CEA">
            <w:pPr>
              <w:spacing w:after="0"/>
              <w:jc w:val="center"/>
              <w:rPr>
                <w:rFonts w:ascii="Arial" w:hAnsi="Arial"/>
                <w:sz w:val="18"/>
              </w:rPr>
            </w:pPr>
            <w:r w:rsidRPr="007B6BD5">
              <w:rPr>
                <w:rFonts w:ascii="Arial" w:hAnsi="Arial"/>
                <w:sz w:val="18"/>
              </w:rPr>
              <w:t>DC_2A_n77A</w:t>
            </w:r>
          </w:p>
          <w:p w14:paraId="79670FF6" w14:textId="77777777" w:rsidR="004767F7" w:rsidRPr="007B6BD5" w:rsidRDefault="004767F7" w:rsidP="00563CEA">
            <w:pPr>
              <w:spacing w:after="0"/>
              <w:jc w:val="center"/>
              <w:rPr>
                <w:rFonts w:ascii="Arial" w:hAnsi="Arial"/>
                <w:sz w:val="18"/>
              </w:rPr>
            </w:pPr>
            <w:r w:rsidRPr="007B6BD5">
              <w:rPr>
                <w:rFonts w:ascii="Arial" w:hAnsi="Arial"/>
                <w:sz w:val="18"/>
              </w:rPr>
              <w:t>DC_7A_n2A</w:t>
            </w:r>
          </w:p>
          <w:p w14:paraId="01DC49E8" w14:textId="77777777" w:rsidR="004767F7" w:rsidRPr="007B6BD5" w:rsidRDefault="004767F7" w:rsidP="00563CEA">
            <w:pPr>
              <w:spacing w:after="0"/>
              <w:jc w:val="center"/>
              <w:rPr>
                <w:rFonts w:ascii="Arial" w:hAnsi="Arial"/>
                <w:sz w:val="18"/>
              </w:rPr>
            </w:pPr>
            <w:r w:rsidRPr="007B6BD5">
              <w:rPr>
                <w:rFonts w:ascii="Arial" w:hAnsi="Arial"/>
                <w:sz w:val="18"/>
              </w:rPr>
              <w:t>DC_7A_n77A</w:t>
            </w:r>
          </w:p>
          <w:p w14:paraId="7B0BEE5E" w14:textId="77777777" w:rsidR="004767F7" w:rsidRPr="007B6BD5" w:rsidRDefault="004767F7" w:rsidP="00563CEA">
            <w:pPr>
              <w:spacing w:after="0"/>
              <w:jc w:val="center"/>
              <w:rPr>
                <w:rFonts w:ascii="Arial" w:hAnsi="Arial"/>
                <w:sz w:val="18"/>
              </w:rPr>
            </w:pPr>
            <w:r w:rsidRPr="007B6BD5">
              <w:rPr>
                <w:rFonts w:ascii="Arial" w:hAnsi="Arial"/>
                <w:sz w:val="18"/>
              </w:rPr>
              <w:t>DC_12A_n2A</w:t>
            </w:r>
          </w:p>
          <w:p w14:paraId="13C488FC" w14:textId="77777777" w:rsidR="004767F7" w:rsidRPr="007B6BD5" w:rsidRDefault="004767F7" w:rsidP="00563CEA">
            <w:pPr>
              <w:spacing w:after="0"/>
              <w:jc w:val="center"/>
              <w:rPr>
                <w:rFonts w:ascii="Arial" w:hAnsi="Arial"/>
                <w:sz w:val="18"/>
              </w:rPr>
            </w:pPr>
            <w:r w:rsidRPr="007B6BD5">
              <w:rPr>
                <w:rFonts w:ascii="Arial" w:hAnsi="Arial"/>
                <w:sz w:val="18"/>
              </w:rPr>
              <w:t>DC_12A_n77A</w:t>
            </w:r>
          </w:p>
          <w:p w14:paraId="75C7E743" w14:textId="77777777" w:rsidR="004767F7" w:rsidRPr="007B6BD5" w:rsidRDefault="004767F7" w:rsidP="00563CEA">
            <w:pPr>
              <w:spacing w:after="0"/>
              <w:jc w:val="center"/>
              <w:rPr>
                <w:rFonts w:ascii="Arial" w:hAnsi="Arial"/>
                <w:sz w:val="18"/>
              </w:rPr>
            </w:pPr>
            <w:r w:rsidRPr="007B6BD5">
              <w:rPr>
                <w:rFonts w:ascii="Arial" w:hAnsi="Arial"/>
                <w:sz w:val="18"/>
              </w:rPr>
              <w:t>DC_66A_n2A</w:t>
            </w:r>
          </w:p>
          <w:p w14:paraId="10FFECA1" w14:textId="77777777" w:rsidR="004767F7" w:rsidRPr="007B6BD5" w:rsidRDefault="004767F7" w:rsidP="00563CEA">
            <w:pPr>
              <w:spacing w:after="0"/>
              <w:jc w:val="center"/>
              <w:rPr>
                <w:rFonts w:ascii="Arial" w:hAnsi="Arial"/>
                <w:sz w:val="18"/>
              </w:rPr>
            </w:pPr>
            <w:r w:rsidRPr="007B6BD5">
              <w:rPr>
                <w:rFonts w:ascii="Arial" w:hAnsi="Arial"/>
                <w:sz w:val="18"/>
              </w:rPr>
              <w:t>DC_66A_n77A</w:t>
            </w:r>
          </w:p>
        </w:tc>
      </w:tr>
      <w:tr w:rsidR="004767F7" w:rsidRPr="007B6BD5" w14:paraId="620145DC" w14:textId="77777777" w:rsidTr="00563CEA">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4E0DBD05" w14:textId="77777777" w:rsidR="004767F7" w:rsidRPr="007B6BD5" w:rsidRDefault="004767F7" w:rsidP="00563CEA">
            <w:pPr>
              <w:pStyle w:val="TAC"/>
              <w:keepNext w:val="0"/>
              <w:keepLines w:val="0"/>
            </w:pPr>
            <w:r w:rsidRPr="007B6BD5">
              <w:rPr>
                <w:rFonts w:cs="Arial"/>
                <w:lang w:eastAsia="en-GB"/>
              </w:rPr>
              <w:t>DC_2A-5A-7A-66A_n66A-n77A</w:t>
            </w:r>
          </w:p>
        </w:tc>
        <w:tc>
          <w:tcPr>
            <w:tcW w:w="3544" w:type="dxa"/>
            <w:tcBorders>
              <w:top w:val="single" w:sz="4" w:space="0" w:color="auto"/>
              <w:left w:val="single" w:sz="4" w:space="0" w:color="auto"/>
              <w:bottom w:val="single" w:sz="4" w:space="0" w:color="auto"/>
              <w:right w:val="single" w:sz="4" w:space="0" w:color="auto"/>
            </w:tcBorders>
            <w:vAlign w:val="center"/>
          </w:tcPr>
          <w:p w14:paraId="00195731" w14:textId="77777777" w:rsidR="004767F7" w:rsidRPr="007B6BD5" w:rsidRDefault="004767F7" w:rsidP="00563CEA">
            <w:pPr>
              <w:spacing w:after="0"/>
              <w:jc w:val="center"/>
              <w:rPr>
                <w:rFonts w:ascii="Arial" w:hAnsi="Arial"/>
                <w:sz w:val="18"/>
              </w:rPr>
            </w:pPr>
            <w:r w:rsidRPr="007B6BD5">
              <w:rPr>
                <w:rFonts w:ascii="Arial" w:hAnsi="Arial"/>
                <w:sz w:val="18"/>
              </w:rPr>
              <w:t>DC_2A_n66A</w:t>
            </w:r>
          </w:p>
          <w:p w14:paraId="67329544" w14:textId="77777777" w:rsidR="004767F7" w:rsidRPr="007B6BD5" w:rsidRDefault="004767F7" w:rsidP="00563CEA">
            <w:pPr>
              <w:spacing w:after="0"/>
              <w:jc w:val="center"/>
              <w:rPr>
                <w:rFonts w:ascii="Arial" w:hAnsi="Arial"/>
                <w:sz w:val="18"/>
              </w:rPr>
            </w:pPr>
            <w:r w:rsidRPr="007B6BD5">
              <w:rPr>
                <w:rFonts w:ascii="Arial" w:hAnsi="Arial"/>
                <w:sz w:val="18"/>
              </w:rPr>
              <w:t>DC_2A_n77A</w:t>
            </w:r>
          </w:p>
          <w:p w14:paraId="1A9540D3" w14:textId="77777777" w:rsidR="004767F7" w:rsidRPr="007B6BD5" w:rsidRDefault="004767F7" w:rsidP="00563CEA">
            <w:pPr>
              <w:spacing w:after="0"/>
              <w:jc w:val="center"/>
              <w:rPr>
                <w:rFonts w:ascii="Arial" w:hAnsi="Arial"/>
                <w:sz w:val="18"/>
              </w:rPr>
            </w:pPr>
            <w:r w:rsidRPr="007B6BD5">
              <w:rPr>
                <w:rFonts w:ascii="Arial" w:hAnsi="Arial"/>
                <w:sz w:val="18"/>
              </w:rPr>
              <w:t>DC_5A_n66A</w:t>
            </w:r>
          </w:p>
          <w:p w14:paraId="6AE4AE13" w14:textId="77777777" w:rsidR="004767F7" w:rsidRPr="007B6BD5" w:rsidRDefault="004767F7" w:rsidP="00563CEA">
            <w:pPr>
              <w:spacing w:after="0"/>
              <w:jc w:val="center"/>
              <w:rPr>
                <w:rFonts w:ascii="Arial" w:hAnsi="Arial"/>
                <w:sz w:val="18"/>
              </w:rPr>
            </w:pPr>
            <w:r w:rsidRPr="007B6BD5">
              <w:rPr>
                <w:rFonts w:ascii="Arial" w:hAnsi="Arial"/>
                <w:sz w:val="18"/>
              </w:rPr>
              <w:t>DC_5A_n77A</w:t>
            </w:r>
          </w:p>
          <w:p w14:paraId="61F6FD6B" w14:textId="77777777" w:rsidR="004767F7" w:rsidRPr="007B6BD5" w:rsidRDefault="004767F7" w:rsidP="00563CEA">
            <w:pPr>
              <w:spacing w:after="0"/>
              <w:jc w:val="center"/>
              <w:rPr>
                <w:rFonts w:ascii="Arial" w:hAnsi="Arial"/>
                <w:sz w:val="18"/>
              </w:rPr>
            </w:pPr>
            <w:r w:rsidRPr="007B6BD5">
              <w:rPr>
                <w:rFonts w:ascii="Arial" w:hAnsi="Arial"/>
                <w:sz w:val="18"/>
              </w:rPr>
              <w:t>DC_7A_n66A</w:t>
            </w:r>
          </w:p>
          <w:p w14:paraId="5B64EF13" w14:textId="77777777" w:rsidR="004767F7" w:rsidRPr="007B6BD5" w:rsidRDefault="004767F7" w:rsidP="00563CEA">
            <w:pPr>
              <w:spacing w:after="0"/>
              <w:jc w:val="center"/>
              <w:rPr>
                <w:rFonts w:ascii="Arial" w:hAnsi="Arial"/>
                <w:sz w:val="18"/>
              </w:rPr>
            </w:pPr>
            <w:r w:rsidRPr="007B6BD5">
              <w:rPr>
                <w:rFonts w:ascii="Arial" w:hAnsi="Arial"/>
                <w:sz w:val="18"/>
              </w:rPr>
              <w:t>DC_7A_n77A</w:t>
            </w:r>
          </w:p>
          <w:p w14:paraId="4A3499BF" w14:textId="77777777" w:rsidR="004767F7" w:rsidRPr="007B6BD5" w:rsidRDefault="004767F7" w:rsidP="00563CEA">
            <w:pPr>
              <w:spacing w:after="0"/>
              <w:jc w:val="center"/>
              <w:rPr>
                <w:rFonts w:ascii="Arial" w:hAnsi="Arial"/>
                <w:sz w:val="18"/>
              </w:rPr>
            </w:pPr>
            <w:r w:rsidRPr="007B6BD5">
              <w:rPr>
                <w:rFonts w:ascii="Arial" w:hAnsi="Arial"/>
                <w:sz w:val="18"/>
              </w:rPr>
              <w:lastRenderedPageBreak/>
              <w:t>DC_66A_n66A</w:t>
            </w:r>
            <w:r w:rsidRPr="007B6BD5">
              <w:rPr>
                <w:rFonts w:ascii="Arial" w:hAnsi="Arial"/>
                <w:sz w:val="18"/>
                <w:vertAlign w:val="superscript"/>
              </w:rPr>
              <w:t>4</w:t>
            </w:r>
          </w:p>
          <w:p w14:paraId="5EFB192A" w14:textId="77777777" w:rsidR="004767F7" w:rsidRPr="007B6BD5" w:rsidRDefault="004767F7" w:rsidP="00563CEA">
            <w:pPr>
              <w:spacing w:after="0"/>
              <w:jc w:val="center"/>
              <w:rPr>
                <w:rFonts w:ascii="Arial" w:hAnsi="Arial"/>
                <w:sz w:val="18"/>
              </w:rPr>
            </w:pPr>
            <w:r w:rsidRPr="007B6BD5">
              <w:rPr>
                <w:rFonts w:ascii="Arial" w:hAnsi="Arial"/>
                <w:sz w:val="18"/>
              </w:rPr>
              <w:t>DC_66A_n77A</w:t>
            </w:r>
          </w:p>
        </w:tc>
      </w:tr>
      <w:tr w:rsidR="004767F7" w:rsidRPr="007B6BD5" w14:paraId="219F700F" w14:textId="77777777" w:rsidTr="00563CEA">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65E1EE73" w14:textId="77777777" w:rsidR="004767F7" w:rsidRPr="007B6BD5" w:rsidRDefault="004767F7" w:rsidP="00563CEA">
            <w:pPr>
              <w:pStyle w:val="TAC"/>
              <w:keepNext w:val="0"/>
              <w:keepLines w:val="0"/>
            </w:pPr>
            <w:r w:rsidRPr="007B6BD5">
              <w:lastRenderedPageBreak/>
              <w:t>DC_2A-7A-12A-66A_n2A-n78A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27859057" w14:textId="77777777" w:rsidR="004767F7" w:rsidRPr="007B6BD5" w:rsidRDefault="004767F7" w:rsidP="00563CEA">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49FF15EC" w14:textId="77777777" w:rsidR="004767F7" w:rsidRPr="007B6BD5" w:rsidRDefault="004767F7" w:rsidP="00563CEA">
            <w:pPr>
              <w:spacing w:after="0"/>
              <w:jc w:val="center"/>
              <w:rPr>
                <w:rFonts w:ascii="Arial" w:hAnsi="Arial"/>
                <w:sz w:val="18"/>
              </w:rPr>
            </w:pPr>
            <w:r w:rsidRPr="007B6BD5">
              <w:rPr>
                <w:rFonts w:ascii="Arial" w:hAnsi="Arial"/>
                <w:sz w:val="18"/>
              </w:rPr>
              <w:t>DC_2A_n78A</w:t>
            </w:r>
          </w:p>
          <w:p w14:paraId="59F8E10A" w14:textId="77777777" w:rsidR="004767F7" w:rsidRPr="007B6BD5" w:rsidRDefault="004767F7" w:rsidP="00563CEA">
            <w:pPr>
              <w:spacing w:after="0"/>
              <w:jc w:val="center"/>
              <w:rPr>
                <w:rFonts w:ascii="Arial" w:hAnsi="Arial"/>
                <w:sz w:val="18"/>
              </w:rPr>
            </w:pPr>
            <w:r w:rsidRPr="007B6BD5">
              <w:rPr>
                <w:rFonts w:ascii="Arial" w:hAnsi="Arial"/>
                <w:sz w:val="18"/>
              </w:rPr>
              <w:t>DC_7A_n2A</w:t>
            </w:r>
          </w:p>
          <w:p w14:paraId="3BDE2276" w14:textId="77777777" w:rsidR="004767F7" w:rsidRPr="007B6BD5" w:rsidRDefault="004767F7" w:rsidP="00563CEA">
            <w:pPr>
              <w:spacing w:after="0"/>
              <w:jc w:val="center"/>
              <w:rPr>
                <w:rFonts w:ascii="Arial" w:hAnsi="Arial"/>
                <w:sz w:val="18"/>
              </w:rPr>
            </w:pPr>
            <w:r w:rsidRPr="007B6BD5">
              <w:rPr>
                <w:rFonts w:ascii="Arial" w:hAnsi="Arial"/>
                <w:sz w:val="18"/>
              </w:rPr>
              <w:t>DC_7A_n78A</w:t>
            </w:r>
          </w:p>
          <w:p w14:paraId="53DCDCF0" w14:textId="77777777" w:rsidR="004767F7" w:rsidRPr="007B6BD5" w:rsidRDefault="004767F7" w:rsidP="00563CEA">
            <w:pPr>
              <w:spacing w:after="0"/>
              <w:jc w:val="center"/>
              <w:rPr>
                <w:rFonts w:ascii="Arial" w:hAnsi="Arial"/>
                <w:sz w:val="18"/>
              </w:rPr>
            </w:pPr>
            <w:r w:rsidRPr="007B6BD5">
              <w:rPr>
                <w:rFonts w:ascii="Arial" w:hAnsi="Arial"/>
                <w:sz w:val="18"/>
              </w:rPr>
              <w:t>DC_12A_n2A</w:t>
            </w:r>
          </w:p>
          <w:p w14:paraId="5B14B562" w14:textId="77777777" w:rsidR="004767F7" w:rsidRPr="007B6BD5" w:rsidRDefault="004767F7" w:rsidP="00563CEA">
            <w:pPr>
              <w:spacing w:after="0"/>
              <w:jc w:val="center"/>
              <w:rPr>
                <w:rFonts w:ascii="Arial" w:hAnsi="Arial"/>
                <w:sz w:val="18"/>
              </w:rPr>
            </w:pPr>
            <w:r w:rsidRPr="007B6BD5">
              <w:rPr>
                <w:rFonts w:ascii="Arial" w:hAnsi="Arial"/>
                <w:sz w:val="18"/>
              </w:rPr>
              <w:t>DC_12A_n78A</w:t>
            </w:r>
          </w:p>
          <w:p w14:paraId="447F5468" w14:textId="77777777" w:rsidR="004767F7" w:rsidRPr="007B6BD5" w:rsidRDefault="004767F7" w:rsidP="00563CEA">
            <w:pPr>
              <w:spacing w:after="0"/>
              <w:jc w:val="center"/>
              <w:rPr>
                <w:rFonts w:ascii="Arial" w:hAnsi="Arial"/>
                <w:sz w:val="18"/>
              </w:rPr>
            </w:pPr>
            <w:r w:rsidRPr="007B6BD5">
              <w:rPr>
                <w:rFonts w:ascii="Arial" w:hAnsi="Arial"/>
                <w:sz w:val="18"/>
              </w:rPr>
              <w:t>DC_66A_n2A</w:t>
            </w:r>
          </w:p>
          <w:p w14:paraId="63D5F185" w14:textId="77777777" w:rsidR="004767F7" w:rsidRPr="007B6BD5" w:rsidRDefault="004767F7" w:rsidP="00563CEA">
            <w:pPr>
              <w:pStyle w:val="TAC"/>
              <w:keepNext w:val="0"/>
              <w:keepLines w:val="0"/>
            </w:pPr>
            <w:r w:rsidRPr="007B6BD5">
              <w:t>DC_66A_n78A</w:t>
            </w:r>
          </w:p>
        </w:tc>
      </w:tr>
      <w:tr w:rsidR="004767F7" w:rsidRPr="007B6BD5" w14:paraId="0C34D8D2" w14:textId="77777777" w:rsidTr="00563CEA">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7C9AA2C6" w14:textId="77777777" w:rsidR="004767F7" w:rsidRPr="007B6BD5" w:rsidRDefault="004767F7" w:rsidP="00563CEA">
            <w:pPr>
              <w:pStyle w:val="TAC"/>
              <w:keepNext w:val="0"/>
              <w:keepLines w:val="0"/>
            </w:pPr>
            <w:r w:rsidRPr="007B6BD5">
              <w:t>DC_2A-7A-66A-71A_n2A-n66A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53637007" w14:textId="77777777" w:rsidR="004767F7" w:rsidRPr="007B6BD5" w:rsidRDefault="004767F7" w:rsidP="00563CEA">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28CD9E2D" w14:textId="77777777" w:rsidR="004767F7" w:rsidRPr="007B6BD5" w:rsidRDefault="004767F7" w:rsidP="00563CEA">
            <w:pPr>
              <w:spacing w:after="0"/>
              <w:jc w:val="center"/>
              <w:rPr>
                <w:rFonts w:ascii="Arial" w:hAnsi="Arial"/>
                <w:sz w:val="18"/>
              </w:rPr>
            </w:pPr>
            <w:r w:rsidRPr="007B6BD5">
              <w:rPr>
                <w:rFonts w:ascii="Arial" w:hAnsi="Arial"/>
                <w:sz w:val="18"/>
              </w:rPr>
              <w:t>DC_2A_n66A</w:t>
            </w:r>
          </w:p>
          <w:p w14:paraId="7339F1D2" w14:textId="77777777" w:rsidR="004767F7" w:rsidRPr="007B6BD5" w:rsidRDefault="004767F7" w:rsidP="00563CEA">
            <w:pPr>
              <w:spacing w:after="0"/>
              <w:jc w:val="center"/>
              <w:rPr>
                <w:rFonts w:ascii="Arial" w:hAnsi="Arial"/>
                <w:sz w:val="18"/>
              </w:rPr>
            </w:pPr>
            <w:r w:rsidRPr="007B6BD5">
              <w:rPr>
                <w:rFonts w:ascii="Arial" w:hAnsi="Arial"/>
                <w:sz w:val="18"/>
              </w:rPr>
              <w:t>DC_7A_n2A</w:t>
            </w:r>
          </w:p>
          <w:p w14:paraId="10FEFE74" w14:textId="77777777" w:rsidR="004767F7" w:rsidRPr="007B6BD5" w:rsidRDefault="004767F7" w:rsidP="00563CEA">
            <w:pPr>
              <w:spacing w:after="0"/>
              <w:jc w:val="center"/>
              <w:rPr>
                <w:rFonts w:ascii="Arial" w:hAnsi="Arial"/>
                <w:sz w:val="18"/>
              </w:rPr>
            </w:pPr>
            <w:r w:rsidRPr="007B6BD5">
              <w:rPr>
                <w:rFonts w:ascii="Arial" w:hAnsi="Arial"/>
                <w:sz w:val="18"/>
              </w:rPr>
              <w:t>DC_7A_n66A</w:t>
            </w:r>
          </w:p>
          <w:p w14:paraId="217450AE" w14:textId="77777777" w:rsidR="004767F7" w:rsidRPr="007B6BD5" w:rsidRDefault="004767F7" w:rsidP="00563CEA">
            <w:pPr>
              <w:spacing w:after="0"/>
              <w:jc w:val="center"/>
              <w:rPr>
                <w:rFonts w:ascii="Arial" w:hAnsi="Arial"/>
                <w:sz w:val="18"/>
              </w:rPr>
            </w:pPr>
            <w:r w:rsidRPr="007B6BD5">
              <w:rPr>
                <w:rFonts w:ascii="Arial" w:hAnsi="Arial"/>
                <w:sz w:val="18"/>
              </w:rPr>
              <w:t>DC_66A_n2A</w:t>
            </w:r>
          </w:p>
          <w:p w14:paraId="0647E0F5" w14:textId="77777777" w:rsidR="004767F7" w:rsidRPr="007B6BD5" w:rsidRDefault="004767F7" w:rsidP="00563CEA">
            <w:pPr>
              <w:spacing w:after="0"/>
              <w:jc w:val="center"/>
              <w:rPr>
                <w:rFonts w:ascii="Arial" w:hAnsi="Arial"/>
                <w:sz w:val="18"/>
                <w:vertAlign w:val="superscript"/>
              </w:rPr>
            </w:pPr>
            <w:r w:rsidRPr="007B6BD5">
              <w:rPr>
                <w:rFonts w:ascii="Arial" w:hAnsi="Arial"/>
                <w:sz w:val="18"/>
              </w:rPr>
              <w:t>DC_66A_n66A</w:t>
            </w:r>
            <w:r w:rsidRPr="007B6BD5">
              <w:rPr>
                <w:rFonts w:ascii="Arial" w:hAnsi="Arial"/>
                <w:sz w:val="18"/>
                <w:vertAlign w:val="superscript"/>
              </w:rPr>
              <w:t>4</w:t>
            </w:r>
          </w:p>
          <w:p w14:paraId="0E8DBDE5" w14:textId="77777777" w:rsidR="004767F7" w:rsidRPr="007B6BD5" w:rsidRDefault="004767F7" w:rsidP="00563CEA">
            <w:pPr>
              <w:spacing w:after="0"/>
              <w:jc w:val="center"/>
              <w:rPr>
                <w:rFonts w:ascii="Arial" w:hAnsi="Arial"/>
                <w:sz w:val="18"/>
              </w:rPr>
            </w:pPr>
            <w:r w:rsidRPr="007B6BD5">
              <w:rPr>
                <w:rFonts w:ascii="Arial" w:hAnsi="Arial"/>
                <w:sz w:val="18"/>
              </w:rPr>
              <w:t>DC_71A_n2A</w:t>
            </w:r>
          </w:p>
          <w:p w14:paraId="6EBAB814" w14:textId="77777777" w:rsidR="004767F7" w:rsidRPr="007B6BD5" w:rsidRDefault="004767F7" w:rsidP="00563CEA">
            <w:pPr>
              <w:spacing w:after="0"/>
              <w:jc w:val="center"/>
              <w:rPr>
                <w:rFonts w:ascii="Arial" w:hAnsi="Arial"/>
                <w:sz w:val="18"/>
              </w:rPr>
            </w:pPr>
            <w:r w:rsidRPr="007B6BD5">
              <w:rPr>
                <w:rFonts w:ascii="Arial" w:hAnsi="Arial"/>
                <w:sz w:val="18"/>
              </w:rPr>
              <w:t>DC_71A_n66A</w:t>
            </w:r>
          </w:p>
        </w:tc>
      </w:tr>
      <w:tr w:rsidR="004767F7" w:rsidRPr="007B6BD5" w14:paraId="61FF9E13" w14:textId="77777777" w:rsidTr="00563CEA">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626EA603" w14:textId="77777777" w:rsidR="004767F7" w:rsidRPr="007B6BD5" w:rsidRDefault="004767F7" w:rsidP="00563CEA">
            <w:pPr>
              <w:pStyle w:val="TAC"/>
              <w:keepLines w:val="0"/>
            </w:pPr>
            <w:r w:rsidRPr="007B6BD5">
              <w:t>DC_2A-7A-66A-71A_n2A-n77A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49E3A3FF" w14:textId="77777777" w:rsidR="004767F7" w:rsidRPr="007B6BD5" w:rsidRDefault="004767F7" w:rsidP="00563CEA">
            <w:pPr>
              <w:keepNext/>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3D173E7C" w14:textId="77777777" w:rsidR="004767F7" w:rsidRPr="007B6BD5" w:rsidRDefault="004767F7" w:rsidP="00563CEA">
            <w:pPr>
              <w:keepNext/>
              <w:spacing w:after="0"/>
              <w:jc w:val="center"/>
              <w:rPr>
                <w:rFonts w:ascii="Arial" w:hAnsi="Arial"/>
                <w:sz w:val="18"/>
              </w:rPr>
            </w:pPr>
            <w:r w:rsidRPr="007B6BD5">
              <w:rPr>
                <w:rFonts w:ascii="Arial" w:hAnsi="Arial"/>
                <w:sz w:val="18"/>
              </w:rPr>
              <w:t>DC_2A_n77A</w:t>
            </w:r>
          </w:p>
          <w:p w14:paraId="3FC4F483" w14:textId="77777777" w:rsidR="004767F7" w:rsidRPr="007B6BD5" w:rsidRDefault="004767F7" w:rsidP="00563CEA">
            <w:pPr>
              <w:keepNext/>
              <w:spacing w:after="0"/>
              <w:jc w:val="center"/>
              <w:rPr>
                <w:rFonts w:ascii="Arial" w:hAnsi="Arial"/>
                <w:sz w:val="18"/>
              </w:rPr>
            </w:pPr>
            <w:r w:rsidRPr="007B6BD5">
              <w:rPr>
                <w:rFonts w:ascii="Arial" w:hAnsi="Arial"/>
                <w:sz w:val="18"/>
              </w:rPr>
              <w:t>DC_7A_n2A</w:t>
            </w:r>
          </w:p>
          <w:p w14:paraId="01E51ACA" w14:textId="77777777" w:rsidR="004767F7" w:rsidRPr="007B6BD5" w:rsidRDefault="004767F7" w:rsidP="00563CEA">
            <w:pPr>
              <w:keepNext/>
              <w:spacing w:after="0"/>
              <w:jc w:val="center"/>
              <w:rPr>
                <w:rFonts w:ascii="Arial" w:hAnsi="Arial"/>
                <w:sz w:val="18"/>
              </w:rPr>
            </w:pPr>
            <w:r w:rsidRPr="007B6BD5">
              <w:rPr>
                <w:rFonts w:ascii="Arial" w:hAnsi="Arial"/>
                <w:sz w:val="18"/>
              </w:rPr>
              <w:t>DC_7A_n77A</w:t>
            </w:r>
          </w:p>
          <w:p w14:paraId="4D4158A7" w14:textId="77777777" w:rsidR="004767F7" w:rsidRPr="007B6BD5" w:rsidRDefault="004767F7" w:rsidP="00563CEA">
            <w:pPr>
              <w:keepNext/>
              <w:spacing w:after="0"/>
              <w:jc w:val="center"/>
              <w:rPr>
                <w:rFonts w:ascii="Arial" w:hAnsi="Arial"/>
                <w:sz w:val="18"/>
              </w:rPr>
            </w:pPr>
            <w:r w:rsidRPr="007B6BD5">
              <w:rPr>
                <w:rFonts w:ascii="Arial" w:hAnsi="Arial"/>
                <w:sz w:val="18"/>
              </w:rPr>
              <w:t>DC_66A_n2A</w:t>
            </w:r>
          </w:p>
          <w:p w14:paraId="5EF2CB05" w14:textId="77777777" w:rsidR="004767F7" w:rsidRPr="007B6BD5" w:rsidRDefault="004767F7" w:rsidP="00563CEA">
            <w:pPr>
              <w:keepNext/>
              <w:spacing w:after="0"/>
              <w:jc w:val="center"/>
              <w:rPr>
                <w:rFonts w:ascii="Arial" w:hAnsi="Arial"/>
                <w:sz w:val="18"/>
              </w:rPr>
            </w:pPr>
            <w:r w:rsidRPr="007B6BD5">
              <w:rPr>
                <w:rFonts w:ascii="Arial" w:hAnsi="Arial"/>
                <w:sz w:val="18"/>
              </w:rPr>
              <w:t>DC_66A_n77A</w:t>
            </w:r>
          </w:p>
          <w:p w14:paraId="2363732F" w14:textId="77777777" w:rsidR="004767F7" w:rsidRPr="007B6BD5" w:rsidRDefault="004767F7" w:rsidP="00563CEA">
            <w:pPr>
              <w:keepNext/>
              <w:spacing w:after="0"/>
              <w:jc w:val="center"/>
              <w:rPr>
                <w:rFonts w:ascii="Arial" w:hAnsi="Arial"/>
                <w:sz w:val="18"/>
              </w:rPr>
            </w:pPr>
            <w:r w:rsidRPr="007B6BD5">
              <w:rPr>
                <w:rFonts w:ascii="Arial" w:hAnsi="Arial"/>
                <w:sz w:val="18"/>
              </w:rPr>
              <w:t>DC_71A_n2A</w:t>
            </w:r>
          </w:p>
          <w:p w14:paraId="394688EC" w14:textId="77777777" w:rsidR="004767F7" w:rsidRPr="007B6BD5" w:rsidRDefault="004767F7" w:rsidP="00563CEA">
            <w:pPr>
              <w:keepNext/>
              <w:spacing w:after="0"/>
              <w:jc w:val="center"/>
              <w:rPr>
                <w:rFonts w:ascii="Arial" w:hAnsi="Arial"/>
                <w:sz w:val="18"/>
              </w:rPr>
            </w:pPr>
            <w:r w:rsidRPr="007B6BD5">
              <w:rPr>
                <w:rFonts w:ascii="Arial" w:hAnsi="Arial"/>
                <w:sz w:val="18"/>
              </w:rPr>
              <w:t>DC_71A_n77A</w:t>
            </w:r>
          </w:p>
        </w:tc>
      </w:tr>
      <w:tr w:rsidR="004767F7" w:rsidRPr="007B6BD5" w14:paraId="07C75207" w14:textId="77777777" w:rsidTr="00563CEA">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26601EAA" w14:textId="77777777" w:rsidR="004767F7" w:rsidRPr="007B6BD5" w:rsidRDefault="004767F7" w:rsidP="00563CEA">
            <w:pPr>
              <w:pStyle w:val="TAC"/>
              <w:keepNext w:val="0"/>
              <w:keepLines w:val="0"/>
            </w:pPr>
            <w:r w:rsidRPr="007B6BD5">
              <w:rPr>
                <w:rFonts w:cs="Arial"/>
                <w:lang w:eastAsia="en-GB"/>
              </w:rPr>
              <w:t>DC_2A-7A-12A-66A_n66A-n77A</w:t>
            </w:r>
          </w:p>
        </w:tc>
        <w:tc>
          <w:tcPr>
            <w:tcW w:w="3544" w:type="dxa"/>
            <w:tcBorders>
              <w:top w:val="single" w:sz="4" w:space="0" w:color="auto"/>
              <w:left w:val="single" w:sz="4" w:space="0" w:color="auto"/>
              <w:bottom w:val="single" w:sz="4" w:space="0" w:color="auto"/>
              <w:right w:val="single" w:sz="4" w:space="0" w:color="auto"/>
            </w:tcBorders>
            <w:vAlign w:val="center"/>
          </w:tcPr>
          <w:p w14:paraId="5085187A" w14:textId="77777777" w:rsidR="004767F7" w:rsidRPr="007B6BD5" w:rsidRDefault="004767F7" w:rsidP="00563CEA">
            <w:pPr>
              <w:spacing w:after="0"/>
              <w:jc w:val="center"/>
              <w:rPr>
                <w:rFonts w:ascii="Arial" w:hAnsi="Arial"/>
                <w:sz w:val="18"/>
              </w:rPr>
            </w:pPr>
            <w:r w:rsidRPr="007B6BD5">
              <w:rPr>
                <w:rFonts w:ascii="Arial" w:hAnsi="Arial"/>
                <w:sz w:val="18"/>
              </w:rPr>
              <w:t>DC_2A_n66A</w:t>
            </w:r>
          </w:p>
          <w:p w14:paraId="1D08ED6B" w14:textId="77777777" w:rsidR="004767F7" w:rsidRPr="007B6BD5" w:rsidRDefault="004767F7" w:rsidP="00563CEA">
            <w:pPr>
              <w:spacing w:after="0"/>
              <w:jc w:val="center"/>
              <w:rPr>
                <w:rFonts w:ascii="Arial" w:hAnsi="Arial"/>
                <w:sz w:val="18"/>
              </w:rPr>
            </w:pPr>
            <w:r w:rsidRPr="007B6BD5">
              <w:rPr>
                <w:rFonts w:ascii="Arial" w:hAnsi="Arial"/>
                <w:sz w:val="18"/>
              </w:rPr>
              <w:t>DC_2A_n77A</w:t>
            </w:r>
          </w:p>
          <w:p w14:paraId="7A88E754" w14:textId="77777777" w:rsidR="004767F7" w:rsidRPr="007B6BD5" w:rsidRDefault="004767F7" w:rsidP="00563CEA">
            <w:pPr>
              <w:spacing w:after="0"/>
              <w:jc w:val="center"/>
              <w:rPr>
                <w:rFonts w:ascii="Arial" w:hAnsi="Arial"/>
                <w:sz w:val="18"/>
              </w:rPr>
            </w:pPr>
            <w:r w:rsidRPr="007B6BD5">
              <w:rPr>
                <w:rFonts w:ascii="Arial" w:hAnsi="Arial"/>
                <w:sz w:val="18"/>
              </w:rPr>
              <w:t>DC_7A_n66A</w:t>
            </w:r>
          </w:p>
          <w:p w14:paraId="711F69F7" w14:textId="77777777" w:rsidR="004767F7" w:rsidRPr="007B6BD5" w:rsidRDefault="004767F7" w:rsidP="00563CEA">
            <w:pPr>
              <w:spacing w:after="0"/>
              <w:jc w:val="center"/>
              <w:rPr>
                <w:rFonts w:ascii="Arial" w:hAnsi="Arial"/>
                <w:sz w:val="18"/>
              </w:rPr>
            </w:pPr>
            <w:r w:rsidRPr="007B6BD5">
              <w:rPr>
                <w:rFonts w:ascii="Arial" w:hAnsi="Arial"/>
                <w:sz w:val="18"/>
              </w:rPr>
              <w:t>DC_7A_n77A</w:t>
            </w:r>
          </w:p>
          <w:p w14:paraId="5D310AA9" w14:textId="77777777" w:rsidR="004767F7" w:rsidRPr="007B6BD5" w:rsidRDefault="004767F7" w:rsidP="00563CEA">
            <w:pPr>
              <w:spacing w:after="0"/>
              <w:jc w:val="center"/>
              <w:rPr>
                <w:rFonts w:ascii="Arial" w:hAnsi="Arial"/>
                <w:sz w:val="18"/>
              </w:rPr>
            </w:pPr>
            <w:r w:rsidRPr="007B6BD5">
              <w:rPr>
                <w:rFonts w:ascii="Arial" w:hAnsi="Arial"/>
                <w:sz w:val="18"/>
              </w:rPr>
              <w:t>DC_12A_n66A</w:t>
            </w:r>
          </w:p>
          <w:p w14:paraId="3D72DED2" w14:textId="77777777" w:rsidR="004767F7" w:rsidRPr="007B6BD5" w:rsidRDefault="004767F7" w:rsidP="00563CEA">
            <w:pPr>
              <w:spacing w:after="0"/>
              <w:jc w:val="center"/>
              <w:rPr>
                <w:rFonts w:ascii="Arial" w:hAnsi="Arial"/>
                <w:sz w:val="18"/>
              </w:rPr>
            </w:pPr>
            <w:r w:rsidRPr="007B6BD5">
              <w:rPr>
                <w:rFonts w:ascii="Arial" w:hAnsi="Arial"/>
                <w:sz w:val="18"/>
              </w:rPr>
              <w:t>DC_12A_n77A</w:t>
            </w:r>
          </w:p>
          <w:p w14:paraId="7ADAE791" w14:textId="77777777" w:rsidR="004767F7" w:rsidRPr="007B6BD5" w:rsidRDefault="004767F7" w:rsidP="00563CEA">
            <w:pPr>
              <w:spacing w:after="0"/>
              <w:jc w:val="center"/>
              <w:rPr>
                <w:rFonts w:ascii="Arial" w:hAnsi="Arial"/>
                <w:sz w:val="18"/>
              </w:rPr>
            </w:pPr>
            <w:r w:rsidRPr="007B6BD5">
              <w:rPr>
                <w:rFonts w:ascii="Arial" w:hAnsi="Arial"/>
                <w:sz w:val="18"/>
              </w:rPr>
              <w:t>DC_66A_n66A</w:t>
            </w:r>
            <w:r w:rsidRPr="007B6BD5">
              <w:rPr>
                <w:rFonts w:ascii="Arial" w:hAnsi="Arial"/>
                <w:sz w:val="18"/>
                <w:vertAlign w:val="superscript"/>
              </w:rPr>
              <w:t>4</w:t>
            </w:r>
          </w:p>
          <w:p w14:paraId="3AF2983E" w14:textId="77777777" w:rsidR="004767F7" w:rsidRPr="007B6BD5" w:rsidRDefault="004767F7" w:rsidP="00563CEA">
            <w:pPr>
              <w:spacing w:after="0"/>
              <w:jc w:val="center"/>
              <w:rPr>
                <w:rFonts w:ascii="Arial" w:hAnsi="Arial"/>
                <w:sz w:val="18"/>
              </w:rPr>
            </w:pPr>
            <w:r w:rsidRPr="007B6BD5">
              <w:rPr>
                <w:rFonts w:ascii="Arial" w:hAnsi="Arial"/>
                <w:sz w:val="18"/>
              </w:rPr>
              <w:t>DC_66A_n77A</w:t>
            </w:r>
          </w:p>
        </w:tc>
      </w:tr>
      <w:tr w:rsidR="004767F7" w:rsidRPr="007B6BD5" w14:paraId="4304BC0A" w14:textId="77777777" w:rsidTr="00563CEA">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04A27F4F" w14:textId="77777777" w:rsidR="004767F7" w:rsidRPr="007B6BD5" w:rsidRDefault="004767F7" w:rsidP="00563CEA">
            <w:pPr>
              <w:pStyle w:val="TAC"/>
              <w:keepNext w:val="0"/>
              <w:keepLines w:val="0"/>
            </w:pPr>
            <w:r w:rsidRPr="007B6BD5">
              <w:t>DC_2A-7A-66A-71A_n2A-n78A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68FAA5FB" w14:textId="77777777" w:rsidR="004767F7" w:rsidRPr="007B6BD5" w:rsidRDefault="004767F7" w:rsidP="00563CEA">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72BE756F" w14:textId="77777777" w:rsidR="004767F7" w:rsidRPr="007B6BD5" w:rsidRDefault="004767F7" w:rsidP="00563CEA">
            <w:pPr>
              <w:spacing w:after="0"/>
              <w:jc w:val="center"/>
              <w:rPr>
                <w:rFonts w:ascii="Arial" w:hAnsi="Arial"/>
                <w:sz w:val="18"/>
              </w:rPr>
            </w:pPr>
            <w:r w:rsidRPr="007B6BD5">
              <w:rPr>
                <w:rFonts w:ascii="Arial" w:hAnsi="Arial"/>
                <w:sz w:val="18"/>
              </w:rPr>
              <w:t>DC_2A_n78A</w:t>
            </w:r>
          </w:p>
          <w:p w14:paraId="0FAC08B5" w14:textId="77777777" w:rsidR="004767F7" w:rsidRPr="007B6BD5" w:rsidRDefault="004767F7" w:rsidP="00563CEA">
            <w:pPr>
              <w:spacing w:after="0"/>
              <w:jc w:val="center"/>
              <w:rPr>
                <w:rFonts w:ascii="Arial" w:hAnsi="Arial"/>
                <w:sz w:val="18"/>
              </w:rPr>
            </w:pPr>
            <w:r w:rsidRPr="007B6BD5">
              <w:rPr>
                <w:rFonts w:ascii="Arial" w:hAnsi="Arial"/>
                <w:sz w:val="18"/>
              </w:rPr>
              <w:t>DC_7A_n2A</w:t>
            </w:r>
          </w:p>
          <w:p w14:paraId="55D6B216" w14:textId="77777777" w:rsidR="004767F7" w:rsidRPr="007B6BD5" w:rsidRDefault="004767F7" w:rsidP="00563CEA">
            <w:pPr>
              <w:spacing w:after="0"/>
              <w:jc w:val="center"/>
              <w:rPr>
                <w:rFonts w:ascii="Arial" w:hAnsi="Arial"/>
                <w:sz w:val="18"/>
              </w:rPr>
            </w:pPr>
            <w:r w:rsidRPr="007B6BD5">
              <w:rPr>
                <w:rFonts w:ascii="Arial" w:hAnsi="Arial"/>
                <w:sz w:val="18"/>
              </w:rPr>
              <w:t>DC_7A_n78A</w:t>
            </w:r>
          </w:p>
          <w:p w14:paraId="287AE7E3" w14:textId="77777777" w:rsidR="004767F7" w:rsidRPr="007B6BD5" w:rsidRDefault="004767F7" w:rsidP="00563CEA">
            <w:pPr>
              <w:spacing w:after="0"/>
              <w:jc w:val="center"/>
              <w:rPr>
                <w:rFonts w:ascii="Arial" w:hAnsi="Arial"/>
                <w:sz w:val="18"/>
              </w:rPr>
            </w:pPr>
            <w:r w:rsidRPr="007B6BD5">
              <w:rPr>
                <w:rFonts w:ascii="Arial" w:hAnsi="Arial"/>
                <w:sz w:val="18"/>
              </w:rPr>
              <w:t>DC_66A_n2A</w:t>
            </w:r>
          </w:p>
          <w:p w14:paraId="0E1EA68A" w14:textId="77777777" w:rsidR="004767F7" w:rsidRPr="007B6BD5" w:rsidRDefault="004767F7" w:rsidP="00563CEA">
            <w:pPr>
              <w:spacing w:after="0"/>
              <w:jc w:val="center"/>
              <w:rPr>
                <w:rFonts w:ascii="Arial" w:hAnsi="Arial"/>
                <w:sz w:val="18"/>
              </w:rPr>
            </w:pPr>
            <w:r w:rsidRPr="007B6BD5">
              <w:rPr>
                <w:rFonts w:ascii="Arial" w:hAnsi="Arial"/>
                <w:sz w:val="18"/>
              </w:rPr>
              <w:t>DC_66A_n78A</w:t>
            </w:r>
          </w:p>
          <w:p w14:paraId="48E7C304" w14:textId="77777777" w:rsidR="004767F7" w:rsidRPr="007B6BD5" w:rsidRDefault="004767F7" w:rsidP="00563CEA">
            <w:pPr>
              <w:spacing w:after="0"/>
              <w:jc w:val="center"/>
              <w:rPr>
                <w:rFonts w:ascii="Arial" w:hAnsi="Arial"/>
                <w:sz w:val="18"/>
              </w:rPr>
            </w:pPr>
            <w:r w:rsidRPr="007B6BD5">
              <w:rPr>
                <w:rFonts w:ascii="Arial" w:hAnsi="Arial"/>
                <w:sz w:val="18"/>
              </w:rPr>
              <w:t>DC_71A_n2A</w:t>
            </w:r>
          </w:p>
          <w:p w14:paraId="7E3143D8" w14:textId="77777777" w:rsidR="004767F7" w:rsidRPr="007B6BD5" w:rsidRDefault="004767F7" w:rsidP="00563CEA">
            <w:pPr>
              <w:pStyle w:val="TAC"/>
              <w:keepNext w:val="0"/>
              <w:keepLines w:val="0"/>
            </w:pPr>
            <w:r w:rsidRPr="007B6BD5">
              <w:t>DC_71A_n78A</w:t>
            </w:r>
          </w:p>
        </w:tc>
      </w:tr>
      <w:tr w:rsidR="004767F7" w:rsidRPr="007B6BD5" w14:paraId="23456010" w14:textId="77777777" w:rsidTr="00563CEA">
        <w:trPr>
          <w:jc w:val="center"/>
        </w:trPr>
        <w:tc>
          <w:tcPr>
            <w:tcW w:w="3539" w:type="dxa"/>
            <w:tcBorders>
              <w:top w:val="single" w:sz="4" w:space="0" w:color="auto"/>
              <w:left w:val="single" w:sz="4" w:space="0" w:color="auto"/>
              <w:bottom w:val="single" w:sz="4" w:space="0" w:color="auto"/>
              <w:right w:val="single" w:sz="4" w:space="0" w:color="auto"/>
            </w:tcBorders>
            <w:noWrap/>
          </w:tcPr>
          <w:p w14:paraId="27AEAE2A" w14:textId="77777777" w:rsidR="004767F7" w:rsidRPr="007B6BD5" w:rsidRDefault="004767F7" w:rsidP="00563CEA">
            <w:pPr>
              <w:pStyle w:val="TAC"/>
            </w:pPr>
            <w:r w:rsidRPr="008E4F6C">
              <w:rPr>
                <w:rFonts w:eastAsia="MS Mincho"/>
              </w:rPr>
              <w:t>DC_3A-7A-8A-20A_n1A-n78A</w:t>
            </w:r>
          </w:p>
        </w:tc>
        <w:tc>
          <w:tcPr>
            <w:tcW w:w="3544" w:type="dxa"/>
            <w:tcBorders>
              <w:top w:val="single" w:sz="4" w:space="0" w:color="auto"/>
              <w:left w:val="single" w:sz="4" w:space="0" w:color="auto"/>
              <w:bottom w:val="single" w:sz="4" w:space="0" w:color="auto"/>
              <w:right w:val="single" w:sz="4" w:space="0" w:color="auto"/>
            </w:tcBorders>
          </w:tcPr>
          <w:p w14:paraId="735C55A0" w14:textId="77777777" w:rsidR="004767F7" w:rsidRDefault="004767F7" w:rsidP="00563CEA">
            <w:pPr>
              <w:pStyle w:val="TAC"/>
              <w:rPr>
                <w:lang w:eastAsia="zh-CN"/>
              </w:rPr>
            </w:pPr>
            <w:r>
              <w:rPr>
                <w:lang w:eastAsia="zh-CN"/>
              </w:rPr>
              <w:t>DC_3A_n1A</w:t>
            </w:r>
          </w:p>
          <w:p w14:paraId="384DC932" w14:textId="77777777" w:rsidR="004767F7" w:rsidRDefault="004767F7" w:rsidP="00563CEA">
            <w:pPr>
              <w:pStyle w:val="TAC"/>
              <w:rPr>
                <w:rFonts w:eastAsia="DengXian"/>
                <w:lang w:eastAsia="zh-CN"/>
              </w:rPr>
            </w:pPr>
            <w:r>
              <w:rPr>
                <w:lang w:eastAsia="zh-CN"/>
              </w:rPr>
              <w:t>DC_3A_n78A</w:t>
            </w:r>
          </w:p>
          <w:p w14:paraId="1B2C5690" w14:textId="77777777" w:rsidR="004767F7" w:rsidRDefault="004767F7" w:rsidP="00563CEA">
            <w:pPr>
              <w:pStyle w:val="TAC"/>
              <w:rPr>
                <w:lang w:eastAsia="zh-CN"/>
              </w:rPr>
            </w:pPr>
            <w:r>
              <w:rPr>
                <w:lang w:eastAsia="zh-CN"/>
              </w:rPr>
              <w:t>DC_7A_n1A</w:t>
            </w:r>
          </w:p>
          <w:p w14:paraId="0F018C29" w14:textId="77777777" w:rsidR="004767F7" w:rsidRDefault="004767F7" w:rsidP="00563CEA">
            <w:pPr>
              <w:pStyle w:val="TAC"/>
              <w:rPr>
                <w:rFonts w:eastAsia="DengXian"/>
                <w:lang w:eastAsia="zh-CN"/>
              </w:rPr>
            </w:pPr>
            <w:r>
              <w:rPr>
                <w:lang w:eastAsia="zh-CN"/>
              </w:rPr>
              <w:t>DC_7A_n78A</w:t>
            </w:r>
          </w:p>
          <w:p w14:paraId="496ABD10" w14:textId="77777777" w:rsidR="004767F7" w:rsidRDefault="004767F7" w:rsidP="00563CEA">
            <w:pPr>
              <w:pStyle w:val="TAC"/>
              <w:rPr>
                <w:lang w:eastAsia="zh-CN"/>
              </w:rPr>
            </w:pPr>
            <w:r>
              <w:rPr>
                <w:lang w:eastAsia="zh-CN"/>
              </w:rPr>
              <w:t>DC_8A_n1A</w:t>
            </w:r>
          </w:p>
          <w:p w14:paraId="1EE3E32F" w14:textId="77777777" w:rsidR="004767F7" w:rsidRPr="00541C0C" w:rsidRDefault="004767F7" w:rsidP="00563CEA">
            <w:pPr>
              <w:pStyle w:val="TAC"/>
              <w:rPr>
                <w:lang w:eastAsia="zh-CN"/>
              </w:rPr>
            </w:pPr>
            <w:r>
              <w:rPr>
                <w:lang w:eastAsia="zh-CN"/>
              </w:rPr>
              <w:t>DC_8A_n78A</w:t>
            </w:r>
          </w:p>
          <w:p w14:paraId="278F49C8" w14:textId="77777777" w:rsidR="004767F7" w:rsidRDefault="004767F7" w:rsidP="00563CEA">
            <w:pPr>
              <w:pStyle w:val="TAC"/>
              <w:rPr>
                <w:lang w:eastAsia="zh-CN"/>
              </w:rPr>
            </w:pPr>
            <w:r>
              <w:rPr>
                <w:lang w:eastAsia="zh-CN"/>
              </w:rPr>
              <w:t>DC_</w:t>
            </w:r>
            <w:r w:rsidRPr="00541C0C">
              <w:rPr>
                <w:lang w:eastAsia="zh-CN"/>
              </w:rPr>
              <w:t>20</w:t>
            </w:r>
            <w:r>
              <w:rPr>
                <w:lang w:eastAsia="zh-CN"/>
              </w:rPr>
              <w:t>A_n1A</w:t>
            </w:r>
          </w:p>
          <w:p w14:paraId="3F0E50FA" w14:textId="77777777" w:rsidR="004767F7" w:rsidRPr="007B6BD5" w:rsidRDefault="004767F7" w:rsidP="00563CEA">
            <w:pPr>
              <w:pStyle w:val="TAC"/>
            </w:pPr>
            <w:r w:rsidRPr="00541C0C">
              <w:rPr>
                <w:lang w:eastAsia="zh-CN"/>
              </w:rPr>
              <w:t>DC_20A_n78A</w:t>
            </w:r>
          </w:p>
        </w:tc>
      </w:tr>
      <w:tr w:rsidR="004767F7" w:rsidRPr="007B6BD5" w14:paraId="7514F853" w14:textId="77777777" w:rsidTr="00563CEA">
        <w:trPr>
          <w:jc w:val="center"/>
        </w:trPr>
        <w:tc>
          <w:tcPr>
            <w:tcW w:w="3539" w:type="dxa"/>
            <w:tcBorders>
              <w:top w:val="single" w:sz="4" w:space="0" w:color="auto"/>
              <w:left w:val="single" w:sz="4" w:space="0" w:color="auto"/>
              <w:bottom w:val="single" w:sz="4" w:space="0" w:color="auto"/>
              <w:right w:val="single" w:sz="4" w:space="0" w:color="auto"/>
            </w:tcBorders>
            <w:noWrap/>
          </w:tcPr>
          <w:p w14:paraId="3783061A" w14:textId="77777777" w:rsidR="004767F7" w:rsidRPr="007B6BD5" w:rsidRDefault="004767F7" w:rsidP="00563CEA">
            <w:pPr>
              <w:pStyle w:val="TAC"/>
            </w:pPr>
            <w:r w:rsidRPr="00C23D7C">
              <w:rPr>
                <w:rFonts w:eastAsia="MS Mincho"/>
              </w:rPr>
              <w:t>DC_3A-7A-8A-32A_n1A-n78A</w:t>
            </w:r>
          </w:p>
        </w:tc>
        <w:tc>
          <w:tcPr>
            <w:tcW w:w="3544" w:type="dxa"/>
            <w:tcBorders>
              <w:top w:val="single" w:sz="4" w:space="0" w:color="auto"/>
              <w:left w:val="single" w:sz="4" w:space="0" w:color="auto"/>
              <w:bottom w:val="single" w:sz="4" w:space="0" w:color="auto"/>
              <w:right w:val="single" w:sz="4" w:space="0" w:color="auto"/>
            </w:tcBorders>
          </w:tcPr>
          <w:p w14:paraId="388DE771" w14:textId="77777777" w:rsidR="004767F7" w:rsidRDefault="004767F7" w:rsidP="00563CEA">
            <w:pPr>
              <w:pStyle w:val="TAC"/>
              <w:rPr>
                <w:lang w:eastAsia="zh-CN"/>
              </w:rPr>
            </w:pPr>
            <w:r>
              <w:rPr>
                <w:lang w:eastAsia="zh-CN"/>
              </w:rPr>
              <w:t>DC_3A_n1A</w:t>
            </w:r>
          </w:p>
          <w:p w14:paraId="36F4A548" w14:textId="77777777" w:rsidR="004767F7" w:rsidRDefault="004767F7" w:rsidP="00563CEA">
            <w:pPr>
              <w:pStyle w:val="TAC"/>
              <w:rPr>
                <w:rFonts w:eastAsia="DengXian"/>
                <w:lang w:eastAsia="zh-CN"/>
              </w:rPr>
            </w:pPr>
            <w:r>
              <w:rPr>
                <w:lang w:eastAsia="zh-CN"/>
              </w:rPr>
              <w:t>DC_3A_n78A</w:t>
            </w:r>
          </w:p>
          <w:p w14:paraId="62757CB7" w14:textId="77777777" w:rsidR="004767F7" w:rsidRDefault="004767F7" w:rsidP="00563CEA">
            <w:pPr>
              <w:pStyle w:val="TAC"/>
              <w:rPr>
                <w:lang w:eastAsia="zh-CN"/>
              </w:rPr>
            </w:pPr>
            <w:r>
              <w:rPr>
                <w:lang w:eastAsia="zh-CN"/>
              </w:rPr>
              <w:t>DC_7A_n1A</w:t>
            </w:r>
          </w:p>
          <w:p w14:paraId="503E7636" w14:textId="77777777" w:rsidR="004767F7" w:rsidRDefault="004767F7" w:rsidP="00563CEA">
            <w:pPr>
              <w:pStyle w:val="TAC"/>
              <w:rPr>
                <w:rFonts w:eastAsia="DengXian"/>
                <w:lang w:eastAsia="zh-CN"/>
              </w:rPr>
            </w:pPr>
            <w:r>
              <w:rPr>
                <w:lang w:eastAsia="zh-CN"/>
              </w:rPr>
              <w:t>DC_7A_n78A</w:t>
            </w:r>
          </w:p>
          <w:p w14:paraId="0749C785" w14:textId="77777777" w:rsidR="004767F7" w:rsidRDefault="004767F7" w:rsidP="00563CEA">
            <w:pPr>
              <w:pStyle w:val="TAC"/>
              <w:rPr>
                <w:lang w:eastAsia="zh-CN"/>
              </w:rPr>
            </w:pPr>
            <w:r>
              <w:rPr>
                <w:lang w:eastAsia="zh-CN"/>
              </w:rPr>
              <w:t>DC_8A_n1A</w:t>
            </w:r>
          </w:p>
          <w:p w14:paraId="3477DAE3" w14:textId="77777777" w:rsidR="004767F7" w:rsidRPr="007B6BD5" w:rsidRDefault="004767F7" w:rsidP="00563CEA">
            <w:pPr>
              <w:pStyle w:val="TAC"/>
            </w:pPr>
            <w:r>
              <w:rPr>
                <w:lang w:eastAsia="zh-CN"/>
              </w:rPr>
              <w:t>DC_8A_n78A</w:t>
            </w:r>
          </w:p>
        </w:tc>
      </w:tr>
      <w:tr w:rsidR="004767F7" w:rsidRPr="007B6BD5" w14:paraId="47B50C0D" w14:textId="77777777" w:rsidTr="00563CEA">
        <w:trPr>
          <w:jc w:val="center"/>
        </w:trPr>
        <w:tc>
          <w:tcPr>
            <w:tcW w:w="3539" w:type="dxa"/>
            <w:shd w:val="clear" w:color="auto" w:fill="auto"/>
            <w:noWrap/>
          </w:tcPr>
          <w:p w14:paraId="40877B64" w14:textId="77777777" w:rsidR="004767F7" w:rsidRDefault="004767F7" w:rsidP="00563CEA">
            <w:pPr>
              <w:pStyle w:val="TAC"/>
              <w:rPr>
                <w:rFonts w:eastAsia="MS Mincho" w:cs="Arial"/>
                <w:bCs/>
                <w:szCs w:val="18"/>
              </w:rPr>
            </w:pPr>
            <w:r>
              <w:rPr>
                <w:rFonts w:eastAsia="MS Mincho" w:cs="Arial"/>
                <w:bCs/>
                <w:szCs w:val="18"/>
              </w:rPr>
              <w:t>DC_3A</w:t>
            </w:r>
            <w:r>
              <w:rPr>
                <w:rFonts w:asciiTheme="minorEastAsia" w:hAnsiTheme="minorEastAsia" w:cs="Arial" w:hint="eastAsia"/>
                <w:bCs/>
                <w:szCs w:val="18"/>
                <w:lang w:eastAsia="zh-CN"/>
              </w:rPr>
              <w:t>-</w:t>
            </w:r>
            <w:r>
              <w:rPr>
                <w:rFonts w:eastAsia="MS Mincho" w:cs="Arial"/>
                <w:bCs/>
                <w:szCs w:val="18"/>
              </w:rPr>
              <w:t>7A-8A-4</w:t>
            </w:r>
            <w:r w:rsidRPr="00F60E50">
              <w:rPr>
                <w:rFonts w:eastAsia="MS Mincho" w:cs="Arial"/>
                <w:bCs/>
                <w:szCs w:val="18"/>
              </w:rPr>
              <w:t>0A_n1A-n78A</w:t>
            </w:r>
          </w:p>
          <w:p w14:paraId="28959341" w14:textId="77777777" w:rsidR="004767F7" w:rsidRPr="007B6BD5" w:rsidRDefault="004767F7" w:rsidP="00563CEA">
            <w:pPr>
              <w:pStyle w:val="TAC"/>
              <w:keepNext w:val="0"/>
              <w:keepLines w:val="0"/>
            </w:pPr>
            <w:r>
              <w:rPr>
                <w:rFonts w:eastAsia="MS Mincho" w:cs="Arial"/>
                <w:bCs/>
                <w:szCs w:val="18"/>
              </w:rPr>
              <w:t>DC_3A</w:t>
            </w:r>
            <w:r>
              <w:rPr>
                <w:rFonts w:asciiTheme="minorEastAsia" w:hAnsiTheme="minorEastAsia" w:cs="Arial" w:hint="eastAsia"/>
                <w:bCs/>
                <w:szCs w:val="18"/>
                <w:lang w:eastAsia="zh-CN"/>
              </w:rPr>
              <w:t>-</w:t>
            </w:r>
            <w:r>
              <w:rPr>
                <w:rFonts w:eastAsia="MS Mincho" w:cs="Arial"/>
                <w:bCs/>
                <w:szCs w:val="18"/>
              </w:rPr>
              <w:t>7A-8A-40C</w:t>
            </w:r>
            <w:r w:rsidRPr="00F60E50">
              <w:rPr>
                <w:rFonts w:eastAsia="MS Mincho" w:cs="Arial"/>
                <w:bCs/>
                <w:szCs w:val="18"/>
              </w:rPr>
              <w:t>_n1A-n78A</w:t>
            </w:r>
          </w:p>
        </w:tc>
        <w:tc>
          <w:tcPr>
            <w:tcW w:w="3544" w:type="dxa"/>
          </w:tcPr>
          <w:p w14:paraId="0D3EFBFC" w14:textId="77777777" w:rsidR="004767F7" w:rsidRDefault="004767F7" w:rsidP="00563CEA">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44559E15" w14:textId="77777777" w:rsidR="004767F7" w:rsidRDefault="004767F7" w:rsidP="00563CEA">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239E5390" w14:textId="77777777" w:rsidR="004767F7" w:rsidRDefault="004767F7" w:rsidP="00563CEA">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0BF87D2E" w14:textId="77777777" w:rsidR="004767F7" w:rsidRDefault="004767F7" w:rsidP="00563CEA">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56E6F439" w14:textId="77777777" w:rsidR="004767F7" w:rsidRDefault="004767F7" w:rsidP="00563CEA">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7534167B" w14:textId="77777777" w:rsidR="004767F7" w:rsidRDefault="004767F7" w:rsidP="00563CEA">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6A4F5C79" w14:textId="77777777" w:rsidR="004767F7" w:rsidRDefault="004767F7" w:rsidP="00563CEA">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019B8E77" w14:textId="77777777" w:rsidR="004767F7" w:rsidRPr="007B6BD5" w:rsidRDefault="004767F7" w:rsidP="00563CEA">
            <w:pPr>
              <w:pStyle w:val="TAC"/>
            </w:pPr>
            <w:r>
              <w:rPr>
                <w:lang w:eastAsia="zh-CN"/>
              </w:rPr>
              <w:t>DC_</w:t>
            </w:r>
            <w:r>
              <w:rPr>
                <w:rFonts w:eastAsia="DengXian"/>
                <w:lang w:eastAsia="zh-CN"/>
              </w:rPr>
              <w:t>40</w:t>
            </w:r>
            <w:r>
              <w:rPr>
                <w:lang w:eastAsia="zh-CN"/>
              </w:rPr>
              <w:t>A_n</w:t>
            </w:r>
            <w:r>
              <w:rPr>
                <w:rFonts w:eastAsia="DengXian"/>
                <w:lang w:eastAsia="zh-CN"/>
              </w:rPr>
              <w:t>78</w:t>
            </w:r>
            <w:r>
              <w:rPr>
                <w:lang w:eastAsia="zh-CN"/>
              </w:rPr>
              <w:t>A</w:t>
            </w:r>
          </w:p>
        </w:tc>
      </w:tr>
      <w:tr w:rsidR="004767F7" w:rsidRPr="007B6BD5" w14:paraId="3F1E769D" w14:textId="77777777" w:rsidTr="00563CEA">
        <w:trPr>
          <w:jc w:val="center"/>
        </w:trPr>
        <w:tc>
          <w:tcPr>
            <w:tcW w:w="3539" w:type="dxa"/>
            <w:shd w:val="clear" w:color="auto" w:fill="auto"/>
            <w:noWrap/>
          </w:tcPr>
          <w:p w14:paraId="079C17A2" w14:textId="77777777" w:rsidR="004767F7" w:rsidRPr="007B6BD5" w:rsidRDefault="004767F7" w:rsidP="00563CEA">
            <w:pPr>
              <w:pStyle w:val="TAC"/>
              <w:keepNext w:val="0"/>
              <w:keepLines w:val="0"/>
              <w:rPr>
                <w:rFonts w:cs="Arial"/>
                <w:szCs w:val="18"/>
              </w:rPr>
            </w:pPr>
            <w:r w:rsidRPr="007B6BD5">
              <w:rPr>
                <w:rFonts w:eastAsia="MS Mincho" w:cs="Arial"/>
                <w:bCs/>
                <w:szCs w:val="18"/>
              </w:rPr>
              <w:t>DC_3A</w:t>
            </w:r>
            <w:r w:rsidRPr="007B6BD5">
              <w:rPr>
                <w:rFonts w:asciiTheme="minorEastAsia" w:hAnsiTheme="minorEastAsia" w:cs="Arial" w:hint="eastAsia"/>
                <w:bCs/>
                <w:szCs w:val="18"/>
                <w:lang w:eastAsia="zh-CN"/>
              </w:rPr>
              <w:t>-</w:t>
            </w:r>
            <w:r w:rsidRPr="007B6BD5">
              <w:rPr>
                <w:rFonts w:eastAsia="MS Mincho" w:cs="Arial"/>
                <w:bCs/>
                <w:szCs w:val="18"/>
              </w:rPr>
              <w:t>7A-8A-40C_n1A-n78A</w:t>
            </w:r>
          </w:p>
        </w:tc>
        <w:tc>
          <w:tcPr>
            <w:tcW w:w="3544" w:type="dxa"/>
          </w:tcPr>
          <w:p w14:paraId="0A4356AE"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DC_3A_n1A</w:t>
            </w:r>
          </w:p>
          <w:p w14:paraId="546106DC" w14:textId="77777777" w:rsidR="004767F7" w:rsidRPr="007B6BD5" w:rsidRDefault="004767F7" w:rsidP="00563CEA">
            <w:pPr>
              <w:spacing w:after="0"/>
              <w:jc w:val="center"/>
              <w:rPr>
                <w:rFonts w:ascii="Arial" w:eastAsia="DengXian" w:hAnsi="Arial" w:cs="Arial"/>
                <w:bCs/>
                <w:sz w:val="18"/>
                <w:szCs w:val="18"/>
                <w:lang w:eastAsia="zh-CN"/>
              </w:rPr>
            </w:pPr>
            <w:r w:rsidRPr="007B6BD5">
              <w:rPr>
                <w:rFonts w:ascii="Arial" w:hAnsi="Arial" w:cs="Arial"/>
                <w:bCs/>
                <w:sz w:val="18"/>
                <w:szCs w:val="18"/>
                <w:lang w:eastAsia="zh-CN"/>
              </w:rPr>
              <w:t>DC_3A_n78A</w:t>
            </w:r>
          </w:p>
          <w:p w14:paraId="295101DC"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lastRenderedPageBreak/>
              <w:t>DC_7A_n1A</w:t>
            </w:r>
          </w:p>
          <w:p w14:paraId="23C129E5" w14:textId="77777777" w:rsidR="004767F7" w:rsidRPr="007B6BD5" w:rsidRDefault="004767F7" w:rsidP="00563CEA">
            <w:pPr>
              <w:spacing w:after="0"/>
              <w:jc w:val="center"/>
              <w:rPr>
                <w:rFonts w:ascii="Arial" w:eastAsia="DengXian" w:hAnsi="Arial" w:cs="Arial"/>
                <w:bCs/>
                <w:sz w:val="18"/>
                <w:szCs w:val="18"/>
                <w:lang w:eastAsia="zh-CN"/>
              </w:rPr>
            </w:pPr>
            <w:r w:rsidRPr="007B6BD5">
              <w:rPr>
                <w:rFonts w:ascii="Arial" w:hAnsi="Arial" w:cs="Arial"/>
                <w:bCs/>
                <w:sz w:val="18"/>
                <w:szCs w:val="18"/>
                <w:lang w:eastAsia="zh-CN"/>
              </w:rPr>
              <w:t>DC_7A_n78A</w:t>
            </w:r>
          </w:p>
          <w:p w14:paraId="4470E8EB"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DC_8A_n1A</w:t>
            </w:r>
          </w:p>
          <w:p w14:paraId="3AA45816" w14:textId="77777777" w:rsidR="004767F7" w:rsidRPr="007B6BD5" w:rsidRDefault="004767F7" w:rsidP="00563CEA">
            <w:pPr>
              <w:spacing w:after="0"/>
              <w:jc w:val="center"/>
              <w:rPr>
                <w:rFonts w:ascii="Arial" w:eastAsia="DengXian" w:hAnsi="Arial" w:cs="Arial"/>
                <w:bCs/>
                <w:sz w:val="18"/>
                <w:szCs w:val="18"/>
                <w:lang w:eastAsia="zh-CN"/>
              </w:rPr>
            </w:pPr>
            <w:r w:rsidRPr="007B6BD5">
              <w:rPr>
                <w:rFonts w:ascii="Arial" w:hAnsi="Arial" w:cs="Arial"/>
                <w:bCs/>
                <w:sz w:val="18"/>
                <w:szCs w:val="18"/>
                <w:lang w:eastAsia="zh-CN"/>
              </w:rPr>
              <w:t>DC_8A_n78A</w:t>
            </w:r>
          </w:p>
          <w:p w14:paraId="4DD4203A"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w:t>
            </w:r>
            <w:r w:rsidRPr="007B6BD5">
              <w:rPr>
                <w:rFonts w:ascii="Arial" w:eastAsia="DengXian" w:hAnsi="Arial" w:cs="Arial"/>
                <w:bCs/>
                <w:sz w:val="18"/>
                <w:szCs w:val="18"/>
                <w:lang w:eastAsia="zh-CN"/>
              </w:rPr>
              <w:t>40</w:t>
            </w:r>
            <w:r w:rsidRPr="007B6BD5">
              <w:rPr>
                <w:rFonts w:ascii="Arial" w:hAnsi="Arial" w:cs="Arial"/>
                <w:bCs/>
                <w:sz w:val="18"/>
                <w:szCs w:val="18"/>
                <w:lang w:eastAsia="zh-CN"/>
              </w:rPr>
              <w:t>A_n1A</w:t>
            </w:r>
          </w:p>
          <w:p w14:paraId="5DE541E9" w14:textId="77777777" w:rsidR="004767F7" w:rsidRPr="007B6BD5" w:rsidRDefault="004767F7" w:rsidP="00563CEA">
            <w:pPr>
              <w:pStyle w:val="TAC"/>
              <w:keepNext w:val="0"/>
              <w:keepLines w:val="0"/>
              <w:rPr>
                <w:lang w:eastAsia="ja-JP"/>
              </w:rPr>
            </w:pPr>
            <w:r w:rsidRPr="007B6BD5">
              <w:rPr>
                <w:rFonts w:cs="Arial"/>
                <w:bCs/>
                <w:szCs w:val="18"/>
                <w:lang w:eastAsia="zh-CN"/>
              </w:rPr>
              <w:t>DC_</w:t>
            </w:r>
            <w:r w:rsidRPr="007B6BD5">
              <w:rPr>
                <w:rFonts w:eastAsia="DengXian" w:cs="Arial"/>
                <w:bCs/>
                <w:szCs w:val="18"/>
                <w:lang w:eastAsia="zh-CN"/>
              </w:rPr>
              <w:t>40</w:t>
            </w:r>
            <w:r w:rsidRPr="007B6BD5">
              <w:rPr>
                <w:rFonts w:cs="Arial"/>
                <w:bCs/>
                <w:szCs w:val="18"/>
                <w:lang w:eastAsia="zh-CN"/>
              </w:rPr>
              <w:t>A_n</w:t>
            </w:r>
            <w:r w:rsidRPr="007B6BD5">
              <w:rPr>
                <w:rFonts w:eastAsia="DengXian" w:cs="Arial"/>
                <w:bCs/>
                <w:szCs w:val="18"/>
                <w:lang w:eastAsia="zh-CN"/>
              </w:rPr>
              <w:t>78</w:t>
            </w:r>
            <w:r w:rsidRPr="007B6BD5">
              <w:rPr>
                <w:rFonts w:cs="Arial"/>
                <w:bCs/>
                <w:szCs w:val="18"/>
                <w:lang w:eastAsia="zh-CN"/>
              </w:rPr>
              <w:t>A</w:t>
            </w:r>
          </w:p>
        </w:tc>
      </w:tr>
      <w:tr w:rsidR="004767F7" w:rsidRPr="007B6BD5" w14:paraId="0E198523" w14:textId="77777777" w:rsidTr="00563CEA">
        <w:trPr>
          <w:jc w:val="center"/>
        </w:trPr>
        <w:tc>
          <w:tcPr>
            <w:tcW w:w="3539" w:type="dxa"/>
            <w:shd w:val="clear" w:color="auto" w:fill="auto"/>
            <w:noWrap/>
          </w:tcPr>
          <w:p w14:paraId="0EB93F41" w14:textId="77777777" w:rsidR="004767F7" w:rsidRPr="007B6BD5" w:rsidRDefault="004767F7" w:rsidP="00563CEA">
            <w:pPr>
              <w:pStyle w:val="TAC"/>
              <w:rPr>
                <w:rFonts w:eastAsia="MS Mincho"/>
              </w:rPr>
            </w:pPr>
            <w:r w:rsidRPr="00C23D7C">
              <w:rPr>
                <w:rFonts w:eastAsia="MS Mincho"/>
              </w:rPr>
              <w:lastRenderedPageBreak/>
              <w:t>DC_3A-7A-20A-32A_n1A-n78A</w:t>
            </w:r>
          </w:p>
        </w:tc>
        <w:tc>
          <w:tcPr>
            <w:tcW w:w="3544" w:type="dxa"/>
          </w:tcPr>
          <w:p w14:paraId="73BC4866" w14:textId="77777777" w:rsidR="004767F7" w:rsidRDefault="004767F7" w:rsidP="00563CEA">
            <w:pPr>
              <w:pStyle w:val="TAC"/>
              <w:rPr>
                <w:lang w:eastAsia="zh-CN"/>
              </w:rPr>
            </w:pPr>
            <w:r>
              <w:rPr>
                <w:lang w:eastAsia="zh-CN"/>
              </w:rPr>
              <w:t>DC_3A_n1A</w:t>
            </w:r>
          </w:p>
          <w:p w14:paraId="19325C34" w14:textId="77777777" w:rsidR="004767F7" w:rsidRDefault="004767F7" w:rsidP="00563CEA">
            <w:pPr>
              <w:pStyle w:val="TAC"/>
              <w:rPr>
                <w:rFonts w:eastAsia="DengXian"/>
                <w:lang w:eastAsia="zh-CN"/>
              </w:rPr>
            </w:pPr>
            <w:r>
              <w:rPr>
                <w:lang w:eastAsia="zh-CN"/>
              </w:rPr>
              <w:t>DC_3A_n78A</w:t>
            </w:r>
          </w:p>
          <w:p w14:paraId="3C080724" w14:textId="77777777" w:rsidR="004767F7" w:rsidRDefault="004767F7" w:rsidP="00563CEA">
            <w:pPr>
              <w:pStyle w:val="TAC"/>
              <w:rPr>
                <w:lang w:eastAsia="zh-CN"/>
              </w:rPr>
            </w:pPr>
            <w:r>
              <w:rPr>
                <w:lang w:eastAsia="zh-CN"/>
              </w:rPr>
              <w:t>DC_7A_n1A</w:t>
            </w:r>
          </w:p>
          <w:p w14:paraId="1B06B829" w14:textId="77777777" w:rsidR="004767F7" w:rsidRDefault="004767F7" w:rsidP="00563CEA">
            <w:pPr>
              <w:pStyle w:val="TAC"/>
              <w:rPr>
                <w:rFonts w:eastAsia="DengXian"/>
                <w:lang w:eastAsia="zh-CN"/>
              </w:rPr>
            </w:pPr>
            <w:r>
              <w:rPr>
                <w:lang w:eastAsia="zh-CN"/>
              </w:rPr>
              <w:t>DC_7A_n78A</w:t>
            </w:r>
          </w:p>
          <w:p w14:paraId="6BD3CCB1" w14:textId="77777777" w:rsidR="004767F7" w:rsidRDefault="004767F7" w:rsidP="00563CEA">
            <w:pPr>
              <w:pStyle w:val="TAC"/>
              <w:rPr>
                <w:lang w:eastAsia="zh-CN"/>
              </w:rPr>
            </w:pPr>
            <w:r>
              <w:rPr>
                <w:lang w:eastAsia="zh-CN"/>
              </w:rPr>
              <w:t>DC_</w:t>
            </w:r>
            <w:r w:rsidRPr="00541C0C">
              <w:rPr>
                <w:lang w:eastAsia="zh-CN"/>
              </w:rPr>
              <w:t>20</w:t>
            </w:r>
            <w:r>
              <w:rPr>
                <w:lang w:eastAsia="zh-CN"/>
              </w:rPr>
              <w:t>A_n1A</w:t>
            </w:r>
          </w:p>
          <w:p w14:paraId="37608D4D" w14:textId="77777777" w:rsidR="004767F7" w:rsidRPr="007B6BD5" w:rsidRDefault="004767F7" w:rsidP="00563CEA">
            <w:pPr>
              <w:pStyle w:val="TAC"/>
              <w:rPr>
                <w:lang w:eastAsia="zh-CN"/>
              </w:rPr>
            </w:pPr>
            <w:r w:rsidRPr="00541C0C">
              <w:rPr>
                <w:lang w:eastAsia="zh-CN"/>
              </w:rPr>
              <w:t>DC_20A_n78A</w:t>
            </w:r>
          </w:p>
        </w:tc>
      </w:tr>
      <w:tr w:rsidR="004767F7" w:rsidRPr="007B6BD5" w14:paraId="0B6BF70D" w14:textId="77777777" w:rsidTr="00563CEA">
        <w:trPr>
          <w:jc w:val="center"/>
        </w:trPr>
        <w:tc>
          <w:tcPr>
            <w:tcW w:w="3539" w:type="dxa"/>
            <w:shd w:val="clear" w:color="auto" w:fill="auto"/>
            <w:noWrap/>
          </w:tcPr>
          <w:p w14:paraId="0415521B" w14:textId="77777777" w:rsidR="004767F7" w:rsidRPr="007B6BD5" w:rsidRDefault="004767F7" w:rsidP="00563CEA">
            <w:pPr>
              <w:pStyle w:val="TAC"/>
              <w:keepNext w:val="0"/>
              <w:keepLines w:val="0"/>
              <w:rPr>
                <w:rFonts w:eastAsia="MS Mincho" w:cs="Arial"/>
                <w:bCs/>
                <w:szCs w:val="18"/>
              </w:rPr>
            </w:pPr>
            <w:r w:rsidRPr="007B6BD5">
              <w:rPr>
                <w:rFonts w:cs="Arial"/>
                <w:bCs/>
                <w:szCs w:val="18"/>
              </w:rPr>
              <w:t>DC_3A-7A-28A_n1A-n40A-n78A</w:t>
            </w:r>
          </w:p>
        </w:tc>
        <w:tc>
          <w:tcPr>
            <w:tcW w:w="3544" w:type="dxa"/>
          </w:tcPr>
          <w:p w14:paraId="40FB86BD"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DC_3A_n1A</w:t>
            </w:r>
          </w:p>
          <w:p w14:paraId="0C6CCB98"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DC_3A_n40A</w:t>
            </w:r>
          </w:p>
          <w:p w14:paraId="44CB2BE8"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41604B22"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DC_7A_n1A</w:t>
            </w:r>
          </w:p>
          <w:p w14:paraId="262F27C0"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DC_7A_n40A</w:t>
            </w:r>
          </w:p>
          <w:p w14:paraId="7A14C6C4"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DC_7A_n78A</w:t>
            </w:r>
          </w:p>
          <w:p w14:paraId="0A1A3B20"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DC_28A_n1A</w:t>
            </w:r>
          </w:p>
          <w:p w14:paraId="2B5B0016"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DC_28A_n40A</w:t>
            </w:r>
          </w:p>
          <w:p w14:paraId="5D1F0E14"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DC_28A_n78A</w:t>
            </w:r>
          </w:p>
        </w:tc>
      </w:tr>
      <w:tr w:rsidR="004767F7" w:rsidRPr="007B6BD5" w14:paraId="4E35C741" w14:textId="77777777" w:rsidTr="00563CEA">
        <w:trPr>
          <w:jc w:val="center"/>
        </w:trPr>
        <w:tc>
          <w:tcPr>
            <w:tcW w:w="3539" w:type="dxa"/>
            <w:shd w:val="clear" w:color="auto" w:fill="auto"/>
            <w:noWrap/>
          </w:tcPr>
          <w:p w14:paraId="47F162C6" w14:textId="77777777" w:rsidR="004767F7" w:rsidRPr="007B6BD5" w:rsidRDefault="004767F7" w:rsidP="00563CEA">
            <w:pPr>
              <w:pStyle w:val="TAC"/>
              <w:keepNext w:val="0"/>
              <w:keepLines w:val="0"/>
              <w:rPr>
                <w:rFonts w:cs="Arial"/>
                <w:bCs/>
                <w:szCs w:val="18"/>
              </w:rPr>
            </w:pPr>
            <w:r w:rsidRPr="007B6BD5">
              <w:rPr>
                <w:rFonts w:cs="Arial"/>
                <w:bCs/>
                <w:szCs w:val="18"/>
              </w:rPr>
              <w:t>DC_3A-28A_n1A-n5A-n78A-n105A</w:t>
            </w:r>
          </w:p>
        </w:tc>
        <w:tc>
          <w:tcPr>
            <w:tcW w:w="3544" w:type="dxa"/>
          </w:tcPr>
          <w:p w14:paraId="1267107D"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DC_3A_n1A</w:t>
            </w:r>
          </w:p>
          <w:p w14:paraId="16F034A0"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DC_3A_n5A</w:t>
            </w:r>
          </w:p>
          <w:p w14:paraId="181F8DDB"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0D91D916"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DC_3A_n105A</w:t>
            </w:r>
          </w:p>
          <w:p w14:paraId="2F41E242"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DC_28A_n1A</w:t>
            </w:r>
          </w:p>
          <w:p w14:paraId="0D91B979"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DC_28A_n5A</w:t>
            </w:r>
          </w:p>
          <w:p w14:paraId="2A8512FA"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DC_28A_n78A</w:t>
            </w:r>
          </w:p>
        </w:tc>
      </w:tr>
      <w:tr w:rsidR="004767F7" w:rsidRPr="007B6BD5" w14:paraId="722BFB7C" w14:textId="77777777" w:rsidTr="00563CEA">
        <w:trPr>
          <w:jc w:val="center"/>
        </w:trPr>
        <w:tc>
          <w:tcPr>
            <w:tcW w:w="3539" w:type="dxa"/>
            <w:shd w:val="clear" w:color="auto" w:fill="auto"/>
            <w:noWrap/>
          </w:tcPr>
          <w:p w14:paraId="0029D891" w14:textId="77777777" w:rsidR="004767F7" w:rsidRPr="007B6BD5" w:rsidRDefault="004767F7" w:rsidP="00563CEA">
            <w:pPr>
              <w:pStyle w:val="TAC"/>
              <w:keepNext w:val="0"/>
              <w:rPr>
                <w:rFonts w:eastAsia="MS Mincho" w:cs="Arial"/>
                <w:bCs/>
                <w:szCs w:val="18"/>
              </w:rPr>
            </w:pPr>
            <w:r w:rsidRPr="007B6BD5">
              <w:t>DC_7A-8A-20A-32A</w:t>
            </w:r>
            <w:r w:rsidRPr="007B6BD5">
              <w:rPr>
                <w:rFonts w:hint="eastAsia"/>
              </w:rPr>
              <w:t>-</w:t>
            </w:r>
            <w:r w:rsidRPr="007B6BD5">
              <w:t>38</w:t>
            </w:r>
            <w:r w:rsidRPr="007B6BD5">
              <w:rPr>
                <w:rFonts w:hint="eastAsia"/>
              </w:rPr>
              <w:t>A</w:t>
            </w:r>
            <w:r w:rsidRPr="007B6BD5">
              <w:t>_n1A</w:t>
            </w:r>
          </w:p>
        </w:tc>
        <w:tc>
          <w:tcPr>
            <w:tcW w:w="3544" w:type="dxa"/>
          </w:tcPr>
          <w:p w14:paraId="6065DEE2" w14:textId="77777777" w:rsidR="004767F7" w:rsidRPr="007B6BD5" w:rsidRDefault="004767F7" w:rsidP="00563CEA">
            <w:pPr>
              <w:pStyle w:val="TAC"/>
              <w:keepNext w:val="0"/>
              <w:keepLines w:val="0"/>
            </w:pPr>
            <w:r w:rsidRPr="007B6BD5">
              <w:t>DC_8A_n1A</w:t>
            </w:r>
          </w:p>
          <w:p w14:paraId="3F246463" w14:textId="77777777" w:rsidR="004767F7" w:rsidRPr="007B6BD5" w:rsidRDefault="004767F7" w:rsidP="00563CEA">
            <w:pPr>
              <w:pStyle w:val="TAC"/>
              <w:keepNext w:val="0"/>
              <w:keepLines w:val="0"/>
              <w:rPr>
                <w:rFonts w:cs="Arial"/>
                <w:bCs/>
                <w:szCs w:val="18"/>
                <w:lang w:eastAsia="zh-CN"/>
              </w:rPr>
            </w:pPr>
            <w:r w:rsidRPr="007B6BD5">
              <w:t>DC_20A_n1A</w:t>
            </w:r>
          </w:p>
        </w:tc>
      </w:tr>
      <w:tr w:rsidR="004767F7" w:rsidRPr="007B6BD5" w14:paraId="4B1453CF" w14:textId="77777777" w:rsidTr="00563CEA">
        <w:trPr>
          <w:jc w:val="center"/>
        </w:trPr>
        <w:tc>
          <w:tcPr>
            <w:tcW w:w="3539" w:type="dxa"/>
            <w:tcBorders>
              <w:bottom w:val="single" w:sz="4" w:space="0" w:color="auto"/>
            </w:tcBorders>
            <w:shd w:val="clear" w:color="auto" w:fill="auto"/>
            <w:noWrap/>
          </w:tcPr>
          <w:p w14:paraId="1C5BB5DE" w14:textId="77777777" w:rsidR="004767F7" w:rsidRPr="007B6BD5" w:rsidRDefault="004767F7" w:rsidP="00563CEA">
            <w:pPr>
              <w:pStyle w:val="TAC"/>
              <w:keepNext w:val="0"/>
              <w:keepLines w:val="0"/>
              <w:rPr>
                <w:rFonts w:eastAsia="MS Mincho" w:cs="Arial"/>
                <w:bCs/>
                <w:szCs w:val="18"/>
              </w:rPr>
            </w:pPr>
            <w:r w:rsidRPr="007B6BD5">
              <w:t>DC_7A-20A-28A-32A</w:t>
            </w:r>
            <w:r w:rsidRPr="007B6BD5">
              <w:rPr>
                <w:rFonts w:hint="eastAsia"/>
              </w:rPr>
              <w:t>-</w:t>
            </w:r>
            <w:r w:rsidRPr="007B6BD5">
              <w:t>38</w:t>
            </w:r>
            <w:r w:rsidRPr="007B6BD5">
              <w:rPr>
                <w:rFonts w:hint="eastAsia"/>
              </w:rPr>
              <w:t>A</w:t>
            </w:r>
            <w:r w:rsidRPr="007B6BD5">
              <w:t>_n1A</w:t>
            </w:r>
          </w:p>
        </w:tc>
        <w:tc>
          <w:tcPr>
            <w:tcW w:w="3544" w:type="dxa"/>
            <w:tcBorders>
              <w:bottom w:val="single" w:sz="4" w:space="0" w:color="auto"/>
            </w:tcBorders>
          </w:tcPr>
          <w:p w14:paraId="055CB5D5" w14:textId="77777777" w:rsidR="004767F7" w:rsidRPr="007B6BD5" w:rsidRDefault="004767F7" w:rsidP="00563CEA">
            <w:pPr>
              <w:pStyle w:val="TAC"/>
              <w:keepNext w:val="0"/>
              <w:keepLines w:val="0"/>
            </w:pPr>
            <w:r w:rsidRPr="007B6BD5">
              <w:t>DC_20A_n1A</w:t>
            </w:r>
          </w:p>
          <w:p w14:paraId="50B857FD" w14:textId="77777777" w:rsidR="004767F7" w:rsidRPr="007B6BD5" w:rsidRDefault="004767F7" w:rsidP="00563CEA">
            <w:pPr>
              <w:pStyle w:val="TAC"/>
              <w:keepNext w:val="0"/>
              <w:keepLines w:val="0"/>
              <w:rPr>
                <w:rFonts w:cs="Arial"/>
                <w:bCs/>
                <w:szCs w:val="18"/>
                <w:lang w:eastAsia="zh-CN"/>
              </w:rPr>
            </w:pPr>
            <w:r w:rsidRPr="007B6BD5">
              <w:t>DC_28A_n1A</w:t>
            </w:r>
          </w:p>
        </w:tc>
      </w:tr>
      <w:tr w:rsidR="004767F7" w:rsidRPr="007B6BD5" w14:paraId="64D8D262" w14:textId="77777777" w:rsidTr="00563CEA">
        <w:trPr>
          <w:jc w:val="center"/>
        </w:trPr>
        <w:tc>
          <w:tcPr>
            <w:tcW w:w="7083" w:type="dxa"/>
            <w:gridSpan w:val="2"/>
            <w:shd w:val="clear" w:color="auto" w:fill="auto"/>
            <w:noWrap/>
            <w:vAlign w:val="center"/>
          </w:tcPr>
          <w:p w14:paraId="65E0104D" w14:textId="77777777" w:rsidR="004767F7" w:rsidRPr="007B6BD5" w:rsidRDefault="004767F7" w:rsidP="00563CEA">
            <w:pPr>
              <w:pStyle w:val="TAN"/>
              <w:keepNext w:val="0"/>
              <w:keepLines w:val="0"/>
            </w:pPr>
            <w:r w:rsidRPr="007B6BD5">
              <w:t>NOTE</w:t>
            </w:r>
            <w:r>
              <w:t xml:space="preserve"> </w:t>
            </w:r>
            <w:r w:rsidRPr="007B6BD5">
              <w:t>1:</w:t>
            </w:r>
            <w:r w:rsidRPr="007B6BD5">
              <w:tab/>
              <w:t>Uplink</w:t>
            </w:r>
            <w:r>
              <w:t xml:space="preserve"> </w:t>
            </w:r>
            <w:r w:rsidRPr="007B6BD5">
              <w:t>EN-DC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p>
          <w:p w14:paraId="5FDE4D96" w14:textId="77777777" w:rsidR="004767F7" w:rsidRPr="007B6BD5" w:rsidRDefault="004767F7" w:rsidP="00563CEA">
            <w:pPr>
              <w:pStyle w:val="TAN"/>
              <w:keepNext w:val="0"/>
              <w:keepLines w:val="0"/>
              <w:rPr>
                <w:rFonts w:eastAsia="MS PGothic"/>
              </w:rPr>
            </w:pPr>
            <w:r w:rsidRPr="007B6BD5">
              <w:rPr>
                <w:rFonts w:eastAsia="MS PGothic"/>
              </w:rPr>
              <w:t>NOTE</w:t>
            </w:r>
            <w:r>
              <w:rPr>
                <w:rFonts w:eastAsia="MS PGothic"/>
              </w:rPr>
              <w:t xml:space="preserve"> </w:t>
            </w:r>
            <w:r w:rsidRPr="007B6BD5">
              <w:rPr>
                <w:rFonts w:eastAsia="MS PGothic"/>
              </w:rPr>
              <w:t>2:</w:t>
            </w:r>
            <w:r w:rsidRPr="007B6BD5">
              <w:rPr>
                <w:rFonts w:eastAsia="MS PGothic"/>
              </w:rPr>
              <w:tab/>
              <w:t>Applicable</w:t>
            </w:r>
            <w:r>
              <w:rPr>
                <w:rFonts w:eastAsia="MS PGothic"/>
              </w:rPr>
              <w:t xml:space="preserve"> </w:t>
            </w:r>
            <w:r w:rsidRPr="007B6BD5">
              <w:rPr>
                <w:rFonts w:eastAsia="MS PGothic"/>
              </w:rPr>
              <w:t>for</w:t>
            </w:r>
            <w:r>
              <w:rPr>
                <w:rFonts w:eastAsia="MS PGothic"/>
              </w:rPr>
              <w:t xml:space="preserve"> </w:t>
            </w:r>
            <w:r w:rsidRPr="007B6BD5">
              <w:rPr>
                <w:rFonts w:eastAsia="MS PGothic"/>
              </w:rPr>
              <w:t>UE</w:t>
            </w:r>
            <w:r>
              <w:rPr>
                <w:rFonts w:eastAsia="MS PGothic"/>
              </w:rPr>
              <w:t xml:space="preserve"> </w:t>
            </w:r>
            <w:r w:rsidRPr="007B6BD5">
              <w:rPr>
                <w:rFonts w:eastAsia="MS PGothic"/>
              </w:rPr>
              <w:t>supporting</w:t>
            </w:r>
            <w:r>
              <w:rPr>
                <w:rFonts w:eastAsia="MS PGothic"/>
              </w:rPr>
              <w:t xml:space="preserve"> </w:t>
            </w:r>
            <w:r w:rsidRPr="007B6BD5">
              <w:rPr>
                <w:rFonts w:eastAsia="MS PGothic"/>
              </w:rPr>
              <w:t>inter-band</w:t>
            </w:r>
            <w:r>
              <w:rPr>
                <w:rFonts w:eastAsia="MS PGothic"/>
              </w:rPr>
              <w:t xml:space="preserve"> </w:t>
            </w:r>
            <w:r w:rsidRPr="007B6BD5">
              <w:rPr>
                <w:rFonts w:eastAsia="MS PGothic"/>
              </w:rPr>
              <w:t>EN-DC</w:t>
            </w:r>
            <w:r>
              <w:rPr>
                <w:rFonts w:eastAsia="MS PGothic"/>
              </w:rPr>
              <w:t xml:space="preserve"> </w:t>
            </w:r>
            <w:r w:rsidRPr="007B6BD5">
              <w:rPr>
                <w:rFonts w:eastAsia="MS PGothic"/>
              </w:rPr>
              <w:t>with</w:t>
            </w:r>
            <w:r>
              <w:rPr>
                <w:rFonts w:eastAsia="MS PGothic"/>
              </w:rPr>
              <w:t xml:space="preserve"> </w:t>
            </w:r>
            <w:r w:rsidRPr="007B6BD5">
              <w:rPr>
                <w:rFonts w:eastAsia="MS PGothic"/>
              </w:rPr>
              <w:t>mandatory</w:t>
            </w:r>
            <w:r>
              <w:rPr>
                <w:rFonts w:eastAsia="MS PGothic"/>
              </w:rPr>
              <w:t xml:space="preserve"> </w:t>
            </w:r>
            <w:r w:rsidRPr="007B6BD5">
              <w:rPr>
                <w:rFonts w:eastAsia="MS PGothic"/>
              </w:rPr>
              <w:t>simultaneous</w:t>
            </w:r>
            <w:r>
              <w:rPr>
                <w:rFonts w:eastAsia="MS PGothic"/>
              </w:rPr>
              <w:t xml:space="preserve"> </w:t>
            </w:r>
            <w:r w:rsidRPr="007B6BD5">
              <w:rPr>
                <w:rFonts w:eastAsia="MS PGothic"/>
              </w:rPr>
              <w:t>Rx/Tx</w:t>
            </w:r>
            <w:r>
              <w:rPr>
                <w:rFonts w:eastAsia="MS PGothic"/>
              </w:rPr>
              <w:t xml:space="preserve"> </w:t>
            </w:r>
            <w:r w:rsidRPr="007B6BD5">
              <w:rPr>
                <w:rFonts w:eastAsia="MS PGothic"/>
              </w:rPr>
              <w:t>capability.</w:t>
            </w:r>
          </w:p>
          <w:p w14:paraId="6E5357BE" w14:textId="77777777" w:rsidR="004767F7" w:rsidRPr="007B6BD5" w:rsidRDefault="004767F7" w:rsidP="00563CEA">
            <w:pPr>
              <w:pStyle w:val="TAN"/>
              <w:keepNext w:val="0"/>
              <w:keepLines w:val="0"/>
              <w:rPr>
                <w:rFonts w:eastAsia="MS PGothic"/>
              </w:rPr>
            </w:pPr>
            <w:r w:rsidRPr="00FC21AA">
              <w:rPr>
                <w:rFonts w:eastAsia="MS PGothic"/>
              </w:rPr>
              <w:t>NOTE 3:</w:t>
            </w:r>
            <w:r w:rsidRPr="00FC21AA">
              <w:rPr>
                <w:rFonts w:eastAsia="MS PGothic"/>
              </w:rPr>
              <w:tab/>
              <w:t>The frequency range in band 28/n28 is restricted for this band combination to 703-733 MHz for the UL and 758-788 MHz for the DL.</w:t>
            </w:r>
          </w:p>
          <w:p w14:paraId="0E5A1594" w14:textId="77777777" w:rsidR="004767F7" w:rsidRPr="007B6BD5" w:rsidRDefault="004767F7" w:rsidP="00563CEA">
            <w:pPr>
              <w:pStyle w:val="TAN"/>
              <w:keepNext w:val="0"/>
              <w:keepLines w:val="0"/>
              <w:rPr>
                <w:rFonts w:cs="Arial"/>
                <w:szCs w:val="18"/>
              </w:rPr>
            </w:pPr>
            <w:r w:rsidRPr="007B6BD5">
              <w:rPr>
                <w:rFonts w:cs="Arial"/>
                <w:szCs w:val="18"/>
              </w:rPr>
              <w:t>NOTE</w:t>
            </w:r>
            <w:r>
              <w:rPr>
                <w:rFonts w:cs="Arial"/>
                <w:szCs w:val="18"/>
              </w:rPr>
              <w:t xml:space="preserve"> </w:t>
            </w:r>
            <w:r w:rsidRPr="007B6BD5">
              <w:rPr>
                <w:rFonts w:cs="Arial"/>
                <w:szCs w:val="18"/>
              </w:rPr>
              <w:t>4:</w:t>
            </w:r>
            <w:r w:rsidRPr="007B6BD5">
              <w:rPr>
                <w:rFonts w:cs="Arial"/>
                <w:szCs w:val="18"/>
              </w:rPr>
              <w:tab/>
              <w:t>Only</w:t>
            </w:r>
            <w:r>
              <w:rPr>
                <w:rFonts w:cs="Arial"/>
                <w:szCs w:val="18"/>
              </w:rPr>
              <w:t xml:space="preserve"> </w:t>
            </w:r>
            <w:r w:rsidRPr="007B6BD5">
              <w:rPr>
                <w:rFonts w:cs="Arial"/>
                <w:szCs w:val="18"/>
              </w:rPr>
              <w:t>single</w:t>
            </w:r>
            <w:r>
              <w:rPr>
                <w:rFonts w:cs="Arial"/>
                <w:szCs w:val="18"/>
              </w:rPr>
              <w:t xml:space="preserve"> </w:t>
            </w:r>
            <w:r w:rsidRPr="007B6BD5">
              <w:rPr>
                <w:rFonts w:cs="Arial"/>
                <w:szCs w:val="18"/>
              </w:rPr>
              <w:t>switched</w:t>
            </w:r>
            <w:r>
              <w:rPr>
                <w:rFonts w:cs="Arial"/>
                <w:szCs w:val="18"/>
              </w:rPr>
              <w:t xml:space="preserve"> </w:t>
            </w:r>
            <w:r w:rsidRPr="007B6BD5">
              <w:rPr>
                <w:rFonts w:cs="Arial"/>
                <w:szCs w:val="18"/>
              </w:rPr>
              <w:t>UL</w:t>
            </w:r>
            <w:r>
              <w:rPr>
                <w:rFonts w:cs="Arial"/>
                <w:szCs w:val="18"/>
              </w:rPr>
              <w:t xml:space="preserve"> </w:t>
            </w:r>
            <w:r w:rsidRPr="007B6BD5">
              <w:rPr>
                <w:rFonts w:cs="Arial"/>
                <w:szCs w:val="18"/>
              </w:rPr>
              <w:t>is</w:t>
            </w:r>
            <w:r>
              <w:rPr>
                <w:rFonts w:cs="Arial"/>
                <w:szCs w:val="18"/>
              </w:rPr>
              <w:t xml:space="preserve"> </w:t>
            </w:r>
            <w:r w:rsidRPr="007B6BD5">
              <w:rPr>
                <w:rFonts w:cs="Arial"/>
                <w:szCs w:val="18"/>
              </w:rPr>
              <w:t>supported.</w:t>
            </w:r>
          </w:p>
          <w:p w14:paraId="30FA847E" w14:textId="77777777" w:rsidR="004767F7" w:rsidRPr="007B6BD5" w:rsidRDefault="004767F7" w:rsidP="00563CEA">
            <w:pPr>
              <w:pStyle w:val="TAN"/>
              <w:keepNext w:val="0"/>
              <w:keepLines w:val="0"/>
            </w:pPr>
            <w:r w:rsidRPr="007B6BD5">
              <w:rPr>
                <w:lang w:eastAsia="fi-FI"/>
              </w:rPr>
              <w:t>NOTE</w:t>
            </w:r>
            <w:r>
              <w:rPr>
                <w:lang w:eastAsia="fi-FI"/>
              </w:rPr>
              <w:t xml:space="preserve"> </w:t>
            </w:r>
            <w:r w:rsidRPr="007B6BD5">
              <w:rPr>
                <w:lang w:eastAsia="fi-FI"/>
              </w:rPr>
              <w:t>5:</w:t>
            </w:r>
            <w:r>
              <w:rPr>
                <w:lang w:eastAsia="fi-FI"/>
              </w:rPr>
              <w:t xml:space="preserve"> </w:t>
            </w:r>
            <w:r w:rsidRPr="007B6BD5">
              <w:rPr>
                <w:lang w:eastAsia="fi-FI"/>
              </w:rPr>
              <w:tab/>
            </w:r>
            <w:r w:rsidRPr="007B6BD5">
              <w:rPr>
                <w:rFonts w:eastAsia="Malgun Gothic"/>
                <w:lang w:eastAsia="ko-KR"/>
              </w:rPr>
              <w:tab/>
              <w:t>For</w:t>
            </w:r>
            <w:r>
              <w:rPr>
                <w:rFonts w:eastAsia="Malgun Gothic"/>
                <w:lang w:eastAsia="ko-KR"/>
              </w:rPr>
              <w:t xml:space="preserve"> </w:t>
            </w:r>
            <w:r w:rsidRPr="007B6BD5">
              <w:rPr>
                <w:rFonts w:eastAsia="Malgun Gothic"/>
                <w:lang w:eastAsia="ko-KR"/>
              </w:rPr>
              <w:t>UEs</w:t>
            </w:r>
            <w:r>
              <w:rPr>
                <w:rFonts w:eastAsia="Malgun Gothic"/>
                <w:lang w:eastAsia="ko-KR"/>
              </w:rPr>
              <w:t xml:space="preserve"> </w:t>
            </w:r>
            <w:r w:rsidRPr="007B6BD5">
              <w:rPr>
                <w:rFonts w:eastAsia="Malgun Gothic"/>
                <w:lang w:eastAsia="ko-KR"/>
              </w:rPr>
              <w:t>not</w:t>
            </w:r>
            <w:r>
              <w:rPr>
                <w:rFonts w:eastAsia="Malgun Gothic"/>
                <w:lang w:eastAsia="ko-KR"/>
              </w:rPr>
              <w:t xml:space="preserve"> </w:t>
            </w:r>
            <w:r w:rsidRPr="007B6BD5">
              <w:rPr>
                <w:rFonts w:eastAsia="Malgun Gothic"/>
                <w:lang w:eastAsia="ko-KR"/>
              </w:rPr>
              <w:t>indicating</w:t>
            </w:r>
            <w:r>
              <w:rPr>
                <w:rFonts w:eastAsia="Malgun Gothic"/>
                <w:lang w:eastAsia="ko-KR"/>
              </w:rPr>
              <w:t xml:space="preserve"> </w:t>
            </w:r>
            <w:r w:rsidRPr="007B6BD5">
              <w:rPr>
                <w:rFonts w:eastAsia="Malgun Gothic"/>
                <w:lang w:eastAsia="ko-KR"/>
              </w:rPr>
              <w:t>interBandMRDC-WithOverlapDL-Bands-r16,</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minimum</w:t>
            </w:r>
            <w:r>
              <w:rPr>
                <w:rFonts w:eastAsia="Malgun Gothic"/>
                <w:lang w:eastAsia="ko-KR"/>
              </w:rPr>
              <w:t xml:space="preserve"> </w:t>
            </w:r>
            <w:r w:rsidRPr="007B6BD5">
              <w:rPr>
                <w:rFonts w:eastAsia="Malgun Gothic"/>
                <w:lang w:eastAsia="ko-KR"/>
              </w:rPr>
              <w:t>requirements</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intra-band</w:t>
            </w:r>
            <w:r>
              <w:rPr>
                <w:rFonts w:eastAsia="Malgun Gothic"/>
                <w:lang w:eastAsia="ko-KR"/>
              </w:rPr>
              <w:t xml:space="preserve"> </w:t>
            </w:r>
            <w:r w:rsidRPr="007B6BD5">
              <w:rPr>
                <w:rFonts w:eastAsia="Malgun Gothic"/>
                <w:lang w:eastAsia="ko-KR"/>
              </w:rPr>
              <w:t>non-contiguous</w:t>
            </w:r>
            <w:r>
              <w:rPr>
                <w:rFonts w:eastAsia="Malgun Gothic"/>
                <w:lang w:eastAsia="ko-KR"/>
              </w:rPr>
              <w:t xml:space="preserve"> </w:t>
            </w:r>
            <w:r w:rsidRPr="007B6BD5">
              <w:rPr>
                <w:rFonts w:eastAsia="Malgun Gothic"/>
                <w:lang w:eastAsia="ko-KR"/>
              </w:rPr>
              <w:t>EN-DC</w:t>
            </w:r>
            <w:r>
              <w:rPr>
                <w:rFonts w:eastAsia="Malgun Gothic"/>
                <w:lang w:eastAsia="ko-KR"/>
              </w:rPr>
              <w:t xml:space="preserve"> </w:t>
            </w:r>
            <w:r w:rsidRPr="007B6BD5">
              <w:rPr>
                <w:rFonts w:eastAsia="Malgun Gothic"/>
                <w:lang w:eastAsia="ko-KR"/>
              </w:rPr>
              <w:t>apply</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42</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n77/n78</w:t>
            </w:r>
            <w:r>
              <w:rPr>
                <w:rFonts w:eastAsia="Malgun Gothic"/>
                <w:lang w:eastAsia="ko-KR"/>
              </w:rPr>
              <w:t xml:space="preserve"> </w:t>
            </w:r>
            <w:r w:rsidRPr="007B6BD5">
              <w:rPr>
                <w:rFonts w:eastAsia="Malgun Gothic"/>
                <w:lang w:eastAsia="ko-KR"/>
              </w:rPr>
              <w:t>combination.</w:t>
            </w:r>
            <w:r>
              <w:rPr>
                <w:rFonts w:eastAsia="Malgun Gothic"/>
                <w:lang w:eastAsia="ko-KR"/>
              </w:rPr>
              <w:t xml:space="preserve"> </w:t>
            </w:r>
            <w:r w:rsidRPr="007B6BD5">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rPr>
                <w:lang w:eastAsia="ja-JP"/>
              </w:rPr>
              <w:t>when</w:t>
            </w:r>
            <w:r>
              <w:rPr>
                <w:lang w:eastAsia="ja-JP"/>
              </w:rPr>
              <w:t xml:space="preserve"> </w:t>
            </w:r>
            <w:r w:rsidRPr="007B6BD5">
              <w:rPr>
                <w:lang w:eastAsia="ja-JP"/>
              </w:rPr>
              <w:t>UE</w:t>
            </w:r>
            <w:r>
              <w:rPr>
                <w:lang w:eastAsia="ja-JP"/>
              </w:rPr>
              <w:t xml:space="preserve"> </w:t>
            </w:r>
            <w:r w:rsidRPr="007B6BD5">
              <w:rPr>
                <w:lang w:eastAsia="ja-JP"/>
              </w:rPr>
              <w:t>capability</w:t>
            </w:r>
            <w:r>
              <w:rPr>
                <w:lang w:eastAsia="ja-JP"/>
              </w:rPr>
              <w:t xml:space="preserve"> </w:t>
            </w:r>
            <w:r w:rsidRPr="007B6BD5">
              <w:rPr>
                <w:i/>
                <w:iCs/>
                <w:lang w:eastAsia="ja-JP"/>
              </w:rPr>
              <w:t>interBandContiguousMRDC</w:t>
            </w:r>
            <w:r>
              <w:rPr>
                <w:lang w:eastAsia="ja-JP"/>
              </w:rPr>
              <w:t xml:space="preserve"> </w:t>
            </w:r>
            <w:r w:rsidRPr="007B6BD5">
              <w:rPr>
                <w:lang w:eastAsia="ja-JP"/>
              </w:rPr>
              <w:t>is</w:t>
            </w:r>
            <w:r>
              <w:rPr>
                <w:lang w:eastAsia="ja-JP"/>
              </w:rPr>
              <w:t xml:space="preserve"> </w:t>
            </w:r>
            <w:r w:rsidRPr="007B6BD5">
              <w:rPr>
                <w:lang w:eastAsia="ja-JP"/>
              </w:rPr>
              <w:t>indicated,</w:t>
            </w:r>
            <w:r>
              <w:rPr>
                <w:lang w:eastAsia="ja-JP"/>
              </w:rPr>
              <w:t xml:space="preserve"> </w:t>
            </w:r>
            <w:r w:rsidRPr="007B6BD5">
              <w:rPr>
                <w:lang w:eastAsia="ja-JP"/>
              </w:rPr>
              <w:t>the</w:t>
            </w:r>
            <w:r>
              <w:rPr>
                <w:lang w:eastAsia="ja-JP"/>
              </w:rPr>
              <w:t xml:space="preserve"> </w:t>
            </w:r>
            <w:r w:rsidRPr="007B6BD5">
              <w:rPr>
                <w:lang w:eastAsia="ja-JP"/>
              </w:rPr>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intra-band-contiguous</w:t>
            </w:r>
            <w:r>
              <w:rPr>
                <w:lang w:eastAsia="ja-JP"/>
              </w:rPr>
              <w:t xml:space="preserve"> </w:t>
            </w:r>
            <w:r w:rsidRPr="007B6BD5">
              <w:rPr>
                <w:lang w:eastAsia="ja-JP"/>
              </w:rPr>
              <w:t>EN-DC</w:t>
            </w:r>
            <w:r>
              <w:rPr>
                <w:lang w:eastAsia="ja-JP"/>
              </w:rPr>
              <w:t xml:space="preserve"> </w:t>
            </w:r>
            <w:r w:rsidRPr="007B6BD5">
              <w:rPr>
                <w:lang w:eastAsia="ja-JP"/>
              </w:rPr>
              <w:t>also</w:t>
            </w:r>
            <w:r>
              <w:rPr>
                <w:lang w:eastAsia="ja-JP"/>
              </w:rPr>
              <w:t xml:space="preserve"> </w:t>
            </w:r>
            <w:r w:rsidRPr="007B6BD5">
              <w:rPr>
                <w:lang w:eastAsia="ja-JP"/>
              </w:rPr>
              <w:t>should</w:t>
            </w:r>
            <w:r>
              <w:rPr>
                <w:lang w:eastAsia="ja-JP"/>
              </w:rPr>
              <w:t xml:space="preserve"> </w:t>
            </w:r>
            <w:r w:rsidRPr="007B6BD5">
              <w:rPr>
                <w:lang w:eastAsia="ja-JP"/>
              </w:rPr>
              <w:t>be</w:t>
            </w:r>
            <w:r>
              <w:rPr>
                <w:lang w:eastAsia="ja-JP"/>
              </w:rPr>
              <w:t xml:space="preserve"> </w:t>
            </w:r>
            <w:r w:rsidRPr="007B6BD5">
              <w:rPr>
                <w:lang w:eastAsia="ja-JP"/>
              </w:rPr>
              <w:t>met</w:t>
            </w:r>
            <w:r>
              <w:rPr>
                <w:lang w:eastAsia="ja-JP"/>
              </w:rPr>
              <w:t xml:space="preserve"> </w:t>
            </w:r>
            <w:r w:rsidRPr="007B6BD5">
              <w:rPr>
                <w:lang w:eastAsia="ja-JP"/>
              </w:rPr>
              <w:t>in</w:t>
            </w:r>
            <w:r>
              <w:rPr>
                <w:lang w:eastAsia="ja-JP"/>
              </w:rPr>
              <w:t xml:space="preserve"> </w:t>
            </w:r>
            <w:r w:rsidRPr="007B6BD5">
              <w:rPr>
                <w:lang w:eastAsia="ja-JP"/>
              </w:rPr>
              <w:t>addtion</w:t>
            </w:r>
            <w:r>
              <w:rPr>
                <w:lang w:eastAsia="ja-JP"/>
              </w:rPr>
              <w:t xml:space="preserve"> </w:t>
            </w:r>
            <w:r w:rsidRPr="007B6BD5">
              <w:rPr>
                <w:lang w:eastAsia="ja-JP"/>
              </w:rPr>
              <w:t>to</w:t>
            </w:r>
            <w:r>
              <w:rPr>
                <w:lang w:eastAsia="ja-JP"/>
              </w:rPr>
              <w:t xml:space="preserve"> </w:t>
            </w:r>
            <w:r w:rsidRPr="007B6BD5">
              <w:rPr>
                <w:lang w:eastAsia="ja-JP"/>
              </w:rPr>
              <w:t>intra-band</w:t>
            </w:r>
            <w:r>
              <w:rPr>
                <w:lang w:eastAsia="ja-JP"/>
              </w:rPr>
              <w:t xml:space="preserve"> </w:t>
            </w:r>
            <w:r w:rsidRPr="007B6BD5">
              <w:rPr>
                <w:lang w:eastAsia="ja-JP"/>
              </w:rPr>
              <w:t>non-contiguous</w:t>
            </w:r>
            <w:r>
              <w:rPr>
                <w:lang w:eastAsia="ja-JP"/>
              </w:rPr>
              <w:t xml:space="preserve"> </w:t>
            </w:r>
            <w:r w:rsidRPr="007B6BD5">
              <w:rPr>
                <w:lang w:eastAsia="ja-JP"/>
              </w:rPr>
              <w:t>EN-DC</w:t>
            </w:r>
            <w:r w:rsidRPr="007B6BD5">
              <w:rPr>
                <w:i/>
                <w:iCs/>
                <w:lang w:eastAsia="ja-JP"/>
              </w:rPr>
              <w:t>.</w:t>
            </w:r>
          </w:p>
          <w:p w14:paraId="15B99252" w14:textId="77777777" w:rsidR="004767F7" w:rsidRPr="007B6BD5" w:rsidRDefault="004767F7" w:rsidP="00563CEA">
            <w:pPr>
              <w:pStyle w:val="TAN"/>
              <w:keepNext w:val="0"/>
              <w:keepLines w:val="0"/>
            </w:pPr>
            <w:r w:rsidRPr="007B6BD5">
              <w:rPr>
                <w:lang w:eastAsia="fi-FI"/>
              </w:rPr>
              <w:t>NOTE</w:t>
            </w:r>
            <w:r>
              <w:rPr>
                <w:lang w:eastAsia="fi-FI"/>
              </w:rPr>
              <w:t xml:space="preserve"> </w:t>
            </w:r>
            <w:r w:rsidRPr="007B6BD5">
              <w:rPr>
                <w:lang w:eastAsia="fi-FI"/>
              </w:rPr>
              <w:t>6:</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indicating</w:t>
            </w:r>
            <w:r>
              <w:rPr>
                <w:lang w:eastAsia="fi-FI"/>
              </w:rPr>
              <w:t xml:space="preserve"> </w:t>
            </w:r>
            <w:r w:rsidRPr="007B6BD5">
              <w:rPr>
                <w:lang w:eastAsia="fi-FI"/>
              </w:rPr>
              <w:t>interBandMRDC-WithOverlapDL-Bands-r16,</w:t>
            </w:r>
            <w:r>
              <w:rPr>
                <w:lang w:eastAsia="fi-FI"/>
              </w:rPr>
              <w:t xml:space="preserve"> </w:t>
            </w:r>
            <w:r w:rsidRPr="007B6BD5">
              <w:rPr>
                <w:lang w:eastAsia="fi-FI"/>
              </w:rPr>
              <w:t>the</w:t>
            </w:r>
            <w:r>
              <w:rPr>
                <w:lang w:eastAsia="fi-FI"/>
              </w:rPr>
              <w:t xml:space="preserve"> </w:t>
            </w:r>
            <w:r w:rsidRPr="007B6BD5">
              <w:rPr>
                <w:lang w:eastAsia="fi-FI"/>
              </w:rPr>
              <w:t>minimum</w:t>
            </w:r>
            <w:r>
              <w:rPr>
                <w:lang w:eastAsia="fi-FI"/>
              </w:rPr>
              <w:t xml:space="preserve"> </w:t>
            </w:r>
            <w:r w:rsidRPr="007B6BD5">
              <w:rPr>
                <w:lang w:eastAsia="fi-FI"/>
              </w:rPr>
              <w:t>requirements</w:t>
            </w:r>
            <w:r>
              <w:rPr>
                <w:lang w:eastAsia="fi-FI"/>
              </w:rPr>
              <w:t xml:space="preserve"> </w:t>
            </w:r>
            <w:r w:rsidRPr="007B6BD5">
              <w:rPr>
                <w:lang w:eastAsia="fi-FI"/>
              </w:rPr>
              <w:t>for</w:t>
            </w:r>
            <w:r>
              <w:rPr>
                <w:lang w:eastAsia="fi-FI"/>
              </w:rPr>
              <w:t xml:space="preserve"> </w:t>
            </w:r>
            <w:r w:rsidRPr="007B6BD5">
              <w:rPr>
                <w:lang w:eastAsia="fi-FI"/>
              </w:rPr>
              <w:t>inter-band</w:t>
            </w:r>
            <w:r>
              <w:rPr>
                <w:lang w:eastAsia="fi-FI"/>
              </w:rPr>
              <w:t xml:space="preserve"> </w:t>
            </w:r>
            <w:r w:rsidRPr="007B6BD5">
              <w:rPr>
                <w:lang w:eastAsia="fi-FI"/>
              </w:rPr>
              <w:t>EN-DC</w:t>
            </w:r>
            <w:r>
              <w:rPr>
                <w:lang w:eastAsia="fi-FI"/>
              </w:rPr>
              <w:t xml:space="preserve"> </w:t>
            </w:r>
            <w:r w:rsidRPr="007B6BD5">
              <w:rPr>
                <w:lang w:eastAsia="fi-FI"/>
              </w:rPr>
              <w:t>apply</w:t>
            </w:r>
            <w:r>
              <w:rPr>
                <w:lang w:eastAsia="fi-FI"/>
              </w:rPr>
              <w:t xml:space="preserve"> </w:t>
            </w:r>
            <w:r w:rsidRPr="007B6BD5">
              <w:rPr>
                <w:lang w:eastAsia="fi-FI"/>
              </w:rPr>
              <w:t>when</w:t>
            </w:r>
            <w:r>
              <w:rPr>
                <w:lang w:eastAsia="fi-FI"/>
              </w:rPr>
              <w:t xml:space="preserve"> </w:t>
            </w:r>
            <w:r w:rsidRPr="007B6BD5">
              <w:rPr>
                <w:lang w:eastAsia="fi-FI"/>
              </w:rPr>
              <w:t>the</w:t>
            </w:r>
            <w:r>
              <w:rPr>
                <w:lang w:eastAsia="fi-FI"/>
              </w:rPr>
              <w:t xml:space="preserve"> </w:t>
            </w:r>
            <w:r w:rsidRPr="007B6BD5">
              <w:rPr>
                <w:lang w:eastAsia="fi-FI"/>
              </w:rPr>
              <w:t>maximum</w:t>
            </w:r>
            <w:r>
              <w:rPr>
                <w:lang w:eastAsia="fi-FI"/>
              </w:rPr>
              <w:t xml:space="preserve"> </w:t>
            </w:r>
            <w:r w:rsidRPr="007B6BD5">
              <w:rPr>
                <w:lang w:eastAsia="fi-FI"/>
              </w:rPr>
              <w:t>power</w:t>
            </w:r>
            <w:r>
              <w:rPr>
                <w:lang w:eastAsia="fi-FI"/>
              </w:rPr>
              <w:t xml:space="preserve"> </w:t>
            </w:r>
            <w:r w:rsidRPr="007B6BD5">
              <w:rPr>
                <w:lang w:eastAsia="fi-FI"/>
              </w:rPr>
              <w:t>spectral</w:t>
            </w:r>
            <w:r>
              <w:rPr>
                <w:lang w:eastAsia="fi-FI"/>
              </w:rPr>
              <w:t xml:space="preserve"> </w:t>
            </w:r>
            <w:r w:rsidRPr="007B6BD5">
              <w:rPr>
                <w:lang w:eastAsia="fi-FI"/>
              </w:rPr>
              <w:t>density</w:t>
            </w:r>
            <w:r>
              <w:rPr>
                <w:lang w:eastAsia="fi-FI"/>
              </w:rPr>
              <w:t xml:space="preserve"> </w:t>
            </w:r>
            <w:r w:rsidRPr="007B6BD5">
              <w:rPr>
                <w:lang w:eastAsia="fi-FI"/>
              </w:rPr>
              <w:t>imbalance</w:t>
            </w:r>
            <w:r>
              <w:rPr>
                <w:lang w:eastAsia="fi-FI"/>
              </w:rPr>
              <w:t xml:space="preserve"> </w:t>
            </w:r>
            <w:r w:rsidRPr="007B6BD5">
              <w:rPr>
                <w:lang w:eastAsia="fi-FI"/>
              </w:rPr>
              <w:t>between</w:t>
            </w:r>
            <w:r>
              <w:rPr>
                <w:lang w:eastAsia="fi-FI"/>
              </w:rPr>
              <w:t xml:space="preserve"> </w:t>
            </w:r>
            <w:r w:rsidRPr="007B6BD5">
              <w:rPr>
                <w:lang w:eastAsia="fi-FI"/>
              </w:rPr>
              <w:t>downlink</w:t>
            </w:r>
            <w:r>
              <w:rPr>
                <w:lang w:eastAsia="fi-FI"/>
              </w:rPr>
              <w:t xml:space="preserve"> </w:t>
            </w:r>
            <w:r w:rsidRPr="007B6BD5">
              <w:rPr>
                <w:lang w:eastAsia="fi-FI"/>
              </w:rPr>
              <w:t>carriers</w:t>
            </w:r>
            <w:r>
              <w:rPr>
                <w:lang w:eastAsia="fi-FI"/>
              </w:rPr>
              <w:t xml:space="preserve"> </w:t>
            </w:r>
            <w:r w:rsidRPr="007B6BD5">
              <w:rPr>
                <w:lang w:eastAsia="fi-FI"/>
              </w:rPr>
              <w:t>contained</w:t>
            </w:r>
            <w:r>
              <w:rPr>
                <w:lang w:eastAsia="fi-FI"/>
              </w:rPr>
              <w:t xml:space="preserve"> </w:t>
            </w:r>
            <w:r w:rsidRPr="007B6BD5">
              <w:rPr>
                <w:lang w:eastAsia="fi-FI"/>
              </w:rPr>
              <w:t>in</w:t>
            </w:r>
            <w:r>
              <w:rPr>
                <w:lang w:eastAsia="fi-FI"/>
              </w:rPr>
              <w:t xml:space="preserve"> </w:t>
            </w:r>
            <w:r w:rsidRPr="007B6BD5">
              <w:rPr>
                <w:lang w:eastAsia="fi-FI"/>
              </w:rPr>
              <w:t>overlapping</w:t>
            </w:r>
            <w:r>
              <w:rPr>
                <w:lang w:eastAsia="fi-FI"/>
              </w:rPr>
              <w:t xml:space="preserve"> </w:t>
            </w:r>
            <w:r w:rsidRPr="007B6BD5">
              <w:rPr>
                <w:lang w:eastAsia="fi-FI"/>
              </w:rPr>
              <w:t>or</w:t>
            </w:r>
            <w:r>
              <w:rPr>
                <w:lang w:eastAsia="fi-FI"/>
              </w:rPr>
              <w:t xml:space="preserve"> </w:t>
            </w:r>
            <w:r w:rsidRPr="007B6BD5">
              <w:rPr>
                <w:lang w:eastAsia="fi-FI"/>
              </w:rPr>
              <w:t>partially</w:t>
            </w:r>
            <w:r>
              <w:rPr>
                <w:lang w:eastAsia="fi-FI"/>
              </w:rPr>
              <w:t xml:space="preserve"> </w:t>
            </w:r>
            <w:r w:rsidRPr="007B6BD5">
              <w:rPr>
                <w:lang w:eastAsia="fi-FI"/>
              </w:rPr>
              <w:t>overlapping</w:t>
            </w:r>
            <w:r>
              <w:rPr>
                <w:lang w:eastAsia="fi-FI"/>
              </w:rPr>
              <w:t xml:space="preserve"> </w:t>
            </w:r>
            <w:r w:rsidRPr="007B6BD5">
              <w:rPr>
                <w:lang w:eastAsia="fi-FI"/>
              </w:rPr>
              <w:t>DL</w:t>
            </w:r>
            <w:r>
              <w:rPr>
                <w:lang w:eastAsia="fi-FI"/>
              </w:rPr>
              <w:t xml:space="preserve"> </w:t>
            </w:r>
            <w:r w:rsidRPr="007B6BD5">
              <w:rPr>
                <w:lang w:eastAsia="fi-FI"/>
              </w:rPr>
              <w:t>bands</w:t>
            </w:r>
            <w:r>
              <w:rPr>
                <w:lang w:eastAsia="fi-FI"/>
              </w:rPr>
              <w:t xml:space="preserve"> </w:t>
            </w:r>
            <w:r w:rsidRPr="007B6BD5">
              <w:rPr>
                <w:lang w:eastAsia="fi-FI"/>
              </w:rPr>
              <w:t>is</w:t>
            </w:r>
            <w:r>
              <w:rPr>
                <w:lang w:eastAsia="fi-FI"/>
              </w:rPr>
              <w:t xml:space="preserve"> </w:t>
            </w:r>
            <w:r w:rsidRPr="007B6BD5">
              <w:rPr>
                <w:lang w:eastAsia="fi-FI"/>
              </w:rPr>
              <w:t>within</w:t>
            </w:r>
            <w:r>
              <w:rPr>
                <w:lang w:eastAsia="fi-FI"/>
              </w:rPr>
              <w:t xml:space="preserve"> </w:t>
            </w:r>
            <w:r w:rsidRPr="007B6BD5">
              <w:rPr>
                <w:lang w:eastAsia="fi-FI"/>
              </w:rPr>
              <w:t>6</w:t>
            </w:r>
            <w:r>
              <w:rPr>
                <w:lang w:eastAsia="fi-FI"/>
              </w:rPr>
              <w:t xml:space="preserve"> </w:t>
            </w:r>
            <w:r w:rsidRPr="007B6BD5">
              <w:rPr>
                <w:lang w:eastAsia="fi-FI"/>
              </w:rPr>
              <w:t>dB.</w:t>
            </w:r>
            <w:r>
              <w:t xml:space="preserve"> </w:t>
            </w:r>
          </w:p>
          <w:p w14:paraId="0B2EFE47" w14:textId="77777777" w:rsidR="004767F7" w:rsidRPr="007B6BD5" w:rsidRDefault="004767F7" w:rsidP="00563CEA">
            <w:pPr>
              <w:pStyle w:val="TAN"/>
              <w:keepNext w:val="0"/>
              <w:keepLines w:val="0"/>
            </w:pPr>
            <w:r w:rsidRPr="007B6BD5">
              <w:t>NOTE</w:t>
            </w:r>
            <w:r>
              <w:t xml:space="preserve"> </w:t>
            </w:r>
            <w:r w:rsidRPr="007B6BD5">
              <w:t>7:</w:t>
            </w:r>
            <w:r w:rsidRPr="007B6BD5">
              <w:tab/>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t>the</w:t>
            </w:r>
            <w:r>
              <w:t xml:space="preserve"> </w:t>
            </w:r>
            <w:r w:rsidRPr="007B6BD5">
              <w:t>minimum</w:t>
            </w:r>
            <w:r>
              <w:t xml:space="preserve"> </w:t>
            </w:r>
            <w:r w:rsidRPr="007B6BD5">
              <w:t>requirements</w:t>
            </w:r>
            <w:r>
              <w:t xml:space="preserve"> </w:t>
            </w:r>
            <w:r w:rsidRPr="007B6BD5">
              <w:t>apply</w:t>
            </w:r>
            <w:r>
              <w:t xml:space="preserve"> </w:t>
            </w:r>
            <w:r w:rsidRPr="007B6BD5">
              <w:t>for</w:t>
            </w:r>
            <w:r>
              <w:t xml:space="preserve"> </w:t>
            </w:r>
            <w:r w:rsidRPr="007B6BD5">
              <w:t>synchronized</w:t>
            </w:r>
            <w:r>
              <w:t xml:space="preserve"> </w:t>
            </w:r>
            <w:r w:rsidRPr="007B6BD5">
              <w:t>DL</w:t>
            </w:r>
            <w:r>
              <w:t xml:space="preserve"> </w:t>
            </w:r>
            <w:r w:rsidRPr="007B6BD5">
              <w:t>carriers</w:t>
            </w:r>
            <w:r>
              <w:t xml:space="preserve"> </w:t>
            </w:r>
            <w:r w:rsidRPr="007B6BD5">
              <w:t>with</w:t>
            </w:r>
            <w:r>
              <w:t xml:space="preserve"> </w:t>
            </w:r>
            <w:r w:rsidRPr="007B6BD5">
              <w:t>a</w:t>
            </w:r>
            <w:r>
              <w:t xml:space="preserve"> </w:t>
            </w:r>
            <w:r w:rsidRPr="007B6BD5">
              <w:t>maximum</w:t>
            </w:r>
            <w:r>
              <w:t xml:space="preserve"> </w:t>
            </w:r>
            <w:r w:rsidRPr="007B6BD5">
              <w:t>receive</w:t>
            </w:r>
            <w:r>
              <w:t xml:space="preserve"> </w:t>
            </w:r>
            <w:r w:rsidRPr="007B6BD5">
              <w:t>time</w:t>
            </w:r>
            <w:r>
              <w:t xml:space="preserve"> </w:t>
            </w:r>
            <w:r w:rsidRPr="007B6BD5">
              <w:t>difference</w:t>
            </w:r>
            <w:r>
              <w:t xml:space="preserve"> </w:t>
            </w:r>
            <w:r w:rsidRPr="007B6BD5">
              <w:rPr>
                <w:rFonts w:cs="Arial"/>
              </w:rPr>
              <w:t>≤</w:t>
            </w:r>
            <w:r>
              <w:t xml:space="preserve"> </w:t>
            </w:r>
            <w:r w:rsidRPr="007B6BD5">
              <w:t>3</w:t>
            </w:r>
            <w:r>
              <w:t xml:space="preserve"> </w:t>
            </w:r>
            <w:r w:rsidRPr="007B6BD5">
              <w:t>usec</w:t>
            </w:r>
            <w:r>
              <w:t xml:space="preserve"> </w:t>
            </w:r>
            <w:r w:rsidRPr="007B6BD5">
              <w:t>between</w:t>
            </w:r>
            <w:r>
              <w:t xml:space="preserve"> </w:t>
            </w:r>
            <w:r w:rsidRPr="007B6BD5">
              <w:rPr>
                <w:lang w:eastAsia="fi-FI"/>
              </w:rPr>
              <w:t>overlapping</w:t>
            </w:r>
            <w:r>
              <w:rPr>
                <w:lang w:eastAsia="fi-FI"/>
              </w:rPr>
              <w:t xml:space="preserve"> </w:t>
            </w:r>
            <w:r w:rsidRPr="007B6BD5">
              <w:rPr>
                <w:lang w:eastAsia="fi-FI"/>
              </w:rPr>
              <w:t>or</w:t>
            </w:r>
            <w:r>
              <w:t xml:space="preserve"> </w:t>
            </w:r>
            <w:r w:rsidRPr="007B6BD5">
              <w:t>partially</w:t>
            </w:r>
            <w:r>
              <w:t xml:space="preserve"> </w:t>
            </w:r>
            <w:r w:rsidRPr="007B6BD5">
              <w:t>overlapping</w:t>
            </w:r>
            <w:r>
              <w:t xml:space="preserve"> </w:t>
            </w:r>
            <w:r w:rsidRPr="007B6BD5">
              <w:t>DL</w:t>
            </w:r>
            <w:r>
              <w:t xml:space="preserve"> </w:t>
            </w:r>
            <w:r w:rsidRPr="007B6BD5">
              <w:t>bands</w:t>
            </w:r>
            <w:r>
              <w:t xml:space="preserve"> </w:t>
            </w:r>
            <w:r w:rsidRPr="007B6BD5">
              <w:t>contained</w:t>
            </w:r>
            <w:r>
              <w:t xml:space="preserve"> </w:t>
            </w:r>
            <w:r w:rsidRPr="007B6BD5">
              <w:t>in</w:t>
            </w:r>
            <w:r>
              <w:t xml:space="preserve"> </w:t>
            </w:r>
            <w:r w:rsidRPr="007B6BD5">
              <w:t>different</w:t>
            </w:r>
            <w:r>
              <w:t xml:space="preserve"> </w:t>
            </w:r>
            <w:r w:rsidRPr="007B6BD5">
              <w:t>cell</w:t>
            </w:r>
            <w:r>
              <w:t xml:space="preserve"> </w:t>
            </w:r>
            <w:r w:rsidRPr="007B6BD5">
              <w:t>groups.</w:t>
            </w:r>
          </w:p>
          <w:p w14:paraId="24DD9CE5" w14:textId="77777777" w:rsidR="004767F7" w:rsidRPr="007B6BD5" w:rsidRDefault="004767F7" w:rsidP="00563CEA">
            <w:pPr>
              <w:pStyle w:val="TAN"/>
              <w:keepNext w:val="0"/>
              <w:keepLines w:val="0"/>
              <w:rPr>
                <w:rFonts w:eastAsia="Malgun Gothic"/>
                <w:lang w:eastAsia="ko-KR"/>
              </w:rPr>
            </w:pPr>
            <w:r w:rsidRPr="007B6BD5">
              <w:rPr>
                <w:rFonts w:eastAsia="Malgun Gothic"/>
                <w:lang w:eastAsia="ko-KR"/>
              </w:rPr>
              <w:t>NOTE</w:t>
            </w:r>
            <w:r>
              <w:rPr>
                <w:rFonts w:eastAsia="Malgun Gothic"/>
                <w:lang w:eastAsia="ko-KR"/>
              </w:rPr>
              <w:t xml:space="preserve"> </w:t>
            </w:r>
            <w:r w:rsidRPr="007B6BD5">
              <w:rPr>
                <w:rFonts w:eastAsia="Malgun Gothic"/>
                <w:lang w:eastAsia="ko-KR"/>
              </w:rPr>
              <w:t>8:</w:t>
            </w:r>
            <w:r w:rsidRPr="007B6BD5">
              <w:rPr>
                <w:rFonts w:eastAsia="Malgun Gothic"/>
                <w:lang w:eastAsia="ko-KR"/>
              </w:rPr>
              <w:tab/>
              <w:t>Band</w:t>
            </w:r>
            <w:r>
              <w:rPr>
                <w:rFonts w:eastAsia="Malgun Gothic"/>
                <w:lang w:eastAsia="ko-KR"/>
              </w:rPr>
              <w:t xml:space="preserve"> </w:t>
            </w:r>
            <w:r w:rsidRPr="007B6BD5">
              <w:rPr>
                <w:rFonts w:eastAsia="Malgun Gothic"/>
                <w:lang w:eastAsia="ko-KR"/>
              </w:rPr>
              <w:t>7</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38</w:t>
            </w:r>
            <w:r>
              <w:rPr>
                <w:rFonts w:eastAsia="Malgun Gothic"/>
                <w:lang w:eastAsia="ko-KR"/>
              </w:rPr>
              <w:t xml:space="preserve"> </w:t>
            </w:r>
            <w:r w:rsidRPr="007B6BD5">
              <w:rPr>
                <w:rFonts w:eastAsia="Malgun Gothic"/>
                <w:lang w:eastAsia="ko-KR"/>
              </w:rPr>
              <w:t>are</w:t>
            </w:r>
            <w:r>
              <w:rPr>
                <w:rFonts w:eastAsia="Malgun Gothic"/>
                <w:lang w:eastAsia="ko-KR"/>
              </w:rPr>
              <w:t xml:space="preserve"> </w:t>
            </w:r>
            <w:r w:rsidRPr="007B6BD5">
              <w:rPr>
                <w:rFonts w:eastAsia="Malgun Gothic"/>
                <w:lang w:eastAsia="ko-KR"/>
              </w:rPr>
              <w:t>restricted</w:t>
            </w:r>
            <w:r>
              <w:rPr>
                <w:rFonts w:eastAsia="Malgun Gothic"/>
                <w:lang w:eastAsia="ko-KR"/>
              </w:rPr>
              <w:t xml:space="preserve"> </w:t>
            </w:r>
            <w:r w:rsidRPr="007B6BD5">
              <w:rPr>
                <w:rFonts w:eastAsia="Malgun Gothic"/>
                <w:lang w:eastAsia="ko-KR"/>
              </w:rPr>
              <w:t>as</w:t>
            </w:r>
            <w:r>
              <w:rPr>
                <w:rFonts w:eastAsia="Malgun Gothic"/>
                <w:lang w:eastAsia="ko-KR"/>
              </w:rPr>
              <w:t xml:space="preserve"> </w:t>
            </w:r>
            <w:r w:rsidRPr="007B6BD5">
              <w:rPr>
                <w:rFonts w:eastAsia="Malgun Gothic"/>
                <w:lang w:eastAsia="ko-KR"/>
              </w:rPr>
              <w:t>DL</w:t>
            </w:r>
            <w:r>
              <w:rPr>
                <w:rFonts w:eastAsia="Malgun Gothic"/>
                <w:lang w:eastAsia="ko-KR"/>
              </w:rPr>
              <w:t xml:space="preserve"> </w:t>
            </w:r>
            <w:r w:rsidRPr="007B6BD5">
              <w:rPr>
                <w:rFonts w:eastAsia="Malgun Gothic"/>
                <w:lang w:eastAsia="ko-KR"/>
              </w:rPr>
              <w:t>Scell.</w:t>
            </w:r>
            <w:r>
              <w:rPr>
                <w:rFonts w:eastAsia="Malgun Gothic"/>
                <w:lang w:eastAsia="ko-KR"/>
              </w:rPr>
              <w:t xml:space="preserve"> </w:t>
            </w:r>
            <w:r w:rsidRPr="007B6BD5">
              <w:rPr>
                <w:rFonts w:eastAsia="Malgun Gothic"/>
                <w:lang w:eastAsia="ko-KR"/>
              </w:rPr>
              <w:t>Power</w:t>
            </w:r>
            <w:r>
              <w:rPr>
                <w:rFonts w:eastAsia="Malgun Gothic"/>
                <w:lang w:eastAsia="ko-KR"/>
              </w:rPr>
              <w:t xml:space="preserve"> </w:t>
            </w:r>
            <w:r w:rsidRPr="007B6BD5">
              <w:rPr>
                <w:rFonts w:eastAsia="Malgun Gothic"/>
                <w:lang w:eastAsia="ko-KR"/>
              </w:rPr>
              <w:t>imbalance</w:t>
            </w:r>
            <w:r>
              <w:rPr>
                <w:rFonts w:eastAsia="Malgun Gothic"/>
                <w:lang w:eastAsia="ko-KR"/>
              </w:rPr>
              <w:t xml:space="preserve"> </w:t>
            </w:r>
            <w:r w:rsidRPr="007B6BD5">
              <w:rPr>
                <w:rFonts w:eastAsia="Malgun Gothic"/>
                <w:lang w:eastAsia="ko-KR"/>
              </w:rPr>
              <w:t>between</w:t>
            </w:r>
            <w:r>
              <w:rPr>
                <w:rFonts w:eastAsia="Malgun Gothic"/>
                <w:lang w:eastAsia="ko-KR"/>
              </w:rPr>
              <w:t xml:space="preserve"> </w:t>
            </w:r>
            <w:r w:rsidRPr="007B6BD5">
              <w:rPr>
                <w:rFonts w:eastAsia="Malgun Gothic"/>
                <w:lang w:eastAsia="ko-KR"/>
              </w:rPr>
              <w:t>downlink</w:t>
            </w:r>
            <w:r>
              <w:rPr>
                <w:rFonts w:eastAsia="Malgun Gothic"/>
                <w:lang w:eastAsia="ko-KR"/>
              </w:rPr>
              <w:t xml:space="preserve"> </w:t>
            </w:r>
            <w:r w:rsidRPr="007B6BD5">
              <w:rPr>
                <w:rFonts w:eastAsia="Malgun Gothic"/>
                <w:lang w:eastAsia="ko-KR"/>
              </w:rPr>
              <w:t>carriers</w:t>
            </w:r>
            <w:r>
              <w:rPr>
                <w:rFonts w:eastAsia="Malgun Gothic"/>
                <w:lang w:eastAsia="ko-KR"/>
              </w:rPr>
              <w:t xml:space="preserve"> </w:t>
            </w:r>
            <w:r w:rsidRPr="007B6BD5">
              <w:rPr>
                <w:rFonts w:eastAsia="Malgun Gothic"/>
                <w:lang w:eastAsia="ko-KR"/>
              </w:rPr>
              <w:t>on</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7</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38</w:t>
            </w:r>
            <w:r>
              <w:rPr>
                <w:rFonts w:eastAsia="Malgun Gothic"/>
                <w:lang w:eastAsia="ko-KR"/>
              </w:rPr>
              <w:t xml:space="preserve"> </w:t>
            </w:r>
            <w:r w:rsidRPr="007B6BD5">
              <w:rPr>
                <w:rFonts w:eastAsia="Malgun Gothic"/>
                <w:lang w:eastAsia="ko-KR"/>
              </w:rPr>
              <w:t>is</w:t>
            </w:r>
            <w:r>
              <w:rPr>
                <w:rFonts w:eastAsia="Malgun Gothic"/>
                <w:lang w:eastAsia="ko-KR"/>
              </w:rPr>
              <w:t xml:space="preserve"> </w:t>
            </w:r>
            <w:r w:rsidRPr="007B6BD5">
              <w:rPr>
                <w:rFonts w:eastAsia="Malgun Gothic"/>
                <w:lang w:eastAsia="ko-KR"/>
              </w:rPr>
              <w:t>assumed</w:t>
            </w:r>
            <w:r>
              <w:rPr>
                <w:rFonts w:eastAsia="Malgun Gothic"/>
                <w:lang w:eastAsia="ko-KR"/>
              </w:rPr>
              <w:t xml:space="preserve"> </w:t>
            </w:r>
            <w:r w:rsidRPr="007B6BD5">
              <w:rPr>
                <w:rFonts w:eastAsia="Malgun Gothic"/>
                <w:lang w:eastAsia="ko-KR"/>
              </w:rPr>
              <w:t>to</w:t>
            </w:r>
            <w:r>
              <w:rPr>
                <w:rFonts w:eastAsia="Malgun Gothic"/>
                <w:lang w:eastAsia="ko-KR"/>
              </w:rPr>
              <w:t xml:space="preserve"> </w:t>
            </w:r>
            <w:r w:rsidRPr="007B6BD5">
              <w:rPr>
                <w:rFonts w:eastAsia="Malgun Gothic"/>
                <w:lang w:eastAsia="ko-KR"/>
              </w:rPr>
              <w:t>be</w:t>
            </w:r>
            <w:r>
              <w:rPr>
                <w:rFonts w:eastAsia="Malgun Gothic"/>
                <w:lang w:eastAsia="ko-KR"/>
              </w:rPr>
              <w:t xml:space="preserve"> </w:t>
            </w:r>
            <w:r w:rsidRPr="007B6BD5">
              <w:rPr>
                <w:rFonts w:eastAsia="Malgun Gothic"/>
                <w:lang w:eastAsia="ko-KR"/>
              </w:rPr>
              <w:t>within</w:t>
            </w:r>
            <w:r>
              <w:rPr>
                <w:rFonts w:eastAsia="Malgun Gothic"/>
                <w:lang w:eastAsia="ko-KR"/>
              </w:rPr>
              <w:t xml:space="preserve"> </w:t>
            </w:r>
            <w:r w:rsidRPr="007B6BD5">
              <w:rPr>
                <w:rFonts w:eastAsia="Malgun Gothic"/>
                <w:lang w:eastAsia="ko-KR"/>
              </w:rPr>
              <w:t>6dB.</w:t>
            </w:r>
          </w:p>
        </w:tc>
      </w:tr>
    </w:tbl>
    <w:p w14:paraId="6D0BE798" w14:textId="77777777" w:rsidR="004767F7" w:rsidRPr="007B6BD5" w:rsidRDefault="004767F7" w:rsidP="004767F7"/>
    <w:p w14:paraId="266069B3" w14:textId="77777777" w:rsidR="006340C0" w:rsidRDefault="006340C0" w:rsidP="006340C0">
      <w:pPr>
        <w:rPr>
          <w:noProof/>
          <w:color w:val="0070C0"/>
        </w:rPr>
      </w:pPr>
      <w:r>
        <w:rPr>
          <w:noProof/>
          <w:color w:val="0070C0"/>
        </w:rPr>
        <w:t>----------------------------------------- Unchanged Calauses Omitted ---------------------------------------------------</w:t>
      </w:r>
    </w:p>
    <w:p w14:paraId="68DD07FE" w14:textId="77777777" w:rsidR="004767F7" w:rsidRPr="00DC7310" w:rsidRDefault="004767F7" w:rsidP="004767F7"/>
    <w:p w14:paraId="02889CFA" w14:textId="77777777" w:rsidR="004767F7" w:rsidRPr="00DC7310" w:rsidRDefault="004767F7" w:rsidP="004767F7">
      <w:pPr>
        <w:pStyle w:val="Heading6"/>
        <w:keepNext w:val="0"/>
        <w:keepLines w:val="0"/>
      </w:pPr>
      <w:r w:rsidRPr="00DC7310">
        <w:t>6.2B.4.2.3.3</w:t>
      </w:r>
      <w:r w:rsidRPr="00DC7310">
        <w:tab/>
        <w:t>ΔT</w:t>
      </w:r>
      <w:r w:rsidRPr="00DC7310">
        <w:rPr>
          <w:vertAlign w:val="subscript"/>
        </w:rPr>
        <w:t>IB,c</w:t>
      </w:r>
      <w:r w:rsidRPr="00DC7310">
        <w:t xml:space="preserve"> for EN-DC four bands</w:t>
      </w:r>
    </w:p>
    <w:p w14:paraId="4DFAE668" w14:textId="77777777" w:rsidR="004767F7" w:rsidRPr="00DC7310" w:rsidRDefault="004767F7" w:rsidP="004767F7">
      <w:pPr>
        <w:pStyle w:val="TH"/>
        <w:keepNext w:val="0"/>
        <w:keepLines w:val="0"/>
      </w:pPr>
      <w:r w:rsidRPr="00DC7310">
        <w:t>Table 6.2B.4.2.3.3-1: ΔT</w:t>
      </w:r>
      <w:r w:rsidRPr="00DC7310">
        <w:rPr>
          <w:vertAlign w:val="subscript"/>
        </w:rPr>
        <w:t>IB,c</w:t>
      </w:r>
      <w:r w:rsidRPr="00DC7310">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417"/>
        <w:gridCol w:w="1418"/>
        <w:gridCol w:w="1488"/>
        <w:gridCol w:w="1489"/>
        <w:tblGridChange w:id="325">
          <w:tblGrid>
            <w:gridCol w:w="2268"/>
            <w:gridCol w:w="1417"/>
            <w:gridCol w:w="1418"/>
            <w:gridCol w:w="1488"/>
            <w:gridCol w:w="1489"/>
          </w:tblGrid>
        </w:tblGridChange>
      </w:tblGrid>
      <w:tr w:rsidR="004767F7" w:rsidRPr="00DC7310" w14:paraId="4CAC9EFA" w14:textId="77777777" w:rsidTr="00563CEA">
        <w:trPr>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2D65F77B" w14:textId="77777777" w:rsidR="004767F7" w:rsidRPr="00DC7310" w:rsidRDefault="004767F7" w:rsidP="00563CEA">
            <w:pPr>
              <w:pStyle w:val="TAH"/>
              <w:keepNext w:val="0"/>
              <w:keepLines w:val="0"/>
            </w:pPr>
            <w:r w:rsidRPr="00DC7310">
              <w:lastRenderedPageBreak/>
              <w:t>Inter-band</w:t>
            </w:r>
            <w:r>
              <w:t xml:space="preserve"> </w:t>
            </w:r>
            <w:r w:rsidRPr="00DC7310">
              <w:t>EN-DC</w:t>
            </w:r>
            <w:r>
              <w:t xml:space="preserve"> </w:t>
            </w:r>
            <w:r w:rsidRPr="00DC7310">
              <w:t>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3BD3F00B" w14:textId="77777777" w:rsidR="004767F7" w:rsidRPr="00DC7310" w:rsidRDefault="004767F7" w:rsidP="00563CEA">
            <w:pPr>
              <w:pStyle w:val="TAH"/>
              <w:keepNext w:val="0"/>
              <w:keepLines w:val="0"/>
            </w:pPr>
            <w:r w:rsidRPr="00DC7310">
              <w:rPr>
                <w:color w:val="000000" w:themeColor="text1"/>
              </w:rPr>
              <w:t>ΔT</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12</w:t>
            </w:r>
          </w:p>
        </w:tc>
      </w:tr>
      <w:tr w:rsidR="004767F7" w:rsidRPr="00DC7310" w14:paraId="4E3B5D28" w14:textId="77777777" w:rsidTr="00563CEA">
        <w:trPr>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155BB384" w14:textId="77777777" w:rsidR="004767F7" w:rsidRPr="00DC7310" w:rsidRDefault="004767F7" w:rsidP="00563CEA">
            <w:pPr>
              <w:spacing w:after="0"/>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7A02887F" w14:textId="77777777" w:rsidR="004767F7" w:rsidRPr="00DC7310" w:rsidRDefault="004767F7" w:rsidP="00563CEA">
            <w:pPr>
              <w:pStyle w:val="TAH"/>
              <w:keepNext w:val="0"/>
              <w:keepLines w:val="0"/>
              <w:rPr>
                <w:color w:val="000000" w:themeColor="text1"/>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13</w:t>
            </w:r>
          </w:p>
        </w:tc>
      </w:tr>
      <w:tr w:rsidR="004767F7" w:rsidRPr="00DC7310" w14:paraId="7FC0CC1A"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5671AC75" w14:textId="77777777" w:rsidR="004767F7" w:rsidRPr="00DC7310" w:rsidRDefault="004767F7" w:rsidP="00563CEA">
            <w:pPr>
              <w:pStyle w:val="TAC"/>
              <w:keepNext w:val="0"/>
              <w:keepLines w:val="0"/>
            </w:pPr>
            <w:r w:rsidRPr="00DC7310">
              <w:t>DC_1-(n)3-n8</w:t>
            </w:r>
          </w:p>
        </w:tc>
        <w:tc>
          <w:tcPr>
            <w:tcW w:w="1417" w:type="dxa"/>
            <w:tcBorders>
              <w:top w:val="single" w:sz="4" w:space="0" w:color="auto"/>
              <w:left w:val="single" w:sz="4" w:space="0" w:color="auto"/>
              <w:bottom w:val="single" w:sz="4" w:space="0" w:color="auto"/>
              <w:right w:val="single" w:sz="4" w:space="0" w:color="auto"/>
            </w:tcBorders>
            <w:vAlign w:val="center"/>
          </w:tcPr>
          <w:p w14:paraId="61F1F80B" w14:textId="77777777" w:rsidR="004767F7" w:rsidRPr="00DC7310" w:rsidRDefault="004767F7" w:rsidP="00563CEA">
            <w:pPr>
              <w:pStyle w:val="TAC"/>
              <w:keepNext w:val="0"/>
              <w:keepLines w:val="0"/>
            </w:pPr>
            <w:r w:rsidRPr="00DC7310">
              <w:rPr>
                <w:rFonts w:eastAsiaTheme="minorEastAsia"/>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AC59B49" w14:textId="77777777" w:rsidR="004767F7" w:rsidRPr="00DC7310" w:rsidRDefault="004767F7" w:rsidP="00563CEA">
            <w:pPr>
              <w:pStyle w:val="TAC"/>
              <w:keepNext w:val="0"/>
              <w:keepLines w:val="0"/>
            </w:pPr>
            <w:r w:rsidRPr="00DC7310">
              <w:rPr>
                <w:rFonts w:hint="eastAsia"/>
              </w:rPr>
              <w:t>0</w:t>
            </w:r>
            <w:r w:rsidRPr="00DC7310">
              <w:t>.3</w:t>
            </w:r>
          </w:p>
        </w:tc>
        <w:tc>
          <w:tcPr>
            <w:tcW w:w="1488" w:type="dxa"/>
            <w:tcBorders>
              <w:top w:val="single" w:sz="4" w:space="0" w:color="auto"/>
              <w:left w:val="single" w:sz="4" w:space="0" w:color="auto"/>
              <w:bottom w:val="single" w:sz="4" w:space="0" w:color="auto"/>
              <w:right w:val="single" w:sz="4" w:space="0" w:color="auto"/>
            </w:tcBorders>
            <w:vAlign w:val="center"/>
          </w:tcPr>
          <w:p w14:paraId="29E2F877" w14:textId="77777777" w:rsidR="004767F7" w:rsidRPr="00DC7310" w:rsidRDefault="004767F7" w:rsidP="00563CEA">
            <w:pPr>
              <w:pStyle w:val="TAC"/>
              <w:keepNext w:val="0"/>
              <w:keepLines w:val="0"/>
            </w:pPr>
            <w:r w:rsidRPr="00DC7310">
              <w:t>0</w:t>
            </w:r>
            <w:r w:rsidRPr="00DC7310">
              <w:rPr>
                <w:rFonts w:eastAsiaTheme="minorEastAsia"/>
              </w:rPr>
              <w:t>.3</w:t>
            </w:r>
          </w:p>
        </w:tc>
        <w:tc>
          <w:tcPr>
            <w:tcW w:w="1489" w:type="dxa"/>
            <w:tcBorders>
              <w:top w:val="single" w:sz="4" w:space="0" w:color="auto"/>
              <w:left w:val="single" w:sz="4" w:space="0" w:color="auto"/>
              <w:bottom w:val="single" w:sz="4" w:space="0" w:color="auto"/>
              <w:right w:val="single" w:sz="4" w:space="0" w:color="auto"/>
            </w:tcBorders>
            <w:vAlign w:val="center"/>
          </w:tcPr>
          <w:p w14:paraId="0362C8DF" w14:textId="77777777" w:rsidR="004767F7" w:rsidRPr="00DC7310" w:rsidRDefault="004767F7" w:rsidP="00563CEA">
            <w:pPr>
              <w:pStyle w:val="TAC"/>
              <w:keepNext w:val="0"/>
              <w:keepLines w:val="0"/>
            </w:pPr>
            <w:r w:rsidRPr="00DC7310">
              <w:t>0.</w:t>
            </w:r>
            <w:r w:rsidRPr="00DC7310">
              <w:rPr>
                <w:rFonts w:eastAsiaTheme="minorEastAsia"/>
              </w:rPr>
              <w:t>3</w:t>
            </w:r>
          </w:p>
        </w:tc>
      </w:tr>
      <w:tr w:rsidR="004767F7" w:rsidRPr="00DC7310" w14:paraId="5B7EF4CC"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22631162" w14:textId="77777777" w:rsidR="004767F7" w:rsidRDefault="004767F7" w:rsidP="00563CEA">
            <w:pPr>
              <w:pStyle w:val="TAC"/>
            </w:pPr>
            <w:r>
              <w:t>DC_1-3_n1-n41</w:t>
            </w:r>
          </w:p>
          <w:p w14:paraId="4D9EB3E4" w14:textId="77777777" w:rsidR="004767F7" w:rsidRPr="00DC7310" w:rsidRDefault="004767F7" w:rsidP="00563CEA">
            <w:pPr>
              <w:pStyle w:val="TAC"/>
            </w:pPr>
            <w:r>
              <w:t>DC_1-3-3_n1-n41</w:t>
            </w:r>
          </w:p>
        </w:tc>
        <w:tc>
          <w:tcPr>
            <w:tcW w:w="1417" w:type="dxa"/>
            <w:tcBorders>
              <w:top w:val="single" w:sz="4" w:space="0" w:color="auto"/>
              <w:left w:val="single" w:sz="4" w:space="0" w:color="auto"/>
              <w:bottom w:val="single" w:sz="4" w:space="0" w:color="auto"/>
              <w:right w:val="single" w:sz="4" w:space="0" w:color="auto"/>
            </w:tcBorders>
            <w:vAlign w:val="center"/>
          </w:tcPr>
          <w:p w14:paraId="5C68231E" w14:textId="77777777" w:rsidR="004767F7" w:rsidRPr="00DC7310" w:rsidRDefault="004767F7" w:rsidP="00563CEA">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2182851" w14:textId="77777777" w:rsidR="004767F7" w:rsidRPr="00DC7310" w:rsidRDefault="004767F7" w:rsidP="00563CE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3CF6CEB" w14:textId="77777777" w:rsidR="004767F7" w:rsidRPr="00DC7310" w:rsidRDefault="004767F7" w:rsidP="00563CEA">
            <w:pPr>
              <w:pStyle w:val="TAC"/>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7921D69" w14:textId="77777777" w:rsidR="004767F7" w:rsidRPr="00DC7310" w:rsidRDefault="004767F7" w:rsidP="00563CEA">
            <w:pPr>
              <w:pStyle w:val="TAC"/>
              <w:rPr>
                <w:rFonts w:eastAsia="DengXian"/>
                <w:lang w:eastAsia="zh-CN"/>
              </w:rPr>
            </w:pPr>
            <w:r>
              <w:rPr>
                <w:rFonts w:eastAsia="DengXian"/>
                <w:lang w:eastAsia="zh-CN"/>
              </w:rPr>
              <w:t>0.3</w:t>
            </w:r>
            <w:r>
              <w:rPr>
                <w:rFonts w:eastAsia="DengXian"/>
                <w:vertAlign w:val="superscript"/>
                <w:lang w:eastAsia="zh-CN"/>
              </w:rPr>
              <w:t>4</w:t>
            </w:r>
            <w:r>
              <w:rPr>
                <w:rFonts w:eastAsia="DengXian"/>
                <w:lang w:eastAsia="zh-CN"/>
              </w:rPr>
              <w:t>/</w:t>
            </w:r>
            <w:r>
              <w:t>0.</w:t>
            </w:r>
            <w:r>
              <w:rPr>
                <w:rFonts w:eastAsia="DengXian"/>
                <w:lang w:eastAsia="zh-CN"/>
              </w:rPr>
              <w:t>8</w:t>
            </w:r>
            <w:r>
              <w:rPr>
                <w:rFonts w:eastAsia="DengXian"/>
                <w:vertAlign w:val="superscript"/>
                <w:lang w:eastAsia="zh-CN"/>
              </w:rPr>
              <w:t>5</w:t>
            </w:r>
          </w:p>
        </w:tc>
      </w:tr>
      <w:tr w:rsidR="004767F7" w:rsidRPr="00DC7310" w14:paraId="5C74305E"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30822408" w14:textId="77777777" w:rsidR="004767F7" w:rsidRDefault="004767F7" w:rsidP="00563CEA">
            <w:pPr>
              <w:pStyle w:val="TAC"/>
            </w:pPr>
            <w:r>
              <w:t>DC_1-3_n1-n78</w:t>
            </w:r>
          </w:p>
          <w:p w14:paraId="0BAD0C4B" w14:textId="77777777" w:rsidR="004767F7" w:rsidRPr="00DC7310" w:rsidRDefault="004767F7" w:rsidP="00563CEA">
            <w:pPr>
              <w:pStyle w:val="TAC"/>
            </w:pPr>
            <w:r>
              <w:t>DC_1-3-3_n1-n78</w:t>
            </w:r>
          </w:p>
        </w:tc>
        <w:tc>
          <w:tcPr>
            <w:tcW w:w="1417" w:type="dxa"/>
            <w:tcBorders>
              <w:top w:val="single" w:sz="4" w:space="0" w:color="auto"/>
              <w:left w:val="single" w:sz="4" w:space="0" w:color="auto"/>
              <w:bottom w:val="single" w:sz="4" w:space="0" w:color="auto"/>
              <w:right w:val="single" w:sz="4" w:space="0" w:color="auto"/>
            </w:tcBorders>
            <w:vAlign w:val="center"/>
          </w:tcPr>
          <w:p w14:paraId="08BD545E" w14:textId="77777777" w:rsidR="004767F7" w:rsidRPr="00DC7310" w:rsidRDefault="004767F7" w:rsidP="00563CEA">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25A59B0" w14:textId="77777777" w:rsidR="004767F7" w:rsidRPr="00DC7310" w:rsidRDefault="004767F7" w:rsidP="00563CE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F2F8FFA" w14:textId="77777777" w:rsidR="004767F7" w:rsidRPr="00DC7310" w:rsidRDefault="004767F7" w:rsidP="00563CEA">
            <w:pPr>
              <w:pStyle w:val="TAC"/>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EB337E6" w14:textId="77777777" w:rsidR="004767F7" w:rsidRPr="00DC7310" w:rsidRDefault="004767F7" w:rsidP="00563CEA">
            <w:pPr>
              <w:pStyle w:val="TAC"/>
              <w:rPr>
                <w:rFonts w:eastAsia="DengXian"/>
                <w:lang w:eastAsia="zh-CN"/>
              </w:rPr>
            </w:pPr>
            <w:r>
              <w:t>0.</w:t>
            </w:r>
            <w:r>
              <w:rPr>
                <w:rFonts w:eastAsia="DengXian"/>
                <w:lang w:eastAsia="zh-CN"/>
              </w:rPr>
              <w:t>8</w:t>
            </w:r>
          </w:p>
        </w:tc>
      </w:tr>
      <w:tr w:rsidR="004767F7" w:rsidRPr="00DC7310" w14:paraId="10B5249F"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07080BA" w14:textId="77777777" w:rsidR="004767F7" w:rsidRPr="00DC7310" w:rsidRDefault="004767F7" w:rsidP="00563CEA">
            <w:pPr>
              <w:pStyle w:val="TAC"/>
              <w:keepNext w:val="0"/>
              <w:keepLines w:val="0"/>
              <w:rPr>
                <w:lang w:eastAsia="zh-CN"/>
              </w:rPr>
            </w:pPr>
            <w:r w:rsidRPr="00DC7310">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076612" w14:textId="77777777" w:rsidR="004767F7" w:rsidRPr="00DC7310" w:rsidRDefault="004767F7" w:rsidP="00563CEA">
            <w:pPr>
              <w:pStyle w:val="TAC"/>
              <w:keepNext w:val="0"/>
              <w:keepLines w:val="0"/>
              <w:rPr>
                <w:lang w:eastAsia="ja-JP"/>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E375D0"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2B8C05" w14:textId="77777777" w:rsidR="004767F7" w:rsidRPr="00DC7310" w:rsidRDefault="004767F7" w:rsidP="00563CEA">
            <w:pPr>
              <w:pStyle w:val="TAC"/>
              <w:keepNext w:val="0"/>
              <w:keepLines w:val="0"/>
              <w:rPr>
                <w:lang w:eastAsia="ja-JP"/>
              </w:rPr>
            </w:pPr>
            <w:r w:rsidRPr="00DC7310">
              <w:t>0</w:t>
            </w:r>
            <w:r w:rsidRPr="00DC7310">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A78565" w14:textId="77777777" w:rsidR="004767F7" w:rsidRPr="00DC7310" w:rsidRDefault="004767F7" w:rsidP="00563CEA">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sidRPr="00DC7310">
              <w:rPr>
                <w:rFonts w:eastAsia="DengXian"/>
                <w:lang w:eastAsia="zh-CN"/>
              </w:rPr>
              <w:t>/</w:t>
            </w:r>
            <w:r w:rsidRPr="00DC7310">
              <w:t>0.</w:t>
            </w:r>
            <w:r w:rsidRPr="00DC7310">
              <w:rPr>
                <w:rFonts w:eastAsia="DengXian"/>
                <w:lang w:eastAsia="zh-CN"/>
              </w:rPr>
              <w:t>8</w:t>
            </w:r>
            <w:r w:rsidRPr="00DC7310">
              <w:rPr>
                <w:rFonts w:eastAsia="DengXian"/>
                <w:vertAlign w:val="superscript"/>
                <w:lang w:eastAsia="zh-CN"/>
              </w:rPr>
              <w:t>5</w:t>
            </w:r>
          </w:p>
        </w:tc>
      </w:tr>
      <w:tr w:rsidR="004767F7" w:rsidRPr="00DC7310" w14:paraId="41EC4632"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04AB2B1" w14:textId="77777777" w:rsidR="004767F7" w:rsidRPr="00DC7310" w:rsidRDefault="004767F7" w:rsidP="00563CEA">
            <w:pPr>
              <w:pStyle w:val="TAC"/>
              <w:keepNext w:val="0"/>
              <w:keepLines w:val="0"/>
              <w:rPr>
                <w:lang w:eastAsia="zh-CN"/>
              </w:rPr>
            </w:pPr>
            <w:r w:rsidRPr="00DC7310">
              <w:t>DC_1-3_n3-n77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B5FC5B" w14:textId="77777777" w:rsidR="004767F7" w:rsidRPr="00DC7310" w:rsidRDefault="004767F7" w:rsidP="00563CEA">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9EF08D"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7EFB42" w14:textId="77777777" w:rsidR="004767F7" w:rsidRPr="00DC7310" w:rsidRDefault="004767F7" w:rsidP="00563CEA">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79E8FE"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0365A6A0"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204DB18D" w14:textId="77777777" w:rsidR="004767F7" w:rsidRPr="00DC7310" w:rsidRDefault="004767F7" w:rsidP="00563CEA">
            <w:pPr>
              <w:pStyle w:val="TAC"/>
              <w:keepNext w:val="0"/>
              <w:keepLines w:val="0"/>
              <w:rPr>
                <w:lang w:eastAsia="zh-CN"/>
              </w:rPr>
            </w:pPr>
            <w:r w:rsidRPr="00DC7310">
              <w:t>DC_1-3_n3-n78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A12957" w14:textId="77777777" w:rsidR="004767F7" w:rsidRPr="00DC7310" w:rsidRDefault="004767F7" w:rsidP="00563CEA">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BBD482" w14:textId="77777777" w:rsidR="004767F7" w:rsidRPr="00DC7310" w:rsidRDefault="004767F7" w:rsidP="00563CEA">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D45A43" w14:textId="77777777" w:rsidR="004767F7" w:rsidRPr="00DC7310" w:rsidRDefault="004767F7" w:rsidP="00563CEA">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97B0C8" w14:textId="77777777" w:rsidR="004767F7" w:rsidRPr="00DC7310" w:rsidRDefault="004767F7" w:rsidP="00563CEA">
            <w:pPr>
              <w:pStyle w:val="TAC"/>
              <w:keepNext w:val="0"/>
              <w:keepLines w:val="0"/>
              <w:rPr>
                <w:lang w:eastAsia="ja-JP"/>
              </w:rPr>
            </w:pPr>
            <w:r w:rsidRPr="00DC7310">
              <w:rPr>
                <w:lang w:eastAsia="zh-CN"/>
              </w:rPr>
              <w:t>0.8</w:t>
            </w:r>
          </w:p>
        </w:tc>
      </w:tr>
      <w:tr w:rsidR="004767F7" w:rsidRPr="00DC7310" w14:paraId="0630B74A"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6DB603EA" w14:textId="77777777" w:rsidR="004767F7" w:rsidRPr="00DC7310" w:rsidRDefault="004767F7" w:rsidP="00563CEA">
            <w:pPr>
              <w:pStyle w:val="TAC"/>
              <w:keepNext w:val="0"/>
              <w:keepLines w:val="0"/>
            </w:pPr>
            <w:r w:rsidRPr="00DC7310">
              <w:t>DC_1-3_n5-n40</w:t>
            </w:r>
          </w:p>
        </w:tc>
        <w:tc>
          <w:tcPr>
            <w:tcW w:w="1417" w:type="dxa"/>
            <w:tcBorders>
              <w:top w:val="single" w:sz="4" w:space="0" w:color="auto"/>
              <w:left w:val="single" w:sz="4" w:space="0" w:color="auto"/>
              <w:bottom w:val="single" w:sz="4" w:space="0" w:color="auto"/>
              <w:right w:val="single" w:sz="4" w:space="0" w:color="auto"/>
            </w:tcBorders>
            <w:vAlign w:val="center"/>
          </w:tcPr>
          <w:p w14:paraId="7AC12642" w14:textId="77777777" w:rsidR="004767F7" w:rsidRPr="00DC7310" w:rsidRDefault="004767F7" w:rsidP="00563CEA">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EE5B4BA"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D531C10" w14:textId="77777777" w:rsidR="004767F7" w:rsidRPr="00DC7310" w:rsidRDefault="004767F7" w:rsidP="00563CEA">
            <w:pPr>
              <w:pStyle w:val="TAC"/>
              <w:keepNext w:val="0"/>
              <w:keepLines w:val="0"/>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8685924"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.9</w:t>
            </w:r>
          </w:p>
        </w:tc>
      </w:tr>
      <w:tr w:rsidR="004767F7" w:rsidRPr="00DC7310" w14:paraId="4A1C930B"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15F43301" w14:textId="77777777" w:rsidR="004767F7" w:rsidRPr="00DC7310" w:rsidRDefault="004767F7" w:rsidP="00563CEA">
            <w:pPr>
              <w:pStyle w:val="TAC"/>
              <w:keepNext w:val="0"/>
              <w:keepLines w:val="0"/>
            </w:pPr>
            <w:r w:rsidRPr="00DC7310">
              <w:rPr>
                <w:lang w:eastAsia="zh-CN"/>
              </w:rPr>
              <w:t>DC_1-3-5_n28</w:t>
            </w:r>
          </w:p>
        </w:tc>
        <w:tc>
          <w:tcPr>
            <w:tcW w:w="1417" w:type="dxa"/>
            <w:tcBorders>
              <w:top w:val="single" w:sz="4" w:space="0" w:color="auto"/>
              <w:left w:val="single" w:sz="4" w:space="0" w:color="auto"/>
              <w:bottom w:val="single" w:sz="4" w:space="0" w:color="auto"/>
              <w:right w:val="single" w:sz="4" w:space="0" w:color="auto"/>
            </w:tcBorders>
            <w:vAlign w:val="center"/>
          </w:tcPr>
          <w:p w14:paraId="54556BC7" w14:textId="77777777" w:rsidR="004767F7" w:rsidRPr="00DC7310" w:rsidRDefault="004767F7" w:rsidP="00563CEA">
            <w:pPr>
              <w:pStyle w:val="TAC"/>
              <w:keepNext w:val="0"/>
              <w:keepLines w:val="0"/>
              <w:rPr>
                <w:rFonts w:eastAsia="DengXian"/>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C1496E5"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CEDB4B8" w14:textId="77777777" w:rsidR="004767F7" w:rsidRPr="00DC7310" w:rsidRDefault="004767F7" w:rsidP="00563CEA">
            <w:pPr>
              <w:pStyle w:val="TAC"/>
              <w:keepNext w:val="0"/>
              <w:keepLines w:val="0"/>
              <w:rPr>
                <w:lang w:eastAsia="zh-CN"/>
              </w:rPr>
            </w:pPr>
            <w:r w:rsidRPr="00DC7310">
              <w:rPr>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tcPr>
          <w:p w14:paraId="763AD57A" w14:textId="77777777" w:rsidR="004767F7" w:rsidRPr="00DC7310" w:rsidRDefault="004767F7" w:rsidP="00563CEA">
            <w:pPr>
              <w:pStyle w:val="TAC"/>
              <w:keepNext w:val="0"/>
              <w:keepLines w:val="0"/>
              <w:rPr>
                <w:lang w:eastAsia="zh-CN"/>
              </w:rPr>
            </w:pPr>
            <w:r w:rsidRPr="00DC7310">
              <w:rPr>
                <w:lang w:eastAsia="zh-CN"/>
              </w:rPr>
              <w:t>0.7</w:t>
            </w:r>
          </w:p>
        </w:tc>
      </w:tr>
      <w:tr w:rsidR="004767F7" w:rsidRPr="00DC7310" w14:paraId="190F8AFA"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4541F239" w14:textId="77777777" w:rsidR="004767F7" w:rsidRPr="00DC7310" w:rsidRDefault="004767F7" w:rsidP="00563CEA">
            <w:pPr>
              <w:pStyle w:val="TAC"/>
              <w:keepNext w:val="0"/>
              <w:keepLines w:val="0"/>
            </w:pPr>
            <w:r w:rsidRPr="00DC7310">
              <w:rPr>
                <w:lang w:eastAsia="zh-CN"/>
              </w:rPr>
              <w:t>DC_1-3-5_n40</w:t>
            </w:r>
          </w:p>
        </w:tc>
        <w:tc>
          <w:tcPr>
            <w:tcW w:w="1417" w:type="dxa"/>
            <w:tcBorders>
              <w:top w:val="single" w:sz="4" w:space="0" w:color="auto"/>
              <w:left w:val="single" w:sz="4" w:space="0" w:color="auto"/>
              <w:bottom w:val="single" w:sz="4" w:space="0" w:color="auto"/>
              <w:right w:val="single" w:sz="4" w:space="0" w:color="auto"/>
            </w:tcBorders>
            <w:vAlign w:val="center"/>
          </w:tcPr>
          <w:p w14:paraId="0DF65DC3" w14:textId="77777777" w:rsidR="004767F7" w:rsidRPr="00DC7310" w:rsidRDefault="004767F7" w:rsidP="00563CEA">
            <w:pPr>
              <w:pStyle w:val="TAC"/>
              <w:keepNext w:val="0"/>
              <w:keepLines w:val="0"/>
              <w:rPr>
                <w:rFonts w:eastAsia="DengXian"/>
                <w:lang w:eastAsia="zh-CN"/>
              </w:rPr>
            </w:pPr>
            <w:r w:rsidRPr="00DC7310">
              <w:rPr>
                <w:rFonts w:eastAsiaTheme="minorEastAsia" w:hint="eastAsia"/>
                <w:lang w:eastAsia="ko-KR"/>
              </w:rPr>
              <w:t>0</w:t>
            </w:r>
            <w:r w:rsidRPr="00DC7310">
              <w:rPr>
                <w:rFonts w:eastAsiaTheme="minorEastAsia"/>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3F77A847" w14:textId="77777777" w:rsidR="004767F7" w:rsidRPr="00DC7310" w:rsidRDefault="004767F7" w:rsidP="00563CEA">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6C7F8C99" w14:textId="77777777" w:rsidR="004767F7" w:rsidRPr="00DC7310" w:rsidRDefault="004767F7" w:rsidP="00563CEA">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7441BD7E" w14:textId="77777777" w:rsidR="004767F7" w:rsidRPr="00DC7310" w:rsidRDefault="004767F7" w:rsidP="00563CEA">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.9</w:t>
            </w:r>
          </w:p>
        </w:tc>
      </w:tr>
      <w:tr w:rsidR="004767F7" w:rsidRPr="00DC7310" w14:paraId="738AFD90"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4536A92" w14:textId="77777777" w:rsidR="004767F7" w:rsidRPr="00DC7310" w:rsidRDefault="004767F7" w:rsidP="00563CEA">
            <w:pPr>
              <w:pStyle w:val="TAC"/>
              <w:keepNext w:val="0"/>
              <w:keepLines w:val="0"/>
              <w:rPr>
                <w:lang w:eastAsia="zh-CN"/>
              </w:rPr>
            </w:pPr>
            <w:r w:rsidRPr="00DC7310">
              <w:rPr>
                <w:rFonts w:eastAsia="Yu Mincho" w:cs="Arial"/>
                <w:lang w:eastAsia="ja-JP"/>
              </w:rPr>
              <w:t>DC_1-3-5_n77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2C1D09" w14:textId="77777777" w:rsidR="004767F7" w:rsidRPr="00DC7310" w:rsidRDefault="004767F7" w:rsidP="00563CEA">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62AC60"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7BAB01" w14:textId="77777777" w:rsidR="004767F7" w:rsidRPr="00DC7310" w:rsidRDefault="004767F7" w:rsidP="00563CEA">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5C0DD1"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135B4F91"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62E7A38" w14:textId="77777777" w:rsidR="004767F7" w:rsidRPr="00DC7310" w:rsidRDefault="004767F7" w:rsidP="00563CEA">
            <w:pPr>
              <w:pStyle w:val="TAC"/>
              <w:keepNext w:val="0"/>
              <w:keepLines w:val="0"/>
              <w:rPr>
                <w:lang w:eastAsia="zh-CN"/>
              </w:rPr>
            </w:pPr>
            <w:r w:rsidRPr="00DC7310">
              <w:rPr>
                <w:lang w:eastAsia="zh-CN"/>
              </w:rPr>
              <w:t>DC_1-3-5_n78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138864" w14:textId="77777777" w:rsidR="004767F7" w:rsidRPr="00DC7310" w:rsidRDefault="004767F7" w:rsidP="00563CEA">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643A31"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197026" w14:textId="77777777" w:rsidR="004767F7" w:rsidRPr="00DC7310" w:rsidRDefault="004767F7" w:rsidP="00563CEA">
            <w:pPr>
              <w:pStyle w:val="TAC"/>
              <w:keepNext w:val="0"/>
              <w:keepLines w:val="0"/>
              <w:rPr>
                <w:lang w:eastAsia="zh-CN"/>
              </w:rPr>
            </w:pPr>
            <w:r w:rsidRPr="00DC7310">
              <w:t>0</w:t>
            </w:r>
            <w:r w:rsidRPr="00DC7310">
              <w:rPr>
                <w:rFonts w:eastAsia="DengXian"/>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F02F81"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39A18F66"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1083023" w14:textId="77777777" w:rsidR="004767F7" w:rsidRPr="00DC7310" w:rsidRDefault="004767F7" w:rsidP="00563CEA">
            <w:pPr>
              <w:pStyle w:val="TAC"/>
              <w:keepNext w:val="0"/>
              <w:keepLines w:val="0"/>
            </w:pPr>
            <w:r w:rsidRPr="00DC7310">
              <w:rPr>
                <w:lang w:eastAsia="zh-CN"/>
              </w:rPr>
              <w:t>DC_1-3-5_n79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2B8CFA" w14:textId="77777777" w:rsidR="004767F7" w:rsidRPr="00DC7310" w:rsidRDefault="004767F7" w:rsidP="00563CEA">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CC19A0"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0001EA" w14:textId="77777777" w:rsidR="004767F7" w:rsidRPr="00DC7310" w:rsidRDefault="004767F7" w:rsidP="00563CEA">
            <w:pPr>
              <w:pStyle w:val="TAC"/>
              <w:keepNext w:val="0"/>
              <w:keepLines w:val="0"/>
              <w:rPr>
                <w:lang w:eastAsia="zh-CN"/>
              </w:rPr>
            </w:pPr>
            <w:r w:rsidRPr="00DC7310">
              <w:rPr>
                <w:lang w:eastAsia="zh-CN"/>
              </w:rPr>
              <w:t>0</w:t>
            </w:r>
            <w:r w:rsidRPr="00DC7310">
              <w:rPr>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565255" w14:textId="77777777" w:rsidR="004767F7" w:rsidRPr="00DC7310" w:rsidRDefault="004767F7" w:rsidP="00563CEA">
            <w:pPr>
              <w:pStyle w:val="TAC"/>
              <w:keepNext w:val="0"/>
              <w:keepLines w:val="0"/>
              <w:rPr>
                <w:lang w:eastAsia="zh-CN"/>
              </w:rPr>
            </w:pPr>
            <w:r w:rsidRPr="00DC7310">
              <w:rPr>
                <w:lang w:eastAsia="zh-CN"/>
              </w:rPr>
              <w:t>-</w:t>
            </w:r>
          </w:p>
        </w:tc>
      </w:tr>
      <w:tr w:rsidR="004767F7" w:rsidRPr="00DC7310" w14:paraId="630F2054"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6071419" w14:textId="77777777" w:rsidR="004767F7" w:rsidRPr="00DC7310" w:rsidRDefault="004767F7" w:rsidP="00563CEA">
            <w:pPr>
              <w:pStyle w:val="TAC"/>
              <w:keepNext w:val="0"/>
              <w:keepLines w:val="0"/>
              <w:rPr>
                <w:lang w:eastAsia="zh-CN"/>
              </w:rPr>
            </w:pPr>
            <w:r w:rsidRPr="00DC7310">
              <w:rPr>
                <w:rFonts w:cs="Arial"/>
                <w:szCs w:val="18"/>
                <w:lang w:eastAsia="ja-JP"/>
              </w:rPr>
              <w:t>DC_1-3-7_n3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9AC6F7" w14:textId="77777777" w:rsidR="004767F7" w:rsidRPr="00DC7310" w:rsidRDefault="004767F7" w:rsidP="00563CEA">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CFE14C"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030C34" w14:textId="77777777" w:rsidR="004767F7" w:rsidRPr="00DC7310" w:rsidRDefault="004767F7" w:rsidP="00563CEA">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F820CC" w14:textId="77777777" w:rsidR="004767F7" w:rsidRPr="00DC7310" w:rsidRDefault="004767F7" w:rsidP="00563CEA">
            <w:pPr>
              <w:pStyle w:val="TAC"/>
              <w:keepNext w:val="0"/>
              <w:keepLines w:val="0"/>
              <w:rPr>
                <w:lang w:eastAsia="zh-CN"/>
              </w:rPr>
            </w:pPr>
            <w:r w:rsidRPr="00DC7310">
              <w:rPr>
                <w:lang w:eastAsia="zh-CN"/>
              </w:rPr>
              <w:t>0.6</w:t>
            </w:r>
          </w:p>
        </w:tc>
      </w:tr>
      <w:tr w:rsidR="004767F7" w:rsidRPr="00DC7310" w14:paraId="79B20FE4"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565817D9"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DC_1-3-7_n1</w:t>
            </w:r>
          </w:p>
        </w:tc>
        <w:tc>
          <w:tcPr>
            <w:tcW w:w="1417" w:type="dxa"/>
            <w:tcBorders>
              <w:top w:val="single" w:sz="4" w:space="0" w:color="auto"/>
              <w:left w:val="single" w:sz="4" w:space="0" w:color="auto"/>
              <w:bottom w:val="single" w:sz="4" w:space="0" w:color="auto"/>
              <w:right w:val="single" w:sz="4" w:space="0" w:color="auto"/>
            </w:tcBorders>
            <w:vAlign w:val="center"/>
          </w:tcPr>
          <w:p w14:paraId="0C97B7CD" w14:textId="77777777" w:rsidR="004767F7" w:rsidRPr="00DC7310" w:rsidRDefault="004767F7" w:rsidP="00563CEA">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372F064"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B7CF9A7" w14:textId="77777777" w:rsidR="004767F7" w:rsidRPr="00DC7310" w:rsidRDefault="004767F7" w:rsidP="00563CEA">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648266E3" w14:textId="77777777" w:rsidR="004767F7" w:rsidRPr="00DC7310" w:rsidRDefault="004767F7" w:rsidP="00563CEA">
            <w:pPr>
              <w:pStyle w:val="TAC"/>
              <w:keepNext w:val="0"/>
              <w:keepLines w:val="0"/>
              <w:rPr>
                <w:lang w:eastAsia="zh-CN"/>
              </w:rPr>
            </w:pPr>
            <w:r w:rsidRPr="00DC7310">
              <w:rPr>
                <w:lang w:eastAsia="zh-CN"/>
              </w:rPr>
              <w:t>0.6</w:t>
            </w:r>
          </w:p>
        </w:tc>
      </w:tr>
      <w:tr w:rsidR="004767F7" w:rsidRPr="00DC7310" w14:paraId="70D9DC99"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F18A094" w14:textId="77777777" w:rsidR="004767F7" w:rsidRPr="00DC7310" w:rsidRDefault="004767F7" w:rsidP="00563CEA">
            <w:pPr>
              <w:pStyle w:val="TAC"/>
              <w:keepNext w:val="0"/>
              <w:keepLines w:val="0"/>
              <w:rPr>
                <w:lang w:eastAsia="zh-CN"/>
              </w:rPr>
            </w:pPr>
            <w:r w:rsidRPr="00DC7310">
              <w:rPr>
                <w:lang w:eastAsia="zh-CN"/>
              </w:rPr>
              <w:t>DC_1-3-7_n5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D52642" w14:textId="77777777" w:rsidR="004767F7" w:rsidRPr="00DC7310" w:rsidRDefault="004767F7" w:rsidP="00563CEA">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29794F"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1FA28A" w14:textId="77777777" w:rsidR="004767F7" w:rsidRPr="00DC7310" w:rsidRDefault="004767F7" w:rsidP="00563CEA">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AB75FA" w14:textId="77777777" w:rsidR="004767F7" w:rsidRPr="00DC7310" w:rsidRDefault="004767F7" w:rsidP="00563CEA">
            <w:pPr>
              <w:pStyle w:val="TAC"/>
              <w:keepNext w:val="0"/>
              <w:keepLines w:val="0"/>
              <w:rPr>
                <w:lang w:eastAsia="zh-CN"/>
              </w:rPr>
            </w:pPr>
            <w:r w:rsidRPr="00DC7310">
              <w:rPr>
                <w:lang w:eastAsia="zh-CN"/>
              </w:rPr>
              <w:t>0.3</w:t>
            </w:r>
          </w:p>
        </w:tc>
      </w:tr>
      <w:tr w:rsidR="004767F7" w:rsidRPr="00DC7310" w14:paraId="520E0C03"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0F0BF42" w14:textId="77777777" w:rsidR="004767F7" w:rsidRPr="00DC7310" w:rsidRDefault="004767F7" w:rsidP="00563CEA">
            <w:pPr>
              <w:pStyle w:val="TAC"/>
              <w:keepNext w:val="0"/>
              <w:keepLines w:val="0"/>
              <w:rPr>
                <w:lang w:eastAsia="zh-CN"/>
              </w:rPr>
            </w:pPr>
            <w:r w:rsidRPr="00DC7310">
              <w:rPr>
                <w:lang w:eastAsia="zh-CN"/>
              </w:rPr>
              <w:t>DC_1-3-7_n7</w:t>
            </w:r>
          </w:p>
          <w:p w14:paraId="5EE6338C" w14:textId="77777777" w:rsidR="004767F7" w:rsidRPr="00DC7310" w:rsidRDefault="004767F7" w:rsidP="00563CEA">
            <w:pPr>
              <w:pStyle w:val="TAC"/>
              <w:keepNext w:val="0"/>
              <w:keepLines w:val="0"/>
              <w:rPr>
                <w:lang w:eastAsia="zh-CN"/>
              </w:rPr>
            </w:pPr>
            <w:r w:rsidRPr="00DC7310">
              <w:rPr>
                <w:lang w:eastAsia="zh-CN"/>
              </w:rPr>
              <w:t>DC_1-3-(n)7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546357" w14:textId="77777777" w:rsidR="004767F7" w:rsidRPr="00DC7310" w:rsidRDefault="004767F7" w:rsidP="00563CEA">
            <w:pPr>
              <w:pStyle w:val="TAC"/>
              <w:keepNext w:val="0"/>
              <w:keepLines w:val="0"/>
              <w:rPr>
                <w:lang w:eastAsia="zh-TW"/>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73E683" w14:textId="77777777" w:rsidR="004767F7" w:rsidRPr="00DC7310" w:rsidRDefault="004767F7" w:rsidP="00563CEA">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5EE443" w14:textId="77777777" w:rsidR="004767F7" w:rsidRPr="00DC7310" w:rsidRDefault="004767F7" w:rsidP="00563CEA">
            <w:pPr>
              <w:pStyle w:val="TAC"/>
              <w:keepNext w:val="0"/>
              <w:keepLines w:val="0"/>
              <w:rPr>
                <w:rFonts w:eastAsia="Malgun Gothic"/>
                <w:lang w:eastAsia="ko-KR"/>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67D2C8" w14:textId="77777777" w:rsidR="004767F7" w:rsidRPr="00DC7310" w:rsidRDefault="004767F7" w:rsidP="00563CEA">
            <w:pPr>
              <w:pStyle w:val="TAC"/>
              <w:keepNext w:val="0"/>
              <w:keepLines w:val="0"/>
              <w:rPr>
                <w:rFonts w:eastAsia="Malgun Gothic"/>
                <w:lang w:eastAsia="ko-KR"/>
              </w:rPr>
            </w:pPr>
            <w:r w:rsidRPr="00DC7310">
              <w:rPr>
                <w:lang w:eastAsia="zh-CN"/>
              </w:rPr>
              <w:t>0.6</w:t>
            </w:r>
          </w:p>
        </w:tc>
      </w:tr>
      <w:tr w:rsidR="004767F7" w:rsidRPr="00DC7310" w14:paraId="29D3AE41"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FEFA242" w14:textId="77777777" w:rsidR="004767F7" w:rsidRPr="009F6613" w:rsidRDefault="004767F7" w:rsidP="00563CEA">
            <w:pPr>
              <w:pStyle w:val="TAC"/>
              <w:rPr>
                <w:lang w:val="da-DK" w:eastAsia="zh-TW"/>
                <w:rPrChange w:id="326" w:author="Nokia" w:date="2025-04-15T11:08:00Z" w16du:dateUtc="2025-04-15T09:08:00Z">
                  <w:rPr>
                    <w:lang w:eastAsia="zh-TW"/>
                  </w:rPr>
                </w:rPrChange>
              </w:rPr>
            </w:pPr>
            <w:r w:rsidRPr="009F6613">
              <w:rPr>
                <w:lang w:val="da-DK"/>
                <w:rPrChange w:id="327" w:author="Nokia" w:date="2025-04-15T11:08:00Z" w16du:dateUtc="2025-04-15T09:08:00Z">
                  <w:rPr/>
                </w:rPrChange>
              </w:rPr>
              <w:t>DC_1-3-7_n8</w:t>
            </w:r>
          </w:p>
          <w:p w14:paraId="2730AFA5" w14:textId="77777777" w:rsidR="004767F7" w:rsidRPr="005614DE" w:rsidRDefault="004767F7" w:rsidP="00563CEA">
            <w:pPr>
              <w:pStyle w:val="TAC"/>
              <w:rPr>
                <w:lang w:val="da-DK" w:eastAsia="zh-TW"/>
              </w:rPr>
            </w:pPr>
            <w:r w:rsidRPr="009F6613">
              <w:rPr>
                <w:lang w:val="da-DK"/>
                <w:rPrChange w:id="328" w:author="Nokia" w:date="2025-04-15T11:08:00Z" w16du:dateUtc="2025-04-15T09:08:00Z">
                  <w:rPr/>
                </w:rPrChange>
              </w:rPr>
              <w:t>DC_1-3-</w:t>
            </w:r>
            <w:r w:rsidRPr="009F6613">
              <w:rPr>
                <w:rFonts w:hint="eastAsia"/>
                <w:lang w:val="da-DK" w:eastAsia="zh-TW"/>
                <w:rPrChange w:id="329" w:author="Nokia" w:date="2025-04-15T11:08:00Z" w16du:dateUtc="2025-04-15T09:08:00Z">
                  <w:rPr>
                    <w:rFonts w:hint="eastAsia"/>
                    <w:lang w:eastAsia="zh-TW"/>
                  </w:rPr>
                </w:rPrChange>
              </w:rPr>
              <w:t>3-</w:t>
            </w:r>
            <w:r w:rsidRPr="009F6613">
              <w:rPr>
                <w:lang w:val="da-DK"/>
                <w:rPrChange w:id="330" w:author="Nokia" w:date="2025-04-15T11:08:00Z" w16du:dateUtc="2025-04-15T09:08:00Z">
                  <w:rPr/>
                </w:rPrChange>
              </w:rPr>
              <w:t>7_n8</w:t>
            </w:r>
          </w:p>
          <w:p w14:paraId="11CF158D" w14:textId="77777777" w:rsidR="004767F7" w:rsidRPr="005614DE" w:rsidRDefault="004767F7" w:rsidP="00563CEA">
            <w:pPr>
              <w:pStyle w:val="TAC"/>
              <w:rPr>
                <w:lang w:val="da-DK" w:eastAsia="zh-TW"/>
              </w:rPr>
            </w:pPr>
            <w:r w:rsidRPr="005614DE">
              <w:rPr>
                <w:rFonts w:hint="eastAsia"/>
                <w:lang w:val="da-DK" w:eastAsia="zh-TW"/>
              </w:rPr>
              <w:t>D</w:t>
            </w:r>
            <w:r w:rsidRPr="005614DE">
              <w:rPr>
                <w:lang w:val="da-DK"/>
              </w:rPr>
              <w:t>C_1-3-</w:t>
            </w:r>
            <w:r w:rsidRPr="005614DE">
              <w:rPr>
                <w:rFonts w:hint="eastAsia"/>
                <w:lang w:val="da-DK" w:eastAsia="zh-TW"/>
              </w:rPr>
              <w:t>7-</w:t>
            </w:r>
            <w:r w:rsidRPr="005614DE">
              <w:rPr>
                <w:lang w:val="da-DK"/>
              </w:rPr>
              <w:t>7_n8</w:t>
            </w:r>
          </w:p>
          <w:p w14:paraId="507A7613" w14:textId="77777777" w:rsidR="004767F7" w:rsidRPr="009F6613" w:rsidRDefault="004767F7" w:rsidP="00563CEA">
            <w:pPr>
              <w:pStyle w:val="TAC"/>
              <w:rPr>
                <w:rFonts w:eastAsiaTheme="minorEastAsia"/>
                <w:lang w:val="da-DK" w:eastAsia="zh-CN"/>
                <w:rPrChange w:id="331" w:author="Nokia" w:date="2025-04-15T11:08:00Z" w16du:dateUtc="2025-04-15T09:08:00Z">
                  <w:rPr>
                    <w:rFonts w:eastAsiaTheme="minorEastAsia"/>
                    <w:lang w:eastAsia="zh-CN"/>
                  </w:rPr>
                </w:rPrChange>
              </w:rPr>
            </w:pPr>
            <w:r w:rsidRPr="005614DE">
              <w:rPr>
                <w:rFonts w:hint="eastAsia"/>
                <w:lang w:val="da-DK" w:eastAsia="zh-TW"/>
              </w:rPr>
              <w:t>D</w:t>
            </w:r>
            <w:r w:rsidRPr="005614DE">
              <w:rPr>
                <w:lang w:val="da-DK"/>
              </w:rPr>
              <w:t>C_1-3-</w:t>
            </w:r>
            <w:r w:rsidRPr="005614DE">
              <w:rPr>
                <w:rFonts w:hint="eastAsia"/>
                <w:lang w:val="da-DK" w:eastAsia="zh-TW"/>
              </w:rPr>
              <w:t>3-7-</w:t>
            </w:r>
            <w:r w:rsidRPr="005614DE">
              <w:rPr>
                <w:lang w:val="da-DK"/>
              </w:rPr>
              <w:t>7_n8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10850E" w14:textId="77777777" w:rsidR="004767F7" w:rsidRPr="00DC7310" w:rsidRDefault="004767F7" w:rsidP="00563CEA">
            <w:pPr>
              <w:pStyle w:val="TAC"/>
              <w:rPr>
                <w:lang w:eastAsia="zh-CN"/>
              </w:rPr>
            </w:pPr>
            <w:r w:rsidRPr="00FC21AA">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CD2EDE" w14:textId="77777777" w:rsidR="004767F7" w:rsidRPr="00DC7310" w:rsidRDefault="004767F7" w:rsidP="00563CEA">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8BF11D" w14:textId="77777777" w:rsidR="004767F7" w:rsidRPr="00DC7310" w:rsidRDefault="004767F7" w:rsidP="00563CEA">
            <w:pPr>
              <w:pStyle w:val="TAC"/>
              <w:rPr>
                <w:lang w:eastAsia="ja-JP"/>
              </w:rPr>
            </w:pPr>
            <w:r w:rsidRPr="00FC21AA">
              <w:t>0</w:t>
            </w:r>
            <w:r w:rsidRPr="00FC21AA">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AD9FAF" w14:textId="77777777" w:rsidR="004767F7" w:rsidRPr="00DC7310" w:rsidRDefault="004767F7" w:rsidP="00563CEA">
            <w:pPr>
              <w:pStyle w:val="TAC"/>
              <w:rPr>
                <w:lang w:eastAsia="ja-JP"/>
              </w:rPr>
            </w:pPr>
            <w:r w:rsidRPr="00FC21AA">
              <w:rPr>
                <w:lang w:eastAsia="zh-CN"/>
              </w:rPr>
              <w:t>0.3</w:t>
            </w:r>
          </w:p>
        </w:tc>
      </w:tr>
      <w:tr w:rsidR="004767F7" w:rsidRPr="00DC7310" w14:paraId="095BA5AF"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38D0B780" w14:textId="77777777" w:rsidR="004767F7" w:rsidRPr="00DC7310" w:rsidRDefault="004767F7" w:rsidP="00563CEA">
            <w:pPr>
              <w:pStyle w:val="TAC"/>
              <w:keepNext w:val="0"/>
              <w:keepLines w:val="0"/>
            </w:pPr>
            <w:r w:rsidRPr="00DC7310">
              <w:rPr>
                <w:lang w:eastAsia="zh-CN"/>
              </w:rPr>
              <w:t>DC_1-3-7_n26</w:t>
            </w:r>
          </w:p>
        </w:tc>
        <w:tc>
          <w:tcPr>
            <w:tcW w:w="1417" w:type="dxa"/>
            <w:tcBorders>
              <w:top w:val="single" w:sz="4" w:space="0" w:color="auto"/>
              <w:left w:val="single" w:sz="4" w:space="0" w:color="auto"/>
              <w:bottom w:val="single" w:sz="4" w:space="0" w:color="auto"/>
              <w:right w:val="single" w:sz="4" w:space="0" w:color="auto"/>
            </w:tcBorders>
            <w:vAlign w:val="center"/>
          </w:tcPr>
          <w:p w14:paraId="3A1C72B5" w14:textId="77777777" w:rsidR="004767F7" w:rsidRPr="00DC7310" w:rsidRDefault="004767F7" w:rsidP="00563CEA">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0694EFC"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3081375" w14:textId="77777777" w:rsidR="004767F7" w:rsidRPr="00DC7310" w:rsidRDefault="004767F7" w:rsidP="00563CEA">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37DF375C" w14:textId="77777777" w:rsidR="004767F7" w:rsidRPr="00DC7310" w:rsidRDefault="004767F7" w:rsidP="00563CEA">
            <w:pPr>
              <w:pStyle w:val="TAC"/>
              <w:keepNext w:val="0"/>
              <w:keepLines w:val="0"/>
              <w:rPr>
                <w:lang w:eastAsia="zh-CN"/>
              </w:rPr>
            </w:pPr>
            <w:r w:rsidRPr="00DC7310">
              <w:rPr>
                <w:lang w:eastAsia="zh-CN"/>
              </w:rPr>
              <w:t>0.3</w:t>
            </w:r>
          </w:p>
        </w:tc>
      </w:tr>
      <w:tr w:rsidR="004767F7" w:rsidRPr="00DC7310" w14:paraId="24678913"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BEFD536" w14:textId="77777777" w:rsidR="004767F7" w:rsidRPr="00DC7310" w:rsidRDefault="004767F7" w:rsidP="00563CEA">
            <w:pPr>
              <w:pStyle w:val="TAC"/>
              <w:keepNext w:val="0"/>
              <w:keepLines w:val="0"/>
              <w:rPr>
                <w:lang w:eastAsia="zh-CN"/>
              </w:rPr>
            </w:pPr>
            <w:r w:rsidRPr="00DC7310">
              <w:rPr>
                <w:lang w:eastAsia="zh-CN"/>
              </w:rPr>
              <w:t>DC_1-3-7_n28</w:t>
            </w:r>
          </w:p>
          <w:p w14:paraId="5AD339A7" w14:textId="77777777" w:rsidR="004767F7" w:rsidRPr="00DC7310" w:rsidRDefault="004767F7" w:rsidP="00563CEA">
            <w:pPr>
              <w:pStyle w:val="TAC"/>
              <w:keepNext w:val="0"/>
              <w:keepLines w:val="0"/>
              <w:rPr>
                <w:lang w:eastAsia="zh-CN"/>
              </w:rPr>
            </w:pPr>
            <w:r w:rsidRPr="00DC7310">
              <w:rPr>
                <w:rFonts w:eastAsia="PMingLiU"/>
                <w:lang w:eastAsia="zh-TW"/>
              </w:rPr>
              <w:t>DC_1-3-7</w:t>
            </w:r>
            <w:r w:rsidRPr="00DC7310">
              <w:rPr>
                <w:rFonts w:eastAsia="PMingLiU" w:hint="eastAsia"/>
                <w:lang w:eastAsia="zh-TW"/>
              </w:rPr>
              <w:t>-7</w:t>
            </w:r>
            <w:r w:rsidRPr="00DC7310">
              <w:rPr>
                <w:rFonts w:eastAsia="PMingLiU"/>
                <w:lang w:eastAsia="zh-TW"/>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57AEFB" w14:textId="77777777" w:rsidR="004767F7" w:rsidRPr="00DC7310" w:rsidRDefault="004767F7" w:rsidP="00563CEA">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E0C1ED"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7C8CEB" w14:textId="77777777" w:rsidR="004767F7" w:rsidRPr="00DC7310" w:rsidRDefault="004767F7" w:rsidP="00563CEA">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36FBD2" w14:textId="77777777" w:rsidR="004767F7" w:rsidRPr="00DC7310" w:rsidRDefault="004767F7" w:rsidP="00563CEA">
            <w:pPr>
              <w:pStyle w:val="TAC"/>
              <w:keepNext w:val="0"/>
              <w:keepLines w:val="0"/>
              <w:rPr>
                <w:lang w:eastAsia="zh-CN"/>
              </w:rPr>
            </w:pPr>
            <w:r w:rsidRPr="00DC7310">
              <w:rPr>
                <w:lang w:eastAsia="zh-CN"/>
              </w:rPr>
              <w:t>0.6</w:t>
            </w:r>
          </w:p>
        </w:tc>
      </w:tr>
      <w:tr w:rsidR="004767F7" w:rsidRPr="00DC7310" w14:paraId="0822D8A0"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30252F4" w14:textId="77777777" w:rsidR="004767F7" w:rsidRPr="00DC7310" w:rsidRDefault="004767F7" w:rsidP="00563CEA">
            <w:pPr>
              <w:pStyle w:val="TAC"/>
              <w:keepNext w:val="0"/>
              <w:keepLines w:val="0"/>
              <w:rPr>
                <w:lang w:eastAsia="zh-CN"/>
              </w:rPr>
            </w:pPr>
            <w:r w:rsidRPr="00DC7310">
              <w:rPr>
                <w:rFonts w:cs="Arial"/>
                <w:color w:val="000000"/>
                <w:szCs w:val="18"/>
                <w:lang w:eastAsia="zh-CN" w:bidi="ar"/>
              </w:rPr>
              <w:t>DC_1-3-7_n38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352531" w14:textId="77777777" w:rsidR="004767F7" w:rsidRPr="00DC7310" w:rsidRDefault="004767F7" w:rsidP="00563CEA">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E0BEBD"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9022EE8" w14:textId="77777777" w:rsidR="004767F7" w:rsidRPr="00DC7310" w:rsidRDefault="004767F7" w:rsidP="00563CEA">
            <w:pPr>
              <w:pStyle w:val="TAC"/>
              <w:keepNext w:val="0"/>
              <w:keepLines w:val="0"/>
              <w:rPr>
                <w:lang w:eastAsia="zh-CN"/>
              </w:rPr>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hideMark/>
          </w:tcPr>
          <w:p w14:paraId="33CE3061" w14:textId="77777777" w:rsidR="004767F7" w:rsidRPr="00DC7310" w:rsidRDefault="004767F7" w:rsidP="00563CEA">
            <w:pPr>
              <w:pStyle w:val="TAC"/>
              <w:keepNext w:val="0"/>
              <w:keepLines w:val="0"/>
              <w:rPr>
                <w:lang w:eastAsia="zh-CN"/>
              </w:rPr>
            </w:pPr>
            <w:r w:rsidRPr="00DC7310">
              <w:rPr>
                <w:rFonts w:cs="Arial"/>
                <w:szCs w:val="18"/>
              </w:rPr>
              <w:t>N/A</w:t>
            </w:r>
          </w:p>
        </w:tc>
      </w:tr>
      <w:tr w:rsidR="004767F7" w:rsidRPr="00DC7310" w14:paraId="3476A66F"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BDD2E5E" w14:textId="77777777" w:rsidR="004767F7" w:rsidRPr="00DC7310" w:rsidRDefault="004767F7" w:rsidP="00563CEA">
            <w:pPr>
              <w:pStyle w:val="TAC"/>
              <w:keepNext w:val="0"/>
              <w:keepLines w:val="0"/>
              <w:rPr>
                <w:rFonts w:eastAsia="Malgun Gothic"/>
                <w:lang w:eastAsia="ko-KR"/>
              </w:rPr>
            </w:pPr>
            <w:r w:rsidRPr="00DC7310">
              <w:rPr>
                <w:rFonts w:eastAsia="Malgun Gothic"/>
                <w:lang w:eastAsia="ko-KR"/>
              </w:rPr>
              <w:t>DC_1-3-7_n40</w:t>
            </w:r>
          </w:p>
          <w:p w14:paraId="2F48A77D" w14:textId="77777777" w:rsidR="004767F7" w:rsidRPr="00DC7310" w:rsidRDefault="004767F7" w:rsidP="00563CEA">
            <w:pPr>
              <w:pStyle w:val="TAC"/>
              <w:keepNext w:val="0"/>
              <w:keepLines w:val="0"/>
              <w:rPr>
                <w:lang w:eastAsia="zh-CN"/>
              </w:rPr>
            </w:pPr>
            <w:r w:rsidRPr="00DC7310">
              <w:rPr>
                <w:rFonts w:eastAsia="Malgun Gothic"/>
                <w:lang w:eastAsia="ko-KR"/>
              </w:rPr>
              <w:t>DC_1-3-7-7_n40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4E2A00" w14:textId="77777777" w:rsidR="004767F7" w:rsidRPr="00DC7310" w:rsidRDefault="004767F7" w:rsidP="00563CEA">
            <w:pPr>
              <w:pStyle w:val="TAC"/>
              <w:keepNext w:val="0"/>
              <w:keepLines w:val="0"/>
              <w:rPr>
                <w:lang w:eastAsia="ja-JP"/>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ADEF54"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C36598" w14:textId="77777777" w:rsidR="004767F7" w:rsidRPr="00DC7310" w:rsidRDefault="004767F7" w:rsidP="00563CEA">
            <w:pPr>
              <w:pStyle w:val="TAC"/>
              <w:keepNext w:val="0"/>
              <w:keepLines w:val="0"/>
              <w:rPr>
                <w:rFonts w:eastAsia="Malgun Gothic"/>
                <w:lang w:eastAsia="ko-KR"/>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1D70A0" w14:textId="77777777" w:rsidR="004767F7" w:rsidRPr="00DC7310" w:rsidRDefault="004767F7" w:rsidP="00563CEA">
            <w:pPr>
              <w:pStyle w:val="TAC"/>
              <w:keepNext w:val="0"/>
              <w:keepLines w:val="0"/>
              <w:rPr>
                <w:rFonts w:eastAsiaTheme="minorEastAsia"/>
                <w:lang w:eastAsia="zh-CN"/>
              </w:rPr>
            </w:pPr>
            <w:r w:rsidRPr="00DC7310">
              <w:rPr>
                <w:lang w:eastAsia="zh-CN"/>
              </w:rPr>
              <w:t>0.9</w:t>
            </w:r>
          </w:p>
        </w:tc>
      </w:tr>
      <w:tr w:rsidR="004767F7" w:rsidRPr="00DC7310" w14:paraId="59E78F36"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6DBB0FD" w14:textId="77777777" w:rsidR="004767F7" w:rsidRPr="00DC7310" w:rsidRDefault="004767F7" w:rsidP="00563CEA">
            <w:pPr>
              <w:pStyle w:val="TAC"/>
              <w:keepNext w:val="0"/>
              <w:keepLines w:val="0"/>
              <w:rPr>
                <w:lang w:eastAsia="zh-CN"/>
              </w:rPr>
            </w:pPr>
            <w:r w:rsidRPr="00DC7310">
              <w:rPr>
                <w:rFonts w:eastAsia="Yu Mincho" w:cs="Arial"/>
                <w:lang w:eastAsia="ja-JP"/>
              </w:rPr>
              <w:t>DC_1-3-7_n77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21AA61" w14:textId="77777777" w:rsidR="004767F7" w:rsidRPr="00DC7310" w:rsidRDefault="004767F7" w:rsidP="00563CEA">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924E97"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DDBA5E" w14:textId="77777777" w:rsidR="004767F7" w:rsidRPr="00DC7310" w:rsidRDefault="004767F7" w:rsidP="00563CEA">
            <w:pPr>
              <w:pStyle w:val="TAC"/>
              <w:keepNext w:val="0"/>
              <w:keepLines w:val="0"/>
              <w:rPr>
                <w:rFonts w:eastAsia="Malgun Gothic"/>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4374DF" w14:textId="77777777" w:rsidR="004767F7" w:rsidRPr="00DC7310" w:rsidRDefault="004767F7" w:rsidP="00563CEA">
            <w:pPr>
              <w:pStyle w:val="TAC"/>
              <w:keepNext w:val="0"/>
              <w:keepLines w:val="0"/>
              <w:rPr>
                <w:rFonts w:eastAsiaTheme="minorEastAsia"/>
                <w:lang w:eastAsia="zh-CN"/>
              </w:rPr>
            </w:pPr>
            <w:r w:rsidRPr="00DC7310">
              <w:rPr>
                <w:lang w:eastAsia="zh-CN"/>
              </w:rPr>
              <w:t>0.8</w:t>
            </w:r>
          </w:p>
        </w:tc>
      </w:tr>
      <w:tr w:rsidR="004767F7" w:rsidRPr="00DC7310" w14:paraId="0DAAAA48"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236E02BB" w14:textId="77777777" w:rsidR="004767F7" w:rsidRPr="008D02E5" w:rsidRDefault="004767F7" w:rsidP="00563CEA">
            <w:pPr>
              <w:pStyle w:val="TAC"/>
              <w:rPr>
                <w:lang w:val="da-DK" w:eastAsia="zh-CN"/>
              </w:rPr>
            </w:pPr>
            <w:r w:rsidRPr="008D02E5">
              <w:rPr>
                <w:lang w:val="da-DK" w:eastAsia="zh-CN"/>
              </w:rPr>
              <w:t>DC_1-3-7_n78</w:t>
            </w:r>
          </w:p>
          <w:p w14:paraId="4E6B79ED" w14:textId="77777777" w:rsidR="004767F7" w:rsidRPr="008D02E5" w:rsidRDefault="004767F7" w:rsidP="00563CEA">
            <w:pPr>
              <w:pStyle w:val="TAC"/>
              <w:rPr>
                <w:lang w:val="da-DK" w:eastAsia="zh-CN"/>
              </w:rPr>
            </w:pPr>
            <w:r w:rsidRPr="008D02E5">
              <w:rPr>
                <w:lang w:val="da-DK" w:eastAsia="zh-CN"/>
              </w:rPr>
              <w:t>DC_1-3-3-7_n78</w:t>
            </w:r>
          </w:p>
          <w:p w14:paraId="0C316992" w14:textId="77777777" w:rsidR="004767F7" w:rsidRPr="008D02E5" w:rsidRDefault="004767F7" w:rsidP="00563CEA">
            <w:pPr>
              <w:pStyle w:val="TAC"/>
              <w:rPr>
                <w:lang w:val="da-DK" w:eastAsia="zh-CN"/>
              </w:rPr>
            </w:pPr>
            <w:r w:rsidRPr="008D02E5">
              <w:rPr>
                <w:lang w:val="da-DK" w:eastAsia="zh-CN"/>
              </w:rPr>
              <w:t>DC_1-3-3-7-7_n78</w:t>
            </w:r>
          </w:p>
          <w:p w14:paraId="5EABABCD" w14:textId="77777777" w:rsidR="004767F7" w:rsidRPr="008D02E5" w:rsidRDefault="004767F7" w:rsidP="00563CEA">
            <w:pPr>
              <w:pStyle w:val="TAC"/>
              <w:rPr>
                <w:lang w:val="da-DK" w:eastAsia="zh-CN"/>
              </w:rPr>
            </w:pPr>
            <w:r w:rsidRPr="008D02E5">
              <w:rPr>
                <w:lang w:val="da-DK" w:eastAsia="zh-CN"/>
              </w:rPr>
              <w:t>DC_1-3-7-7_n78</w:t>
            </w:r>
          </w:p>
          <w:p w14:paraId="7AEAC64A" w14:textId="77777777" w:rsidR="004767F7" w:rsidRPr="00DC7310" w:rsidRDefault="004767F7" w:rsidP="00563CEA">
            <w:pPr>
              <w:pStyle w:val="TAC"/>
              <w:rPr>
                <w:rFonts w:eastAsia="Yu Mincho" w:cs="Arial"/>
                <w:lang w:eastAsia="ja-JP"/>
              </w:rPr>
            </w:pPr>
            <w:r w:rsidRPr="00FC21AA">
              <w:rPr>
                <w:lang w:eastAsia="zh-CN"/>
              </w:rPr>
              <w:t>DC_1-1-3-3-7_n78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C5F787" w14:textId="77777777" w:rsidR="004767F7" w:rsidRPr="00DC7310" w:rsidRDefault="004767F7" w:rsidP="00563CEA">
            <w:pPr>
              <w:pStyle w:val="TAC"/>
              <w:rPr>
                <w:rFonts w:eastAsiaTheme="minorEastAsia" w:cs="Arial"/>
                <w:lang w:eastAsia="zh-CN"/>
              </w:rPr>
            </w:pPr>
            <w:r w:rsidRPr="00FC21AA">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B5A63A" w14:textId="77777777" w:rsidR="004767F7" w:rsidRPr="00DC7310" w:rsidRDefault="004767F7" w:rsidP="00563CEA">
            <w:pPr>
              <w:pStyle w:val="TAC"/>
              <w:rPr>
                <w:lang w:eastAsia="zh-CN"/>
              </w:rPr>
            </w:pPr>
            <w:r w:rsidRPr="00FC21AA">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B6AAAE" w14:textId="77777777" w:rsidR="004767F7" w:rsidRPr="00DC7310" w:rsidRDefault="004767F7" w:rsidP="00563CEA">
            <w:pPr>
              <w:pStyle w:val="TAC"/>
              <w:rPr>
                <w:rFonts w:cs="Arial"/>
                <w:lang w:eastAsia="zh-CN"/>
              </w:rPr>
            </w:pPr>
            <w:r w:rsidRPr="00FC21AA">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BEA41C" w14:textId="77777777" w:rsidR="004767F7" w:rsidRPr="00DC7310" w:rsidRDefault="004767F7" w:rsidP="00563CEA">
            <w:pPr>
              <w:pStyle w:val="TAC"/>
              <w:rPr>
                <w:lang w:eastAsia="zh-CN"/>
              </w:rPr>
            </w:pPr>
            <w:r w:rsidRPr="00FC21AA">
              <w:rPr>
                <w:lang w:eastAsia="zh-CN"/>
              </w:rPr>
              <w:t>0.8</w:t>
            </w:r>
          </w:p>
        </w:tc>
      </w:tr>
      <w:tr w:rsidR="004767F7" w:rsidRPr="00DC7310" w14:paraId="756F5796"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6753330B" w14:textId="77777777" w:rsidR="004767F7" w:rsidRPr="00DC7310" w:rsidRDefault="004767F7" w:rsidP="00563CEA">
            <w:pPr>
              <w:pStyle w:val="TAC"/>
              <w:keepNext w:val="0"/>
              <w:keepLines w:val="0"/>
              <w:rPr>
                <w:lang w:eastAsia="zh-CN"/>
              </w:rPr>
            </w:pPr>
            <w:r w:rsidRPr="00DC7310">
              <w:rPr>
                <w:lang w:eastAsia="zh-CN"/>
              </w:rPr>
              <w:t>DC_1-3_n7-n78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DA113F" w14:textId="77777777" w:rsidR="004767F7" w:rsidRPr="00DC7310" w:rsidRDefault="004767F7" w:rsidP="00563CEA">
            <w:pPr>
              <w:pStyle w:val="TAC"/>
              <w:keepNext w:val="0"/>
              <w:keepLines w:val="0"/>
              <w:rPr>
                <w:rFonts w:cs="Arial"/>
                <w:lang w:eastAsia="zh-CN"/>
              </w:rPr>
            </w:pPr>
            <w:r w:rsidRPr="00DC7310">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D49F70" w14:textId="77777777" w:rsidR="004767F7" w:rsidRPr="00DC7310" w:rsidRDefault="004767F7" w:rsidP="00563CEA">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F567C6" w14:textId="77777777" w:rsidR="004767F7" w:rsidRPr="00DC7310" w:rsidRDefault="004767F7" w:rsidP="00563CEA">
            <w:pPr>
              <w:pStyle w:val="TAC"/>
              <w:keepNext w:val="0"/>
              <w:keepLines w:val="0"/>
              <w:rPr>
                <w:rFonts w:cs="Arial"/>
                <w:lang w:eastAsia="zh-CN"/>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9AF9D7"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671D22FF"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4B801552" w14:textId="77777777" w:rsidR="004767F7" w:rsidRPr="00DC7310" w:rsidRDefault="004767F7" w:rsidP="00563CEA">
            <w:pPr>
              <w:pStyle w:val="TAC"/>
              <w:keepNext w:val="0"/>
              <w:keepLines w:val="0"/>
              <w:rPr>
                <w:lang w:eastAsia="zh-CN"/>
              </w:rPr>
            </w:pPr>
            <w:r w:rsidRPr="00DC7310">
              <w:rPr>
                <w:rFonts w:eastAsia="Yu Mincho" w:cs="Arial"/>
                <w:lang w:eastAsia="ja-JP"/>
              </w:rPr>
              <w:t>DC_1-3-7_n105</w:t>
            </w:r>
          </w:p>
        </w:tc>
        <w:tc>
          <w:tcPr>
            <w:tcW w:w="1417" w:type="dxa"/>
            <w:tcBorders>
              <w:top w:val="single" w:sz="4" w:space="0" w:color="auto"/>
              <w:left w:val="single" w:sz="4" w:space="0" w:color="auto"/>
              <w:bottom w:val="single" w:sz="4" w:space="0" w:color="auto"/>
              <w:right w:val="single" w:sz="4" w:space="0" w:color="auto"/>
            </w:tcBorders>
            <w:vAlign w:val="center"/>
          </w:tcPr>
          <w:p w14:paraId="0BBEC023" w14:textId="77777777" w:rsidR="004767F7" w:rsidRPr="00DC7310" w:rsidRDefault="004767F7" w:rsidP="00563CEA">
            <w:pPr>
              <w:pStyle w:val="TAC"/>
              <w:keepNext w:val="0"/>
              <w:keepLines w:val="0"/>
              <w:rPr>
                <w:rFonts w:cs="Arial"/>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FDDADEC"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665FAD8" w14:textId="77777777" w:rsidR="004767F7" w:rsidRPr="00DC7310" w:rsidRDefault="004767F7" w:rsidP="00563CEA">
            <w:pPr>
              <w:pStyle w:val="TAC"/>
              <w:keepNext w:val="0"/>
              <w:keepLines w:val="0"/>
              <w:rPr>
                <w:rFonts w:cs="Arial"/>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1550E93" w14:textId="77777777" w:rsidR="004767F7" w:rsidRPr="00DC7310" w:rsidRDefault="004767F7" w:rsidP="00563CEA">
            <w:pPr>
              <w:pStyle w:val="TAC"/>
              <w:keepNext w:val="0"/>
              <w:keepLines w:val="0"/>
              <w:rPr>
                <w:lang w:eastAsia="zh-CN"/>
              </w:rPr>
            </w:pPr>
            <w:r w:rsidRPr="00DC7310">
              <w:rPr>
                <w:lang w:eastAsia="zh-CN"/>
              </w:rPr>
              <w:t>0.6</w:t>
            </w:r>
          </w:p>
        </w:tc>
      </w:tr>
      <w:tr w:rsidR="004767F7" w:rsidRPr="00DC7310" w14:paraId="06C022F2"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63D48BBE" w14:textId="77777777" w:rsidR="004767F7" w:rsidRDefault="004767F7" w:rsidP="00563CEA">
            <w:pPr>
              <w:pStyle w:val="TAC"/>
              <w:rPr>
                <w:rFonts w:eastAsia="PMingLiU"/>
                <w:lang w:eastAsia="zh-TW"/>
              </w:rPr>
            </w:pPr>
            <w:r w:rsidRPr="000F0207">
              <w:rPr>
                <w:lang w:eastAsia="zh-CN"/>
              </w:rPr>
              <w:t>DC_1-3-8_n</w:t>
            </w:r>
            <w:r>
              <w:rPr>
                <w:rFonts w:eastAsia="PMingLiU"/>
                <w:lang w:eastAsia="zh-TW"/>
              </w:rPr>
              <w:t>1</w:t>
            </w:r>
          </w:p>
          <w:p w14:paraId="6C01E292" w14:textId="77777777" w:rsidR="004767F7" w:rsidRPr="00DC7310" w:rsidRDefault="004767F7" w:rsidP="00563CEA">
            <w:pPr>
              <w:pStyle w:val="TAC"/>
              <w:rPr>
                <w:lang w:eastAsia="zh-CN"/>
              </w:rPr>
            </w:pPr>
            <w:r w:rsidRPr="00B42A09">
              <w:rPr>
                <w:lang w:eastAsia="zh-CN"/>
              </w:rPr>
              <w:t>DC_1-3-3-8_n1</w:t>
            </w:r>
          </w:p>
        </w:tc>
        <w:tc>
          <w:tcPr>
            <w:tcW w:w="1417" w:type="dxa"/>
            <w:tcBorders>
              <w:top w:val="single" w:sz="4" w:space="0" w:color="auto"/>
              <w:left w:val="single" w:sz="4" w:space="0" w:color="auto"/>
              <w:bottom w:val="single" w:sz="4" w:space="0" w:color="auto"/>
              <w:right w:val="single" w:sz="4" w:space="0" w:color="auto"/>
            </w:tcBorders>
            <w:vAlign w:val="center"/>
          </w:tcPr>
          <w:p w14:paraId="1F5DE01F" w14:textId="77777777" w:rsidR="004767F7" w:rsidRPr="00DC7310" w:rsidRDefault="004767F7" w:rsidP="00563CEA">
            <w:pPr>
              <w:pStyle w:val="TAC"/>
              <w:rPr>
                <w:rFonts w:eastAsia="DengXian"/>
                <w:lang w:eastAsia="zh-CN"/>
              </w:rPr>
            </w:pPr>
            <w:r>
              <w:rPr>
                <w:rFonts w:eastAsia="DengXian" w:hint="eastAsia"/>
                <w:lang w:eastAsia="zh-CN"/>
              </w:rPr>
              <w:t>0</w:t>
            </w:r>
            <w:r>
              <w:rPr>
                <w:rFonts w:eastAsia="DengXian"/>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6F6BBA15" w14:textId="77777777" w:rsidR="004767F7" w:rsidRPr="00DC7310" w:rsidRDefault="004767F7" w:rsidP="00563CEA">
            <w:pPr>
              <w:pStyle w:val="TAC"/>
              <w:rPr>
                <w:lang w:eastAsia="zh-CN"/>
              </w:rPr>
            </w:pPr>
            <w:r>
              <w:rPr>
                <w:rFonts w:eastAsia="DengXian" w:hint="eastAsia"/>
                <w:lang w:eastAsia="zh-CN"/>
              </w:rPr>
              <w:t>0</w:t>
            </w:r>
            <w:r>
              <w:rPr>
                <w:rFonts w:eastAsia="DengXian"/>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12CEBA02" w14:textId="77777777" w:rsidR="004767F7" w:rsidRPr="00DC7310" w:rsidRDefault="004767F7" w:rsidP="00563CEA">
            <w:pPr>
              <w:pStyle w:val="TAC"/>
            </w:pPr>
            <w:r>
              <w:rPr>
                <w:rFonts w:eastAsia="DengXian" w:hint="eastAsia"/>
                <w:lang w:eastAsia="zh-CN"/>
              </w:rPr>
              <w:t>0</w:t>
            </w:r>
            <w:r>
              <w:rPr>
                <w:rFonts w:eastAsia="DengXian"/>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1FC2944D" w14:textId="77777777" w:rsidR="004767F7" w:rsidRPr="00DC7310" w:rsidRDefault="004767F7" w:rsidP="00563CEA">
            <w:pPr>
              <w:pStyle w:val="TAC"/>
              <w:rPr>
                <w:lang w:eastAsia="zh-CN"/>
              </w:rPr>
            </w:pPr>
            <w:r>
              <w:rPr>
                <w:rFonts w:eastAsia="DengXian" w:hint="eastAsia"/>
                <w:lang w:eastAsia="zh-CN"/>
              </w:rPr>
              <w:t>0</w:t>
            </w:r>
            <w:r>
              <w:rPr>
                <w:rFonts w:eastAsia="DengXian"/>
                <w:lang w:eastAsia="zh-CN"/>
              </w:rPr>
              <w:t>.3</w:t>
            </w:r>
          </w:p>
        </w:tc>
      </w:tr>
      <w:tr w:rsidR="004767F7" w:rsidRPr="00DC7310" w14:paraId="23BB2185"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140950A5" w14:textId="77777777" w:rsidR="004767F7" w:rsidRPr="00DC7310" w:rsidRDefault="004767F7" w:rsidP="00563CEA">
            <w:pPr>
              <w:pStyle w:val="TAC"/>
              <w:keepNext w:val="0"/>
              <w:keepLines w:val="0"/>
              <w:rPr>
                <w:rFonts w:eastAsia="Yu Mincho" w:cs="Arial"/>
                <w:lang w:eastAsia="ja-JP"/>
              </w:rPr>
            </w:pPr>
            <w:r w:rsidRPr="00DC7310">
              <w:rPr>
                <w:lang w:eastAsia="zh-CN"/>
              </w:rPr>
              <w:t>DC_1-3-8_n</w:t>
            </w:r>
            <w:r w:rsidRPr="00DC7310">
              <w:rPr>
                <w:rFonts w:eastAsia="PMingLiU" w:hint="eastAsia"/>
                <w:lang w:eastAsia="zh-TW"/>
              </w:rPr>
              <w:t>7</w:t>
            </w:r>
          </w:p>
        </w:tc>
        <w:tc>
          <w:tcPr>
            <w:tcW w:w="1417" w:type="dxa"/>
            <w:tcBorders>
              <w:top w:val="single" w:sz="4" w:space="0" w:color="auto"/>
              <w:left w:val="single" w:sz="4" w:space="0" w:color="auto"/>
              <w:bottom w:val="single" w:sz="4" w:space="0" w:color="auto"/>
              <w:right w:val="single" w:sz="4" w:space="0" w:color="auto"/>
            </w:tcBorders>
            <w:vAlign w:val="center"/>
          </w:tcPr>
          <w:p w14:paraId="44677C4B" w14:textId="77777777" w:rsidR="004767F7" w:rsidRPr="00DC7310" w:rsidRDefault="004767F7" w:rsidP="00563CEA">
            <w:pPr>
              <w:pStyle w:val="TAC"/>
              <w:keepNext w:val="0"/>
              <w:keepLines w:val="0"/>
              <w:rPr>
                <w:rFonts w:eastAsia="DengXian"/>
                <w:lang w:eastAsia="zh-CN"/>
              </w:rPr>
            </w:pPr>
            <w:r w:rsidRPr="00DC7310">
              <w:rPr>
                <w:rFonts w:eastAsia="DengXian"/>
                <w:lang w:eastAsia="zh-CN"/>
              </w:rPr>
              <w:t>0.</w:t>
            </w:r>
            <w:r w:rsidRPr="00DC7310">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5118257B" w14:textId="77777777" w:rsidR="004767F7" w:rsidRPr="00DC7310" w:rsidRDefault="004767F7" w:rsidP="00563CEA">
            <w:pPr>
              <w:pStyle w:val="TAC"/>
              <w:keepNext w:val="0"/>
              <w:keepLines w:val="0"/>
              <w:rPr>
                <w:lang w:eastAsia="zh-CN"/>
              </w:rPr>
            </w:pPr>
            <w:r w:rsidRPr="00DC7310">
              <w:rPr>
                <w:lang w:eastAsia="zh-CN"/>
              </w:rPr>
              <w:t>0.</w:t>
            </w:r>
            <w:r w:rsidRPr="00DC7310">
              <w:rPr>
                <w:rFonts w:eastAsia="PMingLiU" w:hint="eastAsia"/>
                <w:lang w:eastAsia="zh-TW"/>
              </w:rPr>
              <w:t>6</w:t>
            </w:r>
          </w:p>
        </w:tc>
        <w:tc>
          <w:tcPr>
            <w:tcW w:w="1488" w:type="dxa"/>
            <w:tcBorders>
              <w:top w:val="single" w:sz="4" w:space="0" w:color="auto"/>
              <w:left w:val="single" w:sz="4" w:space="0" w:color="auto"/>
              <w:bottom w:val="single" w:sz="4" w:space="0" w:color="auto"/>
              <w:right w:val="single" w:sz="4" w:space="0" w:color="auto"/>
            </w:tcBorders>
            <w:vAlign w:val="center"/>
          </w:tcPr>
          <w:p w14:paraId="2662D087" w14:textId="77777777" w:rsidR="004767F7" w:rsidRPr="00DC7310" w:rsidRDefault="004767F7" w:rsidP="00563CEA">
            <w:pPr>
              <w:pStyle w:val="TAC"/>
              <w:keepNext w:val="0"/>
              <w:keepLines w:val="0"/>
            </w:pPr>
            <w:r w:rsidRPr="00DC7310">
              <w:t>0</w:t>
            </w:r>
            <w:r w:rsidRPr="00DC7310">
              <w:rPr>
                <w:rFonts w:eastAsia="DengXian"/>
                <w:lang w:eastAsia="zh-CN"/>
              </w:rPr>
              <w:t>.</w:t>
            </w:r>
            <w:r w:rsidRPr="00DC7310">
              <w:rPr>
                <w:rFonts w:eastAsia="PMingLiU" w:hint="eastAsia"/>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tcPr>
          <w:p w14:paraId="37E693A6" w14:textId="77777777" w:rsidR="004767F7" w:rsidRPr="00DC7310" w:rsidRDefault="004767F7" w:rsidP="00563CEA">
            <w:pPr>
              <w:pStyle w:val="TAC"/>
              <w:keepNext w:val="0"/>
              <w:keepLines w:val="0"/>
              <w:rPr>
                <w:lang w:eastAsia="zh-CN"/>
              </w:rPr>
            </w:pPr>
            <w:r w:rsidRPr="00DC7310">
              <w:rPr>
                <w:lang w:eastAsia="zh-CN"/>
              </w:rPr>
              <w:t>0.</w:t>
            </w:r>
            <w:r w:rsidRPr="00DC7310">
              <w:rPr>
                <w:rFonts w:eastAsia="PMingLiU" w:hint="eastAsia"/>
                <w:lang w:eastAsia="zh-TW"/>
              </w:rPr>
              <w:t>6</w:t>
            </w:r>
          </w:p>
        </w:tc>
      </w:tr>
      <w:tr w:rsidR="004767F7" w:rsidRPr="00DC7310" w14:paraId="4FA815A1"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5D01B977" w14:textId="77777777" w:rsidR="004767F7" w:rsidRPr="00DC7310" w:rsidRDefault="004767F7" w:rsidP="00563CEA">
            <w:pPr>
              <w:pStyle w:val="TAC"/>
              <w:keepNext w:val="0"/>
              <w:keepLines w:val="0"/>
              <w:rPr>
                <w:lang w:eastAsia="zh-CN"/>
              </w:rPr>
            </w:pPr>
            <w:r w:rsidRPr="00DC7310">
              <w:rPr>
                <w:lang w:eastAsia="zh-CN"/>
              </w:rPr>
              <w:t>DC_1-3-8_n28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34F561" w14:textId="77777777" w:rsidR="004767F7" w:rsidRPr="00DC7310" w:rsidRDefault="004767F7" w:rsidP="00563CEA">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B65A56"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B475BF" w14:textId="77777777" w:rsidR="004767F7" w:rsidRPr="00DC7310" w:rsidRDefault="004767F7" w:rsidP="00563CEA">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161ECB" w14:textId="77777777" w:rsidR="004767F7" w:rsidRPr="00DC7310" w:rsidRDefault="004767F7" w:rsidP="00563CEA">
            <w:pPr>
              <w:pStyle w:val="TAC"/>
              <w:keepNext w:val="0"/>
              <w:keepLines w:val="0"/>
              <w:rPr>
                <w:lang w:eastAsia="zh-CN"/>
              </w:rPr>
            </w:pPr>
            <w:r w:rsidRPr="00DC7310">
              <w:rPr>
                <w:lang w:eastAsia="zh-CN"/>
              </w:rPr>
              <w:t>0.6</w:t>
            </w:r>
          </w:p>
        </w:tc>
      </w:tr>
      <w:tr w:rsidR="00681A16" w:rsidRPr="00DC7310" w14:paraId="1EAE252F" w14:textId="77777777" w:rsidTr="00563CEA">
        <w:trPr>
          <w:jc w:val="center"/>
          <w:ins w:id="332" w:author="Nokia" w:date="2025-04-14T19:33:00Z"/>
        </w:trPr>
        <w:tc>
          <w:tcPr>
            <w:tcW w:w="2268" w:type="dxa"/>
            <w:tcBorders>
              <w:top w:val="single" w:sz="4" w:space="0" w:color="auto"/>
              <w:left w:val="single" w:sz="4" w:space="0" w:color="auto"/>
              <w:bottom w:val="single" w:sz="4" w:space="0" w:color="auto"/>
              <w:right w:val="single" w:sz="4" w:space="0" w:color="auto"/>
            </w:tcBorders>
          </w:tcPr>
          <w:p w14:paraId="54977C90" w14:textId="2309648C" w:rsidR="00681A16" w:rsidRPr="00DC7310" w:rsidRDefault="00681A16" w:rsidP="00681A16">
            <w:pPr>
              <w:pStyle w:val="TAC"/>
              <w:keepNext w:val="0"/>
              <w:keepLines w:val="0"/>
              <w:rPr>
                <w:ins w:id="333" w:author="Nokia" w:date="2025-04-14T19:33:00Z" w16du:dateUtc="2025-04-14T17:33:00Z"/>
                <w:lang w:eastAsia="zh-CN"/>
              </w:rPr>
            </w:pPr>
            <w:ins w:id="334" w:author="Nokia" w:date="2025-04-14T19:33:00Z" w16du:dateUtc="2025-04-14T17:33:00Z">
              <w:r w:rsidRPr="00FC21AA">
                <w:rPr>
                  <w:lang w:eastAsia="zh-CN"/>
                </w:rPr>
                <w:t>DC_1-3-8_n4</w:t>
              </w:r>
              <w:r>
                <w:rPr>
                  <w:lang w:eastAsia="zh-CN"/>
                </w:rPr>
                <w:t>0</w:t>
              </w:r>
            </w:ins>
          </w:p>
        </w:tc>
        <w:tc>
          <w:tcPr>
            <w:tcW w:w="1417" w:type="dxa"/>
            <w:tcBorders>
              <w:top w:val="single" w:sz="4" w:space="0" w:color="auto"/>
              <w:left w:val="single" w:sz="4" w:space="0" w:color="auto"/>
              <w:bottom w:val="single" w:sz="4" w:space="0" w:color="auto"/>
              <w:right w:val="single" w:sz="4" w:space="0" w:color="auto"/>
            </w:tcBorders>
            <w:vAlign w:val="center"/>
          </w:tcPr>
          <w:p w14:paraId="52927B7D" w14:textId="3A63221B" w:rsidR="00681A16" w:rsidRPr="00DC7310" w:rsidRDefault="00681A16" w:rsidP="00681A16">
            <w:pPr>
              <w:pStyle w:val="TAC"/>
              <w:keepNext w:val="0"/>
              <w:keepLines w:val="0"/>
              <w:rPr>
                <w:ins w:id="335" w:author="Nokia" w:date="2025-04-14T19:33:00Z" w16du:dateUtc="2025-04-14T17:33:00Z"/>
                <w:lang w:eastAsia="zh-CN"/>
              </w:rPr>
            </w:pPr>
            <w:ins w:id="336" w:author="Nokia" w:date="2025-04-14T19:33:00Z" w16du:dateUtc="2025-04-14T17:33:00Z">
              <w:r w:rsidRPr="00DC7310">
                <w:rPr>
                  <w:rFonts w:hint="eastAsia"/>
                  <w:lang w:eastAsia="ko-KR"/>
                </w:rPr>
                <w:t>0</w:t>
              </w:r>
              <w:r w:rsidRPr="00DC7310">
                <w:rPr>
                  <w:lang w:eastAsia="ko-KR"/>
                </w:rPr>
                <w:t>.6</w:t>
              </w:r>
            </w:ins>
          </w:p>
        </w:tc>
        <w:tc>
          <w:tcPr>
            <w:tcW w:w="1418" w:type="dxa"/>
            <w:tcBorders>
              <w:top w:val="single" w:sz="4" w:space="0" w:color="auto"/>
              <w:left w:val="single" w:sz="4" w:space="0" w:color="auto"/>
              <w:bottom w:val="single" w:sz="4" w:space="0" w:color="auto"/>
              <w:right w:val="single" w:sz="4" w:space="0" w:color="auto"/>
            </w:tcBorders>
            <w:vAlign w:val="center"/>
          </w:tcPr>
          <w:p w14:paraId="58985D80" w14:textId="08203815" w:rsidR="00681A16" w:rsidRPr="00DC7310" w:rsidRDefault="00681A16" w:rsidP="00681A16">
            <w:pPr>
              <w:pStyle w:val="TAC"/>
              <w:keepNext w:val="0"/>
              <w:keepLines w:val="0"/>
              <w:rPr>
                <w:ins w:id="337" w:author="Nokia" w:date="2025-04-14T19:33:00Z" w16du:dateUtc="2025-04-14T17:33:00Z"/>
                <w:lang w:eastAsia="zh-CN"/>
              </w:rPr>
            </w:pPr>
            <w:ins w:id="338" w:author="Nokia" w:date="2025-04-14T19:33:00Z" w16du:dateUtc="2025-04-14T17:33:00Z">
              <w:r w:rsidRPr="00DC7310">
                <w:rPr>
                  <w:rFonts w:hint="eastAsia"/>
                  <w:lang w:eastAsia="ko-KR"/>
                </w:rPr>
                <w:t>0</w:t>
              </w:r>
              <w:r w:rsidRPr="00DC7310">
                <w:rPr>
                  <w:lang w:eastAsia="ko-KR"/>
                </w:rPr>
                <w:t>.6</w:t>
              </w:r>
            </w:ins>
          </w:p>
        </w:tc>
        <w:tc>
          <w:tcPr>
            <w:tcW w:w="1488" w:type="dxa"/>
            <w:tcBorders>
              <w:top w:val="single" w:sz="4" w:space="0" w:color="auto"/>
              <w:left w:val="single" w:sz="4" w:space="0" w:color="auto"/>
              <w:bottom w:val="single" w:sz="4" w:space="0" w:color="auto"/>
              <w:right w:val="single" w:sz="4" w:space="0" w:color="auto"/>
            </w:tcBorders>
            <w:vAlign w:val="center"/>
          </w:tcPr>
          <w:p w14:paraId="6847D156" w14:textId="5714420A" w:rsidR="00681A16" w:rsidRPr="00DC7310" w:rsidRDefault="00681A16" w:rsidP="00681A16">
            <w:pPr>
              <w:pStyle w:val="TAC"/>
              <w:keepNext w:val="0"/>
              <w:keepLines w:val="0"/>
              <w:rPr>
                <w:ins w:id="339" w:author="Nokia" w:date="2025-04-14T19:33:00Z" w16du:dateUtc="2025-04-14T17:33:00Z"/>
                <w:lang w:eastAsia="zh-CN"/>
              </w:rPr>
            </w:pPr>
            <w:ins w:id="340" w:author="Nokia" w:date="2025-04-14T19:33:00Z" w16du:dateUtc="2025-04-14T17:33:00Z">
              <w:r w:rsidRPr="00DC7310">
                <w:rPr>
                  <w:rFonts w:hint="eastAsia"/>
                  <w:lang w:eastAsia="ko-KR"/>
                </w:rPr>
                <w:t>0</w:t>
              </w:r>
              <w:r w:rsidRPr="00DC7310">
                <w:rPr>
                  <w:lang w:eastAsia="ko-KR"/>
                </w:rPr>
                <w:t>.6</w:t>
              </w:r>
            </w:ins>
          </w:p>
        </w:tc>
        <w:tc>
          <w:tcPr>
            <w:tcW w:w="1489" w:type="dxa"/>
            <w:tcBorders>
              <w:top w:val="single" w:sz="4" w:space="0" w:color="auto"/>
              <w:left w:val="single" w:sz="4" w:space="0" w:color="auto"/>
              <w:bottom w:val="single" w:sz="4" w:space="0" w:color="auto"/>
              <w:right w:val="single" w:sz="4" w:space="0" w:color="auto"/>
            </w:tcBorders>
            <w:vAlign w:val="center"/>
          </w:tcPr>
          <w:p w14:paraId="2636C847" w14:textId="3F364D41" w:rsidR="00681A16" w:rsidRPr="00DC7310" w:rsidRDefault="00681A16" w:rsidP="00681A16">
            <w:pPr>
              <w:pStyle w:val="TAC"/>
              <w:keepNext w:val="0"/>
              <w:keepLines w:val="0"/>
              <w:rPr>
                <w:ins w:id="341" w:author="Nokia" w:date="2025-04-14T19:33:00Z" w16du:dateUtc="2025-04-14T17:33:00Z"/>
                <w:lang w:eastAsia="zh-CN"/>
              </w:rPr>
            </w:pPr>
            <w:ins w:id="342" w:author="Nokia" w:date="2025-04-14T19:33:00Z" w16du:dateUtc="2025-04-14T17:33:00Z">
              <w:r w:rsidRPr="00DC7310">
                <w:rPr>
                  <w:rFonts w:hint="eastAsia"/>
                  <w:lang w:eastAsia="ko-KR"/>
                </w:rPr>
                <w:t>0</w:t>
              </w:r>
              <w:r w:rsidRPr="00DC7310">
                <w:rPr>
                  <w:lang w:eastAsia="ko-KR"/>
                </w:rPr>
                <w:t>.9</w:t>
              </w:r>
            </w:ins>
          </w:p>
        </w:tc>
      </w:tr>
      <w:tr w:rsidR="004767F7" w:rsidRPr="00DC7310" w14:paraId="0CCAF42D"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7E52B10E" w14:textId="77777777" w:rsidR="004767F7" w:rsidRDefault="004767F7" w:rsidP="00563CEA">
            <w:pPr>
              <w:pStyle w:val="TAC"/>
              <w:rPr>
                <w:lang w:eastAsia="zh-CN"/>
              </w:rPr>
            </w:pPr>
            <w:r w:rsidRPr="00FC21AA">
              <w:rPr>
                <w:lang w:eastAsia="zh-CN"/>
              </w:rPr>
              <w:t>DC_1-3-8_n41</w:t>
            </w:r>
          </w:p>
          <w:p w14:paraId="455F51AF" w14:textId="77777777" w:rsidR="004767F7" w:rsidRPr="00DC7310" w:rsidRDefault="004767F7" w:rsidP="00563CEA">
            <w:pPr>
              <w:pStyle w:val="TAC"/>
              <w:rPr>
                <w:lang w:eastAsia="zh-CN"/>
              </w:rPr>
            </w:pPr>
            <w:r w:rsidRPr="00FC21AA">
              <w:rPr>
                <w:lang w:eastAsia="zh-CN"/>
              </w:rPr>
              <w:t>DC_1-3-</w:t>
            </w:r>
            <w:r>
              <w:rPr>
                <w:lang w:eastAsia="zh-CN"/>
              </w:rPr>
              <w:t>3-</w:t>
            </w:r>
            <w:r w:rsidRPr="00FC21AA">
              <w:rPr>
                <w:lang w:eastAsia="zh-CN"/>
              </w:rPr>
              <w:t>8_n41</w:t>
            </w:r>
          </w:p>
        </w:tc>
        <w:tc>
          <w:tcPr>
            <w:tcW w:w="1417" w:type="dxa"/>
            <w:tcBorders>
              <w:top w:val="single" w:sz="4" w:space="0" w:color="auto"/>
              <w:left w:val="single" w:sz="4" w:space="0" w:color="auto"/>
              <w:bottom w:val="single" w:sz="4" w:space="0" w:color="auto"/>
              <w:right w:val="single" w:sz="4" w:space="0" w:color="auto"/>
            </w:tcBorders>
            <w:vAlign w:val="center"/>
          </w:tcPr>
          <w:p w14:paraId="74CD7A1E" w14:textId="77777777" w:rsidR="004767F7" w:rsidRPr="00DC7310" w:rsidRDefault="004767F7" w:rsidP="00563CEA">
            <w:pPr>
              <w:pStyle w:val="TAC"/>
              <w:rPr>
                <w:lang w:eastAsia="zh-CN"/>
              </w:rPr>
            </w:pPr>
            <w:r w:rsidRPr="000F0207">
              <w:rPr>
                <w:rFonts w:eastAsia="DengXian"/>
                <w:lang w:eastAsia="zh-CN"/>
              </w:rPr>
              <w:t>0.</w:t>
            </w:r>
            <w:r>
              <w:rPr>
                <w:rFonts w:eastAsia="PMingLiU" w:hint="eastAsia"/>
                <w:lang w:eastAsia="zh-TW"/>
              </w:rPr>
              <w:t>5</w:t>
            </w:r>
          </w:p>
        </w:tc>
        <w:tc>
          <w:tcPr>
            <w:tcW w:w="1418" w:type="dxa"/>
            <w:tcBorders>
              <w:top w:val="single" w:sz="4" w:space="0" w:color="auto"/>
              <w:left w:val="single" w:sz="4" w:space="0" w:color="auto"/>
              <w:bottom w:val="single" w:sz="4" w:space="0" w:color="auto"/>
              <w:right w:val="single" w:sz="4" w:space="0" w:color="auto"/>
            </w:tcBorders>
            <w:vAlign w:val="center"/>
          </w:tcPr>
          <w:p w14:paraId="09D2BF0C" w14:textId="77777777" w:rsidR="004767F7" w:rsidRPr="00DC7310" w:rsidRDefault="004767F7" w:rsidP="00563CEA">
            <w:pPr>
              <w:pStyle w:val="TAC"/>
              <w:rPr>
                <w:lang w:eastAsia="zh-CN"/>
              </w:rPr>
            </w:pPr>
            <w:r w:rsidRPr="000F0207">
              <w:rPr>
                <w:lang w:eastAsia="zh-CN"/>
              </w:rPr>
              <w:t>0.</w:t>
            </w:r>
            <w:r>
              <w:rPr>
                <w:rFonts w:eastAsia="PMingLiU" w:hint="eastAsia"/>
                <w:lang w:eastAsia="zh-TW"/>
              </w:rPr>
              <w:t>5</w:t>
            </w:r>
          </w:p>
        </w:tc>
        <w:tc>
          <w:tcPr>
            <w:tcW w:w="1488" w:type="dxa"/>
            <w:tcBorders>
              <w:top w:val="single" w:sz="4" w:space="0" w:color="auto"/>
              <w:left w:val="single" w:sz="4" w:space="0" w:color="auto"/>
              <w:bottom w:val="single" w:sz="4" w:space="0" w:color="auto"/>
              <w:right w:val="single" w:sz="4" w:space="0" w:color="auto"/>
            </w:tcBorders>
            <w:vAlign w:val="center"/>
          </w:tcPr>
          <w:p w14:paraId="74F7E36E" w14:textId="77777777" w:rsidR="004767F7" w:rsidRPr="00DC7310" w:rsidRDefault="004767F7" w:rsidP="00563CEA">
            <w:pPr>
              <w:pStyle w:val="TAC"/>
              <w:rPr>
                <w:lang w:eastAsia="zh-CN"/>
              </w:rPr>
            </w:pPr>
            <w:r w:rsidRPr="000F0207">
              <w:t>0</w:t>
            </w:r>
            <w:r w:rsidRPr="000F0207">
              <w:rPr>
                <w:rFonts w:eastAsia="DengXian"/>
                <w:lang w:eastAsia="zh-CN"/>
              </w:rPr>
              <w:t>.</w:t>
            </w:r>
            <w:r>
              <w:rPr>
                <w:rFonts w:eastAsia="PMingLiU" w:hint="eastAsia"/>
                <w:lang w:eastAsia="zh-TW"/>
              </w:rPr>
              <w:t>3</w:t>
            </w:r>
          </w:p>
        </w:tc>
        <w:tc>
          <w:tcPr>
            <w:tcW w:w="1489" w:type="dxa"/>
            <w:tcBorders>
              <w:top w:val="single" w:sz="4" w:space="0" w:color="auto"/>
              <w:left w:val="single" w:sz="4" w:space="0" w:color="auto"/>
              <w:bottom w:val="single" w:sz="4" w:space="0" w:color="auto"/>
              <w:right w:val="single" w:sz="4" w:space="0" w:color="auto"/>
            </w:tcBorders>
            <w:vAlign w:val="center"/>
          </w:tcPr>
          <w:p w14:paraId="64DCFC61" w14:textId="77777777" w:rsidR="004767F7" w:rsidRPr="00DC7310" w:rsidRDefault="004767F7" w:rsidP="00563CEA">
            <w:pPr>
              <w:pStyle w:val="TAC"/>
              <w:rPr>
                <w:lang w:eastAsia="zh-CN"/>
              </w:rPr>
            </w:pPr>
            <w:r w:rsidRPr="000F0207">
              <w:rPr>
                <w:rFonts w:eastAsia="Yu Mincho"/>
                <w:lang w:eastAsia="ja-JP"/>
              </w:rPr>
              <w:t>0.</w:t>
            </w:r>
            <w:r w:rsidRPr="000F0207">
              <w:rPr>
                <w:rFonts w:eastAsia="DengXian"/>
                <w:lang w:eastAsia="zh-CN"/>
              </w:rPr>
              <w:t>3</w:t>
            </w:r>
            <w:r w:rsidRPr="000F0207">
              <w:rPr>
                <w:rFonts w:eastAsia="DengXian"/>
                <w:vertAlign w:val="superscript"/>
                <w:lang w:eastAsia="zh-CN"/>
              </w:rPr>
              <w:t xml:space="preserve">4 </w:t>
            </w:r>
            <w:r w:rsidRPr="000F0207">
              <w:rPr>
                <w:rFonts w:eastAsia="DengXian"/>
                <w:lang w:eastAsia="zh-CN"/>
              </w:rPr>
              <w:t>/ 0.8</w:t>
            </w:r>
            <w:r w:rsidRPr="000F0207">
              <w:rPr>
                <w:rFonts w:eastAsia="DengXian"/>
                <w:vertAlign w:val="superscript"/>
                <w:lang w:eastAsia="zh-CN"/>
              </w:rPr>
              <w:t>5</w:t>
            </w:r>
          </w:p>
        </w:tc>
      </w:tr>
      <w:tr w:rsidR="004767F7" w:rsidRPr="00DC7310" w14:paraId="24CE8B93"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61061B24" w14:textId="77777777" w:rsidR="004767F7" w:rsidRPr="00DC7310" w:rsidRDefault="004767F7" w:rsidP="00563CEA">
            <w:pPr>
              <w:pStyle w:val="TAC"/>
              <w:keepNext w:val="0"/>
              <w:keepLines w:val="0"/>
            </w:pPr>
            <w:r w:rsidRPr="00DC7310">
              <w:rPr>
                <w:lang w:eastAsia="zh-CN"/>
              </w:rPr>
              <w:t>DC_1-3-8_n77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4C2824" w14:textId="77777777" w:rsidR="004767F7" w:rsidRPr="00DC7310" w:rsidRDefault="004767F7" w:rsidP="00563CEA">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ACD4C6"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6BBF1E" w14:textId="77777777" w:rsidR="004767F7" w:rsidRPr="00DC7310" w:rsidRDefault="004767F7" w:rsidP="00563CEA">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8FC03D"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590B664E"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22CD4EB6" w14:textId="77777777" w:rsidR="004767F7" w:rsidRPr="00DC7310" w:rsidRDefault="004767F7" w:rsidP="00563CEA">
            <w:pPr>
              <w:pStyle w:val="TAC"/>
              <w:keepNext w:val="0"/>
              <w:keepLines w:val="0"/>
              <w:rPr>
                <w:lang w:eastAsia="zh-CN"/>
              </w:rPr>
            </w:pPr>
            <w:r w:rsidRPr="00DC7310">
              <w:rPr>
                <w:lang w:eastAsia="zh-CN"/>
              </w:rPr>
              <w:t>DC_1_n3-n8-n77</w:t>
            </w:r>
          </w:p>
          <w:p w14:paraId="39515A75" w14:textId="77777777" w:rsidR="004767F7" w:rsidRPr="00DC7310" w:rsidRDefault="004767F7" w:rsidP="00563CEA">
            <w:pPr>
              <w:pStyle w:val="TAC"/>
              <w:keepNext w:val="0"/>
              <w:keepLines w:val="0"/>
              <w:rPr>
                <w:lang w:eastAsia="zh-CN"/>
              </w:rPr>
            </w:pPr>
            <w:r w:rsidRPr="00DC7310">
              <w:rPr>
                <w:lang w:eastAsia="zh-CN"/>
              </w:rPr>
              <w:t>DC_1-3-</w:t>
            </w:r>
            <w:r w:rsidRPr="00DC7310">
              <w:rPr>
                <w:rFonts w:hint="eastAsia"/>
                <w:lang w:eastAsia="zh-TW"/>
              </w:rPr>
              <w:t>3-</w:t>
            </w:r>
            <w:r w:rsidRPr="00DC7310">
              <w:rPr>
                <w:lang w:eastAsia="zh-CN"/>
              </w:rPr>
              <w:t>8_n78</w:t>
            </w:r>
          </w:p>
        </w:tc>
        <w:tc>
          <w:tcPr>
            <w:tcW w:w="1417" w:type="dxa"/>
            <w:tcBorders>
              <w:top w:val="single" w:sz="4" w:space="0" w:color="auto"/>
              <w:left w:val="single" w:sz="4" w:space="0" w:color="auto"/>
              <w:bottom w:val="single" w:sz="4" w:space="0" w:color="auto"/>
              <w:right w:val="single" w:sz="4" w:space="0" w:color="auto"/>
            </w:tcBorders>
            <w:vAlign w:val="center"/>
          </w:tcPr>
          <w:p w14:paraId="01081924" w14:textId="77777777" w:rsidR="004767F7" w:rsidRPr="00DC7310" w:rsidRDefault="004767F7" w:rsidP="00563CEA">
            <w:pPr>
              <w:pStyle w:val="TAC"/>
              <w:keepNext w:val="0"/>
              <w:keepLines w:val="0"/>
              <w:rPr>
                <w:lang w:eastAsia="zh-CN"/>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EB93D5D"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373F6F9" w14:textId="77777777" w:rsidR="004767F7" w:rsidRPr="00DC7310" w:rsidRDefault="004767F7" w:rsidP="00563CEA">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2D679CC"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2372BC7A"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2560A2BE" w14:textId="77777777" w:rsidR="004767F7" w:rsidRPr="00DC7310" w:rsidRDefault="004767F7" w:rsidP="00563CEA">
            <w:pPr>
              <w:pStyle w:val="TAC"/>
              <w:keepNext w:val="0"/>
              <w:keepLines w:val="0"/>
            </w:pPr>
            <w:r w:rsidRPr="00DC7310">
              <w:rPr>
                <w:lang w:eastAsia="zh-CN"/>
              </w:rPr>
              <w:t>DC_1-3-8_n78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5015CA" w14:textId="77777777" w:rsidR="004767F7" w:rsidRPr="00DC7310" w:rsidRDefault="004767F7" w:rsidP="00563CEA">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6093CB"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128911" w14:textId="77777777" w:rsidR="004767F7" w:rsidRPr="00DC7310" w:rsidRDefault="004767F7" w:rsidP="00563CEA">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214576"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7EC3D0B9"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3B54A7F" w14:textId="77777777" w:rsidR="004767F7" w:rsidRDefault="004767F7" w:rsidP="00563CEA">
            <w:pPr>
              <w:pStyle w:val="TAC"/>
              <w:rPr>
                <w:lang w:eastAsia="zh-TW"/>
              </w:rPr>
            </w:pPr>
            <w:r w:rsidRPr="00FC21AA">
              <w:t>DC_1-3_n8-n78</w:t>
            </w:r>
          </w:p>
          <w:p w14:paraId="5CF7AA20" w14:textId="77777777" w:rsidR="004767F7" w:rsidRPr="00DC7310" w:rsidRDefault="004767F7" w:rsidP="00563CEA">
            <w:pPr>
              <w:pStyle w:val="TAC"/>
            </w:pPr>
            <w:r>
              <w:t>DC_1-3</w:t>
            </w:r>
            <w:r>
              <w:rPr>
                <w:rFonts w:hint="eastAsia"/>
                <w:lang w:eastAsia="zh-TW"/>
              </w:rPr>
              <w:t>-3</w:t>
            </w:r>
            <w:r>
              <w:t>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466C1D" w14:textId="77777777" w:rsidR="004767F7" w:rsidRPr="00DC7310" w:rsidRDefault="004767F7" w:rsidP="00563CEA">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AE49E2" w14:textId="77777777" w:rsidR="004767F7" w:rsidRPr="00DC7310" w:rsidRDefault="004767F7" w:rsidP="00563CEA">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554988" w14:textId="77777777" w:rsidR="004767F7" w:rsidRPr="00DC7310" w:rsidRDefault="004767F7" w:rsidP="00563CEA">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F2A57F" w14:textId="77777777" w:rsidR="004767F7" w:rsidRPr="00DC7310" w:rsidRDefault="004767F7" w:rsidP="00563CEA">
            <w:pPr>
              <w:pStyle w:val="TAC"/>
              <w:rPr>
                <w:lang w:eastAsia="zh-CN"/>
              </w:rPr>
            </w:pPr>
            <w:r w:rsidRPr="00FC21AA">
              <w:rPr>
                <w:lang w:eastAsia="zh-CN"/>
              </w:rPr>
              <w:t>0.8</w:t>
            </w:r>
          </w:p>
        </w:tc>
      </w:tr>
      <w:tr w:rsidR="004767F7" w:rsidRPr="00DC7310" w14:paraId="0FD13E07"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92B565F" w14:textId="77777777" w:rsidR="004767F7" w:rsidRPr="00DC7310" w:rsidRDefault="004767F7" w:rsidP="00563CEA">
            <w:pPr>
              <w:pStyle w:val="TAC"/>
              <w:keepNext w:val="0"/>
              <w:keepLines w:val="0"/>
            </w:pPr>
            <w:r w:rsidRPr="00DC7310">
              <w:rPr>
                <w:lang w:eastAsia="zh-CN"/>
              </w:rPr>
              <w:t>DC_1-3-8_n79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9D5C71" w14:textId="77777777" w:rsidR="004767F7" w:rsidRPr="00DC7310" w:rsidRDefault="004767F7" w:rsidP="00563CEA">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F04467"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7CE5BA" w14:textId="77777777" w:rsidR="004767F7" w:rsidRPr="00DC7310" w:rsidRDefault="004767F7" w:rsidP="00563CEA">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860741" w14:textId="77777777" w:rsidR="004767F7" w:rsidRPr="00DC7310" w:rsidRDefault="004767F7" w:rsidP="00563CEA">
            <w:pPr>
              <w:pStyle w:val="TAC"/>
              <w:keepNext w:val="0"/>
              <w:keepLines w:val="0"/>
              <w:rPr>
                <w:lang w:eastAsia="zh-CN"/>
              </w:rPr>
            </w:pPr>
            <w:r w:rsidRPr="00DC7310">
              <w:rPr>
                <w:lang w:eastAsia="zh-CN"/>
              </w:rPr>
              <w:t>-</w:t>
            </w:r>
          </w:p>
        </w:tc>
      </w:tr>
      <w:tr w:rsidR="004767F7" w:rsidRPr="00DC7310" w14:paraId="2FBC2152"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69455E4B" w14:textId="77777777" w:rsidR="004767F7" w:rsidRPr="00DC7310" w:rsidRDefault="004767F7" w:rsidP="00563CEA">
            <w:pPr>
              <w:pStyle w:val="TAC"/>
              <w:keepNext w:val="0"/>
              <w:keepLines w:val="0"/>
            </w:pPr>
            <w:r w:rsidRPr="00DC7310">
              <w:t>DC_1-3-11_n28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3F5597" w14:textId="77777777" w:rsidR="004767F7" w:rsidRPr="00DC7310" w:rsidRDefault="004767F7" w:rsidP="00563CEA">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C33C61" w14:textId="77777777" w:rsidR="004767F7" w:rsidRPr="00DC7310" w:rsidRDefault="004767F7" w:rsidP="00563CE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F00365" w14:textId="77777777" w:rsidR="004767F7" w:rsidRPr="00DC7310" w:rsidRDefault="004767F7" w:rsidP="00563CEA">
            <w:pPr>
              <w:pStyle w:val="TAC"/>
              <w:keepNext w:val="0"/>
              <w:keepLines w:val="0"/>
              <w:rPr>
                <w:lang w:eastAsia="zh-CN"/>
              </w:rPr>
            </w:pPr>
            <w:r w:rsidRPr="00DC7310">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BF0F56" w14:textId="77777777" w:rsidR="004767F7" w:rsidRPr="00DC7310" w:rsidRDefault="004767F7" w:rsidP="00563CEA">
            <w:pPr>
              <w:pStyle w:val="TAC"/>
              <w:keepNext w:val="0"/>
              <w:keepLines w:val="0"/>
              <w:rPr>
                <w:lang w:eastAsia="zh-CN"/>
              </w:rPr>
            </w:pPr>
            <w:r w:rsidRPr="00DC7310">
              <w:rPr>
                <w:lang w:eastAsia="zh-CN"/>
              </w:rPr>
              <w:t>0.6</w:t>
            </w:r>
          </w:p>
        </w:tc>
      </w:tr>
      <w:tr w:rsidR="004767F7" w:rsidRPr="00DC7310" w14:paraId="3C35EBDE"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5F5720C7" w14:textId="77777777" w:rsidR="004767F7" w:rsidRPr="00DC7310" w:rsidRDefault="004767F7" w:rsidP="00563CEA">
            <w:pPr>
              <w:pStyle w:val="TAC"/>
              <w:keepNext w:val="0"/>
              <w:keepLines w:val="0"/>
            </w:pPr>
            <w:r w:rsidRPr="00DC7310">
              <w:t>DC_1-3-11_n77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9151E7" w14:textId="77777777" w:rsidR="004767F7" w:rsidRPr="00DC7310" w:rsidRDefault="004767F7" w:rsidP="00563CEA">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FFDC10" w14:textId="77777777" w:rsidR="004767F7" w:rsidRPr="00DC7310" w:rsidRDefault="004767F7" w:rsidP="00563CE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AA4727" w14:textId="77777777" w:rsidR="004767F7" w:rsidRPr="00DC7310" w:rsidRDefault="004767F7" w:rsidP="00563CEA">
            <w:pPr>
              <w:pStyle w:val="TAC"/>
              <w:keepNext w:val="0"/>
              <w:keepLines w:val="0"/>
              <w:rPr>
                <w:lang w:eastAsia="zh-CN"/>
              </w:rPr>
            </w:pPr>
            <w:r w:rsidRPr="00DC7310">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7867E1"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62BFF07A"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BA68846" w14:textId="77777777" w:rsidR="004767F7" w:rsidRPr="00DC7310" w:rsidRDefault="004767F7" w:rsidP="00563CEA">
            <w:pPr>
              <w:pStyle w:val="TAC"/>
              <w:keepNext w:val="0"/>
              <w:keepLines w:val="0"/>
            </w:pPr>
            <w:r w:rsidRPr="00DC7310">
              <w:rPr>
                <w:rFonts w:cs="Arial"/>
                <w:lang w:eastAsia="zh-CN"/>
              </w:rPr>
              <w:t>DC_1-3-18_n3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C6E376" w14:textId="77777777" w:rsidR="004767F7" w:rsidRPr="00DC7310" w:rsidRDefault="004767F7" w:rsidP="00563CEA">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10ED6C"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7133FA" w14:textId="77777777" w:rsidR="004767F7" w:rsidRPr="00DC7310" w:rsidRDefault="004767F7" w:rsidP="00563CEA">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E405D1" w14:textId="77777777" w:rsidR="004767F7" w:rsidRPr="00DC7310" w:rsidRDefault="004767F7" w:rsidP="00563CEA">
            <w:pPr>
              <w:pStyle w:val="TAC"/>
              <w:keepNext w:val="0"/>
              <w:keepLines w:val="0"/>
              <w:rPr>
                <w:lang w:eastAsia="zh-CN"/>
              </w:rPr>
            </w:pPr>
            <w:r w:rsidRPr="00DC7310">
              <w:rPr>
                <w:lang w:eastAsia="zh-CN"/>
              </w:rPr>
              <w:t>0.3</w:t>
            </w:r>
          </w:p>
        </w:tc>
      </w:tr>
      <w:tr w:rsidR="004767F7" w:rsidRPr="00DC7310" w14:paraId="79C72E41"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8795215" w14:textId="77777777" w:rsidR="004767F7" w:rsidRPr="00DC7310" w:rsidRDefault="004767F7" w:rsidP="00563CEA">
            <w:pPr>
              <w:pStyle w:val="TAC"/>
              <w:keepNext w:val="0"/>
              <w:keepLines w:val="0"/>
            </w:pPr>
            <w:r w:rsidRPr="00DC7310">
              <w:rPr>
                <w:rFonts w:cs="Arial"/>
              </w:rPr>
              <w:t>DC_</w:t>
            </w:r>
            <w:r w:rsidRPr="00DC7310">
              <w:rPr>
                <w:rFonts w:cs="Arial"/>
                <w:lang w:eastAsia="ja-JP"/>
              </w:rPr>
              <w:t>1-3</w:t>
            </w:r>
            <w:r w:rsidRPr="00DC7310">
              <w:rPr>
                <w:rFonts w:cs="Arial"/>
              </w:rPr>
              <w:t>-</w:t>
            </w:r>
            <w:r w:rsidRPr="00DC7310">
              <w:rPr>
                <w:rFonts w:cs="Arial"/>
                <w:lang w:eastAsia="ja-JP"/>
              </w:rPr>
              <w:t>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4EE0B2" w14:textId="77777777" w:rsidR="004767F7" w:rsidRPr="00DC7310" w:rsidRDefault="004767F7" w:rsidP="00563CEA">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0EEA40"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3D6E12" w14:textId="77777777" w:rsidR="004767F7" w:rsidRPr="00DC7310" w:rsidRDefault="004767F7" w:rsidP="00563CEA">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B473B1" w14:textId="77777777" w:rsidR="004767F7" w:rsidRPr="00DC7310" w:rsidRDefault="004767F7" w:rsidP="00563CEA">
            <w:pPr>
              <w:pStyle w:val="TAC"/>
              <w:keepNext w:val="0"/>
              <w:keepLines w:val="0"/>
              <w:rPr>
                <w:lang w:eastAsia="zh-CN"/>
              </w:rPr>
            </w:pPr>
            <w:r w:rsidRPr="00DC7310">
              <w:rPr>
                <w:lang w:eastAsia="zh-CN"/>
              </w:rPr>
              <w:t>0.6</w:t>
            </w:r>
          </w:p>
        </w:tc>
      </w:tr>
      <w:tr w:rsidR="004767F7" w:rsidRPr="00DC7310" w14:paraId="191E20AD"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69467576" w14:textId="77777777" w:rsidR="004767F7" w:rsidRPr="00DC7310" w:rsidRDefault="004767F7" w:rsidP="00563CEA">
            <w:pPr>
              <w:pStyle w:val="TAC"/>
              <w:keepNext w:val="0"/>
              <w:keepLines w:val="0"/>
            </w:pPr>
            <w:r w:rsidRPr="00DC7310">
              <w:t>DC_</w:t>
            </w:r>
            <w:r w:rsidRPr="00DC7310">
              <w:rPr>
                <w:lang w:eastAsia="ja-JP"/>
              </w:rPr>
              <w:t>1-3</w:t>
            </w:r>
            <w:r w:rsidRPr="00DC7310">
              <w:t>-</w:t>
            </w:r>
            <w:r w:rsidRPr="00DC7310">
              <w:rPr>
                <w:lang w:eastAsia="ja-JP"/>
              </w:rPr>
              <w:t>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1527D4" w14:textId="77777777" w:rsidR="004767F7" w:rsidRPr="00DC7310" w:rsidRDefault="004767F7" w:rsidP="00563CEA">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A5C26F"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211508" w14:textId="77777777" w:rsidR="004767F7" w:rsidRPr="00DC7310" w:rsidRDefault="004767F7" w:rsidP="00563CEA">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30C5B8" w14:textId="77777777" w:rsidR="004767F7" w:rsidRPr="00DC7310" w:rsidRDefault="004767F7" w:rsidP="00563CEA">
            <w:pPr>
              <w:pStyle w:val="TAC"/>
              <w:keepNext w:val="0"/>
              <w:keepLines w:val="0"/>
              <w:rPr>
                <w:lang w:eastAsia="zh-CN"/>
              </w:rPr>
            </w:pPr>
            <w:r w:rsidRPr="00DC7310">
              <w:rPr>
                <w:lang w:eastAsia="zh-CN"/>
              </w:rPr>
              <w:t>0.3</w:t>
            </w:r>
            <w:r w:rsidRPr="00DC7310">
              <w:rPr>
                <w:vertAlign w:val="superscript"/>
                <w:lang w:eastAsia="zh-CN"/>
              </w:rPr>
              <w:t>4</w:t>
            </w:r>
          </w:p>
        </w:tc>
      </w:tr>
      <w:tr w:rsidR="004767F7" w:rsidRPr="00DC7310" w14:paraId="55710C47"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3D85800" w14:textId="77777777" w:rsidR="004767F7" w:rsidRPr="00DC7310" w:rsidRDefault="004767F7" w:rsidP="00563CEA">
            <w:pPr>
              <w:pStyle w:val="TAC"/>
              <w:keepNext w:val="0"/>
              <w:keepLines w:val="0"/>
            </w:pPr>
            <w:r w:rsidRPr="00DC7310">
              <w:rPr>
                <w:rFonts w:cs="Arial"/>
                <w:szCs w:val="18"/>
                <w:lang w:eastAsia="ja-JP"/>
              </w:rPr>
              <w:t>DC_1-3-28_n3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B4D8F6" w14:textId="77777777" w:rsidR="004767F7" w:rsidRPr="00DC7310" w:rsidRDefault="004767F7" w:rsidP="00563CEA">
            <w:pPr>
              <w:pStyle w:val="TAC"/>
              <w:keepNext w:val="0"/>
              <w:keepLines w:val="0"/>
              <w:rPr>
                <w:lang w:eastAsia="zh-CN"/>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F40A7D"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43554C" w14:textId="77777777" w:rsidR="004767F7" w:rsidRPr="00DC7310" w:rsidRDefault="004767F7" w:rsidP="00563CEA">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2C1010" w14:textId="77777777" w:rsidR="004767F7" w:rsidRPr="00DC7310" w:rsidRDefault="004767F7" w:rsidP="00563CEA">
            <w:pPr>
              <w:pStyle w:val="TAC"/>
              <w:keepNext w:val="0"/>
              <w:keepLines w:val="0"/>
              <w:rPr>
                <w:lang w:eastAsia="zh-CN"/>
              </w:rPr>
            </w:pPr>
            <w:r w:rsidRPr="00DC7310">
              <w:rPr>
                <w:lang w:eastAsia="zh-CN"/>
              </w:rPr>
              <w:t>0.3</w:t>
            </w:r>
          </w:p>
        </w:tc>
      </w:tr>
      <w:tr w:rsidR="004767F7" w:rsidRPr="00DC7310" w14:paraId="61FBC25D"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6CF0F128" w14:textId="77777777" w:rsidR="004767F7" w:rsidRPr="00DC7310" w:rsidRDefault="004767F7" w:rsidP="00563CEA">
            <w:pPr>
              <w:pStyle w:val="TAC"/>
              <w:keepNext w:val="0"/>
              <w:keepLines w:val="0"/>
            </w:pPr>
            <w:r w:rsidRPr="00DC7310">
              <w:t>DC_</w:t>
            </w:r>
            <w:r w:rsidRPr="00DC7310">
              <w:rPr>
                <w:lang w:eastAsia="ja-JP"/>
              </w:rPr>
              <w:t>1-3-18_n77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6084EA" w14:textId="77777777" w:rsidR="004767F7" w:rsidRPr="00DC7310" w:rsidRDefault="004767F7" w:rsidP="00563CEA">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D7E8BC"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086B82" w14:textId="77777777" w:rsidR="004767F7" w:rsidRPr="00DC7310" w:rsidRDefault="004767F7" w:rsidP="00563CEA">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1133C4"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28F26800"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25C53A9" w14:textId="77777777" w:rsidR="004767F7" w:rsidRPr="00DC7310" w:rsidRDefault="004767F7" w:rsidP="00563CEA">
            <w:pPr>
              <w:pStyle w:val="TAC"/>
              <w:keepNext w:val="0"/>
              <w:keepLines w:val="0"/>
            </w:pPr>
            <w:r w:rsidRPr="00DC7310">
              <w:t>DC_</w:t>
            </w:r>
            <w:r w:rsidRPr="00DC7310">
              <w:rPr>
                <w:lang w:eastAsia="ja-JP"/>
              </w:rPr>
              <w:t>1-3-18_n78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02471E" w14:textId="77777777" w:rsidR="004767F7" w:rsidRPr="00DC7310" w:rsidRDefault="004767F7" w:rsidP="00563CEA">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6F4A1A" w14:textId="77777777" w:rsidR="004767F7" w:rsidRPr="00DC7310" w:rsidRDefault="004767F7" w:rsidP="00563CEA">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7A9931" w14:textId="77777777" w:rsidR="004767F7" w:rsidRPr="00DC7310" w:rsidRDefault="004767F7" w:rsidP="00563CEA">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53CD29" w14:textId="77777777" w:rsidR="004767F7" w:rsidRPr="00DC7310" w:rsidRDefault="004767F7" w:rsidP="00563CEA">
            <w:pPr>
              <w:pStyle w:val="TAC"/>
              <w:keepNext w:val="0"/>
              <w:keepLines w:val="0"/>
            </w:pPr>
            <w:r w:rsidRPr="00DC7310">
              <w:rPr>
                <w:lang w:eastAsia="zh-CN"/>
              </w:rPr>
              <w:t>0.8</w:t>
            </w:r>
          </w:p>
        </w:tc>
      </w:tr>
      <w:tr w:rsidR="004767F7" w:rsidRPr="00DC7310" w14:paraId="3DBC295F"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68C9420" w14:textId="77777777" w:rsidR="004767F7" w:rsidRPr="00DC7310" w:rsidRDefault="004767F7" w:rsidP="00563CEA">
            <w:pPr>
              <w:pStyle w:val="TAC"/>
              <w:keepNext w:val="0"/>
              <w:keepLines w:val="0"/>
            </w:pPr>
            <w:r w:rsidRPr="00DC7310">
              <w:t>DC_</w:t>
            </w:r>
            <w:r w:rsidRPr="00DC7310">
              <w:rPr>
                <w:lang w:eastAsia="ja-JP"/>
              </w:rPr>
              <w:t>1-3-18_n79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1B7E73" w14:textId="77777777" w:rsidR="004767F7" w:rsidRPr="00DC7310" w:rsidRDefault="004767F7" w:rsidP="00563CEA">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CEA7C4" w14:textId="77777777" w:rsidR="004767F7" w:rsidRPr="00DC7310" w:rsidRDefault="004767F7" w:rsidP="00563CEA">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06E791" w14:textId="77777777" w:rsidR="004767F7" w:rsidRPr="00DC7310" w:rsidRDefault="004767F7" w:rsidP="00563CEA">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EE6596" w14:textId="77777777" w:rsidR="004767F7" w:rsidRPr="00DC7310" w:rsidRDefault="004767F7" w:rsidP="00563CEA">
            <w:pPr>
              <w:pStyle w:val="TAC"/>
              <w:keepNext w:val="0"/>
              <w:keepLines w:val="0"/>
              <w:rPr>
                <w:lang w:eastAsia="zh-CN"/>
              </w:rPr>
            </w:pPr>
            <w:r w:rsidRPr="00DC7310">
              <w:rPr>
                <w:lang w:eastAsia="zh-CN"/>
              </w:rPr>
              <w:t>-</w:t>
            </w:r>
          </w:p>
        </w:tc>
      </w:tr>
      <w:tr w:rsidR="004767F7" w:rsidRPr="00DC7310" w14:paraId="2F89C937"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68C0158" w14:textId="77777777" w:rsidR="004767F7" w:rsidRPr="00DC7310" w:rsidRDefault="004767F7" w:rsidP="00563CEA">
            <w:pPr>
              <w:pStyle w:val="TAC"/>
              <w:keepNext w:val="0"/>
              <w:keepLines w:val="0"/>
            </w:pPr>
            <w:r w:rsidRPr="00DC7310">
              <w:t>DC_</w:t>
            </w:r>
            <w:r w:rsidRPr="00DC7310">
              <w:rPr>
                <w:lang w:eastAsia="ja-JP"/>
              </w:rPr>
              <w:t>1-3-19_n78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1C7305" w14:textId="77777777" w:rsidR="004767F7" w:rsidRPr="00DC7310" w:rsidRDefault="004767F7" w:rsidP="00563CEA">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756FF2"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544465" w14:textId="77777777" w:rsidR="004767F7" w:rsidRPr="00DC7310" w:rsidRDefault="004767F7" w:rsidP="00563CEA">
            <w:pPr>
              <w:pStyle w:val="TAC"/>
              <w:keepNext w:val="0"/>
              <w:keepLines w:val="0"/>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D0BA59"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60854D0F"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53F91780" w14:textId="77777777" w:rsidR="004767F7" w:rsidRPr="00DC7310" w:rsidRDefault="004767F7" w:rsidP="00563CEA">
            <w:pPr>
              <w:pStyle w:val="TAC"/>
              <w:keepNext w:val="0"/>
              <w:keepLines w:val="0"/>
            </w:pPr>
            <w:r w:rsidRPr="00DC7310">
              <w:t>DC_</w:t>
            </w:r>
            <w:r w:rsidRPr="00DC7310">
              <w:rPr>
                <w:lang w:eastAsia="ja-JP"/>
              </w:rPr>
              <w:t>1-3-19_n79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075F25" w14:textId="77777777" w:rsidR="004767F7" w:rsidRPr="00DC7310" w:rsidRDefault="004767F7" w:rsidP="00563CEA">
            <w:pPr>
              <w:pStyle w:val="TAC"/>
              <w:keepNext w:val="0"/>
              <w:keepLines w:val="0"/>
              <w:rPr>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D9D985" w14:textId="77777777" w:rsidR="004767F7" w:rsidRPr="00DC7310" w:rsidRDefault="004767F7" w:rsidP="00563CEA">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7A9D4E" w14:textId="77777777" w:rsidR="004767F7" w:rsidRPr="00DC7310" w:rsidRDefault="004767F7" w:rsidP="00563CEA">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F198F2" w14:textId="77777777" w:rsidR="004767F7" w:rsidRPr="00DC7310" w:rsidRDefault="004767F7" w:rsidP="00563CEA">
            <w:pPr>
              <w:pStyle w:val="TAC"/>
              <w:keepNext w:val="0"/>
              <w:keepLines w:val="0"/>
            </w:pPr>
            <w:r w:rsidRPr="00DC7310">
              <w:rPr>
                <w:lang w:eastAsia="zh-CN"/>
              </w:rPr>
              <w:t>-</w:t>
            </w:r>
          </w:p>
        </w:tc>
      </w:tr>
      <w:tr w:rsidR="004767F7" w:rsidRPr="00DC7310" w14:paraId="05AF7662"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42A77FE0" w14:textId="77777777" w:rsidR="00396C75" w:rsidRDefault="004767F7" w:rsidP="00396C75">
            <w:pPr>
              <w:pStyle w:val="TAC"/>
              <w:keepNext w:val="0"/>
              <w:keepLines w:val="0"/>
              <w:rPr>
                <w:ins w:id="343" w:author="Nokia" w:date="2025-04-15T11:07:00Z" w16du:dateUtc="2025-04-15T09:07:00Z"/>
              </w:rPr>
            </w:pPr>
            <w:r w:rsidRPr="00DC7310">
              <w:t>DC_1-3-20_n1</w:t>
            </w:r>
          </w:p>
          <w:p w14:paraId="74EA2DC9" w14:textId="2EE17FAE" w:rsidR="004767F7" w:rsidRPr="00DC7310" w:rsidRDefault="00396C75" w:rsidP="00396C75">
            <w:pPr>
              <w:pStyle w:val="TAC"/>
              <w:keepNext w:val="0"/>
              <w:keepLines w:val="0"/>
            </w:pPr>
            <w:ins w:id="344" w:author="Nokia" w:date="2025-04-15T11:07:00Z" w16du:dateUtc="2025-04-15T09:07:00Z">
              <w:r>
                <w:t>DC_1-3-3-20_n1</w:t>
              </w:r>
            </w:ins>
          </w:p>
        </w:tc>
        <w:tc>
          <w:tcPr>
            <w:tcW w:w="1417" w:type="dxa"/>
            <w:tcBorders>
              <w:top w:val="single" w:sz="4" w:space="0" w:color="auto"/>
              <w:left w:val="single" w:sz="4" w:space="0" w:color="auto"/>
              <w:bottom w:val="single" w:sz="4" w:space="0" w:color="auto"/>
              <w:right w:val="single" w:sz="4" w:space="0" w:color="auto"/>
            </w:tcBorders>
            <w:vAlign w:val="center"/>
          </w:tcPr>
          <w:p w14:paraId="56EB6317" w14:textId="77777777" w:rsidR="004767F7" w:rsidRPr="00DC7310" w:rsidRDefault="004767F7" w:rsidP="00563CEA">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F4558ED"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2714155" w14:textId="77777777" w:rsidR="004767F7" w:rsidRPr="00DC7310" w:rsidRDefault="004767F7" w:rsidP="00563CEA">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DE42D6D" w14:textId="77777777" w:rsidR="004767F7" w:rsidRPr="00DC7310" w:rsidRDefault="004767F7" w:rsidP="00563CEA">
            <w:pPr>
              <w:pStyle w:val="TAC"/>
              <w:keepNext w:val="0"/>
              <w:keepLines w:val="0"/>
              <w:rPr>
                <w:lang w:eastAsia="zh-CN"/>
              </w:rPr>
            </w:pPr>
            <w:r w:rsidRPr="00DC7310">
              <w:rPr>
                <w:lang w:eastAsia="zh-CN"/>
              </w:rPr>
              <w:t>0.3</w:t>
            </w:r>
          </w:p>
        </w:tc>
      </w:tr>
      <w:tr w:rsidR="004767F7" w:rsidRPr="00DC7310" w14:paraId="1C797609"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375D4187" w14:textId="77777777" w:rsidR="004767F7" w:rsidRPr="00DC7310" w:rsidRDefault="004767F7" w:rsidP="00563CEA">
            <w:pPr>
              <w:pStyle w:val="TAC"/>
              <w:keepNext w:val="0"/>
              <w:keepLines w:val="0"/>
            </w:pPr>
            <w:r w:rsidRPr="00DC7310">
              <w:lastRenderedPageBreak/>
              <w:t>DC_1-3-20_n3</w:t>
            </w:r>
          </w:p>
        </w:tc>
        <w:tc>
          <w:tcPr>
            <w:tcW w:w="1417" w:type="dxa"/>
            <w:tcBorders>
              <w:top w:val="single" w:sz="4" w:space="0" w:color="auto"/>
              <w:left w:val="single" w:sz="4" w:space="0" w:color="auto"/>
              <w:bottom w:val="single" w:sz="4" w:space="0" w:color="auto"/>
              <w:right w:val="single" w:sz="4" w:space="0" w:color="auto"/>
            </w:tcBorders>
            <w:vAlign w:val="center"/>
          </w:tcPr>
          <w:p w14:paraId="0FA7AD2A" w14:textId="77777777" w:rsidR="004767F7" w:rsidRPr="00DC7310" w:rsidRDefault="004767F7" w:rsidP="00563CEA">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EAAE4EC"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D1D0234" w14:textId="77777777" w:rsidR="004767F7" w:rsidRPr="00DC7310" w:rsidRDefault="004767F7" w:rsidP="00563CEA">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CEA883E" w14:textId="77777777" w:rsidR="004767F7" w:rsidRPr="00DC7310" w:rsidRDefault="004767F7" w:rsidP="00563CEA">
            <w:pPr>
              <w:pStyle w:val="TAC"/>
              <w:keepNext w:val="0"/>
              <w:keepLines w:val="0"/>
              <w:rPr>
                <w:lang w:eastAsia="zh-CN"/>
              </w:rPr>
            </w:pPr>
            <w:r w:rsidRPr="00DC7310">
              <w:rPr>
                <w:lang w:eastAsia="zh-CN"/>
              </w:rPr>
              <w:t>0.3</w:t>
            </w:r>
          </w:p>
        </w:tc>
      </w:tr>
      <w:tr w:rsidR="004767F7" w:rsidRPr="00DC7310" w14:paraId="7B32EF80"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AB203FE" w14:textId="77777777" w:rsidR="004767F7" w:rsidRPr="00DC7310" w:rsidRDefault="004767F7" w:rsidP="00563CEA">
            <w:pPr>
              <w:pStyle w:val="TAC"/>
              <w:keepNext w:val="0"/>
              <w:keepLines w:val="0"/>
            </w:pPr>
            <w:r w:rsidRPr="00DC7310">
              <w:t>DC_1-3-</w:t>
            </w:r>
            <w:r w:rsidRPr="00DC7310">
              <w:rPr>
                <w:lang w:eastAsia="zh-CN"/>
              </w:rPr>
              <w:t>20</w:t>
            </w:r>
            <w:r w:rsidRPr="00DC7310">
              <w:t>_n</w:t>
            </w:r>
            <w:r w:rsidRPr="00DC7310">
              <w:rPr>
                <w:lang w:eastAsia="zh-CN"/>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50277A" w14:textId="77777777" w:rsidR="004767F7" w:rsidRPr="00DC7310" w:rsidRDefault="004767F7" w:rsidP="00563CEA">
            <w:pPr>
              <w:pStyle w:val="TAC"/>
              <w:keepNext w:val="0"/>
              <w:keepLines w:val="0"/>
              <w:rPr>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074512"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F17D8A" w14:textId="77777777" w:rsidR="004767F7" w:rsidRPr="00DC7310" w:rsidRDefault="004767F7" w:rsidP="00563CEA">
            <w:pPr>
              <w:pStyle w:val="TAC"/>
              <w:keepNext w:val="0"/>
              <w:keepLines w:val="0"/>
              <w:rPr>
                <w:lang w:eastAsia="ja-JP"/>
              </w:rPr>
            </w:pPr>
            <w:r w:rsidRPr="00DC7310">
              <w:rPr>
                <w:rFonts w:cs="Arial"/>
                <w:szCs w:val="18"/>
              </w:rPr>
              <w:t>0.</w:t>
            </w:r>
            <w:r w:rsidRPr="00DC7310">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69BAE0"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6A785191"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6C1B0752" w14:textId="77777777" w:rsidR="004767F7" w:rsidRPr="00DC7310" w:rsidRDefault="004767F7" w:rsidP="00563CEA">
            <w:pPr>
              <w:pStyle w:val="TAC"/>
              <w:keepNext w:val="0"/>
              <w:keepLines w:val="0"/>
            </w:pPr>
            <w:r w:rsidRPr="00DC7310">
              <w:t>DC_1-3-20_n8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F4BE83" w14:textId="77777777" w:rsidR="004767F7" w:rsidRPr="00DC7310" w:rsidRDefault="004767F7" w:rsidP="00563CEA">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3D8CD1"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5016FA" w14:textId="77777777" w:rsidR="004767F7" w:rsidRPr="00DC7310" w:rsidRDefault="004767F7" w:rsidP="00563CEA">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8E41A0" w14:textId="77777777" w:rsidR="004767F7" w:rsidRPr="00DC7310" w:rsidRDefault="004767F7" w:rsidP="00563CEA">
            <w:pPr>
              <w:pStyle w:val="TAC"/>
              <w:keepNext w:val="0"/>
              <w:keepLines w:val="0"/>
              <w:rPr>
                <w:lang w:eastAsia="zh-CN"/>
              </w:rPr>
            </w:pPr>
            <w:r w:rsidRPr="00DC7310">
              <w:rPr>
                <w:lang w:eastAsia="zh-CN"/>
              </w:rPr>
              <w:t>0.6</w:t>
            </w:r>
          </w:p>
        </w:tc>
      </w:tr>
      <w:tr w:rsidR="004767F7" w:rsidRPr="00DC7310" w14:paraId="6D01A98A"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24DE1B98" w14:textId="77777777" w:rsidR="004767F7" w:rsidRPr="00DC7310" w:rsidRDefault="004767F7" w:rsidP="00563CEA">
            <w:pPr>
              <w:pStyle w:val="TAC"/>
              <w:keepNext w:val="0"/>
              <w:keepLines w:val="0"/>
              <w:rPr>
                <w:rFonts w:eastAsia="MS Mincho"/>
                <w:lang w:eastAsia="ja-JP"/>
              </w:rPr>
            </w:pPr>
            <w:r w:rsidRPr="00DC7310">
              <w:rPr>
                <w:rFonts w:eastAsia="MS Mincho"/>
                <w:lang w:eastAsia="ja-JP"/>
              </w:rPr>
              <w:t>DC_1-3-20_n28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D5499E" w14:textId="77777777" w:rsidR="004767F7" w:rsidRPr="00DC7310" w:rsidRDefault="004767F7" w:rsidP="00563CEA">
            <w:pPr>
              <w:pStyle w:val="TAC"/>
              <w:keepNext w:val="0"/>
              <w:keepLines w:val="0"/>
              <w:rPr>
                <w:rFonts w:eastAsia="MS Mincho"/>
                <w:lang w:eastAsia="ja-JP"/>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762377" w14:textId="77777777" w:rsidR="004767F7" w:rsidRPr="00DC7310" w:rsidRDefault="004767F7" w:rsidP="00563CEA">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3B69D0" w14:textId="77777777" w:rsidR="004767F7" w:rsidRPr="00DC7310" w:rsidRDefault="004767F7" w:rsidP="00563CEA">
            <w:pPr>
              <w:pStyle w:val="TAC"/>
              <w:keepNext w:val="0"/>
              <w:keepLines w:val="0"/>
              <w:rPr>
                <w:rFonts w:eastAsia="MS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574BBE" w14:textId="77777777" w:rsidR="004767F7" w:rsidRPr="00DC7310" w:rsidRDefault="004767F7" w:rsidP="00563CEA">
            <w:pPr>
              <w:pStyle w:val="TAC"/>
              <w:keepNext w:val="0"/>
              <w:keepLines w:val="0"/>
              <w:rPr>
                <w:rFonts w:eastAsiaTheme="minorEastAsia"/>
                <w:lang w:eastAsia="zh-CN"/>
              </w:rPr>
            </w:pPr>
            <w:r w:rsidRPr="00DC7310">
              <w:rPr>
                <w:lang w:eastAsia="zh-CN"/>
              </w:rPr>
              <w:t>0.6</w:t>
            </w:r>
          </w:p>
        </w:tc>
      </w:tr>
      <w:tr w:rsidR="004767F7" w:rsidRPr="00DC7310" w14:paraId="797A0693"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3D1F416" w14:textId="77777777" w:rsidR="004767F7" w:rsidRPr="00DC7310" w:rsidRDefault="004767F7" w:rsidP="00563CEA">
            <w:pPr>
              <w:pStyle w:val="TAC"/>
              <w:keepNext w:val="0"/>
              <w:keepLines w:val="0"/>
              <w:rPr>
                <w:rFonts w:eastAsia="MS Mincho"/>
                <w:lang w:eastAsia="ja-JP"/>
              </w:rPr>
            </w:pPr>
            <w:r w:rsidRPr="00DC7310">
              <w:t>DC_</w:t>
            </w:r>
            <w:r w:rsidRPr="00DC7310">
              <w:rPr>
                <w:lang w:eastAsia="ja-JP"/>
              </w:rPr>
              <w:t>1-3</w:t>
            </w:r>
            <w:r w:rsidRPr="00DC7310">
              <w:t>-</w:t>
            </w:r>
            <w:r w:rsidRPr="00DC7310">
              <w:rPr>
                <w:lang w:eastAsia="zh-CN"/>
              </w:rPr>
              <w:t>20</w:t>
            </w:r>
            <w:r w:rsidRPr="00DC7310">
              <w:rPr>
                <w:lang w:eastAsia="ja-JP"/>
              </w:rPr>
              <w:t>_n</w:t>
            </w:r>
            <w:r w:rsidRPr="00DC7310">
              <w:rPr>
                <w:lang w:eastAsia="zh-CN"/>
              </w:rPr>
              <w:t>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8DF1FE" w14:textId="77777777" w:rsidR="004767F7" w:rsidRPr="00DC7310" w:rsidRDefault="004767F7" w:rsidP="00563CEA">
            <w:pPr>
              <w:pStyle w:val="TAC"/>
              <w:keepNext w:val="0"/>
              <w:keepLines w:val="0"/>
              <w:rPr>
                <w:rFonts w:eastAsiaTheme="minorEastAsia"/>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897CCE"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85DB61" w14:textId="77777777" w:rsidR="004767F7" w:rsidRPr="00DC7310" w:rsidRDefault="004767F7" w:rsidP="00563CEA">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3DEB56" w14:textId="77777777" w:rsidR="004767F7" w:rsidRPr="00DC7310" w:rsidRDefault="004767F7" w:rsidP="00563CEA">
            <w:pPr>
              <w:pStyle w:val="TAC"/>
              <w:keepNext w:val="0"/>
              <w:keepLines w:val="0"/>
              <w:rPr>
                <w:rFonts w:eastAsiaTheme="minorEastAsia"/>
                <w:lang w:eastAsia="zh-CN"/>
              </w:rPr>
            </w:pPr>
            <w:r w:rsidRPr="00DC7310">
              <w:rPr>
                <w:lang w:eastAsia="zh-CN"/>
              </w:rPr>
              <w:t>0.5</w:t>
            </w:r>
          </w:p>
        </w:tc>
      </w:tr>
      <w:tr w:rsidR="004767F7" w:rsidRPr="00DC7310" w14:paraId="0918B041"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23A1B1C4" w14:textId="77777777" w:rsidR="009F6613" w:rsidRDefault="004767F7" w:rsidP="009F6613">
            <w:pPr>
              <w:pStyle w:val="TAC"/>
              <w:keepNext w:val="0"/>
              <w:keepLines w:val="0"/>
              <w:rPr>
                <w:ins w:id="345" w:author="Nokia" w:date="2025-04-15T11:08:00Z" w16du:dateUtc="2025-04-15T09:08:00Z"/>
                <w:lang w:eastAsia="zh-CN"/>
              </w:rPr>
            </w:pPr>
            <w:r w:rsidRPr="00DC7310">
              <w:t>DC_</w:t>
            </w:r>
            <w:r w:rsidRPr="00DC7310">
              <w:rPr>
                <w:lang w:eastAsia="ja-JP"/>
              </w:rPr>
              <w:t>1-3</w:t>
            </w:r>
            <w:r w:rsidRPr="00DC7310">
              <w:t>-</w:t>
            </w:r>
            <w:r w:rsidRPr="00DC7310">
              <w:rPr>
                <w:lang w:eastAsia="zh-CN"/>
              </w:rPr>
              <w:t>20</w:t>
            </w:r>
            <w:r w:rsidRPr="00DC7310">
              <w:rPr>
                <w:lang w:eastAsia="ja-JP"/>
              </w:rPr>
              <w:t>_n</w:t>
            </w:r>
            <w:r w:rsidRPr="00DC7310">
              <w:rPr>
                <w:lang w:eastAsia="zh-CN"/>
              </w:rPr>
              <w:t>41</w:t>
            </w:r>
          </w:p>
          <w:p w14:paraId="595B286B" w14:textId="0D2D73B0" w:rsidR="004767F7" w:rsidRPr="00DC7310" w:rsidRDefault="009F6613" w:rsidP="009F6613">
            <w:pPr>
              <w:pStyle w:val="TAC"/>
              <w:keepNext w:val="0"/>
              <w:keepLines w:val="0"/>
              <w:rPr>
                <w:rFonts w:eastAsia="MS Mincho"/>
                <w:lang w:eastAsia="ja-JP"/>
              </w:rPr>
            </w:pPr>
            <w:ins w:id="346" w:author="Nokia" w:date="2025-04-15T11:08:00Z" w16du:dateUtc="2025-04-15T09:08:00Z">
              <w:r>
                <w:rPr>
                  <w:lang w:eastAsia="zh-CN"/>
                </w:rPr>
                <w:t>DC_1-3-3-20_n41</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192A7ABF" w14:textId="77777777" w:rsidR="004767F7" w:rsidRPr="00DC7310" w:rsidRDefault="004767F7" w:rsidP="00563CEA">
            <w:pPr>
              <w:pStyle w:val="TAC"/>
              <w:keepNext w:val="0"/>
              <w:keepLines w:val="0"/>
              <w:rPr>
                <w:rFonts w:eastAsiaTheme="minorEastAsia"/>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B3BE1E"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913860" w14:textId="77777777" w:rsidR="004767F7" w:rsidRPr="00DC7310" w:rsidRDefault="004767F7" w:rsidP="00563CEA">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2C8C8C" w14:textId="77777777" w:rsidR="004767F7" w:rsidRPr="00DC7310" w:rsidRDefault="004767F7" w:rsidP="00563CEA">
            <w:pPr>
              <w:pStyle w:val="TAC"/>
              <w:keepNext w:val="0"/>
              <w:keepLines w:val="0"/>
              <w:rPr>
                <w:lang w:eastAsia="zh-CN"/>
              </w:rPr>
            </w:pPr>
            <w:r w:rsidRPr="00DC7310">
              <w:rPr>
                <w:lang w:eastAsia="zh-CN"/>
              </w:rPr>
              <w:t>0.8</w:t>
            </w:r>
            <w:r w:rsidRPr="00DC7310">
              <w:rPr>
                <w:vertAlign w:val="superscript"/>
                <w:lang w:eastAsia="zh-CN"/>
              </w:rPr>
              <w:t>4</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5</w:t>
            </w:r>
          </w:p>
        </w:tc>
      </w:tr>
      <w:tr w:rsidR="004767F7" w:rsidRPr="00DC7310" w14:paraId="11F838F4"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32E557A" w14:textId="77777777" w:rsidR="004767F7" w:rsidRPr="00DC7310" w:rsidRDefault="004767F7" w:rsidP="00563CEA">
            <w:pPr>
              <w:pStyle w:val="TAC"/>
              <w:keepNext w:val="0"/>
              <w:keepLines w:val="0"/>
              <w:rPr>
                <w:rFonts w:eastAsia="MS Mincho"/>
                <w:lang w:eastAsia="ja-JP"/>
              </w:rPr>
            </w:pPr>
            <w:r w:rsidRPr="00DC7310">
              <w:rPr>
                <w:rFonts w:eastAsia="MS Mincho"/>
                <w:lang w:eastAsia="ja-JP"/>
              </w:rPr>
              <w:t>DC_1-3-20_n78</w:t>
            </w:r>
          </w:p>
          <w:p w14:paraId="7391F512" w14:textId="77777777" w:rsidR="004767F7" w:rsidRPr="00DC7310" w:rsidRDefault="004767F7" w:rsidP="00563CEA">
            <w:pPr>
              <w:pStyle w:val="TAC"/>
              <w:keepNext w:val="0"/>
              <w:keepLines w:val="0"/>
              <w:rPr>
                <w:rFonts w:eastAsia="MS Mincho"/>
                <w:lang w:eastAsia="ja-JP"/>
              </w:rPr>
            </w:pPr>
            <w:r w:rsidRPr="00DC7310">
              <w:rPr>
                <w:rFonts w:eastAsia="MS Mincho"/>
                <w:lang w:eastAsia="ja-JP"/>
              </w:rPr>
              <w:t>DC_1-1-3-20_n78</w:t>
            </w:r>
          </w:p>
          <w:p w14:paraId="4173A5E1" w14:textId="77777777" w:rsidR="004767F7" w:rsidRPr="00DC7310" w:rsidRDefault="004767F7" w:rsidP="00563CEA">
            <w:pPr>
              <w:pStyle w:val="TAC"/>
              <w:keepNext w:val="0"/>
              <w:keepLines w:val="0"/>
            </w:pPr>
            <w:r w:rsidRPr="00DC7310">
              <w:rPr>
                <w:rFonts w:eastAsia="MS Mincho"/>
                <w:lang w:eastAsia="ja-JP"/>
              </w:rPr>
              <w:t>DC_1-3-3-20_n78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AF89C6" w14:textId="77777777" w:rsidR="004767F7" w:rsidRPr="00DC7310" w:rsidRDefault="004767F7" w:rsidP="00563CEA">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452D06"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DD0C96" w14:textId="77777777" w:rsidR="004767F7" w:rsidRPr="00DC7310" w:rsidRDefault="004767F7" w:rsidP="00563CEA">
            <w:pPr>
              <w:pStyle w:val="TAC"/>
              <w:keepNext w:val="0"/>
              <w:keepLines w:val="0"/>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387BF6"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76C68513"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AAD9F09" w14:textId="77777777" w:rsidR="004767F7" w:rsidRPr="00DC7310" w:rsidRDefault="004767F7" w:rsidP="00563CEA">
            <w:pPr>
              <w:pStyle w:val="TAC"/>
              <w:keepNext w:val="0"/>
              <w:keepLines w:val="0"/>
            </w:pPr>
            <w:r w:rsidRPr="00DC7310">
              <w:t>DC_</w:t>
            </w:r>
            <w:r w:rsidRPr="00DC7310">
              <w:rPr>
                <w:lang w:eastAsia="ja-JP"/>
              </w:rPr>
              <w:t>1-3-21_n77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BB25E4" w14:textId="77777777" w:rsidR="004767F7" w:rsidRPr="00DC7310" w:rsidRDefault="004767F7" w:rsidP="00563CEA">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A99763" w14:textId="77777777" w:rsidR="004767F7" w:rsidRPr="00DC7310" w:rsidRDefault="004767F7" w:rsidP="00563CE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2178AD" w14:textId="77777777" w:rsidR="004767F7" w:rsidRPr="00DC7310" w:rsidRDefault="004767F7" w:rsidP="00563CEA">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1F31CD"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5714BF2E"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8EC10A1" w14:textId="77777777" w:rsidR="004767F7" w:rsidRPr="00DC7310" w:rsidRDefault="004767F7" w:rsidP="00563CEA">
            <w:pPr>
              <w:pStyle w:val="TAC"/>
              <w:keepNext w:val="0"/>
              <w:keepLines w:val="0"/>
            </w:pPr>
            <w:r w:rsidRPr="00DC7310">
              <w:t>DC_</w:t>
            </w:r>
            <w:r w:rsidRPr="00DC7310">
              <w:rPr>
                <w:lang w:eastAsia="ja-JP"/>
              </w:rPr>
              <w:t>1-3-21_n78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46CB86" w14:textId="77777777" w:rsidR="004767F7" w:rsidRPr="00DC7310" w:rsidRDefault="004767F7" w:rsidP="00563CEA">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FAC81E" w14:textId="77777777" w:rsidR="004767F7" w:rsidRPr="00DC7310" w:rsidRDefault="004767F7" w:rsidP="00563CEA">
            <w:pPr>
              <w:pStyle w:val="TAC"/>
              <w:keepNext w:val="0"/>
              <w:keepLines w:val="0"/>
              <w:rPr>
                <w:lang w:eastAsia="ja-JP"/>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DC0B13" w14:textId="77777777" w:rsidR="004767F7" w:rsidRPr="00DC7310" w:rsidRDefault="004767F7" w:rsidP="00563CEA">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A1D27D" w14:textId="77777777" w:rsidR="004767F7" w:rsidRPr="00DC7310" w:rsidRDefault="004767F7" w:rsidP="00563CEA">
            <w:pPr>
              <w:pStyle w:val="TAC"/>
              <w:keepNext w:val="0"/>
              <w:keepLines w:val="0"/>
            </w:pPr>
            <w:r w:rsidRPr="00DC7310">
              <w:rPr>
                <w:lang w:eastAsia="zh-CN"/>
              </w:rPr>
              <w:t>0.8</w:t>
            </w:r>
          </w:p>
        </w:tc>
      </w:tr>
      <w:tr w:rsidR="004767F7" w:rsidRPr="00DC7310" w14:paraId="57CF9363"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51F72346" w14:textId="77777777" w:rsidR="004767F7" w:rsidRPr="00DC7310" w:rsidRDefault="004767F7" w:rsidP="00563CEA">
            <w:pPr>
              <w:pStyle w:val="TAC"/>
              <w:keepNext w:val="0"/>
              <w:keepLines w:val="0"/>
            </w:pPr>
            <w:r w:rsidRPr="00DC7310">
              <w:t>DC_</w:t>
            </w:r>
            <w:r w:rsidRPr="00DC7310">
              <w:rPr>
                <w:lang w:eastAsia="ja-JP"/>
              </w:rPr>
              <w:t>1-3-21_n79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110CEC" w14:textId="77777777" w:rsidR="004767F7" w:rsidRPr="00DC7310" w:rsidRDefault="004767F7" w:rsidP="00563CEA">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298111" w14:textId="77777777" w:rsidR="004767F7" w:rsidRPr="00DC7310" w:rsidRDefault="004767F7" w:rsidP="00563CE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494005" w14:textId="77777777" w:rsidR="004767F7" w:rsidRPr="00DC7310" w:rsidRDefault="004767F7" w:rsidP="00563CEA">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29C74C" w14:textId="77777777" w:rsidR="004767F7" w:rsidRPr="00DC7310" w:rsidRDefault="004767F7" w:rsidP="00563CEA">
            <w:pPr>
              <w:pStyle w:val="TAC"/>
              <w:keepNext w:val="0"/>
              <w:keepLines w:val="0"/>
              <w:rPr>
                <w:lang w:eastAsia="zh-CN"/>
              </w:rPr>
            </w:pPr>
            <w:r w:rsidRPr="00DC7310">
              <w:rPr>
                <w:lang w:eastAsia="zh-CN"/>
              </w:rPr>
              <w:t>-</w:t>
            </w:r>
          </w:p>
        </w:tc>
      </w:tr>
      <w:tr w:rsidR="004767F7" w:rsidRPr="00DC7310" w14:paraId="741915AD"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51562291" w14:textId="77777777" w:rsidR="004767F7" w:rsidRPr="00DC7310" w:rsidRDefault="004767F7" w:rsidP="00563CEA">
            <w:pPr>
              <w:pStyle w:val="TAC"/>
              <w:keepNext w:val="0"/>
              <w:keepLines w:val="0"/>
            </w:pPr>
            <w:r w:rsidRPr="00DC7310">
              <w:t>DC_1-3-26_n78</w:t>
            </w:r>
          </w:p>
        </w:tc>
        <w:tc>
          <w:tcPr>
            <w:tcW w:w="1417" w:type="dxa"/>
            <w:tcBorders>
              <w:top w:val="single" w:sz="4" w:space="0" w:color="auto"/>
              <w:left w:val="single" w:sz="4" w:space="0" w:color="auto"/>
              <w:bottom w:val="single" w:sz="4" w:space="0" w:color="auto"/>
              <w:right w:val="single" w:sz="4" w:space="0" w:color="auto"/>
            </w:tcBorders>
            <w:vAlign w:val="center"/>
          </w:tcPr>
          <w:p w14:paraId="7078FA33" w14:textId="77777777" w:rsidR="004767F7" w:rsidRPr="00DC7310" w:rsidRDefault="004767F7" w:rsidP="00563CEA">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C237B73"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843CD9C" w14:textId="77777777" w:rsidR="004767F7" w:rsidRPr="00DC7310" w:rsidRDefault="004767F7" w:rsidP="00563CEA">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C33A3A0"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47F1760A" w14:textId="77777777" w:rsidTr="00563CEA">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016184EA" w14:textId="77777777" w:rsidR="004767F7" w:rsidRPr="00DC7310" w:rsidRDefault="004767F7" w:rsidP="00563CEA">
            <w:pPr>
              <w:pStyle w:val="TAC"/>
              <w:keepNext w:val="0"/>
              <w:keepLines w:val="0"/>
            </w:pPr>
            <w:r w:rsidRPr="00DC7310">
              <w:t>DC_1-3_n26-n78</w:t>
            </w:r>
          </w:p>
        </w:tc>
        <w:tc>
          <w:tcPr>
            <w:tcW w:w="1417" w:type="dxa"/>
            <w:vAlign w:val="center"/>
          </w:tcPr>
          <w:p w14:paraId="1534AA40" w14:textId="77777777" w:rsidR="004767F7" w:rsidRPr="00DC7310" w:rsidRDefault="004767F7" w:rsidP="00563CEA">
            <w:pPr>
              <w:pStyle w:val="TAC"/>
              <w:keepNext w:val="0"/>
              <w:keepLines w:val="0"/>
              <w:rPr>
                <w:lang w:eastAsia="ko-KR"/>
              </w:rPr>
            </w:pPr>
            <w:r w:rsidRPr="00DC7310">
              <w:rPr>
                <w:rFonts w:hint="eastAsia"/>
                <w:lang w:eastAsia="ko-KR"/>
              </w:rPr>
              <w:t>0.6</w:t>
            </w:r>
          </w:p>
        </w:tc>
        <w:tc>
          <w:tcPr>
            <w:tcW w:w="1418" w:type="dxa"/>
            <w:vAlign w:val="center"/>
          </w:tcPr>
          <w:p w14:paraId="2074174B" w14:textId="77777777" w:rsidR="004767F7" w:rsidRPr="00DC7310" w:rsidRDefault="004767F7" w:rsidP="00563CEA">
            <w:pPr>
              <w:pStyle w:val="TAC"/>
              <w:keepNext w:val="0"/>
              <w:keepLines w:val="0"/>
              <w:rPr>
                <w:lang w:eastAsia="ko-KR"/>
              </w:rPr>
            </w:pPr>
            <w:r w:rsidRPr="00DC7310">
              <w:rPr>
                <w:rFonts w:hint="eastAsia"/>
                <w:lang w:eastAsia="ko-KR"/>
              </w:rPr>
              <w:t>0.6</w:t>
            </w:r>
          </w:p>
        </w:tc>
        <w:tc>
          <w:tcPr>
            <w:tcW w:w="1488" w:type="dxa"/>
            <w:vAlign w:val="center"/>
          </w:tcPr>
          <w:p w14:paraId="20AE6683" w14:textId="77777777" w:rsidR="004767F7" w:rsidRPr="00DC7310" w:rsidRDefault="004767F7" w:rsidP="00563CEA">
            <w:pPr>
              <w:pStyle w:val="TAC"/>
              <w:keepNext w:val="0"/>
              <w:keepLines w:val="0"/>
              <w:rPr>
                <w:lang w:eastAsia="ko-KR"/>
              </w:rPr>
            </w:pPr>
            <w:r w:rsidRPr="00DC7310">
              <w:rPr>
                <w:rFonts w:hint="eastAsia"/>
                <w:lang w:eastAsia="ko-KR"/>
              </w:rPr>
              <w:t>0.3</w:t>
            </w:r>
          </w:p>
        </w:tc>
        <w:tc>
          <w:tcPr>
            <w:tcW w:w="1489" w:type="dxa"/>
            <w:vAlign w:val="center"/>
          </w:tcPr>
          <w:p w14:paraId="5D9F6BA5" w14:textId="77777777" w:rsidR="004767F7" w:rsidRPr="00DC7310" w:rsidRDefault="004767F7" w:rsidP="00563CEA">
            <w:pPr>
              <w:pStyle w:val="TAC"/>
              <w:keepNext w:val="0"/>
              <w:keepLines w:val="0"/>
              <w:rPr>
                <w:lang w:eastAsia="ko-KR"/>
              </w:rPr>
            </w:pPr>
            <w:r w:rsidRPr="00DC7310">
              <w:rPr>
                <w:rFonts w:hint="eastAsia"/>
                <w:lang w:eastAsia="ko-KR"/>
              </w:rPr>
              <w:t>0.8</w:t>
            </w:r>
          </w:p>
        </w:tc>
      </w:tr>
      <w:tr w:rsidR="004767F7" w:rsidRPr="00DC7310" w14:paraId="6FCB85F2"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54A3EBE" w14:textId="77777777" w:rsidR="004767F7" w:rsidRPr="00DC7310" w:rsidRDefault="004767F7" w:rsidP="00563CEA">
            <w:pPr>
              <w:pStyle w:val="TAC"/>
              <w:keepNext w:val="0"/>
              <w:keepLines w:val="0"/>
              <w:rPr>
                <w:lang w:eastAsia="zh-CN"/>
              </w:rPr>
            </w:pPr>
            <w:r w:rsidRPr="00DC7310">
              <w:rPr>
                <w:lang w:eastAsia="zh-CN"/>
              </w:rPr>
              <w:t>DC_1-3-28_n5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55C215" w14:textId="77777777" w:rsidR="004767F7" w:rsidRPr="00DC7310" w:rsidRDefault="004767F7" w:rsidP="00563CEA">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038F45"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9C3CA1" w14:textId="77777777" w:rsidR="004767F7" w:rsidRPr="00DC7310" w:rsidRDefault="004767F7" w:rsidP="00563CEA">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CEE246" w14:textId="77777777" w:rsidR="004767F7" w:rsidRPr="00DC7310" w:rsidRDefault="004767F7" w:rsidP="00563CEA">
            <w:pPr>
              <w:pStyle w:val="TAC"/>
              <w:keepNext w:val="0"/>
              <w:keepLines w:val="0"/>
              <w:rPr>
                <w:lang w:eastAsia="zh-CN"/>
              </w:rPr>
            </w:pPr>
            <w:r w:rsidRPr="00DC7310">
              <w:rPr>
                <w:lang w:eastAsia="zh-CN"/>
              </w:rPr>
              <w:t>0.6</w:t>
            </w:r>
          </w:p>
        </w:tc>
      </w:tr>
      <w:tr w:rsidR="004767F7" w:rsidRPr="00DC7310" w14:paraId="7A7F518D"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6DDE920B" w14:textId="77777777" w:rsidR="004767F7" w:rsidRPr="00DC7310" w:rsidRDefault="004767F7" w:rsidP="00563CEA">
            <w:pPr>
              <w:pStyle w:val="TAC"/>
              <w:keepNext w:val="0"/>
              <w:keepLines w:val="0"/>
              <w:rPr>
                <w:lang w:eastAsia="zh-CN"/>
              </w:rPr>
            </w:pPr>
            <w:r w:rsidRPr="00DC7310">
              <w:rPr>
                <w:lang w:eastAsia="zh-CN"/>
              </w:rPr>
              <w:t>DC_1-3-28_n7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959707" w14:textId="77777777" w:rsidR="004767F7" w:rsidRPr="00DC7310" w:rsidRDefault="004767F7" w:rsidP="00563CEA">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CF91BB"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167087" w14:textId="77777777" w:rsidR="004767F7" w:rsidRPr="00DC7310" w:rsidRDefault="004767F7" w:rsidP="00563CEA">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E7AA5B" w14:textId="77777777" w:rsidR="004767F7" w:rsidRPr="00DC7310" w:rsidRDefault="004767F7" w:rsidP="00563CEA">
            <w:pPr>
              <w:pStyle w:val="TAC"/>
              <w:keepNext w:val="0"/>
              <w:keepLines w:val="0"/>
              <w:rPr>
                <w:lang w:eastAsia="zh-CN"/>
              </w:rPr>
            </w:pPr>
            <w:r w:rsidRPr="00DC7310">
              <w:rPr>
                <w:lang w:eastAsia="zh-CN"/>
              </w:rPr>
              <w:t>0.6</w:t>
            </w:r>
          </w:p>
        </w:tc>
      </w:tr>
      <w:tr w:rsidR="004767F7" w:rsidRPr="00DC7310" w14:paraId="57E5988F"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01688F07" w14:textId="77777777" w:rsidR="004767F7" w:rsidRPr="00DC7310" w:rsidRDefault="004767F7" w:rsidP="00563CEA">
            <w:pPr>
              <w:pStyle w:val="TAC"/>
              <w:keepNext w:val="0"/>
              <w:keepLines w:val="0"/>
              <w:rPr>
                <w:lang w:eastAsia="zh-CN"/>
              </w:rPr>
            </w:pPr>
            <w:r w:rsidRPr="00DC7310">
              <w:rPr>
                <w:rFonts w:eastAsia="Malgun Gothic"/>
                <w:lang w:eastAsia="ko-KR"/>
              </w:rPr>
              <w:t>DC_1-3-28_n38</w:t>
            </w:r>
          </w:p>
        </w:tc>
        <w:tc>
          <w:tcPr>
            <w:tcW w:w="1417" w:type="dxa"/>
            <w:tcBorders>
              <w:top w:val="single" w:sz="4" w:space="0" w:color="auto"/>
              <w:left w:val="single" w:sz="4" w:space="0" w:color="auto"/>
              <w:bottom w:val="single" w:sz="4" w:space="0" w:color="auto"/>
              <w:right w:val="single" w:sz="4" w:space="0" w:color="auto"/>
            </w:tcBorders>
            <w:vAlign w:val="center"/>
          </w:tcPr>
          <w:p w14:paraId="2343BC50" w14:textId="77777777" w:rsidR="004767F7" w:rsidRPr="00DC7310" w:rsidRDefault="004767F7" w:rsidP="00563CEA">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89C0873"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4FD22BF" w14:textId="77777777" w:rsidR="004767F7" w:rsidRPr="00DC7310" w:rsidRDefault="004767F7" w:rsidP="00563CEA">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E2AB81A" w14:textId="77777777" w:rsidR="004767F7" w:rsidRPr="00DC7310" w:rsidRDefault="004767F7" w:rsidP="00563CEA">
            <w:pPr>
              <w:pStyle w:val="TAC"/>
              <w:keepNext w:val="0"/>
              <w:keepLines w:val="0"/>
              <w:rPr>
                <w:lang w:eastAsia="zh-CN"/>
              </w:rPr>
            </w:pPr>
            <w:r w:rsidRPr="00DC7310">
              <w:rPr>
                <w:lang w:eastAsia="zh-CN"/>
              </w:rPr>
              <w:t>0.6</w:t>
            </w:r>
          </w:p>
        </w:tc>
      </w:tr>
      <w:tr w:rsidR="004767F7" w:rsidRPr="00DC7310" w14:paraId="2BBE4AE4"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E1A7AFF" w14:textId="77777777" w:rsidR="004767F7" w:rsidRPr="00DC7310" w:rsidRDefault="004767F7" w:rsidP="00563CEA">
            <w:pPr>
              <w:pStyle w:val="TAC"/>
              <w:keepNext w:val="0"/>
              <w:keepLines w:val="0"/>
              <w:rPr>
                <w:lang w:eastAsia="zh-CN"/>
              </w:rPr>
            </w:pPr>
            <w:r w:rsidRPr="00DC7310">
              <w:rPr>
                <w:lang w:eastAsia="zh-CN"/>
              </w:rPr>
              <w:t>DC_</w:t>
            </w:r>
            <w:r w:rsidRPr="00DC7310">
              <w:rPr>
                <w:lang w:eastAsia="ja-JP"/>
              </w:rPr>
              <w:t>1-3-28_n40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ED4254" w14:textId="77777777" w:rsidR="004767F7" w:rsidRPr="00DC7310" w:rsidRDefault="004767F7" w:rsidP="00563CEA">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168B79"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F17DA5" w14:textId="77777777" w:rsidR="004767F7" w:rsidRPr="00DC7310" w:rsidRDefault="004767F7" w:rsidP="00563CEA">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6DF0DF"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61F30753"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E4BE94A" w14:textId="77777777" w:rsidR="004767F7" w:rsidRPr="00DC7310" w:rsidRDefault="004767F7" w:rsidP="00563CEA">
            <w:pPr>
              <w:pStyle w:val="TAC"/>
              <w:keepNext w:val="0"/>
              <w:keepLines w:val="0"/>
              <w:rPr>
                <w:lang w:eastAsia="zh-CN"/>
              </w:rPr>
            </w:pPr>
            <w:r w:rsidRPr="00DC7310">
              <w:rPr>
                <w:rFonts w:cs="Arial"/>
              </w:rPr>
              <w:t>DC_1-3_n28-n75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419B45" w14:textId="77777777" w:rsidR="004767F7" w:rsidRPr="00DC7310" w:rsidRDefault="004767F7" w:rsidP="00563CEA">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EE624F"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3E4C09" w14:textId="77777777" w:rsidR="004767F7" w:rsidRPr="00DC7310" w:rsidRDefault="004767F7" w:rsidP="00563CEA">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F7EAAF" w14:textId="77777777" w:rsidR="004767F7" w:rsidRPr="00DC7310" w:rsidRDefault="004767F7" w:rsidP="00563CEA">
            <w:pPr>
              <w:pStyle w:val="TAC"/>
              <w:keepNext w:val="0"/>
              <w:keepLines w:val="0"/>
              <w:rPr>
                <w:lang w:eastAsia="zh-CN"/>
              </w:rPr>
            </w:pPr>
            <w:r w:rsidRPr="00DC7310">
              <w:rPr>
                <w:lang w:eastAsia="zh-CN"/>
              </w:rPr>
              <w:t>N/A</w:t>
            </w:r>
          </w:p>
        </w:tc>
      </w:tr>
      <w:tr w:rsidR="004767F7" w:rsidRPr="00DC7310" w14:paraId="72CB228E"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36CED7E" w14:textId="77777777" w:rsidR="004767F7" w:rsidRPr="00DC7310" w:rsidRDefault="004767F7" w:rsidP="00563CEA">
            <w:pPr>
              <w:pStyle w:val="TAC"/>
              <w:keepNext w:val="0"/>
              <w:keepLines w:val="0"/>
              <w:rPr>
                <w:rFonts w:cs="Arial"/>
              </w:rPr>
            </w:pPr>
            <w:r w:rsidRPr="00DC7310">
              <w:rPr>
                <w:lang w:eastAsia="zh-CN"/>
              </w:rPr>
              <w:t>DC_1-3-28_n77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DFDBA8"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FA908D"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8846DD"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137DBA"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73A18515"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5F9A78E" w14:textId="77777777" w:rsidR="004767F7" w:rsidRPr="00DC7310" w:rsidRDefault="004767F7" w:rsidP="00563CEA">
            <w:pPr>
              <w:pStyle w:val="TAC"/>
              <w:keepNext w:val="0"/>
              <w:keepLines w:val="0"/>
              <w:rPr>
                <w:lang w:eastAsia="zh-CN"/>
              </w:rPr>
            </w:pPr>
            <w:r w:rsidRPr="00DC7310">
              <w:t>DC_1_n3-n28-n77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9DEA1A"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2A9022"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E83407"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20DBEA"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537875AC"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67B781C" w14:textId="77777777" w:rsidR="004767F7" w:rsidRPr="00DC7310" w:rsidRDefault="004767F7" w:rsidP="00563CEA">
            <w:pPr>
              <w:pStyle w:val="TAC"/>
              <w:keepNext w:val="0"/>
              <w:keepLines w:val="0"/>
              <w:rPr>
                <w:lang w:eastAsia="zh-CN"/>
              </w:rPr>
            </w:pPr>
            <w:r w:rsidRPr="00DC7310">
              <w:rPr>
                <w:lang w:eastAsia="zh-CN"/>
              </w:rPr>
              <w:t>DC_1-3-28_n78</w:t>
            </w:r>
          </w:p>
          <w:p w14:paraId="19BB78DB" w14:textId="77777777" w:rsidR="004767F7" w:rsidRPr="00DC7310" w:rsidRDefault="004767F7" w:rsidP="00563CEA">
            <w:pPr>
              <w:pStyle w:val="TAC"/>
              <w:keepNext w:val="0"/>
              <w:keepLines w:val="0"/>
            </w:pPr>
            <w:r w:rsidRPr="00DC7310">
              <w:rPr>
                <w:lang w:eastAsia="zh-CN"/>
              </w:rPr>
              <w:t>DC_1-3-3-28_n78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182341"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0D4935"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BE52DD"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7DD59C"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2A356880"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F472392" w14:textId="77777777" w:rsidR="004767F7" w:rsidRPr="00DC7310" w:rsidRDefault="004767F7" w:rsidP="00563CEA">
            <w:pPr>
              <w:pStyle w:val="TAC"/>
              <w:keepNext w:val="0"/>
              <w:keepLines w:val="0"/>
            </w:pPr>
            <w:r w:rsidRPr="00DC7310">
              <w:rPr>
                <w:rFonts w:eastAsia="Malgun Gothic"/>
                <w:lang w:eastAsia="ko-KR"/>
              </w:rPr>
              <w:t>DC_1-3_n28-n78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2C8668"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2D32FB"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096994"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24148E"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71664638"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5DF6B2F7" w14:textId="77777777" w:rsidR="004767F7" w:rsidRPr="00DC7310" w:rsidRDefault="004767F7" w:rsidP="00563CEA">
            <w:pPr>
              <w:pStyle w:val="TAC"/>
              <w:keepNext w:val="0"/>
              <w:keepLines w:val="0"/>
              <w:rPr>
                <w:rFonts w:eastAsia="Malgun Gothic"/>
                <w:lang w:eastAsia="ko-KR"/>
              </w:rPr>
            </w:pPr>
            <w:r w:rsidRPr="00DC7310">
              <w:rPr>
                <w:lang w:eastAsia="zh-CN"/>
              </w:rPr>
              <w:t>DC_1-3-28_n79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3C9DF9" w14:textId="77777777" w:rsidR="004767F7" w:rsidRPr="00DC7310" w:rsidRDefault="004767F7" w:rsidP="00563CEA">
            <w:pPr>
              <w:pStyle w:val="TAC"/>
              <w:keepNext w:val="0"/>
              <w:keepLines w:val="0"/>
              <w:rPr>
                <w:rFonts w:eastAsiaTheme="minorEastAsia"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85370C"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9D75D1"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BD9E14" w14:textId="77777777" w:rsidR="004767F7" w:rsidRPr="00DC7310" w:rsidRDefault="004767F7" w:rsidP="00563CEA">
            <w:pPr>
              <w:pStyle w:val="TAC"/>
              <w:keepNext w:val="0"/>
              <w:keepLines w:val="0"/>
              <w:rPr>
                <w:lang w:eastAsia="zh-CN"/>
              </w:rPr>
            </w:pPr>
            <w:r w:rsidRPr="00DC7310">
              <w:rPr>
                <w:lang w:eastAsia="zh-CN"/>
              </w:rPr>
              <w:t>-</w:t>
            </w:r>
          </w:p>
        </w:tc>
      </w:tr>
      <w:tr w:rsidR="004767F7" w:rsidRPr="00DC7310" w14:paraId="55BC9820"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BA0D431" w14:textId="77777777" w:rsidR="004767F7" w:rsidRPr="00DC7310" w:rsidRDefault="004767F7" w:rsidP="00563CEA">
            <w:pPr>
              <w:pStyle w:val="TAC"/>
              <w:keepNext w:val="0"/>
              <w:keepLines w:val="0"/>
              <w:rPr>
                <w:rFonts w:eastAsia="Malgun Gothic"/>
                <w:lang w:eastAsia="ko-KR"/>
              </w:rPr>
            </w:pPr>
            <w:r w:rsidRPr="00DC7310">
              <w:t>DC_1_n3-n28-n79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F953C2" w14:textId="77777777" w:rsidR="004767F7" w:rsidRPr="00DC7310" w:rsidRDefault="004767F7" w:rsidP="00563CEA">
            <w:pPr>
              <w:pStyle w:val="TAC"/>
              <w:keepNext w:val="0"/>
              <w:keepLines w:val="0"/>
              <w:rPr>
                <w:rFonts w:eastAsiaTheme="minorEastAsia"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0F3255"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0AE68F"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3BC334" w14:textId="77777777" w:rsidR="004767F7" w:rsidRPr="00DC7310" w:rsidRDefault="004767F7" w:rsidP="00563CEA">
            <w:pPr>
              <w:pStyle w:val="TAC"/>
              <w:keepNext w:val="0"/>
              <w:keepLines w:val="0"/>
              <w:rPr>
                <w:lang w:eastAsia="zh-CN"/>
              </w:rPr>
            </w:pPr>
            <w:r w:rsidRPr="00DC7310">
              <w:rPr>
                <w:lang w:eastAsia="zh-CN"/>
              </w:rPr>
              <w:t>-</w:t>
            </w:r>
          </w:p>
        </w:tc>
      </w:tr>
      <w:tr w:rsidR="004767F7" w:rsidRPr="00DC7310" w14:paraId="446F0DDC"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F24F5BE" w14:textId="77777777" w:rsidR="004767F7" w:rsidRPr="00DC7310" w:rsidRDefault="004767F7" w:rsidP="00563CEA">
            <w:pPr>
              <w:pStyle w:val="TAC"/>
              <w:keepNext w:val="0"/>
              <w:keepLines w:val="0"/>
            </w:pPr>
            <w:r w:rsidRPr="00DC7310">
              <w:t>DC_1-3_n28-n77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F44601" w14:textId="77777777" w:rsidR="004767F7" w:rsidRPr="00DC7310" w:rsidRDefault="004767F7" w:rsidP="00563CEA">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2E4EE2"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95089F" w14:textId="77777777" w:rsidR="004767F7" w:rsidRPr="00DC7310" w:rsidRDefault="004767F7" w:rsidP="00563CEA">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789167"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14F64BA4"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3738B0F" w14:textId="77777777" w:rsidR="004767F7" w:rsidRPr="00DC7310" w:rsidRDefault="004767F7" w:rsidP="00563CEA">
            <w:pPr>
              <w:pStyle w:val="TAC"/>
              <w:keepNext w:val="0"/>
              <w:keepLines w:val="0"/>
            </w:pPr>
            <w:r w:rsidRPr="00DC7310">
              <w:rPr>
                <w:rFonts w:cs="Arial"/>
                <w:lang w:eastAsia="zh-TW"/>
              </w:rPr>
              <w:t>DC_1-3_n28-n79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AAABFF" w14:textId="77777777" w:rsidR="004767F7" w:rsidRPr="00DC7310" w:rsidRDefault="004767F7" w:rsidP="00563CEA">
            <w:pPr>
              <w:pStyle w:val="TAC"/>
              <w:keepNext w:val="0"/>
              <w:keepLines w:val="0"/>
              <w:rPr>
                <w:rFonts w:cs="Arial"/>
                <w:lang w:eastAsia="zh-TW"/>
              </w:rPr>
            </w:pPr>
            <w:r w:rsidRPr="00DC7310">
              <w:rPr>
                <w:rFonts w:cs="Arial"/>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951EB1" w14:textId="77777777" w:rsidR="004767F7" w:rsidRPr="00DC7310" w:rsidRDefault="004767F7" w:rsidP="00563CEA">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C749F5" w14:textId="77777777" w:rsidR="004767F7" w:rsidRPr="00DC7310" w:rsidRDefault="004767F7" w:rsidP="00563CEA">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6D3E27" w14:textId="77777777" w:rsidR="004767F7" w:rsidRPr="00DC7310" w:rsidRDefault="004767F7" w:rsidP="00563CEA">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w:t>
            </w:r>
          </w:p>
        </w:tc>
      </w:tr>
      <w:tr w:rsidR="004767F7" w:rsidRPr="00DC7310" w14:paraId="6DA6C8E8"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7C09484" w14:textId="77777777" w:rsidR="004767F7" w:rsidRPr="00DC7310" w:rsidRDefault="004767F7" w:rsidP="00563CEA">
            <w:pPr>
              <w:pStyle w:val="TAC"/>
              <w:keepNext w:val="0"/>
              <w:keepLines w:val="0"/>
            </w:pPr>
            <w:r w:rsidRPr="00DC7310">
              <w:rPr>
                <w:rFonts w:cs="Arial"/>
                <w:lang w:eastAsia="zh-CN"/>
              </w:rPr>
              <w:t>DC_1-3-32_n28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0E5FCC" w14:textId="77777777" w:rsidR="004767F7" w:rsidRPr="00DC7310" w:rsidRDefault="004767F7" w:rsidP="00563CEA">
            <w:pPr>
              <w:pStyle w:val="TAC"/>
              <w:keepNext w:val="0"/>
              <w:keepLines w:val="0"/>
              <w:rPr>
                <w:rFonts w:cs="Arial"/>
                <w:lang w:eastAsia="zh-TW"/>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7DF8C4" w14:textId="77777777" w:rsidR="004767F7" w:rsidRPr="00DC7310" w:rsidRDefault="004767F7" w:rsidP="00563CEA">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BD4102" w14:textId="77777777" w:rsidR="004767F7" w:rsidRPr="00DC7310" w:rsidRDefault="004767F7" w:rsidP="00563CEA">
            <w:pPr>
              <w:pStyle w:val="TAC"/>
              <w:keepNext w:val="0"/>
              <w:keepLines w:val="0"/>
              <w:tabs>
                <w:tab w:val="left" w:pos="1110"/>
                <w:tab w:val="center" w:pos="1368"/>
              </w:tabs>
              <w:rPr>
                <w:rFonts w:eastAsia="Yu Mincho" w:cs="Arial"/>
                <w:szCs w:val="18"/>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73C058" w14:textId="77777777" w:rsidR="004767F7" w:rsidRPr="00DC7310" w:rsidRDefault="004767F7" w:rsidP="00563CEA">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0.6</w:t>
            </w:r>
          </w:p>
        </w:tc>
      </w:tr>
      <w:tr w:rsidR="004767F7" w:rsidRPr="00DC7310" w14:paraId="7D5B12A3"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2765D6D" w14:textId="77777777" w:rsidR="004767F7" w:rsidRPr="00DC7310" w:rsidRDefault="004767F7" w:rsidP="00563CEA">
            <w:pPr>
              <w:pStyle w:val="TAC"/>
              <w:keepNext w:val="0"/>
              <w:keepLines w:val="0"/>
            </w:pPr>
            <w:r w:rsidRPr="00DC7310">
              <w:rPr>
                <w:rFonts w:cs="Arial"/>
              </w:rPr>
              <w:t>DC_1-3-38_n28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EADCDE" w14:textId="77777777" w:rsidR="004767F7" w:rsidRPr="00DC7310" w:rsidRDefault="004767F7" w:rsidP="00563CEA">
            <w:pPr>
              <w:pStyle w:val="TAC"/>
              <w:keepNext w:val="0"/>
              <w:keepLines w:val="0"/>
              <w:rPr>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27E1F4"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14150C" w14:textId="77777777" w:rsidR="004767F7" w:rsidRPr="00DC7310" w:rsidRDefault="004767F7" w:rsidP="00563CEA">
            <w:pPr>
              <w:pStyle w:val="TAC"/>
              <w:keepNext w:val="0"/>
              <w:keepLines w:val="0"/>
              <w:rPr>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78622C" w14:textId="77777777" w:rsidR="004767F7" w:rsidRPr="00DC7310" w:rsidRDefault="004767F7" w:rsidP="00563CEA">
            <w:pPr>
              <w:pStyle w:val="TAC"/>
              <w:keepNext w:val="0"/>
              <w:keepLines w:val="0"/>
              <w:rPr>
                <w:lang w:eastAsia="zh-CN"/>
              </w:rPr>
            </w:pPr>
            <w:r w:rsidRPr="00DC7310">
              <w:rPr>
                <w:lang w:eastAsia="zh-CN"/>
              </w:rPr>
              <w:t>0.6</w:t>
            </w:r>
          </w:p>
        </w:tc>
      </w:tr>
      <w:tr w:rsidR="004767F7" w:rsidRPr="00DC7310" w14:paraId="72F2C546"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29E7038F" w14:textId="77777777" w:rsidR="004767F7" w:rsidRPr="00DC7310" w:rsidRDefault="004767F7" w:rsidP="00563CEA">
            <w:pPr>
              <w:pStyle w:val="TAC"/>
              <w:keepNext w:val="0"/>
              <w:keepLines w:val="0"/>
              <w:rPr>
                <w:rFonts w:eastAsia="Malgun Gothic"/>
                <w:lang w:eastAsia="ko-KR"/>
              </w:rPr>
            </w:pPr>
            <w:r w:rsidRPr="00DC7310">
              <w:t>DC_1-3-32_n78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8040AB" w14:textId="77777777" w:rsidR="004767F7" w:rsidRPr="00DC7310" w:rsidRDefault="004767F7" w:rsidP="00563CEA">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3DB10B" w14:textId="77777777" w:rsidR="004767F7" w:rsidRPr="00DC7310" w:rsidRDefault="004767F7" w:rsidP="00563CEA">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BDD36F" w14:textId="77777777" w:rsidR="004767F7" w:rsidRPr="00DC7310" w:rsidRDefault="004767F7" w:rsidP="00563CEA">
            <w:pPr>
              <w:pStyle w:val="TAC"/>
              <w:keepNext w:val="0"/>
              <w:keepLines w:val="0"/>
              <w:rPr>
                <w:rFonts w:eastAsia="Malgun Gothic"/>
                <w:lang w:eastAsia="ko-KR"/>
              </w:rPr>
            </w:pPr>
            <w:r w:rsidRPr="00DC7310">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64F409" w14:textId="77777777" w:rsidR="004767F7" w:rsidRPr="00DC7310" w:rsidRDefault="004767F7" w:rsidP="00563CEA">
            <w:pPr>
              <w:pStyle w:val="TAC"/>
              <w:keepNext w:val="0"/>
              <w:keepLines w:val="0"/>
              <w:rPr>
                <w:rFonts w:eastAsiaTheme="minorEastAsia"/>
                <w:lang w:eastAsia="zh-CN"/>
              </w:rPr>
            </w:pPr>
            <w:r w:rsidRPr="00DC7310">
              <w:rPr>
                <w:lang w:eastAsia="zh-CN"/>
              </w:rPr>
              <w:t>0.8</w:t>
            </w:r>
          </w:p>
        </w:tc>
      </w:tr>
      <w:tr w:rsidR="004767F7" w:rsidRPr="00DC7310" w14:paraId="58922538"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6686FD9F" w14:textId="77777777" w:rsidR="004767F7" w:rsidRPr="00DC7310" w:rsidRDefault="004767F7" w:rsidP="00563CEA">
            <w:pPr>
              <w:pStyle w:val="TAC"/>
              <w:keepNext w:val="0"/>
              <w:keepLines w:val="0"/>
            </w:pPr>
            <w:r w:rsidRPr="00DC7310">
              <w:rPr>
                <w:color w:val="000000"/>
                <w:szCs w:val="18"/>
                <w:lang w:eastAsia="zh-CN" w:bidi="ar"/>
              </w:rPr>
              <w:t>DC_1-3-38_n78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BCABE1" w14:textId="77777777" w:rsidR="004767F7" w:rsidRPr="00DC7310" w:rsidRDefault="004767F7" w:rsidP="00563CEA">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1ABEE3"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19F6BD" w14:textId="77777777" w:rsidR="004767F7" w:rsidRPr="00DC7310" w:rsidRDefault="004767F7" w:rsidP="00563CEA">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1B7632"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49A44BF3"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9AAB300" w14:textId="77777777" w:rsidR="004767F7" w:rsidRPr="00DC7310" w:rsidRDefault="004767F7" w:rsidP="00563CEA">
            <w:pPr>
              <w:pStyle w:val="TAC"/>
              <w:keepNext w:val="0"/>
              <w:keepLines w:val="0"/>
            </w:pPr>
            <w:r w:rsidRPr="00DC7310">
              <w:rPr>
                <w:rFonts w:eastAsia="Malgun Gothic"/>
                <w:lang w:eastAsia="ko-KR"/>
              </w:rPr>
              <w:t>DC_1-3_n38-n78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A20927" w14:textId="77777777" w:rsidR="004767F7" w:rsidRPr="00DC7310" w:rsidRDefault="004767F7" w:rsidP="00563CEA">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45E446"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5339BB" w14:textId="77777777" w:rsidR="004767F7" w:rsidRPr="00DC7310" w:rsidRDefault="004767F7" w:rsidP="00563CEA">
            <w:pPr>
              <w:pStyle w:val="TAC"/>
              <w:keepNext w:val="0"/>
              <w:keepLines w:val="0"/>
              <w:rPr>
                <w:lang w:eastAsia="zh-CN"/>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DA8EC7" w14:textId="77777777" w:rsidR="004767F7" w:rsidRPr="00DC7310" w:rsidRDefault="004767F7" w:rsidP="00563CEA">
            <w:pPr>
              <w:pStyle w:val="TAC"/>
              <w:keepNext w:val="0"/>
              <w:keepLines w:val="0"/>
              <w:rPr>
                <w:lang w:eastAsia="zh-CN"/>
              </w:rPr>
            </w:pPr>
            <w:r w:rsidRPr="00DC7310">
              <w:rPr>
                <w:lang w:eastAsia="zh-CN"/>
              </w:rPr>
              <w:t>0.8</w:t>
            </w:r>
          </w:p>
        </w:tc>
      </w:tr>
      <w:tr w:rsidR="00693EDF" w:rsidRPr="00DC7310" w14:paraId="1DCA71CC" w14:textId="77777777" w:rsidTr="00563CEA">
        <w:trPr>
          <w:jc w:val="center"/>
          <w:ins w:id="347" w:author="Nokia" w:date="2025-04-14T19:40:00Z"/>
        </w:trPr>
        <w:tc>
          <w:tcPr>
            <w:tcW w:w="2268" w:type="dxa"/>
            <w:tcBorders>
              <w:top w:val="single" w:sz="4" w:space="0" w:color="auto"/>
              <w:left w:val="single" w:sz="4" w:space="0" w:color="auto"/>
              <w:bottom w:val="single" w:sz="4" w:space="0" w:color="auto"/>
              <w:right w:val="single" w:sz="4" w:space="0" w:color="auto"/>
            </w:tcBorders>
          </w:tcPr>
          <w:p w14:paraId="73C4B9E1" w14:textId="0E88DD7E" w:rsidR="00693EDF" w:rsidRPr="00DC7310" w:rsidRDefault="00693EDF" w:rsidP="00693EDF">
            <w:pPr>
              <w:pStyle w:val="TAC"/>
              <w:keepNext w:val="0"/>
              <w:keepLines w:val="0"/>
              <w:rPr>
                <w:ins w:id="348" w:author="Nokia" w:date="2025-04-14T19:40:00Z" w16du:dateUtc="2025-04-14T17:40:00Z"/>
                <w:rFonts w:eastAsia="Malgun Gothic"/>
                <w:lang w:eastAsia="ko-KR"/>
              </w:rPr>
            </w:pPr>
            <w:ins w:id="349" w:author="Nokia" w:date="2025-04-14T19:40:00Z" w16du:dateUtc="2025-04-14T17:40:00Z">
              <w:r w:rsidRPr="00DC7310">
                <w:rPr>
                  <w:rFonts w:eastAsia="Malgun Gothic"/>
                  <w:lang w:eastAsia="ko-KR"/>
                </w:rPr>
                <w:t>DC_1-3_n40-n7</w:t>
              </w:r>
              <w:r>
                <w:rPr>
                  <w:rFonts w:eastAsia="Malgun Gothic"/>
                  <w:lang w:eastAsia="ko-KR"/>
                </w:rPr>
                <w:t>1</w:t>
              </w:r>
            </w:ins>
          </w:p>
        </w:tc>
        <w:tc>
          <w:tcPr>
            <w:tcW w:w="1417" w:type="dxa"/>
            <w:tcBorders>
              <w:top w:val="single" w:sz="4" w:space="0" w:color="auto"/>
              <w:left w:val="single" w:sz="4" w:space="0" w:color="auto"/>
              <w:bottom w:val="single" w:sz="4" w:space="0" w:color="auto"/>
              <w:right w:val="single" w:sz="4" w:space="0" w:color="auto"/>
            </w:tcBorders>
            <w:vAlign w:val="center"/>
          </w:tcPr>
          <w:p w14:paraId="5D1BD017" w14:textId="33A5DA34" w:rsidR="00693EDF" w:rsidRPr="00DC7310" w:rsidRDefault="00693EDF" w:rsidP="00693EDF">
            <w:pPr>
              <w:pStyle w:val="TAC"/>
              <w:keepNext w:val="0"/>
              <w:keepLines w:val="0"/>
              <w:rPr>
                <w:ins w:id="350" w:author="Nokia" w:date="2025-04-14T19:40:00Z" w16du:dateUtc="2025-04-14T17:40:00Z"/>
                <w:rFonts w:eastAsia="Malgun Gothic"/>
                <w:lang w:eastAsia="ko-KR"/>
              </w:rPr>
            </w:pPr>
            <w:ins w:id="351" w:author="Nokia" w:date="2025-04-14T19:40:00Z" w16du:dateUtc="2025-04-14T17:40:00Z">
              <w:r w:rsidRPr="00DC7310">
                <w:rPr>
                  <w:lang w:eastAsia="zh-CN"/>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0F0AFD2B" w14:textId="7CB0D5E7" w:rsidR="00693EDF" w:rsidRPr="00DC7310" w:rsidRDefault="00693EDF" w:rsidP="00693EDF">
            <w:pPr>
              <w:pStyle w:val="TAC"/>
              <w:keepNext w:val="0"/>
              <w:keepLines w:val="0"/>
              <w:rPr>
                <w:ins w:id="352" w:author="Nokia" w:date="2025-04-14T19:40:00Z" w16du:dateUtc="2025-04-14T17:40:00Z"/>
                <w:lang w:eastAsia="zh-CN"/>
              </w:rPr>
            </w:pPr>
            <w:ins w:id="353" w:author="Nokia" w:date="2025-04-14T19:40:00Z" w16du:dateUtc="2025-04-14T17:40:00Z">
              <w:r w:rsidRPr="00DC7310">
                <w:rPr>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tcPr>
          <w:p w14:paraId="339F02EF" w14:textId="270AF708" w:rsidR="00693EDF" w:rsidRPr="00DC7310" w:rsidRDefault="00693EDF" w:rsidP="00693EDF">
            <w:pPr>
              <w:pStyle w:val="TAC"/>
              <w:keepNext w:val="0"/>
              <w:keepLines w:val="0"/>
              <w:rPr>
                <w:ins w:id="354" w:author="Nokia" w:date="2025-04-14T19:40:00Z" w16du:dateUtc="2025-04-14T17:40:00Z"/>
                <w:rFonts w:eastAsia="Malgun Gothic"/>
                <w:lang w:eastAsia="ko-KR"/>
              </w:rPr>
            </w:pPr>
            <w:ins w:id="355" w:author="Nokia" w:date="2025-04-14T19:40:00Z" w16du:dateUtc="2025-04-14T17:40:00Z">
              <w:r w:rsidRPr="00DC7310">
                <w:rPr>
                  <w:lang w:eastAsia="zh-CN"/>
                </w:rPr>
                <w:t>0.6</w:t>
              </w:r>
            </w:ins>
          </w:p>
        </w:tc>
        <w:tc>
          <w:tcPr>
            <w:tcW w:w="1489" w:type="dxa"/>
            <w:tcBorders>
              <w:top w:val="single" w:sz="4" w:space="0" w:color="auto"/>
              <w:left w:val="single" w:sz="4" w:space="0" w:color="auto"/>
              <w:bottom w:val="single" w:sz="4" w:space="0" w:color="auto"/>
              <w:right w:val="single" w:sz="4" w:space="0" w:color="auto"/>
            </w:tcBorders>
            <w:vAlign w:val="center"/>
          </w:tcPr>
          <w:p w14:paraId="76405A05" w14:textId="6AB3A7F9" w:rsidR="00693EDF" w:rsidRPr="00DC7310" w:rsidRDefault="00693EDF" w:rsidP="00693EDF">
            <w:pPr>
              <w:pStyle w:val="TAC"/>
              <w:keepNext w:val="0"/>
              <w:keepLines w:val="0"/>
              <w:rPr>
                <w:ins w:id="356" w:author="Nokia" w:date="2025-04-14T19:40:00Z" w16du:dateUtc="2025-04-14T17:40:00Z"/>
                <w:lang w:eastAsia="zh-CN"/>
              </w:rPr>
            </w:pPr>
            <w:ins w:id="357" w:author="Nokia" w:date="2025-04-14T19:40:00Z" w16du:dateUtc="2025-04-14T17:40:00Z">
              <w:r w:rsidRPr="00DC7310">
                <w:rPr>
                  <w:lang w:eastAsia="zh-CN"/>
                </w:rPr>
                <w:t>0.5</w:t>
              </w:r>
            </w:ins>
          </w:p>
        </w:tc>
      </w:tr>
      <w:tr w:rsidR="004767F7" w:rsidRPr="00DC7310" w14:paraId="41E171CD"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3F027315" w14:textId="77777777" w:rsidR="004767F7" w:rsidRPr="00DC7310" w:rsidRDefault="004767F7" w:rsidP="00563CEA">
            <w:pPr>
              <w:pStyle w:val="TAC"/>
              <w:keepNext w:val="0"/>
              <w:keepLines w:val="0"/>
              <w:rPr>
                <w:rFonts w:eastAsia="Malgun Gothic"/>
                <w:lang w:eastAsia="ko-KR"/>
              </w:rPr>
            </w:pPr>
            <w:r w:rsidRPr="00DC7310">
              <w:rPr>
                <w:rFonts w:eastAsia="Malgun Gothic"/>
                <w:lang w:eastAsia="ko-KR"/>
              </w:rPr>
              <w:t>DC_1-3_n40-n77</w:t>
            </w:r>
          </w:p>
        </w:tc>
        <w:tc>
          <w:tcPr>
            <w:tcW w:w="1417" w:type="dxa"/>
            <w:tcBorders>
              <w:top w:val="single" w:sz="4" w:space="0" w:color="auto"/>
              <w:left w:val="single" w:sz="4" w:space="0" w:color="auto"/>
              <w:bottom w:val="single" w:sz="4" w:space="0" w:color="auto"/>
              <w:right w:val="single" w:sz="4" w:space="0" w:color="auto"/>
            </w:tcBorders>
            <w:vAlign w:val="center"/>
          </w:tcPr>
          <w:p w14:paraId="5C05C33F" w14:textId="77777777" w:rsidR="004767F7" w:rsidRPr="00DC7310" w:rsidRDefault="004767F7" w:rsidP="00563CEA">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42020D3" w14:textId="77777777" w:rsidR="004767F7" w:rsidRPr="00DC7310" w:rsidRDefault="004767F7" w:rsidP="00563CEA">
            <w:pPr>
              <w:pStyle w:val="TAC"/>
              <w:keepNext w:val="0"/>
              <w:keepLines w:val="0"/>
              <w:rPr>
                <w:rFonts w:eastAsia="Malgun Gothic"/>
                <w:lang w:eastAsia="ko-KR"/>
              </w:rPr>
            </w:pPr>
            <w:r w:rsidRPr="00DC7310">
              <w:rPr>
                <w:rFonts w:eastAsia="Malgun Gothic"/>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F982FCB" w14:textId="77777777" w:rsidR="004767F7" w:rsidRPr="00DC7310" w:rsidRDefault="004767F7" w:rsidP="00563CEA">
            <w:pPr>
              <w:pStyle w:val="TAC"/>
              <w:keepNext w:val="0"/>
              <w:keepLines w:val="0"/>
              <w:rPr>
                <w:rFonts w:eastAsia="Malgun Gothic"/>
                <w:lang w:eastAsia="ko-KR"/>
              </w:rPr>
            </w:pPr>
            <w:r w:rsidRPr="00DC7310">
              <w:t>0</w:t>
            </w:r>
            <w:r w:rsidRPr="00DC7310">
              <w:rPr>
                <w:rFonts w:eastAsia="DengXian"/>
              </w:rPr>
              <w:t>.3</w:t>
            </w:r>
            <w:r w:rsidRPr="00DC7310">
              <w:rPr>
                <w:rFonts w:eastAsia="DengXian"/>
                <w:vertAlign w:val="superscript"/>
              </w:rPr>
              <w:t>6</w:t>
            </w:r>
          </w:p>
        </w:tc>
        <w:tc>
          <w:tcPr>
            <w:tcW w:w="1489" w:type="dxa"/>
            <w:tcBorders>
              <w:top w:val="single" w:sz="4" w:space="0" w:color="auto"/>
              <w:left w:val="single" w:sz="4" w:space="0" w:color="auto"/>
              <w:bottom w:val="single" w:sz="4" w:space="0" w:color="auto"/>
              <w:right w:val="single" w:sz="4" w:space="0" w:color="auto"/>
            </w:tcBorders>
            <w:vAlign w:val="center"/>
          </w:tcPr>
          <w:p w14:paraId="4C6E6339" w14:textId="77777777" w:rsidR="004767F7" w:rsidRPr="00DC7310" w:rsidRDefault="004767F7" w:rsidP="00563CEA">
            <w:pPr>
              <w:pStyle w:val="TAC"/>
              <w:keepNext w:val="0"/>
              <w:keepLines w:val="0"/>
              <w:rPr>
                <w:lang w:eastAsia="zh-CN"/>
              </w:rPr>
            </w:pPr>
            <w:r w:rsidRPr="00DC7310">
              <w:t>0.</w:t>
            </w:r>
            <w:r w:rsidRPr="00DC7310">
              <w:rPr>
                <w:rFonts w:eastAsia="DengXian"/>
              </w:rPr>
              <w:t>8</w:t>
            </w:r>
            <w:r w:rsidRPr="00DC7310">
              <w:rPr>
                <w:rFonts w:eastAsia="DengXian"/>
                <w:vertAlign w:val="superscript"/>
              </w:rPr>
              <w:t>6</w:t>
            </w:r>
          </w:p>
        </w:tc>
      </w:tr>
      <w:tr w:rsidR="004767F7" w:rsidRPr="00DC7310" w14:paraId="081AF011"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0D79520" w14:textId="77777777" w:rsidR="004767F7" w:rsidRPr="00DC7310" w:rsidRDefault="004767F7" w:rsidP="00563CEA">
            <w:pPr>
              <w:pStyle w:val="TAC"/>
              <w:keepNext w:val="0"/>
              <w:keepLines w:val="0"/>
            </w:pPr>
            <w:r w:rsidRPr="00DC7310">
              <w:rPr>
                <w:lang w:eastAsia="zh-CN"/>
              </w:rPr>
              <w:t>DC_1-3_n40-n78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80A352" w14:textId="77777777" w:rsidR="004767F7" w:rsidRPr="00DC7310" w:rsidRDefault="004767F7" w:rsidP="00563CEA">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067190" w14:textId="77777777" w:rsidR="004767F7" w:rsidRPr="00DC7310" w:rsidRDefault="004767F7" w:rsidP="00563CEA">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3F480E" w14:textId="77777777" w:rsidR="004767F7" w:rsidRPr="00DC7310" w:rsidRDefault="004767F7" w:rsidP="00563CEA">
            <w:pPr>
              <w:pStyle w:val="TAC"/>
              <w:keepNext w:val="0"/>
              <w:keepLines w:val="0"/>
              <w:rPr>
                <w:rFonts w:eastAsia="Malgun Gothic"/>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BBF10B" w14:textId="77777777" w:rsidR="004767F7" w:rsidRPr="00DC7310" w:rsidRDefault="004767F7" w:rsidP="00563CEA">
            <w:pPr>
              <w:pStyle w:val="TAC"/>
              <w:keepNext w:val="0"/>
              <w:keepLines w:val="0"/>
              <w:rPr>
                <w:rFonts w:eastAsia="Malgun Gothic"/>
                <w:lang w:eastAsia="ko-KR"/>
              </w:rPr>
            </w:pPr>
            <w:r w:rsidRPr="00DC7310">
              <w:rPr>
                <w:lang w:eastAsia="ja-JP"/>
              </w:rPr>
              <w:t>0.8</w:t>
            </w:r>
            <w:r w:rsidRPr="00DC7310">
              <w:rPr>
                <w:vertAlign w:val="superscript"/>
                <w:lang w:eastAsia="ja-JP"/>
              </w:rPr>
              <w:t>6</w:t>
            </w:r>
          </w:p>
        </w:tc>
      </w:tr>
      <w:tr w:rsidR="004767F7" w:rsidRPr="00DC7310" w14:paraId="04F2EDD6"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C787114" w14:textId="77777777" w:rsidR="004767F7" w:rsidRPr="00DC7310" w:rsidRDefault="004767F7" w:rsidP="00563CEA">
            <w:pPr>
              <w:pStyle w:val="TAC"/>
              <w:keepNext w:val="0"/>
              <w:keepLines w:val="0"/>
              <w:rPr>
                <w:rFonts w:eastAsiaTheme="minorEastAsia"/>
              </w:rPr>
            </w:pPr>
            <w:r w:rsidRPr="00DC7310">
              <w:t>DC_</w:t>
            </w:r>
            <w:r w:rsidRPr="00DC7310">
              <w:rPr>
                <w:lang w:eastAsia="ja-JP"/>
              </w:rPr>
              <w:t>1-3</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96C8E3" w14:textId="77777777" w:rsidR="004767F7" w:rsidRPr="00DC7310" w:rsidRDefault="004767F7" w:rsidP="00563CEA">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A55DEB"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10D5B7" w14:textId="77777777" w:rsidR="004767F7" w:rsidRPr="00DC7310" w:rsidRDefault="004767F7" w:rsidP="00563CEA">
            <w:pPr>
              <w:pStyle w:val="TAC"/>
              <w:keepNext w:val="0"/>
              <w:keepLines w:val="0"/>
              <w:rPr>
                <w:lang w:eastAsia="ja-JP"/>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E3A30D" w14:textId="77777777" w:rsidR="004767F7" w:rsidRPr="00DC7310" w:rsidRDefault="004767F7" w:rsidP="00563CEA">
            <w:pPr>
              <w:pStyle w:val="TAC"/>
              <w:keepNext w:val="0"/>
              <w:keepLines w:val="0"/>
              <w:rPr>
                <w:lang w:eastAsia="ja-JP"/>
              </w:rPr>
            </w:pPr>
            <w:r w:rsidRPr="00DC7310">
              <w:rPr>
                <w:lang w:eastAsia="zh-CN"/>
              </w:rPr>
              <w:t>0.8</w:t>
            </w:r>
            <w:r w:rsidRPr="00DC7310">
              <w:rPr>
                <w:vertAlign w:val="superscript"/>
                <w:lang w:eastAsia="zh-CN"/>
              </w:rPr>
              <w:t>9</w:t>
            </w:r>
          </w:p>
        </w:tc>
      </w:tr>
      <w:tr w:rsidR="004767F7" w:rsidRPr="00DC7310" w14:paraId="4A0E04B8"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769AE27C" w14:textId="77777777" w:rsidR="004767F7" w:rsidRPr="00DC7310" w:rsidRDefault="004767F7" w:rsidP="00563CEA">
            <w:pPr>
              <w:pStyle w:val="TAC"/>
              <w:keepNext w:val="0"/>
              <w:keepLines w:val="0"/>
            </w:pPr>
            <w:r w:rsidRPr="00DC7310">
              <w:rPr>
                <w:lang w:eastAsia="ja-JP"/>
              </w:rPr>
              <w:t>DC_1-3_n40-n105</w:t>
            </w:r>
          </w:p>
        </w:tc>
        <w:tc>
          <w:tcPr>
            <w:tcW w:w="1417" w:type="dxa"/>
            <w:tcBorders>
              <w:top w:val="single" w:sz="4" w:space="0" w:color="auto"/>
              <w:left w:val="single" w:sz="4" w:space="0" w:color="auto"/>
              <w:bottom w:val="single" w:sz="4" w:space="0" w:color="auto"/>
              <w:right w:val="single" w:sz="4" w:space="0" w:color="auto"/>
            </w:tcBorders>
            <w:vAlign w:val="center"/>
          </w:tcPr>
          <w:p w14:paraId="2EEFB4A5" w14:textId="77777777" w:rsidR="004767F7" w:rsidRPr="00DC7310" w:rsidRDefault="004767F7" w:rsidP="00563CEA">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CF1F2B0"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8F80E20" w14:textId="77777777" w:rsidR="004767F7" w:rsidRPr="00DC7310" w:rsidRDefault="004767F7" w:rsidP="00563CEA">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F42A057"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3A7D7B1E"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16D7DBE4" w14:textId="77777777" w:rsidR="004767F7" w:rsidRDefault="004767F7" w:rsidP="00563CEA">
            <w:pPr>
              <w:pStyle w:val="TAC"/>
              <w:rPr>
                <w:lang w:eastAsia="zh-CN"/>
              </w:rPr>
            </w:pPr>
            <w:r>
              <w:rPr>
                <w:lang w:eastAsia="zh-CN"/>
              </w:rPr>
              <w:t>DC_1-3-41_n1</w:t>
            </w:r>
          </w:p>
          <w:p w14:paraId="721B7385" w14:textId="77777777" w:rsidR="004767F7" w:rsidRPr="00DC7310" w:rsidRDefault="004767F7" w:rsidP="00563CEA">
            <w:pPr>
              <w:pStyle w:val="TAC"/>
              <w:rPr>
                <w:lang w:eastAsia="zh-CN"/>
              </w:rPr>
            </w:pPr>
            <w:r>
              <w:rPr>
                <w:lang w:eastAsia="zh-CN"/>
              </w:rPr>
              <w:t>DC_1-3-3-41_n1</w:t>
            </w:r>
          </w:p>
        </w:tc>
        <w:tc>
          <w:tcPr>
            <w:tcW w:w="1417" w:type="dxa"/>
            <w:tcBorders>
              <w:top w:val="single" w:sz="4" w:space="0" w:color="auto"/>
              <w:left w:val="single" w:sz="4" w:space="0" w:color="auto"/>
              <w:bottom w:val="single" w:sz="4" w:space="0" w:color="auto"/>
              <w:right w:val="single" w:sz="4" w:space="0" w:color="auto"/>
            </w:tcBorders>
            <w:vAlign w:val="center"/>
          </w:tcPr>
          <w:p w14:paraId="222BB047" w14:textId="77777777" w:rsidR="004767F7" w:rsidRPr="00DC7310" w:rsidRDefault="004767F7" w:rsidP="00563CEA">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1164A1F" w14:textId="77777777" w:rsidR="004767F7" w:rsidRPr="00DC7310" w:rsidRDefault="004767F7" w:rsidP="00563CE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F262ED3" w14:textId="77777777" w:rsidR="004767F7" w:rsidRPr="00DC7310" w:rsidRDefault="004767F7" w:rsidP="00563CEA">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6DF2AE6" w14:textId="77777777" w:rsidR="004767F7" w:rsidRPr="00DC7310" w:rsidRDefault="004767F7" w:rsidP="00563CEA">
            <w:pPr>
              <w:pStyle w:val="TAC"/>
              <w:rPr>
                <w:lang w:eastAsia="zh-CN"/>
              </w:rPr>
            </w:pPr>
            <w:r>
              <w:rPr>
                <w:lang w:eastAsia="zh-CN"/>
              </w:rPr>
              <w:t>0.5</w:t>
            </w:r>
          </w:p>
        </w:tc>
      </w:tr>
      <w:tr w:rsidR="004767F7" w:rsidRPr="00DC7310" w14:paraId="365A9B45"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AE90543" w14:textId="77777777" w:rsidR="004767F7" w:rsidRPr="00DC7310" w:rsidRDefault="004767F7" w:rsidP="00563CEA">
            <w:pPr>
              <w:pStyle w:val="TAC"/>
              <w:keepNext w:val="0"/>
              <w:keepLines w:val="0"/>
            </w:pPr>
            <w:r w:rsidRPr="00DC7310">
              <w:rPr>
                <w:lang w:eastAsia="zh-CN"/>
              </w:rPr>
              <w:t>DC_1-3-41_n3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7BD399" w14:textId="77777777" w:rsidR="004767F7" w:rsidRPr="00DC7310" w:rsidRDefault="004767F7" w:rsidP="00563CEA">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7182F4"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B99379" w14:textId="77777777" w:rsidR="004767F7" w:rsidRPr="00DC7310" w:rsidRDefault="004767F7" w:rsidP="00563CEA">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5B51B6"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58F639BF"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D036BF9" w14:textId="77777777" w:rsidR="004767F7" w:rsidRPr="00DC7310" w:rsidRDefault="004767F7" w:rsidP="00563CEA">
            <w:pPr>
              <w:pStyle w:val="TAC"/>
              <w:keepNext w:val="0"/>
              <w:keepLines w:val="0"/>
            </w:pPr>
            <w:r w:rsidRPr="00DC7310">
              <w:rPr>
                <w:lang w:eastAsia="ja-JP"/>
              </w:rPr>
              <w:t>DC_1-3-41_n28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521B5B" w14:textId="77777777" w:rsidR="004767F7" w:rsidRPr="00DC7310" w:rsidRDefault="004767F7" w:rsidP="00563CEA">
            <w:pPr>
              <w:pStyle w:val="TAC"/>
              <w:keepNext w:val="0"/>
              <w:keepLines w:val="0"/>
              <w:rPr>
                <w:rFonts w:eastAsia="Malgun Gothic"/>
                <w:lang w:eastAsia="ko-KR"/>
              </w:rPr>
            </w:pPr>
            <w:r w:rsidRPr="00DC7310">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F03B1D" w14:textId="77777777" w:rsidR="004767F7" w:rsidRPr="00DC7310" w:rsidRDefault="004767F7" w:rsidP="00563CEA">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18A531" w14:textId="77777777" w:rsidR="004767F7" w:rsidRPr="00DC7310" w:rsidRDefault="004767F7" w:rsidP="00563CEA">
            <w:pPr>
              <w:pStyle w:val="TAC"/>
              <w:keepNext w:val="0"/>
              <w:keepLines w:val="0"/>
              <w:rPr>
                <w:rFonts w:eastAsia="Malgun Gothic"/>
                <w:lang w:eastAsia="ko-KR"/>
              </w:rPr>
            </w:pPr>
            <w:r w:rsidRPr="00DC7310">
              <w:rPr>
                <w:rFonts w:eastAsia="Yu Mincho" w:cs="Arial"/>
                <w:lang w:eastAsia="ja-JP"/>
              </w:rPr>
              <w:t>0.</w:t>
            </w:r>
            <w:r w:rsidRPr="00DC7310">
              <w:rPr>
                <w:rFonts w:eastAsia="DengXian" w:cs="Arial"/>
                <w:lang w:eastAsia="zh-CN"/>
              </w:rPr>
              <w:t>3</w:t>
            </w:r>
            <w:r w:rsidRPr="00DC7310">
              <w:rPr>
                <w:rFonts w:eastAsia="DengXian" w:cs="Arial"/>
                <w:vertAlign w:val="superscript"/>
                <w:lang w:eastAsia="zh-CN"/>
              </w:rPr>
              <w:t>4</w:t>
            </w:r>
            <w:r>
              <w:rPr>
                <w:rFonts w:eastAsia="DengXian" w:cs="Arial"/>
                <w:vertAlign w:val="superscript"/>
                <w:lang w:eastAsia="zh-CN"/>
              </w:rPr>
              <w:t xml:space="preserve"> </w:t>
            </w:r>
            <w:r w:rsidRPr="00DC7310">
              <w:rPr>
                <w:rFonts w:eastAsia="DengXian" w:cs="Arial"/>
                <w:lang w:eastAsia="zh-CN"/>
              </w:rPr>
              <w:t>/</w:t>
            </w:r>
            <w:r>
              <w:rPr>
                <w:rFonts w:eastAsia="DengXian" w:cs="Arial"/>
                <w:lang w:eastAsia="zh-CN"/>
              </w:rPr>
              <w:t xml:space="preserve"> </w:t>
            </w:r>
            <w:r w:rsidRPr="00DC7310">
              <w:rPr>
                <w:rFonts w:eastAsia="DengXian" w:cs="Arial"/>
                <w:lang w:eastAsia="zh-CN"/>
              </w:rPr>
              <w:t>0.8</w:t>
            </w:r>
            <w:r w:rsidRPr="00DC7310">
              <w:rPr>
                <w:rFonts w:eastAsia="DengXian" w:cs="Arial"/>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864AF4" w14:textId="77777777" w:rsidR="004767F7" w:rsidRPr="00DC7310" w:rsidRDefault="004767F7" w:rsidP="00563CEA">
            <w:pPr>
              <w:pStyle w:val="TAC"/>
              <w:keepNext w:val="0"/>
              <w:keepLines w:val="0"/>
              <w:rPr>
                <w:rFonts w:eastAsiaTheme="minorEastAsia"/>
                <w:lang w:eastAsia="zh-CN"/>
              </w:rPr>
            </w:pPr>
            <w:r w:rsidRPr="00DC7310">
              <w:rPr>
                <w:lang w:eastAsia="zh-CN"/>
              </w:rPr>
              <w:t>0.6</w:t>
            </w:r>
          </w:p>
        </w:tc>
      </w:tr>
      <w:tr w:rsidR="004767F7" w:rsidRPr="00DC7310" w14:paraId="51906117"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9123CAF" w14:textId="77777777" w:rsidR="004767F7" w:rsidRDefault="004767F7" w:rsidP="00563CEA">
            <w:pPr>
              <w:pStyle w:val="TAC"/>
              <w:keepNext w:val="0"/>
              <w:keepLines w:val="0"/>
              <w:rPr>
                <w:lang w:eastAsia="zh-CN"/>
              </w:rPr>
            </w:pPr>
            <w:r w:rsidRPr="00DC7310">
              <w:rPr>
                <w:lang w:eastAsia="zh-CN"/>
              </w:rPr>
              <w:t>DC_1-3-41_n41</w:t>
            </w:r>
          </w:p>
          <w:p w14:paraId="4BAEFFC8" w14:textId="77777777" w:rsidR="004767F7" w:rsidRPr="00DC7310" w:rsidRDefault="004767F7" w:rsidP="00563CEA">
            <w:pPr>
              <w:pStyle w:val="TAC"/>
              <w:keepNext w:val="0"/>
              <w:keepLines w:val="0"/>
            </w:pPr>
            <w:r>
              <w:rPr>
                <w:lang w:eastAsia="zh-CN"/>
              </w:rPr>
              <w:t>DC_1-3-3-41_n41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977F64" w14:textId="77777777" w:rsidR="004767F7" w:rsidRPr="00DC7310" w:rsidRDefault="004767F7" w:rsidP="00563CEA">
            <w:pPr>
              <w:pStyle w:val="TAC"/>
              <w:keepNext w:val="0"/>
              <w:keepLines w:val="0"/>
              <w:rPr>
                <w:rFonts w:eastAsia="DengXian"/>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FEC9BD" w14:textId="77777777" w:rsidR="004767F7" w:rsidRPr="00DC7310" w:rsidRDefault="004767F7" w:rsidP="00563CEA">
            <w:pPr>
              <w:pStyle w:val="TAC"/>
              <w:keepNext w:val="0"/>
              <w:keepLines w:val="0"/>
              <w:rPr>
                <w:rFonts w:eastAsia="DengXian"/>
                <w:lang w:eastAsia="zh-CN"/>
              </w:rPr>
            </w:pPr>
            <w:r w:rsidRPr="00DC7310">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8E2A29" w14:textId="77777777" w:rsidR="004767F7" w:rsidRPr="00DC7310" w:rsidRDefault="004767F7" w:rsidP="00563CEA">
            <w:pPr>
              <w:pStyle w:val="TAC"/>
              <w:keepNext w:val="0"/>
              <w:keepLines w:val="0"/>
              <w:rPr>
                <w:rFonts w:eastAsiaTheme="minorEastAsia"/>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F419D9" w14:textId="77777777" w:rsidR="004767F7" w:rsidRPr="00DC7310" w:rsidRDefault="004767F7" w:rsidP="00563CEA">
            <w:pPr>
              <w:pStyle w:val="TAC"/>
              <w:keepNext w:val="0"/>
              <w:keepLines w:val="0"/>
              <w:rPr>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r>
      <w:tr w:rsidR="004767F7" w:rsidRPr="00DC7310" w14:paraId="6D2ECD9B"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2AE97F3B" w14:textId="77777777" w:rsidR="004767F7" w:rsidRPr="00DC7310" w:rsidRDefault="004767F7" w:rsidP="00563CEA">
            <w:pPr>
              <w:pStyle w:val="TAC"/>
              <w:keepNext w:val="0"/>
              <w:keepLines w:val="0"/>
            </w:pPr>
            <w:r w:rsidRPr="00DC7310">
              <w:rPr>
                <w:szCs w:val="18"/>
                <w:lang w:eastAsia="ja-JP"/>
              </w:rPr>
              <w:t>DC_1-3_(n)41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C2C609" w14:textId="77777777" w:rsidR="004767F7" w:rsidRPr="00DC7310" w:rsidRDefault="004767F7" w:rsidP="00563CEA">
            <w:pPr>
              <w:pStyle w:val="TAC"/>
              <w:keepNext w:val="0"/>
              <w:keepLines w:val="0"/>
              <w:rPr>
                <w:rFonts w:eastAsia="DengXian"/>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342BAC" w14:textId="77777777" w:rsidR="004767F7" w:rsidRPr="00DC7310" w:rsidRDefault="004767F7" w:rsidP="00563CEA">
            <w:pPr>
              <w:pStyle w:val="TAC"/>
              <w:keepNext w:val="0"/>
              <w:keepLines w:val="0"/>
              <w:rPr>
                <w:rFonts w:eastAsia="DengXian"/>
                <w:lang w:eastAsia="zh-CN"/>
              </w:rPr>
            </w:pPr>
            <w:r w:rsidRPr="00DC7310">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7C4E9C" w14:textId="77777777" w:rsidR="004767F7" w:rsidRPr="00DC7310" w:rsidRDefault="004767F7" w:rsidP="00563CEA">
            <w:pPr>
              <w:pStyle w:val="TAC"/>
              <w:keepNext w:val="0"/>
              <w:keepLines w:val="0"/>
              <w:rPr>
                <w:rFonts w:eastAsiaTheme="minorEastAsia"/>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E08A85" w14:textId="77777777" w:rsidR="004767F7" w:rsidRPr="00DC7310" w:rsidRDefault="004767F7" w:rsidP="00563CEA">
            <w:pPr>
              <w:pStyle w:val="TAC"/>
              <w:keepNext w:val="0"/>
              <w:keepLines w:val="0"/>
              <w:rPr>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r>
      <w:tr w:rsidR="004767F7" w:rsidRPr="00DC7310" w14:paraId="532F42AC"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792A37A" w14:textId="77777777" w:rsidR="004767F7" w:rsidRPr="00DC7310" w:rsidRDefault="004767F7" w:rsidP="00563CEA">
            <w:pPr>
              <w:pStyle w:val="TAC"/>
              <w:keepNext w:val="0"/>
              <w:keepLines w:val="0"/>
              <w:rPr>
                <w:szCs w:val="18"/>
                <w:lang w:eastAsia="ja-JP"/>
              </w:rPr>
            </w:pPr>
            <w:r w:rsidRPr="00DC7310">
              <w:t>DC_1-3-41_n77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965604" w14:textId="77777777" w:rsidR="004767F7" w:rsidRPr="00DC7310" w:rsidRDefault="004767F7" w:rsidP="00563CEA">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6E9100" w14:textId="77777777" w:rsidR="004767F7" w:rsidRPr="00DC7310" w:rsidRDefault="004767F7" w:rsidP="00563CEA">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BD73A8" w14:textId="77777777" w:rsidR="004767F7" w:rsidRPr="00DC7310" w:rsidRDefault="004767F7" w:rsidP="00563CEA">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0AD8E2"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1141704E"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571DA1F7" w14:textId="77777777" w:rsidR="004767F7" w:rsidRPr="00DC7310" w:rsidRDefault="004767F7" w:rsidP="00563CEA">
            <w:pPr>
              <w:pStyle w:val="TAC"/>
              <w:keepNext w:val="0"/>
              <w:keepLines w:val="0"/>
            </w:pPr>
            <w:r w:rsidRPr="00DC7310">
              <w:t>DC_1-3_n41-n77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DB66A3" w14:textId="77777777" w:rsidR="004767F7" w:rsidRPr="00DC7310" w:rsidRDefault="004767F7" w:rsidP="00563CEA">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FD2FE4" w14:textId="77777777" w:rsidR="004767F7" w:rsidRPr="00DC7310" w:rsidRDefault="004767F7" w:rsidP="00563CEA">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230BE8" w14:textId="77777777" w:rsidR="004767F7" w:rsidRPr="00DC7310" w:rsidRDefault="004767F7" w:rsidP="00563CEA">
            <w:pPr>
              <w:pStyle w:val="TAC"/>
              <w:keepNext w:val="0"/>
              <w:keepLines w:val="0"/>
              <w:rPr>
                <w:rFonts w:eastAsia="Yu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8C811A" w14:textId="77777777" w:rsidR="004767F7" w:rsidRPr="00DC7310" w:rsidRDefault="004767F7" w:rsidP="00563CEA">
            <w:pPr>
              <w:pStyle w:val="TAC"/>
              <w:keepNext w:val="0"/>
              <w:keepLines w:val="0"/>
              <w:rPr>
                <w:rFonts w:eastAsia="Yu Mincho"/>
                <w:lang w:eastAsia="ja-JP"/>
              </w:rPr>
            </w:pPr>
            <w:r w:rsidRPr="00DC7310">
              <w:rPr>
                <w:lang w:eastAsia="zh-CN"/>
              </w:rPr>
              <w:t>0.8</w:t>
            </w:r>
          </w:p>
        </w:tc>
      </w:tr>
      <w:tr w:rsidR="004767F7" w:rsidRPr="00DC7310" w14:paraId="3F6754BC"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67E1A1C" w14:textId="77777777" w:rsidR="004767F7" w:rsidRDefault="004767F7" w:rsidP="00563CEA">
            <w:pPr>
              <w:pStyle w:val="TAC"/>
              <w:keepNext w:val="0"/>
              <w:keepLines w:val="0"/>
            </w:pPr>
            <w:r w:rsidRPr="00DC7310">
              <w:t>DC_1-3-41_n78</w:t>
            </w:r>
          </w:p>
          <w:p w14:paraId="7EBC595E" w14:textId="77777777" w:rsidR="004767F7" w:rsidRPr="00DC7310" w:rsidRDefault="004767F7" w:rsidP="00563CEA">
            <w:pPr>
              <w:pStyle w:val="TAC"/>
              <w:keepNext w:val="0"/>
              <w:keepLines w:val="0"/>
              <w:rPr>
                <w:rFonts w:eastAsiaTheme="minorEastAsia"/>
              </w:rPr>
            </w:pPr>
            <w:r>
              <w:rPr>
                <w:lang w:eastAsia="zh-CN"/>
              </w:rPr>
              <w:t>DC_1-3-3-41_n78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BD6A01" w14:textId="77777777" w:rsidR="004767F7" w:rsidRPr="00DC7310" w:rsidRDefault="004767F7" w:rsidP="00563CEA">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986FC4" w14:textId="77777777" w:rsidR="004767F7" w:rsidRPr="00DC7310" w:rsidRDefault="004767F7" w:rsidP="00563CEA">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04B660" w14:textId="77777777" w:rsidR="004767F7" w:rsidRPr="00DC7310" w:rsidRDefault="004767F7" w:rsidP="00563CEA">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D56A99"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16EA4B1E"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A2A9260" w14:textId="77777777" w:rsidR="004767F7" w:rsidRPr="00DC7310" w:rsidRDefault="004767F7" w:rsidP="00563CEA">
            <w:pPr>
              <w:pStyle w:val="TAC"/>
              <w:keepNext w:val="0"/>
              <w:keepLines w:val="0"/>
            </w:pPr>
            <w:r w:rsidRPr="00DC7310">
              <w:t>DC_1-3_n41-n78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3E6429" w14:textId="77777777" w:rsidR="004767F7" w:rsidRPr="00DC7310" w:rsidRDefault="004767F7" w:rsidP="00563CEA">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955954" w14:textId="77777777" w:rsidR="004767F7" w:rsidRPr="00DC7310" w:rsidRDefault="004767F7" w:rsidP="00563CEA">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90BC96" w14:textId="77777777" w:rsidR="004767F7" w:rsidRPr="00DC7310" w:rsidRDefault="004767F7" w:rsidP="00563CEA">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9FB4DC"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7B100E32"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55086A8" w14:textId="77777777" w:rsidR="004767F7" w:rsidRPr="00DC7310" w:rsidRDefault="004767F7" w:rsidP="00563CEA">
            <w:pPr>
              <w:pStyle w:val="TAC"/>
              <w:keepNext w:val="0"/>
              <w:keepLines w:val="0"/>
            </w:pPr>
            <w:r w:rsidRPr="00DC7310">
              <w:t>DC_1-3-41_n79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4A9CD1" w14:textId="77777777" w:rsidR="004767F7" w:rsidRPr="00DC7310" w:rsidRDefault="004767F7" w:rsidP="00563CEA">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6EEA32"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1B6C23" w14:textId="77777777" w:rsidR="004767F7" w:rsidRPr="00DC7310" w:rsidRDefault="004767F7" w:rsidP="00563CEA">
            <w:pPr>
              <w:pStyle w:val="TAC"/>
              <w:keepNext w:val="0"/>
              <w:keepLines w:val="0"/>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104ABD" w14:textId="77777777" w:rsidR="004767F7" w:rsidRPr="00DC7310" w:rsidRDefault="004767F7" w:rsidP="00563CEA">
            <w:pPr>
              <w:pStyle w:val="TAC"/>
              <w:keepNext w:val="0"/>
              <w:keepLines w:val="0"/>
              <w:rPr>
                <w:lang w:eastAsia="zh-CN"/>
              </w:rPr>
            </w:pPr>
            <w:r w:rsidRPr="00DC7310">
              <w:rPr>
                <w:lang w:eastAsia="zh-CN"/>
              </w:rPr>
              <w:t>-</w:t>
            </w:r>
          </w:p>
        </w:tc>
      </w:tr>
      <w:tr w:rsidR="004767F7" w:rsidRPr="00DC7310" w14:paraId="659B20DD"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1FD96B1" w14:textId="77777777" w:rsidR="004767F7" w:rsidRPr="00DC7310" w:rsidRDefault="004767F7" w:rsidP="00563CEA">
            <w:pPr>
              <w:pStyle w:val="TAC"/>
              <w:keepNext w:val="0"/>
              <w:keepLines w:val="0"/>
            </w:pPr>
            <w:r w:rsidRPr="00DC7310">
              <w:t>DC_1-3-42_n28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8AC7F5" w14:textId="77777777" w:rsidR="004767F7" w:rsidRPr="00DC7310" w:rsidRDefault="004767F7" w:rsidP="00563CEA">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260308"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4F1B80" w14:textId="77777777" w:rsidR="004767F7" w:rsidRPr="00DC7310" w:rsidRDefault="004767F7" w:rsidP="00563CEA">
            <w:pPr>
              <w:pStyle w:val="TAC"/>
              <w:keepNext w:val="0"/>
              <w:keepLines w:val="0"/>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DEF649"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5C75A9C8"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B48B008" w14:textId="77777777" w:rsidR="004767F7" w:rsidRPr="00DC7310" w:rsidRDefault="004767F7" w:rsidP="00563CEA">
            <w:pPr>
              <w:pStyle w:val="TAC"/>
              <w:keepNext w:val="0"/>
              <w:keepLines w:val="0"/>
            </w:pPr>
            <w:r w:rsidRPr="00DC7310">
              <w:t>DC_1-3-42_n77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95CC0A" w14:textId="77777777" w:rsidR="004767F7" w:rsidRPr="00DC7310" w:rsidRDefault="004767F7" w:rsidP="00563CEA">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C1911F" w14:textId="77777777" w:rsidR="004767F7" w:rsidRPr="00DC7310" w:rsidRDefault="004767F7" w:rsidP="00563CEA">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3E924E8" w14:textId="77777777" w:rsidR="004767F7" w:rsidRPr="00DC7310" w:rsidRDefault="004767F7" w:rsidP="00563CEA">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39BF88" w14:textId="77777777" w:rsidR="004767F7" w:rsidRPr="00DC7310" w:rsidRDefault="004767F7" w:rsidP="00563CEA">
            <w:pPr>
              <w:pStyle w:val="TAC"/>
              <w:keepNext w:val="0"/>
              <w:keepLines w:val="0"/>
            </w:pPr>
            <w:r w:rsidRPr="00DC7310">
              <w:rPr>
                <w:lang w:eastAsia="zh-CN"/>
              </w:rPr>
              <w:t>0.8</w:t>
            </w:r>
          </w:p>
        </w:tc>
      </w:tr>
      <w:tr w:rsidR="004767F7" w:rsidRPr="00DC7310" w14:paraId="3919442F"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28FF54A5" w14:textId="77777777" w:rsidR="004767F7" w:rsidRPr="00DC7310" w:rsidRDefault="004767F7" w:rsidP="00563CEA">
            <w:pPr>
              <w:pStyle w:val="TAC"/>
              <w:keepNext w:val="0"/>
              <w:keepLines w:val="0"/>
            </w:pPr>
            <w:r w:rsidRPr="00DC7310">
              <w:t>DC_1-3-42_n78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5F0280" w14:textId="77777777" w:rsidR="004767F7" w:rsidRPr="00DC7310" w:rsidRDefault="004767F7" w:rsidP="00563CEA">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EFCA0E" w14:textId="77777777" w:rsidR="004767F7" w:rsidRPr="00DC7310" w:rsidRDefault="004767F7" w:rsidP="00563CEA">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B2767F5" w14:textId="77777777" w:rsidR="004767F7" w:rsidRPr="00DC7310" w:rsidRDefault="004767F7" w:rsidP="00563CEA">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CBF8EB" w14:textId="77777777" w:rsidR="004767F7" w:rsidRPr="00DC7310" w:rsidRDefault="004767F7" w:rsidP="00563CEA">
            <w:pPr>
              <w:pStyle w:val="TAC"/>
              <w:keepNext w:val="0"/>
              <w:keepLines w:val="0"/>
            </w:pPr>
            <w:r w:rsidRPr="00DC7310">
              <w:rPr>
                <w:lang w:eastAsia="zh-CN"/>
              </w:rPr>
              <w:t>0.8</w:t>
            </w:r>
          </w:p>
        </w:tc>
      </w:tr>
      <w:tr w:rsidR="004767F7" w:rsidRPr="00DC7310" w14:paraId="7F666907"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9599FCF" w14:textId="77777777" w:rsidR="004767F7" w:rsidRPr="00DC7310" w:rsidRDefault="004767F7" w:rsidP="00563CEA">
            <w:pPr>
              <w:pStyle w:val="TAC"/>
              <w:keepNext w:val="0"/>
              <w:keepLines w:val="0"/>
            </w:pPr>
            <w:r w:rsidRPr="00DC7310">
              <w:t>DC_1-3-42_n79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548EC9" w14:textId="77777777" w:rsidR="004767F7" w:rsidRPr="00DC7310" w:rsidRDefault="004767F7" w:rsidP="00563CEA">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F66C8B" w14:textId="77777777" w:rsidR="004767F7" w:rsidRPr="00DC7310" w:rsidRDefault="004767F7" w:rsidP="00563CEA">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4AEDAD4" w14:textId="77777777" w:rsidR="004767F7" w:rsidRPr="00DC7310" w:rsidRDefault="004767F7" w:rsidP="00563CEA">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0DB1AF" w14:textId="77777777" w:rsidR="004767F7" w:rsidRPr="00DC7310" w:rsidRDefault="004767F7" w:rsidP="00563CEA">
            <w:pPr>
              <w:pStyle w:val="TAC"/>
              <w:keepNext w:val="0"/>
              <w:keepLines w:val="0"/>
            </w:pPr>
            <w:r w:rsidRPr="00DC7310">
              <w:rPr>
                <w:lang w:eastAsia="zh-CN"/>
              </w:rPr>
              <w:t>-</w:t>
            </w:r>
          </w:p>
        </w:tc>
      </w:tr>
      <w:tr w:rsidR="004F38AC" w:rsidRPr="00DC7310" w14:paraId="03CAA9B1" w14:textId="77777777" w:rsidTr="00F154D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58" w:author="Nokia" w:date="2025-04-14T19:40:00Z" w16du:dateUtc="2025-04-14T17: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59" w:author="Nokia" w:date="2025-04-14T19:40:00Z"/>
          <w:trPrChange w:id="360" w:author="Nokia" w:date="2025-04-14T19:40:00Z" w16du:dateUtc="2025-04-14T17:40:00Z">
            <w:trPr>
              <w:jc w:val="center"/>
            </w:trPr>
          </w:trPrChange>
        </w:trPr>
        <w:tc>
          <w:tcPr>
            <w:tcW w:w="2268" w:type="dxa"/>
            <w:tcBorders>
              <w:top w:val="single" w:sz="4" w:space="0" w:color="auto"/>
              <w:left w:val="single" w:sz="4" w:space="0" w:color="auto"/>
              <w:bottom w:val="single" w:sz="4" w:space="0" w:color="auto"/>
              <w:right w:val="single" w:sz="4" w:space="0" w:color="auto"/>
            </w:tcBorders>
            <w:tcPrChange w:id="361" w:author="Nokia" w:date="2025-04-14T19:40:00Z" w16du:dateUtc="2025-04-14T17:40:00Z">
              <w:tcPr>
                <w:tcW w:w="2268" w:type="dxa"/>
                <w:tcBorders>
                  <w:top w:val="single" w:sz="4" w:space="0" w:color="auto"/>
                  <w:left w:val="single" w:sz="4" w:space="0" w:color="auto"/>
                  <w:bottom w:val="single" w:sz="4" w:space="0" w:color="auto"/>
                  <w:right w:val="single" w:sz="4" w:space="0" w:color="auto"/>
                </w:tcBorders>
              </w:tcPr>
            </w:tcPrChange>
          </w:tcPr>
          <w:p w14:paraId="139B3DBC" w14:textId="09D15E06" w:rsidR="004F38AC" w:rsidRPr="00DC7310" w:rsidRDefault="004F38AC" w:rsidP="004F38AC">
            <w:pPr>
              <w:pStyle w:val="TAC"/>
              <w:keepNext w:val="0"/>
              <w:keepLines w:val="0"/>
              <w:rPr>
                <w:ins w:id="362" w:author="Nokia" w:date="2025-04-14T19:40:00Z" w16du:dateUtc="2025-04-14T17:40:00Z"/>
              </w:rPr>
            </w:pPr>
            <w:ins w:id="363" w:author="Nokia" w:date="2025-04-14T19:40:00Z" w16du:dateUtc="2025-04-14T17:40:00Z">
              <w:r w:rsidRPr="00DC7310">
                <w:t>DC_1-3_n7</w:t>
              </w:r>
              <w:r>
                <w:t>1</w:t>
              </w:r>
              <w:r w:rsidRPr="00DC7310">
                <w:t>-n7</w:t>
              </w:r>
              <w:r>
                <w:t>7</w:t>
              </w:r>
            </w:ins>
          </w:p>
        </w:tc>
        <w:tc>
          <w:tcPr>
            <w:tcW w:w="1417" w:type="dxa"/>
            <w:tcBorders>
              <w:top w:val="single" w:sz="4" w:space="0" w:color="auto"/>
              <w:left w:val="single" w:sz="4" w:space="0" w:color="auto"/>
              <w:bottom w:val="single" w:sz="4" w:space="0" w:color="auto"/>
              <w:right w:val="single" w:sz="4" w:space="0" w:color="auto"/>
            </w:tcBorders>
            <w:vAlign w:val="center"/>
            <w:tcPrChange w:id="364" w:author="Nokia" w:date="2025-04-14T19:40:00Z" w16du:dateUtc="2025-04-14T17:40:00Z">
              <w:tcPr>
                <w:tcW w:w="1417" w:type="dxa"/>
                <w:tcBorders>
                  <w:top w:val="single" w:sz="4" w:space="0" w:color="auto"/>
                  <w:left w:val="single" w:sz="4" w:space="0" w:color="auto"/>
                  <w:bottom w:val="single" w:sz="4" w:space="0" w:color="auto"/>
                  <w:right w:val="single" w:sz="4" w:space="0" w:color="auto"/>
                </w:tcBorders>
                <w:vAlign w:val="center"/>
              </w:tcPr>
            </w:tcPrChange>
          </w:tcPr>
          <w:p w14:paraId="459C209A" w14:textId="4010CBB8" w:rsidR="004F38AC" w:rsidRPr="00DC7310" w:rsidRDefault="004F38AC" w:rsidP="004F38AC">
            <w:pPr>
              <w:pStyle w:val="TAC"/>
              <w:keepNext w:val="0"/>
              <w:keepLines w:val="0"/>
              <w:rPr>
                <w:ins w:id="365" w:author="Nokia" w:date="2025-04-14T19:40:00Z" w16du:dateUtc="2025-04-14T17:40:00Z"/>
              </w:rPr>
            </w:pPr>
            <w:ins w:id="366" w:author="Nokia" w:date="2025-04-14T19:40:00Z" w16du:dateUtc="2025-04-14T17:40:00Z">
              <w:r w:rsidRPr="00DC7310">
                <w:rPr>
                  <w:lang w:eastAsia="ko-KR"/>
                </w:rPr>
                <w:t>0.6</w:t>
              </w:r>
            </w:ins>
          </w:p>
        </w:tc>
        <w:tc>
          <w:tcPr>
            <w:tcW w:w="1418" w:type="dxa"/>
            <w:tcBorders>
              <w:top w:val="single" w:sz="4" w:space="0" w:color="auto"/>
              <w:left w:val="single" w:sz="4" w:space="0" w:color="auto"/>
              <w:bottom w:val="single" w:sz="4" w:space="0" w:color="auto"/>
              <w:right w:val="single" w:sz="4" w:space="0" w:color="auto"/>
            </w:tcBorders>
            <w:vAlign w:val="center"/>
            <w:tcPrChange w:id="367" w:author="Nokia" w:date="2025-04-14T19:40:00Z" w16du:dateUtc="2025-04-14T17:40:00Z">
              <w:tcPr>
                <w:tcW w:w="1418" w:type="dxa"/>
                <w:tcBorders>
                  <w:top w:val="single" w:sz="4" w:space="0" w:color="auto"/>
                  <w:left w:val="single" w:sz="4" w:space="0" w:color="auto"/>
                  <w:bottom w:val="single" w:sz="4" w:space="0" w:color="auto"/>
                  <w:right w:val="single" w:sz="4" w:space="0" w:color="auto"/>
                </w:tcBorders>
                <w:vAlign w:val="center"/>
              </w:tcPr>
            </w:tcPrChange>
          </w:tcPr>
          <w:p w14:paraId="119B7C7B" w14:textId="5F642CE1" w:rsidR="004F38AC" w:rsidRPr="00DC7310" w:rsidRDefault="004F38AC" w:rsidP="004F38AC">
            <w:pPr>
              <w:pStyle w:val="TAC"/>
              <w:keepNext w:val="0"/>
              <w:keepLines w:val="0"/>
              <w:rPr>
                <w:ins w:id="368" w:author="Nokia" w:date="2025-04-14T19:40:00Z" w16du:dateUtc="2025-04-14T17:40:00Z"/>
                <w:lang w:eastAsia="zh-CN"/>
              </w:rPr>
            </w:pPr>
            <w:ins w:id="369" w:author="Nokia" w:date="2025-04-14T19:40:00Z" w16du:dateUtc="2025-04-14T17:40:00Z">
              <w:r w:rsidRPr="00DC7310">
                <w:rPr>
                  <w:lang w:eastAsia="ko-KR"/>
                </w:rPr>
                <w:t>0.6</w:t>
              </w:r>
            </w:ins>
          </w:p>
        </w:tc>
        <w:tc>
          <w:tcPr>
            <w:tcW w:w="1488" w:type="dxa"/>
            <w:tcBorders>
              <w:top w:val="single" w:sz="4" w:space="0" w:color="auto"/>
              <w:left w:val="single" w:sz="4" w:space="0" w:color="auto"/>
              <w:bottom w:val="single" w:sz="4" w:space="0" w:color="auto"/>
              <w:right w:val="single" w:sz="4" w:space="0" w:color="auto"/>
            </w:tcBorders>
            <w:vAlign w:val="center"/>
            <w:tcPrChange w:id="370" w:author="Nokia" w:date="2025-04-14T19:40:00Z" w16du:dateUtc="2025-04-14T17:40:00Z">
              <w:tcPr>
                <w:tcW w:w="1488" w:type="dxa"/>
                <w:tcBorders>
                  <w:top w:val="single" w:sz="4" w:space="0" w:color="auto"/>
                  <w:left w:val="single" w:sz="4" w:space="0" w:color="auto"/>
                  <w:bottom w:val="single" w:sz="4" w:space="0" w:color="auto"/>
                  <w:right w:val="single" w:sz="4" w:space="0" w:color="auto"/>
                </w:tcBorders>
              </w:tcPr>
            </w:tcPrChange>
          </w:tcPr>
          <w:p w14:paraId="15032792" w14:textId="211AA82E" w:rsidR="004F38AC" w:rsidRPr="00DC7310" w:rsidRDefault="004F38AC" w:rsidP="004F38AC">
            <w:pPr>
              <w:pStyle w:val="TAC"/>
              <w:keepNext w:val="0"/>
              <w:keepLines w:val="0"/>
              <w:rPr>
                <w:ins w:id="371" w:author="Nokia" w:date="2025-04-14T19:40:00Z" w16du:dateUtc="2025-04-14T17:40:00Z"/>
                <w:rFonts w:cs="Arial"/>
                <w:szCs w:val="18"/>
              </w:rPr>
            </w:pPr>
            <w:ins w:id="372" w:author="Nokia" w:date="2025-04-14T19:40:00Z" w16du:dateUtc="2025-04-14T17:40:00Z">
              <w:r>
                <w:rPr>
                  <w:rFonts w:eastAsia="SimSun" w:cs="Arial" w:hint="eastAsia"/>
                  <w:szCs w:val="18"/>
                  <w:lang w:eastAsia="zh-CN"/>
                </w:rPr>
                <w:t>0</w:t>
              </w:r>
              <w:r>
                <w:rPr>
                  <w:rFonts w:eastAsia="SimSun" w:cs="Arial"/>
                  <w:szCs w:val="18"/>
                  <w:lang w:eastAsia="zh-CN"/>
                </w:rPr>
                <w:t>.6</w:t>
              </w:r>
            </w:ins>
          </w:p>
        </w:tc>
        <w:tc>
          <w:tcPr>
            <w:tcW w:w="1489" w:type="dxa"/>
            <w:tcBorders>
              <w:top w:val="single" w:sz="4" w:space="0" w:color="auto"/>
              <w:left w:val="single" w:sz="4" w:space="0" w:color="auto"/>
              <w:bottom w:val="single" w:sz="4" w:space="0" w:color="auto"/>
              <w:right w:val="single" w:sz="4" w:space="0" w:color="auto"/>
            </w:tcBorders>
            <w:vAlign w:val="center"/>
            <w:tcPrChange w:id="373" w:author="Nokia" w:date="2025-04-14T19:40:00Z" w16du:dateUtc="2025-04-14T17:40:00Z">
              <w:tcPr>
                <w:tcW w:w="1489" w:type="dxa"/>
                <w:tcBorders>
                  <w:top w:val="single" w:sz="4" w:space="0" w:color="auto"/>
                  <w:left w:val="single" w:sz="4" w:space="0" w:color="auto"/>
                  <w:bottom w:val="single" w:sz="4" w:space="0" w:color="auto"/>
                  <w:right w:val="single" w:sz="4" w:space="0" w:color="auto"/>
                </w:tcBorders>
                <w:vAlign w:val="center"/>
              </w:tcPr>
            </w:tcPrChange>
          </w:tcPr>
          <w:p w14:paraId="3511B7F3" w14:textId="16B2AA88" w:rsidR="004F38AC" w:rsidRPr="00DC7310" w:rsidRDefault="004F38AC" w:rsidP="004F38AC">
            <w:pPr>
              <w:pStyle w:val="TAC"/>
              <w:keepNext w:val="0"/>
              <w:keepLines w:val="0"/>
              <w:rPr>
                <w:ins w:id="374" w:author="Nokia" w:date="2025-04-14T19:40:00Z" w16du:dateUtc="2025-04-14T17:40:00Z"/>
                <w:lang w:eastAsia="zh-CN"/>
              </w:rPr>
            </w:pPr>
            <w:ins w:id="375" w:author="Nokia" w:date="2025-04-14T19:40:00Z" w16du:dateUtc="2025-04-14T17:40:00Z">
              <w:r>
                <w:rPr>
                  <w:rFonts w:eastAsia="SimSun" w:hint="eastAsia"/>
                  <w:lang w:eastAsia="zh-CN"/>
                </w:rPr>
                <w:t>0</w:t>
              </w:r>
              <w:r>
                <w:rPr>
                  <w:rFonts w:eastAsia="SimSun"/>
                  <w:lang w:eastAsia="zh-CN"/>
                </w:rPr>
                <w:t>.8</w:t>
              </w:r>
            </w:ins>
          </w:p>
        </w:tc>
      </w:tr>
      <w:tr w:rsidR="004767F7" w:rsidRPr="00DC7310" w14:paraId="2B2DBBE1" w14:textId="77777777" w:rsidTr="00563CEA">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16D8254F" w14:textId="77777777" w:rsidR="004767F7" w:rsidRPr="00DC7310" w:rsidRDefault="004767F7" w:rsidP="00563CEA">
            <w:pPr>
              <w:pStyle w:val="TAC"/>
              <w:keepNext w:val="0"/>
              <w:keepLines w:val="0"/>
            </w:pPr>
            <w:r w:rsidRPr="00DC7310">
              <w:t>DC_1-3_n75-n78</w:t>
            </w:r>
          </w:p>
        </w:tc>
        <w:tc>
          <w:tcPr>
            <w:tcW w:w="1417" w:type="dxa"/>
            <w:vAlign w:val="center"/>
          </w:tcPr>
          <w:p w14:paraId="7D1C1399" w14:textId="77777777" w:rsidR="004767F7" w:rsidRPr="00DC7310" w:rsidRDefault="004767F7" w:rsidP="00563CEA">
            <w:pPr>
              <w:pStyle w:val="TAC"/>
              <w:keepNext w:val="0"/>
              <w:keepLines w:val="0"/>
              <w:rPr>
                <w:lang w:eastAsia="ko-KR"/>
              </w:rPr>
            </w:pPr>
            <w:r w:rsidRPr="00DC7310">
              <w:rPr>
                <w:rFonts w:hint="eastAsia"/>
                <w:lang w:eastAsia="ko-KR"/>
              </w:rPr>
              <w:t>0.6</w:t>
            </w:r>
          </w:p>
        </w:tc>
        <w:tc>
          <w:tcPr>
            <w:tcW w:w="1418" w:type="dxa"/>
            <w:vAlign w:val="center"/>
          </w:tcPr>
          <w:p w14:paraId="3928D4DC" w14:textId="77777777" w:rsidR="004767F7" w:rsidRPr="00DC7310" w:rsidRDefault="004767F7" w:rsidP="00563CEA">
            <w:pPr>
              <w:pStyle w:val="TAC"/>
              <w:keepNext w:val="0"/>
              <w:keepLines w:val="0"/>
              <w:rPr>
                <w:lang w:eastAsia="ko-KR"/>
              </w:rPr>
            </w:pPr>
            <w:r w:rsidRPr="00DC7310">
              <w:rPr>
                <w:rFonts w:hint="eastAsia"/>
                <w:lang w:eastAsia="ko-KR"/>
              </w:rPr>
              <w:t>0.6</w:t>
            </w:r>
          </w:p>
        </w:tc>
        <w:tc>
          <w:tcPr>
            <w:tcW w:w="1488" w:type="dxa"/>
            <w:vAlign w:val="center"/>
          </w:tcPr>
          <w:p w14:paraId="6E7AD48F" w14:textId="77777777" w:rsidR="004767F7" w:rsidRPr="00DC7310" w:rsidRDefault="004767F7" w:rsidP="00563CEA">
            <w:pPr>
              <w:pStyle w:val="TAC"/>
              <w:keepNext w:val="0"/>
              <w:keepLines w:val="0"/>
              <w:rPr>
                <w:rFonts w:cs="Arial"/>
                <w:szCs w:val="18"/>
                <w:lang w:eastAsia="ko-KR"/>
              </w:rPr>
            </w:pPr>
            <w:r w:rsidRPr="00DC7310">
              <w:rPr>
                <w:rFonts w:cs="Arial"/>
                <w:szCs w:val="18"/>
                <w:lang w:eastAsia="ko-KR"/>
              </w:rPr>
              <w:t>N/A</w:t>
            </w:r>
          </w:p>
        </w:tc>
        <w:tc>
          <w:tcPr>
            <w:tcW w:w="1489" w:type="dxa"/>
            <w:vAlign w:val="center"/>
          </w:tcPr>
          <w:p w14:paraId="79396D94" w14:textId="77777777" w:rsidR="004767F7" w:rsidRPr="00DC7310" w:rsidRDefault="004767F7" w:rsidP="00563CEA">
            <w:pPr>
              <w:pStyle w:val="TAC"/>
              <w:keepNext w:val="0"/>
              <w:keepLines w:val="0"/>
              <w:rPr>
                <w:lang w:eastAsia="ko-KR"/>
              </w:rPr>
            </w:pPr>
            <w:r w:rsidRPr="00DC7310">
              <w:rPr>
                <w:rFonts w:hint="eastAsia"/>
                <w:lang w:eastAsia="ko-KR"/>
              </w:rPr>
              <w:t>0.8</w:t>
            </w:r>
          </w:p>
        </w:tc>
      </w:tr>
      <w:tr w:rsidR="004767F7" w:rsidRPr="00DC7310" w14:paraId="34342283"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48D7CFC" w14:textId="77777777" w:rsidR="004767F7" w:rsidRPr="00DC7310" w:rsidRDefault="004767F7" w:rsidP="00563CEA">
            <w:pPr>
              <w:pStyle w:val="TAC"/>
              <w:keepNext w:val="0"/>
              <w:keepLines w:val="0"/>
            </w:pPr>
            <w:r w:rsidRPr="00DC7310">
              <w:rPr>
                <w:lang w:eastAsia="ko-KR"/>
              </w:rPr>
              <w:t>DC_1-3_n77-n79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0085A6" w14:textId="77777777" w:rsidR="004767F7" w:rsidRPr="00DC7310" w:rsidRDefault="004767F7" w:rsidP="00563CE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13EA54"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1154C3" w14:textId="77777777" w:rsidR="004767F7" w:rsidRPr="00DC7310" w:rsidRDefault="004767F7" w:rsidP="00563CEA">
            <w:pPr>
              <w:pStyle w:val="TAC"/>
              <w:keepNext w:val="0"/>
              <w:keepLines w:val="0"/>
              <w:rPr>
                <w:rFonts w:cs="Arial"/>
                <w:szCs w:val="18"/>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ED71D0" w14:textId="77777777" w:rsidR="004767F7" w:rsidRPr="00DC7310" w:rsidRDefault="004767F7" w:rsidP="00563CEA">
            <w:pPr>
              <w:pStyle w:val="TAC"/>
              <w:keepNext w:val="0"/>
              <w:keepLines w:val="0"/>
              <w:rPr>
                <w:lang w:eastAsia="zh-CN"/>
              </w:rPr>
            </w:pPr>
            <w:r w:rsidRPr="00DC7310">
              <w:rPr>
                <w:lang w:eastAsia="zh-CN"/>
              </w:rPr>
              <w:t>-</w:t>
            </w:r>
          </w:p>
        </w:tc>
      </w:tr>
      <w:tr w:rsidR="004767F7" w:rsidRPr="00DC7310" w14:paraId="15CCE597"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F1CCF49" w14:textId="77777777" w:rsidR="004767F7" w:rsidRPr="00DC7310" w:rsidRDefault="004767F7" w:rsidP="00563CEA">
            <w:pPr>
              <w:pStyle w:val="TAC"/>
              <w:keepNext w:val="0"/>
              <w:keepLines w:val="0"/>
              <w:rPr>
                <w:lang w:eastAsia="ko-KR"/>
              </w:rPr>
            </w:pPr>
            <w:r w:rsidRPr="00DC7310">
              <w:t>DC_1_n3-n77-n79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48F93D" w14:textId="77777777" w:rsidR="004767F7" w:rsidRPr="00DC7310" w:rsidRDefault="004767F7" w:rsidP="00563CE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8E6B35"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B3A61F" w14:textId="77777777" w:rsidR="004767F7" w:rsidRPr="00DC7310" w:rsidRDefault="004767F7" w:rsidP="00563CEA">
            <w:pPr>
              <w:pStyle w:val="TAC"/>
              <w:keepNext w:val="0"/>
              <w:keepLines w:val="0"/>
              <w:rPr>
                <w:rFonts w:cs="Arial"/>
                <w:szCs w:val="18"/>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F8D33E" w14:textId="77777777" w:rsidR="004767F7" w:rsidRPr="00DC7310" w:rsidRDefault="004767F7" w:rsidP="00563CEA">
            <w:pPr>
              <w:pStyle w:val="TAC"/>
              <w:keepNext w:val="0"/>
              <w:keepLines w:val="0"/>
              <w:rPr>
                <w:lang w:eastAsia="zh-CN"/>
              </w:rPr>
            </w:pPr>
            <w:r w:rsidRPr="00DC7310">
              <w:rPr>
                <w:lang w:eastAsia="zh-CN"/>
              </w:rPr>
              <w:t>-</w:t>
            </w:r>
          </w:p>
        </w:tc>
      </w:tr>
      <w:tr w:rsidR="004767F7" w:rsidRPr="00DC7310" w14:paraId="2D50E47C"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0909331" w14:textId="77777777" w:rsidR="004767F7" w:rsidRPr="00DC7310" w:rsidRDefault="004767F7" w:rsidP="00563CEA">
            <w:pPr>
              <w:pStyle w:val="TAC"/>
              <w:keepNext w:val="0"/>
              <w:keepLines w:val="0"/>
            </w:pPr>
            <w:r w:rsidRPr="00DC7310">
              <w:rPr>
                <w:lang w:eastAsia="ko-KR"/>
              </w:rPr>
              <w:t>DC_1-3_n78-n79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6BA79F" w14:textId="77777777" w:rsidR="004767F7" w:rsidRPr="00DC7310" w:rsidRDefault="004767F7" w:rsidP="00563CEA">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0A8376" w14:textId="77777777" w:rsidR="004767F7" w:rsidRPr="00DC7310" w:rsidRDefault="004767F7" w:rsidP="00563CEA">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6213B8" w14:textId="77777777" w:rsidR="004767F7" w:rsidRPr="00DC7310" w:rsidRDefault="004767F7" w:rsidP="00563CEA">
            <w:pPr>
              <w:pStyle w:val="TAC"/>
              <w:keepNext w:val="0"/>
              <w:keepLines w:val="0"/>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9B491E" w14:textId="77777777" w:rsidR="004767F7" w:rsidRPr="00DC7310" w:rsidRDefault="004767F7" w:rsidP="00563CEA">
            <w:pPr>
              <w:pStyle w:val="TAC"/>
              <w:keepNext w:val="0"/>
              <w:keepLines w:val="0"/>
            </w:pPr>
            <w:r w:rsidRPr="00DC7310">
              <w:rPr>
                <w:lang w:eastAsia="zh-CN"/>
              </w:rPr>
              <w:t>-</w:t>
            </w:r>
          </w:p>
        </w:tc>
      </w:tr>
      <w:tr w:rsidR="004767F7" w:rsidRPr="00DC7310" w14:paraId="615ECD9A"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135A21B2" w14:textId="77777777" w:rsidR="004767F7" w:rsidRPr="00DC7310" w:rsidRDefault="004767F7" w:rsidP="00563CEA">
            <w:pPr>
              <w:pStyle w:val="TAC"/>
              <w:keepNext w:val="0"/>
              <w:keepLines w:val="0"/>
              <w:rPr>
                <w:lang w:eastAsia="ko-KR"/>
              </w:rPr>
            </w:pPr>
            <w:r w:rsidRPr="00DC7310">
              <w:rPr>
                <w:lang w:eastAsia="ko-KR"/>
              </w:rPr>
              <w:t>DC_1-3_n78-n105</w:t>
            </w:r>
          </w:p>
        </w:tc>
        <w:tc>
          <w:tcPr>
            <w:tcW w:w="1417" w:type="dxa"/>
            <w:tcBorders>
              <w:top w:val="single" w:sz="4" w:space="0" w:color="auto"/>
              <w:left w:val="single" w:sz="4" w:space="0" w:color="auto"/>
              <w:bottom w:val="single" w:sz="4" w:space="0" w:color="auto"/>
              <w:right w:val="single" w:sz="4" w:space="0" w:color="auto"/>
            </w:tcBorders>
            <w:vAlign w:val="center"/>
          </w:tcPr>
          <w:p w14:paraId="03CB696F" w14:textId="77777777" w:rsidR="004767F7" w:rsidRPr="00DC7310" w:rsidRDefault="004767F7" w:rsidP="00563CEA">
            <w:pPr>
              <w:pStyle w:val="TAC"/>
              <w:keepNext w:val="0"/>
              <w:keepLines w:val="0"/>
              <w:rPr>
                <w:lang w:eastAsia="ko-KR"/>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D986A8B" w14:textId="77777777" w:rsidR="004767F7" w:rsidRPr="00DC7310" w:rsidRDefault="004767F7" w:rsidP="00563CEA">
            <w:pPr>
              <w:pStyle w:val="TAC"/>
              <w:keepNext w:val="0"/>
              <w:keepLines w:val="0"/>
              <w:rPr>
                <w:lang w:eastAsia="ko-KR"/>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B3C1835" w14:textId="77777777" w:rsidR="004767F7" w:rsidRPr="00DC7310" w:rsidRDefault="004767F7" w:rsidP="00563CEA">
            <w:pPr>
              <w:pStyle w:val="TAC"/>
              <w:keepNext w:val="0"/>
              <w:keepLines w:val="0"/>
              <w:rPr>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5B798E8E" w14:textId="77777777" w:rsidR="004767F7" w:rsidRPr="00DC7310" w:rsidRDefault="004767F7" w:rsidP="00563CEA">
            <w:pPr>
              <w:pStyle w:val="TAC"/>
              <w:keepNext w:val="0"/>
              <w:keepLines w:val="0"/>
              <w:rPr>
                <w:lang w:eastAsia="ko-KR"/>
              </w:rPr>
            </w:pPr>
            <w:r w:rsidRPr="00DC7310">
              <w:rPr>
                <w:lang w:eastAsia="ko-KR"/>
              </w:rPr>
              <w:t>0.6</w:t>
            </w:r>
          </w:p>
        </w:tc>
      </w:tr>
      <w:tr w:rsidR="004767F7" w:rsidRPr="00DC7310" w14:paraId="1ABAAF9D"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D027BFE" w14:textId="77777777" w:rsidR="004767F7" w:rsidRPr="00DC7310" w:rsidRDefault="004767F7" w:rsidP="00563CEA">
            <w:pPr>
              <w:pStyle w:val="TAC"/>
              <w:keepNext w:val="0"/>
              <w:keepLines w:val="0"/>
            </w:pPr>
            <w:r w:rsidRPr="00DC7310">
              <w:t>DC_1-3_SUL_n78-n80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5B7A18" w14:textId="77777777" w:rsidR="004767F7" w:rsidRPr="00DC7310" w:rsidRDefault="004767F7" w:rsidP="00563CE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67B4BF"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8DEEE9" w14:textId="77777777" w:rsidR="004767F7" w:rsidRPr="00DC7310" w:rsidRDefault="004767F7" w:rsidP="00563CEA">
            <w:pPr>
              <w:pStyle w:val="TAC"/>
              <w:keepNext w:val="0"/>
              <w:keepLines w:val="0"/>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132D39" w14:textId="77777777" w:rsidR="004767F7" w:rsidRPr="00DC7310" w:rsidRDefault="004767F7" w:rsidP="00563CEA">
            <w:pPr>
              <w:pStyle w:val="TAC"/>
              <w:keepNext w:val="0"/>
              <w:keepLines w:val="0"/>
              <w:rPr>
                <w:lang w:eastAsia="zh-CN"/>
              </w:rPr>
            </w:pPr>
            <w:r w:rsidRPr="00DC7310">
              <w:rPr>
                <w:lang w:eastAsia="zh-CN"/>
              </w:rPr>
              <w:t>0.6</w:t>
            </w:r>
          </w:p>
        </w:tc>
      </w:tr>
      <w:tr w:rsidR="004767F7" w:rsidRPr="00DC7310" w14:paraId="1EB9AE31"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06EFCD97" w14:textId="77777777" w:rsidR="004767F7" w:rsidRPr="00DC7310" w:rsidRDefault="004767F7" w:rsidP="00563CEA">
            <w:pPr>
              <w:pStyle w:val="TAC"/>
              <w:keepNext w:val="0"/>
              <w:keepLines w:val="0"/>
            </w:pPr>
            <w:r w:rsidRPr="00DC7310">
              <w:rPr>
                <w:rFonts w:eastAsia="Yu Mincho" w:cs="Arial"/>
                <w:lang w:eastAsia="ja-JP"/>
              </w:rPr>
              <w:t>DC_1-5-7_n28</w:t>
            </w:r>
          </w:p>
        </w:tc>
        <w:tc>
          <w:tcPr>
            <w:tcW w:w="1417" w:type="dxa"/>
            <w:tcBorders>
              <w:top w:val="single" w:sz="4" w:space="0" w:color="auto"/>
              <w:left w:val="single" w:sz="4" w:space="0" w:color="auto"/>
              <w:bottom w:val="single" w:sz="4" w:space="0" w:color="auto"/>
              <w:right w:val="single" w:sz="4" w:space="0" w:color="auto"/>
            </w:tcBorders>
            <w:vAlign w:val="center"/>
          </w:tcPr>
          <w:p w14:paraId="38AECC22" w14:textId="77777777" w:rsidR="004767F7" w:rsidRPr="00DC7310" w:rsidRDefault="004767F7" w:rsidP="00563CEA">
            <w:pPr>
              <w:pStyle w:val="TAC"/>
              <w:keepNext w:val="0"/>
              <w:keepLines w:val="0"/>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4DA099F" w14:textId="77777777" w:rsidR="004767F7" w:rsidRPr="00DC7310" w:rsidRDefault="004767F7" w:rsidP="00563CEA">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tcPr>
          <w:p w14:paraId="5BAFE75C" w14:textId="77777777" w:rsidR="004767F7" w:rsidRPr="00DC7310" w:rsidRDefault="004767F7" w:rsidP="00563CEA">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64BA305" w14:textId="77777777" w:rsidR="004767F7" w:rsidRPr="00DC7310" w:rsidRDefault="004767F7" w:rsidP="00563CEA">
            <w:pPr>
              <w:pStyle w:val="TAC"/>
              <w:keepNext w:val="0"/>
              <w:keepLines w:val="0"/>
              <w:rPr>
                <w:lang w:eastAsia="zh-CN"/>
              </w:rPr>
            </w:pPr>
            <w:r w:rsidRPr="00DC7310">
              <w:rPr>
                <w:lang w:eastAsia="zh-CN"/>
              </w:rPr>
              <w:t>0.7</w:t>
            </w:r>
          </w:p>
        </w:tc>
      </w:tr>
      <w:tr w:rsidR="004767F7" w:rsidRPr="00DC7310" w14:paraId="437FA19A"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545C4A31" w14:textId="77777777" w:rsidR="004767F7" w:rsidRPr="00DC7310" w:rsidRDefault="004767F7" w:rsidP="00563CEA">
            <w:pPr>
              <w:pStyle w:val="TAC"/>
              <w:keepNext w:val="0"/>
              <w:keepLines w:val="0"/>
            </w:pPr>
            <w:r w:rsidRPr="00DC7310">
              <w:rPr>
                <w:rFonts w:eastAsia="Yu Mincho" w:cs="Arial"/>
                <w:lang w:eastAsia="ja-JP"/>
              </w:rPr>
              <w:lastRenderedPageBreak/>
              <w:t>DC_1-5-7_n77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972312" w14:textId="77777777" w:rsidR="004767F7" w:rsidRPr="00DC7310" w:rsidRDefault="004767F7" w:rsidP="00563CEA">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29719D"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F8421E" w14:textId="77777777" w:rsidR="004767F7" w:rsidRPr="00DC7310" w:rsidRDefault="004767F7" w:rsidP="00563CEA">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0D4793"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2224EF4E"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2676A90" w14:textId="77777777" w:rsidR="004767F7" w:rsidRPr="00DC7310" w:rsidRDefault="004767F7" w:rsidP="00563CEA">
            <w:pPr>
              <w:pStyle w:val="TAC"/>
              <w:keepNext w:val="0"/>
              <w:keepLines w:val="0"/>
            </w:pPr>
            <w:r w:rsidRPr="00DC7310">
              <w:t>DC_</w:t>
            </w:r>
            <w:r w:rsidRPr="00DC7310">
              <w:rPr>
                <w:rFonts w:eastAsia="Malgun Gothic"/>
              </w:rPr>
              <w:t>1-5</w:t>
            </w:r>
            <w:r w:rsidRPr="00DC7310">
              <w:t>-</w:t>
            </w:r>
            <w:r w:rsidRPr="00DC7310">
              <w:rPr>
                <w:rFonts w:eastAsia="Malgun Gothic"/>
              </w:rPr>
              <w:t>7_</w:t>
            </w:r>
            <w:r w:rsidRPr="00DC7310">
              <w:t>n</w:t>
            </w:r>
            <w:r w:rsidRPr="00DC7310">
              <w:rPr>
                <w:rFonts w:eastAsia="Malgun Gothic"/>
              </w:rPr>
              <w:t>78</w:t>
            </w:r>
          </w:p>
          <w:p w14:paraId="246FD315" w14:textId="77777777" w:rsidR="004767F7" w:rsidRPr="00DC7310" w:rsidRDefault="004767F7" w:rsidP="00563CEA">
            <w:pPr>
              <w:pStyle w:val="TAC"/>
              <w:keepNext w:val="0"/>
              <w:keepLines w:val="0"/>
            </w:pPr>
            <w:r w:rsidRPr="00DC7310">
              <w:t>DC_1-5-7-7_n78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018C04" w14:textId="77777777" w:rsidR="004767F7" w:rsidRPr="00DC7310" w:rsidRDefault="004767F7" w:rsidP="00563CEA">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6568EA" w14:textId="77777777" w:rsidR="004767F7" w:rsidRPr="00DC7310" w:rsidRDefault="004767F7" w:rsidP="00563CEA">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76D5C3" w14:textId="77777777" w:rsidR="004767F7" w:rsidRPr="00DC7310" w:rsidRDefault="004767F7" w:rsidP="00563CEA">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F3843E" w14:textId="77777777" w:rsidR="004767F7" w:rsidRPr="00DC7310" w:rsidRDefault="004767F7" w:rsidP="00563CEA">
            <w:pPr>
              <w:pStyle w:val="TAC"/>
              <w:keepNext w:val="0"/>
              <w:keepLines w:val="0"/>
            </w:pPr>
            <w:r w:rsidRPr="00DC7310">
              <w:rPr>
                <w:lang w:eastAsia="zh-CN"/>
              </w:rPr>
              <w:t>0.8</w:t>
            </w:r>
          </w:p>
        </w:tc>
      </w:tr>
      <w:tr w:rsidR="004767F7" w:rsidRPr="00DC7310" w14:paraId="62B65EC7"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7DFD4053" w14:textId="77777777" w:rsidR="004767F7" w:rsidRPr="00DC7310" w:rsidRDefault="004767F7" w:rsidP="00563CEA">
            <w:pPr>
              <w:pStyle w:val="TAC"/>
              <w:keepNext w:val="0"/>
              <w:keepLines w:val="0"/>
            </w:pPr>
            <w:r w:rsidRPr="00DC7310">
              <w:t>DC_1-5_n28-n78</w:t>
            </w:r>
          </w:p>
        </w:tc>
        <w:tc>
          <w:tcPr>
            <w:tcW w:w="1417" w:type="dxa"/>
            <w:tcBorders>
              <w:top w:val="single" w:sz="4" w:space="0" w:color="auto"/>
              <w:left w:val="single" w:sz="4" w:space="0" w:color="auto"/>
              <w:bottom w:val="single" w:sz="4" w:space="0" w:color="auto"/>
              <w:right w:val="single" w:sz="4" w:space="0" w:color="auto"/>
            </w:tcBorders>
            <w:vAlign w:val="center"/>
          </w:tcPr>
          <w:p w14:paraId="7799AACF" w14:textId="77777777" w:rsidR="004767F7" w:rsidRPr="00DC7310" w:rsidRDefault="004767F7" w:rsidP="00563CEA">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D3AAE60"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F40775C"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72FE022" w14:textId="77777777" w:rsidR="004767F7" w:rsidRPr="00DC7310" w:rsidRDefault="004767F7" w:rsidP="00563CEA">
            <w:pPr>
              <w:pStyle w:val="TAC"/>
              <w:keepNext w:val="0"/>
              <w:keepLines w:val="0"/>
              <w:rPr>
                <w:lang w:eastAsia="zh-CN"/>
              </w:rPr>
            </w:pPr>
            <w:r w:rsidRPr="00DC7310">
              <w:rPr>
                <w:lang w:eastAsia="zh-CN"/>
              </w:rPr>
              <w:t>0.9</w:t>
            </w:r>
          </w:p>
        </w:tc>
      </w:tr>
      <w:tr w:rsidR="004767F7" w:rsidRPr="00DC7310" w14:paraId="777BF8FA"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095EDDC0" w14:textId="77777777" w:rsidR="004767F7" w:rsidRPr="00DC7310" w:rsidRDefault="004767F7" w:rsidP="00563CEA">
            <w:pPr>
              <w:pStyle w:val="TAC"/>
            </w:pPr>
            <w:r w:rsidRPr="00DC7310">
              <w:t>DC_1-5_n40-n77</w:t>
            </w:r>
          </w:p>
        </w:tc>
        <w:tc>
          <w:tcPr>
            <w:tcW w:w="1417" w:type="dxa"/>
            <w:tcBorders>
              <w:top w:val="single" w:sz="4" w:space="0" w:color="auto"/>
              <w:left w:val="single" w:sz="4" w:space="0" w:color="auto"/>
              <w:bottom w:val="single" w:sz="4" w:space="0" w:color="auto"/>
              <w:right w:val="single" w:sz="4" w:space="0" w:color="auto"/>
            </w:tcBorders>
            <w:vAlign w:val="center"/>
          </w:tcPr>
          <w:p w14:paraId="176DBFFB" w14:textId="77777777" w:rsidR="004767F7" w:rsidRPr="00DC7310" w:rsidRDefault="004767F7" w:rsidP="00563CEA">
            <w:pPr>
              <w:pStyle w:val="TAC"/>
              <w:keepNext w:val="0"/>
              <w:keepLines w:val="0"/>
              <w:rPr>
                <w:rFonts w:cs="Arial"/>
                <w:lang w:eastAsia="zh-C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86AC09F" w14:textId="77777777" w:rsidR="004767F7" w:rsidRPr="00DC7310" w:rsidRDefault="004767F7" w:rsidP="00563CEA">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626C75B1" w14:textId="77777777" w:rsidR="004767F7" w:rsidRPr="00DC7310" w:rsidRDefault="004767F7" w:rsidP="00563CEA">
            <w:pPr>
              <w:pStyle w:val="TAC"/>
              <w:keepNext w:val="0"/>
              <w:keepLines w:val="0"/>
              <w:rPr>
                <w:rFonts w:cs="Arial"/>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5EBF0A6" w14:textId="77777777" w:rsidR="004767F7" w:rsidRPr="00DC7310" w:rsidRDefault="004767F7" w:rsidP="00563CEA">
            <w:pPr>
              <w:pStyle w:val="TAC"/>
              <w:keepNext w:val="0"/>
              <w:keepLines w:val="0"/>
              <w:rPr>
                <w:lang w:eastAsia="zh-CN"/>
              </w:rPr>
            </w:pPr>
            <w:r w:rsidRPr="00DC7310">
              <w:t>0.</w:t>
            </w:r>
            <w:r w:rsidRPr="00DC7310">
              <w:rPr>
                <w:rFonts w:eastAsia="DengXian"/>
              </w:rPr>
              <w:t>8</w:t>
            </w:r>
          </w:p>
        </w:tc>
      </w:tr>
      <w:tr w:rsidR="004767F7" w:rsidRPr="00DC7310" w14:paraId="2777AEB8"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6A0B8594" w14:textId="77777777" w:rsidR="004767F7" w:rsidRPr="00DC7310" w:rsidRDefault="004767F7" w:rsidP="00563CEA">
            <w:pPr>
              <w:pStyle w:val="TAC"/>
              <w:keepNext w:val="0"/>
              <w:keepLines w:val="0"/>
            </w:pPr>
            <w:r w:rsidRPr="00DC7310">
              <w:t>DC_1-5_n40-n78</w:t>
            </w:r>
          </w:p>
        </w:tc>
        <w:tc>
          <w:tcPr>
            <w:tcW w:w="1417" w:type="dxa"/>
            <w:tcBorders>
              <w:top w:val="single" w:sz="4" w:space="0" w:color="auto"/>
              <w:left w:val="single" w:sz="4" w:space="0" w:color="auto"/>
              <w:bottom w:val="single" w:sz="4" w:space="0" w:color="auto"/>
              <w:right w:val="single" w:sz="4" w:space="0" w:color="auto"/>
            </w:tcBorders>
            <w:vAlign w:val="center"/>
          </w:tcPr>
          <w:p w14:paraId="57107B38" w14:textId="77777777" w:rsidR="004767F7" w:rsidRPr="00DC7310" w:rsidRDefault="004767F7" w:rsidP="00563CEA">
            <w:pPr>
              <w:pStyle w:val="TAC"/>
              <w:keepNext w:val="0"/>
              <w:keepLines w:val="0"/>
              <w:rPr>
                <w:rFonts w:eastAsia="DengXia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E54083C" w14:textId="77777777" w:rsidR="004767F7" w:rsidRPr="00DC7310" w:rsidRDefault="004767F7" w:rsidP="00563CEA">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68CCA70F" w14:textId="77777777" w:rsidR="004767F7" w:rsidRPr="00DC7310" w:rsidRDefault="004767F7" w:rsidP="00563CEA">
            <w:pPr>
              <w:pStyle w:val="TAC"/>
              <w:keepNext w:val="0"/>
              <w:keepLines w:val="0"/>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E31CC4F" w14:textId="77777777" w:rsidR="004767F7" w:rsidRPr="00DC7310" w:rsidRDefault="004767F7" w:rsidP="00563CEA">
            <w:pPr>
              <w:pStyle w:val="TAC"/>
              <w:keepNext w:val="0"/>
              <w:keepLines w:val="0"/>
            </w:pPr>
            <w:r w:rsidRPr="00DC7310">
              <w:t>0.</w:t>
            </w:r>
            <w:r w:rsidRPr="00DC7310">
              <w:rPr>
                <w:rFonts w:eastAsia="DengXian"/>
              </w:rPr>
              <w:t>8</w:t>
            </w:r>
          </w:p>
        </w:tc>
      </w:tr>
      <w:tr w:rsidR="004767F7" w:rsidRPr="00DC7310" w14:paraId="3E256440"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5768F47" w14:textId="77777777" w:rsidR="004767F7" w:rsidRPr="00DC7310" w:rsidRDefault="004767F7" w:rsidP="00563CEA">
            <w:pPr>
              <w:pStyle w:val="TAC"/>
              <w:keepNext w:val="0"/>
              <w:keepLines w:val="0"/>
              <w:rPr>
                <w:rFonts w:eastAsia="MS Mincho"/>
                <w:lang w:eastAsia="ja-JP"/>
              </w:rPr>
            </w:pPr>
            <w:r w:rsidRPr="00DC7310">
              <w:rPr>
                <w:lang w:eastAsia="zh-CN"/>
              </w:rPr>
              <w:t>DC_1-5-41_n79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6366BE" w14:textId="77777777" w:rsidR="004767F7" w:rsidRPr="00DC7310" w:rsidRDefault="004767F7" w:rsidP="00563CEA">
            <w:pPr>
              <w:pStyle w:val="TAC"/>
              <w:keepNext w:val="0"/>
              <w:keepLines w:val="0"/>
              <w:rPr>
                <w:rFonts w:eastAsia="MS Mincho"/>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695999" w14:textId="77777777" w:rsidR="004767F7" w:rsidRPr="00DC7310" w:rsidRDefault="004767F7" w:rsidP="00563CEA">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9EFC81" w14:textId="77777777" w:rsidR="004767F7" w:rsidRPr="00DC7310" w:rsidRDefault="004767F7" w:rsidP="00563CEA">
            <w:pPr>
              <w:pStyle w:val="TAC"/>
              <w:keepNext w:val="0"/>
              <w:keepLines w:val="0"/>
              <w:rPr>
                <w:rFonts w:eastAsia="MS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49A3FF" w14:textId="77777777" w:rsidR="004767F7" w:rsidRPr="00DC7310" w:rsidRDefault="004767F7" w:rsidP="00563CEA">
            <w:pPr>
              <w:pStyle w:val="TAC"/>
              <w:keepNext w:val="0"/>
              <w:keepLines w:val="0"/>
              <w:rPr>
                <w:rFonts w:eastAsiaTheme="minorEastAsia"/>
                <w:lang w:eastAsia="zh-CN"/>
              </w:rPr>
            </w:pPr>
            <w:r w:rsidRPr="00DC7310">
              <w:rPr>
                <w:lang w:eastAsia="zh-CN"/>
              </w:rPr>
              <w:t>-</w:t>
            </w:r>
          </w:p>
        </w:tc>
      </w:tr>
      <w:tr w:rsidR="004767F7" w:rsidRPr="00DC7310" w14:paraId="010C5E7A"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B83B355" w14:textId="77777777" w:rsidR="004767F7" w:rsidRPr="00DC7310" w:rsidRDefault="004767F7" w:rsidP="00563CEA">
            <w:pPr>
              <w:pStyle w:val="TAC"/>
              <w:keepNext w:val="0"/>
              <w:keepLines w:val="0"/>
              <w:rPr>
                <w:rFonts w:eastAsia="MS Mincho"/>
                <w:lang w:eastAsia="ja-JP"/>
              </w:rPr>
            </w:pPr>
            <w:r w:rsidRPr="00DC7310">
              <w:t>DC_1-7_n3-n38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8393AD" w14:textId="77777777" w:rsidR="004767F7" w:rsidRPr="00DC7310" w:rsidRDefault="004767F7" w:rsidP="00563CEA">
            <w:pPr>
              <w:pStyle w:val="TAC"/>
              <w:keepNext w:val="0"/>
              <w:keepLines w:val="0"/>
              <w:rPr>
                <w:rFonts w:eastAsiaTheme="minorEastAsia"/>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C53ED8"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08CCFE" w14:textId="77777777" w:rsidR="004767F7" w:rsidRPr="00DC7310" w:rsidRDefault="004767F7" w:rsidP="00563CEA">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AD1505"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20B63E6A"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529112F6" w14:textId="77777777" w:rsidR="004767F7" w:rsidRPr="00DC7310" w:rsidRDefault="004767F7" w:rsidP="00563CEA">
            <w:pPr>
              <w:pStyle w:val="TAC"/>
              <w:keepNext w:val="0"/>
              <w:keepLines w:val="0"/>
              <w:rPr>
                <w:rFonts w:eastAsia="MS Mincho"/>
                <w:lang w:eastAsia="ja-JP"/>
              </w:rPr>
            </w:pPr>
            <w:r w:rsidRPr="00DC7310">
              <w:t>DC_1-7_n3-n78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913A64" w14:textId="77777777" w:rsidR="004767F7" w:rsidRPr="00DC7310" w:rsidRDefault="004767F7" w:rsidP="00563CEA">
            <w:pPr>
              <w:pStyle w:val="TAC"/>
              <w:keepNext w:val="0"/>
              <w:keepLines w:val="0"/>
              <w:rPr>
                <w:rFonts w:eastAsiaTheme="minorEastAsia"/>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79D729" w14:textId="77777777" w:rsidR="004767F7" w:rsidRPr="00DC7310" w:rsidRDefault="004767F7" w:rsidP="00563CEA">
            <w:pPr>
              <w:pStyle w:val="TAC"/>
              <w:keepNext w:val="0"/>
              <w:keepLines w:val="0"/>
              <w:rPr>
                <w:lang w:eastAsia="zh-CN"/>
              </w:rPr>
            </w:pPr>
            <w:r w:rsidRPr="00DC7310">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4008A7" w14:textId="77777777" w:rsidR="004767F7" w:rsidRPr="00DC7310" w:rsidRDefault="004767F7" w:rsidP="00563CEA">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98B074"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4D172CA9"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0A852E1F" w14:textId="77777777" w:rsidR="004767F7" w:rsidRPr="00DC7310" w:rsidRDefault="004767F7" w:rsidP="00563CEA">
            <w:pPr>
              <w:pStyle w:val="TAC"/>
              <w:keepNext w:val="0"/>
              <w:keepLines w:val="0"/>
            </w:pPr>
            <w:r w:rsidRPr="00DC7310">
              <w:t>DC_1-7_n5-n40</w:t>
            </w:r>
          </w:p>
        </w:tc>
        <w:tc>
          <w:tcPr>
            <w:tcW w:w="1417" w:type="dxa"/>
            <w:tcBorders>
              <w:top w:val="single" w:sz="4" w:space="0" w:color="auto"/>
              <w:left w:val="single" w:sz="4" w:space="0" w:color="auto"/>
              <w:bottom w:val="single" w:sz="4" w:space="0" w:color="auto"/>
              <w:right w:val="single" w:sz="4" w:space="0" w:color="auto"/>
            </w:tcBorders>
            <w:vAlign w:val="center"/>
          </w:tcPr>
          <w:p w14:paraId="324704EC"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994AB45"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077B7898"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6CE22BB"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.9</w:t>
            </w:r>
          </w:p>
        </w:tc>
      </w:tr>
      <w:tr w:rsidR="004767F7" w:rsidRPr="00DC7310" w14:paraId="3AB7318D"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D19293D" w14:textId="77777777" w:rsidR="004767F7" w:rsidRPr="00DC7310" w:rsidRDefault="004767F7" w:rsidP="00563CEA">
            <w:pPr>
              <w:pStyle w:val="TAC"/>
              <w:keepNext w:val="0"/>
              <w:keepLines w:val="0"/>
              <w:rPr>
                <w:rFonts w:eastAsia="MS Mincho"/>
                <w:lang w:eastAsia="ja-JP"/>
              </w:rPr>
            </w:pPr>
            <w:r w:rsidRPr="00DC7310">
              <w:rPr>
                <w:rFonts w:eastAsia="Malgun Gothic"/>
                <w:lang w:eastAsia="ko-KR"/>
              </w:rPr>
              <w:t>DC_1-7_n7-n78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4FB479" w14:textId="77777777" w:rsidR="004767F7" w:rsidRPr="00DC7310" w:rsidRDefault="004767F7" w:rsidP="00563CEA">
            <w:pPr>
              <w:pStyle w:val="TAC"/>
              <w:keepNext w:val="0"/>
              <w:keepLines w:val="0"/>
              <w:rPr>
                <w:rFonts w:eastAsiaTheme="minorEastAsia"/>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CB38FC"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55E9C7" w14:textId="77777777" w:rsidR="004767F7" w:rsidRPr="00DC7310" w:rsidRDefault="004767F7" w:rsidP="00563CEA">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F61CAE"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43573CC4"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20F4CF1B" w14:textId="77777777" w:rsidR="004767F7" w:rsidRPr="00DC7310" w:rsidRDefault="004767F7" w:rsidP="00563CEA">
            <w:pPr>
              <w:pStyle w:val="TAC"/>
              <w:keepNext w:val="0"/>
              <w:keepLines w:val="0"/>
              <w:rPr>
                <w:lang w:eastAsia="zh-CN"/>
              </w:rPr>
            </w:pPr>
            <w:r w:rsidRPr="00DC7310">
              <w:t>DC_1-7-8_n3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BA1353" w14:textId="77777777" w:rsidR="004767F7" w:rsidRPr="00DC7310" w:rsidRDefault="004767F7" w:rsidP="00563CEA">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845328" w14:textId="77777777" w:rsidR="004767F7" w:rsidRPr="00DC7310" w:rsidRDefault="004767F7" w:rsidP="00563CEA">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7716FA" w14:textId="77777777" w:rsidR="004767F7" w:rsidRPr="00DC7310" w:rsidRDefault="004767F7" w:rsidP="00563CEA">
            <w:pPr>
              <w:pStyle w:val="TAC"/>
              <w:keepNext w:val="0"/>
              <w:keepLines w:val="0"/>
              <w:rPr>
                <w:rFonts w:eastAsia="Malgun Gothic"/>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B92898" w14:textId="77777777" w:rsidR="004767F7" w:rsidRPr="00DC7310" w:rsidRDefault="004767F7" w:rsidP="00563CEA">
            <w:pPr>
              <w:pStyle w:val="TAC"/>
              <w:keepNext w:val="0"/>
              <w:keepLines w:val="0"/>
              <w:rPr>
                <w:rFonts w:eastAsiaTheme="minorEastAsia"/>
                <w:lang w:eastAsia="zh-CN"/>
              </w:rPr>
            </w:pPr>
            <w:r w:rsidRPr="00DC7310">
              <w:rPr>
                <w:lang w:eastAsia="zh-CN"/>
              </w:rPr>
              <w:t>0.6</w:t>
            </w:r>
          </w:p>
        </w:tc>
      </w:tr>
      <w:tr w:rsidR="004767F7" w:rsidRPr="00DC7310" w14:paraId="5C9B2925"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04C2F443" w14:textId="77777777" w:rsidR="004767F7" w:rsidRPr="00DC7310" w:rsidRDefault="004767F7" w:rsidP="00563CEA">
            <w:pPr>
              <w:spacing w:after="0"/>
              <w:jc w:val="center"/>
              <w:rPr>
                <w:rFonts w:ascii="Arial" w:hAnsi="Arial"/>
                <w:sz w:val="18"/>
                <w:lang w:eastAsia="zh-CN"/>
              </w:rPr>
            </w:pPr>
            <w:r w:rsidRPr="00DC7310">
              <w:rPr>
                <w:rFonts w:ascii="Arial" w:hAnsi="Arial"/>
                <w:sz w:val="18"/>
                <w:lang w:eastAsia="zh-CN"/>
              </w:rPr>
              <w:t>DC_1-7-8_n7</w:t>
            </w:r>
          </w:p>
        </w:tc>
        <w:tc>
          <w:tcPr>
            <w:tcW w:w="1417" w:type="dxa"/>
            <w:tcBorders>
              <w:top w:val="single" w:sz="4" w:space="0" w:color="auto"/>
              <w:left w:val="single" w:sz="4" w:space="0" w:color="auto"/>
              <w:bottom w:val="single" w:sz="4" w:space="0" w:color="auto"/>
              <w:right w:val="single" w:sz="4" w:space="0" w:color="auto"/>
            </w:tcBorders>
            <w:vAlign w:val="center"/>
          </w:tcPr>
          <w:p w14:paraId="462165A3" w14:textId="77777777" w:rsidR="004767F7" w:rsidRPr="00DC7310" w:rsidRDefault="004767F7" w:rsidP="00563CEA">
            <w:pPr>
              <w:spacing w:after="0"/>
              <w:jc w:val="center"/>
              <w:rPr>
                <w:rFonts w:ascii="Arial" w:hAnsi="Arial"/>
                <w:sz w:val="18"/>
                <w:lang w:eastAsia="zh-CN"/>
              </w:rPr>
            </w:pPr>
            <w:r w:rsidRPr="00DC7310">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A44FA01" w14:textId="77777777" w:rsidR="004767F7" w:rsidRPr="00DC7310" w:rsidRDefault="004767F7" w:rsidP="00563CEA">
            <w:pPr>
              <w:spacing w:after="0"/>
              <w:jc w:val="center"/>
              <w:rPr>
                <w:rFonts w:ascii="Arial" w:hAnsi="Arial"/>
                <w:sz w:val="18"/>
                <w:lang w:eastAsia="zh-CN"/>
              </w:rPr>
            </w:pPr>
            <w:r w:rsidRPr="00DC7310">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337BF66" w14:textId="77777777" w:rsidR="004767F7" w:rsidRPr="00DC7310" w:rsidRDefault="004767F7" w:rsidP="00563CEA">
            <w:pPr>
              <w:spacing w:after="0"/>
              <w:jc w:val="center"/>
              <w:rPr>
                <w:rFonts w:ascii="Arial" w:hAnsi="Arial"/>
                <w:sz w:val="18"/>
                <w:lang w:eastAsia="zh-CN"/>
              </w:rPr>
            </w:pPr>
            <w:r w:rsidRPr="00DC7310">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CB66706" w14:textId="77777777" w:rsidR="004767F7" w:rsidRPr="00DC7310" w:rsidRDefault="004767F7" w:rsidP="00563CEA">
            <w:pPr>
              <w:spacing w:after="0"/>
              <w:jc w:val="center"/>
              <w:rPr>
                <w:rFonts w:ascii="Arial" w:hAnsi="Arial"/>
                <w:sz w:val="18"/>
                <w:lang w:eastAsia="zh-CN"/>
              </w:rPr>
            </w:pPr>
            <w:r w:rsidRPr="00DC7310">
              <w:rPr>
                <w:rFonts w:ascii="Arial" w:hAnsi="Arial"/>
                <w:sz w:val="18"/>
                <w:lang w:eastAsia="zh-CN"/>
              </w:rPr>
              <w:t>0.6</w:t>
            </w:r>
          </w:p>
        </w:tc>
      </w:tr>
      <w:tr w:rsidR="004767F7" w:rsidRPr="00DC7310" w14:paraId="1A8087E0"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478653B9" w14:textId="77777777" w:rsidR="004767F7" w:rsidRPr="00DC7310" w:rsidRDefault="004767F7" w:rsidP="00563CEA">
            <w:pPr>
              <w:pStyle w:val="TAC"/>
              <w:keepNext w:val="0"/>
              <w:keepLines w:val="0"/>
            </w:pPr>
            <w:r w:rsidRPr="00DC7310">
              <w:t>DC_1-7-8_n20</w:t>
            </w:r>
          </w:p>
        </w:tc>
        <w:tc>
          <w:tcPr>
            <w:tcW w:w="1417" w:type="dxa"/>
            <w:tcBorders>
              <w:top w:val="single" w:sz="4" w:space="0" w:color="auto"/>
              <w:left w:val="single" w:sz="4" w:space="0" w:color="auto"/>
              <w:bottom w:val="single" w:sz="4" w:space="0" w:color="auto"/>
              <w:right w:val="single" w:sz="4" w:space="0" w:color="auto"/>
            </w:tcBorders>
            <w:vAlign w:val="center"/>
          </w:tcPr>
          <w:p w14:paraId="0746AD89" w14:textId="77777777" w:rsidR="004767F7" w:rsidRPr="00DC7310" w:rsidRDefault="004767F7" w:rsidP="00563CEA">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D7C25A1"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EBC688E" w14:textId="77777777" w:rsidR="004767F7" w:rsidRPr="00DC7310" w:rsidRDefault="004767F7" w:rsidP="00563CEA">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D03EBF8" w14:textId="77777777" w:rsidR="004767F7" w:rsidRPr="00DC7310" w:rsidRDefault="004767F7" w:rsidP="00563CEA">
            <w:pPr>
              <w:pStyle w:val="TAC"/>
              <w:keepNext w:val="0"/>
              <w:keepLines w:val="0"/>
              <w:rPr>
                <w:lang w:eastAsia="zh-CN"/>
              </w:rPr>
            </w:pPr>
            <w:r w:rsidRPr="00DC7310">
              <w:rPr>
                <w:lang w:eastAsia="zh-CN"/>
              </w:rPr>
              <w:t>0.6</w:t>
            </w:r>
          </w:p>
        </w:tc>
      </w:tr>
      <w:tr w:rsidR="004767F7" w:rsidRPr="00DC7310" w14:paraId="70B2EEF8"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FE95CBD" w14:textId="77777777" w:rsidR="004767F7" w:rsidRPr="00DC7310" w:rsidRDefault="004767F7" w:rsidP="00563CEA">
            <w:pPr>
              <w:pStyle w:val="TAC"/>
              <w:keepNext w:val="0"/>
              <w:keepLines w:val="0"/>
            </w:pPr>
            <w:r w:rsidRPr="00DC7310">
              <w:t>DC_1-7-8_n28</w:t>
            </w:r>
          </w:p>
          <w:p w14:paraId="4697999F" w14:textId="77777777" w:rsidR="004767F7" w:rsidRPr="00DC7310" w:rsidRDefault="004767F7" w:rsidP="00563CEA">
            <w:pPr>
              <w:pStyle w:val="TAC"/>
              <w:keepNext w:val="0"/>
              <w:keepLines w:val="0"/>
              <w:rPr>
                <w:lang w:eastAsia="zh-CN"/>
              </w:rPr>
            </w:pPr>
            <w:r w:rsidRPr="00DC7310">
              <w:rPr>
                <w:rFonts w:eastAsia="PMingLiU"/>
                <w:lang w:eastAsia="zh-TW"/>
              </w:rPr>
              <w:t>DC_1-7</w:t>
            </w:r>
            <w:r w:rsidRPr="00DC7310">
              <w:rPr>
                <w:rFonts w:eastAsia="PMingLiU" w:hint="eastAsia"/>
                <w:lang w:eastAsia="zh-TW"/>
              </w:rPr>
              <w:t>-7</w:t>
            </w:r>
            <w:r w:rsidRPr="00DC7310">
              <w:rPr>
                <w:rFonts w:eastAsia="PMingLiU"/>
                <w:lang w:eastAsia="zh-TW"/>
              </w:rPr>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ED563B" w14:textId="77777777" w:rsidR="004767F7" w:rsidRPr="00DC7310" w:rsidRDefault="004767F7" w:rsidP="00563CEA">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11FDBB" w14:textId="77777777" w:rsidR="004767F7" w:rsidRPr="00DC7310" w:rsidRDefault="004767F7" w:rsidP="00563CEA">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3FE925" w14:textId="77777777" w:rsidR="004767F7" w:rsidRPr="00DC7310" w:rsidRDefault="004767F7" w:rsidP="00563CEA">
            <w:pPr>
              <w:pStyle w:val="TAC"/>
              <w:keepNext w:val="0"/>
              <w:keepLines w:val="0"/>
              <w:rPr>
                <w:rFonts w:eastAsia="Malgun Gothic"/>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DFEDCE" w14:textId="77777777" w:rsidR="004767F7" w:rsidRPr="00DC7310" w:rsidRDefault="004767F7" w:rsidP="00563CEA">
            <w:pPr>
              <w:pStyle w:val="TAC"/>
              <w:keepNext w:val="0"/>
              <w:keepLines w:val="0"/>
              <w:rPr>
                <w:rFonts w:eastAsiaTheme="minorEastAsia"/>
                <w:lang w:eastAsia="zh-CN"/>
              </w:rPr>
            </w:pPr>
            <w:r w:rsidRPr="00DC7310">
              <w:rPr>
                <w:lang w:eastAsia="zh-CN"/>
              </w:rPr>
              <w:t>0.6</w:t>
            </w:r>
          </w:p>
        </w:tc>
      </w:tr>
      <w:tr w:rsidR="004767F7" w:rsidRPr="00DC7310" w14:paraId="3650A3BF"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B86991B" w14:textId="77777777" w:rsidR="004767F7" w:rsidRPr="00DC7310" w:rsidRDefault="004767F7" w:rsidP="00563CEA">
            <w:pPr>
              <w:pStyle w:val="TAC"/>
              <w:keepNext w:val="0"/>
              <w:keepLines w:val="0"/>
              <w:rPr>
                <w:lang w:eastAsia="zh-CN"/>
              </w:rPr>
            </w:pPr>
            <w:r w:rsidRPr="00DC7310">
              <w:rPr>
                <w:lang w:eastAsia="zh-CN"/>
              </w:rPr>
              <w:t>DC_1-7-8_n78</w:t>
            </w:r>
          </w:p>
          <w:p w14:paraId="15AC61C6" w14:textId="77777777" w:rsidR="004767F7" w:rsidRPr="00DC7310" w:rsidRDefault="004767F7" w:rsidP="00563CEA">
            <w:pPr>
              <w:pStyle w:val="TAC"/>
              <w:keepNext w:val="0"/>
              <w:keepLines w:val="0"/>
            </w:pPr>
            <w:r w:rsidRPr="00DC7310">
              <w:t>DC_1-7-7-8_n78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2FAEEA" w14:textId="77777777" w:rsidR="004767F7" w:rsidRPr="00DC7310" w:rsidRDefault="004767F7" w:rsidP="00563CEA">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561382"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374D87" w14:textId="77777777" w:rsidR="004767F7" w:rsidRPr="00DC7310" w:rsidRDefault="004767F7" w:rsidP="00563CEA">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A5EBB7"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57952BF3"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EA6AF2D" w14:textId="77777777" w:rsidR="004767F7" w:rsidRDefault="004767F7" w:rsidP="00563CEA">
            <w:pPr>
              <w:pStyle w:val="TAC"/>
              <w:keepNext w:val="0"/>
              <w:keepLines w:val="0"/>
              <w:rPr>
                <w:rFonts w:cs="Arial"/>
                <w:lang w:eastAsia="zh-TW"/>
              </w:rPr>
            </w:pPr>
            <w:r w:rsidRPr="00DC7310">
              <w:rPr>
                <w:rFonts w:cs="Arial"/>
              </w:rPr>
              <w:t>DC_1-7_n8-n78</w:t>
            </w:r>
          </w:p>
          <w:p w14:paraId="6B9B348D" w14:textId="77777777" w:rsidR="004767F7" w:rsidRPr="00DC7310" w:rsidRDefault="004767F7" w:rsidP="00563CEA">
            <w:pPr>
              <w:pStyle w:val="TAC"/>
              <w:keepNext w:val="0"/>
              <w:keepLines w:val="0"/>
            </w:pPr>
            <w:r w:rsidRPr="00DC7310">
              <w:rPr>
                <w:rFonts w:cs="Arial"/>
              </w:rPr>
              <w:t>DC_1-</w:t>
            </w:r>
            <w:r>
              <w:rPr>
                <w:rFonts w:cs="Arial" w:hint="eastAsia"/>
                <w:lang w:eastAsia="zh-TW"/>
              </w:rPr>
              <w:t>7-</w:t>
            </w:r>
            <w:r w:rsidRPr="00DC7310">
              <w:rPr>
                <w:rFonts w:cs="Arial"/>
              </w:rPr>
              <w:t>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3BF1F2" w14:textId="77777777" w:rsidR="004767F7" w:rsidRPr="00DC7310" w:rsidRDefault="004767F7" w:rsidP="00563CEA">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BD99F8"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C89CC2" w14:textId="77777777" w:rsidR="004767F7" w:rsidRPr="00DC7310" w:rsidRDefault="004767F7" w:rsidP="00563CEA">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3273E7"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01D5626D"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0C3EA9D" w14:textId="77777777" w:rsidR="004767F7" w:rsidRPr="00DC7310" w:rsidRDefault="004767F7" w:rsidP="00563CEA">
            <w:pPr>
              <w:pStyle w:val="TAC"/>
              <w:keepNext w:val="0"/>
              <w:keepLines w:val="0"/>
              <w:rPr>
                <w:rFonts w:eastAsia="MS Mincho"/>
                <w:lang w:eastAsia="ja-JP"/>
              </w:rPr>
            </w:pPr>
            <w:r w:rsidRPr="00DC7310">
              <w:rPr>
                <w:rFonts w:eastAsia="MS Mincho"/>
                <w:kern w:val="2"/>
                <w:szCs w:val="22"/>
                <w:lang w:eastAsia="zh-CN"/>
              </w:rPr>
              <w:t>DC_1-7-20_n3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0C3AA3" w14:textId="77777777" w:rsidR="004767F7" w:rsidRPr="00DC7310" w:rsidRDefault="004767F7" w:rsidP="00563CEA">
            <w:pPr>
              <w:pStyle w:val="TAC"/>
              <w:keepNext w:val="0"/>
              <w:keepLines w:val="0"/>
              <w:rPr>
                <w:rFonts w:eastAsiaTheme="minorEastAsia"/>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32627F"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F96F77" w14:textId="77777777" w:rsidR="004767F7" w:rsidRPr="00DC7310" w:rsidRDefault="004767F7" w:rsidP="00563CEA">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35ED16"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6579C8C0"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22DA5C5" w14:textId="77777777" w:rsidR="004767F7" w:rsidRPr="00DC7310" w:rsidRDefault="004767F7" w:rsidP="00563CEA">
            <w:pPr>
              <w:pStyle w:val="TAC"/>
              <w:keepNext w:val="0"/>
              <w:keepLines w:val="0"/>
              <w:rPr>
                <w:rFonts w:eastAsia="MS Mincho"/>
                <w:lang w:eastAsia="ja-JP"/>
              </w:rPr>
            </w:pPr>
            <w:r w:rsidRPr="00DC7310">
              <w:t>DC_1-7-20_n8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3D5CEB" w14:textId="77777777" w:rsidR="004767F7" w:rsidRPr="00DC7310" w:rsidRDefault="004767F7" w:rsidP="00563CEA">
            <w:pPr>
              <w:pStyle w:val="TAC"/>
              <w:keepNext w:val="0"/>
              <w:keepLines w:val="0"/>
              <w:rPr>
                <w:rFonts w:eastAsiaTheme="minorEastAsia"/>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2298EF"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51E26F" w14:textId="77777777" w:rsidR="004767F7" w:rsidRPr="00DC7310" w:rsidRDefault="004767F7" w:rsidP="00563CEA">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68C5D2" w14:textId="77777777" w:rsidR="004767F7" w:rsidRPr="00DC7310" w:rsidRDefault="004767F7" w:rsidP="00563CEA">
            <w:pPr>
              <w:pStyle w:val="TAC"/>
              <w:keepNext w:val="0"/>
              <w:keepLines w:val="0"/>
              <w:rPr>
                <w:lang w:eastAsia="zh-CN"/>
              </w:rPr>
            </w:pPr>
            <w:r w:rsidRPr="00DC7310">
              <w:rPr>
                <w:lang w:eastAsia="zh-CN"/>
              </w:rPr>
              <w:t>0.6</w:t>
            </w:r>
          </w:p>
        </w:tc>
      </w:tr>
      <w:tr w:rsidR="004767F7" w:rsidRPr="00DC7310" w14:paraId="2CE1D040"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C176830" w14:textId="77777777" w:rsidR="004767F7" w:rsidRPr="00DC7310" w:rsidRDefault="004767F7" w:rsidP="00563CEA">
            <w:pPr>
              <w:pStyle w:val="TAC"/>
              <w:keepNext w:val="0"/>
              <w:keepLines w:val="0"/>
              <w:rPr>
                <w:rFonts w:eastAsia="MS Mincho"/>
                <w:lang w:eastAsia="ja-JP"/>
              </w:rPr>
            </w:pPr>
            <w:r w:rsidRPr="00DC7310">
              <w:rPr>
                <w:rFonts w:eastAsia="MS Mincho"/>
                <w:lang w:eastAsia="ja-JP"/>
              </w:rPr>
              <w:t>DC_1-7-20_n28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04A544" w14:textId="77777777" w:rsidR="004767F7" w:rsidRPr="00DC7310" w:rsidRDefault="004767F7" w:rsidP="00563CEA">
            <w:pPr>
              <w:pStyle w:val="TAC"/>
              <w:keepNext w:val="0"/>
              <w:keepLines w:val="0"/>
              <w:rPr>
                <w:rFonts w:eastAsia="MS Mincho"/>
                <w:lang w:eastAsia="ja-JP"/>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452BDF" w14:textId="77777777" w:rsidR="004767F7" w:rsidRPr="00DC7310" w:rsidRDefault="004767F7" w:rsidP="00563CEA">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B0E1C0" w14:textId="77777777" w:rsidR="004767F7" w:rsidRPr="00DC7310" w:rsidRDefault="004767F7" w:rsidP="00563CEA">
            <w:pPr>
              <w:pStyle w:val="TAC"/>
              <w:keepNext w:val="0"/>
              <w:keepLines w:val="0"/>
              <w:rPr>
                <w:rFonts w:eastAsia="MS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D1777E" w14:textId="77777777" w:rsidR="004767F7" w:rsidRPr="00DC7310" w:rsidRDefault="004767F7" w:rsidP="00563CEA">
            <w:pPr>
              <w:pStyle w:val="TAC"/>
              <w:keepNext w:val="0"/>
              <w:keepLines w:val="0"/>
              <w:rPr>
                <w:rFonts w:eastAsiaTheme="minorEastAsia"/>
                <w:lang w:eastAsia="zh-CN"/>
              </w:rPr>
            </w:pPr>
            <w:r w:rsidRPr="00DC7310">
              <w:rPr>
                <w:lang w:eastAsia="zh-CN"/>
              </w:rPr>
              <w:t>0.6</w:t>
            </w:r>
          </w:p>
        </w:tc>
      </w:tr>
      <w:tr w:rsidR="004767F7" w:rsidRPr="00DC7310" w14:paraId="3BA0AEB3"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6DFEF8EB" w14:textId="77777777" w:rsidR="004767F7" w:rsidRPr="00DC7310" w:rsidRDefault="004767F7" w:rsidP="00563CEA">
            <w:pPr>
              <w:pStyle w:val="TAC"/>
              <w:keepNext w:val="0"/>
              <w:keepLines w:val="0"/>
            </w:pPr>
            <w:r w:rsidRPr="00DC7310">
              <w:rPr>
                <w:color w:val="000000"/>
                <w:szCs w:val="18"/>
                <w:lang w:eastAsia="zh-CN" w:bidi="ar"/>
              </w:rPr>
              <w:t>DC_1-7-20_n38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A04F1F" w14:textId="77777777" w:rsidR="004767F7" w:rsidRPr="00DC7310" w:rsidRDefault="004767F7" w:rsidP="00563CEA">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084CED" w14:textId="77777777" w:rsidR="004767F7" w:rsidRPr="00DC7310" w:rsidRDefault="004767F7" w:rsidP="00563CE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7BF2D2" w14:textId="77777777" w:rsidR="004767F7" w:rsidRPr="00DC7310" w:rsidRDefault="004767F7" w:rsidP="00563CEA">
            <w:pPr>
              <w:pStyle w:val="TAC"/>
              <w:keepNext w:val="0"/>
              <w:keepLines w:val="0"/>
            </w:pPr>
            <w:r w:rsidRPr="00DC7310">
              <w:rPr>
                <w:szCs w:val="18"/>
              </w:rPr>
              <w:t>0.</w:t>
            </w:r>
            <w:r w:rsidRPr="00DC7310">
              <w:rPr>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1F2A24" w14:textId="77777777" w:rsidR="004767F7" w:rsidRPr="00DC7310" w:rsidRDefault="004767F7" w:rsidP="00563CEA">
            <w:pPr>
              <w:pStyle w:val="TAC"/>
              <w:keepNext w:val="0"/>
              <w:keepLines w:val="0"/>
              <w:rPr>
                <w:lang w:eastAsia="zh-CN"/>
              </w:rPr>
            </w:pPr>
            <w:r w:rsidRPr="00DC7310">
              <w:rPr>
                <w:lang w:eastAsia="zh-CN"/>
              </w:rPr>
              <w:t>N/A</w:t>
            </w:r>
          </w:p>
        </w:tc>
      </w:tr>
      <w:tr w:rsidR="004767F7" w:rsidRPr="00DC7310" w14:paraId="5D4CF09C"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E5ADA2D" w14:textId="77777777" w:rsidR="004767F7" w:rsidRPr="00DC7310" w:rsidRDefault="004767F7" w:rsidP="00563CEA">
            <w:pPr>
              <w:pStyle w:val="TAC"/>
              <w:keepNext w:val="0"/>
              <w:keepLines w:val="0"/>
              <w:rPr>
                <w:rFonts w:eastAsia="MS Mincho"/>
                <w:lang w:eastAsia="ja-JP"/>
              </w:rPr>
            </w:pPr>
            <w:r w:rsidRPr="00DC7310">
              <w:rPr>
                <w:rFonts w:eastAsia="MS Mincho"/>
                <w:lang w:eastAsia="ja-JP"/>
              </w:rPr>
              <w:t>DC_1-7-20_n78</w:t>
            </w:r>
          </w:p>
          <w:p w14:paraId="1E70BF53" w14:textId="77777777" w:rsidR="004767F7" w:rsidRPr="00DC7310" w:rsidRDefault="004767F7" w:rsidP="00563CEA">
            <w:pPr>
              <w:pStyle w:val="TAC"/>
              <w:keepNext w:val="0"/>
              <w:keepLines w:val="0"/>
              <w:rPr>
                <w:rFonts w:eastAsia="MS Mincho"/>
                <w:lang w:eastAsia="ja-JP"/>
              </w:rPr>
            </w:pPr>
            <w:r w:rsidRPr="00DC7310">
              <w:rPr>
                <w:rFonts w:eastAsia="MS Mincho"/>
                <w:lang w:eastAsia="ja-JP"/>
              </w:rPr>
              <w:t>DC_1-1-7-20_n78</w:t>
            </w:r>
          </w:p>
          <w:p w14:paraId="666897DC" w14:textId="77777777" w:rsidR="004767F7" w:rsidRPr="00DC7310" w:rsidRDefault="004767F7" w:rsidP="00563CEA">
            <w:pPr>
              <w:pStyle w:val="TAC"/>
              <w:keepNext w:val="0"/>
              <w:keepLines w:val="0"/>
            </w:pPr>
            <w:r w:rsidRPr="00DC7310">
              <w:rPr>
                <w:rFonts w:eastAsia="MS Mincho"/>
                <w:lang w:eastAsia="ja-JP"/>
              </w:rPr>
              <w:t>DC_1-7-7-20_n78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96C26A" w14:textId="77777777" w:rsidR="004767F7" w:rsidRPr="00DC7310" w:rsidRDefault="004767F7" w:rsidP="00563CEA">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AD4124" w14:textId="77777777" w:rsidR="004767F7" w:rsidRPr="00DC7310" w:rsidRDefault="004767F7" w:rsidP="00563CEA">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A8B361" w14:textId="77777777" w:rsidR="004767F7" w:rsidRPr="00DC7310" w:rsidRDefault="004767F7" w:rsidP="00563CEA">
            <w:pPr>
              <w:pStyle w:val="TAC"/>
              <w:keepNext w:val="0"/>
              <w:keepLines w:val="0"/>
            </w:pPr>
            <w:r w:rsidRPr="00DC7310">
              <w:rPr>
                <w:rFonts w:eastAsia="MS Mincho"/>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F67E01"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68EE278B"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6BB78170" w14:textId="77777777" w:rsidR="004767F7" w:rsidRPr="00DC7310" w:rsidRDefault="004767F7" w:rsidP="00563CEA">
            <w:pPr>
              <w:pStyle w:val="TAC"/>
              <w:keepNext w:val="0"/>
              <w:keepLines w:val="0"/>
              <w:rPr>
                <w:rFonts w:eastAsia="MS Mincho"/>
                <w:lang w:eastAsia="ja-JP"/>
              </w:rPr>
            </w:pPr>
            <w:r w:rsidRPr="00DC7310">
              <w:rPr>
                <w:rFonts w:eastAsia="MS Mincho"/>
                <w:lang w:eastAsia="ja-JP"/>
              </w:rPr>
              <w:t>DC_1-7-26_n78</w:t>
            </w:r>
          </w:p>
        </w:tc>
        <w:tc>
          <w:tcPr>
            <w:tcW w:w="1417" w:type="dxa"/>
            <w:tcBorders>
              <w:top w:val="single" w:sz="4" w:space="0" w:color="auto"/>
              <w:left w:val="single" w:sz="4" w:space="0" w:color="auto"/>
              <w:bottom w:val="single" w:sz="4" w:space="0" w:color="auto"/>
              <w:right w:val="single" w:sz="4" w:space="0" w:color="auto"/>
            </w:tcBorders>
            <w:vAlign w:val="center"/>
          </w:tcPr>
          <w:p w14:paraId="79ED8DAF" w14:textId="77777777" w:rsidR="004767F7" w:rsidRPr="00DC7310" w:rsidRDefault="004767F7" w:rsidP="00563CEA">
            <w:pPr>
              <w:pStyle w:val="TAC"/>
              <w:keepNext w:val="0"/>
              <w:keepLines w:val="0"/>
              <w:rPr>
                <w:rFonts w:eastAsia="MS Mincho"/>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9617746"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B298648" w14:textId="77777777" w:rsidR="004767F7" w:rsidRPr="00DC7310" w:rsidRDefault="004767F7" w:rsidP="00563CEA">
            <w:pPr>
              <w:pStyle w:val="TAC"/>
              <w:keepNext w:val="0"/>
              <w:keepLines w:val="0"/>
              <w:rPr>
                <w:rFonts w:eastAsia="MS Mincho"/>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311476F"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11875A2B" w14:textId="77777777" w:rsidTr="00563CEA">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136FDE82" w14:textId="77777777" w:rsidR="004767F7" w:rsidRPr="00DC7310" w:rsidRDefault="004767F7" w:rsidP="00563CEA">
            <w:pPr>
              <w:pStyle w:val="TAC"/>
              <w:keepNext w:val="0"/>
              <w:keepLines w:val="0"/>
              <w:rPr>
                <w:rFonts w:eastAsia="MS Mincho"/>
                <w:lang w:eastAsia="ja-JP"/>
              </w:rPr>
            </w:pPr>
            <w:r w:rsidRPr="00DC7310">
              <w:rPr>
                <w:rFonts w:eastAsia="MS Mincho"/>
                <w:lang w:eastAsia="ja-JP"/>
              </w:rPr>
              <w:t>DC_1-7_n26-n78</w:t>
            </w:r>
          </w:p>
        </w:tc>
        <w:tc>
          <w:tcPr>
            <w:tcW w:w="1417" w:type="dxa"/>
            <w:vAlign w:val="center"/>
          </w:tcPr>
          <w:p w14:paraId="45B7E0FE" w14:textId="77777777" w:rsidR="004767F7" w:rsidRPr="00DC7310" w:rsidRDefault="004767F7" w:rsidP="00563CEA">
            <w:pPr>
              <w:pStyle w:val="TAC"/>
              <w:keepNext w:val="0"/>
              <w:keepLines w:val="0"/>
              <w:rPr>
                <w:lang w:eastAsia="ko-KR"/>
              </w:rPr>
            </w:pPr>
            <w:r w:rsidRPr="00DC7310">
              <w:rPr>
                <w:rFonts w:hint="eastAsia"/>
                <w:lang w:eastAsia="ko-KR"/>
              </w:rPr>
              <w:t>0.6</w:t>
            </w:r>
          </w:p>
        </w:tc>
        <w:tc>
          <w:tcPr>
            <w:tcW w:w="1418" w:type="dxa"/>
            <w:vAlign w:val="center"/>
          </w:tcPr>
          <w:p w14:paraId="3A3F39DB" w14:textId="77777777" w:rsidR="004767F7" w:rsidRPr="00DC7310" w:rsidRDefault="004767F7" w:rsidP="00563CEA">
            <w:pPr>
              <w:pStyle w:val="TAC"/>
              <w:keepNext w:val="0"/>
              <w:keepLines w:val="0"/>
              <w:rPr>
                <w:lang w:eastAsia="ko-KR"/>
              </w:rPr>
            </w:pPr>
            <w:r w:rsidRPr="00DC7310">
              <w:rPr>
                <w:rFonts w:hint="eastAsia"/>
                <w:lang w:eastAsia="ko-KR"/>
              </w:rPr>
              <w:t>0.6</w:t>
            </w:r>
          </w:p>
        </w:tc>
        <w:tc>
          <w:tcPr>
            <w:tcW w:w="1488" w:type="dxa"/>
            <w:vAlign w:val="center"/>
          </w:tcPr>
          <w:p w14:paraId="269B4846" w14:textId="77777777" w:rsidR="004767F7" w:rsidRPr="00DC7310" w:rsidRDefault="004767F7" w:rsidP="00563CEA">
            <w:pPr>
              <w:pStyle w:val="TAC"/>
              <w:keepNext w:val="0"/>
              <w:keepLines w:val="0"/>
              <w:rPr>
                <w:lang w:eastAsia="ko-KR"/>
              </w:rPr>
            </w:pPr>
            <w:r w:rsidRPr="00DC7310">
              <w:rPr>
                <w:rFonts w:hint="eastAsia"/>
                <w:lang w:eastAsia="ko-KR"/>
              </w:rPr>
              <w:t>0.6</w:t>
            </w:r>
          </w:p>
        </w:tc>
        <w:tc>
          <w:tcPr>
            <w:tcW w:w="1489" w:type="dxa"/>
            <w:vAlign w:val="center"/>
          </w:tcPr>
          <w:p w14:paraId="2E30645F" w14:textId="77777777" w:rsidR="004767F7" w:rsidRPr="00DC7310" w:rsidRDefault="004767F7" w:rsidP="00563CEA">
            <w:pPr>
              <w:pStyle w:val="TAC"/>
              <w:keepNext w:val="0"/>
              <w:keepLines w:val="0"/>
              <w:rPr>
                <w:lang w:eastAsia="ko-KR"/>
              </w:rPr>
            </w:pPr>
            <w:r w:rsidRPr="00DC7310">
              <w:rPr>
                <w:rFonts w:hint="eastAsia"/>
                <w:lang w:eastAsia="ko-KR"/>
              </w:rPr>
              <w:t>0.8</w:t>
            </w:r>
          </w:p>
        </w:tc>
      </w:tr>
      <w:tr w:rsidR="004767F7" w:rsidRPr="00DC7310" w14:paraId="07B569AD"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09AEC4E" w14:textId="77777777" w:rsidR="004767F7" w:rsidRPr="00DC7310" w:rsidRDefault="004767F7" w:rsidP="00563CEA">
            <w:pPr>
              <w:pStyle w:val="TAC"/>
              <w:keepNext w:val="0"/>
              <w:keepLines w:val="0"/>
            </w:pPr>
            <w:r w:rsidRPr="00DC7310">
              <w:t>DC_1-7-28_n3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682728" w14:textId="77777777" w:rsidR="004767F7" w:rsidRPr="00DC7310" w:rsidRDefault="004767F7" w:rsidP="00563CEA">
            <w:pPr>
              <w:pStyle w:val="TAC"/>
              <w:keepNext w:val="0"/>
              <w:keepLines w:val="0"/>
              <w:rPr>
                <w:rFonts w:eastAsia="MS Mincho"/>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B2F390" w14:textId="77777777" w:rsidR="004767F7" w:rsidRPr="00DC7310" w:rsidRDefault="004767F7" w:rsidP="00563CEA">
            <w:pPr>
              <w:pStyle w:val="TAC"/>
              <w:keepNext w:val="0"/>
              <w:keepLines w:val="0"/>
              <w:rPr>
                <w:rFonts w:eastAsia="MS Mincho"/>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36A079" w14:textId="77777777" w:rsidR="004767F7" w:rsidRPr="00DC7310" w:rsidRDefault="004767F7" w:rsidP="00563CEA">
            <w:pPr>
              <w:pStyle w:val="TAC"/>
              <w:keepNext w:val="0"/>
              <w:keepLines w:val="0"/>
              <w:rPr>
                <w:rFonts w:eastAsia="MS Mincho"/>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B70E89" w14:textId="77777777" w:rsidR="004767F7" w:rsidRPr="00DC7310" w:rsidRDefault="004767F7" w:rsidP="00563CEA">
            <w:pPr>
              <w:pStyle w:val="TAC"/>
              <w:keepNext w:val="0"/>
              <w:keepLines w:val="0"/>
              <w:rPr>
                <w:rFonts w:eastAsia="MS Mincho"/>
                <w:lang w:eastAsia="ja-JP"/>
              </w:rPr>
            </w:pPr>
            <w:r w:rsidRPr="00DC7310">
              <w:rPr>
                <w:lang w:eastAsia="zh-CN"/>
              </w:rPr>
              <w:t>0.6</w:t>
            </w:r>
          </w:p>
        </w:tc>
      </w:tr>
      <w:tr w:rsidR="004767F7" w:rsidRPr="00DC7310" w14:paraId="64B2D9C0"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55A3C566" w14:textId="77777777" w:rsidR="004767F7" w:rsidRPr="00DC7310" w:rsidRDefault="004767F7" w:rsidP="00563CEA">
            <w:pPr>
              <w:pStyle w:val="TAC"/>
              <w:keepNext w:val="0"/>
              <w:keepLines w:val="0"/>
              <w:rPr>
                <w:rFonts w:eastAsiaTheme="minorEastAsia"/>
              </w:rPr>
            </w:pPr>
            <w:r w:rsidRPr="00DC7310">
              <w:rPr>
                <w:lang w:eastAsia="ko-KR"/>
              </w:rPr>
              <w:t>DC_1-7-28_n5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D8B2B3" w14:textId="77777777" w:rsidR="004767F7" w:rsidRPr="00DC7310" w:rsidRDefault="004767F7" w:rsidP="00563CEA">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4C2BEF"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3E3E6C" w14:textId="77777777" w:rsidR="004767F7" w:rsidRPr="00DC7310" w:rsidRDefault="004767F7" w:rsidP="00563CEA">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EDA3D5" w14:textId="77777777" w:rsidR="004767F7" w:rsidRPr="00DC7310" w:rsidRDefault="004767F7" w:rsidP="00563CEA">
            <w:pPr>
              <w:pStyle w:val="TAC"/>
              <w:keepNext w:val="0"/>
              <w:keepLines w:val="0"/>
              <w:rPr>
                <w:lang w:eastAsia="zh-CN"/>
              </w:rPr>
            </w:pPr>
            <w:r w:rsidRPr="00DC7310">
              <w:rPr>
                <w:lang w:eastAsia="zh-CN"/>
              </w:rPr>
              <w:t>0.6</w:t>
            </w:r>
          </w:p>
        </w:tc>
      </w:tr>
      <w:tr w:rsidR="004767F7" w:rsidRPr="00DC7310" w14:paraId="6E09E2A9"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C587D82" w14:textId="77777777" w:rsidR="004767F7" w:rsidRPr="00DC7310" w:rsidRDefault="004767F7" w:rsidP="00563CEA">
            <w:pPr>
              <w:pStyle w:val="TAC"/>
              <w:keepNext w:val="0"/>
              <w:keepLines w:val="0"/>
            </w:pPr>
            <w:r w:rsidRPr="00DC7310">
              <w:rPr>
                <w:lang w:eastAsia="zh-CN"/>
              </w:rPr>
              <w:t>DC_1-7-28_n7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D3A724" w14:textId="77777777" w:rsidR="004767F7" w:rsidRPr="00DC7310" w:rsidRDefault="004767F7" w:rsidP="00563CEA">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BFCB6C"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EBC2AD" w14:textId="77777777" w:rsidR="004767F7" w:rsidRPr="00DC7310" w:rsidRDefault="004767F7" w:rsidP="00563CEA">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985BE3" w14:textId="77777777" w:rsidR="004767F7" w:rsidRPr="00DC7310" w:rsidRDefault="004767F7" w:rsidP="00563CEA">
            <w:pPr>
              <w:pStyle w:val="TAC"/>
              <w:keepNext w:val="0"/>
              <w:keepLines w:val="0"/>
              <w:rPr>
                <w:lang w:eastAsia="zh-CN"/>
              </w:rPr>
            </w:pPr>
            <w:r w:rsidRPr="00DC7310">
              <w:rPr>
                <w:lang w:eastAsia="zh-CN"/>
              </w:rPr>
              <w:t>0.6</w:t>
            </w:r>
          </w:p>
        </w:tc>
      </w:tr>
      <w:tr w:rsidR="004767F7" w:rsidRPr="00DC7310" w14:paraId="042AD2B7"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0C496D60" w14:textId="77777777" w:rsidR="004767F7" w:rsidRPr="00DC7310" w:rsidRDefault="004767F7" w:rsidP="00563CEA">
            <w:pPr>
              <w:pStyle w:val="TAC"/>
              <w:keepNext w:val="0"/>
              <w:keepLines w:val="0"/>
              <w:rPr>
                <w:lang w:eastAsia="zh-CN"/>
              </w:rPr>
            </w:pPr>
            <w:r w:rsidRPr="00DC7310">
              <w:rPr>
                <w:lang w:eastAsia="ko-KR"/>
              </w:rPr>
              <w:t>DC_1-7-28_n20</w:t>
            </w:r>
          </w:p>
        </w:tc>
        <w:tc>
          <w:tcPr>
            <w:tcW w:w="1417" w:type="dxa"/>
            <w:tcBorders>
              <w:top w:val="single" w:sz="4" w:space="0" w:color="auto"/>
              <w:left w:val="single" w:sz="4" w:space="0" w:color="auto"/>
              <w:bottom w:val="single" w:sz="4" w:space="0" w:color="auto"/>
              <w:right w:val="single" w:sz="4" w:space="0" w:color="auto"/>
            </w:tcBorders>
            <w:vAlign w:val="center"/>
          </w:tcPr>
          <w:p w14:paraId="77F5B8A4" w14:textId="77777777" w:rsidR="004767F7" w:rsidRPr="00DC7310" w:rsidRDefault="004767F7" w:rsidP="00563CEA">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8B95155"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871F721" w14:textId="77777777" w:rsidR="004767F7" w:rsidRPr="00DC7310" w:rsidRDefault="004767F7" w:rsidP="00563CEA">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722913D" w14:textId="77777777" w:rsidR="004767F7" w:rsidRPr="00DC7310" w:rsidRDefault="004767F7" w:rsidP="00563CEA">
            <w:pPr>
              <w:pStyle w:val="TAC"/>
              <w:keepNext w:val="0"/>
              <w:keepLines w:val="0"/>
              <w:rPr>
                <w:lang w:eastAsia="zh-CN"/>
              </w:rPr>
            </w:pPr>
            <w:r w:rsidRPr="00DC7310">
              <w:rPr>
                <w:lang w:eastAsia="zh-CN"/>
              </w:rPr>
              <w:t>0.6</w:t>
            </w:r>
          </w:p>
        </w:tc>
      </w:tr>
      <w:tr w:rsidR="004767F7" w:rsidRPr="00DC7310" w14:paraId="1D9319C7"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79E26C33" w14:textId="77777777" w:rsidR="004767F7" w:rsidRPr="00DC7310" w:rsidRDefault="004767F7" w:rsidP="00563CEA">
            <w:pPr>
              <w:pStyle w:val="TAC"/>
              <w:keepNext w:val="0"/>
              <w:keepLines w:val="0"/>
              <w:rPr>
                <w:lang w:eastAsia="zh-CN"/>
              </w:rPr>
            </w:pPr>
            <w:r w:rsidRPr="00DC7310">
              <w:rPr>
                <w:lang w:eastAsia="zh-CN"/>
              </w:rPr>
              <w:t>DC_1-7-28_n38</w:t>
            </w:r>
          </w:p>
        </w:tc>
        <w:tc>
          <w:tcPr>
            <w:tcW w:w="1417" w:type="dxa"/>
            <w:tcBorders>
              <w:top w:val="single" w:sz="4" w:space="0" w:color="auto"/>
              <w:left w:val="single" w:sz="4" w:space="0" w:color="auto"/>
              <w:bottom w:val="single" w:sz="4" w:space="0" w:color="auto"/>
              <w:right w:val="single" w:sz="4" w:space="0" w:color="auto"/>
            </w:tcBorders>
            <w:vAlign w:val="center"/>
          </w:tcPr>
          <w:p w14:paraId="7E5DE9CB" w14:textId="77777777" w:rsidR="004767F7" w:rsidRPr="00DC7310" w:rsidRDefault="004767F7" w:rsidP="00563CEA">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3DF07F4" w14:textId="77777777" w:rsidR="004767F7" w:rsidRPr="00DC7310" w:rsidRDefault="004767F7" w:rsidP="00563CE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4E411B8B" w14:textId="77777777" w:rsidR="004767F7" w:rsidRPr="00DC7310" w:rsidRDefault="004767F7" w:rsidP="00563CEA">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2CA7FBC" w14:textId="77777777" w:rsidR="004767F7" w:rsidRPr="00DC7310" w:rsidRDefault="004767F7" w:rsidP="00563CEA">
            <w:pPr>
              <w:pStyle w:val="TAC"/>
              <w:keepNext w:val="0"/>
              <w:keepLines w:val="0"/>
              <w:rPr>
                <w:lang w:eastAsia="zh-CN"/>
              </w:rPr>
            </w:pPr>
            <w:r w:rsidRPr="00DC7310">
              <w:rPr>
                <w:lang w:eastAsia="zh-CN"/>
              </w:rPr>
              <w:t>N/A</w:t>
            </w:r>
          </w:p>
        </w:tc>
      </w:tr>
      <w:tr w:rsidR="004767F7" w:rsidRPr="00DC7310" w14:paraId="542F9D00"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2F50AFE6" w14:textId="77777777" w:rsidR="004767F7" w:rsidRPr="00DC7310" w:rsidRDefault="004767F7" w:rsidP="00563CEA">
            <w:pPr>
              <w:pStyle w:val="TAC"/>
              <w:keepNext w:val="0"/>
              <w:keepLines w:val="0"/>
            </w:pPr>
            <w:r w:rsidRPr="00DC7310">
              <w:rPr>
                <w:lang w:eastAsia="ko-KR"/>
              </w:rPr>
              <w:t>DC_1-7-28_n40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78E4C5" w14:textId="77777777" w:rsidR="004767F7" w:rsidRPr="00DC7310" w:rsidRDefault="004767F7" w:rsidP="00563CEA">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ED27B7" w14:textId="77777777" w:rsidR="004767F7" w:rsidRPr="00DC7310" w:rsidRDefault="004767F7" w:rsidP="00563CE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1982A1" w14:textId="77777777" w:rsidR="004767F7" w:rsidRPr="00DC7310" w:rsidRDefault="004767F7" w:rsidP="00563CEA">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B52A97" w14:textId="77777777" w:rsidR="004767F7" w:rsidRPr="00DC7310" w:rsidRDefault="004767F7" w:rsidP="00563CEA">
            <w:pPr>
              <w:pStyle w:val="TAC"/>
              <w:keepNext w:val="0"/>
              <w:keepLines w:val="0"/>
              <w:rPr>
                <w:lang w:eastAsia="zh-CN"/>
              </w:rPr>
            </w:pPr>
            <w:r w:rsidRPr="00DC7310">
              <w:rPr>
                <w:lang w:eastAsia="zh-CN"/>
              </w:rPr>
              <w:t>0.9</w:t>
            </w:r>
          </w:p>
        </w:tc>
      </w:tr>
      <w:tr w:rsidR="004767F7" w:rsidRPr="00DC7310" w14:paraId="2EFD944B"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1A6E10A" w14:textId="77777777" w:rsidR="004767F7" w:rsidRPr="00DC7310" w:rsidRDefault="004767F7" w:rsidP="00563CEA">
            <w:pPr>
              <w:pStyle w:val="TAC"/>
              <w:keepNext w:val="0"/>
              <w:keepLines w:val="0"/>
            </w:pPr>
            <w:r w:rsidRPr="00DC7310">
              <w:rPr>
                <w:lang w:eastAsia="ko-KR"/>
              </w:rPr>
              <w:t>DC_1-7-28_n78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1426E2" w14:textId="77777777" w:rsidR="004767F7" w:rsidRPr="00DC7310" w:rsidRDefault="004767F7" w:rsidP="00563CEA">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24754F"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B51CEF" w14:textId="77777777" w:rsidR="004767F7" w:rsidRPr="00DC7310" w:rsidRDefault="004767F7" w:rsidP="00563CEA">
            <w:pPr>
              <w:pStyle w:val="TAC"/>
              <w:keepNext w:val="0"/>
              <w:keepLines w:val="0"/>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23D05F"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1FFA81D0"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512EDB89" w14:textId="77777777" w:rsidR="004767F7" w:rsidRPr="00DC7310" w:rsidRDefault="004767F7" w:rsidP="00563CEA">
            <w:pPr>
              <w:pStyle w:val="TAC"/>
              <w:keepNext w:val="0"/>
              <w:keepLines w:val="0"/>
            </w:pPr>
            <w:r w:rsidRPr="00DC7310">
              <w:rPr>
                <w:rFonts w:eastAsia="Malgun Gothic"/>
                <w:lang w:eastAsia="ko-KR"/>
              </w:rPr>
              <w:t>DC_1-7_n28-n78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A8EBE4" w14:textId="77777777" w:rsidR="004767F7" w:rsidRPr="00DC7310" w:rsidRDefault="004767F7" w:rsidP="00563CEA">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6E4A7E" w14:textId="77777777" w:rsidR="004767F7" w:rsidRPr="00DC7310" w:rsidRDefault="004767F7" w:rsidP="00563CEA">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2C943F" w14:textId="77777777" w:rsidR="004767F7" w:rsidRPr="00DC7310" w:rsidRDefault="004767F7" w:rsidP="00563CEA">
            <w:pPr>
              <w:pStyle w:val="TAC"/>
              <w:keepNext w:val="0"/>
              <w:keepLines w:val="0"/>
              <w:rPr>
                <w:lang w:eastAsia="ja-JP"/>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4011DF" w14:textId="77777777" w:rsidR="004767F7" w:rsidRPr="00DC7310" w:rsidRDefault="004767F7" w:rsidP="00563CEA">
            <w:pPr>
              <w:pStyle w:val="TAC"/>
              <w:keepNext w:val="0"/>
              <w:keepLines w:val="0"/>
              <w:rPr>
                <w:lang w:eastAsia="ja-JP"/>
              </w:rPr>
            </w:pPr>
            <w:r w:rsidRPr="00DC7310">
              <w:rPr>
                <w:lang w:eastAsia="zh-CN"/>
              </w:rPr>
              <w:t>0.8</w:t>
            </w:r>
          </w:p>
        </w:tc>
      </w:tr>
      <w:tr w:rsidR="004767F7" w:rsidRPr="00DC7310" w14:paraId="0E4F2770"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6852CE52" w14:textId="77777777" w:rsidR="004767F7" w:rsidRPr="00DC7310" w:rsidRDefault="004767F7" w:rsidP="00563CEA">
            <w:pPr>
              <w:pStyle w:val="TAC"/>
              <w:keepNext w:val="0"/>
              <w:keepLines w:val="0"/>
            </w:pPr>
            <w:r w:rsidRPr="00DC7310">
              <w:t>DC_1-7-32_n3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C1FDC0" w14:textId="77777777" w:rsidR="004767F7" w:rsidRPr="00DC7310" w:rsidRDefault="004767F7" w:rsidP="00563CEA">
            <w:pPr>
              <w:pStyle w:val="TAC"/>
              <w:keepNext w:val="0"/>
              <w:keepLines w:val="0"/>
              <w:rPr>
                <w:rFonts w:eastAsia="Malgun Gothic"/>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30800B" w14:textId="77777777" w:rsidR="004767F7" w:rsidRPr="00DC7310" w:rsidRDefault="004767F7" w:rsidP="00563CEA">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BAD2946" w14:textId="77777777" w:rsidR="004767F7" w:rsidRPr="00DC7310" w:rsidRDefault="004767F7" w:rsidP="00563CEA">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151EE5" w14:textId="77777777" w:rsidR="004767F7" w:rsidRPr="00DC7310" w:rsidRDefault="004767F7" w:rsidP="00563CEA">
            <w:pPr>
              <w:pStyle w:val="TAC"/>
              <w:keepNext w:val="0"/>
              <w:keepLines w:val="0"/>
              <w:rPr>
                <w:rFonts w:eastAsiaTheme="minorEastAsia"/>
                <w:lang w:eastAsia="zh-CN"/>
              </w:rPr>
            </w:pPr>
            <w:r w:rsidRPr="00DC7310">
              <w:rPr>
                <w:lang w:eastAsia="zh-CN"/>
              </w:rPr>
              <w:t>0.6</w:t>
            </w:r>
          </w:p>
        </w:tc>
      </w:tr>
      <w:tr w:rsidR="004767F7" w:rsidRPr="00DC7310" w14:paraId="49C6A036"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DA8AAEA" w14:textId="77777777" w:rsidR="004767F7" w:rsidRPr="00DC7310" w:rsidRDefault="004767F7" w:rsidP="00563CEA">
            <w:pPr>
              <w:pStyle w:val="TAC"/>
              <w:keepNext w:val="0"/>
              <w:keepLines w:val="0"/>
            </w:pPr>
            <w:r w:rsidRPr="00DC7310">
              <w:t>DC_1-7-32_n8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B18177" w14:textId="77777777" w:rsidR="004767F7" w:rsidRPr="00DC7310" w:rsidRDefault="004767F7" w:rsidP="00563CEA">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C07D63" w14:textId="77777777" w:rsidR="004767F7" w:rsidRPr="00DC7310" w:rsidRDefault="004767F7" w:rsidP="00563CEA">
            <w:pPr>
              <w:pStyle w:val="TAC"/>
              <w:keepNext w:val="0"/>
              <w:keepLines w:val="0"/>
              <w:rPr>
                <w:rFonts w:eastAsiaTheme="minorEastAsia"/>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hideMark/>
          </w:tcPr>
          <w:p w14:paraId="4196F98F" w14:textId="77777777" w:rsidR="004767F7" w:rsidRPr="00DC7310" w:rsidRDefault="004767F7" w:rsidP="00563CEA">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F0BE6F" w14:textId="77777777" w:rsidR="004767F7" w:rsidRPr="00DC7310" w:rsidRDefault="004767F7" w:rsidP="00563CEA">
            <w:pPr>
              <w:pStyle w:val="TAC"/>
              <w:keepNext w:val="0"/>
              <w:keepLines w:val="0"/>
              <w:rPr>
                <w:rFonts w:eastAsiaTheme="minorEastAsia"/>
                <w:lang w:eastAsia="zh-CN"/>
              </w:rPr>
            </w:pPr>
            <w:r w:rsidRPr="00DC7310">
              <w:rPr>
                <w:lang w:eastAsia="zh-CN"/>
              </w:rPr>
              <w:t>0.6</w:t>
            </w:r>
          </w:p>
        </w:tc>
      </w:tr>
      <w:tr w:rsidR="004767F7" w:rsidRPr="00DC7310" w14:paraId="7B91462C"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63FD0311" w14:textId="77777777" w:rsidR="004767F7" w:rsidRPr="00DC7310" w:rsidRDefault="004767F7" w:rsidP="00563CEA">
            <w:pPr>
              <w:pStyle w:val="TAC"/>
              <w:keepNext w:val="0"/>
              <w:keepLines w:val="0"/>
            </w:pPr>
            <w:r w:rsidRPr="00DC7310">
              <w:t>DC_1-7-32_n28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6BA001" w14:textId="77777777" w:rsidR="004767F7" w:rsidRPr="00DC7310" w:rsidRDefault="004767F7" w:rsidP="00563CEA">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E637BB" w14:textId="77777777" w:rsidR="004767F7" w:rsidRPr="00DC7310" w:rsidRDefault="004767F7" w:rsidP="00563CEA">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5F4D407" w14:textId="77777777" w:rsidR="004767F7" w:rsidRPr="00DC7310" w:rsidRDefault="004767F7" w:rsidP="00563CEA">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76FB3D" w14:textId="77777777" w:rsidR="004767F7" w:rsidRPr="00DC7310" w:rsidRDefault="004767F7" w:rsidP="00563CEA">
            <w:pPr>
              <w:pStyle w:val="TAC"/>
              <w:keepNext w:val="0"/>
              <w:keepLines w:val="0"/>
              <w:rPr>
                <w:rFonts w:eastAsiaTheme="minorEastAsia"/>
                <w:lang w:eastAsia="zh-CN"/>
              </w:rPr>
            </w:pPr>
            <w:r w:rsidRPr="00DC7310">
              <w:rPr>
                <w:lang w:eastAsia="zh-CN"/>
              </w:rPr>
              <w:t>0.7</w:t>
            </w:r>
          </w:p>
        </w:tc>
      </w:tr>
      <w:tr w:rsidR="004767F7" w:rsidRPr="00DC7310" w14:paraId="11C9D7A2"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0F3DFF4C" w14:textId="77777777" w:rsidR="004767F7" w:rsidRPr="00DC7310" w:rsidRDefault="004767F7" w:rsidP="00563CEA">
            <w:pPr>
              <w:pStyle w:val="TAC"/>
              <w:keepNext w:val="0"/>
              <w:keepLines w:val="0"/>
              <w:rPr>
                <w:rFonts w:cs="Arial"/>
              </w:rPr>
            </w:pPr>
            <w:r w:rsidRPr="00DC7310">
              <w:rPr>
                <w:rFonts w:cs="Arial"/>
              </w:rPr>
              <w:t>DC_1-7_n40-n77</w:t>
            </w:r>
          </w:p>
          <w:p w14:paraId="5877BD15" w14:textId="77777777" w:rsidR="004767F7" w:rsidRPr="00DC7310" w:rsidRDefault="004767F7" w:rsidP="00563CEA">
            <w:pPr>
              <w:pStyle w:val="TAC"/>
              <w:keepNext w:val="0"/>
              <w:keepLines w:val="0"/>
              <w:rPr>
                <w:rFonts w:cs="Arial"/>
              </w:rPr>
            </w:pPr>
            <w:r w:rsidRPr="00DC7310">
              <w:rPr>
                <w:rFonts w:cs="Arial"/>
              </w:rPr>
              <w:t>DC_1-7-7_n40-n77</w:t>
            </w:r>
          </w:p>
        </w:tc>
        <w:tc>
          <w:tcPr>
            <w:tcW w:w="1417" w:type="dxa"/>
            <w:tcBorders>
              <w:top w:val="single" w:sz="4" w:space="0" w:color="auto"/>
              <w:left w:val="single" w:sz="4" w:space="0" w:color="auto"/>
              <w:bottom w:val="single" w:sz="4" w:space="0" w:color="auto"/>
              <w:right w:val="single" w:sz="4" w:space="0" w:color="auto"/>
            </w:tcBorders>
            <w:vAlign w:val="center"/>
          </w:tcPr>
          <w:p w14:paraId="049DAA7F" w14:textId="77777777" w:rsidR="004767F7" w:rsidRPr="00DC7310" w:rsidRDefault="004767F7" w:rsidP="00563CEA">
            <w:pPr>
              <w:pStyle w:val="TAC"/>
              <w:keepNext w:val="0"/>
              <w:keepLines w:val="0"/>
              <w:rPr>
                <w:rFonts w:cs="Arial"/>
                <w:lang w:eastAsia="zh-CN"/>
              </w:rPr>
            </w:pPr>
            <w:r w:rsidRPr="00DC7310">
              <w:rPr>
                <w:rFonts w:eastAsiaTheme="minorEastAsia"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FA271C6" w14:textId="77777777" w:rsidR="004767F7" w:rsidRPr="00DC7310" w:rsidRDefault="004767F7" w:rsidP="00563CEA">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5F39625" w14:textId="77777777" w:rsidR="004767F7" w:rsidRPr="00DC7310" w:rsidRDefault="004767F7" w:rsidP="00563CEA">
            <w:pPr>
              <w:pStyle w:val="TAC"/>
              <w:keepNext w:val="0"/>
              <w:keepLines w:val="0"/>
              <w:rPr>
                <w:rFonts w:cs="Arial"/>
                <w:lang w:eastAsia="zh-CN"/>
              </w:rPr>
            </w:pPr>
            <w:r w:rsidRPr="00DC7310">
              <w:rPr>
                <w:rFonts w:cs="Arial"/>
                <w:lang w:eastAsia="zh-CN"/>
              </w:rPr>
              <w:t>0</w:t>
            </w:r>
            <w:r w:rsidRPr="00DC7310">
              <w:rPr>
                <w:rFonts w:eastAsiaTheme="minorEastAsia"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CD3BB6B" w14:textId="77777777" w:rsidR="004767F7" w:rsidRPr="00DC7310" w:rsidRDefault="004767F7" w:rsidP="00563CEA">
            <w:pPr>
              <w:pStyle w:val="TAC"/>
              <w:keepNext w:val="0"/>
              <w:keepLines w:val="0"/>
              <w:rPr>
                <w:rFonts w:cs="Arial"/>
                <w:lang w:eastAsia="zh-CN"/>
              </w:rPr>
            </w:pPr>
            <w:r w:rsidRPr="00DC7310">
              <w:rPr>
                <w:rFonts w:cs="Arial"/>
                <w:lang w:eastAsia="zh-CN"/>
              </w:rPr>
              <w:t>0.</w:t>
            </w:r>
            <w:r w:rsidRPr="00DC7310">
              <w:rPr>
                <w:rFonts w:eastAsiaTheme="minorEastAsia" w:cs="Arial"/>
                <w:lang w:eastAsia="zh-CN"/>
              </w:rPr>
              <w:t>8</w:t>
            </w:r>
          </w:p>
        </w:tc>
      </w:tr>
      <w:tr w:rsidR="004767F7" w:rsidRPr="00DC7310" w14:paraId="6AAE3508"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07621ABA" w14:textId="77777777" w:rsidR="004767F7" w:rsidRPr="00DC7310" w:rsidRDefault="004767F7" w:rsidP="00563CEA">
            <w:pPr>
              <w:pStyle w:val="TAC"/>
              <w:keepNext w:val="0"/>
              <w:keepLines w:val="0"/>
              <w:rPr>
                <w:rFonts w:cs="Arial"/>
              </w:rPr>
            </w:pPr>
            <w:r w:rsidRPr="00DC7310">
              <w:t>DC_1-7_n40-n105</w:t>
            </w:r>
          </w:p>
        </w:tc>
        <w:tc>
          <w:tcPr>
            <w:tcW w:w="1417" w:type="dxa"/>
            <w:tcBorders>
              <w:top w:val="single" w:sz="4" w:space="0" w:color="auto"/>
              <w:left w:val="single" w:sz="4" w:space="0" w:color="auto"/>
              <w:bottom w:val="single" w:sz="4" w:space="0" w:color="auto"/>
              <w:right w:val="single" w:sz="4" w:space="0" w:color="auto"/>
            </w:tcBorders>
            <w:vAlign w:val="center"/>
          </w:tcPr>
          <w:p w14:paraId="59A7FFE0"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D1017F5" w14:textId="77777777" w:rsidR="004767F7" w:rsidRPr="00DC7310" w:rsidRDefault="004767F7" w:rsidP="00563CEA">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D73D4D8" w14:textId="77777777" w:rsidR="004767F7" w:rsidRPr="00DC7310" w:rsidRDefault="004767F7" w:rsidP="00563CEA">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FB916D8" w14:textId="77777777" w:rsidR="004767F7" w:rsidRPr="00DC7310" w:rsidRDefault="004767F7" w:rsidP="00563CEA">
            <w:pPr>
              <w:pStyle w:val="TAC"/>
              <w:keepNext w:val="0"/>
              <w:keepLines w:val="0"/>
              <w:rPr>
                <w:rFonts w:cs="Arial"/>
                <w:lang w:eastAsia="zh-CN"/>
              </w:rPr>
            </w:pPr>
            <w:r w:rsidRPr="00DC7310">
              <w:rPr>
                <w:rFonts w:cs="Arial"/>
                <w:lang w:eastAsia="zh-CN"/>
              </w:rPr>
              <w:t>0.5</w:t>
            </w:r>
          </w:p>
        </w:tc>
      </w:tr>
      <w:tr w:rsidR="004767F7" w:rsidRPr="00DC7310" w14:paraId="0FE72D3B"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8356892" w14:textId="77777777" w:rsidR="004767F7" w:rsidRPr="00DC7310" w:rsidRDefault="004767F7" w:rsidP="00563CEA">
            <w:pPr>
              <w:pStyle w:val="TAC"/>
              <w:keepNext w:val="0"/>
              <w:keepLines w:val="0"/>
            </w:pPr>
            <w:r w:rsidRPr="00DC7310">
              <w:rPr>
                <w:rFonts w:cs="Arial"/>
                <w:color w:val="000000"/>
                <w:szCs w:val="18"/>
                <w:lang w:eastAsia="zh-CN" w:bidi="ar"/>
              </w:rPr>
              <w:t>DC_1-7-38_n3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F97BC2" w14:textId="77777777" w:rsidR="004767F7" w:rsidRPr="00DC7310" w:rsidRDefault="004767F7" w:rsidP="00563CEA">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450DAFB2" w14:textId="77777777" w:rsidR="004767F7" w:rsidRPr="00DC7310" w:rsidRDefault="004767F7" w:rsidP="00563CEA">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391A20FF" w14:textId="77777777" w:rsidR="004767F7" w:rsidRPr="00DC7310" w:rsidRDefault="004767F7" w:rsidP="00563CEA">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70AE9A" w14:textId="77777777" w:rsidR="004767F7" w:rsidRPr="00DC7310" w:rsidRDefault="004767F7" w:rsidP="00563CEA">
            <w:pPr>
              <w:pStyle w:val="TAC"/>
              <w:keepNext w:val="0"/>
              <w:keepLines w:val="0"/>
              <w:rPr>
                <w:rFonts w:eastAsiaTheme="minorEastAsia"/>
                <w:lang w:eastAsia="zh-CN"/>
              </w:rPr>
            </w:pPr>
            <w:r w:rsidRPr="00DC7310">
              <w:rPr>
                <w:lang w:eastAsia="zh-CN"/>
              </w:rPr>
              <w:t>0.6</w:t>
            </w:r>
          </w:p>
        </w:tc>
      </w:tr>
      <w:tr w:rsidR="004767F7" w:rsidRPr="00DC7310" w14:paraId="5E1C6A56"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2BED766" w14:textId="77777777" w:rsidR="004767F7" w:rsidRPr="00DC7310" w:rsidRDefault="004767F7" w:rsidP="00563CEA">
            <w:pPr>
              <w:pStyle w:val="TAC"/>
              <w:keepNext w:val="0"/>
              <w:keepLines w:val="0"/>
            </w:pPr>
            <w:r w:rsidRPr="00DC7310">
              <w:rPr>
                <w:rFonts w:cs="Arial"/>
                <w:color w:val="000000"/>
                <w:szCs w:val="18"/>
                <w:lang w:eastAsia="zh-CN" w:bidi="ar"/>
              </w:rPr>
              <w:t>DC_1-7-38_n78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5A28EA" w14:textId="77777777" w:rsidR="004767F7" w:rsidRPr="00DC7310" w:rsidRDefault="004767F7" w:rsidP="00563CEA">
            <w:pPr>
              <w:pStyle w:val="TAC"/>
              <w:keepNext w:val="0"/>
              <w:keepLines w:val="0"/>
              <w:rPr>
                <w:rFonts w:eastAsia="Malgun Gothic"/>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43E07013" w14:textId="77777777" w:rsidR="004767F7" w:rsidRPr="00DC7310" w:rsidRDefault="004767F7" w:rsidP="00563CEA">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1438654B" w14:textId="77777777" w:rsidR="004767F7" w:rsidRPr="00DC7310" w:rsidRDefault="004767F7" w:rsidP="00563CEA">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92A04C" w14:textId="77777777" w:rsidR="004767F7" w:rsidRPr="00DC7310" w:rsidRDefault="004767F7" w:rsidP="00563CEA">
            <w:pPr>
              <w:pStyle w:val="TAC"/>
              <w:keepNext w:val="0"/>
              <w:keepLines w:val="0"/>
              <w:rPr>
                <w:rFonts w:eastAsiaTheme="minorEastAsia"/>
                <w:lang w:eastAsia="zh-CN"/>
              </w:rPr>
            </w:pPr>
            <w:r w:rsidRPr="00DC7310">
              <w:rPr>
                <w:lang w:eastAsia="zh-CN"/>
              </w:rPr>
              <w:t>0.8</w:t>
            </w:r>
          </w:p>
        </w:tc>
      </w:tr>
      <w:tr w:rsidR="004767F7" w:rsidRPr="00DC7310" w14:paraId="09AC6F39"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3284036" w14:textId="77777777" w:rsidR="004767F7" w:rsidRPr="00DC7310" w:rsidRDefault="004767F7" w:rsidP="00563CEA">
            <w:pPr>
              <w:pStyle w:val="TAC"/>
              <w:keepNext w:val="0"/>
              <w:keepLines w:val="0"/>
            </w:pPr>
            <w:r w:rsidRPr="00DC7310">
              <w:rPr>
                <w:rFonts w:cs="Arial"/>
              </w:rPr>
              <w:t>DC_1-7-32_n78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33F85D" w14:textId="77777777" w:rsidR="004767F7" w:rsidRPr="00DC7310" w:rsidRDefault="004767F7" w:rsidP="00563CEA">
            <w:pPr>
              <w:pStyle w:val="TAC"/>
              <w:keepNext w:val="0"/>
              <w:keepLines w:val="0"/>
              <w:rPr>
                <w:rFonts w:eastAsia="Malgun Gothic"/>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CBC9B9" w14:textId="77777777" w:rsidR="004767F7" w:rsidRPr="00DC7310" w:rsidRDefault="004767F7" w:rsidP="00563CEA">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06A90F" w14:textId="77777777" w:rsidR="004767F7" w:rsidRPr="00DC7310" w:rsidRDefault="004767F7" w:rsidP="00563CEA">
            <w:pPr>
              <w:pStyle w:val="TAC"/>
              <w:keepNext w:val="0"/>
              <w:keepLines w:val="0"/>
              <w:rPr>
                <w:rFonts w:eastAsia="Malgun Gothic"/>
                <w:lang w:eastAsia="ko-KR"/>
              </w:rPr>
            </w:pPr>
            <w:r w:rsidRPr="00DC7310">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9058D3" w14:textId="77777777" w:rsidR="004767F7" w:rsidRPr="00DC7310" w:rsidRDefault="004767F7" w:rsidP="00563CEA">
            <w:pPr>
              <w:pStyle w:val="TAC"/>
              <w:keepNext w:val="0"/>
              <w:keepLines w:val="0"/>
              <w:rPr>
                <w:rFonts w:eastAsiaTheme="minorEastAsia"/>
                <w:lang w:eastAsia="zh-CN"/>
              </w:rPr>
            </w:pPr>
            <w:r w:rsidRPr="00DC7310">
              <w:rPr>
                <w:lang w:eastAsia="zh-CN"/>
              </w:rPr>
              <w:t>0.8</w:t>
            </w:r>
          </w:p>
        </w:tc>
      </w:tr>
      <w:tr w:rsidR="004767F7" w:rsidRPr="00DC7310" w14:paraId="38C7DE34"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7339CA6" w14:textId="77777777" w:rsidR="004767F7" w:rsidRPr="00DC7310" w:rsidRDefault="004767F7" w:rsidP="00563CEA">
            <w:pPr>
              <w:pStyle w:val="TAC"/>
              <w:keepNext w:val="0"/>
              <w:keepLines w:val="0"/>
            </w:pPr>
            <w:r w:rsidRPr="00DC7310">
              <w:t>DC_1-7-38_n8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0D55F5" w14:textId="77777777" w:rsidR="004767F7" w:rsidRPr="00DC7310" w:rsidRDefault="004767F7" w:rsidP="00563CEA">
            <w:pPr>
              <w:pStyle w:val="TAC"/>
              <w:keepNext w:val="0"/>
              <w:keepLines w:val="0"/>
              <w:rPr>
                <w:rFonts w:eastAsia="Malgun Gothic"/>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64A7870C" w14:textId="77777777" w:rsidR="004767F7" w:rsidRPr="00DC7310" w:rsidRDefault="004767F7" w:rsidP="00563CEA">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09F4B88C" w14:textId="77777777" w:rsidR="004767F7" w:rsidRPr="00DC7310" w:rsidRDefault="004767F7" w:rsidP="00563CEA">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587687" w14:textId="77777777" w:rsidR="004767F7" w:rsidRPr="00DC7310" w:rsidRDefault="004767F7" w:rsidP="00563CEA">
            <w:pPr>
              <w:pStyle w:val="TAC"/>
              <w:keepNext w:val="0"/>
              <w:keepLines w:val="0"/>
              <w:rPr>
                <w:rFonts w:eastAsiaTheme="minorEastAsia"/>
                <w:lang w:eastAsia="zh-CN"/>
              </w:rPr>
            </w:pPr>
            <w:r w:rsidRPr="00DC7310">
              <w:rPr>
                <w:lang w:eastAsia="zh-CN"/>
              </w:rPr>
              <w:t>0.5</w:t>
            </w:r>
          </w:p>
        </w:tc>
      </w:tr>
      <w:tr w:rsidR="004767F7" w:rsidRPr="00DC7310" w14:paraId="41BC35B0"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66A43D77" w14:textId="77777777" w:rsidR="004767F7" w:rsidRPr="00DC7310" w:rsidRDefault="004767F7" w:rsidP="00563CEA">
            <w:pPr>
              <w:pStyle w:val="TAC"/>
              <w:keepNext w:val="0"/>
              <w:keepLines w:val="0"/>
            </w:pPr>
            <w:r w:rsidRPr="00DC7310">
              <w:rPr>
                <w:rFonts w:cs="Arial"/>
              </w:rPr>
              <w:t>DC_1-7-38_n28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D6F07F" w14:textId="77777777" w:rsidR="004767F7" w:rsidRPr="00DC7310" w:rsidRDefault="004767F7" w:rsidP="00563CEA">
            <w:pPr>
              <w:pStyle w:val="TAC"/>
              <w:keepNext w:val="0"/>
              <w:keepLines w:val="0"/>
              <w:rPr>
                <w:rFonts w:eastAsia="Malgun Gothic"/>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61D5120D" w14:textId="77777777" w:rsidR="004767F7" w:rsidRPr="00DC7310" w:rsidRDefault="004767F7" w:rsidP="00563CEA">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4622555D" w14:textId="77777777" w:rsidR="004767F7" w:rsidRPr="00DC7310" w:rsidRDefault="004767F7" w:rsidP="00563CEA">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31A60E" w14:textId="77777777" w:rsidR="004767F7" w:rsidRPr="00DC7310" w:rsidRDefault="004767F7" w:rsidP="00563CEA">
            <w:pPr>
              <w:pStyle w:val="TAC"/>
              <w:keepNext w:val="0"/>
              <w:keepLines w:val="0"/>
              <w:rPr>
                <w:rFonts w:eastAsiaTheme="minorEastAsia"/>
                <w:lang w:eastAsia="zh-CN"/>
              </w:rPr>
            </w:pPr>
            <w:r w:rsidRPr="00DC7310">
              <w:rPr>
                <w:lang w:eastAsia="zh-CN"/>
              </w:rPr>
              <w:t>0.6</w:t>
            </w:r>
          </w:p>
        </w:tc>
      </w:tr>
      <w:tr w:rsidR="004767F7" w:rsidRPr="00DC7310" w14:paraId="083AA881"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6C64692A" w14:textId="77777777" w:rsidR="004767F7" w:rsidRPr="00DC7310" w:rsidRDefault="004767F7" w:rsidP="00563CEA">
            <w:pPr>
              <w:pStyle w:val="TAC"/>
              <w:keepNext w:val="0"/>
              <w:keepLines w:val="0"/>
            </w:pPr>
            <w:r w:rsidRPr="00DC7310">
              <w:t>DC_</w:t>
            </w:r>
            <w:r w:rsidRPr="00DC7310">
              <w:rPr>
                <w:lang w:eastAsia="ja-JP"/>
              </w:rPr>
              <w:t>1-7</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23745B" w14:textId="77777777" w:rsidR="004767F7" w:rsidRPr="00DC7310" w:rsidRDefault="004767F7" w:rsidP="00563CEA">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33A9E3" w14:textId="77777777" w:rsidR="004767F7" w:rsidRPr="00DC7310" w:rsidRDefault="004767F7" w:rsidP="00563CEA">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0959B4" w14:textId="77777777" w:rsidR="004767F7" w:rsidRPr="00DC7310" w:rsidRDefault="004767F7" w:rsidP="00563CEA">
            <w:pPr>
              <w:pStyle w:val="TAC"/>
              <w:keepNext w:val="0"/>
              <w:keepLines w:val="0"/>
              <w:rPr>
                <w:rFonts w:eastAsia="Malgun Gothic"/>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C35257" w14:textId="77777777" w:rsidR="004767F7" w:rsidRPr="00DC7310" w:rsidRDefault="004767F7" w:rsidP="00563CEA">
            <w:pPr>
              <w:pStyle w:val="TAC"/>
              <w:keepNext w:val="0"/>
              <w:keepLines w:val="0"/>
              <w:rPr>
                <w:rFonts w:eastAsia="Malgun Gothic"/>
                <w:lang w:eastAsia="ko-KR"/>
              </w:rPr>
            </w:pPr>
            <w:r w:rsidRPr="00DC7310">
              <w:rPr>
                <w:lang w:eastAsia="zh-CN"/>
              </w:rPr>
              <w:t>0.8</w:t>
            </w:r>
            <w:r w:rsidRPr="00DC7310">
              <w:rPr>
                <w:vertAlign w:val="superscript"/>
                <w:lang w:eastAsia="zh-CN"/>
              </w:rPr>
              <w:t>9</w:t>
            </w:r>
          </w:p>
        </w:tc>
      </w:tr>
      <w:tr w:rsidR="004767F7" w:rsidRPr="00DC7310" w14:paraId="433C00D5"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D5F089F" w14:textId="77777777" w:rsidR="004767F7" w:rsidRPr="00DC7310" w:rsidRDefault="004767F7" w:rsidP="00563CEA">
            <w:pPr>
              <w:pStyle w:val="TAC"/>
              <w:keepNext w:val="0"/>
              <w:keepLines w:val="0"/>
            </w:pPr>
            <w:r w:rsidRPr="00DC7310">
              <w:t>DC_1-7_n40-n78</w:t>
            </w:r>
          </w:p>
          <w:p w14:paraId="51DA9899" w14:textId="77777777" w:rsidR="004767F7" w:rsidRPr="00DC7310" w:rsidRDefault="004767F7" w:rsidP="00563CEA">
            <w:pPr>
              <w:pStyle w:val="TAC"/>
              <w:keepNext w:val="0"/>
              <w:keepLines w:val="0"/>
              <w:rPr>
                <w:rFonts w:eastAsiaTheme="minorEastAsia"/>
              </w:rPr>
            </w:pPr>
            <w:r w:rsidRPr="00DC7310">
              <w:t>DC_1-7-7_n40-n78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1D0172" w14:textId="77777777" w:rsidR="004767F7" w:rsidRPr="00DC7310" w:rsidRDefault="004767F7" w:rsidP="00563CEA">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CD406A" w14:textId="77777777" w:rsidR="004767F7" w:rsidRPr="00DC7310" w:rsidRDefault="004767F7" w:rsidP="00563CEA">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2CFFB8" w14:textId="77777777" w:rsidR="004767F7" w:rsidRPr="00DC7310" w:rsidRDefault="004767F7" w:rsidP="00563CEA">
            <w:pPr>
              <w:pStyle w:val="TAC"/>
              <w:keepNext w:val="0"/>
              <w:keepLines w:val="0"/>
              <w:rPr>
                <w:rFonts w:eastAsia="Malgun Gothic"/>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5B0E2F" w14:textId="77777777" w:rsidR="004767F7" w:rsidRPr="00DC7310" w:rsidRDefault="004767F7" w:rsidP="00563CEA">
            <w:pPr>
              <w:pStyle w:val="TAC"/>
              <w:keepNext w:val="0"/>
              <w:keepLines w:val="0"/>
              <w:rPr>
                <w:rFonts w:eastAsiaTheme="minorEastAsia"/>
                <w:lang w:eastAsia="zh-CN"/>
              </w:rPr>
            </w:pPr>
            <w:r w:rsidRPr="00DC7310">
              <w:rPr>
                <w:lang w:eastAsia="zh-CN"/>
              </w:rPr>
              <w:t>0.8</w:t>
            </w:r>
          </w:p>
        </w:tc>
      </w:tr>
      <w:tr w:rsidR="004767F7" w:rsidRPr="00DC7310" w14:paraId="4785F560" w14:textId="77777777" w:rsidTr="00563CEA">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6FF8CA76" w14:textId="77777777" w:rsidR="004767F7" w:rsidRPr="00DC7310" w:rsidRDefault="004767F7" w:rsidP="00563CEA">
            <w:pPr>
              <w:pStyle w:val="TAC"/>
              <w:keepNext w:val="0"/>
              <w:keepLines w:val="0"/>
            </w:pPr>
            <w:r w:rsidRPr="00DC7310">
              <w:t>DC_1-7_n75-n78</w:t>
            </w:r>
          </w:p>
        </w:tc>
        <w:tc>
          <w:tcPr>
            <w:tcW w:w="1417" w:type="dxa"/>
            <w:vAlign w:val="center"/>
          </w:tcPr>
          <w:p w14:paraId="367BFDF7" w14:textId="77777777" w:rsidR="004767F7" w:rsidRPr="00DC7310" w:rsidRDefault="004767F7" w:rsidP="00563CEA">
            <w:pPr>
              <w:pStyle w:val="TAC"/>
              <w:keepNext w:val="0"/>
              <w:keepLines w:val="0"/>
              <w:rPr>
                <w:lang w:eastAsia="ko-KR"/>
              </w:rPr>
            </w:pPr>
            <w:r w:rsidRPr="00DC7310">
              <w:rPr>
                <w:rFonts w:hint="eastAsia"/>
                <w:lang w:eastAsia="ko-KR"/>
              </w:rPr>
              <w:t>0.2</w:t>
            </w:r>
          </w:p>
        </w:tc>
        <w:tc>
          <w:tcPr>
            <w:tcW w:w="1418" w:type="dxa"/>
            <w:vAlign w:val="center"/>
          </w:tcPr>
          <w:p w14:paraId="4DCAB230" w14:textId="77777777" w:rsidR="004767F7" w:rsidRPr="00DC7310" w:rsidRDefault="004767F7" w:rsidP="00563CEA">
            <w:pPr>
              <w:pStyle w:val="TAC"/>
              <w:keepNext w:val="0"/>
              <w:keepLines w:val="0"/>
              <w:rPr>
                <w:lang w:eastAsia="ko-KR"/>
              </w:rPr>
            </w:pPr>
            <w:r w:rsidRPr="00DC7310">
              <w:rPr>
                <w:rFonts w:hint="eastAsia"/>
                <w:lang w:eastAsia="ko-KR"/>
              </w:rPr>
              <w:t>0.2</w:t>
            </w:r>
          </w:p>
        </w:tc>
        <w:tc>
          <w:tcPr>
            <w:tcW w:w="1488" w:type="dxa"/>
            <w:vAlign w:val="center"/>
          </w:tcPr>
          <w:p w14:paraId="7422C3E2" w14:textId="77777777" w:rsidR="004767F7" w:rsidRPr="00DC7310" w:rsidRDefault="004767F7" w:rsidP="00563CEA">
            <w:pPr>
              <w:pStyle w:val="TAC"/>
              <w:keepNext w:val="0"/>
              <w:keepLines w:val="0"/>
              <w:rPr>
                <w:rFonts w:eastAsia="Malgun Gothic" w:cs="Arial"/>
                <w:szCs w:val="18"/>
                <w:lang w:eastAsia="ko-KR"/>
              </w:rPr>
            </w:pPr>
            <w:r w:rsidRPr="00DC7310">
              <w:rPr>
                <w:rFonts w:eastAsia="Malgun Gothic" w:cs="Arial"/>
                <w:szCs w:val="18"/>
                <w:lang w:eastAsia="ko-KR"/>
              </w:rPr>
              <w:t>N/A</w:t>
            </w:r>
          </w:p>
        </w:tc>
        <w:tc>
          <w:tcPr>
            <w:tcW w:w="1489" w:type="dxa"/>
            <w:vAlign w:val="center"/>
          </w:tcPr>
          <w:p w14:paraId="74C1BD3E" w14:textId="77777777" w:rsidR="004767F7" w:rsidRPr="00DC7310" w:rsidRDefault="004767F7" w:rsidP="00563CEA">
            <w:pPr>
              <w:pStyle w:val="TAC"/>
              <w:keepNext w:val="0"/>
              <w:keepLines w:val="0"/>
              <w:rPr>
                <w:lang w:eastAsia="ko-KR"/>
              </w:rPr>
            </w:pPr>
            <w:r w:rsidRPr="00DC7310">
              <w:rPr>
                <w:rFonts w:hint="eastAsia"/>
                <w:lang w:eastAsia="ko-KR"/>
              </w:rPr>
              <w:t>0.5</w:t>
            </w:r>
          </w:p>
        </w:tc>
      </w:tr>
      <w:tr w:rsidR="004767F7" w:rsidRPr="00DC7310" w14:paraId="31BFBBB7" w14:textId="77777777" w:rsidTr="00563CEA">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79233578" w14:textId="77777777" w:rsidR="004767F7" w:rsidRPr="00DC7310" w:rsidRDefault="004767F7" w:rsidP="00563CEA">
            <w:pPr>
              <w:pStyle w:val="TAC"/>
              <w:keepNext w:val="0"/>
              <w:keepLines w:val="0"/>
            </w:pPr>
            <w:r w:rsidRPr="00DC7310">
              <w:t>DC_1-7_n78-n105</w:t>
            </w:r>
          </w:p>
        </w:tc>
        <w:tc>
          <w:tcPr>
            <w:tcW w:w="1417" w:type="dxa"/>
            <w:vAlign w:val="center"/>
          </w:tcPr>
          <w:p w14:paraId="56C73561" w14:textId="77777777" w:rsidR="004767F7" w:rsidRPr="00DC7310" w:rsidRDefault="004767F7" w:rsidP="00563CEA">
            <w:pPr>
              <w:pStyle w:val="TAC"/>
              <w:keepNext w:val="0"/>
              <w:keepLines w:val="0"/>
            </w:pPr>
            <w:r w:rsidRPr="00DC7310">
              <w:rPr>
                <w:rFonts w:hint="eastAsia"/>
                <w:lang w:eastAsia="ko-KR"/>
              </w:rPr>
              <w:t>0.</w:t>
            </w:r>
            <w:r w:rsidRPr="00DC7310">
              <w:rPr>
                <w:lang w:eastAsia="ko-KR"/>
              </w:rPr>
              <w:t>6</w:t>
            </w:r>
          </w:p>
        </w:tc>
        <w:tc>
          <w:tcPr>
            <w:tcW w:w="1418" w:type="dxa"/>
            <w:vAlign w:val="center"/>
          </w:tcPr>
          <w:p w14:paraId="33579C96" w14:textId="77777777" w:rsidR="004767F7" w:rsidRPr="00DC7310" w:rsidRDefault="004767F7" w:rsidP="00563CEA">
            <w:pPr>
              <w:pStyle w:val="TAC"/>
              <w:keepNext w:val="0"/>
              <w:keepLines w:val="0"/>
            </w:pPr>
            <w:r w:rsidRPr="00DC7310">
              <w:rPr>
                <w:rFonts w:hint="eastAsia"/>
                <w:lang w:eastAsia="ko-KR"/>
              </w:rPr>
              <w:t>0.</w:t>
            </w:r>
            <w:r w:rsidRPr="00DC7310">
              <w:rPr>
                <w:lang w:eastAsia="ko-KR"/>
              </w:rPr>
              <w:t>6</w:t>
            </w:r>
          </w:p>
        </w:tc>
        <w:tc>
          <w:tcPr>
            <w:tcW w:w="1488" w:type="dxa"/>
            <w:vAlign w:val="center"/>
          </w:tcPr>
          <w:p w14:paraId="431EF1DF" w14:textId="77777777" w:rsidR="004767F7" w:rsidRPr="00DC7310" w:rsidRDefault="004767F7" w:rsidP="00563CEA">
            <w:pPr>
              <w:pStyle w:val="TAC"/>
              <w:keepNext w:val="0"/>
              <w:keepLines w:val="0"/>
              <w:rPr>
                <w:rFonts w:eastAsiaTheme="minorEastAsia"/>
              </w:rPr>
            </w:pPr>
            <w:r w:rsidRPr="00DC7310">
              <w:rPr>
                <w:rFonts w:eastAsia="Malgun Gothic" w:cs="Arial"/>
                <w:szCs w:val="18"/>
                <w:lang w:eastAsia="ko-KR"/>
              </w:rPr>
              <w:t>0.8</w:t>
            </w:r>
          </w:p>
        </w:tc>
        <w:tc>
          <w:tcPr>
            <w:tcW w:w="1489" w:type="dxa"/>
            <w:vAlign w:val="center"/>
          </w:tcPr>
          <w:p w14:paraId="1531C783" w14:textId="77777777" w:rsidR="004767F7" w:rsidRPr="00DC7310" w:rsidRDefault="004767F7" w:rsidP="00563CEA">
            <w:pPr>
              <w:pStyle w:val="TAC"/>
              <w:keepNext w:val="0"/>
              <w:keepLines w:val="0"/>
            </w:pPr>
            <w:r w:rsidRPr="00DC7310">
              <w:rPr>
                <w:rFonts w:hint="eastAsia"/>
                <w:lang w:eastAsia="ko-KR"/>
              </w:rPr>
              <w:t>0.</w:t>
            </w:r>
            <w:r w:rsidRPr="00DC7310">
              <w:rPr>
                <w:lang w:eastAsia="ko-KR"/>
              </w:rPr>
              <w:t>6</w:t>
            </w:r>
          </w:p>
        </w:tc>
      </w:tr>
      <w:tr w:rsidR="004767F7" w:rsidRPr="00DC7310" w14:paraId="575572E6" w14:textId="77777777" w:rsidTr="00563CEA">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23912E21" w14:textId="77777777" w:rsidR="004767F7" w:rsidRPr="00DC7310" w:rsidRDefault="004767F7" w:rsidP="00563CEA">
            <w:pPr>
              <w:pStyle w:val="TAC"/>
              <w:keepNext w:val="0"/>
              <w:keepLines w:val="0"/>
            </w:pPr>
            <w:r w:rsidRPr="000F0207">
              <w:t>DC_1-8_n</w:t>
            </w:r>
            <w:r>
              <w:t>1</w:t>
            </w:r>
            <w:r w:rsidRPr="000F0207">
              <w:t>-n</w:t>
            </w:r>
            <w:r>
              <w:t>41</w:t>
            </w:r>
          </w:p>
        </w:tc>
        <w:tc>
          <w:tcPr>
            <w:tcW w:w="1417" w:type="dxa"/>
            <w:vAlign w:val="center"/>
          </w:tcPr>
          <w:p w14:paraId="13A368E1" w14:textId="77777777" w:rsidR="004767F7" w:rsidRPr="00DC7310" w:rsidRDefault="004767F7" w:rsidP="00563CEA">
            <w:pPr>
              <w:pStyle w:val="TAC"/>
              <w:keepNext w:val="0"/>
              <w:keepLines w:val="0"/>
              <w:rPr>
                <w:lang w:eastAsia="ko-KR"/>
              </w:rPr>
            </w:pPr>
            <w:r w:rsidRPr="0052752B">
              <w:rPr>
                <w:rFonts w:eastAsia="MS Mincho"/>
              </w:rPr>
              <w:t>0.5</w:t>
            </w:r>
          </w:p>
        </w:tc>
        <w:tc>
          <w:tcPr>
            <w:tcW w:w="1418" w:type="dxa"/>
            <w:vAlign w:val="center"/>
          </w:tcPr>
          <w:p w14:paraId="7EFB3EC0" w14:textId="77777777" w:rsidR="004767F7" w:rsidRPr="00DC7310" w:rsidRDefault="004767F7" w:rsidP="00563CEA">
            <w:pPr>
              <w:pStyle w:val="TAC"/>
              <w:keepNext w:val="0"/>
              <w:keepLines w:val="0"/>
              <w:rPr>
                <w:lang w:eastAsia="ko-KR"/>
              </w:rPr>
            </w:pPr>
            <w:r w:rsidRPr="0052752B">
              <w:rPr>
                <w:rFonts w:eastAsia="MS Mincho"/>
              </w:rPr>
              <w:t>0.6</w:t>
            </w:r>
          </w:p>
        </w:tc>
        <w:tc>
          <w:tcPr>
            <w:tcW w:w="1488" w:type="dxa"/>
            <w:vAlign w:val="center"/>
          </w:tcPr>
          <w:p w14:paraId="07A342BD" w14:textId="77777777" w:rsidR="004767F7" w:rsidRPr="00DC7310" w:rsidRDefault="004767F7" w:rsidP="00563CEA">
            <w:pPr>
              <w:pStyle w:val="TAC"/>
              <w:keepNext w:val="0"/>
              <w:keepLines w:val="0"/>
              <w:rPr>
                <w:rFonts w:eastAsia="Malgun Gothic" w:cs="Arial"/>
                <w:szCs w:val="18"/>
                <w:lang w:eastAsia="ko-KR"/>
              </w:rPr>
            </w:pPr>
            <w:r w:rsidRPr="0052752B">
              <w:rPr>
                <w:rFonts w:eastAsia="MS Mincho"/>
              </w:rPr>
              <w:t>0.5</w:t>
            </w:r>
          </w:p>
        </w:tc>
        <w:tc>
          <w:tcPr>
            <w:tcW w:w="1489" w:type="dxa"/>
            <w:vAlign w:val="center"/>
          </w:tcPr>
          <w:p w14:paraId="1D441139" w14:textId="77777777" w:rsidR="004767F7" w:rsidRPr="00DC7310" w:rsidRDefault="004767F7" w:rsidP="00563CEA">
            <w:pPr>
              <w:pStyle w:val="TAC"/>
              <w:keepNext w:val="0"/>
              <w:keepLines w:val="0"/>
              <w:rPr>
                <w:lang w:eastAsia="ko-KR"/>
              </w:rPr>
            </w:pPr>
            <w:r w:rsidRPr="0052752B">
              <w:rPr>
                <w:rFonts w:eastAsia="MS Mincho"/>
              </w:rPr>
              <w:t>0.6</w:t>
            </w:r>
          </w:p>
        </w:tc>
      </w:tr>
      <w:tr w:rsidR="004767F7" w:rsidRPr="00DC7310" w14:paraId="4304FFBF" w14:textId="77777777" w:rsidTr="00563CEA">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0425CE6E" w14:textId="77777777" w:rsidR="004767F7" w:rsidRPr="00DC7310" w:rsidRDefault="004767F7" w:rsidP="00563CEA">
            <w:pPr>
              <w:pStyle w:val="TAC"/>
            </w:pPr>
            <w:r w:rsidRPr="000F0207">
              <w:t>DC_1-8_n</w:t>
            </w:r>
            <w:r>
              <w:t>1</w:t>
            </w:r>
            <w:r w:rsidRPr="000F0207">
              <w:t>-n78</w:t>
            </w:r>
          </w:p>
        </w:tc>
        <w:tc>
          <w:tcPr>
            <w:tcW w:w="1417" w:type="dxa"/>
            <w:vAlign w:val="center"/>
          </w:tcPr>
          <w:p w14:paraId="396D0284" w14:textId="77777777" w:rsidR="004767F7" w:rsidRPr="00DC7310" w:rsidRDefault="004767F7" w:rsidP="00563CEA">
            <w:pPr>
              <w:pStyle w:val="TAC"/>
              <w:rPr>
                <w:lang w:eastAsia="ko-KR"/>
              </w:rPr>
            </w:pPr>
            <w:r w:rsidRPr="000F0207">
              <w:t>0.6</w:t>
            </w:r>
          </w:p>
        </w:tc>
        <w:tc>
          <w:tcPr>
            <w:tcW w:w="1418" w:type="dxa"/>
            <w:vAlign w:val="center"/>
          </w:tcPr>
          <w:p w14:paraId="26065068" w14:textId="77777777" w:rsidR="004767F7" w:rsidRPr="00DC7310" w:rsidRDefault="004767F7" w:rsidP="00563CEA">
            <w:pPr>
              <w:pStyle w:val="TAC"/>
              <w:rPr>
                <w:lang w:eastAsia="ko-KR"/>
              </w:rPr>
            </w:pPr>
            <w:r w:rsidRPr="000F0207">
              <w:rPr>
                <w:lang w:eastAsia="zh-CN"/>
              </w:rPr>
              <w:t>0.6</w:t>
            </w:r>
          </w:p>
        </w:tc>
        <w:tc>
          <w:tcPr>
            <w:tcW w:w="1488" w:type="dxa"/>
            <w:vAlign w:val="center"/>
          </w:tcPr>
          <w:p w14:paraId="5B476013" w14:textId="77777777" w:rsidR="004767F7" w:rsidRPr="00DC7310" w:rsidRDefault="004767F7" w:rsidP="00563CEA">
            <w:pPr>
              <w:pStyle w:val="TAC"/>
              <w:rPr>
                <w:rFonts w:eastAsia="Malgun Gothic" w:cs="Arial"/>
                <w:szCs w:val="18"/>
                <w:lang w:eastAsia="ko-KR"/>
              </w:rPr>
            </w:pPr>
            <w:r w:rsidRPr="000F0207">
              <w:t>0.</w:t>
            </w:r>
            <w:r>
              <w:t>6</w:t>
            </w:r>
          </w:p>
        </w:tc>
        <w:tc>
          <w:tcPr>
            <w:tcW w:w="1489" w:type="dxa"/>
            <w:vAlign w:val="center"/>
          </w:tcPr>
          <w:p w14:paraId="5C3D9EE1" w14:textId="77777777" w:rsidR="004767F7" w:rsidRPr="00DC7310" w:rsidRDefault="004767F7" w:rsidP="00563CEA">
            <w:pPr>
              <w:pStyle w:val="TAC"/>
              <w:rPr>
                <w:lang w:eastAsia="ko-KR"/>
              </w:rPr>
            </w:pPr>
            <w:r w:rsidRPr="000F0207">
              <w:rPr>
                <w:lang w:eastAsia="zh-CN"/>
              </w:rPr>
              <w:t>0.8</w:t>
            </w:r>
          </w:p>
        </w:tc>
      </w:tr>
      <w:tr w:rsidR="004767F7" w:rsidRPr="00DC7310" w14:paraId="38314689" w14:textId="77777777" w:rsidTr="00563CEA">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31D40C58" w14:textId="77777777" w:rsidR="004767F7" w:rsidRPr="00DC7310" w:rsidRDefault="004767F7" w:rsidP="00563CEA">
            <w:pPr>
              <w:pStyle w:val="TAC"/>
              <w:keepNext w:val="0"/>
              <w:keepLines w:val="0"/>
            </w:pPr>
            <w:r w:rsidRPr="00DC7310">
              <w:t>DC_1-8-(n)3</w:t>
            </w:r>
          </w:p>
        </w:tc>
        <w:tc>
          <w:tcPr>
            <w:tcW w:w="1417" w:type="dxa"/>
            <w:vAlign w:val="center"/>
          </w:tcPr>
          <w:p w14:paraId="2EEA4A29" w14:textId="77777777" w:rsidR="004767F7" w:rsidRPr="00DC7310" w:rsidRDefault="004767F7" w:rsidP="00563CEA">
            <w:pPr>
              <w:pStyle w:val="TAC"/>
              <w:keepNext w:val="0"/>
              <w:keepLines w:val="0"/>
              <w:rPr>
                <w:lang w:eastAsia="ko-KR"/>
              </w:rPr>
            </w:pPr>
            <w:r w:rsidRPr="00DC7310">
              <w:t>0.3</w:t>
            </w:r>
          </w:p>
        </w:tc>
        <w:tc>
          <w:tcPr>
            <w:tcW w:w="1418" w:type="dxa"/>
            <w:vAlign w:val="center"/>
          </w:tcPr>
          <w:p w14:paraId="6D2BD797" w14:textId="77777777" w:rsidR="004767F7" w:rsidRPr="00DC7310" w:rsidRDefault="004767F7" w:rsidP="00563CEA">
            <w:pPr>
              <w:pStyle w:val="TAC"/>
              <w:keepNext w:val="0"/>
              <w:keepLines w:val="0"/>
              <w:rPr>
                <w:lang w:eastAsia="ko-KR"/>
              </w:rPr>
            </w:pPr>
            <w:r w:rsidRPr="00DC7310">
              <w:rPr>
                <w:lang w:eastAsia="zh-CN"/>
              </w:rPr>
              <w:t>0.3</w:t>
            </w:r>
          </w:p>
        </w:tc>
        <w:tc>
          <w:tcPr>
            <w:tcW w:w="1488" w:type="dxa"/>
            <w:vAlign w:val="center"/>
          </w:tcPr>
          <w:p w14:paraId="45FAADBF" w14:textId="77777777" w:rsidR="004767F7" w:rsidRPr="00DC7310" w:rsidRDefault="004767F7" w:rsidP="00563CEA">
            <w:pPr>
              <w:pStyle w:val="TAC"/>
              <w:keepNext w:val="0"/>
              <w:keepLines w:val="0"/>
              <w:rPr>
                <w:rFonts w:eastAsia="Malgun Gothic" w:cs="Arial"/>
                <w:szCs w:val="18"/>
                <w:lang w:eastAsia="ko-KR"/>
              </w:rPr>
            </w:pPr>
            <w:r w:rsidRPr="00DC7310">
              <w:t>0.3</w:t>
            </w:r>
          </w:p>
        </w:tc>
        <w:tc>
          <w:tcPr>
            <w:tcW w:w="1489" w:type="dxa"/>
            <w:vAlign w:val="center"/>
          </w:tcPr>
          <w:p w14:paraId="3CE855D3" w14:textId="77777777" w:rsidR="004767F7" w:rsidRPr="00DC7310" w:rsidRDefault="004767F7" w:rsidP="00563CEA">
            <w:pPr>
              <w:pStyle w:val="TAC"/>
              <w:keepNext w:val="0"/>
              <w:keepLines w:val="0"/>
              <w:rPr>
                <w:lang w:eastAsia="ko-KR"/>
              </w:rPr>
            </w:pPr>
            <w:r w:rsidRPr="00DC7310">
              <w:rPr>
                <w:lang w:eastAsia="ko-KR"/>
              </w:rPr>
              <w:t>0.3</w:t>
            </w:r>
          </w:p>
        </w:tc>
      </w:tr>
      <w:tr w:rsidR="004767F7" w:rsidRPr="00DC7310" w14:paraId="044F3E7A"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556BC92A" w14:textId="77777777" w:rsidR="004767F7" w:rsidRPr="00DC7310" w:rsidRDefault="004767F7" w:rsidP="00563CEA">
            <w:pPr>
              <w:pStyle w:val="TAC"/>
              <w:keepNext w:val="0"/>
              <w:keepLines w:val="0"/>
            </w:pPr>
            <w:r w:rsidRPr="00DC7310">
              <w:t>DC_1-8_n3-n28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113078" w14:textId="77777777" w:rsidR="004767F7" w:rsidRPr="00DC7310" w:rsidRDefault="004767F7" w:rsidP="00563CEA">
            <w:pPr>
              <w:pStyle w:val="TAC"/>
              <w:keepNext w:val="0"/>
              <w:keepLines w:val="0"/>
              <w:rPr>
                <w:rFonts w:eastAsia="Malgun Gothic"/>
                <w:lang w:eastAsia="ko-KR"/>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7D27C2" w14:textId="77777777" w:rsidR="004767F7" w:rsidRPr="00DC7310" w:rsidRDefault="004767F7" w:rsidP="00563CEA">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6B3836" w14:textId="77777777" w:rsidR="004767F7" w:rsidRPr="00DC7310" w:rsidRDefault="004767F7" w:rsidP="00563CEA">
            <w:pPr>
              <w:pStyle w:val="TAC"/>
              <w:keepNext w:val="0"/>
              <w:keepLines w:val="0"/>
              <w:rPr>
                <w:rFonts w:eastAsia="Malgun Gothic"/>
                <w:lang w:eastAsia="ko-KR"/>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583752" w14:textId="77777777" w:rsidR="004767F7" w:rsidRPr="00DC7310" w:rsidRDefault="004767F7" w:rsidP="00563CEA">
            <w:pPr>
              <w:pStyle w:val="TAC"/>
              <w:keepNext w:val="0"/>
              <w:keepLines w:val="0"/>
              <w:rPr>
                <w:rFonts w:eastAsiaTheme="minorEastAsia"/>
                <w:lang w:eastAsia="zh-CN"/>
              </w:rPr>
            </w:pPr>
            <w:r w:rsidRPr="00DC7310">
              <w:rPr>
                <w:lang w:eastAsia="zh-CN"/>
              </w:rPr>
              <w:t>0.6</w:t>
            </w:r>
          </w:p>
        </w:tc>
      </w:tr>
      <w:tr w:rsidR="004767F7" w:rsidRPr="00DC7310" w14:paraId="722085A7"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6F1C8132" w14:textId="77777777" w:rsidR="004767F7" w:rsidRPr="00DC7310" w:rsidRDefault="004767F7" w:rsidP="00563CEA">
            <w:pPr>
              <w:pStyle w:val="TAC"/>
              <w:keepNext w:val="0"/>
              <w:keepLines w:val="0"/>
            </w:pPr>
            <w:r w:rsidRPr="00DC7310">
              <w:t>DC_1-8_n3-n77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9541D1" w14:textId="77777777" w:rsidR="004767F7" w:rsidRPr="00DC7310" w:rsidRDefault="004767F7" w:rsidP="00563CE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0AC313"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EA62B4" w14:textId="77777777" w:rsidR="004767F7" w:rsidRPr="00DC7310" w:rsidRDefault="004767F7" w:rsidP="00563CEA">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D97314"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54237BBA"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4B44B21" w14:textId="77777777" w:rsidR="004767F7" w:rsidRPr="00DC7310" w:rsidRDefault="004767F7" w:rsidP="00563CEA">
            <w:pPr>
              <w:pStyle w:val="TAC"/>
              <w:keepNext w:val="0"/>
              <w:keepLines w:val="0"/>
            </w:pPr>
            <w:r w:rsidRPr="00DC7310">
              <w:t>DC_1-8_n3-n79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B32DBE" w14:textId="77777777" w:rsidR="004767F7" w:rsidRPr="00DC7310" w:rsidRDefault="004767F7" w:rsidP="00563CEA">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EEBC6C"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BF5260" w14:textId="77777777" w:rsidR="004767F7" w:rsidRPr="00DC7310" w:rsidRDefault="004767F7" w:rsidP="00563CEA">
            <w:pPr>
              <w:pStyle w:val="TAC"/>
              <w:keepNext w:val="0"/>
              <w:keepLines w:val="0"/>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C8103B"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1CFE4CDB"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704E75AB" w14:textId="77777777" w:rsidR="004767F7" w:rsidRPr="00DC7310" w:rsidRDefault="004767F7" w:rsidP="00563CEA">
            <w:pPr>
              <w:pStyle w:val="TAC"/>
              <w:keepNext w:val="0"/>
              <w:keepLines w:val="0"/>
            </w:pPr>
            <w:r w:rsidRPr="00DC7310">
              <w:t>DC_1-8_n7-n78</w:t>
            </w:r>
          </w:p>
        </w:tc>
        <w:tc>
          <w:tcPr>
            <w:tcW w:w="1417" w:type="dxa"/>
            <w:tcBorders>
              <w:top w:val="single" w:sz="4" w:space="0" w:color="auto"/>
              <w:left w:val="single" w:sz="4" w:space="0" w:color="auto"/>
              <w:bottom w:val="single" w:sz="4" w:space="0" w:color="auto"/>
              <w:right w:val="single" w:sz="4" w:space="0" w:color="auto"/>
            </w:tcBorders>
            <w:vAlign w:val="center"/>
          </w:tcPr>
          <w:p w14:paraId="0D051EEE" w14:textId="77777777" w:rsidR="004767F7" w:rsidRPr="00DC7310" w:rsidRDefault="004767F7" w:rsidP="00563CEA">
            <w:pPr>
              <w:pStyle w:val="TAC"/>
              <w:keepNext w:val="0"/>
              <w:keepLines w:val="0"/>
            </w:pPr>
            <w:r w:rsidRPr="00DC7310">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880430A" w14:textId="77777777" w:rsidR="004767F7" w:rsidRPr="00DC7310" w:rsidRDefault="004767F7" w:rsidP="00563CEA">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0B98A16A" w14:textId="77777777" w:rsidR="004767F7" w:rsidRPr="00DC7310" w:rsidRDefault="004767F7" w:rsidP="00563CEA">
            <w:pPr>
              <w:pStyle w:val="TAC"/>
              <w:keepNext w:val="0"/>
              <w:keepLines w:val="0"/>
            </w:pPr>
            <w:r w:rsidRPr="00DC7310">
              <w:t>0</w:t>
            </w:r>
            <w:r w:rsidRPr="00DC7310">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79751D9F" w14:textId="77777777" w:rsidR="004767F7" w:rsidRPr="00DC7310" w:rsidRDefault="004767F7" w:rsidP="00563CEA">
            <w:pPr>
              <w:pStyle w:val="TAC"/>
              <w:keepNext w:val="0"/>
              <w:keepLines w:val="0"/>
            </w:pPr>
            <w:r w:rsidRPr="00DC7310">
              <w:t>0.</w:t>
            </w:r>
            <w:r w:rsidRPr="00DC7310">
              <w:rPr>
                <w:rFonts w:eastAsiaTheme="minorEastAsia"/>
              </w:rPr>
              <w:t>8</w:t>
            </w:r>
          </w:p>
        </w:tc>
      </w:tr>
      <w:tr w:rsidR="004767F7" w:rsidRPr="00DC7310" w14:paraId="5C5ED50C"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62D73D35" w14:textId="77777777" w:rsidR="004767F7" w:rsidRPr="00DC7310" w:rsidRDefault="004767F7" w:rsidP="00563CEA">
            <w:pPr>
              <w:pStyle w:val="TAC"/>
              <w:keepNext w:val="0"/>
              <w:keepLines w:val="0"/>
            </w:pPr>
            <w:r w:rsidRPr="00DC7310">
              <w:t>DC_1-8-11_n3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53F750" w14:textId="77777777" w:rsidR="004767F7" w:rsidRPr="00DC7310" w:rsidRDefault="004767F7" w:rsidP="00563CEA">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43A8D5"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B0B517" w14:textId="77777777" w:rsidR="004767F7" w:rsidRPr="00DC7310" w:rsidRDefault="004767F7" w:rsidP="00563CEA">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2018A9" w14:textId="77777777" w:rsidR="004767F7" w:rsidRPr="00DC7310" w:rsidRDefault="004767F7" w:rsidP="00563CEA">
            <w:pPr>
              <w:pStyle w:val="TAC"/>
              <w:keepNext w:val="0"/>
              <w:keepLines w:val="0"/>
              <w:rPr>
                <w:lang w:eastAsia="zh-CN"/>
              </w:rPr>
            </w:pPr>
            <w:r w:rsidRPr="00DC7310">
              <w:rPr>
                <w:lang w:eastAsia="zh-CN"/>
              </w:rPr>
              <w:t>0.9</w:t>
            </w:r>
          </w:p>
        </w:tc>
      </w:tr>
      <w:tr w:rsidR="004767F7" w:rsidRPr="00DC7310" w14:paraId="5A0209BE"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D201C67" w14:textId="77777777" w:rsidR="004767F7" w:rsidRPr="00DC7310" w:rsidRDefault="004767F7" w:rsidP="00563CEA">
            <w:pPr>
              <w:pStyle w:val="TAC"/>
              <w:keepNext w:val="0"/>
              <w:keepLines w:val="0"/>
            </w:pPr>
            <w:r w:rsidRPr="00DC7310">
              <w:t>DC_1-8-11_n28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EE7C9A" w14:textId="77777777" w:rsidR="004767F7" w:rsidRPr="00DC7310" w:rsidRDefault="004767F7" w:rsidP="00563CEA">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2EE9FA"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D2E0FC" w14:textId="77777777" w:rsidR="004767F7" w:rsidRPr="00DC7310" w:rsidRDefault="004767F7" w:rsidP="00563CEA">
            <w:pPr>
              <w:pStyle w:val="TAC"/>
              <w:keepNext w:val="0"/>
              <w:keepLines w:val="0"/>
            </w:pPr>
            <w:r w:rsidRPr="00DC7310">
              <w:rPr>
                <w:szCs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0DC9C4" w14:textId="77777777" w:rsidR="004767F7" w:rsidRPr="00DC7310" w:rsidRDefault="004767F7" w:rsidP="00563CEA">
            <w:pPr>
              <w:pStyle w:val="TAC"/>
              <w:keepNext w:val="0"/>
              <w:keepLines w:val="0"/>
              <w:rPr>
                <w:lang w:eastAsia="zh-CN"/>
              </w:rPr>
            </w:pPr>
            <w:r w:rsidRPr="00DC7310">
              <w:rPr>
                <w:lang w:eastAsia="zh-CN"/>
              </w:rPr>
              <w:t>0.6</w:t>
            </w:r>
          </w:p>
        </w:tc>
      </w:tr>
      <w:tr w:rsidR="004767F7" w:rsidRPr="00DC7310" w14:paraId="0E24064C"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B3C97F1" w14:textId="77777777" w:rsidR="004767F7" w:rsidRPr="00DC7310" w:rsidRDefault="004767F7" w:rsidP="00563CEA">
            <w:pPr>
              <w:pStyle w:val="TAC"/>
              <w:keepNext w:val="0"/>
              <w:keepLines w:val="0"/>
              <w:rPr>
                <w:rFonts w:eastAsia="MS Mincho"/>
                <w:lang w:eastAsia="ja-JP"/>
              </w:rPr>
            </w:pPr>
            <w:r w:rsidRPr="00DC7310">
              <w:t>DC_1-8-11_n77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9DAAD3" w14:textId="77777777" w:rsidR="004767F7" w:rsidRPr="00DC7310" w:rsidRDefault="004767F7" w:rsidP="00563CEA">
            <w:pPr>
              <w:pStyle w:val="TAC"/>
              <w:keepNext w:val="0"/>
              <w:keepLines w:val="0"/>
              <w:rPr>
                <w:rFonts w:eastAsia="MS Mincho"/>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AF5C4A" w14:textId="77777777" w:rsidR="004767F7" w:rsidRPr="00DC7310" w:rsidRDefault="004767F7" w:rsidP="00563CEA">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742B45" w14:textId="77777777" w:rsidR="004767F7" w:rsidRPr="00DC7310" w:rsidRDefault="004767F7" w:rsidP="00563CEA">
            <w:pPr>
              <w:pStyle w:val="TAC"/>
              <w:keepNext w:val="0"/>
              <w:keepLines w:val="0"/>
              <w:rPr>
                <w:rFonts w:eastAsia="MS Mincho"/>
                <w:lang w:eastAsia="ja-JP"/>
              </w:rPr>
            </w:pPr>
            <w:r w:rsidRPr="00DC7310">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ACCC3C" w14:textId="77777777" w:rsidR="004767F7" w:rsidRPr="00DC7310" w:rsidRDefault="004767F7" w:rsidP="00563CEA">
            <w:pPr>
              <w:pStyle w:val="TAC"/>
              <w:keepNext w:val="0"/>
              <w:keepLines w:val="0"/>
              <w:rPr>
                <w:rFonts w:eastAsiaTheme="minorEastAsia"/>
                <w:lang w:eastAsia="zh-CN"/>
              </w:rPr>
            </w:pPr>
            <w:r w:rsidRPr="00DC7310">
              <w:rPr>
                <w:lang w:eastAsia="zh-CN"/>
              </w:rPr>
              <w:t>0.8</w:t>
            </w:r>
          </w:p>
        </w:tc>
      </w:tr>
      <w:tr w:rsidR="004767F7" w:rsidRPr="00DC7310" w14:paraId="7228299F"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71245B0" w14:textId="77777777" w:rsidR="004767F7" w:rsidRPr="00DC7310" w:rsidRDefault="004767F7" w:rsidP="00563CEA">
            <w:pPr>
              <w:pStyle w:val="TAC"/>
              <w:keepNext w:val="0"/>
              <w:keepLines w:val="0"/>
              <w:rPr>
                <w:rFonts w:eastAsia="MS Mincho"/>
                <w:lang w:eastAsia="ja-JP"/>
              </w:rPr>
            </w:pPr>
            <w:r w:rsidRPr="00DC7310">
              <w:t>DC_1-8-11_n78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082DA1" w14:textId="77777777" w:rsidR="004767F7" w:rsidRPr="00DC7310" w:rsidRDefault="004767F7" w:rsidP="00563CEA">
            <w:pPr>
              <w:pStyle w:val="TAC"/>
              <w:keepNext w:val="0"/>
              <w:keepLines w:val="0"/>
              <w:rPr>
                <w:rFonts w:eastAsia="MS Mincho"/>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CB5845" w14:textId="77777777" w:rsidR="004767F7" w:rsidRPr="00DC7310" w:rsidRDefault="004767F7" w:rsidP="00563CEA">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0646A7" w14:textId="77777777" w:rsidR="004767F7" w:rsidRPr="00DC7310" w:rsidRDefault="004767F7" w:rsidP="00563CEA">
            <w:pPr>
              <w:pStyle w:val="TAC"/>
              <w:keepNext w:val="0"/>
              <w:keepLines w:val="0"/>
              <w:rPr>
                <w:rFonts w:eastAsia="MS Mincho"/>
                <w:lang w:eastAsia="ja-JP"/>
              </w:rPr>
            </w:pPr>
            <w:r w:rsidRPr="00DC7310">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D14A9C" w14:textId="77777777" w:rsidR="004767F7" w:rsidRPr="00DC7310" w:rsidRDefault="004767F7" w:rsidP="00563CEA">
            <w:pPr>
              <w:pStyle w:val="TAC"/>
              <w:keepNext w:val="0"/>
              <w:keepLines w:val="0"/>
              <w:rPr>
                <w:rFonts w:eastAsiaTheme="minorEastAsia"/>
                <w:lang w:eastAsia="zh-CN"/>
              </w:rPr>
            </w:pPr>
            <w:r w:rsidRPr="00DC7310">
              <w:rPr>
                <w:lang w:eastAsia="zh-CN"/>
              </w:rPr>
              <w:t>0.8</w:t>
            </w:r>
          </w:p>
        </w:tc>
      </w:tr>
      <w:tr w:rsidR="004767F7" w:rsidRPr="00DC7310" w14:paraId="46C77370"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9D1A8A2" w14:textId="77777777" w:rsidR="004767F7" w:rsidRPr="00DC7310" w:rsidRDefault="004767F7" w:rsidP="00563CEA">
            <w:pPr>
              <w:pStyle w:val="TAC"/>
              <w:keepNext w:val="0"/>
              <w:keepLines w:val="0"/>
              <w:rPr>
                <w:rFonts w:eastAsia="MS Mincho"/>
                <w:lang w:eastAsia="ja-JP"/>
              </w:rPr>
            </w:pPr>
            <w:r w:rsidRPr="00DC7310">
              <w:lastRenderedPageBreak/>
              <w:t>DC_1-8-11_n79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3F09AB" w14:textId="77777777" w:rsidR="004767F7" w:rsidRPr="00DC7310" w:rsidRDefault="004767F7" w:rsidP="00563CEA">
            <w:pPr>
              <w:pStyle w:val="TAC"/>
              <w:keepNext w:val="0"/>
              <w:keepLines w:val="0"/>
              <w:rPr>
                <w:rFonts w:eastAsia="MS Mincho"/>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62D583" w14:textId="77777777" w:rsidR="004767F7" w:rsidRPr="00DC7310" w:rsidRDefault="004767F7" w:rsidP="00563CEA">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A5EE1E" w14:textId="77777777" w:rsidR="004767F7" w:rsidRPr="00DC7310" w:rsidRDefault="004767F7" w:rsidP="00563CEA">
            <w:pPr>
              <w:pStyle w:val="TAC"/>
              <w:keepNext w:val="0"/>
              <w:keepLines w:val="0"/>
              <w:rPr>
                <w:rFonts w:eastAsia="MS Mincho"/>
                <w:lang w:eastAsia="ja-JP"/>
              </w:rPr>
            </w:pPr>
            <w:r w:rsidRPr="00DC7310">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AC9B1D" w14:textId="77777777" w:rsidR="004767F7" w:rsidRPr="00DC7310" w:rsidRDefault="004767F7" w:rsidP="00563CEA">
            <w:pPr>
              <w:pStyle w:val="TAC"/>
              <w:keepNext w:val="0"/>
              <w:keepLines w:val="0"/>
              <w:rPr>
                <w:rFonts w:eastAsiaTheme="minorEastAsia"/>
                <w:lang w:eastAsia="zh-CN"/>
              </w:rPr>
            </w:pPr>
            <w:r w:rsidRPr="00DC7310">
              <w:rPr>
                <w:lang w:eastAsia="zh-CN"/>
              </w:rPr>
              <w:t>-</w:t>
            </w:r>
          </w:p>
        </w:tc>
      </w:tr>
      <w:tr w:rsidR="004767F7" w:rsidRPr="00DC7310" w14:paraId="69CBC7FC"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6CA46999" w14:textId="77777777" w:rsidR="004767F7" w:rsidRPr="00DC7310" w:rsidRDefault="004767F7" w:rsidP="00563CEA">
            <w:pPr>
              <w:pStyle w:val="TAC"/>
              <w:keepNext w:val="0"/>
              <w:keepLines w:val="0"/>
              <w:rPr>
                <w:rFonts w:eastAsia="MS Mincho"/>
                <w:lang w:eastAsia="ja-JP"/>
              </w:rPr>
            </w:pPr>
            <w:r w:rsidRPr="00DC7310">
              <w:t>DC_1-8-20_n3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741195" w14:textId="77777777" w:rsidR="004767F7" w:rsidRPr="00DC7310" w:rsidRDefault="004767F7" w:rsidP="00563CEA">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D37CD6" w14:textId="77777777" w:rsidR="004767F7" w:rsidRPr="00DC7310" w:rsidRDefault="004767F7" w:rsidP="00563CEA">
            <w:pPr>
              <w:pStyle w:val="TAC"/>
              <w:keepNext w:val="0"/>
              <w:keepLines w:val="0"/>
              <w:rPr>
                <w:rFonts w:eastAsiaTheme="minorEastAsia"/>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68F363" w14:textId="77777777" w:rsidR="004767F7" w:rsidRPr="00DC7310" w:rsidRDefault="004767F7" w:rsidP="00563CEA">
            <w:pPr>
              <w:pStyle w:val="TAC"/>
              <w:keepNext w:val="0"/>
              <w:keepLines w:val="0"/>
              <w:rPr>
                <w:rFonts w:eastAsia="MS Mincho"/>
                <w:lang w:eastAsia="ja-JP"/>
              </w:rPr>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4DE80C" w14:textId="77777777" w:rsidR="004767F7" w:rsidRPr="00DC7310" w:rsidRDefault="004767F7" w:rsidP="00563CEA">
            <w:pPr>
              <w:pStyle w:val="TAC"/>
              <w:keepNext w:val="0"/>
              <w:keepLines w:val="0"/>
              <w:rPr>
                <w:rFonts w:eastAsiaTheme="minorEastAsia"/>
                <w:lang w:eastAsia="zh-CN"/>
              </w:rPr>
            </w:pPr>
            <w:r w:rsidRPr="00DC7310">
              <w:rPr>
                <w:lang w:eastAsia="zh-CN"/>
              </w:rPr>
              <w:t>0.3</w:t>
            </w:r>
          </w:p>
        </w:tc>
      </w:tr>
      <w:tr w:rsidR="004767F7" w:rsidRPr="00DC7310" w14:paraId="3FFBC03C"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9C3EE28" w14:textId="77777777" w:rsidR="004767F7" w:rsidRPr="00DC7310" w:rsidRDefault="004767F7" w:rsidP="00563CEA">
            <w:pPr>
              <w:pStyle w:val="TAC"/>
              <w:keepNext w:val="0"/>
              <w:keepLines w:val="0"/>
              <w:rPr>
                <w:rFonts w:eastAsia="MS Mincho"/>
                <w:lang w:eastAsia="ja-JP"/>
              </w:rPr>
            </w:pPr>
            <w:r w:rsidRPr="00DC7310">
              <w:rPr>
                <w:rFonts w:cs="Arial"/>
              </w:rPr>
              <w:t>DC_1-8-20_n28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9445AD" w14:textId="77777777" w:rsidR="004767F7" w:rsidRPr="00DC7310" w:rsidRDefault="004767F7" w:rsidP="00563CEA">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41F32F" w14:textId="77777777" w:rsidR="004767F7" w:rsidRPr="00DC7310" w:rsidRDefault="004767F7" w:rsidP="00563CEA">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1B3D4D" w14:textId="77777777" w:rsidR="004767F7" w:rsidRPr="00DC7310" w:rsidRDefault="004767F7" w:rsidP="00563CEA">
            <w:pPr>
              <w:pStyle w:val="TAC"/>
              <w:keepNext w:val="0"/>
              <w:keepLines w:val="0"/>
              <w:rPr>
                <w:rFonts w:eastAsia="MS Mincho"/>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0B63AD" w14:textId="77777777" w:rsidR="004767F7" w:rsidRPr="00DC7310" w:rsidRDefault="004767F7" w:rsidP="00563CEA">
            <w:pPr>
              <w:pStyle w:val="TAC"/>
              <w:keepNext w:val="0"/>
              <w:keepLines w:val="0"/>
              <w:rPr>
                <w:rFonts w:eastAsiaTheme="minorEastAsia"/>
                <w:lang w:eastAsia="zh-CN"/>
              </w:rPr>
            </w:pPr>
            <w:r w:rsidRPr="00DC7310">
              <w:rPr>
                <w:lang w:eastAsia="zh-CN"/>
              </w:rPr>
              <w:t>0.6</w:t>
            </w:r>
          </w:p>
        </w:tc>
      </w:tr>
      <w:tr w:rsidR="004767F7" w:rsidRPr="00DC7310" w14:paraId="676E2197"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80AA499" w14:textId="77777777" w:rsidR="004767F7" w:rsidRPr="00DC7310" w:rsidRDefault="004767F7" w:rsidP="00563CEA">
            <w:pPr>
              <w:pStyle w:val="TAC"/>
              <w:keepNext w:val="0"/>
              <w:keepLines w:val="0"/>
              <w:rPr>
                <w:rFonts w:eastAsia="MS Mincho"/>
                <w:lang w:eastAsia="ja-JP"/>
              </w:rPr>
            </w:pPr>
            <w:r w:rsidRPr="00DC7310">
              <w:t>DC_1-8-20_n78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596384" w14:textId="77777777" w:rsidR="004767F7" w:rsidRPr="00DC7310" w:rsidRDefault="004767F7" w:rsidP="00563CEA">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4B81EF" w14:textId="77777777" w:rsidR="004767F7" w:rsidRPr="00DC7310" w:rsidRDefault="004767F7" w:rsidP="00563CEA">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C4BCDE" w14:textId="77777777" w:rsidR="004767F7" w:rsidRPr="00DC7310" w:rsidRDefault="004767F7" w:rsidP="00563CEA">
            <w:pPr>
              <w:pStyle w:val="TAC"/>
              <w:keepNext w:val="0"/>
              <w:keepLines w:val="0"/>
              <w:rPr>
                <w:rFonts w:eastAsia="MS Mincho"/>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8E3AAF" w14:textId="77777777" w:rsidR="004767F7" w:rsidRPr="00DC7310" w:rsidRDefault="004767F7" w:rsidP="00563CEA">
            <w:pPr>
              <w:pStyle w:val="TAC"/>
              <w:keepNext w:val="0"/>
              <w:keepLines w:val="0"/>
              <w:rPr>
                <w:rFonts w:eastAsiaTheme="minorEastAsia"/>
                <w:lang w:eastAsia="zh-CN"/>
              </w:rPr>
            </w:pPr>
            <w:r w:rsidRPr="00DC7310">
              <w:rPr>
                <w:lang w:eastAsia="zh-CN"/>
              </w:rPr>
              <w:t>0.8</w:t>
            </w:r>
          </w:p>
        </w:tc>
      </w:tr>
      <w:tr w:rsidR="004767F7" w:rsidRPr="00DC7310" w14:paraId="26EA87B9"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70B8BC7" w14:textId="77777777" w:rsidR="004767F7" w:rsidRPr="00DC7310" w:rsidRDefault="004767F7" w:rsidP="00563CEA">
            <w:pPr>
              <w:pStyle w:val="TAC"/>
              <w:keepNext w:val="0"/>
              <w:keepLines w:val="0"/>
              <w:rPr>
                <w:rFonts w:eastAsia="MS Mincho"/>
                <w:lang w:eastAsia="ja-JP"/>
              </w:rPr>
            </w:pPr>
            <w:r w:rsidRPr="00DC7310">
              <w:t>DC_1-8-28_n3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FE16AD" w14:textId="77777777" w:rsidR="004767F7" w:rsidRPr="00DC7310" w:rsidRDefault="004767F7" w:rsidP="00563CEA">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B8CC55" w14:textId="77777777" w:rsidR="004767F7" w:rsidRPr="00DC7310" w:rsidRDefault="004767F7" w:rsidP="00563CEA">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83986B" w14:textId="77777777" w:rsidR="004767F7" w:rsidRPr="00DC7310" w:rsidRDefault="004767F7" w:rsidP="00563CEA">
            <w:pPr>
              <w:pStyle w:val="TAC"/>
              <w:keepNext w:val="0"/>
              <w:keepLines w:val="0"/>
              <w:rPr>
                <w:rFonts w:eastAsia="MS Mincho"/>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7B1BE8" w14:textId="77777777" w:rsidR="004767F7" w:rsidRPr="00DC7310" w:rsidRDefault="004767F7" w:rsidP="00563CEA">
            <w:pPr>
              <w:pStyle w:val="TAC"/>
              <w:keepNext w:val="0"/>
              <w:keepLines w:val="0"/>
              <w:rPr>
                <w:rFonts w:eastAsiaTheme="minorEastAsia"/>
                <w:lang w:eastAsia="zh-CN"/>
              </w:rPr>
            </w:pPr>
            <w:r w:rsidRPr="00DC7310">
              <w:rPr>
                <w:lang w:eastAsia="zh-CN"/>
              </w:rPr>
              <w:t>0.3</w:t>
            </w:r>
          </w:p>
        </w:tc>
      </w:tr>
      <w:tr w:rsidR="00CA570B" w:rsidRPr="00DC7310" w14:paraId="475C6785" w14:textId="77777777" w:rsidTr="00563CEA">
        <w:trPr>
          <w:jc w:val="center"/>
          <w:ins w:id="376" w:author="Nokia" w:date="2025-04-14T19:34:00Z"/>
        </w:trPr>
        <w:tc>
          <w:tcPr>
            <w:tcW w:w="2268" w:type="dxa"/>
            <w:tcBorders>
              <w:top w:val="single" w:sz="4" w:space="0" w:color="auto"/>
              <w:left w:val="single" w:sz="4" w:space="0" w:color="auto"/>
              <w:bottom w:val="single" w:sz="4" w:space="0" w:color="auto"/>
              <w:right w:val="single" w:sz="4" w:space="0" w:color="auto"/>
            </w:tcBorders>
          </w:tcPr>
          <w:p w14:paraId="3E4D3A6A" w14:textId="62F35581" w:rsidR="00CA570B" w:rsidRPr="00DC7310" w:rsidRDefault="00CA570B" w:rsidP="00CA570B">
            <w:pPr>
              <w:pStyle w:val="TAC"/>
              <w:keepNext w:val="0"/>
              <w:keepLines w:val="0"/>
              <w:rPr>
                <w:ins w:id="377" w:author="Nokia" w:date="2025-04-14T19:34:00Z" w16du:dateUtc="2025-04-14T17:34:00Z"/>
              </w:rPr>
            </w:pPr>
            <w:ins w:id="378" w:author="Nokia" w:date="2025-04-14T19:34:00Z" w16du:dateUtc="2025-04-14T17:34:00Z">
              <w:r w:rsidRPr="00DC7310">
                <w:t>DC_1-8-28_n</w:t>
              </w:r>
              <w:r>
                <w:t>40</w:t>
              </w:r>
            </w:ins>
          </w:p>
        </w:tc>
        <w:tc>
          <w:tcPr>
            <w:tcW w:w="1417" w:type="dxa"/>
            <w:tcBorders>
              <w:top w:val="single" w:sz="4" w:space="0" w:color="auto"/>
              <w:left w:val="single" w:sz="4" w:space="0" w:color="auto"/>
              <w:bottom w:val="single" w:sz="4" w:space="0" w:color="auto"/>
              <w:right w:val="single" w:sz="4" w:space="0" w:color="auto"/>
            </w:tcBorders>
            <w:vAlign w:val="center"/>
          </w:tcPr>
          <w:p w14:paraId="33C6C475" w14:textId="2C2427FB" w:rsidR="00CA570B" w:rsidRPr="00DC7310" w:rsidRDefault="00CA570B" w:rsidP="00CA570B">
            <w:pPr>
              <w:pStyle w:val="TAC"/>
              <w:keepNext w:val="0"/>
              <w:keepLines w:val="0"/>
              <w:rPr>
                <w:ins w:id="379" w:author="Nokia" w:date="2025-04-14T19:34:00Z" w16du:dateUtc="2025-04-14T17:34:00Z"/>
                <w:rFonts w:eastAsia="Malgun Gothic" w:cs="Arial"/>
                <w:lang w:eastAsia="ko-KR"/>
              </w:rPr>
            </w:pPr>
            <w:ins w:id="380" w:author="Nokia" w:date="2025-04-14T19:34:00Z" w16du:dateUtc="2025-04-14T17:34:00Z">
              <w:r>
                <w:rPr>
                  <w:rFonts w:cs="Arial" w:hint="eastAsia"/>
                  <w:lang w:eastAsia="zh-CN"/>
                </w:rPr>
                <w:t>0</w:t>
              </w:r>
              <w:r>
                <w:rPr>
                  <w:rFonts w:cs="Arial"/>
                  <w:lang w:eastAsia="zh-CN"/>
                </w:rPr>
                <w:t>.3</w:t>
              </w:r>
            </w:ins>
          </w:p>
        </w:tc>
        <w:tc>
          <w:tcPr>
            <w:tcW w:w="1418" w:type="dxa"/>
            <w:tcBorders>
              <w:top w:val="single" w:sz="4" w:space="0" w:color="auto"/>
              <w:left w:val="single" w:sz="4" w:space="0" w:color="auto"/>
              <w:bottom w:val="single" w:sz="4" w:space="0" w:color="auto"/>
              <w:right w:val="single" w:sz="4" w:space="0" w:color="auto"/>
            </w:tcBorders>
            <w:vAlign w:val="center"/>
          </w:tcPr>
          <w:p w14:paraId="6B6B8F13" w14:textId="021E942A" w:rsidR="00CA570B" w:rsidRPr="00DC7310" w:rsidRDefault="00CA570B" w:rsidP="00CA570B">
            <w:pPr>
              <w:pStyle w:val="TAC"/>
              <w:keepNext w:val="0"/>
              <w:keepLines w:val="0"/>
              <w:rPr>
                <w:ins w:id="381" w:author="Nokia" w:date="2025-04-14T19:34:00Z" w16du:dateUtc="2025-04-14T17:34:00Z"/>
                <w:lang w:eastAsia="zh-CN"/>
              </w:rPr>
            </w:pPr>
            <w:ins w:id="382" w:author="Nokia" w:date="2025-04-14T19:34:00Z" w16du:dateUtc="2025-04-14T17:34:00Z">
              <w:r w:rsidRPr="00CF39F5">
                <w:t>0.6</w:t>
              </w:r>
            </w:ins>
          </w:p>
        </w:tc>
        <w:tc>
          <w:tcPr>
            <w:tcW w:w="1488" w:type="dxa"/>
            <w:tcBorders>
              <w:top w:val="single" w:sz="4" w:space="0" w:color="auto"/>
              <w:left w:val="single" w:sz="4" w:space="0" w:color="auto"/>
              <w:bottom w:val="single" w:sz="4" w:space="0" w:color="auto"/>
              <w:right w:val="single" w:sz="4" w:space="0" w:color="auto"/>
            </w:tcBorders>
            <w:vAlign w:val="center"/>
          </w:tcPr>
          <w:p w14:paraId="185CAC30" w14:textId="6A26C9C6" w:rsidR="00CA570B" w:rsidRPr="00DC7310" w:rsidRDefault="00CA570B" w:rsidP="00CA570B">
            <w:pPr>
              <w:pStyle w:val="TAC"/>
              <w:keepNext w:val="0"/>
              <w:keepLines w:val="0"/>
              <w:rPr>
                <w:ins w:id="383" w:author="Nokia" w:date="2025-04-14T19:34:00Z" w16du:dateUtc="2025-04-14T17:34:00Z"/>
                <w:rFonts w:eastAsia="Malgun Gothic" w:cs="Arial"/>
                <w:lang w:eastAsia="ko-KR"/>
              </w:rPr>
            </w:pPr>
            <w:ins w:id="384" w:author="Nokia" w:date="2025-04-14T19:34:00Z" w16du:dateUtc="2025-04-14T17:34:00Z">
              <w:r w:rsidRPr="00CF39F5">
                <w:t>0.6</w:t>
              </w:r>
            </w:ins>
          </w:p>
        </w:tc>
        <w:tc>
          <w:tcPr>
            <w:tcW w:w="1489" w:type="dxa"/>
            <w:tcBorders>
              <w:top w:val="single" w:sz="4" w:space="0" w:color="auto"/>
              <w:left w:val="single" w:sz="4" w:space="0" w:color="auto"/>
              <w:bottom w:val="single" w:sz="4" w:space="0" w:color="auto"/>
              <w:right w:val="single" w:sz="4" w:space="0" w:color="auto"/>
            </w:tcBorders>
            <w:vAlign w:val="center"/>
          </w:tcPr>
          <w:p w14:paraId="364670A6" w14:textId="6D17ABD0" w:rsidR="00CA570B" w:rsidRPr="00DC7310" w:rsidRDefault="00CA570B" w:rsidP="00CA570B">
            <w:pPr>
              <w:pStyle w:val="TAC"/>
              <w:keepNext w:val="0"/>
              <w:keepLines w:val="0"/>
              <w:rPr>
                <w:ins w:id="385" w:author="Nokia" w:date="2025-04-14T19:34:00Z" w16du:dateUtc="2025-04-14T17:34:00Z"/>
                <w:lang w:eastAsia="zh-CN"/>
              </w:rPr>
            </w:pPr>
            <w:ins w:id="386" w:author="Nokia" w:date="2025-04-14T19:34:00Z" w16du:dateUtc="2025-04-14T17:34:00Z">
              <w:r w:rsidRPr="00CF39F5">
                <w:t>0.</w:t>
              </w:r>
              <w:r>
                <w:t>5</w:t>
              </w:r>
            </w:ins>
          </w:p>
        </w:tc>
      </w:tr>
      <w:tr w:rsidR="004767F7" w:rsidRPr="00DC7310" w14:paraId="150EDCEC"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0E65822D" w14:textId="77777777" w:rsidR="004767F7" w:rsidRPr="00DC7310" w:rsidRDefault="004767F7" w:rsidP="00563CEA">
            <w:pPr>
              <w:pStyle w:val="TAC"/>
              <w:keepNext w:val="0"/>
              <w:keepLines w:val="0"/>
            </w:pPr>
            <w:r w:rsidRPr="00DC7310">
              <w:t>DC_1-8-28_n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673FB423" w14:textId="77777777" w:rsidR="004767F7" w:rsidRPr="00DC7310" w:rsidRDefault="004767F7" w:rsidP="00563CEA">
            <w:pPr>
              <w:pStyle w:val="TAC"/>
              <w:keepNext w:val="0"/>
              <w:keepLines w:val="0"/>
              <w:rPr>
                <w:rFonts w:eastAsia="Malgun Gothic" w:cs="Arial"/>
                <w:lang w:eastAsia="ko-KR"/>
              </w:rPr>
            </w:pPr>
            <w:r w:rsidRPr="00CF39F5">
              <w:t>0.6</w:t>
            </w:r>
          </w:p>
        </w:tc>
        <w:tc>
          <w:tcPr>
            <w:tcW w:w="1418" w:type="dxa"/>
            <w:tcBorders>
              <w:top w:val="single" w:sz="4" w:space="0" w:color="auto"/>
              <w:left w:val="single" w:sz="4" w:space="0" w:color="auto"/>
              <w:bottom w:val="single" w:sz="4" w:space="0" w:color="auto"/>
              <w:right w:val="single" w:sz="4" w:space="0" w:color="auto"/>
            </w:tcBorders>
            <w:vAlign w:val="center"/>
          </w:tcPr>
          <w:p w14:paraId="11EEA0F9" w14:textId="77777777" w:rsidR="004767F7" w:rsidRPr="00DC7310" w:rsidRDefault="004767F7" w:rsidP="00563CEA">
            <w:pPr>
              <w:pStyle w:val="TAC"/>
              <w:keepNext w:val="0"/>
              <w:keepLines w:val="0"/>
              <w:rPr>
                <w:lang w:eastAsia="zh-CN"/>
              </w:rPr>
            </w:pPr>
            <w:r w:rsidRPr="00CF39F5">
              <w:t>0.6</w:t>
            </w:r>
          </w:p>
        </w:tc>
        <w:tc>
          <w:tcPr>
            <w:tcW w:w="1488" w:type="dxa"/>
            <w:tcBorders>
              <w:top w:val="single" w:sz="4" w:space="0" w:color="auto"/>
              <w:left w:val="single" w:sz="4" w:space="0" w:color="auto"/>
              <w:bottom w:val="single" w:sz="4" w:space="0" w:color="auto"/>
              <w:right w:val="single" w:sz="4" w:space="0" w:color="auto"/>
            </w:tcBorders>
            <w:vAlign w:val="center"/>
          </w:tcPr>
          <w:p w14:paraId="0AA22669" w14:textId="77777777" w:rsidR="004767F7" w:rsidRPr="00DC7310" w:rsidRDefault="004767F7" w:rsidP="00563CEA">
            <w:pPr>
              <w:pStyle w:val="TAC"/>
              <w:keepNext w:val="0"/>
              <w:keepLines w:val="0"/>
              <w:rPr>
                <w:rFonts w:eastAsia="Malgun Gothic" w:cs="Arial"/>
                <w:lang w:eastAsia="ko-KR"/>
              </w:rPr>
            </w:pPr>
            <w:r w:rsidRPr="00CF39F5">
              <w:t>0.6</w:t>
            </w:r>
          </w:p>
        </w:tc>
        <w:tc>
          <w:tcPr>
            <w:tcW w:w="1489" w:type="dxa"/>
            <w:tcBorders>
              <w:top w:val="single" w:sz="4" w:space="0" w:color="auto"/>
              <w:left w:val="single" w:sz="4" w:space="0" w:color="auto"/>
              <w:bottom w:val="single" w:sz="4" w:space="0" w:color="auto"/>
              <w:right w:val="single" w:sz="4" w:space="0" w:color="auto"/>
            </w:tcBorders>
            <w:vAlign w:val="center"/>
          </w:tcPr>
          <w:p w14:paraId="09A8353B" w14:textId="77777777" w:rsidR="004767F7" w:rsidRPr="00DC7310" w:rsidRDefault="004767F7" w:rsidP="00563CEA">
            <w:pPr>
              <w:pStyle w:val="TAC"/>
              <w:keepNext w:val="0"/>
              <w:keepLines w:val="0"/>
              <w:rPr>
                <w:lang w:eastAsia="zh-CN"/>
              </w:rPr>
            </w:pPr>
            <w:r w:rsidRPr="00CF39F5">
              <w:t>0.8</w:t>
            </w:r>
          </w:p>
        </w:tc>
      </w:tr>
      <w:tr w:rsidR="004767F7" w:rsidRPr="00DC7310" w14:paraId="7F65A522"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63DFDF5" w14:textId="77777777" w:rsidR="004767F7" w:rsidRPr="00DC7310" w:rsidRDefault="004767F7" w:rsidP="00563CEA">
            <w:pPr>
              <w:pStyle w:val="TAC"/>
              <w:keepNext w:val="0"/>
              <w:keepLines w:val="0"/>
              <w:rPr>
                <w:rFonts w:eastAsia="MS Mincho"/>
                <w:lang w:eastAsia="ja-JP"/>
              </w:rPr>
            </w:pPr>
            <w:r w:rsidRPr="00DC7310">
              <w:t>DC_1-8_n28-n77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4490FF" w14:textId="77777777" w:rsidR="004767F7" w:rsidRPr="00DC7310" w:rsidRDefault="004767F7" w:rsidP="00563CEA">
            <w:pPr>
              <w:pStyle w:val="TAC"/>
              <w:keepNext w:val="0"/>
              <w:keepLines w:val="0"/>
              <w:rPr>
                <w:rFonts w:eastAsiaTheme="minorEastAsia"/>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7B5D2E"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B27FAE" w14:textId="77777777" w:rsidR="004767F7" w:rsidRPr="00DC7310" w:rsidRDefault="004767F7" w:rsidP="00563CEA">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D92B7A"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02FCCBC4"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97D03EE" w14:textId="77777777" w:rsidR="004767F7" w:rsidRPr="00DC7310" w:rsidRDefault="004767F7" w:rsidP="00563CEA">
            <w:pPr>
              <w:pStyle w:val="TAC"/>
              <w:keepNext w:val="0"/>
              <w:keepLines w:val="0"/>
              <w:rPr>
                <w:rFonts w:eastAsia="MS Mincho"/>
                <w:lang w:eastAsia="ja-JP"/>
              </w:rPr>
            </w:pPr>
            <w:r w:rsidRPr="00DC7310">
              <w:t>DC_1-8-28_n78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0CC7F5" w14:textId="77777777" w:rsidR="004767F7" w:rsidRPr="00DC7310" w:rsidRDefault="004767F7" w:rsidP="00563CEA">
            <w:pPr>
              <w:pStyle w:val="TAC"/>
              <w:keepNext w:val="0"/>
              <w:keepLines w:val="0"/>
              <w:rPr>
                <w:rFonts w:eastAsiaTheme="minorEastAsia"/>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5FDDA5" w14:textId="77777777" w:rsidR="004767F7" w:rsidRPr="00DC7310" w:rsidRDefault="004767F7" w:rsidP="00563CEA">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C6BC09" w14:textId="77777777" w:rsidR="004767F7" w:rsidRPr="00DC7310" w:rsidRDefault="004767F7" w:rsidP="00563CEA">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288ED7" w14:textId="77777777" w:rsidR="004767F7" w:rsidRPr="00DC7310" w:rsidRDefault="004767F7" w:rsidP="00563CEA">
            <w:pPr>
              <w:pStyle w:val="TAC"/>
              <w:keepNext w:val="0"/>
              <w:keepLines w:val="0"/>
            </w:pPr>
            <w:r w:rsidRPr="00DC7310">
              <w:rPr>
                <w:lang w:eastAsia="zh-CN"/>
              </w:rPr>
              <w:t>0.8</w:t>
            </w:r>
          </w:p>
        </w:tc>
      </w:tr>
      <w:tr w:rsidR="004767F7" w:rsidRPr="00DC7310" w14:paraId="1CF106F6"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721C2C5" w14:textId="77777777" w:rsidR="004767F7" w:rsidRPr="00DC7310" w:rsidRDefault="004767F7" w:rsidP="00563CEA">
            <w:pPr>
              <w:pStyle w:val="TAC"/>
              <w:keepNext w:val="0"/>
              <w:keepLines w:val="0"/>
            </w:pPr>
            <w:r w:rsidRPr="00DC7310">
              <w:rPr>
                <w:rFonts w:cs="Arial"/>
              </w:rPr>
              <w:t>DC_1-8_n28-n78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39CB9F" w14:textId="77777777" w:rsidR="004767F7" w:rsidRPr="00DC7310" w:rsidRDefault="004767F7" w:rsidP="00563CEA">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456B41" w14:textId="77777777" w:rsidR="004767F7" w:rsidRPr="00DC7310" w:rsidRDefault="004767F7" w:rsidP="00563CEA">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3063F2" w14:textId="77777777" w:rsidR="004767F7" w:rsidRPr="00DC7310" w:rsidRDefault="004767F7" w:rsidP="00563CEA">
            <w:pPr>
              <w:pStyle w:val="TAC"/>
              <w:keepNext w:val="0"/>
              <w:keepLines w:val="0"/>
              <w:tabs>
                <w:tab w:val="left" w:pos="1110"/>
                <w:tab w:val="center" w:pos="1368"/>
              </w:tabs>
              <w:rPr>
                <w:rFonts w:eastAsia="Malgun Gothic" w:cs="Arial"/>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7711C2" w14:textId="77777777" w:rsidR="004767F7" w:rsidRPr="00DC7310" w:rsidRDefault="004767F7" w:rsidP="00563CEA">
            <w:pPr>
              <w:pStyle w:val="TAC"/>
              <w:keepNext w:val="0"/>
              <w:keepLines w:val="0"/>
              <w:tabs>
                <w:tab w:val="left" w:pos="1110"/>
                <w:tab w:val="center" w:pos="1368"/>
              </w:tabs>
              <w:rPr>
                <w:rFonts w:eastAsia="Malgun Gothic" w:cs="Arial"/>
                <w:szCs w:val="18"/>
                <w:lang w:eastAsia="ko-KR"/>
              </w:rPr>
            </w:pPr>
            <w:r w:rsidRPr="00DC7310">
              <w:rPr>
                <w:lang w:eastAsia="zh-CN"/>
              </w:rPr>
              <w:t>0.8</w:t>
            </w:r>
          </w:p>
        </w:tc>
      </w:tr>
      <w:tr w:rsidR="004767F7" w:rsidRPr="00DC7310" w14:paraId="3A6FD534"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65A4C9C8" w14:textId="77777777" w:rsidR="004767F7" w:rsidRPr="00DC7310" w:rsidRDefault="004767F7" w:rsidP="00563CEA">
            <w:pPr>
              <w:pStyle w:val="TAC"/>
              <w:keepNext w:val="0"/>
              <w:keepLines w:val="0"/>
              <w:rPr>
                <w:rFonts w:eastAsiaTheme="minorEastAsia"/>
              </w:rPr>
            </w:pPr>
            <w:r w:rsidRPr="00DC7310">
              <w:t>DC_1-8_n28-n79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DDE341" w14:textId="77777777" w:rsidR="004767F7" w:rsidRPr="00DC7310" w:rsidRDefault="004767F7" w:rsidP="00563CEA">
            <w:pPr>
              <w:pStyle w:val="TAC"/>
              <w:keepNext w:val="0"/>
              <w:keepLines w:val="0"/>
              <w:rPr>
                <w:rFonts w:cs="Arial"/>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644081" w14:textId="77777777" w:rsidR="004767F7" w:rsidRPr="00DC7310" w:rsidRDefault="004767F7" w:rsidP="00563CEA">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0B737F" w14:textId="77777777" w:rsidR="004767F7" w:rsidRPr="00DC7310" w:rsidRDefault="004767F7" w:rsidP="00563CEA">
            <w:pPr>
              <w:pStyle w:val="TAC"/>
              <w:keepNext w:val="0"/>
              <w:keepLines w:val="0"/>
              <w:tabs>
                <w:tab w:val="left" w:pos="1110"/>
                <w:tab w:val="center" w:pos="1368"/>
              </w:tabs>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5AB8C9" w14:textId="77777777" w:rsidR="004767F7" w:rsidRPr="00DC7310" w:rsidRDefault="004767F7" w:rsidP="00563CEA">
            <w:pPr>
              <w:pStyle w:val="TAC"/>
              <w:keepNext w:val="0"/>
              <w:keepLines w:val="0"/>
              <w:tabs>
                <w:tab w:val="left" w:pos="1110"/>
                <w:tab w:val="center" w:pos="1368"/>
              </w:tabs>
              <w:rPr>
                <w:rFonts w:cs="Arial"/>
                <w:lang w:eastAsia="zh-CN"/>
              </w:rPr>
            </w:pPr>
            <w:r w:rsidRPr="00DC7310">
              <w:rPr>
                <w:lang w:eastAsia="zh-CN"/>
              </w:rPr>
              <w:t>0.8</w:t>
            </w:r>
          </w:p>
        </w:tc>
      </w:tr>
      <w:tr w:rsidR="004767F7" w:rsidRPr="00DC7310" w14:paraId="72BD06F7"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6F531217" w14:textId="77777777" w:rsidR="004767F7" w:rsidRPr="00DC7310" w:rsidRDefault="004767F7" w:rsidP="00563CEA">
            <w:pPr>
              <w:pStyle w:val="TAC"/>
              <w:keepNext w:val="0"/>
              <w:keepLines w:val="0"/>
              <w:rPr>
                <w:lang w:eastAsia="zh-TW"/>
              </w:rPr>
            </w:pPr>
            <w:r w:rsidRPr="00DC7310">
              <w:t>DC_1-8-32_n3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E9F344" w14:textId="77777777" w:rsidR="004767F7" w:rsidRPr="00DC7310" w:rsidRDefault="004767F7" w:rsidP="00563CEA">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265BBC"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C9A0194" w14:textId="77777777" w:rsidR="004767F7" w:rsidRPr="00DC7310" w:rsidRDefault="004767F7" w:rsidP="00563CEA">
            <w:pPr>
              <w:pStyle w:val="TAC"/>
              <w:keepNext w:val="0"/>
              <w:keepLines w:val="0"/>
              <w:rPr>
                <w:rFonts w:eastAsia="Malgun Gothic"/>
                <w:szCs w:val="18"/>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3B7324" w14:textId="77777777" w:rsidR="004767F7" w:rsidRPr="00DC7310" w:rsidRDefault="004767F7" w:rsidP="00563CEA">
            <w:pPr>
              <w:pStyle w:val="TAC"/>
              <w:keepNext w:val="0"/>
              <w:keepLines w:val="0"/>
              <w:rPr>
                <w:rFonts w:eastAsiaTheme="minorEastAsia"/>
                <w:szCs w:val="18"/>
                <w:lang w:eastAsia="zh-CN"/>
              </w:rPr>
            </w:pPr>
            <w:r w:rsidRPr="00DC7310">
              <w:rPr>
                <w:szCs w:val="18"/>
                <w:lang w:eastAsia="zh-CN"/>
              </w:rPr>
              <w:t>0.8</w:t>
            </w:r>
          </w:p>
        </w:tc>
      </w:tr>
      <w:tr w:rsidR="004767F7" w:rsidRPr="00DC7310" w14:paraId="0AC386BC"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58C1183B" w14:textId="77777777" w:rsidR="004767F7" w:rsidRPr="00DC7310" w:rsidRDefault="004767F7" w:rsidP="00563CEA">
            <w:pPr>
              <w:pStyle w:val="TAC"/>
              <w:keepNext w:val="0"/>
              <w:keepLines w:val="0"/>
              <w:rPr>
                <w:lang w:eastAsia="zh-TW"/>
              </w:rPr>
            </w:pPr>
            <w:r w:rsidRPr="00DC7310">
              <w:t>DC_1-8-32_n78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CB7BDC" w14:textId="77777777" w:rsidR="004767F7" w:rsidRPr="00DC7310" w:rsidRDefault="004767F7" w:rsidP="00563CEA">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5B5407"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1B377B8" w14:textId="77777777" w:rsidR="004767F7" w:rsidRPr="00DC7310" w:rsidRDefault="004767F7" w:rsidP="00563CEA">
            <w:pPr>
              <w:pStyle w:val="TAC"/>
              <w:keepNext w:val="0"/>
              <w:keepLines w:val="0"/>
              <w:rPr>
                <w:rFonts w:eastAsia="Malgun Gothic"/>
                <w:szCs w:val="18"/>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04C343" w14:textId="77777777" w:rsidR="004767F7" w:rsidRPr="00DC7310" w:rsidRDefault="004767F7" w:rsidP="00563CEA">
            <w:pPr>
              <w:pStyle w:val="TAC"/>
              <w:keepNext w:val="0"/>
              <w:keepLines w:val="0"/>
              <w:rPr>
                <w:rFonts w:eastAsiaTheme="minorEastAsia"/>
                <w:szCs w:val="18"/>
                <w:lang w:eastAsia="zh-CN"/>
              </w:rPr>
            </w:pPr>
            <w:r w:rsidRPr="00DC7310">
              <w:rPr>
                <w:szCs w:val="18"/>
                <w:lang w:eastAsia="zh-CN"/>
              </w:rPr>
              <w:t>0.8</w:t>
            </w:r>
          </w:p>
        </w:tc>
      </w:tr>
      <w:tr w:rsidR="004767F7" w:rsidRPr="00DC7310" w14:paraId="1B2E439F"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A147FEA" w14:textId="77777777" w:rsidR="004767F7" w:rsidRPr="00DC7310" w:rsidRDefault="004767F7" w:rsidP="00563CEA">
            <w:pPr>
              <w:pStyle w:val="TAC"/>
              <w:keepNext w:val="0"/>
              <w:keepLines w:val="0"/>
              <w:rPr>
                <w:lang w:eastAsia="zh-TW"/>
              </w:rPr>
            </w:pPr>
            <w:r w:rsidRPr="00DC7310">
              <w:t>DC_</w:t>
            </w:r>
            <w:r w:rsidRPr="00DC7310">
              <w:rPr>
                <w:lang w:eastAsia="ja-JP"/>
              </w:rPr>
              <w:t>1-8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7BEE87" w14:textId="77777777" w:rsidR="004767F7" w:rsidRPr="00DC7310" w:rsidRDefault="004767F7" w:rsidP="00563CEA">
            <w:pPr>
              <w:pStyle w:val="TAC"/>
              <w:keepNext w:val="0"/>
              <w:keepLines w:val="0"/>
              <w:rPr>
                <w:lang w:eastAsia="zh-TW"/>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7A858F"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62BAF4" w14:textId="77777777" w:rsidR="004767F7" w:rsidRPr="00DC7310" w:rsidRDefault="004767F7" w:rsidP="00563CEA">
            <w:pPr>
              <w:pStyle w:val="TAC"/>
              <w:keepNext w:val="0"/>
              <w:keepLines w:val="0"/>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AB1416" w14:textId="77777777" w:rsidR="004767F7" w:rsidRPr="00DC7310" w:rsidRDefault="004767F7" w:rsidP="00563CEA">
            <w:pPr>
              <w:pStyle w:val="TAC"/>
              <w:keepNext w:val="0"/>
              <w:keepLines w:val="0"/>
              <w:rPr>
                <w:rFonts w:eastAsia="Malgun Gothic"/>
                <w:szCs w:val="18"/>
                <w:lang w:eastAsia="ko-KR"/>
              </w:rPr>
            </w:pPr>
            <w:r w:rsidRPr="00DC7310">
              <w:rPr>
                <w:lang w:eastAsia="zh-CN"/>
              </w:rPr>
              <w:t>0.8</w:t>
            </w:r>
            <w:r w:rsidRPr="00DC7310">
              <w:rPr>
                <w:vertAlign w:val="superscript"/>
                <w:lang w:eastAsia="zh-CN"/>
              </w:rPr>
              <w:t>9</w:t>
            </w:r>
          </w:p>
        </w:tc>
      </w:tr>
      <w:tr w:rsidR="004767F7" w:rsidRPr="00DC7310" w14:paraId="008CE58F"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58E4E402" w14:textId="77777777" w:rsidR="004767F7" w:rsidRPr="00DC7310" w:rsidRDefault="004767F7" w:rsidP="00563CEA">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600C08E0" w14:textId="77777777" w:rsidR="004767F7" w:rsidRPr="00DC7310" w:rsidRDefault="004767F7" w:rsidP="00563CEA">
            <w:pPr>
              <w:pStyle w:val="TAC"/>
            </w:pPr>
            <w:r w:rsidRPr="000F0207">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8BD65A5" w14:textId="77777777" w:rsidR="004767F7" w:rsidRPr="00DC7310" w:rsidRDefault="004767F7" w:rsidP="00563CEA">
            <w:pPr>
              <w:pStyle w:val="TAC"/>
              <w:rPr>
                <w:lang w:eastAsia="zh-CN"/>
              </w:rPr>
            </w:pPr>
            <w:r w:rsidRPr="000F0207">
              <w:rPr>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24F156D7" w14:textId="77777777" w:rsidR="004767F7" w:rsidRPr="00DC7310" w:rsidRDefault="004767F7" w:rsidP="00563CEA">
            <w:pPr>
              <w:pStyle w:val="TAC"/>
              <w:rPr>
                <w:rFonts w:cs="Arial"/>
                <w:szCs w:val="18"/>
              </w:rPr>
            </w:pPr>
            <w:r w:rsidRPr="000F0207">
              <w:rPr>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99D3F29" w14:textId="77777777" w:rsidR="004767F7" w:rsidRPr="00DC7310" w:rsidRDefault="004767F7" w:rsidP="00563CEA">
            <w:pPr>
              <w:pStyle w:val="TAC"/>
              <w:rPr>
                <w:szCs w:val="18"/>
                <w:lang w:eastAsia="zh-CN"/>
              </w:rPr>
            </w:pPr>
            <w:r w:rsidRPr="000F0207">
              <w:rPr>
                <w:lang w:eastAsia="zh-CN"/>
              </w:rPr>
              <w:t>0.6</w:t>
            </w:r>
          </w:p>
        </w:tc>
      </w:tr>
      <w:tr w:rsidR="004767F7" w:rsidRPr="00DC7310" w14:paraId="456AEA60"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384F5460" w14:textId="77777777" w:rsidR="004767F7" w:rsidRPr="00DC7310" w:rsidRDefault="004767F7" w:rsidP="00563CEA">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41</w:t>
            </w:r>
          </w:p>
        </w:tc>
        <w:tc>
          <w:tcPr>
            <w:tcW w:w="1417" w:type="dxa"/>
            <w:tcBorders>
              <w:top w:val="single" w:sz="4" w:space="0" w:color="auto"/>
              <w:left w:val="single" w:sz="4" w:space="0" w:color="auto"/>
              <w:bottom w:val="single" w:sz="4" w:space="0" w:color="auto"/>
              <w:right w:val="single" w:sz="4" w:space="0" w:color="auto"/>
            </w:tcBorders>
            <w:vAlign w:val="center"/>
          </w:tcPr>
          <w:p w14:paraId="5664ADE8" w14:textId="77777777" w:rsidR="004767F7" w:rsidRPr="00DC7310" w:rsidRDefault="004767F7" w:rsidP="00563CEA">
            <w:pPr>
              <w:pStyle w:val="TAC"/>
            </w:pPr>
            <w:r w:rsidRPr="009C3D37">
              <w:rPr>
                <w:rFonts w:eastAsia="DengXian" w:cs="Arial"/>
                <w:szCs w:val="22"/>
                <w:lang w:val="en-US" w:eastAsia="zh-CN"/>
              </w:rPr>
              <w:t>0.</w:t>
            </w:r>
            <w:r>
              <w:rPr>
                <w:rFonts w:eastAsia="DengXian" w:cs="Arial"/>
                <w:szCs w:val="22"/>
                <w:lang w:val="en-US"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6F708A13" w14:textId="77777777" w:rsidR="004767F7" w:rsidRPr="00DC7310" w:rsidRDefault="004767F7" w:rsidP="00563CEA">
            <w:pPr>
              <w:pStyle w:val="TAC"/>
              <w:rPr>
                <w:lang w:eastAsia="zh-CN"/>
              </w:rPr>
            </w:pPr>
            <w:r w:rsidRPr="009C3D37">
              <w:rPr>
                <w:rFonts w:eastAsia="DengXian" w:cs="Arial"/>
                <w:szCs w:val="22"/>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B6DF137" w14:textId="77777777" w:rsidR="004767F7" w:rsidRPr="00DC7310" w:rsidRDefault="004767F7" w:rsidP="00563CEA">
            <w:pPr>
              <w:pStyle w:val="TAC"/>
              <w:rPr>
                <w:rFonts w:cs="Arial"/>
                <w:szCs w:val="18"/>
              </w:rPr>
            </w:pPr>
            <w:r w:rsidRPr="009C3D37">
              <w:rPr>
                <w:rFonts w:eastAsia="DengXian" w:cs="Arial"/>
                <w:szCs w:val="22"/>
                <w:lang w:val="fr-FR" w:eastAsia="zh-CN"/>
              </w:rPr>
              <w:t>0.</w:t>
            </w:r>
            <w:r>
              <w:rPr>
                <w:rFonts w:eastAsia="DengXian" w:cs="Arial"/>
                <w:szCs w:val="22"/>
                <w:lang w:val="fr-FR"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3CB9DA0" w14:textId="77777777" w:rsidR="004767F7" w:rsidRPr="00DC7310" w:rsidRDefault="004767F7" w:rsidP="00563CEA">
            <w:pPr>
              <w:pStyle w:val="TAC"/>
              <w:rPr>
                <w:szCs w:val="18"/>
                <w:lang w:eastAsia="zh-CN"/>
              </w:rPr>
            </w:pPr>
            <w:r w:rsidRPr="009C3D37">
              <w:rPr>
                <w:rFonts w:eastAsia="DengXian" w:cs="Arial"/>
                <w:szCs w:val="22"/>
                <w:lang w:val="fr-FR" w:eastAsia="zh-CN"/>
              </w:rPr>
              <w:t>0.</w:t>
            </w:r>
            <w:r>
              <w:rPr>
                <w:rFonts w:eastAsia="DengXian" w:cs="Arial"/>
                <w:szCs w:val="22"/>
                <w:lang w:val="fr-FR" w:eastAsia="zh-CN"/>
              </w:rPr>
              <w:t>6</w:t>
            </w:r>
          </w:p>
        </w:tc>
      </w:tr>
      <w:tr w:rsidR="004767F7" w:rsidRPr="00DC7310" w14:paraId="76A0A803"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31AE4A41" w14:textId="77777777" w:rsidR="004767F7" w:rsidRPr="00DC7310" w:rsidRDefault="004767F7" w:rsidP="00563CEA">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78</w:t>
            </w:r>
          </w:p>
        </w:tc>
        <w:tc>
          <w:tcPr>
            <w:tcW w:w="1417" w:type="dxa"/>
            <w:tcBorders>
              <w:top w:val="single" w:sz="4" w:space="0" w:color="auto"/>
              <w:left w:val="single" w:sz="4" w:space="0" w:color="auto"/>
              <w:bottom w:val="single" w:sz="4" w:space="0" w:color="auto"/>
              <w:right w:val="single" w:sz="4" w:space="0" w:color="auto"/>
            </w:tcBorders>
            <w:vAlign w:val="center"/>
          </w:tcPr>
          <w:p w14:paraId="0663703D" w14:textId="77777777" w:rsidR="004767F7" w:rsidRPr="00DC7310" w:rsidRDefault="004767F7" w:rsidP="00563CEA">
            <w:pPr>
              <w:pStyle w:val="TAC"/>
            </w:pPr>
            <w:r w:rsidRPr="009B304B">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FD598B9" w14:textId="77777777" w:rsidR="004767F7" w:rsidRPr="00DC7310" w:rsidRDefault="004767F7" w:rsidP="00563CEA">
            <w:pPr>
              <w:pStyle w:val="TAC"/>
              <w:rPr>
                <w:lang w:eastAsia="zh-CN"/>
              </w:rPr>
            </w:pPr>
            <w:r w:rsidRPr="009B304B">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050AC67" w14:textId="77777777" w:rsidR="004767F7" w:rsidRPr="00DC7310" w:rsidRDefault="004767F7" w:rsidP="00563CEA">
            <w:pPr>
              <w:pStyle w:val="TAC"/>
              <w:rPr>
                <w:rFonts w:cs="Arial"/>
                <w:szCs w:val="18"/>
              </w:rPr>
            </w:pPr>
            <w:r w:rsidRPr="009B304B">
              <w:rPr>
                <w:rFonts w:cs="Arial"/>
                <w:lang w:eastAsia="zh-CN"/>
              </w:rPr>
              <w:t>0.</w:t>
            </w:r>
            <w:r>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1F2B1ED" w14:textId="77777777" w:rsidR="004767F7" w:rsidRPr="00DC7310" w:rsidRDefault="004767F7" w:rsidP="00563CEA">
            <w:pPr>
              <w:pStyle w:val="TAC"/>
              <w:rPr>
                <w:szCs w:val="18"/>
                <w:lang w:eastAsia="zh-CN"/>
              </w:rPr>
            </w:pPr>
            <w:r w:rsidRPr="009B304B">
              <w:rPr>
                <w:rFonts w:cs="Arial"/>
                <w:lang w:eastAsia="zh-CN"/>
              </w:rPr>
              <w:t>0.8</w:t>
            </w:r>
          </w:p>
        </w:tc>
      </w:tr>
      <w:tr w:rsidR="004767F7" w:rsidRPr="00DC7310" w14:paraId="218E4B08"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0C5A6FE8" w14:textId="77777777" w:rsidR="004767F7" w:rsidRPr="00DC7310" w:rsidRDefault="004767F7" w:rsidP="00563CEA">
            <w:pPr>
              <w:pStyle w:val="TAC"/>
            </w:pPr>
            <w:r w:rsidRPr="00FC21AA">
              <w:t>DC_1-8_n41-n78</w:t>
            </w:r>
          </w:p>
        </w:tc>
        <w:tc>
          <w:tcPr>
            <w:tcW w:w="1417" w:type="dxa"/>
            <w:tcBorders>
              <w:top w:val="single" w:sz="4" w:space="0" w:color="auto"/>
              <w:left w:val="single" w:sz="4" w:space="0" w:color="auto"/>
              <w:bottom w:val="single" w:sz="4" w:space="0" w:color="auto"/>
              <w:right w:val="single" w:sz="4" w:space="0" w:color="auto"/>
            </w:tcBorders>
            <w:vAlign w:val="center"/>
          </w:tcPr>
          <w:p w14:paraId="0483D1A8" w14:textId="77777777" w:rsidR="004767F7" w:rsidRPr="00DC7310" w:rsidRDefault="004767F7" w:rsidP="00563CEA">
            <w:pPr>
              <w:pStyle w:val="TAC"/>
            </w:pPr>
            <w:r w:rsidRPr="00FC21AA">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00EBA40" w14:textId="77777777" w:rsidR="004767F7" w:rsidRPr="00DC7310" w:rsidRDefault="004767F7" w:rsidP="00563CEA">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00C0722" w14:textId="77777777" w:rsidR="004767F7" w:rsidRPr="00DC7310" w:rsidRDefault="004767F7" w:rsidP="00563CEA">
            <w:pPr>
              <w:pStyle w:val="TAC"/>
              <w:rPr>
                <w:rFonts w:cs="Arial"/>
                <w:szCs w:val="18"/>
              </w:rPr>
            </w:pPr>
            <w:r w:rsidRPr="00FC21AA">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87A940B" w14:textId="77777777" w:rsidR="004767F7" w:rsidRPr="00DC7310" w:rsidRDefault="004767F7" w:rsidP="00563CEA">
            <w:pPr>
              <w:pStyle w:val="TAC"/>
              <w:rPr>
                <w:szCs w:val="18"/>
                <w:lang w:eastAsia="zh-CN"/>
              </w:rPr>
            </w:pPr>
            <w:r w:rsidRPr="00FC21AA">
              <w:rPr>
                <w:lang w:eastAsia="zh-CN"/>
              </w:rPr>
              <w:t>0.8</w:t>
            </w:r>
          </w:p>
        </w:tc>
      </w:tr>
      <w:tr w:rsidR="004767F7" w:rsidRPr="00DC7310" w14:paraId="7B17E72C"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6AE12DFF" w14:textId="77777777" w:rsidR="004767F7" w:rsidRPr="00DC7310" w:rsidRDefault="004767F7" w:rsidP="00563CEA">
            <w:pPr>
              <w:pStyle w:val="TAC"/>
              <w:keepNext w:val="0"/>
              <w:keepLines w:val="0"/>
              <w:rPr>
                <w:rFonts w:eastAsiaTheme="minorEastAsia"/>
                <w:lang w:eastAsia="zh-TW"/>
              </w:rPr>
            </w:pPr>
            <w:r w:rsidRPr="00DC7310">
              <w:t>DC_1-8-42_n3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AE8366" w14:textId="77777777" w:rsidR="004767F7" w:rsidRPr="00DC7310" w:rsidRDefault="004767F7" w:rsidP="00563CEA">
            <w:pPr>
              <w:pStyle w:val="TAC"/>
              <w:keepNext w:val="0"/>
              <w:keepLines w:val="0"/>
              <w:rPr>
                <w:lang w:eastAsia="zh-TW"/>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F3D252"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D86DB4" w14:textId="77777777" w:rsidR="004767F7" w:rsidRPr="00DC7310" w:rsidRDefault="004767F7" w:rsidP="00563CEA">
            <w:pPr>
              <w:pStyle w:val="TAC"/>
              <w:keepNext w:val="0"/>
              <w:keepLines w:val="0"/>
              <w:rPr>
                <w:rFonts w:eastAsia="Malgun Gothic"/>
                <w:szCs w:val="18"/>
                <w:lang w:eastAsia="ko-KR"/>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F56B07" w14:textId="77777777" w:rsidR="004767F7" w:rsidRPr="00DC7310" w:rsidRDefault="004767F7" w:rsidP="00563CEA">
            <w:pPr>
              <w:pStyle w:val="TAC"/>
              <w:keepNext w:val="0"/>
              <w:keepLines w:val="0"/>
              <w:rPr>
                <w:rFonts w:eastAsiaTheme="minorEastAsia"/>
                <w:szCs w:val="18"/>
                <w:lang w:eastAsia="zh-CN"/>
              </w:rPr>
            </w:pPr>
            <w:r w:rsidRPr="00DC7310">
              <w:rPr>
                <w:szCs w:val="18"/>
                <w:lang w:eastAsia="zh-CN"/>
              </w:rPr>
              <w:t>0.6</w:t>
            </w:r>
          </w:p>
        </w:tc>
      </w:tr>
      <w:tr w:rsidR="004767F7" w:rsidRPr="00DC7310" w14:paraId="6EF7A570"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5F0C7819" w14:textId="77777777" w:rsidR="004767F7" w:rsidRPr="00DC7310" w:rsidRDefault="004767F7" w:rsidP="00563CEA">
            <w:pPr>
              <w:pStyle w:val="TAC"/>
              <w:keepNext w:val="0"/>
              <w:keepLines w:val="0"/>
              <w:rPr>
                <w:lang w:eastAsia="zh-TW"/>
              </w:rPr>
            </w:pPr>
            <w:r w:rsidRPr="00DC7310">
              <w:rPr>
                <w:szCs w:val="18"/>
              </w:rPr>
              <w:t>DC_1-8-42_n28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682D52" w14:textId="77777777" w:rsidR="004767F7" w:rsidRPr="00DC7310" w:rsidRDefault="004767F7" w:rsidP="00563CEA">
            <w:pPr>
              <w:pStyle w:val="TAC"/>
              <w:keepNext w:val="0"/>
              <w:keepLines w:val="0"/>
              <w:rPr>
                <w:lang w:eastAsia="zh-TW"/>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9FA59D" w14:textId="77777777" w:rsidR="004767F7" w:rsidRPr="00DC7310" w:rsidRDefault="004767F7" w:rsidP="00563CEA">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A15791" w14:textId="77777777" w:rsidR="004767F7" w:rsidRPr="00DC7310" w:rsidRDefault="004767F7" w:rsidP="00563CEA">
            <w:pPr>
              <w:pStyle w:val="TAC"/>
              <w:keepNext w:val="0"/>
              <w:keepLines w:val="0"/>
              <w:rPr>
                <w:rFonts w:eastAsia="Malgun Gothic"/>
                <w:szCs w:val="18"/>
                <w:lang w:eastAsia="ko-KR"/>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A94637" w14:textId="77777777" w:rsidR="004767F7" w:rsidRPr="00DC7310" w:rsidRDefault="004767F7" w:rsidP="00563CEA">
            <w:pPr>
              <w:pStyle w:val="TAC"/>
              <w:keepNext w:val="0"/>
              <w:keepLines w:val="0"/>
              <w:rPr>
                <w:rFonts w:eastAsia="Malgun Gothic"/>
                <w:szCs w:val="18"/>
                <w:lang w:eastAsia="ko-KR"/>
              </w:rPr>
            </w:pPr>
            <w:r w:rsidRPr="00DC7310">
              <w:rPr>
                <w:szCs w:val="18"/>
                <w:lang w:eastAsia="zh-CN"/>
              </w:rPr>
              <w:t>0.8</w:t>
            </w:r>
          </w:p>
        </w:tc>
      </w:tr>
      <w:tr w:rsidR="004767F7" w:rsidRPr="00DC7310" w14:paraId="300F9536"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2D92A476" w14:textId="77777777" w:rsidR="004767F7" w:rsidRPr="00DC7310" w:rsidRDefault="004767F7" w:rsidP="00563CEA">
            <w:pPr>
              <w:pStyle w:val="TAC"/>
              <w:keepNext w:val="0"/>
              <w:keepLines w:val="0"/>
              <w:rPr>
                <w:rFonts w:eastAsia="MS Mincho"/>
                <w:lang w:eastAsia="ja-JP"/>
              </w:rPr>
            </w:pPr>
            <w:r w:rsidRPr="00DC7310">
              <w:rPr>
                <w:lang w:eastAsia="zh-TW"/>
              </w:rPr>
              <w:t>DC_1-8_n40-n78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BC168F" w14:textId="77777777" w:rsidR="004767F7" w:rsidRPr="00DC7310" w:rsidRDefault="004767F7" w:rsidP="00563CEA">
            <w:pPr>
              <w:pStyle w:val="TAC"/>
              <w:keepNext w:val="0"/>
              <w:keepLines w:val="0"/>
              <w:rPr>
                <w:rFonts w:eastAsiaTheme="minorEastAsia"/>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BA6807"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35CCF5" w14:textId="77777777" w:rsidR="004767F7" w:rsidRPr="00DC7310" w:rsidRDefault="004767F7" w:rsidP="00563CEA">
            <w:pPr>
              <w:pStyle w:val="TAC"/>
              <w:keepNext w:val="0"/>
              <w:keepLines w:val="0"/>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048283"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7907A3F5"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60DC11BE" w14:textId="77777777" w:rsidR="004767F7" w:rsidRPr="00DC7310" w:rsidRDefault="004767F7" w:rsidP="00563CEA">
            <w:pPr>
              <w:pStyle w:val="TAC"/>
              <w:keepNext w:val="0"/>
              <w:keepLines w:val="0"/>
              <w:rPr>
                <w:rFonts w:eastAsia="MS Mincho"/>
                <w:lang w:eastAsia="ja-JP"/>
              </w:rPr>
            </w:pPr>
            <w:r w:rsidRPr="00DC7310">
              <w:t>DC_1-8-42_n77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A19567" w14:textId="77777777" w:rsidR="004767F7" w:rsidRPr="00DC7310" w:rsidRDefault="004767F7" w:rsidP="00563CEA">
            <w:pPr>
              <w:pStyle w:val="TAC"/>
              <w:keepNext w:val="0"/>
              <w:keepLines w:val="0"/>
              <w:rPr>
                <w:rFonts w:eastAsiaTheme="minorEastAsia"/>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ED7DD0"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0075E4" w14:textId="77777777" w:rsidR="004767F7" w:rsidRPr="00DC7310" w:rsidRDefault="004767F7" w:rsidP="00563CEA">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B7AA28"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29FDEDE7"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529EFA1" w14:textId="77777777" w:rsidR="004767F7" w:rsidRPr="00DC7310" w:rsidRDefault="004767F7" w:rsidP="00563CEA">
            <w:pPr>
              <w:pStyle w:val="TAC"/>
              <w:keepNext w:val="0"/>
              <w:keepLines w:val="0"/>
              <w:rPr>
                <w:rFonts w:eastAsia="MS Mincho"/>
                <w:lang w:eastAsia="ja-JP"/>
              </w:rPr>
            </w:pPr>
            <w:r w:rsidRPr="00DC7310">
              <w:t>DC_1-8_n77-n79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DAD69F" w14:textId="77777777" w:rsidR="004767F7" w:rsidRPr="00DC7310" w:rsidRDefault="004767F7" w:rsidP="00563CEA">
            <w:pPr>
              <w:pStyle w:val="TAC"/>
              <w:keepNext w:val="0"/>
              <w:keepLines w:val="0"/>
              <w:rPr>
                <w:rFonts w:eastAsiaTheme="minorEastAsia"/>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685126"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FE1246" w14:textId="77777777" w:rsidR="004767F7" w:rsidRPr="00DC7310" w:rsidRDefault="004767F7" w:rsidP="00563CEA">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0FB775"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691707F9"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D9C8E10" w14:textId="77777777" w:rsidR="004767F7" w:rsidRPr="00DC7310" w:rsidRDefault="004767F7" w:rsidP="00563CEA">
            <w:pPr>
              <w:pStyle w:val="TAC"/>
              <w:keepNext w:val="0"/>
              <w:keepLines w:val="0"/>
              <w:rPr>
                <w:rFonts w:eastAsia="MS Mincho"/>
                <w:lang w:eastAsia="ja-JP"/>
              </w:rPr>
            </w:pPr>
            <w:r w:rsidRPr="00DC7310">
              <w:t>DC_1-11_n3-n28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02B8CE" w14:textId="77777777" w:rsidR="004767F7" w:rsidRPr="00DC7310" w:rsidRDefault="004767F7" w:rsidP="00563CEA">
            <w:pPr>
              <w:pStyle w:val="TAC"/>
              <w:keepNext w:val="0"/>
              <w:keepLines w:val="0"/>
              <w:rPr>
                <w:rFonts w:eastAsiaTheme="minorEastAsia"/>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788B21" w14:textId="77777777" w:rsidR="004767F7" w:rsidRPr="00DC7310" w:rsidRDefault="004767F7" w:rsidP="00563CE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7E5817" w14:textId="77777777" w:rsidR="004767F7" w:rsidRPr="00DC7310" w:rsidRDefault="004767F7" w:rsidP="00563CEA">
            <w:pPr>
              <w:pStyle w:val="TAC"/>
              <w:keepNext w:val="0"/>
              <w:keepLines w:val="0"/>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0641CB" w14:textId="77777777" w:rsidR="004767F7" w:rsidRPr="00DC7310" w:rsidRDefault="004767F7" w:rsidP="00563CEA">
            <w:pPr>
              <w:pStyle w:val="TAC"/>
              <w:keepNext w:val="0"/>
              <w:keepLines w:val="0"/>
              <w:rPr>
                <w:lang w:eastAsia="zh-CN"/>
              </w:rPr>
            </w:pPr>
            <w:r w:rsidRPr="00DC7310">
              <w:rPr>
                <w:lang w:eastAsia="zh-CN"/>
              </w:rPr>
              <w:t>0.6</w:t>
            </w:r>
          </w:p>
        </w:tc>
      </w:tr>
      <w:tr w:rsidR="004767F7" w:rsidRPr="00DC7310" w14:paraId="41561BC8"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399C5C8" w14:textId="77777777" w:rsidR="004767F7" w:rsidRPr="00DC7310" w:rsidRDefault="004767F7" w:rsidP="00563CEA">
            <w:pPr>
              <w:pStyle w:val="TAC"/>
              <w:keepNext w:val="0"/>
              <w:keepLines w:val="0"/>
            </w:pPr>
            <w:r w:rsidRPr="00DC7310">
              <w:t>DC_1-11_n3-n77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4559D5" w14:textId="77777777" w:rsidR="004767F7" w:rsidRPr="00DC7310" w:rsidRDefault="004767F7" w:rsidP="00563CE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94017E" w14:textId="77777777" w:rsidR="004767F7" w:rsidRPr="00DC7310" w:rsidRDefault="004767F7" w:rsidP="00563CE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0A12B2" w14:textId="77777777" w:rsidR="004767F7" w:rsidRPr="00DC7310" w:rsidRDefault="004767F7" w:rsidP="00563CEA">
            <w:pPr>
              <w:pStyle w:val="TAC"/>
              <w:keepNext w:val="0"/>
              <w:keepLines w:val="0"/>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7BFAED"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6712CD22"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F749EA6" w14:textId="77777777" w:rsidR="004767F7" w:rsidRPr="00DC7310" w:rsidRDefault="004767F7" w:rsidP="00563CEA">
            <w:pPr>
              <w:pStyle w:val="TAC"/>
              <w:keepNext w:val="0"/>
              <w:keepLines w:val="0"/>
            </w:pPr>
            <w:r w:rsidRPr="00DC7310">
              <w:t>DC_1-11_n3-n79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F71BB9" w14:textId="77777777" w:rsidR="004767F7" w:rsidRPr="00DC7310" w:rsidRDefault="004767F7" w:rsidP="00563CEA">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EF64BE" w14:textId="77777777" w:rsidR="004767F7" w:rsidRPr="00DC7310" w:rsidRDefault="004767F7" w:rsidP="00563CE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F8B361" w14:textId="77777777" w:rsidR="004767F7" w:rsidRPr="00DC7310" w:rsidRDefault="004767F7" w:rsidP="00563CEA">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06485D"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04A515A7"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575477C7" w14:textId="77777777" w:rsidR="004767F7" w:rsidRPr="00DC7310" w:rsidRDefault="004767F7" w:rsidP="00563CEA">
            <w:pPr>
              <w:pStyle w:val="TAC"/>
              <w:keepNext w:val="0"/>
              <w:keepLines w:val="0"/>
              <w:rPr>
                <w:rFonts w:eastAsia="MS Mincho"/>
                <w:lang w:eastAsia="ja-JP"/>
              </w:rPr>
            </w:pPr>
            <w:r w:rsidRPr="00DC7310">
              <w:rPr>
                <w:rFonts w:eastAsia="Yu Mincho" w:cs="Arial"/>
                <w:lang w:eastAsia="ja-JP"/>
              </w:rPr>
              <w:t>DC_1-11-18_n3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83F2BF" w14:textId="77777777" w:rsidR="004767F7" w:rsidRPr="00DC7310" w:rsidRDefault="004767F7" w:rsidP="00563CEA">
            <w:pPr>
              <w:pStyle w:val="TAC"/>
              <w:keepNext w:val="0"/>
              <w:keepLines w:val="0"/>
              <w:rPr>
                <w:rFonts w:eastAsiaTheme="minorEastAsia"/>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0460FB" w14:textId="77777777" w:rsidR="004767F7" w:rsidRPr="00DC7310" w:rsidRDefault="004767F7" w:rsidP="00563CEA">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093D9F" w14:textId="77777777" w:rsidR="004767F7" w:rsidRPr="00DC7310" w:rsidRDefault="004767F7" w:rsidP="00563CEA">
            <w:pPr>
              <w:pStyle w:val="TAC"/>
              <w:keepNext w:val="0"/>
              <w:keepLines w:val="0"/>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8DDEB1"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1B6941BD"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C3C69FB" w14:textId="77777777" w:rsidR="004767F7" w:rsidRPr="00DC7310" w:rsidRDefault="004767F7" w:rsidP="00563CEA">
            <w:pPr>
              <w:pStyle w:val="TAC"/>
              <w:keepNext w:val="0"/>
              <w:keepLines w:val="0"/>
              <w:rPr>
                <w:rFonts w:eastAsia="MS Mincho"/>
                <w:lang w:eastAsia="ja-JP"/>
              </w:rPr>
            </w:pPr>
            <w:r w:rsidRPr="00DC7310">
              <w:rPr>
                <w:rFonts w:eastAsia="Yu Mincho" w:cs="Arial"/>
                <w:lang w:eastAsia="ja-JP"/>
              </w:rPr>
              <w:t>DC_1-11-18_n28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BA9282" w14:textId="77777777" w:rsidR="004767F7" w:rsidRPr="00DC7310" w:rsidRDefault="004767F7" w:rsidP="00563CEA">
            <w:pPr>
              <w:pStyle w:val="TAC"/>
              <w:keepNext w:val="0"/>
              <w:keepLines w:val="0"/>
              <w:rPr>
                <w:rFonts w:eastAsiaTheme="minorEastAsia"/>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935447" w14:textId="77777777" w:rsidR="004767F7" w:rsidRPr="00DC7310" w:rsidRDefault="004767F7" w:rsidP="00563CEA">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14F378" w14:textId="77777777" w:rsidR="004767F7" w:rsidRPr="00DC7310" w:rsidRDefault="004767F7" w:rsidP="00563CEA">
            <w:pPr>
              <w:pStyle w:val="TAC"/>
              <w:keepNext w:val="0"/>
              <w:keepLines w:val="0"/>
            </w:pPr>
            <w:r w:rsidRPr="00DC7310">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CD2DF8" w14:textId="77777777" w:rsidR="004767F7" w:rsidRPr="00DC7310" w:rsidRDefault="004767F7" w:rsidP="00563CEA">
            <w:pPr>
              <w:pStyle w:val="TAC"/>
              <w:keepNext w:val="0"/>
              <w:keepLines w:val="0"/>
              <w:rPr>
                <w:lang w:eastAsia="zh-CN"/>
              </w:rPr>
            </w:pPr>
            <w:r w:rsidRPr="00DC7310">
              <w:rPr>
                <w:lang w:eastAsia="zh-CN"/>
              </w:rPr>
              <w:t>0.6</w:t>
            </w:r>
          </w:p>
        </w:tc>
      </w:tr>
      <w:tr w:rsidR="004767F7" w:rsidRPr="00DC7310" w14:paraId="2A5DD398"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00B9D71" w14:textId="77777777" w:rsidR="004767F7" w:rsidRPr="00DC7310" w:rsidRDefault="004767F7" w:rsidP="00563CEA">
            <w:pPr>
              <w:pStyle w:val="TAC"/>
              <w:keepNext w:val="0"/>
              <w:keepLines w:val="0"/>
              <w:rPr>
                <w:rFonts w:eastAsia="MS Mincho"/>
                <w:lang w:eastAsia="ja-JP"/>
              </w:rPr>
            </w:pPr>
            <w:r w:rsidRPr="00DC7310">
              <w:rPr>
                <w:rFonts w:eastAsia="Yu Mincho" w:cs="Arial"/>
                <w:lang w:eastAsia="ja-JP"/>
              </w:rPr>
              <w:t>DC_1-11-18_n41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A3D137" w14:textId="77777777" w:rsidR="004767F7" w:rsidRPr="00DC7310" w:rsidRDefault="004767F7" w:rsidP="00563CEA">
            <w:pPr>
              <w:pStyle w:val="TAC"/>
              <w:keepNext w:val="0"/>
              <w:keepLines w:val="0"/>
              <w:rPr>
                <w:rFonts w:eastAsiaTheme="minorEastAsia"/>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9E0AAA" w14:textId="77777777" w:rsidR="004767F7" w:rsidRPr="00DC7310" w:rsidRDefault="004767F7" w:rsidP="00563CEA">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0BF3DF" w14:textId="77777777" w:rsidR="004767F7" w:rsidRPr="00DC7310" w:rsidRDefault="004767F7" w:rsidP="00563CEA">
            <w:pPr>
              <w:pStyle w:val="TAC"/>
              <w:keepNext w:val="0"/>
              <w:keepLines w:val="0"/>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97A33A"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6102BCA7"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6C8B3ACB" w14:textId="77777777" w:rsidR="004767F7" w:rsidRPr="00DC7310" w:rsidRDefault="004767F7" w:rsidP="00563CEA">
            <w:pPr>
              <w:pStyle w:val="TAC"/>
              <w:keepNext w:val="0"/>
              <w:keepLines w:val="0"/>
              <w:rPr>
                <w:rFonts w:eastAsia="MS Mincho"/>
                <w:lang w:eastAsia="ja-JP"/>
              </w:rPr>
            </w:pPr>
            <w:r w:rsidRPr="00DC7310">
              <w:rPr>
                <w:lang w:eastAsia="ja-JP"/>
              </w:rPr>
              <w:t>DC_1-11-18_n77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5B7003" w14:textId="77777777" w:rsidR="004767F7" w:rsidRPr="00DC7310" w:rsidRDefault="004767F7" w:rsidP="00563CEA">
            <w:pPr>
              <w:pStyle w:val="TAC"/>
              <w:keepNext w:val="0"/>
              <w:keepLines w:val="0"/>
              <w:rPr>
                <w:rFonts w:eastAsiaTheme="minorEastAsia"/>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E4FD14" w14:textId="77777777" w:rsidR="004767F7" w:rsidRPr="00DC7310" w:rsidRDefault="004767F7" w:rsidP="00563CEA">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CDC7E1" w14:textId="77777777" w:rsidR="004767F7" w:rsidRPr="00DC7310" w:rsidRDefault="004767F7" w:rsidP="00563CEA">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79AD87"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548CBDD6"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10C3DBE" w14:textId="77777777" w:rsidR="004767F7" w:rsidRPr="00DC7310" w:rsidRDefault="004767F7" w:rsidP="00563CEA">
            <w:pPr>
              <w:pStyle w:val="TAC"/>
              <w:keepNext w:val="0"/>
              <w:keepLines w:val="0"/>
              <w:rPr>
                <w:rFonts w:eastAsia="MS Mincho"/>
                <w:lang w:eastAsia="ja-JP"/>
              </w:rPr>
            </w:pPr>
            <w:r w:rsidRPr="00DC7310">
              <w:rPr>
                <w:lang w:eastAsia="ja-JP"/>
              </w:rPr>
              <w:t>DC_1-11-18_n78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A96B28" w14:textId="77777777" w:rsidR="004767F7" w:rsidRPr="00DC7310" w:rsidRDefault="004767F7" w:rsidP="00563CEA">
            <w:pPr>
              <w:pStyle w:val="TAC"/>
              <w:keepNext w:val="0"/>
              <w:keepLines w:val="0"/>
              <w:rPr>
                <w:rFonts w:eastAsiaTheme="minorEastAsia"/>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809BCC" w14:textId="77777777" w:rsidR="004767F7" w:rsidRPr="00DC7310" w:rsidRDefault="004767F7" w:rsidP="00563CEA">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E5B8C6" w14:textId="77777777" w:rsidR="004767F7" w:rsidRPr="00DC7310" w:rsidRDefault="004767F7" w:rsidP="00563CEA">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EE71B4"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267DC101"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65BA478" w14:textId="77777777" w:rsidR="004767F7" w:rsidRPr="00DC7310" w:rsidRDefault="004767F7" w:rsidP="00563CEA">
            <w:pPr>
              <w:pStyle w:val="TAC"/>
              <w:keepNext w:val="0"/>
              <w:keepLines w:val="0"/>
              <w:rPr>
                <w:rFonts w:eastAsia="MS Mincho"/>
                <w:lang w:eastAsia="ja-JP"/>
              </w:rPr>
            </w:pPr>
            <w:r w:rsidRPr="00DC7310">
              <w:t>DC_1-11_n77-n79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C14E61" w14:textId="77777777" w:rsidR="004767F7" w:rsidRPr="00DC7310" w:rsidRDefault="004767F7" w:rsidP="00563CEA">
            <w:pPr>
              <w:pStyle w:val="TAC"/>
              <w:keepNext w:val="0"/>
              <w:keepLines w:val="0"/>
              <w:rPr>
                <w:rFonts w:eastAsiaTheme="minorEastAsia"/>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E8E7AF" w14:textId="77777777" w:rsidR="004767F7" w:rsidRPr="00DC7310" w:rsidRDefault="004767F7" w:rsidP="00563CEA">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0CF593" w14:textId="77777777" w:rsidR="004767F7" w:rsidRPr="00DC7310" w:rsidRDefault="004767F7" w:rsidP="00563CEA">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35C971" w14:textId="77777777" w:rsidR="004767F7" w:rsidRPr="00DC7310" w:rsidRDefault="004767F7" w:rsidP="00563CEA">
            <w:pPr>
              <w:pStyle w:val="TAC"/>
              <w:keepNext w:val="0"/>
              <w:keepLines w:val="0"/>
              <w:rPr>
                <w:lang w:eastAsia="zh-CN"/>
              </w:rPr>
            </w:pPr>
            <w:r w:rsidRPr="00DC7310">
              <w:rPr>
                <w:lang w:eastAsia="zh-CN"/>
              </w:rPr>
              <w:t>-</w:t>
            </w:r>
          </w:p>
        </w:tc>
      </w:tr>
      <w:tr w:rsidR="004767F7" w:rsidRPr="00DC7310" w14:paraId="1AE848F2"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1620BBF" w14:textId="77777777" w:rsidR="004767F7" w:rsidRPr="00DC7310" w:rsidRDefault="004767F7" w:rsidP="00563CEA">
            <w:pPr>
              <w:pStyle w:val="TAC"/>
              <w:keepNext w:val="0"/>
              <w:keepLines w:val="0"/>
              <w:rPr>
                <w:rFonts w:eastAsia="MS Mincho"/>
                <w:lang w:eastAsia="ja-JP"/>
              </w:rPr>
            </w:pPr>
            <w:r w:rsidRPr="00DC7310">
              <w:t>DC_1-18_n3-n41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6963B1" w14:textId="77777777" w:rsidR="004767F7" w:rsidRPr="00DC7310" w:rsidRDefault="004767F7" w:rsidP="00563CEA">
            <w:pPr>
              <w:pStyle w:val="TAC"/>
              <w:keepNext w:val="0"/>
              <w:keepLines w:val="0"/>
              <w:rPr>
                <w:rFonts w:eastAsiaTheme="minorEastAsia"/>
                <w:lang w:eastAsia="zh-CN"/>
              </w:rPr>
            </w:pPr>
            <w:r w:rsidRPr="00DC7310">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227E2E"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4F6E5F" w14:textId="77777777" w:rsidR="004767F7" w:rsidRPr="00DC7310" w:rsidRDefault="004767F7" w:rsidP="00563CEA">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4A0D2E" w14:textId="77777777" w:rsidR="004767F7" w:rsidRPr="00DC7310" w:rsidRDefault="004767F7" w:rsidP="00563CEA">
            <w:pPr>
              <w:pStyle w:val="TAC"/>
              <w:keepNext w:val="0"/>
              <w:keepLines w:val="0"/>
              <w:rPr>
                <w:lang w:eastAsia="zh-CN"/>
              </w:rPr>
            </w:pPr>
            <w:r w:rsidRPr="00DC7310">
              <w:rPr>
                <w:rFonts w:cs="Arial"/>
                <w:lang w:eastAsia="zh-CN"/>
              </w:rPr>
              <w:t>0.3</w:t>
            </w:r>
            <w:r w:rsidRPr="00DC7310">
              <w:rPr>
                <w:rFonts w:cs="Arial"/>
                <w:vertAlign w:val="superscript"/>
                <w:lang w:eastAsia="zh-CN"/>
              </w:rPr>
              <w:t>4</w:t>
            </w:r>
          </w:p>
        </w:tc>
      </w:tr>
      <w:tr w:rsidR="004767F7" w:rsidRPr="00DC7310" w14:paraId="197F64F2"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5C433E55" w14:textId="77777777" w:rsidR="004767F7" w:rsidRPr="00DC7310" w:rsidRDefault="004767F7" w:rsidP="00563CEA">
            <w:pPr>
              <w:pStyle w:val="TAC"/>
              <w:keepNext w:val="0"/>
              <w:keepLines w:val="0"/>
              <w:rPr>
                <w:lang w:eastAsia="ja-JP"/>
              </w:rPr>
            </w:pPr>
            <w:r w:rsidRPr="00DC7310">
              <w:t>DC_1-18_n3-n77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BB3B97" w14:textId="77777777" w:rsidR="004767F7" w:rsidRPr="00DC7310" w:rsidRDefault="004767F7" w:rsidP="00563CEA">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E9DB3C"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8C5C4B" w14:textId="77777777" w:rsidR="004767F7" w:rsidRPr="00DC7310" w:rsidRDefault="004767F7" w:rsidP="00563CEA">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BD9EBC"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1B87F8D7"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75058CD" w14:textId="77777777" w:rsidR="004767F7" w:rsidRPr="00DC7310" w:rsidRDefault="004767F7" w:rsidP="00563CEA">
            <w:pPr>
              <w:pStyle w:val="TAC"/>
              <w:keepNext w:val="0"/>
              <w:keepLines w:val="0"/>
              <w:rPr>
                <w:rFonts w:eastAsia="MS Mincho"/>
                <w:lang w:eastAsia="ja-JP"/>
              </w:rPr>
            </w:pPr>
            <w:r w:rsidRPr="00DC7310">
              <w:t>DC_1-18_n3-n78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6B95D9" w14:textId="77777777" w:rsidR="004767F7" w:rsidRPr="00DC7310" w:rsidRDefault="004767F7" w:rsidP="00563CEA">
            <w:pPr>
              <w:pStyle w:val="TAC"/>
              <w:keepNext w:val="0"/>
              <w:keepLines w:val="0"/>
              <w:rPr>
                <w:rFonts w:eastAsiaTheme="minorEastAsia"/>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609CD1" w14:textId="77777777" w:rsidR="004767F7" w:rsidRPr="00DC7310" w:rsidRDefault="004767F7" w:rsidP="00563CEA">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6CE8DA" w14:textId="77777777" w:rsidR="004767F7" w:rsidRPr="00DC7310" w:rsidRDefault="004767F7" w:rsidP="00563CEA">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2DAE63" w14:textId="77777777" w:rsidR="004767F7" w:rsidRPr="00DC7310" w:rsidRDefault="004767F7" w:rsidP="00563CEA">
            <w:pPr>
              <w:pStyle w:val="TAC"/>
              <w:keepNext w:val="0"/>
              <w:keepLines w:val="0"/>
            </w:pPr>
            <w:r w:rsidRPr="00DC7310">
              <w:rPr>
                <w:lang w:eastAsia="zh-CN"/>
              </w:rPr>
              <w:t>0.8</w:t>
            </w:r>
          </w:p>
        </w:tc>
      </w:tr>
      <w:tr w:rsidR="004767F7" w:rsidRPr="00DC7310" w14:paraId="716C8098"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A6200A9" w14:textId="77777777" w:rsidR="004767F7" w:rsidRPr="00DC7310" w:rsidRDefault="004767F7" w:rsidP="00563CEA">
            <w:pPr>
              <w:pStyle w:val="TAC"/>
              <w:keepNext w:val="0"/>
              <w:keepLines w:val="0"/>
              <w:rPr>
                <w:lang w:eastAsia="ja-JP"/>
              </w:rPr>
            </w:pPr>
            <w:r w:rsidRPr="00DC7310">
              <w:t>DC_1-18_n28-n41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C021D9" w14:textId="77777777" w:rsidR="004767F7" w:rsidRPr="00DC7310" w:rsidRDefault="004767F7" w:rsidP="00563CEA">
            <w:pPr>
              <w:pStyle w:val="TAC"/>
              <w:keepNext w:val="0"/>
              <w:keepLines w:val="0"/>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DF3C20"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127D9A" w14:textId="77777777" w:rsidR="004767F7" w:rsidRPr="00DC7310" w:rsidRDefault="004767F7" w:rsidP="00563CEA">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695EF3" w14:textId="77777777" w:rsidR="004767F7" w:rsidRPr="00DC7310" w:rsidRDefault="004767F7" w:rsidP="00563CEA">
            <w:pPr>
              <w:pStyle w:val="TAC"/>
              <w:keepNext w:val="0"/>
              <w:keepLines w:val="0"/>
              <w:rPr>
                <w:lang w:eastAsia="zh-CN"/>
              </w:rPr>
            </w:pPr>
            <w:r w:rsidRPr="00DC7310">
              <w:rPr>
                <w:lang w:eastAsia="zh-CN"/>
              </w:rPr>
              <w:t>0.3</w:t>
            </w:r>
            <w:r w:rsidRPr="00DC7310">
              <w:rPr>
                <w:vertAlign w:val="superscript"/>
                <w:lang w:eastAsia="zh-CN"/>
              </w:rPr>
              <w:t>4</w:t>
            </w:r>
          </w:p>
        </w:tc>
      </w:tr>
      <w:tr w:rsidR="004767F7" w:rsidRPr="00DC7310" w14:paraId="471CE192"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6A8E2BD8" w14:textId="77777777" w:rsidR="004767F7" w:rsidRPr="00DC7310" w:rsidRDefault="004767F7" w:rsidP="00563CEA">
            <w:pPr>
              <w:pStyle w:val="TAC"/>
              <w:keepNext w:val="0"/>
              <w:keepLines w:val="0"/>
            </w:pPr>
            <w:r w:rsidRPr="00DC7310">
              <w:t>DC_</w:t>
            </w:r>
            <w:r w:rsidRPr="00DC7310">
              <w:rPr>
                <w:lang w:eastAsia="ja-JP"/>
              </w:rPr>
              <w:t>1-18-28_n77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34FB92" w14:textId="77777777" w:rsidR="004767F7" w:rsidRPr="00DC7310" w:rsidRDefault="004767F7" w:rsidP="00563CEA">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A404C6" w14:textId="77777777" w:rsidR="004767F7" w:rsidRPr="00DC7310" w:rsidRDefault="004767F7" w:rsidP="00563CEA">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582022" w14:textId="77777777" w:rsidR="004767F7" w:rsidRPr="00DC7310" w:rsidRDefault="004767F7" w:rsidP="00563CEA">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D58A07"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1B65A9CF"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A066C44" w14:textId="77777777" w:rsidR="004767F7" w:rsidRPr="00DC7310" w:rsidRDefault="004767F7" w:rsidP="00563CEA">
            <w:pPr>
              <w:pStyle w:val="TAC"/>
              <w:keepNext w:val="0"/>
              <w:keepLines w:val="0"/>
            </w:pPr>
            <w:r w:rsidRPr="00DC7310">
              <w:t>DC_</w:t>
            </w:r>
            <w:r w:rsidRPr="00DC7310">
              <w:rPr>
                <w:lang w:eastAsia="ja-JP"/>
              </w:rPr>
              <w:t>1-18_n28-n77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743875" w14:textId="77777777" w:rsidR="004767F7" w:rsidRPr="00DC7310" w:rsidRDefault="004767F7" w:rsidP="00563CEA">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A6AC7B" w14:textId="77777777" w:rsidR="004767F7" w:rsidRPr="00DC7310" w:rsidRDefault="004767F7" w:rsidP="00563CEA">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33CB90" w14:textId="77777777" w:rsidR="004767F7" w:rsidRPr="00DC7310" w:rsidRDefault="004767F7" w:rsidP="00563CEA">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154E33"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3C1CCDB2"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26303547" w14:textId="77777777" w:rsidR="004767F7" w:rsidRPr="00DC7310" w:rsidRDefault="004767F7" w:rsidP="00563CEA">
            <w:pPr>
              <w:pStyle w:val="TAC"/>
              <w:keepNext w:val="0"/>
              <w:keepLines w:val="0"/>
            </w:pPr>
            <w:r w:rsidRPr="00DC7310">
              <w:t>DC_</w:t>
            </w:r>
            <w:r w:rsidRPr="00DC7310">
              <w:rPr>
                <w:lang w:eastAsia="ja-JP"/>
              </w:rPr>
              <w:t>1-18-28_n78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78BEC9" w14:textId="77777777" w:rsidR="004767F7" w:rsidRPr="00DC7310" w:rsidRDefault="004767F7" w:rsidP="00563CEA">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3BDE45" w14:textId="77777777" w:rsidR="004767F7" w:rsidRPr="00DC7310" w:rsidRDefault="004767F7" w:rsidP="00563CEA">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CAA7DA" w14:textId="77777777" w:rsidR="004767F7" w:rsidRPr="00DC7310" w:rsidRDefault="004767F7" w:rsidP="00563CEA">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96252C"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69B3F34B"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80BEECB" w14:textId="77777777" w:rsidR="004767F7" w:rsidRPr="00DC7310" w:rsidRDefault="004767F7" w:rsidP="00563CEA">
            <w:pPr>
              <w:pStyle w:val="TAC"/>
              <w:keepNext w:val="0"/>
              <w:keepLines w:val="0"/>
            </w:pPr>
            <w:r w:rsidRPr="00DC7310">
              <w:t>DC_</w:t>
            </w:r>
            <w:r w:rsidRPr="00DC7310">
              <w:rPr>
                <w:lang w:eastAsia="ja-JP"/>
              </w:rPr>
              <w:t>1-18_n28-n78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D4C660" w14:textId="77777777" w:rsidR="004767F7" w:rsidRPr="00DC7310" w:rsidRDefault="004767F7" w:rsidP="00563CEA">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CB288A" w14:textId="77777777" w:rsidR="004767F7" w:rsidRPr="00DC7310" w:rsidRDefault="004767F7" w:rsidP="00563CEA">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DF23E8" w14:textId="77777777" w:rsidR="004767F7" w:rsidRPr="00DC7310" w:rsidRDefault="004767F7" w:rsidP="00563CEA">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7132BB"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65E5AE3E"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7896966" w14:textId="77777777" w:rsidR="004767F7" w:rsidRPr="00DC7310" w:rsidRDefault="004767F7" w:rsidP="00563CEA">
            <w:pPr>
              <w:pStyle w:val="TAC"/>
              <w:keepNext w:val="0"/>
              <w:keepLines w:val="0"/>
            </w:pPr>
            <w:r w:rsidRPr="00DC7310">
              <w:t>DC_</w:t>
            </w:r>
            <w:r w:rsidRPr="00DC7310">
              <w:rPr>
                <w:lang w:eastAsia="ja-JP"/>
              </w:rPr>
              <w:t>1-18-28_n79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9D5023" w14:textId="77777777" w:rsidR="004767F7" w:rsidRPr="00DC7310" w:rsidRDefault="004767F7" w:rsidP="00563CEA">
            <w:pPr>
              <w:pStyle w:val="TAC"/>
              <w:keepNext w:val="0"/>
              <w:keepLines w:val="0"/>
              <w:rPr>
                <w:rFonts w:eastAsia="MS Mincho"/>
                <w:lang w:eastAsia="ja-JP"/>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181FA4" w14:textId="77777777" w:rsidR="004767F7" w:rsidRPr="00DC7310" w:rsidRDefault="004767F7" w:rsidP="00563CEA">
            <w:pPr>
              <w:pStyle w:val="TAC"/>
              <w:keepNext w:val="0"/>
              <w:keepLines w:val="0"/>
              <w:rPr>
                <w:rFonts w:eastAsia="MS Mincho"/>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8290A6" w14:textId="77777777" w:rsidR="004767F7" w:rsidRPr="00DC7310" w:rsidRDefault="004767F7" w:rsidP="00563CEA">
            <w:pPr>
              <w:pStyle w:val="TAC"/>
              <w:keepNext w:val="0"/>
              <w:keepLines w:val="0"/>
              <w:rPr>
                <w:rFonts w:eastAsia="MS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F40162" w14:textId="77777777" w:rsidR="004767F7" w:rsidRPr="00DC7310" w:rsidRDefault="004767F7" w:rsidP="00563CEA">
            <w:pPr>
              <w:pStyle w:val="TAC"/>
              <w:keepNext w:val="0"/>
              <w:keepLines w:val="0"/>
              <w:rPr>
                <w:rFonts w:eastAsiaTheme="minorEastAsia"/>
                <w:lang w:eastAsia="zh-CN"/>
              </w:rPr>
            </w:pPr>
            <w:r w:rsidRPr="00DC7310">
              <w:rPr>
                <w:lang w:eastAsia="zh-CN"/>
              </w:rPr>
              <w:t>-</w:t>
            </w:r>
          </w:p>
        </w:tc>
      </w:tr>
      <w:tr w:rsidR="004767F7" w:rsidRPr="00DC7310" w14:paraId="0B4EABB9"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75A6FB8" w14:textId="77777777" w:rsidR="004767F7" w:rsidRPr="00DC7310" w:rsidRDefault="004767F7" w:rsidP="00563CEA">
            <w:pPr>
              <w:pStyle w:val="TAC"/>
              <w:keepNext w:val="0"/>
              <w:keepLines w:val="0"/>
            </w:pPr>
            <w:r w:rsidRPr="00DC7310">
              <w:rPr>
                <w:lang w:eastAsia="ja-JP"/>
              </w:rPr>
              <w:t>DC_1-18-41_n77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7CC59B" w14:textId="77777777" w:rsidR="004767F7" w:rsidRPr="00DC7310" w:rsidRDefault="004767F7" w:rsidP="00563CEA">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B58409" w14:textId="77777777" w:rsidR="004767F7" w:rsidRPr="00DC7310" w:rsidRDefault="004767F7" w:rsidP="00563CEA">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96EDA4" w14:textId="77777777" w:rsidR="004767F7" w:rsidRPr="00DC7310" w:rsidRDefault="004767F7" w:rsidP="00563CEA">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27720A"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56817E19"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641E93A0" w14:textId="77777777" w:rsidR="004767F7" w:rsidRPr="00DC7310" w:rsidRDefault="004767F7" w:rsidP="00563CEA">
            <w:pPr>
              <w:pStyle w:val="TAC"/>
              <w:keepNext w:val="0"/>
              <w:keepLines w:val="0"/>
            </w:pPr>
            <w:r w:rsidRPr="00DC7310">
              <w:rPr>
                <w:bCs/>
                <w:lang w:eastAsia="ja-JP"/>
              </w:rPr>
              <w:t>DC_1-18_n41-n77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123C8B" w14:textId="77777777" w:rsidR="004767F7" w:rsidRPr="00DC7310" w:rsidRDefault="004767F7" w:rsidP="00563CEA">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A944B0" w14:textId="77777777" w:rsidR="004767F7" w:rsidRPr="00DC7310" w:rsidRDefault="004767F7" w:rsidP="00563CEA">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BCE383" w14:textId="77777777" w:rsidR="004767F7" w:rsidRPr="00DC7310" w:rsidRDefault="004767F7" w:rsidP="00563CEA">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70EEAF"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0F3ABD2C"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0CF6CB5" w14:textId="77777777" w:rsidR="004767F7" w:rsidRPr="00DC7310" w:rsidRDefault="004767F7" w:rsidP="00563CEA">
            <w:pPr>
              <w:pStyle w:val="TAC"/>
              <w:keepNext w:val="0"/>
              <w:keepLines w:val="0"/>
              <w:rPr>
                <w:bCs/>
                <w:lang w:eastAsia="ja-JP"/>
              </w:rPr>
            </w:pPr>
            <w:r w:rsidRPr="00DC7310">
              <w:rPr>
                <w:lang w:eastAsia="ja-JP"/>
              </w:rPr>
              <w:t>DC_1-18-41_n78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8A3D9C" w14:textId="77777777" w:rsidR="004767F7" w:rsidRPr="00DC7310" w:rsidRDefault="004767F7" w:rsidP="00563CEA">
            <w:pPr>
              <w:pStyle w:val="TAC"/>
              <w:keepNext w:val="0"/>
              <w:keepLines w:val="0"/>
              <w:rPr>
                <w:rFonts w:eastAsia="DengXian"/>
                <w:lang w:eastAsia="zh-CN"/>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6A6C0F" w14:textId="77777777" w:rsidR="004767F7" w:rsidRPr="00DC7310" w:rsidRDefault="004767F7" w:rsidP="00563CEA">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C01B98" w14:textId="77777777" w:rsidR="004767F7" w:rsidRPr="00DC7310" w:rsidRDefault="004767F7" w:rsidP="00563CEA">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EF6D24"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452DD6DF"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5B77F236" w14:textId="77777777" w:rsidR="004767F7" w:rsidRPr="00DC7310" w:rsidRDefault="004767F7" w:rsidP="00563CEA">
            <w:pPr>
              <w:pStyle w:val="TAC"/>
              <w:keepNext w:val="0"/>
              <w:keepLines w:val="0"/>
              <w:rPr>
                <w:bCs/>
                <w:lang w:eastAsia="ja-JP"/>
              </w:rPr>
            </w:pPr>
            <w:r w:rsidRPr="00DC7310">
              <w:rPr>
                <w:bCs/>
                <w:lang w:eastAsia="ja-JP"/>
              </w:rPr>
              <w:t>DC_1-18_n41-n78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93E86C" w14:textId="77777777" w:rsidR="004767F7" w:rsidRPr="00DC7310" w:rsidRDefault="004767F7" w:rsidP="00563CEA">
            <w:pPr>
              <w:pStyle w:val="TAC"/>
              <w:keepNext w:val="0"/>
              <w:keepLines w:val="0"/>
              <w:rPr>
                <w:rFonts w:eastAsia="DengXian"/>
                <w:lang w:eastAsia="zh-CN"/>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4832CD" w14:textId="77777777" w:rsidR="004767F7" w:rsidRPr="00DC7310" w:rsidRDefault="004767F7" w:rsidP="00563CEA">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D1CBD2" w14:textId="77777777" w:rsidR="004767F7" w:rsidRPr="00DC7310" w:rsidRDefault="004767F7" w:rsidP="00563CEA">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85201E"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4CF79CE3"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A98F6CA" w14:textId="77777777" w:rsidR="004767F7" w:rsidRPr="00DC7310" w:rsidRDefault="004767F7" w:rsidP="00563CEA">
            <w:pPr>
              <w:pStyle w:val="TAC"/>
              <w:keepNext w:val="0"/>
              <w:keepLines w:val="0"/>
            </w:pPr>
            <w:r w:rsidRPr="00DC7310">
              <w:t>DC_</w:t>
            </w:r>
            <w:r w:rsidRPr="00DC7310">
              <w:rPr>
                <w:lang w:eastAsia="ja-JP"/>
              </w:rPr>
              <w:t>1-18</w:t>
            </w:r>
            <w:r w:rsidRPr="00DC7310">
              <w:t>-</w:t>
            </w:r>
            <w:r w:rsidRPr="00DC7310">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406BB1" w14:textId="77777777" w:rsidR="004767F7" w:rsidRPr="00DC7310" w:rsidRDefault="004767F7" w:rsidP="00563CEA">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7023A5" w14:textId="77777777" w:rsidR="004767F7" w:rsidRPr="00DC7310" w:rsidRDefault="004767F7" w:rsidP="00563CEA">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4142937" w14:textId="77777777" w:rsidR="004767F7" w:rsidRPr="00DC7310" w:rsidRDefault="004767F7" w:rsidP="00563CEA">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7DE644" w14:textId="77777777" w:rsidR="004767F7" w:rsidRPr="00DC7310" w:rsidRDefault="004767F7" w:rsidP="00563CEA">
            <w:pPr>
              <w:pStyle w:val="TAC"/>
              <w:keepNext w:val="0"/>
              <w:keepLines w:val="0"/>
              <w:rPr>
                <w:rFonts w:eastAsiaTheme="minorEastAsia"/>
                <w:lang w:eastAsia="zh-CN"/>
              </w:rPr>
            </w:pPr>
            <w:r w:rsidRPr="00DC7310">
              <w:rPr>
                <w:lang w:eastAsia="zh-CN"/>
              </w:rPr>
              <w:t>0.8</w:t>
            </w:r>
          </w:p>
        </w:tc>
      </w:tr>
      <w:tr w:rsidR="004767F7" w:rsidRPr="00DC7310" w14:paraId="42DC66C7"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524A96AB" w14:textId="77777777" w:rsidR="004767F7" w:rsidRPr="00DC7310" w:rsidRDefault="004767F7" w:rsidP="00563CEA">
            <w:pPr>
              <w:pStyle w:val="TAC"/>
              <w:keepNext w:val="0"/>
              <w:keepLines w:val="0"/>
            </w:pPr>
            <w:r w:rsidRPr="00DC7310">
              <w:t>DC_</w:t>
            </w:r>
            <w:r w:rsidRPr="00DC7310">
              <w:rPr>
                <w:lang w:eastAsia="ja-JP"/>
              </w:rPr>
              <w:t>1-18</w:t>
            </w:r>
            <w:r w:rsidRPr="00DC7310">
              <w:t>-</w:t>
            </w:r>
            <w:r w:rsidRPr="00DC7310">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82EEAC" w14:textId="77777777" w:rsidR="004767F7" w:rsidRPr="00DC7310" w:rsidRDefault="004767F7" w:rsidP="00563CEA">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0AFA13" w14:textId="77777777" w:rsidR="004767F7" w:rsidRPr="00DC7310" w:rsidRDefault="004767F7" w:rsidP="00563CEA">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4289094" w14:textId="77777777" w:rsidR="004767F7" w:rsidRPr="00DC7310" w:rsidRDefault="004767F7" w:rsidP="00563CEA">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3F6A43" w14:textId="77777777" w:rsidR="004767F7" w:rsidRPr="00DC7310" w:rsidRDefault="004767F7" w:rsidP="00563CEA">
            <w:pPr>
              <w:pStyle w:val="TAC"/>
              <w:keepNext w:val="0"/>
              <w:keepLines w:val="0"/>
              <w:rPr>
                <w:rFonts w:eastAsia="MS Mincho"/>
                <w:lang w:eastAsia="ja-JP"/>
              </w:rPr>
            </w:pPr>
            <w:r w:rsidRPr="00DC7310">
              <w:rPr>
                <w:lang w:eastAsia="zh-CN"/>
              </w:rPr>
              <w:t>0.8</w:t>
            </w:r>
          </w:p>
        </w:tc>
      </w:tr>
      <w:tr w:rsidR="004767F7" w:rsidRPr="00DC7310" w14:paraId="5CEA63F9"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C5FC35A" w14:textId="77777777" w:rsidR="004767F7" w:rsidRPr="00DC7310" w:rsidRDefault="004767F7" w:rsidP="00563CEA">
            <w:pPr>
              <w:pStyle w:val="TAC"/>
              <w:keepNext w:val="0"/>
              <w:keepLines w:val="0"/>
              <w:rPr>
                <w:rFonts w:eastAsiaTheme="minorEastAsia"/>
              </w:rPr>
            </w:pPr>
            <w:r w:rsidRPr="00DC7310">
              <w:rPr>
                <w:lang w:eastAsia="ja-JP"/>
              </w:rPr>
              <w:t>DC_1-18-42_n79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D60C1E" w14:textId="77777777" w:rsidR="004767F7" w:rsidRPr="00DC7310" w:rsidRDefault="004767F7" w:rsidP="00563CEA">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9BAC1F" w14:textId="77777777" w:rsidR="004767F7" w:rsidRPr="00DC7310" w:rsidRDefault="004767F7" w:rsidP="00563CEA">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526F734" w14:textId="77777777" w:rsidR="004767F7" w:rsidRPr="00DC7310" w:rsidRDefault="004767F7" w:rsidP="00563CEA">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E66CD9" w14:textId="77777777" w:rsidR="004767F7" w:rsidRPr="00DC7310" w:rsidRDefault="004767F7" w:rsidP="00563CEA">
            <w:pPr>
              <w:pStyle w:val="TAC"/>
              <w:keepNext w:val="0"/>
              <w:keepLines w:val="0"/>
              <w:rPr>
                <w:rFonts w:eastAsiaTheme="minorEastAsia"/>
                <w:lang w:eastAsia="zh-CN"/>
              </w:rPr>
            </w:pPr>
            <w:r w:rsidRPr="00DC7310">
              <w:rPr>
                <w:lang w:eastAsia="zh-CN"/>
              </w:rPr>
              <w:t>-</w:t>
            </w:r>
          </w:p>
        </w:tc>
      </w:tr>
      <w:tr w:rsidR="004767F7" w:rsidRPr="00DC7310" w14:paraId="417A3892"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270A2891" w14:textId="77777777" w:rsidR="004767F7" w:rsidRPr="00DC7310" w:rsidRDefault="004767F7" w:rsidP="00563CEA">
            <w:pPr>
              <w:pStyle w:val="TAC"/>
              <w:keepNext w:val="0"/>
              <w:keepLines w:val="0"/>
            </w:pPr>
            <w:r w:rsidRPr="00DC7310">
              <w:t>DC_</w:t>
            </w:r>
            <w:r w:rsidRPr="00DC7310">
              <w:rPr>
                <w:lang w:eastAsia="ja-JP"/>
              </w:rPr>
              <w:t>1-19-42_n77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C31CBD" w14:textId="77777777" w:rsidR="004767F7" w:rsidRPr="00DC7310" w:rsidRDefault="004767F7" w:rsidP="00563CEA">
            <w:pPr>
              <w:pStyle w:val="TAC"/>
              <w:keepNext w:val="0"/>
              <w:keepLines w:val="0"/>
              <w:rPr>
                <w:rFonts w:eastAsia="MS Mincho"/>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32653D" w14:textId="77777777" w:rsidR="004767F7" w:rsidRPr="00DC7310" w:rsidRDefault="004767F7" w:rsidP="00563CEA">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362A231" w14:textId="77777777" w:rsidR="004767F7" w:rsidRPr="00DC7310" w:rsidRDefault="004767F7" w:rsidP="00563CEA">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F4DAC9" w14:textId="77777777" w:rsidR="004767F7" w:rsidRPr="00DC7310" w:rsidRDefault="004767F7" w:rsidP="00563CEA">
            <w:pPr>
              <w:pStyle w:val="TAC"/>
              <w:keepNext w:val="0"/>
              <w:keepLines w:val="0"/>
              <w:rPr>
                <w:rFonts w:eastAsiaTheme="minorEastAsia"/>
                <w:lang w:eastAsia="zh-CN"/>
              </w:rPr>
            </w:pPr>
            <w:r w:rsidRPr="00DC7310">
              <w:rPr>
                <w:lang w:eastAsia="zh-CN"/>
              </w:rPr>
              <w:t>0.8</w:t>
            </w:r>
          </w:p>
        </w:tc>
      </w:tr>
      <w:tr w:rsidR="004767F7" w:rsidRPr="00DC7310" w14:paraId="7481D9CE"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8D91415" w14:textId="77777777" w:rsidR="004767F7" w:rsidRPr="00DC7310" w:rsidRDefault="004767F7" w:rsidP="00563CEA">
            <w:pPr>
              <w:pStyle w:val="TAC"/>
              <w:keepNext w:val="0"/>
              <w:keepLines w:val="0"/>
            </w:pPr>
            <w:r w:rsidRPr="00DC7310">
              <w:t>DC_</w:t>
            </w:r>
            <w:r w:rsidRPr="00DC7310">
              <w:rPr>
                <w:lang w:eastAsia="ja-JP"/>
              </w:rPr>
              <w:t>1-19-42_n78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E41158" w14:textId="77777777" w:rsidR="004767F7" w:rsidRPr="00DC7310" w:rsidRDefault="004767F7" w:rsidP="00563CEA">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7A1AC8" w14:textId="77777777" w:rsidR="004767F7" w:rsidRPr="00DC7310" w:rsidRDefault="004767F7" w:rsidP="00563CEA">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962653D" w14:textId="77777777" w:rsidR="004767F7" w:rsidRPr="00DC7310" w:rsidRDefault="004767F7" w:rsidP="00563CEA">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D2B54A" w14:textId="77777777" w:rsidR="004767F7" w:rsidRPr="00DC7310" w:rsidRDefault="004767F7" w:rsidP="00563CEA">
            <w:pPr>
              <w:pStyle w:val="TAC"/>
              <w:keepNext w:val="0"/>
              <w:keepLines w:val="0"/>
              <w:rPr>
                <w:rFonts w:eastAsiaTheme="minorEastAsia"/>
                <w:lang w:eastAsia="zh-CN"/>
              </w:rPr>
            </w:pPr>
            <w:r w:rsidRPr="00DC7310">
              <w:rPr>
                <w:lang w:eastAsia="zh-CN"/>
              </w:rPr>
              <w:t>0.8</w:t>
            </w:r>
          </w:p>
        </w:tc>
      </w:tr>
      <w:tr w:rsidR="004767F7" w:rsidRPr="00DC7310" w14:paraId="7DCBA320"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48DB2D7" w14:textId="77777777" w:rsidR="004767F7" w:rsidRPr="00DC7310" w:rsidRDefault="004767F7" w:rsidP="00563CEA">
            <w:pPr>
              <w:pStyle w:val="TAC"/>
              <w:keepNext w:val="0"/>
              <w:keepLines w:val="0"/>
            </w:pPr>
            <w:r w:rsidRPr="00DC7310">
              <w:t>DC_</w:t>
            </w:r>
            <w:r w:rsidRPr="00DC7310">
              <w:rPr>
                <w:lang w:eastAsia="ja-JP"/>
              </w:rPr>
              <w:t>1-19-42_n79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12B773" w14:textId="77777777" w:rsidR="004767F7" w:rsidRPr="00DC7310" w:rsidRDefault="004767F7" w:rsidP="00563CEA">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148C58" w14:textId="77777777" w:rsidR="004767F7" w:rsidRPr="00DC7310" w:rsidRDefault="004767F7" w:rsidP="00563CEA">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758F672" w14:textId="77777777" w:rsidR="004767F7" w:rsidRPr="00DC7310" w:rsidRDefault="004767F7" w:rsidP="00563CEA">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F32B2A" w14:textId="77777777" w:rsidR="004767F7" w:rsidRPr="00DC7310" w:rsidRDefault="004767F7" w:rsidP="00563CEA">
            <w:pPr>
              <w:pStyle w:val="TAC"/>
              <w:keepNext w:val="0"/>
              <w:keepLines w:val="0"/>
              <w:rPr>
                <w:rFonts w:eastAsiaTheme="minorEastAsia"/>
                <w:lang w:eastAsia="zh-CN"/>
              </w:rPr>
            </w:pPr>
            <w:r w:rsidRPr="00DC7310">
              <w:rPr>
                <w:lang w:eastAsia="zh-CN"/>
              </w:rPr>
              <w:t>-</w:t>
            </w:r>
          </w:p>
        </w:tc>
      </w:tr>
      <w:tr w:rsidR="004767F7" w:rsidRPr="00DC7310" w14:paraId="52A1E977"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83DFDA9" w14:textId="77777777" w:rsidR="004767F7" w:rsidRPr="00DC7310" w:rsidRDefault="004767F7" w:rsidP="00563CEA">
            <w:pPr>
              <w:pStyle w:val="TAC"/>
              <w:keepNext w:val="0"/>
              <w:keepLines w:val="0"/>
            </w:pPr>
            <w:r w:rsidRPr="00DC7310">
              <w:rPr>
                <w:lang w:eastAsia="ko-KR"/>
              </w:rPr>
              <w:t>DC_1-19_n77-n79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38F9C3" w14:textId="77777777" w:rsidR="004767F7" w:rsidRPr="00DC7310" w:rsidRDefault="004767F7" w:rsidP="00563CEA">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D27E9D" w14:textId="77777777" w:rsidR="004767F7" w:rsidRPr="00DC7310" w:rsidRDefault="004767F7" w:rsidP="00563CEA">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501F88" w14:textId="77777777" w:rsidR="004767F7" w:rsidRPr="00DC7310" w:rsidRDefault="004767F7" w:rsidP="00563CEA">
            <w:pPr>
              <w:pStyle w:val="TAC"/>
              <w:keepNext w:val="0"/>
              <w:keepLines w:val="0"/>
              <w:rPr>
                <w:rFonts w:eastAsia="MS Mincho"/>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D67DB9" w14:textId="77777777" w:rsidR="004767F7" w:rsidRPr="00DC7310" w:rsidRDefault="004767F7" w:rsidP="00563CEA">
            <w:pPr>
              <w:pStyle w:val="TAC"/>
              <w:keepNext w:val="0"/>
              <w:keepLines w:val="0"/>
              <w:rPr>
                <w:rFonts w:eastAsiaTheme="minorEastAsia"/>
                <w:lang w:eastAsia="zh-CN"/>
              </w:rPr>
            </w:pPr>
            <w:r w:rsidRPr="00DC7310">
              <w:rPr>
                <w:lang w:eastAsia="zh-CN"/>
              </w:rPr>
              <w:t>-</w:t>
            </w:r>
          </w:p>
        </w:tc>
      </w:tr>
      <w:tr w:rsidR="004767F7" w:rsidRPr="00DC7310" w14:paraId="20903F44"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28864A1B" w14:textId="77777777" w:rsidR="004767F7" w:rsidRPr="00DC7310" w:rsidRDefault="004767F7" w:rsidP="00563CEA">
            <w:pPr>
              <w:pStyle w:val="TAC"/>
              <w:keepNext w:val="0"/>
              <w:keepLines w:val="0"/>
            </w:pPr>
            <w:r w:rsidRPr="00DC7310">
              <w:rPr>
                <w:lang w:eastAsia="ko-KR"/>
              </w:rPr>
              <w:t>DC_1-19_n78-n79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D5B969" w14:textId="77777777" w:rsidR="004767F7" w:rsidRPr="00DC7310" w:rsidRDefault="004767F7" w:rsidP="00563CEA">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36D58D" w14:textId="77777777" w:rsidR="004767F7" w:rsidRPr="00DC7310" w:rsidRDefault="004767F7" w:rsidP="00563CEA">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AB44FB" w14:textId="77777777" w:rsidR="004767F7" w:rsidRPr="00DC7310" w:rsidRDefault="004767F7" w:rsidP="00563CEA">
            <w:pPr>
              <w:pStyle w:val="TAC"/>
              <w:keepNext w:val="0"/>
              <w:keepLines w:val="0"/>
              <w:rPr>
                <w:rFonts w:eastAsia="MS Mincho"/>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824B52" w14:textId="77777777" w:rsidR="004767F7" w:rsidRPr="00DC7310" w:rsidRDefault="004767F7" w:rsidP="00563CEA">
            <w:pPr>
              <w:pStyle w:val="TAC"/>
              <w:keepNext w:val="0"/>
              <w:keepLines w:val="0"/>
              <w:rPr>
                <w:rFonts w:eastAsiaTheme="minorEastAsia"/>
                <w:lang w:eastAsia="zh-CN"/>
              </w:rPr>
            </w:pPr>
            <w:r w:rsidRPr="00DC7310">
              <w:rPr>
                <w:lang w:eastAsia="zh-CN"/>
              </w:rPr>
              <w:t>-</w:t>
            </w:r>
          </w:p>
        </w:tc>
      </w:tr>
      <w:tr w:rsidR="00C72DD4" w:rsidRPr="00DC7310" w14:paraId="36769051" w14:textId="77777777" w:rsidTr="00563CEA">
        <w:trPr>
          <w:jc w:val="center"/>
          <w:ins w:id="387" w:author="Nokia" w:date="2025-04-15T11:09:00Z" w16du:dateUtc="2025-04-15T09:09:00Z"/>
        </w:trPr>
        <w:tc>
          <w:tcPr>
            <w:tcW w:w="2268" w:type="dxa"/>
            <w:tcBorders>
              <w:top w:val="single" w:sz="4" w:space="0" w:color="auto"/>
              <w:left w:val="single" w:sz="4" w:space="0" w:color="auto"/>
              <w:bottom w:val="single" w:sz="4" w:space="0" w:color="auto"/>
              <w:right w:val="single" w:sz="4" w:space="0" w:color="auto"/>
            </w:tcBorders>
          </w:tcPr>
          <w:p w14:paraId="5FE2F08A" w14:textId="3218F43A" w:rsidR="00C72DD4" w:rsidRPr="00DC7310" w:rsidRDefault="00C72DD4" w:rsidP="00C72DD4">
            <w:pPr>
              <w:pStyle w:val="TAC"/>
              <w:keepNext w:val="0"/>
              <w:keepLines w:val="0"/>
              <w:rPr>
                <w:ins w:id="388" w:author="Nokia" w:date="2025-04-15T11:09:00Z" w16du:dateUtc="2025-04-15T09:09:00Z"/>
                <w:lang w:eastAsia="ko-KR"/>
              </w:rPr>
            </w:pPr>
            <w:ins w:id="389" w:author="Nokia" w:date="2025-04-15T11:09:00Z" w16du:dateUtc="2025-04-15T09:09:00Z">
              <w:r>
                <w:rPr>
                  <w:lang w:eastAsia="ko-KR"/>
                </w:rPr>
                <w:t>DC_1-20_n1-n41</w:t>
              </w:r>
            </w:ins>
          </w:p>
        </w:tc>
        <w:tc>
          <w:tcPr>
            <w:tcW w:w="1417" w:type="dxa"/>
            <w:tcBorders>
              <w:top w:val="single" w:sz="4" w:space="0" w:color="auto"/>
              <w:left w:val="single" w:sz="4" w:space="0" w:color="auto"/>
              <w:bottom w:val="single" w:sz="4" w:space="0" w:color="auto"/>
              <w:right w:val="single" w:sz="4" w:space="0" w:color="auto"/>
            </w:tcBorders>
            <w:vAlign w:val="center"/>
          </w:tcPr>
          <w:p w14:paraId="2032C815" w14:textId="025E2B51" w:rsidR="00C72DD4" w:rsidRPr="00DC7310" w:rsidRDefault="00C72DD4" w:rsidP="00C72DD4">
            <w:pPr>
              <w:pStyle w:val="TAC"/>
              <w:keepNext w:val="0"/>
              <w:keepLines w:val="0"/>
              <w:rPr>
                <w:ins w:id="390" w:author="Nokia" w:date="2025-04-15T11:09:00Z" w16du:dateUtc="2025-04-15T09:09:00Z"/>
                <w:lang w:eastAsia="ja-JP"/>
              </w:rPr>
            </w:pPr>
            <w:ins w:id="391" w:author="Nokia" w:date="2025-04-15T11:09:00Z" w16du:dateUtc="2025-04-15T09:09:00Z">
              <w:r w:rsidRPr="00DC7310">
                <w:rPr>
                  <w:lang w:eastAsia="zh-CN"/>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5732A153" w14:textId="71B07885" w:rsidR="00C72DD4" w:rsidRPr="00DC7310" w:rsidRDefault="00C72DD4" w:rsidP="00C72DD4">
            <w:pPr>
              <w:pStyle w:val="TAC"/>
              <w:keepNext w:val="0"/>
              <w:keepLines w:val="0"/>
              <w:rPr>
                <w:ins w:id="392" w:author="Nokia" w:date="2025-04-15T11:09:00Z" w16du:dateUtc="2025-04-15T09:09:00Z"/>
                <w:lang w:eastAsia="zh-CN"/>
              </w:rPr>
            </w:pPr>
            <w:ins w:id="393" w:author="Nokia" w:date="2025-04-15T11:09:00Z" w16du:dateUtc="2025-04-15T09:09:00Z">
              <w:r w:rsidRPr="00DC7310">
                <w:rPr>
                  <w:lang w:eastAsia="zh-CN"/>
                </w:rPr>
                <w:t>0.3</w:t>
              </w:r>
            </w:ins>
          </w:p>
        </w:tc>
        <w:tc>
          <w:tcPr>
            <w:tcW w:w="1488" w:type="dxa"/>
            <w:tcBorders>
              <w:top w:val="single" w:sz="4" w:space="0" w:color="auto"/>
              <w:left w:val="single" w:sz="4" w:space="0" w:color="auto"/>
              <w:bottom w:val="single" w:sz="4" w:space="0" w:color="auto"/>
              <w:right w:val="single" w:sz="4" w:space="0" w:color="auto"/>
            </w:tcBorders>
            <w:vAlign w:val="center"/>
          </w:tcPr>
          <w:p w14:paraId="4C63C2DF" w14:textId="1A0C8C12" w:rsidR="00C72DD4" w:rsidRPr="00DC7310" w:rsidRDefault="00C72DD4" w:rsidP="00C72DD4">
            <w:pPr>
              <w:pStyle w:val="TAC"/>
              <w:keepNext w:val="0"/>
              <w:keepLines w:val="0"/>
              <w:rPr>
                <w:ins w:id="394" w:author="Nokia" w:date="2025-04-15T11:09:00Z" w16du:dateUtc="2025-04-15T09:09:00Z"/>
                <w:lang w:eastAsia="ja-JP"/>
              </w:rPr>
            </w:pPr>
            <w:ins w:id="395" w:author="Nokia" w:date="2025-04-15T11:09:00Z" w16du:dateUtc="2025-04-15T09:09:00Z">
              <w:r w:rsidRPr="00DC7310">
                <w:rPr>
                  <w:lang w:eastAsia="zh-CN"/>
                </w:rPr>
                <w:t>0.5</w:t>
              </w:r>
            </w:ins>
          </w:p>
        </w:tc>
        <w:tc>
          <w:tcPr>
            <w:tcW w:w="1489" w:type="dxa"/>
            <w:tcBorders>
              <w:top w:val="single" w:sz="4" w:space="0" w:color="auto"/>
              <w:left w:val="single" w:sz="4" w:space="0" w:color="auto"/>
              <w:bottom w:val="single" w:sz="4" w:space="0" w:color="auto"/>
              <w:right w:val="single" w:sz="4" w:space="0" w:color="auto"/>
            </w:tcBorders>
            <w:vAlign w:val="center"/>
          </w:tcPr>
          <w:p w14:paraId="2A37B70F" w14:textId="6E663B6B" w:rsidR="00C72DD4" w:rsidRPr="00DC7310" w:rsidRDefault="00C72DD4" w:rsidP="00C72DD4">
            <w:pPr>
              <w:pStyle w:val="TAC"/>
              <w:keepNext w:val="0"/>
              <w:keepLines w:val="0"/>
              <w:rPr>
                <w:ins w:id="396" w:author="Nokia" w:date="2025-04-15T11:09:00Z" w16du:dateUtc="2025-04-15T09:09:00Z"/>
                <w:lang w:eastAsia="zh-CN"/>
              </w:rPr>
            </w:pPr>
            <w:ins w:id="397" w:author="Nokia" w:date="2025-04-15T11:09:00Z" w16du:dateUtc="2025-04-15T09:09:00Z">
              <w:r>
                <w:rPr>
                  <w:lang w:eastAsia="zh-CN"/>
                </w:rPr>
                <w:t>0.5</w:t>
              </w:r>
            </w:ins>
          </w:p>
        </w:tc>
      </w:tr>
      <w:tr w:rsidR="00C72DD4" w:rsidRPr="00DC7310" w14:paraId="46958720" w14:textId="77777777" w:rsidTr="00563CEA">
        <w:trPr>
          <w:jc w:val="center"/>
          <w:ins w:id="398" w:author="Nokia" w:date="2025-04-15T11:09:00Z" w16du:dateUtc="2025-04-15T09:09:00Z"/>
        </w:trPr>
        <w:tc>
          <w:tcPr>
            <w:tcW w:w="2268" w:type="dxa"/>
            <w:tcBorders>
              <w:top w:val="single" w:sz="4" w:space="0" w:color="auto"/>
              <w:left w:val="single" w:sz="4" w:space="0" w:color="auto"/>
              <w:bottom w:val="single" w:sz="4" w:space="0" w:color="auto"/>
              <w:right w:val="single" w:sz="4" w:space="0" w:color="auto"/>
            </w:tcBorders>
          </w:tcPr>
          <w:p w14:paraId="0A526151" w14:textId="63027081" w:rsidR="00C72DD4" w:rsidRPr="00DC7310" w:rsidRDefault="00C72DD4" w:rsidP="00C72DD4">
            <w:pPr>
              <w:pStyle w:val="TAC"/>
              <w:keepNext w:val="0"/>
              <w:keepLines w:val="0"/>
              <w:rPr>
                <w:ins w:id="399" w:author="Nokia" w:date="2025-04-15T11:09:00Z" w16du:dateUtc="2025-04-15T09:09:00Z"/>
                <w:lang w:eastAsia="ko-KR"/>
              </w:rPr>
            </w:pPr>
            <w:ins w:id="400" w:author="Nokia" w:date="2025-04-15T11:09:00Z" w16du:dateUtc="2025-04-15T09:09:00Z">
              <w:r>
                <w:rPr>
                  <w:lang w:eastAsia="ko-KR"/>
                </w:rPr>
                <w:t>DC_1-20_n1-n78</w:t>
              </w:r>
            </w:ins>
          </w:p>
        </w:tc>
        <w:tc>
          <w:tcPr>
            <w:tcW w:w="1417" w:type="dxa"/>
            <w:tcBorders>
              <w:top w:val="single" w:sz="4" w:space="0" w:color="auto"/>
              <w:left w:val="single" w:sz="4" w:space="0" w:color="auto"/>
              <w:bottom w:val="single" w:sz="4" w:space="0" w:color="auto"/>
              <w:right w:val="single" w:sz="4" w:space="0" w:color="auto"/>
            </w:tcBorders>
            <w:vAlign w:val="center"/>
          </w:tcPr>
          <w:p w14:paraId="156C05AB" w14:textId="6FA2EFC9" w:rsidR="00C72DD4" w:rsidRPr="00DC7310" w:rsidRDefault="00C72DD4" w:rsidP="00C72DD4">
            <w:pPr>
              <w:pStyle w:val="TAC"/>
              <w:keepNext w:val="0"/>
              <w:keepLines w:val="0"/>
              <w:rPr>
                <w:ins w:id="401" w:author="Nokia" w:date="2025-04-15T11:09:00Z" w16du:dateUtc="2025-04-15T09:09:00Z"/>
                <w:lang w:eastAsia="ja-JP"/>
              </w:rPr>
            </w:pPr>
            <w:ins w:id="402" w:author="Nokia" w:date="2025-04-15T11:09:00Z" w16du:dateUtc="2025-04-15T09:09:00Z">
              <w:r>
                <w:rPr>
                  <w:lang w:eastAsia="zh-CN"/>
                </w:rPr>
                <w:t>0.3</w:t>
              </w:r>
            </w:ins>
          </w:p>
        </w:tc>
        <w:tc>
          <w:tcPr>
            <w:tcW w:w="1418" w:type="dxa"/>
            <w:tcBorders>
              <w:top w:val="single" w:sz="4" w:space="0" w:color="auto"/>
              <w:left w:val="single" w:sz="4" w:space="0" w:color="auto"/>
              <w:bottom w:val="single" w:sz="4" w:space="0" w:color="auto"/>
              <w:right w:val="single" w:sz="4" w:space="0" w:color="auto"/>
            </w:tcBorders>
            <w:vAlign w:val="center"/>
          </w:tcPr>
          <w:p w14:paraId="6C222F29" w14:textId="58D5D393" w:rsidR="00C72DD4" w:rsidRPr="00DC7310" w:rsidRDefault="00C72DD4" w:rsidP="00C72DD4">
            <w:pPr>
              <w:pStyle w:val="TAC"/>
              <w:keepNext w:val="0"/>
              <w:keepLines w:val="0"/>
              <w:rPr>
                <w:ins w:id="403" w:author="Nokia" w:date="2025-04-15T11:09:00Z" w16du:dateUtc="2025-04-15T09:09:00Z"/>
                <w:lang w:eastAsia="zh-CN"/>
              </w:rPr>
            </w:pPr>
            <w:ins w:id="404" w:author="Nokia" w:date="2025-04-15T11:09:00Z" w16du:dateUtc="2025-04-15T09:09:00Z">
              <w:r>
                <w:rPr>
                  <w:lang w:eastAsia="zh-CN"/>
                </w:rPr>
                <w:t>0.3</w:t>
              </w:r>
            </w:ins>
          </w:p>
        </w:tc>
        <w:tc>
          <w:tcPr>
            <w:tcW w:w="1488" w:type="dxa"/>
            <w:tcBorders>
              <w:top w:val="single" w:sz="4" w:space="0" w:color="auto"/>
              <w:left w:val="single" w:sz="4" w:space="0" w:color="auto"/>
              <w:bottom w:val="single" w:sz="4" w:space="0" w:color="auto"/>
              <w:right w:val="single" w:sz="4" w:space="0" w:color="auto"/>
            </w:tcBorders>
            <w:vAlign w:val="center"/>
          </w:tcPr>
          <w:p w14:paraId="76782104" w14:textId="1E229B6D" w:rsidR="00C72DD4" w:rsidRPr="00DC7310" w:rsidRDefault="00C72DD4" w:rsidP="00C72DD4">
            <w:pPr>
              <w:pStyle w:val="TAC"/>
              <w:keepNext w:val="0"/>
              <w:keepLines w:val="0"/>
              <w:rPr>
                <w:ins w:id="405" w:author="Nokia" w:date="2025-04-15T11:09:00Z" w16du:dateUtc="2025-04-15T09:09:00Z"/>
                <w:lang w:eastAsia="ja-JP"/>
              </w:rPr>
            </w:pPr>
            <w:ins w:id="406" w:author="Nokia" w:date="2025-04-15T11:09:00Z" w16du:dateUtc="2025-04-15T09:09:00Z">
              <w:r>
                <w:rPr>
                  <w:rFonts w:eastAsia="MS Mincho"/>
                </w:rPr>
                <w:t>0.3</w:t>
              </w:r>
            </w:ins>
          </w:p>
        </w:tc>
        <w:tc>
          <w:tcPr>
            <w:tcW w:w="1489" w:type="dxa"/>
            <w:tcBorders>
              <w:top w:val="single" w:sz="4" w:space="0" w:color="auto"/>
              <w:left w:val="single" w:sz="4" w:space="0" w:color="auto"/>
              <w:bottom w:val="single" w:sz="4" w:space="0" w:color="auto"/>
              <w:right w:val="single" w:sz="4" w:space="0" w:color="auto"/>
            </w:tcBorders>
            <w:vAlign w:val="center"/>
          </w:tcPr>
          <w:p w14:paraId="799790A8" w14:textId="30B16317" w:rsidR="00C72DD4" w:rsidRPr="00DC7310" w:rsidRDefault="00C72DD4" w:rsidP="00C72DD4">
            <w:pPr>
              <w:pStyle w:val="TAC"/>
              <w:keepNext w:val="0"/>
              <w:keepLines w:val="0"/>
              <w:rPr>
                <w:ins w:id="407" w:author="Nokia" w:date="2025-04-15T11:09:00Z" w16du:dateUtc="2025-04-15T09:09:00Z"/>
                <w:lang w:eastAsia="zh-CN"/>
              </w:rPr>
            </w:pPr>
            <w:ins w:id="408" w:author="Nokia" w:date="2025-04-15T11:09:00Z" w16du:dateUtc="2025-04-15T09:09:00Z">
              <w:r>
                <w:rPr>
                  <w:lang w:eastAsia="zh-CN"/>
                </w:rPr>
                <w:t>0.8</w:t>
              </w:r>
            </w:ins>
          </w:p>
        </w:tc>
      </w:tr>
      <w:tr w:rsidR="004767F7" w:rsidRPr="00DC7310" w14:paraId="45723111"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58D7C933" w14:textId="77777777" w:rsidR="004767F7" w:rsidRPr="00DC7310" w:rsidRDefault="004767F7" w:rsidP="00563CEA">
            <w:pPr>
              <w:pStyle w:val="TAC"/>
              <w:keepNext w:val="0"/>
              <w:keepLines w:val="0"/>
            </w:pPr>
            <w:r w:rsidRPr="00DC7310">
              <w:rPr>
                <w:lang w:eastAsia="ko-KR"/>
              </w:rPr>
              <w:t>DC_</w:t>
            </w:r>
            <w:r w:rsidRPr="00DC7310">
              <w:rPr>
                <w:lang w:eastAsia="zh-CN"/>
              </w:rPr>
              <w:t>1</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w:t>
            </w:r>
            <w:r w:rsidRPr="00DC7310">
              <w:rPr>
                <w:lang w:eastAsia="zh-CN"/>
              </w:rPr>
              <w:t>3</w:t>
            </w:r>
            <w:r w:rsidRPr="00DC7310">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4E9DE4" w14:textId="77777777" w:rsidR="004767F7" w:rsidRPr="00DC7310" w:rsidRDefault="004767F7" w:rsidP="00563CEA">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0C110B"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F684F9" w14:textId="77777777" w:rsidR="004767F7" w:rsidRPr="00DC7310" w:rsidRDefault="004767F7" w:rsidP="00563CEA">
            <w:pPr>
              <w:pStyle w:val="TAC"/>
              <w:keepNext w:val="0"/>
              <w:keepLines w:val="0"/>
              <w:rPr>
                <w:lang w:eastAsia="ko-KR"/>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582436"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43C0BD79"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8D11FFC" w14:textId="77777777" w:rsidR="004767F7" w:rsidRPr="00DC7310" w:rsidRDefault="004767F7" w:rsidP="00563CEA">
            <w:pPr>
              <w:pStyle w:val="TAC"/>
              <w:keepNext w:val="0"/>
              <w:keepLines w:val="0"/>
            </w:pPr>
            <w:r w:rsidRPr="00DC7310">
              <w:rPr>
                <w:lang w:eastAsia="ko-KR"/>
              </w:rPr>
              <w:t>DC_</w:t>
            </w:r>
            <w:r w:rsidRPr="00DC7310">
              <w:rPr>
                <w:lang w:eastAsia="zh-CN"/>
              </w:rPr>
              <w:t>1</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w:t>
            </w:r>
            <w:r w:rsidRPr="00DC7310">
              <w:rPr>
                <w:lang w:eastAsia="zh-CN"/>
              </w:rPr>
              <w:t>7</w:t>
            </w:r>
            <w:r w:rsidRPr="00DC7310">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C4D2FA" w14:textId="77777777" w:rsidR="004767F7" w:rsidRPr="00DC7310" w:rsidRDefault="004767F7" w:rsidP="00563CEA">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DE7ECA"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B2C72D" w14:textId="77777777" w:rsidR="004767F7" w:rsidRPr="00DC7310" w:rsidRDefault="004767F7" w:rsidP="00563CEA">
            <w:pPr>
              <w:pStyle w:val="TAC"/>
              <w:keepNext w:val="0"/>
              <w:keepLines w:val="0"/>
              <w:rPr>
                <w:lang w:eastAsia="ko-KR"/>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8FE13C"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66421057"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4319C67" w14:textId="77777777" w:rsidR="004767F7" w:rsidRPr="00DC7310" w:rsidRDefault="004767F7" w:rsidP="00563CEA">
            <w:pPr>
              <w:pStyle w:val="TAC"/>
              <w:keepNext w:val="0"/>
              <w:keepLines w:val="0"/>
            </w:pPr>
            <w:r w:rsidRPr="00DC7310">
              <w:rPr>
                <w:rFonts w:cs="Arial"/>
              </w:rPr>
              <w:t>DC_1-20_n7-n78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4A0645" w14:textId="77777777" w:rsidR="004767F7" w:rsidRPr="00DC7310" w:rsidRDefault="004767F7" w:rsidP="00563CEA">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DF394B" w14:textId="77777777" w:rsidR="004767F7" w:rsidRPr="00DC7310" w:rsidRDefault="004767F7" w:rsidP="00563CEA">
            <w:pPr>
              <w:pStyle w:val="TAC"/>
              <w:keepNext w:val="0"/>
              <w:keepLines w:val="0"/>
              <w:rPr>
                <w:rFonts w:eastAsia="MS Mincho"/>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A5BCE0" w14:textId="77777777" w:rsidR="004767F7" w:rsidRPr="00DC7310" w:rsidRDefault="004767F7" w:rsidP="00563CEA">
            <w:pPr>
              <w:pStyle w:val="TAC"/>
              <w:keepNext w:val="0"/>
              <w:keepLines w:val="0"/>
              <w:rPr>
                <w:rFonts w:eastAsia="MS Mincho"/>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4BB3EC" w14:textId="77777777" w:rsidR="004767F7" w:rsidRPr="00DC7310" w:rsidRDefault="004767F7" w:rsidP="00563CEA">
            <w:pPr>
              <w:pStyle w:val="TAC"/>
              <w:keepNext w:val="0"/>
              <w:keepLines w:val="0"/>
              <w:rPr>
                <w:rFonts w:eastAsia="MS Mincho"/>
              </w:rPr>
            </w:pPr>
            <w:r w:rsidRPr="00DC7310">
              <w:rPr>
                <w:lang w:eastAsia="zh-CN"/>
              </w:rPr>
              <w:t>0.8</w:t>
            </w:r>
          </w:p>
        </w:tc>
      </w:tr>
      <w:tr w:rsidR="004767F7" w:rsidRPr="00DC7310" w14:paraId="7C7E754C"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F79CEDF" w14:textId="77777777" w:rsidR="004767F7" w:rsidRPr="00DC7310" w:rsidRDefault="004767F7" w:rsidP="00563CEA">
            <w:pPr>
              <w:pStyle w:val="TAC"/>
              <w:keepNext w:val="0"/>
              <w:keepLines w:val="0"/>
              <w:rPr>
                <w:rFonts w:eastAsiaTheme="minorEastAsia"/>
              </w:rPr>
            </w:pPr>
            <w:r w:rsidRPr="00DC7310">
              <w:rPr>
                <w:rFonts w:cs="Arial"/>
              </w:rPr>
              <w:t>DC_1-20_n8-n78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01FEC1" w14:textId="77777777" w:rsidR="004767F7" w:rsidRPr="00DC7310" w:rsidRDefault="004767F7" w:rsidP="00563CEA">
            <w:pPr>
              <w:pStyle w:val="TAC"/>
              <w:keepNext w:val="0"/>
              <w:keepLines w:val="0"/>
              <w:rPr>
                <w:rFonts w:eastAsia="MS Mincho"/>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96FF5E" w14:textId="77777777" w:rsidR="004767F7" w:rsidRPr="00DC7310" w:rsidRDefault="004767F7" w:rsidP="00563CEA">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CF770A" w14:textId="77777777" w:rsidR="004767F7" w:rsidRPr="00DC7310" w:rsidRDefault="004767F7" w:rsidP="00563CEA">
            <w:pPr>
              <w:pStyle w:val="TAC"/>
              <w:keepNext w:val="0"/>
              <w:keepLines w:val="0"/>
              <w:rPr>
                <w:rFonts w:eastAsia="MS Mincho"/>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1695D3" w14:textId="77777777" w:rsidR="004767F7" w:rsidRPr="00DC7310" w:rsidRDefault="004767F7" w:rsidP="00563CEA">
            <w:pPr>
              <w:pStyle w:val="TAC"/>
              <w:keepNext w:val="0"/>
              <w:keepLines w:val="0"/>
              <w:rPr>
                <w:rFonts w:eastAsiaTheme="minorEastAsia"/>
                <w:lang w:eastAsia="zh-CN"/>
              </w:rPr>
            </w:pPr>
            <w:r w:rsidRPr="00DC7310">
              <w:rPr>
                <w:lang w:eastAsia="zh-CN"/>
              </w:rPr>
              <w:t>0.8</w:t>
            </w:r>
          </w:p>
        </w:tc>
      </w:tr>
      <w:tr w:rsidR="004767F7" w:rsidRPr="00DC7310" w14:paraId="0263861A"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A66E6EA" w14:textId="77777777" w:rsidR="004767F7" w:rsidRPr="00DC7310" w:rsidRDefault="004767F7" w:rsidP="00563CEA">
            <w:pPr>
              <w:pStyle w:val="TAC"/>
              <w:keepNext w:val="0"/>
              <w:keepLines w:val="0"/>
            </w:pPr>
            <w:r w:rsidRPr="00DC7310">
              <w:t>DC_1-20-28_n3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B54DAF" w14:textId="77777777" w:rsidR="004767F7" w:rsidRPr="00DC7310" w:rsidRDefault="004767F7" w:rsidP="00563CEA">
            <w:pPr>
              <w:pStyle w:val="TAC"/>
              <w:keepNext w:val="0"/>
              <w:keepLines w:val="0"/>
              <w:rPr>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7238FE" w14:textId="77777777" w:rsidR="004767F7" w:rsidRPr="00DC7310" w:rsidRDefault="004767F7" w:rsidP="00563CEA">
            <w:pPr>
              <w:pStyle w:val="TAC"/>
              <w:keepNext w:val="0"/>
              <w:keepLines w:val="0"/>
              <w:rPr>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016361" w14:textId="77777777" w:rsidR="004767F7" w:rsidRPr="00DC7310" w:rsidRDefault="004767F7" w:rsidP="00563CEA">
            <w:pPr>
              <w:pStyle w:val="TAC"/>
              <w:keepNext w:val="0"/>
              <w:keepLines w:val="0"/>
              <w:rPr>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4E6AC9" w14:textId="77777777" w:rsidR="004767F7" w:rsidRPr="00DC7310" w:rsidRDefault="004767F7" w:rsidP="00563CEA">
            <w:pPr>
              <w:pStyle w:val="TAC"/>
              <w:keepNext w:val="0"/>
              <w:keepLines w:val="0"/>
              <w:rPr>
                <w:lang w:eastAsia="ko-KR"/>
              </w:rPr>
            </w:pPr>
            <w:r w:rsidRPr="00DC7310">
              <w:rPr>
                <w:lang w:eastAsia="zh-CN"/>
              </w:rPr>
              <w:t>0.3</w:t>
            </w:r>
          </w:p>
        </w:tc>
      </w:tr>
      <w:tr w:rsidR="004767F7" w:rsidRPr="00DC7310" w14:paraId="72558D25"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F1C4832" w14:textId="77777777" w:rsidR="004767F7" w:rsidRPr="00DC7310" w:rsidRDefault="004767F7" w:rsidP="00563CEA">
            <w:pPr>
              <w:pStyle w:val="TAC"/>
              <w:keepNext w:val="0"/>
              <w:keepLines w:val="0"/>
            </w:pPr>
            <w:r w:rsidRPr="00DC7310">
              <w:rPr>
                <w:rFonts w:cs="Arial"/>
              </w:rPr>
              <w:t>DC_1-20_n28-n75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0A7B36" w14:textId="77777777" w:rsidR="004767F7" w:rsidRPr="00DC7310" w:rsidRDefault="004767F7" w:rsidP="00563CEA">
            <w:pPr>
              <w:pStyle w:val="TAC"/>
              <w:keepNext w:val="0"/>
              <w:keepLines w:val="0"/>
              <w:rPr>
                <w:rFonts w:cs="Arial"/>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259751"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2AC9F4" w14:textId="77777777" w:rsidR="004767F7" w:rsidRPr="00DC7310" w:rsidRDefault="004767F7" w:rsidP="00563CEA">
            <w:pPr>
              <w:pStyle w:val="TAC"/>
              <w:keepNext w:val="0"/>
              <w:keepLines w:val="0"/>
              <w:rPr>
                <w:rFonts w:eastAsia="Malgun Gothic" w:cs="Arial"/>
                <w:lang w:eastAsia="ko-KR"/>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927314" w14:textId="77777777" w:rsidR="004767F7" w:rsidRPr="00DC7310" w:rsidRDefault="004767F7" w:rsidP="00563CEA">
            <w:pPr>
              <w:pStyle w:val="TAC"/>
              <w:keepNext w:val="0"/>
              <w:keepLines w:val="0"/>
              <w:rPr>
                <w:rFonts w:eastAsiaTheme="minorEastAsia" w:cs="Arial"/>
                <w:lang w:eastAsia="zh-CN"/>
              </w:rPr>
            </w:pPr>
            <w:r w:rsidRPr="00DC7310">
              <w:rPr>
                <w:rFonts w:cs="Arial"/>
                <w:lang w:eastAsia="zh-CN"/>
              </w:rPr>
              <w:t>N/A</w:t>
            </w:r>
          </w:p>
        </w:tc>
      </w:tr>
      <w:tr w:rsidR="004767F7" w:rsidRPr="00DC7310" w14:paraId="7D6E6B0A"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5714BE33" w14:textId="77777777" w:rsidR="004767F7" w:rsidRPr="00DC7310" w:rsidRDefault="004767F7" w:rsidP="00563CEA">
            <w:pPr>
              <w:pStyle w:val="TAC"/>
              <w:keepNext w:val="0"/>
              <w:keepLines w:val="0"/>
            </w:pPr>
            <w:r w:rsidRPr="00DC7310">
              <w:t>DC_1-20-28_n78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D18ACF" w14:textId="77777777" w:rsidR="004767F7" w:rsidRPr="00DC7310" w:rsidRDefault="004767F7" w:rsidP="00563CEA">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C710B2"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D87346" w14:textId="77777777" w:rsidR="004767F7" w:rsidRPr="00DC7310" w:rsidRDefault="004767F7" w:rsidP="00563CEA">
            <w:pPr>
              <w:pStyle w:val="TAC"/>
              <w:keepNext w:val="0"/>
              <w:keepLines w:val="0"/>
              <w:rPr>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CB32F3"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12F83A5D"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00D6BE0" w14:textId="77777777" w:rsidR="004767F7" w:rsidRPr="00DC7310" w:rsidRDefault="004767F7" w:rsidP="00563CEA">
            <w:pPr>
              <w:pStyle w:val="TAC"/>
              <w:keepNext w:val="0"/>
              <w:keepLines w:val="0"/>
            </w:pPr>
            <w:r w:rsidRPr="00DC7310">
              <w:rPr>
                <w:rFonts w:eastAsia="Malgun Gothic"/>
                <w:lang w:eastAsia="ko-KR"/>
              </w:rPr>
              <w:t>DC_1-20_n28-n78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F032FC" w14:textId="77777777" w:rsidR="004767F7" w:rsidRPr="00DC7310" w:rsidRDefault="004767F7" w:rsidP="00563CEA">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E0D9BF" w14:textId="77777777" w:rsidR="004767F7" w:rsidRPr="00DC7310" w:rsidRDefault="004767F7" w:rsidP="00563CEA">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0E32F3" w14:textId="77777777" w:rsidR="004767F7" w:rsidRPr="00DC7310" w:rsidRDefault="004767F7" w:rsidP="00563CEA">
            <w:pPr>
              <w:pStyle w:val="TAC"/>
              <w:keepNext w:val="0"/>
              <w:keepLines w:val="0"/>
              <w:rPr>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C587D0" w14:textId="77777777" w:rsidR="004767F7" w:rsidRPr="00DC7310" w:rsidRDefault="004767F7" w:rsidP="00563CEA">
            <w:pPr>
              <w:pStyle w:val="TAC"/>
              <w:keepNext w:val="0"/>
              <w:keepLines w:val="0"/>
              <w:rPr>
                <w:lang w:eastAsia="ja-JP"/>
              </w:rPr>
            </w:pPr>
            <w:r w:rsidRPr="00DC7310">
              <w:rPr>
                <w:lang w:eastAsia="zh-CN"/>
              </w:rPr>
              <w:t>0.8</w:t>
            </w:r>
          </w:p>
        </w:tc>
      </w:tr>
      <w:tr w:rsidR="004767F7" w:rsidRPr="00DC7310" w14:paraId="32ADEBB5"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57E3C8BE" w14:textId="77777777" w:rsidR="004767F7" w:rsidRPr="00DC7310" w:rsidRDefault="004767F7" w:rsidP="00563CEA">
            <w:pPr>
              <w:pStyle w:val="TAC"/>
              <w:keepNext w:val="0"/>
              <w:keepLines w:val="0"/>
            </w:pPr>
            <w:r w:rsidRPr="00DC7310">
              <w:rPr>
                <w:rFonts w:cs="Arial"/>
                <w:bCs/>
              </w:rPr>
              <w:lastRenderedPageBreak/>
              <w:t>DC_1-20-32</w:t>
            </w:r>
            <w:r w:rsidRPr="00DC7310">
              <w:rPr>
                <w:rFonts w:cs="Arial"/>
                <w:bCs/>
                <w:lang w:eastAsia="ja-JP"/>
              </w:rPr>
              <w:t>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98FB63" w14:textId="77777777" w:rsidR="004767F7" w:rsidRPr="00DC7310" w:rsidRDefault="004767F7" w:rsidP="00563CEA">
            <w:pPr>
              <w:pStyle w:val="TAC"/>
              <w:keepNext w:val="0"/>
              <w:keepLines w:val="0"/>
              <w:rPr>
                <w:rFonts w:eastAsia="Malgun Gothic"/>
                <w:lang w:eastAsia="ko-KR"/>
              </w:rPr>
            </w:pPr>
            <w:r w:rsidRPr="00DC7310">
              <w:rPr>
                <w:rFonts w:cs="Arial"/>
                <w:bCs/>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F0E10C" w14:textId="77777777" w:rsidR="004767F7" w:rsidRPr="00DC7310" w:rsidRDefault="004767F7" w:rsidP="00563CEA">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6F692A0" w14:textId="77777777" w:rsidR="004767F7" w:rsidRPr="00DC7310" w:rsidRDefault="004767F7" w:rsidP="00563CEA">
            <w:pPr>
              <w:pStyle w:val="TAC"/>
              <w:keepNext w:val="0"/>
              <w:keepLines w:val="0"/>
              <w:rPr>
                <w:rFonts w:eastAsia="Malgun Gothic"/>
                <w:lang w:eastAsia="ko-KR"/>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63FB56" w14:textId="77777777" w:rsidR="004767F7" w:rsidRPr="00DC7310" w:rsidRDefault="004767F7" w:rsidP="00563CEA">
            <w:pPr>
              <w:pStyle w:val="TAC"/>
              <w:keepNext w:val="0"/>
              <w:keepLines w:val="0"/>
              <w:rPr>
                <w:rFonts w:eastAsiaTheme="minorEastAsia"/>
                <w:lang w:eastAsia="zh-CN"/>
              </w:rPr>
            </w:pPr>
            <w:r w:rsidRPr="00DC7310">
              <w:rPr>
                <w:lang w:eastAsia="zh-CN"/>
              </w:rPr>
              <w:t>0.5</w:t>
            </w:r>
          </w:p>
        </w:tc>
      </w:tr>
      <w:tr w:rsidR="004767F7" w:rsidRPr="00DC7310" w14:paraId="5867CF6A"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553853F2" w14:textId="77777777" w:rsidR="004767F7" w:rsidRPr="00DC7310" w:rsidRDefault="004767F7" w:rsidP="00563CEA">
            <w:pPr>
              <w:pStyle w:val="TAC"/>
              <w:keepNext w:val="0"/>
              <w:keepLines w:val="0"/>
              <w:rPr>
                <w:rFonts w:cs="Arial"/>
                <w:bCs/>
              </w:rPr>
            </w:pPr>
            <w:r w:rsidRPr="00DC7310">
              <w:rPr>
                <w:rFonts w:cs="Arial"/>
              </w:rPr>
              <w:t>DC_1-20-32_n28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F958E8" w14:textId="77777777" w:rsidR="004767F7" w:rsidRPr="00DC7310" w:rsidRDefault="004767F7" w:rsidP="00563CEA">
            <w:pPr>
              <w:pStyle w:val="TAC"/>
              <w:keepNext w:val="0"/>
              <w:keepLines w:val="0"/>
              <w:rPr>
                <w:rFonts w:cs="Arial"/>
                <w:bCs/>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D4AEFF" w14:textId="77777777" w:rsidR="004767F7" w:rsidRPr="00DC7310" w:rsidRDefault="004767F7" w:rsidP="00563CEA">
            <w:pPr>
              <w:pStyle w:val="TAC"/>
              <w:keepNext w:val="0"/>
              <w:keepLines w:val="0"/>
              <w:rPr>
                <w:lang w:eastAsia="zh-CN"/>
              </w:rPr>
            </w:pPr>
            <w:r w:rsidRPr="00DC7310">
              <w:rPr>
                <w:rFonts w:cs="Arial"/>
                <w:bCs/>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E4A4A12" w14:textId="77777777" w:rsidR="004767F7" w:rsidRPr="00DC7310" w:rsidRDefault="004767F7" w:rsidP="00563CEA">
            <w:pPr>
              <w:pStyle w:val="TAC"/>
              <w:keepNext w:val="0"/>
              <w:keepLines w:val="0"/>
              <w:rPr>
                <w:rFonts w:cs="Arial"/>
                <w:bCs/>
                <w:lang w:eastAsia="zh-CN"/>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0881C8" w14:textId="77777777" w:rsidR="004767F7" w:rsidRPr="00DC7310" w:rsidRDefault="004767F7" w:rsidP="00563CEA">
            <w:pPr>
              <w:pStyle w:val="TAC"/>
              <w:keepNext w:val="0"/>
              <w:keepLines w:val="0"/>
              <w:rPr>
                <w:lang w:eastAsia="zh-CN"/>
              </w:rPr>
            </w:pPr>
            <w:r w:rsidRPr="00DC7310">
              <w:rPr>
                <w:rFonts w:cs="Arial"/>
                <w:bCs/>
                <w:lang w:eastAsia="zh-CN"/>
              </w:rPr>
              <w:t>0.7</w:t>
            </w:r>
          </w:p>
        </w:tc>
      </w:tr>
      <w:tr w:rsidR="004767F7" w:rsidRPr="00DC7310" w14:paraId="3E0D1D72"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218CF5B8" w14:textId="77777777" w:rsidR="004767F7" w:rsidRPr="00DC7310" w:rsidRDefault="004767F7" w:rsidP="00563CEA">
            <w:pPr>
              <w:pStyle w:val="TAC"/>
              <w:keepNext w:val="0"/>
              <w:keepLines w:val="0"/>
              <w:rPr>
                <w:rFonts w:cs="Arial"/>
              </w:rPr>
            </w:pPr>
            <w:r w:rsidRPr="00DC7310">
              <w:rPr>
                <w:rFonts w:cs="Arial"/>
              </w:rPr>
              <w:t>DC_1-20-32_n78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BB5003"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F95776" w14:textId="77777777" w:rsidR="004767F7" w:rsidRPr="00DC7310" w:rsidRDefault="004767F7" w:rsidP="00563CEA">
            <w:pPr>
              <w:pStyle w:val="TAC"/>
              <w:keepNext w:val="0"/>
              <w:keepLines w:val="0"/>
              <w:rPr>
                <w:rFonts w:eastAsiaTheme="minorEastAsia" w:cs="Arial"/>
                <w:bCs/>
                <w:lang w:eastAsia="zh-CN"/>
              </w:rPr>
            </w:pPr>
            <w:r w:rsidRPr="00DC7310">
              <w:rPr>
                <w:rFonts w:cs="Arial"/>
                <w:bCs/>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39D1193" w14:textId="77777777" w:rsidR="004767F7" w:rsidRPr="00DC7310" w:rsidRDefault="004767F7" w:rsidP="00563CEA">
            <w:pPr>
              <w:pStyle w:val="TAC"/>
              <w:keepNext w:val="0"/>
              <w:keepLines w:val="0"/>
              <w:rPr>
                <w:rFonts w:eastAsia="Malgun Gothic" w:cs="Arial"/>
                <w:lang w:eastAsia="ko-KR"/>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B807B9" w14:textId="77777777" w:rsidR="004767F7" w:rsidRPr="00DC7310" w:rsidRDefault="004767F7" w:rsidP="00563CEA">
            <w:pPr>
              <w:pStyle w:val="TAC"/>
              <w:keepNext w:val="0"/>
              <w:keepLines w:val="0"/>
              <w:rPr>
                <w:rFonts w:eastAsiaTheme="minorEastAsia" w:cs="Arial"/>
                <w:bCs/>
                <w:lang w:eastAsia="zh-CN"/>
              </w:rPr>
            </w:pPr>
            <w:r w:rsidRPr="00DC7310">
              <w:rPr>
                <w:rFonts w:cs="Arial"/>
                <w:bCs/>
                <w:lang w:eastAsia="zh-CN"/>
              </w:rPr>
              <w:t>0.8</w:t>
            </w:r>
          </w:p>
        </w:tc>
      </w:tr>
      <w:tr w:rsidR="004767F7" w:rsidRPr="00DC7310" w14:paraId="371AB62F"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82F8512" w14:textId="77777777" w:rsidR="004767F7" w:rsidRPr="00DC7310" w:rsidRDefault="004767F7" w:rsidP="00563CEA">
            <w:pPr>
              <w:pStyle w:val="TAC"/>
              <w:keepNext w:val="0"/>
              <w:keepLines w:val="0"/>
            </w:pPr>
            <w:r w:rsidRPr="00DC7310">
              <w:rPr>
                <w:rFonts w:cs="Arial"/>
                <w:szCs w:val="18"/>
                <w:lang w:eastAsia="zh-CN" w:bidi="ar"/>
              </w:rPr>
              <w:t>DC_1-20-38_n3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10B12B" w14:textId="77777777" w:rsidR="004767F7" w:rsidRPr="00DC7310" w:rsidRDefault="004767F7" w:rsidP="00563CEA">
            <w:pPr>
              <w:pStyle w:val="TAC"/>
              <w:keepNext w:val="0"/>
              <w:keepLines w:val="0"/>
              <w:rPr>
                <w:rFonts w:eastAsia="Malgun Gothic"/>
                <w:lang w:eastAsia="ko-KR"/>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69B037" w14:textId="77777777" w:rsidR="004767F7" w:rsidRPr="00DC7310" w:rsidRDefault="004767F7" w:rsidP="00563CEA">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99EF8B" w14:textId="77777777" w:rsidR="004767F7" w:rsidRPr="00DC7310" w:rsidRDefault="004767F7" w:rsidP="00563CEA">
            <w:pPr>
              <w:pStyle w:val="TAC"/>
              <w:keepNext w:val="0"/>
              <w:keepLines w:val="0"/>
              <w:rPr>
                <w:rFonts w:eastAsia="Malgun Gothic"/>
                <w:lang w:eastAsia="ko-KR"/>
              </w:rPr>
            </w:pPr>
            <w:r w:rsidRPr="00DC7310">
              <w:rPr>
                <w:bCs/>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877EDD" w14:textId="77777777" w:rsidR="004767F7" w:rsidRPr="00DC7310" w:rsidRDefault="004767F7" w:rsidP="00563CEA">
            <w:pPr>
              <w:pStyle w:val="TAC"/>
              <w:keepNext w:val="0"/>
              <w:keepLines w:val="0"/>
              <w:rPr>
                <w:rFonts w:eastAsiaTheme="minorEastAsia"/>
                <w:lang w:eastAsia="zh-CN"/>
              </w:rPr>
            </w:pPr>
            <w:r w:rsidRPr="00DC7310">
              <w:rPr>
                <w:lang w:eastAsia="zh-CN"/>
              </w:rPr>
              <w:t>0.3</w:t>
            </w:r>
          </w:p>
        </w:tc>
      </w:tr>
      <w:tr w:rsidR="004767F7" w:rsidRPr="00DC7310" w14:paraId="17F20900"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6CBF102" w14:textId="77777777" w:rsidR="004767F7" w:rsidRPr="00DC7310" w:rsidRDefault="004767F7" w:rsidP="00563CEA">
            <w:pPr>
              <w:pStyle w:val="TAC"/>
              <w:keepNext w:val="0"/>
              <w:keepLines w:val="0"/>
            </w:pPr>
            <w:r w:rsidRPr="00DC7310">
              <w:t>DC_1-20_(n)38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E99B97" w14:textId="77777777" w:rsidR="004767F7" w:rsidRPr="00DC7310" w:rsidRDefault="004767F7" w:rsidP="00563CEA">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02BCBC" w14:textId="77777777" w:rsidR="004767F7" w:rsidRPr="00DC7310" w:rsidRDefault="004767F7" w:rsidP="00563CEA">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0F39B5" w14:textId="77777777" w:rsidR="004767F7" w:rsidRPr="00DC7310" w:rsidRDefault="004767F7" w:rsidP="00563CEA">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25C48C" w14:textId="77777777" w:rsidR="004767F7" w:rsidRPr="00DC7310" w:rsidRDefault="004767F7" w:rsidP="00563CEA">
            <w:pPr>
              <w:pStyle w:val="TAC"/>
              <w:keepNext w:val="0"/>
              <w:keepLines w:val="0"/>
              <w:rPr>
                <w:rFonts w:eastAsiaTheme="minorEastAsia"/>
                <w:lang w:eastAsia="zh-CN"/>
              </w:rPr>
            </w:pPr>
            <w:r w:rsidRPr="00DC7310">
              <w:rPr>
                <w:lang w:eastAsia="zh-CN"/>
              </w:rPr>
              <w:t>0.5</w:t>
            </w:r>
          </w:p>
        </w:tc>
      </w:tr>
      <w:tr w:rsidR="004767F7" w:rsidRPr="00DC7310" w14:paraId="3ED95DCF"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B500C2F" w14:textId="77777777" w:rsidR="004767F7" w:rsidRPr="00DC7310" w:rsidRDefault="004767F7" w:rsidP="00563CEA">
            <w:pPr>
              <w:pStyle w:val="TAC"/>
              <w:keepNext w:val="0"/>
              <w:keepLines w:val="0"/>
            </w:pPr>
            <w:r w:rsidRPr="00DC7310">
              <w:t>DC_1-20-38_n8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F02FFC" w14:textId="77777777" w:rsidR="004767F7" w:rsidRPr="00DC7310" w:rsidRDefault="004767F7" w:rsidP="00563CEA">
            <w:pPr>
              <w:pStyle w:val="TAC"/>
              <w:keepNext w:val="0"/>
              <w:keepLines w:val="0"/>
              <w:rPr>
                <w:rFonts w:eastAsia="Malgun Gothic"/>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6D7FE9" w14:textId="77777777" w:rsidR="004767F7" w:rsidRPr="00DC7310" w:rsidRDefault="004767F7" w:rsidP="00563CEA">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D0CB4F" w14:textId="77777777" w:rsidR="004767F7" w:rsidRPr="00DC7310" w:rsidRDefault="004767F7" w:rsidP="00563CEA">
            <w:pPr>
              <w:pStyle w:val="TAC"/>
              <w:keepNext w:val="0"/>
              <w:keepLines w:val="0"/>
              <w:rPr>
                <w:rFonts w:eastAsia="Malgun Gothic"/>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148259" w14:textId="77777777" w:rsidR="004767F7" w:rsidRPr="00DC7310" w:rsidRDefault="004767F7" w:rsidP="00563CEA">
            <w:pPr>
              <w:pStyle w:val="TAC"/>
              <w:keepNext w:val="0"/>
              <w:keepLines w:val="0"/>
              <w:rPr>
                <w:rFonts w:eastAsiaTheme="minorEastAsia"/>
                <w:lang w:eastAsia="zh-CN"/>
              </w:rPr>
            </w:pPr>
            <w:r w:rsidRPr="00DC7310">
              <w:rPr>
                <w:lang w:eastAsia="zh-CN"/>
              </w:rPr>
              <w:t>0.6</w:t>
            </w:r>
          </w:p>
        </w:tc>
      </w:tr>
      <w:tr w:rsidR="004767F7" w:rsidRPr="00DC7310" w14:paraId="59CE4D0E"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3F0A0FF" w14:textId="77777777" w:rsidR="004767F7" w:rsidRPr="00DC7310" w:rsidRDefault="004767F7" w:rsidP="00563CEA">
            <w:pPr>
              <w:pStyle w:val="TAC"/>
              <w:keepNext w:val="0"/>
              <w:keepLines w:val="0"/>
            </w:pPr>
            <w:r w:rsidRPr="00DC7310">
              <w:rPr>
                <w:kern w:val="2"/>
                <w:szCs w:val="22"/>
                <w:lang w:eastAsia="zh-CN"/>
              </w:rPr>
              <w:t>DC_1-20-38_n78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5D2576" w14:textId="77777777" w:rsidR="004767F7" w:rsidRPr="00DC7310" w:rsidRDefault="004767F7" w:rsidP="00563CEA">
            <w:pPr>
              <w:pStyle w:val="TAC"/>
              <w:keepNext w:val="0"/>
              <w:keepLines w:val="0"/>
              <w:rPr>
                <w:rFonts w:eastAsia="Malgun Gothic"/>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72FD00" w14:textId="77777777" w:rsidR="004767F7" w:rsidRPr="00DC7310" w:rsidRDefault="004767F7" w:rsidP="00563CEA">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60E0BD" w14:textId="77777777" w:rsidR="004767F7" w:rsidRPr="00DC7310" w:rsidRDefault="004767F7" w:rsidP="00563CEA">
            <w:pPr>
              <w:pStyle w:val="TAC"/>
              <w:keepNext w:val="0"/>
              <w:keepLines w:val="0"/>
              <w:rPr>
                <w:rFonts w:eastAsia="Malgun Gothic"/>
                <w:lang w:eastAsia="ko-KR"/>
              </w:rPr>
            </w:pPr>
            <w:r w:rsidRPr="00DC7310">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9A702D" w14:textId="77777777" w:rsidR="004767F7" w:rsidRPr="00DC7310" w:rsidRDefault="004767F7" w:rsidP="00563CEA">
            <w:pPr>
              <w:pStyle w:val="TAC"/>
              <w:keepNext w:val="0"/>
              <w:keepLines w:val="0"/>
              <w:rPr>
                <w:rFonts w:eastAsiaTheme="minorEastAsia"/>
                <w:lang w:eastAsia="zh-CN"/>
              </w:rPr>
            </w:pPr>
            <w:r w:rsidRPr="00DC7310">
              <w:rPr>
                <w:lang w:eastAsia="zh-CN"/>
              </w:rPr>
              <w:t>0.8</w:t>
            </w:r>
          </w:p>
        </w:tc>
      </w:tr>
      <w:tr w:rsidR="004767F7" w:rsidRPr="00DC7310" w14:paraId="7B1A48DC"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5A6F02B4" w14:textId="77777777" w:rsidR="004767F7" w:rsidRPr="00DC7310" w:rsidRDefault="004767F7" w:rsidP="00563CEA">
            <w:pPr>
              <w:pStyle w:val="TAC"/>
              <w:keepNext w:val="0"/>
              <w:keepLines w:val="0"/>
            </w:pPr>
            <w:r w:rsidRPr="00DC7310">
              <w:rPr>
                <w:rFonts w:cs="Arial"/>
                <w:lang w:eastAsia="en-GB"/>
              </w:rPr>
              <w:t>DC_1-20-40_n78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C78D74" w14:textId="77777777" w:rsidR="004767F7" w:rsidRPr="00DC7310" w:rsidRDefault="004767F7" w:rsidP="00563CEA">
            <w:pPr>
              <w:pStyle w:val="TAC"/>
              <w:keepNext w:val="0"/>
              <w:keepLines w:val="0"/>
              <w:rPr>
                <w:lang w:eastAsia="zh-CN"/>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8A81B7"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9F3CF2" w14:textId="77777777" w:rsidR="004767F7" w:rsidRPr="00DC7310" w:rsidRDefault="004767F7" w:rsidP="00563CEA">
            <w:pPr>
              <w:pStyle w:val="TAC"/>
              <w:keepNext w:val="0"/>
              <w:keepLines w:val="0"/>
              <w:rPr>
                <w:lang w:eastAsia="zh-CN"/>
              </w:rPr>
            </w:pPr>
            <w:r w:rsidRPr="00DC7310">
              <w:rPr>
                <w:lang w:eastAsia="en-GB"/>
              </w:rPr>
              <w:t>0.5</w:t>
            </w:r>
            <w:r w:rsidRPr="00DC7310">
              <w:rPr>
                <w:vertAlign w:val="superscript"/>
                <w:lang w:eastAsia="en-GB"/>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F1E63C" w14:textId="77777777" w:rsidR="004767F7" w:rsidRPr="00DC7310" w:rsidRDefault="004767F7" w:rsidP="00563CEA">
            <w:pPr>
              <w:pStyle w:val="TAC"/>
              <w:keepNext w:val="0"/>
              <w:keepLines w:val="0"/>
              <w:rPr>
                <w:lang w:eastAsia="zh-CN"/>
              </w:rPr>
            </w:pPr>
            <w:r w:rsidRPr="00DC7310">
              <w:rPr>
                <w:lang w:eastAsia="en-GB"/>
              </w:rPr>
              <w:t>0.8</w:t>
            </w:r>
            <w:r w:rsidRPr="00DC7310">
              <w:rPr>
                <w:vertAlign w:val="superscript"/>
                <w:lang w:eastAsia="en-GB"/>
              </w:rPr>
              <w:t>9</w:t>
            </w:r>
          </w:p>
        </w:tc>
      </w:tr>
      <w:tr w:rsidR="00BF6F54" w:rsidRPr="00DC7310" w14:paraId="0A29BF1C" w14:textId="77777777" w:rsidTr="00563CEA">
        <w:trPr>
          <w:jc w:val="center"/>
          <w:ins w:id="409" w:author="Nokia" w:date="2025-04-15T11:09:00Z" w16du:dateUtc="2025-04-15T09:09:00Z"/>
        </w:trPr>
        <w:tc>
          <w:tcPr>
            <w:tcW w:w="2268" w:type="dxa"/>
            <w:tcBorders>
              <w:top w:val="single" w:sz="4" w:space="0" w:color="auto"/>
              <w:left w:val="single" w:sz="4" w:space="0" w:color="auto"/>
              <w:bottom w:val="single" w:sz="4" w:space="0" w:color="auto"/>
              <w:right w:val="single" w:sz="4" w:space="0" w:color="auto"/>
            </w:tcBorders>
          </w:tcPr>
          <w:p w14:paraId="7B156826" w14:textId="66008E02" w:rsidR="00BF6F54" w:rsidRPr="00DC7310" w:rsidRDefault="00BF6F54" w:rsidP="00BF6F54">
            <w:pPr>
              <w:pStyle w:val="TAC"/>
              <w:keepNext w:val="0"/>
              <w:keepLines w:val="0"/>
              <w:rPr>
                <w:ins w:id="410" w:author="Nokia" w:date="2025-04-15T11:09:00Z" w16du:dateUtc="2025-04-15T09:09:00Z"/>
                <w:rFonts w:cs="Arial"/>
                <w:lang w:eastAsia="en-GB"/>
              </w:rPr>
            </w:pPr>
            <w:ins w:id="411" w:author="Nokia" w:date="2025-04-15T11:09:00Z" w16du:dateUtc="2025-04-15T09:09:00Z">
              <w:r>
                <w:t>DC_1-20-41_n1</w:t>
              </w:r>
            </w:ins>
          </w:p>
        </w:tc>
        <w:tc>
          <w:tcPr>
            <w:tcW w:w="1417" w:type="dxa"/>
            <w:tcBorders>
              <w:top w:val="single" w:sz="4" w:space="0" w:color="auto"/>
              <w:left w:val="single" w:sz="4" w:space="0" w:color="auto"/>
              <w:bottom w:val="single" w:sz="4" w:space="0" w:color="auto"/>
              <w:right w:val="single" w:sz="4" w:space="0" w:color="auto"/>
            </w:tcBorders>
            <w:vAlign w:val="center"/>
          </w:tcPr>
          <w:p w14:paraId="7F496D1E" w14:textId="3E54C110" w:rsidR="00BF6F54" w:rsidRPr="00DC7310" w:rsidRDefault="00BF6F54" w:rsidP="00BF6F54">
            <w:pPr>
              <w:pStyle w:val="TAC"/>
              <w:keepNext w:val="0"/>
              <w:keepLines w:val="0"/>
              <w:rPr>
                <w:ins w:id="412" w:author="Nokia" w:date="2025-04-15T11:09:00Z" w16du:dateUtc="2025-04-15T09:09:00Z"/>
                <w:rFonts w:eastAsia="Malgun Gothic" w:cs="Arial"/>
                <w:lang w:eastAsia="ko-KR"/>
              </w:rPr>
            </w:pPr>
            <w:ins w:id="413" w:author="Nokia" w:date="2025-04-15T11:09:00Z" w16du:dateUtc="2025-04-15T09:09:00Z">
              <w:r w:rsidRPr="00DC7310">
                <w:rPr>
                  <w:lang w:eastAsia="zh-CN"/>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3EEC06B8" w14:textId="547F5096" w:rsidR="00BF6F54" w:rsidRPr="00DC7310" w:rsidRDefault="00BF6F54" w:rsidP="00BF6F54">
            <w:pPr>
              <w:pStyle w:val="TAC"/>
              <w:keepNext w:val="0"/>
              <w:keepLines w:val="0"/>
              <w:rPr>
                <w:ins w:id="414" w:author="Nokia" w:date="2025-04-15T11:09:00Z" w16du:dateUtc="2025-04-15T09:09:00Z"/>
                <w:lang w:eastAsia="zh-CN"/>
              </w:rPr>
            </w:pPr>
            <w:ins w:id="415" w:author="Nokia" w:date="2025-04-15T11:09:00Z" w16du:dateUtc="2025-04-15T09:09:00Z">
              <w:r w:rsidRPr="00DC7310">
                <w:rPr>
                  <w:lang w:eastAsia="zh-CN"/>
                </w:rPr>
                <w:t>0.3</w:t>
              </w:r>
            </w:ins>
          </w:p>
        </w:tc>
        <w:tc>
          <w:tcPr>
            <w:tcW w:w="1488" w:type="dxa"/>
            <w:tcBorders>
              <w:top w:val="single" w:sz="4" w:space="0" w:color="auto"/>
              <w:left w:val="single" w:sz="4" w:space="0" w:color="auto"/>
              <w:bottom w:val="single" w:sz="4" w:space="0" w:color="auto"/>
              <w:right w:val="single" w:sz="4" w:space="0" w:color="auto"/>
            </w:tcBorders>
            <w:vAlign w:val="center"/>
          </w:tcPr>
          <w:p w14:paraId="7FCA8D31" w14:textId="3343792A" w:rsidR="00BF6F54" w:rsidRPr="00DC7310" w:rsidRDefault="00BF6F54" w:rsidP="00BF6F54">
            <w:pPr>
              <w:pStyle w:val="TAC"/>
              <w:keepNext w:val="0"/>
              <w:keepLines w:val="0"/>
              <w:rPr>
                <w:ins w:id="416" w:author="Nokia" w:date="2025-04-15T11:09:00Z" w16du:dateUtc="2025-04-15T09:09:00Z"/>
                <w:lang w:eastAsia="en-GB"/>
              </w:rPr>
            </w:pPr>
            <w:ins w:id="417" w:author="Nokia" w:date="2025-04-15T11:09:00Z" w16du:dateUtc="2025-04-15T09:09:00Z">
              <w:r w:rsidRPr="00DC7310">
                <w:rPr>
                  <w:lang w:eastAsia="zh-CN"/>
                </w:rPr>
                <w:t>0.5</w:t>
              </w:r>
            </w:ins>
          </w:p>
        </w:tc>
        <w:tc>
          <w:tcPr>
            <w:tcW w:w="1489" w:type="dxa"/>
            <w:tcBorders>
              <w:top w:val="single" w:sz="4" w:space="0" w:color="auto"/>
              <w:left w:val="single" w:sz="4" w:space="0" w:color="auto"/>
              <w:bottom w:val="single" w:sz="4" w:space="0" w:color="auto"/>
              <w:right w:val="single" w:sz="4" w:space="0" w:color="auto"/>
            </w:tcBorders>
            <w:vAlign w:val="center"/>
          </w:tcPr>
          <w:p w14:paraId="18979487" w14:textId="3E8BFE99" w:rsidR="00BF6F54" w:rsidRPr="00DC7310" w:rsidRDefault="00BF6F54" w:rsidP="00BF6F54">
            <w:pPr>
              <w:pStyle w:val="TAC"/>
              <w:keepNext w:val="0"/>
              <w:keepLines w:val="0"/>
              <w:rPr>
                <w:ins w:id="418" w:author="Nokia" w:date="2025-04-15T11:09:00Z" w16du:dateUtc="2025-04-15T09:09:00Z"/>
                <w:lang w:eastAsia="en-GB"/>
              </w:rPr>
            </w:pPr>
            <w:ins w:id="419" w:author="Nokia" w:date="2025-04-15T11:09:00Z" w16du:dateUtc="2025-04-15T09:09:00Z">
              <w:r>
                <w:rPr>
                  <w:lang w:eastAsia="zh-CN"/>
                </w:rPr>
                <w:t>0.5</w:t>
              </w:r>
            </w:ins>
          </w:p>
        </w:tc>
      </w:tr>
      <w:tr w:rsidR="00BF6F54" w:rsidRPr="00DC7310" w14:paraId="2A1C015C" w14:textId="77777777" w:rsidTr="00563CEA">
        <w:trPr>
          <w:jc w:val="center"/>
          <w:ins w:id="420" w:author="Nokia" w:date="2025-04-15T11:09:00Z" w16du:dateUtc="2025-04-15T09:09:00Z"/>
        </w:trPr>
        <w:tc>
          <w:tcPr>
            <w:tcW w:w="2268" w:type="dxa"/>
            <w:tcBorders>
              <w:top w:val="single" w:sz="4" w:space="0" w:color="auto"/>
              <w:left w:val="single" w:sz="4" w:space="0" w:color="auto"/>
              <w:bottom w:val="single" w:sz="4" w:space="0" w:color="auto"/>
              <w:right w:val="single" w:sz="4" w:space="0" w:color="auto"/>
            </w:tcBorders>
          </w:tcPr>
          <w:p w14:paraId="0EF4F164" w14:textId="1BB31238" w:rsidR="00BF6F54" w:rsidRPr="00DC7310" w:rsidRDefault="00BF6F54" w:rsidP="00BF6F54">
            <w:pPr>
              <w:pStyle w:val="TAC"/>
              <w:keepNext w:val="0"/>
              <w:keepLines w:val="0"/>
              <w:rPr>
                <w:ins w:id="421" w:author="Nokia" w:date="2025-04-15T11:09:00Z" w16du:dateUtc="2025-04-15T09:09:00Z"/>
                <w:rFonts w:cs="Arial"/>
                <w:lang w:eastAsia="en-GB"/>
              </w:rPr>
            </w:pPr>
            <w:ins w:id="422" w:author="Nokia" w:date="2025-04-15T11:09:00Z" w16du:dateUtc="2025-04-15T09:09:00Z">
              <w:r>
                <w:t>DC_1-20-41_n41</w:t>
              </w:r>
            </w:ins>
          </w:p>
        </w:tc>
        <w:tc>
          <w:tcPr>
            <w:tcW w:w="1417" w:type="dxa"/>
            <w:tcBorders>
              <w:top w:val="single" w:sz="4" w:space="0" w:color="auto"/>
              <w:left w:val="single" w:sz="4" w:space="0" w:color="auto"/>
              <w:bottom w:val="single" w:sz="4" w:space="0" w:color="auto"/>
              <w:right w:val="single" w:sz="4" w:space="0" w:color="auto"/>
            </w:tcBorders>
            <w:vAlign w:val="center"/>
          </w:tcPr>
          <w:p w14:paraId="65DD2FEA" w14:textId="3FCEB1A1" w:rsidR="00BF6F54" w:rsidRPr="00DC7310" w:rsidRDefault="00BF6F54" w:rsidP="00BF6F54">
            <w:pPr>
              <w:pStyle w:val="TAC"/>
              <w:keepNext w:val="0"/>
              <w:keepLines w:val="0"/>
              <w:rPr>
                <w:ins w:id="423" w:author="Nokia" w:date="2025-04-15T11:09:00Z" w16du:dateUtc="2025-04-15T09:09:00Z"/>
                <w:rFonts w:eastAsia="Malgun Gothic" w:cs="Arial"/>
                <w:lang w:eastAsia="ko-KR"/>
              </w:rPr>
            </w:pPr>
            <w:ins w:id="424" w:author="Nokia" w:date="2025-04-15T11:09:00Z" w16du:dateUtc="2025-04-15T09:09:00Z">
              <w:r w:rsidRPr="00DC7310">
                <w:rPr>
                  <w:lang w:eastAsia="zh-CN"/>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718412C0" w14:textId="77814BAC" w:rsidR="00BF6F54" w:rsidRPr="00DC7310" w:rsidRDefault="00BF6F54" w:rsidP="00BF6F54">
            <w:pPr>
              <w:pStyle w:val="TAC"/>
              <w:keepNext w:val="0"/>
              <w:keepLines w:val="0"/>
              <w:rPr>
                <w:ins w:id="425" w:author="Nokia" w:date="2025-04-15T11:09:00Z" w16du:dateUtc="2025-04-15T09:09:00Z"/>
                <w:lang w:eastAsia="zh-CN"/>
              </w:rPr>
            </w:pPr>
            <w:ins w:id="426" w:author="Nokia" w:date="2025-04-15T11:09:00Z" w16du:dateUtc="2025-04-15T09:09:00Z">
              <w:r w:rsidRPr="00DC7310">
                <w:rPr>
                  <w:lang w:eastAsia="zh-CN"/>
                </w:rPr>
                <w:t>0.3</w:t>
              </w:r>
            </w:ins>
          </w:p>
        </w:tc>
        <w:tc>
          <w:tcPr>
            <w:tcW w:w="1488" w:type="dxa"/>
            <w:tcBorders>
              <w:top w:val="single" w:sz="4" w:space="0" w:color="auto"/>
              <w:left w:val="single" w:sz="4" w:space="0" w:color="auto"/>
              <w:bottom w:val="single" w:sz="4" w:space="0" w:color="auto"/>
              <w:right w:val="single" w:sz="4" w:space="0" w:color="auto"/>
            </w:tcBorders>
            <w:vAlign w:val="center"/>
          </w:tcPr>
          <w:p w14:paraId="72D03B6B" w14:textId="3640EBB0" w:rsidR="00BF6F54" w:rsidRPr="00DC7310" w:rsidRDefault="00BF6F54" w:rsidP="00BF6F54">
            <w:pPr>
              <w:pStyle w:val="TAC"/>
              <w:keepNext w:val="0"/>
              <w:keepLines w:val="0"/>
              <w:rPr>
                <w:ins w:id="427" w:author="Nokia" w:date="2025-04-15T11:09:00Z" w16du:dateUtc="2025-04-15T09:09:00Z"/>
                <w:lang w:eastAsia="en-GB"/>
              </w:rPr>
            </w:pPr>
            <w:ins w:id="428" w:author="Nokia" w:date="2025-04-15T11:09:00Z" w16du:dateUtc="2025-04-15T09:09:00Z">
              <w:r w:rsidRPr="00DC7310">
                <w:rPr>
                  <w:lang w:eastAsia="zh-CN"/>
                </w:rPr>
                <w:t>0.5</w:t>
              </w:r>
            </w:ins>
          </w:p>
        </w:tc>
        <w:tc>
          <w:tcPr>
            <w:tcW w:w="1489" w:type="dxa"/>
            <w:tcBorders>
              <w:top w:val="single" w:sz="4" w:space="0" w:color="auto"/>
              <w:left w:val="single" w:sz="4" w:space="0" w:color="auto"/>
              <w:bottom w:val="single" w:sz="4" w:space="0" w:color="auto"/>
              <w:right w:val="single" w:sz="4" w:space="0" w:color="auto"/>
            </w:tcBorders>
            <w:vAlign w:val="center"/>
          </w:tcPr>
          <w:p w14:paraId="398478D3" w14:textId="739E8F7C" w:rsidR="00BF6F54" w:rsidRPr="00DC7310" w:rsidRDefault="00BF6F54" w:rsidP="00BF6F54">
            <w:pPr>
              <w:pStyle w:val="TAC"/>
              <w:keepNext w:val="0"/>
              <w:keepLines w:val="0"/>
              <w:rPr>
                <w:ins w:id="429" w:author="Nokia" w:date="2025-04-15T11:09:00Z" w16du:dateUtc="2025-04-15T09:09:00Z"/>
                <w:lang w:eastAsia="en-GB"/>
              </w:rPr>
            </w:pPr>
            <w:ins w:id="430" w:author="Nokia" w:date="2025-04-15T11:09:00Z" w16du:dateUtc="2025-04-15T09:09:00Z">
              <w:r>
                <w:rPr>
                  <w:lang w:eastAsia="zh-CN"/>
                </w:rPr>
                <w:t>0.5</w:t>
              </w:r>
            </w:ins>
          </w:p>
        </w:tc>
      </w:tr>
      <w:tr w:rsidR="00BF6F54" w:rsidRPr="00DC7310" w14:paraId="4CE315D5" w14:textId="77777777" w:rsidTr="00563CEA">
        <w:trPr>
          <w:jc w:val="center"/>
          <w:ins w:id="431" w:author="Nokia" w:date="2025-04-15T11:09:00Z" w16du:dateUtc="2025-04-15T09:09:00Z"/>
        </w:trPr>
        <w:tc>
          <w:tcPr>
            <w:tcW w:w="2268" w:type="dxa"/>
            <w:tcBorders>
              <w:top w:val="single" w:sz="4" w:space="0" w:color="auto"/>
              <w:left w:val="single" w:sz="4" w:space="0" w:color="auto"/>
              <w:bottom w:val="single" w:sz="4" w:space="0" w:color="auto"/>
              <w:right w:val="single" w:sz="4" w:space="0" w:color="auto"/>
            </w:tcBorders>
          </w:tcPr>
          <w:p w14:paraId="71104538" w14:textId="24F36C01" w:rsidR="00BF6F54" w:rsidRPr="00DC7310" w:rsidRDefault="00BF6F54" w:rsidP="00BF6F54">
            <w:pPr>
              <w:pStyle w:val="TAC"/>
              <w:keepNext w:val="0"/>
              <w:keepLines w:val="0"/>
              <w:rPr>
                <w:ins w:id="432" w:author="Nokia" w:date="2025-04-15T11:09:00Z" w16du:dateUtc="2025-04-15T09:09:00Z"/>
                <w:rFonts w:cs="Arial"/>
                <w:lang w:eastAsia="en-GB"/>
              </w:rPr>
            </w:pPr>
            <w:ins w:id="433" w:author="Nokia" w:date="2025-04-15T11:09:00Z" w16du:dateUtc="2025-04-15T09:09:00Z">
              <w:r>
                <w:t>DC_1-20-41_</w:t>
              </w:r>
              <w:r w:rsidRPr="00DC7310">
                <w:t>n78</w:t>
              </w:r>
            </w:ins>
          </w:p>
        </w:tc>
        <w:tc>
          <w:tcPr>
            <w:tcW w:w="1417" w:type="dxa"/>
            <w:tcBorders>
              <w:top w:val="single" w:sz="4" w:space="0" w:color="auto"/>
              <w:left w:val="single" w:sz="4" w:space="0" w:color="auto"/>
              <w:bottom w:val="single" w:sz="4" w:space="0" w:color="auto"/>
              <w:right w:val="single" w:sz="4" w:space="0" w:color="auto"/>
            </w:tcBorders>
            <w:vAlign w:val="center"/>
          </w:tcPr>
          <w:p w14:paraId="183C612B" w14:textId="298321D4" w:rsidR="00BF6F54" w:rsidRPr="00DC7310" w:rsidRDefault="00BF6F54" w:rsidP="00BF6F54">
            <w:pPr>
              <w:pStyle w:val="TAC"/>
              <w:keepNext w:val="0"/>
              <w:keepLines w:val="0"/>
              <w:rPr>
                <w:ins w:id="434" w:author="Nokia" w:date="2025-04-15T11:09:00Z" w16du:dateUtc="2025-04-15T09:09:00Z"/>
                <w:rFonts w:eastAsia="Malgun Gothic" w:cs="Arial"/>
                <w:lang w:eastAsia="ko-KR"/>
              </w:rPr>
            </w:pPr>
            <w:ins w:id="435" w:author="Nokia" w:date="2025-04-15T11:09:00Z" w16du:dateUtc="2025-04-15T09:09:00Z">
              <w:r w:rsidRPr="00DC7310">
                <w:rPr>
                  <w:lang w:eastAsia="zh-CN"/>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5F6870C8" w14:textId="26B59616" w:rsidR="00BF6F54" w:rsidRPr="00DC7310" w:rsidRDefault="00BF6F54" w:rsidP="00BF6F54">
            <w:pPr>
              <w:pStyle w:val="TAC"/>
              <w:keepNext w:val="0"/>
              <w:keepLines w:val="0"/>
              <w:rPr>
                <w:ins w:id="436" w:author="Nokia" w:date="2025-04-15T11:09:00Z" w16du:dateUtc="2025-04-15T09:09:00Z"/>
                <w:lang w:eastAsia="zh-CN"/>
              </w:rPr>
            </w:pPr>
            <w:ins w:id="437" w:author="Nokia" w:date="2025-04-15T11:09:00Z" w16du:dateUtc="2025-04-15T09:09:00Z">
              <w:r w:rsidRPr="00DC7310">
                <w:rPr>
                  <w:lang w:eastAsia="zh-CN"/>
                </w:rPr>
                <w:t>0.3</w:t>
              </w:r>
            </w:ins>
          </w:p>
        </w:tc>
        <w:tc>
          <w:tcPr>
            <w:tcW w:w="1488" w:type="dxa"/>
            <w:tcBorders>
              <w:top w:val="single" w:sz="4" w:space="0" w:color="auto"/>
              <w:left w:val="single" w:sz="4" w:space="0" w:color="auto"/>
              <w:bottom w:val="single" w:sz="4" w:space="0" w:color="auto"/>
              <w:right w:val="single" w:sz="4" w:space="0" w:color="auto"/>
            </w:tcBorders>
            <w:vAlign w:val="center"/>
          </w:tcPr>
          <w:p w14:paraId="44BB9168" w14:textId="1F4B9C31" w:rsidR="00BF6F54" w:rsidRPr="00DC7310" w:rsidRDefault="00BF6F54" w:rsidP="00BF6F54">
            <w:pPr>
              <w:pStyle w:val="TAC"/>
              <w:keepNext w:val="0"/>
              <w:keepLines w:val="0"/>
              <w:rPr>
                <w:ins w:id="438" w:author="Nokia" w:date="2025-04-15T11:09:00Z" w16du:dateUtc="2025-04-15T09:09:00Z"/>
                <w:lang w:eastAsia="en-GB"/>
              </w:rPr>
            </w:pPr>
            <w:ins w:id="439" w:author="Nokia" w:date="2025-04-15T11:09:00Z" w16du:dateUtc="2025-04-15T09:09:00Z">
              <w:r w:rsidRPr="00DC7310">
                <w:rPr>
                  <w:lang w:eastAsia="zh-CN"/>
                </w:rPr>
                <w:t>0.5</w:t>
              </w:r>
            </w:ins>
          </w:p>
        </w:tc>
        <w:tc>
          <w:tcPr>
            <w:tcW w:w="1489" w:type="dxa"/>
            <w:tcBorders>
              <w:top w:val="single" w:sz="4" w:space="0" w:color="auto"/>
              <w:left w:val="single" w:sz="4" w:space="0" w:color="auto"/>
              <w:bottom w:val="single" w:sz="4" w:space="0" w:color="auto"/>
              <w:right w:val="single" w:sz="4" w:space="0" w:color="auto"/>
            </w:tcBorders>
            <w:vAlign w:val="center"/>
          </w:tcPr>
          <w:p w14:paraId="6AC61A12" w14:textId="32B3C13E" w:rsidR="00BF6F54" w:rsidRPr="00DC7310" w:rsidRDefault="00BF6F54" w:rsidP="00BF6F54">
            <w:pPr>
              <w:pStyle w:val="TAC"/>
              <w:keepNext w:val="0"/>
              <w:keepLines w:val="0"/>
              <w:rPr>
                <w:ins w:id="440" w:author="Nokia" w:date="2025-04-15T11:09:00Z" w16du:dateUtc="2025-04-15T09:09:00Z"/>
                <w:lang w:eastAsia="en-GB"/>
              </w:rPr>
            </w:pPr>
            <w:ins w:id="441" w:author="Nokia" w:date="2025-04-15T11:09:00Z" w16du:dateUtc="2025-04-15T09:09:00Z">
              <w:r w:rsidRPr="00DC7310">
                <w:rPr>
                  <w:lang w:eastAsia="zh-CN"/>
                </w:rPr>
                <w:t>0.8</w:t>
              </w:r>
            </w:ins>
          </w:p>
        </w:tc>
      </w:tr>
      <w:tr w:rsidR="004767F7" w:rsidRPr="00DC7310" w14:paraId="43CBD897"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A6A218C" w14:textId="77777777" w:rsidR="004767F7" w:rsidRPr="00DC7310" w:rsidRDefault="004767F7" w:rsidP="00563CEA">
            <w:pPr>
              <w:pStyle w:val="TAC"/>
              <w:keepNext w:val="0"/>
              <w:keepLines w:val="0"/>
            </w:pPr>
            <w:r w:rsidRPr="00DC7310">
              <w:t>DC_1-20_n41-n78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95DAFE" w14:textId="77777777" w:rsidR="004767F7" w:rsidRPr="00DC7310" w:rsidRDefault="004767F7" w:rsidP="00563CEA">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FF01A9"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EFA3DB" w14:textId="77777777" w:rsidR="004767F7" w:rsidRPr="00DC7310" w:rsidRDefault="004767F7" w:rsidP="00563CEA">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6E053E"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7B96A337"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E40F41D" w14:textId="77777777" w:rsidR="004767F7" w:rsidRPr="00DC7310" w:rsidRDefault="004767F7" w:rsidP="00563CEA">
            <w:pPr>
              <w:pStyle w:val="TAC"/>
              <w:keepNext w:val="0"/>
              <w:keepLines w:val="0"/>
            </w:pPr>
            <w:r w:rsidRPr="00DC7310">
              <w:t>DC_</w:t>
            </w:r>
            <w:r w:rsidRPr="00DC7310">
              <w:rPr>
                <w:lang w:eastAsia="ja-JP"/>
              </w:rPr>
              <w:t>1-21-28_n77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E205E2" w14:textId="77777777" w:rsidR="004767F7" w:rsidRPr="00DC7310" w:rsidRDefault="004767F7" w:rsidP="00563CEA">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0860A2" w14:textId="77777777" w:rsidR="004767F7" w:rsidRPr="00DC7310" w:rsidRDefault="004767F7" w:rsidP="00563CEA">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6FDCCD" w14:textId="77777777" w:rsidR="004767F7" w:rsidRPr="00DC7310" w:rsidRDefault="004767F7" w:rsidP="00563CEA">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7675EC"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3C6869F3"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5D0075EE" w14:textId="77777777" w:rsidR="004767F7" w:rsidRPr="00DC7310" w:rsidRDefault="004767F7" w:rsidP="00563CEA">
            <w:pPr>
              <w:pStyle w:val="TAC"/>
              <w:keepNext w:val="0"/>
              <w:keepLines w:val="0"/>
            </w:pPr>
            <w:r w:rsidRPr="00DC7310">
              <w:t>DC_</w:t>
            </w:r>
            <w:r w:rsidRPr="00DC7310">
              <w:rPr>
                <w:lang w:eastAsia="ja-JP"/>
              </w:rPr>
              <w:t>1-21-28_n78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B91C86" w14:textId="77777777" w:rsidR="004767F7" w:rsidRPr="00DC7310" w:rsidRDefault="004767F7" w:rsidP="00563CEA">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88448D" w14:textId="77777777" w:rsidR="004767F7" w:rsidRPr="00DC7310" w:rsidRDefault="004767F7" w:rsidP="00563CEA">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BAC96F" w14:textId="77777777" w:rsidR="004767F7" w:rsidRPr="00DC7310" w:rsidRDefault="004767F7" w:rsidP="00563CEA">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CE9CF7"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6E773631"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CB56E4A" w14:textId="77777777" w:rsidR="004767F7" w:rsidRPr="00DC7310" w:rsidRDefault="004767F7" w:rsidP="00563CEA">
            <w:pPr>
              <w:pStyle w:val="TAC"/>
              <w:keepNext w:val="0"/>
              <w:keepLines w:val="0"/>
            </w:pPr>
            <w:r w:rsidRPr="00DC7310">
              <w:t>DC_</w:t>
            </w:r>
            <w:r w:rsidRPr="00DC7310">
              <w:rPr>
                <w:lang w:eastAsia="ja-JP"/>
              </w:rPr>
              <w:t>1-21-28_n79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54CCA6" w14:textId="77777777" w:rsidR="004767F7" w:rsidRPr="00DC7310" w:rsidRDefault="004767F7" w:rsidP="00563CEA">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3BC5E2" w14:textId="77777777" w:rsidR="004767F7" w:rsidRPr="00DC7310" w:rsidRDefault="004767F7" w:rsidP="00563CEA">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23572D" w14:textId="77777777" w:rsidR="004767F7" w:rsidRPr="00DC7310" w:rsidRDefault="004767F7" w:rsidP="00563CEA">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D43EBA" w14:textId="77777777" w:rsidR="004767F7" w:rsidRPr="00DC7310" w:rsidRDefault="004767F7" w:rsidP="00563CEA">
            <w:pPr>
              <w:pStyle w:val="TAC"/>
              <w:keepNext w:val="0"/>
              <w:keepLines w:val="0"/>
              <w:rPr>
                <w:lang w:eastAsia="zh-CN"/>
              </w:rPr>
            </w:pPr>
            <w:r w:rsidRPr="00DC7310">
              <w:rPr>
                <w:lang w:eastAsia="zh-CN"/>
              </w:rPr>
              <w:t>-</w:t>
            </w:r>
          </w:p>
        </w:tc>
      </w:tr>
      <w:tr w:rsidR="004767F7" w:rsidRPr="00DC7310" w14:paraId="4BC5C7F7"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E66E0B9" w14:textId="77777777" w:rsidR="004767F7" w:rsidRPr="00DC7310" w:rsidRDefault="004767F7" w:rsidP="00563CEA">
            <w:pPr>
              <w:pStyle w:val="TAC"/>
              <w:keepNext w:val="0"/>
              <w:keepLines w:val="0"/>
            </w:pPr>
            <w:r w:rsidRPr="00DC7310">
              <w:rPr>
                <w:rFonts w:cs="Arial"/>
                <w:lang w:eastAsia="zh-TW"/>
              </w:rPr>
              <w:t>DC_1-21_n28-n77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C7FAD6" w14:textId="77777777" w:rsidR="004767F7" w:rsidRPr="00DC7310" w:rsidRDefault="004767F7" w:rsidP="00563CEA">
            <w:pPr>
              <w:pStyle w:val="TAC"/>
              <w:keepNext w:val="0"/>
              <w:keepLines w:val="0"/>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EED7A8" w14:textId="77777777" w:rsidR="004767F7" w:rsidRPr="00DC7310" w:rsidRDefault="004767F7" w:rsidP="00563CEA">
            <w:pPr>
              <w:pStyle w:val="TAC"/>
              <w:keepNext w:val="0"/>
              <w:keepLines w:val="0"/>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D421E0" w14:textId="77777777" w:rsidR="004767F7" w:rsidRPr="00DC7310" w:rsidRDefault="004767F7" w:rsidP="00563CEA">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2439B0" w14:textId="77777777" w:rsidR="004767F7" w:rsidRPr="00DC7310" w:rsidRDefault="004767F7" w:rsidP="00563CEA">
            <w:pPr>
              <w:pStyle w:val="TAC"/>
              <w:keepNext w:val="0"/>
              <w:keepLines w:val="0"/>
              <w:tabs>
                <w:tab w:val="left" w:pos="1110"/>
                <w:tab w:val="center" w:pos="1368"/>
              </w:tabs>
            </w:pPr>
            <w:r w:rsidRPr="00DC7310">
              <w:rPr>
                <w:lang w:eastAsia="zh-CN"/>
              </w:rPr>
              <w:t>0.8</w:t>
            </w:r>
          </w:p>
        </w:tc>
      </w:tr>
      <w:tr w:rsidR="004767F7" w:rsidRPr="00DC7310" w14:paraId="52CA165A"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D9533F5" w14:textId="77777777" w:rsidR="004767F7" w:rsidRPr="00DC7310" w:rsidRDefault="004767F7" w:rsidP="00563CEA">
            <w:pPr>
              <w:pStyle w:val="TAC"/>
              <w:keepNext w:val="0"/>
              <w:keepLines w:val="0"/>
            </w:pPr>
            <w:r w:rsidRPr="00DC7310">
              <w:rPr>
                <w:rFonts w:cs="Arial"/>
                <w:lang w:eastAsia="zh-TW"/>
              </w:rPr>
              <w:t>DC_1-21_n28-n78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F7270D" w14:textId="77777777" w:rsidR="004767F7" w:rsidRPr="00DC7310" w:rsidRDefault="004767F7" w:rsidP="00563CEA">
            <w:pPr>
              <w:pStyle w:val="TAC"/>
              <w:keepNext w:val="0"/>
              <w:keepLines w:val="0"/>
              <w:rPr>
                <w:rFonts w:cs="Arial"/>
                <w:lang w:eastAsia="zh-TW"/>
              </w:rPr>
            </w:pPr>
            <w:r w:rsidRPr="00DC7310">
              <w:rPr>
                <w:rFonts w:cs="Arial"/>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A2110A" w14:textId="77777777" w:rsidR="004767F7" w:rsidRPr="00DC7310" w:rsidRDefault="004767F7" w:rsidP="00563CEA">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747504" w14:textId="77777777" w:rsidR="004767F7" w:rsidRPr="00DC7310" w:rsidRDefault="004767F7" w:rsidP="00563CEA">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B9DFC4" w14:textId="77777777" w:rsidR="004767F7" w:rsidRPr="00DC7310" w:rsidRDefault="004767F7" w:rsidP="00563CEA">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4767F7" w:rsidRPr="00DC7310" w14:paraId="25326DC8"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DC864B9" w14:textId="77777777" w:rsidR="004767F7" w:rsidRPr="00DC7310" w:rsidRDefault="004767F7" w:rsidP="00563CEA">
            <w:pPr>
              <w:pStyle w:val="TAC"/>
              <w:keepNext w:val="0"/>
              <w:keepLines w:val="0"/>
            </w:pPr>
            <w:r w:rsidRPr="00DC7310">
              <w:rPr>
                <w:rFonts w:cs="Arial"/>
                <w:lang w:eastAsia="zh-TW"/>
              </w:rPr>
              <w:t>DC_1-21_n28-n79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CCD882" w14:textId="77777777" w:rsidR="004767F7" w:rsidRPr="00DC7310" w:rsidRDefault="004767F7" w:rsidP="00563CEA">
            <w:pPr>
              <w:pStyle w:val="TAC"/>
              <w:keepNext w:val="0"/>
              <w:keepLines w:val="0"/>
              <w:rPr>
                <w:rFonts w:cs="Arial"/>
                <w:lang w:eastAsia="zh-TW"/>
              </w:rPr>
            </w:pPr>
            <w:r w:rsidRPr="00DC7310">
              <w:rPr>
                <w:rFonts w:cs="Arial"/>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9AE21E" w14:textId="77777777" w:rsidR="004767F7" w:rsidRPr="00DC7310" w:rsidRDefault="004767F7" w:rsidP="00563CEA">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E19281" w14:textId="77777777" w:rsidR="004767F7" w:rsidRPr="00DC7310" w:rsidRDefault="004767F7" w:rsidP="00563CEA">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BE5792" w14:textId="77777777" w:rsidR="004767F7" w:rsidRPr="00DC7310" w:rsidRDefault="004767F7" w:rsidP="00563CEA">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w:t>
            </w:r>
          </w:p>
        </w:tc>
      </w:tr>
      <w:tr w:rsidR="004767F7" w:rsidRPr="00DC7310" w14:paraId="7C44AC7D"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AAA6128" w14:textId="77777777" w:rsidR="004767F7" w:rsidRPr="00DC7310" w:rsidRDefault="004767F7" w:rsidP="00563CEA">
            <w:pPr>
              <w:pStyle w:val="TAC"/>
              <w:keepNext w:val="0"/>
              <w:keepLines w:val="0"/>
            </w:pPr>
            <w:r w:rsidRPr="00DC7310">
              <w:t>DC_</w:t>
            </w:r>
            <w:r w:rsidRPr="00DC7310">
              <w:rPr>
                <w:lang w:eastAsia="ja-JP"/>
              </w:rPr>
              <w:t>1-21-42_n77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5E0AA9" w14:textId="77777777" w:rsidR="004767F7" w:rsidRPr="00DC7310" w:rsidRDefault="004767F7" w:rsidP="00563CEA">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CBA1AD" w14:textId="77777777" w:rsidR="004767F7" w:rsidRPr="00DC7310" w:rsidRDefault="004767F7" w:rsidP="00563CEA">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46065119" w14:textId="77777777" w:rsidR="004767F7" w:rsidRPr="00DC7310" w:rsidRDefault="004767F7" w:rsidP="00563CEA">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621175"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2C29AB7F"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19A2255" w14:textId="77777777" w:rsidR="004767F7" w:rsidRPr="00DC7310" w:rsidRDefault="004767F7" w:rsidP="00563CEA">
            <w:pPr>
              <w:pStyle w:val="TAC"/>
              <w:keepNext w:val="0"/>
              <w:keepLines w:val="0"/>
            </w:pPr>
            <w:r w:rsidRPr="00DC7310">
              <w:t>DC_</w:t>
            </w:r>
            <w:r w:rsidRPr="00DC7310">
              <w:rPr>
                <w:lang w:eastAsia="ja-JP"/>
              </w:rPr>
              <w:t>1-21-42_n78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23F883" w14:textId="77777777" w:rsidR="004767F7" w:rsidRPr="00DC7310" w:rsidRDefault="004767F7" w:rsidP="00563CEA">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018725" w14:textId="77777777" w:rsidR="004767F7" w:rsidRPr="00DC7310" w:rsidRDefault="004767F7" w:rsidP="00563CEA">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01AA49D9" w14:textId="77777777" w:rsidR="004767F7" w:rsidRPr="00DC7310" w:rsidRDefault="004767F7" w:rsidP="00563CEA">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DFAE2B"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4561A2C1"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55A50086" w14:textId="77777777" w:rsidR="004767F7" w:rsidRPr="00DC7310" w:rsidRDefault="004767F7" w:rsidP="00563CEA">
            <w:pPr>
              <w:pStyle w:val="TAC"/>
              <w:keepNext w:val="0"/>
              <w:keepLines w:val="0"/>
            </w:pPr>
            <w:r w:rsidRPr="00DC7310">
              <w:t>DC_</w:t>
            </w:r>
            <w:r w:rsidRPr="00DC7310">
              <w:rPr>
                <w:lang w:eastAsia="ja-JP"/>
              </w:rPr>
              <w:t>1-21-42_n79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120945" w14:textId="77777777" w:rsidR="004767F7" w:rsidRPr="00DC7310" w:rsidRDefault="004767F7" w:rsidP="00563CEA">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FA67D1" w14:textId="77777777" w:rsidR="004767F7" w:rsidRPr="00DC7310" w:rsidRDefault="004767F7" w:rsidP="00563CEA">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5D6DAF44" w14:textId="77777777" w:rsidR="004767F7" w:rsidRPr="00DC7310" w:rsidRDefault="004767F7" w:rsidP="00563CEA">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E9A4BC" w14:textId="77777777" w:rsidR="004767F7" w:rsidRPr="00DC7310" w:rsidRDefault="004767F7" w:rsidP="00563CEA">
            <w:pPr>
              <w:pStyle w:val="TAC"/>
              <w:keepNext w:val="0"/>
              <w:keepLines w:val="0"/>
              <w:rPr>
                <w:lang w:eastAsia="zh-CN"/>
              </w:rPr>
            </w:pPr>
            <w:r w:rsidRPr="00DC7310">
              <w:rPr>
                <w:lang w:eastAsia="zh-CN"/>
              </w:rPr>
              <w:t>-</w:t>
            </w:r>
          </w:p>
        </w:tc>
      </w:tr>
      <w:tr w:rsidR="004767F7" w:rsidRPr="00DC7310" w14:paraId="0218D76E"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DAD9384" w14:textId="77777777" w:rsidR="004767F7" w:rsidRPr="00DC7310" w:rsidRDefault="004767F7" w:rsidP="00563CEA">
            <w:pPr>
              <w:pStyle w:val="TAC"/>
              <w:keepNext w:val="0"/>
              <w:keepLines w:val="0"/>
            </w:pPr>
            <w:r w:rsidRPr="00DC7310">
              <w:rPr>
                <w:lang w:eastAsia="ko-KR"/>
              </w:rPr>
              <w:t>DC_1-21_n77-n79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00FAC9" w14:textId="77777777" w:rsidR="004767F7" w:rsidRPr="00DC7310" w:rsidRDefault="004767F7" w:rsidP="00563CEA">
            <w:pPr>
              <w:pStyle w:val="TAC"/>
              <w:keepNext w:val="0"/>
              <w:keepLines w:val="0"/>
              <w:rPr>
                <w:lang w:eastAsia="zh-CN"/>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A19D9B"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27F9B5" w14:textId="77777777" w:rsidR="004767F7" w:rsidRPr="00DC7310" w:rsidRDefault="004767F7" w:rsidP="00563CEA">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72A369A5" w14:textId="77777777" w:rsidR="004767F7" w:rsidRPr="00DC7310" w:rsidRDefault="004767F7" w:rsidP="00563CEA">
            <w:pPr>
              <w:pStyle w:val="TAC"/>
              <w:keepNext w:val="0"/>
              <w:keepLines w:val="0"/>
              <w:rPr>
                <w:lang w:eastAsia="ja-JP"/>
              </w:rPr>
            </w:pPr>
          </w:p>
        </w:tc>
      </w:tr>
      <w:tr w:rsidR="004767F7" w:rsidRPr="00DC7310" w14:paraId="6EF2C132"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E0D4D70" w14:textId="77777777" w:rsidR="004767F7" w:rsidRPr="00DC7310" w:rsidRDefault="004767F7" w:rsidP="00563CEA">
            <w:pPr>
              <w:pStyle w:val="TAC"/>
              <w:keepNext w:val="0"/>
              <w:keepLines w:val="0"/>
            </w:pPr>
            <w:r w:rsidRPr="00DC7310">
              <w:rPr>
                <w:lang w:eastAsia="ko-KR"/>
              </w:rPr>
              <w:t>DC_1-21_n78-n79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607731" w14:textId="77777777" w:rsidR="004767F7" w:rsidRPr="00DC7310" w:rsidRDefault="004767F7" w:rsidP="00563CEA">
            <w:pPr>
              <w:pStyle w:val="TAC"/>
              <w:keepNext w:val="0"/>
              <w:keepLines w:val="0"/>
              <w:rPr>
                <w:lang w:eastAsia="zh-CN"/>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C95171"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463033" w14:textId="77777777" w:rsidR="004767F7" w:rsidRPr="00DC7310" w:rsidRDefault="004767F7" w:rsidP="00563CEA">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3FB3C754" w14:textId="77777777" w:rsidR="004767F7" w:rsidRPr="00DC7310" w:rsidRDefault="004767F7" w:rsidP="00563CEA">
            <w:pPr>
              <w:pStyle w:val="TAC"/>
              <w:keepNext w:val="0"/>
              <w:keepLines w:val="0"/>
              <w:rPr>
                <w:lang w:eastAsia="ja-JP"/>
              </w:rPr>
            </w:pPr>
          </w:p>
        </w:tc>
      </w:tr>
      <w:tr w:rsidR="004767F7" w:rsidRPr="00DC7310" w14:paraId="17A72063"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1EA99A4" w14:textId="77777777" w:rsidR="004767F7" w:rsidRPr="00DC7310" w:rsidRDefault="004767F7" w:rsidP="00563CEA">
            <w:pPr>
              <w:pStyle w:val="TAC"/>
              <w:keepNext w:val="0"/>
              <w:keepLines w:val="0"/>
            </w:pPr>
            <w:r w:rsidRPr="00DC7310">
              <w:t>DC_1-28_n3-n77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1519CB" w14:textId="77777777" w:rsidR="004767F7" w:rsidRPr="00DC7310" w:rsidRDefault="004767F7" w:rsidP="00563CEA">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8B6C44"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C55FA6" w14:textId="77777777" w:rsidR="004767F7" w:rsidRPr="00DC7310" w:rsidRDefault="004767F7" w:rsidP="00563CEA">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F308D8"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659A6962"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192283F" w14:textId="77777777" w:rsidR="004767F7" w:rsidRPr="00DC7310" w:rsidRDefault="004767F7" w:rsidP="00563CEA">
            <w:pPr>
              <w:pStyle w:val="TAC"/>
              <w:keepNext w:val="0"/>
              <w:keepLines w:val="0"/>
            </w:pPr>
            <w:r w:rsidRPr="00DC7310">
              <w:t>DC_1-28_n3-n78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1EA7CA" w14:textId="77777777" w:rsidR="004767F7" w:rsidRPr="00DC7310" w:rsidRDefault="004767F7" w:rsidP="00563CEA">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17E559" w14:textId="77777777" w:rsidR="004767F7" w:rsidRPr="00DC7310" w:rsidRDefault="004767F7" w:rsidP="00563CEA">
            <w:pPr>
              <w:pStyle w:val="TAC"/>
              <w:keepNext w:val="0"/>
              <w:keepLines w:val="0"/>
              <w:rPr>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C65B07" w14:textId="77777777" w:rsidR="004767F7" w:rsidRPr="00DC7310" w:rsidRDefault="004767F7" w:rsidP="00563CEA">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9EF143" w14:textId="77777777" w:rsidR="004767F7" w:rsidRPr="00DC7310" w:rsidRDefault="004767F7" w:rsidP="00563CEA">
            <w:pPr>
              <w:pStyle w:val="TAC"/>
              <w:keepNext w:val="0"/>
              <w:keepLines w:val="0"/>
              <w:rPr>
                <w:lang w:eastAsia="ko-KR"/>
              </w:rPr>
            </w:pPr>
            <w:r w:rsidRPr="00DC7310">
              <w:rPr>
                <w:lang w:eastAsia="zh-CN"/>
              </w:rPr>
              <w:t>0.8</w:t>
            </w:r>
          </w:p>
        </w:tc>
      </w:tr>
      <w:tr w:rsidR="004767F7" w:rsidRPr="00DC7310" w14:paraId="0BA1B5E1"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6FC9D0D4" w14:textId="77777777" w:rsidR="004767F7" w:rsidRPr="00DC7310" w:rsidRDefault="004767F7" w:rsidP="00563CEA">
            <w:pPr>
              <w:pStyle w:val="TAC"/>
              <w:keepNext w:val="0"/>
              <w:keepLines w:val="0"/>
            </w:pPr>
            <w:r w:rsidRPr="00DC7310">
              <w:t>DC_1-28_n5-n40</w:t>
            </w:r>
          </w:p>
        </w:tc>
        <w:tc>
          <w:tcPr>
            <w:tcW w:w="1417" w:type="dxa"/>
            <w:tcBorders>
              <w:top w:val="single" w:sz="4" w:space="0" w:color="auto"/>
              <w:left w:val="single" w:sz="4" w:space="0" w:color="auto"/>
              <w:bottom w:val="single" w:sz="4" w:space="0" w:color="auto"/>
              <w:right w:val="single" w:sz="4" w:space="0" w:color="auto"/>
            </w:tcBorders>
            <w:vAlign w:val="center"/>
          </w:tcPr>
          <w:p w14:paraId="2C5D5B5D"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486CC7D"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25F98C0"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873C035"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.9</w:t>
            </w:r>
          </w:p>
        </w:tc>
      </w:tr>
      <w:tr w:rsidR="004767F7" w:rsidRPr="00DC7310" w14:paraId="7970A57C"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55CB3FB2" w14:textId="77777777" w:rsidR="004767F7" w:rsidRPr="00DC7310" w:rsidRDefault="004767F7" w:rsidP="00563CEA">
            <w:pPr>
              <w:pStyle w:val="TAC"/>
              <w:keepNext w:val="0"/>
              <w:keepLines w:val="0"/>
            </w:pPr>
            <w:r w:rsidRPr="00DC7310">
              <w:rPr>
                <w:rFonts w:eastAsia="Malgun Gothic"/>
                <w:lang w:eastAsia="ko-KR"/>
              </w:rPr>
              <w:t>DC_1-28-(n)7</w:t>
            </w:r>
          </w:p>
        </w:tc>
        <w:tc>
          <w:tcPr>
            <w:tcW w:w="1417" w:type="dxa"/>
            <w:tcBorders>
              <w:top w:val="single" w:sz="4" w:space="0" w:color="auto"/>
              <w:left w:val="single" w:sz="4" w:space="0" w:color="auto"/>
              <w:bottom w:val="single" w:sz="4" w:space="0" w:color="auto"/>
              <w:right w:val="single" w:sz="4" w:space="0" w:color="auto"/>
            </w:tcBorders>
            <w:vAlign w:val="center"/>
          </w:tcPr>
          <w:p w14:paraId="71576A06" w14:textId="77777777" w:rsidR="004767F7" w:rsidRPr="00DC7310" w:rsidRDefault="004767F7" w:rsidP="00563CEA">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18B6AA1"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C868579" w14:textId="77777777" w:rsidR="004767F7" w:rsidRPr="00DC7310" w:rsidRDefault="004767F7" w:rsidP="00563CEA">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FBB2468" w14:textId="77777777" w:rsidR="004767F7" w:rsidRPr="00DC7310" w:rsidRDefault="004767F7" w:rsidP="00563CEA">
            <w:pPr>
              <w:pStyle w:val="TAC"/>
              <w:keepNext w:val="0"/>
              <w:keepLines w:val="0"/>
              <w:rPr>
                <w:lang w:eastAsia="zh-CN"/>
              </w:rPr>
            </w:pPr>
            <w:r w:rsidRPr="00DC7310">
              <w:rPr>
                <w:lang w:eastAsia="zh-CN"/>
              </w:rPr>
              <w:t>0.6</w:t>
            </w:r>
          </w:p>
        </w:tc>
      </w:tr>
      <w:tr w:rsidR="004767F7" w:rsidRPr="00DC7310" w14:paraId="2B52C311"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189820D" w14:textId="77777777" w:rsidR="004767F7" w:rsidRPr="00DC7310" w:rsidRDefault="004767F7" w:rsidP="00563CEA">
            <w:pPr>
              <w:pStyle w:val="TAC"/>
              <w:keepNext w:val="0"/>
              <w:keepLines w:val="0"/>
            </w:pPr>
            <w:r w:rsidRPr="00DC7310">
              <w:rPr>
                <w:rFonts w:eastAsia="Malgun Gothic"/>
                <w:lang w:eastAsia="ko-KR"/>
              </w:rPr>
              <w:t>DC_1-28_n7-n78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4F1E3D" w14:textId="77777777" w:rsidR="004767F7" w:rsidRPr="00DC7310" w:rsidRDefault="004767F7" w:rsidP="00563CEA">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47EB31" w14:textId="77777777" w:rsidR="004767F7" w:rsidRPr="00DC7310" w:rsidRDefault="004767F7" w:rsidP="00563CEA">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169941" w14:textId="77777777" w:rsidR="004767F7" w:rsidRPr="00DC7310" w:rsidRDefault="004767F7" w:rsidP="00563CEA">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024662"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58055650"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21123620" w14:textId="77777777" w:rsidR="004767F7" w:rsidRPr="00DC7310" w:rsidRDefault="004767F7" w:rsidP="00563CEA">
            <w:pPr>
              <w:pStyle w:val="TAC"/>
              <w:keepNext w:val="0"/>
              <w:keepLines w:val="0"/>
            </w:pPr>
            <w:r w:rsidRPr="00DC7310">
              <w:t>DC_1-28-32_n3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B32006" w14:textId="77777777" w:rsidR="004767F7" w:rsidRPr="00DC7310" w:rsidRDefault="004767F7" w:rsidP="00563CEA">
            <w:pPr>
              <w:pStyle w:val="TAC"/>
              <w:keepNext w:val="0"/>
              <w:keepLines w:val="0"/>
              <w:rPr>
                <w:lang w:eastAsia="ja-JP"/>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E05B13"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12BA07" w14:textId="77777777" w:rsidR="004767F7" w:rsidRPr="00DC7310" w:rsidRDefault="004767F7" w:rsidP="00563CEA">
            <w:pPr>
              <w:pStyle w:val="TAC"/>
              <w:keepNext w:val="0"/>
              <w:keepLines w:val="0"/>
              <w:rPr>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775505"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22FC77BE"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5FCD2F6D" w14:textId="77777777" w:rsidR="004767F7" w:rsidRPr="00DC7310" w:rsidRDefault="004767F7" w:rsidP="00563CEA">
            <w:pPr>
              <w:pStyle w:val="TAC"/>
              <w:keepNext w:val="0"/>
              <w:keepLines w:val="0"/>
            </w:pPr>
            <w:r w:rsidRPr="00DC7310">
              <w:rPr>
                <w:rFonts w:cs="Arial"/>
              </w:rPr>
              <w:t>DC_1-28-40_n78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A145CF" w14:textId="77777777" w:rsidR="004767F7" w:rsidRPr="00DC7310" w:rsidRDefault="004767F7" w:rsidP="00563CEA">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FFEE8B"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6F03E5" w14:textId="77777777" w:rsidR="004767F7" w:rsidRPr="00DC7310" w:rsidRDefault="004767F7" w:rsidP="00563CEA">
            <w:pPr>
              <w:pStyle w:val="TAC"/>
              <w:keepNext w:val="0"/>
              <w:keepLines w:val="0"/>
              <w:rPr>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F520EA" w14:textId="77777777" w:rsidR="004767F7" w:rsidRPr="00DC7310" w:rsidRDefault="004767F7" w:rsidP="00563CEA">
            <w:pPr>
              <w:pStyle w:val="TAC"/>
              <w:keepNext w:val="0"/>
              <w:keepLines w:val="0"/>
              <w:rPr>
                <w:lang w:eastAsia="ko-KR"/>
              </w:rPr>
            </w:pPr>
            <w:r w:rsidRPr="00DC7310">
              <w:rPr>
                <w:lang w:eastAsia="ja-JP"/>
              </w:rPr>
              <w:t>0.8</w:t>
            </w:r>
            <w:r w:rsidRPr="00DC7310">
              <w:rPr>
                <w:vertAlign w:val="superscript"/>
                <w:lang w:eastAsia="ja-JP"/>
              </w:rPr>
              <w:t>6</w:t>
            </w:r>
          </w:p>
        </w:tc>
      </w:tr>
      <w:tr w:rsidR="004767F7" w:rsidRPr="00DC7310" w14:paraId="3C5E800D"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A8A797B" w14:textId="77777777" w:rsidR="004767F7" w:rsidRPr="00DC7310" w:rsidRDefault="004767F7" w:rsidP="00563CEA">
            <w:pPr>
              <w:pStyle w:val="TAC"/>
              <w:keepNext w:val="0"/>
              <w:keepLines w:val="0"/>
            </w:pPr>
            <w:r w:rsidRPr="00DC7310">
              <w:rPr>
                <w:lang w:eastAsia="zh-CN"/>
              </w:rPr>
              <w:t>DC_1-28_n40-n78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634C22" w14:textId="77777777" w:rsidR="004767F7" w:rsidRPr="00DC7310" w:rsidRDefault="004767F7" w:rsidP="00563CEA">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6C9623"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C871C3" w14:textId="77777777" w:rsidR="004767F7" w:rsidRPr="00DC7310" w:rsidRDefault="004767F7" w:rsidP="00563CEA">
            <w:pPr>
              <w:pStyle w:val="TAC"/>
              <w:keepNext w:val="0"/>
              <w:keepLines w:val="0"/>
              <w:rPr>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C136C3" w14:textId="77777777" w:rsidR="004767F7" w:rsidRPr="00DC7310" w:rsidRDefault="004767F7" w:rsidP="00563CEA">
            <w:pPr>
              <w:pStyle w:val="TAC"/>
              <w:keepNext w:val="0"/>
              <w:keepLines w:val="0"/>
              <w:rPr>
                <w:lang w:eastAsia="ko-KR"/>
              </w:rPr>
            </w:pPr>
            <w:r w:rsidRPr="00DC7310">
              <w:rPr>
                <w:lang w:eastAsia="ja-JP"/>
              </w:rPr>
              <w:t>0.8</w:t>
            </w:r>
            <w:r w:rsidRPr="00DC7310">
              <w:rPr>
                <w:vertAlign w:val="superscript"/>
                <w:lang w:eastAsia="ja-JP"/>
              </w:rPr>
              <w:t>6</w:t>
            </w:r>
          </w:p>
        </w:tc>
      </w:tr>
      <w:tr w:rsidR="004767F7" w:rsidRPr="00DC7310" w14:paraId="6B6A8511"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06348D2" w14:textId="77777777" w:rsidR="004767F7" w:rsidRPr="00DC7310" w:rsidRDefault="004767F7" w:rsidP="00563CEA">
            <w:pPr>
              <w:pStyle w:val="TAC"/>
              <w:keepNext w:val="0"/>
              <w:keepLines w:val="0"/>
            </w:pPr>
            <w:r w:rsidRPr="00DC7310">
              <w:t>DC_1-28-</w:t>
            </w:r>
            <w:r w:rsidRPr="00DC7310">
              <w:rPr>
                <w:lang w:eastAsia="ja-JP"/>
              </w:rPr>
              <w:t>42</w:t>
            </w:r>
            <w:r w:rsidRPr="00DC7310">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ED4873" w14:textId="77777777" w:rsidR="004767F7" w:rsidRPr="00DC7310" w:rsidRDefault="004767F7" w:rsidP="00563CEA">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014B67"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1B69046" w14:textId="77777777" w:rsidR="004767F7" w:rsidRPr="00DC7310" w:rsidRDefault="004767F7" w:rsidP="00563CEA">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C9AFD1"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6D3BACB2"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07FDA74" w14:textId="77777777" w:rsidR="004767F7" w:rsidRPr="00DC7310" w:rsidRDefault="004767F7" w:rsidP="00563CEA">
            <w:pPr>
              <w:pStyle w:val="TAC"/>
              <w:keepNext w:val="0"/>
              <w:keepLines w:val="0"/>
            </w:pPr>
            <w:r w:rsidRPr="00DC7310">
              <w:t>DC_1-28-</w:t>
            </w:r>
            <w:r w:rsidRPr="00DC7310">
              <w:rPr>
                <w:lang w:eastAsia="ja-JP"/>
              </w:rPr>
              <w:t>42</w:t>
            </w:r>
            <w:r w:rsidRPr="00DC7310">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EC88F3" w14:textId="77777777" w:rsidR="004767F7" w:rsidRPr="00DC7310" w:rsidRDefault="004767F7" w:rsidP="00563CEA">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4ED95F"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FF5FE88" w14:textId="77777777" w:rsidR="004767F7" w:rsidRPr="00DC7310" w:rsidRDefault="004767F7" w:rsidP="00563CEA">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328C42"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4B6F8719"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255D1802" w14:textId="77777777" w:rsidR="004767F7" w:rsidRPr="00DC7310" w:rsidRDefault="004767F7" w:rsidP="00563CEA">
            <w:pPr>
              <w:pStyle w:val="TAC"/>
              <w:keepNext w:val="0"/>
              <w:keepLines w:val="0"/>
            </w:pPr>
            <w:r w:rsidRPr="00DC7310">
              <w:t>DC_1-28-</w:t>
            </w:r>
            <w:r w:rsidRPr="00DC7310">
              <w:rPr>
                <w:lang w:eastAsia="ja-JP"/>
              </w:rPr>
              <w:t>42</w:t>
            </w:r>
            <w:r w:rsidRPr="00DC7310">
              <w:t>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6EDB91" w14:textId="77777777" w:rsidR="004767F7" w:rsidRPr="00DC7310" w:rsidRDefault="004767F7" w:rsidP="00563CEA">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EA3785"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660CE3E" w14:textId="77777777" w:rsidR="004767F7" w:rsidRPr="00DC7310" w:rsidRDefault="004767F7" w:rsidP="00563CEA">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tcPr>
          <w:p w14:paraId="2AD51411" w14:textId="77777777" w:rsidR="004767F7" w:rsidRPr="00DC7310" w:rsidRDefault="004767F7" w:rsidP="00563CEA">
            <w:pPr>
              <w:pStyle w:val="TAC"/>
              <w:keepNext w:val="0"/>
              <w:keepLines w:val="0"/>
            </w:pPr>
          </w:p>
        </w:tc>
      </w:tr>
      <w:tr w:rsidR="004767F7" w:rsidRPr="00DC7310" w14:paraId="3C2C1AA9"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09EA965" w14:textId="77777777" w:rsidR="004767F7" w:rsidRPr="00DC7310" w:rsidRDefault="004767F7" w:rsidP="00563CEA">
            <w:pPr>
              <w:pStyle w:val="TAC"/>
              <w:keepNext w:val="0"/>
              <w:keepLines w:val="0"/>
            </w:pPr>
            <w:r w:rsidRPr="00DC7310">
              <w:t>DC_1_n28-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D53CF7" w14:textId="77777777" w:rsidR="004767F7" w:rsidRPr="00DC7310" w:rsidRDefault="004767F7" w:rsidP="00563CEA">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90AF30"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9DAE03" w14:textId="77777777" w:rsidR="004767F7" w:rsidRPr="00DC7310" w:rsidRDefault="004767F7" w:rsidP="00563CEA">
            <w:pPr>
              <w:pStyle w:val="TAC"/>
              <w:keepNext w:val="0"/>
              <w:keepLines w:val="0"/>
              <w:rPr>
                <w:rFonts w:ascii="Times New Roman" w:hAnsi="Times New Roman"/>
                <w:lang w:eastAsia="zh-CN"/>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29804E" w14:textId="77777777" w:rsidR="004767F7" w:rsidRPr="00DC7310" w:rsidRDefault="004767F7" w:rsidP="00563CEA">
            <w:pPr>
              <w:pStyle w:val="TAC"/>
              <w:keepNext w:val="0"/>
              <w:keepLines w:val="0"/>
              <w:rPr>
                <w:rFonts w:eastAsia="Yu Mincho" w:cs="Arial"/>
                <w:lang w:eastAsia="ja-JP"/>
              </w:rPr>
            </w:pPr>
            <w:r w:rsidRPr="00DC7310">
              <w:rPr>
                <w:rFonts w:eastAsia="Yu Mincho" w:cs="Arial"/>
                <w:lang w:eastAsia="ja-JP"/>
              </w:rPr>
              <w:t>0.5</w:t>
            </w:r>
          </w:p>
        </w:tc>
      </w:tr>
      <w:tr w:rsidR="004767F7" w:rsidRPr="00DC7310" w14:paraId="4671F7F6"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30795A6" w14:textId="77777777" w:rsidR="004767F7" w:rsidRPr="00DC7310" w:rsidRDefault="004767F7" w:rsidP="00563CEA">
            <w:pPr>
              <w:pStyle w:val="TAC"/>
              <w:keepNext w:val="0"/>
              <w:keepLines w:val="0"/>
              <w:rPr>
                <w:rFonts w:eastAsiaTheme="minorEastAsia"/>
              </w:rPr>
            </w:pPr>
            <w:r w:rsidRPr="00DC7310">
              <w:t>DC_1_n28-</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04A305" w14:textId="77777777" w:rsidR="004767F7" w:rsidRPr="00DC7310" w:rsidRDefault="004767F7" w:rsidP="00563CEA">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EEECFB"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0634D2" w14:textId="77777777" w:rsidR="004767F7" w:rsidRPr="00DC7310" w:rsidRDefault="004767F7" w:rsidP="00563CEA">
            <w:pPr>
              <w:pStyle w:val="TAC"/>
              <w:keepNext w:val="0"/>
              <w:keepLines w:val="0"/>
              <w:rPr>
                <w:rFonts w:ascii="Times New Roman" w:hAnsi="Times New Roman"/>
                <w:lang w:eastAsia="zh-CN"/>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253BC0" w14:textId="77777777" w:rsidR="004767F7" w:rsidRPr="00DC7310" w:rsidRDefault="004767F7" w:rsidP="00563CEA">
            <w:pPr>
              <w:pStyle w:val="TAC"/>
              <w:keepNext w:val="0"/>
              <w:keepLines w:val="0"/>
              <w:rPr>
                <w:rFonts w:eastAsia="Yu Mincho" w:cs="Arial"/>
                <w:lang w:eastAsia="ja-JP"/>
              </w:rPr>
            </w:pPr>
            <w:r w:rsidRPr="00DC7310">
              <w:rPr>
                <w:rFonts w:eastAsia="Yu Mincho" w:cs="Arial"/>
                <w:lang w:eastAsia="ja-JP"/>
              </w:rPr>
              <w:t>0.5</w:t>
            </w:r>
          </w:p>
        </w:tc>
      </w:tr>
      <w:tr w:rsidR="004767F7" w:rsidRPr="00DC7310" w14:paraId="61ABBCA0"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1D426F97" w14:textId="77777777" w:rsidR="004767F7" w:rsidRPr="00DC7310" w:rsidRDefault="004767F7" w:rsidP="00563CEA">
            <w:pPr>
              <w:pStyle w:val="TAC"/>
              <w:rPr>
                <w:rFonts w:eastAsia="Malgun Gothic"/>
                <w:lang w:eastAsia="ko-KR"/>
              </w:rPr>
            </w:pPr>
            <w:r w:rsidRPr="00FC21AA">
              <w:rPr>
                <w:rFonts w:eastAsia="Malgun Gothic"/>
                <w:lang w:eastAsia="ko-KR"/>
              </w:rPr>
              <w:t>DC_1-3</w:t>
            </w:r>
            <w:r w:rsidRPr="00FC21AA">
              <w:rPr>
                <w:lang w:eastAsia="zh-CN"/>
              </w:rPr>
              <w:t>2</w:t>
            </w:r>
            <w:r w:rsidRPr="00FC21AA">
              <w:rPr>
                <w:rFonts w:eastAsia="Malgun Gothic"/>
                <w:lang w:eastAsia="ko-KR"/>
              </w:rPr>
              <w:t>_n28-n78</w:t>
            </w:r>
          </w:p>
        </w:tc>
        <w:tc>
          <w:tcPr>
            <w:tcW w:w="1417" w:type="dxa"/>
            <w:tcBorders>
              <w:top w:val="single" w:sz="4" w:space="0" w:color="auto"/>
              <w:left w:val="single" w:sz="4" w:space="0" w:color="auto"/>
              <w:bottom w:val="single" w:sz="4" w:space="0" w:color="auto"/>
              <w:right w:val="single" w:sz="4" w:space="0" w:color="auto"/>
            </w:tcBorders>
            <w:vAlign w:val="center"/>
          </w:tcPr>
          <w:p w14:paraId="18BFA875" w14:textId="77777777" w:rsidR="004767F7" w:rsidRPr="00DC7310" w:rsidRDefault="004767F7" w:rsidP="00563CEA">
            <w:pPr>
              <w:pStyle w:val="TAC"/>
              <w:rPr>
                <w:rFonts w:eastAsia="Malgun Gothic"/>
                <w:lang w:eastAsia="ko-KR"/>
              </w:rPr>
            </w:pPr>
            <w:r w:rsidRPr="00FC21AA">
              <w:rPr>
                <w:rFonts w:eastAsia="MS Mincho"/>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BAE579D" w14:textId="77777777" w:rsidR="004767F7" w:rsidRPr="00DC7310" w:rsidRDefault="004767F7" w:rsidP="00563CEA">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3A63E3F9" w14:textId="77777777" w:rsidR="004767F7" w:rsidRPr="00DC7310" w:rsidRDefault="004767F7" w:rsidP="00563CEA">
            <w:pPr>
              <w:pStyle w:val="TAC"/>
              <w:rPr>
                <w:rFonts w:eastAsia="Malgun Gothic"/>
                <w:lang w:eastAsia="ko-KR"/>
              </w:rPr>
            </w:pPr>
            <w:r w:rsidRPr="00FC21AA">
              <w:rPr>
                <w:rFonts w:eastAsia="MS Mincho"/>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252D9B4E" w14:textId="77777777" w:rsidR="004767F7" w:rsidRPr="00DC7310" w:rsidRDefault="004767F7" w:rsidP="00563CEA">
            <w:pPr>
              <w:pStyle w:val="TAC"/>
              <w:rPr>
                <w:lang w:eastAsia="zh-CN"/>
              </w:rPr>
            </w:pPr>
            <w:r w:rsidRPr="00FC21AA">
              <w:rPr>
                <w:lang w:eastAsia="zh-CN"/>
              </w:rPr>
              <w:t>0.8</w:t>
            </w:r>
          </w:p>
        </w:tc>
      </w:tr>
      <w:tr w:rsidR="004767F7" w:rsidRPr="00DC7310" w14:paraId="588ED2CA"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470364C" w14:textId="77777777" w:rsidR="004767F7" w:rsidRPr="00DC7310" w:rsidRDefault="004767F7" w:rsidP="00563CEA">
            <w:pPr>
              <w:pStyle w:val="TAC"/>
              <w:keepNext w:val="0"/>
              <w:keepLines w:val="0"/>
              <w:rPr>
                <w:rFonts w:eastAsiaTheme="minorEastAsia"/>
              </w:rPr>
            </w:pPr>
            <w:r w:rsidRPr="00DC7310">
              <w:rPr>
                <w:rFonts w:eastAsia="Malgun Gothic"/>
                <w:lang w:eastAsia="ko-KR"/>
              </w:rPr>
              <w:t>DC_1-3</w:t>
            </w:r>
            <w:r w:rsidRPr="00DC7310">
              <w:rPr>
                <w:lang w:eastAsia="zh-CN"/>
              </w:rPr>
              <w:t>8</w:t>
            </w:r>
            <w:r w:rsidRPr="00DC7310">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DFB1DD" w14:textId="77777777" w:rsidR="004767F7" w:rsidRPr="00DC7310" w:rsidRDefault="004767F7" w:rsidP="00563CEA">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B7443A"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C12FDA" w14:textId="77777777" w:rsidR="004767F7" w:rsidRPr="00DC7310" w:rsidRDefault="004767F7" w:rsidP="00563CEA">
            <w:pPr>
              <w:pStyle w:val="TAC"/>
              <w:keepNext w:val="0"/>
              <w:keepLines w:val="0"/>
              <w:rPr>
                <w:rFonts w:eastAsia="Yu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557C50" w14:textId="77777777" w:rsidR="004767F7" w:rsidRPr="00DC7310" w:rsidRDefault="004767F7" w:rsidP="00563CEA">
            <w:pPr>
              <w:pStyle w:val="TAC"/>
              <w:keepNext w:val="0"/>
              <w:keepLines w:val="0"/>
              <w:rPr>
                <w:rFonts w:eastAsiaTheme="minorEastAsia"/>
                <w:lang w:eastAsia="zh-CN"/>
              </w:rPr>
            </w:pPr>
            <w:r w:rsidRPr="00DC7310">
              <w:rPr>
                <w:lang w:eastAsia="zh-CN"/>
              </w:rPr>
              <w:t>0.8</w:t>
            </w:r>
          </w:p>
        </w:tc>
      </w:tr>
      <w:tr w:rsidR="004767F7" w:rsidRPr="00DC7310" w14:paraId="08512001" w14:textId="77777777" w:rsidTr="00563CEA">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7A398564" w14:textId="77777777" w:rsidR="004767F7" w:rsidRPr="00DC7310" w:rsidRDefault="004767F7" w:rsidP="00563CEA">
            <w:pPr>
              <w:pStyle w:val="TAC"/>
              <w:keepNext w:val="0"/>
              <w:keepLines w:val="0"/>
              <w:rPr>
                <w:rFonts w:eastAsia="Malgun Gothic"/>
                <w:lang w:eastAsia="ko-KR"/>
              </w:rPr>
            </w:pPr>
            <w:r w:rsidRPr="00DC7310">
              <w:rPr>
                <w:color w:val="000000" w:themeColor="text1"/>
              </w:rPr>
              <w:t>DC_1-38_n7-n78</w:t>
            </w:r>
          </w:p>
        </w:tc>
        <w:tc>
          <w:tcPr>
            <w:tcW w:w="1417" w:type="dxa"/>
            <w:vAlign w:val="center"/>
          </w:tcPr>
          <w:p w14:paraId="0BBF50C2" w14:textId="77777777" w:rsidR="004767F7" w:rsidRPr="00DC7310" w:rsidRDefault="004767F7" w:rsidP="00563CEA">
            <w:pPr>
              <w:pStyle w:val="TAC"/>
              <w:keepNext w:val="0"/>
              <w:keepLines w:val="0"/>
              <w:rPr>
                <w:rFonts w:eastAsia="Malgun Gothic"/>
                <w:lang w:eastAsia="ko-KR"/>
              </w:rPr>
            </w:pPr>
            <w:r w:rsidRPr="00DC7310">
              <w:rPr>
                <w:rFonts w:eastAsia="Malgun Gothic" w:hint="eastAsia"/>
                <w:lang w:eastAsia="ko-KR"/>
              </w:rPr>
              <w:t>0.6</w:t>
            </w:r>
          </w:p>
        </w:tc>
        <w:tc>
          <w:tcPr>
            <w:tcW w:w="1418" w:type="dxa"/>
            <w:vAlign w:val="center"/>
          </w:tcPr>
          <w:p w14:paraId="4589C6AB" w14:textId="77777777" w:rsidR="004767F7" w:rsidRPr="00DC7310" w:rsidRDefault="004767F7" w:rsidP="00563CEA">
            <w:pPr>
              <w:pStyle w:val="TAC"/>
              <w:keepNext w:val="0"/>
              <w:keepLines w:val="0"/>
              <w:rPr>
                <w:lang w:eastAsia="ko-KR"/>
              </w:rPr>
            </w:pPr>
            <w:r w:rsidRPr="00DC7310">
              <w:rPr>
                <w:rFonts w:hint="eastAsia"/>
                <w:lang w:eastAsia="ko-KR"/>
              </w:rPr>
              <w:t>0.5</w:t>
            </w:r>
          </w:p>
        </w:tc>
        <w:tc>
          <w:tcPr>
            <w:tcW w:w="1488" w:type="dxa"/>
            <w:vAlign w:val="center"/>
          </w:tcPr>
          <w:p w14:paraId="51975DB2" w14:textId="77777777" w:rsidR="004767F7" w:rsidRPr="00DC7310" w:rsidRDefault="004767F7" w:rsidP="00563CEA">
            <w:pPr>
              <w:pStyle w:val="TAC"/>
              <w:keepNext w:val="0"/>
              <w:keepLines w:val="0"/>
              <w:rPr>
                <w:rFonts w:eastAsia="Malgun Gothic"/>
                <w:lang w:eastAsia="ko-KR"/>
              </w:rPr>
            </w:pPr>
            <w:r w:rsidRPr="00DC7310">
              <w:rPr>
                <w:rFonts w:eastAsia="Malgun Gothic" w:hint="eastAsia"/>
                <w:lang w:eastAsia="ko-KR"/>
              </w:rPr>
              <w:t>0.6</w:t>
            </w:r>
          </w:p>
        </w:tc>
        <w:tc>
          <w:tcPr>
            <w:tcW w:w="1489" w:type="dxa"/>
            <w:vAlign w:val="center"/>
          </w:tcPr>
          <w:p w14:paraId="36F24BC2" w14:textId="77777777" w:rsidR="004767F7" w:rsidRPr="00DC7310" w:rsidRDefault="004767F7" w:rsidP="00563CEA">
            <w:pPr>
              <w:pStyle w:val="TAC"/>
              <w:keepNext w:val="0"/>
              <w:keepLines w:val="0"/>
              <w:rPr>
                <w:lang w:eastAsia="ko-KR"/>
              </w:rPr>
            </w:pPr>
            <w:r w:rsidRPr="00DC7310">
              <w:rPr>
                <w:rFonts w:hint="eastAsia"/>
                <w:lang w:eastAsia="ko-KR"/>
              </w:rPr>
              <w:t>0.8</w:t>
            </w:r>
          </w:p>
        </w:tc>
      </w:tr>
      <w:tr w:rsidR="004767F7" w:rsidRPr="00DC7310" w14:paraId="62C9BBD5" w14:textId="77777777" w:rsidTr="00563CEA">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2B4587A1" w14:textId="77777777" w:rsidR="004767F7" w:rsidRPr="00DC7310" w:rsidRDefault="004767F7" w:rsidP="00563CEA">
            <w:pPr>
              <w:pStyle w:val="TAC"/>
              <w:keepNext w:val="0"/>
              <w:keepLines w:val="0"/>
              <w:rPr>
                <w:rFonts w:eastAsia="Malgun Gothic"/>
                <w:lang w:eastAsia="ko-KR"/>
              </w:rPr>
            </w:pPr>
            <w:r w:rsidRPr="00DC7310">
              <w:rPr>
                <w:rFonts w:cs="Arial"/>
              </w:rPr>
              <w:t>DC_1-38_n28-n78</w:t>
            </w:r>
          </w:p>
        </w:tc>
        <w:tc>
          <w:tcPr>
            <w:tcW w:w="1417" w:type="dxa"/>
            <w:vAlign w:val="center"/>
          </w:tcPr>
          <w:p w14:paraId="2570E6FC" w14:textId="77777777" w:rsidR="004767F7" w:rsidRPr="00DC7310" w:rsidRDefault="004767F7" w:rsidP="00563CEA">
            <w:pPr>
              <w:pStyle w:val="TAC"/>
              <w:keepNext w:val="0"/>
              <w:keepLines w:val="0"/>
              <w:rPr>
                <w:rFonts w:eastAsia="Malgun Gothic"/>
                <w:lang w:eastAsia="ko-KR"/>
              </w:rPr>
            </w:pPr>
            <w:r w:rsidRPr="00DC7310">
              <w:rPr>
                <w:rFonts w:eastAsia="Malgun Gothic" w:hint="eastAsia"/>
                <w:lang w:eastAsia="ko-KR"/>
              </w:rPr>
              <w:t>0.5</w:t>
            </w:r>
          </w:p>
        </w:tc>
        <w:tc>
          <w:tcPr>
            <w:tcW w:w="1418" w:type="dxa"/>
            <w:vAlign w:val="center"/>
          </w:tcPr>
          <w:p w14:paraId="775A0D90" w14:textId="77777777" w:rsidR="004767F7" w:rsidRPr="00DC7310" w:rsidRDefault="004767F7" w:rsidP="00563CEA">
            <w:pPr>
              <w:pStyle w:val="TAC"/>
              <w:keepNext w:val="0"/>
              <w:keepLines w:val="0"/>
              <w:rPr>
                <w:lang w:eastAsia="ko-KR"/>
              </w:rPr>
            </w:pPr>
            <w:r w:rsidRPr="00DC7310">
              <w:rPr>
                <w:rFonts w:hint="eastAsia"/>
                <w:lang w:eastAsia="ko-KR"/>
              </w:rPr>
              <w:t>0.5</w:t>
            </w:r>
          </w:p>
        </w:tc>
        <w:tc>
          <w:tcPr>
            <w:tcW w:w="1488" w:type="dxa"/>
            <w:vAlign w:val="center"/>
          </w:tcPr>
          <w:p w14:paraId="54C73A1C" w14:textId="77777777" w:rsidR="004767F7" w:rsidRPr="00DC7310" w:rsidRDefault="004767F7" w:rsidP="00563CEA">
            <w:pPr>
              <w:pStyle w:val="TAC"/>
              <w:keepNext w:val="0"/>
              <w:keepLines w:val="0"/>
              <w:rPr>
                <w:rFonts w:eastAsia="Malgun Gothic"/>
                <w:lang w:eastAsia="ko-KR"/>
              </w:rPr>
            </w:pPr>
            <w:r w:rsidRPr="00DC7310">
              <w:rPr>
                <w:rFonts w:eastAsia="Malgun Gothic" w:hint="eastAsia"/>
                <w:lang w:eastAsia="ko-KR"/>
              </w:rPr>
              <w:t>0.5</w:t>
            </w:r>
          </w:p>
        </w:tc>
        <w:tc>
          <w:tcPr>
            <w:tcW w:w="1489" w:type="dxa"/>
            <w:vAlign w:val="center"/>
          </w:tcPr>
          <w:p w14:paraId="7A0D141E" w14:textId="77777777" w:rsidR="004767F7" w:rsidRPr="00DC7310" w:rsidRDefault="004767F7" w:rsidP="00563CEA">
            <w:pPr>
              <w:pStyle w:val="TAC"/>
              <w:keepNext w:val="0"/>
              <w:keepLines w:val="0"/>
              <w:rPr>
                <w:lang w:eastAsia="ko-KR"/>
              </w:rPr>
            </w:pPr>
            <w:r w:rsidRPr="00DC7310">
              <w:rPr>
                <w:rFonts w:hint="eastAsia"/>
                <w:lang w:eastAsia="ko-KR"/>
              </w:rPr>
              <w:t>0.8</w:t>
            </w:r>
          </w:p>
        </w:tc>
      </w:tr>
      <w:tr w:rsidR="004767F7" w:rsidRPr="00DC7310" w14:paraId="49168D05" w14:textId="77777777" w:rsidTr="00563CEA">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7037BACF" w14:textId="77777777" w:rsidR="004767F7" w:rsidRPr="00DC7310" w:rsidRDefault="004767F7" w:rsidP="00563CEA">
            <w:pPr>
              <w:pStyle w:val="TAC"/>
              <w:keepNext w:val="0"/>
              <w:keepLines w:val="0"/>
              <w:rPr>
                <w:rFonts w:cs="Arial"/>
              </w:rPr>
            </w:pPr>
            <w:r w:rsidRPr="00DC7310">
              <w:rPr>
                <w:lang w:eastAsia="fi-FI"/>
              </w:rPr>
              <w:t>DC_1_n40-n78-n105</w:t>
            </w:r>
          </w:p>
        </w:tc>
        <w:tc>
          <w:tcPr>
            <w:tcW w:w="1417" w:type="dxa"/>
            <w:vAlign w:val="center"/>
          </w:tcPr>
          <w:p w14:paraId="25068EA3" w14:textId="77777777" w:rsidR="004767F7" w:rsidRPr="00DC7310" w:rsidRDefault="004767F7" w:rsidP="00563CEA">
            <w:pPr>
              <w:pStyle w:val="TAC"/>
              <w:keepNext w:val="0"/>
              <w:keepLines w:val="0"/>
              <w:rPr>
                <w:rFonts w:eastAsia="Malgun Gothic"/>
                <w:lang w:eastAsia="ko-KR"/>
              </w:rPr>
            </w:pPr>
            <w:r w:rsidRPr="00DC7310">
              <w:rPr>
                <w:rFonts w:eastAsia="Malgun Gothic"/>
                <w:lang w:eastAsia="ko-KR"/>
              </w:rPr>
              <w:t>0.5</w:t>
            </w:r>
          </w:p>
        </w:tc>
        <w:tc>
          <w:tcPr>
            <w:tcW w:w="1418" w:type="dxa"/>
            <w:vAlign w:val="center"/>
          </w:tcPr>
          <w:p w14:paraId="079ACB60" w14:textId="77777777" w:rsidR="004767F7" w:rsidRPr="00DC7310" w:rsidRDefault="004767F7" w:rsidP="00563CEA">
            <w:pPr>
              <w:pStyle w:val="TAC"/>
              <w:keepNext w:val="0"/>
              <w:keepLines w:val="0"/>
              <w:rPr>
                <w:lang w:eastAsia="ko-KR"/>
              </w:rPr>
            </w:pPr>
            <w:r w:rsidRPr="00DC7310">
              <w:rPr>
                <w:lang w:eastAsia="ko-KR"/>
              </w:rPr>
              <w:t>0.5</w:t>
            </w:r>
          </w:p>
        </w:tc>
        <w:tc>
          <w:tcPr>
            <w:tcW w:w="1488" w:type="dxa"/>
            <w:vAlign w:val="center"/>
          </w:tcPr>
          <w:p w14:paraId="5878D247" w14:textId="77777777" w:rsidR="004767F7" w:rsidRPr="00DC7310" w:rsidRDefault="004767F7" w:rsidP="00563CEA">
            <w:pPr>
              <w:pStyle w:val="TAC"/>
              <w:keepNext w:val="0"/>
              <w:keepLines w:val="0"/>
              <w:rPr>
                <w:rFonts w:eastAsia="Malgun Gothic"/>
                <w:lang w:eastAsia="ko-KR"/>
              </w:rPr>
            </w:pPr>
            <w:r w:rsidRPr="00DC7310">
              <w:rPr>
                <w:rFonts w:eastAsia="Malgun Gothic"/>
                <w:lang w:eastAsia="ko-KR"/>
              </w:rPr>
              <w:t>0.8</w:t>
            </w:r>
          </w:p>
        </w:tc>
        <w:tc>
          <w:tcPr>
            <w:tcW w:w="1489" w:type="dxa"/>
            <w:vAlign w:val="center"/>
          </w:tcPr>
          <w:p w14:paraId="2E27D4AC" w14:textId="77777777" w:rsidR="004767F7" w:rsidRPr="00DC7310" w:rsidRDefault="004767F7" w:rsidP="00563CEA">
            <w:pPr>
              <w:pStyle w:val="TAC"/>
              <w:keepNext w:val="0"/>
              <w:keepLines w:val="0"/>
              <w:rPr>
                <w:lang w:eastAsia="ko-KR"/>
              </w:rPr>
            </w:pPr>
            <w:r w:rsidRPr="00DC7310">
              <w:rPr>
                <w:lang w:eastAsia="ko-KR"/>
              </w:rPr>
              <w:t>0.5</w:t>
            </w:r>
          </w:p>
        </w:tc>
      </w:tr>
      <w:tr w:rsidR="004767F7" w:rsidRPr="00DC7310" w14:paraId="50AD2298" w14:textId="77777777" w:rsidTr="00563CEA">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012CDE0C" w14:textId="77777777" w:rsidR="004767F7" w:rsidRPr="00DC7310" w:rsidRDefault="004767F7" w:rsidP="00563CEA">
            <w:pPr>
              <w:pStyle w:val="TAC"/>
              <w:rPr>
                <w:lang w:eastAsia="fi-FI"/>
              </w:rPr>
            </w:pPr>
            <w:r>
              <w:t>DC_1-41_n1-n41</w:t>
            </w:r>
          </w:p>
        </w:tc>
        <w:tc>
          <w:tcPr>
            <w:tcW w:w="1417" w:type="dxa"/>
            <w:vAlign w:val="center"/>
          </w:tcPr>
          <w:p w14:paraId="314F350C" w14:textId="77777777" w:rsidR="004767F7" w:rsidRPr="00DC7310" w:rsidRDefault="004767F7" w:rsidP="00563CEA">
            <w:pPr>
              <w:pStyle w:val="TAC"/>
              <w:rPr>
                <w:rFonts w:eastAsia="Malgun Gothic"/>
                <w:lang w:eastAsia="ko-KR"/>
              </w:rPr>
            </w:pPr>
            <w:r>
              <w:rPr>
                <w:lang w:eastAsia="zh-CN"/>
              </w:rPr>
              <w:t>0.5</w:t>
            </w:r>
          </w:p>
        </w:tc>
        <w:tc>
          <w:tcPr>
            <w:tcW w:w="1418" w:type="dxa"/>
            <w:vAlign w:val="center"/>
          </w:tcPr>
          <w:p w14:paraId="46B2DA29" w14:textId="77777777" w:rsidR="004767F7" w:rsidRPr="00DC7310" w:rsidRDefault="004767F7" w:rsidP="00563CEA">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vAlign w:val="center"/>
          </w:tcPr>
          <w:p w14:paraId="56684334" w14:textId="77777777" w:rsidR="004767F7" w:rsidRPr="00DC7310" w:rsidRDefault="004767F7" w:rsidP="00563CEA">
            <w:pPr>
              <w:pStyle w:val="TAC"/>
              <w:rPr>
                <w:rFonts w:eastAsia="Malgun Gothic"/>
                <w:lang w:eastAsia="ko-KR"/>
              </w:rPr>
            </w:pPr>
            <w:r>
              <w:rPr>
                <w:rFonts w:eastAsia="Malgun Gothic"/>
                <w:lang w:val="x-none" w:eastAsia="ko-KR"/>
              </w:rPr>
              <w:t>0.5</w:t>
            </w:r>
          </w:p>
        </w:tc>
        <w:tc>
          <w:tcPr>
            <w:tcW w:w="1489" w:type="dxa"/>
            <w:vAlign w:val="center"/>
          </w:tcPr>
          <w:p w14:paraId="78E6FE0D" w14:textId="77777777" w:rsidR="004767F7" w:rsidRPr="00DC7310" w:rsidRDefault="004767F7" w:rsidP="00563CEA">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r>
      <w:tr w:rsidR="004767F7" w:rsidRPr="00DC7310" w14:paraId="3C5DBC45" w14:textId="77777777" w:rsidTr="00563CEA">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1D151463" w14:textId="77777777" w:rsidR="004767F7" w:rsidRPr="00DC7310" w:rsidRDefault="004767F7" w:rsidP="00563CEA">
            <w:pPr>
              <w:pStyle w:val="TAC"/>
              <w:rPr>
                <w:lang w:eastAsia="fi-FI"/>
              </w:rPr>
            </w:pPr>
            <w:r w:rsidRPr="00020BFF">
              <w:t>DC_1-41_n</w:t>
            </w:r>
            <w:r>
              <w:t>1</w:t>
            </w:r>
            <w:r w:rsidRPr="00020BFF">
              <w:t>-n</w:t>
            </w:r>
            <w:r>
              <w:t>78</w:t>
            </w:r>
          </w:p>
        </w:tc>
        <w:tc>
          <w:tcPr>
            <w:tcW w:w="1417" w:type="dxa"/>
            <w:vAlign w:val="center"/>
          </w:tcPr>
          <w:p w14:paraId="4CBBD469" w14:textId="77777777" w:rsidR="004767F7" w:rsidRPr="00DC7310" w:rsidRDefault="004767F7" w:rsidP="00563CEA">
            <w:pPr>
              <w:pStyle w:val="TAC"/>
              <w:rPr>
                <w:rFonts w:eastAsia="Malgun Gothic"/>
                <w:lang w:eastAsia="ko-KR"/>
              </w:rPr>
            </w:pPr>
            <w:r w:rsidRPr="00020BFF">
              <w:t>0.5</w:t>
            </w:r>
          </w:p>
        </w:tc>
        <w:tc>
          <w:tcPr>
            <w:tcW w:w="1418" w:type="dxa"/>
            <w:vAlign w:val="center"/>
          </w:tcPr>
          <w:p w14:paraId="5CD08DB2" w14:textId="77777777" w:rsidR="004767F7" w:rsidRPr="00DC7310" w:rsidRDefault="004767F7" w:rsidP="00563CEA">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vAlign w:val="center"/>
          </w:tcPr>
          <w:p w14:paraId="47D8BF6E" w14:textId="77777777" w:rsidR="004767F7" w:rsidRPr="00DC7310" w:rsidRDefault="004767F7" w:rsidP="00563CEA">
            <w:pPr>
              <w:pStyle w:val="TAC"/>
              <w:rPr>
                <w:rFonts w:eastAsia="Malgun Gothic"/>
                <w:lang w:eastAsia="ko-KR"/>
              </w:rPr>
            </w:pPr>
            <w:r w:rsidRPr="00020BFF">
              <w:t>0.5</w:t>
            </w:r>
          </w:p>
        </w:tc>
        <w:tc>
          <w:tcPr>
            <w:tcW w:w="1489" w:type="dxa"/>
            <w:vAlign w:val="center"/>
          </w:tcPr>
          <w:p w14:paraId="6134A9AA" w14:textId="77777777" w:rsidR="004767F7" w:rsidRPr="00DC7310" w:rsidRDefault="004767F7" w:rsidP="00563CEA">
            <w:pPr>
              <w:pStyle w:val="TAC"/>
              <w:rPr>
                <w:lang w:eastAsia="ko-KR"/>
              </w:rPr>
            </w:pPr>
            <w:r w:rsidRPr="00020BFF">
              <w:t>0.8</w:t>
            </w:r>
          </w:p>
        </w:tc>
      </w:tr>
      <w:tr w:rsidR="004767F7" w:rsidRPr="00DC7310" w14:paraId="2004C72A"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30C70EA" w14:textId="77777777" w:rsidR="004767F7" w:rsidRPr="00DC7310" w:rsidRDefault="004767F7" w:rsidP="00563CEA">
            <w:pPr>
              <w:pStyle w:val="TAC"/>
              <w:keepNext w:val="0"/>
              <w:keepLines w:val="0"/>
            </w:pPr>
            <w:r w:rsidRPr="00DC7310">
              <w:t>DC_1-41_n3-n41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54B6A5" w14:textId="77777777" w:rsidR="004767F7" w:rsidRPr="00DC7310" w:rsidRDefault="004767F7" w:rsidP="00563CEA">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EFB8AD" w14:textId="77777777" w:rsidR="004767F7" w:rsidRPr="00DC7310" w:rsidRDefault="004767F7" w:rsidP="00563CEA">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8C8B6F" w14:textId="77777777" w:rsidR="004767F7" w:rsidRPr="00DC7310" w:rsidRDefault="004767F7" w:rsidP="00563CEA">
            <w:pPr>
              <w:pStyle w:val="TAC"/>
              <w:keepNext w:val="0"/>
              <w:keepLines w:val="0"/>
              <w:rPr>
                <w:rFonts w:eastAsia="Malgun Gothic"/>
                <w:lang w:eastAsia="ko-KR"/>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CDD8D9" w14:textId="77777777" w:rsidR="004767F7" w:rsidRPr="00DC7310" w:rsidRDefault="004767F7" w:rsidP="00563CEA">
            <w:pPr>
              <w:pStyle w:val="TAC"/>
              <w:keepNext w:val="0"/>
              <w:keepLines w:val="0"/>
              <w:rPr>
                <w:rFonts w:eastAsiaTheme="minorEastAsia"/>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4767F7" w:rsidRPr="00DC7310" w14:paraId="52E4FF79"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25950ED" w14:textId="77777777" w:rsidR="004767F7" w:rsidRPr="00DC7310" w:rsidRDefault="004767F7" w:rsidP="00563CEA">
            <w:pPr>
              <w:pStyle w:val="TAC"/>
              <w:keepNext w:val="0"/>
              <w:keepLines w:val="0"/>
            </w:pPr>
            <w:r w:rsidRPr="00DC7310">
              <w:rPr>
                <w:rFonts w:eastAsia="MS Mincho"/>
              </w:rPr>
              <w:t>DC_1-41_n3-n77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82768D" w14:textId="77777777" w:rsidR="004767F7" w:rsidRPr="00DC7310" w:rsidRDefault="004767F7" w:rsidP="00563CEA">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0AF324" w14:textId="77777777" w:rsidR="004767F7" w:rsidRPr="00DC7310" w:rsidRDefault="004767F7" w:rsidP="00563CEA">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1E5F7B" w14:textId="77777777" w:rsidR="004767F7" w:rsidRPr="00DC7310" w:rsidRDefault="004767F7" w:rsidP="00563CEA">
            <w:pPr>
              <w:pStyle w:val="TAC"/>
              <w:keepNext w:val="0"/>
              <w:keepLines w:val="0"/>
              <w:rPr>
                <w:rFonts w:eastAsia="Malgun Gothic"/>
                <w:lang w:eastAsia="ko-KR"/>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41BC62" w14:textId="77777777" w:rsidR="004767F7" w:rsidRPr="00DC7310" w:rsidRDefault="004767F7" w:rsidP="00563CEA">
            <w:pPr>
              <w:pStyle w:val="TAC"/>
              <w:keepNext w:val="0"/>
              <w:keepLines w:val="0"/>
              <w:rPr>
                <w:rFonts w:eastAsiaTheme="minorEastAsia"/>
                <w:lang w:eastAsia="zh-CN"/>
              </w:rPr>
            </w:pPr>
            <w:r w:rsidRPr="00DC7310">
              <w:rPr>
                <w:lang w:eastAsia="zh-CN"/>
              </w:rPr>
              <w:t>0.8</w:t>
            </w:r>
          </w:p>
        </w:tc>
      </w:tr>
      <w:tr w:rsidR="004767F7" w:rsidRPr="00DC7310" w14:paraId="480C30D2"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629B92C" w14:textId="77777777" w:rsidR="004767F7" w:rsidRPr="00DC7310" w:rsidRDefault="004767F7" w:rsidP="00563CEA">
            <w:pPr>
              <w:pStyle w:val="TAC"/>
              <w:keepNext w:val="0"/>
              <w:keepLines w:val="0"/>
            </w:pPr>
            <w:r w:rsidRPr="00DC7310">
              <w:rPr>
                <w:rFonts w:eastAsia="MS Mincho"/>
              </w:rPr>
              <w:t>DC_1-41_n3-n78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B19C41" w14:textId="77777777" w:rsidR="004767F7" w:rsidRPr="00DC7310" w:rsidRDefault="004767F7" w:rsidP="00563CEA">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C47090" w14:textId="77777777" w:rsidR="004767F7" w:rsidRPr="00DC7310" w:rsidRDefault="004767F7" w:rsidP="00563CEA">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1EFD08" w14:textId="77777777" w:rsidR="004767F7" w:rsidRPr="00DC7310" w:rsidRDefault="004767F7" w:rsidP="00563CEA">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DE0901"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4B37E076"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6B9D0BE" w14:textId="77777777" w:rsidR="004767F7" w:rsidRPr="00DC7310" w:rsidRDefault="004767F7" w:rsidP="00563CEA">
            <w:pPr>
              <w:pStyle w:val="TAC"/>
              <w:keepNext w:val="0"/>
              <w:keepLines w:val="0"/>
            </w:pPr>
            <w:r w:rsidRPr="00DC7310">
              <w:t>DC_1-41_n28-n41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89C470" w14:textId="77777777" w:rsidR="004767F7" w:rsidRPr="00DC7310" w:rsidRDefault="004767F7" w:rsidP="00563CEA">
            <w:pPr>
              <w:pStyle w:val="TAC"/>
              <w:keepNext w:val="0"/>
              <w:keepLines w:val="0"/>
            </w:pPr>
            <w:r w:rsidRPr="00DC7310">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41FE76" w14:textId="77777777" w:rsidR="004767F7" w:rsidRPr="00DC7310" w:rsidRDefault="004767F7" w:rsidP="00563CEA">
            <w:pPr>
              <w:pStyle w:val="TAC"/>
              <w:keepNext w:val="0"/>
              <w:keepLines w:val="0"/>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CBE5C8" w14:textId="77777777" w:rsidR="004767F7" w:rsidRPr="00DC7310" w:rsidRDefault="004767F7" w:rsidP="00563CEA">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3B1F97" w14:textId="77777777" w:rsidR="004767F7" w:rsidRPr="00DC7310" w:rsidRDefault="004767F7" w:rsidP="00563CEA">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4767F7" w:rsidRPr="00DC7310" w14:paraId="497B764C"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9AAEB54" w14:textId="77777777" w:rsidR="004767F7" w:rsidRPr="00DC7310" w:rsidRDefault="004767F7" w:rsidP="00563CEA">
            <w:pPr>
              <w:pStyle w:val="TAC"/>
              <w:keepNext w:val="0"/>
              <w:keepLines w:val="0"/>
            </w:pPr>
            <w:r w:rsidRPr="00DC7310">
              <w:rPr>
                <w:rFonts w:eastAsia="MS Mincho"/>
              </w:rPr>
              <w:t>DC_1-41_n28-n77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12D4E6" w14:textId="77777777" w:rsidR="004767F7" w:rsidRPr="00DC7310" w:rsidRDefault="004767F7" w:rsidP="00563CEA">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7E5E2A"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EF263C" w14:textId="77777777" w:rsidR="004767F7" w:rsidRPr="00DC7310" w:rsidRDefault="004767F7" w:rsidP="00563CEA">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9A8F62"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509A4665"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20761754" w14:textId="77777777" w:rsidR="004767F7" w:rsidRPr="00DC7310" w:rsidRDefault="004767F7" w:rsidP="00563CEA">
            <w:pPr>
              <w:pStyle w:val="TAC"/>
              <w:keepNext w:val="0"/>
              <w:keepLines w:val="0"/>
            </w:pPr>
            <w:r w:rsidRPr="00DC7310">
              <w:rPr>
                <w:rFonts w:eastAsia="MS Mincho"/>
              </w:rPr>
              <w:t>DC_1-41_n28-n78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69C38F" w14:textId="77777777" w:rsidR="004767F7" w:rsidRPr="00DC7310" w:rsidRDefault="004767F7" w:rsidP="00563CEA">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80412F"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5161D9" w14:textId="77777777" w:rsidR="004767F7" w:rsidRPr="00DC7310" w:rsidRDefault="004767F7" w:rsidP="00563CEA">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237708"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37F4B71E"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98B7E63" w14:textId="77777777" w:rsidR="004767F7" w:rsidRPr="00DC7310" w:rsidRDefault="004767F7" w:rsidP="00563CEA">
            <w:pPr>
              <w:pStyle w:val="TAC"/>
              <w:keepNext w:val="0"/>
              <w:keepLines w:val="0"/>
            </w:pPr>
            <w:r w:rsidRPr="00DC7310">
              <w:t>DC_1-41_n</w:t>
            </w:r>
            <w:r w:rsidRPr="00DC7310">
              <w:rPr>
                <w:lang w:eastAsia="ja-JP"/>
              </w:rPr>
              <w:t>41</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7C72CF" w14:textId="77777777" w:rsidR="004767F7" w:rsidRPr="00DC7310" w:rsidRDefault="004767F7" w:rsidP="00563CEA">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4D36AE" w14:textId="77777777" w:rsidR="004767F7" w:rsidRPr="00DC7310" w:rsidRDefault="004767F7" w:rsidP="00563CEA">
            <w:pPr>
              <w:pStyle w:val="TAC"/>
              <w:keepNext w:val="0"/>
              <w:keepLines w:val="0"/>
              <w:rPr>
                <w:rFonts w:eastAsia="MS Mincho"/>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3795FD" w14:textId="77777777" w:rsidR="004767F7" w:rsidRPr="00DC7310" w:rsidRDefault="004767F7" w:rsidP="00563CEA">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81F083"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6F3280FD"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221D888" w14:textId="77777777" w:rsidR="004767F7" w:rsidRPr="00DC7310" w:rsidRDefault="004767F7" w:rsidP="00563CEA">
            <w:pPr>
              <w:pStyle w:val="TAC"/>
              <w:keepNext w:val="0"/>
              <w:keepLines w:val="0"/>
            </w:pPr>
            <w:r w:rsidRPr="00DC7310">
              <w:t>DC_1-41_n</w:t>
            </w:r>
            <w:r w:rsidRPr="00DC7310">
              <w:rPr>
                <w:lang w:eastAsia="ja-JP"/>
              </w:rPr>
              <w:t>41</w:t>
            </w:r>
            <w:r w:rsidRPr="00DC7310">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7CC30F" w14:textId="77777777" w:rsidR="004767F7" w:rsidRPr="00DC7310" w:rsidRDefault="004767F7" w:rsidP="00563CEA">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53CE45" w14:textId="77777777" w:rsidR="004767F7" w:rsidRPr="00DC7310" w:rsidRDefault="004767F7" w:rsidP="00563CEA">
            <w:pPr>
              <w:pStyle w:val="TAC"/>
              <w:keepNext w:val="0"/>
              <w:keepLines w:val="0"/>
              <w:rPr>
                <w:rFonts w:eastAsia="MS Mincho"/>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1D1345" w14:textId="77777777" w:rsidR="004767F7" w:rsidRPr="00DC7310" w:rsidRDefault="004767F7" w:rsidP="00563CEA">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790E9D"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4D61A66E"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F8B4FBC" w14:textId="77777777" w:rsidR="004767F7" w:rsidRPr="00DC7310" w:rsidRDefault="004767F7" w:rsidP="00563CEA">
            <w:pPr>
              <w:pStyle w:val="TAC"/>
              <w:keepNext w:val="0"/>
              <w:keepLines w:val="0"/>
            </w:pPr>
            <w:r w:rsidRPr="00DC7310">
              <w:t>DC_1-41-</w:t>
            </w:r>
            <w:r w:rsidRPr="00DC7310">
              <w:rPr>
                <w:lang w:eastAsia="ja-JP"/>
              </w:rPr>
              <w:t>42</w:t>
            </w:r>
            <w:r w:rsidRPr="00DC7310">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7ED9CF" w14:textId="77777777" w:rsidR="004767F7" w:rsidRPr="00DC7310" w:rsidRDefault="004767F7" w:rsidP="00563CEA">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768D14" w14:textId="77777777" w:rsidR="004767F7" w:rsidRPr="00DC7310" w:rsidRDefault="004767F7" w:rsidP="00563CEA">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60EF88D" w14:textId="77777777" w:rsidR="004767F7" w:rsidRPr="00DC7310" w:rsidRDefault="004767F7" w:rsidP="00563CEA">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623395" w14:textId="77777777" w:rsidR="004767F7" w:rsidRPr="00DC7310" w:rsidRDefault="004767F7" w:rsidP="00563CEA">
            <w:pPr>
              <w:pStyle w:val="TAC"/>
              <w:keepNext w:val="0"/>
              <w:keepLines w:val="0"/>
            </w:pPr>
            <w:r w:rsidRPr="00DC7310">
              <w:rPr>
                <w:lang w:eastAsia="zh-CN"/>
              </w:rPr>
              <w:t>0.8</w:t>
            </w:r>
          </w:p>
        </w:tc>
      </w:tr>
      <w:tr w:rsidR="004767F7" w:rsidRPr="00DC7310" w14:paraId="7C887671"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63AB8DB" w14:textId="77777777" w:rsidR="004767F7" w:rsidRPr="00DC7310" w:rsidRDefault="004767F7" w:rsidP="00563CEA">
            <w:pPr>
              <w:pStyle w:val="TAC"/>
              <w:keepNext w:val="0"/>
              <w:keepLines w:val="0"/>
            </w:pPr>
            <w:r w:rsidRPr="00DC7310">
              <w:t>DC_1-41-</w:t>
            </w:r>
            <w:r w:rsidRPr="00DC7310">
              <w:rPr>
                <w:lang w:eastAsia="ja-JP"/>
              </w:rPr>
              <w:t>42</w:t>
            </w:r>
            <w:r w:rsidRPr="00DC7310">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D27CCF" w14:textId="77777777" w:rsidR="004767F7" w:rsidRPr="00DC7310" w:rsidRDefault="004767F7" w:rsidP="00563CEA">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0ABD1B" w14:textId="77777777" w:rsidR="004767F7" w:rsidRPr="00DC7310" w:rsidRDefault="004767F7" w:rsidP="00563CEA">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2059F94" w14:textId="77777777" w:rsidR="004767F7" w:rsidRPr="00DC7310" w:rsidRDefault="004767F7" w:rsidP="00563CEA">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C7EAD3" w14:textId="77777777" w:rsidR="004767F7" w:rsidRPr="00DC7310" w:rsidRDefault="004767F7" w:rsidP="00563CEA">
            <w:pPr>
              <w:pStyle w:val="TAC"/>
              <w:keepNext w:val="0"/>
              <w:keepLines w:val="0"/>
            </w:pPr>
            <w:r w:rsidRPr="00DC7310">
              <w:rPr>
                <w:lang w:eastAsia="zh-CN"/>
              </w:rPr>
              <w:t>0.8</w:t>
            </w:r>
          </w:p>
        </w:tc>
      </w:tr>
      <w:tr w:rsidR="004767F7" w:rsidRPr="00DC7310" w14:paraId="2A4FA9FE"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A34CC6E" w14:textId="77777777" w:rsidR="004767F7" w:rsidRPr="00DC7310" w:rsidRDefault="004767F7" w:rsidP="00563CEA">
            <w:pPr>
              <w:pStyle w:val="TAC"/>
              <w:keepNext w:val="0"/>
              <w:keepLines w:val="0"/>
            </w:pPr>
            <w:r w:rsidRPr="00DC7310">
              <w:t>DC_1-41-42_n79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9369B4" w14:textId="77777777" w:rsidR="004767F7" w:rsidRPr="00DC7310" w:rsidRDefault="004767F7" w:rsidP="00563CEA">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4B251D"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DDB93CA" w14:textId="77777777" w:rsidR="004767F7" w:rsidRPr="00DC7310" w:rsidRDefault="004767F7" w:rsidP="00563CEA">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C18672" w14:textId="77777777" w:rsidR="004767F7" w:rsidRPr="00DC7310" w:rsidRDefault="004767F7" w:rsidP="00563CEA">
            <w:pPr>
              <w:pStyle w:val="TAC"/>
              <w:keepNext w:val="0"/>
              <w:keepLines w:val="0"/>
              <w:rPr>
                <w:lang w:eastAsia="zh-CN"/>
              </w:rPr>
            </w:pPr>
            <w:r w:rsidRPr="00DC7310">
              <w:rPr>
                <w:lang w:eastAsia="zh-CN"/>
              </w:rPr>
              <w:t>-</w:t>
            </w:r>
          </w:p>
        </w:tc>
      </w:tr>
      <w:tr w:rsidR="004767F7" w:rsidRPr="00DC7310" w14:paraId="37EACDDA"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D39424D" w14:textId="77777777" w:rsidR="004767F7" w:rsidRPr="00DC7310" w:rsidRDefault="004767F7" w:rsidP="00563CEA">
            <w:pPr>
              <w:pStyle w:val="TAC"/>
              <w:keepNext w:val="0"/>
              <w:keepLines w:val="0"/>
            </w:pPr>
            <w:r w:rsidRPr="00DC7310">
              <w:t>DC_1-42_n3-n28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B15353" w14:textId="77777777" w:rsidR="004767F7" w:rsidRPr="00DC7310" w:rsidRDefault="004767F7" w:rsidP="00563CEA">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D65857" w14:textId="77777777" w:rsidR="004767F7" w:rsidRPr="00DC7310" w:rsidRDefault="004767F7" w:rsidP="00563CE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07DC7D" w14:textId="77777777" w:rsidR="004767F7" w:rsidRPr="00DC7310" w:rsidRDefault="004767F7" w:rsidP="00563CEA">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A2B446" w14:textId="77777777" w:rsidR="004767F7" w:rsidRPr="00DC7310" w:rsidRDefault="004767F7" w:rsidP="00563CEA">
            <w:pPr>
              <w:pStyle w:val="TAC"/>
              <w:keepNext w:val="0"/>
              <w:keepLines w:val="0"/>
              <w:tabs>
                <w:tab w:val="left" w:pos="1110"/>
                <w:tab w:val="center" w:pos="1368"/>
              </w:tabs>
              <w:rPr>
                <w:lang w:eastAsia="zh-CN"/>
              </w:rPr>
            </w:pPr>
            <w:r w:rsidRPr="00DC7310">
              <w:rPr>
                <w:lang w:eastAsia="zh-CN"/>
              </w:rPr>
              <w:t>0.8</w:t>
            </w:r>
          </w:p>
        </w:tc>
      </w:tr>
      <w:tr w:rsidR="004767F7" w:rsidRPr="00DC7310" w14:paraId="13873517"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5E7F7BE" w14:textId="77777777" w:rsidR="004767F7" w:rsidRPr="00DC7310" w:rsidRDefault="004767F7" w:rsidP="00563CEA">
            <w:pPr>
              <w:pStyle w:val="TAC"/>
              <w:keepNext w:val="0"/>
              <w:keepLines w:val="0"/>
            </w:pPr>
            <w:r w:rsidRPr="00DC7310">
              <w:t>DC_1-42_n3-n77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17FBCD" w14:textId="77777777" w:rsidR="004767F7" w:rsidRPr="00DC7310" w:rsidRDefault="004767F7" w:rsidP="00563CE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0623E821" w14:textId="77777777" w:rsidR="004767F7" w:rsidRPr="00DC7310" w:rsidRDefault="004767F7" w:rsidP="00563CE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8CE8D2" w14:textId="77777777" w:rsidR="004767F7" w:rsidRPr="00DC7310" w:rsidRDefault="004767F7" w:rsidP="00563CEA">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CC87EB" w14:textId="77777777" w:rsidR="004767F7" w:rsidRPr="00DC7310" w:rsidRDefault="004767F7" w:rsidP="00563CEA">
            <w:pPr>
              <w:pStyle w:val="TAC"/>
              <w:keepNext w:val="0"/>
              <w:keepLines w:val="0"/>
              <w:tabs>
                <w:tab w:val="left" w:pos="1110"/>
                <w:tab w:val="center" w:pos="1368"/>
              </w:tabs>
              <w:rPr>
                <w:lang w:eastAsia="zh-CN"/>
              </w:rPr>
            </w:pPr>
            <w:r w:rsidRPr="00DC7310">
              <w:rPr>
                <w:lang w:eastAsia="zh-CN"/>
              </w:rPr>
              <w:t>0.8</w:t>
            </w:r>
          </w:p>
        </w:tc>
      </w:tr>
      <w:tr w:rsidR="004767F7" w:rsidRPr="00DC7310" w14:paraId="724E1FB4"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50C6A6E" w14:textId="77777777" w:rsidR="004767F7" w:rsidRPr="00DC7310" w:rsidRDefault="004767F7" w:rsidP="00563CEA">
            <w:pPr>
              <w:pStyle w:val="TAC"/>
              <w:keepNext w:val="0"/>
              <w:keepLines w:val="0"/>
            </w:pPr>
            <w:r w:rsidRPr="00DC7310">
              <w:rPr>
                <w:lang w:eastAsia="ko-KR"/>
              </w:rPr>
              <w:t>DC_1-42_n77-n79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5BC4D9" w14:textId="77777777" w:rsidR="004767F7" w:rsidRPr="00DC7310" w:rsidRDefault="004767F7" w:rsidP="00563CEA">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hideMark/>
          </w:tcPr>
          <w:p w14:paraId="439B65DD" w14:textId="77777777" w:rsidR="004767F7" w:rsidRPr="00DC7310" w:rsidRDefault="004767F7" w:rsidP="00563CE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9FAF7E" w14:textId="77777777" w:rsidR="004767F7" w:rsidRPr="00DC7310" w:rsidRDefault="004767F7" w:rsidP="00563CEA">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1C574D" w14:textId="77777777" w:rsidR="004767F7" w:rsidRPr="00DC7310" w:rsidRDefault="004767F7" w:rsidP="00563CEA">
            <w:pPr>
              <w:pStyle w:val="TAC"/>
              <w:keepNext w:val="0"/>
              <w:keepLines w:val="0"/>
              <w:rPr>
                <w:lang w:eastAsia="zh-CN"/>
              </w:rPr>
            </w:pPr>
            <w:r w:rsidRPr="00DC7310">
              <w:rPr>
                <w:lang w:eastAsia="zh-CN"/>
              </w:rPr>
              <w:t>-</w:t>
            </w:r>
          </w:p>
        </w:tc>
      </w:tr>
      <w:tr w:rsidR="004767F7" w:rsidRPr="00DC7310" w14:paraId="5B199F54"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A232A9C" w14:textId="77777777" w:rsidR="004767F7" w:rsidRPr="00DC7310" w:rsidRDefault="004767F7" w:rsidP="00563CEA">
            <w:pPr>
              <w:pStyle w:val="TAC"/>
              <w:keepNext w:val="0"/>
              <w:keepLines w:val="0"/>
            </w:pPr>
            <w:r w:rsidRPr="00DC7310">
              <w:t>DC_1-42_n28-n77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268400" w14:textId="77777777" w:rsidR="004767F7" w:rsidRPr="00DC7310" w:rsidRDefault="004767F7" w:rsidP="00563CEA">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4AA2F254" w14:textId="77777777" w:rsidR="004767F7" w:rsidRPr="00DC7310" w:rsidRDefault="004767F7" w:rsidP="00563CE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3763F1" w14:textId="77777777" w:rsidR="004767F7" w:rsidRPr="00DC7310" w:rsidRDefault="004767F7" w:rsidP="00563CEA">
            <w:pPr>
              <w:pStyle w:val="TAC"/>
              <w:keepNext w:val="0"/>
              <w:keepLines w:val="0"/>
              <w:rPr>
                <w:lang w:eastAsia="ko-KR"/>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02162E"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32428F0D"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1023156" w14:textId="77777777" w:rsidR="004767F7" w:rsidRPr="00DC7310" w:rsidRDefault="004767F7" w:rsidP="00563CEA">
            <w:pPr>
              <w:pStyle w:val="TAC"/>
              <w:keepNext w:val="0"/>
              <w:keepLines w:val="0"/>
            </w:pPr>
            <w:r w:rsidRPr="00DC7310">
              <w:rPr>
                <w:lang w:eastAsia="ko-KR"/>
              </w:rPr>
              <w:t>DC_1-42_n78-n79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2B5F39" w14:textId="77777777" w:rsidR="004767F7" w:rsidRPr="00DC7310" w:rsidRDefault="004767F7" w:rsidP="00563CEA">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36F0E347" w14:textId="77777777" w:rsidR="004767F7" w:rsidRPr="00DC7310" w:rsidRDefault="004767F7" w:rsidP="00563CE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4BEA5E" w14:textId="77777777" w:rsidR="004767F7" w:rsidRPr="00DC7310" w:rsidRDefault="004767F7" w:rsidP="00563CEA">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6AEE3E" w14:textId="77777777" w:rsidR="004767F7" w:rsidRPr="00DC7310" w:rsidRDefault="004767F7" w:rsidP="00563CEA">
            <w:pPr>
              <w:pStyle w:val="TAC"/>
              <w:keepNext w:val="0"/>
              <w:keepLines w:val="0"/>
              <w:rPr>
                <w:lang w:eastAsia="zh-CN"/>
              </w:rPr>
            </w:pPr>
            <w:r w:rsidRPr="00DC7310">
              <w:rPr>
                <w:lang w:eastAsia="zh-CN"/>
              </w:rPr>
              <w:t>-</w:t>
            </w:r>
          </w:p>
        </w:tc>
      </w:tr>
      <w:tr w:rsidR="004767F7" w:rsidRPr="00DC7310" w14:paraId="66D35401"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E76A6FC" w14:textId="77777777" w:rsidR="004767F7" w:rsidRPr="00DC7310" w:rsidRDefault="004767F7" w:rsidP="00563CEA">
            <w:pPr>
              <w:pStyle w:val="TAC"/>
              <w:keepNext w:val="0"/>
              <w:keepLines w:val="0"/>
            </w:pPr>
            <w:r w:rsidRPr="00DC7310">
              <w:t>DC_2-4-7</w:t>
            </w:r>
            <w:r w:rsidRPr="00DC7310">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F0F367" w14:textId="77777777" w:rsidR="004767F7" w:rsidRPr="00DC7310" w:rsidRDefault="004767F7" w:rsidP="00563CEA">
            <w:pPr>
              <w:pStyle w:val="TAC"/>
              <w:keepNext w:val="0"/>
              <w:keepLines w:val="0"/>
              <w:rPr>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B698CC"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10B6E8" w14:textId="77777777" w:rsidR="004767F7" w:rsidRPr="00DC7310" w:rsidRDefault="004767F7" w:rsidP="00563CEA">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45B23B" w14:textId="77777777" w:rsidR="004767F7" w:rsidRPr="00DC7310" w:rsidRDefault="004767F7" w:rsidP="00563CEA">
            <w:pPr>
              <w:pStyle w:val="TAC"/>
              <w:keepNext w:val="0"/>
              <w:keepLines w:val="0"/>
              <w:rPr>
                <w:lang w:eastAsia="zh-CN"/>
              </w:rPr>
            </w:pPr>
            <w:r w:rsidRPr="00DC7310">
              <w:rPr>
                <w:lang w:eastAsia="zh-CN"/>
              </w:rPr>
              <w:t>0.6</w:t>
            </w:r>
          </w:p>
        </w:tc>
      </w:tr>
      <w:tr w:rsidR="004767F7" w:rsidRPr="00DC7310" w14:paraId="0121031A"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544A8AA5" w14:textId="77777777" w:rsidR="004767F7" w:rsidRPr="00DC7310" w:rsidRDefault="004767F7" w:rsidP="00563CEA">
            <w:pPr>
              <w:pStyle w:val="TAC"/>
              <w:keepNext w:val="0"/>
              <w:keepLines w:val="0"/>
            </w:pPr>
            <w:r w:rsidRPr="00DC7310">
              <w:t>DC_2-4-7_n78</w:t>
            </w:r>
          </w:p>
        </w:tc>
        <w:tc>
          <w:tcPr>
            <w:tcW w:w="1417" w:type="dxa"/>
            <w:tcBorders>
              <w:top w:val="single" w:sz="4" w:space="0" w:color="auto"/>
              <w:left w:val="single" w:sz="4" w:space="0" w:color="auto"/>
              <w:bottom w:val="single" w:sz="4" w:space="0" w:color="auto"/>
              <w:right w:val="single" w:sz="4" w:space="0" w:color="auto"/>
            </w:tcBorders>
            <w:vAlign w:val="center"/>
          </w:tcPr>
          <w:p w14:paraId="4AB5C571" w14:textId="77777777" w:rsidR="004767F7" w:rsidRPr="00DC7310" w:rsidRDefault="004767F7" w:rsidP="00563CEA">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A64504D"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569620E" w14:textId="77777777" w:rsidR="004767F7" w:rsidRPr="00DC7310" w:rsidRDefault="004767F7" w:rsidP="00563CEA">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6E382E3"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5CFF4B2C"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6A80BE9B" w14:textId="77777777" w:rsidR="004767F7" w:rsidRPr="00DC7310" w:rsidRDefault="004767F7" w:rsidP="00563CEA">
            <w:pPr>
              <w:pStyle w:val="TAC"/>
              <w:keepNext w:val="0"/>
              <w:keepLines w:val="0"/>
            </w:pPr>
            <w:r w:rsidRPr="00DC7310">
              <w:t>DC_2-5_n2-n41</w:t>
            </w:r>
          </w:p>
        </w:tc>
        <w:tc>
          <w:tcPr>
            <w:tcW w:w="1417" w:type="dxa"/>
            <w:tcBorders>
              <w:top w:val="single" w:sz="4" w:space="0" w:color="auto"/>
              <w:left w:val="single" w:sz="4" w:space="0" w:color="auto"/>
              <w:bottom w:val="single" w:sz="4" w:space="0" w:color="auto"/>
              <w:right w:val="single" w:sz="4" w:space="0" w:color="auto"/>
            </w:tcBorders>
            <w:vAlign w:val="center"/>
          </w:tcPr>
          <w:p w14:paraId="681D290F" w14:textId="77777777" w:rsidR="004767F7" w:rsidRPr="00DC7310" w:rsidRDefault="004767F7" w:rsidP="00563CEA">
            <w:pPr>
              <w:pStyle w:val="TAC"/>
              <w:keepNext w:val="0"/>
              <w:keepLines w:val="0"/>
              <w:rPr>
                <w:lang w:eastAsia="ja-JP"/>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41BD0734"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BCA3F2B"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8E60FF6" w14:textId="77777777" w:rsidR="004767F7" w:rsidRPr="00DC7310" w:rsidRDefault="004767F7" w:rsidP="00563CEA">
            <w:pPr>
              <w:pStyle w:val="TAC"/>
              <w:keepNext w:val="0"/>
              <w:keepLines w:val="0"/>
              <w:rPr>
                <w:lang w:eastAsia="zh-CN"/>
              </w:rPr>
            </w:pPr>
            <w:r w:rsidRPr="00DC7310">
              <w:rPr>
                <w:szCs w:val="18"/>
                <w:lang w:eastAsia="ja-JP"/>
              </w:rPr>
              <w:t>0.4</w:t>
            </w:r>
            <w:r w:rsidRPr="00DC7310">
              <w:rPr>
                <w:szCs w:val="18"/>
                <w:vertAlign w:val="superscript"/>
                <w:lang w:eastAsia="ja-JP"/>
              </w:rPr>
              <w:t>1</w:t>
            </w:r>
            <w:r>
              <w:rPr>
                <w:szCs w:val="18"/>
                <w:lang w:eastAsia="zh-CN"/>
              </w:rPr>
              <w:t xml:space="preserve"> </w:t>
            </w:r>
            <w:r w:rsidRPr="00DC7310">
              <w:rPr>
                <w:szCs w:val="18"/>
                <w:lang w:eastAsia="zh-CN"/>
              </w:rPr>
              <w:t>/</w:t>
            </w:r>
            <w:r>
              <w:rPr>
                <w:szCs w:val="18"/>
                <w:lang w:eastAsia="zh-CN"/>
              </w:rPr>
              <w:t xml:space="preserve"> </w:t>
            </w:r>
            <w:r w:rsidRPr="00DC7310">
              <w:rPr>
                <w:szCs w:val="18"/>
                <w:lang w:eastAsia="ja-JP"/>
              </w:rPr>
              <w:t>0.9</w:t>
            </w:r>
            <w:r w:rsidRPr="00DC7310">
              <w:rPr>
                <w:szCs w:val="18"/>
                <w:vertAlign w:val="superscript"/>
                <w:lang w:eastAsia="ja-JP"/>
              </w:rPr>
              <w:t>2</w:t>
            </w:r>
          </w:p>
        </w:tc>
      </w:tr>
      <w:tr w:rsidR="004767F7" w:rsidRPr="00DC7310" w14:paraId="483F5B54"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48F3CC06" w14:textId="77777777" w:rsidR="004767F7" w:rsidRPr="00DC7310" w:rsidRDefault="004767F7" w:rsidP="00563CEA">
            <w:pPr>
              <w:pStyle w:val="TAC"/>
              <w:keepNext w:val="0"/>
              <w:keepLines w:val="0"/>
            </w:pPr>
            <w:r w:rsidRPr="00DC7310">
              <w:t>DC_2-5_n2-n66</w:t>
            </w:r>
          </w:p>
        </w:tc>
        <w:tc>
          <w:tcPr>
            <w:tcW w:w="1417" w:type="dxa"/>
            <w:tcBorders>
              <w:top w:val="single" w:sz="4" w:space="0" w:color="auto"/>
              <w:left w:val="single" w:sz="4" w:space="0" w:color="auto"/>
              <w:bottom w:val="single" w:sz="4" w:space="0" w:color="auto"/>
              <w:right w:val="single" w:sz="4" w:space="0" w:color="auto"/>
            </w:tcBorders>
            <w:vAlign w:val="center"/>
          </w:tcPr>
          <w:p w14:paraId="4BE6D161" w14:textId="77777777" w:rsidR="004767F7" w:rsidRPr="00DC7310" w:rsidRDefault="004767F7" w:rsidP="00563CEA">
            <w:pPr>
              <w:pStyle w:val="TAC"/>
              <w:keepNext w:val="0"/>
              <w:keepLines w:val="0"/>
              <w:rPr>
                <w:lang w:eastAsia="ja-JP"/>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0FB4FDA"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4334153" w14:textId="77777777" w:rsidR="004767F7" w:rsidRPr="00DC7310" w:rsidRDefault="004767F7" w:rsidP="00563CEA">
            <w:pPr>
              <w:pStyle w:val="TAC"/>
              <w:keepNext w:val="0"/>
              <w:keepLines w:val="0"/>
              <w:rPr>
                <w:lang w:eastAsia="zh-CN"/>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D5DF2FA"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27339900"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19F7EC1" w14:textId="77777777" w:rsidR="004767F7" w:rsidRPr="00DC7310" w:rsidRDefault="004767F7" w:rsidP="00563CEA">
            <w:pPr>
              <w:pStyle w:val="TAC"/>
              <w:keepNext w:val="0"/>
              <w:keepLines w:val="0"/>
            </w:pPr>
            <w:r w:rsidRPr="00DC7310">
              <w:lastRenderedPageBreak/>
              <w:t>DC_2-5_n2-n77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CE98C4" w14:textId="77777777" w:rsidR="004767F7" w:rsidRPr="00DC7310" w:rsidRDefault="004767F7" w:rsidP="00563CEA">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C76B32"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684EC1" w14:textId="77777777" w:rsidR="004767F7" w:rsidRPr="00DC7310" w:rsidRDefault="004767F7" w:rsidP="00563CEA">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A22A0A"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2A750B3D"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18166E7" w14:textId="77777777" w:rsidR="004767F7" w:rsidRPr="00DC7310" w:rsidRDefault="004767F7" w:rsidP="00563CEA">
            <w:pPr>
              <w:pStyle w:val="TAC"/>
              <w:keepNext w:val="0"/>
              <w:keepLines w:val="0"/>
            </w:pPr>
            <w:r w:rsidRPr="00DC7310">
              <w:rPr>
                <w:rFonts w:cs="Arial"/>
                <w:lang w:eastAsia="ja-JP"/>
              </w:rPr>
              <w:t>DC_2-5_n2-n78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554D7C" w14:textId="77777777" w:rsidR="004767F7" w:rsidRPr="00DC7310" w:rsidRDefault="004767F7" w:rsidP="00563CE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8A7646" w14:textId="77777777" w:rsidR="004767F7" w:rsidRPr="00DC7310" w:rsidRDefault="004767F7" w:rsidP="00563CEA">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E833C6" w14:textId="77777777" w:rsidR="004767F7" w:rsidRPr="00DC7310" w:rsidRDefault="004767F7" w:rsidP="00563CEA">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16EC54"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12C188DE"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73CE9E4" w14:textId="77777777" w:rsidR="004767F7" w:rsidRPr="00DC7310" w:rsidRDefault="004767F7" w:rsidP="00563CEA">
            <w:pPr>
              <w:pStyle w:val="TAC"/>
              <w:keepNext w:val="0"/>
              <w:keepLines w:val="0"/>
            </w:pPr>
            <w:r w:rsidRPr="00DC7310">
              <w:t>DC_2-5_n5-n77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E5BBA7" w14:textId="77777777" w:rsidR="004767F7" w:rsidRPr="00DC7310" w:rsidRDefault="004767F7" w:rsidP="00563CE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5CB7C1" w14:textId="77777777" w:rsidR="004767F7" w:rsidRPr="00DC7310" w:rsidRDefault="004767F7" w:rsidP="00563CEA">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0248E5" w14:textId="77777777" w:rsidR="004767F7" w:rsidRPr="00DC7310" w:rsidRDefault="004767F7" w:rsidP="00563CEA">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B3549A"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53F4E75A"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25AC55F0" w14:textId="77777777" w:rsidR="004767F7" w:rsidRPr="00DC7310" w:rsidRDefault="004767F7" w:rsidP="00563CEA">
            <w:pPr>
              <w:pStyle w:val="TAC"/>
              <w:keepNext w:val="0"/>
              <w:keepLines w:val="0"/>
            </w:pPr>
            <w:r w:rsidRPr="00DC7310">
              <w:rPr>
                <w:szCs w:val="18"/>
                <w:lang w:eastAsia="ja-JP"/>
              </w:rPr>
              <w:t>DC_2-</w:t>
            </w:r>
            <w:r w:rsidRPr="00DC7310">
              <w:rPr>
                <w:lang w:eastAsia="ja-JP"/>
              </w:rPr>
              <w:t>5-7_n2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698EE2" w14:textId="77777777" w:rsidR="004767F7" w:rsidRPr="00DC7310" w:rsidRDefault="004767F7" w:rsidP="00563CEA">
            <w:pPr>
              <w:pStyle w:val="TAC"/>
              <w:keepNext w:val="0"/>
              <w:keepLines w:val="0"/>
              <w:rPr>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9B64DE"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7980A6" w14:textId="77777777" w:rsidR="004767F7" w:rsidRPr="00DC7310" w:rsidRDefault="004767F7" w:rsidP="00563CEA">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493EA4" w14:textId="77777777" w:rsidR="004767F7" w:rsidRPr="00DC7310" w:rsidRDefault="004767F7" w:rsidP="00563CEA">
            <w:pPr>
              <w:pStyle w:val="TAC"/>
              <w:keepNext w:val="0"/>
              <w:keepLines w:val="0"/>
              <w:rPr>
                <w:lang w:eastAsia="zh-CN"/>
              </w:rPr>
            </w:pPr>
            <w:r w:rsidRPr="00DC7310">
              <w:rPr>
                <w:lang w:eastAsia="zh-CN"/>
              </w:rPr>
              <w:t>0.3</w:t>
            </w:r>
          </w:p>
        </w:tc>
      </w:tr>
      <w:tr w:rsidR="004767F7" w:rsidRPr="00DC7310" w14:paraId="25564EB8"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55C565D" w14:textId="77777777" w:rsidR="004767F7" w:rsidRPr="00DC7310" w:rsidRDefault="004767F7" w:rsidP="00563CEA">
            <w:pPr>
              <w:pStyle w:val="TAC"/>
              <w:keepNext w:val="0"/>
              <w:keepLines w:val="0"/>
            </w:pPr>
            <w:r w:rsidRPr="00DC7310">
              <w:t>DC_2-5-7_n7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6A127C" w14:textId="77777777" w:rsidR="004767F7" w:rsidRPr="00DC7310" w:rsidRDefault="004767F7" w:rsidP="00563CEA">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54240B"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F7A3B8" w14:textId="77777777" w:rsidR="004767F7" w:rsidRPr="00DC7310" w:rsidRDefault="004767F7" w:rsidP="00563CEA">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50AF00"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1820C054"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B16B9C3" w14:textId="77777777" w:rsidR="004767F7" w:rsidRPr="00DC7310" w:rsidRDefault="004767F7" w:rsidP="00563CEA">
            <w:pPr>
              <w:pStyle w:val="TAC"/>
              <w:keepNext w:val="0"/>
              <w:keepLines w:val="0"/>
              <w:rPr>
                <w:lang w:eastAsia="zh-CN"/>
              </w:rPr>
            </w:pPr>
            <w:r w:rsidRPr="00DC7310">
              <w:t>DC_2-5-7</w:t>
            </w:r>
            <w:r w:rsidRPr="00DC7310">
              <w:rPr>
                <w:lang w:eastAsia="ja-JP"/>
              </w:rPr>
              <w:t>_n66</w:t>
            </w:r>
            <w:r>
              <w:rPr>
                <w:lang w:eastAsia="ja-JP"/>
              </w:rPr>
              <w:t xml:space="preserve"> </w:t>
            </w:r>
            <w:r w:rsidRPr="00DC7310">
              <w:rPr>
                <w:lang w:eastAsia="ja-JP"/>
              </w:rPr>
              <w:br/>
            </w:r>
            <w:r w:rsidRPr="00DC7310">
              <w:rPr>
                <w:rFonts w:cs="Arial"/>
                <w:szCs w:val="18"/>
                <w:lang w:eastAsia="ja-JP"/>
              </w:rPr>
              <w:t>DC_2-2-5-7_n66</w:t>
            </w:r>
          </w:p>
          <w:p w14:paraId="31E174A3" w14:textId="77777777" w:rsidR="004767F7" w:rsidRPr="00DC7310" w:rsidRDefault="004767F7" w:rsidP="00563CEA">
            <w:pPr>
              <w:pStyle w:val="TAC"/>
              <w:keepNext w:val="0"/>
              <w:keepLines w:val="0"/>
            </w:pPr>
            <w:r w:rsidRPr="00DC7310">
              <w:rPr>
                <w:lang w:eastAsia="zh-CN"/>
              </w:rPr>
              <w:t>DC_2-5-7-7_n66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44625D" w14:textId="77777777" w:rsidR="004767F7" w:rsidRPr="00DC7310" w:rsidRDefault="004767F7" w:rsidP="00563CEA">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7E58C3"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1FF58D" w14:textId="77777777" w:rsidR="004767F7" w:rsidRPr="00DC7310" w:rsidRDefault="004767F7" w:rsidP="00563CEA">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1BEB5B"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525D28DE"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3B7F07D2" w14:textId="77777777" w:rsidR="004767F7" w:rsidRPr="00DC7310" w:rsidRDefault="004767F7" w:rsidP="00563CEA">
            <w:pPr>
              <w:pStyle w:val="TAC"/>
              <w:keepNext w:val="0"/>
              <w:keepLines w:val="0"/>
              <w:rPr>
                <w:rFonts w:cs="Arial"/>
                <w:szCs w:val="18"/>
              </w:rPr>
            </w:pPr>
            <w:r w:rsidRPr="00DC7310">
              <w:rPr>
                <w:rFonts w:cs="Arial"/>
                <w:szCs w:val="18"/>
              </w:rPr>
              <w:t>DC_2-5-7_n77</w:t>
            </w:r>
          </w:p>
        </w:tc>
        <w:tc>
          <w:tcPr>
            <w:tcW w:w="1417" w:type="dxa"/>
            <w:tcBorders>
              <w:top w:val="single" w:sz="4" w:space="0" w:color="auto"/>
              <w:left w:val="single" w:sz="4" w:space="0" w:color="auto"/>
              <w:bottom w:val="single" w:sz="4" w:space="0" w:color="auto"/>
              <w:right w:val="single" w:sz="4" w:space="0" w:color="auto"/>
            </w:tcBorders>
            <w:vAlign w:val="center"/>
          </w:tcPr>
          <w:p w14:paraId="135BCAB3" w14:textId="77777777" w:rsidR="004767F7" w:rsidRPr="00DC7310" w:rsidRDefault="004767F7" w:rsidP="00563CEA">
            <w:pPr>
              <w:pStyle w:val="TAC"/>
              <w:keepNext w:val="0"/>
              <w:keepLines w:val="0"/>
              <w:rPr>
                <w:rFonts w:cs="Arial"/>
                <w:szCs w:val="18"/>
              </w:rPr>
            </w:pPr>
            <w:r w:rsidRPr="00DC7310">
              <w:rPr>
                <w:rFonts w:cs="Arial"/>
                <w:szCs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37BEC79" w14:textId="77777777" w:rsidR="004767F7" w:rsidRPr="00DC7310" w:rsidRDefault="004767F7" w:rsidP="00563CEA">
            <w:pPr>
              <w:pStyle w:val="TAC"/>
              <w:keepNext w:val="0"/>
              <w:keepLines w:val="0"/>
              <w:rPr>
                <w:rFonts w:cs="Arial"/>
                <w:szCs w:val="18"/>
              </w:rPr>
            </w:pPr>
            <w:r w:rsidRPr="00DC7310">
              <w:rPr>
                <w:rFonts w:cs="Arial"/>
                <w:szCs w:val="18"/>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42BC7AF" w14:textId="77777777" w:rsidR="004767F7" w:rsidRPr="00DC7310" w:rsidRDefault="004767F7" w:rsidP="00563CEA">
            <w:pPr>
              <w:pStyle w:val="TAC"/>
              <w:keepNext w:val="0"/>
              <w:keepLines w:val="0"/>
              <w:rPr>
                <w:rFonts w:cs="Arial"/>
                <w:szCs w:val="18"/>
              </w:rPr>
            </w:pPr>
            <w:r w:rsidRPr="00DC731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E98435E" w14:textId="77777777" w:rsidR="004767F7" w:rsidRPr="00DC7310" w:rsidRDefault="004767F7" w:rsidP="00563CEA">
            <w:pPr>
              <w:pStyle w:val="TAC"/>
              <w:keepNext w:val="0"/>
              <w:keepLines w:val="0"/>
              <w:rPr>
                <w:rFonts w:cs="Arial"/>
                <w:szCs w:val="18"/>
              </w:rPr>
            </w:pPr>
            <w:r w:rsidRPr="00DC7310">
              <w:rPr>
                <w:rFonts w:cs="Arial"/>
                <w:szCs w:val="18"/>
              </w:rPr>
              <w:t>0.8</w:t>
            </w:r>
          </w:p>
        </w:tc>
      </w:tr>
      <w:tr w:rsidR="004767F7" w:rsidRPr="00DC7310" w14:paraId="3777DFDD"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5AF59D92" w14:textId="77777777" w:rsidR="004767F7" w:rsidRPr="00DC7310" w:rsidRDefault="004767F7" w:rsidP="00563CEA">
            <w:pPr>
              <w:pStyle w:val="TAC"/>
              <w:keepNext w:val="0"/>
              <w:keepLines w:val="0"/>
            </w:pPr>
            <w:r w:rsidRPr="00DC7310">
              <w:rPr>
                <w:rFonts w:cs="Arial"/>
                <w:szCs w:val="18"/>
              </w:rPr>
              <w:t>DC_2-5-7_n78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AACA79" w14:textId="77777777" w:rsidR="004767F7" w:rsidRPr="00DC7310" w:rsidRDefault="004767F7" w:rsidP="00563CEA">
            <w:pPr>
              <w:pStyle w:val="TAC"/>
              <w:keepNext w:val="0"/>
              <w:keepLines w:val="0"/>
              <w:rPr>
                <w:lang w:eastAsia="ko-KR"/>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265509"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98DBEA" w14:textId="77777777" w:rsidR="004767F7" w:rsidRPr="00DC7310" w:rsidRDefault="004767F7" w:rsidP="00563CEA">
            <w:pPr>
              <w:pStyle w:val="TAC"/>
              <w:keepNext w:val="0"/>
              <w:keepLines w:val="0"/>
              <w:rPr>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3968D7"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05BD3D16"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CD4005F" w14:textId="77777777" w:rsidR="004767F7" w:rsidRPr="00DC7310" w:rsidRDefault="004767F7" w:rsidP="00563CEA">
            <w:pPr>
              <w:pStyle w:val="TAC"/>
              <w:keepNext w:val="0"/>
              <w:keepLines w:val="0"/>
            </w:pPr>
            <w:r w:rsidRPr="00DC7310">
              <w:t>DC_2-5_(n)12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1F033F" w14:textId="77777777" w:rsidR="004767F7" w:rsidRPr="00DC7310" w:rsidRDefault="004767F7" w:rsidP="00563CEA">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CC4D59" w14:textId="77777777" w:rsidR="004767F7" w:rsidRPr="00DC7310" w:rsidRDefault="004767F7" w:rsidP="00563CE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C0116C" w14:textId="77777777" w:rsidR="004767F7" w:rsidRPr="00DC7310" w:rsidRDefault="004767F7" w:rsidP="00563CEA">
            <w:pPr>
              <w:pStyle w:val="TAC"/>
              <w:keepNext w:val="0"/>
              <w:keepLines w:val="0"/>
              <w:rPr>
                <w:lang w:eastAsia="ko-KR"/>
              </w:rPr>
            </w:pPr>
            <w:r w:rsidRPr="00DC7310">
              <w:rPr>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6917A8" w14:textId="77777777" w:rsidR="004767F7" w:rsidRPr="00DC7310" w:rsidRDefault="004767F7" w:rsidP="00563CEA">
            <w:pPr>
              <w:pStyle w:val="TAC"/>
              <w:keepNext w:val="0"/>
              <w:keepLines w:val="0"/>
              <w:rPr>
                <w:lang w:eastAsia="zh-CN"/>
              </w:rPr>
            </w:pPr>
            <w:r w:rsidRPr="00DC7310">
              <w:rPr>
                <w:lang w:eastAsia="zh-CN"/>
              </w:rPr>
              <w:t>0.4</w:t>
            </w:r>
          </w:p>
        </w:tc>
      </w:tr>
      <w:tr w:rsidR="004767F7" w:rsidRPr="00DC7310" w14:paraId="16E53B30"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7DD192F" w14:textId="77777777" w:rsidR="004767F7" w:rsidRPr="00DC7310" w:rsidRDefault="004767F7" w:rsidP="00563CEA">
            <w:pPr>
              <w:pStyle w:val="TAC"/>
              <w:keepNext w:val="0"/>
              <w:keepLines w:val="0"/>
            </w:pPr>
            <w:r w:rsidRPr="00DC7310">
              <w:t>DC_2-12_(n)5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1BEFA7" w14:textId="77777777" w:rsidR="004767F7" w:rsidRPr="00DC7310" w:rsidRDefault="004767F7" w:rsidP="00563CEA">
            <w:pPr>
              <w:pStyle w:val="TAC"/>
              <w:keepNext w:val="0"/>
              <w:keepLines w:val="0"/>
              <w:rPr>
                <w:lang w:eastAsia="ko-KR"/>
              </w:rPr>
            </w:pPr>
            <w:r w:rsidRPr="00DC7310">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C58966"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34DC94" w14:textId="77777777" w:rsidR="004767F7" w:rsidRPr="00DC7310" w:rsidRDefault="004767F7" w:rsidP="00563CEA">
            <w:pPr>
              <w:pStyle w:val="TAC"/>
              <w:keepNext w:val="0"/>
              <w:keepLines w:val="0"/>
              <w:rPr>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FF0165"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6CCB47F8"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31C5C74" w14:textId="77777777" w:rsidR="004767F7" w:rsidRPr="00DC7310" w:rsidRDefault="004767F7" w:rsidP="00563CEA">
            <w:pPr>
              <w:pStyle w:val="TAC"/>
              <w:keepNext w:val="0"/>
              <w:keepLines w:val="0"/>
              <w:rPr>
                <w:rFonts w:cs="Arial"/>
              </w:rPr>
            </w:pPr>
            <w:r w:rsidRPr="00DC7310">
              <w:rPr>
                <w:rFonts w:cs="Arial"/>
                <w:szCs w:val="18"/>
                <w:lang w:eastAsia="ja-JP"/>
              </w:rPr>
              <w:t>DC_2-5-30_n2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13BAF0" w14:textId="77777777" w:rsidR="004767F7" w:rsidRPr="00DC7310" w:rsidRDefault="004767F7" w:rsidP="00563CEA">
            <w:pPr>
              <w:pStyle w:val="TAC"/>
              <w:keepNext w:val="0"/>
              <w:keepLines w:val="0"/>
              <w:rPr>
                <w:rFonts w:cs="Arial"/>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F75922" w14:textId="77777777" w:rsidR="004767F7" w:rsidRPr="00DC7310" w:rsidRDefault="004767F7" w:rsidP="00563CEA">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236649" w14:textId="77777777" w:rsidR="004767F7" w:rsidRPr="00DC7310" w:rsidRDefault="004767F7" w:rsidP="00563CEA">
            <w:pPr>
              <w:pStyle w:val="TAC"/>
              <w:keepNext w:val="0"/>
              <w:keepLines w:val="0"/>
              <w:rPr>
                <w:rFonts w:cs="Arial"/>
                <w:lang w:eastAsia="ko-KR"/>
              </w:rPr>
            </w:pPr>
            <w:r w:rsidRPr="00DC7310">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17DECD" w14:textId="77777777" w:rsidR="004767F7" w:rsidRPr="00DC7310" w:rsidRDefault="004767F7" w:rsidP="00563CEA">
            <w:pPr>
              <w:pStyle w:val="TAC"/>
              <w:keepNext w:val="0"/>
              <w:keepLines w:val="0"/>
              <w:rPr>
                <w:rFonts w:cs="Arial"/>
                <w:lang w:eastAsia="zh-CN"/>
              </w:rPr>
            </w:pPr>
            <w:r w:rsidRPr="00DC7310">
              <w:rPr>
                <w:rFonts w:cs="Arial"/>
                <w:lang w:eastAsia="zh-CN"/>
              </w:rPr>
              <w:t>0.5</w:t>
            </w:r>
          </w:p>
        </w:tc>
      </w:tr>
      <w:tr w:rsidR="004767F7" w:rsidRPr="00DC7310" w14:paraId="6D8E3FB5"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D94EBB4" w14:textId="77777777" w:rsidR="004767F7" w:rsidRPr="00DC7310" w:rsidRDefault="004767F7" w:rsidP="00563CEA">
            <w:pPr>
              <w:pStyle w:val="TAC"/>
              <w:keepNext w:val="0"/>
              <w:keepLines w:val="0"/>
              <w:rPr>
                <w:rFonts w:cs="Arial"/>
              </w:rPr>
            </w:pPr>
            <w:r w:rsidRPr="00DC7310">
              <w:rPr>
                <w:rFonts w:cs="Arial"/>
                <w:szCs w:val="18"/>
                <w:lang w:eastAsia="ja-JP"/>
              </w:rPr>
              <w:t>DC_2-5-30_n66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2346E8" w14:textId="77777777" w:rsidR="004767F7" w:rsidRPr="00DC7310" w:rsidRDefault="004767F7" w:rsidP="00563CEA">
            <w:pPr>
              <w:pStyle w:val="TAC"/>
              <w:keepNext w:val="0"/>
              <w:keepLines w:val="0"/>
              <w:rPr>
                <w:rFonts w:cs="Arial"/>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642F6A" w14:textId="77777777" w:rsidR="004767F7" w:rsidRPr="00DC7310" w:rsidRDefault="004767F7" w:rsidP="00563CEA">
            <w:pPr>
              <w:pStyle w:val="TAC"/>
              <w:keepNext w:val="0"/>
              <w:keepLines w:val="0"/>
              <w:rPr>
                <w:rFonts w:cs="Arial"/>
                <w:lang w:eastAsia="ko-KR"/>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7BB605" w14:textId="77777777" w:rsidR="004767F7" w:rsidRPr="00DC7310" w:rsidRDefault="004767F7" w:rsidP="00563CEA">
            <w:pPr>
              <w:pStyle w:val="TAC"/>
              <w:keepNext w:val="0"/>
              <w:keepLines w:val="0"/>
              <w:rPr>
                <w:rFonts w:cs="Arial"/>
                <w:lang w:eastAsia="ko-KR"/>
              </w:rPr>
            </w:pPr>
            <w:r w:rsidRPr="00DC7310">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02C6B8" w14:textId="77777777" w:rsidR="004767F7" w:rsidRPr="00DC7310" w:rsidRDefault="004767F7" w:rsidP="00563CEA">
            <w:pPr>
              <w:pStyle w:val="TAC"/>
              <w:keepNext w:val="0"/>
              <w:keepLines w:val="0"/>
              <w:rPr>
                <w:rFonts w:cs="Arial"/>
                <w:lang w:eastAsia="ko-KR"/>
              </w:rPr>
            </w:pPr>
            <w:r w:rsidRPr="00DC7310">
              <w:rPr>
                <w:rFonts w:cs="Arial"/>
                <w:lang w:eastAsia="zh-CN"/>
              </w:rPr>
              <w:t>0.5</w:t>
            </w:r>
          </w:p>
        </w:tc>
      </w:tr>
      <w:tr w:rsidR="004767F7" w:rsidRPr="00DC7310" w14:paraId="1ABCE26D"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52EEBCF" w14:textId="77777777" w:rsidR="004767F7" w:rsidRPr="00DC7310" w:rsidRDefault="004767F7" w:rsidP="00563CEA">
            <w:pPr>
              <w:pStyle w:val="TAC"/>
              <w:keepNext w:val="0"/>
              <w:keepLines w:val="0"/>
            </w:pPr>
            <w:r w:rsidRPr="00DC7310">
              <w:t>DC_2-5-30_n77</w:t>
            </w:r>
          </w:p>
          <w:p w14:paraId="74190AC9" w14:textId="77777777" w:rsidR="004767F7" w:rsidRPr="00DC7310" w:rsidRDefault="004767F7" w:rsidP="00563CEA">
            <w:pPr>
              <w:pStyle w:val="TAC"/>
              <w:keepNext w:val="0"/>
              <w:keepLines w:val="0"/>
              <w:rPr>
                <w:rFonts w:cs="Arial"/>
              </w:rPr>
            </w:pPr>
            <w:r w:rsidRPr="00DC7310">
              <w:t>DC_2-2-5-30_n77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BFAFC3" w14:textId="77777777" w:rsidR="004767F7" w:rsidRPr="00DC7310" w:rsidRDefault="004767F7" w:rsidP="00563CEA">
            <w:pPr>
              <w:pStyle w:val="TAC"/>
              <w:keepNext w:val="0"/>
              <w:keepLines w:val="0"/>
              <w:rPr>
                <w:rFonts w:cs="Arial"/>
                <w:lang w:eastAsia="ko-KR"/>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C6B7A9"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80B6EC" w14:textId="77777777" w:rsidR="004767F7" w:rsidRPr="00DC7310" w:rsidRDefault="004767F7" w:rsidP="00563CEA">
            <w:pPr>
              <w:pStyle w:val="TAC"/>
              <w:keepNext w:val="0"/>
              <w:keepLines w:val="0"/>
              <w:rPr>
                <w:rFonts w:cs="Arial"/>
                <w:lang w:eastAsia="ko-KR"/>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F63E31" w14:textId="77777777" w:rsidR="004767F7" w:rsidRPr="00DC7310" w:rsidRDefault="004767F7" w:rsidP="00563CEA">
            <w:pPr>
              <w:pStyle w:val="TAC"/>
              <w:keepNext w:val="0"/>
              <w:keepLines w:val="0"/>
              <w:rPr>
                <w:rFonts w:cs="Arial"/>
                <w:lang w:eastAsia="zh-CN"/>
              </w:rPr>
            </w:pPr>
            <w:r w:rsidRPr="00DC7310">
              <w:rPr>
                <w:rFonts w:cs="Arial"/>
                <w:lang w:eastAsia="zh-CN"/>
              </w:rPr>
              <w:t>0.8</w:t>
            </w:r>
          </w:p>
        </w:tc>
      </w:tr>
      <w:tr w:rsidR="004767F7" w:rsidRPr="00DC7310" w14:paraId="4DBF5545"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5B47368E" w14:textId="77777777" w:rsidR="004767F7" w:rsidRPr="00DC7310" w:rsidRDefault="004767F7" w:rsidP="00563CEA">
            <w:pPr>
              <w:pStyle w:val="TAC"/>
              <w:keepNext w:val="0"/>
              <w:keepLines w:val="0"/>
            </w:pPr>
            <w:r w:rsidRPr="00DC7310">
              <w:t>DC_2-5_n41-n66</w:t>
            </w:r>
          </w:p>
        </w:tc>
        <w:tc>
          <w:tcPr>
            <w:tcW w:w="1417" w:type="dxa"/>
            <w:tcBorders>
              <w:top w:val="single" w:sz="4" w:space="0" w:color="auto"/>
              <w:left w:val="single" w:sz="4" w:space="0" w:color="auto"/>
              <w:bottom w:val="single" w:sz="4" w:space="0" w:color="auto"/>
              <w:right w:val="single" w:sz="4" w:space="0" w:color="auto"/>
            </w:tcBorders>
            <w:vAlign w:val="center"/>
          </w:tcPr>
          <w:p w14:paraId="5604BFF3" w14:textId="77777777" w:rsidR="004767F7" w:rsidRPr="00DC7310" w:rsidRDefault="004767F7" w:rsidP="00563CEA">
            <w:pPr>
              <w:pStyle w:val="TAC"/>
              <w:keepNext w:val="0"/>
              <w:keepLines w:val="0"/>
              <w:rPr>
                <w:lang w:eastAsia="ja-JP"/>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0F44A95E" w14:textId="77777777" w:rsidR="004767F7" w:rsidRPr="00DC7310" w:rsidRDefault="004767F7" w:rsidP="00563CEA">
            <w:pPr>
              <w:pStyle w:val="TAC"/>
              <w:keepNext w:val="0"/>
              <w:keepLines w:val="0"/>
              <w:rPr>
                <w:rFonts w:cs="Arial"/>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82237B0" w14:textId="77777777" w:rsidR="004767F7" w:rsidRPr="00DC7310" w:rsidRDefault="004767F7" w:rsidP="00563CEA">
            <w:pPr>
              <w:pStyle w:val="TAC"/>
              <w:keepNext w:val="0"/>
              <w:keepLines w:val="0"/>
              <w:rPr>
                <w:rFonts w:eastAsia="Yu Mincho"/>
                <w:lang w:eastAsia="ja-JP"/>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33BF5226" w14:textId="77777777" w:rsidR="004767F7" w:rsidRPr="00DC7310" w:rsidRDefault="004767F7" w:rsidP="00563CEA">
            <w:pPr>
              <w:pStyle w:val="TAC"/>
              <w:keepNext w:val="0"/>
              <w:keepLines w:val="0"/>
              <w:rPr>
                <w:rFonts w:cs="Arial"/>
                <w:lang w:eastAsia="zh-CN"/>
              </w:rPr>
            </w:pPr>
            <w:r w:rsidRPr="00DC7310">
              <w:rPr>
                <w:rFonts w:hint="eastAsia"/>
                <w:lang w:eastAsia="zh-CN"/>
              </w:rPr>
              <w:t>0</w:t>
            </w:r>
            <w:r w:rsidRPr="00DC7310">
              <w:rPr>
                <w:lang w:eastAsia="zh-CN"/>
              </w:rPr>
              <w:t>.5</w:t>
            </w:r>
          </w:p>
        </w:tc>
      </w:tr>
      <w:tr w:rsidR="004767F7" w:rsidRPr="00DC7310" w14:paraId="4C69B4A9"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40370D43" w14:textId="77777777" w:rsidR="004767F7" w:rsidRPr="00DC7310" w:rsidRDefault="004767F7" w:rsidP="00563CEA">
            <w:pPr>
              <w:pStyle w:val="TAC"/>
            </w:pPr>
            <w:r w:rsidRPr="00C06CB4">
              <w:t>DC_2-5_n41-n77</w:t>
            </w:r>
          </w:p>
        </w:tc>
        <w:tc>
          <w:tcPr>
            <w:tcW w:w="1417" w:type="dxa"/>
            <w:tcBorders>
              <w:top w:val="single" w:sz="4" w:space="0" w:color="auto"/>
              <w:left w:val="single" w:sz="4" w:space="0" w:color="auto"/>
              <w:bottom w:val="single" w:sz="4" w:space="0" w:color="auto"/>
              <w:right w:val="single" w:sz="4" w:space="0" w:color="auto"/>
            </w:tcBorders>
            <w:vAlign w:val="center"/>
          </w:tcPr>
          <w:p w14:paraId="1B048AF9" w14:textId="77777777" w:rsidR="004767F7" w:rsidRPr="00DC7310" w:rsidRDefault="004767F7" w:rsidP="00563CEA">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8543ED0" w14:textId="77777777" w:rsidR="004767F7" w:rsidRPr="00DC7310" w:rsidRDefault="004767F7" w:rsidP="00563CEA">
            <w:pPr>
              <w:pStyle w:val="TAC"/>
              <w:rPr>
                <w:lang w:eastAsia="zh-CN"/>
              </w:rPr>
            </w:pPr>
            <w:r>
              <w:rPr>
                <w:rFonts w:cs="Arial" w:hint="eastAsia"/>
                <w:szCs w:val="18"/>
                <w:lang w:eastAsia="zh-CN"/>
              </w:rPr>
              <w:t>0</w:t>
            </w:r>
            <w:r>
              <w:rPr>
                <w:rFonts w:cs="Arial"/>
                <w:szCs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2FA688F" w14:textId="77777777" w:rsidR="004767F7" w:rsidRPr="00DC7310" w:rsidRDefault="004767F7" w:rsidP="00563CEA">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0B8A1C3B" w14:textId="77777777" w:rsidR="004767F7" w:rsidRPr="00DC7310" w:rsidRDefault="004767F7" w:rsidP="00563CEA">
            <w:pPr>
              <w:pStyle w:val="TAC"/>
              <w:rPr>
                <w:lang w:eastAsia="zh-CN"/>
              </w:rPr>
            </w:pPr>
            <w:r>
              <w:rPr>
                <w:rFonts w:hint="eastAsia"/>
                <w:lang w:eastAsia="zh-CN"/>
              </w:rPr>
              <w:t>0</w:t>
            </w:r>
            <w:r>
              <w:rPr>
                <w:lang w:eastAsia="zh-CN"/>
              </w:rPr>
              <w:t>.8</w:t>
            </w:r>
          </w:p>
        </w:tc>
      </w:tr>
      <w:tr w:rsidR="004767F7" w:rsidRPr="00DC7310" w14:paraId="29EE844C"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0E449E33" w14:textId="77777777" w:rsidR="004767F7" w:rsidRPr="00DC7310" w:rsidRDefault="004767F7" w:rsidP="00563CEA">
            <w:pPr>
              <w:pStyle w:val="TAC"/>
            </w:pPr>
            <w:r w:rsidRPr="00C06CB4">
              <w:t>DC_2-5_n41-n78</w:t>
            </w:r>
          </w:p>
        </w:tc>
        <w:tc>
          <w:tcPr>
            <w:tcW w:w="1417" w:type="dxa"/>
            <w:tcBorders>
              <w:top w:val="single" w:sz="4" w:space="0" w:color="auto"/>
              <w:left w:val="single" w:sz="4" w:space="0" w:color="auto"/>
              <w:bottom w:val="single" w:sz="4" w:space="0" w:color="auto"/>
              <w:right w:val="single" w:sz="4" w:space="0" w:color="auto"/>
            </w:tcBorders>
            <w:vAlign w:val="center"/>
          </w:tcPr>
          <w:p w14:paraId="7975C618" w14:textId="77777777" w:rsidR="004767F7" w:rsidRPr="00DC7310" w:rsidRDefault="004767F7" w:rsidP="00563CEA">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63D7012" w14:textId="77777777" w:rsidR="004767F7" w:rsidRPr="00DC7310" w:rsidRDefault="004767F7" w:rsidP="00563CEA">
            <w:pPr>
              <w:pStyle w:val="TAC"/>
              <w:rPr>
                <w:lang w:eastAsia="zh-CN"/>
              </w:rPr>
            </w:pPr>
            <w:r>
              <w:rPr>
                <w:rFonts w:cs="Arial" w:hint="eastAsia"/>
                <w:szCs w:val="18"/>
                <w:lang w:eastAsia="zh-CN"/>
              </w:rPr>
              <w:t>0</w:t>
            </w:r>
            <w:r>
              <w:rPr>
                <w:rFonts w:cs="Arial"/>
                <w:szCs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E0124FF" w14:textId="77777777" w:rsidR="004767F7" w:rsidRPr="00DC7310" w:rsidRDefault="004767F7" w:rsidP="00563CEA">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3CF54F43" w14:textId="77777777" w:rsidR="004767F7" w:rsidRPr="00DC7310" w:rsidRDefault="004767F7" w:rsidP="00563CEA">
            <w:pPr>
              <w:pStyle w:val="TAC"/>
              <w:rPr>
                <w:lang w:eastAsia="zh-CN"/>
              </w:rPr>
            </w:pPr>
            <w:r>
              <w:rPr>
                <w:rFonts w:hint="eastAsia"/>
                <w:lang w:eastAsia="zh-CN"/>
              </w:rPr>
              <w:t>0</w:t>
            </w:r>
            <w:r>
              <w:rPr>
                <w:lang w:eastAsia="zh-CN"/>
              </w:rPr>
              <w:t>.8</w:t>
            </w:r>
          </w:p>
        </w:tc>
      </w:tr>
      <w:tr w:rsidR="004767F7" w:rsidRPr="00DC7310" w14:paraId="296E04D1"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E5631F9" w14:textId="77777777" w:rsidR="004767F7" w:rsidRPr="00DC7310" w:rsidRDefault="004767F7" w:rsidP="00563CEA">
            <w:pPr>
              <w:pStyle w:val="TAC"/>
              <w:keepNext w:val="0"/>
              <w:keepLines w:val="0"/>
            </w:pPr>
            <w:r w:rsidRPr="00DC7310">
              <w:t>DC_2-5-48_n12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C7F98C" w14:textId="77777777" w:rsidR="004767F7" w:rsidRPr="00DC7310" w:rsidRDefault="004767F7" w:rsidP="00563CEA">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BD2C68" w14:textId="77777777" w:rsidR="004767F7" w:rsidRPr="00DC7310" w:rsidRDefault="004767F7" w:rsidP="00563CE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5D3C45" w14:textId="77777777" w:rsidR="004767F7" w:rsidRPr="00DC7310" w:rsidRDefault="004767F7" w:rsidP="00563CEA">
            <w:pPr>
              <w:pStyle w:val="TAC"/>
              <w:keepNext w:val="0"/>
              <w:keepLines w:val="0"/>
              <w:rPr>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DDD62C" w14:textId="77777777" w:rsidR="004767F7" w:rsidRPr="00DC7310" w:rsidRDefault="004767F7" w:rsidP="00563CEA">
            <w:pPr>
              <w:pStyle w:val="TAC"/>
              <w:keepNext w:val="0"/>
              <w:keepLines w:val="0"/>
              <w:rPr>
                <w:lang w:eastAsia="zh-CN"/>
              </w:rPr>
            </w:pPr>
            <w:r w:rsidRPr="00DC7310">
              <w:rPr>
                <w:lang w:eastAsia="zh-CN"/>
              </w:rPr>
              <w:t>0.4</w:t>
            </w:r>
          </w:p>
        </w:tc>
      </w:tr>
      <w:tr w:rsidR="004767F7" w:rsidRPr="00DC7310" w14:paraId="45D59B65"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CBB8D8E" w14:textId="77777777" w:rsidR="004767F7" w:rsidRPr="00DC7310" w:rsidRDefault="004767F7" w:rsidP="00563CEA">
            <w:pPr>
              <w:pStyle w:val="TAC"/>
              <w:keepNext w:val="0"/>
              <w:keepLines w:val="0"/>
            </w:pPr>
            <w:r w:rsidRPr="00DC7310">
              <w:rPr>
                <w:lang w:eastAsia="zh-CN"/>
              </w:rPr>
              <w:t>DC_2-5-48_n71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32734D" w14:textId="77777777" w:rsidR="004767F7" w:rsidRPr="00DC7310" w:rsidRDefault="004767F7" w:rsidP="00563CEA">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7E2E69"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C73908" w14:textId="77777777" w:rsidR="004767F7" w:rsidRPr="00DC7310" w:rsidRDefault="004767F7" w:rsidP="00563CEA">
            <w:pPr>
              <w:pStyle w:val="TAC"/>
              <w:keepNext w:val="0"/>
              <w:keepLines w:val="0"/>
              <w:rPr>
                <w:lang w:eastAsia="ko-KR"/>
              </w:rPr>
            </w:pPr>
            <w:r w:rsidRPr="00DC7310">
              <w:rPr>
                <w:lang w:eastAsia="zh-TW"/>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E394F0"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654B130E"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2EB75439" w14:textId="77777777" w:rsidR="004767F7" w:rsidRPr="00DC7310" w:rsidRDefault="004767F7" w:rsidP="00563CEA">
            <w:pPr>
              <w:pStyle w:val="TAC"/>
              <w:keepNext w:val="0"/>
              <w:keepLines w:val="0"/>
            </w:pPr>
            <w:r w:rsidRPr="00DC7310">
              <w:rPr>
                <w:rFonts w:cs="Arial"/>
              </w:rPr>
              <w:t>DC_2-5-48_n77</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26E313" w14:textId="77777777" w:rsidR="004767F7" w:rsidRPr="00DC7310" w:rsidRDefault="004767F7" w:rsidP="00563CEA">
            <w:pPr>
              <w:pStyle w:val="TAC"/>
              <w:keepNext w:val="0"/>
              <w:keepLines w:val="0"/>
              <w:rPr>
                <w:lang w:eastAsia="ko-KR"/>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E23DF9"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704CC8" w14:textId="77777777" w:rsidR="004767F7" w:rsidRPr="00DC7310" w:rsidRDefault="004767F7" w:rsidP="00563CEA">
            <w:pPr>
              <w:pStyle w:val="TAC"/>
              <w:keepNext w:val="0"/>
              <w:keepLines w:val="0"/>
              <w:rPr>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3E4788"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3F9DB4A0"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C26FA99" w14:textId="77777777" w:rsidR="004767F7" w:rsidRPr="00DC7310" w:rsidRDefault="004767F7" w:rsidP="00563CEA">
            <w:pPr>
              <w:pStyle w:val="TAC"/>
              <w:keepNext w:val="0"/>
              <w:keepLines w:val="0"/>
            </w:pPr>
            <w:r w:rsidRPr="00DC7310">
              <w:rPr>
                <w:lang w:eastAsia="ko-KR"/>
              </w:rPr>
              <w:t>DC_2-5-66_n2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687262" w14:textId="77777777" w:rsidR="004767F7" w:rsidRPr="00DC7310" w:rsidRDefault="004767F7" w:rsidP="00563CEA">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F8F94A"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803DA3" w14:textId="77777777" w:rsidR="004767F7" w:rsidRPr="00DC7310" w:rsidRDefault="004767F7" w:rsidP="00563CEA">
            <w:pPr>
              <w:pStyle w:val="TAC"/>
              <w:keepNext w:val="0"/>
              <w:keepLines w:val="0"/>
              <w:rPr>
                <w:lang w:eastAsia="zh-TW"/>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C96111"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53CB97EF"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202723BC" w14:textId="77777777" w:rsidR="004767F7" w:rsidRPr="00DC7310" w:rsidRDefault="004767F7" w:rsidP="00563CEA">
            <w:pPr>
              <w:pStyle w:val="TAC"/>
              <w:keepNext w:val="0"/>
              <w:keepLines w:val="0"/>
            </w:pPr>
            <w:r w:rsidRPr="00DC7310">
              <w:rPr>
                <w:lang w:eastAsia="ko-KR"/>
              </w:rPr>
              <w:t>DC_2-5-66_n5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92B353" w14:textId="77777777" w:rsidR="004767F7" w:rsidRPr="00DC7310" w:rsidRDefault="004767F7" w:rsidP="00563CEA">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F62A54"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C2B4AD" w14:textId="77777777" w:rsidR="004767F7" w:rsidRPr="00DC7310" w:rsidRDefault="004767F7" w:rsidP="00563CEA">
            <w:pPr>
              <w:pStyle w:val="TAC"/>
              <w:keepNext w:val="0"/>
              <w:keepLines w:val="0"/>
              <w:rPr>
                <w:lang w:eastAsia="zh-TW"/>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9A3AB9" w14:textId="77777777" w:rsidR="004767F7" w:rsidRPr="00DC7310" w:rsidRDefault="004767F7" w:rsidP="00563CEA">
            <w:pPr>
              <w:pStyle w:val="TAC"/>
              <w:keepNext w:val="0"/>
              <w:keepLines w:val="0"/>
              <w:rPr>
                <w:lang w:eastAsia="zh-TW"/>
              </w:rPr>
            </w:pPr>
            <w:r w:rsidRPr="00DC7310">
              <w:rPr>
                <w:lang w:eastAsia="zh-CN"/>
              </w:rPr>
              <w:t>0.3</w:t>
            </w:r>
          </w:p>
        </w:tc>
      </w:tr>
      <w:tr w:rsidR="004767F7" w:rsidRPr="00DC7310" w14:paraId="6B22F547"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49085AA" w14:textId="77777777" w:rsidR="004767F7" w:rsidRPr="00DC7310" w:rsidRDefault="004767F7" w:rsidP="00563CEA">
            <w:pPr>
              <w:pStyle w:val="TAC"/>
              <w:keepNext w:val="0"/>
              <w:keepLines w:val="0"/>
            </w:pPr>
            <w:r w:rsidRPr="00DC7310">
              <w:t>DC_2-5-66</w:t>
            </w:r>
            <w:r w:rsidRPr="00DC7310">
              <w:rPr>
                <w:lang w:eastAsia="ja-JP"/>
              </w:rPr>
              <w:t>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649C6D" w14:textId="77777777" w:rsidR="004767F7" w:rsidRPr="00DC7310" w:rsidRDefault="004767F7" w:rsidP="00563CEA">
            <w:pPr>
              <w:pStyle w:val="TAC"/>
              <w:keepNext w:val="0"/>
              <w:keepLines w:val="0"/>
              <w:rPr>
                <w:lang w:eastAsia="fi-FI"/>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D20159" w14:textId="77777777" w:rsidR="004767F7" w:rsidRPr="00DC7310" w:rsidRDefault="004767F7" w:rsidP="00563CEA">
            <w:pPr>
              <w:pStyle w:val="TAC"/>
              <w:keepNext w:val="0"/>
              <w:keepLines w:val="0"/>
              <w:rPr>
                <w:lang w:eastAsia="fi-FI"/>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8AA7FF" w14:textId="77777777" w:rsidR="004767F7" w:rsidRPr="00DC7310" w:rsidRDefault="004767F7" w:rsidP="00563CEA">
            <w:pPr>
              <w:pStyle w:val="TAC"/>
              <w:keepNext w:val="0"/>
              <w:keepLines w:val="0"/>
              <w:rPr>
                <w:lang w:eastAsia="fi-FI"/>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5BB45C" w14:textId="77777777" w:rsidR="004767F7" w:rsidRPr="00DC7310" w:rsidRDefault="004767F7" w:rsidP="00563CEA">
            <w:pPr>
              <w:pStyle w:val="TAC"/>
              <w:keepNext w:val="0"/>
              <w:keepLines w:val="0"/>
              <w:rPr>
                <w:lang w:eastAsia="fi-FI"/>
              </w:rPr>
            </w:pPr>
            <w:r w:rsidRPr="00DC7310">
              <w:rPr>
                <w:lang w:eastAsia="zh-CN"/>
              </w:rPr>
              <w:t>0.5</w:t>
            </w:r>
          </w:p>
        </w:tc>
      </w:tr>
      <w:tr w:rsidR="004767F7" w:rsidRPr="00DC7310" w14:paraId="6BC1B774"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728860D" w14:textId="77777777" w:rsidR="004767F7" w:rsidRPr="00DC7310" w:rsidRDefault="004767F7" w:rsidP="00563CEA">
            <w:pPr>
              <w:pStyle w:val="TAC"/>
              <w:keepNext w:val="0"/>
              <w:keepLines w:val="0"/>
            </w:pPr>
            <w:r w:rsidRPr="00DC7310">
              <w:t>DC_2-5-66_n12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AB71DF" w14:textId="77777777" w:rsidR="004767F7" w:rsidRPr="00DC7310" w:rsidRDefault="004767F7" w:rsidP="00563CEA">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3C46FC"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7C1C9F" w14:textId="77777777" w:rsidR="004767F7" w:rsidRPr="00DC7310" w:rsidRDefault="004767F7" w:rsidP="00563CEA">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62C8E4" w14:textId="77777777" w:rsidR="004767F7" w:rsidRPr="00DC7310" w:rsidRDefault="004767F7" w:rsidP="00563CEA">
            <w:pPr>
              <w:pStyle w:val="TAC"/>
              <w:keepNext w:val="0"/>
              <w:keepLines w:val="0"/>
              <w:rPr>
                <w:lang w:eastAsia="zh-CN"/>
              </w:rPr>
            </w:pPr>
            <w:r w:rsidRPr="00DC7310">
              <w:rPr>
                <w:lang w:eastAsia="zh-CN"/>
              </w:rPr>
              <w:t>0.3</w:t>
            </w:r>
          </w:p>
        </w:tc>
      </w:tr>
      <w:tr w:rsidR="004767F7" w:rsidRPr="00DC7310" w14:paraId="41CA02AF"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1A7DB2D" w14:textId="77777777" w:rsidR="004767F7" w:rsidRPr="00DC7310" w:rsidRDefault="004767F7" w:rsidP="00563CEA">
            <w:pPr>
              <w:pStyle w:val="TAC"/>
              <w:keepNext w:val="0"/>
              <w:keepLines w:val="0"/>
              <w:rPr>
                <w:rFonts w:cs="Arial"/>
                <w:lang w:eastAsia="ja-JP"/>
              </w:rPr>
            </w:pPr>
            <w:r w:rsidRPr="00DC7310">
              <w:rPr>
                <w:rFonts w:cs="Arial"/>
                <w:lang w:eastAsia="ja-JP"/>
              </w:rPr>
              <w:t>DC_2-5-66_n30</w:t>
            </w:r>
          </w:p>
          <w:p w14:paraId="1F8FEE8B" w14:textId="77777777" w:rsidR="004767F7" w:rsidRPr="00DC7310" w:rsidRDefault="004767F7" w:rsidP="00563CEA">
            <w:pPr>
              <w:pStyle w:val="TAC"/>
              <w:keepNext w:val="0"/>
              <w:keepLines w:val="0"/>
              <w:rPr>
                <w:rFonts w:cs="Arial"/>
                <w:lang w:eastAsia="ja-JP"/>
              </w:rPr>
            </w:pPr>
            <w:r w:rsidRPr="00DC7310">
              <w:rPr>
                <w:rFonts w:cs="Arial"/>
                <w:lang w:eastAsia="ja-JP"/>
              </w:rPr>
              <w:t>DC_2-2-5-66_n30</w:t>
            </w:r>
          </w:p>
          <w:p w14:paraId="6FBF0FE1" w14:textId="77777777" w:rsidR="004767F7" w:rsidRPr="00DC7310" w:rsidRDefault="004767F7" w:rsidP="00563CEA">
            <w:pPr>
              <w:pStyle w:val="TAC"/>
              <w:keepNext w:val="0"/>
              <w:keepLines w:val="0"/>
            </w:pPr>
            <w:r w:rsidRPr="00DC7310">
              <w:rPr>
                <w:rFonts w:cs="Arial"/>
                <w:lang w:eastAsia="ja-JP"/>
              </w:rPr>
              <w:t>DC_2-5-66-66_n30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D117BA" w14:textId="77777777" w:rsidR="004767F7" w:rsidRPr="00DC7310" w:rsidRDefault="004767F7" w:rsidP="00563CEA">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87E281"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0967F2" w14:textId="77777777" w:rsidR="004767F7" w:rsidRPr="00DC7310" w:rsidRDefault="004767F7" w:rsidP="00563CEA">
            <w:pPr>
              <w:pStyle w:val="TAC"/>
              <w:keepNext w:val="0"/>
              <w:keepLines w:val="0"/>
              <w:rPr>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E59D22" w14:textId="77777777" w:rsidR="004767F7" w:rsidRPr="00DC7310" w:rsidRDefault="004767F7" w:rsidP="00563CEA">
            <w:pPr>
              <w:pStyle w:val="TAC"/>
              <w:keepNext w:val="0"/>
              <w:keepLines w:val="0"/>
              <w:rPr>
                <w:lang w:eastAsia="zh-CN"/>
              </w:rPr>
            </w:pPr>
            <w:r w:rsidRPr="00DC7310">
              <w:rPr>
                <w:lang w:eastAsia="zh-CN"/>
              </w:rPr>
              <w:t>0.3</w:t>
            </w:r>
          </w:p>
        </w:tc>
      </w:tr>
      <w:tr w:rsidR="004767F7" w:rsidRPr="00DC7310" w14:paraId="5E464B41"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7DD5CB89" w14:textId="77777777" w:rsidR="004767F7" w:rsidRPr="00DC7310" w:rsidRDefault="004767F7" w:rsidP="00563CEA">
            <w:pPr>
              <w:pStyle w:val="TAC"/>
              <w:keepNext w:val="0"/>
              <w:keepLines w:val="0"/>
              <w:rPr>
                <w:rFonts w:cs="Arial"/>
                <w:lang w:eastAsia="ja-JP"/>
              </w:rPr>
            </w:pPr>
            <w:r w:rsidRPr="00DC7310">
              <w:rPr>
                <w:rFonts w:cs="Arial"/>
                <w:lang w:eastAsia="ja-JP"/>
              </w:rPr>
              <w:t>DC_2-5-66_n41</w:t>
            </w:r>
          </w:p>
          <w:p w14:paraId="0DEE506B" w14:textId="77777777" w:rsidR="004767F7" w:rsidRPr="00DC7310" w:rsidRDefault="004767F7" w:rsidP="00563CEA">
            <w:pPr>
              <w:pStyle w:val="TAC"/>
              <w:keepNext w:val="0"/>
              <w:keepLines w:val="0"/>
              <w:rPr>
                <w:rFonts w:cs="Arial"/>
                <w:lang w:eastAsia="ja-JP"/>
              </w:rPr>
            </w:pPr>
            <w:r w:rsidRPr="00DC7310">
              <w:rPr>
                <w:rFonts w:cs="Arial"/>
                <w:lang w:eastAsia="ja-JP"/>
              </w:rPr>
              <w:t>DC_2-2-5-66_n41</w:t>
            </w:r>
          </w:p>
        </w:tc>
        <w:tc>
          <w:tcPr>
            <w:tcW w:w="1417" w:type="dxa"/>
            <w:tcBorders>
              <w:top w:val="single" w:sz="4" w:space="0" w:color="auto"/>
              <w:left w:val="single" w:sz="4" w:space="0" w:color="auto"/>
              <w:bottom w:val="single" w:sz="4" w:space="0" w:color="auto"/>
              <w:right w:val="single" w:sz="4" w:space="0" w:color="auto"/>
            </w:tcBorders>
            <w:vAlign w:val="center"/>
          </w:tcPr>
          <w:p w14:paraId="0A8FBFEA"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47C21979"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C5809E6" w14:textId="77777777" w:rsidR="004767F7" w:rsidRPr="00DC7310" w:rsidRDefault="004767F7" w:rsidP="00563CEA">
            <w:pPr>
              <w:pStyle w:val="TAC"/>
              <w:keepNext w:val="0"/>
              <w:keepLines w:val="0"/>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880BFAE" w14:textId="77777777" w:rsidR="004767F7" w:rsidRPr="00DC7310" w:rsidRDefault="004767F7" w:rsidP="00563CEA">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4767F7" w:rsidRPr="00DC7310" w14:paraId="20034623"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49C1DCAC" w14:textId="77777777" w:rsidR="004767F7" w:rsidRPr="00DC7310" w:rsidRDefault="004767F7" w:rsidP="00563CEA">
            <w:pPr>
              <w:pStyle w:val="TAC"/>
              <w:keepNext w:val="0"/>
              <w:keepLines w:val="0"/>
              <w:rPr>
                <w:rFonts w:cs="Arial"/>
                <w:lang w:eastAsia="ja-JP"/>
              </w:rPr>
            </w:pPr>
            <w:r w:rsidRPr="00DC7310">
              <w:rPr>
                <w:rFonts w:cs="Arial"/>
                <w:lang w:eastAsia="ja-JP"/>
              </w:rPr>
              <w:t>DC_2-5-66_n48</w:t>
            </w:r>
          </w:p>
          <w:p w14:paraId="2D3B8714" w14:textId="77777777" w:rsidR="004767F7" w:rsidRPr="00ED7F4C" w:rsidRDefault="004767F7" w:rsidP="00563CEA">
            <w:pPr>
              <w:pStyle w:val="TAC"/>
              <w:keepNext w:val="0"/>
              <w:keepLines w:val="0"/>
              <w:rPr>
                <w:rFonts w:eastAsia="Yu Mincho" w:cs="Arial"/>
                <w:lang w:eastAsia="ja-JP"/>
              </w:rPr>
            </w:pPr>
            <w:r w:rsidRPr="00DC7310">
              <w:rPr>
                <w:rFonts w:eastAsia="Yu Mincho" w:cs="Arial"/>
                <w:lang w:eastAsia="ja-JP"/>
              </w:rPr>
              <w:t>DC_2-5-66-66_n48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B9E6E0" w14:textId="77777777" w:rsidR="004767F7" w:rsidRPr="00DC7310" w:rsidRDefault="004767F7" w:rsidP="00563CEA">
            <w:pPr>
              <w:pStyle w:val="TAC"/>
              <w:keepNext w:val="0"/>
              <w:keepLines w:val="0"/>
              <w:rPr>
                <w:lang w:eastAsia="ko-KR"/>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DB0CB1"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82E307" w14:textId="77777777" w:rsidR="004767F7" w:rsidRPr="00DC7310" w:rsidRDefault="004767F7" w:rsidP="00563CEA">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4C5FC8"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0A1F1B8F"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8A67552" w14:textId="77777777" w:rsidR="004767F7" w:rsidRPr="00DC7310" w:rsidRDefault="004767F7" w:rsidP="00563CEA">
            <w:pPr>
              <w:pStyle w:val="TAC"/>
              <w:rPr>
                <w:rFonts w:eastAsia="Malgun Gothic"/>
                <w:lang w:eastAsia="ko-KR"/>
              </w:rPr>
            </w:pPr>
            <w:r w:rsidRPr="00DC7310">
              <w:rPr>
                <w:rFonts w:eastAsia="Malgun Gothic"/>
                <w:lang w:eastAsia="ko-KR"/>
              </w:rPr>
              <w:t>DC_2-2-5-(n)66</w:t>
            </w:r>
          </w:p>
          <w:p w14:paraId="64EFA500" w14:textId="77777777" w:rsidR="004767F7" w:rsidRPr="00DC7310" w:rsidRDefault="004767F7" w:rsidP="00563CEA">
            <w:pPr>
              <w:pStyle w:val="TAC"/>
              <w:rPr>
                <w:rFonts w:eastAsia="Malgun Gothic"/>
                <w:lang w:eastAsia="ko-KR"/>
              </w:rPr>
            </w:pPr>
            <w:r w:rsidRPr="00DC7310">
              <w:rPr>
                <w:rFonts w:eastAsia="Malgun Gothic"/>
                <w:lang w:eastAsia="ko-KR"/>
              </w:rPr>
              <w:t>DC_2-5-66-(n)66</w:t>
            </w:r>
          </w:p>
          <w:p w14:paraId="5899E583" w14:textId="77777777" w:rsidR="004767F7" w:rsidRPr="00DC7310" w:rsidRDefault="004767F7" w:rsidP="00563CEA">
            <w:pPr>
              <w:pStyle w:val="TAC"/>
              <w:rPr>
                <w:rFonts w:eastAsia="Malgun Gothic"/>
                <w:lang w:eastAsia="ko-KR"/>
              </w:rPr>
            </w:pPr>
            <w:r w:rsidRPr="00DC7310">
              <w:rPr>
                <w:rFonts w:eastAsia="Malgun Gothic"/>
                <w:lang w:eastAsia="ko-KR"/>
              </w:rPr>
              <w:t>DC_2-5-(n)66</w:t>
            </w:r>
          </w:p>
          <w:p w14:paraId="2306BDBD" w14:textId="77777777" w:rsidR="004767F7" w:rsidRPr="00DC7310" w:rsidRDefault="004767F7" w:rsidP="00563CEA">
            <w:pPr>
              <w:pStyle w:val="TAC"/>
              <w:rPr>
                <w:rFonts w:eastAsia="Malgun Gothic"/>
                <w:lang w:eastAsia="ko-KR"/>
              </w:rPr>
            </w:pPr>
            <w:r w:rsidRPr="00DC7310">
              <w:rPr>
                <w:rFonts w:eastAsia="Malgun Gothic"/>
                <w:lang w:eastAsia="ko-KR"/>
              </w:rPr>
              <w:t>DC_2-5-66_n66</w:t>
            </w:r>
          </w:p>
          <w:p w14:paraId="54A9CBC2" w14:textId="77777777" w:rsidR="004767F7" w:rsidRPr="00DC7310" w:rsidRDefault="004767F7" w:rsidP="00563CEA">
            <w:pPr>
              <w:pStyle w:val="TAC"/>
              <w:rPr>
                <w:rFonts w:eastAsiaTheme="minorEastAsia"/>
                <w:lang w:eastAsia="ja-JP"/>
              </w:rPr>
            </w:pPr>
            <w:r w:rsidRPr="00DC7310">
              <w:rPr>
                <w:lang w:eastAsia="ja-JP"/>
              </w:rPr>
              <w:t>DC_2-5-5-66_n66</w:t>
            </w:r>
          </w:p>
          <w:p w14:paraId="10FAB1FD" w14:textId="77777777" w:rsidR="004767F7" w:rsidRPr="00DC7310" w:rsidRDefault="004767F7" w:rsidP="00563CEA">
            <w:pPr>
              <w:pStyle w:val="TAC"/>
              <w:rPr>
                <w:lang w:eastAsia="ja-JP"/>
              </w:rPr>
            </w:pPr>
            <w:r w:rsidRPr="00DC7310">
              <w:rPr>
                <w:lang w:eastAsia="ja-JP"/>
              </w:rPr>
              <w:t>DC_2-5-66-66_n66</w:t>
            </w:r>
          </w:p>
          <w:p w14:paraId="7C8AE896" w14:textId="77777777" w:rsidR="004767F7" w:rsidRDefault="004767F7" w:rsidP="00563CEA">
            <w:pPr>
              <w:pStyle w:val="TAC"/>
              <w:rPr>
                <w:lang w:eastAsia="ja-JP"/>
              </w:rPr>
            </w:pPr>
            <w:r w:rsidRPr="00DC7310">
              <w:rPr>
                <w:lang w:eastAsia="ja-JP"/>
              </w:rPr>
              <w:t>DC_2-2-5-66-(n)66</w:t>
            </w:r>
          </w:p>
          <w:p w14:paraId="7809ACBD" w14:textId="77777777" w:rsidR="004767F7" w:rsidRPr="00DC7310" w:rsidRDefault="004767F7" w:rsidP="00563CEA">
            <w:pPr>
              <w:pStyle w:val="TAC"/>
              <w:rPr>
                <w:lang w:eastAsia="ja-JP"/>
              </w:rPr>
            </w:pPr>
            <w:r w:rsidRPr="00DC7310">
              <w:rPr>
                <w:lang w:eastAsia="ja-JP"/>
              </w:rPr>
              <w:t>DC_2-2-5-66-66_n66</w:t>
            </w:r>
          </w:p>
          <w:p w14:paraId="2634BE61" w14:textId="77777777" w:rsidR="004767F7" w:rsidRPr="00DC7310" w:rsidRDefault="004767F7" w:rsidP="00563CEA">
            <w:pPr>
              <w:pStyle w:val="TAC"/>
            </w:pPr>
            <w:r w:rsidRPr="00DC7310">
              <w:rPr>
                <w:lang w:eastAsia="ja-JP"/>
              </w:rPr>
              <w:t>DC_2-5-5-66-66_n66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78627C" w14:textId="77777777" w:rsidR="004767F7" w:rsidRPr="00DC7310" w:rsidRDefault="004767F7" w:rsidP="00563CEA">
            <w:pPr>
              <w:pStyle w:val="TAC"/>
              <w:rPr>
                <w:lang w:eastAsia="ko-KR"/>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670152" w14:textId="77777777" w:rsidR="004767F7" w:rsidRPr="00DC7310" w:rsidRDefault="004767F7" w:rsidP="00563CEA">
            <w:pPr>
              <w:pStyle w:val="TAC"/>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AA6B33" w14:textId="77777777" w:rsidR="004767F7" w:rsidRPr="00DC7310" w:rsidRDefault="004767F7" w:rsidP="00563CEA">
            <w:pPr>
              <w:pStyle w:val="TAC"/>
              <w:rPr>
                <w:lang w:eastAsia="ko-KR"/>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DF5725" w14:textId="77777777" w:rsidR="004767F7" w:rsidRPr="00DC7310" w:rsidRDefault="004767F7" w:rsidP="00563CEA">
            <w:pPr>
              <w:pStyle w:val="TAC"/>
              <w:rPr>
                <w:lang w:eastAsia="zh-CN"/>
              </w:rPr>
            </w:pPr>
            <w:r w:rsidRPr="00DC7310">
              <w:rPr>
                <w:lang w:eastAsia="zh-CN"/>
              </w:rPr>
              <w:t>0.5</w:t>
            </w:r>
          </w:p>
        </w:tc>
      </w:tr>
      <w:tr w:rsidR="004767F7" w:rsidRPr="00DC7310" w14:paraId="5FFDC77F"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6670ECC0" w14:textId="77777777" w:rsidR="004767F7" w:rsidRPr="00DC7310" w:rsidRDefault="004767F7" w:rsidP="00563CEA">
            <w:pPr>
              <w:pStyle w:val="TAC"/>
              <w:keepNext w:val="0"/>
              <w:keepLines w:val="0"/>
            </w:pPr>
            <w:r w:rsidRPr="00DC7310">
              <w:rPr>
                <w:lang w:eastAsia="zh-CN"/>
              </w:rPr>
              <w:t>DC_2-5-66_n71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377D9C" w14:textId="77777777" w:rsidR="004767F7" w:rsidRPr="00DC7310" w:rsidRDefault="004767F7" w:rsidP="00563CEA">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DA86D1"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72BBCB" w14:textId="77777777" w:rsidR="004767F7" w:rsidRPr="00DC7310" w:rsidRDefault="004767F7" w:rsidP="00563CEA">
            <w:pPr>
              <w:pStyle w:val="TAC"/>
              <w:keepNext w:val="0"/>
              <w:keepLines w:val="0"/>
              <w:rPr>
                <w:lang w:eastAsia="ko-KR"/>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9B399A"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5E9895EB"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25DB4B53" w14:textId="77777777" w:rsidR="004767F7" w:rsidRPr="00DC7310" w:rsidRDefault="004767F7" w:rsidP="00563CEA">
            <w:pPr>
              <w:pStyle w:val="TAC"/>
              <w:keepNext w:val="0"/>
              <w:keepLines w:val="0"/>
            </w:pPr>
            <w:r w:rsidRPr="00DC7310">
              <w:t>DC_2-5-66_n77</w:t>
            </w:r>
          </w:p>
          <w:p w14:paraId="68E5701D" w14:textId="77777777" w:rsidR="004767F7" w:rsidRPr="00DC7310" w:rsidRDefault="004767F7" w:rsidP="00563CEA">
            <w:pPr>
              <w:pStyle w:val="TAC"/>
              <w:keepNext w:val="0"/>
              <w:keepLines w:val="0"/>
            </w:pPr>
            <w:r w:rsidRPr="00DC7310">
              <w:t>DC_2-2-5-66_n77</w:t>
            </w:r>
          </w:p>
          <w:p w14:paraId="450AF4E2" w14:textId="77777777" w:rsidR="004767F7" w:rsidRPr="00DC7310" w:rsidRDefault="004767F7" w:rsidP="00563CEA">
            <w:pPr>
              <w:pStyle w:val="TAC"/>
              <w:keepNext w:val="0"/>
              <w:keepLines w:val="0"/>
            </w:pPr>
            <w:r w:rsidRPr="00DC7310">
              <w:t>DC_2-5-66-66_n77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614E9A" w14:textId="77777777" w:rsidR="004767F7" w:rsidRPr="00DC7310" w:rsidRDefault="004767F7" w:rsidP="00563CEA">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11553E"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00098E" w14:textId="77777777" w:rsidR="004767F7" w:rsidRPr="00DC7310" w:rsidRDefault="004767F7" w:rsidP="00563CEA">
            <w:pPr>
              <w:pStyle w:val="TAC"/>
              <w:keepNext w:val="0"/>
              <w:keepLines w:val="0"/>
              <w:rPr>
                <w:lang w:eastAsia="zh-TW"/>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7B8B37"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516560E6"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EBC4984" w14:textId="77777777" w:rsidR="004767F7" w:rsidRPr="00DC7310" w:rsidRDefault="004767F7" w:rsidP="00563CEA">
            <w:pPr>
              <w:pStyle w:val="TAC"/>
              <w:keepNext w:val="0"/>
              <w:keepLines w:val="0"/>
            </w:pPr>
            <w:r w:rsidRPr="00DC7310">
              <w:rPr>
                <w:rFonts w:cs="Arial"/>
                <w:szCs w:val="18"/>
              </w:rPr>
              <w:t>DC_2-5-66_n78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5D0B12" w14:textId="77777777" w:rsidR="004767F7" w:rsidRPr="00DC7310" w:rsidRDefault="004767F7" w:rsidP="00563CEA">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7E7B44"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4BD5B7" w14:textId="77777777" w:rsidR="004767F7" w:rsidRPr="00DC7310" w:rsidRDefault="004767F7" w:rsidP="00563CEA">
            <w:pPr>
              <w:pStyle w:val="TAC"/>
              <w:keepNext w:val="0"/>
              <w:keepLines w:val="0"/>
              <w:rPr>
                <w:lang w:eastAsia="zh-TW"/>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52AA8A"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2C6283BC"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9433FA1" w14:textId="77777777" w:rsidR="004767F7" w:rsidRPr="00DC7310" w:rsidRDefault="004767F7" w:rsidP="00563CEA">
            <w:pPr>
              <w:pStyle w:val="TAC"/>
              <w:keepNext w:val="0"/>
              <w:keepLines w:val="0"/>
            </w:pPr>
            <w:r w:rsidRPr="00DC7310">
              <w:t>DC_2-5_n66-n77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ECE8CA" w14:textId="77777777" w:rsidR="004767F7" w:rsidRPr="00DC7310" w:rsidRDefault="004767F7" w:rsidP="00563CEA">
            <w:pPr>
              <w:pStyle w:val="TAC"/>
              <w:keepNext w:val="0"/>
              <w:keepLines w:val="0"/>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AB7D67" w14:textId="77777777" w:rsidR="004767F7" w:rsidRPr="00DC7310" w:rsidRDefault="004767F7" w:rsidP="00563CEA">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F6A119" w14:textId="77777777" w:rsidR="004767F7" w:rsidRPr="00DC7310" w:rsidRDefault="004767F7" w:rsidP="00563CEA">
            <w:pPr>
              <w:pStyle w:val="TAC"/>
              <w:keepNext w:val="0"/>
              <w:keepLines w:val="0"/>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8F1D44" w14:textId="77777777" w:rsidR="004767F7" w:rsidRPr="00DC7310" w:rsidRDefault="004767F7" w:rsidP="00563CEA">
            <w:pPr>
              <w:pStyle w:val="TAC"/>
              <w:keepNext w:val="0"/>
              <w:keepLines w:val="0"/>
            </w:pPr>
            <w:r w:rsidRPr="00DC7310">
              <w:rPr>
                <w:lang w:eastAsia="zh-CN"/>
              </w:rPr>
              <w:t>0.8</w:t>
            </w:r>
          </w:p>
        </w:tc>
      </w:tr>
      <w:tr w:rsidR="004767F7" w:rsidRPr="00DC7310" w14:paraId="1271003C"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5A648874" w14:textId="77777777" w:rsidR="004767F7" w:rsidRPr="00DC7310" w:rsidRDefault="004767F7" w:rsidP="00563CEA">
            <w:pPr>
              <w:pStyle w:val="TAC"/>
              <w:keepNext w:val="0"/>
              <w:keepLines w:val="0"/>
            </w:pPr>
            <w:r w:rsidRPr="00DC7310">
              <w:rPr>
                <w:rFonts w:cs="Arial"/>
                <w:lang w:eastAsia="ja-JP"/>
              </w:rPr>
              <w:t>DC_2-5_n66-n78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D3BD14" w14:textId="77777777" w:rsidR="004767F7" w:rsidRPr="00DC7310" w:rsidRDefault="004767F7" w:rsidP="00563CEA">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099A89"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7A2D52" w14:textId="77777777" w:rsidR="004767F7" w:rsidRPr="00DC7310" w:rsidRDefault="004767F7" w:rsidP="00563CEA">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297B6E"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535246D8"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1422A609" w14:textId="77777777" w:rsidR="004767F7" w:rsidRPr="00DC7310" w:rsidRDefault="004767F7" w:rsidP="00563CEA">
            <w:pPr>
              <w:pStyle w:val="TAC"/>
              <w:keepNext w:val="0"/>
              <w:keepLines w:val="0"/>
              <w:rPr>
                <w:rFonts w:cs="Arial"/>
                <w:lang w:eastAsia="ja-JP"/>
              </w:rPr>
            </w:pPr>
            <w:r w:rsidRPr="00DC7310">
              <w:rPr>
                <w:rFonts w:cs="Arial"/>
                <w:lang w:eastAsia="ja-JP"/>
              </w:rPr>
              <w:t>DC_2-7_n2-n66</w:t>
            </w:r>
          </w:p>
        </w:tc>
        <w:tc>
          <w:tcPr>
            <w:tcW w:w="1417" w:type="dxa"/>
            <w:tcBorders>
              <w:top w:val="single" w:sz="4" w:space="0" w:color="auto"/>
              <w:left w:val="single" w:sz="4" w:space="0" w:color="auto"/>
              <w:bottom w:val="single" w:sz="4" w:space="0" w:color="auto"/>
              <w:right w:val="single" w:sz="4" w:space="0" w:color="auto"/>
            </w:tcBorders>
            <w:vAlign w:val="center"/>
          </w:tcPr>
          <w:p w14:paraId="10486F81" w14:textId="77777777" w:rsidR="004767F7" w:rsidRPr="00DC7310" w:rsidRDefault="004767F7" w:rsidP="00563CEA">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tcPr>
          <w:p w14:paraId="45EA5F3C" w14:textId="77777777" w:rsidR="004767F7" w:rsidRPr="00DC7310" w:rsidRDefault="004767F7" w:rsidP="00563CEA">
            <w:pPr>
              <w:pStyle w:val="TAC"/>
              <w:keepNext w:val="0"/>
              <w:keepLines w:val="0"/>
              <w:rPr>
                <w:lang w:eastAsia="zh-CN"/>
              </w:rPr>
            </w:pPr>
            <w:r w:rsidRPr="00DC7310">
              <w:t>0.5</w:t>
            </w:r>
          </w:p>
        </w:tc>
        <w:tc>
          <w:tcPr>
            <w:tcW w:w="1488" w:type="dxa"/>
            <w:tcBorders>
              <w:top w:val="single" w:sz="4" w:space="0" w:color="auto"/>
              <w:left w:val="single" w:sz="4" w:space="0" w:color="auto"/>
              <w:bottom w:val="single" w:sz="4" w:space="0" w:color="auto"/>
              <w:right w:val="single" w:sz="4" w:space="0" w:color="auto"/>
            </w:tcBorders>
          </w:tcPr>
          <w:p w14:paraId="4B54638D" w14:textId="77777777" w:rsidR="004767F7" w:rsidRPr="00DC7310" w:rsidRDefault="004767F7" w:rsidP="00563CEA">
            <w:pPr>
              <w:pStyle w:val="TAC"/>
              <w:keepNext w:val="0"/>
              <w:keepLines w:val="0"/>
              <w:rPr>
                <w:rFonts w:cs="Arial"/>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tcPr>
          <w:p w14:paraId="7F7C017E" w14:textId="77777777" w:rsidR="004767F7" w:rsidRPr="00DC7310" w:rsidRDefault="004767F7" w:rsidP="00563CEA">
            <w:pPr>
              <w:pStyle w:val="TAC"/>
              <w:keepNext w:val="0"/>
              <w:keepLines w:val="0"/>
              <w:rPr>
                <w:lang w:eastAsia="zh-CN"/>
              </w:rPr>
            </w:pPr>
            <w:r w:rsidRPr="00DC7310">
              <w:t>0.5</w:t>
            </w:r>
          </w:p>
        </w:tc>
      </w:tr>
      <w:tr w:rsidR="004767F7" w:rsidRPr="00DC7310" w14:paraId="0D6B1EE2"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1674A0EA" w14:textId="77777777" w:rsidR="004767F7" w:rsidRPr="00DC7310" w:rsidRDefault="004767F7" w:rsidP="00563CEA">
            <w:pPr>
              <w:pStyle w:val="TAC"/>
              <w:keepNext w:val="0"/>
              <w:keepLines w:val="0"/>
              <w:rPr>
                <w:rFonts w:cs="Arial"/>
                <w:lang w:eastAsia="ja-JP"/>
              </w:rPr>
            </w:pPr>
            <w:r w:rsidRPr="00DC7310">
              <w:rPr>
                <w:rFonts w:cs="Arial"/>
                <w:lang w:eastAsia="ja-JP"/>
              </w:rPr>
              <w:t>DC_2-7_n2-n71</w:t>
            </w:r>
          </w:p>
        </w:tc>
        <w:tc>
          <w:tcPr>
            <w:tcW w:w="1417" w:type="dxa"/>
            <w:tcBorders>
              <w:top w:val="single" w:sz="4" w:space="0" w:color="auto"/>
              <w:left w:val="single" w:sz="4" w:space="0" w:color="auto"/>
              <w:bottom w:val="single" w:sz="4" w:space="0" w:color="auto"/>
              <w:right w:val="single" w:sz="4" w:space="0" w:color="auto"/>
            </w:tcBorders>
            <w:vAlign w:val="center"/>
          </w:tcPr>
          <w:p w14:paraId="134DFFB0" w14:textId="77777777" w:rsidR="004767F7" w:rsidRPr="00DC7310" w:rsidRDefault="004767F7" w:rsidP="00563CEA">
            <w:pPr>
              <w:pStyle w:val="TAC"/>
              <w:keepNext w:val="0"/>
              <w:keepLines w:val="0"/>
              <w:rPr>
                <w:rFonts w:cs="Arial"/>
                <w:lang w:eastAsia="ja-JP"/>
              </w:rPr>
            </w:pPr>
            <w:r w:rsidRPr="00DC7310">
              <w:rPr>
                <w:rFonts w:eastAsiaTheme="minorEastAsia"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256ABC6" w14:textId="77777777" w:rsidR="004767F7" w:rsidRPr="00DC7310" w:rsidRDefault="004767F7" w:rsidP="00563CEA">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208A48B" w14:textId="77777777" w:rsidR="004767F7" w:rsidRPr="00DC7310" w:rsidRDefault="004767F7" w:rsidP="00563CEA">
            <w:pPr>
              <w:pStyle w:val="TAC"/>
              <w:keepNext w:val="0"/>
              <w:keepLines w:val="0"/>
              <w:rPr>
                <w:rFonts w:cs="Arial"/>
                <w:lang w:eastAsia="ja-JP"/>
              </w:rPr>
            </w:pPr>
            <w:r w:rsidRPr="00DC7310">
              <w:rPr>
                <w:rFonts w:cs="Arial"/>
                <w:lang w:eastAsia="ja-JP"/>
              </w:rPr>
              <w:t>0</w:t>
            </w:r>
            <w:r w:rsidRPr="00DC7310">
              <w:rPr>
                <w:rFonts w:eastAsiaTheme="minorEastAsia" w:cs="Arial"/>
                <w:lang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609D4BA0" w14:textId="77777777" w:rsidR="004767F7" w:rsidRPr="00DC7310" w:rsidRDefault="004767F7" w:rsidP="00563CEA">
            <w:pPr>
              <w:pStyle w:val="TAC"/>
              <w:keepNext w:val="0"/>
              <w:keepLines w:val="0"/>
              <w:rPr>
                <w:rFonts w:cs="Arial"/>
                <w:lang w:eastAsia="ja-JP"/>
              </w:rPr>
            </w:pPr>
            <w:r w:rsidRPr="00DC7310">
              <w:rPr>
                <w:rFonts w:cs="Arial"/>
                <w:lang w:eastAsia="ja-JP"/>
              </w:rPr>
              <w:t>0.</w:t>
            </w:r>
            <w:r w:rsidRPr="00DC7310">
              <w:rPr>
                <w:rFonts w:eastAsiaTheme="minorEastAsia" w:cs="Arial"/>
                <w:lang w:eastAsia="ja-JP"/>
              </w:rPr>
              <w:t>6</w:t>
            </w:r>
          </w:p>
        </w:tc>
      </w:tr>
      <w:tr w:rsidR="004767F7" w:rsidRPr="00DC7310" w14:paraId="1AE701EE"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618C6AD6" w14:textId="77777777" w:rsidR="004767F7" w:rsidRPr="00DC7310" w:rsidRDefault="004767F7" w:rsidP="00563CEA">
            <w:pPr>
              <w:pStyle w:val="TAC"/>
              <w:keepNext w:val="0"/>
              <w:keepLines w:val="0"/>
              <w:rPr>
                <w:rFonts w:cs="Arial"/>
                <w:lang w:eastAsia="ja-JP"/>
              </w:rPr>
            </w:pPr>
            <w:r w:rsidRPr="00DC7310">
              <w:rPr>
                <w:rFonts w:cs="Arial"/>
                <w:lang w:eastAsia="ja-JP"/>
              </w:rPr>
              <w:t>DC_2-7_n2-n77</w:t>
            </w:r>
          </w:p>
        </w:tc>
        <w:tc>
          <w:tcPr>
            <w:tcW w:w="1417" w:type="dxa"/>
            <w:tcBorders>
              <w:top w:val="single" w:sz="4" w:space="0" w:color="auto"/>
              <w:left w:val="single" w:sz="4" w:space="0" w:color="auto"/>
              <w:bottom w:val="single" w:sz="4" w:space="0" w:color="auto"/>
              <w:right w:val="single" w:sz="4" w:space="0" w:color="auto"/>
            </w:tcBorders>
            <w:vAlign w:val="center"/>
          </w:tcPr>
          <w:p w14:paraId="62EB906C" w14:textId="77777777" w:rsidR="004767F7" w:rsidRPr="00DC7310" w:rsidRDefault="004767F7" w:rsidP="00563CEA">
            <w:pPr>
              <w:pStyle w:val="TAC"/>
              <w:keepNext w:val="0"/>
              <w:keepLines w:val="0"/>
              <w:rPr>
                <w:rFonts w:cs="Arial"/>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021062AB" w14:textId="77777777" w:rsidR="004767F7" w:rsidRPr="00DC7310" w:rsidRDefault="004767F7" w:rsidP="00563CEA">
            <w:pPr>
              <w:pStyle w:val="TAC"/>
              <w:keepNext w:val="0"/>
              <w:keepLines w:val="0"/>
              <w:rPr>
                <w:rFonts w:cs="Arial"/>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9A5EF05" w14:textId="77777777" w:rsidR="004767F7" w:rsidRPr="00DC7310" w:rsidRDefault="004767F7" w:rsidP="00563CEA">
            <w:pPr>
              <w:pStyle w:val="TAC"/>
              <w:keepNext w:val="0"/>
              <w:keepLines w:val="0"/>
              <w:rPr>
                <w:rFonts w:cs="Arial"/>
                <w:lang w:eastAsia="ja-JP"/>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DCF75CC" w14:textId="77777777" w:rsidR="004767F7" w:rsidRPr="00DC7310" w:rsidRDefault="004767F7" w:rsidP="00563CEA">
            <w:pPr>
              <w:pStyle w:val="TAC"/>
              <w:keepNext w:val="0"/>
              <w:keepLines w:val="0"/>
              <w:rPr>
                <w:rFonts w:cs="Arial"/>
                <w:lang w:eastAsia="ja-JP"/>
              </w:rPr>
            </w:pPr>
            <w:r w:rsidRPr="00DC7310">
              <w:rPr>
                <w:lang w:eastAsia="zh-CN"/>
              </w:rPr>
              <w:t>0.8</w:t>
            </w:r>
          </w:p>
        </w:tc>
      </w:tr>
      <w:tr w:rsidR="004767F7" w:rsidRPr="00DC7310" w14:paraId="123D0A22"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2B41D3D1" w14:textId="77777777" w:rsidR="004767F7" w:rsidRPr="00DC7310" w:rsidRDefault="004767F7" w:rsidP="00563CEA">
            <w:pPr>
              <w:pStyle w:val="TAC"/>
              <w:keepNext w:val="0"/>
              <w:keepLines w:val="0"/>
            </w:pPr>
            <w:r w:rsidRPr="00DC7310">
              <w:rPr>
                <w:rFonts w:cs="Arial"/>
                <w:lang w:eastAsia="ja-JP"/>
              </w:rPr>
              <w:t>DC_2-7_n2-n78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67AFED" w14:textId="77777777" w:rsidR="004767F7" w:rsidRPr="00DC7310" w:rsidRDefault="004767F7" w:rsidP="00563CE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D4D702"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49659C" w14:textId="77777777" w:rsidR="004767F7" w:rsidRPr="00DC7310" w:rsidRDefault="004767F7" w:rsidP="00563CEA">
            <w:pPr>
              <w:pStyle w:val="TAC"/>
              <w:keepNext w:val="0"/>
              <w:keepLines w:val="0"/>
              <w:rPr>
                <w:lang w:eastAsia="zh-CN"/>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CBCB24"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7DAA8742"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ABA7CF6" w14:textId="77777777" w:rsidR="004767F7" w:rsidRPr="00DC7310" w:rsidRDefault="004767F7" w:rsidP="00563CEA">
            <w:pPr>
              <w:pStyle w:val="TAC"/>
              <w:keepNext w:val="0"/>
              <w:keepLines w:val="0"/>
            </w:pPr>
            <w:r w:rsidRPr="00DC7310">
              <w:rPr>
                <w:szCs w:val="18"/>
                <w:lang w:eastAsia="ja-JP"/>
              </w:rPr>
              <w:t>DC_2-</w:t>
            </w:r>
            <w:r w:rsidRPr="00DC7310">
              <w:rPr>
                <w:lang w:eastAsia="ja-JP"/>
              </w:rPr>
              <w:t>7-12_n2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58D590" w14:textId="77777777" w:rsidR="004767F7" w:rsidRPr="00DC7310" w:rsidRDefault="004767F7" w:rsidP="00563CEA">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05DA3E"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9249C7" w14:textId="77777777" w:rsidR="004767F7" w:rsidRPr="00DC7310" w:rsidRDefault="004767F7" w:rsidP="00563CEA">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25152F"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7C1172CD"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213FCD2" w14:textId="77777777" w:rsidR="004767F7" w:rsidRPr="00DC7310" w:rsidRDefault="004767F7" w:rsidP="00563CEA">
            <w:pPr>
              <w:pStyle w:val="TAC"/>
              <w:keepNext w:val="0"/>
              <w:keepLines w:val="0"/>
            </w:pPr>
            <w:r w:rsidRPr="00DC7310">
              <w:rPr>
                <w:rFonts w:cs="Arial"/>
                <w:szCs w:val="18"/>
                <w:lang w:eastAsia="ja-JP"/>
              </w:rPr>
              <w:t>DC_2-7-12_n66</w:t>
            </w:r>
            <w:r w:rsidRPr="00DC7310">
              <w:rPr>
                <w:rFonts w:cs="Arial"/>
                <w:szCs w:val="18"/>
                <w:lang w:eastAsia="ja-JP"/>
              </w:rPr>
              <w:br/>
            </w:r>
            <w:r w:rsidRPr="00DC7310">
              <w:rPr>
                <w:szCs w:val="18"/>
                <w:lang w:eastAsia="zh-CN"/>
              </w:rPr>
              <w:t>DC_2-</w:t>
            </w:r>
            <w:r w:rsidRPr="00DC7310">
              <w:rPr>
                <w:rFonts w:cs="Arial"/>
                <w:color w:val="000000"/>
                <w:szCs w:val="18"/>
                <w:lang w:eastAsia="ja-JP"/>
              </w:rPr>
              <w:t>2-7-12_n66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D6B1EC" w14:textId="77777777" w:rsidR="004767F7" w:rsidRPr="00DC7310" w:rsidRDefault="004767F7" w:rsidP="00563CEA">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7475F5"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DE464B" w14:textId="77777777" w:rsidR="004767F7" w:rsidRPr="00DC7310" w:rsidRDefault="004767F7" w:rsidP="00563CEA">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3B82AF"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095BA1DB"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446E0CCC"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DC_2-7-12_n77</w:t>
            </w:r>
          </w:p>
        </w:tc>
        <w:tc>
          <w:tcPr>
            <w:tcW w:w="1417" w:type="dxa"/>
            <w:tcBorders>
              <w:top w:val="single" w:sz="4" w:space="0" w:color="auto"/>
              <w:left w:val="single" w:sz="4" w:space="0" w:color="auto"/>
              <w:bottom w:val="single" w:sz="4" w:space="0" w:color="auto"/>
              <w:right w:val="single" w:sz="4" w:space="0" w:color="auto"/>
            </w:tcBorders>
            <w:vAlign w:val="center"/>
          </w:tcPr>
          <w:p w14:paraId="4CEDBE5B"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7AC9780"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33CFFAA"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628E165"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0.8</w:t>
            </w:r>
          </w:p>
        </w:tc>
      </w:tr>
      <w:tr w:rsidR="004767F7" w:rsidRPr="00DC7310" w14:paraId="729175B7"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1B5D10F3"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DC_2-7_n12-n77</w:t>
            </w:r>
          </w:p>
        </w:tc>
        <w:tc>
          <w:tcPr>
            <w:tcW w:w="1417" w:type="dxa"/>
            <w:tcBorders>
              <w:top w:val="single" w:sz="4" w:space="0" w:color="auto"/>
              <w:left w:val="single" w:sz="4" w:space="0" w:color="auto"/>
              <w:bottom w:val="single" w:sz="4" w:space="0" w:color="auto"/>
              <w:right w:val="single" w:sz="4" w:space="0" w:color="auto"/>
            </w:tcBorders>
            <w:vAlign w:val="center"/>
          </w:tcPr>
          <w:p w14:paraId="5C5FEB34" w14:textId="77777777" w:rsidR="004767F7" w:rsidRPr="00DC7310" w:rsidRDefault="004767F7" w:rsidP="00563CEA">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6CF1B2E" w14:textId="77777777" w:rsidR="004767F7" w:rsidRPr="00DC7310" w:rsidRDefault="004767F7" w:rsidP="00563CEA">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3252A621" w14:textId="77777777" w:rsidR="004767F7" w:rsidRPr="00DC7310" w:rsidRDefault="004767F7" w:rsidP="00563CEA">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27BC017A" w14:textId="77777777" w:rsidR="004767F7" w:rsidRPr="00DC7310" w:rsidRDefault="004767F7" w:rsidP="00563CEA">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.8</w:t>
            </w:r>
          </w:p>
        </w:tc>
      </w:tr>
      <w:tr w:rsidR="004767F7" w:rsidRPr="00DC7310" w14:paraId="3B702FCA"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515DE9DC" w14:textId="77777777" w:rsidR="004767F7" w:rsidRPr="00DC7310" w:rsidRDefault="004767F7" w:rsidP="00563CEA">
            <w:pPr>
              <w:pStyle w:val="TAC"/>
              <w:keepNext w:val="0"/>
              <w:keepLines w:val="0"/>
            </w:pPr>
            <w:r w:rsidRPr="00DC7310">
              <w:rPr>
                <w:rFonts w:cs="Arial"/>
                <w:szCs w:val="18"/>
                <w:lang w:eastAsia="ja-JP"/>
              </w:rPr>
              <w:t>DC_2-7-12_n78</w:t>
            </w:r>
            <w:r w:rsidRPr="00DC7310">
              <w:rPr>
                <w:rFonts w:cs="Arial"/>
                <w:szCs w:val="18"/>
                <w:lang w:eastAsia="ja-JP"/>
              </w:rPr>
              <w:br/>
              <w:t>DC_2-2-7-12_n78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E18AD8" w14:textId="77777777" w:rsidR="004767F7" w:rsidRPr="00DC7310" w:rsidRDefault="004767F7" w:rsidP="00563CEA">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9845DA"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BC9DAD" w14:textId="77777777" w:rsidR="004767F7" w:rsidRPr="00DC7310" w:rsidRDefault="004767F7" w:rsidP="00563CEA">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F9DBBF"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100DF443"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59E62688" w14:textId="77777777" w:rsidR="004767F7" w:rsidRPr="00DC7310" w:rsidRDefault="004767F7" w:rsidP="00563CEA">
            <w:pPr>
              <w:pStyle w:val="TAC"/>
              <w:keepNext w:val="0"/>
              <w:keepLines w:val="0"/>
            </w:pPr>
            <w:r w:rsidRPr="00DC7310">
              <w:rPr>
                <w:rFonts w:cs="Arial"/>
                <w:szCs w:val="18"/>
              </w:rPr>
              <w:t>DC_2-7-13_n25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611A8D" w14:textId="77777777" w:rsidR="004767F7" w:rsidRPr="00DC7310" w:rsidRDefault="004767F7" w:rsidP="00563CEA">
            <w:pPr>
              <w:pStyle w:val="TAC"/>
              <w:keepNext w:val="0"/>
              <w:keepLines w:val="0"/>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4489AF"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62DF27" w14:textId="77777777" w:rsidR="004767F7" w:rsidRPr="00DC7310" w:rsidRDefault="004767F7" w:rsidP="00563CEA">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17E08A"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2412DD8E"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26077EC" w14:textId="77777777" w:rsidR="004767F7" w:rsidRPr="00DC7310" w:rsidRDefault="004767F7" w:rsidP="00563CEA">
            <w:pPr>
              <w:pStyle w:val="TAC"/>
              <w:keepNext w:val="0"/>
              <w:keepLines w:val="0"/>
              <w:rPr>
                <w:rFonts w:cs="Arial"/>
                <w:lang w:eastAsia="ja-JP"/>
              </w:rPr>
            </w:pPr>
            <w:r w:rsidRPr="00DC7310">
              <w:t>DC_</w:t>
            </w:r>
            <w:r w:rsidRPr="00DC7310">
              <w:rPr>
                <w:lang w:eastAsia="ja-JP"/>
              </w:rPr>
              <w:t>2-7</w:t>
            </w:r>
            <w:r w:rsidRPr="00DC7310">
              <w:t>-</w:t>
            </w:r>
            <w:r w:rsidRPr="00DC7310">
              <w:rPr>
                <w:lang w:eastAsia="ja-JP"/>
              </w:rPr>
              <w:t>13_n66</w:t>
            </w:r>
          </w:p>
          <w:p w14:paraId="49E55A72" w14:textId="77777777" w:rsidR="004767F7" w:rsidRPr="00DC7310" w:rsidRDefault="004767F7" w:rsidP="00563CEA">
            <w:pPr>
              <w:pStyle w:val="TAC"/>
              <w:keepNext w:val="0"/>
              <w:keepLines w:val="0"/>
              <w:rPr>
                <w:rFonts w:cs="Arial"/>
                <w:lang w:eastAsia="ja-JP"/>
              </w:rPr>
            </w:pPr>
            <w:r w:rsidRPr="00DC7310">
              <w:rPr>
                <w:rFonts w:cs="Arial"/>
                <w:lang w:eastAsia="ja-JP"/>
              </w:rPr>
              <w:t>DC_2-7-7-13_n66</w:t>
            </w:r>
          </w:p>
          <w:p w14:paraId="7ECBACB7" w14:textId="77777777" w:rsidR="004767F7" w:rsidRPr="00DC7310" w:rsidRDefault="004767F7" w:rsidP="00563CEA">
            <w:pPr>
              <w:pStyle w:val="TAC"/>
              <w:keepNext w:val="0"/>
              <w:keepLines w:val="0"/>
            </w:pPr>
            <w:r w:rsidRPr="00DC7310">
              <w:rPr>
                <w:rFonts w:cs="Arial"/>
                <w:lang w:eastAsia="ja-JP"/>
              </w:rPr>
              <w:t>DC_2-2-7-7-13_n66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ADEF80" w14:textId="77777777" w:rsidR="004767F7" w:rsidRPr="00DC7310" w:rsidRDefault="004767F7" w:rsidP="00563CEA">
            <w:pPr>
              <w:pStyle w:val="TAC"/>
              <w:keepNext w:val="0"/>
              <w:keepLines w:val="0"/>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C9E7A1" w14:textId="77777777" w:rsidR="004767F7" w:rsidRPr="00DC7310" w:rsidRDefault="004767F7" w:rsidP="00563CEA">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C7D512" w14:textId="77777777" w:rsidR="004767F7" w:rsidRPr="00DC7310" w:rsidRDefault="004767F7" w:rsidP="00563CEA">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45D540" w14:textId="77777777" w:rsidR="004767F7" w:rsidRPr="00DC7310" w:rsidRDefault="004767F7" w:rsidP="00563CEA">
            <w:pPr>
              <w:pStyle w:val="TAC"/>
              <w:keepNext w:val="0"/>
              <w:keepLines w:val="0"/>
              <w:rPr>
                <w:lang w:eastAsia="ja-JP"/>
              </w:rPr>
            </w:pPr>
            <w:r w:rsidRPr="00DC7310">
              <w:rPr>
                <w:lang w:eastAsia="zh-CN"/>
              </w:rPr>
              <w:t>0.5</w:t>
            </w:r>
          </w:p>
        </w:tc>
      </w:tr>
      <w:tr w:rsidR="004767F7" w:rsidRPr="00DC7310" w14:paraId="4429F06E"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2CA5A3F" w14:textId="77777777" w:rsidR="004767F7" w:rsidRPr="00DC7310" w:rsidRDefault="004767F7" w:rsidP="00563CEA">
            <w:pPr>
              <w:pStyle w:val="TAC"/>
              <w:keepNext w:val="0"/>
              <w:keepLines w:val="0"/>
            </w:pPr>
            <w:r w:rsidRPr="00DC7310">
              <w:rPr>
                <w:rFonts w:cs="Arial"/>
                <w:lang w:eastAsia="ja-JP"/>
              </w:rPr>
              <w:lastRenderedPageBreak/>
              <w:t>DC_2-7_n25-n66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F4C535" w14:textId="77777777" w:rsidR="004767F7" w:rsidRPr="00DC7310" w:rsidRDefault="004767F7" w:rsidP="00563CEA">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3E3D12"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B9E2F0" w14:textId="77777777" w:rsidR="004767F7" w:rsidRPr="00DC7310" w:rsidRDefault="004767F7" w:rsidP="00563CEA">
            <w:pPr>
              <w:pStyle w:val="TAC"/>
              <w:keepNext w:val="0"/>
              <w:keepLines w:val="0"/>
              <w:rPr>
                <w:lang w:eastAsia="zh-CN"/>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43CD5C"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53F16705"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7F973AC" w14:textId="77777777" w:rsidR="004767F7" w:rsidRPr="00DC7310" w:rsidRDefault="004767F7" w:rsidP="00563CEA">
            <w:pPr>
              <w:pStyle w:val="TAC"/>
              <w:keepNext w:val="0"/>
              <w:keepLines w:val="0"/>
            </w:pPr>
            <w:r w:rsidRPr="00DC7310">
              <w:t>DC_2-7-28_n7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D748D4" w14:textId="77777777" w:rsidR="004767F7" w:rsidRPr="00DC7310" w:rsidRDefault="004767F7" w:rsidP="00563CEA">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11C175"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379A8B" w14:textId="77777777" w:rsidR="004767F7" w:rsidRPr="00DC7310" w:rsidRDefault="004767F7" w:rsidP="00563CEA">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3095D9"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3B1BB71E"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6F0A05B4" w14:textId="77777777" w:rsidR="004767F7" w:rsidRPr="00DC7310" w:rsidRDefault="004767F7" w:rsidP="00563CEA">
            <w:pPr>
              <w:pStyle w:val="TAC"/>
              <w:keepNext w:val="0"/>
              <w:keepLines w:val="0"/>
            </w:pPr>
            <w:r w:rsidRPr="00DC7310">
              <w:t>DC_2-7-28_n66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89B0E4" w14:textId="77777777" w:rsidR="004767F7" w:rsidRPr="00DC7310" w:rsidRDefault="004767F7" w:rsidP="00563CEA">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540740"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A6F5CC" w14:textId="77777777" w:rsidR="004767F7" w:rsidRPr="00DC7310" w:rsidRDefault="004767F7" w:rsidP="00563CEA">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305AE4"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03464FE0"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14CCF05" w14:textId="77777777" w:rsidR="004767F7" w:rsidRPr="00DC7310" w:rsidRDefault="004767F7" w:rsidP="00563CEA">
            <w:pPr>
              <w:pStyle w:val="TAC"/>
              <w:keepNext w:val="0"/>
              <w:keepLines w:val="0"/>
            </w:pPr>
            <w:r w:rsidRPr="00DC7310">
              <w:rPr>
                <w:rFonts w:cs="Arial"/>
              </w:rPr>
              <w:t>DC_2-7-28_n78</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AEB37A" w14:textId="77777777" w:rsidR="004767F7" w:rsidRPr="00DC7310" w:rsidRDefault="004767F7" w:rsidP="00563CEA">
            <w:pPr>
              <w:pStyle w:val="TAC"/>
              <w:keepNext w:val="0"/>
              <w:keepLines w:val="0"/>
              <w:rPr>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284628"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184984" w14:textId="77777777" w:rsidR="004767F7" w:rsidRPr="00DC7310" w:rsidRDefault="004767F7" w:rsidP="00563CEA">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C936C1"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4407EB50"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B72FBF9" w14:textId="77777777" w:rsidR="004767F7" w:rsidRPr="00DC7310" w:rsidRDefault="004767F7" w:rsidP="00563CEA">
            <w:pPr>
              <w:pStyle w:val="TAC"/>
              <w:keepNext w:val="0"/>
              <w:keepLines w:val="0"/>
              <w:rPr>
                <w:rFonts w:eastAsia="Yu Mincho" w:cs="Arial"/>
                <w:lang w:eastAsia="ja-JP"/>
              </w:rPr>
            </w:pPr>
            <w:r w:rsidRPr="00DC7310">
              <w:rPr>
                <w:rFonts w:eastAsia="Yu Mincho" w:cs="Arial"/>
                <w:lang w:eastAsia="ja-JP"/>
              </w:rPr>
              <w:t>DC_2-7-29_n78</w:t>
            </w:r>
          </w:p>
          <w:p w14:paraId="453950C2" w14:textId="77777777" w:rsidR="004767F7" w:rsidRPr="00DC7310" w:rsidRDefault="004767F7" w:rsidP="00563CEA">
            <w:pPr>
              <w:pStyle w:val="TAC"/>
              <w:keepNext w:val="0"/>
              <w:keepLines w:val="0"/>
              <w:rPr>
                <w:rFonts w:eastAsiaTheme="minorEastAsia"/>
              </w:rPr>
            </w:pPr>
            <w:r w:rsidRPr="00DC7310">
              <w:rPr>
                <w:rFonts w:eastAsia="Yu Mincho" w:cs="Arial"/>
                <w:lang w:eastAsia="ja-JP"/>
              </w:rPr>
              <w:t>DC_2-7-7-29_n78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DBF007" w14:textId="77777777" w:rsidR="004767F7" w:rsidRPr="00DC7310" w:rsidRDefault="004767F7" w:rsidP="00563CEA">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941650"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289F66" w14:textId="77777777" w:rsidR="004767F7" w:rsidRPr="00DC7310" w:rsidRDefault="004767F7" w:rsidP="00563CEA">
            <w:pPr>
              <w:pStyle w:val="TAC"/>
              <w:keepNext w:val="0"/>
              <w:keepLines w:val="0"/>
              <w:rPr>
                <w:lang w:eastAsia="zh-CN"/>
              </w:rPr>
            </w:pPr>
            <w:r w:rsidRPr="00DC7310">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780FEE"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7C3D1463"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EDB2B55" w14:textId="77777777" w:rsidR="004767F7" w:rsidRPr="00DC7310" w:rsidRDefault="004767F7" w:rsidP="00563CEA">
            <w:pPr>
              <w:pStyle w:val="TAC"/>
              <w:keepNext w:val="0"/>
              <w:keepLines w:val="0"/>
              <w:rPr>
                <w:rFonts w:eastAsia="DengXian"/>
                <w:lang w:eastAsia="zh-CN"/>
              </w:rPr>
            </w:pPr>
            <w:r w:rsidRPr="00DC7310">
              <w:t>DC_2-7_n38-n</w:t>
            </w:r>
            <w:r w:rsidRPr="00DC7310">
              <w:rPr>
                <w:rFonts w:eastAsia="DengXian"/>
                <w:lang w:eastAsia="zh-CN"/>
              </w:rPr>
              <w:t>66</w:t>
            </w:r>
          </w:p>
          <w:p w14:paraId="391A62D3" w14:textId="77777777" w:rsidR="004767F7" w:rsidRPr="00DC7310" w:rsidRDefault="004767F7" w:rsidP="00563CEA">
            <w:pPr>
              <w:pStyle w:val="TAC"/>
              <w:keepNext w:val="0"/>
              <w:keepLines w:val="0"/>
              <w:rPr>
                <w:rFonts w:eastAsiaTheme="minorEastAsia"/>
                <w:szCs w:val="18"/>
                <w:lang w:eastAsia="ja-JP"/>
              </w:rPr>
            </w:pPr>
            <w:r w:rsidRPr="00DC7310">
              <w:t>DC_2-7</w:t>
            </w:r>
            <w:r w:rsidRPr="00DC7310">
              <w:rPr>
                <w:rFonts w:eastAsia="DengXian"/>
                <w:lang w:eastAsia="zh-CN"/>
              </w:rPr>
              <w:t>-7</w:t>
            </w:r>
            <w:r w:rsidRPr="00DC7310">
              <w:t>_n38-n</w:t>
            </w:r>
            <w:r w:rsidRPr="00DC7310">
              <w:rPr>
                <w:rFonts w:eastAsia="DengXian"/>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4E17BD" w14:textId="77777777" w:rsidR="004767F7" w:rsidRPr="00DC7310" w:rsidRDefault="004767F7" w:rsidP="00563CEA">
            <w:pPr>
              <w:pStyle w:val="TAC"/>
              <w:keepNext w:val="0"/>
              <w:keepLines w:val="0"/>
              <w:rPr>
                <w:rFonts w:cs="Arial"/>
                <w:szCs w:val="18"/>
                <w:lang w:eastAsia="ja-JP"/>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02F17466" w14:textId="77777777" w:rsidR="004767F7" w:rsidRPr="00DC7310" w:rsidRDefault="004767F7" w:rsidP="00563CEA">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040B0C27" w14:textId="77777777" w:rsidR="004767F7" w:rsidRPr="00DC7310" w:rsidRDefault="004767F7" w:rsidP="00563CEA">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DDF642"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170E067F"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4E440363" w14:textId="77777777" w:rsidR="004767F7" w:rsidRPr="00DC7310" w:rsidRDefault="004767F7" w:rsidP="00563CEA">
            <w:pPr>
              <w:pStyle w:val="TAC"/>
              <w:keepNext w:val="0"/>
              <w:keepLines w:val="0"/>
            </w:pPr>
            <w:r w:rsidRPr="00DC7310">
              <w:t>DC_2-7-38_n78</w:t>
            </w:r>
          </w:p>
        </w:tc>
        <w:tc>
          <w:tcPr>
            <w:tcW w:w="1417" w:type="dxa"/>
            <w:tcBorders>
              <w:top w:val="single" w:sz="4" w:space="0" w:color="auto"/>
              <w:left w:val="single" w:sz="4" w:space="0" w:color="auto"/>
              <w:bottom w:val="single" w:sz="4" w:space="0" w:color="auto"/>
              <w:right w:val="single" w:sz="4" w:space="0" w:color="auto"/>
            </w:tcBorders>
            <w:vAlign w:val="center"/>
          </w:tcPr>
          <w:p w14:paraId="2242DCAF" w14:textId="77777777" w:rsidR="004767F7" w:rsidRPr="00DC7310" w:rsidRDefault="004767F7" w:rsidP="00563CEA">
            <w:pPr>
              <w:pStyle w:val="TAC"/>
              <w:keepNext w:val="0"/>
              <w:keepLines w:val="0"/>
              <w:rPr>
                <w:rFonts w:eastAsia="DengXian"/>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tcPr>
          <w:p w14:paraId="7A18F8BE" w14:textId="77777777" w:rsidR="004767F7" w:rsidRPr="00DC7310" w:rsidRDefault="004767F7" w:rsidP="00563CEA">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2B0B82B1" w14:textId="77777777" w:rsidR="004767F7" w:rsidRPr="00DC7310" w:rsidRDefault="004767F7" w:rsidP="00563CEA">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73A188E7"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0FCB7F83"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01C044A" w14:textId="77777777" w:rsidR="004767F7" w:rsidRPr="00DC7310" w:rsidRDefault="004767F7" w:rsidP="00563CEA">
            <w:pPr>
              <w:pStyle w:val="TAC"/>
              <w:keepNext w:val="0"/>
              <w:keepLines w:val="0"/>
            </w:pPr>
            <w:r w:rsidRPr="00DC7310">
              <w:t>DC_2-7_n38-n78</w:t>
            </w:r>
          </w:p>
          <w:p w14:paraId="1DDD4FAB" w14:textId="77777777" w:rsidR="004767F7" w:rsidRPr="00DC7310" w:rsidRDefault="004767F7" w:rsidP="00563CEA">
            <w:pPr>
              <w:pStyle w:val="TAC"/>
              <w:keepNext w:val="0"/>
              <w:keepLines w:val="0"/>
              <w:rPr>
                <w:szCs w:val="18"/>
                <w:lang w:eastAsia="ja-JP"/>
              </w:rPr>
            </w:pPr>
            <w:r w:rsidRPr="00DC7310">
              <w:t>DC_2-7-7_n38-n78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462338" w14:textId="77777777" w:rsidR="004767F7" w:rsidRPr="00DC7310" w:rsidRDefault="004767F7" w:rsidP="00563CEA">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73C1FBD9" w14:textId="77777777" w:rsidR="004767F7" w:rsidRPr="00DC7310" w:rsidRDefault="004767F7" w:rsidP="00563CEA">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73E7B23C" w14:textId="77777777" w:rsidR="004767F7" w:rsidRPr="00DC7310" w:rsidRDefault="004767F7" w:rsidP="00563CEA">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AD921F"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7E3A7803"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CE78CAD" w14:textId="77777777" w:rsidR="004767F7" w:rsidRPr="00DC7310" w:rsidRDefault="004767F7" w:rsidP="00563CEA">
            <w:pPr>
              <w:pStyle w:val="TAC"/>
              <w:keepNext w:val="0"/>
              <w:keepLines w:val="0"/>
            </w:pPr>
            <w:r w:rsidRPr="00DC7310">
              <w:rPr>
                <w:szCs w:val="18"/>
                <w:lang w:eastAsia="ja-JP"/>
              </w:rPr>
              <w:t>DC_2-</w:t>
            </w:r>
            <w:r w:rsidRPr="00DC7310">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0C7249" w14:textId="77777777" w:rsidR="004767F7" w:rsidRPr="00DC7310" w:rsidRDefault="004767F7" w:rsidP="00563CEA">
            <w:pPr>
              <w:pStyle w:val="TAC"/>
              <w:keepNext w:val="0"/>
              <w:keepLines w:val="0"/>
              <w:rPr>
                <w:bCs/>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891F28" w14:textId="77777777" w:rsidR="004767F7" w:rsidRPr="00DC7310" w:rsidRDefault="004767F7" w:rsidP="00563CEA">
            <w:pPr>
              <w:pStyle w:val="TAC"/>
              <w:keepNext w:val="0"/>
              <w:keepLines w:val="0"/>
              <w:rPr>
                <w:bCs/>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7D03B2" w14:textId="77777777" w:rsidR="004767F7" w:rsidRPr="00DC7310" w:rsidRDefault="004767F7" w:rsidP="00563CEA">
            <w:pPr>
              <w:pStyle w:val="TAC"/>
              <w:keepNext w:val="0"/>
              <w:keepLines w:val="0"/>
              <w:rPr>
                <w:bCs/>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03860E" w14:textId="77777777" w:rsidR="004767F7" w:rsidRPr="00DC7310" w:rsidRDefault="004767F7" w:rsidP="00563CEA">
            <w:pPr>
              <w:pStyle w:val="TAC"/>
              <w:keepNext w:val="0"/>
              <w:keepLines w:val="0"/>
              <w:rPr>
                <w:bCs/>
                <w:lang w:eastAsia="zh-CN"/>
              </w:rPr>
            </w:pPr>
            <w:r w:rsidRPr="00DC7310">
              <w:rPr>
                <w:bCs/>
                <w:lang w:eastAsia="zh-CN"/>
              </w:rPr>
              <w:t>0.5</w:t>
            </w:r>
          </w:p>
        </w:tc>
      </w:tr>
      <w:tr w:rsidR="004767F7" w:rsidRPr="00DC7310" w14:paraId="2079B3E9"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241AFC62" w14:textId="77777777" w:rsidR="004767F7" w:rsidRPr="00DC7310" w:rsidRDefault="004767F7" w:rsidP="00563CEA">
            <w:pPr>
              <w:pStyle w:val="TAC"/>
              <w:keepNext w:val="0"/>
              <w:keepLines w:val="0"/>
              <w:rPr>
                <w:b/>
                <w:lang w:eastAsia="fi-FI"/>
              </w:rPr>
            </w:pPr>
            <w:r w:rsidRPr="00DC7310">
              <w:rPr>
                <w:lang w:eastAsia="fi-FI"/>
              </w:rPr>
              <w:t>DC_2-7-66_n7</w:t>
            </w:r>
          </w:p>
          <w:p w14:paraId="3A5107A8" w14:textId="77777777" w:rsidR="004767F7" w:rsidRPr="00DC7310" w:rsidRDefault="004767F7" w:rsidP="00563CEA">
            <w:pPr>
              <w:pStyle w:val="TAC"/>
              <w:keepNext w:val="0"/>
              <w:keepLines w:val="0"/>
            </w:pPr>
            <w:r w:rsidRPr="00DC7310">
              <w:rPr>
                <w:lang w:eastAsia="fi-FI"/>
              </w:rPr>
              <w:t>DC_2-7-66-66_n7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9F7985" w14:textId="77777777" w:rsidR="004767F7" w:rsidRPr="00DC7310" w:rsidRDefault="004767F7" w:rsidP="00563CEA">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05B3B6" w14:textId="77777777" w:rsidR="004767F7" w:rsidRPr="00DC7310" w:rsidRDefault="004767F7" w:rsidP="00563CEA">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CC497F" w14:textId="77777777" w:rsidR="004767F7" w:rsidRPr="00DC7310" w:rsidRDefault="004767F7" w:rsidP="00563CEA">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2C7B0F" w14:textId="77777777" w:rsidR="004767F7" w:rsidRPr="00DC7310" w:rsidRDefault="004767F7" w:rsidP="00563CEA">
            <w:pPr>
              <w:pStyle w:val="TAC"/>
              <w:keepNext w:val="0"/>
              <w:keepLines w:val="0"/>
              <w:rPr>
                <w:lang w:eastAsia="zh-CN"/>
              </w:rPr>
            </w:pPr>
            <w:r w:rsidRPr="00DC7310">
              <w:rPr>
                <w:bCs/>
                <w:lang w:eastAsia="zh-CN"/>
              </w:rPr>
              <w:t>0.5</w:t>
            </w:r>
          </w:p>
        </w:tc>
      </w:tr>
      <w:tr w:rsidR="004767F7" w:rsidRPr="00DC7310" w14:paraId="7C6C478D"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77F7B3BA" w14:textId="77777777" w:rsidR="004767F7" w:rsidRPr="00DC7310" w:rsidRDefault="004767F7" w:rsidP="00563CEA">
            <w:pPr>
              <w:pStyle w:val="TAC"/>
              <w:keepNext w:val="0"/>
              <w:keepLines w:val="0"/>
              <w:rPr>
                <w:lang w:eastAsia="fi-FI"/>
              </w:rPr>
            </w:pPr>
            <w:r w:rsidRPr="00DC7310">
              <w:rPr>
                <w:rFonts w:cs="Arial"/>
                <w:szCs w:val="18"/>
              </w:rPr>
              <w:t>DC_2-7-66_n12</w:t>
            </w:r>
          </w:p>
        </w:tc>
        <w:tc>
          <w:tcPr>
            <w:tcW w:w="1417" w:type="dxa"/>
            <w:tcBorders>
              <w:top w:val="single" w:sz="4" w:space="0" w:color="auto"/>
              <w:left w:val="single" w:sz="4" w:space="0" w:color="auto"/>
              <w:bottom w:val="single" w:sz="4" w:space="0" w:color="auto"/>
              <w:right w:val="single" w:sz="4" w:space="0" w:color="auto"/>
            </w:tcBorders>
            <w:vAlign w:val="center"/>
          </w:tcPr>
          <w:p w14:paraId="74B6EEB6"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8F0BDF8" w14:textId="77777777" w:rsidR="004767F7" w:rsidRPr="00DC7310" w:rsidRDefault="004767F7" w:rsidP="00563CEA">
            <w:pPr>
              <w:pStyle w:val="TAC"/>
              <w:keepNext w:val="0"/>
              <w:keepLines w:val="0"/>
              <w:rPr>
                <w:bCs/>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6B4A4B1" w14:textId="77777777" w:rsidR="004767F7" w:rsidRPr="00DC7310" w:rsidRDefault="004767F7" w:rsidP="00563CEA">
            <w:pPr>
              <w:pStyle w:val="TAC"/>
              <w:keepNext w:val="0"/>
              <w:keepLines w:val="0"/>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4B1EECB9" w14:textId="77777777" w:rsidR="004767F7" w:rsidRPr="00DC7310" w:rsidRDefault="004767F7" w:rsidP="00563CEA">
            <w:pPr>
              <w:pStyle w:val="TAC"/>
              <w:keepNext w:val="0"/>
              <w:keepLines w:val="0"/>
              <w:rPr>
                <w:bCs/>
                <w:lang w:eastAsia="zh-CN"/>
              </w:rPr>
            </w:pPr>
            <w:r w:rsidRPr="00DC7310">
              <w:rPr>
                <w:bCs/>
                <w:lang w:eastAsia="zh-CN"/>
              </w:rPr>
              <w:t>0.8</w:t>
            </w:r>
          </w:p>
        </w:tc>
      </w:tr>
      <w:tr w:rsidR="004767F7" w:rsidRPr="00DC7310" w14:paraId="6D031FB5"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6101DDF6" w14:textId="77777777" w:rsidR="004767F7" w:rsidRPr="00DC7310" w:rsidRDefault="004767F7" w:rsidP="00563CEA">
            <w:pPr>
              <w:pStyle w:val="TAC"/>
              <w:keepNext w:val="0"/>
              <w:keepLines w:val="0"/>
            </w:pPr>
            <w:r w:rsidRPr="00DC7310">
              <w:rPr>
                <w:rFonts w:cs="Arial"/>
                <w:szCs w:val="18"/>
              </w:rPr>
              <w:t>DC_2-7-66_n25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AD1C62" w14:textId="77777777" w:rsidR="004767F7" w:rsidRPr="00DC7310" w:rsidRDefault="004767F7" w:rsidP="00563CEA">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26924C" w14:textId="77777777" w:rsidR="004767F7" w:rsidRPr="00DC7310" w:rsidRDefault="004767F7" w:rsidP="00563CEA">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C75E61" w14:textId="77777777" w:rsidR="004767F7" w:rsidRPr="00DC7310" w:rsidRDefault="004767F7" w:rsidP="00563CEA">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7C70E1" w14:textId="77777777" w:rsidR="004767F7" w:rsidRPr="00DC7310" w:rsidRDefault="004767F7" w:rsidP="00563CEA">
            <w:pPr>
              <w:pStyle w:val="TAC"/>
              <w:keepNext w:val="0"/>
              <w:keepLines w:val="0"/>
              <w:rPr>
                <w:lang w:eastAsia="zh-CN"/>
              </w:rPr>
            </w:pPr>
            <w:r w:rsidRPr="00DC7310">
              <w:rPr>
                <w:bCs/>
                <w:lang w:eastAsia="zh-CN"/>
              </w:rPr>
              <w:t>0.5</w:t>
            </w:r>
          </w:p>
        </w:tc>
      </w:tr>
      <w:tr w:rsidR="004767F7" w:rsidRPr="00DC7310" w14:paraId="117BEC8E"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2BE456E5" w14:textId="77777777" w:rsidR="004767F7" w:rsidRPr="00DC7310" w:rsidRDefault="004767F7" w:rsidP="00563CEA">
            <w:pPr>
              <w:pStyle w:val="TAC"/>
              <w:keepNext w:val="0"/>
              <w:keepLines w:val="0"/>
            </w:pPr>
            <w:r w:rsidRPr="00DC7310">
              <w:t>DC_2-7-66</w:t>
            </w:r>
            <w:r w:rsidRPr="00DC7310">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E657A5" w14:textId="77777777" w:rsidR="004767F7" w:rsidRPr="00DC7310" w:rsidRDefault="004767F7" w:rsidP="00563CEA">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BD4795" w14:textId="77777777" w:rsidR="004767F7" w:rsidRPr="00DC7310" w:rsidRDefault="004767F7" w:rsidP="00563CEA">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6FF5AB" w14:textId="77777777" w:rsidR="004767F7" w:rsidRPr="00DC7310" w:rsidRDefault="004767F7" w:rsidP="00563CEA">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309976" w14:textId="77777777" w:rsidR="004767F7" w:rsidRPr="00DC7310" w:rsidRDefault="004767F7" w:rsidP="00563CEA">
            <w:pPr>
              <w:pStyle w:val="TAC"/>
              <w:keepNext w:val="0"/>
              <w:keepLines w:val="0"/>
              <w:rPr>
                <w:lang w:eastAsia="zh-CN"/>
              </w:rPr>
            </w:pPr>
            <w:r w:rsidRPr="00DC7310">
              <w:rPr>
                <w:bCs/>
                <w:lang w:eastAsia="zh-CN"/>
              </w:rPr>
              <w:t>0.6</w:t>
            </w:r>
          </w:p>
        </w:tc>
      </w:tr>
      <w:tr w:rsidR="004767F7" w:rsidRPr="00DC7310" w14:paraId="159E5AB3"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5A2ECF43" w14:textId="77777777" w:rsidR="004767F7" w:rsidRPr="00DC7310" w:rsidRDefault="004767F7" w:rsidP="00563CEA">
            <w:pPr>
              <w:pStyle w:val="TAC"/>
              <w:keepNext w:val="0"/>
              <w:keepLines w:val="0"/>
              <w:rPr>
                <w:lang w:eastAsia="ja-JP"/>
              </w:rPr>
            </w:pPr>
            <w:r w:rsidRPr="00DC7310">
              <w:rPr>
                <w:lang w:eastAsia="zh-CN"/>
              </w:rPr>
              <w:t>DC_</w:t>
            </w:r>
            <w:r w:rsidRPr="00DC7310">
              <w:rPr>
                <w:lang w:eastAsia="ja-JP"/>
              </w:rPr>
              <w:t>2-7-66_n38</w:t>
            </w:r>
          </w:p>
          <w:p w14:paraId="50D228B6" w14:textId="77777777" w:rsidR="004767F7" w:rsidRPr="00DC7310" w:rsidRDefault="004767F7" w:rsidP="00563CEA">
            <w:pPr>
              <w:pStyle w:val="TAC"/>
              <w:keepNext w:val="0"/>
              <w:keepLines w:val="0"/>
              <w:rPr>
                <w:lang w:eastAsia="zh-CN"/>
              </w:rPr>
            </w:pPr>
            <w:r w:rsidRPr="00DC7310">
              <w:rPr>
                <w:lang w:eastAsia="zh-CN"/>
              </w:rPr>
              <w:t>DC_</w:t>
            </w:r>
            <w:r w:rsidRPr="00DC7310">
              <w:rPr>
                <w:lang w:eastAsia="ja-JP"/>
              </w:rPr>
              <w:t>2-2-7-66_n38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70B31F" w14:textId="77777777" w:rsidR="004767F7" w:rsidRPr="00DC7310" w:rsidRDefault="004767F7" w:rsidP="00563CEA">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948068" w14:textId="77777777" w:rsidR="004767F7" w:rsidRPr="00DC7310" w:rsidRDefault="004767F7" w:rsidP="00563CEA">
            <w:pPr>
              <w:pStyle w:val="TAC"/>
              <w:keepNext w:val="0"/>
              <w:keepLines w:val="0"/>
              <w:rPr>
                <w:lang w:eastAsia="zh-CN"/>
              </w:rPr>
            </w:pPr>
            <w:r w:rsidRPr="00DC7310">
              <w:rPr>
                <w:rFonts w:cs="Arial"/>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0EEEF2" w14:textId="77777777" w:rsidR="004767F7" w:rsidRPr="00DC7310" w:rsidRDefault="004767F7" w:rsidP="00563CEA">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F19998" w14:textId="77777777" w:rsidR="004767F7" w:rsidRPr="00DC7310" w:rsidRDefault="004767F7" w:rsidP="00563CEA">
            <w:pPr>
              <w:pStyle w:val="TAC"/>
              <w:keepNext w:val="0"/>
              <w:keepLines w:val="0"/>
              <w:rPr>
                <w:lang w:eastAsia="zh-CN"/>
              </w:rPr>
            </w:pPr>
            <w:r w:rsidRPr="00DC7310">
              <w:rPr>
                <w:rFonts w:cs="Arial"/>
                <w:lang w:eastAsia="zh-CN"/>
              </w:rPr>
              <w:t>N/A</w:t>
            </w:r>
          </w:p>
        </w:tc>
      </w:tr>
      <w:tr w:rsidR="004767F7" w:rsidRPr="00DC7310" w14:paraId="3007018B"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70A4FE1" w14:textId="77777777" w:rsidR="004767F7" w:rsidRPr="00DC7310" w:rsidRDefault="004767F7" w:rsidP="00563CEA">
            <w:pPr>
              <w:pStyle w:val="TAC"/>
              <w:rPr>
                <w:lang w:eastAsia="zh-CN"/>
              </w:rPr>
            </w:pPr>
            <w:r w:rsidRPr="00DC7310">
              <w:rPr>
                <w:lang w:eastAsia="zh-CN"/>
              </w:rPr>
              <w:t>DC_2-7-(n)66</w:t>
            </w:r>
          </w:p>
          <w:p w14:paraId="61A7562F" w14:textId="77777777" w:rsidR="004767F7" w:rsidRPr="00DC7310" w:rsidRDefault="004767F7" w:rsidP="00563CEA">
            <w:pPr>
              <w:pStyle w:val="TAC"/>
              <w:rPr>
                <w:lang w:eastAsia="zh-CN"/>
              </w:rPr>
            </w:pPr>
            <w:r w:rsidRPr="00DC7310">
              <w:rPr>
                <w:lang w:eastAsia="zh-CN"/>
              </w:rPr>
              <w:t>DC_2-7-66_n66</w:t>
            </w:r>
            <w:r w:rsidRPr="00DC7310">
              <w:rPr>
                <w:lang w:eastAsia="zh-CN"/>
              </w:rPr>
              <w:br/>
              <w:t>DC_2-7-7-(n)66</w:t>
            </w:r>
          </w:p>
          <w:p w14:paraId="6BA23532" w14:textId="77777777" w:rsidR="004767F7" w:rsidRPr="00DC7310" w:rsidRDefault="004767F7" w:rsidP="00563CEA">
            <w:pPr>
              <w:pStyle w:val="TAC"/>
              <w:rPr>
                <w:lang w:eastAsia="zh-CN"/>
              </w:rPr>
            </w:pPr>
            <w:r w:rsidRPr="00DC7310">
              <w:rPr>
                <w:lang w:eastAsia="zh-CN"/>
              </w:rPr>
              <w:t>DC_2-7-7-66_n66</w:t>
            </w:r>
          </w:p>
          <w:p w14:paraId="48DF9D20" w14:textId="77777777" w:rsidR="004767F7" w:rsidRPr="00DC7310" w:rsidRDefault="004767F7" w:rsidP="00563CEA">
            <w:pPr>
              <w:pStyle w:val="TAC"/>
              <w:rPr>
                <w:lang w:eastAsia="zh-CN"/>
              </w:rPr>
            </w:pPr>
            <w:r w:rsidRPr="00DC7310">
              <w:rPr>
                <w:lang w:eastAsia="zh-CN"/>
              </w:rPr>
              <w:t>DC_2-7-7-66-(n)66</w:t>
            </w:r>
          </w:p>
          <w:p w14:paraId="459BA612" w14:textId="77777777" w:rsidR="004767F7" w:rsidRPr="00DC7310" w:rsidRDefault="004767F7" w:rsidP="00563CEA">
            <w:pPr>
              <w:pStyle w:val="TAC"/>
              <w:rPr>
                <w:lang w:eastAsia="zh-CN"/>
              </w:rPr>
            </w:pPr>
            <w:r w:rsidRPr="00DC7310">
              <w:rPr>
                <w:lang w:eastAsia="zh-CN"/>
              </w:rPr>
              <w:t>DC_2-7-66-(n)66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3EEB62" w14:textId="77777777" w:rsidR="004767F7" w:rsidRPr="00DC7310" w:rsidRDefault="004767F7" w:rsidP="00563CEA">
            <w:pPr>
              <w:pStyle w:val="TAC"/>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D90F8E" w14:textId="77777777" w:rsidR="004767F7" w:rsidRPr="00DC7310" w:rsidRDefault="004767F7" w:rsidP="00563CEA">
            <w:pPr>
              <w:pStyle w:val="TAC"/>
              <w:rPr>
                <w:lang w:eastAsia="ja-JP"/>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36854A" w14:textId="77777777" w:rsidR="004767F7" w:rsidRPr="00DC7310" w:rsidRDefault="004767F7" w:rsidP="00563CEA">
            <w:pPr>
              <w:pStyle w:val="TAC"/>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A44564" w14:textId="77777777" w:rsidR="004767F7" w:rsidRPr="00DC7310" w:rsidRDefault="004767F7" w:rsidP="00563CEA">
            <w:pPr>
              <w:pStyle w:val="TAC"/>
              <w:rPr>
                <w:lang w:eastAsia="ja-JP"/>
              </w:rPr>
            </w:pPr>
            <w:r w:rsidRPr="00DC7310">
              <w:rPr>
                <w:bCs/>
                <w:lang w:eastAsia="zh-CN"/>
              </w:rPr>
              <w:t>0.5</w:t>
            </w:r>
          </w:p>
        </w:tc>
      </w:tr>
      <w:tr w:rsidR="004767F7" w:rsidRPr="00DC7310" w14:paraId="1231C1D1"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7D300C6" w14:textId="77777777" w:rsidR="004767F7" w:rsidRPr="00DC7310" w:rsidRDefault="004767F7" w:rsidP="00563CEA">
            <w:pPr>
              <w:pStyle w:val="TAC"/>
              <w:keepNext w:val="0"/>
              <w:keepLines w:val="0"/>
            </w:pPr>
            <w:r w:rsidRPr="00DC7310">
              <w:rPr>
                <w:lang w:eastAsia="zh-CN"/>
              </w:rPr>
              <w:t>DC_2-7-66_n71</w:t>
            </w:r>
            <w:r w:rsidRPr="00DC7310">
              <w:rPr>
                <w:lang w:eastAsia="zh-CN"/>
              </w:rPr>
              <w:br/>
              <w:t>DC_2-2-7-66_n71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D16627" w14:textId="77777777" w:rsidR="004767F7" w:rsidRPr="00DC7310" w:rsidRDefault="004767F7" w:rsidP="00563CEA">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489ED0" w14:textId="77777777" w:rsidR="004767F7" w:rsidRPr="00DC7310" w:rsidRDefault="004767F7" w:rsidP="00563CEA">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0177B1" w14:textId="77777777" w:rsidR="004767F7" w:rsidRPr="00DC7310" w:rsidRDefault="004767F7" w:rsidP="00563CEA">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598AE1" w14:textId="77777777" w:rsidR="004767F7" w:rsidRPr="00DC7310" w:rsidRDefault="004767F7" w:rsidP="00563CEA">
            <w:pPr>
              <w:pStyle w:val="TAC"/>
              <w:keepNext w:val="0"/>
              <w:keepLines w:val="0"/>
              <w:rPr>
                <w:lang w:eastAsia="zh-CN"/>
              </w:rPr>
            </w:pPr>
            <w:r w:rsidRPr="00DC7310">
              <w:rPr>
                <w:bCs/>
                <w:lang w:eastAsia="zh-CN"/>
              </w:rPr>
              <w:t>0.3</w:t>
            </w:r>
          </w:p>
        </w:tc>
      </w:tr>
      <w:tr w:rsidR="004767F7" w:rsidRPr="00DC7310" w14:paraId="3246B1F4"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19E52DF1" w14:textId="77777777" w:rsidR="004767F7" w:rsidRPr="00DC7310" w:rsidRDefault="004767F7" w:rsidP="00563CEA">
            <w:pPr>
              <w:pStyle w:val="TAC"/>
              <w:keepNext w:val="0"/>
              <w:keepLines w:val="0"/>
              <w:rPr>
                <w:lang w:eastAsia="zh-CN"/>
              </w:rPr>
            </w:pPr>
            <w:r w:rsidRPr="00DC7310">
              <w:rPr>
                <w:lang w:eastAsia="zh-CN"/>
              </w:rPr>
              <w:t>DC_2-7_n66-n71</w:t>
            </w:r>
          </w:p>
        </w:tc>
        <w:tc>
          <w:tcPr>
            <w:tcW w:w="1417" w:type="dxa"/>
            <w:tcBorders>
              <w:top w:val="single" w:sz="4" w:space="0" w:color="auto"/>
              <w:left w:val="single" w:sz="4" w:space="0" w:color="auto"/>
              <w:bottom w:val="single" w:sz="4" w:space="0" w:color="auto"/>
              <w:right w:val="single" w:sz="4" w:space="0" w:color="auto"/>
            </w:tcBorders>
            <w:vAlign w:val="center"/>
          </w:tcPr>
          <w:p w14:paraId="0820472D" w14:textId="77777777" w:rsidR="004767F7" w:rsidRPr="00DC7310" w:rsidRDefault="004767F7" w:rsidP="00563CEA">
            <w:pPr>
              <w:pStyle w:val="TAC"/>
              <w:keepNext w:val="0"/>
              <w:keepLines w:val="0"/>
              <w:rPr>
                <w:lang w:eastAsia="zh-CN"/>
              </w:rPr>
            </w:pPr>
            <w:r w:rsidRPr="00DC7310">
              <w:rPr>
                <w:rFonts w:eastAsiaTheme="minor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9574DE8"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05549ED7" w14:textId="77777777" w:rsidR="004767F7" w:rsidRPr="00DC7310" w:rsidRDefault="004767F7" w:rsidP="00563CEA">
            <w:pPr>
              <w:pStyle w:val="TAC"/>
              <w:keepNext w:val="0"/>
              <w:keepLines w:val="0"/>
              <w:rPr>
                <w:lang w:eastAsia="zh-CN"/>
              </w:rPr>
            </w:pPr>
            <w:r w:rsidRPr="00DC7310">
              <w:rPr>
                <w:lang w:eastAsia="zh-CN"/>
              </w:rPr>
              <w:t>0</w:t>
            </w:r>
            <w:r w:rsidRPr="00DC7310">
              <w:rPr>
                <w:rFonts w:eastAsiaTheme="minorEastAsia"/>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A5E649E" w14:textId="77777777" w:rsidR="004767F7" w:rsidRPr="00DC7310" w:rsidRDefault="004767F7" w:rsidP="00563CEA">
            <w:pPr>
              <w:pStyle w:val="TAC"/>
              <w:keepNext w:val="0"/>
              <w:keepLines w:val="0"/>
              <w:rPr>
                <w:lang w:eastAsia="zh-CN"/>
              </w:rPr>
            </w:pPr>
            <w:r w:rsidRPr="00DC7310">
              <w:rPr>
                <w:lang w:eastAsia="zh-CN"/>
              </w:rPr>
              <w:t>0.</w:t>
            </w:r>
            <w:r w:rsidRPr="00DC7310">
              <w:rPr>
                <w:rFonts w:eastAsiaTheme="minorEastAsia"/>
                <w:lang w:eastAsia="zh-CN"/>
              </w:rPr>
              <w:t>3</w:t>
            </w:r>
          </w:p>
        </w:tc>
      </w:tr>
      <w:tr w:rsidR="004767F7" w:rsidRPr="00DC7310" w14:paraId="3FE76C19"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5D25AC17" w14:textId="77777777" w:rsidR="004767F7" w:rsidRPr="00DC7310" w:rsidRDefault="004767F7" w:rsidP="00563CEA">
            <w:pPr>
              <w:pStyle w:val="TAC"/>
              <w:keepNext w:val="0"/>
              <w:keepLines w:val="0"/>
            </w:pPr>
            <w:r w:rsidRPr="00DC7310">
              <w:t>DC_2-7-66_n77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47CF04" w14:textId="77777777" w:rsidR="004767F7" w:rsidRPr="00DC7310" w:rsidRDefault="004767F7" w:rsidP="00563CEA">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DD8C12"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534A2F" w14:textId="77777777" w:rsidR="004767F7" w:rsidRPr="00DC7310" w:rsidRDefault="004767F7" w:rsidP="00563CEA">
            <w:pPr>
              <w:pStyle w:val="TAC"/>
              <w:keepNext w:val="0"/>
              <w:keepLines w:val="0"/>
              <w:rPr>
                <w:lang w:eastAsia="zh-TW"/>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51B708"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6439DC47"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2C2ACBC8" w14:textId="77777777" w:rsidR="004767F7" w:rsidRPr="00DC7310" w:rsidRDefault="004767F7" w:rsidP="00563CEA">
            <w:pPr>
              <w:pStyle w:val="TAC"/>
              <w:rPr>
                <w:lang w:eastAsia="ja-JP"/>
              </w:rPr>
            </w:pPr>
            <w:r w:rsidRPr="00DC7310">
              <w:t>DC_</w:t>
            </w:r>
            <w:r w:rsidRPr="00DC7310">
              <w:rPr>
                <w:lang w:eastAsia="ja-JP"/>
              </w:rPr>
              <w:t>2-7</w:t>
            </w:r>
            <w:r w:rsidRPr="00DC7310">
              <w:t>-</w:t>
            </w:r>
            <w:r w:rsidRPr="00DC7310">
              <w:rPr>
                <w:lang w:eastAsia="ja-JP"/>
              </w:rPr>
              <w:t>66_n78</w:t>
            </w:r>
          </w:p>
          <w:p w14:paraId="00D88330" w14:textId="77777777" w:rsidR="004767F7" w:rsidRPr="00DC7310" w:rsidRDefault="004767F7" w:rsidP="00563CEA">
            <w:pPr>
              <w:pStyle w:val="TAC"/>
              <w:rPr>
                <w:rFonts w:cs="Arial"/>
                <w:lang w:eastAsia="ja-JP"/>
              </w:rPr>
            </w:pPr>
            <w:r w:rsidRPr="00DC7310">
              <w:rPr>
                <w:rFonts w:cs="Arial"/>
              </w:rPr>
              <w:t>DC_</w:t>
            </w:r>
            <w:r w:rsidRPr="00DC7310">
              <w:rPr>
                <w:rFonts w:cs="Arial"/>
                <w:lang w:eastAsia="ja-JP"/>
              </w:rPr>
              <w:t>2-7-7</w:t>
            </w:r>
            <w:r w:rsidRPr="00DC7310">
              <w:rPr>
                <w:rFonts w:cs="Arial"/>
              </w:rPr>
              <w:t>-</w:t>
            </w:r>
            <w:r w:rsidRPr="00DC7310">
              <w:rPr>
                <w:rFonts w:cs="Arial"/>
                <w:lang w:eastAsia="ja-JP"/>
              </w:rPr>
              <w:t>66_n78</w:t>
            </w:r>
          </w:p>
          <w:p w14:paraId="0D2D7F83" w14:textId="77777777" w:rsidR="004767F7" w:rsidRPr="00DC7310" w:rsidRDefault="004767F7" w:rsidP="00563CEA">
            <w:pPr>
              <w:pStyle w:val="TAC"/>
              <w:rPr>
                <w:rFonts w:cs="Arial"/>
                <w:lang w:eastAsia="ja-JP"/>
              </w:rPr>
            </w:pPr>
            <w:r w:rsidRPr="00DC7310">
              <w:rPr>
                <w:rFonts w:cs="Arial"/>
              </w:rPr>
              <w:t>DC_</w:t>
            </w:r>
            <w:r w:rsidRPr="00DC7310">
              <w:rPr>
                <w:rFonts w:cs="Arial"/>
                <w:lang w:eastAsia="ja-JP"/>
              </w:rPr>
              <w:t>2-7</w:t>
            </w:r>
            <w:r w:rsidRPr="00DC7310">
              <w:rPr>
                <w:rFonts w:cs="Arial"/>
              </w:rPr>
              <w:t>-66-</w:t>
            </w:r>
            <w:r w:rsidRPr="00DC7310">
              <w:rPr>
                <w:rFonts w:cs="Arial"/>
                <w:lang w:eastAsia="ja-JP"/>
              </w:rPr>
              <w:t>66_n78</w:t>
            </w:r>
          </w:p>
          <w:p w14:paraId="25818B7A" w14:textId="77777777" w:rsidR="004767F7" w:rsidRPr="00DC7310" w:rsidRDefault="004767F7" w:rsidP="00563CEA">
            <w:pPr>
              <w:pStyle w:val="TAC"/>
              <w:rPr>
                <w:lang w:eastAsia="ja-JP"/>
              </w:rPr>
            </w:pPr>
            <w:r w:rsidRPr="00DC7310">
              <w:rPr>
                <w:rFonts w:cs="Arial"/>
              </w:rPr>
              <w:t>DC_</w:t>
            </w:r>
            <w:r w:rsidRPr="00DC7310">
              <w:rPr>
                <w:rFonts w:cs="Arial"/>
                <w:lang w:eastAsia="ja-JP"/>
              </w:rPr>
              <w:t>2-7</w:t>
            </w:r>
            <w:r w:rsidRPr="00DC7310">
              <w:rPr>
                <w:rFonts w:cs="Arial"/>
              </w:rPr>
              <w:t>-7-66-</w:t>
            </w:r>
            <w:r w:rsidRPr="00DC7310">
              <w:rPr>
                <w:rFonts w:cs="Arial"/>
                <w:lang w:eastAsia="ja-JP"/>
              </w:rPr>
              <w:t>66_n78</w:t>
            </w:r>
          </w:p>
          <w:p w14:paraId="75D07FDA" w14:textId="77777777" w:rsidR="004767F7" w:rsidRPr="00DC7310" w:rsidRDefault="004767F7" w:rsidP="00563CEA">
            <w:pPr>
              <w:pStyle w:val="TAC"/>
              <w:rPr>
                <w:lang w:eastAsia="ja-JP"/>
              </w:rPr>
            </w:pPr>
            <w:r w:rsidRPr="00DC7310">
              <w:t>DC_</w:t>
            </w:r>
            <w:r w:rsidRPr="00DC7310">
              <w:rPr>
                <w:lang w:eastAsia="ja-JP"/>
              </w:rPr>
              <w:t>2-7</w:t>
            </w:r>
            <w:r w:rsidRPr="00DC7310">
              <w:t>_n</w:t>
            </w:r>
            <w:r w:rsidRPr="00DC7310">
              <w:rPr>
                <w:lang w:eastAsia="ja-JP"/>
              </w:rPr>
              <w:t>66-n78</w:t>
            </w:r>
          </w:p>
          <w:p w14:paraId="5AC5BD0D" w14:textId="77777777" w:rsidR="004767F7" w:rsidRPr="00DC7310" w:rsidRDefault="004767F7" w:rsidP="00563CEA">
            <w:pPr>
              <w:pStyle w:val="TAC"/>
            </w:pPr>
            <w:r w:rsidRPr="00DC7310">
              <w:t>DC_</w:t>
            </w:r>
            <w:r w:rsidRPr="00DC7310">
              <w:rPr>
                <w:lang w:eastAsia="ja-JP"/>
              </w:rPr>
              <w:t>2-7-7</w:t>
            </w:r>
            <w:r w:rsidRPr="00DC7310">
              <w:t>_n</w:t>
            </w:r>
            <w:r w:rsidRPr="00DC7310">
              <w:rPr>
                <w:lang w:eastAsia="ja-JP"/>
              </w:rPr>
              <w:t>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F27EB3" w14:textId="77777777" w:rsidR="004767F7" w:rsidRPr="00DC7310" w:rsidRDefault="004767F7" w:rsidP="00563CEA">
            <w:pPr>
              <w:pStyle w:val="TAC"/>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F39734" w14:textId="77777777" w:rsidR="004767F7" w:rsidRPr="00DC7310" w:rsidRDefault="004767F7" w:rsidP="00563CEA">
            <w:pPr>
              <w:pStyle w:val="TAC"/>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FCA19A" w14:textId="77777777" w:rsidR="004767F7" w:rsidRPr="00DC7310" w:rsidRDefault="004767F7" w:rsidP="00563CEA">
            <w:pPr>
              <w:pStyle w:val="TAC"/>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D04027" w14:textId="77777777" w:rsidR="004767F7" w:rsidRPr="00DC7310" w:rsidRDefault="004767F7" w:rsidP="00563CEA">
            <w:pPr>
              <w:pStyle w:val="TAC"/>
              <w:rPr>
                <w:lang w:eastAsia="ja-JP"/>
              </w:rPr>
            </w:pPr>
            <w:r w:rsidRPr="00DC7310">
              <w:rPr>
                <w:lang w:eastAsia="zh-CN"/>
              </w:rPr>
              <w:t>0.8</w:t>
            </w:r>
          </w:p>
        </w:tc>
      </w:tr>
      <w:tr w:rsidR="004767F7" w:rsidRPr="00DC7310" w14:paraId="4C32716E"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AC46DE8" w14:textId="77777777" w:rsidR="004767F7" w:rsidRPr="00DC7310" w:rsidRDefault="004767F7" w:rsidP="00563CEA">
            <w:pPr>
              <w:pStyle w:val="TAC"/>
              <w:keepNext w:val="0"/>
              <w:keepLines w:val="0"/>
              <w:rPr>
                <w:lang w:eastAsia="ja-JP"/>
              </w:rPr>
            </w:pPr>
            <w:r w:rsidRPr="00DC7310">
              <w:rPr>
                <w:rFonts w:cs="Arial"/>
                <w:szCs w:val="18"/>
              </w:rPr>
              <w:t>DC_2-7_n66-n77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B91626" w14:textId="77777777" w:rsidR="004767F7" w:rsidRPr="00DC7310" w:rsidRDefault="004767F7" w:rsidP="00563CEA">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93AAD6" w14:textId="77777777" w:rsidR="004767F7" w:rsidRPr="00DC7310" w:rsidRDefault="004767F7" w:rsidP="00563CEA">
            <w:pPr>
              <w:pStyle w:val="TAC"/>
              <w:keepNext w:val="0"/>
              <w:keepLines w:val="0"/>
              <w:rPr>
                <w:rFonts w:cs="Arial"/>
                <w:szCs w:val="18"/>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0DB779" w14:textId="77777777" w:rsidR="004767F7" w:rsidRPr="00DC7310" w:rsidRDefault="004767F7" w:rsidP="00563CEA">
            <w:pPr>
              <w:pStyle w:val="TAC"/>
              <w:keepNext w:val="0"/>
              <w:keepLines w:val="0"/>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446DBB" w14:textId="77777777" w:rsidR="004767F7" w:rsidRPr="00DC7310" w:rsidRDefault="004767F7" w:rsidP="00563CEA">
            <w:pPr>
              <w:pStyle w:val="TAC"/>
              <w:keepNext w:val="0"/>
              <w:keepLines w:val="0"/>
              <w:rPr>
                <w:rFonts w:cs="Arial"/>
                <w:lang w:eastAsia="zh-CN"/>
              </w:rPr>
            </w:pPr>
            <w:r w:rsidRPr="00DC7310">
              <w:rPr>
                <w:lang w:eastAsia="zh-CN"/>
              </w:rPr>
              <w:t>0.8</w:t>
            </w:r>
          </w:p>
        </w:tc>
      </w:tr>
      <w:tr w:rsidR="004767F7" w:rsidRPr="00DC7310" w14:paraId="07CE2473"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6366247" w14:textId="77777777" w:rsidR="004767F7" w:rsidRPr="00DC7310" w:rsidRDefault="004767F7" w:rsidP="00563CEA">
            <w:pPr>
              <w:pStyle w:val="TAC"/>
              <w:keepNext w:val="0"/>
              <w:keepLines w:val="0"/>
            </w:pPr>
            <w:r w:rsidRPr="00DC7310">
              <w:rPr>
                <w:lang w:eastAsia="ja-JP"/>
              </w:rPr>
              <w:t>DC_2-7-71_n2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65050D" w14:textId="77777777" w:rsidR="004767F7" w:rsidRPr="00DC7310" w:rsidRDefault="004767F7" w:rsidP="00563CEA">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7F9398"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4E2030" w14:textId="77777777" w:rsidR="004767F7" w:rsidRPr="00DC7310" w:rsidRDefault="004767F7" w:rsidP="00563CEA">
            <w:pPr>
              <w:pStyle w:val="TAC"/>
              <w:keepNext w:val="0"/>
              <w:keepLines w:val="0"/>
              <w:rPr>
                <w:lang w:eastAsia="zh-TW"/>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358F7B"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1EFD68A2"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A58FD30" w14:textId="77777777" w:rsidR="004767F7" w:rsidRPr="00DC7310" w:rsidRDefault="004767F7" w:rsidP="00563CEA">
            <w:pPr>
              <w:pStyle w:val="TAC"/>
              <w:keepNext w:val="0"/>
              <w:keepLines w:val="0"/>
            </w:pPr>
            <w:r w:rsidRPr="00DC7310">
              <w:rPr>
                <w:rFonts w:cs="Arial"/>
                <w:lang w:eastAsia="ja-JP"/>
              </w:rPr>
              <w:t>DC_2-7-71_n66</w:t>
            </w:r>
            <w:r w:rsidRPr="00DC7310">
              <w:rPr>
                <w:rFonts w:cs="Arial"/>
                <w:lang w:eastAsia="ja-JP"/>
              </w:rPr>
              <w:br/>
            </w:r>
            <w:r w:rsidRPr="00DC7310">
              <w:rPr>
                <w:lang w:eastAsia="zh-CN"/>
              </w:rPr>
              <w:t>DC_2-</w:t>
            </w:r>
            <w:r w:rsidRPr="00DC7310">
              <w:rPr>
                <w:rFonts w:cs="Arial"/>
                <w:color w:val="000000"/>
                <w:lang w:eastAsia="ja-JP"/>
              </w:rPr>
              <w:t>2-7-71_n66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F5D0C3" w14:textId="77777777" w:rsidR="004767F7" w:rsidRPr="00DC7310" w:rsidRDefault="004767F7" w:rsidP="00563CEA">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5696C3"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E2B372" w14:textId="77777777" w:rsidR="004767F7" w:rsidRPr="00DC7310" w:rsidRDefault="004767F7" w:rsidP="00563CEA">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0AF8F3"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21345115"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7AA3C71F" w14:textId="77777777" w:rsidR="004767F7" w:rsidRPr="00DC7310" w:rsidRDefault="004767F7" w:rsidP="00563CEA">
            <w:pPr>
              <w:pStyle w:val="TAC"/>
              <w:keepNext w:val="0"/>
              <w:keepLines w:val="0"/>
              <w:rPr>
                <w:rFonts w:cs="Arial"/>
                <w:lang w:eastAsia="ja-JP"/>
              </w:rPr>
            </w:pPr>
            <w:r w:rsidRPr="00DC7310">
              <w:rPr>
                <w:rFonts w:cs="Arial"/>
                <w:lang w:eastAsia="ja-JP"/>
              </w:rPr>
              <w:t>DC_2-7-71_n77</w:t>
            </w:r>
          </w:p>
        </w:tc>
        <w:tc>
          <w:tcPr>
            <w:tcW w:w="1417" w:type="dxa"/>
            <w:tcBorders>
              <w:top w:val="single" w:sz="4" w:space="0" w:color="auto"/>
              <w:left w:val="single" w:sz="4" w:space="0" w:color="auto"/>
              <w:bottom w:val="single" w:sz="4" w:space="0" w:color="auto"/>
              <w:right w:val="single" w:sz="4" w:space="0" w:color="auto"/>
            </w:tcBorders>
            <w:vAlign w:val="center"/>
          </w:tcPr>
          <w:p w14:paraId="781AD9E8" w14:textId="77777777" w:rsidR="004767F7" w:rsidRPr="00DC7310" w:rsidRDefault="004767F7" w:rsidP="00563CEA">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9269DFB" w14:textId="77777777" w:rsidR="004767F7" w:rsidRPr="00DC7310" w:rsidRDefault="004767F7" w:rsidP="00563CEA">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9877409" w14:textId="77777777" w:rsidR="004767F7" w:rsidRPr="00DC7310" w:rsidRDefault="004767F7" w:rsidP="00563CEA">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C7B4C8A" w14:textId="77777777" w:rsidR="004767F7" w:rsidRPr="00DC7310" w:rsidRDefault="004767F7" w:rsidP="00563CEA">
            <w:pPr>
              <w:pStyle w:val="TAC"/>
              <w:keepNext w:val="0"/>
              <w:keepLines w:val="0"/>
              <w:rPr>
                <w:rFonts w:cs="Arial"/>
                <w:lang w:eastAsia="ja-JP"/>
              </w:rPr>
            </w:pPr>
            <w:r w:rsidRPr="00DC7310">
              <w:rPr>
                <w:rFonts w:cs="Arial"/>
                <w:lang w:eastAsia="ja-JP"/>
              </w:rPr>
              <w:t>0.8</w:t>
            </w:r>
          </w:p>
        </w:tc>
      </w:tr>
      <w:tr w:rsidR="004767F7" w:rsidRPr="00DC7310" w14:paraId="08FA6559"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6F174B59" w14:textId="77777777" w:rsidR="004767F7" w:rsidRPr="00DC7310" w:rsidRDefault="004767F7" w:rsidP="00563CEA">
            <w:pPr>
              <w:pStyle w:val="TAC"/>
              <w:keepNext w:val="0"/>
              <w:keepLines w:val="0"/>
              <w:rPr>
                <w:rFonts w:cs="Arial"/>
                <w:lang w:eastAsia="ja-JP"/>
              </w:rPr>
            </w:pPr>
            <w:r w:rsidRPr="00DC7310">
              <w:rPr>
                <w:rFonts w:cs="Arial"/>
                <w:lang w:eastAsia="ja-JP"/>
              </w:rPr>
              <w:t>DC_2-7_n71-n77</w:t>
            </w:r>
          </w:p>
        </w:tc>
        <w:tc>
          <w:tcPr>
            <w:tcW w:w="1417" w:type="dxa"/>
            <w:tcBorders>
              <w:top w:val="single" w:sz="4" w:space="0" w:color="auto"/>
              <w:left w:val="single" w:sz="4" w:space="0" w:color="auto"/>
              <w:bottom w:val="single" w:sz="4" w:space="0" w:color="auto"/>
              <w:right w:val="single" w:sz="4" w:space="0" w:color="auto"/>
            </w:tcBorders>
            <w:vAlign w:val="center"/>
          </w:tcPr>
          <w:p w14:paraId="6BB2826D"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A427B6C"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385A066" w14:textId="77777777" w:rsidR="004767F7" w:rsidRPr="00DC7310" w:rsidRDefault="004767F7" w:rsidP="00563CEA">
            <w:pPr>
              <w:pStyle w:val="TAC"/>
              <w:keepNext w:val="0"/>
              <w:keepLines w:val="0"/>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8672B71"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5162E842"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90EABE7" w14:textId="77777777" w:rsidR="004767F7" w:rsidRPr="00DC7310" w:rsidRDefault="004767F7" w:rsidP="00563CEA">
            <w:pPr>
              <w:pStyle w:val="TAC"/>
              <w:keepNext w:val="0"/>
              <w:keepLines w:val="0"/>
            </w:pPr>
            <w:r w:rsidRPr="00DC7310">
              <w:rPr>
                <w:rFonts w:cs="Arial"/>
                <w:lang w:eastAsia="ja-JP"/>
              </w:rPr>
              <w:t>DC_2-7-71_n78</w:t>
            </w:r>
            <w:r w:rsidRPr="00DC7310">
              <w:rPr>
                <w:rFonts w:cs="Arial"/>
                <w:lang w:eastAsia="ja-JP"/>
              </w:rPr>
              <w:br/>
            </w:r>
            <w:r w:rsidRPr="00DC7310">
              <w:rPr>
                <w:lang w:eastAsia="zh-CN"/>
              </w:rPr>
              <w:t>DC_2-2-7</w:t>
            </w:r>
            <w:r>
              <w:rPr>
                <w:lang w:eastAsia="zh-CN"/>
              </w:rPr>
              <w:t xml:space="preserve"> </w:t>
            </w:r>
            <w:r w:rsidRPr="00DC7310">
              <w:rPr>
                <w:lang w:eastAsia="zh-CN"/>
              </w:rPr>
              <w:t>-71_n78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E5629C" w14:textId="77777777" w:rsidR="004767F7" w:rsidRPr="00DC7310" w:rsidRDefault="004767F7" w:rsidP="00563CEA">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04BC2A"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B3414B" w14:textId="77777777" w:rsidR="004767F7" w:rsidRPr="00DC7310" w:rsidRDefault="004767F7" w:rsidP="00563CEA">
            <w:pPr>
              <w:pStyle w:val="TAC"/>
              <w:keepNext w:val="0"/>
              <w:keepLines w:val="0"/>
              <w:rPr>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DCB043"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70E48D09"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5A7517CC" w14:textId="77777777" w:rsidR="004767F7" w:rsidRPr="00DC7310" w:rsidRDefault="004767F7" w:rsidP="00563CEA">
            <w:pPr>
              <w:pStyle w:val="TAC"/>
              <w:keepNext w:val="0"/>
              <w:keepLines w:val="0"/>
            </w:pPr>
            <w:r w:rsidRPr="00DC7310">
              <w:rPr>
                <w:rFonts w:cs="Arial"/>
                <w:lang w:eastAsia="ja-JP"/>
              </w:rPr>
              <w:t>DC_2-7_n71-n78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1ED58F"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F3B0BC" w14:textId="77777777" w:rsidR="004767F7" w:rsidRPr="00DC7310" w:rsidRDefault="004767F7" w:rsidP="00563CEA">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CFD159" w14:textId="77777777" w:rsidR="004767F7" w:rsidRPr="00DC7310" w:rsidRDefault="004767F7" w:rsidP="00563CEA">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9F0DE4" w14:textId="77777777" w:rsidR="004767F7" w:rsidRPr="00DC7310" w:rsidRDefault="004767F7" w:rsidP="00563CEA">
            <w:pPr>
              <w:pStyle w:val="TAC"/>
              <w:keepNext w:val="0"/>
              <w:keepLines w:val="0"/>
              <w:rPr>
                <w:lang w:eastAsia="ko-KR"/>
              </w:rPr>
            </w:pPr>
            <w:r w:rsidRPr="00DC7310">
              <w:rPr>
                <w:lang w:eastAsia="zh-CN"/>
              </w:rPr>
              <w:t>0.8</w:t>
            </w:r>
          </w:p>
        </w:tc>
      </w:tr>
      <w:tr w:rsidR="004767F7" w:rsidRPr="00DC7310" w14:paraId="55E2BFE5"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0B038EBB" w14:textId="77777777" w:rsidR="004767F7" w:rsidRPr="00DC7310" w:rsidRDefault="004767F7" w:rsidP="00563CEA">
            <w:pPr>
              <w:pStyle w:val="TAC"/>
              <w:keepNext w:val="0"/>
              <w:keepLines w:val="0"/>
              <w:rPr>
                <w:rFonts w:cs="Arial"/>
                <w:lang w:eastAsia="ja-JP"/>
              </w:rPr>
            </w:pPr>
            <w:r w:rsidRPr="00DC7310">
              <w:rPr>
                <w:rFonts w:cs="Arial"/>
                <w:lang w:eastAsia="ja-JP"/>
              </w:rPr>
              <w:t>DC_2-12_n2-n41</w:t>
            </w:r>
          </w:p>
        </w:tc>
        <w:tc>
          <w:tcPr>
            <w:tcW w:w="1417" w:type="dxa"/>
            <w:tcBorders>
              <w:top w:val="single" w:sz="4" w:space="0" w:color="auto"/>
              <w:left w:val="single" w:sz="4" w:space="0" w:color="auto"/>
              <w:bottom w:val="single" w:sz="4" w:space="0" w:color="auto"/>
              <w:right w:val="single" w:sz="4" w:space="0" w:color="auto"/>
            </w:tcBorders>
            <w:vAlign w:val="center"/>
          </w:tcPr>
          <w:p w14:paraId="22874FB6" w14:textId="77777777" w:rsidR="004767F7" w:rsidRPr="00DC7310" w:rsidRDefault="004767F7" w:rsidP="00563CEA">
            <w:pPr>
              <w:pStyle w:val="TAC"/>
              <w:keepNext w:val="0"/>
              <w:keepLines w:val="0"/>
              <w:rPr>
                <w:rFonts w:cs="Arial"/>
                <w:szCs w:val="18"/>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C09C04D" w14:textId="77777777" w:rsidR="004767F7" w:rsidRPr="00DC7310" w:rsidRDefault="004767F7" w:rsidP="00563CEA">
            <w:pPr>
              <w:pStyle w:val="TAC"/>
              <w:keepNext w:val="0"/>
              <w:keepLines w:val="0"/>
              <w:rPr>
                <w:lang w:eastAsia="zh-CN"/>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D2312E0" w14:textId="77777777" w:rsidR="004767F7" w:rsidRPr="00DC7310" w:rsidRDefault="004767F7" w:rsidP="00563CEA">
            <w:pPr>
              <w:pStyle w:val="TAC"/>
              <w:keepNext w:val="0"/>
              <w:keepLines w:val="0"/>
              <w:rPr>
                <w:lang w:eastAsia="ko-KR"/>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5981177" w14:textId="77777777" w:rsidR="004767F7" w:rsidRPr="00DC7310" w:rsidRDefault="004767F7" w:rsidP="00563CEA">
            <w:pPr>
              <w:pStyle w:val="TAC"/>
              <w:keepNext w:val="0"/>
              <w:keepLines w:val="0"/>
              <w:rPr>
                <w:lang w:eastAsia="zh-CN"/>
              </w:rPr>
            </w:pPr>
            <w:r w:rsidRPr="00DC7310">
              <w:rPr>
                <w:szCs w:val="18"/>
                <w:lang w:eastAsia="ja-JP"/>
              </w:rPr>
              <w:t>0.4</w:t>
            </w:r>
            <w:r w:rsidRPr="00DC7310">
              <w:rPr>
                <w:szCs w:val="18"/>
                <w:vertAlign w:val="superscript"/>
                <w:lang w:eastAsia="ja-JP"/>
              </w:rPr>
              <w:t>1</w:t>
            </w:r>
            <w:r>
              <w:rPr>
                <w:szCs w:val="18"/>
                <w:lang w:eastAsia="zh-CN"/>
              </w:rPr>
              <w:t xml:space="preserve"> </w:t>
            </w:r>
            <w:r w:rsidRPr="00DC7310">
              <w:rPr>
                <w:szCs w:val="18"/>
                <w:lang w:eastAsia="zh-CN"/>
              </w:rPr>
              <w:t>/</w:t>
            </w:r>
            <w:r>
              <w:rPr>
                <w:szCs w:val="18"/>
                <w:lang w:eastAsia="zh-CN"/>
              </w:rPr>
              <w:t xml:space="preserve"> </w:t>
            </w:r>
            <w:r w:rsidRPr="00DC7310">
              <w:rPr>
                <w:szCs w:val="18"/>
                <w:lang w:eastAsia="ja-JP"/>
              </w:rPr>
              <w:t>0.9</w:t>
            </w:r>
            <w:r w:rsidRPr="00DC7310">
              <w:rPr>
                <w:szCs w:val="18"/>
                <w:vertAlign w:val="superscript"/>
                <w:lang w:eastAsia="ja-JP"/>
              </w:rPr>
              <w:t>2</w:t>
            </w:r>
          </w:p>
        </w:tc>
      </w:tr>
      <w:tr w:rsidR="004767F7" w:rsidRPr="00DC7310" w14:paraId="4BF53C21"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76E8A0D6" w14:textId="77777777" w:rsidR="004767F7" w:rsidRPr="00DC7310" w:rsidRDefault="004767F7" w:rsidP="00563CEA">
            <w:pPr>
              <w:pStyle w:val="TAC"/>
              <w:keepNext w:val="0"/>
              <w:keepLines w:val="0"/>
              <w:rPr>
                <w:rFonts w:cs="Arial"/>
                <w:lang w:eastAsia="ja-JP"/>
              </w:rPr>
            </w:pPr>
            <w:r w:rsidRPr="00DC7310">
              <w:rPr>
                <w:rFonts w:cs="Arial"/>
                <w:lang w:eastAsia="ja-JP"/>
              </w:rPr>
              <w:t>DC_2-12_n2-n66</w:t>
            </w:r>
          </w:p>
        </w:tc>
        <w:tc>
          <w:tcPr>
            <w:tcW w:w="1417" w:type="dxa"/>
            <w:tcBorders>
              <w:top w:val="single" w:sz="4" w:space="0" w:color="auto"/>
              <w:left w:val="single" w:sz="4" w:space="0" w:color="auto"/>
              <w:bottom w:val="single" w:sz="4" w:space="0" w:color="auto"/>
              <w:right w:val="single" w:sz="4" w:space="0" w:color="auto"/>
            </w:tcBorders>
            <w:vAlign w:val="center"/>
          </w:tcPr>
          <w:p w14:paraId="556F1A1E" w14:textId="77777777" w:rsidR="004767F7" w:rsidRPr="00DC7310" w:rsidRDefault="004767F7" w:rsidP="00563CEA">
            <w:pPr>
              <w:pStyle w:val="TAC"/>
              <w:keepNext w:val="0"/>
              <w:keepLines w:val="0"/>
              <w:rPr>
                <w:rFonts w:cs="Arial"/>
                <w:szCs w:val="18"/>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249CBCA"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41BC487" w14:textId="77777777" w:rsidR="004767F7" w:rsidRPr="00DC7310" w:rsidRDefault="004767F7" w:rsidP="00563CEA">
            <w:pPr>
              <w:pStyle w:val="TAC"/>
              <w:keepNext w:val="0"/>
              <w:keepLines w:val="0"/>
              <w:rPr>
                <w:lang w:eastAsia="ko-KR"/>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84F0EBD"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0B6AB99F"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1A10A52B" w14:textId="77777777" w:rsidR="004767F7" w:rsidRPr="00DC7310" w:rsidRDefault="004767F7" w:rsidP="00563CEA">
            <w:pPr>
              <w:pStyle w:val="TAC"/>
              <w:keepNext w:val="0"/>
              <w:keepLines w:val="0"/>
              <w:rPr>
                <w:rFonts w:cs="Arial"/>
                <w:lang w:eastAsia="ja-JP"/>
              </w:rPr>
            </w:pPr>
            <w:r w:rsidRPr="00DC7310">
              <w:rPr>
                <w:rFonts w:cs="Arial"/>
                <w:lang w:eastAsia="ja-JP"/>
              </w:rPr>
              <w:t>DC_2-12_n2-n77</w:t>
            </w:r>
          </w:p>
        </w:tc>
        <w:tc>
          <w:tcPr>
            <w:tcW w:w="1417" w:type="dxa"/>
            <w:tcBorders>
              <w:top w:val="single" w:sz="4" w:space="0" w:color="auto"/>
              <w:left w:val="single" w:sz="4" w:space="0" w:color="auto"/>
              <w:bottom w:val="single" w:sz="4" w:space="0" w:color="auto"/>
              <w:right w:val="single" w:sz="4" w:space="0" w:color="auto"/>
            </w:tcBorders>
            <w:vAlign w:val="center"/>
          </w:tcPr>
          <w:p w14:paraId="0B9D1AAC"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514E6DE"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DE996D6" w14:textId="77777777" w:rsidR="004767F7" w:rsidRPr="00DC7310" w:rsidRDefault="004767F7" w:rsidP="00563CEA">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54C4E74"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111F4B78"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85FB772" w14:textId="77777777" w:rsidR="004767F7" w:rsidRPr="00DC7310" w:rsidRDefault="004767F7" w:rsidP="00563CEA">
            <w:pPr>
              <w:pStyle w:val="TAC"/>
              <w:keepNext w:val="0"/>
              <w:keepLines w:val="0"/>
            </w:pPr>
            <w:r w:rsidRPr="00DC7310">
              <w:rPr>
                <w:rFonts w:cs="Arial"/>
                <w:lang w:eastAsia="ja-JP"/>
              </w:rPr>
              <w:t>DC_2-12_n2-n78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0D4A1C"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E0E8C4" w14:textId="77777777" w:rsidR="004767F7" w:rsidRPr="00DC7310" w:rsidRDefault="004767F7" w:rsidP="00563CEA">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4E83D0" w14:textId="77777777" w:rsidR="004767F7" w:rsidRPr="00DC7310" w:rsidRDefault="004767F7" w:rsidP="00563CEA">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23AFE2" w14:textId="77777777" w:rsidR="004767F7" w:rsidRPr="00DC7310" w:rsidRDefault="004767F7" w:rsidP="00563CEA">
            <w:pPr>
              <w:pStyle w:val="TAC"/>
              <w:keepNext w:val="0"/>
              <w:keepLines w:val="0"/>
              <w:rPr>
                <w:lang w:eastAsia="ko-KR"/>
              </w:rPr>
            </w:pPr>
            <w:r w:rsidRPr="00DC7310">
              <w:rPr>
                <w:lang w:eastAsia="zh-CN"/>
              </w:rPr>
              <w:t>0.8</w:t>
            </w:r>
          </w:p>
        </w:tc>
      </w:tr>
      <w:tr w:rsidR="004767F7" w:rsidRPr="00DC7310" w14:paraId="1D8B6ADD"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89EF050" w14:textId="77777777" w:rsidR="004767F7" w:rsidRPr="00DC7310" w:rsidRDefault="004767F7" w:rsidP="00563CEA">
            <w:pPr>
              <w:pStyle w:val="TAC"/>
              <w:keepNext w:val="0"/>
              <w:keepLines w:val="0"/>
            </w:pPr>
            <w:r w:rsidRPr="00DC7310">
              <w:rPr>
                <w:lang w:eastAsia="fi-FI"/>
              </w:rPr>
              <w:t>DC_2-12-30_n2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763656" w14:textId="77777777" w:rsidR="004767F7" w:rsidRPr="00DC7310" w:rsidRDefault="004767F7" w:rsidP="00563CEA">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0F2BBA"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0D5809" w14:textId="77777777" w:rsidR="004767F7" w:rsidRPr="00DC7310" w:rsidRDefault="004767F7" w:rsidP="00563CEA">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F72676"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6371B5BB"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88F6CA4" w14:textId="77777777" w:rsidR="004767F7" w:rsidRPr="00DC7310" w:rsidRDefault="004767F7" w:rsidP="00563CEA">
            <w:pPr>
              <w:pStyle w:val="TAC"/>
              <w:keepNext w:val="0"/>
              <w:keepLines w:val="0"/>
              <w:rPr>
                <w:lang w:eastAsia="ja-JP"/>
              </w:rPr>
            </w:pPr>
            <w:r w:rsidRPr="00DC7310">
              <w:rPr>
                <w:lang w:eastAsia="ja-JP"/>
              </w:rPr>
              <w:t>DC_2-12-30_n66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478694" w14:textId="77777777" w:rsidR="004767F7" w:rsidRPr="00DC7310" w:rsidRDefault="004767F7" w:rsidP="00563CEA">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029BAE" w14:textId="77777777" w:rsidR="004767F7" w:rsidRPr="00DC7310" w:rsidRDefault="004767F7" w:rsidP="00563CE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1B39BA" w14:textId="77777777" w:rsidR="004767F7" w:rsidRPr="00DC7310" w:rsidRDefault="004767F7" w:rsidP="00563CEA">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827FE9"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64B405C8"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C55A799" w14:textId="77777777" w:rsidR="004767F7" w:rsidRPr="00DC7310" w:rsidRDefault="004767F7" w:rsidP="00563CEA">
            <w:pPr>
              <w:pStyle w:val="TAC"/>
              <w:keepNext w:val="0"/>
              <w:keepLines w:val="0"/>
            </w:pPr>
            <w:r w:rsidRPr="00DC7310">
              <w:t>DC_2-12-30_n77</w:t>
            </w:r>
          </w:p>
          <w:p w14:paraId="1D0B48D7" w14:textId="77777777" w:rsidR="004767F7" w:rsidRPr="00DC7310" w:rsidRDefault="004767F7" w:rsidP="00563CEA">
            <w:pPr>
              <w:pStyle w:val="TAC"/>
              <w:keepNext w:val="0"/>
              <w:keepLines w:val="0"/>
              <w:rPr>
                <w:lang w:eastAsia="ja-JP"/>
              </w:rPr>
            </w:pPr>
            <w:r w:rsidRPr="00DC7310">
              <w:t>DC_2-2-12-30_n77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F612AE" w14:textId="77777777" w:rsidR="004767F7" w:rsidRPr="00DC7310" w:rsidRDefault="004767F7" w:rsidP="00563CEA">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378E59"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5CF72D" w14:textId="77777777" w:rsidR="004767F7" w:rsidRPr="00DC7310" w:rsidRDefault="004767F7" w:rsidP="00563CEA">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834327"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624742DF"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694EC8F5" w14:textId="77777777" w:rsidR="004767F7" w:rsidRPr="00DC7310" w:rsidRDefault="004767F7" w:rsidP="00563CEA">
            <w:pPr>
              <w:pStyle w:val="TAC"/>
              <w:keepNext w:val="0"/>
              <w:keepLines w:val="0"/>
            </w:pPr>
            <w:r w:rsidRPr="00DC7310">
              <w:t>DC_2-12_n41-n66</w:t>
            </w:r>
          </w:p>
        </w:tc>
        <w:tc>
          <w:tcPr>
            <w:tcW w:w="1417" w:type="dxa"/>
            <w:tcBorders>
              <w:top w:val="single" w:sz="4" w:space="0" w:color="auto"/>
              <w:left w:val="single" w:sz="4" w:space="0" w:color="auto"/>
              <w:bottom w:val="single" w:sz="4" w:space="0" w:color="auto"/>
              <w:right w:val="single" w:sz="4" w:space="0" w:color="auto"/>
            </w:tcBorders>
            <w:vAlign w:val="center"/>
          </w:tcPr>
          <w:p w14:paraId="0E805026" w14:textId="77777777" w:rsidR="004767F7" w:rsidRPr="00DC7310" w:rsidRDefault="004767F7" w:rsidP="00563CEA">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B8F7FEB" w14:textId="77777777" w:rsidR="004767F7" w:rsidRPr="00DC7310" w:rsidRDefault="004767F7" w:rsidP="00563CE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tcPr>
          <w:p w14:paraId="7B2B4A76" w14:textId="77777777" w:rsidR="004767F7" w:rsidRPr="00DC7310" w:rsidRDefault="004767F7" w:rsidP="00563CEA">
            <w:pPr>
              <w:pStyle w:val="TAC"/>
              <w:keepNext w:val="0"/>
              <w:keepLines w:val="0"/>
              <w:rPr>
                <w:rFonts w:eastAsia="Yu Mincho"/>
                <w:lang w:eastAsia="ja-JP"/>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tcPr>
          <w:p w14:paraId="46D486E1"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47E5847F"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62DD5CBF" w14:textId="77777777" w:rsidR="004767F7" w:rsidRPr="00DC7310" w:rsidRDefault="004767F7" w:rsidP="00563CEA">
            <w:pPr>
              <w:pStyle w:val="TAC"/>
              <w:keepNext w:val="0"/>
              <w:keepLines w:val="0"/>
              <w:rPr>
                <w:lang w:eastAsia="ja-JP"/>
              </w:rPr>
            </w:pPr>
            <w:r w:rsidRPr="00DC7310">
              <w:t>DC_2-12-48_n5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3BEF44" w14:textId="77777777" w:rsidR="004767F7" w:rsidRPr="00DC7310" w:rsidRDefault="004767F7" w:rsidP="00563CEA">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56E269" w14:textId="77777777" w:rsidR="004767F7" w:rsidRPr="00DC7310" w:rsidRDefault="004767F7" w:rsidP="00563CEA">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38C6C3" w14:textId="77777777" w:rsidR="004767F7" w:rsidRPr="00DC7310" w:rsidRDefault="004767F7" w:rsidP="00563CEA">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2E00E7"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2E1AFFF4"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4B18C92A" w14:textId="77777777" w:rsidR="004767F7" w:rsidRPr="00DC7310" w:rsidRDefault="004767F7" w:rsidP="00563CEA">
            <w:pPr>
              <w:pStyle w:val="TAC"/>
              <w:keepNext w:val="0"/>
              <w:keepLines w:val="0"/>
            </w:pPr>
            <w:r w:rsidRPr="00DC7310">
              <w:rPr>
                <w:lang w:eastAsia="fi-FI"/>
              </w:rPr>
              <w:t>DC_2-12-66_n2</w:t>
            </w:r>
          </w:p>
        </w:tc>
        <w:tc>
          <w:tcPr>
            <w:tcW w:w="1417" w:type="dxa"/>
            <w:tcBorders>
              <w:top w:val="single" w:sz="4" w:space="0" w:color="auto"/>
              <w:left w:val="single" w:sz="4" w:space="0" w:color="auto"/>
              <w:bottom w:val="single" w:sz="4" w:space="0" w:color="auto"/>
              <w:right w:val="single" w:sz="4" w:space="0" w:color="auto"/>
            </w:tcBorders>
            <w:vAlign w:val="center"/>
          </w:tcPr>
          <w:p w14:paraId="10EA1F9C" w14:textId="77777777" w:rsidR="004767F7" w:rsidRPr="00DC7310" w:rsidRDefault="004767F7" w:rsidP="00563CEA">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0CB64DD"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5E926D0" w14:textId="77777777" w:rsidR="004767F7" w:rsidRPr="00DC7310" w:rsidRDefault="004767F7" w:rsidP="00563CEA">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C82B9B4"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0EFEFD32"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5CD9EF65" w14:textId="77777777" w:rsidR="004767F7" w:rsidRPr="00DC7310" w:rsidRDefault="004767F7" w:rsidP="00563CEA">
            <w:pPr>
              <w:pStyle w:val="TAC"/>
              <w:keepNext w:val="0"/>
              <w:keepLines w:val="0"/>
              <w:rPr>
                <w:lang w:eastAsia="ja-JP"/>
              </w:rPr>
            </w:pPr>
            <w:r w:rsidRPr="00DC7310">
              <w:t>DC_2-12-66_n5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C1DD48" w14:textId="77777777" w:rsidR="004767F7" w:rsidRPr="00DC7310" w:rsidRDefault="004767F7" w:rsidP="00563CEA">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52DE63" w14:textId="77777777" w:rsidR="004767F7" w:rsidRPr="00DC7310" w:rsidRDefault="004767F7" w:rsidP="00563CE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2A3D86" w14:textId="77777777" w:rsidR="004767F7" w:rsidRPr="00DC7310" w:rsidRDefault="004767F7" w:rsidP="00563CEA">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873B68"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05AB77B4"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674416BE" w14:textId="77777777" w:rsidR="004767F7" w:rsidRPr="00DC7310" w:rsidRDefault="004767F7" w:rsidP="00563CEA">
            <w:pPr>
              <w:pStyle w:val="TAC"/>
              <w:keepNext w:val="0"/>
              <w:keepLines w:val="0"/>
              <w:rPr>
                <w:lang w:eastAsia="ja-JP"/>
              </w:rPr>
            </w:pPr>
            <w:r w:rsidRPr="00DC7310">
              <w:rPr>
                <w:lang w:eastAsia="fi-FI"/>
              </w:rPr>
              <w:t>DC_2-12-66_n7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295DFA" w14:textId="77777777" w:rsidR="004767F7" w:rsidRPr="00DC7310" w:rsidRDefault="004767F7" w:rsidP="00563CEA">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070953"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FD9643" w14:textId="77777777" w:rsidR="004767F7" w:rsidRPr="00DC7310" w:rsidRDefault="004767F7" w:rsidP="00563CEA">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7A4B68"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4D16A0EA"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E1BDA3B" w14:textId="77777777" w:rsidR="004767F7" w:rsidRPr="00DC7310" w:rsidRDefault="004767F7" w:rsidP="00563CEA">
            <w:pPr>
              <w:pStyle w:val="TAC"/>
              <w:keepNext w:val="0"/>
              <w:keepLines w:val="0"/>
              <w:rPr>
                <w:lang w:eastAsia="zh-CN"/>
              </w:rPr>
            </w:pPr>
            <w:r w:rsidRPr="00DC7310">
              <w:rPr>
                <w:lang w:eastAsia="zh-CN"/>
              </w:rPr>
              <w:t>DC_2-12-66_n30</w:t>
            </w:r>
          </w:p>
          <w:p w14:paraId="2D8FD8DC" w14:textId="77777777" w:rsidR="004767F7" w:rsidRPr="00DC7310" w:rsidRDefault="004767F7" w:rsidP="00563CEA">
            <w:pPr>
              <w:pStyle w:val="TAC"/>
              <w:keepNext w:val="0"/>
              <w:keepLines w:val="0"/>
              <w:rPr>
                <w:lang w:eastAsia="zh-CN"/>
              </w:rPr>
            </w:pPr>
            <w:r w:rsidRPr="00DC7310">
              <w:rPr>
                <w:lang w:eastAsia="zh-CN"/>
              </w:rPr>
              <w:t>DC_2-2-12-66_n30</w:t>
            </w:r>
          </w:p>
          <w:p w14:paraId="027F3815" w14:textId="77777777" w:rsidR="004767F7" w:rsidRPr="00DC7310" w:rsidRDefault="004767F7" w:rsidP="00563CEA">
            <w:pPr>
              <w:pStyle w:val="TAC"/>
              <w:keepNext w:val="0"/>
              <w:keepLines w:val="0"/>
              <w:rPr>
                <w:lang w:eastAsia="ja-JP"/>
              </w:rPr>
            </w:pPr>
            <w:r w:rsidRPr="00DC7310">
              <w:rPr>
                <w:lang w:eastAsia="zh-CN"/>
              </w:rPr>
              <w:t>DC_2-12-66-66_n30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972E08" w14:textId="77777777" w:rsidR="004767F7" w:rsidRPr="00DC7310" w:rsidRDefault="004767F7" w:rsidP="00563CEA">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CDCFC8" w14:textId="77777777" w:rsidR="004767F7" w:rsidRPr="00DC7310" w:rsidRDefault="004767F7" w:rsidP="00563CE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A92B8F" w14:textId="77777777" w:rsidR="004767F7" w:rsidRPr="00DC7310" w:rsidRDefault="004767F7" w:rsidP="00563CEA">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F8E930" w14:textId="77777777" w:rsidR="004767F7" w:rsidRPr="00DC7310" w:rsidRDefault="004767F7" w:rsidP="00563CEA">
            <w:pPr>
              <w:pStyle w:val="TAC"/>
              <w:keepNext w:val="0"/>
              <w:keepLines w:val="0"/>
              <w:rPr>
                <w:lang w:eastAsia="zh-CN"/>
              </w:rPr>
            </w:pPr>
            <w:r w:rsidRPr="00DC7310">
              <w:rPr>
                <w:lang w:eastAsia="zh-CN"/>
              </w:rPr>
              <w:t>0.3</w:t>
            </w:r>
          </w:p>
        </w:tc>
      </w:tr>
      <w:tr w:rsidR="004767F7" w:rsidRPr="00DC7310" w14:paraId="6D568485"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8281FF9" w14:textId="77777777" w:rsidR="004767F7" w:rsidRPr="00DC7310" w:rsidRDefault="004767F7" w:rsidP="00563CEA">
            <w:pPr>
              <w:pStyle w:val="TAC"/>
              <w:keepNext w:val="0"/>
              <w:keepLines w:val="0"/>
              <w:rPr>
                <w:lang w:eastAsia="zh-CN"/>
              </w:rPr>
            </w:pPr>
            <w:r w:rsidRPr="00DC7310">
              <w:rPr>
                <w:lang w:eastAsia="zh-CN"/>
              </w:rPr>
              <w:t>DC_2-2-12-(n)66</w:t>
            </w:r>
          </w:p>
          <w:p w14:paraId="365F9409" w14:textId="77777777" w:rsidR="004767F7" w:rsidRPr="00DC7310" w:rsidRDefault="004767F7" w:rsidP="00563CEA">
            <w:pPr>
              <w:pStyle w:val="TAC"/>
              <w:keepNext w:val="0"/>
              <w:keepLines w:val="0"/>
              <w:rPr>
                <w:lang w:eastAsia="zh-CN"/>
              </w:rPr>
            </w:pPr>
            <w:r w:rsidRPr="00DC7310">
              <w:rPr>
                <w:lang w:eastAsia="zh-CN"/>
              </w:rPr>
              <w:t>DC_2-12-(n)66</w:t>
            </w:r>
          </w:p>
          <w:p w14:paraId="0BBEEB6C" w14:textId="77777777" w:rsidR="004767F7" w:rsidRPr="00DC7310" w:rsidRDefault="004767F7" w:rsidP="00563CEA">
            <w:pPr>
              <w:pStyle w:val="TAC"/>
              <w:keepNext w:val="0"/>
              <w:keepLines w:val="0"/>
              <w:rPr>
                <w:lang w:eastAsia="ja-JP"/>
              </w:rPr>
            </w:pPr>
            <w:r w:rsidRPr="00DC7310">
              <w:rPr>
                <w:lang w:eastAsia="zh-CN"/>
              </w:rPr>
              <w:t>DC_2-12-66_n66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5A5305" w14:textId="77777777" w:rsidR="004767F7" w:rsidRPr="00DC7310" w:rsidRDefault="004767F7" w:rsidP="00563CEA">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2FB6EA" w14:textId="77777777" w:rsidR="004767F7" w:rsidRPr="00DC7310" w:rsidRDefault="004767F7" w:rsidP="00563CEA">
            <w:pPr>
              <w:pStyle w:val="TAC"/>
              <w:keepNext w:val="0"/>
              <w:keepLines w:val="0"/>
              <w:rPr>
                <w:lang w:eastAsia="ja-JP"/>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890F84" w14:textId="77777777" w:rsidR="004767F7" w:rsidRPr="00DC7310" w:rsidRDefault="004767F7" w:rsidP="00563CEA">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2512FF" w14:textId="77777777" w:rsidR="004767F7" w:rsidRPr="00DC7310" w:rsidRDefault="004767F7" w:rsidP="00563CEA">
            <w:pPr>
              <w:pStyle w:val="TAC"/>
              <w:keepNext w:val="0"/>
              <w:keepLines w:val="0"/>
              <w:rPr>
                <w:lang w:eastAsia="ja-JP"/>
              </w:rPr>
            </w:pPr>
            <w:r w:rsidRPr="00DC7310">
              <w:rPr>
                <w:lang w:eastAsia="zh-CN"/>
              </w:rPr>
              <w:t>0.5</w:t>
            </w:r>
          </w:p>
        </w:tc>
      </w:tr>
      <w:tr w:rsidR="004767F7" w:rsidRPr="00DC7310" w14:paraId="5704988A"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2B26D1E3" w14:textId="77777777" w:rsidR="004767F7" w:rsidRPr="00DC7310" w:rsidRDefault="004767F7" w:rsidP="00563CEA">
            <w:pPr>
              <w:pStyle w:val="TAC"/>
              <w:keepNext w:val="0"/>
              <w:keepLines w:val="0"/>
            </w:pPr>
            <w:r w:rsidRPr="00DC7310">
              <w:t>DC_2-12-66_n77</w:t>
            </w:r>
          </w:p>
          <w:p w14:paraId="0B4EB6C7" w14:textId="77777777" w:rsidR="004767F7" w:rsidRPr="00DC7310" w:rsidRDefault="004767F7" w:rsidP="00563CEA">
            <w:pPr>
              <w:pStyle w:val="TAC"/>
              <w:keepNext w:val="0"/>
              <w:keepLines w:val="0"/>
            </w:pPr>
            <w:r w:rsidRPr="00DC7310">
              <w:lastRenderedPageBreak/>
              <w:t>DC_2-2-12-66_n77</w:t>
            </w:r>
          </w:p>
          <w:p w14:paraId="65C6A471" w14:textId="77777777" w:rsidR="004767F7" w:rsidRPr="00DC7310" w:rsidRDefault="004767F7" w:rsidP="00563CEA">
            <w:pPr>
              <w:pStyle w:val="TAC"/>
              <w:keepNext w:val="0"/>
              <w:keepLines w:val="0"/>
              <w:rPr>
                <w:lang w:eastAsia="ja-JP"/>
              </w:rPr>
            </w:pPr>
            <w:r w:rsidRPr="00DC7310">
              <w:t>DC_2-12-66-66_n77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9F6D14" w14:textId="77777777" w:rsidR="004767F7" w:rsidRPr="00DC7310" w:rsidRDefault="004767F7" w:rsidP="00563CEA">
            <w:pPr>
              <w:pStyle w:val="TAC"/>
              <w:keepNext w:val="0"/>
              <w:keepLines w:val="0"/>
              <w:rPr>
                <w:lang w:eastAsia="ja-JP"/>
              </w:rPr>
            </w:pPr>
            <w:r w:rsidRPr="00DC7310">
              <w:rPr>
                <w:lang w:eastAsia="ja-JP"/>
              </w:rPr>
              <w:lastRenderedPageBreak/>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284C91" w14:textId="77777777" w:rsidR="004767F7" w:rsidRPr="00DC7310" w:rsidRDefault="004767F7" w:rsidP="00563CE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0E2846" w14:textId="77777777" w:rsidR="004767F7" w:rsidRPr="00DC7310" w:rsidRDefault="004767F7" w:rsidP="00563CEA">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2BD7DA"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29DFE9AE"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665CD7DF" w14:textId="77777777" w:rsidR="004767F7" w:rsidRPr="00DC7310" w:rsidRDefault="004767F7" w:rsidP="00563CEA">
            <w:pPr>
              <w:pStyle w:val="TAC"/>
              <w:keepNext w:val="0"/>
              <w:keepLines w:val="0"/>
            </w:pPr>
            <w:r w:rsidRPr="00DC7310">
              <w:t>DC_2-12_n66-n77</w:t>
            </w:r>
          </w:p>
        </w:tc>
        <w:tc>
          <w:tcPr>
            <w:tcW w:w="1417" w:type="dxa"/>
            <w:tcBorders>
              <w:top w:val="single" w:sz="4" w:space="0" w:color="auto"/>
              <w:left w:val="single" w:sz="4" w:space="0" w:color="auto"/>
              <w:bottom w:val="single" w:sz="4" w:space="0" w:color="auto"/>
              <w:right w:val="single" w:sz="4" w:space="0" w:color="auto"/>
            </w:tcBorders>
            <w:vAlign w:val="center"/>
          </w:tcPr>
          <w:p w14:paraId="12D27BE1" w14:textId="77777777" w:rsidR="004767F7" w:rsidRPr="00DC7310" w:rsidRDefault="004767F7" w:rsidP="00563CEA">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FE70F80" w14:textId="77777777" w:rsidR="004767F7" w:rsidRPr="00DC7310" w:rsidRDefault="004767F7" w:rsidP="00563CE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4E4A7425" w14:textId="77777777" w:rsidR="004767F7" w:rsidRPr="00DC7310" w:rsidRDefault="004767F7" w:rsidP="00563CEA">
            <w:pPr>
              <w:pStyle w:val="TAC"/>
              <w:keepNext w:val="0"/>
              <w:keepLines w:val="0"/>
              <w:rPr>
                <w:rFonts w:eastAsia="Yu Mincho"/>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95696B2"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4A5C918C"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E1488D6" w14:textId="77777777" w:rsidR="004767F7" w:rsidRPr="00DC7310" w:rsidRDefault="004767F7" w:rsidP="00563CEA">
            <w:pPr>
              <w:pStyle w:val="TAC"/>
              <w:keepNext w:val="0"/>
              <w:keepLines w:val="0"/>
              <w:rPr>
                <w:lang w:eastAsia="ja-JP"/>
              </w:rPr>
            </w:pPr>
            <w:r w:rsidRPr="00DC7310">
              <w:rPr>
                <w:rFonts w:cs="Arial"/>
                <w:szCs w:val="18"/>
                <w:lang w:eastAsia="ja-JP"/>
              </w:rPr>
              <w:t>DC_2-12-66_n78</w:t>
            </w:r>
            <w:r w:rsidRPr="00DC7310">
              <w:rPr>
                <w:rFonts w:cs="Arial"/>
                <w:szCs w:val="18"/>
                <w:lang w:eastAsia="ja-JP"/>
              </w:rPr>
              <w:br/>
            </w:r>
            <w:r w:rsidRPr="00DC7310">
              <w:rPr>
                <w:lang w:eastAsia="zh-CN"/>
              </w:rPr>
              <w:t>DC_2-2-12-66_n78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D23E4D" w14:textId="77777777" w:rsidR="004767F7" w:rsidRPr="00DC7310" w:rsidRDefault="004767F7" w:rsidP="00563CEA">
            <w:pPr>
              <w:pStyle w:val="TAC"/>
              <w:keepNext w:val="0"/>
              <w:keepLines w:val="0"/>
              <w:rPr>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ACF187"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BAB4EB" w14:textId="77777777" w:rsidR="004767F7" w:rsidRPr="00DC7310" w:rsidRDefault="004767F7" w:rsidP="00563CEA">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BB4BED"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62BF4434"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5C488884" w14:textId="77777777" w:rsidR="004767F7" w:rsidRPr="00DC7310" w:rsidRDefault="004767F7" w:rsidP="00563CEA">
            <w:pPr>
              <w:pStyle w:val="TAC"/>
              <w:keepNext w:val="0"/>
              <w:keepLines w:val="0"/>
              <w:rPr>
                <w:lang w:eastAsia="ja-JP"/>
              </w:rPr>
            </w:pPr>
            <w:r w:rsidRPr="00DC7310">
              <w:rPr>
                <w:rFonts w:cs="Arial"/>
                <w:lang w:eastAsia="ja-JP"/>
              </w:rPr>
              <w:t>DC_2-12_n66-n78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AA15EE" w14:textId="77777777" w:rsidR="004767F7" w:rsidRPr="00DC7310" w:rsidRDefault="004767F7" w:rsidP="00563CEA">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182D78" w14:textId="77777777" w:rsidR="004767F7" w:rsidRPr="00DC7310" w:rsidRDefault="004767F7" w:rsidP="00563CEA">
            <w:pPr>
              <w:pStyle w:val="TAC"/>
              <w:keepNext w:val="0"/>
              <w:keepLines w:val="0"/>
              <w:rPr>
                <w:rFonts w:cs="Arial"/>
                <w:szCs w:val="18"/>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951E8C" w14:textId="77777777" w:rsidR="004767F7" w:rsidRPr="00DC7310" w:rsidRDefault="004767F7" w:rsidP="00563CEA">
            <w:pPr>
              <w:pStyle w:val="TAC"/>
              <w:keepNext w:val="0"/>
              <w:keepLines w:val="0"/>
              <w:rPr>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C1C569"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0F4026E1"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5EA870C8" w14:textId="77777777" w:rsidR="004767F7" w:rsidRPr="00DC7310" w:rsidRDefault="004767F7" w:rsidP="00563CEA">
            <w:pPr>
              <w:pStyle w:val="TAC"/>
              <w:keepNext w:val="0"/>
              <w:keepLines w:val="0"/>
              <w:rPr>
                <w:lang w:eastAsia="ko-KR"/>
              </w:rPr>
            </w:pPr>
            <w:r w:rsidRPr="00DC7310">
              <w:rPr>
                <w:rFonts w:cs="Arial"/>
                <w:lang w:eastAsia="ja-JP"/>
              </w:rPr>
              <w:t>DC_2-13_n25-n66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FB8617" w14:textId="77777777" w:rsidR="004767F7" w:rsidRPr="00DC7310" w:rsidRDefault="004767F7" w:rsidP="00563CEA">
            <w:pPr>
              <w:pStyle w:val="TAC"/>
              <w:keepNext w:val="0"/>
              <w:keepLines w:val="0"/>
              <w:rPr>
                <w:lang w:eastAsia="fi-FI"/>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540D9B"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9AA07E" w14:textId="77777777" w:rsidR="004767F7" w:rsidRPr="00DC7310" w:rsidRDefault="004767F7" w:rsidP="00563CEA">
            <w:pPr>
              <w:pStyle w:val="TAC"/>
              <w:keepNext w:val="0"/>
              <w:keepLines w:val="0"/>
              <w:rPr>
                <w:lang w:eastAsia="fi-FI"/>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0BC98D"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45D31CB9"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2B203492" w14:textId="77777777" w:rsidR="004767F7" w:rsidRPr="00DC7310" w:rsidRDefault="004767F7" w:rsidP="00563CEA">
            <w:pPr>
              <w:pStyle w:val="TAC"/>
              <w:keepNext w:val="0"/>
              <w:keepLines w:val="0"/>
              <w:rPr>
                <w:lang w:eastAsia="ja-JP"/>
              </w:rPr>
            </w:pPr>
            <w:r w:rsidRPr="00DC7310">
              <w:rPr>
                <w:rFonts w:cs="Arial"/>
                <w:lang w:eastAsia="ja-JP"/>
              </w:rPr>
              <w:t>DC_2-13-48_n77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8D8CAD" w14:textId="77777777" w:rsidR="004767F7" w:rsidRPr="00DC7310" w:rsidRDefault="004767F7" w:rsidP="00563CEA">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5A6ED7"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5AE51A" w14:textId="77777777" w:rsidR="004767F7" w:rsidRPr="00DC7310" w:rsidRDefault="004767F7" w:rsidP="00563CEA">
            <w:pPr>
              <w:pStyle w:val="TAC"/>
              <w:keepNext w:val="0"/>
              <w:keepLines w:val="0"/>
              <w:rPr>
                <w:lang w:eastAsia="ja-JP"/>
              </w:rPr>
            </w:pPr>
            <w:r w:rsidRPr="00DC7310">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13FCBA"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50638BA1"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F01C50A" w14:textId="77777777" w:rsidR="004767F7" w:rsidRPr="00DC7310" w:rsidRDefault="004767F7" w:rsidP="00563CEA">
            <w:pPr>
              <w:pStyle w:val="TAC"/>
              <w:keepNext w:val="0"/>
              <w:keepLines w:val="0"/>
              <w:rPr>
                <w:lang w:eastAsia="ja-JP"/>
              </w:rPr>
            </w:pPr>
            <w:r w:rsidRPr="00DC7310">
              <w:rPr>
                <w:lang w:eastAsia="ko-KR"/>
              </w:rPr>
              <w:t>DC_2-13-66_n2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F0F6B0" w14:textId="77777777" w:rsidR="004767F7" w:rsidRPr="00DC7310" w:rsidRDefault="004767F7" w:rsidP="00563CEA">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34808C"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34670E" w14:textId="77777777" w:rsidR="004767F7" w:rsidRPr="00DC7310" w:rsidRDefault="004767F7" w:rsidP="00563CEA">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626903"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245A8348"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5F07CED" w14:textId="77777777" w:rsidR="004767F7" w:rsidRPr="00DC7310" w:rsidRDefault="004767F7" w:rsidP="00563CEA">
            <w:pPr>
              <w:pStyle w:val="TAC"/>
              <w:keepNext w:val="0"/>
              <w:keepLines w:val="0"/>
              <w:rPr>
                <w:lang w:eastAsia="ja-JP"/>
              </w:rPr>
            </w:pPr>
            <w:r w:rsidRPr="00DC7310">
              <w:rPr>
                <w:lang w:eastAsia="fi-FI"/>
              </w:rPr>
              <w:t>DC_2-13-66_n5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F556FB" w14:textId="77777777" w:rsidR="004767F7" w:rsidRPr="00DC7310" w:rsidRDefault="004767F7" w:rsidP="00563CEA">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16AE94"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3443FA" w14:textId="77777777" w:rsidR="004767F7" w:rsidRPr="00DC7310" w:rsidRDefault="004767F7" w:rsidP="00563CEA">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2089FD" w14:textId="77777777" w:rsidR="004767F7" w:rsidRPr="00DC7310" w:rsidRDefault="004767F7" w:rsidP="00563CEA">
            <w:pPr>
              <w:pStyle w:val="TAC"/>
              <w:keepNext w:val="0"/>
              <w:keepLines w:val="0"/>
              <w:rPr>
                <w:lang w:eastAsia="ja-JP"/>
              </w:rPr>
            </w:pPr>
            <w:r w:rsidRPr="00DC7310">
              <w:rPr>
                <w:lang w:eastAsia="zh-CN"/>
              </w:rPr>
              <w:t>0.3</w:t>
            </w:r>
          </w:p>
        </w:tc>
      </w:tr>
      <w:tr w:rsidR="004767F7" w:rsidRPr="00DC7310" w14:paraId="3A9B97B9"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F6B28DD" w14:textId="77777777" w:rsidR="004767F7" w:rsidRPr="00DC7310" w:rsidRDefault="004767F7" w:rsidP="00563CEA">
            <w:pPr>
              <w:pStyle w:val="TAC"/>
              <w:keepNext w:val="0"/>
              <w:keepLines w:val="0"/>
              <w:rPr>
                <w:lang w:eastAsia="ja-JP"/>
              </w:rPr>
            </w:pPr>
            <w:r w:rsidRPr="00DC7310">
              <w:rPr>
                <w:rFonts w:eastAsia="Malgun Gothic"/>
                <w:lang w:eastAsia="ko-KR"/>
              </w:rPr>
              <w:t>DC_2-13-66_n48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0B799C" w14:textId="77777777" w:rsidR="004767F7" w:rsidRPr="00DC7310" w:rsidRDefault="004767F7" w:rsidP="00563CEA">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45088D"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65C983" w14:textId="77777777" w:rsidR="004767F7" w:rsidRPr="00DC7310" w:rsidRDefault="004767F7" w:rsidP="00563CEA">
            <w:pPr>
              <w:pStyle w:val="TAC"/>
              <w:keepNext w:val="0"/>
              <w:keepLines w:val="0"/>
              <w:rPr>
                <w:lang w:eastAsia="ja-JP"/>
              </w:rPr>
            </w:pPr>
            <w:r w:rsidRPr="00DC7310">
              <w:rPr>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F07A96"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6B7897B7"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E1855C4" w14:textId="77777777" w:rsidR="004767F7" w:rsidRPr="00DC7310" w:rsidRDefault="004767F7" w:rsidP="00563CEA">
            <w:pPr>
              <w:pStyle w:val="TAC"/>
            </w:pPr>
            <w:r w:rsidRPr="00DC7310">
              <w:t>DC_2-13-(n)66</w:t>
            </w:r>
          </w:p>
          <w:p w14:paraId="069F3DF0" w14:textId="77777777" w:rsidR="004767F7" w:rsidRPr="00DC7310" w:rsidRDefault="004767F7" w:rsidP="00563CEA">
            <w:pPr>
              <w:pStyle w:val="TAC"/>
            </w:pPr>
            <w:r w:rsidRPr="00DC7310">
              <w:t>DC_2-2-13-(n)66</w:t>
            </w:r>
          </w:p>
          <w:p w14:paraId="2617CBDF" w14:textId="77777777" w:rsidR="004767F7" w:rsidRPr="00DC7310" w:rsidRDefault="004767F7" w:rsidP="00563CEA">
            <w:pPr>
              <w:pStyle w:val="TAC"/>
              <w:rPr>
                <w:lang w:eastAsia="ja-JP"/>
              </w:rPr>
            </w:pPr>
            <w:r w:rsidRPr="00DC7310">
              <w:t>DC_</w:t>
            </w:r>
            <w:r w:rsidRPr="00DC7310">
              <w:rPr>
                <w:lang w:eastAsia="ja-JP"/>
              </w:rPr>
              <w:t>2-13</w:t>
            </w:r>
            <w:r w:rsidRPr="00DC7310">
              <w:t>-</w:t>
            </w:r>
            <w:r w:rsidRPr="00DC7310">
              <w:rPr>
                <w:lang w:eastAsia="ja-JP"/>
              </w:rPr>
              <w:t>66_n66</w:t>
            </w:r>
          </w:p>
          <w:p w14:paraId="79F4FFE0" w14:textId="77777777" w:rsidR="004767F7" w:rsidRPr="00DC7310" w:rsidRDefault="004767F7" w:rsidP="00563CEA">
            <w:pPr>
              <w:pStyle w:val="TAC"/>
            </w:pPr>
            <w:r w:rsidRPr="00DC7310">
              <w:t>DC_2-13-66-(n)66</w:t>
            </w:r>
          </w:p>
          <w:p w14:paraId="47093AB9" w14:textId="77777777" w:rsidR="004767F7" w:rsidRPr="00DC7310" w:rsidRDefault="004767F7" w:rsidP="00563CEA">
            <w:pPr>
              <w:pStyle w:val="TAC"/>
            </w:pPr>
            <w:r w:rsidRPr="00DC7310">
              <w:t>DC_2-2-13-66-</w:t>
            </w:r>
            <w:r w:rsidRPr="00DC7310">
              <w:rPr>
                <w:lang w:eastAsia="zh-CN"/>
              </w:rPr>
              <w:t>(</w:t>
            </w:r>
            <w:r w:rsidRPr="00DC7310">
              <w:t>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1E98E8" w14:textId="77777777" w:rsidR="004767F7" w:rsidRPr="00DC7310" w:rsidRDefault="004767F7" w:rsidP="00563CEA">
            <w:pPr>
              <w:pStyle w:val="TAC"/>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DCE3FB" w14:textId="77777777" w:rsidR="004767F7" w:rsidRPr="00DC7310" w:rsidRDefault="004767F7" w:rsidP="00563CEA">
            <w:pPr>
              <w:pStyle w:val="TAC"/>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22FD02" w14:textId="77777777" w:rsidR="004767F7" w:rsidRPr="00DC7310" w:rsidRDefault="004767F7" w:rsidP="00563CEA">
            <w:pPr>
              <w:pStyle w:val="TAC"/>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5113FD" w14:textId="77777777" w:rsidR="004767F7" w:rsidRPr="00DC7310" w:rsidRDefault="004767F7" w:rsidP="00563CEA">
            <w:pPr>
              <w:pStyle w:val="TAC"/>
              <w:rPr>
                <w:lang w:eastAsia="ja-JP"/>
              </w:rPr>
            </w:pPr>
            <w:r w:rsidRPr="00DC7310">
              <w:rPr>
                <w:lang w:eastAsia="zh-CN"/>
              </w:rPr>
              <w:t>0.5</w:t>
            </w:r>
          </w:p>
        </w:tc>
      </w:tr>
      <w:tr w:rsidR="004767F7" w:rsidRPr="00DC7310" w14:paraId="4DDD3D90"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C613A46" w14:textId="77777777" w:rsidR="004767F7" w:rsidRPr="00DC7310" w:rsidRDefault="004767F7" w:rsidP="00563CEA">
            <w:pPr>
              <w:pStyle w:val="TAC"/>
            </w:pPr>
            <w:r w:rsidRPr="00DC7310">
              <w:t>DC_2-13-66_n77</w:t>
            </w:r>
          </w:p>
          <w:p w14:paraId="09054D66" w14:textId="77777777" w:rsidR="004767F7" w:rsidRPr="00DC7310" w:rsidRDefault="004767F7" w:rsidP="00563CEA">
            <w:pPr>
              <w:pStyle w:val="TAC"/>
            </w:pPr>
            <w:r w:rsidRPr="00DC7310">
              <w:t>DC_2-2-13-66_n77</w:t>
            </w:r>
          </w:p>
          <w:p w14:paraId="2B76FDD9" w14:textId="77777777" w:rsidR="004767F7" w:rsidRPr="00DC7310" w:rsidRDefault="004767F7" w:rsidP="00563CEA">
            <w:pPr>
              <w:pStyle w:val="TAC"/>
            </w:pPr>
            <w:r w:rsidRPr="00DC7310">
              <w:t>DC_2-2-13-66-66_n77</w:t>
            </w:r>
          </w:p>
          <w:p w14:paraId="0EF545BA" w14:textId="77777777" w:rsidR="004767F7" w:rsidRPr="00DC7310" w:rsidRDefault="004767F7" w:rsidP="00563CEA">
            <w:pPr>
              <w:pStyle w:val="TAC"/>
            </w:pPr>
            <w:r w:rsidRPr="00DC7310">
              <w:t>DC_2-13-66-66_n77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80A684" w14:textId="77777777" w:rsidR="004767F7" w:rsidRPr="00DC7310" w:rsidRDefault="004767F7" w:rsidP="00563CEA">
            <w:pPr>
              <w:pStyle w:val="TAC"/>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810DC3" w14:textId="77777777" w:rsidR="004767F7" w:rsidRPr="00DC7310" w:rsidRDefault="004767F7" w:rsidP="00563CEA">
            <w:pPr>
              <w:pStyle w:val="TAC"/>
            </w:pPr>
            <w:r w:rsidRPr="00DC7310">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0DF9DCC4" w14:textId="77777777" w:rsidR="004767F7" w:rsidRPr="00DC7310" w:rsidRDefault="004767F7" w:rsidP="00563CEA">
            <w:pPr>
              <w:pStyle w:val="TAC"/>
              <w:rPr>
                <w:lang w:eastAsia="zh-CN"/>
              </w:rPr>
            </w:pPr>
            <w:r w:rsidRPr="00DC7310">
              <w:rPr>
                <w:lang w:eastAsia="fi-FI"/>
              </w:rPr>
              <w:t>0.5</w:t>
            </w:r>
          </w:p>
        </w:tc>
        <w:tc>
          <w:tcPr>
            <w:tcW w:w="1489" w:type="dxa"/>
            <w:tcBorders>
              <w:top w:val="nil"/>
              <w:left w:val="single" w:sz="4" w:space="0" w:color="auto"/>
              <w:bottom w:val="single" w:sz="4" w:space="0" w:color="auto"/>
              <w:right w:val="single" w:sz="4" w:space="0" w:color="auto"/>
            </w:tcBorders>
            <w:vAlign w:val="center"/>
            <w:hideMark/>
          </w:tcPr>
          <w:p w14:paraId="45970665" w14:textId="77777777" w:rsidR="004767F7" w:rsidRPr="00DC7310" w:rsidRDefault="004767F7" w:rsidP="00563CEA">
            <w:pPr>
              <w:pStyle w:val="TAC"/>
              <w:rPr>
                <w:lang w:eastAsia="zh-CN"/>
              </w:rPr>
            </w:pPr>
            <w:r w:rsidRPr="00DC7310">
              <w:rPr>
                <w:lang w:eastAsia="zh-CN"/>
              </w:rPr>
              <w:t>0.8</w:t>
            </w:r>
          </w:p>
        </w:tc>
      </w:tr>
      <w:tr w:rsidR="004767F7" w:rsidRPr="00DC7310" w14:paraId="103956C3"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B8F943B" w14:textId="77777777" w:rsidR="004767F7" w:rsidRPr="00DC7310" w:rsidRDefault="004767F7" w:rsidP="00563CEA">
            <w:pPr>
              <w:pStyle w:val="TAC"/>
              <w:keepNext w:val="0"/>
              <w:keepLines w:val="0"/>
            </w:pPr>
            <w:r w:rsidRPr="00DC7310">
              <w:t>DC_2-13_n66-n77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3669E3" w14:textId="77777777" w:rsidR="004767F7" w:rsidRPr="00DC7310" w:rsidRDefault="004767F7" w:rsidP="00563CEA">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88E3C2"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16966F75" w14:textId="77777777" w:rsidR="004767F7" w:rsidRPr="00DC7310" w:rsidRDefault="004767F7" w:rsidP="00563CEA">
            <w:pPr>
              <w:pStyle w:val="TAC"/>
              <w:keepNext w:val="0"/>
              <w:keepLines w:val="0"/>
              <w:rPr>
                <w:lang w:eastAsia="ja-JP"/>
              </w:rPr>
            </w:pPr>
            <w:r w:rsidRPr="00DC7310">
              <w:rPr>
                <w:lang w:eastAsia="zh-CN"/>
              </w:rPr>
              <w:t>0.6</w:t>
            </w:r>
          </w:p>
        </w:tc>
        <w:tc>
          <w:tcPr>
            <w:tcW w:w="1489" w:type="dxa"/>
            <w:tcBorders>
              <w:top w:val="nil"/>
              <w:left w:val="single" w:sz="4" w:space="0" w:color="auto"/>
              <w:bottom w:val="single" w:sz="4" w:space="0" w:color="auto"/>
              <w:right w:val="single" w:sz="4" w:space="0" w:color="auto"/>
            </w:tcBorders>
            <w:vAlign w:val="center"/>
            <w:hideMark/>
          </w:tcPr>
          <w:p w14:paraId="243E9726"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741563EF"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2C23509" w14:textId="77777777" w:rsidR="004767F7" w:rsidRPr="00DC7310" w:rsidRDefault="004767F7" w:rsidP="00563CEA">
            <w:pPr>
              <w:pStyle w:val="TAC"/>
              <w:keepNext w:val="0"/>
              <w:keepLines w:val="0"/>
            </w:pPr>
            <w:r w:rsidRPr="00DC7310">
              <w:rPr>
                <w:rFonts w:cs="Arial"/>
                <w:szCs w:val="18"/>
                <w:lang w:eastAsia="ja-JP"/>
              </w:rPr>
              <w:t>DC_2-14-30_n2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79449A" w14:textId="77777777" w:rsidR="004767F7" w:rsidRPr="00DC7310" w:rsidRDefault="004767F7" w:rsidP="00563CEA">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49B9D7" w14:textId="77777777" w:rsidR="004767F7" w:rsidRPr="00DC7310" w:rsidRDefault="004767F7" w:rsidP="00563CEA">
            <w:pPr>
              <w:pStyle w:val="TAC"/>
              <w:keepNext w:val="0"/>
              <w:keepLines w:val="0"/>
              <w:rPr>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6B3B42" w14:textId="77777777" w:rsidR="004767F7" w:rsidRPr="00DC7310" w:rsidRDefault="004767F7" w:rsidP="00563CEA">
            <w:pPr>
              <w:pStyle w:val="TAC"/>
              <w:keepNext w:val="0"/>
              <w:keepLines w:val="0"/>
              <w:rPr>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CD17C3" w14:textId="77777777" w:rsidR="004767F7" w:rsidRPr="00DC7310" w:rsidRDefault="004767F7" w:rsidP="00563CEA">
            <w:pPr>
              <w:pStyle w:val="TAC"/>
              <w:keepNext w:val="0"/>
              <w:keepLines w:val="0"/>
              <w:rPr>
                <w:lang w:eastAsia="ja-JP"/>
              </w:rPr>
            </w:pPr>
            <w:r w:rsidRPr="00DC7310">
              <w:rPr>
                <w:lang w:eastAsia="zh-CN"/>
              </w:rPr>
              <w:t>0.5</w:t>
            </w:r>
          </w:p>
        </w:tc>
      </w:tr>
      <w:tr w:rsidR="004767F7" w:rsidRPr="00DC7310" w14:paraId="1130DA5D"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3A7CEB1" w14:textId="77777777" w:rsidR="004767F7" w:rsidRPr="00DC7310" w:rsidRDefault="004767F7" w:rsidP="00563CEA">
            <w:pPr>
              <w:pStyle w:val="TAC"/>
              <w:keepNext w:val="0"/>
              <w:keepLines w:val="0"/>
            </w:pPr>
            <w:r w:rsidRPr="00DC7310">
              <w:rPr>
                <w:rFonts w:cs="Arial"/>
                <w:szCs w:val="18"/>
                <w:lang w:eastAsia="ja-JP"/>
              </w:rPr>
              <w:t>DC_2-14-30_n66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B15AB5" w14:textId="77777777" w:rsidR="004767F7" w:rsidRPr="00DC7310" w:rsidRDefault="004767F7" w:rsidP="00563CEA">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F195B7"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095DA8" w14:textId="77777777" w:rsidR="004767F7" w:rsidRPr="00DC7310" w:rsidRDefault="004767F7" w:rsidP="00563CEA">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5AB724"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5A526E63"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A35E60C" w14:textId="77777777" w:rsidR="004767F7" w:rsidRPr="00DC7310" w:rsidRDefault="004767F7" w:rsidP="00563CEA">
            <w:pPr>
              <w:pStyle w:val="TAC"/>
              <w:keepNext w:val="0"/>
              <w:keepLines w:val="0"/>
              <w:rPr>
                <w:lang w:eastAsia="sv-SE"/>
              </w:rPr>
            </w:pPr>
            <w:r w:rsidRPr="00DC7310">
              <w:rPr>
                <w:lang w:eastAsia="sv-SE"/>
              </w:rPr>
              <w:t>DC_2-14-30_n77</w:t>
            </w:r>
          </w:p>
          <w:p w14:paraId="20C7200B" w14:textId="77777777" w:rsidR="004767F7" w:rsidRPr="00DC7310" w:rsidRDefault="004767F7" w:rsidP="00563CEA">
            <w:pPr>
              <w:pStyle w:val="TAC"/>
              <w:keepNext w:val="0"/>
              <w:keepLines w:val="0"/>
            </w:pPr>
            <w:r w:rsidRPr="00DC7310">
              <w:rPr>
                <w:lang w:eastAsia="sv-SE"/>
              </w:rPr>
              <w:t>DC_2-2-14-30_n77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251CFE" w14:textId="77777777" w:rsidR="004767F7" w:rsidRPr="00DC7310" w:rsidRDefault="004767F7" w:rsidP="00563CEA">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D5EB54"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B1D20E" w14:textId="77777777" w:rsidR="004767F7" w:rsidRPr="00DC7310" w:rsidRDefault="004767F7" w:rsidP="00563CEA">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D42312"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27351D61"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2761A7C1" w14:textId="77777777" w:rsidR="004767F7" w:rsidRPr="00DC7310" w:rsidRDefault="004767F7" w:rsidP="00563CEA">
            <w:pPr>
              <w:pStyle w:val="TAC"/>
              <w:keepNext w:val="0"/>
              <w:keepLines w:val="0"/>
              <w:rPr>
                <w:lang w:eastAsia="ja-JP"/>
              </w:rPr>
            </w:pPr>
            <w:r w:rsidRPr="00DC7310">
              <w:rPr>
                <w:lang w:eastAsia="zh-CN"/>
              </w:rPr>
              <w:t>DC_</w:t>
            </w:r>
            <w:r w:rsidRPr="00DC7310">
              <w:rPr>
                <w:lang w:eastAsia="ja-JP"/>
              </w:rPr>
              <w:t>2-14-66_n2</w:t>
            </w:r>
          </w:p>
          <w:p w14:paraId="686D5E25" w14:textId="77777777" w:rsidR="004767F7" w:rsidRPr="00DC7310" w:rsidRDefault="004767F7" w:rsidP="00563CEA">
            <w:pPr>
              <w:pStyle w:val="TAC"/>
              <w:keepNext w:val="0"/>
              <w:keepLines w:val="0"/>
            </w:pPr>
            <w:r w:rsidRPr="00DC7310">
              <w:rPr>
                <w:lang w:eastAsia="zh-CN"/>
              </w:rPr>
              <w:t>DC_</w:t>
            </w:r>
            <w:r w:rsidRPr="00DC7310">
              <w:rPr>
                <w:lang w:eastAsia="ja-JP"/>
              </w:rPr>
              <w:t>2-14-66-66_n2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C192C6" w14:textId="77777777" w:rsidR="004767F7" w:rsidRPr="00DC7310" w:rsidRDefault="004767F7" w:rsidP="00563CEA">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288DE6"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D86D79" w14:textId="77777777" w:rsidR="004767F7" w:rsidRPr="00DC7310" w:rsidRDefault="004767F7" w:rsidP="00563CEA">
            <w:pPr>
              <w:pStyle w:val="TAC"/>
              <w:keepNext w:val="0"/>
              <w:keepLines w:val="0"/>
              <w:rPr>
                <w:lang w:eastAsia="ja-JP"/>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EC8848"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795DB8E3"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BB4E94E" w14:textId="77777777" w:rsidR="004767F7" w:rsidRPr="00DC7310" w:rsidRDefault="004767F7" w:rsidP="00563CEA">
            <w:pPr>
              <w:pStyle w:val="TAC"/>
              <w:keepNext w:val="0"/>
              <w:keepLines w:val="0"/>
              <w:rPr>
                <w:lang w:eastAsia="zh-CN"/>
              </w:rPr>
            </w:pPr>
            <w:r w:rsidRPr="00DC7310">
              <w:rPr>
                <w:lang w:eastAsia="zh-CN"/>
              </w:rPr>
              <w:t>DC_2-14-66_n30</w:t>
            </w:r>
          </w:p>
          <w:p w14:paraId="266731B9" w14:textId="77777777" w:rsidR="004767F7" w:rsidRPr="00DC7310" w:rsidRDefault="004767F7" w:rsidP="00563CEA">
            <w:pPr>
              <w:pStyle w:val="TAC"/>
              <w:keepNext w:val="0"/>
              <w:keepLines w:val="0"/>
              <w:rPr>
                <w:lang w:eastAsia="zh-CN"/>
              </w:rPr>
            </w:pPr>
            <w:r w:rsidRPr="00DC7310">
              <w:rPr>
                <w:lang w:eastAsia="zh-CN"/>
              </w:rPr>
              <w:t>DC_2-2-14-66_n30</w:t>
            </w:r>
          </w:p>
          <w:p w14:paraId="5FEB5E9F" w14:textId="77777777" w:rsidR="004767F7" w:rsidRPr="00DC7310" w:rsidRDefault="004767F7" w:rsidP="00563CEA">
            <w:pPr>
              <w:pStyle w:val="TAC"/>
              <w:keepNext w:val="0"/>
              <w:keepLines w:val="0"/>
            </w:pPr>
            <w:r w:rsidRPr="00DC7310">
              <w:rPr>
                <w:lang w:eastAsia="zh-CN"/>
              </w:rPr>
              <w:t>DC_2-14-66-66_n30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99E07D" w14:textId="77777777" w:rsidR="004767F7" w:rsidRPr="00DC7310" w:rsidRDefault="004767F7" w:rsidP="00563CEA">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45F660"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0987FC" w14:textId="77777777" w:rsidR="004767F7" w:rsidRPr="00DC7310" w:rsidRDefault="004767F7" w:rsidP="00563CEA">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B2907C" w14:textId="77777777" w:rsidR="004767F7" w:rsidRPr="00DC7310" w:rsidRDefault="004767F7" w:rsidP="00563CEA">
            <w:pPr>
              <w:pStyle w:val="TAC"/>
              <w:keepNext w:val="0"/>
              <w:keepLines w:val="0"/>
              <w:rPr>
                <w:lang w:eastAsia="zh-CN"/>
              </w:rPr>
            </w:pPr>
            <w:r w:rsidRPr="00DC7310">
              <w:rPr>
                <w:lang w:eastAsia="zh-CN"/>
              </w:rPr>
              <w:t>0.3</w:t>
            </w:r>
          </w:p>
        </w:tc>
      </w:tr>
      <w:tr w:rsidR="004767F7" w:rsidRPr="00DC7310" w14:paraId="24EF5EFE"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B8AE67C" w14:textId="77777777" w:rsidR="004767F7" w:rsidRPr="00DC7310" w:rsidRDefault="004767F7" w:rsidP="00563CEA">
            <w:pPr>
              <w:pStyle w:val="TAC"/>
              <w:keepNext w:val="0"/>
              <w:keepLines w:val="0"/>
              <w:rPr>
                <w:lang w:eastAsia="ja-JP"/>
              </w:rPr>
            </w:pPr>
            <w:r w:rsidRPr="00DC7310">
              <w:rPr>
                <w:lang w:eastAsia="zh-CN"/>
              </w:rPr>
              <w:t>DC_</w:t>
            </w:r>
            <w:r w:rsidRPr="00DC7310">
              <w:rPr>
                <w:lang w:eastAsia="ja-JP"/>
              </w:rPr>
              <w:t>2-14-66_n66</w:t>
            </w:r>
          </w:p>
          <w:p w14:paraId="3AB8ED00" w14:textId="77777777" w:rsidR="004767F7" w:rsidRPr="00DC7310" w:rsidRDefault="004767F7" w:rsidP="00563CEA">
            <w:pPr>
              <w:pStyle w:val="TAC"/>
              <w:keepNext w:val="0"/>
              <w:keepLines w:val="0"/>
            </w:pPr>
            <w:r w:rsidRPr="00DC7310">
              <w:rPr>
                <w:lang w:eastAsia="zh-CN"/>
              </w:rPr>
              <w:t>DC_2-</w:t>
            </w:r>
            <w:r w:rsidRPr="00DC7310">
              <w:rPr>
                <w:lang w:eastAsia="ja-JP"/>
              </w:rPr>
              <w:t>2-14-66_n66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68FD8D" w14:textId="77777777" w:rsidR="004767F7" w:rsidRPr="00DC7310" w:rsidRDefault="004767F7" w:rsidP="00563CEA">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D40148"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42190C" w14:textId="77777777" w:rsidR="004767F7" w:rsidRPr="00DC7310" w:rsidRDefault="004767F7" w:rsidP="00563CEA">
            <w:pPr>
              <w:pStyle w:val="TAC"/>
              <w:keepNext w:val="0"/>
              <w:keepLines w:val="0"/>
              <w:rPr>
                <w:lang w:eastAsia="ja-JP"/>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C7BECB" w14:textId="77777777" w:rsidR="004767F7" w:rsidRPr="00DC7310" w:rsidRDefault="004767F7" w:rsidP="00563CEA">
            <w:pPr>
              <w:pStyle w:val="TAC"/>
              <w:keepNext w:val="0"/>
              <w:keepLines w:val="0"/>
              <w:rPr>
                <w:lang w:eastAsia="ja-JP"/>
              </w:rPr>
            </w:pPr>
            <w:r w:rsidRPr="00DC7310">
              <w:rPr>
                <w:lang w:eastAsia="zh-CN"/>
              </w:rPr>
              <w:t>0.5</w:t>
            </w:r>
          </w:p>
        </w:tc>
      </w:tr>
      <w:tr w:rsidR="004767F7" w:rsidRPr="00DC7310" w14:paraId="27725B66"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E1C09AC" w14:textId="77777777" w:rsidR="004767F7" w:rsidRPr="00DC7310" w:rsidRDefault="004767F7" w:rsidP="00563CEA">
            <w:pPr>
              <w:pStyle w:val="TAC"/>
              <w:keepNext w:val="0"/>
              <w:keepLines w:val="0"/>
            </w:pPr>
            <w:r w:rsidRPr="00DC7310">
              <w:t>DC_2-14-66_n77</w:t>
            </w:r>
          </w:p>
          <w:p w14:paraId="64ABC554" w14:textId="77777777" w:rsidR="004767F7" w:rsidRPr="00DC7310" w:rsidRDefault="004767F7" w:rsidP="00563CEA">
            <w:pPr>
              <w:pStyle w:val="TAC"/>
              <w:keepNext w:val="0"/>
              <w:keepLines w:val="0"/>
            </w:pPr>
            <w:r w:rsidRPr="00DC7310">
              <w:t>DC_2-2-14-66_n77</w:t>
            </w:r>
          </w:p>
          <w:p w14:paraId="2CBE0A0C" w14:textId="77777777" w:rsidR="004767F7" w:rsidRPr="00DC7310" w:rsidRDefault="004767F7" w:rsidP="00563CEA">
            <w:pPr>
              <w:pStyle w:val="TAC"/>
              <w:keepNext w:val="0"/>
              <w:keepLines w:val="0"/>
            </w:pPr>
            <w:r w:rsidRPr="00DC7310">
              <w:t>DC_2-14-66-66_n77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9442BB" w14:textId="77777777" w:rsidR="004767F7" w:rsidRPr="00DC7310" w:rsidRDefault="004767F7" w:rsidP="00563CEA">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D0C7A3"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87B1E7" w14:textId="77777777" w:rsidR="004767F7" w:rsidRPr="00DC7310" w:rsidRDefault="004767F7" w:rsidP="00563CEA">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C09DCA"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77B3DF02"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69292C32" w14:textId="77777777" w:rsidR="004767F7" w:rsidRPr="00DC7310" w:rsidRDefault="004767F7" w:rsidP="00563CEA">
            <w:pPr>
              <w:pStyle w:val="TAC"/>
              <w:keepNext w:val="0"/>
              <w:keepLines w:val="0"/>
            </w:pPr>
            <w:r w:rsidRPr="00DC7310">
              <w:t>DC_2-28-66_n7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9179B1" w14:textId="77777777" w:rsidR="004767F7" w:rsidRPr="00DC7310" w:rsidRDefault="004767F7" w:rsidP="00563CEA">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F65AFC"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0D4DBC" w14:textId="77777777" w:rsidR="004767F7" w:rsidRPr="00DC7310" w:rsidRDefault="004767F7" w:rsidP="00563CEA">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6C1D7B"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311908BE"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A7F3C13" w14:textId="77777777" w:rsidR="004767F7" w:rsidRPr="00DC7310" w:rsidRDefault="004767F7" w:rsidP="00563CEA">
            <w:pPr>
              <w:pStyle w:val="TAC"/>
              <w:keepNext w:val="0"/>
              <w:keepLines w:val="0"/>
            </w:pPr>
            <w:r w:rsidRPr="00DC7310">
              <w:t>DC_2-28-66_n66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30718F" w14:textId="77777777" w:rsidR="004767F7" w:rsidRPr="00DC7310" w:rsidRDefault="004767F7" w:rsidP="00563CEA">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812774"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D3894C" w14:textId="77777777" w:rsidR="004767F7" w:rsidRPr="00DC7310" w:rsidRDefault="004767F7" w:rsidP="00563CEA">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4701B4" w14:textId="77777777" w:rsidR="004767F7" w:rsidRPr="00DC7310" w:rsidRDefault="004767F7" w:rsidP="00563CEA">
            <w:pPr>
              <w:pStyle w:val="TAC"/>
              <w:keepNext w:val="0"/>
              <w:keepLines w:val="0"/>
              <w:rPr>
                <w:lang w:eastAsia="zh-TW"/>
              </w:rPr>
            </w:pPr>
            <w:r w:rsidRPr="00DC7310">
              <w:rPr>
                <w:lang w:eastAsia="zh-CN"/>
              </w:rPr>
              <w:t>0.5</w:t>
            </w:r>
          </w:p>
        </w:tc>
      </w:tr>
      <w:tr w:rsidR="004767F7" w:rsidRPr="00DC7310" w14:paraId="21681C9C"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28713D43" w14:textId="77777777" w:rsidR="004767F7" w:rsidRPr="00DC7310" w:rsidRDefault="004767F7" w:rsidP="00563CEA">
            <w:pPr>
              <w:pStyle w:val="TAC"/>
              <w:keepNext w:val="0"/>
              <w:keepLines w:val="0"/>
            </w:pPr>
            <w:r w:rsidRPr="00DC7310">
              <w:rPr>
                <w:lang w:eastAsia="ja-JP"/>
              </w:rPr>
              <w:t>DC_2-29-30_n2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47FDD2" w14:textId="77777777" w:rsidR="004767F7" w:rsidRPr="00DC7310" w:rsidRDefault="004767F7" w:rsidP="00563CEA">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33E129E5" w14:textId="77777777" w:rsidR="004767F7" w:rsidRPr="00DC7310" w:rsidRDefault="004767F7" w:rsidP="00563CE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111067" w14:textId="77777777" w:rsidR="004767F7" w:rsidRPr="00DC7310" w:rsidRDefault="004767F7" w:rsidP="00563CEA">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AF33EF"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42E51672"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21E5CC5" w14:textId="77777777" w:rsidR="004767F7" w:rsidRPr="00DC7310" w:rsidRDefault="004767F7" w:rsidP="00563CEA">
            <w:pPr>
              <w:pStyle w:val="TAC"/>
              <w:keepNext w:val="0"/>
              <w:keepLines w:val="0"/>
            </w:pPr>
            <w:r w:rsidRPr="00DC7310">
              <w:rPr>
                <w:rFonts w:cs="Arial"/>
                <w:szCs w:val="18"/>
                <w:lang w:eastAsia="ja-JP"/>
              </w:rPr>
              <w:t>DC_2-29-30_n66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D9D213" w14:textId="77777777" w:rsidR="004767F7" w:rsidRPr="00DC7310" w:rsidRDefault="004767F7" w:rsidP="00563CEA">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2C5CFAF2" w14:textId="77777777" w:rsidR="004767F7" w:rsidRPr="00DC7310" w:rsidRDefault="004767F7" w:rsidP="00563CE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13D9CE" w14:textId="77777777" w:rsidR="004767F7" w:rsidRPr="00DC7310" w:rsidRDefault="004767F7" w:rsidP="00563CEA">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9756AE"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0BFB46D3"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699AE6F5" w14:textId="77777777" w:rsidR="004767F7" w:rsidRPr="00DC7310" w:rsidRDefault="004767F7" w:rsidP="00563CEA">
            <w:pPr>
              <w:pStyle w:val="TAC"/>
              <w:keepNext w:val="0"/>
              <w:keepLines w:val="0"/>
              <w:rPr>
                <w:lang w:eastAsia="sv-SE"/>
              </w:rPr>
            </w:pPr>
            <w:r w:rsidRPr="00DC7310">
              <w:rPr>
                <w:lang w:eastAsia="sv-SE"/>
              </w:rPr>
              <w:t>DC_2-29-30_n77</w:t>
            </w:r>
          </w:p>
          <w:p w14:paraId="769B3325" w14:textId="77777777" w:rsidR="004767F7" w:rsidRPr="00DC7310" w:rsidRDefault="004767F7" w:rsidP="00563CEA">
            <w:pPr>
              <w:pStyle w:val="TAC"/>
              <w:keepNext w:val="0"/>
              <w:keepLines w:val="0"/>
            </w:pPr>
            <w:r w:rsidRPr="00DC7310">
              <w:rPr>
                <w:lang w:eastAsia="sv-SE"/>
              </w:rPr>
              <w:t>DC_2-2-29-30_n77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061318" w14:textId="77777777" w:rsidR="004767F7" w:rsidRPr="00DC7310" w:rsidRDefault="004767F7" w:rsidP="00563CEA">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731754E9" w14:textId="77777777" w:rsidR="004767F7" w:rsidRPr="00DC7310" w:rsidRDefault="004767F7" w:rsidP="00563CE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215CA3" w14:textId="77777777" w:rsidR="004767F7" w:rsidRPr="00DC7310" w:rsidRDefault="004767F7" w:rsidP="00563CEA">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EBCBEE"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22B2437A"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1D8CC91" w14:textId="77777777" w:rsidR="004767F7" w:rsidRPr="00DC7310" w:rsidRDefault="004767F7" w:rsidP="00563CEA">
            <w:pPr>
              <w:pStyle w:val="TAC"/>
              <w:keepNext w:val="0"/>
              <w:keepLines w:val="0"/>
              <w:rPr>
                <w:lang w:eastAsia="ja-JP"/>
              </w:rPr>
            </w:pPr>
            <w:r w:rsidRPr="00DC7310">
              <w:rPr>
                <w:lang w:eastAsia="ja-JP"/>
              </w:rPr>
              <w:t>DC_2-29-66_n2</w:t>
            </w:r>
          </w:p>
          <w:p w14:paraId="352CAE31" w14:textId="77777777" w:rsidR="004767F7" w:rsidRPr="00DC7310" w:rsidRDefault="004767F7" w:rsidP="00563CEA">
            <w:pPr>
              <w:pStyle w:val="TAC"/>
              <w:keepNext w:val="0"/>
              <w:keepLines w:val="0"/>
            </w:pPr>
            <w:r w:rsidRPr="00DC7310">
              <w:rPr>
                <w:lang w:eastAsia="ja-JP"/>
              </w:rPr>
              <w:t>DC_2-29-66-66_n2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236DA3" w14:textId="77777777" w:rsidR="004767F7" w:rsidRPr="00DC7310" w:rsidRDefault="004767F7" w:rsidP="00563CEA">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0031C5E8" w14:textId="77777777" w:rsidR="004767F7" w:rsidRPr="00DC7310" w:rsidRDefault="004767F7" w:rsidP="00563CE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8217E5" w14:textId="77777777" w:rsidR="004767F7" w:rsidRPr="00DC7310" w:rsidRDefault="004767F7" w:rsidP="00563CEA">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DB7206"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52564E9C"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2BD36F92" w14:textId="77777777" w:rsidR="004767F7" w:rsidRPr="00DC7310" w:rsidRDefault="004767F7" w:rsidP="00563CEA">
            <w:pPr>
              <w:pStyle w:val="TAC"/>
              <w:keepNext w:val="0"/>
              <w:keepLines w:val="0"/>
              <w:rPr>
                <w:lang w:eastAsia="ja-JP"/>
              </w:rPr>
            </w:pPr>
            <w:r w:rsidRPr="00DC7310">
              <w:rPr>
                <w:lang w:eastAsia="ja-JP"/>
              </w:rPr>
              <w:t>DC_2-29-66_n30</w:t>
            </w:r>
          </w:p>
          <w:p w14:paraId="696BFC1E" w14:textId="77777777" w:rsidR="004767F7" w:rsidRPr="00DC7310" w:rsidRDefault="004767F7" w:rsidP="00563CEA">
            <w:pPr>
              <w:pStyle w:val="TAC"/>
              <w:keepNext w:val="0"/>
              <w:keepLines w:val="0"/>
              <w:rPr>
                <w:lang w:eastAsia="ja-JP"/>
              </w:rPr>
            </w:pPr>
            <w:r w:rsidRPr="00DC7310">
              <w:rPr>
                <w:lang w:eastAsia="ja-JP"/>
              </w:rPr>
              <w:t>DC_2-2-29-66_n30</w:t>
            </w:r>
          </w:p>
          <w:p w14:paraId="6EB4010F" w14:textId="77777777" w:rsidR="004767F7" w:rsidRPr="00DC7310" w:rsidRDefault="004767F7" w:rsidP="00563CEA">
            <w:pPr>
              <w:pStyle w:val="TAC"/>
              <w:keepNext w:val="0"/>
              <w:keepLines w:val="0"/>
            </w:pPr>
            <w:r w:rsidRPr="00DC7310">
              <w:rPr>
                <w:lang w:eastAsia="ja-JP"/>
              </w:rPr>
              <w:t>DC_2-29-66-66_n30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998773" w14:textId="77777777" w:rsidR="004767F7" w:rsidRPr="00DC7310" w:rsidRDefault="004767F7" w:rsidP="00563CEA">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3EEE08F0" w14:textId="77777777" w:rsidR="004767F7" w:rsidRPr="00DC7310" w:rsidRDefault="004767F7" w:rsidP="00563CE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D9C7F0" w14:textId="77777777" w:rsidR="004767F7" w:rsidRPr="00DC7310" w:rsidRDefault="004767F7" w:rsidP="00563CEA">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D8197A" w14:textId="77777777" w:rsidR="004767F7" w:rsidRPr="00DC7310" w:rsidRDefault="004767F7" w:rsidP="00563CEA">
            <w:pPr>
              <w:pStyle w:val="TAC"/>
              <w:keepNext w:val="0"/>
              <w:keepLines w:val="0"/>
              <w:rPr>
                <w:lang w:eastAsia="zh-CN"/>
              </w:rPr>
            </w:pPr>
            <w:r w:rsidRPr="00DC7310">
              <w:rPr>
                <w:lang w:eastAsia="zh-CN"/>
              </w:rPr>
              <w:t>0.3</w:t>
            </w:r>
          </w:p>
        </w:tc>
      </w:tr>
      <w:tr w:rsidR="004767F7" w:rsidRPr="00DC7310" w14:paraId="6944DB4D"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5412A916" w14:textId="77777777" w:rsidR="004767F7" w:rsidRPr="00DC7310" w:rsidRDefault="004767F7" w:rsidP="00563CEA">
            <w:pPr>
              <w:pStyle w:val="TAC"/>
              <w:keepNext w:val="0"/>
              <w:keepLines w:val="0"/>
            </w:pPr>
            <w:r w:rsidRPr="00DC7310">
              <w:t>DC_2-29-(n)66</w:t>
            </w:r>
          </w:p>
          <w:p w14:paraId="6AED98D7" w14:textId="77777777" w:rsidR="004767F7" w:rsidRPr="00DC7310" w:rsidRDefault="004767F7" w:rsidP="00563CEA">
            <w:pPr>
              <w:pStyle w:val="TAC"/>
              <w:keepNext w:val="0"/>
              <w:keepLines w:val="0"/>
              <w:rPr>
                <w:rFonts w:eastAsia="MS Mincho"/>
                <w:lang w:eastAsia="ja-JP"/>
              </w:rPr>
            </w:pPr>
            <w:r w:rsidRPr="00DC7310">
              <w:rPr>
                <w:lang w:eastAsia="ja-JP"/>
              </w:rPr>
              <w:t>DC_2-2-29-(n)66</w:t>
            </w:r>
          </w:p>
          <w:p w14:paraId="380D66DE" w14:textId="77777777" w:rsidR="004767F7" w:rsidRPr="00DC7310" w:rsidRDefault="004767F7" w:rsidP="00563CEA">
            <w:pPr>
              <w:pStyle w:val="TAC"/>
              <w:keepNext w:val="0"/>
              <w:keepLines w:val="0"/>
            </w:pPr>
            <w:r w:rsidRPr="00DC7310">
              <w:rPr>
                <w:lang w:eastAsia="ja-JP"/>
              </w:rPr>
              <w:t>DC_2-29-66_n66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3028BD" w14:textId="77777777" w:rsidR="004767F7" w:rsidRPr="00DC7310" w:rsidRDefault="004767F7" w:rsidP="00563CEA">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5397CF8C" w14:textId="77777777" w:rsidR="004767F7" w:rsidRPr="00DC7310" w:rsidRDefault="004767F7" w:rsidP="00563CE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02157D" w14:textId="77777777" w:rsidR="004767F7" w:rsidRPr="00DC7310" w:rsidRDefault="004767F7" w:rsidP="00563CEA">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FF17E8"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05B974F9"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19DF669" w14:textId="77777777" w:rsidR="004767F7" w:rsidRPr="00DC7310" w:rsidRDefault="004767F7" w:rsidP="00563CEA">
            <w:pPr>
              <w:pStyle w:val="TAC"/>
              <w:keepNext w:val="0"/>
              <w:keepLines w:val="0"/>
            </w:pPr>
            <w:r w:rsidRPr="00DC7310">
              <w:t>DC_2-29-66_n77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02E106" w14:textId="77777777" w:rsidR="004767F7" w:rsidRPr="00DC7310" w:rsidRDefault="004767F7" w:rsidP="00563CEA">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2D7F9CF1" w14:textId="77777777" w:rsidR="004767F7" w:rsidRPr="00DC7310" w:rsidRDefault="004767F7" w:rsidP="00563CE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B48379" w14:textId="77777777" w:rsidR="004767F7" w:rsidRPr="00DC7310" w:rsidRDefault="004767F7" w:rsidP="00563CEA">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247C19"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1BAF8071"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6C9162D" w14:textId="77777777" w:rsidR="004767F7" w:rsidRPr="00DC7310" w:rsidRDefault="004767F7" w:rsidP="00563CEA">
            <w:pPr>
              <w:pStyle w:val="TAC"/>
              <w:keepNext w:val="0"/>
              <w:keepLines w:val="0"/>
            </w:pPr>
            <w:r w:rsidRPr="00DC7310">
              <w:rPr>
                <w:rFonts w:cs="Arial"/>
              </w:rPr>
              <w:t>DC_</w:t>
            </w:r>
            <w:r w:rsidRPr="00DC7310">
              <w:rPr>
                <w:rFonts w:cs="Arial"/>
                <w:lang w:eastAsia="ja-JP"/>
              </w:rPr>
              <w:t>2-29-66_n78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648C25" w14:textId="77777777" w:rsidR="004767F7" w:rsidRPr="00DC7310" w:rsidRDefault="004767F7" w:rsidP="00563CEA">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3B615271" w14:textId="77777777" w:rsidR="004767F7" w:rsidRPr="00DC7310" w:rsidRDefault="004767F7" w:rsidP="00563CE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A47B37" w14:textId="77777777" w:rsidR="004767F7" w:rsidRPr="00DC7310" w:rsidRDefault="004767F7" w:rsidP="00563CEA">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17AF5F" w14:textId="77777777" w:rsidR="004767F7" w:rsidRPr="00DC7310" w:rsidRDefault="004767F7" w:rsidP="00563CEA">
            <w:pPr>
              <w:pStyle w:val="TAC"/>
              <w:keepNext w:val="0"/>
              <w:keepLines w:val="0"/>
              <w:rPr>
                <w:lang w:eastAsia="ja-JP"/>
              </w:rPr>
            </w:pPr>
            <w:r w:rsidRPr="00DC7310">
              <w:rPr>
                <w:lang w:eastAsia="zh-CN"/>
              </w:rPr>
              <w:t>0.8</w:t>
            </w:r>
          </w:p>
        </w:tc>
      </w:tr>
      <w:tr w:rsidR="004767F7" w:rsidRPr="00DC7310" w14:paraId="542D07C6"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6DF39FB" w14:textId="77777777" w:rsidR="004767F7" w:rsidRPr="00DC7310" w:rsidRDefault="004767F7" w:rsidP="00563CEA">
            <w:pPr>
              <w:pStyle w:val="TAC"/>
              <w:keepNext w:val="0"/>
              <w:keepLines w:val="0"/>
            </w:pPr>
            <w:r w:rsidRPr="00DC7310">
              <w:t>DC_2-30-(n)5</w:t>
            </w:r>
          </w:p>
          <w:p w14:paraId="2CC01E3D" w14:textId="77777777" w:rsidR="004767F7" w:rsidRPr="00DC7310" w:rsidRDefault="004767F7" w:rsidP="00563CEA">
            <w:pPr>
              <w:pStyle w:val="TAC"/>
              <w:keepNext w:val="0"/>
              <w:keepLines w:val="0"/>
            </w:pPr>
            <w:r w:rsidRPr="00DC7310">
              <w:t>DC_2-2-30-(n)5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54CBA5" w14:textId="77777777" w:rsidR="004767F7" w:rsidRPr="00DC7310" w:rsidRDefault="004767F7" w:rsidP="00563CEA">
            <w:pPr>
              <w:pStyle w:val="TAC"/>
              <w:keepNext w:val="0"/>
              <w:keepLines w:val="0"/>
              <w:rPr>
                <w:rFonts w:cs="Arial"/>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156FB5" w14:textId="77777777" w:rsidR="004767F7" w:rsidRPr="00DC7310" w:rsidRDefault="004767F7" w:rsidP="00563CEA">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6B2269" w14:textId="77777777" w:rsidR="004767F7" w:rsidRPr="00DC7310" w:rsidRDefault="004767F7" w:rsidP="00563CEA">
            <w:pPr>
              <w:pStyle w:val="TAC"/>
              <w:keepNext w:val="0"/>
              <w:keepLines w:val="0"/>
              <w:rPr>
                <w:rFonts w:cs="Arial"/>
                <w:lang w:eastAsia="zh-CN"/>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13DDB3" w14:textId="77777777" w:rsidR="004767F7" w:rsidRPr="00DC7310" w:rsidRDefault="004767F7" w:rsidP="00563CEA">
            <w:pPr>
              <w:pStyle w:val="TAC"/>
              <w:keepNext w:val="0"/>
              <w:keepLines w:val="0"/>
              <w:rPr>
                <w:rFonts w:cs="Arial"/>
                <w:lang w:eastAsia="zh-CN"/>
              </w:rPr>
            </w:pPr>
            <w:r w:rsidRPr="00DC7310">
              <w:rPr>
                <w:rFonts w:cs="Arial"/>
                <w:lang w:eastAsia="zh-CN"/>
              </w:rPr>
              <w:t>0.3</w:t>
            </w:r>
          </w:p>
        </w:tc>
      </w:tr>
      <w:tr w:rsidR="004767F7" w:rsidRPr="00DC7310" w14:paraId="32224B3D"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5E901869" w14:textId="77777777" w:rsidR="004767F7" w:rsidRPr="00DC7310" w:rsidRDefault="004767F7" w:rsidP="00563CEA">
            <w:pPr>
              <w:pStyle w:val="TAC"/>
              <w:keepNext w:val="0"/>
              <w:keepLines w:val="0"/>
              <w:rPr>
                <w:lang w:eastAsia="ja-JP"/>
              </w:rPr>
            </w:pPr>
            <w:r w:rsidRPr="00DC7310">
              <w:rPr>
                <w:lang w:eastAsia="ja-JP"/>
              </w:rPr>
              <w:t>DC_2-30-66_n2</w:t>
            </w:r>
          </w:p>
          <w:p w14:paraId="59055A0C" w14:textId="77777777" w:rsidR="004767F7" w:rsidRPr="00DC7310" w:rsidRDefault="004767F7" w:rsidP="00563CEA">
            <w:pPr>
              <w:pStyle w:val="TAC"/>
              <w:keepNext w:val="0"/>
              <w:keepLines w:val="0"/>
            </w:pPr>
            <w:r w:rsidRPr="00DC7310">
              <w:rPr>
                <w:lang w:eastAsia="ja-JP"/>
              </w:rPr>
              <w:t>DC_2-30-66-66_n2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5C5966" w14:textId="77777777" w:rsidR="004767F7" w:rsidRPr="00DC7310" w:rsidRDefault="004767F7" w:rsidP="00563CEA">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DE6C22"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E7122A" w14:textId="77777777" w:rsidR="004767F7" w:rsidRPr="00DC7310" w:rsidRDefault="004767F7" w:rsidP="00563CEA">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B0CFD6"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3E1FB3C2"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68AD3ECC" w14:textId="77777777" w:rsidR="004767F7" w:rsidRPr="00DC7310" w:rsidRDefault="004767F7" w:rsidP="00563CEA">
            <w:pPr>
              <w:pStyle w:val="TAC"/>
              <w:keepNext w:val="0"/>
              <w:keepLines w:val="0"/>
            </w:pPr>
            <w:r w:rsidRPr="00DC7310">
              <w:rPr>
                <w:lang w:eastAsia="fi-FI"/>
              </w:rPr>
              <w:t>DC_2-30-66_n5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4EF791" w14:textId="77777777" w:rsidR="004767F7" w:rsidRPr="00DC7310" w:rsidRDefault="004767F7" w:rsidP="00563CEA">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7C5F40" w14:textId="77777777" w:rsidR="004767F7" w:rsidRPr="00DC7310" w:rsidRDefault="004767F7" w:rsidP="00563CEA">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5EF177" w14:textId="77777777" w:rsidR="004767F7" w:rsidRPr="00DC7310" w:rsidRDefault="004767F7" w:rsidP="00563CEA">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624C8F" w14:textId="77777777" w:rsidR="004767F7" w:rsidRPr="00DC7310" w:rsidRDefault="004767F7" w:rsidP="00563CEA">
            <w:pPr>
              <w:pStyle w:val="TAC"/>
              <w:keepNext w:val="0"/>
              <w:keepLines w:val="0"/>
              <w:rPr>
                <w:lang w:eastAsia="ja-JP"/>
              </w:rPr>
            </w:pPr>
            <w:r w:rsidRPr="00DC7310">
              <w:rPr>
                <w:lang w:eastAsia="zh-CN"/>
              </w:rPr>
              <w:t>0.3</w:t>
            </w:r>
          </w:p>
        </w:tc>
      </w:tr>
      <w:tr w:rsidR="004767F7" w:rsidRPr="00DC7310" w14:paraId="354A8DBA"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614000F3" w14:textId="77777777" w:rsidR="004767F7" w:rsidRPr="00DC7310" w:rsidRDefault="004767F7" w:rsidP="00563CEA">
            <w:pPr>
              <w:pStyle w:val="TAC"/>
              <w:keepNext w:val="0"/>
              <w:keepLines w:val="0"/>
            </w:pPr>
            <w:r w:rsidRPr="00DC7310">
              <w:rPr>
                <w:lang w:eastAsia="zh-CN"/>
              </w:rPr>
              <w:t>DC_2-30-66_n66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71648F" w14:textId="77777777" w:rsidR="004767F7" w:rsidRPr="00DC7310" w:rsidRDefault="004767F7" w:rsidP="00563CEA">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2BAC92" w14:textId="77777777" w:rsidR="004767F7" w:rsidRPr="00DC7310" w:rsidRDefault="004767F7" w:rsidP="00563CEA">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884929" w14:textId="77777777" w:rsidR="004767F7" w:rsidRPr="00DC7310" w:rsidRDefault="004767F7" w:rsidP="00563CEA">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6B87EF" w14:textId="77777777" w:rsidR="004767F7" w:rsidRPr="00DC7310" w:rsidRDefault="004767F7" w:rsidP="00563CEA">
            <w:pPr>
              <w:pStyle w:val="TAC"/>
              <w:keepNext w:val="0"/>
              <w:keepLines w:val="0"/>
              <w:rPr>
                <w:lang w:eastAsia="ja-JP"/>
              </w:rPr>
            </w:pPr>
            <w:r w:rsidRPr="00DC7310">
              <w:rPr>
                <w:lang w:eastAsia="zh-CN"/>
              </w:rPr>
              <w:t>0.5</w:t>
            </w:r>
          </w:p>
        </w:tc>
      </w:tr>
      <w:tr w:rsidR="004767F7" w:rsidRPr="00DC7310" w14:paraId="7FFE0218"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82BF15D" w14:textId="77777777" w:rsidR="004767F7" w:rsidRPr="00DC7310" w:rsidRDefault="004767F7" w:rsidP="00563CEA">
            <w:pPr>
              <w:pStyle w:val="TAC"/>
              <w:keepNext w:val="0"/>
              <w:keepLines w:val="0"/>
              <w:rPr>
                <w:lang w:eastAsia="sv-SE"/>
              </w:rPr>
            </w:pPr>
            <w:r w:rsidRPr="00DC7310">
              <w:rPr>
                <w:lang w:eastAsia="sv-SE"/>
              </w:rPr>
              <w:t>DC_2-30-66_n77</w:t>
            </w:r>
          </w:p>
          <w:p w14:paraId="18D739A1" w14:textId="77777777" w:rsidR="004767F7" w:rsidRPr="00DC7310" w:rsidRDefault="004767F7" w:rsidP="00563CEA">
            <w:pPr>
              <w:pStyle w:val="TAC"/>
              <w:keepNext w:val="0"/>
              <w:keepLines w:val="0"/>
              <w:rPr>
                <w:lang w:eastAsia="sv-SE"/>
              </w:rPr>
            </w:pPr>
            <w:r w:rsidRPr="00DC7310">
              <w:rPr>
                <w:lang w:eastAsia="sv-SE"/>
              </w:rPr>
              <w:t>DC_2-2-30-66_n77</w:t>
            </w:r>
          </w:p>
          <w:p w14:paraId="13CA9BD9" w14:textId="77777777" w:rsidR="004767F7" w:rsidRPr="00DC7310" w:rsidRDefault="004767F7" w:rsidP="00563CEA">
            <w:pPr>
              <w:pStyle w:val="TAC"/>
              <w:keepNext w:val="0"/>
              <w:keepLines w:val="0"/>
            </w:pPr>
            <w:r w:rsidRPr="00DC7310">
              <w:rPr>
                <w:lang w:eastAsia="sv-SE"/>
              </w:rPr>
              <w:t>DC_2-30-66-66_n77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C99CD0" w14:textId="77777777" w:rsidR="004767F7" w:rsidRPr="00DC7310" w:rsidRDefault="004767F7" w:rsidP="00563CEA">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91AE40"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D6D386" w14:textId="77777777" w:rsidR="004767F7" w:rsidRPr="00DC7310" w:rsidRDefault="004767F7" w:rsidP="00563CEA">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7D8257"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51D56785"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EA33F4A" w14:textId="77777777" w:rsidR="004767F7" w:rsidRPr="00DC7310" w:rsidRDefault="004767F7" w:rsidP="00563CEA">
            <w:pPr>
              <w:pStyle w:val="TAC"/>
              <w:keepNext w:val="0"/>
              <w:keepLines w:val="0"/>
            </w:pPr>
            <w:r w:rsidRPr="00DC7310">
              <w:rPr>
                <w:rFonts w:eastAsia="Malgun Gothic"/>
                <w:lang w:eastAsia="ko-KR"/>
              </w:rPr>
              <w:t>DC_2-46_n41-n66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BFDB5D" w14:textId="77777777" w:rsidR="004767F7" w:rsidRPr="00DC7310" w:rsidRDefault="004767F7" w:rsidP="00563CEA">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464F64B0" w14:textId="77777777" w:rsidR="004767F7" w:rsidRPr="00DC7310" w:rsidRDefault="004767F7" w:rsidP="00563CE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D68EF9" w14:textId="77777777" w:rsidR="004767F7" w:rsidRPr="00DC7310" w:rsidRDefault="004767F7" w:rsidP="00563CEA">
            <w:pPr>
              <w:pStyle w:val="TAC"/>
              <w:keepNext w:val="0"/>
              <w:keepLines w:val="0"/>
              <w:rPr>
                <w:lang w:eastAsia="ja-JP"/>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37DAE5"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367AF9D9"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2F13B7A" w14:textId="77777777" w:rsidR="004767F7" w:rsidRPr="00DC7310" w:rsidRDefault="004767F7" w:rsidP="00563CEA">
            <w:pPr>
              <w:pStyle w:val="TAC"/>
              <w:keepNext w:val="0"/>
              <w:keepLines w:val="0"/>
            </w:pPr>
            <w:r w:rsidRPr="00DC7310">
              <w:rPr>
                <w:szCs w:val="16"/>
                <w:lang w:eastAsia="zh-CN"/>
              </w:rPr>
              <w:t>DC_2-46_n41-n71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8368D8" w14:textId="77777777" w:rsidR="004767F7" w:rsidRPr="00DC7310" w:rsidRDefault="004767F7" w:rsidP="00563CEA">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7B5A2925" w14:textId="77777777" w:rsidR="004767F7" w:rsidRPr="00DC7310" w:rsidRDefault="004767F7" w:rsidP="00563CEA">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E958F7" w14:textId="77777777" w:rsidR="004767F7" w:rsidRPr="00DC7310" w:rsidRDefault="004767F7" w:rsidP="00563CEA">
            <w:pPr>
              <w:pStyle w:val="TAC"/>
              <w:keepNext w:val="0"/>
              <w:keepLines w:val="0"/>
              <w:rPr>
                <w:rFonts w:eastAsia="Malgun Gothic"/>
                <w:lang w:eastAsia="ko-KR"/>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06E48E" w14:textId="77777777" w:rsidR="004767F7" w:rsidRPr="00DC7310" w:rsidRDefault="004767F7" w:rsidP="00563CEA">
            <w:pPr>
              <w:pStyle w:val="TAC"/>
              <w:keepNext w:val="0"/>
              <w:keepLines w:val="0"/>
              <w:rPr>
                <w:rFonts w:eastAsiaTheme="minorEastAsia"/>
                <w:lang w:eastAsia="zh-CN"/>
              </w:rPr>
            </w:pPr>
            <w:r w:rsidRPr="00DC7310">
              <w:rPr>
                <w:lang w:eastAsia="zh-CN"/>
              </w:rPr>
              <w:t>0.6</w:t>
            </w:r>
          </w:p>
        </w:tc>
      </w:tr>
      <w:tr w:rsidR="004767F7" w:rsidRPr="00DC7310" w14:paraId="20A6D901"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26CFC0A4" w14:textId="77777777" w:rsidR="004767F7" w:rsidRPr="00DC7310" w:rsidRDefault="004767F7" w:rsidP="00563CEA">
            <w:pPr>
              <w:pStyle w:val="TAC"/>
              <w:keepNext w:val="0"/>
              <w:keepLines w:val="0"/>
            </w:pPr>
            <w:r w:rsidRPr="00DC7310">
              <w:rPr>
                <w:rFonts w:cs="Arial"/>
                <w:lang w:eastAsia="ja-JP"/>
              </w:rPr>
              <w:t>DC_2-46-48_n2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1E2002" w14:textId="77777777" w:rsidR="004767F7" w:rsidRPr="00DC7310" w:rsidRDefault="004767F7" w:rsidP="00563CEA">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hideMark/>
          </w:tcPr>
          <w:p w14:paraId="1DBEAAB2" w14:textId="77777777" w:rsidR="004767F7" w:rsidRPr="00DC7310" w:rsidRDefault="004767F7" w:rsidP="00563CE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A72A75" w14:textId="77777777" w:rsidR="004767F7" w:rsidRPr="00DC7310" w:rsidRDefault="004767F7" w:rsidP="00563CEA">
            <w:pPr>
              <w:pStyle w:val="TAC"/>
              <w:keepNext w:val="0"/>
              <w:keepLines w:val="0"/>
              <w:rPr>
                <w:lang w:eastAsia="ja-JP"/>
              </w:rPr>
            </w:pPr>
            <w:r w:rsidRPr="00DC7310">
              <w:rPr>
                <w:rFonts w:cs="Arial"/>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14A265" w14:textId="77777777" w:rsidR="004767F7" w:rsidRPr="00DC7310" w:rsidRDefault="004767F7" w:rsidP="00563CEA">
            <w:pPr>
              <w:pStyle w:val="TAC"/>
              <w:keepNext w:val="0"/>
              <w:keepLines w:val="0"/>
              <w:rPr>
                <w:lang w:eastAsia="zh-CN"/>
              </w:rPr>
            </w:pPr>
            <w:r w:rsidRPr="00DC7310">
              <w:rPr>
                <w:lang w:eastAsia="zh-CN"/>
              </w:rPr>
              <w:t>0.6</w:t>
            </w:r>
          </w:p>
        </w:tc>
      </w:tr>
      <w:tr w:rsidR="004767F7" w:rsidRPr="00DC7310" w14:paraId="1CC140A0"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BDFCCD0" w14:textId="77777777" w:rsidR="004767F7" w:rsidRPr="00DC7310" w:rsidRDefault="004767F7" w:rsidP="00563CEA">
            <w:pPr>
              <w:pStyle w:val="TAC"/>
              <w:keepNext w:val="0"/>
              <w:keepLines w:val="0"/>
            </w:pPr>
            <w:r w:rsidRPr="00DC7310">
              <w:rPr>
                <w:lang w:eastAsia="fi-FI"/>
              </w:rPr>
              <w:t>DC_2-46-48_n5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C10C0D" w14:textId="77777777" w:rsidR="004767F7" w:rsidRPr="00DC7310" w:rsidRDefault="004767F7" w:rsidP="00563CEA">
            <w:pPr>
              <w:pStyle w:val="TAC"/>
              <w:keepNext w:val="0"/>
              <w:keepLines w:val="0"/>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hideMark/>
          </w:tcPr>
          <w:p w14:paraId="6FF802F2" w14:textId="77777777" w:rsidR="004767F7" w:rsidRPr="00DC7310" w:rsidRDefault="004767F7" w:rsidP="00563CE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95EEE9" w14:textId="77777777" w:rsidR="004767F7" w:rsidRPr="00DC7310" w:rsidRDefault="004767F7" w:rsidP="00563CEA">
            <w:pPr>
              <w:pStyle w:val="TAC"/>
              <w:keepNext w:val="0"/>
              <w:keepLines w:val="0"/>
              <w:rPr>
                <w:lang w:eastAsia="ja-JP"/>
              </w:rPr>
            </w:pPr>
            <w:r w:rsidRPr="00DC7310">
              <w:rPr>
                <w:lang w:eastAsia="fi-FI"/>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FB10D3" w14:textId="77777777" w:rsidR="004767F7" w:rsidRPr="00DC7310" w:rsidRDefault="004767F7" w:rsidP="00563CEA">
            <w:pPr>
              <w:pStyle w:val="TAC"/>
              <w:keepNext w:val="0"/>
              <w:keepLines w:val="0"/>
              <w:rPr>
                <w:lang w:eastAsia="zh-CN"/>
              </w:rPr>
            </w:pPr>
            <w:r w:rsidRPr="00DC7310">
              <w:rPr>
                <w:lang w:eastAsia="zh-CN"/>
              </w:rPr>
              <w:t>0.3</w:t>
            </w:r>
          </w:p>
        </w:tc>
      </w:tr>
      <w:tr w:rsidR="004767F7" w:rsidRPr="00DC7310" w14:paraId="09D3163A"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CD90906" w14:textId="77777777" w:rsidR="004767F7" w:rsidRPr="00DC7310" w:rsidRDefault="004767F7" w:rsidP="00563CEA">
            <w:pPr>
              <w:pStyle w:val="TAC"/>
              <w:keepNext w:val="0"/>
              <w:keepLines w:val="0"/>
            </w:pPr>
            <w:r w:rsidRPr="00DC7310">
              <w:rPr>
                <w:lang w:eastAsia="fi-FI"/>
              </w:rPr>
              <w:t>DC_2-46-48_n66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3C0F48" w14:textId="77777777" w:rsidR="004767F7" w:rsidRPr="00DC7310" w:rsidRDefault="004767F7" w:rsidP="00563CE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342330C6" w14:textId="77777777" w:rsidR="004767F7" w:rsidRPr="00DC7310" w:rsidRDefault="004767F7" w:rsidP="00563CE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12D9E5" w14:textId="77777777" w:rsidR="004767F7" w:rsidRPr="00DC7310" w:rsidRDefault="004767F7" w:rsidP="00563CEA">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3E0858" w14:textId="77777777" w:rsidR="004767F7" w:rsidRPr="00DC7310" w:rsidRDefault="004767F7" w:rsidP="00563CEA">
            <w:pPr>
              <w:pStyle w:val="TAC"/>
              <w:keepNext w:val="0"/>
              <w:keepLines w:val="0"/>
              <w:rPr>
                <w:lang w:eastAsia="zh-CN"/>
              </w:rPr>
            </w:pPr>
            <w:r w:rsidRPr="00DC7310">
              <w:rPr>
                <w:lang w:eastAsia="zh-CN"/>
              </w:rPr>
              <w:t>0.6</w:t>
            </w:r>
          </w:p>
        </w:tc>
      </w:tr>
      <w:tr w:rsidR="004767F7" w:rsidRPr="00DC7310" w14:paraId="4AABDFDE"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2086519" w14:textId="77777777" w:rsidR="004767F7" w:rsidRPr="00DC7310" w:rsidRDefault="004767F7" w:rsidP="00563CEA">
            <w:pPr>
              <w:pStyle w:val="TAC"/>
              <w:keepNext w:val="0"/>
              <w:keepLines w:val="0"/>
            </w:pPr>
            <w:r w:rsidRPr="00DC7310">
              <w:rPr>
                <w:rFonts w:cs="Arial"/>
                <w:szCs w:val="18"/>
                <w:lang w:eastAsia="ja-JP"/>
              </w:rPr>
              <w:lastRenderedPageBreak/>
              <w:t>DC_2-46-66_n5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1B2223" w14:textId="77777777" w:rsidR="004767F7" w:rsidRPr="00DC7310" w:rsidRDefault="004767F7" w:rsidP="00563CEA">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06F95916" w14:textId="77777777" w:rsidR="004767F7" w:rsidRPr="00DC7310" w:rsidRDefault="004767F7" w:rsidP="00563CE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DB463C" w14:textId="77777777" w:rsidR="004767F7" w:rsidRPr="00DC7310" w:rsidRDefault="004767F7" w:rsidP="00563CEA">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2229D6" w14:textId="77777777" w:rsidR="004767F7" w:rsidRPr="00DC7310" w:rsidRDefault="004767F7" w:rsidP="00563CEA">
            <w:pPr>
              <w:pStyle w:val="TAC"/>
              <w:keepNext w:val="0"/>
              <w:keepLines w:val="0"/>
              <w:rPr>
                <w:lang w:eastAsia="zh-CN"/>
              </w:rPr>
            </w:pPr>
            <w:r w:rsidRPr="00DC7310">
              <w:rPr>
                <w:lang w:eastAsia="zh-CN"/>
              </w:rPr>
              <w:t>0.3</w:t>
            </w:r>
          </w:p>
        </w:tc>
      </w:tr>
      <w:tr w:rsidR="004767F7" w:rsidRPr="00DC7310" w14:paraId="3E05964E"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EB81B6B" w14:textId="77777777" w:rsidR="004767F7" w:rsidRPr="00DC7310" w:rsidRDefault="004767F7" w:rsidP="00563CEA">
            <w:pPr>
              <w:pStyle w:val="TAC"/>
              <w:keepNext w:val="0"/>
              <w:keepLines w:val="0"/>
            </w:pPr>
            <w:r w:rsidRPr="00DC7310">
              <w:t>DC_2-46-66_n41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00B48F" w14:textId="77777777" w:rsidR="004767F7" w:rsidRPr="00DC7310" w:rsidRDefault="004767F7" w:rsidP="00563CEA">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0E1B9FE1" w14:textId="77777777" w:rsidR="004767F7" w:rsidRPr="00DC7310" w:rsidRDefault="004767F7" w:rsidP="00563CE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D12A9E" w14:textId="77777777" w:rsidR="004767F7" w:rsidRPr="00DC7310" w:rsidRDefault="004767F7" w:rsidP="00563CEA">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5CCBDB" w14:textId="77777777" w:rsidR="004767F7" w:rsidRPr="00DC7310" w:rsidRDefault="004767F7" w:rsidP="00563CEA">
            <w:pPr>
              <w:pStyle w:val="TAC"/>
              <w:keepNext w:val="0"/>
              <w:keepLines w:val="0"/>
              <w:rPr>
                <w:lang w:eastAsia="zh-CN"/>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r>
      <w:tr w:rsidR="004767F7" w:rsidRPr="00DC7310" w14:paraId="35B169A0"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7641103" w14:textId="77777777" w:rsidR="004767F7" w:rsidRPr="00DC7310" w:rsidRDefault="004767F7" w:rsidP="00563CEA">
            <w:pPr>
              <w:pStyle w:val="TAC"/>
              <w:keepNext w:val="0"/>
              <w:keepLines w:val="0"/>
            </w:pPr>
            <w:r w:rsidRPr="00DC7310">
              <w:t>DC_2-46-66_n71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EDA8C2" w14:textId="77777777" w:rsidR="004767F7" w:rsidRPr="00DC7310" w:rsidRDefault="004767F7" w:rsidP="00563CEA">
            <w:pPr>
              <w:pStyle w:val="TAC"/>
              <w:keepNext w:val="0"/>
              <w:keepLines w:val="0"/>
              <w:rPr>
                <w:lang w:eastAsia="ja-JP"/>
              </w:rPr>
            </w:pPr>
            <w:r w:rsidRPr="00DC7310">
              <w:rPr>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3C70004E" w14:textId="77777777" w:rsidR="004767F7" w:rsidRPr="00DC7310" w:rsidRDefault="004767F7" w:rsidP="00563CE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C88468" w14:textId="77777777" w:rsidR="004767F7" w:rsidRPr="00DC7310" w:rsidRDefault="004767F7" w:rsidP="00563CEA">
            <w:pPr>
              <w:pStyle w:val="TAC"/>
              <w:keepNext w:val="0"/>
              <w:keepLines w:val="0"/>
              <w:rPr>
                <w:lang w:eastAsia="ja-JP"/>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8C5BFA" w14:textId="77777777" w:rsidR="004767F7" w:rsidRPr="00DC7310" w:rsidRDefault="004767F7" w:rsidP="00563CEA">
            <w:pPr>
              <w:pStyle w:val="TAC"/>
              <w:keepNext w:val="0"/>
              <w:keepLines w:val="0"/>
              <w:rPr>
                <w:lang w:eastAsia="zh-CN"/>
              </w:rPr>
            </w:pPr>
            <w:r w:rsidRPr="00DC7310">
              <w:rPr>
                <w:lang w:eastAsia="zh-CN"/>
              </w:rPr>
              <w:t>0.3</w:t>
            </w:r>
          </w:p>
        </w:tc>
      </w:tr>
      <w:tr w:rsidR="004767F7" w:rsidRPr="00DC7310" w14:paraId="5F11E470"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22DF6DD" w14:textId="77777777" w:rsidR="004767F7" w:rsidRPr="00DC7310" w:rsidRDefault="004767F7" w:rsidP="00563CEA">
            <w:pPr>
              <w:pStyle w:val="TAC"/>
              <w:keepNext w:val="0"/>
              <w:keepLines w:val="0"/>
              <w:rPr>
                <w:lang w:eastAsia="ko-KR"/>
              </w:rPr>
            </w:pPr>
            <w:r w:rsidRPr="00DC7310">
              <w:t>DC_2-48-66_n77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647105" w14:textId="77777777" w:rsidR="004767F7" w:rsidRPr="00DC7310" w:rsidRDefault="004767F7" w:rsidP="00563CEA">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7050CD04" w14:textId="77777777" w:rsidR="004767F7" w:rsidRPr="00DC7310" w:rsidRDefault="004767F7" w:rsidP="00563CE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D60A7C" w14:textId="77777777" w:rsidR="004767F7" w:rsidRPr="00DC7310" w:rsidRDefault="004767F7" w:rsidP="00563CEA">
            <w:pPr>
              <w:pStyle w:val="TAC"/>
              <w:keepNext w:val="0"/>
              <w:keepLines w:val="0"/>
              <w:rPr>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5D36F3"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4563C1F7"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C758690" w14:textId="77777777" w:rsidR="004767F7" w:rsidRPr="00DC7310" w:rsidRDefault="004767F7" w:rsidP="00563CEA">
            <w:pPr>
              <w:pStyle w:val="TAC"/>
              <w:keepNext w:val="0"/>
              <w:keepLines w:val="0"/>
            </w:pPr>
            <w:r w:rsidRPr="00DC7310">
              <w:rPr>
                <w:lang w:eastAsia="ko-KR"/>
              </w:rPr>
              <w:t>DC_2-48_n48-n66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B80F0A" w14:textId="77777777" w:rsidR="004767F7" w:rsidRPr="00DC7310" w:rsidRDefault="004767F7" w:rsidP="00563CEA">
            <w:pPr>
              <w:pStyle w:val="TAC"/>
              <w:keepNext w:val="0"/>
              <w:keepLines w:val="0"/>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25CC79" w14:textId="77777777" w:rsidR="004767F7" w:rsidRPr="00DC7310" w:rsidRDefault="004767F7" w:rsidP="00563CE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220FA1" w14:textId="77777777" w:rsidR="004767F7" w:rsidRPr="00DC7310" w:rsidRDefault="004767F7" w:rsidP="00563CEA">
            <w:pPr>
              <w:pStyle w:val="TAC"/>
              <w:keepNext w:val="0"/>
              <w:keepLines w:val="0"/>
              <w:rPr>
                <w:lang w:eastAsia="zh-CN"/>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BE6CE1" w14:textId="77777777" w:rsidR="004767F7" w:rsidRPr="00DC7310" w:rsidRDefault="004767F7" w:rsidP="00563CEA">
            <w:pPr>
              <w:pStyle w:val="TAC"/>
              <w:keepNext w:val="0"/>
              <w:keepLines w:val="0"/>
              <w:rPr>
                <w:lang w:eastAsia="zh-CN"/>
              </w:rPr>
            </w:pPr>
            <w:r w:rsidRPr="00DC7310">
              <w:rPr>
                <w:lang w:eastAsia="zh-CN"/>
              </w:rPr>
              <w:t>0.6</w:t>
            </w:r>
          </w:p>
        </w:tc>
      </w:tr>
      <w:tr w:rsidR="004767F7" w:rsidRPr="00DC7310" w14:paraId="43A73FF2"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F14EC7C" w14:textId="77777777" w:rsidR="004767F7" w:rsidRPr="00DC7310" w:rsidRDefault="004767F7" w:rsidP="00563CEA">
            <w:pPr>
              <w:pStyle w:val="TAC"/>
              <w:keepNext w:val="0"/>
              <w:keepLines w:val="0"/>
            </w:pPr>
            <w:r w:rsidRPr="00DC7310">
              <w:t>DC_2-48_(n)5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C11D07" w14:textId="77777777" w:rsidR="004767F7" w:rsidRPr="00DC7310" w:rsidRDefault="004767F7" w:rsidP="00563CEA">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835011"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A34A55" w14:textId="77777777" w:rsidR="004767F7" w:rsidRPr="00DC7310" w:rsidRDefault="004767F7" w:rsidP="00563CEA">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678006" w14:textId="77777777" w:rsidR="004767F7" w:rsidRPr="00DC7310" w:rsidRDefault="004767F7" w:rsidP="00563CEA">
            <w:pPr>
              <w:pStyle w:val="TAC"/>
              <w:keepNext w:val="0"/>
              <w:keepLines w:val="0"/>
              <w:rPr>
                <w:lang w:eastAsia="zh-CN"/>
              </w:rPr>
            </w:pPr>
            <w:r w:rsidRPr="00DC7310">
              <w:rPr>
                <w:lang w:eastAsia="zh-CN"/>
              </w:rPr>
              <w:t>0.3</w:t>
            </w:r>
          </w:p>
        </w:tc>
      </w:tr>
      <w:tr w:rsidR="004767F7" w:rsidRPr="00DC7310" w14:paraId="2D219504"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24CF19F" w14:textId="77777777" w:rsidR="004767F7" w:rsidRPr="00DC7310" w:rsidRDefault="004767F7" w:rsidP="00563CEA">
            <w:pPr>
              <w:pStyle w:val="TAC"/>
              <w:keepNext w:val="0"/>
              <w:keepLines w:val="0"/>
            </w:pPr>
            <w:r w:rsidRPr="00DC7310">
              <w:t>DC_2-46_n66_n71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DE17E8" w14:textId="77777777" w:rsidR="004767F7" w:rsidRPr="00DC7310" w:rsidRDefault="004767F7" w:rsidP="00563CEA">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48137F" w14:textId="77777777" w:rsidR="004767F7" w:rsidRPr="00DC7310" w:rsidRDefault="004767F7" w:rsidP="00563CE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20D56B" w14:textId="77777777" w:rsidR="004767F7" w:rsidRPr="00DC7310" w:rsidRDefault="004767F7" w:rsidP="00563CEA">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A81B06" w14:textId="77777777" w:rsidR="004767F7" w:rsidRPr="00DC7310" w:rsidRDefault="004767F7" w:rsidP="00563CEA">
            <w:pPr>
              <w:pStyle w:val="TAC"/>
              <w:keepNext w:val="0"/>
              <w:keepLines w:val="0"/>
              <w:rPr>
                <w:lang w:eastAsia="zh-CN"/>
              </w:rPr>
            </w:pPr>
            <w:r w:rsidRPr="00DC7310">
              <w:rPr>
                <w:lang w:eastAsia="zh-CN"/>
              </w:rPr>
              <w:t>0.3</w:t>
            </w:r>
          </w:p>
        </w:tc>
      </w:tr>
      <w:tr w:rsidR="004767F7" w:rsidRPr="00DC7310" w14:paraId="1BAF6C4C"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C5E7A24" w14:textId="77777777" w:rsidR="004767F7" w:rsidRPr="00DC7310" w:rsidRDefault="004767F7" w:rsidP="00563CEA">
            <w:pPr>
              <w:pStyle w:val="TAC"/>
              <w:keepNext w:val="0"/>
              <w:keepLines w:val="0"/>
            </w:pPr>
            <w:r w:rsidRPr="00DC7310">
              <w:rPr>
                <w:rFonts w:cs="Arial"/>
                <w:lang w:eastAsia="ja-JP"/>
              </w:rPr>
              <w:t>DC_2-48-66_n2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80A00D" w14:textId="77777777" w:rsidR="004767F7" w:rsidRPr="00DC7310" w:rsidRDefault="004767F7" w:rsidP="00563CEA">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88FEFF" w14:textId="77777777" w:rsidR="004767F7" w:rsidRPr="00DC7310" w:rsidRDefault="004767F7" w:rsidP="00563CE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AB422B" w14:textId="77777777" w:rsidR="004767F7" w:rsidRPr="00DC7310" w:rsidRDefault="004767F7" w:rsidP="00563CEA">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165B0A" w14:textId="77777777" w:rsidR="004767F7" w:rsidRPr="00DC7310" w:rsidRDefault="004767F7" w:rsidP="00563CEA">
            <w:pPr>
              <w:pStyle w:val="TAC"/>
              <w:keepNext w:val="0"/>
              <w:keepLines w:val="0"/>
              <w:rPr>
                <w:lang w:eastAsia="zh-CN"/>
              </w:rPr>
            </w:pPr>
            <w:r w:rsidRPr="00DC7310">
              <w:rPr>
                <w:lang w:eastAsia="zh-CN"/>
              </w:rPr>
              <w:t>0.6</w:t>
            </w:r>
          </w:p>
        </w:tc>
      </w:tr>
      <w:tr w:rsidR="004767F7" w:rsidRPr="00DC7310" w14:paraId="1CD5D3F1"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3DA5509" w14:textId="77777777" w:rsidR="004767F7" w:rsidRPr="00DC7310" w:rsidRDefault="004767F7" w:rsidP="00563CEA">
            <w:pPr>
              <w:pStyle w:val="TAC"/>
              <w:keepNext w:val="0"/>
              <w:keepLines w:val="0"/>
            </w:pPr>
            <w:r w:rsidRPr="00DC7310">
              <w:t>DC_2-48-66_n5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FD014D" w14:textId="77777777" w:rsidR="004767F7" w:rsidRPr="00DC7310" w:rsidRDefault="004767F7" w:rsidP="00563CEA">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27C84E" w14:textId="77777777" w:rsidR="004767F7" w:rsidRPr="00DC7310" w:rsidRDefault="004767F7" w:rsidP="00563CEA">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3C304D" w14:textId="77777777" w:rsidR="004767F7" w:rsidRPr="00DC7310" w:rsidRDefault="004767F7" w:rsidP="00563CEA">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15DD40" w14:textId="77777777" w:rsidR="004767F7" w:rsidRPr="00DC7310" w:rsidRDefault="004767F7" w:rsidP="00563CEA">
            <w:pPr>
              <w:pStyle w:val="TAC"/>
              <w:keepNext w:val="0"/>
              <w:keepLines w:val="0"/>
              <w:rPr>
                <w:lang w:eastAsia="zh-CN"/>
              </w:rPr>
            </w:pPr>
            <w:r w:rsidRPr="00DC7310">
              <w:rPr>
                <w:lang w:eastAsia="zh-CN"/>
              </w:rPr>
              <w:t>-</w:t>
            </w:r>
          </w:p>
        </w:tc>
      </w:tr>
      <w:tr w:rsidR="004767F7" w:rsidRPr="00DC7310" w14:paraId="04CED9C9"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52308969" w14:textId="77777777" w:rsidR="004767F7" w:rsidRPr="00DC7310" w:rsidRDefault="004767F7" w:rsidP="00563CEA">
            <w:pPr>
              <w:pStyle w:val="TAC"/>
              <w:keepNext w:val="0"/>
              <w:keepLines w:val="0"/>
            </w:pPr>
            <w:r w:rsidRPr="00DC7310">
              <w:rPr>
                <w:lang w:eastAsia="zh-CN"/>
              </w:rPr>
              <w:t>DC_2-48-66_n12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145836" w14:textId="77777777" w:rsidR="004767F7" w:rsidRPr="00DC7310" w:rsidRDefault="004767F7" w:rsidP="00563CEA">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88EC01" w14:textId="77777777" w:rsidR="004767F7" w:rsidRPr="00DC7310" w:rsidRDefault="004767F7" w:rsidP="00563CEA">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D2BAC8" w14:textId="77777777" w:rsidR="004767F7" w:rsidRPr="00DC7310" w:rsidRDefault="004767F7" w:rsidP="00563CEA">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544B04" w14:textId="77777777" w:rsidR="004767F7" w:rsidRPr="00DC7310" w:rsidRDefault="004767F7" w:rsidP="00563CEA">
            <w:pPr>
              <w:pStyle w:val="TAC"/>
              <w:keepNext w:val="0"/>
              <w:keepLines w:val="0"/>
              <w:rPr>
                <w:lang w:eastAsia="zh-CN"/>
              </w:rPr>
            </w:pPr>
            <w:r w:rsidRPr="00DC7310">
              <w:rPr>
                <w:lang w:eastAsia="zh-CN"/>
              </w:rPr>
              <w:t>0.3</w:t>
            </w:r>
          </w:p>
        </w:tc>
      </w:tr>
      <w:tr w:rsidR="004767F7" w:rsidRPr="00DC7310" w14:paraId="598DF2F8"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E8594C4" w14:textId="77777777" w:rsidR="004767F7" w:rsidRPr="00DC7310" w:rsidRDefault="004767F7" w:rsidP="00563CEA">
            <w:pPr>
              <w:pStyle w:val="TAC"/>
              <w:keepNext w:val="0"/>
              <w:keepLines w:val="0"/>
            </w:pPr>
            <w:r w:rsidRPr="00DC7310">
              <w:rPr>
                <w:rFonts w:cs="Arial"/>
                <w:lang w:eastAsia="ja-JP"/>
              </w:rPr>
              <w:t>DC_2-48-66_n66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A8E524" w14:textId="77777777" w:rsidR="004767F7" w:rsidRPr="00DC7310" w:rsidRDefault="004767F7" w:rsidP="00563CEA">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6B69ED" w14:textId="77777777" w:rsidR="004767F7" w:rsidRPr="00DC7310" w:rsidRDefault="004767F7" w:rsidP="00563CEA">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CB6663" w14:textId="77777777" w:rsidR="004767F7" w:rsidRPr="00DC7310" w:rsidRDefault="004767F7" w:rsidP="00563CEA">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23D421" w14:textId="77777777" w:rsidR="004767F7" w:rsidRPr="00DC7310" w:rsidRDefault="004767F7" w:rsidP="00563CEA">
            <w:pPr>
              <w:pStyle w:val="TAC"/>
              <w:keepNext w:val="0"/>
              <w:keepLines w:val="0"/>
              <w:rPr>
                <w:lang w:eastAsia="zh-CN"/>
              </w:rPr>
            </w:pPr>
            <w:r w:rsidRPr="00DC7310">
              <w:rPr>
                <w:lang w:eastAsia="zh-CN"/>
              </w:rPr>
              <w:t>0.6</w:t>
            </w:r>
          </w:p>
        </w:tc>
      </w:tr>
      <w:tr w:rsidR="004767F7" w:rsidRPr="00DC7310" w14:paraId="09B09C65"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5AEED09" w14:textId="77777777" w:rsidR="004767F7" w:rsidRPr="00DC7310" w:rsidRDefault="004767F7" w:rsidP="00563CEA">
            <w:pPr>
              <w:pStyle w:val="TAC"/>
              <w:keepNext w:val="0"/>
              <w:keepLines w:val="0"/>
            </w:pPr>
            <w:r w:rsidRPr="00DC7310">
              <w:rPr>
                <w:lang w:eastAsia="zh-CN"/>
              </w:rPr>
              <w:t>DC_2-48-66_n71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C83D0D" w14:textId="77777777" w:rsidR="004767F7" w:rsidRPr="00DC7310" w:rsidRDefault="004767F7" w:rsidP="00563CEA">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DAD9D7" w14:textId="77777777" w:rsidR="004767F7" w:rsidRPr="00DC7310" w:rsidRDefault="004767F7" w:rsidP="00563CEA">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E3D6D6" w14:textId="77777777" w:rsidR="004767F7" w:rsidRPr="00DC7310" w:rsidRDefault="004767F7" w:rsidP="00563CEA">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B59F65" w14:textId="77777777" w:rsidR="004767F7" w:rsidRPr="00DC7310" w:rsidRDefault="004767F7" w:rsidP="00563CEA">
            <w:pPr>
              <w:pStyle w:val="TAC"/>
              <w:keepNext w:val="0"/>
              <w:keepLines w:val="0"/>
              <w:rPr>
                <w:lang w:eastAsia="zh-CN"/>
              </w:rPr>
            </w:pPr>
            <w:r w:rsidRPr="00DC7310">
              <w:rPr>
                <w:lang w:eastAsia="zh-CN"/>
              </w:rPr>
              <w:t>0.3</w:t>
            </w:r>
          </w:p>
        </w:tc>
      </w:tr>
      <w:tr w:rsidR="004767F7" w:rsidRPr="00DC7310" w14:paraId="0C9E9E21"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576C72BB" w14:textId="77777777" w:rsidR="004767F7" w:rsidRPr="00DC7310" w:rsidRDefault="004767F7" w:rsidP="00563CEA">
            <w:pPr>
              <w:pStyle w:val="TAC"/>
              <w:keepNext w:val="0"/>
              <w:keepLines w:val="0"/>
              <w:rPr>
                <w:lang w:eastAsia="zh-CN"/>
              </w:rPr>
            </w:pPr>
            <w:r w:rsidRPr="00DC7310">
              <w:rPr>
                <w:lang w:eastAsia="zh-CN"/>
              </w:rPr>
              <w:t>DC_2-66_n2-n41</w:t>
            </w:r>
          </w:p>
        </w:tc>
        <w:tc>
          <w:tcPr>
            <w:tcW w:w="1417" w:type="dxa"/>
            <w:tcBorders>
              <w:top w:val="single" w:sz="4" w:space="0" w:color="auto"/>
              <w:left w:val="single" w:sz="4" w:space="0" w:color="auto"/>
              <w:bottom w:val="single" w:sz="4" w:space="0" w:color="auto"/>
              <w:right w:val="single" w:sz="4" w:space="0" w:color="auto"/>
            </w:tcBorders>
          </w:tcPr>
          <w:p w14:paraId="767A57EE" w14:textId="77777777" w:rsidR="004767F7" w:rsidRPr="00DC7310" w:rsidRDefault="004767F7" w:rsidP="00563CEA">
            <w:pPr>
              <w:pStyle w:val="TAC"/>
              <w:keepNext w:val="0"/>
              <w:keepLines w:val="0"/>
              <w:rPr>
                <w:rFonts w:cs="Arial"/>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tcPr>
          <w:p w14:paraId="4E8C4A29"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7705D4BE" w14:textId="77777777" w:rsidR="004767F7" w:rsidRPr="00DC7310" w:rsidRDefault="004767F7" w:rsidP="00563CEA">
            <w:pPr>
              <w:pStyle w:val="TAC"/>
              <w:keepNext w:val="0"/>
              <w:keepLines w:val="0"/>
              <w:rPr>
                <w:rFonts w:cs="Arial"/>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tcPr>
          <w:p w14:paraId="35BF72A9" w14:textId="77777777" w:rsidR="004767F7" w:rsidRPr="00DC7310" w:rsidRDefault="004767F7" w:rsidP="00563CEA">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4767F7" w:rsidRPr="00DC7310" w14:paraId="5FD19B50"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3C251E92" w14:textId="77777777" w:rsidR="004767F7" w:rsidRPr="00DC7310" w:rsidRDefault="004767F7" w:rsidP="00563CEA">
            <w:pPr>
              <w:pStyle w:val="TAC"/>
              <w:keepNext w:val="0"/>
              <w:keepLines w:val="0"/>
              <w:rPr>
                <w:lang w:eastAsia="zh-CN"/>
              </w:rPr>
            </w:pPr>
            <w:r w:rsidRPr="00DC7310">
              <w:rPr>
                <w:lang w:eastAsia="fi-FI"/>
              </w:rPr>
              <w:t>DC_2-66_n2-n66</w:t>
            </w:r>
          </w:p>
        </w:tc>
        <w:tc>
          <w:tcPr>
            <w:tcW w:w="1417" w:type="dxa"/>
            <w:tcBorders>
              <w:top w:val="single" w:sz="4" w:space="0" w:color="auto"/>
              <w:left w:val="single" w:sz="4" w:space="0" w:color="auto"/>
              <w:bottom w:val="single" w:sz="4" w:space="0" w:color="auto"/>
              <w:right w:val="single" w:sz="4" w:space="0" w:color="auto"/>
            </w:tcBorders>
            <w:vAlign w:val="center"/>
          </w:tcPr>
          <w:p w14:paraId="7712A4EC" w14:textId="77777777" w:rsidR="004767F7" w:rsidRPr="00DC7310" w:rsidRDefault="004767F7" w:rsidP="00563CEA">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14DE26E"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3F450A1" w14:textId="77777777" w:rsidR="004767F7" w:rsidRPr="00DC7310" w:rsidRDefault="004767F7" w:rsidP="00563CEA">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EC612F3"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0369A075"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07403E42" w14:textId="77777777" w:rsidR="004767F7" w:rsidRPr="00DC7310" w:rsidRDefault="004767F7" w:rsidP="00563CEA">
            <w:pPr>
              <w:pStyle w:val="TAC"/>
              <w:keepNext w:val="0"/>
              <w:keepLines w:val="0"/>
              <w:rPr>
                <w:lang w:eastAsia="zh-CN"/>
              </w:rPr>
            </w:pPr>
            <w:r w:rsidRPr="00DC7310">
              <w:rPr>
                <w:lang w:eastAsia="zh-CN"/>
              </w:rPr>
              <w:t>DC_2-66_n2-n71</w:t>
            </w:r>
          </w:p>
        </w:tc>
        <w:tc>
          <w:tcPr>
            <w:tcW w:w="1417" w:type="dxa"/>
            <w:tcBorders>
              <w:top w:val="single" w:sz="4" w:space="0" w:color="auto"/>
              <w:left w:val="single" w:sz="4" w:space="0" w:color="auto"/>
              <w:bottom w:val="single" w:sz="4" w:space="0" w:color="auto"/>
              <w:right w:val="single" w:sz="4" w:space="0" w:color="auto"/>
            </w:tcBorders>
            <w:vAlign w:val="center"/>
          </w:tcPr>
          <w:p w14:paraId="46A1168F" w14:textId="77777777" w:rsidR="004767F7" w:rsidRPr="00DC7310" w:rsidRDefault="004767F7" w:rsidP="00563CEA">
            <w:pPr>
              <w:pStyle w:val="TAC"/>
              <w:keepNext w:val="0"/>
              <w:keepLines w:val="0"/>
              <w:rPr>
                <w:lang w:eastAsia="zh-CN"/>
              </w:rPr>
            </w:pPr>
            <w:r w:rsidRPr="00DC7310">
              <w:rPr>
                <w:rFonts w:eastAsiaTheme="minor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CEB48B6"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59514302" w14:textId="77777777" w:rsidR="004767F7" w:rsidRPr="00DC7310" w:rsidRDefault="004767F7" w:rsidP="00563CEA">
            <w:pPr>
              <w:pStyle w:val="TAC"/>
              <w:keepNext w:val="0"/>
              <w:keepLines w:val="0"/>
              <w:rPr>
                <w:lang w:eastAsia="zh-CN"/>
              </w:rPr>
            </w:pPr>
            <w:r w:rsidRPr="00DC7310">
              <w:rPr>
                <w:lang w:eastAsia="zh-CN"/>
              </w:rPr>
              <w:t>0</w:t>
            </w:r>
            <w:r w:rsidRPr="00DC7310">
              <w:rPr>
                <w:rFonts w:eastAsiaTheme="minorEastAsia"/>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D849C37" w14:textId="77777777" w:rsidR="004767F7" w:rsidRPr="00DC7310" w:rsidRDefault="004767F7" w:rsidP="00563CEA">
            <w:pPr>
              <w:pStyle w:val="TAC"/>
              <w:keepNext w:val="0"/>
              <w:keepLines w:val="0"/>
              <w:rPr>
                <w:lang w:eastAsia="zh-CN"/>
              </w:rPr>
            </w:pPr>
            <w:r w:rsidRPr="00DC7310">
              <w:rPr>
                <w:lang w:eastAsia="zh-CN"/>
              </w:rPr>
              <w:t>0.</w:t>
            </w:r>
            <w:r w:rsidRPr="00DC7310">
              <w:rPr>
                <w:rFonts w:eastAsiaTheme="minorEastAsia"/>
                <w:lang w:eastAsia="zh-CN"/>
              </w:rPr>
              <w:t>3</w:t>
            </w:r>
          </w:p>
        </w:tc>
      </w:tr>
      <w:tr w:rsidR="004767F7" w:rsidRPr="00DC7310" w14:paraId="6B2437ED"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63D5E02" w14:textId="77777777" w:rsidR="004767F7" w:rsidRPr="00DC7310" w:rsidRDefault="004767F7" w:rsidP="00563CEA">
            <w:pPr>
              <w:pStyle w:val="TAC"/>
              <w:keepNext w:val="0"/>
              <w:keepLines w:val="0"/>
              <w:rPr>
                <w:rFonts w:cs="Arial"/>
                <w:szCs w:val="18"/>
              </w:rPr>
            </w:pPr>
            <w:r w:rsidRPr="00DC7310">
              <w:rPr>
                <w:rFonts w:cs="Arial"/>
                <w:szCs w:val="18"/>
              </w:rPr>
              <w:t>DC_2-66_n2-n77</w:t>
            </w:r>
          </w:p>
          <w:p w14:paraId="7B4C1A5C" w14:textId="77777777" w:rsidR="004767F7" w:rsidRPr="00DC7310" w:rsidRDefault="004767F7" w:rsidP="00563CEA">
            <w:pPr>
              <w:pStyle w:val="TAC"/>
              <w:keepNext w:val="0"/>
              <w:keepLines w:val="0"/>
            </w:pPr>
            <w:r w:rsidRPr="00DC7310">
              <w:rPr>
                <w:rFonts w:eastAsia="Malgun Gothic" w:cs="Arial"/>
                <w:szCs w:val="18"/>
              </w:rPr>
              <w:t>DC_2-66-66_n2-n77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9C3EFF" w14:textId="77777777" w:rsidR="004767F7" w:rsidRPr="00DC7310" w:rsidRDefault="004767F7" w:rsidP="00563CEA">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2994FA"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451A95" w14:textId="77777777" w:rsidR="004767F7" w:rsidRPr="00DC7310" w:rsidRDefault="004767F7" w:rsidP="00563CEA">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197EDA"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33F81C1C"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67826AEB" w14:textId="77777777" w:rsidR="004767F7" w:rsidRPr="00DC7310" w:rsidRDefault="004767F7" w:rsidP="00563CEA">
            <w:pPr>
              <w:pStyle w:val="TAC"/>
              <w:keepNext w:val="0"/>
              <w:keepLines w:val="0"/>
            </w:pPr>
            <w:r w:rsidRPr="00DC7310">
              <w:rPr>
                <w:rFonts w:cs="Arial"/>
                <w:lang w:eastAsia="ja-JP"/>
              </w:rPr>
              <w:t>DC_2-66_n2-n78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4CA1E6" w14:textId="77777777" w:rsidR="004767F7" w:rsidRPr="00DC7310" w:rsidRDefault="004767F7" w:rsidP="00563CE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EBB6F1" w14:textId="77777777" w:rsidR="004767F7" w:rsidRPr="00DC7310" w:rsidRDefault="004767F7" w:rsidP="00563CEA">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D612D8" w14:textId="77777777" w:rsidR="004767F7" w:rsidRPr="00DC7310" w:rsidRDefault="004767F7" w:rsidP="00563CEA">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9DB365"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494E2AA5"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505B1FA9" w14:textId="77777777" w:rsidR="004767F7" w:rsidRPr="00DC7310" w:rsidRDefault="004767F7" w:rsidP="00563CEA">
            <w:pPr>
              <w:pStyle w:val="TAC"/>
              <w:keepNext w:val="0"/>
              <w:keepLines w:val="0"/>
            </w:pPr>
            <w:r w:rsidRPr="00DC7310">
              <w:t>DC_2-66_(n)5</w:t>
            </w:r>
          </w:p>
          <w:p w14:paraId="52DA66CB" w14:textId="77777777" w:rsidR="004767F7" w:rsidRPr="00DC7310" w:rsidRDefault="004767F7" w:rsidP="00563CEA">
            <w:pPr>
              <w:pStyle w:val="TAC"/>
              <w:keepNext w:val="0"/>
              <w:keepLines w:val="0"/>
            </w:pPr>
            <w:r w:rsidRPr="00DC7310">
              <w:t>DC_2-2-66_(n)5</w:t>
            </w:r>
          </w:p>
          <w:p w14:paraId="1FA64FC4" w14:textId="77777777" w:rsidR="004767F7" w:rsidRPr="00DC7310" w:rsidRDefault="004767F7" w:rsidP="00563CEA">
            <w:pPr>
              <w:pStyle w:val="TAC"/>
              <w:keepNext w:val="0"/>
              <w:keepLines w:val="0"/>
            </w:pPr>
            <w:r w:rsidRPr="00DC7310">
              <w:t>DC_2-66-66_(n)5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4ED9C2" w14:textId="77777777" w:rsidR="004767F7" w:rsidRPr="00DC7310" w:rsidRDefault="004767F7" w:rsidP="00563CEA">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04D339"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281331" w14:textId="77777777" w:rsidR="004767F7" w:rsidRPr="00DC7310" w:rsidRDefault="004767F7" w:rsidP="00563CEA">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74FE57" w14:textId="77777777" w:rsidR="004767F7" w:rsidRPr="00DC7310" w:rsidRDefault="004767F7" w:rsidP="00563CEA">
            <w:pPr>
              <w:pStyle w:val="TAC"/>
              <w:keepNext w:val="0"/>
              <w:keepLines w:val="0"/>
              <w:rPr>
                <w:lang w:eastAsia="zh-CN"/>
              </w:rPr>
            </w:pPr>
            <w:r w:rsidRPr="00DC7310">
              <w:rPr>
                <w:lang w:eastAsia="zh-CN"/>
              </w:rPr>
              <w:t>0.3</w:t>
            </w:r>
          </w:p>
        </w:tc>
      </w:tr>
      <w:tr w:rsidR="004767F7" w:rsidRPr="00DC7310" w14:paraId="67A7B6FF"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56C6CA04" w14:textId="77777777" w:rsidR="004767F7" w:rsidRPr="00DC7310" w:rsidRDefault="004767F7" w:rsidP="00563CEA">
            <w:pPr>
              <w:pStyle w:val="TAC"/>
              <w:keepNext w:val="0"/>
              <w:keepLines w:val="0"/>
            </w:pPr>
            <w:r w:rsidRPr="00DC7310">
              <w:t>DC_2-66_n5-n77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40DFA2" w14:textId="77777777" w:rsidR="004767F7" w:rsidRPr="00DC7310" w:rsidRDefault="004767F7" w:rsidP="00563CEA">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D01E13"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1E78AB" w14:textId="77777777" w:rsidR="004767F7" w:rsidRPr="00DC7310" w:rsidRDefault="004767F7" w:rsidP="00563CEA">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083A0C"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361072C1"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28245045" w14:textId="77777777" w:rsidR="004767F7" w:rsidRPr="00DC7310" w:rsidRDefault="004767F7" w:rsidP="00563CEA">
            <w:pPr>
              <w:pStyle w:val="TAC"/>
              <w:keepNext w:val="0"/>
              <w:keepLines w:val="0"/>
            </w:pPr>
            <w:r w:rsidRPr="00DC7310">
              <w:t>DC_2-66_n12-n77</w:t>
            </w:r>
          </w:p>
        </w:tc>
        <w:tc>
          <w:tcPr>
            <w:tcW w:w="1417" w:type="dxa"/>
            <w:tcBorders>
              <w:top w:val="single" w:sz="4" w:space="0" w:color="auto"/>
              <w:left w:val="single" w:sz="4" w:space="0" w:color="auto"/>
              <w:bottom w:val="single" w:sz="4" w:space="0" w:color="auto"/>
              <w:right w:val="single" w:sz="4" w:space="0" w:color="auto"/>
            </w:tcBorders>
            <w:vAlign w:val="center"/>
          </w:tcPr>
          <w:p w14:paraId="142835AB" w14:textId="77777777" w:rsidR="004767F7" w:rsidRPr="00DC7310" w:rsidRDefault="004767F7" w:rsidP="00563CE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659FA95A"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3930BF6E" w14:textId="77777777" w:rsidR="004767F7" w:rsidRPr="00DC7310" w:rsidRDefault="004767F7" w:rsidP="00563CEA">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1E2CC1B8"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406BFB12"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300F37D2" w14:textId="77777777" w:rsidR="004767F7" w:rsidRPr="00DC7310" w:rsidRDefault="004767F7" w:rsidP="00563CEA">
            <w:pPr>
              <w:pStyle w:val="TAC"/>
              <w:keepNext w:val="0"/>
              <w:keepLines w:val="0"/>
            </w:pPr>
            <w:r w:rsidRPr="00DC7310">
              <w:t>DC_2-66_n12-n78</w:t>
            </w:r>
          </w:p>
        </w:tc>
        <w:tc>
          <w:tcPr>
            <w:tcW w:w="1417" w:type="dxa"/>
            <w:tcBorders>
              <w:top w:val="single" w:sz="4" w:space="0" w:color="auto"/>
              <w:left w:val="single" w:sz="4" w:space="0" w:color="auto"/>
              <w:bottom w:val="single" w:sz="4" w:space="0" w:color="auto"/>
              <w:right w:val="single" w:sz="4" w:space="0" w:color="auto"/>
            </w:tcBorders>
            <w:vAlign w:val="center"/>
          </w:tcPr>
          <w:p w14:paraId="52DD47BC" w14:textId="77777777" w:rsidR="004767F7" w:rsidRPr="00DC7310" w:rsidRDefault="004767F7" w:rsidP="00563CE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0E15C5FA"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7458B0A7" w14:textId="77777777" w:rsidR="004767F7" w:rsidRPr="00DC7310" w:rsidRDefault="004767F7" w:rsidP="00563CEA">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097DF6A6"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45C537EE"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98BC74C" w14:textId="77777777" w:rsidR="004767F7" w:rsidRPr="00DC7310" w:rsidRDefault="004767F7" w:rsidP="00563CEA">
            <w:pPr>
              <w:pStyle w:val="TAC"/>
              <w:keepNext w:val="0"/>
              <w:keepLines w:val="0"/>
            </w:pPr>
            <w:r w:rsidRPr="00DC7310">
              <w:rPr>
                <w:rFonts w:cs="Arial"/>
                <w:lang w:eastAsia="ja-JP"/>
              </w:rPr>
              <w:t>DC_2-66_n25-n66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695559" w14:textId="77777777" w:rsidR="004767F7" w:rsidRPr="00DC7310" w:rsidRDefault="004767F7" w:rsidP="00563CEA">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FC0DA7"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A47CBC" w14:textId="77777777" w:rsidR="004767F7" w:rsidRPr="00DC7310" w:rsidRDefault="004767F7" w:rsidP="00563CEA">
            <w:pPr>
              <w:pStyle w:val="TAC"/>
              <w:keepNext w:val="0"/>
              <w:keepLines w:val="0"/>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52138E"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69548FB8"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9FF7D5A" w14:textId="77777777" w:rsidR="004767F7" w:rsidRPr="00DC7310" w:rsidRDefault="004767F7" w:rsidP="00563CEA">
            <w:pPr>
              <w:pStyle w:val="TAC"/>
              <w:keepNext w:val="0"/>
              <w:keepLines w:val="0"/>
            </w:pPr>
            <w:r w:rsidRPr="00DC7310">
              <w:t>DC_2-66_n38-n78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78C202" w14:textId="77777777" w:rsidR="004767F7" w:rsidRPr="00DC7310" w:rsidRDefault="004767F7" w:rsidP="00563CEA">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B7982C"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55BAD5" w14:textId="77777777" w:rsidR="004767F7" w:rsidRPr="00DC7310" w:rsidRDefault="004767F7" w:rsidP="00563CEA">
            <w:pPr>
              <w:pStyle w:val="TAC"/>
              <w:keepNext w:val="0"/>
              <w:keepLines w:val="0"/>
              <w:rPr>
                <w:lang w:eastAsia="zh-TW"/>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ED57F7"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2987FEA3"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6C1A82BF" w14:textId="77777777" w:rsidR="004767F7" w:rsidRPr="00DC7310" w:rsidRDefault="004767F7" w:rsidP="00563CEA">
            <w:pPr>
              <w:pStyle w:val="TAC"/>
              <w:rPr>
                <w:rFonts w:eastAsia="Malgun Gothic"/>
                <w:lang w:eastAsia="ko-KR"/>
              </w:rPr>
            </w:pPr>
            <w:r w:rsidRPr="00C06CB4">
              <w:t>DC_2-66_n41-n66</w:t>
            </w:r>
          </w:p>
        </w:tc>
        <w:tc>
          <w:tcPr>
            <w:tcW w:w="1417" w:type="dxa"/>
            <w:tcBorders>
              <w:top w:val="single" w:sz="4" w:space="0" w:color="auto"/>
              <w:left w:val="single" w:sz="4" w:space="0" w:color="auto"/>
              <w:bottom w:val="single" w:sz="4" w:space="0" w:color="auto"/>
              <w:right w:val="single" w:sz="4" w:space="0" w:color="auto"/>
            </w:tcBorders>
            <w:vAlign w:val="center"/>
          </w:tcPr>
          <w:p w14:paraId="5016D1B9" w14:textId="77777777" w:rsidR="004767F7" w:rsidRPr="00DC7310" w:rsidRDefault="004767F7" w:rsidP="00563CEA">
            <w:pPr>
              <w:pStyle w:val="TAC"/>
              <w:rPr>
                <w:rFonts w:eastAsia="Malgun Gothic"/>
                <w:lang w:eastAsia="ko-KR"/>
              </w:rPr>
            </w:pPr>
            <w:r>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6787542" w14:textId="77777777" w:rsidR="004767F7" w:rsidRPr="00DC7310" w:rsidRDefault="004767F7" w:rsidP="00563CEA">
            <w:pPr>
              <w:pStyle w:val="TAC"/>
              <w:rPr>
                <w:lang w:eastAsia="zh-CN"/>
              </w:rPr>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263730A8" w14:textId="77777777" w:rsidR="004767F7" w:rsidRPr="00DC7310" w:rsidRDefault="004767F7" w:rsidP="00563CEA">
            <w:pPr>
              <w:pStyle w:val="TAC"/>
              <w:rPr>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2E52620B" w14:textId="77777777" w:rsidR="004767F7" w:rsidRPr="00DC7310" w:rsidRDefault="004767F7" w:rsidP="00563CEA">
            <w:pPr>
              <w:pStyle w:val="TAC"/>
              <w:rPr>
                <w:lang w:eastAsia="zh-CN"/>
              </w:rPr>
            </w:pPr>
            <w:r>
              <w:rPr>
                <w:rFonts w:hint="eastAsia"/>
                <w:lang w:eastAsia="zh-CN"/>
              </w:rPr>
              <w:t>0</w:t>
            </w:r>
            <w:r>
              <w:rPr>
                <w:lang w:eastAsia="zh-CN"/>
              </w:rPr>
              <w:t>.5</w:t>
            </w:r>
          </w:p>
        </w:tc>
      </w:tr>
      <w:tr w:rsidR="004767F7" w:rsidRPr="00DC7310" w14:paraId="3CDCF614"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6140875C" w14:textId="77777777" w:rsidR="004767F7" w:rsidRPr="00DC7310" w:rsidRDefault="004767F7" w:rsidP="00563CEA">
            <w:pPr>
              <w:pStyle w:val="TAC"/>
              <w:keepNext w:val="0"/>
              <w:keepLines w:val="0"/>
              <w:rPr>
                <w:lang w:eastAsia="zh-CN"/>
              </w:rPr>
            </w:pPr>
            <w:r w:rsidRPr="00DC7310">
              <w:rPr>
                <w:rFonts w:eastAsia="Malgun Gothic"/>
                <w:lang w:eastAsia="ko-KR"/>
              </w:rPr>
              <w:t>DC_2-66_n41-n71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95AD97" w14:textId="77777777" w:rsidR="004767F7" w:rsidRPr="00DC7310" w:rsidRDefault="004767F7" w:rsidP="00563CEA">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31332E"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851D77" w14:textId="77777777" w:rsidR="004767F7" w:rsidRPr="00DC7310" w:rsidRDefault="004767F7" w:rsidP="00563CEA">
            <w:pPr>
              <w:pStyle w:val="TAC"/>
              <w:keepNext w:val="0"/>
              <w:keepLines w:val="0"/>
              <w:rPr>
                <w:lang w:eastAsia="zh-TW"/>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C82915"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7637C212"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03D92307" w14:textId="77777777" w:rsidR="004767F7" w:rsidRPr="00DC7310" w:rsidRDefault="004767F7" w:rsidP="00563CEA">
            <w:pPr>
              <w:pStyle w:val="TAC"/>
              <w:rPr>
                <w:lang w:eastAsia="zh-CN"/>
              </w:rPr>
            </w:pPr>
            <w:r w:rsidRPr="00C06CB4">
              <w:rPr>
                <w:rFonts w:eastAsia="Malgun Gothic"/>
                <w:lang w:eastAsia="ko-KR"/>
              </w:rPr>
              <w:t>DC_2-66_n41-n77</w:t>
            </w:r>
          </w:p>
        </w:tc>
        <w:tc>
          <w:tcPr>
            <w:tcW w:w="1417" w:type="dxa"/>
            <w:tcBorders>
              <w:top w:val="single" w:sz="4" w:space="0" w:color="auto"/>
              <w:left w:val="single" w:sz="4" w:space="0" w:color="auto"/>
              <w:bottom w:val="single" w:sz="4" w:space="0" w:color="auto"/>
              <w:right w:val="single" w:sz="4" w:space="0" w:color="auto"/>
            </w:tcBorders>
            <w:vAlign w:val="center"/>
          </w:tcPr>
          <w:p w14:paraId="3C217B24" w14:textId="77777777" w:rsidR="004767F7" w:rsidRPr="00DC7310" w:rsidRDefault="004767F7" w:rsidP="00563CEA">
            <w:pPr>
              <w:pStyle w:val="TAC"/>
              <w:rPr>
                <w:rFonts w:eastAsia="DengXia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B7DE55F" w14:textId="77777777" w:rsidR="004767F7" w:rsidRPr="00DC7310" w:rsidRDefault="004767F7" w:rsidP="00563CEA">
            <w:pPr>
              <w:pStyle w:val="TAC"/>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7D570C9" w14:textId="77777777" w:rsidR="004767F7" w:rsidRPr="00DC7310" w:rsidRDefault="004767F7" w:rsidP="00563CEA">
            <w:pPr>
              <w:pStyle w:val="TAC"/>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3254B1DA" w14:textId="77777777" w:rsidR="004767F7" w:rsidRPr="00DC7310" w:rsidRDefault="004767F7" w:rsidP="00563CEA">
            <w:pPr>
              <w:pStyle w:val="TAC"/>
            </w:pPr>
            <w:r>
              <w:rPr>
                <w:rFonts w:hint="eastAsia"/>
                <w:lang w:eastAsia="zh-CN"/>
              </w:rPr>
              <w:t>0</w:t>
            </w:r>
            <w:r>
              <w:rPr>
                <w:lang w:eastAsia="zh-CN"/>
              </w:rPr>
              <w:t>.8</w:t>
            </w:r>
          </w:p>
        </w:tc>
      </w:tr>
      <w:tr w:rsidR="004767F7" w:rsidRPr="00DC7310" w14:paraId="7AF7D197"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541D307D" w14:textId="77777777" w:rsidR="004767F7" w:rsidRPr="00DC7310" w:rsidRDefault="004767F7" w:rsidP="00563CEA">
            <w:pPr>
              <w:pStyle w:val="TAC"/>
              <w:rPr>
                <w:lang w:eastAsia="zh-CN"/>
              </w:rPr>
            </w:pPr>
            <w:r w:rsidRPr="00C06CB4">
              <w:rPr>
                <w:rFonts w:eastAsia="Malgun Gothic"/>
                <w:lang w:eastAsia="ko-KR"/>
              </w:rPr>
              <w:t>DC_2-66_n41-n78</w:t>
            </w:r>
          </w:p>
        </w:tc>
        <w:tc>
          <w:tcPr>
            <w:tcW w:w="1417" w:type="dxa"/>
            <w:tcBorders>
              <w:top w:val="single" w:sz="4" w:space="0" w:color="auto"/>
              <w:left w:val="single" w:sz="4" w:space="0" w:color="auto"/>
              <w:bottom w:val="single" w:sz="4" w:space="0" w:color="auto"/>
              <w:right w:val="single" w:sz="4" w:space="0" w:color="auto"/>
            </w:tcBorders>
            <w:vAlign w:val="center"/>
          </w:tcPr>
          <w:p w14:paraId="7EDA004D" w14:textId="77777777" w:rsidR="004767F7" w:rsidRPr="00DC7310" w:rsidRDefault="004767F7" w:rsidP="00563CEA">
            <w:pPr>
              <w:pStyle w:val="TAC"/>
              <w:rPr>
                <w:rFonts w:eastAsia="DengXian"/>
              </w:rPr>
            </w:pPr>
            <w:r>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C4A8276" w14:textId="77777777" w:rsidR="004767F7" w:rsidRPr="00DC7310" w:rsidRDefault="004767F7" w:rsidP="00563CEA">
            <w:pPr>
              <w:pStyle w:val="TAC"/>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217B9F58" w14:textId="77777777" w:rsidR="004767F7" w:rsidRPr="00DC7310" w:rsidRDefault="004767F7" w:rsidP="00563CEA">
            <w:pPr>
              <w:pStyle w:val="TAC"/>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1E9CA878" w14:textId="77777777" w:rsidR="004767F7" w:rsidRPr="00DC7310" w:rsidRDefault="004767F7" w:rsidP="00563CEA">
            <w:pPr>
              <w:pStyle w:val="TAC"/>
            </w:pPr>
            <w:r>
              <w:rPr>
                <w:rFonts w:hint="eastAsia"/>
                <w:lang w:eastAsia="zh-CN"/>
              </w:rPr>
              <w:t>0</w:t>
            </w:r>
            <w:r>
              <w:rPr>
                <w:lang w:eastAsia="zh-CN"/>
              </w:rPr>
              <w:t>.8</w:t>
            </w:r>
          </w:p>
        </w:tc>
      </w:tr>
      <w:tr w:rsidR="004767F7" w:rsidRPr="00DC7310" w14:paraId="19CE3FAF"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1030916F" w14:textId="77777777" w:rsidR="004767F7" w:rsidRPr="00DC7310" w:rsidRDefault="004767F7" w:rsidP="00563CEA">
            <w:pPr>
              <w:pStyle w:val="TAC"/>
              <w:keepNext w:val="0"/>
              <w:keepLines w:val="0"/>
              <w:rPr>
                <w:rFonts w:eastAsia="Malgun Gothic"/>
                <w:lang w:eastAsia="ko-KR"/>
              </w:rPr>
            </w:pPr>
            <w:r w:rsidRPr="00DC7310">
              <w:rPr>
                <w:lang w:eastAsia="zh-CN"/>
              </w:rPr>
              <w:t>DC_2-66_n66-n71</w:t>
            </w:r>
          </w:p>
        </w:tc>
        <w:tc>
          <w:tcPr>
            <w:tcW w:w="1417" w:type="dxa"/>
            <w:tcBorders>
              <w:top w:val="single" w:sz="4" w:space="0" w:color="auto"/>
              <w:left w:val="single" w:sz="4" w:space="0" w:color="auto"/>
              <w:bottom w:val="single" w:sz="4" w:space="0" w:color="auto"/>
              <w:right w:val="single" w:sz="4" w:space="0" w:color="auto"/>
            </w:tcBorders>
            <w:vAlign w:val="center"/>
          </w:tcPr>
          <w:p w14:paraId="3248014D" w14:textId="77777777" w:rsidR="004767F7" w:rsidRPr="00DC7310" w:rsidRDefault="004767F7" w:rsidP="00563CEA">
            <w:pPr>
              <w:pStyle w:val="TAC"/>
              <w:keepNext w:val="0"/>
              <w:keepLines w:val="0"/>
              <w:rPr>
                <w:rFonts w:eastAsia="Malgun Gothic"/>
                <w:lang w:eastAsia="ko-KR"/>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F66C6BC" w14:textId="77777777" w:rsidR="004767F7" w:rsidRPr="00DC7310" w:rsidRDefault="004767F7" w:rsidP="00563CEA">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74E2D304" w14:textId="77777777" w:rsidR="004767F7" w:rsidRPr="00DC7310" w:rsidRDefault="004767F7" w:rsidP="00563CEA">
            <w:pPr>
              <w:pStyle w:val="TAC"/>
              <w:keepNext w:val="0"/>
              <w:keepLines w:val="0"/>
              <w:rPr>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CC62D8D" w14:textId="77777777" w:rsidR="004767F7" w:rsidRPr="00DC7310" w:rsidRDefault="004767F7" w:rsidP="00563CEA">
            <w:pPr>
              <w:pStyle w:val="TAC"/>
              <w:keepNext w:val="0"/>
              <w:keepLines w:val="0"/>
              <w:rPr>
                <w:lang w:eastAsia="zh-CN"/>
              </w:rPr>
            </w:pPr>
            <w:r w:rsidRPr="00DC7310">
              <w:t>0.</w:t>
            </w:r>
            <w:r w:rsidRPr="00DC7310">
              <w:rPr>
                <w:rFonts w:eastAsia="DengXian"/>
              </w:rPr>
              <w:t>3</w:t>
            </w:r>
          </w:p>
        </w:tc>
      </w:tr>
      <w:tr w:rsidR="004767F7" w:rsidRPr="00DC7310" w14:paraId="7B8A13CB"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86DDEAA" w14:textId="77777777" w:rsidR="004767F7" w:rsidRPr="00DC7310" w:rsidRDefault="004767F7" w:rsidP="00563CEA">
            <w:pPr>
              <w:pStyle w:val="TAC"/>
              <w:keepNext w:val="0"/>
              <w:keepLines w:val="0"/>
              <w:rPr>
                <w:lang w:eastAsia="zh-CN"/>
              </w:rPr>
            </w:pPr>
            <w:r w:rsidRPr="00DC7310">
              <w:t>DC_</w:t>
            </w:r>
            <w:r w:rsidRPr="00DC7310">
              <w:rPr>
                <w:lang w:eastAsia="zh-CN"/>
              </w:rPr>
              <w:t>2-66</w:t>
            </w:r>
            <w:r w:rsidRPr="00DC7310">
              <w:t>_n</w:t>
            </w:r>
            <w:r w:rsidRPr="00DC7310">
              <w:rPr>
                <w:lang w:eastAsia="zh-CN"/>
              </w:rPr>
              <w:t>66</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03DB2D" w14:textId="77777777" w:rsidR="004767F7" w:rsidRPr="00DC7310" w:rsidRDefault="004767F7" w:rsidP="00563CEA">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FC28C3"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B48B65" w14:textId="77777777" w:rsidR="004767F7" w:rsidRPr="00DC7310" w:rsidRDefault="004767F7" w:rsidP="00563CEA">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547145"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7F9BF1E4"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B2647A2" w14:textId="77777777" w:rsidR="004767F7" w:rsidRPr="00DC7310" w:rsidRDefault="004767F7" w:rsidP="00563CEA">
            <w:pPr>
              <w:pStyle w:val="TAC"/>
              <w:keepNext w:val="0"/>
              <w:keepLines w:val="0"/>
              <w:rPr>
                <w:rFonts w:eastAsia="MS Mincho"/>
              </w:rPr>
            </w:pPr>
            <w:r w:rsidRPr="00DC7310">
              <w:rPr>
                <w:rFonts w:eastAsia="MS Mincho"/>
              </w:rPr>
              <w:t>DC_2-(n)66-n78</w:t>
            </w:r>
          </w:p>
          <w:p w14:paraId="0696F97B" w14:textId="77777777" w:rsidR="004767F7" w:rsidRPr="00DC7310" w:rsidRDefault="004767F7" w:rsidP="00563CEA">
            <w:pPr>
              <w:pStyle w:val="TAC"/>
              <w:keepNext w:val="0"/>
              <w:keepLines w:val="0"/>
              <w:rPr>
                <w:lang w:eastAsia="zh-CN"/>
              </w:rPr>
            </w:pPr>
            <w:r w:rsidRPr="00DC7310">
              <w:rPr>
                <w:rFonts w:eastAsia="MS Mincho"/>
              </w:rPr>
              <w:t>DC_</w:t>
            </w:r>
            <w:r w:rsidRPr="00DC7310">
              <w:rPr>
                <w:lang w:eastAsia="zh-CN"/>
              </w:rPr>
              <w:t>2-66</w:t>
            </w:r>
            <w:r w:rsidRPr="00DC7310">
              <w:rPr>
                <w:rFonts w:eastAsia="MS Mincho"/>
              </w:rPr>
              <w:t>_n</w:t>
            </w:r>
            <w:r w:rsidRPr="00DC7310">
              <w:rPr>
                <w:lang w:eastAsia="zh-CN"/>
              </w:rPr>
              <w:t>66</w:t>
            </w:r>
            <w:r w:rsidRPr="00DC7310">
              <w:rPr>
                <w:rFonts w:eastAsia="MS Mincho"/>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ED9F40" w14:textId="77777777" w:rsidR="004767F7" w:rsidRPr="00DC7310" w:rsidRDefault="004767F7" w:rsidP="00563CEA">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034398"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452D42" w14:textId="77777777" w:rsidR="004767F7" w:rsidRPr="00DC7310" w:rsidRDefault="004767F7" w:rsidP="00563CEA">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E60D5F" w14:textId="77777777" w:rsidR="004767F7" w:rsidRPr="00DC7310" w:rsidRDefault="004767F7" w:rsidP="00563CEA">
            <w:pPr>
              <w:pStyle w:val="TAC"/>
              <w:keepNext w:val="0"/>
              <w:keepLines w:val="0"/>
              <w:rPr>
                <w:lang w:eastAsia="zh-TW"/>
              </w:rPr>
            </w:pPr>
            <w:r w:rsidRPr="00DC7310">
              <w:rPr>
                <w:lang w:eastAsia="zh-CN"/>
              </w:rPr>
              <w:t>0.8</w:t>
            </w:r>
          </w:p>
        </w:tc>
      </w:tr>
      <w:tr w:rsidR="004767F7" w:rsidRPr="00DC7310" w14:paraId="5744469B"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C9BA5C0" w14:textId="77777777" w:rsidR="004767F7" w:rsidRPr="00DC7310" w:rsidRDefault="004767F7" w:rsidP="00563CEA">
            <w:pPr>
              <w:pStyle w:val="TAC"/>
              <w:keepNext w:val="0"/>
              <w:keepLines w:val="0"/>
              <w:rPr>
                <w:lang w:eastAsia="zh-CN"/>
              </w:rPr>
            </w:pPr>
            <w:r w:rsidRPr="00DC7310">
              <w:rPr>
                <w:szCs w:val="18"/>
                <w:lang w:eastAsia="ja-JP"/>
              </w:rPr>
              <w:t>DC_2-</w:t>
            </w:r>
            <w:r w:rsidRPr="00DC7310">
              <w:rPr>
                <w:lang w:eastAsia="ja-JP"/>
              </w:rPr>
              <w:t>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327C36" w14:textId="77777777" w:rsidR="004767F7" w:rsidRPr="00DC7310" w:rsidRDefault="004767F7" w:rsidP="00563CEA">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D3E5B5"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200C2C" w14:textId="77777777" w:rsidR="004767F7" w:rsidRPr="00DC7310" w:rsidRDefault="004767F7" w:rsidP="00563CEA">
            <w:pPr>
              <w:pStyle w:val="TAC"/>
              <w:keepNext w:val="0"/>
              <w:keepLines w:val="0"/>
              <w:rPr>
                <w:lang w:eastAsia="zh-TW"/>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7FCF66"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71FC3F72"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1559E3E" w14:textId="77777777" w:rsidR="004767F7" w:rsidRPr="00DC7310" w:rsidRDefault="004767F7" w:rsidP="00563CEA">
            <w:pPr>
              <w:pStyle w:val="TAC"/>
              <w:keepNext w:val="0"/>
              <w:keepLines w:val="0"/>
              <w:rPr>
                <w:rFonts w:eastAsia="MS Mincho"/>
                <w:lang w:eastAsia="ja-JP"/>
              </w:rPr>
            </w:pPr>
            <w:r w:rsidRPr="00DC7310">
              <w:rPr>
                <w:lang w:eastAsia="zh-CN"/>
              </w:rPr>
              <w:t>DC_</w:t>
            </w:r>
            <w:r w:rsidRPr="00DC7310">
              <w:rPr>
                <w:rFonts w:eastAsia="MS Mincho"/>
                <w:lang w:eastAsia="ja-JP"/>
              </w:rPr>
              <w:t>2-66-71_n38</w:t>
            </w:r>
          </w:p>
          <w:p w14:paraId="7CA4ACFA" w14:textId="77777777" w:rsidR="004767F7" w:rsidRPr="00DC7310" w:rsidRDefault="004767F7" w:rsidP="00563CEA">
            <w:pPr>
              <w:pStyle w:val="TAC"/>
              <w:keepNext w:val="0"/>
              <w:keepLines w:val="0"/>
              <w:rPr>
                <w:rFonts w:eastAsiaTheme="minorEastAsia"/>
              </w:rPr>
            </w:pPr>
            <w:r w:rsidRPr="00DC7310">
              <w:rPr>
                <w:lang w:eastAsia="zh-CN"/>
              </w:rPr>
              <w:t>DC_2-</w:t>
            </w:r>
            <w:r w:rsidRPr="00DC7310">
              <w:rPr>
                <w:rFonts w:eastAsia="MS Mincho"/>
                <w:lang w:eastAsia="ja-JP"/>
              </w:rPr>
              <w:t>2-66-71_n38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8CE7C8" w14:textId="77777777" w:rsidR="004767F7" w:rsidRPr="00DC7310" w:rsidRDefault="004767F7" w:rsidP="00563CEA">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A4D253" w14:textId="77777777" w:rsidR="004767F7" w:rsidRPr="00DC7310" w:rsidRDefault="004767F7" w:rsidP="00563CEA">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259EDC" w14:textId="77777777" w:rsidR="004767F7" w:rsidRPr="00DC7310" w:rsidRDefault="004767F7" w:rsidP="00563CEA">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4C1632" w14:textId="77777777" w:rsidR="004767F7" w:rsidRPr="00DC7310" w:rsidRDefault="004767F7" w:rsidP="00563CEA">
            <w:pPr>
              <w:pStyle w:val="TAC"/>
              <w:keepNext w:val="0"/>
              <w:keepLines w:val="0"/>
            </w:pPr>
            <w:r w:rsidRPr="00DC7310">
              <w:rPr>
                <w:lang w:eastAsia="zh-CN"/>
              </w:rPr>
              <w:t>0.5</w:t>
            </w:r>
          </w:p>
        </w:tc>
      </w:tr>
      <w:tr w:rsidR="004767F7" w:rsidRPr="00DC7310" w14:paraId="2064776D"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51AFCF6" w14:textId="77777777" w:rsidR="004767F7" w:rsidRPr="00DC7310" w:rsidRDefault="004767F7" w:rsidP="00563CEA">
            <w:pPr>
              <w:pStyle w:val="TAC"/>
              <w:keepNext w:val="0"/>
              <w:keepLines w:val="0"/>
            </w:pPr>
            <w:r w:rsidRPr="00DC7310">
              <w:rPr>
                <w:rFonts w:cs="Arial"/>
                <w:szCs w:val="18"/>
                <w:lang w:eastAsia="ja-JP"/>
              </w:rPr>
              <w:t>DC_2-66-71_n41</w:t>
            </w:r>
            <w:r w:rsidRPr="00DC7310">
              <w:rPr>
                <w:rFonts w:cs="Arial"/>
                <w:szCs w:val="18"/>
                <w:lang w:eastAsia="ja-JP"/>
              </w:rPr>
              <w:br/>
            </w:r>
            <w:r w:rsidRPr="00DC7310">
              <w:rPr>
                <w:color w:val="000000"/>
              </w:rPr>
              <w:t>DC_2-2-66-71_n41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674FA5" w14:textId="77777777" w:rsidR="004767F7" w:rsidRPr="00DC7310" w:rsidRDefault="004767F7" w:rsidP="00563CEA">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674488"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BCFC36" w14:textId="77777777" w:rsidR="004767F7" w:rsidRPr="00DC7310" w:rsidRDefault="004767F7" w:rsidP="00563CEA">
            <w:pPr>
              <w:pStyle w:val="TAC"/>
              <w:keepNext w:val="0"/>
              <w:keepLines w:val="0"/>
              <w:rPr>
                <w:lang w:eastAsia="zh-CN"/>
              </w:rPr>
            </w:pPr>
            <w:r w:rsidRPr="00DC7310">
              <w:rPr>
                <w:rFonts w:cs="Arial"/>
                <w:szCs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245F30" w14:textId="77777777" w:rsidR="004767F7" w:rsidRPr="00DC7310" w:rsidRDefault="004767F7" w:rsidP="00563CEA">
            <w:pPr>
              <w:pStyle w:val="TAC"/>
              <w:keepNext w:val="0"/>
              <w:keepLines w:val="0"/>
              <w:rPr>
                <w:lang w:eastAsia="zh-CN"/>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r>
      <w:tr w:rsidR="004767F7" w:rsidRPr="00DC7310" w14:paraId="6468AE11"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94652E9" w14:textId="77777777" w:rsidR="004767F7" w:rsidRPr="00DC7310" w:rsidRDefault="004767F7" w:rsidP="00563CEA">
            <w:pPr>
              <w:pStyle w:val="TAC"/>
              <w:keepNext w:val="0"/>
              <w:keepLines w:val="0"/>
            </w:pPr>
            <w:r w:rsidRPr="00DC7310">
              <w:rPr>
                <w:lang w:eastAsia="zh-CN"/>
              </w:rPr>
              <w:t>DC_</w:t>
            </w:r>
            <w:r w:rsidRPr="00DC7310">
              <w:rPr>
                <w:rFonts w:eastAsia="MS Mincho"/>
                <w:lang w:eastAsia="ja-JP"/>
              </w:rPr>
              <w:t>2-66-71_n66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E784F8" w14:textId="77777777" w:rsidR="004767F7" w:rsidRPr="00DC7310" w:rsidRDefault="004767F7" w:rsidP="00563CEA">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E4ED25" w14:textId="77777777" w:rsidR="004767F7" w:rsidRPr="00DC7310" w:rsidRDefault="004767F7" w:rsidP="00563CEA">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6A701F" w14:textId="77777777" w:rsidR="004767F7" w:rsidRPr="00DC7310" w:rsidRDefault="004767F7" w:rsidP="00563CEA">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5C1A46"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240347EB"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EEABCB0" w14:textId="77777777" w:rsidR="004767F7" w:rsidRPr="00DC7310" w:rsidRDefault="004767F7" w:rsidP="00563CEA">
            <w:pPr>
              <w:pStyle w:val="TAC"/>
              <w:keepNext w:val="0"/>
              <w:keepLines w:val="0"/>
            </w:pPr>
            <w:r w:rsidRPr="00DC7310">
              <w:t>DC_2-66-(n)71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555EBE" w14:textId="77777777" w:rsidR="004767F7" w:rsidRPr="00DC7310" w:rsidRDefault="004767F7" w:rsidP="00563CEA">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205859" w14:textId="77777777" w:rsidR="004767F7" w:rsidRPr="00DC7310" w:rsidRDefault="004767F7" w:rsidP="00563CEA">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EA0016" w14:textId="77777777" w:rsidR="004767F7" w:rsidRPr="00DC7310" w:rsidRDefault="004767F7" w:rsidP="00563CEA">
            <w:pPr>
              <w:pStyle w:val="TAC"/>
              <w:keepNext w:val="0"/>
              <w:keepLines w:val="0"/>
              <w:rPr>
                <w:rFonts w:cs="Arial"/>
                <w:szCs w:val="18"/>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1216D8" w14:textId="77777777" w:rsidR="004767F7" w:rsidRPr="00DC7310" w:rsidRDefault="004767F7" w:rsidP="00563CEA">
            <w:pPr>
              <w:pStyle w:val="TAC"/>
              <w:keepNext w:val="0"/>
              <w:keepLines w:val="0"/>
              <w:rPr>
                <w:rFonts w:cs="Arial"/>
                <w:szCs w:val="18"/>
              </w:rPr>
            </w:pPr>
            <w:r w:rsidRPr="00DC7310">
              <w:rPr>
                <w:lang w:eastAsia="zh-CN"/>
              </w:rPr>
              <w:t>0.3</w:t>
            </w:r>
          </w:p>
        </w:tc>
      </w:tr>
      <w:tr w:rsidR="004767F7" w:rsidRPr="00DC7310" w14:paraId="04277013"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2CEAC821" w14:textId="77777777" w:rsidR="004767F7" w:rsidRPr="00DC7310" w:rsidRDefault="004767F7" w:rsidP="00563CEA">
            <w:pPr>
              <w:pStyle w:val="TAC"/>
              <w:keepNext w:val="0"/>
              <w:keepLines w:val="0"/>
            </w:pPr>
            <w:r w:rsidRPr="00DC7310">
              <w:t>DC_2-66-71_n71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0C77F3" w14:textId="77777777" w:rsidR="004767F7" w:rsidRPr="00DC7310" w:rsidRDefault="004767F7" w:rsidP="00563CEA">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627693"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6BC250" w14:textId="77777777" w:rsidR="004767F7" w:rsidRPr="00DC7310" w:rsidRDefault="004767F7" w:rsidP="00563CEA">
            <w:pPr>
              <w:pStyle w:val="TAC"/>
              <w:keepNext w:val="0"/>
              <w:keepLines w:val="0"/>
              <w:rPr>
                <w:lang w:eastAsia="zh-TW"/>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0A59E5" w14:textId="77777777" w:rsidR="004767F7" w:rsidRPr="00DC7310" w:rsidRDefault="004767F7" w:rsidP="00563CEA">
            <w:pPr>
              <w:pStyle w:val="TAC"/>
              <w:keepNext w:val="0"/>
              <w:keepLines w:val="0"/>
              <w:rPr>
                <w:lang w:eastAsia="zh-TW"/>
              </w:rPr>
            </w:pPr>
            <w:r w:rsidRPr="00DC7310">
              <w:rPr>
                <w:lang w:eastAsia="zh-CN"/>
              </w:rPr>
              <w:t>0.3</w:t>
            </w:r>
          </w:p>
        </w:tc>
      </w:tr>
      <w:tr w:rsidR="004767F7" w:rsidRPr="00DC7310" w14:paraId="279EE7DF"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7803401F" w14:textId="77777777" w:rsidR="004767F7" w:rsidRPr="00DC7310" w:rsidRDefault="004767F7" w:rsidP="00563CEA">
            <w:pPr>
              <w:pStyle w:val="TAC"/>
              <w:keepNext w:val="0"/>
              <w:keepLines w:val="0"/>
            </w:pPr>
            <w:r w:rsidRPr="00DC7310">
              <w:t>DC_2-66-71_n77</w:t>
            </w:r>
          </w:p>
        </w:tc>
        <w:tc>
          <w:tcPr>
            <w:tcW w:w="1417" w:type="dxa"/>
            <w:tcBorders>
              <w:top w:val="single" w:sz="4" w:space="0" w:color="auto"/>
              <w:left w:val="single" w:sz="4" w:space="0" w:color="auto"/>
              <w:bottom w:val="single" w:sz="4" w:space="0" w:color="auto"/>
              <w:right w:val="single" w:sz="4" w:space="0" w:color="auto"/>
            </w:tcBorders>
            <w:vAlign w:val="center"/>
          </w:tcPr>
          <w:p w14:paraId="2FBFE072" w14:textId="77777777" w:rsidR="004767F7" w:rsidRPr="00DC7310" w:rsidRDefault="004767F7" w:rsidP="00563CE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6F124091" w14:textId="77777777" w:rsidR="004767F7" w:rsidRPr="00DC7310" w:rsidRDefault="004767F7" w:rsidP="00563CEA">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2A43DBA2" w14:textId="77777777" w:rsidR="004767F7" w:rsidRPr="00DC7310" w:rsidRDefault="004767F7" w:rsidP="00563CEA">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084DB17E" w14:textId="77777777" w:rsidR="004767F7" w:rsidRPr="00DC7310" w:rsidRDefault="004767F7" w:rsidP="00563CEA">
            <w:pPr>
              <w:pStyle w:val="TAC"/>
              <w:keepNext w:val="0"/>
              <w:keepLines w:val="0"/>
            </w:pPr>
            <w:r w:rsidRPr="00DC7310">
              <w:t>0.8</w:t>
            </w:r>
          </w:p>
        </w:tc>
      </w:tr>
      <w:tr w:rsidR="004767F7" w:rsidRPr="00DC7310" w14:paraId="3C7F6C15"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1632193A" w14:textId="77777777" w:rsidR="004767F7" w:rsidRPr="00DC7310" w:rsidRDefault="004767F7" w:rsidP="00563CEA">
            <w:pPr>
              <w:pStyle w:val="TAC"/>
              <w:keepNext w:val="0"/>
              <w:keepLines w:val="0"/>
            </w:pPr>
            <w:r w:rsidRPr="00DC7310">
              <w:t>DC_2-66_n71-n77</w:t>
            </w:r>
          </w:p>
        </w:tc>
        <w:tc>
          <w:tcPr>
            <w:tcW w:w="1417" w:type="dxa"/>
            <w:tcBorders>
              <w:top w:val="single" w:sz="4" w:space="0" w:color="auto"/>
              <w:left w:val="single" w:sz="4" w:space="0" w:color="auto"/>
              <w:bottom w:val="single" w:sz="4" w:space="0" w:color="auto"/>
              <w:right w:val="single" w:sz="4" w:space="0" w:color="auto"/>
            </w:tcBorders>
            <w:vAlign w:val="center"/>
          </w:tcPr>
          <w:p w14:paraId="1AFE76ED" w14:textId="77777777" w:rsidR="004767F7" w:rsidRPr="00DC7310" w:rsidRDefault="004767F7" w:rsidP="00563CEA">
            <w:pPr>
              <w:pStyle w:val="TAC"/>
              <w:keepNext w:val="0"/>
              <w:keepLines w:val="0"/>
            </w:pPr>
            <w:r w:rsidRPr="00DC7310">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F25260F" w14:textId="77777777" w:rsidR="004767F7" w:rsidRPr="00DC7310" w:rsidRDefault="004767F7" w:rsidP="00563CEA">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3F31DD9F" w14:textId="77777777" w:rsidR="004767F7" w:rsidRPr="00DC7310" w:rsidRDefault="004767F7" w:rsidP="00563CEA">
            <w:pPr>
              <w:pStyle w:val="TAC"/>
              <w:keepNext w:val="0"/>
              <w:keepLines w:val="0"/>
            </w:pPr>
            <w:r w:rsidRPr="00DC7310">
              <w:t>0</w:t>
            </w:r>
            <w:r w:rsidRPr="00DC7310">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7710043C" w14:textId="77777777" w:rsidR="004767F7" w:rsidRPr="00DC7310" w:rsidRDefault="004767F7" w:rsidP="00563CEA">
            <w:pPr>
              <w:pStyle w:val="TAC"/>
              <w:keepNext w:val="0"/>
              <w:keepLines w:val="0"/>
            </w:pPr>
            <w:r w:rsidRPr="00DC7310">
              <w:t>0.</w:t>
            </w:r>
            <w:r w:rsidRPr="00DC7310">
              <w:rPr>
                <w:rFonts w:eastAsiaTheme="minorEastAsia"/>
              </w:rPr>
              <w:t>8</w:t>
            </w:r>
          </w:p>
        </w:tc>
      </w:tr>
      <w:tr w:rsidR="004767F7" w:rsidRPr="00DC7310" w14:paraId="0B4FE93E"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F6225E3" w14:textId="77777777" w:rsidR="004767F7" w:rsidRPr="00DC7310" w:rsidRDefault="004767F7" w:rsidP="00563CEA">
            <w:pPr>
              <w:pStyle w:val="TAC"/>
              <w:keepNext w:val="0"/>
              <w:keepLines w:val="0"/>
              <w:rPr>
                <w:rFonts w:eastAsia="MS Mincho"/>
                <w:lang w:eastAsia="ja-JP"/>
              </w:rPr>
            </w:pPr>
            <w:r w:rsidRPr="00DC7310">
              <w:rPr>
                <w:lang w:eastAsia="zh-CN"/>
              </w:rPr>
              <w:t>DC_</w:t>
            </w:r>
            <w:r w:rsidRPr="00DC7310">
              <w:rPr>
                <w:rFonts w:eastAsia="MS Mincho"/>
                <w:lang w:eastAsia="ja-JP"/>
              </w:rPr>
              <w:t>2-66-71_n78</w:t>
            </w:r>
          </w:p>
          <w:p w14:paraId="73546182" w14:textId="77777777" w:rsidR="004767F7" w:rsidRPr="00DC7310" w:rsidRDefault="004767F7" w:rsidP="00563CEA">
            <w:pPr>
              <w:pStyle w:val="TAC"/>
              <w:keepNext w:val="0"/>
              <w:keepLines w:val="0"/>
              <w:rPr>
                <w:rFonts w:eastAsiaTheme="minorEastAsia"/>
              </w:rPr>
            </w:pPr>
            <w:r w:rsidRPr="00DC7310">
              <w:rPr>
                <w:lang w:eastAsia="zh-CN"/>
              </w:rPr>
              <w:t>DC_2-</w:t>
            </w:r>
            <w:r w:rsidRPr="00DC7310">
              <w:rPr>
                <w:rFonts w:eastAsia="MS Mincho"/>
                <w:lang w:eastAsia="ja-JP"/>
              </w:rPr>
              <w:t>2-66-71_n78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2DB5BC" w14:textId="77777777" w:rsidR="004767F7" w:rsidRPr="00DC7310" w:rsidRDefault="004767F7" w:rsidP="00563CEA">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A1AA5C" w14:textId="77777777" w:rsidR="004767F7" w:rsidRPr="00DC7310" w:rsidRDefault="004767F7" w:rsidP="00563CEA">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118D0B" w14:textId="77777777" w:rsidR="004767F7" w:rsidRPr="00DC7310" w:rsidRDefault="004767F7" w:rsidP="00563CEA">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5CE87D"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099BBC5D"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3B39D3C" w14:textId="77777777" w:rsidR="004767F7" w:rsidRPr="00DC7310" w:rsidRDefault="004767F7" w:rsidP="00563CEA">
            <w:pPr>
              <w:pStyle w:val="TAC"/>
              <w:keepNext w:val="0"/>
              <w:keepLines w:val="0"/>
            </w:pPr>
            <w:r w:rsidRPr="00DC7310">
              <w:rPr>
                <w:rFonts w:cs="Arial"/>
                <w:lang w:eastAsia="ja-JP"/>
              </w:rPr>
              <w:t>DC_2-66_n71-n78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A3B2A1" w14:textId="77777777" w:rsidR="004767F7" w:rsidRPr="00DC7310" w:rsidRDefault="004767F7" w:rsidP="00563CEA">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08AE4B"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134AFC" w14:textId="77777777" w:rsidR="004767F7" w:rsidRPr="00DC7310" w:rsidRDefault="004767F7" w:rsidP="00563CEA">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309A49"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50DF2D61"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3695E718" w14:textId="77777777" w:rsidR="004767F7" w:rsidRPr="00DC7310" w:rsidRDefault="004767F7" w:rsidP="00563CEA">
            <w:pPr>
              <w:pStyle w:val="TAC"/>
              <w:keepNext w:val="0"/>
              <w:keepLines w:val="0"/>
              <w:rPr>
                <w:rFonts w:cs="Arial"/>
                <w:lang w:eastAsia="ja-JP"/>
              </w:rPr>
            </w:pPr>
            <w:r w:rsidRPr="00DC7310">
              <w:rPr>
                <w:lang w:eastAsia="zh-CN"/>
              </w:rPr>
              <w:t>DC_2-71_n2-n41</w:t>
            </w:r>
          </w:p>
        </w:tc>
        <w:tc>
          <w:tcPr>
            <w:tcW w:w="1417" w:type="dxa"/>
            <w:tcBorders>
              <w:top w:val="single" w:sz="4" w:space="0" w:color="auto"/>
              <w:left w:val="single" w:sz="4" w:space="0" w:color="auto"/>
              <w:bottom w:val="single" w:sz="4" w:space="0" w:color="auto"/>
              <w:right w:val="single" w:sz="4" w:space="0" w:color="auto"/>
            </w:tcBorders>
            <w:vAlign w:val="center"/>
          </w:tcPr>
          <w:p w14:paraId="2FCF5D1C" w14:textId="77777777" w:rsidR="004767F7" w:rsidRPr="00DC7310" w:rsidRDefault="004767F7" w:rsidP="00563CEA">
            <w:pPr>
              <w:pStyle w:val="TAC"/>
              <w:keepNext w:val="0"/>
              <w:keepLines w:val="0"/>
              <w:rPr>
                <w:rFonts w:cs="Arial"/>
                <w:szCs w:val="18"/>
                <w:lang w:eastAsia="ja-JP"/>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133C966" w14:textId="77777777" w:rsidR="004767F7" w:rsidRPr="00DC7310" w:rsidRDefault="004767F7" w:rsidP="00563CEA">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7AC219CE" w14:textId="77777777" w:rsidR="004767F7" w:rsidRPr="00DC7310" w:rsidRDefault="004767F7" w:rsidP="00563CEA">
            <w:pPr>
              <w:pStyle w:val="TAC"/>
              <w:keepNext w:val="0"/>
              <w:keepLines w:val="0"/>
              <w:rPr>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364E62E" w14:textId="77777777" w:rsidR="004767F7" w:rsidRPr="00DC7310" w:rsidRDefault="004767F7" w:rsidP="00563CEA">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4767F7" w:rsidRPr="00DC7310" w14:paraId="1F5CD1C3"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1CDCC4B2" w14:textId="77777777" w:rsidR="004767F7" w:rsidRPr="00DC7310" w:rsidRDefault="004767F7" w:rsidP="00563CEA">
            <w:pPr>
              <w:pStyle w:val="TAC"/>
              <w:keepNext w:val="0"/>
              <w:keepLines w:val="0"/>
              <w:rPr>
                <w:lang w:eastAsia="zh-CN"/>
              </w:rPr>
            </w:pPr>
            <w:r w:rsidRPr="00DC7310">
              <w:rPr>
                <w:rFonts w:cs="Arial"/>
                <w:szCs w:val="18"/>
                <w:lang w:eastAsia="ja-JP"/>
              </w:rPr>
              <w:t>DC_2-71_n2-n66</w:t>
            </w:r>
          </w:p>
        </w:tc>
        <w:tc>
          <w:tcPr>
            <w:tcW w:w="1417" w:type="dxa"/>
            <w:tcBorders>
              <w:top w:val="single" w:sz="4" w:space="0" w:color="auto"/>
              <w:left w:val="single" w:sz="4" w:space="0" w:color="auto"/>
              <w:bottom w:val="single" w:sz="4" w:space="0" w:color="auto"/>
              <w:right w:val="single" w:sz="4" w:space="0" w:color="auto"/>
            </w:tcBorders>
            <w:vAlign w:val="center"/>
          </w:tcPr>
          <w:p w14:paraId="5C72AE10" w14:textId="77777777" w:rsidR="004767F7" w:rsidRPr="00DC7310" w:rsidRDefault="004767F7" w:rsidP="00563CEA">
            <w:pPr>
              <w:pStyle w:val="TAC"/>
              <w:keepNext w:val="0"/>
              <w:keepLines w:val="0"/>
              <w:rPr>
                <w:rFonts w:eastAsia="DengXia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68C8E01" w14:textId="77777777" w:rsidR="004767F7" w:rsidRPr="00DC7310" w:rsidRDefault="004767F7" w:rsidP="00563CEA">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49308F4F" w14:textId="77777777" w:rsidR="004767F7" w:rsidRPr="00DC7310" w:rsidRDefault="004767F7" w:rsidP="00563CEA">
            <w:pPr>
              <w:pStyle w:val="TAC"/>
              <w:keepNext w:val="0"/>
              <w:keepLines w:val="0"/>
            </w:pPr>
            <w:r w:rsidRPr="00DC7310">
              <w:rPr>
                <w:rFonts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tcPr>
          <w:p w14:paraId="66F6A675" w14:textId="77777777" w:rsidR="004767F7" w:rsidRPr="00DC7310" w:rsidRDefault="004767F7" w:rsidP="00563CEA">
            <w:pPr>
              <w:pStyle w:val="TAC"/>
              <w:keepNext w:val="0"/>
              <w:keepLines w:val="0"/>
              <w:rPr>
                <w:lang w:eastAsia="zh-CN"/>
              </w:rPr>
            </w:pPr>
            <w:r w:rsidRPr="00DC7310">
              <w:rPr>
                <w:rFonts w:cs="Arial"/>
                <w:szCs w:val="18"/>
                <w:lang w:eastAsia="ja-JP"/>
              </w:rPr>
              <w:t>0.5</w:t>
            </w:r>
          </w:p>
        </w:tc>
      </w:tr>
      <w:tr w:rsidR="004767F7" w:rsidRPr="00DC7310" w14:paraId="370685BA"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46E7F7F6" w14:textId="77777777" w:rsidR="004767F7" w:rsidRPr="00DC7310" w:rsidRDefault="004767F7" w:rsidP="00563CEA">
            <w:pPr>
              <w:pStyle w:val="TAC"/>
              <w:keepNext w:val="0"/>
              <w:keepLines w:val="0"/>
              <w:rPr>
                <w:lang w:eastAsia="zh-CN"/>
              </w:rPr>
            </w:pPr>
            <w:r w:rsidRPr="00DC7310">
              <w:rPr>
                <w:rFonts w:cs="Arial"/>
                <w:lang w:eastAsia="ja-JP"/>
              </w:rPr>
              <w:t>DC_2-71_n2-n77</w:t>
            </w:r>
          </w:p>
        </w:tc>
        <w:tc>
          <w:tcPr>
            <w:tcW w:w="1417" w:type="dxa"/>
            <w:tcBorders>
              <w:top w:val="single" w:sz="4" w:space="0" w:color="auto"/>
              <w:left w:val="single" w:sz="4" w:space="0" w:color="auto"/>
              <w:bottom w:val="single" w:sz="4" w:space="0" w:color="auto"/>
              <w:right w:val="single" w:sz="4" w:space="0" w:color="auto"/>
            </w:tcBorders>
            <w:vAlign w:val="center"/>
          </w:tcPr>
          <w:p w14:paraId="4C207534" w14:textId="77777777" w:rsidR="004767F7" w:rsidRPr="00DC7310" w:rsidRDefault="004767F7" w:rsidP="00563CEA">
            <w:pPr>
              <w:pStyle w:val="TAC"/>
              <w:keepNext w:val="0"/>
              <w:keepLines w:val="0"/>
              <w:rPr>
                <w:rFonts w:eastAsia="DengXia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143D27C1" w14:textId="77777777" w:rsidR="004767F7" w:rsidRPr="00DC7310" w:rsidRDefault="004767F7" w:rsidP="00563CEA">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92AE51E" w14:textId="77777777" w:rsidR="004767F7" w:rsidRPr="00DC7310" w:rsidRDefault="004767F7" w:rsidP="00563CEA">
            <w:pPr>
              <w:pStyle w:val="TAC"/>
              <w:keepNext w:val="0"/>
              <w:keepLines w:val="0"/>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DA466BF"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34DB39B1"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0451055" w14:textId="77777777" w:rsidR="004767F7" w:rsidRPr="00DC7310" w:rsidRDefault="004767F7" w:rsidP="00563CEA">
            <w:pPr>
              <w:pStyle w:val="TAC"/>
              <w:keepNext w:val="0"/>
              <w:keepLines w:val="0"/>
            </w:pPr>
            <w:r w:rsidRPr="00DC7310">
              <w:rPr>
                <w:rFonts w:cs="Arial"/>
                <w:lang w:eastAsia="ja-JP"/>
              </w:rPr>
              <w:t>DC_2-71_n2-n78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90459A" w14:textId="77777777" w:rsidR="004767F7" w:rsidRPr="00DC7310" w:rsidRDefault="004767F7" w:rsidP="00563CEA">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CAEBAD"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C037AC" w14:textId="77777777" w:rsidR="004767F7" w:rsidRPr="00DC7310" w:rsidRDefault="004767F7" w:rsidP="00563CEA">
            <w:pPr>
              <w:pStyle w:val="TAC"/>
              <w:keepNext w:val="0"/>
              <w:keepLines w:val="0"/>
              <w:rPr>
                <w:lang w:eastAsia="zh-CN"/>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2483A6"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2F061484"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59411297" w14:textId="77777777" w:rsidR="004767F7" w:rsidRPr="00DC7310" w:rsidRDefault="004767F7" w:rsidP="00563CEA">
            <w:pPr>
              <w:pStyle w:val="TAC"/>
              <w:keepNext w:val="0"/>
              <w:keepLines w:val="0"/>
              <w:rPr>
                <w:rFonts w:cs="Arial"/>
                <w:lang w:eastAsia="ja-JP"/>
              </w:rPr>
            </w:pPr>
            <w:r w:rsidRPr="00DC7310">
              <w:rPr>
                <w:rFonts w:cs="Arial"/>
                <w:lang w:eastAsia="ja-JP"/>
              </w:rPr>
              <w:t>DC_2-71_n41-n66</w:t>
            </w:r>
          </w:p>
        </w:tc>
        <w:tc>
          <w:tcPr>
            <w:tcW w:w="1417" w:type="dxa"/>
            <w:tcBorders>
              <w:top w:val="single" w:sz="4" w:space="0" w:color="auto"/>
              <w:left w:val="single" w:sz="4" w:space="0" w:color="auto"/>
              <w:bottom w:val="single" w:sz="4" w:space="0" w:color="auto"/>
              <w:right w:val="single" w:sz="4" w:space="0" w:color="auto"/>
            </w:tcBorders>
            <w:vAlign w:val="center"/>
          </w:tcPr>
          <w:p w14:paraId="30731C26" w14:textId="77777777" w:rsidR="004767F7" w:rsidRPr="00DC7310" w:rsidRDefault="004767F7" w:rsidP="00563CEA">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4B0BA9DB" w14:textId="77777777" w:rsidR="004767F7" w:rsidRPr="00DC7310" w:rsidRDefault="004767F7" w:rsidP="00563CE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19801E69" w14:textId="77777777" w:rsidR="004767F7" w:rsidRPr="00DC7310" w:rsidRDefault="004767F7" w:rsidP="00563CEA">
            <w:pPr>
              <w:pStyle w:val="TAC"/>
              <w:keepNext w:val="0"/>
              <w:keepLines w:val="0"/>
              <w:rPr>
                <w:rFonts w:cs="Arial"/>
                <w:lang w:eastAsia="ja-JP"/>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631B728A"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5EBD00D7"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74DD383" w14:textId="77777777" w:rsidR="004767F7" w:rsidRPr="00DC7310" w:rsidRDefault="004767F7" w:rsidP="00563CEA">
            <w:pPr>
              <w:pStyle w:val="TAC"/>
              <w:keepNext w:val="0"/>
              <w:keepLines w:val="0"/>
              <w:rPr>
                <w:rFonts w:cs="Arial"/>
                <w:lang w:eastAsia="ja-JP"/>
              </w:rPr>
            </w:pPr>
            <w:r w:rsidRPr="00DC7310">
              <w:rPr>
                <w:rFonts w:cs="Arial"/>
                <w:lang w:eastAsia="ja-JP"/>
              </w:rPr>
              <w:t>DC_2-71_n66-n77</w:t>
            </w:r>
          </w:p>
        </w:tc>
        <w:tc>
          <w:tcPr>
            <w:tcW w:w="1417" w:type="dxa"/>
            <w:tcBorders>
              <w:top w:val="single" w:sz="4" w:space="0" w:color="auto"/>
              <w:left w:val="single" w:sz="4" w:space="0" w:color="auto"/>
              <w:bottom w:val="single" w:sz="4" w:space="0" w:color="auto"/>
              <w:right w:val="single" w:sz="4" w:space="0" w:color="auto"/>
            </w:tcBorders>
            <w:vAlign w:val="center"/>
          </w:tcPr>
          <w:p w14:paraId="1FB80DFA" w14:textId="77777777" w:rsidR="004767F7" w:rsidRPr="00DC7310" w:rsidRDefault="004767F7" w:rsidP="00563CEA">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72FCEAF0"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BCDDF16" w14:textId="77777777" w:rsidR="004767F7" w:rsidRPr="00DC7310" w:rsidRDefault="004767F7" w:rsidP="00563CEA">
            <w:pPr>
              <w:pStyle w:val="TAC"/>
              <w:keepNext w:val="0"/>
              <w:keepLines w:val="0"/>
              <w:rPr>
                <w:rFonts w:cs="Arial"/>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3F45064"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687AA96E"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3D62342" w14:textId="77777777" w:rsidR="004767F7" w:rsidRPr="00DC7310" w:rsidRDefault="004767F7" w:rsidP="00563CEA">
            <w:pPr>
              <w:pStyle w:val="TAC"/>
              <w:keepNext w:val="0"/>
              <w:keepLines w:val="0"/>
            </w:pPr>
            <w:r w:rsidRPr="00DC7310">
              <w:rPr>
                <w:rFonts w:cs="Arial"/>
                <w:lang w:eastAsia="ja-JP"/>
              </w:rPr>
              <w:t>DC_2-71_n66-n78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1344B7" w14:textId="77777777" w:rsidR="004767F7" w:rsidRPr="00DC7310" w:rsidRDefault="004767F7" w:rsidP="00563CEA">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3FDAA1"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B3042B" w14:textId="77777777" w:rsidR="004767F7" w:rsidRPr="00DC7310" w:rsidRDefault="004767F7" w:rsidP="00563CEA">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B3A981" w14:textId="77777777" w:rsidR="004767F7" w:rsidRPr="00DC7310" w:rsidRDefault="004767F7" w:rsidP="00563CEA">
            <w:pPr>
              <w:pStyle w:val="TAC"/>
              <w:keepNext w:val="0"/>
              <w:keepLines w:val="0"/>
              <w:rPr>
                <w:lang w:eastAsia="zh-CN"/>
              </w:rPr>
            </w:pPr>
            <w:r w:rsidRPr="00DC7310">
              <w:rPr>
                <w:lang w:eastAsia="zh-CN"/>
              </w:rPr>
              <w:t>0.5</w:t>
            </w:r>
          </w:p>
        </w:tc>
      </w:tr>
      <w:tr w:rsidR="00655E9C" w:rsidRPr="00DC7310" w14:paraId="4A05743C" w14:textId="77777777" w:rsidTr="00563CEA">
        <w:trPr>
          <w:jc w:val="center"/>
          <w:ins w:id="442" w:author="Nokia" w:date="2025-04-15T11:09:00Z" w16du:dateUtc="2025-04-15T09:09:00Z"/>
        </w:trPr>
        <w:tc>
          <w:tcPr>
            <w:tcW w:w="2268" w:type="dxa"/>
            <w:tcBorders>
              <w:top w:val="single" w:sz="4" w:space="0" w:color="auto"/>
              <w:left w:val="single" w:sz="4" w:space="0" w:color="auto"/>
              <w:bottom w:val="single" w:sz="4" w:space="0" w:color="auto"/>
              <w:right w:val="single" w:sz="4" w:space="0" w:color="auto"/>
            </w:tcBorders>
            <w:vAlign w:val="center"/>
          </w:tcPr>
          <w:p w14:paraId="06ED855D" w14:textId="77777777" w:rsidR="00655E9C" w:rsidRPr="00607B5F" w:rsidRDefault="00655E9C" w:rsidP="00655E9C">
            <w:pPr>
              <w:pStyle w:val="TAC"/>
              <w:keepNext w:val="0"/>
              <w:keepLines w:val="0"/>
              <w:rPr>
                <w:ins w:id="443" w:author="Nokia" w:date="2025-04-15T11:10:00Z" w16du:dateUtc="2025-04-15T09:10:00Z"/>
                <w:lang w:val="da-DK" w:eastAsia="ja-JP"/>
              </w:rPr>
            </w:pPr>
            <w:ins w:id="444" w:author="Nokia" w:date="2025-04-15T11:10:00Z" w16du:dateUtc="2025-04-15T09:10:00Z">
              <w:r w:rsidRPr="00607B5F">
                <w:rPr>
                  <w:lang w:val="da-DK" w:eastAsia="ja-JP"/>
                </w:rPr>
                <w:t>DC_3_n1-n20-n78</w:t>
              </w:r>
            </w:ins>
          </w:p>
          <w:p w14:paraId="5D91514F" w14:textId="6121EA25" w:rsidR="00655E9C" w:rsidRPr="00A001CB" w:rsidRDefault="00655E9C" w:rsidP="00655E9C">
            <w:pPr>
              <w:pStyle w:val="TAC"/>
              <w:keepNext w:val="0"/>
              <w:keepLines w:val="0"/>
              <w:rPr>
                <w:ins w:id="445" w:author="Nokia" w:date="2025-04-15T11:09:00Z" w16du:dateUtc="2025-04-15T09:09:00Z"/>
                <w:rFonts w:cs="Arial"/>
                <w:lang w:val="da-DK" w:eastAsia="ja-JP"/>
                <w:rPrChange w:id="446" w:author="Nokia" w:date="2025-04-15T11:10:00Z" w16du:dateUtc="2025-04-15T09:10:00Z">
                  <w:rPr>
                    <w:ins w:id="447" w:author="Nokia" w:date="2025-04-15T11:09:00Z" w16du:dateUtc="2025-04-15T09:09:00Z"/>
                    <w:rFonts w:cs="Arial"/>
                    <w:lang w:eastAsia="ja-JP"/>
                  </w:rPr>
                </w:rPrChange>
              </w:rPr>
            </w:pPr>
            <w:ins w:id="448" w:author="Nokia" w:date="2025-04-15T11:10:00Z" w16du:dateUtc="2025-04-15T09:10:00Z">
              <w:r w:rsidRPr="00607B5F">
                <w:rPr>
                  <w:lang w:val="da-DK" w:eastAsia="ja-JP"/>
                </w:rPr>
                <w:t>DC_3-3_n1-n20-n78</w:t>
              </w:r>
            </w:ins>
          </w:p>
        </w:tc>
        <w:tc>
          <w:tcPr>
            <w:tcW w:w="1417" w:type="dxa"/>
            <w:tcBorders>
              <w:top w:val="single" w:sz="4" w:space="0" w:color="auto"/>
              <w:left w:val="single" w:sz="4" w:space="0" w:color="auto"/>
              <w:bottom w:val="single" w:sz="4" w:space="0" w:color="auto"/>
              <w:right w:val="single" w:sz="4" w:space="0" w:color="auto"/>
            </w:tcBorders>
            <w:vAlign w:val="center"/>
          </w:tcPr>
          <w:p w14:paraId="2AE91A78" w14:textId="6D207178" w:rsidR="00655E9C" w:rsidRPr="00DC7310" w:rsidRDefault="00655E9C" w:rsidP="00655E9C">
            <w:pPr>
              <w:pStyle w:val="TAC"/>
              <w:keepNext w:val="0"/>
              <w:keepLines w:val="0"/>
              <w:rPr>
                <w:ins w:id="449" w:author="Nokia" w:date="2025-04-15T11:09:00Z" w16du:dateUtc="2025-04-15T09:09:00Z"/>
              </w:rPr>
            </w:pPr>
            <w:ins w:id="450" w:author="Nokia" w:date="2025-04-15T11:10:00Z" w16du:dateUtc="2025-04-15T09:10:00Z">
              <w:r w:rsidRPr="00DC7310">
                <w:rPr>
                  <w:rFonts w:eastAsia="MS Mincho"/>
                  <w:lang w:eastAsia="ja-JP"/>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4BA92E1B" w14:textId="10ADF53E" w:rsidR="00655E9C" w:rsidRPr="00DC7310" w:rsidRDefault="00655E9C" w:rsidP="00655E9C">
            <w:pPr>
              <w:pStyle w:val="TAC"/>
              <w:keepNext w:val="0"/>
              <w:keepLines w:val="0"/>
              <w:rPr>
                <w:ins w:id="451" w:author="Nokia" w:date="2025-04-15T11:09:00Z" w16du:dateUtc="2025-04-15T09:09:00Z"/>
                <w:lang w:eastAsia="zh-CN"/>
              </w:rPr>
            </w:pPr>
            <w:ins w:id="452" w:author="Nokia" w:date="2025-04-15T11:10:00Z" w16du:dateUtc="2025-04-15T09:10:00Z">
              <w:r w:rsidRPr="00DC7310">
                <w:rPr>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tcPr>
          <w:p w14:paraId="345AAAB6" w14:textId="7CA60DAF" w:rsidR="00655E9C" w:rsidRPr="00DC7310" w:rsidRDefault="00655E9C" w:rsidP="00655E9C">
            <w:pPr>
              <w:pStyle w:val="TAC"/>
              <w:keepNext w:val="0"/>
              <w:keepLines w:val="0"/>
              <w:rPr>
                <w:ins w:id="453" w:author="Nokia" w:date="2025-04-15T11:09:00Z" w16du:dateUtc="2025-04-15T09:09:00Z"/>
                <w:rFonts w:cs="Arial"/>
                <w:lang w:eastAsia="ja-JP"/>
              </w:rPr>
            </w:pPr>
            <w:ins w:id="454" w:author="Nokia" w:date="2025-04-15T11:10:00Z" w16du:dateUtc="2025-04-15T09:10:00Z">
              <w:r w:rsidRPr="00DC7310">
                <w:rPr>
                  <w:rFonts w:eastAsia="MS Mincho"/>
                  <w:lang w:eastAsia="ja-JP"/>
                </w:rPr>
                <w:t>0.3</w:t>
              </w:r>
            </w:ins>
          </w:p>
        </w:tc>
        <w:tc>
          <w:tcPr>
            <w:tcW w:w="1489" w:type="dxa"/>
            <w:tcBorders>
              <w:top w:val="single" w:sz="4" w:space="0" w:color="auto"/>
              <w:left w:val="single" w:sz="4" w:space="0" w:color="auto"/>
              <w:bottom w:val="single" w:sz="4" w:space="0" w:color="auto"/>
              <w:right w:val="single" w:sz="4" w:space="0" w:color="auto"/>
            </w:tcBorders>
            <w:vAlign w:val="center"/>
          </w:tcPr>
          <w:p w14:paraId="1553C6FC" w14:textId="0967DB54" w:rsidR="00655E9C" w:rsidRPr="00DC7310" w:rsidRDefault="00655E9C" w:rsidP="00655E9C">
            <w:pPr>
              <w:pStyle w:val="TAC"/>
              <w:keepNext w:val="0"/>
              <w:keepLines w:val="0"/>
              <w:rPr>
                <w:ins w:id="455" w:author="Nokia" w:date="2025-04-15T11:09:00Z" w16du:dateUtc="2025-04-15T09:09:00Z"/>
                <w:lang w:eastAsia="zh-CN"/>
              </w:rPr>
            </w:pPr>
            <w:ins w:id="456" w:author="Nokia" w:date="2025-04-15T11:10:00Z" w16du:dateUtc="2025-04-15T09:10:00Z">
              <w:r w:rsidRPr="00DC7310">
                <w:rPr>
                  <w:lang w:eastAsia="zh-CN"/>
                </w:rPr>
                <w:t>0.8</w:t>
              </w:r>
            </w:ins>
          </w:p>
        </w:tc>
      </w:tr>
      <w:tr w:rsidR="004767F7" w:rsidRPr="00DC7310" w14:paraId="13FA90EA"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4C2CC8F" w14:textId="77777777" w:rsidR="004767F7" w:rsidRPr="00DC7310" w:rsidRDefault="004767F7" w:rsidP="00563CEA">
            <w:pPr>
              <w:pStyle w:val="TAC"/>
              <w:keepNext w:val="0"/>
              <w:keepLines w:val="0"/>
              <w:rPr>
                <w:rFonts w:cs="Arial"/>
                <w:lang w:eastAsia="ja-JP"/>
              </w:rPr>
            </w:pPr>
            <w:r w:rsidRPr="00DC7310">
              <w:rPr>
                <w:lang w:eastAsia="ja-JP"/>
              </w:rPr>
              <w:t>DC_3_n1-n28-n75</w:t>
            </w:r>
          </w:p>
        </w:tc>
        <w:tc>
          <w:tcPr>
            <w:tcW w:w="1417" w:type="dxa"/>
            <w:tcBorders>
              <w:top w:val="single" w:sz="4" w:space="0" w:color="auto"/>
              <w:left w:val="single" w:sz="4" w:space="0" w:color="auto"/>
              <w:bottom w:val="single" w:sz="4" w:space="0" w:color="auto"/>
              <w:right w:val="single" w:sz="4" w:space="0" w:color="auto"/>
            </w:tcBorders>
            <w:vAlign w:val="center"/>
          </w:tcPr>
          <w:p w14:paraId="002E5D80" w14:textId="77777777" w:rsidR="004767F7" w:rsidRPr="00DC7310" w:rsidRDefault="004767F7" w:rsidP="00563CEA">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0DC598EC"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08849A9" w14:textId="77777777" w:rsidR="004767F7" w:rsidRPr="00DC7310" w:rsidRDefault="004767F7" w:rsidP="00563CEA">
            <w:pPr>
              <w:pStyle w:val="TAC"/>
              <w:keepNext w:val="0"/>
              <w:keepLines w:val="0"/>
              <w:rPr>
                <w:rFonts w:cs="Arial"/>
                <w:lang w:eastAsia="ja-JP"/>
              </w:rPr>
            </w:pPr>
            <w:r w:rsidRPr="00DC7310">
              <w:rPr>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377EBBE2" w14:textId="77777777" w:rsidR="004767F7" w:rsidRPr="00DC7310" w:rsidRDefault="004767F7" w:rsidP="00563CEA">
            <w:pPr>
              <w:pStyle w:val="TAC"/>
              <w:keepNext w:val="0"/>
              <w:keepLines w:val="0"/>
              <w:rPr>
                <w:lang w:eastAsia="zh-CN"/>
              </w:rPr>
            </w:pPr>
            <w:r w:rsidRPr="00DC7310">
              <w:rPr>
                <w:rFonts w:hint="eastAsia"/>
                <w:lang w:eastAsia="zh-CN"/>
              </w:rPr>
              <w:t>N/A</w:t>
            </w:r>
          </w:p>
        </w:tc>
      </w:tr>
      <w:tr w:rsidR="004767F7" w:rsidRPr="00DC7310" w14:paraId="3451785F"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E96233F" w14:textId="77777777" w:rsidR="004767F7" w:rsidRPr="00DC7310" w:rsidRDefault="004767F7" w:rsidP="00563CEA">
            <w:pPr>
              <w:pStyle w:val="TAC"/>
              <w:keepNext w:val="0"/>
              <w:keepLines w:val="0"/>
              <w:rPr>
                <w:rFonts w:cs="Arial"/>
                <w:lang w:eastAsia="ja-JP"/>
              </w:rPr>
            </w:pPr>
            <w:r w:rsidRPr="00DC7310">
              <w:rPr>
                <w:lang w:eastAsia="ja-JP"/>
              </w:rPr>
              <w:t>DC_3_n1-n75-n78</w:t>
            </w:r>
          </w:p>
        </w:tc>
        <w:tc>
          <w:tcPr>
            <w:tcW w:w="1417" w:type="dxa"/>
            <w:tcBorders>
              <w:top w:val="single" w:sz="4" w:space="0" w:color="auto"/>
              <w:left w:val="single" w:sz="4" w:space="0" w:color="auto"/>
              <w:bottom w:val="single" w:sz="4" w:space="0" w:color="auto"/>
              <w:right w:val="single" w:sz="4" w:space="0" w:color="auto"/>
            </w:tcBorders>
            <w:vAlign w:val="center"/>
          </w:tcPr>
          <w:p w14:paraId="30D2F13E" w14:textId="77777777" w:rsidR="004767F7" w:rsidRPr="00DC7310" w:rsidRDefault="004767F7" w:rsidP="00563CE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277DAAB2"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B0A39F8" w14:textId="77777777" w:rsidR="004767F7" w:rsidRPr="00DC7310" w:rsidRDefault="004767F7" w:rsidP="00563CEA">
            <w:pPr>
              <w:pStyle w:val="TAC"/>
              <w:keepNext w:val="0"/>
              <w:keepLines w:val="0"/>
              <w:rPr>
                <w:rFonts w:cs="Arial"/>
                <w:lang w:eastAsia="ja-JP"/>
              </w:rPr>
            </w:pPr>
            <w:r w:rsidRPr="00DC7310">
              <w:rPr>
                <w:rFonts w:hint="eastAsia"/>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725EA79F"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428853AE"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483A6DC" w14:textId="77777777" w:rsidR="004767F7" w:rsidRPr="00DC7310" w:rsidRDefault="004767F7" w:rsidP="00563CEA">
            <w:pPr>
              <w:pStyle w:val="TAC"/>
              <w:keepNext w:val="0"/>
              <w:keepLines w:val="0"/>
            </w:pPr>
            <w:r w:rsidRPr="00DC7310">
              <w:rPr>
                <w:lang w:eastAsia="ja-JP"/>
              </w:rPr>
              <w:t>DC_3_n1-n40-n78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A5114D" w14:textId="77777777" w:rsidR="004767F7" w:rsidRPr="00DC7310" w:rsidRDefault="004767F7" w:rsidP="00563CE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95867A"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549F14" w14:textId="77777777" w:rsidR="004767F7" w:rsidRPr="00DC7310" w:rsidRDefault="004767F7" w:rsidP="00563CEA">
            <w:pPr>
              <w:pStyle w:val="TAC"/>
              <w:keepNext w:val="0"/>
              <w:keepLines w:val="0"/>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67BB46"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30064D11"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2FF1F98" w14:textId="77777777" w:rsidR="004767F7" w:rsidRPr="00DC7310" w:rsidRDefault="004767F7" w:rsidP="00563CEA">
            <w:pPr>
              <w:pStyle w:val="TAC"/>
              <w:keepNext w:val="0"/>
              <w:keepLines w:val="0"/>
              <w:rPr>
                <w:lang w:eastAsia="ja-JP"/>
              </w:rPr>
            </w:pPr>
            <w:r w:rsidRPr="00DC7310">
              <w:t>DC_3_n1-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6BB47B" w14:textId="77777777" w:rsidR="004767F7" w:rsidRPr="00DC7310" w:rsidRDefault="004767F7" w:rsidP="00563CEA">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F79740"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721E15" w14:textId="77777777" w:rsidR="004767F7" w:rsidRPr="00DC7310" w:rsidRDefault="004767F7" w:rsidP="00563CEA">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F8EF6E"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6E548213"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CC7539F" w14:textId="77777777" w:rsidR="004767F7" w:rsidRPr="00DC7310" w:rsidRDefault="004767F7" w:rsidP="00563CEA">
            <w:pPr>
              <w:pStyle w:val="TAC"/>
              <w:keepNext w:val="0"/>
              <w:keepLines w:val="0"/>
            </w:pPr>
            <w:r w:rsidRPr="00DC7310">
              <w:t>DC_3_n1-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E001C9" w14:textId="77777777" w:rsidR="004767F7" w:rsidRPr="00DC7310" w:rsidRDefault="004767F7" w:rsidP="00563CEA">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B13BC8"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4F579A" w14:textId="77777777" w:rsidR="004767F7" w:rsidRPr="00DC7310" w:rsidRDefault="004767F7" w:rsidP="00563CEA">
            <w:pPr>
              <w:pStyle w:val="TAC"/>
              <w:keepNext w:val="0"/>
              <w:keepLines w:val="0"/>
              <w:rPr>
                <w:rFonts w:eastAsia="Yu Mincho" w:cs="Arial"/>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E070CE" w14:textId="77777777" w:rsidR="004767F7" w:rsidRPr="00DC7310" w:rsidRDefault="004767F7" w:rsidP="00563CEA">
            <w:pPr>
              <w:pStyle w:val="TAC"/>
              <w:keepNext w:val="0"/>
              <w:keepLines w:val="0"/>
              <w:rPr>
                <w:rFonts w:eastAsiaTheme="minorEastAsia"/>
                <w:lang w:eastAsia="zh-CN"/>
              </w:rPr>
            </w:pPr>
            <w:r w:rsidRPr="00DC7310">
              <w:rPr>
                <w:lang w:eastAsia="zh-CN"/>
              </w:rPr>
              <w:t>0.5</w:t>
            </w:r>
          </w:p>
        </w:tc>
      </w:tr>
      <w:tr w:rsidR="004767F7" w:rsidRPr="00DC7310" w14:paraId="481A1CDF"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3B0EFAAE" w14:textId="77777777" w:rsidR="004767F7" w:rsidRPr="00DC7310" w:rsidRDefault="004767F7" w:rsidP="00563CEA">
            <w:pPr>
              <w:pStyle w:val="TAC"/>
              <w:keepNext w:val="0"/>
              <w:keepLines w:val="0"/>
            </w:pPr>
            <w:r w:rsidRPr="00DC7310">
              <w:rPr>
                <w:rFonts w:eastAsiaTheme="minorEastAsia" w:cs="Arial"/>
                <w:lang w:eastAsia="ko-KR"/>
              </w:rPr>
              <w:t>DC_3-5-7_n28</w:t>
            </w:r>
          </w:p>
        </w:tc>
        <w:tc>
          <w:tcPr>
            <w:tcW w:w="1417" w:type="dxa"/>
            <w:tcBorders>
              <w:top w:val="single" w:sz="4" w:space="0" w:color="auto"/>
              <w:left w:val="single" w:sz="4" w:space="0" w:color="auto"/>
              <w:bottom w:val="single" w:sz="4" w:space="0" w:color="auto"/>
              <w:right w:val="single" w:sz="4" w:space="0" w:color="auto"/>
            </w:tcBorders>
            <w:vAlign w:val="center"/>
          </w:tcPr>
          <w:p w14:paraId="48B3AEB7" w14:textId="77777777" w:rsidR="004767F7" w:rsidRPr="00DC7310" w:rsidRDefault="004767F7" w:rsidP="00563CEA">
            <w:pPr>
              <w:pStyle w:val="TAC"/>
              <w:keepNext w:val="0"/>
              <w:keepLines w:val="0"/>
              <w:rPr>
                <w:lang w:eastAsia="ja-JP"/>
              </w:rPr>
            </w:pPr>
            <w:r w:rsidRPr="00DC7310">
              <w:rPr>
                <w:rFonts w:eastAsiaTheme="minorEastAsia"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0428397" w14:textId="77777777" w:rsidR="004767F7" w:rsidRPr="00DC7310" w:rsidRDefault="004767F7" w:rsidP="00563CEA">
            <w:pPr>
              <w:pStyle w:val="TAC"/>
              <w:keepNext w:val="0"/>
              <w:keepLines w:val="0"/>
              <w:rPr>
                <w:lang w:eastAsia="zh-CN"/>
              </w:rPr>
            </w:pPr>
            <w:r w:rsidRPr="00DC7310">
              <w:rPr>
                <w:rFonts w:eastAsiaTheme="minorEastAsia"/>
                <w:lang w:eastAsia="ko-KR"/>
              </w:rPr>
              <w:t>0.7</w:t>
            </w:r>
          </w:p>
        </w:tc>
        <w:tc>
          <w:tcPr>
            <w:tcW w:w="1488" w:type="dxa"/>
            <w:tcBorders>
              <w:top w:val="single" w:sz="4" w:space="0" w:color="auto"/>
              <w:left w:val="single" w:sz="4" w:space="0" w:color="auto"/>
              <w:bottom w:val="single" w:sz="4" w:space="0" w:color="auto"/>
              <w:right w:val="single" w:sz="4" w:space="0" w:color="auto"/>
            </w:tcBorders>
            <w:vAlign w:val="center"/>
          </w:tcPr>
          <w:p w14:paraId="02BEFAEC" w14:textId="77777777" w:rsidR="004767F7" w:rsidRPr="00DC7310" w:rsidRDefault="004767F7" w:rsidP="00563CEA">
            <w:pPr>
              <w:pStyle w:val="TAC"/>
              <w:keepNext w:val="0"/>
              <w:keepLines w:val="0"/>
              <w:rPr>
                <w:rFonts w:eastAsia="Yu Mincho" w:cs="Arial"/>
                <w:lang w:eastAsia="ja-JP"/>
              </w:rPr>
            </w:pPr>
            <w:r w:rsidRPr="00DC7310">
              <w:rPr>
                <w:rFonts w:eastAsiaTheme="minorEastAsia"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3ACD2A6" w14:textId="77777777" w:rsidR="004767F7" w:rsidRPr="00DC7310" w:rsidRDefault="004767F7" w:rsidP="00563CEA">
            <w:pPr>
              <w:pStyle w:val="TAC"/>
              <w:keepNext w:val="0"/>
              <w:keepLines w:val="0"/>
              <w:rPr>
                <w:lang w:eastAsia="zh-CN"/>
              </w:rPr>
            </w:pPr>
            <w:r w:rsidRPr="00DC7310">
              <w:rPr>
                <w:rFonts w:eastAsiaTheme="minorEastAsia"/>
                <w:lang w:eastAsia="ko-KR"/>
              </w:rPr>
              <w:t>0.7</w:t>
            </w:r>
          </w:p>
        </w:tc>
      </w:tr>
      <w:tr w:rsidR="004767F7" w:rsidRPr="00DC7310" w14:paraId="26F1477C"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2CD27D71" w14:textId="77777777" w:rsidR="004767F7" w:rsidRPr="00DC7310" w:rsidRDefault="004767F7" w:rsidP="00563CEA">
            <w:pPr>
              <w:pStyle w:val="TAC"/>
              <w:keepNext w:val="0"/>
              <w:keepLines w:val="0"/>
              <w:rPr>
                <w:rFonts w:eastAsiaTheme="minorEastAsia" w:cs="Arial"/>
                <w:lang w:eastAsia="ko-KR"/>
              </w:rPr>
            </w:pPr>
            <w:r w:rsidRPr="00DC7310">
              <w:rPr>
                <w:rFonts w:eastAsiaTheme="minorEastAsia" w:cs="Arial" w:hint="eastAsia"/>
                <w:lang w:eastAsia="ko-KR"/>
              </w:rPr>
              <w:t>D</w:t>
            </w:r>
            <w:r w:rsidRPr="00DC7310">
              <w:rPr>
                <w:rFonts w:eastAsiaTheme="minorEastAsia" w:cs="Arial"/>
                <w:lang w:eastAsia="ko-KR"/>
              </w:rPr>
              <w:t>C_3-5-7_n40</w:t>
            </w:r>
          </w:p>
          <w:p w14:paraId="22231724" w14:textId="77777777" w:rsidR="004767F7" w:rsidRPr="00DC7310" w:rsidRDefault="004767F7" w:rsidP="00563CEA">
            <w:pPr>
              <w:pStyle w:val="TAC"/>
              <w:keepNext w:val="0"/>
              <w:keepLines w:val="0"/>
            </w:pPr>
            <w:r w:rsidRPr="00DC7310">
              <w:rPr>
                <w:rFonts w:eastAsiaTheme="minorEastAsia" w:cs="Arial" w:hint="eastAsia"/>
                <w:lang w:eastAsia="ko-KR"/>
              </w:rPr>
              <w:t>D</w:t>
            </w:r>
            <w:r w:rsidRPr="00DC7310">
              <w:rPr>
                <w:rFonts w:eastAsiaTheme="minorEastAsia" w:cs="Arial"/>
                <w:lang w:eastAsia="ko-KR"/>
              </w:rPr>
              <w:t>C_3-5-7-7_n40</w:t>
            </w:r>
          </w:p>
        </w:tc>
        <w:tc>
          <w:tcPr>
            <w:tcW w:w="1417" w:type="dxa"/>
            <w:tcBorders>
              <w:top w:val="single" w:sz="4" w:space="0" w:color="auto"/>
              <w:left w:val="single" w:sz="4" w:space="0" w:color="auto"/>
              <w:bottom w:val="single" w:sz="4" w:space="0" w:color="auto"/>
              <w:right w:val="single" w:sz="4" w:space="0" w:color="auto"/>
            </w:tcBorders>
            <w:vAlign w:val="center"/>
          </w:tcPr>
          <w:p w14:paraId="373B97AC" w14:textId="77777777" w:rsidR="004767F7" w:rsidRPr="00DC7310" w:rsidRDefault="004767F7" w:rsidP="00563CEA">
            <w:pPr>
              <w:pStyle w:val="TAC"/>
              <w:keepNext w:val="0"/>
              <w:keepLines w:val="0"/>
              <w:rPr>
                <w:lang w:eastAsia="ja-JP"/>
              </w:rPr>
            </w:pPr>
            <w:r w:rsidRPr="00DC7310">
              <w:rPr>
                <w:rFonts w:eastAsiaTheme="minorEastAsia" w:cs="Arial" w:hint="eastAsia"/>
                <w:lang w:eastAsia="ko-KR"/>
              </w:rPr>
              <w:t>0</w:t>
            </w:r>
            <w:r w:rsidRPr="00DC7310">
              <w:rPr>
                <w:rFonts w:eastAsiaTheme="minorEastAsia" w:cs="Arial"/>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043661ED" w14:textId="77777777" w:rsidR="004767F7" w:rsidRPr="00DC7310" w:rsidRDefault="004767F7" w:rsidP="00563CEA">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35577CAB" w14:textId="77777777" w:rsidR="004767F7" w:rsidRPr="00DC7310" w:rsidRDefault="004767F7" w:rsidP="00563CEA">
            <w:pPr>
              <w:pStyle w:val="TAC"/>
              <w:keepNext w:val="0"/>
              <w:keepLines w:val="0"/>
              <w:rPr>
                <w:rFonts w:eastAsia="Yu Mincho" w:cs="Arial"/>
                <w:lang w:eastAsia="ja-JP"/>
              </w:rPr>
            </w:pPr>
            <w:r w:rsidRPr="00DC7310">
              <w:rPr>
                <w:rFonts w:eastAsiaTheme="minorEastAsia" w:cs="Arial" w:hint="eastAsia"/>
                <w:lang w:eastAsia="ko-KR"/>
              </w:rPr>
              <w:t>0</w:t>
            </w:r>
            <w:r w:rsidRPr="00DC7310">
              <w:rPr>
                <w:rFonts w:eastAsiaTheme="minorEastAsia" w:cs="Arial"/>
                <w:lang w:eastAsia="ko-KR"/>
              </w:rPr>
              <w:t>.8</w:t>
            </w:r>
          </w:p>
        </w:tc>
        <w:tc>
          <w:tcPr>
            <w:tcW w:w="1489" w:type="dxa"/>
            <w:tcBorders>
              <w:top w:val="single" w:sz="4" w:space="0" w:color="auto"/>
              <w:left w:val="single" w:sz="4" w:space="0" w:color="auto"/>
              <w:bottom w:val="single" w:sz="4" w:space="0" w:color="auto"/>
              <w:right w:val="single" w:sz="4" w:space="0" w:color="auto"/>
            </w:tcBorders>
            <w:vAlign w:val="center"/>
          </w:tcPr>
          <w:p w14:paraId="78566F1B" w14:textId="77777777" w:rsidR="004767F7" w:rsidRPr="00DC7310" w:rsidRDefault="004767F7" w:rsidP="00563CEA">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.9</w:t>
            </w:r>
          </w:p>
        </w:tc>
      </w:tr>
      <w:tr w:rsidR="004767F7" w:rsidRPr="00DC7310" w14:paraId="28195D73"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1503073" w14:textId="77777777" w:rsidR="004767F7" w:rsidRPr="00DC7310" w:rsidRDefault="004767F7" w:rsidP="00563CEA">
            <w:pPr>
              <w:pStyle w:val="TAC"/>
              <w:keepNext w:val="0"/>
              <w:keepLines w:val="0"/>
            </w:pPr>
            <w:r w:rsidRPr="00DC7310">
              <w:rPr>
                <w:rFonts w:eastAsia="Yu Mincho" w:cs="Arial"/>
                <w:lang w:eastAsia="ja-JP"/>
              </w:rPr>
              <w:lastRenderedPageBreak/>
              <w:t>DC_3-5-7_n77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5F5B6E" w14:textId="77777777" w:rsidR="004767F7" w:rsidRPr="00DC7310" w:rsidRDefault="004767F7" w:rsidP="00563CEA">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4378E3"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813B7D" w14:textId="77777777" w:rsidR="004767F7" w:rsidRPr="00DC7310" w:rsidRDefault="004767F7" w:rsidP="00563CEA">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D3E588"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72A5FCB4"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022C80F" w14:textId="77777777" w:rsidR="004767F7" w:rsidRPr="00DC7310" w:rsidRDefault="004767F7" w:rsidP="00563CEA">
            <w:pPr>
              <w:pStyle w:val="TAC"/>
              <w:keepNext w:val="0"/>
              <w:keepLines w:val="0"/>
            </w:pPr>
            <w:r w:rsidRPr="00DC7310">
              <w:t>DC_</w:t>
            </w:r>
            <w:r w:rsidRPr="00DC7310">
              <w:rPr>
                <w:rFonts w:eastAsia="Malgun Gothic"/>
                <w:lang w:eastAsia="ko-KR"/>
              </w:rPr>
              <w:t>3</w:t>
            </w:r>
            <w:r w:rsidRPr="00DC7310">
              <w:t>-</w:t>
            </w:r>
            <w:r w:rsidRPr="00DC7310">
              <w:rPr>
                <w:rFonts w:eastAsia="Malgun Gothic"/>
                <w:lang w:eastAsia="ko-KR"/>
              </w:rPr>
              <w:t>5-7_</w:t>
            </w:r>
            <w:r w:rsidRPr="00DC7310">
              <w:rPr>
                <w:lang w:eastAsia="ja-JP"/>
              </w:rPr>
              <w:t>n</w:t>
            </w:r>
            <w:r w:rsidRPr="00DC7310">
              <w:rPr>
                <w:rFonts w:eastAsia="Malgun Gothic"/>
                <w:lang w:eastAsia="ko-KR"/>
              </w:rPr>
              <w:t>78</w:t>
            </w:r>
          </w:p>
          <w:p w14:paraId="0161EC00" w14:textId="77777777" w:rsidR="004767F7" w:rsidRPr="00DC7310" w:rsidRDefault="004767F7" w:rsidP="00563CEA">
            <w:pPr>
              <w:pStyle w:val="TAC"/>
              <w:keepNext w:val="0"/>
              <w:keepLines w:val="0"/>
            </w:pPr>
            <w:r w:rsidRPr="00DC7310">
              <w:t>DC_3-5-7-7_n78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A77BEA" w14:textId="77777777" w:rsidR="004767F7" w:rsidRPr="00DC7310" w:rsidRDefault="004767F7" w:rsidP="00563CEA">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499786" w14:textId="77777777" w:rsidR="004767F7" w:rsidRPr="00DC7310" w:rsidRDefault="004767F7" w:rsidP="00563CEA">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46DB04" w14:textId="77777777" w:rsidR="004767F7" w:rsidRPr="00DC7310" w:rsidRDefault="004767F7" w:rsidP="00563CEA">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4CF6D5" w14:textId="77777777" w:rsidR="004767F7" w:rsidRPr="00DC7310" w:rsidRDefault="004767F7" w:rsidP="00563CEA">
            <w:pPr>
              <w:pStyle w:val="TAC"/>
              <w:keepNext w:val="0"/>
              <w:keepLines w:val="0"/>
            </w:pPr>
            <w:r w:rsidRPr="00DC7310">
              <w:rPr>
                <w:lang w:eastAsia="zh-CN"/>
              </w:rPr>
              <w:t>0.8</w:t>
            </w:r>
          </w:p>
        </w:tc>
      </w:tr>
      <w:tr w:rsidR="004767F7" w:rsidRPr="00DC7310" w14:paraId="03A4FD1C"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64DC6F7D" w14:textId="77777777" w:rsidR="004767F7" w:rsidRPr="00DC7310" w:rsidRDefault="004767F7" w:rsidP="00563CEA">
            <w:pPr>
              <w:pStyle w:val="TAC"/>
              <w:keepNext w:val="0"/>
              <w:keepLines w:val="0"/>
            </w:pPr>
            <w:r w:rsidRPr="00DC7310">
              <w:rPr>
                <w:szCs w:val="18"/>
              </w:rPr>
              <w:t>DC_3-5_n28-n78</w:t>
            </w:r>
          </w:p>
        </w:tc>
        <w:tc>
          <w:tcPr>
            <w:tcW w:w="1417" w:type="dxa"/>
            <w:tcBorders>
              <w:top w:val="single" w:sz="4" w:space="0" w:color="auto"/>
              <w:left w:val="single" w:sz="4" w:space="0" w:color="auto"/>
              <w:bottom w:val="single" w:sz="4" w:space="0" w:color="auto"/>
              <w:right w:val="single" w:sz="4" w:space="0" w:color="auto"/>
            </w:tcBorders>
            <w:vAlign w:val="center"/>
          </w:tcPr>
          <w:p w14:paraId="77ADF00A" w14:textId="77777777" w:rsidR="004767F7" w:rsidRPr="00DC7310" w:rsidRDefault="004767F7" w:rsidP="00563CEA">
            <w:pPr>
              <w:pStyle w:val="TAC"/>
              <w:keepNext w:val="0"/>
              <w:keepLines w:val="0"/>
              <w:rPr>
                <w:rFonts w:cs="Arial"/>
                <w:lang w:eastAsia="zh-CN"/>
              </w:rPr>
            </w:pPr>
            <w:r w:rsidRPr="00DC7310">
              <w:rPr>
                <w:rFonts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6DEA378"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6322BE8" w14:textId="77777777" w:rsidR="004767F7" w:rsidRPr="00DC7310" w:rsidRDefault="004767F7" w:rsidP="00563CEA">
            <w:pPr>
              <w:pStyle w:val="TAC"/>
              <w:keepNext w:val="0"/>
              <w:keepLines w:val="0"/>
              <w:rPr>
                <w:rFonts w:cs="Arial"/>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4DCB19AE" w14:textId="77777777" w:rsidR="004767F7" w:rsidRPr="00DC7310" w:rsidRDefault="004767F7" w:rsidP="00563CEA">
            <w:pPr>
              <w:pStyle w:val="TAC"/>
              <w:keepNext w:val="0"/>
              <w:keepLines w:val="0"/>
              <w:rPr>
                <w:lang w:eastAsia="zh-CN"/>
              </w:rPr>
            </w:pPr>
            <w:r w:rsidRPr="00DC7310">
              <w:rPr>
                <w:lang w:eastAsia="ko-KR"/>
              </w:rPr>
              <w:t>0.9</w:t>
            </w:r>
          </w:p>
        </w:tc>
      </w:tr>
      <w:tr w:rsidR="004767F7" w:rsidRPr="00DC7310" w14:paraId="4D4E9186"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6B8EC6ED" w14:textId="77777777" w:rsidR="004767F7" w:rsidRPr="00DC7310" w:rsidRDefault="004767F7" w:rsidP="00563CEA">
            <w:pPr>
              <w:pStyle w:val="TAC"/>
              <w:keepNext w:val="0"/>
              <w:keepLines w:val="0"/>
            </w:pPr>
            <w:r w:rsidRPr="00DC7310">
              <w:t>DC_3-5_n40-n77</w:t>
            </w:r>
          </w:p>
        </w:tc>
        <w:tc>
          <w:tcPr>
            <w:tcW w:w="1417" w:type="dxa"/>
            <w:tcBorders>
              <w:top w:val="single" w:sz="4" w:space="0" w:color="auto"/>
              <w:left w:val="single" w:sz="4" w:space="0" w:color="auto"/>
              <w:bottom w:val="single" w:sz="4" w:space="0" w:color="auto"/>
              <w:right w:val="single" w:sz="4" w:space="0" w:color="auto"/>
            </w:tcBorders>
            <w:vAlign w:val="center"/>
          </w:tcPr>
          <w:p w14:paraId="5F72754C" w14:textId="77777777" w:rsidR="004767F7" w:rsidRPr="00DC7310" w:rsidRDefault="004767F7" w:rsidP="00563CEA">
            <w:pPr>
              <w:pStyle w:val="TAC"/>
              <w:keepNext w:val="0"/>
              <w:keepLines w:val="0"/>
              <w:rPr>
                <w:rFonts w:cs="Arial"/>
                <w:lang w:eastAsia="zh-C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50AC08C" w14:textId="77777777" w:rsidR="004767F7" w:rsidRPr="00DC7310" w:rsidRDefault="004767F7" w:rsidP="00563CEA">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48898FD4" w14:textId="77777777" w:rsidR="004767F7" w:rsidRPr="00DC7310" w:rsidRDefault="004767F7" w:rsidP="00563CEA">
            <w:pPr>
              <w:pStyle w:val="TAC"/>
              <w:keepNext w:val="0"/>
              <w:keepLines w:val="0"/>
              <w:rPr>
                <w:rFonts w:cs="Arial"/>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05F911B" w14:textId="77777777" w:rsidR="004767F7" w:rsidRPr="00DC7310" w:rsidRDefault="004767F7" w:rsidP="00563CEA">
            <w:pPr>
              <w:pStyle w:val="TAC"/>
              <w:keepNext w:val="0"/>
              <w:keepLines w:val="0"/>
              <w:rPr>
                <w:lang w:eastAsia="zh-CN"/>
              </w:rPr>
            </w:pPr>
            <w:r w:rsidRPr="00DC7310">
              <w:t>0.</w:t>
            </w:r>
            <w:r w:rsidRPr="00DC7310">
              <w:rPr>
                <w:rFonts w:eastAsia="DengXian"/>
              </w:rPr>
              <w:t>8</w:t>
            </w:r>
          </w:p>
        </w:tc>
      </w:tr>
      <w:tr w:rsidR="004767F7" w:rsidRPr="00DC7310" w14:paraId="51ACF824"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5A319DEA" w14:textId="77777777" w:rsidR="004767F7" w:rsidRPr="00DC7310" w:rsidRDefault="004767F7" w:rsidP="00563CEA">
            <w:pPr>
              <w:pStyle w:val="TAC"/>
              <w:keepNext w:val="0"/>
              <w:keepLines w:val="0"/>
            </w:pPr>
            <w:r w:rsidRPr="00DC7310">
              <w:t>DC_3-5_n40-n78</w:t>
            </w:r>
          </w:p>
        </w:tc>
        <w:tc>
          <w:tcPr>
            <w:tcW w:w="1417" w:type="dxa"/>
            <w:tcBorders>
              <w:top w:val="single" w:sz="4" w:space="0" w:color="auto"/>
              <w:left w:val="single" w:sz="4" w:space="0" w:color="auto"/>
              <w:bottom w:val="single" w:sz="4" w:space="0" w:color="auto"/>
              <w:right w:val="single" w:sz="4" w:space="0" w:color="auto"/>
            </w:tcBorders>
            <w:vAlign w:val="center"/>
          </w:tcPr>
          <w:p w14:paraId="3C840ADA" w14:textId="77777777" w:rsidR="004767F7" w:rsidRPr="00DC7310" w:rsidRDefault="004767F7" w:rsidP="00563CEA">
            <w:pPr>
              <w:pStyle w:val="TAC"/>
              <w:keepNext w:val="0"/>
              <w:keepLines w:val="0"/>
              <w:rPr>
                <w:rFonts w:eastAsia="DengXia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0A115CD" w14:textId="77777777" w:rsidR="004767F7" w:rsidRPr="00DC7310" w:rsidRDefault="004767F7" w:rsidP="00563CEA">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2ECE33B0" w14:textId="77777777" w:rsidR="004767F7" w:rsidRPr="00DC7310" w:rsidRDefault="004767F7" w:rsidP="00563CEA">
            <w:pPr>
              <w:pStyle w:val="TAC"/>
              <w:keepNext w:val="0"/>
              <w:keepLines w:val="0"/>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7A1B517" w14:textId="77777777" w:rsidR="004767F7" w:rsidRPr="00DC7310" w:rsidRDefault="004767F7" w:rsidP="00563CEA">
            <w:pPr>
              <w:pStyle w:val="TAC"/>
              <w:keepNext w:val="0"/>
              <w:keepLines w:val="0"/>
            </w:pPr>
            <w:r w:rsidRPr="00DC7310">
              <w:t>0.</w:t>
            </w:r>
            <w:r w:rsidRPr="00DC7310">
              <w:rPr>
                <w:rFonts w:eastAsia="DengXian"/>
              </w:rPr>
              <w:t>8</w:t>
            </w:r>
          </w:p>
        </w:tc>
      </w:tr>
      <w:tr w:rsidR="004767F7" w:rsidRPr="00DC7310" w14:paraId="5B5CD2F0"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3B84D2C" w14:textId="77777777" w:rsidR="004767F7" w:rsidRPr="00DC7310" w:rsidRDefault="004767F7" w:rsidP="00563CEA">
            <w:pPr>
              <w:pStyle w:val="TAC"/>
              <w:keepNext w:val="0"/>
              <w:keepLines w:val="0"/>
            </w:pPr>
            <w:r w:rsidRPr="00DC7310">
              <w:rPr>
                <w:lang w:eastAsia="ja-JP"/>
              </w:rPr>
              <w:t>DC_3_n5-n40-n78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7597DC" w14:textId="77777777" w:rsidR="004767F7" w:rsidRPr="00DC7310" w:rsidRDefault="004767F7" w:rsidP="00563CEA">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4F849A" w14:textId="77777777" w:rsidR="004767F7" w:rsidRPr="00DC7310" w:rsidRDefault="004767F7" w:rsidP="00563CEA">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9ECBD6" w14:textId="77777777" w:rsidR="004767F7" w:rsidRPr="00DC7310" w:rsidRDefault="004767F7" w:rsidP="00563CEA">
            <w:pPr>
              <w:pStyle w:val="TAC"/>
              <w:keepNext w:val="0"/>
              <w:keepLines w:val="0"/>
              <w:rPr>
                <w:rFonts w:eastAsia="Malgun Gothic"/>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FE7F0C" w14:textId="77777777" w:rsidR="004767F7" w:rsidRPr="00DC7310" w:rsidRDefault="004767F7" w:rsidP="00563CEA">
            <w:pPr>
              <w:pStyle w:val="TAC"/>
              <w:keepNext w:val="0"/>
              <w:keepLines w:val="0"/>
              <w:rPr>
                <w:rFonts w:eastAsia="Malgun Gothic"/>
                <w:lang w:eastAsia="ko-KR"/>
              </w:rPr>
            </w:pPr>
            <w:r w:rsidRPr="00DC7310">
              <w:rPr>
                <w:lang w:eastAsia="zh-CN"/>
              </w:rPr>
              <w:t>0.8</w:t>
            </w:r>
          </w:p>
        </w:tc>
      </w:tr>
      <w:tr w:rsidR="004767F7" w:rsidRPr="00DC7310" w14:paraId="2764C963"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3152A64" w14:textId="77777777" w:rsidR="004767F7" w:rsidRPr="00DC7310" w:rsidRDefault="004767F7" w:rsidP="00563CEA">
            <w:pPr>
              <w:pStyle w:val="TAC"/>
              <w:keepNext w:val="0"/>
              <w:keepLines w:val="0"/>
              <w:rPr>
                <w:rFonts w:eastAsiaTheme="minorEastAsia"/>
              </w:rPr>
            </w:pPr>
            <w:r w:rsidRPr="00DC7310">
              <w:rPr>
                <w:lang w:eastAsia="zh-CN"/>
              </w:rPr>
              <w:t>DC_3-5-41_n79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07F2B4" w14:textId="77777777" w:rsidR="004767F7" w:rsidRPr="00DC7310" w:rsidRDefault="004767F7" w:rsidP="00563CEA">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F6BBF6" w14:textId="77777777" w:rsidR="004767F7" w:rsidRPr="00DC7310" w:rsidRDefault="004767F7" w:rsidP="00563CEA">
            <w:pPr>
              <w:pStyle w:val="TAC"/>
              <w:keepNext w:val="0"/>
              <w:keepLines w:val="0"/>
              <w:rPr>
                <w:lang w:eastAsia="ja-JP"/>
              </w:rPr>
            </w:pPr>
            <w:r w:rsidRPr="00DC7310">
              <w:rPr>
                <w:lang w:eastAsia="zh-CN"/>
              </w:rPr>
              <w:t>0.3</w:t>
            </w:r>
            <w:r w:rsidRPr="00DC7310">
              <w:rPr>
                <w:vertAlign w:val="superscript"/>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95744D" w14:textId="77777777" w:rsidR="004767F7" w:rsidRPr="00DC7310" w:rsidRDefault="004767F7" w:rsidP="00563CEA">
            <w:pPr>
              <w:pStyle w:val="TAC"/>
              <w:keepNext w:val="0"/>
              <w:keepLines w:val="0"/>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9BA710" w14:textId="77777777" w:rsidR="004767F7" w:rsidRPr="00DC7310" w:rsidRDefault="004767F7" w:rsidP="00563CEA">
            <w:pPr>
              <w:pStyle w:val="TAC"/>
              <w:keepNext w:val="0"/>
              <w:keepLines w:val="0"/>
              <w:rPr>
                <w:lang w:eastAsia="zh-CN"/>
              </w:rPr>
            </w:pPr>
            <w:r w:rsidRPr="00DC7310">
              <w:rPr>
                <w:lang w:eastAsia="zh-CN"/>
              </w:rPr>
              <w:t>-</w:t>
            </w:r>
          </w:p>
        </w:tc>
      </w:tr>
      <w:tr w:rsidR="004767F7" w:rsidRPr="00DC7310" w14:paraId="081E3DDA"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608E93C2" w14:textId="77777777" w:rsidR="004767F7" w:rsidRPr="00DC7310" w:rsidRDefault="004767F7" w:rsidP="00563CEA">
            <w:pPr>
              <w:pStyle w:val="TAC"/>
            </w:pPr>
            <w:r w:rsidRPr="00DC7310">
              <w:t>DC_3-7_n1-n8</w:t>
            </w:r>
            <w:r w:rsidRPr="00DC7310">
              <w:br/>
              <w:t>DC_3-3-7_n1-n8</w:t>
            </w:r>
            <w:r w:rsidRPr="00DC7310">
              <w:br/>
              <w:t>DC_3-3-7-7_n1-n8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C76D8A" w14:textId="77777777" w:rsidR="004767F7" w:rsidRPr="00DC7310" w:rsidRDefault="004767F7" w:rsidP="00563CEA">
            <w:pPr>
              <w:pStyle w:val="TAC"/>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C22ED5" w14:textId="77777777" w:rsidR="004767F7" w:rsidRPr="00DC7310" w:rsidRDefault="004767F7" w:rsidP="00563CEA">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8B8A34" w14:textId="77777777" w:rsidR="004767F7" w:rsidRPr="00DC7310" w:rsidRDefault="004767F7" w:rsidP="00563CEA">
            <w:pPr>
              <w:pStyle w:val="TAC"/>
              <w:rPr>
                <w:lang w:eastAsia="zh-CN"/>
              </w:rPr>
            </w:pPr>
            <w:r w:rsidRPr="00DC7310">
              <w:rPr>
                <w:lang w:eastAsia="zh-CN"/>
              </w:rPr>
              <w:t>0</w:t>
            </w:r>
            <w:r w:rsidRPr="00DC7310">
              <w:rPr>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41CB3A" w14:textId="77777777" w:rsidR="004767F7" w:rsidRPr="00DC7310" w:rsidRDefault="004767F7" w:rsidP="00563CEA">
            <w:pPr>
              <w:pStyle w:val="TAC"/>
              <w:rPr>
                <w:lang w:eastAsia="zh-CN"/>
              </w:rPr>
            </w:pPr>
            <w:r w:rsidRPr="00DC7310">
              <w:rPr>
                <w:lang w:eastAsia="zh-CN"/>
              </w:rPr>
              <w:t>0.6</w:t>
            </w:r>
          </w:p>
        </w:tc>
      </w:tr>
      <w:tr w:rsidR="004767F7" w:rsidRPr="00DC7310" w14:paraId="3CDB76E0"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0B377624" w14:textId="77777777" w:rsidR="004767F7" w:rsidRPr="00DC7310" w:rsidRDefault="004767F7" w:rsidP="00563CEA">
            <w:pPr>
              <w:pStyle w:val="TAC"/>
              <w:keepNext w:val="0"/>
              <w:keepLines w:val="0"/>
              <w:rPr>
                <w:rFonts w:cs="Arial"/>
              </w:rPr>
            </w:pPr>
            <w:r w:rsidRPr="00DC7310">
              <w:rPr>
                <w:lang w:eastAsia="ko-KR"/>
              </w:rPr>
              <w:t>DC_3-7_n1-n28</w:t>
            </w:r>
          </w:p>
        </w:tc>
        <w:tc>
          <w:tcPr>
            <w:tcW w:w="1417" w:type="dxa"/>
            <w:tcBorders>
              <w:top w:val="single" w:sz="4" w:space="0" w:color="auto"/>
              <w:left w:val="single" w:sz="4" w:space="0" w:color="auto"/>
              <w:bottom w:val="single" w:sz="4" w:space="0" w:color="auto"/>
              <w:right w:val="single" w:sz="4" w:space="0" w:color="auto"/>
            </w:tcBorders>
            <w:vAlign w:val="center"/>
          </w:tcPr>
          <w:p w14:paraId="69BC016B" w14:textId="77777777" w:rsidR="004767F7" w:rsidRPr="00DC7310" w:rsidRDefault="004767F7" w:rsidP="00563CEA">
            <w:pPr>
              <w:pStyle w:val="TAC"/>
              <w:keepNext w:val="0"/>
              <w:keepLines w:val="0"/>
              <w:rPr>
                <w:rFonts w:cs="Arial"/>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C8F4481"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F43F283" w14:textId="77777777" w:rsidR="004767F7" w:rsidRPr="00DC7310" w:rsidRDefault="004767F7" w:rsidP="00563CEA">
            <w:pPr>
              <w:pStyle w:val="TAC"/>
              <w:keepNext w:val="0"/>
              <w:keepLines w:val="0"/>
              <w:rPr>
                <w:rFonts w:cs="Arial"/>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CBB69EC"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67157EA0"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A6C37D5" w14:textId="77777777" w:rsidR="004767F7" w:rsidRPr="00DC7310" w:rsidRDefault="004767F7" w:rsidP="00563CEA">
            <w:pPr>
              <w:pStyle w:val="TAC"/>
              <w:keepNext w:val="0"/>
              <w:keepLines w:val="0"/>
            </w:pPr>
            <w:r w:rsidRPr="00DC7310">
              <w:rPr>
                <w:lang w:eastAsia="ko-KR"/>
              </w:rPr>
              <w:t>DC_3-7_n1-n40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A6B2A8" w14:textId="77777777" w:rsidR="004767F7" w:rsidRPr="00DC7310" w:rsidRDefault="004767F7" w:rsidP="00563CEA">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20AD6C" w14:textId="77777777" w:rsidR="004767F7" w:rsidRPr="00DC7310" w:rsidRDefault="004767F7" w:rsidP="00563CE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A9F2A2" w14:textId="77777777" w:rsidR="004767F7" w:rsidRPr="00DC7310" w:rsidRDefault="004767F7" w:rsidP="00563CEA">
            <w:pPr>
              <w:pStyle w:val="TAC"/>
              <w:keepNext w:val="0"/>
              <w:keepLines w:val="0"/>
              <w:rPr>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CE07FE" w14:textId="77777777" w:rsidR="004767F7" w:rsidRPr="00DC7310" w:rsidRDefault="004767F7" w:rsidP="00563CEA">
            <w:pPr>
              <w:pStyle w:val="TAC"/>
              <w:keepNext w:val="0"/>
              <w:keepLines w:val="0"/>
              <w:rPr>
                <w:lang w:eastAsia="zh-CN"/>
              </w:rPr>
            </w:pPr>
            <w:r w:rsidRPr="00DC7310">
              <w:rPr>
                <w:lang w:eastAsia="zh-CN"/>
              </w:rPr>
              <w:t>0.9</w:t>
            </w:r>
          </w:p>
        </w:tc>
      </w:tr>
      <w:tr w:rsidR="004767F7" w:rsidRPr="00DC7310" w14:paraId="2F6F5BB2" w14:textId="77777777" w:rsidTr="00563CEA">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3EA7BAC8" w14:textId="77777777" w:rsidR="004767F7" w:rsidRPr="00DC7310" w:rsidRDefault="004767F7" w:rsidP="00563CEA">
            <w:pPr>
              <w:pStyle w:val="TAC"/>
              <w:keepNext w:val="0"/>
              <w:keepLines w:val="0"/>
              <w:rPr>
                <w:lang w:eastAsia="ko-KR"/>
              </w:rPr>
            </w:pPr>
            <w:r w:rsidRPr="00DC7310">
              <w:t>DC_3-7_n1-n75</w:t>
            </w:r>
          </w:p>
        </w:tc>
        <w:tc>
          <w:tcPr>
            <w:tcW w:w="1417" w:type="dxa"/>
            <w:vAlign w:val="center"/>
          </w:tcPr>
          <w:p w14:paraId="43B571C2" w14:textId="77777777" w:rsidR="004767F7" w:rsidRPr="00DC7310" w:rsidRDefault="004767F7" w:rsidP="00563CEA">
            <w:pPr>
              <w:pStyle w:val="TAC"/>
              <w:keepNext w:val="0"/>
              <w:keepLines w:val="0"/>
              <w:rPr>
                <w:lang w:eastAsia="ko-KR"/>
              </w:rPr>
            </w:pPr>
            <w:r w:rsidRPr="00DC7310">
              <w:rPr>
                <w:rFonts w:hint="eastAsia"/>
                <w:lang w:eastAsia="ko-KR"/>
              </w:rPr>
              <w:t>0.6</w:t>
            </w:r>
          </w:p>
        </w:tc>
        <w:tc>
          <w:tcPr>
            <w:tcW w:w="1418" w:type="dxa"/>
            <w:vAlign w:val="center"/>
          </w:tcPr>
          <w:p w14:paraId="22D9F6EC" w14:textId="77777777" w:rsidR="004767F7" w:rsidRPr="00DC7310" w:rsidRDefault="004767F7" w:rsidP="00563CEA">
            <w:pPr>
              <w:pStyle w:val="TAC"/>
              <w:keepNext w:val="0"/>
              <w:keepLines w:val="0"/>
              <w:rPr>
                <w:lang w:eastAsia="ko-KR"/>
              </w:rPr>
            </w:pPr>
            <w:r w:rsidRPr="00DC7310">
              <w:rPr>
                <w:rFonts w:hint="eastAsia"/>
                <w:lang w:eastAsia="ko-KR"/>
              </w:rPr>
              <w:t>0.6</w:t>
            </w:r>
          </w:p>
        </w:tc>
        <w:tc>
          <w:tcPr>
            <w:tcW w:w="1488" w:type="dxa"/>
            <w:vAlign w:val="center"/>
          </w:tcPr>
          <w:p w14:paraId="1EE26E3D" w14:textId="77777777" w:rsidR="004767F7" w:rsidRPr="00DC7310" w:rsidRDefault="004767F7" w:rsidP="00563CEA">
            <w:pPr>
              <w:pStyle w:val="TAC"/>
              <w:keepNext w:val="0"/>
              <w:keepLines w:val="0"/>
              <w:rPr>
                <w:lang w:eastAsia="ko-KR"/>
              </w:rPr>
            </w:pPr>
            <w:r w:rsidRPr="00DC7310">
              <w:rPr>
                <w:rFonts w:hint="eastAsia"/>
                <w:lang w:eastAsia="ko-KR"/>
              </w:rPr>
              <w:t>0.6</w:t>
            </w:r>
          </w:p>
        </w:tc>
        <w:tc>
          <w:tcPr>
            <w:tcW w:w="1489" w:type="dxa"/>
            <w:vAlign w:val="center"/>
          </w:tcPr>
          <w:p w14:paraId="6FABDDF8" w14:textId="77777777" w:rsidR="004767F7" w:rsidRPr="00DC7310" w:rsidRDefault="004767F7" w:rsidP="00563CEA">
            <w:pPr>
              <w:pStyle w:val="TAC"/>
              <w:keepNext w:val="0"/>
              <w:keepLines w:val="0"/>
              <w:rPr>
                <w:lang w:eastAsia="ko-KR"/>
              </w:rPr>
            </w:pPr>
            <w:r w:rsidRPr="00DC7310">
              <w:rPr>
                <w:lang w:eastAsia="ko-KR"/>
              </w:rPr>
              <w:t>N/A</w:t>
            </w:r>
          </w:p>
        </w:tc>
      </w:tr>
      <w:tr w:rsidR="004767F7" w:rsidRPr="00DC7310" w14:paraId="5F569A03"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5E1D8504" w14:textId="77777777" w:rsidR="004767F7" w:rsidRPr="00DC7310" w:rsidRDefault="004767F7" w:rsidP="00563CEA">
            <w:pPr>
              <w:pStyle w:val="TAC"/>
              <w:keepNext w:val="0"/>
              <w:keepLines w:val="0"/>
            </w:pPr>
            <w:r w:rsidRPr="00DC7310">
              <w:rPr>
                <w:lang w:eastAsia="ko-KR"/>
              </w:rPr>
              <w:t>DC_3-7_n1-n78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84E3FD" w14:textId="77777777" w:rsidR="004767F7" w:rsidRPr="00DC7310" w:rsidRDefault="004767F7" w:rsidP="00563CEA">
            <w:pPr>
              <w:pStyle w:val="TAC"/>
              <w:keepNext w:val="0"/>
              <w:keepLines w:val="0"/>
              <w:rPr>
                <w:lang w:eastAsia="ja-JP"/>
              </w:rPr>
            </w:pPr>
            <w:r w:rsidRPr="00DC7310">
              <w:rPr>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2B2C36" w14:textId="77777777" w:rsidR="004767F7" w:rsidRPr="00DC7310" w:rsidRDefault="004767F7" w:rsidP="00563CEA">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4C0283" w14:textId="77777777" w:rsidR="004767F7" w:rsidRPr="00DC7310" w:rsidRDefault="004767F7" w:rsidP="00563CEA">
            <w:pPr>
              <w:pStyle w:val="TAC"/>
              <w:keepNext w:val="0"/>
              <w:keepLines w:val="0"/>
            </w:pPr>
            <w:r w:rsidRPr="00DC7310">
              <w:rPr>
                <w:rFonts w:eastAsia="Malgun Gothic"/>
                <w:lang w:eastAsia="ko-KR"/>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092ED6"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7DCB1031"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85F4FDE" w14:textId="77777777" w:rsidR="004767F7" w:rsidRPr="00DC7310" w:rsidRDefault="004767F7" w:rsidP="00563CEA">
            <w:pPr>
              <w:pStyle w:val="TAC"/>
              <w:keepNext w:val="0"/>
              <w:keepLines w:val="0"/>
            </w:pPr>
            <w:r w:rsidRPr="00DC7310">
              <w:rPr>
                <w:rFonts w:cs="Arial"/>
                <w:lang w:eastAsia="ja-JP"/>
              </w:rPr>
              <w:t>DC_3-7_n3-n78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87A4E8" w14:textId="77777777" w:rsidR="004767F7" w:rsidRPr="00DC7310" w:rsidRDefault="004767F7" w:rsidP="00563CEA">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CE2708"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BC3413" w14:textId="77777777" w:rsidR="004767F7" w:rsidRPr="00DC7310" w:rsidRDefault="004767F7" w:rsidP="00563CEA">
            <w:pPr>
              <w:pStyle w:val="TAC"/>
              <w:keepNext w:val="0"/>
              <w:keepLines w:val="0"/>
              <w:rPr>
                <w:rFonts w:eastAsia="Malgun Gothic"/>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269265" w14:textId="77777777" w:rsidR="004767F7" w:rsidRPr="00DC7310" w:rsidRDefault="004767F7" w:rsidP="00563CEA">
            <w:pPr>
              <w:pStyle w:val="TAC"/>
              <w:keepNext w:val="0"/>
              <w:keepLines w:val="0"/>
              <w:rPr>
                <w:rFonts w:eastAsiaTheme="minorEastAsia"/>
                <w:lang w:eastAsia="zh-CN"/>
              </w:rPr>
            </w:pPr>
            <w:r w:rsidRPr="00DC7310">
              <w:rPr>
                <w:lang w:eastAsia="zh-CN"/>
              </w:rPr>
              <w:t>0.8</w:t>
            </w:r>
          </w:p>
        </w:tc>
      </w:tr>
      <w:tr w:rsidR="004767F7" w:rsidRPr="00DC7310" w14:paraId="3DFF2706"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72393064" w14:textId="77777777" w:rsidR="004767F7" w:rsidRPr="00DC7310" w:rsidRDefault="004767F7" w:rsidP="00563CEA">
            <w:pPr>
              <w:pStyle w:val="TAC"/>
              <w:keepNext w:val="0"/>
              <w:keepLines w:val="0"/>
              <w:rPr>
                <w:rFonts w:cs="Arial"/>
                <w:lang w:eastAsia="ja-JP"/>
              </w:rPr>
            </w:pPr>
            <w:r w:rsidRPr="00DC7310">
              <w:rPr>
                <w:rFonts w:cs="Arial"/>
                <w:lang w:eastAsia="ja-JP"/>
              </w:rPr>
              <w:t>DC_3-7_n5-n40</w:t>
            </w:r>
          </w:p>
        </w:tc>
        <w:tc>
          <w:tcPr>
            <w:tcW w:w="1417" w:type="dxa"/>
            <w:tcBorders>
              <w:top w:val="single" w:sz="4" w:space="0" w:color="auto"/>
              <w:left w:val="single" w:sz="4" w:space="0" w:color="auto"/>
              <w:bottom w:val="single" w:sz="4" w:space="0" w:color="auto"/>
              <w:right w:val="single" w:sz="4" w:space="0" w:color="auto"/>
            </w:tcBorders>
            <w:vAlign w:val="center"/>
          </w:tcPr>
          <w:p w14:paraId="170271A1" w14:textId="77777777" w:rsidR="004767F7" w:rsidRPr="00DC7310" w:rsidRDefault="004767F7" w:rsidP="00563CEA">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3CDE65C"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1D0B2C18" w14:textId="77777777" w:rsidR="004767F7" w:rsidRPr="00DC7310" w:rsidRDefault="004767F7" w:rsidP="00563CEA">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0A751EF"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.9</w:t>
            </w:r>
          </w:p>
        </w:tc>
      </w:tr>
      <w:tr w:rsidR="004767F7" w:rsidRPr="00DC7310" w14:paraId="6F2045A9"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088EBEC" w14:textId="77777777" w:rsidR="004767F7" w:rsidRPr="00DC7310" w:rsidRDefault="004767F7" w:rsidP="00563CEA">
            <w:pPr>
              <w:pStyle w:val="TAC"/>
              <w:keepNext w:val="0"/>
              <w:keepLines w:val="0"/>
              <w:rPr>
                <w:lang w:eastAsia="zh-TW"/>
              </w:rPr>
            </w:pPr>
            <w:r w:rsidRPr="00DC7310">
              <w:rPr>
                <w:rFonts w:eastAsia="Malgun Gothic"/>
                <w:lang w:eastAsia="ko-KR"/>
              </w:rPr>
              <w:t>DC_3-7_n7-n78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CF6EF0" w14:textId="77777777" w:rsidR="004767F7" w:rsidRPr="00DC7310" w:rsidRDefault="004767F7" w:rsidP="00563CEA">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DFBB7C" w14:textId="77777777" w:rsidR="004767F7" w:rsidRPr="00DC7310" w:rsidRDefault="004767F7" w:rsidP="00563CEA">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2888A1" w14:textId="77777777" w:rsidR="004767F7" w:rsidRPr="00DC7310" w:rsidRDefault="004767F7" w:rsidP="00563CEA">
            <w:pPr>
              <w:pStyle w:val="TAC"/>
              <w:keepNext w:val="0"/>
              <w:keepLines w:val="0"/>
              <w:rPr>
                <w:lang w:eastAsia="zh-TW"/>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0E8565" w14:textId="77777777" w:rsidR="004767F7" w:rsidRPr="00DC7310" w:rsidRDefault="004767F7" w:rsidP="00563CEA">
            <w:pPr>
              <w:pStyle w:val="TAC"/>
              <w:keepNext w:val="0"/>
              <w:keepLines w:val="0"/>
              <w:rPr>
                <w:lang w:eastAsia="zh-TW"/>
              </w:rPr>
            </w:pPr>
            <w:r w:rsidRPr="00DC7310">
              <w:rPr>
                <w:lang w:eastAsia="zh-CN"/>
              </w:rPr>
              <w:t>0.8</w:t>
            </w:r>
          </w:p>
        </w:tc>
      </w:tr>
      <w:tr w:rsidR="004767F7" w:rsidRPr="00DC7310" w14:paraId="7B231754"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41D59A8" w14:textId="77777777" w:rsidR="004767F7" w:rsidRPr="00DC7310" w:rsidRDefault="004767F7" w:rsidP="00563CEA">
            <w:pPr>
              <w:pStyle w:val="TAC"/>
              <w:rPr>
                <w:lang w:eastAsia="zh-TW"/>
              </w:rPr>
            </w:pPr>
            <w:r w:rsidRPr="00DC7310">
              <w:rPr>
                <w:lang w:eastAsia="zh-TW"/>
              </w:rPr>
              <w:t>DC_3-7-8_n1</w:t>
            </w:r>
          </w:p>
          <w:p w14:paraId="35056636" w14:textId="77777777" w:rsidR="004767F7" w:rsidRPr="00DC7310" w:rsidRDefault="004767F7" w:rsidP="00563CEA">
            <w:pPr>
              <w:pStyle w:val="TAC"/>
            </w:pPr>
            <w:r w:rsidRPr="00DC7310">
              <w:t>DC_3-3-7-8_n1</w:t>
            </w:r>
          </w:p>
          <w:p w14:paraId="2B2EF9D7" w14:textId="77777777" w:rsidR="004767F7" w:rsidRPr="00DC7310" w:rsidRDefault="004767F7" w:rsidP="00563CEA">
            <w:pPr>
              <w:pStyle w:val="TAC"/>
            </w:pPr>
            <w:r w:rsidRPr="00DC7310">
              <w:t>DC_3-7-7-8_n1</w:t>
            </w:r>
          </w:p>
          <w:p w14:paraId="443366E0" w14:textId="77777777" w:rsidR="004767F7" w:rsidRPr="00DC7310" w:rsidRDefault="004767F7" w:rsidP="00563CEA">
            <w:pPr>
              <w:pStyle w:val="TAC"/>
            </w:pPr>
            <w:r w:rsidRPr="00DC7310">
              <w:t>DC_3-3-7-7-8_n1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FE7AF1" w14:textId="77777777" w:rsidR="004767F7" w:rsidRPr="00DC7310" w:rsidRDefault="004767F7" w:rsidP="00563CEA">
            <w:pPr>
              <w:pStyle w:val="TAC"/>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BF21AD" w14:textId="77777777" w:rsidR="004767F7" w:rsidRPr="00DC7310" w:rsidRDefault="004767F7" w:rsidP="00563CEA">
            <w:pPr>
              <w:pStyle w:val="TAC"/>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7BD78B" w14:textId="77777777" w:rsidR="004767F7" w:rsidRPr="00DC7310" w:rsidRDefault="004767F7" w:rsidP="00563CEA">
            <w:pPr>
              <w:pStyle w:val="TAC"/>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08DD6A" w14:textId="77777777" w:rsidR="004767F7" w:rsidRPr="00DC7310" w:rsidRDefault="004767F7" w:rsidP="00563CEA">
            <w:pPr>
              <w:pStyle w:val="TAC"/>
            </w:pPr>
            <w:r w:rsidRPr="00DC7310">
              <w:rPr>
                <w:lang w:eastAsia="zh-CN"/>
              </w:rPr>
              <w:t>0.6</w:t>
            </w:r>
          </w:p>
        </w:tc>
      </w:tr>
      <w:tr w:rsidR="004767F7" w:rsidRPr="00DC7310" w14:paraId="68DBF110"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0C42DA0B" w14:textId="77777777" w:rsidR="004767F7" w:rsidRPr="00DC7310" w:rsidRDefault="004767F7" w:rsidP="00563CEA">
            <w:pPr>
              <w:pStyle w:val="TAC"/>
              <w:keepNext w:val="0"/>
              <w:keepLines w:val="0"/>
              <w:rPr>
                <w:lang w:eastAsia="zh-TW"/>
              </w:rPr>
            </w:pPr>
            <w:r w:rsidRPr="00DC7310">
              <w:rPr>
                <w:lang w:eastAsia="fi-FI"/>
              </w:rPr>
              <w:t>DC_3-7-8_n7</w:t>
            </w:r>
          </w:p>
        </w:tc>
        <w:tc>
          <w:tcPr>
            <w:tcW w:w="1417" w:type="dxa"/>
            <w:tcBorders>
              <w:top w:val="single" w:sz="4" w:space="0" w:color="auto"/>
              <w:left w:val="single" w:sz="4" w:space="0" w:color="auto"/>
              <w:bottom w:val="single" w:sz="4" w:space="0" w:color="auto"/>
              <w:right w:val="single" w:sz="4" w:space="0" w:color="auto"/>
            </w:tcBorders>
            <w:vAlign w:val="center"/>
          </w:tcPr>
          <w:p w14:paraId="7BB39A74" w14:textId="77777777" w:rsidR="004767F7" w:rsidRPr="00DC7310" w:rsidRDefault="004767F7" w:rsidP="00563CEA">
            <w:pPr>
              <w:pStyle w:val="TAC"/>
              <w:keepNext w:val="0"/>
              <w:keepLines w:val="0"/>
            </w:pPr>
            <w:r w:rsidRPr="00DC7310">
              <w:rPr>
                <w:rFonts w:eastAsia="PMingLiU" w:hint="eastAsia"/>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43958C4" w14:textId="77777777" w:rsidR="004767F7" w:rsidRPr="00DC7310" w:rsidRDefault="004767F7" w:rsidP="00563CEA">
            <w:pPr>
              <w:pStyle w:val="TAC"/>
              <w:keepNext w:val="0"/>
              <w:keepLines w:val="0"/>
              <w:rPr>
                <w:lang w:eastAsia="zh-CN"/>
              </w:rPr>
            </w:pPr>
            <w:r w:rsidRPr="00DC7310">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70F1E2A" w14:textId="77777777" w:rsidR="004767F7" w:rsidRPr="00DC7310" w:rsidRDefault="004767F7" w:rsidP="00563CEA">
            <w:pPr>
              <w:pStyle w:val="TAC"/>
              <w:keepNext w:val="0"/>
              <w:keepLines w:val="0"/>
              <w:rPr>
                <w:rFonts w:eastAsia="Malgun Gothic" w:cs="Arial"/>
                <w:szCs w:val="18"/>
                <w:lang w:eastAsia="ko-KR"/>
              </w:rPr>
            </w:pPr>
            <w:r w:rsidRPr="00DC7310">
              <w:rPr>
                <w:rFonts w:eastAsia="PMingLiU" w:cs="Arial" w:hint="eastAsia"/>
                <w:szCs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A04E542" w14:textId="77777777" w:rsidR="004767F7" w:rsidRPr="00DC7310" w:rsidRDefault="004767F7" w:rsidP="00563CEA">
            <w:pPr>
              <w:pStyle w:val="TAC"/>
              <w:keepNext w:val="0"/>
              <w:keepLines w:val="0"/>
              <w:rPr>
                <w:lang w:eastAsia="zh-CN"/>
              </w:rPr>
            </w:pPr>
            <w:r w:rsidRPr="00DC7310">
              <w:rPr>
                <w:rFonts w:eastAsia="PMingLiU" w:hint="eastAsia"/>
                <w:lang w:eastAsia="zh-TW"/>
              </w:rPr>
              <w:t>0.5</w:t>
            </w:r>
          </w:p>
        </w:tc>
      </w:tr>
      <w:tr w:rsidR="004767F7" w:rsidRPr="00DC7310" w14:paraId="0003873F"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58BBD5B7" w14:textId="77777777" w:rsidR="004767F7" w:rsidRPr="00DC7310" w:rsidRDefault="004767F7" w:rsidP="00563CEA">
            <w:pPr>
              <w:pStyle w:val="TAC"/>
              <w:keepNext w:val="0"/>
              <w:keepLines w:val="0"/>
            </w:pPr>
            <w:r w:rsidRPr="00DC7310">
              <w:t>DC_3-7-8_n28</w:t>
            </w:r>
          </w:p>
          <w:p w14:paraId="3902C4B1" w14:textId="77777777" w:rsidR="004767F7" w:rsidRPr="00DC7310" w:rsidRDefault="004767F7" w:rsidP="00563CEA">
            <w:pPr>
              <w:pStyle w:val="TAC"/>
              <w:keepNext w:val="0"/>
              <w:keepLines w:val="0"/>
            </w:pPr>
            <w:r w:rsidRPr="00DC7310">
              <w:t>DC_3-7-</w:t>
            </w:r>
            <w:r w:rsidRPr="00DC7310">
              <w:rPr>
                <w:rFonts w:eastAsia="PMingLiU" w:hint="eastAsia"/>
                <w:lang w:eastAsia="zh-TW"/>
              </w:rPr>
              <w:t>7-</w:t>
            </w:r>
            <w:r w:rsidRPr="00DC7310">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4093C4" w14:textId="77777777" w:rsidR="004767F7" w:rsidRPr="00DC7310" w:rsidRDefault="004767F7" w:rsidP="00563CEA">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719B65"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635FAF" w14:textId="77777777" w:rsidR="004767F7" w:rsidRPr="00DC7310" w:rsidRDefault="004767F7" w:rsidP="00563CEA">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5AAF4B"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1BA199DE"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22683BCD" w14:textId="77777777" w:rsidR="004767F7" w:rsidRPr="00DC7310" w:rsidRDefault="004767F7" w:rsidP="00563CEA">
            <w:pPr>
              <w:pStyle w:val="TAC"/>
              <w:keepNext w:val="0"/>
              <w:keepLines w:val="0"/>
            </w:pPr>
            <w:r w:rsidRPr="00DC7310">
              <w:t>DC_3-7-8_n40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CAFEFE" w14:textId="77777777" w:rsidR="004767F7" w:rsidRPr="00DC7310" w:rsidRDefault="004767F7" w:rsidP="00563CEA">
            <w:pPr>
              <w:pStyle w:val="TAC"/>
              <w:keepNext w:val="0"/>
              <w:keepLines w:val="0"/>
              <w:rPr>
                <w:lang w:eastAsia="zh-TW"/>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A51D91"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6C2A36" w14:textId="77777777" w:rsidR="004767F7" w:rsidRPr="00DC7310" w:rsidRDefault="004767F7" w:rsidP="00563CEA">
            <w:pPr>
              <w:pStyle w:val="TAC"/>
              <w:keepNext w:val="0"/>
              <w:keepLines w:val="0"/>
              <w:rPr>
                <w:lang w:eastAsia="zh-TW"/>
              </w:rPr>
            </w:pPr>
            <w:r w:rsidRPr="00DC7310">
              <w:rPr>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9C5CD1" w14:textId="77777777" w:rsidR="004767F7" w:rsidRPr="00DC7310" w:rsidRDefault="004767F7" w:rsidP="00563CEA">
            <w:pPr>
              <w:pStyle w:val="TAC"/>
              <w:keepNext w:val="0"/>
              <w:keepLines w:val="0"/>
              <w:rPr>
                <w:lang w:eastAsia="zh-CN"/>
              </w:rPr>
            </w:pPr>
            <w:r w:rsidRPr="00DC7310">
              <w:rPr>
                <w:lang w:eastAsia="zh-CN"/>
              </w:rPr>
              <w:t>0.6</w:t>
            </w:r>
          </w:p>
        </w:tc>
      </w:tr>
      <w:tr w:rsidR="004767F7" w:rsidRPr="00DC7310" w14:paraId="29031EB6"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21988842" w14:textId="77777777" w:rsidR="004767F7" w:rsidRPr="00DC7310" w:rsidRDefault="004767F7" w:rsidP="00563CEA">
            <w:pPr>
              <w:pStyle w:val="TAC"/>
              <w:keepNext w:val="0"/>
              <w:keepLines w:val="0"/>
            </w:pPr>
            <w:r w:rsidRPr="00DC7310">
              <w:rPr>
                <w:lang w:eastAsia="zh-TW"/>
              </w:rPr>
              <w:t>DC_3-7-8_n77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AFFEB3" w14:textId="77777777" w:rsidR="004767F7" w:rsidRPr="00DC7310" w:rsidRDefault="004767F7" w:rsidP="00563CEA">
            <w:pPr>
              <w:pStyle w:val="TAC"/>
              <w:keepNext w:val="0"/>
              <w:keepLines w:val="0"/>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CB181B"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68A00C" w14:textId="77777777" w:rsidR="004767F7" w:rsidRPr="00DC7310" w:rsidRDefault="004767F7" w:rsidP="00563CEA">
            <w:pPr>
              <w:pStyle w:val="TAC"/>
              <w:keepNext w:val="0"/>
              <w:keepLines w:val="0"/>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D0B6D6"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6E2F4D07"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7BE0667" w14:textId="77777777" w:rsidR="004767F7" w:rsidRPr="00DC7310" w:rsidRDefault="004767F7" w:rsidP="00563CEA">
            <w:pPr>
              <w:pStyle w:val="TAC"/>
              <w:rPr>
                <w:lang w:eastAsia="zh-TW"/>
              </w:rPr>
            </w:pPr>
            <w:r w:rsidRPr="00DC7310">
              <w:rPr>
                <w:lang w:eastAsia="zh-TW"/>
              </w:rPr>
              <w:t>DC_3-7-8_n78</w:t>
            </w:r>
          </w:p>
          <w:p w14:paraId="500898E6" w14:textId="77777777" w:rsidR="004767F7" w:rsidRPr="00DC7310" w:rsidRDefault="004767F7" w:rsidP="00563CEA">
            <w:pPr>
              <w:pStyle w:val="TAC"/>
              <w:rPr>
                <w:lang w:eastAsia="zh-TW"/>
              </w:rPr>
            </w:pPr>
            <w:r w:rsidRPr="00DC7310">
              <w:rPr>
                <w:lang w:eastAsia="zh-TW"/>
              </w:rPr>
              <w:t>DC_3-3-7-8_n78</w:t>
            </w:r>
          </w:p>
          <w:p w14:paraId="74DE9694" w14:textId="77777777" w:rsidR="004767F7" w:rsidRPr="00DC7310" w:rsidRDefault="004767F7" w:rsidP="00563CEA">
            <w:pPr>
              <w:pStyle w:val="TAC"/>
              <w:rPr>
                <w:lang w:eastAsia="zh-TW"/>
              </w:rPr>
            </w:pPr>
            <w:r w:rsidRPr="00DC7310">
              <w:rPr>
                <w:lang w:eastAsia="zh-TW"/>
              </w:rPr>
              <w:t>DC_3-7-7-8_n78</w:t>
            </w:r>
          </w:p>
          <w:p w14:paraId="1A43A29B" w14:textId="77777777" w:rsidR="004767F7" w:rsidRPr="00DC7310" w:rsidRDefault="004767F7" w:rsidP="00563CEA">
            <w:pPr>
              <w:pStyle w:val="TAC"/>
              <w:rPr>
                <w:lang w:eastAsia="zh-TW"/>
              </w:rPr>
            </w:pPr>
            <w:r w:rsidRPr="00DC7310">
              <w:rPr>
                <w:lang w:eastAsia="zh-TW"/>
              </w:rPr>
              <w:t>DC_3-3-7-7-8_n78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C1CB15" w14:textId="77777777" w:rsidR="004767F7" w:rsidRPr="00DC7310" w:rsidRDefault="004767F7" w:rsidP="00563CEA">
            <w:pPr>
              <w:pStyle w:val="TAC"/>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98B600" w14:textId="77777777" w:rsidR="004767F7" w:rsidRPr="00DC7310" w:rsidRDefault="004767F7" w:rsidP="00563CEA">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8B01E1" w14:textId="77777777" w:rsidR="004767F7" w:rsidRPr="00DC7310" w:rsidRDefault="004767F7" w:rsidP="00563CEA">
            <w:pPr>
              <w:pStyle w:val="TAC"/>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D3F372" w14:textId="77777777" w:rsidR="004767F7" w:rsidRPr="00DC7310" w:rsidRDefault="004767F7" w:rsidP="00563CEA">
            <w:pPr>
              <w:pStyle w:val="TAC"/>
              <w:rPr>
                <w:lang w:eastAsia="zh-CN"/>
              </w:rPr>
            </w:pPr>
            <w:r w:rsidRPr="00DC7310">
              <w:rPr>
                <w:lang w:eastAsia="zh-CN"/>
              </w:rPr>
              <w:t>0.8</w:t>
            </w:r>
          </w:p>
        </w:tc>
      </w:tr>
      <w:tr w:rsidR="004767F7" w:rsidRPr="00DC7310" w14:paraId="32778E40"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27AB05F9" w14:textId="77777777" w:rsidR="004767F7" w:rsidRPr="00DC7310" w:rsidRDefault="004767F7" w:rsidP="00563CEA">
            <w:pPr>
              <w:pStyle w:val="TAC"/>
            </w:pPr>
            <w:r w:rsidRPr="00DC7310">
              <w:t>DC_3-7_n8-n78</w:t>
            </w:r>
          </w:p>
          <w:p w14:paraId="6710E1D2" w14:textId="77777777" w:rsidR="004767F7" w:rsidRPr="00DC7310" w:rsidRDefault="004767F7" w:rsidP="00563CEA">
            <w:pPr>
              <w:pStyle w:val="TAC"/>
              <w:rPr>
                <w:lang w:eastAsia="zh-TW"/>
              </w:rPr>
            </w:pPr>
            <w:r w:rsidRPr="00DC7310">
              <w:t>DC_3-3-7_n8-n78</w:t>
            </w:r>
            <w:r w:rsidRPr="00DC7310">
              <w:br/>
              <w:t>DC_3-7-7_n8-n78</w:t>
            </w:r>
            <w:r w:rsidRPr="00DC7310">
              <w:br/>
              <w:t>DC_3-3-7-7_n8-n78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B41041" w14:textId="77777777" w:rsidR="004767F7" w:rsidRPr="00DC7310" w:rsidRDefault="004767F7" w:rsidP="00563CEA">
            <w:pPr>
              <w:pStyle w:val="TAC"/>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E054B8" w14:textId="77777777" w:rsidR="004767F7" w:rsidRPr="00DC7310" w:rsidRDefault="004767F7" w:rsidP="00563CEA">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1EFF24" w14:textId="77777777" w:rsidR="004767F7" w:rsidRPr="00DC7310" w:rsidRDefault="004767F7" w:rsidP="00563CEA">
            <w:pPr>
              <w:pStyle w:val="TAC"/>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2F0248" w14:textId="77777777" w:rsidR="004767F7" w:rsidRPr="00DC7310" w:rsidRDefault="004767F7" w:rsidP="00563CEA">
            <w:pPr>
              <w:pStyle w:val="TAC"/>
              <w:rPr>
                <w:lang w:eastAsia="zh-CN"/>
              </w:rPr>
            </w:pPr>
            <w:r w:rsidRPr="00DC7310">
              <w:rPr>
                <w:lang w:eastAsia="zh-CN"/>
              </w:rPr>
              <w:t>0.8</w:t>
            </w:r>
          </w:p>
        </w:tc>
      </w:tr>
      <w:tr w:rsidR="004767F7" w:rsidRPr="00DC7310" w14:paraId="07EF0C87"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2F98FE19" w14:textId="77777777" w:rsidR="004767F7" w:rsidRPr="00DC7310" w:rsidRDefault="004767F7" w:rsidP="00563CEA">
            <w:pPr>
              <w:pStyle w:val="TAC"/>
              <w:keepNext w:val="0"/>
              <w:keepLines w:val="0"/>
            </w:pPr>
            <w:r w:rsidRPr="00DC7310">
              <w:t>DC_</w:t>
            </w:r>
            <w:r w:rsidRPr="00DC7310">
              <w:rPr>
                <w:lang w:eastAsia="ja-JP"/>
              </w:rPr>
              <w:t>3</w:t>
            </w:r>
            <w:r w:rsidRPr="00DC7310">
              <w:t>-7-</w:t>
            </w:r>
            <w:r w:rsidRPr="00DC7310">
              <w:rPr>
                <w:lang w:eastAsia="ja-JP"/>
              </w:rPr>
              <w:t>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58DE8D" w14:textId="77777777" w:rsidR="004767F7" w:rsidRPr="00DC7310" w:rsidRDefault="004767F7" w:rsidP="00563CEA">
            <w:pPr>
              <w:pStyle w:val="TAC"/>
              <w:keepNext w:val="0"/>
              <w:keepLines w:val="0"/>
              <w:rPr>
                <w:lang w:eastAsia="ja-JP"/>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5E760E" w14:textId="77777777" w:rsidR="004767F7" w:rsidRPr="00DC7310" w:rsidRDefault="004767F7" w:rsidP="00563CEA">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E3BEB8" w14:textId="77777777" w:rsidR="004767F7" w:rsidRPr="00DC7310" w:rsidRDefault="004767F7" w:rsidP="00563CEA">
            <w:pPr>
              <w:pStyle w:val="TAC"/>
              <w:keepNext w:val="0"/>
              <w:keepLines w:val="0"/>
            </w:pPr>
            <w:r w:rsidRPr="00DC7310">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186533" w14:textId="77777777" w:rsidR="004767F7" w:rsidRPr="00DC7310" w:rsidRDefault="004767F7" w:rsidP="00563CEA">
            <w:pPr>
              <w:pStyle w:val="TAC"/>
              <w:keepNext w:val="0"/>
              <w:keepLines w:val="0"/>
            </w:pPr>
            <w:r w:rsidRPr="00DC7310">
              <w:rPr>
                <w:lang w:eastAsia="zh-CN"/>
              </w:rPr>
              <w:t>0.6</w:t>
            </w:r>
          </w:p>
        </w:tc>
      </w:tr>
      <w:tr w:rsidR="004767F7" w:rsidRPr="00DC7310" w14:paraId="3BD0009A"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78C056F4" w14:textId="77777777" w:rsidR="004767F7" w:rsidRPr="00DC7310" w:rsidRDefault="004767F7" w:rsidP="00563CEA">
            <w:pPr>
              <w:pStyle w:val="TAC"/>
              <w:keepNext w:val="0"/>
              <w:keepLines w:val="0"/>
            </w:pPr>
            <w:r w:rsidRPr="00DC7310">
              <w:t>DC_3-7-20_n3</w:t>
            </w:r>
          </w:p>
        </w:tc>
        <w:tc>
          <w:tcPr>
            <w:tcW w:w="1417" w:type="dxa"/>
            <w:tcBorders>
              <w:top w:val="single" w:sz="4" w:space="0" w:color="auto"/>
              <w:left w:val="single" w:sz="4" w:space="0" w:color="auto"/>
              <w:bottom w:val="single" w:sz="4" w:space="0" w:color="auto"/>
              <w:right w:val="single" w:sz="4" w:space="0" w:color="auto"/>
            </w:tcBorders>
            <w:vAlign w:val="center"/>
          </w:tcPr>
          <w:p w14:paraId="05D4CC86" w14:textId="77777777" w:rsidR="004767F7" w:rsidRPr="00DC7310" w:rsidRDefault="004767F7" w:rsidP="00563CEA">
            <w:pPr>
              <w:pStyle w:val="TAC"/>
              <w:keepNext w:val="0"/>
              <w:keepLines w:val="0"/>
              <w:rPr>
                <w:lang w:eastAsia="zh-TW"/>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FB6EA26"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74199DC" w14:textId="77777777" w:rsidR="004767F7" w:rsidRPr="00DC7310" w:rsidRDefault="004767F7" w:rsidP="00563CEA">
            <w:pPr>
              <w:pStyle w:val="TAC"/>
              <w:keepNext w:val="0"/>
              <w:keepLines w:val="0"/>
              <w:rPr>
                <w:lang w:eastAsia="zh-TW"/>
              </w:rPr>
            </w:pPr>
            <w:r w:rsidRPr="00DC7310">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AB84F88"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3A4B623E"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5B3F8E0" w14:textId="77777777" w:rsidR="004767F7" w:rsidRPr="00DC7310" w:rsidRDefault="004767F7" w:rsidP="00563CEA">
            <w:pPr>
              <w:pStyle w:val="TAC"/>
              <w:keepNext w:val="0"/>
              <w:keepLines w:val="0"/>
            </w:pPr>
            <w:r w:rsidRPr="00DC7310">
              <w:t>DC_3-7-20_n8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5F768D" w14:textId="77777777" w:rsidR="004767F7" w:rsidRPr="00DC7310" w:rsidRDefault="004767F7" w:rsidP="00563CEA">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53DC82"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3F4689" w14:textId="77777777" w:rsidR="004767F7" w:rsidRPr="00DC7310" w:rsidRDefault="004767F7" w:rsidP="00563CEA">
            <w:pPr>
              <w:pStyle w:val="TAC"/>
              <w:keepNext w:val="0"/>
              <w:keepLines w:val="0"/>
              <w:rPr>
                <w:lang w:eastAsia="zh-CN"/>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81D169" w14:textId="77777777" w:rsidR="004767F7" w:rsidRPr="00DC7310" w:rsidRDefault="004767F7" w:rsidP="00563CEA">
            <w:pPr>
              <w:pStyle w:val="TAC"/>
              <w:keepNext w:val="0"/>
              <w:keepLines w:val="0"/>
              <w:rPr>
                <w:lang w:eastAsia="zh-CN"/>
              </w:rPr>
            </w:pPr>
            <w:r w:rsidRPr="00DC7310">
              <w:rPr>
                <w:lang w:eastAsia="zh-CN"/>
              </w:rPr>
              <w:t>0.6</w:t>
            </w:r>
          </w:p>
        </w:tc>
      </w:tr>
      <w:tr w:rsidR="004767F7" w:rsidRPr="00DC7310" w14:paraId="7A1F8F5B"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904A7BB" w14:textId="77777777" w:rsidR="004767F7" w:rsidRPr="00DC7310" w:rsidRDefault="004767F7" w:rsidP="00563CEA">
            <w:pPr>
              <w:pStyle w:val="TAC"/>
              <w:keepNext w:val="0"/>
              <w:keepLines w:val="0"/>
            </w:pPr>
            <w:r w:rsidRPr="00DC7310">
              <w:t>DC_3-7-20_n28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A3AE83" w14:textId="77777777" w:rsidR="004767F7" w:rsidRPr="00DC7310" w:rsidRDefault="004767F7" w:rsidP="00563CEA">
            <w:pPr>
              <w:pStyle w:val="TAC"/>
              <w:keepNext w:val="0"/>
              <w:keepLines w:val="0"/>
              <w:rPr>
                <w:rFonts w:eastAsia="PMingLiU"/>
                <w:lang w:eastAsia="ja-JP"/>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6AC1EA" w14:textId="77777777" w:rsidR="004767F7" w:rsidRPr="00DC7310" w:rsidRDefault="004767F7" w:rsidP="00563CEA">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9DFE2E" w14:textId="77777777" w:rsidR="004767F7" w:rsidRPr="00DC7310" w:rsidRDefault="004767F7" w:rsidP="00563CEA">
            <w:pPr>
              <w:pStyle w:val="TAC"/>
              <w:keepNext w:val="0"/>
              <w:keepLines w:val="0"/>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2D1230"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6F4ED758"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27CB80AF" w14:textId="77777777" w:rsidR="004767F7" w:rsidRPr="00DC7310" w:rsidRDefault="004767F7" w:rsidP="00563CEA">
            <w:pPr>
              <w:pStyle w:val="TAC"/>
              <w:keepNext w:val="0"/>
              <w:keepLines w:val="0"/>
            </w:pPr>
            <w:r w:rsidRPr="00DC7310">
              <w:rPr>
                <w:color w:val="000000"/>
                <w:szCs w:val="18"/>
                <w:lang w:eastAsia="zh-CN" w:bidi="ar"/>
              </w:rPr>
              <w:t>DC_3-7-20_n38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147F55" w14:textId="77777777" w:rsidR="004767F7" w:rsidRPr="00DC7310" w:rsidRDefault="004767F7" w:rsidP="00563CEA">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65BDD7" w14:textId="77777777" w:rsidR="004767F7" w:rsidRPr="00DC7310" w:rsidRDefault="004767F7" w:rsidP="00563CE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30B267" w14:textId="77777777" w:rsidR="004767F7" w:rsidRPr="00DC7310" w:rsidRDefault="004767F7" w:rsidP="00563CEA">
            <w:pPr>
              <w:pStyle w:val="TAC"/>
              <w:keepNext w:val="0"/>
              <w:keepLines w:val="0"/>
            </w:pPr>
            <w:r w:rsidRPr="00DC7310">
              <w:rPr>
                <w:szCs w:val="18"/>
              </w:rPr>
              <w:t>0.</w:t>
            </w:r>
            <w:r w:rsidRPr="00DC7310">
              <w:rPr>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38F654" w14:textId="77777777" w:rsidR="004767F7" w:rsidRPr="00DC7310" w:rsidRDefault="004767F7" w:rsidP="00563CEA">
            <w:pPr>
              <w:pStyle w:val="TAC"/>
              <w:keepNext w:val="0"/>
              <w:keepLines w:val="0"/>
              <w:rPr>
                <w:lang w:eastAsia="zh-CN"/>
              </w:rPr>
            </w:pPr>
            <w:r w:rsidRPr="00DC7310">
              <w:rPr>
                <w:lang w:eastAsia="zh-CN"/>
              </w:rPr>
              <w:t>N/A</w:t>
            </w:r>
          </w:p>
        </w:tc>
      </w:tr>
      <w:tr w:rsidR="004767F7" w:rsidRPr="00DC7310" w14:paraId="145BDBE9"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EA83B36" w14:textId="77777777" w:rsidR="004767F7" w:rsidRPr="00DC7310" w:rsidRDefault="004767F7" w:rsidP="00563CEA">
            <w:pPr>
              <w:pStyle w:val="TAC"/>
              <w:keepNext w:val="0"/>
              <w:keepLines w:val="0"/>
              <w:rPr>
                <w:lang w:eastAsia="ja-JP"/>
              </w:rPr>
            </w:pPr>
            <w:r w:rsidRPr="00DC7310">
              <w:t>DC_</w:t>
            </w:r>
            <w:r w:rsidRPr="00DC7310">
              <w:rPr>
                <w:lang w:eastAsia="ja-JP"/>
              </w:rPr>
              <w:t>3-7-20_n78</w:t>
            </w:r>
          </w:p>
          <w:p w14:paraId="56F4645A" w14:textId="77777777" w:rsidR="004767F7" w:rsidRPr="00DC7310" w:rsidRDefault="004767F7" w:rsidP="00563CEA">
            <w:pPr>
              <w:pStyle w:val="TAC"/>
              <w:keepNext w:val="0"/>
              <w:keepLines w:val="0"/>
              <w:rPr>
                <w:lang w:eastAsia="ja-JP"/>
              </w:rPr>
            </w:pPr>
            <w:r w:rsidRPr="00DC7310">
              <w:rPr>
                <w:lang w:eastAsia="ja-JP"/>
              </w:rPr>
              <w:t>DC_3-3-7-20_n78</w:t>
            </w:r>
          </w:p>
          <w:p w14:paraId="78BAB373" w14:textId="77777777" w:rsidR="004767F7" w:rsidRPr="00DC7310" w:rsidRDefault="004767F7" w:rsidP="00563CEA">
            <w:pPr>
              <w:pStyle w:val="TAC"/>
              <w:keepNext w:val="0"/>
              <w:keepLines w:val="0"/>
            </w:pPr>
            <w:r w:rsidRPr="00DC7310">
              <w:rPr>
                <w:lang w:eastAsia="ja-JP"/>
              </w:rPr>
              <w:t>DC_3-7-7-20_n78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832C0E" w14:textId="77777777" w:rsidR="004767F7" w:rsidRPr="00DC7310" w:rsidRDefault="004767F7" w:rsidP="00563CEA">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3DD082"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74C048" w14:textId="77777777" w:rsidR="004767F7" w:rsidRPr="00DC7310" w:rsidRDefault="004767F7" w:rsidP="00563CEA">
            <w:pPr>
              <w:pStyle w:val="TAC"/>
              <w:keepNext w:val="0"/>
              <w:keepLines w:val="0"/>
              <w:rPr>
                <w:rFonts w:eastAsia="Malgun Gothic"/>
                <w:lang w:eastAsia="ko-KR"/>
              </w:rPr>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012E59" w14:textId="77777777" w:rsidR="004767F7" w:rsidRPr="00DC7310" w:rsidRDefault="004767F7" w:rsidP="00563CEA">
            <w:pPr>
              <w:pStyle w:val="TAC"/>
              <w:keepNext w:val="0"/>
              <w:keepLines w:val="0"/>
              <w:rPr>
                <w:rFonts w:eastAsiaTheme="minorEastAsia"/>
                <w:lang w:eastAsia="zh-CN"/>
              </w:rPr>
            </w:pPr>
            <w:r w:rsidRPr="00DC7310">
              <w:rPr>
                <w:lang w:eastAsia="zh-CN"/>
              </w:rPr>
              <w:t>0.8</w:t>
            </w:r>
          </w:p>
        </w:tc>
      </w:tr>
      <w:tr w:rsidR="004767F7" w:rsidRPr="00DC7310" w14:paraId="1A916D62"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23102960" w14:textId="77777777" w:rsidR="004767F7" w:rsidRPr="00DC7310" w:rsidRDefault="004767F7" w:rsidP="00563CEA">
            <w:pPr>
              <w:pStyle w:val="TAC"/>
              <w:keepNext w:val="0"/>
              <w:keepLines w:val="0"/>
            </w:pPr>
            <w:r w:rsidRPr="00DC7310">
              <w:t>DC_3-7-26_n78</w:t>
            </w:r>
          </w:p>
        </w:tc>
        <w:tc>
          <w:tcPr>
            <w:tcW w:w="1417" w:type="dxa"/>
            <w:tcBorders>
              <w:top w:val="single" w:sz="4" w:space="0" w:color="auto"/>
              <w:left w:val="single" w:sz="4" w:space="0" w:color="auto"/>
              <w:bottom w:val="single" w:sz="4" w:space="0" w:color="auto"/>
              <w:right w:val="single" w:sz="4" w:space="0" w:color="auto"/>
            </w:tcBorders>
            <w:vAlign w:val="center"/>
          </w:tcPr>
          <w:p w14:paraId="3E101666" w14:textId="77777777" w:rsidR="004767F7" w:rsidRPr="00DC7310" w:rsidRDefault="004767F7" w:rsidP="00563CEA">
            <w:pPr>
              <w:pStyle w:val="TAC"/>
              <w:keepNext w:val="0"/>
              <w:keepLines w:val="0"/>
              <w:rPr>
                <w:rFonts w:eastAsia="MS Mincho"/>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A382EAF"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863AB12" w14:textId="77777777" w:rsidR="004767F7" w:rsidRPr="00DC7310" w:rsidRDefault="004767F7" w:rsidP="00563CEA">
            <w:pPr>
              <w:pStyle w:val="TAC"/>
              <w:keepNext w:val="0"/>
              <w:keepLines w:val="0"/>
              <w:rPr>
                <w:rFonts w:eastAsia="MS Mincho"/>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2A68D8F"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57A053F7" w14:textId="77777777" w:rsidTr="00563CEA">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581E188D" w14:textId="77777777" w:rsidR="004767F7" w:rsidRPr="00DC7310" w:rsidRDefault="004767F7" w:rsidP="00563CEA">
            <w:pPr>
              <w:pStyle w:val="TAC"/>
              <w:keepNext w:val="0"/>
              <w:keepLines w:val="0"/>
            </w:pPr>
            <w:r w:rsidRPr="00DC7310">
              <w:t>DC_3-7_n26-n78</w:t>
            </w:r>
          </w:p>
        </w:tc>
        <w:tc>
          <w:tcPr>
            <w:tcW w:w="1417" w:type="dxa"/>
            <w:tcBorders>
              <w:bottom w:val="single" w:sz="4" w:space="0" w:color="auto"/>
            </w:tcBorders>
            <w:vAlign w:val="center"/>
          </w:tcPr>
          <w:p w14:paraId="15A0ABCC" w14:textId="77777777" w:rsidR="004767F7" w:rsidRPr="00DC7310" w:rsidRDefault="004767F7" w:rsidP="00563CEA">
            <w:pPr>
              <w:pStyle w:val="TAC"/>
              <w:keepNext w:val="0"/>
              <w:keepLines w:val="0"/>
              <w:rPr>
                <w:lang w:eastAsia="ko-KR"/>
              </w:rPr>
            </w:pPr>
            <w:r w:rsidRPr="00DC7310">
              <w:rPr>
                <w:rFonts w:hint="eastAsia"/>
                <w:lang w:eastAsia="ko-KR"/>
              </w:rPr>
              <w:t>0.6</w:t>
            </w:r>
          </w:p>
        </w:tc>
        <w:tc>
          <w:tcPr>
            <w:tcW w:w="1418" w:type="dxa"/>
            <w:tcBorders>
              <w:bottom w:val="single" w:sz="4" w:space="0" w:color="auto"/>
            </w:tcBorders>
            <w:vAlign w:val="center"/>
          </w:tcPr>
          <w:p w14:paraId="4FEB6B07" w14:textId="77777777" w:rsidR="004767F7" w:rsidRPr="00DC7310" w:rsidRDefault="004767F7" w:rsidP="00563CEA">
            <w:pPr>
              <w:pStyle w:val="TAC"/>
              <w:keepNext w:val="0"/>
              <w:keepLines w:val="0"/>
              <w:rPr>
                <w:lang w:eastAsia="ko-KR"/>
              </w:rPr>
            </w:pPr>
            <w:r w:rsidRPr="00DC7310">
              <w:rPr>
                <w:rFonts w:hint="eastAsia"/>
                <w:lang w:eastAsia="ko-KR"/>
              </w:rPr>
              <w:t>0.6</w:t>
            </w:r>
          </w:p>
        </w:tc>
        <w:tc>
          <w:tcPr>
            <w:tcW w:w="1488" w:type="dxa"/>
            <w:vAlign w:val="center"/>
          </w:tcPr>
          <w:p w14:paraId="1575D50C" w14:textId="77777777" w:rsidR="004767F7" w:rsidRPr="00DC7310" w:rsidRDefault="004767F7" w:rsidP="00563CEA">
            <w:pPr>
              <w:pStyle w:val="TAC"/>
              <w:keepNext w:val="0"/>
              <w:keepLines w:val="0"/>
              <w:rPr>
                <w:lang w:eastAsia="ko-KR"/>
              </w:rPr>
            </w:pPr>
            <w:r w:rsidRPr="00DC7310">
              <w:rPr>
                <w:rFonts w:hint="eastAsia"/>
                <w:lang w:eastAsia="ko-KR"/>
              </w:rPr>
              <w:t>0.6</w:t>
            </w:r>
          </w:p>
        </w:tc>
        <w:tc>
          <w:tcPr>
            <w:tcW w:w="1489" w:type="dxa"/>
            <w:vAlign w:val="center"/>
          </w:tcPr>
          <w:p w14:paraId="647AD73E" w14:textId="77777777" w:rsidR="004767F7" w:rsidRPr="00DC7310" w:rsidRDefault="004767F7" w:rsidP="00563CEA">
            <w:pPr>
              <w:pStyle w:val="TAC"/>
              <w:keepNext w:val="0"/>
              <w:keepLines w:val="0"/>
              <w:rPr>
                <w:lang w:eastAsia="ko-KR"/>
              </w:rPr>
            </w:pPr>
            <w:r w:rsidRPr="00DC7310">
              <w:rPr>
                <w:rFonts w:hint="eastAsia"/>
                <w:lang w:eastAsia="ko-KR"/>
              </w:rPr>
              <w:t>0.8</w:t>
            </w:r>
          </w:p>
        </w:tc>
      </w:tr>
      <w:tr w:rsidR="004767F7" w:rsidRPr="00DC7310" w14:paraId="36462518"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CC220E5" w14:textId="77777777" w:rsidR="004767F7" w:rsidRPr="00DC7310" w:rsidRDefault="004767F7" w:rsidP="00563CEA">
            <w:pPr>
              <w:pStyle w:val="TAC"/>
              <w:keepNext w:val="0"/>
              <w:keepLines w:val="0"/>
            </w:pPr>
            <w:r w:rsidRPr="00DC7310">
              <w:t>DC_3-7-28_n1</w:t>
            </w:r>
          </w:p>
          <w:p w14:paraId="7E74B5D2" w14:textId="77777777" w:rsidR="004767F7" w:rsidRPr="00DC7310" w:rsidRDefault="004767F7" w:rsidP="00563CEA">
            <w:pPr>
              <w:pStyle w:val="TAC"/>
              <w:keepNext w:val="0"/>
              <w:keepLines w:val="0"/>
            </w:pPr>
            <w:r w:rsidRPr="00DC7310">
              <w:t>DC_3-7-7-28_n1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70482D" w14:textId="77777777" w:rsidR="004767F7" w:rsidRPr="00DC7310" w:rsidRDefault="004767F7" w:rsidP="00563CEA">
            <w:pPr>
              <w:pStyle w:val="TAC"/>
              <w:keepNext w:val="0"/>
              <w:keepLines w:val="0"/>
              <w:rPr>
                <w:rFonts w:eastAsia="MS Mincho"/>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8DCF2D" w14:textId="77777777" w:rsidR="004767F7" w:rsidRPr="00DC7310" w:rsidRDefault="004767F7" w:rsidP="00563CEA">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51A93F" w14:textId="77777777" w:rsidR="004767F7" w:rsidRPr="00DC7310" w:rsidRDefault="004767F7" w:rsidP="00563CEA">
            <w:pPr>
              <w:pStyle w:val="TAC"/>
              <w:keepNext w:val="0"/>
              <w:keepLines w:val="0"/>
              <w:rPr>
                <w:rFonts w:eastAsia="MS Mincho"/>
                <w:lang w:eastAsia="ja-JP"/>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D69CB2" w14:textId="77777777" w:rsidR="004767F7" w:rsidRPr="00DC7310" w:rsidRDefault="004767F7" w:rsidP="00563CEA">
            <w:pPr>
              <w:pStyle w:val="TAC"/>
              <w:keepNext w:val="0"/>
              <w:keepLines w:val="0"/>
              <w:rPr>
                <w:rFonts w:eastAsiaTheme="minorEastAsia"/>
                <w:lang w:eastAsia="zh-CN"/>
              </w:rPr>
            </w:pPr>
            <w:r w:rsidRPr="00DC7310">
              <w:rPr>
                <w:lang w:eastAsia="zh-CN"/>
              </w:rPr>
              <w:t>0.6</w:t>
            </w:r>
          </w:p>
        </w:tc>
      </w:tr>
      <w:tr w:rsidR="004767F7" w:rsidRPr="00DC7310" w14:paraId="7B396B31"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C09C7AF" w14:textId="77777777" w:rsidR="004767F7" w:rsidRPr="00DC7310" w:rsidRDefault="004767F7" w:rsidP="00563CEA">
            <w:pPr>
              <w:pStyle w:val="TAC"/>
              <w:keepNext w:val="0"/>
              <w:keepLines w:val="0"/>
            </w:pPr>
            <w:r w:rsidRPr="00DC7310">
              <w:rPr>
                <w:rFonts w:cs="Arial"/>
                <w:szCs w:val="18"/>
                <w:lang w:eastAsia="ja-JP"/>
              </w:rPr>
              <w:t>DC_3-7-28_n3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3E66BB" w14:textId="77777777" w:rsidR="004767F7" w:rsidRPr="00DC7310" w:rsidRDefault="004767F7" w:rsidP="00563CEA">
            <w:pPr>
              <w:pStyle w:val="TAC"/>
              <w:keepNext w:val="0"/>
              <w:keepLines w:val="0"/>
              <w:rPr>
                <w:rFonts w:eastAsia="MS Mincho"/>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F7EBD4" w14:textId="77777777" w:rsidR="004767F7" w:rsidRPr="00DC7310" w:rsidRDefault="004767F7" w:rsidP="00563CEA">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1ED9F7" w14:textId="77777777" w:rsidR="004767F7" w:rsidRPr="00DC7310" w:rsidRDefault="004767F7" w:rsidP="00563CEA">
            <w:pPr>
              <w:pStyle w:val="TAC"/>
              <w:keepNext w:val="0"/>
              <w:keepLines w:val="0"/>
              <w:rPr>
                <w:rFonts w:eastAsia="MS Mincho"/>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9CAA2E" w14:textId="77777777" w:rsidR="004767F7" w:rsidRPr="00DC7310" w:rsidRDefault="004767F7" w:rsidP="00563CEA">
            <w:pPr>
              <w:pStyle w:val="TAC"/>
              <w:keepNext w:val="0"/>
              <w:keepLines w:val="0"/>
              <w:rPr>
                <w:rFonts w:eastAsiaTheme="minorEastAsia"/>
                <w:lang w:eastAsia="zh-CN"/>
              </w:rPr>
            </w:pPr>
            <w:r w:rsidRPr="00DC7310">
              <w:rPr>
                <w:lang w:eastAsia="zh-CN"/>
              </w:rPr>
              <w:t>0.5</w:t>
            </w:r>
          </w:p>
        </w:tc>
      </w:tr>
      <w:tr w:rsidR="004767F7" w:rsidRPr="00DC7310" w14:paraId="12AB1184"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64D237C0" w14:textId="77777777" w:rsidR="004767F7" w:rsidRPr="00DC7310" w:rsidRDefault="004767F7" w:rsidP="00563CEA">
            <w:pPr>
              <w:pStyle w:val="TAC"/>
              <w:keepNext w:val="0"/>
              <w:keepLines w:val="0"/>
            </w:pPr>
            <w:r w:rsidRPr="00DC7310">
              <w:t>DC_</w:t>
            </w:r>
            <w:r w:rsidRPr="00DC7310">
              <w:rPr>
                <w:lang w:eastAsia="ja-JP"/>
              </w:rPr>
              <w:t>3-7-28_n5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B1B1D0" w14:textId="77777777" w:rsidR="004767F7" w:rsidRPr="00DC7310" w:rsidRDefault="004767F7" w:rsidP="00563CEA">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FF7C71"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55A289" w14:textId="77777777" w:rsidR="004767F7" w:rsidRPr="00DC7310" w:rsidRDefault="004767F7" w:rsidP="00563CEA">
            <w:pPr>
              <w:pStyle w:val="TAC"/>
              <w:keepNext w:val="0"/>
              <w:keepLines w:val="0"/>
              <w:rPr>
                <w:rFonts w:eastAsia="Malgun Gothic"/>
                <w:lang w:eastAsia="ko-KR"/>
              </w:rPr>
            </w:pPr>
            <w:r w:rsidRPr="00DC7310">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495768" w14:textId="77777777" w:rsidR="004767F7" w:rsidRPr="00DC7310" w:rsidRDefault="004767F7" w:rsidP="00563CEA">
            <w:pPr>
              <w:pStyle w:val="TAC"/>
              <w:keepNext w:val="0"/>
              <w:keepLines w:val="0"/>
              <w:rPr>
                <w:rFonts w:eastAsiaTheme="minorEastAsia"/>
                <w:lang w:eastAsia="zh-CN"/>
              </w:rPr>
            </w:pPr>
            <w:r w:rsidRPr="00DC7310">
              <w:rPr>
                <w:lang w:eastAsia="zh-CN"/>
              </w:rPr>
              <w:t>0.4</w:t>
            </w:r>
          </w:p>
        </w:tc>
      </w:tr>
      <w:tr w:rsidR="004767F7" w:rsidRPr="00DC7310" w14:paraId="6B384FFB"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7CBBB89" w14:textId="77777777" w:rsidR="004767F7" w:rsidRPr="00DC7310" w:rsidRDefault="004767F7" w:rsidP="00563CEA">
            <w:pPr>
              <w:pStyle w:val="TAC"/>
              <w:keepNext w:val="0"/>
              <w:keepLines w:val="0"/>
            </w:pPr>
            <w:r w:rsidRPr="00DC7310">
              <w:rPr>
                <w:lang w:eastAsia="zh-CN"/>
              </w:rPr>
              <w:t>DC_3-7-28_n7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E654A7" w14:textId="77777777" w:rsidR="004767F7" w:rsidRPr="00DC7310" w:rsidRDefault="004767F7" w:rsidP="00563CEA">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4A7B5C"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6B5975" w14:textId="77777777" w:rsidR="004767F7" w:rsidRPr="00DC7310" w:rsidRDefault="004767F7" w:rsidP="00563CEA">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539998"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34133527"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6A61425F" w14:textId="77777777" w:rsidR="004767F7" w:rsidRPr="00DC7310" w:rsidRDefault="004767F7" w:rsidP="00563CEA">
            <w:pPr>
              <w:pStyle w:val="TAC"/>
              <w:keepNext w:val="0"/>
              <w:keepLines w:val="0"/>
              <w:rPr>
                <w:lang w:eastAsia="zh-CN"/>
              </w:rPr>
            </w:pPr>
            <w:r w:rsidRPr="00DC7310">
              <w:rPr>
                <w:lang w:eastAsia="zh-CN"/>
              </w:rPr>
              <w:t>DC_3-7-28_n38</w:t>
            </w:r>
          </w:p>
        </w:tc>
        <w:tc>
          <w:tcPr>
            <w:tcW w:w="1417" w:type="dxa"/>
            <w:tcBorders>
              <w:top w:val="single" w:sz="4" w:space="0" w:color="auto"/>
              <w:left w:val="single" w:sz="4" w:space="0" w:color="auto"/>
              <w:bottom w:val="single" w:sz="4" w:space="0" w:color="auto"/>
              <w:right w:val="single" w:sz="4" w:space="0" w:color="auto"/>
            </w:tcBorders>
            <w:vAlign w:val="center"/>
          </w:tcPr>
          <w:p w14:paraId="303C2FD2" w14:textId="77777777" w:rsidR="004767F7" w:rsidRPr="00DC7310" w:rsidRDefault="004767F7" w:rsidP="00563CEA">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003680E"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DBB8F9D" w14:textId="77777777" w:rsidR="004767F7" w:rsidRPr="00DC7310" w:rsidRDefault="004767F7" w:rsidP="00563CEA">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F817285"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0479747C"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5FEAF507" w14:textId="77777777" w:rsidR="004767F7" w:rsidRPr="00DC7310" w:rsidRDefault="004767F7" w:rsidP="00563CEA">
            <w:pPr>
              <w:pStyle w:val="TAC"/>
              <w:keepNext w:val="0"/>
              <w:keepLines w:val="0"/>
            </w:pPr>
            <w:r w:rsidRPr="00DC7310">
              <w:rPr>
                <w:lang w:eastAsia="ko-KR"/>
              </w:rPr>
              <w:t>DC_3-7-28_n40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C701E8" w14:textId="77777777" w:rsidR="004767F7" w:rsidRPr="00DC7310" w:rsidRDefault="004767F7" w:rsidP="00563CEA">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A0FE7F" w14:textId="77777777" w:rsidR="004767F7" w:rsidRPr="00DC7310" w:rsidRDefault="004767F7" w:rsidP="00563CE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50001C" w14:textId="77777777" w:rsidR="004767F7" w:rsidRPr="00DC7310" w:rsidRDefault="004767F7" w:rsidP="00563CEA">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21384B" w14:textId="77777777" w:rsidR="004767F7" w:rsidRPr="00DC7310" w:rsidRDefault="004767F7" w:rsidP="00563CEA">
            <w:pPr>
              <w:pStyle w:val="TAC"/>
              <w:keepNext w:val="0"/>
              <w:keepLines w:val="0"/>
              <w:rPr>
                <w:lang w:eastAsia="zh-CN"/>
              </w:rPr>
            </w:pPr>
            <w:r w:rsidRPr="00DC7310">
              <w:rPr>
                <w:lang w:eastAsia="zh-CN"/>
              </w:rPr>
              <w:t>0.9</w:t>
            </w:r>
          </w:p>
        </w:tc>
      </w:tr>
      <w:tr w:rsidR="004767F7" w:rsidRPr="00DC7310" w14:paraId="2234CCAB"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276675A" w14:textId="77777777" w:rsidR="004767F7" w:rsidRPr="00DC7310" w:rsidRDefault="004767F7" w:rsidP="00563CEA">
            <w:pPr>
              <w:pStyle w:val="TAC"/>
              <w:keepNext w:val="0"/>
              <w:keepLines w:val="0"/>
            </w:pPr>
            <w:r w:rsidRPr="00DC7310">
              <w:t>DC_</w:t>
            </w:r>
            <w:r w:rsidRPr="00DC7310">
              <w:rPr>
                <w:lang w:eastAsia="ja-JP"/>
              </w:rPr>
              <w:t>3-7-28_n78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67CB46" w14:textId="77777777" w:rsidR="004767F7" w:rsidRPr="00DC7310" w:rsidRDefault="004767F7" w:rsidP="00563CEA">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EE25A1"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266C39" w14:textId="77777777" w:rsidR="004767F7" w:rsidRPr="00DC7310" w:rsidRDefault="004767F7" w:rsidP="00563CEA">
            <w:pPr>
              <w:pStyle w:val="TAC"/>
              <w:keepNext w:val="0"/>
              <w:keepLines w:val="0"/>
              <w:rPr>
                <w:rFonts w:eastAsia="Malgun Gothic"/>
                <w:lang w:eastAsia="ko-KR"/>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12C5A3" w14:textId="77777777" w:rsidR="004767F7" w:rsidRPr="00DC7310" w:rsidRDefault="004767F7" w:rsidP="00563CEA">
            <w:pPr>
              <w:pStyle w:val="TAC"/>
              <w:keepNext w:val="0"/>
              <w:keepLines w:val="0"/>
              <w:rPr>
                <w:rFonts w:eastAsiaTheme="minorEastAsia"/>
                <w:lang w:eastAsia="zh-CN"/>
              </w:rPr>
            </w:pPr>
            <w:r w:rsidRPr="00DC7310">
              <w:rPr>
                <w:lang w:eastAsia="zh-CN"/>
              </w:rPr>
              <w:t>0.8</w:t>
            </w:r>
          </w:p>
        </w:tc>
      </w:tr>
      <w:tr w:rsidR="004767F7" w:rsidRPr="00DC7310" w14:paraId="457B6A23"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5E9C766A" w14:textId="77777777" w:rsidR="004767F7" w:rsidRPr="00DC7310" w:rsidRDefault="004767F7" w:rsidP="00563CEA">
            <w:pPr>
              <w:pStyle w:val="TAC"/>
              <w:keepNext w:val="0"/>
              <w:keepLines w:val="0"/>
            </w:pPr>
            <w:r w:rsidRPr="00DC7310">
              <w:rPr>
                <w:rFonts w:eastAsia="Malgun Gothic"/>
                <w:lang w:eastAsia="ko-KR"/>
              </w:rPr>
              <w:t>DC_3-7_n28-n78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77A67C" w14:textId="77777777" w:rsidR="004767F7" w:rsidRPr="00DC7310" w:rsidRDefault="004767F7" w:rsidP="00563CEA">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3AC50E" w14:textId="77777777" w:rsidR="004767F7" w:rsidRPr="00DC7310" w:rsidRDefault="004767F7" w:rsidP="00563CEA">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A6740A" w14:textId="77777777" w:rsidR="004767F7" w:rsidRPr="00DC7310" w:rsidRDefault="004767F7" w:rsidP="00563CEA">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BE8830" w14:textId="77777777" w:rsidR="004767F7" w:rsidRPr="00DC7310" w:rsidRDefault="004767F7" w:rsidP="00563CEA">
            <w:pPr>
              <w:pStyle w:val="TAC"/>
              <w:keepNext w:val="0"/>
              <w:keepLines w:val="0"/>
              <w:rPr>
                <w:lang w:eastAsia="ja-JP"/>
              </w:rPr>
            </w:pPr>
            <w:r w:rsidRPr="00DC7310">
              <w:rPr>
                <w:lang w:eastAsia="zh-CN"/>
              </w:rPr>
              <w:t>0.8</w:t>
            </w:r>
          </w:p>
        </w:tc>
      </w:tr>
      <w:tr w:rsidR="004767F7" w:rsidRPr="00DC7310" w14:paraId="128A6757"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2AA38C3F" w14:textId="77777777" w:rsidR="004767F7" w:rsidRPr="00DC7310" w:rsidRDefault="004767F7" w:rsidP="00563CEA">
            <w:pPr>
              <w:pStyle w:val="TAC"/>
              <w:keepNext w:val="0"/>
              <w:keepLines w:val="0"/>
            </w:pPr>
            <w:r w:rsidRPr="00DC7310">
              <w:t>DC_3-7-32_n1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4803F5" w14:textId="77777777" w:rsidR="004767F7" w:rsidRPr="00DC7310" w:rsidRDefault="004767F7" w:rsidP="00563CEA">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CCBB3F"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13859A6" w14:textId="77777777" w:rsidR="004767F7" w:rsidRPr="00DC7310" w:rsidRDefault="004767F7" w:rsidP="00563CEA">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D3EF26" w14:textId="77777777" w:rsidR="004767F7" w:rsidRPr="00DC7310" w:rsidRDefault="004767F7" w:rsidP="00563CEA">
            <w:pPr>
              <w:pStyle w:val="TAC"/>
              <w:keepNext w:val="0"/>
              <w:keepLines w:val="0"/>
              <w:rPr>
                <w:lang w:eastAsia="zh-CN"/>
              </w:rPr>
            </w:pPr>
            <w:r w:rsidRPr="00DC7310">
              <w:rPr>
                <w:lang w:eastAsia="zh-CN"/>
              </w:rPr>
              <w:t>0.6</w:t>
            </w:r>
          </w:p>
        </w:tc>
      </w:tr>
      <w:tr w:rsidR="004767F7" w:rsidRPr="00DC7310" w14:paraId="555C6846"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62AB229C" w14:textId="77777777" w:rsidR="004767F7" w:rsidRPr="00DC7310" w:rsidRDefault="004767F7" w:rsidP="00563CEA">
            <w:pPr>
              <w:pStyle w:val="TAC"/>
              <w:keepNext w:val="0"/>
              <w:keepLines w:val="0"/>
            </w:pPr>
            <w:r w:rsidRPr="00DC7310">
              <w:rPr>
                <w:rFonts w:cs="Arial"/>
              </w:rPr>
              <w:t>DC_3-7-32_n28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5BA8BE" w14:textId="77777777" w:rsidR="004767F7" w:rsidRPr="00DC7310" w:rsidRDefault="004767F7" w:rsidP="00563CEA">
            <w:pPr>
              <w:pStyle w:val="TAC"/>
              <w:keepNext w:val="0"/>
              <w:keepLines w:val="0"/>
              <w:rPr>
                <w:lang w:eastAsia="ja-JP"/>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655459"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F618D36" w14:textId="77777777" w:rsidR="004767F7" w:rsidRPr="00DC7310" w:rsidRDefault="004767F7" w:rsidP="00563CEA">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7310E8" w14:textId="77777777" w:rsidR="004767F7" w:rsidRPr="00DC7310" w:rsidRDefault="004767F7" w:rsidP="00563CEA">
            <w:pPr>
              <w:pStyle w:val="TAC"/>
              <w:keepNext w:val="0"/>
              <w:keepLines w:val="0"/>
              <w:rPr>
                <w:lang w:eastAsia="zh-CN"/>
              </w:rPr>
            </w:pPr>
            <w:r w:rsidRPr="00DC7310">
              <w:rPr>
                <w:lang w:eastAsia="zh-CN"/>
              </w:rPr>
              <w:t>0.3</w:t>
            </w:r>
          </w:p>
        </w:tc>
      </w:tr>
      <w:tr w:rsidR="004767F7" w:rsidRPr="00DC7310" w14:paraId="051E4D1A"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55193705" w14:textId="77777777" w:rsidR="004767F7" w:rsidRPr="00DC7310" w:rsidRDefault="004767F7" w:rsidP="00563CEA">
            <w:pPr>
              <w:pStyle w:val="TAC"/>
              <w:keepNext w:val="0"/>
              <w:keepLines w:val="0"/>
            </w:pPr>
            <w:r w:rsidRPr="00DC7310">
              <w:rPr>
                <w:rFonts w:cs="Arial"/>
              </w:rPr>
              <w:t>DC_3-7-32_n78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60A2BE" w14:textId="77777777" w:rsidR="004767F7" w:rsidRPr="00DC7310" w:rsidRDefault="004767F7" w:rsidP="00563CEA">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502A63"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777103A" w14:textId="77777777" w:rsidR="004767F7" w:rsidRPr="00DC7310" w:rsidRDefault="004767F7" w:rsidP="00563CEA">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B64913"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2379664E"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68080D6" w14:textId="77777777" w:rsidR="004767F7" w:rsidRPr="00DC7310" w:rsidRDefault="004767F7" w:rsidP="00563CEA">
            <w:pPr>
              <w:pStyle w:val="TAC"/>
              <w:keepNext w:val="0"/>
              <w:keepLines w:val="0"/>
            </w:pPr>
            <w:r w:rsidRPr="00DC7310">
              <w:rPr>
                <w:rFonts w:cs="Arial"/>
              </w:rPr>
              <w:t>DC_3-7-38_n28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DB79E5" w14:textId="77777777" w:rsidR="004767F7" w:rsidRPr="00DC7310" w:rsidRDefault="004767F7" w:rsidP="00563CEA">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10E00C41" w14:textId="77777777" w:rsidR="004767F7" w:rsidRPr="00DC7310" w:rsidRDefault="004767F7" w:rsidP="00563CE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7E42C6B7" w14:textId="77777777" w:rsidR="004767F7" w:rsidRPr="00DC7310" w:rsidRDefault="004767F7" w:rsidP="00563CEA">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CE6805" w14:textId="77777777" w:rsidR="004767F7" w:rsidRPr="00DC7310" w:rsidRDefault="004767F7" w:rsidP="00563CEA">
            <w:pPr>
              <w:pStyle w:val="TAC"/>
              <w:keepNext w:val="0"/>
              <w:keepLines w:val="0"/>
              <w:rPr>
                <w:lang w:eastAsia="zh-CN"/>
              </w:rPr>
            </w:pPr>
            <w:r w:rsidRPr="00DC7310">
              <w:rPr>
                <w:lang w:eastAsia="zh-CN"/>
              </w:rPr>
              <w:t>0.3</w:t>
            </w:r>
          </w:p>
        </w:tc>
      </w:tr>
      <w:tr w:rsidR="004767F7" w:rsidRPr="00DC7310" w14:paraId="2D549B3B"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035673B0" w14:textId="77777777" w:rsidR="004767F7" w:rsidRPr="00DC7310" w:rsidRDefault="004767F7" w:rsidP="00563CEA">
            <w:pPr>
              <w:pStyle w:val="TAC"/>
              <w:keepNext w:val="0"/>
              <w:keepLines w:val="0"/>
              <w:rPr>
                <w:rFonts w:cs="Arial"/>
              </w:rPr>
            </w:pPr>
            <w:r w:rsidRPr="00DC7310">
              <w:rPr>
                <w:rFonts w:cs="Arial"/>
              </w:rPr>
              <w:t>DC_3-7-38_n78</w:t>
            </w:r>
          </w:p>
        </w:tc>
        <w:tc>
          <w:tcPr>
            <w:tcW w:w="1417" w:type="dxa"/>
            <w:tcBorders>
              <w:top w:val="single" w:sz="4" w:space="0" w:color="auto"/>
              <w:left w:val="single" w:sz="4" w:space="0" w:color="auto"/>
              <w:bottom w:val="single" w:sz="4" w:space="0" w:color="auto"/>
              <w:right w:val="single" w:sz="4" w:space="0" w:color="auto"/>
            </w:tcBorders>
            <w:vAlign w:val="center"/>
          </w:tcPr>
          <w:p w14:paraId="26A0E701"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tcPr>
          <w:p w14:paraId="05CAD075" w14:textId="77777777" w:rsidR="004767F7" w:rsidRPr="00DC7310" w:rsidRDefault="004767F7" w:rsidP="00563CE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50ABC9BB" w14:textId="77777777" w:rsidR="004767F7" w:rsidRPr="00DC7310" w:rsidRDefault="004767F7" w:rsidP="00563CEA">
            <w:pPr>
              <w:pStyle w:val="TAC"/>
              <w:keepNext w:val="0"/>
              <w:keepLines w:val="0"/>
              <w:rPr>
                <w:rFonts w:cs="Arial"/>
                <w:lang w:eastAsia="zh-CN"/>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6966F1BC"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1291E759"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21D3E96C" w14:textId="77777777" w:rsidR="004767F7" w:rsidRPr="00DC7310" w:rsidRDefault="004767F7" w:rsidP="00563CEA">
            <w:pPr>
              <w:pStyle w:val="TAC"/>
              <w:keepNext w:val="0"/>
              <w:keepLines w:val="0"/>
            </w:pPr>
            <w:r w:rsidRPr="00DC7310">
              <w:t>DC_</w:t>
            </w:r>
            <w:r w:rsidRPr="00DC7310">
              <w:rPr>
                <w:lang w:eastAsia="ja-JP"/>
              </w:rPr>
              <w:t>3</w:t>
            </w:r>
            <w:r w:rsidRPr="00DC7310">
              <w:t>-7-</w:t>
            </w:r>
            <w:r w:rsidRPr="00DC7310">
              <w:rPr>
                <w:lang w:eastAsia="ja-JP"/>
              </w:rPr>
              <w:t>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AE968B" w14:textId="77777777" w:rsidR="004767F7" w:rsidRPr="00DC7310" w:rsidRDefault="004767F7" w:rsidP="00563CEA">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D2492F" w14:textId="77777777" w:rsidR="004767F7" w:rsidRPr="00DC7310" w:rsidRDefault="004767F7" w:rsidP="00563CE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4E5F20" w14:textId="77777777" w:rsidR="004767F7" w:rsidRPr="00DC7310" w:rsidRDefault="004767F7" w:rsidP="00563CEA">
            <w:pPr>
              <w:pStyle w:val="TAC"/>
              <w:keepNext w:val="0"/>
              <w:keepLines w:val="0"/>
              <w:rPr>
                <w:lang w:eastAsia="ja-JP"/>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A41A4D" w14:textId="77777777" w:rsidR="004767F7" w:rsidRPr="00DC7310" w:rsidRDefault="004767F7" w:rsidP="00563CEA">
            <w:pPr>
              <w:pStyle w:val="TAC"/>
              <w:keepNext w:val="0"/>
              <w:keepLines w:val="0"/>
              <w:rPr>
                <w:lang w:eastAsia="zh-CN"/>
              </w:rPr>
            </w:pPr>
            <w:r w:rsidRPr="00DC7310">
              <w:rPr>
                <w:lang w:eastAsia="zh-CN"/>
              </w:rPr>
              <w:t>0.6</w:t>
            </w:r>
          </w:p>
        </w:tc>
      </w:tr>
      <w:tr w:rsidR="004767F7" w:rsidRPr="00DC7310" w14:paraId="2D067601"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0264FFFA" w14:textId="77777777" w:rsidR="004767F7" w:rsidRPr="00DC7310" w:rsidRDefault="004767F7" w:rsidP="00563CEA">
            <w:pPr>
              <w:pStyle w:val="TAC"/>
              <w:keepNext w:val="0"/>
              <w:keepLines w:val="0"/>
            </w:pPr>
            <w:r w:rsidRPr="00DC7310">
              <w:t>DC_3-7_n40-n77</w:t>
            </w:r>
          </w:p>
          <w:p w14:paraId="77BCC799" w14:textId="77777777" w:rsidR="004767F7" w:rsidRPr="00DC7310" w:rsidRDefault="004767F7" w:rsidP="00563CEA">
            <w:pPr>
              <w:pStyle w:val="TAC"/>
              <w:keepNext w:val="0"/>
              <w:keepLines w:val="0"/>
            </w:pPr>
            <w:r w:rsidRPr="00DC7310">
              <w:t>DC_3-7-7_n40-n77</w:t>
            </w:r>
          </w:p>
        </w:tc>
        <w:tc>
          <w:tcPr>
            <w:tcW w:w="1417" w:type="dxa"/>
            <w:tcBorders>
              <w:top w:val="single" w:sz="4" w:space="0" w:color="auto"/>
              <w:left w:val="single" w:sz="4" w:space="0" w:color="auto"/>
              <w:bottom w:val="single" w:sz="4" w:space="0" w:color="auto"/>
              <w:right w:val="single" w:sz="4" w:space="0" w:color="auto"/>
            </w:tcBorders>
            <w:vAlign w:val="center"/>
          </w:tcPr>
          <w:p w14:paraId="2042381D" w14:textId="77777777" w:rsidR="004767F7" w:rsidRPr="00DC7310" w:rsidRDefault="004767F7" w:rsidP="00563CEA">
            <w:pPr>
              <w:pStyle w:val="TAC"/>
              <w:keepNext w:val="0"/>
              <w:keepLines w:val="0"/>
              <w:rPr>
                <w:lang w:eastAsia="zh-C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76F80EF" w14:textId="77777777" w:rsidR="004767F7" w:rsidRPr="00DC7310" w:rsidRDefault="004767F7" w:rsidP="00563CEA">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7BB226D7" w14:textId="77777777" w:rsidR="004767F7" w:rsidRPr="00DC7310" w:rsidRDefault="004767F7" w:rsidP="00563CEA">
            <w:pPr>
              <w:pStyle w:val="TAC"/>
              <w:keepNext w:val="0"/>
              <w:keepLines w:val="0"/>
              <w:rPr>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C88F406" w14:textId="77777777" w:rsidR="004767F7" w:rsidRPr="00DC7310" w:rsidRDefault="004767F7" w:rsidP="00563CEA">
            <w:pPr>
              <w:pStyle w:val="TAC"/>
              <w:keepNext w:val="0"/>
              <w:keepLines w:val="0"/>
              <w:rPr>
                <w:lang w:eastAsia="zh-CN"/>
              </w:rPr>
            </w:pPr>
            <w:r w:rsidRPr="00DC7310">
              <w:t>0.</w:t>
            </w:r>
            <w:r w:rsidRPr="00DC7310">
              <w:rPr>
                <w:rFonts w:eastAsia="DengXian"/>
              </w:rPr>
              <w:t>8</w:t>
            </w:r>
          </w:p>
        </w:tc>
      </w:tr>
      <w:tr w:rsidR="004767F7" w:rsidRPr="00DC7310" w14:paraId="6B355D69"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6BE9C686" w14:textId="77777777" w:rsidR="004767F7" w:rsidRPr="00DC7310" w:rsidRDefault="004767F7" w:rsidP="00563CEA">
            <w:pPr>
              <w:pStyle w:val="TAC"/>
            </w:pPr>
            <w:r w:rsidRPr="00DC7310">
              <w:lastRenderedPageBreak/>
              <w:t>DC_3</w:t>
            </w:r>
            <w:r w:rsidRPr="00DC7310">
              <w:rPr>
                <w:lang w:eastAsia="ja-JP"/>
              </w:rPr>
              <w:t>-7</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71EB6F" w14:textId="77777777" w:rsidR="004767F7" w:rsidRPr="00DC7310" w:rsidRDefault="004767F7" w:rsidP="00563CEA">
            <w:pPr>
              <w:pStyle w:val="TAC"/>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61B266" w14:textId="77777777" w:rsidR="004767F7" w:rsidRPr="00DC7310" w:rsidRDefault="004767F7" w:rsidP="00563CEA">
            <w:pPr>
              <w:pStyle w:val="TAC"/>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05F249" w14:textId="77777777" w:rsidR="004767F7" w:rsidRPr="00DC7310" w:rsidRDefault="004767F7" w:rsidP="00563CEA">
            <w:pPr>
              <w:pStyle w:val="TAC"/>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2CB555" w14:textId="77777777" w:rsidR="004767F7" w:rsidRPr="00DC7310" w:rsidRDefault="004767F7" w:rsidP="00563CEA">
            <w:pPr>
              <w:pStyle w:val="TAC"/>
              <w:rPr>
                <w:rFonts w:eastAsia="Malgun Gothic"/>
                <w:szCs w:val="18"/>
                <w:lang w:eastAsia="ko-KR"/>
              </w:rPr>
            </w:pPr>
            <w:r w:rsidRPr="00DC7310">
              <w:rPr>
                <w:lang w:eastAsia="zh-CN"/>
              </w:rPr>
              <w:t>0.8</w:t>
            </w:r>
            <w:r w:rsidRPr="00DC7310">
              <w:rPr>
                <w:vertAlign w:val="superscript"/>
                <w:lang w:eastAsia="zh-CN"/>
              </w:rPr>
              <w:t>9</w:t>
            </w:r>
          </w:p>
        </w:tc>
      </w:tr>
      <w:tr w:rsidR="004767F7" w:rsidRPr="00DC7310" w14:paraId="52E8F729"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94D75AF" w14:textId="77777777" w:rsidR="004767F7" w:rsidRPr="00DC7310" w:rsidRDefault="004767F7" w:rsidP="00563CEA">
            <w:pPr>
              <w:pStyle w:val="TAC"/>
            </w:pPr>
            <w:r w:rsidRPr="00DC7310">
              <w:t>DC_3-7_n40-n78</w:t>
            </w:r>
          </w:p>
          <w:p w14:paraId="2BA8B42F" w14:textId="77777777" w:rsidR="004767F7" w:rsidRPr="00DC7310" w:rsidRDefault="004767F7" w:rsidP="00563CEA">
            <w:pPr>
              <w:pStyle w:val="TAC"/>
              <w:rPr>
                <w:rFonts w:eastAsiaTheme="minorEastAsia"/>
              </w:rPr>
            </w:pPr>
            <w:r w:rsidRPr="00DC7310">
              <w:t>DC_3-7-7_n40-n78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15416D" w14:textId="77777777" w:rsidR="004767F7" w:rsidRPr="00DC7310" w:rsidRDefault="004767F7" w:rsidP="00563CEA">
            <w:pPr>
              <w:pStyle w:val="TAC"/>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7B979E" w14:textId="77777777" w:rsidR="004767F7" w:rsidRPr="00DC7310" w:rsidRDefault="004767F7" w:rsidP="00563CEA">
            <w:pPr>
              <w:pStyle w:val="TAC"/>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74318A" w14:textId="77777777" w:rsidR="004767F7" w:rsidRPr="00DC7310" w:rsidRDefault="004767F7" w:rsidP="00563CEA">
            <w:pPr>
              <w:pStyle w:val="TAC"/>
              <w:rPr>
                <w:lang w:eastAsia="zh-CN"/>
              </w:rPr>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9D3AE3" w14:textId="77777777" w:rsidR="004767F7" w:rsidRPr="00DC7310" w:rsidRDefault="004767F7" w:rsidP="00563CEA">
            <w:pPr>
              <w:pStyle w:val="TAC"/>
              <w:rPr>
                <w:lang w:eastAsia="zh-CN"/>
              </w:rPr>
            </w:pPr>
            <w:r w:rsidRPr="00DC7310">
              <w:rPr>
                <w:lang w:eastAsia="zh-CN"/>
              </w:rPr>
              <w:t>0.8</w:t>
            </w:r>
          </w:p>
        </w:tc>
      </w:tr>
      <w:tr w:rsidR="004767F7" w:rsidRPr="00DC7310" w14:paraId="2A75AF73"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4E5EB636" w14:textId="77777777" w:rsidR="004767F7" w:rsidRPr="00DC7310" w:rsidRDefault="004767F7" w:rsidP="00563CEA">
            <w:pPr>
              <w:pStyle w:val="TAC"/>
              <w:keepNext w:val="0"/>
              <w:keepLines w:val="0"/>
            </w:pPr>
            <w:r w:rsidRPr="00DC7310">
              <w:t>DC_3-7_n40-n105</w:t>
            </w:r>
          </w:p>
        </w:tc>
        <w:tc>
          <w:tcPr>
            <w:tcW w:w="1417" w:type="dxa"/>
            <w:tcBorders>
              <w:top w:val="single" w:sz="4" w:space="0" w:color="auto"/>
              <w:left w:val="single" w:sz="4" w:space="0" w:color="auto"/>
              <w:bottom w:val="single" w:sz="4" w:space="0" w:color="auto"/>
              <w:right w:val="single" w:sz="4" w:space="0" w:color="auto"/>
            </w:tcBorders>
            <w:vAlign w:val="center"/>
          </w:tcPr>
          <w:p w14:paraId="2281190D" w14:textId="77777777" w:rsidR="004767F7" w:rsidRPr="00DC7310" w:rsidRDefault="004767F7" w:rsidP="00563CE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4DAABC9F"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A1302BE" w14:textId="77777777" w:rsidR="004767F7" w:rsidRPr="00DC7310" w:rsidRDefault="004767F7" w:rsidP="00563CEA">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65D0AD7"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72AF8D46" w14:textId="77777777" w:rsidTr="00563CEA">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7FD8A458" w14:textId="77777777" w:rsidR="004767F7" w:rsidRPr="00DC7310" w:rsidRDefault="004767F7" w:rsidP="00563CEA">
            <w:pPr>
              <w:pStyle w:val="TAC"/>
              <w:keepNext w:val="0"/>
              <w:keepLines w:val="0"/>
            </w:pPr>
            <w:r w:rsidRPr="00DC7310">
              <w:t>DC_3-7_n75-n78</w:t>
            </w:r>
          </w:p>
        </w:tc>
        <w:tc>
          <w:tcPr>
            <w:tcW w:w="1417" w:type="dxa"/>
            <w:vAlign w:val="center"/>
          </w:tcPr>
          <w:p w14:paraId="3525AE71" w14:textId="77777777" w:rsidR="004767F7" w:rsidRPr="00DC7310" w:rsidRDefault="004767F7" w:rsidP="00563CEA">
            <w:pPr>
              <w:pStyle w:val="TAC"/>
              <w:keepNext w:val="0"/>
              <w:keepLines w:val="0"/>
              <w:rPr>
                <w:lang w:eastAsia="ko-KR"/>
              </w:rPr>
            </w:pPr>
            <w:r w:rsidRPr="00DC7310">
              <w:rPr>
                <w:rFonts w:hint="eastAsia"/>
                <w:lang w:eastAsia="ko-KR"/>
              </w:rPr>
              <w:t>0.6</w:t>
            </w:r>
          </w:p>
        </w:tc>
        <w:tc>
          <w:tcPr>
            <w:tcW w:w="1418" w:type="dxa"/>
            <w:vAlign w:val="center"/>
          </w:tcPr>
          <w:p w14:paraId="01A2033D" w14:textId="77777777" w:rsidR="004767F7" w:rsidRPr="00DC7310" w:rsidRDefault="004767F7" w:rsidP="00563CEA">
            <w:pPr>
              <w:pStyle w:val="TAC"/>
              <w:keepNext w:val="0"/>
              <w:keepLines w:val="0"/>
              <w:rPr>
                <w:lang w:eastAsia="ko-KR"/>
              </w:rPr>
            </w:pPr>
            <w:r w:rsidRPr="00DC7310">
              <w:rPr>
                <w:rFonts w:hint="eastAsia"/>
                <w:lang w:eastAsia="ko-KR"/>
              </w:rPr>
              <w:t>0.6</w:t>
            </w:r>
          </w:p>
        </w:tc>
        <w:tc>
          <w:tcPr>
            <w:tcW w:w="1488" w:type="dxa"/>
            <w:vAlign w:val="center"/>
          </w:tcPr>
          <w:p w14:paraId="3F62FB00" w14:textId="77777777" w:rsidR="004767F7" w:rsidRPr="00DC7310" w:rsidRDefault="004767F7" w:rsidP="00563CEA">
            <w:pPr>
              <w:pStyle w:val="TAC"/>
              <w:keepNext w:val="0"/>
              <w:keepLines w:val="0"/>
              <w:rPr>
                <w:rFonts w:eastAsia="Malgun Gothic" w:cs="Arial"/>
                <w:szCs w:val="18"/>
                <w:lang w:eastAsia="ko-KR"/>
              </w:rPr>
            </w:pPr>
            <w:r w:rsidRPr="00DC7310">
              <w:rPr>
                <w:rFonts w:eastAsia="Malgun Gothic" w:cs="Arial"/>
                <w:szCs w:val="18"/>
                <w:lang w:eastAsia="ko-KR"/>
              </w:rPr>
              <w:t>N/A</w:t>
            </w:r>
          </w:p>
        </w:tc>
        <w:tc>
          <w:tcPr>
            <w:tcW w:w="1489" w:type="dxa"/>
            <w:vAlign w:val="center"/>
          </w:tcPr>
          <w:p w14:paraId="5343FF8C" w14:textId="77777777" w:rsidR="004767F7" w:rsidRPr="00DC7310" w:rsidRDefault="004767F7" w:rsidP="00563CEA">
            <w:pPr>
              <w:pStyle w:val="TAC"/>
              <w:keepNext w:val="0"/>
              <w:keepLines w:val="0"/>
              <w:rPr>
                <w:lang w:eastAsia="ko-KR"/>
              </w:rPr>
            </w:pPr>
            <w:r w:rsidRPr="00DC7310">
              <w:rPr>
                <w:rFonts w:hint="eastAsia"/>
                <w:lang w:eastAsia="ko-KR"/>
              </w:rPr>
              <w:t>0.8</w:t>
            </w:r>
          </w:p>
        </w:tc>
      </w:tr>
      <w:tr w:rsidR="004767F7" w:rsidRPr="00DC7310" w14:paraId="16D54937" w14:textId="77777777" w:rsidTr="00563CEA">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53CBBA74" w14:textId="77777777" w:rsidR="004767F7" w:rsidRPr="00DC7310" w:rsidRDefault="004767F7" w:rsidP="00563CEA">
            <w:pPr>
              <w:pStyle w:val="TAC"/>
            </w:pPr>
            <w:r w:rsidRPr="00DC7310">
              <w:t>DC_3-7_n78</w:t>
            </w:r>
            <w:r w:rsidRPr="00DC7310">
              <w:rPr>
                <w:rFonts w:hint="eastAsia"/>
                <w:lang w:eastAsia="zh-TW"/>
              </w:rPr>
              <w:t>-n79</w:t>
            </w:r>
          </w:p>
          <w:p w14:paraId="49BCD014" w14:textId="77777777" w:rsidR="004767F7" w:rsidRPr="00DC7310" w:rsidRDefault="004767F7" w:rsidP="00563CEA">
            <w:pPr>
              <w:pStyle w:val="TAC"/>
            </w:pPr>
            <w:r w:rsidRPr="00DC7310">
              <w:t>DC_3-3-7_n78-n79</w:t>
            </w:r>
          </w:p>
          <w:p w14:paraId="6B87643B" w14:textId="77777777" w:rsidR="004767F7" w:rsidRPr="00DC7310" w:rsidRDefault="004767F7" w:rsidP="00563CEA">
            <w:pPr>
              <w:pStyle w:val="TAC"/>
            </w:pPr>
            <w:r w:rsidRPr="00DC7310">
              <w:t>DC_3-7-7_n78-n79</w:t>
            </w:r>
          </w:p>
          <w:p w14:paraId="441D2AE3" w14:textId="77777777" w:rsidR="004767F7" w:rsidRPr="00DC7310" w:rsidRDefault="004767F7" w:rsidP="00563CEA">
            <w:pPr>
              <w:pStyle w:val="TAC"/>
            </w:pPr>
            <w:r w:rsidRPr="00DC7310">
              <w:t>DC_3-3-7-7_n78-n79</w:t>
            </w:r>
          </w:p>
        </w:tc>
        <w:tc>
          <w:tcPr>
            <w:tcW w:w="1417" w:type="dxa"/>
            <w:vAlign w:val="center"/>
          </w:tcPr>
          <w:p w14:paraId="2E031F42" w14:textId="77777777" w:rsidR="004767F7" w:rsidRPr="00DC7310" w:rsidRDefault="004767F7" w:rsidP="00563CEA">
            <w:pPr>
              <w:pStyle w:val="TAC"/>
              <w:rPr>
                <w:lang w:eastAsia="ko-KR"/>
              </w:rPr>
            </w:pPr>
            <w:r w:rsidRPr="00DC7310">
              <w:rPr>
                <w:rFonts w:hint="eastAsia"/>
                <w:lang w:eastAsia="zh-TW"/>
              </w:rPr>
              <w:t>0.6</w:t>
            </w:r>
          </w:p>
        </w:tc>
        <w:tc>
          <w:tcPr>
            <w:tcW w:w="1418" w:type="dxa"/>
            <w:vAlign w:val="center"/>
          </w:tcPr>
          <w:p w14:paraId="48D2E3D1" w14:textId="77777777" w:rsidR="004767F7" w:rsidRPr="00DC7310" w:rsidRDefault="004767F7" w:rsidP="00563CEA">
            <w:pPr>
              <w:pStyle w:val="TAC"/>
              <w:rPr>
                <w:lang w:eastAsia="ko-KR"/>
              </w:rPr>
            </w:pPr>
            <w:r w:rsidRPr="00DC7310">
              <w:rPr>
                <w:rFonts w:hint="eastAsia"/>
                <w:lang w:eastAsia="zh-TW"/>
              </w:rPr>
              <w:t>0.6</w:t>
            </w:r>
          </w:p>
        </w:tc>
        <w:tc>
          <w:tcPr>
            <w:tcW w:w="1488" w:type="dxa"/>
            <w:vAlign w:val="center"/>
          </w:tcPr>
          <w:p w14:paraId="5D7AB5A5" w14:textId="77777777" w:rsidR="004767F7" w:rsidRPr="00DC7310" w:rsidRDefault="004767F7" w:rsidP="00563CEA">
            <w:pPr>
              <w:pStyle w:val="TAC"/>
              <w:rPr>
                <w:rFonts w:eastAsia="Malgun Gothic" w:cs="Arial"/>
                <w:szCs w:val="18"/>
                <w:lang w:eastAsia="ko-KR"/>
              </w:rPr>
            </w:pPr>
            <w:r w:rsidRPr="00DC7310">
              <w:rPr>
                <w:rFonts w:cs="Arial" w:hint="eastAsia"/>
                <w:szCs w:val="18"/>
                <w:lang w:eastAsia="zh-TW"/>
              </w:rPr>
              <w:t>0.8</w:t>
            </w:r>
          </w:p>
        </w:tc>
        <w:tc>
          <w:tcPr>
            <w:tcW w:w="1489" w:type="dxa"/>
            <w:vAlign w:val="center"/>
          </w:tcPr>
          <w:p w14:paraId="47976A49" w14:textId="77777777" w:rsidR="004767F7" w:rsidRPr="00DC7310" w:rsidRDefault="004767F7" w:rsidP="00563CEA">
            <w:pPr>
              <w:pStyle w:val="TAC"/>
              <w:rPr>
                <w:lang w:eastAsia="ko-KR"/>
              </w:rPr>
            </w:pPr>
            <w:r w:rsidRPr="00DC7310">
              <w:rPr>
                <w:rFonts w:hint="eastAsia"/>
                <w:lang w:eastAsia="zh-TW"/>
              </w:rPr>
              <w:t>0.5</w:t>
            </w:r>
          </w:p>
        </w:tc>
      </w:tr>
      <w:tr w:rsidR="004767F7" w:rsidRPr="00DC7310" w14:paraId="7F16B6BD" w14:textId="77777777" w:rsidTr="00563CEA">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0F667C87" w14:textId="77777777" w:rsidR="004767F7" w:rsidRPr="00DC7310" w:rsidRDefault="004767F7" w:rsidP="00563CEA">
            <w:pPr>
              <w:pStyle w:val="TAC"/>
              <w:keepNext w:val="0"/>
              <w:keepLines w:val="0"/>
            </w:pPr>
            <w:r w:rsidRPr="00DC7310">
              <w:t>DC_3-7_n78-n105</w:t>
            </w:r>
          </w:p>
        </w:tc>
        <w:tc>
          <w:tcPr>
            <w:tcW w:w="1417" w:type="dxa"/>
            <w:vAlign w:val="center"/>
          </w:tcPr>
          <w:p w14:paraId="69C40DB3" w14:textId="77777777" w:rsidR="004767F7" w:rsidRPr="00DC7310" w:rsidRDefault="004767F7" w:rsidP="00563CEA">
            <w:pPr>
              <w:pStyle w:val="TAC"/>
              <w:keepNext w:val="0"/>
              <w:keepLines w:val="0"/>
            </w:pPr>
            <w:r w:rsidRPr="00DC7310">
              <w:rPr>
                <w:rFonts w:hint="eastAsia"/>
              </w:rPr>
              <w:t>0.6</w:t>
            </w:r>
          </w:p>
        </w:tc>
        <w:tc>
          <w:tcPr>
            <w:tcW w:w="1418" w:type="dxa"/>
            <w:vAlign w:val="center"/>
          </w:tcPr>
          <w:p w14:paraId="214E70E2" w14:textId="77777777" w:rsidR="004767F7" w:rsidRPr="00DC7310" w:rsidRDefault="004767F7" w:rsidP="00563CEA">
            <w:pPr>
              <w:pStyle w:val="TAC"/>
              <w:keepNext w:val="0"/>
              <w:keepLines w:val="0"/>
            </w:pPr>
            <w:r w:rsidRPr="00DC7310">
              <w:rPr>
                <w:rFonts w:hint="eastAsia"/>
              </w:rPr>
              <w:t>0.6</w:t>
            </w:r>
          </w:p>
        </w:tc>
        <w:tc>
          <w:tcPr>
            <w:tcW w:w="1488" w:type="dxa"/>
            <w:vAlign w:val="center"/>
          </w:tcPr>
          <w:p w14:paraId="594D544F" w14:textId="77777777" w:rsidR="004767F7" w:rsidRPr="00DC7310" w:rsidRDefault="004767F7" w:rsidP="00563CEA">
            <w:pPr>
              <w:pStyle w:val="TAC"/>
              <w:keepNext w:val="0"/>
              <w:keepLines w:val="0"/>
              <w:rPr>
                <w:rFonts w:eastAsiaTheme="minorEastAsia"/>
              </w:rPr>
            </w:pPr>
            <w:r w:rsidRPr="00DC7310">
              <w:rPr>
                <w:rFonts w:eastAsiaTheme="minorEastAsia"/>
              </w:rPr>
              <w:t>0.8</w:t>
            </w:r>
          </w:p>
        </w:tc>
        <w:tc>
          <w:tcPr>
            <w:tcW w:w="1489" w:type="dxa"/>
            <w:vAlign w:val="center"/>
          </w:tcPr>
          <w:p w14:paraId="06A83C1C" w14:textId="77777777" w:rsidR="004767F7" w:rsidRPr="00DC7310" w:rsidRDefault="004767F7" w:rsidP="00563CEA">
            <w:pPr>
              <w:pStyle w:val="TAC"/>
              <w:keepNext w:val="0"/>
              <w:keepLines w:val="0"/>
            </w:pPr>
            <w:r w:rsidRPr="00DC7310">
              <w:rPr>
                <w:rFonts w:hint="eastAsia"/>
              </w:rPr>
              <w:t>0.</w:t>
            </w:r>
            <w:r w:rsidRPr="00DC7310">
              <w:t>6</w:t>
            </w:r>
          </w:p>
        </w:tc>
      </w:tr>
      <w:tr w:rsidR="004767F7" w:rsidRPr="00DC7310" w14:paraId="33F0CE7B"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256D762F" w14:textId="77777777" w:rsidR="004767F7" w:rsidRPr="00DC7310" w:rsidRDefault="004767F7" w:rsidP="00563CEA">
            <w:pPr>
              <w:pStyle w:val="TAC"/>
              <w:keepNext w:val="0"/>
              <w:keepLines w:val="0"/>
            </w:pPr>
            <w:r w:rsidRPr="00DC7310">
              <w:rPr>
                <w:kern w:val="2"/>
                <w:szCs w:val="24"/>
                <w:lang w:eastAsia="ja-JP"/>
              </w:rPr>
              <w:t>DC_3-7_SUL_n78-n80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5BB6EC" w14:textId="77777777" w:rsidR="004767F7" w:rsidRPr="00DC7310" w:rsidRDefault="004767F7" w:rsidP="00563CEA">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857160" w14:textId="77777777" w:rsidR="004767F7" w:rsidRPr="00DC7310" w:rsidRDefault="004767F7" w:rsidP="00563CEA">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5B2A3F" w14:textId="77777777" w:rsidR="004767F7" w:rsidRPr="00DC7310" w:rsidRDefault="004767F7" w:rsidP="00563CEA">
            <w:pPr>
              <w:pStyle w:val="TAC"/>
              <w:keepNext w:val="0"/>
              <w:keepLines w:val="0"/>
              <w:rPr>
                <w:rFonts w:eastAsia="Malgun Gothic"/>
                <w:lang w:eastAsia="ko-KR"/>
              </w:rPr>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707978" w14:textId="77777777" w:rsidR="004767F7" w:rsidRPr="00DC7310" w:rsidRDefault="004767F7" w:rsidP="00563CEA">
            <w:pPr>
              <w:pStyle w:val="TAC"/>
              <w:keepNext w:val="0"/>
              <w:keepLines w:val="0"/>
              <w:rPr>
                <w:rFonts w:eastAsiaTheme="minorEastAsia"/>
                <w:lang w:eastAsia="zh-CN"/>
              </w:rPr>
            </w:pPr>
            <w:r w:rsidRPr="00DC7310">
              <w:rPr>
                <w:lang w:eastAsia="zh-CN"/>
              </w:rPr>
              <w:t>0.6</w:t>
            </w:r>
          </w:p>
        </w:tc>
      </w:tr>
      <w:tr w:rsidR="004767F7" w:rsidRPr="00DC7310" w14:paraId="78DC856C"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82E0F03" w14:textId="77777777" w:rsidR="004767F7" w:rsidRPr="00DC7310" w:rsidRDefault="004767F7" w:rsidP="00563CEA">
            <w:pPr>
              <w:pStyle w:val="TAC"/>
              <w:keepNext w:val="0"/>
              <w:keepLines w:val="0"/>
              <w:rPr>
                <w:rFonts w:cs="Arial"/>
                <w:lang w:eastAsia="zh-TW"/>
              </w:rPr>
            </w:pPr>
            <w:r w:rsidRPr="00DC7310">
              <w:rPr>
                <w:rFonts w:cs="Arial"/>
              </w:rPr>
              <w:t>DC_3-8_n1-n28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02C71F" w14:textId="77777777" w:rsidR="004767F7" w:rsidRPr="00DC7310" w:rsidRDefault="004767F7" w:rsidP="00563CEA">
            <w:pPr>
              <w:pStyle w:val="TAC"/>
              <w:keepNext w:val="0"/>
              <w:keepLines w:val="0"/>
              <w:rPr>
                <w:rFonts w:eastAsia="Malgun Gothic" w:cs="Arial"/>
                <w:szCs w:val="18"/>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9DD2B8" w14:textId="77777777" w:rsidR="004767F7" w:rsidRPr="00DC7310" w:rsidRDefault="004767F7" w:rsidP="00563CEA">
            <w:pPr>
              <w:pStyle w:val="TAC"/>
              <w:keepNext w:val="0"/>
              <w:keepLines w:val="0"/>
              <w:rPr>
                <w:rFonts w:eastAsiaTheme="minorEastAsia" w:cs="Arial"/>
                <w:szCs w:val="18"/>
                <w:lang w:eastAsia="zh-CN"/>
              </w:rPr>
            </w:pPr>
            <w:r w:rsidRPr="00DC7310">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A9AA3F" w14:textId="77777777" w:rsidR="004767F7" w:rsidRPr="00DC7310" w:rsidRDefault="004767F7" w:rsidP="00563CEA">
            <w:pPr>
              <w:pStyle w:val="TAC"/>
              <w:keepNext w:val="0"/>
              <w:keepLines w:val="0"/>
              <w:rPr>
                <w:rFonts w:eastAsia="Malgun Gothic" w:cs="Arial"/>
                <w:szCs w:val="18"/>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F4FEB7" w14:textId="77777777" w:rsidR="004767F7" w:rsidRPr="00DC7310" w:rsidRDefault="004767F7" w:rsidP="00563CEA">
            <w:pPr>
              <w:pStyle w:val="TAC"/>
              <w:keepNext w:val="0"/>
              <w:keepLines w:val="0"/>
              <w:rPr>
                <w:rFonts w:eastAsiaTheme="minorEastAsia" w:cs="Arial"/>
                <w:szCs w:val="18"/>
                <w:lang w:eastAsia="zh-CN"/>
              </w:rPr>
            </w:pPr>
            <w:r w:rsidRPr="00DC7310">
              <w:rPr>
                <w:rFonts w:cs="Arial"/>
                <w:szCs w:val="18"/>
                <w:lang w:eastAsia="zh-CN"/>
              </w:rPr>
              <w:t>0.6</w:t>
            </w:r>
          </w:p>
        </w:tc>
      </w:tr>
      <w:tr w:rsidR="004767F7" w:rsidRPr="00DC7310" w14:paraId="3BC5FCC8"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EF7835C" w14:textId="77777777" w:rsidR="004767F7" w:rsidRPr="00DC7310" w:rsidRDefault="004767F7" w:rsidP="00563CEA">
            <w:pPr>
              <w:pStyle w:val="TAC"/>
              <w:keepNext w:val="0"/>
              <w:keepLines w:val="0"/>
              <w:rPr>
                <w:rFonts w:cs="Arial"/>
              </w:rPr>
            </w:pPr>
            <w:r w:rsidRPr="00DC7310">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773577" w14:textId="77777777" w:rsidR="004767F7" w:rsidRPr="00DC7310" w:rsidRDefault="004767F7" w:rsidP="00563CEA">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4AF64A" w14:textId="77777777" w:rsidR="004767F7" w:rsidRPr="00DC7310" w:rsidRDefault="004767F7" w:rsidP="00563CEA">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D7497A" w14:textId="77777777" w:rsidR="004767F7" w:rsidRPr="00DC7310" w:rsidRDefault="004767F7" w:rsidP="00563CEA">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2AA9EE" w14:textId="77777777" w:rsidR="004767F7" w:rsidRPr="00DC7310" w:rsidRDefault="004767F7" w:rsidP="00563CEA">
            <w:pPr>
              <w:pStyle w:val="TAC"/>
              <w:keepNext w:val="0"/>
              <w:keepLines w:val="0"/>
              <w:rPr>
                <w:rFonts w:cs="Arial"/>
                <w:szCs w:val="18"/>
                <w:lang w:eastAsia="zh-CN"/>
              </w:rPr>
            </w:pPr>
            <w:r w:rsidRPr="00DC7310">
              <w:rPr>
                <w:rFonts w:cs="Arial"/>
                <w:szCs w:val="18"/>
                <w:lang w:eastAsia="zh-CN"/>
              </w:rPr>
              <w:t>0.6</w:t>
            </w:r>
          </w:p>
        </w:tc>
      </w:tr>
      <w:tr w:rsidR="004767F7" w:rsidRPr="00DC7310" w14:paraId="187635B9"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357F5F18" w14:textId="77777777" w:rsidR="004767F7" w:rsidRPr="00DC7310" w:rsidRDefault="004767F7" w:rsidP="00563CEA">
            <w:pPr>
              <w:pStyle w:val="TAC"/>
              <w:keepNext w:val="0"/>
              <w:keepLines w:val="0"/>
            </w:pPr>
            <w:r w:rsidRPr="00DC7310">
              <w:t>DC_3-8_n7-n78</w:t>
            </w:r>
          </w:p>
        </w:tc>
        <w:tc>
          <w:tcPr>
            <w:tcW w:w="1417" w:type="dxa"/>
            <w:tcBorders>
              <w:top w:val="single" w:sz="4" w:space="0" w:color="auto"/>
              <w:left w:val="single" w:sz="4" w:space="0" w:color="auto"/>
              <w:bottom w:val="single" w:sz="4" w:space="0" w:color="auto"/>
              <w:right w:val="single" w:sz="4" w:space="0" w:color="auto"/>
            </w:tcBorders>
            <w:vAlign w:val="center"/>
          </w:tcPr>
          <w:p w14:paraId="726FFEC5" w14:textId="77777777" w:rsidR="004767F7" w:rsidRPr="00DC7310" w:rsidRDefault="004767F7" w:rsidP="00563CEA">
            <w:pPr>
              <w:pStyle w:val="TAC"/>
              <w:keepNext w:val="0"/>
              <w:keepLines w:val="0"/>
            </w:pPr>
            <w:r w:rsidRPr="00DC7310">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D8DD0B7" w14:textId="77777777" w:rsidR="004767F7" w:rsidRPr="00DC7310" w:rsidRDefault="004767F7" w:rsidP="00563CEA">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548CCDC7" w14:textId="77777777" w:rsidR="004767F7" w:rsidRPr="00DC7310" w:rsidRDefault="004767F7" w:rsidP="00563CEA">
            <w:pPr>
              <w:pStyle w:val="TAC"/>
              <w:keepNext w:val="0"/>
              <w:keepLines w:val="0"/>
            </w:pPr>
            <w:r w:rsidRPr="00DC7310">
              <w:t>0</w:t>
            </w:r>
            <w:r w:rsidRPr="00DC7310">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38BF2834" w14:textId="77777777" w:rsidR="004767F7" w:rsidRPr="00DC7310" w:rsidRDefault="004767F7" w:rsidP="00563CEA">
            <w:pPr>
              <w:pStyle w:val="TAC"/>
              <w:keepNext w:val="0"/>
              <w:keepLines w:val="0"/>
            </w:pPr>
            <w:r w:rsidRPr="00DC7310">
              <w:t>0.</w:t>
            </w:r>
            <w:r w:rsidRPr="00DC7310">
              <w:rPr>
                <w:rFonts w:eastAsiaTheme="minorEastAsia"/>
              </w:rPr>
              <w:t>8</w:t>
            </w:r>
          </w:p>
        </w:tc>
      </w:tr>
      <w:tr w:rsidR="004767F7" w:rsidRPr="00DC7310" w14:paraId="084E3542"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9F7C417" w14:textId="77777777" w:rsidR="004767F7" w:rsidRPr="00DC7310" w:rsidRDefault="004767F7" w:rsidP="00563CEA">
            <w:pPr>
              <w:pStyle w:val="TAC"/>
              <w:keepNext w:val="0"/>
              <w:keepLines w:val="0"/>
            </w:pPr>
            <w:r w:rsidRPr="00DC7310">
              <w:t>DC_</w:t>
            </w:r>
            <w:r w:rsidRPr="00DC7310">
              <w:rPr>
                <w:lang w:eastAsia="zh-TW"/>
              </w:rPr>
              <w:t>3</w:t>
            </w:r>
            <w:r w:rsidRPr="00DC7310">
              <w:t>_n</w:t>
            </w:r>
            <w:r w:rsidRPr="00DC7310">
              <w:rPr>
                <w:lang w:eastAsia="zh-TW"/>
              </w:rPr>
              <w:t>1</w:t>
            </w:r>
            <w:r w:rsidRPr="00DC7310">
              <w:t>-n</w:t>
            </w:r>
            <w:r w:rsidRPr="00DC7310">
              <w:rPr>
                <w:lang w:eastAsia="zh-TW"/>
              </w:rPr>
              <w:t>8</w:t>
            </w:r>
            <w:r w:rsidRPr="00DC7310">
              <w:t>-n7</w:t>
            </w:r>
            <w:r w:rsidRPr="00DC7310">
              <w:rPr>
                <w:lang w:eastAsia="zh-TW"/>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2A5D95" w14:textId="77777777" w:rsidR="004767F7" w:rsidRPr="00DC7310" w:rsidRDefault="004767F7" w:rsidP="00563CEA">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54CB95" w14:textId="77777777" w:rsidR="004767F7" w:rsidRPr="00DC7310" w:rsidRDefault="004767F7" w:rsidP="00563CEA">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1304A6" w14:textId="77777777" w:rsidR="004767F7" w:rsidRPr="00DC7310" w:rsidRDefault="004767F7" w:rsidP="00563CEA">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A61A5D" w14:textId="77777777" w:rsidR="004767F7" w:rsidRPr="00DC7310" w:rsidRDefault="004767F7" w:rsidP="00563CEA">
            <w:pPr>
              <w:pStyle w:val="TAC"/>
              <w:keepNext w:val="0"/>
              <w:keepLines w:val="0"/>
              <w:rPr>
                <w:rFonts w:cs="Arial"/>
                <w:szCs w:val="18"/>
                <w:lang w:eastAsia="zh-CN"/>
              </w:rPr>
            </w:pPr>
            <w:r w:rsidRPr="00DC7310">
              <w:rPr>
                <w:rFonts w:cs="Arial"/>
                <w:szCs w:val="18"/>
                <w:lang w:eastAsia="zh-CN"/>
              </w:rPr>
              <w:t>0.6</w:t>
            </w:r>
          </w:p>
        </w:tc>
      </w:tr>
      <w:tr w:rsidR="004767F7" w:rsidRPr="00DC7310" w14:paraId="308FE6F0"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B5DE5CA" w14:textId="77777777" w:rsidR="004767F7" w:rsidRDefault="004767F7" w:rsidP="00563CEA">
            <w:pPr>
              <w:pStyle w:val="TAC"/>
            </w:pPr>
            <w:r w:rsidRPr="000F0207">
              <w:t>DC_3-8_n1-n</w:t>
            </w:r>
            <w:r>
              <w:t>41</w:t>
            </w:r>
          </w:p>
          <w:p w14:paraId="1C4554CC" w14:textId="77777777" w:rsidR="004767F7" w:rsidRPr="00DC7310" w:rsidRDefault="004767F7" w:rsidP="00563CEA">
            <w:pPr>
              <w:pStyle w:val="TAC"/>
            </w:pPr>
            <w:r w:rsidRPr="000F0207">
              <w:t>DC_</w:t>
            </w:r>
            <w:r>
              <w:t>3-</w:t>
            </w:r>
            <w:r w:rsidRPr="000F0207">
              <w:t>3-8_n1-n</w:t>
            </w:r>
            <w:r>
              <w:t>41</w:t>
            </w:r>
          </w:p>
        </w:tc>
        <w:tc>
          <w:tcPr>
            <w:tcW w:w="1417" w:type="dxa"/>
            <w:tcBorders>
              <w:top w:val="single" w:sz="4" w:space="0" w:color="auto"/>
              <w:left w:val="single" w:sz="4" w:space="0" w:color="auto"/>
              <w:bottom w:val="single" w:sz="4" w:space="0" w:color="auto"/>
              <w:right w:val="single" w:sz="4" w:space="0" w:color="auto"/>
            </w:tcBorders>
            <w:vAlign w:val="center"/>
          </w:tcPr>
          <w:p w14:paraId="2AD2C47E" w14:textId="77777777" w:rsidR="004767F7" w:rsidRPr="00DC7310" w:rsidRDefault="004767F7" w:rsidP="00563CEA">
            <w:pPr>
              <w:pStyle w:val="TAC"/>
            </w:pPr>
            <w:r w:rsidRPr="000F0207">
              <w:rPr>
                <w:rFonts w:eastAsia="DengXian"/>
                <w:lang w:eastAsia="zh-CN"/>
              </w:rPr>
              <w:t>0.</w:t>
            </w:r>
            <w:r w:rsidRPr="000F0207" w:rsidDel="00C5496C">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72C8D9F5" w14:textId="77777777" w:rsidR="004767F7" w:rsidRPr="00DC7310" w:rsidRDefault="004767F7" w:rsidP="00563CEA">
            <w:pPr>
              <w:pStyle w:val="TAC"/>
            </w:pPr>
            <w:r w:rsidRPr="000F0207">
              <w:rPr>
                <w:lang w:eastAsia="zh-CN"/>
              </w:rPr>
              <w:t>0.</w:t>
            </w:r>
            <w:r>
              <w:rPr>
                <w:rFonts w:eastAsia="PMingLiU" w:hint="eastAsia"/>
                <w:lang w:eastAsia="zh-TW"/>
              </w:rPr>
              <w:t>3</w:t>
            </w:r>
          </w:p>
        </w:tc>
        <w:tc>
          <w:tcPr>
            <w:tcW w:w="1488" w:type="dxa"/>
            <w:tcBorders>
              <w:top w:val="single" w:sz="4" w:space="0" w:color="auto"/>
              <w:left w:val="single" w:sz="4" w:space="0" w:color="auto"/>
              <w:bottom w:val="single" w:sz="4" w:space="0" w:color="auto"/>
              <w:right w:val="single" w:sz="4" w:space="0" w:color="auto"/>
            </w:tcBorders>
            <w:vAlign w:val="center"/>
          </w:tcPr>
          <w:p w14:paraId="1E5E7116" w14:textId="77777777" w:rsidR="004767F7" w:rsidRPr="00DC7310" w:rsidRDefault="004767F7" w:rsidP="00563CEA">
            <w:pPr>
              <w:pStyle w:val="TAC"/>
            </w:pPr>
            <w:r w:rsidRPr="000F0207">
              <w:t>0</w:t>
            </w:r>
            <w:r w:rsidRPr="000F0207">
              <w:rPr>
                <w:rFonts w:eastAsia="DengXian"/>
                <w:lang w:eastAsia="zh-CN"/>
              </w:rPr>
              <w:t>.</w:t>
            </w:r>
            <w:r>
              <w:rPr>
                <w:rFonts w:eastAsia="PMingLiU" w:hint="eastAsia"/>
                <w:lang w:eastAsia="zh-TW"/>
              </w:rPr>
              <w:t>5</w:t>
            </w:r>
          </w:p>
        </w:tc>
        <w:tc>
          <w:tcPr>
            <w:tcW w:w="1489" w:type="dxa"/>
            <w:tcBorders>
              <w:top w:val="single" w:sz="4" w:space="0" w:color="auto"/>
              <w:left w:val="single" w:sz="4" w:space="0" w:color="auto"/>
              <w:bottom w:val="single" w:sz="4" w:space="0" w:color="auto"/>
              <w:right w:val="single" w:sz="4" w:space="0" w:color="auto"/>
            </w:tcBorders>
            <w:vAlign w:val="center"/>
          </w:tcPr>
          <w:p w14:paraId="28250DD2" w14:textId="77777777" w:rsidR="004767F7" w:rsidRPr="00DC7310" w:rsidRDefault="004767F7" w:rsidP="00563CEA">
            <w:pPr>
              <w:pStyle w:val="TAC"/>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r>
      <w:tr w:rsidR="004767F7" w:rsidRPr="00DC7310" w14:paraId="4EED63DD"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B9B6121" w14:textId="77777777" w:rsidR="004767F7" w:rsidRPr="00DC7310" w:rsidRDefault="004767F7" w:rsidP="00563CEA">
            <w:pPr>
              <w:pStyle w:val="TAC"/>
              <w:keepNext w:val="0"/>
              <w:keepLines w:val="0"/>
            </w:pPr>
            <w:r w:rsidRPr="00DC7310">
              <w:t>DC_3-8_n1-n77</w:t>
            </w:r>
          </w:p>
        </w:tc>
        <w:tc>
          <w:tcPr>
            <w:tcW w:w="1417" w:type="dxa"/>
            <w:tcBorders>
              <w:top w:val="single" w:sz="4" w:space="0" w:color="auto"/>
              <w:left w:val="single" w:sz="4" w:space="0" w:color="auto"/>
              <w:bottom w:val="single" w:sz="4" w:space="0" w:color="auto"/>
              <w:right w:val="single" w:sz="4" w:space="0" w:color="auto"/>
            </w:tcBorders>
            <w:vAlign w:val="center"/>
          </w:tcPr>
          <w:p w14:paraId="32E9DD98" w14:textId="77777777" w:rsidR="004767F7" w:rsidRPr="00DC7310" w:rsidRDefault="004767F7" w:rsidP="00563CE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50E6E94F" w14:textId="77777777" w:rsidR="004767F7" w:rsidRPr="00DC7310" w:rsidRDefault="004767F7" w:rsidP="00563CEA">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4591546A" w14:textId="77777777" w:rsidR="004767F7" w:rsidRPr="00DC7310" w:rsidRDefault="004767F7" w:rsidP="00563CEA">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736042BE" w14:textId="77777777" w:rsidR="004767F7" w:rsidRPr="00DC7310" w:rsidRDefault="004767F7" w:rsidP="00563CEA">
            <w:pPr>
              <w:pStyle w:val="TAC"/>
              <w:keepNext w:val="0"/>
              <w:keepLines w:val="0"/>
            </w:pPr>
            <w:r w:rsidRPr="00DC7310">
              <w:t>0.8</w:t>
            </w:r>
          </w:p>
        </w:tc>
      </w:tr>
      <w:tr w:rsidR="004767F7" w:rsidRPr="00DC7310" w14:paraId="5B958E63"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41D0468" w14:textId="77777777" w:rsidR="004767F7" w:rsidRPr="00DC7310" w:rsidRDefault="004767F7" w:rsidP="00563CEA">
            <w:pPr>
              <w:pStyle w:val="TAC"/>
              <w:keepNext w:val="0"/>
              <w:keepLines w:val="0"/>
              <w:rPr>
                <w:rFonts w:eastAsia="MS Mincho"/>
              </w:rPr>
            </w:pPr>
            <w:r w:rsidRPr="00DC7310">
              <w:rPr>
                <w:rFonts w:eastAsia="MS Mincho"/>
              </w:rPr>
              <w:t>DC_3-</w:t>
            </w:r>
            <w:r w:rsidRPr="00DC7310">
              <w:rPr>
                <w:lang w:eastAsia="zh-TW"/>
              </w:rPr>
              <w:t>8</w:t>
            </w:r>
            <w:r w:rsidRPr="00DC7310">
              <w:rPr>
                <w:rFonts w:eastAsia="MS Mincho"/>
              </w:rPr>
              <w:t>_n1-n78</w:t>
            </w:r>
          </w:p>
          <w:p w14:paraId="683ECB91" w14:textId="77777777" w:rsidR="004767F7" w:rsidRPr="00DC7310" w:rsidRDefault="004767F7" w:rsidP="00563CEA">
            <w:pPr>
              <w:pStyle w:val="TAC"/>
              <w:keepNext w:val="0"/>
              <w:keepLines w:val="0"/>
              <w:rPr>
                <w:rFonts w:eastAsiaTheme="minorEastAsia"/>
              </w:rPr>
            </w:pPr>
            <w:r w:rsidRPr="00DC7310">
              <w:rPr>
                <w:rFonts w:eastAsia="MS Mincho"/>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1465F2"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97E0D0" w14:textId="77777777" w:rsidR="004767F7" w:rsidRPr="00DC7310" w:rsidRDefault="004767F7" w:rsidP="00563CEA">
            <w:pPr>
              <w:pStyle w:val="TAC"/>
              <w:keepNext w:val="0"/>
              <w:keepLines w:val="0"/>
              <w:rPr>
                <w:rFonts w:cs="Arial"/>
                <w:szCs w:val="18"/>
                <w:lang w:eastAsia="zh-CN"/>
              </w:rPr>
            </w:pPr>
            <w:r w:rsidRPr="00DC7310">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98549D"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F30F0F" w14:textId="77777777" w:rsidR="004767F7" w:rsidRPr="00DC7310" w:rsidRDefault="004767F7" w:rsidP="00563CEA">
            <w:pPr>
              <w:pStyle w:val="TAC"/>
              <w:keepNext w:val="0"/>
              <w:keepLines w:val="0"/>
              <w:rPr>
                <w:rFonts w:cs="Arial"/>
                <w:szCs w:val="18"/>
                <w:lang w:eastAsia="zh-CN"/>
              </w:rPr>
            </w:pPr>
            <w:r w:rsidRPr="00DC7310">
              <w:rPr>
                <w:rFonts w:cs="Arial"/>
                <w:szCs w:val="18"/>
                <w:lang w:eastAsia="zh-CN"/>
              </w:rPr>
              <w:t>0.8</w:t>
            </w:r>
          </w:p>
        </w:tc>
      </w:tr>
      <w:tr w:rsidR="004767F7" w:rsidRPr="00DC7310" w14:paraId="7023BFAA"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38440F0" w14:textId="77777777" w:rsidR="004767F7" w:rsidRPr="00DC7310" w:rsidRDefault="004767F7" w:rsidP="00563CEA">
            <w:pPr>
              <w:pStyle w:val="TAC"/>
              <w:keepNext w:val="0"/>
              <w:keepLines w:val="0"/>
            </w:pPr>
            <w:r w:rsidRPr="00DC7310">
              <w:t>DC_3-8-11_n28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BBE9EA" w14:textId="77777777" w:rsidR="004767F7" w:rsidRPr="00DC7310" w:rsidRDefault="004767F7" w:rsidP="00563CEA">
            <w:pPr>
              <w:pStyle w:val="TAC"/>
              <w:keepNext w:val="0"/>
              <w:keepLines w:val="0"/>
              <w:rPr>
                <w:rFonts w:eastAsia="MS Mincho"/>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098EB8" w14:textId="77777777" w:rsidR="004767F7" w:rsidRPr="00DC7310" w:rsidRDefault="004767F7" w:rsidP="00563CEA">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B52B71" w14:textId="77777777" w:rsidR="004767F7" w:rsidRPr="00DC7310" w:rsidRDefault="004767F7" w:rsidP="00563CEA">
            <w:pPr>
              <w:pStyle w:val="TAC"/>
              <w:keepNext w:val="0"/>
              <w:keepLines w:val="0"/>
              <w:rPr>
                <w:rFonts w:eastAsia="MS Mincho"/>
              </w:rPr>
            </w:pPr>
            <w:r w:rsidRPr="00DC7310">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507EF9" w14:textId="77777777" w:rsidR="004767F7" w:rsidRPr="00DC7310" w:rsidRDefault="004767F7" w:rsidP="00563CEA">
            <w:pPr>
              <w:pStyle w:val="TAC"/>
              <w:keepNext w:val="0"/>
              <w:keepLines w:val="0"/>
              <w:rPr>
                <w:rFonts w:eastAsiaTheme="minorEastAsia"/>
                <w:lang w:eastAsia="zh-CN"/>
              </w:rPr>
            </w:pPr>
            <w:r w:rsidRPr="00DC7310">
              <w:rPr>
                <w:lang w:eastAsia="zh-CN"/>
              </w:rPr>
              <w:t>0.6</w:t>
            </w:r>
          </w:p>
        </w:tc>
      </w:tr>
      <w:tr w:rsidR="004767F7" w:rsidRPr="00DC7310" w14:paraId="3914F2CB"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267CD937" w14:textId="77777777" w:rsidR="004767F7" w:rsidRPr="00DC7310" w:rsidRDefault="004767F7" w:rsidP="00563CEA">
            <w:pPr>
              <w:pStyle w:val="TAC"/>
              <w:keepNext w:val="0"/>
              <w:keepLines w:val="0"/>
            </w:pPr>
            <w:r w:rsidRPr="00DC7310">
              <w:t>DC_3-8-11_n77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A5E195" w14:textId="77777777" w:rsidR="004767F7" w:rsidRPr="00DC7310" w:rsidRDefault="004767F7" w:rsidP="00563CEA">
            <w:pPr>
              <w:pStyle w:val="TAC"/>
              <w:keepNext w:val="0"/>
              <w:keepLines w:val="0"/>
              <w:rPr>
                <w:rFonts w:eastAsia="MS Mincho"/>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CBD95C" w14:textId="77777777" w:rsidR="004767F7" w:rsidRPr="00DC7310" w:rsidRDefault="004767F7" w:rsidP="00563CEA">
            <w:pPr>
              <w:pStyle w:val="TAC"/>
              <w:keepNext w:val="0"/>
              <w:keepLines w:val="0"/>
              <w:rPr>
                <w:rFonts w:eastAsia="MS Mincho"/>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5E7C29" w14:textId="77777777" w:rsidR="004767F7" w:rsidRPr="00DC7310" w:rsidRDefault="004767F7" w:rsidP="00563CEA">
            <w:pPr>
              <w:pStyle w:val="TAC"/>
              <w:keepNext w:val="0"/>
              <w:keepLines w:val="0"/>
              <w:rPr>
                <w:rFonts w:eastAsia="MS Mincho"/>
              </w:rPr>
            </w:pPr>
            <w:r w:rsidRPr="00DC7310">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CDED4A" w14:textId="77777777" w:rsidR="004767F7" w:rsidRPr="00DC7310" w:rsidRDefault="004767F7" w:rsidP="00563CEA">
            <w:pPr>
              <w:pStyle w:val="TAC"/>
              <w:keepNext w:val="0"/>
              <w:keepLines w:val="0"/>
              <w:rPr>
                <w:rFonts w:eastAsia="MS Mincho"/>
              </w:rPr>
            </w:pPr>
            <w:r w:rsidRPr="00DC7310">
              <w:rPr>
                <w:lang w:eastAsia="zh-CN"/>
              </w:rPr>
              <w:t>0.8</w:t>
            </w:r>
          </w:p>
        </w:tc>
      </w:tr>
      <w:tr w:rsidR="004767F7" w:rsidRPr="00DC7310" w14:paraId="3462EC40"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3B33773" w14:textId="77777777" w:rsidR="004767F7" w:rsidRPr="00DC7310" w:rsidRDefault="004767F7" w:rsidP="00563CEA">
            <w:pPr>
              <w:pStyle w:val="TAC"/>
              <w:keepNext w:val="0"/>
              <w:keepLines w:val="0"/>
              <w:rPr>
                <w:rFonts w:eastAsiaTheme="minorEastAsia"/>
              </w:rPr>
            </w:pPr>
            <w:r w:rsidRPr="00DC7310">
              <w:t>DC_3-8-20_n1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633196" w14:textId="77777777" w:rsidR="004767F7" w:rsidRPr="00DC7310" w:rsidRDefault="004767F7" w:rsidP="00563CEA">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72163E" w14:textId="77777777" w:rsidR="004767F7" w:rsidRPr="00DC7310" w:rsidRDefault="004767F7" w:rsidP="00563CEA">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CC1EB1" w14:textId="77777777" w:rsidR="004767F7" w:rsidRPr="00DC7310" w:rsidRDefault="004767F7" w:rsidP="00563CEA">
            <w:pPr>
              <w:pStyle w:val="TAC"/>
              <w:keepNext w:val="0"/>
              <w:keepLines w:val="0"/>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C241CC" w14:textId="77777777" w:rsidR="004767F7" w:rsidRPr="00DC7310" w:rsidRDefault="004767F7" w:rsidP="00563CEA">
            <w:pPr>
              <w:pStyle w:val="TAC"/>
              <w:keepNext w:val="0"/>
              <w:keepLines w:val="0"/>
              <w:rPr>
                <w:lang w:eastAsia="zh-CN"/>
              </w:rPr>
            </w:pPr>
            <w:r w:rsidRPr="00DC7310">
              <w:rPr>
                <w:lang w:eastAsia="zh-CN"/>
              </w:rPr>
              <w:t>0.3</w:t>
            </w:r>
          </w:p>
        </w:tc>
      </w:tr>
      <w:tr w:rsidR="004767F7" w:rsidRPr="00DC7310" w14:paraId="66F7DCD1"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520E357B" w14:textId="77777777" w:rsidR="004767F7" w:rsidRPr="00DC7310" w:rsidRDefault="004767F7" w:rsidP="00563CEA">
            <w:pPr>
              <w:pStyle w:val="TAC"/>
              <w:keepNext w:val="0"/>
              <w:keepLines w:val="0"/>
            </w:pPr>
            <w:r w:rsidRPr="00DC7310">
              <w:t>DC_3-8-20_n28</w:t>
            </w:r>
          </w:p>
        </w:tc>
        <w:tc>
          <w:tcPr>
            <w:tcW w:w="1417" w:type="dxa"/>
            <w:tcBorders>
              <w:top w:val="single" w:sz="4" w:space="0" w:color="auto"/>
              <w:left w:val="single" w:sz="4" w:space="0" w:color="auto"/>
              <w:bottom w:val="single" w:sz="4" w:space="0" w:color="auto"/>
              <w:right w:val="single" w:sz="4" w:space="0" w:color="auto"/>
            </w:tcBorders>
            <w:vAlign w:val="center"/>
          </w:tcPr>
          <w:p w14:paraId="06268E8C" w14:textId="77777777" w:rsidR="004767F7" w:rsidRPr="00DC7310" w:rsidRDefault="004767F7" w:rsidP="00563CEA">
            <w:pPr>
              <w:pStyle w:val="TAC"/>
              <w:keepNext w:val="0"/>
              <w:keepLines w:val="0"/>
              <w:rPr>
                <w:lang w:eastAsia="ja-JP"/>
              </w:rPr>
            </w:pPr>
            <w:r w:rsidRPr="00DC7310">
              <w:rPr>
                <w:rFonts w:cs="Arial" w:hint="eastAsia"/>
                <w:lang w:eastAsia="zh-CN"/>
              </w:rPr>
              <w:t>0</w:t>
            </w:r>
            <w:r w:rsidRPr="00DC7310">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103742B1"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3062BC3" w14:textId="77777777" w:rsidR="004767F7" w:rsidRPr="00DC7310" w:rsidRDefault="004767F7" w:rsidP="00563CEA">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EC998CE"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2AFC3036"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DDF30CA" w14:textId="77777777" w:rsidR="004767F7" w:rsidRPr="00DC7310" w:rsidRDefault="004767F7" w:rsidP="00563CEA">
            <w:pPr>
              <w:pStyle w:val="TAC"/>
              <w:keepNext w:val="0"/>
              <w:keepLines w:val="0"/>
            </w:pPr>
            <w:r w:rsidRPr="00DC7310">
              <w:t>DC_3-8-20_n78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5FA0AF" w14:textId="77777777" w:rsidR="004767F7" w:rsidRPr="00DC7310" w:rsidRDefault="004767F7" w:rsidP="00563CEA">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A41140"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367627" w14:textId="77777777" w:rsidR="004767F7" w:rsidRPr="00DC7310" w:rsidRDefault="004767F7" w:rsidP="00563CEA">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5F8EF5" w14:textId="77777777" w:rsidR="004767F7" w:rsidRPr="00DC7310" w:rsidRDefault="004767F7" w:rsidP="00563CEA">
            <w:pPr>
              <w:pStyle w:val="TAC"/>
              <w:keepNext w:val="0"/>
              <w:keepLines w:val="0"/>
              <w:rPr>
                <w:lang w:eastAsia="zh-CN"/>
              </w:rPr>
            </w:pPr>
            <w:r w:rsidRPr="00DC7310">
              <w:rPr>
                <w:lang w:eastAsia="zh-CN"/>
              </w:rPr>
              <w:t>0.8</w:t>
            </w:r>
          </w:p>
        </w:tc>
      </w:tr>
      <w:tr w:rsidR="00F47629" w:rsidRPr="00DC7310" w14:paraId="6B71E471" w14:textId="77777777" w:rsidTr="00F47629">
        <w:trPr>
          <w:jc w:val="center"/>
          <w:ins w:id="457" w:author="Nokia" w:date="2025-04-14T19:34:00Z"/>
        </w:trPr>
        <w:tc>
          <w:tcPr>
            <w:tcW w:w="2268" w:type="dxa"/>
            <w:tcBorders>
              <w:top w:val="single" w:sz="4" w:space="0" w:color="auto"/>
              <w:left w:val="single" w:sz="4" w:space="0" w:color="auto"/>
              <w:bottom w:val="single" w:sz="4" w:space="0" w:color="auto"/>
              <w:right w:val="single" w:sz="4" w:space="0" w:color="auto"/>
            </w:tcBorders>
          </w:tcPr>
          <w:p w14:paraId="220C94BF" w14:textId="00B2AE24" w:rsidR="00F47629" w:rsidRPr="00DC7310" w:rsidRDefault="00F47629" w:rsidP="00F47629">
            <w:pPr>
              <w:pStyle w:val="TAC"/>
              <w:keepNext w:val="0"/>
              <w:keepLines w:val="0"/>
              <w:rPr>
                <w:ins w:id="458" w:author="Nokia" w:date="2025-04-14T19:34:00Z" w16du:dateUtc="2025-04-14T17:34:00Z"/>
              </w:rPr>
            </w:pPr>
            <w:ins w:id="459" w:author="Nokia" w:date="2025-04-14T19:34:00Z" w16du:dateUtc="2025-04-14T17:34:00Z">
              <w:r w:rsidRPr="00DC7310">
                <w:t>DC_3-8</w:t>
              </w:r>
              <w:r>
                <w:t>-</w:t>
              </w:r>
              <w:r w:rsidRPr="00DC7310">
                <w:t>28</w:t>
              </w:r>
              <w:r>
                <w:t>_</w:t>
              </w:r>
              <w:r w:rsidRPr="00DC7310">
                <w:t>n</w:t>
              </w:r>
              <w:r>
                <w:t>40</w:t>
              </w:r>
            </w:ins>
          </w:p>
        </w:tc>
        <w:tc>
          <w:tcPr>
            <w:tcW w:w="1417" w:type="dxa"/>
            <w:tcBorders>
              <w:top w:val="single" w:sz="4" w:space="0" w:color="auto"/>
              <w:left w:val="single" w:sz="4" w:space="0" w:color="auto"/>
              <w:bottom w:val="single" w:sz="4" w:space="0" w:color="auto"/>
              <w:right w:val="single" w:sz="4" w:space="0" w:color="auto"/>
            </w:tcBorders>
          </w:tcPr>
          <w:p w14:paraId="57B31B95" w14:textId="61CF4DBA" w:rsidR="00F47629" w:rsidRPr="00DC7310" w:rsidRDefault="00F47629" w:rsidP="00F47629">
            <w:pPr>
              <w:pStyle w:val="TAC"/>
              <w:keepNext w:val="0"/>
              <w:keepLines w:val="0"/>
              <w:rPr>
                <w:ins w:id="460" w:author="Nokia" w:date="2025-04-14T19:34:00Z" w16du:dateUtc="2025-04-14T17:34:00Z"/>
                <w:lang w:eastAsia="ja-JP"/>
              </w:rPr>
            </w:pPr>
            <w:ins w:id="461" w:author="Nokia" w:date="2025-04-14T19:34:00Z" w16du:dateUtc="2025-04-14T17:34:00Z">
              <w:r w:rsidRPr="002707AA">
                <w:t>0.3</w:t>
              </w:r>
            </w:ins>
          </w:p>
        </w:tc>
        <w:tc>
          <w:tcPr>
            <w:tcW w:w="1418" w:type="dxa"/>
            <w:tcBorders>
              <w:top w:val="single" w:sz="4" w:space="0" w:color="auto"/>
              <w:left w:val="single" w:sz="4" w:space="0" w:color="auto"/>
              <w:bottom w:val="single" w:sz="4" w:space="0" w:color="auto"/>
              <w:right w:val="single" w:sz="4" w:space="0" w:color="auto"/>
            </w:tcBorders>
          </w:tcPr>
          <w:p w14:paraId="0D3605D0" w14:textId="68E5D0AE" w:rsidR="00F47629" w:rsidRPr="00DC7310" w:rsidRDefault="00F47629" w:rsidP="00F47629">
            <w:pPr>
              <w:pStyle w:val="TAC"/>
              <w:keepNext w:val="0"/>
              <w:keepLines w:val="0"/>
              <w:rPr>
                <w:ins w:id="462" w:author="Nokia" w:date="2025-04-14T19:34:00Z" w16du:dateUtc="2025-04-14T17:34:00Z"/>
                <w:lang w:eastAsia="zh-CN"/>
              </w:rPr>
            </w:pPr>
            <w:ins w:id="463" w:author="Nokia" w:date="2025-04-14T19:34:00Z" w16du:dateUtc="2025-04-14T17:34:00Z">
              <w:r w:rsidRPr="002707AA">
                <w:t>0.6</w:t>
              </w:r>
            </w:ins>
          </w:p>
        </w:tc>
        <w:tc>
          <w:tcPr>
            <w:tcW w:w="1488" w:type="dxa"/>
            <w:tcBorders>
              <w:top w:val="single" w:sz="4" w:space="0" w:color="auto"/>
              <w:left w:val="single" w:sz="4" w:space="0" w:color="auto"/>
              <w:bottom w:val="single" w:sz="4" w:space="0" w:color="auto"/>
              <w:right w:val="single" w:sz="4" w:space="0" w:color="auto"/>
            </w:tcBorders>
          </w:tcPr>
          <w:p w14:paraId="6C89B881" w14:textId="53838F08" w:rsidR="00F47629" w:rsidRPr="00DC7310" w:rsidRDefault="00F47629" w:rsidP="00F47629">
            <w:pPr>
              <w:pStyle w:val="TAC"/>
              <w:keepNext w:val="0"/>
              <w:keepLines w:val="0"/>
              <w:rPr>
                <w:ins w:id="464" w:author="Nokia" w:date="2025-04-14T19:34:00Z" w16du:dateUtc="2025-04-14T17:34:00Z"/>
                <w:lang w:eastAsia="ja-JP"/>
              </w:rPr>
            </w:pPr>
            <w:ins w:id="465" w:author="Nokia" w:date="2025-04-14T19:34:00Z" w16du:dateUtc="2025-04-14T17:34:00Z">
              <w:r w:rsidRPr="002707AA">
                <w:t>0.6</w:t>
              </w:r>
            </w:ins>
          </w:p>
        </w:tc>
        <w:tc>
          <w:tcPr>
            <w:tcW w:w="1489" w:type="dxa"/>
            <w:tcBorders>
              <w:top w:val="single" w:sz="4" w:space="0" w:color="auto"/>
              <w:left w:val="single" w:sz="4" w:space="0" w:color="auto"/>
              <w:bottom w:val="single" w:sz="4" w:space="0" w:color="auto"/>
              <w:right w:val="single" w:sz="4" w:space="0" w:color="auto"/>
            </w:tcBorders>
          </w:tcPr>
          <w:p w14:paraId="7A7812B0" w14:textId="79130E5A" w:rsidR="00F47629" w:rsidRPr="00DC7310" w:rsidRDefault="00F47629" w:rsidP="00F47629">
            <w:pPr>
              <w:pStyle w:val="TAC"/>
              <w:keepNext w:val="0"/>
              <w:keepLines w:val="0"/>
              <w:rPr>
                <w:ins w:id="466" w:author="Nokia" w:date="2025-04-14T19:34:00Z" w16du:dateUtc="2025-04-14T17:34:00Z"/>
                <w:lang w:eastAsia="zh-CN"/>
              </w:rPr>
            </w:pPr>
            <w:ins w:id="467" w:author="Nokia" w:date="2025-04-14T19:34:00Z" w16du:dateUtc="2025-04-14T17:34:00Z">
              <w:r w:rsidRPr="002707AA">
                <w:t>0.5</w:t>
              </w:r>
            </w:ins>
          </w:p>
        </w:tc>
      </w:tr>
      <w:tr w:rsidR="004767F7" w:rsidRPr="00DC7310" w14:paraId="255C26B9"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27D24DFA" w14:textId="77777777" w:rsidR="004767F7" w:rsidRPr="00DC7310" w:rsidRDefault="004767F7" w:rsidP="00563CEA">
            <w:pPr>
              <w:pStyle w:val="TAC"/>
              <w:keepNext w:val="0"/>
              <w:keepLines w:val="0"/>
            </w:pPr>
            <w:r w:rsidRPr="00DC7310">
              <w:t>DC_3-8</w:t>
            </w:r>
            <w:r>
              <w:t>-</w:t>
            </w:r>
            <w:r w:rsidRPr="00DC7310">
              <w:t>28</w:t>
            </w:r>
            <w:r>
              <w:t>_</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tcPr>
          <w:p w14:paraId="4A0638CD" w14:textId="77777777" w:rsidR="004767F7" w:rsidRPr="00DC7310" w:rsidRDefault="004767F7" w:rsidP="00563CEA">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BBDE72A"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F5A162A" w14:textId="77777777" w:rsidR="004767F7" w:rsidRPr="00DC7310" w:rsidRDefault="004767F7" w:rsidP="00563CEA">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E113647"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0BD4B4E9"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5B465475" w14:textId="77777777" w:rsidR="004767F7" w:rsidRPr="00DC7310" w:rsidRDefault="004767F7" w:rsidP="00563CEA">
            <w:pPr>
              <w:pStyle w:val="TAC"/>
              <w:keepNext w:val="0"/>
              <w:keepLines w:val="0"/>
            </w:pPr>
            <w:r w:rsidRPr="00DC7310">
              <w:t>DC_3-8_n28-n77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22F0C2" w14:textId="77777777" w:rsidR="004767F7" w:rsidRPr="00DC7310" w:rsidRDefault="004767F7" w:rsidP="00563CEA">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7B1DAA" w14:textId="77777777" w:rsidR="004767F7" w:rsidRPr="00DC7310" w:rsidRDefault="004767F7" w:rsidP="00563CEA">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2DDEC4" w14:textId="77777777" w:rsidR="004767F7" w:rsidRPr="00DC7310" w:rsidRDefault="004767F7" w:rsidP="00563CEA">
            <w:pPr>
              <w:pStyle w:val="TAC"/>
              <w:keepNext w:val="0"/>
              <w:keepLines w:val="0"/>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C80780" w14:textId="77777777" w:rsidR="004767F7" w:rsidRPr="00DC7310" w:rsidRDefault="004767F7" w:rsidP="00563CEA">
            <w:pPr>
              <w:pStyle w:val="TAC"/>
              <w:keepNext w:val="0"/>
              <w:keepLines w:val="0"/>
            </w:pPr>
            <w:r w:rsidRPr="00DC7310">
              <w:rPr>
                <w:lang w:eastAsia="zh-CN"/>
              </w:rPr>
              <w:t>0.8</w:t>
            </w:r>
          </w:p>
        </w:tc>
      </w:tr>
      <w:tr w:rsidR="004767F7" w:rsidRPr="00DC7310" w14:paraId="531BB124"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A2D0856" w14:textId="77777777" w:rsidR="004767F7" w:rsidRPr="00DC7310" w:rsidRDefault="004767F7" w:rsidP="00563CEA">
            <w:pPr>
              <w:pStyle w:val="TAC"/>
              <w:keepNext w:val="0"/>
              <w:keepLines w:val="0"/>
            </w:pPr>
            <w:r w:rsidRPr="00DC7310">
              <w:t>DC_3-8-28_n78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A5C633" w14:textId="77777777" w:rsidR="004767F7" w:rsidRPr="00DC7310" w:rsidRDefault="004767F7" w:rsidP="00563CEA">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B16F36" w14:textId="77777777" w:rsidR="004767F7" w:rsidRPr="00DC7310" w:rsidRDefault="004767F7" w:rsidP="00563CEA">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045EE8" w14:textId="77777777" w:rsidR="004767F7" w:rsidRPr="00DC7310" w:rsidRDefault="004767F7" w:rsidP="00563CEA">
            <w:pPr>
              <w:pStyle w:val="TAC"/>
              <w:keepNext w:val="0"/>
              <w:keepLines w:val="0"/>
              <w:tabs>
                <w:tab w:val="left" w:pos="1110"/>
                <w:tab w:val="center" w:pos="1368"/>
              </w:tabs>
              <w:rPr>
                <w:rFonts w:cs="Arial"/>
                <w:lang w:eastAsia="zh-CN"/>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B9C086" w14:textId="77777777" w:rsidR="004767F7" w:rsidRPr="00DC7310" w:rsidRDefault="004767F7" w:rsidP="00563CEA">
            <w:pPr>
              <w:pStyle w:val="TAC"/>
              <w:keepNext w:val="0"/>
              <w:keepLines w:val="0"/>
              <w:tabs>
                <w:tab w:val="left" w:pos="1110"/>
                <w:tab w:val="center" w:pos="1368"/>
              </w:tabs>
              <w:rPr>
                <w:rFonts w:cs="Arial"/>
                <w:lang w:eastAsia="zh-CN"/>
              </w:rPr>
            </w:pPr>
            <w:r w:rsidRPr="00DC7310">
              <w:rPr>
                <w:lang w:eastAsia="zh-CN"/>
              </w:rPr>
              <w:t>0.8</w:t>
            </w:r>
          </w:p>
        </w:tc>
      </w:tr>
      <w:tr w:rsidR="004767F7" w:rsidRPr="00DC7310" w14:paraId="424268A4"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8679176" w14:textId="77777777" w:rsidR="004767F7" w:rsidRPr="00DC7310" w:rsidRDefault="004767F7" w:rsidP="00563CEA">
            <w:pPr>
              <w:pStyle w:val="TAC"/>
              <w:keepNext w:val="0"/>
              <w:keepLines w:val="0"/>
            </w:pPr>
            <w:r w:rsidRPr="00DC7310">
              <w:rPr>
                <w:rFonts w:cs="Arial"/>
              </w:rPr>
              <w:t>DC_3-8_n28-n78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443E78" w14:textId="77777777" w:rsidR="004767F7" w:rsidRPr="00DC7310" w:rsidRDefault="004767F7" w:rsidP="00563CEA">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1D834C" w14:textId="77777777" w:rsidR="004767F7" w:rsidRPr="00DC7310" w:rsidRDefault="004767F7" w:rsidP="00563CEA">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42BE33" w14:textId="77777777" w:rsidR="004767F7" w:rsidRPr="00DC7310" w:rsidRDefault="004767F7" w:rsidP="00563CEA">
            <w:pPr>
              <w:pStyle w:val="TAC"/>
              <w:keepNext w:val="0"/>
              <w:keepLines w:val="0"/>
              <w:tabs>
                <w:tab w:val="left" w:pos="1110"/>
                <w:tab w:val="center" w:pos="1368"/>
              </w:tabs>
              <w:rPr>
                <w:rFonts w:cs="Arial"/>
                <w:lang w:eastAsia="zh-CN"/>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8757DB" w14:textId="77777777" w:rsidR="004767F7" w:rsidRPr="00DC7310" w:rsidRDefault="004767F7" w:rsidP="00563CEA">
            <w:pPr>
              <w:pStyle w:val="TAC"/>
              <w:keepNext w:val="0"/>
              <w:keepLines w:val="0"/>
              <w:tabs>
                <w:tab w:val="left" w:pos="1110"/>
                <w:tab w:val="center" w:pos="1368"/>
              </w:tabs>
              <w:rPr>
                <w:rFonts w:cs="Arial"/>
                <w:lang w:eastAsia="zh-CN"/>
              </w:rPr>
            </w:pPr>
            <w:r w:rsidRPr="00DC7310">
              <w:rPr>
                <w:lang w:eastAsia="zh-CN"/>
              </w:rPr>
              <w:t>0.8</w:t>
            </w:r>
          </w:p>
        </w:tc>
      </w:tr>
      <w:tr w:rsidR="004767F7" w:rsidRPr="00DC7310" w14:paraId="1087CECC"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8B52DA1" w14:textId="77777777" w:rsidR="004767F7" w:rsidRPr="00DC7310" w:rsidRDefault="004767F7" w:rsidP="00563CEA">
            <w:pPr>
              <w:pStyle w:val="TAC"/>
              <w:keepNext w:val="0"/>
              <w:keepLines w:val="0"/>
            </w:pPr>
            <w:r w:rsidRPr="00DC7310">
              <w:t>DC_3-8-32_n1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A428FF" w14:textId="77777777" w:rsidR="004767F7" w:rsidRPr="00DC7310" w:rsidRDefault="004767F7" w:rsidP="00563CEA">
            <w:pPr>
              <w:pStyle w:val="TAC"/>
              <w:keepNext w:val="0"/>
              <w:keepLines w:val="0"/>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C57842"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7A3499A" w14:textId="77777777" w:rsidR="004767F7" w:rsidRPr="00DC7310" w:rsidRDefault="004767F7" w:rsidP="00563CEA">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4B79AD"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6DB4838F"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5151FA2" w14:textId="77777777" w:rsidR="004767F7" w:rsidRPr="00DC7310" w:rsidRDefault="004767F7" w:rsidP="00563CEA">
            <w:pPr>
              <w:pStyle w:val="TAC"/>
              <w:keepNext w:val="0"/>
              <w:keepLines w:val="0"/>
            </w:pPr>
            <w:r w:rsidRPr="00DC7310">
              <w:rPr>
                <w:rFonts w:cs="Arial"/>
              </w:rPr>
              <w:t>DC_3-8-32_n28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6B542E" w14:textId="77777777" w:rsidR="004767F7" w:rsidRPr="00DC7310" w:rsidRDefault="004767F7" w:rsidP="00563CEA">
            <w:pPr>
              <w:pStyle w:val="TAC"/>
              <w:keepNext w:val="0"/>
              <w:keepLines w:val="0"/>
              <w:rPr>
                <w:rFonts w:cs="Arial"/>
                <w:lang w:eastAsia="ja-JP"/>
              </w:rPr>
            </w:pPr>
            <w:r w:rsidRPr="00DC7310">
              <w:rPr>
                <w:rFonts w:cs="Arial"/>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8949BE" w14:textId="77777777" w:rsidR="004767F7" w:rsidRPr="00DC7310" w:rsidRDefault="004767F7" w:rsidP="00563CEA">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3DEE07B"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569C3C" w14:textId="77777777" w:rsidR="004767F7" w:rsidRPr="00DC7310" w:rsidRDefault="004767F7" w:rsidP="00563CEA">
            <w:pPr>
              <w:pStyle w:val="TAC"/>
              <w:keepNext w:val="0"/>
              <w:keepLines w:val="0"/>
              <w:rPr>
                <w:rFonts w:eastAsiaTheme="minorEastAsia" w:cs="Arial"/>
                <w:lang w:eastAsia="zh-CN"/>
              </w:rPr>
            </w:pPr>
            <w:r w:rsidRPr="00DC7310">
              <w:rPr>
                <w:rFonts w:cs="Arial"/>
                <w:lang w:eastAsia="zh-CN"/>
              </w:rPr>
              <w:t>0.6</w:t>
            </w:r>
          </w:p>
        </w:tc>
      </w:tr>
      <w:tr w:rsidR="004767F7" w:rsidRPr="00DC7310" w14:paraId="60A36A60"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127F604" w14:textId="77777777" w:rsidR="004767F7" w:rsidRPr="00DC7310" w:rsidRDefault="004767F7" w:rsidP="00563CEA">
            <w:pPr>
              <w:pStyle w:val="TAC"/>
              <w:keepNext w:val="0"/>
              <w:keepLines w:val="0"/>
            </w:pPr>
            <w:r w:rsidRPr="00DC7310">
              <w:t>DC_3-8-32_n78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15D50A" w14:textId="77777777" w:rsidR="004767F7" w:rsidRPr="00DC7310" w:rsidRDefault="004767F7" w:rsidP="00563CEA">
            <w:pPr>
              <w:pStyle w:val="TAC"/>
              <w:keepNext w:val="0"/>
              <w:keepLines w:val="0"/>
            </w:pPr>
            <w:r w:rsidRPr="00DC7310">
              <w:rPr>
                <w:rFonts w:eastAsia="Malgun Gothic" w:cs="Arial"/>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9AB574"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72FEE4B" w14:textId="77777777" w:rsidR="004767F7" w:rsidRPr="00DC7310" w:rsidRDefault="004767F7" w:rsidP="00563CEA">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D59435"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651C061B"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834DCC2" w14:textId="77777777" w:rsidR="004767F7" w:rsidRPr="00DC7310" w:rsidRDefault="004767F7" w:rsidP="00563CEA">
            <w:pPr>
              <w:pStyle w:val="TAC"/>
              <w:keepNext w:val="0"/>
              <w:keepLines w:val="0"/>
            </w:pPr>
            <w:r w:rsidRPr="00DC7310">
              <w:t>DC_3-8-40_n1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05F04C" w14:textId="77777777" w:rsidR="004767F7" w:rsidRPr="00DC7310" w:rsidRDefault="004767F7" w:rsidP="00563CEA">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E043CA"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956E5A" w14:textId="77777777" w:rsidR="004767F7" w:rsidRPr="00DC7310" w:rsidRDefault="004767F7" w:rsidP="00563CEA">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B767F6"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241995E8"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F232D6B" w14:textId="77777777" w:rsidR="004767F7" w:rsidRPr="00DC7310" w:rsidRDefault="004767F7" w:rsidP="00563CEA">
            <w:pPr>
              <w:pStyle w:val="TAC"/>
              <w:keepNext w:val="0"/>
              <w:keepLines w:val="0"/>
            </w:pPr>
            <w:r w:rsidRPr="00DC7310">
              <w:t>DC_3</w:t>
            </w:r>
            <w:r w:rsidRPr="00DC7310">
              <w:rPr>
                <w:lang w:eastAsia="ja-JP"/>
              </w:rPr>
              <w:t>-8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926C7E" w14:textId="77777777" w:rsidR="004767F7" w:rsidRPr="00DC7310" w:rsidRDefault="004767F7" w:rsidP="00563CEA">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58D2C0"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99D356" w14:textId="77777777" w:rsidR="004767F7" w:rsidRPr="00DC7310" w:rsidRDefault="004767F7" w:rsidP="00563CEA">
            <w:pPr>
              <w:pStyle w:val="TAC"/>
              <w:keepNext w:val="0"/>
              <w:keepLines w:val="0"/>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4D5DF0" w14:textId="77777777" w:rsidR="004767F7" w:rsidRPr="00DC7310" w:rsidRDefault="004767F7" w:rsidP="00563CEA">
            <w:pPr>
              <w:pStyle w:val="TAC"/>
              <w:keepNext w:val="0"/>
              <w:keepLines w:val="0"/>
            </w:pPr>
            <w:r w:rsidRPr="00DC7310">
              <w:rPr>
                <w:lang w:eastAsia="zh-CN"/>
              </w:rPr>
              <w:t>0.8</w:t>
            </w:r>
            <w:r w:rsidRPr="00DC7310">
              <w:rPr>
                <w:vertAlign w:val="superscript"/>
                <w:lang w:eastAsia="zh-CN"/>
              </w:rPr>
              <w:t>9</w:t>
            </w:r>
          </w:p>
        </w:tc>
      </w:tr>
      <w:tr w:rsidR="004767F7" w:rsidRPr="00DC7310" w14:paraId="3C00227D"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0498B755" w14:textId="77777777" w:rsidR="004767F7" w:rsidRDefault="004767F7" w:rsidP="00563CEA">
            <w:pPr>
              <w:pStyle w:val="TAC"/>
              <w:rPr>
                <w:rFonts w:eastAsia="MS Mincho"/>
              </w:rPr>
            </w:pPr>
            <w:r w:rsidRPr="00DC7310">
              <w:rPr>
                <w:lang w:eastAsia="zh-TW"/>
              </w:rPr>
              <w:t>DC_3-8_n40-n</w:t>
            </w:r>
            <w:r w:rsidRPr="00DC7310">
              <w:rPr>
                <w:rFonts w:hint="eastAsia"/>
                <w:lang w:eastAsia="zh-CN"/>
              </w:rPr>
              <w:t>41</w:t>
            </w:r>
          </w:p>
          <w:p w14:paraId="71BDE761" w14:textId="312EF83E" w:rsidR="004767F7" w:rsidRPr="00DC7310" w:rsidRDefault="004767F7" w:rsidP="00563CEA">
            <w:pPr>
              <w:pStyle w:val="TAC"/>
              <w:keepNext w:val="0"/>
              <w:keepLines w:val="0"/>
            </w:pPr>
            <w:del w:id="468" w:author="Nokia" w:date="2025-04-14T19:43:00Z" w16du:dateUtc="2025-04-14T17:43:00Z">
              <w:r w:rsidRPr="000F0207" w:rsidDel="003F0C18">
                <w:rPr>
                  <w:rFonts w:eastAsia="MS Mincho"/>
                </w:rPr>
                <w:delText>DC_</w:delText>
              </w:r>
              <w:r w:rsidDel="003F0C18">
                <w:rPr>
                  <w:rFonts w:eastAsia="MS Mincho"/>
                </w:rPr>
                <w:delText>3-</w:delText>
              </w:r>
              <w:r w:rsidRPr="000F0207" w:rsidDel="003F0C18">
                <w:rPr>
                  <w:rFonts w:eastAsia="MS Mincho"/>
                </w:rPr>
                <w:delText>3-</w:delText>
              </w:r>
              <w:r w:rsidRPr="000F0207" w:rsidDel="003F0C18">
                <w:rPr>
                  <w:lang w:eastAsia="zh-TW"/>
                </w:rPr>
                <w:delText>8-41</w:delText>
              </w:r>
              <w:r w:rsidRPr="000F0207" w:rsidDel="003F0C18">
                <w:rPr>
                  <w:rFonts w:eastAsia="MS Mincho"/>
                </w:rPr>
                <w:delText>_n</w:delText>
              </w:r>
              <w:r w:rsidDel="003F0C18">
                <w:rPr>
                  <w:rFonts w:eastAsia="MS Mincho"/>
                </w:rPr>
                <w:delText>41</w:delText>
              </w:r>
            </w:del>
          </w:p>
        </w:tc>
        <w:tc>
          <w:tcPr>
            <w:tcW w:w="1417" w:type="dxa"/>
            <w:tcBorders>
              <w:top w:val="single" w:sz="4" w:space="0" w:color="auto"/>
              <w:left w:val="single" w:sz="4" w:space="0" w:color="auto"/>
              <w:bottom w:val="single" w:sz="4" w:space="0" w:color="auto"/>
              <w:right w:val="single" w:sz="4" w:space="0" w:color="auto"/>
            </w:tcBorders>
            <w:vAlign w:val="center"/>
          </w:tcPr>
          <w:p w14:paraId="1D627A96" w14:textId="77777777" w:rsidR="004767F7" w:rsidRPr="00DC7310" w:rsidRDefault="004767F7" w:rsidP="00563CEA">
            <w:pPr>
              <w:pStyle w:val="TAC"/>
              <w:keepNext w:val="0"/>
              <w:keepLines w:val="0"/>
              <w:rPr>
                <w:lang w:eastAsia="zh-CN"/>
              </w:rPr>
            </w:pPr>
            <w:r w:rsidRPr="00DC7310">
              <w:rPr>
                <w:rFonts w:hint="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6059A31" w14:textId="77777777" w:rsidR="004767F7" w:rsidRPr="00DC7310" w:rsidRDefault="004767F7" w:rsidP="00563CEA">
            <w:pPr>
              <w:pStyle w:val="TAC"/>
              <w:keepNext w:val="0"/>
              <w:keepLines w:val="0"/>
              <w:rPr>
                <w:lang w:eastAsia="zh-CN"/>
              </w:rPr>
            </w:pPr>
            <w:r w:rsidRPr="00DC7310">
              <w:rPr>
                <w:rFonts w:hint="eastAsia"/>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FF9317F" w14:textId="77777777" w:rsidR="004767F7" w:rsidRPr="00DC7310" w:rsidRDefault="004767F7" w:rsidP="00563CEA">
            <w:pPr>
              <w:pStyle w:val="TAC"/>
              <w:keepNext w:val="0"/>
              <w:keepLines w:val="0"/>
              <w:rPr>
                <w:lang w:eastAsia="zh-CN"/>
              </w:rPr>
            </w:pPr>
            <w:r w:rsidRPr="00DC7310">
              <w:rPr>
                <w:rFonts w:hint="eastAsia"/>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5ECE454" w14:textId="77777777" w:rsidR="004767F7" w:rsidRPr="00DC7310" w:rsidRDefault="004767F7" w:rsidP="00563CEA">
            <w:pPr>
              <w:pStyle w:val="TAC"/>
              <w:keepNext w:val="0"/>
              <w:keepLines w:val="0"/>
              <w:rPr>
                <w:lang w:eastAsia="zh-CN"/>
              </w:rPr>
            </w:pPr>
            <w:r w:rsidRPr="00DC7310">
              <w:rPr>
                <w:rFonts w:hint="eastAsia"/>
                <w:lang w:eastAsia="zh-CN"/>
              </w:rPr>
              <w:t>0.5</w:t>
            </w:r>
            <w:r w:rsidRPr="00DC7310">
              <w:rPr>
                <w:rFonts w:hint="eastAsia"/>
                <w:vertAlign w:val="superscript"/>
                <w:lang w:eastAsia="zh-CN"/>
              </w:rPr>
              <w:t>4</w:t>
            </w:r>
            <w:r w:rsidRPr="00DC7310">
              <w:rPr>
                <w:rFonts w:hint="eastAsia"/>
                <w:lang w:eastAsia="zh-CN"/>
              </w:rPr>
              <w:t>/0.8</w:t>
            </w:r>
            <w:r w:rsidRPr="00DC7310">
              <w:rPr>
                <w:vertAlign w:val="superscript"/>
                <w:lang w:eastAsia="zh-CN"/>
              </w:rPr>
              <w:t>5</w:t>
            </w:r>
          </w:p>
        </w:tc>
      </w:tr>
      <w:tr w:rsidR="004767F7" w:rsidRPr="00DC7310" w14:paraId="7953AF84"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6C37E32F" w14:textId="77777777" w:rsidR="004767F7" w:rsidRPr="00DC7310" w:rsidRDefault="004767F7" w:rsidP="00563CEA">
            <w:pPr>
              <w:pStyle w:val="TAC"/>
              <w:keepNext w:val="0"/>
              <w:keepLines w:val="0"/>
            </w:pPr>
            <w:r w:rsidRPr="00DC7310">
              <w:rPr>
                <w:lang w:eastAsia="zh-TW"/>
              </w:rPr>
              <w:t>DC_3-8_n40-n78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1370BF" w14:textId="77777777" w:rsidR="004767F7" w:rsidRPr="00DC7310" w:rsidRDefault="004767F7" w:rsidP="00563CEA">
            <w:pPr>
              <w:pStyle w:val="TAC"/>
              <w:keepNext w:val="0"/>
              <w:keepLines w:val="0"/>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D90DCC"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F35713" w14:textId="77777777" w:rsidR="004767F7" w:rsidRPr="00DC7310" w:rsidRDefault="004767F7" w:rsidP="00563CEA">
            <w:pPr>
              <w:pStyle w:val="TAC"/>
              <w:keepNext w:val="0"/>
              <w:keepLines w:val="0"/>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60596E"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6902675D"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A816400" w14:textId="77777777" w:rsidR="004767F7" w:rsidRPr="00DC7310" w:rsidRDefault="004767F7" w:rsidP="00563CEA">
            <w:pPr>
              <w:pStyle w:val="TAC"/>
              <w:keepNext w:val="0"/>
              <w:keepLines w:val="0"/>
            </w:pPr>
            <w:r w:rsidRPr="00DC7310">
              <w:rPr>
                <w:rFonts w:hint="eastAsia"/>
                <w:lang w:eastAsia="zh-CN"/>
              </w:rPr>
              <w:t>DC_</w:t>
            </w:r>
            <w:r w:rsidRPr="00DC7310">
              <w:rPr>
                <w:lang w:eastAsia="zh-CN"/>
              </w:rPr>
              <w:t>3</w:t>
            </w:r>
            <w:r w:rsidRPr="00DC7310">
              <w:rPr>
                <w:rFonts w:hint="eastAsia"/>
                <w:lang w:eastAsia="zh-CN"/>
              </w:rPr>
              <w:t>-</w:t>
            </w:r>
            <w:r w:rsidRPr="00DC7310">
              <w:rPr>
                <w:lang w:eastAsia="zh-CN"/>
              </w:rPr>
              <w:t>8</w:t>
            </w:r>
            <w:r w:rsidRPr="00DC7310">
              <w:rPr>
                <w:rFonts w:hint="eastAsia"/>
                <w:lang w:eastAsia="zh-CN"/>
              </w:rPr>
              <w:t>_n</w:t>
            </w:r>
            <w:r w:rsidRPr="00DC7310">
              <w:rPr>
                <w:lang w:eastAsia="zh-CN"/>
              </w:rPr>
              <w:t>40</w:t>
            </w:r>
            <w:r w:rsidRPr="00DC7310">
              <w:rPr>
                <w:rFonts w:hint="eastAsia"/>
                <w:lang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E61004" w14:textId="77777777" w:rsidR="004767F7" w:rsidRPr="00DC7310" w:rsidRDefault="004767F7" w:rsidP="00563CEA">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015640"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56A532" w14:textId="77777777" w:rsidR="004767F7" w:rsidRPr="00DC7310" w:rsidRDefault="004767F7" w:rsidP="00563CEA">
            <w:pPr>
              <w:pStyle w:val="TAC"/>
              <w:keepNext w:val="0"/>
              <w:keepLines w:val="0"/>
              <w:rPr>
                <w:rFonts w:eastAsia="Malgun Gothic"/>
                <w:szCs w:val="18"/>
                <w:lang w:eastAsia="ko-KR"/>
              </w:rPr>
            </w:pPr>
            <w:r w:rsidRPr="00DC7310">
              <w:rPr>
                <w:rFonts w:hint="eastAsia"/>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0C681A" w14:textId="77777777" w:rsidR="004767F7" w:rsidRPr="00DC7310" w:rsidRDefault="004767F7" w:rsidP="00563CEA">
            <w:pPr>
              <w:pStyle w:val="TAC"/>
              <w:keepNext w:val="0"/>
              <w:keepLines w:val="0"/>
              <w:rPr>
                <w:rFonts w:eastAsiaTheme="minorEastAsia"/>
                <w:szCs w:val="18"/>
                <w:lang w:eastAsia="zh-CN"/>
              </w:rPr>
            </w:pPr>
            <w:r w:rsidRPr="00DC7310">
              <w:rPr>
                <w:szCs w:val="18"/>
                <w:lang w:eastAsia="zh-CN"/>
              </w:rPr>
              <w:t>-</w:t>
            </w:r>
          </w:p>
        </w:tc>
      </w:tr>
      <w:tr w:rsidR="004767F7" w:rsidRPr="00DC7310" w14:paraId="6AC008BC"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C444449" w14:textId="77777777" w:rsidR="004767F7" w:rsidRPr="00DC7310" w:rsidRDefault="004767F7" w:rsidP="00563CEA">
            <w:pPr>
              <w:pStyle w:val="TAC"/>
              <w:keepNext w:val="0"/>
              <w:keepLines w:val="0"/>
            </w:pPr>
            <w:r w:rsidRPr="00DC7310">
              <w:t>DC_3-8-41_n1</w:t>
            </w:r>
          </w:p>
          <w:p w14:paraId="01FC74C6" w14:textId="77777777" w:rsidR="004767F7" w:rsidRPr="00DC7310" w:rsidRDefault="004767F7" w:rsidP="00563CEA">
            <w:pPr>
              <w:pStyle w:val="TAC"/>
              <w:keepNext w:val="0"/>
              <w:keepLines w:val="0"/>
              <w:rPr>
                <w:rFonts w:eastAsia="MS Mincho"/>
              </w:rPr>
            </w:pPr>
            <w:r w:rsidRPr="00DC7310">
              <w:t>DC_3-3-8-41_n1</w:t>
            </w:r>
          </w:p>
        </w:tc>
        <w:tc>
          <w:tcPr>
            <w:tcW w:w="1417" w:type="dxa"/>
            <w:tcBorders>
              <w:top w:val="single" w:sz="4" w:space="0" w:color="auto"/>
              <w:left w:val="single" w:sz="4" w:space="0" w:color="auto"/>
              <w:bottom w:val="single" w:sz="4" w:space="0" w:color="auto"/>
              <w:right w:val="single" w:sz="4" w:space="0" w:color="auto"/>
            </w:tcBorders>
            <w:vAlign w:val="center"/>
          </w:tcPr>
          <w:p w14:paraId="4D1871A6" w14:textId="77777777" w:rsidR="004767F7" w:rsidRPr="00DC7310" w:rsidRDefault="004767F7" w:rsidP="00563CEA">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DCCBD1B"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27F9071" w14:textId="77777777" w:rsidR="004767F7" w:rsidRPr="00DC7310" w:rsidRDefault="004767F7" w:rsidP="00563CEA">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2D544E0" w14:textId="77777777" w:rsidR="004767F7" w:rsidRPr="00DC7310" w:rsidRDefault="004767F7" w:rsidP="00563CEA">
            <w:pPr>
              <w:pStyle w:val="TAC"/>
              <w:keepNext w:val="0"/>
              <w:keepLines w:val="0"/>
              <w:rPr>
                <w:szCs w:val="18"/>
                <w:lang w:eastAsia="zh-CN"/>
              </w:rPr>
            </w:pPr>
            <w:r w:rsidRPr="00DC7310">
              <w:rPr>
                <w:szCs w:val="18"/>
                <w:lang w:eastAsia="zh-CN"/>
              </w:rPr>
              <w:t>0.6</w:t>
            </w:r>
          </w:p>
        </w:tc>
      </w:tr>
      <w:tr w:rsidR="004767F7" w:rsidRPr="00DC7310" w:rsidDel="00936187" w14:paraId="47BF5ABF" w14:textId="431EF31B" w:rsidTr="00563CEA">
        <w:trPr>
          <w:jc w:val="center"/>
          <w:del w:id="469" w:author="Nokia" w:date="2025-04-14T19:43:00Z"/>
        </w:trPr>
        <w:tc>
          <w:tcPr>
            <w:tcW w:w="2268" w:type="dxa"/>
            <w:tcBorders>
              <w:top w:val="single" w:sz="4" w:space="0" w:color="auto"/>
              <w:left w:val="single" w:sz="4" w:space="0" w:color="auto"/>
              <w:bottom w:val="single" w:sz="4" w:space="0" w:color="auto"/>
              <w:right w:val="single" w:sz="4" w:space="0" w:color="auto"/>
            </w:tcBorders>
            <w:vAlign w:val="center"/>
          </w:tcPr>
          <w:p w14:paraId="641BF973" w14:textId="1C4C9927" w:rsidR="004767F7" w:rsidRPr="00DC7310" w:rsidDel="00936187" w:rsidRDefault="004767F7" w:rsidP="00563CEA">
            <w:pPr>
              <w:pStyle w:val="TAC"/>
              <w:keepNext w:val="0"/>
              <w:keepLines w:val="0"/>
              <w:rPr>
                <w:del w:id="470" w:author="Nokia" w:date="2025-04-14T19:43:00Z" w16du:dateUtc="2025-04-14T17:43:00Z"/>
                <w:rFonts w:eastAsia="MS Mincho"/>
              </w:rPr>
            </w:pPr>
            <w:del w:id="471" w:author="Nokia" w:date="2025-04-14T19:43:00Z" w16du:dateUtc="2025-04-14T17:43:00Z">
              <w:r w:rsidRPr="00DC7310" w:rsidDel="00936187">
                <w:rPr>
                  <w:rFonts w:eastAsia="MS Mincho"/>
                </w:rPr>
                <w:delText>DC_3-</w:delText>
              </w:r>
              <w:r w:rsidRPr="00DC7310" w:rsidDel="00936187">
                <w:rPr>
                  <w:lang w:eastAsia="zh-TW"/>
                </w:rPr>
                <w:delText>8-41</w:delText>
              </w:r>
              <w:r w:rsidRPr="00DC7310" w:rsidDel="00936187">
                <w:rPr>
                  <w:rFonts w:eastAsia="MS Mincho"/>
                </w:rPr>
                <w:delText>_n78</w:delText>
              </w:r>
            </w:del>
          </w:p>
          <w:p w14:paraId="203D92DC" w14:textId="477F5F28" w:rsidR="004767F7" w:rsidRPr="00DC7310" w:rsidDel="00936187" w:rsidRDefault="004767F7" w:rsidP="00563CEA">
            <w:pPr>
              <w:pStyle w:val="TAC"/>
              <w:keepNext w:val="0"/>
              <w:keepLines w:val="0"/>
              <w:rPr>
                <w:del w:id="472" w:author="Nokia" w:date="2025-04-14T19:43:00Z" w16du:dateUtc="2025-04-14T17:43:00Z"/>
                <w:lang w:eastAsia="zh-CN"/>
              </w:rPr>
            </w:pPr>
            <w:del w:id="473" w:author="Nokia" w:date="2025-04-14T19:43:00Z" w16du:dateUtc="2025-04-14T17:43:00Z">
              <w:r w:rsidRPr="00DC7310" w:rsidDel="00936187">
                <w:rPr>
                  <w:rFonts w:eastAsia="MS Mincho"/>
                </w:rPr>
                <w:delText>DC_3-3-8-41_</w:delText>
              </w:r>
              <w:r w:rsidDel="00936187">
                <w:rPr>
                  <w:rFonts w:eastAsia="MS Mincho"/>
                </w:rPr>
                <w:delText xml:space="preserve"> </w:delText>
              </w:r>
              <w:r w:rsidRPr="00DC7310" w:rsidDel="00936187">
                <w:rPr>
                  <w:rFonts w:eastAsia="MS Mincho"/>
                </w:rPr>
                <w:delText>n78</w:delText>
              </w:r>
            </w:del>
          </w:p>
        </w:tc>
        <w:tc>
          <w:tcPr>
            <w:tcW w:w="1417" w:type="dxa"/>
            <w:tcBorders>
              <w:top w:val="single" w:sz="4" w:space="0" w:color="auto"/>
              <w:left w:val="single" w:sz="4" w:space="0" w:color="auto"/>
              <w:bottom w:val="single" w:sz="4" w:space="0" w:color="auto"/>
              <w:right w:val="single" w:sz="4" w:space="0" w:color="auto"/>
            </w:tcBorders>
            <w:vAlign w:val="center"/>
          </w:tcPr>
          <w:p w14:paraId="7537D2D7" w14:textId="47F4B688" w:rsidR="004767F7" w:rsidRPr="00DC7310" w:rsidDel="00936187" w:rsidRDefault="004767F7" w:rsidP="00563CEA">
            <w:pPr>
              <w:pStyle w:val="TAC"/>
              <w:keepNext w:val="0"/>
              <w:keepLines w:val="0"/>
              <w:rPr>
                <w:del w:id="474" w:author="Nokia" w:date="2025-04-14T19:43:00Z" w16du:dateUtc="2025-04-14T17:43:00Z"/>
                <w:lang w:eastAsia="zh-CN"/>
              </w:rPr>
            </w:pPr>
            <w:del w:id="475" w:author="Nokia" w:date="2025-04-14T19:43:00Z" w16du:dateUtc="2025-04-14T17:43:00Z">
              <w:r w:rsidRPr="00DC7310" w:rsidDel="00936187">
                <w:rPr>
                  <w:lang w:eastAsia="zh-CN"/>
                </w:rPr>
                <w:delText>0.6</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79A088E6" w14:textId="58B09474" w:rsidR="004767F7" w:rsidRPr="00DC7310" w:rsidDel="00936187" w:rsidRDefault="004767F7" w:rsidP="00563CEA">
            <w:pPr>
              <w:pStyle w:val="TAC"/>
              <w:keepNext w:val="0"/>
              <w:keepLines w:val="0"/>
              <w:rPr>
                <w:del w:id="476" w:author="Nokia" w:date="2025-04-14T19:43:00Z" w16du:dateUtc="2025-04-14T17:43:00Z"/>
                <w:lang w:eastAsia="zh-CN"/>
              </w:rPr>
            </w:pPr>
            <w:del w:id="477" w:author="Nokia" w:date="2025-04-14T19:43:00Z" w16du:dateUtc="2025-04-14T17:43:00Z">
              <w:r w:rsidRPr="00DC7310" w:rsidDel="00936187">
                <w:rPr>
                  <w:lang w:eastAsia="zh-CN"/>
                </w:rPr>
                <w:delText>0.6</w:delText>
              </w:r>
            </w:del>
          </w:p>
        </w:tc>
        <w:tc>
          <w:tcPr>
            <w:tcW w:w="1488" w:type="dxa"/>
            <w:tcBorders>
              <w:top w:val="single" w:sz="4" w:space="0" w:color="auto"/>
              <w:left w:val="single" w:sz="4" w:space="0" w:color="auto"/>
              <w:bottom w:val="single" w:sz="4" w:space="0" w:color="auto"/>
              <w:right w:val="single" w:sz="4" w:space="0" w:color="auto"/>
            </w:tcBorders>
            <w:vAlign w:val="center"/>
          </w:tcPr>
          <w:p w14:paraId="1EB0D711" w14:textId="6033B6B2" w:rsidR="004767F7" w:rsidRPr="00DC7310" w:rsidDel="00936187" w:rsidRDefault="004767F7" w:rsidP="00563CEA">
            <w:pPr>
              <w:pStyle w:val="TAC"/>
              <w:keepNext w:val="0"/>
              <w:keepLines w:val="0"/>
              <w:rPr>
                <w:del w:id="478" w:author="Nokia" w:date="2025-04-14T19:43:00Z" w16du:dateUtc="2025-04-14T17:43:00Z"/>
                <w:lang w:eastAsia="zh-CN"/>
              </w:rPr>
            </w:pPr>
            <w:del w:id="479" w:author="Nokia" w:date="2025-04-14T19:43:00Z" w16du:dateUtc="2025-04-14T17:43:00Z">
              <w:r w:rsidRPr="00DC7310" w:rsidDel="00936187">
                <w:rPr>
                  <w:lang w:eastAsia="zh-CN"/>
                </w:rPr>
                <w:delText>0.6</w:delText>
              </w:r>
            </w:del>
          </w:p>
        </w:tc>
        <w:tc>
          <w:tcPr>
            <w:tcW w:w="1489" w:type="dxa"/>
            <w:tcBorders>
              <w:top w:val="single" w:sz="4" w:space="0" w:color="auto"/>
              <w:left w:val="single" w:sz="4" w:space="0" w:color="auto"/>
              <w:bottom w:val="single" w:sz="4" w:space="0" w:color="auto"/>
              <w:right w:val="single" w:sz="4" w:space="0" w:color="auto"/>
            </w:tcBorders>
            <w:vAlign w:val="center"/>
          </w:tcPr>
          <w:p w14:paraId="0137763B" w14:textId="58D01E15" w:rsidR="004767F7" w:rsidRPr="00DC7310" w:rsidDel="00936187" w:rsidRDefault="004767F7" w:rsidP="00563CEA">
            <w:pPr>
              <w:pStyle w:val="TAC"/>
              <w:keepNext w:val="0"/>
              <w:keepLines w:val="0"/>
              <w:rPr>
                <w:del w:id="480" w:author="Nokia" w:date="2025-04-14T19:43:00Z" w16du:dateUtc="2025-04-14T17:43:00Z"/>
                <w:szCs w:val="18"/>
                <w:lang w:eastAsia="zh-CN"/>
              </w:rPr>
            </w:pPr>
            <w:del w:id="481" w:author="Nokia" w:date="2025-04-14T19:43:00Z" w16du:dateUtc="2025-04-14T17:43:00Z">
              <w:r w:rsidRPr="00DC7310" w:rsidDel="00936187">
                <w:rPr>
                  <w:szCs w:val="18"/>
                  <w:lang w:eastAsia="zh-CN"/>
                </w:rPr>
                <w:delText>0.8</w:delText>
              </w:r>
            </w:del>
          </w:p>
        </w:tc>
      </w:tr>
      <w:tr w:rsidR="004767F7" w:rsidRPr="00DC7310" w14:paraId="779D7143"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B1B5E66" w14:textId="77777777" w:rsidR="004767F7" w:rsidRDefault="004767F7" w:rsidP="00563CEA">
            <w:pPr>
              <w:pStyle w:val="TAC"/>
              <w:rPr>
                <w:ins w:id="482" w:author="Nokia" w:date="2025-04-14T19:43:00Z" w16du:dateUtc="2025-04-14T17:43:00Z"/>
                <w:rFonts w:eastAsia="MS Mincho"/>
              </w:rPr>
            </w:pPr>
            <w:r w:rsidRPr="000F0207">
              <w:rPr>
                <w:rFonts w:eastAsia="MS Mincho"/>
              </w:rPr>
              <w:t>DC_3-</w:t>
            </w:r>
            <w:r w:rsidRPr="000F0207">
              <w:rPr>
                <w:lang w:eastAsia="zh-TW"/>
              </w:rPr>
              <w:t>8-41</w:t>
            </w:r>
            <w:r w:rsidRPr="000F0207">
              <w:rPr>
                <w:rFonts w:eastAsia="MS Mincho"/>
              </w:rPr>
              <w:t>_n</w:t>
            </w:r>
            <w:r>
              <w:rPr>
                <w:rFonts w:eastAsia="MS Mincho"/>
              </w:rPr>
              <w:t>41</w:t>
            </w:r>
          </w:p>
          <w:p w14:paraId="13093CC3" w14:textId="74014718" w:rsidR="00550BCA" w:rsidRPr="00DC7310" w:rsidRDefault="00550BCA" w:rsidP="00563CEA">
            <w:pPr>
              <w:pStyle w:val="TAC"/>
              <w:rPr>
                <w:lang w:eastAsia="zh-TW"/>
              </w:rPr>
            </w:pPr>
            <w:ins w:id="483" w:author="Nokia" w:date="2025-04-14T19:43:00Z" w16du:dateUtc="2025-04-14T17:43:00Z">
              <w:r w:rsidRPr="000F0207">
                <w:rPr>
                  <w:rFonts w:eastAsia="MS Mincho"/>
                </w:rPr>
                <w:t>DC_</w:t>
              </w:r>
              <w:r>
                <w:rPr>
                  <w:rFonts w:eastAsia="MS Mincho"/>
                </w:rPr>
                <w:t>3-</w:t>
              </w:r>
              <w:r w:rsidRPr="000F0207">
                <w:rPr>
                  <w:rFonts w:eastAsia="MS Mincho"/>
                </w:rPr>
                <w:t>3-</w:t>
              </w:r>
              <w:r w:rsidRPr="000F0207">
                <w:rPr>
                  <w:lang w:eastAsia="zh-TW"/>
                </w:rPr>
                <w:t>8-41</w:t>
              </w:r>
              <w:r w:rsidRPr="000F0207">
                <w:rPr>
                  <w:rFonts w:eastAsia="MS Mincho"/>
                </w:rPr>
                <w:t>_n</w:t>
              </w:r>
              <w:r>
                <w:rPr>
                  <w:rFonts w:eastAsia="MS Mincho"/>
                </w:rPr>
                <w:t>41</w:t>
              </w:r>
            </w:ins>
          </w:p>
        </w:tc>
        <w:tc>
          <w:tcPr>
            <w:tcW w:w="1417" w:type="dxa"/>
            <w:tcBorders>
              <w:top w:val="single" w:sz="4" w:space="0" w:color="auto"/>
              <w:left w:val="single" w:sz="4" w:space="0" w:color="auto"/>
              <w:bottom w:val="single" w:sz="4" w:space="0" w:color="auto"/>
              <w:right w:val="single" w:sz="4" w:space="0" w:color="auto"/>
            </w:tcBorders>
            <w:vAlign w:val="center"/>
          </w:tcPr>
          <w:p w14:paraId="646CCEF1" w14:textId="77777777" w:rsidR="004767F7" w:rsidRPr="00DC7310" w:rsidRDefault="004767F7" w:rsidP="00563CEA">
            <w:pPr>
              <w:pStyle w:val="TAC"/>
              <w:rPr>
                <w:lang w:eastAsia="zh-CN"/>
              </w:rPr>
            </w:pPr>
            <w:r w:rsidRPr="009C3D37">
              <w:rPr>
                <w:rFonts w:eastAsia="DengXian" w:cs="Arial"/>
                <w:szCs w:val="22"/>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D4BE60B" w14:textId="77777777" w:rsidR="004767F7" w:rsidRPr="00DC7310" w:rsidRDefault="004767F7" w:rsidP="00563CEA">
            <w:pPr>
              <w:pStyle w:val="TAC"/>
              <w:rPr>
                <w:lang w:eastAsia="zh-CN"/>
              </w:rPr>
            </w:pPr>
            <w:r w:rsidRPr="009C3D37">
              <w:rPr>
                <w:rFonts w:eastAsia="DengXian" w:cs="Arial"/>
                <w:szCs w:val="22"/>
                <w:lang w:val="en-US" w:eastAsia="zh-CN"/>
              </w:rPr>
              <w:t>0.</w:t>
            </w:r>
            <w:r>
              <w:rPr>
                <w:rFonts w:eastAsia="PMingLiU" w:cs="Arial" w:hint="eastAsia"/>
                <w:szCs w:val="22"/>
                <w:lang w:val="en-US" w:eastAsia="zh-TW"/>
              </w:rPr>
              <w:t>3</w:t>
            </w:r>
          </w:p>
        </w:tc>
        <w:tc>
          <w:tcPr>
            <w:tcW w:w="1488" w:type="dxa"/>
            <w:tcBorders>
              <w:top w:val="single" w:sz="4" w:space="0" w:color="auto"/>
              <w:left w:val="single" w:sz="4" w:space="0" w:color="auto"/>
              <w:bottom w:val="single" w:sz="4" w:space="0" w:color="auto"/>
              <w:right w:val="single" w:sz="4" w:space="0" w:color="auto"/>
            </w:tcBorders>
            <w:vAlign w:val="center"/>
          </w:tcPr>
          <w:p w14:paraId="23C4FC74" w14:textId="77777777" w:rsidR="004767F7" w:rsidRPr="00DC7310" w:rsidRDefault="004767F7" w:rsidP="00563CEA">
            <w:pPr>
              <w:pStyle w:val="TAC"/>
              <w:rPr>
                <w:lang w:eastAsia="zh-CN"/>
              </w:rPr>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715BA6B" w14:textId="77777777" w:rsidR="004767F7" w:rsidRPr="00DC7310" w:rsidRDefault="004767F7" w:rsidP="00563CEA">
            <w:pPr>
              <w:pStyle w:val="TAC"/>
              <w:rPr>
                <w:lang w:eastAsia="zh-CN"/>
              </w:rPr>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r>
      <w:tr w:rsidR="005A6962" w:rsidRPr="00DC7310" w14:paraId="2ECBFD10" w14:textId="77777777" w:rsidTr="00563CEA">
        <w:trPr>
          <w:jc w:val="center"/>
          <w:ins w:id="484" w:author="Nokia" w:date="2025-04-14T19:43:00Z"/>
        </w:trPr>
        <w:tc>
          <w:tcPr>
            <w:tcW w:w="2268" w:type="dxa"/>
            <w:tcBorders>
              <w:top w:val="single" w:sz="4" w:space="0" w:color="auto"/>
              <w:left w:val="single" w:sz="4" w:space="0" w:color="auto"/>
              <w:bottom w:val="single" w:sz="4" w:space="0" w:color="auto"/>
              <w:right w:val="single" w:sz="4" w:space="0" w:color="auto"/>
            </w:tcBorders>
            <w:vAlign w:val="center"/>
          </w:tcPr>
          <w:p w14:paraId="4D78A532" w14:textId="77777777" w:rsidR="005A6962" w:rsidRPr="00DC7310" w:rsidRDefault="005A6962" w:rsidP="005A6962">
            <w:pPr>
              <w:pStyle w:val="TAC"/>
              <w:keepNext w:val="0"/>
              <w:keepLines w:val="0"/>
              <w:rPr>
                <w:ins w:id="485" w:author="Nokia" w:date="2025-04-14T19:44:00Z" w16du:dateUtc="2025-04-14T17:44:00Z"/>
                <w:rFonts w:eastAsia="MS Mincho"/>
              </w:rPr>
            </w:pPr>
            <w:ins w:id="486" w:author="Nokia" w:date="2025-04-14T19:44:00Z" w16du:dateUtc="2025-04-14T17:44:00Z">
              <w:r w:rsidRPr="00DC7310">
                <w:rPr>
                  <w:rFonts w:eastAsia="MS Mincho"/>
                </w:rPr>
                <w:t>DC_3-</w:t>
              </w:r>
              <w:r w:rsidRPr="00DC7310">
                <w:rPr>
                  <w:lang w:eastAsia="zh-TW"/>
                </w:rPr>
                <w:t>8-41</w:t>
              </w:r>
              <w:r w:rsidRPr="00DC7310">
                <w:rPr>
                  <w:rFonts w:eastAsia="MS Mincho"/>
                </w:rPr>
                <w:t>_n78</w:t>
              </w:r>
            </w:ins>
          </w:p>
          <w:p w14:paraId="63E06BCB" w14:textId="28664AF4" w:rsidR="005A6962" w:rsidRPr="000F0207" w:rsidRDefault="005A6962" w:rsidP="005A6962">
            <w:pPr>
              <w:pStyle w:val="TAC"/>
              <w:rPr>
                <w:ins w:id="487" w:author="Nokia" w:date="2025-04-14T19:43:00Z" w16du:dateUtc="2025-04-14T17:43:00Z"/>
                <w:rFonts w:eastAsia="MS Mincho"/>
              </w:rPr>
            </w:pPr>
            <w:ins w:id="488" w:author="Nokia" w:date="2025-04-14T19:44:00Z" w16du:dateUtc="2025-04-14T17:44:00Z">
              <w:r w:rsidRPr="00DC7310">
                <w:rPr>
                  <w:rFonts w:eastAsia="MS Mincho"/>
                </w:rPr>
                <w:t>DC_3-3-8-41_</w:t>
              </w:r>
              <w:r>
                <w:rPr>
                  <w:rFonts w:eastAsia="MS Mincho"/>
                </w:rPr>
                <w:t xml:space="preserve"> </w:t>
              </w:r>
              <w:r w:rsidRPr="00DC7310">
                <w:rPr>
                  <w:rFonts w:eastAsia="MS Mincho"/>
                </w:rPr>
                <w:t>n78</w:t>
              </w:r>
            </w:ins>
          </w:p>
        </w:tc>
        <w:tc>
          <w:tcPr>
            <w:tcW w:w="1417" w:type="dxa"/>
            <w:tcBorders>
              <w:top w:val="single" w:sz="4" w:space="0" w:color="auto"/>
              <w:left w:val="single" w:sz="4" w:space="0" w:color="auto"/>
              <w:bottom w:val="single" w:sz="4" w:space="0" w:color="auto"/>
              <w:right w:val="single" w:sz="4" w:space="0" w:color="auto"/>
            </w:tcBorders>
            <w:vAlign w:val="center"/>
          </w:tcPr>
          <w:p w14:paraId="339425C9" w14:textId="775639AB" w:rsidR="005A6962" w:rsidRPr="009C3D37" w:rsidRDefault="005A6962" w:rsidP="005A6962">
            <w:pPr>
              <w:pStyle w:val="TAC"/>
              <w:rPr>
                <w:ins w:id="489" w:author="Nokia" w:date="2025-04-14T19:43:00Z" w16du:dateUtc="2025-04-14T17:43:00Z"/>
                <w:rFonts w:eastAsia="DengXian" w:cs="Arial"/>
                <w:szCs w:val="22"/>
                <w:lang w:val="en-US" w:eastAsia="zh-CN"/>
              </w:rPr>
            </w:pPr>
            <w:ins w:id="490" w:author="Nokia" w:date="2025-04-14T19:44:00Z" w16du:dateUtc="2025-04-14T17:44:00Z">
              <w:r w:rsidRPr="00DC7310">
                <w:rPr>
                  <w:lang w:eastAsia="zh-CN"/>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557A5E18" w14:textId="41EF5CD1" w:rsidR="005A6962" w:rsidRPr="009C3D37" w:rsidRDefault="005A6962" w:rsidP="005A6962">
            <w:pPr>
              <w:pStyle w:val="TAC"/>
              <w:rPr>
                <w:ins w:id="491" w:author="Nokia" w:date="2025-04-14T19:43:00Z" w16du:dateUtc="2025-04-14T17:43:00Z"/>
                <w:rFonts w:eastAsia="DengXian" w:cs="Arial"/>
                <w:szCs w:val="22"/>
                <w:lang w:val="en-US" w:eastAsia="zh-CN"/>
              </w:rPr>
            </w:pPr>
            <w:ins w:id="492" w:author="Nokia" w:date="2025-04-14T19:44:00Z" w16du:dateUtc="2025-04-14T17:44:00Z">
              <w:r w:rsidRPr="00DC7310">
                <w:rPr>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tcPr>
          <w:p w14:paraId="5278A2E6" w14:textId="16C895F8" w:rsidR="005A6962" w:rsidRPr="000F0207" w:rsidRDefault="005A6962" w:rsidP="005A6962">
            <w:pPr>
              <w:pStyle w:val="TAC"/>
              <w:rPr>
                <w:ins w:id="493" w:author="Nokia" w:date="2025-04-14T19:43:00Z" w16du:dateUtc="2025-04-14T17:43:00Z"/>
                <w:lang w:eastAsia="zh-CN"/>
              </w:rPr>
            </w:pPr>
            <w:ins w:id="494" w:author="Nokia" w:date="2025-04-14T19:44:00Z" w16du:dateUtc="2025-04-14T17:44:00Z">
              <w:r w:rsidRPr="00DC7310">
                <w:rPr>
                  <w:lang w:eastAsia="zh-CN"/>
                </w:rPr>
                <w:t>0.6</w:t>
              </w:r>
            </w:ins>
          </w:p>
        </w:tc>
        <w:tc>
          <w:tcPr>
            <w:tcW w:w="1489" w:type="dxa"/>
            <w:tcBorders>
              <w:top w:val="single" w:sz="4" w:space="0" w:color="auto"/>
              <w:left w:val="single" w:sz="4" w:space="0" w:color="auto"/>
              <w:bottom w:val="single" w:sz="4" w:space="0" w:color="auto"/>
              <w:right w:val="single" w:sz="4" w:space="0" w:color="auto"/>
            </w:tcBorders>
            <w:vAlign w:val="center"/>
          </w:tcPr>
          <w:p w14:paraId="790E25C5" w14:textId="282E0EFB" w:rsidR="005A6962" w:rsidRPr="000F0207" w:rsidRDefault="005A6962" w:rsidP="005A6962">
            <w:pPr>
              <w:pStyle w:val="TAC"/>
              <w:rPr>
                <w:ins w:id="495" w:author="Nokia" w:date="2025-04-14T19:43:00Z" w16du:dateUtc="2025-04-14T17:43:00Z"/>
                <w:lang w:eastAsia="zh-CN"/>
              </w:rPr>
            </w:pPr>
            <w:ins w:id="496" w:author="Nokia" w:date="2025-04-14T19:44:00Z" w16du:dateUtc="2025-04-14T17:44:00Z">
              <w:r w:rsidRPr="00DC7310">
                <w:rPr>
                  <w:szCs w:val="18"/>
                  <w:lang w:eastAsia="zh-CN"/>
                </w:rPr>
                <w:t>0.8</w:t>
              </w:r>
            </w:ins>
          </w:p>
        </w:tc>
      </w:tr>
      <w:tr w:rsidR="004767F7" w:rsidRPr="00DC7310" w14:paraId="59271731"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E0F01BC" w14:textId="77777777" w:rsidR="004767F7" w:rsidRPr="00DC7310" w:rsidRDefault="004767F7" w:rsidP="00563CEA">
            <w:pPr>
              <w:pStyle w:val="TAC"/>
              <w:rPr>
                <w:lang w:eastAsia="zh-TW"/>
              </w:rPr>
            </w:pPr>
            <w:r w:rsidRPr="00FC21AA">
              <w:rPr>
                <w:rFonts w:eastAsia="MS Mincho"/>
              </w:rPr>
              <w:t>DC_3-8_n41-n78</w:t>
            </w:r>
          </w:p>
        </w:tc>
        <w:tc>
          <w:tcPr>
            <w:tcW w:w="1417" w:type="dxa"/>
            <w:tcBorders>
              <w:top w:val="single" w:sz="4" w:space="0" w:color="auto"/>
              <w:left w:val="single" w:sz="4" w:space="0" w:color="auto"/>
              <w:bottom w:val="single" w:sz="4" w:space="0" w:color="auto"/>
              <w:right w:val="single" w:sz="4" w:space="0" w:color="auto"/>
            </w:tcBorders>
            <w:vAlign w:val="center"/>
          </w:tcPr>
          <w:p w14:paraId="50C286CD" w14:textId="77777777" w:rsidR="004767F7" w:rsidRPr="00DC7310" w:rsidRDefault="004767F7" w:rsidP="00563CEA">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1BA49E7" w14:textId="77777777" w:rsidR="004767F7" w:rsidRPr="00DC7310" w:rsidRDefault="004767F7" w:rsidP="00563CEA">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2B1FE2E" w14:textId="77777777" w:rsidR="004767F7" w:rsidRPr="00DC7310" w:rsidRDefault="004767F7" w:rsidP="00563CEA">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1710DB1" w14:textId="77777777" w:rsidR="004767F7" w:rsidRPr="00DC7310" w:rsidRDefault="004767F7" w:rsidP="00563CEA">
            <w:pPr>
              <w:pStyle w:val="TAC"/>
              <w:rPr>
                <w:lang w:eastAsia="zh-CN"/>
              </w:rPr>
            </w:pPr>
            <w:r w:rsidRPr="00FC21AA">
              <w:rPr>
                <w:szCs w:val="18"/>
                <w:lang w:eastAsia="zh-CN"/>
              </w:rPr>
              <w:t>0.8</w:t>
            </w:r>
          </w:p>
        </w:tc>
      </w:tr>
      <w:tr w:rsidR="004767F7" w:rsidRPr="00DC7310" w14:paraId="41370C87"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4BB18F1D" w14:textId="77777777" w:rsidR="004767F7" w:rsidRPr="00DC7310" w:rsidRDefault="004767F7" w:rsidP="00563CEA">
            <w:pPr>
              <w:pStyle w:val="TAC"/>
              <w:keepNext w:val="0"/>
              <w:keepLines w:val="0"/>
              <w:rPr>
                <w:rFonts w:eastAsia="MS Mincho"/>
              </w:rPr>
            </w:pPr>
            <w:r w:rsidRPr="00DC7310">
              <w:rPr>
                <w:lang w:eastAsia="zh-TW"/>
              </w:rPr>
              <w:t>DC_3-8_n4</w:t>
            </w:r>
            <w:r w:rsidRPr="00DC7310">
              <w:rPr>
                <w:rFonts w:hint="eastAsia"/>
                <w:lang w:eastAsia="zh-CN"/>
              </w:rPr>
              <w:t>1</w:t>
            </w:r>
            <w:r w:rsidRPr="00DC7310">
              <w:rPr>
                <w:lang w:eastAsia="zh-TW"/>
              </w:rPr>
              <w:t>-n</w:t>
            </w:r>
            <w:r w:rsidRPr="00DC7310">
              <w:rPr>
                <w:rFonts w:hint="eastAsia"/>
                <w:lang w:eastAsia="zh-CN"/>
              </w:rPr>
              <w:t>79</w:t>
            </w:r>
          </w:p>
        </w:tc>
        <w:tc>
          <w:tcPr>
            <w:tcW w:w="1417" w:type="dxa"/>
            <w:tcBorders>
              <w:top w:val="single" w:sz="4" w:space="0" w:color="auto"/>
              <w:left w:val="single" w:sz="4" w:space="0" w:color="auto"/>
              <w:bottom w:val="single" w:sz="4" w:space="0" w:color="auto"/>
              <w:right w:val="single" w:sz="4" w:space="0" w:color="auto"/>
            </w:tcBorders>
            <w:vAlign w:val="center"/>
          </w:tcPr>
          <w:p w14:paraId="75CC1CFB" w14:textId="77777777" w:rsidR="004767F7" w:rsidRPr="00DC7310" w:rsidRDefault="004767F7" w:rsidP="00563CEA">
            <w:pPr>
              <w:pStyle w:val="TAC"/>
              <w:keepNext w:val="0"/>
              <w:keepLines w:val="0"/>
              <w:rPr>
                <w:lang w:eastAsia="zh-CN"/>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280B408" w14:textId="77777777" w:rsidR="004767F7" w:rsidRPr="00DC7310" w:rsidRDefault="004767F7" w:rsidP="00563CEA">
            <w:pPr>
              <w:pStyle w:val="TAC"/>
              <w:keepNext w:val="0"/>
              <w:keepLines w:val="0"/>
              <w:rPr>
                <w:lang w:eastAsia="zh-CN"/>
              </w:rPr>
            </w:pPr>
            <w:r w:rsidRPr="00DC7310">
              <w:rPr>
                <w:rFonts w:hint="eastAsia"/>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E8771A6" w14:textId="77777777" w:rsidR="004767F7" w:rsidRPr="00DC7310" w:rsidRDefault="004767F7" w:rsidP="00563CEA">
            <w:pPr>
              <w:pStyle w:val="TAC"/>
              <w:keepNext w:val="0"/>
              <w:keepLines w:val="0"/>
              <w:rPr>
                <w:lang w:eastAsia="zh-CN"/>
              </w:rPr>
            </w:pPr>
            <w:r w:rsidRPr="00DC7310">
              <w:rPr>
                <w:rFonts w:hint="eastAsia"/>
                <w:lang w:eastAsia="zh-CN"/>
              </w:rPr>
              <w:t>0.3</w:t>
            </w:r>
            <w:r w:rsidRPr="00DC7310">
              <w:rPr>
                <w:rFonts w:hint="eastAsia"/>
                <w:vertAlign w:val="superscript"/>
                <w:lang w:eastAsia="zh-CN"/>
              </w:rPr>
              <w:t>4</w:t>
            </w:r>
            <w:r w:rsidRPr="00DC7310">
              <w:rPr>
                <w:rFonts w:hint="eastAsia"/>
                <w:lang w:eastAsia="zh-CN"/>
              </w:rPr>
              <w:t>/0.8</w:t>
            </w:r>
            <w:r w:rsidRPr="00DC7310">
              <w:rPr>
                <w:rFonts w:hint="eastAsia"/>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D1F9F81" w14:textId="77777777" w:rsidR="004767F7" w:rsidRPr="00DC7310" w:rsidRDefault="004767F7" w:rsidP="00563CEA">
            <w:pPr>
              <w:pStyle w:val="TAC"/>
              <w:keepNext w:val="0"/>
              <w:keepLines w:val="0"/>
              <w:rPr>
                <w:szCs w:val="18"/>
                <w:lang w:eastAsia="zh-CN"/>
              </w:rPr>
            </w:pPr>
            <w:r w:rsidRPr="00DC7310">
              <w:rPr>
                <w:rFonts w:hint="eastAsia"/>
                <w:lang w:eastAsia="zh-CN"/>
              </w:rPr>
              <w:t>-</w:t>
            </w:r>
          </w:p>
        </w:tc>
      </w:tr>
      <w:tr w:rsidR="004767F7" w:rsidRPr="00DC7310" w14:paraId="1881DD07"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7E869D6" w14:textId="77777777" w:rsidR="004767F7" w:rsidRPr="00DC7310" w:rsidRDefault="004767F7" w:rsidP="00563CEA">
            <w:pPr>
              <w:pStyle w:val="TAC"/>
              <w:keepNext w:val="0"/>
              <w:keepLines w:val="0"/>
            </w:pPr>
            <w:r w:rsidRPr="00DC7310">
              <w:t>DC_3-8-42_n77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312BEF" w14:textId="77777777" w:rsidR="004767F7" w:rsidRPr="00DC7310" w:rsidRDefault="004767F7" w:rsidP="00563CEA">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6F2699"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288CF5" w14:textId="77777777" w:rsidR="004767F7" w:rsidRPr="00DC7310" w:rsidRDefault="004767F7" w:rsidP="00563CEA">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B45085"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6B74D814" w14:textId="77777777" w:rsidTr="00563CEA">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49091FCC" w14:textId="77777777" w:rsidR="004767F7" w:rsidRPr="00DC7310" w:rsidRDefault="004767F7" w:rsidP="00563CEA">
            <w:pPr>
              <w:pStyle w:val="TAC"/>
              <w:keepNext w:val="0"/>
              <w:keepLines w:val="0"/>
            </w:pPr>
            <w:r w:rsidRPr="00DC7310">
              <w:rPr>
                <w:lang w:eastAsia="zh-CN"/>
              </w:rPr>
              <w:t>DC_(n)3-n8-n77</w:t>
            </w:r>
          </w:p>
        </w:tc>
        <w:tc>
          <w:tcPr>
            <w:tcW w:w="1417" w:type="dxa"/>
            <w:tcBorders>
              <w:bottom w:val="single" w:sz="4" w:space="0" w:color="auto"/>
            </w:tcBorders>
            <w:vAlign w:val="center"/>
          </w:tcPr>
          <w:p w14:paraId="7E15AF2B" w14:textId="77777777" w:rsidR="004767F7" w:rsidRPr="00DC7310" w:rsidRDefault="004767F7" w:rsidP="00563CEA">
            <w:pPr>
              <w:pStyle w:val="TAC"/>
              <w:keepNext w:val="0"/>
              <w:keepLines w:val="0"/>
            </w:pPr>
            <w:r w:rsidRPr="00DC7310">
              <w:t>0.6</w:t>
            </w:r>
          </w:p>
        </w:tc>
        <w:tc>
          <w:tcPr>
            <w:tcW w:w="1418" w:type="dxa"/>
            <w:vAlign w:val="center"/>
          </w:tcPr>
          <w:p w14:paraId="20EE1190" w14:textId="77777777" w:rsidR="004767F7" w:rsidRPr="00DC7310" w:rsidRDefault="004767F7" w:rsidP="00563CEA">
            <w:pPr>
              <w:pStyle w:val="TAC"/>
              <w:keepNext w:val="0"/>
              <w:keepLines w:val="0"/>
              <w:rPr>
                <w:lang w:eastAsia="zh-CN"/>
              </w:rPr>
            </w:pPr>
            <w:r w:rsidRPr="00DC7310">
              <w:t>0.6</w:t>
            </w:r>
          </w:p>
        </w:tc>
        <w:tc>
          <w:tcPr>
            <w:tcW w:w="1488" w:type="dxa"/>
            <w:vAlign w:val="center"/>
          </w:tcPr>
          <w:p w14:paraId="68248E69" w14:textId="77777777" w:rsidR="004767F7" w:rsidRPr="00DC7310" w:rsidRDefault="004767F7" w:rsidP="00563CEA">
            <w:pPr>
              <w:pStyle w:val="TAC"/>
              <w:keepNext w:val="0"/>
              <w:keepLines w:val="0"/>
            </w:pPr>
            <w:r w:rsidRPr="00DC7310">
              <w:t>0.6</w:t>
            </w:r>
          </w:p>
        </w:tc>
        <w:tc>
          <w:tcPr>
            <w:tcW w:w="1489" w:type="dxa"/>
            <w:vAlign w:val="center"/>
          </w:tcPr>
          <w:p w14:paraId="5D784ED3" w14:textId="77777777" w:rsidR="004767F7" w:rsidRPr="00DC7310" w:rsidRDefault="004767F7" w:rsidP="00563CEA">
            <w:pPr>
              <w:pStyle w:val="TAC"/>
              <w:keepNext w:val="0"/>
              <w:keepLines w:val="0"/>
              <w:rPr>
                <w:lang w:eastAsia="zh-CN"/>
              </w:rPr>
            </w:pPr>
            <w:r w:rsidRPr="00DC7310">
              <w:t>0.</w:t>
            </w:r>
            <w:r w:rsidRPr="00DC7310">
              <w:rPr>
                <w:rFonts w:eastAsia="DengXian"/>
              </w:rPr>
              <w:t>8</w:t>
            </w:r>
          </w:p>
        </w:tc>
      </w:tr>
      <w:tr w:rsidR="004767F7" w:rsidRPr="00DC7310" w14:paraId="5C6B6500"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C9278E3" w14:textId="77777777" w:rsidR="004767F7" w:rsidRPr="00DC7310" w:rsidRDefault="004767F7" w:rsidP="00563CEA">
            <w:pPr>
              <w:pStyle w:val="TAC"/>
              <w:keepNext w:val="0"/>
              <w:keepLines w:val="0"/>
            </w:pPr>
            <w:r w:rsidRPr="00DC7310">
              <w:t>DC_3-8_n77-n79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34A5F6" w14:textId="77777777" w:rsidR="004767F7" w:rsidRPr="00DC7310" w:rsidRDefault="004767F7" w:rsidP="00563CE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CF8DD4" w14:textId="77777777" w:rsidR="004767F7" w:rsidRPr="00DC7310" w:rsidRDefault="004767F7" w:rsidP="00563CEA">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80F872" w14:textId="77777777" w:rsidR="004767F7" w:rsidRPr="00DC7310" w:rsidRDefault="004767F7" w:rsidP="00563CEA">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C82620" w14:textId="77777777" w:rsidR="004767F7" w:rsidRPr="00DC7310" w:rsidRDefault="004767F7" w:rsidP="00563CEA">
            <w:pPr>
              <w:pStyle w:val="TAC"/>
              <w:keepNext w:val="0"/>
              <w:keepLines w:val="0"/>
            </w:pPr>
            <w:r w:rsidRPr="00DC7310">
              <w:rPr>
                <w:lang w:eastAsia="zh-CN"/>
              </w:rPr>
              <w:t>0.5</w:t>
            </w:r>
          </w:p>
        </w:tc>
      </w:tr>
      <w:tr w:rsidR="004767F7" w:rsidRPr="00DC7310" w14:paraId="0650210F"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F0EA6DD" w14:textId="77777777" w:rsidR="004767F7" w:rsidRPr="00DC7310" w:rsidRDefault="004767F7" w:rsidP="00563CEA">
            <w:pPr>
              <w:pStyle w:val="TAC"/>
              <w:keepNext w:val="0"/>
              <w:keepLines w:val="0"/>
            </w:pPr>
            <w:r w:rsidRPr="00DC7310">
              <w:rPr>
                <w:kern w:val="2"/>
                <w:szCs w:val="24"/>
                <w:lang w:eastAsia="ja-JP"/>
              </w:rPr>
              <w:t>DC_3-8_SUL_n78-n80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243B6A" w14:textId="77777777" w:rsidR="004767F7" w:rsidRPr="00DC7310" w:rsidRDefault="004767F7" w:rsidP="00563CEA">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07FDCA"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A015A3" w14:textId="77777777" w:rsidR="004767F7" w:rsidRPr="00DC7310" w:rsidRDefault="004767F7" w:rsidP="00563CEA">
            <w:pPr>
              <w:pStyle w:val="TAC"/>
              <w:keepNext w:val="0"/>
              <w:keepLines w:val="0"/>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6ACD3A" w14:textId="77777777" w:rsidR="004767F7" w:rsidRPr="00DC7310" w:rsidRDefault="004767F7" w:rsidP="00563CEA">
            <w:pPr>
              <w:pStyle w:val="TAC"/>
              <w:keepNext w:val="0"/>
              <w:keepLines w:val="0"/>
              <w:rPr>
                <w:lang w:eastAsia="zh-CN"/>
              </w:rPr>
            </w:pPr>
            <w:r w:rsidRPr="00DC7310">
              <w:rPr>
                <w:lang w:eastAsia="zh-CN"/>
              </w:rPr>
              <w:t>0.6</w:t>
            </w:r>
          </w:p>
        </w:tc>
      </w:tr>
      <w:tr w:rsidR="004767F7" w:rsidRPr="00DC7310" w14:paraId="0765B616"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B110102" w14:textId="77777777" w:rsidR="004767F7" w:rsidRPr="00DC7310" w:rsidRDefault="004767F7" w:rsidP="00563CEA">
            <w:pPr>
              <w:pStyle w:val="TAC"/>
              <w:keepNext w:val="0"/>
              <w:keepLines w:val="0"/>
            </w:pPr>
            <w:r w:rsidRPr="00DC7310">
              <w:t>DC_3-11_n28-n77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608B48" w14:textId="77777777" w:rsidR="004767F7" w:rsidRPr="00DC7310" w:rsidRDefault="004767F7" w:rsidP="00563CEA">
            <w:pPr>
              <w:pStyle w:val="TAC"/>
              <w:keepNext w:val="0"/>
              <w:keepLines w:val="0"/>
              <w:rPr>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CC3607" w14:textId="77777777" w:rsidR="004767F7" w:rsidRPr="00DC7310" w:rsidRDefault="004767F7" w:rsidP="00563CEA">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418175" w14:textId="77777777" w:rsidR="004767F7" w:rsidRPr="00DC7310" w:rsidRDefault="004767F7" w:rsidP="00563CEA">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105A51"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054F2C3E"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6407299B" w14:textId="77777777" w:rsidR="004767F7" w:rsidRPr="00DC7310" w:rsidRDefault="004767F7" w:rsidP="00563CEA">
            <w:pPr>
              <w:pStyle w:val="TAC"/>
              <w:keepNext w:val="0"/>
              <w:keepLines w:val="0"/>
            </w:pPr>
            <w:r w:rsidRPr="00DC7310">
              <w:t>DC_3-18_n3-n41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D40152" w14:textId="77777777" w:rsidR="004767F7" w:rsidRPr="00DC7310" w:rsidRDefault="004767F7" w:rsidP="00563CEA">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434A61"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894FCB" w14:textId="77777777" w:rsidR="004767F7" w:rsidRPr="00DC7310" w:rsidRDefault="004767F7" w:rsidP="00563CEA">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C70673" w14:textId="77777777" w:rsidR="004767F7" w:rsidRPr="00DC7310" w:rsidRDefault="004767F7" w:rsidP="00563CEA">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4767F7" w:rsidRPr="00DC7310" w14:paraId="1F4FB25C"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960FE6B" w14:textId="77777777" w:rsidR="004767F7" w:rsidRPr="00DC7310" w:rsidRDefault="004767F7" w:rsidP="00563CEA">
            <w:pPr>
              <w:pStyle w:val="TAC"/>
              <w:keepNext w:val="0"/>
              <w:keepLines w:val="0"/>
            </w:pPr>
            <w:r w:rsidRPr="00DC7310">
              <w:t>DC_</w:t>
            </w:r>
            <w:r w:rsidRPr="00DC7310">
              <w:rPr>
                <w:lang w:eastAsia="ja-JP"/>
              </w:rPr>
              <w:t>3-18</w:t>
            </w:r>
            <w:r w:rsidRPr="00DC7310">
              <w:t>_n3-</w:t>
            </w:r>
            <w:r w:rsidRPr="00DC7310">
              <w:rPr>
                <w:lang w:eastAsia="ja-JP"/>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0D3C0B" w14:textId="77777777" w:rsidR="004767F7" w:rsidRPr="00DC7310" w:rsidRDefault="004767F7" w:rsidP="00563CEA">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C53E6B"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F89990" w14:textId="77777777" w:rsidR="004767F7" w:rsidRPr="00DC7310" w:rsidRDefault="004767F7" w:rsidP="00563CEA">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280B8B"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4392DFBC"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F7A2540" w14:textId="77777777" w:rsidR="004767F7" w:rsidRPr="00DC7310" w:rsidRDefault="004767F7" w:rsidP="00563CEA">
            <w:pPr>
              <w:pStyle w:val="TAC"/>
              <w:keepNext w:val="0"/>
              <w:keepLines w:val="0"/>
            </w:pPr>
            <w:r w:rsidRPr="00DC7310">
              <w:t>DC_</w:t>
            </w:r>
            <w:r w:rsidRPr="00DC7310">
              <w:rPr>
                <w:lang w:eastAsia="ja-JP"/>
              </w:rPr>
              <w:t>3-18</w:t>
            </w:r>
            <w:r w:rsidRPr="00DC7310">
              <w:t>_n3-</w:t>
            </w:r>
            <w:r w:rsidRPr="00DC7310">
              <w:rPr>
                <w:lang w:eastAsia="ja-JP"/>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F3DA13" w14:textId="77777777" w:rsidR="004767F7" w:rsidRPr="00DC7310" w:rsidRDefault="004767F7" w:rsidP="00563CEA">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01CBDD" w14:textId="77777777" w:rsidR="004767F7" w:rsidRPr="00DC7310" w:rsidRDefault="004767F7" w:rsidP="00563CEA">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F6C9A1" w14:textId="77777777" w:rsidR="004767F7" w:rsidRPr="00DC7310" w:rsidRDefault="004767F7" w:rsidP="00563CEA">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A21880" w14:textId="77777777" w:rsidR="004767F7" w:rsidRPr="00DC7310" w:rsidRDefault="004767F7" w:rsidP="00563CEA">
            <w:pPr>
              <w:pStyle w:val="TAC"/>
              <w:keepNext w:val="0"/>
              <w:keepLines w:val="0"/>
              <w:rPr>
                <w:lang w:eastAsia="ja-JP"/>
              </w:rPr>
            </w:pPr>
            <w:r w:rsidRPr="00DC7310">
              <w:rPr>
                <w:lang w:eastAsia="zh-CN"/>
              </w:rPr>
              <w:t>0.8</w:t>
            </w:r>
          </w:p>
        </w:tc>
      </w:tr>
      <w:tr w:rsidR="004767F7" w:rsidRPr="00DC7310" w14:paraId="3B439192"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49E053D" w14:textId="77777777" w:rsidR="004767F7" w:rsidRPr="00DC7310" w:rsidRDefault="004767F7" w:rsidP="00563CEA">
            <w:pPr>
              <w:pStyle w:val="TAC"/>
              <w:keepNext w:val="0"/>
              <w:keepLines w:val="0"/>
            </w:pPr>
            <w:r w:rsidRPr="00DC7310">
              <w:t>DC_3-18_n28-n41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3BDC1C" w14:textId="77777777" w:rsidR="004767F7" w:rsidRPr="00DC7310" w:rsidRDefault="004767F7" w:rsidP="00563CEA">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780E31"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C5368F" w14:textId="77777777" w:rsidR="004767F7" w:rsidRPr="00DC7310" w:rsidRDefault="004767F7" w:rsidP="00563CEA">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CACDBC" w14:textId="77777777" w:rsidR="004767F7" w:rsidRPr="00DC7310" w:rsidRDefault="004767F7" w:rsidP="00563CEA">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4767F7" w:rsidRPr="00DC7310" w14:paraId="4C3CCB91"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2A3453A6" w14:textId="77777777" w:rsidR="004767F7" w:rsidRPr="00DC7310" w:rsidRDefault="004767F7" w:rsidP="00563CEA">
            <w:pPr>
              <w:pStyle w:val="TAC"/>
              <w:keepNext w:val="0"/>
              <w:keepLines w:val="0"/>
            </w:pPr>
            <w:r w:rsidRPr="00DC7310">
              <w:t>DC_3-18_n28-n77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79D754" w14:textId="77777777" w:rsidR="004767F7" w:rsidRPr="00DC7310" w:rsidRDefault="004767F7" w:rsidP="00563CEA">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468B0E"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51743F" w14:textId="77777777" w:rsidR="004767F7" w:rsidRPr="00DC7310" w:rsidRDefault="004767F7" w:rsidP="00563CEA">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E57EC3"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25083636"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535A5384" w14:textId="77777777" w:rsidR="004767F7" w:rsidRPr="00DC7310" w:rsidRDefault="004767F7" w:rsidP="00563CEA">
            <w:pPr>
              <w:pStyle w:val="TAC"/>
              <w:keepNext w:val="0"/>
              <w:keepLines w:val="0"/>
            </w:pPr>
            <w:r w:rsidRPr="00DC7310">
              <w:t>DC_3-18_n28-n78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42C0A0" w14:textId="77777777" w:rsidR="004767F7" w:rsidRPr="00DC7310" w:rsidRDefault="004767F7" w:rsidP="00563CEA">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E49383" w14:textId="77777777" w:rsidR="004767F7" w:rsidRPr="00DC7310" w:rsidRDefault="004767F7" w:rsidP="00563CEA">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FBFD2F" w14:textId="77777777" w:rsidR="004767F7" w:rsidRPr="00DC7310" w:rsidRDefault="004767F7" w:rsidP="00563CEA">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2C9977" w14:textId="77777777" w:rsidR="004767F7" w:rsidRPr="00DC7310" w:rsidRDefault="004767F7" w:rsidP="00563CEA">
            <w:pPr>
              <w:pStyle w:val="TAC"/>
              <w:keepNext w:val="0"/>
              <w:keepLines w:val="0"/>
              <w:rPr>
                <w:lang w:eastAsia="ja-JP"/>
              </w:rPr>
            </w:pPr>
            <w:r w:rsidRPr="00DC7310">
              <w:rPr>
                <w:lang w:eastAsia="zh-CN"/>
              </w:rPr>
              <w:t>0.8</w:t>
            </w:r>
          </w:p>
        </w:tc>
      </w:tr>
      <w:tr w:rsidR="004767F7" w:rsidRPr="00DC7310" w14:paraId="3291DB52"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7147023" w14:textId="77777777" w:rsidR="004767F7" w:rsidRPr="00DC7310" w:rsidRDefault="004767F7" w:rsidP="00563CEA">
            <w:pPr>
              <w:pStyle w:val="TAC"/>
              <w:keepNext w:val="0"/>
              <w:keepLines w:val="0"/>
            </w:pPr>
            <w:r w:rsidRPr="00DC7310">
              <w:t>DC_3-18_n41-n77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1EC33B" w14:textId="77777777" w:rsidR="004767F7" w:rsidRPr="00DC7310" w:rsidRDefault="004767F7" w:rsidP="00563CEA">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34AA71" w14:textId="77777777" w:rsidR="004767F7" w:rsidRPr="00DC7310" w:rsidRDefault="004767F7" w:rsidP="00563CEA">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7B7C35" w14:textId="77777777" w:rsidR="004767F7" w:rsidRPr="00DC7310" w:rsidRDefault="004767F7" w:rsidP="00563CEA">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58B7D9" w14:textId="77777777" w:rsidR="004767F7" w:rsidRPr="00DC7310" w:rsidRDefault="004767F7" w:rsidP="00563CEA">
            <w:pPr>
              <w:pStyle w:val="TAC"/>
              <w:keepNext w:val="0"/>
              <w:keepLines w:val="0"/>
              <w:rPr>
                <w:lang w:eastAsia="ja-JP"/>
              </w:rPr>
            </w:pPr>
            <w:r w:rsidRPr="00DC7310">
              <w:rPr>
                <w:lang w:eastAsia="zh-CN"/>
              </w:rPr>
              <w:t>0.8</w:t>
            </w:r>
          </w:p>
        </w:tc>
      </w:tr>
      <w:tr w:rsidR="004767F7" w:rsidRPr="00DC7310" w14:paraId="339E6139"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2097AA50" w14:textId="77777777" w:rsidR="004767F7" w:rsidRPr="00DC7310" w:rsidRDefault="004767F7" w:rsidP="00563CEA">
            <w:pPr>
              <w:pStyle w:val="TAC"/>
              <w:keepNext w:val="0"/>
              <w:keepLines w:val="0"/>
            </w:pPr>
            <w:r w:rsidRPr="00DC7310">
              <w:t>DC_3-18_n41-n78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6D8A83" w14:textId="77777777" w:rsidR="004767F7" w:rsidRPr="00DC7310" w:rsidRDefault="004767F7" w:rsidP="00563CEA">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67C06D" w14:textId="77777777" w:rsidR="004767F7" w:rsidRPr="00DC7310" w:rsidRDefault="004767F7" w:rsidP="00563CEA">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4DBA63" w14:textId="77777777" w:rsidR="004767F7" w:rsidRPr="00DC7310" w:rsidRDefault="004767F7" w:rsidP="00563CEA">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F448ED" w14:textId="77777777" w:rsidR="004767F7" w:rsidRPr="00DC7310" w:rsidRDefault="004767F7" w:rsidP="00563CEA">
            <w:pPr>
              <w:pStyle w:val="TAC"/>
              <w:keepNext w:val="0"/>
              <w:keepLines w:val="0"/>
              <w:rPr>
                <w:lang w:eastAsia="ja-JP"/>
              </w:rPr>
            </w:pPr>
            <w:r w:rsidRPr="00DC7310">
              <w:rPr>
                <w:lang w:eastAsia="zh-CN"/>
              </w:rPr>
              <w:t>0.8</w:t>
            </w:r>
          </w:p>
        </w:tc>
      </w:tr>
      <w:tr w:rsidR="004767F7" w:rsidRPr="00DC7310" w14:paraId="1FA624C8"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5E04993A" w14:textId="77777777" w:rsidR="004767F7" w:rsidRPr="00DC7310" w:rsidRDefault="004767F7" w:rsidP="00563CEA">
            <w:pPr>
              <w:pStyle w:val="TAC"/>
              <w:keepNext w:val="0"/>
              <w:keepLines w:val="0"/>
            </w:pPr>
            <w:r w:rsidRPr="00DC7310">
              <w:t>DC_</w:t>
            </w:r>
            <w:r w:rsidRPr="00DC7310">
              <w:rPr>
                <w:lang w:eastAsia="ja-JP"/>
              </w:rPr>
              <w:t>3-18</w:t>
            </w:r>
            <w:r w:rsidRPr="00DC7310">
              <w:t>-</w:t>
            </w:r>
            <w:r w:rsidRPr="00DC7310">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7737E2" w14:textId="77777777" w:rsidR="004767F7" w:rsidRPr="00DC7310" w:rsidRDefault="004767F7" w:rsidP="00563CEA">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A7D5F0"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2C6FCFB" w14:textId="77777777" w:rsidR="004767F7" w:rsidRPr="00DC7310" w:rsidRDefault="004767F7" w:rsidP="00563CEA">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E3E3C6"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7470DCDE"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3DDDE41" w14:textId="77777777" w:rsidR="004767F7" w:rsidRPr="00DC7310" w:rsidRDefault="004767F7" w:rsidP="00563CEA">
            <w:pPr>
              <w:pStyle w:val="TAC"/>
              <w:keepNext w:val="0"/>
              <w:keepLines w:val="0"/>
            </w:pPr>
            <w:r w:rsidRPr="00DC7310">
              <w:t>DC_</w:t>
            </w:r>
            <w:r w:rsidRPr="00DC7310">
              <w:rPr>
                <w:lang w:eastAsia="ja-JP"/>
              </w:rPr>
              <w:t>3-18</w:t>
            </w:r>
            <w:r w:rsidRPr="00DC7310">
              <w:t>-</w:t>
            </w:r>
            <w:r w:rsidRPr="00DC7310">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A43609" w14:textId="77777777" w:rsidR="004767F7" w:rsidRPr="00DC7310" w:rsidRDefault="004767F7" w:rsidP="00563CEA">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B9C99F" w14:textId="77777777" w:rsidR="004767F7" w:rsidRPr="00DC7310" w:rsidRDefault="004767F7" w:rsidP="00563CEA">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9787DC8" w14:textId="77777777" w:rsidR="004767F7" w:rsidRPr="00DC7310" w:rsidRDefault="004767F7" w:rsidP="00563CEA">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7E0ACA" w14:textId="77777777" w:rsidR="004767F7" w:rsidRPr="00DC7310" w:rsidRDefault="004767F7" w:rsidP="00563CEA">
            <w:pPr>
              <w:pStyle w:val="TAC"/>
              <w:keepNext w:val="0"/>
              <w:keepLines w:val="0"/>
            </w:pPr>
            <w:r w:rsidRPr="00DC7310">
              <w:rPr>
                <w:lang w:eastAsia="zh-CN"/>
              </w:rPr>
              <w:t>0.8</w:t>
            </w:r>
          </w:p>
        </w:tc>
      </w:tr>
      <w:tr w:rsidR="004767F7" w:rsidRPr="00DC7310" w14:paraId="65FB072C"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28D629A9" w14:textId="77777777" w:rsidR="004767F7" w:rsidRPr="00DC7310" w:rsidRDefault="004767F7" w:rsidP="00563CEA">
            <w:pPr>
              <w:pStyle w:val="TAC"/>
              <w:keepNext w:val="0"/>
              <w:keepLines w:val="0"/>
            </w:pPr>
            <w:r w:rsidRPr="00DC7310">
              <w:lastRenderedPageBreak/>
              <w:t>DC_</w:t>
            </w:r>
            <w:r w:rsidRPr="00DC7310">
              <w:rPr>
                <w:lang w:eastAsia="ja-JP"/>
              </w:rPr>
              <w:t>3-18</w:t>
            </w:r>
            <w:r w:rsidRPr="00DC7310">
              <w:t>-</w:t>
            </w:r>
            <w:r w:rsidRPr="00DC7310">
              <w:rPr>
                <w:lang w:eastAsia="ja-JP"/>
              </w:rPr>
              <w:t>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08F95C" w14:textId="77777777" w:rsidR="004767F7" w:rsidRPr="00DC7310" w:rsidRDefault="004767F7" w:rsidP="00563CEA">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530467"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5DCD649" w14:textId="77777777" w:rsidR="004767F7" w:rsidRPr="00DC7310" w:rsidRDefault="004767F7" w:rsidP="00563CEA">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157375" w14:textId="77777777" w:rsidR="004767F7" w:rsidRPr="00DC7310" w:rsidRDefault="004767F7" w:rsidP="00563CEA">
            <w:pPr>
              <w:pStyle w:val="TAC"/>
              <w:keepNext w:val="0"/>
              <w:keepLines w:val="0"/>
              <w:rPr>
                <w:lang w:eastAsia="zh-CN"/>
              </w:rPr>
            </w:pPr>
            <w:r w:rsidRPr="00DC7310">
              <w:rPr>
                <w:lang w:eastAsia="zh-CN"/>
              </w:rPr>
              <w:t>-</w:t>
            </w:r>
          </w:p>
        </w:tc>
      </w:tr>
      <w:tr w:rsidR="004767F7" w:rsidRPr="00DC7310" w14:paraId="10B34B69"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6A4F219C" w14:textId="77777777" w:rsidR="004767F7" w:rsidRPr="00DC7310" w:rsidRDefault="004767F7" w:rsidP="00563CEA">
            <w:pPr>
              <w:pStyle w:val="TAC"/>
              <w:keepNext w:val="0"/>
              <w:keepLines w:val="0"/>
            </w:pPr>
            <w:r w:rsidRPr="00DC7310">
              <w:rPr>
                <w:lang w:eastAsia="zh-TW"/>
              </w:rPr>
              <w:t>DC_3-19_n1-n77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C95CD2" w14:textId="77777777" w:rsidR="004767F7" w:rsidRPr="00DC7310" w:rsidRDefault="004767F7" w:rsidP="00563CEA">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FAEDDB" w14:textId="77777777" w:rsidR="004767F7" w:rsidRPr="00DC7310" w:rsidRDefault="004767F7" w:rsidP="00563CEA">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83D748" w14:textId="77777777" w:rsidR="004767F7" w:rsidRPr="00DC7310" w:rsidRDefault="004767F7" w:rsidP="00563CEA">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E6AE23" w14:textId="77777777" w:rsidR="004767F7" w:rsidRPr="00DC7310" w:rsidRDefault="004767F7" w:rsidP="00563CEA">
            <w:pPr>
              <w:pStyle w:val="TAC"/>
              <w:keepNext w:val="0"/>
              <w:keepLines w:val="0"/>
              <w:rPr>
                <w:lang w:eastAsia="ja-JP"/>
              </w:rPr>
            </w:pPr>
            <w:r w:rsidRPr="00DC7310">
              <w:rPr>
                <w:lang w:eastAsia="zh-CN"/>
              </w:rPr>
              <w:t>0.8</w:t>
            </w:r>
          </w:p>
        </w:tc>
      </w:tr>
      <w:tr w:rsidR="004767F7" w:rsidRPr="00DC7310" w14:paraId="43878DA0"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960B4B0" w14:textId="77777777" w:rsidR="004767F7" w:rsidRPr="00DC7310" w:rsidRDefault="004767F7" w:rsidP="00563CEA">
            <w:pPr>
              <w:pStyle w:val="TAC"/>
              <w:keepNext w:val="0"/>
              <w:keepLines w:val="0"/>
            </w:pPr>
            <w:r w:rsidRPr="00DC7310">
              <w:rPr>
                <w:lang w:eastAsia="zh-TW"/>
              </w:rPr>
              <w:t>DC_3-19_n1-n78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00B0F6" w14:textId="77777777" w:rsidR="004767F7" w:rsidRPr="00DC7310" w:rsidRDefault="004767F7" w:rsidP="00563CEA">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918BDC" w14:textId="77777777" w:rsidR="004767F7" w:rsidRPr="00DC7310" w:rsidRDefault="004767F7" w:rsidP="00563CEA">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AF3D21" w14:textId="77777777" w:rsidR="004767F7" w:rsidRPr="00DC7310" w:rsidRDefault="004767F7" w:rsidP="00563CEA">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C8FC66" w14:textId="77777777" w:rsidR="004767F7" w:rsidRPr="00DC7310" w:rsidRDefault="004767F7" w:rsidP="00563CEA">
            <w:pPr>
              <w:pStyle w:val="TAC"/>
              <w:keepNext w:val="0"/>
              <w:keepLines w:val="0"/>
              <w:rPr>
                <w:lang w:eastAsia="ja-JP"/>
              </w:rPr>
            </w:pPr>
            <w:r w:rsidRPr="00DC7310">
              <w:rPr>
                <w:lang w:eastAsia="zh-CN"/>
              </w:rPr>
              <w:t>0.8</w:t>
            </w:r>
          </w:p>
        </w:tc>
      </w:tr>
      <w:tr w:rsidR="004767F7" w:rsidRPr="00DC7310" w14:paraId="6328E807"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2511249" w14:textId="77777777" w:rsidR="004767F7" w:rsidRPr="00DC7310" w:rsidRDefault="004767F7" w:rsidP="00563CEA">
            <w:pPr>
              <w:pStyle w:val="TAC"/>
              <w:keepNext w:val="0"/>
              <w:keepLines w:val="0"/>
            </w:pPr>
            <w:r w:rsidRPr="00DC7310">
              <w:rPr>
                <w:lang w:eastAsia="zh-TW"/>
              </w:rPr>
              <w:t>DC_3-19_n1-n79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374839" w14:textId="77777777" w:rsidR="004767F7" w:rsidRPr="00DC7310" w:rsidRDefault="004767F7" w:rsidP="00563CEA">
            <w:pPr>
              <w:pStyle w:val="TAC"/>
              <w:keepNext w:val="0"/>
              <w:keepLines w:val="0"/>
              <w:rPr>
                <w:lang w:eastAsia="ja-JP"/>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DA740B"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A2B2D3" w14:textId="77777777" w:rsidR="004767F7" w:rsidRPr="00DC7310" w:rsidRDefault="004767F7" w:rsidP="00563CEA">
            <w:pPr>
              <w:pStyle w:val="TAC"/>
              <w:keepNext w:val="0"/>
              <w:keepLines w:val="0"/>
              <w:rPr>
                <w:lang w:eastAsia="ja-JP"/>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B3008C" w14:textId="77777777" w:rsidR="004767F7" w:rsidRPr="00DC7310" w:rsidRDefault="004767F7" w:rsidP="00563CEA">
            <w:pPr>
              <w:pStyle w:val="TAC"/>
              <w:keepNext w:val="0"/>
              <w:keepLines w:val="0"/>
              <w:rPr>
                <w:lang w:eastAsia="zh-CN"/>
              </w:rPr>
            </w:pPr>
            <w:r w:rsidRPr="00DC7310">
              <w:rPr>
                <w:lang w:eastAsia="zh-CN"/>
              </w:rPr>
              <w:t>-</w:t>
            </w:r>
          </w:p>
        </w:tc>
      </w:tr>
      <w:tr w:rsidR="004767F7" w:rsidRPr="00DC7310" w14:paraId="7FF0288E"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35A4769" w14:textId="77777777" w:rsidR="004767F7" w:rsidRPr="00DC7310" w:rsidRDefault="004767F7" w:rsidP="00563CEA">
            <w:pPr>
              <w:pStyle w:val="TAC"/>
              <w:keepNext w:val="0"/>
              <w:keepLines w:val="0"/>
            </w:pPr>
            <w:r w:rsidRPr="00DC7310">
              <w:t>DC_</w:t>
            </w:r>
            <w:r w:rsidRPr="00DC7310">
              <w:rPr>
                <w:lang w:eastAsia="ja-JP"/>
              </w:rPr>
              <w:t>3-19-21_n77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724C15" w14:textId="77777777" w:rsidR="004767F7" w:rsidRPr="00DC7310" w:rsidRDefault="004767F7" w:rsidP="00563CEA">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DD794E"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83573C" w14:textId="77777777" w:rsidR="004767F7" w:rsidRPr="00DC7310" w:rsidRDefault="004767F7" w:rsidP="00563CEA">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B697F4"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6A5B05A2"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B50C347" w14:textId="77777777" w:rsidR="004767F7" w:rsidRPr="00DC7310" w:rsidRDefault="004767F7" w:rsidP="00563CEA">
            <w:pPr>
              <w:pStyle w:val="TAC"/>
              <w:keepNext w:val="0"/>
              <w:keepLines w:val="0"/>
            </w:pPr>
            <w:r w:rsidRPr="00DC7310">
              <w:t>DC_</w:t>
            </w:r>
            <w:r w:rsidRPr="00DC7310">
              <w:rPr>
                <w:lang w:eastAsia="ja-JP"/>
              </w:rPr>
              <w:t>3-19-21_n78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603FA7" w14:textId="77777777" w:rsidR="004767F7" w:rsidRPr="00DC7310" w:rsidRDefault="004767F7" w:rsidP="00563CEA">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76C0BD" w14:textId="77777777" w:rsidR="004767F7" w:rsidRPr="00DC7310" w:rsidRDefault="004767F7" w:rsidP="00563CEA">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CCC8AF" w14:textId="77777777" w:rsidR="004767F7" w:rsidRPr="00DC7310" w:rsidRDefault="004767F7" w:rsidP="00563CEA">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3BB9FE" w14:textId="77777777" w:rsidR="004767F7" w:rsidRPr="00DC7310" w:rsidRDefault="004767F7" w:rsidP="00563CEA">
            <w:pPr>
              <w:pStyle w:val="TAC"/>
              <w:keepNext w:val="0"/>
              <w:keepLines w:val="0"/>
            </w:pPr>
            <w:r w:rsidRPr="00DC7310">
              <w:rPr>
                <w:lang w:eastAsia="zh-CN"/>
              </w:rPr>
              <w:t>0.8</w:t>
            </w:r>
          </w:p>
        </w:tc>
      </w:tr>
      <w:tr w:rsidR="004767F7" w:rsidRPr="00DC7310" w14:paraId="66826DB6"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0F4192E" w14:textId="77777777" w:rsidR="004767F7" w:rsidRPr="00DC7310" w:rsidRDefault="004767F7" w:rsidP="00563CEA">
            <w:pPr>
              <w:pStyle w:val="TAC"/>
              <w:keepNext w:val="0"/>
              <w:keepLines w:val="0"/>
            </w:pPr>
            <w:r w:rsidRPr="00DC7310">
              <w:t>DC_</w:t>
            </w:r>
            <w:r w:rsidRPr="00DC7310">
              <w:rPr>
                <w:lang w:eastAsia="ja-JP"/>
              </w:rPr>
              <w:t>3-19-21_n79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76C0D1" w14:textId="77777777" w:rsidR="004767F7" w:rsidRPr="00DC7310" w:rsidRDefault="004767F7" w:rsidP="00563CEA">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CFFA3A"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BF56E9" w14:textId="77777777" w:rsidR="004767F7" w:rsidRPr="00DC7310" w:rsidRDefault="004767F7" w:rsidP="00563CEA">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7632AA" w14:textId="77777777" w:rsidR="004767F7" w:rsidRPr="00DC7310" w:rsidRDefault="004767F7" w:rsidP="00563CEA">
            <w:pPr>
              <w:pStyle w:val="TAC"/>
              <w:keepNext w:val="0"/>
              <w:keepLines w:val="0"/>
              <w:rPr>
                <w:lang w:eastAsia="zh-CN"/>
              </w:rPr>
            </w:pPr>
            <w:r w:rsidRPr="00DC7310">
              <w:rPr>
                <w:lang w:eastAsia="zh-CN"/>
              </w:rPr>
              <w:t>-</w:t>
            </w:r>
          </w:p>
        </w:tc>
      </w:tr>
      <w:tr w:rsidR="004767F7" w:rsidRPr="00DC7310" w14:paraId="73EB7B70"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4B7C3AC" w14:textId="77777777" w:rsidR="004767F7" w:rsidRPr="00DC7310" w:rsidRDefault="004767F7" w:rsidP="00563CEA">
            <w:pPr>
              <w:pStyle w:val="TAC"/>
              <w:keepNext w:val="0"/>
              <w:keepLines w:val="0"/>
            </w:pPr>
            <w:r w:rsidRPr="00DC7310">
              <w:t>DC_3-19-42_n1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DA6E30" w14:textId="77777777" w:rsidR="004767F7" w:rsidRPr="00DC7310" w:rsidRDefault="004767F7" w:rsidP="00563CEA">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C1CC9A"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D30D62" w14:textId="77777777" w:rsidR="004767F7" w:rsidRPr="00DC7310" w:rsidRDefault="004767F7" w:rsidP="00563CEA">
            <w:pPr>
              <w:pStyle w:val="TAC"/>
              <w:keepNext w:val="0"/>
              <w:keepLines w:val="0"/>
              <w:rPr>
                <w:lang w:eastAsia="ja-JP"/>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B52F7C" w14:textId="77777777" w:rsidR="004767F7" w:rsidRPr="00DC7310" w:rsidRDefault="004767F7" w:rsidP="00563CEA">
            <w:pPr>
              <w:pStyle w:val="TAC"/>
              <w:keepNext w:val="0"/>
              <w:keepLines w:val="0"/>
              <w:rPr>
                <w:lang w:eastAsia="zh-CN"/>
              </w:rPr>
            </w:pPr>
            <w:r w:rsidRPr="00DC7310">
              <w:rPr>
                <w:lang w:eastAsia="zh-CN"/>
              </w:rPr>
              <w:t>-</w:t>
            </w:r>
          </w:p>
        </w:tc>
      </w:tr>
      <w:tr w:rsidR="004767F7" w:rsidRPr="00DC7310" w14:paraId="5D519A21"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2BEB7E43" w14:textId="77777777" w:rsidR="004767F7" w:rsidRPr="00DC7310" w:rsidRDefault="004767F7" w:rsidP="00563CEA">
            <w:pPr>
              <w:pStyle w:val="TAC"/>
              <w:keepNext w:val="0"/>
              <w:keepLines w:val="0"/>
            </w:pPr>
            <w:r w:rsidRPr="00DC7310">
              <w:t>DC_</w:t>
            </w:r>
            <w:r w:rsidRPr="00DC7310">
              <w:rPr>
                <w:lang w:eastAsia="ja-JP"/>
              </w:rPr>
              <w:t>3-19-42_n77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578C83" w14:textId="77777777" w:rsidR="004767F7" w:rsidRPr="00DC7310" w:rsidRDefault="004767F7" w:rsidP="00563CEA">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B62B99"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0B3544A" w14:textId="77777777" w:rsidR="004767F7" w:rsidRPr="00DC7310" w:rsidRDefault="004767F7" w:rsidP="00563CEA">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B56E34"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26BD4F6C"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E92CAA4" w14:textId="77777777" w:rsidR="004767F7" w:rsidRPr="00DC7310" w:rsidRDefault="004767F7" w:rsidP="00563CEA">
            <w:pPr>
              <w:pStyle w:val="TAC"/>
              <w:keepNext w:val="0"/>
              <w:keepLines w:val="0"/>
            </w:pPr>
            <w:r w:rsidRPr="00DC7310">
              <w:t>DC_</w:t>
            </w:r>
            <w:r w:rsidRPr="00DC7310">
              <w:rPr>
                <w:lang w:eastAsia="ja-JP"/>
              </w:rPr>
              <w:t>3-19-42_n78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74C994" w14:textId="77777777" w:rsidR="004767F7" w:rsidRPr="00DC7310" w:rsidRDefault="004767F7" w:rsidP="00563CEA">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65D7A2" w14:textId="77777777" w:rsidR="004767F7" w:rsidRPr="00DC7310" w:rsidRDefault="004767F7" w:rsidP="00563CEA">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D0E236B" w14:textId="77777777" w:rsidR="004767F7" w:rsidRPr="00DC7310" w:rsidRDefault="004767F7" w:rsidP="00563CEA">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717C61" w14:textId="77777777" w:rsidR="004767F7" w:rsidRPr="00DC7310" w:rsidRDefault="004767F7" w:rsidP="00563CEA">
            <w:pPr>
              <w:pStyle w:val="TAC"/>
              <w:keepNext w:val="0"/>
              <w:keepLines w:val="0"/>
            </w:pPr>
            <w:r w:rsidRPr="00DC7310">
              <w:rPr>
                <w:lang w:eastAsia="zh-CN"/>
              </w:rPr>
              <w:t>0.8</w:t>
            </w:r>
          </w:p>
        </w:tc>
      </w:tr>
      <w:tr w:rsidR="004767F7" w:rsidRPr="00DC7310" w14:paraId="23DE280B"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79CAA94" w14:textId="77777777" w:rsidR="004767F7" w:rsidRPr="00DC7310" w:rsidRDefault="004767F7" w:rsidP="00563CEA">
            <w:pPr>
              <w:pStyle w:val="TAC"/>
              <w:keepNext w:val="0"/>
              <w:keepLines w:val="0"/>
            </w:pPr>
            <w:r w:rsidRPr="00DC7310">
              <w:t>DC_</w:t>
            </w:r>
            <w:r w:rsidRPr="00DC7310">
              <w:rPr>
                <w:lang w:eastAsia="ja-JP"/>
              </w:rPr>
              <w:t>3-19-42_n79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48C4C5" w14:textId="77777777" w:rsidR="004767F7" w:rsidRPr="00DC7310" w:rsidRDefault="004767F7" w:rsidP="00563CEA">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B1A95C" w14:textId="77777777" w:rsidR="004767F7" w:rsidRPr="00DC7310" w:rsidRDefault="004767F7" w:rsidP="00563CEA">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4BB088F" w14:textId="77777777" w:rsidR="004767F7" w:rsidRPr="00DC7310" w:rsidRDefault="004767F7" w:rsidP="00563CEA">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44437F" w14:textId="77777777" w:rsidR="004767F7" w:rsidRPr="00DC7310" w:rsidRDefault="004767F7" w:rsidP="00563CEA">
            <w:pPr>
              <w:pStyle w:val="TAC"/>
              <w:keepNext w:val="0"/>
              <w:keepLines w:val="0"/>
            </w:pPr>
            <w:r w:rsidRPr="00DC7310">
              <w:rPr>
                <w:lang w:eastAsia="zh-CN"/>
              </w:rPr>
              <w:t>-</w:t>
            </w:r>
          </w:p>
        </w:tc>
      </w:tr>
      <w:tr w:rsidR="004767F7" w:rsidRPr="00DC7310" w14:paraId="646215C0"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CB2FDB9" w14:textId="77777777" w:rsidR="004767F7" w:rsidRPr="00DC7310" w:rsidRDefault="004767F7" w:rsidP="00563CEA">
            <w:pPr>
              <w:pStyle w:val="TAC"/>
              <w:keepNext w:val="0"/>
              <w:keepLines w:val="0"/>
            </w:pPr>
            <w:r w:rsidRPr="00DC7310">
              <w:rPr>
                <w:lang w:eastAsia="ko-KR"/>
              </w:rPr>
              <w:t>DC_3-19_n77-n79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BC5FE0" w14:textId="77777777" w:rsidR="004767F7" w:rsidRPr="00DC7310" w:rsidRDefault="004767F7" w:rsidP="00563CEA">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B6DAA8" w14:textId="77777777" w:rsidR="004767F7" w:rsidRPr="00DC7310" w:rsidRDefault="004767F7" w:rsidP="00563CEA">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EF4769" w14:textId="77777777" w:rsidR="004767F7" w:rsidRPr="00DC7310" w:rsidRDefault="004767F7" w:rsidP="00563CEA">
            <w:pPr>
              <w:pStyle w:val="TAC"/>
              <w:keepNext w:val="0"/>
              <w:keepLines w:val="0"/>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933B99" w14:textId="77777777" w:rsidR="004767F7" w:rsidRPr="00DC7310" w:rsidRDefault="004767F7" w:rsidP="00563CEA">
            <w:pPr>
              <w:pStyle w:val="TAC"/>
              <w:keepNext w:val="0"/>
              <w:keepLines w:val="0"/>
            </w:pPr>
            <w:r w:rsidRPr="00DC7310">
              <w:rPr>
                <w:lang w:eastAsia="zh-CN"/>
              </w:rPr>
              <w:t>-</w:t>
            </w:r>
          </w:p>
        </w:tc>
      </w:tr>
      <w:tr w:rsidR="004767F7" w:rsidRPr="00DC7310" w14:paraId="7C66D598"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21E9574B" w14:textId="77777777" w:rsidR="004767F7" w:rsidRPr="00DC7310" w:rsidRDefault="004767F7" w:rsidP="00563CEA">
            <w:pPr>
              <w:pStyle w:val="TAC"/>
              <w:keepNext w:val="0"/>
              <w:keepLines w:val="0"/>
            </w:pPr>
            <w:r w:rsidRPr="00DC7310">
              <w:rPr>
                <w:lang w:eastAsia="ko-KR"/>
              </w:rPr>
              <w:t>DC_3-19_n78-n79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C6AB58" w14:textId="77777777" w:rsidR="004767F7" w:rsidRPr="00DC7310" w:rsidRDefault="004767F7" w:rsidP="00563CEA">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A8134D" w14:textId="77777777" w:rsidR="004767F7" w:rsidRPr="00DC7310" w:rsidRDefault="004767F7" w:rsidP="00563CEA">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F963FC" w14:textId="77777777" w:rsidR="004767F7" w:rsidRPr="00DC7310" w:rsidRDefault="004767F7" w:rsidP="00563CEA">
            <w:pPr>
              <w:pStyle w:val="TAC"/>
              <w:keepNext w:val="0"/>
              <w:keepLines w:val="0"/>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7DB3C9" w14:textId="77777777" w:rsidR="004767F7" w:rsidRPr="00DC7310" w:rsidRDefault="004767F7" w:rsidP="00563CEA">
            <w:pPr>
              <w:pStyle w:val="TAC"/>
              <w:keepNext w:val="0"/>
              <w:keepLines w:val="0"/>
            </w:pPr>
            <w:r w:rsidRPr="00DC7310">
              <w:rPr>
                <w:lang w:eastAsia="zh-CN"/>
              </w:rPr>
              <w:t>-</w:t>
            </w:r>
          </w:p>
        </w:tc>
      </w:tr>
      <w:tr w:rsidR="004767F7" w:rsidRPr="00DC7310" w14:paraId="229B1C5B"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01D3589" w14:textId="77777777" w:rsidR="004767F7" w:rsidRPr="00DC7310" w:rsidRDefault="004767F7" w:rsidP="00563CEA">
            <w:pPr>
              <w:pStyle w:val="TAC"/>
              <w:keepNext w:val="0"/>
              <w:keepLines w:val="0"/>
            </w:pPr>
            <w:r w:rsidRPr="00DC7310">
              <w:t>DC_3-</w:t>
            </w:r>
            <w:r w:rsidRPr="00DC7310">
              <w:rPr>
                <w:lang w:eastAsia="zh-TW"/>
              </w:rPr>
              <w:t>20_n1</w:t>
            </w:r>
            <w:r w:rsidRPr="00DC7310">
              <w:t>-n7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9B926C" w14:textId="77777777" w:rsidR="004767F7" w:rsidRPr="00DC7310" w:rsidRDefault="004767F7" w:rsidP="00563CEA">
            <w:pPr>
              <w:pStyle w:val="TAC"/>
              <w:keepNext w:val="0"/>
              <w:keepLines w:val="0"/>
              <w:rPr>
                <w:lang w:eastAsia="ko-KR"/>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4D2848"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0F0CF9" w14:textId="77777777" w:rsidR="004767F7" w:rsidRPr="00DC7310" w:rsidRDefault="004767F7" w:rsidP="00563CEA">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719CD9" w14:textId="77777777" w:rsidR="004767F7" w:rsidRPr="00DC7310" w:rsidRDefault="004767F7" w:rsidP="00563CEA">
            <w:pPr>
              <w:pStyle w:val="TAC"/>
              <w:keepNext w:val="0"/>
              <w:keepLines w:val="0"/>
              <w:rPr>
                <w:lang w:eastAsia="zh-CN"/>
              </w:rPr>
            </w:pPr>
            <w:r w:rsidRPr="00DC7310">
              <w:rPr>
                <w:lang w:eastAsia="zh-CN"/>
              </w:rPr>
              <w:t>0.6</w:t>
            </w:r>
          </w:p>
        </w:tc>
      </w:tr>
      <w:tr w:rsidR="004767F7" w:rsidRPr="00DC7310" w14:paraId="4ECF8429"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39B9BB6" w14:textId="77777777" w:rsidR="004767F7" w:rsidRPr="00DC7310" w:rsidRDefault="004767F7" w:rsidP="00563CEA">
            <w:pPr>
              <w:pStyle w:val="TAC"/>
              <w:keepNext w:val="0"/>
              <w:keepLines w:val="0"/>
            </w:pPr>
            <w:r w:rsidRPr="00DC7310">
              <w:rPr>
                <w:szCs w:val="16"/>
                <w:lang w:eastAsia="zh-CN"/>
              </w:rPr>
              <w:t>DC_3-20_n1-n28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B167FC" w14:textId="77777777" w:rsidR="004767F7" w:rsidRPr="00DC7310" w:rsidRDefault="004767F7" w:rsidP="00563CEA">
            <w:pPr>
              <w:pStyle w:val="TAC"/>
              <w:keepNext w:val="0"/>
              <w:keepLines w:val="0"/>
              <w:rPr>
                <w:lang w:eastAsia="ko-KR"/>
              </w:rPr>
            </w:pPr>
            <w:r w:rsidRPr="00DC7310">
              <w:rPr>
                <w:rFonts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EF2AB3" w14:textId="77777777" w:rsidR="004767F7" w:rsidRPr="00DC7310" w:rsidRDefault="004767F7" w:rsidP="00563CEA">
            <w:pPr>
              <w:pStyle w:val="TAC"/>
              <w:keepNext w:val="0"/>
              <w:keepLines w:val="0"/>
              <w:rPr>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46147B" w14:textId="77777777" w:rsidR="004767F7" w:rsidRPr="00DC7310" w:rsidRDefault="004767F7" w:rsidP="00563CEA">
            <w:pPr>
              <w:pStyle w:val="TAC"/>
              <w:keepNext w:val="0"/>
              <w:keepLines w:val="0"/>
              <w:rPr>
                <w:lang w:eastAsia="ko-KR"/>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8C8B79" w14:textId="77777777" w:rsidR="004767F7" w:rsidRPr="00DC7310" w:rsidRDefault="004767F7" w:rsidP="00563CEA">
            <w:pPr>
              <w:pStyle w:val="TAC"/>
              <w:keepNext w:val="0"/>
              <w:keepLines w:val="0"/>
              <w:rPr>
                <w:lang w:eastAsia="zh-CN"/>
              </w:rPr>
            </w:pPr>
            <w:r w:rsidRPr="00DC7310">
              <w:rPr>
                <w:rFonts w:cs="Arial"/>
                <w:szCs w:val="18"/>
                <w:lang w:eastAsia="zh-CN"/>
              </w:rPr>
              <w:t>0.8</w:t>
            </w:r>
          </w:p>
        </w:tc>
      </w:tr>
      <w:tr w:rsidR="00D40466" w:rsidRPr="00DC7310" w14:paraId="7AD97771" w14:textId="77777777" w:rsidTr="00563CEA">
        <w:trPr>
          <w:jc w:val="center"/>
          <w:ins w:id="497" w:author="Nokia" w:date="2025-04-15T11:10:00Z" w16du:dateUtc="2025-04-15T09:10:00Z"/>
        </w:trPr>
        <w:tc>
          <w:tcPr>
            <w:tcW w:w="2268" w:type="dxa"/>
            <w:tcBorders>
              <w:top w:val="single" w:sz="4" w:space="0" w:color="auto"/>
              <w:left w:val="single" w:sz="4" w:space="0" w:color="auto"/>
              <w:bottom w:val="single" w:sz="4" w:space="0" w:color="auto"/>
              <w:right w:val="single" w:sz="4" w:space="0" w:color="auto"/>
            </w:tcBorders>
          </w:tcPr>
          <w:p w14:paraId="032C7E4D" w14:textId="77777777" w:rsidR="00D40466" w:rsidRDefault="00D40466" w:rsidP="00D40466">
            <w:pPr>
              <w:pStyle w:val="TAC"/>
              <w:keepNext w:val="0"/>
              <w:keepLines w:val="0"/>
              <w:rPr>
                <w:ins w:id="498" w:author="Nokia" w:date="2025-04-15T11:10:00Z" w16du:dateUtc="2025-04-15T09:10:00Z"/>
                <w:szCs w:val="16"/>
                <w:lang w:eastAsia="zh-CN"/>
              </w:rPr>
            </w:pPr>
            <w:ins w:id="499" w:author="Nokia" w:date="2025-04-15T11:10:00Z" w16du:dateUtc="2025-04-15T09:10:00Z">
              <w:r w:rsidRPr="00DC7310">
                <w:rPr>
                  <w:szCs w:val="16"/>
                  <w:lang w:eastAsia="zh-CN"/>
                </w:rPr>
                <w:t>DC_3-20_n1-n</w:t>
              </w:r>
              <w:r>
                <w:rPr>
                  <w:szCs w:val="16"/>
                  <w:lang w:eastAsia="zh-CN"/>
                </w:rPr>
                <w:t>41</w:t>
              </w:r>
            </w:ins>
          </w:p>
          <w:p w14:paraId="500CC7DE" w14:textId="5CF60A1E" w:rsidR="00D40466" w:rsidRPr="00DC7310" w:rsidRDefault="00D40466" w:rsidP="00D40466">
            <w:pPr>
              <w:pStyle w:val="TAC"/>
              <w:keepNext w:val="0"/>
              <w:keepLines w:val="0"/>
              <w:rPr>
                <w:ins w:id="500" w:author="Nokia" w:date="2025-04-15T11:10:00Z" w16du:dateUtc="2025-04-15T09:10:00Z"/>
                <w:szCs w:val="16"/>
                <w:lang w:eastAsia="zh-CN"/>
              </w:rPr>
            </w:pPr>
            <w:ins w:id="501" w:author="Nokia" w:date="2025-04-15T11:10:00Z" w16du:dateUtc="2025-04-15T09:10:00Z">
              <w:r w:rsidRPr="00DC7310">
                <w:rPr>
                  <w:szCs w:val="16"/>
                  <w:lang w:eastAsia="zh-CN"/>
                </w:rPr>
                <w:t>DC_</w:t>
              </w:r>
              <w:r>
                <w:rPr>
                  <w:szCs w:val="16"/>
                  <w:lang w:eastAsia="zh-CN"/>
                </w:rPr>
                <w:t>3-</w:t>
              </w:r>
              <w:r w:rsidRPr="00DC7310">
                <w:rPr>
                  <w:szCs w:val="16"/>
                  <w:lang w:eastAsia="zh-CN"/>
                </w:rPr>
                <w:t>3-20_n1-n</w:t>
              </w:r>
              <w:r>
                <w:rPr>
                  <w:szCs w:val="16"/>
                  <w:lang w:eastAsia="zh-CN"/>
                </w:rPr>
                <w:t>41</w:t>
              </w:r>
            </w:ins>
          </w:p>
        </w:tc>
        <w:tc>
          <w:tcPr>
            <w:tcW w:w="1417" w:type="dxa"/>
            <w:tcBorders>
              <w:top w:val="single" w:sz="4" w:space="0" w:color="auto"/>
              <w:left w:val="single" w:sz="4" w:space="0" w:color="auto"/>
              <w:bottom w:val="single" w:sz="4" w:space="0" w:color="auto"/>
              <w:right w:val="single" w:sz="4" w:space="0" w:color="auto"/>
            </w:tcBorders>
            <w:vAlign w:val="center"/>
          </w:tcPr>
          <w:p w14:paraId="155C63F2" w14:textId="65EEF8F1" w:rsidR="00D40466" w:rsidRPr="00DC7310" w:rsidRDefault="00D40466" w:rsidP="00D40466">
            <w:pPr>
              <w:pStyle w:val="TAC"/>
              <w:keepNext w:val="0"/>
              <w:keepLines w:val="0"/>
              <w:rPr>
                <w:ins w:id="502" w:author="Nokia" w:date="2025-04-15T11:10:00Z" w16du:dateUtc="2025-04-15T09:10:00Z"/>
                <w:rFonts w:cs="Arial"/>
                <w:lang w:eastAsia="ko-KR"/>
              </w:rPr>
            </w:pPr>
            <w:ins w:id="503" w:author="Nokia" w:date="2025-04-15T11:10:00Z" w16du:dateUtc="2025-04-15T09:10:00Z">
              <w:r w:rsidRPr="00DC7310">
                <w:rPr>
                  <w:rFonts w:eastAsia="Malgun Gothic" w:cs="Arial"/>
                  <w:szCs w:val="18"/>
                  <w:lang w:eastAsia="ko-KR"/>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1472FBA8" w14:textId="1BD11071" w:rsidR="00D40466" w:rsidRPr="00DC7310" w:rsidRDefault="00D40466" w:rsidP="00D40466">
            <w:pPr>
              <w:pStyle w:val="TAC"/>
              <w:keepNext w:val="0"/>
              <w:keepLines w:val="0"/>
              <w:rPr>
                <w:ins w:id="504" w:author="Nokia" w:date="2025-04-15T11:10:00Z" w16du:dateUtc="2025-04-15T09:10:00Z"/>
                <w:rFonts w:cs="Arial"/>
                <w:lang w:eastAsia="zh-CN"/>
              </w:rPr>
            </w:pPr>
            <w:ins w:id="505" w:author="Nokia" w:date="2025-04-15T11:10:00Z" w16du:dateUtc="2025-04-15T09:10:00Z">
              <w:r w:rsidRPr="00DC7310">
                <w:rPr>
                  <w:lang w:eastAsia="zh-CN"/>
                </w:rPr>
                <w:t>0.3</w:t>
              </w:r>
            </w:ins>
          </w:p>
        </w:tc>
        <w:tc>
          <w:tcPr>
            <w:tcW w:w="1488" w:type="dxa"/>
            <w:tcBorders>
              <w:top w:val="single" w:sz="4" w:space="0" w:color="auto"/>
              <w:left w:val="single" w:sz="4" w:space="0" w:color="auto"/>
              <w:bottom w:val="single" w:sz="4" w:space="0" w:color="auto"/>
              <w:right w:val="single" w:sz="4" w:space="0" w:color="auto"/>
            </w:tcBorders>
            <w:vAlign w:val="center"/>
          </w:tcPr>
          <w:p w14:paraId="1A2D0D1D" w14:textId="3E707F31" w:rsidR="00D40466" w:rsidRPr="00DC7310" w:rsidRDefault="00D40466" w:rsidP="00D40466">
            <w:pPr>
              <w:pStyle w:val="TAC"/>
              <w:keepNext w:val="0"/>
              <w:keepLines w:val="0"/>
              <w:rPr>
                <w:ins w:id="506" w:author="Nokia" w:date="2025-04-15T11:10:00Z" w16du:dateUtc="2025-04-15T09:10:00Z"/>
                <w:rFonts w:eastAsia="MS Mincho"/>
                <w:lang w:eastAsia="ja-JP"/>
              </w:rPr>
            </w:pPr>
            <w:ins w:id="507" w:author="Nokia" w:date="2025-04-15T11:10:00Z" w16du:dateUtc="2025-04-15T09:10:00Z">
              <w:r w:rsidRPr="00DC7310">
                <w:rPr>
                  <w:lang w:eastAsia="ja-JP"/>
                </w:rPr>
                <w:t>0.6</w:t>
              </w:r>
            </w:ins>
          </w:p>
        </w:tc>
        <w:tc>
          <w:tcPr>
            <w:tcW w:w="1489" w:type="dxa"/>
            <w:tcBorders>
              <w:top w:val="single" w:sz="4" w:space="0" w:color="auto"/>
              <w:left w:val="single" w:sz="4" w:space="0" w:color="auto"/>
              <w:bottom w:val="single" w:sz="4" w:space="0" w:color="auto"/>
              <w:right w:val="single" w:sz="4" w:space="0" w:color="auto"/>
            </w:tcBorders>
            <w:vAlign w:val="center"/>
          </w:tcPr>
          <w:p w14:paraId="4D5CC409" w14:textId="7CCC40DB" w:rsidR="00D40466" w:rsidRPr="00DC7310" w:rsidRDefault="00D40466" w:rsidP="00D40466">
            <w:pPr>
              <w:pStyle w:val="TAC"/>
              <w:keepNext w:val="0"/>
              <w:keepLines w:val="0"/>
              <w:rPr>
                <w:ins w:id="508" w:author="Nokia" w:date="2025-04-15T11:10:00Z" w16du:dateUtc="2025-04-15T09:10:00Z"/>
                <w:rFonts w:cs="Arial"/>
                <w:szCs w:val="18"/>
                <w:lang w:eastAsia="zh-CN"/>
              </w:rPr>
            </w:pPr>
            <w:ins w:id="509" w:author="Nokia" w:date="2025-04-15T11:10:00Z" w16du:dateUtc="2025-04-15T09:10:00Z">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ins>
          </w:p>
        </w:tc>
      </w:tr>
      <w:tr w:rsidR="004767F7" w:rsidRPr="00DC7310" w14:paraId="66F99979" w14:textId="77777777" w:rsidTr="00563CEA">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0A0E059E" w14:textId="77777777" w:rsidR="004767F7" w:rsidRPr="00DC7310" w:rsidRDefault="004767F7" w:rsidP="00563CEA">
            <w:pPr>
              <w:pStyle w:val="TAC"/>
              <w:keepNext w:val="0"/>
              <w:keepLines w:val="0"/>
              <w:rPr>
                <w:szCs w:val="16"/>
                <w:lang w:eastAsia="zh-CN"/>
              </w:rPr>
            </w:pPr>
            <w:r w:rsidRPr="00DC7310">
              <w:rPr>
                <w:szCs w:val="16"/>
                <w:lang w:eastAsia="zh-CN"/>
              </w:rPr>
              <w:t>DC_3-20_n1-n75</w:t>
            </w:r>
          </w:p>
        </w:tc>
        <w:tc>
          <w:tcPr>
            <w:tcW w:w="1417" w:type="dxa"/>
            <w:vAlign w:val="center"/>
          </w:tcPr>
          <w:p w14:paraId="56FA4761" w14:textId="77777777" w:rsidR="004767F7" w:rsidRPr="00DC7310" w:rsidRDefault="004767F7" w:rsidP="00563CEA">
            <w:pPr>
              <w:pStyle w:val="TAC"/>
              <w:keepNext w:val="0"/>
              <w:keepLines w:val="0"/>
              <w:rPr>
                <w:lang w:eastAsia="ko-KR"/>
              </w:rPr>
            </w:pPr>
            <w:r w:rsidRPr="00DC7310">
              <w:rPr>
                <w:rFonts w:hint="eastAsia"/>
                <w:lang w:eastAsia="ko-KR"/>
              </w:rPr>
              <w:t>0.5</w:t>
            </w:r>
          </w:p>
        </w:tc>
        <w:tc>
          <w:tcPr>
            <w:tcW w:w="1418" w:type="dxa"/>
            <w:vAlign w:val="center"/>
          </w:tcPr>
          <w:p w14:paraId="5A912AEE" w14:textId="77777777" w:rsidR="004767F7" w:rsidRPr="00DC7310" w:rsidRDefault="004767F7" w:rsidP="00563CEA">
            <w:pPr>
              <w:pStyle w:val="TAC"/>
              <w:keepNext w:val="0"/>
              <w:keepLines w:val="0"/>
              <w:rPr>
                <w:lang w:eastAsia="ko-KR"/>
              </w:rPr>
            </w:pPr>
            <w:r w:rsidRPr="00DC7310">
              <w:rPr>
                <w:rFonts w:hint="eastAsia"/>
                <w:lang w:eastAsia="ko-KR"/>
              </w:rPr>
              <w:t>0.3</w:t>
            </w:r>
          </w:p>
        </w:tc>
        <w:tc>
          <w:tcPr>
            <w:tcW w:w="1488" w:type="dxa"/>
            <w:vAlign w:val="center"/>
          </w:tcPr>
          <w:p w14:paraId="0E28CC5F" w14:textId="77777777" w:rsidR="004767F7" w:rsidRPr="00DC7310" w:rsidRDefault="004767F7" w:rsidP="00563CEA">
            <w:pPr>
              <w:pStyle w:val="TAC"/>
              <w:keepNext w:val="0"/>
              <w:keepLines w:val="0"/>
              <w:rPr>
                <w:lang w:eastAsia="ko-KR"/>
              </w:rPr>
            </w:pPr>
            <w:r w:rsidRPr="00DC7310">
              <w:rPr>
                <w:rFonts w:hint="eastAsia"/>
                <w:lang w:eastAsia="ko-KR"/>
              </w:rPr>
              <w:t>0.5</w:t>
            </w:r>
          </w:p>
        </w:tc>
        <w:tc>
          <w:tcPr>
            <w:tcW w:w="1489" w:type="dxa"/>
            <w:vAlign w:val="center"/>
          </w:tcPr>
          <w:p w14:paraId="4E351F2B" w14:textId="77777777" w:rsidR="004767F7" w:rsidRPr="00DC7310" w:rsidRDefault="004767F7" w:rsidP="00563CEA">
            <w:pPr>
              <w:pStyle w:val="TAC"/>
              <w:keepNext w:val="0"/>
              <w:keepLines w:val="0"/>
              <w:rPr>
                <w:lang w:eastAsia="ko-KR"/>
              </w:rPr>
            </w:pPr>
            <w:r w:rsidRPr="00DC7310">
              <w:rPr>
                <w:lang w:eastAsia="ko-KR"/>
              </w:rPr>
              <w:t>N/A</w:t>
            </w:r>
          </w:p>
        </w:tc>
      </w:tr>
      <w:tr w:rsidR="004767F7" w:rsidRPr="00DC7310" w14:paraId="362A287A"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081A388" w14:textId="77777777" w:rsidR="004767F7" w:rsidRPr="00DC7310" w:rsidRDefault="004767F7" w:rsidP="00563CEA">
            <w:pPr>
              <w:pStyle w:val="TAC"/>
              <w:keepNext w:val="0"/>
              <w:keepLines w:val="0"/>
            </w:pPr>
            <w:r w:rsidRPr="00DC7310">
              <w:rPr>
                <w:rFonts w:eastAsia="MS Mincho" w:cs="Arial"/>
                <w:bCs/>
                <w:szCs w:val="18"/>
              </w:rPr>
              <w:t>DC_3-20_n1-n78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6B5373" w14:textId="77777777" w:rsidR="004767F7" w:rsidRPr="00DC7310" w:rsidRDefault="004767F7" w:rsidP="00563CEA">
            <w:pPr>
              <w:pStyle w:val="TAC"/>
              <w:keepNext w:val="0"/>
              <w:keepLines w:val="0"/>
              <w:rPr>
                <w:rFonts w:cs="Arial"/>
                <w:lang w:eastAsia="ko-KR"/>
              </w:rPr>
            </w:pPr>
            <w:r w:rsidRPr="00DC7310">
              <w:rPr>
                <w:rFonts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6D41B7" w14:textId="77777777" w:rsidR="004767F7" w:rsidRPr="00DC7310" w:rsidRDefault="004767F7" w:rsidP="00563CEA">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7EC248" w14:textId="77777777" w:rsidR="004767F7" w:rsidRPr="00DC7310" w:rsidRDefault="004767F7" w:rsidP="00563CEA">
            <w:pPr>
              <w:pStyle w:val="TAC"/>
              <w:keepNext w:val="0"/>
              <w:keepLines w:val="0"/>
              <w:tabs>
                <w:tab w:val="left" w:pos="1110"/>
                <w:tab w:val="center" w:pos="1368"/>
              </w:tabs>
              <w:rPr>
                <w:rFonts w:eastAsia="Yu Mincho" w:cs="Arial"/>
                <w:szCs w:val="18"/>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EFEB7E" w14:textId="77777777" w:rsidR="004767F7" w:rsidRPr="00DC7310" w:rsidRDefault="004767F7" w:rsidP="00563CEA">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4767F7" w:rsidRPr="00DC7310" w14:paraId="5FC14A6E"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0A5FA9CA" w14:textId="77777777" w:rsidR="004767F7" w:rsidRPr="00DC7310" w:rsidRDefault="004767F7" w:rsidP="00563CEA">
            <w:pPr>
              <w:pStyle w:val="TAC"/>
              <w:keepNext w:val="0"/>
              <w:keepLines w:val="0"/>
              <w:rPr>
                <w:rFonts w:eastAsia="MS Mincho" w:cs="Arial"/>
                <w:bCs/>
                <w:szCs w:val="18"/>
              </w:rPr>
            </w:pPr>
            <w:r w:rsidRPr="00DC7310">
              <w:rPr>
                <w:rFonts w:eastAsia="MS Mincho" w:cs="Arial"/>
                <w:bCs/>
                <w:szCs w:val="18"/>
              </w:rPr>
              <w:t>DC_3-20_n3-n67</w:t>
            </w:r>
          </w:p>
        </w:tc>
        <w:tc>
          <w:tcPr>
            <w:tcW w:w="1417" w:type="dxa"/>
            <w:tcBorders>
              <w:top w:val="single" w:sz="4" w:space="0" w:color="auto"/>
              <w:left w:val="single" w:sz="4" w:space="0" w:color="auto"/>
              <w:bottom w:val="single" w:sz="4" w:space="0" w:color="auto"/>
              <w:right w:val="single" w:sz="4" w:space="0" w:color="auto"/>
            </w:tcBorders>
            <w:vAlign w:val="center"/>
          </w:tcPr>
          <w:p w14:paraId="13015937" w14:textId="77777777" w:rsidR="004767F7" w:rsidRPr="00DC7310" w:rsidRDefault="004767F7" w:rsidP="00563CEA">
            <w:pPr>
              <w:pStyle w:val="TAC"/>
              <w:keepNext w:val="0"/>
              <w:keepLines w:val="0"/>
              <w:rPr>
                <w:rFonts w:eastAsia="MS Mincho" w:cs="Arial"/>
                <w:bCs/>
                <w:szCs w:val="18"/>
              </w:rPr>
            </w:pPr>
            <w:r w:rsidRPr="00DC7310">
              <w:rPr>
                <w:rFonts w:eastAsia="MS Mincho" w:cs="Arial"/>
                <w:bCs/>
                <w:szCs w:val="18"/>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5C85A9D" w14:textId="77777777" w:rsidR="004767F7" w:rsidRPr="00DC7310" w:rsidRDefault="004767F7" w:rsidP="00563CEA">
            <w:pPr>
              <w:pStyle w:val="TAC"/>
              <w:keepNext w:val="0"/>
              <w:keepLines w:val="0"/>
              <w:rPr>
                <w:rFonts w:eastAsia="MS Mincho" w:cs="Arial"/>
                <w:bCs/>
                <w:szCs w:val="18"/>
              </w:rPr>
            </w:pPr>
            <w:r w:rsidRPr="00DC7310">
              <w:rPr>
                <w:rFonts w:eastAsia="MS Mincho" w:cs="Arial"/>
                <w:bCs/>
                <w:szCs w:val="18"/>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2490563" w14:textId="77777777" w:rsidR="004767F7" w:rsidRPr="00DC7310" w:rsidRDefault="004767F7" w:rsidP="00563CEA">
            <w:pPr>
              <w:pStyle w:val="TAC"/>
              <w:keepNext w:val="0"/>
              <w:keepLines w:val="0"/>
              <w:tabs>
                <w:tab w:val="left" w:pos="1110"/>
                <w:tab w:val="center" w:pos="1368"/>
              </w:tabs>
              <w:rPr>
                <w:rFonts w:eastAsia="MS Mincho" w:cs="Arial"/>
                <w:bCs/>
                <w:szCs w:val="18"/>
              </w:rPr>
            </w:pPr>
            <w:r w:rsidRPr="00DC7310">
              <w:rPr>
                <w:rFonts w:eastAsia="MS Mincho" w:cs="Arial"/>
                <w:bCs/>
                <w:szCs w:val="18"/>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6608454" w14:textId="77777777" w:rsidR="004767F7" w:rsidRPr="00DC7310" w:rsidRDefault="004767F7" w:rsidP="00563CEA">
            <w:pPr>
              <w:pStyle w:val="TAC"/>
              <w:keepNext w:val="0"/>
              <w:keepLines w:val="0"/>
              <w:tabs>
                <w:tab w:val="left" w:pos="1110"/>
                <w:tab w:val="center" w:pos="1368"/>
              </w:tabs>
              <w:rPr>
                <w:rFonts w:eastAsia="MS Mincho" w:cs="Arial"/>
                <w:bCs/>
                <w:szCs w:val="18"/>
              </w:rPr>
            </w:pPr>
            <w:r w:rsidRPr="00DC7310">
              <w:rPr>
                <w:lang w:eastAsia="ko-KR"/>
              </w:rPr>
              <w:t>N/A</w:t>
            </w:r>
          </w:p>
        </w:tc>
      </w:tr>
      <w:tr w:rsidR="004767F7" w:rsidRPr="00DC7310" w14:paraId="747B0FB0"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551357B" w14:textId="77777777" w:rsidR="004767F7" w:rsidRPr="00DC7310" w:rsidRDefault="004767F7" w:rsidP="00563CEA">
            <w:pPr>
              <w:pStyle w:val="TAC"/>
              <w:keepNext w:val="0"/>
              <w:keepLines w:val="0"/>
            </w:pPr>
            <w:r w:rsidRPr="00DC7310">
              <w:t>DC_3-20_n7-n28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7D6927" w14:textId="77777777" w:rsidR="004767F7" w:rsidRPr="00DC7310" w:rsidRDefault="004767F7" w:rsidP="00563CEA">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37E338"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14C451" w14:textId="77777777" w:rsidR="004767F7" w:rsidRPr="00DC7310" w:rsidRDefault="004767F7" w:rsidP="00563CEA">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BC439E"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129BCC6C"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015C68E" w14:textId="77777777" w:rsidR="004767F7" w:rsidRPr="00DC7310" w:rsidRDefault="004767F7" w:rsidP="00563CEA">
            <w:pPr>
              <w:pStyle w:val="TAC"/>
              <w:keepNext w:val="0"/>
              <w:keepLines w:val="0"/>
            </w:pPr>
            <w:r w:rsidRPr="00DC7310">
              <w:rPr>
                <w:rFonts w:cs="Arial"/>
              </w:rPr>
              <w:t>DC_3-20_n8-n78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6EF38D" w14:textId="77777777" w:rsidR="004767F7" w:rsidRPr="00DC7310" w:rsidRDefault="004767F7" w:rsidP="00563CEA">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824A62"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6C4321" w14:textId="77777777" w:rsidR="004767F7" w:rsidRPr="00DC7310" w:rsidRDefault="004767F7" w:rsidP="00563CEA">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58254D"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143C0F77"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DFE0FB7" w14:textId="77777777" w:rsidR="004767F7" w:rsidRPr="00DC7310" w:rsidRDefault="004767F7" w:rsidP="00563CEA">
            <w:pPr>
              <w:pStyle w:val="TAC"/>
              <w:keepNext w:val="0"/>
              <w:keepLines w:val="0"/>
            </w:pPr>
            <w:r w:rsidRPr="00DC7310">
              <w:rPr>
                <w:rFonts w:cs="Arial"/>
              </w:rPr>
              <w:t>DC_3-20-28_n1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ADE06F" w14:textId="77777777" w:rsidR="004767F7" w:rsidRPr="00DC7310" w:rsidRDefault="004767F7" w:rsidP="00563CEA">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87CD08"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D1630E" w14:textId="77777777" w:rsidR="004767F7" w:rsidRPr="00DC7310" w:rsidRDefault="004767F7" w:rsidP="00563CEA">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D1DDF0" w14:textId="77777777" w:rsidR="004767F7" w:rsidRPr="00DC7310" w:rsidRDefault="004767F7" w:rsidP="00563CEA">
            <w:pPr>
              <w:pStyle w:val="TAC"/>
              <w:keepNext w:val="0"/>
              <w:keepLines w:val="0"/>
              <w:rPr>
                <w:lang w:eastAsia="zh-CN"/>
              </w:rPr>
            </w:pPr>
            <w:r w:rsidRPr="00DC7310">
              <w:rPr>
                <w:lang w:eastAsia="zh-CN"/>
              </w:rPr>
              <w:t>0.3</w:t>
            </w:r>
          </w:p>
        </w:tc>
      </w:tr>
      <w:tr w:rsidR="0042143E" w:rsidRPr="00DC7310" w14:paraId="4916D0BB" w14:textId="77777777" w:rsidTr="00563CEA">
        <w:trPr>
          <w:jc w:val="center"/>
          <w:ins w:id="510" w:author="Nokia" w:date="2025-04-14T19:46:00Z"/>
        </w:trPr>
        <w:tc>
          <w:tcPr>
            <w:tcW w:w="2268" w:type="dxa"/>
            <w:tcBorders>
              <w:top w:val="single" w:sz="4" w:space="0" w:color="auto"/>
              <w:left w:val="single" w:sz="4" w:space="0" w:color="auto"/>
              <w:bottom w:val="single" w:sz="4" w:space="0" w:color="auto"/>
              <w:right w:val="single" w:sz="4" w:space="0" w:color="auto"/>
            </w:tcBorders>
          </w:tcPr>
          <w:p w14:paraId="19ECB5E8" w14:textId="6103387A" w:rsidR="0042143E" w:rsidRPr="00DC7310" w:rsidRDefault="0042143E" w:rsidP="0042143E">
            <w:pPr>
              <w:pStyle w:val="TAC"/>
              <w:keepNext w:val="0"/>
              <w:keepLines w:val="0"/>
              <w:rPr>
                <w:ins w:id="511" w:author="Nokia" w:date="2025-04-14T19:46:00Z" w16du:dateUtc="2025-04-14T17:46:00Z"/>
                <w:rFonts w:cs="Arial"/>
              </w:rPr>
            </w:pPr>
            <w:ins w:id="512" w:author="Nokia" w:date="2025-04-14T19:46:00Z" w16du:dateUtc="2025-04-14T17:46:00Z">
              <w:r w:rsidRPr="000B0090">
                <w:rPr>
                  <w:rFonts w:cs="Arial"/>
                </w:rPr>
                <w:t>DC_3-20-28_n</w:t>
              </w:r>
              <w:r>
                <w:rPr>
                  <w:rFonts w:cs="Arial"/>
                </w:rPr>
                <w:t>7</w:t>
              </w:r>
            </w:ins>
          </w:p>
        </w:tc>
        <w:tc>
          <w:tcPr>
            <w:tcW w:w="1417" w:type="dxa"/>
            <w:tcBorders>
              <w:top w:val="single" w:sz="4" w:space="0" w:color="auto"/>
              <w:left w:val="single" w:sz="4" w:space="0" w:color="auto"/>
              <w:bottom w:val="single" w:sz="4" w:space="0" w:color="auto"/>
              <w:right w:val="single" w:sz="4" w:space="0" w:color="auto"/>
            </w:tcBorders>
            <w:vAlign w:val="center"/>
          </w:tcPr>
          <w:p w14:paraId="290B4FD6" w14:textId="539A7AAF" w:rsidR="0042143E" w:rsidRPr="00DC7310" w:rsidRDefault="0042143E" w:rsidP="0042143E">
            <w:pPr>
              <w:pStyle w:val="TAC"/>
              <w:keepNext w:val="0"/>
              <w:keepLines w:val="0"/>
              <w:rPr>
                <w:ins w:id="513" w:author="Nokia" w:date="2025-04-14T19:46:00Z" w16du:dateUtc="2025-04-14T17:46:00Z"/>
                <w:rFonts w:cs="Arial"/>
                <w:lang w:eastAsia="zh-CN"/>
              </w:rPr>
            </w:pPr>
            <w:ins w:id="514" w:author="Nokia" w:date="2025-04-14T19:46:00Z" w16du:dateUtc="2025-04-14T17:46:00Z">
              <w:r>
                <w:rPr>
                  <w:rFonts w:cs="Arial" w:hint="eastAsia"/>
                  <w:lang w:eastAsia="zh-CN"/>
                </w:rPr>
                <w:t>0</w:t>
              </w:r>
              <w:r>
                <w:rPr>
                  <w:rFonts w:cs="Arial"/>
                  <w:lang w:eastAsia="zh-CN"/>
                </w:rPr>
                <w:t>.5</w:t>
              </w:r>
            </w:ins>
          </w:p>
        </w:tc>
        <w:tc>
          <w:tcPr>
            <w:tcW w:w="1418" w:type="dxa"/>
            <w:tcBorders>
              <w:top w:val="single" w:sz="4" w:space="0" w:color="auto"/>
              <w:left w:val="single" w:sz="4" w:space="0" w:color="auto"/>
              <w:bottom w:val="single" w:sz="4" w:space="0" w:color="auto"/>
              <w:right w:val="single" w:sz="4" w:space="0" w:color="auto"/>
            </w:tcBorders>
            <w:vAlign w:val="center"/>
          </w:tcPr>
          <w:p w14:paraId="32029451" w14:textId="686167A9" w:rsidR="0042143E" w:rsidRPr="00DC7310" w:rsidRDefault="0042143E" w:rsidP="0042143E">
            <w:pPr>
              <w:pStyle w:val="TAC"/>
              <w:keepNext w:val="0"/>
              <w:keepLines w:val="0"/>
              <w:rPr>
                <w:ins w:id="515" w:author="Nokia" w:date="2025-04-14T19:46:00Z" w16du:dateUtc="2025-04-14T17:46:00Z"/>
                <w:lang w:eastAsia="zh-CN"/>
              </w:rPr>
            </w:pPr>
            <w:ins w:id="516" w:author="Nokia" w:date="2025-04-14T19:46:00Z" w16du:dateUtc="2025-04-14T17:46:00Z">
              <w:r>
                <w:rPr>
                  <w:rFonts w:hint="eastAsia"/>
                  <w:lang w:eastAsia="zh-CN"/>
                </w:rPr>
                <w:t>0</w:t>
              </w:r>
              <w:r>
                <w:rPr>
                  <w:lang w:eastAsia="zh-CN"/>
                </w:rPr>
                <w:t>.6</w:t>
              </w:r>
            </w:ins>
          </w:p>
        </w:tc>
        <w:tc>
          <w:tcPr>
            <w:tcW w:w="1488" w:type="dxa"/>
            <w:tcBorders>
              <w:top w:val="single" w:sz="4" w:space="0" w:color="auto"/>
              <w:left w:val="single" w:sz="4" w:space="0" w:color="auto"/>
              <w:bottom w:val="single" w:sz="4" w:space="0" w:color="auto"/>
              <w:right w:val="single" w:sz="4" w:space="0" w:color="auto"/>
            </w:tcBorders>
            <w:vAlign w:val="center"/>
          </w:tcPr>
          <w:p w14:paraId="2800BD85" w14:textId="7BD2A14C" w:rsidR="0042143E" w:rsidRPr="00DC7310" w:rsidRDefault="0042143E" w:rsidP="0042143E">
            <w:pPr>
              <w:pStyle w:val="TAC"/>
              <w:keepNext w:val="0"/>
              <w:keepLines w:val="0"/>
              <w:rPr>
                <w:ins w:id="517" w:author="Nokia" w:date="2025-04-14T19:46:00Z" w16du:dateUtc="2025-04-14T17:46:00Z"/>
              </w:rPr>
            </w:pPr>
            <w:ins w:id="518" w:author="Nokia" w:date="2025-04-14T19:46:00Z" w16du:dateUtc="2025-04-14T17:46:00Z">
              <w:r>
                <w:rPr>
                  <w:rFonts w:hint="eastAsia"/>
                  <w:lang w:eastAsia="zh-CN"/>
                </w:rPr>
                <w:t>0</w:t>
              </w:r>
              <w:r>
                <w:rPr>
                  <w:lang w:eastAsia="zh-CN"/>
                </w:rPr>
                <w:t>.6</w:t>
              </w:r>
            </w:ins>
          </w:p>
        </w:tc>
        <w:tc>
          <w:tcPr>
            <w:tcW w:w="1489" w:type="dxa"/>
            <w:tcBorders>
              <w:top w:val="single" w:sz="4" w:space="0" w:color="auto"/>
              <w:left w:val="single" w:sz="4" w:space="0" w:color="auto"/>
              <w:bottom w:val="single" w:sz="4" w:space="0" w:color="auto"/>
              <w:right w:val="single" w:sz="4" w:space="0" w:color="auto"/>
            </w:tcBorders>
            <w:vAlign w:val="center"/>
          </w:tcPr>
          <w:p w14:paraId="3F7365D7" w14:textId="5A82D7D2" w:rsidR="0042143E" w:rsidRPr="00DC7310" w:rsidRDefault="0042143E" w:rsidP="0042143E">
            <w:pPr>
              <w:pStyle w:val="TAC"/>
              <w:keepNext w:val="0"/>
              <w:keepLines w:val="0"/>
              <w:rPr>
                <w:ins w:id="519" w:author="Nokia" w:date="2025-04-14T19:46:00Z" w16du:dateUtc="2025-04-14T17:46:00Z"/>
                <w:lang w:eastAsia="zh-CN"/>
              </w:rPr>
            </w:pPr>
            <w:ins w:id="520" w:author="Nokia" w:date="2025-04-14T19:46:00Z" w16du:dateUtc="2025-04-14T17:46:00Z">
              <w:r>
                <w:rPr>
                  <w:rFonts w:hint="eastAsia"/>
                  <w:lang w:eastAsia="zh-CN"/>
                </w:rPr>
                <w:t>0</w:t>
              </w:r>
              <w:r>
                <w:rPr>
                  <w:lang w:eastAsia="zh-CN"/>
                </w:rPr>
                <w:t>.5</w:t>
              </w:r>
            </w:ins>
          </w:p>
        </w:tc>
      </w:tr>
      <w:tr w:rsidR="004767F7" w:rsidRPr="00DC7310" w14:paraId="4A0C6D27"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5F2A0273" w14:textId="77777777" w:rsidR="004767F7" w:rsidRPr="00DC7310" w:rsidRDefault="004767F7" w:rsidP="00563CEA">
            <w:pPr>
              <w:pStyle w:val="TAC"/>
              <w:keepNext w:val="0"/>
              <w:keepLines w:val="0"/>
            </w:pPr>
            <w:r w:rsidRPr="00DC7310">
              <w:rPr>
                <w:rFonts w:cs="Arial"/>
              </w:rPr>
              <w:t>DC_3-20_n28-n75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ACD4C9" w14:textId="77777777" w:rsidR="004767F7" w:rsidRPr="00DC7310" w:rsidRDefault="004767F7" w:rsidP="00563CEA">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6C0926" w14:textId="77777777" w:rsidR="004767F7" w:rsidRPr="00DC7310" w:rsidRDefault="004767F7" w:rsidP="00563CEA">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A7C063" w14:textId="77777777" w:rsidR="004767F7" w:rsidRPr="00DC7310" w:rsidRDefault="004767F7" w:rsidP="00563CEA">
            <w:pPr>
              <w:pStyle w:val="TAC"/>
              <w:keepNext w:val="0"/>
              <w:keepLines w:val="0"/>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8C57AD" w14:textId="77777777" w:rsidR="004767F7" w:rsidRPr="00DC7310" w:rsidRDefault="004767F7" w:rsidP="00563CEA">
            <w:pPr>
              <w:pStyle w:val="TAC"/>
              <w:keepNext w:val="0"/>
              <w:keepLines w:val="0"/>
              <w:rPr>
                <w:lang w:eastAsia="zh-CN"/>
              </w:rPr>
            </w:pPr>
            <w:r w:rsidRPr="00DC7310">
              <w:rPr>
                <w:lang w:eastAsia="ko-KR"/>
              </w:rPr>
              <w:t>N/A</w:t>
            </w:r>
          </w:p>
        </w:tc>
      </w:tr>
      <w:tr w:rsidR="004767F7" w:rsidRPr="00DC7310" w14:paraId="2377DA15"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59C43AD2" w14:textId="77777777" w:rsidR="004767F7" w:rsidRPr="00DC7310" w:rsidRDefault="004767F7" w:rsidP="00563CEA">
            <w:pPr>
              <w:pStyle w:val="TAC"/>
              <w:keepNext w:val="0"/>
              <w:keepLines w:val="0"/>
            </w:pPr>
            <w:r w:rsidRPr="00DC7310">
              <w:t>DC_3-20-28_n78</w:t>
            </w:r>
          </w:p>
          <w:p w14:paraId="58117955" w14:textId="77777777" w:rsidR="004767F7" w:rsidRPr="00DC7310" w:rsidRDefault="004767F7" w:rsidP="00563CEA">
            <w:pPr>
              <w:pStyle w:val="TAC"/>
              <w:keepNext w:val="0"/>
              <w:keepLines w:val="0"/>
            </w:pPr>
            <w:r w:rsidRPr="00DC7310">
              <w:t>DC_3-3-20-28_n78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689310" w14:textId="77777777" w:rsidR="004767F7" w:rsidRPr="00DC7310" w:rsidRDefault="004767F7" w:rsidP="00563CEA">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DE96D8"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4DA1A0" w14:textId="77777777" w:rsidR="004767F7" w:rsidRPr="00DC7310" w:rsidRDefault="004767F7" w:rsidP="00563CEA">
            <w:pPr>
              <w:pStyle w:val="TAC"/>
              <w:keepNext w:val="0"/>
              <w:keepLines w:val="0"/>
              <w:rPr>
                <w:lang w:eastAsia="ja-JP"/>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3E6A12"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5C0C53E8"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7F60B2E" w14:textId="77777777" w:rsidR="004767F7" w:rsidRPr="00DC7310" w:rsidRDefault="004767F7" w:rsidP="00563CEA">
            <w:pPr>
              <w:pStyle w:val="TAC"/>
              <w:keepNext w:val="0"/>
              <w:keepLines w:val="0"/>
            </w:pPr>
            <w:r w:rsidRPr="00DC7310">
              <w:rPr>
                <w:rFonts w:eastAsia="Malgun Gothic"/>
                <w:lang w:eastAsia="ko-KR"/>
              </w:rPr>
              <w:t>DC_3-20_n28-n78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17BC5A" w14:textId="77777777" w:rsidR="004767F7" w:rsidRPr="00DC7310" w:rsidRDefault="004767F7" w:rsidP="00563CEA">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A19DF7"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35DB54" w14:textId="77777777" w:rsidR="004767F7" w:rsidRPr="00DC7310" w:rsidRDefault="004767F7" w:rsidP="00563CEA">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2C141C"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1FCF6793"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5FFBCE09" w14:textId="77777777" w:rsidR="004767F7" w:rsidRPr="00DC7310" w:rsidRDefault="004767F7" w:rsidP="00563CEA">
            <w:pPr>
              <w:pStyle w:val="TAC"/>
              <w:keepNext w:val="0"/>
              <w:keepLines w:val="0"/>
            </w:pPr>
            <w:r w:rsidRPr="00DC7310">
              <w:t>DC_3-20-32</w:t>
            </w:r>
            <w:r w:rsidRPr="00DC7310">
              <w:rPr>
                <w:lang w:eastAsia="ja-JP"/>
              </w:rPr>
              <w:t>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1C188B" w14:textId="77777777" w:rsidR="004767F7" w:rsidRPr="00DC7310" w:rsidRDefault="004767F7" w:rsidP="00563CEA">
            <w:pPr>
              <w:pStyle w:val="TAC"/>
              <w:keepNext w:val="0"/>
              <w:keepLines w:val="0"/>
              <w:rPr>
                <w:rFonts w:eastAsia="Malgun Gothic"/>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E66E35" w14:textId="77777777" w:rsidR="004767F7" w:rsidRPr="00DC7310" w:rsidRDefault="004767F7" w:rsidP="00563CEA">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D1E9555" w14:textId="77777777" w:rsidR="004767F7" w:rsidRPr="00DC7310" w:rsidRDefault="004767F7" w:rsidP="00563CEA">
            <w:pPr>
              <w:pStyle w:val="TAC"/>
              <w:keepNext w:val="0"/>
              <w:keepLines w:val="0"/>
              <w:rPr>
                <w:rFonts w:eastAsia="Malgun Gothic"/>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53D2EB" w14:textId="77777777" w:rsidR="004767F7" w:rsidRPr="00DC7310" w:rsidRDefault="004767F7" w:rsidP="00563CEA">
            <w:pPr>
              <w:pStyle w:val="TAC"/>
              <w:keepNext w:val="0"/>
              <w:keepLines w:val="0"/>
              <w:rPr>
                <w:rFonts w:eastAsiaTheme="minorEastAsia"/>
                <w:lang w:eastAsia="zh-CN"/>
              </w:rPr>
            </w:pPr>
            <w:r w:rsidRPr="00DC7310">
              <w:rPr>
                <w:lang w:eastAsia="zh-CN"/>
              </w:rPr>
              <w:t>0.5</w:t>
            </w:r>
          </w:p>
        </w:tc>
      </w:tr>
      <w:tr w:rsidR="004767F7" w:rsidRPr="00DC7310" w14:paraId="07354A6A"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72C542F3" w14:textId="77777777" w:rsidR="004767F7" w:rsidRPr="00DC7310" w:rsidRDefault="004767F7" w:rsidP="00563CEA">
            <w:pPr>
              <w:pStyle w:val="TAC"/>
              <w:keepNext w:val="0"/>
              <w:keepLines w:val="0"/>
            </w:pPr>
            <w:r w:rsidRPr="00DC7310">
              <w:rPr>
                <w:rFonts w:cs="Arial"/>
              </w:rPr>
              <w:t>DC_3-20-32_n7</w:t>
            </w:r>
          </w:p>
        </w:tc>
        <w:tc>
          <w:tcPr>
            <w:tcW w:w="1417" w:type="dxa"/>
            <w:tcBorders>
              <w:top w:val="single" w:sz="4" w:space="0" w:color="auto"/>
              <w:left w:val="single" w:sz="4" w:space="0" w:color="auto"/>
              <w:bottom w:val="single" w:sz="4" w:space="0" w:color="auto"/>
              <w:right w:val="single" w:sz="4" w:space="0" w:color="auto"/>
            </w:tcBorders>
            <w:vAlign w:val="center"/>
          </w:tcPr>
          <w:p w14:paraId="14A6483C" w14:textId="77777777" w:rsidR="004767F7" w:rsidRPr="00DC7310" w:rsidRDefault="004767F7" w:rsidP="00563CEA">
            <w:pPr>
              <w:pStyle w:val="TAC"/>
              <w:keepNext w:val="0"/>
              <w:keepLines w:val="0"/>
              <w:rPr>
                <w:lang w:eastAsia="ja-JP"/>
              </w:rPr>
            </w:pPr>
            <w:r w:rsidRPr="00DC7310">
              <w:rPr>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tcPr>
          <w:p w14:paraId="4A2DE543"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5DC10F68" w14:textId="77777777" w:rsidR="004767F7" w:rsidRPr="00DC7310" w:rsidRDefault="004767F7" w:rsidP="00563CEA">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52790157" w14:textId="77777777" w:rsidR="004767F7" w:rsidRPr="00DC7310" w:rsidRDefault="004767F7" w:rsidP="00563CEA">
            <w:pPr>
              <w:pStyle w:val="TAC"/>
              <w:keepNext w:val="0"/>
              <w:keepLines w:val="0"/>
              <w:rPr>
                <w:lang w:eastAsia="zh-CN"/>
              </w:rPr>
            </w:pPr>
            <w:r w:rsidRPr="00DC7310">
              <w:rPr>
                <w:lang w:eastAsia="zh-CN"/>
              </w:rPr>
              <w:t>0.7</w:t>
            </w:r>
          </w:p>
        </w:tc>
      </w:tr>
      <w:tr w:rsidR="004767F7" w:rsidRPr="00DC7310" w14:paraId="6964C7EB"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227475E3" w14:textId="77777777" w:rsidR="004767F7" w:rsidRPr="00DC7310" w:rsidRDefault="004767F7" w:rsidP="00563CEA">
            <w:pPr>
              <w:pStyle w:val="TAC"/>
              <w:keepNext w:val="0"/>
              <w:keepLines w:val="0"/>
            </w:pPr>
            <w:r w:rsidRPr="00DC7310">
              <w:rPr>
                <w:rFonts w:cs="Arial"/>
              </w:rPr>
              <w:t>DC_3-20-32_n28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DB53D6" w14:textId="77777777" w:rsidR="004767F7" w:rsidRPr="00DC7310" w:rsidRDefault="004767F7" w:rsidP="00563CEA">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2C38CB"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88BADD8" w14:textId="77777777" w:rsidR="004767F7" w:rsidRPr="00DC7310" w:rsidRDefault="004767F7" w:rsidP="00563CEA">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99191B"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7AD7D136"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5A567B88" w14:textId="77777777" w:rsidR="004767F7" w:rsidRPr="00DC7310" w:rsidRDefault="004767F7" w:rsidP="00563CEA">
            <w:pPr>
              <w:pStyle w:val="TAC"/>
              <w:keepNext w:val="0"/>
              <w:keepLines w:val="0"/>
            </w:pPr>
            <w:r w:rsidRPr="00DC7310">
              <w:t>DC_3-20-32_n78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CDEAB2" w14:textId="77777777" w:rsidR="004767F7" w:rsidRPr="00DC7310" w:rsidRDefault="004767F7" w:rsidP="00563CEA">
            <w:pPr>
              <w:pStyle w:val="TAC"/>
              <w:keepNext w:val="0"/>
              <w:keepLines w:val="0"/>
              <w:rPr>
                <w:rFonts w:eastAsia="Malgun Gothic"/>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B183C8" w14:textId="77777777" w:rsidR="004767F7" w:rsidRPr="00DC7310" w:rsidRDefault="004767F7" w:rsidP="00563CEA">
            <w:pPr>
              <w:pStyle w:val="TAC"/>
              <w:keepNext w:val="0"/>
              <w:keepLines w:val="0"/>
              <w:rPr>
                <w:rFonts w:eastAsia="Malgun Gothic"/>
                <w:lang w:eastAsia="ko-KR"/>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51976AE" w14:textId="77777777" w:rsidR="004767F7" w:rsidRPr="00DC7310" w:rsidRDefault="004767F7" w:rsidP="00563CEA">
            <w:pPr>
              <w:pStyle w:val="TAC"/>
              <w:keepNext w:val="0"/>
              <w:keepLines w:val="0"/>
              <w:rPr>
                <w:rFonts w:eastAsia="Malgun Gothic"/>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EAE820" w14:textId="77777777" w:rsidR="004767F7" w:rsidRPr="00DC7310" w:rsidRDefault="004767F7" w:rsidP="00563CEA">
            <w:pPr>
              <w:pStyle w:val="TAC"/>
              <w:keepNext w:val="0"/>
              <w:keepLines w:val="0"/>
              <w:rPr>
                <w:rFonts w:eastAsia="Malgun Gothic"/>
                <w:lang w:eastAsia="ko-KR"/>
              </w:rPr>
            </w:pPr>
            <w:r w:rsidRPr="00DC7310">
              <w:rPr>
                <w:lang w:eastAsia="zh-CN"/>
              </w:rPr>
              <w:t>0.8</w:t>
            </w:r>
          </w:p>
        </w:tc>
      </w:tr>
      <w:tr w:rsidR="004767F7" w:rsidRPr="00DC7310" w14:paraId="13BEC602"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48210A9" w14:textId="77777777" w:rsidR="004767F7" w:rsidRPr="00DC7310" w:rsidRDefault="004767F7" w:rsidP="00563CEA">
            <w:pPr>
              <w:pStyle w:val="TAC"/>
              <w:keepNext w:val="0"/>
              <w:keepLines w:val="0"/>
              <w:rPr>
                <w:rFonts w:eastAsiaTheme="minorEastAsia"/>
              </w:rPr>
            </w:pPr>
            <w:r w:rsidRPr="00DC7310">
              <w:rPr>
                <w:kern w:val="2"/>
                <w:szCs w:val="22"/>
                <w:lang w:eastAsia="zh-CN"/>
              </w:rPr>
              <w:t>DC_3-20-38_n78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C5E99A" w14:textId="77777777" w:rsidR="004767F7" w:rsidRPr="00DC7310" w:rsidRDefault="004767F7" w:rsidP="00563CEA">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9F9A5A"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F14DA2" w14:textId="77777777" w:rsidR="004767F7" w:rsidRPr="00DC7310" w:rsidRDefault="004767F7" w:rsidP="00563CEA">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3BF8A6"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46D7D89E"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8BEFC11" w14:textId="77777777" w:rsidR="004767F7" w:rsidRPr="00DC7310" w:rsidRDefault="004767F7" w:rsidP="00563CEA">
            <w:pPr>
              <w:pStyle w:val="TAC"/>
              <w:keepNext w:val="0"/>
              <w:keepLines w:val="0"/>
              <w:rPr>
                <w:kern w:val="2"/>
                <w:szCs w:val="22"/>
                <w:lang w:eastAsia="zh-CN"/>
              </w:rPr>
            </w:pPr>
            <w:r w:rsidRPr="00DC7310">
              <w:rPr>
                <w:kern w:val="2"/>
                <w:szCs w:val="22"/>
                <w:lang w:eastAsia="zh-CN"/>
              </w:rPr>
              <w:t>DC_3-20_n38-n78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D8DAA2" w14:textId="77777777" w:rsidR="004767F7" w:rsidRPr="00DC7310" w:rsidRDefault="004767F7" w:rsidP="00563CEA">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487D7A"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027848" w14:textId="77777777" w:rsidR="004767F7" w:rsidRPr="00DC7310" w:rsidRDefault="004767F7" w:rsidP="00563CEA">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CD1628"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74DDAC27"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619E084D" w14:textId="77777777" w:rsidR="004767F7" w:rsidRPr="00DC7310" w:rsidRDefault="004767F7" w:rsidP="00563CEA">
            <w:pPr>
              <w:pStyle w:val="TAC"/>
              <w:keepNext w:val="0"/>
              <w:keepLines w:val="0"/>
            </w:pPr>
            <w:r w:rsidRPr="00DC7310">
              <w:rPr>
                <w:rFonts w:cs="Arial"/>
                <w:szCs w:val="18"/>
                <w:lang w:eastAsia="ja-JP"/>
              </w:rPr>
              <w:t>DC_3-20-40_n78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B16930" w14:textId="77777777" w:rsidR="004767F7" w:rsidRPr="00DC7310" w:rsidRDefault="004767F7" w:rsidP="00563CEA">
            <w:pPr>
              <w:pStyle w:val="TAC"/>
              <w:keepNext w:val="0"/>
              <w:keepLines w:val="0"/>
              <w:rPr>
                <w:lang w:eastAsia="zh-CN"/>
              </w:rPr>
            </w:pPr>
            <w:r w:rsidRPr="00DC7310">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1D0989"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03C853" w14:textId="77777777" w:rsidR="004767F7" w:rsidRPr="00DC7310" w:rsidRDefault="004767F7" w:rsidP="00563CEA">
            <w:pPr>
              <w:pStyle w:val="TAC"/>
              <w:keepNext w:val="0"/>
              <w:keepLines w:val="0"/>
              <w:rPr>
                <w:lang w:eastAsia="zh-CN"/>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290626" w14:textId="77777777" w:rsidR="004767F7" w:rsidRPr="00DC7310" w:rsidRDefault="004767F7" w:rsidP="00563CEA">
            <w:pPr>
              <w:pStyle w:val="TAC"/>
              <w:keepNext w:val="0"/>
              <w:keepLines w:val="0"/>
              <w:rPr>
                <w:lang w:eastAsia="zh-CN"/>
              </w:rPr>
            </w:pPr>
            <w:r w:rsidRPr="00DC7310">
              <w:rPr>
                <w:lang w:eastAsia="ja-JP"/>
              </w:rPr>
              <w:t>0.8</w:t>
            </w:r>
            <w:r w:rsidRPr="00DC7310">
              <w:rPr>
                <w:vertAlign w:val="superscript"/>
                <w:lang w:eastAsia="ja-JP"/>
              </w:rPr>
              <w:t>6</w:t>
            </w:r>
          </w:p>
        </w:tc>
      </w:tr>
      <w:tr w:rsidR="004767F7" w:rsidRPr="00DC7310" w14:paraId="6FA429E8"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772257E4" w14:textId="77777777" w:rsidR="004767F7" w:rsidRPr="00DC7310" w:rsidRDefault="004767F7" w:rsidP="00563CEA">
            <w:pPr>
              <w:pStyle w:val="TAC"/>
              <w:keepNext w:val="0"/>
              <w:keepLines w:val="0"/>
            </w:pPr>
            <w:r w:rsidRPr="00DC7310">
              <w:t>DC_3-20-41_n1</w:t>
            </w:r>
          </w:p>
          <w:p w14:paraId="7B92AC40" w14:textId="77777777" w:rsidR="004767F7" w:rsidRPr="00DC7310" w:rsidRDefault="004767F7" w:rsidP="00563CEA">
            <w:pPr>
              <w:pStyle w:val="TAC"/>
              <w:keepNext w:val="0"/>
              <w:keepLines w:val="0"/>
              <w:rPr>
                <w:rFonts w:cs="Arial"/>
                <w:szCs w:val="18"/>
                <w:lang w:eastAsia="ja-JP"/>
              </w:rPr>
            </w:pPr>
            <w:r w:rsidRPr="00DC7310">
              <w:t>DC_3-3-20-41_n1</w:t>
            </w:r>
          </w:p>
        </w:tc>
        <w:tc>
          <w:tcPr>
            <w:tcW w:w="1417" w:type="dxa"/>
            <w:tcBorders>
              <w:top w:val="single" w:sz="4" w:space="0" w:color="auto"/>
              <w:left w:val="single" w:sz="4" w:space="0" w:color="auto"/>
              <w:bottom w:val="single" w:sz="4" w:space="0" w:color="auto"/>
              <w:right w:val="single" w:sz="4" w:space="0" w:color="auto"/>
            </w:tcBorders>
            <w:vAlign w:val="center"/>
          </w:tcPr>
          <w:p w14:paraId="44E71F24" w14:textId="77777777" w:rsidR="004767F7" w:rsidRPr="00DC7310" w:rsidRDefault="004767F7" w:rsidP="00563CEA">
            <w:pPr>
              <w:pStyle w:val="TAC"/>
              <w:keepNext w:val="0"/>
              <w:keepLines w:val="0"/>
              <w:rPr>
                <w:rFonts w:eastAsia="Malgun Gothic" w:cs="Arial"/>
                <w:szCs w:val="18"/>
                <w:lang w:eastAsia="ko-KR"/>
              </w:rPr>
            </w:pPr>
            <w:r w:rsidRPr="00DC7310">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1A286B6"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316DDC5" w14:textId="77777777" w:rsidR="004767F7" w:rsidRPr="00DC7310" w:rsidRDefault="004767F7" w:rsidP="00563CEA">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F46868A" w14:textId="77777777" w:rsidR="004767F7" w:rsidRPr="00DC7310" w:rsidRDefault="004767F7" w:rsidP="00563CEA">
            <w:pPr>
              <w:pStyle w:val="TAC"/>
              <w:keepNext w:val="0"/>
              <w:keepLines w:val="0"/>
              <w:rPr>
                <w:lang w:eastAsia="ja-JP"/>
              </w:rPr>
            </w:pPr>
            <w:r w:rsidRPr="00DC7310">
              <w:rPr>
                <w:lang w:eastAsia="ja-JP"/>
              </w:rPr>
              <w:t>0.6</w:t>
            </w:r>
          </w:p>
        </w:tc>
      </w:tr>
      <w:tr w:rsidR="00206F6A" w:rsidRPr="00DC7310" w14:paraId="2F76C374" w14:textId="77777777" w:rsidTr="00563CEA">
        <w:trPr>
          <w:jc w:val="center"/>
          <w:ins w:id="521" w:author="Nokia" w:date="2025-04-15T11:10:00Z" w16du:dateUtc="2025-04-15T09:10:00Z"/>
        </w:trPr>
        <w:tc>
          <w:tcPr>
            <w:tcW w:w="2268" w:type="dxa"/>
            <w:tcBorders>
              <w:top w:val="single" w:sz="4" w:space="0" w:color="auto"/>
              <w:left w:val="single" w:sz="4" w:space="0" w:color="auto"/>
              <w:bottom w:val="single" w:sz="4" w:space="0" w:color="auto"/>
              <w:right w:val="single" w:sz="4" w:space="0" w:color="auto"/>
            </w:tcBorders>
          </w:tcPr>
          <w:p w14:paraId="0F115D74" w14:textId="77777777" w:rsidR="00206F6A" w:rsidRPr="00DC7310" w:rsidRDefault="00206F6A" w:rsidP="00206F6A">
            <w:pPr>
              <w:pStyle w:val="TAC"/>
              <w:keepNext w:val="0"/>
              <w:keepLines w:val="0"/>
              <w:rPr>
                <w:ins w:id="522" w:author="Nokia" w:date="2025-04-15T11:11:00Z" w16du:dateUtc="2025-04-15T09:11:00Z"/>
              </w:rPr>
            </w:pPr>
            <w:ins w:id="523" w:author="Nokia" w:date="2025-04-15T11:11:00Z" w16du:dateUtc="2025-04-15T09:11:00Z">
              <w:r w:rsidRPr="00DC7310">
                <w:t>DC_3-20-41_n</w:t>
              </w:r>
              <w:r>
                <w:t>41</w:t>
              </w:r>
            </w:ins>
          </w:p>
          <w:p w14:paraId="74A797A4" w14:textId="283AF1CD" w:rsidR="00206F6A" w:rsidRPr="00DC7310" w:rsidRDefault="00206F6A" w:rsidP="00206F6A">
            <w:pPr>
              <w:pStyle w:val="TAC"/>
              <w:keepNext w:val="0"/>
              <w:keepLines w:val="0"/>
              <w:rPr>
                <w:ins w:id="524" w:author="Nokia" w:date="2025-04-15T11:10:00Z" w16du:dateUtc="2025-04-15T09:10:00Z"/>
              </w:rPr>
            </w:pPr>
            <w:ins w:id="525" w:author="Nokia" w:date="2025-04-15T11:11:00Z" w16du:dateUtc="2025-04-15T09:11:00Z">
              <w:r w:rsidRPr="00DC7310">
                <w:t>DC_</w:t>
              </w:r>
              <w:r>
                <w:t>3-</w:t>
              </w:r>
              <w:r w:rsidRPr="00DC7310">
                <w:t>3-20-41_n</w:t>
              </w:r>
              <w:r>
                <w:t>41</w:t>
              </w:r>
            </w:ins>
          </w:p>
        </w:tc>
        <w:tc>
          <w:tcPr>
            <w:tcW w:w="1417" w:type="dxa"/>
            <w:tcBorders>
              <w:top w:val="single" w:sz="4" w:space="0" w:color="auto"/>
              <w:left w:val="single" w:sz="4" w:space="0" w:color="auto"/>
              <w:bottom w:val="single" w:sz="4" w:space="0" w:color="auto"/>
              <w:right w:val="single" w:sz="4" w:space="0" w:color="auto"/>
            </w:tcBorders>
            <w:vAlign w:val="center"/>
          </w:tcPr>
          <w:p w14:paraId="5C716304" w14:textId="785B03F6" w:rsidR="00206F6A" w:rsidRPr="00DC7310" w:rsidRDefault="00206F6A" w:rsidP="00206F6A">
            <w:pPr>
              <w:pStyle w:val="TAC"/>
              <w:keepNext w:val="0"/>
              <w:keepLines w:val="0"/>
              <w:rPr>
                <w:ins w:id="526" w:author="Nokia" w:date="2025-04-15T11:10:00Z" w16du:dateUtc="2025-04-15T09:10:00Z"/>
                <w:rFonts w:eastAsia="Malgun Gothic" w:cs="Arial"/>
                <w:szCs w:val="18"/>
                <w:lang w:eastAsia="ko-KR"/>
              </w:rPr>
            </w:pPr>
            <w:ins w:id="527" w:author="Nokia" w:date="2025-04-15T11:11:00Z" w16du:dateUtc="2025-04-15T09:11:00Z">
              <w:r w:rsidRPr="00DC7310">
                <w:rPr>
                  <w:rFonts w:cs="Arial"/>
                  <w:lang w:eastAsia="zh-CN"/>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04F074C9" w14:textId="56B3E0F0" w:rsidR="00206F6A" w:rsidRPr="00DC7310" w:rsidRDefault="00206F6A" w:rsidP="00206F6A">
            <w:pPr>
              <w:pStyle w:val="TAC"/>
              <w:keepNext w:val="0"/>
              <w:keepLines w:val="0"/>
              <w:rPr>
                <w:ins w:id="528" w:author="Nokia" w:date="2025-04-15T11:10:00Z" w16du:dateUtc="2025-04-15T09:10:00Z"/>
                <w:lang w:eastAsia="zh-CN"/>
              </w:rPr>
            </w:pPr>
            <w:ins w:id="529" w:author="Nokia" w:date="2025-04-15T11:11:00Z" w16du:dateUtc="2025-04-15T09:11:00Z">
              <w:r w:rsidRPr="00DC7310">
                <w:rPr>
                  <w:rFonts w:cs="Arial" w:hint="eastAsia"/>
                  <w:lang w:eastAsia="zh-CN"/>
                </w:rPr>
                <w:t>0</w:t>
              </w:r>
              <w:r w:rsidRPr="00DC7310">
                <w:rPr>
                  <w:rFonts w:cs="Arial"/>
                  <w:lang w:eastAsia="zh-CN"/>
                </w:rPr>
                <w:t>.3</w:t>
              </w:r>
            </w:ins>
          </w:p>
        </w:tc>
        <w:tc>
          <w:tcPr>
            <w:tcW w:w="1488" w:type="dxa"/>
            <w:tcBorders>
              <w:top w:val="single" w:sz="4" w:space="0" w:color="auto"/>
              <w:left w:val="single" w:sz="4" w:space="0" w:color="auto"/>
              <w:bottom w:val="single" w:sz="4" w:space="0" w:color="auto"/>
              <w:right w:val="single" w:sz="4" w:space="0" w:color="auto"/>
            </w:tcBorders>
            <w:vAlign w:val="center"/>
          </w:tcPr>
          <w:p w14:paraId="17BCFED1" w14:textId="4DC938AB" w:rsidR="00206F6A" w:rsidRPr="00DC7310" w:rsidRDefault="00206F6A" w:rsidP="00206F6A">
            <w:pPr>
              <w:pStyle w:val="TAC"/>
              <w:keepNext w:val="0"/>
              <w:keepLines w:val="0"/>
              <w:rPr>
                <w:ins w:id="530" w:author="Nokia" w:date="2025-04-15T11:10:00Z" w16du:dateUtc="2025-04-15T09:10:00Z"/>
                <w:lang w:eastAsia="ja-JP"/>
              </w:rPr>
            </w:pPr>
            <w:ins w:id="531" w:author="Nokia" w:date="2025-04-15T11:11:00Z" w16du:dateUtc="2025-04-15T09:11:00Z">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ins>
          </w:p>
        </w:tc>
        <w:tc>
          <w:tcPr>
            <w:tcW w:w="1489" w:type="dxa"/>
            <w:tcBorders>
              <w:top w:val="single" w:sz="4" w:space="0" w:color="auto"/>
              <w:left w:val="single" w:sz="4" w:space="0" w:color="auto"/>
              <w:bottom w:val="single" w:sz="4" w:space="0" w:color="auto"/>
              <w:right w:val="single" w:sz="4" w:space="0" w:color="auto"/>
            </w:tcBorders>
            <w:vAlign w:val="center"/>
          </w:tcPr>
          <w:p w14:paraId="48884974" w14:textId="3B8FDE06" w:rsidR="00206F6A" w:rsidRPr="00DC7310" w:rsidRDefault="00206F6A" w:rsidP="00206F6A">
            <w:pPr>
              <w:pStyle w:val="TAC"/>
              <w:keepNext w:val="0"/>
              <w:keepLines w:val="0"/>
              <w:rPr>
                <w:ins w:id="532" w:author="Nokia" w:date="2025-04-15T11:10:00Z" w16du:dateUtc="2025-04-15T09:10:00Z"/>
                <w:lang w:eastAsia="ja-JP"/>
              </w:rPr>
            </w:pPr>
            <w:ins w:id="533" w:author="Nokia" w:date="2025-04-15T11:11:00Z" w16du:dateUtc="2025-04-15T09:11:00Z">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ins>
          </w:p>
        </w:tc>
      </w:tr>
      <w:tr w:rsidR="004767F7" w:rsidRPr="00DC7310" w14:paraId="4DCBA7F7"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7E8AEF5" w14:textId="77777777" w:rsidR="004767F7" w:rsidRPr="00DC7310" w:rsidRDefault="004767F7" w:rsidP="00563CEA">
            <w:pPr>
              <w:pStyle w:val="TAC"/>
              <w:keepNext w:val="0"/>
              <w:keepLines w:val="0"/>
            </w:pPr>
            <w:r w:rsidRPr="00DC7310">
              <w:t>DC_3-20-41_n78</w:t>
            </w:r>
          </w:p>
          <w:p w14:paraId="048CA248" w14:textId="77777777" w:rsidR="004767F7" w:rsidRPr="00DC7310" w:rsidRDefault="004767F7" w:rsidP="00563CEA">
            <w:pPr>
              <w:pStyle w:val="TAC"/>
              <w:keepNext w:val="0"/>
              <w:keepLines w:val="0"/>
            </w:pPr>
            <w:r w:rsidRPr="00DC7310">
              <w:t>DC_3-3-20-41_n78</w:t>
            </w:r>
          </w:p>
          <w:p w14:paraId="223A5D41" w14:textId="77777777" w:rsidR="004767F7" w:rsidRPr="00DC7310" w:rsidRDefault="004767F7" w:rsidP="00563CEA">
            <w:pPr>
              <w:pStyle w:val="TAC"/>
              <w:keepNext w:val="0"/>
              <w:keepLines w:val="0"/>
            </w:pPr>
            <w:r w:rsidRPr="00DC7310">
              <w:t>DC_3-20_n41-n78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1849D3" w14:textId="77777777" w:rsidR="004767F7" w:rsidRPr="00DC7310" w:rsidRDefault="004767F7" w:rsidP="00563CEA">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D4FADF"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A900F8" w14:textId="77777777" w:rsidR="004767F7" w:rsidRPr="00DC7310" w:rsidRDefault="004767F7" w:rsidP="00563CEA">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9720A1"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18E43978"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18F782BA" w14:textId="77777777" w:rsidR="004767F7" w:rsidRPr="00DC7310" w:rsidRDefault="004767F7" w:rsidP="00563CEA">
            <w:pPr>
              <w:pStyle w:val="TAC"/>
              <w:keepNext w:val="0"/>
              <w:keepLines w:val="0"/>
            </w:pPr>
            <w:r w:rsidRPr="00DC7310">
              <w:rPr>
                <w:rFonts w:cs="Arial"/>
                <w:szCs w:val="22"/>
                <w:lang w:eastAsia="zh-CN"/>
              </w:rPr>
              <w:t>DC_3-20-67_n3</w:t>
            </w:r>
          </w:p>
        </w:tc>
        <w:tc>
          <w:tcPr>
            <w:tcW w:w="1417" w:type="dxa"/>
            <w:tcBorders>
              <w:top w:val="single" w:sz="4" w:space="0" w:color="auto"/>
              <w:left w:val="single" w:sz="4" w:space="0" w:color="auto"/>
              <w:bottom w:val="single" w:sz="4" w:space="0" w:color="auto"/>
              <w:right w:val="single" w:sz="4" w:space="0" w:color="auto"/>
            </w:tcBorders>
            <w:vAlign w:val="center"/>
          </w:tcPr>
          <w:p w14:paraId="6A5EE4CC" w14:textId="77777777" w:rsidR="004767F7" w:rsidRPr="00DC7310" w:rsidRDefault="004767F7" w:rsidP="00563CEA">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557C4E09" w14:textId="77777777" w:rsidR="004767F7" w:rsidRPr="00DC7310" w:rsidRDefault="004767F7" w:rsidP="00563CEA">
            <w:pPr>
              <w:pStyle w:val="TAC"/>
              <w:keepNext w:val="0"/>
              <w:keepLines w:val="0"/>
              <w:rPr>
                <w:lang w:eastAsia="zh-CN"/>
              </w:rPr>
            </w:pPr>
            <w:r w:rsidRPr="00DC7310">
              <w:rPr>
                <w:rFonts w:cs="Arial" w:hint="eastAsia"/>
                <w:color w:val="000000"/>
                <w:lang w:eastAsia="zh-CN"/>
              </w:rPr>
              <w:t>0</w:t>
            </w:r>
            <w:r w:rsidRPr="00DC7310">
              <w:rPr>
                <w:rFonts w:cs="Arial"/>
                <w:color w:val="000000"/>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1CCA86A3" w14:textId="77777777" w:rsidR="004767F7" w:rsidRPr="00DC7310" w:rsidRDefault="004767F7" w:rsidP="00563CEA">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209BED1D" w14:textId="77777777" w:rsidR="004767F7" w:rsidRPr="00DC7310" w:rsidRDefault="004767F7" w:rsidP="00563CEA">
            <w:pPr>
              <w:pStyle w:val="TAC"/>
              <w:keepNext w:val="0"/>
              <w:keepLines w:val="0"/>
              <w:rPr>
                <w:lang w:eastAsia="zh-CN"/>
              </w:rPr>
            </w:pPr>
            <w:r w:rsidRPr="00DC7310">
              <w:t>0.3</w:t>
            </w:r>
          </w:p>
        </w:tc>
      </w:tr>
      <w:tr w:rsidR="004767F7" w:rsidRPr="00DC7310" w14:paraId="57DCFFB4"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67D7276" w14:textId="77777777" w:rsidR="004767F7" w:rsidRPr="00DC7310" w:rsidRDefault="004767F7" w:rsidP="00563CEA">
            <w:pPr>
              <w:pStyle w:val="TAC"/>
              <w:keepNext w:val="0"/>
              <w:keepLines w:val="0"/>
            </w:pPr>
            <w:r w:rsidRPr="00DC7310">
              <w:rPr>
                <w:kern w:val="2"/>
                <w:szCs w:val="24"/>
                <w:lang w:eastAsia="ja-JP"/>
              </w:rPr>
              <w:t>DC_3_20_SUL_n78-n80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9CBF62" w14:textId="77777777" w:rsidR="004767F7" w:rsidRPr="00DC7310" w:rsidRDefault="004767F7" w:rsidP="00563CEA">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66D404" w14:textId="77777777" w:rsidR="004767F7" w:rsidRPr="00DC7310" w:rsidRDefault="004767F7" w:rsidP="00563CEA">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E066E2" w14:textId="77777777" w:rsidR="004767F7" w:rsidRPr="00DC7310" w:rsidRDefault="004767F7" w:rsidP="00563CEA">
            <w:pPr>
              <w:pStyle w:val="TAC"/>
              <w:keepNext w:val="0"/>
              <w:keepLines w:val="0"/>
              <w:rPr>
                <w:rFonts w:eastAsia="Malgun Gothic"/>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D7C63E" w14:textId="77777777" w:rsidR="004767F7" w:rsidRPr="00DC7310" w:rsidRDefault="004767F7" w:rsidP="00563CEA">
            <w:pPr>
              <w:pStyle w:val="TAC"/>
              <w:keepNext w:val="0"/>
              <w:keepLines w:val="0"/>
              <w:rPr>
                <w:rFonts w:eastAsiaTheme="minorEastAsia"/>
                <w:lang w:eastAsia="zh-CN"/>
              </w:rPr>
            </w:pPr>
            <w:r w:rsidRPr="00DC7310">
              <w:rPr>
                <w:lang w:eastAsia="zh-CN"/>
              </w:rPr>
              <w:t>0.5</w:t>
            </w:r>
          </w:p>
        </w:tc>
      </w:tr>
      <w:tr w:rsidR="004767F7" w:rsidRPr="00DC7310" w14:paraId="4E777CDE"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44A8BA9" w14:textId="77777777" w:rsidR="004767F7" w:rsidRPr="00DC7310" w:rsidRDefault="004767F7" w:rsidP="00563CEA">
            <w:pPr>
              <w:pStyle w:val="TAC"/>
              <w:keepNext w:val="0"/>
              <w:keepLines w:val="0"/>
            </w:pPr>
            <w:r w:rsidRPr="00DC7310">
              <w:rPr>
                <w:lang w:eastAsia="zh-TW"/>
              </w:rPr>
              <w:t>DC_3-21_n1-n77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DCA21E" w14:textId="77777777" w:rsidR="004767F7" w:rsidRPr="00DC7310" w:rsidRDefault="004767F7" w:rsidP="00563CEA">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443CEE" w14:textId="77777777" w:rsidR="004767F7" w:rsidRPr="00DC7310" w:rsidRDefault="004767F7" w:rsidP="00563CEA">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E23CBF" w14:textId="77777777" w:rsidR="004767F7" w:rsidRPr="00DC7310" w:rsidRDefault="004767F7" w:rsidP="00563CEA">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412D66"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042EF39F"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8FE302E" w14:textId="77777777" w:rsidR="004767F7" w:rsidRPr="00DC7310" w:rsidRDefault="004767F7" w:rsidP="00563CEA">
            <w:pPr>
              <w:pStyle w:val="TAC"/>
              <w:keepNext w:val="0"/>
              <w:keepLines w:val="0"/>
            </w:pPr>
            <w:r w:rsidRPr="00DC7310">
              <w:rPr>
                <w:lang w:eastAsia="zh-TW"/>
              </w:rPr>
              <w:t>DC_3-21_n1-n78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8B4541" w14:textId="77777777" w:rsidR="004767F7" w:rsidRPr="00DC7310" w:rsidRDefault="004767F7" w:rsidP="00563CEA">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ECA1B6" w14:textId="77777777" w:rsidR="004767F7" w:rsidRPr="00DC7310" w:rsidRDefault="004767F7" w:rsidP="00563CEA">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048775" w14:textId="77777777" w:rsidR="004767F7" w:rsidRPr="00DC7310" w:rsidRDefault="004767F7" w:rsidP="00563CEA">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CD39CB"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134DEC39"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844D80E" w14:textId="77777777" w:rsidR="004767F7" w:rsidRPr="00DC7310" w:rsidRDefault="004767F7" w:rsidP="00563CEA">
            <w:pPr>
              <w:pStyle w:val="TAC"/>
              <w:keepNext w:val="0"/>
              <w:keepLines w:val="0"/>
            </w:pPr>
            <w:r w:rsidRPr="00DC7310">
              <w:rPr>
                <w:lang w:eastAsia="zh-TW"/>
              </w:rPr>
              <w:t>DC_3-21_n1-n79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215AE4" w14:textId="77777777" w:rsidR="004767F7" w:rsidRPr="00DC7310" w:rsidRDefault="004767F7" w:rsidP="00563CEA">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A8B372" w14:textId="77777777" w:rsidR="004767F7" w:rsidRPr="00DC7310" w:rsidRDefault="004767F7" w:rsidP="00563CEA">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F8F55B" w14:textId="77777777" w:rsidR="004767F7" w:rsidRPr="00DC7310" w:rsidRDefault="004767F7" w:rsidP="00563CEA">
            <w:pPr>
              <w:pStyle w:val="TAC"/>
              <w:keepNext w:val="0"/>
              <w:keepLines w:val="0"/>
              <w:rPr>
                <w:lang w:eastAsia="zh-CN"/>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E96ED7" w14:textId="77777777" w:rsidR="004767F7" w:rsidRPr="00DC7310" w:rsidRDefault="004767F7" w:rsidP="00563CEA">
            <w:pPr>
              <w:pStyle w:val="TAC"/>
              <w:keepNext w:val="0"/>
              <w:keepLines w:val="0"/>
              <w:rPr>
                <w:lang w:eastAsia="zh-CN"/>
              </w:rPr>
            </w:pPr>
            <w:r w:rsidRPr="00DC7310">
              <w:rPr>
                <w:lang w:eastAsia="zh-CN"/>
              </w:rPr>
              <w:t>-</w:t>
            </w:r>
          </w:p>
        </w:tc>
      </w:tr>
      <w:tr w:rsidR="004767F7" w:rsidRPr="00DC7310" w14:paraId="09A2B5BC"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F6C1070" w14:textId="77777777" w:rsidR="004767F7" w:rsidRPr="00DC7310" w:rsidRDefault="004767F7" w:rsidP="00563CEA">
            <w:pPr>
              <w:pStyle w:val="TAC"/>
              <w:keepNext w:val="0"/>
              <w:keepLines w:val="0"/>
            </w:pPr>
            <w:r w:rsidRPr="00DC7310">
              <w:rPr>
                <w:rFonts w:cs="Arial"/>
                <w:lang w:eastAsia="zh-TW"/>
              </w:rPr>
              <w:t>DC_3-21_n28-n77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BF6856" w14:textId="77777777" w:rsidR="004767F7" w:rsidRPr="00DC7310" w:rsidRDefault="004767F7" w:rsidP="00563CEA">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12884D" w14:textId="77777777" w:rsidR="004767F7" w:rsidRPr="00DC7310" w:rsidRDefault="004767F7" w:rsidP="00563CEA">
            <w:pPr>
              <w:pStyle w:val="TAC"/>
              <w:keepNext w:val="0"/>
              <w:keepLines w:val="0"/>
              <w:rPr>
                <w:rFonts w:cs="Arial"/>
                <w:lang w:eastAsia="zh-CN"/>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03E2BD" w14:textId="77777777" w:rsidR="004767F7" w:rsidRPr="00DC7310" w:rsidRDefault="004767F7" w:rsidP="00563CEA">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1E54A9" w14:textId="77777777" w:rsidR="004767F7" w:rsidRPr="00DC7310" w:rsidRDefault="004767F7" w:rsidP="00563CEA">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4767F7" w:rsidRPr="00DC7310" w14:paraId="09C02060"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22294B6" w14:textId="77777777" w:rsidR="004767F7" w:rsidRPr="00DC7310" w:rsidRDefault="004767F7" w:rsidP="00563CEA">
            <w:pPr>
              <w:pStyle w:val="TAC"/>
              <w:keepNext w:val="0"/>
              <w:keepLines w:val="0"/>
            </w:pPr>
            <w:r w:rsidRPr="00DC7310">
              <w:rPr>
                <w:rFonts w:cs="Arial"/>
                <w:lang w:eastAsia="zh-TW"/>
              </w:rPr>
              <w:t>DC_3-21_n28-n78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AFD26C" w14:textId="77777777" w:rsidR="004767F7" w:rsidRPr="00DC7310" w:rsidRDefault="004767F7" w:rsidP="00563CEA">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285DF0" w14:textId="77777777" w:rsidR="004767F7" w:rsidRPr="00DC7310" w:rsidRDefault="004767F7" w:rsidP="00563CEA">
            <w:pPr>
              <w:pStyle w:val="TAC"/>
              <w:keepNext w:val="0"/>
              <w:keepLines w:val="0"/>
              <w:rPr>
                <w:rFonts w:cs="Arial"/>
                <w:lang w:eastAsia="zh-TW"/>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A89ED2" w14:textId="77777777" w:rsidR="004767F7" w:rsidRPr="00DC7310" w:rsidRDefault="004767F7" w:rsidP="00563CEA">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E1C7EF" w14:textId="77777777" w:rsidR="004767F7" w:rsidRPr="00DC7310" w:rsidRDefault="004767F7" w:rsidP="00563CEA">
            <w:pPr>
              <w:pStyle w:val="TAC"/>
              <w:keepNext w:val="0"/>
              <w:keepLines w:val="0"/>
              <w:tabs>
                <w:tab w:val="left" w:pos="1110"/>
                <w:tab w:val="center" w:pos="1368"/>
              </w:tabs>
              <w:rPr>
                <w:rFonts w:eastAsia="Yu Mincho" w:cs="Arial"/>
                <w:szCs w:val="18"/>
                <w:lang w:eastAsia="ja-JP"/>
              </w:rPr>
            </w:pPr>
            <w:r w:rsidRPr="00DC7310">
              <w:rPr>
                <w:rFonts w:cs="Arial"/>
                <w:szCs w:val="18"/>
                <w:lang w:eastAsia="zh-CN"/>
              </w:rPr>
              <w:t>0.8</w:t>
            </w:r>
          </w:p>
        </w:tc>
      </w:tr>
      <w:tr w:rsidR="004767F7" w:rsidRPr="00DC7310" w14:paraId="051840CC"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AA6C2CA" w14:textId="77777777" w:rsidR="004767F7" w:rsidRPr="00DC7310" w:rsidRDefault="004767F7" w:rsidP="00563CEA">
            <w:pPr>
              <w:pStyle w:val="TAC"/>
              <w:keepNext w:val="0"/>
              <w:keepLines w:val="0"/>
              <w:rPr>
                <w:rFonts w:eastAsiaTheme="minorEastAsia"/>
              </w:rPr>
            </w:pPr>
            <w:r w:rsidRPr="00DC7310">
              <w:rPr>
                <w:rFonts w:cs="Arial"/>
                <w:lang w:eastAsia="zh-TW"/>
              </w:rPr>
              <w:t>DC_3-21_n28-n79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8B96E6" w14:textId="77777777" w:rsidR="004767F7" w:rsidRPr="00DC7310" w:rsidRDefault="004767F7" w:rsidP="00563CEA">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28D564" w14:textId="77777777" w:rsidR="004767F7" w:rsidRPr="00DC7310" w:rsidRDefault="004767F7" w:rsidP="00563CEA">
            <w:pPr>
              <w:pStyle w:val="TAC"/>
              <w:keepNext w:val="0"/>
              <w:keepLines w:val="0"/>
              <w:rPr>
                <w:rFonts w:cs="Arial"/>
                <w:lang w:eastAsia="zh-CN"/>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8F1D05" w14:textId="77777777" w:rsidR="004767F7" w:rsidRPr="00DC7310" w:rsidRDefault="004767F7" w:rsidP="00563CEA">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590B6E" w14:textId="77777777" w:rsidR="004767F7" w:rsidRPr="00DC7310" w:rsidRDefault="004767F7" w:rsidP="00563CEA">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w:t>
            </w:r>
          </w:p>
        </w:tc>
      </w:tr>
      <w:tr w:rsidR="004767F7" w:rsidRPr="00DC7310" w14:paraId="7BF68E06"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E7A90AE" w14:textId="77777777" w:rsidR="004767F7" w:rsidRPr="00DC7310" w:rsidRDefault="004767F7" w:rsidP="00563CEA">
            <w:pPr>
              <w:pStyle w:val="TAC"/>
              <w:keepNext w:val="0"/>
              <w:keepLines w:val="0"/>
            </w:pPr>
            <w:r w:rsidRPr="00DC7310">
              <w:t>DC_3-21-42_n1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0D0A07" w14:textId="77777777" w:rsidR="004767F7" w:rsidRPr="00DC7310" w:rsidRDefault="004767F7" w:rsidP="00563CEA">
            <w:pPr>
              <w:pStyle w:val="TAC"/>
              <w:keepNext w:val="0"/>
              <w:keepLines w:val="0"/>
              <w:rPr>
                <w:lang w:eastAsia="zh-TW"/>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466578" w14:textId="77777777" w:rsidR="004767F7" w:rsidRPr="00DC7310" w:rsidRDefault="004767F7" w:rsidP="00563CEA">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AF658A" w14:textId="77777777" w:rsidR="004767F7" w:rsidRPr="00DC7310" w:rsidRDefault="004767F7" w:rsidP="00563CEA">
            <w:pPr>
              <w:pStyle w:val="TAC"/>
              <w:keepNext w:val="0"/>
              <w:keepLines w:val="0"/>
              <w:rPr>
                <w:rFonts w:eastAsia="Malgun Gothic"/>
                <w:szCs w:val="18"/>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D73AC6" w14:textId="77777777" w:rsidR="004767F7" w:rsidRPr="00DC7310" w:rsidRDefault="004767F7" w:rsidP="00563CEA">
            <w:pPr>
              <w:pStyle w:val="TAC"/>
              <w:keepNext w:val="0"/>
              <w:keepLines w:val="0"/>
              <w:rPr>
                <w:rFonts w:eastAsiaTheme="minorEastAsia"/>
                <w:szCs w:val="18"/>
                <w:lang w:eastAsia="zh-CN"/>
              </w:rPr>
            </w:pPr>
            <w:r w:rsidRPr="00DC7310">
              <w:rPr>
                <w:szCs w:val="18"/>
                <w:lang w:eastAsia="zh-CN"/>
              </w:rPr>
              <w:t>0.6</w:t>
            </w:r>
          </w:p>
        </w:tc>
      </w:tr>
      <w:tr w:rsidR="004767F7" w:rsidRPr="00DC7310" w14:paraId="77075667"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CB3830D" w14:textId="77777777" w:rsidR="004767F7" w:rsidRPr="00DC7310" w:rsidRDefault="004767F7" w:rsidP="00563CEA">
            <w:pPr>
              <w:pStyle w:val="TAC"/>
              <w:keepNext w:val="0"/>
              <w:keepLines w:val="0"/>
            </w:pPr>
            <w:r w:rsidRPr="00DC7310">
              <w:t>DC_3-21-42_n77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B761C3" w14:textId="77777777" w:rsidR="004767F7" w:rsidRPr="00DC7310" w:rsidRDefault="004767F7" w:rsidP="00563CEA">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2E6017" w14:textId="77777777" w:rsidR="004767F7" w:rsidRPr="00DC7310" w:rsidRDefault="004767F7" w:rsidP="00563CEA">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01291B91" w14:textId="77777777" w:rsidR="004767F7" w:rsidRPr="00DC7310" w:rsidRDefault="004767F7" w:rsidP="00563CEA">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13288C" w14:textId="77777777" w:rsidR="004767F7" w:rsidRPr="00DC7310" w:rsidRDefault="004767F7" w:rsidP="00563CEA">
            <w:pPr>
              <w:pStyle w:val="TAC"/>
              <w:keepNext w:val="0"/>
              <w:keepLines w:val="0"/>
              <w:rPr>
                <w:lang w:eastAsia="zh-CN"/>
              </w:rPr>
            </w:pPr>
            <w:r w:rsidRPr="00DC7310">
              <w:rPr>
                <w:szCs w:val="18"/>
                <w:lang w:eastAsia="zh-CN"/>
              </w:rPr>
              <w:t>0.8</w:t>
            </w:r>
          </w:p>
        </w:tc>
      </w:tr>
      <w:tr w:rsidR="004767F7" w:rsidRPr="00DC7310" w14:paraId="20FA52C8"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6F8AA710" w14:textId="77777777" w:rsidR="004767F7" w:rsidRPr="00DC7310" w:rsidRDefault="004767F7" w:rsidP="00563CEA">
            <w:pPr>
              <w:pStyle w:val="TAC"/>
              <w:keepNext w:val="0"/>
              <w:keepLines w:val="0"/>
            </w:pPr>
            <w:r w:rsidRPr="00DC7310">
              <w:t>DC_3-21-42_n78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37F9CA" w14:textId="77777777" w:rsidR="004767F7" w:rsidRPr="00DC7310" w:rsidRDefault="004767F7" w:rsidP="00563CEA">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76804B" w14:textId="77777777" w:rsidR="004767F7" w:rsidRPr="00DC7310" w:rsidRDefault="004767F7" w:rsidP="00563CEA">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402482C8" w14:textId="77777777" w:rsidR="004767F7" w:rsidRPr="00DC7310" w:rsidRDefault="004767F7" w:rsidP="00563CEA">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B9FBB6" w14:textId="77777777" w:rsidR="004767F7" w:rsidRPr="00DC7310" w:rsidRDefault="004767F7" w:rsidP="00563CEA">
            <w:pPr>
              <w:pStyle w:val="TAC"/>
              <w:keepNext w:val="0"/>
              <w:keepLines w:val="0"/>
              <w:rPr>
                <w:lang w:eastAsia="zh-CN"/>
              </w:rPr>
            </w:pPr>
            <w:r w:rsidRPr="00DC7310">
              <w:rPr>
                <w:szCs w:val="18"/>
                <w:lang w:eastAsia="zh-CN"/>
              </w:rPr>
              <w:t>0.8</w:t>
            </w:r>
          </w:p>
        </w:tc>
      </w:tr>
      <w:tr w:rsidR="004767F7" w:rsidRPr="00DC7310" w14:paraId="0AD7160D"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E467815" w14:textId="77777777" w:rsidR="004767F7" w:rsidRPr="00DC7310" w:rsidRDefault="004767F7" w:rsidP="00563CEA">
            <w:pPr>
              <w:pStyle w:val="TAC"/>
              <w:keepNext w:val="0"/>
              <w:keepLines w:val="0"/>
            </w:pPr>
            <w:r w:rsidRPr="00DC7310">
              <w:t>DC_3-21-42_n79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7984AA" w14:textId="77777777" w:rsidR="004767F7" w:rsidRPr="00DC7310" w:rsidRDefault="004767F7" w:rsidP="00563CEA">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E328BA" w14:textId="77777777" w:rsidR="004767F7" w:rsidRPr="00DC7310" w:rsidRDefault="004767F7" w:rsidP="00563CEA">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659E3F89" w14:textId="77777777" w:rsidR="004767F7" w:rsidRPr="00DC7310" w:rsidRDefault="004767F7" w:rsidP="00563CEA">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F84E0E" w14:textId="77777777" w:rsidR="004767F7" w:rsidRPr="00DC7310" w:rsidRDefault="004767F7" w:rsidP="00563CEA">
            <w:pPr>
              <w:pStyle w:val="TAC"/>
              <w:keepNext w:val="0"/>
              <w:keepLines w:val="0"/>
              <w:rPr>
                <w:lang w:eastAsia="zh-CN"/>
              </w:rPr>
            </w:pPr>
            <w:r w:rsidRPr="00DC7310">
              <w:rPr>
                <w:lang w:eastAsia="zh-CN"/>
              </w:rPr>
              <w:t>-</w:t>
            </w:r>
          </w:p>
        </w:tc>
      </w:tr>
      <w:tr w:rsidR="004767F7" w:rsidRPr="00DC7310" w14:paraId="154EEC01"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875B595" w14:textId="77777777" w:rsidR="004767F7" w:rsidRPr="00DC7310" w:rsidRDefault="004767F7" w:rsidP="00563CEA">
            <w:pPr>
              <w:pStyle w:val="TAC"/>
              <w:keepNext w:val="0"/>
              <w:keepLines w:val="0"/>
            </w:pPr>
            <w:r w:rsidRPr="00DC7310">
              <w:rPr>
                <w:lang w:eastAsia="ko-KR"/>
              </w:rPr>
              <w:t>DC_3-21_n77-n79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C40330" w14:textId="77777777" w:rsidR="004767F7" w:rsidRPr="00DC7310" w:rsidRDefault="004767F7" w:rsidP="00563CEA">
            <w:pPr>
              <w:pStyle w:val="TAC"/>
              <w:keepNext w:val="0"/>
              <w:keepLines w:val="0"/>
              <w:rPr>
                <w:rFonts w:eastAsia="Malgun Gothic"/>
                <w:lang w:eastAsia="ko-KR"/>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BB32E9" w14:textId="77777777" w:rsidR="004767F7" w:rsidRPr="00DC7310" w:rsidRDefault="004767F7" w:rsidP="00563CEA">
            <w:pPr>
              <w:pStyle w:val="TAC"/>
              <w:keepNext w:val="0"/>
              <w:keepLines w:val="0"/>
              <w:rPr>
                <w:rFonts w:eastAsia="Malgun Gothic"/>
                <w:lang w:eastAsia="ko-KR"/>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9CF2C2" w14:textId="77777777" w:rsidR="004767F7" w:rsidRPr="00DC7310" w:rsidRDefault="004767F7" w:rsidP="00563CEA">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19B559" w14:textId="77777777" w:rsidR="004767F7" w:rsidRPr="00DC7310" w:rsidRDefault="004767F7" w:rsidP="00563CEA">
            <w:pPr>
              <w:pStyle w:val="TAC"/>
              <w:keepNext w:val="0"/>
              <w:keepLines w:val="0"/>
              <w:rPr>
                <w:rFonts w:eastAsia="Malgun Gothic"/>
                <w:lang w:eastAsia="ko-KR"/>
              </w:rPr>
            </w:pPr>
            <w:r w:rsidRPr="00DC7310">
              <w:rPr>
                <w:lang w:eastAsia="zh-CN"/>
              </w:rPr>
              <w:t>-</w:t>
            </w:r>
          </w:p>
        </w:tc>
      </w:tr>
      <w:tr w:rsidR="004767F7" w:rsidRPr="00DC7310" w14:paraId="227B5584"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FC0AB16" w14:textId="77777777" w:rsidR="004767F7" w:rsidRPr="00DC7310" w:rsidRDefault="004767F7" w:rsidP="00563CEA">
            <w:pPr>
              <w:pStyle w:val="TAC"/>
              <w:keepNext w:val="0"/>
              <w:keepLines w:val="0"/>
              <w:rPr>
                <w:rFonts w:eastAsiaTheme="minorEastAsia"/>
              </w:rPr>
            </w:pPr>
            <w:r w:rsidRPr="00DC7310">
              <w:rPr>
                <w:lang w:eastAsia="ko-KR"/>
              </w:rPr>
              <w:t>DC_3-21_n78-n79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70161C" w14:textId="77777777" w:rsidR="004767F7" w:rsidRPr="00DC7310" w:rsidRDefault="004767F7" w:rsidP="00563CEA">
            <w:pPr>
              <w:pStyle w:val="TAC"/>
              <w:keepNext w:val="0"/>
              <w:keepLines w:val="0"/>
              <w:rPr>
                <w:rFonts w:eastAsia="Malgun Gothic"/>
                <w:lang w:eastAsia="ko-KR"/>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0D31B1" w14:textId="77777777" w:rsidR="004767F7" w:rsidRPr="00DC7310" w:rsidRDefault="004767F7" w:rsidP="00563CEA">
            <w:pPr>
              <w:pStyle w:val="TAC"/>
              <w:keepNext w:val="0"/>
              <w:keepLines w:val="0"/>
              <w:rPr>
                <w:rFonts w:eastAsia="Malgun Gothic"/>
                <w:lang w:eastAsia="ko-KR"/>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37F266" w14:textId="77777777" w:rsidR="004767F7" w:rsidRPr="00DC7310" w:rsidRDefault="004767F7" w:rsidP="00563CEA">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5AF525" w14:textId="77777777" w:rsidR="004767F7" w:rsidRPr="00DC7310" w:rsidRDefault="004767F7" w:rsidP="00563CEA">
            <w:pPr>
              <w:pStyle w:val="TAC"/>
              <w:keepNext w:val="0"/>
              <w:keepLines w:val="0"/>
              <w:rPr>
                <w:rFonts w:eastAsia="Malgun Gothic"/>
                <w:lang w:eastAsia="ko-KR"/>
              </w:rPr>
            </w:pPr>
            <w:r w:rsidRPr="00DC7310">
              <w:rPr>
                <w:lang w:eastAsia="zh-CN"/>
              </w:rPr>
              <w:t>-</w:t>
            </w:r>
          </w:p>
        </w:tc>
      </w:tr>
      <w:tr w:rsidR="004767F7" w:rsidRPr="00DC7310" w14:paraId="6AE60210"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08C7EBE" w14:textId="77777777" w:rsidR="004767F7" w:rsidRPr="00DC7310" w:rsidRDefault="004767F7" w:rsidP="00563CEA">
            <w:pPr>
              <w:pStyle w:val="TAC"/>
              <w:keepNext w:val="0"/>
              <w:keepLines w:val="0"/>
              <w:rPr>
                <w:rFonts w:eastAsiaTheme="minorEastAsia"/>
              </w:rPr>
            </w:pPr>
            <w:r w:rsidRPr="00DC7310">
              <w:rPr>
                <w:lang w:eastAsia="ko-KR"/>
              </w:rPr>
              <w:t>DC_3-28_n1-n40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E73E66" w14:textId="77777777" w:rsidR="004767F7" w:rsidRPr="00DC7310" w:rsidRDefault="004767F7" w:rsidP="00563CEA">
            <w:pPr>
              <w:pStyle w:val="TAC"/>
              <w:keepNext w:val="0"/>
              <w:keepLines w:val="0"/>
              <w:rPr>
                <w:lang w:eastAsia="ko-KR"/>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51C72A"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52769D" w14:textId="77777777" w:rsidR="004767F7" w:rsidRPr="00DC7310" w:rsidRDefault="004767F7" w:rsidP="00563CEA">
            <w:pPr>
              <w:pStyle w:val="TAC"/>
              <w:keepNext w:val="0"/>
              <w:keepLines w:val="0"/>
              <w:rPr>
                <w:lang w:eastAsia="ko-KR"/>
              </w:rPr>
            </w:pPr>
            <w:r w:rsidRPr="00DC7310">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9D5580"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6FD74EFC"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4EA15AD" w14:textId="77777777" w:rsidR="004767F7" w:rsidRPr="00DC7310" w:rsidRDefault="004767F7" w:rsidP="00563CEA">
            <w:pPr>
              <w:pStyle w:val="TAC"/>
              <w:keepNext w:val="0"/>
              <w:keepLines w:val="0"/>
            </w:pPr>
            <w:r w:rsidRPr="00DC7310">
              <w:t>DC_3-28_n1-n78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4E5D0B" w14:textId="77777777" w:rsidR="004767F7" w:rsidRPr="00DC7310" w:rsidRDefault="004767F7" w:rsidP="00563CEA">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546EFA" w14:textId="77777777" w:rsidR="004767F7" w:rsidRPr="00DC7310" w:rsidRDefault="004767F7" w:rsidP="00563CEA">
            <w:pPr>
              <w:pStyle w:val="TAC"/>
              <w:keepNext w:val="0"/>
              <w:keepLines w:val="0"/>
              <w:rPr>
                <w:rFonts w:eastAsiaTheme="minorEastAsia" w:cs="Arial"/>
                <w:bCs/>
                <w:szCs w:val="18"/>
                <w:lang w:eastAsia="zh-CN"/>
              </w:rPr>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322996" w14:textId="77777777" w:rsidR="004767F7" w:rsidRPr="00DC7310" w:rsidRDefault="004767F7" w:rsidP="00563CEA">
            <w:pPr>
              <w:pStyle w:val="TAC"/>
              <w:keepNext w:val="0"/>
              <w:keepLines w:val="0"/>
              <w:tabs>
                <w:tab w:val="left" w:pos="1110"/>
                <w:tab w:val="center" w:pos="1368"/>
              </w:tabs>
              <w:rPr>
                <w:rFonts w:eastAsia="MS Mincho"/>
                <w:lang w:eastAsia="ja-JP"/>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72453F" w14:textId="77777777" w:rsidR="004767F7" w:rsidRPr="00DC7310" w:rsidRDefault="004767F7" w:rsidP="00563CEA">
            <w:pPr>
              <w:pStyle w:val="TAC"/>
              <w:keepNext w:val="0"/>
              <w:keepLines w:val="0"/>
              <w:tabs>
                <w:tab w:val="left" w:pos="1110"/>
                <w:tab w:val="center" w:pos="1368"/>
              </w:tabs>
              <w:rPr>
                <w:rFonts w:eastAsiaTheme="minorEastAsia"/>
                <w:lang w:eastAsia="zh-CN"/>
              </w:rPr>
            </w:pPr>
            <w:r w:rsidRPr="00DC7310">
              <w:rPr>
                <w:lang w:eastAsia="zh-CN"/>
              </w:rPr>
              <w:t>0.8</w:t>
            </w:r>
          </w:p>
        </w:tc>
      </w:tr>
      <w:tr w:rsidR="004767F7" w:rsidRPr="00DC7310" w14:paraId="12C95716"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1FE163B" w14:textId="77777777" w:rsidR="004767F7" w:rsidRPr="00DC7310" w:rsidRDefault="004767F7" w:rsidP="00563CEA">
            <w:pPr>
              <w:pStyle w:val="TAC"/>
              <w:keepNext w:val="0"/>
              <w:keepLines w:val="0"/>
            </w:pPr>
            <w:r w:rsidRPr="00DC7310">
              <w:rPr>
                <w:rFonts w:cs="Arial"/>
                <w:lang w:eastAsia="ja-JP"/>
              </w:rPr>
              <w:t>DC_3-28_n3-n78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A7927F" w14:textId="77777777" w:rsidR="004767F7" w:rsidRPr="00DC7310" w:rsidRDefault="004767F7" w:rsidP="00563CEA">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AC13C3"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7F02F8" w14:textId="77777777" w:rsidR="004767F7" w:rsidRPr="00DC7310" w:rsidRDefault="004767F7" w:rsidP="00563CEA">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A1C9DA" w14:textId="77777777" w:rsidR="004767F7" w:rsidRPr="00DC7310" w:rsidRDefault="004767F7" w:rsidP="00563CEA">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4767F7" w:rsidRPr="00DC7310" w14:paraId="35376A18"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11EA4E2" w14:textId="77777777" w:rsidR="004767F7" w:rsidRPr="00DC7310" w:rsidRDefault="004767F7" w:rsidP="00563CEA">
            <w:pPr>
              <w:pStyle w:val="TAC"/>
              <w:keepNext w:val="0"/>
              <w:keepLines w:val="0"/>
              <w:rPr>
                <w:rFonts w:cs="Arial"/>
                <w:lang w:eastAsia="ja-JP"/>
              </w:rPr>
            </w:pPr>
            <w:r w:rsidRPr="00DC7310">
              <w:rPr>
                <w:rFonts w:cs="Arial"/>
                <w:lang w:eastAsia="ja-JP"/>
              </w:rPr>
              <w:t>DC_3-28_n5-n40</w:t>
            </w:r>
          </w:p>
        </w:tc>
        <w:tc>
          <w:tcPr>
            <w:tcW w:w="1417" w:type="dxa"/>
            <w:tcBorders>
              <w:top w:val="single" w:sz="4" w:space="0" w:color="auto"/>
              <w:left w:val="single" w:sz="4" w:space="0" w:color="auto"/>
              <w:bottom w:val="single" w:sz="4" w:space="0" w:color="auto"/>
              <w:right w:val="single" w:sz="4" w:space="0" w:color="auto"/>
            </w:tcBorders>
            <w:vAlign w:val="center"/>
          </w:tcPr>
          <w:p w14:paraId="1FA84D4B" w14:textId="77777777" w:rsidR="004767F7" w:rsidRPr="00DC7310" w:rsidRDefault="004767F7" w:rsidP="00563CEA">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6A9EBE6"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FCB8C22" w14:textId="77777777" w:rsidR="004767F7" w:rsidRPr="00DC7310" w:rsidRDefault="004767F7" w:rsidP="00563CEA">
            <w:pPr>
              <w:pStyle w:val="TAC"/>
              <w:keepNext w:val="0"/>
              <w:keepLines w:val="0"/>
              <w:tabs>
                <w:tab w:val="left" w:pos="1110"/>
                <w:tab w:val="center" w:pos="1368"/>
              </w:tabs>
              <w:rPr>
                <w:rFonts w:eastAsia="Malgun Gothic" w:cs="Arial"/>
                <w:szCs w:val="18"/>
                <w:lang w:eastAsia="ko-KR"/>
              </w:rPr>
            </w:pPr>
            <w:r w:rsidRPr="00DC7310">
              <w:rPr>
                <w:rFonts w:cs="Arial" w:hint="eastAsia"/>
                <w:szCs w:val="18"/>
                <w:lang w:eastAsia="zh-CN"/>
              </w:rPr>
              <w:t>0</w:t>
            </w:r>
            <w:r w:rsidRPr="00DC7310">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ECBA2F6" w14:textId="77777777" w:rsidR="004767F7" w:rsidRPr="00DC7310" w:rsidRDefault="004767F7" w:rsidP="00563CEA">
            <w:pPr>
              <w:pStyle w:val="TAC"/>
              <w:keepNext w:val="0"/>
              <w:keepLines w:val="0"/>
              <w:tabs>
                <w:tab w:val="left" w:pos="1110"/>
                <w:tab w:val="center" w:pos="1368"/>
              </w:tabs>
              <w:rPr>
                <w:rFonts w:cs="Arial"/>
                <w:szCs w:val="18"/>
                <w:lang w:eastAsia="zh-CN"/>
              </w:rPr>
            </w:pPr>
            <w:r w:rsidRPr="00DC7310">
              <w:rPr>
                <w:rFonts w:cs="Arial" w:hint="eastAsia"/>
                <w:szCs w:val="18"/>
                <w:lang w:eastAsia="zh-CN"/>
              </w:rPr>
              <w:t>0</w:t>
            </w:r>
            <w:r w:rsidRPr="00DC7310">
              <w:rPr>
                <w:rFonts w:cs="Arial"/>
                <w:szCs w:val="18"/>
                <w:lang w:eastAsia="zh-CN"/>
              </w:rPr>
              <w:t>.9</w:t>
            </w:r>
          </w:p>
        </w:tc>
      </w:tr>
      <w:tr w:rsidR="004767F7" w:rsidRPr="00DC7310" w14:paraId="387475CC"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9EDF36F" w14:textId="77777777" w:rsidR="004767F7" w:rsidRPr="00DC7310" w:rsidRDefault="004767F7" w:rsidP="00563CEA">
            <w:pPr>
              <w:pStyle w:val="TAC"/>
              <w:keepNext w:val="0"/>
              <w:keepLines w:val="0"/>
              <w:rPr>
                <w:rFonts w:cs="Arial"/>
                <w:lang w:eastAsia="ja-JP"/>
              </w:rPr>
            </w:pPr>
            <w:r w:rsidRPr="00DC7310">
              <w:rPr>
                <w:rFonts w:cs="Arial"/>
                <w:lang w:eastAsia="ja-JP"/>
              </w:rPr>
              <w:t>DC_3-28-(n)7</w:t>
            </w:r>
          </w:p>
        </w:tc>
        <w:tc>
          <w:tcPr>
            <w:tcW w:w="1417" w:type="dxa"/>
            <w:tcBorders>
              <w:top w:val="single" w:sz="4" w:space="0" w:color="auto"/>
              <w:left w:val="single" w:sz="4" w:space="0" w:color="auto"/>
              <w:bottom w:val="single" w:sz="4" w:space="0" w:color="auto"/>
              <w:right w:val="single" w:sz="4" w:space="0" w:color="auto"/>
            </w:tcBorders>
            <w:vAlign w:val="center"/>
          </w:tcPr>
          <w:p w14:paraId="28A0C590" w14:textId="77777777" w:rsidR="004767F7" w:rsidRPr="00DC7310" w:rsidRDefault="004767F7" w:rsidP="00563CEA">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3AC7EFCB"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347075B" w14:textId="77777777" w:rsidR="004767F7" w:rsidRPr="00DC7310" w:rsidRDefault="004767F7" w:rsidP="00563CEA">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6F1E1E8" w14:textId="77777777" w:rsidR="004767F7" w:rsidRPr="00DC7310" w:rsidRDefault="004767F7" w:rsidP="00563CEA">
            <w:pPr>
              <w:pStyle w:val="TAC"/>
              <w:keepNext w:val="0"/>
              <w:keepLines w:val="0"/>
              <w:tabs>
                <w:tab w:val="left" w:pos="1110"/>
                <w:tab w:val="center" w:pos="1368"/>
              </w:tabs>
              <w:rPr>
                <w:rFonts w:cs="Arial"/>
                <w:szCs w:val="18"/>
                <w:lang w:eastAsia="zh-CN"/>
              </w:rPr>
            </w:pPr>
            <w:r w:rsidRPr="00DC7310">
              <w:rPr>
                <w:rFonts w:cs="Arial"/>
                <w:szCs w:val="18"/>
                <w:lang w:eastAsia="zh-CN"/>
              </w:rPr>
              <w:t>0.5</w:t>
            </w:r>
          </w:p>
        </w:tc>
      </w:tr>
      <w:tr w:rsidR="004767F7" w:rsidRPr="00DC7310" w14:paraId="2F10BA00"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66D7D7F7" w14:textId="77777777" w:rsidR="004767F7" w:rsidRPr="00DC7310" w:rsidRDefault="004767F7" w:rsidP="00563CEA">
            <w:pPr>
              <w:pStyle w:val="TAC"/>
              <w:keepNext w:val="0"/>
              <w:keepLines w:val="0"/>
              <w:rPr>
                <w:rFonts w:eastAsia="Malgun Gothic"/>
                <w:lang w:eastAsia="ko-KR"/>
              </w:rPr>
            </w:pPr>
            <w:r w:rsidRPr="00DC7310">
              <w:rPr>
                <w:rFonts w:eastAsia="Malgun Gothic"/>
                <w:lang w:eastAsia="ko-KR"/>
              </w:rPr>
              <w:t>DC_3-28_n7-n78</w:t>
            </w:r>
          </w:p>
          <w:p w14:paraId="01851C2A" w14:textId="77777777" w:rsidR="004767F7" w:rsidRPr="00DC7310" w:rsidRDefault="004767F7" w:rsidP="00563CEA">
            <w:pPr>
              <w:pStyle w:val="TAC"/>
              <w:keepNext w:val="0"/>
              <w:keepLines w:val="0"/>
              <w:rPr>
                <w:rFonts w:eastAsiaTheme="minorEastAsia"/>
              </w:rPr>
            </w:pPr>
            <w:r w:rsidRPr="00DC7310">
              <w:rPr>
                <w:rFonts w:eastAsia="Malgun Gothic"/>
                <w:lang w:eastAsia="ko-KR"/>
              </w:rPr>
              <w:t>DC_3-3-28_n7-n78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962D47" w14:textId="77777777" w:rsidR="004767F7" w:rsidRPr="00DC7310" w:rsidRDefault="004767F7" w:rsidP="00563CEA">
            <w:pPr>
              <w:pStyle w:val="TAC"/>
              <w:keepNext w:val="0"/>
              <w:keepLines w:val="0"/>
              <w:rPr>
                <w:lang w:eastAsia="ko-KR"/>
              </w:rPr>
            </w:pPr>
            <w:r w:rsidRPr="00DC7310">
              <w:rPr>
                <w:lang w:eastAsia="ja-JP"/>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53FB93"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E7023C" w14:textId="77777777" w:rsidR="004767F7" w:rsidRPr="00DC7310" w:rsidRDefault="004767F7" w:rsidP="00563CEA">
            <w:pPr>
              <w:pStyle w:val="TAC"/>
              <w:keepNext w:val="0"/>
              <w:keepLines w:val="0"/>
              <w:rPr>
                <w:lang w:eastAsia="ko-KR"/>
              </w:rPr>
            </w:pPr>
            <w:r w:rsidRPr="00DC7310">
              <w:rPr>
                <w:rFonts w:eastAsia="Malgun Gothic"/>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4D6461"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26C26F39"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2FBC66E5" w14:textId="77777777" w:rsidR="004767F7" w:rsidRPr="00DC7310" w:rsidRDefault="004767F7" w:rsidP="00563CEA">
            <w:pPr>
              <w:pStyle w:val="TAC"/>
              <w:keepNext w:val="0"/>
              <w:keepLines w:val="0"/>
            </w:pPr>
            <w:r w:rsidRPr="00DC7310">
              <w:rPr>
                <w:rFonts w:cs="Arial"/>
              </w:rPr>
              <w:t>DC_3-28-32_n1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C43150" w14:textId="77777777" w:rsidR="004767F7" w:rsidRPr="00DC7310" w:rsidRDefault="004767F7" w:rsidP="00563CEA">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A4A6E7"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A3A16B" w14:textId="77777777" w:rsidR="004767F7" w:rsidRPr="00DC7310" w:rsidRDefault="004767F7" w:rsidP="00563CEA">
            <w:pPr>
              <w:pStyle w:val="TAC"/>
              <w:keepNext w:val="0"/>
              <w:keepLines w:val="0"/>
              <w:rPr>
                <w:rFonts w:eastAsia="Malgun Gothic"/>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7453DF" w14:textId="77777777" w:rsidR="004767F7" w:rsidRPr="00DC7310" w:rsidRDefault="004767F7" w:rsidP="00563CEA">
            <w:pPr>
              <w:pStyle w:val="TAC"/>
              <w:keepNext w:val="0"/>
              <w:keepLines w:val="0"/>
              <w:rPr>
                <w:rFonts w:eastAsiaTheme="minorEastAsia"/>
                <w:lang w:eastAsia="zh-CN"/>
              </w:rPr>
            </w:pPr>
            <w:r w:rsidRPr="00DC7310">
              <w:rPr>
                <w:lang w:eastAsia="zh-CN"/>
              </w:rPr>
              <w:t>0.3</w:t>
            </w:r>
          </w:p>
        </w:tc>
      </w:tr>
      <w:tr w:rsidR="004767F7" w:rsidRPr="00DC7310" w14:paraId="4F58777C"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C31B60D" w14:textId="77777777" w:rsidR="004767F7" w:rsidRPr="00DC7310" w:rsidRDefault="004767F7" w:rsidP="00563CEA">
            <w:pPr>
              <w:pStyle w:val="TAC"/>
              <w:keepNext w:val="0"/>
              <w:keepLines w:val="0"/>
            </w:pPr>
            <w:r w:rsidRPr="00DC7310">
              <w:rPr>
                <w:szCs w:val="16"/>
                <w:lang w:eastAsia="zh-CN"/>
              </w:rPr>
              <w:lastRenderedPageBreak/>
              <w:t>DC_3-28-40_n78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21CA1E" w14:textId="77777777" w:rsidR="004767F7" w:rsidRPr="00DC7310" w:rsidRDefault="004767F7" w:rsidP="00563CEA">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53BFFC"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F8ED49" w14:textId="77777777" w:rsidR="004767F7" w:rsidRPr="00DC7310" w:rsidRDefault="004767F7" w:rsidP="00563CEA">
            <w:pPr>
              <w:pStyle w:val="TAC"/>
              <w:keepNext w:val="0"/>
              <w:keepLines w:val="0"/>
              <w:rPr>
                <w:rFonts w:eastAsia="Malgun Gothic"/>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B3A89D" w14:textId="77777777" w:rsidR="004767F7" w:rsidRPr="00DC7310" w:rsidRDefault="004767F7" w:rsidP="00563CEA">
            <w:pPr>
              <w:pStyle w:val="TAC"/>
              <w:keepNext w:val="0"/>
              <w:keepLines w:val="0"/>
              <w:rPr>
                <w:rFonts w:eastAsia="Malgun Gothic"/>
              </w:rPr>
            </w:pPr>
            <w:r w:rsidRPr="00DC7310">
              <w:rPr>
                <w:lang w:eastAsia="ja-JP"/>
              </w:rPr>
              <w:t>0.8</w:t>
            </w:r>
            <w:r w:rsidRPr="00DC7310">
              <w:rPr>
                <w:vertAlign w:val="superscript"/>
                <w:lang w:eastAsia="ja-JP"/>
              </w:rPr>
              <w:t>6</w:t>
            </w:r>
          </w:p>
        </w:tc>
      </w:tr>
      <w:tr w:rsidR="004767F7" w:rsidRPr="00DC7310" w14:paraId="42F7A0ED"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FECBD4C" w14:textId="77777777" w:rsidR="004767F7" w:rsidRPr="00DC7310" w:rsidRDefault="004767F7" w:rsidP="00563CEA">
            <w:pPr>
              <w:pStyle w:val="TAC"/>
              <w:keepNext w:val="0"/>
              <w:keepLines w:val="0"/>
              <w:rPr>
                <w:rFonts w:eastAsiaTheme="minorEastAsia"/>
              </w:rPr>
            </w:pPr>
            <w:r w:rsidRPr="00DC7310">
              <w:rPr>
                <w:szCs w:val="16"/>
                <w:lang w:eastAsia="zh-CN"/>
              </w:rPr>
              <w:t>DC_3-28_n40-n78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26B9A5" w14:textId="77777777" w:rsidR="004767F7" w:rsidRPr="00DC7310" w:rsidRDefault="004767F7" w:rsidP="00563CEA">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ACA8C9" w14:textId="77777777" w:rsidR="004767F7" w:rsidRPr="00DC7310" w:rsidRDefault="004767F7" w:rsidP="00563CEA">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D4098E" w14:textId="77777777" w:rsidR="004767F7" w:rsidRPr="00DC7310" w:rsidRDefault="004767F7" w:rsidP="00563CEA">
            <w:pPr>
              <w:pStyle w:val="TAC"/>
              <w:keepNext w:val="0"/>
              <w:keepLines w:val="0"/>
              <w:rPr>
                <w:rFonts w:eastAsia="Malgun Gothic"/>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7F3A99" w14:textId="77777777" w:rsidR="004767F7" w:rsidRPr="00DC7310" w:rsidRDefault="004767F7" w:rsidP="00563CEA">
            <w:pPr>
              <w:pStyle w:val="TAC"/>
              <w:keepNext w:val="0"/>
              <w:keepLines w:val="0"/>
              <w:rPr>
                <w:rFonts w:eastAsia="Malgun Gothic"/>
              </w:rPr>
            </w:pPr>
            <w:r w:rsidRPr="00DC7310">
              <w:rPr>
                <w:lang w:eastAsia="ja-JP"/>
              </w:rPr>
              <w:t>0.8</w:t>
            </w:r>
            <w:r w:rsidRPr="00DC7310">
              <w:rPr>
                <w:vertAlign w:val="superscript"/>
                <w:lang w:eastAsia="ja-JP"/>
              </w:rPr>
              <w:t>6</w:t>
            </w:r>
          </w:p>
        </w:tc>
      </w:tr>
      <w:tr w:rsidR="004767F7" w:rsidRPr="00DC7310" w14:paraId="7539E31D"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30E5776B" w14:textId="77777777" w:rsidR="004767F7" w:rsidRPr="00DC7310" w:rsidRDefault="004767F7" w:rsidP="00563CEA">
            <w:pPr>
              <w:pStyle w:val="TAC"/>
              <w:keepNext w:val="0"/>
              <w:keepLines w:val="0"/>
              <w:rPr>
                <w:szCs w:val="16"/>
                <w:lang w:eastAsia="zh-CN"/>
              </w:rPr>
            </w:pPr>
            <w:r w:rsidRPr="00DC7310">
              <w:rPr>
                <w:szCs w:val="16"/>
                <w:lang w:eastAsia="zh-CN"/>
              </w:rPr>
              <w:t>DC_3-28_n41-n77</w:t>
            </w:r>
          </w:p>
        </w:tc>
        <w:tc>
          <w:tcPr>
            <w:tcW w:w="1417" w:type="dxa"/>
            <w:tcBorders>
              <w:top w:val="single" w:sz="4" w:space="0" w:color="auto"/>
              <w:left w:val="single" w:sz="4" w:space="0" w:color="auto"/>
              <w:bottom w:val="single" w:sz="4" w:space="0" w:color="auto"/>
              <w:right w:val="single" w:sz="4" w:space="0" w:color="auto"/>
            </w:tcBorders>
            <w:vAlign w:val="center"/>
          </w:tcPr>
          <w:p w14:paraId="6E231D1C" w14:textId="77777777" w:rsidR="004767F7" w:rsidRPr="00DC7310" w:rsidRDefault="004767F7" w:rsidP="00563CEA">
            <w:pPr>
              <w:pStyle w:val="TAC"/>
              <w:keepNext w:val="0"/>
              <w:keepLines w:val="0"/>
              <w:rPr>
                <w:rFonts w:eastAsia="Malgun Gothic"/>
                <w:lang w:eastAsia="ko-KR"/>
              </w:rPr>
            </w:pPr>
            <w:r w:rsidRPr="00DC7310">
              <w:rPr>
                <w:szCs w:val="16"/>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tcPr>
          <w:p w14:paraId="5420A1D3" w14:textId="77777777" w:rsidR="004767F7" w:rsidRPr="00DC7310" w:rsidRDefault="004767F7" w:rsidP="00563CEA">
            <w:pPr>
              <w:pStyle w:val="TAC"/>
              <w:keepNext w:val="0"/>
              <w:keepLines w:val="0"/>
              <w:rPr>
                <w:lang w:eastAsia="zh-CN"/>
              </w:rPr>
            </w:pPr>
            <w:r w:rsidRPr="00DC7310">
              <w:rPr>
                <w:szCs w:val="16"/>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2ECEFCD" w14:textId="77777777" w:rsidR="004767F7" w:rsidRPr="00DC7310" w:rsidRDefault="004767F7" w:rsidP="00563CEA">
            <w:pPr>
              <w:pStyle w:val="TAC"/>
              <w:keepNext w:val="0"/>
              <w:keepLines w:val="0"/>
              <w:rPr>
                <w:lang w:eastAsia="ja-JP"/>
              </w:rPr>
            </w:pPr>
            <w:r w:rsidRPr="00DC7310">
              <w:rPr>
                <w:rFonts w:eastAsiaTheme="minorEastAsia"/>
                <w:szCs w:val="16"/>
                <w:lang w:eastAsia="zh-CN"/>
              </w:rPr>
              <w:t>0.3</w:t>
            </w:r>
            <w:r w:rsidRPr="00DC7310">
              <w:rPr>
                <w:rFonts w:eastAsiaTheme="minorEastAsia"/>
                <w:szCs w:val="16"/>
                <w:vertAlign w:val="superscript"/>
                <w:lang w:eastAsia="zh-CN"/>
              </w:rPr>
              <w:t>4</w:t>
            </w:r>
            <w:r>
              <w:rPr>
                <w:rFonts w:eastAsiaTheme="minorEastAsia"/>
                <w:szCs w:val="16"/>
                <w:lang w:eastAsia="zh-CN"/>
              </w:rPr>
              <w:t xml:space="preserve"> </w:t>
            </w:r>
            <w:r w:rsidRPr="00DC7310">
              <w:rPr>
                <w:rFonts w:eastAsiaTheme="minorEastAsia"/>
                <w:szCs w:val="16"/>
                <w:lang w:eastAsia="zh-CN"/>
              </w:rPr>
              <w:t>/</w:t>
            </w:r>
            <w:r>
              <w:rPr>
                <w:rFonts w:eastAsiaTheme="minorEastAsia"/>
                <w:szCs w:val="16"/>
                <w:lang w:eastAsia="zh-CN"/>
              </w:rPr>
              <w:t xml:space="preserve"> </w:t>
            </w:r>
            <w:r w:rsidRPr="00DC7310">
              <w:rPr>
                <w:rFonts w:eastAsiaTheme="minorEastAsia"/>
                <w:szCs w:val="16"/>
                <w:lang w:eastAsia="zh-CN"/>
              </w:rPr>
              <w:t>0.8</w:t>
            </w:r>
            <w:r w:rsidRPr="00DC7310">
              <w:rPr>
                <w:rFonts w:eastAsiaTheme="minorEastAsia"/>
                <w:szCs w:val="16"/>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6B83E46" w14:textId="77777777" w:rsidR="004767F7" w:rsidRPr="00DC7310" w:rsidRDefault="004767F7" w:rsidP="00563CEA">
            <w:pPr>
              <w:pStyle w:val="TAC"/>
              <w:keepNext w:val="0"/>
              <w:keepLines w:val="0"/>
              <w:rPr>
                <w:lang w:eastAsia="ja-JP"/>
              </w:rPr>
            </w:pPr>
            <w:r w:rsidRPr="00DC7310">
              <w:rPr>
                <w:szCs w:val="16"/>
                <w:lang w:eastAsia="zh-CN"/>
              </w:rPr>
              <w:t>0.8</w:t>
            </w:r>
          </w:p>
        </w:tc>
      </w:tr>
      <w:tr w:rsidR="004767F7" w:rsidRPr="00DC7310" w14:paraId="6CB053AD"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8CABEA7" w14:textId="77777777" w:rsidR="004767F7" w:rsidRPr="00DC7310" w:rsidRDefault="004767F7" w:rsidP="00563CEA">
            <w:pPr>
              <w:pStyle w:val="TAC"/>
              <w:keepNext w:val="0"/>
              <w:keepLines w:val="0"/>
              <w:rPr>
                <w:rFonts w:eastAsiaTheme="minorEastAsia"/>
              </w:rPr>
            </w:pPr>
            <w:r w:rsidRPr="00DC7310">
              <w:rPr>
                <w:lang w:eastAsia="ja-JP"/>
              </w:rPr>
              <w:t>DC_3-28-41_n78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00F4E5" w14:textId="77777777" w:rsidR="004767F7" w:rsidRPr="00DC7310" w:rsidRDefault="004767F7" w:rsidP="00563CEA">
            <w:pPr>
              <w:pStyle w:val="TAC"/>
              <w:keepNext w:val="0"/>
              <w:keepLines w:val="0"/>
              <w:rPr>
                <w:lang w:eastAsia="ja-JP"/>
              </w:rPr>
            </w:pPr>
            <w:r w:rsidRPr="00DC7310">
              <w:rPr>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BFC212"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84EDF4" w14:textId="77777777" w:rsidR="004767F7" w:rsidRPr="00DC7310" w:rsidRDefault="004767F7" w:rsidP="00563CEA">
            <w:pPr>
              <w:pStyle w:val="TAC"/>
              <w:keepNext w:val="0"/>
              <w:keepLines w:val="0"/>
            </w:pPr>
            <w:r w:rsidRPr="00DC7310">
              <w:rPr>
                <w:rFonts w:eastAsia="Malgun Gothic"/>
              </w:rPr>
              <w:t>0.3</w:t>
            </w:r>
            <w:r w:rsidRPr="00DC7310">
              <w:rPr>
                <w:rFonts w:eastAsia="Malgun Gothic"/>
                <w:vertAlign w:val="superscript"/>
              </w:rPr>
              <w:t>4</w:t>
            </w:r>
            <w:r>
              <w:rPr>
                <w:rFonts w:eastAsia="Malgun Gothic"/>
                <w:vertAlign w:val="superscript"/>
              </w:rPr>
              <w:t xml:space="preserve"> </w:t>
            </w:r>
            <w:r w:rsidRPr="00DC7310">
              <w:rPr>
                <w:rFonts w:eastAsia="Malgun Gothic"/>
              </w:rPr>
              <w:t>/</w:t>
            </w:r>
            <w:r>
              <w:rPr>
                <w:rFonts w:eastAsia="Malgun Gothic"/>
              </w:rPr>
              <w:t xml:space="preserve"> </w:t>
            </w:r>
            <w:r w:rsidRPr="00DC7310">
              <w:rPr>
                <w:rFonts w:eastAsia="Malgun Gothic"/>
              </w:rPr>
              <w:t>0.8</w:t>
            </w:r>
            <w:r w:rsidRPr="00DC7310">
              <w:rPr>
                <w:rFonts w:eastAsia="Malgun Gothic"/>
                <w:vertAlign w:val="superscript"/>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A97312"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23C3AC13"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3870165" w14:textId="77777777" w:rsidR="004767F7" w:rsidRPr="00DC7310" w:rsidRDefault="004767F7" w:rsidP="00563CEA">
            <w:pPr>
              <w:pStyle w:val="TAC"/>
              <w:keepNext w:val="0"/>
              <w:keepLines w:val="0"/>
            </w:pPr>
            <w:r w:rsidRPr="00DC7310">
              <w:t>DC_</w:t>
            </w:r>
            <w:r w:rsidRPr="00DC7310">
              <w:rPr>
                <w:lang w:eastAsia="ja-JP"/>
              </w:rPr>
              <w:t>3-28-42_n77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4D48BF" w14:textId="77777777" w:rsidR="004767F7" w:rsidRPr="00DC7310" w:rsidRDefault="004767F7" w:rsidP="00563CEA">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ECA50D"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9849925" w14:textId="77777777" w:rsidR="004767F7" w:rsidRPr="00DC7310" w:rsidRDefault="004767F7" w:rsidP="00563CEA">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F40DD6"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39917D39"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24AD2CF2" w14:textId="77777777" w:rsidR="004767F7" w:rsidRPr="00DC7310" w:rsidRDefault="004767F7" w:rsidP="00563CEA">
            <w:pPr>
              <w:pStyle w:val="TAC"/>
              <w:keepNext w:val="0"/>
              <w:keepLines w:val="0"/>
            </w:pPr>
            <w:r w:rsidRPr="00DC7310">
              <w:t>DC_</w:t>
            </w:r>
            <w:r w:rsidRPr="00DC7310">
              <w:rPr>
                <w:lang w:eastAsia="ja-JP"/>
              </w:rPr>
              <w:t>3-28-42_n78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A203CD" w14:textId="77777777" w:rsidR="004767F7" w:rsidRPr="00DC7310" w:rsidRDefault="004767F7" w:rsidP="00563CEA">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7898AE" w14:textId="77777777" w:rsidR="004767F7" w:rsidRPr="00DC7310" w:rsidRDefault="004767F7" w:rsidP="00563CEA">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9861071" w14:textId="77777777" w:rsidR="004767F7" w:rsidRPr="00DC7310" w:rsidRDefault="004767F7" w:rsidP="00563CEA">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31B8F6" w14:textId="77777777" w:rsidR="004767F7" w:rsidRPr="00DC7310" w:rsidRDefault="004767F7" w:rsidP="00563CEA">
            <w:pPr>
              <w:pStyle w:val="TAC"/>
              <w:keepNext w:val="0"/>
              <w:keepLines w:val="0"/>
            </w:pPr>
            <w:r w:rsidRPr="00DC7310">
              <w:rPr>
                <w:lang w:eastAsia="zh-CN"/>
              </w:rPr>
              <w:t>0.8</w:t>
            </w:r>
          </w:p>
        </w:tc>
      </w:tr>
      <w:tr w:rsidR="004767F7" w:rsidRPr="00DC7310" w14:paraId="4E79EF80"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D7DD4F7" w14:textId="77777777" w:rsidR="004767F7" w:rsidRPr="00DC7310" w:rsidRDefault="004767F7" w:rsidP="00563CEA">
            <w:pPr>
              <w:pStyle w:val="TAC"/>
              <w:keepNext w:val="0"/>
              <w:keepLines w:val="0"/>
            </w:pPr>
            <w:r w:rsidRPr="00DC7310">
              <w:t>DC_</w:t>
            </w:r>
            <w:r w:rsidRPr="00DC7310">
              <w:rPr>
                <w:lang w:eastAsia="ja-JP"/>
              </w:rPr>
              <w:t>3-28-42_n79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5FD8B9" w14:textId="77777777" w:rsidR="004767F7" w:rsidRPr="00DC7310" w:rsidRDefault="004767F7" w:rsidP="00563CEA">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0A3EF9"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31EA368" w14:textId="77777777" w:rsidR="004767F7" w:rsidRPr="00DC7310" w:rsidRDefault="004767F7" w:rsidP="00563CEA">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6FBB86" w14:textId="77777777" w:rsidR="004767F7" w:rsidRPr="00DC7310" w:rsidRDefault="004767F7" w:rsidP="00563CEA">
            <w:pPr>
              <w:pStyle w:val="TAC"/>
              <w:keepNext w:val="0"/>
              <w:keepLines w:val="0"/>
              <w:rPr>
                <w:lang w:eastAsia="zh-CN"/>
              </w:rPr>
            </w:pPr>
            <w:r w:rsidRPr="00DC7310">
              <w:rPr>
                <w:lang w:eastAsia="zh-CN"/>
              </w:rPr>
              <w:t>-</w:t>
            </w:r>
          </w:p>
        </w:tc>
      </w:tr>
      <w:tr w:rsidR="004767F7" w:rsidRPr="00DC7310" w14:paraId="17A92236"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6E5EA07" w14:textId="77777777" w:rsidR="004767F7" w:rsidRPr="00DC7310" w:rsidRDefault="004767F7" w:rsidP="00563CEA">
            <w:pPr>
              <w:pStyle w:val="TAC"/>
              <w:keepNext w:val="0"/>
              <w:keepLines w:val="0"/>
            </w:pPr>
            <w:r w:rsidRPr="00DC7310">
              <w:t>DC_3_n28-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4FD0EE" w14:textId="77777777" w:rsidR="004767F7" w:rsidRPr="00DC7310" w:rsidRDefault="004767F7" w:rsidP="00563CEA">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0F11C0"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28E40A" w14:textId="77777777" w:rsidR="004767F7" w:rsidRPr="00DC7310" w:rsidRDefault="004767F7" w:rsidP="00563CEA">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C1460C"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6666CE1C"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E924204" w14:textId="77777777" w:rsidR="004767F7" w:rsidRPr="00DC7310" w:rsidRDefault="004767F7" w:rsidP="00563CEA">
            <w:pPr>
              <w:pStyle w:val="TAC"/>
              <w:keepNext w:val="0"/>
              <w:keepLines w:val="0"/>
              <w:rPr>
                <w:rFonts w:eastAsia="MS Mincho" w:cs="Arial"/>
                <w:bCs/>
                <w:szCs w:val="18"/>
              </w:rPr>
            </w:pPr>
            <w:r w:rsidRPr="00DC7310">
              <w:t>DC_3_n28-</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FB6978" w14:textId="77777777" w:rsidR="004767F7" w:rsidRPr="00DC7310" w:rsidRDefault="004767F7" w:rsidP="00563CEA">
            <w:pPr>
              <w:pStyle w:val="TAC"/>
              <w:keepNext w:val="0"/>
              <w:keepLines w:val="0"/>
              <w:rPr>
                <w:rFonts w:eastAsia="DengXian" w:cs="Arial"/>
                <w:bCs/>
                <w:szCs w:val="18"/>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0A0E83" w14:textId="77777777" w:rsidR="004767F7" w:rsidRPr="00DC7310" w:rsidRDefault="004767F7" w:rsidP="00563CEA">
            <w:pPr>
              <w:pStyle w:val="TAC"/>
              <w:keepNext w:val="0"/>
              <w:keepLines w:val="0"/>
              <w:rPr>
                <w:rFonts w:eastAsia="DengXian" w:cs="Arial"/>
                <w:bCs/>
                <w:szCs w:val="18"/>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DBA356" w14:textId="77777777" w:rsidR="004767F7" w:rsidRPr="00DC7310" w:rsidRDefault="004767F7" w:rsidP="00563CEA">
            <w:pPr>
              <w:pStyle w:val="TAC"/>
              <w:keepNext w:val="0"/>
              <w:keepLines w:val="0"/>
              <w:tabs>
                <w:tab w:val="left" w:pos="1110"/>
                <w:tab w:val="center" w:pos="1368"/>
              </w:tabs>
              <w:rPr>
                <w:rFonts w:eastAsiaTheme="minorEastAsia" w:cs="Arial"/>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15FBBA" w14:textId="77777777" w:rsidR="004767F7" w:rsidRPr="00DC7310" w:rsidRDefault="004767F7" w:rsidP="00563CEA">
            <w:pPr>
              <w:pStyle w:val="TAC"/>
              <w:keepNext w:val="0"/>
              <w:keepLines w:val="0"/>
              <w:tabs>
                <w:tab w:val="left" w:pos="1110"/>
                <w:tab w:val="center" w:pos="1368"/>
              </w:tabs>
              <w:rPr>
                <w:rFonts w:cs="Arial"/>
                <w:lang w:eastAsia="ja-JP"/>
              </w:rPr>
            </w:pPr>
            <w:r w:rsidRPr="00DC7310">
              <w:rPr>
                <w:lang w:eastAsia="zh-CN"/>
              </w:rPr>
              <w:t>0.5</w:t>
            </w:r>
          </w:p>
        </w:tc>
      </w:tr>
      <w:tr w:rsidR="004767F7" w:rsidRPr="00DC7310" w14:paraId="166E1B56"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0FDE337" w14:textId="77777777" w:rsidR="004767F7" w:rsidRPr="00DC7310" w:rsidRDefault="004767F7" w:rsidP="00563CEA">
            <w:pPr>
              <w:pStyle w:val="TAC"/>
              <w:keepNext w:val="0"/>
              <w:keepLines w:val="0"/>
            </w:pPr>
            <w:r w:rsidRPr="00DC7310">
              <w:rPr>
                <w:lang w:eastAsia="ko-KR"/>
              </w:rPr>
              <w:t>DC_3-28_n78-n105</w:t>
            </w:r>
          </w:p>
        </w:tc>
        <w:tc>
          <w:tcPr>
            <w:tcW w:w="1417" w:type="dxa"/>
            <w:tcBorders>
              <w:top w:val="single" w:sz="4" w:space="0" w:color="auto"/>
              <w:left w:val="single" w:sz="4" w:space="0" w:color="auto"/>
              <w:bottom w:val="single" w:sz="4" w:space="0" w:color="auto"/>
              <w:right w:val="single" w:sz="4" w:space="0" w:color="auto"/>
            </w:tcBorders>
            <w:vAlign w:val="center"/>
          </w:tcPr>
          <w:p w14:paraId="77026A54" w14:textId="77777777" w:rsidR="004767F7" w:rsidRPr="00DC7310" w:rsidRDefault="004767F7" w:rsidP="00563CEA">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2B5FEF2" w14:textId="77777777" w:rsidR="004767F7" w:rsidRPr="00DC7310" w:rsidRDefault="004767F7" w:rsidP="00563CEA">
            <w:pPr>
              <w:pStyle w:val="TAC"/>
              <w:keepNext w:val="0"/>
              <w:keepLines w:val="0"/>
              <w:rPr>
                <w:lang w:eastAsia="zh-CN"/>
              </w:rPr>
            </w:pPr>
            <w:r w:rsidRPr="00DC7310">
              <w:rPr>
                <w:lang w:eastAsia="zh-CN"/>
              </w:rPr>
              <w:t>1</w:t>
            </w:r>
          </w:p>
        </w:tc>
        <w:tc>
          <w:tcPr>
            <w:tcW w:w="1488" w:type="dxa"/>
            <w:tcBorders>
              <w:top w:val="single" w:sz="4" w:space="0" w:color="auto"/>
              <w:left w:val="single" w:sz="4" w:space="0" w:color="auto"/>
              <w:bottom w:val="single" w:sz="4" w:space="0" w:color="auto"/>
              <w:right w:val="single" w:sz="4" w:space="0" w:color="auto"/>
            </w:tcBorders>
            <w:vAlign w:val="center"/>
          </w:tcPr>
          <w:p w14:paraId="0B024915" w14:textId="77777777" w:rsidR="004767F7" w:rsidRPr="00DC7310" w:rsidRDefault="004767F7" w:rsidP="00563CEA">
            <w:pPr>
              <w:pStyle w:val="TAC"/>
              <w:keepNext w:val="0"/>
              <w:keepLines w:val="0"/>
              <w:tabs>
                <w:tab w:val="left" w:pos="1110"/>
                <w:tab w:val="center" w:pos="1368"/>
              </w:tabs>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71BA62D3" w14:textId="77777777" w:rsidR="004767F7" w:rsidRPr="00DC7310" w:rsidRDefault="004767F7" w:rsidP="00563CEA">
            <w:pPr>
              <w:pStyle w:val="TAC"/>
              <w:keepNext w:val="0"/>
              <w:keepLines w:val="0"/>
              <w:tabs>
                <w:tab w:val="left" w:pos="1110"/>
                <w:tab w:val="center" w:pos="1368"/>
              </w:tabs>
              <w:rPr>
                <w:lang w:eastAsia="zh-CN"/>
              </w:rPr>
            </w:pPr>
            <w:r w:rsidRPr="00DC7310">
              <w:rPr>
                <w:lang w:eastAsia="zh-CN"/>
              </w:rPr>
              <w:t>1</w:t>
            </w:r>
          </w:p>
        </w:tc>
      </w:tr>
      <w:tr w:rsidR="004767F7" w:rsidRPr="00DC7310" w14:paraId="53060BAF"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91B6E43" w14:textId="77777777" w:rsidR="004767F7" w:rsidRPr="00DC7310" w:rsidRDefault="004767F7" w:rsidP="00563CEA">
            <w:pPr>
              <w:pStyle w:val="TAC"/>
              <w:rPr>
                <w:rFonts w:eastAsia="MS Mincho"/>
                <w:bCs/>
                <w:szCs w:val="18"/>
              </w:rPr>
            </w:pPr>
            <w:r w:rsidRPr="00DC7310">
              <w:t>DC_3-32_n1-n28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61C6C6" w14:textId="77777777" w:rsidR="004767F7" w:rsidRPr="00DC7310" w:rsidRDefault="004767F7" w:rsidP="00563CEA">
            <w:pPr>
              <w:pStyle w:val="TAC"/>
              <w:keepNext w:val="0"/>
              <w:keepLines w:val="0"/>
              <w:rPr>
                <w:rFonts w:eastAsiaTheme="minorEastAsia"/>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1369E0" w14:textId="77777777" w:rsidR="004767F7" w:rsidRPr="00DC7310" w:rsidRDefault="004767F7" w:rsidP="00563CE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D1AF50" w14:textId="77777777" w:rsidR="004767F7" w:rsidRPr="00DC7310" w:rsidRDefault="004767F7" w:rsidP="00563CEA">
            <w:pPr>
              <w:pStyle w:val="TAC"/>
              <w:keepNext w:val="0"/>
              <w:keepLines w:val="0"/>
              <w:tabs>
                <w:tab w:val="left" w:pos="1110"/>
                <w:tab w:val="center" w:pos="1368"/>
              </w:tabs>
              <w:rPr>
                <w:rFonts w:eastAsia="Yu Mincho"/>
                <w:lang w:eastAsia="ja-JP"/>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3F49FB" w14:textId="77777777" w:rsidR="004767F7" w:rsidRPr="00DC7310" w:rsidRDefault="004767F7" w:rsidP="00563CEA">
            <w:pPr>
              <w:pStyle w:val="TAC"/>
              <w:keepNext w:val="0"/>
              <w:keepLines w:val="0"/>
              <w:tabs>
                <w:tab w:val="left" w:pos="1110"/>
                <w:tab w:val="center" w:pos="1368"/>
              </w:tabs>
              <w:rPr>
                <w:rFonts w:eastAsiaTheme="minorEastAsia"/>
                <w:lang w:eastAsia="zh-CN"/>
              </w:rPr>
            </w:pPr>
            <w:r w:rsidRPr="00DC7310">
              <w:rPr>
                <w:lang w:eastAsia="zh-CN"/>
              </w:rPr>
              <w:t>0.6</w:t>
            </w:r>
          </w:p>
        </w:tc>
      </w:tr>
      <w:tr w:rsidR="004767F7" w:rsidRPr="00DC7310" w14:paraId="573C651D" w14:textId="77777777" w:rsidTr="00563CEA">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29FB08D3" w14:textId="77777777" w:rsidR="004767F7" w:rsidRPr="00DC7310" w:rsidRDefault="004767F7" w:rsidP="00563CEA">
            <w:pPr>
              <w:pStyle w:val="TAC"/>
              <w:keepNext w:val="0"/>
              <w:keepLines w:val="0"/>
              <w:rPr>
                <w:rFonts w:cs="Arial"/>
              </w:rPr>
            </w:pPr>
            <w:r w:rsidRPr="00DC7310">
              <w:rPr>
                <w:rFonts w:cs="Arial"/>
              </w:rPr>
              <w:t>DC_3-32_n1-n78</w:t>
            </w:r>
          </w:p>
        </w:tc>
        <w:tc>
          <w:tcPr>
            <w:tcW w:w="1417" w:type="dxa"/>
            <w:tcBorders>
              <w:left w:val="single" w:sz="4" w:space="0" w:color="auto"/>
              <w:bottom w:val="single" w:sz="4" w:space="0" w:color="auto"/>
            </w:tcBorders>
            <w:vAlign w:val="center"/>
          </w:tcPr>
          <w:p w14:paraId="1E8E4EBC" w14:textId="77777777" w:rsidR="004767F7" w:rsidRPr="00DC7310" w:rsidRDefault="004767F7" w:rsidP="00563CEA">
            <w:pPr>
              <w:pStyle w:val="TAC"/>
              <w:keepNext w:val="0"/>
              <w:keepLines w:val="0"/>
              <w:rPr>
                <w:rFonts w:cs="Arial"/>
                <w:lang w:eastAsia="ko-KR"/>
              </w:rPr>
            </w:pPr>
            <w:r w:rsidRPr="00DC7310">
              <w:rPr>
                <w:rFonts w:cs="Arial" w:hint="eastAsia"/>
                <w:lang w:eastAsia="ko-KR"/>
              </w:rPr>
              <w:t>0.6</w:t>
            </w:r>
          </w:p>
        </w:tc>
        <w:tc>
          <w:tcPr>
            <w:tcW w:w="1418" w:type="dxa"/>
            <w:tcBorders>
              <w:left w:val="single" w:sz="4" w:space="0" w:color="auto"/>
            </w:tcBorders>
          </w:tcPr>
          <w:p w14:paraId="546F5218" w14:textId="77777777" w:rsidR="004767F7" w:rsidRPr="00DC7310" w:rsidRDefault="004767F7" w:rsidP="00563CEA">
            <w:pPr>
              <w:pStyle w:val="TAC"/>
              <w:keepNext w:val="0"/>
              <w:keepLines w:val="0"/>
              <w:rPr>
                <w:lang w:eastAsia="ko-KR"/>
              </w:rPr>
            </w:pPr>
            <w:r w:rsidRPr="00DC7310">
              <w:rPr>
                <w:lang w:eastAsia="zh-CN"/>
              </w:rPr>
              <w:t>N/A</w:t>
            </w:r>
          </w:p>
        </w:tc>
        <w:tc>
          <w:tcPr>
            <w:tcW w:w="1488" w:type="dxa"/>
            <w:vAlign w:val="center"/>
          </w:tcPr>
          <w:p w14:paraId="4DAD4DB7" w14:textId="77777777" w:rsidR="004767F7" w:rsidRPr="00DC7310" w:rsidRDefault="004767F7" w:rsidP="00563CEA">
            <w:pPr>
              <w:pStyle w:val="TAC"/>
              <w:keepNext w:val="0"/>
              <w:keepLines w:val="0"/>
              <w:tabs>
                <w:tab w:val="left" w:pos="1110"/>
                <w:tab w:val="center" w:pos="1368"/>
              </w:tabs>
              <w:rPr>
                <w:rFonts w:cs="Arial"/>
                <w:lang w:eastAsia="ko-KR"/>
              </w:rPr>
            </w:pPr>
            <w:r w:rsidRPr="00DC7310">
              <w:rPr>
                <w:rFonts w:cs="Arial" w:hint="eastAsia"/>
                <w:lang w:eastAsia="ko-KR"/>
              </w:rPr>
              <w:t>0.6</w:t>
            </w:r>
          </w:p>
        </w:tc>
        <w:tc>
          <w:tcPr>
            <w:tcW w:w="1489" w:type="dxa"/>
            <w:vAlign w:val="center"/>
          </w:tcPr>
          <w:p w14:paraId="0C8B4E02" w14:textId="77777777" w:rsidR="004767F7" w:rsidRPr="00DC7310" w:rsidRDefault="004767F7" w:rsidP="00563CEA">
            <w:pPr>
              <w:pStyle w:val="TAC"/>
              <w:keepNext w:val="0"/>
              <w:keepLines w:val="0"/>
              <w:tabs>
                <w:tab w:val="left" w:pos="1110"/>
                <w:tab w:val="center" w:pos="1368"/>
              </w:tabs>
              <w:rPr>
                <w:lang w:eastAsia="ko-KR"/>
              </w:rPr>
            </w:pPr>
            <w:r w:rsidRPr="00DC7310">
              <w:rPr>
                <w:rFonts w:hint="eastAsia"/>
                <w:lang w:eastAsia="ko-KR"/>
              </w:rPr>
              <w:t>0.8</w:t>
            </w:r>
          </w:p>
        </w:tc>
      </w:tr>
      <w:tr w:rsidR="004767F7" w:rsidRPr="00DC7310" w14:paraId="0B2D7BF4" w14:textId="77777777" w:rsidTr="00563CEA">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42FFE0D4" w14:textId="77777777" w:rsidR="004767F7" w:rsidRPr="00DC7310" w:rsidRDefault="004767F7" w:rsidP="00563CEA">
            <w:pPr>
              <w:pStyle w:val="TAC"/>
              <w:rPr>
                <w:rFonts w:cs="Arial"/>
              </w:rPr>
            </w:pPr>
            <w:r w:rsidRPr="00FC21AA">
              <w:rPr>
                <w:lang w:eastAsia="ko-KR"/>
              </w:rPr>
              <w:t>DC_3-32_n28-</w:t>
            </w:r>
            <w:r w:rsidRPr="00FC21AA">
              <w:rPr>
                <w:lang w:eastAsia="zh-CN"/>
              </w:rPr>
              <w:t>n</w:t>
            </w:r>
            <w:r w:rsidRPr="00FC21AA">
              <w:rPr>
                <w:lang w:eastAsia="ko-KR"/>
              </w:rPr>
              <w:t>78</w:t>
            </w:r>
          </w:p>
        </w:tc>
        <w:tc>
          <w:tcPr>
            <w:tcW w:w="1417" w:type="dxa"/>
            <w:tcBorders>
              <w:left w:val="single" w:sz="4" w:space="0" w:color="auto"/>
              <w:bottom w:val="single" w:sz="4" w:space="0" w:color="auto"/>
            </w:tcBorders>
            <w:vAlign w:val="center"/>
          </w:tcPr>
          <w:p w14:paraId="6D60EFF1" w14:textId="77777777" w:rsidR="004767F7" w:rsidRPr="00DC7310" w:rsidRDefault="004767F7" w:rsidP="00563CEA">
            <w:pPr>
              <w:pStyle w:val="TAC"/>
              <w:rPr>
                <w:rFonts w:cs="Arial"/>
                <w:lang w:eastAsia="ko-KR"/>
              </w:rPr>
            </w:pPr>
            <w:r w:rsidRPr="00FC21AA">
              <w:rPr>
                <w:rFonts w:cs="Arial"/>
              </w:rPr>
              <w:t>0.6</w:t>
            </w:r>
          </w:p>
        </w:tc>
        <w:tc>
          <w:tcPr>
            <w:tcW w:w="1418" w:type="dxa"/>
            <w:tcBorders>
              <w:left w:val="single" w:sz="4" w:space="0" w:color="auto"/>
            </w:tcBorders>
          </w:tcPr>
          <w:p w14:paraId="3AE1E2F8" w14:textId="77777777" w:rsidR="004767F7" w:rsidRPr="00DC7310" w:rsidRDefault="004767F7" w:rsidP="00563CEA">
            <w:pPr>
              <w:pStyle w:val="TAC"/>
              <w:rPr>
                <w:lang w:eastAsia="zh-CN"/>
              </w:rPr>
            </w:pPr>
            <w:r w:rsidRPr="00FC21AA">
              <w:rPr>
                <w:lang w:eastAsia="zh-CN"/>
              </w:rPr>
              <w:t>NA</w:t>
            </w:r>
          </w:p>
        </w:tc>
        <w:tc>
          <w:tcPr>
            <w:tcW w:w="1488" w:type="dxa"/>
            <w:vAlign w:val="center"/>
          </w:tcPr>
          <w:p w14:paraId="06CD05A9" w14:textId="77777777" w:rsidR="004767F7" w:rsidRPr="00DC7310" w:rsidRDefault="004767F7" w:rsidP="00563CEA">
            <w:pPr>
              <w:pStyle w:val="TAC"/>
              <w:rPr>
                <w:rFonts w:cs="Arial"/>
                <w:lang w:eastAsia="ko-KR"/>
              </w:rPr>
            </w:pPr>
            <w:r w:rsidRPr="00FC21AA">
              <w:rPr>
                <w:rFonts w:cs="Arial"/>
              </w:rPr>
              <w:t>0.3</w:t>
            </w:r>
          </w:p>
        </w:tc>
        <w:tc>
          <w:tcPr>
            <w:tcW w:w="1489" w:type="dxa"/>
            <w:vAlign w:val="center"/>
          </w:tcPr>
          <w:p w14:paraId="025ED567" w14:textId="77777777" w:rsidR="004767F7" w:rsidRPr="00DC7310" w:rsidRDefault="004767F7" w:rsidP="00563CEA">
            <w:pPr>
              <w:pStyle w:val="TAC"/>
              <w:rPr>
                <w:lang w:eastAsia="ko-KR"/>
              </w:rPr>
            </w:pPr>
            <w:r w:rsidRPr="00FC21AA">
              <w:rPr>
                <w:lang w:eastAsia="zh-CN"/>
              </w:rPr>
              <w:t>0.8</w:t>
            </w:r>
          </w:p>
        </w:tc>
      </w:tr>
      <w:tr w:rsidR="004767F7" w:rsidRPr="00DC7310" w14:paraId="5F8100D1" w14:textId="77777777" w:rsidTr="00563CEA">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6AF90792" w14:textId="77777777" w:rsidR="004767F7" w:rsidRPr="00DC7310" w:rsidRDefault="004767F7" w:rsidP="00563CEA">
            <w:pPr>
              <w:pStyle w:val="TAC"/>
              <w:keepNext w:val="0"/>
              <w:keepLines w:val="0"/>
              <w:rPr>
                <w:rFonts w:cs="Arial"/>
              </w:rPr>
            </w:pPr>
            <w:r w:rsidRPr="00DC7310">
              <w:rPr>
                <w:rFonts w:cs="Arial"/>
              </w:rPr>
              <w:t>DC_3-38_n7-n78</w:t>
            </w:r>
          </w:p>
        </w:tc>
        <w:tc>
          <w:tcPr>
            <w:tcW w:w="1417" w:type="dxa"/>
            <w:tcBorders>
              <w:left w:val="single" w:sz="4" w:space="0" w:color="auto"/>
              <w:bottom w:val="single" w:sz="4" w:space="0" w:color="auto"/>
            </w:tcBorders>
            <w:vAlign w:val="center"/>
          </w:tcPr>
          <w:p w14:paraId="6EA46B41" w14:textId="77777777" w:rsidR="004767F7" w:rsidRPr="00DC7310" w:rsidRDefault="004767F7" w:rsidP="00563CEA">
            <w:pPr>
              <w:pStyle w:val="TAC"/>
              <w:keepNext w:val="0"/>
              <w:keepLines w:val="0"/>
              <w:rPr>
                <w:rFonts w:cs="Arial"/>
              </w:rPr>
            </w:pPr>
            <w:r w:rsidRPr="00DC7310">
              <w:rPr>
                <w:rFonts w:eastAsiaTheme="minorEastAsia" w:cs="Arial"/>
              </w:rPr>
              <w:t>0.6</w:t>
            </w:r>
          </w:p>
        </w:tc>
        <w:tc>
          <w:tcPr>
            <w:tcW w:w="1418" w:type="dxa"/>
            <w:tcBorders>
              <w:left w:val="single" w:sz="4" w:space="0" w:color="auto"/>
            </w:tcBorders>
          </w:tcPr>
          <w:p w14:paraId="34B39E04" w14:textId="77777777" w:rsidR="004767F7" w:rsidRPr="00DC7310" w:rsidRDefault="004767F7" w:rsidP="00563CEA">
            <w:pPr>
              <w:pStyle w:val="TAC"/>
              <w:keepNext w:val="0"/>
              <w:keepLines w:val="0"/>
              <w:rPr>
                <w:rFonts w:cs="Arial"/>
              </w:rPr>
            </w:pPr>
            <w:r w:rsidRPr="00DC7310">
              <w:rPr>
                <w:lang w:eastAsia="zh-CN"/>
              </w:rPr>
              <w:t>N/A</w:t>
            </w:r>
          </w:p>
        </w:tc>
        <w:tc>
          <w:tcPr>
            <w:tcW w:w="1488" w:type="dxa"/>
            <w:vAlign w:val="center"/>
          </w:tcPr>
          <w:p w14:paraId="69C1CD9A" w14:textId="77777777" w:rsidR="004767F7" w:rsidRPr="00DC7310" w:rsidRDefault="004767F7" w:rsidP="00563CEA">
            <w:pPr>
              <w:pStyle w:val="TAC"/>
              <w:keepNext w:val="0"/>
              <w:keepLines w:val="0"/>
              <w:tabs>
                <w:tab w:val="left" w:pos="1110"/>
                <w:tab w:val="center" w:pos="1368"/>
              </w:tabs>
              <w:rPr>
                <w:rFonts w:cs="Arial"/>
              </w:rPr>
            </w:pPr>
            <w:r w:rsidRPr="00DC7310">
              <w:rPr>
                <w:lang w:eastAsia="zh-CN"/>
              </w:rPr>
              <w:t>N/A</w:t>
            </w:r>
          </w:p>
        </w:tc>
        <w:tc>
          <w:tcPr>
            <w:tcW w:w="1489" w:type="dxa"/>
            <w:vAlign w:val="center"/>
          </w:tcPr>
          <w:p w14:paraId="4AF97818" w14:textId="77777777" w:rsidR="004767F7" w:rsidRPr="00DC7310" w:rsidRDefault="004767F7" w:rsidP="00563CEA">
            <w:pPr>
              <w:pStyle w:val="TAC"/>
              <w:keepNext w:val="0"/>
              <w:keepLines w:val="0"/>
              <w:tabs>
                <w:tab w:val="left" w:pos="1110"/>
                <w:tab w:val="center" w:pos="1368"/>
              </w:tabs>
              <w:rPr>
                <w:rFonts w:cs="Arial"/>
              </w:rPr>
            </w:pPr>
            <w:r w:rsidRPr="00DC7310">
              <w:rPr>
                <w:rFonts w:cs="Arial"/>
              </w:rPr>
              <w:t>0.</w:t>
            </w:r>
            <w:r w:rsidRPr="00DC7310">
              <w:rPr>
                <w:rFonts w:eastAsiaTheme="minorEastAsia" w:cs="Arial"/>
              </w:rPr>
              <w:t>8</w:t>
            </w:r>
          </w:p>
        </w:tc>
      </w:tr>
      <w:tr w:rsidR="004767F7" w:rsidRPr="00DC7310" w14:paraId="4B0EFC55"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309326E" w14:textId="77777777" w:rsidR="004767F7" w:rsidRPr="00DC7310" w:rsidRDefault="004767F7" w:rsidP="00563CEA">
            <w:pPr>
              <w:pStyle w:val="TAC"/>
              <w:keepNext w:val="0"/>
              <w:keepLines w:val="0"/>
              <w:rPr>
                <w:rFonts w:eastAsia="MS Mincho" w:cs="Arial"/>
                <w:bCs/>
                <w:szCs w:val="18"/>
              </w:rPr>
            </w:pPr>
            <w:r w:rsidRPr="00DC7310">
              <w:rPr>
                <w:rFonts w:cs="Arial"/>
              </w:rPr>
              <w:t>DC_3-32-38_n28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E0A45D" w14:textId="77777777" w:rsidR="004767F7" w:rsidRPr="00DC7310" w:rsidRDefault="004767F7" w:rsidP="00563CEA">
            <w:pPr>
              <w:pStyle w:val="TAC"/>
              <w:keepNext w:val="0"/>
              <w:keepLines w:val="0"/>
              <w:rPr>
                <w:rFonts w:eastAsiaTheme="minorEastAsia" w:cs="Arial"/>
                <w:lang w:eastAsia="zh-CN"/>
              </w:rPr>
            </w:pPr>
            <w:r w:rsidRPr="00DC7310">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0E6E1C" w14:textId="77777777" w:rsidR="004767F7" w:rsidRPr="00DC7310" w:rsidRDefault="004767F7" w:rsidP="00563CEA">
            <w:pPr>
              <w:pStyle w:val="TAC"/>
              <w:keepNext w:val="0"/>
              <w:keepLines w:val="0"/>
              <w:rPr>
                <w:rFonts w:cs="Arial"/>
                <w:lang w:eastAsia="zh-CN"/>
              </w:rPr>
            </w:pPr>
            <w:r w:rsidRPr="00DC7310">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A2F859" w14:textId="77777777" w:rsidR="004767F7" w:rsidRPr="00DC7310" w:rsidRDefault="004767F7" w:rsidP="00563CEA">
            <w:pPr>
              <w:pStyle w:val="TAC"/>
              <w:keepNext w:val="0"/>
              <w:keepLines w:val="0"/>
              <w:tabs>
                <w:tab w:val="left" w:pos="1110"/>
                <w:tab w:val="center" w:pos="1368"/>
              </w:tabs>
              <w:rPr>
                <w:rFonts w:cs="Arial"/>
                <w:lang w:eastAsia="zh-CN"/>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1E2F72" w14:textId="77777777" w:rsidR="004767F7" w:rsidRPr="00DC7310" w:rsidRDefault="004767F7" w:rsidP="00563CEA">
            <w:pPr>
              <w:pStyle w:val="TAC"/>
              <w:keepNext w:val="0"/>
              <w:keepLines w:val="0"/>
              <w:tabs>
                <w:tab w:val="left" w:pos="1110"/>
                <w:tab w:val="center" w:pos="1368"/>
              </w:tabs>
              <w:rPr>
                <w:rFonts w:cs="Arial"/>
                <w:lang w:eastAsia="zh-CN"/>
              </w:rPr>
            </w:pPr>
            <w:r w:rsidRPr="00DC7310">
              <w:rPr>
                <w:rFonts w:cs="Arial"/>
                <w:lang w:eastAsia="zh-CN"/>
              </w:rPr>
              <w:t>0.6</w:t>
            </w:r>
          </w:p>
        </w:tc>
      </w:tr>
      <w:tr w:rsidR="004767F7" w:rsidRPr="00DC7310" w14:paraId="2E7CC464" w14:textId="77777777" w:rsidTr="00563CEA">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18F33381" w14:textId="77777777" w:rsidR="004767F7" w:rsidRPr="00DC7310" w:rsidRDefault="004767F7" w:rsidP="00563CEA">
            <w:pPr>
              <w:pStyle w:val="TAC"/>
              <w:keepNext w:val="0"/>
              <w:keepLines w:val="0"/>
              <w:rPr>
                <w:rFonts w:cs="Arial"/>
              </w:rPr>
            </w:pPr>
            <w:r w:rsidRPr="00DC7310">
              <w:rPr>
                <w:rFonts w:cs="Arial"/>
              </w:rPr>
              <w:t>DC_3-38_n28-n78</w:t>
            </w:r>
          </w:p>
        </w:tc>
        <w:tc>
          <w:tcPr>
            <w:tcW w:w="1417" w:type="dxa"/>
            <w:tcBorders>
              <w:left w:val="single" w:sz="4" w:space="0" w:color="auto"/>
              <w:bottom w:val="single" w:sz="4" w:space="0" w:color="auto"/>
            </w:tcBorders>
            <w:vAlign w:val="center"/>
          </w:tcPr>
          <w:p w14:paraId="450BA18C" w14:textId="77777777" w:rsidR="004767F7" w:rsidRPr="00DC7310" w:rsidRDefault="004767F7" w:rsidP="00563CEA">
            <w:pPr>
              <w:pStyle w:val="TAC"/>
              <w:keepNext w:val="0"/>
              <w:keepLines w:val="0"/>
              <w:rPr>
                <w:rFonts w:cs="Arial"/>
                <w:lang w:eastAsia="ko-KR"/>
              </w:rPr>
            </w:pPr>
            <w:r w:rsidRPr="00DC7310">
              <w:rPr>
                <w:rFonts w:cs="Arial" w:hint="eastAsia"/>
                <w:lang w:eastAsia="ko-KR"/>
              </w:rPr>
              <w:t>1.0</w:t>
            </w:r>
          </w:p>
        </w:tc>
        <w:tc>
          <w:tcPr>
            <w:tcW w:w="1418" w:type="dxa"/>
            <w:tcBorders>
              <w:left w:val="single" w:sz="4" w:space="0" w:color="auto"/>
            </w:tcBorders>
            <w:vAlign w:val="center"/>
          </w:tcPr>
          <w:p w14:paraId="6A414ED9" w14:textId="77777777" w:rsidR="004767F7" w:rsidRPr="00DC7310" w:rsidRDefault="004767F7" w:rsidP="00563CEA">
            <w:pPr>
              <w:pStyle w:val="TAC"/>
              <w:keepNext w:val="0"/>
              <w:keepLines w:val="0"/>
              <w:rPr>
                <w:rFonts w:cs="Arial"/>
                <w:lang w:eastAsia="ko-KR"/>
              </w:rPr>
            </w:pPr>
            <w:r w:rsidRPr="00DC7310">
              <w:rPr>
                <w:rFonts w:cs="Arial" w:hint="eastAsia"/>
                <w:lang w:eastAsia="ko-KR"/>
              </w:rPr>
              <w:t>0.3</w:t>
            </w:r>
          </w:p>
        </w:tc>
        <w:tc>
          <w:tcPr>
            <w:tcW w:w="1488" w:type="dxa"/>
            <w:vAlign w:val="center"/>
          </w:tcPr>
          <w:p w14:paraId="667AD69D" w14:textId="77777777" w:rsidR="004767F7" w:rsidRPr="00DC7310" w:rsidRDefault="004767F7" w:rsidP="00563CEA">
            <w:pPr>
              <w:pStyle w:val="TAC"/>
              <w:keepNext w:val="0"/>
              <w:keepLines w:val="0"/>
              <w:tabs>
                <w:tab w:val="left" w:pos="1110"/>
                <w:tab w:val="center" w:pos="1368"/>
              </w:tabs>
              <w:rPr>
                <w:rFonts w:cs="Arial"/>
                <w:lang w:eastAsia="ko-KR"/>
              </w:rPr>
            </w:pPr>
            <w:r w:rsidRPr="00DC7310">
              <w:rPr>
                <w:rFonts w:cs="Arial" w:hint="eastAsia"/>
                <w:lang w:eastAsia="ko-KR"/>
              </w:rPr>
              <w:t>0.5</w:t>
            </w:r>
          </w:p>
        </w:tc>
        <w:tc>
          <w:tcPr>
            <w:tcW w:w="1489" w:type="dxa"/>
            <w:vAlign w:val="center"/>
          </w:tcPr>
          <w:p w14:paraId="11882193" w14:textId="77777777" w:rsidR="004767F7" w:rsidRPr="00DC7310" w:rsidRDefault="004767F7" w:rsidP="00563CEA">
            <w:pPr>
              <w:pStyle w:val="TAC"/>
              <w:keepNext w:val="0"/>
              <w:keepLines w:val="0"/>
              <w:tabs>
                <w:tab w:val="left" w:pos="1110"/>
                <w:tab w:val="center" w:pos="1368"/>
              </w:tabs>
              <w:rPr>
                <w:rFonts w:cs="Arial"/>
                <w:lang w:eastAsia="ko-KR"/>
              </w:rPr>
            </w:pPr>
            <w:r w:rsidRPr="00DC7310">
              <w:rPr>
                <w:rFonts w:cs="Arial" w:hint="eastAsia"/>
                <w:lang w:eastAsia="ko-KR"/>
              </w:rPr>
              <w:t>0.8</w:t>
            </w:r>
          </w:p>
        </w:tc>
      </w:tr>
      <w:tr w:rsidR="004767F7" w:rsidRPr="00DC7310" w14:paraId="181F70C7"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3870ED1" w14:textId="77777777" w:rsidR="004767F7" w:rsidRPr="00DC7310" w:rsidRDefault="004767F7" w:rsidP="00563CEA">
            <w:pPr>
              <w:pStyle w:val="TAC"/>
              <w:keepNext w:val="0"/>
              <w:keepLines w:val="0"/>
            </w:pPr>
            <w:r w:rsidRPr="00DC7310">
              <w:rPr>
                <w:rFonts w:eastAsia="MS Mincho" w:cs="Arial"/>
                <w:bCs/>
                <w:szCs w:val="18"/>
              </w:rPr>
              <w:t>DC_3-40_n1-n78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501D46" w14:textId="77777777" w:rsidR="004767F7" w:rsidRPr="00DC7310" w:rsidRDefault="004767F7" w:rsidP="00563CEA">
            <w:pPr>
              <w:pStyle w:val="TAC"/>
              <w:keepNext w:val="0"/>
              <w:keepLines w:val="0"/>
              <w:rPr>
                <w:rFonts w:cs="Arial"/>
                <w:lang w:eastAsia="zh-CN"/>
              </w:rPr>
            </w:pPr>
            <w:r w:rsidRPr="00DC7310">
              <w:rPr>
                <w:rFonts w:eastAsia="DengXian" w:cs="Arial"/>
                <w:bCs/>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7FECDB" w14:textId="77777777" w:rsidR="004767F7" w:rsidRPr="00DC7310" w:rsidRDefault="004767F7" w:rsidP="00563CEA">
            <w:pPr>
              <w:pStyle w:val="TAC"/>
              <w:keepNext w:val="0"/>
              <w:keepLines w:val="0"/>
              <w:rPr>
                <w:rFonts w:cs="Arial"/>
                <w:lang w:eastAsia="zh-CN"/>
              </w:rPr>
            </w:pPr>
            <w:r w:rsidRPr="00DC7310">
              <w:rPr>
                <w:rFonts w:cs="Arial"/>
                <w:szCs w:val="18"/>
                <w:lang w:eastAsia="ja-JP"/>
              </w:rPr>
              <w:t>0.3</w:t>
            </w:r>
            <w:r w:rsidRPr="00DC7310">
              <w:rPr>
                <w:rFonts w:cs="Arial"/>
                <w:szCs w:val="18"/>
                <w:vertAlign w:val="superscript"/>
                <w:lang w:eastAsia="ja-JP"/>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AE7317" w14:textId="77777777" w:rsidR="004767F7" w:rsidRPr="00DC7310" w:rsidRDefault="004767F7" w:rsidP="00563CEA">
            <w:pPr>
              <w:pStyle w:val="TAC"/>
              <w:keepNext w:val="0"/>
              <w:keepLines w:val="0"/>
              <w:tabs>
                <w:tab w:val="left" w:pos="1110"/>
                <w:tab w:val="center" w:pos="1368"/>
              </w:tabs>
              <w:rPr>
                <w:rFonts w:cs="Arial"/>
                <w:lang w:eastAsia="zh-CN"/>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81F1A0" w14:textId="77777777" w:rsidR="004767F7" w:rsidRPr="00DC7310" w:rsidRDefault="004767F7" w:rsidP="00563CEA">
            <w:pPr>
              <w:pStyle w:val="TAC"/>
              <w:keepNext w:val="0"/>
              <w:keepLines w:val="0"/>
              <w:tabs>
                <w:tab w:val="left" w:pos="1110"/>
                <w:tab w:val="center" w:pos="1368"/>
              </w:tabs>
              <w:rPr>
                <w:rFonts w:cs="Arial"/>
                <w:lang w:eastAsia="zh-CN"/>
              </w:rPr>
            </w:pPr>
            <w:r w:rsidRPr="00DC7310">
              <w:rPr>
                <w:rFonts w:cs="Arial"/>
                <w:szCs w:val="18"/>
                <w:lang w:eastAsia="ja-JP"/>
              </w:rPr>
              <w:t>0.8</w:t>
            </w:r>
            <w:r w:rsidRPr="00DC7310">
              <w:rPr>
                <w:rFonts w:cs="Arial"/>
                <w:szCs w:val="18"/>
                <w:vertAlign w:val="superscript"/>
                <w:lang w:eastAsia="ja-JP"/>
              </w:rPr>
              <w:t>6</w:t>
            </w:r>
          </w:p>
        </w:tc>
      </w:tr>
      <w:tr w:rsidR="004767F7" w:rsidRPr="00DC7310" w14:paraId="2E411C27" w14:textId="77777777" w:rsidTr="00563CEA">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09363A1E" w14:textId="77777777" w:rsidR="004767F7" w:rsidRPr="00DC7310" w:rsidRDefault="004767F7" w:rsidP="00563CEA">
            <w:pPr>
              <w:pStyle w:val="TAC"/>
              <w:keepNext w:val="0"/>
              <w:keepLines w:val="0"/>
              <w:rPr>
                <w:rFonts w:eastAsia="MS Mincho" w:cs="Arial"/>
                <w:bCs/>
                <w:szCs w:val="18"/>
              </w:rPr>
            </w:pPr>
            <w:r w:rsidRPr="00DC7310">
              <w:rPr>
                <w:rFonts w:eastAsia="MS Mincho" w:cs="Arial"/>
                <w:bCs/>
                <w:szCs w:val="18"/>
              </w:rPr>
              <w:t>DC_3</w:t>
            </w:r>
            <w:r w:rsidRPr="00DC7310">
              <w:rPr>
                <w:rFonts w:cs="Arial" w:hint="eastAsia"/>
                <w:bCs/>
                <w:szCs w:val="18"/>
                <w:lang w:eastAsia="zh-CN"/>
              </w:rPr>
              <w:t>_n</w:t>
            </w:r>
            <w:r w:rsidRPr="00DC7310">
              <w:rPr>
                <w:rFonts w:eastAsia="MS Mincho" w:cs="Arial"/>
                <w:bCs/>
                <w:szCs w:val="18"/>
              </w:rPr>
              <w:t>40</w:t>
            </w:r>
            <w:r w:rsidRPr="00DC7310">
              <w:rPr>
                <w:rFonts w:cs="Arial" w:hint="eastAsia"/>
                <w:bCs/>
                <w:szCs w:val="18"/>
                <w:lang w:eastAsia="zh-CN"/>
              </w:rPr>
              <w:t>-</w:t>
            </w:r>
            <w:r w:rsidRPr="00DC7310">
              <w:rPr>
                <w:rFonts w:eastAsia="MS Mincho" w:cs="Arial"/>
                <w:bCs/>
                <w:szCs w:val="18"/>
              </w:rPr>
              <w:t>n</w:t>
            </w:r>
            <w:r w:rsidRPr="00DC7310">
              <w:rPr>
                <w:rFonts w:cs="Arial" w:hint="eastAsia"/>
                <w:bCs/>
                <w:szCs w:val="18"/>
                <w:lang w:eastAsia="zh-CN"/>
              </w:rPr>
              <w:t>4</w:t>
            </w:r>
            <w:r w:rsidRPr="00DC7310">
              <w:rPr>
                <w:rFonts w:eastAsia="MS Mincho" w:cs="Arial"/>
                <w:bCs/>
                <w:szCs w:val="18"/>
              </w:rPr>
              <w:t>1-n7</w:t>
            </w:r>
            <w:r w:rsidRPr="00DC7310">
              <w:rPr>
                <w:rFonts w:cs="Arial" w:hint="eastAsia"/>
                <w:bCs/>
                <w:szCs w:val="18"/>
                <w:lang w:eastAsia="zh-CN"/>
              </w:rPr>
              <w:t>9</w:t>
            </w:r>
          </w:p>
        </w:tc>
        <w:tc>
          <w:tcPr>
            <w:tcW w:w="1417" w:type="dxa"/>
            <w:tcBorders>
              <w:left w:val="single" w:sz="4" w:space="0" w:color="auto"/>
              <w:bottom w:val="single" w:sz="4" w:space="0" w:color="auto"/>
            </w:tcBorders>
            <w:vAlign w:val="center"/>
          </w:tcPr>
          <w:p w14:paraId="006050BE" w14:textId="77777777" w:rsidR="004767F7" w:rsidRPr="00DC7310" w:rsidRDefault="004767F7" w:rsidP="00563CEA">
            <w:pPr>
              <w:pStyle w:val="TAC"/>
              <w:keepNext w:val="0"/>
              <w:keepLines w:val="0"/>
              <w:rPr>
                <w:rFonts w:eastAsia="DengXian" w:cs="Arial"/>
                <w:bCs/>
                <w:szCs w:val="18"/>
                <w:lang w:eastAsia="zh-CN"/>
              </w:rPr>
            </w:pPr>
            <w:r w:rsidRPr="00DC7310">
              <w:rPr>
                <w:rFonts w:eastAsia="DengXian"/>
              </w:rPr>
              <w:t>0.5</w:t>
            </w:r>
          </w:p>
        </w:tc>
        <w:tc>
          <w:tcPr>
            <w:tcW w:w="1418" w:type="dxa"/>
            <w:tcBorders>
              <w:left w:val="single" w:sz="4" w:space="0" w:color="auto"/>
            </w:tcBorders>
            <w:vAlign w:val="center"/>
          </w:tcPr>
          <w:p w14:paraId="0A063336" w14:textId="77777777" w:rsidR="004767F7" w:rsidRPr="00DC7310" w:rsidRDefault="004767F7" w:rsidP="00563CEA">
            <w:pPr>
              <w:pStyle w:val="TAC"/>
              <w:keepNext w:val="0"/>
              <w:keepLines w:val="0"/>
              <w:rPr>
                <w:rFonts w:cs="Arial"/>
                <w:szCs w:val="18"/>
                <w:lang w:eastAsia="ja-JP"/>
              </w:rPr>
            </w:pPr>
            <w:r w:rsidRPr="00DC7310">
              <w:rPr>
                <w:rFonts w:hint="eastAsia"/>
              </w:rPr>
              <w:t>0</w:t>
            </w:r>
            <w:r w:rsidRPr="00DC7310">
              <w:t>.5</w:t>
            </w:r>
          </w:p>
        </w:tc>
        <w:tc>
          <w:tcPr>
            <w:tcW w:w="1488" w:type="dxa"/>
            <w:vAlign w:val="center"/>
          </w:tcPr>
          <w:p w14:paraId="2AE75C36" w14:textId="77777777" w:rsidR="004767F7" w:rsidRPr="00DC7310" w:rsidRDefault="004767F7" w:rsidP="00563CEA">
            <w:pPr>
              <w:pStyle w:val="TAC"/>
              <w:keepNext w:val="0"/>
              <w:keepLines w:val="0"/>
              <w:tabs>
                <w:tab w:val="left" w:pos="1110"/>
                <w:tab w:val="center" w:pos="1368"/>
              </w:tabs>
              <w:rPr>
                <w:rFonts w:cs="Arial"/>
                <w:lang w:eastAsia="ja-JP"/>
              </w:rPr>
            </w:pPr>
            <w:r w:rsidRPr="00DC7310">
              <w:rPr>
                <w:rFonts w:hint="eastAsia"/>
                <w:lang w:eastAsia="zh-CN"/>
              </w:rPr>
              <w:t>0.5</w:t>
            </w:r>
            <w:r w:rsidRPr="00DC7310">
              <w:rPr>
                <w:rFonts w:hint="eastAsia"/>
                <w:vertAlign w:val="superscript"/>
                <w:lang w:eastAsia="zh-CN"/>
              </w:rPr>
              <w:t>4</w:t>
            </w:r>
            <w:r w:rsidRPr="00DC7310">
              <w:rPr>
                <w:rFonts w:hint="eastAsia"/>
                <w:lang w:eastAsia="zh-CN"/>
              </w:rPr>
              <w:t>/0.8</w:t>
            </w:r>
            <w:r w:rsidRPr="00DC7310">
              <w:rPr>
                <w:rFonts w:hint="eastAsia"/>
                <w:vertAlign w:val="superscript"/>
                <w:lang w:eastAsia="zh-CN"/>
              </w:rPr>
              <w:t>5</w:t>
            </w:r>
          </w:p>
        </w:tc>
        <w:tc>
          <w:tcPr>
            <w:tcW w:w="1489" w:type="dxa"/>
            <w:vAlign w:val="center"/>
          </w:tcPr>
          <w:p w14:paraId="08C95150" w14:textId="77777777" w:rsidR="004767F7" w:rsidRPr="00DC7310" w:rsidRDefault="004767F7" w:rsidP="00563CEA">
            <w:pPr>
              <w:pStyle w:val="TAC"/>
              <w:keepNext w:val="0"/>
              <w:keepLines w:val="0"/>
              <w:tabs>
                <w:tab w:val="left" w:pos="1110"/>
                <w:tab w:val="center" w:pos="1368"/>
              </w:tabs>
              <w:rPr>
                <w:rFonts w:cs="Arial"/>
                <w:szCs w:val="18"/>
                <w:lang w:eastAsia="ja-JP"/>
              </w:rPr>
            </w:pPr>
            <w:r w:rsidRPr="00DC7310">
              <w:t>0.</w:t>
            </w:r>
            <w:r w:rsidRPr="00DC7310">
              <w:rPr>
                <w:rFonts w:eastAsia="DengXian"/>
              </w:rPr>
              <w:t>8</w:t>
            </w:r>
          </w:p>
        </w:tc>
      </w:tr>
      <w:tr w:rsidR="004767F7" w:rsidRPr="00DC7310" w14:paraId="3B073CAF" w14:textId="77777777" w:rsidTr="00563CEA">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12E1DB33" w14:textId="77777777" w:rsidR="004767F7" w:rsidRPr="00DC7310" w:rsidRDefault="004767F7" w:rsidP="00563CEA">
            <w:pPr>
              <w:pStyle w:val="TAC"/>
              <w:keepNext w:val="0"/>
              <w:keepLines w:val="0"/>
              <w:rPr>
                <w:rFonts w:eastAsia="MS Mincho" w:cs="Arial"/>
                <w:bCs/>
                <w:szCs w:val="18"/>
              </w:rPr>
            </w:pPr>
            <w:r w:rsidRPr="00DC7310">
              <w:rPr>
                <w:rFonts w:cs="Arial"/>
                <w:bCs/>
                <w:szCs w:val="18"/>
              </w:rPr>
              <w:t>DC_3_n40-n78-n105</w:t>
            </w:r>
          </w:p>
        </w:tc>
        <w:tc>
          <w:tcPr>
            <w:tcW w:w="1417" w:type="dxa"/>
            <w:tcBorders>
              <w:left w:val="single" w:sz="4" w:space="0" w:color="auto"/>
              <w:bottom w:val="single" w:sz="4" w:space="0" w:color="auto"/>
            </w:tcBorders>
            <w:vAlign w:val="center"/>
          </w:tcPr>
          <w:p w14:paraId="7DA2F93F" w14:textId="77777777" w:rsidR="004767F7" w:rsidRPr="00DC7310" w:rsidRDefault="004767F7" w:rsidP="00563CEA">
            <w:pPr>
              <w:pStyle w:val="TAC"/>
              <w:keepNext w:val="0"/>
              <w:keepLines w:val="0"/>
              <w:rPr>
                <w:rFonts w:eastAsia="DengXian"/>
              </w:rPr>
            </w:pPr>
            <w:r w:rsidRPr="00DC7310">
              <w:rPr>
                <w:rFonts w:eastAsia="DengXian"/>
              </w:rPr>
              <w:t>0.5</w:t>
            </w:r>
          </w:p>
        </w:tc>
        <w:tc>
          <w:tcPr>
            <w:tcW w:w="1418" w:type="dxa"/>
            <w:tcBorders>
              <w:left w:val="single" w:sz="4" w:space="0" w:color="auto"/>
            </w:tcBorders>
            <w:vAlign w:val="center"/>
          </w:tcPr>
          <w:p w14:paraId="7040D38B" w14:textId="77777777" w:rsidR="004767F7" w:rsidRPr="00DC7310" w:rsidRDefault="004767F7" w:rsidP="00563CEA">
            <w:pPr>
              <w:pStyle w:val="TAC"/>
              <w:keepNext w:val="0"/>
              <w:keepLines w:val="0"/>
            </w:pPr>
            <w:r w:rsidRPr="00DC7310">
              <w:rPr>
                <w:rFonts w:hint="eastAsia"/>
              </w:rPr>
              <w:t>0</w:t>
            </w:r>
            <w:r w:rsidRPr="00DC7310">
              <w:t>.5</w:t>
            </w:r>
          </w:p>
        </w:tc>
        <w:tc>
          <w:tcPr>
            <w:tcW w:w="1488" w:type="dxa"/>
            <w:vAlign w:val="center"/>
          </w:tcPr>
          <w:p w14:paraId="02006214" w14:textId="77777777" w:rsidR="004767F7" w:rsidRPr="00DC7310" w:rsidRDefault="004767F7" w:rsidP="00563CEA">
            <w:pPr>
              <w:pStyle w:val="TAC"/>
              <w:keepNext w:val="0"/>
              <w:keepLines w:val="0"/>
              <w:tabs>
                <w:tab w:val="left" w:pos="1110"/>
                <w:tab w:val="center" w:pos="1368"/>
              </w:tabs>
              <w:rPr>
                <w:lang w:eastAsia="zh-CN"/>
              </w:rPr>
            </w:pPr>
            <w:r w:rsidRPr="00DC7310">
              <w:rPr>
                <w:lang w:eastAsia="zh-CN"/>
              </w:rPr>
              <w:t>0.8</w:t>
            </w:r>
          </w:p>
        </w:tc>
        <w:tc>
          <w:tcPr>
            <w:tcW w:w="1489" w:type="dxa"/>
            <w:vAlign w:val="center"/>
          </w:tcPr>
          <w:p w14:paraId="63BF4000" w14:textId="77777777" w:rsidR="004767F7" w:rsidRPr="00DC7310" w:rsidRDefault="004767F7" w:rsidP="00563CEA">
            <w:pPr>
              <w:pStyle w:val="TAC"/>
              <w:keepNext w:val="0"/>
              <w:keepLines w:val="0"/>
              <w:tabs>
                <w:tab w:val="left" w:pos="1110"/>
                <w:tab w:val="center" w:pos="1368"/>
              </w:tabs>
            </w:pPr>
            <w:r w:rsidRPr="00DC7310">
              <w:t>0.5</w:t>
            </w:r>
          </w:p>
        </w:tc>
      </w:tr>
      <w:tr w:rsidR="004767F7" w:rsidRPr="00DC7310" w14:paraId="2E5FED72" w14:textId="77777777" w:rsidTr="00563CEA">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FAFD9A5" w14:textId="77777777" w:rsidR="004767F7" w:rsidRDefault="004767F7" w:rsidP="00563CEA">
            <w:pPr>
              <w:pStyle w:val="TAC"/>
            </w:pPr>
            <w:r>
              <w:t>DC_3-41_n1-n41</w:t>
            </w:r>
          </w:p>
          <w:p w14:paraId="383D6123" w14:textId="77777777" w:rsidR="004767F7" w:rsidRPr="00DC7310" w:rsidRDefault="004767F7" w:rsidP="00563CEA">
            <w:pPr>
              <w:pStyle w:val="TAC"/>
              <w:rPr>
                <w:rFonts w:cs="Arial"/>
                <w:bCs/>
                <w:szCs w:val="18"/>
              </w:rPr>
            </w:pPr>
            <w:r>
              <w:t>DC_3-3-41_n1-n41</w:t>
            </w:r>
          </w:p>
        </w:tc>
        <w:tc>
          <w:tcPr>
            <w:tcW w:w="1417" w:type="dxa"/>
            <w:tcBorders>
              <w:left w:val="single" w:sz="4" w:space="0" w:color="auto"/>
              <w:bottom w:val="single" w:sz="4" w:space="0" w:color="auto"/>
            </w:tcBorders>
            <w:vAlign w:val="center"/>
          </w:tcPr>
          <w:p w14:paraId="25C45F85" w14:textId="77777777" w:rsidR="004767F7" w:rsidRPr="00DC7310" w:rsidRDefault="004767F7" w:rsidP="00563CEA">
            <w:pPr>
              <w:pStyle w:val="TAC"/>
              <w:rPr>
                <w:rFonts w:eastAsia="DengXian"/>
              </w:rPr>
            </w:pPr>
            <w:r>
              <w:rPr>
                <w:rFonts w:eastAsia="DengXian"/>
                <w:lang w:eastAsia="zh-CN"/>
              </w:rPr>
              <w:t>0.5</w:t>
            </w:r>
          </w:p>
        </w:tc>
        <w:tc>
          <w:tcPr>
            <w:tcW w:w="1418" w:type="dxa"/>
            <w:tcBorders>
              <w:left w:val="single" w:sz="4" w:space="0" w:color="auto"/>
            </w:tcBorders>
            <w:vAlign w:val="center"/>
          </w:tcPr>
          <w:p w14:paraId="7991490E" w14:textId="77777777" w:rsidR="004767F7" w:rsidRPr="00DC7310" w:rsidRDefault="004767F7" w:rsidP="00563CEA">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vAlign w:val="center"/>
          </w:tcPr>
          <w:p w14:paraId="55AC92D3" w14:textId="77777777" w:rsidR="004767F7" w:rsidRPr="00DC7310" w:rsidRDefault="004767F7" w:rsidP="00563CEA">
            <w:pPr>
              <w:pStyle w:val="TAC"/>
              <w:rPr>
                <w:lang w:eastAsia="zh-CN"/>
              </w:rPr>
            </w:pPr>
            <w:r>
              <w:t>0</w:t>
            </w:r>
            <w:r>
              <w:rPr>
                <w:rFonts w:eastAsia="DengXian"/>
                <w:lang w:eastAsia="zh-CN"/>
              </w:rPr>
              <w:t>.5</w:t>
            </w:r>
          </w:p>
        </w:tc>
        <w:tc>
          <w:tcPr>
            <w:tcW w:w="1489" w:type="dxa"/>
            <w:vAlign w:val="center"/>
          </w:tcPr>
          <w:p w14:paraId="5889827D" w14:textId="77777777" w:rsidR="004767F7" w:rsidRPr="00DC7310" w:rsidRDefault="004767F7" w:rsidP="00563CEA">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4767F7" w:rsidRPr="00DC7310" w14:paraId="45BA8441" w14:textId="77777777" w:rsidTr="00563CEA">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12507CE" w14:textId="77777777" w:rsidR="004767F7" w:rsidRPr="00DC7310" w:rsidRDefault="004767F7" w:rsidP="00563CEA">
            <w:pPr>
              <w:pStyle w:val="TAC"/>
              <w:keepNext w:val="0"/>
              <w:keepLines w:val="0"/>
            </w:pPr>
            <w:r w:rsidRPr="00DC7310">
              <w:t>DC_3-41_n1-n78</w:t>
            </w:r>
          </w:p>
          <w:p w14:paraId="74A9380F" w14:textId="77777777" w:rsidR="004767F7" w:rsidRPr="00DC7310" w:rsidRDefault="004767F7" w:rsidP="00563CEA">
            <w:pPr>
              <w:pStyle w:val="TAC"/>
              <w:keepNext w:val="0"/>
              <w:keepLines w:val="0"/>
              <w:rPr>
                <w:rFonts w:eastAsia="MS Mincho" w:cs="Arial"/>
                <w:bCs/>
                <w:szCs w:val="18"/>
              </w:rPr>
            </w:pPr>
            <w:r w:rsidRPr="00DC7310">
              <w:t>DC_3-3-41_n1-n78</w:t>
            </w:r>
          </w:p>
        </w:tc>
        <w:tc>
          <w:tcPr>
            <w:tcW w:w="1417" w:type="dxa"/>
            <w:tcBorders>
              <w:left w:val="single" w:sz="4" w:space="0" w:color="auto"/>
              <w:bottom w:val="single" w:sz="4" w:space="0" w:color="auto"/>
            </w:tcBorders>
            <w:vAlign w:val="center"/>
          </w:tcPr>
          <w:p w14:paraId="1AD88991" w14:textId="77777777" w:rsidR="004767F7" w:rsidRPr="00DC7310" w:rsidRDefault="004767F7" w:rsidP="00563CEA">
            <w:pPr>
              <w:pStyle w:val="TAC"/>
              <w:keepNext w:val="0"/>
              <w:keepLines w:val="0"/>
              <w:rPr>
                <w:rFonts w:eastAsiaTheme="minorEastAsia" w:cs="Arial"/>
                <w:bCs/>
                <w:szCs w:val="18"/>
                <w:lang w:eastAsia="ko-KR"/>
              </w:rPr>
            </w:pPr>
            <w:r w:rsidRPr="00DC7310">
              <w:rPr>
                <w:rFonts w:cs="Arial" w:hint="eastAsia"/>
                <w:bCs/>
                <w:szCs w:val="18"/>
                <w:lang w:eastAsia="ko-KR"/>
              </w:rPr>
              <w:t>0.6</w:t>
            </w:r>
          </w:p>
        </w:tc>
        <w:tc>
          <w:tcPr>
            <w:tcW w:w="1418" w:type="dxa"/>
            <w:tcBorders>
              <w:left w:val="single" w:sz="4" w:space="0" w:color="auto"/>
            </w:tcBorders>
            <w:vAlign w:val="center"/>
          </w:tcPr>
          <w:p w14:paraId="00224BBB" w14:textId="77777777" w:rsidR="004767F7" w:rsidRPr="00DC7310" w:rsidRDefault="004767F7" w:rsidP="00563CEA">
            <w:pPr>
              <w:pStyle w:val="TAC"/>
              <w:keepNext w:val="0"/>
              <w:keepLines w:val="0"/>
              <w:rPr>
                <w:rFonts w:cs="Arial"/>
                <w:szCs w:val="18"/>
                <w:lang w:eastAsia="ko-KR"/>
              </w:rPr>
            </w:pPr>
            <w:r w:rsidRPr="00DC7310">
              <w:rPr>
                <w:rFonts w:cs="Arial" w:hint="eastAsia"/>
                <w:szCs w:val="18"/>
                <w:lang w:eastAsia="ko-KR"/>
              </w:rPr>
              <w:t>0.5</w:t>
            </w:r>
          </w:p>
        </w:tc>
        <w:tc>
          <w:tcPr>
            <w:tcW w:w="1488" w:type="dxa"/>
            <w:vAlign w:val="center"/>
          </w:tcPr>
          <w:p w14:paraId="3EC0066C" w14:textId="77777777" w:rsidR="004767F7" w:rsidRPr="00DC7310" w:rsidRDefault="004767F7" w:rsidP="00563CEA">
            <w:pPr>
              <w:pStyle w:val="TAC"/>
              <w:keepNext w:val="0"/>
              <w:keepLines w:val="0"/>
              <w:tabs>
                <w:tab w:val="left" w:pos="1110"/>
                <w:tab w:val="center" w:pos="1368"/>
              </w:tabs>
              <w:rPr>
                <w:rFonts w:cs="Arial"/>
                <w:lang w:eastAsia="ko-KR"/>
              </w:rPr>
            </w:pPr>
            <w:r w:rsidRPr="00DC7310">
              <w:rPr>
                <w:rFonts w:cs="Arial" w:hint="eastAsia"/>
                <w:lang w:eastAsia="ko-KR"/>
              </w:rPr>
              <w:t>0.6</w:t>
            </w:r>
          </w:p>
        </w:tc>
        <w:tc>
          <w:tcPr>
            <w:tcW w:w="1489" w:type="dxa"/>
            <w:vAlign w:val="center"/>
          </w:tcPr>
          <w:p w14:paraId="67C32DA2" w14:textId="77777777" w:rsidR="004767F7" w:rsidRPr="00DC7310" w:rsidRDefault="004767F7" w:rsidP="00563CEA">
            <w:pPr>
              <w:pStyle w:val="TAC"/>
              <w:keepNext w:val="0"/>
              <w:keepLines w:val="0"/>
              <w:tabs>
                <w:tab w:val="left" w:pos="1110"/>
                <w:tab w:val="center" w:pos="1368"/>
              </w:tabs>
              <w:rPr>
                <w:rFonts w:cs="Arial"/>
                <w:szCs w:val="18"/>
                <w:lang w:eastAsia="ko-KR"/>
              </w:rPr>
            </w:pPr>
            <w:r w:rsidRPr="00DC7310">
              <w:rPr>
                <w:rFonts w:cs="Arial" w:hint="eastAsia"/>
                <w:szCs w:val="18"/>
                <w:lang w:eastAsia="ko-KR"/>
              </w:rPr>
              <w:t>0.8</w:t>
            </w:r>
          </w:p>
        </w:tc>
      </w:tr>
      <w:tr w:rsidR="004767F7" w:rsidRPr="00DC7310" w14:paraId="0D4B9050"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F709ABD" w14:textId="77777777" w:rsidR="004767F7" w:rsidRPr="00DC7310" w:rsidRDefault="004767F7" w:rsidP="00563CEA">
            <w:pPr>
              <w:pStyle w:val="TAC"/>
              <w:keepNext w:val="0"/>
              <w:keepLines w:val="0"/>
            </w:pPr>
            <w:r w:rsidRPr="00DC7310">
              <w:t>DC_3-41_n3-n41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ED186E" w14:textId="77777777" w:rsidR="004767F7" w:rsidRPr="00DC7310" w:rsidRDefault="004767F7" w:rsidP="00563CEA">
            <w:pPr>
              <w:pStyle w:val="TAC"/>
              <w:keepNext w:val="0"/>
              <w:keepLines w:val="0"/>
              <w:rPr>
                <w:lang w:eastAsia="zh-CN"/>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CF10A6" w14:textId="77777777" w:rsidR="004767F7" w:rsidRPr="00DC7310" w:rsidRDefault="004767F7" w:rsidP="00563CEA">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BE7E3A" w14:textId="77777777" w:rsidR="004767F7" w:rsidRPr="00DC7310" w:rsidRDefault="004767F7" w:rsidP="00563CEA">
            <w:pPr>
              <w:pStyle w:val="TAC"/>
              <w:keepNext w:val="0"/>
              <w:keepLines w:val="0"/>
              <w:rPr>
                <w:lang w:eastAsia="ja-JP"/>
              </w:rPr>
            </w:pPr>
            <w:r w:rsidRPr="00DC7310">
              <w:t>0</w:t>
            </w:r>
            <w:r w:rsidRPr="00DC7310">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FD73AD" w14:textId="77777777" w:rsidR="004767F7" w:rsidRPr="00DC7310" w:rsidRDefault="004767F7" w:rsidP="00563CEA">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r>
      <w:tr w:rsidR="004767F7" w:rsidRPr="00DC7310" w14:paraId="0B9923D8"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26EC0616" w14:textId="77777777" w:rsidR="004767F7" w:rsidRPr="00DC7310" w:rsidRDefault="004767F7" w:rsidP="00563CEA">
            <w:pPr>
              <w:pStyle w:val="TAC"/>
              <w:keepNext w:val="0"/>
              <w:keepLines w:val="0"/>
            </w:pPr>
            <w:r w:rsidRPr="00DC7310">
              <w:t>DC_3-41_n3-n77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B2363C" w14:textId="77777777" w:rsidR="004767F7" w:rsidRPr="00DC7310" w:rsidRDefault="004767F7" w:rsidP="00563CEA">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D77723" w14:textId="77777777" w:rsidR="004767F7" w:rsidRPr="00DC7310" w:rsidRDefault="004767F7" w:rsidP="00563CEA">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023D4D" w14:textId="77777777" w:rsidR="004767F7" w:rsidRPr="00DC7310" w:rsidRDefault="004767F7" w:rsidP="00563CEA">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F686AC"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05E1D08A"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D00C128" w14:textId="77777777" w:rsidR="004767F7" w:rsidRPr="00DC7310" w:rsidRDefault="004767F7" w:rsidP="00563CEA">
            <w:pPr>
              <w:pStyle w:val="TAC"/>
              <w:keepNext w:val="0"/>
              <w:keepLines w:val="0"/>
            </w:pPr>
            <w:r w:rsidRPr="00DC7310">
              <w:t>DC_3-41_n3-n78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FECB08" w14:textId="77777777" w:rsidR="004767F7" w:rsidRPr="00DC7310" w:rsidRDefault="004767F7" w:rsidP="00563CEA">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BFF840" w14:textId="77777777" w:rsidR="004767F7" w:rsidRPr="00DC7310" w:rsidRDefault="004767F7" w:rsidP="00563CEA">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A3A350" w14:textId="77777777" w:rsidR="004767F7" w:rsidRPr="00DC7310" w:rsidRDefault="004767F7" w:rsidP="00563CEA">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BD1BD7"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1EE6A7F2"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309F1E9" w14:textId="77777777" w:rsidR="004767F7" w:rsidRPr="00DC7310" w:rsidRDefault="004767F7" w:rsidP="00563CEA">
            <w:pPr>
              <w:pStyle w:val="TAC"/>
              <w:keepNext w:val="0"/>
              <w:keepLines w:val="0"/>
            </w:pPr>
            <w:r w:rsidRPr="00DC7310">
              <w:t>DC_3-41_n28-n41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923ED3" w14:textId="77777777" w:rsidR="004767F7" w:rsidRPr="00DC7310" w:rsidRDefault="004767F7" w:rsidP="00563CEA">
            <w:pPr>
              <w:pStyle w:val="TAC"/>
              <w:keepNext w:val="0"/>
              <w:keepLines w:val="0"/>
              <w:rPr>
                <w:lang w:eastAsia="zh-CN"/>
              </w:rPr>
            </w:pPr>
            <w:r w:rsidRPr="00DC7310">
              <w:rPr>
                <w:rFonts w:eastAsia="Yu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8113EB" w14:textId="77777777" w:rsidR="004767F7" w:rsidRPr="00DC7310" w:rsidRDefault="004767F7" w:rsidP="00563CEA">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E61488" w14:textId="77777777" w:rsidR="004767F7" w:rsidRPr="00DC7310" w:rsidRDefault="004767F7" w:rsidP="00563CEA">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AE9068" w14:textId="77777777" w:rsidR="004767F7" w:rsidRPr="00DC7310" w:rsidRDefault="004767F7" w:rsidP="00563CEA">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r>
      <w:tr w:rsidR="004767F7" w:rsidRPr="00DC7310" w14:paraId="000ABDF8"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1C5B14E" w14:textId="77777777" w:rsidR="004767F7" w:rsidRPr="00DC7310" w:rsidRDefault="004767F7" w:rsidP="00563CEA">
            <w:pPr>
              <w:pStyle w:val="TAC"/>
              <w:keepNext w:val="0"/>
              <w:keepLines w:val="0"/>
            </w:pPr>
            <w:r w:rsidRPr="00DC7310">
              <w:t>DC_3-41_n28-n77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2FAE43" w14:textId="77777777" w:rsidR="004767F7" w:rsidRPr="00DC7310" w:rsidRDefault="004767F7" w:rsidP="00563CEA">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3D31A3" w14:textId="77777777" w:rsidR="004767F7" w:rsidRPr="00DC7310" w:rsidRDefault="004767F7" w:rsidP="00563CEA">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A5DFE8" w14:textId="77777777" w:rsidR="004767F7" w:rsidRPr="00DC7310" w:rsidRDefault="004767F7" w:rsidP="00563CEA">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8B88C5"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2BF772D8"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72682C0" w14:textId="77777777" w:rsidR="004767F7" w:rsidRPr="00DC7310" w:rsidRDefault="004767F7" w:rsidP="00563CEA">
            <w:pPr>
              <w:pStyle w:val="TAC"/>
              <w:keepNext w:val="0"/>
              <w:keepLines w:val="0"/>
            </w:pPr>
            <w:r w:rsidRPr="00DC7310">
              <w:t>DC_3-41_n28-n78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72C74E" w14:textId="77777777" w:rsidR="004767F7" w:rsidRPr="00DC7310" w:rsidRDefault="004767F7" w:rsidP="00563CEA">
            <w:pPr>
              <w:pStyle w:val="TAC"/>
              <w:keepNext w:val="0"/>
              <w:keepLines w:val="0"/>
            </w:pPr>
            <w:r w:rsidRPr="00DC7310">
              <w:rPr>
                <w:rFonts w:eastAsia="DengXian"/>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54F4B8" w14:textId="77777777" w:rsidR="004767F7" w:rsidRPr="00DC7310" w:rsidRDefault="004767F7" w:rsidP="00563CEA">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3D1A93" w14:textId="77777777" w:rsidR="004767F7" w:rsidRPr="00DC7310" w:rsidRDefault="004767F7" w:rsidP="00563CEA">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314A2E"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03D03BBB"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EFDA1C8" w14:textId="77777777" w:rsidR="004767F7" w:rsidRPr="00DC7310" w:rsidRDefault="004767F7" w:rsidP="00563CEA">
            <w:pPr>
              <w:pStyle w:val="TAC"/>
              <w:keepNext w:val="0"/>
              <w:keepLines w:val="0"/>
            </w:pPr>
            <w:r w:rsidRPr="00DC7310">
              <w:t>DC_3</w:t>
            </w:r>
            <w:r w:rsidRPr="00DC7310">
              <w:rPr>
                <w:rFonts w:eastAsia="DengXian"/>
                <w:lang w:eastAsia="zh-CN"/>
              </w:rPr>
              <w:t>-41</w:t>
            </w:r>
            <w:r w:rsidRPr="00DC7310">
              <w:t>_n41-n</w:t>
            </w:r>
            <w:r w:rsidRPr="00DC7310">
              <w:rPr>
                <w:rFonts w:eastAsia="DengXian"/>
                <w:lang w:eastAsia="zh-CN"/>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346346" w14:textId="77777777" w:rsidR="004767F7" w:rsidRPr="00DC7310" w:rsidRDefault="004767F7" w:rsidP="00563CEA">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D16AAB" w14:textId="77777777" w:rsidR="004767F7" w:rsidRPr="00DC7310" w:rsidRDefault="004767F7" w:rsidP="00563CEA">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F5EDDF" w14:textId="77777777" w:rsidR="004767F7" w:rsidRPr="00DC7310" w:rsidRDefault="004767F7" w:rsidP="00563CEA">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B3765A"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54CC8874"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66903106" w14:textId="77777777" w:rsidR="004767F7" w:rsidRPr="00DC7310" w:rsidRDefault="004767F7" w:rsidP="00563CEA">
            <w:pPr>
              <w:pStyle w:val="TAC"/>
              <w:keepNext w:val="0"/>
              <w:keepLines w:val="0"/>
            </w:pPr>
            <w:r w:rsidRPr="00DC7310">
              <w:t>DC_3</w:t>
            </w:r>
            <w:r w:rsidRPr="00DC7310">
              <w:rPr>
                <w:rFonts w:eastAsia="DengXian"/>
                <w:lang w:eastAsia="zh-CN"/>
              </w:rPr>
              <w:t>-41</w:t>
            </w:r>
            <w:r w:rsidRPr="00DC7310">
              <w:t>_n41-n</w:t>
            </w:r>
            <w:r w:rsidRPr="00DC7310">
              <w:rPr>
                <w:rFonts w:eastAsia="DengXian"/>
                <w:lang w:eastAsia="zh-CN"/>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B5A6F2" w14:textId="77777777" w:rsidR="004767F7" w:rsidRPr="00DC7310" w:rsidRDefault="004767F7" w:rsidP="00563CEA">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D25DBF" w14:textId="77777777" w:rsidR="004767F7" w:rsidRPr="00DC7310" w:rsidRDefault="004767F7" w:rsidP="00563CEA">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6314F8" w14:textId="77777777" w:rsidR="004767F7" w:rsidRPr="00DC7310" w:rsidRDefault="004767F7" w:rsidP="00563CEA">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284ADA"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6000D9CF"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59B9C56" w14:textId="77777777" w:rsidR="004767F7" w:rsidRPr="00DC7310" w:rsidRDefault="004767F7" w:rsidP="00563CEA">
            <w:pPr>
              <w:pStyle w:val="TAC"/>
              <w:keepNext w:val="0"/>
              <w:keepLines w:val="0"/>
            </w:pPr>
            <w:r w:rsidRPr="00DC7310">
              <w:t>DC_3-41-42_n77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C9730B" w14:textId="77777777" w:rsidR="004767F7" w:rsidRPr="00DC7310" w:rsidRDefault="004767F7" w:rsidP="00563CEA">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4F6B1A" w14:textId="77777777" w:rsidR="004767F7" w:rsidRPr="00DC7310" w:rsidRDefault="004767F7" w:rsidP="00563CEA">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CC92E5" w14:textId="77777777" w:rsidR="004767F7" w:rsidRPr="00DC7310" w:rsidRDefault="004767F7" w:rsidP="00563CEA">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2C3BD9"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48EC79B6"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BB0BC48" w14:textId="77777777" w:rsidR="004767F7" w:rsidRPr="00DC7310" w:rsidRDefault="004767F7" w:rsidP="00563CEA">
            <w:pPr>
              <w:pStyle w:val="TAC"/>
              <w:keepNext w:val="0"/>
              <w:keepLines w:val="0"/>
            </w:pPr>
            <w:r w:rsidRPr="00DC7310">
              <w:t>DC_3-41-42_n78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33E714" w14:textId="77777777" w:rsidR="004767F7" w:rsidRPr="00DC7310" w:rsidRDefault="004767F7" w:rsidP="00563CEA">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34CAB2" w14:textId="77777777" w:rsidR="004767F7" w:rsidRPr="00DC7310" w:rsidRDefault="004767F7" w:rsidP="00563CEA">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3451061A" w14:textId="77777777" w:rsidR="004767F7" w:rsidRPr="00DC7310" w:rsidRDefault="004767F7" w:rsidP="00563CEA">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63DB9A" w14:textId="77777777" w:rsidR="004767F7" w:rsidRPr="00DC7310" w:rsidRDefault="004767F7" w:rsidP="00563CEA">
            <w:pPr>
              <w:pStyle w:val="TAC"/>
              <w:keepNext w:val="0"/>
              <w:keepLines w:val="0"/>
              <w:rPr>
                <w:lang w:eastAsia="ja-JP"/>
              </w:rPr>
            </w:pPr>
            <w:r w:rsidRPr="00DC7310">
              <w:rPr>
                <w:lang w:eastAsia="zh-CN"/>
              </w:rPr>
              <w:t>0.8</w:t>
            </w:r>
          </w:p>
        </w:tc>
      </w:tr>
      <w:tr w:rsidR="004767F7" w:rsidRPr="00DC7310" w14:paraId="3A68C18B"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30621FF" w14:textId="77777777" w:rsidR="004767F7" w:rsidRPr="00DC7310" w:rsidRDefault="004767F7" w:rsidP="00563CEA">
            <w:pPr>
              <w:pStyle w:val="TAC"/>
              <w:keepNext w:val="0"/>
              <w:keepLines w:val="0"/>
            </w:pPr>
            <w:r w:rsidRPr="00DC7310">
              <w:t>DC_3-41-42_n79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52F62D" w14:textId="77777777" w:rsidR="004767F7" w:rsidRPr="00DC7310" w:rsidRDefault="004767F7" w:rsidP="00563CEA">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BADB36" w14:textId="77777777" w:rsidR="004767F7" w:rsidRPr="00DC7310" w:rsidRDefault="004767F7" w:rsidP="00563CEA">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15788FAB" w14:textId="77777777" w:rsidR="004767F7" w:rsidRPr="00DC7310" w:rsidRDefault="004767F7" w:rsidP="00563CEA">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2C5FEC" w14:textId="77777777" w:rsidR="004767F7" w:rsidRPr="00DC7310" w:rsidRDefault="004767F7" w:rsidP="00563CEA">
            <w:pPr>
              <w:pStyle w:val="TAC"/>
              <w:keepNext w:val="0"/>
              <w:keepLines w:val="0"/>
              <w:rPr>
                <w:lang w:eastAsia="zh-CN"/>
              </w:rPr>
            </w:pPr>
            <w:r w:rsidRPr="00DC7310">
              <w:rPr>
                <w:lang w:eastAsia="zh-CN"/>
              </w:rPr>
              <w:t>-</w:t>
            </w:r>
          </w:p>
        </w:tc>
      </w:tr>
      <w:tr w:rsidR="004767F7" w:rsidRPr="00DC7310" w14:paraId="408D7EF7"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5FD5BF0C" w14:textId="77777777" w:rsidR="004767F7" w:rsidRPr="00DC7310" w:rsidRDefault="004767F7" w:rsidP="00563CEA">
            <w:pPr>
              <w:pStyle w:val="TAC"/>
              <w:keepNext w:val="0"/>
              <w:keepLines w:val="0"/>
            </w:pPr>
            <w:r w:rsidRPr="00DC7310">
              <w:t>DC_3-42_n1-n77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0F0920" w14:textId="77777777" w:rsidR="004767F7" w:rsidRPr="00DC7310" w:rsidRDefault="004767F7" w:rsidP="00563CE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29DDDB55" w14:textId="77777777" w:rsidR="004767F7" w:rsidRPr="00DC7310" w:rsidRDefault="004767F7" w:rsidP="00563CE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340307" w14:textId="77777777" w:rsidR="004767F7" w:rsidRPr="00DC7310" w:rsidRDefault="004767F7" w:rsidP="00563CEA">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64F165"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029E20C1"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F4CAA51" w14:textId="77777777" w:rsidR="004767F7" w:rsidRPr="00DC7310" w:rsidRDefault="004767F7" w:rsidP="00563CEA">
            <w:pPr>
              <w:pStyle w:val="TAC"/>
              <w:keepNext w:val="0"/>
              <w:keepLines w:val="0"/>
            </w:pPr>
            <w:r w:rsidRPr="00DC7310">
              <w:t>DC_3-42_n1-n78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2E9E13" w14:textId="77777777" w:rsidR="004767F7" w:rsidRPr="00DC7310" w:rsidRDefault="004767F7" w:rsidP="00563CE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1672FEAB" w14:textId="77777777" w:rsidR="004767F7" w:rsidRPr="00DC7310" w:rsidRDefault="004767F7" w:rsidP="00563CEA">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A0AFB3" w14:textId="77777777" w:rsidR="004767F7" w:rsidRPr="00DC7310" w:rsidRDefault="004767F7" w:rsidP="00563CEA">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814E1B"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23A280AC"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75B2F69" w14:textId="77777777" w:rsidR="004767F7" w:rsidRPr="00DC7310" w:rsidRDefault="004767F7" w:rsidP="00563CEA">
            <w:pPr>
              <w:pStyle w:val="TAC"/>
              <w:keepNext w:val="0"/>
              <w:keepLines w:val="0"/>
            </w:pPr>
            <w:r w:rsidRPr="00DC7310">
              <w:t>DC_3-42_n1-n79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367177" w14:textId="77777777" w:rsidR="004767F7" w:rsidRPr="00DC7310" w:rsidRDefault="004767F7" w:rsidP="00563CE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ABB40B" w14:textId="77777777" w:rsidR="004767F7" w:rsidRPr="00DC7310" w:rsidRDefault="004767F7" w:rsidP="00563CEA">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26E209" w14:textId="77777777" w:rsidR="004767F7" w:rsidRPr="00DC7310" w:rsidRDefault="004767F7" w:rsidP="00563CEA">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BA5D84" w14:textId="77777777" w:rsidR="004767F7" w:rsidRPr="00DC7310" w:rsidRDefault="004767F7" w:rsidP="00563CEA">
            <w:pPr>
              <w:pStyle w:val="TAC"/>
              <w:keepNext w:val="0"/>
              <w:keepLines w:val="0"/>
              <w:rPr>
                <w:lang w:eastAsia="zh-CN"/>
              </w:rPr>
            </w:pPr>
            <w:r w:rsidRPr="00DC7310">
              <w:rPr>
                <w:lang w:eastAsia="zh-CN"/>
              </w:rPr>
              <w:t>-</w:t>
            </w:r>
          </w:p>
        </w:tc>
      </w:tr>
      <w:tr w:rsidR="004767F7" w:rsidRPr="00DC7310" w14:paraId="4096932C"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2C2F19A8" w14:textId="77777777" w:rsidR="004767F7" w:rsidRPr="00DC7310" w:rsidRDefault="004767F7" w:rsidP="00563CEA">
            <w:pPr>
              <w:pStyle w:val="TAC"/>
              <w:keepNext w:val="0"/>
              <w:keepLines w:val="0"/>
            </w:pPr>
            <w:r w:rsidRPr="00DC7310">
              <w:t>DC_3-42_n28-n77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F80D56" w14:textId="77777777" w:rsidR="004767F7" w:rsidRPr="00DC7310" w:rsidRDefault="004767F7" w:rsidP="00563CE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382464C6" w14:textId="77777777" w:rsidR="004767F7" w:rsidRPr="00DC7310" w:rsidRDefault="004767F7" w:rsidP="00563CEA">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3AD32C" w14:textId="77777777" w:rsidR="004767F7" w:rsidRPr="00DC7310" w:rsidRDefault="004767F7" w:rsidP="00563CEA">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C4379E"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35A64350"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6B98D29A" w14:textId="77777777" w:rsidR="004767F7" w:rsidRPr="00DC7310" w:rsidRDefault="004767F7" w:rsidP="00563CEA">
            <w:pPr>
              <w:pStyle w:val="TAC"/>
              <w:keepNext w:val="0"/>
              <w:keepLines w:val="0"/>
            </w:pPr>
            <w:r w:rsidRPr="00DC7310">
              <w:rPr>
                <w:lang w:eastAsia="ko-KR"/>
              </w:rPr>
              <w:t>DC_3-42_n77-n79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D4530E" w14:textId="77777777" w:rsidR="004767F7" w:rsidRPr="00DC7310" w:rsidRDefault="004767F7" w:rsidP="00563CEA">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4C833CB1" w14:textId="77777777" w:rsidR="004767F7" w:rsidRPr="00DC7310" w:rsidRDefault="004767F7" w:rsidP="00563CEA">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BC2EC3" w14:textId="77777777" w:rsidR="004767F7" w:rsidRPr="00DC7310" w:rsidRDefault="004767F7" w:rsidP="00563CEA">
            <w:pPr>
              <w:pStyle w:val="TAC"/>
              <w:keepNext w:val="0"/>
              <w:keepLines w:val="0"/>
              <w:rPr>
                <w:lang w:eastAsia="ja-JP"/>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5ACE3A" w14:textId="77777777" w:rsidR="004767F7" w:rsidRPr="00DC7310" w:rsidRDefault="004767F7" w:rsidP="00563CEA">
            <w:pPr>
              <w:pStyle w:val="TAC"/>
              <w:keepNext w:val="0"/>
              <w:keepLines w:val="0"/>
              <w:rPr>
                <w:lang w:eastAsia="ja-JP"/>
              </w:rPr>
            </w:pPr>
            <w:r w:rsidRPr="00DC7310">
              <w:rPr>
                <w:lang w:eastAsia="zh-CN"/>
              </w:rPr>
              <w:t>-</w:t>
            </w:r>
          </w:p>
        </w:tc>
      </w:tr>
      <w:tr w:rsidR="004767F7" w:rsidRPr="00DC7310" w14:paraId="221EBBE2"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6712F66" w14:textId="77777777" w:rsidR="004767F7" w:rsidRPr="00DC7310" w:rsidRDefault="004767F7" w:rsidP="00563CEA">
            <w:pPr>
              <w:pStyle w:val="TAC"/>
              <w:keepNext w:val="0"/>
              <w:keepLines w:val="0"/>
            </w:pPr>
            <w:r w:rsidRPr="00DC7310">
              <w:rPr>
                <w:lang w:eastAsia="ko-KR"/>
              </w:rPr>
              <w:t>DC_3-42_n78-n79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344600" w14:textId="77777777" w:rsidR="004767F7" w:rsidRPr="00DC7310" w:rsidRDefault="004767F7" w:rsidP="00563CEA">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6E6810" w14:textId="77777777" w:rsidR="004767F7" w:rsidRPr="00DC7310" w:rsidRDefault="004767F7" w:rsidP="00563CEA">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9ADD3F" w14:textId="77777777" w:rsidR="004767F7" w:rsidRPr="00DC7310" w:rsidRDefault="004767F7" w:rsidP="00563CEA">
            <w:pPr>
              <w:pStyle w:val="TAC"/>
              <w:keepNext w:val="0"/>
              <w:keepLines w:val="0"/>
              <w:rPr>
                <w:lang w:eastAsia="ja-JP"/>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266C8B" w14:textId="77777777" w:rsidR="004767F7" w:rsidRPr="00DC7310" w:rsidRDefault="004767F7" w:rsidP="00563CEA">
            <w:pPr>
              <w:pStyle w:val="TAC"/>
              <w:keepNext w:val="0"/>
              <w:keepLines w:val="0"/>
              <w:rPr>
                <w:lang w:eastAsia="ja-JP"/>
              </w:rPr>
            </w:pPr>
            <w:r w:rsidRPr="00DC7310">
              <w:rPr>
                <w:lang w:eastAsia="zh-CN"/>
              </w:rPr>
              <w:t>-</w:t>
            </w:r>
          </w:p>
        </w:tc>
      </w:tr>
      <w:tr w:rsidR="004767F7" w:rsidRPr="00DC7310" w14:paraId="4FAA6AE1"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101A8719" w14:textId="77777777" w:rsidR="004767F7" w:rsidRPr="00DC7310" w:rsidRDefault="004767F7" w:rsidP="00563CEA">
            <w:pPr>
              <w:pStyle w:val="TAC"/>
              <w:keepNext w:val="0"/>
              <w:keepLines w:val="0"/>
              <w:rPr>
                <w:lang w:eastAsia="ko-KR"/>
              </w:rPr>
            </w:pPr>
            <w:r w:rsidRPr="00DC7310">
              <w:rPr>
                <w:lang w:eastAsia="ko-KR"/>
              </w:rPr>
              <w:t>DC_5-7_n1-n78</w:t>
            </w:r>
          </w:p>
        </w:tc>
        <w:tc>
          <w:tcPr>
            <w:tcW w:w="1417" w:type="dxa"/>
            <w:tcBorders>
              <w:top w:val="single" w:sz="4" w:space="0" w:color="auto"/>
              <w:left w:val="single" w:sz="4" w:space="0" w:color="auto"/>
              <w:bottom w:val="single" w:sz="4" w:space="0" w:color="auto"/>
              <w:right w:val="single" w:sz="4" w:space="0" w:color="auto"/>
            </w:tcBorders>
            <w:vAlign w:val="center"/>
          </w:tcPr>
          <w:p w14:paraId="64BD942F" w14:textId="77777777" w:rsidR="004767F7" w:rsidRPr="00DC7310" w:rsidRDefault="004767F7" w:rsidP="00563CEA">
            <w:pPr>
              <w:pStyle w:val="TAC"/>
              <w:keepNext w:val="0"/>
              <w:keepLines w:val="0"/>
              <w:rPr>
                <w:lang w:eastAsia="ko-KR"/>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7EAC190" w14:textId="77777777" w:rsidR="004767F7" w:rsidRPr="00DC7310" w:rsidRDefault="004767F7" w:rsidP="00563CEA">
            <w:pPr>
              <w:pStyle w:val="TAC"/>
              <w:keepNext w:val="0"/>
              <w:keepLines w:val="0"/>
              <w:rPr>
                <w:lang w:eastAsia="ko-KR"/>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410A021" w14:textId="77777777" w:rsidR="004767F7" w:rsidRPr="00DC7310" w:rsidRDefault="004767F7" w:rsidP="00563CEA">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CDC04A0" w14:textId="77777777" w:rsidR="004767F7" w:rsidRPr="00DC7310" w:rsidRDefault="004767F7" w:rsidP="00563CEA">
            <w:pPr>
              <w:pStyle w:val="TAC"/>
              <w:keepNext w:val="0"/>
              <w:keepLines w:val="0"/>
              <w:rPr>
                <w:lang w:eastAsia="ko-KR"/>
              </w:rPr>
            </w:pPr>
            <w:r w:rsidRPr="00DC7310">
              <w:rPr>
                <w:lang w:eastAsia="ko-KR"/>
              </w:rPr>
              <w:t>0.8</w:t>
            </w:r>
          </w:p>
        </w:tc>
      </w:tr>
      <w:tr w:rsidR="004767F7" w:rsidRPr="00DC7310" w14:paraId="596BCA40"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57D32436" w14:textId="77777777" w:rsidR="004767F7" w:rsidRPr="00DC7310" w:rsidRDefault="004767F7" w:rsidP="00563CEA">
            <w:pPr>
              <w:pStyle w:val="TAC"/>
              <w:keepNext w:val="0"/>
              <w:keepLines w:val="0"/>
              <w:rPr>
                <w:lang w:eastAsia="ko-KR"/>
              </w:rPr>
            </w:pPr>
            <w:r w:rsidRPr="00DC7310">
              <w:rPr>
                <w:rFonts w:cs="Arial"/>
                <w:lang w:eastAsia="ja-JP"/>
              </w:rPr>
              <w:t>DC_5-7_n2-n66</w:t>
            </w:r>
          </w:p>
        </w:tc>
        <w:tc>
          <w:tcPr>
            <w:tcW w:w="1417" w:type="dxa"/>
            <w:tcBorders>
              <w:top w:val="single" w:sz="4" w:space="0" w:color="auto"/>
              <w:left w:val="single" w:sz="4" w:space="0" w:color="auto"/>
              <w:bottom w:val="single" w:sz="4" w:space="0" w:color="auto"/>
              <w:right w:val="single" w:sz="4" w:space="0" w:color="auto"/>
            </w:tcBorders>
            <w:vAlign w:val="center"/>
          </w:tcPr>
          <w:p w14:paraId="5A2109BA" w14:textId="77777777" w:rsidR="004767F7" w:rsidRPr="00DC7310" w:rsidRDefault="004767F7" w:rsidP="00563CEA">
            <w:pPr>
              <w:pStyle w:val="TAC"/>
              <w:keepNext w:val="0"/>
              <w:keepLines w:val="0"/>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07F03CE"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3C1CA81" w14:textId="77777777" w:rsidR="004767F7" w:rsidRPr="00DC7310" w:rsidRDefault="004767F7" w:rsidP="00563CEA">
            <w:pPr>
              <w:pStyle w:val="TAC"/>
              <w:keepNext w:val="0"/>
              <w:keepLines w:val="0"/>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C829A72"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47436840"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173AD3FE" w14:textId="77777777" w:rsidR="004767F7" w:rsidRPr="00DC7310" w:rsidRDefault="004767F7" w:rsidP="00563CEA">
            <w:pPr>
              <w:pStyle w:val="TAC"/>
              <w:keepNext w:val="0"/>
              <w:keepLines w:val="0"/>
              <w:rPr>
                <w:lang w:eastAsia="ko-KR"/>
              </w:rPr>
            </w:pPr>
            <w:r w:rsidRPr="00DC7310">
              <w:rPr>
                <w:rFonts w:cs="Arial"/>
                <w:lang w:eastAsia="ja-JP"/>
              </w:rPr>
              <w:t>DC_5-7_n2-n77</w:t>
            </w:r>
          </w:p>
        </w:tc>
        <w:tc>
          <w:tcPr>
            <w:tcW w:w="1417" w:type="dxa"/>
            <w:tcBorders>
              <w:top w:val="single" w:sz="4" w:space="0" w:color="auto"/>
              <w:left w:val="single" w:sz="4" w:space="0" w:color="auto"/>
              <w:bottom w:val="single" w:sz="4" w:space="0" w:color="auto"/>
              <w:right w:val="single" w:sz="4" w:space="0" w:color="auto"/>
            </w:tcBorders>
            <w:vAlign w:val="center"/>
          </w:tcPr>
          <w:p w14:paraId="46E3697A" w14:textId="77777777" w:rsidR="004767F7" w:rsidRPr="00DC7310" w:rsidRDefault="004767F7" w:rsidP="00563CE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1D523B9F"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6C6157B" w14:textId="77777777" w:rsidR="004767F7" w:rsidRPr="00DC7310" w:rsidRDefault="004767F7" w:rsidP="00563CEA">
            <w:pPr>
              <w:pStyle w:val="TAC"/>
              <w:keepNext w:val="0"/>
              <w:keepLines w:val="0"/>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832FDE8"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4AAAEB66"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0033738" w14:textId="77777777" w:rsidR="004767F7" w:rsidRPr="00DC7310" w:rsidRDefault="004767F7" w:rsidP="00563CEA">
            <w:pPr>
              <w:pStyle w:val="TAC"/>
              <w:keepNext w:val="0"/>
              <w:keepLines w:val="0"/>
            </w:pPr>
            <w:r w:rsidRPr="00DC7310">
              <w:rPr>
                <w:rFonts w:cs="Arial"/>
                <w:lang w:eastAsia="ja-JP"/>
              </w:rPr>
              <w:t>DC_5-7_n2-n78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6A1C43" w14:textId="77777777" w:rsidR="004767F7" w:rsidRPr="00DC7310" w:rsidRDefault="004767F7" w:rsidP="00563CEA">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CB03AA"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5889CE" w14:textId="77777777" w:rsidR="004767F7" w:rsidRPr="00DC7310" w:rsidRDefault="004767F7" w:rsidP="00563CEA">
            <w:pPr>
              <w:pStyle w:val="TAC"/>
              <w:keepNext w:val="0"/>
              <w:keepLines w:val="0"/>
              <w:rPr>
                <w:lang w:eastAsia="ko-KR"/>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AB7B6E"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48739BE7"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1A1589FD" w14:textId="77777777" w:rsidR="004767F7" w:rsidRPr="00DC7310" w:rsidRDefault="004767F7" w:rsidP="00563CEA">
            <w:pPr>
              <w:pStyle w:val="TAC"/>
              <w:keepNext w:val="0"/>
              <w:keepLines w:val="0"/>
              <w:rPr>
                <w:rFonts w:cs="Arial"/>
                <w:lang w:eastAsia="ja-JP"/>
              </w:rPr>
            </w:pPr>
            <w:r w:rsidRPr="00DC7310">
              <w:t>DC_5-7_n28-n78</w:t>
            </w:r>
          </w:p>
        </w:tc>
        <w:tc>
          <w:tcPr>
            <w:tcW w:w="1417" w:type="dxa"/>
            <w:tcBorders>
              <w:top w:val="single" w:sz="4" w:space="0" w:color="auto"/>
              <w:left w:val="single" w:sz="4" w:space="0" w:color="auto"/>
              <w:bottom w:val="single" w:sz="4" w:space="0" w:color="auto"/>
              <w:right w:val="single" w:sz="4" w:space="0" w:color="auto"/>
            </w:tcBorders>
            <w:vAlign w:val="center"/>
          </w:tcPr>
          <w:p w14:paraId="475B71E5" w14:textId="77777777" w:rsidR="004767F7" w:rsidRPr="00DC7310" w:rsidRDefault="004767F7" w:rsidP="00563CEA">
            <w:pPr>
              <w:pStyle w:val="TAC"/>
              <w:keepNext w:val="0"/>
              <w:keepLines w:val="0"/>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A2D46DE" w14:textId="77777777" w:rsidR="004767F7" w:rsidRPr="00DC7310" w:rsidRDefault="004767F7" w:rsidP="00563CEA">
            <w:pPr>
              <w:pStyle w:val="TAC"/>
              <w:keepNext w:val="0"/>
              <w:keepLines w:val="0"/>
              <w:rPr>
                <w:lang w:eastAsia="zh-CN"/>
              </w:rPr>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560482F8" w14:textId="77777777" w:rsidR="004767F7" w:rsidRPr="00DC7310" w:rsidRDefault="004767F7" w:rsidP="00563CEA">
            <w:pPr>
              <w:pStyle w:val="TAC"/>
              <w:keepNext w:val="0"/>
              <w:keepLines w:val="0"/>
              <w:rPr>
                <w:rFonts w:cs="Arial"/>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06215983" w14:textId="77777777" w:rsidR="004767F7" w:rsidRPr="00DC7310" w:rsidRDefault="004767F7" w:rsidP="00563CEA">
            <w:pPr>
              <w:pStyle w:val="TAC"/>
              <w:keepNext w:val="0"/>
              <w:keepLines w:val="0"/>
              <w:rPr>
                <w:lang w:eastAsia="zh-CN"/>
              </w:rPr>
            </w:pPr>
            <w:r w:rsidRPr="00DC7310">
              <w:t>0.9</w:t>
            </w:r>
          </w:p>
        </w:tc>
      </w:tr>
      <w:tr w:rsidR="004767F7" w:rsidRPr="00DC7310" w14:paraId="57220589"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1630D84B" w14:textId="77777777" w:rsidR="004767F7" w:rsidRPr="00DC7310" w:rsidRDefault="004767F7" w:rsidP="00563CEA">
            <w:pPr>
              <w:pStyle w:val="TAC"/>
              <w:keepNext w:val="0"/>
              <w:keepLines w:val="0"/>
            </w:pPr>
            <w:r w:rsidRPr="00DC7310">
              <w:t>DC_5-7_n40-n77</w:t>
            </w:r>
          </w:p>
          <w:p w14:paraId="6AE673E2" w14:textId="77777777" w:rsidR="004767F7" w:rsidRPr="00DC7310" w:rsidRDefault="004767F7" w:rsidP="00563CEA">
            <w:pPr>
              <w:pStyle w:val="TAC"/>
              <w:keepNext w:val="0"/>
              <w:keepLines w:val="0"/>
              <w:rPr>
                <w:rFonts w:cs="Arial"/>
                <w:lang w:eastAsia="ja-JP"/>
              </w:rPr>
            </w:pPr>
            <w:r w:rsidRPr="00DC7310">
              <w:t>DC_5-7-7_n40-n77</w:t>
            </w:r>
          </w:p>
        </w:tc>
        <w:tc>
          <w:tcPr>
            <w:tcW w:w="1417" w:type="dxa"/>
            <w:tcBorders>
              <w:top w:val="single" w:sz="4" w:space="0" w:color="auto"/>
              <w:left w:val="single" w:sz="4" w:space="0" w:color="auto"/>
              <w:bottom w:val="single" w:sz="4" w:space="0" w:color="auto"/>
              <w:right w:val="single" w:sz="4" w:space="0" w:color="auto"/>
            </w:tcBorders>
            <w:vAlign w:val="center"/>
          </w:tcPr>
          <w:p w14:paraId="25F89F9C" w14:textId="77777777" w:rsidR="004767F7" w:rsidRPr="00DC7310" w:rsidRDefault="004767F7" w:rsidP="00563CEA">
            <w:pPr>
              <w:pStyle w:val="TAC"/>
              <w:keepNext w:val="0"/>
              <w:keepLines w:val="0"/>
            </w:pPr>
            <w:r w:rsidRPr="00DC7310">
              <w:rPr>
                <w:rFonts w:eastAsia="DengXia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E0FFCE9" w14:textId="77777777" w:rsidR="004767F7" w:rsidRPr="00DC7310" w:rsidRDefault="004767F7" w:rsidP="00563CEA">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56665D4C" w14:textId="77777777" w:rsidR="004767F7" w:rsidRPr="00DC7310" w:rsidRDefault="004767F7" w:rsidP="00563CEA">
            <w:pPr>
              <w:pStyle w:val="TAC"/>
              <w:keepNext w:val="0"/>
              <w:keepLines w:val="0"/>
              <w:rPr>
                <w:rFonts w:cs="Arial"/>
                <w:lang w:eastAsia="ja-JP"/>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016009B" w14:textId="77777777" w:rsidR="004767F7" w:rsidRPr="00DC7310" w:rsidRDefault="004767F7" w:rsidP="00563CEA">
            <w:pPr>
              <w:pStyle w:val="TAC"/>
              <w:keepNext w:val="0"/>
              <w:keepLines w:val="0"/>
              <w:rPr>
                <w:lang w:eastAsia="zh-CN"/>
              </w:rPr>
            </w:pPr>
            <w:r w:rsidRPr="00DC7310">
              <w:t>0.</w:t>
            </w:r>
            <w:r w:rsidRPr="00DC7310">
              <w:rPr>
                <w:rFonts w:eastAsia="DengXian"/>
              </w:rPr>
              <w:t>8</w:t>
            </w:r>
          </w:p>
        </w:tc>
      </w:tr>
      <w:tr w:rsidR="004767F7" w:rsidRPr="00DC7310" w14:paraId="0002D686"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4F3B40B2" w14:textId="77777777" w:rsidR="004767F7" w:rsidRPr="00DC7310" w:rsidRDefault="004767F7" w:rsidP="00563CEA">
            <w:pPr>
              <w:pStyle w:val="TAC"/>
              <w:keepNext w:val="0"/>
              <w:keepLines w:val="0"/>
            </w:pPr>
            <w:r w:rsidRPr="00DC7310">
              <w:t>DC_5-7_n40-n78</w:t>
            </w:r>
          </w:p>
          <w:p w14:paraId="2F2DC408" w14:textId="77777777" w:rsidR="004767F7" w:rsidRPr="00DC7310" w:rsidRDefault="004767F7" w:rsidP="00563CEA">
            <w:pPr>
              <w:pStyle w:val="TAC"/>
              <w:keepNext w:val="0"/>
              <w:keepLines w:val="0"/>
            </w:pPr>
            <w:r w:rsidRPr="00DC7310">
              <w:t>DC_5-7-7_n40-n78</w:t>
            </w:r>
          </w:p>
        </w:tc>
        <w:tc>
          <w:tcPr>
            <w:tcW w:w="1417" w:type="dxa"/>
            <w:tcBorders>
              <w:top w:val="single" w:sz="4" w:space="0" w:color="auto"/>
              <w:left w:val="single" w:sz="4" w:space="0" w:color="auto"/>
              <w:bottom w:val="single" w:sz="4" w:space="0" w:color="auto"/>
              <w:right w:val="single" w:sz="4" w:space="0" w:color="auto"/>
            </w:tcBorders>
            <w:vAlign w:val="center"/>
          </w:tcPr>
          <w:p w14:paraId="09C638CE" w14:textId="77777777" w:rsidR="004767F7" w:rsidRPr="00DC7310" w:rsidRDefault="004767F7" w:rsidP="00563CEA">
            <w:pPr>
              <w:pStyle w:val="TAC"/>
              <w:keepNext w:val="0"/>
              <w:keepLines w:val="0"/>
              <w:rPr>
                <w:rFonts w:eastAsia="DengXian"/>
              </w:rPr>
            </w:pPr>
            <w:r w:rsidRPr="00DC7310">
              <w:rPr>
                <w:rFonts w:eastAsia="DengXia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47DFEC5" w14:textId="77777777" w:rsidR="004767F7" w:rsidRPr="00DC7310" w:rsidRDefault="004767F7" w:rsidP="00563CEA">
            <w:pPr>
              <w:pStyle w:val="TAC"/>
              <w:keepNext w:val="0"/>
              <w:keepLines w:val="0"/>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40A38D6E" w14:textId="77777777" w:rsidR="004767F7" w:rsidRPr="00DC7310" w:rsidRDefault="004767F7" w:rsidP="00563CEA">
            <w:pPr>
              <w:pStyle w:val="TAC"/>
              <w:keepNext w:val="0"/>
              <w:keepLines w:val="0"/>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D7581D6" w14:textId="77777777" w:rsidR="004767F7" w:rsidRPr="00DC7310" w:rsidRDefault="004767F7" w:rsidP="00563CEA">
            <w:pPr>
              <w:pStyle w:val="TAC"/>
              <w:keepNext w:val="0"/>
              <w:keepLines w:val="0"/>
            </w:pPr>
            <w:r w:rsidRPr="00DC7310">
              <w:t>0.</w:t>
            </w:r>
            <w:r w:rsidRPr="00DC7310">
              <w:rPr>
                <w:rFonts w:eastAsia="DengXian"/>
              </w:rPr>
              <w:t>8</w:t>
            </w:r>
          </w:p>
        </w:tc>
      </w:tr>
      <w:tr w:rsidR="004767F7" w:rsidRPr="00DC7310" w14:paraId="30AED5BA"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7EC75C0" w14:textId="77777777" w:rsidR="004767F7" w:rsidRPr="00DC7310" w:rsidRDefault="004767F7" w:rsidP="00563CEA">
            <w:pPr>
              <w:pStyle w:val="TAC"/>
              <w:keepNext w:val="0"/>
              <w:keepLines w:val="0"/>
            </w:pPr>
            <w:r w:rsidRPr="00DC7310">
              <w:rPr>
                <w:szCs w:val="18"/>
                <w:lang w:eastAsia="ja-JP"/>
              </w:rPr>
              <w:t>DC_5-</w:t>
            </w:r>
            <w:r w:rsidRPr="00DC7310">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6DFA88" w14:textId="77777777" w:rsidR="004767F7" w:rsidRPr="00DC7310" w:rsidRDefault="004767F7" w:rsidP="00563CEA">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30E20F"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5D3216" w14:textId="77777777" w:rsidR="004767F7" w:rsidRPr="00DC7310" w:rsidRDefault="004767F7" w:rsidP="00563CEA">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5771A0"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4D4BF218"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E4A08CD" w14:textId="77777777" w:rsidR="004767F7" w:rsidRPr="00DC7310" w:rsidRDefault="004767F7" w:rsidP="00563CEA">
            <w:pPr>
              <w:pStyle w:val="TAC"/>
              <w:keepNext w:val="0"/>
              <w:keepLines w:val="0"/>
              <w:rPr>
                <w:b/>
                <w:lang w:eastAsia="fi-FI"/>
              </w:rPr>
            </w:pPr>
            <w:r w:rsidRPr="00DC7310">
              <w:rPr>
                <w:lang w:eastAsia="fi-FI"/>
              </w:rPr>
              <w:t>DC_5-7-66_n7</w:t>
            </w:r>
          </w:p>
          <w:p w14:paraId="39407E35" w14:textId="77777777" w:rsidR="004767F7" w:rsidRPr="00DC7310" w:rsidRDefault="004767F7" w:rsidP="00563CEA">
            <w:pPr>
              <w:pStyle w:val="TAC"/>
              <w:keepNext w:val="0"/>
              <w:keepLines w:val="0"/>
            </w:pPr>
            <w:r w:rsidRPr="00DC7310">
              <w:rPr>
                <w:lang w:eastAsia="fi-FI"/>
              </w:rPr>
              <w:t>DC_5-7-66-66_n7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369A02" w14:textId="77777777" w:rsidR="004767F7" w:rsidRPr="00DC7310" w:rsidRDefault="004767F7" w:rsidP="00563CEA">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BF2801" w14:textId="77777777" w:rsidR="004767F7" w:rsidRPr="00DC7310" w:rsidRDefault="004767F7" w:rsidP="00563CEA">
            <w:pPr>
              <w:pStyle w:val="TAC"/>
              <w:keepNext w:val="0"/>
              <w:keepLines w:val="0"/>
              <w:rPr>
                <w:lang w:eastAsia="ko-KR"/>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6E69C9" w14:textId="77777777" w:rsidR="004767F7" w:rsidRPr="00DC7310" w:rsidRDefault="004767F7" w:rsidP="00563CEA">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DCF912" w14:textId="77777777" w:rsidR="004767F7" w:rsidRPr="00DC7310" w:rsidRDefault="004767F7" w:rsidP="00563CEA">
            <w:pPr>
              <w:pStyle w:val="TAC"/>
              <w:keepNext w:val="0"/>
              <w:keepLines w:val="0"/>
              <w:rPr>
                <w:lang w:eastAsia="ko-KR"/>
              </w:rPr>
            </w:pPr>
            <w:r w:rsidRPr="00DC7310">
              <w:rPr>
                <w:lang w:eastAsia="zh-CN"/>
              </w:rPr>
              <w:t>0.5</w:t>
            </w:r>
          </w:p>
        </w:tc>
      </w:tr>
      <w:tr w:rsidR="004767F7" w:rsidRPr="00DC7310" w14:paraId="3260089F"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593524A" w14:textId="77777777" w:rsidR="004767F7" w:rsidRPr="00DC7310" w:rsidRDefault="004767F7" w:rsidP="00563CEA">
            <w:pPr>
              <w:pStyle w:val="TAC"/>
              <w:keepNext w:val="0"/>
              <w:keepLines w:val="0"/>
            </w:pPr>
            <w:r w:rsidRPr="00DC7310">
              <w:t>DC_5-7-(n)66</w:t>
            </w:r>
          </w:p>
          <w:p w14:paraId="2FC8DD57" w14:textId="77777777" w:rsidR="004767F7" w:rsidRPr="00DC7310" w:rsidRDefault="004767F7" w:rsidP="00563CEA">
            <w:pPr>
              <w:pStyle w:val="TAC"/>
              <w:keepNext w:val="0"/>
              <w:keepLines w:val="0"/>
            </w:pPr>
            <w:r w:rsidRPr="00DC7310">
              <w:t>DC_5-7-7-(n)66</w:t>
            </w:r>
          </w:p>
          <w:p w14:paraId="47E02135" w14:textId="77777777" w:rsidR="004767F7" w:rsidRPr="00DC7310" w:rsidRDefault="004767F7" w:rsidP="00563CEA">
            <w:pPr>
              <w:pStyle w:val="TAC"/>
              <w:keepNext w:val="0"/>
              <w:keepLines w:val="0"/>
            </w:pPr>
            <w:r w:rsidRPr="00DC7310">
              <w:t>DC_5-7-66_n66</w:t>
            </w:r>
            <w:r w:rsidRPr="00DC7310">
              <w:br/>
              <w:t>DC_5-7-7-66_n66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66B67B" w14:textId="77777777" w:rsidR="004767F7" w:rsidRPr="00DC7310" w:rsidRDefault="004767F7" w:rsidP="00563CEA">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7390C9" w14:textId="77777777" w:rsidR="004767F7" w:rsidRPr="00DC7310" w:rsidRDefault="004767F7" w:rsidP="00563CEA">
            <w:pPr>
              <w:pStyle w:val="TAC"/>
              <w:keepNext w:val="0"/>
              <w:keepLines w:val="0"/>
              <w:rPr>
                <w:lang w:eastAsia="ko-KR"/>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862B7C" w14:textId="77777777" w:rsidR="004767F7" w:rsidRPr="00DC7310" w:rsidRDefault="004767F7" w:rsidP="00563CEA">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3F244B" w14:textId="77777777" w:rsidR="004767F7" w:rsidRPr="00DC7310" w:rsidRDefault="004767F7" w:rsidP="00563CEA">
            <w:pPr>
              <w:pStyle w:val="TAC"/>
              <w:keepNext w:val="0"/>
              <w:keepLines w:val="0"/>
              <w:rPr>
                <w:lang w:eastAsia="ko-KR"/>
              </w:rPr>
            </w:pPr>
            <w:r w:rsidRPr="00DC7310">
              <w:rPr>
                <w:lang w:eastAsia="zh-CN"/>
              </w:rPr>
              <w:t>0.5</w:t>
            </w:r>
          </w:p>
        </w:tc>
      </w:tr>
      <w:tr w:rsidR="004767F7" w:rsidRPr="00DC7310" w14:paraId="7B5DD657"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29377828" w14:textId="77777777" w:rsidR="004767F7" w:rsidRPr="00DC7310" w:rsidRDefault="004767F7" w:rsidP="00563CEA">
            <w:pPr>
              <w:pStyle w:val="TAC"/>
              <w:keepNext w:val="0"/>
              <w:keepLines w:val="0"/>
              <w:rPr>
                <w:rFonts w:cs="Arial"/>
                <w:lang w:eastAsia="ja-JP"/>
              </w:rPr>
            </w:pPr>
            <w:r w:rsidRPr="00DC7310">
              <w:rPr>
                <w:rFonts w:cs="Arial"/>
                <w:lang w:eastAsia="ja-JP"/>
              </w:rPr>
              <w:t>DC_5-7-66_n77</w:t>
            </w:r>
            <w:r>
              <w:rPr>
                <w:rFonts w:cs="Arial"/>
                <w:lang w:eastAsia="ja-JP"/>
              </w:rPr>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50095971" w14:textId="77777777" w:rsidR="004767F7" w:rsidRPr="00DC7310" w:rsidRDefault="004767F7" w:rsidP="00563CEA">
            <w:pPr>
              <w:pStyle w:val="TAC"/>
              <w:keepNext w:val="0"/>
              <w:keepLines w:val="0"/>
              <w:rPr>
                <w:rFonts w:cs="Arial"/>
                <w:lang w:eastAsia="ja-JP"/>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1B925C3" w14:textId="77777777" w:rsidR="004767F7" w:rsidRPr="00DC7310" w:rsidRDefault="004767F7" w:rsidP="00563CEA">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6EA57ED" w14:textId="77777777" w:rsidR="004767F7" w:rsidRPr="00DC7310" w:rsidRDefault="004767F7" w:rsidP="00563CEA">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73BC768" w14:textId="77777777" w:rsidR="004767F7" w:rsidRPr="00DC7310" w:rsidRDefault="004767F7" w:rsidP="00563CEA">
            <w:pPr>
              <w:pStyle w:val="TAC"/>
              <w:keepNext w:val="0"/>
              <w:keepLines w:val="0"/>
              <w:rPr>
                <w:rFonts w:cs="Arial"/>
                <w:lang w:eastAsia="ja-JP"/>
              </w:rPr>
            </w:pPr>
            <w:r w:rsidRPr="00DC7310">
              <w:rPr>
                <w:rFonts w:cs="Arial"/>
                <w:lang w:eastAsia="ja-JP"/>
              </w:rPr>
              <w:t>0.8</w:t>
            </w:r>
          </w:p>
        </w:tc>
      </w:tr>
      <w:tr w:rsidR="004767F7" w:rsidRPr="00DC7310" w14:paraId="6C3441EC"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59F4C795" w14:textId="77777777" w:rsidR="004767F7" w:rsidRPr="00DC7310" w:rsidRDefault="004767F7" w:rsidP="00563CEA">
            <w:pPr>
              <w:pStyle w:val="TAC"/>
              <w:keepNext w:val="0"/>
              <w:keepLines w:val="0"/>
            </w:pPr>
            <w:r w:rsidRPr="00DC7310">
              <w:rPr>
                <w:rFonts w:cs="Arial"/>
                <w:lang w:eastAsia="ja-JP"/>
              </w:rPr>
              <w:t>DC_5-7_n66-n77</w:t>
            </w:r>
          </w:p>
        </w:tc>
        <w:tc>
          <w:tcPr>
            <w:tcW w:w="1417" w:type="dxa"/>
            <w:tcBorders>
              <w:top w:val="single" w:sz="4" w:space="0" w:color="auto"/>
              <w:left w:val="single" w:sz="4" w:space="0" w:color="auto"/>
              <w:bottom w:val="single" w:sz="4" w:space="0" w:color="auto"/>
              <w:right w:val="single" w:sz="4" w:space="0" w:color="auto"/>
            </w:tcBorders>
            <w:vAlign w:val="center"/>
          </w:tcPr>
          <w:p w14:paraId="1E998243" w14:textId="77777777" w:rsidR="004767F7" w:rsidRPr="00DC7310" w:rsidRDefault="004767F7" w:rsidP="00563CEA">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022703BC" w14:textId="77777777" w:rsidR="004767F7" w:rsidRPr="00DC7310" w:rsidRDefault="004767F7" w:rsidP="00563CE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2DC6EA09" w14:textId="77777777" w:rsidR="004767F7" w:rsidRPr="00DC7310" w:rsidRDefault="004767F7" w:rsidP="00563CEA">
            <w:pPr>
              <w:pStyle w:val="TAC"/>
              <w:keepNext w:val="0"/>
              <w:keepLines w:val="0"/>
              <w:rPr>
                <w:rFonts w:cs="Arial"/>
                <w:lang w:eastAsia="zh-CN"/>
              </w:rPr>
            </w:pPr>
            <w:r w:rsidRPr="00DC7310">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430D3197"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500BB441"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2BD1F34C" w14:textId="77777777" w:rsidR="004767F7" w:rsidRPr="00DC7310" w:rsidRDefault="004767F7" w:rsidP="00563CEA">
            <w:pPr>
              <w:pStyle w:val="TAC"/>
              <w:keepNext w:val="0"/>
              <w:keepLines w:val="0"/>
            </w:pPr>
            <w:r w:rsidRPr="00DC7310">
              <w:rPr>
                <w:rFonts w:cs="Arial"/>
                <w:lang w:eastAsia="ja-JP"/>
              </w:rPr>
              <w:t>DC_5-7_n66-n78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6F6820" w14:textId="77777777" w:rsidR="004767F7" w:rsidRPr="00DC7310" w:rsidRDefault="004767F7" w:rsidP="00563CEA">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FA7256" w14:textId="77777777" w:rsidR="004767F7" w:rsidRPr="00DC7310" w:rsidRDefault="004767F7" w:rsidP="00563CEA">
            <w:pPr>
              <w:pStyle w:val="TAC"/>
              <w:keepNext w:val="0"/>
              <w:keepLines w:val="0"/>
              <w:rPr>
                <w:lang w:eastAsia="zh-CN"/>
              </w:rPr>
            </w:pPr>
            <w:r w:rsidRPr="00DC7310">
              <w:rPr>
                <w:lang w:eastAsia="zh-CN"/>
              </w:rPr>
              <w:t>0.8</w:t>
            </w:r>
          </w:p>
        </w:tc>
        <w:tc>
          <w:tcPr>
            <w:tcW w:w="1488" w:type="dxa"/>
            <w:tcBorders>
              <w:top w:val="nil"/>
              <w:left w:val="single" w:sz="4" w:space="0" w:color="auto"/>
              <w:bottom w:val="single" w:sz="4" w:space="0" w:color="auto"/>
              <w:right w:val="single" w:sz="4" w:space="0" w:color="auto"/>
            </w:tcBorders>
            <w:vAlign w:val="center"/>
            <w:hideMark/>
          </w:tcPr>
          <w:p w14:paraId="6F01177E" w14:textId="77777777" w:rsidR="004767F7" w:rsidRPr="00DC7310" w:rsidRDefault="004767F7" w:rsidP="00563CEA">
            <w:pPr>
              <w:pStyle w:val="TAC"/>
              <w:keepNext w:val="0"/>
              <w:keepLines w:val="0"/>
              <w:rPr>
                <w:lang w:eastAsia="ko-KR"/>
              </w:rPr>
            </w:pPr>
            <w:r w:rsidRPr="00DC7310">
              <w:rPr>
                <w:rFonts w:cs="Arial"/>
                <w:lang w:eastAsia="ja-JP"/>
              </w:rPr>
              <w:t>1.0</w:t>
            </w:r>
          </w:p>
        </w:tc>
        <w:tc>
          <w:tcPr>
            <w:tcW w:w="1489" w:type="dxa"/>
            <w:tcBorders>
              <w:top w:val="nil"/>
              <w:left w:val="single" w:sz="4" w:space="0" w:color="auto"/>
              <w:bottom w:val="single" w:sz="4" w:space="0" w:color="auto"/>
              <w:right w:val="single" w:sz="4" w:space="0" w:color="auto"/>
            </w:tcBorders>
            <w:vAlign w:val="center"/>
            <w:hideMark/>
          </w:tcPr>
          <w:p w14:paraId="17EF3D34"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06062B33"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6C0EFC93" w14:textId="77777777" w:rsidR="004767F7" w:rsidRPr="00DC7310" w:rsidRDefault="004767F7" w:rsidP="00563CEA">
            <w:pPr>
              <w:pStyle w:val="TAC"/>
              <w:keepNext w:val="0"/>
              <w:keepLines w:val="0"/>
              <w:rPr>
                <w:rFonts w:cs="Arial"/>
              </w:rPr>
            </w:pPr>
            <w:r w:rsidRPr="00DC7310">
              <w:rPr>
                <w:rFonts w:cs="Arial"/>
              </w:rPr>
              <w:t>DC_5-7-66_n78</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FC80E0" w14:textId="77777777" w:rsidR="004767F7" w:rsidRPr="00DC7310" w:rsidRDefault="004767F7" w:rsidP="00563CEA">
            <w:pPr>
              <w:pStyle w:val="TAC"/>
              <w:keepNext w:val="0"/>
              <w:keepLines w:val="0"/>
              <w:rPr>
                <w:rFonts w:cs="Arial"/>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E8D364" w14:textId="77777777" w:rsidR="004767F7" w:rsidRPr="00DC7310" w:rsidRDefault="004767F7" w:rsidP="00563CEA">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0257C8" w14:textId="77777777" w:rsidR="004767F7" w:rsidRPr="00DC7310" w:rsidRDefault="004767F7" w:rsidP="00563CEA">
            <w:pPr>
              <w:pStyle w:val="TAC"/>
              <w:keepNext w:val="0"/>
              <w:keepLines w:val="0"/>
              <w:rPr>
                <w:rFonts w:cs="Arial"/>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EE4CD4" w14:textId="77777777" w:rsidR="004767F7" w:rsidRPr="00DC7310" w:rsidRDefault="004767F7" w:rsidP="00563CEA">
            <w:pPr>
              <w:pStyle w:val="TAC"/>
              <w:keepNext w:val="0"/>
              <w:keepLines w:val="0"/>
              <w:rPr>
                <w:rFonts w:cs="Arial"/>
                <w:lang w:eastAsia="zh-CN"/>
              </w:rPr>
            </w:pPr>
            <w:r w:rsidRPr="00DC7310">
              <w:rPr>
                <w:rFonts w:cs="Arial"/>
                <w:lang w:eastAsia="zh-CN"/>
              </w:rPr>
              <w:t>0.8</w:t>
            </w:r>
          </w:p>
        </w:tc>
      </w:tr>
      <w:tr w:rsidR="004767F7" w:rsidRPr="00DC7310" w14:paraId="6E16D76C"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5B3F043" w14:textId="77777777" w:rsidR="004767F7" w:rsidRPr="00DC7310" w:rsidRDefault="004767F7" w:rsidP="00563CEA">
            <w:pPr>
              <w:pStyle w:val="TAC"/>
              <w:keepNext w:val="0"/>
              <w:keepLines w:val="0"/>
              <w:rPr>
                <w:rFonts w:cs="Arial"/>
              </w:rPr>
            </w:pPr>
            <w:r w:rsidRPr="00DC7310">
              <w:rPr>
                <w:rFonts w:cs="Arial"/>
                <w:szCs w:val="18"/>
                <w:lang w:eastAsia="ja-JP"/>
              </w:rPr>
              <w:t>DC_5-30-66_n2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14FEAC" w14:textId="77777777" w:rsidR="004767F7" w:rsidRPr="00DC7310" w:rsidRDefault="004767F7" w:rsidP="00563CEA">
            <w:pPr>
              <w:pStyle w:val="TAC"/>
              <w:keepNext w:val="0"/>
              <w:keepLines w:val="0"/>
              <w:rPr>
                <w:rFonts w:cs="Arial"/>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7AFF7F" w14:textId="77777777" w:rsidR="004767F7" w:rsidRPr="00DC7310" w:rsidRDefault="004767F7" w:rsidP="00563CEA">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A8A45E" w14:textId="77777777" w:rsidR="004767F7" w:rsidRPr="00DC7310" w:rsidRDefault="004767F7" w:rsidP="00563CEA">
            <w:pPr>
              <w:pStyle w:val="TAC"/>
              <w:keepNext w:val="0"/>
              <w:keepLines w:val="0"/>
              <w:rPr>
                <w:rFonts w:cs="Arial"/>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B6A64F" w14:textId="77777777" w:rsidR="004767F7" w:rsidRPr="00DC7310" w:rsidRDefault="004767F7" w:rsidP="00563CEA">
            <w:pPr>
              <w:pStyle w:val="TAC"/>
              <w:keepNext w:val="0"/>
              <w:keepLines w:val="0"/>
              <w:rPr>
                <w:rFonts w:cs="Arial"/>
                <w:lang w:eastAsia="zh-CN"/>
              </w:rPr>
            </w:pPr>
            <w:r w:rsidRPr="00DC7310">
              <w:rPr>
                <w:rFonts w:cs="Arial"/>
                <w:lang w:eastAsia="zh-CN"/>
              </w:rPr>
              <w:t>0.5</w:t>
            </w:r>
          </w:p>
        </w:tc>
      </w:tr>
      <w:tr w:rsidR="004767F7" w:rsidRPr="00DC7310" w14:paraId="49D9CD0F"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D53494F" w14:textId="77777777" w:rsidR="004767F7" w:rsidRPr="00DC7310" w:rsidRDefault="004767F7" w:rsidP="00563CEA">
            <w:pPr>
              <w:pStyle w:val="TAC"/>
              <w:keepNext w:val="0"/>
              <w:keepLines w:val="0"/>
              <w:rPr>
                <w:rFonts w:cs="Arial"/>
              </w:rPr>
            </w:pPr>
            <w:r w:rsidRPr="00DC7310">
              <w:rPr>
                <w:rFonts w:cs="Arial"/>
                <w:szCs w:val="18"/>
                <w:lang w:eastAsia="ja-JP"/>
              </w:rPr>
              <w:t>DC_5-30-66_n66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305E4C" w14:textId="77777777" w:rsidR="004767F7" w:rsidRPr="00DC7310" w:rsidRDefault="004767F7" w:rsidP="00563CEA">
            <w:pPr>
              <w:pStyle w:val="TAC"/>
              <w:keepNext w:val="0"/>
              <w:keepLines w:val="0"/>
              <w:rPr>
                <w:rFonts w:cs="Arial"/>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9E7A86" w14:textId="77777777" w:rsidR="004767F7" w:rsidRPr="00DC7310" w:rsidRDefault="004767F7" w:rsidP="00563CEA">
            <w:pPr>
              <w:pStyle w:val="TAC"/>
              <w:keepNext w:val="0"/>
              <w:keepLines w:val="0"/>
              <w:rPr>
                <w:rFonts w:cs="Arial"/>
                <w:lang w:eastAsia="ko-KR"/>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CF5CB1" w14:textId="77777777" w:rsidR="004767F7" w:rsidRPr="00DC7310" w:rsidRDefault="004767F7" w:rsidP="00563CEA">
            <w:pPr>
              <w:pStyle w:val="TAC"/>
              <w:keepNext w:val="0"/>
              <w:keepLines w:val="0"/>
              <w:rPr>
                <w:rFonts w:cs="Arial"/>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23CF71" w14:textId="77777777" w:rsidR="004767F7" w:rsidRPr="00DC7310" w:rsidRDefault="004767F7" w:rsidP="00563CEA">
            <w:pPr>
              <w:pStyle w:val="TAC"/>
              <w:keepNext w:val="0"/>
              <w:keepLines w:val="0"/>
              <w:rPr>
                <w:rFonts w:cs="Arial"/>
                <w:lang w:eastAsia="ko-KR"/>
              </w:rPr>
            </w:pPr>
            <w:r w:rsidRPr="00DC7310">
              <w:rPr>
                <w:rFonts w:cs="Arial"/>
                <w:lang w:eastAsia="zh-CN"/>
              </w:rPr>
              <w:t>0.5</w:t>
            </w:r>
          </w:p>
        </w:tc>
      </w:tr>
      <w:tr w:rsidR="004767F7" w:rsidRPr="00DC7310" w14:paraId="6248062B"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39C9C54" w14:textId="77777777" w:rsidR="004767F7" w:rsidRPr="00DC7310" w:rsidRDefault="004767F7" w:rsidP="00563CEA">
            <w:pPr>
              <w:pStyle w:val="TAC"/>
              <w:keepNext w:val="0"/>
              <w:keepLines w:val="0"/>
            </w:pPr>
            <w:r w:rsidRPr="00DC7310">
              <w:t>DC_5-30-66_n77</w:t>
            </w:r>
          </w:p>
          <w:p w14:paraId="6A262139" w14:textId="77777777" w:rsidR="004767F7" w:rsidRPr="00DC7310" w:rsidRDefault="004767F7" w:rsidP="00563CEA">
            <w:pPr>
              <w:pStyle w:val="TAC"/>
              <w:keepNext w:val="0"/>
              <w:keepLines w:val="0"/>
              <w:rPr>
                <w:rFonts w:cs="Arial"/>
              </w:rPr>
            </w:pPr>
            <w:r w:rsidRPr="00DC7310">
              <w:t>DC_5-30-66-66_n77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D57853" w14:textId="77777777" w:rsidR="004767F7" w:rsidRPr="00DC7310" w:rsidRDefault="004767F7" w:rsidP="00563CEA">
            <w:pPr>
              <w:pStyle w:val="TAC"/>
              <w:keepNext w:val="0"/>
              <w:keepLines w:val="0"/>
              <w:rPr>
                <w:rFonts w:cs="Arial"/>
                <w:lang w:eastAsia="ko-KR"/>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75E237" w14:textId="77777777" w:rsidR="004767F7" w:rsidRPr="00DC7310" w:rsidRDefault="004767F7" w:rsidP="00563CEA">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743E8F" w14:textId="77777777" w:rsidR="004767F7" w:rsidRPr="00DC7310" w:rsidRDefault="004767F7" w:rsidP="00563CEA">
            <w:pPr>
              <w:pStyle w:val="TAC"/>
              <w:keepNext w:val="0"/>
              <w:keepLines w:val="0"/>
              <w:rPr>
                <w:rFonts w:cs="Arial"/>
                <w:lang w:eastAsia="ko-KR"/>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90C0FB" w14:textId="77777777" w:rsidR="004767F7" w:rsidRPr="00DC7310" w:rsidRDefault="004767F7" w:rsidP="00563CEA">
            <w:pPr>
              <w:pStyle w:val="TAC"/>
              <w:keepNext w:val="0"/>
              <w:keepLines w:val="0"/>
              <w:rPr>
                <w:rFonts w:cs="Arial"/>
                <w:lang w:eastAsia="zh-CN"/>
              </w:rPr>
            </w:pPr>
            <w:r w:rsidRPr="00DC7310">
              <w:rPr>
                <w:rFonts w:cs="Arial"/>
                <w:lang w:eastAsia="zh-CN"/>
              </w:rPr>
              <w:t>0.8</w:t>
            </w:r>
          </w:p>
        </w:tc>
      </w:tr>
      <w:tr w:rsidR="004767F7" w:rsidRPr="00DC7310" w14:paraId="0BA94E49"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021872D" w14:textId="77777777" w:rsidR="004767F7" w:rsidRPr="00DC7310" w:rsidRDefault="004767F7" w:rsidP="00563CEA">
            <w:pPr>
              <w:pStyle w:val="TAC"/>
              <w:keepNext w:val="0"/>
              <w:keepLines w:val="0"/>
            </w:pPr>
            <w:r w:rsidRPr="00DC7310">
              <w:lastRenderedPageBreak/>
              <w:t>DC_5-48_(n)12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4B7DE0" w14:textId="77777777" w:rsidR="004767F7" w:rsidRPr="00DC7310" w:rsidRDefault="004767F7" w:rsidP="00563CEA">
            <w:pPr>
              <w:pStyle w:val="TAC"/>
              <w:keepNext w:val="0"/>
              <w:keepLines w:val="0"/>
              <w:rPr>
                <w:lang w:eastAsia="ko-KR"/>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28BA83" w14:textId="77777777" w:rsidR="004767F7" w:rsidRPr="00DC7310" w:rsidRDefault="004767F7" w:rsidP="00563CEA">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882E65" w14:textId="77777777" w:rsidR="004767F7" w:rsidRPr="00DC7310" w:rsidRDefault="004767F7" w:rsidP="00563CEA">
            <w:pPr>
              <w:pStyle w:val="TAC"/>
              <w:keepNext w:val="0"/>
              <w:keepLines w:val="0"/>
              <w:rPr>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68CDBA"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4E072103"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92D07C7" w14:textId="77777777" w:rsidR="004767F7" w:rsidRPr="00DC7310" w:rsidRDefault="004767F7" w:rsidP="00563CEA">
            <w:pPr>
              <w:pStyle w:val="TAC"/>
              <w:keepNext w:val="0"/>
              <w:keepLines w:val="0"/>
            </w:pPr>
            <w:r w:rsidRPr="00DC7310">
              <w:t>DC_5-48-66_n12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906583" w14:textId="77777777" w:rsidR="004767F7" w:rsidRPr="00DC7310" w:rsidRDefault="004767F7" w:rsidP="00563CEA">
            <w:pPr>
              <w:pStyle w:val="TAC"/>
              <w:keepNext w:val="0"/>
              <w:keepLines w:val="0"/>
              <w:rPr>
                <w:lang w:eastAsia="ko-KR"/>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93351E" w14:textId="77777777" w:rsidR="004767F7" w:rsidRPr="00DC7310" w:rsidRDefault="004767F7" w:rsidP="00563CE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69BAA2" w14:textId="77777777" w:rsidR="004767F7" w:rsidRPr="00DC7310" w:rsidRDefault="004767F7" w:rsidP="00563CEA">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29A0B5" w14:textId="77777777" w:rsidR="004767F7" w:rsidRPr="00DC7310" w:rsidRDefault="004767F7" w:rsidP="00563CEA">
            <w:pPr>
              <w:pStyle w:val="TAC"/>
              <w:keepNext w:val="0"/>
              <w:keepLines w:val="0"/>
              <w:rPr>
                <w:lang w:eastAsia="zh-CN"/>
              </w:rPr>
            </w:pPr>
            <w:r w:rsidRPr="00DC7310">
              <w:rPr>
                <w:lang w:eastAsia="zh-CN"/>
              </w:rPr>
              <w:t>0.4</w:t>
            </w:r>
          </w:p>
        </w:tc>
      </w:tr>
      <w:tr w:rsidR="004767F7" w:rsidRPr="00DC7310" w14:paraId="55C1F870"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28A413E" w14:textId="77777777" w:rsidR="004767F7" w:rsidRPr="00DC7310" w:rsidRDefault="004767F7" w:rsidP="00563CEA">
            <w:pPr>
              <w:pStyle w:val="TAC"/>
              <w:keepNext w:val="0"/>
              <w:keepLines w:val="0"/>
            </w:pPr>
            <w:r w:rsidRPr="00DC7310">
              <w:rPr>
                <w:lang w:eastAsia="zh-CN"/>
              </w:rPr>
              <w:t>DC_5-48-66_n71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F59023" w14:textId="77777777" w:rsidR="004767F7" w:rsidRPr="00DC7310" w:rsidRDefault="004767F7" w:rsidP="00563CEA">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A7536D" w14:textId="77777777" w:rsidR="004767F7" w:rsidRPr="00DC7310" w:rsidRDefault="004767F7" w:rsidP="00563CE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385CBA" w14:textId="77777777" w:rsidR="004767F7" w:rsidRPr="00DC7310" w:rsidRDefault="004767F7" w:rsidP="00563CEA">
            <w:pPr>
              <w:pStyle w:val="TAC"/>
              <w:keepNext w:val="0"/>
              <w:keepLines w:val="0"/>
              <w:rPr>
                <w:lang w:eastAsia="ko-KR"/>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49F17C"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282E5E17"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D64CB17" w14:textId="77777777" w:rsidR="004767F7" w:rsidRPr="00DC7310" w:rsidRDefault="004767F7" w:rsidP="00563CEA">
            <w:pPr>
              <w:pStyle w:val="TAC"/>
              <w:keepNext w:val="0"/>
              <w:keepLines w:val="0"/>
            </w:pPr>
            <w:r w:rsidRPr="00DC7310">
              <w:rPr>
                <w:rFonts w:cs="Arial"/>
              </w:rPr>
              <w:t>DC_5-48-66_n77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CFE222" w14:textId="77777777" w:rsidR="004767F7" w:rsidRPr="00DC7310" w:rsidRDefault="004767F7" w:rsidP="00563CEA">
            <w:pPr>
              <w:pStyle w:val="TAC"/>
              <w:keepNext w:val="0"/>
              <w:keepLines w:val="0"/>
              <w:rPr>
                <w:lang w:eastAsia="ko-KR"/>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2315B5" w14:textId="77777777" w:rsidR="004767F7" w:rsidRPr="00DC7310" w:rsidRDefault="004767F7" w:rsidP="00563CE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049533" w14:textId="77777777" w:rsidR="004767F7" w:rsidRPr="00DC7310" w:rsidRDefault="004767F7" w:rsidP="00563CEA">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DC9435"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75179C92"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15DC71F9" w14:textId="77777777" w:rsidR="004767F7" w:rsidRPr="00DC7310" w:rsidRDefault="004767F7" w:rsidP="00563CEA">
            <w:pPr>
              <w:pStyle w:val="TAC"/>
              <w:keepNext w:val="0"/>
              <w:keepLines w:val="0"/>
              <w:rPr>
                <w:rFonts w:cs="Arial"/>
              </w:rPr>
            </w:pPr>
            <w:r w:rsidRPr="00DC7310">
              <w:rPr>
                <w:rFonts w:cs="Arial"/>
              </w:rPr>
              <w:t>DC_5-66_n2-n41</w:t>
            </w:r>
          </w:p>
        </w:tc>
        <w:tc>
          <w:tcPr>
            <w:tcW w:w="1417" w:type="dxa"/>
            <w:tcBorders>
              <w:top w:val="single" w:sz="4" w:space="0" w:color="auto"/>
              <w:left w:val="single" w:sz="4" w:space="0" w:color="auto"/>
              <w:bottom w:val="single" w:sz="4" w:space="0" w:color="auto"/>
              <w:right w:val="single" w:sz="4" w:space="0" w:color="auto"/>
            </w:tcBorders>
            <w:vAlign w:val="center"/>
          </w:tcPr>
          <w:p w14:paraId="450D1A39"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2B3E276"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6A0395F7" w14:textId="77777777" w:rsidR="004767F7" w:rsidRPr="00DC7310" w:rsidRDefault="004767F7" w:rsidP="00563CEA">
            <w:pPr>
              <w:pStyle w:val="TAC"/>
              <w:keepNext w:val="0"/>
              <w:keepLines w:val="0"/>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69D216A" w14:textId="77777777" w:rsidR="004767F7" w:rsidRPr="00DC7310" w:rsidRDefault="004767F7" w:rsidP="00563CEA">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4767F7" w:rsidRPr="00DC7310" w14:paraId="071AE55E"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25DE8EAB" w14:textId="77777777" w:rsidR="004767F7" w:rsidRPr="00DC7310" w:rsidRDefault="004767F7" w:rsidP="00563CEA">
            <w:pPr>
              <w:pStyle w:val="TAC"/>
              <w:keepNext w:val="0"/>
              <w:keepLines w:val="0"/>
              <w:rPr>
                <w:rFonts w:cs="Arial"/>
              </w:rPr>
            </w:pPr>
            <w:r w:rsidRPr="00DC7310">
              <w:rPr>
                <w:rFonts w:cs="Arial"/>
              </w:rPr>
              <w:t>DC_5-66_n2-n66</w:t>
            </w:r>
          </w:p>
        </w:tc>
        <w:tc>
          <w:tcPr>
            <w:tcW w:w="1417" w:type="dxa"/>
            <w:tcBorders>
              <w:top w:val="single" w:sz="4" w:space="0" w:color="auto"/>
              <w:left w:val="single" w:sz="4" w:space="0" w:color="auto"/>
              <w:bottom w:val="single" w:sz="4" w:space="0" w:color="auto"/>
              <w:right w:val="single" w:sz="4" w:space="0" w:color="auto"/>
            </w:tcBorders>
            <w:vAlign w:val="center"/>
          </w:tcPr>
          <w:p w14:paraId="6613F2E3" w14:textId="77777777" w:rsidR="004767F7" w:rsidRPr="00DC7310" w:rsidRDefault="004767F7" w:rsidP="00563CEA">
            <w:pPr>
              <w:pStyle w:val="TAC"/>
              <w:keepNext w:val="0"/>
              <w:keepLines w:val="0"/>
              <w:rPr>
                <w:rFonts w:cs="Arial"/>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2659D438"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F2F3572" w14:textId="77777777" w:rsidR="004767F7" w:rsidRPr="00DC7310" w:rsidRDefault="004767F7" w:rsidP="00563CEA">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1222CBC" w14:textId="77777777" w:rsidR="004767F7" w:rsidRPr="00DC7310" w:rsidRDefault="004767F7" w:rsidP="00563CEA">
            <w:pPr>
              <w:pStyle w:val="TAC"/>
              <w:keepNext w:val="0"/>
              <w:keepLines w:val="0"/>
            </w:pPr>
            <w:r w:rsidRPr="00DC7310">
              <w:rPr>
                <w:rFonts w:cs="Arial"/>
                <w:lang w:eastAsia="ja-JP"/>
              </w:rPr>
              <w:t>0.</w:t>
            </w:r>
            <w:r w:rsidRPr="00DC7310">
              <w:rPr>
                <w:rFonts w:cs="Arial"/>
                <w:lang w:eastAsia="zh-CN"/>
              </w:rPr>
              <w:t>5</w:t>
            </w:r>
          </w:p>
        </w:tc>
      </w:tr>
      <w:tr w:rsidR="004767F7" w:rsidRPr="00DC7310" w14:paraId="59D2848C"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DDDFC0D" w14:textId="77777777" w:rsidR="004767F7" w:rsidRPr="00DC7310" w:rsidRDefault="004767F7" w:rsidP="00563CEA">
            <w:pPr>
              <w:pStyle w:val="TAC"/>
              <w:keepNext w:val="0"/>
              <w:keepLines w:val="0"/>
            </w:pPr>
            <w:r w:rsidRPr="00DC7310">
              <w:t>DC_5-66_n2-n77</w:t>
            </w:r>
          </w:p>
          <w:p w14:paraId="381B3B57" w14:textId="77777777" w:rsidR="004767F7" w:rsidRPr="00DC7310" w:rsidRDefault="004767F7" w:rsidP="00563CEA">
            <w:pPr>
              <w:pStyle w:val="TAC"/>
              <w:keepNext w:val="0"/>
              <w:keepLines w:val="0"/>
            </w:pPr>
            <w:r w:rsidRPr="00DC7310">
              <w:t>DC_5-66-66_n2-n77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C0506D" w14:textId="77777777" w:rsidR="004767F7" w:rsidRPr="00DC7310" w:rsidRDefault="004767F7" w:rsidP="00563CEA">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DA1493"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544756" w14:textId="77777777" w:rsidR="004767F7" w:rsidRPr="00DC7310" w:rsidRDefault="004767F7" w:rsidP="00563CEA">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417281"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7E320803"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C33C5D9" w14:textId="77777777" w:rsidR="004767F7" w:rsidRPr="00DC7310" w:rsidRDefault="004767F7" w:rsidP="00563CEA">
            <w:pPr>
              <w:pStyle w:val="TAC"/>
              <w:keepNext w:val="0"/>
              <w:keepLines w:val="0"/>
            </w:pPr>
            <w:r w:rsidRPr="00DC7310">
              <w:rPr>
                <w:rFonts w:cs="Arial"/>
                <w:lang w:eastAsia="ja-JP"/>
              </w:rPr>
              <w:t>DC_5-66_n2-n78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3A119D" w14:textId="77777777" w:rsidR="004767F7" w:rsidRPr="00DC7310" w:rsidRDefault="004767F7" w:rsidP="00563CEA">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C29092"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311765" w14:textId="77777777" w:rsidR="004767F7" w:rsidRPr="00DC7310" w:rsidRDefault="004767F7" w:rsidP="00563CEA">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5B35F7"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5D73AE6F"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06A5FA3" w14:textId="77777777" w:rsidR="004767F7" w:rsidRPr="00DC7310" w:rsidRDefault="004767F7" w:rsidP="00563CEA">
            <w:pPr>
              <w:pStyle w:val="TAC"/>
              <w:keepNext w:val="0"/>
              <w:keepLines w:val="0"/>
            </w:pPr>
            <w:r w:rsidRPr="00DC7310">
              <w:t>DC_5-66_n5-n77</w:t>
            </w:r>
          </w:p>
          <w:p w14:paraId="6BE3D67D" w14:textId="77777777" w:rsidR="004767F7" w:rsidRPr="00DC7310" w:rsidRDefault="004767F7" w:rsidP="00563CEA">
            <w:pPr>
              <w:pStyle w:val="TAC"/>
              <w:keepNext w:val="0"/>
              <w:keepLines w:val="0"/>
            </w:pPr>
            <w:r w:rsidRPr="00DC7310">
              <w:rPr>
                <w:rFonts w:cs="Arial"/>
                <w:szCs w:val="18"/>
              </w:rPr>
              <w:t>DC_5-66-66_n5-n77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A8774B" w14:textId="77777777" w:rsidR="004767F7" w:rsidRPr="00DC7310" w:rsidRDefault="004767F7" w:rsidP="00563CE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F531B7"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811F89" w14:textId="77777777" w:rsidR="004767F7" w:rsidRPr="00DC7310" w:rsidRDefault="004767F7" w:rsidP="00563CEA">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A38D62"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7A73D5EE"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9F7BD41" w14:textId="77777777" w:rsidR="004767F7" w:rsidRPr="00DC7310" w:rsidRDefault="004767F7" w:rsidP="00563CEA">
            <w:pPr>
              <w:pStyle w:val="TAC"/>
              <w:keepNext w:val="0"/>
              <w:keepLines w:val="0"/>
            </w:pPr>
            <w:r w:rsidRPr="00DC7310">
              <w:t>DC_5-66_(n)12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2433C9" w14:textId="77777777" w:rsidR="004767F7" w:rsidRPr="00DC7310" w:rsidRDefault="004767F7" w:rsidP="00563CEA">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E3A9AB" w14:textId="77777777" w:rsidR="004767F7" w:rsidRPr="00DC7310" w:rsidRDefault="004767F7" w:rsidP="00563CE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F0E482" w14:textId="77777777" w:rsidR="004767F7" w:rsidRPr="00DC7310" w:rsidRDefault="004767F7" w:rsidP="00563CEA">
            <w:pPr>
              <w:pStyle w:val="TAC"/>
              <w:keepNext w:val="0"/>
              <w:keepLines w:val="0"/>
              <w:rPr>
                <w:lang w:eastAsia="zh-TW"/>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7B0B78"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3A48A8EA"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48E2F569" w14:textId="77777777" w:rsidR="004767F7" w:rsidRPr="00DC7310" w:rsidRDefault="004767F7" w:rsidP="00563CEA">
            <w:pPr>
              <w:pStyle w:val="TAC"/>
            </w:pPr>
            <w:r w:rsidRPr="00C06CB4">
              <w:t>DC_5-66_n41-n66</w:t>
            </w:r>
          </w:p>
        </w:tc>
        <w:tc>
          <w:tcPr>
            <w:tcW w:w="1417" w:type="dxa"/>
            <w:tcBorders>
              <w:top w:val="single" w:sz="4" w:space="0" w:color="auto"/>
              <w:left w:val="single" w:sz="4" w:space="0" w:color="auto"/>
              <w:bottom w:val="single" w:sz="4" w:space="0" w:color="auto"/>
              <w:right w:val="single" w:sz="4" w:space="0" w:color="auto"/>
            </w:tcBorders>
            <w:vAlign w:val="center"/>
          </w:tcPr>
          <w:p w14:paraId="45ED90FD" w14:textId="77777777" w:rsidR="004767F7" w:rsidRPr="00DC7310" w:rsidRDefault="004767F7" w:rsidP="00563CEA">
            <w:pPr>
              <w:pStyle w:val="TAC"/>
              <w:rPr>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5E01D91" w14:textId="77777777" w:rsidR="004767F7" w:rsidRPr="00DC7310" w:rsidRDefault="004767F7" w:rsidP="00563CEA">
            <w:pPr>
              <w:pStyle w:val="TAC"/>
              <w:rPr>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41DB0D7B" w14:textId="77777777" w:rsidR="004767F7" w:rsidRPr="00DC7310" w:rsidRDefault="004767F7" w:rsidP="00563CEA">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0BA0FE4E" w14:textId="77777777" w:rsidR="004767F7" w:rsidRPr="00DC7310" w:rsidRDefault="004767F7" w:rsidP="00563CEA">
            <w:pPr>
              <w:pStyle w:val="TAC"/>
              <w:rPr>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r>
      <w:tr w:rsidR="004767F7" w:rsidRPr="00DC7310" w14:paraId="1AFB9BB5"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1084E3CA" w14:textId="77777777" w:rsidR="004767F7" w:rsidRPr="00DC7310" w:rsidRDefault="004767F7" w:rsidP="00563CEA">
            <w:pPr>
              <w:pStyle w:val="TAC"/>
            </w:pPr>
            <w:r w:rsidRPr="00C06CB4">
              <w:t>DC_5-66_n41-n77</w:t>
            </w:r>
          </w:p>
        </w:tc>
        <w:tc>
          <w:tcPr>
            <w:tcW w:w="1417" w:type="dxa"/>
            <w:tcBorders>
              <w:top w:val="single" w:sz="4" w:space="0" w:color="auto"/>
              <w:left w:val="single" w:sz="4" w:space="0" w:color="auto"/>
              <w:bottom w:val="single" w:sz="4" w:space="0" w:color="auto"/>
              <w:right w:val="single" w:sz="4" w:space="0" w:color="auto"/>
            </w:tcBorders>
            <w:vAlign w:val="center"/>
          </w:tcPr>
          <w:p w14:paraId="55237A7F" w14:textId="77777777" w:rsidR="004767F7" w:rsidRPr="00DC7310" w:rsidRDefault="004767F7" w:rsidP="00563CEA">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D1F4A3B" w14:textId="77777777" w:rsidR="004767F7" w:rsidRPr="00DC7310" w:rsidRDefault="004767F7" w:rsidP="00563CEA">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46F8915" w14:textId="77777777" w:rsidR="004767F7" w:rsidRPr="00DC7310" w:rsidRDefault="004767F7" w:rsidP="00563CEA">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05EAC7B2" w14:textId="77777777" w:rsidR="004767F7" w:rsidRPr="00DC7310" w:rsidRDefault="004767F7" w:rsidP="00563CEA">
            <w:pPr>
              <w:pStyle w:val="TAC"/>
              <w:rPr>
                <w:lang w:eastAsia="zh-CN"/>
              </w:rPr>
            </w:pPr>
            <w:r>
              <w:rPr>
                <w:rFonts w:hint="eastAsia"/>
                <w:lang w:eastAsia="zh-CN"/>
              </w:rPr>
              <w:t>0</w:t>
            </w:r>
            <w:r>
              <w:rPr>
                <w:lang w:eastAsia="zh-CN"/>
              </w:rPr>
              <w:t>.8</w:t>
            </w:r>
          </w:p>
        </w:tc>
      </w:tr>
      <w:tr w:rsidR="004767F7" w:rsidRPr="00DC7310" w14:paraId="350232BA"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41913064" w14:textId="77777777" w:rsidR="004767F7" w:rsidRPr="00DC7310" w:rsidRDefault="004767F7" w:rsidP="00563CEA">
            <w:pPr>
              <w:pStyle w:val="TAC"/>
            </w:pPr>
            <w:r w:rsidRPr="00C06CB4">
              <w:t>DC_5-66_n41-n78</w:t>
            </w:r>
          </w:p>
        </w:tc>
        <w:tc>
          <w:tcPr>
            <w:tcW w:w="1417" w:type="dxa"/>
            <w:tcBorders>
              <w:top w:val="single" w:sz="4" w:space="0" w:color="auto"/>
              <w:left w:val="single" w:sz="4" w:space="0" w:color="auto"/>
              <w:bottom w:val="single" w:sz="4" w:space="0" w:color="auto"/>
              <w:right w:val="single" w:sz="4" w:space="0" w:color="auto"/>
            </w:tcBorders>
            <w:vAlign w:val="center"/>
          </w:tcPr>
          <w:p w14:paraId="79FA4AA9" w14:textId="77777777" w:rsidR="004767F7" w:rsidRPr="00DC7310" w:rsidRDefault="004767F7" w:rsidP="00563CEA">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20F2989" w14:textId="77777777" w:rsidR="004767F7" w:rsidRPr="00DC7310" w:rsidRDefault="004767F7" w:rsidP="00563CEA">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AB93539" w14:textId="77777777" w:rsidR="004767F7" w:rsidRPr="00DC7310" w:rsidRDefault="004767F7" w:rsidP="00563CEA">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5E3BBE59" w14:textId="77777777" w:rsidR="004767F7" w:rsidRPr="00DC7310" w:rsidRDefault="004767F7" w:rsidP="00563CEA">
            <w:pPr>
              <w:pStyle w:val="TAC"/>
              <w:rPr>
                <w:lang w:eastAsia="zh-CN"/>
              </w:rPr>
            </w:pPr>
            <w:r>
              <w:rPr>
                <w:rFonts w:hint="eastAsia"/>
                <w:lang w:eastAsia="zh-CN"/>
              </w:rPr>
              <w:t>0</w:t>
            </w:r>
            <w:r>
              <w:rPr>
                <w:lang w:eastAsia="zh-CN"/>
              </w:rPr>
              <w:t>.8</w:t>
            </w:r>
          </w:p>
        </w:tc>
      </w:tr>
      <w:tr w:rsidR="004767F7" w:rsidRPr="00DC7310" w14:paraId="3C2F8B70"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060CD9B" w14:textId="77777777" w:rsidR="004767F7" w:rsidRPr="00DC7310" w:rsidRDefault="004767F7" w:rsidP="00563CEA">
            <w:pPr>
              <w:pStyle w:val="TAC"/>
              <w:keepNext w:val="0"/>
              <w:keepLines w:val="0"/>
            </w:pPr>
            <w:r w:rsidRPr="00DC7310">
              <w:t>DC_5-66_n66-n77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BC8A74" w14:textId="77777777" w:rsidR="004767F7" w:rsidRPr="00DC7310" w:rsidRDefault="004767F7" w:rsidP="00563CEA">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184122"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8789A6" w14:textId="77777777" w:rsidR="004767F7" w:rsidRPr="00DC7310" w:rsidRDefault="004767F7" w:rsidP="00563CEA">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B8660C"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054BBD35"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705208E" w14:textId="77777777" w:rsidR="004767F7" w:rsidRPr="00DC7310" w:rsidRDefault="004767F7" w:rsidP="00563CEA">
            <w:pPr>
              <w:pStyle w:val="TAC"/>
              <w:keepNext w:val="0"/>
              <w:keepLines w:val="0"/>
            </w:pPr>
            <w:r w:rsidRPr="00DC7310">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6ABEAB65" w14:textId="77777777" w:rsidR="004767F7" w:rsidRPr="00DC7310" w:rsidRDefault="004767F7" w:rsidP="00563CEA">
            <w:pPr>
              <w:pStyle w:val="TAC"/>
              <w:keepNext w:val="0"/>
              <w:keepLines w:val="0"/>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FC22A4B" w14:textId="77777777" w:rsidR="004767F7" w:rsidRPr="00DC7310" w:rsidRDefault="004767F7" w:rsidP="00563CEA">
            <w:pPr>
              <w:pStyle w:val="TAC"/>
              <w:keepNext w:val="0"/>
              <w:keepLines w:val="0"/>
              <w:rPr>
                <w:lang w:eastAsia="zh-CN"/>
              </w:rPr>
            </w:pPr>
            <w:r w:rsidRPr="00DC7310">
              <w:rPr>
                <w:rFonts w:cs="Arial"/>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46DD489A" w14:textId="77777777" w:rsidR="004767F7" w:rsidRPr="00DC7310" w:rsidRDefault="004767F7" w:rsidP="00563CEA">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32370F1E" w14:textId="77777777" w:rsidR="004767F7" w:rsidRPr="00DC7310" w:rsidRDefault="004767F7" w:rsidP="00563CEA">
            <w:pPr>
              <w:pStyle w:val="TAC"/>
              <w:keepNext w:val="0"/>
              <w:keepLines w:val="0"/>
              <w:rPr>
                <w:lang w:eastAsia="zh-CN"/>
              </w:rPr>
            </w:pPr>
            <w:r w:rsidRPr="00DC7310">
              <w:rPr>
                <w:rFonts w:cs="Arial"/>
                <w:lang w:eastAsia="zh-CN"/>
              </w:rPr>
              <w:t>0.5</w:t>
            </w:r>
          </w:p>
        </w:tc>
      </w:tr>
      <w:tr w:rsidR="004767F7" w:rsidRPr="00DC7310" w14:paraId="753DBFAE"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5A63C6C" w14:textId="77777777" w:rsidR="004767F7" w:rsidRPr="00DC7310" w:rsidRDefault="004767F7" w:rsidP="00563CEA">
            <w:pPr>
              <w:pStyle w:val="TAC"/>
              <w:keepNext w:val="0"/>
              <w:keepLines w:val="0"/>
            </w:pPr>
            <w:r w:rsidRPr="00DC7310">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1568CE7C" w14:textId="77777777" w:rsidR="004767F7" w:rsidRPr="00DC7310" w:rsidRDefault="004767F7" w:rsidP="00563CEA">
            <w:pPr>
              <w:pStyle w:val="TAC"/>
              <w:keepNext w:val="0"/>
              <w:keepLines w:val="0"/>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70C616F4"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A6B7969" w14:textId="77777777" w:rsidR="004767F7" w:rsidRPr="00DC7310" w:rsidRDefault="004767F7" w:rsidP="00563CEA">
            <w:pPr>
              <w:pStyle w:val="TAC"/>
              <w:keepNext w:val="0"/>
              <w:keepLines w:val="0"/>
              <w:rPr>
                <w:lang w:eastAsia="zh-CN"/>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tcPr>
          <w:p w14:paraId="081DAB35"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0BA98D2C"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CEF7596" w14:textId="77777777" w:rsidR="004767F7" w:rsidRPr="00DC7310" w:rsidRDefault="004767F7" w:rsidP="00563CEA">
            <w:pPr>
              <w:pStyle w:val="TAC"/>
              <w:keepNext w:val="0"/>
              <w:keepLines w:val="0"/>
            </w:pPr>
            <w:r w:rsidRPr="00DC7310">
              <w:rPr>
                <w:rFonts w:hint="eastAsia"/>
                <w:lang w:eastAsia="zh-CN"/>
              </w:rPr>
              <w:t>D</w:t>
            </w:r>
            <w:r w:rsidRPr="00DC7310">
              <w:rPr>
                <w:lang w:eastAsia="zh-CN"/>
              </w:rPr>
              <w:t>C_7_n1-n75-n78</w:t>
            </w:r>
          </w:p>
        </w:tc>
        <w:tc>
          <w:tcPr>
            <w:tcW w:w="1417" w:type="dxa"/>
            <w:tcBorders>
              <w:top w:val="single" w:sz="4" w:space="0" w:color="auto"/>
              <w:left w:val="single" w:sz="4" w:space="0" w:color="auto"/>
              <w:bottom w:val="single" w:sz="4" w:space="0" w:color="auto"/>
              <w:right w:val="single" w:sz="4" w:space="0" w:color="auto"/>
            </w:tcBorders>
            <w:vAlign w:val="center"/>
          </w:tcPr>
          <w:p w14:paraId="697EF39A" w14:textId="77777777" w:rsidR="004767F7" w:rsidRPr="00DC7310" w:rsidRDefault="004767F7" w:rsidP="00563CEA">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6543B4E" w14:textId="77777777" w:rsidR="004767F7" w:rsidRPr="00DC7310" w:rsidRDefault="004767F7" w:rsidP="00563CEA">
            <w:pPr>
              <w:pStyle w:val="TAC"/>
              <w:keepNext w:val="0"/>
              <w:keepLines w:val="0"/>
              <w:rPr>
                <w:lang w:eastAsia="zh-CN"/>
              </w:rPr>
            </w:pPr>
            <w:r w:rsidRPr="00DC7310">
              <w:rPr>
                <w:rFonts w:cs="Arial" w:hint="eastAsia"/>
                <w:lang w:eastAsia="zh-CN"/>
              </w:rPr>
              <w:t>0</w:t>
            </w:r>
            <w:r w:rsidRPr="00DC7310">
              <w:rPr>
                <w:rFonts w:cs="Arial"/>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873E971"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01CF602F" w14:textId="77777777" w:rsidR="004767F7" w:rsidRPr="00DC7310" w:rsidRDefault="004767F7" w:rsidP="00563CEA">
            <w:pPr>
              <w:pStyle w:val="TAC"/>
              <w:keepNext w:val="0"/>
              <w:keepLines w:val="0"/>
              <w:rPr>
                <w:lang w:eastAsia="zh-CN"/>
              </w:rPr>
            </w:pPr>
            <w:r w:rsidRPr="00DC7310">
              <w:rPr>
                <w:rFonts w:cs="Arial"/>
                <w:lang w:eastAsia="zh-CN"/>
              </w:rPr>
              <w:t>0.8</w:t>
            </w:r>
          </w:p>
        </w:tc>
      </w:tr>
      <w:tr w:rsidR="004767F7" w:rsidRPr="00DC7310" w14:paraId="2EF0E536"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29976E8" w14:textId="77777777" w:rsidR="004767F7" w:rsidRPr="00DC7310" w:rsidRDefault="004767F7" w:rsidP="00563CEA">
            <w:pPr>
              <w:pStyle w:val="TAC"/>
              <w:keepNext w:val="0"/>
              <w:keepLines w:val="0"/>
            </w:pPr>
            <w:r w:rsidRPr="00DC7310">
              <w:rPr>
                <w:rFonts w:cs="Arial"/>
                <w:lang w:eastAsia="zh-TW"/>
              </w:rPr>
              <w:t>DC_7-8_n1-n40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7342F1" w14:textId="77777777" w:rsidR="004767F7" w:rsidRPr="00DC7310" w:rsidRDefault="004767F7" w:rsidP="00563CEA">
            <w:pPr>
              <w:pStyle w:val="TAC"/>
              <w:keepNext w:val="0"/>
              <w:keepLines w:val="0"/>
              <w:rPr>
                <w:lang w:eastAsia="zh-CN"/>
              </w:rPr>
            </w:pPr>
            <w:r w:rsidRPr="00DC7310">
              <w:rPr>
                <w:rFonts w:eastAsia="Malgun Gothic" w:cs="Arial"/>
                <w:szCs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DBE9A0"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9E9369" w14:textId="77777777" w:rsidR="004767F7" w:rsidRPr="00DC7310" w:rsidRDefault="004767F7" w:rsidP="00563CEA">
            <w:pPr>
              <w:pStyle w:val="TAC"/>
              <w:keepNext w:val="0"/>
              <w:keepLines w:val="0"/>
              <w:rPr>
                <w:lang w:eastAsia="zh-CN"/>
              </w:rPr>
            </w:pPr>
            <w:r w:rsidRPr="00DC7310">
              <w:rPr>
                <w:rFonts w:eastAsia="Malgun Gothic"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8A1FC0" w14:textId="77777777" w:rsidR="004767F7" w:rsidRPr="00DC7310" w:rsidRDefault="004767F7" w:rsidP="00563CEA">
            <w:pPr>
              <w:pStyle w:val="TAC"/>
              <w:keepNext w:val="0"/>
              <w:keepLines w:val="0"/>
              <w:rPr>
                <w:lang w:eastAsia="zh-CN"/>
              </w:rPr>
            </w:pPr>
            <w:r w:rsidRPr="00DC7310">
              <w:rPr>
                <w:lang w:eastAsia="zh-CN"/>
              </w:rPr>
              <w:t>0.9</w:t>
            </w:r>
          </w:p>
        </w:tc>
      </w:tr>
      <w:tr w:rsidR="004767F7" w:rsidRPr="00DC7310" w14:paraId="4744011A"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6A962800" w14:textId="77777777" w:rsidR="004767F7" w:rsidRPr="00DC7310" w:rsidRDefault="004767F7" w:rsidP="00563CEA">
            <w:pPr>
              <w:pStyle w:val="TAC"/>
              <w:keepNext w:val="0"/>
              <w:keepLines w:val="0"/>
              <w:rPr>
                <w:rFonts w:eastAsia="MS Mincho"/>
              </w:rPr>
            </w:pPr>
            <w:r w:rsidRPr="00DC7310">
              <w:rPr>
                <w:rFonts w:eastAsia="MS Mincho"/>
              </w:rPr>
              <w:t>DC_</w:t>
            </w:r>
            <w:r w:rsidRPr="00DC7310">
              <w:rPr>
                <w:lang w:eastAsia="zh-TW"/>
              </w:rPr>
              <w:t>7</w:t>
            </w:r>
            <w:r w:rsidRPr="00DC7310">
              <w:rPr>
                <w:rFonts w:eastAsia="MS Mincho"/>
              </w:rPr>
              <w:t>-</w:t>
            </w:r>
            <w:r w:rsidRPr="00DC7310">
              <w:rPr>
                <w:lang w:eastAsia="zh-TW"/>
              </w:rPr>
              <w:t>8</w:t>
            </w:r>
            <w:r w:rsidRPr="00DC7310">
              <w:rPr>
                <w:rFonts w:eastAsia="MS Mincho"/>
              </w:rPr>
              <w:t>_n1-n78</w:t>
            </w:r>
          </w:p>
          <w:p w14:paraId="1D896A9C" w14:textId="77777777" w:rsidR="004767F7" w:rsidRPr="00DC7310" w:rsidRDefault="004767F7" w:rsidP="00563CEA">
            <w:pPr>
              <w:pStyle w:val="TAC"/>
              <w:keepNext w:val="0"/>
              <w:keepLines w:val="0"/>
              <w:rPr>
                <w:rFonts w:eastAsiaTheme="minorEastAsia"/>
              </w:rPr>
            </w:pPr>
            <w:r w:rsidRPr="00DC7310">
              <w:rPr>
                <w:rFonts w:eastAsia="MS Mincho"/>
              </w:rPr>
              <w:t>DC_7-7-8_n1-n78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CB97A6" w14:textId="77777777" w:rsidR="004767F7" w:rsidRPr="00DC7310" w:rsidRDefault="004767F7" w:rsidP="00563CEA">
            <w:pPr>
              <w:pStyle w:val="TAC"/>
              <w:keepNext w:val="0"/>
              <w:keepLines w:val="0"/>
              <w:rPr>
                <w:lang w:eastAsia="ko-KR"/>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857EE5"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61C485" w14:textId="77777777" w:rsidR="004767F7" w:rsidRPr="00DC7310" w:rsidRDefault="004767F7" w:rsidP="00563CEA">
            <w:pPr>
              <w:pStyle w:val="TAC"/>
              <w:keepNext w:val="0"/>
              <w:keepLines w:val="0"/>
              <w:rPr>
                <w:lang w:eastAsia="ko-KR"/>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BD1E65"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033CE68D"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16EB1851" w14:textId="77777777" w:rsidR="004767F7" w:rsidRPr="00DC7310" w:rsidRDefault="004767F7" w:rsidP="00563CEA">
            <w:pPr>
              <w:pStyle w:val="TAC"/>
              <w:keepNext w:val="0"/>
              <w:keepLines w:val="0"/>
              <w:rPr>
                <w:rFonts w:eastAsia="MS Mincho"/>
              </w:rPr>
            </w:pPr>
            <w:r w:rsidRPr="00DC7310">
              <w:rPr>
                <w:rFonts w:eastAsia="MS Mincho"/>
              </w:rPr>
              <w:t>DC_7-8_n7-n78</w:t>
            </w:r>
          </w:p>
        </w:tc>
        <w:tc>
          <w:tcPr>
            <w:tcW w:w="1417" w:type="dxa"/>
            <w:tcBorders>
              <w:top w:val="single" w:sz="4" w:space="0" w:color="auto"/>
              <w:left w:val="single" w:sz="4" w:space="0" w:color="auto"/>
              <w:bottom w:val="single" w:sz="4" w:space="0" w:color="auto"/>
              <w:right w:val="single" w:sz="4" w:space="0" w:color="auto"/>
            </w:tcBorders>
            <w:vAlign w:val="center"/>
          </w:tcPr>
          <w:p w14:paraId="5410950B" w14:textId="77777777" w:rsidR="004767F7" w:rsidRPr="00DC7310" w:rsidRDefault="004767F7" w:rsidP="00563CEA">
            <w:pPr>
              <w:pStyle w:val="TAC"/>
              <w:keepNext w:val="0"/>
              <w:keepLines w:val="0"/>
              <w:rPr>
                <w:rFonts w:eastAsia="MS Mincho"/>
              </w:rPr>
            </w:pPr>
            <w:r w:rsidRPr="00DC7310">
              <w:rPr>
                <w:rFonts w:eastAsia="MS Mincho"/>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B32BAFD" w14:textId="77777777" w:rsidR="004767F7" w:rsidRPr="00DC7310" w:rsidRDefault="004767F7" w:rsidP="00563CEA">
            <w:pPr>
              <w:pStyle w:val="TAC"/>
              <w:keepNext w:val="0"/>
              <w:keepLines w:val="0"/>
              <w:rPr>
                <w:rFonts w:eastAsia="MS Mincho"/>
              </w:rPr>
            </w:pPr>
            <w:r w:rsidRPr="00DC7310">
              <w:rPr>
                <w:rFonts w:eastAsia="MS Mincho"/>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43C3649" w14:textId="77777777" w:rsidR="004767F7" w:rsidRPr="00DC7310" w:rsidRDefault="004767F7" w:rsidP="00563CEA">
            <w:pPr>
              <w:pStyle w:val="TAC"/>
              <w:keepNext w:val="0"/>
              <w:keepLines w:val="0"/>
              <w:rPr>
                <w:rFonts w:eastAsia="MS Mincho"/>
              </w:rPr>
            </w:pPr>
            <w:r w:rsidRPr="00DC7310">
              <w:rPr>
                <w:rFonts w:eastAsia="MS Mincho"/>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4FB2EBE" w14:textId="77777777" w:rsidR="004767F7" w:rsidRPr="00DC7310" w:rsidRDefault="004767F7" w:rsidP="00563CEA">
            <w:pPr>
              <w:pStyle w:val="TAC"/>
              <w:keepNext w:val="0"/>
              <w:keepLines w:val="0"/>
              <w:rPr>
                <w:rFonts w:eastAsia="MS Mincho"/>
              </w:rPr>
            </w:pPr>
            <w:r w:rsidRPr="00DC7310">
              <w:rPr>
                <w:rFonts w:eastAsia="MS Mincho"/>
              </w:rPr>
              <w:t>0.8</w:t>
            </w:r>
          </w:p>
        </w:tc>
      </w:tr>
      <w:tr w:rsidR="004767F7" w:rsidRPr="00DC7310" w14:paraId="0C31DD57"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52655330" w14:textId="77777777" w:rsidR="004767F7" w:rsidRPr="00DC7310" w:rsidRDefault="004767F7" w:rsidP="00563CEA">
            <w:pPr>
              <w:pStyle w:val="TAC"/>
              <w:keepNext w:val="0"/>
              <w:keepLines w:val="0"/>
              <w:rPr>
                <w:lang w:eastAsia="zh-TW"/>
              </w:rPr>
            </w:pPr>
            <w:r w:rsidRPr="00DC7310">
              <w:t>DC_7-8-20_n1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35397A" w14:textId="77777777" w:rsidR="004767F7" w:rsidRPr="00DC7310" w:rsidRDefault="004767F7" w:rsidP="00563CEA">
            <w:pPr>
              <w:pStyle w:val="TAC"/>
              <w:keepNext w:val="0"/>
              <w:keepLines w:val="0"/>
              <w:rPr>
                <w:lang w:eastAsia="zh-TW"/>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EAAA0D"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8A9F6C" w14:textId="77777777" w:rsidR="004767F7" w:rsidRPr="00DC7310" w:rsidRDefault="004767F7" w:rsidP="00563CEA">
            <w:pPr>
              <w:pStyle w:val="TAC"/>
              <w:keepNext w:val="0"/>
              <w:keepLines w:val="0"/>
              <w:rPr>
                <w:rFonts w:eastAsia="Malgun Gothic"/>
                <w:szCs w:val="18"/>
                <w:lang w:eastAsia="ko-KR"/>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12BEE4" w14:textId="77777777" w:rsidR="004767F7" w:rsidRPr="00DC7310" w:rsidRDefault="004767F7" w:rsidP="00563CEA">
            <w:pPr>
              <w:pStyle w:val="TAC"/>
              <w:keepNext w:val="0"/>
              <w:keepLines w:val="0"/>
              <w:rPr>
                <w:rFonts w:eastAsiaTheme="minorEastAsia"/>
                <w:szCs w:val="18"/>
                <w:lang w:eastAsia="zh-CN"/>
              </w:rPr>
            </w:pPr>
            <w:r w:rsidRPr="00DC7310">
              <w:rPr>
                <w:szCs w:val="18"/>
                <w:lang w:eastAsia="zh-CN"/>
              </w:rPr>
              <w:t>0.5</w:t>
            </w:r>
          </w:p>
        </w:tc>
      </w:tr>
      <w:tr w:rsidR="004767F7" w:rsidRPr="00DC7310" w14:paraId="742DE57F"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0050208" w14:textId="77777777" w:rsidR="004767F7" w:rsidRPr="00DC7310" w:rsidRDefault="004767F7" w:rsidP="00563CEA">
            <w:pPr>
              <w:pStyle w:val="TAC"/>
              <w:keepNext w:val="0"/>
              <w:keepLines w:val="0"/>
              <w:rPr>
                <w:lang w:eastAsia="zh-TW"/>
              </w:rPr>
            </w:pPr>
            <w:r w:rsidRPr="00DC7310">
              <w:t>DC_7-8-20_n3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2BEC4A" w14:textId="77777777" w:rsidR="004767F7" w:rsidRPr="00DC7310" w:rsidRDefault="004767F7" w:rsidP="00563CEA">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147E45"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3CD710" w14:textId="77777777" w:rsidR="004767F7" w:rsidRPr="00DC7310" w:rsidRDefault="004767F7" w:rsidP="00563CEA">
            <w:pPr>
              <w:pStyle w:val="TAC"/>
              <w:keepNext w:val="0"/>
              <w:keepLines w:val="0"/>
              <w:rPr>
                <w:rFonts w:eastAsia="Malgun Gothic"/>
                <w:szCs w:val="18"/>
                <w:lang w:eastAsia="ko-KR"/>
              </w:rPr>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134AEA" w14:textId="77777777" w:rsidR="004767F7" w:rsidRPr="00DC7310" w:rsidRDefault="004767F7" w:rsidP="00563CEA">
            <w:pPr>
              <w:pStyle w:val="TAC"/>
              <w:keepNext w:val="0"/>
              <w:keepLines w:val="0"/>
              <w:rPr>
                <w:rFonts w:eastAsiaTheme="minorEastAsia"/>
                <w:szCs w:val="18"/>
                <w:lang w:eastAsia="zh-CN"/>
              </w:rPr>
            </w:pPr>
            <w:r w:rsidRPr="00DC7310">
              <w:rPr>
                <w:szCs w:val="18"/>
                <w:lang w:eastAsia="zh-CN"/>
              </w:rPr>
              <w:t>0.5</w:t>
            </w:r>
          </w:p>
        </w:tc>
      </w:tr>
      <w:tr w:rsidR="004767F7" w:rsidRPr="00DC7310" w14:paraId="47C5239F"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FCA27F5" w14:textId="77777777" w:rsidR="004767F7" w:rsidRPr="00DC7310" w:rsidRDefault="004767F7" w:rsidP="00563CEA">
            <w:pPr>
              <w:pStyle w:val="TAC"/>
              <w:keepNext w:val="0"/>
              <w:keepLines w:val="0"/>
            </w:pPr>
            <w:r w:rsidRPr="00DC7310">
              <w:rPr>
                <w:rFonts w:cs="Arial"/>
              </w:rPr>
              <w:t>DC_7-8_n28-n78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6BAE5C" w14:textId="77777777" w:rsidR="004767F7" w:rsidRPr="00DC7310" w:rsidRDefault="004767F7" w:rsidP="00563CEA">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0CB66C"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BF0D26" w14:textId="77777777" w:rsidR="004767F7" w:rsidRPr="00DC7310" w:rsidRDefault="004767F7" w:rsidP="00563CEA">
            <w:pPr>
              <w:pStyle w:val="TAC"/>
              <w:keepNext w:val="0"/>
              <w:keepLines w:val="0"/>
              <w:tabs>
                <w:tab w:val="left" w:pos="1110"/>
                <w:tab w:val="center" w:pos="1368"/>
              </w:tabs>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684251" w14:textId="77777777" w:rsidR="004767F7" w:rsidRPr="00DC7310" w:rsidRDefault="004767F7" w:rsidP="00563CEA">
            <w:pPr>
              <w:pStyle w:val="TAC"/>
              <w:keepNext w:val="0"/>
              <w:keepLines w:val="0"/>
              <w:tabs>
                <w:tab w:val="left" w:pos="1110"/>
                <w:tab w:val="center" w:pos="1368"/>
              </w:tabs>
              <w:rPr>
                <w:rFonts w:cs="Arial"/>
                <w:lang w:eastAsia="zh-CN"/>
              </w:rPr>
            </w:pPr>
            <w:r w:rsidRPr="00DC7310">
              <w:rPr>
                <w:rFonts w:cs="Arial"/>
                <w:lang w:eastAsia="zh-CN"/>
              </w:rPr>
              <w:t>0.8</w:t>
            </w:r>
          </w:p>
        </w:tc>
      </w:tr>
      <w:tr w:rsidR="004767F7" w:rsidRPr="00DC7310" w14:paraId="3A8C1687"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0F470E3" w14:textId="77777777" w:rsidR="004767F7" w:rsidRPr="00DC7310" w:rsidRDefault="004767F7" w:rsidP="00563CEA">
            <w:pPr>
              <w:pStyle w:val="TAC"/>
              <w:keepNext w:val="0"/>
              <w:keepLines w:val="0"/>
              <w:rPr>
                <w:lang w:eastAsia="zh-TW"/>
              </w:rPr>
            </w:pPr>
            <w:r w:rsidRPr="00DC7310">
              <w:t>DC_7-8-32_n1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9BA468" w14:textId="77777777" w:rsidR="004767F7" w:rsidRPr="00DC7310" w:rsidRDefault="004767F7" w:rsidP="00563CEA">
            <w:pPr>
              <w:pStyle w:val="TAC"/>
              <w:keepNext w:val="0"/>
              <w:keepLines w:val="0"/>
              <w:rPr>
                <w:lang w:eastAsia="zh-TW"/>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FF1202"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962A3AE" w14:textId="77777777" w:rsidR="004767F7" w:rsidRPr="00DC7310" w:rsidRDefault="004767F7" w:rsidP="00563CEA">
            <w:pPr>
              <w:pStyle w:val="TAC"/>
              <w:keepNext w:val="0"/>
              <w:keepLines w:val="0"/>
              <w:rPr>
                <w:rFonts w:eastAsia="Malgun Gothic"/>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2E1298" w14:textId="77777777" w:rsidR="004767F7" w:rsidRPr="00DC7310" w:rsidRDefault="004767F7" w:rsidP="00563CEA">
            <w:pPr>
              <w:pStyle w:val="TAC"/>
              <w:keepNext w:val="0"/>
              <w:keepLines w:val="0"/>
              <w:rPr>
                <w:rFonts w:eastAsiaTheme="minorEastAsia"/>
                <w:szCs w:val="18"/>
                <w:lang w:eastAsia="zh-CN"/>
              </w:rPr>
            </w:pPr>
            <w:r w:rsidRPr="00DC7310">
              <w:rPr>
                <w:szCs w:val="18"/>
                <w:lang w:eastAsia="zh-CN"/>
              </w:rPr>
              <w:t>0.7</w:t>
            </w:r>
          </w:p>
        </w:tc>
      </w:tr>
      <w:tr w:rsidR="004767F7" w:rsidRPr="00DC7310" w14:paraId="5D14C263"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2B49138F" w14:textId="77777777" w:rsidR="004767F7" w:rsidRPr="00DC7310" w:rsidRDefault="004767F7" w:rsidP="00563CEA">
            <w:pPr>
              <w:pStyle w:val="TAC"/>
              <w:keepNext w:val="0"/>
              <w:keepLines w:val="0"/>
              <w:rPr>
                <w:lang w:eastAsia="zh-TW"/>
              </w:rPr>
            </w:pPr>
            <w:r w:rsidRPr="00DC7310">
              <w:t>DC_7-8-32_n78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80189C" w14:textId="77777777" w:rsidR="004767F7" w:rsidRPr="00DC7310" w:rsidRDefault="004767F7" w:rsidP="00563CEA">
            <w:pPr>
              <w:pStyle w:val="TAC"/>
              <w:keepNext w:val="0"/>
              <w:keepLines w:val="0"/>
              <w:rPr>
                <w:lang w:eastAsia="zh-TW"/>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3CF356"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B4FFBD8" w14:textId="77777777" w:rsidR="004767F7" w:rsidRPr="00DC7310" w:rsidRDefault="004767F7" w:rsidP="00563CEA">
            <w:pPr>
              <w:pStyle w:val="TAC"/>
              <w:keepNext w:val="0"/>
              <w:keepLines w:val="0"/>
              <w:rPr>
                <w:rFonts w:eastAsia="Malgun Gothic"/>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7D3988" w14:textId="77777777" w:rsidR="004767F7" w:rsidRPr="00DC7310" w:rsidRDefault="004767F7" w:rsidP="00563CEA">
            <w:pPr>
              <w:pStyle w:val="TAC"/>
              <w:keepNext w:val="0"/>
              <w:keepLines w:val="0"/>
              <w:rPr>
                <w:rFonts w:eastAsiaTheme="minorEastAsia"/>
                <w:szCs w:val="18"/>
                <w:lang w:eastAsia="zh-CN"/>
              </w:rPr>
            </w:pPr>
            <w:r w:rsidRPr="00DC7310">
              <w:rPr>
                <w:szCs w:val="18"/>
                <w:lang w:eastAsia="zh-CN"/>
              </w:rPr>
              <w:t>0.8</w:t>
            </w:r>
          </w:p>
        </w:tc>
      </w:tr>
      <w:tr w:rsidR="004767F7" w:rsidRPr="00DC7310" w14:paraId="75469924"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07241B6" w14:textId="77777777" w:rsidR="004767F7" w:rsidRPr="00DC7310" w:rsidRDefault="004767F7" w:rsidP="00563CEA">
            <w:pPr>
              <w:pStyle w:val="TAC"/>
              <w:keepNext w:val="0"/>
              <w:keepLines w:val="0"/>
              <w:rPr>
                <w:lang w:eastAsia="zh-TW"/>
              </w:rPr>
            </w:pPr>
            <w:r w:rsidRPr="00DC7310">
              <w:t>DC_7-8-38_n1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4F8C41" w14:textId="77777777" w:rsidR="004767F7" w:rsidRPr="00DC7310" w:rsidRDefault="004767F7" w:rsidP="00563CEA">
            <w:pPr>
              <w:pStyle w:val="TAC"/>
              <w:keepNext w:val="0"/>
              <w:keepLines w:val="0"/>
              <w:rPr>
                <w:lang w:eastAsia="zh-TW"/>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C468BE"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41F2F8C5" w14:textId="77777777" w:rsidR="004767F7" w:rsidRPr="00DC7310" w:rsidRDefault="004767F7" w:rsidP="00563CEA">
            <w:pPr>
              <w:pStyle w:val="TAC"/>
              <w:keepNext w:val="0"/>
              <w:keepLines w:val="0"/>
              <w:rPr>
                <w:rFonts w:eastAsia="Malgun Gothic"/>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3E7CCD" w14:textId="77777777" w:rsidR="004767F7" w:rsidRPr="00DC7310" w:rsidRDefault="004767F7" w:rsidP="00563CEA">
            <w:pPr>
              <w:pStyle w:val="TAC"/>
              <w:keepNext w:val="0"/>
              <w:keepLines w:val="0"/>
              <w:rPr>
                <w:rFonts w:eastAsiaTheme="minorEastAsia"/>
                <w:szCs w:val="18"/>
                <w:lang w:eastAsia="zh-CN"/>
              </w:rPr>
            </w:pPr>
            <w:r w:rsidRPr="00DC7310">
              <w:rPr>
                <w:szCs w:val="18"/>
                <w:lang w:eastAsia="zh-CN"/>
              </w:rPr>
              <w:t>0.5</w:t>
            </w:r>
          </w:p>
        </w:tc>
      </w:tr>
      <w:tr w:rsidR="004767F7" w:rsidRPr="00DC7310" w14:paraId="5D650311"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06DDDA9" w14:textId="77777777" w:rsidR="004767F7" w:rsidRPr="00DC7310" w:rsidRDefault="004767F7" w:rsidP="00563CEA">
            <w:pPr>
              <w:pStyle w:val="TAC"/>
              <w:keepNext w:val="0"/>
              <w:keepLines w:val="0"/>
              <w:rPr>
                <w:lang w:eastAsia="zh-TW"/>
              </w:rPr>
            </w:pPr>
            <w:r w:rsidRPr="00DC7310">
              <w:t>DC_7-8-40_n1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DD5F4F" w14:textId="77777777" w:rsidR="004767F7" w:rsidRPr="00DC7310" w:rsidRDefault="004767F7" w:rsidP="00563CEA">
            <w:pPr>
              <w:pStyle w:val="TAC"/>
              <w:keepNext w:val="0"/>
              <w:keepLines w:val="0"/>
              <w:rPr>
                <w:lang w:eastAsia="zh-TW"/>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9E150B"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9A1B71" w14:textId="77777777" w:rsidR="004767F7" w:rsidRPr="00DC7310" w:rsidRDefault="004767F7" w:rsidP="00563CEA">
            <w:pPr>
              <w:pStyle w:val="TAC"/>
              <w:keepNext w:val="0"/>
              <w:keepLines w:val="0"/>
              <w:rPr>
                <w:rFonts w:eastAsia="Malgun Gothic"/>
                <w:szCs w:val="18"/>
                <w:lang w:eastAsia="ko-KR"/>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1BA3BB" w14:textId="77777777" w:rsidR="004767F7" w:rsidRPr="00DC7310" w:rsidRDefault="004767F7" w:rsidP="00563CEA">
            <w:pPr>
              <w:pStyle w:val="TAC"/>
              <w:keepNext w:val="0"/>
              <w:keepLines w:val="0"/>
              <w:rPr>
                <w:rFonts w:eastAsiaTheme="minorEastAsia"/>
                <w:szCs w:val="18"/>
                <w:lang w:eastAsia="zh-CN"/>
              </w:rPr>
            </w:pPr>
            <w:r w:rsidRPr="00DC7310">
              <w:rPr>
                <w:szCs w:val="18"/>
                <w:lang w:eastAsia="zh-CN"/>
              </w:rPr>
              <w:t>0.6</w:t>
            </w:r>
          </w:p>
        </w:tc>
      </w:tr>
      <w:tr w:rsidR="004767F7" w:rsidRPr="00DC7310" w14:paraId="17BFB8F6"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7337D9E" w14:textId="77777777" w:rsidR="004767F7" w:rsidRPr="00DC7310" w:rsidRDefault="004767F7" w:rsidP="00563CEA">
            <w:pPr>
              <w:pStyle w:val="TAC"/>
              <w:keepNext w:val="0"/>
              <w:keepLines w:val="0"/>
              <w:rPr>
                <w:lang w:eastAsia="zh-TW"/>
              </w:rPr>
            </w:pPr>
            <w:r w:rsidRPr="00DC7310">
              <w:t>DC_7</w:t>
            </w:r>
            <w:r w:rsidRPr="00DC7310">
              <w:rPr>
                <w:lang w:eastAsia="ja-JP"/>
              </w:rPr>
              <w:t>-8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66D317" w14:textId="77777777" w:rsidR="004767F7" w:rsidRPr="00DC7310" w:rsidRDefault="004767F7" w:rsidP="00563CEA">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BCF824"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884E4E" w14:textId="77777777" w:rsidR="004767F7" w:rsidRPr="00DC7310" w:rsidRDefault="004767F7" w:rsidP="00563CEA">
            <w:pPr>
              <w:pStyle w:val="TAC"/>
              <w:keepNext w:val="0"/>
              <w:keepLines w:val="0"/>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30B5EA" w14:textId="77777777" w:rsidR="004767F7" w:rsidRPr="00DC7310" w:rsidRDefault="004767F7" w:rsidP="00563CEA">
            <w:pPr>
              <w:pStyle w:val="TAC"/>
              <w:keepNext w:val="0"/>
              <w:keepLines w:val="0"/>
              <w:rPr>
                <w:rFonts w:eastAsia="Malgun Gothic"/>
                <w:szCs w:val="18"/>
                <w:lang w:eastAsia="ko-KR"/>
              </w:rPr>
            </w:pPr>
            <w:r w:rsidRPr="00DC7310">
              <w:rPr>
                <w:lang w:eastAsia="zh-CN"/>
              </w:rPr>
              <w:t>0.8</w:t>
            </w:r>
            <w:r w:rsidRPr="00DC7310">
              <w:rPr>
                <w:vertAlign w:val="superscript"/>
                <w:lang w:eastAsia="zh-CN"/>
              </w:rPr>
              <w:t>9</w:t>
            </w:r>
          </w:p>
        </w:tc>
      </w:tr>
      <w:tr w:rsidR="004767F7" w:rsidRPr="00DC7310" w14:paraId="20E4015B"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1277F06" w14:textId="77777777" w:rsidR="004767F7" w:rsidRPr="00DC7310" w:rsidRDefault="004767F7" w:rsidP="00563CEA">
            <w:pPr>
              <w:pStyle w:val="TAC"/>
              <w:keepNext w:val="0"/>
              <w:keepLines w:val="0"/>
              <w:rPr>
                <w:rFonts w:eastAsiaTheme="minorEastAsia"/>
              </w:rPr>
            </w:pPr>
            <w:r w:rsidRPr="00DC7310">
              <w:rPr>
                <w:lang w:eastAsia="zh-TW"/>
              </w:rPr>
              <w:t>DC_7-8_n40-n78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40D1DC" w14:textId="77777777" w:rsidR="004767F7" w:rsidRPr="00DC7310" w:rsidRDefault="004767F7" w:rsidP="00563CEA">
            <w:pPr>
              <w:pStyle w:val="TAC"/>
              <w:keepNext w:val="0"/>
              <w:keepLines w:val="0"/>
              <w:rPr>
                <w:rFonts w:eastAsia="MS Mincho"/>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BFC61A" w14:textId="77777777" w:rsidR="004767F7" w:rsidRPr="00DC7310" w:rsidRDefault="004767F7" w:rsidP="00563CEA">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1FC3D6" w14:textId="77777777" w:rsidR="004767F7" w:rsidRPr="00DC7310" w:rsidRDefault="004767F7" w:rsidP="00563CEA">
            <w:pPr>
              <w:pStyle w:val="TAC"/>
              <w:keepNext w:val="0"/>
              <w:keepLines w:val="0"/>
              <w:rPr>
                <w:lang w:eastAsia="zh-TW"/>
              </w:rPr>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A8D445"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61DC48A2"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6614D2ED" w14:textId="77777777" w:rsidR="004767F7" w:rsidRPr="00DC7310" w:rsidRDefault="004767F7" w:rsidP="00563CEA">
            <w:pPr>
              <w:pStyle w:val="TAC"/>
              <w:keepNext w:val="0"/>
              <w:keepLines w:val="0"/>
              <w:rPr>
                <w:lang w:eastAsia="zh-TW"/>
              </w:rPr>
            </w:pPr>
            <w:r w:rsidRPr="00DC7310">
              <w:rPr>
                <w:rFonts w:cs="Arial"/>
                <w:lang w:eastAsia="ja-JP"/>
              </w:rPr>
              <w:t>DC_7-12_n2-n66</w:t>
            </w:r>
          </w:p>
        </w:tc>
        <w:tc>
          <w:tcPr>
            <w:tcW w:w="1417" w:type="dxa"/>
            <w:tcBorders>
              <w:top w:val="single" w:sz="4" w:space="0" w:color="auto"/>
              <w:left w:val="single" w:sz="4" w:space="0" w:color="auto"/>
              <w:bottom w:val="single" w:sz="4" w:space="0" w:color="auto"/>
              <w:right w:val="single" w:sz="4" w:space="0" w:color="auto"/>
            </w:tcBorders>
            <w:vAlign w:val="center"/>
          </w:tcPr>
          <w:p w14:paraId="47ECCA41" w14:textId="77777777" w:rsidR="004767F7" w:rsidRPr="00DC7310" w:rsidRDefault="004767F7" w:rsidP="00563CEA">
            <w:pPr>
              <w:pStyle w:val="TAC"/>
              <w:keepNext w:val="0"/>
              <w:keepLines w:val="0"/>
              <w:rPr>
                <w:lang w:eastAsia="zh-TW"/>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217F8A0" w14:textId="77777777" w:rsidR="004767F7" w:rsidRPr="00DC7310" w:rsidRDefault="004767F7" w:rsidP="00563CE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4CAA0A3C" w14:textId="77777777" w:rsidR="004767F7" w:rsidRPr="00DC7310" w:rsidRDefault="004767F7" w:rsidP="00563CEA">
            <w:pPr>
              <w:pStyle w:val="TAC"/>
              <w:keepNext w:val="0"/>
              <w:keepLines w:val="0"/>
              <w:rPr>
                <w:rFonts w:eastAsia="Malgun Gothic"/>
                <w:szCs w:val="18"/>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2578028" w14:textId="77777777" w:rsidR="004767F7" w:rsidRPr="00DC7310" w:rsidRDefault="004767F7" w:rsidP="00563CEA">
            <w:pPr>
              <w:pStyle w:val="TAC"/>
              <w:keepNext w:val="0"/>
              <w:keepLines w:val="0"/>
              <w:rPr>
                <w:lang w:eastAsia="zh-CN"/>
              </w:rPr>
            </w:pPr>
            <w:r w:rsidRPr="00DC7310">
              <w:rPr>
                <w:szCs w:val="18"/>
                <w:lang w:eastAsia="zh-CN"/>
              </w:rPr>
              <w:t>0.5</w:t>
            </w:r>
          </w:p>
        </w:tc>
      </w:tr>
      <w:tr w:rsidR="004767F7" w:rsidRPr="00DC7310" w14:paraId="687D18F5"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5ADB6157" w14:textId="77777777" w:rsidR="004767F7" w:rsidRPr="00DC7310" w:rsidRDefault="004767F7" w:rsidP="00563CEA">
            <w:pPr>
              <w:pStyle w:val="TAC"/>
              <w:keepNext w:val="0"/>
              <w:keepLines w:val="0"/>
              <w:rPr>
                <w:lang w:eastAsia="zh-TW"/>
              </w:rPr>
            </w:pPr>
            <w:r w:rsidRPr="00DC7310">
              <w:rPr>
                <w:rFonts w:cs="Arial"/>
                <w:lang w:eastAsia="ja-JP"/>
              </w:rPr>
              <w:t>DC_7-12_n2-n77</w:t>
            </w:r>
          </w:p>
        </w:tc>
        <w:tc>
          <w:tcPr>
            <w:tcW w:w="1417" w:type="dxa"/>
            <w:tcBorders>
              <w:top w:val="single" w:sz="4" w:space="0" w:color="auto"/>
              <w:left w:val="single" w:sz="4" w:space="0" w:color="auto"/>
              <w:bottom w:val="single" w:sz="4" w:space="0" w:color="auto"/>
              <w:right w:val="single" w:sz="4" w:space="0" w:color="auto"/>
            </w:tcBorders>
            <w:vAlign w:val="center"/>
          </w:tcPr>
          <w:p w14:paraId="2D32356D" w14:textId="77777777" w:rsidR="004767F7" w:rsidRPr="00DC7310" w:rsidRDefault="004767F7" w:rsidP="00563CEA">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7A3862DF"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03601C4" w14:textId="77777777" w:rsidR="004767F7" w:rsidRPr="00DC7310" w:rsidRDefault="004767F7" w:rsidP="00563CEA">
            <w:pPr>
              <w:pStyle w:val="TAC"/>
              <w:keepNext w:val="0"/>
              <w:keepLines w:val="0"/>
              <w:rPr>
                <w:rFonts w:eastAsia="Malgun Gothic"/>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12EEA6AE" w14:textId="77777777" w:rsidR="004767F7" w:rsidRPr="00DC7310" w:rsidRDefault="004767F7" w:rsidP="00563CEA">
            <w:pPr>
              <w:pStyle w:val="TAC"/>
              <w:keepNext w:val="0"/>
              <w:keepLines w:val="0"/>
              <w:rPr>
                <w:lang w:eastAsia="zh-CN"/>
              </w:rPr>
            </w:pPr>
            <w:r w:rsidRPr="00DC7310">
              <w:rPr>
                <w:szCs w:val="18"/>
                <w:lang w:eastAsia="zh-CN"/>
              </w:rPr>
              <w:t>0.8</w:t>
            </w:r>
          </w:p>
        </w:tc>
      </w:tr>
      <w:tr w:rsidR="004767F7" w:rsidRPr="00DC7310" w14:paraId="67E7D63C"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22334E3D" w14:textId="77777777" w:rsidR="004767F7" w:rsidRPr="00DC7310" w:rsidRDefault="004767F7" w:rsidP="00563CEA">
            <w:pPr>
              <w:pStyle w:val="TAC"/>
              <w:keepNext w:val="0"/>
              <w:keepLines w:val="0"/>
            </w:pPr>
            <w:r w:rsidRPr="00DC7310">
              <w:rPr>
                <w:rFonts w:cs="Arial"/>
                <w:lang w:eastAsia="ja-JP"/>
              </w:rPr>
              <w:t>DC_7-12_n2-n78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4D4ED5" w14:textId="77777777" w:rsidR="004767F7" w:rsidRPr="00DC7310" w:rsidRDefault="004767F7" w:rsidP="00563CEA">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D5FE99"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94F66B" w14:textId="77777777" w:rsidR="004767F7" w:rsidRPr="00DC7310" w:rsidRDefault="004767F7" w:rsidP="00563CEA">
            <w:pPr>
              <w:pStyle w:val="TAC"/>
              <w:keepNext w:val="0"/>
              <w:keepLines w:val="0"/>
              <w:rPr>
                <w:rFonts w:eastAsia="Malgun Gothic"/>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BE419C" w14:textId="77777777" w:rsidR="004767F7" w:rsidRPr="00DC7310" w:rsidRDefault="004767F7" w:rsidP="00563CEA">
            <w:pPr>
              <w:pStyle w:val="TAC"/>
              <w:keepNext w:val="0"/>
              <w:keepLines w:val="0"/>
              <w:rPr>
                <w:rFonts w:eastAsiaTheme="minorEastAsia"/>
                <w:szCs w:val="18"/>
                <w:lang w:eastAsia="zh-CN"/>
              </w:rPr>
            </w:pPr>
            <w:r w:rsidRPr="00DC7310">
              <w:rPr>
                <w:szCs w:val="18"/>
                <w:lang w:eastAsia="zh-CN"/>
              </w:rPr>
              <w:t>0.8</w:t>
            </w:r>
          </w:p>
        </w:tc>
      </w:tr>
      <w:tr w:rsidR="004767F7" w:rsidRPr="00DC7310" w14:paraId="5F3FC169"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412B076" w14:textId="77777777" w:rsidR="004767F7" w:rsidRPr="00DC7310" w:rsidRDefault="004767F7" w:rsidP="00563CEA">
            <w:pPr>
              <w:pStyle w:val="TAC"/>
              <w:keepNext w:val="0"/>
              <w:keepLines w:val="0"/>
              <w:rPr>
                <w:lang w:eastAsia="zh-TW"/>
              </w:rPr>
            </w:pPr>
            <w:r w:rsidRPr="00DC7310">
              <w:rPr>
                <w:rFonts w:cs="Arial"/>
                <w:szCs w:val="18"/>
                <w:lang w:eastAsia="ja-JP"/>
              </w:rPr>
              <w:t>DC_7-12-66_n2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087197" w14:textId="77777777" w:rsidR="004767F7" w:rsidRPr="00DC7310" w:rsidRDefault="004767F7" w:rsidP="00563CEA">
            <w:pPr>
              <w:pStyle w:val="TAC"/>
              <w:keepNext w:val="0"/>
              <w:keepLines w:val="0"/>
              <w:rPr>
                <w:lang w:eastAsia="zh-TW"/>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FA75B7" w14:textId="77777777" w:rsidR="004767F7" w:rsidRPr="00DC7310" w:rsidRDefault="004767F7" w:rsidP="00563CE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82A860" w14:textId="77777777" w:rsidR="004767F7" w:rsidRPr="00DC7310" w:rsidRDefault="004767F7" w:rsidP="00563CEA">
            <w:pPr>
              <w:pStyle w:val="TAC"/>
              <w:keepNext w:val="0"/>
              <w:keepLines w:val="0"/>
              <w:rPr>
                <w:rFonts w:eastAsia="Malgun Gothic"/>
                <w:szCs w:val="18"/>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823BDF" w14:textId="77777777" w:rsidR="004767F7" w:rsidRPr="00DC7310" w:rsidRDefault="004767F7" w:rsidP="00563CEA">
            <w:pPr>
              <w:pStyle w:val="TAC"/>
              <w:keepNext w:val="0"/>
              <w:keepLines w:val="0"/>
              <w:rPr>
                <w:rFonts w:eastAsiaTheme="minorEastAsia"/>
                <w:szCs w:val="18"/>
                <w:lang w:eastAsia="zh-CN"/>
              </w:rPr>
            </w:pPr>
            <w:r w:rsidRPr="00DC7310">
              <w:rPr>
                <w:szCs w:val="18"/>
                <w:lang w:eastAsia="zh-CN"/>
              </w:rPr>
              <w:t>0.5</w:t>
            </w:r>
          </w:p>
        </w:tc>
      </w:tr>
      <w:tr w:rsidR="004767F7" w:rsidRPr="00DC7310" w14:paraId="691A947D"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2BEBCC76"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DC_7-12-66_n25</w:t>
            </w:r>
          </w:p>
        </w:tc>
        <w:tc>
          <w:tcPr>
            <w:tcW w:w="1417" w:type="dxa"/>
            <w:tcBorders>
              <w:top w:val="single" w:sz="4" w:space="0" w:color="auto"/>
              <w:left w:val="single" w:sz="4" w:space="0" w:color="auto"/>
              <w:bottom w:val="single" w:sz="4" w:space="0" w:color="auto"/>
              <w:right w:val="single" w:sz="4" w:space="0" w:color="auto"/>
            </w:tcBorders>
            <w:vAlign w:val="center"/>
          </w:tcPr>
          <w:p w14:paraId="100F9340" w14:textId="77777777" w:rsidR="004767F7" w:rsidRPr="00DC7310" w:rsidRDefault="004767F7" w:rsidP="00563CEA">
            <w:pPr>
              <w:pStyle w:val="TAC"/>
              <w:keepNext w:val="0"/>
              <w:keepLines w:val="0"/>
              <w:rPr>
                <w:rFonts w:cs="Arial"/>
                <w:szCs w:val="18"/>
                <w:lang w:eastAsia="ja-JP"/>
              </w:rPr>
            </w:pPr>
            <w:r w:rsidRPr="00DC7310">
              <w:rPr>
                <w:rFonts w:cs="Arial"/>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090C38F" w14:textId="77777777" w:rsidR="004767F7" w:rsidRPr="00DC7310" w:rsidRDefault="004767F7" w:rsidP="00563CE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0CAB1F77" w14:textId="77777777" w:rsidR="004767F7" w:rsidRPr="00DC7310" w:rsidRDefault="004767F7" w:rsidP="00563CEA">
            <w:pPr>
              <w:pStyle w:val="TAC"/>
              <w:keepNext w:val="0"/>
              <w:keepLines w:val="0"/>
              <w:rPr>
                <w:rFonts w:cs="Arial"/>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BE2DBE5" w14:textId="77777777" w:rsidR="004767F7" w:rsidRPr="00DC7310" w:rsidRDefault="004767F7" w:rsidP="00563CEA">
            <w:pPr>
              <w:pStyle w:val="TAC"/>
              <w:keepNext w:val="0"/>
              <w:keepLines w:val="0"/>
              <w:rPr>
                <w:szCs w:val="18"/>
                <w:lang w:eastAsia="zh-CN"/>
              </w:rPr>
            </w:pPr>
            <w:r w:rsidRPr="00DC7310">
              <w:rPr>
                <w:szCs w:val="18"/>
                <w:lang w:eastAsia="zh-CN"/>
              </w:rPr>
              <w:t>0.5</w:t>
            </w:r>
          </w:p>
        </w:tc>
      </w:tr>
      <w:tr w:rsidR="004767F7" w:rsidRPr="00DC7310" w14:paraId="4D21A5A5"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3BBF775F" w14:textId="77777777" w:rsidR="004767F7" w:rsidRPr="00DC7310" w:rsidRDefault="004767F7" w:rsidP="00563CEA">
            <w:pPr>
              <w:pStyle w:val="TAC"/>
              <w:keepNext w:val="0"/>
              <w:keepLines w:val="0"/>
              <w:rPr>
                <w:rFonts w:cs="Arial"/>
                <w:lang w:eastAsia="ja-JP"/>
              </w:rPr>
            </w:pPr>
            <w:r w:rsidRPr="00DC7310">
              <w:rPr>
                <w:rFonts w:cs="Arial"/>
                <w:lang w:eastAsia="ja-JP"/>
              </w:rPr>
              <w:t>DC_7-12-66_n66</w:t>
            </w:r>
          </w:p>
        </w:tc>
        <w:tc>
          <w:tcPr>
            <w:tcW w:w="1417" w:type="dxa"/>
            <w:tcBorders>
              <w:top w:val="single" w:sz="4" w:space="0" w:color="auto"/>
              <w:left w:val="single" w:sz="4" w:space="0" w:color="auto"/>
              <w:bottom w:val="single" w:sz="4" w:space="0" w:color="auto"/>
              <w:right w:val="single" w:sz="4" w:space="0" w:color="auto"/>
            </w:tcBorders>
            <w:vAlign w:val="center"/>
          </w:tcPr>
          <w:p w14:paraId="3B5349EF" w14:textId="77777777" w:rsidR="004767F7" w:rsidRPr="00DC7310" w:rsidRDefault="004767F7" w:rsidP="00563CEA">
            <w:pPr>
              <w:pStyle w:val="TAC"/>
              <w:keepNext w:val="0"/>
              <w:keepLines w:val="0"/>
              <w:rPr>
                <w:rFonts w:cs="Arial"/>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548282D" w14:textId="77777777" w:rsidR="004767F7" w:rsidRPr="00DC7310" w:rsidRDefault="004767F7" w:rsidP="00563CEA">
            <w:pPr>
              <w:pStyle w:val="TAC"/>
              <w:keepNext w:val="0"/>
              <w:keepLines w:val="0"/>
              <w:rPr>
                <w:rFonts w:cs="Arial"/>
                <w:lang w:eastAsia="ja-JP"/>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C39EB5D" w14:textId="77777777" w:rsidR="004767F7" w:rsidRPr="00DC7310" w:rsidRDefault="004767F7" w:rsidP="00563CEA">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5071E49" w14:textId="77777777" w:rsidR="004767F7" w:rsidRPr="00DC7310" w:rsidRDefault="004767F7" w:rsidP="00563CEA">
            <w:pPr>
              <w:pStyle w:val="TAC"/>
              <w:keepNext w:val="0"/>
              <w:keepLines w:val="0"/>
              <w:rPr>
                <w:rFonts w:cs="Arial"/>
                <w:lang w:eastAsia="ja-JP"/>
              </w:rPr>
            </w:pPr>
            <w:r w:rsidRPr="00DC7310">
              <w:rPr>
                <w:rFonts w:cs="Arial"/>
                <w:lang w:eastAsia="ja-JP"/>
              </w:rPr>
              <w:t>0.5</w:t>
            </w:r>
          </w:p>
        </w:tc>
      </w:tr>
      <w:tr w:rsidR="004767F7" w:rsidRPr="00DC7310" w14:paraId="429CAB25"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1EDC7D97" w14:textId="77777777" w:rsidR="004767F7" w:rsidRPr="00DC7310" w:rsidRDefault="004767F7" w:rsidP="00563CEA">
            <w:pPr>
              <w:pStyle w:val="TAC"/>
              <w:keepNext w:val="0"/>
              <w:keepLines w:val="0"/>
              <w:rPr>
                <w:rFonts w:cs="Arial"/>
                <w:lang w:eastAsia="ja-JP"/>
              </w:rPr>
            </w:pPr>
            <w:r w:rsidRPr="00DC7310">
              <w:rPr>
                <w:rFonts w:cs="Arial"/>
                <w:lang w:eastAsia="ja-JP"/>
              </w:rPr>
              <w:t>DC_7-12-66_n77</w:t>
            </w:r>
          </w:p>
        </w:tc>
        <w:tc>
          <w:tcPr>
            <w:tcW w:w="1417" w:type="dxa"/>
            <w:tcBorders>
              <w:top w:val="single" w:sz="4" w:space="0" w:color="auto"/>
              <w:left w:val="single" w:sz="4" w:space="0" w:color="auto"/>
              <w:bottom w:val="single" w:sz="4" w:space="0" w:color="auto"/>
              <w:right w:val="single" w:sz="4" w:space="0" w:color="auto"/>
            </w:tcBorders>
            <w:vAlign w:val="center"/>
          </w:tcPr>
          <w:p w14:paraId="0BCACABF" w14:textId="77777777" w:rsidR="004767F7" w:rsidRPr="00DC7310" w:rsidRDefault="004767F7" w:rsidP="00563CEA">
            <w:pPr>
              <w:pStyle w:val="TAC"/>
              <w:keepNext w:val="0"/>
              <w:keepLines w:val="0"/>
              <w:rPr>
                <w:rFonts w:cs="Arial"/>
                <w:lang w:eastAsia="ja-JP"/>
              </w:rPr>
            </w:pPr>
            <w:r w:rsidRPr="00DC7310">
              <w:rPr>
                <w:rFonts w:cs="Arial"/>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tcPr>
          <w:p w14:paraId="7DD0C066" w14:textId="77777777" w:rsidR="004767F7" w:rsidRPr="00DC7310" w:rsidRDefault="004767F7" w:rsidP="00563CEA">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C72000A" w14:textId="77777777" w:rsidR="004767F7" w:rsidRPr="00DC7310" w:rsidRDefault="004767F7" w:rsidP="00563CEA">
            <w:pPr>
              <w:pStyle w:val="TAC"/>
              <w:keepNext w:val="0"/>
              <w:keepLines w:val="0"/>
              <w:rPr>
                <w:rFonts w:cs="Arial"/>
                <w:lang w:eastAsia="ja-JP"/>
              </w:rPr>
            </w:pPr>
            <w:r w:rsidRPr="00DC7310">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4C786A8E" w14:textId="77777777" w:rsidR="004767F7" w:rsidRPr="00DC7310" w:rsidRDefault="004767F7" w:rsidP="00563CEA">
            <w:pPr>
              <w:pStyle w:val="TAC"/>
              <w:keepNext w:val="0"/>
              <w:keepLines w:val="0"/>
              <w:rPr>
                <w:rFonts w:cs="Arial"/>
                <w:lang w:eastAsia="ja-JP"/>
              </w:rPr>
            </w:pPr>
            <w:r w:rsidRPr="00DC7310">
              <w:rPr>
                <w:rFonts w:cs="Arial"/>
                <w:lang w:eastAsia="ja-JP"/>
              </w:rPr>
              <w:t>0.8</w:t>
            </w:r>
          </w:p>
        </w:tc>
      </w:tr>
      <w:tr w:rsidR="004767F7" w:rsidRPr="00DC7310" w14:paraId="3AE1DDCD"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0F5E70F4" w14:textId="77777777" w:rsidR="004767F7" w:rsidRPr="00DC7310" w:rsidRDefault="004767F7" w:rsidP="00563CEA">
            <w:pPr>
              <w:pStyle w:val="TAC"/>
              <w:keepNext w:val="0"/>
              <w:keepLines w:val="0"/>
              <w:rPr>
                <w:rFonts w:cs="Arial"/>
                <w:szCs w:val="18"/>
                <w:lang w:eastAsia="ja-JP"/>
              </w:rPr>
            </w:pPr>
            <w:r w:rsidRPr="00DC7310">
              <w:rPr>
                <w:rFonts w:cs="Arial"/>
                <w:lang w:eastAsia="ja-JP"/>
              </w:rPr>
              <w:t>DC_7-12_n66-n77</w:t>
            </w:r>
          </w:p>
        </w:tc>
        <w:tc>
          <w:tcPr>
            <w:tcW w:w="1417" w:type="dxa"/>
            <w:tcBorders>
              <w:top w:val="single" w:sz="4" w:space="0" w:color="auto"/>
              <w:left w:val="single" w:sz="4" w:space="0" w:color="auto"/>
              <w:bottom w:val="single" w:sz="4" w:space="0" w:color="auto"/>
              <w:right w:val="single" w:sz="4" w:space="0" w:color="auto"/>
            </w:tcBorders>
            <w:vAlign w:val="center"/>
          </w:tcPr>
          <w:p w14:paraId="351FF132" w14:textId="77777777" w:rsidR="004767F7" w:rsidRPr="00DC7310" w:rsidRDefault="004767F7" w:rsidP="00563CEA">
            <w:pPr>
              <w:pStyle w:val="TAC"/>
              <w:keepNext w:val="0"/>
              <w:keepLines w:val="0"/>
              <w:rPr>
                <w:rFonts w:cs="Arial"/>
                <w:szCs w:val="18"/>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2574D99E" w14:textId="77777777" w:rsidR="004767F7" w:rsidRPr="00DC7310" w:rsidRDefault="004767F7" w:rsidP="00563CEA">
            <w:pPr>
              <w:pStyle w:val="TAC"/>
              <w:keepNext w:val="0"/>
              <w:keepLines w:val="0"/>
              <w:rPr>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ECD3CB2" w14:textId="77777777" w:rsidR="004767F7" w:rsidRPr="00DC7310" w:rsidRDefault="004767F7" w:rsidP="00563CEA">
            <w:pPr>
              <w:pStyle w:val="TAC"/>
              <w:keepNext w:val="0"/>
              <w:keepLines w:val="0"/>
              <w:rPr>
                <w:rFonts w:cs="Arial"/>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tcPr>
          <w:p w14:paraId="729E3847" w14:textId="77777777" w:rsidR="004767F7" w:rsidRPr="00DC7310" w:rsidRDefault="004767F7" w:rsidP="00563CEA">
            <w:pPr>
              <w:pStyle w:val="TAC"/>
              <w:keepNext w:val="0"/>
              <w:keepLines w:val="0"/>
              <w:rPr>
                <w:szCs w:val="18"/>
                <w:lang w:eastAsia="zh-CN"/>
              </w:rPr>
            </w:pPr>
            <w:r w:rsidRPr="00DC7310">
              <w:rPr>
                <w:lang w:eastAsia="zh-CN"/>
              </w:rPr>
              <w:t>0.8</w:t>
            </w:r>
          </w:p>
        </w:tc>
      </w:tr>
      <w:tr w:rsidR="004767F7" w:rsidRPr="00DC7310" w14:paraId="667455E6"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606CB6E" w14:textId="77777777" w:rsidR="004767F7" w:rsidRPr="00DC7310" w:rsidRDefault="004767F7" w:rsidP="00563CEA">
            <w:pPr>
              <w:pStyle w:val="TAC"/>
              <w:keepNext w:val="0"/>
              <w:keepLines w:val="0"/>
              <w:rPr>
                <w:lang w:eastAsia="zh-TW"/>
              </w:rPr>
            </w:pPr>
            <w:r w:rsidRPr="00DC7310">
              <w:rPr>
                <w:rFonts w:cs="Arial"/>
                <w:szCs w:val="18"/>
                <w:lang w:eastAsia="ja-JP"/>
              </w:rPr>
              <w:t>DC_7-12-66_n78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B6F927" w14:textId="77777777" w:rsidR="004767F7" w:rsidRPr="00DC7310" w:rsidRDefault="004767F7" w:rsidP="00563CEA">
            <w:pPr>
              <w:pStyle w:val="TAC"/>
              <w:keepNext w:val="0"/>
              <w:keepLines w:val="0"/>
              <w:rPr>
                <w:lang w:eastAsia="zh-TW"/>
              </w:rPr>
            </w:pPr>
            <w:r w:rsidRPr="00DC7310">
              <w:rPr>
                <w:rFonts w:cs="Arial"/>
                <w:szCs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811DDD"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63992E" w14:textId="77777777" w:rsidR="004767F7" w:rsidRPr="00DC7310" w:rsidRDefault="004767F7" w:rsidP="00563CEA">
            <w:pPr>
              <w:pStyle w:val="TAC"/>
              <w:keepNext w:val="0"/>
              <w:keepLines w:val="0"/>
              <w:rPr>
                <w:rFonts w:eastAsia="Malgun Gothic"/>
                <w:szCs w:val="18"/>
                <w:lang w:eastAsia="ko-KR"/>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F830C8" w14:textId="77777777" w:rsidR="004767F7" w:rsidRPr="00DC7310" w:rsidRDefault="004767F7" w:rsidP="00563CEA">
            <w:pPr>
              <w:pStyle w:val="TAC"/>
              <w:keepNext w:val="0"/>
              <w:keepLines w:val="0"/>
              <w:rPr>
                <w:rFonts w:eastAsiaTheme="minorEastAsia"/>
                <w:szCs w:val="18"/>
                <w:lang w:eastAsia="zh-CN"/>
              </w:rPr>
            </w:pPr>
            <w:r w:rsidRPr="00DC7310">
              <w:rPr>
                <w:szCs w:val="18"/>
                <w:lang w:eastAsia="zh-CN"/>
              </w:rPr>
              <w:t>0.8</w:t>
            </w:r>
          </w:p>
        </w:tc>
      </w:tr>
      <w:tr w:rsidR="004767F7" w:rsidRPr="00DC7310" w14:paraId="692E1EA6"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8105251" w14:textId="77777777" w:rsidR="004767F7" w:rsidRPr="00DC7310" w:rsidRDefault="004767F7" w:rsidP="00563CEA">
            <w:pPr>
              <w:pStyle w:val="TAC"/>
              <w:keepNext w:val="0"/>
              <w:keepLines w:val="0"/>
              <w:rPr>
                <w:lang w:eastAsia="zh-TW"/>
              </w:rPr>
            </w:pPr>
            <w:r w:rsidRPr="00DC7310">
              <w:rPr>
                <w:rFonts w:cs="Arial"/>
                <w:lang w:eastAsia="ja-JP"/>
              </w:rPr>
              <w:t>DC_7-12_n66-n78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32A745" w14:textId="77777777" w:rsidR="004767F7" w:rsidRPr="00DC7310" w:rsidRDefault="004767F7" w:rsidP="00563CEA">
            <w:pPr>
              <w:pStyle w:val="TAC"/>
              <w:keepNext w:val="0"/>
              <w:keepLines w:val="0"/>
              <w:rPr>
                <w:rFonts w:cs="Arial"/>
                <w:szCs w:val="18"/>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47E499" w14:textId="77777777" w:rsidR="004767F7" w:rsidRPr="00DC7310" w:rsidRDefault="004767F7" w:rsidP="00563CEA">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1995F4" w14:textId="77777777" w:rsidR="004767F7" w:rsidRPr="00DC7310" w:rsidRDefault="004767F7" w:rsidP="00563CEA">
            <w:pPr>
              <w:pStyle w:val="TAC"/>
              <w:keepNext w:val="0"/>
              <w:keepLines w:val="0"/>
              <w:rPr>
                <w:lang w:eastAsia="ja-JP"/>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9A7959"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7B571C1A"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295AC5E9" w14:textId="77777777" w:rsidR="004767F7" w:rsidRPr="00DC7310" w:rsidRDefault="004767F7" w:rsidP="00563CEA">
            <w:pPr>
              <w:pStyle w:val="TAC"/>
              <w:keepNext w:val="0"/>
              <w:keepLines w:val="0"/>
              <w:rPr>
                <w:rFonts w:cs="Arial"/>
                <w:lang w:eastAsia="ja-JP"/>
              </w:rPr>
            </w:pPr>
            <w:r w:rsidRPr="00DC7310">
              <w:rPr>
                <w:rFonts w:cs="Arial"/>
                <w:lang w:eastAsia="ja-JP"/>
              </w:rPr>
              <w:t>DC_7-12-71_n77</w:t>
            </w:r>
          </w:p>
        </w:tc>
        <w:tc>
          <w:tcPr>
            <w:tcW w:w="1417" w:type="dxa"/>
            <w:tcBorders>
              <w:top w:val="single" w:sz="4" w:space="0" w:color="auto"/>
              <w:left w:val="single" w:sz="4" w:space="0" w:color="auto"/>
              <w:bottom w:val="single" w:sz="4" w:space="0" w:color="auto"/>
              <w:right w:val="single" w:sz="4" w:space="0" w:color="auto"/>
            </w:tcBorders>
            <w:vAlign w:val="center"/>
          </w:tcPr>
          <w:p w14:paraId="1A673BF0" w14:textId="77777777" w:rsidR="004767F7" w:rsidRPr="00DC7310" w:rsidRDefault="004767F7" w:rsidP="00563CEA">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57313D3" w14:textId="77777777" w:rsidR="004767F7" w:rsidRPr="00DC7310" w:rsidRDefault="004767F7" w:rsidP="00563CEA">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ACC2A85" w14:textId="77777777" w:rsidR="004767F7" w:rsidRPr="00DC7310" w:rsidRDefault="004767F7" w:rsidP="00563CEA">
            <w:pPr>
              <w:pStyle w:val="TAC"/>
              <w:keepNext w:val="0"/>
              <w:keepLines w:val="0"/>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7587F1E0"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695EB0B6"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57DE09DB" w14:textId="77777777" w:rsidR="004767F7" w:rsidRPr="00DC7310" w:rsidRDefault="004767F7" w:rsidP="00563CEA">
            <w:pPr>
              <w:pStyle w:val="TAC"/>
              <w:keepNext w:val="0"/>
              <w:keepLines w:val="0"/>
              <w:rPr>
                <w:lang w:eastAsia="zh-TW"/>
              </w:rPr>
            </w:pPr>
            <w:r w:rsidRPr="00DC7310">
              <w:rPr>
                <w:rFonts w:cs="Arial"/>
                <w:lang w:eastAsia="ja-JP"/>
              </w:rPr>
              <w:t>DC_7-13_n25-n66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2CEC7F" w14:textId="77777777" w:rsidR="004767F7" w:rsidRPr="00DC7310" w:rsidRDefault="004767F7" w:rsidP="00563CEA">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79D173" w14:textId="77777777" w:rsidR="004767F7" w:rsidRPr="00DC7310" w:rsidRDefault="004767F7" w:rsidP="00563CEA">
            <w:pPr>
              <w:pStyle w:val="TAC"/>
              <w:keepNext w:val="0"/>
              <w:keepLines w:val="0"/>
              <w:rPr>
                <w:rFonts w:cs="Arial"/>
                <w:szCs w:val="18"/>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6518CB" w14:textId="77777777" w:rsidR="004767F7" w:rsidRPr="00DC7310" w:rsidRDefault="004767F7" w:rsidP="00563CEA">
            <w:pPr>
              <w:pStyle w:val="TAC"/>
              <w:keepNext w:val="0"/>
              <w:keepLines w:val="0"/>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7512CB"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0822B9DB"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0AE3472" w14:textId="77777777" w:rsidR="004767F7" w:rsidRPr="00DC7310" w:rsidRDefault="004767F7" w:rsidP="00563CEA">
            <w:pPr>
              <w:pStyle w:val="TAC"/>
              <w:keepNext w:val="0"/>
              <w:keepLines w:val="0"/>
            </w:pPr>
            <w:r w:rsidRPr="00DC7310">
              <w:rPr>
                <w:rFonts w:cs="Arial"/>
                <w:szCs w:val="18"/>
                <w:lang w:eastAsia="ja-JP"/>
              </w:rPr>
              <w:t>DC_7-7-13-(n)66</w:t>
            </w:r>
          </w:p>
          <w:p w14:paraId="661EDCB1" w14:textId="77777777" w:rsidR="004767F7" w:rsidRPr="00DC7310" w:rsidRDefault="004767F7" w:rsidP="00563CEA">
            <w:pPr>
              <w:pStyle w:val="TAC"/>
              <w:keepNext w:val="0"/>
              <w:keepLines w:val="0"/>
              <w:rPr>
                <w:rFonts w:eastAsia="MS Mincho" w:cs="Arial"/>
                <w:szCs w:val="18"/>
                <w:lang w:eastAsia="ja-JP"/>
              </w:rPr>
            </w:pPr>
            <w:r w:rsidRPr="00DC7310">
              <w:t>DC_7-13-(n)66</w:t>
            </w:r>
          </w:p>
          <w:p w14:paraId="49056611" w14:textId="77777777" w:rsidR="004767F7" w:rsidRPr="00DC7310" w:rsidRDefault="004767F7" w:rsidP="00563CEA">
            <w:pPr>
              <w:pStyle w:val="TAC"/>
              <w:keepNext w:val="0"/>
              <w:keepLines w:val="0"/>
            </w:pPr>
            <w:r w:rsidRPr="00DC7310">
              <w:t>DC_</w:t>
            </w:r>
            <w:r w:rsidRPr="00DC7310">
              <w:rPr>
                <w:lang w:eastAsia="ja-JP"/>
              </w:rPr>
              <w:t>7-13</w:t>
            </w:r>
            <w:r w:rsidRPr="00DC7310">
              <w:t>-</w:t>
            </w:r>
            <w:r w:rsidRPr="00DC7310">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296600" w14:textId="77777777" w:rsidR="004767F7" w:rsidRPr="00DC7310" w:rsidRDefault="004767F7" w:rsidP="00563CEA">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3B0750" w14:textId="77777777" w:rsidR="004767F7" w:rsidRPr="00DC7310" w:rsidRDefault="004767F7" w:rsidP="00563CEA">
            <w:pPr>
              <w:pStyle w:val="TAC"/>
              <w:keepNext w:val="0"/>
              <w:keepLines w:val="0"/>
              <w:rPr>
                <w:lang w:eastAsia="ja-JP"/>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943E89" w14:textId="77777777" w:rsidR="004767F7" w:rsidRPr="00DC7310" w:rsidRDefault="004767F7" w:rsidP="00563CEA">
            <w:pPr>
              <w:pStyle w:val="TAC"/>
              <w:keepNext w:val="0"/>
              <w:keepLines w:val="0"/>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2FE9A2" w14:textId="77777777" w:rsidR="004767F7" w:rsidRPr="00DC7310" w:rsidRDefault="004767F7" w:rsidP="00563CEA">
            <w:pPr>
              <w:pStyle w:val="TAC"/>
              <w:keepNext w:val="0"/>
              <w:keepLines w:val="0"/>
              <w:rPr>
                <w:lang w:eastAsia="ja-JP"/>
              </w:rPr>
            </w:pPr>
            <w:r w:rsidRPr="00DC7310">
              <w:rPr>
                <w:lang w:eastAsia="zh-CN"/>
              </w:rPr>
              <w:t>0.5</w:t>
            </w:r>
          </w:p>
        </w:tc>
      </w:tr>
      <w:tr w:rsidR="004767F7" w:rsidRPr="00DC7310" w14:paraId="01FE8E21" w14:textId="77777777" w:rsidTr="00563CEA">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3740BD68" w14:textId="77777777" w:rsidR="004767F7" w:rsidRPr="00DC7310" w:rsidRDefault="004767F7" w:rsidP="00563CEA">
            <w:pPr>
              <w:pStyle w:val="TAC"/>
              <w:keepNext w:val="0"/>
              <w:keepLines w:val="0"/>
            </w:pPr>
            <w:r w:rsidRPr="00DC7310">
              <w:t>DC_7-20_n1-n75</w:t>
            </w:r>
          </w:p>
        </w:tc>
        <w:tc>
          <w:tcPr>
            <w:tcW w:w="1417" w:type="dxa"/>
            <w:vAlign w:val="center"/>
          </w:tcPr>
          <w:p w14:paraId="49AF171F" w14:textId="77777777" w:rsidR="004767F7" w:rsidRPr="00DC7310" w:rsidRDefault="004767F7" w:rsidP="00563CEA">
            <w:pPr>
              <w:pStyle w:val="TAC"/>
              <w:keepNext w:val="0"/>
              <w:keepLines w:val="0"/>
              <w:rPr>
                <w:lang w:eastAsia="ko-KR"/>
              </w:rPr>
            </w:pPr>
            <w:r w:rsidRPr="00DC7310">
              <w:rPr>
                <w:rFonts w:hint="eastAsia"/>
                <w:lang w:eastAsia="ko-KR"/>
              </w:rPr>
              <w:t>0.7</w:t>
            </w:r>
          </w:p>
        </w:tc>
        <w:tc>
          <w:tcPr>
            <w:tcW w:w="1418" w:type="dxa"/>
            <w:vAlign w:val="center"/>
          </w:tcPr>
          <w:p w14:paraId="5D16E005" w14:textId="77777777" w:rsidR="004767F7" w:rsidRPr="00DC7310" w:rsidRDefault="004767F7" w:rsidP="00563CEA">
            <w:pPr>
              <w:pStyle w:val="TAC"/>
              <w:keepNext w:val="0"/>
              <w:keepLines w:val="0"/>
              <w:rPr>
                <w:rFonts w:cs="Arial"/>
                <w:szCs w:val="18"/>
                <w:lang w:eastAsia="ko-KR"/>
              </w:rPr>
            </w:pPr>
            <w:r w:rsidRPr="00DC7310">
              <w:rPr>
                <w:rFonts w:cs="Arial" w:hint="eastAsia"/>
                <w:szCs w:val="18"/>
                <w:lang w:eastAsia="ko-KR"/>
              </w:rPr>
              <w:t>0.3</w:t>
            </w:r>
          </w:p>
        </w:tc>
        <w:tc>
          <w:tcPr>
            <w:tcW w:w="1488" w:type="dxa"/>
            <w:vAlign w:val="center"/>
          </w:tcPr>
          <w:p w14:paraId="519CFEE6" w14:textId="77777777" w:rsidR="004767F7" w:rsidRPr="00DC7310" w:rsidRDefault="004767F7" w:rsidP="00563CEA">
            <w:pPr>
              <w:pStyle w:val="TAC"/>
              <w:keepNext w:val="0"/>
              <w:keepLines w:val="0"/>
              <w:rPr>
                <w:rFonts w:eastAsia="Malgun Gothic" w:cs="Arial"/>
                <w:szCs w:val="18"/>
                <w:lang w:eastAsia="ko-KR"/>
              </w:rPr>
            </w:pPr>
            <w:r w:rsidRPr="00DC7310">
              <w:rPr>
                <w:rFonts w:eastAsia="Malgun Gothic" w:cs="Arial" w:hint="eastAsia"/>
                <w:szCs w:val="18"/>
                <w:lang w:eastAsia="ko-KR"/>
              </w:rPr>
              <w:t>0.7</w:t>
            </w:r>
          </w:p>
        </w:tc>
        <w:tc>
          <w:tcPr>
            <w:tcW w:w="1489" w:type="dxa"/>
            <w:vAlign w:val="center"/>
          </w:tcPr>
          <w:p w14:paraId="0EEBAAA7" w14:textId="77777777" w:rsidR="004767F7" w:rsidRPr="00DC7310" w:rsidRDefault="004767F7" w:rsidP="00563CEA">
            <w:pPr>
              <w:pStyle w:val="TAC"/>
              <w:keepNext w:val="0"/>
              <w:keepLines w:val="0"/>
              <w:rPr>
                <w:lang w:eastAsia="ko-KR"/>
              </w:rPr>
            </w:pPr>
            <w:r w:rsidRPr="00DC7310">
              <w:rPr>
                <w:lang w:eastAsia="ko-KR"/>
              </w:rPr>
              <w:t>N/A</w:t>
            </w:r>
          </w:p>
        </w:tc>
      </w:tr>
      <w:tr w:rsidR="004767F7" w:rsidRPr="00DC7310" w14:paraId="792F0379"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D9F4A14" w14:textId="77777777" w:rsidR="004767F7" w:rsidRPr="00DC7310" w:rsidRDefault="004767F7" w:rsidP="00563CEA">
            <w:pPr>
              <w:pStyle w:val="TAC"/>
              <w:keepNext w:val="0"/>
              <w:keepLines w:val="0"/>
            </w:pPr>
            <w:r w:rsidRPr="00DC7310">
              <w:rPr>
                <w:szCs w:val="18"/>
                <w:lang w:eastAsia="ko-KR"/>
              </w:rPr>
              <w:t>DC_</w:t>
            </w:r>
            <w:r w:rsidRPr="00DC7310">
              <w:rPr>
                <w:szCs w:val="18"/>
                <w:lang w:eastAsia="zh-CN"/>
              </w:rPr>
              <w:t>7</w:t>
            </w:r>
            <w:r w:rsidRPr="00DC7310">
              <w:rPr>
                <w:szCs w:val="18"/>
                <w:lang w:eastAsia="ko-KR"/>
              </w:rPr>
              <w:t>-</w:t>
            </w:r>
            <w:r w:rsidRPr="00DC7310">
              <w:rPr>
                <w:szCs w:val="18"/>
                <w:lang w:eastAsia="zh-CN"/>
              </w:rPr>
              <w:t>20</w:t>
            </w:r>
            <w:r w:rsidRPr="00DC7310">
              <w:rPr>
                <w:szCs w:val="18"/>
                <w:lang w:eastAsia="ko-KR"/>
              </w:rPr>
              <w:t>_n</w:t>
            </w:r>
            <w:r w:rsidRPr="00DC7310">
              <w:rPr>
                <w:szCs w:val="18"/>
                <w:lang w:eastAsia="zh-CN"/>
              </w:rPr>
              <w:t>1</w:t>
            </w:r>
            <w:r w:rsidRPr="00DC7310">
              <w:rPr>
                <w:szCs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E99CB1" w14:textId="77777777" w:rsidR="004767F7" w:rsidRPr="00DC7310" w:rsidRDefault="004767F7" w:rsidP="00563CEA">
            <w:pPr>
              <w:pStyle w:val="TAC"/>
              <w:keepNext w:val="0"/>
              <w:keepLines w:val="0"/>
              <w:rPr>
                <w:rFonts w:eastAsia="MS Mincho"/>
              </w:rPr>
            </w:pPr>
            <w:r w:rsidRPr="00DC7310">
              <w:rPr>
                <w:bCs/>
                <w:szCs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2CD7FD" w14:textId="77777777" w:rsidR="004767F7" w:rsidRPr="00DC7310" w:rsidRDefault="004767F7" w:rsidP="00563CEA">
            <w:pPr>
              <w:pStyle w:val="TAC"/>
              <w:keepNext w:val="0"/>
              <w:keepLines w:val="0"/>
              <w:rPr>
                <w:rFonts w:eastAsiaTheme="minorEastAsia"/>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66ECC3" w14:textId="77777777" w:rsidR="004767F7" w:rsidRPr="00DC7310" w:rsidRDefault="004767F7" w:rsidP="00563CEA">
            <w:pPr>
              <w:pStyle w:val="TAC"/>
              <w:keepNext w:val="0"/>
              <w:keepLines w:val="0"/>
              <w:rPr>
                <w:lang w:eastAsia="zh-TW"/>
              </w:rPr>
            </w:pPr>
            <w:r w:rsidRPr="00DC7310">
              <w:rPr>
                <w:rFonts w:eastAsia="MS Mincho"/>
                <w:bCs/>
                <w:szCs w:val="18"/>
              </w:rPr>
              <w:t>0.</w:t>
            </w:r>
            <w:r w:rsidRPr="00DC7310">
              <w:rPr>
                <w:bCs/>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95DC3D"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781E3109"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BA527C7" w14:textId="77777777" w:rsidR="004767F7" w:rsidRPr="00DC7310" w:rsidRDefault="004767F7" w:rsidP="00563CEA">
            <w:pPr>
              <w:pStyle w:val="TAC"/>
              <w:keepNext w:val="0"/>
              <w:keepLines w:val="0"/>
            </w:pPr>
            <w:r w:rsidRPr="00DC7310">
              <w:t>DC_7-20_n3-n38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F3C9A6" w14:textId="77777777" w:rsidR="004767F7" w:rsidRPr="00DC7310" w:rsidRDefault="004767F7" w:rsidP="00563CEA">
            <w:pPr>
              <w:pStyle w:val="TAC"/>
              <w:keepNext w:val="0"/>
              <w:keepLines w:val="0"/>
              <w:rPr>
                <w:rFonts w:eastAsia="MS Mincho"/>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8B9C4E" w14:textId="77777777" w:rsidR="004767F7" w:rsidRPr="00DC7310" w:rsidRDefault="004767F7" w:rsidP="00563CEA">
            <w:pPr>
              <w:pStyle w:val="TAC"/>
              <w:keepNext w:val="0"/>
              <w:keepLines w:val="0"/>
              <w:rPr>
                <w:rFonts w:eastAsiaTheme="minorEastAsia"/>
                <w:bCs/>
                <w:szCs w:val="18"/>
                <w:lang w:eastAsia="zh-CN"/>
              </w:rPr>
            </w:pPr>
            <w:r w:rsidRPr="00DC7310">
              <w:rPr>
                <w:bCs/>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F81C3F" w14:textId="77777777" w:rsidR="004767F7" w:rsidRPr="00DC7310" w:rsidRDefault="004767F7" w:rsidP="00563CEA">
            <w:pPr>
              <w:pStyle w:val="TAC"/>
              <w:keepNext w:val="0"/>
              <w:keepLines w:val="0"/>
              <w:rPr>
                <w:rFonts w:eastAsia="MS Mincho"/>
                <w:bCs/>
                <w:szCs w:val="18"/>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609AC4" w14:textId="77777777" w:rsidR="004767F7" w:rsidRPr="00DC7310" w:rsidRDefault="004767F7" w:rsidP="00563CEA">
            <w:pPr>
              <w:pStyle w:val="TAC"/>
              <w:keepNext w:val="0"/>
              <w:keepLines w:val="0"/>
              <w:rPr>
                <w:rFonts w:eastAsiaTheme="minorEastAsia"/>
                <w:bCs/>
                <w:szCs w:val="18"/>
                <w:lang w:eastAsia="zh-CN"/>
              </w:rPr>
            </w:pPr>
            <w:r w:rsidRPr="00DC7310">
              <w:rPr>
                <w:bCs/>
                <w:szCs w:val="18"/>
                <w:lang w:eastAsia="zh-CN"/>
              </w:rPr>
              <w:t>0.5</w:t>
            </w:r>
          </w:p>
        </w:tc>
      </w:tr>
      <w:tr w:rsidR="004767F7" w:rsidRPr="00DC7310" w14:paraId="0E32E76B"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94C0C53" w14:textId="77777777" w:rsidR="004767F7" w:rsidRPr="00DC7310" w:rsidRDefault="004767F7" w:rsidP="00563CEA">
            <w:pPr>
              <w:pStyle w:val="TAC"/>
              <w:keepNext w:val="0"/>
              <w:keepLines w:val="0"/>
            </w:pPr>
            <w:r w:rsidRPr="00DC7310">
              <w:rPr>
                <w:lang w:eastAsia="ko-KR"/>
              </w:rPr>
              <w:t>DC_</w:t>
            </w:r>
            <w:r w:rsidRPr="00DC7310">
              <w:rPr>
                <w:lang w:eastAsia="zh-CN"/>
              </w:rPr>
              <w:t>7</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818EEA" w14:textId="77777777" w:rsidR="004767F7" w:rsidRPr="00DC7310" w:rsidRDefault="004767F7" w:rsidP="00563CEA">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547AC7" w14:textId="77777777" w:rsidR="004767F7" w:rsidRPr="00DC7310" w:rsidRDefault="004767F7" w:rsidP="00563CEA">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F700FB" w14:textId="77777777" w:rsidR="004767F7" w:rsidRPr="00DC7310" w:rsidRDefault="004767F7" w:rsidP="00563CEA">
            <w:pPr>
              <w:pStyle w:val="TAC"/>
              <w:keepNext w:val="0"/>
              <w:keepLines w:val="0"/>
              <w:rPr>
                <w:lang w:eastAsia="zh-TW"/>
              </w:rPr>
            </w:pPr>
            <w:r w:rsidRPr="00DC7310">
              <w:rPr>
                <w:rFonts w:eastAsia="MS Mincho"/>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ED6B1B"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1ECFA709"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1E4AA0B" w14:textId="77777777" w:rsidR="004767F7" w:rsidRPr="00DC7310" w:rsidRDefault="004767F7" w:rsidP="00563CEA">
            <w:pPr>
              <w:pStyle w:val="TAC"/>
              <w:keepNext w:val="0"/>
              <w:keepLines w:val="0"/>
            </w:pPr>
            <w:r w:rsidRPr="00DC7310">
              <w:rPr>
                <w:rFonts w:cs="Arial"/>
              </w:rPr>
              <w:t>DC_7-20_n8-n78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5C4E59" w14:textId="77777777" w:rsidR="004767F7" w:rsidRPr="00DC7310" w:rsidRDefault="004767F7" w:rsidP="00563CEA">
            <w:pPr>
              <w:pStyle w:val="TAC"/>
              <w:keepNext w:val="0"/>
              <w:keepLines w:val="0"/>
              <w:rPr>
                <w:rFonts w:eastAsia="MS Mincho"/>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368AD2" w14:textId="77777777" w:rsidR="004767F7" w:rsidRPr="00DC7310" w:rsidRDefault="004767F7" w:rsidP="00563CEA">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784FA4" w14:textId="77777777" w:rsidR="004767F7" w:rsidRPr="00DC7310" w:rsidRDefault="004767F7" w:rsidP="00563CEA">
            <w:pPr>
              <w:pStyle w:val="TAC"/>
              <w:keepNext w:val="0"/>
              <w:keepLines w:val="0"/>
              <w:rPr>
                <w:rFonts w:eastAsia="MS Mincho"/>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9406A4" w14:textId="77777777" w:rsidR="004767F7" w:rsidRPr="00DC7310" w:rsidRDefault="004767F7" w:rsidP="00563CEA">
            <w:pPr>
              <w:pStyle w:val="TAC"/>
              <w:keepNext w:val="0"/>
              <w:keepLines w:val="0"/>
              <w:rPr>
                <w:rFonts w:eastAsiaTheme="minorEastAsia"/>
                <w:lang w:eastAsia="zh-CN"/>
              </w:rPr>
            </w:pPr>
            <w:r w:rsidRPr="00DC7310">
              <w:rPr>
                <w:lang w:eastAsia="zh-CN"/>
              </w:rPr>
              <w:t>0.8</w:t>
            </w:r>
          </w:p>
        </w:tc>
      </w:tr>
      <w:tr w:rsidR="004767F7" w:rsidRPr="00DC7310" w14:paraId="64877DB5"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F47B580" w14:textId="77777777" w:rsidR="004767F7" w:rsidRPr="00DC7310" w:rsidRDefault="004767F7" w:rsidP="00563CEA">
            <w:pPr>
              <w:pStyle w:val="TAC"/>
              <w:keepNext w:val="0"/>
              <w:keepLines w:val="0"/>
            </w:pPr>
            <w:r w:rsidRPr="00DC7310">
              <w:rPr>
                <w:rFonts w:cs="Arial"/>
              </w:rPr>
              <w:t>DC_7-20-28_n1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0AAFF1" w14:textId="77777777" w:rsidR="004767F7" w:rsidRPr="00DC7310" w:rsidRDefault="004767F7" w:rsidP="00563CEA">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0C6C1F"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9CA43F" w14:textId="77777777" w:rsidR="004767F7" w:rsidRPr="00DC7310" w:rsidRDefault="004767F7" w:rsidP="00563CEA">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55ED8F"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1A519A80"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CEE8536" w14:textId="77777777" w:rsidR="004767F7" w:rsidRPr="00DC7310" w:rsidRDefault="004767F7" w:rsidP="00563CEA">
            <w:pPr>
              <w:pStyle w:val="TAC"/>
              <w:keepNext w:val="0"/>
              <w:keepLines w:val="0"/>
            </w:pPr>
            <w:r w:rsidRPr="00DC7310">
              <w:t>DC_7-20-28_n3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793725" w14:textId="77777777" w:rsidR="004767F7" w:rsidRPr="00DC7310" w:rsidRDefault="004767F7" w:rsidP="00563CEA">
            <w:pPr>
              <w:pStyle w:val="TAC"/>
              <w:keepNext w:val="0"/>
              <w:keepLines w:val="0"/>
              <w:rPr>
                <w:lang w:eastAsia="ja-JP"/>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4547B4"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DCA640" w14:textId="77777777" w:rsidR="004767F7" w:rsidRPr="00DC7310" w:rsidRDefault="004767F7" w:rsidP="00563CEA">
            <w:pPr>
              <w:pStyle w:val="TAC"/>
              <w:keepNext w:val="0"/>
              <w:keepLines w:val="0"/>
              <w:rPr>
                <w:lang w:eastAsia="ja-JP"/>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E2A145"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4EA31BE6"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7A0F073" w14:textId="77777777" w:rsidR="004767F7" w:rsidRPr="00DC7310" w:rsidRDefault="004767F7" w:rsidP="00563CEA">
            <w:pPr>
              <w:pStyle w:val="TAC"/>
              <w:keepNext w:val="0"/>
              <w:keepLines w:val="0"/>
            </w:pPr>
            <w:r w:rsidRPr="00DC7310">
              <w:rPr>
                <w:rFonts w:eastAsia="Malgun Gothic"/>
                <w:lang w:eastAsia="ko-KR"/>
              </w:rPr>
              <w:t>DC_7-20_n28-n78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353E5A" w14:textId="77777777" w:rsidR="004767F7" w:rsidRPr="00DC7310" w:rsidRDefault="004767F7" w:rsidP="00563CEA">
            <w:pPr>
              <w:pStyle w:val="TAC"/>
              <w:keepNext w:val="0"/>
              <w:keepLines w:val="0"/>
              <w:rPr>
                <w:lang w:eastAsia="ja-JP"/>
              </w:rPr>
            </w:pPr>
            <w:r w:rsidRPr="00DC7310">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A5BC9E"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41BC89" w14:textId="77777777" w:rsidR="004767F7" w:rsidRPr="00DC7310" w:rsidRDefault="004767F7" w:rsidP="00563CEA">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EAA405"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14ED190C"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6272165A" w14:textId="77777777" w:rsidR="004767F7" w:rsidRPr="00DC7310" w:rsidRDefault="004767F7" w:rsidP="00563CEA">
            <w:pPr>
              <w:pStyle w:val="TAC"/>
              <w:keepNext w:val="0"/>
              <w:keepLines w:val="0"/>
            </w:pPr>
            <w:r w:rsidRPr="00DC7310">
              <w:t>DC_7-20-32_n1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D065B1"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DA1FD3" w14:textId="77777777" w:rsidR="004767F7" w:rsidRPr="00DC7310" w:rsidRDefault="004767F7" w:rsidP="00563CEA">
            <w:pPr>
              <w:pStyle w:val="TAC"/>
              <w:keepNext w:val="0"/>
              <w:keepLines w:val="0"/>
              <w:rPr>
                <w:rFonts w:eastAsiaTheme="minorEastAsia"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103CA68" w14:textId="77777777" w:rsidR="004767F7" w:rsidRPr="00DC7310" w:rsidRDefault="004767F7" w:rsidP="00563CEA">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78A8B6" w14:textId="77777777" w:rsidR="004767F7" w:rsidRPr="00DC7310" w:rsidRDefault="004767F7" w:rsidP="00563CEA">
            <w:pPr>
              <w:pStyle w:val="TAC"/>
              <w:keepNext w:val="0"/>
              <w:keepLines w:val="0"/>
              <w:rPr>
                <w:rFonts w:eastAsiaTheme="minorEastAsia" w:cs="Arial"/>
                <w:lang w:eastAsia="zh-CN"/>
              </w:rPr>
            </w:pPr>
            <w:r w:rsidRPr="00DC7310">
              <w:rPr>
                <w:rFonts w:cs="Arial"/>
                <w:lang w:eastAsia="zh-CN"/>
              </w:rPr>
              <w:t>0.5</w:t>
            </w:r>
          </w:p>
        </w:tc>
      </w:tr>
      <w:tr w:rsidR="004767F7" w:rsidRPr="00DC7310" w14:paraId="389AA083"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66E6AD69" w14:textId="77777777" w:rsidR="004767F7" w:rsidRPr="00DC7310" w:rsidRDefault="004767F7" w:rsidP="00563CEA">
            <w:pPr>
              <w:pStyle w:val="TAC"/>
              <w:keepNext w:val="0"/>
              <w:keepLines w:val="0"/>
            </w:pPr>
            <w:r w:rsidRPr="00DC7310">
              <w:t>DC_7-20-32_n3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977CFF"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A31308" w14:textId="77777777" w:rsidR="004767F7" w:rsidRPr="00DC7310" w:rsidRDefault="004767F7" w:rsidP="00563CEA">
            <w:pPr>
              <w:pStyle w:val="TAC"/>
              <w:keepNext w:val="0"/>
              <w:keepLines w:val="0"/>
              <w:rPr>
                <w:rFonts w:eastAsiaTheme="minorEastAsia"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B1E1649" w14:textId="77777777" w:rsidR="004767F7" w:rsidRPr="00DC7310" w:rsidRDefault="004767F7" w:rsidP="00563CEA">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49DC70" w14:textId="77777777" w:rsidR="004767F7" w:rsidRPr="00DC7310" w:rsidRDefault="004767F7" w:rsidP="00563CEA">
            <w:pPr>
              <w:pStyle w:val="TAC"/>
              <w:keepNext w:val="0"/>
              <w:keepLines w:val="0"/>
              <w:rPr>
                <w:rFonts w:eastAsiaTheme="minorEastAsia" w:cs="Arial"/>
                <w:lang w:eastAsia="zh-CN"/>
              </w:rPr>
            </w:pPr>
            <w:r w:rsidRPr="00DC7310">
              <w:rPr>
                <w:rFonts w:cs="Arial"/>
                <w:lang w:eastAsia="zh-CN"/>
              </w:rPr>
              <w:t>0.3</w:t>
            </w:r>
          </w:p>
        </w:tc>
      </w:tr>
      <w:tr w:rsidR="004767F7" w:rsidRPr="00DC7310" w14:paraId="12B60B7C"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F0C83C1" w14:textId="77777777" w:rsidR="004767F7" w:rsidRPr="00DC7310" w:rsidRDefault="004767F7" w:rsidP="00563CEA">
            <w:pPr>
              <w:pStyle w:val="TAC"/>
              <w:keepNext w:val="0"/>
              <w:keepLines w:val="0"/>
            </w:pPr>
            <w:r w:rsidRPr="00DC7310">
              <w:t>DC_7-20-32_n8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274580"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A216CC" w14:textId="77777777" w:rsidR="004767F7" w:rsidRPr="00DC7310" w:rsidRDefault="004767F7" w:rsidP="00563CEA">
            <w:pPr>
              <w:pStyle w:val="TAC"/>
              <w:keepNext w:val="0"/>
              <w:keepLines w:val="0"/>
              <w:rPr>
                <w:rFonts w:eastAsiaTheme="minorEastAsia"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C5134AC" w14:textId="77777777" w:rsidR="004767F7" w:rsidRPr="00DC7310" w:rsidRDefault="004767F7" w:rsidP="00563CEA">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5E9CE6" w14:textId="77777777" w:rsidR="004767F7" w:rsidRPr="00DC7310" w:rsidRDefault="004767F7" w:rsidP="00563CEA">
            <w:pPr>
              <w:pStyle w:val="TAC"/>
              <w:keepNext w:val="0"/>
              <w:keepLines w:val="0"/>
              <w:rPr>
                <w:rFonts w:eastAsiaTheme="minorEastAsia" w:cs="Arial"/>
                <w:lang w:eastAsia="zh-CN"/>
              </w:rPr>
            </w:pPr>
            <w:r w:rsidRPr="00DC7310">
              <w:rPr>
                <w:rFonts w:cs="Arial"/>
                <w:lang w:eastAsia="zh-CN"/>
              </w:rPr>
              <w:t>0.6</w:t>
            </w:r>
          </w:p>
        </w:tc>
      </w:tr>
      <w:tr w:rsidR="004767F7" w:rsidRPr="00DC7310" w14:paraId="657D4459"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6CE3450C" w14:textId="77777777" w:rsidR="004767F7" w:rsidRPr="00DC7310" w:rsidRDefault="004767F7" w:rsidP="00563CEA">
            <w:pPr>
              <w:pStyle w:val="TAC"/>
              <w:keepNext w:val="0"/>
              <w:keepLines w:val="0"/>
            </w:pPr>
            <w:r w:rsidRPr="00DC7310">
              <w:t>DC_7-20-32_n28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DCD59E" w14:textId="77777777" w:rsidR="004767F7" w:rsidRPr="00DC7310" w:rsidRDefault="004767F7" w:rsidP="00563CEA">
            <w:pPr>
              <w:pStyle w:val="TAC"/>
              <w:keepNext w:val="0"/>
              <w:keepLines w:val="0"/>
              <w:rPr>
                <w:rFonts w:eastAsia="Malgun Gothic"/>
                <w:lang w:eastAsia="ko-KR"/>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FBFCC4" w14:textId="77777777" w:rsidR="004767F7" w:rsidRPr="00DC7310" w:rsidRDefault="004767F7" w:rsidP="00563CEA">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51CDA65" w14:textId="77777777" w:rsidR="004767F7" w:rsidRPr="00DC7310" w:rsidRDefault="004767F7" w:rsidP="00563CEA">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F343CF" w14:textId="77777777" w:rsidR="004767F7" w:rsidRPr="00DC7310" w:rsidRDefault="004767F7" w:rsidP="00563CEA">
            <w:pPr>
              <w:pStyle w:val="TAC"/>
              <w:keepNext w:val="0"/>
              <w:keepLines w:val="0"/>
              <w:rPr>
                <w:rFonts w:eastAsiaTheme="minorEastAsia"/>
                <w:lang w:eastAsia="zh-CN"/>
              </w:rPr>
            </w:pPr>
            <w:r w:rsidRPr="00DC7310">
              <w:rPr>
                <w:lang w:eastAsia="zh-CN"/>
              </w:rPr>
              <w:t>0.7</w:t>
            </w:r>
          </w:p>
        </w:tc>
      </w:tr>
      <w:tr w:rsidR="004767F7" w:rsidRPr="00DC7310" w14:paraId="30A2CCBA"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1B3F69B" w14:textId="77777777" w:rsidR="004767F7" w:rsidRPr="00DC7310" w:rsidRDefault="004767F7" w:rsidP="00563CEA">
            <w:pPr>
              <w:pStyle w:val="TAC"/>
              <w:keepNext w:val="0"/>
              <w:keepLines w:val="0"/>
            </w:pPr>
            <w:r w:rsidRPr="00DC7310">
              <w:t>DC_7-20-32_n78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085DD8" w14:textId="77777777" w:rsidR="004767F7" w:rsidRPr="00DC7310" w:rsidRDefault="004767F7" w:rsidP="00563CEA">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04F087" w14:textId="77777777" w:rsidR="004767F7" w:rsidRPr="00DC7310" w:rsidRDefault="004767F7" w:rsidP="00563CEA">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48C2258" w14:textId="77777777" w:rsidR="004767F7" w:rsidRPr="00DC7310" w:rsidRDefault="004767F7" w:rsidP="00563CEA">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0E3F65" w14:textId="77777777" w:rsidR="004767F7" w:rsidRPr="00DC7310" w:rsidRDefault="004767F7" w:rsidP="00563CEA">
            <w:pPr>
              <w:pStyle w:val="TAC"/>
              <w:keepNext w:val="0"/>
              <w:keepLines w:val="0"/>
              <w:rPr>
                <w:rFonts w:eastAsiaTheme="minorEastAsia"/>
                <w:lang w:eastAsia="zh-CN"/>
              </w:rPr>
            </w:pPr>
            <w:r w:rsidRPr="00DC7310">
              <w:rPr>
                <w:lang w:eastAsia="zh-CN"/>
              </w:rPr>
              <w:t>0.8</w:t>
            </w:r>
          </w:p>
        </w:tc>
      </w:tr>
      <w:tr w:rsidR="004767F7" w:rsidRPr="00DC7310" w14:paraId="1C41962B"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094B689" w14:textId="77777777" w:rsidR="004767F7" w:rsidRPr="00DC7310" w:rsidRDefault="004767F7" w:rsidP="00563CEA">
            <w:pPr>
              <w:pStyle w:val="TAC"/>
              <w:keepNext w:val="0"/>
              <w:keepLines w:val="0"/>
            </w:pPr>
            <w:r w:rsidRPr="00DC7310">
              <w:t>DC_7-20-38_n1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2BA41A" w14:textId="77777777" w:rsidR="004767F7" w:rsidRPr="00DC7310" w:rsidRDefault="004767F7" w:rsidP="00563CEA">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433682"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28F1ADA" w14:textId="77777777" w:rsidR="004767F7" w:rsidRPr="00DC7310" w:rsidRDefault="004767F7" w:rsidP="00563CEA">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06002D"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0FA1A0C4"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B2A9E9B" w14:textId="77777777" w:rsidR="004767F7" w:rsidRPr="00DC7310" w:rsidRDefault="004767F7" w:rsidP="00563CEA">
            <w:pPr>
              <w:pStyle w:val="TAC"/>
              <w:keepNext w:val="0"/>
              <w:keepLines w:val="0"/>
            </w:pPr>
            <w:r w:rsidRPr="00DC7310">
              <w:rPr>
                <w:rFonts w:cs="Arial"/>
                <w:szCs w:val="18"/>
                <w:lang w:eastAsia="zh-CN" w:bidi="ar"/>
              </w:rPr>
              <w:t>DC_7-20-38_n3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134F83" w14:textId="77777777" w:rsidR="004767F7" w:rsidRPr="00DC7310" w:rsidRDefault="004767F7" w:rsidP="00563CEA">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DE3F0F"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2626ED" w14:textId="77777777" w:rsidR="004767F7" w:rsidRPr="00DC7310" w:rsidRDefault="004767F7" w:rsidP="00563CEA">
            <w:pPr>
              <w:pStyle w:val="TAC"/>
              <w:keepNext w:val="0"/>
              <w:keepLines w:val="0"/>
              <w:rPr>
                <w:lang w:eastAsia="ko-KR"/>
              </w:rPr>
            </w:pPr>
            <w:r w:rsidRPr="00DC7310">
              <w:rPr>
                <w:bCs/>
                <w:lang w:eastAsia="ja-JP"/>
              </w:rPr>
              <w:t>0.</w:t>
            </w:r>
            <w:r w:rsidRPr="00DC7310">
              <w:rPr>
                <w:bCs/>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B00AF8"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2DAC981E"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6A147EC" w14:textId="77777777" w:rsidR="004767F7" w:rsidRPr="00DC7310" w:rsidRDefault="004767F7" w:rsidP="00563CEA">
            <w:pPr>
              <w:pStyle w:val="TAC"/>
              <w:keepNext w:val="0"/>
              <w:keepLines w:val="0"/>
            </w:pPr>
            <w:r w:rsidRPr="00DC7310">
              <w:t>DC_7-20-38_n8</w:t>
            </w:r>
          </w:p>
        </w:tc>
        <w:tc>
          <w:tcPr>
            <w:tcW w:w="1417" w:type="dxa"/>
            <w:tcBorders>
              <w:top w:val="single" w:sz="4" w:space="0" w:color="auto"/>
              <w:left w:val="single" w:sz="4" w:space="0" w:color="auto"/>
              <w:bottom w:val="single" w:sz="4" w:space="0" w:color="auto"/>
              <w:right w:val="single" w:sz="4" w:space="0" w:color="auto"/>
            </w:tcBorders>
            <w:hideMark/>
          </w:tcPr>
          <w:p w14:paraId="3450FA38" w14:textId="77777777" w:rsidR="004767F7" w:rsidRPr="00DC7310" w:rsidRDefault="004767F7" w:rsidP="00563CEA">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9C1175"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B568A8B" w14:textId="77777777" w:rsidR="004767F7" w:rsidRPr="00DC7310" w:rsidRDefault="004767F7" w:rsidP="00563CEA">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0DFCEB" w14:textId="77777777" w:rsidR="004767F7" w:rsidRPr="00DC7310" w:rsidRDefault="004767F7" w:rsidP="00563CEA">
            <w:pPr>
              <w:pStyle w:val="TAC"/>
              <w:keepNext w:val="0"/>
              <w:keepLines w:val="0"/>
              <w:rPr>
                <w:lang w:eastAsia="zh-CN"/>
              </w:rPr>
            </w:pPr>
            <w:r w:rsidRPr="00DC7310">
              <w:rPr>
                <w:lang w:eastAsia="zh-CN"/>
              </w:rPr>
              <w:t>0.6</w:t>
            </w:r>
          </w:p>
        </w:tc>
      </w:tr>
      <w:tr w:rsidR="004767F7" w:rsidRPr="00DC7310" w14:paraId="64F5382A"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51547B15" w14:textId="77777777" w:rsidR="004767F7" w:rsidRPr="00DC7310" w:rsidRDefault="004767F7" w:rsidP="00563CEA">
            <w:pPr>
              <w:pStyle w:val="TAC"/>
              <w:keepNext w:val="0"/>
              <w:keepLines w:val="0"/>
            </w:pPr>
            <w:r w:rsidRPr="00DC7310">
              <w:rPr>
                <w:rFonts w:cs="Arial"/>
                <w:color w:val="000000"/>
                <w:szCs w:val="18"/>
                <w:lang w:eastAsia="zh-CN" w:bidi="ar"/>
              </w:rPr>
              <w:t>DC_7-20-38_n78</w:t>
            </w:r>
          </w:p>
        </w:tc>
        <w:tc>
          <w:tcPr>
            <w:tcW w:w="1417" w:type="dxa"/>
            <w:tcBorders>
              <w:top w:val="single" w:sz="4" w:space="0" w:color="auto"/>
              <w:left w:val="single" w:sz="4" w:space="0" w:color="auto"/>
              <w:bottom w:val="single" w:sz="4" w:space="0" w:color="auto"/>
              <w:right w:val="single" w:sz="4" w:space="0" w:color="auto"/>
            </w:tcBorders>
            <w:hideMark/>
          </w:tcPr>
          <w:p w14:paraId="3102B9B5" w14:textId="77777777" w:rsidR="004767F7" w:rsidRPr="00DC7310" w:rsidRDefault="004767F7" w:rsidP="00563CEA">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9B2FDE"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C882CB1" w14:textId="77777777" w:rsidR="004767F7" w:rsidRPr="00DC7310" w:rsidRDefault="004767F7" w:rsidP="00563CEA">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27625C"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4FD86949"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2E788DCF" w14:textId="77777777" w:rsidR="004767F7" w:rsidRPr="00DC7310" w:rsidRDefault="004767F7" w:rsidP="00563CEA">
            <w:pPr>
              <w:pStyle w:val="TAC"/>
              <w:keepNext w:val="0"/>
              <w:keepLines w:val="0"/>
            </w:pPr>
            <w:r w:rsidRPr="00DC7310">
              <w:rPr>
                <w:lang w:eastAsia="ko-KR"/>
              </w:rPr>
              <w:lastRenderedPageBreak/>
              <w:t>DC_7-28_n1-n40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E4FCEA" w14:textId="77777777" w:rsidR="004767F7" w:rsidRPr="00DC7310" w:rsidRDefault="004767F7" w:rsidP="00563CEA">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C7781F" w14:textId="77777777" w:rsidR="004767F7" w:rsidRPr="00DC7310" w:rsidRDefault="004767F7" w:rsidP="00563CEA">
            <w:pPr>
              <w:pStyle w:val="TAC"/>
              <w:keepNext w:val="0"/>
              <w:keepLines w:val="0"/>
              <w:rPr>
                <w:lang w:eastAsia="zh-CN"/>
              </w:rPr>
            </w:pPr>
            <w:r w:rsidRPr="00DC7310">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58124F" w14:textId="77777777" w:rsidR="004767F7" w:rsidRPr="00DC7310" w:rsidRDefault="004767F7" w:rsidP="00563CEA">
            <w:pPr>
              <w:pStyle w:val="TAC"/>
              <w:keepNext w:val="0"/>
              <w:keepLines w:val="0"/>
              <w:rPr>
                <w:lang w:eastAsia="ko-KR"/>
              </w:rPr>
            </w:pPr>
            <w:r w:rsidRPr="00DC7310">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C31A65"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76BFC8B6"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C4BF222" w14:textId="77777777" w:rsidR="004767F7" w:rsidRPr="00DC7310" w:rsidRDefault="004767F7" w:rsidP="00563CEA">
            <w:pPr>
              <w:pStyle w:val="TAC"/>
              <w:keepNext w:val="0"/>
              <w:keepLines w:val="0"/>
            </w:pPr>
            <w:r w:rsidRPr="00DC7310">
              <w:t>DC_7-28_n1-n78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94C94F" w14:textId="77777777" w:rsidR="004767F7" w:rsidRPr="00DC7310" w:rsidRDefault="004767F7" w:rsidP="00563CE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FBB611"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845FE6" w14:textId="77777777" w:rsidR="004767F7" w:rsidRPr="00DC7310" w:rsidRDefault="004767F7" w:rsidP="00563CEA">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5FDD77" w14:textId="77777777" w:rsidR="004767F7" w:rsidRPr="00DC7310" w:rsidRDefault="004767F7" w:rsidP="00563CEA">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4767F7" w:rsidRPr="00DC7310" w14:paraId="060F02E9"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683EDF2" w14:textId="77777777" w:rsidR="004767F7" w:rsidRPr="00DC7310" w:rsidRDefault="004767F7" w:rsidP="00563CEA">
            <w:pPr>
              <w:pStyle w:val="TAC"/>
              <w:keepNext w:val="0"/>
              <w:keepLines w:val="0"/>
            </w:pPr>
            <w:r w:rsidRPr="00DC7310">
              <w:rPr>
                <w:rFonts w:eastAsia="Malgun Gothic"/>
                <w:lang w:eastAsia="ko-KR"/>
              </w:rPr>
              <w:t>DC_7-28_n3-n78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4C3241" w14:textId="77777777" w:rsidR="004767F7" w:rsidRPr="00DC7310" w:rsidRDefault="004767F7" w:rsidP="00563CEA">
            <w:pPr>
              <w:pStyle w:val="TAC"/>
              <w:keepNext w:val="0"/>
              <w:keepLines w:val="0"/>
              <w:rPr>
                <w:rFonts w:eastAsia="Malgun Gothic"/>
                <w:lang w:eastAsia="ko-KR"/>
              </w:rPr>
            </w:pPr>
            <w:r w:rsidRPr="00DC7310">
              <w:rPr>
                <w:rFonts w:eastAsia="Malgun Gothic"/>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30E38B" w14:textId="77777777" w:rsidR="004767F7" w:rsidRPr="00DC7310" w:rsidRDefault="004767F7" w:rsidP="00563CEA">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96361F" w14:textId="77777777" w:rsidR="004767F7" w:rsidRPr="00DC7310" w:rsidRDefault="004767F7" w:rsidP="00563CEA">
            <w:pPr>
              <w:pStyle w:val="TAC"/>
              <w:keepNext w:val="0"/>
              <w:keepLines w:val="0"/>
              <w:rPr>
                <w:rFonts w:eastAsia="Malgun Gothic"/>
                <w:lang w:eastAsia="ko-KR"/>
              </w:rPr>
            </w:pPr>
            <w:r w:rsidRPr="00DC7310">
              <w:rPr>
                <w:rFonts w:eastAsia="Malgun Gothic"/>
                <w:lang w:eastAsia="ko-KR"/>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A708F2" w14:textId="77777777" w:rsidR="004767F7" w:rsidRPr="00DC7310" w:rsidRDefault="004767F7" w:rsidP="00563CEA">
            <w:pPr>
              <w:pStyle w:val="TAC"/>
              <w:keepNext w:val="0"/>
              <w:keepLines w:val="0"/>
              <w:rPr>
                <w:rFonts w:eastAsiaTheme="minorEastAsia"/>
                <w:lang w:eastAsia="zh-CN"/>
              </w:rPr>
            </w:pPr>
            <w:r w:rsidRPr="00DC7310">
              <w:rPr>
                <w:lang w:eastAsia="zh-CN"/>
              </w:rPr>
              <w:t>0.8</w:t>
            </w:r>
          </w:p>
        </w:tc>
      </w:tr>
      <w:tr w:rsidR="004767F7" w:rsidRPr="00DC7310" w14:paraId="7C2AC217"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08EF53B4" w14:textId="77777777" w:rsidR="004767F7" w:rsidRPr="00DC7310" w:rsidRDefault="004767F7" w:rsidP="00563CEA">
            <w:pPr>
              <w:pStyle w:val="TAC"/>
              <w:keepNext w:val="0"/>
              <w:keepLines w:val="0"/>
              <w:rPr>
                <w:rFonts w:eastAsia="Malgun Gothic"/>
                <w:lang w:eastAsia="ko-KR"/>
              </w:rPr>
            </w:pPr>
            <w:r w:rsidRPr="00DC7310">
              <w:rPr>
                <w:rFonts w:eastAsia="Malgun Gothic"/>
                <w:lang w:eastAsia="ko-KR"/>
              </w:rPr>
              <w:t>DC_7-28_n5-n40</w:t>
            </w:r>
          </w:p>
        </w:tc>
        <w:tc>
          <w:tcPr>
            <w:tcW w:w="1417" w:type="dxa"/>
            <w:tcBorders>
              <w:top w:val="single" w:sz="4" w:space="0" w:color="auto"/>
              <w:left w:val="single" w:sz="4" w:space="0" w:color="auto"/>
              <w:bottom w:val="single" w:sz="4" w:space="0" w:color="auto"/>
              <w:right w:val="single" w:sz="4" w:space="0" w:color="auto"/>
            </w:tcBorders>
            <w:vAlign w:val="center"/>
          </w:tcPr>
          <w:p w14:paraId="606AD690" w14:textId="77777777" w:rsidR="004767F7" w:rsidRPr="00DC7310" w:rsidRDefault="004767F7" w:rsidP="00563CEA">
            <w:pPr>
              <w:pStyle w:val="TAC"/>
              <w:keepNext w:val="0"/>
              <w:keepLines w:val="0"/>
              <w:rPr>
                <w:rFonts w:eastAsia="Malgun Gothic"/>
                <w:lang w:eastAsia="ko-KR"/>
              </w:rPr>
            </w:pPr>
            <w:r w:rsidRPr="00DC7310">
              <w:rPr>
                <w:rFonts w:hint="eastAsia"/>
                <w:lang w:eastAsia="zh-CN"/>
              </w:rPr>
              <w:t>0</w:t>
            </w:r>
            <w:r w:rsidRPr="00DC7310">
              <w:rPr>
                <w:lang w:eastAsia="zh-CN"/>
              </w:rPr>
              <w:t>.8</w:t>
            </w:r>
          </w:p>
        </w:tc>
        <w:tc>
          <w:tcPr>
            <w:tcW w:w="1418" w:type="dxa"/>
            <w:tcBorders>
              <w:top w:val="single" w:sz="4" w:space="0" w:color="auto"/>
              <w:left w:val="single" w:sz="4" w:space="0" w:color="auto"/>
              <w:bottom w:val="single" w:sz="4" w:space="0" w:color="auto"/>
              <w:right w:val="single" w:sz="4" w:space="0" w:color="auto"/>
            </w:tcBorders>
            <w:vAlign w:val="center"/>
          </w:tcPr>
          <w:p w14:paraId="7DB638A9"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2A8B03E" w14:textId="77777777" w:rsidR="004767F7" w:rsidRPr="00DC7310" w:rsidRDefault="004767F7" w:rsidP="00563CEA">
            <w:pPr>
              <w:pStyle w:val="TAC"/>
              <w:keepNext w:val="0"/>
              <w:keepLines w:val="0"/>
              <w:rPr>
                <w:rFonts w:eastAsia="Malgun Gothic"/>
                <w:lang w:eastAsia="ko-KR"/>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C7E1650"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.9</w:t>
            </w:r>
          </w:p>
        </w:tc>
      </w:tr>
      <w:tr w:rsidR="004767F7" w:rsidRPr="00DC7310" w14:paraId="2248F368"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F64F40E" w14:textId="77777777" w:rsidR="004767F7" w:rsidRPr="00DC7310" w:rsidRDefault="004767F7" w:rsidP="00563CEA">
            <w:pPr>
              <w:pStyle w:val="TAC"/>
              <w:keepNext w:val="0"/>
              <w:keepLines w:val="0"/>
            </w:pPr>
            <w:r w:rsidRPr="00DC7310">
              <w:rPr>
                <w:rFonts w:eastAsia="Malgun Gothic"/>
                <w:lang w:eastAsia="ko-KR"/>
              </w:rPr>
              <w:t>DC_7-28_n7-n78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F36EC4" w14:textId="77777777" w:rsidR="004767F7" w:rsidRPr="00DC7310" w:rsidRDefault="004767F7" w:rsidP="00563CEA">
            <w:pPr>
              <w:pStyle w:val="TAC"/>
              <w:keepNext w:val="0"/>
              <w:keepLines w:val="0"/>
              <w:rPr>
                <w:rFonts w:eastAsia="Malgun Gothic"/>
                <w:lang w:eastAsia="ko-KR"/>
              </w:rPr>
            </w:pPr>
            <w:r w:rsidRPr="00DC7310">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ED1916" w14:textId="77777777" w:rsidR="004767F7" w:rsidRPr="00DC7310" w:rsidRDefault="004767F7" w:rsidP="00563CEA">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E8508F" w14:textId="77777777" w:rsidR="004767F7" w:rsidRPr="00DC7310" w:rsidRDefault="004767F7" w:rsidP="00563CEA">
            <w:pPr>
              <w:pStyle w:val="TAC"/>
              <w:keepNext w:val="0"/>
              <w:keepLines w:val="0"/>
              <w:rPr>
                <w:rFonts w:eastAsia="Malgun Gothic"/>
                <w:lang w:eastAsia="ko-KR"/>
              </w:rPr>
            </w:pPr>
            <w:r w:rsidRPr="00DC7310">
              <w:rPr>
                <w:rFonts w:eastAsia="Malgun Gothic"/>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67698C" w14:textId="77777777" w:rsidR="004767F7" w:rsidRPr="00DC7310" w:rsidRDefault="004767F7" w:rsidP="00563CEA">
            <w:pPr>
              <w:pStyle w:val="TAC"/>
              <w:keepNext w:val="0"/>
              <w:keepLines w:val="0"/>
              <w:rPr>
                <w:rFonts w:eastAsiaTheme="minorEastAsia"/>
                <w:lang w:eastAsia="zh-CN"/>
              </w:rPr>
            </w:pPr>
            <w:r w:rsidRPr="00DC7310">
              <w:rPr>
                <w:lang w:eastAsia="zh-CN"/>
              </w:rPr>
              <w:t>0.8</w:t>
            </w:r>
          </w:p>
        </w:tc>
      </w:tr>
      <w:tr w:rsidR="004767F7" w:rsidRPr="00DC7310" w14:paraId="4B04CDC0"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63AEA490" w14:textId="77777777" w:rsidR="004767F7" w:rsidRPr="00DC7310" w:rsidRDefault="004767F7" w:rsidP="00563CEA">
            <w:pPr>
              <w:pStyle w:val="TAC"/>
              <w:keepNext w:val="0"/>
              <w:keepLines w:val="0"/>
            </w:pPr>
            <w:r w:rsidRPr="00DC7310">
              <w:t>DC_7-28-66_n7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EC029A" w14:textId="77777777" w:rsidR="004767F7" w:rsidRPr="00DC7310" w:rsidRDefault="004767F7" w:rsidP="00563CEA">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2CA311" w14:textId="77777777" w:rsidR="004767F7" w:rsidRPr="00DC7310" w:rsidRDefault="004767F7" w:rsidP="00563CEA">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7883D7" w14:textId="77777777" w:rsidR="004767F7" w:rsidRPr="00DC7310" w:rsidRDefault="004767F7" w:rsidP="00563CEA">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669F95" w14:textId="77777777" w:rsidR="004767F7" w:rsidRPr="00DC7310" w:rsidRDefault="004767F7" w:rsidP="00563CEA">
            <w:pPr>
              <w:pStyle w:val="TAC"/>
              <w:keepNext w:val="0"/>
              <w:keepLines w:val="0"/>
              <w:rPr>
                <w:rFonts w:eastAsiaTheme="minorEastAsia"/>
                <w:lang w:eastAsia="zh-CN"/>
              </w:rPr>
            </w:pPr>
            <w:r w:rsidRPr="00DC7310">
              <w:rPr>
                <w:lang w:eastAsia="zh-CN"/>
              </w:rPr>
              <w:t>0.5</w:t>
            </w:r>
          </w:p>
        </w:tc>
      </w:tr>
      <w:tr w:rsidR="004767F7" w:rsidRPr="00DC7310" w14:paraId="5BD747DE"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256288D" w14:textId="77777777" w:rsidR="004767F7" w:rsidRPr="00DC7310" w:rsidRDefault="004767F7" w:rsidP="00563CEA">
            <w:pPr>
              <w:pStyle w:val="TAC"/>
              <w:keepNext w:val="0"/>
              <w:keepLines w:val="0"/>
            </w:pPr>
            <w:r w:rsidRPr="00DC7310">
              <w:t>DC_7-28-66_n66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5E6EFC" w14:textId="77777777" w:rsidR="004767F7" w:rsidRPr="00DC7310" w:rsidRDefault="004767F7" w:rsidP="00563CEA">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D47124" w14:textId="77777777" w:rsidR="004767F7" w:rsidRPr="00DC7310" w:rsidRDefault="004767F7" w:rsidP="00563CEA">
            <w:pPr>
              <w:pStyle w:val="TAC"/>
              <w:keepNext w:val="0"/>
              <w:keepLines w:val="0"/>
              <w:rPr>
                <w:rFonts w:eastAsia="Malgun Gothic"/>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0569BE" w14:textId="77777777" w:rsidR="004767F7" w:rsidRPr="00DC7310" w:rsidRDefault="004767F7" w:rsidP="00563CEA">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B65492" w14:textId="77777777" w:rsidR="004767F7" w:rsidRPr="00DC7310" w:rsidRDefault="004767F7" w:rsidP="00563CEA">
            <w:pPr>
              <w:pStyle w:val="TAC"/>
              <w:keepNext w:val="0"/>
              <w:keepLines w:val="0"/>
              <w:rPr>
                <w:rFonts w:eastAsia="Malgun Gothic"/>
                <w:lang w:eastAsia="ko-KR"/>
              </w:rPr>
            </w:pPr>
            <w:r w:rsidRPr="00DC7310">
              <w:rPr>
                <w:lang w:eastAsia="zh-CN"/>
              </w:rPr>
              <w:t>0.5</w:t>
            </w:r>
          </w:p>
        </w:tc>
      </w:tr>
      <w:tr w:rsidR="004767F7" w:rsidRPr="00DC7310" w14:paraId="32DA5EF5"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6CECFFE3" w14:textId="77777777" w:rsidR="004767F7" w:rsidRPr="00DC7310" w:rsidRDefault="004767F7" w:rsidP="00563CEA">
            <w:pPr>
              <w:pStyle w:val="TAC"/>
              <w:keepNext w:val="0"/>
              <w:keepLines w:val="0"/>
              <w:rPr>
                <w:rFonts w:eastAsiaTheme="minorEastAsia"/>
              </w:rPr>
            </w:pPr>
            <w:r w:rsidRPr="00DC7310">
              <w:t>DC_7-28-32_n1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21AB6A" w14:textId="77777777" w:rsidR="004767F7" w:rsidRPr="00DC7310" w:rsidRDefault="004767F7" w:rsidP="00563CEA">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B9D667" w14:textId="77777777" w:rsidR="004767F7" w:rsidRPr="00DC7310" w:rsidRDefault="004767F7" w:rsidP="00563CEA">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562FF8A" w14:textId="77777777" w:rsidR="004767F7" w:rsidRPr="00DC7310" w:rsidRDefault="004767F7" w:rsidP="00563CEA">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F22DF8" w14:textId="77777777" w:rsidR="004767F7" w:rsidRPr="00DC7310" w:rsidRDefault="004767F7" w:rsidP="00563CEA">
            <w:pPr>
              <w:pStyle w:val="TAC"/>
              <w:keepNext w:val="0"/>
              <w:keepLines w:val="0"/>
              <w:rPr>
                <w:rFonts w:eastAsiaTheme="minorEastAsia"/>
                <w:lang w:eastAsia="zh-CN"/>
              </w:rPr>
            </w:pPr>
            <w:r w:rsidRPr="00DC7310">
              <w:rPr>
                <w:lang w:eastAsia="zh-CN"/>
              </w:rPr>
              <w:t>0.7</w:t>
            </w:r>
          </w:p>
        </w:tc>
      </w:tr>
      <w:tr w:rsidR="004767F7" w:rsidRPr="00DC7310" w14:paraId="46038FC1"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E79AB00" w14:textId="77777777" w:rsidR="004767F7" w:rsidRPr="00DC7310" w:rsidRDefault="004767F7" w:rsidP="00563CEA">
            <w:pPr>
              <w:pStyle w:val="TAC"/>
              <w:keepNext w:val="0"/>
              <w:keepLines w:val="0"/>
            </w:pPr>
            <w:r w:rsidRPr="00DC7310">
              <w:t>DC_7-28-32_n3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A22294" w14:textId="77777777" w:rsidR="004767F7" w:rsidRPr="00DC7310" w:rsidRDefault="004767F7" w:rsidP="00563CEA">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1539BF" w14:textId="77777777" w:rsidR="004767F7" w:rsidRPr="00DC7310" w:rsidRDefault="004767F7" w:rsidP="00563CEA">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0550DC8" w14:textId="77777777" w:rsidR="004767F7" w:rsidRPr="00DC7310" w:rsidRDefault="004767F7" w:rsidP="00563CEA">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FE90BD" w14:textId="77777777" w:rsidR="004767F7" w:rsidRPr="00DC7310" w:rsidRDefault="004767F7" w:rsidP="00563CEA">
            <w:pPr>
              <w:pStyle w:val="TAC"/>
              <w:keepNext w:val="0"/>
              <w:keepLines w:val="0"/>
              <w:rPr>
                <w:rFonts w:eastAsiaTheme="minorEastAsia"/>
                <w:lang w:eastAsia="zh-CN"/>
              </w:rPr>
            </w:pPr>
            <w:r w:rsidRPr="00DC7310">
              <w:rPr>
                <w:lang w:eastAsia="zh-CN"/>
              </w:rPr>
              <w:t>0.7</w:t>
            </w:r>
          </w:p>
        </w:tc>
      </w:tr>
      <w:tr w:rsidR="004767F7" w:rsidRPr="00DC7310" w14:paraId="03ED8256"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1AECAF0" w14:textId="77777777" w:rsidR="004767F7" w:rsidRPr="00DC7310" w:rsidRDefault="004767F7" w:rsidP="00563CEA">
            <w:pPr>
              <w:pStyle w:val="TAC"/>
              <w:keepNext w:val="0"/>
              <w:keepLines w:val="0"/>
            </w:pPr>
            <w:r w:rsidRPr="00DC7310">
              <w:t>DC_7-28-38_n1</w:t>
            </w:r>
          </w:p>
        </w:tc>
        <w:tc>
          <w:tcPr>
            <w:tcW w:w="1417" w:type="dxa"/>
            <w:tcBorders>
              <w:top w:val="single" w:sz="4" w:space="0" w:color="auto"/>
              <w:left w:val="single" w:sz="4" w:space="0" w:color="auto"/>
              <w:bottom w:val="single" w:sz="4" w:space="0" w:color="auto"/>
              <w:right w:val="single" w:sz="4" w:space="0" w:color="auto"/>
            </w:tcBorders>
            <w:hideMark/>
          </w:tcPr>
          <w:p w14:paraId="79AC1B45" w14:textId="77777777" w:rsidR="004767F7" w:rsidRPr="00DC7310" w:rsidRDefault="004767F7" w:rsidP="00563CEA">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9F2E36" w14:textId="77777777" w:rsidR="004767F7" w:rsidRPr="00DC7310" w:rsidRDefault="004767F7" w:rsidP="00563CEA">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7BCA91B" w14:textId="77777777" w:rsidR="004767F7" w:rsidRPr="00DC7310" w:rsidRDefault="004767F7" w:rsidP="00563CEA">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B04256" w14:textId="77777777" w:rsidR="004767F7" w:rsidRPr="00DC7310" w:rsidRDefault="004767F7" w:rsidP="00563CEA">
            <w:pPr>
              <w:pStyle w:val="TAC"/>
              <w:keepNext w:val="0"/>
              <w:keepLines w:val="0"/>
              <w:rPr>
                <w:rFonts w:eastAsiaTheme="minorEastAsia"/>
                <w:lang w:eastAsia="zh-CN"/>
              </w:rPr>
            </w:pPr>
            <w:r w:rsidRPr="00DC7310">
              <w:rPr>
                <w:lang w:eastAsia="zh-CN"/>
              </w:rPr>
              <w:t>0.5</w:t>
            </w:r>
          </w:p>
        </w:tc>
      </w:tr>
      <w:tr w:rsidR="004767F7" w:rsidRPr="00DC7310" w14:paraId="13A66C6F"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49ADCD59" w14:textId="77777777" w:rsidR="004767F7" w:rsidRPr="00DC7310" w:rsidRDefault="004767F7" w:rsidP="00563CEA">
            <w:pPr>
              <w:pStyle w:val="TAC"/>
              <w:keepNext w:val="0"/>
              <w:keepLines w:val="0"/>
            </w:pPr>
            <w:r w:rsidRPr="00DC7310">
              <w:t>DC_7-28-38_n78</w:t>
            </w:r>
          </w:p>
        </w:tc>
        <w:tc>
          <w:tcPr>
            <w:tcW w:w="1417" w:type="dxa"/>
            <w:tcBorders>
              <w:top w:val="single" w:sz="4" w:space="0" w:color="auto"/>
              <w:left w:val="single" w:sz="4" w:space="0" w:color="auto"/>
              <w:bottom w:val="single" w:sz="4" w:space="0" w:color="auto"/>
              <w:right w:val="single" w:sz="4" w:space="0" w:color="auto"/>
            </w:tcBorders>
          </w:tcPr>
          <w:p w14:paraId="2BAB9A56" w14:textId="77777777" w:rsidR="004767F7" w:rsidRPr="00DC7310" w:rsidRDefault="004767F7" w:rsidP="00563CEA">
            <w:pPr>
              <w:pStyle w:val="TAC"/>
              <w:keepNext w:val="0"/>
              <w:keepLines w:val="0"/>
              <w:rPr>
                <w:rFonts w:cs="Arial"/>
                <w:lang w:eastAsia="ja-JP"/>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tcPr>
          <w:p w14:paraId="714CA843"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24DFF612" w14:textId="77777777" w:rsidR="004767F7" w:rsidRPr="00DC7310" w:rsidRDefault="004767F7" w:rsidP="00563CEA">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3EEFE163"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17195E99"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729A8D27" w14:textId="77777777" w:rsidR="004767F7" w:rsidRPr="00DC7310" w:rsidRDefault="004767F7" w:rsidP="00563CEA">
            <w:pPr>
              <w:pStyle w:val="TAC"/>
              <w:keepNext w:val="0"/>
              <w:keepLines w:val="0"/>
            </w:pPr>
            <w:r w:rsidRPr="00DC7310">
              <w:t>DC_7-28_n38-n78</w:t>
            </w:r>
          </w:p>
        </w:tc>
        <w:tc>
          <w:tcPr>
            <w:tcW w:w="1417" w:type="dxa"/>
            <w:tcBorders>
              <w:top w:val="single" w:sz="4" w:space="0" w:color="auto"/>
              <w:left w:val="single" w:sz="4" w:space="0" w:color="auto"/>
              <w:bottom w:val="single" w:sz="4" w:space="0" w:color="auto"/>
              <w:right w:val="single" w:sz="4" w:space="0" w:color="auto"/>
            </w:tcBorders>
            <w:vAlign w:val="center"/>
          </w:tcPr>
          <w:p w14:paraId="2E25FF2A" w14:textId="77777777" w:rsidR="004767F7" w:rsidRPr="00DC7310" w:rsidRDefault="004767F7" w:rsidP="00563CEA">
            <w:pPr>
              <w:pStyle w:val="TAC"/>
              <w:keepNext w:val="0"/>
              <w:keepLines w:val="0"/>
            </w:pPr>
            <w:r w:rsidRPr="00DC7310">
              <w:t>N/A</w:t>
            </w:r>
          </w:p>
        </w:tc>
        <w:tc>
          <w:tcPr>
            <w:tcW w:w="1418" w:type="dxa"/>
            <w:tcBorders>
              <w:top w:val="single" w:sz="4" w:space="0" w:color="auto"/>
              <w:left w:val="single" w:sz="4" w:space="0" w:color="auto"/>
              <w:bottom w:val="single" w:sz="4" w:space="0" w:color="auto"/>
              <w:right w:val="single" w:sz="4" w:space="0" w:color="auto"/>
            </w:tcBorders>
            <w:vAlign w:val="center"/>
          </w:tcPr>
          <w:p w14:paraId="02BABA9D" w14:textId="77777777" w:rsidR="004767F7" w:rsidRPr="00DC7310" w:rsidRDefault="004767F7" w:rsidP="00563CEA">
            <w:pPr>
              <w:pStyle w:val="TAC"/>
              <w:keepNext w:val="0"/>
              <w:keepLines w:val="0"/>
            </w:pPr>
            <w:r w:rsidRPr="00DC7310">
              <w:t>0.3</w:t>
            </w:r>
          </w:p>
        </w:tc>
        <w:tc>
          <w:tcPr>
            <w:tcW w:w="1488" w:type="dxa"/>
            <w:tcBorders>
              <w:top w:val="single" w:sz="4" w:space="0" w:color="auto"/>
              <w:left w:val="single" w:sz="4" w:space="0" w:color="auto"/>
              <w:bottom w:val="single" w:sz="4" w:space="0" w:color="auto"/>
              <w:right w:val="single" w:sz="4" w:space="0" w:color="auto"/>
            </w:tcBorders>
            <w:vAlign w:val="center"/>
          </w:tcPr>
          <w:p w14:paraId="5095D008" w14:textId="77777777" w:rsidR="004767F7" w:rsidRPr="00DC7310" w:rsidRDefault="004767F7" w:rsidP="00563CEA">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1E5AA930" w14:textId="77777777" w:rsidR="004767F7" w:rsidRPr="00DC7310" w:rsidRDefault="004767F7" w:rsidP="00563CEA">
            <w:pPr>
              <w:pStyle w:val="TAC"/>
              <w:keepNext w:val="0"/>
              <w:keepLines w:val="0"/>
            </w:pPr>
            <w:r w:rsidRPr="00DC7310">
              <w:t>0.8</w:t>
            </w:r>
          </w:p>
        </w:tc>
      </w:tr>
      <w:tr w:rsidR="004767F7" w:rsidRPr="00DC7310" w14:paraId="0A4D6AAD"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34EC3FC" w14:textId="77777777" w:rsidR="004767F7" w:rsidRPr="00DC7310" w:rsidRDefault="004767F7" w:rsidP="00563CEA">
            <w:pPr>
              <w:pStyle w:val="TAC"/>
              <w:keepNext w:val="0"/>
              <w:keepLines w:val="0"/>
            </w:pPr>
            <w:r w:rsidRPr="00DC7310">
              <w:t>DC_7-28_n40-n78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C1816C" w14:textId="77777777" w:rsidR="004767F7" w:rsidRPr="00DC7310" w:rsidRDefault="004767F7" w:rsidP="00563CEA">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8EF521" w14:textId="77777777" w:rsidR="004767F7" w:rsidRPr="00DC7310" w:rsidRDefault="004767F7" w:rsidP="00563CEA">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5EFE94" w14:textId="77777777" w:rsidR="004767F7" w:rsidRPr="00DC7310" w:rsidRDefault="004767F7" w:rsidP="00563CEA">
            <w:pPr>
              <w:pStyle w:val="TAC"/>
              <w:keepNext w:val="0"/>
              <w:keepLines w:val="0"/>
              <w:rPr>
                <w:rFonts w:eastAsia="Malgun Gothic"/>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595CE5" w14:textId="77777777" w:rsidR="004767F7" w:rsidRPr="00DC7310" w:rsidRDefault="004767F7" w:rsidP="00563CEA">
            <w:pPr>
              <w:pStyle w:val="TAC"/>
              <w:keepNext w:val="0"/>
              <w:keepLines w:val="0"/>
              <w:rPr>
                <w:rFonts w:eastAsiaTheme="minorEastAsia"/>
                <w:lang w:eastAsia="zh-CN"/>
              </w:rPr>
            </w:pPr>
            <w:r w:rsidRPr="00DC7310">
              <w:rPr>
                <w:lang w:eastAsia="zh-CN"/>
              </w:rPr>
              <w:t>0.8</w:t>
            </w:r>
          </w:p>
        </w:tc>
      </w:tr>
      <w:tr w:rsidR="004767F7" w:rsidRPr="00DC7310" w14:paraId="6F48EC96"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7022C23" w14:textId="77777777" w:rsidR="004767F7" w:rsidRPr="00DC7310" w:rsidRDefault="004767F7" w:rsidP="00563CEA">
            <w:pPr>
              <w:pStyle w:val="TAC"/>
              <w:keepNext w:val="0"/>
              <w:keepLines w:val="0"/>
            </w:pPr>
            <w:r w:rsidRPr="00DC7310">
              <w:rPr>
                <w:rFonts w:cs="Arial"/>
              </w:rPr>
              <w:t>DC_7-29-66_n78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642AE3" w14:textId="77777777" w:rsidR="004767F7" w:rsidRPr="00DC7310" w:rsidRDefault="004767F7" w:rsidP="00563CEA">
            <w:pPr>
              <w:pStyle w:val="TAC"/>
              <w:keepNext w:val="0"/>
              <w:keepLines w:val="0"/>
              <w:rPr>
                <w:rFonts w:eastAsia="MS Mincho" w:cs="Arial"/>
                <w:bCs/>
                <w:szCs w:val="18"/>
              </w:rPr>
            </w:pPr>
            <w:r w:rsidRPr="00DC7310">
              <w:rPr>
                <w:rFonts w:cs="Arial"/>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CDF6B8" w14:textId="77777777" w:rsidR="004767F7" w:rsidRPr="00DC7310" w:rsidRDefault="004767F7" w:rsidP="00563CEA">
            <w:pPr>
              <w:pStyle w:val="TAC"/>
              <w:keepNext w:val="0"/>
              <w:keepLines w:val="0"/>
              <w:rPr>
                <w:rFonts w:eastAsiaTheme="minorEastAsia" w:cs="Arial"/>
                <w:bCs/>
                <w:szCs w:val="18"/>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7EC9C9" w14:textId="77777777" w:rsidR="004767F7" w:rsidRPr="00DC7310" w:rsidRDefault="004767F7" w:rsidP="00563CEA">
            <w:pPr>
              <w:pStyle w:val="TAC"/>
              <w:keepNext w:val="0"/>
              <w:keepLines w:val="0"/>
              <w:tabs>
                <w:tab w:val="left" w:pos="1110"/>
                <w:tab w:val="center" w:pos="1368"/>
              </w:tabs>
              <w:rPr>
                <w:rFonts w:cs="Arial"/>
                <w:szCs w:val="18"/>
                <w:lang w:eastAsia="ja-JP"/>
              </w:rPr>
            </w:pPr>
            <w:r w:rsidRPr="00DC731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0FEECD" w14:textId="77777777" w:rsidR="004767F7" w:rsidRPr="00DC7310" w:rsidRDefault="004767F7" w:rsidP="00563CEA">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4767F7" w:rsidRPr="00DC7310" w14:paraId="11BA9749"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BA92695" w14:textId="77777777" w:rsidR="004767F7" w:rsidRPr="00DC7310" w:rsidRDefault="004767F7" w:rsidP="00563CEA">
            <w:pPr>
              <w:pStyle w:val="TAC"/>
            </w:pPr>
            <w:r w:rsidRPr="00FC21AA">
              <w:t>DC_7-32_</w:t>
            </w:r>
            <w:r w:rsidRPr="00FC21AA">
              <w:rPr>
                <w:rFonts w:eastAsiaTheme="minorEastAsia"/>
              </w:rPr>
              <w:t>n</w:t>
            </w:r>
            <w:r w:rsidRPr="00FC21AA">
              <w:t>1-n28</w:t>
            </w:r>
          </w:p>
        </w:tc>
        <w:tc>
          <w:tcPr>
            <w:tcW w:w="1417" w:type="dxa"/>
            <w:tcBorders>
              <w:top w:val="single" w:sz="4" w:space="0" w:color="auto"/>
              <w:left w:val="single" w:sz="4" w:space="0" w:color="auto"/>
              <w:bottom w:val="single" w:sz="4" w:space="0" w:color="auto"/>
              <w:right w:val="single" w:sz="4" w:space="0" w:color="auto"/>
            </w:tcBorders>
            <w:vAlign w:val="center"/>
          </w:tcPr>
          <w:p w14:paraId="033A1825" w14:textId="77777777" w:rsidR="004767F7" w:rsidRPr="00DC7310" w:rsidRDefault="004767F7" w:rsidP="00563CEA">
            <w:pPr>
              <w:pStyle w:val="TAC"/>
            </w:pPr>
            <w:r w:rsidRPr="00FC21AA">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6BCFA23" w14:textId="77777777" w:rsidR="004767F7" w:rsidRPr="00DC7310" w:rsidRDefault="004767F7" w:rsidP="00563CEA">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7AD5017B" w14:textId="77777777" w:rsidR="004767F7" w:rsidRPr="00DC7310" w:rsidRDefault="004767F7" w:rsidP="00563CEA">
            <w:pPr>
              <w:pStyle w:val="TAC"/>
            </w:pPr>
            <w:r w:rsidRPr="00FC21AA">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8A6CAB0" w14:textId="77777777" w:rsidR="004767F7" w:rsidRPr="00DC7310" w:rsidRDefault="004767F7" w:rsidP="00563CEA">
            <w:pPr>
              <w:pStyle w:val="TAC"/>
              <w:rPr>
                <w:lang w:eastAsia="zh-CN"/>
              </w:rPr>
            </w:pPr>
            <w:r w:rsidRPr="00FC21AA">
              <w:rPr>
                <w:lang w:eastAsia="zh-CN"/>
              </w:rPr>
              <w:t>0.6</w:t>
            </w:r>
          </w:p>
        </w:tc>
      </w:tr>
      <w:tr w:rsidR="004767F7" w:rsidRPr="00DC7310" w14:paraId="2F26C549" w14:textId="77777777" w:rsidTr="00563CEA">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E4A7ABA" w14:textId="77777777" w:rsidR="004767F7" w:rsidRPr="00DC7310" w:rsidRDefault="004767F7" w:rsidP="00563CEA">
            <w:pPr>
              <w:pStyle w:val="TAC"/>
            </w:pPr>
            <w:r w:rsidRPr="00FC21AA">
              <w:t>DC_7-32_</w:t>
            </w:r>
            <w:r w:rsidRPr="00FC21AA">
              <w:rPr>
                <w:rFonts w:eastAsiaTheme="minorEastAsia"/>
              </w:rPr>
              <w:t>n</w:t>
            </w:r>
            <w:r w:rsidRPr="00FC21AA">
              <w:t>1-n78</w:t>
            </w:r>
          </w:p>
        </w:tc>
        <w:tc>
          <w:tcPr>
            <w:tcW w:w="1417" w:type="dxa"/>
            <w:tcBorders>
              <w:left w:val="single" w:sz="4" w:space="0" w:color="auto"/>
            </w:tcBorders>
            <w:vAlign w:val="center"/>
          </w:tcPr>
          <w:p w14:paraId="4A52F5AE" w14:textId="77777777" w:rsidR="004767F7" w:rsidRPr="00DC7310" w:rsidRDefault="004767F7" w:rsidP="00563CEA">
            <w:pPr>
              <w:pStyle w:val="TAC"/>
              <w:rPr>
                <w:lang w:eastAsia="ko-KR"/>
              </w:rPr>
            </w:pPr>
            <w:r w:rsidRPr="00FC21AA">
              <w:rPr>
                <w:lang w:eastAsia="ko-KR"/>
              </w:rPr>
              <w:t>0.2</w:t>
            </w:r>
          </w:p>
        </w:tc>
        <w:tc>
          <w:tcPr>
            <w:tcW w:w="1418" w:type="dxa"/>
            <w:tcBorders>
              <w:left w:val="single" w:sz="4" w:space="0" w:color="auto"/>
            </w:tcBorders>
            <w:vAlign w:val="center"/>
          </w:tcPr>
          <w:p w14:paraId="6BA7F252" w14:textId="77777777" w:rsidR="004767F7" w:rsidRPr="00DC7310" w:rsidRDefault="004767F7" w:rsidP="00563CEA">
            <w:pPr>
              <w:pStyle w:val="TAC"/>
              <w:rPr>
                <w:bCs/>
                <w:lang w:eastAsia="ko-KR"/>
              </w:rPr>
            </w:pPr>
            <w:r w:rsidRPr="00FC21AA">
              <w:rPr>
                <w:bCs/>
                <w:lang w:eastAsia="ko-KR"/>
              </w:rPr>
              <w:t>-</w:t>
            </w:r>
          </w:p>
        </w:tc>
        <w:tc>
          <w:tcPr>
            <w:tcW w:w="1488" w:type="dxa"/>
            <w:vAlign w:val="center"/>
          </w:tcPr>
          <w:p w14:paraId="25081306" w14:textId="77777777" w:rsidR="004767F7" w:rsidRPr="00DC7310" w:rsidRDefault="004767F7" w:rsidP="00563CEA">
            <w:pPr>
              <w:pStyle w:val="TAC"/>
              <w:rPr>
                <w:lang w:eastAsia="ko-KR"/>
              </w:rPr>
            </w:pPr>
            <w:r w:rsidRPr="00FC21AA">
              <w:rPr>
                <w:lang w:eastAsia="ko-KR"/>
              </w:rPr>
              <w:t>0.2</w:t>
            </w:r>
          </w:p>
        </w:tc>
        <w:tc>
          <w:tcPr>
            <w:tcW w:w="1489" w:type="dxa"/>
            <w:vAlign w:val="center"/>
          </w:tcPr>
          <w:p w14:paraId="41CEA1EC" w14:textId="77777777" w:rsidR="004767F7" w:rsidRPr="00DC7310" w:rsidRDefault="004767F7" w:rsidP="00563CEA">
            <w:pPr>
              <w:pStyle w:val="TAC"/>
              <w:rPr>
                <w:lang w:eastAsia="ko-KR"/>
              </w:rPr>
            </w:pPr>
            <w:r w:rsidRPr="00FC21AA">
              <w:rPr>
                <w:lang w:eastAsia="ko-KR"/>
              </w:rPr>
              <w:t>0.5</w:t>
            </w:r>
          </w:p>
        </w:tc>
      </w:tr>
      <w:tr w:rsidR="004767F7" w:rsidRPr="00DC7310" w14:paraId="64C47D0B"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D6B403B" w14:textId="77777777" w:rsidR="004767F7" w:rsidRPr="00DC7310" w:rsidRDefault="004767F7" w:rsidP="00563CEA">
            <w:pPr>
              <w:pStyle w:val="TAC"/>
              <w:rPr>
                <w:rFonts w:eastAsia="Malgun Gothic"/>
                <w:lang w:eastAsia="ko-KR"/>
              </w:rPr>
            </w:pPr>
            <w:r w:rsidRPr="00FC21AA">
              <w:t>DC_7-32_</w:t>
            </w:r>
            <w:r w:rsidRPr="00FC21AA">
              <w:rPr>
                <w:rFonts w:eastAsiaTheme="minorEastAsia"/>
              </w:rPr>
              <w:t>n</w:t>
            </w:r>
            <w:r w:rsidRPr="00FC21AA">
              <w:t>28-n78</w:t>
            </w:r>
          </w:p>
        </w:tc>
        <w:tc>
          <w:tcPr>
            <w:tcW w:w="1417" w:type="dxa"/>
            <w:tcBorders>
              <w:left w:val="single" w:sz="4" w:space="0" w:color="auto"/>
            </w:tcBorders>
            <w:vAlign w:val="center"/>
          </w:tcPr>
          <w:p w14:paraId="168C18EA" w14:textId="77777777" w:rsidR="004767F7" w:rsidRPr="00DC7310" w:rsidRDefault="004767F7" w:rsidP="00563CEA">
            <w:pPr>
              <w:pStyle w:val="TAC"/>
            </w:pPr>
            <w:r w:rsidRPr="00FC21AA">
              <w:rPr>
                <w:rFonts w:eastAsia="MS Mincho"/>
                <w:lang w:eastAsia="ja-JP"/>
              </w:rPr>
              <w:t>0.3</w:t>
            </w:r>
          </w:p>
        </w:tc>
        <w:tc>
          <w:tcPr>
            <w:tcW w:w="1418" w:type="dxa"/>
            <w:tcBorders>
              <w:left w:val="single" w:sz="4" w:space="0" w:color="auto"/>
            </w:tcBorders>
            <w:vAlign w:val="center"/>
          </w:tcPr>
          <w:p w14:paraId="17A477B1" w14:textId="77777777" w:rsidR="004767F7" w:rsidRPr="00DC7310" w:rsidRDefault="004767F7" w:rsidP="00563CEA">
            <w:pPr>
              <w:pStyle w:val="TAC"/>
            </w:pPr>
            <w:r w:rsidRPr="00FC21AA">
              <w:rPr>
                <w:lang w:eastAsia="zh-CN"/>
              </w:rPr>
              <w:t>N/A</w:t>
            </w:r>
          </w:p>
        </w:tc>
        <w:tc>
          <w:tcPr>
            <w:tcW w:w="1488" w:type="dxa"/>
            <w:vAlign w:val="center"/>
          </w:tcPr>
          <w:p w14:paraId="1B907B00" w14:textId="77777777" w:rsidR="004767F7" w:rsidRPr="00DC7310" w:rsidRDefault="004767F7" w:rsidP="00563CEA">
            <w:pPr>
              <w:pStyle w:val="TAC"/>
              <w:rPr>
                <w:rFonts w:eastAsia="Malgun Gothic"/>
                <w:lang w:eastAsia="ko-KR"/>
              </w:rPr>
            </w:pPr>
            <w:r w:rsidRPr="00FC21AA">
              <w:rPr>
                <w:rFonts w:eastAsia="MS Mincho"/>
                <w:lang w:eastAsia="ja-JP"/>
              </w:rPr>
              <w:t>0.7</w:t>
            </w:r>
          </w:p>
        </w:tc>
        <w:tc>
          <w:tcPr>
            <w:tcW w:w="1489" w:type="dxa"/>
            <w:vAlign w:val="center"/>
          </w:tcPr>
          <w:p w14:paraId="10CB5D3C" w14:textId="77777777" w:rsidR="004767F7" w:rsidRPr="00DC7310" w:rsidRDefault="004767F7" w:rsidP="00563CEA">
            <w:pPr>
              <w:pStyle w:val="TAC"/>
              <w:rPr>
                <w:lang w:eastAsia="zh-CN"/>
              </w:rPr>
            </w:pPr>
            <w:r w:rsidRPr="00FC21AA">
              <w:rPr>
                <w:lang w:eastAsia="zh-CN"/>
              </w:rPr>
              <w:t>0.8</w:t>
            </w:r>
          </w:p>
        </w:tc>
      </w:tr>
      <w:tr w:rsidR="004767F7" w:rsidRPr="00DC7310" w14:paraId="3EB99ECC"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60FDFC51" w14:textId="77777777" w:rsidR="004767F7" w:rsidRPr="00DC7310" w:rsidRDefault="004767F7" w:rsidP="00563CEA">
            <w:pPr>
              <w:pStyle w:val="TAC"/>
              <w:keepNext w:val="0"/>
              <w:keepLines w:val="0"/>
            </w:pPr>
            <w:r w:rsidRPr="00DC7310">
              <w:rPr>
                <w:rFonts w:eastAsia="Malgun Gothic"/>
                <w:lang w:eastAsia="ko-KR"/>
              </w:rPr>
              <w:t>DC_</w:t>
            </w:r>
            <w:r w:rsidRPr="00DC7310">
              <w:rPr>
                <w:lang w:eastAsia="zh-CN"/>
              </w:rPr>
              <w:t>7</w:t>
            </w:r>
            <w:r w:rsidRPr="00DC7310">
              <w:rPr>
                <w:rFonts w:eastAsia="Malgun Gothic"/>
                <w:lang w:eastAsia="ko-KR"/>
              </w:rPr>
              <w:t>-3</w:t>
            </w:r>
            <w:r w:rsidRPr="00DC7310">
              <w:rPr>
                <w:lang w:eastAsia="zh-CN"/>
              </w:rPr>
              <w:t>8</w:t>
            </w:r>
            <w:r w:rsidRPr="00DC7310">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hideMark/>
          </w:tcPr>
          <w:p w14:paraId="0AC589CB" w14:textId="77777777" w:rsidR="004767F7" w:rsidRPr="00DC7310" w:rsidRDefault="004767F7" w:rsidP="00563CEA">
            <w:pPr>
              <w:pStyle w:val="TAC"/>
              <w:keepNext w:val="0"/>
              <w:keepLines w:val="0"/>
              <w:rPr>
                <w:rFonts w:cs="Arial"/>
              </w:rPr>
            </w:pPr>
            <w:r w:rsidRPr="00DC7310">
              <w:t>N/A</w:t>
            </w:r>
          </w:p>
        </w:tc>
        <w:tc>
          <w:tcPr>
            <w:tcW w:w="1418" w:type="dxa"/>
            <w:tcBorders>
              <w:top w:val="single" w:sz="4" w:space="0" w:color="auto"/>
              <w:left w:val="single" w:sz="4" w:space="0" w:color="auto"/>
              <w:bottom w:val="single" w:sz="4" w:space="0" w:color="auto"/>
              <w:right w:val="single" w:sz="4" w:space="0" w:color="auto"/>
            </w:tcBorders>
            <w:hideMark/>
          </w:tcPr>
          <w:p w14:paraId="5743E678" w14:textId="77777777" w:rsidR="004767F7" w:rsidRPr="00DC7310" w:rsidRDefault="004767F7" w:rsidP="00563CEA">
            <w:pPr>
              <w:pStyle w:val="TAC"/>
              <w:keepNext w:val="0"/>
              <w:keepLines w:val="0"/>
              <w:rPr>
                <w:rFonts w:cs="Arial"/>
                <w:lang w:eastAsia="zh-CN"/>
              </w:rPr>
            </w:pPr>
            <w:r w:rsidRPr="00DC7310">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ED6C7F" w14:textId="77777777" w:rsidR="004767F7" w:rsidRPr="00DC7310" w:rsidRDefault="004767F7" w:rsidP="00563CEA">
            <w:pPr>
              <w:pStyle w:val="TAC"/>
              <w:keepNext w:val="0"/>
              <w:keepLines w:val="0"/>
              <w:tabs>
                <w:tab w:val="left" w:pos="1110"/>
                <w:tab w:val="center" w:pos="1368"/>
              </w:tabs>
              <w:rPr>
                <w:rFonts w:cs="Arial"/>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683B59" w14:textId="77777777" w:rsidR="004767F7" w:rsidRPr="00DC7310" w:rsidRDefault="004767F7" w:rsidP="00563CEA">
            <w:pPr>
              <w:pStyle w:val="TAC"/>
              <w:keepNext w:val="0"/>
              <w:keepLines w:val="0"/>
              <w:tabs>
                <w:tab w:val="left" w:pos="1110"/>
                <w:tab w:val="center" w:pos="1368"/>
              </w:tabs>
              <w:rPr>
                <w:rFonts w:cs="Arial"/>
                <w:lang w:eastAsia="zh-CN"/>
              </w:rPr>
            </w:pPr>
            <w:r w:rsidRPr="00DC7310">
              <w:rPr>
                <w:rFonts w:cs="Arial"/>
                <w:lang w:eastAsia="zh-CN"/>
              </w:rPr>
              <w:t>0.8</w:t>
            </w:r>
          </w:p>
        </w:tc>
      </w:tr>
      <w:tr w:rsidR="004767F7" w:rsidRPr="00DC7310" w14:paraId="77BB92D8"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20DCD4D" w14:textId="77777777" w:rsidR="004767F7" w:rsidRPr="00DC7310" w:rsidRDefault="004767F7" w:rsidP="00563CEA">
            <w:pPr>
              <w:pStyle w:val="TAC"/>
              <w:keepNext w:val="0"/>
              <w:keepLines w:val="0"/>
            </w:pPr>
            <w:r w:rsidRPr="00DC7310">
              <w:rPr>
                <w:rFonts w:eastAsia="MS Mincho" w:cs="Arial"/>
                <w:bCs/>
                <w:szCs w:val="18"/>
              </w:rPr>
              <w:t>DC_7-40_n1-n78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89F0F8" w14:textId="77777777" w:rsidR="004767F7" w:rsidRPr="00DC7310" w:rsidRDefault="004767F7" w:rsidP="00563CEA">
            <w:pPr>
              <w:pStyle w:val="TAC"/>
              <w:keepNext w:val="0"/>
              <w:keepLines w:val="0"/>
              <w:rPr>
                <w:rFonts w:eastAsia="MS Mincho" w:cs="Arial"/>
                <w:bCs/>
                <w:szCs w:val="18"/>
              </w:rPr>
            </w:pPr>
            <w:r w:rsidRPr="00DC7310">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EE2672" w14:textId="77777777" w:rsidR="004767F7" w:rsidRPr="00DC7310" w:rsidRDefault="004767F7" w:rsidP="00563CEA">
            <w:pPr>
              <w:pStyle w:val="TAC"/>
              <w:keepNext w:val="0"/>
              <w:keepLines w:val="0"/>
              <w:rPr>
                <w:rFonts w:eastAsia="MS Mincho" w:cs="Arial"/>
                <w:bCs/>
                <w:szCs w:val="18"/>
              </w:rPr>
            </w:pPr>
            <w:r w:rsidRPr="00DC7310">
              <w:rPr>
                <w:rFonts w:eastAsia="Malgun Gothic" w:cs="Arial"/>
                <w:szCs w:val="18"/>
                <w:lang w:eastAsia="ko-KR"/>
              </w:rPr>
              <w:t>0.5</w:t>
            </w:r>
            <w:r w:rsidRPr="00DC7310">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45C0C5" w14:textId="77777777" w:rsidR="004767F7" w:rsidRPr="00DC7310" w:rsidRDefault="004767F7" w:rsidP="00563CEA">
            <w:pPr>
              <w:pStyle w:val="TAC"/>
              <w:keepNext w:val="0"/>
              <w:keepLines w:val="0"/>
              <w:tabs>
                <w:tab w:val="left" w:pos="1110"/>
                <w:tab w:val="center" w:pos="1368"/>
              </w:tabs>
              <w:rPr>
                <w:rFonts w:eastAsiaTheme="minorEastAsia" w:cs="Arial"/>
                <w:szCs w:val="18"/>
                <w:lang w:eastAsia="ja-JP"/>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015235" w14:textId="77777777" w:rsidR="004767F7" w:rsidRPr="00DC7310" w:rsidRDefault="004767F7" w:rsidP="00563CEA">
            <w:pPr>
              <w:pStyle w:val="TAC"/>
              <w:keepNext w:val="0"/>
              <w:keepLines w:val="0"/>
              <w:tabs>
                <w:tab w:val="left" w:pos="1110"/>
                <w:tab w:val="center" w:pos="1368"/>
              </w:tabs>
              <w:rPr>
                <w:rFonts w:cs="Arial"/>
                <w:szCs w:val="18"/>
                <w:lang w:eastAsia="ja-JP"/>
              </w:rPr>
            </w:pPr>
            <w:r w:rsidRPr="00DC7310">
              <w:rPr>
                <w:rFonts w:eastAsia="Malgun Gothic" w:cs="Arial"/>
                <w:szCs w:val="18"/>
                <w:lang w:eastAsia="ko-KR"/>
              </w:rPr>
              <w:t>0.8</w:t>
            </w:r>
            <w:r w:rsidRPr="00DC7310">
              <w:rPr>
                <w:rFonts w:eastAsia="Malgun Gothic" w:cs="Arial"/>
                <w:szCs w:val="18"/>
                <w:vertAlign w:val="superscript"/>
                <w:lang w:eastAsia="ko-KR"/>
              </w:rPr>
              <w:t>6</w:t>
            </w:r>
          </w:p>
        </w:tc>
      </w:tr>
      <w:tr w:rsidR="004767F7" w:rsidRPr="00DC7310" w14:paraId="729DE328"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1FD4F45" w14:textId="77777777" w:rsidR="004767F7" w:rsidRPr="00DC7310" w:rsidRDefault="004767F7" w:rsidP="00563CEA">
            <w:pPr>
              <w:pStyle w:val="TAC"/>
              <w:keepNext w:val="0"/>
              <w:keepLines w:val="0"/>
              <w:rPr>
                <w:rFonts w:eastAsia="MS Mincho" w:cs="Arial"/>
                <w:bCs/>
                <w:szCs w:val="18"/>
              </w:rPr>
            </w:pPr>
            <w:r w:rsidRPr="00DC7310">
              <w:rPr>
                <w:rFonts w:eastAsia="MS Mincho" w:cs="Arial"/>
                <w:bCs/>
                <w:szCs w:val="18"/>
              </w:rPr>
              <w:t>DC_7_n40-n78-n105</w:t>
            </w:r>
          </w:p>
        </w:tc>
        <w:tc>
          <w:tcPr>
            <w:tcW w:w="1417" w:type="dxa"/>
            <w:tcBorders>
              <w:top w:val="single" w:sz="4" w:space="0" w:color="auto"/>
              <w:left w:val="single" w:sz="4" w:space="0" w:color="auto"/>
              <w:bottom w:val="single" w:sz="4" w:space="0" w:color="auto"/>
              <w:right w:val="single" w:sz="4" w:space="0" w:color="auto"/>
            </w:tcBorders>
            <w:vAlign w:val="center"/>
          </w:tcPr>
          <w:p w14:paraId="1DD6EC00" w14:textId="77777777" w:rsidR="004767F7" w:rsidRPr="00DC7310" w:rsidRDefault="004767F7" w:rsidP="00563CEA">
            <w:pPr>
              <w:pStyle w:val="TAC"/>
              <w:keepNext w:val="0"/>
              <w:keepLines w:val="0"/>
              <w:rPr>
                <w:rFonts w:eastAsia="DengXian" w:cs="Arial"/>
                <w:bCs/>
                <w:szCs w:val="18"/>
                <w:lang w:eastAsia="zh-CN"/>
              </w:rPr>
            </w:pPr>
            <w:r w:rsidRPr="00DC7310">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9287F0F" w14:textId="77777777" w:rsidR="004767F7" w:rsidRPr="00DC7310" w:rsidRDefault="004767F7" w:rsidP="00563CEA">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19F5219" w14:textId="77777777" w:rsidR="004767F7" w:rsidRPr="00DC7310" w:rsidRDefault="004767F7" w:rsidP="00563CEA">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581D2EEB" w14:textId="77777777" w:rsidR="004767F7" w:rsidRPr="00DC7310" w:rsidRDefault="004767F7" w:rsidP="00563CEA">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r>
      <w:tr w:rsidR="004767F7" w:rsidRPr="00DC7310" w14:paraId="307F52D1"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2E206F84" w14:textId="77777777" w:rsidR="004767F7" w:rsidRPr="00DC7310" w:rsidRDefault="004767F7" w:rsidP="00563CEA">
            <w:pPr>
              <w:pStyle w:val="TAC"/>
              <w:keepNext w:val="0"/>
              <w:keepLines w:val="0"/>
              <w:rPr>
                <w:rFonts w:eastAsia="MS Mincho" w:cs="Arial"/>
                <w:bCs/>
                <w:szCs w:val="18"/>
              </w:rPr>
            </w:pPr>
            <w:r w:rsidRPr="00DC7310">
              <w:rPr>
                <w:lang w:eastAsia="zh-CN"/>
              </w:rPr>
              <w:t>DC_7-66_n2-n66</w:t>
            </w:r>
          </w:p>
        </w:tc>
        <w:tc>
          <w:tcPr>
            <w:tcW w:w="1417" w:type="dxa"/>
            <w:tcBorders>
              <w:top w:val="single" w:sz="4" w:space="0" w:color="auto"/>
              <w:left w:val="single" w:sz="4" w:space="0" w:color="auto"/>
              <w:bottom w:val="single" w:sz="4" w:space="0" w:color="auto"/>
              <w:right w:val="single" w:sz="4" w:space="0" w:color="auto"/>
            </w:tcBorders>
            <w:vAlign w:val="center"/>
          </w:tcPr>
          <w:p w14:paraId="2D62E9B4" w14:textId="77777777" w:rsidR="004767F7" w:rsidRPr="00DC7310" w:rsidRDefault="004767F7" w:rsidP="00563CEA">
            <w:pPr>
              <w:pStyle w:val="TAC"/>
              <w:keepNext w:val="0"/>
              <w:keepLines w:val="0"/>
              <w:rPr>
                <w:rFonts w:eastAsia="DengXian" w:cs="Arial"/>
                <w:bCs/>
                <w:szCs w:val="18"/>
                <w:lang w:eastAsia="zh-CN"/>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6AC748F" w14:textId="77777777" w:rsidR="004767F7" w:rsidRPr="00DC7310" w:rsidRDefault="004767F7" w:rsidP="00563CEA">
            <w:pPr>
              <w:pStyle w:val="TAC"/>
              <w:keepNext w:val="0"/>
              <w:keepLines w:val="0"/>
              <w:rPr>
                <w:rFonts w:eastAsia="Malgun Gothic" w:cs="Arial"/>
                <w:szCs w:val="18"/>
                <w:lang w:eastAsia="ko-KR"/>
              </w:rPr>
            </w:pPr>
            <w:r w:rsidRPr="00DC7310">
              <w:t>0.5</w:t>
            </w:r>
          </w:p>
        </w:tc>
        <w:tc>
          <w:tcPr>
            <w:tcW w:w="1488" w:type="dxa"/>
            <w:tcBorders>
              <w:top w:val="single" w:sz="4" w:space="0" w:color="auto"/>
              <w:left w:val="single" w:sz="4" w:space="0" w:color="auto"/>
              <w:bottom w:val="single" w:sz="4" w:space="0" w:color="auto"/>
              <w:right w:val="single" w:sz="4" w:space="0" w:color="auto"/>
            </w:tcBorders>
            <w:vAlign w:val="center"/>
          </w:tcPr>
          <w:p w14:paraId="61006771" w14:textId="77777777" w:rsidR="004767F7" w:rsidRPr="00DC7310" w:rsidRDefault="004767F7" w:rsidP="00563CEA">
            <w:pPr>
              <w:pStyle w:val="TAC"/>
              <w:keepNext w:val="0"/>
              <w:keepLines w:val="0"/>
              <w:tabs>
                <w:tab w:val="left" w:pos="1110"/>
                <w:tab w:val="center" w:pos="1368"/>
              </w:tabs>
              <w:rPr>
                <w:rFonts w:eastAsia="Malgun Gothic" w:cs="Arial"/>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678D3D8E" w14:textId="77777777" w:rsidR="004767F7" w:rsidRPr="00DC7310" w:rsidRDefault="004767F7" w:rsidP="00563CEA">
            <w:pPr>
              <w:pStyle w:val="TAC"/>
              <w:keepNext w:val="0"/>
              <w:keepLines w:val="0"/>
              <w:tabs>
                <w:tab w:val="left" w:pos="1110"/>
                <w:tab w:val="center" w:pos="1368"/>
              </w:tabs>
              <w:rPr>
                <w:rFonts w:eastAsia="Malgun Gothic" w:cs="Arial"/>
                <w:szCs w:val="18"/>
                <w:lang w:eastAsia="ko-KR"/>
              </w:rPr>
            </w:pPr>
            <w:r w:rsidRPr="00DC7310">
              <w:t>0.</w:t>
            </w:r>
            <w:r w:rsidRPr="00DC7310">
              <w:rPr>
                <w:rFonts w:eastAsia="DengXian"/>
              </w:rPr>
              <w:t>5</w:t>
            </w:r>
          </w:p>
        </w:tc>
      </w:tr>
      <w:tr w:rsidR="004767F7" w:rsidRPr="00DC7310" w14:paraId="346EEE31"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1F98FACA" w14:textId="77777777" w:rsidR="004767F7" w:rsidRPr="00DC7310" w:rsidRDefault="004767F7" w:rsidP="00563CEA">
            <w:pPr>
              <w:pStyle w:val="TAC"/>
              <w:keepNext w:val="0"/>
              <w:keepLines w:val="0"/>
              <w:rPr>
                <w:rFonts w:eastAsia="MS Mincho" w:cs="Arial"/>
                <w:bCs/>
                <w:szCs w:val="18"/>
              </w:rPr>
            </w:pPr>
            <w:r w:rsidRPr="00DC7310">
              <w:rPr>
                <w:lang w:eastAsia="zh-CN"/>
              </w:rPr>
              <w:t>DC_7-66_n2-n71</w:t>
            </w:r>
          </w:p>
        </w:tc>
        <w:tc>
          <w:tcPr>
            <w:tcW w:w="1417" w:type="dxa"/>
            <w:tcBorders>
              <w:top w:val="single" w:sz="4" w:space="0" w:color="auto"/>
              <w:left w:val="single" w:sz="4" w:space="0" w:color="auto"/>
              <w:bottom w:val="single" w:sz="4" w:space="0" w:color="auto"/>
              <w:right w:val="single" w:sz="4" w:space="0" w:color="auto"/>
            </w:tcBorders>
            <w:vAlign w:val="center"/>
          </w:tcPr>
          <w:p w14:paraId="4AD9C936" w14:textId="77777777" w:rsidR="004767F7" w:rsidRPr="00DC7310" w:rsidRDefault="004767F7" w:rsidP="00563CEA">
            <w:pPr>
              <w:pStyle w:val="TAC"/>
              <w:keepNext w:val="0"/>
              <w:keepLines w:val="0"/>
              <w:rPr>
                <w:rFonts w:eastAsia="DengXian" w:cs="Arial"/>
                <w:bCs/>
                <w:szCs w:val="18"/>
                <w:lang w:eastAsia="zh-CN"/>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008EE71" w14:textId="77777777" w:rsidR="004767F7" w:rsidRPr="00DC7310" w:rsidRDefault="004767F7" w:rsidP="00563CEA">
            <w:pPr>
              <w:pStyle w:val="TAC"/>
              <w:keepNext w:val="0"/>
              <w:keepLines w:val="0"/>
              <w:rPr>
                <w:rFonts w:eastAsia="Malgun Gothic" w:cs="Arial"/>
                <w:szCs w:val="18"/>
                <w:lang w:eastAsia="ko-KR"/>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11B02604" w14:textId="77777777" w:rsidR="004767F7" w:rsidRPr="00DC7310" w:rsidRDefault="004767F7" w:rsidP="00563CEA">
            <w:pPr>
              <w:pStyle w:val="TAC"/>
              <w:keepNext w:val="0"/>
              <w:keepLines w:val="0"/>
              <w:tabs>
                <w:tab w:val="left" w:pos="1110"/>
                <w:tab w:val="center" w:pos="1368"/>
              </w:tabs>
              <w:rPr>
                <w:rFonts w:eastAsia="Malgun Gothic" w:cs="Arial"/>
                <w:szCs w:val="18"/>
                <w:lang w:eastAsia="ko-KR"/>
              </w:rPr>
            </w:pPr>
            <w:r w:rsidRPr="00DC7310">
              <w:rPr>
                <w:rFonts w:hint="eastAsia"/>
              </w:rPr>
              <w:t>0</w:t>
            </w:r>
            <w:r w:rsidRPr="00DC7310">
              <w:t>.5</w:t>
            </w:r>
          </w:p>
        </w:tc>
        <w:tc>
          <w:tcPr>
            <w:tcW w:w="1489" w:type="dxa"/>
            <w:tcBorders>
              <w:top w:val="single" w:sz="4" w:space="0" w:color="auto"/>
              <w:left w:val="single" w:sz="4" w:space="0" w:color="auto"/>
              <w:bottom w:val="single" w:sz="4" w:space="0" w:color="auto"/>
              <w:right w:val="single" w:sz="4" w:space="0" w:color="auto"/>
            </w:tcBorders>
            <w:vAlign w:val="center"/>
          </w:tcPr>
          <w:p w14:paraId="2DAF2D70" w14:textId="77777777" w:rsidR="004767F7" w:rsidRPr="00DC7310" w:rsidRDefault="004767F7" w:rsidP="00563CEA">
            <w:pPr>
              <w:pStyle w:val="TAC"/>
              <w:keepNext w:val="0"/>
              <w:keepLines w:val="0"/>
              <w:tabs>
                <w:tab w:val="left" w:pos="1110"/>
                <w:tab w:val="center" w:pos="1368"/>
              </w:tabs>
              <w:rPr>
                <w:rFonts w:eastAsia="Malgun Gothic" w:cs="Arial"/>
                <w:szCs w:val="18"/>
                <w:lang w:eastAsia="ko-KR"/>
              </w:rPr>
            </w:pPr>
            <w:r w:rsidRPr="00DC7310">
              <w:t>0.</w:t>
            </w:r>
            <w:r w:rsidRPr="00DC7310">
              <w:rPr>
                <w:rFonts w:eastAsia="DengXian"/>
              </w:rPr>
              <w:t>6</w:t>
            </w:r>
          </w:p>
        </w:tc>
      </w:tr>
      <w:tr w:rsidR="004767F7" w:rsidRPr="00DC7310" w14:paraId="23BCACF0"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1EB492BD" w14:textId="77777777" w:rsidR="004767F7" w:rsidRPr="00DC7310" w:rsidRDefault="004767F7" w:rsidP="00563CEA">
            <w:pPr>
              <w:pStyle w:val="TAC"/>
              <w:keepNext w:val="0"/>
              <w:keepLines w:val="0"/>
              <w:rPr>
                <w:lang w:eastAsia="zh-CN"/>
              </w:rPr>
            </w:pPr>
            <w:r w:rsidRPr="00DC7310">
              <w:rPr>
                <w:rFonts w:cs="Arial"/>
                <w:lang w:eastAsia="ja-JP"/>
              </w:rPr>
              <w:t>DC_7-66_n2-n77</w:t>
            </w:r>
          </w:p>
        </w:tc>
        <w:tc>
          <w:tcPr>
            <w:tcW w:w="1417" w:type="dxa"/>
            <w:tcBorders>
              <w:top w:val="single" w:sz="4" w:space="0" w:color="auto"/>
              <w:left w:val="single" w:sz="4" w:space="0" w:color="auto"/>
              <w:bottom w:val="single" w:sz="4" w:space="0" w:color="auto"/>
              <w:right w:val="single" w:sz="4" w:space="0" w:color="auto"/>
            </w:tcBorders>
            <w:vAlign w:val="center"/>
          </w:tcPr>
          <w:p w14:paraId="106E1456" w14:textId="77777777" w:rsidR="004767F7" w:rsidRPr="00DC7310" w:rsidRDefault="004767F7" w:rsidP="00563CEA">
            <w:pPr>
              <w:pStyle w:val="TAC"/>
              <w:keepNext w:val="0"/>
              <w:keepLines w:val="0"/>
              <w:rPr>
                <w:rFonts w:eastAsia="DengXia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6A0ED924" w14:textId="77777777" w:rsidR="004767F7" w:rsidRPr="00DC7310" w:rsidRDefault="004767F7" w:rsidP="00563CEA">
            <w:pPr>
              <w:pStyle w:val="TAC"/>
              <w:keepNext w:val="0"/>
              <w:keepLines w:val="0"/>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6AD393B" w14:textId="77777777" w:rsidR="004767F7" w:rsidRPr="00DC7310" w:rsidRDefault="004767F7" w:rsidP="00563CEA">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4E796FA3" w14:textId="77777777" w:rsidR="004767F7" w:rsidRPr="00DC7310" w:rsidRDefault="004767F7" w:rsidP="00563CEA">
            <w:pPr>
              <w:pStyle w:val="TAC"/>
              <w:keepNext w:val="0"/>
              <w:keepLines w:val="0"/>
              <w:tabs>
                <w:tab w:val="left" w:pos="1110"/>
                <w:tab w:val="center" w:pos="1368"/>
              </w:tabs>
            </w:pPr>
            <w:r w:rsidRPr="00DC7310">
              <w:rPr>
                <w:rFonts w:cs="Arial"/>
                <w:szCs w:val="18"/>
                <w:lang w:eastAsia="zh-CN"/>
              </w:rPr>
              <w:t>0.8</w:t>
            </w:r>
          </w:p>
        </w:tc>
      </w:tr>
      <w:tr w:rsidR="004767F7" w:rsidRPr="00DC7310" w14:paraId="401C9A89"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8433C2C" w14:textId="77777777" w:rsidR="004767F7" w:rsidRPr="00DC7310" w:rsidRDefault="004767F7" w:rsidP="00563CEA">
            <w:pPr>
              <w:pStyle w:val="TAC"/>
              <w:keepNext w:val="0"/>
              <w:keepLines w:val="0"/>
            </w:pPr>
            <w:r w:rsidRPr="00DC7310">
              <w:rPr>
                <w:rFonts w:cs="Arial"/>
                <w:lang w:eastAsia="ja-JP"/>
              </w:rPr>
              <w:t>DC_7-66_n2-n78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681450" w14:textId="77777777" w:rsidR="004767F7" w:rsidRPr="00DC7310" w:rsidRDefault="004767F7" w:rsidP="00563CEA">
            <w:pPr>
              <w:pStyle w:val="TAC"/>
              <w:keepNext w:val="0"/>
              <w:keepLines w:val="0"/>
              <w:rPr>
                <w:rFonts w:eastAsia="MS Mincho" w:cs="Arial"/>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E020F9" w14:textId="77777777" w:rsidR="004767F7" w:rsidRPr="00DC7310" w:rsidRDefault="004767F7" w:rsidP="00563CEA">
            <w:pPr>
              <w:pStyle w:val="TAC"/>
              <w:keepNext w:val="0"/>
              <w:keepLines w:val="0"/>
              <w:rPr>
                <w:rFonts w:eastAsiaTheme="minorEastAsia" w:cs="Arial"/>
                <w:bCs/>
                <w:szCs w:val="18"/>
                <w:lang w:eastAsia="zh-CN"/>
              </w:rPr>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5DB71D" w14:textId="77777777" w:rsidR="004767F7" w:rsidRPr="00DC7310" w:rsidRDefault="004767F7" w:rsidP="00563CEA">
            <w:pPr>
              <w:pStyle w:val="TAC"/>
              <w:keepNext w:val="0"/>
              <w:keepLines w:val="0"/>
              <w:tabs>
                <w:tab w:val="left" w:pos="1110"/>
                <w:tab w:val="center" w:pos="1368"/>
              </w:tabs>
              <w:rPr>
                <w:rFonts w:eastAsia="Malgun Gothic" w:cs="Arial"/>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46B863" w14:textId="77777777" w:rsidR="004767F7" w:rsidRPr="00DC7310" w:rsidRDefault="004767F7" w:rsidP="00563CEA">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4767F7" w:rsidRPr="00DC7310" w14:paraId="4DA394E2"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24615B41" w14:textId="77777777" w:rsidR="004767F7" w:rsidRPr="00DC7310" w:rsidRDefault="004767F7" w:rsidP="00563CEA">
            <w:pPr>
              <w:pStyle w:val="TAC"/>
              <w:keepNext w:val="0"/>
              <w:keepLines w:val="0"/>
              <w:rPr>
                <w:rFonts w:cs="Arial"/>
                <w:lang w:eastAsia="ja-JP"/>
              </w:rPr>
            </w:pPr>
            <w:r w:rsidRPr="00DC7310">
              <w:rPr>
                <w:lang w:eastAsia="zh-CN"/>
              </w:rPr>
              <w:t>DC_7-66_n12-n77</w:t>
            </w:r>
          </w:p>
        </w:tc>
        <w:tc>
          <w:tcPr>
            <w:tcW w:w="1417" w:type="dxa"/>
            <w:tcBorders>
              <w:top w:val="single" w:sz="4" w:space="0" w:color="auto"/>
              <w:left w:val="single" w:sz="4" w:space="0" w:color="auto"/>
              <w:bottom w:val="single" w:sz="4" w:space="0" w:color="auto"/>
              <w:right w:val="single" w:sz="4" w:space="0" w:color="auto"/>
            </w:tcBorders>
            <w:vAlign w:val="center"/>
          </w:tcPr>
          <w:p w14:paraId="45F68C27" w14:textId="77777777" w:rsidR="004767F7" w:rsidRPr="00DC7310" w:rsidRDefault="004767F7" w:rsidP="00563CEA">
            <w:pPr>
              <w:pStyle w:val="TAC"/>
              <w:keepNext w:val="0"/>
              <w:keepLines w:val="0"/>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1E6B8F35" w14:textId="77777777" w:rsidR="004767F7" w:rsidRPr="00DC7310" w:rsidRDefault="004767F7" w:rsidP="00563CEA">
            <w:pPr>
              <w:pStyle w:val="TAC"/>
              <w:keepNext w:val="0"/>
              <w:keepLines w:val="0"/>
              <w:rPr>
                <w:rFonts w:cs="Arial"/>
                <w:bCs/>
                <w:szCs w:val="18"/>
                <w:lang w:eastAsia="zh-CN"/>
              </w:rPr>
            </w:pPr>
            <w:r w:rsidRPr="00DC7310">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1F61B255" w14:textId="77777777" w:rsidR="004767F7" w:rsidRPr="00DC7310" w:rsidRDefault="004767F7" w:rsidP="00563CEA">
            <w:pPr>
              <w:pStyle w:val="TAC"/>
              <w:keepNext w:val="0"/>
              <w:keepLines w:val="0"/>
              <w:tabs>
                <w:tab w:val="left" w:pos="1110"/>
                <w:tab w:val="center" w:pos="1368"/>
              </w:tabs>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020324B3" w14:textId="77777777" w:rsidR="004767F7" w:rsidRPr="00DC7310" w:rsidRDefault="004767F7" w:rsidP="00563CEA">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4767F7" w:rsidRPr="00DC7310" w14:paraId="2328E98B"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1793823D" w14:textId="77777777" w:rsidR="004767F7" w:rsidRPr="00DC7310" w:rsidRDefault="004767F7" w:rsidP="00563CEA">
            <w:pPr>
              <w:pStyle w:val="TAC"/>
              <w:keepNext w:val="0"/>
              <w:keepLines w:val="0"/>
              <w:rPr>
                <w:rFonts w:cs="Arial"/>
                <w:lang w:eastAsia="ja-JP"/>
              </w:rPr>
            </w:pPr>
            <w:r w:rsidRPr="00DC7310">
              <w:rPr>
                <w:lang w:eastAsia="zh-CN"/>
              </w:rPr>
              <w:t>DC_7-66_n12-n78</w:t>
            </w:r>
          </w:p>
        </w:tc>
        <w:tc>
          <w:tcPr>
            <w:tcW w:w="1417" w:type="dxa"/>
            <w:tcBorders>
              <w:top w:val="single" w:sz="4" w:space="0" w:color="auto"/>
              <w:left w:val="single" w:sz="4" w:space="0" w:color="auto"/>
              <w:bottom w:val="single" w:sz="4" w:space="0" w:color="auto"/>
              <w:right w:val="single" w:sz="4" w:space="0" w:color="auto"/>
            </w:tcBorders>
            <w:vAlign w:val="center"/>
          </w:tcPr>
          <w:p w14:paraId="10F82A5E" w14:textId="77777777" w:rsidR="004767F7" w:rsidRPr="00DC7310" w:rsidRDefault="004767F7" w:rsidP="00563CEA">
            <w:pPr>
              <w:pStyle w:val="TAC"/>
              <w:keepNext w:val="0"/>
              <w:keepLines w:val="0"/>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1B7E0136" w14:textId="77777777" w:rsidR="004767F7" w:rsidRPr="00DC7310" w:rsidRDefault="004767F7" w:rsidP="00563CEA">
            <w:pPr>
              <w:pStyle w:val="TAC"/>
              <w:keepNext w:val="0"/>
              <w:keepLines w:val="0"/>
              <w:rPr>
                <w:rFonts w:cs="Arial"/>
                <w:bCs/>
                <w:szCs w:val="18"/>
                <w:lang w:eastAsia="zh-CN"/>
              </w:rPr>
            </w:pPr>
            <w:r w:rsidRPr="00DC7310">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4C013CC6" w14:textId="77777777" w:rsidR="004767F7" w:rsidRPr="00DC7310" w:rsidRDefault="004767F7" w:rsidP="00563CEA">
            <w:pPr>
              <w:pStyle w:val="TAC"/>
              <w:keepNext w:val="0"/>
              <w:keepLines w:val="0"/>
              <w:tabs>
                <w:tab w:val="left" w:pos="1110"/>
                <w:tab w:val="center" w:pos="1368"/>
              </w:tabs>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66854EB2" w14:textId="77777777" w:rsidR="004767F7" w:rsidRPr="00DC7310" w:rsidRDefault="004767F7" w:rsidP="00563CEA">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4767F7" w:rsidRPr="00DC7310" w14:paraId="546B0BA9"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3943C08" w14:textId="77777777" w:rsidR="004767F7" w:rsidRPr="00DC7310" w:rsidRDefault="004767F7" w:rsidP="00563CEA">
            <w:pPr>
              <w:pStyle w:val="TAC"/>
              <w:keepNext w:val="0"/>
              <w:keepLines w:val="0"/>
            </w:pPr>
            <w:r w:rsidRPr="00DC7310">
              <w:rPr>
                <w:rFonts w:cs="Arial"/>
                <w:lang w:eastAsia="ja-JP"/>
              </w:rPr>
              <w:t>DC_7-66_n25-n66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CFE423" w14:textId="77777777" w:rsidR="004767F7" w:rsidRPr="00DC7310" w:rsidRDefault="004767F7" w:rsidP="00563CEA">
            <w:pPr>
              <w:pStyle w:val="TAC"/>
              <w:keepNext w:val="0"/>
              <w:keepLines w:val="0"/>
              <w:rPr>
                <w:rFonts w:eastAsia="MS Mincho" w:cs="Arial"/>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6FD579" w14:textId="77777777" w:rsidR="004767F7" w:rsidRPr="00DC7310" w:rsidRDefault="004767F7" w:rsidP="00563CEA">
            <w:pPr>
              <w:pStyle w:val="TAC"/>
              <w:keepNext w:val="0"/>
              <w:keepLines w:val="0"/>
              <w:rPr>
                <w:rFonts w:eastAsiaTheme="minorEastAsia" w:cs="Arial"/>
                <w:bCs/>
                <w:szCs w:val="18"/>
                <w:lang w:eastAsia="zh-CN"/>
              </w:rPr>
            </w:pPr>
            <w:r w:rsidRPr="00DC7310">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5D7D17" w14:textId="77777777" w:rsidR="004767F7" w:rsidRPr="00DC7310" w:rsidRDefault="004767F7" w:rsidP="00563CEA">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94B831" w14:textId="77777777" w:rsidR="004767F7" w:rsidRPr="00DC7310" w:rsidRDefault="004767F7" w:rsidP="00563CEA">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0.5</w:t>
            </w:r>
          </w:p>
        </w:tc>
      </w:tr>
      <w:tr w:rsidR="004767F7" w:rsidRPr="00DC7310" w14:paraId="4F58D0C8"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29AB46C3" w14:textId="77777777" w:rsidR="004767F7" w:rsidRPr="00DC7310" w:rsidRDefault="004767F7" w:rsidP="00563CEA">
            <w:pPr>
              <w:pStyle w:val="TAC"/>
              <w:keepNext w:val="0"/>
              <w:keepLines w:val="0"/>
              <w:rPr>
                <w:rFonts w:eastAsia="DengXian" w:cs="Arial"/>
                <w:bCs/>
                <w:szCs w:val="18"/>
                <w:lang w:eastAsia="zh-CN"/>
              </w:rPr>
            </w:pPr>
            <w:r w:rsidRPr="00DC7310">
              <w:rPr>
                <w:rFonts w:eastAsia="MS Mincho" w:cs="Arial"/>
                <w:bCs/>
                <w:szCs w:val="18"/>
              </w:rPr>
              <w:t>DC_7-66_n38-n78</w:t>
            </w:r>
          </w:p>
          <w:p w14:paraId="2AC65DB0" w14:textId="77777777" w:rsidR="004767F7" w:rsidRPr="00DC7310" w:rsidRDefault="004767F7" w:rsidP="00563CEA">
            <w:pPr>
              <w:pStyle w:val="TAC"/>
              <w:keepNext w:val="0"/>
              <w:keepLines w:val="0"/>
              <w:rPr>
                <w:rFonts w:eastAsiaTheme="minorEastAsia"/>
              </w:rPr>
            </w:pPr>
            <w:r w:rsidRPr="00DC7310">
              <w:rPr>
                <w:rFonts w:eastAsia="MS Mincho" w:cs="Arial"/>
                <w:bCs/>
                <w:szCs w:val="18"/>
              </w:rPr>
              <w:t>DC_7-</w:t>
            </w:r>
            <w:r w:rsidRPr="00DC7310">
              <w:rPr>
                <w:rFonts w:eastAsia="DengXian" w:cs="Arial"/>
                <w:bCs/>
                <w:szCs w:val="18"/>
                <w:lang w:eastAsia="zh-CN"/>
              </w:rPr>
              <w:t>7-</w:t>
            </w:r>
            <w:r w:rsidRPr="00DC7310">
              <w:rPr>
                <w:rFonts w:eastAsia="MS Mincho" w:cs="Arial"/>
                <w:bCs/>
                <w:szCs w:val="18"/>
              </w:rPr>
              <w:t>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050148" w14:textId="77777777" w:rsidR="004767F7" w:rsidRPr="00DC7310" w:rsidRDefault="004767F7" w:rsidP="00563CEA">
            <w:pPr>
              <w:pStyle w:val="TAC"/>
              <w:keepNext w:val="0"/>
              <w:keepLines w:val="0"/>
              <w:rPr>
                <w:rFonts w:eastAsia="Malgun Gothic"/>
                <w:lang w:eastAsia="ko-KR"/>
              </w:rPr>
            </w:pPr>
            <w:r w:rsidRPr="00DC7310">
              <w:rPr>
                <w:rFonts w:eastAsia="DengXian" w:cs="Arial"/>
                <w:bCs/>
                <w:szCs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0EE08D" w14:textId="77777777" w:rsidR="004767F7" w:rsidRPr="00DC7310" w:rsidRDefault="004767F7" w:rsidP="00563CEA">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C9604E" w14:textId="77777777" w:rsidR="004767F7" w:rsidRPr="00DC7310" w:rsidRDefault="004767F7" w:rsidP="00563CEA">
            <w:pPr>
              <w:pStyle w:val="TAC"/>
              <w:keepNext w:val="0"/>
              <w:keepLines w:val="0"/>
              <w:rPr>
                <w:rFonts w:eastAsia="Malgun Gothic"/>
                <w:lang w:eastAsia="ko-KR"/>
              </w:rPr>
            </w:pPr>
            <w:r w:rsidRPr="00DC7310">
              <w:rPr>
                <w:rFonts w:eastAsia="DengXian" w:cs="Arial"/>
                <w:bCs/>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807D6F" w14:textId="77777777" w:rsidR="004767F7" w:rsidRPr="00DC7310" w:rsidRDefault="004767F7" w:rsidP="00563CEA">
            <w:pPr>
              <w:pStyle w:val="TAC"/>
              <w:keepNext w:val="0"/>
              <w:keepLines w:val="0"/>
              <w:rPr>
                <w:rFonts w:eastAsiaTheme="minorEastAsia"/>
                <w:lang w:eastAsia="zh-CN"/>
              </w:rPr>
            </w:pPr>
            <w:r w:rsidRPr="00DC7310">
              <w:rPr>
                <w:lang w:eastAsia="zh-CN"/>
              </w:rPr>
              <w:t>0.8</w:t>
            </w:r>
          </w:p>
        </w:tc>
      </w:tr>
      <w:tr w:rsidR="004767F7" w:rsidRPr="00DC7310" w14:paraId="66795F55"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1D4E711C" w14:textId="77777777" w:rsidR="004767F7" w:rsidRPr="00DC7310" w:rsidRDefault="004767F7" w:rsidP="00563CEA">
            <w:pPr>
              <w:pStyle w:val="TAC"/>
              <w:keepNext w:val="0"/>
              <w:keepLines w:val="0"/>
              <w:rPr>
                <w:rFonts w:eastAsia="MS Mincho" w:cs="Arial"/>
                <w:bCs/>
                <w:szCs w:val="18"/>
              </w:rPr>
            </w:pPr>
            <w:r w:rsidRPr="00DC7310">
              <w:rPr>
                <w:rFonts w:eastAsia="MS Mincho" w:cs="Arial"/>
                <w:bCs/>
                <w:szCs w:val="18"/>
              </w:rPr>
              <w:t>DC_7-66_n66-n71</w:t>
            </w:r>
          </w:p>
        </w:tc>
        <w:tc>
          <w:tcPr>
            <w:tcW w:w="1417" w:type="dxa"/>
            <w:tcBorders>
              <w:top w:val="single" w:sz="4" w:space="0" w:color="auto"/>
              <w:left w:val="single" w:sz="4" w:space="0" w:color="auto"/>
              <w:bottom w:val="single" w:sz="4" w:space="0" w:color="auto"/>
              <w:right w:val="single" w:sz="4" w:space="0" w:color="auto"/>
            </w:tcBorders>
            <w:vAlign w:val="center"/>
          </w:tcPr>
          <w:p w14:paraId="6555FA97" w14:textId="77777777" w:rsidR="004767F7" w:rsidRPr="00DC7310" w:rsidRDefault="004767F7" w:rsidP="00563CEA">
            <w:pPr>
              <w:pStyle w:val="TAC"/>
              <w:keepNext w:val="0"/>
              <w:keepLines w:val="0"/>
              <w:rPr>
                <w:rFonts w:eastAsia="MS Mincho" w:cs="Arial"/>
                <w:bCs/>
                <w:szCs w:val="18"/>
              </w:rPr>
            </w:pPr>
            <w:r w:rsidRPr="00DC7310">
              <w:rPr>
                <w:rFonts w:eastAsia="MS Mincho" w:cs="Arial"/>
                <w:bCs/>
                <w:szCs w:val="18"/>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E7B4E45" w14:textId="77777777" w:rsidR="004767F7" w:rsidRPr="00DC7310" w:rsidRDefault="004767F7" w:rsidP="00563CEA">
            <w:pPr>
              <w:pStyle w:val="TAC"/>
              <w:keepNext w:val="0"/>
              <w:keepLines w:val="0"/>
              <w:rPr>
                <w:rFonts w:eastAsia="MS Mincho" w:cs="Arial"/>
                <w:bCs/>
                <w:szCs w:val="18"/>
              </w:rPr>
            </w:pPr>
            <w:r w:rsidRPr="00DC7310">
              <w:rPr>
                <w:rFonts w:eastAsia="MS Mincho" w:cs="Arial" w:hint="eastAsia"/>
                <w:bCs/>
                <w:szCs w:val="18"/>
              </w:rPr>
              <w:t>0</w:t>
            </w:r>
            <w:r w:rsidRPr="00DC7310">
              <w:rPr>
                <w:rFonts w:eastAsia="MS Mincho" w:cs="Arial"/>
                <w:bCs/>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4B76779F" w14:textId="77777777" w:rsidR="004767F7" w:rsidRPr="00DC7310" w:rsidRDefault="004767F7" w:rsidP="00563CEA">
            <w:pPr>
              <w:pStyle w:val="TAC"/>
              <w:keepNext w:val="0"/>
              <w:keepLines w:val="0"/>
              <w:rPr>
                <w:rFonts w:eastAsia="MS Mincho" w:cs="Arial"/>
                <w:bCs/>
                <w:szCs w:val="18"/>
              </w:rPr>
            </w:pPr>
            <w:r w:rsidRPr="00DC7310">
              <w:rPr>
                <w:rFonts w:eastAsia="MS Mincho" w:cs="Arial"/>
                <w:bCs/>
                <w:szCs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AD7DE57" w14:textId="77777777" w:rsidR="004767F7" w:rsidRPr="00DC7310" w:rsidRDefault="004767F7" w:rsidP="00563CEA">
            <w:pPr>
              <w:pStyle w:val="TAC"/>
              <w:keepNext w:val="0"/>
              <w:keepLines w:val="0"/>
              <w:rPr>
                <w:rFonts w:eastAsia="MS Mincho" w:cs="Arial"/>
                <w:bCs/>
                <w:szCs w:val="18"/>
              </w:rPr>
            </w:pPr>
            <w:r w:rsidRPr="00DC7310">
              <w:rPr>
                <w:rFonts w:eastAsia="MS Mincho" w:cs="Arial" w:hint="eastAsia"/>
                <w:bCs/>
                <w:szCs w:val="18"/>
              </w:rPr>
              <w:t>0</w:t>
            </w:r>
            <w:r w:rsidRPr="00DC7310">
              <w:rPr>
                <w:rFonts w:eastAsia="MS Mincho" w:cs="Arial"/>
                <w:bCs/>
                <w:szCs w:val="18"/>
              </w:rPr>
              <w:t>.5</w:t>
            </w:r>
          </w:p>
        </w:tc>
      </w:tr>
      <w:tr w:rsidR="004767F7" w:rsidRPr="00DC7310" w14:paraId="7A0A3D92"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594B34C4" w14:textId="77777777" w:rsidR="004767F7" w:rsidRPr="00DC7310" w:rsidRDefault="004767F7" w:rsidP="00563CEA">
            <w:pPr>
              <w:pStyle w:val="TAC"/>
              <w:keepNext w:val="0"/>
              <w:keepLines w:val="0"/>
              <w:rPr>
                <w:rFonts w:eastAsia="MS Mincho" w:cs="Arial"/>
                <w:bCs/>
                <w:szCs w:val="18"/>
              </w:rPr>
            </w:pPr>
            <w:r w:rsidRPr="00DC7310">
              <w:rPr>
                <w:rFonts w:cs="Arial"/>
                <w:bCs/>
                <w:lang w:eastAsia="ja-JP"/>
              </w:rPr>
              <w:t>DC_7-66-71_n25</w:t>
            </w:r>
          </w:p>
        </w:tc>
        <w:tc>
          <w:tcPr>
            <w:tcW w:w="1417" w:type="dxa"/>
            <w:tcBorders>
              <w:top w:val="single" w:sz="4" w:space="0" w:color="auto"/>
              <w:left w:val="single" w:sz="4" w:space="0" w:color="auto"/>
              <w:bottom w:val="single" w:sz="4" w:space="0" w:color="auto"/>
              <w:right w:val="single" w:sz="4" w:space="0" w:color="auto"/>
            </w:tcBorders>
            <w:vAlign w:val="center"/>
          </w:tcPr>
          <w:p w14:paraId="35342AD4" w14:textId="77777777" w:rsidR="004767F7" w:rsidRPr="00DC7310" w:rsidRDefault="004767F7" w:rsidP="00563CEA">
            <w:pPr>
              <w:pStyle w:val="TAC"/>
              <w:keepNext w:val="0"/>
              <w:keepLines w:val="0"/>
              <w:rPr>
                <w:rFonts w:eastAsia="MS Mincho" w:cs="Arial"/>
                <w:bCs/>
                <w:szCs w:val="18"/>
              </w:rPr>
            </w:pPr>
            <w:r w:rsidRPr="00DC7310">
              <w:rPr>
                <w:rFonts w:cs="Arial"/>
                <w:bCs/>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D5BE8E0" w14:textId="77777777" w:rsidR="004767F7" w:rsidRPr="00DC7310" w:rsidRDefault="004767F7" w:rsidP="00563CEA">
            <w:pPr>
              <w:pStyle w:val="TAC"/>
              <w:keepNext w:val="0"/>
              <w:keepLines w:val="0"/>
              <w:rPr>
                <w:rFonts w:eastAsia="MS Mincho" w:cs="Arial"/>
                <w:bCs/>
                <w:szCs w:val="18"/>
              </w:rPr>
            </w:pPr>
            <w:r w:rsidRPr="00DC7310">
              <w:rPr>
                <w:rFonts w:cs="Arial"/>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A019565" w14:textId="77777777" w:rsidR="004767F7" w:rsidRPr="00DC7310" w:rsidRDefault="004767F7" w:rsidP="00563CEA">
            <w:pPr>
              <w:pStyle w:val="TAC"/>
              <w:keepNext w:val="0"/>
              <w:keepLines w:val="0"/>
              <w:rPr>
                <w:rFonts w:eastAsia="MS Mincho" w:cs="Arial"/>
                <w:bCs/>
                <w:szCs w:val="18"/>
              </w:rPr>
            </w:pPr>
            <w:r w:rsidRPr="00DC7310">
              <w:rPr>
                <w:rFonts w:cs="Arial"/>
                <w:bCs/>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9CD0A1F" w14:textId="77777777" w:rsidR="004767F7" w:rsidRPr="00DC7310" w:rsidRDefault="004767F7" w:rsidP="00563CEA">
            <w:pPr>
              <w:pStyle w:val="TAC"/>
              <w:keepNext w:val="0"/>
              <w:keepLines w:val="0"/>
              <w:rPr>
                <w:rFonts w:eastAsia="MS Mincho" w:cs="Arial"/>
                <w:bCs/>
                <w:szCs w:val="18"/>
              </w:rPr>
            </w:pPr>
            <w:r w:rsidRPr="00DC7310">
              <w:rPr>
                <w:rFonts w:cs="Arial"/>
                <w:bCs/>
                <w:lang w:eastAsia="zh-CN"/>
              </w:rPr>
              <w:t>0.5</w:t>
            </w:r>
          </w:p>
        </w:tc>
      </w:tr>
      <w:tr w:rsidR="004767F7" w:rsidRPr="00DC7310" w14:paraId="7F929D6A"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5E902F8" w14:textId="77777777" w:rsidR="004767F7" w:rsidRPr="00DC7310" w:rsidRDefault="004767F7" w:rsidP="00563CEA">
            <w:pPr>
              <w:pStyle w:val="TAC"/>
              <w:keepNext w:val="0"/>
              <w:keepLines w:val="0"/>
              <w:rPr>
                <w:rFonts w:eastAsia="MS Mincho"/>
              </w:rPr>
            </w:pPr>
            <w:r w:rsidRPr="00DC7310">
              <w:rPr>
                <w:rFonts w:cs="Arial"/>
                <w:szCs w:val="18"/>
              </w:rPr>
              <w:t>DC_7-66_n66-n77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23EAE5" w14:textId="77777777" w:rsidR="004767F7" w:rsidRPr="00DC7310" w:rsidRDefault="004767F7" w:rsidP="00563CEA">
            <w:pPr>
              <w:pStyle w:val="TAC"/>
              <w:keepNext w:val="0"/>
              <w:keepLines w:val="0"/>
              <w:rPr>
                <w:rFonts w:eastAsiaTheme="minorEastAsia"/>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F6FDFB"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7A2ECC" w14:textId="77777777" w:rsidR="004767F7" w:rsidRPr="00DC7310" w:rsidRDefault="004767F7" w:rsidP="00563CEA">
            <w:pPr>
              <w:pStyle w:val="TAC"/>
              <w:keepNext w:val="0"/>
              <w:keepLines w:val="0"/>
              <w:rPr>
                <w:rFonts w:eastAsia="MS Mincho"/>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620CD1" w14:textId="77777777" w:rsidR="004767F7" w:rsidRPr="00DC7310" w:rsidRDefault="004767F7" w:rsidP="00563CEA">
            <w:pPr>
              <w:pStyle w:val="TAC"/>
              <w:keepNext w:val="0"/>
              <w:keepLines w:val="0"/>
              <w:rPr>
                <w:rFonts w:eastAsiaTheme="minorEastAsia"/>
                <w:lang w:eastAsia="zh-CN"/>
              </w:rPr>
            </w:pPr>
            <w:r w:rsidRPr="00DC7310">
              <w:rPr>
                <w:lang w:eastAsia="zh-CN"/>
              </w:rPr>
              <w:t>0.8</w:t>
            </w:r>
          </w:p>
        </w:tc>
      </w:tr>
      <w:tr w:rsidR="004767F7" w:rsidRPr="00DC7310" w14:paraId="0BE481B3"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6ADF680" w14:textId="77777777" w:rsidR="004767F7" w:rsidRPr="00DC7310" w:rsidRDefault="004767F7" w:rsidP="00563CEA">
            <w:pPr>
              <w:pStyle w:val="TAC"/>
              <w:keepNext w:val="0"/>
              <w:keepLines w:val="0"/>
              <w:rPr>
                <w:rFonts w:eastAsia="MS Mincho"/>
              </w:rPr>
            </w:pPr>
            <w:r w:rsidRPr="00DC7310">
              <w:rPr>
                <w:rFonts w:eastAsia="MS Mincho"/>
              </w:rPr>
              <w:t>DC_7-(n)66-n78</w:t>
            </w:r>
          </w:p>
          <w:p w14:paraId="4AD6643E" w14:textId="77777777" w:rsidR="004767F7" w:rsidRPr="00DC7310" w:rsidRDefault="004767F7" w:rsidP="00563CEA">
            <w:pPr>
              <w:pStyle w:val="TAC"/>
              <w:keepNext w:val="0"/>
              <w:keepLines w:val="0"/>
              <w:rPr>
                <w:rFonts w:eastAsia="MS Mincho"/>
              </w:rPr>
            </w:pPr>
            <w:r w:rsidRPr="00DC7310">
              <w:rPr>
                <w:rFonts w:eastAsia="MS Mincho"/>
              </w:rPr>
              <w:t>DC_7-7-(n)66-n78</w:t>
            </w:r>
          </w:p>
          <w:p w14:paraId="1DD06CE7" w14:textId="77777777" w:rsidR="004767F7" w:rsidRPr="00DC7310" w:rsidRDefault="004767F7" w:rsidP="00563CEA">
            <w:pPr>
              <w:pStyle w:val="TAC"/>
              <w:keepNext w:val="0"/>
              <w:keepLines w:val="0"/>
              <w:rPr>
                <w:rFonts w:eastAsia="MS Mincho"/>
              </w:rPr>
            </w:pPr>
            <w:r w:rsidRPr="00DC7310">
              <w:rPr>
                <w:rFonts w:eastAsia="MS Mincho"/>
              </w:rPr>
              <w:t>DC_7-66_n66-n78</w:t>
            </w:r>
          </w:p>
          <w:p w14:paraId="5FEE8D3E" w14:textId="77777777" w:rsidR="004767F7" w:rsidRPr="00DC7310" w:rsidRDefault="004767F7" w:rsidP="00563CEA">
            <w:pPr>
              <w:pStyle w:val="TAC"/>
              <w:keepNext w:val="0"/>
              <w:keepLines w:val="0"/>
              <w:rPr>
                <w:rFonts w:eastAsia="MS Mincho"/>
              </w:rPr>
            </w:pPr>
            <w:r w:rsidRPr="00DC7310">
              <w:rPr>
                <w:rFonts w:eastAsia="MS Mincho"/>
              </w:rPr>
              <w:t>DC_7-7-66_n66-n78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AD6D9F" w14:textId="77777777" w:rsidR="004767F7" w:rsidRPr="00DC7310" w:rsidRDefault="004767F7" w:rsidP="00563CEA">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534E64" w14:textId="77777777" w:rsidR="004767F7" w:rsidRPr="00DC7310" w:rsidRDefault="004767F7" w:rsidP="00563CEA">
            <w:pPr>
              <w:pStyle w:val="TAC"/>
              <w:keepNext w:val="0"/>
              <w:keepLines w:val="0"/>
              <w:rPr>
                <w:rFonts w:eastAsia="Malgun Gothic"/>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F3462B" w14:textId="77777777" w:rsidR="004767F7" w:rsidRPr="00DC7310" w:rsidRDefault="004767F7" w:rsidP="00563CEA">
            <w:pPr>
              <w:pStyle w:val="TAC"/>
              <w:keepNext w:val="0"/>
              <w:keepLines w:val="0"/>
              <w:rPr>
                <w:rFonts w:eastAsia="Malgun Gothic"/>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D7B26B" w14:textId="77777777" w:rsidR="004767F7" w:rsidRPr="00DC7310" w:rsidRDefault="004767F7" w:rsidP="00563CEA">
            <w:pPr>
              <w:pStyle w:val="TAC"/>
              <w:keepNext w:val="0"/>
              <w:keepLines w:val="0"/>
              <w:rPr>
                <w:rFonts w:eastAsia="Malgun Gothic"/>
                <w:lang w:eastAsia="ko-KR"/>
              </w:rPr>
            </w:pPr>
            <w:r w:rsidRPr="00DC7310">
              <w:rPr>
                <w:lang w:eastAsia="zh-CN"/>
              </w:rPr>
              <w:t>0.8</w:t>
            </w:r>
          </w:p>
        </w:tc>
      </w:tr>
      <w:tr w:rsidR="004767F7" w:rsidRPr="00DC7310" w14:paraId="7D1C4F63"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585066CC" w14:textId="77777777" w:rsidR="004767F7" w:rsidRPr="00DC7310" w:rsidRDefault="004767F7" w:rsidP="00563CEA">
            <w:pPr>
              <w:pStyle w:val="TAC"/>
              <w:keepNext w:val="0"/>
              <w:keepLines w:val="0"/>
              <w:rPr>
                <w:rFonts w:eastAsia="MS Mincho"/>
              </w:rPr>
            </w:pPr>
            <w:r w:rsidRPr="00DC7310">
              <w:rPr>
                <w:rFonts w:cs="Arial"/>
                <w:szCs w:val="18"/>
                <w:lang w:eastAsia="ja-JP"/>
              </w:rPr>
              <w:t>DC_</w:t>
            </w:r>
            <w:r w:rsidRPr="00DC7310">
              <w:rPr>
                <w:rFonts w:cs="Arial"/>
                <w:lang w:eastAsia="ja-JP"/>
              </w:rPr>
              <w:t>7-66-71_n2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8497D9" w14:textId="77777777" w:rsidR="004767F7" w:rsidRPr="00DC7310" w:rsidRDefault="004767F7" w:rsidP="00563CEA">
            <w:pPr>
              <w:pStyle w:val="TAC"/>
              <w:keepNext w:val="0"/>
              <w:keepLines w:val="0"/>
              <w:rPr>
                <w:rFonts w:eastAsia="Malgun Gothic"/>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C21D59" w14:textId="77777777" w:rsidR="004767F7" w:rsidRPr="00DC7310" w:rsidRDefault="004767F7" w:rsidP="00563CEA">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ECBE0A" w14:textId="77777777" w:rsidR="004767F7" w:rsidRPr="00DC7310" w:rsidRDefault="004767F7" w:rsidP="00563CEA">
            <w:pPr>
              <w:pStyle w:val="TAC"/>
              <w:keepNext w:val="0"/>
              <w:keepLines w:val="0"/>
              <w:rPr>
                <w:rFonts w:eastAsia="Malgun Gothic"/>
                <w:lang w:eastAsia="ko-KR"/>
              </w:rPr>
            </w:pPr>
            <w:r w:rsidRPr="00DC7310">
              <w:rPr>
                <w:rFonts w:cs="Arial"/>
                <w:szCs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43763F" w14:textId="77777777" w:rsidR="004767F7" w:rsidRPr="00DC7310" w:rsidRDefault="004767F7" w:rsidP="00563CEA">
            <w:pPr>
              <w:pStyle w:val="TAC"/>
              <w:keepNext w:val="0"/>
              <w:keepLines w:val="0"/>
              <w:rPr>
                <w:rFonts w:eastAsiaTheme="minorEastAsia"/>
                <w:lang w:eastAsia="zh-CN"/>
              </w:rPr>
            </w:pPr>
            <w:r w:rsidRPr="00DC7310">
              <w:rPr>
                <w:lang w:eastAsia="zh-CN"/>
              </w:rPr>
              <w:t>0.5</w:t>
            </w:r>
          </w:p>
        </w:tc>
      </w:tr>
      <w:tr w:rsidR="004767F7" w:rsidRPr="00DC7310" w14:paraId="0A268C63"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421E7696" w14:textId="77777777" w:rsidR="004767F7" w:rsidRPr="00DC7310" w:rsidRDefault="004767F7" w:rsidP="00563CEA">
            <w:pPr>
              <w:pStyle w:val="TAC"/>
              <w:keepNext w:val="0"/>
              <w:keepLines w:val="0"/>
              <w:rPr>
                <w:rFonts w:cs="Arial"/>
                <w:lang w:eastAsia="ja-JP"/>
              </w:rPr>
            </w:pPr>
            <w:r w:rsidRPr="00DC7310">
              <w:rPr>
                <w:rFonts w:cs="Arial"/>
                <w:lang w:eastAsia="ja-JP"/>
              </w:rPr>
              <w:t>DC_7-66-71_n77</w:t>
            </w:r>
          </w:p>
        </w:tc>
        <w:tc>
          <w:tcPr>
            <w:tcW w:w="1417" w:type="dxa"/>
            <w:tcBorders>
              <w:top w:val="single" w:sz="4" w:space="0" w:color="auto"/>
              <w:left w:val="single" w:sz="4" w:space="0" w:color="auto"/>
              <w:bottom w:val="single" w:sz="4" w:space="0" w:color="auto"/>
              <w:right w:val="single" w:sz="4" w:space="0" w:color="auto"/>
            </w:tcBorders>
            <w:vAlign w:val="center"/>
          </w:tcPr>
          <w:p w14:paraId="25B82871" w14:textId="77777777" w:rsidR="004767F7" w:rsidRPr="00DC7310" w:rsidRDefault="004767F7" w:rsidP="00563CEA">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4F449A0" w14:textId="77777777" w:rsidR="004767F7" w:rsidRPr="00DC7310" w:rsidRDefault="004767F7" w:rsidP="00563CEA">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AB9390B" w14:textId="77777777" w:rsidR="004767F7" w:rsidRPr="00DC7310" w:rsidRDefault="004767F7" w:rsidP="00563CEA">
            <w:pPr>
              <w:pStyle w:val="TAC"/>
              <w:keepNext w:val="0"/>
              <w:keepLines w:val="0"/>
              <w:rPr>
                <w:rFonts w:cs="Arial"/>
                <w:lang w:eastAsia="ja-JP"/>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ECE447F" w14:textId="77777777" w:rsidR="004767F7" w:rsidRPr="00DC7310" w:rsidRDefault="004767F7" w:rsidP="00563CEA">
            <w:pPr>
              <w:pStyle w:val="TAC"/>
              <w:keepNext w:val="0"/>
              <w:keepLines w:val="0"/>
              <w:rPr>
                <w:rFonts w:cs="Arial"/>
                <w:lang w:eastAsia="ja-JP"/>
              </w:rPr>
            </w:pPr>
            <w:r w:rsidRPr="00DC7310">
              <w:rPr>
                <w:rFonts w:cs="Arial"/>
                <w:lang w:eastAsia="ja-JP"/>
              </w:rPr>
              <w:t>0.8</w:t>
            </w:r>
          </w:p>
        </w:tc>
      </w:tr>
      <w:tr w:rsidR="004767F7" w:rsidRPr="00DC7310" w14:paraId="1BF4B9E4"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03E47A0D" w14:textId="77777777" w:rsidR="004767F7" w:rsidRPr="00DC7310" w:rsidRDefault="004767F7" w:rsidP="00563CEA">
            <w:pPr>
              <w:pStyle w:val="TAC"/>
              <w:keepNext w:val="0"/>
              <w:keepLines w:val="0"/>
              <w:rPr>
                <w:rFonts w:cs="Arial"/>
                <w:szCs w:val="18"/>
                <w:lang w:eastAsia="ja-JP"/>
              </w:rPr>
            </w:pPr>
            <w:r w:rsidRPr="00DC7310">
              <w:rPr>
                <w:rFonts w:cs="Arial"/>
                <w:lang w:eastAsia="ja-JP"/>
              </w:rPr>
              <w:t>DC_7-66_n71-n77</w:t>
            </w:r>
          </w:p>
        </w:tc>
        <w:tc>
          <w:tcPr>
            <w:tcW w:w="1417" w:type="dxa"/>
            <w:tcBorders>
              <w:top w:val="single" w:sz="4" w:space="0" w:color="auto"/>
              <w:left w:val="single" w:sz="4" w:space="0" w:color="auto"/>
              <w:bottom w:val="single" w:sz="4" w:space="0" w:color="auto"/>
              <w:right w:val="single" w:sz="4" w:space="0" w:color="auto"/>
            </w:tcBorders>
            <w:vAlign w:val="center"/>
          </w:tcPr>
          <w:p w14:paraId="6F2AEE28"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CFF5F87"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C00A691" w14:textId="77777777" w:rsidR="004767F7" w:rsidRPr="00DC7310" w:rsidRDefault="004767F7" w:rsidP="00563CEA">
            <w:pPr>
              <w:pStyle w:val="TAC"/>
              <w:keepNext w:val="0"/>
              <w:keepLines w:val="0"/>
              <w:rPr>
                <w:rFonts w:cs="Arial"/>
                <w:szCs w:val="18"/>
                <w:lang w:eastAsia="zh-TW"/>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002F16D"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0D42E9EF"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68C2AC2" w14:textId="77777777" w:rsidR="004767F7" w:rsidRPr="00DC7310" w:rsidRDefault="004767F7" w:rsidP="00563CEA">
            <w:pPr>
              <w:pStyle w:val="TAC"/>
              <w:keepNext w:val="0"/>
              <w:keepLines w:val="0"/>
            </w:pPr>
            <w:r w:rsidRPr="00DC7310">
              <w:rPr>
                <w:rFonts w:cs="Arial"/>
                <w:szCs w:val="18"/>
                <w:lang w:eastAsia="ja-JP"/>
              </w:rPr>
              <w:t>DC_</w:t>
            </w:r>
            <w:r w:rsidRPr="00DC7310">
              <w:rPr>
                <w:rFonts w:cs="Arial"/>
                <w:lang w:eastAsia="ja-JP"/>
              </w:rPr>
              <w:t>7-66-71_n78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512088" w14:textId="77777777" w:rsidR="004767F7" w:rsidRPr="00DC7310" w:rsidRDefault="004767F7" w:rsidP="00563CEA">
            <w:pPr>
              <w:pStyle w:val="TAC"/>
              <w:keepNext w:val="0"/>
              <w:keepLines w:val="0"/>
              <w:rPr>
                <w:rFonts w:eastAsia="MS Mincho"/>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59C2E5" w14:textId="77777777" w:rsidR="004767F7" w:rsidRPr="00DC7310" w:rsidRDefault="004767F7" w:rsidP="00563CEA">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969B97" w14:textId="77777777" w:rsidR="004767F7" w:rsidRPr="00DC7310" w:rsidRDefault="004767F7" w:rsidP="00563CEA">
            <w:pPr>
              <w:pStyle w:val="TAC"/>
              <w:keepNext w:val="0"/>
              <w:keepLines w:val="0"/>
              <w:rPr>
                <w:lang w:eastAsia="zh-CN"/>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DBC5DF"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711633ED"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5B153B35" w14:textId="77777777" w:rsidR="004767F7" w:rsidRPr="00DC7310" w:rsidRDefault="004767F7" w:rsidP="00563CEA">
            <w:pPr>
              <w:pStyle w:val="TAC"/>
              <w:keepNext w:val="0"/>
              <w:keepLines w:val="0"/>
            </w:pPr>
            <w:r w:rsidRPr="00DC7310">
              <w:rPr>
                <w:rFonts w:cs="Arial"/>
                <w:lang w:eastAsia="ja-JP"/>
              </w:rPr>
              <w:t>DC_7-66_n71-n78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8D41BC"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1FAF33" w14:textId="77777777" w:rsidR="004767F7" w:rsidRPr="00DC7310" w:rsidRDefault="004767F7" w:rsidP="00563CEA">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911290" w14:textId="77777777" w:rsidR="004767F7" w:rsidRPr="00DC7310" w:rsidRDefault="004767F7" w:rsidP="00563CEA">
            <w:pPr>
              <w:pStyle w:val="TAC"/>
              <w:keepNext w:val="0"/>
              <w:keepLines w:val="0"/>
              <w:rPr>
                <w:rFonts w:cs="Arial"/>
                <w:lang w:eastAsia="ja-JP"/>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8212C0" w14:textId="77777777" w:rsidR="004767F7" w:rsidRPr="00DC7310" w:rsidRDefault="004767F7" w:rsidP="00563CEA">
            <w:pPr>
              <w:pStyle w:val="TAC"/>
              <w:keepNext w:val="0"/>
              <w:keepLines w:val="0"/>
              <w:rPr>
                <w:rFonts w:cs="Arial"/>
                <w:lang w:eastAsia="ja-JP"/>
              </w:rPr>
            </w:pPr>
            <w:r w:rsidRPr="00DC7310">
              <w:rPr>
                <w:lang w:eastAsia="zh-CN"/>
              </w:rPr>
              <w:t>0.8</w:t>
            </w:r>
          </w:p>
        </w:tc>
      </w:tr>
      <w:tr w:rsidR="004767F7" w:rsidRPr="00DC7310" w14:paraId="04BC6D41"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7BD305AD" w14:textId="77777777" w:rsidR="004767F7" w:rsidRPr="00DC7310" w:rsidRDefault="004767F7" w:rsidP="00563CEA">
            <w:pPr>
              <w:pStyle w:val="TAC"/>
              <w:keepNext w:val="0"/>
              <w:keepLines w:val="0"/>
              <w:rPr>
                <w:rFonts w:cs="Arial"/>
                <w:lang w:eastAsia="ja-JP"/>
              </w:rPr>
            </w:pPr>
            <w:r w:rsidRPr="00DC7310">
              <w:rPr>
                <w:rFonts w:eastAsiaTheme="minorEastAsia" w:cs="Arial"/>
                <w:lang w:eastAsia="ja-JP"/>
              </w:rPr>
              <w:t>DC_7-71_n2-n66</w:t>
            </w:r>
          </w:p>
        </w:tc>
        <w:tc>
          <w:tcPr>
            <w:tcW w:w="1417" w:type="dxa"/>
            <w:tcBorders>
              <w:top w:val="single" w:sz="4" w:space="0" w:color="auto"/>
              <w:left w:val="single" w:sz="4" w:space="0" w:color="auto"/>
              <w:bottom w:val="single" w:sz="4" w:space="0" w:color="auto"/>
              <w:right w:val="single" w:sz="4" w:space="0" w:color="auto"/>
            </w:tcBorders>
            <w:vAlign w:val="center"/>
          </w:tcPr>
          <w:p w14:paraId="698DC457" w14:textId="77777777" w:rsidR="004767F7" w:rsidRPr="00DC7310" w:rsidRDefault="004767F7" w:rsidP="00563CEA">
            <w:pPr>
              <w:pStyle w:val="TAC"/>
              <w:keepNext w:val="0"/>
              <w:keepLines w:val="0"/>
              <w:rPr>
                <w:rFonts w:cs="Arial"/>
                <w:lang w:eastAsia="ja-JP"/>
              </w:rPr>
            </w:pPr>
            <w:r w:rsidRPr="00DC7310">
              <w:rPr>
                <w:rFonts w:eastAsiaTheme="minorEastAsia"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EB23F9A" w14:textId="77777777" w:rsidR="004767F7" w:rsidRPr="00DC7310" w:rsidRDefault="004767F7" w:rsidP="00563CEA">
            <w:pPr>
              <w:pStyle w:val="TAC"/>
              <w:keepNext w:val="0"/>
              <w:keepLines w:val="0"/>
              <w:rPr>
                <w:rFonts w:cs="Arial"/>
                <w:lang w:eastAsia="ja-JP"/>
              </w:rPr>
            </w:pPr>
            <w:r w:rsidRPr="00DC7310">
              <w:rPr>
                <w:rFonts w:eastAsiaTheme="minorEastAsia"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73EFCC5" w14:textId="77777777" w:rsidR="004767F7" w:rsidRPr="00DC7310" w:rsidRDefault="004767F7" w:rsidP="00563CEA">
            <w:pPr>
              <w:pStyle w:val="TAC"/>
              <w:keepNext w:val="0"/>
              <w:keepLines w:val="0"/>
              <w:rPr>
                <w:rFonts w:cs="Arial"/>
                <w:lang w:eastAsia="ja-JP"/>
              </w:rPr>
            </w:pPr>
            <w:r w:rsidRPr="00DC7310">
              <w:rPr>
                <w:rFonts w:eastAsiaTheme="minorEastAsia"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673D4ED" w14:textId="77777777" w:rsidR="004767F7" w:rsidRPr="00DC7310" w:rsidRDefault="004767F7" w:rsidP="00563CEA">
            <w:pPr>
              <w:pStyle w:val="TAC"/>
              <w:keepNext w:val="0"/>
              <w:keepLines w:val="0"/>
              <w:rPr>
                <w:rFonts w:cs="Arial"/>
                <w:lang w:eastAsia="ja-JP"/>
              </w:rPr>
            </w:pPr>
            <w:r w:rsidRPr="00DC7310">
              <w:rPr>
                <w:rFonts w:eastAsiaTheme="minorEastAsia" w:cs="Arial"/>
                <w:lang w:eastAsia="ja-JP"/>
              </w:rPr>
              <w:t>0.5</w:t>
            </w:r>
          </w:p>
        </w:tc>
      </w:tr>
      <w:tr w:rsidR="004767F7" w:rsidRPr="00DC7310" w14:paraId="5AFF59E5"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4BB81255" w14:textId="77777777" w:rsidR="004767F7" w:rsidRPr="00DC7310" w:rsidRDefault="004767F7" w:rsidP="00563CEA">
            <w:pPr>
              <w:pStyle w:val="TAC"/>
              <w:keepNext w:val="0"/>
              <w:keepLines w:val="0"/>
              <w:rPr>
                <w:rFonts w:cs="Arial"/>
                <w:lang w:eastAsia="ja-JP"/>
              </w:rPr>
            </w:pPr>
            <w:r w:rsidRPr="00DC7310">
              <w:rPr>
                <w:rFonts w:cs="Arial"/>
                <w:lang w:eastAsia="ja-JP"/>
              </w:rPr>
              <w:t>DC_7-71_n2-n77</w:t>
            </w:r>
          </w:p>
        </w:tc>
        <w:tc>
          <w:tcPr>
            <w:tcW w:w="1417" w:type="dxa"/>
            <w:tcBorders>
              <w:top w:val="single" w:sz="4" w:space="0" w:color="auto"/>
              <w:left w:val="single" w:sz="4" w:space="0" w:color="auto"/>
              <w:bottom w:val="single" w:sz="4" w:space="0" w:color="auto"/>
              <w:right w:val="single" w:sz="4" w:space="0" w:color="auto"/>
            </w:tcBorders>
            <w:vAlign w:val="center"/>
          </w:tcPr>
          <w:p w14:paraId="6FA417CD" w14:textId="77777777" w:rsidR="004767F7" w:rsidRPr="00DC7310" w:rsidRDefault="004767F7" w:rsidP="00563CEA">
            <w:pPr>
              <w:pStyle w:val="TAC"/>
              <w:keepNext w:val="0"/>
              <w:keepLines w:val="0"/>
              <w:rPr>
                <w:rFonts w:cs="Arial"/>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531F3E9" w14:textId="77777777" w:rsidR="004767F7" w:rsidRPr="00DC7310" w:rsidRDefault="004767F7" w:rsidP="00563CEA">
            <w:pPr>
              <w:pStyle w:val="TAC"/>
              <w:keepNext w:val="0"/>
              <w:keepLines w:val="0"/>
              <w:rPr>
                <w:rFonts w:cs="Arial"/>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866DC6D" w14:textId="77777777" w:rsidR="004767F7" w:rsidRPr="00DC7310" w:rsidRDefault="004767F7" w:rsidP="00563CEA">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D2336EF" w14:textId="77777777" w:rsidR="004767F7" w:rsidRPr="00DC7310" w:rsidRDefault="004767F7" w:rsidP="00563CEA">
            <w:pPr>
              <w:pStyle w:val="TAC"/>
              <w:keepNext w:val="0"/>
              <w:keepLines w:val="0"/>
              <w:rPr>
                <w:rFonts w:cs="Arial"/>
                <w:lang w:eastAsia="ja-JP"/>
              </w:rPr>
            </w:pPr>
            <w:r w:rsidRPr="00DC7310">
              <w:rPr>
                <w:lang w:eastAsia="zh-CN"/>
              </w:rPr>
              <w:t>0.8</w:t>
            </w:r>
          </w:p>
        </w:tc>
      </w:tr>
      <w:tr w:rsidR="004767F7" w:rsidRPr="00DC7310" w14:paraId="46C1E45F"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12895B0" w14:textId="77777777" w:rsidR="004767F7" w:rsidRPr="00DC7310" w:rsidRDefault="004767F7" w:rsidP="00563CEA">
            <w:pPr>
              <w:pStyle w:val="TAC"/>
              <w:keepNext w:val="0"/>
              <w:keepLines w:val="0"/>
            </w:pPr>
            <w:r w:rsidRPr="00DC7310">
              <w:rPr>
                <w:rFonts w:cs="Arial"/>
                <w:lang w:eastAsia="ja-JP"/>
              </w:rPr>
              <w:t>DC_7-71_n2-n78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033F34" w14:textId="77777777" w:rsidR="004767F7" w:rsidRPr="00DC7310" w:rsidRDefault="004767F7" w:rsidP="00563CEA">
            <w:pPr>
              <w:pStyle w:val="TAC"/>
              <w:keepNext w:val="0"/>
              <w:keepLines w:val="0"/>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9C858E" w14:textId="77777777" w:rsidR="004767F7" w:rsidRPr="00DC7310" w:rsidRDefault="004767F7" w:rsidP="00563CEA">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BC865A" w14:textId="77777777" w:rsidR="004767F7" w:rsidRPr="00DC7310" w:rsidRDefault="004767F7" w:rsidP="00563CEA">
            <w:pPr>
              <w:pStyle w:val="TAC"/>
              <w:keepNext w:val="0"/>
              <w:keepLines w:val="0"/>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7B2EDF" w14:textId="77777777" w:rsidR="004767F7" w:rsidRPr="00DC7310" w:rsidRDefault="004767F7" w:rsidP="00563CEA">
            <w:pPr>
              <w:pStyle w:val="TAC"/>
              <w:keepNext w:val="0"/>
              <w:keepLines w:val="0"/>
            </w:pPr>
            <w:r w:rsidRPr="00DC7310">
              <w:rPr>
                <w:lang w:eastAsia="zh-CN"/>
              </w:rPr>
              <w:t>0.8</w:t>
            </w:r>
          </w:p>
        </w:tc>
      </w:tr>
      <w:tr w:rsidR="004767F7" w:rsidRPr="00DC7310" w14:paraId="7F867932"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1762F5AB" w14:textId="77777777" w:rsidR="004767F7" w:rsidRPr="00DC7310" w:rsidRDefault="004767F7" w:rsidP="00563CEA">
            <w:pPr>
              <w:pStyle w:val="TAC"/>
              <w:keepNext w:val="0"/>
              <w:keepLines w:val="0"/>
              <w:rPr>
                <w:rFonts w:cs="Arial"/>
                <w:lang w:eastAsia="ja-JP"/>
              </w:rPr>
            </w:pPr>
            <w:r w:rsidRPr="00DC7310">
              <w:rPr>
                <w:rFonts w:cs="Arial"/>
                <w:lang w:eastAsia="ja-JP"/>
              </w:rPr>
              <w:t>DC_7-71_n66-n77</w:t>
            </w:r>
          </w:p>
        </w:tc>
        <w:tc>
          <w:tcPr>
            <w:tcW w:w="1417" w:type="dxa"/>
            <w:tcBorders>
              <w:top w:val="single" w:sz="4" w:space="0" w:color="auto"/>
              <w:left w:val="single" w:sz="4" w:space="0" w:color="auto"/>
              <w:bottom w:val="single" w:sz="4" w:space="0" w:color="auto"/>
              <w:right w:val="single" w:sz="4" w:space="0" w:color="auto"/>
            </w:tcBorders>
            <w:vAlign w:val="center"/>
          </w:tcPr>
          <w:p w14:paraId="4A775CD7" w14:textId="77777777" w:rsidR="004767F7" w:rsidRPr="00DC7310" w:rsidRDefault="004767F7" w:rsidP="00563CEA">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60317507"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4636DF9" w14:textId="77777777" w:rsidR="004767F7" w:rsidRPr="00DC7310" w:rsidRDefault="004767F7" w:rsidP="00563CEA">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57EE0E4"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1ECA7745"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64E4625B" w14:textId="77777777" w:rsidR="004767F7" w:rsidRPr="00DC7310" w:rsidRDefault="004767F7" w:rsidP="00563CEA">
            <w:pPr>
              <w:pStyle w:val="TAC"/>
              <w:keepNext w:val="0"/>
              <w:keepLines w:val="0"/>
            </w:pPr>
            <w:r w:rsidRPr="00DC7310">
              <w:rPr>
                <w:rFonts w:cs="Arial"/>
                <w:lang w:eastAsia="ja-JP"/>
              </w:rPr>
              <w:t>DC_7-71_n66-n78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9E2C2E" w14:textId="77777777" w:rsidR="004767F7" w:rsidRPr="00DC7310" w:rsidRDefault="004767F7" w:rsidP="00563CE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11A27F"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93CE68" w14:textId="77777777" w:rsidR="004767F7" w:rsidRPr="00DC7310" w:rsidRDefault="004767F7" w:rsidP="00563CEA">
            <w:pPr>
              <w:pStyle w:val="TAC"/>
              <w:keepNext w:val="0"/>
              <w:keepLines w:val="0"/>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6257AD"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5D2401D2"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84E4970" w14:textId="77777777" w:rsidR="004767F7" w:rsidRPr="00DC7310" w:rsidRDefault="004767F7" w:rsidP="00563CEA">
            <w:pPr>
              <w:pStyle w:val="TAC"/>
              <w:keepNext w:val="0"/>
              <w:keepLines w:val="0"/>
            </w:pPr>
            <w:r w:rsidRPr="00DC7310">
              <w:rPr>
                <w:lang w:eastAsia="ja-JP"/>
              </w:rPr>
              <w:t>DC_8_n1-n3-n77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643071" w14:textId="77777777" w:rsidR="004767F7" w:rsidRPr="00DC7310" w:rsidRDefault="004767F7" w:rsidP="00563CEA">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A34852"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1A79DC" w14:textId="77777777" w:rsidR="004767F7" w:rsidRPr="00DC7310" w:rsidRDefault="004767F7" w:rsidP="00563CEA">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C1C15F"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4748C5AE"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4966CADA" w14:textId="77777777" w:rsidR="004767F7" w:rsidRPr="00DC7310" w:rsidRDefault="004767F7" w:rsidP="00563CEA">
            <w:pPr>
              <w:pStyle w:val="TAC"/>
              <w:keepNext w:val="0"/>
              <w:keepLines w:val="0"/>
              <w:rPr>
                <w:lang w:eastAsia="ja-JP"/>
              </w:rPr>
            </w:pPr>
            <w:r w:rsidRPr="00DC7310">
              <w:t>DC_8-(n)3-n77</w:t>
            </w:r>
          </w:p>
        </w:tc>
        <w:tc>
          <w:tcPr>
            <w:tcW w:w="1417" w:type="dxa"/>
            <w:tcBorders>
              <w:top w:val="single" w:sz="4" w:space="0" w:color="auto"/>
              <w:left w:val="single" w:sz="4" w:space="0" w:color="auto"/>
              <w:bottom w:val="single" w:sz="4" w:space="0" w:color="auto"/>
              <w:right w:val="single" w:sz="4" w:space="0" w:color="auto"/>
            </w:tcBorders>
            <w:vAlign w:val="center"/>
          </w:tcPr>
          <w:p w14:paraId="0780E6D0" w14:textId="77777777" w:rsidR="004767F7" w:rsidRPr="00DC7310" w:rsidRDefault="004767F7" w:rsidP="00563CEA">
            <w:pPr>
              <w:pStyle w:val="TAC"/>
              <w:keepNext w:val="0"/>
              <w:keepLines w:val="0"/>
              <w:rPr>
                <w:lang w:eastAsia="ja-JP"/>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7237654" w14:textId="77777777" w:rsidR="004767F7" w:rsidRPr="00DC7310" w:rsidRDefault="004767F7" w:rsidP="00563CEA">
            <w:pPr>
              <w:pStyle w:val="TAC"/>
              <w:keepNext w:val="0"/>
              <w:keepLines w:val="0"/>
              <w:rPr>
                <w:lang w:eastAsia="zh-CN"/>
              </w:rPr>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267F5A45" w14:textId="77777777" w:rsidR="004767F7" w:rsidRPr="00DC7310" w:rsidRDefault="004767F7" w:rsidP="00563CEA">
            <w:pPr>
              <w:pStyle w:val="TAC"/>
              <w:keepNext w:val="0"/>
              <w:keepLines w:val="0"/>
              <w:rPr>
                <w:lang w:eastAsia="ja-JP"/>
              </w:rPr>
            </w:pPr>
            <w:r w:rsidRPr="00DC7310">
              <w:t>0</w:t>
            </w:r>
            <w:r w:rsidRPr="00DC7310">
              <w:rPr>
                <w:rFonts w:eastAsia="DengXia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EB6D650" w14:textId="77777777" w:rsidR="004767F7" w:rsidRPr="00DC7310" w:rsidRDefault="004767F7" w:rsidP="00563CEA">
            <w:pPr>
              <w:pStyle w:val="TAC"/>
              <w:keepNext w:val="0"/>
              <w:keepLines w:val="0"/>
              <w:rPr>
                <w:lang w:eastAsia="zh-CN"/>
              </w:rPr>
            </w:pPr>
            <w:r w:rsidRPr="00DC7310">
              <w:t>0.</w:t>
            </w:r>
            <w:r w:rsidRPr="00DC7310">
              <w:rPr>
                <w:rFonts w:eastAsia="DengXian"/>
              </w:rPr>
              <w:t>8</w:t>
            </w:r>
          </w:p>
        </w:tc>
      </w:tr>
      <w:tr w:rsidR="004767F7" w:rsidRPr="00DC7310" w14:paraId="07BFD710"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DD47F8C" w14:textId="77777777" w:rsidR="004767F7" w:rsidRPr="00DC7310" w:rsidRDefault="004767F7" w:rsidP="00563CEA">
            <w:pPr>
              <w:pStyle w:val="TAC"/>
              <w:keepNext w:val="0"/>
              <w:keepLines w:val="0"/>
            </w:pPr>
            <w:r w:rsidRPr="00DC7310">
              <w:t>DC_8_n3-n28-n77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2E07CE" w14:textId="77777777" w:rsidR="004767F7" w:rsidRPr="00DC7310" w:rsidRDefault="004767F7" w:rsidP="00563CEA">
            <w:pPr>
              <w:pStyle w:val="TAC"/>
              <w:keepNext w:val="0"/>
              <w:keepLines w:val="0"/>
              <w:rPr>
                <w:rFonts w:eastAsia="MS Mincho"/>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EE63E5" w14:textId="77777777" w:rsidR="004767F7" w:rsidRPr="00DC7310" w:rsidRDefault="004767F7" w:rsidP="00563CEA">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7B1DFD" w14:textId="77777777" w:rsidR="004767F7" w:rsidRPr="00DC7310" w:rsidRDefault="004767F7" w:rsidP="00563CEA">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3A2590"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69617285"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65AA3ACE" w14:textId="77777777" w:rsidR="004767F7" w:rsidRPr="00DC7310" w:rsidRDefault="004767F7" w:rsidP="00563CEA">
            <w:pPr>
              <w:pStyle w:val="TAC"/>
              <w:keepNext w:val="0"/>
              <w:keepLines w:val="0"/>
            </w:pPr>
            <w:r w:rsidRPr="00DC7310">
              <w:rPr>
                <w:lang w:eastAsia="ja-JP"/>
              </w:rPr>
              <w:t>DC_8_n3-n28-n79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9EE14E" w14:textId="77777777" w:rsidR="004767F7" w:rsidRPr="00DC7310" w:rsidRDefault="004767F7" w:rsidP="00563CE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363977"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4752AF" w14:textId="77777777" w:rsidR="004767F7" w:rsidRPr="00DC7310" w:rsidRDefault="004767F7" w:rsidP="00563CEA">
            <w:pPr>
              <w:pStyle w:val="TAC"/>
              <w:keepNext w:val="0"/>
              <w:keepLines w:val="0"/>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3BF636"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550165DD"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5A7350BA" w14:textId="77777777" w:rsidR="004767F7" w:rsidRPr="00DC7310" w:rsidRDefault="004767F7" w:rsidP="00563CEA">
            <w:pPr>
              <w:pStyle w:val="TAC"/>
              <w:keepNext w:val="0"/>
              <w:keepLines w:val="0"/>
            </w:pPr>
            <w:r w:rsidRPr="00DC7310">
              <w:t>DC_8_n3-n77-n79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ECC571" w14:textId="77777777" w:rsidR="004767F7" w:rsidRPr="00DC7310" w:rsidRDefault="004767F7" w:rsidP="00563CE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5F39AB"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34491D" w14:textId="77777777" w:rsidR="004767F7" w:rsidRPr="00DC7310" w:rsidRDefault="004767F7" w:rsidP="00563CEA">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E597E7"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3BBCF427"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31ADAD52" w14:textId="77777777" w:rsidR="004767F7" w:rsidRPr="00DC7310" w:rsidRDefault="004767F7" w:rsidP="00563CEA">
            <w:pPr>
              <w:pStyle w:val="TAC"/>
              <w:keepNext w:val="0"/>
              <w:keepLines w:val="0"/>
            </w:pPr>
            <w:r w:rsidRPr="00DC7310">
              <w:rPr>
                <w:rFonts w:hint="eastAsia"/>
                <w:lang w:eastAsia="ja-JP"/>
              </w:rPr>
              <w:t>D</w:t>
            </w:r>
            <w:r w:rsidRPr="00DC7310">
              <w:rPr>
                <w:lang w:eastAsia="ja-JP"/>
              </w:rPr>
              <w:t>C_8-11_n1-n3</w:t>
            </w:r>
          </w:p>
        </w:tc>
        <w:tc>
          <w:tcPr>
            <w:tcW w:w="1417" w:type="dxa"/>
            <w:tcBorders>
              <w:top w:val="single" w:sz="4" w:space="0" w:color="auto"/>
              <w:left w:val="single" w:sz="4" w:space="0" w:color="auto"/>
              <w:bottom w:val="single" w:sz="4" w:space="0" w:color="auto"/>
              <w:right w:val="single" w:sz="4" w:space="0" w:color="auto"/>
            </w:tcBorders>
            <w:vAlign w:val="center"/>
          </w:tcPr>
          <w:p w14:paraId="6EDEFB0D" w14:textId="77777777" w:rsidR="004767F7" w:rsidRPr="00DC7310" w:rsidRDefault="004767F7" w:rsidP="00563CEA">
            <w:pPr>
              <w:pStyle w:val="TAC"/>
              <w:keepNext w:val="0"/>
              <w:keepLines w:val="0"/>
            </w:pPr>
            <w:r w:rsidRPr="00DC7310">
              <w:rPr>
                <w:rFonts w:hint="eastAsia"/>
                <w:lang w:eastAsia="ja-JP"/>
              </w:rPr>
              <w:t>0</w:t>
            </w:r>
            <w:r w:rsidRPr="00DC7310">
              <w:rPr>
                <w:lang w:eastAsia="ja-JP"/>
              </w:rPr>
              <w:t>.3</w:t>
            </w:r>
          </w:p>
        </w:tc>
        <w:tc>
          <w:tcPr>
            <w:tcW w:w="1418" w:type="dxa"/>
            <w:tcBorders>
              <w:top w:val="single" w:sz="4" w:space="0" w:color="auto"/>
              <w:left w:val="single" w:sz="4" w:space="0" w:color="auto"/>
              <w:bottom w:val="single" w:sz="4" w:space="0" w:color="auto"/>
              <w:right w:val="single" w:sz="4" w:space="0" w:color="auto"/>
            </w:tcBorders>
            <w:vAlign w:val="center"/>
          </w:tcPr>
          <w:p w14:paraId="7B5220DF" w14:textId="77777777" w:rsidR="004767F7" w:rsidRPr="00DC7310" w:rsidRDefault="004767F7" w:rsidP="00563CEA">
            <w:pPr>
              <w:pStyle w:val="TAC"/>
              <w:keepNext w:val="0"/>
              <w:keepLines w:val="0"/>
              <w:rPr>
                <w:lang w:eastAsia="zh-CN"/>
              </w:rPr>
            </w:pPr>
            <w:r w:rsidRPr="00DC7310">
              <w:rPr>
                <w:rFonts w:hint="eastAsia"/>
                <w:lang w:eastAsia="ja-JP"/>
              </w:rPr>
              <w:t>0</w:t>
            </w:r>
            <w:r w:rsidRPr="00DC7310">
              <w:rPr>
                <w:lang w:eastAsia="ja-JP"/>
              </w:rPr>
              <w:t>.8</w:t>
            </w:r>
          </w:p>
        </w:tc>
        <w:tc>
          <w:tcPr>
            <w:tcW w:w="1488" w:type="dxa"/>
            <w:tcBorders>
              <w:top w:val="single" w:sz="4" w:space="0" w:color="auto"/>
              <w:left w:val="single" w:sz="4" w:space="0" w:color="auto"/>
              <w:bottom w:val="single" w:sz="4" w:space="0" w:color="auto"/>
              <w:right w:val="single" w:sz="4" w:space="0" w:color="auto"/>
            </w:tcBorders>
            <w:vAlign w:val="center"/>
          </w:tcPr>
          <w:p w14:paraId="18C414A8" w14:textId="77777777" w:rsidR="004767F7" w:rsidRPr="00DC7310" w:rsidRDefault="004767F7" w:rsidP="00563CEA">
            <w:pPr>
              <w:pStyle w:val="TAC"/>
              <w:keepNext w:val="0"/>
              <w:keepLines w:val="0"/>
            </w:pPr>
            <w:r w:rsidRPr="00DC7310">
              <w:rPr>
                <w:rFonts w:hint="eastAsia"/>
                <w:lang w:eastAsia="ja-JP"/>
              </w:rPr>
              <w:t>0</w:t>
            </w:r>
            <w:r w:rsidRPr="00DC7310">
              <w:rPr>
                <w:lang w:eastAsia="ja-JP"/>
              </w:rPr>
              <w:t>.3</w:t>
            </w:r>
          </w:p>
        </w:tc>
        <w:tc>
          <w:tcPr>
            <w:tcW w:w="1489" w:type="dxa"/>
            <w:tcBorders>
              <w:top w:val="single" w:sz="4" w:space="0" w:color="auto"/>
              <w:left w:val="single" w:sz="4" w:space="0" w:color="auto"/>
              <w:bottom w:val="single" w:sz="4" w:space="0" w:color="auto"/>
              <w:right w:val="single" w:sz="4" w:space="0" w:color="auto"/>
            </w:tcBorders>
            <w:vAlign w:val="center"/>
          </w:tcPr>
          <w:p w14:paraId="35593E6F" w14:textId="77777777" w:rsidR="004767F7" w:rsidRPr="00DC7310" w:rsidRDefault="004767F7" w:rsidP="00563CEA">
            <w:pPr>
              <w:pStyle w:val="TAC"/>
              <w:keepNext w:val="0"/>
              <w:keepLines w:val="0"/>
              <w:rPr>
                <w:lang w:eastAsia="zh-CN"/>
              </w:rPr>
            </w:pPr>
            <w:r w:rsidRPr="00DC7310">
              <w:rPr>
                <w:rFonts w:hint="eastAsia"/>
                <w:lang w:eastAsia="ja-JP"/>
              </w:rPr>
              <w:t>0</w:t>
            </w:r>
            <w:r w:rsidRPr="00DC7310">
              <w:rPr>
                <w:lang w:eastAsia="ja-JP"/>
              </w:rPr>
              <w:t>.9</w:t>
            </w:r>
          </w:p>
        </w:tc>
      </w:tr>
      <w:tr w:rsidR="004767F7" w:rsidRPr="00DC7310" w14:paraId="42B41877"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AEF4F1D" w14:textId="77777777" w:rsidR="004767F7" w:rsidRPr="00DC7310" w:rsidRDefault="004767F7" w:rsidP="00563CEA">
            <w:pPr>
              <w:pStyle w:val="TAC"/>
              <w:keepNext w:val="0"/>
              <w:keepLines w:val="0"/>
            </w:pPr>
            <w:r w:rsidRPr="00DC7310">
              <w:t>DC_8-11_n1-n77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BAE84C" w14:textId="77777777" w:rsidR="004767F7" w:rsidRPr="00DC7310" w:rsidRDefault="004767F7" w:rsidP="00563CE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6E8082" w14:textId="77777777" w:rsidR="004767F7" w:rsidRPr="00DC7310" w:rsidRDefault="004767F7" w:rsidP="00563CEA">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44A6FC" w14:textId="77777777" w:rsidR="004767F7" w:rsidRPr="00DC7310" w:rsidRDefault="004767F7" w:rsidP="00563CEA">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C6EE63"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45BA7DDF"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21B7888" w14:textId="77777777" w:rsidR="004767F7" w:rsidRPr="00DC7310" w:rsidRDefault="004767F7" w:rsidP="00563CEA">
            <w:pPr>
              <w:pStyle w:val="TAC"/>
              <w:keepNext w:val="0"/>
              <w:keepLines w:val="0"/>
              <w:rPr>
                <w:rFonts w:cs="Arial"/>
                <w:szCs w:val="18"/>
                <w:lang w:eastAsia="zh-CN" w:bidi="ar"/>
              </w:rPr>
            </w:pPr>
            <w:r w:rsidRPr="00DC7310">
              <w:t>DC_8-11_n3-n28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EBB114" w14:textId="77777777" w:rsidR="004767F7" w:rsidRPr="00DC7310" w:rsidRDefault="004767F7" w:rsidP="00563CEA">
            <w:pPr>
              <w:pStyle w:val="TAC"/>
              <w:keepNext w:val="0"/>
              <w:keepLines w:val="0"/>
              <w:rPr>
                <w:rFonts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F52487" w14:textId="77777777" w:rsidR="004767F7" w:rsidRPr="00DC7310" w:rsidRDefault="004767F7" w:rsidP="00563CEA">
            <w:pPr>
              <w:pStyle w:val="TAC"/>
              <w:keepNext w:val="0"/>
              <w:keepLines w:val="0"/>
              <w:rPr>
                <w:rFonts w:cs="Arial"/>
                <w:lang w:eastAsia="zh-CN"/>
              </w:rPr>
            </w:pPr>
            <w:r w:rsidRPr="00DC7310">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874E32" w14:textId="77777777" w:rsidR="004767F7" w:rsidRPr="00DC7310" w:rsidRDefault="004767F7" w:rsidP="00563CEA">
            <w:pPr>
              <w:pStyle w:val="TAC"/>
              <w:keepNext w:val="0"/>
              <w:keepLines w:val="0"/>
              <w:rPr>
                <w:rFonts w:cs="Arial"/>
                <w:lang w:eastAsia="zh-CN"/>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CFB75F"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r>
      <w:tr w:rsidR="004767F7" w:rsidRPr="00DC7310" w14:paraId="4BD331E0"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E7B9CFF" w14:textId="77777777" w:rsidR="004767F7" w:rsidRPr="00DC7310" w:rsidRDefault="004767F7" w:rsidP="00563CEA">
            <w:pPr>
              <w:pStyle w:val="TAC"/>
              <w:keepNext w:val="0"/>
              <w:keepLines w:val="0"/>
              <w:rPr>
                <w:rFonts w:eastAsia="MS Mincho" w:cs="Arial"/>
                <w:bCs/>
                <w:lang w:eastAsia="zh-CN"/>
              </w:rPr>
            </w:pPr>
            <w:r w:rsidRPr="00DC7310">
              <w:t>DC_8-11_n3-n77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4292F8" w14:textId="77777777" w:rsidR="004767F7" w:rsidRPr="00DC7310" w:rsidRDefault="004767F7" w:rsidP="00563CEA">
            <w:pPr>
              <w:pStyle w:val="TAC"/>
              <w:keepNext w:val="0"/>
              <w:keepLines w:val="0"/>
              <w:rPr>
                <w:rFonts w:eastAsiaTheme="minorEastAsia"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0CEDA4" w14:textId="77777777" w:rsidR="004767F7" w:rsidRPr="00DC7310" w:rsidRDefault="004767F7" w:rsidP="00563CEA">
            <w:pPr>
              <w:pStyle w:val="TAC"/>
              <w:keepNext w:val="0"/>
              <w:keepLines w:val="0"/>
              <w:rPr>
                <w:rFonts w:cs="Arial"/>
                <w:lang w:eastAsia="zh-CN"/>
              </w:rPr>
            </w:pPr>
            <w:r w:rsidRPr="00DC7310">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05733D" w14:textId="77777777" w:rsidR="004767F7" w:rsidRPr="00DC7310" w:rsidRDefault="004767F7" w:rsidP="00563CEA">
            <w:pPr>
              <w:pStyle w:val="TAC"/>
              <w:keepNext w:val="0"/>
              <w:keepLines w:val="0"/>
              <w:rPr>
                <w:rFonts w:cs="Arial"/>
                <w:lang w:eastAsia="zh-CN"/>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22A9A7" w14:textId="77777777" w:rsidR="004767F7" w:rsidRPr="00DC7310" w:rsidRDefault="004767F7" w:rsidP="00563CEA">
            <w:pPr>
              <w:pStyle w:val="TAC"/>
              <w:keepNext w:val="0"/>
              <w:keepLines w:val="0"/>
              <w:rPr>
                <w:rFonts w:cs="Arial"/>
                <w:lang w:eastAsia="zh-CN"/>
              </w:rPr>
            </w:pPr>
            <w:r w:rsidRPr="00DC7310">
              <w:rPr>
                <w:rFonts w:cs="Arial"/>
                <w:lang w:eastAsia="zh-CN"/>
              </w:rPr>
              <w:t>0.8</w:t>
            </w:r>
          </w:p>
        </w:tc>
      </w:tr>
      <w:tr w:rsidR="004767F7" w:rsidRPr="00DC7310" w14:paraId="2E0B347B"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02D3FC9" w14:textId="77777777" w:rsidR="004767F7" w:rsidRPr="00DC7310" w:rsidRDefault="004767F7" w:rsidP="00563CEA">
            <w:pPr>
              <w:pStyle w:val="TAC"/>
              <w:keepNext w:val="0"/>
              <w:keepLines w:val="0"/>
              <w:rPr>
                <w:rFonts w:eastAsia="MS Mincho" w:cs="Arial"/>
                <w:bCs/>
                <w:lang w:eastAsia="zh-CN"/>
              </w:rPr>
            </w:pPr>
            <w:r w:rsidRPr="00DC7310">
              <w:t>DC_8-11_n3-n79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F4BA97" w14:textId="77777777" w:rsidR="004767F7" w:rsidRPr="00DC7310" w:rsidRDefault="004767F7" w:rsidP="00563CEA">
            <w:pPr>
              <w:pStyle w:val="TAC"/>
              <w:keepNext w:val="0"/>
              <w:keepLines w:val="0"/>
              <w:rPr>
                <w:rFonts w:eastAsiaTheme="minorEastAsia"/>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A71204" w14:textId="77777777" w:rsidR="004767F7" w:rsidRPr="00DC7310" w:rsidRDefault="004767F7" w:rsidP="00563CE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6AFF8A" w14:textId="77777777" w:rsidR="004767F7" w:rsidRPr="00DC7310" w:rsidRDefault="004767F7" w:rsidP="00563CEA">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DA3409"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7A4D96BA"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EE92C25" w14:textId="77777777" w:rsidR="004767F7" w:rsidRPr="00DC7310" w:rsidRDefault="004767F7" w:rsidP="00563CEA">
            <w:pPr>
              <w:pStyle w:val="TAC"/>
              <w:keepNext w:val="0"/>
              <w:keepLines w:val="0"/>
              <w:rPr>
                <w:rFonts w:eastAsia="MS Mincho" w:cs="Arial"/>
                <w:bCs/>
                <w:lang w:eastAsia="zh-CN"/>
              </w:rPr>
            </w:pPr>
            <w:r w:rsidRPr="00DC7310">
              <w:t>DC_8-11_n28-n77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4F82FF" w14:textId="77777777" w:rsidR="004767F7" w:rsidRPr="00DC7310" w:rsidRDefault="004767F7" w:rsidP="00563CEA">
            <w:pPr>
              <w:pStyle w:val="TAC"/>
              <w:keepNext w:val="0"/>
              <w:keepLines w:val="0"/>
              <w:rPr>
                <w:rFonts w:eastAsiaTheme="minorEastAsia"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615EB5" w14:textId="77777777" w:rsidR="004767F7" w:rsidRPr="00DC7310" w:rsidRDefault="004767F7" w:rsidP="00563CEA">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7B1912" w14:textId="77777777" w:rsidR="004767F7" w:rsidRPr="00DC7310" w:rsidRDefault="004767F7" w:rsidP="00563CEA">
            <w:pPr>
              <w:pStyle w:val="TAC"/>
              <w:keepNext w:val="0"/>
              <w:keepLines w:val="0"/>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7DC724" w14:textId="77777777" w:rsidR="004767F7" w:rsidRPr="00DC7310" w:rsidRDefault="004767F7" w:rsidP="00563CEA">
            <w:pPr>
              <w:pStyle w:val="TAC"/>
              <w:keepNext w:val="0"/>
              <w:keepLines w:val="0"/>
              <w:rPr>
                <w:rFonts w:cs="Arial"/>
                <w:lang w:eastAsia="zh-CN"/>
              </w:rPr>
            </w:pPr>
            <w:r w:rsidRPr="00DC7310">
              <w:rPr>
                <w:rFonts w:cs="Arial"/>
                <w:lang w:eastAsia="zh-CN"/>
              </w:rPr>
              <w:t>0.8</w:t>
            </w:r>
          </w:p>
        </w:tc>
      </w:tr>
      <w:tr w:rsidR="004767F7" w:rsidRPr="00DC7310" w14:paraId="4608A1FA"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D9C57EE" w14:textId="77777777" w:rsidR="004767F7" w:rsidRPr="00DC7310" w:rsidRDefault="004767F7" w:rsidP="00563CEA">
            <w:pPr>
              <w:pStyle w:val="TAC"/>
              <w:keepNext w:val="0"/>
              <w:keepLines w:val="0"/>
              <w:rPr>
                <w:rFonts w:eastAsia="MS Mincho" w:cs="Arial"/>
                <w:bCs/>
                <w:lang w:eastAsia="zh-CN"/>
              </w:rPr>
            </w:pPr>
            <w:r w:rsidRPr="00DC7310">
              <w:t>DC_8-11_n77-n79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E610C4" w14:textId="77777777" w:rsidR="004767F7" w:rsidRPr="00DC7310" w:rsidRDefault="004767F7" w:rsidP="00563CEA">
            <w:pPr>
              <w:pStyle w:val="TAC"/>
              <w:keepNext w:val="0"/>
              <w:keepLines w:val="0"/>
              <w:rPr>
                <w:rFonts w:eastAsiaTheme="minorEastAsia"/>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1DF7BC" w14:textId="77777777" w:rsidR="004767F7" w:rsidRPr="00DC7310" w:rsidRDefault="004767F7" w:rsidP="00563CEA">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B5BA8B" w14:textId="77777777" w:rsidR="004767F7" w:rsidRPr="00DC7310" w:rsidRDefault="004767F7" w:rsidP="00563CEA">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C238C4"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1C179903"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43AC770" w14:textId="77777777" w:rsidR="004767F7" w:rsidRPr="00DC7310" w:rsidRDefault="004767F7" w:rsidP="00563CEA">
            <w:pPr>
              <w:pStyle w:val="TAC"/>
            </w:pPr>
            <w:r w:rsidRPr="00FC21AA">
              <w:t>DC_8-20_n1-n78</w:t>
            </w:r>
          </w:p>
        </w:tc>
        <w:tc>
          <w:tcPr>
            <w:tcW w:w="1417" w:type="dxa"/>
            <w:tcBorders>
              <w:top w:val="single" w:sz="4" w:space="0" w:color="auto"/>
              <w:left w:val="single" w:sz="4" w:space="0" w:color="auto"/>
              <w:bottom w:val="single" w:sz="4" w:space="0" w:color="auto"/>
              <w:right w:val="single" w:sz="4" w:space="0" w:color="auto"/>
            </w:tcBorders>
            <w:vAlign w:val="center"/>
          </w:tcPr>
          <w:p w14:paraId="6E0208CC" w14:textId="77777777" w:rsidR="004767F7" w:rsidRPr="00DC7310" w:rsidRDefault="004767F7" w:rsidP="00563CEA">
            <w:pPr>
              <w:pStyle w:val="TAC"/>
            </w:pPr>
            <w:r w:rsidRPr="00FC21AA">
              <w:rPr>
                <w:rFonts w:cs="Arial"/>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F1876A3" w14:textId="77777777" w:rsidR="004767F7" w:rsidRPr="00DC7310" w:rsidRDefault="004767F7" w:rsidP="00563CEA">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88C4739" w14:textId="77777777" w:rsidR="004767F7" w:rsidRPr="00DC7310" w:rsidRDefault="004767F7" w:rsidP="00563CEA">
            <w:pPr>
              <w:pStyle w:val="TAC"/>
            </w:pPr>
            <w:r w:rsidRPr="00FC21AA">
              <w:t>0.3</w:t>
            </w:r>
          </w:p>
        </w:tc>
        <w:tc>
          <w:tcPr>
            <w:tcW w:w="1489" w:type="dxa"/>
            <w:tcBorders>
              <w:top w:val="single" w:sz="4" w:space="0" w:color="auto"/>
              <w:left w:val="single" w:sz="4" w:space="0" w:color="auto"/>
              <w:bottom w:val="single" w:sz="4" w:space="0" w:color="auto"/>
              <w:right w:val="single" w:sz="4" w:space="0" w:color="auto"/>
            </w:tcBorders>
            <w:vAlign w:val="center"/>
          </w:tcPr>
          <w:p w14:paraId="489520C9" w14:textId="77777777" w:rsidR="004767F7" w:rsidRPr="00DC7310" w:rsidRDefault="004767F7" w:rsidP="00563CEA">
            <w:pPr>
              <w:pStyle w:val="TAC"/>
              <w:rPr>
                <w:lang w:eastAsia="zh-CN"/>
              </w:rPr>
            </w:pPr>
            <w:r w:rsidRPr="00FC21AA">
              <w:rPr>
                <w:rFonts w:cs="Arial"/>
                <w:lang w:eastAsia="zh-CN"/>
              </w:rPr>
              <w:t>0.8</w:t>
            </w:r>
          </w:p>
        </w:tc>
      </w:tr>
      <w:tr w:rsidR="004767F7" w:rsidRPr="00DC7310" w14:paraId="46C9360A"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055C156" w14:textId="77777777" w:rsidR="004767F7" w:rsidRPr="00DC7310" w:rsidRDefault="004767F7" w:rsidP="00563CEA">
            <w:pPr>
              <w:pStyle w:val="TAC"/>
              <w:keepNext w:val="0"/>
              <w:keepLines w:val="0"/>
            </w:pPr>
            <w:r w:rsidRPr="00DC7310">
              <w:t>DC_8-20-28_n3</w:t>
            </w:r>
          </w:p>
        </w:tc>
        <w:tc>
          <w:tcPr>
            <w:tcW w:w="1417" w:type="dxa"/>
            <w:tcBorders>
              <w:top w:val="single" w:sz="4" w:space="0" w:color="auto"/>
              <w:left w:val="single" w:sz="4" w:space="0" w:color="auto"/>
              <w:bottom w:val="single" w:sz="4" w:space="0" w:color="auto"/>
              <w:right w:val="single" w:sz="4" w:space="0" w:color="auto"/>
            </w:tcBorders>
            <w:vAlign w:val="center"/>
          </w:tcPr>
          <w:p w14:paraId="04E6D165" w14:textId="77777777" w:rsidR="004767F7" w:rsidRPr="00DC7310" w:rsidRDefault="004767F7" w:rsidP="00563CEA">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5FBB84E" w14:textId="77777777" w:rsidR="004767F7" w:rsidRPr="00DC7310" w:rsidRDefault="004767F7" w:rsidP="00563CEA">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4DA4D0C"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5CA8E7E" w14:textId="77777777" w:rsidR="004767F7" w:rsidRPr="00DC7310" w:rsidRDefault="004767F7" w:rsidP="00563CEA">
            <w:pPr>
              <w:pStyle w:val="TAC"/>
              <w:keepNext w:val="0"/>
              <w:keepLines w:val="0"/>
              <w:rPr>
                <w:rFonts w:cs="Arial"/>
                <w:lang w:eastAsia="zh-CN"/>
              </w:rPr>
            </w:pPr>
            <w:r w:rsidRPr="00DC7310">
              <w:rPr>
                <w:rFonts w:cs="Arial"/>
                <w:lang w:eastAsia="zh-CN"/>
              </w:rPr>
              <w:t>0.3</w:t>
            </w:r>
          </w:p>
        </w:tc>
      </w:tr>
      <w:tr w:rsidR="004767F7" w:rsidRPr="00DC7310" w14:paraId="3C8857BD"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02AF54D" w14:textId="77777777" w:rsidR="004767F7" w:rsidRPr="00DC7310" w:rsidRDefault="004767F7" w:rsidP="00563CEA">
            <w:pPr>
              <w:pStyle w:val="TAC"/>
              <w:keepNext w:val="0"/>
              <w:keepLines w:val="0"/>
              <w:rPr>
                <w:rFonts w:eastAsia="MS Mincho" w:cs="Arial"/>
                <w:bCs/>
                <w:lang w:eastAsia="zh-CN"/>
              </w:rPr>
            </w:pPr>
            <w:r w:rsidRPr="00DC7310">
              <w:t>DC_8-20-28_n78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115260" w14:textId="77777777" w:rsidR="004767F7" w:rsidRPr="00DC7310" w:rsidRDefault="004767F7" w:rsidP="00563CEA">
            <w:pPr>
              <w:pStyle w:val="TAC"/>
              <w:keepNext w:val="0"/>
              <w:keepLines w:val="0"/>
              <w:rPr>
                <w:rFonts w:eastAsiaTheme="minorEastAsia"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92310C"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708316" w14:textId="77777777" w:rsidR="004767F7" w:rsidRPr="00DC7310" w:rsidRDefault="004767F7" w:rsidP="00563CEA">
            <w:pPr>
              <w:pStyle w:val="TAC"/>
              <w:keepNext w:val="0"/>
              <w:keepLines w:val="0"/>
              <w:rPr>
                <w:rFonts w:cs="Arial"/>
                <w:lang w:eastAsia="zh-CN"/>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61A1C9" w14:textId="77777777" w:rsidR="004767F7" w:rsidRPr="00DC7310" w:rsidRDefault="004767F7" w:rsidP="00563CEA">
            <w:pPr>
              <w:pStyle w:val="TAC"/>
              <w:keepNext w:val="0"/>
              <w:keepLines w:val="0"/>
              <w:rPr>
                <w:rFonts w:cs="Arial"/>
                <w:lang w:eastAsia="zh-CN"/>
              </w:rPr>
            </w:pPr>
            <w:r w:rsidRPr="00DC7310">
              <w:rPr>
                <w:rFonts w:cs="Arial"/>
                <w:lang w:eastAsia="zh-CN"/>
              </w:rPr>
              <w:t>0.8</w:t>
            </w:r>
          </w:p>
        </w:tc>
      </w:tr>
      <w:tr w:rsidR="004767F7" w:rsidRPr="00DC7310" w14:paraId="3241137D"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59ABE95" w14:textId="77777777" w:rsidR="004767F7" w:rsidRPr="00DC7310" w:rsidRDefault="004767F7" w:rsidP="00563CEA">
            <w:pPr>
              <w:pStyle w:val="TAC"/>
              <w:keepNext w:val="0"/>
              <w:keepLines w:val="0"/>
              <w:rPr>
                <w:rFonts w:eastAsia="MS Mincho" w:cs="Arial"/>
                <w:bCs/>
                <w:lang w:eastAsia="zh-CN"/>
              </w:rPr>
            </w:pPr>
            <w:r w:rsidRPr="00DC7310">
              <w:t>DC_8-20-32_n1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8E48F3" w14:textId="77777777" w:rsidR="004767F7" w:rsidRPr="00DC7310" w:rsidRDefault="004767F7" w:rsidP="00563CEA">
            <w:pPr>
              <w:pStyle w:val="TAC"/>
              <w:keepNext w:val="0"/>
              <w:keepLines w:val="0"/>
              <w:rPr>
                <w:rFonts w:eastAsiaTheme="minorEastAsia" w:cs="Arial"/>
                <w:lang w:eastAsia="zh-CN"/>
              </w:rPr>
            </w:pPr>
            <w:r w:rsidRPr="00DC7310">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915E8D" w14:textId="77777777" w:rsidR="004767F7" w:rsidRPr="00DC7310" w:rsidRDefault="004767F7" w:rsidP="00563CEA">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08E543FB" w14:textId="77777777" w:rsidR="004767F7" w:rsidRPr="00DC7310" w:rsidRDefault="004767F7" w:rsidP="00563CEA">
            <w:pPr>
              <w:pStyle w:val="TAC"/>
              <w:keepNext w:val="0"/>
              <w:keepLines w:val="0"/>
              <w:rPr>
                <w:rFonts w:cs="Arial"/>
                <w:lang w:eastAsia="zh-CN"/>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6DB838" w14:textId="77777777" w:rsidR="004767F7" w:rsidRPr="00DC7310" w:rsidRDefault="004767F7" w:rsidP="00563CEA">
            <w:pPr>
              <w:pStyle w:val="TAC"/>
              <w:keepNext w:val="0"/>
              <w:keepLines w:val="0"/>
              <w:rPr>
                <w:rFonts w:cs="Arial"/>
                <w:lang w:eastAsia="zh-CN"/>
              </w:rPr>
            </w:pPr>
            <w:r w:rsidRPr="00DC7310">
              <w:rPr>
                <w:rFonts w:cs="Arial"/>
                <w:lang w:eastAsia="zh-CN"/>
              </w:rPr>
              <w:t>0.5</w:t>
            </w:r>
          </w:p>
        </w:tc>
      </w:tr>
      <w:tr w:rsidR="004767F7" w:rsidRPr="00DC7310" w14:paraId="21B45D47"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5955F68" w14:textId="77777777" w:rsidR="004767F7" w:rsidRPr="00DC7310" w:rsidRDefault="004767F7" w:rsidP="00563CEA">
            <w:pPr>
              <w:pStyle w:val="TAC"/>
              <w:keepNext w:val="0"/>
              <w:keepLines w:val="0"/>
            </w:pPr>
            <w:r w:rsidRPr="00DC7310">
              <w:t>DC_8-20-32_n3</w:t>
            </w:r>
          </w:p>
        </w:tc>
        <w:tc>
          <w:tcPr>
            <w:tcW w:w="1417" w:type="dxa"/>
            <w:tcBorders>
              <w:top w:val="single" w:sz="4" w:space="0" w:color="auto"/>
              <w:left w:val="single" w:sz="4" w:space="0" w:color="auto"/>
              <w:bottom w:val="single" w:sz="4" w:space="0" w:color="auto"/>
              <w:right w:val="single" w:sz="4" w:space="0" w:color="auto"/>
            </w:tcBorders>
            <w:vAlign w:val="center"/>
          </w:tcPr>
          <w:p w14:paraId="4E79C6B6"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tcPr>
          <w:p w14:paraId="30C91B38" w14:textId="77777777" w:rsidR="004767F7" w:rsidRPr="00DC7310" w:rsidRDefault="004767F7" w:rsidP="00563CEA">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2E260AC9"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tcPr>
          <w:p w14:paraId="047899E3" w14:textId="77777777" w:rsidR="004767F7" w:rsidRPr="00DC7310" w:rsidRDefault="004767F7" w:rsidP="00563CEA">
            <w:pPr>
              <w:pStyle w:val="TAC"/>
              <w:keepNext w:val="0"/>
              <w:keepLines w:val="0"/>
              <w:rPr>
                <w:rFonts w:cs="Arial"/>
                <w:lang w:eastAsia="zh-CN"/>
              </w:rPr>
            </w:pPr>
            <w:r w:rsidRPr="00DC7310">
              <w:rPr>
                <w:rFonts w:cs="Arial"/>
                <w:lang w:eastAsia="zh-CN"/>
              </w:rPr>
              <w:t>0.3</w:t>
            </w:r>
          </w:p>
        </w:tc>
      </w:tr>
      <w:tr w:rsidR="004767F7" w:rsidRPr="00DC7310" w14:paraId="265FD13D"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F6B2F08" w14:textId="77777777" w:rsidR="004767F7" w:rsidRPr="00DC7310" w:rsidRDefault="004767F7" w:rsidP="00563CEA">
            <w:pPr>
              <w:pStyle w:val="TAC"/>
              <w:keepNext w:val="0"/>
              <w:keepLines w:val="0"/>
              <w:rPr>
                <w:rFonts w:eastAsia="MS Mincho" w:cs="Arial"/>
                <w:bCs/>
                <w:lang w:eastAsia="zh-CN"/>
              </w:rPr>
            </w:pPr>
            <w:r w:rsidRPr="00DC7310">
              <w:lastRenderedPageBreak/>
              <w:t>DC_8-20-38_n1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F80F42" w14:textId="77777777" w:rsidR="004767F7" w:rsidRPr="00DC7310" w:rsidRDefault="004767F7" w:rsidP="00563CEA">
            <w:pPr>
              <w:pStyle w:val="TAC"/>
              <w:keepNext w:val="0"/>
              <w:keepLines w:val="0"/>
              <w:rPr>
                <w:rFonts w:eastAsiaTheme="minorEastAsia" w:cs="Arial"/>
                <w:lang w:eastAsia="zh-CN"/>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6E5082" w14:textId="77777777" w:rsidR="004767F7" w:rsidRPr="00DC7310" w:rsidRDefault="004767F7" w:rsidP="00563CEA">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137D0C" w14:textId="77777777" w:rsidR="004767F7" w:rsidRPr="00DC7310" w:rsidRDefault="004767F7" w:rsidP="00563CEA">
            <w:pPr>
              <w:pStyle w:val="TAC"/>
              <w:keepNext w:val="0"/>
              <w:keepLines w:val="0"/>
              <w:rPr>
                <w:rFonts w:cs="Arial"/>
                <w:lang w:eastAsia="zh-CN"/>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B0E577" w14:textId="77777777" w:rsidR="004767F7" w:rsidRPr="00DC7310" w:rsidRDefault="004767F7" w:rsidP="00563CEA">
            <w:pPr>
              <w:pStyle w:val="TAC"/>
              <w:keepNext w:val="0"/>
              <w:keepLines w:val="0"/>
              <w:rPr>
                <w:rFonts w:cs="Arial"/>
                <w:lang w:eastAsia="zh-CN"/>
              </w:rPr>
            </w:pPr>
            <w:r w:rsidRPr="00DC7310">
              <w:rPr>
                <w:rFonts w:cs="Arial"/>
                <w:lang w:eastAsia="zh-CN"/>
              </w:rPr>
              <w:t>0.5</w:t>
            </w:r>
          </w:p>
        </w:tc>
      </w:tr>
      <w:tr w:rsidR="004767F7" w:rsidRPr="00DC7310" w14:paraId="21749197"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4EAD4D2" w14:textId="77777777" w:rsidR="004767F7" w:rsidRPr="00DC7310" w:rsidRDefault="004767F7" w:rsidP="00563CEA">
            <w:pPr>
              <w:pStyle w:val="TAC"/>
              <w:keepNext w:val="0"/>
              <w:keepLines w:val="0"/>
              <w:rPr>
                <w:rFonts w:eastAsia="MS Mincho" w:cs="Arial"/>
                <w:bCs/>
                <w:lang w:eastAsia="zh-CN"/>
              </w:rPr>
            </w:pPr>
            <w:r w:rsidRPr="00DC7310">
              <w:rPr>
                <w:lang w:eastAsia="ja-JP"/>
              </w:rPr>
              <w:t>DC_8_n28-n77-n79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F356F3" w14:textId="77777777" w:rsidR="004767F7" w:rsidRPr="00DC7310" w:rsidRDefault="004767F7" w:rsidP="00563CEA">
            <w:pPr>
              <w:pStyle w:val="TAC"/>
              <w:keepNext w:val="0"/>
              <w:keepLines w:val="0"/>
              <w:rPr>
                <w:rFonts w:eastAsiaTheme="minorEastAsia"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5BA03D" w14:textId="77777777" w:rsidR="004767F7" w:rsidRPr="00DC7310" w:rsidRDefault="004767F7" w:rsidP="00563CEA">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1F16A9" w14:textId="77777777" w:rsidR="004767F7" w:rsidRPr="00DC7310" w:rsidRDefault="004767F7" w:rsidP="00563CEA">
            <w:pPr>
              <w:pStyle w:val="TAC"/>
              <w:keepNext w:val="0"/>
              <w:keepLines w:val="0"/>
              <w:rPr>
                <w:rFonts w:eastAsia="Malgun Gothic" w:cs="Arial"/>
                <w:lang w:eastAsia="ko-KR"/>
              </w:rPr>
            </w:pPr>
            <w:r w:rsidRPr="00DC7310">
              <w:rPr>
                <w:rFonts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B50459" w14:textId="77777777" w:rsidR="004767F7" w:rsidRPr="00DC7310" w:rsidRDefault="004767F7" w:rsidP="00563CEA">
            <w:pPr>
              <w:pStyle w:val="TAC"/>
              <w:keepNext w:val="0"/>
              <w:keepLines w:val="0"/>
              <w:rPr>
                <w:rFonts w:eastAsiaTheme="minorEastAsia" w:cs="Arial"/>
                <w:lang w:eastAsia="zh-CN"/>
              </w:rPr>
            </w:pPr>
            <w:r w:rsidRPr="00DC7310">
              <w:rPr>
                <w:rFonts w:cs="Arial"/>
                <w:lang w:eastAsia="zh-CN"/>
              </w:rPr>
              <w:t>0.8</w:t>
            </w:r>
          </w:p>
        </w:tc>
      </w:tr>
      <w:tr w:rsidR="004767F7" w:rsidRPr="00DC7310" w14:paraId="545CAA3C"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0021DBB" w14:textId="77777777" w:rsidR="004767F7" w:rsidRPr="00DC7310" w:rsidRDefault="004767F7" w:rsidP="00563CEA">
            <w:pPr>
              <w:pStyle w:val="TAC"/>
            </w:pPr>
            <w:r w:rsidRPr="00FC21AA">
              <w:t>DC_8-32_n1-n78</w:t>
            </w:r>
          </w:p>
        </w:tc>
        <w:tc>
          <w:tcPr>
            <w:tcW w:w="1417" w:type="dxa"/>
            <w:tcBorders>
              <w:top w:val="single" w:sz="4" w:space="0" w:color="auto"/>
              <w:left w:val="single" w:sz="4" w:space="0" w:color="auto"/>
              <w:bottom w:val="single" w:sz="4" w:space="0" w:color="auto"/>
              <w:right w:val="single" w:sz="4" w:space="0" w:color="auto"/>
            </w:tcBorders>
            <w:vAlign w:val="center"/>
          </w:tcPr>
          <w:p w14:paraId="3C3B5A89" w14:textId="77777777" w:rsidR="004767F7" w:rsidRPr="00DC7310" w:rsidRDefault="004767F7" w:rsidP="00563CEA">
            <w:pPr>
              <w:pStyle w:val="TAC"/>
              <w:rPr>
                <w:rFonts w:cs="Arial"/>
                <w:lang w:eastAsia="ja-JP"/>
              </w:rPr>
            </w:pPr>
            <w:r w:rsidRPr="00FC21AA">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C0D1E2C" w14:textId="77777777" w:rsidR="004767F7" w:rsidRPr="00DC7310" w:rsidRDefault="004767F7" w:rsidP="00563CEA">
            <w:pPr>
              <w:pStyle w:val="TAC"/>
              <w:rPr>
                <w:rFonts w:eastAsia="Malgun Gothic" w:cs="Arial"/>
                <w:lang w:eastAsia="ko-KR"/>
              </w:rPr>
            </w:pPr>
            <w:r w:rsidRPr="00FC21AA">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tcPr>
          <w:p w14:paraId="2E4B671C" w14:textId="77777777" w:rsidR="004767F7" w:rsidRPr="00DC7310" w:rsidRDefault="004767F7" w:rsidP="00563CEA">
            <w:pPr>
              <w:pStyle w:val="TAC"/>
              <w:rPr>
                <w:rFonts w:eastAsia="Malgun Gothic" w:cs="Arial"/>
                <w:lang w:eastAsia="ko-KR"/>
              </w:rPr>
            </w:pPr>
            <w:r w:rsidRPr="00FC21AA">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DBF70F2" w14:textId="77777777" w:rsidR="004767F7" w:rsidRPr="00DC7310" w:rsidRDefault="004767F7" w:rsidP="00563CEA">
            <w:pPr>
              <w:pStyle w:val="TAC"/>
              <w:rPr>
                <w:rFonts w:cs="Arial"/>
                <w:lang w:eastAsia="zh-CN"/>
              </w:rPr>
            </w:pPr>
            <w:r w:rsidRPr="00FC21AA">
              <w:rPr>
                <w:rFonts w:cs="Arial"/>
                <w:lang w:eastAsia="zh-CN"/>
              </w:rPr>
              <w:t>0.8</w:t>
            </w:r>
          </w:p>
        </w:tc>
      </w:tr>
      <w:tr w:rsidR="004767F7" w:rsidRPr="00DC7310" w14:paraId="5B5A2350"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1FBB417" w14:textId="77777777" w:rsidR="004767F7" w:rsidRPr="00DC7310" w:rsidRDefault="004767F7" w:rsidP="00563CEA">
            <w:pPr>
              <w:pStyle w:val="TAC"/>
              <w:keepNext w:val="0"/>
              <w:keepLines w:val="0"/>
              <w:rPr>
                <w:rFonts w:eastAsia="MS Mincho" w:cs="Arial"/>
                <w:bCs/>
                <w:lang w:eastAsia="zh-CN"/>
              </w:rPr>
            </w:pPr>
            <w:r w:rsidRPr="00DC7310">
              <w:t>DC_8-32-38_n1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38863C" w14:textId="77777777" w:rsidR="004767F7" w:rsidRPr="00DC7310" w:rsidRDefault="004767F7" w:rsidP="00563CEA">
            <w:pPr>
              <w:pStyle w:val="TAC"/>
              <w:keepNext w:val="0"/>
              <w:keepLines w:val="0"/>
              <w:rPr>
                <w:rFonts w:eastAsiaTheme="minorEastAsia" w:cs="Arial"/>
                <w:lang w:eastAsia="zh-CN"/>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828844" w14:textId="77777777" w:rsidR="004767F7" w:rsidRPr="00DC7310" w:rsidRDefault="004767F7" w:rsidP="00563CEA">
            <w:pPr>
              <w:pStyle w:val="TAC"/>
              <w:keepNext w:val="0"/>
              <w:keepLines w:val="0"/>
              <w:rPr>
                <w:rFonts w:cs="Arial"/>
                <w:lang w:eastAsia="zh-CN"/>
              </w:rPr>
            </w:pPr>
            <w:r w:rsidRPr="00DC7310">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B2425D" w14:textId="77777777" w:rsidR="004767F7" w:rsidRPr="00DC7310" w:rsidRDefault="004767F7" w:rsidP="00563CEA">
            <w:pPr>
              <w:pStyle w:val="TAC"/>
              <w:keepNext w:val="0"/>
              <w:keepLines w:val="0"/>
              <w:rPr>
                <w:rFonts w:cs="Arial"/>
                <w:lang w:eastAsia="zh-CN"/>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A8C352" w14:textId="77777777" w:rsidR="004767F7" w:rsidRPr="00DC7310" w:rsidRDefault="004767F7" w:rsidP="00563CEA">
            <w:pPr>
              <w:pStyle w:val="TAC"/>
              <w:keepNext w:val="0"/>
              <w:keepLines w:val="0"/>
              <w:rPr>
                <w:rFonts w:cs="Arial"/>
                <w:lang w:eastAsia="zh-CN"/>
              </w:rPr>
            </w:pPr>
            <w:r w:rsidRPr="00DC7310">
              <w:rPr>
                <w:rFonts w:cs="Arial"/>
                <w:lang w:eastAsia="zh-CN"/>
              </w:rPr>
              <w:t>0.5</w:t>
            </w:r>
          </w:p>
        </w:tc>
      </w:tr>
      <w:tr w:rsidR="004767F7" w:rsidRPr="00DC7310" w14:paraId="56B46BA6"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C099E16" w14:textId="77777777" w:rsidR="004767F7" w:rsidRPr="00DC7310" w:rsidRDefault="004767F7" w:rsidP="00563CEA">
            <w:pPr>
              <w:pStyle w:val="TAC"/>
              <w:keepNext w:val="0"/>
              <w:keepLines w:val="0"/>
            </w:pPr>
            <w:r w:rsidRPr="00DC7310">
              <w:rPr>
                <w:rFonts w:eastAsia="MS Mincho" w:cs="Arial"/>
                <w:bCs/>
                <w:lang w:eastAsia="zh-CN"/>
              </w:rPr>
              <w:t>DC_8_</w:t>
            </w:r>
            <w:r w:rsidRPr="00DC7310">
              <w:rPr>
                <w:rFonts w:cs="Arial"/>
                <w:bCs/>
                <w:lang w:eastAsia="zh-CN"/>
              </w:rPr>
              <w:t>n39-</w:t>
            </w:r>
            <w:r w:rsidRPr="00DC7310">
              <w:rPr>
                <w:rFonts w:eastAsia="MS Mincho" w:cs="Arial"/>
                <w:bCs/>
                <w:lang w:eastAsia="zh-CN"/>
              </w:rPr>
              <w:t>n40-n41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028CA9" w14:textId="77777777" w:rsidR="004767F7" w:rsidRPr="00DC7310" w:rsidRDefault="004767F7" w:rsidP="00563CEA">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DADAA0" w14:textId="77777777" w:rsidR="004767F7" w:rsidRPr="00DC7310" w:rsidRDefault="004767F7" w:rsidP="00563CEA">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0224E9" w14:textId="77777777" w:rsidR="004767F7" w:rsidRPr="00DC7310" w:rsidRDefault="004767F7" w:rsidP="00563CEA">
            <w:pPr>
              <w:pStyle w:val="TAC"/>
              <w:keepNext w:val="0"/>
              <w:keepLines w:val="0"/>
              <w:rPr>
                <w:rFonts w:cs="Arial"/>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4ED0FD" w14:textId="77777777" w:rsidR="004767F7" w:rsidRPr="00DC7310" w:rsidRDefault="004767F7" w:rsidP="00563CEA">
            <w:pPr>
              <w:pStyle w:val="TAC"/>
              <w:keepNext w:val="0"/>
              <w:keepLines w:val="0"/>
              <w:rPr>
                <w:rFonts w:cs="Arial"/>
                <w:lang w:eastAsia="zh-CN"/>
              </w:rPr>
            </w:pPr>
            <w:r w:rsidRPr="00DC7310">
              <w:rPr>
                <w:rFonts w:cs="Arial"/>
                <w:lang w:eastAsia="zh-CN"/>
              </w:rPr>
              <w:t>0.3</w:t>
            </w:r>
          </w:p>
        </w:tc>
      </w:tr>
      <w:tr w:rsidR="004767F7" w:rsidRPr="00DC7310" w14:paraId="0916A745"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292B52A" w14:textId="77777777" w:rsidR="004767F7" w:rsidRPr="00DC7310" w:rsidRDefault="004767F7" w:rsidP="00563CEA">
            <w:pPr>
              <w:pStyle w:val="TAC"/>
              <w:keepNext w:val="0"/>
              <w:keepLines w:val="0"/>
              <w:rPr>
                <w:rFonts w:eastAsia="MS Mincho" w:cs="Arial"/>
                <w:bCs/>
                <w:lang w:eastAsia="zh-CN"/>
              </w:rPr>
            </w:pPr>
            <w:r w:rsidRPr="00DC7310">
              <w:rPr>
                <w:rFonts w:eastAsia="MS Mincho" w:cs="Arial"/>
                <w:bCs/>
                <w:lang w:eastAsia="zh-CN"/>
              </w:rPr>
              <w:t>DC_8_</w:t>
            </w:r>
            <w:r w:rsidRPr="00DC7310">
              <w:rPr>
                <w:rFonts w:cs="Arial"/>
                <w:bCs/>
                <w:lang w:eastAsia="zh-CN"/>
              </w:rPr>
              <w:t>n39-</w:t>
            </w:r>
            <w:r w:rsidRPr="00DC7310">
              <w:rPr>
                <w:rFonts w:eastAsia="MS Mincho" w:cs="Arial"/>
                <w:bCs/>
                <w:lang w:eastAsia="zh-CN"/>
              </w:rPr>
              <w:t>n40-</w:t>
            </w:r>
            <w:r w:rsidRPr="00DC7310">
              <w:rPr>
                <w:rFonts w:cs="Arial"/>
                <w:bCs/>
                <w:lang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3D01BF" w14:textId="77777777" w:rsidR="004767F7" w:rsidRPr="00DC7310" w:rsidRDefault="004767F7" w:rsidP="00563CEA">
            <w:pPr>
              <w:pStyle w:val="TAC"/>
              <w:keepNext w:val="0"/>
              <w:keepLines w:val="0"/>
              <w:rPr>
                <w:rFonts w:eastAsiaTheme="minorEastAsia"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78CF09" w14:textId="77777777" w:rsidR="004767F7" w:rsidRPr="00DC7310" w:rsidRDefault="004767F7" w:rsidP="00563CEA">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AB4D29" w14:textId="77777777" w:rsidR="004767F7" w:rsidRPr="00DC7310" w:rsidRDefault="004767F7" w:rsidP="00563CEA">
            <w:pPr>
              <w:pStyle w:val="TAC"/>
              <w:keepNext w:val="0"/>
              <w:keepLines w:val="0"/>
              <w:rPr>
                <w:rFonts w:cs="Arial"/>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BBDCE8" w14:textId="77777777" w:rsidR="004767F7" w:rsidRPr="00DC7310" w:rsidRDefault="004767F7" w:rsidP="00563CEA">
            <w:pPr>
              <w:pStyle w:val="TAC"/>
              <w:keepNext w:val="0"/>
              <w:keepLines w:val="0"/>
              <w:rPr>
                <w:rFonts w:cs="Arial"/>
                <w:lang w:eastAsia="zh-CN"/>
              </w:rPr>
            </w:pPr>
            <w:r w:rsidRPr="00DC7310">
              <w:rPr>
                <w:rFonts w:cs="Arial"/>
                <w:lang w:eastAsia="zh-CN"/>
              </w:rPr>
              <w:t>0.8</w:t>
            </w:r>
          </w:p>
        </w:tc>
      </w:tr>
      <w:tr w:rsidR="004767F7" w:rsidRPr="00DC7310" w14:paraId="5BE2B16E"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51BC6A0" w14:textId="77777777" w:rsidR="004767F7" w:rsidRPr="00DC7310" w:rsidRDefault="004767F7" w:rsidP="00563CEA">
            <w:pPr>
              <w:pStyle w:val="TAC"/>
              <w:keepNext w:val="0"/>
              <w:keepLines w:val="0"/>
            </w:pPr>
            <w:r w:rsidRPr="00DC7310">
              <w:rPr>
                <w:rFonts w:cs="Arial"/>
                <w:szCs w:val="18"/>
                <w:lang w:eastAsia="zh-CN" w:bidi="ar"/>
              </w:rPr>
              <w:t>DC_8_n40-n41-n79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9FC9AE" w14:textId="77777777" w:rsidR="004767F7" w:rsidRPr="00DC7310" w:rsidRDefault="004767F7" w:rsidP="00563CEA">
            <w:pPr>
              <w:pStyle w:val="TAC"/>
              <w:keepNext w:val="0"/>
              <w:keepLines w:val="0"/>
              <w:rPr>
                <w:rFonts w:eastAsia="MS Mincho"/>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090514" w14:textId="77777777" w:rsidR="004767F7" w:rsidRPr="00DC7310" w:rsidRDefault="004767F7" w:rsidP="00563CEA">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14CD8B" w14:textId="77777777" w:rsidR="004767F7" w:rsidRPr="00DC7310" w:rsidRDefault="004767F7" w:rsidP="00563CEA">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1E4250" w14:textId="77777777" w:rsidR="004767F7" w:rsidRPr="00DC7310" w:rsidRDefault="004767F7" w:rsidP="00563CEA">
            <w:pPr>
              <w:pStyle w:val="TAC"/>
              <w:keepNext w:val="0"/>
              <w:keepLines w:val="0"/>
              <w:rPr>
                <w:lang w:eastAsia="zh-CN"/>
              </w:rPr>
            </w:pPr>
            <w:r w:rsidRPr="00DC7310">
              <w:rPr>
                <w:lang w:eastAsia="zh-CN"/>
              </w:rPr>
              <w:t>-</w:t>
            </w:r>
          </w:p>
        </w:tc>
      </w:tr>
      <w:tr w:rsidR="004767F7" w:rsidRPr="00DC7310" w14:paraId="1CAFBDCE"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22BDB5E9" w14:textId="77777777" w:rsidR="004767F7" w:rsidRPr="00DC7310" w:rsidRDefault="004767F7" w:rsidP="00563CEA">
            <w:pPr>
              <w:pStyle w:val="TAC"/>
              <w:keepNext w:val="0"/>
              <w:keepLines w:val="0"/>
              <w:rPr>
                <w:rFonts w:cs="Arial"/>
                <w:szCs w:val="18"/>
                <w:lang w:eastAsia="zh-CN" w:bidi="ar"/>
              </w:rPr>
            </w:pPr>
            <w:r w:rsidRPr="00DC7310">
              <w:rPr>
                <w:rFonts w:cs="Arial"/>
                <w:szCs w:val="18"/>
                <w:lang w:eastAsia="zh-CN" w:bidi="ar"/>
              </w:rPr>
              <w:t>DC_8-</w:t>
            </w:r>
            <w:r w:rsidRPr="00DC7310">
              <w:rPr>
                <w:rFonts w:eastAsiaTheme="minorEastAsia" w:cs="Arial"/>
                <w:szCs w:val="18"/>
                <w:lang w:eastAsia="zh-CN" w:bidi="ar"/>
              </w:rPr>
              <w:t>39</w:t>
            </w:r>
            <w:r w:rsidRPr="00DC7310">
              <w:rPr>
                <w:rFonts w:cs="Arial"/>
                <w:szCs w:val="18"/>
                <w:lang w:eastAsia="zh-CN" w:bidi="ar"/>
              </w:rPr>
              <w:t>_n</w:t>
            </w:r>
            <w:r w:rsidRPr="00DC7310">
              <w:rPr>
                <w:rFonts w:eastAsiaTheme="minorEastAsia" w:cs="Arial"/>
                <w:szCs w:val="18"/>
                <w:lang w:eastAsia="zh-CN" w:bidi="ar"/>
              </w:rPr>
              <w:t>40</w:t>
            </w:r>
            <w:r w:rsidRPr="00DC7310">
              <w:rPr>
                <w:rFonts w:cs="Arial"/>
                <w:szCs w:val="18"/>
                <w:lang w:eastAsia="zh-CN" w:bidi="ar"/>
              </w:rPr>
              <w:t>-n</w:t>
            </w:r>
            <w:r w:rsidRPr="00DC7310">
              <w:rPr>
                <w:rFonts w:eastAsiaTheme="minorEastAsia" w:cs="Arial"/>
                <w:szCs w:val="18"/>
                <w:lang w:eastAsia="zh-CN" w:bidi="ar"/>
              </w:rPr>
              <w:t>41</w:t>
            </w:r>
          </w:p>
        </w:tc>
        <w:tc>
          <w:tcPr>
            <w:tcW w:w="1417" w:type="dxa"/>
            <w:tcBorders>
              <w:top w:val="single" w:sz="4" w:space="0" w:color="auto"/>
              <w:left w:val="single" w:sz="4" w:space="0" w:color="auto"/>
              <w:bottom w:val="single" w:sz="4" w:space="0" w:color="auto"/>
              <w:right w:val="single" w:sz="4" w:space="0" w:color="auto"/>
            </w:tcBorders>
            <w:vAlign w:val="center"/>
          </w:tcPr>
          <w:p w14:paraId="62F8632A" w14:textId="77777777" w:rsidR="004767F7" w:rsidRPr="00DC7310" w:rsidRDefault="004767F7" w:rsidP="00563CEA">
            <w:pPr>
              <w:pStyle w:val="TAC"/>
              <w:keepNext w:val="0"/>
              <w:keepLines w:val="0"/>
              <w:rPr>
                <w:rFonts w:cs="Arial"/>
                <w:szCs w:val="18"/>
                <w:lang w:eastAsia="zh-CN" w:bidi="ar"/>
              </w:rPr>
            </w:pPr>
            <w:r w:rsidRPr="00DC7310">
              <w:rPr>
                <w:rFonts w:cs="Arial"/>
                <w:szCs w:val="18"/>
                <w:lang w:eastAsia="zh-CN" w:bidi="a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E0132F3" w14:textId="77777777" w:rsidR="004767F7" w:rsidRPr="00DC7310" w:rsidRDefault="004767F7" w:rsidP="00563CEA">
            <w:pPr>
              <w:pStyle w:val="TAC"/>
              <w:keepNext w:val="0"/>
              <w:keepLines w:val="0"/>
              <w:rPr>
                <w:rFonts w:cs="Arial"/>
                <w:szCs w:val="18"/>
                <w:lang w:eastAsia="zh-CN" w:bidi="ar"/>
              </w:rPr>
            </w:pPr>
            <w:r w:rsidRPr="00DC7310">
              <w:rPr>
                <w:rFonts w:cs="Arial"/>
                <w:szCs w:val="18"/>
                <w:lang w:eastAsia="zh-CN" w:bidi="a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F0C754F" w14:textId="77777777" w:rsidR="004767F7" w:rsidRPr="00DC7310" w:rsidRDefault="004767F7" w:rsidP="00563CEA">
            <w:pPr>
              <w:pStyle w:val="TAC"/>
              <w:keepNext w:val="0"/>
              <w:keepLines w:val="0"/>
              <w:rPr>
                <w:rFonts w:cs="Arial"/>
                <w:szCs w:val="18"/>
                <w:lang w:eastAsia="zh-CN" w:bidi="ar"/>
              </w:rPr>
            </w:pPr>
            <w:r w:rsidRPr="00DC7310">
              <w:rPr>
                <w:rFonts w:cs="Arial"/>
                <w:szCs w:val="18"/>
                <w:lang w:eastAsia="zh-CN" w:bidi="a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BFD3A3B" w14:textId="77777777" w:rsidR="004767F7" w:rsidRPr="00DC7310" w:rsidRDefault="004767F7" w:rsidP="00563CEA">
            <w:pPr>
              <w:pStyle w:val="TAC"/>
              <w:keepNext w:val="0"/>
              <w:keepLines w:val="0"/>
              <w:rPr>
                <w:rFonts w:cs="Arial"/>
                <w:szCs w:val="18"/>
                <w:lang w:eastAsia="zh-CN" w:bidi="ar"/>
              </w:rPr>
            </w:pPr>
            <w:r w:rsidRPr="00DC7310">
              <w:rPr>
                <w:rFonts w:cs="Arial"/>
                <w:szCs w:val="18"/>
                <w:lang w:eastAsia="zh-CN" w:bidi="ar"/>
              </w:rPr>
              <w:t>0.3</w:t>
            </w:r>
          </w:p>
        </w:tc>
      </w:tr>
      <w:tr w:rsidR="004767F7" w:rsidRPr="00DC7310" w14:paraId="6A193C84"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1D114F8B" w14:textId="77777777" w:rsidR="004767F7" w:rsidRPr="00DC7310" w:rsidRDefault="004767F7" w:rsidP="00563CEA">
            <w:pPr>
              <w:pStyle w:val="TAC"/>
              <w:keepNext w:val="0"/>
              <w:keepLines w:val="0"/>
              <w:rPr>
                <w:rFonts w:cs="Arial"/>
                <w:szCs w:val="18"/>
                <w:lang w:eastAsia="zh-CN" w:bidi="ar"/>
              </w:rPr>
            </w:pPr>
            <w:r w:rsidRPr="00DC7310">
              <w:rPr>
                <w:rFonts w:cs="Arial"/>
                <w:szCs w:val="18"/>
                <w:lang w:eastAsia="zh-CN" w:bidi="ar"/>
              </w:rPr>
              <w:t>DC_8-</w:t>
            </w:r>
            <w:r w:rsidRPr="00DC7310">
              <w:rPr>
                <w:rFonts w:eastAsiaTheme="minorEastAsia" w:cs="Arial"/>
                <w:szCs w:val="18"/>
                <w:lang w:eastAsia="zh-CN" w:bidi="ar"/>
              </w:rPr>
              <w:t>39</w:t>
            </w:r>
            <w:r w:rsidRPr="00DC7310">
              <w:rPr>
                <w:rFonts w:cs="Arial"/>
                <w:szCs w:val="18"/>
                <w:lang w:eastAsia="zh-CN" w:bidi="ar"/>
              </w:rPr>
              <w:t>_n</w:t>
            </w:r>
            <w:r w:rsidRPr="00DC7310">
              <w:rPr>
                <w:rFonts w:eastAsiaTheme="minorEastAsia" w:cs="Arial"/>
                <w:szCs w:val="18"/>
                <w:lang w:eastAsia="zh-CN" w:bidi="ar"/>
              </w:rPr>
              <w:t>40</w:t>
            </w:r>
            <w:r w:rsidRPr="00DC7310">
              <w:rPr>
                <w:rFonts w:cs="Arial"/>
                <w:szCs w:val="18"/>
                <w:lang w:eastAsia="zh-CN" w:bidi="ar"/>
              </w:rPr>
              <w:t>-n</w:t>
            </w:r>
            <w:r w:rsidRPr="00DC7310">
              <w:rPr>
                <w:rFonts w:eastAsiaTheme="minorEastAsia" w:cs="Arial"/>
                <w:szCs w:val="18"/>
                <w:lang w:eastAsia="zh-CN" w:bidi="ar"/>
              </w:rPr>
              <w:t>79</w:t>
            </w:r>
          </w:p>
        </w:tc>
        <w:tc>
          <w:tcPr>
            <w:tcW w:w="1417" w:type="dxa"/>
            <w:tcBorders>
              <w:top w:val="single" w:sz="4" w:space="0" w:color="auto"/>
              <w:left w:val="single" w:sz="4" w:space="0" w:color="auto"/>
              <w:bottom w:val="single" w:sz="4" w:space="0" w:color="auto"/>
              <w:right w:val="single" w:sz="4" w:space="0" w:color="auto"/>
            </w:tcBorders>
            <w:vAlign w:val="center"/>
          </w:tcPr>
          <w:p w14:paraId="3C255AD1" w14:textId="77777777" w:rsidR="004767F7" w:rsidRPr="00DC7310" w:rsidRDefault="004767F7" w:rsidP="00563CEA">
            <w:pPr>
              <w:pStyle w:val="TAC"/>
              <w:keepNext w:val="0"/>
              <w:keepLines w:val="0"/>
              <w:rPr>
                <w:rFonts w:cs="Arial"/>
                <w:szCs w:val="18"/>
                <w:lang w:eastAsia="zh-CN" w:bidi="ar"/>
              </w:rPr>
            </w:pPr>
            <w:r w:rsidRPr="00DC7310">
              <w:rPr>
                <w:rFonts w:cs="Arial"/>
                <w:szCs w:val="18"/>
                <w:lang w:eastAsia="zh-CN" w:bidi="a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019DD2B" w14:textId="77777777" w:rsidR="004767F7" w:rsidRPr="00DC7310" w:rsidRDefault="004767F7" w:rsidP="00563CEA">
            <w:pPr>
              <w:pStyle w:val="TAC"/>
              <w:keepNext w:val="0"/>
              <w:keepLines w:val="0"/>
              <w:rPr>
                <w:rFonts w:cs="Arial"/>
                <w:szCs w:val="18"/>
                <w:lang w:eastAsia="zh-CN" w:bidi="ar"/>
              </w:rPr>
            </w:pPr>
            <w:r w:rsidRPr="00DC7310">
              <w:rPr>
                <w:rFonts w:cs="Arial"/>
                <w:szCs w:val="18"/>
                <w:lang w:eastAsia="zh-CN" w:bidi="a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B467AE8" w14:textId="77777777" w:rsidR="004767F7" w:rsidRPr="00DC7310" w:rsidRDefault="004767F7" w:rsidP="00563CEA">
            <w:pPr>
              <w:pStyle w:val="TAC"/>
              <w:keepNext w:val="0"/>
              <w:keepLines w:val="0"/>
              <w:rPr>
                <w:rFonts w:cs="Arial"/>
                <w:szCs w:val="18"/>
                <w:lang w:eastAsia="zh-CN" w:bidi="ar"/>
              </w:rPr>
            </w:pPr>
            <w:r w:rsidRPr="00DC7310">
              <w:rPr>
                <w:rFonts w:cs="Arial"/>
                <w:szCs w:val="18"/>
                <w:lang w:eastAsia="zh-CN" w:bidi="a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9E610A4" w14:textId="77777777" w:rsidR="004767F7" w:rsidRPr="00DC7310" w:rsidRDefault="004767F7" w:rsidP="00563CEA">
            <w:pPr>
              <w:pStyle w:val="TAC"/>
              <w:keepNext w:val="0"/>
              <w:keepLines w:val="0"/>
              <w:rPr>
                <w:rFonts w:cs="Arial"/>
                <w:szCs w:val="18"/>
                <w:lang w:eastAsia="zh-CN" w:bidi="ar"/>
              </w:rPr>
            </w:pPr>
            <w:r w:rsidRPr="00DC7310">
              <w:rPr>
                <w:rFonts w:cs="Arial"/>
                <w:szCs w:val="18"/>
                <w:lang w:eastAsia="zh-CN" w:bidi="ar"/>
              </w:rPr>
              <w:t>0.8</w:t>
            </w:r>
          </w:p>
        </w:tc>
      </w:tr>
      <w:tr w:rsidR="004767F7" w:rsidRPr="00DC7310" w14:paraId="71CEF5D7"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5338518" w14:textId="77777777" w:rsidR="004767F7" w:rsidRPr="00DC7310" w:rsidRDefault="004767F7" w:rsidP="00563CEA">
            <w:pPr>
              <w:pStyle w:val="TAC"/>
              <w:keepNext w:val="0"/>
              <w:keepLines w:val="0"/>
            </w:pPr>
            <w:r w:rsidRPr="00DC7310">
              <w:rPr>
                <w:rFonts w:eastAsia="MS Mincho" w:cs="Arial"/>
                <w:bCs/>
                <w:szCs w:val="18"/>
              </w:rPr>
              <w:t>DC_8-40_n1-n78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85CE34" w14:textId="77777777" w:rsidR="004767F7" w:rsidRPr="00DC7310" w:rsidRDefault="004767F7" w:rsidP="00563CEA">
            <w:pPr>
              <w:pStyle w:val="TAC"/>
              <w:keepNext w:val="0"/>
              <w:keepLines w:val="0"/>
              <w:rPr>
                <w:rFonts w:eastAsia="MS Mincho" w:cs="Arial"/>
                <w:bCs/>
                <w:szCs w:val="18"/>
              </w:rPr>
            </w:pPr>
            <w:r w:rsidRPr="00DC7310">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444442" w14:textId="77777777" w:rsidR="004767F7" w:rsidRPr="00DC7310" w:rsidRDefault="004767F7" w:rsidP="00563CEA">
            <w:pPr>
              <w:pStyle w:val="TAC"/>
              <w:keepNext w:val="0"/>
              <w:keepLines w:val="0"/>
              <w:rPr>
                <w:rFonts w:eastAsia="MS Mincho" w:cs="Arial"/>
                <w:bCs/>
                <w:szCs w:val="18"/>
              </w:rPr>
            </w:pPr>
            <w:r w:rsidRPr="00DC7310">
              <w:rPr>
                <w:rFonts w:eastAsia="Malgun Gothic"/>
                <w:szCs w:val="18"/>
                <w:lang w:eastAsia="ko-KR"/>
              </w:rPr>
              <w:t>0.5</w:t>
            </w:r>
            <w:r w:rsidRPr="00DC7310">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FB67A1" w14:textId="77777777" w:rsidR="004767F7" w:rsidRPr="00DC7310" w:rsidRDefault="004767F7" w:rsidP="00563CEA">
            <w:pPr>
              <w:pStyle w:val="TAC"/>
              <w:keepNext w:val="0"/>
              <w:keepLines w:val="0"/>
              <w:tabs>
                <w:tab w:val="left" w:pos="1110"/>
                <w:tab w:val="center" w:pos="1368"/>
              </w:tabs>
              <w:rPr>
                <w:rFonts w:eastAsia="Malgun Gothic" w:cs="Arial"/>
                <w:szCs w:val="18"/>
                <w:lang w:eastAsia="ko-KR"/>
              </w:rPr>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C34230" w14:textId="77777777" w:rsidR="004767F7" w:rsidRPr="00DC7310" w:rsidRDefault="004767F7" w:rsidP="00563CEA">
            <w:pPr>
              <w:pStyle w:val="TAC"/>
              <w:keepNext w:val="0"/>
              <w:keepLines w:val="0"/>
              <w:tabs>
                <w:tab w:val="left" w:pos="1110"/>
                <w:tab w:val="center" w:pos="1368"/>
              </w:tabs>
              <w:rPr>
                <w:rFonts w:eastAsia="Malgun Gothic" w:cs="Arial"/>
                <w:szCs w:val="18"/>
                <w:lang w:eastAsia="ko-KR"/>
              </w:rPr>
            </w:pPr>
            <w:r w:rsidRPr="00DC7310">
              <w:rPr>
                <w:rFonts w:eastAsia="Malgun Gothic"/>
                <w:szCs w:val="18"/>
                <w:lang w:eastAsia="ko-KR"/>
              </w:rPr>
              <w:t>0.8</w:t>
            </w:r>
            <w:r w:rsidRPr="00DC7310">
              <w:rPr>
                <w:rFonts w:eastAsia="Malgun Gothic" w:cs="Arial"/>
                <w:szCs w:val="18"/>
                <w:vertAlign w:val="superscript"/>
                <w:lang w:eastAsia="ko-KR"/>
              </w:rPr>
              <w:t>6</w:t>
            </w:r>
          </w:p>
        </w:tc>
      </w:tr>
      <w:tr w:rsidR="004767F7" w:rsidRPr="00DC7310" w14:paraId="1DC7B002"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BBA381C" w14:textId="77777777" w:rsidR="004767F7" w:rsidRPr="00DC7310" w:rsidRDefault="004767F7" w:rsidP="00563CEA">
            <w:pPr>
              <w:pStyle w:val="TAC"/>
              <w:keepNext w:val="0"/>
              <w:keepLines w:val="0"/>
              <w:rPr>
                <w:rFonts w:eastAsiaTheme="minorEastAsia"/>
              </w:rPr>
            </w:pPr>
            <w:r w:rsidRPr="00DC7310">
              <w:t>DC_8-41_n1-n3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075F84" w14:textId="77777777" w:rsidR="004767F7" w:rsidRPr="00DC7310" w:rsidRDefault="004767F7" w:rsidP="00563CEA">
            <w:pPr>
              <w:pStyle w:val="TAC"/>
              <w:keepNext w:val="0"/>
              <w:keepLines w:val="0"/>
              <w:rPr>
                <w:rFonts w:eastAsia="MS Mincho" w:cs="Arial"/>
                <w:bCs/>
                <w:szCs w:val="18"/>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E82086" w14:textId="77777777" w:rsidR="004767F7" w:rsidRPr="00DC7310" w:rsidRDefault="004767F7" w:rsidP="00563CEA">
            <w:pPr>
              <w:pStyle w:val="TAC"/>
              <w:keepNext w:val="0"/>
              <w:keepLines w:val="0"/>
              <w:rPr>
                <w:rFonts w:eastAsiaTheme="minorEastAsia" w:cs="Arial"/>
                <w:bCs/>
                <w:szCs w:val="18"/>
                <w:lang w:eastAsia="zh-CN"/>
              </w:rPr>
            </w:pPr>
            <w:r w:rsidRPr="00DC7310">
              <w:rPr>
                <w:rFonts w:cs="Arial"/>
                <w:bCs/>
                <w:szCs w:val="18"/>
                <w:lang w:eastAsia="zh-CN"/>
              </w:rPr>
              <w:t>0.5</w:t>
            </w:r>
            <w:r w:rsidRPr="00DC7310">
              <w:rPr>
                <w:rFonts w:cs="Arial"/>
                <w:bCs/>
                <w:szCs w:val="18"/>
                <w:vertAlign w:val="superscript"/>
                <w:lang w:eastAsia="zh-CN"/>
              </w:rPr>
              <w:t>4</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0.8</w:t>
            </w:r>
            <w:r w:rsidRPr="00DC7310">
              <w:rPr>
                <w:rFonts w:cs="Arial"/>
                <w:bCs/>
                <w:szCs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3478CA" w14:textId="77777777" w:rsidR="004767F7" w:rsidRPr="00DC7310" w:rsidRDefault="004767F7" w:rsidP="00563CEA">
            <w:pPr>
              <w:pStyle w:val="TAC"/>
              <w:keepNext w:val="0"/>
              <w:keepLines w:val="0"/>
              <w:tabs>
                <w:tab w:val="left" w:pos="1110"/>
                <w:tab w:val="center" w:pos="1368"/>
              </w:tabs>
              <w:rPr>
                <w:rFonts w:eastAsia="Malgun Gothic"/>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0ABB7F" w14:textId="77777777" w:rsidR="004767F7" w:rsidRPr="00DC7310" w:rsidRDefault="004767F7" w:rsidP="00563CEA">
            <w:pPr>
              <w:pStyle w:val="TAC"/>
              <w:keepNext w:val="0"/>
              <w:keepLines w:val="0"/>
              <w:tabs>
                <w:tab w:val="left" w:pos="1110"/>
                <w:tab w:val="center" w:pos="1368"/>
              </w:tabs>
              <w:rPr>
                <w:rFonts w:eastAsiaTheme="minorEastAsia"/>
                <w:szCs w:val="18"/>
                <w:lang w:eastAsia="zh-CN"/>
              </w:rPr>
            </w:pPr>
            <w:r w:rsidRPr="00DC7310">
              <w:rPr>
                <w:szCs w:val="18"/>
                <w:lang w:eastAsia="zh-CN"/>
              </w:rPr>
              <w:t>0.5</w:t>
            </w:r>
          </w:p>
        </w:tc>
      </w:tr>
      <w:tr w:rsidR="004767F7" w:rsidRPr="00DC7310" w14:paraId="2E1118FD"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10B81166" w14:textId="77777777" w:rsidR="004767F7" w:rsidRPr="00DC7310" w:rsidRDefault="004767F7" w:rsidP="00563CEA">
            <w:pPr>
              <w:pStyle w:val="TAC"/>
              <w:keepNext w:val="0"/>
              <w:keepLines w:val="0"/>
            </w:pPr>
            <w:r w:rsidRPr="00DC7310">
              <w:t>DC_8-41_n1-n</w:t>
            </w:r>
            <w:r>
              <w:t>41</w:t>
            </w:r>
          </w:p>
        </w:tc>
        <w:tc>
          <w:tcPr>
            <w:tcW w:w="1417" w:type="dxa"/>
            <w:tcBorders>
              <w:top w:val="single" w:sz="4" w:space="0" w:color="auto"/>
              <w:left w:val="single" w:sz="4" w:space="0" w:color="auto"/>
              <w:bottom w:val="single" w:sz="4" w:space="0" w:color="auto"/>
              <w:right w:val="single" w:sz="4" w:space="0" w:color="auto"/>
            </w:tcBorders>
            <w:vAlign w:val="center"/>
          </w:tcPr>
          <w:p w14:paraId="00803346" w14:textId="77777777" w:rsidR="004767F7" w:rsidRPr="00DC7310" w:rsidRDefault="004767F7" w:rsidP="00563CEA">
            <w:pPr>
              <w:pStyle w:val="TAC"/>
              <w:keepNext w:val="0"/>
              <w:keepLines w:val="0"/>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13BC744" w14:textId="77777777" w:rsidR="004767F7" w:rsidRPr="00DC7310" w:rsidRDefault="004767F7" w:rsidP="00563CEA">
            <w:pPr>
              <w:pStyle w:val="TAC"/>
              <w:keepNext w:val="0"/>
              <w:keepLines w:val="0"/>
              <w:rPr>
                <w:rFonts w:cs="Arial"/>
                <w:bCs/>
                <w:szCs w:val="18"/>
                <w:lang w:eastAsia="zh-CN"/>
              </w:rPr>
            </w:pPr>
            <w:r w:rsidRPr="00DC7310">
              <w:rPr>
                <w:rFonts w:cs="Arial" w:hint="eastAsia"/>
                <w:lang w:eastAsia="zh-CN"/>
              </w:rPr>
              <w:t>0</w:t>
            </w:r>
            <w:r w:rsidRPr="00DC7310">
              <w:rPr>
                <w:rFonts w:cs="Arial"/>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7D585670" w14:textId="77777777" w:rsidR="004767F7" w:rsidRPr="00DC7310" w:rsidRDefault="004767F7" w:rsidP="00563CEA">
            <w:pPr>
              <w:pStyle w:val="TAC"/>
              <w:keepNext w:val="0"/>
              <w:keepLines w:val="0"/>
              <w:tabs>
                <w:tab w:val="left" w:pos="1110"/>
                <w:tab w:val="center" w:pos="1368"/>
              </w:tabs>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0F91115" w14:textId="77777777" w:rsidR="004767F7" w:rsidRPr="00DC7310" w:rsidRDefault="004767F7" w:rsidP="00563CEA">
            <w:pPr>
              <w:pStyle w:val="TAC"/>
              <w:keepNext w:val="0"/>
              <w:keepLines w:val="0"/>
              <w:tabs>
                <w:tab w:val="left" w:pos="1110"/>
                <w:tab w:val="center" w:pos="1368"/>
              </w:tabs>
              <w:rPr>
                <w:szCs w:val="18"/>
                <w:lang w:eastAsia="zh-CN"/>
              </w:rPr>
            </w:pPr>
            <w:r w:rsidRPr="00DC7310">
              <w:rPr>
                <w:rFonts w:cs="Arial" w:hint="eastAsia"/>
                <w:lang w:eastAsia="zh-CN"/>
              </w:rPr>
              <w:t>0</w:t>
            </w:r>
            <w:r w:rsidRPr="00DC7310">
              <w:rPr>
                <w:rFonts w:cs="Arial"/>
                <w:lang w:eastAsia="zh-CN"/>
              </w:rPr>
              <w:t>.3</w:t>
            </w:r>
          </w:p>
        </w:tc>
      </w:tr>
      <w:tr w:rsidR="004767F7" w:rsidRPr="00DC7310" w14:paraId="58E6B7F4"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60F86AE3" w14:textId="77777777" w:rsidR="004767F7" w:rsidRPr="00DC7310" w:rsidRDefault="004767F7" w:rsidP="00563CEA">
            <w:pPr>
              <w:pStyle w:val="TAC"/>
              <w:keepNext w:val="0"/>
              <w:keepLines w:val="0"/>
            </w:pPr>
            <w:r w:rsidRPr="00DC7310">
              <w:t>DC_8-41_n1-n77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298385" w14:textId="77777777" w:rsidR="004767F7" w:rsidRPr="00DC7310" w:rsidRDefault="004767F7" w:rsidP="00563CEA">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A7653A" w14:textId="77777777" w:rsidR="004767F7" w:rsidRPr="00DC7310" w:rsidRDefault="004767F7" w:rsidP="00563CEA">
            <w:pPr>
              <w:pStyle w:val="TAC"/>
              <w:keepNext w:val="0"/>
              <w:keepLines w:val="0"/>
              <w:rPr>
                <w:rFonts w:eastAsiaTheme="minorEastAsia" w:cs="Arial"/>
                <w:bCs/>
                <w:szCs w:val="18"/>
                <w:lang w:eastAsia="zh-CN"/>
              </w:rPr>
            </w:pPr>
            <w:r w:rsidRPr="00DC7310">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E328BA" w14:textId="77777777" w:rsidR="004767F7" w:rsidRPr="00DC7310" w:rsidRDefault="004767F7" w:rsidP="00563CEA">
            <w:pPr>
              <w:pStyle w:val="TAC"/>
              <w:keepNext w:val="0"/>
              <w:keepLines w:val="0"/>
              <w:tabs>
                <w:tab w:val="left" w:pos="1110"/>
                <w:tab w:val="center" w:pos="1368"/>
              </w:tabs>
              <w:rPr>
                <w:rFonts w:eastAsia="Malgun Gothic"/>
                <w:szCs w:val="18"/>
                <w:lang w:eastAsia="ko-KR"/>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9E4C6C" w14:textId="77777777" w:rsidR="004767F7" w:rsidRPr="00DC7310" w:rsidRDefault="004767F7" w:rsidP="00563CEA">
            <w:pPr>
              <w:pStyle w:val="TAC"/>
              <w:keepNext w:val="0"/>
              <w:keepLines w:val="0"/>
              <w:tabs>
                <w:tab w:val="left" w:pos="1110"/>
                <w:tab w:val="center" w:pos="1368"/>
              </w:tabs>
              <w:rPr>
                <w:rFonts w:eastAsiaTheme="minorEastAsia"/>
                <w:szCs w:val="18"/>
                <w:lang w:eastAsia="zh-CN"/>
              </w:rPr>
            </w:pPr>
            <w:r w:rsidRPr="00DC7310">
              <w:rPr>
                <w:szCs w:val="18"/>
                <w:lang w:eastAsia="zh-CN"/>
              </w:rPr>
              <w:t>0.8</w:t>
            </w:r>
          </w:p>
        </w:tc>
      </w:tr>
      <w:tr w:rsidR="004767F7" w:rsidRPr="00DC7310" w14:paraId="51EF8523" w14:textId="77777777" w:rsidTr="00563CEA">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262BFAFC" w14:textId="77777777" w:rsidR="004767F7" w:rsidRPr="00DC7310" w:rsidRDefault="004767F7" w:rsidP="00563CEA">
            <w:pPr>
              <w:pStyle w:val="TAC"/>
              <w:keepNext w:val="0"/>
              <w:keepLines w:val="0"/>
            </w:pPr>
            <w:r w:rsidRPr="00DC7310">
              <w:t>DC_8-41_n1-n78</w:t>
            </w:r>
          </w:p>
        </w:tc>
        <w:tc>
          <w:tcPr>
            <w:tcW w:w="1417" w:type="dxa"/>
            <w:tcBorders>
              <w:left w:val="single" w:sz="4" w:space="0" w:color="auto"/>
            </w:tcBorders>
            <w:vAlign w:val="center"/>
          </w:tcPr>
          <w:p w14:paraId="00486C3E" w14:textId="77777777" w:rsidR="004767F7" w:rsidRPr="00DC7310" w:rsidRDefault="004767F7" w:rsidP="00563CEA">
            <w:pPr>
              <w:pStyle w:val="TAC"/>
              <w:keepNext w:val="0"/>
              <w:keepLines w:val="0"/>
              <w:rPr>
                <w:lang w:eastAsia="ko-KR"/>
              </w:rPr>
            </w:pPr>
            <w:r w:rsidRPr="00DC7310">
              <w:rPr>
                <w:rFonts w:hint="eastAsia"/>
                <w:lang w:eastAsia="ko-KR"/>
              </w:rPr>
              <w:t>0.6</w:t>
            </w:r>
          </w:p>
        </w:tc>
        <w:tc>
          <w:tcPr>
            <w:tcW w:w="1418" w:type="dxa"/>
            <w:tcBorders>
              <w:left w:val="single" w:sz="4" w:space="0" w:color="auto"/>
            </w:tcBorders>
            <w:vAlign w:val="center"/>
          </w:tcPr>
          <w:p w14:paraId="756D4011" w14:textId="77777777" w:rsidR="004767F7" w:rsidRPr="00DC7310" w:rsidRDefault="004767F7" w:rsidP="00563CEA">
            <w:pPr>
              <w:pStyle w:val="TAC"/>
              <w:keepNext w:val="0"/>
              <w:keepLines w:val="0"/>
              <w:rPr>
                <w:rFonts w:cs="Arial"/>
                <w:bCs/>
                <w:szCs w:val="18"/>
                <w:lang w:eastAsia="ko-KR"/>
              </w:rPr>
            </w:pPr>
            <w:r w:rsidRPr="00DC7310">
              <w:rPr>
                <w:rFonts w:cs="Arial" w:hint="eastAsia"/>
                <w:bCs/>
                <w:szCs w:val="18"/>
                <w:lang w:eastAsia="ko-KR"/>
              </w:rPr>
              <w:t>0.6</w:t>
            </w:r>
          </w:p>
        </w:tc>
        <w:tc>
          <w:tcPr>
            <w:tcW w:w="1488" w:type="dxa"/>
            <w:vAlign w:val="center"/>
          </w:tcPr>
          <w:p w14:paraId="7B3FB932" w14:textId="77777777" w:rsidR="004767F7" w:rsidRPr="00DC7310" w:rsidRDefault="004767F7" w:rsidP="00563CEA">
            <w:pPr>
              <w:pStyle w:val="TAC"/>
              <w:keepNext w:val="0"/>
              <w:keepLines w:val="0"/>
              <w:tabs>
                <w:tab w:val="left" w:pos="1110"/>
                <w:tab w:val="center" w:pos="1368"/>
              </w:tabs>
              <w:rPr>
                <w:lang w:eastAsia="ko-KR"/>
              </w:rPr>
            </w:pPr>
            <w:r w:rsidRPr="00DC7310">
              <w:rPr>
                <w:rFonts w:hint="eastAsia"/>
                <w:lang w:eastAsia="ko-KR"/>
              </w:rPr>
              <w:t>0.6</w:t>
            </w:r>
          </w:p>
        </w:tc>
        <w:tc>
          <w:tcPr>
            <w:tcW w:w="1489" w:type="dxa"/>
            <w:vAlign w:val="center"/>
          </w:tcPr>
          <w:p w14:paraId="56B0A67A" w14:textId="77777777" w:rsidR="004767F7" w:rsidRPr="00DC7310" w:rsidRDefault="004767F7" w:rsidP="00563CEA">
            <w:pPr>
              <w:pStyle w:val="TAC"/>
              <w:keepNext w:val="0"/>
              <w:keepLines w:val="0"/>
              <w:tabs>
                <w:tab w:val="left" w:pos="1110"/>
                <w:tab w:val="center" w:pos="1368"/>
              </w:tabs>
              <w:rPr>
                <w:szCs w:val="18"/>
                <w:lang w:eastAsia="ko-KR"/>
              </w:rPr>
            </w:pPr>
            <w:r w:rsidRPr="00DC7310">
              <w:rPr>
                <w:rFonts w:hint="eastAsia"/>
                <w:szCs w:val="18"/>
                <w:lang w:eastAsia="ko-KR"/>
              </w:rPr>
              <w:t>0.8</w:t>
            </w:r>
          </w:p>
        </w:tc>
      </w:tr>
      <w:tr w:rsidR="004767F7" w:rsidRPr="00DC7310" w14:paraId="4AA1C7B3"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CD3825A" w14:textId="77777777" w:rsidR="004767F7" w:rsidRPr="00DC7310" w:rsidRDefault="004767F7" w:rsidP="00563CEA">
            <w:pPr>
              <w:pStyle w:val="TAC"/>
              <w:keepNext w:val="0"/>
              <w:keepLines w:val="0"/>
            </w:pPr>
            <w:r w:rsidRPr="00DC7310">
              <w:t>DC_8-41_n3-n77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3CB374" w14:textId="77777777" w:rsidR="004767F7" w:rsidRPr="00DC7310" w:rsidRDefault="004767F7" w:rsidP="00563CEA">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BD2D3F" w14:textId="77777777" w:rsidR="004767F7" w:rsidRPr="00DC7310" w:rsidRDefault="004767F7" w:rsidP="00563CEA">
            <w:pPr>
              <w:pStyle w:val="TAC"/>
              <w:keepNext w:val="0"/>
              <w:keepLines w:val="0"/>
              <w:rPr>
                <w:rFonts w:eastAsiaTheme="minorEastAsia" w:cs="Arial"/>
                <w:bCs/>
                <w:szCs w:val="18"/>
                <w:lang w:eastAsia="zh-CN"/>
              </w:rPr>
            </w:pPr>
            <w:r w:rsidRPr="00DC7310">
              <w:rPr>
                <w:rFonts w:cs="Arial"/>
                <w:bCs/>
                <w:szCs w:val="18"/>
                <w:lang w:eastAsia="zh-CN"/>
              </w:rPr>
              <w:t>0.3</w:t>
            </w:r>
            <w:r w:rsidRPr="00DC7310">
              <w:rPr>
                <w:rFonts w:cs="Arial"/>
                <w:bCs/>
                <w:szCs w:val="18"/>
                <w:vertAlign w:val="superscript"/>
                <w:lang w:eastAsia="zh-CN"/>
              </w:rPr>
              <w:t>10</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0.8</w:t>
            </w:r>
            <w:r w:rsidRPr="00DC7310">
              <w:rPr>
                <w:rFonts w:cs="Arial"/>
                <w:bCs/>
                <w:szCs w:val="18"/>
                <w:vertAlign w:val="superscript"/>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7DCE5D" w14:textId="77777777" w:rsidR="004767F7" w:rsidRPr="00DC7310" w:rsidRDefault="004767F7" w:rsidP="00563CEA">
            <w:pPr>
              <w:pStyle w:val="TAC"/>
              <w:keepNext w:val="0"/>
              <w:keepLines w:val="0"/>
              <w:tabs>
                <w:tab w:val="left" w:pos="1110"/>
                <w:tab w:val="center" w:pos="1368"/>
              </w:tabs>
              <w:rPr>
                <w:szCs w:val="18"/>
                <w:lang w:eastAsia="zh-CN"/>
              </w:rPr>
            </w:pPr>
            <w:r w:rsidRPr="00DC7310">
              <w:rPr>
                <w:szCs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627EA8" w14:textId="77777777" w:rsidR="004767F7" w:rsidRPr="00DC7310" w:rsidRDefault="004767F7" w:rsidP="00563CEA">
            <w:pPr>
              <w:pStyle w:val="TAC"/>
              <w:keepNext w:val="0"/>
              <w:keepLines w:val="0"/>
              <w:tabs>
                <w:tab w:val="left" w:pos="1110"/>
                <w:tab w:val="center" w:pos="1368"/>
              </w:tabs>
              <w:rPr>
                <w:szCs w:val="18"/>
                <w:lang w:eastAsia="zh-CN"/>
              </w:rPr>
            </w:pPr>
            <w:r w:rsidRPr="00DC7310">
              <w:rPr>
                <w:szCs w:val="18"/>
                <w:lang w:eastAsia="zh-CN"/>
              </w:rPr>
              <w:t>0.8</w:t>
            </w:r>
          </w:p>
        </w:tc>
      </w:tr>
      <w:tr w:rsidR="004767F7" w:rsidRPr="00DC7310" w14:paraId="63586F5D"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B77019C" w14:textId="77777777" w:rsidR="004767F7" w:rsidRPr="00DC7310" w:rsidRDefault="004767F7" w:rsidP="00563CEA">
            <w:pPr>
              <w:pStyle w:val="TAC"/>
              <w:keepNext w:val="0"/>
              <w:keepLines w:val="0"/>
            </w:pPr>
            <w:r w:rsidRPr="00DC7310">
              <w:t>DC_8-42_n1-n3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858082" w14:textId="77777777" w:rsidR="004767F7" w:rsidRPr="00DC7310" w:rsidRDefault="004767F7" w:rsidP="00563CE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9FD5F8" w14:textId="77777777" w:rsidR="004767F7" w:rsidRPr="00DC7310" w:rsidRDefault="004767F7" w:rsidP="00563CE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E03D4C" w14:textId="77777777" w:rsidR="004767F7" w:rsidRPr="00DC7310" w:rsidRDefault="004767F7" w:rsidP="00563CEA">
            <w:pPr>
              <w:pStyle w:val="TAC"/>
              <w:keepNext w:val="0"/>
              <w:keepLines w:val="0"/>
              <w:tabs>
                <w:tab w:val="left" w:pos="1110"/>
                <w:tab w:val="center" w:pos="1368"/>
              </w:tabs>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9C5AE9" w14:textId="77777777" w:rsidR="004767F7" w:rsidRPr="00DC7310" w:rsidRDefault="004767F7" w:rsidP="00563CEA">
            <w:pPr>
              <w:pStyle w:val="TAC"/>
              <w:keepNext w:val="0"/>
              <w:keepLines w:val="0"/>
              <w:tabs>
                <w:tab w:val="left" w:pos="1110"/>
                <w:tab w:val="center" w:pos="1368"/>
              </w:tabs>
              <w:rPr>
                <w:lang w:eastAsia="zh-CN"/>
              </w:rPr>
            </w:pPr>
            <w:r w:rsidRPr="00DC7310">
              <w:rPr>
                <w:lang w:eastAsia="zh-CN"/>
              </w:rPr>
              <w:t>0.6</w:t>
            </w:r>
          </w:p>
        </w:tc>
      </w:tr>
      <w:tr w:rsidR="004767F7" w:rsidRPr="00DC7310" w14:paraId="71740BAE"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52B53101" w14:textId="77777777" w:rsidR="004767F7" w:rsidRPr="00DC7310" w:rsidRDefault="004767F7" w:rsidP="00563CEA">
            <w:pPr>
              <w:pStyle w:val="TAC"/>
              <w:keepNext w:val="0"/>
              <w:keepLines w:val="0"/>
            </w:pPr>
            <w:r w:rsidRPr="00DC7310">
              <w:t>DC_8-42_n1-n77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25D4A0" w14:textId="77777777" w:rsidR="004767F7" w:rsidRPr="00DC7310" w:rsidRDefault="004767F7" w:rsidP="00563CE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5AA8C3" w14:textId="77777777" w:rsidR="004767F7" w:rsidRPr="00DC7310" w:rsidRDefault="004767F7" w:rsidP="00563CE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0901E2" w14:textId="77777777" w:rsidR="004767F7" w:rsidRPr="00DC7310" w:rsidRDefault="004767F7" w:rsidP="00563CEA">
            <w:pPr>
              <w:pStyle w:val="TAC"/>
              <w:keepNext w:val="0"/>
              <w:keepLines w:val="0"/>
              <w:tabs>
                <w:tab w:val="left" w:pos="1110"/>
                <w:tab w:val="center" w:pos="1368"/>
              </w:tabs>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99E1B0" w14:textId="77777777" w:rsidR="004767F7" w:rsidRPr="00DC7310" w:rsidRDefault="004767F7" w:rsidP="00563CEA">
            <w:pPr>
              <w:pStyle w:val="TAC"/>
              <w:keepNext w:val="0"/>
              <w:keepLines w:val="0"/>
              <w:tabs>
                <w:tab w:val="left" w:pos="1110"/>
                <w:tab w:val="center" w:pos="1368"/>
              </w:tabs>
              <w:rPr>
                <w:lang w:eastAsia="zh-CN"/>
              </w:rPr>
            </w:pPr>
            <w:r w:rsidRPr="00DC7310">
              <w:rPr>
                <w:lang w:eastAsia="zh-CN"/>
              </w:rPr>
              <w:t>0.8</w:t>
            </w:r>
          </w:p>
        </w:tc>
      </w:tr>
      <w:tr w:rsidR="004767F7" w:rsidRPr="00DC7310" w14:paraId="7D1599F3"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BF0FE09" w14:textId="77777777" w:rsidR="004767F7" w:rsidRPr="00DC7310" w:rsidRDefault="004767F7" w:rsidP="00563CEA">
            <w:pPr>
              <w:pStyle w:val="TAC"/>
              <w:keepNext w:val="0"/>
              <w:keepLines w:val="0"/>
            </w:pPr>
            <w:r w:rsidRPr="00DC7310">
              <w:t>DC_8-42_n3-n28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4E616F" w14:textId="77777777" w:rsidR="004767F7" w:rsidRPr="00DC7310" w:rsidRDefault="004767F7" w:rsidP="00563CE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FCA1B6" w14:textId="77777777" w:rsidR="004767F7" w:rsidRPr="00DC7310" w:rsidRDefault="004767F7" w:rsidP="00563CEA">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D49A68" w14:textId="77777777" w:rsidR="004767F7" w:rsidRPr="00DC7310" w:rsidRDefault="004767F7" w:rsidP="00563CEA">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347913" w14:textId="77777777" w:rsidR="004767F7" w:rsidRPr="00DC7310" w:rsidRDefault="004767F7" w:rsidP="00563CEA">
            <w:pPr>
              <w:pStyle w:val="TAC"/>
              <w:keepNext w:val="0"/>
              <w:keepLines w:val="0"/>
              <w:tabs>
                <w:tab w:val="left" w:pos="1110"/>
                <w:tab w:val="center" w:pos="1368"/>
              </w:tabs>
            </w:pPr>
            <w:r w:rsidRPr="00DC7310">
              <w:rPr>
                <w:lang w:eastAsia="zh-CN"/>
              </w:rPr>
              <w:t>0.8</w:t>
            </w:r>
          </w:p>
        </w:tc>
      </w:tr>
      <w:tr w:rsidR="004767F7" w:rsidRPr="00DC7310" w14:paraId="1F4B3BFE"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0C00D7E" w14:textId="77777777" w:rsidR="004767F7" w:rsidRPr="00DC7310" w:rsidRDefault="004767F7" w:rsidP="00563CEA">
            <w:pPr>
              <w:pStyle w:val="TAC"/>
              <w:keepNext w:val="0"/>
              <w:keepLines w:val="0"/>
            </w:pPr>
            <w:r w:rsidRPr="00DC7310">
              <w:t>DC_8-42_n3-n77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D26B53" w14:textId="77777777" w:rsidR="004767F7" w:rsidRPr="00DC7310" w:rsidRDefault="004767F7" w:rsidP="00563CE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6C0CBD" w14:textId="77777777" w:rsidR="004767F7" w:rsidRPr="00DC7310" w:rsidRDefault="004767F7" w:rsidP="00563CEA">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31BAB4" w14:textId="77777777" w:rsidR="004767F7" w:rsidRPr="00DC7310" w:rsidRDefault="004767F7" w:rsidP="00563CEA">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D45199" w14:textId="77777777" w:rsidR="004767F7" w:rsidRPr="00DC7310" w:rsidRDefault="004767F7" w:rsidP="00563CEA">
            <w:pPr>
              <w:pStyle w:val="TAC"/>
              <w:keepNext w:val="0"/>
              <w:keepLines w:val="0"/>
              <w:tabs>
                <w:tab w:val="left" w:pos="1110"/>
                <w:tab w:val="center" w:pos="1368"/>
              </w:tabs>
            </w:pPr>
            <w:r w:rsidRPr="00DC7310">
              <w:rPr>
                <w:lang w:eastAsia="zh-CN"/>
              </w:rPr>
              <w:t>0.8</w:t>
            </w:r>
          </w:p>
        </w:tc>
      </w:tr>
      <w:tr w:rsidR="004767F7" w:rsidRPr="00DC7310" w14:paraId="300EB678"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244937D9" w14:textId="77777777" w:rsidR="004767F7" w:rsidRPr="00DC7310" w:rsidRDefault="004767F7" w:rsidP="00563CEA">
            <w:pPr>
              <w:pStyle w:val="TAC"/>
              <w:keepNext w:val="0"/>
              <w:keepLines w:val="0"/>
            </w:pPr>
            <w:r w:rsidRPr="00DC7310">
              <w:t>DC_8-42_n28-n77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F038A1" w14:textId="77777777" w:rsidR="004767F7" w:rsidRPr="00DC7310" w:rsidRDefault="004767F7" w:rsidP="00563CEA">
            <w:pPr>
              <w:pStyle w:val="TAC"/>
              <w:keepNext w:val="0"/>
              <w:keepLines w:val="0"/>
              <w:rPr>
                <w:rFonts w:eastAsia="MS Mincho"/>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B94630" w14:textId="77777777" w:rsidR="004767F7" w:rsidRPr="00DC7310" w:rsidRDefault="004767F7" w:rsidP="00563CEA">
            <w:pPr>
              <w:pStyle w:val="TAC"/>
              <w:keepNext w:val="0"/>
              <w:keepLines w:val="0"/>
              <w:rPr>
                <w:rFonts w:eastAsia="MS Mincho"/>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C68723" w14:textId="77777777" w:rsidR="004767F7" w:rsidRPr="00DC7310" w:rsidRDefault="004767F7" w:rsidP="00563CEA">
            <w:pPr>
              <w:pStyle w:val="TAC"/>
              <w:keepNext w:val="0"/>
              <w:keepLines w:val="0"/>
              <w:rPr>
                <w:rFonts w:eastAsiaTheme="minorEastAsia"/>
                <w:lang w:eastAsia="zh-CN"/>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3B328A"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0916C2D5"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F7AE75F" w14:textId="77777777" w:rsidR="004767F7" w:rsidRPr="00DC7310" w:rsidRDefault="004767F7" w:rsidP="00563CEA">
            <w:pPr>
              <w:pStyle w:val="TAC"/>
              <w:keepNext w:val="0"/>
              <w:keepLines w:val="0"/>
            </w:pPr>
            <w:r w:rsidRPr="00DC7310">
              <w:t>DC_11_n3-n28-n77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0AEFD1" w14:textId="77777777" w:rsidR="004767F7" w:rsidRPr="00DC7310" w:rsidRDefault="004767F7" w:rsidP="00563CEA">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9F09A1" w14:textId="77777777" w:rsidR="004767F7" w:rsidRPr="00DC7310" w:rsidRDefault="004767F7" w:rsidP="00563CEA">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41441F" w14:textId="77777777" w:rsidR="004767F7" w:rsidRPr="00DC7310" w:rsidRDefault="004767F7" w:rsidP="00563CEA">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DF42E9"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32EFEB51"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93D2538" w14:textId="77777777" w:rsidR="004767F7" w:rsidRPr="00DC7310" w:rsidRDefault="004767F7" w:rsidP="00563CEA">
            <w:pPr>
              <w:pStyle w:val="TAC"/>
              <w:keepNext w:val="0"/>
              <w:keepLines w:val="0"/>
              <w:rPr>
                <w:lang w:eastAsia="zh-CN"/>
              </w:rPr>
            </w:pPr>
            <w:r w:rsidRPr="00DC7310">
              <w:t>DC_11_n3-n77-n79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C9A5E4" w14:textId="77777777" w:rsidR="004767F7" w:rsidRPr="00DC7310" w:rsidRDefault="004767F7" w:rsidP="00563CEA">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EDFFC8" w14:textId="77777777" w:rsidR="004767F7" w:rsidRPr="00DC7310" w:rsidRDefault="004767F7" w:rsidP="00563CEA">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7A8155" w14:textId="77777777" w:rsidR="004767F7" w:rsidRPr="00DC7310" w:rsidRDefault="004767F7" w:rsidP="00563CEA">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C08660"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31AEA55B"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9233F1E" w14:textId="77777777" w:rsidR="004767F7" w:rsidRPr="00DC7310" w:rsidRDefault="004767F7" w:rsidP="00563CEA">
            <w:pPr>
              <w:pStyle w:val="TAC"/>
              <w:keepNext w:val="0"/>
              <w:keepLines w:val="0"/>
            </w:pPr>
            <w:r w:rsidRPr="00DC7310">
              <w:rPr>
                <w:lang w:eastAsia="zh-CN"/>
              </w:rPr>
              <w:t>DC_12-30-66_n2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3940AF" w14:textId="77777777" w:rsidR="004767F7" w:rsidRPr="00DC7310" w:rsidRDefault="004767F7" w:rsidP="00563CEA">
            <w:pPr>
              <w:pStyle w:val="TAC"/>
              <w:keepNext w:val="0"/>
              <w:keepLines w:val="0"/>
              <w:rPr>
                <w:lang w:eastAsia="ja-JP"/>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734ACB"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094A0D" w14:textId="77777777" w:rsidR="004767F7" w:rsidRPr="00DC7310" w:rsidRDefault="004767F7" w:rsidP="00563CEA">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6ABBAC"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16B22769"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40A4EE1" w14:textId="77777777" w:rsidR="004767F7" w:rsidRPr="00DC7310" w:rsidRDefault="004767F7" w:rsidP="00563CEA">
            <w:pPr>
              <w:pStyle w:val="TAC"/>
              <w:keepNext w:val="0"/>
              <w:keepLines w:val="0"/>
            </w:pPr>
            <w:r w:rsidRPr="00DC7310">
              <w:rPr>
                <w:lang w:eastAsia="zh-CN"/>
              </w:rPr>
              <w:t>DC_12-30-66_n66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80D7C4" w14:textId="77777777" w:rsidR="004767F7" w:rsidRPr="00DC7310" w:rsidRDefault="004767F7" w:rsidP="00563CEA">
            <w:pPr>
              <w:pStyle w:val="TAC"/>
              <w:keepNext w:val="0"/>
              <w:keepLines w:val="0"/>
              <w:rPr>
                <w:lang w:eastAsia="ja-JP"/>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E265B9" w14:textId="77777777" w:rsidR="004767F7" w:rsidRPr="00DC7310" w:rsidRDefault="004767F7" w:rsidP="00563CEA">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655D25" w14:textId="77777777" w:rsidR="004767F7" w:rsidRPr="00DC7310" w:rsidRDefault="004767F7" w:rsidP="00563CEA">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B346DC" w14:textId="77777777" w:rsidR="004767F7" w:rsidRPr="00DC7310" w:rsidRDefault="004767F7" w:rsidP="00563CEA">
            <w:pPr>
              <w:pStyle w:val="TAC"/>
              <w:keepNext w:val="0"/>
              <w:keepLines w:val="0"/>
              <w:rPr>
                <w:lang w:eastAsia="ja-JP"/>
              </w:rPr>
            </w:pPr>
            <w:r w:rsidRPr="00DC7310">
              <w:rPr>
                <w:lang w:eastAsia="zh-CN"/>
              </w:rPr>
              <w:t>0.5</w:t>
            </w:r>
          </w:p>
        </w:tc>
      </w:tr>
      <w:tr w:rsidR="004767F7" w:rsidRPr="00DC7310" w14:paraId="09D60D66"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B9EB78B" w14:textId="77777777" w:rsidR="004767F7" w:rsidRPr="00DC7310" w:rsidRDefault="004767F7" w:rsidP="00563CEA">
            <w:pPr>
              <w:pStyle w:val="TAC"/>
              <w:keepNext w:val="0"/>
              <w:keepLines w:val="0"/>
              <w:rPr>
                <w:lang w:eastAsia="sv-SE"/>
              </w:rPr>
            </w:pPr>
            <w:r w:rsidRPr="00DC7310">
              <w:rPr>
                <w:lang w:eastAsia="sv-SE"/>
              </w:rPr>
              <w:t>DC_12-30-66_n77</w:t>
            </w:r>
          </w:p>
          <w:p w14:paraId="22F42584" w14:textId="77777777" w:rsidR="004767F7" w:rsidRPr="00DC7310" w:rsidRDefault="004767F7" w:rsidP="00563CEA">
            <w:pPr>
              <w:pStyle w:val="TAC"/>
              <w:keepNext w:val="0"/>
              <w:keepLines w:val="0"/>
            </w:pPr>
            <w:r w:rsidRPr="00DC7310">
              <w:rPr>
                <w:lang w:eastAsia="sv-SE"/>
              </w:rPr>
              <w:t>DC_12-30-66-66_n77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500083" w14:textId="77777777" w:rsidR="004767F7" w:rsidRPr="00DC7310" w:rsidRDefault="004767F7" w:rsidP="00563CEA">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3066FA"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EB3FF1" w14:textId="77777777" w:rsidR="004767F7" w:rsidRPr="00DC7310" w:rsidRDefault="004767F7" w:rsidP="00563CEA">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00C016"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39E7BEEA"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3CCA9D7" w14:textId="77777777" w:rsidR="004767F7" w:rsidRPr="00DC7310" w:rsidRDefault="004767F7" w:rsidP="00563CEA">
            <w:pPr>
              <w:pStyle w:val="TAC"/>
              <w:keepNext w:val="0"/>
              <w:keepLines w:val="0"/>
            </w:pPr>
            <w:r w:rsidRPr="00DC7310">
              <w:t>DC_12-48_(n)5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9C8842" w14:textId="77777777" w:rsidR="004767F7" w:rsidRPr="00DC7310" w:rsidRDefault="004767F7" w:rsidP="00563CEA">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23F5DC" w14:textId="77777777" w:rsidR="004767F7" w:rsidRPr="00DC7310" w:rsidRDefault="004767F7" w:rsidP="00563CEA">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9BE75F" w14:textId="77777777" w:rsidR="004767F7" w:rsidRPr="00DC7310" w:rsidRDefault="004767F7" w:rsidP="00563CEA">
            <w:pPr>
              <w:pStyle w:val="TAC"/>
              <w:keepNext w:val="0"/>
              <w:keepLines w:val="0"/>
              <w:rPr>
                <w:lang w:eastAsia="ja-JP"/>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07D0F3"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3B74B377"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A93D92C" w14:textId="77777777" w:rsidR="004767F7" w:rsidRPr="00DC7310" w:rsidRDefault="004767F7" w:rsidP="00563CEA">
            <w:pPr>
              <w:pStyle w:val="TAC"/>
              <w:keepNext w:val="0"/>
              <w:keepLines w:val="0"/>
            </w:pPr>
            <w:r w:rsidRPr="00DC7310">
              <w:t>DC_12-48-66_n5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FF2F5E" w14:textId="77777777" w:rsidR="004767F7" w:rsidRPr="00DC7310" w:rsidRDefault="004767F7" w:rsidP="00563CEA">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C926CE" w14:textId="77777777" w:rsidR="004767F7" w:rsidRPr="00DC7310" w:rsidRDefault="004767F7" w:rsidP="00563CE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E277C4" w14:textId="77777777" w:rsidR="004767F7" w:rsidRPr="00DC7310" w:rsidRDefault="004767F7" w:rsidP="00563CEA">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196641" w14:textId="77777777" w:rsidR="004767F7" w:rsidRPr="00DC7310" w:rsidRDefault="004767F7" w:rsidP="00563CEA">
            <w:pPr>
              <w:pStyle w:val="TAC"/>
              <w:keepNext w:val="0"/>
              <w:keepLines w:val="0"/>
              <w:rPr>
                <w:lang w:eastAsia="zh-CN"/>
              </w:rPr>
            </w:pPr>
            <w:r w:rsidRPr="00DC7310">
              <w:rPr>
                <w:lang w:eastAsia="zh-CN"/>
              </w:rPr>
              <w:t>0.3</w:t>
            </w:r>
          </w:p>
        </w:tc>
      </w:tr>
      <w:tr w:rsidR="004767F7" w:rsidRPr="00DC7310" w14:paraId="1EDE5346"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715ACC8" w14:textId="77777777" w:rsidR="004767F7" w:rsidRPr="00DC7310" w:rsidRDefault="004767F7" w:rsidP="00563CEA">
            <w:pPr>
              <w:pStyle w:val="TAC"/>
              <w:keepNext w:val="0"/>
              <w:keepLines w:val="0"/>
            </w:pPr>
            <w:r w:rsidRPr="00DC7310">
              <w:t>DC_12-66_(n)5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92323F" w14:textId="77777777" w:rsidR="004767F7" w:rsidRPr="00DC7310" w:rsidRDefault="004767F7" w:rsidP="00563CEA">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9E8091" w14:textId="77777777" w:rsidR="004767F7" w:rsidRPr="00DC7310" w:rsidRDefault="004767F7" w:rsidP="00563CE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B700CF" w14:textId="77777777" w:rsidR="004767F7" w:rsidRPr="00DC7310" w:rsidRDefault="004767F7" w:rsidP="00563CEA">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A6DFA3" w14:textId="77777777" w:rsidR="004767F7" w:rsidRPr="00DC7310" w:rsidRDefault="004767F7" w:rsidP="00563CEA">
            <w:pPr>
              <w:pStyle w:val="TAC"/>
              <w:keepNext w:val="0"/>
              <w:keepLines w:val="0"/>
              <w:rPr>
                <w:lang w:eastAsia="zh-CN"/>
              </w:rPr>
            </w:pPr>
            <w:r w:rsidRPr="00DC7310">
              <w:rPr>
                <w:lang w:eastAsia="zh-CN"/>
              </w:rPr>
              <w:t>0.3</w:t>
            </w:r>
          </w:p>
        </w:tc>
      </w:tr>
      <w:tr w:rsidR="004767F7" w:rsidRPr="00DC7310" w14:paraId="0FF1F69D"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522D5CDA" w14:textId="77777777" w:rsidR="004767F7" w:rsidRPr="00DC7310" w:rsidRDefault="004767F7" w:rsidP="00563CEA">
            <w:pPr>
              <w:pStyle w:val="TAC"/>
              <w:keepNext w:val="0"/>
              <w:keepLines w:val="0"/>
            </w:pPr>
            <w:r w:rsidRPr="00DC7310">
              <w:rPr>
                <w:rFonts w:cs="Arial"/>
                <w:lang w:eastAsia="ja-JP"/>
              </w:rPr>
              <w:t>DC_12-66_n2-n41</w:t>
            </w:r>
          </w:p>
        </w:tc>
        <w:tc>
          <w:tcPr>
            <w:tcW w:w="1417" w:type="dxa"/>
            <w:tcBorders>
              <w:top w:val="single" w:sz="4" w:space="0" w:color="auto"/>
              <w:left w:val="single" w:sz="4" w:space="0" w:color="auto"/>
              <w:bottom w:val="single" w:sz="4" w:space="0" w:color="auto"/>
              <w:right w:val="single" w:sz="4" w:space="0" w:color="auto"/>
            </w:tcBorders>
            <w:vAlign w:val="center"/>
          </w:tcPr>
          <w:p w14:paraId="314FE86B" w14:textId="77777777" w:rsidR="004767F7" w:rsidRPr="00DC7310" w:rsidRDefault="004767F7" w:rsidP="00563CEA">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619426D0"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BA1E084" w14:textId="77777777" w:rsidR="004767F7" w:rsidRPr="00DC7310" w:rsidRDefault="004767F7" w:rsidP="00563CEA">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C2EF175" w14:textId="77777777" w:rsidR="004767F7" w:rsidRPr="00DC7310" w:rsidRDefault="004767F7" w:rsidP="00563CEA">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4767F7" w:rsidRPr="00DC7310" w14:paraId="687FB6D2"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508EA818" w14:textId="77777777" w:rsidR="004767F7" w:rsidRPr="00DC7310" w:rsidRDefault="004767F7" w:rsidP="00563CEA">
            <w:pPr>
              <w:pStyle w:val="TAC"/>
              <w:keepNext w:val="0"/>
              <w:keepLines w:val="0"/>
              <w:rPr>
                <w:rFonts w:cs="Arial"/>
                <w:lang w:eastAsia="ja-JP"/>
              </w:rPr>
            </w:pPr>
            <w:r w:rsidRPr="00DC7310">
              <w:rPr>
                <w:rFonts w:cs="Arial"/>
                <w:lang w:eastAsia="ja-JP"/>
              </w:rPr>
              <w:t>DC_12-66_n2-n66</w:t>
            </w:r>
          </w:p>
        </w:tc>
        <w:tc>
          <w:tcPr>
            <w:tcW w:w="1417" w:type="dxa"/>
            <w:tcBorders>
              <w:top w:val="single" w:sz="4" w:space="0" w:color="auto"/>
              <w:left w:val="single" w:sz="4" w:space="0" w:color="auto"/>
              <w:bottom w:val="single" w:sz="4" w:space="0" w:color="auto"/>
              <w:right w:val="single" w:sz="4" w:space="0" w:color="auto"/>
            </w:tcBorders>
            <w:vAlign w:val="center"/>
          </w:tcPr>
          <w:p w14:paraId="0BD3905E" w14:textId="77777777" w:rsidR="004767F7" w:rsidRPr="00DC7310" w:rsidRDefault="004767F7" w:rsidP="00563CEA">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4E560BFD"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616B855" w14:textId="77777777" w:rsidR="004767F7" w:rsidRPr="00DC7310" w:rsidRDefault="004767F7" w:rsidP="00563CEA">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0AA8366"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00FC795B"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06957D2B" w14:textId="77777777" w:rsidR="004767F7" w:rsidRPr="00DC7310" w:rsidRDefault="004767F7" w:rsidP="00563CEA">
            <w:pPr>
              <w:pStyle w:val="TAC"/>
              <w:keepNext w:val="0"/>
              <w:keepLines w:val="0"/>
            </w:pPr>
            <w:r w:rsidRPr="00DC7310">
              <w:rPr>
                <w:rFonts w:cs="Arial"/>
                <w:lang w:eastAsia="ja-JP"/>
              </w:rPr>
              <w:t>DC_12-66_n2-n77</w:t>
            </w:r>
          </w:p>
        </w:tc>
        <w:tc>
          <w:tcPr>
            <w:tcW w:w="1417" w:type="dxa"/>
            <w:tcBorders>
              <w:top w:val="single" w:sz="4" w:space="0" w:color="auto"/>
              <w:left w:val="single" w:sz="4" w:space="0" w:color="auto"/>
              <w:bottom w:val="single" w:sz="4" w:space="0" w:color="auto"/>
              <w:right w:val="single" w:sz="4" w:space="0" w:color="auto"/>
            </w:tcBorders>
            <w:vAlign w:val="center"/>
          </w:tcPr>
          <w:p w14:paraId="2FEF9D29" w14:textId="77777777" w:rsidR="004767F7" w:rsidRPr="00DC7310" w:rsidRDefault="004767F7" w:rsidP="00563CEA">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166CECC3"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BC3B786" w14:textId="77777777" w:rsidR="004767F7" w:rsidRPr="00DC7310" w:rsidRDefault="004767F7" w:rsidP="00563CEA">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E6482D8"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69387FE8"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0C84636" w14:textId="77777777" w:rsidR="004767F7" w:rsidRPr="00DC7310" w:rsidRDefault="004767F7" w:rsidP="00563CEA">
            <w:pPr>
              <w:pStyle w:val="TAC"/>
              <w:keepNext w:val="0"/>
              <w:keepLines w:val="0"/>
            </w:pPr>
            <w:r w:rsidRPr="00DC7310">
              <w:rPr>
                <w:rFonts w:cs="Arial"/>
                <w:lang w:eastAsia="ja-JP"/>
              </w:rPr>
              <w:t>DC_12-66_n2-n78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3A81A0" w14:textId="77777777" w:rsidR="004767F7" w:rsidRPr="00DC7310" w:rsidRDefault="004767F7" w:rsidP="00563CEA">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8BADD1"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980AD5" w14:textId="77777777" w:rsidR="004767F7" w:rsidRPr="00DC7310" w:rsidRDefault="004767F7" w:rsidP="00563CEA">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E47A66"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3539990E"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78FD3DA" w14:textId="77777777" w:rsidR="004767F7" w:rsidRPr="00DC7310" w:rsidRDefault="004767F7" w:rsidP="00563CEA">
            <w:pPr>
              <w:pStyle w:val="TAC"/>
              <w:keepNext w:val="0"/>
              <w:keepLines w:val="0"/>
              <w:rPr>
                <w:rFonts w:cs="Arial"/>
                <w:lang w:eastAsia="ja-JP"/>
              </w:rPr>
            </w:pPr>
            <w:r w:rsidRPr="00DC7310">
              <w:t>DC_12-66_n66-n77</w:t>
            </w:r>
          </w:p>
        </w:tc>
        <w:tc>
          <w:tcPr>
            <w:tcW w:w="1417" w:type="dxa"/>
            <w:tcBorders>
              <w:top w:val="single" w:sz="4" w:space="0" w:color="auto"/>
              <w:left w:val="single" w:sz="4" w:space="0" w:color="auto"/>
              <w:bottom w:val="single" w:sz="4" w:space="0" w:color="auto"/>
              <w:right w:val="single" w:sz="4" w:space="0" w:color="auto"/>
            </w:tcBorders>
            <w:vAlign w:val="center"/>
          </w:tcPr>
          <w:p w14:paraId="23BF339B" w14:textId="77777777" w:rsidR="004767F7" w:rsidRPr="00DC7310" w:rsidRDefault="004767F7" w:rsidP="00563CE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792B79E0"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3EF8BE6" w14:textId="77777777" w:rsidR="004767F7" w:rsidRPr="00DC7310" w:rsidRDefault="004767F7" w:rsidP="00563CEA">
            <w:pPr>
              <w:pStyle w:val="TAC"/>
              <w:keepNext w:val="0"/>
              <w:keepLines w:val="0"/>
              <w:rPr>
                <w:rFonts w:cs="Arial"/>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7D6C467"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1E925CFF"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DB18EAA" w14:textId="77777777" w:rsidR="004767F7" w:rsidRPr="00DC7310" w:rsidRDefault="004767F7" w:rsidP="00563CEA">
            <w:pPr>
              <w:pStyle w:val="TAC"/>
              <w:keepNext w:val="0"/>
              <w:keepLines w:val="0"/>
            </w:pPr>
            <w:r w:rsidRPr="00DC7310">
              <w:rPr>
                <w:rFonts w:cs="Arial"/>
                <w:lang w:eastAsia="ja-JP"/>
              </w:rPr>
              <w:t>DC_13-48-66_n77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BB1522" w14:textId="77777777" w:rsidR="004767F7" w:rsidRPr="00DC7310" w:rsidRDefault="004767F7" w:rsidP="00563CEA">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26791D" w14:textId="77777777" w:rsidR="004767F7" w:rsidRPr="00DC7310" w:rsidRDefault="004767F7" w:rsidP="00563CEA">
            <w:pPr>
              <w:pStyle w:val="TAC"/>
              <w:keepNext w:val="0"/>
              <w:keepLines w:val="0"/>
              <w:rPr>
                <w:lang w:eastAsia="zh-CN"/>
              </w:rPr>
            </w:pPr>
            <w:r w:rsidRPr="00DC7310">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013D7A" w14:textId="77777777" w:rsidR="004767F7" w:rsidRPr="00DC7310" w:rsidRDefault="004767F7" w:rsidP="00563CEA">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A05966"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5C02F690"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0066C4A" w14:textId="77777777" w:rsidR="004767F7" w:rsidRPr="00DC7310" w:rsidRDefault="004767F7" w:rsidP="00563CEA">
            <w:pPr>
              <w:pStyle w:val="TAC"/>
              <w:keepNext w:val="0"/>
              <w:keepLines w:val="0"/>
            </w:pPr>
            <w:r w:rsidRPr="00DC7310">
              <w:t>DC_13-66_n2-n77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7541ED" w14:textId="77777777" w:rsidR="004767F7" w:rsidRPr="00DC7310" w:rsidRDefault="004767F7" w:rsidP="00563CEA">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6F026E"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BD0DEE" w14:textId="77777777" w:rsidR="004767F7" w:rsidRPr="00DC7310" w:rsidRDefault="004767F7" w:rsidP="00563CEA">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CC2061"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6011DBE2"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8B9DD88" w14:textId="77777777" w:rsidR="004767F7" w:rsidRPr="00DC7310" w:rsidRDefault="004767F7" w:rsidP="00563CEA">
            <w:pPr>
              <w:pStyle w:val="TAC"/>
              <w:keepNext w:val="0"/>
              <w:keepLines w:val="0"/>
            </w:pPr>
            <w:r w:rsidRPr="00DC7310">
              <w:t>DC_13-66_n5-n48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74A7D7" w14:textId="77777777" w:rsidR="004767F7" w:rsidRPr="00DC7310" w:rsidRDefault="004767F7" w:rsidP="00563CEA">
            <w:pPr>
              <w:pStyle w:val="TAC"/>
              <w:keepNext w:val="0"/>
              <w:keepLines w:val="0"/>
              <w:rPr>
                <w:lang w:eastAsia="zh-CN"/>
              </w:rPr>
            </w:pPr>
            <w:r w:rsidRPr="00DC7310">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579947"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A01F24" w14:textId="77777777" w:rsidR="004767F7" w:rsidRPr="00DC7310" w:rsidRDefault="004767F7" w:rsidP="00563CEA">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D7ACEE"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4BD84E80"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282D5A80" w14:textId="77777777" w:rsidR="004767F7" w:rsidRPr="00DC7310" w:rsidRDefault="004767F7" w:rsidP="00563CEA">
            <w:pPr>
              <w:pStyle w:val="TAC"/>
              <w:keepNext w:val="0"/>
              <w:keepLines w:val="0"/>
            </w:pPr>
            <w:r w:rsidRPr="00DC7310">
              <w:t>DC_13-66_n5-n77</w:t>
            </w:r>
          </w:p>
          <w:p w14:paraId="6EF59B77" w14:textId="77777777" w:rsidR="004767F7" w:rsidRPr="00DC7310" w:rsidRDefault="004767F7" w:rsidP="00563CEA">
            <w:pPr>
              <w:pStyle w:val="TAC"/>
              <w:keepNext w:val="0"/>
              <w:keepLines w:val="0"/>
            </w:pPr>
            <w:r w:rsidRPr="00DC7310">
              <w:rPr>
                <w:rFonts w:cs="Arial"/>
                <w:szCs w:val="18"/>
              </w:rPr>
              <w:t>DC_13-66-66_n5-n77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5A228F" w14:textId="77777777" w:rsidR="004767F7" w:rsidRPr="00DC7310" w:rsidRDefault="004767F7" w:rsidP="00563CEA">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ECAB62"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778380" w14:textId="77777777" w:rsidR="004767F7" w:rsidRPr="00DC7310" w:rsidRDefault="004767F7" w:rsidP="00563CEA">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FCA87A"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77CD8128"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44859D8" w14:textId="77777777" w:rsidR="004767F7" w:rsidRPr="00DC7310" w:rsidRDefault="004767F7" w:rsidP="00563CEA">
            <w:pPr>
              <w:pStyle w:val="TAC"/>
              <w:keepNext w:val="0"/>
              <w:keepLines w:val="0"/>
            </w:pPr>
            <w:r w:rsidRPr="00DC7310">
              <w:t>DC_13-66_n66-n77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AB890A" w14:textId="77777777" w:rsidR="004767F7" w:rsidRPr="00DC7310" w:rsidRDefault="004767F7" w:rsidP="00563CEA">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B508BF"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1D3F22" w14:textId="77777777" w:rsidR="004767F7" w:rsidRPr="00DC7310" w:rsidRDefault="004767F7" w:rsidP="00563CEA">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0BDA97"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3C3C4342"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21E0E57A" w14:textId="77777777" w:rsidR="004767F7" w:rsidRPr="00DC7310" w:rsidRDefault="004767F7" w:rsidP="00563CEA">
            <w:pPr>
              <w:pStyle w:val="TAC"/>
              <w:keepNext w:val="0"/>
              <w:keepLines w:val="0"/>
              <w:rPr>
                <w:rFonts w:cs="Arial"/>
              </w:rPr>
            </w:pPr>
            <w:r w:rsidRPr="00DC7310">
              <w:rPr>
                <w:rFonts w:cs="Arial"/>
                <w:szCs w:val="18"/>
                <w:lang w:eastAsia="ja-JP"/>
              </w:rPr>
              <w:t>DC_14-30-66-n2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D03C3B" w14:textId="77777777" w:rsidR="004767F7" w:rsidRPr="00DC7310" w:rsidRDefault="004767F7" w:rsidP="00563CEA">
            <w:pPr>
              <w:pStyle w:val="TAC"/>
              <w:keepNext w:val="0"/>
              <w:keepLines w:val="0"/>
              <w:rPr>
                <w:rFonts w:cs="Arial"/>
                <w:lang w:eastAsia="zh-CN"/>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A38525" w14:textId="77777777" w:rsidR="004767F7" w:rsidRPr="00DC7310" w:rsidRDefault="004767F7" w:rsidP="00563CEA">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378A86" w14:textId="77777777" w:rsidR="004767F7" w:rsidRPr="00DC7310" w:rsidRDefault="004767F7" w:rsidP="00563CEA">
            <w:pPr>
              <w:pStyle w:val="TAC"/>
              <w:keepNext w:val="0"/>
              <w:keepLines w:val="0"/>
              <w:rPr>
                <w:rFonts w:cs="Arial"/>
                <w:lang w:eastAsia="zh-CN"/>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CA055B" w14:textId="77777777" w:rsidR="004767F7" w:rsidRPr="00DC7310" w:rsidRDefault="004767F7" w:rsidP="00563CEA">
            <w:pPr>
              <w:pStyle w:val="TAC"/>
              <w:keepNext w:val="0"/>
              <w:keepLines w:val="0"/>
              <w:rPr>
                <w:rFonts w:cs="Arial"/>
                <w:lang w:eastAsia="zh-CN"/>
              </w:rPr>
            </w:pPr>
            <w:r w:rsidRPr="00DC7310">
              <w:rPr>
                <w:rFonts w:cs="Arial"/>
                <w:lang w:eastAsia="zh-CN"/>
              </w:rPr>
              <w:t>0.5</w:t>
            </w:r>
          </w:p>
        </w:tc>
      </w:tr>
      <w:tr w:rsidR="004767F7" w:rsidRPr="00DC7310" w14:paraId="0B493DFB"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6EED1497" w14:textId="77777777" w:rsidR="004767F7" w:rsidRPr="00DC7310" w:rsidRDefault="004767F7" w:rsidP="00563CEA">
            <w:pPr>
              <w:pStyle w:val="TAC"/>
              <w:keepNext w:val="0"/>
              <w:keepLines w:val="0"/>
              <w:rPr>
                <w:rFonts w:cs="Arial"/>
              </w:rPr>
            </w:pPr>
            <w:r w:rsidRPr="00DC7310">
              <w:rPr>
                <w:rFonts w:cs="Arial"/>
                <w:szCs w:val="18"/>
                <w:lang w:eastAsia="ja-JP"/>
              </w:rPr>
              <w:t>DC_14-30-66_n66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3BC7FD" w14:textId="77777777" w:rsidR="004767F7" w:rsidRPr="00DC7310" w:rsidRDefault="004767F7" w:rsidP="00563CEA">
            <w:pPr>
              <w:pStyle w:val="TAC"/>
              <w:keepNext w:val="0"/>
              <w:keepLines w:val="0"/>
              <w:rPr>
                <w:rFonts w:cs="Arial"/>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73F460" w14:textId="77777777" w:rsidR="004767F7" w:rsidRPr="00DC7310" w:rsidRDefault="004767F7" w:rsidP="00563CEA">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72DAF2" w14:textId="77777777" w:rsidR="004767F7" w:rsidRPr="00DC7310" w:rsidRDefault="004767F7" w:rsidP="00563CEA">
            <w:pPr>
              <w:pStyle w:val="TAC"/>
              <w:keepNext w:val="0"/>
              <w:keepLines w:val="0"/>
              <w:rPr>
                <w:rFonts w:cs="Arial"/>
                <w:lang w:eastAsia="zh-CN"/>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46481D" w14:textId="77777777" w:rsidR="004767F7" w:rsidRPr="00DC7310" w:rsidRDefault="004767F7" w:rsidP="00563CEA">
            <w:pPr>
              <w:pStyle w:val="TAC"/>
              <w:keepNext w:val="0"/>
              <w:keepLines w:val="0"/>
              <w:rPr>
                <w:rFonts w:cs="Arial"/>
                <w:lang w:eastAsia="zh-CN"/>
              </w:rPr>
            </w:pPr>
            <w:r w:rsidRPr="00DC7310">
              <w:rPr>
                <w:rFonts w:cs="Arial"/>
                <w:lang w:eastAsia="zh-CN"/>
              </w:rPr>
              <w:t>0.5</w:t>
            </w:r>
          </w:p>
        </w:tc>
      </w:tr>
      <w:tr w:rsidR="004767F7" w:rsidRPr="00DC7310" w14:paraId="59A3356C"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3DB7790" w14:textId="77777777" w:rsidR="004767F7" w:rsidRPr="00DC7310" w:rsidRDefault="004767F7" w:rsidP="00563CEA">
            <w:pPr>
              <w:pStyle w:val="TAC"/>
              <w:keepNext w:val="0"/>
              <w:keepLines w:val="0"/>
              <w:rPr>
                <w:lang w:eastAsia="sv-SE"/>
              </w:rPr>
            </w:pPr>
            <w:r w:rsidRPr="00DC7310">
              <w:rPr>
                <w:lang w:eastAsia="sv-SE"/>
              </w:rPr>
              <w:t>DC_14-30-66_n77</w:t>
            </w:r>
          </w:p>
          <w:p w14:paraId="65869DAF" w14:textId="77777777" w:rsidR="004767F7" w:rsidRPr="00DC7310" w:rsidRDefault="004767F7" w:rsidP="00563CEA">
            <w:pPr>
              <w:pStyle w:val="TAC"/>
              <w:keepNext w:val="0"/>
              <w:keepLines w:val="0"/>
              <w:rPr>
                <w:rFonts w:cs="Arial"/>
              </w:rPr>
            </w:pPr>
            <w:r w:rsidRPr="00DC7310">
              <w:rPr>
                <w:lang w:eastAsia="sv-SE"/>
              </w:rPr>
              <w:t>DC_14-30-66-66_n77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5C42A0" w14:textId="77777777" w:rsidR="004767F7" w:rsidRPr="00DC7310" w:rsidRDefault="004767F7" w:rsidP="00563CEA">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74DE3A" w14:textId="77777777" w:rsidR="004767F7" w:rsidRPr="00DC7310" w:rsidRDefault="004767F7" w:rsidP="00563CEA">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7E1257" w14:textId="77777777" w:rsidR="004767F7" w:rsidRPr="00DC7310" w:rsidRDefault="004767F7" w:rsidP="00563CEA">
            <w:pPr>
              <w:pStyle w:val="TAC"/>
              <w:keepNext w:val="0"/>
              <w:keepLines w:val="0"/>
              <w:rPr>
                <w:rFonts w:cs="Arial"/>
                <w:lang w:eastAsia="zh-CN"/>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926115" w14:textId="77777777" w:rsidR="004767F7" w:rsidRPr="00DC7310" w:rsidRDefault="004767F7" w:rsidP="00563CEA">
            <w:pPr>
              <w:pStyle w:val="TAC"/>
              <w:keepNext w:val="0"/>
              <w:keepLines w:val="0"/>
              <w:rPr>
                <w:rFonts w:cs="Arial"/>
                <w:lang w:eastAsia="zh-CN"/>
              </w:rPr>
            </w:pPr>
            <w:r w:rsidRPr="00DC7310">
              <w:rPr>
                <w:rFonts w:cs="Arial"/>
                <w:lang w:eastAsia="zh-CN"/>
              </w:rPr>
              <w:t>0.8</w:t>
            </w:r>
          </w:p>
        </w:tc>
      </w:tr>
      <w:tr w:rsidR="004767F7" w:rsidRPr="00DC7310" w14:paraId="669EE171"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6545656C" w14:textId="77777777" w:rsidR="004767F7" w:rsidRPr="00DC7310" w:rsidRDefault="004767F7" w:rsidP="00563CEA">
            <w:pPr>
              <w:pStyle w:val="TAC"/>
              <w:keepNext w:val="0"/>
              <w:keepLines w:val="0"/>
            </w:pPr>
            <w:r w:rsidRPr="00DC7310">
              <w:t>DC_18-41_n3-n77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50BD5F" w14:textId="77777777" w:rsidR="004767F7" w:rsidRPr="00DC7310" w:rsidRDefault="004767F7" w:rsidP="00563CEA">
            <w:pPr>
              <w:pStyle w:val="TAC"/>
              <w:keepNext w:val="0"/>
              <w:keepLines w:val="0"/>
              <w:rPr>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7DB6E2" w14:textId="77777777" w:rsidR="004767F7" w:rsidRPr="00DC7310" w:rsidRDefault="004767F7" w:rsidP="00563CEA">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DDDFFC" w14:textId="77777777" w:rsidR="004767F7" w:rsidRPr="00DC7310" w:rsidRDefault="004767F7" w:rsidP="00563CEA">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E67EE5"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70C7421A"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83BAC7A" w14:textId="77777777" w:rsidR="004767F7" w:rsidRPr="00DC7310" w:rsidRDefault="004767F7" w:rsidP="00563CEA">
            <w:pPr>
              <w:pStyle w:val="TAC"/>
              <w:keepNext w:val="0"/>
              <w:keepLines w:val="0"/>
            </w:pPr>
            <w:r w:rsidRPr="00DC7310">
              <w:t>DC_18-41_n3-n78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54AAE6" w14:textId="77777777" w:rsidR="004767F7" w:rsidRPr="00DC7310" w:rsidRDefault="004767F7" w:rsidP="00563CEA">
            <w:pPr>
              <w:pStyle w:val="TAC"/>
              <w:keepNext w:val="0"/>
              <w:keepLines w:val="0"/>
              <w:rPr>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2D06A8" w14:textId="77777777" w:rsidR="004767F7" w:rsidRPr="00DC7310" w:rsidRDefault="004767F7" w:rsidP="00563CEA">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653159" w14:textId="77777777" w:rsidR="004767F7" w:rsidRPr="00DC7310" w:rsidRDefault="004767F7" w:rsidP="00563CEA">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2306C4"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7F66D38A"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273FC26D" w14:textId="77777777" w:rsidR="004767F7" w:rsidRPr="00DC7310" w:rsidRDefault="004767F7" w:rsidP="00563CEA">
            <w:pPr>
              <w:pStyle w:val="TAC"/>
              <w:keepNext w:val="0"/>
              <w:keepLines w:val="0"/>
            </w:pPr>
            <w:r w:rsidRPr="00DC7310">
              <w:t>DC_19_n1-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12A77D" w14:textId="77777777" w:rsidR="004767F7" w:rsidRPr="00DC7310" w:rsidRDefault="004767F7" w:rsidP="00563CEA">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B042B8" w14:textId="77777777" w:rsidR="004767F7" w:rsidRPr="00DC7310" w:rsidRDefault="004767F7" w:rsidP="00563CEA">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FC84A8" w14:textId="77777777" w:rsidR="004767F7" w:rsidRPr="00DC7310" w:rsidRDefault="004767F7" w:rsidP="00563CEA">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79E585"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3E690F9D"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26CE4620" w14:textId="77777777" w:rsidR="004767F7" w:rsidRPr="00DC7310" w:rsidRDefault="004767F7" w:rsidP="00563CEA">
            <w:pPr>
              <w:pStyle w:val="TAC"/>
              <w:keepNext w:val="0"/>
              <w:keepLines w:val="0"/>
            </w:pPr>
            <w:r w:rsidRPr="00DC7310">
              <w:t>DC_19_n1-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65102B" w14:textId="77777777" w:rsidR="004767F7" w:rsidRPr="00DC7310" w:rsidRDefault="004767F7" w:rsidP="00563CEA">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2A1399" w14:textId="77777777" w:rsidR="004767F7" w:rsidRPr="00DC7310" w:rsidRDefault="004767F7" w:rsidP="00563CEA">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3E7D1F" w14:textId="77777777" w:rsidR="004767F7" w:rsidRPr="00DC7310" w:rsidRDefault="004767F7" w:rsidP="00563CEA">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52CC00"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44CD3248"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5F88DE5D" w14:textId="77777777" w:rsidR="004767F7" w:rsidRPr="00DC7310" w:rsidRDefault="004767F7" w:rsidP="00563CEA">
            <w:pPr>
              <w:pStyle w:val="TAC"/>
              <w:keepNext w:val="0"/>
              <w:keepLines w:val="0"/>
            </w:pPr>
            <w:r w:rsidRPr="00DC7310">
              <w:rPr>
                <w:lang w:eastAsia="zh-TW"/>
              </w:rPr>
              <w:t>DC_19-21_n1-n77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C777F2" w14:textId="77777777" w:rsidR="004767F7" w:rsidRPr="00DC7310" w:rsidRDefault="004767F7" w:rsidP="00563CEA">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513072" w14:textId="77777777" w:rsidR="004767F7" w:rsidRPr="00DC7310" w:rsidRDefault="004767F7" w:rsidP="00563CEA">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BC3B5E" w14:textId="77777777" w:rsidR="004767F7" w:rsidRPr="00DC7310" w:rsidRDefault="004767F7" w:rsidP="00563CEA">
            <w:pPr>
              <w:pStyle w:val="TAC"/>
              <w:keepNext w:val="0"/>
              <w:keepLines w:val="0"/>
              <w:rPr>
                <w:lang w:eastAsia="zh-CN"/>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3E303C"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43A88B25"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F0ECEBF" w14:textId="77777777" w:rsidR="004767F7" w:rsidRPr="00DC7310" w:rsidRDefault="004767F7" w:rsidP="00563CEA">
            <w:pPr>
              <w:pStyle w:val="TAC"/>
              <w:keepNext w:val="0"/>
              <w:keepLines w:val="0"/>
            </w:pPr>
            <w:r w:rsidRPr="00DC7310">
              <w:rPr>
                <w:lang w:eastAsia="zh-TW"/>
              </w:rPr>
              <w:t>DC_19-21_n1-n78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1E4004" w14:textId="77777777" w:rsidR="004767F7" w:rsidRPr="00DC7310" w:rsidRDefault="004767F7" w:rsidP="00563CEA">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8AB000" w14:textId="77777777" w:rsidR="004767F7" w:rsidRPr="00DC7310" w:rsidRDefault="004767F7" w:rsidP="00563CEA">
            <w:pPr>
              <w:pStyle w:val="TAC"/>
              <w:keepNext w:val="0"/>
              <w:keepLines w:val="0"/>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8E9B9D" w14:textId="77777777" w:rsidR="004767F7" w:rsidRPr="00DC7310" w:rsidRDefault="004767F7" w:rsidP="00563CEA">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F47E92"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3D44AD45"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3EED7B2" w14:textId="77777777" w:rsidR="004767F7" w:rsidRPr="00DC7310" w:rsidRDefault="004767F7" w:rsidP="00563CEA">
            <w:pPr>
              <w:pStyle w:val="TAC"/>
              <w:keepNext w:val="0"/>
              <w:keepLines w:val="0"/>
            </w:pPr>
            <w:r w:rsidRPr="00DC7310">
              <w:rPr>
                <w:lang w:eastAsia="zh-TW"/>
              </w:rPr>
              <w:t>DC_19-21_n1-n79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D5858D" w14:textId="77777777" w:rsidR="004767F7" w:rsidRPr="00DC7310" w:rsidRDefault="004767F7" w:rsidP="00563CEA">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7173C6" w14:textId="77777777" w:rsidR="004767F7" w:rsidRPr="00DC7310" w:rsidRDefault="004767F7" w:rsidP="00563CEA">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734F04" w14:textId="77777777" w:rsidR="004767F7" w:rsidRPr="00DC7310" w:rsidRDefault="004767F7" w:rsidP="00563CEA">
            <w:pPr>
              <w:pStyle w:val="TAC"/>
              <w:keepNext w:val="0"/>
              <w:keepLines w:val="0"/>
              <w:rPr>
                <w:lang w:eastAsia="zh-CN"/>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AB2F5C" w14:textId="77777777" w:rsidR="004767F7" w:rsidRPr="00DC7310" w:rsidRDefault="004767F7" w:rsidP="00563CEA">
            <w:pPr>
              <w:pStyle w:val="TAC"/>
              <w:keepNext w:val="0"/>
              <w:keepLines w:val="0"/>
              <w:rPr>
                <w:lang w:eastAsia="zh-CN"/>
              </w:rPr>
            </w:pPr>
            <w:r w:rsidRPr="00DC7310">
              <w:rPr>
                <w:lang w:eastAsia="zh-CN"/>
              </w:rPr>
              <w:t>-</w:t>
            </w:r>
          </w:p>
        </w:tc>
      </w:tr>
      <w:tr w:rsidR="004767F7" w:rsidRPr="00DC7310" w14:paraId="5EB43241"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EB80989" w14:textId="77777777" w:rsidR="004767F7" w:rsidRPr="00DC7310" w:rsidRDefault="004767F7" w:rsidP="00563CEA">
            <w:pPr>
              <w:pStyle w:val="TAC"/>
              <w:keepNext w:val="0"/>
              <w:keepLines w:val="0"/>
            </w:pPr>
            <w:r w:rsidRPr="00DC7310">
              <w:t>DC_19-21-42_n1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527B9A" w14:textId="77777777" w:rsidR="004767F7" w:rsidRPr="00DC7310" w:rsidRDefault="004767F7" w:rsidP="00563CEA">
            <w:pPr>
              <w:pStyle w:val="TAC"/>
              <w:keepNext w:val="0"/>
              <w:keepLines w:val="0"/>
              <w:rPr>
                <w:lang w:eastAsia="zh-TW"/>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5C8A95" w14:textId="77777777" w:rsidR="004767F7" w:rsidRPr="00DC7310" w:rsidRDefault="004767F7" w:rsidP="00563CEA">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3D1C1E" w14:textId="77777777" w:rsidR="004767F7" w:rsidRPr="00DC7310" w:rsidRDefault="004767F7" w:rsidP="00563CEA">
            <w:pPr>
              <w:pStyle w:val="TAC"/>
              <w:keepNext w:val="0"/>
              <w:keepLines w:val="0"/>
              <w:rPr>
                <w:rFonts w:eastAsia="Malgun Gothic"/>
                <w:szCs w:val="18"/>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6C8843" w14:textId="77777777" w:rsidR="004767F7" w:rsidRPr="00DC7310" w:rsidRDefault="004767F7" w:rsidP="00563CEA">
            <w:pPr>
              <w:pStyle w:val="TAC"/>
              <w:keepNext w:val="0"/>
              <w:keepLines w:val="0"/>
              <w:rPr>
                <w:rFonts w:eastAsiaTheme="minorEastAsia"/>
                <w:szCs w:val="18"/>
                <w:lang w:eastAsia="zh-CN"/>
              </w:rPr>
            </w:pPr>
            <w:r w:rsidRPr="00DC7310">
              <w:rPr>
                <w:szCs w:val="18"/>
                <w:lang w:eastAsia="zh-CN"/>
              </w:rPr>
              <w:t>0.3</w:t>
            </w:r>
          </w:p>
        </w:tc>
      </w:tr>
      <w:tr w:rsidR="004767F7" w:rsidRPr="00DC7310" w14:paraId="2F9544A5"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1F8BF22" w14:textId="77777777" w:rsidR="004767F7" w:rsidRPr="00DC7310" w:rsidRDefault="004767F7" w:rsidP="00563CEA">
            <w:pPr>
              <w:pStyle w:val="TAC"/>
              <w:keepNext w:val="0"/>
              <w:keepLines w:val="0"/>
            </w:pPr>
            <w:r w:rsidRPr="00DC7310">
              <w:t>DC_</w:t>
            </w:r>
            <w:r w:rsidRPr="00DC7310">
              <w:rPr>
                <w:lang w:eastAsia="ja-JP"/>
              </w:rPr>
              <w:t>19-21-42_n77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C94048" w14:textId="77777777" w:rsidR="004767F7" w:rsidRPr="00DC7310" w:rsidRDefault="004767F7" w:rsidP="00563CEA">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B40E8F" w14:textId="77777777" w:rsidR="004767F7" w:rsidRPr="00DC7310" w:rsidRDefault="004767F7" w:rsidP="00563CEA">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5B9F35ED" w14:textId="77777777" w:rsidR="004767F7" w:rsidRPr="00DC7310" w:rsidRDefault="004767F7" w:rsidP="00563CEA">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E4A4DC" w14:textId="77777777" w:rsidR="004767F7" w:rsidRPr="00DC7310" w:rsidRDefault="004767F7" w:rsidP="00563CEA">
            <w:pPr>
              <w:pStyle w:val="TAC"/>
              <w:keepNext w:val="0"/>
              <w:keepLines w:val="0"/>
              <w:rPr>
                <w:rFonts w:eastAsia="Malgun Gothic"/>
                <w:lang w:eastAsia="ko-KR"/>
              </w:rPr>
            </w:pPr>
            <w:r w:rsidRPr="00DC7310">
              <w:rPr>
                <w:szCs w:val="18"/>
                <w:lang w:eastAsia="zh-CN"/>
              </w:rPr>
              <w:t>0.8</w:t>
            </w:r>
          </w:p>
        </w:tc>
      </w:tr>
      <w:tr w:rsidR="004767F7" w:rsidRPr="00DC7310" w14:paraId="7493A404"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C7734AD" w14:textId="77777777" w:rsidR="004767F7" w:rsidRPr="00DC7310" w:rsidRDefault="004767F7" w:rsidP="00563CEA">
            <w:pPr>
              <w:pStyle w:val="TAC"/>
              <w:keepNext w:val="0"/>
              <w:keepLines w:val="0"/>
              <w:rPr>
                <w:rFonts w:eastAsiaTheme="minorEastAsia"/>
              </w:rPr>
            </w:pPr>
            <w:r w:rsidRPr="00DC7310">
              <w:t>DC_</w:t>
            </w:r>
            <w:r w:rsidRPr="00DC7310">
              <w:rPr>
                <w:lang w:eastAsia="ja-JP"/>
              </w:rPr>
              <w:t>19-21-42_n78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2C964E" w14:textId="77777777" w:rsidR="004767F7" w:rsidRPr="00DC7310" w:rsidRDefault="004767F7" w:rsidP="00563CEA">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8F16C9" w14:textId="77777777" w:rsidR="004767F7" w:rsidRPr="00DC7310" w:rsidRDefault="004767F7" w:rsidP="00563CEA">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0569FECE" w14:textId="77777777" w:rsidR="004767F7" w:rsidRPr="00DC7310" w:rsidRDefault="004767F7" w:rsidP="00563CEA">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60D9E2" w14:textId="77777777" w:rsidR="004767F7" w:rsidRPr="00DC7310" w:rsidRDefault="004767F7" w:rsidP="00563CEA">
            <w:pPr>
              <w:pStyle w:val="TAC"/>
              <w:keepNext w:val="0"/>
              <w:keepLines w:val="0"/>
              <w:rPr>
                <w:rFonts w:eastAsia="Malgun Gothic"/>
                <w:lang w:eastAsia="ko-KR"/>
              </w:rPr>
            </w:pPr>
            <w:r w:rsidRPr="00DC7310">
              <w:rPr>
                <w:szCs w:val="18"/>
                <w:lang w:eastAsia="zh-CN"/>
              </w:rPr>
              <w:t>0.8</w:t>
            </w:r>
          </w:p>
        </w:tc>
      </w:tr>
      <w:tr w:rsidR="004767F7" w:rsidRPr="00DC7310" w14:paraId="582D7A17"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5F082364" w14:textId="77777777" w:rsidR="004767F7" w:rsidRPr="00DC7310" w:rsidRDefault="004767F7" w:rsidP="00563CEA">
            <w:pPr>
              <w:pStyle w:val="TAC"/>
              <w:keepNext w:val="0"/>
              <w:keepLines w:val="0"/>
              <w:rPr>
                <w:rFonts w:eastAsiaTheme="minorEastAsia"/>
              </w:rPr>
            </w:pPr>
            <w:r w:rsidRPr="00DC7310">
              <w:t>DC_</w:t>
            </w:r>
            <w:r w:rsidRPr="00DC7310">
              <w:rPr>
                <w:lang w:eastAsia="ja-JP"/>
              </w:rPr>
              <w:t>19-21-42_n79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428992" w14:textId="77777777" w:rsidR="004767F7" w:rsidRPr="00DC7310" w:rsidRDefault="004767F7" w:rsidP="00563CEA">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A48280" w14:textId="77777777" w:rsidR="004767F7" w:rsidRPr="00DC7310" w:rsidRDefault="004767F7" w:rsidP="00563CEA">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2F2F47E3" w14:textId="77777777" w:rsidR="004767F7" w:rsidRPr="00DC7310" w:rsidRDefault="004767F7" w:rsidP="00563CEA">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E58BB5" w14:textId="77777777" w:rsidR="004767F7" w:rsidRPr="00DC7310" w:rsidRDefault="004767F7" w:rsidP="00563CEA">
            <w:pPr>
              <w:pStyle w:val="TAC"/>
              <w:keepNext w:val="0"/>
              <w:keepLines w:val="0"/>
              <w:rPr>
                <w:rFonts w:eastAsia="Malgun Gothic"/>
                <w:lang w:eastAsia="ko-KR"/>
              </w:rPr>
            </w:pPr>
            <w:r w:rsidRPr="00DC7310">
              <w:rPr>
                <w:szCs w:val="18"/>
                <w:lang w:eastAsia="zh-CN"/>
              </w:rPr>
              <w:t>-</w:t>
            </w:r>
          </w:p>
        </w:tc>
      </w:tr>
      <w:tr w:rsidR="004767F7" w:rsidRPr="00DC7310" w14:paraId="1ED6522E"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63B1AE4D" w14:textId="77777777" w:rsidR="004767F7" w:rsidRPr="00DC7310" w:rsidRDefault="004767F7" w:rsidP="00563CEA">
            <w:pPr>
              <w:pStyle w:val="TAC"/>
              <w:keepNext w:val="0"/>
              <w:keepLines w:val="0"/>
              <w:rPr>
                <w:rFonts w:eastAsiaTheme="minorEastAsia"/>
              </w:rPr>
            </w:pPr>
            <w:r w:rsidRPr="00DC7310">
              <w:rPr>
                <w:lang w:eastAsia="ko-KR"/>
              </w:rPr>
              <w:t>DC_19-21_n77-n79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78BA08" w14:textId="77777777" w:rsidR="004767F7" w:rsidRPr="00DC7310" w:rsidRDefault="004767F7" w:rsidP="00563CEA">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859A9F" w14:textId="77777777" w:rsidR="004767F7" w:rsidRPr="00DC7310" w:rsidRDefault="004767F7" w:rsidP="00563CEA">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89BE2D" w14:textId="77777777" w:rsidR="004767F7" w:rsidRPr="00DC7310" w:rsidRDefault="004767F7" w:rsidP="00563CEA">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5173DB" w14:textId="77777777" w:rsidR="004767F7" w:rsidRPr="00DC7310" w:rsidRDefault="004767F7" w:rsidP="00563CEA">
            <w:pPr>
              <w:pStyle w:val="TAC"/>
              <w:keepNext w:val="0"/>
              <w:keepLines w:val="0"/>
              <w:rPr>
                <w:rFonts w:eastAsia="Malgun Gothic"/>
                <w:lang w:eastAsia="ko-KR"/>
              </w:rPr>
            </w:pPr>
            <w:r w:rsidRPr="00DC7310">
              <w:rPr>
                <w:szCs w:val="18"/>
                <w:lang w:eastAsia="zh-CN"/>
              </w:rPr>
              <w:t>-</w:t>
            </w:r>
          </w:p>
        </w:tc>
      </w:tr>
      <w:tr w:rsidR="004767F7" w:rsidRPr="00DC7310" w14:paraId="42673112"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F1B7C57" w14:textId="77777777" w:rsidR="004767F7" w:rsidRPr="00DC7310" w:rsidRDefault="004767F7" w:rsidP="00563CEA">
            <w:pPr>
              <w:pStyle w:val="TAC"/>
              <w:keepNext w:val="0"/>
              <w:keepLines w:val="0"/>
              <w:rPr>
                <w:rFonts w:eastAsiaTheme="minorEastAsia"/>
              </w:rPr>
            </w:pPr>
            <w:r w:rsidRPr="00DC7310">
              <w:rPr>
                <w:lang w:eastAsia="ko-KR"/>
              </w:rPr>
              <w:t>DC_19-21_n78-n79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7DCFF9" w14:textId="77777777" w:rsidR="004767F7" w:rsidRPr="00DC7310" w:rsidRDefault="004767F7" w:rsidP="00563CEA">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A07068" w14:textId="77777777" w:rsidR="004767F7" w:rsidRPr="00DC7310" w:rsidRDefault="004767F7" w:rsidP="00563CEA">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04FD75" w14:textId="77777777" w:rsidR="004767F7" w:rsidRPr="00DC7310" w:rsidRDefault="004767F7" w:rsidP="00563CEA">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7C2368" w14:textId="77777777" w:rsidR="004767F7" w:rsidRPr="00DC7310" w:rsidRDefault="004767F7" w:rsidP="00563CEA">
            <w:pPr>
              <w:pStyle w:val="TAC"/>
              <w:keepNext w:val="0"/>
              <w:keepLines w:val="0"/>
              <w:rPr>
                <w:rFonts w:eastAsia="Malgun Gothic"/>
                <w:lang w:eastAsia="ko-KR"/>
              </w:rPr>
            </w:pPr>
            <w:r w:rsidRPr="00DC7310">
              <w:rPr>
                <w:szCs w:val="18"/>
                <w:lang w:eastAsia="zh-CN"/>
              </w:rPr>
              <w:t>-</w:t>
            </w:r>
          </w:p>
        </w:tc>
      </w:tr>
      <w:tr w:rsidR="004767F7" w:rsidRPr="00DC7310" w14:paraId="1F41987F"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BD25A6E" w14:textId="77777777" w:rsidR="004767F7" w:rsidRPr="00DC7310" w:rsidRDefault="004767F7" w:rsidP="00563CEA">
            <w:pPr>
              <w:pStyle w:val="TAC"/>
              <w:keepNext w:val="0"/>
              <w:keepLines w:val="0"/>
              <w:rPr>
                <w:rFonts w:eastAsiaTheme="minorEastAsia"/>
              </w:rPr>
            </w:pPr>
            <w:r w:rsidRPr="00DC7310">
              <w:rPr>
                <w:lang w:eastAsia="zh-TW"/>
              </w:rPr>
              <w:t>DC_19-42_n1-n77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E3EE1A" w14:textId="77777777" w:rsidR="004767F7" w:rsidRPr="00DC7310" w:rsidRDefault="004767F7" w:rsidP="00563CEA">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06322182" w14:textId="77777777" w:rsidR="004767F7" w:rsidRPr="00DC7310" w:rsidRDefault="004767F7" w:rsidP="00563CE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3C2555" w14:textId="77777777" w:rsidR="004767F7" w:rsidRPr="00DC7310" w:rsidRDefault="004767F7" w:rsidP="00563CEA">
            <w:pPr>
              <w:pStyle w:val="TAC"/>
              <w:keepNext w:val="0"/>
              <w:keepLines w:val="0"/>
              <w:rPr>
                <w:lang w:eastAsia="ko-KR"/>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71150E"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0B7DD3D1"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28414E2" w14:textId="77777777" w:rsidR="004767F7" w:rsidRPr="00DC7310" w:rsidRDefault="004767F7" w:rsidP="00563CEA">
            <w:pPr>
              <w:pStyle w:val="TAC"/>
              <w:keepNext w:val="0"/>
              <w:keepLines w:val="0"/>
            </w:pPr>
            <w:r w:rsidRPr="00DC7310">
              <w:rPr>
                <w:lang w:eastAsia="zh-TW"/>
              </w:rPr>
              <w:t>DC_19-42_n1-n78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21E64A" w14:textId="77777777" w:rsidR="004767F7" w:rsidRPr="00DC7310" w:rsidRDefault="004767F7" w:rsidP="00563CEA">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7F8C6398" w14:textId="77777777" w:rsidR="004767F7" w:rsidRPr="00DC7310" w:rsidRDefault="004767F7" w:rsidP="00563CE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D5BFB2" w14:textId="77777777" w:rsidR="004767F7" w:rsidRPr="00DC7310" w:rsidRDefault="004767F7" w:rsidP="00563CEA">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27E4B5"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713F0F20"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533A74E" w14:textId="77777777" w:rsidR="004767F7" w:rsidRPr="00DC7310" w:rsidRDefault="004767F7" w:rsidP="00563CEA">
            <w:pPr>
              <w:pStyle w:val="TAC"/>
              <w:keepNext w:val="0"/>
              <w:keepLines w:val="0"/>
            </w:pPr>
            <w:r w:rsidRPr="00DC7310">
              <w:rPr>
                <w:lang w:eastAsia="zh-TW"/>
              </w:rPr>
              <w:t>DC_19-42_n1-n79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A645E2" w14:textId="77777777" w:rsidR="004767F7" w:rsidRPr="00DC7310" w:rsidRDefault="004767F7" w:rsidP="00563CEA">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D3D454" w14:textId="77777777" w:rsidR="004767F7" w:rsidRPr="00DC7310" w:rsidRDefault="004767F7" w:rsidP="00563CE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858392" w14:textId="77777777" w:rsidR="004767F7" w:rsidRPr="00DC7310" w:rsidRDefault="004767F7" w:rsidP="00563CEA">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151E7B" w14:textId="77777777" w:rsidR="004767F7" w:rsidRPr="00DC7310" w:rsidRDefault="004767F7" w:rsidP="00563CEA">
            <w:pPr>
              <w:pStyle w:val="TAC"/>
              <w:keepNext w:val="0"/>
              <w:keepLines w:val="0"/>
              <w:rPr>
                <w:lang w:eastAsia="zh-CN"/>
              </w:rPr>
            </w:pPr>
            <w:r w:rsidRPr="00DC7310">
              <w:rPr>
                <w:lang w:eastAsia="zh-CN"/>
              </w:rPr>
              <w:t>-</w:t>
            </w:r>
          </w:p>
        </w:tc>
      </w:tr>
      <w:tr w:rsidR="004767F7" w:rsidRPr="00DC7310" w14:paraId="1813C9FC"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B34328B" w14:textId="77777777" w:rsidR="004767F7" w:rsidRPr="00DC7310" w:rsidRDefault="004767F7" w:rsidP="00563CEA">
            <w:pPr>
              <w:pStyle w:val="TAC"/>
              <w:keepNext w:val="0"/>
              <w:keepLines w:val="0"/>
            </w:pPr>
            <w:r w:rsidRPr="00DC7310">
              <w:rPr>
                <w:lang w:eastAsia="ko-KR"/>
              </w:rPr>
              <w:t>DC_19-42_n77-n79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83B1F9" w14:textId="77777777" w:rsidR="004767F7" w:rsidRPr="00DC7310" w:rsidRDefault="004767F7" w:rsidP="00563CEA">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234F6F22" w14:textId="77777777" w:rsidR="004767F7" w:rsidRPr="00DC7310" w:rsidRDefault="004767F7" w:rsidP="00563CE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671E61" w14:textId="77777777" w:rsidR="004767F7" w:rsidRPr="00DC7310" w:rsidRDefault="004767F7" w:rsidP="00563CEA">
            <w:pPr>
              <w:pStyle w:val="TAC"/>
              <w:keepNext w:val="0"/>
              <w:keepLines w:val="0"/>
              <w:rPr>
                <w:rFonts w:eastAsia="Malgun Gothic"/>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053D77" w14:textId="77777777" w:rsidR="004767F7" w:rsidRPr="00DC7310" w:rsidRDefault="004767F7" w:rsidP="00563CEA">
            <w:pPr>
              <w:pStyle w:val="TAC"/>
              <w:keepNext w:val="0"/>
              <w:keepLines w:val="0"/>
              <w:rPr>
                <w:rFonts w:eastAsiaTheme="minorEastAsia"/>
                <w:lang w:eastAsia="zh-CN"/>
              </w:rPr>
            </w:pPr>
            <w:r w:rsidRPr="00DC7310">
              <w:rPr>
                <w:lang w:eastAsia="zh-CN"/>
              </w:rPr>
              <w:t>-</w:t>
            </w:r>
          </w:p>
        </w:tc>
      </w:tr>
      <w:tr w:rsidR="004767F7" w:rsidRPr="00DC7310" w14:paraId="5B6EA4F7"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A389486" w14:textId="77777777" w:rsidR="004767F7" w:rsidRPr="00DC7310" w:rsidRDefault="004767F7" w:rsidP="00563CEA">
            <w:pPr>
              <w:pStyle w:val="TAC"/>
              <w:keepNext w:val="0"/>
              <w:keepLines w:val="0"/>
            </w:pPr>
            <w:r w:rsidRPr="00DC7310">
              <w:rPr>
                <w:lang w:eastAsia="ko-KR"/>
              </w:rPr>
              <w:t>DC_19-42_n78-n79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A6B98F" w14:textId="77777777" w:rsidR="004767F7" w:rsidRPr="00DC7310" w:rsidRDefault="004767F7" w:rsidP="00563CEA">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52299DD5" w14:textId="77777777" w:rsidR="004767F7" w:rsidRPr="00DC7310" w:rsidRDefault="004767F7" w:rsidP="00563CEA">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98CA06" w14:textId="77777777" w:rsidR="004767F7" w:rsidRPr="00DC7310" w:rsidRDefault="004767F7" w:rsidP="00563CEA">
            <w:pPr>
              <w:pStyle w:val="TAC"/>
              <w:keepNext w:val="0"/>
              <w:keepLines w:val="0"/>
              <w:rPr>
                <w:rFonts w:eastAsia="Malgun Gothic"/>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8B1341" w14:textId="77777777" w:rsidR="004767F7" w:rsidRPr="00DC7310" w:rsidRDefault="004767F7" w:rsidP="00563CEA">
            <w:pPr>
              <w:pStyle w:val="TAC"/>
              <w:keepNext w:val="0"/>
              <w:keepLines w:val="0"/>
              <w:rPr>
                <w:rFonts w:eastAsia="Malgun Gothic"/>
                <w:lang w:eastAsia="ko-KR"/>
              </w:rPr>
            </w:pPr>
            <w:r w:rsidRPr="00DC7310">
              <w:rPr>
                <w:lang w:eastAsia="zh-CN"/>
              </w:rPr>
              <w:t>-</w:t>
            </w:r>
          </w:p>
        </w:tc>
      </w:tr>
      <w:tr w:rsidR="004767F7" w:rsidRPr="00DC7310" w14:paraId="6AAFB3F2"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3EBB776A" w14:textId="77777777" w:rsidR="004767F7" w:rsidRPr="00DC7310" w:rsidRDefault="004767F7" w:rsidP="00563CEA">
            <w:pPr>
              <w:pStyle w:val="TAC"/>
              <w:keepNext w:val="0"/>
              <w:keepLines w:val="0"/>
              <w:rPr>
                <w:lang w:eastAsia="ko-KR"/>
              </w:rPr>
            </w:pPr>
            <w:r w:rsidRPr="00DC7310">
              <w:t>DC_20-(n)3-n67</w:t>
            </w:r>
          </w:p>
        </w:tc>
        <w:tc>
          <w:tcPr>
            <w:tcW w:w="1417" w:type="dxa"/>
            <w:tcBorders>
              <w:top w:val="single" w:sz="4" w:space="0" w:color="auto"/>
              <w:left w:val="single" w:sz="4" w:space="0" w:color="auto"/>
              <w:bottom w:val="single" w:sz="4" w:space="0" w:color="auto"/>
              <w:right w:val="single" w:sz="4" w:space="0" w:color="auto"/>
            </w:tcBorders>
            <w:vAlign w:val="center"/>
          </w:tcPr>
          <w:p w14:paraId="38E0F5A0" w14:textId="77777777" w:rsidR="004767F7" w:rsidRPr="00DC7310" w:rsidRDefault="004767F7" w:rsidP="00563CEA">
            <w:pPr>
              <w:pStyle w:val="TAC"/>
              <w:keepNext w:val="0"/>
              <w:keepLines w:val="0"/>
              <w:rPr>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93BC5FB"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526F344" w14:textId="77777777" w:rsidR="004767F7" w:rsidRPr="00DC7310" w:rsidRDefault="004767F7" w:rsidP="00563CEA">
            <w:pPr>
              <w:pStyle w:val="TAC"/>
              <w:keepNext w:val="0"/>
              <w:keepLines w:val="0"/>
              <w:rPr>
                <w:lang w:eastAsia="ko-KR"/>
              </w:rPr>
            </w:pPr>
            <w:r w:rsidRPr="00DC7310">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24F63AC" w14:textId="77777777" w:rsidR="004767F7" w:rsidRPr="00DC7310" w:rsidRDefault="004767F7" w:rsidP="00563CEA">
            <w:pPr>
              <w:pStyle w:val="TAC"/>
              <w:keepNext w:val="0"/>
              <w:keepLines w:val="0"/>
              <w:rPr>
                <w:lang w:eastAsia="zh-CN"/>
              </w:rPr>
            </w:pPr>
            <w:r w:rsidRPr="00DC7310">
              <w:rPr>
                <w:lang w:eastAsia="zh-CN"/>
              </w:rPr>
              <w:t>N/A</w:t>
            </w:r>
          </w:p>
        </w:tc>
      </w:tr>
      <w:tr w:rsidR="004767F7" w:rsidRPr="00DC7310" w14:paraId="75683D42"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1972B7E" w14:textId="77777777" w:rsidR="004767F7" w:rsidRPr="00DC7310" w:rsidRDefault="004767F7" w:rsidP="00563CEA">
            <w:pPr>
              <w:pStyle w:val="TAC"/>
              <w:keepNext w:val="0"/>
              <w:keepLines w:val="0"/>
              <w:rPr>
                <w:rFonts w:eastAsiaTheme="minorEastAsia"/>
              </w:rPr>
            </w:pPr>
            <w:r w:rsidRPr="00DC7310">
              <w:lastRenderedPageBreak/>
              <w:t>DC_20-28-32_n1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6C8625" w14:textId="77777777" w:rsidR="004767F7" w:rsidRPr="00DC7310" w:rsidRDefault="004767F7" w:rsidP="00563CEA">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631F92"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2BEED9F" w14:textId="77777777" w:rsidR="004767F7" w:rsidRPr="00DC7310" w:rsidRDefault="004767F7" w:rsidP="00563CEA">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AEAE7A" w14:textId="77777777" w:rsidR="004767F7" w:rsidRPr="00DC7310" w:rsidRDefault="004767F7" w:rsidP="00563CEA">
            <w:pPr>
              <w:pStyle w:val="TAC"/>
              <w:keepNext w:val="0"/>
              <w:keepLines w:val="0"/>
              <w:rPr>
                <w:rFonts w:eastAsiaTheme="minorEastAsia"/>
                <w:lang w:eastAsia="zh-CN"/>
              </w:rPr>
            </w:pPr>
            <w:r w:rsidRPr="00DC7310">
              <w:rPr>
                <w:lang w:eastAsia="zh-CN"/>
              </w:rPr>
              <w:t>0.5</w:t>
            </w:r>
          </w:p>
        </w:tc>
      </w:tr>
      <w:tr w:rsidR="004767F7" w:rsidRPr="00DC7310" w14:paraId="2D0627F4"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B02FCFF" w14:textId="77777777" w:rsidR="004767F7" w:rsidRPr="00DC7310" w:rsidRDefault="004767F7" w:rsidP="00563CEA">
            <w:pPr>
              <w:pStyle w:val="TAC"/>
              <w:keepNext w:val="0"/>
              <w:keepLines w:val="0"/>
            </w:pPr>
            <w:r w:rsidRPr="00DC7310">
              <w:t>DC_20-28-32_n3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B08B64" w14:textId="77777777" w:rsidR="004767F7" w:rsidRPr="00DC7310" w:rsidRDefault="004767F7" w:rsidP="00563CEA">
            <w:pPr>
              <w:pStyle w:val="TAC"/>
              <w:keepNext w:val="0"/>
              <w:keepLines w:val="0"/>
              <w:rPr>
                <w:lang w:eastAsia="ja-JP"/>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E0637B"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A552BBF" w14:textId="77777777" w:rsidR="004767F7" w:rsidRPr="00DC7310" w:rsidRDefault="004767F7" w:rsidP="00563CEA">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7BEB7F" w14:textId="77777777" w:rsidR="004767F7" w:rsidRPr="00DC7310" w:rsidRDefault="004767F7" w:rsidP="00563CEA">
            <w:pPr>
              <w:pStyle w:val="TAC"/>
              <w:keepNext w:val="0"/>
              <w:keepLines w:val="0"/>
              <w:rPr>
                <w:rFonts w:eastAsiaTheme="minorEastAsia"/>
                <w:lang w:eastAsia="zh-CN"/>
              </w:rPr>
            </w:pPr>
            <w:r w:rsidRPr="00DC7310">
              <w:rPr>
                <w:lang w:eastAsia="zh-CN"/>
              </w:rPr>
              <w:t>0.5</w:t>
            </w:r>
          </w:p>
        </w:tc>
      </w:tr>
      <w:tr w:rsidR="004767F7" w:rsidRPr="00DC7310" w14:paraId="46211850"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03773B0" w14:textId="77777777" w:rsidR="004767F7" w:rsidRPr="00DC7310" w:rsidRDefault="004767F7" w:rsidP="00563CEA">
            <w:pPr>
              <w:pStyle w:val="TAC"/>
              <w:keepNext w:val="0"/>
              <w:keepLines w:val="0"/>
            </w:pPr>
            <w:r w:rsidRPr="00DC7310">
              <w:t>DC_20-28-38_n1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5E072F" w14:textId="77777777" w:rsidR="004767F7" w:rsidRPr="00DC7310" w:rsidRDefault="004767F7" w:rsidP="00563CEA">
            <w:pPr>
              <w:pStyle w:val="TAC"/>
              <w:keepNext w:val="0"/>
              <w:keepLines w:val="0"/>
              <w:rPr>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4668F3"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34E1B4" w14:textId="77777777" w:rsidR="004767F7" w:rsidRPr="00DC7310" w:rsidRDefault="004767F7" w:rsidP="00563CEA">
            <w:pPr>
              <w:pStyle w:val="TAC"/>
              <w:keepNext w:val="0"/>
              <w:keepLines w:val="0"/>
              <w:rPr>
                <w:lang w:eastAsia="ja-JP"/>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C3B5C5"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3BF6F1EC"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EAE956B" w14:textId="77777777" w:rsidR="004767F7" w:rsidRPr="00DC7310" w:rsidRDefault="004767F7" w:rsidP="00563CEA">
            <w:pPr>
              <w:pStyle w:val="TAC"/>
              <w:keepNext w:val="0"/>
              <w:keepLines w:val="0"/>
            </w:pPr>
            <w:r w:rsidRPr="00DC7310">
              <w:rPr>
                <w:rFonts w:cs="Arial"/>
              </w:rPr>
              <w:t>DC_20-32_n1-n28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A71A58" w14:textId="77777777" w:rsidR="004767F7" w:rsidRPr="00DC7310" w:rsidRDefault="004767F7" w:rsidP="00563CEA">
            <w:pPr>
              <w:pStyle w:val="TAC"/>
              <w:keepNext w:val="0"/>
              <w:keepLines w:val="0"/>
              <w:rPr>
                <w:rFonts w:cs="Arial"/>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AA47CF" w14:textId="77777777" w:rsidR="004767F7" w:rsidRPr="00DC7310" w:rsidRDefault="004767F7" w:rsidP="00563CEA">
            <w:pPr>
              <w:pStyle w:val="TAC"/>
              <w:keepNext w:val="0"/>
              <w:keepLines w:val="0"/>
              <w:rPr>
                <w:rFonts w:cs="Arial"/>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919F9F" w14:textId="77777777" w:rsidR="004767F7" w:rsidRPr="00DC7310" w:rsidRDefault="004767F7" w:rsidP="00563CEA">
            <w:pPr>
              <w:pStyle w:val="TAC"/>
              <w:keepNext w:val="0"/>
              <w:keepLines w:val="0"/>
              <w:rPr>
                <w:rFonts w:eastAsia="Malgun Gothic" w:cs="Arial"/>
                <w:lang w:eastAsia="ko-KR"/>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A58547" w14:textId="77777777" w:rsidR="004767F7" w:rsidRPr="00DC7310" w:rsidRDefault="004767F7" w:rsidP="00563CEA">
            <w:pPr>
              <w:pStyle w:val="TAC"/>
              <w:keepNext w:val="0"/>
              <w:keepLines w:val="0"/>
              <w:rPr>
                <w:rFonts w:eastAsiaTheme="minorEastAsia" w:cs="Arial"/>
                <w:lang w:eastAsia="zh-CN"/>
              </w:rPr>
            </w:pPr>
            <w:r w:rsidRPr="00DC7310">
              <w:rPr>
                <w:rFonts w:cs="Arial"/>
                <w:lang w:eastAsia="zh-CN"/>
              </w:rPr>
              <w:t>0.7</w:t>
            </w:r>
          </w:p>
        </w:tc>
      </w:tr>
      <w:tr w:rsidR="004767F7" w:rsidRPr="00DC7310" w14:paraId="04F4E4B5"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0BABD1C4" w14:textId="77777777" w:rsidR="004767F7" w:rsidRPr="00DC7310" w:rsidRDefault="004767F7" w:rsidP="00563CEA">
            <w:pPr>
              <w:pStyle w:val="TAC"/>
            </w:pPr>
            <w:r w:rsidRPr="00FC21AA">
              <w:t>DC_20-32_n1-n78</w:t>
            </w:r>
          </w:p>
        </w:tc>
        <w:tc>
          <w:tcPr>
            <w:tcW w:w="1417" w:type="dxa"/>
            <w:tcBorders>
              <w:top w:val="single" w:sz="4" w:space="0" w:color="auto"/>
              <w:left w:val="single" w:sz="4" w:space="0" w:color="auto"/>
              <w:bottom w:val="single" w:sz="4" w:space="0" w:color="auto"/>
              <w:right w:val="single" w:sz="4" w:space="0" w:color="auto"/>
            </w:tcBorders>
            <w:vAlign w:val="center"/>
          </w:tcPr>
          <w:p w14:paraId="599AF650" w14:textId="77777777" w:rsidR="004767F7" w:rsidRPr="00DC7310" w:rsidRDefault="004767F7" w:rsidP="00563CEA">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8E8380D" w14:textId="77777777" w:rsidR="004767F7" w:rsidRPr="00DC7310" w:rsidRDefault="004767F7" w:rsidP="00563CEA">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6FBB0E28" w14:textId="77777777" w:rsidR="004767F7" w:rsidRPr="00DC7310" w:rsidRDefault="004767F7" w:rsidP="00563CEA">
            <w:pPr>
              <w:pStyle w:val="TAC"/>
              <w:rPr>
                <w:lang w:eastAsia="zh-CN"/>
              </w:rPr>
            </w:pPr>
            <w:r w:rsidRPr="00FC21AA">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61B00A6" w14:textId="77777777" w:rsidR="004767F7" w:rsidRPr="00DC7310" w:rsidRDefault="004767F7" w:rsidP="00563CEA">
            <w:pPr>
              <w:pStyle w:val="TAC"/>
              <w:rPr>
                <w:lang w:eastAsia="zh-CN"/>
              </w:rPr>
            </w:pPr>
            <w:r w:rsidRPr="00FC21AA">
              <w:rPr>
                <w:lang w:eastAsia="zh-CN"/>
              </w:rPr>
              <w:t>0.8</w:t>
            </w:r>
          </w:p>
        </w:tc>
      </w:tr>
      <w:tr w:rsidR="004767F7" w:rsidRPr="00DC7310" w14:paraId="0EA0E080"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1F6A5BB" w14:textId="77777777" w:rsidR="004767F7" w:rsidRPr="00DC7310" w:rsidRDefault="004767F7" w:rsidP="00563CEA">
            <w:pPr>
              <w:pStyle w:val="TAC"/>
              <w:keepNext w:val="0"/>
              <w:keepLines w:val="0"/>
            </w:pPr>
            <w:r w:rsidRPr="00DC7310">
              <w:t>DC_20-32-38_n1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40D6B1" w14:textId="77777777" w:rsidR="004767F7" w:rsidRPr="00DC7310" w:rsidRDefault="004767F7" w:rsidP="00563CEA">
            <w:pPr>
              <w:pStyle w:val="TAC"/>
              <w:keepNext w:val="0"/>
              <w:keepLines w:val="0"/>
              <w:rPr>
                <w:lang w:eastAsia="ja-JP"/>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792363" w14:textId="77777777" w:rsidR="004767F7" w:rsidRPr="00DC7310" w:rsidRDefault="004767F7" w:rsidP="00563CEA">
            <w:pPr>
              <w:pStyle w:val="TAC"/>
              <w:keepNext w:val="0"/>
              <w:keepLines w:val="0"/>
              <w:rPr>
                <w:lang w:eastAsia="zh-CN"/>
              </w:rPr>
            </w:pPr>
            <w:r w:rsidRPr="00DC7310">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4F53B3" w14:textId="77777777" w:rsidR="004767F7" w:rsidRPr="00DC7310" w:rsidRDefault="004767F7" w:rsidP="00563CEA">
            <w:pPr>
              <w:pStyle w:val="TAC"/>
              <w:keepNext w:val="0"/>
              <w:keepLines w:val="0"/>
              <w:rPr>
                <w:rFonts w:eastAsia="Malgun Gothic"/>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4ABF7C" w14:textId="77777777" w:rsidR="004767F7" w:rsidRPr="00DC7310" w:rsidRDefault="004767F7" w:rsidP="00563CEA">
            <w:pPr>
              <w:pStyle w:val="TAC"/>
              <w:keepNext w:val="0"/>
              <w:keepLines w:val="0"/>
              <w:rPr>
                <w:rFonts w:eastAsiaTheme="minorEastAsia"/>
                <w:lang w:eastAsia="zh-CN"/>
              </w:rPr>
            </w:pPr>
            <w:r w:rsidRPr="00DC7310">
              <w:rPr>
                <w:lang w:eastAsia="zh-CN"/>
              </w:rPr>
              <w:t>0.5</w:t>
            </w:r>
          </w:p>
        </w:tc>
      </w:tr>
      <w:tr w:rsidR="004767F7" w:rsidRPr="00DC7310" w14:paraId="73CD5588"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CD149EB" w14:textId="77777777" w:rsidR="004767F7" w:rsidRPr="00DC7310" w:rsidRDefault="004767F7" w:rsidP="00563CEA">
            <w:pPr>
              <w:pStyle w:val="TAC"/>
              <w:keepNext w:val="0"/>
              <w:keepLines w:val="0"/>
            </w:pPr>
            <w:r w:rsidRPr="00DC7310">
              <w:rPr>
                <w:rFonts w:eastAsia="Malgun Gothic"/>
                <w:lang w:eastAsia="ko-KR"/>
              </w:rPr>
              <w:t>DC_</w:t>
            </w:r>
            <w:r w:rsidRPr="00DC7310">
              <w:rPr>
                <w:lang w:eastAsia="zh-CN"/>
              </w:rPr>
              <w:t>20</w:t>
            </w:r>
            <w:r w:rsidRPr="00DC7310">
              <w:rPr>
                <w:rFonts w:eastAsia="Malgun Gothic"/>
                <w:lang w:eastAsia="ko-KR"/>
              </w:rPr>
              <w:t>-3</w:t>
            </w:r>
            <w:r w:rsidRPr="00DC7310">
              <w:rPr>
                <w:lang w:eastAsia="zh-CN"/>
              </w:rPr>
              <w:t>8</w:t>
            </w:r>
            <w:r w:rsidRPr="00DC7310">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0D97C9" w14:textId="77777777" w:rsidR="004767F7" w:rsidRPr="00DC7310" w:rsidRDefault="004767F7" w:rsidP="00563CEA">
            <w:pPr>
              <w:pStyle w:val="TAC"/>
              <w:keepNext w:val="0"/>
              <w:keepLines w:val="0"/>
              <w:rPr>
                <w:rFonts w:cs="Arial"/>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84C492" w14:textId="77777777" w:rsidR="004767F7" w:rsidRPr="00DC7310" w:rsidRDefault="004767F7" w:rsidP="00563CEA">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760AFA" w14:textId="77777777" w:rsidR="004767F7" w:rsidRPr="00DC7310" w:rsidRDefault="004767F7" w:rsidP="00563CEA">
            <w:pPr>
              <w:pStyle w:val="TAC"/>
              <w:keepNext w:val="0"/>
              <w:keepLines w:val="0"/>
              <w:rPr>
                <w:rFonts w:eastAsia="Malgun Gothic" w:cs="Arial"/>
                <w:lang w:eastAsia="ko-KR"/>
              </w:rPr>
            </w:pPr>
            <w:r w:rsidRPr="00DC7310">
              <w:rPr>
                <w:rFonts w:eastAsia="Malgun Gothic"/>
                <w:lang w:eastAsia="ko-KR"/>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8FEEE9" w14:textId="77777777" w:rsidR="004767F7" w:rsidRPr="00DC7310" w:rsidRDefault="004767F7" w:rsidP="00563CEA">
            <w:pPr>
              <w:pStyle w:val="TAC"/>
              <w:keepNext w:val="0"/>
              <w:keepLines w:val="0"/>
              <w:rPr>
                <w:rFonts w:eastAsiaTheme="minorEastAsia" w:cs="Arial"/>
                <w:lang w:eastAsia="zh-CN"/>
              </w:rPr>
            </w:pPr>
            <w:r w:rsidRPr="00DC7310">
              <w:rPr>
                <w:rFonts w:cs="Arial"/>
                <w:lang w:eastAsia="zh-CN"/>
              </w:rPr>
              <w:t>0.8</w:t>
            </w:r>
          </w:p>
        </w:tc>
      </w:tr>
      <w:tr w:rsidR="00FD7E76" w:rsidRPr="00DC7310" w14:paraId="61812C60" w14:textId="77777777" w:rsidTr="00563CEA">
        <w:trPr>
          <w:jc w:val="center"/>
          <w:ins w:id="534" w:author="Nokia" w:date="2025-04-15T11:11:00Z" w16du:dateUtc="2025-04-15T09:11:00Z"/>
        </w:trPr>
        <w:tc>
          <w:tcPr>
            <w:tcW w:w="2268" w:type="dxa"/>
            <w:tcBorders>
              <w:top w:val="single" w:sz="4" w:space="0" w:color="auto"/>
              <w:left w:val="single" w:sz="4" w:space="0" w:color="auto"/>
              <w:bottom w:val="single" w:sz="4" w:space="0" w:color="auto"/>
              <w:right w:val="single" w:sz="4" w:space="0" w:color="auto"/>
            </w:tcBorders>
          </w:tcPr>
          <w:p w14:paraId="04299DA8" w14:textId="440E191E" w:rsidR="00FD7E76" w:rsidRPr="00DC7310" w:rsidRDefault="00FD7E76" w:rsidP="00FD7E76">
            <w:pPr>
              <w:pStyle w:val="TAC"/>
              <w:keepNext w:val="0"/>
              <w:keepLines w:val="0"/>
              <w:rPr>
                <w:ins w:id="535" w:author="Nokia" w:date="2025-04-15T11:11:00Z" w16du:dateUtc="2025-04-15T09:11:00Z"/>
                <w:rFonts w:eastAsia="Malgun Gothic"/>
                <w:lang w:eastAsia="ko-KR"/>
              </w:rPr>
            </w:pPr>
            <w:ins w:id="536" w:author="Nokia" w:date="2025-04-15T11:11:00Z" w16du:dateUtc="2025-04-15T09:11:00Z">
              <w:r>
                <w:t>DC_20-41_n1-n41</w:t>
              </w:r>
            </w:ins>
          </w:p>
        </w:tc>
        <w:tc>
          <w:tcPr>
            <w:tcW w:w="1417" w:type="dxa"/>
            <w:tcBorders>
              <w:top w:val="single" w:sz="4" w:space="0" w:color="auto"/>
              <w:left w:val="single" w:sz="4" w:space="0" w:color="auto"/>
              <w:bottom w:val="single" w:sz="4" w:space="0" w:color="auto"/>
              <w:right w:val="single" w:sz="4" w:space="0" w:color="auto"/>
            </w:tcBorders>
            <w:vAlign w:val="center"/>
          </w:tcPr>
          <w:p w14:paraId="4B91FA11" w14:textId="6BE666D7" w:rsidR="00FD7E76" w:rsidRPr="00DC7310" w:rsidRDefault="00FD7E76" w:rsidP="00FD7E76">
            <w:pPr>
              <w:pStyle w:val="TAC"/>
              <w:keepNext w:val="0"/>
              <w:keepLines w:val="0"/>
              <w:rPr>
                <w:ins w:id="537" w:author="Nokia" w:date="2025-04-15T11:11:00Z" w16du:dateUtc="2025-04-15T09:11:00Z"/>
                <w:lang w:eastAsia="zh-CN"/>
              </w:rPr>
            </w:pPr>
            <w:ins w:id="538" w:author="Nokia" w:date="2025-04-15T11:11:00Z" w16du:dateUtc="2025-04-15T09:11:00Z">
              <w:r w:rsidRPr="00DC7310">
                <w:rPr>
                  <w:lang w:eastAsia="zh-CN"/>
                </w:rPr>
                <w:t>0.3</w:t>
              </w:r>
            </w:ins>
          </w:p>
        </w:tc>
        <w:tc>
          <w:tcPr>
            <w:tcW w:w="1418" w:type="dxa"/>
            <w:tcBorders>
              <w:top w:val="single" w:sz="4" w:space="0" w:color="auto"/>
              <w:left w:val="single" w:sz="4" w:space="0" w:color="auto"/>
              <w:bottom w:val="single" w:sz="4" w:space="0" w:color="auto"/>
              <w:right w:val="single" w:sz="4" w:space="0" w:color="auto"/>
            </w:tcBorders>
            <w:vAlign w:val="center"/>
          </w:tcPr>
          <w:p w14:paraId="3A333551" w14:textId="0104493C" w:rsidR="00FD7E76" w:rsidRPr="00DC7310" w:rsidRDefault="00FD7E76" w:rsidP="00FD7E76">
            <w:pPr>
              <w:pStyle w:val="TAC"/>
              <w:keepNext w:val="0"/>
              <w:keepLines w:val="0"/>
              <w:rPr>
                <w:ins w:id="539" w:author="Nokia" w:date="2025-04-15T11:11:00Z" w16du:dateUtc="2025-04-15T09:11:00Z"/>
                <w:rFonts w:cs="Arial"/>
                <w:lang w:eastAsia="zh-CN"/>
              </w:rPr>
            </w:pPr>
            <w:ins w:id="540" w:author="Nokia" w:date="2025-04-15T11:11:00Z" w16du:dateUtc="2025-04-15T09:11:00Z">
              <w:r w:rsidRPr="00DC7310">
                <w:rPr>
                  <w:lang w:eastAsia="zh-CN"/>
                </w:rPr>
                <w:t>0.3</w:t>
              </w:r>
            </w:ins>
          </w:p>
        </w:tc>
        <w:tc>
          <w:tcPr>
            <w:tcW w:w="1488" w:type="dxa"/>
            <w:tcBorders>
              <w:top w:val="single" w:sz="4" w:space="0" w:color="auto"/>
              <w:left w:val="single" w:sz="4" w:space="0" w:color="auto"/>
              <w:bottom w:val="single" w:sz="4" w:space="0" w:color="auto"/>
              <w:right w:val="single" w:sz="4" w:space="0" w:color="auto"/>
            </w:tcBorders>
            <w:vAlign w:val="center"/>
          </w:tcPr>
          <w:p w14:paraId="599147C8" w14:textId="1C7A317B" w:rsidR="00FD7E76" w:rsidRPr="00DC7310" w:rsidRDefault="00FD7E76" w:rsidP="00FD7E76">
            <w:pPr>
              <w:pStyle w:val="TAC"/>
              <w:keepNext w:val="0"/>
              <w:keepLines w:val="0"/>
              <w:rPr>
                <w:ins w:id="541" w:author="Nokia" w:date="2025-04-15T11:11:00Z" w16du:dateUtc="2025-04-15T09:11:00Z"/>
                <w:rFonts w:eastAsia="Malgun Gothic"/>
                <w:lang w:eastAsia="ko-KR"/>
              </w:rPr>
            </w:pPr>
            <w:ins w:id="542" w:author="Nokia" w:date="2025-04-15T11:11:00Z" w16du:dateUtc="2025-04-15T09:11:00Z">
              <w:r w:rsidRPr="00DC7310">
                <w:rPr>
                  <w:lang w:eastAsia="zh-CN"/>
                </w:rPr>
                <w:t>0.5</w:t>
              </w:r>
            </w:ins>
          </w:p>
        </w:tc>
        <w:tc>
          <w:tcPr>
            <w:tcW w:w="1489" w:type="dxa"/>
            <w:tcBorders>
              <w:top w:val="single" w:sz="4" w:space="0" w:color="auto"/>
              <w:left w:val="single" w:sz="4" w:space="0" w:color="auto"/>
              <w:bottom w:val="single" w:sz="4" w:space="0" w:color="auto"/>
              <w:right w:val="single" w:sz="4" w:space="0" w:color="auto"/>
            </w:tcBorders>
            <w:vAlign w:val="center"/>
          </w:tcPr>
          <w:p w14:paraId="357B97F4" w14:textId="16C8F562" w:rsidR="00FD7E76" w:rsidRPr="00DC7310" w:rsidRDefault="00FD7E76" w:rsidP="00FD7E76">
            <w:pPr>
              <w:pStyle w:val="TAC"/>
              <w:keepNext w:val="0"/>
              <w:keepLines w:val="0"/>
              <w:rPr>
                <w:ins w:id="543" w:author="Nokia" w:date="2025-04-15T11:11:00Z" w16du:dateUtc="2025-04-15T09:11:00Z"/>
                <w:rFonts w:cs="Arial"/>
                <w:lang w:eastAsia="zh-CN"/>
              </w:rPr>
            </w:pPr>
            <w:ins w:id="544" w:author="Nokia" w:date="2025-04-15T11:11:00Z" w16du:dateUtc="2025-04-15T09:11:00Z">
              <w:r>
                <w:rPr>
                  <w:lang w:eastAsia="zh-CN"/>
                </w:rPr>
                <w:t>0.5</w:t>
              </w:r>
            </w:ins>
          </w:p>
        </w:tc>
      </w:tr>
      <w:tr w:rsidR="004767F7" w:rsidRPr="00DC7310" w14:paraId="03B24D7D" w14:textId="77777777" w:rsidTr="00563CEA">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27572A09" w14:textId="77777777" w:rsidR="004767F7" w:rsidRPr="00DC7310" w:rsidRDefault="004767F7" w:rsidP="00563CEA">
            <w:pPr>
              <w:pStyle w:val="TAC"/>
              <w:keepNext w:val="0"/>
              <w:keepLines w:val="0"/>
              <w:rPr>
                <w:rFonts w:eastAsia="Malgun Gothic"/>
                <w:lang w:eastAsia="ko-KR"/>
              </w:rPr>
            </w:pPr>
            <w:r w:rsidRPr="00DC7310">
              <w:t>DC_20-41_n1-n78</w:t>
            </w:r>
          </w:p>
        </w:tc>
        <w:tc>
          <w:tcPr>
            <w:tcW w:w="1417" w:type="dxa"/>
            <w:vAlign w:val="center"/>
          </w:tcPr>
          <w:p w14:paraId="55F456D6" w14:textId="77777777" w:rsidR="004767F7" w:rsidRPr="00DC7310" w:rsidRDefault="004767F7" w:rsidP="00563CEA">
            <w:pPr>
              <w:pStyle w:val="TAC"/>
              <w:keepNext w:val="0"/>
              <w:keepLines w:val="0"/>
              <w:rPr>
                <w:lang w:eastAsia="ko-KR"/>
              </w:rPr>
            </w:pPr>
            <w:r w:rsidRPr="00DC7310">
              <w:rPr>
                <w:rFonts w:hint="eastAsia"/>
                <w:lang w:eastAsia="ko-KR"/>
              </w:rPr>
              <w:t>0.3</w:t>
            </w:r>
          </w:p>
        </w:tc>
        <w:tc>
          <w:tcPr>
            <w:tcW w:w="1418" w:type="dxa"/>
            <w:vAlign w:val="center"/>
          </w:tcPr>
          <w:p w14:paraId="19B43918" w14:textId="77777777" w:rsidR="004767F7" w:rsidRPr="00DC7310" w:rsidRDefault="004767F7" w:rsidP="00563CEA">
            <w:pPr>
              <w:pStyle w:val="TAC"/>
              <w:keepNext w:val="0"/>
              <w:keepLines w:val="0"/>
              <w:rPr>
                <w:rFonts w:cs="Arial"/>
                <w:lang w:eastAsia="ko-KR"/>
              </w:rPr>
            </w:pPr>
            <w:r w:rsidRPr="00DC7310">
              <w:rPr>
                <w:rFonts w:cs="Arial" w:hint="eastAsia"/>
                <w:lang w:eastAsia="ko-KR"/>
              </w:rPr>
              <w:t>0.5</w:t>
            </w:r>
          </w:p>
        </w:tc>
        <w:tc>
          <w:tcPr>
            <w:tcW w:w="1488" w:type="dxa"/>
            <w:vAlign w:val="center"/>
          </w:tcPr>
          <w:p w14:paraId="31FF1008" w14:textId="77777777" w:rsidR="004767F7" w:rsidRPr="00DC7310" w:rsidRDefault="004767F7" w:rsidP="00563CEA">
            <w:pPr>
              <w:pStyle w:val="TAC"/>
              <w:keepNext w:val="0"/>
              <w:keepLines w:val="0"/>
              <w:rPr>
                <w:rFonts w:eastAsia="Malgun Gothic"/>
                <w:lang w:eastAsia="ko-KR"/>
              </w:rPr>
            </w:pPr>
            <w:r w:rsidRPr="00DC7310">
              <w:rPr>
                <w:rFonts w:eastAsia="Malgun Gothic" w:hint="eastAsia"/>
                <w:lang w:eastAsia="ko-KR"/>
              </w:rPr>
              <w:t>0.5</w:t>
            </w:r>
          </w:p>
        </w:tc>
        <w:tc>
          <w:tcPr>
            <w:tcW w:w="1489" w:type="dxa"/>
            <w:vAlign w:val="center"/>
          </w:tcPr>
          <w:p w14:paraId="2116D33B" w14:textId="77777777" w:rsidR="004767F7" w:rsidRPr="00DC7310" w:rsidRDefault="004767F7" w:rsidP="00563CEA">
            <w:pPr>
              <w:pStyle w:val="TAC"/>
              <w:keepNext w:val="0"/>
              <w:keepLines w:val="0"/>
              <w:rPr>
                <w:rFonts w:cs="Arial"/>
                <w:lang w:eastAsia="ko-KR"/>
              </w:rPr>
            </w:pPr>
            <w:r w:rsidRPr="00DC7310">
              <w:rPr>
                <w:rFonts w:cs="Arial" w:hint="eastAsia"/>
                <w:lang w:eastAsia="ko-KR"/>
              </w:rPr>
              <w:t>0.8</w:t>
            </w:r>
          </w:p>
        </w:tc>
      </w:tr>
      <w:tr w:rsidR="004767F7" w:rsidRPr="00DC7310" w14:paraId="58AB50B6" w14:textId="77777777" w:rsidTr="00563CEA">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6A5359B9" w14:textId="77777777" w:rsidR="004767F7" w:rsidRPr="00DC7310" w:rsidRDefault="004767F7" w:rsidP="00563CEA">
            <w:pPr>
              <w:pStyle w:val="TAC"/>
              <w:keepNext w:val="0"/>
              <w:keepLines w:val="0"/>
            </w:pPr>
            <w:r w:rsidRPr="00DC7310">
              <w:rPr>
                <w:rFonts w:cs="Arial"/>
                <w:szCs w:val="22"/>
                <w:lang w:eastAsia="zh-CN"/>
              </w:rPr>
              <w:t>DC_20-67-(n)3</w:t>
            </w:r>
          </w:p>
        </w:tc>
        <w:tc>
          <w:tcPr>
            <w:tcW w:w="1417" w:type="dxa"/>
            <w:vAlign w:val="center"/>
          </w:tcPr>
          <w:p w14:paraId="1AA5F995" w14:textId="77777777" w:rsidR="004767F7" w:rsidRPr="00DC7310" w:rsidRDefault="004767F7" w:rsidP="00563CEA">
            <w:pPr>
              <w:pStyle w:val="TAC"/>
              <w:keepNext w:val="0"/>
              <w:keepLines w:val="0"/>
              <w:rPr>
                <w:lang w:eastAsia="ko-KR"/>
              </w:rPr>
            </w:pPr>
            <w:r w:rsidRPr="00DC7310">
              <w:rPr>
                <w:rFonts w:cs="Arial" w:hint="eastAsia"/>
                <w:color w:val="000000"/>
                <w:lang w:eastAsia="zh-CN"/>
              </w:rPr>
              <w:t>0</w:t>
            </w:r>
            <w:r w:rsidRPr="00DC7310">
              <w:rPr>
                <w:rFonts w:cs="Arial"/>
                <w:color w:val="000000"/>
                <w:lang w:eastAsia="zh-CN"/>
              </w:rPr>
              <w:t>.5</w:t>
            </w:r>
          </w:p>
        </w:tc>
        <w:tc>
          <w:tcPr>
            <w:tcW w:w="1418" w:type="dxa"/>
            <w:vAlign w:val="center"/>
          </w:tcPr>
          <w:p w14:paraId="6C6487C4" w14:textId="77777777" w:rsidR="004767F7" w:rsidRPr="00DC7310" w:rsidRDefault="004767F7" w:rsidP="00563CEA">
            <w:pPr>
              <w:pStyle w:val="TAC"/>
              <w:keepNext w:val="0"/>
              <w:keepLines w:val="0"/>
              <w:rPr>
                <w:rFonts w:cs="Arial"/>
                <w:lang w:eastAsia="ko-KR"/>
              </w:rPr>
            </w:pPr>
            <w:r w:rsidRPr="00DC7310">
              <w:rPr>
                <w:rFonts w:cs="Arial"/>
                <w:color w:val="000000"/>
                <w:lang w:eastAsia="zh-CN"/>
              </w:rPr>
              <w:t>0.3</w:t>
            </w:r>
          </w:p>
        </w:tc>
        <w:tc>
          <w:tcPr>
            <w:tcW w:w="1488" w:type="dxa"/>
            <w:vAlign w:val="center"/>
          </w:tcPr>
          <w:p w14:paraId="67B964B5" w14:textId="77777777" w:rsidR="004767F7" w:rsidRPr="00DC7310" w:rsidRDefault="004767F7" w:rsidP="00563CEA">
            <w:pPr>
              <w:pStyle w:val="TAC"/>
              <w:keepNext w:val="0"/>
              <w:keepLines w:val="0"/>
              <w:rPr>
                <w:rFonts w:eastAsia="Malgun Gothic"/>
                <w:lang w:eastAsia="ko-KR"/>
              </w:rPr>
            </w:pPr>
            <w:r w:rsidRPr="00DC7310">
              <w:rPr>
                <w:rFonts w:eastAsia="Malgun Gothic" w:cs="Arial"/>
                <w:lang w:eastAsia="ko-KR"/>
              </w:rPr>
              <w:t>N/A</w:t>
            </w:r>
          </w:p>
        </w:tc>
        <w:tc>
          <w:tcPr>
            <w:tcW w:w="1489" w:type="dxa"/>
            <w:vAlign w:val="center"/>
          </w:tcPr>
          <w:p w14:paraId="4E59735B" w14:textId="77777777" w:rsidR="004767F7" w:rsidRPr="00DC7310" w:rsidRDefault="004767F7" w:rsidP="00563CEA">
            <w:pPr>
              <w:pStyle w:val="TAC"/>
              <w:keepNext w:val="0"/>
              <w:keepLines w:val="0"/>
              <w:rPr>
                <w:rFonts w:cs="Arial"/>
                <w:lang w:eastAsia="ko-KR"/>
              </w:rPr>
            </w:pPr>
            <w:r w:rsidRPr="00DC7310">
              <w:t>0.3</w:t>
            </w:r>
          </w:p>
        </w:tc>
      </w:tr>
      <w:tr w:rsidR="004767F7" w:rsidRPr="00DC7310" w14:paraId="4111E41E"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F442A1D" w14:textId="77777777" w:rsidR="004767F7" w:rsidRPr="00DC7310" w:rsidRDefault="004767F7" w:rsidP="00563CEA">
            <w:pPr>
              <w:pStyle w:val="TAC"/>
              <w:keepNext w:val="0"/>
              <w:keepLines w:val="0"/>
            </w:pPr>
            <w:r w:rsidRPr="00DC7310">
              <w:t>DC_21_n1-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1065C4" w14:textId="77777777" w:rsidR="004767F7" w:rsidRPr="00DC7310" w:rsidRDefault="004767F7" w:rsidP="00563CEA">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1CD1C4"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A82391" w14:textId="77777777" w:rsidR="004767F7" w:rsidRPr="00DC7310" w:rsidRDefault="004767F7" w:rsidP="00563CEA">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6969F0"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0A03C3E8"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6693B1F" w14:textId="77777777" w:rsidR="004767F7" w:rsidRPr="00DC7310" w:rsidRDefault="004767F7" w:rsidP="00563CEA">
            <w:pPr>
              <w:pStyle w:val="TAC"/>
              <w:keepNext w:val="0"/>
              <w:keepLines w:val="0"/>
            </w:pPr>
            <w:r w:rsidRPr="00DC7310">
              <w:t>DC_21_n1-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0E0780" w14:textId="77777777" w:rsidR="004767F7" w:rsidRPr="00DC7310" w:rsidRDefault="004767F7" w:rsidP="00563CEA">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42A147" w14:textId="77777777" w:rsidR="004767F7" w:rsidRPr="00DC7310" w:rsidRDefault="004767F7" w:rsidP="00563CEA">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31EA4C" w14:textId="77777777" w:rsidR="004767F7" w:rsidRPr="00DC7310" w:rsidRDefault="004767F7" w:rsidP="00563CEA">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F646B8" w14:textId="77777777" w:rsidR="004767F7" w:rsidRPr="00DC7310" w:rsidRDefault="004767F7" w:rsidP="00563CEA">
            <w:pPr>
              <w:pStyle w:val="TAC"/>
              <w:keepNext w:val="0"/>
              <w:keepLines w:val="0"/>
              <w:rPr>
                <w:lang w:eastAsia="ja-JP"/>
              </w:rPr>
            </w:pPr>
            <w:r w:rsidRPr="00DC7310">
              <w:rPr>
                <w:lang w:eastAsia="zh-CN"/>
              </w:rPr>
              <w:t>0.5</w:t>
            </w:r>
          </w:p>
        </w:tc>
      </w:tr>
      <w:tr w:rsidR="004767F7" w:rsidRPr="00DC7310" w14:paraId="30286462"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D7F6490" w14:textId="77777777" w:rsidR="004767F7" w:rsidRPr="00DC7310" w:rsidRDefault="004767F7" w:rsidP="00563CEA">
            <w:pPr>
              <w:pStyle w:val="TAC"/>
              <w:keepNext w:val="0"/>
              <w:keepLines w:val="0"/>
            </w:pPr>
            <w:r w:rsidRPr="00DC7310">
              <w:t>DC_</w:t>
            </w:r>
            <w:r w:rsidRPr="00DC7310">
              <w:rPr>
                <w:lang w:eastAsia="ja-JP"/>
              </w:rPr>
              <w:t>21-28-42_n77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41B484" w14:textId="77777777" w:rsidR="004767F7" w:rsidRPr="00DC7310" w:rsidRDefault="004767F7" w:rsidP="00563CEA">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B6FB61"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0D68066" w14:textId="77777777" w:rsidR="004767F7" w:rsidRPr="00DC7310" w:rsidRDefault="004767F7" w:rsidP="00563CEA">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087976"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4F8DAAB7"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89FC624" w14:textId="77777777" w:rsidR="004767F7" w:rsidRPr="00DC7310" w:rsidRDefault="004767F7" w:rsidP="00563CEA">
            <w:pPr>
              <w:pStyle w:val="TAC"/>
              <w:keepNext w:val="0"/>
              <w:keepLines w:val="0"/>
            </w:pPr>
            <w:r w:rsidRPr="00DC7310">
              <w:t>DC_</w:t>
            </w:r>
            <w:r w:rsidRPr="00DC7310">
              <w:rPr>
                <w:lang w:eastAsia="ja-JP"/>
              </w:rPr>
              <w:t>21-28-42_n78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8111F1" w14:textId="77777777" w:rsidR="004767F7" w:rsidRPr="00DC7310" w:rsidRDefault="004767F7" w:rsidP="00563CEA">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9A339A" w14:textId="77777777" w:rsidR="004767F7" w:rsidRPr="00DC7310" w:rsidRDefault="004767F7" w:rsidP="00563CEA">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4BA67C0" w14:textId="77777777" w:rsidR="004767F7" w:rsidRPr="00DC7310" w:rsidRDefault="004767F7" w:rsidP="00563CEA">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2AEB31" w14:textId="77777777" w:rsidR="004767F7" w:rsidRPr="00DC7310" w:rsidRDefault="004767F7" w:rsidP="00563CEA">
            <w:pPr>
              <w:pStyle w:val="TAC"/>
              <w:keepNext w:val="0"/>
              <w:keepLines w:val="0"/>
            </w:pPr>
            <w:r w:rsidRPr="00DC7310">
              <w:rPr>
                <w:lang w:eastAsia="zh-CN"/>
              </w:rPr>
              <w:t>0.8</w:t>
            </w:r>
          </w:p>
        </w:tc>
      </w:tr>
      <w:tr w:rsidR="004767F7" w:rsidRPr="00DC7310" w14:paraId="63FAE0EB"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8DB0853" w14:textId="77777777" w:rsidR="004767F7" w:rsidRPr="00DC7310" w:rsidRDefault="004767F7" w:rsidP="00563CEA">
            <w:pPr>
              <w:pStyle w:val="TAC"/>
              <w:keepNext w:val="0"/>
              <w:keepLines w:val="0"/>
            </w:pPr>
            <w:r w:rsidRPr="00DC7310">
              <w:t>DC_</w:t>
            </w:r>
            <w:r w:rsidRPr="00DC7310">
              <w:rPr>
                <w:lang w:eastAsia="ja-JP"/>
              </w:rPr>
              <w:t>21-28-42_n79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DB0376" w14:textId="77777777" w:rsidR="004767F7" w:rsidRPr="00DC7310" w:rsidRDefault="004767F7" w:rsidP="00563CEA">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209F42" w14:textId="77777777" w:rsidR="004767F7" w:rsidRPr="00DC7310" w:rsidRDefault="004767F7" w:rsidP="00563CEA">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48A7533" w14:textId="77777777" w:rsidR="004767F7" w:rsidRPr="00DC7310" w:rsidRDefault="004767F7" w:rsidP="00563CEA">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BF17A4" w14:textId="77777777" w:rsidR="004767F7" w:rsidRPr="00DC7310" w:rsidRDefault="004767F7" w:rsidP="00563CEA">
            <w:pPr>
              <w:pStyle w:val="TAC"/>
              <w:keepNext w:val="0"/>
              <w:keepLines w:val="0"/>
            </w:pPr>
            <w:r w:rsidRPr="00DC7310">
              <w:rPr>
                <w:lang w:eastAsia="zh-CN"/>
              </w:rPr>
              <w:t>-</w:t>
            </w:r>
          </w:p>
        </w:tc>
      </w:tr>
      <w:tr w:rsidR="004767F7" w:rsidRPr="00DC7310" w14:paraId="3B866718"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2A937841" w14:textId="77777777" w:rsidR="004767F7" w:rsidRPr="00DC7310" w:rsidRDefault="004767F7" w:rsidP="00563CEA">
            <w:pPr>
              <w:pStyle w:val="TAC"/>
              <w:keepNext w:val="0"/>
              <w:keepLines w:val="0"/>
            </w:pPr>
            <w:r w:rsidRPr="00DC7310">
              <w:t>DC_21_n28-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792A21" w14:textId="77777777" w:rsidR="004767F7" w:rsidRPr="00DC7310" w:rsidRDefault="004767F7" w:rsidP="00563CEA">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522FFF"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0814CA" w14:textId="77777777" w:rsidR="004767F7" w:rsidRPr="00DC7310" w:rsidRDefault="004767F7" w:rsidP="00563CEA">
            <w:pPr>
              <w:pStyle w:val="TAC"/>
              <w:keepNext w:val="0"/>
              <w:keepLines w:val="0"/>
              <w:rPr>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126A56"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16C856C3"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2E2DD551" w14:textId="77777777" w:rsidR="004767F7" w:rsidRPr="00DC7310" w:rsidRDefault="004767F7" w:rsidP="00563CEA">
            <w:pPr>
              <w:pStyle w:val="TAC"/>
              <w:keepNext w:val="0"/>
              <w:keepLines w:val="0"/>
            </w:pPr>
            <w:r w:rsidRPr="00DC7310">
              <w:t>DC_21_n28-</w:t>
            </w:r>
            <w:r w:rsidRPr="00DC7310">
              <w:rPr>
                <w:lang w:eastAsia="ja-JP"/>
              </w:rPr>
              <w:t>n7</w:t>
            </w:r>
            <w:r w:rsidRPr="00DC7310">
              <w:rPr>
                <w:lang w:eastAsia="zh-CN"/>
              </w:rPr>
              <w:t>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5D56D9" w14:textId="77777777" w:rsidR="004767F7" w:rsidRPr="00DC7310" w:rsidRDefault="004767F7" w:rsidP="00563CEA">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D9952E"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3CD116" w14:textId="77777777" w:rsidR="004767F7" w:rsidRPr="00DC7310" w:rsidRDefault="004767F7" w:rsidP="00563CEA">
            <w:pPr>
              <w:pStyle w:val="TAC"/>
              <w:keepNext w:val="0"/>
              <w:keepLines w:val="0"/>
              <w:rPr>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2E2EDB" w14:textId="77777777" w:rsidR="004767F7" w:rsidRPr="00DC7310" w:rsidRDefault="004767F7" w:rsidP="00563CEA">
            <w:pPr>
              <w:pStyle w:val="TAC"/>
              <w:keepNext w:val="0"/>
              <w:keepLines w:val="0"/>
              <w:rPr>
                <w:lang w:eastAsia="zh-CN"/>
              </w:rPr>
            </w:pPr>
            <w:r w:rsidRPr="00DC7310">
              <w:rPr>
                <w:lang w:eastAsia="zh-CN"/>
              </w:rPr>
              <w:t>-</w:t>
            </w:r>
          </w:p>
        </w:tc>
      </w:tr>
      <w:tr w:rsidR="004767F7" w:rsidRPr="00DC7310" w14:paraId="5102D546"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EB52A18" w14:textId="77777777" w:rsidR="004767F7" w:rsidRPr="00DC7310" w:rsidRDefault="004767F7" w:rsidP="00563CEA">
            <w:pPr>
              <w:pStyle w:val="TAC"/>
              <w:keepNext w:val="0"/>
              <w:keepLines w:val="0"/>
            </w:pPr>
            <w:r w:rsidRPr="00DC7310">
              <w:rPr>
                <w:lang w:eastAsia="zh-TW"/>
              </w:rPr>
              <w:t>DC_21-42_n1-n77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1C977D" w14:textId="77777777" w:rsidR="004767F7" w:rsidRPr="00DC7310" w:rsidRDefault="004767F7" w:rsidP="00563CEA">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0EEC55CE" w14:textId="77777777" w:rsidR="004767F7" w:rsidRPr="00DC7310" w:rsidRDefault="004767F7" w:rsidP="00563CE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A46694" w14:textId="77777777" w:rsidR="004767F7" w:rsidRPr="00DC7310" w:rsidRDefault="004767F7" w:rsidP="00563CEA">
            <w:pPr>
              <w:pStyle w:val="TAC"/>
              <w:keepNext w:val="0"/>
              <w:keepLines w:val="0"/>
              <w:rPr>
                <w:lang w:eastAsia="ko-KR"/>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FFEBB9"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2E2E804F"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4BCB9B1" w14:textId="77777777" w:rsidR="004767F7" w:rsidRPr="00DC7310" w:rsidRDefault="004767F7" w:rsidP="00563CEA">
            <w:pPr>
              <w:pStyle w:val="TAC"/>
              <w:keepNext w:val="0"/>
              <w:keepLines w:val="0"/>
            </w:pPr>
            <w:r w:rsidRPr="00DC7310">
              <w:rPr>
                <w:lang w:eastAsia="zh-TW"/>
              </w:rPr>
              <w:t>DC_21-42_n1-n78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2C9E49" w14:textId="77777777" w:rsidR="004767F7" w:rsidRPr="00DC7310" w:rsidRDefault="004767F7" w:rsidP="00563CEA">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55C1080C" w14:textId="77777777" w:rsidR="004767F7" w:rsidRPr="00DC7310" w:rsidRDefault="004767F7" w:rsidP="00563CE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5E90AB" w14:textId="77777777" w:rsidR="004767F7" w:rsidRPr="00DC7310" w:rsidRDefault="004767F7" w:rsidP="00563CEA">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E0E7EE" w14:textId="77777777" w:rsidR="004767F7" w:rsidRPr="00DC7310" w:rsidRDefault="004767F7" w:rsidP="00563CEA">
            <w:pPr>
              <w:pStyle w:val="TAC"/>
              <w:keepNext w:val="0"/>
              <w:keepLines w:val="0"/>
              <w:rPr>
                <w:lang w:eastAsia="ko-KR"/>
              </w:rPr>
            </w:pPr>
            <w:r w:rsidRPr="00DC7310">
              <w:rPr>
                <w:lang w:eastAsia="zh-CN"/>
              </w:rPr>
              <w:t>0.8</w:t>
            </w:r>
          </w:p>
        </w:tc>
      </w:tr>
      <w:tr w:rsidR="004767F7" w:rsidRPr="00DC7310" w14:paraId="4BFE5FA4"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8FD3170" w14:textId="77777777" w:rsidR="004767F7" w:rsidRPr="00DC7310" w:rsidRDefault="004767F7" w:rsidP="00563CEA">
            <w:pPr>
              <w:pStyle w:val="TAC"/>
              <w:keepNext w:val="0"/>
              <w:keepLines w:val="0"/>
            </w:pPr>
            <w:r w:rsidRPr="00DC7310">
              <w:rPr>
                <w:lang w:eastAsia="zh-TW"/>
              </w:rPr>
              <w:t>DC_21-42_n1-n79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5E6E41" w14:textId="77777777" w:rsidR="004767F7" w:rsidRPr="00DC7310" w:rsidRDefault="004767F7" w:rsidP="00563CEA">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B881EA" w14:textId="77777777" w:rsidR="004767F7" w:rsidRPr="00DC7310" w:rsidRDefault="004767F7" w:rsidP="00563CE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5CC0BB" w14:textId="77777777" w:rsidR="004767F7" w:rsidRPr="00DC7310" w:rsidRDefault="004767F7" w:rsidP="00563CEA">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5A8DCB" w14:textId="77777777" w:rsidR="004767F7" w:rsidRPr="00DC7310" w:rsidRDefault="004767F7" w:rsidP="00563CEA">
            <w:pPr>
              <w:pStyle w:val="TAC"/>
              <w:keepNext w:val="0"/>
              <w:keepLines w:val="0"/>
              <w:rPr>
                <w:lang w:eastAsia="zh-CN"/>
              </w:rPr>
            </w:pPr>
            <w:r w:rsidRPr="00DC7310">
              <w:rPr>
                <w:lang w:eastAsia="zh-CN"/>
              </w:rPr>
              <w:t>-</w:t>
            </w:r>
          </w:p>
        </w:tc>
      </w:tr>
      <w:tr w:rsidR="004767F7" w:rsidRPr="00DC7310" w14:paraId="19FB451B"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8A7E793" w14:textId="77777777" w:rsidR="004767F7" w:rsidRPr="00DC7310" w:rsidRDefault="004767F7" w:rsidP="00563CEA">
            <w:pPr>
              <w:pStyle w:val="TAC"/>
              <w:keepNext w:val="0"/>
              <w:keepLines w:val="0"/>
            </w:pPr>
            <w:r w:rsidRPr="00DC7310">
              <w:rPr>
                <w:lang w:eastAsia="ko-KR"/>
              </w:rPr>
              <w:t>DC_21-42_n77-n79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6BD9CD" w14:textId="77777777" w:rsidR="004767F7" w:rsidRPr="00DC7310" w:rsidRDefault="004767F7" w:rsidP="00563CEA">
            <w:pPr>
              <w:pStyle w:val="TAC"/>
              <w:keepNext w:val="0"/>
              <w:keepLines w:val="0"/>
              <w:rPr>
                <w:lang w:eastAsia="ja-JP"/>
              </w:rPr>
            </w:pPr>
            <w:r w:rsidRPr="00DC7310">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308F80CA" w14:textId="77777777" w:rsidR="004767F7" w:rsidRPr="00DC7310" w:rsidRDefault="004767F7" w:rsidP="00563CE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4C8DC4" w14:textId="77777777" w:rsidR="004767F7" w:rsidRPr="00DC7310" w:rsidRDefault="004767F7" w:rsidP="00563CEA">
            <w:pPr>
              <w:pStyle w:val="TAC"/>
              <w:keepNext w:val="0"/>
              <w:keepLines w:val="0"/>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E75D82" w14:textId="77777777" w:rsidR="004767F7" w:rsidRPr="00DC7310" w:rsidRDefault="004767F7" w:rsidP="00563CEA">
            <w:pPr>
              <w:pStyle w:val="TAC"/>
              <w:keepNext w:val="0"/>
              <w:keepLines w:val="0"/>
              <w:rPr>
                <w:lang w:eastAsia="zh-CN"/>
              </w:rPr>
            </w:pPr>
            <w:r w:rsidRPr="00DC7310">
              <w:rPr>
                <w:lang w:eastAsia="zh-CN"/>
              </w:rPr>
              <w:t>-</w:t>
            </w:r>
          </w:p>
        </w:tc>
      </w:tr>
      <w:tr w:rsidR="004767F7" w:rsidRPr="00DC7310" w14:paraId="65D6D860"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5796E078" w14:textId="77777777" w:rsidR="004767F7" w:rsidRPr="00DC7310" w:rsidRDefault="004767F7" w:rsidP="00563CEA">
            <w:pPr>
              <w:pStyle w:val="TAC"/>
              <w:keepNext w:val="0"/>
              <w:keepLines w:val="0"/>
            </w:pPr>
            <w:r w:rsidRPr="00DC7310">
              <w:rPr>
                <w:lang w:eastAsia="ko-KR"/>
              </w:rPr>
              <w:t>DC_21-42_n78-n79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2E3642" w14:textId="77777777" w:rsidR="004767F7" w:rsidRPr="00DC7310" w:rsidRDefault="004767F7" w:rsidP="00563CEA">
            <w:pPr>
              <w:pStyle w:val="TAC"/>
              <w:keepNext w:val="0"/>
              <w:keepLines w:val="0"/>
              <w:rPr>
                <w:lang w:eastAsia="ja-JP"/>
              </w:rPr>
            </w:pPr>
            <w:r w:rsidRPr="00DC7310">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51E45393" w14:textId="77777777" w:rsidR="004767F7" w:rsidRPr="00DC7310" w:rsidRDefault="004767F7" w:rsidP="00563CEA">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6700D3" w14:textId="77777777" w:rsidR="004767F7" w:rsidRPr="00DC7310" w:rsidRDefault="004767F7" w:rsidP="00563CEA">
            <w:pPr>
              <w:pStyle w:val="TAC"/>
              <w:keepNext w:val="0"/>
              <w:keepLines w:val="0"/>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9770FF" w14:textId="77777777" w:rsidR="004767F7" w:rsidRPr="00DC7310" w:rsidRDefault="004767F7" w:rsidP="00563CEA">
            <w:pPr>
              <w:pStyle w:val="TAC"/>
              <w:keepNext w:val="0"/>
              <w:keepLines w:val="0"/>
            </w:pPr>
            <w:r w:rsidRPr="00DC7310">
              <w:rPr>
                <w:lang w:eastAsia="zh-CN"/>
              </w:rPr>
              <w:t>-</w:t>
            </w:r>
          </w:p>
        </w:tc>
      </w:tr>
      <w:tr w:rsidR="004767F7" w:rsidRPr="00DC7310" w14:paraId="47D74B64"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7E37D0E2" w14:textId="77777777" w:rsidR="004767F7" w:rsidRPr="00DC7310" w:rsidRDefault="004767F7" w:rsidP="00563CEA">
            <w:pPr>
              <w:pStyle w:val="TAC"/>
              <w:keepNext w:val="0"/>
              <w:keepLines w:val="0"/>
              <w:rPr>
                <w:lang w:eastAsia="ko-KR"/>
              </w:rPr>
            </w:pPr>
            <w:r w:rsidRPr="00DC7310">
              <w:rPr>
                <w:lang w:eastAsia="ko-KR"/>
              </w:rPr>
              <w:t>DC_28_n1-n40-n78</w:t>
            </w:r>
          </w:p>
        </w:tc>
        <w:tc>
          <w:tcPr>
            <w:tcW w:w="1417" w:type="dxa"/>
            <w:tcBorders>
              <w:top w:val="single" w:sz="4" w:space="0" w:color="auto"/>
              <w:left w:val="single" w:sz="4" w:space="0" w:color="auto"/>
              <w:bottom w:val="single" w:sz="4" w:space="0" w:color="auto"/>
              <w:right w:val="single" w:sz="4" w:space="0" w:color="auto"/>
            </w:tcBorders>
            <w:vAlign w:val="center"/>
          </w:tcPr>
          <w:p w14:paraId="3E557187" w14:textId="77777777" w:rsidR="004767F7" w:rsidRPr="00DC7310" w:rsidRDefault="004767F7" w:rsidP="00563CEA">
            <w:pPr>
              <w:pStyle w:val="TAC"/>
              <w:keepNext w:val="0"/>
              <w:keepLines w:val="0"/>
              <w:rPr>
                <w:lang w:eastAsia="ko-KR"/>
              </w:rPr>
            </w:pPr>
            <w:r w:rsidRPr="00DC7310">
              <w:rPr>
                <w:lang w:eastAsia="zh-CN"/>
              </w:rPr>
              <w:t>0.2</w:t>
            </w:r>
          </w:p>
        </w:tc>
        <w:tc>
          <w:tcPr>
            <w:tcW w:w="1418" w:type="dxa"/>
            <w:tcBorders>
              <w:top w:val="single" w:sz="4" w:space="0" w:color="auto"/>
              <w:left w:val="single" w:sz="4" w:space="0" w:color="auto"/>
              <w:bottom w:val="single" w:sz="4" w:space="0" w:color="auto"/>
              <w:right w:val="single" w:sz="4" w:space="0" w:color="auto"/>
            </w:tcBorders>
            <w:vAlign w:val="center"/>
          </w:tcPr>
          <w:p w14:paraId="6EF11298" w14:textId="77777777" w:rsidR="004767F7" w:rsidRPr="00DC7310" w:rsidRDefault="004767F7" w:rsidP="00563CEA">
            <w:pPr>
              <w:pStyle w:val="TAC"/>
              <w:keepNext w:val="0"/>
              <w:keepLines w:val="0"/>
              <w:rPr>
                <w:lang w:eastAsia="zh-CN"/>
              </w:rPr>
            </w:pPr>
            <w:r w:rsidRPr="00DC7310">
              <w:rPr>
                <w:rFonts w:cs="Arial"/>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31634728" w14:textId="77777777" w:rsidR="004767F7" w:rsidRPr="00DC7310" w:rsidRDefault="004767F7" w:rsidP="00563CEA">
            <w:pPr>
              <w:pStyle w:val="TAC"/>
              <w:keepNext w:val="0"/>
              <w:keepLines w:val="0"/>
              <w:rPr>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48AD9FC6"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392878E4"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29741AB7" w14:textId="77777777" w:rsidR="004767F7" w:rsidRPr="00DC7310" w:rsidRDefault="004767F7" w:rsidP="00563CEA">
            <w:pPr>
              <w:pStyle w:val="TAC"/>
              <w:keepNext w:val="0"/>
              <w:keepLines w:val="0"/>
              <w:rPr>
                <w:lang w:eastAsia="ko-KR"/>
              </w:rPr>
            </w:pPr>
            <w:r w:rsidRPr="00DC7310">
              <w:rPr>
                <w:lang w:eastAsia="ko-KR"/>
              </w:rPr>
              <w:t>DC_28_n5-n40-n78</w:t>
            </w:r>
          </w:p>
        </w:tc>
        <w:tc>
          <w:tcPr>
            <w:tcW w:w="1417" w:type="dxa"/>
            <w:tcBorders>
              <w:top w:val="single" w:sz="4" w:space="0" w:color="auto"/>
              <w:left w:val="single" w:sz="4" w:space="0" w:color="auto"/>
              <w:bottom w:val="single" w:sz="4" w:space="0" w:color="auto"/>
              <w:right w:val="single" w:sz="4" w:space="0" w:color="auto"/>
            </w:tcBorders>
            <w:vAlign w:val="center"/>
          </w:tcPr>
          <w:p w14:paraId="66319AB9" w14:textId="77777777" w:rsidR="004767F7" w:rsidRPr="00DC7310" w:rsidRDefault="004767F7" w:rsidP="00563CEA">
            <w:pPr>
              <w:pStyle w:val="TAC"/>
              <w:keepNext w:val="0"/>
              <w:keepLines w:val="0"/>
              <w:rPr>
                <w:lang w:eastAsia="ko-KR"/>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809868C" w14:textId="77777777" w:rsidR="004767F7" w:rsidRPr="00DC7310" w:rsidRDefault="004767F7" w:rsidP="00563CEA">
            <w:pPr>
              <w:pStyle w:val="TAC"/>
              <w:keepNext w:val="0"/>
              <w:keepLines w:val="0"/>
              <w:rPr>
                <w:lang w:eastAsia="zh-CN"/>
              </w:rPr>
            </w:pPr>
            <w:r w:rsidRPr="00DC7310">
              <w:rPr>
                <w:rFonts w:hint="eastAsia"/>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07B6C72" w14:textId="77777777" w:rsidR="004767F7" w:rsidRPr="00DC7310" w:rsidRDefault="004767F7" w:rsidP="00563CEA">
            <w:pPr>
              <w:pStyle w:val="TAC"/>
              <w:keepNext w:val="0"/>
              <w:keepLines w:val="0"/>
              <w:rPr>
                <w:lang w:eastAsia="ko-KR"/>
              </w:rPr>
            </w:pPr>
            <w:r w:rsidRPr="00DC7310">
              <w:rPr>
                <w:rFonts w:hint="eastAsia"/>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9FC251C" w14:textId="77777777" w:rsidR="004767F7" w:rsidRPr="00DC7310" w:rsidRDefault="004767F7" w:rsidP="00563CEA">
            <w:pPr>
              <w:pStyle w:val="TAC"/>
              <w:keepNext w:val="0"/>
              <w:keepLines w:val="0"/>
              <w:rPr>
                <w:lang w:eastAsia="zh-CN"/>
              </w:rPr>
            </w:pPr>
            <w:r w:rsidRPr="00DC7310">
              <w:rPr>
                <w:rFonts w:hint="eastAsia"/>
                <w:lang w:eastAsia="zh-CN"/>
              </w:rPr>
              <w:t>0.8</w:t>
            </w:r>
          </w:p>
        </w:tc>
      </w:tr>
      <w:tr w:rsidR="004767F7" w:rsidRPr="00DC7310" w14:paraId="0B73650C"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60B294DF" w14:textId="77777777" w:rsidR="004767F7" w:rsidRPr="00DC7310" w:rsidRDefault="004767F7" w:rsidP="00563CEA">
            <w:pPr>
              <w:pStyle w:val="TAC"/>
              <w:keepNext w:val="0"/>
              <w:keepLines w:val="0"/>
            </w:pPr>
            <w:r w:rsidRPr="00DC7310">
              <w:t>DC_28-32-38_n1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062B3E" w14:textId="77777777" w:rsidR="004767F7" w:rsidRPr="00DC7310" w:rsidRDefault="004767F7" w:rsidP="00563CEA">
            <w:pPr>
              <w:pStyle w:val="TAC"/>
              <w:keepNext w:val="0"/>
              <w:keepLines w:val="0"/>
              <w:rPr>
                <w:lang w:eastAsia="ja-JP"/>
              </w:rPr>
            </w:pPr>
            <w:r w:rsidRPr="00DC7310">
              <w:rPr>
                <w:rFonts w:cs="Arial"/>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B5C983" w14:textId="77777777" w:rsidR="004767F7" w:rsidRPr="00DC7310" w:rsidRDefault="004767F7" w:rsidP="00563CE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004DDB" w14:textId="77777777" w:rsidR="004767F7" w:rsidRPr="00DC7310" w:rsidRDefault="004767F7" w:rsidP="00563CEA">
            <w:pPr>
              <w:pStyle w:val="TAC"/>
              <w:keepNext w:val="0"/>
              <w:keepLines w:val="0"/>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B784EE"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68047011"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64F834E1" w14:textId="77777777" w:rsidR="004767F7" w:rsidRPr="00DC7310" w:rsidRDefault="004767F7" w:rsidP="00563CEA">
            <w:pPr>
              <w:pStyle w:val="TAC"/>
              <w:keepNext w:val="0"/>
              <w:keepLines w:val="0"/>
            </w:pPr>
            <w:r w:rsidRPr="00DC7310">
              <w:rPr>
                <w:lang w:eastAsia="ja-JP"/>
              </w:rPr>
              <w:t>DC_28-41-42_n78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118C6F" w14:textId="77777777" w:rsidR="004767F7" w:rsidRPr="00DC7310" w:rsidRDefault="004767F7" w:rsidP="00563CEA">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4538FE"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A84ABB" w14:textId="77777777" w:rsidR="004767F7" w:rsidRPr="00DC7310" w:rsidRDefault="004767F7" w:rsidP="00563CEA">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47B555"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5843AF82"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D4C357D" w14:textId="77777777" w:rsidR="004767F7" w:rsidRPr="00DC7310" w:rsidRDefault="004767F7" w:rsidP="00563CEA">
            <w:pPr>
              <w:pStyle w:val="TAC"/>
              <w:keepNext w:val="0"/>
              <w:keepLines w:val="0"/>
              <w:rPr>
                <w:lang w:eastAsia="ja-JP"/>
              </w:rPr>
            </w:pPr>
            <w:r w:rsidRPr="00DC7310">
              <w:rPr>
                <w:lang w:eastAsia="ja-JP"/>
              </w:rPr>
              <w:t>DC_29-30-66_n2</w:t>
            </w:r>
          </w:p>
          <w:p w14:paraId="3FACB2CF" w14:textId="77777777" w:rsidR="004767F7" w:rsidRPr="00DC7310" w:rsidRDefault="004767F7" w:rsidP="00563CEA">
            <w:pPr>
              <w:pStyle w:val="TAC"/>
              <w:keepNext w:val="0"/>
              <w:keepLines w:val="0"/>
              <w:rPr>
                <w:szCs w:val="16"/>
                <w:lang w:eastAsia="zh-CN"/>
              </w:rPr>
            </w:pPr>
            <w:r w:rsidRPr="00DC7310">
              <w:rPr>
                <w:lang w:eastAsia="ja-JP"/>
              </w:rPr>
              <w:t>DC_29-30-66-66_n2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548417" w14:textId="77777777" w:rsidR="004767F7" w:rsidRPr="00DC7310" w:rsidRDefault="004767F7" w:rsidP="00563CEA">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5C5ED7" w14:textId="77777777" w:rsidR="004767F7" w:rsidRPr="00DC7310" w:rsidRDefault="004767F7" w:rsidP="00563CEA">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AF3AF2" w14:textId="77777777" w:rsidR="004767F7" w:rsidRPr="00DC7310" w:rsidRDefault="004767F7" w:rsidP="00563CEA">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750B6A"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1D170B89"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7B0EB70" w14:textId="77777777" w:rsidR="004767F7" w:rsidRPr="00DC7310" w:rsidRDefault="004767F7" w:rsidP="00563CEA">
            <w:pPr>
              <w:pStyle w:val="TAC"/>
              <w:keepNext w:val="0"/>
              <w:keepLines w:val="0"/>
              <w:rPr>
                <w:szCs w:val="16"/>
                <w:lang w:eastAsia="zh-CN"/>
              </w:rPr>
            </w:pPr>
            <w:r w:rsidRPr="00DC7310">
              <w:rPr>
                <w:lang w:eastAsia="ja-JP"/>
              </w:rPr>
              <w:t>DC_29-30-66_n66</w:t>
            </w:r>
          </w:p>
        </w:tc>
        <w:tc>
          <w:tcPr>
            <w:tcW w:w="1417" w:type="dxa"/>
            <w:tcBorders>
              <w:top w:val="single" w:sz="4" w:space="0" w:color="auto"/>
              <w:left w:val="single" w:sz="4" w:space="0" w:color="auto"/>
              <w:bottom w:val="single" w:sz="4" w:space="0" w:color="auto"/>
              <w:right w:val="single" w:sz="4" w:space="0" w:color="auto"/>
            </w:tcBorders>
            <w:hideMark/>
          </w:tcPr>
          <w:p w14:paraId="19450008" w14:textId="77777777" w:rsidR="004767F7" w:rsidRPr="00DC7310" w:rsidRDefault="004767F7" w:rsidP="00563CEA">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1EEC4E" w14:textId="77777777" w:rsidR="004767F7" w:rsidRPr="00DC7310" w:rsidRDefault="004767F7" w:rsidP="00563CEA">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5C250E" w14:textId="77777777" w:rsidR="004767F7" w:rsidRPr="00DC7310" w:rsidRDefault="004767F7" w:rsidP="00563CEA">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06772F"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13891C16"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82248DC" w14:textId="77777777" w:rsidR="004767F7" w:rsidRPr="00DC7310" w:rsidRDefault="004767F7" w:rsidP="00563CEA">
            <w:pPr>
              <w:pStyle w:val="TAC"/>
              <w:keepNext w:val="0"/>
              <w:keepLines w:val="0"/>
              <w:rPr>
                <w:szCs w:val="16"/>
                <w:lang w:eastAsia="zh-CN"/>
              </w:rPr>
            </w:pPr>
            <w:r w:rsidRPr="00DC7310">
              <w:t>DC_29-30-66_n77</w:t>
            </w:r>
          </w:p>
        </w:tc>
        <w:tc>
          <w:tcPr>
            <w:tcW w:w="1417" w:type="dxa"/>
            <w:tcBorders>
              <w:top w:val="single" w:sz="4" w:space="0" w:color="auto"/>
              <w:left w:val="single" w:sz="4" w:space="0" w:color="auto"/>
              <w:bottom w:val="single" w:sz="4" w:space="0" w:color="auto"/>
              <w:right w:val="single" w:sz="4" w:space="0" w:color="auto"/>
            </w:tcBorders>
            <w:hideMark/>
          </w:tcPr>
          <w:p w14:paraId="7651DB56" w14:textId="77777777" w:rsidR="004767F7" w:rsidRPr="00DC7310" w:rsidRDefault="004767F7" w:rsidP="00563CEA">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587405" w14:textId="77777777" w:rsidR="004767F7" w:rsidRPr="00DC7310" w:rsidRDefault="004767F7" w:rsidP="00563CEA">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67AE60" w14:textId="77777777" w:rsidR="004767F7" w:rsidRPr="00DC7310" w:rsidRDefault="004767F7" w:rsidP="00563CEA">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994215"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0215EF3C"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E074698" w14:textId="77777777" w:rsidR="004767F7" w:rsidRPr="00DC7310" w:rsidRDefault="004767F7" w:rsidP="00563CEA">
            <w:pPr>
              <w:pStyle w:val="TAC"/>
              <w:keepNext w:val="0"/>
              <w:keepLines w:val="0"/>
              <w:rPr>
                <w:szCs w:val="16"/>
                <w:lang w:eastAsia="zh-CN"/>
              </w:rPr>
            </w:pPr>
            <w:r w:rsidRPr="00DC7310">
              <w:t>DC_30-66-(n)5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2BFD73" w14:textId="77777777" w:rsidR="004767F7" w:rsidRPr="00DC7310" w:rsidRDefault="004767F7" w:rsidP="00563CEA">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A70283"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183E58" w14:textId="77777777" w:rsidR="004767F7" w:rsidRPr="00DC7310" w:rsidRDefault="004767F7" w:rsidP="00563CEA">
            <w:pPr>
              <w:pStyle w:val="TAC"/>
              <w:keepNext w:val="0"/>
              <w:keepLines w:val="0"/>
              <w:rPr>
                <w:rFonts w:eastAsia="Yu Mincho"/>
                <w:lang w:eastAsia="ja-JP"/>
              </w:rPr>
            </w:pPr>
            <w:r w:rsidRPr="00DC7310">
              <w:rPr>
                <w:rFonts w:eastAsia="Yu Mincho"/>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1C9F3E" w14:textId="77777777" w:rsidR="004767F7" w:rsidRPr="00DC7310" w:rsidRDefault="004767F7" w:rsidP="00563CEA">
            <w:pPr>
              <w:pStyle w:val="TAC"/>
              <w:keepNext w:val="0"/>
              <w:keepLines w:val="0"/>
              <w:rPr>
                <w:rFonts w:eastAsiaTheme="minorEastAsia"/>
                <w:lang w:eastAsia="zh-CN"/>
              </w:rPr>
            </w:pPr>
            <w:r w:rsidRPr="00DC7310">
              <w:rPr>
                <w:lang w:eastAsia="zh-CN"/>
              </w:rPr>
              <w:t>0.3</w:t>
            </w:r>
          </w:p>
        </w:tc>
      </w:tr>
      <w:tr w:rsidR="004767F7" w:rsidRPr="00DC7310" w14:paraId="6B4A2ECB"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E877EE1" w14:textId="77777777" w:rsidR="004767F7" w:rsidRPr="00DC7310" w:rsidRDefault="004767F7" w:rsidP="00563CEA">
            <w:pPr>
              <w:pStyle w:val="TAC"/>
              <w:keepNext w:val="0"/>
              <w:keepLines w:val="0"/>
            </w:pPr>
            <w:r w:rsidRPr="00DC7310">
              <w:t>DC_42_n1-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1B4C6A" w14:textId="77777777" w:rsidR="004767F7" w:rsidRPr="00DC7310" w:rsidRDefault="004767F7" w:rsidP="00563CEA">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4F64B5"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D76AAB" w14:textId="77777777" w:rsidR="004767F7" w:rsidRPr="00DC7310" w:rsidRDefault="004767F7" w:rsidP="00563CEA">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23DFB7" w14:textId="77777777" w:rsidR="004767F7" w:rsidRPr="00DC7310" w:rsidRDefault="004767F7" w:rsidP="00563CEA">
            <w:pPr>
              <w:pStyle w:val="TAC"/>
              <w:keepNext w:val="0"/>
              <w:keepLines w:val="0"/>
              <w:rPr>
                <w:lang w:eastAsia="zh-CN"/>
              </w:rPr>
            </w:pPr>
            <w:r w:rsidRPr="00DC7310">
              <w:rPr>
                <w:lang w:eastAsia="zh-CN"/>
              </w:rPr>
              <w:t>-</w:t>
            </w:r>
          </w:p>
        </w:tc>
      </w:tr>
      <w:tr w:rsidR="004767F7" w:rsidRPr="00DC7310" w14:paraId="3E8F1A93"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7F20E3F" w14:textId="77777777" w:rsidR="004767F7" w:rsidRPr="00DC7310" w:rsidRDefault="004767F7" w:rsidP="00563CEA">
            <w:pPr>
              <w:pStyle w:val="TAC"/>
              <w:keepNext w:val="0"/>
              <w:keepLines w:val="0"/>
            </w:pPr>
            <w:r w:rsidRPr="00DC7310">
              <w:t>DC_42_n1-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193AF6" w14:textId="77777777" w:rsidR="004767F7" w:rsidRPr="00DC7310" w:rsidRDefault="004767F7" w:rsidP="00563CEA">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F7D26C"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505804" w14:textId="77777777" w:rsidR="004767F7" w:rsidRPr="00DC7310" w:rsidRDefault="004767F7" w:rsidP="00563CEA">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4D890A" w14:textId="77777777" w:rsidR="004767F7" w:rsidRPr="00DC7310" w:rsidRDefault="004767F7" w:rsidP="00563CEA">
            <w:pPr>
              <w:pStyle w:val="TAC"/>
              <w:keepNext w:val="0"/>
              <w:keepLines w:val="0"/>
              <w:rPr>
                <w:lang w:eastAsia="zh-CN"/>
              </w:rPr>
            </w:pPr>
            <w:r w:rsidRPr="00DC7310">
              <w:rPr>
                <w:lang w:eastAsia="zh-CN"/>
              </w:rPr>
              <w:t>-</w:t>
            </w:r>
          </w:p>
        </w:tc>
      </w:tr>
      <w:tr w:rsidR="004767F7" w:rsidRPr="00DC7310" w14:paraId="513829E6"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2FB605B" w14:textId="77777777" w:rsidR="004767F7" w:rsidRPr="00DC7310" w:rsidRDefault="004767F7" w:rsidP="00563CEA">
            <w:pPr>
              <w:pStyle w:val="TAC"/>
              <w:keepNext w:val="0"/>
              <w:keepLines w:val="0"/>
            </w:pPr>
            <w:r w:rsidRPr="00DC7310">
              <w:t>DC_42_n3-n28-n77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AC4C90" w14:textId="77777777" w:rsidR="004767F7" w:rsidRPr="00DC7310" w:rsidRDefault="004767F7" w:rsidP="00563CEA">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02116B"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631F4B" w14:textId="77777777" w:rsidR="004767F7" w:rsidRPr="00DC7310" w:rsidRDefault="004767F7" w:rsidP="00563CEA">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B46FF7"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0B6998C3"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2AC4E38" w14:textId="77777777" w:rsidR="004767F7" w:rsidRPr="00DC7310" w:rsidRDefault="004767F7" w:rsidP="00563CEA">
            <w:pPr>
              <w:pStyle w:val="TAC"/>
              <w:keepNext w:val="0"/>
              <w:keepLines w:val="0"/>
            </w:pPr>
            <w:r w:rsidRPr="00DC7310">
              <w:rPr>
                <w:lang w:eastAsia="zh-CN"/>
              </w:rPr>
              <w:t>DC_46-66_n25-n41</w:t>
            </w:r>
          </w:p>
        </w:tc>
        <w:tc>
          <w:tcPr>
            <w:tcW w:w="1417" w:type="dxa"/>
            <w:tcBorders>
              <w:top w:val="single" w:sz="4" w:space="0" w:color="auto"/>
              <w:left w:val="single" w:sz="4" w:space="0" w:color="auto"/>
              <w:bottom w:val="single" w:sz="4" w:space="0" w:color="auto"/>
              <w:right w:val="single" w:sz="4" w:space="0" w:color="auto"/>
            </w:tcBorders>
            <w:hideMark/>
          </w:tcPr>
          <w:p w14:paraId="5741A93D" w14:textId="77777777" w:rsidR="004767F7" w:rsidRPr="00DC7310" w:rsidRDefault="004767F7" w:rsidP="00563CEA">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065C69"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13D40D" w14:textId="77777777" w:rsidR="004767F7" w:rsidRPr="00DC7310" w:rsidRDefault="004767F7" w:rsidP="00563CEA">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BAE17F" w14:textId="77777777" w:rsidR="004767F7" w:rsidRPr="00DC7310" w:rsidRDefault="004767F7" w:rsidP="00563CEA">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4767F7" w:rsidRPr="00DC7310" w14:paraId="090F0240"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6D161939" w14:textId="77777777" w:rsidR="004767F7" w:rsidRPr="00DC7310" w:rsidRDefault="004767F7" w:rsidP="00563CEA">
            <w:pPr>
              <w:pStyle w:val="TAC"/>
              <w:keepNext w:val="0"/>
              <w:keepLines w:val="0"/>
              <w:rPr>
                <w:lang w:eastAsia="zh-CN"/>
              </w:rPr>
            </w:pPr>
            <w:r w:rsidRPr="00DC7310">
              <w:t>DC_46-66_n25-n71</w:t>
            </w:r>
          </w:p>
        </w:tc>
        <w:tc>
          <w:tcPr>
            <w:tcW w:w="1417" w:type="dxa"/>
            <w:tcBorders>
              <w:top w:val="single" w:sz="4" w:space="0" w:color="auto"/>
              <w:left w:val="single" w:sz="4" w:space="0" w:color="auto"/>
              <w:bottom w:val="single" w:sz="4" w:space="0" w:color="auto"/>
              <w:right w:val="single" w:sz="4" w:space="0" w:color="auto"/>
            </w:tcBorders>
            <w:hideMark/>
          </w:tcPr>
          <w:p w14:paraId="03D29C3E" w14:textId="77777777" w:rsidR="004767F7" w:rsidRPr="00DC7310" w:rsidRDefault="004767F7" w:rsidP="00563CEA">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C0A5CE"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A59AEB" w14:textId="77777777" w:rsidR="004767F7" w:rsidRPr="00DC7310" w:rsidRDefault="004767F7" w:rsidP="00563CEA">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34DCFF" w14:textId="77777777" w:rsidR="004767F7" w:rsidRPr="00DC7310" w:rsidRDefault="004767F7" w:rsidP="00563CEA">
            <w:pPr>
              <w:pStyle w:val="TAC"/>
              <w:keepNext w:val="0"/>
              <w:keepLines w:val="0"/>
              <w:rPr>
                <w:lang w:eastAsia="zh-CN"/>
              </w:rPr>
            </w:pPr>
            <w:r w:rsidRPr="00DC7310">
              <w:rPr>
                <w:lang w:eastAsia="zh-CN"/>
              </w:rPr>
              <w:t>0.3</w:t>
            </w:r>
          </w:p>
        </w:tc>
      </w:tr>
      <w:tr w:rsidR="004767F7" w:rsidRPr="00DC7310" w14:paraId="125305F2"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FD5FC09" w14:textId="77777777" w:rsidR="004767F7" w:rsidRPr="00DC7310" w:rsidRDefault="004767F7" w:rsidP="00563CEA">
            <w:pPr>
              <w:pStyle w:val="TAC"/>
              <w:keepNext w:val="0"/>
              <w:keepLines w:val="0"/>
            </w:pPr>
            <w:r w:rsidRPr="00DC7310">
              <w:rPr>
                <w:lang w:eastAsia="zh-CN"/>
              </w:rPr>
              <w:t>DC_46-66_n41-n71</w:t>
            </w:r>
          </w:p>
        </w:tc>
        <w:tc>
          <w:tcPr>
            <w:tcW w:w="1417" w:type="dxa"/>
            <w:tcBorders>
              <w:top w:val="single" w:sz="4" w:space="0" w:color="auto"/>
              <w:left w:val="single" w:sz="4" w:space="0" w:color="auto"/>
              <w:bottom w:val="single" w:sz="4" w:space="0" w:color="auto"/>
              <w:right w:val="single" w:sz="4" w:space="0" w:color="auto"/>
            </w:tcBorders>
            <w:hideMark/>
          </w:tcPr>
          <w:p w14:paraId="6F32B43E" w14:textId="77777777" w:rsidR="004767F7" w:rsidRPr="00DC7310" w:rsidRDefault="004767F7" w:rsidP="00563CEA">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39999A"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C64BC9" w14:textId="77777777" w:rsidR="004767F7" w:rsidRPr="00DC7310" w:rsidRDefault="004767F7" w:rsidP="00563CEA">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56499E" w14:textId="77777777" w:rsidR="004767F7" w:rsidRPr="00DC7310" w:rsidRDefault="004767F7" w:rsidP="00563CEA">
            <w:pPr>
              <w:pStyle w:val="TAC"/>
              <w:keepNext w:val="0"/>
              <w:keepLines w:val="0"/>
              <w:rPr>
                <w:lang w:eastAsia="zh-CN"/>
              </w:rPr>
            </w:pPr>
            <w:r w:rsidRPr="00DC7310">
              <w:rPr>
                <w:lang w:eastAsia="zh-CN"/>
              </w:rPr>
              <w:t>0.6</w:t>
            </w:r>
          </w:p>
        </w:tc>
      </w:tr>
      <w:tr w:rsidR="004767F7" w:rsidRPr="00DC7310" w14:paraId="04C59D1A"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617DCB3" w14:textId="77777777" w:rsidR="004767F7" w:rsidRPr="00DC7310" w:rsidRDefault="004767F7" w:rsidP="00563CEA">
            <w:pPr>
              <w:pStyle w:val="TAC"/>
              <w:keepNext w:val="0"/>
              <w:keepLines w:val="0"/>
            </w:pPr>
            <w:r w:rsidRPr="00DC7310">
              <w:rPr>
                <w:lang w:eastAsia="ko-KR"/>
              </w:rPr>
              <w:t>DC_48-66_n25-n48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7A72F4" w14:textId="77777777" w:rsidR="004767F7" w:rsidRPr="00DC7310" w:rsidRDefault="004767F7" w:rsidP="00563CEA">
            <w:pPr>
              <w:pStyle w:val="TAC"/>
              <w:keepNext w:val="0"/>
              <w:keepLines w:val="0"/>
              <w:rPr>
                <w:lang w:eastAsia="ko-KR"/>
              </w:rPr>
            </w:pPr>
            <w:r w:rsidRPr="00DC7310">
              <w:rPr>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98CFC2"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672C81" w14:textId="77777777" w:rsidR="004767F7" w:rsidRPr="00DC7310" w:rsidRDefault="004767F7" w:rsidP="00563CEA">
            <w:pPr>
              <w:pStyle w:val="TAC"/>
              <w:keepNext w:val="0"/>
              <w:keepLines w:val="0"/>
              <w:rPr>
                <w:lang w:eastAsia="ja-JP"/>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232169"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3F6E3773"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2C28ADC3" w14:textId="77777777" w:rsidR="004767F7" w:rsidRPr="00DC7310" w:rsidRDefault="004767F7" w:rsidP="00563CEA">
            <w:pPr>
              <w:pStyle w:val="TAC"/>
              <w:keepNext w:val="0"/>
              <w:keepLines w:val="0"/>
              <w:rPr>
                <w:lang w:eastAsia="ko-KR"/>
              </w:rPr>
            </w:pPr>
            <w:r w:rsidRPr="00DC7310">
              <w:rPr>
                <w:rFonts w:cs="Arial"/>
                <w:lang w:eastAsia="ja-JP"/>
              </w:rPr>
              <w:t>DC_66-71_n2-n41</w:t>
            </w:r>
          </w:p>
        </w:tc>
        <w:tc>
          <w:tcPr>
            <w:tcW w:w="1417" w:type="dxa"/>
            <w:tcBorders>
              <w:top w:val="single" w:sz="4" w:space="0" w:color="auto"/>
              <w:left w:val="single" w:sz="4" w:space="0" w:color="auto"/>
              <w:bottom w:val="single" w:sz="4" w:space="0" w:color="auto"/>
              <w:right w:val="single" w:sz="4" w:space="0" w:color="auto"/>
            </w:tcBorders>
            <w:vAlign w:val="center"/>
          </w:tcPr>
          <w:p w14:paraId="2F9ED7F9" w14:textId="77777777" w:rsidR="004767F7" w:rsidRPr="00DC7310" w:rsidRDefault="004767F7" w:rsidP="00563CEA">
            <w:pPr>
              <w:pStyle w:val="TAC"/>
              <w:keepNext w:val="0"/>
              <w:keepLines w:val="0"/>
              <w:rPr>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7BD045E4"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0164540" w14:textId="77777777" w:rsidR="004767F7" w:rsidRPr="00DC7310" w:rsidRDefault="004767F7" w:rsidP="00563CEA">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16B60D1"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28281BA8"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02521245" w14:textId="77777777" w:rsidR="004767F7" w:rsidRPr="00DC7310" w:rsidRDefault="004767F7" w:rsidP="00563CEA">
            <w:pPr>
              <w:pStyle w:val="TAC"/>
              <w:keepNext w:val="0"/>
              <w:keepLines w:val="0"/>
              <w:rPr>
                <w:rFonts w:cs="Arial"/>
                <w:lang w:eastAsia="ja-JP"/>
              </w:rPr>
            </w:pPr>
            <w:r w:rsidRPr="00DC7310">
              <w:rPr>
                <w:rFonts w:cs="Arial"/>
                <w:lang w:eastAsia="ja-JP"/>
              </w:rPr>
              <w:t>DC_66-71_n2-n66</w:t>
            </w:r>
          </w:p>
        </w:tc>
        <w:tc>
          <w:tcPr>
            <w:tcW w:w="1417" w:type="dxa"/>
            <w:tcBorders>
              <w:top w:val="single" w:sz="4" w:space="0" w:color="auto"/>
              <w:left w:val="single" w:sz="4" w:space="0" w:color="auto"/>
              <w:bottom w:val="single" w:sz="4" w:space="0" w:color="auto"/>
              <w:right w:val="single" w:sz="4" w:space="0" w:color="auto"/>
            </w:tcBorders>
            <w:vAlign w:val="center"/>
          </w:tcPr>
          <w:p w14:paraId="21938C3A" w14:textId="77777777" w:rsidR="004767F7" w:rsidRPr="00DC7310" w:rsidRDefault="004767F7" w:rsidP="00563CEA">
            <w:pPr>
              <w:pStyle w:val="TAC"/>
              <w:keepNext w:val="0"/>
              <w:keepLines w:val="0"/>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4775887" w14:textId="77777777" w:rsidR="004767F7" w:rsidRPr="00DC7310" w:rsidRDefault="004767F7" w:rsidP="00563CEA">
            <w:pPr>
              <w:pStyle w:val="TAC"/>
              <w:keepNext w:val="0"/>
              <w:keepLines w:val="0"/>
              <w:rPr>
                <w:lang w:eastAsia="zh-CN"/>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18BFA26" w14:textId="77777777" w:rsidR="004767F7" w:rsidRPr="00DC7310" w:rsidRDefault="004767F7" w:rsidP="00563CEA">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2086C1B" w14:textId="77777777" w:rsidR="004767F7" w:rsidRPr="00DC7310" w:rsidRDefault="004767F7" w:rsidP="00563CEA">
            <w:pPr>
              <w:pStyle w:val="TAC"/>
              <w:keepNext w:val="0"/>
              <w:keepLines w:val="0"/>
              <w:rPr>
                <w:lang w:eastAsia="zh-CN"/>
              </w:rPr>
            </w:pPr>
            <w:r w:rsidRPr="00DC7310">
              <w:rPr>
                <w:rFonts w:cs="Arial"/>
                <w:lang w:eastAsia="ja-JP"/>
              </w:rPr>
              <w:t>0.5</w:t>
            </w:r>
          </w:p>
        </w:tc>
      </w:tr>
      <w:tr w:rsidR="004767F7" w:rsidRPr="00DC7310" w14:paraId="7FDA04F8"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25B9B953" w14:textId="77777777" w:rsidR="004767F7" w:rsidRPr="00DC7310" w:rsidRDefault="004767F7" w:rsidP="00563CEA">
            <w:pPr>
              <w:pStyle w:val="TAC"/>
              <w:keepNext w:val="0"/>
              <w:keepLines w:val="0"/>
              <w:rPr>
                <w:lang w:eastAsia="ko-KR"/>
              </w:rPr>
            </w:pPr>
            <w:r w:rsidRPr="00DC7310">
              <w:rPr>
                <w:rFonts w:cs="Arial"/>
                <w:lang w:eastAsia="ja-JP"/>
              </w:rPr>
              <w:t>DC_66-71_n2-n77</w:t>
            </w:r>
          </w:p>
        </w:tc>
        <w:tc>
          <w:tcPr>
            <w:tcW w:w="1417" w:type="dxa"/>
            <w:tcBorders>
              <w:top w:val="single" w:sz="4" w:space="0" w:color="auto"/>
              <w:left w:val="single" w:sz="4" w:space="0" w:color="auto"/>
              <w:bottom w:val="single" w:sz="4" w:space="0" w:color="auto"/>
              <w:right w:val="single" w:sz="4" w:space="0" w:color="auto"/>
            </w:tcBorders>
            <w:vAlign w:val="center"/>
          </w:tcPr>
          <w:p w14:paraId="61076EF4" w14:textId="77777777" w:rsidR="004767F7" w:rsidRPr="00DC7310" w:rsidRDefault="004767F7" w:rsidP="00563CEA">
            <w:pPr>
              <w:pStyle w:val="TAC"/>
              <w:keepNext w:val="0"/>
              <w:keepLines w:val="0"/>
              <w:rPr>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7538839E"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41E43B4" w14:textId="77777777" w:rsidR="004767F7" w:rsidRPr="00DC7310" w:rsidRDefault="004767F7" w:rsidP="00563CEA">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8181B3E"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4BD597FE"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69FD8A10" w14:textId="77777777" w:rsidR="004767F7" w:rsidRPr="00DC7310" w:rsidRDefault="004767F7" w:rsidP="00563CEA">
            <w:pPr>
              <w:pStyle w:val="TAC"/>
              <w:keepNext w:val="0"/>
              <w:keepLines w:val="0"/>
            </w:pPr>
            <w:r w:rsidRPr="00DC7310">
              <w:rPr>
                <w:rFonts w:cs="Arial"/>
                <w:lang w:eastAsia="ja-JP"/>
              </w:rPr>
              <w:t>DC_66-71_n2-n78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A67E46" w14:textId="77777777" w:rsidR="004767F7" w:rsidRPr="00DC7310" w:rsidRDefault="004767F7" w:rsidP="00563CEA">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4723F1"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3A863B" w14:textId="77777777" w:rsidR="004767F7" w:rsidRPr="00DC7310" w:rsidRDefault="004767F7" w:rsidP="00563CEA">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3C4952"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34E68176"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5C34D6DE" w14:textId="77777777" w:rsidR="004767F7" w:rsidRPr="00DC7310" w:rsidRDefault="004767F7" w:rsidP="00563CEA">
            <w:pPr>
              <w:pStyle w:val="TAC"/>
              <w:keepNext w:val="0"/>
              <w:keepLines w:val="0"/>
              <w:rPr>
                <w:rFonts w:cs="Arial"/>
                <w:lang w:eastAsia="ja-JP"/>
              </w:rPr>
            </w:pPr>
            <w:r w:rsidRPr="00DC7310">
              <w:rPr>
                <w:rFonts w:cs="Arial"/>
                <w:lang w:eastAsia="ja-JP"/>
              </w:rPr>
              <w:t>DC_66-71_n66-n77</w:t>
            </w:r>
          </w:p>
        </w:tc>
        <w:tc>
          <w:tcPr>
            <w:tcW w:w="1417" w:type="dxa"/>
            <w:tcBorders>
              <w:top w:val="single" w:sz="4" w:space="0" w:color="auto"/>
              <w:left w:val="single" w:sz="4" w:space="0" w:color="auto"/>
              <w:bottom w:val="single" w:sz="4" w:space="0" w:color="auto"/>
              <w:right w:val="single" w:sz="4" w:space="0" w:color="auto"/>
            </w:tcBorders>
            <w:vAlign w:val="center"/>
          </w:tcPr>
          <w:p w14:paraId="7223FC8E" w14:textId="77777777" w:rsidR="004767F7" w:rsidRPr="00DC7310" w:rsidRDefault="004767F7" w:rsidP="00563CE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699CC1BA"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DC0FD5F" w14:textId="77777777" w:rsidR="004767F7" w:rsidRPr="00DC7310" w:rsidRDefault="004767F7" w:rsidP="00563CEA">
            <w:pPr>
              <w:pStyle w:val="TAC"/>
              <w:keepNext w:val="0"/>
              <w:keepLines w:val="0"/>
              <w:rPr>
                <w:rFonts w:cs="Arial"/>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FC50891"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6A176319" w14:textId="77777777" w:rsidTr="00563CEA">
        <w:trPr>
          <w:jc w:val="center"/>
        </w:trPr>
        <w:tc>
          <w:tcPr>
            <w:tcW w:w="8080" w:type="dxa"/>
            <w:gridSpan w:val="5"/>
            <w:tcBorders>
              <w:top w:val="single" w:sz="4" w:space="0" w:color="auto"/>
              <w:left w:val="single" w:sz="4" w:space="0" w:color="auto"/>
              <w:bottom w:val="single" w:sz="4" w:space="0" w:color="auto"/>
              <w:right w:val="single" w:sz="4" w:space="0" w:color="auto"/>
            </w:tcBorders>
            <w:vAlign w:val="center"/>
            <w:hideMark/>
          </w:tcPr>
          <w:p w14:paraId="0A015D18" w14:textId="77777777" w:rsidR="004767F7" w:rsidRPr="00DC7310" w:rsidRDefault="004767F7" w:rsidP="00563CEA">
            <w:pPr>
              <w:pStyle w:val="TAN"/>
              <w:keepNext w:val="0"/>
              <w:keepLines w:val="0"/>
            </w:pPr>
            <w:r w:rsidRPr="00DC7310">
              <w:t>NOTE</w:t>
            </w:r>
            <w:r>
              <w:t xml:space="preserve"> </w:t>
            </w:r>
            <w:r w:rsidRPr="00DC7310">
              <w:t>1:</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2545</w:t>
            </w:r>
            <w:r>
              <w:t xml:space="preserve"> </w:t>
            </w:r>
            <w:r w:rsidRPr="00DC7310">
              <w:t>-</w:t>
            </w:r>
            <w:r>
              <w:t xml:space="preserve"> </w:t>
            </w:r>
            <w:r w:rsidRPr="00DC7310">
              <w:t>2690</w:t>
            </w:r>
            <w:r>
              <w:t xml:space="preserve"> </w:t>
            </w:r>
            <w:r w:rsidRPr="00DC7310">
              <w:t>MHz.</w:t>
            </w:r>
          </w:p>
          <w:p w14:paraId="715D114C" w14:textId="77777777" w:rsidR="004767F7" w:rsidRPr="00DC7310" w:rsidRDefault="004767F7" w:rsidP="00563CEA">
            <w:pPr>
              <w:pStyle w:val="TAN"/>
              <w:keepNext w:val="0"/>
              <w:keepLines w:val="0"/>
            </w:pPr>
            <w:r w:rsidRPr="00DC7310">
              <w:t>NOTE</w:t>
            </w:r>
            <w:r>
              <w:t xml:space="preserve"> </w:t>
            </w:r>
            <w:r w:rsidRPr="00DC7310">
              <w:t>2:</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2545</w:t>
            </w:r>
            <w:r>
              <w:t xml:space="preserve"> </w:t>
            </w:r>
            <w:r w:rsidRPr="00DC7310">
              <w:t>MHz.</w:t>
            </w:r>
          </w:p>
          <w:p w14:paraId="1A6D7790" w14:textId="77777777" w:rsidR="004767F7" w:rsidRPr="00DC7310" w:rsidRDefault="004767F7" w:rsidP="00563CEA">
            <w:pPr>
              <w:pStyle w:val="TAN"/>
              <w:keepNext w:val="0"/>
              <w:keepLines w:val="0"/>
              <w:rPr>
                <w:lang w:eastAsia="ko-KR"/>
              </w:rPr>
            </w:pPr>
            <w:r w:rsidRPr="00DC7310">
              <w:t>NOTE</w:t>
            </w:r>
            <w:r>
              <w:t xml:space="preserve"> </w:t>
            </w:r>
            <w:r w:rsidRPr="00DC7310">
              <w:t>3:</w:t>
            </w:r>
            <w:r w:rsidRPr="00DC7310">
              <w:tab/>
            </w:r>
            <w:r w:rsidRPr="00DC7310">
              <w:rPr>
                <w:lang w:eastAsia="ko-KR"/>
              </w:rPr>
              <w:t>The</w:t>
            </w:r>
            <w:r>
              <w:rPr>
                <w:lang w:eastAsia="ko-KR"/>
              </w:rPr>
              <w:t xml:space="preserve"> </w:t>
            </w:r>
            <w:r w:rsidRPr="00DC7310">
              <w:rPr>
                <w:lang w:eastAsia="ko-KR"/>
              </w:rPr>
              <w:t>values</w:t>
            </w:r>
            <w:r>
              <w:rPr>
                <w:lang w:eastAsia="ko-KR"/>
              </w:rPr>
              <w:t xml:space="preserve"> </w:t>
            </w:r>
            <w:r w:rsidRPr="00DC7310">
              <w:rPr>
                <w:lang w:eastAsia="ko-KR"/>
              </w:rPr>
              <w:t>in</w:t>
            </w:r>
            <w:r>
              <w:rPr>
                <w:lang w:eastAsia="ko-KR"/>
              </w:rPr>
              <w:t xml:space="preserve"> </w:t>
            </w:r>
            <w:r w:rsidRPr="00DC7310">
              <w:rPr>
                <w:lang w:eastAsia="ko-KR"/>
              </w:rPr>
              <w:t>the</w:t>
            </w:r>
            <w:r>
              <w:rPr>
                <w:lang w:eastAsia="ko-KR"/>
              </w:rPr>
              <w:t xml:space="preserve"> </w:t>
            </w:r>
            <w:r w:rsidRPr="00DC7310">
              <w:rPr>
                <w:lang w:eastAsia="ko-KR"/>
              </w:rPr>
              <w:t>table</w:t>
            </w:r>
            <w:r>
              <w:rPr>
                <w:lang w:eastAsia="ko-KR"/>
              </w:rPr>
              <w:t xml:space="preserve"> </w:t>
            </w:r>
            <w:r w:rsidRPr="00DC7310">
              <w:rPr>
                <w:lang w:eastAsia="ko-KR"/>
              </w:rPr>
              <w:t>reflect</w:t>
            </w:r>
            <w:r>
              <w:rPr>
                <w:lang w:eastAsia="ko-KR"/>
              </w:rPr>
              <w:t xml:space="preserve"> </w:t>
            </w:r>
            <w:r w:rsidRPr="00DC7310">
              <w:rPr>
                <w:lang w:eastAsia="ko-KR"/>
              </w:rPr>
              <w:t>what</w:t>
            </w:r>
            <w:r>
              <w:rPr>
                <w:lang w:eastAsia="ko-KR"/>
              </w:rPr>
              <w:t xml:space="preserve"> </w:t>
            </w:r>
            <w:r w:rsidRPr="00DC7310">
              <w:rPr>
                <w:lang w:eastAsia="ko-KR"/>
              </w:rPr>
              <w:t>can</w:t>
            </w:r>
            <w:r>
              <w:rPr>
                <w:lang w:eastAsia="ko-KR"/>
              </w:rPr>
              <w:t xml:space="preserve"> </w:t>
            </w:r>
            <w:r w:rsidRPr="00DC7310">
              <w:rPr>
                <w:lang w:eastAsia="ko-KR"/>
              </w:rPr>
              <w:t>be</w:t>
            </w:r>
            <w:r>
              <w:rPr>
                <w:lang w:eastAsia="ko-KR"/>
              </w:rPr>
              <w:t xml:space="preserve"> </w:t>
            </w:r>
            <w:r w:rsidRPr="00DC7310">
              <w:rPr>
                <w:lang w:eastAsia="ko-KR"/>
              </w:rPr>
              <w:t>achieved</w:t>
            </w:r>
            <w:r>
              <w:rPr>
                <w:lang w:eastAsia="ko-KR"/>
              </w:rPr>
              <w:t xml:space="preserve"> </w:t>
            </w:r>
            <w:r w:rsidRPr="00DC7310">
              <w:rPr>
                <w:lang w:eastAsia="ko-KR"/>
              </w:rPr>
              <w:t>with</w:t>
            </w:r>
            <w:r>
              <w:rPr>
                <w:lang w:eastAsia="ko-KR"/>
              </w:rPr>
              <w:t xml:space="preserve"> </w:t>
            </w:r>
            <w:r w:rsidRPr="00DC7310">
              <w:rPr>
                <w:lang w:eastAsia="ko-KR"/>
              </w:rPr>
              <w:t>the</w:t>
            </w:r>
            <w:r>
              <w:rPr>
                <w:lang w:eastAsia="ko-KR"/>
              </w:rPr>
              <w:t xml:space="preserve"> </w:t>
            </w:r>
            <w:r w:rsidRPr="00DC7310">
              <w:rPr>
                <w:lang w:eastAsia="ko-KR"/>
              </w:rPr>
              <w:t>present</w:t>
            </w:r>
            <w:r>
              <w:rPr>
                <w:lang w:eastAsia="ko-KR"/>
              </w:rPr>
              <w:t xml:space="preserve"> </w:t>
            </w:r>
            <w:r w:rsidRPr="00DC7310">
              <w:rPr>
                <w:lang w:eastAsia="ko-KR"/>
              </w:rPr>
              <w:t>state</w:t>
            </w:r>
            <w:r>
              <w:rPr>
                <w:lang w:eastAsia="ko-KR"/>
              </w:rPr>
              <w:t xml:space="preserve"> </w:t>
            </w:r>
            <w:r w:rsidRPr="00DC7310">
              <w:rPr>
                <w:lang w:eastAsia="ko-KR"/>
              </w:rPr>
              <w:t>of</w:t>
            </w:r>
            <w:r>
              <w:rPr>
                <w:lang w:eastAsia="ko-KR"/>
              </w:rPr>
              <w:t xml:space="preserve"> </w:t>
            </w:r>
            <w:r w:rsidRPr="00DC7310">
              <w:rPr>
                <w:lang w:eastAsia="ko-KR"/>
              </w:rPr>
              <w:t>the</w:t>
            </w:r>
            <w:r>
              <w:rPr>
                <w:lang w:eastAsia="ko-KR"/>
              </w:rPr>
              <w:t xml:space="preserve"> </w:t>
            </w:r>
            <w:r w:rsidRPr="00DC7310">
              <w:rPr>
                <w:lang w:eastAsia="ko-KR"/>
              </w:rPr>
              <w:t>art</w:t>
            </w:r>
            <w:r>
              <w:rPr>
                <w:lang w:eastAsia="ko-KR"/>
              </w:rPr>
              <w:t xml:space="preserve"> </w:t>
            </w:r>
            <w:r w:rsidRPr="00DC7310">
              <w:rPr>
                <w:lang w:eastAsia="ko-KR"/>
              </w:rPr>
              <w:t>technology.</w:t>
            </w:r>
            <w:r>
              <w:rPr>
                <w:lang w:eastAsia="ko-KR"/>
              </w:rPr>
              <w:t xml:space="preserve"> </w:t>
            </w:r>
            <w:r w:rsidRPr="00DC7310">
              <w:rPr>
                <w:lang w:eastAsia="ko-KR"/>
              </w:rPr>
              <w:t>They</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reconsidered</w:t>
            </w:r>
            <w:r>
              <w:rPr>
                <w:lang w:eastAsia="ko-KR"/>
              </w:rPr>
              <w:t xml:space="preserve"> </w:t>
            </w:r>
            <w:r w:rsidRPr="00DC7310">
              <w:rPr>
                <w:lang w:eastAsia="ko-KR"/>
              </w:rPr>
              <w:t>when</w:t>
            </w:r>
            <w:r>
              <w:rPr>
                <w:lang w:eastAsia="ko-KR"/>
              </w:rPr>
              <w:t xml:space="preserve"> </w:t>
            </w:r>
            <w:r w:rsidRPr="00DC7310">
              <w:rPr>
                <w:lang w:eastAsia="ko-KR"/>
              </w:rPr>
              <w:t>the</w:t>
            </w:r>
            <w:r>
              <w:rPr>
                <w:lang w:eastAsia="ko-KR"/>
              </w:rPr>
              <w:t xml:space="preserve"> </w:t>
            </w:r>
            <w:r w:rsidRPr="00DC7310">
              <w:rPr>
                <w:lang w:eastAsia="ko-KR"/>
              </w:rPr>
              <w:t>state</w:t>
            </w:r>
            <w:r>
              <w:rPr>
                <w:lang w:eastAsia="ko-KR"/>
              </w:rPr>
              <w:t xml:space="preserve"> </w:t>
            </w:r>
            <w:r w:rsidRPr="00DC7310">
              <w:rPr>
                <w:lang w:eastAsia="ko-KR"/>
              </w:rPr>
              <w:t>of</w:t>
            </w:r>
            <w:r>
              <w:rPr>
                <w:lang w:eastAsia="ko-KR"/>
              </w:rPr>
              <w:t xml:space="preserve"> </w:t>
            </w:r>
            <w:r w:rsidRPr="00DC7310">
              <w:rPr>
                <w:lang w:eastAsia="ko-KR"/>
              </w:rPr>
              <w:t>the</w:t>
            </w:r>
            <w:r>
              <w:rPr>
                <w:lang w:eastAsia="ko-KR"/>
              </w:rPr>
              <w:t xml:space="preserve"> </w:t>
            </w:r>
            <w:r w:rsidRPr="00DC7310">
              <w:rPr>
                <w:lang w:eastAsia="ko-KR"/>
              </w:rPr>
              <w:t>art</w:t>
            </w:r>
            <w:r>
              <w:rPr>
                <w:lang w:eastAsia="ko-KR"/>
              </w:rPr>
              <w:t xml:space="preserve"> </w:t>
            </w:r>
            <w:r w:rsidRPr="00DC7310">
              <w:rPr>
                <w:lang w:eastAsia="ko-KR"/>
              </w:rPr>
              <w:t>technology</w:t>
            </w:r>
            <w:r>
              <w:rPr>
                <w:lang w:eastAsia="ko-KR"/>
              </w:rPr>
              <w:t xml:space="preserve"> </w:t>
            </w:r>
            <w:r w:rsidRPr="00DC7310">
              <w:rPr>
                <w:lang w:eastAsia="ko-KR"/>
              </w:rPr>
              <w:t>progresses.</w:t>
            </w:r>
          </w:p>
          <w:p w14:paraId="749098F7" w14:textId="77777777" w:rsidR="004767F7" w:rsidRPr="00DC7310" w:rsidRDefault="004767F7" w:rsidP="00563CEA">
            <w:pPr>
              <w:pStyle w:val="TAN"/>
              <w:keepNext w:val="0"/>
              <w:keepLines w:val="0"/>
              <w:rPr>
                <w:rFonts w:cs="Arial"/>
                <w:szCs w:val="18"/>
              </w:rPr>
            </w:pPr>
            <w:r w:rsidRPr="00DC7310">
              <w:rPr>
                <w:rFonts w:cs="Arial"/>
                <w:szCs w:val="18"/>
              </w:rPr>
              <w:t>NOTE</w:t>
            </w:r>
            <w:r>
              <w:rPr>
                <w:rFonts w:cs="Arial"/>
                <w:szCs w:val="18"/>
              </w:rPr>
              <w:t xml:space="preserve"> </w:t>
            </w:r>
            <w:r w:rsidRPr="00DC7310">
              <w:rPr>
                <w:rFonts w:cs="Arial"/>
                <w:szCs w:val="18"/>
              </w:rPr>
              <w:t>4:</w:t>
            </w:r>
            <w:r w:rsidRPr="00DC7310">
              <w:rPr>
                <w:rFonts w:cs="Arial"/>
                <w:szCs w:val="18"/>
              </w:rPr>
              <w:tab/>
            </w:r>
            <w:r w:rsidRPr="00DC7310">
              <w:rPr>
                <w:rFonts w:cs="Arial"/>
                <w:szCs w:val="18"/>
                <w:lang w:eastAsia="zh-CN"/>
              </w:rPr>
              <w:t>The</w:t>
            </w:r>
            <w:r>
              <w:rPr>
                <w:rFonts w:cs="Arial"/>
                <w:szCs w:val="18"/>
                <w:lang w:eastAsia="zh-CN"/>
              </w:rPr>
              <w:t xml:space="preserve"> </w:t>
            </w:r>
            <w:r w:rsidRPr="00DC7310">
              <w:rPr>
                <w:rFonts w:cs="Arial"/>
                <w:szCs w:val="18"/>
                <w:lang w:eastAsia="zh-CN"/>
              </w:rPr>
              <w:t>requirement</w:t>
            </w:r>
            <w:r>
              <w:rPr>
                <w:rFonts w:cs="Arial"/>
                <w:szCs w:val="18"/>
              </w:rPr>
              <w:t xml:space="preserve"> </w:t>
            </w:r>
            <w:r w:rsidRPr="00DC7310">
              <w:rPr>
                <w:rFonts w:cs="Arial"/>
                <w:szCs w:val="18"/>
              </w:rPr>
              <w:t>is</w:t>
            </w:r>
            <w:r>
              <w:rPr>
                <w:rFonts w:cs="Arial"/>
                <w:szCs w:val="18"/>
              </w:rPr>
              <w:t xml:space="preserve"> </w:t>
            </w:r>
            <w:r w:rsidRPr="00DC7310">
              <w:rPr>
                <w:rFonts w:cs="Arial"/>
                <w:szCs w:val="18"/>
              </w:rPr>
              <w:t>applied</w:t>
            </w:r>
            <w:r>
              <w:rPr>
                <w:rFonts w:cs="Arial"/>
                <w:szCs w:val="18"/>
              </w:rPr>
              <w:t xml:space="preserve"> </w:t>
            </w:r>
            <w:r w:rsidRPr="00DC7310">
              <w:rPr>
                <w:rFonts w:cs="Arial"/>
                <w:szCs w:val="18"/>
              </w:rPr>
              <w:t>for</w:t>
            </w:r>
            <w:r>
              <w:rPr>
                <w:rFonts w:cs="Arial"/>
                <w:szCs w:val="18"/>
              </w:rPr>
              <w:t xml:space="preserve"> </w:t>
            </w:r>
            <w:r w:rsidRPr="00DC7310">
              <w:rPr>
                <w:rFonts w:cs="Arial"/>
                <w:szCs w:val="18"/>
              </w:rPr>
              <w:t>UE</w:t>
            </w:r>
            <w:r>
              <w:rPr>
                <w:rFonts w:cs="Arial"/>
                <w:szCs w:val="18"/>
              </w:rPr>
              <w:t xml:space="preserve"> </w:t>
            </w:r>
            <w:r w:rsidRPr="00DC7310">
              <w:rPr>
                <w:rFonts w:cs="Arial"/>
                <w:szCs w:val="18"/>
              </w:rPr>
              <w:t>transmitting</w:t>
            </w:r>
            <w:r>
              <w:rPr>
                <w:rFonts w:cs="Arial"/>
                <w:szCs w:val="18"/>
              </w:rPr>
              <w:t xml:space="preserve"> </w:t>
            </w:r>
            <w:r w:rsidRPr="00DC7310">
              <w:rPr>
                <w:rFonts w:cs="Arial"/>
                <w:szCs w:val="18"/>
              </w:rPr>
              <w:t>on</w:t>
            </w:r>
            <w:r>
              <w:rPr>
                <w:rFonts w:cs="Arial"/>
                <w:szCs w:val="18"/>
              </w:rPr>
              <w:t xml:space="preserve"> </w:t>
            </w:r>
            <w:r w:rsidRPr="00DC7310">
              <w:rPr>
                <w:rFonts w:cs="Arial"/>
                <w:szCs w:val="18"/>
              </w:rPr>
              <w:t>the</w:t>
            </w:r>
            <w:r>
              <w:rPr>
                <w:rFonts w:cs="Arial"/>
                <w:szCs w:val="18"/>
              </w:rPr>
              <w:t xml:space="preserve"> </w:t>
            </w:r>
            <w:r w:rsidRPr="00DC7310">
              <w:rPr>
                <w:rFonts w:cs="Arial"/>
                <w:szCs w:val="18"/>
              </w:rPr>
              <w:t>frequency</w:t>
            </w:r>
            <w:r>
              <w:rPr>
                <w:rFonts w:cs="Arial"/>
                <w:szCs w:val="18"/>
              </w:rPr>
              <w:t xml:space="preserve"> </w:t>
            </w:r>
            <w:r w:rsidRPr="00DC7310">
              <w:rPr>
                <w:rFonts w:cs="Arial"/>
                <w:szCs w:val="18"/>
              </w:rPr>
              <w:t>range</w:t>
            </w:r>
            <w:r>
              <w:rPr>
                <w:rFonts w:cs="Arial"/>
                <w:szCs w:val="18"/>
              </w:rPr>
              <w:t xml:space="preserve"> </w:t>
            </w:r>
            <w:r w:rsidRPr="00DC7310">
              <w:rPr>
                <w:rFonts w:cs="Arial"/>
                <w:szCs w:val="18"/>
              </w:rPr>
              <w:t>of</w:t>
            </w:r>
            <w:r>
              <w:rPr>
                <w:rFonts w:cs="Arial"/>
                <w:szCs w:val="18"/>
              </w:rPr>
              <w:t xml:space="preserve"> </w:t>
            </w:r>
            <w:r w:rsidRPr="00DC7310">
              <w:rPr>
                <w:rFonts w:cs="Arial"/>
                <w:szCs w:val="18"/>
              </w:rPr>
              <w:t>25</w:t>
            </w:r>
            <w:r w:rsidRPr="00DC7310">
              <w:rPr>
                <w:rFonts w:cs="Arial"/>
                <w:szCs w:val="18"/>
                <w:lang w:eastAsia="zh-CN"/>
              </w:rPr>
              <w:t>1</w:t>
            </w:r>
            <w:r w:rsidRPr="00DC7310">
              <w:rPr>
                <w:rFonts w:cs="Arial"/>
                <w:szCs w:val="18"/>
              </w:rPr>
              <w:t>5</w:t>
            </w:r>
            <w:r>
              <w:rPr>
                <w:rFonts w:cs="Arial"/>
                <w:szCs w:val="18"/>
              </w:rPr>
              <w:t xml:space="preserve"> </w:t>
            </w:r>
            <w:r w:rsidRPr="00DC7310">
              <w:rPr>
                <w:rFonts w:cs="Arial"/>
                <w:szCs w:val="18"/>
              </w:rPr>
              <w:t>–</w:t>
            </w:r>
            <w:r>
              <w:rPr>
                <w:rFonts w:cs="Arial"/>
                <w:szCs w:val="18"/>
              </w:rPr>
              <w:t xml:space="preserve"> </w:t>
            </w:r>
            <w:r w:rsidRPr="00DC7310">
              <w:rPr>
                <w:rFonts w:cs="Arial"/>
                <w:szCs w:val="18"/>
              </w:rPr>
              <w:t>26</w:t>
            </w:r>
            <w:r w:rsidRPr="00DC7310">
              <w:rPr>
                <w:rFonts w:cs="Arial"/>
                <w:szCs w:val="18"/>
                <w:lang w:eastAsia="zh-CN"/>
              </w:rPr>
              <w:t>90</w:t>
            </w:r>
            <w:r>
              <w:rPr>
                <w:rFonts w:cs="Arial"/>
                <w:szCs w:val="18"/>
                <w:lang w:eastAsia="zh-CN"/>
              </w:rPr>
              <w:t xml:space="preserve"> </w:t>
            </w:r>
            <w:r w:rsidRPr="00DC7310">
              <w:rPr>
                <w:rFonts w:cs="Arial"/>
                <w:szCs w:val="18"/>
              </w:rPr>
              <w:t>MHz.</w:t>
            </w:r>
          </w:p>
          <w:p w14:paraId="6A492AC6" w14:textId="77777777" w:rsidR="004767F7" w:rsidRPr="00DC7310" w:rsidRDefault="004767F7" w:rsidP="00563CEA">
            <w:pPr>
              <w:pStyle w:val="TAN"/>
              <w:keepNext w:val="0"/>
              <w:keepLines w:val="0"/>
              <w:rPr>
                <w:rFonts w:cs="Arial"/>
              </w:rPr>
            </w:pPr>
            <w:r w:rsidRPr="00DC7310">
              <w:rPr>
                <w:rFonts w:cs="Arial"/>
              </w:rPr>
              <w:t>NOTE</w:t>
            </w:r>
            <w:r>
              <w:rPr>
                <w:rFonts w:cs="Arial"/>
              </w:rPr>
              <w:t xml:space="preserve"> </w:t>
            </w:r>
            <w:r w:rsidRPr="00DC7310">
              <w:rPr>
                <w:rFonts w:cs="Arial"/>
              </w:rPr>
              <w:t>5:</w:t>
            </w:r>
            <w:r w:rsidRPr="00DC7310">
              <w:rPr>
                <w:rFonts w:cs="Arial"/>
                <w:lang w:eastAsia="ja-JP"/>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rPr>
              <w:t xml:space="preserve"> </w:t>
            </w:r>
            <w:r w:rsidRPr="00DC7310">
              <w:rPr>
                <w:rFonts w:cs="Arial"/>
              </w:rPr>
              <w:t>is</w:t>
            </w:r>
            <w:r>
              <w:rPr>
                <w:rFonts w:cs="Arial"/>
              </w:rPr>
              <w:t xml:space="preserve"> </w:t>
            </w:r>
            <w:r w:rsidRPr="00DC7310">
              <w:rPr>
                <w:rFonts w:cs="Arial"/>
              </w:rPr>
              <w:t>applied</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transmitting</w:t>
            </w:r>
            <w:r>
              <w:rPr>
                <w:rFonts w:cs="Arial"/>
              </w:rPr>
              <w:t xml:space="preserve"> </w:t>
            </w:r>
            <w:r w:rsidRPr="00DC7310">
              <w:rPr>
                <w:rFonts w:cs="Arial"/>
              </w:rPr>
              <w:t>on</w:t>
            </w:r>
            <w:r>
              <w:rPr>
                <w:rFonts w:cs="Arial"/>
              </w:rPr>
              <w:t xml:space="preserve"> </w:t>
            </w:r>
            <w:r w:rsidRPr="00DC7310">
              <w:rPr>
                <w:rFonts w:cs="Arial"/>
              </w:rPr>
              <w:t>the</w:t>
            </w:r>
            <w:r>
              <w:rPr>
                <w:rFonts w:cs="Arial"/>
              </w:rPr>
              <w:t xml:space="preserve"> </w:t>
            </w:r>
            <w:r w:rsidRPr="00DC7310">
              <w:rPr>
                <w:rFonts w:cs="Arial"/>
              </w:rPr>
              <w:t>frequency</w:t>
            </w:r>
            <w:r>
              <w:rPr>
                <w:rFonts w:cs="Arial"/>
              </w:rPr>
              <w:t xml:space="preserve"> </w:t>
            </w:r>
            <w:r w:rsidRPr="00DC7310">
              <w:rPr>
                <w:rFonts w:cs="Arial"/>
              </w:rPr>
              <w:t>range</w:t>
            </w:r>
            <w:r>
              <w:rPr>
                <w:rFonts w:cs="Arial"/>
              </w:rPr>
              <w:t xml:space="preserve"> </w:t>
            </w:r>
            <w:r w:rsidRPr="00DC7310">
              <w:rPr>
                <w:rFonts w:cs="Arial"/>
              </w:rPr>
              <w:t>of</w:t>
            </w:r>
            <w:r>
              <w:rPr>
                <w:rFonts w:cs="Arial"/>
              </w:rPr>
              <w:t xml:space="preserve"> </w:t>
            </w:r>
            <w:r w:rsidRPr="00DC7310">
              <w:rPr>
                <w:rFonts w:cs="Arial"/>
              </w:rPr>
              <w:t>2496</w:t>
            </w:r>
            <w:r>
              <w:rPr>
                <w:rFonts w:cs="Arial"/>
              </w:rPr>
              <w:t xml:space="preserve"> </w:t>
            </w:r>
            <w:r w:rsidRPr="00DC7310">
              <w:rPr>
                <w:rFonts w:cs="Arial"/>
              </w:rPr>
              <w:t>–</w:t>
            </w:r>
            <w:r>
              <w:rPr>
                <w:rFonts w:cs="Arial"/>
              </w:rPr>
              <w:t xml:space="preserve"> </w:t>
            </w:r>
            <w:r w:rsidRPr="00DC7310">
              <w:rPr>
                <w:rFonts w:cs="Arial"/>
              </w:rPr>
              <w:t>25</w:t>
            </w:r>
            <w:r w:rsidRPr="00DC7310">
              <w:rPr>
                <w:rFonts w:cs="Arial"/>
                <w:lang w:eastAsia="zh-CN"/>
              </w:rPr>
              <w:t>1</w:t>
            </w:r>
            <w:r w:rsidRPr="00DC7310">
              <w:rPr>
                <w:rFonts w:cs="Arial"/>
              </w:rPr>
              <w:t>5</w:t>
            </w:r>
            <w:r>
              <w:rPr>
                <w:rFonts w:cs="Arial"/>
              </w:rPr>
              <w:t xml:space="preserve"> </w:t>
            </w:r>
            <w:r w:rsidRPr="00DC7310">
              <w:rPr>
                <w:rFonts w:cs="Arial"/>
              </w:rPr>
              <w:t>MHz.</w:t>
            </w:r>
          </w:p>
          <w:p w14:paraId="13FACF44" w14:textId="77777777" w:rsidR="004767F7" w:rsidRPr="00DC7310" w:rsidRDefault="004767F7" w:rsidP="00563CEA">
            <w:pPr>
              <w:pStyle w:val="TAN"/>
              <w:keepNext w:val="0"/>
              <w:keepLines w:val="0"/>
            </w:pPr>
            <w:r w:rsidRPr="00DC7310">
              <w:rPr>
                <w:rFonts w:cs="Arial"/>
                <w:szCs w:val="18"/>
              </w:rPr>
              <w:t>NOTE</w:t>
            </w:r>
            <w:r>
              <w:rPr>
                <w:rFonts w:cs="Arial"/>
                <w:szCs w:val="18"/>
              </w:rPr>
              <w:t xml:space="preserve"> </w:t>
            </w:r>
            <w:r w:rsidRPr="00DC7310">
              <w:rPr>
                <w:rFonts w:cs="Arial"/>
                <w:szCs w:val="18"/>
                <w:lang w:eastAsia="zh-CN"/>
              </w:rPr>
              <w:t>6</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Rx/Tx.</w:t>
            </w:r>
          </w:p>
          <w:p w14:paraId="17EE154F" w14:textId="77777777" w:rsidR="004767F7" w:rsidRPr="00DC7310" w:rsidRDefault="004767F7" w:rsidP="00563CEA">
            <w:pPr>
              <w:pStyle w:val="TAN"/>
              <w:keepNext w:val="0"/>
              <w:keepLines w:val="0"/>
            </w:pPr>
            <w:r w:rsidRPr="00DC7310">
              <w:t>NOTE</w:t>
            </w:r>
            <w:r>
              <w:t xml:space="preserve"> </w:t>
            </w:r>
            <w:r w:rsidRPr="00DC7310">
              <w:t>7:</w:t>
            </w:r>
            <w:r w:rsidRPr="00DC7310">
              <w:tab/>
              <w:t>Void.</w:t>
            </w:r>
          </w:p>
          <w:p w14:paraId="23B4349E" w14:textId="77777777" w:rsidR="004767F7" w:rsidRPr="00DC7310" w:rsidRDefault="004767F7" w:rsidP="00563CEA">
            <w:pPr>
              <w:pStyle w:val="TAN"/>
              <w:keepNext w:val="0"/>
              <w:keepLines w:val="0"/>
            </w:pPr>
            <w:r w:rsidRPr="00DC7310">
              <w:t>NOTE</w:t>
            </w:r>
            <w:r>
              <w:t xml:space="preserve"> </w:t>
            </w:r>
            <w:r w:rsidRPr="00DC7310">
              <w:t>8:</w:t>
            </w:r>
            <w:r w:rsidRPr="00DC7310">
              <w:tab/>
              <w:t>Void.</w:t>
            </w:r>
          </w:p>
          <w:p w14:paraId="53535EB9" w14:textId="77777777" w:rsidR="004767F7" w:rsidRPr="00DC7310" w:rsidRDefault="004767F7" w:rsidP="00563CEA">
            <w:pPr>
              <w:pStyle w:val="TAN"/>
              <w:keepNext w:val="0"/>
              <w:keepLines w:val="0"/>
              <w:rPr>
                <w:rFonts w:cs="Arial"/>
              </w:rPr>
            </w:pPr>
            <w:r w:rsidRPr="00DC7310">
              <w:rPr>
                <w:rFonts w:cs="Arial"/>
                <w:lang w:eastAsia="ja-JP"/>
              </w:rPr>
              <w:t>NOTE</w:t>
            </w:r>
            <w:r>
              <w:rPr>
                <w:rFonts w:cs="Arial"/>
                <w:lang w:eastAsia="ja-JP"/>
              </w:rPr>
              <w:t xml:space="preserve"> </w:t>
            </w:r>
            <w:r w:rsidRPr="00DC7310">
              <w:rPr>
                <w:rFonts w:cs="Arial"/>
                <w:lang w:eastAsia="ja-JP"/>
              </w:rPr>
              <w:t>9:</w:t>
            </w:r>
            <w:r w:rsidRPr="00DC7310">
              <w:tab/>
            </w:r>
            <w:r w:rsidRPr="00DC7310">
              <w:rPr>
                <w:rFonts w:cs="Arial"/>
              </w:rPr>
              <w:t>Only</w:t>
            </w:r>
            <w:r>
              <w:rPr>
                <w:rFonts w:cs="Arial"/>
              </w:rPr>
              <w:t xml:space="preserve"> </w:t>
            </w:r>
            <w:r w:rsidRPr="00DC7310">
              <w:rPr>
                <w:rFonts w:cs="Arial"/>
              </w:rPr>
              <w:t>applicable</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supporting</w:t>
            </w:r>
            <w:r>
              <w:rPr>
                <w:rFonts w:cs="Arial"/>
              </w:rPr>
              <w:t xml:space="preserve"> </w:t>
            </w:r>
            <w:r w:rsidRPr="00DC7310">
              <w:rPr>
                <w:rFonts w:cs="Arial"/>
              </w:rPr>
              <w:t>inter-band</w:t>
            </w:r>
            <w:r>
              <w:rPr>
                <w:rFonts w:cs="Arial"/>
              </w:rPr>
              <w:t xml:space="preserve"> </w:t>
            </w:r>
            <w:r w:rsidRPr="00DC7310">
              <w:rPr>
                <w:rFonts w:cs="Arial"/>
              </w:rPr>
              <w:t>carrier</w:t>
            </w:r>
            <w:r>
              <w:rPr>
                <w:rFonts w:cs="Arial"/>
              </w:rPr>
              <w:t xml:space="preserve"> </w:t>
            </w:r>
            <w:r w:rsidRPr="00DC7310">
              <w:rPr>
                <w:rFonts w:cs="Arial"/>
              </w:rPr>
              <w:t>aggregation</w:t>
            </w:r>
            <w:r>
              <w:rPr>
                <w:rFonts w:cs="Arial"/>
              </w:rPr>
              <w:t xml:space="preserve"> </w:t>
            </w:r>
            <w:r w:rsidRPr="00DC7310">
              <w:rPr>
                <w:rFonts w:cs="Arial"/>
              </w:rPr>
              <w:t>with</w:t>
            </w:r>
            <w:r>
              <w:rPr>
                <w:rFonts w:cs="Arial"/>
              </w:rPr>
              <w:t xml:space="preserve"> </w:t>
            </w:r>
            <w:r w:rsidRPr="00DC7310">
              <w:rPr>
                <w:rFonts w:cs="Arial"/>
              </w:rPr>
              <w:t>uplink</w:t>
            </w:r>
            <w:r>
              <w:rPr>
                <w:rFonts w:cs="Arial"/>
              </w:rPr>
              <w:t xml:space="preserve"> </w:t>
            </w:r>
            <w:r w:rsidRPr="00DC7310">
              <w:rPr>
                <w:rFonts w:cs="Arial"/>
              </w:rPr>
              <w:t>in</w:t>
            </w:r>
            <w:r>
              <w:rPr>
                <w:rFonts w:cs="Arial"/>
              </w:rPr>
              <w:t xml:space="preserve"> </w:t>
            </w:r>
            <w:r w:rsidRPr="00DC7310">
              <w:rPr>
                <w:rFonts w:cs="Arial"/>
              </w:rPr>
              <w:t>one</w:t>
            </w:r>
            <w:r>
              <w:rPr>
                <w:rFonts w:cs="Arial"/>
              </w:rPr>
              <w:t xml:space="preserve"> </w:t>
            </w:r>
            <w:r w:rsidRPr="00DC7310">
              <w:rPr>
                <w:rFonts w:cs="Arial"/>
              </w:rPr>
              <w:t>NR</w:t>
            </w:r>
            <w:r>
              <w:rPr>
                <w:rFonts w:cs="Arial"/>
              </w:rPr>
              <w:t xml:space="preserve"> </w:t>
            </w:r>
            <w:r w:rsidRPr="00DC7310">
              <w:rPr>
                <w:rFonts w:cs="Arial"/>
              </w:rPr>
              <w:t>band</w:t>
            </w:r>
            <w:r>
              <w:rPr>
                <w:rFonts w:cs="Arial"/>
              </w:rPr>
              <w:t xml:space="preserve"> </w:t>
            </w:r>
            <w:r w:rsidRPr="00DC7310">
              <w:rPr>
                <w:rFonts w:cs="Arial"/>
              </w:rPr>
              <w:t>and</w:t>
            </w:r>
            <w:r>
              <w:rPr>
                <w:rFonts w:cs="Arial"/>
              </w:rPr>
              <w:t xml:space="preserve"> </w:t>
            </w:r>
            <w:r w:rsidRPr="00DC7310">
              <w:rPr>
                <w:rFonts w:cs="Arial"/>
              </w:rPr>
              <w:t>without</w:t>
            </w:r>
            <w:r>
              <w:rPr>
                <w:rFonts w:cs="Arial"/>
              </w:rPr>
              <w:t xml:space="preserve"> </w:t>
            </w:r>
            <w:r w:rsidRPr="00DC7310">
              <w:rPr>
                <w:rFonts w:cs="Arial"/>
              </w:rPr>
              <w:t>simultaneous</w:t>
            </w:r>
            <w:r>
              <w:rPr>
                <w:rFonts w:cs="Arial"/>
              </w:rPr>
              <w:t xml:space="preserve"> </w:t>
            </w:r>
            <w:r w:rsidRPr="00DC7310">
              <w:rPr>
                <w:rFonts w:cs="Arial"/>
              </w:rPr>
              <w:t>Rx/Tx</w:t>
            </w:r>
          </w:p>
          <w:p w14:paraId="4065CA6E" w14:textId="77777777" w:rsidR="004767F7" w:rsidRPr="00DC7310" w:rsidRDefault="004767F7" w:rsidP="00563CEA">
            <w:pPr>
              <w:pStyle w:val="TAN"/>
              <w:keepNext w:val="0"/>
              <w:keepLines w:val="0"/>
            </w:pPr>
            <w:r w:rsidRPr="00DC7310">
              <w:t>NOTE</w:t>
            </w:r>
            <w:r>
              <w:t xml:space="preserve"> </w:t>
            </w:r>
            <w:r w:rsidRPr="00DC7310">
              <w:t>10:</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2515</w:t>
            </w:r>
            <w:r>
              <w:t xml:space="preserve"> </w:t>
            </w:r>
            <w:r w:rsidRPr="00DC7310">
              <w:t>-</w:t>
            </w:r>
            <w:r>
              <w:t xml:space="preserve"> </w:t>
            </w:r>
            <w:r w:rsidRPr="00DC7310">
              <w:t>2690</w:t>
            </w:r>
            <w:r>
              <w:t xml:space="preserve"> </w:t>
            </w:r>
            <w:r w:rsidRPr="00DC7310">
              <w:t>MHz.</w:t>
            </w:r>
          </w:p>
          <w:p w14:paraId="1C13B508" w14:textId="77777777" w:rsidR="004767F7" w:rsidRPr="00DC7310" w:rsidRDefault="004767F7" w:rsidP="00563CEA">
            <w:pPr>
              <w:pStyle w:val="TAN"/>
              <w:keepNext w:val="0"/>
              <w:keepLines w:val="0"/>
            </w:pPr>
            <w:r w:rsidRPr="00DC7310">
              <w:t>NOTE</w:t>
            </w:r>
            <w:r>
              <w:t xml:space="preserve"> </w:t>
            </w:r>
            <w:r w:rsidRPr="00DC7310">
              <w:t>11:</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2515</w:t>
            </w:r>
            <w:r>
              <w:t xml:space="preserve"> </w:t>
            </w:r>
            <w:r w:rsidRPr="00DC7310">
              <w:t>MHz.</w:t>
            </w:r>
          </w:p>
          <w:p w14:paraId="3B14A9EE" w14:textId="77777777" w:rsidR="004767F7" w:rsidRPr="00DC7310" w:rsidRDefault="004767F7" w:rsidP="00563CEA">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12:</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ΔT</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22C7E7E1" w14:textId="77777777" w:rsidR="004767F7" w:rsidRPr="00DC7310" w:rsidRDefault="004767F7" w:rsidP="00563CEA">
            <w:pPr>
              <w:pStyle w:val="TAN"/>
              <w:keepNext w:val="0"/>
              <w:keepLines w:val="0"/>
              <w:rPr>
                <w:lang w:eastAsia="ko-KR"/>
              </w:rPr>
            </w:pPr>
            <w:r w:rsidRPr="00DC7310">
              <w:rPr>
                <w:szCs w:val="18"/>
              </w:rPr>
              <w:lastRenderedPageBreak/>
              <w:t>NOTE</w:t>
            </w:r>
            <w:r>
              <w:rPr>
                <w:szCs w:val="18"/>
              </w:rPr>
              <w:t xml:space="preserve"> </w:t>
            </w:r>
            <w:r w:rsidRPr="00DC7310">
              <w:rPr>
                <w:szCs w:val="18"/>
                <w:lang w:eastAsia="zh-CN"/>
              </w:rPr>
              <w:t>13</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1E41B769" w14:textId="77777777" w:rsidR="004767F7" w:rsidRPr="00DC7310" w:rsidRDefault="004767F7" w:rsidP="004767F7"/>
    <w:p w14:paraId="5A25FE40" w14:textId="77777777" w:rsidR="004767F7" w:rsidRPr="00DC7310" w:rsidRDefault="004767F7" w:rsidP="004767F7">
      <w:pPr>
        <w:pStyle w:val="Heading6"/>
        <w:keepNext w:val="0"/>
        <w:keepLines w:val="0"/>
      </w:pPr>
      <w:r w:rsidRPr="00DC7310">
        <w:t>6.2B.4.2.3.4</w:t>
      </w:r>
      <w:r w:rsidRPr="00DC7310">
        <w:tab/>
        <w:t>ΔT</w:t>
      </w:r>
      <w:r w:rsidRPr="00DC7310">
        <w:rPr>
          <w:vertAlign w:val="subscript"/>
        </w:rPr>
        <w:t>IB,c</w:t>
      </w:r>
      <w:r w:rsidRPr="00DC7310">
        <w:t xml:space="preserve"> for EN-DC five bands</w:t>
      </w:r>
    </w:p>
    <w:p w14:paraId="7E97C58C" w14:textId="77777777" w:rsidR="004767F7" w:rsidRPr="00DC7310" w:rsidRDefault="004767F7" w:rsidP="004767F7">
      <w:pPr>
        <w:pStyle w:val="TH"/>
        <w:keepNext w:val="0"/>
        <w:keepLines w:val="0"/>
      </w:pPr>
      <w:r w:rsidRPr="00DC7310">
        <w:t>Table 6.2B.4.2.3.4-1: ΔT</w:t>
      </w:r>
      <w:r w:rsidRPr="00DC7310">
        <w:rPr>
          <w:vertAlign w:val="subscript"/>
        </w:rPr>
        <w:t>IB,c</w:t>
      </w:r>
      <w:r w:rsidRPr="00DC7310">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332"/>
        <w:gridCol w:w="1333"/>
        <w:gridCol w:w="1332"/>
        <w:gridCol w:w="1333"/>
        <w:gridCol w:w="1333"/>
        <w:tblGridChange w:id="545">
          <w:tblGrid>
            <w:gridCol w:w="2263"/>
            <w:gridCol w:w="1332"/>
            <w:gridCol w:w="1333"/>
            <w:gridCol w:w="1332"/>
            <w:gridCol w:w="1333"/>
            <w:gridCol w:w="1333"/>
          </w:tblGrid>
        </w:tblGridChange>
      </w:tblGrid>
      <w:tr w:rsidR="004767F7" w:rsidRPr="00DC7310" w14:paraId="4EAE1E0E" w14:textId="77777777" w:rsidTr="00563CEA">
        <w:trPr>
          <w:tblHeader/>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1F828612" w14:textId="77777777" w:rsidR="004767F7" w:rsidRPr="00DC7310" w:rsidRDefault="004767F7" w:rsidP="00563CEA">
            <w:pPr>
              <w:pStyle w:val="TAH"/>
              <w:keepNext w:val="0"/>
              <w:keepLines w:val="0"/>
            </w:pPr>
            <w:r w:rsidRPr="00DC7310">
              <w:t>Inter-band</w:t>
            </w:r>
            <w:r>
              <w:t xml:space="preserve"> </w:t>
            </w:r>
            <w:r w:rsidRPr="00DC7310">
              <w:t>EN-DC</w:t>
            </w:r>
            <w:r>
              <w:t xml:space="preserve"> </w:t>
            </w:r>
            <w:r w:rsidRPr="00DC7310">
              <w:t>configuration</w:t>
            </w: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6D5E1DE7" w14:textId="77777777" w:rsidR="004767F7" w:rsidRPr="00DC7310" w:rsidRDefault="004767F7" w:rsidP="00563CEA">
            <w:pPr>
              <w:pStyle w:val="TAH"/>
              <w:keepNext w:val="0"/>
              <w:keepLines w:val="0"/>
              <w:rPr>
                <w:rFonts w:eastAsia="Malgun Gothic" w:cs="Arial"/>
                <w:lang w:eastAsia="ko-KR"/>
              </w:rPr>
            </w:pPr>
            <w:r w:rsidRPr="00DC7310">
              <w:rPr>
                <w:color w:val="000000" w:themeColor="text1"/>
              </w:rPr>
              <w:t>ΔT</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6</w:t>
            </w:r>
          </w:p>
        </w:tc>
      </w:tr>
      <w:tr w:rsidR="004767F7" w:rsidRPr="00DC7310" w14:paraId="6E2C2273" w14:textId="77777777" w:rsidTr="00563CEA">
        <w:trPr>
          <w:tblHeader/>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08C3D1BC" w14:textId="77777777" w:rsidR="004767F7" w:rsidRPr="00DC7310" w:rsidRDefault="004767F7" w:rsidP="00563CEA">
            <w:pPr>
              <w:spacing w:after="0"/>
              <w:rPr>
                <w:rFonts w:ascii="Arial" w:hAnsi="Arial"/>
                <w:b/>
                <w:sz w:val="18"/>
              </w:rPr>
            </w:pP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5B51DA2F" w14:textId="77777777" w:rsidR="004767F7" w:rsidRPr="00DC7310" w:rsidRDefault="004767F7" w:rsidP="00563CEA">
            <w:pPr>
              <w:pStyle w:val="TAH"/>
              <w:keepNext w:val="0"/>
              <w:keepLines w:val="0"/>
              <w:rPr>
                <w:rFonts w:eastAsia="Malgun Gothic" w:cs="Arial"/>
                <w:lang w:eastAsia="ko-KR"/>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7</w:t>
            </w:r>
          </w:p>
        </w:tc>
      </w:tr>
      <w:tr w:rsidR="004767F7" w:rsidRPr="00DC7310" w14:paraId="150E4AC3"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2E328CC4" w14:textId="77777777" w:rsidR="004767F7" w:rsidRPr="00DC7310" w:rsidRDefault="004767F7" w:rsidP="00563CEA">
            <w:pPr>
              <w:pStyle w:val="TAC"/>
              <w:keepNext w:val="0"/>
              <w:keepLines w:val="0"/>
              <w:rPr>
                <w:rFonts w:eastAsia="Yu Mincho" w:cs="Arial"/>
                <w:lang w:eastAsia="ja-JP"/>
              </w:rPr>
            </w:pPr>
            <w:r w:rsidRPr="00DC7310">
              <w:rPr>
                <w:rFonts w:eastAsia="Yu Mincho" w:cs="Arial"/>
                <w:lang w:eastAsia="ja-JP"/>
              </w:rPr>
              <w:t>DC_1-3-5-7_n28</w:t>
            </w:r>
          </w:p>
        </w:tc>
        <w:tc>
          <w:tcPr>
            <w:tcW w:w="1332" w:type="dxa"/>
            <w:tcBorders>
              <w:top w:val="single" w:sz="4" w:space="0" w:color="auto"/>
              <w:left w:val="single" w:sz="4" w:space="0" w:color="auto"/>
              <w:bottom w:val="single" w:sz="4" w:space="0" w:color="auto"/>
              <w:right w:val="single" w:sz="4" w:space="0" w:color="auto"/>
            </w:tcBorders>
            <w:vAlign w:val="center"/>
          </w:tcPr>
          <w:p w14:paraId="644EFFC3" w14:textId="77777777" w:rsidR="004767F7" w:rsidRPr="00DC7310" w:rsidRDefault="004767F7" w:rsidP="00563CEA">
            <w:pPr>
              <w:pStyle w:val="TAC"/>
              <w:keepNext w:val="0"/>
              <w:keepLines w:val="0"/>
              <w:rPr>
                <w:rFonts w:eastAsiaTheme="minorEastAsia"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5B6BD65" w14:textId="77777777" w:rsidR="004767F7" w:rsidRPr="00DC7310" w:rsidRDefault="004767F7" w:rsidP="00563CEA">
            <w:pPr>
              <w:pStyle w:val="TAC"/>
              <w:keepNext w:val="0"/>
              <w:keepLines w:val="0"/>
              <w:rPr>
                <w:rFonts w:eastAsiaTheme="minorEastAsia"/>
                <w:lang w:eastAsia="ko-KR"/>
              </w:rPr>
            </w:pPr>
            <w:r w:rsidRPr="00DC7310">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E8CB891" w14:textId="77777777" w:rsidR="004767F7" w:rsidRPr="00DC7310" w:rsidRDefault="004767F7" w:rsidP="00563CEA">
            <w:pPr>
              <w:pStyle w:val="TAC"/>
              <w:keepNext w:val="0"/>
              <w:keepLines w:val="0"/>
              <w:rPr>
                <w:rFonts w:eastAsiaTheme="minorEastAsia" w:cs="Arial"/>
                <w:lang w:eastAsia="ko-KR"/>
              </w:rPr>
            </w:pPr>
            <w:r w:rsidRPr="00DC7310">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4791433B" w14:textId="77777777" w:rsidR="004767F7" w:rsidRPr="00DC7310" w:rsidRDefault="004767F7" w:rsidP="00563CEA">
            <w:pPr>
              <w:pStyle w:val="TAC"/>
              <w:keepNext w:val="0"/>
              <w:keepLines w:val="0"/>
              <w:rPr>
                <w:rFonts w:eastAsiaTheme="minorEastAsia"/>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ACCFCE3" w14:textId="77777777" w:rsidR="004767F7" w:rsidRPr="00DC7310" w:rsidRDefault="004767F7" w:rsidP="00563CEA">
            <w:pPr>
              <w:pStyle w:val="TAC"/>
              <w:keepNext w:val="0"/>
              <w:keepLines w:val="0"/>
              <w:rPr>
                <w:rFonts w:eastAsiaTheme="minorEastAsia"/>
                <w:lang w:eastAsia="ko-KR"/>
              </w:rPr>
            </w:pPr>
            <w:r w:rsidRPr="00DC7310">
              <w:rPr>
                <w:lang w:eastAsia="zh-CN"/>
              </w:rPr>
              <w:t>0.7</w:t>
            </w:r>
          </w:p>
        </w:tc>
      </w:tr>
      <w:tr w:rsidR="004767F7" w:rsidRPr="00DC7310" w14:paraId="0F56119E"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6056DA74" w14:textId="77777777" w:rsidR="004767F7" w:rsidRPr="00DC7310" w:rsidRDefault="004767F7" w:rsidP="00563CEA">
            <w:pPr>
              <w:pStyle w:val="TAC"/>
              <w:keepNext w:val="0"/>
              <w:keepLines w:val="0"/>
              <w:rPr>
                <w:rFonts w:eastAsia="Yu Mincho" w:cs="Arial"/>
                <w:lang w:eastAsia="ja-JP"/>
              </w:rPr>
            </w:pPr>
            <w:r w:rsidRPr="00DC7310">
              <w:rPr>
                <w:rFonts w:eastAsia="Yu Mincho" w:cs="Arial"/>
                <w:lang w:eastAsia="ja-JP"/>
              </w:rPr>
              <w:t>DC_1-3-5-7_n40</w:t>
            </w:r>
          </w:p>
          <w:p w14:paraId="7F077625" w14:textId="77777777" w:rsidR="004767F7" w:rsidRPr="00DC7310" w:rsidRDefault="004767F7" w:rsidP="00563CEA">
            <w:pPr>
              <w:pStyle w:val="TAC"/>
              <w:keepNext w:val="0"/>
              <w:keepLines w:val="0"/>
              <w:rPr>
                <w:rFonts w:eastAsia="Yu Mincho" w:cs="Arial"/>
                <w:lang w:eastAsia="ja-JP"/>
              </w:rPr>
            </w:pPr>
            <w:r w:rsidRPr="00DC7310">
              <w:rPr>
                <w:rFonts w:eastAsia="Yu Mincho" w:cs="Arial"/>
                <w:lang w:eastAsia="ja-JP"/>
              </w:rPr>
              <w:t>DC_1-3-5-7-7_n40</w:t>
            </w:r>
          </w:p>
        </w:tc>
        <w:tc>
          <w:tcPr>
            <w:tcW w:w="1332" w:type="dxa"/>
            <w:tcBorders>
              <w:top w:val="single" w:sz="4" w:space="0" w:color="auto"/>
              <w:left w:val="single" w:sz="4" w:space="0" w:color="auto"/>
              <w:bottom w:val="single" w:sz="4" w:space="0" w:color="auto"/>
              <w:right w:val="single" w:sz="4" w:space="0" w:color="auto"/>
            </w:tcBorders>
            <w:vAlign w:val="center"/>
          </w:tcPr>
          <w:p w14:paraId="5C4C59C2" w14:textId="77777777" w:rsidR="004767F7" w:rsidRPr="00DC7310" w:rsidRDefault="004767F7" w:rsidP="00563CEA">
            <w:pPr>
              <w:pStyle w:val="TAC"/>
              <w:keepNext w:val="0"/>
              <w:keepLines w:val="0"/>
              <w:rPr>
                <w:rFonts w:cs="Arial"/>
              </w:rPr>
            </w:pPr>
            <w:r w:rsidRPr="00DC7310">
              <w:rPr>
                <w:rFonts w:eastAsiaTheme="minorEastAsia" w:cs="Arial" w:hint="eastAsia"/>
                <w:lang w:eastAsia="ko-KR"/>
              </w:rPr>
              <w:t>0</w:t>
            </w:r>
            <w:r w:rsidRPr="00DC7310">
              <w:rPr>
                <w:rFonts w:eastAsiaTheme="minorEastAsia" w:cs="Arial"/>
                <w:lang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781C4C1A" w14:textId="77777777" w:rsidR="004767F7" w:rsidRPr="00DC7310" w:rsidRDefault="004767F7" w:rsidP="00563CEA">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.6</w:t>
            </w:r>
          </w:p>
        </w:tc>
        <w:tc>
          <w:tcPr>
            <w:tcW w:w="1332" w:type="dxa"/>
            <w:tcBorders>
              <w:top w:val="single" w:sz="4" w:space="0" w:color="auto"/>
              <w:left w:val="single" w:sz="4" w:space="0" w:color="auto"/>
              <w:bottom w:val="single" w:sz="4" w:space="0" w:color="auto"/>
              <w:right w:val="single" w:sz="4" w:space="0" w:color="auto"/>
            </w:tcBorders>
            <w:vAlign w:val="center"/>
          </w:tcPr>
          <w:p w14:paraId="70A07F79" w14:textId="77777777" w:rsidR="004767F7" w:rsidRPr="00DC7310" w:rsidRDefault="004767F7" w:rsidP="00563CEA">
            <w:pPr>
              <w:pStyle w:val="TAC"/>
              <w:keepNext w:val="0"/>
              <w:keepLines w:val="0"/>
              <w:rPr>
                <w:rFonts w:cs="Arial"/>
              </w:rPr>
            </w:pPr>
            <w:r w:rsidRPr="00DC7310">
              <w:rPr>
                <w:rFonts w:eastAsiaTheme="minorEastAsia" w:cs="Arial" w:hint="eastAsia"/>
                <w:lang w:eastAsia="ko-KR"/>
              </w:rPr>
              <w:t>0</w:t>
            </w:r>
            <w:r w:rsidRPr="00DC7310">
              <w:rPr>
                <w:rFonts w:eastAsiaTheme="minorEastAsia" w:cs="Arial"/>
                <w:lang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584732E0" w14:textId="77777777" w:rsidR="004767F7" w:rsidRPr="00DC7310" w:rsidRDefault="004767F7" w:rsidP="00563CEA">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.8</w:t>
            </w:r>
          </w:p>
        </w:tc>
        <w:tc>
          <w:tcPr>
            <w:tcW w:w="1333" w:type="dxa"/>
            <w:tcBorders>
              <w:top w:val="single" w:sz="4" w:space="0" w:color="auto"/>
              <w:left w:val="single" w:sz="4" w:space="0" w:color="auto"/>
              <w:bottom w:val="single" w:sz="4" w:space="0" w:color="auto"/>
              <w:right w:val="single" w:sz="4" w:space="0" w:color="auto"/>
            </w:tcBorders>
            <w:vAlign w:val="center"/>
          </w:tcPr>
          <w:p w14:paraId="3E77A732" w14:textId="77777777" w:rsidR="004767F7" w:rsidRPr="00DC7310" w:rsidRDefault="004767F7" w:rsidP="00563CEA">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.9</w:t>
            </w:r>
          </w:p>
        </w:tc>
      </w:tr>
      <w:tr w:rsidR="004767F7" w:rsidRPr="00DC7310" w14:paraId="7D5C737D"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73EE95D0" w14:textId="77777777" w:rsidR="004767F7" w:rsidRPr="00DC7310" w:rsidRDefault="004767F7" w:rsidP="00563CEA">
            <w:pPr>
              <w:pStyle w:val="TAC"/>
              <w:keepNext w:val="0"/>
              <w:keepLines w:val="0"/>
              <w:rPr>
                <w:rFonts w:eastAsiaTheme="minorEastAsia"/>
              </w:rPr>
            </w:pPr>
            <w:r w:rsidRPr="00DC7310">
              <w:rPr>
                <w:rFonts w:eastAsia="Yu Mincho" w:cs="Arial"/>
                <w:lang w:eastAsia="ja-JP"/>
              </w:rPr>
              <w:t>DC_1-3-5-7_n77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F64E57" w14:textId="77777777" w:rsidR="004767F7" w:rsidRPr="00DC7310" w:rsidRDefault="004767F7" w:rsidP="00563CEA">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282A28" w14:textId="77777777" w:rsidR="004767F7" w:rsidRPr="00DC7310" w:rsidRDefault="004767F7" w:rsidP="00563CEA">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E63678" w14:textId="77777777" w:rsidR="004767F7" w:rsidRPr="00DC7310" w:rsidRDefault="004767F7" w:rsidP="00563CEA">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C46FB0" w14:textId="77777777" w:rsidR="004767F7" w:rsidRPr="00DC7310" w:rsidRDefault="004767F7" w:rsidP="00563CE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FD8177"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7AD5FE3C"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5EC78AA1" w14:textId="77777777" w:rsidR="004767F7" w:rsidRPr="00DC7310" w:rsidRDefault="004767F7" w:rsidP="00563CEA">
            <w:pPr>
              <w:pStyle w:val="TAC"/>
              <w:keepNext w:val="0"/>
              <w:keepLines w:val="0"/>
            </w:pPr>
            <w:r w:rsidRPr="00DC7310">
              <w:t>DC_</w:t>
            </w:r>
            <w:r w:rsidRPr="00DC7310">
              <w:rPr>
                <w:lang w:eastAsia="ko-KR"/>
              </w:rPr>
              <w:t>1-3</w:t>
            </w:r>
            <w:r w:rsidRPr="00DC7310">
              <w:t>-</w:t>
            </w:r>
            <w:r w:rsidRPr="00DC7310">
              <w:rPr>
                <w:lang w:eastAsia="ko-KR"/>
              </w:rPr>
              <w:t>5-7_</w:t>
            </w:r>
            <w:r w:rsidRPr="00DC7310">
              <w:rPr>
                <w:lang w:eastAsia="ja-JP"/>
              </w:rPr>
              <w:t>n</w:t>
            </w:r>
            <w:r w:rsidRPr="00DC7310">
              <w:rPr>
                <w:lang w:eastAsia="ko-KR"/>
              </w:rPr>
              <w:t>78</w:t>
            </w:r>
          </w:p>
          <w:p w14:paraId="281E2505" w14:textId="77777777" w:rsidR="004767F7" w:rsidRPr="00DC7310" w:rsidRDefault="004767F7" w:rsidP="00563CEA">
            <w:pPr>
              <w:pStyle w:val="TAC"/>
              <w:keepNext w:val="0"/>
              <w:keepLines w:val="0"/>
            </w:pPr>
            <w:r w:rsidRPr="00DC7310">
              <w:t>DC_1-3-5-7-7_n78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7F0530" w14:textId="77777777" w:rsidR="004767F7" w:rsidRPr="00DC7310" w:rsidRDefault="004767F7" w:rsidP="00563CEA">
            <w:pPr>
              <w:pStyle w:val="TAC"/>
              <w:keepNext w:val="0"/>
              <w:keepLines w:val="0"/>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F6CA25" w14:textId="77777777" w:rsidR="004767F7" w:rsidRPr="00DC7310" w:rsidRDefault="004767F7" w:rsidP="00563CEA">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B5C0C2" w14:textId="77777777" w:rsidR="004767F7" w:rsidRPr="00DC7310" w:rsidRDefault="004767F7" w:rsidP="00563CEA">
            <w:pPr>
              <w:pStyle w:val="TAC"/>
              <w:keepNext w:val="0"/>
              <w:keepLines w:val="0"/>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B0D215" w14:textId="77777777" w:rsidR="004767F7" w:rsidRPr="00DC7310" w:rsidRDefault="004767F7" w:rsidP="00563CE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782FFF"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6C905F7F"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7E873144" w14:textId="77777777" w:rsidR="004767F7" w:rsidRPr="00DC7310" w:rsidRDefault="004767F7" w:rsidP="00563CEA">
            <w:pPr>
              <w:pStyle w:val="TAC"/>
              <w:keepNext w:val="0"/>
              <w:keepLines w:val="0"/>
            </w:pPr>
            <w:r w:rsidRPr="00DC7310">
              <w:rPr>
                <w:szCs w:val="18"/>
              </w:rPr>
              <w:t>DC_1-3-5_n28-n78</w:t>
            </w:r>
          </w:p>
        </w:tc>
        <w:tc>
          <w:tcPr>
            <w:tcW w:w="1332" w:type="dxa"/>
            <w:tcBorders>
              <w:top w:val="single" w:sz="4" w:space="0" w:color="auto"/>
              <w:left w:val="single" w:sz="4" w:space="0" w:color="auto"/>
              <w:bottom w:val="single" w:sz="4" w:space="0" w:color="auto"/>
              <w:right w:val="single" w:sz="4" w:space="0" w:color="auto"/>
            </w:tcBorders>
            <w:vAlign w:val="center"/>
          </w:tcPr>
          <w:p w14:paraId="2379F19F" w14:textId="77777777" w:rsidR="004767F7" w:rsidRPr="00DC7310" w:rsidRDefault="004767F7" w:rsidP="00563CEA">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837143D" w14:textId="77777777" w:rsidR="004767F7" w:rsidRPr="00DC7310" w:rsidRDefault="004767F7" w:rsidP="00563CEA">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41039D6" w14:textId="77777777" w:rsidR="004767F7" w:rsidRPr="00DC7310" w:rsidRDefault="004767F7" w:rsidP="00563CEA">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D8779C5" w14:textId="77777777" w:rsidR="004767F7" w:rsidRPr="00DC7310" w:rsidRDefault="004767F7" w:rsidP="00563CE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15748CA" w14:textId="77777777" w:rsidR="004767F7" w:rsidRPr="00DC7310" w:rsidRDefault="004767F7" w:rsidP="00563CEA">
            <w:pPr>
              <w:pStyle w:val="TAC"/>
              <w:keepNext w:val="0"/>
              <w:keepLines w:val="0"/>
              <w:rPr>
                <w:lang w:eastAsia="zh-CN"/>
              </w:rPr>
            </w:pPr>
            <w:r w:rsidRPr="00DC7310">
              <w:rPr>
                <w:lang w:eastAsia="zh-CN"/>
              </w:rPr>
              <w:t>0.9</w:t>
            </w:r>
          </w:p>
        </w:tc>
      </w:tr>
      <w:tr w:rsidR="004767F7" w:rsidRPr="00DC7310" w14:paraId="1C84D45A"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79AC7D79" w14:textId="77777777" w:rsidR="004767F7" w:rsidRPr="00DC7310" w:rsidRDefault="004767F7" w:rsidP="00563CEA">
            <w:pPr>
              <w:pStyle w:val="TAC"/>
              <w:keepNext w:val="0"/>
              <w:keepLines w:val="0"/>
              <w:rPr>
                <w:lang w:eastAsia="ja-JP"/>
              </w:rPr>
            </w:pPr>
            <w:r w:rsidRPr="00DC7310">
              <w:rPr>
                <w:rFonts w:eastAsiaTheme="minorEastAsia"/>
                <w:lang w:eastAsia="ja-JP"/>
              </w:rPr>
              <w:t>DC_1-3-5_n40-n77</w:t>
            </w:r>
          </w:p>
        </w:tc>
        <w:tc>
          <w:tcPr>
            <w:tcW w:w="1332" w:type="dxa"/>
            <w:tcBorders>
              <w:top w:val="single" w:sz="4" w:space="0" w:color="auto"/>
              <w:left w:val="single" w:sz="4" w:space="0" w:color="auto"/>
              <w:bottom w:val="single" w:sz="4" w:space="0" w:color="auto"/>
              <w:right w:val="single" w:sz="4" w:space="0" w:color="auto"/>
            </w:tcBorders>
            <w:vAlign w:val="center"/>
          </w:tcPr>
          <w:p w14:paraId="6956925A" w14:textId="77777777" w:rsidR="004767F7" w:rsidRPr="00DC7310" w:rsidRDefault="004767F7" w:rsidP="00563CEA">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939693A" w14:textId="77777777" w:rsidR="004767F7" w:rsidRPr="00DC7310" w:rsidRDefault="004767F7" w:rsidP="00563CEA">
            <w:pPr>
              <w:pStyle w:val="TAC"/>
              <w:keepNext w:val="0"/>
              <w:keepLines w:val="0"/>
              <w:rPr>
                <w:lang w:eastAsia="ko-KR"/>
              </w:rPr>
            </w:pPr>
            <w:r w:rsidRPr="00DC7310">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A86AA70" w14:textId="77777777" w:rsidR="004767F7" w:rsidRPr="00DC7310" w:rsidRDefault="004767F7" w:rsidP="00563CEA">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B4578C2" w14:textId="77777777" w:rsidR="004767F7" w:rsidRPr="00DC7310" w:rsidRDefault="004767F7" w:rsidP="00563CEA">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43367DCC" w14:textId="77777777" w:rsidR="004767F7" w:rsidRPr="00DC7310" w:rsidRDefault="004767F7" w:rsidP="00563CEA">
            <w:pPr>
              <w:pStyle w:val="TAC"/>
              <w:keepNext w:val="0"/>
              <w:keepLines w:val="0"/>
              <w:rPr>
                <w:lang w:eastAsia="zh-CN"/>
              </w:rPr>
            </w:pPr>
            <w:r w:rsidRPr="00DC7310">
              <w:rPr>
                <w:rFonts w:hint="eastAsia"/>
              </w:rPr>
              <w:t>0</w:t>
            </w:r>
            <w:r w:rsidRPr="00DC7310">
              <w:t>.8</w:t>
            </w:r>
            <w:r w:rsidRPr="00DC7310">
              <w:rPr>
                <w:vertAlign w:val="superscript"/>
              </w:rPr>
              <w:t>5</w:t>
            </w:r>
          </w:p>
        </w:tc>
      </w:tr>
      <w:tr w:rsidR="004767F7" w:rsidRPr="00DC7310" w14:paraId="28D5A4FF"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2ED340FC" w14:textId="77777777" w:rsidR="004767F7" w:rsidRPr="00DC7310" w:rsidRDefault="004767F7" w:rsidP="00563CEA">
            <w:pPr>
              <w:pStyle w:val="TAC"/>
              <w:keepNext w:val="0"/>
              <w:keepLines w:val="0"/>
              <w:rPr>
                <w:lang w:eastAsia="ja-JP"/>
              </w:rPr>
            </w:pPr>
            <w:r w:rsidRPr="00DC7310">
              <w:rPr>
                <w:rFonts w:eastAsiaTheme="minorEastAsia"/>
                <w:lang w:eastAsia="ja-JP"/>
              </w:rPr>
              <w:t>DC_1-3-5_n40-n78</w:t>
            </w:r>
          </w:p>
        </w:tc>
        <w:tc>
          <w:tcPr>
            <w:tcW w:w="1332" w:type="dxa"/>
            <w:tcBorders>
              <w:top w:val="single" w:sz="4" w:space="0" w:color="auto"/>
              <w:left w:val="single" w:sz="4" w:space="0" w:color="auto"/>
              <w:bottom w:val="single" w:sz="4" w:space="0" w:color="auto"/>
              <w:right w:val="single" w:sz="4" w:space="0" w:color="auto"/>
            </w:tcBorders>
            <w:vAlign w:val="center"/>
          </w:tcPr>
          <w:p w14:paraId="7970D78A" w14:textId="77777777" w:rsidR="004767F7" w:rsidRPr="00DC7310" w:rsidRDefault="004767F7" w:rsidP="00563CEA">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909BAB9" w14:textId="77777777" w:rsidR="004767F7" w:rsidRPr="00DC7310" w:rsidRDefault="004767F7" w:rsidP="00563CEA">
            <w:pPr>
              <w:pStyle w:val="TAC"/>
              <w:keepNext w:val="0"/>
              <w:keepLines w:val="0"/>
              <w:rPr>
                <w:lang w:eastAsia="ko-KR"/>
              </w:rPr>
            </w:pPr>
            <w:r w:rsidRPr="00DC7310">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54D3323" w14:textId="77777777" w:rsidR="004767F7" w:rsidRPr="00DC7310" w:rsidRDefault="004767F7" w:rsidP="00563CEA">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DAF76CA" w14:textId="77777777" w:rsidR="004767F7" w:rsidRPr="00DC7310" w:rsidRDefault="004767F7" w:rsidP="00563CEA">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4F6D229C" w14:textId="77777777" w:rsidR="004767F7" w:rsidRPr="00DC7310" w:rsidRDefault="004767F7" w:rsidP="00563CEA">
            <w:pPr>
              <w:pStyle w:val="TAC"/>
              <w:keepNext w:val="0"/>
              <w:keepLines w:val="0"/>
              <w:rPr>
                <w:lang w:eastAsia="zh-CN"/>
              </w:rPr>
            </w:pPr>
            <w:r w:rsidRPr="00DC7310">
              <w:rPr>
                <w:rFonts w:hint="eastAsia"/>
              </w:rPr>
              <w:t>0</w:t>
            </w:r>
            <w:r w:rsidRPr="00DC7310">
              <w:t>.8</w:t>
            </w:r>
            <w:r w:rsidRPr="00DC7310">
              <w:rPr>
                <w:vertAlign w:val="superscript"/>
              </w:rPr>
              <w:t>5</w:t>
            </w:r>
          </w:p>
        </w:tc>
      </w:tr>
      <w:tr w:rsidR="004767F7" w:rsidRPr="00DC7310" w14:paraId="5A42644F"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27279AD0" w14:textId="77777777" w:rsidR="004767F7" w:rsidRPr="00DC7310" w:rsidRDefault="004767F7" w:rsidP="00563CEA">
            <w:pPr>
              <w:pStyle w:val="TAC"/>
              <w:keepNext w:val="0"/>
              <w:keepLines w:val="0"/>
            </w:pPr>
            <w:r w:rsidRPr="00DC7310">
              <w:rPr>
                <w:lang w:eastAsia="zh-CN"/>
              </w:rPr>
              <w:t>DC_1-3-5-41_n79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6ADEAD" w14:textId="77777777" w:rsidR="004767F7" w:rsidRPr="00DC7310" w:rsidRDefault="004767F7" w:rsidP="00563CEA">
            <w:pPr>
              <w:pStyle w:val="TAC"/>
              <w:keepNext w:val="0"/>
              <w:keepLines w:val="0"/>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ED66C4" w14:textId="77777777" w:rsidR="004767F7" w:rsidRPr="00DC7310" w:rsidRDefault="004767F7" w:rsidP="00563CEA">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8C57D4" w14:textId="77777777" w:rsidR="004767F7" w:rsidRPr="00DC7310" w:rsidRDefault="004767F7" w:rsidP="00563CEA">
            <w:pPr>
              <w:pStyle w:val="TAC"/>
              <w:keepNext w:val="0"/>
              <w:keepLines w:val="0"/>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1225B2" w14:textId="77777777" w:rsidR="004767F7" w:rsidRPr="00DC7310" w:rsidRDefault="004767F7" w:rsidP="00563CEA">
            <w:pPr>
              <w:pStyle w:val="TAC"/>
              <w:keepNext w:val="0"/>
              <w:keepLines w:val="0"/>
              <w:rPr>
                <w:lang w:eastAsia="zh-CN"/>
              </w:rPr>
            </w:pPr>
            <w:r w:rsidRPr="00DC7310">
              <w:rPr>
                <w:lang w:eastAsia="zh-CN"/>
              </w:rPr>
              <w:t>0.5</w:t>
            </w:r>
            <w:r w:rsidRPr="00DC7310">
              <w:rPr>
                <w:vertAlign w:val="superscript"/>
                <w:lang w:eastAsia="zh-CN"/>
              </w:rPr>
              <w:t>3</w:t>
            </w:r>
            <w:r>
              <w:rPr>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3D1B06" w14:textId="77777777" w:rsidR="004767F7" w:rsidRPr="00DC7310" w:rsidRDefault="004767F7" w:rsidP="00563CEA">
            <w:pPr>
              <w:pStyle w:val="TAC"/>
              <w:keepNext w:val="0"/>
              <w:keepLines w:val="0"/>
              <w:rPr>
                <w:lang w:eastAsia="zh-CN"/>
              </w:rPr>
            </w:pPr>
            <w:r w:rsidRPr="00DC7310">
              <w:rPr>
                <w:lang w:eastAsia="zh-CN"/>
              </w:rPr>
              <w:t>-</w:t>
            </w:r>
          </w:p>
        </w:tc>
      </w:tr>
      <w:tr w:rsidR="004767F7" w:rsidRPr="00DC7310" w14:paraId="4CC689CB"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400F0E35" w14:textId="77777777" w:rsidR="004767F7" w:rsidRPr="00DC7310" w:rsidRDefault="004767F7" w:rsidP="00563CEA">
            <w:pPr>
              <w:pStyle w:val="TAC"/>
              <w:keepNext w:val="0"/>
              <w:keepLines w:val="0"/>
              <w:rPr>
                <w:rFonts w:eastAsia="Malgun Gothic" w:cs="Arial"/>
                <w:szCs w:val="18"/>
                <w:lang w:eastAsia="ko-KR"/>
              </w:rPr>
            </w:pPr>
            <w:r w:rsidRPr="00DC7310">
              <w:t>DC_1-3-7_n3-n78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A0DA21" w14:textId="77777777" w:rsidR="004767F7" w:rsidRPr="00DC7310" w:rsidRDefault="004767F7" w:rsidP="00563CEA">
            <w:pPr>
              <w:pStyle w:val="TAC"/>
              <w:keepNext w:val="0"/>
              <w:keepLines w:val="0"/>
              <w:rPr>
                <w:rFonts w:eastAsiaTheme="minorEastAsia" w:cs="Arial"/>
                <w:szCs w:val="18"/>
                <w:lang w:eastAsia="ja-JP"/>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DCD36B" w14:textId="77777777" w:rsidR="004767F7" w:rsidRPr="00DC7310" w:rsidRDefault="004767F7" w:rsidP="00563CEA">
            <w:pPr>
              <w:pStyle w:val="TAC"/>
              <w:keepNext w:val="0"/>
              <w:keepLines w:val="0"/>
              <w:rPr>
                <w:rFonts w:cs="Arial"/>
                <w:szCs w:val="18"/>
                <w:lang w:eastAsia="zh-CN"/>
              </w:rPr>
            </w:pPr>
            <w:r w:rsidRPr="00DC7310">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A788E2" w14:textId="77777777" w:rsidR="004767F7" w:rsidRPr="00DC7310" w:rsidRDefault="004767F7" w:rsidP="00563CEA">
            <w:pPr>
              <w:pStyle w:val="TAC"/>
              <w:keepNext w:val="0"/>
              <w:keepLines w:val="0"/>
              <w:rPr>
                <w:rFonts w:eastAsia="Malgun Gothic" w:cs="Arial"/>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3B3E37" w14:textId="77777777" w:rsidR="004767F7" w:rsidRPr="00DC7310" w:rsidRDefault="004767F7" w:rsidP="00563CEA">
            <w:pPr>
              <w:pStyle w:val="TAC"/>
              <w:keepNext w:val="0"/>
              <w:keepLines w:val="0"/>
              <w:rPr>
                <w:rFonts w:eastAsiaTheme="minorEastAsia"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CE7E0D" w14:textId="77777777" w:rsidR="004767F7" w:rsidRPr="00DC7310" w:rsidRDefault="004767F7" w:rsidP="00563CEA">
            <w:pPr>
              <w:pStyle w:val="TAC"/>
              <w:keepNext w:val="0"/>
              <w:keepLines w:val="0"/>
              <w:rPr>
                <w:rFonts w:cs="Arial"/>
                <w:lang w:eastAsia="zh-CN"/>
              </w:rPr>
            </w:pPr>
            <w:r w:rsidRPr="00DC7310">
              <w:rPr>
                <w:rFonts w:cs="Arial"/>
                <w:lang w:eastAsia="zh-CN"/>
              </w:rPr>
              <w:t>0.8</w:t>
            </w:r>
          </w:p>
        </w:tc>
      </w:tr>
      <w:tr w:rsidR="004767F7" w:rsidRPr="00DC7310" w14:paraId="7A96EB6A"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77A11F1D" w14:textId="77777777" w:rsidR="004767F7" w:rsidRPr="00DC7310" w:rsidRDefault="004767F7" w:rsidP="00563CEA">
            <w:pPr>
              <w:pStyle w:val="TAC"/>
              <w:keepNext w:val="0"/>
              <w:keepLines w:val="0"/>
            </w:pPr>
            <w:r w:rsidRPr="00DC7310">
              <w:t>DC_1-3-7_n5-n40</w:t>
            </w:r>
          </w:p>
        </w:tc>
        <w:tc>
          <w:tcPr>
            <w:tcW w:w="1332" w:type="dxa"/>
            <w:tcBorders>
              <w:top w:val="single" w:sz="4" w:space="0" w:color="auto"/>
              <w:left w:val="single" w:sz="4" w:space="0" w:color="auto"/>
              <w:bottom w:val="single" w:sz="4" w:space="0" w:color="auto"/>
              <w:right w:val="single" w:sz="4" w:space="0" w:color="auto"/>
            </w:tcBorders>
            <w:vAlign w:val="center"/>
          </w:tcPr>
          <w:p w14:paraId="7B338ABA" w14:textId="77777777" w:rsidR="004767F7" w:rsidRPr="00DC7310" w:rsidRDefault="004767F7" w:rsidP="00563CEA">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035DF0B1"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45E7782A" w14:textId="77777777" w:rsidR="004767F7" w:rsidRPr="00DC7310" w:rsidRDefault="004767F7" w:rsidP="00563CEA">
            <w:pPr>
              <w:pStyle w:val="TAC"/>
              <w:keepNext w:val="0"/>
              <w:keepLines w:val="0"/>
            </w:pPr>
            <w:r w:rsidRPr="00DC7310">
              <w:rPr>
                <w:rFonts w:hint="eastAsia"/>
                <w:lang w:eastAsia="zh-CN"/>
              </w:rPr>
              <w:t>0</w:t>
            </w:r>
            <w:r w:rsidRPr="00DC7310">
              <w:rPr>
                <w:lang w:eastAsia="zh-CN"/>
              </w:rPr>
              <w:t>.8</w:t>
            </w:r>
          </w:p>
        </w:tc>
        <w:tc>
          <w:tcPr>
            <w:tcW w:w="1333" w:type="dxa"/>
            <w:tcBorders>
              <w:top w:val="single" w:sz="4" w:space="0" w:color="auto"/>
              <w:left w:val="single" w:sz="4" w:space="0" w:color="auto"/>
              <w:bottom w:val="single" w:sz="4" w:space="0" w:color="auto"/>
              <w:right w:val="single" w:sz="4" w:space="0" w:color="auto"/>
            </w:tcBorders>
            <w:vAlign w:val="center"/>
          </w:tcPr>
          <w:p w14:paraId="5BF9B022"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4E6F021"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4767F7" w:rsidRPr="00DC7310" w14:paraId="7006968A"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0AD24203" w14:textId="77777777" w:rsidR="004767F7" w:rsidRPr="00DC7310" w:rsidRDefault="004767F7" w:rsidP="00563CEA">
            <w:pPr>
              <w:pStyle w:val="TAC"/>
              <w:keepNext w:val="0"/>
              <w:keepLines w:val="0"/>
            </w:pPr>
            <w:r w:rsidRPr="00DC7310">
              <w:rPr>
                <w:rFonts w:eastAsia="Malgun Gothic" w:cs="Arial"/>
                <w:szCs w:val="18"/>
                <w:lang w:eastAsia="ko-KR"/>
              </w:rPr>
              <w:t>DC_1-3-7_n7-n78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3B3459" w14:textId="77777777" w:rsidR="004767F7" w:rsidRPr="00DC7310" w:rsidRDefault="004767F7" w:rsidP="00563CEA">
            <w:pPr>
              <w:pStyle w:val="TAC"/>
              <w:keepNext w:val="0"/>
              <w:keepLines w:val="0"/>
              <w:rPr>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540A34" w14:textId="77777777" w:rsidR="004767F7" w:rsidRPr="00DC7310" w:rsidRDefault="004767F7" w:rsidP="00563CEA">
            <w:pPr>
              <w:pStyle w:val="TAC"/>
              <w:keepNext w:val="0"/>
              <w:keepLines w:val="0"/>
              <w:rPr>
                <w:lang w:eastAsia="zh-CN"/>
              </w:rPr>
            </w:pPr>
            <w:r w:rsidRPr="00DC7310">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185EDA" w14:textId="77777777" w:rsidR="004767F7" w:rsidRPr="00DC7310" w:rsidRDefault="004767F7" w:rsidP="00563CEA">
            <w:pPr>
              <w:pStyle w:val="TAC"/>
              <w:keepNext w:val="0"/>
              <w:keepLines w:val="0"/>
              <w:rPr>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FBDBF6" w14:textId="77777777" w:rsidR="004767F7" w:rsidRPr="00DC7310" w:rsidRDefault="004767F7" w:rsidP="00563CEA">
            <w:pPr>
              <w:pStyle w:val="TAC"/>
              <w:keepNext w:val="0"/>
              <w:keepLines w:val="0"/>
              <w:rPr>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32557E" w14:textId="77777777" w:rsidR="004767F7" w:rsidRPr="00DC7310" w:rsidRDefault="004767F7" w:rsidP="00563CEA">
            <w:pPr>
              <w:pStyle w:val="TAC"/>
              <w:keepNext w:val="0"/>
              <w:keepLines w:val="0"/>
              <w:rPr>
                <w:lang w:eastAsia="zh-CN"/>
              </w:rPr>
            </w:pPr>
            <w:r w:rsidRPr="00DC7310">
              <w:rPr>
                <w:rFonts w:cs="Arial"/>
                <w:lang w:eastAsia="zh-CN"/>
              </w:rPr>
              <w:t>0.8</w:t>
            </w:r>
          </w:p>
        </w:tc>
      </w:tr>
      <w:tr w:rsidR="004767F7" w:rsidRPr="00DC7310" w14:paraId="10C0056C"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47CA2F2F" w14:textId="77777777" w:rsidR="004767F7" w:rsidRPr="00DC7310" w:rsidRDefault="004767F7" w:rsidP="00563CEA">
            <w:pPr>
              <w:pStyle w:val="TAC"/>
              <w:keepNext w:val="0"/>
              <w:keepLines w:val="0"/>
              <w:rPr>
                <w:rFonts w:eastAsia="Malgun Gothic" w:cs="Arial"/>
                <w:szCs w:val="18"/>
                <w:lang w:eastAsia="ko-KR"/>
              </w:rPr>
            </w:pPr>
            <w:r w:rsidRPr="00DC7310">
              <w:rPr>
                <w:lang w:eastAsia="zh-CN"/>
              </w:rPr>
              <w:t>DC_1-3-7-8</w:t>
            </w:r>
            <w:r w:rsidRPr="00DC7310">
              <w:rPr>
                <w:rFonts w:eastAsia="PMingLiU" w:hint="eastAsia"/>
                <w:lang w:eastAsia="zh-TW"/>
              </w:rPr>
              <w:t>_n7</w:t>
            </w:r>
          </w:p>
        </w:tc>
        <w:tc>
          <w:tcPr>
            <w:tcW w:w="1332" w:type="dxa"/>
            <w:tcBorders>
              <w:top w:val="single" w:sz="4" w:space="0" w:color="auto"/>
              <w:left w:val="single" w:sz="4" w:space="0" w:color="auto"/>
              <w:bottom w:val="single" w:sz="4" w:space="0" w:color="auto"/>
              <w:right w:val="single" w:sz="4" w:space="0" w:color="auto"/>
            </w:tcBorders>
            <w:vAlign w:val="center"/>
          </w:tcPr>
          <w:p w14:paraId="3280EC13" w14:textId="77777777" w:rsidR="004767F7" w:rsidRPr="00DC7310" w:rsidRDefault="004767F7" w:rsidP="00563CEA">
            <w:pPr>
              <w:pStyle w:val="TAC"/>
              <w:keepNext w:val="0"/>
              <w:keepLines w:val="0"/>
            </w:pPr>
            <w:r w:rsidRPr="00DC7310">
              <w:rPr>
                <w:lang w:eastAsia="zh-CN"/>
              </w:rPr>
              <w:t>0.</w:t>
            </w:r>
            <w:r w:rsidRPr="00DC7310">
              <w:rPr>
                <w:rFonts w:eastAsia="PMingLiU" w:hint="eastAsia"/>
                <w:lang w:eastAsia="zh-TW"/>
              </w:rPr>
              <w:t>6</w:t>
            </w:r>
          </w:p>
        </w:tc>
        <w:tc>
          <w:tcPr>
            <w:tcW w:w="1333" w:type="dxa"/>
            <w:tcBorders>
              <w:top w:val="single" w:sz="4" w:space="0" w:color="auto"/>
              <w:left w:val="single" w:sz="4" w:space="0" w:color="auto"/>
              <w:bottom w:val="single" w:sz="4" w:space="0" w:color="auto"/>
              <w:right w:val="single" w:sz="4" w:space="0" w:color="auto"/>
            </w:tcBorders>
            <w:vAlign w:val="center"/>
          </w:tcPr>
          <w:p w14:paraId="16ED721E" w14:textId="77777777" w:rsidR="004767F7" w:rsidRPr="00DC7310" w:rsidRDefault="004767F7" w:rsidP="00563CEA">
            <w:pPr>
              <w:pStyle w:val="TAC"/>
              <w:keepNext w:val="0"/>
              <w:keepLines w:val="0"/>
              <w:rPr>
                <w:rFonts w:cs="Arial"/>
                <w:szCs w:val="18"/>
                <w:lang w:eastAsia="zh-CN"/>
              </w:rPr>
            </w:pPr>
            <w:r w:rsidRPr="00DC7310">
              <w:rPr>
                <w:szCs w:val="18"/>
                <w:lang w:eastAsia="zh-CN"/>
              </w:rPr>
              <w:t>0.</w:t>
            </w:r>
            <w:r w:rsidRPr="00DC7310">
              <w:rPr>
                <w:rFonts w:eastAsia="PMingLiU" w:hint="eastAsia"/>
                <w:szCs w:val="18"/>
                <w:lang w:eastAsia="zh-TW"/>
              </w:rPr>
              <w:t>6</w:t>
            </w:r>
          </w:p>
        </w:tc>
        <w:tc>
          <w:tcPr>
            <w:tcW w:w="1332" w:type="dxa"/>
            <w:tcBorders>
              <w:top w:val="single" w:sz="4" w:space="0" w:color="auto"/>
              <w:left w:val="single" w:sz="4" w:space="0" w:color="auto"/>
              <w:bottom w:val="single" w:sz="4" w:space="0" w:color="auto"/>
              <w:right w:val="single" w:sz="4" w:space="0" w:color="auto"/>
            </w:tcBorders>
            <w:vAlign w:val="center"/>
          </w:tcPr>
          <w:p w14:paraId="2E3F9AE1" w14:textId="77777777" w:rsidR="004767F7" w:rsidRPr="00DC7310" w:rsidRDefault="004767F7" w:rsidP="00563CEA">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9256322" w14:textId="77777777" w:rsidR="004767F7" w:rsidRPr="00DC7310" w:rsidRDefault="004767F7" w:rsidP="00563CEA">
            <w:pPr>
              <w:pStyle w:val="TAC"/>
              <w:keepNext w:val="0"/>
              <w:keepLines w:val="0"/>
              <w:rPr>
                <w:rFonts w:cs="Arial"/>
                <w:lang w:eastAsia="zh-CN"/>
              </w:rPr>
            </w:pPr>
            <w:r w:rsidRPr="00DC7310">
              <w:rPr>
                <w:rFonts w:eastAsia="PMingLiU"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A58EE70" w14:textId="77777777" w:rsidR="004767F7" w:rsidRPr="00DC7310" w:rsidRDefault="004767F7" w:rsidP="00563CEA">
            <w:pPr>
              <w:pStyle w:val="TAC"/>
              <w:keepNext w:val="0"/>
              <w:keepLines w:val="0"/>
              <w:rPr>
                <w:rFonts w:cs="Arial"/>
                <w:lang w:eastAsia="zh-CN"/>
              </w:rPr>
            </w:pPr>
            <w:r w:rsidRPr="00DC7310">
              <w:rPr>
                <w:rFonts w:eastAsia="PMingLiU" w:cs="Arial" w:hint="eastAsia"/>
                <w:lang w:eastAsia="zh-TW"/>
              </w:rPr>
              <w:t>0.6</w:t>
            </w:r>
          </w:p>
        </w:tc>
      </w:tr>
      <w:tr w:rsidR="004767F7" w:rsidRPr="00DC7310" w14:paraId="1E58AE03"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319CC5B2" w14:textId="77777777" w:rsidR="004767F7" w:rsidRPr="005E4594" w:rsidRDefault="004767F7" w:rsidP="00563CEA">
            <w:pPr>
              <w:pStyle w:val="TAC"/>
              <w:keepNext w:val="0"/>
              <w:keepLines w:val="0"/>
              <w:rPr>
                <w:rFonts w:eastAsia="MS Mincho"/>
                <w:lang w:val="da-DK" w:eastAsia="ja-JP"/>
                <w:rPrChange w:id="546" w:author="Nokia" w:date="2025-04-15T11:11:00Z" w16du:dateUtc="2025-04-15T09:11:00Z">
                  <w:rPr>
                    <w:rFonts w:eastAsia="MS Mincho"/>
                    <w:lang w:eastAsia="ja-JP"/>
                  </w:rPr>
                </w:rPrChange>
              </w:rPr>
            </w:pPr>
            <w:r w:rsidRPr="005E4594">
              <w:rPr>
                <w:lang w:val="da-DK" w:eastAsia="zh-CN"/>
                <w:rPrChange w:id="547" w:author="Nokia" w:date="2025-04-15T11:11:00Z" w16du:dateUtc="2025-04-15T09:11:00Z">
                  <w:rPr>
                    <w:lang w:eastAsia="zh-CN"/>
                  </w:rPr>
                </w:rPrChange>
              </w:rPr>
              <w:t>DC_1-3-7-8_n28</w:t>
            </w:r>
          </w:p>
          <w:p w14:paraId="6658FFC0" w14:textId="77777777" w:rsidR="004767F7" w:rsidRPr="005E4594" w:rsidRDefault="004767F7" w:rsidP="00563CEA">
            <w:pPr>
              <w:pStyle w:val="TAC"/>
              <w:keepNext w:val="0"/>
              <w:keepLines w:val="0"/>
              <w:rPr>
                <w:lang w:val="da-DK" w:eastAsia="zh-TW"/>
                <w:rPrChange w:id="548" w:author="Nokia" w:date="2025-04-15T11:11:00Z" w16du:dateUtc="2025-04-15T09:11:00Z">
                  <w:rPr>
                    <w:lang w:eastAsia="zh-TW"/>
                  </w:rPr>
                </w:rPrChange>
              </w:rPr>
            </w:pPr>
            <w:r w:rsidRPr="005E4594">
              <w:rPr>
                <w:lang w:val="da-DK" w:eastAsia="zh-CN"/>
                <w:rPrChange w:id="549" w:author="Nokia" w:date="2025-04-15T11:11:00Z" w16du:dateUtc="2025-04-15T09:11:00Z">
                  <w:rPr>
                    <w:lang w:eastAsia="zh-CN"/>
                  </w:rPr>
                </w:rPrChange>
              </w:rPr>
              <w:t>DC_1-3-</w:t>
            </w:r>
            <w:r w:rsidRPr="005E4594">
              <w:rPr>
                <w:rFonts w:hint="eastAsia"/>
                <w:lang w:val="da-DK" w:eastAsia="zh-TW"/>
                <w:rPrChange w:id="550" w:author="Nokia" w:date="2025-04-15T11:11:00Z" w16du:dateUtc="2025-04-15T09:11:00Z">
                  <w:rPr>
                    <w:rFonts w:hint="eastAsia"/>
                    <w:lang w:eastAsia="zh-TW"/>
                  </w:rPr>
                </w:rPrChange>
              </w:rPr>
              <w:t>3-</w:t>
            </w:r>
            <w:r w:rsidRPr="005E4594">
              <w:rPr>
                <w:lang w:val="da-DK" w:eastAsia="zh-CN"/>
                <w:rPrChange w:id="551" w:author="Nokia" w:date="2025-04-15T11:11:00Z" w16du:dateUtc="2025-04-15T09:11:00Z">
                  <w:rPr>
                    <w:lang w:eastAsia="zh-CN"/>
                  </w:rPr>
                </w:rPrChange>
              </w:rPr>
              <w:t>7-8_n78</w:t>
            </w:r>
          </w:p>
          <w:p w14:paraId="7F584A87" w14:textId="77777777" w:rsidR="004767F7" w:rsidRPr="005E4594" w:rsidRDefault="004767F7" w:rsidP="00563CEA">
            <w:pPr>
              <w:pStyle w:val="TAC"/>
              <w:keepNext w:val="0"/>
              <w:keepLines w:val="0"/>
              <w:rPr>
                <w:lang w:val="da-DK" w:eastAsia="zh-TW"/>
                <w:rPrChange w:id="552" w:author="Nokia" w:date="2025-04-15T11:11:00Z" w16du:dateUtc="2025-04-15T09:11:00Z">
                  <w:rPr>
                    <w:lang w:eastAsia="zh-TW"/>
                  </w:rPr>
                </w:rPrChange>
              </w:rPr>
            </w:pPr>
            <w:r w:rsidRPr="005E4594">
              <w:rPr>
                <w:lang w:val="da-DK" w:eastAsia="zh-CN"/>
                <w:rPrChange w:id="553" w:author="Nokia" w:date="2025-04-15T11:11:00Z" w16du:dateUtc="2025-04-15T09:11:00Z">
                  <w:rPr>
                    <w:lang w:eastAsia="zh-CN"/>
                  </w:rPr>
                </w:rPrChange>
              </w:rPr>
              <w:t>DC_1-3-7-</w:t>
            </w:r>
            <w:r w:rsidRPr="005E4594">
              <w:rPr>
                <w:rFonts w:hint="eastAsia"/>
                <w:lang w:val="da-DK" w:eastAsia="zh-TW"/>
                <w:rPrChange w:id="554" w:author="Nokia" w:date="2025-04-15T11:11:00Z" w16du:dateUtc="2025-04-15T09:11:00Z">
                  <w:rPr>
                    <w:rFonts w:hint="eastAsia"/>
                    <w:lang w:eastAsia="zh-TW"/>
                  </w:rPr>
                </w:rPrChange>
              </w:rPr>
              <w:t>7-</w:t>
            </w:r>
            <w:r w:rsidRPr="005E4594">
              <w:rPr>
                <w:lang w:val="da-DK" w:eastAsia="zh-CN"/>
                <w:rPrChange w:id="555" w:author="Nokia" w:date="2025-04-15T11:11:00Z" w16du:dateUtc="2025-04-15T09:11:00Z">
                  <w:rPr>
                    <w:lang w:eastAsia="zh-CN"/>
                  </w:rPr>
                </w:rPrChange>
              </w:rPr>
              <w:t>8_n78</w:t>
            </w:r>
          </w:p>
          <w:p w14:paraId="79301ED1" w14:textId="77777777" w:rsidR="004767F7" w:rsidRPr="005E4594" w:rsidRDefault="004767F7" w:rsidP="00563CEA">
            <w:pPr>
              <w:pStyle w:val="TAC"/>
              <w:keepNext w:val="0"/>
              <w:keepLines w:val="0"/>
              <w:rPr>
                <w:lang w:val="da-DK"/>
                <w:rPrChange w:id="556" w:author="Nokia" w:date="2025-04-15T11:11:00Z" w16du:dateUtc="2025-04-15T09:11:00Z">
                  <w:rPr/>
                </w:rPrChange>
              </w:rPr>
            </w:pPr>
            <w:r w:rsidRPr="005E4594">
              <w:rPr>
                <w:lang w:val="da-DK" w:eastAsia="zh-CN"/>
                <w:rPrChange w:id="557" w:author="Nokia" w:date="2025-04-15T11:11:00Z" w16du:dateUtc="2025-04-15T09:11:00Z">
                  <w:rPr>
                    <w:lang w:eastAsia="zh-CN"/>
                  </w:rPr>
                </w:rPrChange>
              </w:rPr>
              <w:t>DC_1-3-</w:t>
            </w:r>
            <w:r w:rsidRPr="005E4594">
              <w:rPr>
                <w:rFonts w:hint="eastAsia"/>
                <w:lang w:val="da-DK" w:eastAsia="zh-TW"/>
                <w:rPrChange w:id="558" w:author="Nokia" w:date="2025-04-15T11:11:00Z" w16du:dateUtc="2025-04-15T09:11:00Z">
                  <w:rPr>
                    <w:rFonts w:hint="eastAsia"/>
                    <w:lang w:eastAsia="zh-TW"/>
                  </w:rPr>
                </w:rPrChange>
              </w:rPr>
              <w:t>3-</w:t>
            </w:r>
            <w:r w:rsidRPr="005E4594">
              <w:rPr>
                <w:lang w:val="da-DK" w:eastAsia="zh-CN"/>
                <w:rPrChange w:id="559" w:author="Nokia" w:date="2025-04-15T11:11:00Z" w16du:dateUtc="2025-04-15T09:11:00Z">
                  <w:rPr>
                    <w:lang w:eastAsia="zh-CN"/>
                  </w:rPr>
                </w:rPrChange>
              </w:rPr>
              <w:t>7-</w:t>
            </w:r>
            <w:r w:rsidRPr="005E4594">
              <w:rPr>
                <w:rFonts w:hint="eastAsia"/>
                <w:lang w:val="da-DK" w:eastAsia="zh-TW"/>
                <w:rPrChange w:id="560" w:author="Nokia" w:date="2025-04-15T11:11:00Z" w16du:dateUtc="2025-04-15T09:11:00Z">
                  <w:rPr>
                    <w:rFonts w:hint="eastAsia"/>
                    <w:lang w:eastAsia="zh-TW"/>
                  </w:rPr>
                </w:rPrChange>
              </w:rPr>
              <w:t>7-</w:t>
            </w:r>
            <w:r w:rsidRPr="005E4594">
              <w:rPr>
                <w:lang w:val="da-DK" w:eastAsia="zh-CN"/>
                <w:rPrChange w:id="561" w:author="Nokia" w:date="2025-04-15T11:11:00Z" w16du:dateUtc="2025-04-15T09:11:00Z">
                  <w:rPr>
                    <w:lang w:eastAsia="zh-CN"/>
                  </w:rPr>
                </w:rPrChange>
              </w:rPr>
              <w:t>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1B28D8" w14:textId="77777777" w:rsidR="004767F7" w:rsidRPr="00DC7310" w:rsidRDefault="004767F7" w:rsidP="00563CEA">
            <w:pPr>
              <w:pStyle w:val="TAC"/>
              <w:keepNext w:val="0"/>
              <w:keepLines w:val="0"/>
              <w:rPr>
                <w:szCs w:val="18"/>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FAB61F" w14:textId="77777777" w:rsidR="004767F7" w:rsidRPr="00DC7310" w:rsidRDefault="004767F7" w:rsidP="00563CEA">
            <w:pPr>
              <w:pStyle w:val="TAC"/>
              <w:keepNext w:val="0"/>
              <w:keepLines w:val="0"/>
              <w:rPr>
                <w:szCs w:val="18"/>
                <w:lang w:eastAsia="zh-CN"/>
              </w:rPr>
            </w:pPr>
            <w:r w:rsidRPr="00DC7310">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2979F6" w14:textId="77777777" w:rsidR="004767F7" w:rsidRPr="00DC7310" w:rsidRDefault="004767F7" w:rsidP="00563CEA">
            <w:pPr>
              <w:pStyle w:val="TAC"/>
              <w:keepNext w:val="0"/>
              <w:keepLines w:val="0"/>
              <w:rPr>
                <w:rFonts w:eastAsia="Malgun Gothic"/>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389CC6" w14:textId="77777777" w:rsidR="004767F7" w:rsidRPr="00DC7310" w:rsidRDefault="004767F7" w:rsidP="00563CEA">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E31991" w14:textId="77777777" w:rsidR="004767F7" w:rsidRPr="00DC7310" w:rsidRDefault="004767F7" w:rsidP="00563CEA">
            <w:pPr>
              <w:pStyle w:val="TAC"/>
              <w:keepNext w:val="0"/>
              <w:keepLines w:val="0"/>
              <w:rPr>
                <w:lang w:eastAsia="zh-CN"/>
              </w:rPr>
            </w:pPr>
            <w:r w:rsidRPr="00DC7310">
              <w:rPr>
                <w:lang w:eastAsia="zh-CN"/>
              </w:rPr>
              <w:t>0.6</w:t>
            </w:r>
          </w:p>
        </w:tc>
      </w:tr>
      <w:tr w:rsidR="004767F7" w:rsidRPr="00DC7310" w14:paraId="3138185D"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4B1876DD" w14:textId="77777777" w:rsidR="004767F7" w:rsidRPr="00DC7310" w:rsidRDefault="004767F7" w:rsidP="00563CEA">
            <w:pPr>
              <w:pStyle w:val="TAC"/>
              <w:keepNext w:val="0"/>
              <w:keepLines w:val="0"/>
              <w:rPr>
                <w:lang w:eastAsia="zh-CN"/>
              </w:rPr>
            </w:pPr>
            <w:r w:rsidRPr="00DC7310">
              <w:rPr>
                <w:rFonts w:eastAsia="MS Mincho"/>
                <w:lang w:eastAsia="ja-JP"/>
              </w:rPr>
              <w:t>DC_1-3-7-8_n78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94EAF5" w14:textId="77777777" w:rsidR="004767F7" w:rsidRPr="00DC7310" w:rsidRDefault="004767F7" w:rsidP="00563CE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067758" w14:textId="77777777" w:rsidR="004767F7" w:rsidRPr="00DC7310" w:rsidRDefault="004767F7" w:rsidP="00563CEA">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1D499A" w14:textId="77777777" w:rsidR="004767F7" w:rsidRPr="00DC7310" w:rsidRDefault="004767F7" w:rsidP="00563CE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9D8298" w14:textId="77777777" w:rsidR="004767F7" w:rsidRPr="00DC7310" w:rsidRDefault="004767F7" w:rsidP="00563CE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A7DF8E"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29F12272"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500B7017" w14:textId="77777777" w:rsidR="004767F7" w:rsidRPr="005E4594" w:rsidRDefault="004767F7" w:rsidP="00563CEA">
            <w:pPr>
              <w:pStyle w:val="TAC"/>
              <w:rPr>
                <w:lang w:val="da-DK" w:eastAsia="zh-TW"/>
                <w:rPrChange w:id="562" w:author="Nokia" w:date="2025-04-15T11:11:00Z" w16du:dateUtc="2025-04-15T09:11:00Z">
                  <w:rPr>
                    <w:lang w:eastAsia="zh-TW"/>
                  </w:rPr>
                </w:rPrChange>
              </w:rPr>
            </w:pPr>
            <w:r w:rsidRPr="005E4594">
              <w:rPr>
                <w:lang w:val="da-DK"/>
                <w:rPrChange w:id="563" w:author="Nokia" w:date="2025-04-15T11:11:00Z" w16du:dateUtc="2025-04-15T09:11:00Z">
                  <w:rPr/>
                </w:rPrChange>
              </w:rPr>
              <w:t>DC_1-3-7_n8-n78</w:t>
            </w:r>
          </w:p>
          <w:p w14:paraId="61D8070F" w14:textId="77777777" w:rsidR="004767F7" w:rsidRPr="00C07AF4" w:rsidRDefault="004767F7" w:rsidP="00563CEA">
            <w:pPr>
              <w:pStyle w:val="TAC"/>
              <w:rPr>
                <w:lang w:val="da-DK" w:eastAsia="zh-TW"/>
              </w:rPr>
            </w:pPr>
            <w:r w:rsidRPr="005E4594">
              <w:rPr>
                <w:rFonts w:hint="eastAsia"/>
                <w:lang w:val="da-DK" w:eastAsia="zh-TW"/>
                <w:rPrChange w:id="564" w:author="Nokia" w:date="2025-04-15T11:11:00Z" w16du:dateUtc="2025-04-15T09:11:00Z">
                  <w:rPr>
                    <w:rFonts w:hint="eastAsia"/>
                    <w:lang w:eastAsia="zh-TW"/>
                  </w:rPr>
                </w:rPrChange>
              </w:rPr>
              <w:t>DC_</w:t>
            </w:r>
            <w:r w:rsidRPr="005E4594">
              <w:rPr>
                <w:rFonts w:eastAsia="MS Mincho"/>
                <w:lang w:val="da-DK" w:eastAsia="zh-TW"/>
                <w:rPrChange w:id="565" w:author="Nokia" w:date="2025-04-15T11:11:00Z" w16du:dateUtc="2025-04-15T09:11:00Z">
                  <w:rPr>
                    <w:rFonts w:eastAsia="MS Mincho"/>
                    <w:lang w:eastAsia="zh-TW"/>
                  </w:rPr>
                </w:rPrChange>
              </w:rPr>
              <w:t>1-3</w:t>
            </w:r>
            <w:r w:rsidRPr="005E4594">
              <w:rPr>
                <w:rFonts w:hint="eastAsia"/>
                <w:lang w:val="da-DK" w:eastAsia="zh-TW"/>
                <w:rPrChange w:id="566" w:author="Nokia" w:date="2025-04-15T11:11:00Z" w16du:dateUtc="2025-04-15T09:11:00Z">
                  <w:rPr>
                    <w:rFonts w:hint="eastAsia"/>
                    <w:lang w:eastAsia="zh-TW"/>
                  </w:rPr>
                </w:rPrChange>
              </w:rPr>
              <w:t>-3</w:t>
            </w:r>
            <w:r w:rsidRPr="005E4594">
              <w:rPr>
                <w:rFonts w:eastAsia="MS Mincho"/>
                <w:lang w:val="da-DK" w:eastAsia="zh-TW"/>
                <w:rPrChange w:id="567" w:author="Nokia" w:date="2025-04-15T11:11:00Z" w16du:dateUtc="2025-04-15T09:11:00Z">
                  <w:rPr>
                    <w:rFonts w:eastAsia="MS Mincho"/>
                    <w:lang w:eastAsia="zh-TW"/>
                  </w:rPr>
                </w:rPrChange>
              </w:rPr>
              <w:t>-7_n8-n78</w:t>
            </w:r>
          </w:p>
          <w:p w14:paraId="3793A916" w14:textId="77777777" w:rsidR="004767F7" w:rsidRPr="00C07AF4" w:rsidRDefault="004767F7" w:rsidP="00563CEA">
            <w:pPr>
              <w:pStyle w:val="TAC"/>
              <w:rPr>
                <w:rFonts w:cs="Arial"/>
                <w:lang w:val="da-DK" w:eastAsia="zh-TW"/>
              </w:rPr>
            </w:pPr>
            <w:r w:rsidRPr="00C07AF4">
              <w:rPr>
                <w:rFonts w:cs="Arial"/>
                <w:lang w:val="da-DK"/>
              </w:rPr>
              <w:t>DC_1-3-7</w:t>
            </w:r>
            <w:r w:rsidRPr="00C07AF4">
              <w:rPr>
                <w:rFonts w:cs="Arial" w:hint="eastAsia"/>
                <w:lang w:val="da-DK" w:eastAsia="zh-TW"/>
              </w:rPr>
              <w:t>-7</w:t>
            </w:r>
            <w:r w:rsidRPr="00C07AF4">
              <w:rPr>
                <w:rFonts w:cs="Arial"/>
                <w:lang w:val="da-DK"/>
              </w:rPr>
              <w:t>_n8-n78</w:t>
            </w:r>
          </w:p>
          <w:p w14:paraId="36CA7447" w14:textId="77777777" w:rsidR="004767F7" w:rsidRPr="00DC7310" w:rsidRDefault="004767F7" w:rsidP="00563CEA">
            <w:pPr>
              <w:pStyle w:val="TAC"/>
              <w:rPr>
                <w:rFonts w:eastAsia="MS Mincho"/>
                <w:lang w:eastAsia="ja-JP"/>
              </w:rPr>
            </w:pPr>
            <w:r w:rsidRPr="00C07AF4">
              <w:rPr>
                <w:rFonts w:cs="Arial"/>
                <w:lang w:val="da-DK"/>
              </w:rPr>
              <w:t>DC_1-3-</w:t>
            </w:r>
            <w:r w:rsidRPr="00C07AF4">
              <w:rPr>
                <w:rFonts w:cs="Arial" w:hint="eastAsia"/>
                <w:lang w:val="da-DK" w:eastAsia="zh-TW"/>
              </w:rPr>
              <w:t>3-</w:t>
            </w:r>
            <w:r w:rsidRPr="00C07AF4">
              <w:rPr>
                <w:rFonts w:cs="Arial"/>
                <w:lang w:val="da-DK"/>
              </w:rPr>
              <w:t>7</w:t>
            </w:r>
            <w:r w:rsidRPr="00C07AF4">
              <w:rPr>
                <w:rFonts w:cs="Arial" w:hint="eastAsia"/>
                <w:lang w:val="da-DK" w:eastAsia="zh-TW"/>
              </w:rPr>
              <w:t>-7</w:t>
            </w:r>
            <w:r w:rsidRPr="00C07AF4">
              <w:rPr>
                <w:rFonts w:cs="Arial"/>
                <w:lang w:val="da-DK"/>
              </w:rPr>
              <w:t>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DBA5FB" w14:textId="77777777" w:rsidR="004767F7" w:rsidRPr="00DC7310" w:rsidRDefault="004767F7" w:rsidP="00563CEA">
            <w:pPr>
              <w:pStyle w:val="TAC"/>
              <w:rPr>
                <w:rFonts w:eastAsiaTheme="minorEastAsia"/>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7B4E05" w14:textId="77777777" w:rsidR="004767F7" w:rsidRPr="00DC7310" w:rsidRDefault="004767F7" w:rsidP="00563CEA">
            <w:pPr>
              <w:pStyle w:val="TAC"/>
              <w:rPr>
                <w:szCs w:val="18"/>
                <w:lang w:eastAsia="zh-CN"/>
              </w:rPr>
            </w:pPr>
            <w:r w:rsidRPr="00FC21AA">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6D0CBB" w14:textId="77777777" w:rsidR="004767F7" w:rsidRPr="00DC7310" w:rsidRDefault="004767F7" w:rsidP="00563CEA">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8E1F99" w14:textId="77777777" w:rsidR="004767F7" w:rsidRPr="00DC7310" w:rsidRDefault="004767F7" w:rsidP="00563CEA">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5F1D3B" w14:textId="77777777" w:rsidR="004767F7" w:rsidRPr="00DC7310" w:rsidRDefault="004767F7" w:rsidP="00563CEA">
            <w:pPr>
              <w:pStyle w:val="TAC"/>
              <w:rPr>
                <w:lang w:eastAsia="zh-CN"/>
              </w:rPr>
            </w:pPr>
            <w:r w:rsidRPr="00FC21AA">
              <w:rPr>
                <w:lang w:eastAsia="zh-CN"/>
              </w:rPr>
              <w:t>0.8</w:t>
            </w:r>
          </w:p>
        </w:tc>
      </w:tr>
      <w:tr w:rsidR="004767F7" w:rsidRPr="00DC7310" w14:paraId="573CC19A"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22C34A3B" w14:textId="77777777" w:rsidR="004767F7" w:rsidRPr="00DC7310" w:rsidRDefault="004767F7" w:rsidP="00563CEA">
            <w:pPr>
              <w:pStyle w:val="TAC"/>
              <w:keepNext w:val="0"/>
              <w:keepLines w:val="0"/>
              <w:rPr>
                <w:rFonts w:eastAsia="MS Mincho"/>
                <w:lang w:eastAsia="ja-JP"/>
              </w:rPr>
            </w:pPr>
            <w:r w:rsidRPr="00DC7310">
              <w:rPr>
                <w:rFonts w:cs="Arial"/>
                <w:lang w:eastAsia="ja-JP"/>
              </w:rPr>
              <w:t>DC_1-3-7-20_n8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03729B" w14:textId="77777777" w:rsidR="004767F7" w:rsidRPr="00DC7310" w:rsidRDefault="004767F7" w:rsidP="00563CEA">
            <w:pPr>
              <w:pStyle w:val="TAC"/>
              <w:keepNext w:val="0"/>
              <w:keepLines w:val="0"/>
              <w:rPr>
                <w:rFonts w:eastAsiaTheme="minorEastAsia"/>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506E7D" w14:textId="77777777" w:rsidR="004767F7" w:rsidRPr="00DC7310" w:rsidRDefault="004767F7" w:rsidP="00563CEA">
            <w:pPr>
              <w:pStyle w:val="TAC"/>
              <w:keepNext w:val="0"/>
              <w:keepLines w:val="0"/>
              <w:rPr>
                <w:lang w:eastAsia="ko-KR"/>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AB8482" w14:textId="77777777" w:rsidR="004767F7" w:rsidRPr="00DC7310" w:rsidRDefault="004767F7" w:rsidP="00563CEA">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073390" w14:textId="77777777" w:rsidR="004767F7" w:rsidRPr="00DC7310" w:rsidRDefault="004767F7" w:rsidP="00563CEA">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51E7F6" w14:textId="77777777" w:rsidR="004767F7" w:rsidRPr="00DC7310" w:rsidRDefault="004767F7" w:rsidP="00563CEA">
            <w:pPr>
              <w:pStyle w:val="TAC"/>
              <w:keepNext w:val="0"/>
              <w:keepLines w:val="0"/>
              <w:rPr>
                <w:lang w:eastAsia="ko-KR"/>
              </w:rPr>
            </w:pPr>
            <w:r w:rsidRPr="00DC7310">
              <w:rPr>
                <w:lang w:eastAsia="zh-CN"/>
              </w:rPr>
              <w:t>0.6</w:t>
            </w:r>
          </w:p>
        </w:tc>
      </w:tr>
      <w:tr w:rsidR="004767F7" w:rsidRPr="00DC7310" w14:paraId="204C3DB7"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50DC06E3" w14:textId="77777777" w:rsidR="004767F7" w:rsidRPr="00DC7310" w:rsidRDefault="004767F7" w:rsidP="00563CEA">
            <w:pPr>
              <w:pStyle w:val="TAC"/>
              <w:keepNext w:val="0"/>
              <w:keepLines w:val="0"/>
            </w:pPr>
            <w:r w:rsidRPr="00DC7310">
              <w:rPr>
                <w:rFonts w:eastAsia="MS Mincho"/>
                <w:lang w:eastAsia="ja-JP"/>
              </w:rPr>
              <w:t>DC</w:t>
            </w:r>
            <w:r w:rsidRPr="00DC7310">
              <w:t>_1-3-</w:t>
            </w:r>
            <w:r w:rsidRPr="00DC7310">
              <w:rPr>
                <w:rFonts w:eastAsia="MS Mincho"/>
                <w:lang w:eastAsia="ja-JP"/>
              </w:rPr>
              <w:t>7</w:t>
            </w:r>
            <w:r w:rsidRPr="00DC7310">
              <w:t>-20_</w:t>
            </w:r>
            <w:r w:rsidRPr="00DC7310">
              <w:rPr>
                <w:rFonts w:eastAsia="MS Mincho"/>
                <w:lang w:eastAsia="ja-JP"/>
              </w:rPr>
              <w:t>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01196B" w14:textId="77777777" w:rsidR="004767F7" w:rsidRPr="00DC7310" w:rsidRDefault="004767F7" w:rsidP="00563CEA">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38E760" w14:textId="77777777" w:rsidR="004767F7" w:rsidRPr="00DC7310" w:rsidRDefault="004767F7" w:rsidP="00563CEA">
            <w:pPr>
              <w:pStyle w:val="TAC"/>
              <w:keepNext w:val="0"/>
              <w:keepLines w:val="0"/>
              <w:rPr>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112EFB" w14:textId="77777777" w:rsidR="004767F7" w:rsidRPr="00DC7310" w:rsidRDefault="004767F7" w:rsidP="00563CEA">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443C9B" w14:textId="77777777" w:rsidR="004767F7" w:rsidRPr="00DC7310" w:rsidRDefault="004767F7" w:rsidP="00563CEA">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D5F606" w14:textId="77777777" w:rsidR="004767F7" w:rsidRPr="00DC7310" w:rsidRDefault="004767F7" w:rsidP="00563CEA">
            <w:pPr>
              <w:pStyle w:val="TAC"/>
              <w:keepNext w:val="0"/>
              <w:keepLines w:val="0"/>
              <w:rPr>
                <w:lang w:eastAsia="ko-KR"/>
              </w:rPr>
            </w:pPr>
            <w:r w:rsidRPr="00DC7310">
              <w:rPr>
                <w:lang w:eastAsia="zh-CN"/>
              </w:rPr>
              <w:t>0.6</w:t>
            </w:r>
          </w:p>
        </w:tc>
      </w:tr>
      <w:tr w:rsidR="004767F7" w:rsidRPr="00DC7310" w14:paraId="4A026999"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7E860EF" w14:textId="77777777" w:rsidR="004767F7" w:rsidRPr="00DC7310" w:rsidRDefault="004767F7" w:rsidP="00563CEA">
            <w:pPr>
              <w:pStyle w:val="TAC"/>
              <w:keepNext w:val="0"/>
              <w:keepLines w:val="0"/>
            </w:pPr>
            <w:r w:rsidRPr="00DC7310">
              <w:rPr>
                <w:rFonts w:cs="Arial"/>
                <w:szCs w:val="18"/>
                <w:lang w:bidi="ar"/>
              </w:rPr>
              <w:t>DC_1-3-7-20_n38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DB874B" w14:textId="77777777" w:rsidR="004767F7" w:rsidRPr="00DC7310" w:rsidRDefault="004767F7" w:rsidP="00563CEA">
            <w:pPr>
              <w:pStyle w:val="TAC"/>
              <w:keepNext w:val="0"/>
              <w:keepLines w:val="0"/>
              <w:rPr>
                <w:rFonts w:eastAsia="MS Mincho"/>
                <w:lang w:eastAsia="ja-JP"/>
              </w:rPr>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E21340" w14:textId="77777777" w:rsidR="004767F7" w:rsidRPr="00DC7310" w:rsidRDefault="004767F7" w:rsidP="00563CEA">
            <w:pPr>
              <w:pStyle w:val="TAC"/>
              <w:keepNext w:val="0"/>
              <w:keepLines w:val="0"/>
              <w:rPr>
                <w:rFonts w:eastAsiaTheme="minorEastAsia"/>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095145" w14:textId="77777777" w:rsidR="004767F7" w:rsidRPr="00DC7310" w:rsidRDefault="004767F7" w:rsidP="00563CEA">
            <w:pPr>
              <w:pStyle w:val="TAC"/>
              <w:keepNext w:val="0"/>
              <w:keepLines w:val="0"/>
              <w:rPr>
                <w:rFonts w:eastAsia="MS Mincho"/>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7FA7CD" w14:textId="77777777" w:rsidR="004767F7" w:rsidRPr="00DC7310" w:rsidRDefault="004767F7" w:rsidP="00563CEA">
            <w:pPr>
              <w:pStyle w:val="TAC"/>
              <w:keepNext w:val="0"/>
              <w:keepLines w:val="0"/>
              <w:rPr>
                <w:rFonts w:eastAsiaTheme="minorEastAsia"/>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550DE2" w14:textId="77777777" w:rsidR="004767F7" w:rsidRPr="00DC7310" w:rsidRDefault="004767F7" w:rsidP="00563CEA">
            <w:pPr>
              <w:pStyle w:val="TAC"/>
              <w:keepNext w:val="0"/>
              <w:keepLines w:val="0"/>
              <w:rPr>
                <w:lang w:eastAsia="zh-CN"/>
              </w:rPr>
            </w:pPr>
            <w:r w:rsidRPr="00DC7310">
              <w:rPr>
                <w:rFonts w:eastAsia="Malgun Gothic" w:cs="Arial"/>
                <w:lang w:eastAsia="ko-KR"/>
              </w:rPr>
              <w:t>N/A</w:t>
            </w:r>
          </w:p>
        </w:tc>
      </w:tr>
      <w:tr w:rsidR="004767F7" w:rsidRPr="00DC7310" w14:paraId="6A92E6FB"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5999EBE5" w14:textId="77777777" w:rsidR="004767F7" w:rsidRPr="00DC7310" w:rsidRDefault="004767F7" w:rsidP="00563CEA">
            <w:pPr>
              <w:pStyle w:val="TAC"/>
              <w:keepNext w:val="0"/>
              <w:keepLines w:val="0"/>
            </w:pPr>
            <w:r w:rsidRPr="00DC7310">
              <w:rPr>
                <w:rFonts w:eastAsia="MS Mincho"/>
                <w:lang w:eastAsia="ja-JP"/>
              </w:rPr>
              <w:t>DC</w:t>
            </w:r>
            <w:r w:rsidRPr="00DC7310">
              <w:t>_1-3-</w:t>
            </w:r>
            <w:r w:rsidRPr="00DC7310">
              <w:rPr>
                <w:rFonts w:eastAsia="MS Mincho"/>
                <w:lang w:eastAsia="ja-JP"/>
              </w:rPr>
              <w:t>7</w:t>
            </w:r>
            <w:r w:rsidRPr="00DC7310">
              <w:t>-20_</w:t>
            </w:r>
            <w:r w:rsidRPr="00DC7310">
              <w:rPr>
                <w:rFonts w:eastAsia="MS Mincho"/>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FB9DD1" w14:textId="77777777" w:rsidR="004767F7" w:rsidRPr="00DC7310" w:rsidRDefault="004767F7" w:rsidP="00563CEA">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E2046F" w14:textId="77777777" w:rsidR="004767F7" w:rsidRPr="00DC7310" w:rsidRDefault="004767F7" w:rsidP="00563CEA">
            <w:pPr>
              <w:pStyle w:val="TAC"/>
              <w:keepNext w:val="0"/>
              <w:keepLines w:val="0"/>
              <w:rPr>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D1084B" w14:textId="77777777" w:rsidR="004767F7" w:rsidRPr="00DC7310" w:rsidRDefault="004767F7" w:rsidP="00563CEA">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37EEC0" w14:textId="77777777" w:rsidR="004767F7" w:rsidRPr="00DC7310" w:rsidRDefault="004767F7" w:rsidP="00563CEA">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CF1CDB" w14:textId="77777777" w:rsidR="004767F7" w:rsidRPr="00DC7310" w:rsidRDefault="004767F7" w:rsidP="00563CEA">
            <w:pPr>
              <w:pStyle w:val="TAC"/>
              <w:keepNext w:val="0"/>
              <w:keepLines w:val="0"/>
              <w:rPr>
                <w:lang w:eastAsia="ko-KR"/>
              </w:rPr>
            </w:pPr>
            <w:r w:rsidRPr="00DC7310">
              <w:rPr>
                <w:lang w:eastAsia="zh-CN"/>
              </w:rPr>
              <w:t>0.6</w:t>
            </w:r>
          </w:p>
        </w:tc>
      </w:tr>
      <w:tr w:rsidR="004767F7" w:rsidRPr="00DC7310" w14:paraId="4177936D"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20B41AE7" w14:textId="77777777" w:rsidR="004767F7" w:rsidRPr="000C3864" w:rsidRDefault="004767F7" w:rsidP="00563CEA">
            <w:pPr>
              <w:pStyle w:val="TAC"/>
              <w:keepNext w:val="0"/>
              <w:keepLines w:val="0"/>
              <w:rPr>
                <w:rFonts w:eastAsia="MS Mincho"/>
                <w:lang w:val="da-DK" w:eastAsia="ja-JP"/>
                <w:rPrChange w:id="568" w:author="Nokia" w:date="2025-04-15T11:12:00Z" w16du:dateUtc="2025-04-15T09:12:00Z">
                  <w:rPr>
                    <w:rFonts w:eastAsia="MS Mincho"/>
                    <w:lang w:eastAsia="ja-JP"/>
                  </w:rPr>
                </w:rPrChange>
              </w:rPr>
            </w:pPr>
            <w:r w:rsidRPr="000C3864">
              <w:rPr>
                <w:rFonts w:eastAsia="MS Mincho"/>
                <w:lang w:val="da-DK" w:eastAsia="ja-JP"/>
                <w:rPrChange w:id="569" w:author="Nokia" w:date="2025-04-15T11:12:00Z" w16du:dateUtc="2025-04-15T09:12:00Z">
                  <w:rPr>
                    <w:rFonts w:eastAsia="MS Mincho"/>
                    <w:lang w:eastAsia="ja-JP"/>
                  </w:rPr>
                </w:rPrChange>
              </w:rPr>
              <w:t>DC_1-3-7-26_n78</w:t>
            </w:r>
          </w:p>
          <w:p w14:paraId="3878E317" w14:textId="77777777" w:rsidR="004767F7" w:rsidRPr="000C3864" w:rsidRDefault="004767F7" w:rsidP="00563CEA">
            <w:pPr>
              <w:pStyle w:val="TAC"/>
              <w:keepNext w:val="0"/>
              <w:keepLines w:val="0"/>
              <w:rPr>
                <w:rFonts w:eastAsia="MS Mincho"/>
                <w:lang w:val="da-DK" w:eastAsia="ja-JP"/>
                <w:rPrChange w:id="570" w:author="Nokia" w:date="2025-04-15T11:12:00Z" w16du:dateUtc="2025-04-15T09:12:00Z">
                  <w:rPr>
                    <w:rFonts w:eastAsia="MS Mincho"/>
                    <w:lang w:eastAsia="ja-JP"/>
                  </w:rPr>
                </w:rPrChange>
              </w:rPr>
            </w:pPr>
            <w:r w:rsidRPr="000C3864">
              <w:rPr>
                <w:rFonts w:eastAsia="MS Mincho"/>
                <w:lang w:val="da-DK" w:eastAsia="ja-JP"/>
                <w:rPrChange w:id="571" w:author="Nokia" w:date="2025-04-15T11:12:00Z" w16du:dateUtc="2025-04-15T09:12:00Z">
                  <w:rPr>
                    <w:rFonts w:eastAsia="MS Mincho"/>
                    <w:lang w:eastAsia="ja-JP"/>
                  </w:rPr>
                </w:rPrChange>
              </w:rPr>
              <w:t>DC</w:t>
            </w:r>
            <w:r w:rsidRPr="000C3864">
              <w:rPr>
                <w:lang w:val="da-DK"/>
                <w:rPrChange w:id="572" w:author="Nokia" w:date="2025-04-15T11:12:00Z" w16du:dateUtc="2025-04-15T09:12:00Z">
                  <w:rPr/>
                </w:rPrChange>
              </w:rPr>
              <w:t>_1-1-3-</w:t>
            </w:r>
            <w:r w:rsidRPr="000C3864">
              <w:rPr>
                <w:rFonts w:eastAsia="MS Mincho"/>
                <w:lang w:val="da-DK" w:eastAsia="ja-JP"/>
                <w:rPrChange w:id="573" w:author="Nokia" w:date="2025-04-15T11:12:00Z" w16du:dateUtc="2025-04-15T09:12:00Z">
                  <w:rPr>
                    <w:rFonts w:eastAsia="MS Mincho"/>
                    <w:lang w:eastAsia="ja-JP"/>
                  </w:rPr>
                </w:rPrChange>
              </w:rPr>
              <w:t>7</w:t>
            </w:r>
            <w:r w:rsidRPr="000C3864">
              <w:rPr>
                <w:lang w:val="da-DK"/>
                <w:rPrChange w:id="574" w:author="Nokia" w:date="2025-04-15T11:12:00Z" w16du:dateUtc="2025-04-15T09:12:00Z">
                  <w:rPr/>
                </w:rPrChange>
              </w:rPr>
              <w:t>-20_</w:t>
            </w:r>
            <w:r w:rsidRPr="000C3864">
              <w:rPr>
                <w:rFonts w:eastAsia="MS Mincho"/>
                <w:lang w:val="da-DK" w:eastAsia="ja-JP"/>
                <w:rPrChange w:id="575" w:author="Nokia" w:date="2025-04-15T11:12:00Z" w16du:dateUtc="2025-04-15T09:12:00Z">
                  <w:rPr>
                    <w:rFonts w:eastAsia="MS Mincho"/>
                    <w:lang w:eastAsia="ja-JP"/>
                  </w:rPr>
                </w:rPrChange>
              </w:rPr>
              <w:t>n78</w:t>
            </w:r>
          </w:p>
          <w:p w14:paraId="10ACB4A9" w14:textId="77777777" w:rsidR="004767F7" w:rsidRPr="000C3864" w:rsidRDefault="004767F7" w:rsidP="00563CEA">
            <w:pPr>
              <w:pStyle w:val="TAC"/>
              <w:keepNext w:val="0"/>
              <w:keepLines w:val="0"/>
              <w:rPr>
                <w:rFonts w:eastAsia="MS Mincho"/>
                <w:lang w:val="da-DK" w:eastAsia="ja-JP"/>
                <w:rPrChange w:id="576" w:author="Nokia" w:date="2025-04-15T11:12:00Z" w16du:dateUtc="2025-04-15T09:12:00Z">
                  <w:rPr>
                    <w:rFonts w:eastAsia="MS Mincho"/>
                    <w:lang w:eastAsia="ja-JP"/>
                  </w:rPr>
                </w:rPrChange>
              </w:rPr>
            </w:pPr>
            <w:r w:rsidRPr="000C3864">
              <w:rPr>
                <w:rFonts w:eastAsia="MS Mincho"/>
                <w:lang w:val="da-DK" w:eastAsia="ja-JP"/>
                <w:rPrChange w:id="577" w:author="Nokia" w:date="2025-04-15T11:12:00Z" w16du:dateUtc="2025-04-15T09:12:00Z">
                  <w:rPr>
                    <w:rFonts w:eastAsia="MS Mincho"/>
                    <w:lang w:eastAsia="ja-JP"/>
                  </w:rPr>
                </w:rPrChange>
              </w:rPr>
              <w:t>DC</w:t>
            </w:r>
            <w:r w:rsidRPr="000C3864">
              <w:rPr>
                <w:lang w:val="da-DK"/>
                <w:rPrChange w:id="578" w:author="Nokia" w:date="2025-04-15T11:12:00Z" w16du:dateUtc="2025-04-15T09:12:00Z">
                  <w:rPr/>
                </w:rPrChange>
              </w:rPr>
              <w:t>_1-3-3-</w:t>
            </w:r>
            <w:r w:rsidRPr="000C3864">
              <w:rPr>
                <w:rFonts w:eastAsia="MS Mincho"/>
                <w:lang w:val="da-DK" w:eastAsia="ja-JP"/>
                <w:rPrChange w:id="579" w:author="Nokia" w:date="2025-04-15T11:12:00Z" w16du:dateUtc="2025-04-15T09:12:00Z">
                  <w:rPr>
                    <w:rFonts w:eastAsia="MS Mincho"/>
                    <w:lang w:eastAsia="ja-JP"/>
                  </w:rPr>
                </w:rPrChange>
              </w:rPr>
              <w:t>7</w:t>
            </w:r>
            <w:r w:rsidRPr="000C3864">
              <w:rPr>
                <w:lang w:val="da-DK"/>
                <w:rPrChange w:id="580" w:author="Nokia" w:date="2025-04-15T11:12:00Z" w16du:dateUtc="2025-04-15T09:12:00Z">
                  <w:rPr/>
                </w:rPrChange>
              </w:rPr>
              <w:t>-20_</w:t>
            </w:r>
            <w:r w:rsidRPr="000C3864">
              <w:rPr>
                <w:rFonts w:eastAsia="MS Mincho"/>
                <w:lang w:val="da-DK" w:eastAsia="ja-JP"/>
                <w:rPrChange w:id="581" w:author="Nokia" w:date="2025-04-15T11:12:00Z" w16du:dateUtc="2025-04-15T09:12:00Z">
                  <w:rPr>
                    <w:rFonts w:eastAsia="MS Mincho"/>
                    <w:lang w:eastAsia="ja-JP"/>
                  </w:rPr>
                </w:rPrChange>
              </w:rPr>
              <w:t>n78</w:t>
            </w:r>
          </w:p>
          <w:p w14:paraId="4C9B7FED" w14:textId="77777777" w:rsidR="004767F7" w:rsidRPr="000C3864" w:rsidRDefault="004767F7" w:rsidP="00563CEA">
            <w:pPr>
              <w:pStyle w:val="TAC"/>
              <w:keepNext w:val="0"/>
              <w:keepLines w:val="0"/>
              <w:rPr>
                <w:rFonts w:eastAsia="MS Mincho"/>
                <w:lang w:val="da-DK" w:eastAsia="ja-JP"/>
                <w:rPrChange w:id="582" w:author="Nokia" w:date="2025-04-15T11:12:00Z" w16du:dateUtc="2025-04-15T09:12:00Z">
                  <w:rPr>
                    <w:rFonts w:eastAsia="MS Mincho"/>
                    <w:lang w:eastAsia="ja-JP"/>
                  </w:rPr>
                </w:rPrChange>
              </w:rPr>
            </w:pPr>
            <w:r w:rsidRPr="000C3864">
              <w:rPr>
                <w:rFonts w:eastAsia="MS Mincho"/>
                <w:lang w:val="da-DK" w:eastAsia="ja-JP"/>
                <w:rPrChange w:id="583" w:author="Nokia" w:date="2025-04-15T11:12:00Z" w16du:dateUtc="2025-04-15T09:12:00Z">
                  <w:rPr>
                    <w:rFonts w:eastAsia="MS Mincho"/>
                    <w:lang w:eastAsia="ja-JP"/>
                  </w:rPr>
                </w:rPrChange>
              </w:rPr>
              <w:t>DC</w:t>
            </w:r>
            <w:r w:rsidRPr="000C3864">
              <w:rPr>
                <w:lang w:val="da-DK"/>
                <w:rPrChange w:id="584" w:author="Nokia" w:date="2025-04-15T11:12:00Z" w16du:dateUtc="2025-04-15T09:12:00Z">
                  <w:rPr/>
                </w:rPrChange>
              </w:rPr>
              <w:t>_1-3-</w:t>
            </w:r>
            <w:r w:rsidRPr="000C3864">
              <w:rPr>
                <w:rFonts w:eastAsia="MS Mincho"/>
                <w:lang w:val="da-DK" w:eastAsia="ja-JP"/>
                <w:rPrChange w:id="585" w:author="Nokia" w:date="2025-04-15T11:12:00Z" w16du:dateUtc="2025-04-15T09:12:00Z">
                  <w:rPr>
                    <w:rFonts w:eastAsia="MS Mincho"/>
                    <w:lang w:eastAsia="ja-JP"/>
                  </w:rPr>
                </w:rPrChange>
              </w:rPr>
              <w:t>7</w:t>
            </w:r>
            <w:r w:rsidRPr="000C3864">
              <w:rPr>
                <w:lang w:val="da-DK"/>
                <w:rPrChange w:id="586" w:author="Nokia" w:date="2025-04-15T11:12:00Z" w16du:dateUtc="2025-04-15T09:12:00Z">
                  <w:rPr/>
                </w:rPrChange>
              </w:rPr>
              <w:t>-7-20_</w:t>
            </w:r>
            <w:r w:rsidRPr="000C3864">
              <w:rPr>
                <w:rFonts w:eastAsia="MS Mincho"/>
                <w:lang w:val="da-DK" w:eastAsia="ja-JP"/>
                <w:rPrChange w:id="587" w:author="Nokia" w:date="2025-04-15T11:12:00Z" w16du:dateUtc="2025-04-15T09:12:00Z">
                  <w:rPr>
                    <w:rFonts w:eastAsia="MS Mincho"/>
                    <w:lang w:eastAsia="ja-JP"/>
                  </w:rPr>
                </w:rPrChange>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04877A59" w14:textId="77777777" w:rsidR="004767F7" w:rsidRPr="00DC7310" w:rsidRDefault="004767F7" w:rsidP="00563CE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C6D543D" w14:textId="77777777" w:rsidR="004767F7" w:rsidRPr="00DC7310" w:rsidRDefault="004767F7" w:rsidP="00563CEA">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94592EE" w14:textId="77777777" w:rsidR="004767F7" w:rsidRPr="00DC7310" w:rsidRDefault="004767F7" w:rsidP="00563CE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D22AE72" w14:textId="77777777" w:rsidR="004767F7" w:rsidRPr="00DC7310" w:rsidRDefault="004767F7" w:rsidP="00563CE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68B1A2A"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4FE03039" w14:textId="77777777" w:rsidTr="00563CEA">
        <w:tblPrEx>
          <w:tblLook w:val="0000" w:firstRow="0" w:lastRow="0" w:firstColumn="0" w:lastColumn="0" w:noHBand="0" w:noVBand="0"/>
        </w:tblPrEx>
        <w:trPr>
          <w:jc w:val="center"/>
        </w:trPr>
        <w:tc>
          <w:tcPr>
            <w:tcW w:w="2263" w:type="dxa"/>
            <w:tcBorders>
              <w:bottom w:val="single" w:sz="4" w:space="0" w:color="auto"/>
            </w:tcBorders>
            <w:shd w:val="clear" w:color="auto" w:fill="auto"/>
          </w:tcPr>
          <w:p w14:paraId="235F9218" w14:textId="77777777" w:rsidR="004767F7" w:rsidRPr="00DC7310" w:rsidRDefault="004767F7" w:rsidP="00563CEA">
            <w:pPr>
              <w:pStyle w:val="TAC"/>
              <w:keepNext w:val="0"/>
              <w:keepLines w:val="0"/>
              <w:rPr>
                <w:rFonts w:eastAsia="MS Mincho"/>
                <w:lang w:eastAsia="ja-JP"/>
              </w:rPr>
            </w:pPr>
            <w:r w:rsidRPr="00DC7310">
              <w:t>DC_1-3-7_n26-n78</w:t>
            </w:r>
          </w:p>
        </w:tc>
        <w:tc>
          <w:tcPr>
            <w:tcW w:w="1332" w:type="dxa"/>
            <w:vAlign w:val="center"/>
          </w:tcPr>
          <w:p w14:paraId="24745FDD" w14:textId="77777777" w:rsidR="004767F7" w:rsidRPr="00DC7310" w:rsidRDefault="004767F7" w:rsidP="00563CEA">
            <w:pPr>
              <w:pStyle w:val="TAC"/>
              <w:keepNext w:val="0"/>
              <w:keepLines w:val="0"/>
              <w:rPr>
                <w:lang w:eastAsia="ko-KR"/>
              </w:rPr>
            </w:pPr>
            <w:r w:rsidRPr="00DC7310">
              <w:rPr>
                <w:rFonts w:hint="eastAsia"/>
                <w:lang w:eastAsia="ko-KR"/>
              </w:rPr>
              <w:t>0.6</w:t>
            </w:r>
          </w:p>
        </w:tc>
        <w:tc>
          <w:tcPr>
            <w:tcW w:w="1333" w:type="dxa"/>
            <w:vAlign w:val="center"/>
          </w:tcPr>
          <w:p w14:paraId="1F8E5D28" w14:textId="77777777" w:rsidR="004767F7" w:rsidRPr="00DC7310" w:rsidRDefault="004767F7" w:rsidP="00563CEA">
            <w:pPr>
              <w:pStyle w:val="TAC"/>
              <w:keepNext w:val="0"/>
              <w:keepLines w:val="0"/>
              <w:rPr>
                <w:szCs w:val="18"/>
                <w:lang w:eastAsia="ko-KR"/>
              </w:rPr>
            </w:pPr>
            <w:r w:rsidRPr="00DC7310">
              <w:rPr>
                <w:rFonts w:hint="eastAsia"/>
                <w:szCs w:val="18"/>
                <w:lang w:eastAsia="ko-KR"/>
              </w:rPr>
              <w:t>0.6</w:t>
            </w:r>
          </w:p>
        </w:tc>
        <w:tc>
          <w:tcPr>
            <w:tcW w:w="1332" w:type="dxa"/>
            <w:vAlign w:val="center"/>
          </w:tcPr>
          <w:p w14:paraId="33988007" w14:textId="77777777" w:rsidR="004767F7" w:rsidRPr="00DC7310" w:rsidRDefault="004767F7" w:rsidP="00563CEA">
            <w:pPr>
              <w:pStyle w:val="TAC"/>
              <w:keepNext w:val="0"/>
              <w:keepLines w:val="0"/>
              <w:rPr>
                <w:lang w:eastAsia="ko-KR"/>
              </w:rPr>
            </w:pPr>
            <w:r w:rsidRPr="00DC7310">
              <w:rPr>
                <w:rFonts w:hint="eastAsia"/>
                <w:lang w:eastAsia="ko-KR"/>
              </w:rPr>
              <w:t>0.6</w:t>
            </w:r>
          </w:p>
        </w:tc>
        <w:tc>
          <w:tcPr>
            <w:tcW w:w="1333" w:type="dxa"/>
            <w:vAlign w:val="center"/>
          </w:tcPr>
          <w:p w14:paraId="7C7464BB" w14:textId="77777777" w:rsidR="004767F7" w:rsidRPr="00DC7310" w:rsidRDefault="004767F7" w:rsidP="00563CEA">
            <w:pPr>
              <w:pStyle w:val="TAC"/>
              <w:keepNext w:val="0"/>
              <w:keepLines w:val="0"/>
              <w:rPr>
                <w:lang w:eastAsia="ko-KR"/>
              </w:rPr>
            </w:pPr>
            <w:r w:rsidRPr="00DC7310">
              <w:rPr>
                <w:rFonts w:hint="eastAsia"/>
                <w:lang w:eastAsia="ko-KR"/>
              </w:rPr>
              <w:t>0.6</w:t>
            </w:r>
          </w:p>
        </w:tc>
        <w:tc>
          <w:tcPr>
            <w:tcW w:w="1333" w:type="dxa"/>
            <w:vAlign w:val="center"/>
          </w:tcPr>
          <w:p w14:paraId="1849521F" w14:textId="77777777" w:rsidR="004767F7" w:rsidRPr="00DC7310" w:rsidRDefault="004767F7" w:rsidP="00563CEA">
            <w:pPr>
              <w:pStyle w:val="TAC"/>
              <w:keepNext w:val="0"/>
              <w:keepLines w:val="0"/>
              <w:rPr>
                <w:lang w:eastAsia="ko-KR"/>
              </w:rPr>
            </w:pPr>
            <w:r w:rsidRPr="00DC7310">
              <w:rPr>
                <w:rFonts w:hint="eastAsia"/>
                <w:lang w:eastAsia="ko-KR"/>
              </w:rPr>
              <w:t>0</w:t>
            </w:r>
            <w:r w:rsidRPr="00DC7310">
              <w:rPr>
                <w:lang w:eastAsia="ko-KR"/>
              </w:rPr>
              <w:t>.8</w:t>
            </w:r>
          </w:p>
        </w:tc>
      </w:tr>
      <w:tr w:rsidR="004767F7" w:rsidRPr="00DC7310" w14:paraId="7C90F011"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66A6E70D" w14:textId="77777777" w:rsidR="004767F7" w:rsidRPr="00DC7310" w:rsidRDefault="004767F7" w:rsidP="00563CEA">
            <w:pPr>
              <w:pStyle w:val="TAC"/>
              <w:keepNext w:val="0"/>
              <w:keepLines w:val="0"/>
              <w:rPr>
                <w:szCs w:val="18"/>
                <w:lang w:eastAsia="zh-CN"/>
              </w:rPr>
            </w:pPr>
            <w:r w:rsidRPr="00DC7310">
              <w:t>DC_1-3-7-28_n3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FAD097" w14:textId="77777777" w:rsidR="004767F7" w:rsidRPr="00DC7310" w:rsidRDefault="004767F7" w:rsidP="00563CEA">
            <w:pPr>
              <w:pStyle w:val="TAC"/>
              <w:keepNext w:val="0"/>
              <w:keepLines w:val="0"/>
              <w:rPr>
                <w:szCs w:val="18"/>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20F5CA" w14:textId="77777777" w:rsidR="004767F7" w:rsidRPr="00DC7310" w:rsidRDefault="004767F7" w:rsidP="00563CEA">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82246C" w14:textId="77777777" w:rsidR="004767F7" w:rsidRPr="00DC7310" w:rsidRDefault="004767F7" w:rsidP="00563CEA">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BBF522" w14:textId="77777777" w:rsidR="004767F7" w:rsidRPr="00DC7310" w:rsidRDefault="004767F7" w:rsidP="00563CEA">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B81881" w14:textId="77777777" w:rsidR="004767F7" w:rsidRPr="00DC7310" w:rsidRDefault="004767F7" w:rsidP="00563CEA">
            <w:pPr>
              <w:pStyle w:val="TAC"/>
              <w:keepNext w:val="0"/>
              <w:keepLines w:val="0"/>
              <w:rPr>
                <w:szCs w:val="18"/>
                <w:lang w:eastAsia="ja-JP"/>
              </w:rPr>
            </w:pPr>
            <w:r w:rsidRPr="00DC7310">
              <w:rPr>
                <w:lang w:eastAsia="zh-CN"/>
              </w:rPr>
              <w:t>0.6</w:t>
            </w:r>
          </w:p>
        </w:tc>
      </w:tr>
      <w:tr w:rsidR="004767F7" w:rsidRPr="00DC7310" w14:paraId="6612588A"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5F56A8E5" w14:textId="77777777" w:rsidR="004767F7" w:rsidRPr="00DC7310" w:rsidRDefault="004767F7" w:rsidP="00563CEA">
            <w:pPr>
              <w:pStyle w:val="TAC"/>
              <w:keepNext w:val="0"/>
              <w:keepLines w:val="0"/>
            </w:pPr>
            <w:r w:rsidRPr="00DC7310">
              <w:rPr>
                <w:szCs w:val="18"/>
                <w:lang w:eastAsia="zh-CN"/>
              </w:rPr>
              <w:t>DC_1-3-7-28_n5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9A489D" w14:textId="77777777" w:rsidR="004767F7" w:rsidRPr="00DC7310" w:rsidRDefault="004767F7" w:rsidP="00563CEA">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E06655" w14:textId="77777777" w:rsidR="004767F7" w:rsidRPr="00DC7310" w:rsidRDefault="004767F7" w:rsidP="00563CEA">
            <w:pPr>
              <w:pStyle w:val="TAC"/>
              <w:keepNext w:val="0"/>
              <w:keepLines w:val="0"/>
              <w:rPr>
                <w:rFonts w:eastAsia="MS Mincho"/>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C2A6AA" w14:textId="77777777" w:rsidR="004767F7" w:rsidRPr="00DC7310" w:rsidRDefault="004767F7" w:rsidP="00563CEA">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80B526" w14:textId="77777777" w:rsidR="004767F7" w:rsidRPr="00DC7310" w:rsidRDefault="004767F7" w:rsidP="00563CEA">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B27A7F" w14:textId="77777777" w:rsidR="004767F7" w:rsidRPr="00DC7310" w:rsidRDefault="004767F7" w:rsidP="00563CEA">
            <w:pPr>
              <w:pStyle w:val="TAC"/>
              <w:keepNext w:val="0"/>
              <w:keepLines w:val="0"/>
              <w:rPr>
                <w:rFonts w:eastAsia="MS Mincho"/>
                <w:lang w:eastAsia="ja-JP"/>
              </w:rPr>
            </w:pPr>
            <w:r w:rsidRPr="00DC7310">
              <w:rPr>
                <w:lang w:eastAsia="zh-CN"/>
              </w:rPr>
              <w:t>0.6</w:t>
            </w:r>
          </w:p>
        </w:tc>
      </w:tr>
      <w:tr w:rsidR="004767F7" w:rsidRPr="00DC7310" w14:paraId="0F681EEB"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68DB9074" w14:textId="77777777" w:rsidR="004767F7" w:rsidRPr="00DC7310" w:rsidRDefault="004767F7" w:rsidP="00563CEA">
            <w:pPr>
              <w:pStyle w:val="TAC"/>
              <w:keepNext w:val="0"/>
              <w:keepLines w:val="0"/>
              <w:rPr>
                <w:szCs w:val="18"/>
                <w:lang w:eastAsia="zh-CN"/>
              </w:rPr>
            </w:pPr>
            <w:r w:rsidRPr="00DC7310">
              <w:rPr>
                <w:szCs w:val="18"/>
                <w:lang w:eastAsia="zh-CN"/>
              </w:rPr>
              <w:t>DC_1-3-7-28_n7</w:t>
            </w:r>
          </w:p>
          <w:p w14:paraId="4A41A8AD" w14:textId="77777777" w:rsidR="004767F7" w:rsidRPr="00DC7310" w:rsidRDefault="004767F7" w:rsidP="00563CEA">
            <w:pPr>
              <w:pStyle w:val="TAC"/>
              <w:keepNext w:val="0"/>
              <w:keepLines w:val="0"/>
              <w:rPr>
                <w:rFonts w:eastAsiaTheme="minorEastAsia"/>
              </w:rPr>
            </w:pPr>
            <w:r w:rsidRPr="00DC7310">
              <w:rPr>
                <w:szCs w:val="18"/>
                <w:lang w:eastAsia="zh-CN"/>
              </w:rPr>
              <w:t>DC_1-3-28-(n)7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F0DC53" w14:textId="77777777" w:rsidR="004767F7" w:rsidRPr="00DC7310" w:rsidRDefault="004767F7" w:rsidP="00563CEA">
            <w:pPr>
              <w:pStyle w:val="TAC"/>
              <w:keepNext w:val="0"/>
              <w:keepLines w:val="0"/>
              <w:rPr>
                <w:szCs w:val="18"/>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413012" w14:textId="77777777" w:rsidR="004767F7" w:rsidRPr="00DC7310" w:rsidRDefault="004767F7" w:rsidP="00563CEA">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DE0D2A" w14:textId="77777777" w:rsidR="004767F7" w:rsidRPr="00DC7310" w:rsidRDefault="004767F7" w:rsidP="00563CEA">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ABC9F2" w14:textId="77777777" w:rsidR="004767F7" w:rsidRPr="00DC7310" w:rsidRDefault="004767F7" w:rsidP="00563CEA">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6EF98A" w14:textId="77777777" w:rsidR="004767F7" w:rsidRPr="00DC7310" w:rsidRDefault="004767F7" w:rsidP="00563CEA">
            <w:pPr>
              <w:pStyle w:val="TAC"/>
              <w:keepNext w:val="0"/>
              <w:keepLines w:val="0"/>
              <w:rPr>
                <w:szCs w:val="18"/>
                <w:lang w:eastAsia="ja-JP"/>
              </w:rPr>
            </w:pPr>
            <w:r w:rsidRPr="00DC7310">
              <w:rPr>
                <w:lang w:eastAsia="zh-CN"/>
              </w:rPr>
              <w:t>0.6</w:t>
            </w:r>
          </w:p>
        </w:tc>
      </w:tr>
      <w:tr w:rsidR="004767F7" w:rsidRPr="00DC7310" w14:paraId="68121333"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2876D38C" w14:textId="77777777" w:rsidR="004767F7" w:rsidRPr="00DC7310" w:rsidRDefault="004767F7" w:rsidP="00563CEA">
            <w:pPr>
              <w:pStyle w:val="TAC"/>
              <w:keepNext w:val="0"/>
              <w:keepLines w:val="0"/>
            </w:pPr>
            <w:r w:rsidRPr="00DC7310">
              <w:rPr>
                <w:szCs w:val="18"/>
                <w:lang w:eastAsia="zh-CN"/>
              </w:rPr>
              <w:t>DC_1-3-7-28_n38</w:t>
            </w:r>
          </w:p>
        </w:tc>
        <w:tc>
          <w:tcPr>
            <w:tcW w:w="1332" w:type="dxa"/>
            <w:tcBorders>
              <w:top w:val="single" w:sz="4" w:space="0" w:color="auto"/>
              <w:left w:val="single" w:sz="4" w:space="0" w:color="auto"/>
              <w:bottom w:val="single" w:sz="4" w:space="0" w:color="auto"/>
              <w:right w:val="single" w:sz="4" w:space="0" w:color="auto"/>
            </w:tcBorders>
            <w:vAlign w:val="center"/>
          </w:tcPr>
          <w:p w14:paraId="719E61D8" w14:textId="77777777" w:rsidR="004767F7" w:rsidRPr="00DC7310" w:rsidRDefault="004767F7" w:rsidP="00563CE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41CA051" w14:textId="77777777" w:rsidR="004767F7" w:rsidRPr="00DC7310" w:rsidRDefault="004767F7" w:rsidP="00563CEA">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93F1F37" w14:textId="77777777" w:rsidR="004767F7" w:rsidRPr="00DC7310" w:rsidRDefault="004767F7" w:rsidP="00563CE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59D4803" w14:textId="77777777" w:rsidR="004767F7" w:rsidRPr="00DC7310" w:rsidRDefault="004767F7" w:rsidP="00563CE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DE07C6C" w14:textId="77777777" w:rsidR="004767F7" w:rsidRPr="00DC7310" w:rsidRDefault="004767F7" w:rsidP="00563CEA">
            <w:pPr>
              <w:pStyle w:val="TAC"/>
              <w:keepNext w:val="0"/>
              <w:keepLines w:val="0"/>
              <w:rPr>
                <w:lang w:eastAsia="zh-CN"/>
              </w:rPr>
            </w:pPr>
            <w:r w:rsidRPr="00DC7310">
              <w:rPr>
                <w:lang w:eastAsia="zh-CN"/>
              </w:rPr>
              <w:t>0.6</w:t>
            </w:r>
          </w:p>
        </w:tc>
      </w:tr>
      <w:tr w:rsidR="004767F7" w:rsidRPr="00DC7310" w14:paraId="1471B5AC" w14:textId="77777777" w:rsidTr="00563CEA">
        <w:tblPrEx>
          <w:tblLook w:val="0000" w:firstRow="0" w:lastRow="0" w:firstColumn="0" w:lastColumn="0" w:noHBand="0" w:noVBand="0"/>
        </w:tblPrEx>
        <w:trPr>
          <w:jc w:val="center"/>
        </w:trPr>
        <w:tc>
          <w:tcPr>
            <w:tcW w:w="2263" w:type="dxa"/>
            <w:tcBorders>
              <w:bottom w:val="single" w:sz="4" w:space="0" w:color="auto"/>
            </w:tcBorders>
            <w:shd w:val="clear" w:color="auto" w:fill="auto"/>
          </w:tcPr>
          <w:p w14:paraId="18776ECF" w14:textId="77777777" w:rsidR="004767F7" w:rsidRPr="00DC7310" w:rsidRDefault="004767F7" w:rsidP="00563CEA">
            <w:pPr>
              <w:pStyle w:val="TAC"/>
              <w:keepNext w:val="0"/>
              <w:keepLines w:val="0"/>
              <w:rPr>
                <w:szCs w:val="18"/>
                <w:lang w:eastAsia="zh-CN"/>
              </w:rPr>
            </w:pPr>
            <w:r w:rsidRPr="00DC7310">
              <w:rPr>
                <w:szCs w:val="18"/>
                <w:lang w:eastAsia="zh-CN"/>
              </w:rPr>
              <w:t>DC_1-3-7_n28-n38</w:t>
            </w:r>
          </w:p>
        </w:tc>
        <w:tc>
          <w:tcPr>
            <w:tcW w:w="1332" w:type="dxa"/>
            <w:vAlign w:val="center"/>
          </w:tcPr>
          <w:p w14:paraId="38E2C887" w14:textId="77777777" w:rsidR="004767F7" w:rsidRPr="00DC7310" w:rsidRDefault="004767F7" w:rsidP="00563CEA">
            <w:pPr>
              <w:pStyle w:val="TAC"/>
              <w:keepNext w:val="0"/>
              <w:keepLines w:val="0"/>
              <w:rPr>
                <w:lang w:eastAsia="ko-KR"/>
              </w:rPr>
            </w:pPr>
            <w:r w:rsidRPr="00DC7310">
              <w:rPr>
                <w:rFonts w:hint="eastAsia"/>
                <w:lang w:eastAsia="ko-KR"/>
              </w:rPr>
              <w:t>0.6</w:t>
            </w:r>
          </w:p>
        </w:tc>
        <w:tc>
          <w:tcPr>
            <w:tcW w:w="1333" w:type="dxa"/>
            <w:vAlign w:val="center"/>
          </w:tcPr>
          <w:p w14:paraId="6F33A7E6" w14:textId="77777777" w:rsidR="004767F7" w:rsidRPr="00DC7310" w:rsidRDefault="004767F7" w:rsidP="00563CEA">
            <w:pPr>
              <w:pStyle w:val="TAC"/>
              <w:keepNext w:val="0"/>
              <w:keepLines w:val="0"/>
              <w:rPr>
                <w:szCs w:val="18"/>
                <w:lang w:eastAsia="ko-KR"/>
              </w:rPr>
            </w:pPr>
            <w:r w:rsidRPr="00DC7310">
              <w:rPr>
                <w:rFonts w:hint="eastAsia"/>
                <w:szCs w:val="18"/>
                <w:lang w:eastAsia="ko-KR"/>
              </w:rPr>
              <w:t>0.6</w:t>
            </w:r>
          </w:p>
        </w:tc>
        <w:tc>
          <w:tcPr>
            <w:tcW w:w="1332" w:type="dxa"/>
            <w:vAlign w:val="center"/>
          </w:tcPr>
          <w:p w14:paraId="2BBD1FFC" w14:textId="77777777" w:rsidR="004767F7" w:rsidRPr="00DC7310" w:rsidRDefault="004767F7" w:rsidP="00563CEA">
            <w:pPr>
              <w:pStyle w:val="TAC"/>
              <w:keepNext w:val="0"/>
              <w:keepLines w:val="0"/>
              <w:rPr>
                <w:lang w:eastAsia="ko-KR"/>
              </w:rPr>
            </w:pPr>
            <w:r w:rsidRPr="00DC7310">
              <w:rPr>
                <w:rFonts w:hint="eastAsia"/>
                <w:lang w:eastAsia="ko-KR"/>
              </w:rPr>
              <w:t>0.6</w:t>
            </w:r>
          </w:p>
        </w:tc>
        <w:tc>
          <w:tcPr>
            <w:tcW w:w="1333" w:type="dxa"/>
            <w:vAlign w:val="center"/>
          </w:tcPr>
          <w:p w14:paraId="1180E316" w14:textId="77777777" w:rsidR="004767F7" w:rsidRPr="00DC7310" w:rsidRDefault="004767F7" w:rsidP="00563CEA">
            <w:pPr>
              <w:pStyle w:val="TAC"/>
              <w:keepNext w:val="0"/>
              <w:keepLines w:val="0"/>
              <w:rPr>
                <w:lang w:eastAsia="ko-KR"/>
              </w:rPr>
            </w:pPr>
            <w:r w:rsidRPr="00DC7310">
              <w:rPr>
                <w:rFonts w:hint="eastAsia"/>
                <w:lang w:eastAsia="ko-KR"/>
              </w:rPr>
              <w:t>0.6</w:t>
            </w:r>
          </w:p>
        </w:tc>
        <w:tc>
          <w:tcPr>
            <w:tcW w:w="1333" w:type="dxa"/>
            <w:vAlign w:val="center"/>
          </w:tcPr>
          <w:p w14:paraId="189482FC" w14:textId="77777777" w:rsidR="004767F7" w:rsidRPr="00DC7310" w:rsidRDefault="004767F7" w:rsidP="00563CEA">
            <w:pPr>
              <w:pStyle w:val="TAC"/>
              <w:keepNext w:val="0"/>
              <w:keepLines w:val="0"/>
              <w:rPr>
                <w:lang w:eastAsia="ko-KR"/>
              </w:rPr>
            </w:pPr>
            <w:r w:rsidRPr="00DC7310">
              <w:rPr>
                <w:rFonts w:hint="eastAsia"/>
                <w:lang w:eastAsia="ko-KR"/>
              </w:rPr>
              <w:t>0.6</w:t>
            </w:r>
          </w:p>
        </w:tc>
      </w:tr>
      <w:tr w:rsidR="004767F7" w:rsidRPr="00DC7310" w14:paraId="43B06E21"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69533CD5" w14:textId="77777777" w:rsidR="004767F7" w:rsidRPr="00DC7310" w:rsidRDefault="004767F7" w:rsidP="00563CEA">
            <w:pPr>
              <w:pStyle w:val="TAC"/>
              <w:keepNext w:val="0"/>
              <w:keepLines w:val="0"/>
            </w:pPr>
            <w:r w:rsidRPr="00DC7310">
              <w:rPr>
                <w:lang w:eastAsia="fi-FI"/>
              </w:rPr>
              <w:t>DC_1-3-7-28_n40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519DCE" w14:textId="77777777" w:rsidR="004767F7" w:rsidRPr="00DC7310" w:rsidRDefault="004767F7" w:rsidP="00563CEA">
            <w:pPr>
              <w:pStyle w:val="TAC"/>
              <w:keepNext w:val="0"/>
              <w:keepLines w:val="0"/>
              <w:rPr>
                <w:szCs w:val="18"/>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1FCD4B" w14:textId="77777777" w:rsidR="004767F7" w:rsidRPr="00DC7310" w:rsidRDefault="004767F7" w:rsidP="00563CEA">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136779" w14:textId="77777777" w:rsidR="004767F7" w:rsidRPr="00DC7310" w:rsidRDefault="004767F7" w:rsidP="00563CEA">
            <w:pPr>
              <w:pStyle w:val="TAC"/>
              <w:keepNext w:val="0"/>
              <w:keepLines w:val="0"/>
              <w:rPr>
                <w:szCs w:val="18"/>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7573C3" w14:textId="77777777" w:rsidR="004767F7" w:rsidRPr="00DC7310" w:rsidRDefault="004767F7" w:rsidP="00563CEA">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E6BB69" w14:textId="77777777" w:rsidR="004767F7" w:rsidRPr="00DC7310" w:rsidRDefault="004767F7" w:rsidP="00563CEA">
            <w:pPr>
              <w:pStyle w:val="TAC"/>
              <w:keepNext w:val="0"/>
              <w:keepLines w:val="0"/>
              <w:rPr>
                <w:szCs w:val="18"/>
                <w:lang w:eastAsia="zh-CN"/>
              </w:rPr>
            </w:pPr>
            <w:r w:rsidRPr="00DC7310">
              <w:rPr>
                <w:szCs w:val="18"/>
                <w:lang w:eastAsia="zh-CN"/>
              </w:rPr>
              <w:t>0.9</w:t>
            </w:r>
          </w:p>
        </w:tc>
      </w:tr>
      <w:tr w:rsidR="004767F7" w:rsidRPr="00DC7310" w14:paraId="4CC7D488"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627DD0A9" w14:textId="77777777" w:rsidR="004767F7" w:rsidRPr="00DC7310" w:rsidRDefault="004767F7" w:rsidP="00563CEA">
            <w:pPr>
              <w:pStyle w:val="TAC"/>
              <w:keepNext w:val="0"/>
              <w:keepLines w:val="0"/>
            </w:pPr>
            <w:r w:rsidRPr="00DC7310">
              <w:rPr>
                <w:szCs w:val="18"/>
                <w:lang w:eastAsia="zh-CN"/>
              </w:rPr>
              <w:t>DC_1-3-7-28_n78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BADA16" w14:textId="77777777" w:rsidR="004767F7" w:rsidRPr="00DC7310" w:rsidRDefault="004767F7" w:rsidP="00563CEA">
            <w:pPr>
              <w:pStyle w:val="TAC"/>
              <w:keepNext w:val="0"/>
              <w:keepLines w:val="0"/>
              <w:rPr>
                <w:rFonts w:eastAsia="Malgun Gothic"/>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4D26AE" w14:textId="77777777" w:rsidR="004767F7" w:rsidRPr="00DC7310" w:rsidRDefault="004767F7" w:rsidP="00563CEA">
            <w:pPr>
              <w:pStyle w:val="TAC"/>
              <w:keepNext w:val="0"/>
              <w:keepLines w:val="0"/>
              <w:rPr>
                <w:rFonts w:eastAsiaTheme="minorEastAsia"/>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D1ACE4" w14:textId="77777777" w:rsidR="004767F7" w:rsidRPr="00DC7310" w:rsidRDefault="004767F7" w:rsidP="00563CEA">
            <w:pPr>
              <w:pStyle w:val="TAC"/>
              <w:keepNext w:val="0"/>
              <w:keepLines w:val="0"/>
              <w:rPr>
                <w:lang w:eastAsia="ko-KR"/>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E26BD6" w14:textId="77777777" w:rsidR="004767F7" w:rsidRPr="00DC7310" w:rsidRDefault="004767F7" w:rsidP="00563CE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4FD5BE"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6F8CDC75"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29313EA6" w14:textId="77777777" w:rsidR="004767F7" w:rsidRPr="00DC7310" w:rsidRDefault="004767F7" w:rsidP="00563CEA">
            <w:pPr>
              <w:pStyle w:val="TAC"/>
              <w:keepNext w:val="0"/>
              <w:keepLines w:val="0"/>
            </w:pPr>
            <w:r w:rsidRPr="00DC7310">
              <w:rPr>
                <w:lang w:eastAsia="ko-KR"/>
              </w:rPr>
              <w:t>DC_1-3-7_n28-n78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3D2697" w14:textId="77777777" w:rsidR="004767F7" w:rsidRPr="00DC7310" w:rsidRDefault="004767F7" w:rsidP="00563CEA">
            <w:pPr>
              <w:pStyle w:val="TAC"/>
              <w:keepNext w:val="0"/>
              <w:keepLines w:val="0"/>
              <w:rPr>
                <w:rFonts w:eastAsia="MS Mincho"/>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FE6938" w14:textId="77777777" w:rsidR="004767F7" w:rsidRPr="00DC7310" w:rsidRDefault="004767F7" w:rsidP="00563CEA">
            <w:pPr>
              <w:pStyle w:val="TAC"/>
              <w:keepNext w:val="0"/>
              <w:keepLines w:val="0"/>
              <w:rPr>
                <w:rFonts w:eastAsia="MS Mincho"/>
                <w:lang w:eastAsia="ja-JP"/>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172E36" w14:textId="77777777" w:rsidR="004767F7" w:rsidRPr="00DC7310" w:rsidRDefault="004767F7" w:rsidP="00563CEA">
            <w:pPr>
              <w:pStyle w:val="TAC"/>
              <w:keepNext w:val="0"/>
              <w:keepLines w:val="0"/>
              <w:rPr>
                <w:rFonts w:eastAsia="MS Mincho"/>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548F2E" w14:textId="77777777" w:rsidR="004767F7" w:rsidRPr="00DC7310" w:rsidRDefault="004767F7" w:rsidP="00563CEA">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05C614" w14:textId="77777777" w:rsidR="004767F7" w:rsidRPr="00DC7310" w:rsidRDefault="004767F7" w:rsidP="00563CEA">
            <w:pPr>
              <w:pStyle w:val="TAC"/>
              <w:keepNext w:val="0"/>
              <w:keepLines w:val="0"/>
              <w:rPr>
                <w:rFonts w:eastAsia="MS Mincho"/>
                <w:lang w:eastAsia="ja-JP"/>
              </w:rPr>
            </w:pPr>
            <w:r w:rsidRPr="00DC7310">
              <w:rPr>
                <w:lang w:eastAsia="zh-CN"/>
              </w:rPr>
              <w:t>0.8</w:t>
            </w:r>
          </w:p>
        </w:tc>
      </w:tr>
      <w:tr w:rsidR="004767F7" w:rsidRPr="00DC7310" w14:paraId="2B479D9D"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9F263A0" w14:textId="77777777" w:rsidR="004767F7" w:rsidRPr="00DC7310" w:rsidRDefault="004767F7" w:rsidP="00563CEA">
            <w:pPr>
              <w:pStyle w:val="TAC"/>
              <w:keepNext w:val="0"/>
              <w:keepLines w:val="0"/>
              <w:rPr>
                <w:rFonts w:eastAsiaTheme="minorEastAsia" w:cs="Arial"/>
              </w:rPr>
            </w:pPr>
            <w:r w:rsidRPr="00DC7310">
              <w:rPr>
                <w:rFonts w:cs="Arial"/>
              </w:rPr>
              <w:t>DC_1-3-7-32_n28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E4B2FD" w14:textId="77777777" w:rsidR="004767F7" w:rsidRPr="00DC7310" w:rsidRDefault="004767F7" w:rsidP="00563CEA">
            <w:pPr>
              <w:pStyle w:val="TAC"/>
              <w:keepNext w:val="0"/>
              <w:keepLines w:val="0"/>
              <w:rPr>
                <w:rFonts w:cs="Arial"/>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B360CA"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94E6CC" w14:textId="77777777" w:rsidR="004767F7" w:rsidRPr="00DC7310" w:rsidRDefault="004767F7" w:rsidP="00563CEA">
            <w:pPr>
              <w:pStyle w:val="TAC"/>
              <w:keepNext w:val="0"/>
              <w:keepLines w:val="0"/>
              <w:rPr>
                <w:rFonts w:cs="Arial"/>
              </w:rPr>
            </w:pPr>
            <w:r w:rsidRPr="00DC7310">
              <w:t>0.6</w:t>
            </w:r>
          </w:p>
        </w:tc>
        <w:tc>
          <w:tcPr>
            <w:tcW w:w="1333" w:type="dxa"/>
            <w:tcBorders>
              <w:top w:val="single" w:sz="4" w:space="0" w:color="auto"/>
              <w:left w:val="single" w:sz="4" w:space="0" w:color="auto"/>
              <w:bottom w:val="single" w:sz="4" w:space="0" w:color="auto"/>
              <w:right w:val="single" w:sz="4" w:space="0" w:color="auto"/>
            </w:tcBorders>
            <w:hideMark/>
          </w:tcPr>
          <w:p w14:paraId="5166E98A" w14:textId="77777777" w:rsidR="004767F7" w:rsidRPr="00DC7310" w:rsidRDefault="004767F7" w:rsidP="00563CEA">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1A2D45"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r>
      <w:tr w:rsidR="004767F7" w:rsidRPr="00DC7310" w14:paraId="36E2EB43"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5765916" w14:textId="77777777" w:rsidR="004767F7" w:rsidRPr="00DC7310" w:rsidRDefault="004767F7" w:rsidP="00563CEA">
            <w:pPr>
              <w:pStyle w:val="TAC"/>
              <w:keepNext w:val="0"/>
              <w:keepLines w:val="0"/>
              <w:rPr>
                <w:rFonts w:cs="Arial"/>
              </w:rPr>
            </w:pPr>
            <w:r w:rsidRPr="00DC7310">
              <w:t>DC_1-3-7-32_n78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44A504" w14:textId="77777777" w:rsidR="004767F7" w:rsidRPr="00DC7310" w:rsidRDefault="004767F7" w:rsidP="00563CEA">
            <w:pPr>
              <w:pStyle w:val="TAC"/>
              <w:keepNext w:val="0"/>
              <w:keepLines w:val="0"/>
              <w:rPr>
                <w:rFonts w:cs="Arial"/>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7B6664" w14:textId="77777777" w:rsidR="004767F7" w:rsidRPr="00DC7310" w:rsidRDefault="004767F7" w:rsidP="00563CEA">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13DF4D" w14:textId="77777777" w:rsidR="004767F7" w:rsidRPr="00DC7310" w:rsidRDefault="004767F7" w:rsidP="00563CEA">
            <w:pPr>
              <w:pStyle w:val="TAC"/>
              <w:keepNext w:val="0"/>
              <w:keepLines w:val="0"/>
            </w:pPr>
            <w:r w:rsidRPr="00DC7310">
              <w:rPr>
                <w:rFonts w:eastAsia="MS Mincho"/>
                <w:lang w:eastAsia="ja-JP"/>
              </w:rPr>
              <w:t>0.7</w:t>
            </w:r>
          </w:p>
        </w:tc>
        <w:tc>
          <w:tcPr>
            <w:tcW w:w="1333" w:type="dxa"/>
            <w:tcBorders>
              <w:top w:val="single" w:sz="4" w:space="0" w:color="auto"/>
              <w:left w:val="single" w:sz="4" w:space="0" w:color="auto"/>
              <w:bottom w:val="single" w:sz="4" w:space="0" w:color="auto"/>
              <w:right w:val="single" w:sz="4" w:space="0" w:color="auto"/>
            </w:tcBorders>
            <w:hideMark/>
          </w:tcPr>
          <w:p w14:paraId="666A3FB2" w14:textId="77777777" w:rsidR="004767F7" w:rsidRPr="00DC7310" w:rsidRDefault="004767F7" w:rsidP="00563CEA">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1A8EBF"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15DF1814"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3A6833D2" w14:textId="77777777" w:rsidR="004767F7" w:rsidRPr="00DC7310" w:rsidRDefault="004767F7" w:rsidP="00563CEA">
            <w:pPr>
              <w:pStyle w:val="TAC"/>
              <w:keepNext w:val="0"/>
              <w:keepLines w:val="0"/>
            </w:pPr>
            <w:r w:rsidRPr="00DC7310">
              <w:rPr>
                <w:rFonts w:cs="Arial"/>
              </w:rPr>
              <w:t>DC_1-3-7-38_n28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98C7E5" w14:textId="77777777" w:rsidR="004767F7" w:rsidRPr="00DC7310" w:rsidRDefault="004767F7" w:rsidP="00563CEA">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397667" w14:textId="77777777" w:rsidR="004767F7" w:rsidRPr="00DC7310" w:rsidRDefault="004767F7" w:rsidP="00563CEA">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hideMark/>
          </w:tcPr>
          <w:p w14:paraId="518041EE" w14:textId="77777777" w:rsidR="004767F7" w:rsidRPr="00DC7310" w:rsidRDefault="004767F7" w:rsidP="00563CEA">
            <w:pPr>
              <w:pStyle w:val="TAC"/>
              <w:keepNext w:val="0"/>
              <w:keepLines w:val="0"/>
              <w:rPr>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406E329C" w14:textId="77777777" w:rsidR="004767F7" w:rsidRPr="00DC7310" w:rsidRDefault="004767F7" w:rsidP="00563CEA">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985AC5"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700ED117"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2AAB68F2" w14:textId="77777777" w:rsidR="004767F7" w:rsidRPr="00DC7310" w:rsidRDefault="004767F7" w:rsidP="00563CEA">
            <w:pPr>
              <w:pStyle w:val="TAC"/>
              <w:keepNext w:val="0"/>
              <w:keepLines w:val="0"/>
              <w:rPr>
                <w:rFonts w:cs="Arial"/>
              </w:rPr>
            </w:pPr>
            <w:r w:rsidRPr="00DC7310">
              <w:rPr>
                <w:rFonts w:cs="Arial" w:hint="eastAsia"/>
                <w:lang w:eastAsia="zh-CN"/>
              </w:rPr>
              <w:t>D</w:t>
            </w:r>
            <w:r w:rsidRPr="00DC7310">
              <w:rPr>
                <w:rFonts w:cs="Arial"/>
                <w:lang w:eastAsia="zh-CN"/>
              </w:rPr>
              <w:t>C_</w:t>
            </w:r>
            <w:r w:rsidRPr="00DC7310">
              <w:rPr>
                <w:lang w:eastAsia="fi-FI"/>
              </w:rPr>
              <w:t>1-3-7-38_n78</w:t>
            </w:r>
          </w:p>
        </w:tc>
        <w:tc>
          <w:tcPr>
            <w:tcW w:w="1332" w:type="dxa"/>
            <w:tcBorders>
              <w:top w:val="single" w:sz="4" w:space="0" w:color="auto"/>
              <w:left w:val="single" w:sz="4" w:space="0" w:color="auto"/>
              <w:bottom w:val="single" w:sz="4" w:space="0" w:color="auto"/>
              <w:right w:val="single" w:sz="4" w:space="0" w:color="auto"/>
            </w:tcBorders>
            <w:vAlign w:val="center"/>
          </w:tcPr>
          <w:p w14:paraId="0CE5CFCD" w14:textId="77777777" w:rsidR="004767F7" w:rsidRPr="00DC7310" w:rsidRDefault="004767F7" w:rsidP="00563CEA">
            <w:pPr>
              <w:pStyle w:val="TAC"/>
              <w:keepNext w:val="0"/>
              <w:keepLines w:val="0"/>
              <w:rPr>
                <w:rFonts w:cs="Arial"/>
              </w:rPr>
            </w:pPr>
            <w:r w:rsidRPr="00DC7310">
              <w:rPr>
                <w:rFonts w:cs="Arial" w:hint="eastAsia"/>
                <w:lang w:eastAsia="zh-CN"/>
              </w:rPr>
              <w:t>0</w:t>
            </w:r>
            <w:r w:rsidRPr="00DC7310">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6761B4AD"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.7</w:t>
            </w:r>
          </w:p>
        </w:tc>
        <w:tc>
          <w:tcPr>
            <w:tcW w:w="1332" w:type="dxa"/>
            <w:tcBorders>
              <w:top w:val="single" w:sz="4" w:space="0" w:color="auto"/>
              <w:left w:val="single" w:sz="4" w:space="0" w:color="auto"/>
              <w:bottom w:val="single" w:sz="4" w:space="0" w:color="auto"/>
              <w:right w:val="single" w:sz="4" w:space="0" w:color="auto"/>
            </w:tcBorders>
          </w:tcPr>
          <w:p w14:paraId="2A5D3C72" w14:textId="77777777" w:rsidR="004767F7" w:rsidRPr="00DC7310" w:rsidRDefault="004767F7" w:rsidP="00563CEA">
            <w:pPr>
              <w:pStyle w:val="TAC"/>
              <w:keepNext w:val="0"/>
              <w:keepLines w:val="0"/>
              <w:rPr>
                <w:rFonts w:cs="Arial"/>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tcPr>
          <w:p w14:paraId="55E4B4F5" w14:textId="77777777" w:rsidR="004767F7" w:rsidRPr="00DC7310" w:rsidRDefault="004767F7" w:rsidP="00563CEA">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41FF0926"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.8</w:t>
            </w:r>
          </w:p>
        </w:tc>
      </w:tr>
      <w:tr w:rsidR="004767F7" w:rsidRPr="00DC7310" w14:paraId="1F68437B"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03785AD7" w14:textId="77777777" w:rsidR="004767F7" w:rsidRPr="00DC7310" w:rsidRDefault="004767F7" w:rsidP="00563CEA">
            <w:pPr>
              <w:pStyle w:val="TAC"/>
              <w:keepNext w:val="0"/>
              <w:keepLines w:val="0"/>
            </w:pPr>
            <w:r w:rsidRPr="00DC7310">
              <w:rPr>
                <w:lang w:eastAsia="sv-SE"/>
              </w:rPr>
              <w:t>DC_1-3-7-40_n78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41AAC5" w14:textId="77777777" w:rsidR="004767F7" w:rsidRPr="00DC7310" w:rsidRDefault="004767F7" w:rsidP="00563CEA">
            <w:pPr>
              <w:pStyle w:val="TAC"/>
              <w:keepNext w:val="0"/>
              <w:keepLines w:val="0"/>
              <w:rPr>
                <w:lang w:eastAsia="ko-KR"/>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41180A" w14:textId="77777777" w:rsidR="004767F7" w:rsidRPr="00DC7310" w:rsidRDefault="004767F7" w:rsidP="00563CEA">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44149F" w14:textId="77777777" w:rsidR="004767F7" w:rsidRPr="00DC7310" w:rsidRDefault="004767F7" w:rsidP="00563CEA">
            <w:pPr>
              <w:pStyle w:val="TAC"/>
              <w:keepNext w:val="0"/>
              <w:keepLines w:val="0"/>
              <w:rPr>
                <w:lang w:eastAsia="ko-KR"/>
              </w:rPr>
            </w:pPr>
            <w:r w:rsidRPr="00DC7310">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D7DB32" w14:textId="77777777" w:rsidR="004767F7" w:rsidRPr="00DC7310" w:rsidRDefault="004767F7" w:rsidP="00563CEA">
            <w:pPr>
              <w:pStyle w:val="TAC"/>
              <w:keepNext w:val="0"/>
              <w:keepLines w:val="0"/>
              <w:rPr>
                <w:lang w:eastAsia="ko-KR"/>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00F949" w14:textId="77777777" w:rsidR="004767F7" w:rsidRPr="00DC7310" w:rsidRDefault="004767F7" w:rsidP="00563CEA">
            <w:pPr>
              <w:pStyle w:val="TAC"/>
              <w:keepNext w:val="0"/>
              <w:keepLines w:val="0"/>
              <w:rPr>
                <w:lang w:eastAsia="ko-KR"/>
              </w:rPr>
            </w:pPr>
            <w:r w:rsidRPr="00DC7310">
              <w:rPr>
                <w:lang w:eastAsia="zh-CN"/>
              </w:rPr>
              <w:t>0.8</w:t>
            </w:r>
            <w:r w:rsidRPr="00DC7310">
              <w:rPr>
                <w:vertAlign w:val="superscript"/>
                <w:lang w:eastAsia="zh-CN"/>
              </w:rPr>
              <w:t>5</w:t>
            </w:r>
          </w:p>
        </w:tc>
      </w:tr>
      <w:tr w:rsidR="004767F7" w:rsidRPr="00DC7310" w14:paraId="38861C3B"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7DF19721" w14:textId="77777777" w:rsidR="004767F7" w:rsidRPr="00DC7310" w:rsidRDefault="004767F7" w:rsidP="00563CEA">
            <w:pPr>
              <w:pStyle w:val="TAC"/>
              <w:keepNext w:val="0"/>
              <w:keepLines w:val="0"/>
              <w:rPr>
                <w:lang w:eastAsia="sv-SE"/>
              </w:rPr>
            </w:pPr>
            <w:r w:rsidRPr="00DC7310">
              <w:rPr>
                <w:rFonts w:eastAsiaTheme="minorEastAsia"/>
                <w:lang w:eastAsia="sv-SE"/>
              </w:rPr>
              <w:t>DC_1-3-7_n40-n77</w:t>
            </w:r>
          </w:p>
          <w:p w14:paraId="383FB7D6" w14:textId="77777777" w:rsidR="004767F7" w:rsidRPr="00DC7310" w:rsidRDefault="004767F7" w:rsidP="00563CEA">
            <w:pPr>
              <w:pStyle w:val="TAC"/>
              <w:keepNext w:val="0"/>
              <w:keepLines w:val="0"/>
              <w:rPr>
                <w:lang w:eastAsia="sv-SE"/>
              </w:rPr>
            </w:pPr>
            <w:r w:rsidRPr="00DC7310">
              <w:rPr>
                <w:lang w:eastAsia="sv-SE"/>
              </w:rPr>
              <w:t>DC_1-3-7-7_n40-n77</w:t>
            </w:r>
          </w:p>
        </w:tc>
        <w:tc>
          <w:tcPr>
            <w:tcW w:w="1332" w:type="dxa"/>
            <w:tcBorders>
              <w:top w:val="single" w:sz="4" w:space="0" w:color="auto"/>
              <w:left w:val="single" w:sz="4" w:space="0" w:color="auto"/>
              <w:bottom w:val="single" w:sz="4" w:space="0" w:color="auto"/>
              <w:right w:val="single" w:sz="4" w:space="0" w:color="auto"/>
            </w:tcBorders>
            <w:vAlign w:val="center"/>
          </w:tcPr>
          <w:p w14:paraId="7F7C677A" w14:textId="77777777" w:rsidR="004767F7" w:rsidRPr="00DC7310" w:rsidRDefault="004767F7" w:rsidP="00563CEA">
            <w:pPr>
              <w:pStyle w:val="TAC"/>
              <w:keepNext w:val="0"/>
              <w:keepLines w:val="0"/>
              <w:rPr>
                <w:rFonts w:eastAsiaTheme="minorEastAsia"/>
                <w:lang w:eastAsia="sv-SE"/>
              </w:rPr>
            </w:pPr>
            <w:r w:rsidRPr="00DC7310">
              <w:rPr>
                <w:lang w:eastAsia="sv-SE"/>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29AB23F" w14:textId="77777777" w:rsidR="004767F7" w:rsidRPr="00DC7310" w:rsidRDefault="004767F7" w:rsidP="00563CEA">
            <w:pPr>
              <w:pStyle w:val="TAC"/>
              <w:keepNext w:val="0"/>
              <w:keepLines w:val="0"/>
              <w:rPr>
                <w:lang w:eastAsia="sv-SE"/>
              </w:rPr>
            </w:pPr>
            <w:r w:rsidRPr="00DC7310">
              <w:rPr>
                <w:lang w:eastAsia="sv-SE"/>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3B50FB3" w14:textId="77777777" w:rsidR="004767F7" w:rsidRPr="00DC7310" w:rsidRDefault="004767F7" w:rsidP="00563CEA">
            <w:pPr>
              <w:pStyle w:val="TAC"/>
              <w:keepNext w:val="0"/>
              <w:keepLines w:val="0"/>
              <w:rPr>
                <w:rFonts w:eastAsiaTheme="minorEastAsia"/>
                <w:lang w:eastAsia="sv-SE"/>
              </w:rPr>
            </w:pPr>
            <w:r w:rsidRPr="00DC7310">
              <w:rPr>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342826B0" w14:textId="77777777" w:rsidR="004767F7" w:rsidRPr="00DC7310" w:rsidRDefault="004767F7" w:rsidP="00563CEA">
            <w:pPr>
              <w:pStyle w:val="TAC"/>
              <w:keepNext w:val="0"/>
              <w:keepLines w:val="0"/>
              <w:rPr>
                <w:lang w:eastAsia="sv-SE"/>
              </w:rPr>
            </w:pPr>
            <w:r w:rsidRPr="00DC7310">
              <w:rPr>
                <w:lang w:eastAsia="sv-SE"/>
              </w:rPr>
              <w:t>0.9</w:t>
            </w:r>
          </w:p>
        </w:tc>
        <w:tc>
          <w:tcPr>
            <w:tcW w:w="1333" w:type="dxa"/>
            <w:tcBorders>
              <w:top w:val="single" w:sz="4" w:space="0" w:color="auto"/>
              <w:left w:val="single" w:sz="4" w:space="0" w:color="auto"/>
              <w:bottom w:val="single" w:sz="4" w:space="0" w:color="auto"/>
              <w:right w:val="single" w:sz="4" w:space="0" w:color="auto"/>
            </w:tcBorders>
            <w:vAlign w:val="center"/>
          </w:tcPr>
          <w:p w14:paraId="0360ED8E" w14:textId="77777777" w:rsidR="004767F7" w:rsidRPr="00DC7310" w:rsidRDefault="004767F7" w:rsidP="00563CEA">
            <w:pPr>
              <w:pStyle w:val="TAC"/>
              <w:keepNext w:val="0"/>
              <w:keepLines w:val="0"/>
              <w:rPr>
                <w:lang w:eastAsia="sv-SE"/>
              </w:rPr>
            </w:pPr>
            <w:r w:rsidRPr="00DC7310">
              <w:rPr>
                <w:lang w:eastAsia="sv-SE"/>
              </w:rPr>
              <w:t>0.8</w:t>
            </w:r>
          </w:p>
        </w:tc>
      </w:tr>
      <w:tr w:rsidR="004767F7" w:rsidRPr="00DC7310" w14:paraId="6B0991D1"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0BF5CD64" w14:textId="77777777" w:rsidR="004767F7" w:rsidRPr="00DC7310" w:rsidRDefault="004767F7" w:rsidP="00563CEA">
            <w:pPr>
              <w:pStyle w:val="TAC"/>
              <w:keepNext w:val="0"/>
              <w:keepLines w:val="0"/>
            </w:pPr>
            <w:r w:rsidRPr="00DC7310">
              <w:t>DC_1-3-7_n40-n78</w:t>
            </w:r>
          </w:p>
          <w:p w14:paraId="6FD53384" w14:textId="77777777" w:rsidR="004767F7" w:rsidRPr="00DC7310" w:rsidRDefault="004767F7" w:rsidP="00563CEA">
            <w:pPr>
              <w:pStyle w:val="TAC"/>
              <w:keepNext w:val="0"/>
              <w:keepLines w:val="0"/>
              <w:rPr>
                <w:lang w:eastAsia="sv-SE"/>
              </w:rPr>
            </w:pPr>
            <w:r w:rsidRPr="00DC7310">
              <w:t>DC_1-3-7-7_n40-n78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264603" w14:textId="77777777" w:rsidR="004767F7" w:rsidRPr="00DC7310" w:rsidRDefault="004767F7" w:rsidP="00563CEA">
            <w:pPr>
              <w:pStyle w:val="TAC"/>
              <w:keepNext w:val="0"/>
              <w:keepLines w:val="0"/>
              <w:rPr>
                <w:rFonts w:eastAsia="Malgun Gothic"/>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58D30F" w14:textId="77777777" w:rsidR="004767F7" w:rsidRPr="00DC7310" w:rsidRDefault="004767F7" w:rsidP="00563CEA">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A5A47E" w14:textId="77777777" w:rsidR="004767F7" w:rsidRPr="00DC7310" w:rsidRDefault="004767F7" w:rsidP="00563CEA">
            <w:pPr>
              <w:pStyle w:val="TAC"/>
              <w:keepNext w:val="0"/>
              <w:keepLines w:val="0"/>
              <w:rPr>
                <w:rFonts w:eastAsia="Malgun Gothic"/>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A43889" w14:textId="77777777" w:rsidR="004767F7" w:rsidRPr="00DC7310" w:rsidRDefault="004767F7" w:rsidP="00563CEA">
            <w:pPr>
              <w:pStyle w:val="TAC"/>
              <w:keepNext w:val="0"/>
              <w:keepLines w:val="0"/>
              <w:rPr>
                <w:rFonts w:eastAsiaTheme="minorEastAsia"/>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19B389"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5A2C2CB6"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692BF34A" w14:textId="77777777" w:rsidR="004767F7" w:rsidRPr="00DC7310" w:rsidRDefault="004767F7" w:rsidP="00563CEA">
            <w:pPr>
              <w:pStyle w:val="TAC"/>
              <w:keepNext w:val="0"/>
              <w:keepLines w:val="0"/>
            </w:pPr>
            <w:r w:rsidRPr="00DC7310">
              <w:t>DC_1-3-7_n40-n105</w:t>
            </w:r>
          </w:p>
        </w:tc>
        <w:tc>
          <w:tcPr>
            <w:tcW w:w="1332" w:type="dxa"/>
            <w:tcBorders>
              <w:top w:val="single" w:sz="4" w:space="0" w:color="auto"/>
              <w:left w:val="single" w:sz="4" w:space="0" w:color="auto"/>
              <w:bottom w:val="single" w:sz="4" w:space="0" w:color="auto"/>
              <w:right w:val="single" w:sz="4" w:space="0" w:color="auto"/>
            </w:tcBorders>
            <w:vAlign w:val="center"/>
          </w:tcPr>
          <w:p w14:paraId="56213B2B" w14:textId="77777777" w:rsidR="004767F7" w:rsidRPr="00DC7310" w:rsidRDefault="004767F7" w:rsidP="00563CEA">
            <w:pPr>
              <w:pStyle w:val="TAC"/>
              <w:keepNext w:val="0"/>
              <w:keepLines w:val="0"/>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53E7BFEE" w14:textId="77777777" w:rsidR="004767F7" w:rsidRPr="00DC7310" w:rsidRDefault="004767F7" w:rsidP="00563CEA">
            <w:pPr>
              <w:pStyle w:val="TAC"/>
              <w:keepNext w:val="0"/>
              <w:keepLines w:val="0"/>
              <w:rPr>
                <w:lang w:eastAsia="zh-CN"/>
              </w:rPr>
            </w:pPr>
            <w:r w:rsidRPr="00DC7310">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7CBAE918" w14:textId="77777777" w:rsidR="004767F7" w:rsidRPr="00DC7310" w:rsidRDefault="004767F7" w:rsidP="00563CEA">
            <w:pPr>
              <w:pStyle w:val="TAC"/>
              <w:keepNext w:val="0"/>
              <w:keepLines w:val="0"/>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98D438B" w14:textId="77777777" w:rsidR="004767F7" w:rsidRPr="00DC7310" w:rsidRDefault="004767F7" w:rsidP="00563CEA">
            <w:pPr>
              <w:pStyle w:val="TAC"/>
              <w:keepNext w:val="0"/>
              <w:keepLines w:val="0"/>
              <w:rPr>
                <w:lang w:eastAsia="zh-CN"/>
              </w:rPr>
            </w:pPr>
            <w:r w:rsidRPr="00DC7310">
              <w:rPr>
                <w:rFonts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tcPr>
          <w:p w14:paraId="2B64EEDC" w14:textId="77777777" w:rsidR="004767F7" w:rsidRPr="00DC7310" w:rsidRDefault="004767F7" w:rsidP="00563CEA">
            <w:pPr>
              <w:pStyle w:val="TAC"/>
              <w:keepNext w:val="0"/>
              <w:keepLines w:val="0"/>
              <w:rPr>
                <w:lang w:eastAsia="zh-CN"/>
              </w:rPr>
            </w:pPr>
            <w:r w:rsidRPr="00DC7310">
              <w:rPr>
                <w:rFonts w:cs="Arial"/>
                <w:lang w:eastAsia="ja-JP"/>
              </w:rPr>
              <w:t>0.7</w:t>
            </w:r>
          </w:p>
        </w:tc>
      </w:tr>
      <w:tr w:rsidR="004767F7" w:rsidRPr="00DC7310" w14:paraId="2D1C642A" w14:textId="77777777" w:rsidTr="00563CEA">
        <w:tblPrEx>
          <w:tblLook w:val="0000" w:firstRow="0" w:lastRow="0" w:firstColumn="0" w:lastColumn="0" w:noHBand="0" w:noVBand="0"/>
        </w:tblPrEx>
        <w:trPr>
          <w:jc w:val="center"/>
        </w:trPr>
        <w:tc>
          <w:tcPr>
            <w:tcW w:w="2263" w:type="dxa"/>
            <w:tcBorders>
              <w:top w:val="single" w:sz="4" w:space="0" w:color="auto"/>
              <w:bottom w:val="single" w:sz="4" w:space="0" w:color="auto"/>
            </w:tcBorders>
            <w:shd w:val="clear" w:color="auto" w:fill="auto"/>
          </w:tcPr>
          <w:p w14:paraId="6BBC2432" w14:textId="77777777" w:rsidR="004767F7" w:rsidRPr="00DC7310" w:rsidRDefault="004767F7" w:rsidP="00563CEA">
            <w:pPr>
              <w:pStyle w:val="TAC"/>
              <w:keepNext w:val="0"/>
              <w:keepLines w:val="0"/>
            </w:pPr>
            <w:r w:rsidRPr="00DC7310">
              <w:rPr>
                <w:rFonts w:cs="Arial"/>
                <w:lang w:eastAsia="ja-JP"/>
              </w:rPr>
              <w:t>DC_1-3-7_n75-n78</w:t>
            </w:r>
          </w:p>
        </w:tc>
        <w:tc>
          <w:tcPr>
            <w:tcW w:w="1332" w:type="dxa"/>
            <w:vAlign w:val="center"/>
          </w:tcPr>
          <w:p w14:paraId="2BC58974" w14:textId="77777777" w:rsidR="004767F7" w:rsidRPr="00DC7310" w:rsidRDefault="004767F7" w:rsidP="00563CEA">
            <w:pPr>
              <w:pStyle w:val="TAC"/>
              <w:keepNext w:val="0"/>
              <w:keepLines w:val="0"/>
              <w:rPr>
                <w:lang w:eastAsia="ko-KR"/>
              </w:rPr>
            </w:pPr>
            <w:r w:rsidRPr="00DC7310">
              <w:rPr>
                <w:rFonts w:hint="eastAsia"/>
                <w:lang w:eastAsia="ko-KR"/>
              </w:rPr>
              <w:t>0.7</w:t>
            </w:r>
          </w:p>
        </w:tc>
        <w:tc>
          <w:tcPr>
            <w:tcW w:w="1333" w:type="dxa"/>
            <w:vAlign w:val="center"/>
          </w:tcPr>
          <w:p w14:paraId="5436E136" w14:textId="77777777" w:rsidR="004767F7" w:rsidRPr="00DC7310" w:rsidRDefault="004767F7" w:rsidP="00563CEA">
            <w:pPr>
              <w:pStyle w:val="TAC"/>
              <w:keepNext w:val="0"/>
              <w:keepLines w:val="0"/>
              <w:rPr>
                <w:lang w:eastAsia="ko-KR"/>
              </w:rPr>
            </w:pPr>
            <w:r w:rsidRPr="00DC7310">
              <w:rPr>
                <w:rFonts w:hint="eastAsia"/>
                <w:lang w:eastAsia="ko-KR"/>
              </w:rPr>
              <w:t>0.7</w:t>
            </w:r>
          </w:p>
        </w:tc>
        <w:tc>
          <w:tcPr>
            <w:tcW w:w="1332" w:type="dxa"/>
            <w:vAlign w:val="center"/>
          </w:tcPr>
          <w:p w14:paraId="586AA5B0" w14:textId="77777777" w:rsidR="004767F7" w:rsidRPr="00DC7310" w:rsidRDefault="004767F7" w:rsidP="00563CEA">
            <w:pPr>
              <w:pStyle w:val="TAC"/>
              <w:keepNext w:val="0"/>
              <w:keepLines w:val="0"/>
              <w:rPr>
                <w:lang w:eastAsia="ko-KR"/>
              </w:rPr>
            </w:pPr>
            <w:r w:rsidRPr="00DC7310">
              <w:rPr>
                <w:rFonts w:hint="eastAsia"/>
                <w:lang w:eastAsia="ko-KR"/>
              </w:rPr>
              <w:t>0.7</w:t>
            </w:r>
          </w:p>
        </w:tc>
        <w:tc>
          <w:tcPr>
            <w:tcW w:w="1333" w:type="dxa"/>
            <w:vAlign w:val="center"/>
          </w:tcPr>
          <w:p w14:paraId="0E633F4F" w14:textId="77777777" w:rsidR="004767F7" w:rsidRPr="00DC7310" w:rsidRDefault="004767F7" w:rsidP="00563CEA">
            <w:pPr>
              <w:pStyle w:val="TAC"/>
              <w:keepNext w:val="0"/>
              <w:keepLines w:val="0"/>
              <w:rPr>
                <w:lang w:eastAsia="ko-KR"/>
              </w:rPr>
            </w:pPr>
            <w:r w:rsidRPr="00DC7310">
              <w:rPr>
                <w:lang w:eastAsia="ko-KR"/>
              </w:rPr>
              <w:t>N/A</w:t>
            </w:r>
          </w:p>
        </w:tc>
        <w:tc>
          <w:tcPr>
            <w:tcW w:w="1333" w:type="dxa"/>
            <w:vAlign w:val="center"/>
          </w:tcPr>
          <w:p w14:paraId="10808288" w14:textId="77777777" w:rsidR="004767F7" w:rsidRPr="00DC7310" w:rsidRDefault="004767F7" w:rsidP="00563CEA">
            <w:pPr>
              <w:pStyle w:val="TAC"/>
              <w:keepNext w:val="0"/>
              <w:keepLines w:val="0"/>
              <w:rPr>
                <w:lang w:eastAsia="ko-KR"/>
              </w:rPr>
            </w:pPr>
            <w:r w:rsidRPr="00DC7310">
              <w:rPr>
                <w:rFonts w:hint="eastAsia"/>
                <w:lang w:eastAsia="ko-KR"/>
              </w:rPr>
              <w:t>0.8</w:t>
            </w:r>
          </w:p>
        </w:tc>
      </w:tr>
      <w:tr w:rsidR="004767F7" w:rsidRPr="00DC7310" w14:paraId="31FE3A1C" w14:textId="77777777" w:rsidTr="00563CEA">
        <w:tblPrEx>
          <w:tblLook w:val="0000" w:firstRow="0" w:lastRow="0" w:firstColumn="0" w:lastColumn="0" w:noHBand="0" w:noVBand="0"/>
        </w:tblPrEx>
        <w:trPr>
          <w:jc w:val="center"/>
        </w:trPr>
        <w:tc>
          <w:tcPr>
            <w:tcW w:w="2263" w:type="dxa"/>
            <w:tcBorders>
              <w:top w:val="single" w:sz="4" w:space="0" w:color="auto"/>
              <w:bottom w:val="single" w:sz="4" w:space="0" w:color="auto"/>
            </w:tcBorders>
            <w:shd w:val="clear" w:color="auto" w:fill="auto"/>
          </w:tcPr>
          <w:p w14:paraId="353B610C" w14:textId="77777777" w:rsidR="004767F7" w:rsidRPr="00DC7310" w:rsidRDefault="004767F7" w:rsidP="00563CEA">
            <w:pPr>
              <w:pStyle w:val="TAC"/>
              <w:keepNext w:val="0"/>
              <w:keepLines w:val="0"/>
              <w:rPr>
                <w:rFonts w:cs="Arial"/>
                <w:lang w:eastAsia="ja-JP"/>
              </w:rPr>
            </w:pPr>
            <w:r w:rsidRPr="00DC7310">
              <w:rPr>
                <w:rFonts w:cs="Arial"/>
                <w:lang w:eastAsia="ja-JP"/>
              </w:rPr>
              <w:t>DC_1-3-7_n78-n105</w:t>
            </w:r>
          </w:p>
        </w:tc>
        <w:tc>
          <w:tcPr>
            <w:tcW w:w="1332" w:type="dxa"/>
            <w:vAlign w:val="center"/>
          </w:tcPr>
          <w:p w14:paraId="4206CF45" w14:textId="77777777" w:rsidR="004767F7" w:rsidRPr="00DC7310" w:rsidRDefault="004767F7" w:rsidP="00563CEA">
            <w:pPr>
              <w:pStyle w:val="TAC"/>
              <w:keepNext w:val="0"/>
              <w:keepLines w:val="0"/>
              <w:rPr>
                <w:rFonts w:cs="Arial"/>
                <w:lang w:eastAsia="ja-JP"/>
              </w:rPr>
            </w:pPr>
            <w:r w:rsidRPr="00DC7310">
              <w:rPr>
                <w:rFonts w:cs="Arial"/>
                <w:lang w:eastAsia="ja-JP"/>
              </w:rPr>
              <w:t>0.7</w:t>
            </w:r>
          </w:p>
        </w:tc>
        <w:tc>
          <w:tcPr>
            <w:tcW w:w="1333" w:type="dxa"/>
            <w:vAlign w:val="center"/>
          </w:tcPr>
          <w:p w14:paraId="1A4A4F9A" w14:textId="77777777" w:rsidR="004767F7" w:rsidRPr="00DC7310" w:rsidRDefault="004767F7" w:rsidP="00563CEA">
            <w:pPr>
              <w:pStyle w:val="TAC"/>
              <w:keepNext w:val="0"/>
              <w:keepLines w:val="0"/>
              <w:rPr>
                <w:rFonts w:cs="Arial"/>
                <w:lang w:eastAsia="ja-JP"/>
              </w:rPr>
            </w:pPr>
            <w:r w:rsidRPr="00DC7310">
              <w:rPr>
                <w:rFonts w:cs="Arial"/>
                <w:lang w:eastAsia="ja-JP"/>
              </w:rPr>
              <w:t>0.7</w:t>
            </w:r>
          </w:p>
        </w:tc>
        <w:tc>
          <w:tcPr>
            <w:tcW w:w="1332" w:type="dxa"/>
            <w:vAlign w:val="center"/>
          </w:tcPr>
          <w:p w14:paraId="2FDC9000" w14:textId="77777777" w:rsidR="004767F7" w:rsidRPr="00DC7310" w:rsidRDefault="004767F7" w:rsidP="00563CEA">
            <w:pPr>
              <w:pStyle w:val="TAC"/>
              <w:keepNext w:val="0"/>
              <w:keepLines w:val="0"/>
              <w:rPr>
                <w:rFonts w:cs="Arial"/>
                <w:lang w:eastAsia="ja-JP"/>
              </w:rPr>
            </w:pPr>
            <w:r w:rsidRPr="00DC7310">
              <w:rPr>
                <w:rFonts w:cs="Arial"/>
                <w:lang w:eastAsia="ja-JP"/>
              </w:rPr>
              <w:t>0.7</w:t>
            </w:r>
          </w:p>
        </w:tc>
        <w:tc>
          <w:tcPr>
            <w:tcW w:w="1333" w:type="dxa"/>
            <w:vAlign w:val="center"/>
          </w:tcPr>
          <w:p w14:paraId="3B8D2DA9" w14:textId="77777777" w:rsidR="004767F7" w:rsidRPr="00DC7310" w:rsidRDefault="004767F7" w:rsidP="00563CEA">
            <w:pPr>
              <w:pStyle w:val="TAC"/>
              <w:keepNext w:val="0"/>
              <w:keepLines w:val="0"/>
              <w:rPr>
                <w:rFonts w:cs="Arial"/>
                <w:lang w:eastAsia="ja-JP"/>
              </w:rPr>
            </w:pPr>
            <w:r w:rsidRPr="00DC7310">
              <w:rPr>
                <w:rFonts w:cs="Arial"/>
                <w:lang w:eastAsia="ja-JP"/>
              </w:rPr>
              <w:t>0.8</w:t>
            </w:r>
          </w:p>
        </w:tc>
        <w:tc>
          <w:tcPr>
            <w:tcW w:w="1333" w:type="dxa"/>
            <w:vAlign w:val="center"/>
          </w:tcPr>
          <w:p w14:paraId="321D882F" w14:textId="77777777" w:rsidR="004767F7" w:rsidRPr="00DC7310" w:rsidRDefault="004767F7" w:rsidP="00563CEA">
            <w:pPr>
              <w:pStyle w:val="TAC"/>
              <w:keepNext w:val="0"/>
              <w:keepLines w:val="0"/>
              <w:rPr>
                <w:rFonts w:cs="Arial"/>
                <w:lang w:eastAsia="ja-JP"/>
              </w:rPr>
            </w:pPr>
            <w:r w:rsidRPr="00DC7310">
              <w:rPr>
                <w:rFonts w:cs="Arial"/>
                <w:lang w:eastAsia="ja-JP"/>
              </w:rPr>
              <w:t>0.7</w:t>
            </w:r>
          </w:p>
        </w:tc>
      </w:tr>
      <w:tr w:rsidR="004767F7" w:rsidRPr="00DC7310" w14:paraId="50B79C6B" w14:textId="77777777" w:rsidTr="00563CEA">
        <w:tblPrEx>
          <w:tblLook w:val="0000" w:firstRow="0" w:lastRow="0" w:firstColumn="0" w:lastColumn="0" w:noHBand="0" w:noVBand="0"/>
        </w:tblPrEx>
        <w:trPr>
          <w:jc w:val="center"/>
        </w:trPr>
        <w:tc>
          <w:tcPr>
            <w:tcW w:w="2263" w:type="dxa"/>
            <w:tcBorders>
              <w:top w:val="single" w:sz="4" w:space="0" w:color="auto"/>
              <w:bottom w:val="single" w:sz="4" w:space="0" w:color="auto"/>
            </w:tcBorders>
            <w:shd w:val="clear" w:color="auto" w:fill="auto"/>
          </w:tcPr>
          <w:p w14:paraId="0107FF25" w14:textId="77777777" w:rsidR="004767F7" w:rsidRDefault="004767F7" w:rsidP="00563CEA">
            <w:pPr>
              <w:pStyle w:val="TAC"/>
              <w:keepNext w:val="0"/>
              <w:keepLines w:val="0"/>
            </w:pPr>
            <w:r w:rsidRPr="008D323A">
              <w:lastRenderedPageBreak/>
              <w:t>DC_1-3-8</w:t>
            </w:r>
            <w:r>
              <w:t>_n</w:t>
            </w:r>
            <w:r w:rsidRPr="008D323A">
              <w:t>1</w:t>
            </w:r>
            <w:r>
              <w:t>-</w:t>
            </w:r>
            <w:r w:rsidRPr="008D323A">
              <w:t>n</w:t>
            </w:r>
            <w:r>
              <w:t>41</w:t>
            </w:r>
          </w:p>
          <w:p w14:paraId="2AD3E00C" w14:textId="77777777" w:rsidR="004767F7" w:rsidRPr="00DC7310" w:rsidRDefault="004767F7" w:rsidP="00563CEA">
            <w:pPr>
              <w:pStyle w:val="TAC"/>
              <w:keepNext w:val="0"/>
              <w:keepLines w:val="0"/>
              <w:rPr>
                <w:rFonts w:cs="Arial"/>
                <w:lang w:eastAsia="ja-JP"/>
              </w:rPr>
            </w:pPr>
            <w:r w:rsidRPr="008D323A">
              <w:t>DC_1-</w:t>
            </w:r>
            <w:r>
              <w:t>3-</w:t>
            </w:r>
            <w:r w:rsidRPr="008D323A">
              <w:t>3-8</w:t>
            </w:r>
            <w:r>
              <w:t>_n</w:t>
            </w:r>
            <w:r w:rsidRPr="008D323A">
              <w:t>1</w:t>
            </w:r>
            <w:r>
              <w:t>-</w:t>
            </w:r>
            <w:r w:rsidRPr="008D323A">
              <w:t>n</w:t>
            </w:r>
            <w:r>
              <w:t>41</w:t>
            </w:r>
          </w:p>
        </w:tc>
        <w:tc>
          <w:tcPr>
            <w:tcW w:w="1332" w:type="dxa"/>
            <w:vAlign w:val="center"/>
          </w:tcPr>
          <w:p w14:paraId="1D46E948" w14:textId="77777777" w:rsidR="004767F7" w:rsidRPr="00DC7310" w:rsidRDefault="004767F7" w:rsidP="00563CEA">
            <w:pPr>
              <w:pStyle w:val="TAC"/>
              <w:keepNext w:val="0"/>
              <w:keepLines w:val="0"/>
              <w:rPr>
                <w:rFonts w:cs="Arial"/>
                <w:lang w:eastAsia="ja-JP"/>
              </w:rPr>
            </w:pPr>
            <w:r w:rsidRPr="000F0207">
              <w:rPr>
                <w:rFonts w:eastAsia="DengXian"/>
                <w:lang w:eastAsia="zh-CN"/>
              </w:rPr>
              <w:t>0.</w:t>
            </w:r>
            <w:r>
              <w:rPr>
                <w:rFonts w:eastAsia="PMingLiU" w:hint="eastAsia"/>
                <w:lang w:eastAsia="zh-TW"/>
              </w:rPr>
              <w:t>5</w:t>
            </w:r>
          </w:p>
        </w:tc>
        <w:tc>
          <w:tcPr>
            <w:tcW w:w="1333" w:type="dxa"/>
            <w:vAlign w:val="center"/>
          </w:tcPr>
          <w:p w14:paraId="4470219F" w14:textId="77777777" w:rsidR="004767F7" w:rsidRPr="00DC7310" w:rsidRDefault="004767F7" w:rsidP="00563CEA">
            <w:pPr>
              <w:pStyle w:val="TAC"/>
              <w:keepNext w:val="0"/>
              <w:keepLines w:val="0"/>
              <w:rPr>
                <w:rFonts w:cs="Arial"/>
                <w:lang w:eastAsia="ja-JP"/>
              </w:rPr>
            </w:pPr>
            <w:r w:rsidRPr="000F0207">
              <w:rPr>
                <w:lang w:eastAsia="zh-CN"/>
              </w:rPr>
              <w:t>0.</w:t>
            </w:r>
            <w:r>
              <w:rPr>
                <w:rFonts w:eastAsia="PMingLiU" w:hint="eastAsia"/>
                <w:lang w:eastAsia="zh-TW"/>
              </w:rPr>
              <w:t>5</w:t>
            </w:r>
          </w:p>
        </w:tc>
        <w:tc>
          <w:tcPr>
            <w:tcW w:w="1332" w:type="dxa"/>
            <w:vAlign w:val="center"/>
          </w:tcPr>
          <w:p w14:paraId="1CC6A446" w14:textId="77777777" w:rsidR="004767F7" w:rsidRPr="00DC7310" w:rsidRDefault="004767F7" w:rsidP="00563CEA">
            <w:pPr>
              <w:pStyle w:val="TAC"/>
              <w:keepNext w:val="0"/>
              <w:keepLines w:val="0"/>
              <w:rPr>
                <w:rFonts w:cs="Arial"/>
                <w:lang w:eastAsia="ja-JP"/>
              </w:rPr>
            </w:pPr>
            <w:r w:rsidRPr="000F0207">
              <w:t>0</w:t>
            </w:r>
            <w:r w:rsidRPr="000F0207">
              <w:rPr>
                <w:rFonts w:eastAsia="DengXian"/>
                <w:lang w:eastAsia="zh-CN"/>
              </w:rPr>
              <w:t>.</w:t>
            </w:r>
            <w:r>
              <w:rPr>
                <w:rFonts w:eastAsia="PMingLiU" w:hint="eastAsia"/>
                <w:lang w:eastAsia="zh-TW"/>
              </w:rPr>
              <w:t>3</w:t>
            </w:r>
          </w:p>
        </w:tc>
        <w:tc>
          <w:tcPr>
            <w:tcW w:w="1333" w:type="dxa"/>
            <w:vAlign w:val="center"/>
          </w:tcPr>
          <w:p w14:paraId="0B98C296" w14:textId="77777777" w:rsidR="004767F7" w:rsidRPr="00DC7310" w:rsidRDefault="004767F7" w:rsidP="00563CEA">
            <w:pPr>
              <w:pStyle w:val="TAC"/>
              <w:keepNext w:val="0"/>
              <w:keepLines w:val="0"/>
              <w:rPr>
                <w:rFonts w:cs="Arial"/>
                <w:lang w:eastAsia="ja-JP"/>
              </w:rPr>
            </w:pPr>
            <w:r w:rsidRPr="000F0207">
              <w:rPr>
                <w:rFonts w:eastAsia="DengXian"/>
                <w:lang w:eastAsia="zh-CN"/>
              </w:rPr>
              <w:t>0.</w:t>
            </w:r>
            <w:r>
              <w:rPr>
                <w:rFonts w:eastAsia="PMingLiU" w:hint="eastAsia"/>
                <w:lang w:eastAsia="zh-TW"/>
              </w:rPr>
              <w:t>5</w:t>
            </w:r>
          </w:p>
        </w:tc>
        <w:tc>
          <w:tcPr>
            <w:tcW w:w="1333" w:type="dxa"/>
            <w:vAlign w:val="center"/>
          </w:tcPr>
          <w:p w14:paraId="7E6DADF5" w14:textId="77777777" w:rsidR="004767F7" w:rsidRPr="00DC7310" w:rsidRDefault="004767F7" w:rsidP="00563CEA">
            <w:pPr>
              <w:pStyle w:val="TAC"/>
              <w:keepNext w:val="0"/>
              <w:keepLines w:val="0"/>
              <w:rPr>
                <w:rFonts w:cs="Arial"/>
                <w:lang w:eastAsia="ja-JP"/>
              </w:rPr>
            </w:pPr>
            <w:r w:rsidRPr="000F0207">
              <w:rPr>
                <w:rFonts w:eastAsia="Yu Mincho"/>
                <w:lang w:eastAsia="ja-JP"/>
              </w:rPr>
              <w:t>0.</w:t>
            </w:r>
            <w:r w:rsidRPr="000F0207">
              <w:rPr>
                <w:rFonts w:eastAsia="DengXian"/>
                <w:lang w:eastAsia="zh-CN"/>
              </w:rPr>
              <w:t>3</w:t>
            </w:r>
            <w:r>
              <w:rPr>
                <w:rFonts w:eastAsia="DengXian"/>
                <w:vertAlign w:val="superscript"/>
                <w:lang w:eastAsia="zh-CN"/>
              </w:rPr>
              <w:t>3</w:t>
            </w:r>
            <w:r w:rsidRPr="000F0207">
              <w:rPr>
                <w:rFonts w:eastAsia="DengXian"/>
                <w:vertAlign w:val="superscript"/>
                <w:lang w:eastAsia="zh-CN"/>
              </w:rPr>
              <w:t xml:space="preserve"> </w:t>
            </w:r>
            <w:r w:rsidRPr="000F0207">
              <w:rPr>
                <w:rFonts w:eastAsia="DengXian"/>
                <w:lang w:eastAsia="zh-CN"/>
              </w:rPr>
              <w:t>/ 0.8</w:t>
            </w:r>
            <w:r>
              <w:rPr>
                <w:rFonts w:eastAsia="DengXian"/>
                <w:vertAlign w:val="superscript"/>
                <w:lang w:eastAsia="zh-CN"/>
              </w:rPr>
              <w:t>4</w:t>
            </w:r>
          </w:p>
        </w:tc>
      </w:tr>
      <w:tr w:rsidR="004767F7" w:rsidRPr="00DC7310" w14:paraId="39DBD8A6" w14:textId="77777777" w:rsidTr="00563CEA">
        <w:tblPrEx>
          <w:tblLook w:val="0000" w:firstRow="0" w:lastRow="0" w:firstColumn="0" w:lastColumn="0" w:noHBand="0" w:noVBand="0"/>
        </w:tblPrEx>
        <w:trPr>
          <w:jc w:val="center"/>
        </w:trPr>
        <w:tc>
          <w:tcPr>
            <w:tcW w:w="2263" w:type="dxa"/>
            <w:tcBorders>
              <w:top w:val="single" w:sz="4" w:space="0" w:color="auto"/>
              <w:bottom w:val="single" w:sz="4" w:space="0" w:color="auto"/>
            </w:tcBorders>
            <w:shd w:val="clear" w:color="auto" w:fill="auto"/>
          </w:tcPr>
          <w:p w14:paraId="2EF89DFF" w14:textId="77777777" w:rsidR="004767F7" w:rsidRDefault="004767F7" w:rsidP="00563CEA">
            <w:pPr>
              <w:pStyle w:val="TAC"/>
              <w:keepNext w:val="0"/>
              <w:keepLines w:val="0"/>
            </w:pPr>
            <w:r w:rsidRPr="008D323A">
              <w:t>DC_1-3-8</w:t>
            </w:r>
            <w:r>
              <w:t>_n</w:t>
            </w:r>
            <w:r w:rsidRPr="008D323A">
              <w:t>1</w:t>
            </w:r>
            <w:r>
              <w:t>-</w:t>
            </w:r>
            <w:r w:rsidRPr="008D323A">
              <w:t>n</w:t>
            </w:r>
            <w:r>
              <w:t>78</w:t>
            </w:r>
          </w:p>
          <w:p w14:paraId="12D21369" w14:textId="77777777" w:rsidR="004767F7" w:rsidRPr="00DC7310" w:rsidRDefault="004767F7" w:rsidP="00563CEA">
            <w:pPr>
              <w:pStyle w:val="TAC"/>
              <w:keepNext w:val="0"/>
              <w:keepLines w:val="0"/>
              <w:rPr>
                <w:rFonts w:cs="Arial"/>
                <w:lang w:eastAsia="ja-JP"/>
              </w:rPr>
            </w:pPr>
            <w:r w:rsidRPr="008D323A">
              <w:t>DC_1-</w:t>
            </w:r>
            <w:r>
              <w:t>3-</w:t>
            </w:r>
            <w:r w:rsidRPr="008D323A">
              <w:t>3-8</w:t>
            </w:r>
            <w:r>
              <w:t>_n</w:t>
            </w:r>
            <w:r w:rsidRPr="008D323A">
              <w:t>1</w:t>
            </w:r>
            <w:r>
              <w:t>-</w:t>
            </w:r>
            <w:r w:rsidRPr="008D323A">
              <w:t>n</w:t>
            </w:r>
            <w:r>
              <w:t>78</w:t>
            </w:r>
          </w:p>
        </w:tc>
        <w:tc>
          <w:tcPr>
            <w:tcW w:w="1332" w:type="dxa"/>
            <w:vAlign w:val="center"/>
          </w:tcPr>
          <w:p w14:paraId="203F5978" w14:textId="77777777" w:rsidR="004767F7" w:rsidRPr="00DC7310" w:rsidRDefault="004767F7" w:rsidP="00563CEA">
            <w:pPr>
              <w:pStyle w:val="TAC"/>
              <w:keepNext w:val="0"/>
              <w:keepLines w:val="0"/>
              <w:rPr>
                <w:rFonts w:cs="Arial"/>
                <w:lang w:eastAsia="ja-JP"/>
              </w:rPr>
            </w:pPr>
            <w:r w:rsidRPr="00DC7310">
              <w:rPr>
                <w:rFonts w:hint="eastAsia"/>
                <w:lang w:eastAsia="zh-CN"/>
              </w:rPr>
              <w:t>0.6</w:t>
            </w:r>
          </w:p>
        </w:tc>
        <w:tc>
          <w:tcPr>
            <w:tcW w:w="1333" w:type="dxa"/>
            <w:vAlign w:val="center"/>
          </w:tcPr>
          <w:p w14:paraId="39581E85" w14:textId="77777777" w:rsidR="004767F7" w:rsidRPr="00DC7310" w:rsidRDefault="004767F7" w:rsidP="00563CEA">
            <w:pPr>
              <w:pStyle w:val="TAC"/>
              <w:keepNext w:val="0"/>
              <w:keepLines w:val="0"/>
              <w:rPr>
                <w:rFonts w:cs="Arial"/>
                <w:lang w:eastAsia="ja-JP"/>
              </w:rPr>
            </w:pPr>
            <w:r w:rsidRPr="00DC7310">
              <w:rPr>
                <w:lang w:eastAsia="zh-CN"/>
              </w:rPr>
              <w:t>0.6</w:t>
            </w:r>
          </w:p>
        </w:tc>
        <w:tc>
          <w:tcPr>
            <w:tcW w:w="1332" w:type="dxa"/>
            <w:vAlign w:val="center"/>
          </w:tcPr>
          <w:p w14:paraId="0497AA90" w14:textId="77777777" w:rsidR="004767F7" w:rsidRPr="00DC7310" w:rsidRDefault="004767F7" w:rsidP="00563CEA">
            <w:pPr>
              <w:pStyle w:val="TAC"/>
              <w:keepNext w:val="0"/>
              <w:keepLines w:val="0"/>
              <w:rPr>
                <w:rFonts w:cs="Arial"/>
                <w:lang w:eastAsia="ja-JP"/>
              </w:rPr>
            </w:pPr>
            <w:r w:rsidRPr="00DC7310">
              <w:rPr>
                <w:lang w:eastAsia="zh-CN"/>
              </w:rPr>
              <w:t>0.6</w:t>
            </w:r>
          </w:p>
        </w:tc>
        <w:tc>
          <w:tcPr>
            <w:tcW w:w="1333" w:type="dxa"/>
            <w:vAlign w:val="center"/>
          </w:tcPr>
          <w:p w14:paraId="49770C69" w14:textId="77777777" w:rsidR="004767F7" w:rsidRPr="00DC7310" w:rsidRDefault="004767F7" w:rsidP="00563CEA">
            <w:pPr>
              <w:pStyle w:val="TAC"/>
              <w:keepNext w:val="0"/>
              <w:keepLines w:val="0"/>
              <w:rPr>
                <w:rFonts w:cs="Arial"/>
                <w:lang w:eastAsia="ja-JP"/>
              </w:rPr>
            </w:pPr>
            <w:r w:rsidRPr="00DC7310">
              <w:rPr>
                <w:lang w:eastAsia="zh-CN"/>
              </w:rPr>
              <w:t>0.6</w:t>
            </w:r>
          </w:p>
        </w:tc>
        <w:tc>
          <w:tcPr>
            <w:tcW w:w="1333" w:type="dxa"/>
            <w:vAlign w:val="center"/>
          </w:tcPr>
          <w:p w14:paraId="7723F786" w14:textId="77777777" w:rsidR="004767F7" w:rsidRPr="00DC7310" w:rsidRDefault="004767F7" w:rsidP="00563CEA">
            <w:pPr>
              <w:pStyle w:val="TAC"/>
              <w:keepNext w:val="0"/>
              <w:keepLines w:val="0"/>
              <w:rPr>
                <w:rFonts w:cs="Arial"/>
                <w:lang w:eastAsia="ja-JP"/>
              </w:rPr>
            </w:pPr>
            <w:r w:rsidRPr="00DC7310">
              <w:rPr>
                <w:lang w:eastAsia="zh-CN"/>
              </w:rPr>
              <w:t>0.8</w:t>
            </w:r>
          </w:p>
        </w:tc>
      </w:tr>
      <w:tr w:rsidR="004767F7" w:rsidRPr="00DC7310" w14:paraId="62955126"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421333A4" w14:textId="77777777" w:rsidR="004767F7" w:rsidRPr="00DC7310" w:rsidRDefault="004767F7" w:rsidP="00563CEA">
            <w:pPr>
              <w:pStyle w:val="TAC"/>
              <w:keepNext w:val="0"/>
              <w:keepLines w:val="0"/>
              <w:rPr>
                <w:rFonts w:cs="Arial"/>
                <w:lang w:eastAsia="ja-JP"/>
              </w:rPr>
            </w:pPr>
            <w:r w:rsidRPr="00DC7310">
              <w:rPr>
                <w:rFonts w:cs="Arial"/>
                <w:lang w:eastAsia="ja-JP"/>
              </w:rPr>
              <w:t>DC_1-3-8_n7-n78</w:t>
            </w:r>
          </w:p>
        </w:tc>
        <w:tc>
          <w:tcPr>
            <w:tcW w:w="1332" w:type="dxa"/>
            <w:tcBorders>
              <w:top w:val="single" w:sz="4" w:space="0" w:color="auto"/>
              <w:left w:val="single" w:sz="4" w:space="0" w:color="auto"/>
              <w:bottom w:val="single" w:sz="4" w:space="0" w:color="auto"/>
              <w:right w:val="single" w:sz="4" w:space="0" w:color="auto"/>
            </w:tcBorders>
            <w:vAlign w:val="center"/>
          </w:tcPr>
          <w:p w14:paraId="75B10486" w14:textId="77777777" w:rsidR="004767F7" w:rsidRPr="00DC7310" w:rsidRDefault="004767F7" w:rsidP="00563CEA">
            <w:pPr>
              <w:pStyle w:val="TAC"/>
              <w:keepNext w:val="0"/>
              <w:keepLines w:val="0"/>
              <w:rPr>
                <w:rFonts w:cs="Arial"/>
                <w:lang w:eastAsia="ja-JP"/>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30782BD" w14:textId="77777777" w:rsidR="004767F7" w:rsidRPr="00DC7310" w:rsidRDefault="004767F7" w:rsidP="00563CEA">
            <w:pPr>
              <w:pStyle w:val="TAC"/>
              <w:keepNext w:val="0"/>
              <w:keepLines w:val="0"/>
              <w:rPr>
                <w:rFonts w:cs="Arial"/>
                <w:lang w:eastAsia="ja-JP"/>
              </w:rPr>
            </w:pPr>
            <w:r w:rsidRPr="00DC7310">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722F6273" w14:textId="77777777" w:rsidR="004767F7" w:rsidRPr="00DC7310" w:rsidRDefault="004767F7" w:rsidP="00563CEA">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EE0D528" w14:textId="77777777" w:rsidR="004767F7" w:rsidRPr="00DC7310" w:rsidRDefault="004767F7" w:rsidP="00563CEA">
            <w:pPr>
              <w:pStyle w:val="TAC"/>
              <w:keepNext w:val="0"/>
              <w:keepLines w:val="0"/>
              <w:rPr>
                <w:rFonts w:cs="Arial"/>
                <w:lang w:eastAsia="ja-JP"/>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25E3147" w14:textId="77777777" w:rsidR="004767F7" w:rsidRPr="00DC7310" w:rsidRDefault="004767F7" w:rsidP="00563CEA">
            <w:pPr>
              <w:pStyle w:val="TAC"/>
              <w:keepNext w:val="0"/>
              <w:keepLines w:val="0"/>
              <w:rPr>
                <w:rFonts w:cs="Arial"/>
                <w:lang w:eastAsia="ja-JP"/>
              </w:rPr>
            </w:pPr>
            <w:r w:rsidRPr="00DC7310">
              <w:rPr>
                <w:rFonts w:cs="Arial"/>
                <w:lang w:eastAsia="ja-JP"/>
              </w:rPr>
              <w:t>0.8</w:t>
            </w:r>
          </w:p>
        </w:tc>
      </w:tr>
      <w:tr w:rsidR="004767F7" w:rsidRPr="00DC7310" w14:paraId="478B0F01"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15570F46" w14:textId="77777777" w:rsidR="004767F7" w:rsidRPr="00DC7310" w:rsidRDefault="004767F7" w:rsidP="00563CEA">
            <w:pPr>
              <w:pStyle w:val="TAC"/>
              <w:keepNext w:val="0"/>
              <w:keepLines w:val="0"/>
            </w:pPr>
            <w:r w:rsidRPr="00DC7310">
              <w:t>DC_1-3-8-11_n28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F1BC8F" w14:textId="77777777" w:rsidR="004767F7" w:rsidRPr="00DC7310" w:rsidRDefault="004767F7" w:rsidP="00563CEA">
            <w:pPr>
              <w:pStyle w:val="TAC"/>
              <w:keepNext w:val="0"/>
              <w:keepLines w:val="0"/>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DB8268" w14:textId="77777777" w:rsidR="004767F7" w:rsidRPr="00DC7310" w:rsidRDefault="004767F7" w:rsidP="00563CEA">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269C0F" w14:textId="77777777" w:rsidR="004767F7" w:rsidRPr="00DC7310" w:rsidRDefault="004767F7" w:rsidP="00563CEA">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3DC1D8" w14:textId="77777777" w:rsidR="004767F7" w:rsidRPr="00DC7310" w:rsidRDefault="004767F7" w:rsidP="00563CEA">
            <w:pPr>
              <w:pStyle w:val="TAC"/>
              <w:keepNext w:val="0"/>
              <w:keepLines w:val="0"/>
              <w:rPr>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423F81" w14:textId="77777777" w:rsidR="004767F7" w:rsidRPr="00DC7310" w:rsidRDefault="004767F7" w:rsidP="00563CEA">
            <w:pPr>
              <w:pStyle w:val="TAC"/>
              <w:keepNext w:val="0"/>
              <w:keepLines w:val="0"/>
              <w:rPr>
                <w:lang w:eastAsia="zh-CN"/>
              </w:rPr>
            </w:pPr>
            <w:r w:rsidRPr="00DC7310">
              <w:rPr>
                <w:lang w:eastAsia="zh-CN"/>
              </w:rPr>
              <w:t>0.6</w:t>
            </w:r>
          </w:p>
        </w:tc>
      </w:tr>
      <w:tr w:rsidR="004767F7" w:rsidRPr="00DC7310" w14:paraId="30E425B4"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3CCB7CB8" w14:textId="77777777" w:rsidR="004767F7" w:rsidRPr="00DC7310" w:rsidRDefault="004767F7" w:rsidP="00563CEA">
            <w:pPr>
              <w:pStyle w:val="TAC"/>
              <w:keepNext w:val="0"/>
              <w:keepLines w:val="0"/>
            </w:pPr>
            <w:r w:rsidRPr="00DC7310">
              <w:t>DC_1-3-8-11_n77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7C7323" w14:textId="77777777" w:rsidR="004767F7" w:rsidRPr="00DC7310" w:rsidRDefault="004767F7" w:rsidP="00563CEA">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59ECD0" w14:textId="77777777" w:rsidR="004767F7" w:rsidRPr="00DC7310" w:rsidRDefault="004767F7" w:rsidP="00563CEA">
            <w:pPr>
              <w:pStyle w:val="TAC"/>
              <w:keepNext w:val="0"/>
              <w:keepLines w:val="0"/>
              <w:rPr>
                <w:rFonts w:eastAsiaTheme="minorEastAsia"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DEE55D" w14:textId="77777777" w:rsidR="004767F7" w:rsidRPr="00DC7310" w:rsidRDefault="004767F7" w:rsidP="00563CEA">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122017" w14:textId="77777777" w:rsidR="004767F7" w:rsidRPr="00DC7310" w:rsidRDefault="004767F7" w:rsidP="00563CEA">
            <w:pPr>
              <w:pStyle w:val="TAC"/>
              <w:keepNext w:val="0"/>
              <w:keepLines w:val="0"/>
              <w:rPr>
                <w:rFonts w:eastAsiaTheme="minorEastAsia"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65DD35" w14:textId="77777777" w:rsidR="004767F7" w:rsidRPr="00DC7310" w:rsidRDefault="004767F7" w:rsidP="00563CEA">
            <w:pPr>
              <w:pStyle w:val="TAC"/>
              <w:keepNext w:val="0"/>
              <w:keepLines w:val="0"/>
              <w:rPr>
                <w:rFonts w:cs="Arial"/>
                <w:lang w:eastAsia="zh-CN"/>
              </w:rPr>
            </w:pPr>
            <w:r w:rsidRPr="00DC7310">
              <w:rPr>
                <w:rFonts w:cs="Arial"/>
                <w:lang w:eastAsia="zh-CN"/>
              </w:rPr>
              <w:t>0.8</w:t>
            </w:r>
          </w:p>
        </w:tc>
      </w:tr>
      <w:tr w:rsidR="004767F7" w:rsidRPr="00DC7310" w14:paraId="0066789E"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3B873026" w14:textId="77777777" w:rsidR="004767F7" w:rsidRPr="00DC7310" w:rsidRDefault="004767F7" w:rsidP="00563CEA">
            <w:pPr>
              <w:pStyle w:val="TAC"/>
              <w:keepNext w:val="0"/>
              <w:keepLines w:val="0"/>
            </w:pPr>
            <w:r w:rsidRPr="00DC7310">
              <w:t>DC_1-3-8-20_n78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4EFFC4" w14:textId="77777777" w:rsidR="004767F7" w:rsidRPr="00DC7310" w:rsidRDefault="004767F7" w:rsidP="00563CEA">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B6D381" w14:textId="77777777" w:rsidR="004767F7" w:rsidRPr="00DC7310" w:rsidRDefault="004767F7" w:rsidP="00563CEA">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DCB269" w14:textId="77777777" w:rsidR="004767F7" w:rsidRPr="00DC7310" w:rsidRDefault="004767F7" w:rsidP="00563CEA">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B548F9" w14:textId="77777777" w:rsidR="004767F7" w:rsidRPr="00DC7310" w:rsidRDefault="004767F7" w:rsidP="00563CE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BD68B3" w14:textId="77777777" w:rsidR="004767F7" w:rsidRPr="00DC7310" w:rsidRDefault="004767F7" w:rsidP="00563CEA">
            <w:pPr>
              <w:pStyle w:val="TAC"/>
              <w:keepNext w:val="0"/>
              <w:keepLines w:val="0"/>
              <w:rPr>
                <w:lang w:eastAsia="zh-CN"/>
              </w:rPr>
            </w:pPr>
            <w:r w:rsidRPr="00DC7310">
              <w:rPr>
                <w:lang w:eastAsia="zh-CN"/>
              </w:rPr>
              <w:t>0.8</w:t>
            </w:r>
          </w:p>
        </w:tc>
      </w:tr>
      <w:tr w:rsidR="00C83986" w:rsidRPr="00DC7310" w14:paraId="75C31DB8" w14:textId="77777777" w:rsidTr="00563CEA">
        <w:trPr>
          <w:jc w:val="center"/>
          <w:ins w:id="588" w:author="Nokia" w:date="2025-04-14T19:35:00Z"/>
        </w:trPr>
        <w:tc>
          <w:tcPr>
            <w:tcW w:w="2263" w:type="dxa"/>
            <w:tcBorders>
              <w:top w:val="single" w:sz="4" w:space="0" w:color="auto"/>
              <w:left w:val="single" w:sz="4" w:space="0" w:color="auto"/>
              <w:bottom w:val="single" w:sz="4" w:space="0" w:color="auto"/>
              <w:right w:val="single" w:sz="4" w:space="0" w:color="auto"/>
            </w:tcBorders>
          </w:tcPr>
          <w:p w14:paraId="30C1B4F6" w14:textId="0E9B4BD6" w:rsidR="00C83986" w:rsidRPr="00DC7310" w:rsidRDefault="00C83986" w:rsidP="00C83986">
            <w:pPr>
              <w:pStyle w:val="TAC"/>
              <w:keepNext w:val="0"/>
              <w:keepLines w:val="0"/>
              <w:rPr>
                <w:ins w:id="589" w:author="Nokia" w:date="2025-04-14T19:35:00Z" w16du:dateUtc="2025-04-14T17:35:00Z"/>
              </w:rPr>
            </w:pPr>
            <w:ins w:id="590" w:author="Nokia" w:date="2025-04-14T19:35:00Z" w16du:dateUtc="2025-04-14T17:35:00Z">
              <w:r w:rsidRPr="00DC7310">
                <w:t>DC_1-3-8</w:t>
              </w:r>
              <w:r>
                <w:t>-</w:t>
              </w:r>
              <w:r w:rsidRPr="00DC7310">
                <w:t>28</w:t>
              </w:r>
              <w:r>
                <w:t>_</w:t>
              </w:r>
              <w:r w:rsidRPr="00DC7310">
                <w:t>n</w:t>
              </w:r>
              <w:r>
                <w:t>40</w:t>
              </w:r>
            </w:ins>
          </w:p>
        </w:tc>
        <w:tc>
          <w:tcPr>
            <w:tcW w:w="1332" w:type="dxa"/>
            <w:tcBorders>
              <w:top w:val="single" w:sz="4" w:space="0" w:color="auto"/>
              <w:left w:val="single" w:sz="4" w:space="0" w:color="auto"/>
              <w:bottom w:val="single" w:sz="4" w:space="0" w:color="auto"/>
              <w:right w:val="single" w:sz="4" w:space="0" w:color="auto"/>
            </w:tcBorders>
            <w:vAlign w:val="center"/>
          </w:tcPr>
          <w:p w14:paraId="12481F68" w14:textId="76B90590" w:rsidR="00C83986" w:rsidRPr="00DC7310" w:rsidRDefault="00C83986" w:rsidP="00C83986">
            <w:pPr>
              <w:pStyle w:val="TAC"/>
              <w:keepNext w:val="0"/>
              <w:keepLines w:val="0"/>
              <w:rPr>
                <w:ins w:id="591" w:author="Nokia" w:date="2025-04-14T19:35:00Z" w16du:dateUtc="2025-04-14T17:35:00Z"/>
                <w:rFonts w:eastAsia="Malgun Gothic" w:cs="Arial"/>
                <w:lang w:eastAsia="ko-KR"/>
              </w:rPr>
            </w:pPr>
            <w:ins w:id="592" w:author="Nokia" w:date="2025-04-14T19:35:00Z" w16du:dateUtc="2025-04-14T17:35:00Z">
              <w:r w:rsidRPr="00DC7310">
                <w:rPr>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73E98AAE" w14:textId="331767B0" w:rsidR="00C83986" w:rsidRPr="00DC7310" w:rsidRDefault="00C83986" w:rsidP="00C83986">
            <w:pPr>
              <w:pStyle w:val="TAC"/>
              <w:keepNext w:val="0"/>
              <w:keepLines w:val="0"/>
              <w:rPr>
                <w:ins w:id="593" w:author="Nokia" w:date="2025-04-14T19:35:00Z" w16du:dateUtc="2025-04-14T17:35:00Z"/>
                <w:lang w:eastAsia="zh-CN"/>
              </w:rPr>
            </w:pPr>
            <w:ins w:id="594" w:author="Nokia" w:date="2025-04-14T19:35:00Z" w16du:dateUtc="2025-04-14T17:35:00Z">
              <w:r w:rsidRPr="00DC7310">
                <w:rPr>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617A345D" w14:textId="23F1A6E0" w:rsidR="00C83986" w:rsidRPr="00DC7310" w:rsidRDefault="00C83986" w:rsidP="00C83986">
            <w:pPr>
              <w:pStyle w:val="TAC"/>
              <w:keepNext w:val="0"/>
              <w:keepLines w:val="0"/>
              <w:rPr>
                <w:ins w:id="595" w:author="Nokia" w:date="2025-04-14T19:35:00Z" w16du:dateUtc="2025-04-14T17:35:00Z"/>
                <w:rFonts w:eastAsia="Malgun Gothic" w:cs="Arial"/>
                <w:lang w:eastAsia="ko-KR"/>
              </w:rPr>
            </w:pPr>
            <w:ins w:id="596" w:author="Nokia" w:date="2025-04-14T19:35:00Z" w16du:dateUtc="2025-04-14T17:35:00Z">
              <w:r w:rsidRPr="00DC7310">
                <w:rPr>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2837B711" w14:textId="089BB459" w:rsidR="00C83986" w:rsidRPr="00DC7310" w:rsidRDefault="00C83986" w:rsidP="00C83986">
            <w:pPr>
              <w:pStyle w:val="TAC"/>
              <w:keepNext w:val="0"/>
              <w:keepLines w:val="0"/>
              <w:rPr>
                <w:ins w:id="597" w:author="Nokia" w:date="2025-04-14T19:35:00Z" w16du:dateUtc="2025-04-14T17:35:00Z"/>
                <w:lang w:eastAsia="zh-CN"/>
              </w:rPr>
            </w:pPr>
            <w:ins w:id="598" w:author="Nokia" w:date="2025-04-14T19:35:00Z" w16du:dateUtc="2025-04-14T17:35:00Z">
              <w:r w:rsidRPr="00DC7310">
                <w:rPr>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7C76D480" w14:textId="58626D0F" w:rsidR="00C83986" w:rsidRPr="00DC7310" w:rsidRDefault="00C83986" w:rsidP="00C83986">
            <w:pPr>
              <w:pStyle w:val="TAC"/>
              <w:keepNext w:val="0"/>
              <w:keepLines w:val="0"/>
              <w:rPr>
                <w:ins w:id="599" w:author="Nokia" w:date="2025-04-14T19:35:00Z" w16du:dateUtc="2025-04-14T17:35:00Z"/>
                <w:lang w:eastAsia="zh-CN"/>
              </w:rPr>
            </w:pPr>
            <w:ins w:id="600" w:author="Nokia" w:date="2025-04-14T19:35:00Z" w16du:dateUtc="2025-04-14T17:35:00Z">
              <w:r w:rsidRPr="00DC7310">
                <w:rPr>
                  <w:lang w:eastAsia="zh-CN"/>
                </w:rPr>
                <w:t>0.</w:t>
              </w:r>
              <w:r>
                <w:rPr>
                  <w:lang w:eastAsia="zh-CN"/>
                </w:rPr>
                <w:t>5</w:t>
              </w:r>
            </w:ins>
          </w:p>
        </w:tc>
      </w:tr>
      <w:tr w:rsidR="004767F7" w:rsidRPr="00DC7310" w14:paraId="25BA69FD"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762DF3DA" w14:textId="77777777" w:rsidR="004767F7" w:rsidRPr="00DC7310" w:rsidRDefault="004767F7" w:rsidP="00563CEA">
            <w:pPr>
              <w:pStyle w:val="TAC"/>
              <w:keepNext w:val="0"/>
              <w:keepLines w:val="0"/>
            </w:pPr>
            <w:r w:rsidRPr="00DC7310">
              <w:t>DC_1-3-8</w:t>
            </w:r>
            <w:r>
              <w:t>-</w:t>
            </w:r>
            <w:r w:rsidRPr="00DC7310">
              <w:t>28</w:t>
            </w:r>
            <w:r>
              <w:t>_</w:t>
            </w:r>
            <w:r w:rsidRPr="00DC7310">
              <w:t>n77</w:t>
            </w:r>
          </w:p>
        </w:tc>
        <w:tc>
          <w:tcPr>
            <w:tcW w:w="1332" w:type="dxa"/>
            <w:tcBorders>
              <w:top w:val="single" w:sz="4" w:space="0" w:color="auto"/>
              <w:left w:val="single" w:sz="4" w:space="0" w:color="auto"/>
              <w:bottom w:val="single" w:sz="4" w:space="0" w:color="auto"/>
              <w:right w:val="single" w:sz="4" w:space="0" w:color="auto"/>
            </w:tcBorders>
            <w:vAlign w:val="center"/>
          </w:tcPr>
          <w:p w14:paraId="5BF0E3B6"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35CAC89" w14:textId="77777777" w:rsidR="004767F7" w:rsidRPr="00DC7310" w:rsidRDefault="004767F7" w:rsidP="00563CEA">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553E16E"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DFC14C0" w14:textId="77777777" w:rsidR="004767F7" w:rsidRPr="00DC7310" w:rsidRDefault="004767F7" w:rsidP="00563CE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AB4D0C9"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65E2B65F"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7B80E6DF" w14:textId="77777777" w:rsidR="004767F7" w:rsidRPr="00DC7310" w:rsidRDefault="004767F7" w:rsidP="00563CEA">
            <w:pPr>
              <w:pStyle w:val="TAC"/>
              <w:keepNext w:val="0"/>
              <w:keepLines w:val="0"/>
            </w:pPr>
            <w:r w:rsidRPr="00DC7310">
              <w:t>DC_1-3-8_n28-n77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2602A8" w14:textId="77777777" w:rsidR="004767F7" w:rsidRPr="00DC7310" w:rsidRDefault="004767F7" w:rsidP="00563CEA">
            <w:pPr>
              <w:pStyle w:val="TAC"/>
              <w:keepNext w:val="0"/>
              <w:keepLines w:val="0"/>
              <w:rPr>
                <w:rFonts w:eastAsia="Calibri"/>
                <w:szCs w:val="18"/>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40B46F" w14:textId="77777777" w:rsidR="004767F7" w:rsidRPr="00DC7310" w:rsidRDefault="004767F7" w:rsidP="00563CEA">
            <w:pPr>
              <w:pStyle w:val="TAC"/>
              <w:keepNext w:val="0"/>
              <w:keepLines w:val="0"/>
              <w:rPr>
                <w:rFonts w:eastAsia="Calibri"/>
                <w:szCs w:val="18"/>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56D226" w14:textId="77777777" w:rsidR="004767F7" w:rsidRPr="00DC7310" w:rsidRDefault="004767F7" w:rsidP="00563CEA">
            <w:pPr>
              <w:pStyle w:val="TAC"/>
              <w:keepNext w:val="0"/>
              <w:keepLines w:val="0"/>
              <w:rPr>
                <w:rFonts w:eastAsia="Calibri"/>
                <w:szCs w:val="18"/>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C8F51E" w14:textId="77777777" w:rsidR="004767F7" w:rsidRPr="00DC7310" w:rsidRDefault="004767F7" w:rsidP="00563CEA">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70365F" w14:textId="77777777" w:rsidR="004767F7" w:rsidRPr="00DC7310" w:rsidRDefault="004767F7" w:rsidP="00563CEA">
            <w:pPr>
              <w:pStyle w:val="TAC"/>
              <w:keepNext w:val="0"/>
              <w:keepLines w:val="0"/>
              <w:rPr>
                <w:rFonts w:eastAsia="Calibri"/>
                <w:szCs w:val="18"/>
              </w:rPr>
            </w:pPr>
            <w:r w:rsidRPr="00DC7310">
              <w:rPr>
                <w:lang w:eastAsia="zh-CN"/>
              </w:rPr>
              <w:t>0.8</w:t>
            </w:r>
          </w:p>
        </w:tc>
      </w:tr>
      <w:tr w:rsidR="004767F7" w:rsidRPr="00DC7310" w14:paraId="2CD7FBB7"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457B4EE0" w14:textId="77777777" w:rsidR="004767F7" w:rsidRPr="00DC7310" w:rsidRDefault="004767F7" w:rsidP="00563CEA">
            <w:pPr>
              <w:pStyle w:val="TAC"/>
              <w:keepNext w:val="0"/>
              <w:keepLines w:val="0"/>
              <w:rPr>
                <w:rFonts w:eastAsiaTheme="minorEastAsia"/>
              </w:rPr>
            </w:pPr>
            <w:r w:rsidRPr="00DC7310">
              <w:rPr>
                <w:rFonts w:cs="Arial"/>
              </w:rPr>
              <w:t>DC_1-3-8-28_n78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8DC496"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BB86D6" w14:textId="77777777" w:rsidR="004767F7" w:rsidRPr="00DC7310" w:rsidRDefault="004767F7" w:rsidP="00563CEA">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307923"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A412CD" w14:textId="77777777" w:rsidR="004767F7" w:rsidRPr="00DC7310" w:rsidRDefault="004767F7" w:rsidP="00563CEA">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720935"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5E9CE387"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74E05D90" w14:textId="77777777" w:rsidR="004767F7" w:rsidRPr="00DC7310" w:rsidRDefault="004767F7" w:rsidP="00563CEA">
            <w:pPr>
              <w:pStyle w:val="TAC"/>
              <w:keepNext w:val="0"/>
              <w:keepLines w:val="0"/>
              <w:rPr>
                <w:rFonts w:cs="Arial"/>
              </w:rPr>
            </w:pPr>
            <w:r w:rsidRPr="00DC7310">
              <w:rPr>
                <w:rFonts w:cs="Arial"/>
              </w:rPr>
              <w:t>DC_1-3-8_n28-n78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726575" w14:textId="77777777" w:rsidR="004767F7" w:rsidRPr="00DC7310" w:rsidRDefault="004767F7" w:rsidP="00563CEA">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AB14FD" w14:textId="77777777" w:rsidR="004767F7" w:rsidRPr="00DC7310" w:rsidRDefault="004767F7" w:rsidP="00563CEA">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5125CB"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23CE91" w14:textId="77777777" w:rsidR="004767F7" w:rsidRPr="00DC7310" w:rsidRDefault="004767F7" w:rsidP="00563CEA">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B840DB"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75FB08B1"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43D1A74E" w14:textId="77777777" w:rsidR="004767F7" w:rsidRDefault="004767F7" w:rsidP="00563CEA">
            <w:pPr>
              <w:pStyle w:val="TAC"/>
            </w:pPr>
            <w:r w:rsidRPr="008D323A">
              <w:t>DC_1-3-8-41_n</w:t>
            </w:r>
            <w:r>
              <w:t>1</w:t>
            </w:r>
          </w:p>
          <w:p w14:paraId="5D0C3F70" w14:textId="77777777" w:rsidR="004767F7" w:rsidRPr="00DC7310" w:rsidRDefault="004767F7" w:rsidP="00563CEA">
            <w:pPr>
              <w:pStyle w:val="TAC"/>
              <w:keepNext w:val="0"/>
              <w:keepLines w:val="0"/>
              <w:rPr>
                <w:rFonts w:cs="Arial"/>
              </w:rPr>
            </w:pPr>
            <w:r w:rsidRPr="008D323A">
              <w:t>DC_1-</w:t>
            </w:r>
            <w:r>
              <w:t>3-</w:t>
            </w:r>
            <w:r w:rsidRPr="008D323A">
              <w:t>3-8-41_n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39EA9F4D" w14:textId="77777777" w:rsidR="004767F7" w:rsidRPr="00DC7310" w:rsidRDefault="004767F7" w:rsidP="00563CEA">
            <w:pPr>
              <w:pStyle w:val="TAC"/>
              <w:keepNext w:val="0"/>
              <w:keepLines w:val="0"/>
              <w:rPr>
                <w:rFonts w:eastAsia="Malgun Gothic" w:cs="Arial"/>
                <w:lang w:eastAsia="ko-KR"/>
              </w:rPr>
            </w:pPr>
            <w:r w:rsidRPr="000F0207">
              <w:rPr>
                <w:rFonts w:eastAsia="DengXian"/>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78EE3139" w14:textId="77777777" w:rsidR="004767F7" w:rsidRPr="00DC7310" w:rsidRDefault="004767F7" w:rsidP="00563CEA">
            <w:pPr>
              <w:pStyle w:val="TAC"/>
              <w:keepNext w:val="0"/>
              <w:keepLines w:val="0"/>
              <w:rPr>
                <w:lang w:eastAsia="zh-CN"/>
              </w:rPr>
            </w:pPr>
            <w:r w:rsidRPr="000F0207">
              <w:rPr>
                <w:lang w:eastAsia="zh-CN"/>
              </w:rPr>
              <w:t>0.</w:t>
            </w:r>
            <w:r>
              <w:rPr>
                <w:rFonts w:eastAsia="PMingLiU" w:hint="eastAsia"/>
                <w:lang w:eastAsia="zh-TW"/>
              </w:rPr>
              <w:t>5</w:t>
            </w:r>
          </w:p>
        </w:tc>
        <w:tc>
          <w:tcPr>
            <w:tcW w:w="1332" w:type="dxa"/>
            <w:tcBorders>
              <w:top w:val="single" w:sz="4" w:space="0" w:color="auto"/>
              <w:left w:val="single" w:sz="4" w:space="0" w:color="auto"/>
              <w:bottom w:val="single" w:sz="4" w:space="0" w:color="auto"/>
              <w:right w:val="single" w:sz="4" w:space="0" w:color="auto"/>
            </w:tcBorders>
            <w:vAlign w:val="center"/>
          </w:tcPr>
          <w:p w14:paraId="64E35942" w14:textId="77777777" w:rsidR="004767F7" w:rsidRPr="00DC7310" w:rsidRDefault="004767F7" w:rsidP="00563CEA">
            <w:pPr>
              <w:pStyle w:val="TAC"/>
              <w:keepNext w:val="0"/>
              <w:keepLines w:val="0"/>
              <w:rPr>
                <w:rFonts w:eastAsia="Malgun Gothic" w:cs="Arial"/>
                <w:lang w:eastAsia="ko-KR"/>
              </w:rPr>
            </w:pPr>
            <w:r w:rsidRPr="000F0207">
              <w:t>0</w:t>
            </w:r>
            <w:r w:rsidRPr="000F0207">
              <w:rPr>
                <w:rFonts w:eastAsia="DengXian"/>
                <w:lang w:eastAsia="zh-CN"/>
              </w:rPr>
              <w:t>.</w:t>
            </w:r>
            <w:r>
              <w:rPr>
                <w:rFonts w:eastAsia="PMingLiU" w:hint="eastAsia"/>
                <w:lang w:eastAsia="zh-TW"/>
              </w:rPr>
              <w:t>3</w:t>
            </w:r>
          </w:p>
        </w:tc>
        <w:tc>
          <w:tcPr>
            <w:tcW w:w="1333" w:type="dxa"/>
            <w:tcBorders>
              <w:top w:val="single" w:sz="4" w:space="0" w:color="auto"/>
              <w:left w:val="single" w:sz="4" w:space="0" w:color="auto"/>
              <w:bottom w:val="single" w:sz="4" w:space="0" w:color="auto"/>
              <w:right w:val="single" w:sz="4" w:space="0" w:color="auto"/>
            </w:tcBorders>
            <w:vAlign w:val="center"/>
          </w:tcPr>
          <w:p w14:paraId="00E41511" w14:textId="77777777" w:rsidR="004767F7" w:rsidRPr="00DC7310" w:rsidRDefault="004767F7" w:rsidP="00563CEA">
            <w:pPr>
              <w:pStyle w:val="TAC"/>
              <w:keepNext w:val="0"/>
              <w:keepLines w:val="0"/>
              <w:rPr>
                <w:lang w:eastAsia="zh-CN"/>
              </w:rPr>
            </w:pPr>
            <w:r w:rsidRPr="000F0207">
              <w:rPr>
                <w:rFonts w:eastAsia="Yu Mincho"/>
                <w:lang w:eastAsia="ja-JP"/>
              </w:rPr>
              <w:t>0.</w:t>
            </w:r>
            <w:r w:rsidRPr="000F0207">
              <w:rPr>
                <w:rFonts w:eastAsia="DengXian"/>
                <w:lang w:eastAsia="zh-CN"/>
              </w:rPr>
              <w:t>3</w:t>
            </w:r>
            <w:r>
              <w:rPr>
                <w:rFonts w:eastAsia="DengXian"/>
                <w:vertAlign w:val="superscript"/>
                <w:lang w:eastAsia="zh-CN"/>
              </w:rPr>
              <w:t>3</w:t>
            </w:r>
            <w:r w:rsidRPr="000F0207">
              <w:rPr>
                <w:rFonts w:eastAsia="DengXian"/>
                <w:vertAlign w:val="superscript"/>
                <w:lang w:eastAsia="zh-CN"/>
              </w:rPr>
              <w:t xml:space="preserve"> </w:t>
            </w:r>
            <w:r w:rsidRPr="000F0207">
              <w:rPr>
                <w:rFonts w:eastAsia="DengXian"/>
                <w:lang w:eastAsia="zh-CN"/>
              </w:rPr>
              <w:t>/ 0.8</w:t>
            </w:r>
            <w:r>
              <w:rPr>
                <w:rFonts w:eastAsia="DengXian"/>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tcPr>
          <w:p w14:paraId="4908E9B8" w14:textId="77777777" w:rsidR="004767F7" w:rsidRPr="00DC7310" w:rsidRDefault="004767F7" w:rsidP="00563CEA">
            <w:pPr>
              <w:pStyle w:val="TAC"/>
              <w:keepNext w:val="0"/>
              <w:keepLines w:val="0"/>
              <w:rPr>
                <w:lang w:eastAsia="zh-CN"/>
              </w:rPr>
            </w:pPr>
            <w:r w:rsidRPr="000F0207">
              <w:rPr>
                <w:rFonts w:eastAsia="DengXian"/>
                <w:lang w:eastAsia="zh-CN"/>
              </w:rPr>
              <w:t>0.</w:t>
            </w:r>
            <w:r>
              <w:rPr>
                <w:rFonts w:eastAsia="PMingLiU" w:hint="eastAsia"/>
                <w:lang w:eastAsia="zh-TW"/>
              </w:rPr>
              <w:t>5</w:t>
            </w:r>
          </w:p>
        </w:tc>
      </w:tr>
      <w:tr w:rsidR="004767F7" w:rsidRPr="00DC7310" w14:paraId="3DE73D69"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3A89533B" w14:textId="77777777" w:rsidR="004767F7" w:rsidRDefault="004767F7" w:rsidP="00563CEA">
            <w:pPr>
              <w:pStyle w:val="TAC"/>
            </w:pPr>
            <w:r w:rsidRPr="008D323A">
              <w:t>DC_1-3-8-41_n</w:t>
            </w:r>
            <w:r>
              <w:t>41</w:t>
            </w:r>
          </w:p>
          <w:p w14:paraId="414ACBAF" w14:textId="77777777" w:rsidR="004767F7" w:rsidRPr="00DC7310" w:rsidRDefault="004767F7" w:rsidP="00563CEA">
            <w:pPr>
              <w:pStyle w:val="TAC"/>
            </w:pPr>
            <w:r w:rsidRPr="008D323A">
              <w:t>DC_1-</w:t>
            </w:r>
            <w:r>
              <w:t>3-</w:t>
            </w:r>
            <w:r w:rsidRPr="008D323A">
              <w:t>3-8-41_n</w:t>
            </w:r>
            <w:r>
              <w:t>41</w:t>
            </w:r>
          </w:p>
        </w:tc>
        <w:tc>
          <w:tcPr>
            <w:tcW w:w="1332" w:type="dxa"/>
            <w:tcBorders>
              <w:top w:val="single" w:sz="4" w:space="0" w:color="auto"/>
              <w:left w:val="single" w:sz="4" w:space="0" w:color="auto"/>
              <w:bottom w:val="single" w:sz="4" w:space="0" w:color="auto"/>
              <w:right w:val="single" w:sz="4" w:space="0" w:color="auto"/>
            </w:tcBorders>
            <w:vAlign w:val="center"/>
          </w:tcPr>
          <w:p w14:paraId="6D74DCD3" w14:textId="77777777" w:rsidR="004767F7" w:rsidRPr="00DC7310" w:rsidRDefault="004767F7" w:rsidP="00563CEA">
            <w:pPr>
              <w:pStyle w:val="TAC"/>
              <w:rPr>
                <w:rFonts w:eastAsia="Malgun Gothic"/>
                <w:lang w:eastAsia="ko-KR"/>
              </w:rPr>
            </w:pPr>
            <w:r w:rsidRPr="008D323A">
              <w:rPr>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37488C34" w14:textId="77777777" w:rsidR="004767F7" w:rsidRPr="00DC7310" w:rsidRDefault="004767F7" w:rsidP="00563CEA">
            <w:pPr>
              <w:pStyle w:val="TAC"/>
              <w:rPr>
                <w:lang w:eastAsia="zh-CN"/>
              </w:rPr>
            </w:pPr>
            <w:r w:rsidRPr="008D323A">
              <w:rPr>
                <w:szCs w:val="18"/>
                <w:lang w:eastAsia="zh-CN"/>
              </w:rPr>
              <w:t>0.</w:t>
            </w:r>
            <w:r>
              <w:rPr>
                <w:rFonts w:eastAsia="PMingLiU" w:hint="eastAsia"/>
                <w:szCs w:val="18"/>
                <w:lang w:eastAsia="zh-TW"/>
              </w:rPr>
              <w:t>5</w:t>
            </w:r>
          </w:p>
        </w:tc>
        <w:tc>
          <w:tcPr>
            <w:tcW w:w="1332" w:type="dxa"/>
            <w:tcBorders>
              <w:top w:val="single" w:sz="4" w:space="0" w:color="auto"/>
              <w:left w:val="single" w:sz="4" w:space="0" w:color="auto"/>
              <w:bottom w:val="single" w:sz="4" w:space="0" w:color="auto"/>
              <w:right w:val="single" w:sz="4" w:space="0" w:color="auto"/>
            </w:tcBorders>
            <w:vAlign w:val="center"/>
          </w:tcPr>
          <w:p w14:paraId="753782F9" w14:textId="77777777" w:rsidR="004767F7" w:rsidRPr="00DC7310" w:rsidRDefault="004767F7" w:rsidP="00563CEA">
            <w:pPr>
              <w:pStyle w:val="TAC"/>
              <w:rPr>
                <w:rFonts w:eastAsia="Malgun Gothic"/>
                <w:lang w:eastAsia="ko-KR"/>
              </w:rPr>
            </w:pPr>
            <w:r w:rsidRPr="008808FA">
              <w:rPr>
                <w:lang w:eastAsia="zh-CN"/>
              </w:rPr>
              <w:t>0.</w:t>
            </w:r>
            <w:r w:rsidRPr="008808FA">
              <w:rPr>
                <w:rFonts w:eastAsia="PMingLiU"/>
                <w:lang w:eastAsia="zh-TW"/>
              </w:rPr>
              <w:t>3</w:t>
            </w:r>
          </w:p>
        </w:tc>
        <w:tc>
          <w:tcPr>
            <w:tcW w:w="1333" w:type="dxa"/>
            <w:tcBorders>
              <w:top w:val="single" w:sz="4" w:space="0" w:color="auto"/>
              <w:left w:val="single" w:sz="4" w:space="0" w:color="auto"/>
              <w:bottom w:val="single" w:sz="4" w:space="0" w:color="auto"/>
              <w:right w:val="single" w:sz="4" w:space="0" w:color="auto"/>
            </w:tcBorders>
            <w:vAlign w:val="center"/>
          </w:tcPr>
          <w:p w14:paraId="6DA893B9" w14:textId="77777777" w:rsidR="004767F7" w:rsidRPr="00DC7310" w:rsidRDefault="004767F7" w:rsidP="00563CEA">
            <w:pPr>
              <w:pStyle w:val="TAC"/>
              <w:rPr>
                <w:lang w:eastAsia="zh-CN"/>
              </w:rPr>
            </w:pPr>
            <w:r w:rsidRPr="008808FA">
              <w:rPr>
                <w:lang w:eastAsia="zh-CN"/>
              </w:rPr>
              <w:t>0.3</w:t>
            </w:r>
            <w:r w:rsidRPr="008808FA">
              <w:rPr>
                <w:vertAlign w:val="superscript"/>
                <w:lang w:eastAsia="zh-CN"/>
              </w:rPr>
              <w:t xml:space="preserve">3 </w:t>
            </w:r>
            <w:r w:rsidRPr="008808FA">
              <w:rPr>
                <w:lang w:eastAsia="zh-CN"/>
              </w:rPr>
              <w:t>/ 0.8</w:t>
            </w:r>
            <w:r w:rsidRPr="008808FA">
              <w:rPr>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7738176A" w14:textId="77777777" w:rsidR="004767F7" w:rsidRPr="00DC7310" w:rsidRDefault="004767F7" w:rsidP="00563CEA">
            <w:pPr>
              <w:pStyle w:val="TAC"/>
              <w:rPr>
                <w:lang w:eastAsia="zh-CN"/>
              </w:rPr>
            </w:pPr>
            <w:r w:rsidRPr="008808FA">
              <w:rPr>
                <w:lang w:eastAsia="zh-CN"/>
              </w:rPr>
              <w:t>0.3</w:t>
            </w:r>
            <w:r w:rsidRPr="008808FA">
              <w:rPr>
                <w:vertAlign w:val="superscript"/>
                <w:lang w:eastAsia="zh-CN"/>
              </w:rPr>
              <w:t xml:space="preserve">3 </w:t>
            </w:r>
            <w:r w:rsidRPr="008808FA">
              <w:rPr>
                <w:lang w:eastAsia="zh-CN"/>
              </w:rPr>
              <w:t>/ 0.8</w:t>
            </w:r>
            <w:r w:rsidRPr="008808FA">
              <w:rPr>
                <w:vertAlign w:val="superscript"/>
              </w:rPr>
              <w:t>4</w:t>
            </w:r>
          </w:p>
        </w:tc>
      </w:tr>
      <w:tr w:rsidR="004767F7" w:rsidRPr="00DC7310" w14:paraId="0397F652"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6B2BC161" w14:textId="77777777" w:rsidR="004767F7" w:rsidRPr="00DC7310" w:rsidRDefault="004767F7" w:rsidP="00563CEA">
            <w:pPr>
              <w:pStyle w:val="TAC"/>
            </w:pPr>
            <w:r w:rsidRPr="008D323A">
              <w:t>DC_1-3-8-41_n78</w:t>
            </w:r>
          </w:p>
        </w:tc>
        <w:tc>
          <w:tcPr>
            <w:tcW w:w="1332" w:type="dxa"/>
            <w:tcBorders>
              <w:top w:val="single" w:sz="4" w:space="0" w:color="auto"/>
              <w:left w:val="single" w:sz="4" w:space="0" w:color="auto"/>
              <w:bottom w:val="single" w:sz="4" w:space="0" w:color="auto"/>
              <w:right w:val="single" w:sz="4" w:space="0" w:color="auto"/>
            </w:tcBorders>
            <w:vAlign w:val="center"/>
          </w:tcPr>
          <w:p w14:paraId="08A69716" w14:textId="77777777" w:rsidR="004767F7" w:rsidRPr="00DC7310" w:rsidRDefault="004767F7" w:rsidP="00563CEA">
            <w:pPr>
              <w:pStyle w:val="TAC"/>
              <w:rPr>
                <w:rFonts w:eastAsia="Malgun Gothic"/>
                <w:lang w:eastAsia="ko-KR"/>
              </w:rPr>
            </w:pPr>
            <w:r w:rsidRPr="008D323A">
              <w:rPr>
                <w:lang w:val="en-US"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79FEC962" w14:textId="77777777" w:rsidR="004767F7" w:rsidRPr="00DC7310" w:rsidRDefault="004767F7" w:rsidP="00563CEA">
            <w:pPr>
              <w:pStyle w:val="TAC"/>
              <w:rPr>
                <w:lang w:eastAsia="zh-CN"/>
              </w:rPr>
            </w:pPr>
            <w:r w:rsidRPr="008D323A">
              <w:rPr>
                <w:lang w:val="en-US"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3E809CC1" w14:textId="77777777" w:rsidR="004767F7" w:rsidRPr="00DC7310" w:rsidRDefault="004767F7" w:rsidP="00563CEA">
            <w:pPr>
              <w:pStyle w:val="TAC"/>
              <w:rPr>
                <w:rFonts w:eastAsia="Malgun Gothic"/>
                <w:lang w:eastAsia="ko-KR"/>
              </w:rPr>
            </w:pPr>
            <w:r w:rsidRPr="008D323A">
              <w:rPr>
                <w:szCs w:val="18"/>
                <w:lang w:eastAsia="zh-CN"/>
              </w:rPr>
              <w:t>0.</w:t>
            </w:r>
            <w:r>
              <w:rPr>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70A5E2B" w14:textId="77777777" w:rsidR="004767F7" w:rsidRPr="00DC7310" w:rsidRDefault="004767F7" w:rsidP="00563CEA">
            <w:pPr>
              <w:pStyle w:val="TAC"/>
              <w:rPr>
                <w:lang w:eastAsia="zh-CN"/>
              </w:rPr>
            </w:pPr>
            <w:r w:rsidRPr="008D323A">
              <w:rPr>
                <w:lang w:val="en-US" w:eastAsia="zh-CN"/>
              </w:rPr>
              <w:t>0.</w:t>
            </w:r>
            <w:r>
              <w:rPr>
                <w:lang w:val="en-US"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13CB9175" w14:textId="77777777" w:rsidR="004767F7" w:rsidRPr="00DC7310" w:rsidRDefault="004767F7" w:rsidP="00563CEA">
            <w:pPr>
              <w:pStyle w:val="TAC"/>
              <w:rPr>
                <w:lang w:eastAsia="zh-CN"/>
              </w:rPr>
            </w:pPr>
            <w:r w:rsidRPr="008D323A">
              <w:rPr>
                <w:lang w:val="en-US" w:eastAsia="zh-CN"/>
              </w:rPr>
              <w:t>0.8</w:t>
            </w:r>
          </w:p>
        </w:tc>
      </w:tr>
      <w:tr w:rsidR="004767F7" w:rsidRPr="00DC7310" w14:paraId="6E55B28C"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7D15FD5" w14:textId="77777777" w:rsidR="004767F7" w:rsidRPr="00DC7310" w:rsidRDefault="004767F7" w:rsidP="00563CEA">
            <w:pPr>
              <w:pStyle w:val="TAC"/>
              <w:keepNext w:val="0"/>
              <w:keepLines w:val="0"/>
              <w:rPr>
                <w:rFonts w:cs="Arial"/>
              </w:rPr>
            </w:pPr>
            <w:r w:rsidRPr="00DC7310">
              <w:t>DC_1-3-8_n77-n79</w:t>
            </w:r>
          </w:p>
        </w:tc>
        <w:tc>
          <w:tcPr>
            <w:tcW w:w="1332" w:type="dxa"/>
            <w:tcBorders>
              <w:top w:val="nil"/>
              <w:left w:val="single" w:sz="4" w:space="0" w:color="auto"/>
              <w:bottom w:val="single" w:sz="4" w:space="0" w:color="auto"/>
              <w:right w:val="single" w:sz="4" w:space="0" w:color="auto"/>
            </w:tcBorders>
            <w:vAlign w:val="center"/>
            <w:hideMark/>
          </w:tcPr>
          <w:p w14:paraId="3656697D" w14:textId="77777777" w:rsidR="004767F7" w:rsidRPr="00DC7310" w:rsidRDefault="004767F7" w:rsidP="00563CEA">
            <w:pPr>
              <w:pStyle w:val="TAC"/>
              <w:keepNext w:val="0"/>
              <w:keepLines w:val="0"/>
              <w:rPr>
                <w:rFonts w:cs="Arial"/>
                <w:lang w:eastAsia="zh-CN"/>
              </w:rPr>
            </w:pPr>
            <w:r w:rsidRPr="00DC7310">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2C19A4AC" w14:textId="77777777" w:rsidR="004767F7" w:rsidRPr="00DC7310" w:rsidRDefault="004767F7" w:rsidP="00563CEA">
            <w:pPr>
              <w:pStyle w:val="TAC"/>
              <w:keepNext w:val="0"/>
              <w:keepLines w:val="0"/>
              <w:rPr>
                <w:rFonts w:cs="Arial"/>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CF202A" w14:textId="77777777" w:rsidR="004767F7" w:rsidRPr="00DC7310" w:rsidRDefault="004767F7" w:rsidP="00563CEA">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11E89E" w14:textId="77777777" w:rsidR="004767F7" w:rsidRPr="00DC7310" w:rsidRDefault="004767F7" w:rsidP="00563CEA">
            <w:pPr>
              <w:pStyle w:val="TAC"/>
              <w:keepNext w:val="0"/>
              <w:keepLines w:val="0"/>
              <w:rPr>
                <w:rFonts w:cs="Arial"/>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15A488" w14:textId="77777777" w:rsidR="004767F7" w:rsidRPr="00DC7310" w:rsidRDefault="004767F7" w:rsidP="00563CEA">
            <w:pPr>
              <w:pStyle w:val="TAC"/>
              <w:keepNext w:val="0"/>
              <w:keepLines w:val="0"/>
              <w:rPr>
                <w:rFonts w:cs="Arial"/>
                <w:lang w:eastAsia="zh-CN"/>
              </w:rPr>
            </w:pPr>
            <w:r w:rsidRPr="00DC7310">
              <w:rPr>
                <w:lang w:eastAsia="zh-CN"/>
              </w:rPr>
              <w:t>0.5</w:t>
            </w:r>
          </w:p>
        </w:tc>
      </w:tr>
      <w:tr w:rsidR="004767F7" w:rsidRPr="00DC7310" w14:paraId="14612BEF"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8AF8717" w14:textId="77777777" w:rsidR="004767F7" w:rsidRPr="00DC7310" w:rsidRDefault="004767F7" w:rsidP="00563CEA">
            <w:pPr>
              <w:pStyle w:val="TAC"/>
              <w:keepNext w:val="0"/>
              <w:keepLines w:val="0"/>
              <w:rPr>
                <w:rFonts w:cs="Arial"/>
              </w:rPr>
            </w:pPr>
            <w:r w:rsidRPr="00DC7310">
              <w:t>DC_1-3-8-32_n78</w:t>
            </w:r>
          </w:p>
        </w:tc>
        <w:tc>
          <w:tcPr>
            <w:tcW w:w="1332" w:type="dxa"/>
            <w:tcBorders>
              <w:top w:val="nil"/>
              <w:left w:val="single" w:sz="4" w:space="0" w:color="auto"/>
              <w:bottom w:val="single" w:sz="4" w:space="0" w:color="auto"/>
              <w:right w:val="single" w:sz="4" w:space="0" w:color="auto"/>
            </w:tcBorders>
            <w:vAlign w:val="center"/>
            <w:hideMark/>
          </w:tcPr>
          <w:p w14:paraId="30DE5C4A" w14:textId="77777777" w:rsidR="004767F7" w:rsidRPr="00DC7310" w:rsidRDefault="004767F7" w:rsidP="00563CEA">
            <w:pPr>
              <w:pStyle w:val="TAC"/>
              <w:keepNext w:val="0"/>
              <w:keepLines w:val="0"/>
              <w:rPr>
                <w:rFonts w:cs="Arial"/>
                <w:lang w:eastAsia="zh-CN"/>
              </w:rPr>
            </w:pPr>
            <w:r w:rsidRPr="00DC7310">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5D87620A"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C90DB3" w14:textId="77777777" w:rsidR="004767F7" w:rsidRPr="00DC7310" w:rsidRDefault="004767F7" w:rsidP="00563CEA">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1F4D5E" w14:textId="77777777" w:rsidR="004767F7" w:rsidRPr="00DC7310" w:rsidRDefault="004767F7" w:rsidP="00563CEA">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E7D19B" w14:textId="77777777" w:rsidR="004767F7" w:rsidRPr="00DC7310" w:rsidRDefault="004767F7" w:rsidP="00563CEA">
            <w:pPr>
              <w:pStyle w:val="TAC"/>
              <w:keepNext w:val="0"/>
              <w:keepLines w:val="0"/>
              <w:rPr>
                <w:rFonts w:cs="Arial"/>
                <w:lang w:eastAsia="zh-CN"/>
              </w:rPr>
            </w:pPr>
            <w:r w:rsidRPr="00DC7310">
              <w:rPr>
                <w:rFonts w:cs="Arial"/>
                <w:lang w:eastAsia="zh-CN"/>
              </w:rPr>
              <w:t>0.8</w:t>
            </w:r>
          </w:p>
        </w:tc>
      </w:tr>
      <w:tr w:rsidR="004767F7" w:rsidRPr="00DC7310" w14:paraId="6A2EB571"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6EDF36C7" w14:textId="77777777" w:rsidR="004767F7" w:rsidRPr="00DC7310" w:rsidRDefault="004767F7" w:rsidP="00563CEA">
            <w:pPr>
              <w:pStyle w:val="TAC"/>
              <w:keepNext w:val="0"/>
              <w:keepLines w:val="0"/>
              <w:rPr>
                <w:rFonts w:cs="Arial"/>
              </w:rPr>
            </w:pPr>
            <w:r w:rsidRPr="00DC7310">
              <w:rPr>
                <w:lang w:eastAsia="sv-SE"/>
              </w:rPr>
              <w:t>DC_1-3-8-40_n78</w:t>
            </w:r>
          </w:p>
        </w:tc>
        <w:tc>
          <w:tcPr>
            <w:tcW w:w="1332" w:type="dxa"/>
            <w:tcBorders>
              <w:top w:val="nil"/>
              <w:left w:val="single" w:sz="4" w:space="0" w:color="auto"/>
              <w:bottom w:val="single" w:sz="4" w:space="0" w:color="auto"/>
              <w:right w:val="single" w:sz="4" w:space="0" w:color="auto"/>
            </w:tcBorders>
            <w:vAlign w:val="center"/>
            <w:hideMark/>
          </w:tcPr>
          <w:p w14:paraId="04457106" w14:textId="77777777" w:rsidR="004767F7" w:rsidRPr="00DC7310" w:rsidRDefault="004767F7" w:rsidP="00563CEA">
            <w:pPr>
              <w:pStyle w:val="TAC"/>
              <w:keepNext w:val="0"/>
              <w:keepLines w:val="0"/>
              <w:rPr>
                <w:rFonts w:cs="Arial"/>
                <w:lang w:eastAsia="zh-CN"/>
              </w:rPr>
            </w:pPr>
            <w:r w:rsidRPr="00DC7310">
              <w:rPr>
                <w:rFonts w:eastAsia="Malgun Gothic"/>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770DA90D"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1B4890" w14:textId="77777777" w:rsidR="004767F7" w:rsidRPr="00DC7310" w:rsidRDefault="004767F7" w:rsidP="00563CEA">
            <w:pPr>
              <w:pStyle w:val="TAC"/>
              <w:keepNext w:val="0"/>
              <w:keepLines w:val="0"/>
              <w:rPr>
                <w:rFonts w:cs="Arial"/>
                <w:lang w:eastAsia="zh-CN"/>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BBAB6E" w14:textId="77777777" w:rsidR="004767F7" w:rsidRPr="00DC7310" w:rsidRDefault="004767F7" w:rsidP="00563CEA">
            <w:pPr>
              <w:pStyle w:val="TAC"/>
              <w:keepNext w:val="0"/>
              <w:keepLines w:val="0"/>
              <w:rPr>
                <w:rFonts w:cs="Arial"/>
                <w:lang w:eastAsia="zh-CN"/>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AC831C" w14:textId="77777777" w:rsidR="004767F7" w:rsidRPr="00DC7310" w:rsidRDefault="004767F7" w:rsidP="00563CEA">
            <w:pPr>
              <w:pStyle w:val="TAC"/>
              <w:keepNext w:val="0"/>
              <w:keepLines w:val="0"/>
              <w:rPr>
                <w:rFonts w:cs="Arial"/>
                <w:lang w:eastAsia="zh-CN"/>
              </w:rPr>
            </w:pPr>
            <w:r w:rsidRPr="00DC7310">
              <w:rPr>
                <w:lang w:eastAsia="zh-CN"/>
              </w:rPr>
              <w:t>0.8</w:t>
            </w:r>
            <w:r w:rsidRPr="00DC7310">
              <w:rPr>
                <w:vertAlign w:val="superscript"/>
                <w:lang w:eastAsia="zh-CN"/>
              </w:rPr>
              <w:t>5</w:t>
            </w:r>
          </w:p>
        </w:tc>
      </w:tr>
      <w:tr w:rsidR="004767F7" w:rsidRPr="00DC7310" w14:paraId="694338AB"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1CF39C06" w14:textId="77777777" w:rsidR="004767F7" w:rsidRPr="00DC7310" w:rsidRDefault="004767F7" w:rsidP="00563CEA">
            <w:pPr>
              <w:pStyle w:val="TAC"/>
            </w:pPr>
            <w:r w:rsidRPr="00FC21AA">
              <w:rPr>
                <w:lang w:eastAsia="sv-SE"/>
              </w:rPr>
              <w:t>DC_1-3-8_n41-n78</w:t>
            </w:r>
          </w:p>
        </w:tc>
        <w:tc>
          <w:tcPr>
            <w:tcW w:w="1332" w:type="dxa"/>
            <w:tcBorders>
              <w:top w:val="nil"/>
              <w:left w:val="single" w:sz="4" w:space="0" w:color="auto"/>
              <w:bottom w:val="single" w:sz="4" w:space="0" w:color="auto"/>
              <w:right w:val="single" w:sz="4" w:space="0" w:color="auto"/>
            </w:tcBorders>
            <w:vAlign w:val="center"/>
          </w:tcPr>
          <w:p w14:paraId="48B56234" w14:textId="77777777" w:rsidR="004767F7" w:rsidRPr="00DC7310" w:rsidRDefault="004767F7" w:rsidP="00563CEA">
            <w:pPr>
              <w:pStyle w:val="TAC"/>
              <w:rPr>
                <w:rFonts w:eastAsia="Malgun Gothic" w:cs="Arial"/>
                <w:lang w:eastAsia="ko-KR"/>
              </w:rPr>
            </w:pPr>
            <w:r w:rsidRPr="00FC21AA">
              <w:rPr>
                <w:rFonts w:cs="Arial"/>
                <w:lang w:eastAsia="ja-JP"/>
              </w:rPr>
              <w:t>0.7</w:t>
            </w:r>
          </w:p>
        </w:tc>
        <w:tc>
          <w:tcPr>
            <w:tcW w:w="1333" w:type="dxa"/>
            <w:tcBorders>
              <w:top w:val="nil"/>
              <w:left w:val="single" w:sz="4" w:space="0" w:color="auto"/>
              <w:bottom w:val="single" w:sz="4" w:space="0" w:color="auto"/>
              <w:right w:val="single" w:sz="4" w:space="0" w:color="auto"/>
            </w:tcBorders>
            <w:vAlign w:val="center"/>
          </w:tcPr>
          <w:p w14:paraId="71853E6D" w14:textId="77777777" w:rsidR="004767F7" w:rsidRPr="00DC7310" w:rsidRDefault="004767F7" w:rsidP="00563CEA">
            <w:pPr>
              <w:pStyle w:val="TAC"/>
              <w:rPr>
                <w:lang w:eastAsia="zh-CN"/>
              </w:rPr>
            </w:pPr>
            <w:r w:rsidRPr="00FC21AA">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1FB8DE20" w14:textId="77777777" w:rsidR="004767F7" w:rsidRPr="00DC7310" w:rsidRDefault="004767F7" w:rsidP="00563CEA">
            <w:pPr>
              <w:pStyle w:val="TAC"/>
              <w:rPr>
                <w:rFonts w:eastAsia="Malgun Gothic" w:cs="Arial"/>
                <w:lang w:eastAsia="ko-KR"/>
              </w:rPr>
            </w:pPr>
            <w:r w:rsidRPr="00FC21AA">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22E354A" w14:textId="77777777" w:rsidR="004767F7" w:rsidRPr="00DC7310" w:rsidRDefault="004767F7" w:rsidP="00563CEA">
            <w:pPr>
              <w:pStyle w:val="TAC"/>
              <w:rPr>
                <w:rFonts w:eastAsia="Malgun Gothic" w:cs="Arial"/>
                <w:lang w:eastAsia="ko-KR"/>
              </w:rPr>
            </w:pPr>
            <w:r w:rsidRPr="00FC21AA">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1BF0C30" w14:textId="77777777" w:rsidR="004767F7" w:rsidRPr="00DC7310" w:rsidRDefault="004767F7" w:rsidP="00563CEA">
            <w:pPr>
              <w:pStyle w:val="TAC"/>
              <w:rPr>
                <w:lang w:eastAsia="zh-CN"/>
              </w:rPr>
            </w:pPr>
            <w:r w:rsidRPr="00FC21AA">
              <w:rPr>
                <w:rFonts w:cs="Arial"/>
                <w:lang w:eastAsia="ja-JP"/>
              </w:rPr>
              <w:t>0.8</w:t>
            </w:r>
          </w:p>
        </w:tc>
      </w:tr>
      <w:tr w:rsidR="004767F7" w:rsidRPr="00DC7310" w14:paraId="5A06D2F3"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52E1F0E8" w14:textId="77777777" w:rsidR="004767F7" w:rsidRPr="00DC7310" w:rsidRDefault="004767F7" w:rsidP="00563CEA">
            <w:pPr>
              <w:pStyle w:val="TAC"/>
              <w:keepNext w:val="0"/>
              <w:keepLines w:val="0"/>
            </w:pPr>
            <w:r w:rsidRPr="00DC7310">
              <w:t>DC_1-3-8-42_n77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E3C6A1" w14:textId="77777777" w:rsidR="004767F7" w:rsidRPr="00DC7310" w:rsidRDefault="004767F7" w:rsidP="00563CEA">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47D9DD" w14:textId="77777777" w:rsidR="004767F7" w:rsidRPr="00DC7310" w:rsidRDefault="004767F7" w:rsidP="00563CEA">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7DE926" w14:textId="77777777" w:rsidR="004767F7" w:rsidRPr="00DC7310" w:rsidRDefault="004767F7" w:rsidP="00563CEA">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662602" w14:textId="77777777" w:rsidR="004767F7" w:rsidRPr="00DC7310" w:rsidRDefault="004767F7" w:rsidP="00563CEA">
            <w:pPr>
              <w:pStyle w:val="TAC"/>
              <w:keepNext w:val="0"/>
              <w:keepLines w:val="0"/>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CCCDFA" w14:textId="77777777" w:rsidR="004767F7" w:rsidRPr="00DC7310" w:rsidRDefault="004767F7" w:rsidP="00563CEA">
            <w:pPr>
              <w:pStyle w:val="TAC"/>
              <w:keepNext w:val="0"/>
              <w:keepLines w:val="0"/>
            </w:pPr>
            <w:r w:rsidRPr="00DC7310">
              <w:rPr>
                <w:lang w:eastAsia="zh-CN"/>
              </w:rPr>
              <w:t>0.8</w:t>
            </w:r>
          </w:p>
        </w:tc>
      </w:tr>
      <w:tr w:rsidR="004767F7" w:rsidRPr="00DC7310" w14:paraId="15D7617A"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52D79A07" w14:textId="77777777" w:rsidR="004767F7" w:rsidRPr="00DC7310" w:rsidRDefault="004767F7" w:rsidP="00563CEA">
            <w:pPr>
              <w:pStyle w:val="TAC"/>
              <w:keepNext w:val="0"/>
              <w:keepLines w:val="0"/>
            </w:pPr>
            <w:r w:rsidRPr="00DC7310">
              <w:t>DC_1-(n)3-8_n77</w:t>
            </w:r>
          </w:p>
        </w:tc>
        <w:tc>
          <w:tcPr>
            <w:tcW w:w="1332" w:type="dxa"/>
            <w:tcBorders>
              <w:top w:val="single" w:sz="4" w:space="0" w:color="auto"/>
              <w:left w:val="single" w:sz="4" w:space="0" w:color="auto"/>
              <w:bottom w:val="single" w:sz="4" w:space="0" w:color="auto"/>
              <w:right w:val="single" w:sz="4" w:space="0" w:color="auto"/>
            </w:tcBorders>
            <w:vAlign w:val="center"/>
          </w:tcPr>
          <w:p w14:paraId="343CF202" w14:textId="77777777" w:rsidR="004767F7" w:rsidRPr="00DC7310" w:rsidRDefault="004767F7" w:rsidP="00563CEA">
            <w:pPr>
              <w:pStyle w:val="TAC"/>
              <w:keepNext w:val="0"/>
              <w:keepLines w:val="0"/>
              <w:rPr>
                <w:rFonts w:eastAsia="Malgun Gothic" w:cs="Arial"/>
                <w:lang w:eastAsia="ko-KR"/>
              </w:rPr>
            </w:pPr>
            <w:r w:rsidRPr="00DC7310">
              <w:rPr>
                <w:rFonts w:hint="eastAsia"/>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11D0D0C" w14:textId="77777777" w:rsidR="004767F7" w:rsidRPr="00DC7310" w:rsidRDefault="004767F7" w:rsidP="00563CEA">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28A426C" w14:textId="77777777" w:rsidR="004767F7" w:rsidRPr="00DC7310" w:rsidRDefault="004767F7" w:rsidP="00563CEA">
            <w:pPr>
              <w:pStyle w:val="TAC"/>
              <w:keepNext w:val="0"/>
              <w:keepLines w:val="0"/>
              <w:rPr>
                <w:rFonts w:eastAsia="Malgun Gothic" w:cs="Arial"/>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D232ADC" w14:textId="77777777" w:rsidR="004767F7" w:rsidRPr="00DC7310" w:rsidRDefault="004767F7" w:rsidP="00563CE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9301D0E"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03423752"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2C3526D" w14:textId="77777777" w:rsidR="004767F7" w:rsidRPr="00DC7310" w:rsidRDefault="004767F7" w:rsidP="00563CEA">
            <w:pPr>
              <w:pStyle w:val="TAC"/>
              <w:keepNext w:val="0"/>
              <w:keepLines w:val="0"/>
              <w:rPr>
                <w:rFonts w:cs="Arial"/>
              </w:rPr>
            </w:pPr>
            <w:r w:rsidRPr="00DC7310">
              <w:t>DC_1-3-11_n28-n77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3DCF8E" w14:textId="77777777" w:rsidR="004767F7" w:rsidRPr="00DC7310" w:rsidRDefault="004767F7" w:rsidP="00563CEA">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5037A7" w14:textId="77777777" w:rsidR="004767F7" w:rsidRPr="00DC7310" w:rsidRDefault="004767F7" w:rsidP="00563CEA">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73F3EF" w14:textId="77777777" w:rsidR="004767F7" w:rsidRPr="00DC7310" w:rsidRDefault="004767F7" w:rsidP="00563CEA">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61F1BC" w14:textId="77777777" w:rsidR="004767F7" w:rsidRPr="00DC7310" w:rsidRDefault="004767F7" w:rsidP="00563CE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83B84D"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7E96D824"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E50F3FF" w14:textId="77777777" w:rsidR="004767F7" w:rsidRPr="00DC7310" w:rsidRDefault="004767F7" w:rsidP="00563CEA">
            <w:pPr>
              <w:pStyle w:val="TAC"/>
              <w:keepNext w:val="0"/>
              <w:keepLines w:val="0"/>
              <w:rPr>
                <w:rFonts w:cs="Arial"/>
              </w:rPr>
            </w:pPr>
            <w:r w:rsidRPr="00DC7310">
              <w:t>DC_1-3-18_n3-n41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AD41C0" w14:textId="77777777" w:rsidR="004767F7" w:rsidRPr="00DC7310" w:rsidRDefault="004767F7" w:rsidP="00563CEA">
            <w:pPr>
              <w:pStyle w:val="TAC"/>
              <w:keepNext w:val="0"/>
              <w:keepLines w:val="0"/>
              <w:rPr>
                <w:rFonts w:eastAsia="MS Mincho" w:cs="Arial"/>
                <w:bCs/>
                <w:szCs w:val="18"/>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C0317F" w14:textId="77777777" w:rsidR="004767F7" w:rsidRPr="00DC7310" w:rsidRDefault="004767F7" w:rsidP="00563CEA">
            <w:pPr>
              <w:pStyle w:val="TAC"/>
              <w:keepNext w:val="0"/>
              <w:keepLines w:val="0"/>
              <w:rPr>
                <w:rFonts w:eastAsiaTheme="minorEastAsia"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37D1AB" w14:textId="77777777" w:rsidR="004767F7" w:rsidRPr="00DC7310" w:rsidRDefault="004767F7" w:rsidP="00563CEA">
            <w:pPr>
              <w:pStyle w:val="TAC"/>
              <w:keepNext w:val="0"/>
              <w:keepLines w:val="0"/>
              <w:rPr>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7362C4" w14:textId="77777777" w:rsidR="004767F7" w:rsidRPr="00DC7310" w:rsidRDefault="004767F7" w:rsidP="00563CEA">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A0C448" w14:textId="77777777" w:rsidR="004767F7" w:rsidRPr="00DC7310" w:rsidRDefault="004767F7" w:rsidP="00563CEA">
            <w:pPr>
              <w:pStyle w:val="TAC"/>
              <w:keepNext w:val="0"/>
              <w:keepLines w:val="0"/>
              <w:rPr>
                <w:lang w:eastAsia="zh-CN"/>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4767F7" w:rsidRPr="00DC7310" w14:paraId="3C37C78A"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7BEEE30C" w14:textId="77777777" w:rsidR="004767F7" w:rsidRPr="00DC7310" w:rsidRDefault="004767F7" w:rsidP="00563CEA">
            <w:pPr>
              <w:pStyle w:val="TAC"/>
              <w:keepNext w:val="0"/>
              <w:keepLines w:val="0"/>
            </w:pPr>
            <w:r w:rsidRPr="00DC7310">
              <w:t>DC_</w:t>
            </w:r>
            <w:r w:rsidRPr="00DC7310">
              <w:rPr>
                <w:lang w:eastAsia="ja-JP"/>
              </w:rPr>
              <w:t>1-3-18</w:t>
            </w:r>
            <w:r w:rsidRPr="00DC7310">
              <w:t>_n3</w:t>
            </w:r>
            <w:r w:rsidRPr="00DC7310">
              <w:rPr>
                <w:lang w:eastAsia="ja-JP"/>
              </w:rPr>
              <w:t>-n77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893ADF" w14:textId="77777777" w:rsidR="004767F7" w:rsidRPr="00DC7310" w:rsidRDefault="004767F7" w:rsidP="00563CEA">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A44C10" w14:textId="77777777" w:rsidR="004767F7" w:rsidRPr="00DC7310" w:rsidRDefault="004767F7" w:rsidP="00563CEA">
            <w:pPr>
              <w:pStyle w:val="TAC"/>
              <w:keepNext w:val="0"/>
              <w:keepLines w:val="0"/>
              <w:rPr>
                <w:rFonts w:eastAsiaTheme="minorEastAsia"/>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06CD7E" w14:textId="77777777" w:rsidR="004767F7" w:rsidRPr="00DC7310" w:rsidRDefault="004767F7" w:rsidP="00563CEA">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061FC8" w14:textId="77777777" w:rsidR="004767F7" w:rsidRPr="00DC7310" w:rsidRDefault="004767F7" w:rsidP="00563CEA">
            <w:pPr>
              <w:pStyle w:val="TAC"/>
              <w:keepNext w:val="0"/>
              <w:keepLines w:val="0"/>
              <w:rPr>
                <w:rFonts w:eastAsiaTheme="minorEastAsia"/>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FE20A8" w14:textId="77777777" w:rsidR="004767F7" w:rsidRPr="00DC7310" w:rsidRDefault="004767F7" w:rsidP="00563CEA">
            <w:pPr>
              <w:pStyle w:val="TAC"/>
              <w:keepNext w:val="0"/>
              <w:keepLines w:val="0"/>
              <w:rPr>
                <w:szCs w:val="18"/>
                <w:lang w:eastAsia="zh-CN"/>
              </w:rPr>
            </w:pPr>
            <w:r w:rsidRPr="00DC7310">
              <w:rPr>
                <w:szCs w:val="18"/>
                <w:lang w:eastAsia="zh-CN"/>
              </w:rPr>
              <w:t>0.8</w:t>
            </w:r>
          </w:p>
        </w:tc>
      </w:tr>
      <w:tr w:rsidR="004767F7" w:rsidRPr="00DC7310" w14:paraId="6F46F153"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42EED25F" w14:textId="77777777" w:rsidR="004767F7" w:rsidRPr="00DC7310" w:rsidRDefault="004767F7" w:rsidP="00563CEA">
            <w:pPr>
              <w:pStyle w:val="TAC"/>
              <w:keepNext w:val="0"/>
              <w:keepLines w:val="0"/>
            </w:pPr>
            <w:r w:rsidRPr="00DC7310">
              <w:t>DC_</w:t>
            </w:r>
            <w:r w:rsidRPr="00DC7310">
              <w:rPr>
                <w:lang w:eastAsia="ja-JP"/>
              </w:rPr>
              <w:t>1-3-18</w:t>
            </w:r>
            <w:r w:rsidRPr="00DC7310">
              <w:t>_n3</w:t>
            </w:r>
            <w:r w:rsidRPr="00DC7310">
              <w:rPr>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096D29" w14:textId="77777777" w:rsidR="004767F7" w:rsidRPr="00DC7310" w:rsidRDefault="004767F7" w:rsidP="00563CEA">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ADB842" w14:textId="77777777" w:rsidR="004767F7" w:rsidRPr="00DC7310" w:rsidRDefault="004767F7" w:rsidP="00563CEA">
            <w:pPr>
              <w:pStyle w:val="TAC"/>
              <w:keepNext w:val="0"/>
              <w:keepLines w:val="0"/>
              <w:rPr>
                <w:rFonts w:eastAsia="Calibri"/>
                <w:szCs w:val="18"/>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8260D8" w14:textId="77777777" w:rsidR="004767F7" w:rsidRPr="00DC7310" w:rsidRDefault="004767F7" w:rsidP="00563CEA">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CA0008" w14:textId="77777777" w:rsidR="004767F7" w:rsidRPr="00DC7310" w:rsidRDefault="004767F7" w:rsidP="00563CEA">
            <w:pPr>
              <w:pStyle w:val="TAC"/>
              <w:keepNext w:val="0"/>
              <w:keepLines w:val="0"/>
              <w:rPr>
                <w:rFonts w:eastAsia="Calibri"/>
                <w:szCs w:val="18"/>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700A47" w14:textId="77777777" w:rsidR="004767F7" w:rsidRPr="00DC7310" w:rsidRDefault="004767F7" w:rsidP="00563CEA">
            <w:pPr>
              <w:pStyle w:val="TAC"/>
              <w:keepNext w:val="0"/>
              <w:keepLines w:val="0"/>
              <w:rPr>
                <w:rFonts w:eastAsia="Calibri"/>
                <w:szCs w:val="18"/>
              </w:rPr>
            </w:pPr>
            <w:r w:rsidRPr="00DC7310">
              <w:rPr>
                <w:szCs w:val="18"/>
                <w:lang w:eastAsia="zh-CN"/>
              </w:rPr>
              <w:t>0.8</w:t>
            </w:r>
          </w:p>
        </w:tc>
      </w:tr>
      <w:tr w:rsidR="004767F7" w:rsidRPr="00DC7310" w14:paraId="7CB1514A"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FA4EB73" w14:textId="77777777" w:rsidR="004767F7" w:rsidRPr="00DC7310" w:rsidRDefault="004767F7" w:rsidP="00563CEA">
            <w:pPr>
              <w:pStyle w:val="TAC"/>
              <w:keepNext w:val="0"/>
              <w:keepLines w:val="0"/>
              <w:rPr>
                <w:rFonts w:eastAsiaTheme="minorEastAsia" w:cs="Arial"/>
              </w:rPr>
            </w:pPr>
            <w:r w:rsidRPr="00DC7310">
              <w:t>DC_1-3-18_n28-n41</w:t>
            </w:r>
          </w:p>
        </w:tc>
        <w:tc>
          <w:tcPr>
            <w:tcW w:w="1332" w:type="dxa"/>
            <w:tcBorders>
              <w:top w:val="nil"/>
              <w:left w:val="single" w:sz="4" w:space="0" w:color="auto"/>
              <w:bottom w:val="single" w:sz="4" w:space="0" w:color="auto"/>
              <w:right w:val="single" w:sz="4" w:space="0" w:color="auto"/>
            </w:tcBorders>
            <w:vAlign w:val="center"/>
            <w:hideMark/>
          </w:tcPr>
          <w:p w14:paraId="44E95CA4" w14:textId="77777777" w:rsidR="004767F7" w:rsidRPr="00DC7310" w:rsidRDefault="004767F7" w:rsidP="00563CEA">
            <w:pPr>
              <w:pStyle w:val="TAC"/>
              <w:keepNext w:val="0"/>
              <w:keepLines w:val="0"/>
              <w:rPr>
                <w:rFonts w:eastAsia="MS Mincho" w:cs="Arial"/>
                <w:bCs/>
                <w:szCs w:val="18"/>
              </w:rPr>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4793CC74" w14:textId="77777777" w:rsidR="004767F7" w:rsidRPr="00DC7310" w:rsidRDefault="004767F7" w:rsidP="00563CEA">
            <w:pPr>
              <w:pStyle w:val="TAC"/>
              <w:keepNext w:val="0"/>
              <w:keepLines w:val="0"/>
              <w:rPr>
                <w:rFonts w:eastAsiaTheme="minorEastAsia"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1765EB" w14:textId="77777777" w:rsidR="004767F7" w:rsidRPr="00DC7310" w:rsidRDefault="004767F7" w:rsidP="00563CEA">
            <w:pPr>
              <w:pStyle w:val="TAC"/>
              <w:keepNext w:val="0"/>
              <w:keepLines w:val="0"/>
              <w:rPr>
                <w:rFonts w:ascii="Times New Roman" w:hAnsi="Times New Roman" w:cs="Arial"/>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ADB1CC" w14:textId="77777777" w:rsidR="004767F7" w:rsidRPr="00DC7310" w:rsidRDefault="004767F7" w:rsidP="00563CEA">
            <w:pPr>
              <w:pStyle w:val="TAC"/>
              <w:keepNext w:val="0"/>
              <w:keepLines w:val="0"/>
              <w:rPr>
                <w:rFonts w:ascii="Times New Roman" w:hAnsi="Times New Roman" w:cs="Arial"/>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8ADF9D" w14:textId="77777777" w:rsidR="004767F7" w:rsidRPr="00DC7310" w:rsidRDefault="004767F7" w:rsidP="00563CEA">
            <w:pPr>
              <w:pStyle w:val="TAC"/>
              <w:keepNext w:val="0"/>
              <w:keepLines w:val="0"/>
              <w:rPr>
                <w:rFonts w:ascii="Times New Roman" w:hAnsi="Times New Roman" w:cs="Arial"/>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4767F7" w:rsidRPr="00DC7310" w14:paraId="6A32E98D"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39887A1F" w14:textId="77777777" w:rsidR="004767F7" w:rsidRPr="00DC7310" w:rsidRDefault="004767F7" w:rsidP="00563CEA">
            <w:pPr>
              <w:pStyle w:val="TAC"/>
              <w:keepNext w:val="0"/>
              <w:keepLines w:val="0"/>
            </w:pPr>
            <w:r w:rsidRPr="00DC7310">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C1C304" w14:textId="77777777" w:rsidR="004767F7" w:rsidRPr="00DC7310" w:rsidRDefault="004767F7" w:rsidP="00563CEA">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633C6D" w14:textId="77777777" w:rsidR="004767F7" w:rsidRPr="00DC7310" w:rsidRDefault="004767F7" w:rsidP="00563CEA">
            <w:pPr>
              <w:pStyle w:val="TAC"/>
              <w:keepNext w:val="0"/>
              <w:keepLines w:val="0"/>
              <w:rPr>
                <w:rFonts w:eastAsiaTheme="minorEastAsia"/>
                <w:szCs w:val="18"/>
                <w:lang w:eastAsia="zh-CN"/>
              </w:rPr>
            </w:pPr>
            <w:r w:rsidRPr="00DC7310">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1228D8" w14:textId="77777777" w:rsidR="004767F7" w:rsidRPr="00DC7310" w:rsidRDefault="004767F7" w:rsidP="00563CEA">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B5BB10" w14:textId="77777777" w:rsidR="004767F7" w:rsidRPr="00DC7310" w:rsidRDefault="004767F7" w:rsidP="00563CEA">
            <w:pPr>
              <w:pStyle w:val="TAC"/>
              <w:keepNext w:val="0"/>
              <w:keepLines w:val="0"/>
              <w:rPr>
                <w:rFonts w:eastAsiaTheme="minorEastAsia"/>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D6316D" w14:textId="77777777" w:rsidR="004767F7" w:rsidRPr="00DC7310" w:rsidRDefault="004767F7" w:rsidP="00563CEA">
            <w:pPr>
              <w:pStyle w:val="TAC"/>
              <w:keepNext w:val="0"/>
              <w:keepLines w:val="0"/>
              <w:rPr>
                <w:szCs w:val="18"/>
                <w:lang w:eastAsia="zh-CN"/>
              </w:rPr>
            </w:pPr>
            <w:r w:rsidRPr="00DC7310">
              <w:rPr>
                <w:szCs w:val="18"/>
                <w:lang w:eastAsia="zh-CN"/>
              </w:rPr>
              <w:t>0.8</w:t>
            </w:r>
          </w:p>
        </w:tc>
      </w:tr>
      <w:tr w:rsidR="004767F7" w:rsidRPr="00DC7310" w14:paraId="109739F9"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3E36C6F3" w14:textId="77777777" w:rsidR="004767F7" w:rsidRPr="00DC7310" w:rsidRDefault="004767F7" w:rsidP="00563CEA">
            <w:pPr>
              <w:pStyle w:val="TAC"/>
              <w:keepNext w:val="0"/>
              <w:keepLines w:val="0"/>
            </w:pPr>
            <w:r w:rsidRPr="00DC7310">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7B345D" w14:textId="77777777" w:rsidR="004767F7" w:rsidRPr="00DC7310" w:rsidRDefault="004767F7" w:rsidP="00563CEA">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94B6B1" w14:textId="77777777" w:rsidR="004767F7" w:rsidRPr="00DC7310" w:rsidRDefault="004767F7" w:rsidP="00563CEA">
            <w:pPr>
              <w:pStyle w:val="TAC"/>
              <w:keepNext w:val="0"/>
              <w:keepLines w:val="0"/>
              <w:rPr>
                <w:rFonts w:eastAsia="Calibri"/>
                <w:szCs w:val="18"/>
              </w:rPr>
            </w:pPr>
            <w:r w:rsidRPr="00DC7310">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317527" w14:textId="77777777" w:rsidR="004767F7" w:rsidRPr="00DC7310" w:rsidRDefault="004767F7" w:rsidP="00563CEA">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680C44" w14:textId="77777777" w:rsidR="004767F7" w:rsidRPr="00DC7310" w:rsidRDefault="004767F7" w:rsidP="00563CEA">
            <w:pPr>
              <w:pStyle w:val="TAC"/>
              <w:keepNext w:val="0"/>
              <w:keepLines w:val="0"/>
              <w:rPr>
                <w:rFonts w:eastAsia="Calibri"/>
                <w:szCs w:val="18"/>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AB8843" w14:textId="77777777" w:rsidR="004767F7" w:rsidRPr="00DC7310" w:rsidRDefault="004767F7" w:rsidP="00563CEA">
            <w:pPr>
              <w:pStyle w:val="TAC"/>
              <w:keepNext w:val="0"/>
              <w:keepLines w:val="0"/>
              <w:rPr>
                <w:rFonts w:eastAsia="Calibri"/>
                <w:szCs w:val="18"/>
              </w:rPr>
            </w:pPr>
            <w:r w:rsidRPr="00DC7310">
              <w:rPr>
                <w:szCs w:val="18"/>
                <w:lang w:eastAsia="zh-CN"/>
              </w:rPr>
              <w:t>0.8</w:t>
            </w:r>
          </w:p>
        </w:tc>
      </w:tr>
      <w:tr w:rsidR="004767F7" w:rsidRPr="00DC7310" w14:paraId="1BFA7ADE"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497D1D0" w14:textId="77777777" w:rsidR="004767F7" w:rsidRPr="00DC7310" w:rsidRDefault="004767F7" w:rsidP="00563CEA">
            <w:pPr>
              <w:pStyle w:val="TAC"/>
              <w:keepNext w:val="0"/>
              <w:keepLines w:val="0"/>
              <w:rPr>
                <w:rFonts w:eastAsiaTheme="minorEastAsia" w:cs="Arial"/>
              </w:rPr>
            </w:pPr>
            <w:r w:rsidRPr="00DC7310">
              <w:t>DC_1-3-18_n41-n77</w:t>
            </w:r>
          </w:p>
        </w:tc>
        <w:tc>
          <w:tcPr>
            <w:tcW w:w="1332" w:type="dxa"/>
            <w:tcBorders>
              <w:top w:val="nil"/>
              <w:left w:val="single" w:sz="4" w:space="0" w:color="auto"/>
              <w:bottom w:val="single" w:sz="4" w:space="0" w:color="auto"/>
              <w:right w:val="single" w:sz="4" w:space="0" w:color="auto"/>
            </w:tcBorders>
            <w:vAlign w:val="center"/>
            <w:hideMark/>
          </w:tcPr>
          <w:p w14:paraId="1F58CF90" w14:textId="77777777" w:rsidR="004767F7" w:rsidRPr="00DC7310" w:rsidRDefault="004767F7" w:rsidP="00563CEA">
            <w:pPr>
              <w:pStyle w:val="TAC"/>
              <w:keepNext w:val="0"/>
              <w:keepLines w:val="0"/>
              <w:rPr>
                <w:rFonts w:eastAsia="MS Mincho" w:cs="Arial"/>
                <w:bCs/>
                <w:szCs w:val="18"/>
              </w:rPr>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2D1F873A" w14:textId="77777777" w:rsidR="004767F7" w:rsidRPr="00DC7310" w:rsidRDefault="004767F7" w:rsidP="00563CEA">
            <w:pPr>
              <w:pStyle w:val="TAC"/>
              <w:keepNext w:val="0"/>
              <w:keepLines w:val="0"/>
              <w:rPr>
                <w:rFonts w:eastAsiaTheme="minorEastAsia"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939397" w14:textId="77777777" w:rsidR="004767F7" w:rsidRPr="00DC7310" w:rsidRDefault="004767F7" w:rsidP="00563CEA">
            <w:pPr>
              <w:pStyle w:val="TAC"/>
              <w:keepNext w:val="0"/>
              <w:keepLines w:val="0"/>
              <w:rPr>
                <w:rFonts w:ascii="Times New Roman" w:hAnsi="Times New Roman" w:cs="Arial"/>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91C154" w14:textId="77777777" w:rsidR="004767F7" w:rsidRPr="00DC7310" w:rsidRDefault="004767F7" w:rsidP="00563CEA">
            <w:pPr>
              <w:pStyle w:val="TAC"/>
              <w:keepNext w:val="0"/>
              <w:keepLines w:val="0"/>
              <w:rPr>
                <w:rFonts w:ascii="Times New Roman" w:hAnsi="Times New Roman" w:cs="Arial"/>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B27335" w14:textId="77777777" w:rsidR="004767F7" w:rsidRPr="00DC7310" w:rsidRDefault="004767F7" w:rsidP="00563CEA">
            <w:pPr>
              <w:pStyle w:val="TAC"/>
              <w:keepNext w:val="0"/>
              <w:keepLines w:val="0"/>
              <w:rPr>
                <w:rFonts w:ascii="Times New Roman" w:hAnsi="Times New Roman" w:cs="Arial"/>
              </w:rPr>
            </w:pPr>
            <w:r w:rsidRPr="00DC7310">
              <w:rPr>
                <w:szCs w:val="18"/>
                <w:lang w:eastAsia="zh-CN"/>
              </w:rPr>
              <w:t>0.8</w:t>
            </w:r>
          </w:p>
        </w:tc>
      </w:tr>
      <w:tr w:rsidR="004767F7" w:rsidRPr="00DC7310" w14:paraId="7E390294"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3485C7B" w14:textId="77777777" w:rsidR="004767F7" w:rsidRPr="00DC7310" w:rsidRDefault="004767F7" w:rsidP="00563CEA">
            <w:pPr>
              <w:pStyle w:val="TAC"/>
              <w:keepNext w:val="0"/>
              <w:keepLines w:val="0"/>
              <w:rPr>
                <w:rFonts w:cs="Arial"/>
              </w:rPr>
            </w:pPr>
            <w:r w:rsidRPr="00DC7310">
              <w:rPr>
                <w:lang w:eastAsia="zh-CN"/>
              </w:rPr>
              <w:t>DC_1-3-18_n41-n78</w:t>
            </w:r>
          </w:p>
        </w:tc>
        <w:tc>
          <w:tcPr>
            <w:tcW w:w="1332" w:type="dxa"/>
            <w:tcBorders>
              <w:top w:val="nil"/>
              <w:left w:val="single" w:sz="4" w:space="0" w:color="auto"/>
              <w:bottom w:val="single" w:sz="4" w:space="0" w:color="auto"/>
              <w:right w:val="single" w:sz="4" w:space="0" w:color="auto"/>
            </w:tcBorders>
            <w:vAlign w:val="center"/>
            <w:hideMark/>
          </w:tcPr>
          <w:p w14:paraId="3A10BF9D" w14:textId="77777777" w:rsidR="004767F7" w:rsidRPr="00DC7310" w:rsidRDefault="004767F7" w:rsidP="00563CEA">
            <w:pPr>
              <w:pStyle w:val="TAC"/>
              <w:keepNext w:val="0"/>
              <w:keepLines w:val="0"/>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2F93B74A" w14:textId="77777777" w:rsidR="004767F7" w:rsidRPr="00DC7310" w:rsidRDefault="004767F7" w:rsidP="00563CEA">
            <w:pPr>
              <w:pStyle w:val="TAC"/>
              <w:keepNext w:val="0"/>
              <w:keepLines w:val="0"/>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EB4FC6" w14:textId="77777777" w:rsidR="004767F7" w:rsidRPr="00DC7310" w:rsidRDefault="004767F7" w:rsidP="00563CEA">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603A1D" w14:textId="77777777" w:rsidR="004767F7" w:rsidRPr="00DC7310" w:rsidRDefault="004767F7" w:rsidP="00563CEA">
            <w:pPr>
              <w:pStyle w:val="TAC"/>
              <w:keepNext w:val="0"/>
              <w:keepLines w:val="0"/>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A26CE8" w14:textId="77777777" w:rsidR="004767F7" w:rsidRPr="00DC7310" w:rsidRDefault="004767F7" w:rsidP="00563CEA">
            <w:pPr>
              <w:pStyle w:val="TAC"/>
              <w:keepNext w:val="0"/>
              <w:keepLines w:val="0"/>
            </w:pPr>
            <w:r w:rsidRPr="00DC7310">
              <w:rPr>
                <w:szCs w:val="18"/>
                <w:lang w:eastAsia="zh-CN"/>
              </w:rPr>
              <w:t>0.8</w:t>
            </w:r>
          </w:p>
        </w:tc>
      </w:tr>
      <w:tr w:rsidR="004767F7" w:rsidRPr="00DC7310" w14:paraId="65963FDA"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6C24E32C" w14:textId="77777777" w:rsidR="004767F7" w:rsidRPr="00DC7310" w:rsidRDefault="004767F7" w:rsidP="00563CEA">
            <w:pPr>
              <w:pStyle w:val="TAC"/>
              <w:keepNext w:val="0"/>
              <w:keepLines w:val="0"/>
            </w:pPr>
            <w:r w:rsidRPr="00DC7310">
              <w:t>DC_</w:t>
            </w:r>
            <w:r w:rsidRPr="00DC7310">
              <w:rPr>
                <w:lang w:eastAsia="ja-JP"/>
              </w:rPr>
              <w:t>1-3-18</w:t>
            </w:r>
            <w:r w:rsidRPr="00DC7310">
              <w:t>-</w:t>
            </w:r>
            <w:r w:rsidRPr="00DC7310">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2BEF1E" w14:textId="77777777" w:rsidR="004767F7" w:rsidRPr="00DC7310" w:rsidRDefault="004767F7" w:rsidP="00563CEA">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812D89" w14:textId="77777777" w:rsidR="004767F7" w:rsidRPr="00DC7310" w:rsidRDefault="004767F7" w:rsidP="00563CEA">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BCC03B" w14:textId="77777777" w:rsidR="004767F7" w:rsidRPr="00DC7310" w:rsidRDefault="004767F7" w:rsidP="00563CEA">
            <w:pPr>
              <w:pStyle w:val="TAC"/>
              <w:keepNext w:val="0"/>
              <w:keepLines w:val="0"/>
              <w:rPr>
                <w:rFonts w:eastAsia="MS Mincho"/>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48275AA5" w14:textId="77777777" w:rsidR="004767F7" w:rsidRPr="00DC7310" w:rsidRDefault="004767F7" w:rsidP="00563CEA">
            <w:pPr>
              <w:pStyle w:val="TAC"/>
              <w:keepNext w:val="0"/>
              <w:keepLines w:val="0"/>
              <w:rPr>
                <w:rFonts w:eastAsiaTheme="minorEastAsia"/>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CD4329"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5E1F662C"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501C84BB" w14:textId="77777777" w:rsidR="004767F7" w:rsidRPr="00DC7310" w:rsidRDefault="004767F7" w:rsidP="00563CEA">
            <w:pPr>
              <w:pStyle w:val="TAC"/>
              <w:keepNext w:val="0"/>
              <w:keepLines w:val="0"/>
              <w:rPr>
                <w:rFonts w:cs="Arial"/>
              </w:rPr>
            </w:pPr>
            <w:r w:rsidRPr="00DC7310">
              <w:t>DC_</w:t>
            </w:r>
            <w:r w:rsidRPr="00DC7310">
              <w:rPr>
                <w:lang w:eastAsia="ja-JP"/>
              </w:rPr>
              <w:t>1-3-18</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1CE168" w14:textId="77777777" w:rsidR="004767F7" w:rsidRPr="00DC7310" w:rsidRDefault="004767F7" w:rsidP="00563CEA">
            <w:pPr>
              <w:pStyle w:val="TAC"/>
              <w:keepNext w:val="0"/>
              <w:keepLines w:val="0"/>
              <w:rPr>
                <w:rFonts w:eastAsia="MS Mincho" w:cs="Arial"/>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004D10" w14:textId="77777777" w:rsidR="004767F7" w:rsidRPr="00DC7310" w:rsidRDefault="004767F7" w:rsidP="00563CEA">
            <w:pPr>
              <w:pStyle w:val="TAC"/>
              <w:keepNext w:val="0"/>
              <w:keepLines w:val="0"/>
              <w:rPr>
                <w:rFonts w:eastAsia="MS Mincho"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994970" w14:textId="77777777" w:rsidR="004767F7" w:rsidRPr="00DC7310" w:rsidRDefault="004767F7" w:rsidP="00563CEA">
            <w:pPr>
              <w:pStyle w:val="TAC"/>
              <w:keepNext w:val="0"/>
              <w:keepLines w:val="0"/>
              <w:rPr>
                <w:rFonts w:eastAsia="MS Mincho"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3DA31372" w14:textId="77777777" w:rsidR="004767F7" w:rsidRPr="00DC7310" w:rsidRDefault="004767F7" w:rsidP="00563CEA">
            <w:pPr>
              <w:pStyle w:val="TAC"/>
              <w:keepNext w:val="0"/>
              <w:keepLines w:val="0"/>
              <w:rPr>
                <w:rFonts w:eastAsia="MS Mincho"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2DDA60" w14:textId="77777777" w:rsidR="004767F7" w:rsidRPr="00DC7310" w:rsidRDefault="004767F7" w:rsidP="00563CEA">
            <w:pPr>
              <w:pStyle w:val="TAC"/>
              <w:keepNext w:val="0"/>
              <w:keepLines w:val="0"/>
              <w:rPr>
                <w:rFonts w:eastAsia="MS Mincho" w:cs="Arial"/>
                <w:lang w:eastAsia="ja-JP"/>
              </w:rPr>
            </w:pPr>
            <w:r w:rsidRPr="00DC7310">
              <w:rPr>
                <w:lang w:eastAsia="zh-CN"/>
              </w:rPr>
              <w:t>0.8</w:t>
            </w:r>
          </w:p>
        </w:tc>
      </w:tr>
      <w:tr w:rsidR="004767F7" w:rsidRPr="00DC7310" w14:paraId="09D4918E"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759F82E4" w14:textId="77777777" w:rsidR="004767F7" w:rsidRPr="00DC7310" w:rsidRDefault="004767F7" w:rsidP="00563CEA">
            <w:pPr>
              <w:pStyle w:val="TAC"/>
              <w:keepNext w:val="0"/>
              <w:keepLines w:val="0"/>
              <w:rPr>
                <w:rFonts w:eastAsiaTheme="minorEastAsia" w:cs="Arial"/>
              </w:rPr>
            </w:pPr>
            <w:r w:rsidRPr="00DC7310">
              <w:t>DC_</w:t>
            </w:r>
            <w:r w:rsidRPr="00DC7310">
              <w:rPr>
                <w:lang w:eastAsia="ja-JP"/>
              </w:rPr>
              <w:t>1-3-18</w:t>
            </w:r>
            <w:r w:rsidRPr="00DC7310">
              <w:t>-</w:t>
            </w:r>
            <w:r w:rsidRPr="00DC7310">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6D6E07" w14:textId="77777777" w:rsidR="004767F7" w:rsidRPr="00DC7310" w:rsidRDefault="004767F7" w:rsidP="00563CEA">
            <w:pPr>
              <w:pStyle w:val="TAC"/>
              <w:keepNext w:val="0"/>
              <w:keepLines w:val="0"/>
              <w:rPr>
                <w:rFonts w:eastAsia="MS Mincho" w:cs="Arial"/>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22A623" w14:textId="77777777" w:rsidR="004767F7" w:rsidRPr="00DC7310" w:rsidRDefault="004767F7" w:rsidP="00563CEA">
            <w:pPr>
              <w:pStyle w:val="TAC"/>
              <w:keepNext w:val="0"/>
              <w:keepLines w:val="0"/>
              <w:rPr>
                <w:rFonts w:eastAsia="MS Mincho"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4C4AE9" w14:textId="77777777" w:rsidR="004767F7" w:rsidRPr="00DC7310" w:rsidRDefault="004767F7" w:rsidP="00563CEA">
            <w:pPr>
              <w:pStyle w:val="TAC"/>
              <w:keepNext w:val="0"/>
              <w:keepLines w:val="0"/>
              <w:rPr>
                <w:rFonts w:eastAsia="MS Mincho"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7DE276FA" w14:textId="77777777" w:rsidR="004767F7" w:rsidRPr="00DC7310" w:rsidRDefault="004767F7" w:rsidP="00563CEA">
            <w:pPr>
              <w:pStyle w:val="TAC"/>
              <w:keepNext w:val="0"/>
              <w:keepLines w:val="0"/>
              <w:rPr>
                <w:rFonts w:eastAsia="MS Mincho"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FB46B5" w14:textId="77777777" w:rsidR="004767F7" w:rsidRPr="00DC7310" w:rsidRDefault="004767F7" w:rsidP="00563CEA">
            <w:pPr>
              <w:pStyle w:val="TAC"/>
              <w:keepNext w:val="0"/>
              <w:keepLines w:val="0"/>
              <w:rPr>
                <w:rFonts w:eastAsia="MS Mincho" w:cs="Arial"/>
                <w:lang w:eastAsia="ja-JP"/>
              </w:rPr>
            </w:pPr>
            <w:r w:rsidRPr="00DC7310">
              <w:rPr>
                <w:lang w:eastAsia="zh-CN"/>
              </w:rPr>
              <w:t>-</w:t>
            </w:r>
          </w:p>
        </w:tc>
      </w:tr>
      <w:tr w:rsidR="004767F7" w:rsidRPr="00DC7310" w14:paraId="05B399F9"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3AE0BB8B" w14:textId="77777777" w:rsidR="004767F7" w:rsidRPr="00DC7310" w:rsidRDefault="004767F7" w:rsidP="00563CEA">
            <w:pPr>
              <w:pStyle w:val="TAC"/>
              <w:keepNext w:val="0"/>
              <w:keepLines w:val="0"/>
              <w:rPr>
                <w:rFonts w:eastAsiaTheme="minorEastAsia" w:cs="Arial"/>
              </w:rPr>
            </w:pPr>
            <w:r w:rsidRPr="00DC7310">
              <w:rPr>
                <w:rFonts w:cs="Arial"/>
              </w:rPr>
              <w:t>DC_</w:t>
            </w:r>
            <w:r w:rsidRPr="00DC7310">
              <w:rPr>
                <w:rFonts w:cs="Arial"/>
                <w:lang w:eastAsia="ja-JP"/>
              </w:rPr>
              <w:t>1-3-19-21_n77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879DDC" w14:textId="77777777" w:rsidR="004767F7" w:rsidRPr="00DC7310" w:rsidRDefault="004767F7" w:rsidP="00563CEA">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BFDD03" w14:textId="77777777" w:rsidR="004767F7" w:rsidRPr="00DC7310" w:rsidRDefault="004767F7" w:rsidP="00563CEA">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8E78A2" w14:textId="77777777" w:rsidR="004767F7" w:rsidRPr="00DC7310" w:rsidRDefault="004767F7" w:rsidP="00563CEA">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B6AFB3" w14:textId="77777777" w:rsidR="004767F7" w:rsidRPr="00DC7310" w:rsidRDefault="004767F7" w:rsidP="00563CEA">
            <w:pPr>
              <w:pStyle w:val="TAC"/>
              <w:keepNext w:val="0"/>
              <w:keepLines w:val="0"/>
              <w:rPr>
                <w:rFonts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7F3F7E" w14:textId="77777777" w:rsidR="004767F7" w:rsidRPr="00DC7310" w:rsidRDefault="004767F7" w:rsidP="00563CEA">
            <w:pPr>
              <w:pStyle w:val="TAC"/>
              <w:keepNext w:val="0"/>
              <w:keepLines w:val="0"/>
              <w:rPr>
                <w:rFonts w:cs="Arial"/>
                <w:lang w:eastAsia="zh-CN"/>
              </w:rPr>
            </w:pPr>
            <w:r w:rsidRPr="00DC7310">
              <w:rPr>
                <w:rFonts w:cs="Arial"/>
                <w:lang w:eastAsia="zh-CN"/>
              </w:rPr>
              <w:t>0.8</w:t>
            </w:r>
          </w:p>
        </w:tc>
      </w:tr>
      <w:tr w:rsidR="004767F7" w:rsidRPr="00DC7310" w14:paraId="0552C20E"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562686B9" w14:textId="77777777" w:rsidR="004767F7" w:rsidRPr="00DC7310" w:rsidRDefault="004767F7" w:rsidP="00563CEA">
            <w:pPr>
              <w:pStyle w:val="TAC"/>
              <w:keepNext w:val="0"/>
              <w:keepLines w:val="0"/>
              <w:rPr>
                <w:rFonts w:cs="Arial"/>
              </w:rPr>
            </w:pPr>
            <w:r w:rsidRPr="00DC7310">
              <w:rPr>
                <w:rFonts w:cs="Arial"/>
              </w:rPr>
              <w:t>DC_</w:t>
            </w:r>
            <w:r w:rsidRPr="00DC7310">
              <w:rPr>
                <w:rFonts w:cs="Arial"/>
                <w:lang w:eastAsia="ja-JP"/>
              </w:rPr>
              <w:t>1-3-19-21_n78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0B59ED" w14:textId="77777777" w:rsidR="004767F7" w:rsidRPr="00DC7310" w:rsidRDefault="004767F7" w:rsidP="00563CEA">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859019" w14:textId="77777777" w:rsidR="004767F7" w:rsidRPr="00DC7310" w:rsidRDefault="004767F7" w:rsidP="00563CEA">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F5CEFF" w14:textId="77777777" w:rsidR="004767F7" w:rsidRPr="00DC7310" w:rsidRDefault="004767F7" w:rsidP="00563CEA">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12E427" w14:textId="77777777" w:rsidR="004767F7" w:rsidRPr="00DC7310" w:rsidRDefault="004767F7" w:rsidP="00563CEA">
            <w:pPr>
              <w:pStyle w:val="TAC"/>
              <w:keepNext w:val="0"/>
              <w:keepLines w:val="0"/>
              <w:rPr>
                <w:rFonts w:cs="Arial"/>
                <w:lang w:eastAsia="ja-JP"/>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C78C00" w14:textId="77777777" w:rsidR="004767F7" w:rsidRPr="00DC7310" w:rsidRDefault="004767F7" w:rsidP="00563CEA">
            <w:pPr>
              <w:pStyle w:val="TAC"/>
              <w:keepNext w:val="0"/>
              <w:keepLines w:val="0"/>
              <w:rPr>
                <w:rFonts w:cs="Arial"/>
                <w:lang w:eastAsia="ja-JP"/>
              </w:rPr>
            </w:pPr>
            <w:r w:rsidRPr="00DC7310">
              <w:rPr>
                <w:rFonts w:cs="Arial"/>
                <w:lang w:eastAsia="zh-CN"/>
              </w:rPr>
              <w:t>0.8</w:t>
            </w:r>
          </w:p>
        </w:tc>
      </w:tr>
      <w:tr w:rsidR="004767F7" w:rsidRPr="00DC7310" w14:paraId="75518B81"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52EB55B2" w14:textId="77777777" w:rsidR="004767F7" w:rsidRPr="00DC7310" w:rsidRDefault="004767F7" w:rsidP="00563CEA">
            <w:pPr>
              <w:pStyle w:val="TAC"/>
              <w:keepNext w:val="0"/>
              <w:keepLines w:val="0"/>
              <w:rPr>
                <w:rFonts w:cs="Arial"/>
              </w:rPr>
            </w:pPr>
            <w:r w:rsidRPr="00DC7310">
              <w:rPr>
                <w:rFonts w:cs="Arial"/>
              </w:rPr>
              <w:t>DC_</w:t>
            </w:r>
            <w:r w:rsidRPr="00DC7310">
              <w:rPr>
                <w:rFonts w:cs="Arial"/>
                <w:lang w:eastAsia="ja-JP"/>
              </w:rPr>
              <w:t>1-3-19-21_n79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4379DD" w14:textId="77777777" w:rsidR="004767F7" w:rsidRPr="00DC7310" w:rsidRDefault="004767F7" w:rsidP="00563CEA">
            <w:pPr>
              <w:pStyle w:val="TAC"/>
              <w:keepNext w:val="0"/>
              <w:keepLines w:val="0"/>
              <w:rPr>
                <w:rFonts w:eastAsia="Malgun Gothic" w:cs="Arial"/>
                <w:lang w:eastAsia="ko-KR"/>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A6D1DA" w14:textId="77777777" w:rsidR="004767F7" w:rsidRPr="00DC7310" w:rsidRDefault="004767F7" w:rsidP="00563CEA">
            <w:pPr>
              <w:pStyle w:val="TAC"/>
              <w:keepNext w:val="0"/>
              <w:keepLines w:val="0"/>
              <w:rPr>
                <w:rFonts w:eastAsiaTheme="minorEastAsia"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CD655F" w14:textId="77777777" w:rsidR="004767F7" w:rsidRPr="00DC7310" w:rsidRDefault="004767F7" w:rsidP="00563CEA">
            <w:pPr>
              <w:pStyle w:val="TAC"/>
              <w:keepNext w:val="0"/>
              <w:keepLines w:val="0"/>
              <w:rPr>
                <w:rFonts w:eastAsia="Malgun Gothic" w:cs="Arial"/>
                <w:lang w:eastAsia="ko-KR"/>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B6CACC" w14:textId="77777777" w:rsidR="004767F7" w:rsidRPr="00DC7310" w:rsidRDefault="004767F7" w:rsidP="00563CEA">
            <w:pPr>
              <w:pStyle w:val="TAC"/>
              <w:keepNext w:val="0"/>
              <w:keepLines w:val="0"/>
              <w:rPr>
                <w:rFonts w:eastAsiaTheme="minorEastAsia"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8ED36C" w14:textId="77777777" w:rsidR="004767F7" w:rsidRPr="00DC7310" w:rsidRDefault="004767F7" w:rsidP="00563CEA">
            <w:pPr>
              <w:pStyle w:val="TAC"/>
              <w:keepNext w:val="0"/>
              <w:keepLines w:val="0"/>
              <w:rPr>
                <w:rFonts w:cs="Arial"/>
                <w:lang w:eastAsia="zh-CN"/>
              </w:rPr>
            </w:pPr>
            <w:r w:rsidRPr="00DC7310">
              <w:rPr>
                <w:rFonts w:cs="Arial"/>
                <w:lang w:eastAsia="zh-CN"/>
              </w:rPr>
              <w:t>-</w:t>
            </w:r>
          </w:p>
        </w:tc>
      </w:tr>
      <w:tr w:rsidR="004767F7" w:rsidRPr="00DC7310" w14:paraId="3E645F61"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5461D9AF" w14:textId="77777777" w:rsidR="004767F7" w:rsidRPr="00DC7310" w:rsidRDefault="004767F7" w:rsidP="00563CEA">
            <w:pPr>
              <w:pStyle w:val="TAC"/>
              <w:keepNext w:val="0"/>
              <w:keepLines w:val="0"/>
              <w:rPr>
                <w:rFonts w:cs="Arial"/>
              </w:rPr>
            </w:pPr>
            <w:r w:rsidRPr="00DC7310">
              <w:t>DC_1-3-19-42_n77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E8F84C" w14:textId="77777777" w:rsidR="004767F7" w:rsidRPr="00DC7310" w:rsidRDefault="004767F7" w:rsidP="00563CEA">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8A60C4"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AEFAEC" w14:textId="77777777" w:rsidR="004767F7" w:rsidRPr="00DC7310" w:rsidRDefault="004767F7" w:rsidP="00563CEA">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7ADD00A7" w14:textId="77777777" w:rsidR="004767F7" w:rsidRPr="00DC7310" w:rsidRDefault="004767F7" w:rsidP="00563CEA">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6F0D78" w14:textId="77777777" w:rsidR="004767F7" w:rsidRPr="00DC7310" w:rsidRDefault="004767F7" w:rsidP="00563CEA">
            <w:pPr>
              <w:pStyle w:val="TAC"/>
              <w:keepNext w:val="0"/>
              <w:keepLines w:val="0"/>
              <w:rPr>
                <w:rFonts w:cs="Arial"/>
                <w:lang w:eastAsia="zh-CN"/>
              </w:rPr>
            </w:pPr>
            <w:r w:rsidRPr="00DC7310">
              <w:rPr>
                <w:rFonts w:cs="Arial"/>
                <w:lang w:eastAsia="zh-CN"/>
              </w:rPr>
              <w:t>0.8</w:t>
            </w:r>
          </w:p>
        </w:tc>
      </w:tr>
      <w:tr w:rsidR="004767F7" w:rsidRPr="00DC7310" w14:paraId="5C2FE9CD"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2BABDB37" w14:textId="77777777" w:rsidR="004767F7" w:rsidRPr="00DC7310" w:rsidRDefault="004767F7" w:rsidP="00563CEA">
            <w:pPr>
              <w:pStyle w:val="TAC"/>
              <w:keepNext w:val="0"/>
              <w:keepLines w:val="0"/>
              <w:rPr>
                <w:rFonts w:cs="Arial"/>
              </w:rPr>
            </w:pPr>
            <w:r w:rsidRPr="00DC7310">
              <w:t>DC_1-3-19-42_n78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0591B0" w14:textId="77777777" w:rsidR="004767F7" w:rsidRPr="00DC7310" w:rsidRDefault="004767F7" w:rsidP="00563CEA">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B2FC6F" w14:textId="77777777" w:rsidR="004767F7" w:rsidRPr="00DC7310" w:rsidRDefault="004767F7" w:rsidP="00563CEA">
            <w:pPr>
              <w:pStyle w:val="TAC"/>
              <w:keepNext w:val="0"/>
              <w:keepLines w:val="0"/>
              <w:rPr>
                <w:rFonts w:cs="Arial"/>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8AEC97" w14:textId="77777777" w:rsidR="004767F7" w:rsidRPr="00DC7310" w:rsidRDefault="004767F7" w:rsidP="00563CEA">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5CA33485" w14:textId="77777777" w:rsidR="004767F7" w:rsidRPr="00DC7310" w:rsidRDefault="004767F7" w:rsidP="00563CEA">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22C015" w14:textId="77777777" w:rsidR="004767F7" w:rsidRPr="00DC7310" w:rsidRDefault="004767F7" w:rsidP="00563CEA">
            <w:pPr>
              <w:pStyle w:val="TAC"/>
              <w:keepNext w:val="0"/>
              <w:keepLines w:val="0"/>
              <w:rPr>
                <w:rFonts w:cs="Arial"/>
                <w:lang w:eastAsia="ja-JP"/>
              </w:rPr>
            </w:pPr>
            <w:r w:rsidRPr="00DC7310">
              <w:rPr>
                <w:rFonts w:cs="Arial"/>
                <w:lang w:eastAsia="zh-CN"/>
              </w:rPr>
              <w:t>0.8</w:t>
            </w:r>
          </w:p>
        </w:tc>
      </w:tr>
      <w:tr w:rsidR="004767F7" w:rsidRPr="00DC7310" w14:paraId="43898FCE"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35294733" w14:textId="77777777" w:rsidR="004767F7" w:rsidRPr="00DC7310" w:rsidRDefault="004767F7" w:rsidP="00563CEA">
            <w:pPr>
              <w:pStyle w:val="TAC"/>
              <w:keepNext w:val="0"/>
              <w:keepLines w:val="0"/>
              <w:rPr>
                <w:rFonts w:cs="Arial"/>
              </w:rPr>
            </w:pPr>
            <w:r w:rsidRPr="00DC7310">
              <w:t>DC_1-3-19-42_n79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9D2E52" w14:textId="77777777" w:rsidR="004767F7" w:rsidRPr="00DC7310" w:rsidRDefault="004767F7" w:rsidP="00563CEA">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06BB82" w14:textId="77777777" w:rsidR="004767F7" w:rsidRPr="00DC7310" w:rsidRDefault="004767F7" w:rsidP="00563CEA">
            <w:pPr>
              <w:pStyle w:val="TAC"/>
              <w:keepNext w:val="0"/>
              <w:keepLines w:val="0"/>
              <w:rPr>
                <w:rFonts w:cs="Arial"/>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543B27" w14:textId="77777777" w:rsidR="004767F7" w:rsidRPr="00DC7310" w:rsidRDefault="004767F7" w:rsidP="00563CEA">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2B6E013D" w14:textId="77777777" w:rsidR="004767F7" w:rsidRPr="00DC7310" w:rsidRDefault="004767F7" w:rsidP="00563CEA">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32523C" w14:textId="77777777" w:rsidR="004767F7" w:rsidRPr="00DC7310" w:rsidRDefault="004767F7" w:rsidP="00563CEA">
            <w:pPr>
              <w:pStyle w:val="TAC"/>
              <w:keepNext w:val="0"/>
              <w:keepLines w:val="0"/>
              <w:rPr>
                <w:rFonts w:cs="Arial"/>
                <w:lang w:eastAsia="ja-JP"/>
              </w:rPr>
            </w:pPr>
            <w:r w:rsidRPr="00DC7310">
              <w:rPr>
                <w:rFonts w:cs="Arial"/>
                <w:lang w:eastAsia="zh-CN"/>
              </w:rPr>
              <w:t>-</w:t>
            </w:r>
          </w:p>
        </w:tc>
      </w:tr>
      <w:tr w:rsidR="00CB4D3D" w:rsidRPr="00DC7310" w14:paraId="695B0280" w14:textId="77777777" w:rsidTr="00AF0C3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01" w:author="Nokia" w:date="2025-04-15T11:11:00Z" w16du:dateUtc="2025-04-15T09: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02" w:author="Nokia" w:date="2025-04-15T11:11:00Z" w16du:dateUtc="2025-04-15T09:11:00Z"/>
          <w:trPrChange w:id="603" w:author="Nokia" w:date="2025-04-15T11:11:00Z" w16du:dateUtc="2025-04-15T09:11:00Z">
            <w:trPr>
              <w:jc w:val="center"/>
            </w:trPr>
          </w:trPrChange>
        </w:trPr>
        <w:tc>
          <w:tcPr>
            <w:tcW w:w="2263" w:type="dxa"/>
            <w:tcBorders>
              <w:top w:val="single" w:sz="4" w:space="0" w:color="auto"/>
              <w:left w:val="single" w:sz="4" w:space="0" w:color="auto"/>
              <w:bottom w:val="single" w:sz="4" w:space="0" w:color="auto"/>
              <w:right w:val="single" w:sz="4" w:space="0" w:color="auto"/>
            </w:tcBorders>
            <w:tcPrChange w:id="604" w:author="Nokia" w:date="2025-04-15T11:11:00Z" w16du:dateUtc="2025-04-15T09:11:00Z">
              <w:tcPr>
                <w:tcW w:w="2263" w:type="dxa"/>
                <w:tcBorders>
                  <w:top w:val="single" w:sz="4" w:space="0" w:color="auto"/>
                  <w:left w:val="single" w:sz="4" w:space="0" w:color="auto"/>
                  <w:bottom w:val="single" w:sz="4" w:space="0" w:color="auto"/>
                  <w:right w:val="single" w:sz="4" w:space="0" w:color="auto"/>
                </w:tcBorders>
              </w:tcPr>
            </w:tcPrChange>
          </w:tcPr>
          <w:p w14:paraId="7D043664" w14:textId="020EBAA8" w:rsidR="00CB4D3D" w:rsidRPr="00DC7310" w:rsidRDefault="00CB4D3D" w:rsidP="00CB4D3D">
            <w:pPr>
              <w:pStyle w:val="TAC"/>
              <w:keepNext w:val="0"/>
              <w:keepLines w:val="0"/>
              <w:rPr>
                <w:ins w:id="605" w:author="Nokia" w:date="2025-04-15T11:11:00Z" w16du:dateUtc="2025-04-15T09:11:00Z"/>
              </w:rPr>
            </w:pPr>
            <w:ins w:id="606" w:author="Nokia" w:date="2025-04-15T11:11:00Z" w16du:dateUtc="2025-04-15T09:11:00Z">
              <w:r w:rsidRPr="00DC7310">
                <w:t>DC_1-3-</w:t>
              </w:r>
              <w:r w:rsidRPr="00DC7310">
                <w:rPr>
                  <w:lang w:eastAsia="zh-CN"/>
                </w:rPr>
                <w:t>20</w:t>
              </w:r>
              <w:r w:rsidRPr="00DC7310">
                <w:t>_n</w:t>
              </w:r>
              <w:r>
                <w:t>1</w:t>
              </w:r>
              <w:r w:rsidRPr="00DC7310">
                <w:t>-n7</w:t>
              </w:r>
              <w:r w:rsidRPr="00DC7310">
                <w:rPr>
                  <w:lang w:eastAsia="zh-CN"/>
                </w:rPr>
                <w:t>8</w:t>
              </w:r>
            </w:ins>
          </w:p>
        </w:tc>
        <w:tc>
          <w:tcPr>
            <w:tcW w:w="1332" w:type="dxa"/>
            <w:tcBorders>
              <w:top w:val="single" w:sz="4" w:space="0" w:color="auto"/>
              <w:left w:val="single" w:sz="4" w:space="0" w:color="auto"/>
              <w:bottom w:val="single" w:sz="4" w:space="0" w:color="auto"/>
              <w:right w:val="single" w:sz="4" w:space="0" w:color="auto"/>
            </w:tcBorders>
            <w:vAlign w:val="center"/>
            <w:tcPrChange w:id="607" w:author="Nokia" w:date="2025-04-15T11:11:00Z" w16du:dateUtc="2025-04-15T09:11:00Z">
              <w:tcPr>
                <w:tcW w:w="1332" w:type="dxa"/>
                <w:tcBorders>
                  <w:top w:val="single" w:sz="4" w:space="0" w:color="auto"/>
                  <w:left w:val="single" w:sz="4" w:space="0" w:color="auto"/>
                  <w:bottom w:val="single" w:sz="4" w:space="0" w:color="auto"/>
                  <w:right w:val="single" w:sz="4" w:space="0" w:color="auto"/>
                </w:tcBorders>
                <w:vAlign w:val="center"/>
              </w:tcPr>
            </w:tcPrChange>
          </w:tcPr>
          <w:p w14:paraId="25A78F25" w14:textId="0A1B6DCA" w:rsidR="00CB4D3D" w:rsidRPr="00DC7310" w:rsidRDefault="00CB4D3D" w:rsidP="00CB4D3D">
            <w:pPr>
              <w:pStyle w:val="TAC"/>
              <w:keepNext w:val="0"/>
              <w:keepLines w:val="0"/>
              <w:rPr>
                <w:ins w:id="608" w:author="Nokia" w:date="2025-04-15T11:11:00Z" w16du:dateUtc="2025-04-15T09:11:00Z"/>
              </w:rPr>
            </w:pPr>
            <w:ins w:id="609" w:author="Nokia" w:date="2025-04-15T11:11:00Z" w16du:dateUtc="2025-04-15T09:11:00Z">
              <w:r w:rsidRPr="00DC7310">
                <w:rPr>
                  <w:rFonts w:eastAsia="MS Mincho"/>
                  <w:lang w:eastAsia="ja-JP"/>
                </w:rPr>
                <w:t>0.6</w:t>
              </w:r>
            </w:ins>
          </w:p>
        </w:tc>
        <w:tc>
          <w:tcPr>
            <w:tcW w:w="1333" w:type="dxa"/>
            <w:tcBorders>
              <w:top w:val="single" w:sz="4" w:space="0" w:color="auto"/>
              <w:left w:val="single" w:sz="4" w:space="0" w:color="auto"/>
              <w:bottom w:val="single" w:sz="4" w:space="0" w:color="auto"/>
              <w:right w:val="single" w:sz="4" w:space="0" w:color="auto"/>
            </w:tcBorders>
            <w:vAlign w:val="center"/>
            <w:tcPrChange w:id="610" w:author="Nokia" w:date="2025-04-15T11:11:00Z" w16du:dateUtc="2025-04-15T09:11:00Z">
              <w:tcPr>
                <w:tcW w:w="1333" w:type="dxa"/>
                <w:tcBorders>
                  <w:top w:val="single" w:sz="4" w:space="0" w:color="auto"/>
                  <w:left w:val="single" w:sz="4" w:space="0" w:color="auto"/>
                  <w:bottom w:val="single" w:sz="4" w:space="0" w:color="auto"/>
                  <w:right w:val="single" w:sz="4" w:space="0" w:color="auto"/>
                </w:tcBorders>
                <w:vAlign w:val="center"/>
              </w:tcPr>
            </w:tcPrChange>
          </w:tcPr>
          <w:p w14:paraId="282B38D0" w14:textId="594F9F0C" w:rsidR="00CB4D3D" w:rsidRPr="00DC7310" w:rsidRDefault="00CB4D3D" w:rsidP="00CB4D3D">
            <w:pPr>
              <w:pStyle w:val="TAC"/>
              <w:keepNext w:val="0"/>
              <w:keepLines w:val="0"/>
              <w:rPr>
                <w:ins w:id="611" w:author="Nokia" w:date="2025-04-15T11:11:00Z" w16du:dateUtc="2025-04-15T09:11:00Z"/>
                <w:rFonts w:cs="Arial"/>
                <w:lang w:eastAsia="zh-CN"/>
              </w:rPr>
            </w:pPr>
            <w:ins w:id="612" w:author="Nokia" w:date="2025-04-15T11:11:00Z" w16du:dateUtc="2025-04-15T09:11:00Z">
              <w:r w:rsidRPr="00DC7310">
                <w:rPr>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Change w:id="613" w:author="Nokia" w:date="2025-04-15T11:11:00Z" w16du:dateUtc="2025-04-15T09:11:00Z">
              <w:tcPr>
                <w:tcW w:w="1332" w:type="dxa"/>
                <w:tcBorders>
                  <w:top w:val="single" w:sz="4" w:space="0" w:color="auto"/>
                  <w:left w:val="single" w:sz="4" w:space="0" w:color="auto"/>
                  <w:bottom w:val="single" w:sz="4" w:space="0" w:color="auto"/>
                  <w:right w:val="single" w:sz="4" w:space="0" w:color="auto"/>
                </w:tcBorders>
                <w:vAlign w:val="center"/>
              </w:tcPr>
            </w:tcPrChange>
          </w:tcPr>
          <w:p w14:paraId="1D2F4A26" w14:textId="5E9576D3" w:rsidR="00CB4D3D" w:rsidRPr="00DC7310" w:rsidRDefault="00CB4D3D" w:rsidP="00CB4D3D">
            <w:pPr>
              <w:pStyle w:val="TAC"/>
              <w:keepNext w:val="0"/>
              <w:keepLines w:val="0"/>
              <w:rPr>
                <w:ins w:id="614" w:author="Nokia" w:date="2025-04-15T11:11:00Z" w16du:dateUtc="2025-04-15T09:11:00Z"/>
              </w:rPr>
            </w:pPr>
            <w:ins w:id="615" w:author="Nokia" w:date="2025-04-15T11:11:00Z" w16du:dateUtc="2025-04-15T09:11:00Z">
              <w:r w:rsidRPr="00DC7310">
                <w:rPr>
                  <w:rFonts w:eastAsia="MS Mincho"/>
                  <w:lang w:eastAsia="ja-JP"/>
                </w:rPr>
                <w:t>0.3</w:t>
              </w:r>
            </w:ins>
          </w:p>
        </w:tc>
        <w:tc>
          <w:tcPr>
            <w:tcW w:w="1333" w:type="dxa"/>
            <w:tcBorders>
              <w:top w:val="single" w:sz="4" w:space="0" w:color="auto"/>
              <w:left w:val="single" w:sz="4" w:space="0" w:color="auto"/>
              <w:bottom w:val="single" w:sz="4" w:space="0" w:color="auto"/>
              <w:right w:val="single" w:sz="4" w:space="0" w:color="auto"/>
            </w:tcBorders>
            <w:vAlign w:val="center"/>
            <w:tcPrChange w:id="616" w:author="Nokia" w:date="2025-04-15T11:11:00Z" w16du:dateUtc="2025-04-15T09:11:00Z">
              <w:tcPr>
                <w:tcW w:w="1333" w:type="dxa"/>
                <w:tcBorders>
                  <w:top w:val="single" w:sz="4" w:space="0" w:color="auto"/>
                  <w:left w:val="single" w:sz="4" w:space="0" w:color="auto"/>
                  <w:bottom w:val="single" w:sz="4" w:space="0" w:color="auto"/>
                  <w:right w:val="single" w:sz="4" w:space="0" w:color="auto"/>
                </w:tcBorders>
              </w:tcPr>
            </w:tcPrChange>
          </w:tcPr>
          <w:p w14:paraId="3A3C4B54" w14:textId="26FC67A7" w:rsidR="00CB4D3D" w:rsidRPr="00DC7310" w:rsidRDefault="00CB4D3D" w:rsidP="00CB4D3D">
            <w:pPr>
              <w:pStyle w:val="TAC"/>
              <w:keepNext w:val="0"/>
              <w:keepLines w:val="0"/>
              <w:rPr>
                <w:ins w:id="617" w:author="Nokia" w:date="2025-04-15T11:11:00Z" w16du:dateUtc="2025-04-15T09:11:00Z"/>
                <w:rFonts w:eastAsia="Malgun Gothic" w:cs="Arial"/>
                <w:lang w:eastAsia="ko-KR"/>
              </w:rPr>
            </w:pPr>
            <w:ins w:id="618" w:author="Nokia" w:date="2025-04-15T11:11:00Z" w16du:dateUtc="2025-04-15T09:11:00Z">
              <w:r w:rsidRPr="00DC7310">
                <w:rPr>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Change w:id="619" w:author="Nokia" w:date="2025-04-15T11:11:00Z" w16du:dateUtc="2025-04-15T09:11:00Z">
              <w:tcPr>
                <w:tcW w:w="1333" w:type="dxa"/>
                <w:tcBorders>
                  <w:top w:val="single" w:sz="4" w:space="0" w:color="auto"/>
                  <w:left w:val="single" w:sz="4" w:space="0" w:color="auto"/>
                  <w:bottom w:val="single" w:sz="4" w:space="0" w:color="auto"/>
                  <w:right w:val="single" w:sz="4" w:space="0" w:color="auto"/>
                </w:tcBorders>
                <w:vAlign w:val="center"/>
              </w:tcPr>
            </w:tcPrChange>
          </w:tcPr>
          <w:p w14:paraId="36229FD8" w14:textId="3C2133D5" w:rsidR="00CB4D3D" w:rsidRPr="00DC7310" w:rsidRDefault="00CB4D3D" w:rsidP="00CB4D3D">
            <w:pPr>
              <w:pStyle w:val="TAC"/>
              <w:keepNext w:val="0"/>
              <w:keepLines w:val="0"/>
              <w:rPr>
                <w:ins w:id="620" w:author="Nokia" w:date="2025-04-15T11:11:00Z" w16du:dateUtc="2025-04-15T09:11:00Z"/>
                <w:rFonts w:cs="Arial"/>
                <w:lang w:eastAsia="zh-CN"/>
              </w:rPr>
            </w:pPr>
            <w:ins w:id="621" w:author="Nokia" w:date="2025-04-15T11:11:00Z" w16du:dateUtc="2025-04-15T09:11:00Z">
              <w:r w:rsidRPr="00DC7310">
                <w:rPr>
                  <w:lang w:eastAsia="zh-CN"/>
                </w:rPr>
                <w:t>0.8</w:t>
              </w:r>
            </w:ins>
          </w:p>
        </w:tc>
      </w:tr>
      <w:tr w:rsidR="004767F7" w:rsidRPr="00DC7310" w14:paraId="6F4F62F7"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0F5E9AAB" w14:textId="77777777" w:rsidR="004767F7" w:rsidRPr="00DC7310" w:rsidRDefault="004767F7" w:rsidP="00563CEA">
            <w:pPr>
              <w:pStyle w:val="TAC"/>
              <w:keepNext w:val="0"/>
              <w:keepLines w:val="0"/>
              <w:rPr>
                <w:rFonts w:eastAsia="Malgun Gothic" w:cs="Arial"/>
                <w:lang w:eastAsia="ko-KR"/>
              </w:rPr>
            </w:pPr>
            <w:r w:rsidRPr="00DC7310">
              <w:t>DC_1-3-</w:t>
            </w:r>
            <w:r w:rsidRPr="00DC7310">
              <w:rPr>
                <w:lang w:eastAsia="zh-CN"/>
              </w:rPr>
              <w:t>20</w:t>
            </w:r>
            <w:r w:rsidRPr="00DC7310">
              <w:t>_n</w:t>
            </w:r>
            <w:r w:rsidRPr="00DC7310">
              <w:rPr>
                <w:lang w:eastAsia="zh-CN"/>
              </w:rPr>
              <w:t>7</w:t>
            </w:r>
            <w:r w:rsidRPr="00DC7310">
              <w:t>-n7</w:t>
            </w:r>
            <w:r w:rsidRPr="00DC7310">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605AE1" w14:textId="77777777" w:rsidR="004767F7" w:rsidRPr="00DC7310" w:rsidRDefault="004767F7" w:rsidP="00563CEA">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8B2B86" w14:textId="77777777" w:rsidR="004767F7" w:rsidRPr="00DC7310" w:rsidRDefault="004767F7" w:rsidP="00563CEA">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119FF3" w14:textId="77777777" w:rsidR="004767F7" w:rsidRPr="00DC7310" w:rsidRDefault="004767F7" w:rsidP="00563CEA">
            <w:pPr>
              <w:pStyle w:val="TAC"/>
              <w:keepNext w:val="0"/>
              <w:keepLines w:val="0"/>
              <w:rPr>
                <w:rFonts w:eastAsia="Malgun Gothic" w:cs="Arial"/>
                <w:lang w:eastAsia="ko-KR"/>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32193F" w14:textId="77777777" w:rsidR="004767F7" w:rsidRPr="00DC7310" w:rsidRDefault="004767F7" w:rsidP="00563CEA">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FF7C47" w14:textId="77777777" w:rsidR="004767F7" w:rsidRPr="00DC7310" w:rsidRDefault="004767F7" w:rsidP="00563CEA">
            <w:pPr>
              <w:pStyle w:val="TAC"/>
              <w:keepNext w:val="0"/>
              <w:keepLines w:val="0"/>
              <w:rPr>
                <w:rFonts w:cs="Arial"/>
                <w:lang w:eastAsia="zh-CN"/>
              </w:rPr>
            </w:pPr>
            <w:r w:rsidRPr="00DC7310">
              <w:rPr>
                <w:rFonts w:cs="Arial"/>
                <w:lang w:eastAsia="zh-CN"/>
              </w:rPr>
              <w:t>0.8</w:t>
            </w:r>
          </w:p>
        </w:tc>
      </w:tr>
      <w:tr w:rsidR="004767F7" w:rsidRPr="00DC7310" w14:paraId="0F236F31"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394A041" w14:textId="77777777" w:rsidR="004767F7" w:rsidRPr="00DC7310" w:rsidRDefault="004767F7" w:rsidP="00563CEA">
            <w:pPr>
              <w:pStyle w:val="TAC"/>
              <w:keepNext w:val="0"/>
              <w:keepLines w:val="0"/>
              <w:rPr>
                <w:rFonts w:eastAsia="Malgun Gothic" w:cs="Arial"/>
                <w:lang w:eastAsia="ko-KR"/>
              </w:rPr>
            </w:pPr>
            <w:r w:rsidRPr="00DC7310">
              <w:rPr>
                <w:rFonts w:cs="Arial"/>
              </w:rPr>
              <w:t>DC_1-3-20_n8-n78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D4C7A4" w14:textId="77777777" w:rsidR="004767F7" w:rsidRPr="00DC7310" w:rsidRDefault="004767F7" w:rsidP="00563CEA">
            <w:pPr>
              <w:pStyle w:val="TAC"/>
              <w:keepNext w:val="0"/>
              <w:keepLines w:val="0"/>
              <w:rPr>
                <w:rFonts w:eastAsiaTheme="minorEastAsia"/>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FB92E2" w14:textId="77777777" w:rsidR="004767F7" w:rsidRPr="00DC7310" w:rsidRDefault="004767F7" w:rsidP="00563CEA">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3E9356" w14:textId="77777777" w:rsidR="004767F7" w:rsidRPr="00DC7310" w:rsidRDefault="004767F7" w:rsidP="00563CEA">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A71CAA" w14:textId="77777777" w:rsidR="004767F7" w:rsidRPr="00DC7310" w:rsidRDefault="004767F7" w:rsidP="00563CE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03781B"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5DCE57DD"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5D6D53EF" w14:textId="77777777" w:rsidR="004767F7" w:rsidRPr="00DC7310" w:rsidRDefault="004767F7" w:rsidP="00563CEA">
            <w:pPr>
              <w:pStyle w:val="TAC"/>
              <w:keepNext w:val="0"/>
              <w:keepLines w:val="0"/>
              <w:rPr>
                <w:rFonts w:eastAsia="Malgun Gothic" w:cs="Arial"/>
                <w:lang w:eastAsia="ko-KR"/>
              </w:rPr>
            </w:pPr>
            <w:r w:rsidRPr="00DC7310">
              <w:rPr>
                <w:rFonts w:cs="Arial"/>
              </w:rPr>
              <w:t>DC_1-3-20_n28-n75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39ED50" w14:textId="77777777" w:rsidR="004767F7" w:rsidRPr="00DC7310" w:rsidRDefault="004767F7" w:rsidP="00563CEA">
            <w:pPr>
              <w:pStyle w:val="TAC"/>
              <w:keepNext w:val="0"/>
              <w:keepLines w:val="0"/>
              <w:rPr>
                <w:rFonts w:eastAsiaTheme="minorEastAsia" w:cs="Arial"/>
                <w:lang w:eastAsia="zh-CN"/>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51E8B6" w14:textId="77777777" w:rsidR="004767F7" w:rsidRPr="00DC7310" w:rsidRDefault="004767F7" w:rsidP="00563CEA">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594F01"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38BEBD"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FA4FA6" w14:textId="77777777" w:rsidR="004767F7" w:rsidRPr="00DC7310" w:rsidRDefault="004767F7" w:rsidP="00563CEA">
            <w:pPr>
              <w:pStyle w:val="TAC"/>
              <w:keepNext w:val="0"/>
              <w:keepLines w:val="0"/>
              <w:rPr>
                <w:rFonts w:cs="Arial"/>
                <w:lang w:eastAsia="zh-CN"/>
              </w:rPr>
            </w:pPr>
            <w:r w:rsidRPr="00DC7310">
              <w:rPr>
                <w:rFonts w:cs="Arial"/>
                <w:lang w:eastAsia="zh-CN"/>
              </w:rPr>
              <w:t>N/A</w:t>
            </w:r>
          </w:p>
        </w:tc>
      </w:tr>
      <w:tr w:rsidR="004767F7" w:rsidRPr="00DC7310" w14:paraId="020F0251"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500D9AD7" w14:textId="77777777" w:rsidR="004767F7" w:rsidRPr="00DC7310" w:rsidRDefault="004767F7" w:rsidP="00563CEA">
            <w:pPr>
              <w:pStyle w:val="TAC"/>
              <w:keepNext w:val="0"/>
              <w:keepLines w:val="0"/>
              <w:rPr>
                <w:rFonts w:cs="Arial"/>
              </w:rPr>
            </w:pPr>
            <w:r w:rsidRPr="00DC7310">
              <w:rPr>
                <w:rFonts w:eastAsia="Malgun Gothic" w:cs="Arial"/>
                <w:lang w:eastAsia="ko-KR"/>
              </w:rPr>
              <w:t>DC_1-3-20-28_n78</w:t>
            </w:r>
          </w:p>
          <w:p w14:paraId="34FA16FA" w14:textId="77777777" w:rsidR="004767F7" w:rsidRPr="00DC7310" w:rsidRDefault="004767F7" w:rsidP="00563CEA">
            <w:pPr>
              <w:pStyle w:val="TAC"/>
              <w:keepNext w:val="0"/>
              <w:keepLines w:val="0"/>
              <w:rPr>
                <w:rFonts w:cs="Arial"/>
              </w:rPr>
            </w:pPr>
            <w:r w:rsidRPr="00DC7310">
              <w:rPr>
                <w:rFonts w:cs="Arial"/>
              </w:rPr>
              <w:t>DC_1-3-3-20-28_n78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504BBC"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76601D"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51F2E8"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E074DD"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F0202B" w14:textId="77777777" w:rsidR="004767F7" w:rsidRPr="00DC7310" w:rsidRDefault="004767F7" w:rsidP="00563CEA">
            <w:pPr>
              <w:pStyle w:val="TAC"/>
              <w:keepNext w:val="0"/>
              <w:keepLines w:val="0"/>
              <w:rPr>
                <w:rFonts w:cs="Arial"/>
                <w:lang w:eastAsia="zh-CN"/>
              </w:rPr>
            </w:pPr>
            <w:r w:rsidRPr="00DC7310">
              <w:rPr>
                <w:rFonts w:cs="Arial"/>
                <w:lang w:eastAsia="zh-CN"/>
              </w:rPr>
              <w:t>0.8</w:t>
            </w:r>
          </w:p>
        </w:tc>
      </w:tr>
      <w:tr w:rsidR="004767F7" w:rsidRPr="00DC7310" w14:paraId="2167F3A8"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14D89819"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DC_1-3-20_n28-n78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4FB32D" w14:textId="77777777" w:rsidR="004767F7" w:rsidRPr="00DC7310" w:rsidRDefault="004767F7" w:rsidP="00563CEA">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99A9C1"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1213DF"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914C25"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230446" w14:textId="77777777" w:rsidR="004767F7" w:rsidRPr="00DC7310" w:rsidRDefault="004767F7" w:rsidP="00563CEA">
            <w:pPr>
              <w:pStyle w:val="TAC"/>
              <w:keepNext w:val="0"/>
              <w:keepLines w:val="0"/>
              <w:rPr>
                <w:rFonts w:cs="Arial"/>
                <w:lang w:eastAsia="zh-CN"/>
              </w:rPr>
            </w:pPr>
            <w:r w:rsidRPr="00DC7310">
              <w:rPr>
                <w:rFonts w:cs="Arial"/>
                <w:lang w:eastAsia="zh-CN"/>
              </w:rPr>
              <w:t>0.8</w:t>
            </w:r>
          </w:p>
        </w:tc>
      </w:tr>
      <w:tr w:rsidR="004767F7" w:rsidRPr="00DC7310" w14:paraId="4ED8BAED"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BFB422F" w14:textId="77777777" w:rsidR="004767F7" w:rsidRPr="00DC7310" w:rsidRDefault="004767F7" w:rsidP="00563CEA">
            <w:pPr>
              <w:pStyle w:val="TAC"/>
              <w:keepNext w:val="0"/>
              <w:keepLines w:val="0"/>
              <w:rPr>
                <w:rFonts w:eastAsia="MS Mincho" w:cs="Arial"/>
                <w:kern w:val="2"/>
                <w:szCs w:val="22"/>
                <w:lang w:eastAsia="zh-CN"/>
              </w:rPr>
            </w:pPr>
            <w:r w:rsidRPr="00DC7310">
              <w:rPr>
                <w:rFonts w:cs="Arial"/>
              </w:rPr>
              <w:t>DC_1-3-20-32_n28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26C9DB" w14:textId="77777777" w:rsidR="004767F7" w:rsidRPr="00DC7310" w:rsidRDefault="004767F7" w:rsidP="00563CEA">
            <w:pPr>
              <w:pStyle w:val="TAC"/>
              <w:keepNext w:val="0"/>
              <w:keepLines w:val="0"/>
              <w:rPr>
                <w:rFonts w:eastAsia="MS Mincho" w:cs="Arial"/>
                <w:kern w:val="2"/>
                <w:lang w:eastAsia="zh-CN"/>
              </w:rPr>
            </w:pPr>
            <w:r w:rsidRPr="00DC7310">
              <w:rPr>
                <w:rFonts w:cs="Arial"/>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1ACD06" w14:textId="77777777" w:rsidR="004767F7" w:rsidRPr="00DC7310" w:rsidRDefault="004767F7" w:rsidP="00563CEA">
            <w:pPr>
              <w:pStyle w:val="TAC"/>
              <w:keepNext w:val="0"/>
              <w:keepLines w:val="0"/>
              <w:rPr>
                <w:rFonts w:eastAsiaTheme="minorEastAsia" w:cs="Arial"/>
                <w:kern w:val="2"/>
                <w:lang w:eastAsia="zh-CN"/>
              </w:rPr>
            </w:pPr>
            <w:r w:rsidRPr="00DC7310">
              <w:rPr>
                <w:rFonts w:cs="Arial"/>
                <w:kern w:val="2"/>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381953" w14:textId="77777777" w:rsidR="004767F7" w:rsidRPr="00DC7310" w:rsidRDefault="004767F7" w:rsidP="00563CEA">
            <w:pPr>
              <w:pStyle w:val="TAC"/>
              <w:keepNext w:val="0"/>
              <w:keepLines w:val="0"/>
              <w:rPr>
                <w:rFonts w:eastAsia="MS Mincho" w:cs="Arial"/>
                <w:kern w:val="2"/>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hideMark/>
          </w:tcPr>
          <w:p w14:paraId="2E305D32" w14:textId="77777777" w:rsidR="004767F7" w:rsidRPr="00DC7310" w:rsidRDefault="004767F7" w:rsidP="00563CEA">
            <w:pPr>
              <w:pStyle w:val="TAC"/>
              <w:keepNext w:val="0"/>
              <w:keepLines w:val="0"/>
              <w:rPr>
                <w:rFonts w:eastAsiaTheme="minorEastAsia" w:cs="Arial"/>
                <w:kern w:val="2"/>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740B0D" w14:textId="77777777" w:rsidR="004767F7" w:rsidRPr="00DC7310" w:rsidRDefault="004767F7" w:rsidP="00563CEA">
            <w:pPr>
              <w:pStyle w:val="TAC"/>
              <w:keepNext w:val="0"/>
              <w:keepLines w:val="0"/>
              <w:rPr>
                <w:rFonts w:cs="Arial"/>
                <w:kern w:val="2"/>
                <w:lang w:eastAsia="zh-CN"/>
              </w:rPr>
            </w:pPr>
            <w:r w:rsidRPr="00DC7310">
              <w:rPr>
                <w:rFonts w:cs="Arial"/>
                <w:kern w:val="2"/>
                <w:lang w:eastAsia="zh-CN"/>
              </w:rPr>
              <w:t>0.6</w:t>
            </w:r>
          </w:p>
        </w:tc>
      </w:tr>
      <w:tr w:rsidR="004767F7" w:rsidRPr="00DC7310" w14:paraId="5C200670"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B8801B1" w14:textId="77777777" w:rsidR="004767F7" w:rsidRPr="00DC7310" w:rsidRDefault="004767F7" w:rsidP="00563CEA">
            <w:pPr>
              <w:pStyle w:val="TAC"/>
              <w:keepNext w:val="0"/>
              <w:keepLines w:val="0"/>
              <w:rPr>
                <w:rFonts w:eastAsia="MS Mincho" w:cs="Arial"/>
                <w:kern w:val="2"/>
                <w:szCs w:val="22"/>
                <w:lang w:eastAsia="zh-CN"/>
              </w:rPr>
            </w:pPr>
            <w:r w:rsidRPr="00DC7310">
              <w:t>DC_1-3-20-32_n78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B5DD35" w14:textId="77777777" w:rsidR="004767F7" w:rsidRPr="00DC7310" w:rsidRDefault="004767F7" w:rsidP="00563CEA">
            <w:pPr>
              <w:pStyle w:val="TAC"/>
              <w:keepNext w:val="0"/>
              <w:keepLines w:val="0"/>
              <w:rPr>
                <w:rFonts w:eastAsiaTheme="minorEastAsia" w:cs="Arial"/>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F42879"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C18B37" w14:textId="77777777" w:rsidR="004767F7" w:rsidRPr="00DC7310" w:rsidRDefault="004767F7" w:rsidP="00563CEA">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23068E21" w14:textId="77777777" w:rsidR="004767F7" w:rsidRPr="00DC7310" w:rsidRDefault="004767F7" w:rsidP="00563CEA">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8756F6"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4CD00211"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3A3E62E" w14:textId="77777777" w:rsidR="004767F7" w:rsidRPr="00DC7310" w:rsidRDefault="004767F7" w:rsidP="00563CEA">
            <w:pPr>
              <w:pStyle w:val="TAC"/>
              <w:keepNext w:val="0"/>
              <w:keepLines w:val="0"/>
            </w:pPr>
            <w:r w:rsidRPr="00DC7310">
              <w:rPr>
                <w:rFonts w:eastAsia="MS Mincho" w:cs="Arial"/>
                <w:kern w:val="2"/>
                <w:szCs w:val="22"/>
                <w:lang w:eastAsia="zh-CN"/>
              </w:rPr>
              <w:t>DC_1-3-20-38_n78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C25757" w14:textId="77777777" w:rsidR="004767F7" w:rsidRPr="00DC7310" w:rsidRDefault="004767F7" w:rsidP="00563CEA">
            <w:pPr>
              <w:pStyle w:val="TAC"/>
              <w:keepNext w:val="0"/>
              <w:keepLines w:val="0"/>
              <w:rPr>
                <w:rFonts w:cs="Arial"/>
                <w:lang w:eastAsia="zh-CN"/>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9D7C46"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B550D6"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EAFF8D" w14:textId="77777777" w:rsidR="004767F7" w:rsidRPr="00DC7310" w:rsidRDefault="004767F7" w:rsidP="00563CEA">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5AADF2"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63E3F9A0"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2EC2841" w14:textId="77777777" w:rsidR="004767F7" w:rsidRPr="00DC7310" w:rsidRDefault="004767F7" w:rsidP="00563CEA">
            <w:pPr>
              <w:pStyle w:val="TAC"/>
              <w:keepNext w:val="0"/>
              <w:keepLines w:val="0"/>
            </w:pPr>
            <w:r w:rsidRPr="00DC7310">
              <w:rPr>
                <w:rFonts w:eastAsia="MS Mincho" w:cs="Arial"/>
                <w:kern w:val="2"/>
                <w:szCs w:val="22"/>
                <w:lang w:eastAsia="zh-CN"/>
              </w:rPr>
              <w:t>DC_1-3-20_n38-n78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D13CE7" w14:textId="77777777" w:rsidR="004767F7" w:rsidRPr="00DC7310" w:rsidRDefault="004767F7" w:rsidP="00563CEA">
            <w:pPr>
              <w:pStyle w:val="TAC"/>
              <w:keepNext w:val="0"/>
              <w:keepLines w:val="0"/>
              <w:rPr>
                <w:rFonts w:eastAsia="Malgun Gothic"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1A23FD" w14:textId="77777777" w:rsidR="004767F7" w:rsidRPr="00DC7310" w:rsidRDefault="004767F7" w:rsidP="00563CEA">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E371FC" w14:textId="77777777" w:rsidR="004767F7" w:rsidRPr="00DC7310" w:rsidRDefault="004767F7" w:rsidP="00563CEA">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98988E" w14:textId="77777777" w:rsidR="004767F7" w:rsidRPr="00DC7310" w:rsidRDefault="004767F7" w:rsidP="00563CEA">
            <w:pPr>
              <w:pStyle w:val="TAC"/>
              <w:keepNext w:val="0"/>
              <w:keepLines w:val="0"/>
              <w:rPr>
                <w:rFonts w:eastAsiaTheme="minorEastAsia"/>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21486B"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11FD35DF"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3BEC5747" w14:textId="77777777" w:rsidR="004767F7" w:rsidRPr="00DC7310" w:rsidRDefault="004767F7" w:rsidP="00563CEA">
            <w:pPr>
              <w:pStyle w:val="TAC"/>
              <w:keepNext w:val="0"/>
              <w:keepLines w:val="0"/>
              <w:rPr>
                <w:rFonts w:cs="Arial"/>
              </w:rPr>
            </w:pPr>
            <w:r w:rsidRPr="00DC7310">
              <w:rPr>
                <w:rFonts w:cs="Arial"/>
              </w:rPr>
              <w:t>DC_1-3-20-40_n78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DD04B3" w14:textId="77777777" w:rsidR="004767F7" w:rsidRPr="00DC7310" w:rsidRDefault="004767F7" w:rsidP="00563CEA">
            <w:pPr>
              <w:pStyle w:val="TAC"/>
              <w:keepNext w:val="0"/>
              <w:keepLines w:val="0"/>
              <w:rPr>
                <w:rFonts w:cs="Arial"/>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0A32EC" w14:textId="77777777" w:rsidR="004767F7" w:rsidRPr="00DC7310" w:rsidRDefault="004767F7" w:rsidP="00563CEA">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507727" w14:textId="77777777" w:rsidR="004767F7" w:rsidRPr="00DC7310" w:rsidRDefault="004767F7" w:rsidP="00563CEA">
            <w:pPr>
              <w:pStyle w:val="TAC"/>
              <w:keepNext w:val="0"/>
              <w:keepLines w:val="0"/>
              <w:rPr>
                <w:rFonts w:cs="Arial"/>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F7F0D4" w14:textId="77777777" w:rsidR="004767F7" w:rsidRPr="00DC7310" w:rsidRDefault="004767F7" w:rsidP="00563CEA">
            <w:pPr>
              <w:pStyle w:val="TAC"/>
              <w:keepNext w:val="0"/>
              <w:keepLines w:val="0"/>
              <w:rPr>
                <w:rFonts w:cs="Arial"/>
                <w:lang w:eastAsia="zh-CN"/>
              </w:rPr>
            </w:pPr>
            <w:r w:rsidRPr="00DC7310">
              <w:t>0.5</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DED0CE" w14:textId="77777777" w:rsidR="004767F7" w:rsidRPr="00DC7310" w:rsidRDefault="004767F7" w:rsidP="00563CEA">
            <w:pPr>
              <w:pStyle w:val="TAC"/>
              <w:keepNext w:val="0"/>
              <w:keepLines w:val="0"/>
              <w:rPr>
                <w:rFonts w:cs="Arial"/>
                <w:lang w:eastAsia="zh-CN"/>
              </w:rPr>
            </w:pPr>
            <w:r w:rsidRPr="00DC7310">
              <w:t>0.8</w:t>
            </w:r>
            <w:r w:rsidRPr="00DC7310">
              <w:rPr>
                <w:vertAlign w:val="superscript"/>
              </w:rPr>
              <w:t>5</w:t>
            </w:r>
          </w:p>
        </w:tc>
      </w:tr>
      <w:tr w:rsidR="004B211C" w:rsidRPr="00DC7310" w14:paraId="1C770DD5" w14:textId="77777777" w:rsidTr="00563CEA">
        <w:trPr>
          <w:jc w:val="center"/>
          <w:ins w:id="622" w:author="Nokia" w:date="2025-04-15T11:12:00Z" w16du:dateUtc="2025-04-15T09:12:00Z"/>
        </w:trPr>
        <w:tc>
          <w:tcPr>
            <w:tcW w:w="2263" w:type="dxa"/>
            <w:tcBorders>
              <w:top w:val="single" w:sz="4" w:space="0" w:color="auto"/>
              <w:left w:val="single" w:sz="4" w:space="0" w:color="auto"/>
              <w:bottom w:val="single" w:sz="4" w:space="0" w:color="auto"/>
              <w:right w:val="single" w:sz="4" w:space="0" w:color="auto"/>
            </w:tcBorders>
          </w:tcPr>
          <w:p w14:paraId="37E21FE8" w14:textId="77777777" w:rsidR="004B211C" w:rsidRDefault="004B211C" w:rsidP="004B211C">
            <w:pPr>
              <w:pStyle w:val="TAC"/>
              <w:keepNext w:val="0"/>
              <w:keepLines w:val="0"/>
              <w:rPr>
                <w:ins w:id="623" w:author="Nokia" w:date="2025-04-15T11:12:00Z" w16du:dateUtc="2025-04-15T09:12:00Z"/>
                <w:rFonts w:cs="Arial"/>
              </w:rPr>
            </w:pPr>
            <w:ins w:id="624" w:author="Nokia" w:date="2025-04-15T11:12:00Z" w16du:dateUtc="2025-04-15T09:12:00Z">
              <w:r w:rsidRPr="00DC7310">
                <w:rPr>
                  <w:rFonts w:cs="Arial"/>
                </w:rPr>
                <w:t>DC_1-3-20-4</w:t>
              </w:r>
              <w:r>
                <w:rPr>
                  <w:rFonts w:cs="Arial"/>
                </w:rPr>
                <w:t>1_n1</w:t>
              </w:r>
            </w:ins>
          </w:p>
          <w:p w14:paraId="54B1B27E" w14:textId="78EED893" w:rsidR="004B211C" w:rsidRPr="00DC7310" w:rsidRDefault="004B211C" w:rsidP="004B211C">
            <w:pPr>
              <w:pStyle w:val="TAC"/>
              <w:keepNext w:val="0"/>
              <w:keepLines w:val="0"/>
              <w:rPr>
                <w:ins w:id="625" w:author="Nokia" w:date="2025-04-15T11:12:00Z" w16du:dateUtc="2025-04-15T09:12:00Z"/>
                <w:rFonts w:cs="Arial"/>
              </w:rPr>
            </w:pPr>
            <w:ins w:id="626" w:author="Nokia" w:date="2025-04-15T11:12:00Z" w16du:dateUtc="2025-04-15T09:12:00Z">
              <w:r>
                <w:rPr>
                  <w:rFonts w:cs="Arial"/>
                </w:rPr>
                <w:t>DC_1-3-3-20-41_n1</w:t>
              </w:r>
            </w:ins>
          </w:p>
        </w:tc>
        <w:tc>
          <w:tcPr>
            <w:tcW w:w="1332" w:type="dxa"/>
            <w:tcBorders>
              <w:top w:val="single" w:sz="4" w:space="0" w:color="auto"/>
              <w:left w:val="single" w:sz="4" w:space="0" w:color="auto"/>
              <w:bottom w:val="single" w:sz="4" w:space="0" w:color="auto"/>
              <w:right w:val="single" w:sz="4" w:space="0" w:color="auto"/>
            </w:tcBorders>
            <w:vAlign w:val="center"/>
          </w:tcPr>
          <w:p w14:paraId="40195D39" w14:textId="7DF782AC" w:rsidR="004B211C" w:rsidRPr="00DC7310" w:rsidRDefault="004B211C" w:rsidP="004B211C">
            <w:pPr>
              <w:pStyle w:val="TAC"/>
              <w:keepNext w:val="0"/>
              <w:keepLines w:val="0"/>
              <w:rPr>
                <w:ins w:id="627" w:author="Nokia" w:date="2025-04-15T11:12:00Z" w16du:dateUtc="2025-04-15T09:12:00Z"/>
                <w:rFonts w:eastAsia="Malgun Gothic" w:cs="Arial"/>
                <w:lang w:eastAsia="ko-KR"/>
              </w:rPr>
            </w:pPr>
            <w:ins w:id="628" w:author="Nokia" w:date="2025-04-15T11:12:00Z" w16du:dateUtc="2025-04-15T09:12:00Z">
              <w:r w:rsidRPr="00DC7310">
                <w:rPr>
                  <w:lang w:eastAsia="zh-CN"/>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281A1831" w14:textId="1B5D09AE" w:rsidR="004B211C" w:rsidRPr="00DC7310" w:rsidRDefault="004B211C" w:rsidP="004B211C">
            <w:pPr>
              <w:pStyle w:val="TAC"/>
              <w:keepNext w:val="0"/>
              <w:keepLines w:val="0"/>
              <w:rPr>
                <w:ins w:id="629" w:author="Nokia" w:date="2025-04-15T11:12:00Z" w16du:dateUtc="2025-04-15T09:12:00Z"/>
                <w:rFonts w:cs="Arial"/>
                <w:lang w:eastAsia="zh-CN"/>
              </w:rPr>
            </w:pPr>
            <w:ins w:id="630" w:author="Nokia" w:date="2025-04-15T11:12:00Z" w16du:dateUtc="2025-04-15T09:12:00Z">
              <w:r w:rsidRPr="00DC7310">
                <w:rPr>
                  <w:lang w:eastAsia="zh-CN"/>
                </w:rPr>
                <w:t>0.5</w:t>
              </w:r>
            </w:ins>
          </w:p>
        </w:tc>
        <w:tc>
          <w:tcPr>
            <w:tcW w:w="1332" w:type="dxa"/>
            <w:tcBorders>
              <w:top w:val="single" w:sz="4" w:space="0" w:color="auto"/>
              <w:left w:val="single" w:sz="4" w:space="0" w:color="auto"/>
              <w:bottom w:val="single" w:sz="4" w:space="0" w:color="auto"/>
              <w:right w:val="single" w:sz="4" w:space="0" w:color="auto"/>
            </w:tcBorders>
            <w:vAlign w:val="center"/>
          </w:tcPr>
          <w:p w14:paraId="0C1EEA65" w14:textId="5B49222A" w:rsidR="004B211C" w:rsidRPr="00DC7310" w:rsidRDefault="004B211C" w:rsidP="004B211C">
            <w:pPr>
              <w:pStyle w:val="TAC"/>
              <w:keepNext w:val="0"/>
              <w:keepLines w:val="0"/>
              <w:rPr>
                <w:ins w:id="631" w:author="Nokia" w:date="2025-04-15T11:12:00Z" w16du:dateUtc="2025-04-15T09:12:00Z"/>
              </w:rPr>
            </w:pPr>
            <w:ins w:id="632" w:author="Nokia" w:date="2025-04-15T11:12:00Z" w16du:dateUtc="2025-04-15T09:12:00Z">
              <w:r w:rsidRPr="00DC7310">
                <w:rPr>
                  <w:lang w:eastAsia="zh-CN"/>
                </w:rPr>
                <w:t>0.3</w:t>
              </w:r>
            </w:ins>
          </w:p>
        </w:tc>
        <w:tc>
          <w:tcPr>
            <w:tcW w:w="1333" w:type="dxa"/>
            <w:tcBorders>
              <w:top w:val="single" w:sz="4" w:space="0" w:color="auto"/>
              <w:left w:val="single" w:sz="4" w:space="0" w:color="auto"/>
              <w:bottom w:val="single" w:sz="4" w:space="0" w:color="auto"/>
              <w:right w:val="single" w:sz="4" w:space="0" w:color="auto"/>
            </w:tcBorders>
            <w:vAlign w:val="center"/>
          </w:tcPr>
          <w:p w14:paraId="1912C8F6" w14:textId="1FB089D0" w:rsidR="004B211C" w:rsidRPr="00DC7310" w:rsidRDefault="004B211C" w:rsidP="004B211C">
            <w:pPr>
              <w:pStyle w:val="TAC"/>
              <w:keepNext w:val="0"/>
              <w:keepLines w:val="0"/>
              <w:rPr>
                <w:ins w:id="633" w:author="Nokia" w:date="2025-04-15T11:12:00Z" w16du:dateUtc="2025-04-15T09:12:00Z"/>
              </w:rPr>
            </w:pPr>
            <w:ins w:id="634" w:author="Nokia" w:date="2025-04-15T11:12:00Z" w16du:dateUtc="2025-04-15T09:12:00Z">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ins>
          </w:p>
        </w:tc>
        <w:tc>
          <w:tcPr>
            <w:tcW w:w="1333" w:type="dxa"/>
            <w:tcBorders>
              <w:top w:val="single" w:sz="4" w:space="0" w:color="auto"/>
              <w:left w:val="single" w:sz="4" w:space="0" w:color="auto"/>
              <w:bottom w:val="single" w:sz="4" w:space="0" w:color="auto"/>
              <w:right w:val="single" w:sz="4" w:space="0" w:color="auto"/>
            </w:tcBorders>
            <w:vAlign w:val="center"/>
          </w:tcPr>
          <w:p w14:paraId="00B4358D" w14:textId="52A3C142" w:rsidR="004B211C" w:rsidRPr="00DC7310" w:rsidRDefault="004B211C" w:rsidP="004B211C">
            <w:pPr>
              <w:pStyle w:val="TAC"/>
              <w:keepNext w:val="0"/>
              <w:keepLines w:val="0"/>
              <w:rPr>
                <w:ins w:id="635" w:author="Nokia" w:date="2025-04-15T11:12:00Z" w16du:dateUtc="2025-04-15T09:12:00Z"/>
              </w:rPr>
            </w:pPr>
            <w:ins w:id="636" w:author="Nokia" w:date="2025-04-15T11:12:00Z" w16du:dateUtc="2025-04-15T09:12:00Z">
              <w:r w:rsidRPr="00DC7310">
                <w:rPr>
                  <w:lang w:eastAsia="zh-CN"/>
                </w:rPr>
                <w:t>0.5</w:t>
              </w:r>
            </w:ins>
          </w:p>
        </w:tc>
      </w:tr>
      <w:tr w:rsidR="004B211C" w:rsidRPr="00DC7310" w14:paraId="3A42519F" w14:textId="77777777" w:rsidTr="00563CEA">
        <w:trPr>
          <w:jc w:val="center"/>
          <w:ins w:id="637" w:author="Nokia" w:date="2025-04-15T11:12:00Z" w16du:dateUtc="2025-04-15T09:12:00Z"/>
        </w:trPr>
        <w:tc>
          <w:tcPr>
            <w:tcW w:w="2263" w:type="dxa"/>
            <w:tcBorders>
              <w:top w:val="single" w:sz="4" w:space="0" w:color="auto"/>
              <w:left w:val="single" w:sz="4" w:space="0" w:color="auto"/>
              <w:bottom w:val="single" w:sz="4" w:space="0" w:color="auto"/>
              <w:right w:val="single" w:sz="4" w:space="0" w:color="auto"/>
            </w:tcBorders>
          </w:tcPr>
          <w:p w14:paraId="6DE678F4" w14:textId="6F39F2DD" w:rsidR="004B211C" w:rsidRPr="00DC7310" w:rsidRDefault="004B211C" w:rsidP="004B211C">
            <w:pPr>
              <w:pStyle w:val="TAC"/>
              <w:keepNext w:val="0"/>
              <w:keepLines w:val="0"/>
              <w:rPr>
                <w:ins w:id="638" w:author="Nokia" w:date="2025-04-15T11:12:00Z" w16du:dateUtc="2025-04-15T09:12:00Z"/>
                <w:rFonts w:cs="Arial"/>
              </w:rPr>
            </w:pPr>
            <w:ins w:id="639" w:author="Nokia" w:date="2025-04-15T11:12:00Z" w16du:dateUtc="2025-04-15T09:12:00Z">
              <w:r>
                <w:rPr>
                  <w:rFonts w:cs="Arial"/>
                </w:rPr>
                <w:t>DC_1-3-20-41_</w:t>
              </w:r>
              <w:r w:rsidRPr="00DC7310">
                <w:rPr>
                  <w:rFonts w:cs="Arial"/>
                </w:rPr>
                <w:t>n78</w:t>
              </w:r>
            </w:ins>
          </w:p>
        </w:tc>
        <w:tc>
          <w:tcPr>
            <w:tcW w:w="1332" w:type="dxa"/>
            <w:tcBorders>
              <w:top w:val="single" w:sz="4" w:space="0" w:color="auto"/>
              <w:left w:val="single" w:sz="4" w:space="0" w:color="auto"/>
              <w:bottom w:val="single" w:sz="4" w:space="0" w:color="auto"/>
              <w:right w:val="single" w:sz="4" w:space="0" w:color="auto"/>
            </w:tcBorders>
            <w:vAlign w:val="center"/>
          </w:tcPr>
          <w:p w14:paraId="3DBB11B1" w14:textId="1D270C16" w:rsidR="004B211C" w:rsidRPr="00DC7310" w:rsidRDefault="004B211C" w:rsidP="004B211C">
            <w:pPr>
              <w:pStyle w:val="TAC"/>
              <w:keepNext w:val="0"/>
              <w:keepLines w:val="0"/>
              <w:rPr>
                <w:ins w:id="640" w:author="Nokia" w:date="2025-04-15T11:12:00Z" w16du:dateUtc="2025-04-15T09:12:00Z"/>
                <w:rFonts w:eastAsia="Malgun Gothic" w:cs="Arial"/>
                <w:lang w:eastAsia="ko-KR"/>
              </w:rPr>
            </w:pPr>
            <w:ins w:id="641" w:author="Nokia" w:date="2025-04-15T11:12:00Z" w16du:dateUtc="2025-04-15T09:12:00Z">
              <w:r w:rsidRPr="00DC7310">
                <w:rPr>
                  <w:rFonts w:eastAsia="Malgun Gothic" w:cs="Arial"/>
                  <w:lang w:eastAsia="ko-KR"/>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4CA28040" w14:textId="7E076EF2" w:rsidR="004B211C" w:rsidRPr="00DC7310" w:rsidRDefault="004B211C" w:rsidP="004B211C">
            <w:pPr>
              <w:pStyle w:val="TAC"/>
              <w:keepNext w:val="0"/>
              <w:keepLines w:val="0"/>
              <w:rPr>
                <w:ins w:id="642" w:author="Nokia" w:date="2025-04-15T11:12:00Z" w16du:dateUtc="2025-04-15T09:12:00Z"/>
                <w:rFonts w:cs="Arial"/>
                <w:lang w:eastAsia="zh-CN"/>
              </w:rPr>
            </w:pPr>
            <w:ins w:id="643" w:author="Nokia" w:date="2025-04-15T11:12:00Z" w16du:dateUtc="2025-04-15T09:12:00Z">
              <w:r w:rsidRPr="00DC7310">
                <w:rPr>
                  <w:rFonts w:cs="Arial"/>
                  <w:lang w:eastAsia="zh-CN"/>
                </w:rPr>
                <w:t>0.5</w:t>
              </w:r>
            </w:ins>
          </w:p>
        </w:tc>
        <w:tc>
          <w:tcPr>
            <w:tcW w:w="1332" w:type="dxa"/>
            <w:tcBorders>
              <w:top w:val="single" w:sz="4" w:space="0" w:color="auto"/>
              <w:left w:val="single" w:sz="4" w:space="0" w:color="auto"/>
              <w:bottom w:val="single" w:sz="4" w:space="0" w:color="auto"/>
              <w:right w:val="single" w:sz="4" w:space="0" w:color="auto"/>
            </w:tcBorders>
            <w:vAlign w:val="center"/>
          </w:tcPr>
          <w:p w14:paraId="111F05FF" w14:textId="7E383AA3" w:rsidR="004B211C" w:rsidRPr="00DC7310" w:rsidRDefault="004B211C" w:rsidP="004B211C">
            <w:pPr>
              <w:pStyle w:val="TAC"/>
              <w:keepNext w:val="0"/>
              <w:keepLines w:val="0"/>
              <w:rPr>
                <w:ins w:id="644" w:author="Nokia" w:date="2025-04-15T11:12:00Z" w16du:dateUtc="2025-04-15T09:12:00Z"/>
              </w:rPr>
            </w:pPr>
            <w:ins w:id="645" w:author="Nokia" w:date="2025-04-15T11:12:00Z" w16du:dateUtc="2025-04-15T09:12:00Z">
              <w:r w:rsidRPr="00DC7310">
                <w:t>0.3</w:t>
              </w:r>
            </w:ins>
          </w:p>
        </w:tc>
        <w:tc>
          <w:tcPr>
            <w:tcW w:w="1333" w:type="dxa"/>
            <w:tcBorders>
              <w:top w:val="single" w:sz="4" w:space="0" w:color="auto"/>
              <w:left w:val="single" w:sz="4" w:space="0" w:color="auto"/>
              <w:bottom w:val="single" w:sz="4" w:space="0" w:color="auto"/>
              <w:right w:val="single" w:sz="4" w:space="0" w:color="auto"/>
            </w:tcBorders>
            <w:vAlign w:val="center"/>
          </w:tcPr>
          <w:p w14:paraId="6E35CCF1" w14:textId="4E2E81D0" w:rsidR="004B211C" w:rsidRPr="00DC7310" w:rsidRDefault="004B211C" w:rsidP="004B211C">
            <w:pPr>
              <w:pStyle w:val="TAC"/>
              <w:keepNext w:val="0"/>
              <w:keepLines w:val="0"/>
              <w:rPr>
                <w:ins w:id="646" w:author="Nokia" w:date="2025-04-15T11:12:00Z" w16du:dateUtc="2025-04-15T09:12:00Z"/>
              </w:rPr>
            </w:pPr>
            <w:ins w:id="647" w:author="Nokia" w:date="2025-04-15T11:12:00Z" w16du:dateUtc="2025-04-15T09:12:00Z">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ins>
          </w:p>
        </w:tc>
        <w:tc>
          <w:tcPr>
            <w:tcW w:w="1333" w:type="dxa"/>
            <w:tcBorders>
              <w:top w:val="single" w:sz="4" w:space="0" w:color="auto"/>
              <w:left w:val="single" w:sz="4" w:space="0" w:color="auto"/>
              <w:bottom w:val="single" w:sz="4" w:space="0" w:color="auto"/>
              <w:right w:val="single" w:sz="4" w:space="0" w:color="auto"/>
            </w:tcBorders>
            <w:vAlign w:val="center"/>
          </w:tcPr>
          <w:p w14:paraId="21043A6E" w14:textId="6936F97A" w:rsidR="004B211C" w:rsidRPr="00DC7310" w:rsidRDefault="004B211C" w:rsidP="004B211C">
            <w:pPr>
              <w:pStyle w:val="TAC"/>
              <w:keepNext w:val="0"/>
              <w:keepLines w:val="0"/>
              <w:rPr>
                <w:ins w:id="648" w:author="Nokia" w:date="2025-04-15T11:12:00Z" w16du:dateUtc="2025-04-15T09:12:00Z"/>
              </w:rPr>
            </w:pPr>
            <w:ins w:id="649" w:author="Nokia" w:date="2025-04-15T11:12:00Z" w16du:dateUtc="2025-04-15T09:12:00Z">
              <w:r w:rsidRPr="00DC7310">
                <w:rPr>
                  <w:rFonts w:cs="Arial"/>
                  <w:kern w:val="2"/>
                  <w:lang w:eastAsia="zh-CN"/>
                </w:rPr>
                <w:t>0.8</w:t>
              </w:r>
            </w:ins>
          </w:p>
        </w:tc>
      </w:tr>
      <w:tr w:rsidR="004767F7" w:rsidRPr="00DC7310" w14:paraId="73924B19"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3A0866FB" w14:textId="77777777" w:rsidR="004767F7" w:rsidRPr="00DC7310" w:rsidRDefault="004767F7" w:rsidP="00563CEA">
            <w:pPr>
              <w:pStyle w:val="TAC"/>
              <w:keepNext w:val="0"/>
              <w:keepLines w:val="0"/>
              <w:rPr>
                <w:rFonts w:cs="Arial"/>
              </w:rPr>
            </w:pPr>
            <w:r w:rsidRPr="00DC7310">
              <w:rPr>
                <w:rFonts w:cs="Arial"/>
              </w:rPr>
              <w:t>DC_1-3-20_n41-n78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638326" w14:textId="77777777" w:rsidR="004767F7" w:rsidRPr="00DC7310" w:rsidRDefault="004767F7" w:rsidP="00563CEA">
            <w:pPr>
              <w:pStyle w:val="TAC"/>
              <w:keepNext w:val="0"/>
              <w:keepLines w:val="0"/>
              <w:rPr>
                <w:rFonts w:eastAsia="MS Mincho" w:cs="Arial"/>
                <w:kern w:val="2"/>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AB2C15" w14:textId="77777777" w:rsidR="004767F7" w:rsidRPr="00DC7310" w:rsidRDefault="004767F7" w:rsidP="00563CEA">
            <w:pPr>
              <w:pStyle w:val="TAC"/>
              <w:keepNext w:val="0"/>
              <w:keepLines w:val="0"/>
              <w:rPr>
                <w:rFonts w:eastAsia="MS Mincho" w:cs="Arial"/>
                <w:kern w:val="2"/>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C71564" w14:textId="77777777" w:rsidR="004767F7" w:rsidRPr="00DC7310" w:rsidRDefault="004767F7" w:rsidP="00563CEA">
            <w:pPr>
              <w:pStyle w:val="TAC"/>
              <w:keepNext w:val="0"/>
              <w:keepLines w:val="0"/>
              <w:rPr>
                <w:rFonts w:eastAsia="MS Mincho" w:cs="Arial"/>
                <w:kern w:val="2"/>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8C8F84" w14:textId="77777777" w:rsidR="004767F7" w:rsidRPr="00DC7310" w:rsidRDefault="004767F7" w:rsidP="00563CEA">
            <w:pPr>
              <w:pStyle w:val="TAC"/>
              <w:keepNext w:val="0"/>
              <w:keepLines w:val="0"/>
              <w:rPr>
                <w:rFonts w:eastAsiaTheme="minorEastAsia" w:cs="Arial"/>
                <w:kern w:val="2"/>
                <w:lang w:eastAsia="zh-CN"/>
              </w:rPr>
            </w:pPr>
            <w:r w:rsidRPr="00DC7310">
              <w:rPr>
                <w:rFonts w:cs="Arial"/>
                <w:kern w:val="2"/>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6AB444" w14:textId="77777777" w:rsidR="004767F7" w:rsidRPr="00DC7310" w:rsidRDefault="004767F7" w:rsidP="00563CEA">
            <w:pPr>
              <w:pStyle w:val="TAC"/>
              <w:keepNext w:val="0"/>
              <w:keepLines w:val="0"/>
              <w:rPr>
                <w:rFonts w:cs="Arial"/>
                <w:kern w:val="2"/>
                <w:lang w:eastAsia="zh-CN"/>
              </w:rPr>
            </w:pPr>
            <w:r w:rsidRPr="00DC7310">
              <w:rPr>
                <w:rFonts w:cs="Arial"/>
                <w:kern w:val="2"/>
                <w:lang w:eastAsia="zh-CN"/>
              </w:rPr>
              <w:t>0.8</w:t>
            </w:r>
          </w:p>
        </w:tc>
      </w:tr>
      <w:tr w:rsidR="004767F7" w:rsidRPr="00DC7310" w14:paraId="25FFE617"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4E57F957" w14:textId="77777777" w:rsidR="004767F7" w:rsidRPr="00DC7310" w:rsidRDefault="004767F7" w:rsidP="00563CEA">
            <w:pPr>
              <w:pStyle w:val="TAC"/>
              <w:keepNext w:val="0"/>
              <w:keepLines w:val="0"/>
              <w:rPr>
                <w:rFonts w:cs="Arial"/>
              </w:rPr>
            </w:pPr>
            <w:r w:rsidRPr="00DC7310">
              <w:rPr>
                <w:rFonts w:cs="Arial"/>
              </w:rPr>
              <w:t>DC_1-3-21-42_n77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0550CE" w14:textId="77777777" w:rsidR="004767F7" w:rsidRPr="00DC7310" w:rsidRDefault="004767F7" w:rsidP="00563CEA">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F9AC48" w14:textId="77777777" w:rsidR="004767F7" w:rsidRPr="00DC7310" w:rsidRDefault="004767F7" w:rsidP="00563CEA">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52F789" w14:textId="77777777" w:rsidR="004767F7" w:rsidRPr="00DC7310" w:rsidRDefault="004767F7" w:rsidP="00563CEA">
            <w:pPr>
              <w:pStyle w:val="TAC"/>
              <w:keepNext w:val="0"/>
              <w:keepLines w:val="0"/>
              <w:rPr>
                <w:rFonts w:eastAsia="Malgun Gothic"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10EF1126" w14:textId="77777777" w:rsidR="004767F7" w:rsidRPr="00DC7310" w:rsidRDefault="004767F7" w:rsidP="00563CEA">
            <w:pPr>
              <w:pStyle w:val="TAC"/>
              <w:keepNext w:val="0"/>
              <w:keepLines w:val="0"/>
              <w:rPr>
                <w:rFonts w:eastAsiaTheme="minorEastAsia"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719222"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r>
      <w:tr w:rsidR="004767F7" w:rsidRPr="00DC7310" w14:paraId="6932B842"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652ABB9F" w14:textId="77777777" w:rsidR="004767F7" w:rsidRPr="00DC7310" w:rsidRDefault="004767F7" w:rsidP="00563CEA">
            <w:pPr>
              <w:pStyle w:val="TAC"/>
              <w:keepNext w:val="0"/>
              <w:keepLines w:val="0"/>
              <w:rPr>
                <w:rFonts w:cs="Arial"/>
                <w:lang w:eastAsia="ja-JP"/>
              </w:rPr>
            </w:pPr>
            <w:r w:rsidRPr="00DC7310">
              <w:rPr>
                <w:rFonts w:cs="Arial"/>
              </w:rPr>
              <w:t>DC_</w:t>
            </w:r>
            <w:r w:rsidRPr="00DC7310">
              <w:rPr>
                <w:rFonts w:cs="Arial"/>
                <w:lang w:eastAsia="ja-JP"/>
              </w:rPr>
              <w:t>1-3-21-42_n78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6CB69A" w14:textId="77777777" w:rsidR="004767F7" w:rsidRPr="00DC7310" w:rsidRDefault="004767F7" w:rsidP="00563CEA">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A604BD" w14:textId="77777777" w:rsidR="004767F7" w:rsidRPr="00DC7310" w:rsidRDefault="004767F7" w:rsidP="00563CEA">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10BBD9" w14:textId="77777777" w:rsidR="004767F7" w:rsidRPr="00DC7310" w:rsidRDefault="004767F7" w:rsidP="00563CEA">
            <w:pPr>
              <w:pStyle w:val="TAC"/>
              <w:keepNext w:val="0"/>
              <w:keepLines w:val="0"/>
              <w:rPr>
                <w:rFonts w:eastAsia="Malgun Gothic"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750350F7"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460B78" w14:textId="77777777" w:rsidR="004767F7" w:rsidRPr="00DC7310" w:rsidRDefault="004767F7" w:rsidP="00563CEA">
            <w:pPr>
              <w:pStyle w:val="TAC"/>
              <w:keepNext w:val="0"/>
              <w:keepLines w:val="0"/>
              <w:rPr>
                <w:rFonts w:eastAsia="Malgun Gothic" w:cs="Arial"/>
                <w:lang w:eastAsia="ko-KR"/>
              </w:rPr>
            </w:pPr>
            <w:r w:rsidRPr="00DC7310">
              <w:rPr>
                <w:rFonts w:cs="Arial"/>
                <w:lang w:eastAsia="zh-CN"/>
              </w:rPr>
              <w:t>0.6</w:t>
            </w:r>
          </w:p>
        </w:tc>
      </w:tr>
      <w:tr w:rsidR="004767F7" w:rsidRPr="00DC7310" w14:paraId="6A23E06C"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59D3A89F" w14:textId="77777777" w:rsidR="004767F7" w:rsidRPr="00DC7310" w:rsidRDefault="004767F7" w:rsidP="00563CEA">
            <w:pPr>
              <w:pStyle w:val="TAC"/>
              <w:keepNext w:val="0"/>
              <w:keepLines w:val="0"/>
              <w:rPr>
                <w:rFonts w:eastAsiaTheme="minorEastAsia" w:cs="Arial"/>
              </w:rPr>
            </w:pPr>
            <w:r w:rsidRPr="00DC7310">
              <w:rPr>
                <w:rFonts w:cs="Arial"/>
              </w:rPr>
              <w:t>DC_1-3-21-42_n7</w:t>
            </w:r>
            <w:r w:rsidRPr="00DC7310">
              <w:rPr>
                <w:rFonts w:cs="Arial"/>
                <w:lang w:eastAsia="zh-CN"/>
              </w:rPr>
              <w:t>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F8C423" w14:textId="77777777" w:rsidR="004767F7" w:rsidRPr="00DC7310" w:rsidRDefault="004767F7" w:rsidP="00563CEA">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894D88" w14:textId="77777777" w:rsidR="004767F7" w:rsidRPr="00DC7310" w:rsidRDefault="004767F7" w:rsidP="00563CEA">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701393" w14:textId="77777777" w:rsidR="004767F7" w:rsidRPr="00DC7310" w:rsidRDefault="004767F7" w:rsidP="00563CEA">
            <w:pPr>
              <w:pStyle w:val="TAC"/>
              <w:keepNext w:val="0"/>
              <w:keepLines w:val="0"/>
              <w:rPr>
                <w:rFonts w:eastAsia="Malgun Gothic"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51ABDEF2"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94BD02" w14:textId="77777777" w:rsidR="004767F7" w:rsidRPr="00DC7310" w:rsidRDefault="004767F7" w:rsidP="00563CEA">
            <w:pPr>
              <w:pStyle w:val="TAC"/>
              <w:keepNext w:val="0"/>
              <w:keepLines w:val="0"/>
              <w:rPr>
                <w:rFonts w:eastAsia="Malgun Gothic" w:cs="Arial"/>
                <w:lang w:eastAsia="ko-KR"/>
              </w:rPr>
            </w:pPr>
            <w:r w:rsidRPr="00DC7310">
              <w:rPr>
                <w:rFonts w:cs="Arial"/>
                <w:lang w:eastAsia="zh-CN"/>
              </w:rPr>
              <w:t>-</w:t>
            </w:r>
          </w:p>
        </w:tc>
      </w:tr>
      <w:tr w:rsidR="004767F7" w:rsidRPr="00DC7310" w14:paraId="23769DBD"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7D65823F" w14:textId="77777777" w:rsidR="004767F7" w:rsidRPr="00DC7310" w:rsidRDefault="004767F7" w:rsidP="00563CEA">
            <w:pPr>
              <w:pStyle w:val="TAC"/>
              <w:keepNext w:val="0"/>
              <w:keepLines w:val="0"/>
              <w:rPr>
                <w:rFonts w:eastAsiaTheme="minorEastAsia" w:cs="Arial"/>
              </w:rPr>
            </w:pPr>
            <w:r w:rsidRPr="00DC7310">
              <w:rPr>
                <w:rFonts w:cs="Arial"/>
                <w:lang w:eastAsia="ko-KR"/>
              </w:rPr>
              <w:t>DC_1-3-21_n77-n79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42A41F" w14:textId="77777777" w:rsidR="004767F7" w:rsidRPr="00DC7310" w:rsidRDefault="004767F7" w:rsidP="00563CEA">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9F0F35" w14:textId="77777777" w:rsidR="004767F7" w:rsidRPr="00DC7310" w:rsidRDefault="004767F7" w:rsidP="00563CEA">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1724D7" w14:textId="77777777" w:rsidR="004767F7" w:rsidRPr="00DC7310" w:rsidRDefault="004767F7" w:rsidP="00563CEA">
            <w:pPr>
              <w:pStyle w:val="TAC"/>
              <w:keepNext w:val="0"/>
              <w:keepLines w:val="0"/>
              <w:rPr>
                <w:rFonts w:cs="Arial"/>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ED3BF9" w14:textId="77777777" w:rsidR="004767F7" w:rsidRPr="00DC7310" w:rsidRDefault="004767F7" w:rsidP="00563CEA">
            <w:pPr>
              <w:pStyle w:val="TAC"/>
              <w:keepNext w:val="0"/>
              <w:keepLines w:val="0"/>
              <w:rPr>
                <w:rFonts w:cs="Arial"/>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22A091" w14:textId="77777777" w:rsidR="004767F7" w:rsidRPr="00DC7310" w:rsidRDefault="004767F7" w:rsidP="00563CEA">
            <w:pPr>
              <w:pStyle w:val="TAC"/>
              <w:keepNext w:val="0"/>
              <w:keepLines w:val="0"/>
              <w:rPr>
                <w:rFonts w:cs="Arial"/>
              </w:rPr>
            </w:pPr>
            <w:r w:rsidRPr="00DC7310">
              <w:rPr>
                <w:rFonts w:cs="Arial"/>
                <w:lang w:eastAsia="zh-CN"/>
              </w:rPr>
              <w:t>-</w:t>
            </w:r>
          </w:p>
        </w:tc>
      </w:tr>
      <w:tr w:rsidR="004767F7" w:rsidRPr="00DC7310" w14:paraId="27C45F9D"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188E24F1" w14:textId="77777777" w:rsidR="004767F7" w:rsidRPr="00DC7310" w:rsidRDefault="004767F7" w:rsidP="00563CEA">
            <w:pPr>
              <w:pStyle w:val="TAC"/>
              <w:keepNext w:val="0"/>
              <w:keepLines w:val="0"/>
              <w:rPr>
                <w:rFonts w:cs="Arial"/>
              </w:rPr>
            </w:pPr>
            <w:r w:rsidRPr="00DC7310">
              <w:rPr>
                <w:rFonts w:cs="Arial"/>
                <w:lang w:eastAsia="ko-KR"/>
              </w:rPr>
              <w:t>DC_1-3-21_n78-n79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2BFDC1" w14:textId="77777777" w:rsidR="004767F7" w:rsidRPr="00DC7310" w:rsidRDefault="004767F7" w:rsidP="00563CEA">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B2A489" w14:textId="77777777" w:rsidR="004767F7" w:rsidRPr="00DC7310" w:rsidRDefault="004767F7" w:rsidP="00563CEA">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5F0A4A" w14:textId="77777777" w:rsidR="004767F7" w:rsidRPr="00DC7310" w:rsidRDefault="004767F7" w:rsidP="00563CEA">
            <w:pPr>
              <w:pStyle w:val="TAC"/>
              <w:keepNext w:val="0"/>
              <w:keepLines w:val="0"/>
              <w:rPr>
                <w:rFonts w:cs="Arial"/>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1A8FA7" w14:textId="77777777" w:rsidR="004767F7" w:rsidRPr="00DC7310" w:rsidRDefault="004767F7" w:rsidP="00563CEA">
            <w:pPr>
              <w:pStyle w:val="TAC"/>
              <w:keepNext w:val="0"/>
              <w:keepLines w:val="0"/>
              <w:rPr>
                <w:rFonts w:cs="Arial"/>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05BA2E" w14:textId="77777777" w:rsidR="004767F7" w:rsidRPr="00DC7310" w:rsidRDefault="004767F7" w:rsidP="00563CEA">
            <w:pPr>
              <w:pStyle w:val="TAC"/>
              <w:keepNext w:val="0"/>
              <w:keepLines w:val="0"/>
              <w:rPr>
                <w:rFonts w:cs="Arial"/>
              </w:rPr>
            </w:pPr>
            <w:r w:rsidRPr="00DC7310">
              <w:rPr>
                <w:rFonts w:cs="Arial"/>
                <w:lang w:eastAsia="zh-CN"/>
              </w:rPr>
              <w:t>-</w:t>
            </w:r>
          </w:p>
        </w:tc>
      </w:tr>
      <w:tr w:rsidR="004767F7" w:rsidRPr="00DC7310" w14:paraId="000161B9"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3394C8E7" w14:textId="77777777" w:rsidR="004767F7" w:rsidRPr="00DC7310" w:rsidRDefault="004767F7" w:rsidP="00563CEA">
            <w:pPr>
              <w:pStyle w:val="TAC"/>
              <w:keepNext w:val="0"/>
              <w:keepLines w:val="0"/>
              <w:rPr>
                <w:rFonts w:eastAsia="Malgun Gothic" w:cs="Arial"/>
                <w:szCs w:val="18"/>
                <w:lang w:eastAsia="ko-KR"/>
              </w:rPr>
            </w:pPr>
            <w:r w:rsidRPr="00DC7310">
              <w:t>DC_1-3-28_n3-n78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EC089A" w14:textId="77777777" w:rsidR="004767F7" w:rsidRPr="00DC7310" w:rsidRDefault="004767F7" w:rsidP="00563CEA">
            <w:pPr>
              <w:pStyle w:val="TAC"/>
              <w:keepNext w:val="0"/>
              <w:keepLines w:val="0"/>
              <w:rPr>
                <w:rFonts w:eastAsiaTheme="minorEastAsia"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12EF1D" w14:textId="77777777" w:rsidR="004767F7" w:rsidRPr="00DC7310" w:rsidRDefault="004767F7" w:rsidP="00563CEA">
            <w:pPr>
              <w:pStyle w:val="TAC"/>
              <w:keepNext w:val="0"/>
              <w:keepLines w:val="0"/>
              <w:rPr>
                <w:rFonts w:cs="Arial"/>
                <w:szCs w:val="18"/>
                <w:lang w:eastAsia="zh-CN"/>
              </w:rPr>
            </w:pPr>
            <w:r w:rsidRPr="00DC7310">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6BE60E" w14:textId="77777777" w:rsidR="004767F7" w:rsidRPr="00DC7310" w:rsidRDefault="004767F7" w:rsidP="00563CEA">
            <w:pPr>
              <w:pStyle w:val="TAC"/>
              <w:keepNext w:val="0"/>
              <w:keepLines w:val="0"/>
              <w:rPr>
                <w:rFonts w:eastAsia="Malgun Gothic" w:cs="Arial"/>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657B9B" w14:textId="77777777" w:rsidR="004767F7" w:rsidRPr="00DC7310" w:rsidRDefault="004767F7" w:rsidP="00563CEA">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43BEF3" w14:textId="77777777" w:rsidR="004767F7" w:rsidRPr="00DC7310" w:rsidRDefault="004767F7" w:rsidP="00563CEA">
            <w:pPr>
              <w:pStyle w:val="TAC"/>
              <w:keepNext w:val="0"/>
              <w:keepLines w:val="0"/>
              <w:rPr>
                <w:rFonts w:cs="Arial"/>
                <w:lang w:eastAsia="zh-CN"/>
              </w:rPr>
            </w:pPr>
            <w:r w:rsidRPr="00DC7310">
              <w:rPr>
                <w:rFonts w:cs="Arial"/>
                <w:lang w:eastAsia="zh-CN"/>
              </w:rPr>
              <w:t>0.8</w:t>
            </w:r>
          </w:p>
        </w:tc>
      </w:tr>
      <w:tr w:rsidR="004767F7" w:rsidRPr="00DC7310" w14:paraId="4375ADA6"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500EA9D5" w14:textId="77777777" w:rsidR="004767F7" w:rsidRPr="00DC7310" w:rsidRDefault="004767F7" w:rsidP="00563CEA">
            <w:pPr>
              <w:pStyle w:val="TAC"/>
              <w:keepNext w:val="0"/>
              <w:keepLines w:val="0"/>
              <w:rPr>
                <w:rFonts w:cs="Arial"/>
              </w:rPr>
            </w:pPr>
            <w:r w:rsidRPr="00DC7310">
              <w:rPr>
                <w:rFonts w:eastAsia="Malgun Gothic" w:cs="Arial"/>
                <w:szCs w:val="18"/>
                <w:lang w:eastAsia="ko-KR"/>
              </w:rPr>
              <w:lastRenderedPageBreak/>
              <w:t>DC_1-3-28_n7-n78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962FFD" w14:textId="77777777" w:rsidR="004767F7" w:rsidRPr="00DC7310" w:rsidRDefault="004767F7" w:rsidP="00563CEA">
            <w:pPr>
              <w:pStyle w:val="TAC"/>
              <w:keepNext w:val="0"/>
              <w:keepLines w:val="0"/>
              <w:rPr>
                <w:rFonts w:cs="Arial"/>
                <w:lang w:eastAsia="ko-KR"/>
              </w:rPr>
            </w:pPr>
            <w:r w:rsidRPr="00DC7310">
              <w:rPr>
                <w:rFonts w:cs="Arial"/>
                <w:szCs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BBDBEB" w14:textId="77777777" w:rsidR="004767F7" w:rsidRPr="00DC7310" w:rsidRDefault="004767F7" w:rsidP="00563CEA">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F0AC7F" w14:textId="77777777" w:rsidR="004767F7" w:rsidRPr="00DC7310" w:rsidRDefault="004767F7" w:rsidP="00563CEA">
            <w:pPr>
              <w:pStyle w:val="TAC"/>
              <w:keepNext w:val="0"/>
              <w:keepLines w:val="0"/>
              <w:rPr>
                <w:rFonts w:cs="Arial"/>
                <w:lang w:eastAsia="ko-KR"/>
              </w:rPr>
            </w:pPr>
            <w:r w:rsidRPr="00DC7310">
              <w:rPr>
                <w:rFonts w:eastAsia="Malgun Gothic"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167415" w14:textId="77777777" w:rsidR="004767F7" w:rsidRPr="00DC7310" w:rsidRDefault="004767F7" w:rsidP="00563CEA">
            <w:pPr>
              <w:pStyle w:val="TAC"/>
              <w:keepNext w:val="0"/>
              <w:keepLines w:val="0"/>
              <w:rPr>
                <w:rFonts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700B7D" w14:textId="77777777" w:rsidR="004767F7" w:rsidRPr="00DC7310" w:rsidRDefault="004767F7" w:rsidP="00563CEA">
            <w:pPr>
              <w:pStyle w:val="TAC"/>
              <w:keepNext w:val="0"/>
              <w:keepLines w:val="0"/>
              <w:rPr>
                <w:rFonts w:cs="Arial"/>
                <w:lang w:eastAsia="zh-CN"/>
              </w:rPr>
            </w:pPr>
            <w:r w:rsidRPr="00DC7310">
              <w:rPr>
                <w:rFonts w:cs="Arial"/>
                <w:lang w:eastAsia="zh-CN"/>
              </w:rPr>
              <w:t>0.8</w:t>
            </w:r>
          </w:p>
        </w:tc>
      </w:tr>
      <w:tr w:rsidR="004767F7" w:rsidRPr="00DC7310" w14:paraId="58D62DDC"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1493A13C" w14:textId="77777777" w:rsidR="004767F7" w:rsidRPr="00DC7310" w:rsidRDefault="004767F7" w:rsidP="00563CEA">
            <w:pPr>
              <w:pStyle w:val="TAC"/>
              <w:keepNext w:val="0"/>
              <w:keepLines w:val="0"/>
              <w:rPr>
                <w:rFonts w:cs="Arial"/>
              </w:rPr>
            </w:pPr>
            <w:r w:rsidRPr="00DC7310">
              <w:rPr>
                <w:rFonts w:cs="Arial"/>
              </w:rPr>
              <w:t>DC_1-3-28-40_n78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9D2BCC" w14:textId="77777777" w:rsidR="004767F7" w:rsidRPr="00DC7310" w:rsidRDefault="004767F7" w:rsidP="00563CEA">
            <w:pPr>
              <w:pStyle w:val="TAC"/>
              <w:keepNext w:val="0"/>
              <w:keepLines w:val="0"/>
              <w:rPr>
                <w:rFonts w:eastAsia="Malgun Gothic" w:cs="Arial"/>
                <w:szCs w:val="18"/>
                <w:lang w:eastAsia="ko-KR"/>
              </w:rPr>
            </w:pPr>
            <w:r w:rsidRPr="00DC7310">
              <w:rPr>
                <w:rFonts w:cs="Arial"/>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A6295E" w14:textId="77777777" w:rsidR="004767F7" w:rsidRPr="00DC7310" w:rsidRDefault="004767F7" w:rsidP="00563CEA">
            <w:pPr>
              <w:pStyle w:val="TAC"/>
              <w:keepNext w:val="0"/>
              <w:keepLines w:val="0"/>
              <w:rPr>
                <w:rFonts w:eastAsiaTheme="minorEastAsia" w:cs="Arial"/>
                <w:szCs w:val="18"/>
                <w:lang w:eastAsia="zh-CN"/>
              </w:rPr>
            </w:pPr>
            <w:r w:rsidRPr="00DC7310">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8DE984" w14:textId="77777777" w:rsidR="004767F7" w:rsidRPr="00DC7310" w:rsidRDefault="004767F7" w:rsidP="00563CEA">
            <w:pPr>
              <w:pStyle w:val="TAC"/>
              <w:keepNext w:val="0"/>
              <w:keepLines w:val="0"/>
              <w:rPr>
                <w:lang w:eastAsia="ja-JP"/>
              </w:rPr>
            </w:pPr>
            <w:r w:rsidRPr="00DC7310">
              <w:rPr>
                <w:rFonts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445C39" w14:textId="77777777" w:rsidR="004767F7" w:rsidRPr="00DC7310" w:rsidRDefault="004767F7" w:rsidP="00563CEA">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92C681"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0961C391"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2BAA3973" w14:textId="77777777" w:rsidR="004767F7" w:rsidRPr="00DC7310" w:rsidRDefault="004767F7" w:rsidP="00563CEA">
            <w:pPr>
              <w:pStyle w:val="TAC"/>
              <w:keepNext w:val="0"/>
              <w:keepLines w:val="0"/>
              <w:rPr>
                <w:rFonts w:cs="Arial"/>
              </w:rPr>
            </w:pPr>
            <w:r w:rsidRPr="00DC7310">
              <w:rPr>
                <w:rFonts w:cs="Arial"/>
                <w:szCs w:val="16"/>
                <w:lang w:eastAsia="zh-CN"/>
              </w:rPr>
              <w:t>DC_1-3-28_n40-n78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6AB32A" w14:textId="77777777" w:rsidR="004767F7" w:rsidRPr="00DC7310" w:rsidRDefault="004767F7" w:rsidP="00563CEA">
            <w:pPr>
              <w:pStyle w:val="TAC"/>
              <w:keepNext w:val="0"/>
              <w:keepLines w:val="0"/>
              <w:rPr>
                <w:rFonts w:cs="Arial"/>
                <w:szCs w:val="18"/>
                <w:lang w:eastAsia="ja-JP"/>
              </w:rPr>
            </w:pPr>
            <w:r w:rsidRPr="00DC7310">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68298C" w14:textId="77777777" w:rsidR="004767F7" w:rsidRPr="00DC7310" w:rsidRDefault="004767F7" w:rsidP="00563CEA">
            <w:pPr>
              <w:pStyle w:val="TAC"/>
              <w:keepNext w:val="0"/>
              <w:keepLines w:val="0"/>
              <w:rPr>
                <w:rFonts w:cs="Arial"/>
                <w:szCs w:val="18"/>
                <w:lang w:eastAsia="zh-CN"/>
              </w:rPr>
            </w:pPr>
            <w:r w:rsidRPr="00DC7310">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0ED128" w14:textId="77777777" w:rsidR="004767F7" w:rsidRPr="00DC7310" w:rsidRDefault="004767F7" w:rsidP="00563CEA">
            <w:pPr>
              <w:pStyle w:val="TAC"/>
              <w:keepNext w:val="0"/>
              <w:keepLines w:val="0"/>
              <w:rPr>
                <w:rFonts w:eastAsia="Malgun Gothic"/>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7A9138" w14:textId="77777777" w:rsidR="004767F7" w:rsidRPr="00DC7310" w:rsidRDefault="004767F7" w:rsidP="00563CEA">
            <w:pPr>
              <w:pStyle w:val="TAC"/>
              <w:keepNext w:val="0"/>
              <w:keepLines w:val="0"/>
              <w:rPr>
                <w:rFonts w:eastAsia="Malgun Gothic"/>
              </w:rPr>
            </w:pPr>
            <w:r w:rsidRPr="00DC7310">
              <w:rPr>
                <w:szCs w:val="18"/>
                <w:lang w:eastAsia="ja-JP"/>
              </w:rPr>
              <w:t>0.3</w:t>
            </w:r>
            <w:r w:rsidRPr="00DC7310">
              <w:rPr>
                <w:szCs w:val="18"/>
                <w:vertAlign w:val="superscript"/>
                <w:lang w:eastAsia="ja-JP"/>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21F932" w14:textId="77777777" w:rsidR="004767F7" w:rsidRPr="00DC7310" w:rsidRDefault="004767F7" w:rsidP="00563CEA">
            <w:pPr>
              <w:pStyle w:val="TAC"/>
              <w:keepNext w:val="0"/>
              <w:keepLines w:val="0"/>
              <w:rPr>
                <w:rFonts w:eastAsia="Malgun Gothic"/>
              </w:rPr>
            </w:pPr>
            <w:r w:rsidRPr="00DC7310">
              <w:rPr>
                <w:szCs w:val="18"/>
                <w:lang w:eastAsia="ja-JP"/>
              </w:rPr>
              <w:t>0.8</w:t>
            </w:r>
            <w:r w:rsidRPr="00DC7310">
              <w:rPr>
                <w:szCs w:val="18"/>
                <w:vertAlign w:val="superscript"/>
                <w:lang w:eastAsia="ja-JP"/>
              </w:rPr>
              <w:t>5</w:t>
            </w:r>
          </w:p>
        </w:tc>
      </w:tr>
      <w:tr w:rsidR="004767F7" w:rsidRPr="00DC7310" w14:paraId="0502312E"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06984156" w14:textId="77777777" w:rsidR="004767F7" w:rsidRPr="00DC7310" w:rsidRDefault="004767F7" w:rsidP="00563CEA">
            <w:pPr>
              <w:pStyle w:val="TAC"/>
              <w:keepNext w:val="0"/>
              <w:keepLines w:val="0"/>
              <w:rPr>
                <w:rFonts w:eastAsia="Malgun Gothic" w:cs="Arial"/>
                <w:lang w:eastAsia="ko-KR"/>
              </w:rPr>
            </w:pPr>
            <w:r w:rsidRPr="00DC7310">
              <w:rPr>
                <w:rFonts w:cs="Arial"/>
                <w:szCs w:val="18"/>
              </w:rPr>
              <w:t>DC_1-3-</w:t>
            </w:r>
            <w:r w:rsidRPr="00DC7310">
              <w:rPr>
                <w:rFonts w:cs="Arial"/>
                <w:szCs w:val="18"/>
                <w:lang w:eastAsia="ja-JP"/>
              </w:rPr>
              <w:t>28-42</w:t>
            </w:r>
            <w:r w:rsidRPr="00DC7310">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0F2170" w14:textId="77777777" w:rsidR="004767F7" w:rsidRPr="00DC7310" w:rsidRDefault="004767F7" w:rsidP="00563CEA">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828B12" w14:textId="77777777" w:rsidR="004767F7" w:rsidRPr="00DC7310" w:rsidRDefault="004767F7" w:rsidP="00563CEA">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1E1306" w14:textId="77777777" w:rsidR="004767F7" w:rsidRPr="00DC7310" w:rsidRDefault="004767F7" w:rsidP="00563CEA">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54CC8CB8" w14:textId="77777777" w:rsidR="004767F7" w:rsidRPr="00DC7310" w:rsidRDefault="004767F7" w:rsidP="00563CEA">
            <w:pPr>
              <w:pStyle w:val="TAC"/>
              <w:keepNext w:val="0"/>
              <w:keepLines w:val="0"/>
              <w:rPr>
                <w:rFonts w:eastAsiaTheme="minorEastAsia"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3F49E2" w14:textId="77777777" w:rsidR="004767F7" w:rsidRPr="00DC7310" w:rsidRDefault="004767F7" w:rsidP="00563CEA">
            <w:pPr>
              <w:pStyle w:val="TAC"/>
              <w:keepNext w:val="0"/>
              <w:keepLines w:val="0"/>
              <w:rPr>
                <w:rFonts w:cs="Arial"/>
                <w:lang w:eastAsia="zh-CN"/>
              </w:rPr>
            </w:pPr>
            <w:r w:rsidRPr="00DC7310">
              <w:rPr>
                <w:rFonts w:cs="Arial"/>
                <w:lang w:eastAsia="zh-CN"/>
              </w:rPr>
              <w:t>0.8</w:t>
            </w:r>
          </w:p>
        </w:tc>
      </w:tr>
      <w:tr w:rsidR="004767F7" w:rsidRPr="00DC7310" w14:paraId="001CCF75"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40256F87" w14:textId="77777777" w:rsidR="004767F7" w:rsidRPr="00DC7310" w:rsidRDefault="004767F7" w:rsidP="00563CEA">
            <w:pPr>
              <w:pStyle w:val="TAC"/>
              <w:keepNext w:val="0"/>
              <w:keepLines w:val="0"/>
              <w:rPr>
                <w:rFonts w:eastAsia="Malgun Gothic" w:cs="Arial"/>
                <w:lang w:eastAsia="ko-KR"/>
              </w:rPr>
            </w:pPr>
            <w:r w:rsidRPr="00DC7310">
              <w:rPr>
                <w:rFonts w:cs="Arial"/>
                <w:szCs w:val="18"/>
              </w:rPr>
              <w:t>DC_1-3-</w:t>
            </w:r>
            <w:r w:rsidRPr="00DC7310">
              <w:rPr>
                <w:rFonts w:cs="Arial"/>
                <w:szCs w:val="18"/>
                <w:lang w:eastAsia="ja-JP"/>
              </w:rPr>
              <w:t>28-42</w:t>
            </w:r>
            <w:r w:rsidRPr="00DC7310">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346242" w14:textId="77777777" w:rsidR="004767F7" w:rsidRPr="00DC7310" w:rsidRDefault="004767F7" w:rsidP="00563CEA">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AA8479" w14:textId="77777777" w:rsidR="004767F7" w:rsidRPr="00DC7310" w:rsidRDefault="004767F7" w:rsidP="00563CEA">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A8F198" w14:textId="77777777" w:rsidR="004767F7" w:rsidRPr="00DC7310" w:rsidRDefault="004767F7" w:rsidP="00563CEA">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5B4933AD"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505D6C" w14:textId="77777777" w:rsidR="004767F7" w:rsidRPr="00DC7310" w:rsidRDefault="004767F7" w:rsidP="00563CEA">
            <w:pPr>
              <w:pStyle w:val="TAC"/>
              <w:keepNext w:val="0"/>
              <w:keepLines w:val="0"/>
              <w:rPr>
                <w:rFonts w:eastAsia="Malgun Gothic" w:cs="Arial"/>
                <w:lang w:eastAsia="ko-KR"/>
              </w:rPr>
            </w:pPr>
            <w:r w:rsidRPr="00DC7310">
              <w:rPr>
                <w:rFonts w:cs="Arial"/>
                <w:lang w:eastAsia="zh-CN"/>
              </w:rPr>
              <w:t>0.8</w:t>
            </w:r>
          </w:p>
        </w:tc>
      </w:tr>
      <w:tr w:rsidR="004767F7" w:rsidRPr="00DC7310" w14:paraId="0B210861"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6C4F5919" w14:textId="77777777" w:rsidR="004767F7" w:rsidRPr="00DC7310" w:rsidRDefault="004767F7" w:rsidP="00563CEA">
            <w:pPr>
              <w:pStyle w:val="TAC"/>
              <w:keepNext w:val="0"/>
              <w:keepLines w:val="0"/>
              <w:rPr>
                <w:rFonts w:eastAsia="Malgun Gothic" w:cs="Arial"/>
                <w:lang w:eastAsia="ko-KR"/>
              </w:rPr>
            </w:pPr>
            <w:r w:rsidRPr="00DC7310">
              <w:rPr>
                <w:rFonts w:cs="Arial"/>
                <w:szCs w:val="18"/>
              </w:rPr>
              <w:t>DC_1-3-</w:t>
            </w:r>
            <w:r w:rsidRPr="00DC7310">
              <w:rPr>
                <w:rFonts w:cs="Arial"/>
                <w:szCs w:val="18"/>
                <w:lang w:eastAsia="ja-JP"/>
              </w:rPr>
              <w:t>28-42</w:t>
            </w:r>
            <w:r w:rsidRPr="00DC7310">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1A0A9F" w14:textId="77777777" w:rsidR="004767F7" w:rsidRPr="00DC7310" w:rsidRDefault="004767F7" w:rsidP="00563CEA">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164542" w14:textId="77777777" w:rsidR="004767F7" w:rsidRPr="00DC7310" w:rsidRDefault="004767F7" w:rsidP="00563CEA">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6BEA76" w14:textId="77777777" w:rsidR="004767F7" w:rsidRPr="00DC7310" w:rsidRDefault="004767F7" w:rsidP="00563CEA">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0D0EA9E1"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97DDB4" w14:textId="77777777" w:rsidR="004767F7" w:rsidRPr="00DC7310" w:rsidRDefault="004767F7" w:rsidP="00563CEA">
            <w:pPr>
              <w:pStyle w:val="TAC"/>
              <w:keepNext w:val="0"/>
              <w:keepLines w:val="0"/>
              <w:rPr>
                <w:rFonts w:eastAsia="Malgun Gothic" w:cs="Arial"/>
                <w:lang w:eastAsia="ko-KR"/>
              </w:rPr>
            </w:pPr>
            <w:r w:rsidRPr="00DC7310">
              <w:rPr>
                <w:rFonts w:cs="Arial"/>
                <w:lang w:eastAsia="zh-CN"/>
              </w:rPr>
              <w:t>-</w:t>
            </w:r>
          </w:p>
        </w:tc>
      </w:tr>
      <w:tr w:rsidR="004767F7" w:rsidRPr="00DC7310" w14:paraId="58A3B29F"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D4B1761" w14:textId="77777777" w:rsidR="004767F7" w:rsidRPr="00DC7310" w:rsidRDefault="004767F7" w:rsidP="00563CEA">
            <w:pPr>
              <w:pStyle w:val="TAC"/>
              <w:keepNext w:val="0"/>
              <w:keepLines w:val="0"/>
              <w:rPr>
                <w:rFonts w:eastAsiaTheme="minorEastAsia"/>
                <w:lang w:eastAsia="ja-JP"/>
              </w:rPr>
            </w:pPr>
            <w:r w:rsidRPr="00DC7310">
              <w:t>DC_1-3_n28-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CCA92D" w14:textId="77777777" w:rsidR="004767F7" w:rsidRPr="00DC7310" w:rsidRDefault="004767F7" w:rsidP="00563CEA">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82DB06" w14:textId="77777777" w:rsidR="004767F7" w:rsidRPr="00DC7310" w:rsidRDefault="004767F7" w:rsidP="00563CEA">
            <w:pPr>
              <w:pStyle w:val="TAC"/>
              <w:keepNext w:val="0"/>
              <w:keepLines w:val="0"/>
              <w:rPr>
                <w:rFonts w:eastAsia="Yu Mincho"/>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192715" w14:textId="77777777" w:rsidR="004767F7" w:rsidRPr="00DC7310" w:rsidRDefault="004767F7" w:rsidP="00563CEA">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FD296C" w14:textId="77777777" w:rsidR="004767F7" w:rsidRPr="00DC7310" w:rsidRDefault="004767F7" w:rsidP="00563CEA">
            <w:pPr>
              <w:pStyle w:val="TAC"/>
              <w:keepNext w:val="0"/>
              <w:keepLines w:val="0"/>
              <w:rPr>
                <w:rFonts w:eastAsia="Yu Mincho"/>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2AD113" w14:textId="77777777" w:rsidR="004767F7" w:rsidRPr="00DC7310" w:rsidRDefault="004767F7" w:rsidP="00563CEA">
            <w:pPr>
              <w:pStyle w:val="TAC"/>
              <w:keepNext w:val="0"/>
              <w:keepLines w:val="0"/>
              <w:rPr>
                <w:rFonts w:eastAsia="Yu Mincho"/>
                <w:lang w:eastAsia="ja-JP"/>
              </w:rPr>
            </w:pPr>
            <w:r w:rsidRPr="00DC7310">
              <w:rPr>
                <w:rFonts w:cs="Arial"/>
                <w:lang w:eastAsia="zh-CN"/>
              </w:rPr>
              <w:t>0.5</w:t>
            </w:r>
          </w:p>
        </w:tc>
      </w:tr>
      <w:tr w:rsidR="004767F7" w:rsidRPr="00DC7310" w14:paraId="492AE2C5"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B086D2F" w14:textId="77777777" w:rsidR="004767F7" w:rsidRPr="00DC7310" w:rsidRDefault="004767F7" w:rsidP="00563CEA">
            <w:pPr>
              <w:pStyle w:val="TAC"/>
              <w:keepNext w:val="0"/>
              <w:keepLines w:val="0"/>
              <w:rPr>
                <w:rFonts w:eastAsiaTheme="minorEastAsia"/>
                <w:lang w:eastAsia="ja-JP"/>
              </w:rPr>
            </w:pPr>
            <w:r w:rsidRPr="00DC7310">
              <w:t>DC_1_n3-n28-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515B5F" w14:textId="77777777" w:rsidR="004767F7" w:rsidRPr="00DC7310" w:rsidRDefault="004767F7" w:rsidP="00563CEA">
            <w:pPr>
              <w:pStyle w:val="TAC"/>
              <w:keepNext w:val="0"/>
              <w:keepLines w:val="0"/>
              <w:rPr>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2B274D" w14:textId="77777777" w:rsidR="004767F7" w:rsidRPr="00DC7310" w:rsidRDefault="004767F7" w:rsidP="00563CEA">
            <w:pPr>
              <w:pStyle w:val="TAC"/>
              <w:keepNext w:val="0"/>
              <w:keepLines w:val="0"/>
              <w:rPr>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8F7C02" w14:textId="77777777" w:rsidR="004767F7" w:rsidRPr="00DC7310" w:rsidRDefault="004767F7" w:rsidP="00563CEA">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9513B2" w14:textId="77777777" w:rsidR="004767F7" w:rsidRPr="00DC7310" w:rsidRDefault="004767F7" w:rsidP="00563CEA">
            <w:pPr>
              <w:pStyle w:val="TAC"/>
              <w:keepNext w:val="0"/>
              <w:keepLines w:val="0"/>
              <w:rPr>
                <w:rFonts w:eastAsia="Yu Mincho"/>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216BA2" w14:textId="77777777" w:rsidR="004767F7" w:rsidRPr="00DC7310" w:rsidRDefault="004767F7" w:rsidP="00563CEA">
            <w:pPr>
              <w:pStyle w:val="TAC"/>
              <w:keepNext w:val="0"/>
              <w:keepLines w:val="0"/>
              <w:rPr>
                <w:rFonts w:eastAsia="Yu Mincho"/>
                <w:lang w:eastAsia="ja-JP"/>
              </w:rPr>
            </w:pPr>
            <w:r w:rsidRPr="00DC7310">
              <w:rPr>
                <w:rFonts w:cs="Arial"/>
                <w:lang w:eastAsia="zh-CN"/>
              </w:rPr>
              <w:t>0.8</w:t>
            </w:r>
          </w:p>
        </w:tc>
      </w:tr>
      <w:tr w:rsidR="004767F7" w:rsidRPr="00DC7310" w14:paraId="181B13E8"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D4A6CE5" w14:textId="77777777" w:rsidR="004767F7" w:rsidRPr="00DC7310" w:rsidRDefault="004767F7" w:rsidP="00563CEA">
            <w:pPr>
              <w:pStyle w:val="TAC"/>
              <w:keepNext w:val="0"/>
              <w:keepLines w:val="0"/>
              <w:rPr>
                <w:rFonts w:eastAsiaTheme="minorEastAsia"/>
                <w:lang w:eastAsia="ja-JP"/>
              </w:rPr>
            </w:pPr>
            <w:r w:rsidRPr="00DC7310">
              <w:t>DC_1-3_n28-</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40520C" w14:textId="77777777" w:rsidR="004767F7" w:rsidRPr="00DC7310" w:rsidRDefault="004767F7" w:rsidP="00563CEA">
            <w:pPr>
              <w:pStyle w:val="TAC"/>
              <w:keepNext w:val="0"/>
              <w:keepLines w:val="0"/>
              <w:rPr>
                <w:rFonts w:eastAsia="Yu Mincho"/>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9893C9" w14:textId="77777777" w:rsidR="004767F7" w:rsidRPr="00DC7310" w:rsidRDefault="004767F7" w:rsidP="00563CEA">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6A88EC" w14:textId="77777777" w:rsidR="004767F7" w:rsidRPr="00DC7310" w:rsidRDefault="004767F7" w:rsidP="00563CEA">
            <w:pPr>
              <w:pStyle w:val="TAC"/>
              <w:keepNext w:val="0"/>
              <w:keepLines w:val="0"/>
              <w:rPr>
                <w:rFonts w:eastAsia="Yu Mincho"/>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1385CC" w14:textId="77777777" w:rsidR="004767F7" w:rsidRPr="00DC7310" w:rsidRDefault="004767F7" w:rsidP="00563CEA">
            <w:pPr>
              <w:pStyle w:val="TAC"/>
              <w:keepNext w:val="0"/>
              <w:keepLines w:val="0"/>
              <w:rPr>
                <w:rFonts w:eastAsiaTheme="minorEastAsia"/>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00C88F"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31C063F0"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1D76BCB" w14:textId="77777777" w:rsidR="004767F7" w:rsidRPr="00DC7310" w:rsidRDefault="004767F7" w:rsidP="00563CEA">
            <w:pPr>
              <w:pStyle w:val="TAC"/>
              <w:rPr>
                <w:lang w:eastAsia="zh-CN"/>
              </w:rPr>
            </w:pPr>
            <w:r w:rsidRPr="00FC21AA">
              <w:rPr>
                <w:lang w:eastAsia="zh-CN"/>
              </w:rPr>
              <w:t>DC_1-3-32_n28-n78</w:t>
            </w:r>
          </w:p>
        </w:tc>
        <w:tc>
          <w:tcPr>
            <w:tcW w:w="1332" w:type="dxa"/>
            <w:tcBorders>
              <w:top w:val="single" w:sz="4" w:space="0" w:color="auto"/>
              <w:left w:val="single" w:sz="4" w:space="0" w:color="auto"/>
              <w:bottom w:val="single" w:sz="4" w:space="0" w:color="auto"/>
              <w:right w:val="single" w:sz="4" w:space="0" w:color="auto"/>
            </w:tcBorders>
            <w:vAlign w:val="center"/>
          </w:tcPr>
          <w:p w14:paraId="204F33A6" w14:textId="77777777" w:rsidR="004767F7" w:rsidRPr="00DC7310" w:rsidRDefault="004767F7" w:rsidP="00563CEA">
            <w:pPr>
              <w:pStyle w:val="TAC"/>
              <w:rPr>
                <w:lang w:eastAsia="zh-CN"/>
              </w:rPr>
            </w:pPr>
            <w:r w:rsidRPr="00FC21AA">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97D262C" w14:textId="77777777" w:rsidR="004767F7" w:rsidRPr="00DC7310" w:rsidRDefault="004767F7" w:rsidP="00563CEA">
            <w:pPr>
              <w:pStyle w:val="TAC"/>
              <w:rPr>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12E28AB" w14:textId="77777777" w:rsidR="004767F7" w:rsidRPr="00DC7310" w:rsidRDefault="004767F7" w:rsidP="00563CEA">
            <w:pPr>
              <w:pStyle w:val="TAC"/>
              <w:rPr>
                <w:rFonts w:cs="Arial"/>
                <w:lang w:eastAsia="zh-CN"/>
              </w:rPr>
            </w:pPr>
            <w:r w:rsidRPr="00FC21AA">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12DB1B4A" w14:textId="77777777" w:rsidR="004767F7" w:rsidRPr="00DC7310" w:rsidRDefault="004767F7" w:rsidP="00563CEA">
            <w:pPr>
              <w:pStyle w:val="TAC"/>
              <w:rPr>
                <w:lang w:eastAsia="zh-CN"/>
              </w:rPr>
            </w:pPr>
            <w:r w:rsidRPr="00FC21AA">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AB2A066" w14:textId="77777777" w:rsidR="004767F7" w:rsidRPr="00DC7310" w:rsidRDefault="004767F7" w:rsidP="00563CEA">
            <w:pPr>
              <w:pStyle w:val="TAC"/>
              <w:rPr>
                <w:lang w:eastAsia="zh-CN"/>
              </w:rPr>
            </w:pPr>
            <w:r w:rsidRPr="00FC21AA">
              <w:rPr>
                <w:lang w:eastAsia="zh-CN"/>
              </w:rPr>
              <w:t>0.8</w:t>
            </w:r>
          </w:p>
        </w:tc>
      </w:tr>
      <w:tr w:rsidR="004767F7" w:rsidRPr="00DC7310" w14:paraId="30DB386E"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CC6C3D5" w14:textId="77777777" w:rsidR="004767F7" w:rsidRPr="00DC7310" w:rsidRDefault="004767F7" w:rsidP="00563CEA">
            <w:pPr>
              <w:pStyle w:val="TAC"/>
              <w:keepNext w:val="0"/>
              <w:keepLines w:val="0"/>
            </w:pPr>
            <w:r w:rsidRPr="00DC7310">
              <w:rPr>
                <w:rFonts w:hint="eastAsia"/>
                <w:lang w:eastAsia="zh-CN"/>
              </w:rPr>
              <w:t>DC_1-3-38_n7-n78</w:t>
            </w:r>
          </w:p>
        </w:tc>
        <w:tc>
          <w:tcPr>
            <w:tcW w:w="1332" w:type="dxa"/>
            <w:tcBorders>
              <w:top w:val="single" w:sz="4" w:space="0" w:color="auto"/>
              <w:left w:val="single" w:sz="4" w:space="0" w:color="auto"/>
              <w:bottom w:val="single" w:sz="4" w:space="0" w:color="auto"/>
              <w:right w:val="single" w:sz="4" w:space="0" w:color="auto"/>
            </w:tcBorders>
            <w:vAlign w:val="center"/>
          </w:tcPr>
          <w:p w14:paraId="30538D75" w14:textId="77777777" w:rsidR="004767F7" w:rsidRPr="00DC7310" w:rsidRDefault="004767F7" w:rsidP="00563CEA">
            <w:pPr>
              <w:pStyle w:val="TAC"/>
              <w:keepNext w:val="0"/>
              <w:keepLines w:val="0"/>
              <w:rPr>
                <w:lang w:eastAsia="ja-JP"/>
              </w:rPr>
            </w:pPr>
            <w:r w:rsidRPr="00DC7310">
              <w:rPr>
                <w:rFonts w:hint="eastAsia"/>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0669B7F" w14:textId="77777777" w:rsidR="004767F7" w:rsidRPr="00DC7310" w:rsidRDefault="004767F7" w:rsidP="00563CEA">
            <w:pPr>
              <w:pStyle w:val="TAC"/>
              <w:keepNext w:val="0"/>
              <w:keepLines w:val="0"/>
              <w:rPr>
                <w:lang w:eastAsia="zh-CN"/>
              </w:rPr>
            </w:pPr>
            <w:r w:rsidRPr="00DC7310">
              <w:rPr>
                <w:rFonts w:hint="eastAsia"/>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4B681062" w14:textId="77777777" w:rsidR="004767F7" w:rsidRPr="00DC7310" w:rsidRDefault="004767F7" w:rsidP="00563CEA">
            <w:pPr>
              <w:pStyle w:val="TAC"/>
              <w:keepNext w:val="0"/>
              <w:keepLines w:val="0"/>
              <w:rPr>
                <w:rFonts w:eastAsia="Yu Mincho" w:cs="Arial"/>
                <w:lang w:eastAsia="ja-JP"/>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724950BF" w14:textId="77777777" w:rsidR="004767F7" w:rsidRPr="00DC7310" w:rsidRDefault="004767F7" w:rsidP="00563CEA">
            <w:pPr>
              <w:pStyle w:val="TAC"/>
              <w:keepNext w:val="0"/>
              <w:keepLines w:val="0"/>
              <w:rPr>
                <w:lang w:eastAsia="zh-CN"/>
              </w:rPr>
            </w:pPr>
            <w:r w:rsidRPr="00DC7310">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01ABA4BB" w14:textId="77777777" w:rsidR="004767F7" w:rsidRPr="00DC7310" w:rsidRDefault="004767F7" w:rsidP="00563CEA">
            <w:pPr>
              <w:pStyle w:val="TAC"/>
              <w:keepNext w:val="0"/>
              <w:keepLines w:val="0"/>
              <w:rPr>
                <w:lang w:eastAsia="zh-CN"/>
              </w:rPr>
            </w:pPr>
            <w:r w:rsidRPr="00DC7310">
              <w:rPr>
                <w:rFonts w:hint="eastAsia"/>
                <w:lang w:eastAsia="zh-CN"/>
              </w:rPr>
              <w:t>0.8</w:t>
            </w:r>
          </w:p>
        </w:tc>
      </w:tr>
      <w:tr w:rsidR="004767F7" w:rsidRPr="00DC7310" w14:paraId="47D0E7B3" w14:textId="77777777" w:rsidTr="00563CEA">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6510AB07" w14:textId="77777777" w:rsidR="004767F7" w:rsidRPr="00DC7310" w:rsidRDefault="004767F7" w:rsidP="00563CEA">
            <w:pPr>
              <w:pStyle w:val="TAC"/>
              <w:keepNext w:val="0"/>
              <w:keepLines w:val="0"/>
            </w:pPr>
            <w:r w:rsidRPr="00DC7310">
              <w:rPr>
                <w:rFonts w:cs="Arial"/>
              </w:rPr>
              <w:t>DC_1-3-38_n28-n78</w:t>
            </w:r>
          </w:p>
        </w:tc>
        <w:tc>
          <w:tcPr>
            <w:tcW w:w="1332" w:type="dxa"/>
            <w:tcBorders>
              <w:top w:val="single" w:sz="4" w:space="0" w:color="auto"/>
              <w:left w:val="single" w:sz="4" w:space="0" w:color="auto"/>
              <w:bottom w:val="single" w:sz="4" w:space="0" w:color="auto"/>
              <w:right w:val="single" w:sz="4" w:space="0" w:color="auto"/>
            </w:tcBorders>
            <w:vAlign w:val="center"/>
          </w:tcPr>
          <w:p w14:paraId="4B7E1EEF" w14:textId="77777777" w:rsidR="004767F7" w:rsidRPr="00DC7310" w:rsidRDefault="004767F7" w:rsidP="00563CEA">
            <w:pPr>
              <w:pStyle w:val="TAC"/>
              <w:keepNext w:val="0"/>
              <w:keepLines w:val="0"/>
              <w:rPr>
                <w:lang w:eastAsia="ko-KR"/>
              </w:rPr>
            </w:pPr>
            <w:r w:rsidRPr="00DC7310">
              <w:rPr>
                <w:rFonts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075862C" w14:textId="77777777" w:rsidR="004767F7" w:rsidRPr="00DC7310" w:rsidRDefault="004767F7" w:rsidP="00563CEA">
            <w:pPr>
              <w:pStyle w:val="TAC"/>
              <w:keepNext w:val="0"/>
              <w:keepLines w:val="0"/>
              <w:rPr>
                <w:lang w:eastAsia="ko-KR"/>
              </w:rPr>
            </w:pPr>
            <w:r w:rsidRPr="00DC7310">
              <w:rPr>
                <w:rFonts w:hint="eastAsia"/>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7A92D88" w14:textId="77777777" w:rsidR="004767F7" w:rsidRPr="00DC7310" w:rsidRDefault="004767F7" w:rsidP="00563CEA">
            <w:pPr>
              <w:pStyle w:val="TAC"/>
              <w:keepNext w:val="0"/>
              <w:keepLines w:val="0"/>
              <w:rPr>
                <w:rFonts w:cs="Arial"/>
                <w:lang w:eastAsia="ko-KR"/>
              </w:rPr>
            </w:pPr>
            <w:r w:rsidRPr="00DC7310">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044BBA9" w14:textId="77777777" w:rsidR="004767F7" w:rsidRPr="00DC7310" w:rsidRDefault="004767F7" w:rsidP="00563CEA">
            <w:pPr>
              <w:pStyle w:val="TAC"/>
              <w:keepNext w:val="0"/>
              <w:keepLines w:val="0"/>
              <w:rPr>
                <w:lang w:eastAsia="ko-KR"/>
              </w:rPr>
            </w:pPr>
            <w:r w:rsidRPr="00DC7310">
              <w:rPr>
                <w:rFonts w:hint="eastAsia"/>
                <w:lang w:eastAsia="ko-KR"/>
              </w:rPr>
              <w:t>0.</w:t>
            </w:r>
            <w:r w:rsidRPr="00DC7310">
              <w:rPr>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57E0029B" w14:textId="77777777" w:rsidR="004767F7" w:rsidRPr="00DC7310" w:rsidRDefault="004767F7" w:rsidP="00563CEA">
            <w:pPr>
              <w:pStyle w:val="TAC"/>
              <w:keepNext w:val="0"/>
              <w:keepLines w:val="0"/>
              <w:rPr>
                <w:lang w:eastAsia="ko-KR"/>
              </w:rPr>
            </w:pPr>
            <w:r w:rsidRPr="00DC7310">
              <w:rPr>
                <w:rFonts w:hint="eastAsia"/>
                <w:lang w:eastAsia="ko-KR"/>
              </w:rPr>
              <w:t>0.8</w:t>
            </w:r>
          </w:p>
        </w:tc>
      </w:tr>
      <w:tr w:rsidR="004767F7" w:rsidRPr="00DC7310" w14:paraId="529032C4" w14:textId="77777777" w:rsidTr="00563CEA">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34558D61" w14:textId="77777777" w:rsidR="004767F7" w:rsidRPr="00DC7310" w:rsidRDefault="004767F7" w:rsidP="00563CEA">
            <w:pPr>
              <w:pStyle w:val="TAC"/>
              <w:keepNext w:val="0"/>
              <w:keepLines w:val="0"/>
              <w:rPr>
                <w:rFonts w:cs="Arial"/>
              </w:rPr>
            </w:pPr>
            <w:r w:rsidRPr="00DC7310">
              <w:rPr>
                <w:rFonts w:cs="Arial"/>
              </w:rPr>
              <w:t>DC_1-3_n40-n78-n105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511D836D" w14:textId="77777777" w:rsidR="004767F7" w:rsidRPr="00DC7310" w:rsidRDefault="004767F7" w:rsidP="00563CEA">
            <w:pPr>
              <w:pStyle w:val="TAC"/>
              <w:keepNext w:val="0"/>
              <w:keepLines w:val="0"/>
              <w:rPr>
                <w:lang w:eastAsia="ko-KR"/>
              </w:rPr>
            </w:pPr>
            <w:r w:rsidRPr="00DC7310">
              <w:rPr>
                <w:rFonts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447C77C" w14:textId="77777777" w:rsidR="004767F7" w:rsidRPr="00DC7310" w:rsidRDefault="004767F7" w:rsidP="00563CEA">
            <w:pPr>
              <w:pStyle w:val="TAC"/>
              <w:keepNext w:val="0"/>
              <w:keepLines w:val="0"/>
              <w:rPr>
                <w:lang w:eastAsia="ko-KR"/>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0BCC68E" w14:textId="77777777" w:rsidR="004767F7" w:rsidRPr="00DC7310" w:rsidRDefault="004767F7" w:rsidP="00563CEA">
            <w:pPr>
              <w:pStyle w:val="TAC"/>
              <w:keepNext w:val="0"/>
              <w:keepLines w:val="0"/>
              <w:rPr>
                <w:rFonts w:cs="Arial"/>
                <w:lang w:eastAsia="ko-KR"/>
              </w:rPr>
            </w:pPr>
            <w:r w:rsidRPr="00DC7310">
              <w:rPr>
                <w:rFonts w:cs="Arial"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519D547" w14:textId="77777777" w:rsidR="004767F7" w:rsidRPr="00DC7310" w:rsidRDefault="004767F7" w:rsidP="00563CEA">
            <w:pPr>
              <w:pStyle w:val="TAC"/>
              <w:keepNext w:val="0"/>
              <w:keepLines w:val="0"/>
              <w:rPr>
                <w:lang w:eastAsia="ko-KR"/>
              </w:rPr>
            </w:pPr>
            <w:r w:rsidRPr="00DC7310">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2B17FEA1" w14:textId="77777777" w:rsidR="004767F7" w:rsidRPr="00DC7310" w:rsidRDefault="004767F7" w:rsidP="00563CEA">
            <w:pPr>
              <w:pStyle w:val="TAC"/>
              <w:keepNext w:val="0"/>
              <w:keepLines w:val="0"/>
              <w:rPr>
                <w:lang w:eastAsia="ko-KR"/>
              </w:rPr>
            </w:pPr>
            <w:r w:rsidRPr="00DC7310">
              <w:rPr>
                <w:rFonts w:hint="eastAsia"/>
                <w:lang w:eastAsia="zh-CN"/>
              </w:rPr>
              <w:t>0.5</w:t>
            </w:r>
          </w:p>
        </w:tc>
      </w:tr>
      <w:tr w:rsidR="004767F7" w:rsidRPr="00DC7310" w14:paraId="333D2B16"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0F85F9A" w14:textId="77777777" w:rsidR="004767F7" w:rsidRDefault="004767F7" w:rsidP="00563CEA">
            <w:pPr>
              <w:pStyle w:val="TAC"/>
              <w:rPr>
                <w:lang w:eastAsia="ja-JP"/>
              </w:rPr>
            </w:pPr>
            <w:r>
              <w:rPr>
                <w:lang w:eastAsia="ja-JP"/>
              </w:rPr>
              <w:t>DC_1-3-41_n1-n41</w:t>
            </w:r>
          </w:p>
          <w:p w14:paraId="5378349E" w14:textId="77777777" w:rsidR="004767F7" w:rsidRPr="00DC7310" w:rsidRDefault="004767F7" w:rsidP="00563CEA">
            <w:pPr>
              <w:pStyle w:val="TAC"/>
              <w:rPr>
                <w:lang w:eastAsia="ja-JP"/>
              </w:rPr>
            </w:pPr>
            <w:r>
              <w:rPr>
                <w:lang w:eastAsia="ja-JP"/>
              </w:rPr>
              <w:t>DC_1-3-3-41_n1-n41</w:t>
            </w:r>
          </w:p>
        </w:tc>
        <w:tc>
          <w:tcPr>
            <w:tcW w:w="1332" w:type="dxa"/>
            <w:tcBorders>
              <w:top w:val="single" w:sz="4" w:space="0" w:color="auto"/>
              <w:left w:val="single" w:sz="4" w:space="0" w:color="auto"/>
              <w:bottom w:val="single" w:sz="4" w:space="0" w:color="auto"/>
              <w:right w:val="single" w:sz="4" w:space="0" w:color="auto"/>
            </w:tcBorders>
            <w:vAlign w:val="center"/>
          </w:tcPr>
          <w:p w14:paraId="4587688B" w14:textId="77777777" w:rsidR="004767F7" w:rsidRPr="00DC7310" w:rsidRDefault="004767F7" w:rsidP="00563CEA">
            <w:pPr>
              <w:pStyle w:val="TAC"/>
              <w:rPr>
                <w:rFonts w:eastAsia="Yu Mincho"/>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6C264F3" w14:textId="77777777" w:rsidR="004767F7" w:rsidRPr="00DC7310" w:rsidRDefault="004767F7" w:rsidP="00563CEA">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AA7B0EC" w14:textId="77777777" w:rsidR="004767F7" w:rsidRPr="00DC7310" w:rsidRDefault="004767F7" w:rsidP="00563CEA">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2E3AFDEA" w14:textId="77777777" w:rsidR="004767F7" w:rsidRPr="00DC7310" w:rsidRDefault="004767F7" w:rsidP="00563CEA">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82BCBFB" w14:textId="77777777" w:rsidR="004767F7" w:rsidRPr="00DC7310" w:rsidRDefault="004767F7" w:rsidP="00563CEA">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4767F7" w:rsidRPr="00DC7310" w14:paraId="6A39BFB6"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CAAA8BC" w14:textId="77777777" w:rsidR="004767F7" w:rsidRDefault="004767F7" w:rsidP="00563CEA">
            <w:pPr>
              <w:pStyle w:val="TAC"/>
              <w:rPr>
                <w:lang w:eastAsia="ja-JP"/>
              </w:rPr>
            </w:pPr>
            <w:r>
              <w:rPr>
                <w:lang w:eastAsia="ja-JP"/>
              </w:rPr>
              <w:t>DC_1-3-41_n1-n78</w:t>
            </w:r>
          </w:p>
          <w:p w14:paraId="4A18018C" w14:textId="77777777" w:rsidR="004767F7" w:rsidRPr="00DC7310" w:rsidRDefault="004767F7" w:rsidP="00563CEA">
            <w:pPr>
              <w:pStyle w:val="TAC"/>
              <w:rPr>
                <w:lang w:eastAsia="ja-JP"/>
              </w:rPr>
            </w:pPr>
            <w:r>
              <w:rPr>
                <w:lang w:eastAsia="ja-JP"/>
              </w:rPr>
              <w:t>DC_1-3-3-41_n1-n78</w:t>
            </w:r>
          </w:p>
        </w:tc>
        <w:tc>
          <w:tcPr>
            <w:tcW w:w="1332" w:type="dxa"/>
            <w:tcBorders>
              <w:top w:val="single" w:sz="4" w:space="0" w:color="auto"/>
              <w:left w:val="single" w:sz="4" w:space="0" w:color="auto"/>
              <w:bottom w:val="single" w:sz="4" w:space="0" w:color="auto"/>
              <w:right w:val="single" w:sz="4" w:space="0" w:color="auto"/>
            </w:tcBorders>
            <w:vAlign w:val="center"/>
          </w:tcPr>
          <w:p w14:paraId="16003C1E" w14:textId="77777777" w:rsidR="004767F7" w:rsidRPr="00DC7310" w:rsidRDefault="004767F7" w:rsidP="00563CEA">
            <w:pPr>
              <w:pStyle w:val="TAC"/>
              <w:rPr>
                <w:rFonts w:eastAsia="Yu Mincho"/>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20EFFBA" w14:textId="77777777" w:rsidR="004767F7" w:rsidRPr="00DC7310" w:rsidRDefault="004767F7" w:rsidP="00563CEA">
            <w:pPr>
              <w:pStyle w:val="TAC"/>
              <w:rPr>
                <w:lang w:eastAsia="zh-CN"/>
              </w:rPr>
            </w:pPr>
            <w:r>
              <w:rPr>
                <w:rFonts w:eastAsia="Yu Mincho"/>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4753838" w14:textId="77777777" w:rsidR="004767F7" w:rsidRPr="00DC7310" w:rsidRDefault="004767F7" w:rsidP="00563CEA">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0FFA9849" w14:textId="77777777" w:rsidR="004767F7" w:rsidRPr="00DC7310" w:rsidRDefault="004767F7" w:rsidP="00563CEA">
            <w:pPr>
              <w:pStyle w:val="TAC"/>
              <w:rPr>
                <w:lang w:eastAsia="zh-CN"/>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BB0D721" w14:textId="77777777" w:rsidR="004767F7" w:rsidRPr="00DC7310" w:rsidRDefault="004767F7" w:rsidP="00563CEA">
            <w:pPr>
              <w:pStyle w:val="TAC"/>
              <w:rPr>
                <w:lang w:eastAsia="zh-CN"/>
              </w:rPr>
            </w:pPr>
            <w:r>
              <w:rPr>
                <w:rFonts w:cs="Arial"/>
                <w:lang w:eastAsia="zh-CN"/>
              </w:rPr>
              <w:t>0.8</w:t>
            </w:r>
          </w:p>
        </w:tc>
      </w:tr>
      <w:tr w:rsidR="004767F7" w:rsidRPr="00DC7310" w14:paraId="458D8F58"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447CA832" w14:textId="77777777" w:rsidR="004767F7" w:rsidRPr="00DC7310" w:rsidRDefault="004767F7" w:rsidP="00563CEA">
            <w:pPr>
              <w:pStyle w:val="TAC"/>
              <w:keepNext w:val="0"/>
              <w:keepLines w:val="0"/>
              <w:rPr>
                <w:rFonts w:eastAsia="Malgun Gothic"/>
                <w:lang w:eastAsia="ko-KR"/>
              </w:rPr>
            </w:pPr>
            <w:r w:rsidRPr="00DC7310">
              <w:rPr>
                <w:lang w:eastAsia="ja-JP"/>
              </w:rPr>
              <w:t>DC_1-3-41_n3-n41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4D6266" w14:textId="77777777" w:rsidR="004767F7" w:rsidRPr="00DC7310" w:rsidRDefault="004767F7" w:rsidP="00563CEA">
            <w:pPr>
              <w:pStyle w:val="TAC"/>
              <w:keepNext w:val="0"/>
              <w:keepLines w:val="0"/>
              <w:rPr>
                <w:rFonts w:eastAsiaTheme="minorEastAsia"/>
                <w:lang w:eastAsia="ja-JP"/>
              </w:rPr>
            </w:pPr>
            <w:r w:rsidRPr="00DC7310">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C4D3E6" w14:textId="77777777" w:rsidR="004767F7" w:rsidRPr="00DC7310" w:rsidRDefault="004767F7" w:rsidP="00563CEA">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01E74F" w14:textId="77777777" w:rsidR="004767F7" w:rsidRPr="00DC7310" w:rsidRDefault="004767F7" w:rsidP="00563CEA">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13A9D9" w14:textId="77777777" w:rsidR="004767F7" w:rsidRPr="00DC7310" w:rsidRDefault="004767F7" w:rsidP="00563CEA">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67D61A" w14:textId="77777777" w:rsidR="004767F7" w:rsidRPr="00DC7310" w:rsidRDefault="004767F7" w:rsidP="00563CEA">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4767F7" w:rsidRPr="00DC7310" w14:paraId="3776C5DD"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62C0EC06" w14:textId="77777777" w:rsidR="004767F7" w:rsidRPr="00DC7310" w:rsidRDefault="004767F7" w:rsidP="00563CEA">
            <w:pPr>
              <w:pStyle w:val="TAC"/>
              <w:keepNext w:val="0"/>
              <w:keepLines w:val="0"/>
              <w:rPr>
                <w:rFonts w:eastAsia="Malgun Gothic"/>
                <w:lang w:eastAsia="ko-KR"/>
              </w:rPr>
            </w:pPr>
            <w:r w:rsidRPr="00DC7310">
              <w:rPr>
                <w:lang w:eastAsia="ja-JP"/>
              </w:rPr>
              <w:t>DC_1-3-41_n3-n77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2B7FD8" w14:textId="77777777" w:rsidR="004767F7" w:rsidRPr="00DC7310" w:rsidRDefault="004767F7" w:rsidP="00563CEA">
            <w:pPr>
              <w:pStyle w:val="TAC"/>
              <w:keepNext w:val="0"/>
              <w:keepLines w:val="0"/>
              <w:rPr>
                <w:rFonts w:eastAsiaTheme="minorEastAsia"/>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D436E6" w14:textId="77777777" w:rsidR="004767F7" w:rsidRPr="00DC7310" w:rsidRDefault="004767F7" w:rsidP="00563CEA">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4AB639" w14:textId="77777777" w:rsidR="004767F7" w:rsidRPr="00DC7310" w:rsidRDefault="004767F7" w:rsidP="00563CEA">
            <w:pPr>
              <w:pStyle w:val="TAC"/>
              <w:keepNext w:val="0"/>
              <w:keepLines w:val="0"/>
              <w:rPr>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3D8A0B" w14:textId="77777777" w:rsidR="004767F7" w:rsidRPr="00DC7310" w:rsidRDefault="004767F7" w:rsidP="00563CE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E5799A"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186C8226"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6291939D" w14:textId="77777777" w:rsidR="004767F7" w:rsidRPr="00DC7310" w:rsidRDefault="004767F7" w:rsidP="00563CEA">
            <w:pPr>
              <w:pStyle w:val="TAC"/>
              <w:keepNext w:val="0"/>
              <w:keepLines w:val="0"/>
              <w:rPr>
                <w:rFonts w:eastAsia="Malgun Gothic"/>
                <w:lang w:eastAsia="ko-KR"/>
              </w:rPr>
            </w:pPr>
            <w:r w:rsidRPr="00DC7310">
              <w:rPr>
                <w:lang w:eastAsia="ja-JP"/>
              </w:rPr>
              <w:t>DC_1-3-41_n3-n78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D8D032" w14:textId="77777777" w:rsidR="004767F7" w:rsidRPr="00DC7310" w:rsidRDefault="004767F7" w:rsidP="00563CEA">
            <w:pPr>
              <w:pStyle w:val="TAC"/>
              <w:keepNext w:val="0"/>
              <w:keepLines w:val="0"/>
              <w:rPr>
                <w:rFonts w:eastAsiaTheme="minorEastAsia"/>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B7BFB0" w14:textId="77777777" w:rsidR="004767F7" w:rsidRPr="00DC7310" w:rsidRDefault="004767F7" w:rsidP="00563CEA">
            <w:pPr>
              <w:pStyle w:val="TAC"/>
              <w:keepNext w:val="0"/>
              <w:keepLines w:val="0"/>
              <w:rPr>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41C59D" w14:textId="77777777" w:rsidR="004767F7" w:rsidRPr="00DC7310" w:rsidRDefault="004767F7" w:rsidP="00563CEA">
            <w:pPr>
              <w:pStyle w:val="TAC"/>
              <w:keepNext w:val="0"/>
              <w:keepLines w:val="0"/>
              <w:rPr>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46E97B" w14:textId="77777777" w:rsidR="004767F7" w:rsidRPr="00DC7310" w:rsidRDefault="004767F7" w:rsidP="00563CEA">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77FE87" w14:textId="77777777" w:rsidR="004767F7" w:rsidRPr="00DC7310" w:rsidRDefault="004767F7" w:rsidP="00563CEA">
            <w:pPr>
              <w:pStyle w:val="TAC"/>
              <w:keepNext w:val="0"/>
              <w:keepLines w:val="0"/>
              <w:rPr>
                <w:lang w:eastAsia="ja-JP"/>
              </w:rPr>
            </w:pPr>
            <w:r w:rsidRPr="00DC7310">
              <w:rPr>
                <w:lang w:eastAsia="zh-CN"/>
              </w:rPr>
              <w:t>0.8</w:t>
            </w:r>
          </w:p>
        </w:tc>
      </w:tr>
      <w:tr w:rsidR="004767F7" w:rsidRPr="00DC7310" w14:paraId="11F553A7"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15C99E02" w14:textId="77777777" w:rsidR="004767F7" w:rsidRPr="00DC7310" w:rsidRDefault="004767F7" w:rsidP="00563CEA">
            <w:pPr>
              <w:pStyle w:val="TAC"/>
              <w:keepNext w:val="0"/>
              <w:keepLines w:val="0"/>
              <w:rPr>
                <w:rFonts w:eastAsia="Malgun Gothic"/>
                <w:lang w:eastAsia="ko-KR"/>
              </w:rPr>
            </w:pPr>
            <w:r w:rsidRPr="00DC7310">
              <w:t>DC_1-3-41_n28-n41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BF8106" w14:textId="77777777" w:rsidR="004767F7" w:rsidRPr="00DC7310" w:rsidRDefault="004767F7" w:rsidP="00563CEA">
            <w:pPr>
              <w:pStyle w:val="TAC"/>
              <w:keepNext w:val="0"/>
              <w:keepLines w:val="0"/>
              <w:rPr>
                <w:rFonts w:eastAsiaTheme="minorEastAsia"/>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C5BC44" w14:textId="77777777" w:rsidR="004767F7" w:rsidRPr="00DC7310" w:rsidRDefault="004767F7" w:rsidP="00563CEA">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D4448F" w14:textId="77777777" w:rsidR="004767F7" w:rsidRPr="00DC7310" w:rsidRDefault="004767F7" w:rsidP="00563CEA">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570334" w14:textId="77777777" w:rsidR="004767F7" w:rsidRPr="00DC7310" w:rsidRDefault="004767F7" w:rsidP="00563CE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22D940" w14:textId="77777777" w:rsidR="004767F7" w:rsidRPr="00DC7310" w:rsidRDefault="004767F7" w:rsidP="00563CEA">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4767F7" w:rsidRPr="00DC7310" w14:paraId="50454960"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0B96FA9F" w14:textId="77777777" w:rsidR="004767F7" w:rsidRPr="00DC7310" w:rsidRDefault="004767F7" w:rsidP="00563CEA">
            <w:pPr>
              <w:pStyle w:val="TAC"/>
              <w:keepNext w:val="0"/>
              <w:keepLines w:val="0"/>
              <w:rPr>
                <w:rFonts w:eastAsia="Malgun Gothic" w:cs="Arial"/>
                <w:lang w:eastAsia="ko-KR"/>
              </w:rPr>
            </w:pPr>
            <w:r w:rsidRPr="00DC7310">
              <w:rPr>
                <w:rFonts w:cs="Arial"/>
                <w:szCs w:val="18"/>
                <w:lang w:eastAsia="ja-JP"/>
              </w:rPr>
              <w:t>DC_1-3-41_n28-n77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196E25" w14:textId="77777777" w:rsidR="004767F7" w:rsidRPr="00DC7310" w:rsidRDefault="004767F7" w:rsidP="00563CEA">
            <w:pPr>
              <w:pStyle w:val="TAC"/>
              <w:keepNext w:val="0"/>
              <w:keepLines w:val="0"/>
              <w:rPr>
                <w:rFonts w:eastAsiaTheme="minorEastAsia"/>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A346BF" w14:textId="77777777" w:rsidR="004767F7" w:rsidRPr="00DC7310" w:rsidRDefault="004767F7" w:rsidP="00563CEA">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DE0E44" w14:textId="77777777" w:rsidR="004767F7" w:rsidRPr="00DC7310" w:rsidRDefault="004767F7" w:rsidP="00563CEA">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D60A5D" w14:textId="77777777" w:rsidR="004767F7" w:rsidRPr="00DC7310" w:rsidRDefault="004767F7" w:rsidP="00563CEA">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586C72"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2B2813FB"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0D1CBA60" w14:textId="77777777" w:rsidR="004767F7" w:rsidRPr="00DC7310" w:rsidRDefault="004767F7" w:rsidP="00563CEA">
            <w:pPr>
              <w:pStyle w:val="TAC"/>
              <w:keepNext w:val="0"/>
              <w:keepLines w:val="0"/>
              <w:rPr>
                <w:rFonts w:eastAsia="Malgun Gothic" w:cs="Arial"/>
                <w:lang w:eastAsia="ko-KR"/>
              </w:rPr>
            </w:pPr>
            <w:r w:rsidRPr="00DC7310">
              <w:rPr>
                <w:rFonts w:cs="Arial"/>
                <w:szCs w:val="18"/>
                <w:lang w:eastAsia="ja-JP"/>
              </w:rPr>
              <w:t>DC_1-3-41_n28-n78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26A7D4" w14:textId="77777777" w:rsidR="004767F7" w:rsidRPr="00DC7310" w:rsidRDefault="004767F7" w:rsidP="00563CEA">
            <w:pPr>
              <w:pStyle w:val="TAC"/>
              <w:keepNext w:val="0"/>
              <w:keepLines w:val="0"/>
              <w:rPr>
                <w:rFonts w:eastAsiaTheme="minorEastAsia"/>
                <w:lang w:eastAsia="ja-JP"/>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013746" w14:textId="77777777" w:rsidR="004767F7" w:rsidRPr="00DC7310" w:rsidRDefault="004767F7" w:rsidP="00563CEA">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B2484F" w14:textId="77777777" w:rsidR="004767F7" w:rsidRPr="00DC7310" w:rsidRDefault="004767F7" w:rsidP="00563CEA">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8CA3F1" w14:textId="77777777" w:rsidR="004767F7" w:rsidRPr="00DC7310" w:rsidRDefault="004767F7" w:rsidP="00563CEA">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7A1298"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69294A51"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3B9357F4" w14:textId="77777777" w:rsidR="004767F7" w:rsidRPr="00DC7310" w:rsidRDefault="004767F7" w:rsidP="00563CEA">
            <w:pPr>
              <w:pStyle w:val="TAC"/>
              <w:keepNext w:val="0"/>
              <w:keepLines w:val="0"/>
              <w:rPr>
                <w:rFonts w:eastAsia="Malgun Gothic"/>
                <w:lang w:eastAsia="ko-KR"/>
              </w:rPr>
            </w:pPr>
            <w:r w:rsidRPr="00DC7310">
              <w:rPr>
                <w:lang w:eastAsia="ja-JP"/>
              </w:rPr>
              <w:t>DC_1-3-41_n41-n77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A20854" w14:textId="77777777" w:rsidR="004767F7" w:rsidRPr="00DC7310" w:rsidRDefault="004767F7" w:rsidP="00563CEA">
            <w:pPr>
              <w:pStyle w:val="TAC"/>
              <w:keepNext w:val="0"/>
              <w:keepLines w:val="0"/>
              <w:rPr>
                <w:rFonts w:eastAsia="Yu Mincho"/>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264C71" w14:textId="77777777" w:rsidR="004767F7" w:rsidRPr="00DC7310" w:rsidRDefault="004767F7" w:rsidP="00563CEA">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4F614B" w14:textId="77777777" w:rsidR="004767F7" w:rsidRPr="00DC7310" w:rsidRDefault="004767F7" w:rsidP="00563CEA">
            <w:pPr>
              <w:pStyle w:val="TAC"/>
              <w:keepNext w:val="0"/>
              <w:keepLines w:val="0"/>
              <w:rPr>
                <w:rFonts w:eastAsia="DengXian"/>
                <w:lang w:eastAsia="zh-CN"/>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5456B5" w14:textId="77777777" w:rsidR="004767F7" w:rsidRPr="00DC7310" w:rsidRDefault="004767F7" w:rsidP="00563CEA">
            <w:pPr>
              <w:pStyle w:val="TAC"/>
              <w:keepNext w:val="0"/>
              <w:keepLines w:val="0"/>
              <w:rPr>
                <w:rFonts w:eastAsia="DengXian"/>
                <w:lang w:eastAsia="zh-CN"/>
              </w:rPr>
            </w:pPr>
            <w:r w:rsidRPr="00DC7310">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8F3D23" w14:textId="77777777" w:rsidR="004767F7" w:rsidRPr="00DC7310" w:rsidRDefault="004767F7" w:rsidP="00563CEA">
            <w:pPr>
              <w:pStyle w:val="TAC"/>
              <w:keepNext w:val="0"/>
              <w:keepLines w:val="0"/>
              <w:rPr>
                <w:rFonts w:eastAsia="DengXian"/>
                <w:lang w:eastAsia="zh-CN"/>
              </w:rPr>
            </w:pPr>
            <w:r w:rsidRPr="00DC7310">
              <w:rPr>
                <w:rFonts w:eastAsia="DengXian"/>
                <w:lang w:eastAsia="zh-CN"/>
              </w:rPr>
              <w:t>0.8</w:t>
            </w:r>
          </w:p>
        </w:tc>
      </w:tr>
      <w:tr w:rsidR="004767F7" w:rsidRPr="00DC7310" w14:paraId="19456700"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70150720" w14:textId="77777777" w:rsidR="004767F7" w:rsidRPr="00DC7310" w:rsidRDefault="004767F7" w:rsidP="00563CEA">
            <w:pPr>
              <w:pStyle w:val="TAC"/>
              <w:keepNext w:val="0"/>
              <w:keepLines w:val="0"/>
              <w:rPr>
                <w:rFonts w:eastAsia="Malgun Gothic"/>
                <w:lang w:eastAsia="ko-KR"/>
              </w:rPr>
            </w:pPr>
            <w:r w:rsidRPr="00DC7310">
              <w:rPr>
                <w:lang w:eastAsia="ja-JP"/>
              </w:rPr>
              <w:t>DC_1-3-41_n41-n78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BF4092" w14:textId="77777777" w:rsidR="004767F7" w:rsidRPr="00DC7310" w:rsidRDefault="004767F7" w:rsidP="00563CEA">
            <w:pPr>
              <w:pStyle w:val="TAC"/>
              <w:keepNext w:val="0"/>
              <w:keepLines w:val="0"/>
              <w:rPr>
                <w:rFonts w:eastAsia="Yu Mincho"/>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1D1B3F" w14:textId="77777777" w:rsidR="004767F7" w:rsidRPr="00DC7310" w:rsidRDefault="004767F7" w:rsidP="00563CEA">
            <w:pPr>
              <w:pStyle w:val="TAC"/>
              <w:keepNext w:val="0"/>
              <w:keepLines w:val="0"/>
              <w:rPr>
                <w:rFonts w:eastAsia="Yu Mincho"/>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AB239D" w14:textId="77777777" w:rsidR="004767F7" w:rsidRPr="00DC7310" w:rsidRDefault="004767F7" w:rsidP="00563CEA">
            <w:pPr>
              <w:pStyle w:val="TAC"/>
              <w:keepNext w:val="0"/>
              <w:keepLines w:val="0"/>
              <w:rPr>
                <w:rFonts w:eastAsia="DengXian"/>
                <w:lang w:eastAsia="zh-CN"/>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82352D" w14:textId="77777777" w:rsidR="004767F7" w:rsidRPr="00DC7310" w:rsidRDefault="004767F7" w:rsidP="00563CEA">
            <w:pPr>
              <w:pStyle w:val="TAC"/>
              <w:keepNext w:val="0"/>
              <w:keepLines w:val="0"/>
              <w:rPr>
                <w:rFonts w:eastAsia="DengXian"/>
                <w:lang w:eastAsia="zh-CN"/>
              </w:rPr>
            </w:pPr>
            <w:r w:rsidRPr="00DC7310">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3EAB7B" w14:textId="77777777" w:rsidR="004767F7" w:rsidRPr="00DC7310" w:rsidRDefault="004767F7" w:rsidP="00563CEA">
            <w:pPr>
              <w:pStyle w:val="TAC"/>
              <w:keepNext w:val="0"/>
              <w:keepLines w:val="0"/>
              <w:rPr>
                <w:rFonts w:eastAsia="DengXian"/>
                <w:lang w:eastAsia="zh-CN"/>
              </w:rPr>
            </w:pPr>
            <w:r w:rsidRPr="00DC7310">
              <w:rPr>
                <w:rFonts w:eastAsia="DengXian"/>
                <w:lang w:eastAsia="zh-CN"/>
              </w:rPr>
              <w:t>0.8</w:t>
            </w:r>
          </w:p>
        </w:tc>
      </w:tr>
      <w:tr w:rsidR="004767F7" w:rsidRPr="00DC7310" w14:paraId="03264AF1"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168D3242" w14:textId="77777777" w:rsidR="004767F7" w:rsidRPr="00DC7310" w:rsidRDefault="004767F7" w:rsidP="00563CEA">
            <w:pPr>
              <w:pStyle w:val="TAC"/>
              <w:keepNext w:val="0"/>
              <w:keepLines w:val="0"/>
              <w:rPr>
                <w:rFonts w:eastAsiaTheme="minorEastAsia" w:cs="Arial"/>
                <w:lang w:eastAsia="ja-JP"/>
              </w:rPr>
            </w:pPr>
            <w:r w:rsidRPr="00DC7310">
              <w:t>DC_</w:t>
            </w:r>
            <w:r w:rsidRPr="00DC7310">
              <w:rPr>
                <w:lang w:eastAsia="ja-JP"/>
              </w:rPr>
              <w:t>1-3-41</w:t>
            </w:r>
            <w:r w:rsidRPr="00DC7310">
              <w:t>-</w:t>
            </w:r>
            <w:r w:rsidRPr="00DC7310">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CDDDDA" w14:textId="77777777" w:rsidR="004767F7" w:rsidRPr="00DC7310" w:rsidRDefault="004767F7" w:rsidP="00563CEA">
            <w:pPr>
              <w:pStyle w:val="TAC"/>
              <w:keepNext w:val="0"/>
              <w:keepLines w:val="0"/>
              <w:rPr>
                <w:rFonts w:cs="Arial"/>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C4BFCD" w14:textId="77777777" w:rsidR="004767F7" w:rsidRPr="00DC7310" w:rsidRDefault="004767F7" w:rsidP="00563CEA">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FED983" w14:textId="77777777" w:rsidR="004767F7" w:rsidRPr="00DC7310" w:rsidRDefault="004767F7" w:rsidP="00563CEA">
            <w:pPr>
              <w:pStyle w:val="TAC"/>
              <w:keepNext w:val="0"/>
              <w:keepLines w:val="0"/>
              <w:rPr>
                <w:rFonts w:cs="Arial"/>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22EB5FB7" w14:textId="77777777" w:rsidR="004767F7" w:rsidRPr="00DC7310" w:rsidRDefault="004767F7" w:rsidP="00563CEA">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C3C340" w14:textId="77777777" w:rsidR="004767F7" w:rsidRPr="00DC7310" w:rsidRDefault="004767F7" w:rsidP="00563CEA">
            <w:pPr>
              <w:pStyle w:val="TAC"/>
              <w:keepNext w:val="0"/>
              <w:keepLines w:val="0"/>
              <w:rPr>
                <w:rFonts w:cs="Arial"/>
                <w:lang w:eastAsia="ja-JP"/>
              </w:rPr>
            </w:pPr>
            <w:r w:rsidRPr="00DC7310">
              <w:rPr>
                <w:rFonts w:eastAsia="DengXian"/>
                <w:lang w:eastAsia="zh-CN"/>
              </w:rPr>
              <w:t>0.8</w:t>
            </w:r>
          </w:p>
        </w:tc>
      </w:tr>
      <w:tr w:rsidR="004767F7" w:rsidRPr="00DC7310" w14:paraId="3E0921A7"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6F15A71C" w14:textId="77777777" w:rsidR="004767F7" w:rsidRPr="00DC7310" w:rsidRDefault="004767F7" w:rsidP="00563CEA">
            <w:pPr>
              <w:pStyle w:val="TAC"/>
              <w:keepNext w:val="0"/>
              <w:keepLines w:val="0"/>
              <w:rPr>
                <w:rFonts w:cs="Arial"/>
                <w:lang w:eastAsia="ja-JP"/>
              </w:rPr>
            </w:pPr>
            <w:r w:rsidRPr="00DC7310">
              <w:t>DC_</w:t>
            </w:r>
            <w:r w:rsidRPr="00DC7310">
              <w:rPr>
                <w:lang w:eastAsia="ja-JP"/>
              </w:rPr>
              <w:t>1-3-41</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B8D9C8" w14:textId="77777777" w:rsidR="004767F7" w:rsidRPr="00DC7310" w:rsidRDefault="004767F7" w:rsidP="00563CEA">
            <w:pPr>
              <w:pStyle w:val="TAC"/>
              <w:keepNext w:val="0"/>
              <w:keepLines w:val="0"/>
              <w:rPr>
                <w:rFonts w:cs="Arial"/>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879AC2" w14:textId="77777777" w:rsidR="004767F7" w:rsidRPr="00DC7310" w:rsidRDefault="004767F7" w:rsidP="00563CEA">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48DACB" w14:textId="77777777" w:rsidR="004767F7" w:rsidRPr="00DC7310" w:rsidRDefault="004767F7" w:rsidP="00563CEA">
            <w:pPr>
              <w:pStyle w:val="TAC"/>
              <w:keepNext w:val="0"/>
              <w:keepLines w:val="0"/>
              <w:rPr>
                <w:rFonts w:cs="Arial"/>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38FE812D" w14:textId="77777777" w:rsidR="004767F7" w:rsidRPr="00DC7310" w:rsidRDefault="004767F7" w:rsidP="00563CEA">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AE769D" w14:textId="77777777" w:rsidR="004767F7" w:rsidRPr="00DC7310" w:rsidRDefault="004767F7" w:rsidP="00563CEA">
            <w:pPr>
              <w:pStyle w:val="TAC"/>
              <w:keepNext w:val="0"/>
              <w:keepLines w:val="0"/>
              <w:rPr>
                <w:rFonts w:cs="Arial"/>
                <w:lang w:eastAsia="ja-JP"/>
              </w:rPr>
            </w:pPr>
            <w:r w:rsidRPr="00DC7310">
              <w:rPr>
                <w:rFonts w:eastAsia="DengXian"/>
                <w:lang w:eastAsia="zh-CN"/>
              </w:rPr>
              <w:t>0.8</w:t>
            </w:r>
          </w:p>
        </w:tc>
      </w:tr>
      <w:tr w:rsidR="004767F7" w:rsidRPr="00DC7310" w14:paraId="47D8DD24"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7F5CDB7B" w14:textId="77777777" w:rsidR="004767F7" w:rsidRPr="00DC7310" w:rsidRDefault="004767F7" w:rsidP="00563CEA">
            <w:pPr>
              <w:pStyle w:val="TAC"/>
              <w:keepNext w:val="0"/>
              <w:keepLines w:val="0"/>
              <w:rPr>
                <w:rFonts w:cs="Arial"/>
                <w:lang w:eastAsia="ja-JP"/>
              </w:rPr>
            </w:pPr>
            <w:r w:rsidRPr="00DC7310">
              <w:t>DC_</w:t>
            </w:r>
            <w:r w:rsidRPr="00DC7310">
              <w:rPr>
                <w:lang w:eastAsia="ja-JP"/>
              </w:rPr>
              <w:t>1-3-41</w:t>
            </w:r>
            <w:r w:rsidRPr="00DC7310">
              <w:t>-</w:t>
            </w:r>
            <w:r w:rsidRPr="00DC7310">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5CF964" w14:textId="77777777" w:rsidR="004767F7" w:rsidRPr="00DC7310" w:rsidRDefault="004767F7" w:rsidP="00563CEA">
            <w:pPr>
              <w:pStyle w:val="TAC"/>
              <w:keepNext w:val="0"/>
              <w:keepLines w:val="0"/>
              <w:rPr>
                <w:rFonts w:cs="Arial"/>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D846F9" w14:textId="77777777" w:rsidR="004767F7" w:rsidRPr="00DC7310" w:rsidRDefault="004767F7" w:rsidP="00563CEA">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278989" w14:textId="77777777" w:rsidR="004767F7" w:rsidRPr="00DC7310" w:rsidRDefault="004767F7" w:rsidP="00563CEA">
            <w:pPr>
              <w:pStyle w:val="TAC"/>
              <w:keepNext w:val="0"/>
              <w:keepLines w:val="0"/>
              <w:rPr>
                <w:rFonts w:cs="Arial"/>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54D426C2" w14:textId="77777777" w:rsidR="004767F7" w:rsidRPr="00DC7310" w:rsidRDefault="004767F7" w:rsidP="00563CEA">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DFC015" w14:textId="77777777" w:rsidR="004767F7" w:rsidRPr="00DC7310" w:rsidRDefault="004767F7" w:rsidP="00563CEA">
            <w:pPr>
              <w:pStyle w:val="TAC"/>
              <w:keepNext w:val="0"/>
              <w:keepLines w:val="0"/>
              <w:rPr>
                <w:rFonts w:cs="Arial"/>
                <w:lang w:eastAsia="ja-JP"/>
              </w:rPr>
            </w:pPr>
            <w:r w:rsidRPr="00DC7310">
              <w:rPr>
                <w:rFonts w:eastAsia="DengXian"/>
                <w:lang w:eastAsia="zh-CN"/>
              </w:rPr>
              <w:t>-</w:t>
            </w:r>
          </w:p>
        </w:tc>
      </w:tr>
      <w:tr w:rsidR="004767F7" w:rsidRPr="00DC7310" w14:paraId="320D67CD"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5A87D0D" w14:textId="77777777" w:rsidR="004767F7" w:rsidRPr="00DC7310" w:rsidRDefault="004767F7" w:rsidP="00563CEA">
            <w:pPr>
              <w:pStyle w:val="TAC"/>
              <w:keepNext w:val="0"/>
              <w:keepLines w:val="0"/>
              <w:rPr>
                <w:rFonts w:cs="Arial"/>
              </w:rPr>
            </w:pPr>
            <w:r w:rsidRPr="00DC7310">
              <w:t>DC_1-3-42_n28-n77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D246CC" w14:textId="77777777" w:rsidR="004767F7" w:rsidRPr="00DC7310" w:rsidRDefault="004767F7" w:rsidP="00563CEA">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F2C93E" w14:textId="77777777" w:rsidR="004767F7" w:rsidRPr="00DC7310" w:rsidRDefault="004767F7" w:rsidP="00563CEA">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1F0DCA" w14:textId="77777777" w:rsidR="004767F7" w:rsidRPr="00DC7310" w:rsidRDefault="004767F7" w:rsidP="00563CEA">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60D60D" w14:textId="77777777" w:rsidR="004767F7" w:rsidRPr="00DC7310" w:rsidRDefault="004767F7" w:rsidP="00563CEA">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007821"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0262E6EE"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4753E6D5" w14:textId="77777777" w:rsidR="004767F7" w:rsidRPr="00DC7310" w:rsidRDefault="004767F7" w:rsidP="00563CEA">
            <w:pPr>
              <w:pStyle w:val="TAC"/>
              <w:keepNext w:val="0"/>
              <w:keepLines w:val="0"/>
            </w:pPr>
            <w:r w:rsidRPr="00DC7310">
              <w:rPr>
                <w:rFonts w:eastAsia="Yu Mincho"/>
                <w:lang w:eastAsia="ja-JP"/>
              </w:rPr>
              <w:t>DC_1-5-7_n28-n78</w:t>
            </w:r>
          </w:p>
        </w:tc>
        <w:tc>
          <w:tcPr>
            <w:tcW w:w="1332" w:type="dxa"/>
            <w:tcBorders>
              <w:top w:val="single" w:sz="4" w:space="0" w:color="auto"/>
              <w:left w:val="single" w:sz="4" w:space="0" w:color="auto"/>
              <w:bottom w:val="single" w:sz="4" w:space="0" w:color="auto"/>
              <w:right w:val="single" w:sz="4" w:space="0" w:color="auto"/>
            </w:tcBorders>
            <w:vAlign w:val="center"/>
          </w:tcPr>
          <w:p w14:paraId="78CB5E87" w14:textId="77777777" w:rsidR="004767F7" w:rsidRPr="00DC7310" w:rsidRDefault="004767F7" w:rsidP="00563CEA">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CF6697D" w14:textId="77777777" w:rsidR="004767F7" w:rsidRPr="00DC7310" w:rsidRDefault="004767F7" w:rsidP="00563CEA">
            <w:pPr>
              <w:pStyle w:val="TAC"/>
              <w:keepNext w:val="0"/>
              <w:keepLines w:val="0"/>
              <w:rPr>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439B169" w14:textId="77777777" w:rsidR="004767F7" w:rsidRPr="00DC7310" w:rsidRDefault="004767F7" w:rsidP="00563CEA">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457CA2F" w14:textId="77777777" w:rsidR="004767F7" w:rsidRPr="00DC7310" w:rsidRDefault="004767F7" w:rsidP="00563CEA">
            <w:pPr>
              <w:pStyle w:val="TAC"/>
              <w:keepNext w:val="0"/>
              <w:keepLines w:val="0"/>
              <w:rPr>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6F43A07" w14:textId="77777777" w:rsidR="004767F7" w:rsidRPr="00DC7310" w:rsidRDefault="004767F7" w:rsidP="00563CEA">
            <w:pPr>
              <w:pStyle w:val="TAC"/>
              <w:keepNext w:val="0"/>
              <w:keepLines w:val="0"/>
              <w:rPr>
                <w:lang w:eastAsia="zh-CN"/>
              </w:rPr>
            </w:pPr>
            <w:r w:rsidRPr="00DC7310">
              <w:rPr>
                <w:rFonts w:cs="Arial"/>
                <w:lang w:eastAsia="zh-CN"/>
              </w:rPr>
              <w:t>0.9</w:t>
            </w:r>
          </w:p>
        </w:tc>
      </w:tr>
      <w:tr w:rsidR="004767F7" w:rsidRPr="00DC7310" w14:paraId="4E02BF71"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2741D768" w14:textId="77777777" w:rsidR="004767F7" w:rsidRPr="00DC7310" w:rsidRDefault="004767F7" w:rsidP="00563CEA">
            <w:pPr>
              <w:pStyle w:val="TAC"/>
              <w:keepNext w:val="0"/>
              <w:keepLines w:val="0"/>
              <w:rPr>
                <w:rFonts w:eastAsia="Yu Mincho"/>
                <w:lang w:eastAsia="ja-JP"/>
              </w:rPr>
            </w:pPr>
            <w:r w:rsidRPr="00DC7310">
              <w:rPr>
                <w:rFonts w:eastAsia="Yu Mincho"/>
                <w:lang w:eastAsia="ja-JP"/>
              </w:rPr>
              <w:t>DC_1-5-7_n40-n77</w:t>
            </w:r>
          </w:p>
          <w:p w14:paraId="23F18B4D" w14:textId="77777777" w:rsidR="004767F7" w:rsidRPr="00DC7310" w:rsidRDefault="004767F7" w:rsidP="00563CEA">
            <w:pPr>
              <w:pStyle w:val="TAC"/>
              <w:keepNext w:val="0"/>
              <w:keepLines w:val="0"/>
            </w:pPr>
            <w:r w:rsidRPr="00DC7310">
              <w:rPr>
                <w:rFonts w:eastAsia="Yu Mincho"/>
                <w:lang w:eastAsia="ja-JP"/>
              </w:rPr>
              <w:t>DC_1-5-7-7_n40-n77</w:t>
            </w:r>
          </w:p>
        </w:tc>
        <w:tc>
          <w:tcPr>
            <w:tcW w:w="1332" w:type="dxa"/>
            <w:tcBorders>
              <w:top w:val="single" w:sz="4" w:space="0" w:color="auto"/>
              <w:left w:val="single" w:sz="4" w:space="0" w:color="auto"/>
              <w:bottom w:val="single" w:sz="4" w:space="0" w:color="auto"/>
              <w:right w:val="single" w:sz="4" w:space="0" w:color="auto"/>
            </w:tcBorders>
            <w:vAlign w:val="center"/>
          </w:tcPr>
          <w:p w14:paraId="0479BD47" w14:textId="77777777" w:rsidR="004767F7" w:rsidRPr="00DC7310" w:rsidRDefault="004767F7" w:rsidP="00563CEA">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4D5EF807" w14:textId="77777777" w:rsidR="004767F7" w:rsidRPr="00DC7310" w:rsidRDefault="004767F7" w:rsidP="00563CEA">
            <w:pPr>
              <w:pStyle w:val="TAC"/>
              <w:keepNext w:val="0"/>
              <w:keepLines w:val="0"/>
              <w:rPr>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4F5DF6F7" w14:textId="77777777" w:rsidR="004767F7" w:rsidRPr="00DC7310" w:rsidRDefault="004767F7" w:rsidP="00563CEA">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62D83413" w14:textId="77777777" w:rsidR="004767F7" w:rsidRPr="00DC7310" w:rsidRDefault="004767F7" w:rsidP="00563CEA">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1B52AEA5" w14:textId="77777777" w:rsidR="004767F7" w:rsidRPr="00DC7310" w:rsidRDefault="004767F7" w:rsidP="00563CEA">
            <w:pPr>
              <w:pStyle w:val="TAC"/>
              <w:keepNext w:val="0"/>
              <w:keepLines w:val="0"/>
              <w:rPr>
                <w:lang w:eastAsia="zh-CN"/>
              </w:rPr>
            </w:pPr>
            <w:r w:rsidRPr="00DC7310">
              <w:rPr>
                <w:rFonts w:hint="eastAsia"/>
              </w:rPr>
              <w:t>0</w:t>
            </w:r>
            <w:r w:rsidRPr="00DC7310">
              <w:t>.8</w:t>
            </w:r>
            <w:r w:rsidRPr="00DC7310">
              <w:rPr>
                <w:vertAlign w:val="superscript"/>
              </w:rPr>
              <w:t>5</w:t>
            </w:r>
          </w:p>
        </w:tc>
      </w:tr>
      <w:tr w:rsidR="004767F7" w:rsidRPr="00DC7310" w14:paraId="17CCDB50"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5A77212C" w14:textId="77777777" w:rsidR="004767F7" w:rsidRPr="00DC7310" w:rsidRDefault="004767F7" w:rsidP="00563CEA">
            <w:pPr>
              <w:pStyle w:val="TAC"/>
              <w:keepNext w:val="0"/>
              <w:keepLines w:val="0"/>
              <w:rPr>
                <w:rFonts w:eastAsia="Yu Mincho"/>
                <w:lang w:eastAsia="ja-JP"/>
              </w:rPr>
            </w:pPr>
            <w:r w:rsidRPr="00DC7310">
              <w:rPr>
                <w:rFonts w:eastAsia="Yu Mincho"/>
                <w:lang w:eastAsia="ja-JP"/>
              </w:rPr>
              <w:t>DC_1-5-7_n40-n78</w:t>
            </w:r>
          </w:p>
          <w:p w14:paraId="27408DFF" w14:textId="77777777" w:rsidR="004767F7" w:rsidRPr="00DC7310" w:rsidRDefault="004767F7" w:rsidP="00563CEA">
            <w:pPr>
              <w:pStyle w:val="TAC"/>
              <w:keepNext w:val="0"/>
              <w:keepLines w:val="0"/>
            </w:pPr>
            <w:r w:rsidRPr="00DC7310">
              <w:rPr>
                <w:rFonts w:eastAsia="Yu Mincho"/>
                <w:lang w:eastAsia="ja-JP"/>
              </w:rPr>
              <w:t>DC_1-5-7-7_n40-n78</w:t>
            </w:r>
          </w:p>
        </w:tc>
        <w:tc>
          <w:tcPr>
            <w:tcW w:w="1332" w:type="dxa"/>
            <w:tcBorders>
              <w:top w:val="single" w:sz="4" w:space="0" w:color="auto"/>
              <w:left w:val="single" w:sz="4" w:space="0" w:color="auto"/>
              <w:bottom w:val="single" w:sz="4" w:space="0" w:color="auto"/>
              <w:right w:val="single" w:sz="4" w:space="0" w:color="auto"/>
            </w:tcBorders>
            <w:vAlign w:val="center"/>
          </w:tcPr>
          <w:p w14:paraId="72943086" w14:textId="77777777" w:rsidR="004767F7" w:rsidRPr="00DC7310" w:rsidRDefault="004767F7" w:rsidP="00563CEA">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3A166A0F" w14:textId="77777777" w:rsidR="004767F7" w:rsidRPr="00DC7310" w:rsidRDefault="004767F7" w:rsidP="00563CEA">
            <w:pPr>
              <w:pStyle w:val="TAC"/>
              <w:keepNext w:val="0"/>
              <w:keepLines w:val="0"/>
              <w:rPr>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08EF9227" w14:textId="77777777" w:rsidR="004767F7" w:rsidRPr="00DC7310" w:rsidRDefault="004767F7" w:rsidP="00563CEA">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69C68755" w14:textId="77777777" w:rsidR="004767F7" w:rsidRPr="00DC7310" w:rsidRDefault="004767F7" w:rsidP="00563CEA">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0042A552" w14:textId="77777777" w:rsidR="004767F7" w:rsidRPr="00DC7310" w:rsidRDefault="004767F7" w:rsidP="00563CEA">
            <w:pPr>
              <w:pStyle w:val="TAC"/>
              <w:keepNext w:val="0"/>
              <w:keepLines w:val="0"/>
              <w:rPr>
                <w:lang w:eastAsia="zh-CN"/>
              </w:rPr>
            </w:pPr>
            <w:r w:rsidRPr="00DC7310">
              <w:rPr>
                <w:rFonts w:hint="eastAsia"/>
              </w:rPr>
              <w:t>0</w:t>
            </w:r>
            <w:r w:rsidRPr="00DC7310">
              <w:t>.8</w:t>
            </w:r>
            <w:r w:rsidRPr="00DC7310">
              <w:rPr>
                <w:vertAlign w:val="superscript"/>
              </w:rPr>
              <w:t>5</w:t>
            </w:r>
          </w:p>
        </w:tc>
      </w:tr>
      <w:tr w:rsidR="004767F7" w:rsidRPr="00DC7310" w14:paraId="1F09A299"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29063919" w14:textId="77777777" w:rsidR="004767F7" w:rsidRPr="00DC7310" w:rsidRDefault="004767F7" w:rsidP="00563CEA">
            <w:pPr>
              <w:pStyle w:val="TAC"/>
              <w:keepNext w:val="0"/>
              <w:keepLines w:val="0"/>
              <w:rPr>
                <w:rFonts w:eastAsia="Yu Mincho"/>
                <w:lang w:eastAsia="ja-JP"/>
              </w:rPr>
            </w:pPr>
            <w:r w:rsidRPr="00DC7310">
              <w:rPr>
                <w:rFonts w:eastAsia="Yu Mincho"/>
                <w:lang w:eastAsia="ja-JP"/>
              </w:rPr>
              <w:t>DC_1-7-8_n7-n78</w:t>
            </w:r>
          </w:p>
        </w:tc>
        <w:tc>
          <w:tcPr>
            <w:tcW w:w="1332" w:type="dxa"/>
            <w:tcBorders>
              <w:top w:val="single" w:sz="4" w:space="0" w:color="auto"/>
              <w:left w:val="single" w:sz="4" w:space="0" w:color="auto"/>
              <w:bottom w:val="single" w:sz="4" w:space="0" w:color="auto"/>
              <w:right w:val="single" w:sz="4" w:space="0" w:color="auto"/>
            </w:tcBorders>
            <w:vAlign w:val="center"/>
          </w:tcPr>
          <w:p w14:paraId="6EC93C4B" w14:textId="77777777" w:rsidR="004767F7" w:rsidRPr="00DC7310" w:rsidRDefault="004767F7" w:rsidP="00563CEA">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391AEED9" w14:textId="77777777" w:rsidR="004767F7" w:rsidRPr="00DC7310" w:rsidRDefault="004767F7" w:rsidP="00563CEA">
            <w:pPr>
              <w:pStyle w:val="TAC"/>
              <w:keepNext w:val="0"/>
              <w:keepLines w:val="0"/>
              <w:rPr>
                <w:rFonts w:eastAsia="Yu Mincho"/>
                <w:lang w:eastAsia="ja-JP"/>
              </w:rPr>
            </w:pPr>
            <w:r w:rsidRPr="00DC7310">
              <w:rPr>
                <w:rFonts w:eastAsia="Yu Mincho"/>
                <w:lang w:eastAsia="ja-JP"/>
              </w:rPr>
              <w:t>0.6</w:t>
            </w:r>
          </w:p>
        </w:tc>
        <w:tc>
          <w:tcPr>
            <w:tcW w:w="1332" w:type="dxa"/>
            <w:tcBorders>
              <w:top w:val="single" w:sz="4" w:space="0" w:color="auto"/>
              <w:left w:val="single" w:sz="4" w:space="0" w:color="auto"/>
              <w:bottom w:val="single" w:sz="4" w:space="0" w:color="auto"/>
              <w:right w:val="single" w:sz="4" w:space="0" w:color="auto"/>
            </w:tcBorders>
          </w:tcPr>
          <w:p w14:paraId="5949E05C" w14:textId="77777777" w:rsidR="004767F7" w:rsidRPr="00DC7310" w:rsidRDefault="004767F7" w:rsidP="00563CEA">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023107FC" w14:textId="77777777" w:rsidR="004767F7" w:rsidRPr="00DC7310" w:rsidRDefault="004767F7" w:rsidP="00563CEA">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2E0C0ADE" w14:textId="77777777" w:rsidR="004767F7" w:rsidRPr="00DC7310" w:rsidRDefault="004767F7" w:rsidP="00563CEA">
            <w:pPr>
              <w:pStyle w:val="TAC"/>
              <w:keepNext w:val="0"/>
              <w:keepLines w:val="0"/>
              <w:rPr>
                <w:rFonts w:eastAsia="Yu Mincho"/>
                <w:lang w:eastAsia="ja-JP"/>
              </w:rPr>
            </w:pPr>
            <w:r w:rsidRPr="00DC7310">
              <w:rPr>
                <w:rFonts w:eastAsia="Yu Mincho"/>
                <w:lang w:eastAsia="ja-JP"/>
              </w:rPr>
              <w:t>0.8</w:t>
            </w:r>
          </w:p>
        </w:tc>
      </w:tr>
      <w:tr w:rsidR="004767F7" w:rsidRPr="00DC7310" w14:paraId="481775D6"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4FAF77AF" w14:textId="77777777" w:rsidR="004767F7" w:rsidRPr="00DC7310" w:rsidRDefault="004767F7" w:rsidP="00563CEA">
            <w:pPr>
              <w:pStyle w:val="TAC"/>
              <w:keepNext w:val="0"/>
              <w:keepLines w:val="0"/>
              <w:rPr>
                <w:lang w:eastAsia="sv-SE"/>
              </w:rPr>
            </w:pPr>
            <w:r w:rsidRPr="00DC7310">
              <w:t>DC_1-7-8-20</w:t>
            </w:r>
            <w:r>
              <w:t xml:space="preserve"> </w:t>
            </w:r>
            <w:r w:rsidRPr="00DC7310">
              <w:t>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8F65F2"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46A193" w14:textId="77777777" w:rsidR="004767F7" w:rsidRPr="00DC7310" w:rsidRDefault="004767F7" w:rsidP="00563CEA">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B141C6"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34F356" w14:textId="77777777" w:rsidR="004767F7" w:rsidRPr="00DC7310" w:rsidRDefault="004767F7" w:rsidP="00563CEA">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68231A"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r>
      <w:tr w:rsidR="004767F7" w:rsidRPr="00DC7310" w14:paraId="147F5ADC"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471060F8" w14:textId="77777777" w:rsidR="004767F7" w:rsidRPr="00DC7310" w:rsidRDefault="004767F7" w:rsidP="00563CEA">
            <w:pPr>
              <w:pStyle w:val="TAC"/>
              <w:keepNext w:val="0"/>
              <w:keepLines w:val="0"/>
              <w:rPr>
                <w:lang w:eastAsia="sv-SE"/>
              </w:rPr>
            </w:pPr>
            <w:r w:rsidRPr="00DC7310">
              <w:rPr>
                <w:lang w:eastAsia="sv-SE"/>
              </w:rPr>
              <w:t>DC_1-7-8-20_n78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64D5D8" w14:textId="77777777" w:rsidR="004767F7" w:rsidRPr="00DC7310" w:rsidRDefault="004767F7" w:rsidP="00563CEA">
            <w:pPr>
              <w:pStyle w:val="TAC"/>
              <w:keepNext w:val="0"/>
              <w:keepLines w:val="0"/>
              <w:rPr>
                <w:rFonts w:eastAsia="Malgun Gothic"/>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6CB1CF" w14:textId="77777777" w:rsidR="004767F7" w:rsidRPr="00DC7310" w:rsidRDefault="004767F7" w:rsidP="00563CEA">
            <w:pPr>
              <w:pStyle w:val="TAC"/>
              <w:keepNext w:val="0"/>
              <w:keepLines w:val="0"/>
              <w:rPr>
                <w:rFonts w:eastAsiaTheme="minorEastAsia"/>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EE3316" w14:textId="77777777" w:rsidR="004767F7" w:rsidRPr="00DC7310" w:rsidRDefault="004767F7" w:rsidP="00563CEA">
            <w:pPr>
              <w:pStyle w:val="TAC"/>
              <w:keepNext w:val="0"/>
              <w:keepLines w:val="0"/>
              <w:rPr>
                <w:rFonts w:eastAsia="Malgun Gothic"/>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2A8127" w14:textId="77777777" w:rsidR="004767F7" w:rsidRPr="00DC7310" w:rsidRDefault="004767F7" w:rsidP="00563CEA">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A96474"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33EB8784"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4CD5D8B" w14:textId="77777777" w:rsidR="004767F7" w:rsidRPr="00DC7310" w:rsidRDefault="004767F7" w:rsidP="00563CEA">
            <w:pPr>
              <w:pStyle w:val="TAC"/>
              <w:keepNext w:val="0"/>
              <w:keepLines w:val="0"/>
              <w:rPr>
                <w:rFonts w:cs="Arial"/>
              </w:rPr>
            </w:pPr>
            <w:r w:rsidRPr="00DC7310">
              <w:rPr>
                <w:rFonts w:cs="Arial"/>
              </w:rPr>
              <w:t>DC_1-7-8_n28-n78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8AA379" w14:textId="77777777" w:rsidR="004767F7" w:rsidRPr="00DC7310" w:rsidRDefault="004767F7" w:rsidP="00563CEA">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AE03BE" w14:textId="77777777" w:rsidR="004767F7" w:rsidRPr="00DC7310" w:rsidRDefault="004767F7" w:rsidP="00563CEA">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D25EFF" w14:textId="77777777" w:rsidR="004767F7" w:rsidRPr="00DC7310" w:rsidRDefault="004767F7" w:rsidP="00563CEA">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9347B6" w14:textId="77777777" w:rsidR="004767F7" w:rsidRPr="00DC7310" w:rsidRDefault="004767F7" w:rsidP="00563CE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32DA3F"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2E30EAF6"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DBAAA9E" w14:textId="77777777" w:rsidR="004767F7" w:rsidRPr="00DC7310" w:rsidRDefault="004767F7" w:rsidP="00563CEA">
            <w:pPr>
              <w:pStyle w:val="TAC"/>
              <w:keepNext w:val="0"/>
              <w:keepLines w:val="0"/>
              <w:rPr>
                <w:rFonts w:cs="Arial"/>
              </w:rPr>
            </w:pPr>
            <w:r w:rsidRPr="00DC7310">
              <w:t>DC_1-7-8-32_n78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305D2B" w14:textId="77777777" w:rsidR="004767F7" w:rsidRPr="00DC7310" w:rsidRDefault="004767F7" w:rsidP="00563CEA">
            <w:pPr>
              <w:pStyle w:val="TAC"/>
              <w:keepNext w:val="0"/>
              <w:keepLines w:val="0"/>
              <w:rPr>
                <w:rFonts w:cs="Arial"/>
                <w:lang w:eastAsia="zh-CN"/>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731882" w14:textId="77777777" w:rsidR="004767F7" w:rsidRPr="00DC7310" w:rsidRDefault="004767F7" w:rsidP="00563CEA">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7FFD8E" w14:textId="77777777" w:rsidR="004767F7" w:rsidRPr="00DC7310" w:rsidRDefault="004767F7" w:rsidP="00563CEA">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2F119F" w14:textId="77777777" w:rsidR="004767F7" w:rsidRPr="00DC7310" w:rsidRDefault="004767F7" w:rsidP="00563CEA">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C3BCDA" w14:textId="77777777" w:rsidR="004767F7" w:rsidRPr="00DC7310" w:rsidRDefault="004767F7" w:rsidP="00563CEA">
            <w:pPr>
              <w:pStyle w:val="TAC"/>
              <w:keepNext w:val="0"/>
              <w:keepLines w:val="0"/>
              <w:rPr>
                <w:rFonts w:cs="Arial"/>
                <w:lang w:eastAsia="zh-CN"/>
              </w:rPr>
            </w:pPr>
            <w:r w:rsidRPr="00DC7310">
              <w:rPr>
                <w:rFonts w:cs="Arial"/>
                <w:lang w:eastAsia="zh-CN"/>
              </w:rPr>
              <w:t>-</w:t>
            </w:r>
          </w:p>
        </w:tc>
      </w:tr>
      <w:tr w:rsidR="004767F7" w:rsidRPr="00DC7310" w14:paraId="1D22D18A"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25B2AB32" w14:textId="77777777" w:rsidR="004767F7" w:rsidRPr="00DC7310" w:rsidRDefault="004767F7" w:rsidP="00563CEA">
            <w:pPr>
              <w:pStyle w:val="TAC"/>
              <w:keepNext w:val="0"/>
              <w:keepLines w:val="0"/>
              <w:rPr>
                <w:lang w:eastAsia="ja-JP"/>
              </w:rPr>
            </w:pPr>
            <w:r w:rsidRPr="00DC7310">
              <w:rPr>
                <w:lang w:eastAsia="sv-SE"/>
              </w:rPr>
              <w:t>DC_1-7-8-40_n78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5E701C" w14:textId="77777777" w:rsidR="004767F7" w:rsidRPr="00DC7310" w:rsidRDefault="004767F7" w:rsidP="00563CEA">
            <w:pPr>
              <w:pStyle w:val="TAC"/>
              <w:keepNext w:val="0"/>
              <w:keepLines w:val="0"/>
              <w:rPr>
                <w:lang w:eastAsia="ja-JP"/>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FFBEF0" w14:textId="77777777" w:rsidR="004767F7" w:rsidRPr="00DC7310" w:rsidRDefault="004767F7" w:rsidP="00563CEA">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4CABB7" w14:textId="77777777" w:rsidR="004767F7" w:rsidRPr="00DC7310" w:rsidRDefault="004767F7" w:rsidP="00563CEA">
            <w:pPr>
              <w:pStyle w:val="TAC"/>
              <w:keepNext w:val="0"/>
              <w:keepLines w:val="0"/>
              <w:rPr>
                <w:lang w:eastAsia="ja-JP"/>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6483F7" w14:textId="77777777" w:rsidR="004767F7" w:rsidRPr="00DC7310" w:rsidRDefault="004767F7" w:rsidP="00563CEA">
            <w:pPr>
              <w:pStyle w:val="TAC"/>
              <w:keepNext w:val="0"/>
              <w:keepLines w:val="0"/>
              <w:rPr>
                <w:lang w:eastAsia="ja-JP"/>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277790" w14:textId="77777777" w:rsidR="004767F7" w:rsidRPr="00DC7310" w:rsidRDefault="004767F7" w:rsidP="00563CEA">
            <w:pPr>
              <w:pStyle w:val="TAC"/>
              <w:keepNext w:val="0"/>
              <w:keepLines w:val="0"/>
              <w:rPr>
                <w:lang w:eastAsia="ja-JP"/>
              </w:rPr>
            </w:pPr>
            <w:r w:rsidRPr="00DC7310">
              <w:rPr>
                <w:lang w:eastAsia="zh-CN"/>
              </w:rPr>
              <w:t>0.8</w:t>
            </w:r>
            <w:r w:rsidRPr="00DC7310">
              <w:rPr>
                <w:vertAlign w:val="superscript"/>
                <w:lang w:eastAsia="zh-CN"/>
              </w:rPr>
              <w:t>5</w:t>
            </w:r>
          </w:p>
        </w:tc>
      </w:tr>
      <w:tr w:rsidR="004767F7" w:rsidRPr="00DC7310" w14:paraId="45F1FCAB"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5BCD6948" w14:textId="77777777" w:rsidR="004767F7" w:rsidRPr="00DC7310" w:rsidRDefault="004767F7" w:rsidP="00563CEA">
            <w:pPr>
              <w:pStyle w:val="TAC"/>
              <w:keepNext w:val="0"/>
              <w:keepLines w:val="0"/>
              <w:rPr>
                <w:lang w:eastAsia="ja-JP"/>
              </w:rPr>
            </w:pPr>
            <w:r w:rsidRPr="00DC7310">
              <w:t>DC_1-7-20_n3-n38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4CDA4D" w14:textId="77777777" w:rsidR="004767F7" w:rsidRPr="00DC7310" w:rsidRDefault="004767F7" w:rsidP="00563CEA">
            <w:pPr>
              <w:pStyle w:val="TAC"/>
              <w:keepNext w:val="0"/>
              <w:keepLines w:val="0"/>
              <w:rPr>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5FB270" w14:textId="77777777" w:rsidR="004767F7" w:rsidRPr="00DC7310" w:rsidRDefault="004767F7" w:rsidP="00563CEA">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4D2CE8" w14:textId="77777777" w:rsidR="004767F7" w:rsidRPr="00DC7310" w:rsidRDefault="004767F7" w:rsidP="00563CEA">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C09F4B" w14:textId="77777777" w:rsidR="004767F7" w:rsidRPr="00DC7310" w:rsidRDefault="004767F7" w:rsidP="00563CE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ABC003"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3D7F1A9E"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6F771432" w14:textId="77777777" w:rsidR="004767F7" w:rsidRPr="00DC7310" w:rsidRDefault="004767F7" w:rsidP="00563CEA">
            <w:pPr>
              <w:pStyle w:val="TAC"/>
              <w:keepNext w:val="0"/>
              <w:keepLines w:val="0"/>
              <w:rPr>
                <w:rFonts w:cs="Arial"/>
                <w:lang w:eastAsia="ja-JP"/>
              </w:rPr>
            </w:pPr>
            <w:r w:rsidRPr="00DC7310">
              <w:rPr>
                <w:rFonts w:eastAsia="Malgun Gothic" w:cs="Arial"/>
                <w:lang w:eastAsia="ko-KR"/>
              </w:rPr>
              <w:t>DC_1-7-20_n3-n78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4EA778" w14:textId="77777777" w:rsidR="004767F7" w:rsidRPr="00DC7310" w:rsidRDefault="004767F7" w:rsidP="00563CEA">
            <w:pPr>
              <w:pStyle w:val="TAC"/>
              <w:keepNext w:val="0"/>
              <w:keepLines w:val="0"/>
              <w:rPr>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7B703F" w14:textId="77777777" w:rsidR="004767F7" w:rsidRPr="00DC7310" w:rsidRDefault="004767F7" w:rsidP="00563CEA">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8E0FEE" w14:textId="77777777" w:rsidR="004767F7" w:rsidRPr="00DC7310" w:rsidRDefault="004767F7" w:rsidP="00563CEA">
            <w:pPr>
              <w:pStyle w:val="TAC"/>
              <w:keepNext w:val="0"/>
              <w:keepLines w:val="0"/>
              <w:rPr>
                <w:lang w:eastAsia="ja-JP"/>
              </w:rPr>
            </w:pPr>
            <w:r w:rsidRPr="00DC7310">
              <w:rPr>
                <w:rFonts w:eastAsia="Malgun Gothic" w:cs="Arial"/>
                <w:szCs w:val="18"/>
              </w:rPr>
              <w:t>0.</w:t>
            </w:r>
            <w:r w:rsidRPr="00DC7310">
              <w:rPr>
                <w:rFonts w:cs="Arial"/>
                <w:szCs w:val="18"/>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05FEA5" w14:textId="77777777" w:rsidR="004767F7" w:rsidRPr="00DC7310" w:rsidRDefault="004767F7" w:rsidP="00563CEA">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06C9F9"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0A1113DE"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02CEBF9" w14:textId="77777777" w:rsidR="004767F7" w:rsidRPr="00DC7310" w:rsidRDefault="004767F7" w:rsidP="00563CEA">
            <w:pPr>
              <w:pStyle w:val="TAC"/>
              <w:keepNext w:val="0"/>
              <w:keepLines w:val="0"/>
              <w:rPr>
                <w:rFonts w:cs="Arial"/>
                <w:lang w:eastAsia="ja-JP"/>
              </w:rPr>
            </w:pPr>
            <w:r w:rsidRPr="00DC7310">
              <w:rPr>
                <w:rFonts w:cs="Arial"/>
              </w:rPr>
              <w:t>DC_1-7-20_n8-n78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65A1B8" w14:textId="77777777" w:rsidR="004767F7" w:rsidRPr="00DC7310" w:rsidRDefault="004767F7" w:rsidP="00563CEA">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FA101E" w14:textId="77777777" w:rsidR="004767F7" w:rsidRPr="00DC7310" w:rsidRDefault="004767F7" w:rsidP="00563CEA">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494DE8" w14:textId="77777777" w:rsidR="004767F7" w:rsidRPr="00DC7310" w:rsidRDefault="004767F7" w:rsidP="00563CEA">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3E6C30" w14:textId="77777777" w:rsidR="004767F7" w:rsidRPr="00DC7310" w:rsidRDefault="004767F7" w:rsidP="00563CEA">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C93C09" w14:textId="77777777" w:rsidR="004767F7" w:rsidRPr="00DC7310" w:rsidRDefault="004767F7" w:rsidP="00563CEA">
            <w:pPr>
              <w:pStyle w:val="TAC"/>
              <w:keepNext w:val="0"/>
              <w:keepLines w:val="0"/>
              <w:rPr>
                <w:rFonts w:cs="Arial"/>
                <w:lang w:eastAsia="zh-CN"/>
              </w:rPr>
            </w:pPr>
            <w:r w:rsidRPr="00DC7310">
              <w:rPr>
                <w:rFonts w:cs="Arial"/>
                <w:lang w:eastAsia="zh-CN"/>
              </w:rPr>
              <w:t>0.8</w:t>
            </w:r>
          </w:p>
        </w:tc>
      </w:tr>
      <w:tr w:rsidR="004767F7" w:rsidRPr="00DC7310" w14:paraId="1F9A745F"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4C33E305"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DC_1-7-20-28</w:t>
            </w:r>
            <w:r>
              <w:rPr>
                <w:rFonts w:eastAsia="Malgun Gothic" w:cs="Arial"/>
                <w:lang w:eastAsia="ko-KR"/>
              </w:rPr>
              <w:t xml:space="preserve"> </w:t>
            </w:r>
            <w:r w:rsidRPr="00DC7310">
              <w:rPr>
                <w:rFonts w:eastAsia="Malgun Gothic" w:cs="Arial"/>
                <w:lang w:eastAsia="ko-KR"/>
              </w:rPr>
              <w:t>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991992" w14:textId="77777777" w:rsidR="004767F7" w:rsidRPr="00DC7310" w:rsidRDefault="004767F7" w:rsidP="00563CEA">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76DF4F" w14:textId="77777777" w:rsidR="004767F7" w:rsidRPr="00DC7310" w:rsidRDefault="004767F7" w:rsidP="00563CEA">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61E1D7" w14:textId="77777777" w:rsidR="004767F7" w:rsidRPr="00DC7310" w:rsidRDefault="004767F7" w:rsidP="00563CEA">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21F6F6" w14:textId="77777777" w:rsidR="004767F7" w:rsidRPr="00DC7310" w:rsidRDefault="004767F7" w:rsidP="00563CEA">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0BE699" w14:textId="77777777" w:rsidR="004767F7" w:rsidRPr="00DC7310" w:rsidRDefault="004767F7" w:rsidP="00563CEA">
            <w:pPr>
              <w:pStyle w:val="TAC"/>
              <w:keepNext w:val="0"/>
              <w:keepLines w:val="0"/>
              <w:rPr>
                <w:rFonts w:eastAsia="Malgun Gothic" w:cs="Arial"/>
                <w:lang w:eastAsia="ko-KR"/>
              </w:rPr>
            </w:pPr>
            <w:r w:rsidRPr="00DC7310">
              <w:rPr>
                <w:rFonts w:cs="Arial"/>
                <w:lang w:eastAsia="zh-CN"/>
              </w:rPr>
              <w:t>0.6</w:t>
            </w:r>
          </w:p>
        </w:tc>
      </w:tr>
      <w:tr w:rsidR="004767F7" w:rsidRPr="00DC7310" w14:paraId="4136AC14"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036F2394" w14:textId="77777777" w:rsidR="004767F7" w:rsidRPr="00DC7310" w:rsidRDefault="004767F7" w:rsidP="00563CEA">
            <w:pPr>
              <w:pStyle w:val="TAC"/>
              <w:keepNext w:val="0"/>
              <w:keepLines w:val="0"/>
              <w:rPr>
                <w:rFonts w:eastAsiaTheme="minorEastAsia" w:cs="Arial"/>
                <w:lang w:eastAsia="ja-JP"/>
              </w:rPr>
            </w:pPr>
            <w:r w:rsidRPr="00DC7310">
              <w:rPr>
                <w:rFonts w:eastAsia="Malgun Gothic" w:cs="Arial"/>
                <w:lang w:eastAsia="ko-KR"/>
              </w:rPr>
              <w:t>DC_1-7-20_n28-n78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B487AE" w14:textId="77777777" w:rsidR="004767F7" w:rsidRPr="00DC7310" w:rsidRDefault="004767F7" w:rsidP="00563CEA">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C610C6" w14:textId="77777777" w:rsidR="004767F7" w:rsidRPr="00DC7310" w:rsidRDefault="004767F7" w:rsidP="00563CEA">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7E71B8" w14:textId="77777777" w:rsidR="004767F7" w:rsidRPr="00DC7310" w:rsidRDefault="004767F7" w:rsidP="00563CEA">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DD6800"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EB9EC4" w14:textId="77777777" w:rsidR="004767F7" w:rsidRPr="00DC7310" w:rsidRDefault="004767F7" w:rsidP="00563CEA">
            <w:pPr>
              <w:pStyle w:val="TAC"/>
              <w:keepNext w:val="0"/>
              <w:keepLines w:val="0"/>
              <w:rPr>
                <w:rFonts w:cs="Arial"/>
                <w:lang w:eastAsia="zh-CN"/>
              </w:rPr>
            </w:pPr>
            <w:r w:rsidRPr="00DC7310">
              <w:rPr>
                <w:rFonts w:cs="Arial"/>
                <w:lang w:eastAsia="zh-CN"/>
              </w:rPr>
              <w:t>0.8</w:t>
            </w:r>
          </w:p>
        </w:tc>
      </w:tr>
      <w:tr w:rsidR="004767F7" w:rsidRPr="00DC7310" w14:paraId="5BA72700"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6974642A" w14:textId="77777777" w:rsidR="004767F7" w:rsidRPr="00DC7310" w:rsidRDefault="004767F7" w:rsidP="00563CEA">
            <w:pPr>
              <w:pStyle w:val="TAC"/>
              <w:keepNext w:val="0"/>
              <w:keepLines w:val="0"/>
              <w:rPr>
                <w:lang w:eastAsia="sv-SE"/>
              </w:rPr>
            </w:pPr>
            <w:r w:rsidRPr="00DC7310">
              <w:t>DC_1-7-20-32_n3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33847D" w14:textId="77777777" w:rsidR="004767F7" w:rsidRPr="00DC7310" w:rsidRDefault="004767F7" w:rsidP="00563CEA">
            <w:pPr>
              <w:pStyle w:val="TAC"/>
              <w:keepNext w:val="0"/>
              <w:keepLines w:val="0"/>
              <w:rPr>
                <w:rFonts w:eastAsia="Malgun Gothic"/>
                <w:lang w:eastAsia="ko-KR"/>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6E7219" w14:textId="77777777" w:rsidR="004767F7" w:rsidRPr="00DC7310" w:rsidRDefault="004767F7" w:rsidP="00563CEA">
            <w:pPr>
              <w:pStyle w:val="TAC"/>
              <w:keepNext w:val="0"/>
              <w:keepLines w:val="0"/>
              <w:rPr>
                <w:rFonts w:eastAsiaTheme="minorEastAsia"/>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1BF5E2" w14:textId="77777777" w:rsidR="004767F7" w:rsidRPr="00DC7310" w:rsidRDefault="004767F7" w:rsidP="00563CEA">
            <w:pPr>
              <w:pStyle w:val="TAC"/>
              <w:keepNext w:val="0"/>
              <w:keepLines w:val="0"/>
              <w:rPr>
                <w:rFonts w:eastAsia="Malgun Gothic"/>
                <w:lang w:eastAsia="ko-KR"/>
              </w:rPr>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73B4BFE8" w14:textId="77777777" w:rsidR="004767F7" w:rsidRPr="00DC7310" w:rsidRDefault="004767F7" w:rsidP="00563CEA">
            <w:pPr>
              <w:pStyle w:val="TAC"/>
              <w:keepNext w:val="0"/>
              <w:keepLines w:val="0"/>
              <w:rPr>
                <w:rFonts w:eastAsiaTheme="minorEastAsia"/>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331B31" w14:textId="77777777" w:rsidR="004767F7" w:rsidRPr="00DC7310" w:rsidRDefault="004767F7" w:rsidP="00563CEA">
            <w:pPr>
              <w:pStyle w:val="TAC"/>
              <w:keepNext w:val="0"/>
              <w:keepLines w:val="0"/>
              <w:rPr>
                <w:lang w:eastAsia="zh-CN"/>
              </w:rPr>
            </w:pPr>
            <w:r w:rsidRPr="00DC7310">
              <w:rPr>
                <w:lang w:eastAsia="zh-CN"/>
              </w:rPr>
              <w:t>0.7</w:t>
            </w:r>
          </w:p>
        </w:tc>
      </w:tr>
      <w:tr w:rsidR="004767F7" w:rsidRPr="00DC7310" w14:paraId="18446FA5"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3690231C" w14:textId="77777777" w:rsidR="004767F7" w:rsidRPr="00DC7310" w:rsidRDefault="004767F7" w:rsidP="00563CEA">
            <w:pPr>
              <w:pStyle w:val="TAC"/>
              <w:keepNext w:val="0"/>
              <w:keepLines w:val="0"/>
              <w:rPr>
                <w:lang w:eastAsia="sv-SE"/>
              </w:rPr>
            </w:pPr>
            <w:r w:rsidRPr="00DC7310">
              <w:t>DC_1-7-20-32_n8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9FC987" w14:textId="77777777" w:rsidR="004767F7" w:rsidRPr="00DC7310" w:rsidRDefault="004767F7" w:rsidP="00563CEA">
            <w:pPr>
              <w:pStyle w:val="TAC"/>
              <w:keepNext w:val="0"/>
              <w:keepLines w:val="0"/>
              <w:rPr>
                <w:rFonts w:eastAsiaTheme="minorEastAsia" w:cs="Arial"/>
                <w:lang w:eastAsia="ja-JP"/>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033082" w14:textId="77777777" w:rsidR="004767F7" w:rsidRPr="00DC7310" w:rsidRDefault="004767F7" w:rsidP="00563CEA">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68DDB8"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420EA44D" w14:textId="77777777" w:rsidR="004767F7" w:rsidRPr="00DC7310" w:rsidRDefault="004767F7" w:rsidP="00563CEA">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C1EA40"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r>
      <w:tr w:rsidR="004767F7" w:rsidRPr="00DC7310" w14:paraId="3B59453C"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147BD0FB" w14:textId="77777777" w:rsidR="004767F7" w:rsidRPr="00DC7310" w:rsidRDefault="004767F7" w:rsidP="00563CEA">
            <w:pPr>
              <w:pStyle w:val="TAC"/>
              <w:keepNext w:val="0"/>
              <w:keepLines w:val="0"/>
              <w:rPr>
                <w:lang w:eastAsia="ja-JP"/>
              </w:rPr>
            </w:pPr>
            <w:r w:rsidRPr="00DC7310">
              <w:rPr>
                <w:lang w:eastAsia="sv-SE"/>
              </w:rPr>
              <w:t>DC_1-7-20-32_n28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0CDDF6" w14:textId="77777777" w:rsidR="004767F7" w:rsidRPr="00DC7310" w:rsidRDefault="004767F7" w:rsidP="00563CEA">
            <w:pPr>
              <w:pStyle w:val="TAC"/>
              <w:keepNext w:val="0"/>
              <w:keepLines w:val="0"/>
              <w:rPr>
                <w:rFonts w:eastAsia="Malgun Gothic"/>
                <w:lang w:eastAsia="ko-KR"/>
              </w:rPr>
            </w:pPr>
            <w:r w:rsidRPr="00DC7310">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AC09B9" w14:textId="77777777" w:rsidR="004767F7" w:rsidRPr="00DC7310" w:rsidRDefault="004767F7" w:rsidP="00563CEA">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FDD2A6" w14:textId="77777777" w:rsidR="004767F7" w:rsidRPr="00DC7310" w:rsidRDefault="004767F7" w:rsidP="00563CEA">
            <w:pPr>
              <w:pStyle w:val="TAC"/>
              <w:keepNext w:val="0"/>
              <w:keepLines w:val="0"/>
              <w:rPr>
                <w:rFonts w:eastAsia="Malgun Gothic"/>
                <w:lang w:eastAsia="ko-KR"/>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27871F58" w14:textId="77777777" w:rsidR="004767F7" w:rsidRPr="00DC7310" w:rsidRDefault="004767F7" w:rsidP="00563CEA">
            <w:pPr>
              <w:pStyle w:val="TAC"/>
              <w:keepNext w:val="0"/>
              <w:keepLines w:val="0"/>
              <w:rPr>
                <w:rFonts w:eastAsiaTheme="minorEastAsia"/>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CA422C" w14:textId="77777777" w:rsidR="004767F7" w:rsidRPr="00DC7310" w:rsidRDefault="004767F7" w:rsidP="00563CEA">
            <w:pPr>
              <w:pStyle w:val="TAC"/>
              <w:keepNext w:val="0"/>
              <w:keepLines w:val="0"/>
              <w:rPr>
                <w:lang w:eastAsia="zh-CN"/>
              </w:rPr>
            </w:pPr>
            <w:r w:rsidRPr="00DC7310">
              <w:rPr>
                <w:lang w:eastAsia="zh-CN"/>
              </w:rPr>
              <w:t>0.7</w:t>
            </w:r>
          </w:p>
        </w:tc>
      </w:tr>
      <w:tr w:rsidR="004767F7" w:rsidRPr="00DC7310" w14:paraId="04834352"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6AC1F1ED" w14:textId="77777777" w:rsidR="004767F7" w:rsidRPr="00DC7310" w:rsidRDefault="004767F7" w:rsidP="00563CEA">
            <w:pPr>
              <w:pStyle w:val="TAC"/>
              <w:keepNext w:val="0"/>
              <w:keepLines w:val="0"/>
              <w:rPr>
                <w:lang w:eastAsia="ja-JP"/>
              </w:rPr>
            </w:pPr>
            <w:r w:rsidRPr="00DC7310">
              <w:rPr>
                <w:lang w:eastAsia="sv-SE"/>
              </w:rPr>
              <w:t>DC_1-7-20-32_n78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6AF6DA" w14:textId="77777777" w:rsidR="004767F7" w:rsidRPr="00DC7310" w:rsidRDefault="004767F7" w:rsidP="00563CEA">
            <w:pPr>
              <w:pStyle w:val="TAC"/>
              <w:keepNext w:val="0"/>
              <w:keepLines w:val="0"/>
              <w:rPr>
                <w:rFonts w:eastAsia="Malgun Gothic"/>
                <w:lang w:eastAsia="ko-KR"/>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8CD64B" w14:textId="77777777" w:rsidR="004767F7" w:rsidRPr="00DC7310" w:rsidRDefault="004767F7" w:rsidP="00563CEA">
            <w:pPr>
              <w:pStyle w:val="TAC"/>
              <w:keepNext w:val="0"/>
              <w:keepLines w:val="0"/>
              <w:rPr>
                <w:rFonts w:eastAsiaTheme="minorEastAsia"/>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05F7ED" w14:textId="77777777" w:rsidR="004767F7" w:rsidRPr="00DC7310" w:rsidRDefault="004767F7" w:rsidP="00563CEA">
            <w:pPr>
              <w:pStyle w:val="TAC"/>
              <w:keepNext w:val="0"/>
              <w:keepLines w:val="0"/>
              <w:rPr>
                <w:rFonts w:eastAsia="Malgun Gothic"/>
                <w:lang w:eastAsia="ko-KR"/>
              </w:rPr>
            </w:pPr>
            <w:r w:rsidRPr="00DC7310">
              <w:rPr>
                <w:rFonts w:eastAsia="MS Mincho"/>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31052287" w14:textId="77777777" w:rsidR="004767F7" w:rsidRPr="00DC7310" w:rsidRDefault="004767F7" w:rsidP="00563CEA">
            <w:pPr>
              <w:pStyle w:val="TAC"/>
              <w:keepNext w:val="0"/>
              <w:keepLines w:val="0"/>
              <w:rPr>
                <w:rFonts w:eastAsiaTheme="minorEastAsia"/>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0A704F"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48A03EB7"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3ABA523E" w14:textId="77777777" w:rsidR="004767F7" w:rsidRPr="00DC7310" w:rsidRDefault="004767F7" w:rsidP="00563CEA">
            <w:pPr>
              <w:pStyle w:val="TAC"/>
              <w:keepNext w:val="0"/>
              <w:keepLines w:val="0"/>
              <w:rPr>
                <w:lang w:eastAsia="ja-JP"/>
              </w:rPr>
            </w:pPr>
            <w:r w:rsidRPr="00DC7310">
              <w:rPr>
                <w:rFonts w:cs="Arial"/>
                <w:szCs w:val="18"/>
                <w:lang w:bidi="ar"/>
              </w:rPr>
              <w:t>DC_1-7-20-38_n3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F1E9DF" w14:textId="77777777" w:rsidR="004767F7" w:rsidRPr="00DC7310" w:rsidRDefault="004767F7" w:rsidP="00563CEA">
            <w:pPr>
              <w:pStyle w:val="TAC"/>
              <w:keepNext w:val="0"/>
              <w:keepLines w:val="0"/>
              <w:rPr>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A5BF38" w14:textId="77777777" w:rsidR="004767F7" w:rsidRPr="00DC7310" w:rsidRDefault="004767F7" w:rsidP="00563CEA">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A58B74" w14:textId="77777777" w:rsidR="004767F7" w:rsidRPr="00DC7310" w:rsidRDefault="004767F7" w:rsidP="00563CEA">
            <w:pPr>
              <w:pStyle w:val="TAC"/>
              <w:keepNext w:val="0"/>
              <w:keepLines w:val="0"/>
              <w:rPr>
                <w:rFonts w:eastAsia="MS Mincho"/>
                <w:lang w:eastAsia="ja-JP"/>
              </w:rPr>
            </w:pPr>
            <w:r w:rsidRPr="00DC7310">
              <w:rPr>
                <w:rFonts w:eastAsia="Malgun Gothic" w:cs="Arial"/>
                <w:lang w:eastAsia="ko-KR"/>
              </w:rPr>
              <w:t>0.</w:t>
            </w:r>
            <w:r w:rsidRPr="00DC7310">
              <w:rPr>
                <w:rFonts w:cs="Arial"/>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E3BF40" w14:textId="77777777" w:rsidR="004767F7" w:rsidRPr="00DC7310" w:rsidRDefault="004767F7" w:rsidP="00563CEA">
            <w:pPr>
              <w:pStyle w:val="TAC"/>
              <w:keepNext w:val="0"/>
              <w:keepLines w:val="0"/>
              <w:rPr>
                <w:rFonts w:eastAsiaTheme="minorEastAsia"/>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2CD97B" w14:textId="77777777" w:rsidR="004767F7" w:rsidRPr="00DC7310" w:rsidRDefault="004767F7" w:rsidP="00563CEA">
            <w:pPr>
              <w:pStyle w:val="TAC"/>
              <w:keepNext w:val="0"/>
              <w:keepLines w:val="0"/>
              <w:rPr>
                <w:lang w:eastAsia="zh-CN"/>
              </w:rPr>
            </w:pPr>
            <w:r w:rsidRPr="00DC7310">
              <w:rPr>
                <w:lang w:eastAsia="zh-CN"/>
              </w:rPr>
              <w:t>0.6</w:t>
            </w:r>
          </w:p>
        </w:tc>
      </w:tr>
      <w:tr w:rsidR="004767F7" w:rsidRPr="00DC7310" w14:paraId="4B78B0A4"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4692D636" w14:textId="77777777" w:rsidR="004767F7" w:rsidRPr="00DC7310" w:rsidRDefault="004767F7" w:rsidP="00563CEA">
            <w:pPr>
              <w:pStyle w:val="TAC"/>
              <w:keepNext w:val="0"/>
              <w:keepLines w:val="0"/>
              <w:rPr>
                <w:lang w:eastAsia="ja-JP"/>
              </w:rPr>
            </w:pPr>
            <w:r w:rsidRPr="00DC7310">
              <w:t>DC_1-7-20-38_n8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30A665" w14:textId="77777777" w:rsidR="004767F7" w:rsidRPr="00DC7310" w:rsidRDefault="004767F7" w:rsidP="00563CEA">
            <w:pPr>
              <w:pStyle w:val="TAC"/>
              <w:keepNext w:val="0"/>
              <w:keepLines w:val="0"/>
              <w:rPr>
                <w:rFonts w:cs="Arial"/>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6C1CD4" w14:textId="77777777" w:rsidR="004767F7" w:rsidRPr="00DC7310" w:rsidRDefault="004767F7" w:rsidP="00563CEA">
            <w:pPr>
              <w:pStyle w:val="TAC"/>
              <w:keepNext w:val="0"/>
              <w:keepLines w:val="0"/>
              <w:rPr>
                <w:rFonts w:cs="Arial"/>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9AA3F7" w14:textId="77777777" w:rsidR="004767F7" w:rsidRPr="00DC7310" w:rsidRDefault="004767F7" w:rsidP="00563CEA">
            <w:pPr>
              <w:pStyle w:val="TAC"/>
              <w:keepNext w:val="0"/>
              <w:keepLines w:val="0"/>
              <w:rPr>
                <w:rFonts w:cs="Arial"/>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91285A" w14:textId="77777777" w:rsidR="004767F7" w:rsidRPr="00DC7310" w:rsidRDefault="004767F7" w:rsidP="00563CEA">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C5D493"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r>
      <w:tr w:rsidR="004767F7" w:rsidRPr="00DC7310" w14:paraId="183DC4D8"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701D67FB" w14:textId="77777777" w:rsidR="004767F7" w:rsidRPr="00DC7310" w:rsidRDefault="004767F7" w:rsidP="00563CEA">
            <w:pPr>
              <w:pStyle w:val="TAC"/>
              <w:keepNext w:val="0"/>
              <w:keepLines w:val="0"/>
              <w:rPr>
                <w:lang w:eastAsia="ja-JP"/>
              </w:rPr>
            </w:pPr>
            <w:r w:rsidRPr="00DC7310">
              <w:rPr>
                <w:szCs w:val="18"/>
                <w:lang w:eastAsia="zh-CN" w:bidi="ar"/>
              </w:rPr>
              <w:t>DC_1-7-20-38_n78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2AF14F" w14:textId="77777777" w:rsidR="004767F7" w:rsidRPr="00DC7310" w:rsidRDefault="004767F7" w:rsidP="00563CEA">
            <w:pPr>
              <w:pStyle w:val="TAC"/>
              <w:keepNext w:val="0"/>
              <w:keepLines w:val="0"/>
              <w:rPr>
                <w:rFonts w:cs="Arial"/>
                <w:lang w:eastAsia="ja-JP"/>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78378C" w14:textId="77777777" w:rsidR="004767F7" w:rsidRPr="00DC7310" w:rsidRDefault="004767F7" w:rsidP="00563CEA">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F7B326" w14:textId="77777777" w:rsidR="004767F7" w:rsidRPr="00DC7310" w:rsidRDefault="004767F7" w:rsidP="00563CEA">
            <w:pPr>
              <w:pStyle w:val="TAC"/>
              <w:keepNext w:val="0"/>
              <w:keepLines w:val="0"/>
              <w:rPr>
                <w:rFonts w:eastAsia="Malgun Gothic" w:cs="Arial"/>
                <w:lang w:eastAsia="ko-KR"/>
              </w:rPr>
            </w:pPr>
            <w:r w:rsidRPr="00DC7310">
              <w:rPr>
                <w:rFonts w:eastAsia="Malgun Gothic"/>
                <w:lang w:eastAsia="ko-KR"/>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A0A8F8" w14:textId="77777777" w:rsidR="004767F7" w:rsidRPr="00DC7310" w:rsidRDefault="004767F7" w:rsidP="00563CEA">
            <w:pPr>
              <w:pStyle w:val="TAC"/>
              <w:keepNext w:val="0"/>
              <w:keepLines w:val="0"/>
              <w:rPr>
                <w:rFonts w:eastAsiaTheme="minorEastAsia" w:cs="Arial"/>
                <w:lang w:eastAsia="zh-CN"/>
              </w:rPr>
            </w:pPr>
            <w:r w:rsidRPr="00DC7310">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7F2F13" w14:textId="77777777" w:rsidR="004767F7" w:rsidRPr="00DC7310" w:rsidRDefault="004767F7" w:rsidP="00563CEA">
            <w:pPr>
              <w:pStyle w:val="TAC"/>
              <w:keepNext w:val="0"/>
              <w:keepLines w:val="0"/>
              <w:rPr>
                <w:rFonts w:cs="Arial"/>
                <w:lang w:eastAsia="zh-CN"/>
              </w:rPr>
            </w:pPr>
            <w:r w:rsidRPr="00DC7310">
              <w:rPr>
                <w:rFonts w:cs="Arial"/>
                <w:lang w:eastAsia="zh-CN"/>
              </w:rPr>
              <w:t>0.8</w:t>
            </w:r>
          </w:p>
        </w:tc>
      </w:tr>
      <w:tr w:rsidR="004767F7" w:rsidRPr="00DC7310" w14:paraId="2F4AECFE"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4B55D40" w14:textId="77777777" w:rsidR="004767F7" w:rsidRPr="00DC7310" w:rsidRDefault="004767F7" w:rsidP="00563CEA">
            <w:pPr>
              <w:pStyle w:val="TAC"/>
              <w:keepNext w:val="0"/>
              <w:keepLines w:val="0"/>
              <w:rPr>
                <w:rFonts w:cs="Arial"/>
              </w:rPr>
            </w:pPr>
            <w:r w:rsidRPr="00DC7310">
              <w:t>DC_1-7-28_n3-n78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C71E5E" w14:textId="77777777" w:rsidR="004767F7" w:rsidRPr="00DC7310" w:rsidRDefault="004767F7" w:rsidP="00563CEA">
            <w:pPr>
              <w:pStyle w:val="TAC"/>
              <w:keepNext w:val="0"/>
              <w:keepLines w:val="0"/>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E4C5E1" w14:textId="77777777" w:rsidR="004767F7" w:rsidRPr="00DC7310" w:rsidRDefault="004767F7" w:rsidP="00563CEA">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881863" w14:textId="77777777" w:rsidR="004767F7" w:rsidRPr="00DC7310" w:rsidRDefault="004767F7" w:rsidP="00563CEA">
            <w:pPr>
              <w:pStyle w:val="TAC"/>
              <w:keepNext w:val="0"/>
              <w:keepLines w:val="0"/>
              <w:rPr>
                <w:rFonts w:eastAsia="Malgun Gothic" w:cs="Arial"/>
                <w:szCs w:val="18"/>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1C6B06" w14:textId="77777777" w:rsidR="004767F7" w:rsidRPr="00DC7310" w:rsidRDefault="004767F7" w:rsidP="00563CEA">
            <w:pPr>
              <w:pStyle w:val="TAC"/>
              <w:keepNext w:val="0"/>
              <w:keepLines w:val="0"/>
              <w:rPr>
                <w:rFonts w:eastAsiaTheme="minorEastAsia" w:cs="Arial"/>
                <w:szCs w:val="18"/>
                <w:lang w:eastAsia="zh-CN"/>
              </w:rPr>
            </w:pPr>
            <w:r w:rsidRPr="00DC7310">
              <w:rPr>
                <w:rFonts w:cs="Arial"/>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42B5F3" w14:textId="77777777" w:rsidR="004767F7" w:rsidRPr="00DC7310" w:rsidRDefault="004767F7" w:rsidP="00563CEA">
            <w:pPr>
              <w:pStyle w:val="TAC"/>
              <w:keepNext w:val="0"/>
              <w:keepLines w:val="0"/>
              <w:rPr>
                <w:rFonts w:cs="Arial"/>
                <w:szCs w:val="18"/>
                <w:lang w:eastAsia="zh-CN"/>
              </w:rPr>
            </w:pPr>
            <w:r w:rsidRPr="00DC7310">
              <w:rPr>
                <w:rFonts w:cs="Arial"/>
                <w:szCs w:val="18"/>
                <w:lang w:eastAsia="zh-CN"/>
              </w:rPr>
              <w:t>0.6</w:t>
            </w:r>
          </w:p>
        </w:tc>
      </w:tr>
      <w:tr w:rsidR="004767F7" w:rsidRPr="00DC7310" w14:paraId="54F459A0"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8728B36" w14:textId="77777777" w:rsidR="004767F7" w:rsidRPr="00DC7310" w:rsidRDefault="004767F7" w:rsidP="00563CEA">
            <w:pPr>
              <w:pStyle w:val="TAC"/>
              <w:keepNext w:val="0"/>
              <w:keepLines w:val="0"/>
            </w:pPr>
            <w:r w:rsidRPr="00DC7310">
              <w:t>DC_1-7-28_n5-n40</w:t>
            </w:r>
          </w:p>
        </w:tc>
        <w:tc>
          <w:tcPr>
            <w:tcW w:w="1332" w:type="dxa"/>
            <w:tcBorders>
              <w:top w:val="single" w:sz="4" w:space="0" w:color="auto"/>
              <w:left w:val="single" w:sz="4" w:space="0" w:color="auto"/>
              <w:bottom w:val="single" w:sz="4" w:space="0" w:color="auto"/>
              <w:right w:val="single" w:sz="4" w:space="0" w:color="auto"/>
            </w:tcBorders>
            <w:vAlign w:val="center"/>
          </w:tcPr>
          <w:p w14:paraId="0D5386A3" w14:textId="77777777" w:rsidR="004767F7" w:rsidRPr="00DC7310" w:rsidRDefault="004767F7" w:rsidP="00563CEA">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860E3E5"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1813A960" w14:textId="77777777" w:rsidR="004767F7" w:rsidRPr="00DC7310" w:rsidRDefault="004767F7" w:rsidP="00563CEA">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55591E7"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ECB3670"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.9</w:t>
            </w:r>
          </w:p>
        </w:tc>
      </w:tr>
      <w:tr w:rsidR="004767F7" w:rsidRPr="00DC7310" w14:paraId="4AD19366"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3D1F418A" w14:textId="77777777" w:rsidR="004767F7" w:rsidRPr="00DC7310" w:rsidRDefault="004767F7" w:rsidP="00563CEA">
            <w:pPr>
              <w:pStyle w:val="TAC"/>
              <w:keepNext w:val="0"/>
              <w:keepLines w:val="0"/>
              <w:rPr>
                <w:rFonts w:cs="Arial"/>
                <w:lang w:eastAsia="ja-JP"/>
              </w:rPr>
            </w:pPr>
            <w:r w:rsidRPr="00DC7310">
              <w:rPr>
                <w:rFonts w:eastAsia="Malgun Gothic" w:cs="Arial"/>
                <w:szCs w:val="18"/>
                <w:lang w:eastAsia="ko-KR"/>
              </w:rPr>
              <w:t>DC_1-7-28_n7-n78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2232FB" w14:textId="77777777" w:rsidR="004767F7" w:rsidRPr="00DC7310" w:rsidRDefault="004767F7" w:rsidP="00563CEA">
            <w:pPr>
              <w:pStyle w:val="TAC"/>
              <w:keepNext w:val="0"/>
              <w:keepLines w:val="0"/>
              <w:rPr>
                <w:rFonts w:eastAsia="Malgun Gothic" w:cs="Arial"/>
                <w:lang w:eastAsia="ko-KR"/>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0ABDF3" w14:textId="77777777" w:rsidR="004767F7" w:rsidRPr="00DC7310" w:rsidRDefault="004767F7" w:rsidP="00563CEA">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25C301" w14:textId="77777777" w:rsidR="004767F7" w:rsidRPr="00DC7310" w:rsidRDefault="004767F7" w:rsidP="00563CEA">
            <w:pPr>
              <w:pStyle w:val="TAC"/>
              <w:keepNext w:val="0"/>
              <w:keepLines w:val="0"/>
              <w:rPr>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B6F241" w14:textId="77777777" w:rsidR="004767F7" w:rsidRPr="00DC7310" w:rsidRDefault="004767F7" w:rsidP="00563CE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787FF5"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42201A6C"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5108F23" w14:textId="77777777" w:rsidR="004767F7" w:rsidRPr="00DC7310" w:rsidRDefault="004767F7" w:rsidP="00563CEA">
            <w:pPr>
              <w:pStyle w:val="TAC"/>
              <w:keepNext w:val="0"/>
              <w:keepLines w:val="0"/>
            </w:pPr>
            <w:r w:rsidRPr="00DC7310">
              <w:t>DC_1-7-28-32_n3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501ECF" w14:textId="77777777" w:rsidR="004767F7" w:rsidRPr="00DC7310" w:rsidRDefault="004767F7" w:rsidP="00563CEA">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BAD705" w14:textId="77777777" w:rsidR="004767F7" w:rsidRPr="00DC7310" w:rsidRDefault="004767F7" w:rsidP="00563CEA">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D7C345" w14:textId="77777777" w:rsidR="004767F7" w:rsidRPr="00DC7310" w:rsidRDefault="004767F7" w:rsidP="00563CEA">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6AE97C" w14:textId="77777777" w:rsidR="004767F7" w:rsidRPr="00DC7310" w:rsidRDefault="004767F7" w:rsidP="00563CEA">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8C1576" w14:textId="77777777" w:rsidR="004767F7" w:rsidRPr="00DC7310" w:rsidRDefault="004767F7" w:rsidP="00563CEA">
            <w:pPr>
              <w:pStyle w:val="TAC"/>
              <w:keepNext w:val="0"/>
              <w:keepLines w:val="0"/>
              <w:rPr>
                <w:lang w:eastAsia="zh-CN"/>
              </w:rPr>
            </w:pPr>
            <w:r w:rsidRPr="00DC7310">
              <w:rPr>
                <w:lang w:eastAsia="zh-CN"/>
              </w:rPr>
              <w:t>0.6</w:t>
            </w:r>
          </w:p>
        </w:tc>
      </w:tr>
      <w:tr w:rsidR="004767F7" w:rsidRPr="00DC7310" w14:paraId="28BB11D5"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4A270CE" w14:textId="77777777" w:rsidR="004767F7" w:rsidRPr="00DC7310" w:rsidRDefault="004767F7" w:rsidP="00563CEA">
            <w:pPr>
              <w:pStyle w:val="TAC"/>
            </w:pPr>
            <w:r w:rsidRPr="00FC21AA">
              <w:t>DC_1-7-32_n28-n78</w:t>
            </w:r>
          </w:p>
        </w:tc>
        <w:tc>
          <w:tcPr>
            <w:tcW w:w="1332" w:type="dxa"/>
            <w:tcBorders>
              <w:top w:val="single" w:sz="4" w:space="0" w:color="auto"/>
              <w:left w:val="single" w:sz="4" w:space="0" w:color="auto"/>
              <w:bottom w:val="single" w:sz="4" w:space="0" w:color="auto"/>
              <w:right w:val="single" w:sz="4" w:space="0" w:color="auto"/>
            </w:tcBorders>
            <w:vAlign w:val="center"/>
          </w:tcPr>
          <w:p w14:paraId="46CE8B4B" w14:textId="77777777" w:rsidR="004767F7" w:rsidRPr="00DC7310" w:rsidRDefault="004767F7" w:rsidP="00563CEA">
            <w:pPr>
              <w:pStyle w:val="TAC"/>
            </w:pPr>
            <w:r w:rsidRPr="00FC21AA">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CC28AC4" w14:textId="77777777" w:rsidR="004767F7" w:rsidRPr="00DC7310" w:rsidRDefault="004767F7" w:rsidP="00563CEA">
            <w:pPr>
              <w:pStyle w:val="TAC"/>
              <w:rPr>
                <w:rFonts w:cs="Arial"/>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E528F31" w14:textId="77777777" w:rsidR="004767F7" w:rsidRPr="00DC7310" w:rsidRDefault="004767F7" w:rsidP="00563CEA">
            <w:pPr>
              <w:pStyle w:val="TAC"/>
            </w:pPr>
            <w:r w:rsidRPr="00FC21A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504C2CBB" w14:textId="77777777" w:rsidR="004767F7" w:rsidRPr="00DC7310" w:rsidRDefault="004767F7" w:rsidP="00563CEA">
            <w:pPr>
              <w:pStyle w:val="TAC"/>
              <w:rPr>
                <w:lang w:eastAsia="zh-CN"/>
              </w:rPr>
            </w:pPr>
            <w:r w:rsidRPr="00FC21AA">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55CEB49" w14:textId="77777777" w:rsidR="004767F7" w:rsidRPr="00DC7310" w:rsidRDefault="004767F7" w:rsidP="00563CEA">
            <w:pPr>
              <w:pStyle w:val="TAC"/>
              <w:rPr>
                <w:lang w:eastAsia="zh-CN"/>
              </w:rPr>
            </w:pPr>
            <w:r w:rsidRPr="00FC21AA">
              <w:rPr>
                <w:lang w:eastAsia="zh-CN"/>
              </w:rPr>
              <w:t>0.8</w:t>
            </w:r>
          </w:p>
        </w:tc>
      </w:tr>
      <w:tr w:rsidR="004767F7" w:rsidRPr="00DC7310" w14:paraId="4BD3DC19"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BA7E8B4" w14:textId="77777777" w:rsidR="004767F7" w:rsidRPr="00DC7310" w:rsidRDefault="004767F7" w:rsidP="00563CEA">
            <w:pPr>
              <w:pStyle w:val="TAC"/>
              <w:keepNext w:val="0"/>
              <w:keepLines w:val="0"/>
              <w:rPr>
                <w:rFonts w:cs="Arial"/>
                <w:lang w:eastAsia="ja-JP"/>
              </w:rPr>
            </w:pPr>
            <w:r w:rsidRPr="00DC7310">
              <w:t>DC_1-7-28_n40-n78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971070" w14:textId="77777777" w:rsidR="004767F7" w:rsidRPr="00DC7310" w:rsidRDefault="004767F7" w:rsidP="00563CEA">
            <w:pPr>
              <w:pStyle w:val="TAC"/>
              <w:keepNext w:val="0"/>
              <w:keepLines w:val="0"/>
              <w:rPr>
                <w:rFonts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5E8ABB" w14:textId="77777777" w:rsidR="004767F7" w:rsidRPr="00DC7310" w:rsidRDefault="004767F7" w:rsidP="00563CEA">
            <w:pPr>
              <w:pStyle w:val="TAC"/>
              <w:keepNext w:val="0"/>
              <w:keepLines w:val="0"/>
              <w:rPr>
                <w:rFonts w:cs="Arial"/>
                <w:szCs w:val="18"/>
                <w:lang w:eastAsia="zh-CN"/>
              </w:rPr>
            </w:pPr>
            <w:r w:rsidRPr="00DC7310">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FCECF2" w14:textId="77777777" w:rsidR="004767F7" w:rsidRPr="00DC7310" w:rsidRDefault="004767F7" w:rsidP="00563CEA">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1ABE8E" w14:textId="77777777" w:rsidR="004767F7" w:rsidRPr="00DC7310" w:rsidRDefault="004767F7" w:rsidP="00563CEA">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0D21BC"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5A780995"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19AF8AC5" w14:textId="77777777" w:rsidR="004767F7" w:rsidRPr="00DC7310" w:rsidRDefault="004767F7" w:rsidP="00563CEA">
            <w:pPr>
              <w:pStyle w:val="TAC"/>
              <w:keepNext w:val="0"/>
              <w:keepLines w:val="0"/>
              <w:rPr>
                <w:rFonts w:cs="Arial"/>
                <w:lang w:eastAsia="ja-JP"/>
              </w:rPr>
            </w:pPr>
            <w:r w:rsidRPr="00DC7310">
              <w:rPr>
                <w:rFonts w:cs="Arial" w:hint="eastAsia"/>
                <w:lang w:eastAsia="zh-TW"/>
              </w:rPr>
              <w:t>DC_</w:t>
            </w:r>
            <w:r w:rsidRPr="00DC7310">
              <w:rPr>
                <w:rFonts w:cs="Arial"/>
                <w:lang w:eastAsia="zh-CN"/>
              </w:rPr>
              <w:t>1</w:t>
            </w:r>
            <w:r w:rsidRPr="00DC7310">
              <w:rPr>
                <w:rFonts w:cs="Arial"/>
                <w:lang w:eastAsia="zh-TW"/>
              </w:rPr>
              <w:t>-</w:t>
            </w:r>
            <w:r w:rsidRPr="00DC7310">
              <w:rPr>
                <w:rFonts w:cs="Arial" w:hint="eastAsia"/>
                <w:lang w:eastAsia="zh-TW"/>
              </w:rPr>
              <w:t>7-</w:t>
            </w:r>
            <w:r w:rsidRPr="00DC7310">
              <w:rPr>
                <w:rFonts w:cs="Arial"/>
                <w:lang w:eastAsia="zh-CN"/>
              </w:rPr>
              <w:t>3</w:t>
            </w:r>
            <w:r w:rsidRPr="00DC7310">
              <w:rPr>
                <w:rFonts w:cs="Arial"/>
                <w:lang w:eastAsia="zh-TW"/>
              </w:rPr>
              <w:t>8</w:t>
            </w:r>
            <w:r w:rsidRPr="00DC7310">
              <w:rPr>
                <w:rFonts w:cs="Arial" w:hint="eastAsia"/>
                <w:lang w:eastAsia="zh-TW"/>
              </w:rPr>
              <w:t>_n</w:t>
            </w:r>
            <w:r w:rsidRPr="00DC7310">
              <w:rPr>
                <w:rFonts w:cs="Arial"/>
                <w:lang w:eastAsia="zh-CN"/>
              </w:rPr>
              <w:t>3</w:t>
            </w:r>
            <w:r w:rsidRPr="00DC7310">
              <w:rPr>
                <w:rFonts w:cs="Arial" w:hint="eastAsia"/>
                <w:lang w:eastAsia="zh-TW"/>
              </w:rPr>
              <w:t>-n</w:t>
            </w:r>
            <w:r w:rsidRPr="00DC7310">
              <w:rPr>
                <w:rFonts w:cs="Arial"/>
                <w:lang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6B5951" w14:textId="77777777" w:rsidR="004767F7" w:rsidRPr="00DC7310" w:rsidRDefault="004767F7" w:rsidP="00563CEA">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hideMark/>
          </w:tcPr>
          <w:p w14:paraId="774E69A4" w14:textId="77777777" w:rsidR="004767F7" w:rsidRPr="00DC7310" w:rsidRDefault="004767F7" w:rsidP="00563CEA">
            <w:pPr>
              <w:pStyle w:val="TAC"/>
              <w:keepNext w:val="0"/>
              <w:keepLines w:val="0"/>
              <w:rPr>
                <w:lang w:eastAsia="zh-CN"/>
              </w:rPr>
            </w:pPr>
            <w:r w:rsidRPr="00DC7310">
              <w:rPr>
                <w:lang w:eastAsia="zh-CN"/>
              </w:rPr>
              <w:t>N/A</w:t>
            </w:r>
          </w:p>
        </w:tc>
        <w:tc>
          <w:tcPr>
            <w:tcW w:w="1332" w:type="dxa"/>
            <w:tcBorders>
              <w:top w:val="single" w:sz="4" w:space="0" w:color="auto"/>
              <w:left w:val="single" w:sz="4" w:space="0" w:color="auto"/>
              <w:bottom w:val="single" w:sz="4" w:space="0" w:color="auto"/>
              <w:right w:val="single" w:sz="4" w:space="0" w:color="auto"/>
            </w:tcBorders>
            <w:hideMark/>
          </w:tcPr>
          <w:p w14:paraId="1637A41A" w14:textId="77777777" w:rsidR="004767F7" w:rsidRPr="00DC7310" w:rsidRDefault="004767F7" w:rsidP="00563CEA">
            <w:pPr>
              <w:pStyle w:val="TAC"/>
              <w:keepNext w:val="0"/>
              <w:keepLines w:val="0"/>
              <w:rPr>
                <w:rFonts w:eastAsia="Malgun Gothic" w:cs="Arial"/>
                <w:szCs w:val="18"/>
                <w:lang w:eastAsia="ko-KR"/>
              </w:rPr>
            </w:pPr>
            <w:r w:rsidRPr="00DC7310">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9F4618" w14:textId="77777777" w:rsidR="004767F7" w:rsidRPr="00DC7310" w:rsidRDefault="004767F7" w:rsidP="00563CEA">
            <w:pPr>
              <w:pStyle w:val="TAC"/>
              <w:keepNext w:val="0"/>
              <w:keepLines w:val="0"/>
              <w:rPr>
                <w:rFonts w:eastAsiaTheme="minorEastAsia"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50FFF4" w14:textId="77777777" w:rsidR="004767F7" w:rsidRPr="00DC7310" w:rsidRDefault="004767F7" w:rsidP="00563CEA">
            <w:pPr>
              <w:pStyle w:val="TAC"/>
              <w:keepNext w:val="0"/>
              <w:keepLines w:val="0"/>
              <w:rPr>
                <w:rFonts w:cs="Arial"/>
                <w:szCs w:val="18"/>
                <w:lang w:eastAsia="zh-CN"/>
              </w:rPr>
            </w:pPr>
            <w:r w:rsidRPr="00DC7310">
              <w:rPr>
                <w:rFonts w:cs="Arial"/>
                <w:szCs w:val="18"/>
                <w:lang w:eastAsia="zh-CN"/>
              </w:rPr>
              <w:t>0.8</w:t>
            </w:r>
          </w:p>
        </w:tc>
      </w:tr>
      <w:tr w:rsidR="004767F7" w:rsidRPr="00DC7310" w14:paraId="03431D93"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4A148015" w14:textId="77777777" w:rsidR="004767F7" w:rsidRPr="00DC7310" w:rsidRDefault="004767F7" w:rsidP="00563CEA">
            <w:pPr>
              <w:pStyle w:val="TAC"/>
              <w:keepNext w:val="0"/>
              <w:keepLines w:val="0"/>
              <w:rPr>
                <w:rFonts w:cs="Arial"/>
                <w:lang w:eastAsia="zh-TW"/>
              </w:rPr>
            </w:pPr>
            <w:r w:rsidRPr="00DC7310">
              <w:rPr>
                <w:rFonts w:cs="Arial"/>
                <w:lang w:eastAsia="zh-TW"/>
              </w:rPr>
              <w:t>DC_1-7_n40-n78-n105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0F826F23" w14:textId="77777777" w:rsidR="004767F7" w:rsidRPr="00DC7310" w:rsidRDefault="004767F7" w:rsidP="00563CEA">
            <w:pPr>
              <w:pStyle w:val="TAC"/>
              <w:keepNext w:val="0"/>
              <w:keepLines w:val="0"/>
              <w:rPr>
                <w:rFonts w:cs="Arial"/>
                <w:lang w:eastAsia="zh-CN"/>
              </w:rPr>
            </w:pPr>
            <w:r w:rsidRPr="00DC7310">
              <w:rPr>
                <w:rFonts w:cs="Arial"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9EE4C76" w14:textId="77777777" w:rsidR="004767F7" w:rsidRPr="00DC7310" w:rsidRDefault="004767F7" w:rsidP="00563CEA">
            <w:pPr>
              <w:pStyle w:val="TAC"/>
              <w:keepNext w:val="0"/>
              <w:keepLines w:val="0"/>
              <w:rPr>
                <w:lang w:eastAsia="zh-CN"/>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5F80DED" w14:textId="77777777" w:rsidR="004767F7" w:rsidRPr="00DC7310" w:rsidRDefault="004767F7" w:rsidP="00563CEA">
            <w:pPr>
              <w:pStyle w:val="TAC"/>
              <w:keepNext w:val="0"/>
              <w:keepLines w:val="0"/>
              <w:rPr>
                <w:lang w:eastAsia="zh-CN"/>
              </w:rPr>
            </w:pPr>
            <w:r w:rsidRPr="00DC7310">
              <w:rPr>
                <w:rFonts w:cs="Arial" w:hint="eastAsia"/>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83B2CBD"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1130413B"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0.5</w:t>
            </w:r>
          </w:p>
        </w:tc>
      </w:tr>
      <w:tr w:rsidR="004767F7" w:rsidRPr="00DC7310" w14:paraId="19B2696A"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40D2392A" w14:textId="77777777" w:rsidR="004767F7" w:rsidRPr="00DC7310" w:rsidRDefault="004767F7" w:rsidP="00563CEA">
            <w:pPr>
              <w:pStyle w:val="TAC"/>
              <w:keepNext w:val="0"/>
              <w:keepLines w:val="0"/>
              <w:rPr>
                <w:rFonts w:cs="Arial"/>
                <w:lang w:eastAsia="zh-TW"/>
              </w:rPr>
            </w:pPr>
            <w:r w:rsidRPr="00DC7310">
              <w:rPr>
                <w:rFonts w:cs="Arial"/>
                <w:lang w:eastAsia="zh-TW"/>
              </w:rPr>
              <w:t>DC_1-8-(n)3-n77</w:t>
            </w:r>
          </w:p>
        </w:tc>
        <w:tc>
          <w:tcPr>
            <w:tcW w:w="1332" w:type="dxa"/>
            <w:tcBorders>
              <w:top w:val="single" w:sz="4" w:space="0" w:color="auto"/>
              <w:left w:val="single" w:sz="4" w:space="0" w:color="auto"/>
              <w:bottom w:val="single" w:sz="4" w:space="0" w:color="auto"/>
              <w:right w:val="single" w:sz="4" w:space="0" w:color="auto"/>
            </w:tcBorders>
            <w:vAlign w:val="center"/>
          </w:tcPr>
          <w:p w14:paraId="5BE7D2E8" w14:textId="77777777" w:rsidR="004767F7" w:rsidRPr="00DC7310" w:rsidRDefault="004767F7" w:rsidP="00563CEA">
            <w:pPr>
              <w:pStyle w:val="TAC"/>
              <w:keepNext w:val="0"/>
              <w:keepLines w:val="0"/>
              <w:rPr>
                <w:rFonts w:cs="Arial"/>
                <w:lang w:eastAsia="zh-CN"/>
              </w:rPr>
            </w:pPr>
            <w:r w:rsidRPr="00DC7310">
              <w:rPr>
                <w:rFonts w:hint="eastAsia"/>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792E62C" w14:textId="77777777" w:rsidR="004767F7" w:rsidRPr="00DC7310" w:rsidRDefault="004767F7" w:rsidP="00563CEA">
            <w:pPr>
              <w:pStyle w:val="TAC"/>
              <w:keepNext w:val="0"/>
              <w:keepLines w:val="0"/>
              <w:rPr>
                <w:lang w:eastAsia="zh-CN"/>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995024D" w14:textId="77777777" w:rsidR="004767F7" w:rsidRPr="00DC7310" w:rsidRDefault="004767F7" w:rsidP="00563CEA">
            <w:pPr>
              <w:pStyle w:val="TAC"/>
              <w:keepNext w:val="0"/>
              <w:keepLines w:val="0"/>
              <w:rPr>
                <w:rFonts w:eastAsia="Malgun Gothic" w:cs="Arial"/>
                <w:szCs w:val="18"/>
              </w:rPr>
            </w:pPr>
            <w:r w:rsidRPr="00DC7310">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3485EF0F" w14:textId="77777777" w:rsidR="004767F7" w:rsidRPr="00DC7310" w:rsidRDefault="004767F7" w:rsidP="00563CEA">
            <w:pPr>
              <w:pStyle w:val="TAC"/>
              <w:keepNext w:val="0"/>
              <w:keepLines w:val="0"/>
              <w:rPr>
                <w:rFonts w:cs="Arial"/>
                <w:szCs w:val="18"/>
                <w:lang w:eastAsia="zh-CN"/>
              </w:rPr>
            </w:pPr>
            <w:r w:rsidRPr="00DC7310">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1130D6F0" w14:textId="77777777" w:rsidR="004767F7" w:rsidRPr="00DC7310" w:rsidRDefault="004767F7" w:rsidP="00563CEA">
            <w:pPr>
              <w:pStyle w:val="TAC"/>
              <w:keepNext w:val="0"/>
              <w:keepLines w:val="0"/>
              <w:rPr>
                <w:rFonts w:cs="Arial"/>
                <w:szCs w:val="18"/>
                <w:lang w:eastAsia="zh-CN"/>
              </w:rPr>
            </w:pPr>
            <w:r w:rsidRPr="00DC7310">
              <w:rPr>
                <w:rFonts w:hint="eastAsia"/>
                <w:lang w:eastAsia="zh-CN"/>
              </w:rPr>
              <w:t>0.8</w:t>
            </w:r>
          </w:p>
        </w:tc>
      </w:tr>
      <w:tr w:rsidR="004767F7" w:rsidRPr="00DC7310" w14:paraId="0B6EE1E6"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C82D222" w14:textId="77777777" w:rsidR="004767F7" w:rsidRPr="00DC7310" w:rsidRDefault="004767F7" w:rsidP="00563CEA">
            <w:pPr>
              <w:pStyle w:val="TAC"/>
              <w:keepNext w:val="0"/>
              <w:keepLines w:val="0"/>
            </w:pPr>
            <w:r w:rsidRPr="00DC7310">
              <w:t>DC_1-8_n3-n28-n77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C45F41" w14:textId="77777777" w:rsidR="004767F7" w:rsidRPr="00DC7310" w:rsidRDefault="004767F7" w:rsidP="00563CEA">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873907" w14:textId="77777777" w:rsidR="004767F7" w:rsidRPr="00DC7310" w:rsidRDefault="004767F7" w:rsidP="00563CEA">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A3711E" w14:textId="77777777" w:rsidR="004767F7" w:rsidRPr="00DC7310" w:rsidRDefault="004767F7" w:rsidP="00563CEA">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379937" w14:textId="77777777" w:rsidR="004767F7" w:rsidRPr="00DC7310" w:rsidRDefault="004767F7" w:rsidP="00563CE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FD9CA3"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2705C02A"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7DCEF60" w14:textId="77777777" w:rsidR="004767F7" w:rsidRPr="00DC7310" w:rsidRDefault="004767F7" w:rsidP="00563CEA">
            <w:pPr>
              <w:pStyle w:val="TAC"/>
              <w:keepNext w:val="0"/>
              <w:keepLines w:val="0"/>
            </w:pPr>
            <w:r w:rsidRPr="00DC7310">
              <w:t>DC_1-8_n3-n28-n79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D7FFE8" w14:textId="77777777" w:rsidR="004767F7" w:rsidRPr="00DC7310" w:rsidRDefault="004767F7" w:rsidP="00563CEA">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812C71" w14:textId="77777777" w:rsidR="004767F7" w:rsidRPr="00DC7310" w:rsidRDefault="004767F7" w:rsidP="00563CEA">
            <w:pPr>
              <w:pStyle w:val="TAC"/>
              <w:keepNext w:val="0"/>
              <w:keepLines w:val="0"/>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92B7A0" w14:textId="77777777" w:rsidR="004767F7" w:rsidRPr="00DC7310" w:rsidRDefault="004767F7" w:rsidP="00563CEA">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9B6763" w14:textId="77777777" w:rsidR="004767F7" w:rsidRPr="00DC7310" w:rsidRDefault="004767F7" w:rsidP="00563CEA">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DA413E" w14:textId="77777777" w:rsidR="004767F7" w:rsidRPr="00DC7310" w:rsidRDefault="004767F7" w:rsidP="00563CEA">
            <w:pPr>
              <w:pStyle w:val="TAC"/>
              <w:keepNext w:val="0"/>
              <w:keepLines w:val="0"/>
            </w:pPr>
            <w:r w:rsidRPr="00DC7310">
              <w:rPr>
                <w:lang w:eastAsia="zh-CN"/>
              </w:rPr>
              <w:t>0.8</w:t>
            </w:r>
          </w:p>
        </w:tc>
      </w:tr>
      <w:tr w:rsidR="004767F7" w:rsidRPr="00DC7310" w14:paraId="369FAE02"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2A9E087" w14:textId="77777777" w:rsidR="004767F7" w:rsidRPr="00DC7310" w:rsidRDefault="004767F7" w:rsidP="00563CEA">
            <w:pPr>
              <w:pStyle w:val="TAC"/>
              <w:keepNext w:val="0"/>
              <w:keepLines w:val="0"/>
            </w:pPr>
            <w:r w:rsidRPr="00DC7310">
              <w:lastRenderedPageBreak/>
              <w:t>DC_1-8_n3-n77-n79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1769A4" w14:textId="77777777" w:rsidR="004767F7" w:rsidRPr="00DC7310" w:rsidRDefault="004767F7" w:rsidP="00563CEA">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3CA72D" w14:textId="77777777" w:rsidR="004767F7" w:rsidRPr="00DC7310" w:rsidRDefault="004767F7" w:rsidP="00563CEA">
            <w:pPr>
              <w:pStyle w:val="TAC"/>
              <w:keepNext w:val="0"/>
              <w:keepLines w:val="0"/>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E620B7" w14:textId="77777777" w:rsidR="004767F7" w:rsidRPr="00DC7310" w:rsidRDefault="004767F7" w:rsidP="00563CEA">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82159A" w14:textId="77777777" w:rsidR="004767F7" w:rsidRPr="00DC7310" w:rsidRDefault="004767F7" w:rsidP="00563CEA">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837803" w14:textId="77777777" w:rsidR="004767F7" w:rsidRPr="00DC7310" w:rsidRDefault="004767F7" w:rsidP="00563CEA">
            <w:pPr>
              <w:pStyle w:val="TAC"/>
              <w:keepNext w:val="0"/>
              <w:keepLines w:val="0"/>
            </w:pPr>
            <w:r w:rsidRPr="00DC7310">
              <w:rPr>
                <w:lang w:eastAsia="zh-CN"/>
              </w:rPr>
              <w:t>0.8</w:t>
            </w:r>
          </w:p>
        </w:tc>
      </w:tr>
      <w:tr w:rsidR="004767F7" w:rsidRPr="00DC7310" w14:paraId="5923563D"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6E34EEE" w14:textId="77777777" w:rsidR="004767F7" w:rsidRPr="00DC7310" w:rsidRDefault="004767F7" w:rsidP="00563CEA">
            <w:pPr>
              <w:pStyle w:val="TAC"/>
              <w:keepNext w:val="0"/>
              <w:keepLines w:val="0"/>
              <w:rPr>
                <w:rFonts w:cs="Arial"/>
              </w:rPr>
            </w:pPr>
            <w:r w:rsidRPr="00DC7310">
              <w:t>DC_1-8-11_n3-n28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57CFE2" w14:textId="77777777" w:rsidR="004767F7" w:rsidRPr="00DC7310" w:rsidRDefault="004767F7" w:rsidP="00563CEA">
            <w:pPr>
              <w:pStyle w:val="TAC"/>
              <w:keepNext w:val="0"/>
              <w:keepLines w:val="0"/>
              <w:rPr>
                <w:rFonts w:cs="Arial"/>
                <w:lang w:eastAsia="ko-KR"/>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CEFF9F"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314D9A" w14:textId="77777777" w:rsidR="004767F7" w:rsidRPr="00DC7310" w:rsidRDefault="004767F7" w:rsidP="00563CEA">
            <w:pPr>
              <w:pStyle w:val="TAC"/>
              <w:keepNext w:val="0"/>
              <w:keepLines w:val="0"/>
              <w:rPr>
                <w:rFonts w:cs="Arial"/>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7AFACB" w14:textId="77777777" w:rsidR="004767F7" w:rsidRPr="00DC7310" w:rsidRDefault="004767F7" w:rsidP="00563CEA">
            <w:pPr>
              <w:pStyle w:val="TAC"/>
              <w:keepNext w:val="0"/>
              <w:keepLines w:val="0"/>
              <w:rPr>
                <w:rFonts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F3FC51"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r>
      <w:tr w:rsidR="004767F7" w:rsidRPr="00DC7310" w14:paraId="7DCFBBA0"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BB03F72" w14:textId="77777777" w:rsidR="004767F7" w:rsidRPr="00DC7310" w:rsidRDefault="004767F7" w:rsidP="00563CEA">
            <w:pPr>
              <w:pStyle w:val="TAC"/>
              <w:keepNext w:val="0"/>
              <w:keepLines w:val="0"/>
              <w:rPr>
                <w:rFonts w:cs="Arial"/>
              </w:rPr>
            </w:pPr>
            <w:r w:rsidRPr="00DC7310">
              <w:t>DC_1-8-11_n3-n77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7ED7B8" w14:textId="77777777" w:rsidR="004767F7" w:rsidRPr="00DC7310" w:rsidRDefault="004767F7" w:rsidP="00563CEA">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26AFD8" w14:textId="77777777" w:rsidR="004767F7" w:rsidRPr="00DC7310" w:rsidRDefault="004767F7" w:rsidP="00563CEA">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34D101" w14:textId="77777777" w:rsidR="004767F7" w:rsidRPr="00DC7310" w:rsidRDefault="004767F7" w:rsidP="00563CEA">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42DD8A" w14:textId="77777777" w:rsidR="004767F7" w:rsidRPr="00DC7310" w:rsidRDefault="004767F7" w:rsidP="00563CEA">
            <w:pPr>
              <w:pStyle w:val="TAC"/>
              <w:keepNext w:val="0"/>
              <w:keepLines w:val="0"/>
              <w:rPr>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39F097"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4EC32E85"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55DE31C" w14:textId="77777777" w:rsidR="004767F7" w:rsidRPr="00DC7310" w:rsidRDefault="004767F7" w:rsidP="00563CEA">
            <w:pPr>
              <w:pStyle w:val="TAC"/>
              <w:keepNext w:val="0"/>
              <w:keepLines w:val="0"/>
              <w:rPr>
                <w:rFonts w:cs="Arial"/>
              </w:rPr>
            </w:pPr>
            <w:r w:rsidRPr="00DC7310">
              <w:t>DC_1-8-11_n3-n79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DE77ED" w14:textId="77777777" w:rsidR="004767F7" w:rsidRPr="00DC7310" w:rsidRDefault="004767F7" w:rsidP="00563CEA">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AB6EE6" w14:textId="77777777" w:rsidR="004767F7" w:rsidRPr="00DC7310" w:rsidRDefault="004767F7" w:rsidP="00563CEA">
            <w:pPr>
              <w:pStyle w:val="TAC"/>
              <w:keepNext w:val="0"/>
              <w:keepLines w:val="0"/>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CA696A" w14:textId="77777777" w:rsidR="004767F7" w:rsidRPr="00DC7310" w:rsidRDefault="004767F7" w:rsidP="00563CEA">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3AC4B9" w14:textId="77777777" w:rsidR="004767F7" w:rsidRPr="00DC7310" w:rsidRDefault="004767F7" w:rsidP="00563CEA">
            <w:pPr>
              <w:pStyle w:val="TAC"/>
              <w:keepNext w:val="0"/>
              <w:keepLines w:val="0"/>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99D668" w14:textId="77777777" w:rsidR="004767F7" w:rsidRPr="00DC7310" w:rsidRDefault="004767F7" w:rsidP="00563CEA">
            <w:pPr>
              <w:pStyle w:val="TAC"/>
              <w:keepNext w:val="0"/>
              <w:keepLines w:val="0"/>
            </w:pPr>
            <w:r w:rsidRPr="00DC7310">
              <w:rPr>
                <w:lang w:eastAsia="zh-CN"/>
              </w:rPr>
              <w:t>0.8</w:t>
            </w:r>
          </w:p>
        </w:tc>
      </w:tr>
      <w:tr w:rsidR="004767F7" w:rsidRPr="00DC7310" w14:paraId="56431786"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0DC7CE2" w14:textId="77777777" w:rsidR="004767F7" w:rsidRPr="00DC7310" w:rsidRDefault="004767F7" w:rsidP="00563CEA">
            <w:pPr>
              <w:pStyle w:val="TAC"/>
              <w:keepNext w:val="0"/>
              <w:keepLines w:val="0"/>
              <w:rPr>
                <w:rFonts w:cs="Arial"/>
              </w:rPr>
            </w:pPr>
            <w:r w:rsidRPr="00DC7310">
              <w:t>DC_1-8-11_n28-n77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AFB868" w14:textId="77777777" w:rsidR="004767F7" w:rsidRPr="00DC7310" w:rsidRDefault="004767F7" w:rsidP="00563CEA">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421A24" w14:textId="77777777" w:rsidR="004767F7" w:rsidRPr="00DC7310" w:rsidRDefault="004767F7" w:rsidP="00563CEA">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F19EF0" w14:textId="77777777" w:rsidR="004767F7" w:rsidRPr="00DC7310" w:rsidRDefault="004767F7" w:rsidP="00563CEA">
            <w:pPr>
              <w:pStyle w:val="TAC"/>
              <w:keepNext w:val="0"/>
              <w:keepLines w:val="0"/>
            </w:pPr>
            <w:r w:rsidRPr="00DC7310">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6B1814" w14:textId="77777777" w:rsidR="004767F7" w:rsidRPr="00DC7310" w:rsidRDefault="004767F7" w:rsidP="00563CE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87AEA1"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3A187AC0"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6EA62FE" w14:textId="77777777" w:rsidR="004767F7" w:rsidRPr="00DC7310" w:rsidRDefault="004767F7" w:rsidP="00563CEA">
            <w:pPr>
              <w:pStyle w:val="TAC"/>
              <w:keepNext w:val="0"/>
              <w:keepLines w:val="0"/>
              <w:rPr>
                <w:rFonts w:cs="Arial"/>
              </w:rPr>
            </w:pPr>
            <w:r w:rsidRPr="00DC7310">
              <w:t>DC_1-8-11_n77-n79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E49904" w14:textId="77777777" w:rsidR="004767F7" w:rsidRPr="00DC7310" w:rsidRDefault="004767F7" w:rsidP="00563CEA">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CF1A21" w14:textId="77777777" w:rsidR="004767F7" w:rsidRPr="00DC7310" w:rsidRDefault="004767F7" w:rsidP="00563CEA">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2A1824" w14:textId="77777777" w:rsidR="004767F7" w:rsidRPr="00DC7310" w:rsidRDefault="004767F7" w:rsidP="00563CEA">
            <w:pPr>
              <w:pStyle w:val="TAC"/>
              <w:keepNext w:val="0"/>
              <w:keepLines w:val="0"/>
            </w:pPr>
            <w:r w:rsidRPr="00DC7310">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ECE0BE" w14:textId="77777777" w:rsidR="004767F7" w:rsidRPr="00DC7310" w:rsidRDefault="004767F7" w:rsidP="00563CEA">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768D54"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1AA300B4"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829EA2C" w14:textId="77777777" w:rsidR="004767F7" w:rsidRPr="00DC7310" w:rsidRDefault="004767F7" w:rsidP="00563CEA">
            <w:pPr>
              <w:pStyle w:val="TAC"/>
              <w:keepNext w:val="0"/>
              <w:keepLines w:val="0"/>
              <w:rPr>
                <w:rFonts w:cs="Arial"/>
              </w:rPr>
            </w:pPr>
            <w:r w:rsidRPr="00DC7310">
              <w:t>DC_1-8-20-28_n78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096C54" w14:textId="77777777" w:rsidR="004767F7" w:rsidRPr="00DC7310" w:rsidRDefault="004767F7" w:rsidP="00563CEA">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8DC443" w14:textId="77777777" w:rsidR="004767F7" w:rsidRPr="00DC7310" w:rsidRDefault="004767F7" w:rsidP="00563CEA">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AEE77A" w14:textId="77777777" w:rsidR="004767F7" w:rsidRPr="00DC7310" w:rsidRDefault="004767F7" w:rsidP="00563CEA">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F30273" w14:textId="77777777" w:rsidR="004767F7" w:rsidRPr="00DC7310" w:rsidRDefault="004767F7" w:rsidP="00563CE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B1A20F"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29E4B5A5"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A5EB867" w14:textId="77777777" w:rsidR="004767F7" w:rsidRPr="00DC7310" w:rsidRDefault="004767F7" w:rsidP="00563CEA">
            <w:pPr>
              <w:pStyle w:val="TAC"/>
              <w:keepNext w:val="0"/>
              <w:keepLines w:val="0"/>
              <w:rPr>
                <w:rFonts w:cs="Arial"/>
              </w:rPr>
            </w:pPr>
            <w:r w:rsidRPr="00DC7310">
              <w:t>DC_1-8_n28-n77-n79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D53E68" w14:textId="77777777" w:rsidR="004767F7" w:rsidRPr="00DC7310" w:rsidRDefault="004767F7" w:rsidP="00563CEA">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C7E056"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F64B2A" w14:textId="77777777" w:rsidR="004767F7" w:rsidRPr="00DC7310" w:rsidRDefault="004767F7" w:rsidP="00563CEA">
            <w:pPr>
              <w:pStyle w:val="TAC"/>
              <w:keepNext w:val="0"/>
              <w:keepLines w:val="0"/>
              <w:rPr>
                <w:rFonts w:eastAsia="Malgun Gothic" w:cs="Arial"/>
                <w:lang w:eastAsia="ko-KR"/>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AE50EA" w14:textId="77777777" w:rsidR="004767F7" w:rsidRPr="00DC7310" w:rsidRDefault="004767F7" w:rsidP="00563CEA">
            <w:pPr>
              <w:pStyle w:val="TAC"/>
              <w:keepNext w:val="0"/>
              <w:keepLines w:val="0"/>
              <w:rPr>
                <w:rFonts w:eastAsiaTheme="minorEastAsia"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6305DD" w14:textId="77777777" w:rsidR="004767F7" w:rsidRPr="00DC7310" w:rsidRDefault="004767F7" w:rsidP="00563CEA">
            <w:pPr>
              <w:pStyle w:val="TAC"/>
              <w:keepNext w:val="0"/>
              <w:keepLines w:val="0"/>
              <w:rPr>
                <w:rFonts w:cs="Arial"/>
                <w:lang w:eastAsia="zh-CN"/>
              </w:rPr>
            </w:pPr>
            <w:r w:rsidRPr="00DC7310">
              <w:rPr>
                <w:rFonts w:cs="Arial"/>
                <w:lang w:eastAsia="zh-CN"/>
              </w:rPr>
              <w:t>0.8</w:t>
            </w:r>
          </w:p>
        </w:tc>
      </w:tr>
      <w:tr w:rsidR="004767F7" w:rsidRPr="00DC7310" w14:paraId="57D9ED19"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61943EC" w14:textId="77777777" w:rsidR="004767F7" w:rsidRPr="00DC7310" w:rsidRDefault="004767F7" w:rsidP="00563CEA">
            <w:pPr>
              <w:pStyle w:val="TAC"/>
              <w:keepNext w:val="0"/>
              <w:keepLines w:val="0"/>
            </w:pPr>
            <w:r w:rsidRPr="00B57DDC">
              <w:t>DC_1-8-41_n1-n41</w:t>
            </w:r>
          </w:p>
        </w:tc>
        <w:tc>
          <w:tcPr>
            <w:tcW w:w="1332" w:type="dxa"/>
            <w:tcBorders>
              <w:top w:val="single" w:sz="4" w:space="0" w:color="auto"/>
              <w:left w:val="single" w:sz="4" w:space="0" w:color="auto"/>
              <w:bottom w:val="single" w:sz="4" w:space="0" w:color="auto"/>
              <w:right w:val="single" w:sz="4" w:space="0" w:color="auto"/>
            </w:tcBorders>
            <w:vAlign w:val="center"/>
          </w:tcPr>
          <w:p w14:paraId="524F8B6D" w14:textId="77777777" w:rsidR="004767F7" w:rsidRPr="00DC7310" w:rsidRDefault="004767F7" w:rsidP="00563CEA">
            <w:pPr>
              <w:pStyle w:val="TAC"/>
              <w:keepNext w:val="0"/>
              <w:keepLines w:val="0"/>
            </w:pPr>
            <w:r w:rsidRPr="000F0207">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0A4B481" w14:textId="77777777" w:rsidR="004767F7" w:rsidRPr="00DC7310" w:rsidRDefault="004767F7" w:rsidP="00563CEA">
            <w:pPr>
              <w:pStyle w:val="TAC"/>
              <w:keepNext w:val="0"/>
              <w:keepLines w:val="0"/>
              <w:rPr>
                <w:rFonts w:cs="Arial"/>
                <w:lang w:eastAsia="zh-CN"/>
              </w:rPr>
            </w:pPr>
            <w:r w:rsidRPr="000F0207">
              <w:rPr>
                <w:lang w:eastAsia="zh-CN"/>
              </w:rPr>
              <w:t>0.</w:t>
            </w:r>
            <w:r>
              <w:rPr>
                <w:lang w:eastAsia="zh-CN"/>
              </w:rPr>
              <w:t>3</w:t>
            </w:r>
          </w:p>
        </w:tc>
        <w:tc>
          <w:tcPr>
            <w:tcW w:w="1332" w:type="dxa"/>
            <w:tcBorders>
              <w:top w:val="single" w:sz="4" w:space="0" w:color="auto"/>
              <w:left w:val="single" w:sz="4" w:space="0" w:color="auto"/>
              <w:bottom w:val="single" w:sz="4" w:space="0" w:color="auto"/>
              <w:right w:val="single" w:sz="4" w:space="0" w:color="auto"/>
            </w:tcBorders>
            <w:vAlign w:val="center"/>
          </w:tcPr>
          <w:p w14:paraId="59ADA5E2" w14:textId="77777777" w:rsidR="004767F7" w:rsidRPr="00DC7310" w:rsidRDefault="004767F7" w:rsidP="00563CEA">
            <w:pPr>
              <w:pStyle w:val="TAC"/>
              <w:keepNext w:val="0"/>
              <w:keepLines w:val="0"/>
              <w:rPr>
                <w:rFonts w:cs="Arial"/>
                <w:lang w:eastAsia="ja-JP"/>
              </w:rPr>
            </w:pPr>
            <w:r w:rsidRPr="000F0207">
              <w:rPr>
                <w:lang w:eastAsia="zh-CN"/>
              </w:rPr>
              <w:t>0.</w:t>
            </w:r>
            <w:r>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5C1B3F4" w14:textId="77777777" w:rsidR="004767F7" w:rsidRPr="00DC7310" w:rsidRDefault="004767F7" w:rsidP="00563CEA">
            <w:pPr>
              <w:pStyle w:val="TAC"/>
              <w:keepNext w:val="0"/>
              <w:keepLines w:val="0"/>
              <w:rPr>
                <w:rFonts w:cs="Arial"/>
                <w:lang w:eastAsia="zh-CN"/>
              </w:rPr>
            </w:pPr>
            <w:r w:rsidRPr="000F0207">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3218437" w14:textId="77777777" w:rsidR="004767F7" w:rsidRPr="00DC7310" w:rsidRDefault="004767F7" w:rsidP="00563CEA">
            <w:pPr>
              <w:pStyle w:val="TAC"/>
              <w:keepNext w:val="0"/>
              <w:keepLines w:val="0"/>
              <w:rPr>
                <w:rFonts w:cs="Arial"/>
                <w:lang w:eastAsia="zh-CN"/>
              </w:rPr>
            </w:pPr>
            <w:r w:rsidRPr="000F0207">
              <w:rPr>
                <w:lang w:eastAsia="zh-CN"/>
              </w:rPr>
              <w:t>0.6</w:t>
            </w:r>
          </w:p>
        </w:tc>
      </w:tr>
      <w:tr w:rsidR="004767F7" w:rsidRPr="00DC7310" w14:paraId="2C5E0129"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E69BDFC" w14:textId="77777777" w:rsidR="004767F7" w:rsidRPr="00DC7310" w:rsidRDefault="004767F7" w:rsidP="00563CEA">
            <w:pPr>
              <w:pStyle w:val="TAC"/>
              <w:keepNext w:val="0"/>
              <w:keepLines w:val="0"/>
            </w:pPr>
            <w:r w:rsidRPr="00B57DDC">
              <w:t>DC_1-8-41_n1-n</w:t>
            </w:r>
            <w:r>
              <w:t>78</w:t>
            </w:r>
          </w:p>
        </w:tc>
        <w:tc>
          <w:tcPr>
            <w:tcW w:w="1332" w:type="dxa"/>
            <w:tcBorders>
              <w:top w:val="single" w:sz="4" w:space="0" w:color="auto"/>
              <w:left w:val="single" w:sz="4" w:space="0" w:color="auto"/>
              <w:bottom w:val="single" w:sz="4" w:space="0" w:color="auto"/>
              <w:right w:val="single" w:sz="4" w:space="0" w:color="auto"/>
            </w:tcBorders>
            <w:vAlign w:val="center"/>
          </w:tcPr>
          <w:p w14:paraId="19AA4796" w14:textId="77777777" w:rsidR="004767F7" w:rsidRPr="00DC7310" w:rsidRDefault="004767F7" w:rsidP="00563CEA">
            <w:pPr>
              <w:pStyle w:val="TAC"/>
              <w:keepNext w:val="0"/>
              <w:keepLines w:val="0"/>
            </w:pPr>
            <w:r w:rsidRPr="009B304B">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4891392" w14:textId="77777777" w:rsidR="004767F7" w:rsidRPr="00DC7310" w:rsidRDefault="004767F7" w:rsidP="00563CEA">
            <w:pPr>
              <w:pStyle w:val="TAC"/>
              <w:keepNext w:val="0"/>
              <w:keepLines w:val="0"/>
              <w:rPr>
                <w:rFonts w:cs="Arial"/>
                <w:lang w:eastAsia="zh-CN"/>
              </w:rPr>
            </w:pPr>
            <w:r w:rsidRPr="009B304B">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9C085DC" w14:textId="77777777" w:rsidR="004767F7" w:rsidRPr="00DC7310" w:rsidRDefault="004767F7" w:rsidP="00563CEA">
            <w:pPr>
              <w:pStyle w:val="TAC"/>
              <w:keepNext w:val="0"/>
              <w:keepLines w:val="0"/>
              <w:rPr>
                <w:rFonts w:cs="Arial"/>
                <w:lang w:eastAsia="ja-JP"/>
              </w:rPr>
            </w:pPr>
            <w:r w:rsidRPr="009B304B">
              <w:rPr>
                <w:rFonts w:cs="Arial"/>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9DBF6C7" w14:textId="77777777" w:rsidR="004767F7" w:rsidRPr="00DC7310" w:rsidRDefault="004767F7" w:rsidP="00563CEA">
            <w:pPr>
              <w:pStyle w:val="TAC"/>
              <w:keepNext w:val="0"/>
              <w:keepLines w:val="0"/>
              <w:rPr>
                <w:rFonts w:cs="Arial"/>
                <w:lang w:eastAsia="zh-CN"/>
              </w:rPr>
            </w:pPr>
            <w:r w:rsidRPr="009B304B">
              <w:rPr>
                <w:rFonts w:cs="Arial"/>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697106D" w14:textId="77777777" w:rsidR="004767F7" w:rsidRPr="00DC7310" w:rsidRDefault="004767F7" w:rsidP="00563CEA">
            <w:pPr>
              <w:pStyle w:val="TAC"/>
              <w:keepNext w:val="0"/>
              <w:keepLines w:val="0"/>
              <w:rPr>
                <w:rFonts w:cs="Arial"/>
                <w:lang w:eastAsia="zh-CN"/>
              </w:rPr>
            </w:pPr>
            <w:r w:rsidRPr="009B304B">
              <w:rPr>
                <w:rFonts w:cs="Arial"/>
                <w:lang w:eastAsia="zh-CN"/>
              </w:rPr>
              <w:t>0.8</w:t>
            </w:r>
          </w:p>
        </w:tc>
      </w:tr>
      <w:tr w:rsidR="004767F7" w:rsidRPr="00DC7310" w14:paraId="65E23AD3"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D5F5A63" w14:textId="77777777" w:rsidR="004767F7" w:rsidRPr="00DC7310" w:rsidRDefault="004767F7" w:rsidP="00563CEA">
            <w:pPr>
              <w:pStyle w:val="TAC"/>
              <w:keepNext w:val="0"/>
              <w:keepLines w:val="0"/>
              <w:rPr>
                <w:rFonts w:cs="Arial"/>
              </w:rPr>
            </w:pPr>
            <w:r w:rsidRPr="00DC7310">
              <w:t>DC_1-8-42_n3-n28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1B4F4C" w14:textId="77777777" w:rsidR="004767F7" w:rsidRPr="00DC7310" w:rsidRDefault="004767F7" w:rsidP="00563CEA">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BDED74" w14:textId="77777777" w:rsidR="004767F7" w:rsidRPr="00DC7310" w:rsidRDefault="004767F7" w:rsidP="00563CEA">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4B429F" w14:textId="77777777" w:rsidR="004767F7" w:rsidRPr="00DC7310" w:rsidRDefault="004767F7" w:rsidP="00563CEA">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47B28B" w14:textId="77777777" w:rsidR="004767F7" w:rsidRPr="00DC7310" w:rsidRDefault="004767F7" w:rsidP="00563CE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993DBC"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6C173847"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2F78F37" w14:textId="77777777" w:rsidR="004767F7" w:rsidRPr="00DC7310" w:rsidRDefault="004767F7" w:rsidP="00563CEA">
            <w:pPr>
              <w:pStyle w:val="TAC"/>
              <w:keepNext w:val="0"/>
              <w:keepLines w:val="0"/>
              <w:rPr>
                <w:rFonts w:cs="Arial"/>
              </w:rPr>
            </w:pPr>
            <w:r w:rsidRPr="00DC7310">
              <w:t>DC_1-8-42_n3-n77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3DED4C" w14:textId="77777777" w:rsidR="004767F7" w:rsidRPr="00DC7310" w:rsidRDefault="004767F7" w:rsidP="00563CEA">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C55EEB" w14:textId="77777777" w:rsidR="004767F7" w:rsidRPr="00DC7310" w:rsidRDefault="004767F7" w:rsidP="00563CEA">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D71CD7" w14:textId="77777777" w:rsidR="004767F7" w:rsidRPr="00DC7310" w:rsidRDefault="004767F7" w:rsidP="00563CEA">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7A11D0" w14:textId="77777777" w:rsidR="004767F7" w:rsidRPr="00DC7310" w:rsidRDefault="004767F7" w:rsidP="00563CEA">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0A2AC2"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482D12BB"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1D6F9E6" w14:textId="77777777" w:rsidR="004767F7" w:rsidRPr="00DC7310" w:rsidRDefault="004767F7" w:rsidP="00563CEA">
            <w:pPr>
              <w:pStyle w:val="TAC"/>
              <w:keepNext w:val="0"/>
              <w:keepLines w:val="0"/>
              <w:rPr>
                <w:rFonts w:cs="Arial"/>
                <w:lang w:eastAsia="ja-JP"/>
              </w:rPr>
            </w:pPr>
            <w:r w:rsidRPr="00DC7310">
              <w:t>DC_1-8-42_n28-n77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3DBB01" w14:textId="77777777" w:rsidR="004767F7" w:rsidRPr="00DC7310" w:rsidRDefault="004767F7" w:rsidP="00563CEA">
            <w:pPr>
              <w:pStyle w:val="TAC"/>
              <w:keepNext w:val="0"/>
              <w:keepLines w:val="0"/>
              <w:rPr>
                <w:rFonts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3BF605" w14:textId="77777777" w:rsidR="004767F7" w:rsidRPr="00DC7310" w:rsidRDefault="004767F7" w:rsidP="00563CEA">
            <w:pPr>
              <w:pStyle w:val="TAC"/>
              <w:keepNext w:val="0"/>
              <w:keepLines w:val="0"/>
              <w:rPr>
                <w:rFonts w:cs="Arial"/>
                <w:szCs w:val="18"/>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5A03CC" w14:textId="77777777" w:rsidR="004767F7" w:rsidRPr="00DC7310" w:rsidRDefault="004767F7" w:rsidP="00563CEA">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5064C1" w14:textId="77777777" w:rsidR="004767F7" w:rsidRPr="00DC7310" w:rsidRDefault="004767F7" w:rsidP="00563CEA">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360A12" w14:textId="77777777" w:rsidR="004767F7" w:rsidRPr="00DC7310" w:rsidRDefault="004767F7" w:rsidP="00563CEA">
            <w:pPr>
              <w:pStyle w:val="TAC"/>
              <w:keepNext w:val="0"/>
              <w:keepLines w:val="0"/>
            </w:pPr>
            <w:r w:rsidRPr="00DC7310">
              <w:rPr>
                <w:lang w:eastAsia="zh-CN"/>
              </w:rPr>
              <w:t>0.8</w:t>
            </w:r>
          </w:p>
        </w:tc>
      </w:tr>
      <w:tr w:rsidR="004767F7" w:rsidRPr="00DC7310" w14:paraId="3EDCA9BD"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43460A3" w14:textId="77777777" w:rsidR="004767F7" w:rsidRPr="00DC7310" w:rsidRDefault="004767F7" w:rsidP="00563CEA">
            <w:pPr>
              <w:pStyle w:val="TAC"/>
              <w:keepNext w:val="0"/>
              <w:keepLines w:val="0"/>
              <w:rPr>
                <w:rFonts w:cs="Arial"/>
                <w:szCs w:val="18"/>
                <w:lang w:eastAsia="ja-JP"/>
              </w:rPr>
            </w:pPr>
            <w:r w:rsidRPr="00DC7310">
              <w:t>DC_1-11_n3-n28-n77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6BF261" w14:textId="77777777" w:rsidR="004767F7" w:rsidRPr="00DC7310" w:rsidRDefault="004767F7" w:rsidP="00563CEA">
            <w:pPr>
              <w:pStyle w:val="TAC"/>
              <w:keepNext w:val="0"/>
              <w:keepLines w:val="0"/>
              <w:rPr>
                <w:rFonts w:eastAsia="Yu Mincho"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3E50AD" w14:textId="77777777" w:rsidR="004767F7" w:rsidRPr="00DC7310" w:rsidRDefault="004767F7" w:rsidP="00563CEA">
            <w:pPr>
              <w:pStyle w:val="TAC"/>
              <w:keepNext w:val="0"/>
              <w:keepLines w:val="0"/>
              <w:rPr>
                <w:rFonts w:eastAsiaTheme="minorEastAsia"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A9C3BB" w14:textId="77777777" w:rsidR="004767F7" w:rsidRPr="00DC7310" w:rsidRDefault="004767F7" w:rsidP="00563CEA">
            <w:pPr>
              <w:pStyle w:val="TAC"/>
              <w:keepNext w:val="0"/>
              <w:keepLines w:val="0"/>
              <w:rPr>
                <w:rFonts w:eastAsia="Yu Mincho"/>
                <w:lang w:eastAsia="ja-JP"/>
              </w:rPr>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C6B055" w14:textId="77777777" w:rsidR="004767F7" w:rsidRPr="00DC7310" w:rsidRDefault="004767F7" w:rsidP="00563CEA">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6766B9"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0CDC3237"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2688C08" w14:textId="77777777" w:rsidR="004767F7" w:rsidRPr="00DC7310" w:rsidRDefault="004767F7" w:rsidP="00563CEA">
            <w:pPr>
              <w:pStyle w:val="TAC"/>
              <w:keepNext w:val="0"/>
              <w:keepLines w:val="0"/>
              <w:rPr>
                <w:rFonts w:cs="Arial"/>
                <w:szCs w:val="18"/>
                <w:lang w:eastAsia="ja-JP"/>
              </w:rPr>
            </w:pPr>
            <w:r w:rsidRPr="00DC7310">
              <w:t>DC_1-11_n3-n77-n79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D0D69C" w14:textId="77777777" w:rsidR="004767F7" w:rsidRPr="00DC7310" w:rsidRDefault="004767F7" w:rsidP="00563CEA">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C6185B" w14:textId="77777777" w:rsidR="004767F7" w:rsidRPr="00DC7310" w:rsidRDefault="004767F7" w:rsidP="00563CEA">
            <w:pPr>
              <w:pStyle w:val="TAC"/>
              <w:keepNext w:val="0"/>
              <w:keepLines w:val="0"/>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A1344B" w14:textId="77777777" w:rsidR="004767F7" w:rsidRPr="00DC7310" w:rsidRDefault="004767F7" w:rsidP="00563CEA">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602E42" w14:textId="77777777" w:rsidR="004767F7" w:rsidRPr="00DC7310" w:rsidRDefault="004767F7" w:rsidP="00563CEA">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DB947D" w14:textId="77777777" w:rsidR="004767F7" w:rsidRPr="00DC7310" w:rsidRDefault="004767F7" w:rsidP="00563CEA">
            <w:pPr>
              <w:pStyle w:val="TAC"/>
              <w:keepNext w:val="0"/>
              <w:keepLines w:val="0"/>
            </w:pPr>
            <w:r w:rsidRPr="00DC7310">
              <w:rPr>
                <w:lang w:eastAsia="zh-CN"/>
              </w:rPr>
              <w:t>0.8</w:t>
            </w:r>
          </w:p>
        </w:tc>
      </w:tr>
      <w:tr w:rsidR="004767F7" w:rsidRPr="00DC7310" w14:paraId="04A752B9"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767F214C" w14:textId="77777777" w:rsidR="004767F7" w:rsidRPr="00DC7310" w:rsidRDefault="004767F7" w:rsidP="00563CEA">
            <w:pPr>
              <w:pStyle w:val="TAC"/>
              <w:keepNext w:val="0"/>
              <w:keepLines w:val="0"/>
              <w:rPr>
                <w:rFonts w:cs="Arial"/>
                <w:lang w:eastAsia="ja-JP"/>
              </w:rPr>
            </w:pPr>
            <w:r w:rsidRPr="00DC7310">
              <w:rPr>
                <w:rFonts w:cs="Arial"/>
                <w:szCs w:val="18"/>
                <w:lang w:eastAsia="ja-JP"/>
              </w:rPr>
              <w:t>DC_1-</w:t>
            </w:r>
            <w:r w:rsidRPr="00DC7310">
              <w:rPr>
                <w:rFonts w:eastAsia="DengXian" w:cs="Arial"/>
                <w:szCs w:val="18"/>
                <w:lang w:eastAsia="zh-CN"/>
              </w:rPr>
              <w:t>18</w:t>
            </w:r>
            <w:r w:rsidRPr="00DC7310">
              <w:rPr>
                <w:rFonts w:cs="Arial"/>
                <w:szCs w:val="18"/>
                <w:lang w:eastAsia="ja-JP"/>
              </w:rPr>
              <w:t>-4</w:t>
            </w:r>
            <w:r w:rsidRPr="00DC7310">
              <w:rPr>
                <w:rFonts w:eastAsia="DengXian" w:cs="Arial"/>
                <w:szCs w:val="18"/>
                <w:lang w:eastAsia="zh-CN"/>
              </w:rPr>
              <w:t>1</w:t>
            </w:r>
            <w:r w:rsidRPr="00DC7310">
              <w:rPr>
                <w:rFonts w:cs="Arial"/>
                <w:szCs w:val="18"/>
                <w:lang w:eastAsia="ja-JP"/>
              </w:rPr>
              <w:t>_n</w:t>
            </w:r>
            <w:r w:rsidRPr="00DC7310">
              <w:rPr>
                <w:rFonts w:eastAsia="DengXian" w:cs="Arial"/>
                <w:szCs w:val="18"/>
                <w:lang w:eastAsia="zh-CN"/>
              </w:rPr>
              <w:t>3</w:t>
            </w:r>
            <w:r w:rsidRPr="00DC7310">
              <w:rPr>
                <w:rFonts w:cs="Arial"/>
                <w:szCs w:val="18"/>
                <w:lang w:eastAsia="ja-JP"/>
              </w:rPr>
              <w:t>-n7</w:t>
            </w:r>
            <w:r w:rsidRPr="00DC7310">
              <w:rPr>
                <w:rFonts w:eastAsia="DengXian" w:cs="Arial"/>
                <w:szCs w:val="18"/>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2D5F18" w14:textId="77777777" w:rsidR="004767F7" w:rsidRPr="00DC7310" w:rsidRDefault="004767F7" w:rsidP="00563CEA">
            <w:pPr>
              <w:pStyle w:val="TAC"/>
              <w:keepNext w:val="0"/>
              <w:keepLines w:val="0"/>
              <w:rPr>
                <w:rFonts w:eastAsia="Malgun Gothic"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A5C036" w14:textId="77777777" w:rsidR="004767F7" w:rsidRPr="00DC7310" w:rsidRDefault="004767F7" w:rsidP="00563CEA">
            <w:pPr>
              <w:pStyle w:val="TAC"/>
              <w:keepNext w:val="0"/>
              <w:keepLines w:val="0"/>
              <w:rPr>
                <w:rFonts w:eastAsiaTheme="minorEastAsia"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CB9CB4" w14:textId="77777777" w:rsidR="004767F7" w:rsidRPr="00DC7310" w:rsidRDefault="004767F7" w:rsidP="00563CEA">
            <w:pPr>
              <w:pStyle w:val="TAC"/>
              <w:keepNext w:val="0"/>
              <w:keepLines w:val="0"/>
              <w:rPr>
                <w:lang w:eastAsia="ko-KR"/>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476B00" w14:textId="77777777" w:rsidR="004767F7" w:rsidRPr="00DC7310" w:rsidRDefault="004767F7" w:rsidP="00563CE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E0AF06"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018F93DE"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221D3902" w14:textId="77777777" w:rsidR="004767F7" w:rsidRPr="00DC7310" w:rsidRDefault="004767F7" w:rsidP="00563CEA">
            <w:pPr>
              <w:pStyle w:val="TAC"/>
              <w:keepNext w:val="0"/>
              <w:keepLines w:val="0"/>
              <w:rPr>
                <w:rFonts w:cs="Arial"/>
                <w:lang w:eastAsia="ja-JP"/>
              </w:rPr>
            </w:pPr>
            <w:r w:rsidRPr="00DC7310">
              <w:rPr>
                <w:rFonts w:cs="Arial"/>
                <w:szCs w:val="18"/>
                <w:lang w:eastAsia="ja-JP"/>
              </w:rPr>
              <w:t>DC_1-</w:t>
            </w:r>
            <w:r w:rsidRPr="00DC7310">
              <w:rPr>
                <w:rFonts w:eastAsia="DengXian" w:cs="Arial"/>
                <w:szCs w:val="18"/>
                <w:lang w:eastAsia="zh-CN"/>
              </w:rPr>
              <w:t>18</w:t>
            </w:r>
            <w:r w:rsidRPr="00DC7310">
              <w:rPr>
                <w:rFonts w:cs="Arial"/>
                <w:szCs w:val="18"/>
                <w:lang w:eastAsia="ja-JP"/>
              </w:rPr>
              <w:t>-4</w:t>
            </w:r>
            <w:r w:rsidRPr="00DC7310">
              <w:rPr>
                <w:rFonts w:eastAsia="DengXian" w:cs="Arial"/>
                <w:szCs w:val="18"/>
                <w:lang w:eastAsia="zh-CN"/>
              </w:rPr>
              <w:t>1</w:t>
            </w:r>
            <w:r w:rsidRPr="00DC7310">
              <w:rPr>
                <w:rFonts w:cs="Arial"/>
                <w:szCs w:val="18"/>
                <w:lang w:eastAsia="ja-JP"/>
              </w:rPr>
              <w:t>_n</w:t>
            </w:r>
            <w:r w:rsidRPr="00DC7310">
              <w:rPr>
                <w:rFonts w:eastAsia="DengXian" w:cs="Arial"/>
                <w:szCs w:val="18"/>
                <w:lang w:eastAsia="zh-CN"/>
              </w:rPr>
              <w:t>3</w:t>
            </w:r>
            <w:r w:rsidRPr="00DC7310">
              <w:rPr>
                <w:rFonts w:cs="Arial"/>
                <w:szCs w:val="18"/>
                <w:lang w:eastAsia="ja-JP"/>
              </w:rPr>
              <w:t>-n7</w:t>
            </w:r>
            <w:r w:rsidRPr="00DC7310">
              <w:rPr>
                <w:rFonts w:eastAsia="DengXian" w:cs="Arial"/>
                <w:szCs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20C53C" w14:textId="77777777" w:rsidR="004767F7" w:rsidRPr="00DC7310" w:rsidRDefault="004767F7" w:rsidP="00563CEA">
            <w:pPr>
              <w:pStyle w:val="TAC"/>
              <w:keepNext w:val="0"/>
              <w:keepLines w:val="0"/>
              <w:rPr>
                <w:rFonts w:eastAsia="Malgun Gothic"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3B81E3" w14:textId="77777777" w:rsidR="004767F7" w:rsidRPr="00DC7310" w:rsidRDefault="004767F7" w:rsidP="00563CEA">
            <w:pPr>
              <w:pStyle w:val="TAC"/>
              <w:keepNext w:val="0"/>
              <w:keepLines w:val="0"/>
              <w:rPr>
                <w:rFonts w:eastAsia="Malgun Gothic" w:cs="Arial"/>
                <w:lang w:eastAsia="ko-KR"/>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F2BB4D" w14:textId="77777777" w:rsidR="004767F7" w:rsidRPr="00DC7310" w:rsidRDefault="004767F7" w:rsidP="00563CEA">
            <w:pPr>
              <w:pStyle w:val="TAC"/>
              <w:keepNext w:val="0"/>
              <w:keepLines w:val="0"/>
              <w:rPr>
                <w:rFonts w:eastAsiaTheme="minorEastAsia"/>
                <w:lang w:eastAsia="ko-KR"/>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087103" w14:textId="77777777" w:rsidR="004767F7" w:rsidRPr="00DC7310" w:rsidRDefault="004767F7" w:rsidP="00563CEA">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E43344" w14:textId="77777777" w:rsidR="004767F7" w:rsidRPr="00DC7310" w:rsidRDefault="004767F7" w:rsidP="00563CEA">
            <w:pPr>
              <w:pStyle w:val="TAC"/>
              <w:keepNext w:val="0"/>
              <w:keepLines w:val="0"/>
              <w:rPr>
                <w:lang w:eastAsia="ko-KR"/>
              </w:rPr>
            </w:pPr>
            <w:r w:rsidRPr="00DC7310">
              <w:rPr>
                <w:lang w:eastAsia="zh-CN"/>
              </w:rPr>
              <w:t>0.8</w:t>
            </w:r>
          </w:p>
        </w:tc>
      </w:tr>
      <w:tr w:rsidR="004767F7" w:rsidRPr="00DC7310" w14:paraId="64CB621E"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7C286F28" w14:textId="77777777" w:rsidR="004767F7" w:rsidRPr="00DC7310" w:rsidRDefault="004767F7" w:rsidP="00563CEA">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3D44A0" w14:textId="77777777" w:rsidR="004767F7" w:rsidRPr="00DC7310" w:rsidRDefault="004767F7" w:rsidP="00563CEA">
            <w:pPr>
              <w:pStyle w:val="TAC"/>
              <w:keepNext w:val="0"/>
              <w:keepLines w:val="0"/>
              <w:rPr>
                <w:rFonts w:cs="Arial"/>
                <w:lang w:eastAsia="ja-JP"/>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7E6D23" w14:textId="77777777" w:rsidR="004767F7" w:rsidRPr="00DC7310" w:rsidRDefault="004767F7" w:rsidP="00563CEA">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2DCEB3" w14:textId="77777777" w:rsidR="004767F7" w:rsidRPr="00DC7310" w:rsidRDefault="004767F7" w:rsidP="00563CEA">
            <w:pPr>
              <w:pStyle w:val="TAC"/>
              <w:keepNext w:val="0"/>
              <w:keepLines w:val="0"/>
              <w:rPr>
                <w:rFonts w:eastAsia="Malgun Gothic" w:cs="Arial"/>
                <w:lang w:eastAsia="ko-KR"/>
              </w:rPr>
            </w:pPr>
            <w:r w:rsidRPr="00DC7310">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5F93F4" w14:textId="77777777" w:rsidR="004767F7" w:rsidRPr="00DC7310" w:rsidRDefault="004767F7" w:rsidP="00563CEA">
            <w:pPr>
              <w:pStyle w:val="TAC"/>
              <w:keepNext w:val="0"/>
              <w:keepLines w:val="0"/>
              <w:rPr>
                <w:rFonts w:eastAsiaTheme="minorEastAsia"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BBB2E9" w14:textId="77777777" w:rsidR="004767F7" w:rsidRPr="00DC7310" w:rsidRDefault="004767F7" w:rsidP="00563CEA">
            <w:pPr>
              <w:pStyle w:val="TAC"/>
              <w:keepNext w:val="0"/>
              <w:keepLines w:val="0"/>
              <w:rPr>
                <w:rFonts w:cs="Arial"/>
                <w:lang w:eastAsia="zh-CN"/>
              </w:rPr>
            </w:pPr>
            <w:r w:rsidRPr="00DC7310">
              <w:rPr>
                <w:rFonts w:cs="Arial"/>
                <w:lang w:eastAsia="zh-CN"/>
              </w:rPr>
              <w:t>0.8</w:t>
            </w:r>
          </w:p>
        </w:tc>
      </w:tr>
      <w:tr w:rsidR="004767F7" w:rsidRPr="00DC7310" w14:paraId="1030C783"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6980120E" w14:textId="77777777" w:rsidR="004767F7" w:rsidRPr="00DC7310" w:rsidRDefault="004767F7" w:rsidP="00563CEA">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419845" w14:textId="77777777" w:rsidR="004767F7" w:rsidRPr="00DC7310" w:rsidRDefault="004767F7" w:rsidP="00563CEA">
            <w:pPr>
              <w:pStyle w:val="TAC"/>
              <w:keepNext w:val="0"/>
              <w:keepLines w:val="0"/>
              <w:rPr>
                <w:rFonts w:cs="Arial"/>
                <w:lang w:eastAsia="ja-JP"/>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7B9290" w14:textId="77777777" w:rsidR="004767F7" w:rsidRPr="00DC7310" w:rsidRDefault="004767F7" w:rsidP="00563CEA">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B29620" w14:textId="77777777" w:rsidR="004767F7" w:rsidRPr="00DC7310" w:rsidRDefault="004767F7" w:rsidP="00563CEA">
            <w:pPr>
              <w:pStyle w:val="TAC"/>
              <w:keepNext w:val="0"/>
              <w:keepLines w:val="0"/>
              <w:rPr>
                <w:rFonts w:eastAsia="Malgun Gothic" w:cs="Arial"/>
                <w:lang w:eastAsia="ko-KR"/>
              </w:rPr>
            </w:pPr>
            <w:r w:rsidRPr="00DC7310">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7D360E2E" w14:textId="77777777" w:rsidR="004767F7" w:rsidRPr="00DC7310" w:rsidRDefault="004767F7" w:rsidP="00563CEA">
            <w:pPr>
              <w:pStyle w:val="TAC"/>
              <w:keepNext w:val="0"/>
              <w:keepLines w:val="0"/>
              <w:rPr>
                <w:rFonts w:eastAsia="Malgun Gothic" w:cs="Arial"/>
                <w:lang w:eastAsia="ko-KR"/>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CB02A2" w14:textId="77777777" w:rsidR="004767F7" w:rsidRPr="00DC7310" w:rsidRDefault="004767F7" w:rsidP="00563CEA">
            <w:pPr>
              <w:pStyle w:val="TAC"/>
              <w:keepNext w:val="0"/>
              <w:keepLines w:val="0"/>
              <w:rPr>
                <w:rFonts w:eastAsia="Malgun Gothic" w:cs="Arial"/>
                <w:lang w:eastAsia="ko-KR"/>
              </w:rPr>
            </w:pPr>
            <w:r w:rsidRPr="00DC7310">
              <w:rPr>
                <w:rFonts w:cs="Arial"/>
                <w:lang w:eastAsia="zh-CN"/>
              </w:rPr>
              <w:t>0.8</w:t>
            </w:r>
          </w:p>
        </w:tc>
      </w:tr>
      <w:tr w:rsidR="004767F7" w:rsidRPr="00DC7310" w14:paraId="6341D09C"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3A62AB15" w14:textId="77777777" w:rsidR="004767F7" w:rsidRPr="00DC7310" w:rsidRDefault="004767F7" w:rsidP="00563CEA">
            <w:pPr>
              <w:pStyle w:val="TAC"/>
              <w:keepNext w:val="0"/>
              <w:keepLines w:val="0"/>
              <w:rPr>
                <w:rFonts w:eastAsiaTheme="minorEastAsia" w:cs="Arial"/>
              </w:rPr>
            </w:pPr>
            <w:r w:rsidRPr="00DC7310">
              <w:rPr>
                <w:rFonts w:cs="Arial"/>
                <w:lang w:eastAsia="ja-JP"/>
              </w:rPr>
              <w:t>DC</w:t>
            </w:r>
            <w:r w:rsidRPr="00DC7310">
              <w:rPr>
                <w:rFonts w:cs="Arial"/>
              </w:rPr>
              <w:t>_</w:t>
            </w:r>
            <w:r w:rsidRPr="00DC7310">
              <w:rPr>
                <w:rFonts w:cs="Arial"/>
                <w:lang w:eastAsia="ja-JP"/>
              </w:rPr>
              <w:t>1-19-21-42_n79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4A0AD5" w14:textId="77777777" w:rsidR="004767F7" w:rsidRPr="00DC7310" w:rsidRDefault="004767F7" w:rsidP="00563CEA">
            <w:pPr>
              <w:pStyle w:val="TAC"/>
              <w:keepNext w:val="0"/>
              <w:keepLines w:val="0"/>
              <w:rPr>
                <w:rFonts w:cs="Arial"/>
                <w:lang w:eastAsia="ja-JP"/>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8E9527" w14:textId="77777777" w:rsidR="004767F7" w:rsidRPr="00DC7310" w:rsidRDefault="004767F7" w:rsidP="00563CEA">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FCB1BE" w14:textId="77777777" w:rsidR="004767F7" w:rsidRPr="00DC7310" w:rsidRDefault="004767F7" w:rsidP="00563CEA">
            <w:pPr>
              <w:pStyle w:val="TAC"/>
              <w:keepNext w:val="0"/>
              <w:keepLines w:val="0"/>
              <w:rPr>
                <w:rFonts w:cs="Arial"/>
                <w:lang w:eastAsia="ja-JP"/>
              </w:rPr>
            </w:pPr>
            <w:r w:rsidRPr="00DC7310">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6A3B7ED1" w14:textId="77777777" w:rsidR="004767F7" w:rsidRPr="00DC7310" w:rsidRDefault="004767F7" w:rsidP="00563CEA">
            <w:pPr>
              <w:pStyle w:val="TAC"/>
              <w:keepNext w:val="0"/>
              <w:keepLines w:val="0"/>
              <w:rPr>
                <w:rFonts w:cs="Arial"/>
                <w:lang w:eastAsia="ja-JP"/>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7D0BFE" w14:textId="77777777" w:rsidR="004767F7" w:rsidRPr="00DC7310" w:rsidRDefault="004767F7" w:rsidP="00563CEA">
            <w:pPr>
              <w:pStyle w:val="TAC"/>
              <w:keepNext w:val="0"/>
              <w:keepLines w:val="0"/>
              <w:rPr>
                <w:rFonts w:cs="Arial"/>
                <w:lang w:eastAsia="ja-JP"/>
              </w:rPr>
            </w:pPr>
            <w:r w:rsidRPr="00DC7310">
              <w:rPr>
                <w:rFonts w:cs="Arial"/>
                <w:lang w:eastAsia="zh-CN"/>
              </w:rPr>
              <w:t>-</w:t>
            </w:r>
          </w:p>
        </w:tc>
      </w:tr>
      <w:tr w:rsidR="004767F7" w:rsidRPr="00DC7310" w14:paraId="35040CAB"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6EECD97E" w14:textId="77777777" w:rsidR="004767F7" w:rsidRPr="00DC7310" w:rsidRDefault="004767F7" w:rsidP="00563CEA">
            <w:pPr>
              <w:pStyle w:val="TAC"/>
              <w:keepNext w:val="0"/>
              <w:keepLines w:val="0"/>
              <w:rPr>
                <w:rFonts w:cs="Arial"/>
              </w:rPr>
            </w:pPr>
            <w:r w:rsidRPr="00DC7310">
              <w:rPr>
                <w:rFonts w:cs="Arial"/>
                <w:lang w:eastAsia="ko-KR"/>
              </w:rPr>
              <w:t>DC_1-19-42_n77-n79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60BB66" w14:textId="77777777" w:rsidR="004767F7" w:rsidRPr="00DC7310" w:rsidRDefault="004767F7" w:rsidP="00563CEA">
            <w:pPr>
              <w:pStyle w:val="TAC"/>
              <w:keepNext w:val="0"/>
              <w:keepLines w:val="0"/>
              <w:rPr>
                <w:rFonts w:cs="Arial"/>
                <w:lang w:eastAsia="ja-JP"/>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01FF04" w14:textId="77777777" w:rsidR="004767F7" w:rsidRPr="00DC7310" w:rsidRDefault="004767F7" w:rsidP="00563CEA">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20A0F075" w14:textId="77777777" w:rsidR="004767F7" w:rsidRPr="00DC7310" w:rsidRDefault="004767F7" w:rsidP="00563CEA">
            <w:pPr>
              <w:pStyle w:val="TAC"/>
              <w:keepNext w:val="0"/>
              <w:keepLines w:val="0"/>
              <w:rPr>
                <w:rFonts w:cs="Arial"/>
                <w:lang w:eastAsia="ja-JP"/>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59356E3A" w14:textId="77777777" w:rsidR="004767F7" w:rsidRPr="00DC7310" w:rsidRDefault="004767F7" w:rsidP="00563CEA">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D289F9" w14:textId="77777777" w:rsidR="004767F7" w:rsidRPr="00DC7310" w:rsidRDefault="004767F7" w:rsidP="00563CEA">
            <w:pPr>
              <w:pStyle w:val="TAC"/>
              <w:keepNext w:val="0"/>
              <w:keepLines w:val="0"/>
              <w:rPr>
                <w:rFonts w:cs="Arial"/>
                <w:lang w:eastAsia="zh-CN"/>
              </w:rPr>
            </w:pPr>
            <w:r w:rsidRPr="00DC7310">
              <w:rPr>
                <w:rFonts w:cs="Arial"/>
                <w:lang w:eastAsia="zh-CN"/>
              </w:rPr>
              <w:t>-</w:t>
            </w:r>
          </w:p>
        </w:tc>
      </w:tr>
      <w:tr w:rsidR="004767F7" w:rsidRPr="00DC7310" w14:paraId="34727B64"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7766D5A8" w14:textId="77777777" w:rsidR="004767F7" w:rsidRPr="00DC7310" w:rsidRDefault="004767F7" w:rsidP="00563CEA">
            <w:pPr>
              <w:pStyle w:val="TAC"/>
              <w:keepNext w:val="0"/>
              <w:keepLines w:val="0"/>
              <w:rPr>
                <w:rFonts w:cs="Arial"/>
              </w:rPr>
            </w:pPr>
            <w:r w:rsidRPr="00DC7310">
              <w:rPr>
                <w:rFonts w:cs="Arial"/>
                <w:lang w:eastAsia="ko-KR"/>
              </w:rPr>
              <w:t>DC_1-19-42_n78-n79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1F908F" w14:textId="77777777" w:rsidR="004767F7" w:rsidRPr="00DC7310" w:rsidRDefault="004767F7" w:rsidP="00563CEA">
            <w:pPr>
              <w:pStyle w:val="TAC"/>
              <w:keepNext w:val="0"/>
              <w:keepLines w:val="0"/>
              <w:rPr>
                <w:rFonts w:cs="Arial"/>
                <w:lang w:eastAsia="ja-JP"/>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F9819C" w14:textId="77777777" w:rsidR="004767F7" w:rsidRPr="00DC7310" w:rsidRDefault="004767F7" w:rsidP="00563CEA">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56EE1856" w14:textId="77777777" w:rsidR="004767F7" w:rsidRPr="00DC7310" w:rsidRDefault="004767F7" w:rsidP="00563CEA">
            <w:pPr>
              <w:pStyle w:val="TAC"/>
              <w:keepNext w:val="0"/>
              <w:keepLines w:val="0"/>
              <w:rPr>
                <w:rFonts w:cs="Arial"/>
                <w:lang w:eastAsia="ja-JP"/>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286CD8" w14:textId="77777777" w:rsidR="004767F7" w:rsidRPr="00DC7310" w:rsidRDefault="004767F7" w:rsidP="00563CEA">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E44687" w14:textId="77777777" w:rsidR="004767F7" w:rsidRPr="00DC7310" w:rsidRDefault="004767F7" w:rsidP="00563CEA">
            <w:pPr>
              <w:pStyle w:val="TAC"/>
              <w:keepNext w:val="0"/>
              <w:keepLines w:val="0"/>
              <w:rPr>
                <w:rFonts w:cs="Arial"/>
                <w:lang w:eastAsia="zh-CN"/>
              </w:rPr>
            </w:pPr>
            <w:r w:rsidRPr="00DC7310">
              <w:rPr>
                <w:rFonts w:cs="Arial"/>
                <w:lang w:eastAsia="zh-CN"/>
              </w:rPr>
              <w:t>-</w:t>
            </w:r>
          </w:p>
        </w:tc>
      </w:tr>
      <w:tr w:rsidR="004767F7" w:rsidRPr="00DC7310" w14:paraId="5053C7B8"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26F476B5" w14:textId="77777777" w:rsidR="004767F7" w:rsidRPr="00DC7310" w:rsidRDefault="004767F7" w:rsidP="00563CEA">
            <w:pPr>
              <w:pStyle w:val="TAC"/>
              <w:keepNext w:val="0"/>
              <w:keepLines w:val="0"/>
              <w:rPr>
                <w:rFonts w:cs="Arial"/>
                <w:szCs w:val="22"/>
                <w:lang w:eastAsia="zh-CN"/>
              </w:rPr>
            </w:pPr>
            <w:r w:rsidRPr="00DC7310">
              <w:t>DC_1-20-28-32_n3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7ACD42" w14:textId="77777777" w:rsidR="004767F7" w:rsidRPr="00DC7310" w:rsidRDefault="004767F7" w:rsidP="00563CEA">
            <w:pPr>
              <w:pStyle w:val="TAC"/>
              <w:keepNext w:val="0"/>
              <w:keepLines w:val="0"/>
              <w:rPr>
                <w:rFonts w:cs="Arial"/>
                <w:bCs/>
                <w:szCs w:val="18"/>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2105BE" w14:textId="77777777" w:rsidR="004767F7" w:rsidRPr="00DC7310" w:rsidRDefault="004767F7" w:rsidP="00563CEA">
            <w:pPr>
              <w:pStyle w:val="TAC"/>
              <w:keepNext w:val="0"/>
              <w:keepLines w:val="0"/>
              <w:rPr>
                <w:rFonts w:cs="Arial"/>
                <w:bCs/>
                <w:szCs w:val="18"/>
                <w:lang w:eastAsia="zh-CN"/>
              </w:rPr>
            </w:pPr>
            <w:r w:rsidRPr="00DC7310">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E5F64E" w14:textId="77777777" w:rsidR="004767F7" w:rsidRPr="00DC7310" w:rsidRDefault="004767F7" w:rsidP="00563CEA">
            <w:pPr>
              <w:pStyle w:val="TAC"/>
              <w:keepNext w:val="0"/>
              <w:keepLines w:val="0"/>
              <w:rPr>
                <w:rFonts w:eastAsia="MS Mincho" w:cs="Arial"/>
                <w:bCs/>
                <w:szCs w:val="18"/>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26F597" w14:textId="77777777" w:rsidR="004767F7" w:rsidRPr="00DC7310" w:rsidRDefault="004767F7" w:rsidP="00563CEA">
            <w:pPr>
              <w:pStyle w:val="TAC"/>
              <w:keepNext w:val="0"/>
              <w:keepLines w:val="0"/>
              <w:rPr>
                <w:rFonts w:eastAsiaTheme="minorEastAsia" w:cs="Arial"/>
                <w:bCs/>
                <w:szCs w:val="18"/>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A86C68" w14:textId="77777777" w:rsidR="004767F7" w:rsidRPr="00DC7310" w:rsidRDefault="004767F7" w:rsidP="00563CEA">
            <w:pPr>
              <w:pStyle w:val="TAC"/>
              <w:keepNext w:val="0"/>
              <w:keepLines w:val="0"/>
              <w:rPr>
                <w:rFonts w:cs="Arial"/>
                <w:bCs/>
                <w:szCs w:val="18"/>
                <w:lang w:eastAsia="zh-CN"/>
              </w:rPr>
            </w:pPr>
            <w:r w:rsidRPr="00DC7310">
              <w:rPr>
                <w:rFonts w:cs="Arial"/>
                <w:bCs/>
                <w:szCs w:val="18"/>
                <w:lang w:eastAsia="zh-CN"/>
              </w:rPr>
              <w:t>0.5</w:t>
            </w:r>
          </w:p>
        </w:tc>
      </w:tr>
      <w:tr w:rsidR="004767F7" w:rsidRPr="00DC7310" w14:paraId="00AC18EA"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3921B3F0" w14:textId="77777777" w:rsidR="004767F7" w:rsidRPr="00DC7310" w:rsidRDefault="004767F7" w:rsidP="00563CEA">
            <w:pPr>
              <w:pStyle w:val="TAC"/>
              <w:keepNext w:val="0"/>
              <w:keepLines w:val="0"/>
              <w:rPr>
                <w:rFonts w:cs="Arial"/>
              </w:rPr>
            </w:pPr>
            <w:r w:rsidRPr="00DC7310">
              <w:rPr>
                <w:rFonts w:cs="Arial"/>
                <w:szCs w:val="22"/>
                <w:lang w:eastAsia="zh-CN"/>
              </w:rPr>
              <w:t>DC_1-20-38_n3-n78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00CCB6" w14:textId="77777777" w:rsidR="004767F7" w:rsidRPr="00DC7310" w:rsidRDefault="004767F7" w:rsidP="00563CEA">
            <w:pPr>
              <w:pStyle w:val="TAC"/>
              <w:keepNext w:val="0"/>
              <w:keepLines w:val="0"/>
              <w:rPr>
                <w:rFonts w:cs="Arial"/>
                <w:lang w:eastAsia="ko-KR"/>
              </w:rPr>
            </w:pPr>
            <w:r w:rsidRPr="00DC7310">
              <w:rPr>
                <w:rFonts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BA49BF"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ABDFE1" w14:textId="77777777" w:rsidR="004767F7" w:rsidRPr="00DC7310" w:rsidRDefault="004767F7" w:rsidP="00563CEA">
            <w:pPr>
              <w:pStyle w:val="TAC"/>
              <w:keepNext w:val="0"/>
              <w:keepLines w:val="0"/>
              <w:rPr>
                <w:rFonts w:cs="Arial"/>
                <w:lang w:eastAsia="ko-KR"/>
              </w:rPr>
            </w:pPr>
            <w:r w:rsidRPr="00DC7310">
              <w:rPr>
                <w:rFonts w:eastAsia="MS Mincho" w:cs="Arial"/>
                <w:bCs/>
                <w:szCs w:val="18"/>
              </w:rPr>
              <w:t>0.</w:t>
            </w:r>
            <w:r w:rsidRPr="00DC7310">
              <w:rPr>
                <w:rFonts w:cs="Arial"/>
                <w:bCs/>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B89D1F"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708BB3" w14:textId="77777777" w:rsidR="004767F7" w:rsidRPr="00DC7310" w:rsidRDefault="004767F7" w:rsidP="00563CEA">
            <w:pPr>
              <w:pStyle w:val="TAC"/>
              <w:keepNext w:val="0"/>
              <w:keepLines w:val="0"/>
              <w:rPr>
                <w:rFonts w:cs="Arial"/>
                <w:lang w:eastAsia="zh-CN"/>
              </w:rPr>
            </w:pPr>
            <w:r w:rsidRPr="00DC7310">
              <w:rPr>
                <w:rFonts w:cs="Arial"/>
                <w:lang w:eastAsia="zh-CN"/>
              </w:rPr>
              <w:t>0.8</w:t>
            </w:r>
          </w:p>
        </w:tc>
      </w:tr>
      <w:tr w:rsidR="00E16037" w:rsidRPr="00DC7310" w14:paraId="707507D4" w14:textId="77777777" w:rsidTr="00563CEA">
        <w:trPr>
          <w:jc w:val="center"/>
          <w:ins w:id="650" w:author="Nokia" w:date="2025-04-15T11:12:00Z" w16du:dateUtc="2025-04-15T09:12:00Z"/>
        </w:trPr>
        <w:tc>
          <w:tcPr>
            <w:tcW w:w="2263" w:type="dxa"/>
            <w:tcBorders>
              <w:top w:val="single" w:sz="4" w:space="0" w:color="auto"/>
              <w:left w:val="single" w:sz="4" w:space="0" w:color="auto"/>
              <w:bottom w:val="single" w:sz="4" w:space="0" w:color="auto"/>
              <w:right w:val="single" w:sz="4" w:space="0" w:color="auto"/>
            </w:tcBorders>
          </w:tcPr>
          <w:p w14:paraId="60929393" w14:textId="45C5CF70" w:rsidR="00E16037" w:rsidRPr="00DC7310" w:rsidRDefault="00E16037" w:rsidP="00E16037">
            <w:pPr>
              <w:pStyle w:val="TAC"/>
              <w:keepNext w:val="0"/>
              <w:keepLines w:val="0"/>
              <w:rPr>
                <w:ins w:id="651" w:author="Nokia" w:date="2025-04-15T11:12:00Z" w16du:dateUtc="2025-04-15T09:12:00Z"/>
                <w:rFonts w:cs="Arial"/>
                <w:szCs w:val="22"/>
                <w:lang w:eastAsia="zh-CN"/>
              </w:rPr>
            </w:pPr>
            <w:ins w:id="652" w:author="Nokia" w:date="2025-04-15T11:12:00Z" w16du:dateUtc="2025-04-15T09:12:00Z">
              <w:r>
                <w:rPr>
                  <w:rFonts w:cs="Arial"/>
                  <w:szCs w:val="22"/>
                  <w:lang w:eastAsia="zh-CN"/>
                </w:rPr>
                <w:t>DC_1-20-41_n1-n78</w:t>
              </w:r>
            </w:ins>
          </w:p>
        </w:tc>
        <w:tc>
          <w:tcPr>
            <w:tcW w:w="1332" w:type="dxa"/>
            <w:tcBorders>
              <w:top w:val="single" w:sz="4" w:space="0" w:color="auto"/>
              <w:left w:val="single" w:sz="4" w:space="0" w:color="auto"/>
              <w:bottom w:val="single" w:sz="4" w:space="0" w:color="auto"/>
              <w:right w:val="single" w:sz="4" w:space="0" w:color="auto"/>
            </w:tcBorders>
            <w:vAlign w:val="center"/>
          </w:tcPr>
          <w:p w14:paraId="7234634A" w14:textId="50B3CB30" w:rsidR="00E16037" w:rsidRPr="00DC7310" w:rsidRDefault="00E16037" w:rsidP="00E16037">
            <w:pPr>
              <w:pStyle w:val="TAC"/>
              <w:keepNext w:val="0"/>
              <w:keepLines w:val="0"/>
              <w:rPr>
                <w:ins w:id="653" w:author="Nokia" w:date="2025-04-15T11:12:00Z" w16du:dateUtc="2025-04-15T09:12:00Z"/>
                <w:rFonts w:cs="Arial"/>
                <w:bCs/>
                <w:szCs w:val="18"/>
                <w:lang w:eastAsia="zh-CN"/>
              </w:rPr>
            </w:pPr>
            <w:ins w:id="654" w:author="Nokia" w:date="2025-04-15T11:12:00Z" w16du:dateUtc="2025-04-15T09:12:00Z">
              <w:r w:rsidRPr="00DC7310">
                <w:rPr>
                  <w:lang w:eastAsia="zh-CN"/>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5ED1F582" w14:textId="1C86BF90" w:rsidR="00E16037" w:rsidRPr="00DC7310" w:rsidRDefault="00E16037" w:rsidP="00E16037">
            <w:pPr>
              <w:pStyle w:val="TAC"/>
              <w:keepNext w:val="0"/>
              <w:keepLines w:val="0"/>
              <w:rPr>
                <w:ins w:id="655" w:author="Nokia" w:date="2025-04-15T11:12:00Z" w16du:dateUtc="2025-04-15T09:12:00Z"/>
                <w:rFonts w:cs="Arial"/>
                <w:lang w:eastAsia="zh-CN"/>
              </w:rPr>
            </w:pPr>
            <w:ins w:id="656" w:author="Nokia" w:date="2025-04-15T11:12:00Z" w16du:dateUtc="2025-04-15T09:12:00Z">
              <w:r w:rsidRPr="00DC7310">
                <w:rPr>
                  <w:lang w:eastAsia="zh-CN"/>
                </w:rPr>
                <w:t>0.3</w:t>
              </w:r>
            </w:ins>
          </w:p>
        </w:tc>
        <w:tc>
          <w:tcPr>
            <w:tcW w:w="1332" w:type="dxa"/>
            <w:tcBorders>
              <w:top w:val="single" w:sz="4" w:space="0" w:color="auto"/>
              <w:left w:val="single" w:sz="4" w:space="0" w:color="auto"/>
              <w:bottom w:val="single" w:sz="4" w:space="0" w:color="auto"/>
              <w:right w:val="single" w:sz="4" w:space="0" w:color="auto"/>
            </w:tcBorders>
            <w:vAlign w:val="center"/>
          </w:tcPr>
          <w:p w14:paraId="37C45E29" w14:textId="786FC9F5" w:rsidR="00E16037" w:rsidRPr="00DC7310" w:rsidRDefault="00E16037" w:rsidP="00E16037">
            <w:pPr>
              <w:pStyle w:val="TAC"/>
              <w:keepNext w:val="0"/>
              <w:keepLines w:val="0"/>
              <w:rPr>
                <w:ins w:id="657" w:author="Nokia" w:date="2025-04-15T11:12:00Z" w16du:dateUtc="2025-04-15T09:12:00Z"/>
                <w:rFonts w:eastAsia="MS Mincho" w:cs="Arial"/>
                <w:bCs/>
                <w:szCs w:val="18"/>
              </w:rPr>
            </w:pPr>
            <w:ins w:id="658" w:author="Nokia" w:date="2025-04-15T11:12:00Z" w16du:dateUtc="2025-04-15T09:12:00Z">
              <w:r w:rsidRPr="00DC7310">
                <w:rPr>
                  <w:lang w:eastAsia="zh-CN"/>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035D0DE2" w14:textId="73A3A341" w:rsidR="00E16037" w:rsidRPr="00DC7310" w:rsidRDefault="00E16037" w:rsidP="00E16037">
            <w:pPr>
              <w:pStyle w:val="TAC"/>
              <w:keepNext w:val="0"/>
              <w:keepLines w:val="0"/>
              <w:rPr>
                <w:ins w:id="659" w:author="Nokia" w:date="2025-04-15T11:12:00Z" w16du:dateUtc="2025-04-15T09:12:00Z"/>
                <w:rFonts w:cs="Arial"/>
                <w:lang w:eastAsia="zh-CN"/>
              </w:rPr>
            </w:pPr>
            <w:ins w:id="660" w:author="Nokia" w:date="2025-04-15T11:12:00Z" w16du:dateUtc="2025-04-15T09:12:00Z">
              <w:r>
                <w:rPr>
                  <w:rFonts w:cs="Arial"/>
                  <w:lang w:eastAsia="zh-CN"/>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23EA596A" w14:textId="67BADA24" w:rsidR="00E16037" w:rsidRPr="00DC7310" w:rsidRDefault="00E16037" w:rsidP="00E16037">
            <w:pPr>
              <w:pStyle w:val="TAC"/>
              <w:keepNext w:val="0"/>
              <w:keepLines w:val="0"/>
              <w:rPr>
                <w:ins w:id="661" w:author="Nokia" w:date="2025-04-15T11:12:00Z" w16du:dateUtc="2025-04-15T09:12:00Z"/>
                <w:rFonts w:cs="Arial"/>
                <w:lang w:eastAsia="zh-CN"/>
              </w:rPr>
            </w:pPr>
            <w:ins w:id="662" w:author="Nokia" w:date="2025-04-15T11:12:00Z" w16du:dateUtc="2025-04-15T09:12:00Z">
              <w:r>
                <w:rPr>
                  <w:rFonts w:cs="Arial"/>
                  <w:lang w:eastAsia="zh-CN"/>
                </w:rPr>
                <w:t>0.8</w:t>
              </w:r>
            </w:ins>
          </w:p>
        </w:tc>
      </w:tr>
      <w:tr w:rsidR="004767F7" w:rsidRPr="00DC7310" w14:paraId="4E3C1A9A"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6544760A" w14:textId="77777777" w:rsidR="004767F7" w:rsidRPr="00DC7310" w:rsidRDefault="004767F7" w:rsidP="00563CEA">
            <w:pPr>
              <w:pStyle w:val="TAC"/>
              <w:keepNext w:val="0"/>
              <w:keepLines w:val="0"/>
              <w:rPr>
                <w:rFonts w:eastAsia="Malgun Gothic" w:cs="Arial"/>
                <w:lang w:eastAsia="ko-KR"/>
              </w:rPr>
            </w:pPr>
            <w:r w:rsidRPr="00DC7310">
              <w:rPr>
                <w:rFonts w:cs="Arial"/>
                <w:szCs w:val="18"/>
              </w:rPr>
              <w:t>DC_1-21-</w:t>
            </w:r>
            <w:r w:rsidRPr="00DC7310">
              <w:rPr>
                <w:rFonts w:cs="Arial"/>
                <w:szCs w:val="18"/>
                <w:lang w:eastAsia="ja-JP"/>
              </w:rPr>
              <w:t>28-42</w:t>
            </w:r>
            <w:r w:rsidRPr="00DC7310">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713DD8" w14:textId="77777777" w:rsidR="004767F7" w:rsidRPr="00DC7310" w:rsidRDefault="004767F7" w:rsidP="00563CEA">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5E4F1A" w14:textId="77777777" w:rsidR="004767F7" w:rsidRPr="00DC7310" w:rsidRDefault="004767F7" w:rsidP="00563CEA">
            <w:pPr>
              <w:pStyle w:val="TAC"/>
              <w:keepNext w:val="0"/>
              <w:keepLines w:val="0"/>
              <w:rPr>
                <w:rFonts w:eastAsiaTheme="minorEastAsia"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0D64CD" w14:textId="77777777" w:rsidR="004767F7" w:rsidRPr="00DC7310" w:rsidRDefault="004767F7" w:rsidP="00563CEA">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76E0C378" w14:textId="77777777" w:rsidR="004767F7" w:rsidRPr="00DC7310" w:rsidRDefault="004767F7" w:rsidP="00563CEA">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B7B8DF" w14:textId="77777777" w:rsidR="004767F7" w:rsidRPr="00DC7310" w:rsidRDefault="004767F7" w:rsidP="00563CEA">
            <w:pPr>
              <w:pStyle w:val="TAC"/>
              <w:keepNext w:val="0"/>
              <w:keepLines w:val="0"/>
              <w:rPr>
                <w:rFonts w:cs="Arial"/>
                <w:lang w:eastAsia="zh-CN"/>
              </w:rPr>
            </w:pPr>
            <w:r w:rsidRPr="00DC7310">
              <w:rPr>
                <w:rFonts w:cs="Arial"/>
                <w:lang w:eastAsia="zh-CN"/>
              </w:rPr>
              <w:t>0.8</w:t>
            </w:r>
          </w:p>
        </w:tc>
      </w:tr>
      <w:tr w:rsidR="004767F7" w:rsidRPr="00DC7310" w14:paraId="39EC1821"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72D56CBF" w14:textId="77777777" w:rsidR="004767F7" w:rsidRPr="00DC7310" w:rsidRDefault="004767F7" w:rsidP="00563CEA">
            <w:pPr>
              <w:pStyle w:val="TAC"/>
              <w:keepNext w:val="0"/>
              <w:keepLines w:val="0"/>
              <w:rPr>
                <w:rFonts w:eastAsia="Malgun Gothic" w:cs="Arial"/>
                <w:lang w:eastAsia="ko-KR"/>
              </w:rPr>
            </w:pPr>
            <w:r w:rsidRPr="00DC7310">
              <w:rPr>
                <w:rFonts w:cs="Arial"/>
                <w:szCs w:val="18"/>
              </w:rPr>
              <w:t>DC_1-21-</w:t>
            </w:r>
            <w:r w:rsidRPr="00DC7310">
              <w:rPr>
                <w:rFonts w:cs="Arial"/>
                <w:szCs w:val="18"/>
                <w:lang w:eastAsia="ja-JP"/>
              </w:rPr>
              <w:t>28-42</w:t>
            </w:r>
            <w:r w:rsidRPr="00DC7310">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B9BD52" w14:textId="77777777" w:rsidR="004767F7" w:rsidRPr="00DC7310" w:rsidRDefault="004767F7" w:rsidP="00563CEA">
            <w:pPr>
              <w:pStyle w:val="TAC"/>
              <w:keepNext w:val="0"/>
              <w:keepLines w:val="0"/>
              <w:rPr>
                <w:rFonts w:eastAsia="Malgun Gothic" w:cs="Arial"/>
                <w:lang w:eastAsia="ko-KR"/>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A0B5D9" w14:textId="77777777" w:rsidR="004767F7" w:rsidRPr="00DC7310" w:rsidRDefault="004767F7" w:rsidP="00563CEA">
            <w:pPr>
              <w:pStyle w:val="TAC"/>
              <w:keepNext w:val="0"/>
              <w:keepLines w:val="0"/>
              <w:rPr>
                <w:rFonts w:eastAsiaTheme="minorEastAsia"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6D357A" w14:textId="77777777" w:rsidR="004767F7" w:rsidRPr="00DC7310" w:rsidRDefault="004767F7" w:rsidP="00563CEA">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58A9610F" w14:textId="77777777" w:rsidR="004767F7" w:rsidRPr="00DC7310" w:rsidRDefault="004767F7" w:rsidP="00563CEA">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FD712F" w14:textId="77777777" w:rsidR="004767F7" w:rsidRPr="00DC7310" w:rsidRDefault="004767F7" w:rsidP="00563CEA">
            <w:pPr>
              <w:pStyle w:val="TAC"/>
              <w:keepNext w:val="0"/>
              <w:keepLines w:val="0"/>
              <w:rPr>
                <w:rFonts w:cs="Arial"/>
                <w:lang w:eastAsia="zh-CN"/>
              </w:rPr>
            </w:pPr>
            <w:r w:rsidRPr="00DC7310">
              <w:rPr>
                <w:rFonts w:cs="Arial"/>
                <w:lang w:eastAsia="zh-CN"/>
              </w:rPr>
              <w:t>0.8</w:t>
            </w:r>
          </w:p>
        </w:tc>
      </w:tr>
      <w:tr w:rsidR="004767F7" w:rsidRPr="00DC7310" w14:paraId="5D417A89"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31666DCD" w14:textId="77777777" w:rsidR="004767F7" w:rsidRPr="00DC7310" w:rsidRDefault="004767F7" w:rsidP="00563CEA">
            <w:pPr>
              <w:pStyle w:val="TAC"/>
              <w:keepNext w:val="0"/>
              <w:keepLines w:val="0"/>
              <w:rPr>
                <w:rFonts w:eastAsia="Malgun Gothic" w:cs="Arial"/>
                <w:lang w:eastAsia="ko-KR"/>
              </w:rPr>
            </w:pPr>
            <w:r w:rsidRPr="00DC7310">
              <w:rPr>
                <w:rFonts w:cs="Arial"/>
                <w:szCs w:val="18"/>
              </w:rPr>
              <w:t>DC_1-21-</w:t>
            </w:r>
            <w:r w:rsidRPr="00DC7310">
              <w:rPr>
                <w:rFonts w:cs="Arial"/>
                <w:szCs w:val="18"/>
                <w:lang w:eastAsia="ja-JP"/>
              </w:rPr>
              <w:t>28-42</w:t>
            </w:r>
            <w:r w:rsidRPr="00DC7310">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8F13B6" w14:textId="77777777" w:rsidR="004767F7" w:rsidRPr="00DC7310" w:rsidRDefault="004767F7" w:rsidP="00563CEA">
            <w:pPr>
              <w:pStyle w:val="TAC"/>
              <w:keepNext w:val="0"/>
              <w:keepLines w:val="0"/>
              <w:rPr>
                <w:rFonts w:eastAsia="Malgun Gothic" w:cs="Arial"/>
                <w:lang w:eastAsia="ko-KR"/>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F3F679" w14:textId="77777777" w:rsidR="004767F7" w:rsidRPr="00DC7310" w:rsidRDefault="004767F7" w:rsidP="00563CEA">
            <w:pPr>
              <w:pStyle w:val="TAC"/>
              <w:keepNext w:val="0"/>
              <w:keepLines w:val="0"/>
              <w:rPr>
                <w:rFonts w:eastAsia="Malgun Gothic" w:cs="Arial"/>
                <w:lang w:eastAsia="ko-KR"/>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435321" w14:textId="77777777" w:rsidR="004767F7" w:rsidRPr="00DC7310" w:rsidRDefault="004767F7" w:rsidP="00563CEA">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5BD8E44A" w14:textId="77777777" w:rsidR="004767F7" w:rsidRPr="00DC7310" w:rsidRDefault="004767F7" w:rsidP="00563CEA">
            <w:pPr>
              <w:pStyle w:val="TAC"/>
              <w:keepNext w:val="0"/>
              <w:keepLines w:val="0"/>
              <w:rPr>
                <w:rFonts w:eastAsia="Malgun Gothic" w:cs="Arial"/>
                <w:lang w:eastAsia="ko-KR"/>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BAD9C7" w14:textId="77777777" w:rsidR="004767F7" w:rsidRPr="00DC7310" w:rsidRDefault="004767F7" w:rsidP="00563CEA">
            <w:pPr>
              <w:pStyle w:val="TAC"/>
              <w:keepNext w:val="0"/>
              <w:keepLines w:val="0"/>
              <w:rPr>
                <w:rFonts w:eastAsiaTheme="minorEastAsia" w:cs="Arial"/>
                <w:lang w:eastAsia="zh-CN"/>
              </w:rPr>
            </w:pPr>
            <w:r w:rsidRPr="00DC7310">
              <w:rPr>
                <w:rFonts w:cs="Arial"/>
                <w:lang w:eastAsia="zh-CN"/>
              </w:rPr>
              <w:t>-</w:t>
            </w:r>
          </w:p>
        </w:tc>
      </w:tr>
      <w:tr w:rsidR="004767F7" w:rsidRPr="00DC7310" w14:paraId="6CC5D1F6"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406D268" w14:textId="77777777" w:rsidR="004767F7" w:rsidRPr="00DC7310" w:rsidRDefault="004767F7" w:rsidP="00563CEA">
            <w:pPr>
              <w:pStyle w:val="TAC"/>
              <w:keepNext w:val="0"/>
              <w:keepLines w:val="0"/>
              <w:rPr>
                <w:rFonts w:cs="Arial"/>
                <w:lang w:eastAsia="ko-KR"/>
              </w:rPr>
            </w:pPr>
            <w:r w:rsidRPr="00DC7310">
              <w:t>DC_1-21_n28-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C2A432" w14:textId="77777777" w:rsidR="004767F7" w:rsidRPr="00DC7310" w:rsidRDefault="004767F7" w:rsidP="00563CEA">
            <w:pPr>
              <w:pStyle w:val="TAC"/>
              <w:keepNext w:val="0"/>
              <w:keepLines w:val="0"/>
              <w:rPr>
                <w:rFonts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21BF6C" w14:textId="77777777" w:rsidR="004767F7" w:rsidRPr="00DC7310" w:rsidRDefault="004767F7" w:rsidP="00563CEA">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B960FC" w14:textId="77777777" w:rsidR="004767F7" w:rsidRPr="00DC7310" w:rsidRDefault="004767F7" w:rsidP="00563CEA">
            <w:pPr>
              <w:pStyle w:val="TAC"/>
              <w:keepNext w:val="0"/>
              <w:keepLines w:val="0"/>
              <w:rPr>
                <w:rFonts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CA79B7" w14:textId="77777777" w:rsidR="004767F7" w:rsidRPr="00DC7310" w:rsidRDefault="004767F7" w:rsidP="00563CEA">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AC36F9" w14:textId="77777777" w:rsidR="004767F7" w:rsidRPr="00DC7310" w:rsidRDefault="004767F7" w:rsidP="00563CEA">
            <w:pPr>
              <w:pStyle w:val="TAC"/>
              <w:keepNext w:val="0"/>
              <w:keepLines w:val="0"/>
              <w:rPr>
                <w:rFonts w:cs="Arial"/>
                <w:lang w:eastAsia="zh-CN"/>
              </w:rPr>
            </w:pPr>
            <w:r w:rsidRPr="00DC7310">
              <w:rPr>
                <w:rFonts w:cs="Arial"/>
                <w:lang w:eastAsia="zh-CN"/>
              </w:rPr>
              <w:t>0.5</w:t>
            </w:r>
          </w:p>
        </w:tc>
      </w:tr>
      <w:tr w:rsidR="004767F7" w:rsidRPr="00DC7310" w14:paraId="42E64CFF"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C14AC98" w14:textId="77777777" w:rsidR="004767F7" w:rsidRPr="00DC7310" w:rsidRDefault="004767F7" w:rsidP="00563CEA">
            <w:pPr>
              <w:pStyle w:val="TAC"/>
              <w:keepNext w:val="0"/>
              <w:keepLines w:val="0"/>
            </w:pPr>
            <w:r w:rsidRPr="00DC7310">
              <w:t>DC_1-21_n28-</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2E4884" w14:textId="77777777" w:rsidR="004767F7" w:rsidRPr="00DC7310" w:rsidRDefault="004767F7" w:rsidP="00563CE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A0CF30" w14:textId="77777777" w:rsidR="004767F7" w:rsidRPr="00DC7310" w:rsidRDefault="004767F7" w:rsidP="00563CEA">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39391C"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50A464" w14:textId="77777777" w:rsidR="004767F7" w:rsidRPr="00DC7310" w:rsidRDefault="004767F7" w:rsidP="00563CEA">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BF532A" w14:textId="77777777" w:rsidR="004767F7" w:rsidRPr="00DC7310" w:rsidRDefault="004767F7" w:rsidP="00563CEA">
            <w:pPr>
              <w:pStyle w:val="TAC"/>
              <w:keepNext w:val="0"/>
              <w:keepLines w:val="0"/>
              <w:rPr>
                <w:rFonts w:cs="Arial"/>
                <w:lang w:eastAsia="zh-CN"/>
              </w:rPr>
            </w:pPr>
            <w:r w:rsidRPr="00DC7310">
              <w:rPr>
                <w:rFonts w:cs="Arial"/>
                <w:lang w:eastAsia="zh-CN"/>
              </w:rPr>
              <w:t>0.5</w:t>
            </w:r>
          </w:p>
        </w:tc>
      </w:tr>
      <w:tr w:rsidR="004767F7" w:rsidRPr="00DC7310" w14:paraId="7A8C3D88"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1824AB34" w14:textId="77777777" w:rsidR="004767F7" w:rsidRPr="00DC7310" w:rsidRDefault="004767F7" w:rsidP="00563CEA">
            <w:pPr>
              <w:pStyle w:val="TAC"/>
              <w:keepNext w:val="0"/>
              <w:keepLines w:val="0"/>
              <w:rPr>
                <w:rFonts w:eastAsia="Malgun Gothic" w:cs="Arial"/>
                <w:lang w:eastAsia="ko-KR"/>
              </w:rPr>
            </w:pPr>
            <w:r w:rsidRPr="00DC7310">
              <w:rPr>
                <w:rFonts w:cs="Arial"/>
                <w:lang w:eastAsia="ko-KR"/>
              </w:rPr>
              <w:t>DC_1-21-42_n77-n79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C8B831" w14:textId="77777777" w:rsidR="004767F7" w:rsidRPr="00DC7310" w:rsidRDefault="004767F7" w:rsidP="00563CEA">
            <w:pPr>
              <w:pStyle w:val="TAC"/>
              <w:keepNext w:val="0"/>
              <w:keepLines w:val="0"/>
              <w:rPr>
                <w:rFonts w:eastAsia="Malgun Gothic"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4F0286" w14:textId="77777777" w:rsidR="004767F7" w:rsidRPr="00DC7310" w:rsidRDefault="004767F7" w:rsidP="00563CEA">
            <w:pPr>
              <w:pStyle w:val="TAC"/>
              <w:keepNext w:val="0"/>
              <w:keepLines w:val="0"/>
              <w:rPr>
                <w:rFonts w:eastAsiaTheme="minorEastAsia"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20968A" w14:textId="77777777" w:rsidR="004767F7" w:rsidRPr="00DC7310" w:rsidRDefault="004767F7" w:rsidP="00563CEA">
            <w:pPr>
              <w:pStyle w:val="TAC"/>
              <w:keepNext w:val="0"/>
              <w:keepLines w:val="0"/>
              <w:rPr>
                <w:rFonts w:eastAsia="Malgun Gothic" w:cs="Arial"/>
                <w:lang w:eastAsia="ko-KR"/>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3BE706" w14:textId="77777777" w:rsidR="004767F7" w:rsidRPr="00DC7310" w:rsidRDefault="004767F7" w:rsidP="00563CEA">
            <w:pPr>
              <w:pStyle w:val="TAC"/>
              <w:keepNext w:val="0"/>
              <w:keepLines w:val="0"/>
              <w:rPr>
                <w:rFonts w:eastAsiaTheme="minorEastAsia"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1AC88B" w14:textId="77777777" w:rsidR="004767F7" w:rsidRPr="00DC7310" w:rsidRDefault="004767F7" w:rsidP="00563CEA">
            <w:pPr>
              <w:pStyle w:val="TAC"/>
              <w:keepNext w:val="0"/>
              <w:keepLines w:val="0"/>
              <w:rPr>
                <w:rFonts w:cs="Arial"/>
                <w:lang w:eastAsia="zh-CN"/>
              </w:rPr>
            </w:pPr>
            <w:r w:rsidRPr="00DC7310">
              <w:rPr>
                <w:rFonts w:cs="Arial"/>
                <w:lang w:eastAsia="zh-CN"/>
              </w:rPr>
              <w:t>-</w:t>
            </w:r>
          </w:p>
        </w:tc>
      </w:tr>
      <w:tr w:rsidR="004767F7" w:rsidRPr="00DC7310" w14:paraId="68DA5130"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1217DB8" w14:textId="77777777" w:rsidR="004767F7" w:rsidRPr="00DC7310" w:rsidRDefault="004767F7" w:rsidP="00563CEA">
            <w:pPr>
              <w:pStyle w:val="TAC"/>
              <w:keepNext w:val="0"/>
              <w:keepLines w:val="0"/>
              <w:rPr>
                <w:rFonts w:cs="Arial"/>
                <w:lang w:eastAsia="ko-KR"/>
              </w:rPr>
            </w:pPr>
            <w:r w:rsidRPr="00DC7310">
              <w:t>DC_1-42_n3-n28-n77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E0EAAA" w14:textId="77777777" w:rsidR="004767F7" w:rsidRPr="00DC7310" w:rsidRDefault="004767F7" w:rsidP="00563CEA">
            <w:pPr>
              <w:pStyle w:val="TAC"/>
              <w:keepNext w:val="0"/>
              <w:keepLines w:val="0"/>
              <w:rPr>
                <w:rFonts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97481C" w14:textId="77777777" w:rsidR="004767F7" w:rsidRPr="00DC7310" w:rsidRDefault="004767F7" w:rsidP="00563CEA">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B63789" w14:textId="77777777" w:rsidR="004767F7" w:rsidRPr="00DC7310" w:rsidRDefault="004767F7" w:rsidP="00563CEA">
            <w:pPr>
              <w:pStyle w:val="TAC"/>
              <w:keepNext w:val="0"/>
              <w:keepLines w:val="0"/>
              <w:rPr>
                <w:rFonts w:cs="Arial"/>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7D42AF" w14:textId="77777777" w:rsidR="004767F7" w:rsidRPr="00DC7310" w:rsidRDefault="004767F7" w:rsidP="00563CEA">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740B16" w14:textId="77777777" w:rsidR="004767F7" w:rsidRPr="00DC7310" w:rsidRDefault="004767F7" w:rsidP="00563CEA">
            <w:pPr>
              <w:pStyle w:val="TAC"/>
              <w:keepNext w:val="0"/>
              <w:keepLines w:val="0"/>
              <w:rPr>
                <w:rFonts w:cs="Arial"/>
                <w:lang w:eastAsia="zh-CN"/>
              </w:rPr>
            </w:pPr>
            <w:r w:rsidRPr="00DC7310">
              <w:rPr>
                <w:rFonts w:cs="Arial"/>
                <w:lang w:eastAsia="zh-CN"/>
              </w:rPr>
              <w:t>0.8</w:t>
            </w:r>
          </w:p>
        </w:tc>
      </w:tr>
      <w:tr w:rsidR="004767F7" w:rsidRPr="00DC7310" w14:paraId="5C079082"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1A698491" w14:textId="77777777" w:rsidR="004767F7" w:rsidRPr="00DC7310" w:rsidRDefault="004767F7" w:rsidP="00563CEA">
            <w:pPr>
              <w:pStyle w:val="TAC"/>
              <w:keepNext w:val="0"/>
              <w:keepLines w:val="0"/>
              <w:rPr>
                <w:rFonts w:eastAsia="Malgun Gothic" w:cs="Arial"/>
                <w:lang w:eastAsia="ko-KR"/>
              </w:rPr>
            </w:pPr>
            <w:r w:rsidRPr="00DC7310">
              <w:rPr>
                <w:rFonts w:cs="Arial"/>
                <w:lang w:eastAsia="ko-KR"/>
              </w:rPr>
              <w:t>DC_1-21-42_n78-n79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0F7841" w14:textId="77777777" w:rsidR="004767F7" w:rsidRPr="00DC7310" w:rsidRDefault="004767F7" w:rsidP="00563CEA">
            <w:pPr>
              <w:pStyle w:val="TAC"/>
              <w:keepNext w:val="0"/>
              <w:keepLines w:val="0"/>
              <w:rPr>
                <w:rFonts w:eastAsia="Malgun Gothic" w:cs="Arial"/>
                <w:lang w:eastAsia="ko-KR"/>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853DB1" w14:textId="77777777" w:rsidR="004767F7" w:rsidRPr="00DC7310" w:rsidRDefault="004767F7" w:rsidP="00563CEA">
            <w:pPr>
              <w:pStyle w:val="TAC"/>
              <w:keepNext w:val="0"/>
              <w:keepLines w:val="0"/>
              <w:rPr>
                <w:rFonts w:eastAsiaTheme="minorEastAsia"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9C6E3D" w14:textId="77777777" w:rsidR="004767F7" w:rsidRPr="00DC7310" w:rsidRDefault="004767F7" w:rsidP="00563CEA">
            <w:pPr>
              <w:pStyle w:val="TAC"/>
              <w:keepNext w:val="0"/>
              <w:keepLines w:val="0"/>
              <w:rPr>
                <w:rFonts w:eastAsia="Malgun Gothic" w:cs="Arial"/>
                <w:lang w:eastAsia="ko-KR"/>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3E0A2E" w14:textId="77777777" w:rsidR="004767F7" w:rsidRPr="00DC7310" w:rsidRDefault="004767F7" w:rsidP="00563CEA">
            <w:pPr>
              <w:pStyle w:val="TAC"/>
              <w:keepNext w:val="0"/>
              <w:keepLines w:val="0"/>
              <w:rPr>
                <w:rFonts w:eastAsiaTheme="minorEastAsia"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194F64" w14:textId="77777777" w:rsidR="004767F7" w:rsidRPr="00DC7310" w:rsidRDefault="004767F7" w:rsidP="00563CEA">
            <w:pPr>
              <w:pStyle w:val="TAC"/>
              <w:keepNext w:val="0"/>
              <w:keepLines w:val="0"/>
              <w:rPr>
                <w:rFonts w:cs="Arial"/>
                <w:lang w:eastAsia="zh-CN"/>
              </w:rPr>
            </w:pPr>
            <w:r w:rsidRPr="00DC7310">
              <w:rPr>
                <w:rFonts w:cs="Arial"/>
                <w:lang w:eastAsia="zh-CN"/>
              </w:rPr>
              <w:t>-</w:t>
            </w:r>
          </w:p>
        </w:tc>
      </w:tr>
      <w:tr w:rsidR="004767F7" w:rsidRPr="00DC7310" w14:paraId="6977A58D"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293FBBB2" w14:textId="77777777" w:rsidR="004767F7" w:rsidRPr="00DC7310" w:rsidRDefault="004767F7" w:rsidP="00563CEA">
            <w:pPr>
              <w:pStyle w:val="TAC"/>
              <w:keepNext w:val="0"/>
              <w:keepLines w:val="0"/>
              <w:rPr>
                <w:rFonts w:cs="Arial"/>
                <w:lang w:eastAsia="ko-KR"/>
              </w:rPr>
            </w:pPr>
            <w:r w:rsidRPr="00DC7310">
              <w:t>DC_2-5-7_n2-n66</w:t>
            </w:r>
          </w:p>
        </w:tc>
        <w:tc>
          <w:tcPr>
            <w:tcW w:w="1332" w:type="dxa"/>
            <w:tcBorders>
              <w:top w:val="single" w:sz="4" w:space="0" w:color="auto"/>
              <w:left w:val="single" w:sz="4" w:space="0" w:color="auto"/>
              <w:bottom w:val="single" w:sz="4" w:space="0" w:color="auto"/>
              <w:right w:val="single" w:sz="4" w:space="0" w:color="auto"/>
            </w:tcBorders>
            <w:vAlign w:val="center"/>
          </w:tcPr>
          <w:p w14:paraId="0D1067CB" w14:textId="77777777" w:rsidR="004767F7" w:rsidRPr="00DC7310" w:rsidRDefault="004767F7" w:rsidP="00563CEA">
            <w:pPr>
              <w:pStyle w:val="TAC"/>
              <w:keepNext w:val="0"/>
              <w:keepLines w:val="0"/>
              <w:rPr>
                <w:rFonts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96A9F34" w14:textId="77777777" w:rsidR="004767F7" w:rsidRPr="00DC7310" w:rsidRDefault="004767F7" w:rsidP="00563CEA">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1A6A5A2C" w14:textId="77777777" w:rsidR="004767F7" w:rsidRPr="00DC7310" w:rsidRDefault="004767F7" w:rsidP="00563CEA">
            <w:pPr>
              <w:pStyle w:val="TAC"/>
              <w:keepNext w:val="0"/>
              <w:keepLines w:val="0"/>
              <w:rPr>
                <w:rFonts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7D11FA03" w14:textId="77777777" w:rsidR="004767F7" w:rsidRPr="00DC7310" w:rsidRDefault="004767F7" w:rsidP="00563CEA">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5B12F7D" w14:textId="77777777" w:rsidR="004767F7" w:rsidRPr="00DC7310" w:rsidRDefault="004767F7" w:rsidP="00563CEA">
            <w:pPr>
              <w:pStyle w:val="TAC"/>
              <w:keepNext w:val="0"/>
              <w:keepLines w:val="0"/>
              <w:rPr>
                <w:rFonts w:cs="Arial"/>
                <w:lang w:eastAsia="zh-CN"/>
              </w:rPr>
            </w:pPr>
            <w:r w:rsidRPr="00DC7310">
              <w:rPr>
                <w:rFonts w:cs="Arial"/>
                <w:lang w:eastAsia="zh-CN"/>
              </w:rPr>
              <w:t>0.5</w:t>
            </w:r>
          </w:p>
        </w:tc>
      </w:tr>
      <w:tr w:rsidR="004767F7" w:rsidRPr="00DC7310" w14:paraId="3F78696D"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2E16F594" w14:textId="77777777" w:rsidR="004767F7" w:rsidRPr="00DC7310" w:rsidRDefault="004767F7" w:rsidP="00563CEA">
            <w:pPr>
              <w:pStyle w:val="TAC"/>
              <w:keepNext w:val="0"/>
              <w:keepLines w:val="0"/>
            </w:pPr>
            <w:r w:rsidRPr="00DC7310">
              <w:rPr>
                <w:rFonts w:cs="Arial"/>
                <w:lang w:eastAsia="ko-KR"/>
              </w:rPr>
              <w:t>DC_2-5-7_n2-n77</w:t>
            </w:r>
          </w:p>
        </w:tc>
        <w:tc>
          <w:tcPr>
            <w:tcW w:w="1332" w:type="dxa"/>
            <w:tcBorders>
              <w:top w:val="single" w:sz="4" w:space="0" w:color="auto"/>
              <w:left w:val="single" w:sz="4" w:space="0" w:color="auto"/>
              <w:bottom w:val="single" w:sz="4" w:space="0" w:color="auto"/>
              <w:right w:val="single" w:sz="4" w:space="0" w:color="auto"/>
            </w:tcBorders>
            <w:vAlign w:val="center"/>
          </w:tcPr>
          <w:p w14:paraId="41D8030F" w14:textId="77777777" w:rsidR="004767F7" w:rsidRPr="00DC7310" w:rsidRDefault="004767F7" w:rsidP="00563CEA">
            <w:pPr>
              <w:pStyle w:val="TAC"/>
              <w:keepNext w:val="0"/>
              <w:keepLines w:val="0"/>
              <w:rPr>
                <w:rFonts w:eastAsia="Malgun Gothic"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6FA3D8E" w14:textId="77777777" w:rsidR="004767F7" w:rsidRPr="00DC7310" w:rsidRDefault="004767F7" w:rsidP="00563CEA">
            <w:pPr>
              <w:pStyle w:val="TAC"/>
              <w:keepNext w:val="0"/>
              <w:keepLines w:val="0"/>
              <w:rPr>
                <w:rFonts w:cs="Arial"/>
                <w:lang w:eastAsia="zh-CN"/>
              </w:rPr>
            </w:pPr>
            <w:r w:rsidRPr="00DC7310">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91821AB" w14:textId="77777777" w:rsidR="004767F7" w:rsidRPr="00DC7310" w:rsidRDefault="004767F7" w:rsidP="00563CEA">
            <w:pPr>
              <w:pStyle w:val="TAC"/>
              <w:keepNext w:val="0"/>
              <w:keepLines w:val="0"/>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DD04F9F" w14:textId="77777777" w:rsidR="004767F7" w:rsidRPr="00DC7310" w:rsidRDefault="004767F7" w:rsidP="00563CEA">
            <w:pPr>
              <w:pStyle w:val="TAC"/>
              <w:keepNext w:val="0"/>
              <w:keepLines w:val="0"/>
              <w:rPr>
                <w:rFonts w:cs="Arial"/>
                <w:lang w:eastAsia="zh-CN"/>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B8B70EF" w14:textId="77777777" w:rsidR="004767F7" w:rsidRPr="00DC7310" w:rsidRDefault="004767F7" w:rsidP="00563CEA">
            <w:pPr>
              <w:pStyle w:val="TAC"/>
              <w:keepNext w:val="0"/>
              <w:keepLines w:val="0"/>
              <w:rPr>
                <w:rFonts w:cs="Arial"/>
                <w:lang w:eastAsia="zh-CN"/>
              </w:rPr>
            </w:pPr>
            <w:r w:rsidRPr="00DC7310">
              <w:rPr>
                <w:rFonts w:cs="Arial" w:hint="eastAsia"/>
                <w:lang w:eastAsia="ko-KR"/>
              </w:rPr>
              <w:t>0</w:t>
            </w:r>
            <w:r w:rsidRPr="00DC7310">
              <w:rPr>
                <w:rFonts w:cs="Arial"/>
                <w:lang w:eastAsia="ko-KR"/>
              </w:rPr>
              <w:t>.8</w:t>
            </w:r>
          </w:p>
        </w:tc>
      </w:tr>
      <w:tr w:rsidR="004767F7" w:rsidRPr="00DC7310" w14:paraId="04DA2535"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097143F5" w14:textId="77777777" w:rsidR="004767F7" w:rsidRPr="00DC7310" w:rsidRDefault="004767F7" w:rsidP="00563CEA">
            <w:pPr>
              <w:pStyle w:val="TAC"/>
              <w:keepNext w:val="0"/>
              <w:keepLines w:val="0"/>
              <w:rPr>
                <w:rFonts w:cs="Arial"/>
                <w:lang w:eastAsia="ko-KR"/>
              </w:rPr>
            </w:pPr>
            <w:r w:rsidRPr="00DC7310">
              <w:rPr>
                <w:rFonts w:cs="Arial"/>
                <w:lang w:eastAsia="ko-KR"/>
              </w:rPr>
              <w:t>DC_2-5-7_n2-n78</w:t>
            </w:r>
          </w:p>
        </w:tc>
        <w:tc>
          <w:tcPr>
            <w:tcW w:w="1332" w:type="dxa"/>
            <w:tcBorders>
              <w:top w:val="single" w:sz="4" w:space="0" w:color="auto"/>
              <w:left w:val="single" w:sz="4" w:space="0" w:color="auto"/>
              <w:bottom w:val="single" w:sz="4" w:space="0" w:color="auto"/>
              <w:right w:val="single" w:sz="4" w:space="0" w:color="auto"/>
            </w:tcBorders>
            <w:vAlign w:val="center"/>
          </w:tcPr>
          <w:p w14:paraId="5948BACF" w14:textId="77777777" w:rsidR="004767F7" w:rsidRPr="00DC7310" w:rsidRDefault="004767F7" w:rsidP="00563CEA">
            <w:pPr>
              <w:pStyle w:val="TAC"/>
              <w:keepNext w:val="0"/>
              <w:keepLines w:val="0"/>
              <w:rPr>
                <w:rFonts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63388DD" w14:textId="77777777" w:rsidR="004767F7" w:rsidRPr="00DC7310" w:rsidRDefault="004767F7" w:rsidP="00563CEA">
            <w:pPr>
              <w:pStyle w:val="TAC"/>
              <w:keepNext w:val="0"/>
              <w:keepLines w:val="0"/>
              <w:rPr>
                <w:rFonts w:cs="Arial"/>
                <w:lang w:eastAsia="ko-KR"/>
              </w:rPr>
            </w:pPr>
            <w:r w:rsidRPr="00DC7310">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216752F" w14:textId="77777777" w:rsidR="004767F7" w:rsidRPr="00DC7310" w:rsidRDefault="004767F7" w:rsidP="00563CEA">
            <w:pPr>
              <w:pStyle w:val="TAC"/>
              <w:keepNext w:val="0"/>
              <w:keepLines w:val="0"/>
              <w:rPr>
                <w:rFonts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29A38F6" w14:textId="77777777" w:rsidR="004767F7" w:rsidRPr="00DC7310" w:rsidRDefault="004767F7" w:rsidP="00563CEA">
            <w:pPr>
              <w:pStyle w:val="TAC"/>
              <w:keepNext w:val="0"/>
              <w:keepLines w:val="0"/>
              <w:rPr>
                <w:rFonts w:cs="Arial"/>
                <w:lang w:eastAsia="ko-KR"/>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187E146" w14:textId="77777777" w:rsidR="004767F7" w:rsidRPr="00DC7310" w:rsidRDefault="004767F7" w:rsidP="00563CEA">
            <w:pPr>
              <w:pStyle w:val="TAC"/>
              <w:keepNext w:val="0"/>
              <w:keepLines w:val="0"/>
              <w:rPr>
                <w:rFonts w:cs="Arial"/>
                <w:lang w:eastAsia="ko-KR"/>
              </w:rPr>
            </w:pPr>
            <w:r w:rsidRPr="00DC7310">
              <w:rPr>
                <w:rFonts w:cs="Arial" w:hint="eastAsia"/>
                <w:lang w:eastAsia="ko-KR"/>
              </w:rPr>
              <w:t>0</w:t>
            </w:r>
            <w:r w:rsidRPr="00DC7310">
              <w:rPr>
                <w:rFonts w:cs="Arial"/>
                <w:lang w:eastAsia="ko-KR"/>
              </w:rPr>
              <w:t>.8</w:t>
            </w:r>
          </w:p>
        </w:tc>
      </w:tr>
      <w:tr w:rsidR="004767F7" w:rsidRPr="00DC7310" w14:paraId="1C9A8A50"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3FD22684" w14:textId="77777777" w:rsidR="004767F7" w:rsidRPr="00DC7310" w:rsidRDefault="004767F7" w:rsidP="00563CEA">
            <w:pPr>
              <w:pStyle w:val="TAC"/>
              <w:keepNext w:val="0"/>
              <w:keepLines w:val="0"/>
              <w:rPr>
                <w:lang w:eastAsia="fi-FI"/>
              </w:rPr>
            </w:pPr>
            <w:r w:rsidRPr="00DC7310">
              <w:rPr>
                <w:lang w:eastAsia="sv-SE"/>
              </w:rPr>
              <w:t>DC_</w:t>
            </w:r>
            <w:r w:rsidRPr="00DC7310">
              <w:rPr>
                <w:color w:val="000000"/>
                <w:lang w:eastAsia="sv-SE"/>
              </w:rPr>
              <w:t>2-5-7-66_n2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1C5BA2" w14:textId="77777777" w:rsidR="004767F7" w:rsidRPr="00DC7310" w:rsidRDefault="004767F7" w:rsidP="00563CEA">
            <w:pPr>
              <w:pStyle w:val="TAC"/>
              <w:keepNext w:val="0"/>
              <w:keepLines w:val="0"/>
              <w:rPr>
                <w:rFonts w:cs="Arial"/>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F45334" w14:textId="77777777" w:rsidR="004767F7" w:rsidRPr="00DC7310" w:rsidRDefault="004767F7" w:rsidP="00563CEA">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28EDBF" w14:textId="77777777" w:rsidR="004767F7" w:rsidRPr="00DC7310" w:rsidRDefault="004767F7" w:rsidP="00563CEA">
            <w:pPr>
              <w:pStyle w:val="TAC"/>
              <w:keepNext w:val="0"/>
              <w:keepLines w:val="0"/>
              <w:rPr>
                <w:rFonts w:cs="Arial"/>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359BE5" w14:textId="77777777" w:rsidR="004767F7" w:rsidRPr="00DC7310" w:rsidRDefault="004767F7" w:rsidP="00563CEA">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AA5C0F" w14:textId="77777777" w:rsidR="004767F7" w:rsidRPr="00DC7310" w:rsidRDefault="004767F7" w:rsidP="00563CEA">
            <w:pPr>
              <w:pStyle w:val="TAC"/>
              <w:keepNext w:val="0"/>
              <w:keepLines w:val="0"/>
              <w:rPr>
                <w:rFonts w:cs="Arial"/>
                <w:lang w:eastAsia="zh-CN"/>
              </w:rPr>
            </w:pPr>
            <w:r w:rsidRPr="00DC7310">
              <w:rPr>
                <w:rFonts w:cs="Arial"/>
                <w:lang w:eastAsia="zh-CN"/>
              </w:rPr>
              <w:t>0.5</w:t>
            </w:r>
          </w:p>
        </w:tc>
      </w:tr>
      <w:tr w:rsidR="004767F7" w:rsidRPr="00DC7310" w14:paraId="78B92C7D"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6FB8D0E3" w14:textId="77777777" w:rsidR="004767F7" w:rsidRPr="00DC7310" w:rsidRDefault="004767F7" w:rsidP="00563CEA">
            <w:pPr>
              <w:pStyle w:val="TAC"/>
              <w:keepNext w:val="0"/>
              <w:keepLines w:val="0"/>
            </w:pPr>
            <w:r w:rsidRPr="00DC7310">
              <w:rPr>
                <w:lang w:eastAsia="fi-FI"/>
              </w:rPr>
              <w:t>DC_2-5-7-66_n7</w:t>
            </w:r>
          </w:p>
          <w:p w14:paraId="20328CA7" w14:textId="77777777" w:rsidR="004767F7" w:rsidRPr="00DC7310" w:rsidRDefault="004767F7" w:rsidP="00563CEA">
            <w:pPr>
              <w:pStyle w:val="TAC"/>
              <w:keepNext w:val="0"/>
              <w:keepLines w:val="0"/>
              <w:rPr>
                <w:lang w:eastAsia="ko-KR"/>
              </w:rPr>
            </w:pPr>
            <w:r w:rsidRPr="00DC7310">
              <w:rPr>
                <w:lang w:eastAsia="fi-FI"/>
              </w:rPr>
              <w:t>DC_2-5-7-66-66_n7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4AA3A1" w14:textId="77777777" w:rsidR="004767F7" w:rsidRPr="00DC7310" w:rsidRDefault="004767F7" w:rsidP="00563CEA">
            <w:pPr>
              <w:pStyle w:val="TAC"/>
              <w:keepNext w:val="0"/>
              <w:keepLines w:val="0"/>
              <w:rPr>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7443D6" w14:textId="77777777" w:rsidR="004767F7" w:rsidRPr="00DC7310" w:rsidRDefault="004767F7" w:rsidP="00563CEA">
            <w:pPr>
              <w:pStyle w:val="TAC"/>
              <w:keepNext w:val="0"/>
              <w:keepLines w:val="0"/>
              <w:rPr>
                <w:lang w:eastAsia="ko-KR"/>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5B353F" w14:textId="77777777" w:rsidR="004767F7" w:rsidRPr="00DC7310" w:rsidRDefault="004767F7" w:rsidP="00563CEA">
            <w:pPr>
              <w:pStyle w:val="TAC"/>
              <w:keepNext w:val="0"/>
              <w:keepLines w:val="0"/>
              <w:rPr>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1676D1" w14:textId="77777777" w:rsidR="004767F7" w:rsidRPr="00DC7310" w:rsidRDefault="004767F7" w:rsidP="00563CEA">
            <w:pPr>
              <w:pStyle w:val="TAC"/>
              <w:keepNext w:val="0"/>
              <w:keepLines w:val="0"/>
              <w:rPr>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D93454" w14:textId="77777777" w:rsidR="004767F7" w:rsidRPr="00DC7310" w:rsidRDefault="004767F7" w:rsidP="00563CEA">
            <w:pPr>
              <w:pStyle w:val="TAC"/>
              <w:keepNext w:val="0"/>
              <w:keepLines w:val="0"/>
              <w:rPr>
                <w:lang w:eastAsia="ko-KR"/>
              </w:rPr>
            </w:pPr>
            <w:r w:rsidRPr="00DC7310">
              <w:rPr>
                <w:rFonts w:cs="Arial"/>
                <w:lang w:eastAsia="zh-CN"/>
              </w:rPr>
              <w:t>0.5</w:t>
            </w:r>
          </w:p>
        </w:tc>
      </w:tr>
      <w:tr w:rsidR="004767F7" w:rsidRPr="00DC7310" w14:paraId="2D51D478"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72ECBD87" w14:textId="77777777" w:rsidR="004767F7" w:rsidRPr="00DC7310" w:rsidRDefault="004767F7" w:rsidP="00563CEA">
            <w:pPr>
              <w:pStyle w:val="TAC"/>
              <w:keepNext w:val="0"/>
              <w:keepLines w:val="0"/>
              <w:rPr>
                <w:rFonts w:cs="Arial"/>
                <w:lang w:eastAsia="ja-JP"/>
              </w:rPr>
            </w:pPr>
            <w:r w:rsidRPr="00DC7310">
              <w:rPr>
                <w:rFonts w:cs="Arial"/>
                <w:lang w:eastAsia="ja-JP"/>
              </w:rPr>
              <w:t>DC_2-5-7-(n)66</w:t>
            </w:r>
          </w:p>
          <w:p w14:paraId="7F2FE9A3" w14:textId="77777777" w:rsidR="004767F7" w:rsidRPr="00DC7310" w:rsidRDefault="004767F7" w:rsidP="00563CEA">
            <w:pPr>
              <w:pStyle w:val="TAC"/>
              <w:keepNext w:val="0"/>
              <w:keepLines w:val="0"/>
              <w:rPr>
                <w:rFonts w:cs="Arial"/>
                <w:lang w:eastAsia="sv-SE"/>
              </w:rPr>
            </w:pPr>
            <w:r w:rsidRPr="00DC7310">
              <w:rPr>
                <w:rFonts w:cs="Arial"/>
                <w:lang w:eastAsia="ja-JP"/>
              </w:rPr>
              <w:t>DC_2-5-7-7-(n)66</w:t>
            </w:r>
          </w:p>
          <w:p w14:paraId="6C230D52" w14:textId="77777777" w:rsidR="004767F7" w:rsidRPr="00DC7310" w:rsidRDefault="004767F7" w:rsidP="00563CEA">
            <w:pPr>
              <w:pStyle w:val="TAC"/>
              <w:keepNext w:val="0"/>
              <w:keepLines w:val="0"/>
              <w:rPr>
                <w:lang w:eastAsia="ko-KR"/>
              </w:rPr>
            </w:pPr>
            <w:r w:rsidRPr="00DC7310">
              <w:rPr>
                <w:rFonts w:cs="Arial"/>
                <w:lang w:eastAsia="sv-SE"/>
              </w:rPr>
              <w:t>DC_2-5-7-66</w:t>
            </w:r>
            <w:r w:rsidRPr="00DC7310">
              <w:rPr>
                <w:rFonts w:cs="Arial"/>
                <w:lang w:eastAsia="ja-JP"/>
              </w:rPr>
              <w:t>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C2ED6A" w14:textId="77777777" w:rsidR="004767F7" w:rsidRPr="00DC7310" w:rsidRDefault="004767F7" w:rsidP="00563CEA">
            <w:pPr>
              <w:pStyle w:val="TAC"/>
              <w:keepNext w:val="0"/>
              <w:keepLines w:val="0"/>
              <w:rPr>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1AC145" w14:textId="77777777" w:rsidR="004767F7" w:rsidRPr="00DC7310" w:rsidRDefault="004767F7" w:rsidP="00563CEA">
            <w:pPr>
              <w:pStyle w:val="TAC"/>
              <w:keepNext w:val="0"/>
              <w:keepLines w:val="0"/>
              <w:rPr>
                <w:lang w:eastAsia="ko-KR"/>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752BAA" w14:textId="77777777" w:rsidR="004767F7" w:rsidRPr="00DC7310" w:rsidRDefault="004767F7" w:rsidP="00563CEA">
            <w:pPr>
              <w:pStyle w:val="TAC"/>
              <w:keepNext w:val="0"/>
              <w:keepLines w:val="0"/>
              <w:rPr>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18EA0E" w14:textId="77777777" w:rsidR="004767F7" w:rsidRPr="00DC7310" w:rsidRDefault="004767F7" w:rsidP="00563CEA">
            <w:pPr>
              <w:pStyle w:val="TAC"/>
              <w:keepNext w:val="0"/>
              <w:keepLines w:val="0"/>
              <w:rPr>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D7F7FF" w14:textId="77777777" w:rsidR="004767F7" w:rsidRPr="00DC7310" w:rsidRDefault="004767F7" w:rsidP="00563CEA">
            <w:pPr>
              <w:pStyle w:val="TAC"/>
              <w:keepNext w:val="0"/>
              <w:keepLines w:val="0"/>
              <w:rPr>
                <w:lang w:eastAsia="ko-KR"/>
              </w:rPr>
            </w:pPr>
            <w:r w:rsidRPr="00DC7310">
              <w:rPr>
                <w:rFonts w:cs="Arial"/>
                <w:lang w:eastAsia="zh-CN"/>
              </w:rPr>
              <w:t>0.5</w:t>
            </w:r>
          </w:p>
        </w:tc>
      </w:tr>
      <w:tr w:rsidR="004767F7" w:rsidRPr="00DC7310" w14:paraId="612063E3"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3750C979"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DC_2-5-7-66_n77</w:t>
            </w:r>
          </w:p>
          <w:p w14:paraId="314E048B"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DC_2-5-7_n66-n77</w:t>
            </w:r>
          </w:p>
        </w:tc>
        <w:tc>
          <w:tcPr>
            <w:tcW w:w="1332" w:type="dxa"/>
            <w:tcBorders>
              <w:top w:val="single" w:sz="4" w:space="0" w:color="auto"/>
              <w:left w:val="single" w:sz="4" w:space="0" w:color="auto"/>
              <w:bottom w:val="single" w:sz="4" w:space="0" w:color="auto"/>
              <w:right w:val="single" w:sz="4" w:space="0" w:color="auto"/>
            </w:tcBorders>
            <w:vAlign w:val="center"/>
          </w:tcPr>
          <w:p w14:paraId="19111D51"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09E7794"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A5E49BA"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E3F19B2"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5C99330"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0.8</w:t>
            </w:r>
          </w:p>
        </w:tc>
      </w:tr>
      <w:tr w:rsidR="004767F7" w:rsidRPr="00DC7310" w14:paraId="71E148E5"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32A4F84C"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DC_2-5-7-66_n78</w:t>
            </w:r>
          </w:p>
          <w:p w14:paraId="7DD6469C" w14:textId="77777777" w:rsidR="004767F7" w:rsidRPr="00DC7310" w:rsidRDefault="004767F7" w:rsidP="00563CEA">
            <w:pPr>
              <w:pStyle w:val="TAC"/>
              <w:keepNext w:val="0"/>
              <w:keepLines w:val="0"/>
              <w:rPr>
                <w:lang w:eastAsia="ko-KR"/>
              </w:rPr>
            </w:pPr>
            <w:r w:rsidRPr="00DC7310">
              <w:rPr>
                <w:lang w:eastAsia="ko-KR"/>
              </w:rPr>
              <w:t>DC_2-5-7_n66-n78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5FC80F" w14:textId="77777777" w:rsidR="004767F7" w:rsidRPr="00DC7310" w:rsidRDefault="004767F7" w:rsidP="00563CEA">
            <w:pPr>
              <w:pStyle w:val="TAC"/>
              <w:keepNext w:val="0"/>
              <w:keepLines w:val="0"/>
              <w:rPr>
                <w:rFonts w:cs="Arial"/>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8AA4D2"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E1B6B4" w14:textId="77777777" w:rsidR="004767F7" w:rsidRPr="00DC7310" w:rsidRDefault="004767F7" w:rsidP="00563CEA">
            <w:pPr>
              <w:pStyle w:val="TAC"/>
              <w:keepNext w:val="0"/>
              <w:keepLines w:val="0"/>
              <w:rPr>
                <w:rFonts w:cs="Arial"/>
                <w:lang w:eastAsia="zh-CN"/>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2AC386"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9BC500"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r>
      <w:tr w:rsidR="004767F7" w:rsidRPr="00DC7310" w14:paraId="7FD8D89E"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6AB6665C"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DC_2-5-66_n2-n41</w:t>
            </w:r>
          </w:p>
        </w:tc>
        <w:tc>
          <w:tcPr>
            <w:tcW w:w="1332" w:type="dxa"/>
            <w:tcBorders>
              <w:top w:val="single" w:sz="4" w:space="0" w:color="auto"/>
              <w:left w:val="single" w:sz="4" w:space="0" w:color="auto"/>
              <w:bottom w:val="single" w:sz="4" w:space="0" w:color="auto"/>
              <w:right w:val="single" w:sz="4" w:space="0" w:color="auto"/>
            </w:tcBorders>
            <w:vAlign w:val="center"/>
          </w:tcPr>
          <w:p w14:paraId="7281CA49"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83A3DD0" w14:textId="77777777" w:rsidR="004767F7" w:rsidRPr="00DC7310" w:rsidRDefault="004767F7" w:rsidP="00563CEA">
            <w:pPr>
              <w:pStyle w:val="TAC"/>
              <w:keepNext w:val="0"/>
              <w:keepLines w:val="0"/>
              <w:rPr>
                <w:rFonts w:cs="Arial"/>
                <w:lang w:eastAsia="zh-CN"/>
              </w:rPr>
            </w:pPr>
            <w:r w:rsidRPr="00DC7310">
              <w:rPr>
                <w:rFonts w:cs="Arial"/>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D6258F5" w14:textId="77777777" w:rsidR="004767F7" w:rsidRPr="00DC7310" w:rsidRDefault="004767F7" w:rsidP="00563CEA">
            <w:pPr>
              <w:pStyle w:val="TAC"/>
              <w:keepNext w:val="0"/>
              <w:keepLines w:val="0"/>
              <w:rPr>
                <w:rFonts w:eastAsia="Malgun Gothic" w:cs="Arial"/>
                <w:szCs w:val="18"/>
                <w:lang w:eastAsia="ko-KR"/>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0FBADB4" w14:textId="77777777" w:rsidR="004767F7" w:rsidRPr="00DC7310" w:rsidRDefault="004767F7" w:rsidP="00563CEA">
            <w:pPr>
              <w:pStyle w:val="TAC"/>
              <w:keepNext w:val="0"/>
              <w:keepLines w:val="0"/>
              <w:rPr>
                <w:rFonts w:cs="Arial"/>
                <w:lang w:eastAsia="zh-CN"/>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243D897" w14:textId="77777777" w:rsidR="004767F7" w:rsidRPr="00DC7310" w:rsidRDefault="004767F7" w:rsidP="00563CEA">
            <w:pPr>
              <w:pStyle w:val="TAC"/>
              <w:keepNext w:val="0"/>
              <w:keepLines w:val="0"/>
              <w:rPr>
                <w:rFonts w:cs="Arial"/>
                <w:lang w:eastAsia="zh-CN"/>
              </w:rPr>
            </w:pPr>
            <w:r w:rsidRPr="00DC7310">
              <w:rPr>
                <w:rFonts w:cs="Arial"/>
                <w:szCs w:val="18"/>
                <w:lang w:eastAsia="ja-JP"/>
              </w:rPr>
              <w:t>0.8</w:t>
            </w:r>
            <w:r w:rsidRPr="00DC7310">
              <w:rPr>
                <w:rFonts w:cs="Arial"/>
                <w:szCs w:val="18"/>
                <w:vertAlign w:val="superscript"/>
                <w:lang w:eastAsia="ja-JP"/>
              </w:rPr>
              <w:t>1</w:t>
            </w:r>
            <w:r>
              <w:rPr>
                <w:rFonts w:cs="Arial"/>
                <w:szCs w:val="18"/>
                <w:lang w:eastAsia="ja-JP"/>
              </w:rPr>
              <w:t xml:space="preserve"> </w:t>
            </w:r>
            <w:r w:rsidRPr="00DC7310">
              <w:rPr>
                <w:rFonts w:cs="Arial"/>
                <w:szCs w:val="18"/>
                <w:lang w:eastAsia="ja-JP"/>
              </w:rPr>
              <w:t>/</w:t>
            </w:r>
            <w:r>
              <w:rPr>
                <w:rFonts w:cs="Arial"/>
                <w:szCs w:val="18"/>
                <w:lang w:eastAsia="ja-JP"/>
              </w:rPr>
              <w:t xml:space="preserve"> </w:t>
            </w:r>
            <w:r w:rsidRPr="00DC7310">
              <w:rPr>
                <w:rFonts w:cs="Arial"/>
                <w:szCs w:val="18"/>
                <w:lang w:eastAsia="ja-JP"/>
              </w:rPr>
              <w:t>1.3</w:t>
            </w:r>
            <w:r w:rsidRPr="00DC7310">
              <w:rPr>
                <w:rFonts w:cs="Arial"/>
                <w:szCs w:val="18"/>
                <w:vertAlign w:val="superscript"/>
                <w:lang w:eastAsia="ja-JP"/>
              </w:rPr>
              <w:t>2</w:t>
            </w:r>
          </w:p>
        </w:tc>
      </w:tr>
      <w:tr w:rsidR="004767F7" w:rsidRPr="00DC7310" w14:paraId="46D2644C"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3CFB1558" w14:textId="77777777" w:rsidR="004767F7" w:rsidRPr="00DC7310" w:rsidRDefault="004767F7" w:rsidP="00563CEA">
            <w:pPr>
              <w:pStyle w:val="TAC"/>
              <w:keepNext w:val="0"/>
              <w:keepLines w:val="0"/>
              <w:rPr>
                <w:szCs w:val="21"/>
              </w:rPr>
            </w:pPr>
            <w:r w:rsidRPr="00DC7310">
              <w:rPr>
                <w:szCs w:val="21"/>
              </w:rPr>
              <w:t>DC_2-5-66_n2-n77</w:t>
            </w:r>
          </w:p>
          <w:p w14:paraId="076EA9C3" w14:textId="77777777" w:rsidR="004767F7" w:rsidRPr="00DC7310" w:rsidRDefault="004767F7" w:rsidP="00563CEA">
            <w:pPr>
              <w:pStyle w:val="TAC"/>
              <w:keepNext w:val="0"/>
              <w:keepLines w:val="0"/>
              <w:rPr>
                <w:rFonts w:cs="Arial"/>
                <w:szCs w:val="18"/>
                <w:lang w:eastAsia="ja-JP"/>
              </w:rPr>
            </w:pPr>
            <w:r w:rsidRPr="00DC7310">
              <w:rPr>
                <w:szCs w:val="21"/>
              </w:rPr>
              <w:t>DC_2-5-66-66_n2-n77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735AAF"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6AB1EE"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38E6CE" w14:textId="77777777" w:rsidR="004767F7" w:rsidRPr="00DC7310" w:rsidRDefault="004767F7" w:rsidP="00563CEA">
            <w:pPr>
              <w:pStyle w:val="TAC"/>
              <w:keepNext w:val="0"/>
              <w:keepLines w:val="0"/>
              <w:rPr>
                <w:rFonts w:eastAsia="Malgun Gothic" w:cs="Arial"/>
                <w:szCs w:val="18"/>
                <w:lang w:eastAsia="ko-KR"/>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FB4388" w14:textId="77777777" w:rsidR="004767F7" w:rsidRPr="00DC7310" w:rsidRDefault="004767F7" w:rsidP="00563CEA">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5A71F4" w14:textId="77777777" w:rsidR="004767F7" w:rsidRPr="00DC7310" w:rsidRDefault="004767F7" w:rsidP="00563CEA">
            <w:pPr>
              <w:pStyle w:val="TAC"/>
              <w:keepNext w:val="0"/>
              <w:keepLines w:val="0"/>
              <w:rPr>
                <w:rFonts w:cs="Arial"/>
                <w:lang w:eastAsia="zh-CN"/>
              </w:rPr>
            </w:pPr>
            <w:r w:rsidRPr="00DC7310">
              <w:rPr>
                <w:rFonts w:cs="Arial"/>
                <w:lang w:eastAsia="zh-CN"/>
              </w:rPr>
              <w:t>0.8</w:t>
            </w:r>
          </w:p>
        </w:tc>
      </w:tr>
      <w:tr w:rsidR="004767F7" w:rsidRPr="00DC7310" w14:paraId="7CE6032E"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105E9C77" w14:textId="77777777" w:rsidR="004767F7" w:rsidRPr="00DC7310" w:rsidRDefault="004767F7" w:rsidP="00563CEA">
            <w:pPr>
              <w:pStyle w:val="TAC"/>
              <w:keepNext w:val="0"/>
              <w:keepLines w:val="0"/>
              <w:rPr>
                <w:szCs w:val="21"/>
              </w:rPr>
            </w:pPr>
            <w:r w:rsidRPr="00DC7310">
              <w:rPr>
                <w:szCs w:val="21"/>
              </w:rPr>
              <w:t>DC_2-5-66_n2-n78</w:t>
            </w:r>
          </w:p>
        </w:tc>
        <w:tc>
          <w:tcPr>
            <w:tcW w:w="1332" w:type="dxa"/>
            <w:tcBorders>
              <w:top w:val="single" w:sz="4" w:space="0" w:color="auto"/>
              <w:left w:val="single" w:sz="4" w:space="0" w:color="auto"/>
              <w:bottom w:val="single" w:sz="4" w:space="0" w:color="auto"/>
              <w:right w:val="single" w:sz="4" w:space="0" w:color="auto"/>
            </w:tcBorders>
            <w:vAlign w:val="center"/>
          </w:tcPr>
          <w:p w14:paraId="18A54771" w14:textId="77777777" w:rsidR="004767F7" w:rsidRPr="00DC7310" w:rsidRDefault="004767F7" w:rsidP="00563CEA">
            <w:pPr>
              <w:pStyle w:val="TAC"/>
              <w:keepNext w:val="0"/>
              <w:keepLines w:val="0"/>
              <w:rPr>
                <w:szCs w:val="21"/>
              </w:rPr>
            </w:pPr>
            <w:r w:rsidRPr="00DC7310">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7B27519" w14:textId="77777777" w:rsidR="004767F7" w:rsidRPr="00DC7310" w:rsidRDefault="004767F7" w:rsidP="00563CEA">
            <w:pPr>
              <w:pStyle w:val="TAC"/>
              <w:keepNext w:val="0"/>
              <w:keepLines w:val="0"/>
              <w:rPr>
                <w:szCs w:val="21"/>
              </w:rPr>
            </w:pPr>
            <w:r w:rsidRPr="00DC7310">
              <w:rPr>
                <w:szCs w:val="21"/>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442F8A7" w14:textId="77777777" w:rsidR="004767F7" w:rsidRPr="00DC7310" w:rsidRDefault="004767F7" w:rsidP="00563CEA">
            <w:pPr>
              <w:pStyle w:val="TAC"/>
              <w:keepNext w:val="0"/>
              <w:keepLines w:val="0"/>
              <w:rPr>
                <w:rFonts w:eastAsiaTheme="minorEastAsia"/>
                <w:szCs w:val="21"/>
              </w:rPr>
            </w:pPr>
            <w:r w:rsidRPr="00DC7310">
              <w:rPr>
                <w:rFonts w:eastAsiaTheme="minorEastAsia"/>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849FDD5" w14:textId="77777777" w:rsidR="004767F7" w:rsidRPr="00DC7310" w:rsidRDefault="004767F7" w:rsidP="00563CEA">
            <w:pPr>
              <w:pStyle w:val="TAC"/>
              <w:keepNext w:val="0"/>
              <w:keepLines w:val="0"/>
              <w:rPr>
                <w:szCs w:val="21"/>
              </w:rPr>
            </w:pPr>
            <w:r w:rsidRPr="00DC7310">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99B7BB8" w14:textId="77777777" w:rsidR="004767F7" w:rsidRPr="00DC7310" w:rsidRDefault="004767F7" w:rsidP="00563CEA">
            <w:pPr>
              <w:pStyle w:val="TAC"/>
              <w:keepNext w:val="0"/>
              <w:keepLines w:val="0"/>
              <w:rPr>
                <w:szCs w:val="21"/>
              </w:rPr>
            </w:pPr>
            <w:r w:rsidRPr="00DC7310">
              <w:rPr>
                <w:szCs w:val="21"/>
              </w:rPr>
              <w:t>0.8</w:t>
            </w:r>
          </w:p>
        </w:tc>
      </w:tr>
      <w:tr w:rsidR="004767F7" w:rsidRPr="00DC7310" w14:paraId="5CA1BC7C"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1F14E48A" w14:textId="77777777" w:rsidR="004767F7" w:rsidRPr="00DC7310" w:rsidRDefault="004767F7" w:rsidP="00563CEA">
            <w:pPr>
              <w:pStyle w:val="TAC"/>
              <w:keepNext w:val="0"/>
              <w:keepLines w:val="0"/>
              <w:rPr>
                <w:szCs w:val="18"/>
              </w:rPr>
            </w:pPr>
            <w:r w:rsidRPr="00DC7310">
              <w:rPr>
                <w:szCs w:val="18"/>
              </w:rPr>
              <w:t>DC_2-5-66_n5-n77</w:t>
            </w:r>
          </w:p>
          <w:p w14:paraId="7F903A1A" w14:textId="77777777" w:rsidR="004767F7" w:rsidRPr="00DC7310" w:rsidRDefault="004767F7" w:rsidP="00563CEA">
            <w:pPr>
              <w:pStyle w:val="TAC"/>
              <w:keepNext w:val="0"/>
              <w:keepLines w:val="0"/>
              <w:rPr>
                <w:szCs w:val="21"/>
              </w:rPr>
            </w:pPr>
            <w:r w:rsidRPr="00DC7310">
              <w:rPr>
                <w:rFonts w:cs="Arial"/>
                <w:szCs w:val="18"/>
              </w:rPr>
              <w:t>DC_2-5-66-66_n5-n77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11EB95"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87A1F2"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5CB38E" w14:textId="77777777" w:rsidR="004767F7" w:rsidRPr="00DC7310" w:rsidRDefault="004767F7" w:rsidP="00563CEA">
            <w:pPr>
              <w:pStyle w:val="TAC"/>
              <w:keepNext w:val="0"/>
              <w:keepLines w:val="0"/>
              <w:rPr>
                <w:rFonts w:eastAsia="Malgun Gothic" w:cs="Arial"/>
                <w:szCs w:val="18"/>
                <w:lang w:eastAsia="ko-KR"/>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6124FA" w14:textId="77777777" w:rsidR="004767F7" w:rsidRPr="00DC7310" w:rsidRDefault="004767F7" w:rsidP="00563CEA">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D47537" w14:textId="77777777" w:rsidR="004767F7" w:rsidRPr="00DC7310" w:rsidRDefault="004767F7" w:rsidP="00563CEA">
            <w:pPr>
              <w:pStyle w:val="TAC"/>
              <w:keepNext w:val="0"/>
              <w:keepLines w:val="0"/>
              <w:rPr>
                <w:rFonts w:cs="Arial"/>
                <w:lang w:eastAsia="zh-CN"/>
              </w:rPr>
            </w:pPr>
            <w:r w:rsidRPr="00DC7310">
              <w:rPr>
                <w:rFonts w:cs="Arial"/>
                <w:lang w:eastAsia="zh-CN"/>
              </w:rPr>
              <w:t>0.8</w:t>
            </w:r>
          </w:p>
        </w:tc>
      </w:tr>
      <w:tr w:rsidR="004767F7" w:rsidRPr="00DC7310" w14:paraId="6D800C07"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43C8C467" w14:textId="77777777" w:rsidR="004767F7" w:rsidRPr="00DC7310" w:rsidRDefault="004767F7" w:rsidP="00563CEA">
            <w:pPr>
              <w:pStyle w:val="TAC"/>
              <w:rPr>
                <w:color w:val="000000"/>
              </w:rPr>
            </w:pPr>
            <w:r w:rsidRPr="00C06CB4">
              <w:t>DC_2-5-66_n41-n66</w:t>
            </w:r>
          </w:p>
        </w:tc>
        <w:tc>
          <w:tcPr>
            <w:tcW w:w="1332" w:type="dxa"/>
            <w:tcBorders>
              <w:top w:val="single" w:sz="4" w:space="0" w:color="auto"/>
              <w:left w:val="single" w:sz="4" w:space="0" w:color="auto"/>
              <w:bottom w:val="single" w:sz="4" w:space="0" w:color="auto"/>
              <w:right w:val="single" w:sz="4" w:space="0" w:color="auto"/>
            </w:tcBorders>
            <w:vAlign w:val="center"/>
          </w:tcPr>
          <w:p w14:paraId="082377B7" w14:textId="77777777" w:rsidR="004767F7" w:rsidRPr="00DC7310" w:rsidRDefault="004767F7" w:rsidP="00563CEA">
            <w:pPr>
              <w:pStyle w:val="TAC"/>
              <w:rPr>
                <w:rFonts w:eastAsia="Malgun Gothic" w:cs="Arial"/>
                <w:lang w:eastAsia="ko-KR"/>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3B46838" w14:textId="77777777" w:rsidR="004767F7" w:rsidRPr="00DC7310" w:rsidRDefault="004767F7" w:rsidP="00563CEA">
            <w:pPr>
              <w:pStyle w:val="TAC"/>
              <w:rPr>
                <w:rFonts w:cs="Arial"/>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4B0F03C9" w14:textId="77777777" w:rsidR="004767F7" w:rsidRPr="00DC7310" w:rsidRDefault="004767F7" w:rsidP="00563CEA">
            <w:pPr>
              <w:pStyle w:val="TAC"/>
              <w:rPr>
                <w:lang w:eastAsia="ja-JP"/>
              </w:rPr>
            </w:pPr>
            <w:r>
              <w:t>0.8</w:t>
            </w:r>
            <w:r w:rsidRPr="00E7314A">
              <w:rPr>
                <w:vertAlign w:val="superscript"/>
              </w:rPr>
              <w:t>1</w:t>
            </w:r>
            <w:r>
              <w:t xml:space="preserve"> / 1.3</w:t>
            </w:r>
            <w:r w:rsidRPr="00E7314A">
              <w:rPr>
                <w:vertAlign w:val="superscript"/>
              </w:rPr>
              <w:t>2</w:t>
            </w:r>
          </w:p>
        </w:tc>
        <w:tc>
          <w:tcPr>
            <w:tcW w:w="1333" w:type="dxa"/>
            <w:tcBorders>
              <w:top w:val="single" w:sz="4" w:space="0" w:color="auto"/>
              <w:left w:val="single" w:sz="4" w:space="0" w:color="auto"/>
              <w:bottom w:val="single" w:sz="4" w:space="0" w:color="auto"/>
              <w:right w:val="single" w:sz="4" w:space="0" w:color="auto"/>
            </w:tcBorders>
            <w:vAlign w:val="center"/>
          </w:tcPr>
          <w:p w14:paraId="1A110EE3" w14:textId="77777777" w:rsidR="004767F7" w:rsidRPr="00DC7310" w:rsidRDefault="004767F7" w:rsidP="00563CEA">
            <w:pPr>
              <w:pStyle w:val="TAC"/>
              <w:rPr>
                <w:rFonts w:cs="Arial"/>
                <w:lang w:eastAsia="zh-CN"/>
              </w:rPr>
            </w:pPr>
            <w:r w:rsidRPr="00D67A9D">
              <w:rPr>
                <w:lang w:eastAsia="ja-JP"/>
              </w:rPr>
              <w:t>0.4</w:t>
            </w:r>
            <w:r w:rsidRPr="00D67A9D">
              <w:rPr>
                <w:vertAlign w:val="superscript"/>
                <w:lang w:eastAsia="ja-JP"/>
              </w:rPr>
              <w:t>1</w:t>
            </w:r>
            <w:r>
              <w:rPr>
                <w:lang w:eastAsia="zh-CN"/>
              </w:rPr>
              <w:t xml:space="preserve"> / </w:t>
            </w:r>
            <w:r w:rsidRPr="00D67A9D">
              <w:rPr>
                <w:lang w:eastAsia="ja-JP"/>
              </w:rPr>
              <w:t>0.9</w:t>
            </w:r>
            <w:r w:rsidRPr="00D67A9D">
              <w:rPr>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tcPr>
          <w:p w14:paraId="1B74DE47" w14:textId="77777777" w:rsidR="004767F7" w:rsidRPr="00DC7310" w:rsidRDefault="004767F7" w:rsidP="00563CEA">
            <w:pPr>
              <w:pStyle w:val="TAC"/>
              <w:rPr>
                <w:rFonts w:cs="Arial"/>
                <w:lang w:eastAsia="zh-CN"/>
              </w:rPr>
            </w:pPr>
            <w:r>
              <w:t>0.8</w:t>
            </w:r>
            <w:r w:rsidRPr="00E7314A">
              <w:rPr>
                <w:vertAlign w:val="superscript"/>
              </w:rPr>
              <w:t>1</w:t>
            </w:r>
            <w:r>
              <w:t xml:space="preserve"> / 1.3</w:t>
            </w:r>
            <w:r w:rsidRPr="00E7314A">
              <w:rPr>
                <w:vertAlign w:val="superscript"/>
              </w:rPr>
              <w:t>2</w:t>
            </w:r>
          </w:p>
        </w:tc>
      </w:tr>
      <w:tr w:rsidR="004767F7" w:rsidRPr="00DC7310" w14:paraId="046D9E20"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645A5842" w14:textId="77777777" w:rsidR="004767F7" w:rsidRPr="00DC7310" w:rsidRDefault="004767F7" w:rsidP="00563CEA">
            <w:pPr>
              <w:pStyle w:val="TAC"/>
              <w:rPr>
                <w:color w:val="000000"/>
              </w:rPr>
            </w:pPr>
            <w:r w:rsidRPr="00C06CB4">
              <w:t>DC_2-5-66_n41-n77</w:t>
            </w:r>
          </w:p>
        </w:tc>
        <w:tc>
          <w:tcPr>
            <w:tcW w:w="1332" w:type="dxa"/>
            <w:tcBorders>
              <w:top w:val="single" w:sz="4" w:space="0" w:color="auto"/>
              <w:left w:val="single" w:sz="4" w:space="0" w:color="auto"/>
              <w:bottom w:val="single" w:sz="4" w:space="0" w:color="auto"/>
              <w:right w:val="single" w:sz="4" w:space="0" w:color="auto"/>
            </w:tcBorders>
            <w:vAlign w:val="center"/>
          </w:tcPr>
          <w:p w14:paraId="78F8D595" w14:textId="77777777" w:rsidR="004767F7" w:rsidRPr="00DC7310" w:rsidRDefault="004767F7" w:rsidP="00563CEA">
            <w:pPr>
              <w:pStyle w:val="TAC"/>
              <w:rPr>
                <w:rFonts w:eastAsia="Malgun Gothic" w:cs="Arial"/>
                <w:lang w:eastAsia="ko-KR"/>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D26ADC3" w14:textId="77777777" w:rsidR="004767F7" w:rsidRPr="00DC7310" w:rsidRDefault="004767F7" w:rsidP="00563CEA">
            <w:pPr>
              <w:pStyle w:val="TAC"/>
              <w:rPr>
                <w:rFonts w:cs="Arial"/>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4FE4FCC3" w14:textId="77777777" w:rsidR="004767F7" w:rsidRPr="00DC7310" w:rsidRDefault="004767F7" w:rsidP="00563CEA">
            <w:pPr>
              <w:pStyle w:val="TAC"/>
              <w:rPr>
                <w:lang w:eastAsia="ja-JP"/>
              </w:rPr>
            </w:pPr>
            <w:r>
              <w:t>0.8</w:t>
            </w:r>
            <w:r w:rsidRPr="00E7314A">
              <w:rPr>
                <w:vertAlign w:val="superscript"/>
              </w:rPr>
              <w:t>1</w:t>
            </w:r>
            <w:r>
              <w:t xml:space="preserve"> / 1.3</w:t>
            </w:r>
            <w:r w:rsidRPr="00E7314A">
              <w:rPr>
                <w:vertAlign w:val="superscript"/>
              </w:rPr>
              <w:t>2</w:t>
            </w:r>
          </w:p>
        </w:tc>
        <w:tc>
          <w:tcPr>
            <w:tcW w:w="1333" w:type="dxa"/>
            <w:tcBorders>
              <w:top w:val="single" w:sz="4" w:space="0" w:color="auto"/>
              <w:left w:val="single" w:sz="4" w:space="0" w:color="auto"/>
              <w:bottom w:val="single" w:sz="4" w:space="0" w:color="auto"/>
              <w:right w:val="single" w:sz="4" w:space="0" w:color="auto"/>
            </w:tcBorders>
            <w:vAlign w:val="center"/>
          </w:tcPr>
          <w:p w14:paraId="1EC1A679" w14:textId="77777777" w:rsidR="004767F7" w:rsidRPr="00DC7310" w:rsidRDefault="004767F7" w:rsidP="00563CEA">
            <w:pPr>
              <w:pStyle w:val="TAC"/>
              <w:rPr>
                <w:rFonts w:cs="Arial"/>
                <w:lang w:eastAsia="zh-CN"/>
              </w:rPr>
            </w:pPr>
            <w:r w:rsidRPr="00D67A9D">
              <w:rPr>
                <w:lang w:eastAsia="ja-JP"/>
              </w:rPr>
              <w:t>0.</w:t>
            </w:r>
            <w:r>
              <w:rPr>
                <w:lang w:eastAsia="ja-JP"/>
              </w:rPr>
              <w:t>8</w:t>
            </w:r>
            <w:r w:rsidRPr="00D67A9D">
              <w:rPr>
                <w:vertAlign w:val="superscript"/>
                <w:lang w:eastAsia="ja-JP"/>
              </w:rPr>
              <w:t>1</w:t>
            </w:r>
            <w:r>
              <w:rPr>
                <w:lang w:eastAsia="zh-CN"/>
              </w:rPr>
              <w:t xml:space="preserve"> / </w:t>
            </w:r>
            <w:r>
              <w:rPr>
                <w:lang w:eastAsia="ja-JP"/>
              </w:rPr>
              <w:t>1.3</w:t>
            </w:r>
            <w:r w:rsidRPr="00D67A9D">
              <w:rPr>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tcPr>
          <w:p w14:paraId="061C3D70" w14:textId="77777777" w:rsidR="004767F7" w:rsidRPr="00DC7310" w:rsidRDefault="004767F7" w:rsidP="00563CEA">
            <w:pPr>
              <w:pStyle w:val="TAC"/>
              <w:rPr>
                <w:rFonts w:cs="Arial"/>
                <w:lang w:eastAsia="zh-CN"/>
              </w:rPr>
            </w:pPr>
            <w:r>
              <w:rPr>
                <w:rFonts w:cs="Arial" w:hint="eastAsia"/>
                <w:lang w:eastAsia="zh-CN"/>
              </w:rPr>
              <w:t>0</w:t>
            </w:r>
            <w:r>
              <w:rPr>
                <w:rFonts w:cs="Arial"/>
                <w:lang w:eastAsia="zh-CN"/>
              </w:rPr>
              <w:t>.8</w:t>
            </w:r>
          </w:p>
        </w:tc>
      </w:tr>
      <w:tr w:rsidR="004767F7" w:rsidRPr="00DC7310" w14:paraId="2F52DC3B"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7C57DA15" w14:textId="77777777" w:rsidR="004767F7" w:rsidRPr="00DC7310" w:rsidRDefault="004767F7" w:rsidP="00563CEA">
            <w:pPr>
              <w:pStyle w:val="TAC"/>
              <w:rPr>
                <w:color w:val="000000"/>
              </w:rPr>
            </w:pPr>
            <w:r w:rsidRPr="00C06CB4">
              <w:t>DC_2-5-66_n41-n78</w:t>
            </w:r>
          </w:p>
        </w:tc>
        <w:tc>
          <w:tcPr>
            <w:tcW w:w="1332" w:type="dxa"/>
            <w:tcBorders>
              <w:top w:val="single" w:sz="4" w:space="0" w:color="auto"/>
              <w:left w:val="single" w:sz="4" w:space="0" w:color="auto"/>
              <w:bottom w:val="single" w:sz="4" w:space="0" w:color="auto"/>
              <w:right w:val="single" w:sz="4" w:space="0" w:color="auto"/>
            </w:tcBorders>
            <w:vAlign w:val="center"/>
          </w:tcPr>
          <w:p w14:paraId="51565B21" w14:textId="77777777" w:rsidR="004767F7" w:rsidRPr="00DC7310" w:rsidRDefault="004767F7" w:rsidP="00563CEA">
            <w:pPr>
              <w:pStyle w:val="TAC"/>
              <w:rPr>
                <w:rFonts w:eastAsia="Malgun Gothic" w:cs="Arial"/>
                <w:lang w:eastAsia="ko-KR"/>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8F2D26F" w14:textId="77777777" w:rsidR="004767F7" w:rsidRPr="00DC7310" w:rsidRDefault="004767F7" w:rsidP="00563CEA">
            <w:pPr>
              <w:pStyle w:val="TAC"/>
              <w:rPr>
                <w:rFonts w:cs="Arial"/>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1332" w:type="dxa"/>
            <w:tcBorders>
              <w:top w:val="single" w:sz="4" w:space="0" w:color="auto"/>
              <w:left w:val="single" w:sz="4" w:space="0" w:color="auto"/>
              <w:bottom w:val="single" w:sz="4" w:space="0" w:color="auto"/>
              <w:right w:val="single" w:sz="4" w:space="0" w:color="auto"/>
            </w:tcBorders>
            <w:vAlign w:val="center"/>
          </w:tcPr>
          <w:p w14:paraId="167FD72D" w14:textId="77777777" w:rsidR="004767F7" w:rsidRPr="00DC7310" w:rsidRDefault="004767F7" w:rsidP="00563CEA">
            <w:pPr>
              <w:pStyle w:val="TAC"/>
              <w:rPr>
                <w:lang w:eastAsia="ja-JP"/>
              </w:rPr>
            </w:pPr>
            <w:r>
              <w:t>0.8</w:t>
            </w:r>
            <w:r w:rsidRPr="00E7314A">
              <w:rPr>
                <w:vertAlign w:val="superscript"/>
              </w:rPr>
              <w:t>1</w:t>
            </w:r>
            <w:r>
              <w:t xml:space="preserve"> / 1.3</w:t>
            </w:r>
            <w:r w:rsidRPr="00E7314A">
              <w:rPr>
                <w:vertAlign w:val="superscript"/>
              </w:rPr>
              <w:t>2</w:t>
            </w:r>
          </w:p>
        </w:tc>
        <w:tc>
          <w:tcPr>
            <w:tcW w:w="1333" w:type="dxa"/>
            <w:tcBorders>
              <w:top w:val="single" w:sz="4" w:space="0" w:color="auto"/>
              <w:left w:val="single" w:sz="4" w:space="0" w:color="auto"/>
              <w:bottom w:val="single" w:sz="4" w:space="0" w:color="auto"/>
              <w:right w:val="single" w:sz="4" w:space="0" w:color="auto"/>
            </w:tcBorders>
            <w:vAlign w:val="center"/>
          </w:tcPr>
          <w:p w14:paraId="416E8DB9" w14:textId="77777777" w:rsidR="004767F7" w:rsidRPr="00DC7310" w:rsidRDefault="004767F7" w:rsidP="00563CEA">
            <w:pPr>
              <w:pStyle w:val="TAC"/>
              <w:rPr>
                <w:rFonts w:cs="Arial"/>
                <w:lang w:eastAsia="zh-CN"/>
              </w:rPr>
            </w:pPr>
            <w:r w:rsidRPr="00D67A9D">
              <w:rPr>
                <w:lang w:eastAsia="ja-JP"/>
              </w:rPr>
              <w:t>0.4</w:t>
            </w:r>
            <w:r w:rsidRPr="00D67A9D">
              <w:rPr>
                <w:vertAlign w:val="superscript"/>
                <w:lang w:eastAsia="ja-JP"/>
              </w:rPr>
              <w:t>1</w:t>
            </w:r>
            <w:r>
              <w:rPr>
                <w:lang w:eastAsia="zh-CN"/>
              </w:rPr>
              <w:t xml:space="preserve"> / </w:t>
            </w:r>
            <w:r w:rsidRPr="00D67A9D">
              <w:rPr>
                <w:lang w:eastAsia="ja-JP"/>
              </w:rPr>
              <w:t>0.9</w:t>
            </w:r>
            <w:r w:rsidRPr="00D67A9D">
              <w:rPr>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tcPr>
          <w:p w14:paraId="493FCAC6" w14:textId="77777777" w:rsidR="004767F7" w:rsidRPr="00DC7310" w:rsidRDefault="004767F7" w:rsidP="00563CEA">
            <w:pPr>
              <w:pStyle w:val="TAC"/>
              <w:rPr>
                <w:rFonts w:cs="Arial"/>
                <w:lang w:eastAsia="zh-CN"/>
              </w:rPr>
            </w:pPr>
            <w:r>
              <w:rPr>
                <w:rFonts w:cs="Arial" w:hint="eastAsia"/>
                <w:lang w:eastAsia="zh-CN"/>
              </w:rPr>
              <w:t>0</w:t>
            </w:r>
            <w:r>
              <w:rPr>
                <w:rFonts w:cs="Arial"/>
                <w:lang w:eastAsia="zh-CN"/>
              </w:rPr>
              <w:t>.8</w:t>
            </w:r>
          </w:p>
        </w:tc>
      </w:tr>
      <w:tr w:rsidR="004767F7" w:rsidRPr="00DC7310" w14:paraId="1954F569"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18D79628" w14:textId="77777777" w:rsidR="004767F7" w:rsidRPr="00DC7310" w:rsidRDefault="004767F7" w:rsidP="00563CEA">
            <w:pPr>
              <w:pStyle w:val="TAC"/>
              <w:keepNext w:val="0"/>
              <w:keepLines w:val="0"/>
              <w:rPr>
                <w:lang w:eastAsia="ko-KR"/>
              </w:rPr>
            </w:pPr>
            <w:r w:rsidRPr="00DC7310">
              <w:rPr>
                <w:color w:val="000000"/>
              </w:rPr>
              <w:t>DC_2-5-30-66_n2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A84464" w14:textId="77777777" w:rsidR="004767F7" w:rsidRPr="00DC7310" w:rsidRDefault="004767F7" w:rsidP="00563CEA">
            <w:pPr>
              <w:pStyle w:val="TAC"/>
              <w:keepNext w:val="0"/>
              <w:keepLines w:val="0"/>
              <w:rPr>
                <w:rFonts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546B39" w14:textId="77777777" w:rsidR="004767F7" w:rsidRPr="00DC7310" w:rsidRDefault="004767F7" w:rsidP="00563CEA">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A23AB4" w14:textId="77777777" w:rsidR="004767F7" w:rsidRPr="00DC7310" w:rsidRDefault="004767F7" w:rsidP="00563CEA">
            <w:pPr>
              <w:pStyle w:val="TAC"/>
              <w:keepNext w:val="0"/>
              <w:keepLines w:val="0"/>
              <w:rPr>
                <w:rFonts w:cs="Arial"/>
                <w:lang w:eastAsia="zh-CN"/>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B2F2CC" w14:textId="77777777" w:rsidR="004767F7" w:rsidRPr="00DC7310" w:rsidRDefault="004767F7" w:rsidP="00563CEA">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1922B4" w14:textId="77777777" w:rsidR="004767F7" w:rsidRPr="00DC7310" w:rsidRDefault="004767F7" w:rsidP="00563CEA">
            <w:pPr>
              <w:pStyle w:val="TAC"/>
              <w:keepNext w:val="0"/>
              <w:keepLines w:val="0"/>
              <w:rPr>
                <w:rFonts w:cs="Arial"/>
                <w:lang w:eastAsia="zh-CN"/>
              </w:rPr>
            </w:pPr>
            <w:r w:rsidRPr="00DC7310">
              <w:rPr>
                <w:rFonts w:cs="Arial"/>
                <w:lang w:eastAsia="zh-CN"/>
              </w:rPr>
              <w:t>0.5</w:t>
            </w:r>
          </w:p>
        </w:tc>
      </w:tr>
      <w:tr w:rsidR="004767F7" w:rsidRPr="00DC7310" w14:paraId="3006F02E"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6B578274" w14:textId="77777777" w:rsidR="004767F7" w:rsidRPr="00DC7310" w:rsidRDefault="004767F7" w:rsidP="00563CEA">
            <w:pPr>
              <w:pStyle w:val="TAC"/>
              <w:keepNext w:val="0"/>
              <w:keepLines w:val="0"/>
              <w:rPr>
                <w:lang w:eastAsia="ko-KR"/>
              </w:rPr>
            </w:pPr>
            <w:r w:rsidRPr="00DC7310">
              <w:rPr>
                <w:color w:val="000000"/>
              </w:rPr>
              <w:t>DC_2-5-30-66_n66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348DA9" w14:textId="77777777" w:rsidR="004767F7" w:rsidRPr="00DC7310" w:rsidRDefault="004767F7" w:rsidP="00563CEA">
            <w:pPr>
              <w:pStyle w:val="TAC"/>
              <w:keepNext w:val="0"/>
              <w:keepLines w:val="0"/>
              <w:rPr>
                <w:rFonts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2B4710" w14:textId="77777777" w:rsidR="004767F7" w:rsidRPr="00DC7310" w:rsidRDefault="004767F7" w:rsidP="00563CEA">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521344" w14:textId="77777777" w:rsidR="004767F7" w:rsidRPr="00DC7310" w:rsidRDefault="004767F7" w:rsidP="00563CEA">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BA0B78" w14:textId="77777777" w:rsidR="004767F7" w:rsidRPr="00DC7310" w:rsidRDefault="004767F7" w:rsidP="00563CEA">
            <w:pPr>
              <w:pStyle w:val="TAC"/>
              <w:keepNext w:val="0"/>
              <w:keepLines w:val="0"/>
              <w:rPr>
                <w:lang w:eastAsia="ja-JP"/>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56C66C" w14:textId="77777777" w:rsidR="004767F7" w:rsidRPr="00DC7310" w:rsidRDefault="004767F7" w:rsidP="00563CEA">
            <w:pPr>
              <w:pStyle w:val="TAC"/>
              <w:keepNext w:val="0"/>
              <w:keepLines w:val="0"/>
              <w:rPr>
                <w:lang w:eastAsia="ja-JP"/>
              </w:rPr>
            </w:pPr>
            <w:r w:rsidRPr="00DC7310">
              <w:rPr>
                <w:rFonts w:cs="Arial"/>
                <w:lang w:eastAsia="zh-CN"/>
              </w:rPr>
              <w:t>0.5</w:t>
            </w:r>
          </w:p>
        </w:tc>
      </w:tr>
      <w:tr w:rsidR="004767F7" w:rsidRPr="00DC7310" w14:paraId="0BA4E9C9"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538F17A" w14:textId="77777777" w:rsidR="004767F7" w:rsidRPr="00DC7310" w:rsidRDefault="004767F7" w:rsidP="00563CEA">
            <w:pPr>
              <w:pStyle w:val="TAC"/>
              <w:keepNext w:val="0"/>
              <w:keepLines w:val="0"/>
              <w:rPr>
                <w:lang w:eastAsia="ko-KR"/>
              </w:rPr>
            </w:pPr>
            <w:r w:rsidRPr="00DC7310">
              <w:t>DC_2-5-30-66_n77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9483DA" w14:textId="77777777" w:rsidR="004767F7" w:rsidRPr="00DC7310" w:rsidRDefault="004767F7" w:rsidP="00563CEA">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931452"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7F4442" w14:textId="77777777" w:rsidR="004767F7" w:rsidRPr="00DC7310" w:rsidRDefault="004767F7" w:rsidP="00563CEA">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6A9A34" w14:textId="77777777" w:rsidR="004767F7" w:rsidRPr="00DC7310" w:rsidRDefault="004767F7" w:rsidP="00563CE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AA8B0A"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62752359"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50A96DC1" w14:textId="77777777" w:rsidR="004767F7" w:rsidRPr="00DC7310" w:rsidRDefault="004767F7" w:rsidP="00563CEA">
            <w:pPr>
              <w:pStyle w:val="TAC"/>
              <w:keepNext w:val="0"/>
              <w:keepLines w:val="0"/>
              <w:rPr>
                <w:lang w:eastAsia="ko-KR"/>
              </w:rPr>
            </w:pPr>
            <w:r w:rsidRPr="00DC7310">
              <w:rPr>
                <w:rFonts w:eastAsia="MS Mincho" w:cs="Arial"/>
                <w:bCs/>
                <w:szCs w:val="18"/>
              </w:rPr>
              <w:t>DC_2-5-66_n66-n77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E465A0" w14:textId="77777777" w:rsidR="004767F7" w:rsidRPr="00DC7310" w:rsidRDefault="004767F7" w:rsidP="00563CEA">
            <w:pPr>
              <w:pStyle w:val="TAC"/>
              <w:keepNext w:val="0"/>
              <w:keepLines w:val="0"/>
              <w:rPr>
                <w:rFonts w:cs="Arial"/>
                <w:lang w:eastAsia="ja-JP"/>
              </w:rPr>
            </w:pPr>
            <w:r w:rsidRPr="00DC7310">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1B5CCD" w14:textId="77777777" w:rsidR="004767F7" w:rsidRPr="00DC7310" w:rsidRDefault="004767F7" w:rsidP="00563CEA">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C40EB9" w14:textId="77777777" w:rsidR="004767F7" w:rsidRPr="00DC7310" w:rsidRDefault="004767F7" w:rsidP="00563CEA">
            <w:pPr>
              <w:pStyle w:val="TAC"/>
              <w:keepNext w:val="0"/>
              <w:keepLines w:val="0"/>
              <w:rPr>
                <w:lang w:eastAsia="ja-JP"/>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75988F" w14:textId="77777777" w:rsidR="004767F7" w:rsidRPr="00DC7310" w:rsidRDefault="004767F7" w:rsidP="00563CEA">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6A9F7C"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029146F3"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42D9FC3A" w14:textId="77777777" w:rsidR="004767F7" w:rsidRPr="00DC7310" w:rsidRDefault="004767F7" w:rsidP="00563CEA">
            <w:pPr>
              <w:pStyle w:val="TAC"/>
              <w:keepNext w:val="0"/>
              <w:keepLines w:val="0"/>
              <w:rPr>
                <w:rFonts w:eastAsia="MS Mincho" w:cs="Arial"/>
                <w:bCs/>
                <w:szCs w:val="18"/>
              </w:rPr>
            </w:pPr>
            <w:r w:rsidRPr="00DC7310">
              <w:rPr>
                <w:rFonts w:eastAsia="MS Mincho" w:cs="Arial"/>
                <w:bCs/>
                <w:szCs w:val="18"/>
              </w:rPr>
              <w:t>DC_2-7-12_n2-n77</w:t>
            </w:r>
          </w:p>
        </w:tc>
        <w:tc>
          <w:tcPr>
            <w:tcW w:w="1332" w:type="dxa"/>
            <w:tcBorders>
              <w:top w:val="single" w:sz="4" w:space="0" w:color="auto"/>
              <w:left w:val="single" w:sz="4" w:space="0" w:color="auto"/>
              <w:bottom w:val="single" w:sz="4" w:space="0" w:color="auto"/>
              <w:right w:val="single" w:sz="4" w:space="0" w:color="auto"/>
            </w:tcBorders>
            <w:vAlign w:val="center"/>
          </w:tcPr>
          <w:p w14:paraId="3FAE1051" w14:textId="77777777" w:rsidR="004767F7" w:rsidRPr="00DC7310" w:rsidRDefault="004767F7" w:rsidP="00563CEA">
            <w:pPr>
              <w:pStyle w:val="TAC"/>
              <w:keepNext w:val="0"/>
              <w:keepLines w:val="0"/>
              <w:rPr>
                <w:rFonts w:eastAsia="DengXian" w:cs="Arial"/>
                <w:bCs/>
                <w:szCs w:val="18"/>
                <w:lang w:eastAsia="zh-CN"/>
              </w:rPr>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3B4C5B3" w14:textId="77777777" w:rsidR="004767F7" w:rsidRPr="00DC7310" w:rsidRDefault="004767F7" w:rsidP="00563CEA">
            <w:pPr>
              <w:pStyle w:val="TAC"/>
              <w:keepNext w:val="0"/>
              <w:keepLines w:val="0"/>
              <w:rPr>
                <w:rFonts w:cs="Arial"/>
                <w:lang w:eastAsia="zh-CN"/>
              </w:rPr>
            </w:pPr>
            <w:r w:rsidRPr="00DC7310">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9112871" w14:textId="77777777" w:rsidR="004767F7" w:rsidRPr="00DC7310" w:rsidRDefault="004767F7" w:rsidP="00563CEA">
            <w:pPr>
              <w:pStyle w:val="TAC"/>
              <w:keepNext w:val="0"/>
              <w:keepLines w:val="0"/>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249244F" w14:textId="77777777" w:rsidR="004767F7" w:rsidRPr="00DC7310" w:rsidRDefault="004767F7" w:rsidP="00563CEA">
            <w:pPr>
              <w:pStyle w:val="TAC"/>
              <w:keepNext w:val="0"/>
              <w:keepLines w:val="0"/>
              <w:rPr>
                <w:lang w:eastAsia="zh-CN"/>
              </w:rPr>
            </w:pPr>
            <w:r w:rsidRPr="00DC7310">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B02B974" w14:textId="77777777" w:rsidR="004767F7" w:rsidRPr="00DC7310" w:rsidRDefault="004767F7" w:rsidP="00563CEA">
            <w:pPr>
              <w:pStyle w:val="TAC"/>
              <w:keepNext w:val="0"/>
              <w:keepLines w:val="0"/>
              <w:rPr>
                <w:lang w:eastAsia="zh-CN"/>
              </w:rPr>
            </w:pPr>
            <w:r w:rsidRPr="00DC7310">
              <w:rPr>
                <w:rFonts w:eastAsia="MS Mincho" w:cs="Arial"/>
                <w:bCs/>
                <w:szCs w:val="18"/>
              </w:rPr>
              <w:t>0.8</w:t>
            </w:r>
          </w:p>
        </w:tc>
      </w:tr>
      <w:tr w:rsidR="004767F7" w:rsidRPr="00DC7310" w14:paraId="17C43B6B"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1A5B8769" w14:textId="77777777" w:rsidR="004767F7" w:rsidRPr="00DC7310" w:rsidRDefault="004767F7" w:rsidP="00563CEA">
            <w:pPr>
              <w:pStyle w:val="TAC"/>
              <w:keepNext w:val="0"/>
              <w:keepLines w:val="0"/>
              <w:rPr>
                <w:rFonts w:eastAsia="MS Mincho" w:cs="Arial"/>
                <w:bCs/>
                <w:szCs w:val="18"/>
              </w:rPr>
            </w:pPr>
            <w:r w:rsidRPr="00DC7310">
              <w:rPr>
                <w:rFonts w:eastAsia="MS Mincho" w:cs="Arial"/>
                <w:bCs/>
                <w:szCs w:val="18"/>
              </w:rPr>
              <w:t>DC_2-7-12_n2-n66</w:t>
            </w:r>
          </w:p>
        </w:tc>
        <w:tc>
          <w:tcPr>
            <w:tcW w:w="1332" w:type="dxa"/>
            <w:tcBorders>
              <w:top w:val="single" w:sz="4" w:space="0" w:color="auto"/>
              <w:left w:val="single" w:sz="4" w:space="0" w:color="auto"/>
              <w:bottom w:val="single" w:sz="4" w:space="0" w:color="auto"/>
              <w:right w:val="single" w:sz="4" w:space="0" w:color="auto"/>
            </w:tcBorders>
            <w:vAlign w:val="center"/>
          </w:tcPr>
          <w:p w14:paraId="4466844A" w14:textId="77777777" w:rsidR="004767F7" w:rsidRPr="00DC7310" w:rsidRDefault="004767F7" w:rsidP="00563CEA">
            <w:pPr>
              <w:pStyle w:val="TAC"/>
              <w:keepNext w:val="0"/>
              <w:keepLines w:val="0"/>
              <w:rPr>
                <w:rFonts w:eastAsia="DengXian" w:cs="Arial"/>
                <w:bCs/>
                <w:szCs w:val="18"/>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BEDDDC1" w14:textId="77777777" w:rsidR="004767F7" w:rsidRPr="00DC7310" w:rsidRDefault="004767F7" w:rsidP="00563CEA">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F610AE8" w14:textId="77777777" w:rsidR="004767F7" w:rsidRPr="00DC7310" w:rsidRDefault="004767F7" w:rsidP="00563CEA">
            <w:pPr>
              <w:pStyle w:val="TAC"/>
              <w:keepNext w:val="0"/>
              <w:keepLines w:val="0"/>
            </w:pPr>
            <w:r w:rsidRPr="00DC7310">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28EC3F4C" w14:textId="77777777" w:rsidR="004767F7" w:rsidRPr="00DC7310" w:rsidRDefault="004767F7" w:rsidP="00563CEA">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A45185C"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24AF4296"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5E2841F9" w14:textId="77777777" w:rsidR="004767F7" w:rsidRPr="00DC7310" w:rsidRDefault="004767F7" w:rsidP="00563CEA">
            <w:pPr>
              <w:pStyle w:val="TAC"/>
              <w:keepNext w:val="0"/>
              <w:keepLines w:val="0"/>
              <w:rPr>
                <w:rFonts w:eastAsia="MS Mincho" w:cs="Arial"/>
                <w:bCs/>
                <w:szCs w:val="18"/>
              </w:rPr>
            </w:pPr>
            <w:r w:rsidRPr="00DC7310">
              <w:rPr>
                <w:rFonts w:eastAsia="MS Mincho" w:cs="Arial"/>
                <w:bCs/>
                <w:szCs w:val="18"/>
              </w:rPr>
              <w:t>DC_2-7-12_n2-n78</w:t>
            </w:r>
          </w:p>
        </w:tc>
        <w:tc>
          <w:tcPr>
            <w:tcW w:w="1332" w:type="dxa"/>
            <w:tcBorders>
              <w:top w:val="single" w:sz="4" w:space="0" w:color="auto"/>
              <w:left w:val="single" w:sz="4" w:space="0" w:color="auto"/>
              <w:bottom w:val="single" w:sz="4" w:space="0" w:color="auto"/>
              <w:right w:val="single" w:sz="4" w:space="0" w:color="auto"/>
            </w:tcBorders>
            <w:vAlign w:val="center"/>
          </w:tcPr>
          <w:p w14:paraId="4977DFF2" w14:textId="77777777" w:rsidR="004767F7" w:rsidRPr="00DC7310" w:rsidRDefault="004767F7" w:rsidP="00563CEA">
            <w:pPr>
              <w:pStyle w:val="TAC"/>
              <w:keepNext w:val="0"/>
              <w:keepLines w:val="0"/>
              <w:rPr>
                <w:rFonts w:eastAsia="MS Mincho" w:cs="Arial"/>
                <w:bCs/>
                <w:szCs w:val="18"/>
              </w:rPr>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6D735BC" w14:textId="77777777" w:rsidR="004767F7" w:rsidRPr="00DC7310" w:rsidRDefault="004767F7" w:rsidP="00563CEA">
            <w:pPr>
              <w:pStyle w:val="TAC"/>
              <w:keepNext w:val="0"/>
              <w:keepLines w:val="0"/>
              <w:rPr>
                <w:rFonts w:eastAsia="MS Mincho" w:cs="Arial"/>
                <w:bCs/>
                <w:szCs w:val="18"/>
              </w:rPr>
            </w:pPr>
            <w:r w:rsidRPr="00DC7310">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9353993" w14:textId="77777777" w:rsidR="004767F7" w:rsidRPr="00DC7310" w:rsidRDefault="004767F7" w:rsidP="00563CEA">
            <w:pPr>
              <w:pStyle w:val="TAC"/>
              <w:keepNext w:val="0"/>
              <w:keepLines w:val="0"/>
              <w:rPr>
                <w:rFonts w:eastAsia="MS Mincho" w:cs="Arial"/>
                <w:bCs/>
                <w:szCs w:val="18"/>
              </w:rPr>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9EE92CB" w14:textId="77777777" w:rsidR="004767F7" w:rsidRPr="00DC7310" w:rsidRDefault="004767F7" w:rsidP="00563CEA">
            <w:pPr>
              <w:pStyle w:val="TAC"/>
              <w:keepNext w:val="0"/>
              <w:keepLines w:val="0"/>
              <w:rPr>
                <w:rFonts w:eastAsia="MS Mincho" w:cs="Arial"/>
                <w:bCs/>
                <w:szCs w:val="18"/>
              </w:rPr>
            </w:pPr>
            <w:r w:rsidRPr="00DC7310">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0826026" w14:textId="77777777" w:rsidR="004767F7" w:rsidRPr="00DC7310" w:rsidRDefault="004767F7" w:rsidP="00563CEA">
            <w:pPr>
              <w:pStyle w:val="TAC"/>
              <w:keepNext w:val="0"/>
              <w:keepLines w:val="0"/>
              <w:rPr>
                <w:rFonts w:eastAsia="MS Mincho" w:cs="Arial"/>
                <w:bCs/>
                <w:szCs w:val="18"/>
              </w:rPr>
            </w:pPr>
            <w:r w:rsidRPr="00DC7310">
              <w:rPr>
                <w:rFonts w:eastAsia="MS Mincho" w:cs="Arial"/>
                <w:bCs/>
                <w:szCs w:val="18"/>
              </w:rPr>
              <w:t>0.6</w:t>
            </w:r>
          </w:p>
        </w:tc>
      </w:tr>
      <w:tr w:rsidR="004767F7" w:rsidRPr="00DC7310" w14:paraId="0577F07D"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729A317B" w14:textId="77777777" w:rsidR="004767F7" w:rsidRPr="00DC7310" w:rsidRDefault="004767F7" w:rsidP="00563CEA">
            <w:pPr>
              <w:pStyle w:val="TAC"/>
              <w:keepNext w:val="0"/>
              <w:keepLines w:val="0"/>
              <w:rPr>
                <w:rFonts w:eastAsia="Malgun Gothic" w:cs="Arial"/>
                <w:lang w:eastAsia="ko-KR"/>
              </w:rPr>
            </w:pPr>
            <w:r w:rsidRPr="00DC7310">
              <w:rPr>
                <w:lang w:eastAsia="sv-SE"/>
              </w:rPr>
              <w:t>DC_</w:t>
            </w:r>
            <w:r w:rsidRPr="00DC7310">
              <w:rPr>
                <w:color w:val="000000"/>
                <w:lang w:eastAsia="sv-SE"/>
              </w:rPr>
              <w:t>2-7-12-66_n2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6941D8"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0FCAF9" w14:textId="77777777" w:rsidR="004767F7" w:rsidRPr="00DC7310" w:rsidRDefault="004767F7" w:rsidP="00563CEA">
            <w:pPr>
              <w:pStyle w:val="TAC"/>
              <w:keepNext w:val="0"/>
              <w:keepLines w:val="0"/>
              <w:rPr>
                <w:rFonts w:eastAsiaTheme="minorEastAsia"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EA5B38" w14:textId="77777777" w:rsidR="004767F7" w:rsidRPr="00DC7310" w:rsidRDefault="004767F7" w:rsidP="00563CEA">
            <w:pPr>
              <w:pStyle w:val="TAC"/>
              <w:keepNext w:val="0"/>
              <w:keepLines w:val="0"/>
              <w:rPr>
                <w:lang w:eastAsia="ja-JP"/>
              </w:rPr>
            </w:pPr>
            <w:r w:rsidRPr="00DC7310">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BA45FE" w14:textId="77777777" w:rsidR="004767F7" w:rsidRPr="00DC7310" w:rsidRDefault="004767F7" w:rsidP="00563CEA">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1BED9F"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1771165D"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6551AB79" w14:textId="77777777" w:rsidR="004767F7" w:rsidRPr="00DC7310" w:rsidRDefault="004767F7" w:rsidP="00563CEA">
            <w:pPr>
              <w:pStyle w:val="TAC"/>
              <w:keepNext w:val="0"/>
              <w:keepLines w:val="0"/>
              <w:rPr>
                <w:lang w:eastAsia="sv-SE"/>
              </w:rPr>
            </w:pPr>
            <w:r w:rsidRPr="00DC7310">
              <w:rPr>
                <w:lang w:eastAsia="sv-SE"/>
              </w:rPr>
              <w:t>DC_2-7-12-66_n66</w:t>
            </w:r>
          </w:p>
        </w:tc>
        <w:tc>
          <w:tcPr>
            <w:tcW w:w="1332" w:type="dxa"/>
            <w:tcBorders>
              <w:top w:val="single" w:sz="4" w:space="0" w:color="auto"/>
              <w:left w:val="single" w:sz="4" w:space="0" w:color="auto"/>
              <w:bottom w:val="single" w:sz="4" w:space="0" w:color="auto"/>
              <w:right w:val="single" w:sz="4" w:space="0" w:color="auto"/>
            </w:tcBorders>
            <w:vAlign w:val="center"/>
          </w:tcPr>
          <w:p w14:paraId="092C266A"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DCA61BB" w14:textId="77777777" w:rsidR="004767F7" w:rsidRPr="00DC7310" w:rsidRDefault="004767F7" w:rsidP="00563CEA">
            <w:pPr>
              <w:pStyle w:val="TAC"/>
              <w:keepNext w:val="0"/>
              <w:keepLines w:val="0"/>
              <w:rPr>
                <w:rFonts w:cs="Arial"/>
                <w:lang w:eastAsia="zh-CN"/>
              </w:rPr>
            </w:pPr>
            <w:r w:rsidRPr="00DC7310">
              <w:rPr>
                <w:rFonts w:eastAsia="Malgun Gothic"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58145019" w14:textId="77777777" w:rsidR="004767F7" w:rsidRPr="00DC7310" w:rsidRDefault="004767F7" w:rsidP="00563CEA">
            <w:pPr>
              <w:pStyle w:val="TAC"/>
              <w:keepNext w:val="0"/>
              <w:keepLines w:val="0"/>
              <w:rPr>
                <w:rFonts w:cs="Arial"/>
                <w:lang w:eastAsia="sv-SE"/>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E51B104" w14:textId="77777777" w:rsidR="004767F7" w:rsidRPr="00DC7310" w:rsidRDefault="004767F7" w:rsidP="00563CEA">
            <w:pPr>
              <w:pStyle w:val="TAC"/>
              <w:keepNext w:val="0"/>
              <w:keepLines w:val="0"/>
              <w:rPr>
                <w:lang w:eastAsia="zh-CN"/>
              </w:rPr>
            </w:pPr>
            <w:r w:rsidRPr="00DC7310">
              <w:rPr>
                <w:rFonts w:eastAsia="Malgun Gothic"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tcPr>
          <w:p w14:paraId="3F00A970" w14:textId="77777777" w:rsidR="004767F7" w:rsidRPr="00DC7310" w:rsidRDefault="004767F7" w:rsidP="00563CEA">
            <w:pPr>
              <w:pStyle w:val="TAC"/>
              <w:keepNext w:val="0"/>
              <w:keepLines w:val="0"/>
              <w:rPr>
                <w:lang w:eastAsia="zh-CN"/>
              </w:rPr>
            </w:pPr>
            <w:r w:rsidRPr="00DC7310">
              <w:rPr>
                <w:rFonts w:eastAsia="Malgun Gothic" w:cs="Arial"/>
                <w:lang w:eastAsia="ko-KR"/>
              </w:rPr>
              <w:t>0.8</w:t>
            </w:r>
          </w:p>
        </w:tc>
      </w:tr>
      <w:tr w:rsidR="004767F7" w:rsidRPr="00DC7310" w14:paraId="5946043E"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6873BE1B"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lastRenderedPageBreak/>
              <w:t>DC_2-7-12-66_n77</w:t>
            </w:r>
          </w:p>
          <w:p w14:paraId="3B510739"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DC_2-7-12_n66-n77</w:t>
            </w:r>
          </w:p>
        </w:tc>
        <w:tc>
          <w:tcPr>
            <w:tcW w:w="1332" w:type="dxa"/>
            <w:tcBorders>
              <w:top w:val="single" w:sz="4" w:space="0" w:color="auto"/>
              <w:left w:val="single" w:sz="4" w:space="0" w:color="auto"/>
              <w:bottom w:val="single" w:sz="4" w:space="0" w:color="auto"/>
              <w:right w:val="single" w:sz="4" w:space="0" w:color="auto"/>
            </w:tcBorders>
            <w:vAlign w:val="center"/>
          </w:tcPr>
          <w:p w14:paraId="2E8EE163"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A6957F9"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7660D075"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B2A1302"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1</w:t>
            </w:r>
          </w:p>
        </w:tc>
        <w:tc>
          <w:tcPr>
            <w:tcW w:w="1333" w:type="dxa"/>
            <w:tcBorders>
              <w:top w:val="single" w:sz="4" w:space="0" w:color="auto"/>
              <w:left w:val="single" w:sz="4" w:space="0" w:color="auto"/>
              <w:bottom w:val="single" w:sz="4" w:space="0" w:color="auto"/>
              <w:right w:val="single" w:sz="4" w:space="0" w:color="auto"/>
            </w:tcBorders>
            <w:vAlign w:val="center"/>
          </w:tcPr>
          <w:p w14:paraId="18283355"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0.8</w:t>
            </w:r>
          </w:p>
        </w:tc>
      </w:tr>
      <w:tr w:rsidR="004767F7" w:rsidRPr="00DC7310" w14:paraId="379910EF"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6E1D997C"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DC_2-7-12-66_n78</w:t>
            </w:r>
          </w:p>
          <w:p w14:paraId="00961785"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DC_2-7-12_n66-n78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110B55" w14:textId="77777777" w:rsidR="004767F7" w:rsidRPr="00DC7310" w:rsidRDefault="004767F7" w:rsidP="00563CEA">
            <w:pPr>
              <w:pStyle w:val="TAC"/>
              <w:keepNext w:val="0"/>
              <w:keepLines w:val="0"/>
              <w:rPr>
                <w:rFonts w:eastAsiaTheme="minorEastAsia" w:cs="Arial"/>
                <w:lang w:eastAsia="zh-CN"/>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EC7055"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9E318D" w14:textId="77777777" w:rsidR="004767F7" w:rsidRPr="00DC7310" w:rsidRDefault="004767F7" w:rsidP="00563CEA">
            <w:pPr>
              <w:pStyle w:val="TAC"/>
              <w:keepNext w:val="0"/>
              <w:keepLines w:val="0"/>
              <w:rPr>
                <w:rFonts w:cs="Arial"/>
                <w:lang w:eastAsia="zh-CN"/>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DFC716"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E5812B"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r>
      <w:tr w:rsidR="004767F7" w:rsidRPr="00DC7310" w14:paraId="3CC2CF4E"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062B7127" w14:textId="77777777" w:rsidR="004767F7" w:rsidRPr="00DC7310" w:rsidRDefault="004767F7" w:rsidP="00563CEA">
            <w:pPr>
              <w:pStyle w:val="TAC"/>
              <w:keepNext w:val="0"/>
              <w:keepLines w:val="0"/>
              <w:rPr>
                <w:rFonts w:eastAsia="Malgun Gothic" w:cs="Arial"/>
                <w:lang w:eastAsia="ko-KR"/>
              </w:rPr>
            </w:pPr>
            <w:r w:rsidRPr="00DC7310">
              <w:t>DC_2-7-13_n25-n66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A08DDB" w14:textId="77777777" w:rsidR="004767F7" w:rsidRPr="00DC7310" w:rsidRDefault="004767F7" w:rsidP="00563CEA">
            <w:pPr>
              <w:pStyle w:val="TAC"/>
              <w:keepNext w:val="0"/>
              <w:keepLines w:val="0"/>
              <w:rPr>
                <w:rFonts w:eastAsiaTheme="minorEastAsia" w:cs="Arial"/>
                <w:lang w:eastAsia="ja-JP"/>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6ED63C" w14:textId="77777777" w:rsidR="004767F7" w:rsidRPr="00DC7310" w:rsidRDefault="004767F7" w:rsidP="00563CEA">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1DA72B" w14:textId="77777777" w:rsidR="004767F7" w:rsidRPr="00DC7310" w:rsidRDefault="004767F7" w:rsidP="00563CEA">
            <w:pPr>
              <w:pStyle w:val="TAC"/>
              <w:keepNext w:val="0"/>
              <w:keepLines w:val="0"/>
              <w:rPr>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A3019F" w14:textId="77777777" w:rsidR="004767F7" w:rsidRPr="00DC7310" w:rsidRDefault="004767F7" w:rsidP="00563CEA">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822B46"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6AC93527"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1897C9FE" w14:textId="77777777" w:rsidR="004767F7" w:rsidRPr="00DC7310" w:rsidRDefault="004767F7" w:rsidP="00563CEA">
            <w:pPr>
              <w:pStyle w:val="TAC"/>
              <w:keepNext w:val="0"/>
              <w:keepLines w:val="0"/>
              <w:rPr>
                <w:rFonts w:cs="Arial"/>
                <w:lang w:eastAsia="ja-JP"/>
              </w:rPr>
            </w:pPr>
            <w:r w:rsidRPr="00DC7310">
              <w:rPr>
                <w:rFonts w:cs="Arial"/>
                <w:lang w:eastAsia="ja-JP"/>
              </w:rPr>
              <w:t>DC_2-7-13-(n)66</w:t>
            </w:r>
          </w:p>
          <w:p w14:paraId="122CC2E8" w14:textId="77777777" w:rsidR="004767F7" w:rsidRPr="00DC7310" w:rsidRDefault="004767F7" w:rsidP="00563CEA">
            <w:pPr>
              <w:pStyle w:val="TAC"/>
              <w:keepNext w:val="0"/>
              <w:keepLines w:val="0"/>
              <w:rPr>
                <w:rFonts w:eastAsia="MS Mincho" w:cs="Arial"/>
                <w:lang w:eastAsia="ja-JP"/>
              </w:rPr>
            </w:pPr>
            <w:r w:rsidRPr="00DC7310">
              <w:rPr>
                <w:rFonts w:cs="Arial"/>
                <w:lang w:eastAsia="ja-JP"/>
              </w:rPr>
              <w:t>DC_2-7-7-13-(n)66</w:t>
            </w:r>
          </w:p>
          <w:p w14:paraId="5A3E0982"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DC_2-7-13-66_n66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FFA828" w14:textId="77777777" w:rsidR="004767F7" w:rsidRPr="00DC7310" w:rsidRDefault="004767F7" w:rsidP="00563CEA">
            <w:pPr>
              <w:pStyle w:val="TAC"/>
              <w:keepNext w:val="0"/>
              <w:keepLines w:val="0"/>
              <w:rPr>
                <w:rFonts w:eastAsiaTheme="minorEastAsia"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E2B789" w14:textId="77777777" w:rsidR="004767F7" w:rsidRPr="00DC7310" w:rsidRDefault="004767F7" w:rsidP="00563CEA">
            <w:pPr>
              <w:pStyle w:val="TAC"/>
              <w:keepNext w:val="0"/>
              <w:keepLines w:val="0"/>
              <w:rPr>
                <w:rFonts w:cs="Arial"/>
                <w:lang w:eastAsia="ko-KR"/>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A7D4AA" w14:textId="77777777" w:rsidR="004767F7" w:rsidRPr="00DC7310" w:rsidRDefault="004767F7" w:rsidP="00563CEA">
            <w:pPr>
              <w:pStyle w:val="TAC"/>
              <w:keepNext w:val="0"/>
              <w:keepLines w:val="0"/>
              <w:rPr>
                <w:rFonts w:cs="Arial"/>
                <w:lang w:eastAsia="ko-KR"/>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966C0E" w14:textId="77777777" w:rsidR="004767F7" w:rsidRPr="00DC7310" w:rsidRDefault="004767F7" w:rsidP="00563CEA">
            <w:pPr>
              <w:pStyle w:val="TAC"/>
              <w:keepNext w:val="0"/>
              <w:keepLines w:val="0"/>
              <w:rPr>
                <w:rFonts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BC16F3" w14:textId="77777777" w:rsidR="004767F7" w:rsidRPr="00DC7310" w:rsidRDefault="004767F7" w:rsidP="00563CEA">
            <w:pPr>
              <w:pStyle w:val="TAC"/>
              <w:keepNext w:val="0"/>
              <w:keepLines w:val="0"/>
              <w:rPr>
                <w:rFonts w:cs="Arial"/>
                <w:lang w:eastAsia="ko-KR"/>
              </w:rPr>
            </w:pPr>
            <w:r w:rsidRPr="00DC7310">
              <w:rPr>
                <w:lang w:eastAsia="zh-CN"/>
              </w:rPr>
              <w:t>0.5</w:t>
            </w:r>
          </w:p>
        </w:tc>
      </w:tr>
      <w:tr w:rsidR="004767F7" w:rsidRPr="00DC7310" w14:paraId="23A84314"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440900F2" w14:textId="77777777" w:rsidR="004767F7" w:rsidRPr="00DC7310" w:rsidRDefault="004767F7" w:rsidP="00563CEA">
            <w:pPr>
              <w:pStyle w:val="TAC"/>
              <w:keepNext w:val="0"/>
              <w:keepLines w:val="0"/>
              <w:rPr>
                <w:rFonts w:eastAsia="Malgun Gothic"/>
                <w:lang w:eastAsia="ko-KR"/>
              </w:rPr>
            </w:pPr>
            <w:r w:rsidRPr="00DC7310">
              <w:rPr>
                <w:lang w:eastAsia="zh-CN"/>
              </w:rPr>
              <w:t>DC_2-7-28-66_n7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760D6C" w14:textId="77777777" w:rsidR="004767F7" w:rsidRPr="00DC7310" w:rsidRDefault="004767F7" w:rsidP="00563CEA">
            <w:pPr>
              <w:pStyle w:val="TAC"/>
              <w:keepNext w:val="0"/>
              <w:keepLines w:val="0"/>
              <w:rPr>
                <w:rFonts w:eastAsiaTheme="minorEastAsia"/>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EDA2FA" w14:textId="77777777" w:rsidR="004767F7" w:rsidRPr="00DC7310" w:rsidRDefault="004767F7" w:rsidP="00563CEA">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923A3E" w14:textId="77777777" w:rsidR="004767F7" w:rsidRPr="00DC7310" w:rsidRDefault="004767F7" w:rsidP="00563CEA">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D14C2B" w14:textId="77777777" w:rsidR="004767F7" w:rsidRPr="00DC7310" w:rsidRDefault="004767F7" w:rsidP="00563CEA">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63D9D3"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672B12D1"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09221E6D" w14:textId="77777777" w:rsidR="004767F7" w:rsidRPr="00DC7310" w:rsidRDefault="004767F7" w:rsidP="00563CEA">
            <w:pPr>
              <w:pStyle w:val="TAC"/>
              <w:keepNext w:val="0"/>
              <w:keepLines w:val="0"/>
              <w:rPr>
                <w:rFonts w:eastAsia="Malgun Gothic"/>
                <w:lang w:eastAsia="ko-KR"/>
              </w:rPr>
            </w:pPr>
            <w:r w:rsidRPr="00DC7310">
              <w:rPr>
                <w:lang w:eastAsia="zh-CN"/>
              </w:rPr>
              <w:t>DC_2-7-28-66_n66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F5EBFF" w14:textId="77777777" w:rsidR="004767F7" w:rsidRPr="00DC7310" w:rsidRDefault="004767F7" w:rsidP="00563CEA">
            <w:pPr>
              <w:pStyle w:val="TAC"/>
              <w:keepNext w:val="0"/>
              <w:keepLines w:val="0"/>
              <w:rPr>
                <w:rFonts w:eastAsiaTheme="minorEastAsia"/>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6BA2E1" w14:textId="77777777" w:rsidR="004767F7" w:rsidRPr="00DC7310" w:rsidRDefault="004767F7" w:rsidP="00563CEA">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54545A" w14:textId="77777777" w:rsidR="004767F7" w:rsidRPr="00DC7310" w:rsidRDefault="004767F7" w:rsidP="00563CEA">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34C687" w14:textId="77777777" w:rsidR="004767F7" w:rsidRPr="00DC7310" w:rsidRDefault="004767F7" w:rsidP="00563CEA">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B11979"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44BC7D7A"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7A7DD049" w14:textId="77777777" w:rsidR="004767F7" w:rsidRPr="00DC7310" w:rsidRDefault="004767F7" w:rsidP="00563CEA">
            <w:pPr>
              <w:pStyle w:val="TAC"/>
              <w:keepNext w:val="0"/>
              <w:keepLines w:val="0"/>
              <w:rPr>
                <w:rFonts w:eastAsia="Yu Mincho" w:cs="Arial"/>
                <w:lang w:eastAsia="ja-JP"/>
              </w:rPr>
            </w:pPr>
            <w:r w:rsidRPr="00DC7310">
              <w:rPr>
                <w:rFonts w:eastAsia="Yu Mincho" w:cs="Arial"/>
                <w:lang w:eastAsia="ja-JP"/>
              </w:rPr>
              <w:t>DC_2-7-29-66_n78</w:t>
            </w:r>
          </w:p>
          <w:p w14:paraId="47AC8418" w14:textId="77777777" w:rsidR="004767F7" w:rsidRPr="00DC7310" w:rsidRDefault="004767F7" w:rsidP="00563CEA">
            <w:pPr>
              <w:pStyle w:val="TAC"/>
              <w:keepNext w:val="0"/>
              <w:keepLines w:val="0"/>
              <w:rPr>
                <w:rFonts w:eastAsia="Malgun Gothic"/>
                <w:lang w:eastAsia="ko-KR"/>
              </w:rPr>
            </w:pPr>
            <w:r w:rsidRPr="00DC7310">
              <w:rPr>
                <w:rFonts w:eastAsia="Yu Mincho" w:cs="Arial"/>
                <w:lang w:eastAsia="ja-JP"/>
              </w:rPr>
              <w:t>DC_2-7-7-29-66_n78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54650F" w14:textId="77777777" w:rsidR="004767F7" w:rsidRPr="00DC7310" w:rsidRDefault="004767F7" w:rsidP="00563CEA">
            <w:pPr>
              <w:pStyle w:val="TAC"/>
              <w:keepNext w:val="0"/>
              <w:keepLines w:val="0"/>
              <w:rPr>
                <w:rFonts w:eastAsiaTheme="minorEastAsia"/>
                <w:lang w:eastAsia="zh-CN"/>
              </w:rPr>
            </w:pPr>
            <w:r w:rsidRPr="00DC7310">
              <w:rPr>
                <w:rFonts w:cs="Arial"/>
                <w:kern w:val="2"/>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B5D036" w14:textId="77777777" w:rsidR="004767F7" w:rsidRPr="00DC7310" w:rsidRDefault="004767F7" w:rsidP="00563CEA">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016056" w14:textId="77777777" w:rsidR="004767F7" w:rsidRPr="00DC7310" w:rsidRDefault="004767F7" w:rsidP="00563CEA">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D9B058" w14:textId="77777777" w:rsidR="004767F7" w:rsidRPr="00DC7310" w:rsidRDefault="004767F7" w:rsidP="00563CE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4ECA88"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33A7DCE0"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0E269966" w14:textId="77777777" w:rsidR="004767F7" w:rsidRPr="00DC7310" w:rsidRDefault="004767F7" w:rsidP="00563CEA">
            <w:pPr>
              <w:pStyle w:val="TAC"/>
              <w:keepNext w:val="0"/>
              <w:keepLines w:val="0"/>
              <w:rPr>
                <w:rFonts w:eastAsia="Yu Mincho" w:cs="Arial"/>
                <w:lang w:eastAsia="ja-JP"/>
              </w:rPr>
            </w:pPr>
            <w:r w:rsidRPr="00DC7310">
              <w:rPr>
                <w:rFonts w:eastAsia="Yu Mincho" w:cs="Arial"/>
                <w:lang w:eastAsia="ja-JP"/>
              </w:rPr>
              <w:t>DC_2-7-66_n2-n66</w:t>
            </w:r>
          </w:p>
        </w:tc>
        <w:tc>
          <w:tcPr>
            <w:tcW w:w="1332" w:type="dxa"/>
            <w:tcBorders>
              <w:top w:val="single" w:sz="4" w:space="0" w:color="auto"/>
              <w:left w:val="single" w:sz="4" w:space="0" w:color="auto"/>
              <w:bottom w:val="single" w:sz="4" w:space="0" w:color="auto"/>
              <w:right w:val="single" w:sz="4" w:space="0" w:color="auto"/>
            </w:tcBorders>
          </w:tcPr>
          <w:p w14:paraId="79D79CFE" w14:textId="77777777" w:rsidR="004767F7" w:rsidRPr="00DC7310" w:rsidRDefault="004767F7" w:rsidP="00563CEA">
            <w:pPr>
              <w:pStyle w:val="TAC"/>
              <w:keepNext w:val="0"/>
              <w:keepLines w:val="0"/>
              <w:rPr>
                <w:rFonts w:cs="Arial"/>
                <w:kern w:val="2"/>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5FAEAC4A" w14:textId="77777777" w:rsidR="004767F7" w:rsidRPr="00DC7310" w:rsidRDefault="004767F7" w:rsidP="00563CEA">
            <w:pPr>
              <w:pStyle w:val="TAC"/>
              <w:keepNext w:val="0"/>
              <w:keepLines w:val="0"/>
              <w:rPr>
                <w:lang w:eastAsia="zh-CN"/>
              </w:rPr>
            </w:pPr>
            <w:r w:rsidRPr="00DC7310">
              <w:t>0.5</w:t>
            </w:r>
          </w:p>
        </w:tc>
        <w:tc>
          <w:tcPr>
            <w:tcW w:w="1332" w:type="dxa"/>
            <w:tcBorders>
              <w:top w:val="single" w:sz="4" w:space="0" w:color="auto"/>
              <w:left w:val="single" w:sz="4" w:space="0" w:color="auto"/>
              <w:bottom w:val="single" w:sz="4" w:space="0" w:color="auto"/>
              <w:right w:val="single" w:sz="4" w:space="0" w:color="auto"/>
            </w:tcBorders>
          </w:tcPr>
          <w:p w14:paraId="4B148200" w14:textId="77777777" w:rsidR="004767F7" w:rsidRPr="00DC7310" w:rsidRDefault="004767F7" w:rsidP="00563CEA">
            <w:pPr>
              <w:pStyle w:val="TAC"/>
              <w:keepNext w:val="0"/>
              <w:keepLines w:val="0"/>
              <w:rPr>
                <w:rFonts w:cs="Arial"/>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6CCC2226" w14:textId="77777777" w:rsidR="004767F7" w:rsidRPr="00DC7310" w:rsidRDefault="004767F7" w:rsidP="00563CEA">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6E46F813" w14:textId="77777777" w:rsidR="004767F7" w:rsidRPr="00DC7310" w:rsidRDefault="004767F7" w:rsidP="00563CEA">
            <w:pPr>
              <w:pStyle w:val="TAC"/>
              <w:keepNext w:val="0"/>
              <w:keepLines w:val="0"/>
              <w:rPr>
                <w:lang w:eastAsia="zh-CN"/>
              </w:rPr>
            </w:pPr>
            <w:r w:rsidRPr="00DC7310">
              <w:t>0.5</w:t>
            </w:r>
          </w:p>
        </w:tc>
      </w:tr>
      <w:tr w:rsidR="004767F7" w:rsidRPr="00DC7310" w14:paraId="0CBD62C9"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49D14D79" w14:textId="77777777" w:rsidR="004767F7" w:rsidRPr="00DC7310" w:rsidRDefault="004767F7" w:rsidP="00563CEA">
            <w:pPr>
              <w:pStyle w:val="TAC"/>
              <w:keepNext w:val="0"/>
              <w:keepLines w:val="0"/>
              <w:rPr>
                <w:rFonts w:eastAsia="Yu Mincho" w:cs="Arial"/>
                <w:lang w:eastAsia="ja-JP"/>
              </w:rPr>
            </w:pPr>
            <w:r w:rsidRPr="00DC7310">
              <w:rPr>
                <w:rFonts w:eastAsia="Yu Mincho" w:cs="Arial"/>
                <w:lang w:eastAsia="ja-JP"/>
              </w:rPr>
              <w:t>DC_2-7-66_n2-n71</w:t>
            </w:r>
          </w:p>
        </w:tc>
        <w:tc>
          <w:tcPr>
            <w:tcW w:w="1332" w:type="dxa"/>
            <w:tcBorders>
              <w:top w:val="single" w:sz="4" w:space="0" w:color="auto"/>
              <w:left w:val="single" w:sz="4" w:space="0" w:color="auto"/>
              <w:bottom w:val="single" w:sz="4" w:space="0" w:color="auto"/>
              <w:right w:val="single" w:sz="4" w:space="0" w:color="auto"/>
            </w:tcBorders>
            <w:vAlign w:val="center"/>
          </w:tcPr>
          <w:p w14:paraId="7D95FB76" w14:textId="77777777" w:rsidR="004767F7" w:rsidRPr="00DC7310" w:rsidRDefault="004767F7" w:rsidP="00563CEA">
            <w:pPr>
              <w:pStyle w:val="TAC"/>
              <w:keepNext w:val="0"/>
              <w:keepLines w:val="0"/>
              <w:rPr>
                <w:rFonts w:cs="Arial"/>
                <w:kern w:val="2"/>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7DDCDC45" w14:textId="77777777" w:rsidR="004767F7" w:rsidRPr="00DC7310" w:rsidRDefault="004767F7" w:rsidP="00563CEA">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CFB2D64" w14:textId="77777777" w:rsidR="004767F7" w:rsidRPr="00DC7310" w:rsidRDefault="004767F7" w:rsidP="00563CEA">
            <w:pPr>
              <w:pStyle w:val="TAC"/>
              <w:keepNext w:val="0"/>
              <w:keepLines w:val="0"/>
              <w:rPr>
                <w:rFonts w:cs="Arial"/>
                <w:kern w:val="2"/>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B092593" w14:textId="77777777" w:rsidR="004767F7" w:rsidRPr="00DC7310" w:rsidRDefault="004767F7" w:rsidP="00563CEA">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8F366D8" w14:textId="77777777" w:rsidR="004767F7" w:rsidRPr="00DC7310" w:rsidRDefault="004767F7" w:rsidP="00563CEA">
            <w:pPr>
              <w:pStyle w:val="TAC"/>
              <w:keepNext w:val="0"/>
              <w:keepLines w:val="0"/>
              <w:rPr>
                <w:lang w:eastAsia="zh-CN"/>
              </w:rPr>
            </w:pPr>
            <w:r w:rsidRPr="00DC7310">
              <w:t>0.3</w:t>
            </w:r>
          </w:p>
        </w:tc>
      </w:tr>
      <w:tr w:rsidR="004767F7" w:rsidRPr="00DC7310" w14:paraId="09A5CE08"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5883653A" w14:textId="77777777" w:rsidR="004767F7" w:rsidRPr="00DC7310" w:rsidRDefault="004767F7" w:rsidP="00563CEA">
            <w:pPr>
              <w:pStyle w:val="TAC"/>
              <w:keepNext w:val="0"/>
              <w:keepLines w:val="0"/>
              <w:rPr>
                <w:rFonts w:eastAsia="Yu Mincho" w:cs="Arial"/>
                <w:lang w:eastAsia="ja-JP"/>
              </w:rPr>
            </w:pPr>
            <w:r w:rsidRPr="00DC7310">
              <w:rPr>
                <w:rFonts w:eastAsia="Yu Mincho" w:cs="Arial"/>
                <w:lang w:eastAsia="ja-JP"/>
              </w:rPr>
              <w:t>DC_2-7-66_n2-n77</w:t>
            </w:r>
          </w:p>
        </w:tc>
        <w:tc>
          <w:tcPr>
            <w:tcW w:w="1332" w:type="dxa"/>
            <w:tcBorders>
              <w:top w:val="single" w:sz="4" w:space="0" w:color="auto"/>
              <w:left w:val="single" w:sz="4" w:space="0" w:color="auto"/>
              <w:bottom w:val="single" w:sz="4" w:space="0" w:color="auto"/>
              <w:right w:val="single" w:sz="4" w:space="0" w:color="auto"/>
            </w:tcBorders>
            <w:vAlign w:val="center"/>
          </w:tcPr>
          <w:p w14:paraId="43CF425A" w14:textId="77777777" w:rsidR="004767F7" w:rsidRPr="00DC7310" w:rsidRDefault="004767F7" w:rsidP="00563CEA">
            <w:pPr>
              <w:pStyle w:val="TAC"/>
              <w:keepNext w:val="0"/>
              <w:keepLines w:val="0"/>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1316033" w14:textId="77777777" w:rsidR="004767F7" w:rsidRPr="00DC7310" w:rsidRDefault="004767F7" w:rsidP="00563CEA">
            <w:pPr>
              <w:pStyle w:val="TAC"/>
              <w:keepNext w:val="0"/>
              <w:keepLines w:val="0"/>
              <w:rPr>
                <w:rFonts w:cs="Arial"/>
                <w:lang w:eastAsia="zh-CN"/>
              </w:rPr>
            </w:pPr>
            <w:r w:rsidRPr="00DC7310">
              <w:rPr>
                <w:rFonts w:eastAsia="Yu Mincho" w:cs="Arial"/>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E442E69" w14:textId="77777777" w:rsidR="004767F7" w:rsidRPr="00DC7310" w:rsidRDefault="004767F7" w:rsidP="00563CEA">
            <w:pPr>
              <w:pStyle w:val="TAC"/>
              <w:keepNext w:val="0"/>
              <w:keepLines w:val="0"/>
              <w:rPr>
                <w:lang w:eastAsia="zh-CN"/>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8B56096" w14:textId="77777777" w:rsidR="004767F7" w:rsidRPr="00DC7310" w:rsidRDefault="004767F7" w:rsidP="00563CEA">
            <w:pPr>
              <w:pStyle w:val="TAC"/>
              <w:keepNext w:val="0"/>
              <w:keepLines w:val="0"/>
              <w:rPr>
                <w:lang w:eastAsia="zh-CN"/>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1475C1E" w14:textId="77777777" w:rsidR="004767F7" w:rsidRPr="00DC7310" w:rsidRDefault="004767F7" w:rsidP="00563CEA">
            <w:pPr>
              <w:pStyle w:val="TAC"/>
              <w:keepNext w:val="0"/>
              <w:keepLines w:val="0"/>
            </w:pPr>
            <w:r w:rsidRPr="00DC7310">
              <w:rPr>
                <w:rFonts w:eastAsia="Yu Mincho" w:cs="Arial"/>
                <w:lang w:eastAsia="ja-JP"/>
              </w:rPr>
              <w:t>0.8</w:t>
            </w:r>
          </w:p>
        </w:tc>
      </w:tr>
      <w:tr w:rsidR="004767F7" w:rsidRPr="00DC7310" w14:paraId="4B576660"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38DDC84C" w14:textId="77777777" w:rsidR="004767F7" w:rsidRPr="00DC7310" w:rsidRDefault="004767F7" w:rsidP="00563CEA">
            <w:pPr>
              <w:pStyle w:val="TAC"/>
              <w:keepNext w:val="0"/>
              <w:keepLines w:val="0"/>
              <w:rPr>
                <w:rFonts w:eastAsia="Yu Mincho" w:cs="Arial"/>
                <w:lang w:eastAsia="ja-JP"/>
              </w:rPr>
            </w:pPr>
            <w:r w:rsidRPr="00DC7310">
              <w:rPr>
                <w:rFonts w:eastAsia="Yu Mincho" w:cs="Arial"/>
                <w:lang w:eastAsia="ja-JP"/>
              </w:rPr>
              <w:t>DC_2-7-66_n2-n78</w:t>
            </w:r>
          </w:p>
        </w:tc>
        <w:tc>
          <w:tcPr>
            <w:tcW w:w="1332" w:type="dxa"/>
            <w:tcBorders>
              <w:top w:val="single" w:sz="4" w:space="0" w:color="auto"/>
              <w:left w:val="single" w:sz="4" w:space="0" w:color="auto"/>
              <w:bottom w:val="single" w:sz="4" w:space="0" w:color="auto"/>
              <w:right w:val="single" w:sz="4" w:space="0" w:color="auto"/>
            </w:tcBorders>
            <w:vAlign w:val="center"/>
          </w:tcPr>
          <w:p w14:paraId="2F59D8B6" w14:textId="77777777" w:rsidR="004767F7" w:rsidRPr="00DC7310" w:rsidRDefault="004767F7" w:rsidP="00563CEA">
            <w:pPr>
              <w:pStyle w:val="TAC"/>
              <w:keepNext w:val="0"/>
              <w:keepLines w:val="0"/>
              <w:rPr>
                <w:rFonts w:eastAsia="Yu Mincho" w:cs="Arial"/>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4DB9470" w14:textId="77777777" w:rsidR="004767F7" w:rsidRPr="00DC7310" w:rsidRDefault="004767F7" w:rsidP="00563CEA">
            <w:pPr>
              <w:pStyle w:val="TAC"/>
              <w:keepNext w:val="0"/>
              <w:keepLines w:val="0"/>
              <w:rPr>
                <w:rFonts w:eastAsia="Yu Mincho" w:cs="Arial"/>
                <w:lang w:eastAsia="ja-JP"/>
              </w:rPr>
            </w:pPr>
            <w:r w:rsidRPr="00DC7310">
              <w:rPr>
                <w:rFonts w:eastAsia="Yu Mincho" w:cs="Arial"/>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6DA49C2" w14:textId="77777777" w:rsidR="004767F7" w:rsidRPr="00DC7310" w:rsidRDefault="004767F7" w:rsidP="00563CEA">
            <w:pPr>
              <w:pStyle w:val="TAC"/>
              <w:keepNext w:val="0"/>
              <w:keepLines w:val="0"/>
              <w:rPr>
                <w:rFonts w:eastAsia="Yu Mincho" w:cs="Arial"/>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F4C4C60" w14:textId="77777777" w:rsidR="004767F7" w:rsidRPr="00DC7310" w:rsidRDefault="004767F7" w:rsidP="00563CEA">
            <w:pPr>
              <w:pStyle w:val="TAC"/>
              <w:keepNext w:val="0"/>
              <w:keepLines w:val="0"/>
              <w:rPr>
                <w:rFonts w:eastAsia="Yu Mincho" w:cs="Arial"/>
                <w:lang w:eastAsia="ja-JP"/>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D1AE1DB" w14:textId="77777777" w:rsidR="004767F7" w:rsidRPr="00DC7310" w:rsidRDefault="004767F7" w:rsidP="00563CEA">
            <w:pPr>
              <w:pStyle w:val="TAC"/>
              <w:keepNext w:val="0"/>
              <w:keepLines w:val="0"/>
              <w:rPr>
                <w:rFonts w:eastAsia="Yu Mincho" w:cs="Arial"/>
                <w:lang w:eastAsia="ja-JP"/>
              </w:rPr>
            </w:pPr>
            <w:r w:rsidRPr="00DC7310">
              <w:rPr>
                <w:rFonts w:eastAsia="Yu Mincho" w:cs="Arial"/>
                <w:lang w:eastAsia="ja-JP"/>
              </w:rPr>
              <w:t>0.8</w:t>
            </w:r>
          </w:p>
        </w:tc>
      </w:tr>
      <w:tr w:rsidR="004767F7" w:rsidRPr="00DC7310" w14:paraId="2CEDA997"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72FF4637" w14:textId="77777777" w:rsidR="004767F7" w:rsidRPr="00DC7310" w:rsidRDefault="004767F7" w:rsidP="00563CEA">
            <w:pPr>
              <w:pStyle w:val="TAC"/>
              <w:keepNext w:val="0"/>
              <w:keepLines w:val="0"/>
              <w:rPr>
                <w:rFonts w:eastAsia="Malgun Gothic"/>
                <w:lang w:eastAsia="ko-KR"/>
              </w:rPr>
            </w:pPr>
            <w:r w:rsidRPr="00DC7310">
              <w:t>DC_2-7-66_n25-n66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35A7E9" w14:textId="77777777" w:rsidR="004767F7" w:rsidRPr="00DC7310" w:rsidRDefault="004767F7" w:rsidP="00563CEA">
            <w:pPr>
              <w:pStyle w:val="TAC"/>
              <w:keepNext w:val="0"/>
              <w:keepLines w:val="0"/>
              <w:rPr>
                <w:rFonts w:eastAsiaTheme="minorEastAsia"/>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778045" w14:textId="77777777" w:rsidR="004767F7" w:rsidRPr="00DC7310" w:rsidRDefault="004767F7" w:rsidP="00563CEA">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809CBF" w14:textId="77777777" w:rsidR="004767F7" w:rsidRPr="00DC7310" w:rsidRDefault="004767F7" w:rsidP="00563CEA">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0A48BD" w14:textId="77777777" w:rsidR="004767F7" w:rsidRPr="00DC7310" w:rsidRDefault="004767F7" w:rsidP="00563CEA">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957672"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64238B6A"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348FC5D8" w14:textId="77777777" w:rsidR="004767F7" w:rsidRPr="00DC7310" w:rsidRDefault="004767F7" w:rsidP="00563CEA">
            <w:pPr>
              <w:pStyle w:val="TAC"/>
              <w:keepNext w:val="0"/>
              <w:keepLines w:val="0"/>
            </w:pPr>
            <w:r w:rsidRPr="00DC7310">
              <w:rPr>
                <w:rFonts w:cs="Arial"/>
                <w:szCs w:val="18"/>
              </w:rPr>
              <w:t>DC_2-7-66_n66-n71</w:t>
            </w:r>
          </w:p>
        </w:tc>
        <w:tc>
          <w:tcPr>
            <w:tcW w:w="1332" w:type="dxa"/>
            <w:tcBorders>
              <w:top w:val="single" w:sz="4" w:space="0" w:color="auto"/>
              <w:left w:val="single" w:sz="4" w:space="0" w:color="auto"/>
              <w:bottom w:val="single" w:sz="4" w:space="0" w:color="auto"/>
              <w:right w:val="single" w:sz="4" w:space="0" w:color="auto"/>
            </w:tcBorders>
            <w:vAlign w:val="center"/>
          </w:tcPr>
          <w:p w14:paraId="0AA5CDF5" w14:textId="77777777" w:rsidR="004767F7" w:rsidRPr="00DC7310" w:rsidRDefault="004767F7" w:rsidP="00563CEA">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15DAE55B" w14:textId="77777777" w:rsidR="004767F7" w:rsidRPr="00DC7310" w:rsidRDefault="004767F7" w:rsidP="00563CEA">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99D9420" w14:textId="77777777" w:rsidR="004767F7" w:rsidRPr="00DC7310" w:rsidRDefault="004767F7" w:rsidP="00563CEA">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7D484EB6" w14:textId="77777777" w:rsidR="004767F7" w:rsidRPr="00DC7310" w:rsidRDefault="004767F7" w:rsidP="00563CEA">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A009A12" w14:textId="77777777" w:rsidR="004767F7" w:rsidRPr="00DC7310" w:rsidRDefault="004767F7" w:rsidP="00563CEA">
            <w:pPr>
              <w:pStyle w:val="TAC"/>
              <w:keepNext w:val="0"/>
              <w:keepLines w:val="0"/>
              <w:rPr>
                <w:lang w:eastAsia="zh-CN"/>
              </w:rPr>
            </w:pPr>
            <w:r w:rsidRPr="00DC7310">
              <w:rPr>
                <w:lang w:eastAsia="zh-CN"/>
              </w:rPr>
              <w:t>0.6</w:t>
            </w:r>
          </w:p>
        </w:tc>
      </w:tr>
      <w:tr w:rsidR="004767F7" w:rsidRPr="00DC7310" w14:paraId="31476CE0"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42A84A68" w14:textId="77777777" w:rsidR="004767F7" w:rsidRPr="00DC7310" w:rsidRDefault="004767F7" w:rsidP="00563CEA">
            <w:pPr>
              <w:pStyle w:val="TAC"/>
              <w:keepNext w:val="0"/>
              <w:keepLines w:val="0"/>
              <w:rPr>
                <w:rFonts w:eastAsia="Malgun Gothic"/>
                <w:lang w:eastAsia="ko-KR"/>
              </w:rPr>
            </w:pPr>
            <w:r w:rsidRPr="00DC7310">
              <w:rPr>
                <w:rFonts w:cs="Arial"/>
                <w:szCs w:val="18"/>
              </w:rPr>
              <w:t>DC_2-7-66_n66-n77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3B5D02" w14:textId="77777777" w:rsidR="004767F7" w:rsidRPr="00DC7310" w:rsidRDefault="004767F7" w:rsidP="00563CEA">
            <w:pPr>
              <w:pStyle w:val="TAC"/>
              <w:keepNext w:val="0"/>
              <w:keepLines w:val="0"/>
              <w:rPr>
                <w:rFonts w:eastAsiaTheme="minorEastAsia"/>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6BFEC6" w14:textId="77777777" w:rsidR="004767F7" w:rsidRPr="00DC7310" w:rsidRDefault="004767F7" w:rsidP="00563CEA">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19E518" w14:textId="77777777" w:rsidR="004767F7" w:rsidRPr="00DC7310" w:rsidRDefault="004767F7" w:rsidP="00563CEA">
            <w:pPr>
              <w:pStyle w:val="TAC"/>
              <w:keepNext w:val="0"/>
              <w:keepLines w:val="0"/>
              <w:rPr>
                <w:rFonts w:eastAsia="Malgun Gothic" w:cs="Arial"/>
                <w:szCs w:val="18"/>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76AA99" w14:textId="77777777" w:rsidR="004767F7" w:rsidRPr="00DC7310" w:rsidRDefault="004767F7" w:rsidP="00563CEA">
            <w:pPr>
              <w:pStyle w:val="TAC"/>
              <w:keepNext w:val="0"/>
              <w:keepLines w:val="0"/>
              <w:rPr>
                <w:rFonts w:eastAsiaTheme="minorEastAsia"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7BAA76" w14:textId="77777777" w:rsidR="004767F7" w:rsidRPr="00DC7310" w:rsidRDefault="004767F7" w:rsidP="00563CEA">
            <w:pPr>
              <w:pStyle w:val="TAC"/>
              <w:keepNext w:val="0"/>
              <w:keepLines w:val="0"/>
              <w:rPr>
                <w:rFonts w:cs="Arial"/>
                <w:szCs w:val="18"/>
                <w:lang w:eastAsia="zh-CN"/>
              </w:rPr>
            </w:pPr>
            <w:r w:rsidRPr="00DC7310">
              <w:rPr>
                <w:rFonts w:cs="Arial"/>
                <w:szCs w:val="18"/>
                <w:lang w:eastAsia="zh-CN"/>
              </w:rPr>
              <w:t>0.8</w:t>
            </w:r>
          </w:p>
        </w:tc>
      </w:tr>
      <w:tr w:rsidR="004767F7" w:rsidRPr="00DC7310" w14:paraId="4B018D4E"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1C289875" w14:textId="77777777" w:rsidR="004767F7" w:rsidRPr="00DC7310" w:rsidRDefault="004767F7" w:rsidP="00563CEA">
            <w:pPr>
              <w:pStyle w:val="TAC"/>
              <w:keepNext w:val="0"/>
              <w:keepLines w:val="0"/>
              <w:rPr>
                <w:rFonts w:cs="Arial"/>
                <w:lang w:eastAsia="ja-JP"/>
              </w:rPr>
            </w:pPr>
            <w:r w:rsidRPr="00DC7310">
              <w:rPr>
                <w:rFonts w:cs="Arial"/>
                <w:lang w:eastAsia="ja-JP"/>
              </w:rPr>
              <w:t>DC_2-7-(n)66-n78</w:t>
            </w:r>
          </w:p>
          <w:p w14:paraId="5C6D7421" w14:textId="77777777" w:rsidR="004767F7" w:rsidRPr="00DC7310" w:rsidRDefault="004767F7" w:rsidP="00563CEA">
            <w:pPr>
              <w:pStyle w:val="TAC"/>
              <w:keepNext w:val="0"/>
              <w:keepLines w:val="0"/>
              <w:rPr>
                <w:rFonts w:cs="Arial"/>
                <w:bCs/>
                <w:szCs w:val="18"/>
                <w:lang w:eastAsia="zh-CN"/>
              </w:rPr>
            </w:pPr>
            <w:r w:rsidRPr="00DC7310">
              <w:rPr>
                <w:rFonts w:eastAsia="MS Mincho" w:cs="Arial"/>
                <w:bCs/>
                <w:szCs w:val="18"/>
              </w:rPr>
              <w:t>DC_</w:t>
            </w:r>
            <w:r w:rsidRPr="00DC7310">
              <w:rPr>
                <w:rFonts w:cs="Arial"/>
                <w:bCs/>
                <w:szCs w:val="18"/>
                <w:lang w:eastAsia="zh-CN"/>
              </w:rPr>
              <w:t>2-7-66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p w14:paraId="6E0CF598" w14:textId="77777777" w:rsidR="004767F7" w:rsidRPr="00DC7310" w:rsidRDefault="004767F7" w:rsidP="00563CEA">
            <w:pPr>
              <w:pStyle w:val="TAC"/>
              <w:keepNext w:val="0"/>
              <w:keepLines w:val="0"/>
              <w:rPr>
                <w:rFonts w:eastAsia="MS Mincho" w:cs="Arial"/>
                <w:bCs/>
                <w:szCs w:val="18"/>
              </w:rPr>
            </w:pPr>
            <w:r w:rsidRPr="00DC7310">
              <w:rPr>
                <w:rFonts w:eastAsia="MS Mincho" w:cs="Arial"/>
                <w:bCs/>
                <w:szCs w:val="18"/>
              </w:rPr>
              <w:t>DC_2-7-7-(n)66-n78</w:t>
            </w:r>
          </w:p>
          <w:p w14:paraId="0236BFBC" w14:textId="77777777" w:rsidR="004767F7" w:rsidRPr="00DC7310" w:rsidRDefault="004767F7" w:rsidP="00563CEA">
            <w:pPr>
              <w:pStyle w:val="TAC"/>
              <w:keepNext w:val="0"/>
              <w:keepLines w:val="0"/>
              <w:rPr>
                <w:rFonts w:eastAsia="Malgun Gothic" w:cs="Arial"/>
                <w:lang w:eastAsia="ko-KR"/>
              </w:rPr>
            </w:pPr>
            <w:r w:rsidRPr="00DC7310">
              <w:rPr>
                <w:rFonts w:eastAsia="MS Mincho" w:cs="Arial"/>
                <w:bCs/>
                <w:szCs w:val="18"/>
              </w:rPr>
              <w:t>DC_</w:t>
            </w:r>
            <w:r w:rsidRPr="00DC7310">
              <w:rPr>
                <w:rFonts w:cs="Arial"/>
                <w:bCs/>
                <w:szCs w:val="18"/>
                <w:lang w:eastAsia="zh-CN"/>
              </w:rPr>
              <w:t>2-7-7-66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6637FD" w14:textId="77777777" w:rsidR="004767F7" w:rsidRPr="00DC7310" w:rsidRDefault="004767F7" w:rsidP="00563CEA">
            <w:pPr>
              <w:pStyle w:val="TAC"/>
              <w:keepNext w:val="0"/>
              <w:keepLines w:val="0"/>
              <w:rPr>
                <w:rFonts w:eastAsiaTheme="minorEastAsia" w:cs="Arial"/>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7E8A3A" w14:textId="77777777" w:rsidR="004767F7" w:rsidRPr="00DC7310" w:rsidRDefault="004767F7" w:rsidP="00563CEA">
            <w:pPr>
              <w:pStyle w:val="TAC"/>
              <w:keepNext w:val="0"/>
              <w:keepLines w:val="0"/>
              <w:rPr>
                <w:rFonts w:cs="Arial"/>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89AF12" w14:textId="77777777" w:rsidR="004767F7" w:rsidRPr="00DC7310" w:rsidRDefault="004767F7" w:rsidP="00563CEA">
            <w:pPr>
              <w:pStyle w:val="TAC"/>
              <w:keepNext w:val="0"/>
              <w:keepLines w:val="0"/>
              <w:rPr>
                <w:rFonts w:cs="Arial"/>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0E3897" w14:textId="77777777" w:rsidR="004767F7" w:rsidRPr="00DC7310" w:rsidRDefault="004767F7" w:rsidP="00563CEA">
            <w:pPr>
              <w:pStyle w:val="TAC"/>
              <w:keepNext w:val="0"/>
              <w:keepLines w:val="0"/>
              <w:rPr>
                <w:rFonts w:cs="Arial"/>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9DE25B" w14:textId="77777777" w:rsidR="004767F7" w:rsidRPr="00DC7310" w:rsidRDefault="004767F7" w:rsidP="00563CEA">
            <w:pPr>
              <w:pStyle w:val="TAC"/>
              <w:keepNext w:val="0"/>
              <w:keepLines w:val="0"/>
              <w:rPr>
                <w:rFonts w:cs="Arial"/>
                <w:lang w:eastAsia="zh-CN"/>
              </w:rPr>
            </w:pPr>
            <w:r w:rsidRPr="00DC7310">
              <w:rPr>
                <w:rFonts w:cs="Arial"/>
                <w:szCs w:val="18"/>
                <w:lang w:eastAsia="zh-CN"/>
              </w:rPr>
              <w:t>0.8</w:t>
            </w:r>
          </w:p>
        </w:tc>
      </w:tr>
      <w:tr w:rsidR="004767F7" w:rsidRPr="00DC7310" w14:paraId="3FCC121E"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1596D7C8" w14:textId="77777777" w:rsidR="004767F7" w:rsidRPr="00DC7310" w:rsidRDefault="004767F7" w:rsidP="00563CEA">
            <w:pPr>
              <w:pStyle w:val="TAC"/>
              <w:keepNext w:val="0"/>
              <w:keepLines w:val="0"/>
              <w:rPr>
                <w:rFonts w:eastAsia="Malgun Gothic" w:cs="Arial"/>
                <w:lang w:eastAsia="ko-KR"/>
              </w:rPr>
            </w:pPr>
            <w:r w:rsidRPr="00DC7310">
              <w:rPr>
                <w:lang w:eastAsia="sv-SE"/>
              </w:rPr>
              <w:t>DC_</w:t>
            </w:r>
            <w:r w:rsidRPr="00DC7310">
              <w:rPr>
                <w:color w:val="000000"/>
                <w:lang w:eastAsia="sv-SE"/>
              </w:rPr>
              <w:t>2-7-66-71_n2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E0E374"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82C424" w14:textId="77777777" w:rsidR="004767F7" w:rsidRPr="00DC7310" w:rsidRDefault="004767F7" w:rsidP="00563CEA">
            <w:pPr>
              <w:pStyle w:val="TAC"/>
              <w:keepNext w:val="0"/>
              <w:keepLines w:val="0"/>
              <w:rPr>
                <w:rFonts w:eastAsiaTheme="minorEastAsia"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AB5B3E" w14:textId="77777777" w:rsidR="004767F7" w:rsidRPr="00DC7310" w:rsidRDefault="004767F7" w:rsidP="00563CEA">
            <w:pPr>
              <w:pStyle w:val="TAC"/>
              <w:keepNext w:val="0"/>
              <w:keepLines w:val="0"/>
              <w:rPr>
                <w:lang w:eastAsia="ja-JP"/>
              </w:rPr>
            </w:pPr>
            <w:r w:rsidRPr="00DC7310">
              <w:rPr>
                <w:rFonts w:cs="Arial"/>
                <w:szCs w:val="18"/>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D81BE9" w14:textId="77777777" w:rsidR="004767F7" w:rsidRPr="00DC7310" w:rsidRDefault="004767F7" w:rsidP="00563CEA">
            <w:pPr>
              <w:pStyle w:val="TAC"/>
              <w:keepNext w:val="0"/>
              <w:keepLines w:val="0"/>
              <w:rPr>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B390EF"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5D338027"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12DFD4F4" w14:textId="77777777" w:rsidR="004767F7" w:rsidRPr="00DC7310" w:rsidRDefault="004767F7" w:rsidP="00563CEA">
            <w:pPr>
              <w:pStyle w:val="TAC"/>
              <w:keepNext w:val="0"/>
              <w:keepLines w:val="0"/>
              <w:rPr>
                <w:lang w:eastAsia="sv-SE"/>
              </w:rPr>
            </w:pPr>
            <w:r w:rsidRPr="00DC7310">
              <w:rPr>
                <w:lang w:eastAsia="sv-SE"/>
              </w:rPr>
              <w:t>DC_</w:t>
            </w:r>
            <w:r w:rsidRPr="00DC7310">
              <w:rPr>
                <w:color w:val="000000"/>
                <w:lang w:eastAsia="sv-SE"/>
              </w:rPr>
              <w:t>2-7-66-71_n66</w:t>
            </w:r>
          </w:p>
        </w:tc>
        <w:tc>
          <w:tcPr>
            <w:tcW w:w="1332" w:type="dxa"/>
            <w:tcBorders>
              <w:top w:val="single" w:sz="4" w:space="0" w:color="auto"/>
              <w:left w:val="single" w:sz="4" w:space="0" w:color="auto"/>
              <w:bottom w:val="single" w:sz="4" w:space="0" w:color="auto"/>
              <w:right w:val="single" w:sz="4" w:space="0" w:color="auto"/>
            </w:tcBorders>
            <w:vAlign w:val="center"/>
          </w:tcPr>
          <w:p w14:paraId="2FF95621" w14:textId="77777777" w:rsidR="004767F7" w:rsidRPr="00DC7310" w:rsidRDefault="004767F7" w:rsidP="00563CEA">
            <w:pPr>
              <w:pStyle w:val="TAC"/>
              <w:keepNext w:val="0"/>
              <w:keepLines w:val="0"/>
              <w:rPr>
                <w:rFonts w:eastAsia="Malgun Gothic"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0B6A0064" w14:textId="77777777" w:rsidR="004767F7" w:rsidRPr="00DC7310" w:rsidRDefault="004767F7" w:rsidP="00563CEA">
            <w:pPr>
              <w:pStyle w:val="TAC"/>
              <w:keepNext w:val="0"/>
              <w:keepLines w:val="0"/>
              <w:rPr>
                <w:rFonts w:cs="Arial"/>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C9DABFB" w14:textId="77777777" w:rsidR="004767F7" w:rsidRPr="00DC7310" w:rsidRDefault="004767F7" w:rsidP="00563CEA">
            <w:pPr>
              <w:pStyle w:val="TAC"/>
              <w:keepNext w:val="0"/>
              <w:keepLines w:val="0"/>
              <w:rPr>
                <w:rFonts w:cs="Arial"/>
                <w:szCs w:val="18"/>
                <w:lang w:eastAsia="zh-TW"/>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47DBAA1A" w14:textId="77777777" w:rsidR="004767F7" w:rsidRPr="00DC7310" w:rsidRDefault="004767F7" w:rsidP="00563CEA">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1199344"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487C10E2"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1BC839F4"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DC_2-7-66-71_n77</w:t>
            </w:r>
          </w:p>
          <w:p w14:paraId="6B63FAB0"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DC_2-7-66_n71-n77</w:t>
            </w:r>
          </w:p>
        </w:tc>
        <w:tc>
          <w:tcPr>
            <w:tcW w:w="1332" w:type="dxa"/>
            <w:tcBorders>
              <w:top w:val="single" w:sz="4" w:space="0" w:color="auto"/>
              <w:left w:val="single" w:sz="4" w:space="0" w:color="auto"/>
              <w:bottom w:val="single" w:sz="4" w:space="0" w:color="auto"/>
              <w:right w:val="single" w:sz="4" w:space="0" w:color="auto"/>
            </w:tcBorders>
            <w:vAlign w:val="center"/>
          </w:tcPr>
          <w:p w14:paraId="759522DA"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566FB34"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ABFFD65"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268B6C7"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638B4C8"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0.8</w:t>
            </w:r>
          </w:p>
        </w:tc>
      </w:tr>
      <w:tr w:rsidR="004767F7" w:rsidRPr="00DC7310" w14:paraId="7B633580"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5AA08FB9"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DC_2-7-66-71_n78</w:t>
            </w:r>
          </w:p>
          <w:p w14:paraId="5CB690C2"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DC_2-7-66_n71-n78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DC5989" w14:textId="77777777" w:rsidR="004767F7" w:rsidRPr="00DC7310" w:rsidRDefault="004767F7" w:rsidP="00563CEA">
            <w:pPr>
              <w:pStyle w:val="TAC"/>
              <w:keepNext w:val="0"/>
              <w:keepLines w:val="0"/>
              <w:rPr>
                <w:rFonts w:eastAsia="MS Mincho" w:cs="Arial"/>
                <w:bCs/>
                <w:szCs w:val="18"/>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63CEA9" w14:textId="77777777" w:rsidR="004767F7" w:rsidRPr="00DC7310" w:rsidRDefault="004767F7" w:rsidP="00563CEA">
            <w:pPr>
              <w:pStyle w:val="TAC"/>
              <w:keepNext w:val="0"/>
              <w:keepLines w:val="0"/>
              <w:rPr>
                <w:rFonts w:eastAsia="MS Mincho" w:cs="Arial"/>
                <w:bCs/>
                <w:szCs w:val="18"/>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FC06D5" w14:textId="77777777" w:rsidR="004767F7" w:rsidRPr="00DC7310" w:rsidRDefault="004767F7" w:rsidP="00563CEA">
            <w:pPr>
              <w:pStyle w:val="TAC"/>
              <w:keepNext w:val="0"/>
              <w:keepLines w:val="0"/>
              <w:rPr>
                <w:rFonts w:eastAsiaTheme="minorEastAsia" w:cs="Arial"/>
                <w:bCs/>
                <w:szCs w:val="18"/>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9EE042" w14:textId="77777777" w:rsidR="004767F7" w:rsidRPr="00DC7310" w:rsidRDefault="004767F7" w:rsidP="00563CEA">
            <w:pPr>
              <w:pStyle w:val="TAC"/>
              <w:keepNext w:val="0"/>
              <w:keepLines w:val="0"/>
              <w:rPr>
                <w:rFonts w:cs="Arial"/>
                <w:bCs/>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0E3DBC" w14:textId="77777777" w:rsidR="004767F7" w:rsidRPr="00DC7310" w:rsidRDefault="004767F7" w:rsidP="00563CEA">
            <w:pPr>
              <w:pStyle w:val="TAC"/>
              <w:keepNext w:val="0"/>
              <w:keepLines w:val="0"/>
              <w:rPr>
                <w:rFonts w:cs="Arial"/>
                <w:bCs/>
                <w:szCs w:val="18"/>
                <w:lang w:eastAsia="zh-CN"/>
              </w:rPr>
            </w:pPr>
            <w:r w:rsidRPr="00DC7310">
              <w:rPr>
                <w:rFonts w:cs="Arial"/>
                <w:szCs w:val="18"/>
                <w:lang w:eastAsia="zh-CN"/>
              </w:rPr>
              <w:t>0.6</w:t>
            </w:r>
          </w:p>
        </w:tc>
      </w:tr>
      <w:tr w:rsidR="004767F7" w:rsidRPr="00DC7310" w14:paraId="75B985A5"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28087865"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DC_2-7-71_n2-n66</w:t>
            </w:r>
          </w:p>
        </w:tc>
        <w:tc>
          <w:tcPr>
            <w:tcW w:w="1332" w:type="dxa"/>
            <w:tcBorders>
              <w:top w:val="single" w:sz="4" w:space="0" w:color="auto"/>
              <w:left w:val="single" w:sz="4" w:space="0" w:color="auto"/>
              <w:bottom w:val="single" w:sz="4" w:space="0" w:color="auto"/>
              <w:right w:val="single" w:sz="4" w:space="0" w:color="auto"/>
            </w:tcBorders>
            <w:vAlign w:val="center"/>
          </w:tcPr>
          <w:p w14:paraId="67FF8F22" w14:textId="77777777" w:rsidR="004767F7" w:rsidRPr="00DC7310" w:rsidRDefault="004767F7" w:rsidP="00563CEA">
            <w:pPr>
              <w:pStyle w:val="TAC"/>
              <w:keepNext w:val="0"/>
              <w:keepLines w:val="0"/>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2230064" w14:textId="77777777" w:rsidR="004767F7" w:rsidRPr="00DC7310" w:rsidRDefault="004767F7" w:rsidP="00563CEA">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3D2CB88" w14:textId="77777777" w:rsidR="004767F7" w:rsidRPr="00DC7310" w:rsidRDefault="004767F7" w:rsidP="00563CEA">
            <w:pPr>
              <w:pStyle w:val="TAC"/>
              <w:keepNext w:val="0"/>
              <w:keepLines w:val="0"/>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8D6D3A8" w14:textId="77777777" w:rsidR="004767F7" w:rsidRPr="00DC7310" w:rsidRDefault="004767F7" w:rsidP="00563CEA">
            <w:pPr>
              <w:pStyle w:val="TAC"/>
              <w:keepNext w:val="0"/>
              <w:keepLines w:val="0"/>
              <w:rPr>
                <w:rFonts w:cs="Arial"/>
                <w:szCs w:val="18"/>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482B72A" w14:textId="77777777" w:rsidR="004767F7" w:rsidRPr="00DC7310" w:rsidRDefault="004767F7" w:rsidP="00563CEA">
            <w:pPr>
              <w:pStyle w:val="TAC"/>
              <w:keepNext w:val="0"/>
              <w:keepLines w:val="0"/>
              <w:rPr>
                <w:rFonts w:cs="Arial"/>
                <w:szCs w:val="18"/>
                <w:lang w:eastAsia="zh-CN"/>
              </w:rPr>
            </w:pPr>
            <w:r w:rsidRPr="00DC7310">
              <w:rPr>
                <w:rFonts w:cs="Arial"/>
                <w:szCs w:val="18"/>
                <w:lang w:eastAsia="zh-TW"/>
              </w:rPr>
              <w:t>0.5</w:t>
            </w:r>
          </w:p>
        </w:tc>
      </w:tr>
      <w:tr w:rsidR="004767F7" w:rsidRPr="00DC7310" w14:paraId="1FDAD783"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6948FE67"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DC_2-7-71_n2-n77</w:t>
            </w:r>
          </w:p>
        </w:tc>
        <w:tc>
          <w:tcPr>
            <w:tcW w:w="1332" w:type="dxa"/>
            <w:tcBorders>
              <w:top w:val="single" w:sz="4" w:space="0" w:color="auto"/>
              <w:left w:val="single" w:sz="4" w:space="0" w:color="auto"/>
              <w:bottom w:val="single" w:sz="4" w:space="0" w:color="auto"/>
              <w:right w:val="single" w:sz="4" w:space="0" w:color="auto"/>
            </w:tcBorders>
            <w:vAlign w:val="center"/>
          </w:tcPr>
          <w:p w14:paraId="3054B22D"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C442C62" w14:textId="77777777" w:rsidR="004767F7" w:rsidRPr="00DC7310" w:rsidRDefault="004767F7" w:rsidP="00563CEA">
            <w:pPr>
              <w:pStyle w:val="TAC"/>
              <w:keepNext w:val="0"/>
              <w:keepLines w:val="0"/>
              <w:rPr>
                <w:rFonts w:cs="Arial"/>
                <w:lang w:eastAsia="zh-CN"/>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E6782BF" w14:textId="77777777" w:rsidR="004767F7" w:rsidRPr="00DC7310" w:rsidRDefault="004767F7" w:rsidP="00563CEA">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40F9662" w14:textId="77777777" w:rsidR="004767F7" w:rsidRPr="00DC7310" w:rsidRDefault="004767F7" w:rsidP="00563CEA">
            <w:pPr>
              <w:pStyle w:val="TAC"/>
              <w:keepNext w:val="0"/>
              <w:keepLines w:val="0"/>
              <w:rPr>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508DB88" w14:textId="77777777" w:rsidR="004767F7" w:rsidRPr="00DC7310" w:rsidRDefault="004767F7" w:rsidP="00563CEA">
            <w:pPr>
              <w:pStyle w:val="TAC"/>
              <w:keepNext w:val="0"/>
              <w:keepLines w:val="0"/>
              <w:rPr>
                <w:rFonts w:cs="Arial"/>
                <w:szCs w:val="18"/>
                <w:lang w:eastAsia="zh-TW"/>
              </w:rPr>
            </w:pPr>
            <w:r w:rsidRPr="00DC7310">
              <w:rPr>
                <w:rFonts w:eastAsia="Malgun Gothic" w:cs="Arial"/>
                <w:lang w:eastAsia="ko-KR"/>
              </w:rPr>
              <w:t>0.8</w:t>
            </w:r>
          </w:p>
        </w:tc>
      </w:tr>
      <w:tr w:rsidR="004767F7" w:rsidRPr="00DC7310" w14:paraId="17A2C4F7"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298A6DAB"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DC_2-7-71_n2-n78</w:t>
            </w:r>
          </w:p>
        </w:tc>
        <w:tc>
          <w:tcPr>
            <w:tcW w:w="1332" w:type="dxa"/>
            <w:tcBorders>
              <w:top w:val="single" w:sz="4" w:space="0" w:color="auto"/>
              <w:left w:val="single" w:sz="4" w:space="0" w:color="auto"/>
              <w:bottom w:val="single" w:sz="4" w:space="0" w:color="auto"/>
              <w:right w:val="single" w:sz="4" w:space="0" w:color="auto"/>
            </w:tcBorders>
            <w:vAlign w:val="center"/>
          </w:tcPr>
          <w:p w14:paraId="3E9E11FD"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124DAB8"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DE7AD72"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BF5B7C6"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C97D3BC"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0.8</w:t>
            </w:r>
          </w:p>
        </w:tc>
      </w:tr>
      <w:tr w:rsidR="004767F7" w:rsidRPr="00DC7310" w14:paraId="62C3BBFA"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5A6B0056"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DC_2-7-71_n66-n77</w:t>
            </w:r>
          </w:p>
        </w:tc>
        <w:tc>
          <w:tcPr>
            <w:tcW w:w="1332" w:type="dxa"/>
            <w:tcBorders>
              <w:top w:val="single" w:sz="4" w:space="0" w:color="auto"/>
              <w:left w:val="single" w:sz="4" w:space="0" w:color="auto"/>
              <w:bottom w:val="single" w:sz="4" w:space="0" w:color="auto"/>
              <w:right w:val="single" w:sz="4" w:space="0" w:color="auto"/>
            </w:tcBorders>
            <w:vAlign w:val="center"/>
          </w:tcPr>
          <w:p w14:paraId="55F8BD74"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288FFA7"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CC494D1"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C8DE606"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ABE54B0"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0.8</w:t>
            </w:r>
          </w:p>
        </w:tc>
      </w:tr>
      <w:tr w:rsidR="004767F7" w:rsidRPr="00DC7310" w14:paraId="1496F194"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0A0F5012"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DC_2-7-71_n66-n78</w:t>
            </w:r>
          </w:p>
        </w:tc>
        <w:tc>
          <w:tcPr>
            <w:tcW w:w="1332" w:type="dxa"/>
            <w:tcBorders>
              <w:top w:val="single" w:sz="4" w:space="0" w:color="auto"/>
              <w:left w:val="single" w:sz="4" w:space="0" w:color="auto"/>
              <w:bottom w:val="single" w:sz="4" w:space="0" w:color="auto"/>
              <w:right w:val="single" w:sz="4" w:space="0" w:color="auto"/>
            </w:tcBorders>
            <w:vAlign w:val="center"/>
          </w:tcPr>
          <w:p w14:paraId="087F8BBF"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020E39F"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8C91E4F"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69C847B"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D933CF8"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0.8</w:t>
            </w:r>
          </w:p>
        </w:tc>
      </w:tr>
      <w:tr w:rsidR="004767F7" w:rsidRPr="00DC7310" w14:paraId="6346CA01"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7DBE7B6D" w14:textId="77777777" w:rsidR="004767F7" w:rsidRPr="00DC7310" w:rsidRDefault="004767F7" w:rsidP="00563CEA">
            <w:pPr>
              <w:pStyle w:val="TAC"/>
              <w:keepNext w:val="0"/>
              <w:keepLines w:val="0"/>
              <w:rPr>
                <w:rFonts w:eastAsia="Malgun Gothic" w:cs="Arial"/>
                <w:lang w:eastAsia="ko-KR"/>
              </w:rPr>
            </w:pPr>
            <w:r w:rsidRPr="00DC7310">
              <w:rPr>
                <w:lang w:eastAsia="fi-FI"/>
              </w:rPr>
              <w:t>DC_2-12-30-66_n2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91FB70" w14:textId="77777777" w:rsidR="004767F7" w:rsidRPr="00DC7310" w:rsidRDefault="004767F7" w:rsidP="00563CEA">
            <w:pPr>
              <w:pStyle w:val="TAC"/>
              <w:keepNext w:val="0"/>
              <w:keepLines w:val="0"/>
              <w:rPr>
                <w:rFonts w:eastAsiaTheme="minorEastAsia"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67AE75" w14:textId="77777777" w:rsidR="004767F7" w:rsidRPr="00DC7310" w:rsidRDefault="004767F7" w:rsidP="00563CEA">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9CB63E" w14:textId="77777777" w:rsidR="004767F7" w:rsidRPr="00DC7310" w:rsidRDefault="004767F7" w:rsidP="00563CEA">
            <w:pPr>
              <w:pStyle w:val="TAC"/>
              <w:keepNext w:val="0"/>
              <w:keepLines w:val="0"/>
              <w:rPr>
                <w:rFonts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082631" w14:textId="77777777" w:rsidR="004767F7" w:rsidRPr="00DC7310" w:rsidRDefault="004767F7" w:rsidP="00563CEA">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ADEC16" w14:textId="77777777" w:rsidR="004767F7" w:rsidRPr="00DC7310" w:rsidRDefault="004767F7" w:rsidP="00563CEA">
            <w:pPr>
              <w:pStyle w:val="TAC"/>
              <w:keepNext w:val="0"/>
              <w:keepLines w:val="0"/>
              <w:rPr>
                <w:rFonts w:cs="Arial"/>
                <w:lang w:eastAsia="zh-CN"/>
              </w:rPr>
            </w:pPr>
            <w:r w:rsidRPr="00DC7310">
              <w:rPr>
                <w:rFonts w:cs="Arial"/>
                <w:lang w:eastAsia="zh-CN"/>
              </w:rPr>
              <w:t>0.5</w:t>
            </w:r>
          </w:p>
        </w:tc>
      </w:tr>
      <w:tr w:rsidR="004767F7" w:rsidRPr="00DC7310" w14:paraId="2878A169"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2DC0632E"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DC_2-12-30-66_n66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A994E2" w14:textId="77777777" w:rsidR="004767F7" w:rsidRPr="00DC7310" w:rsidRDefault="004767F7" w:rsidP="00563CEA">
            <w:pPr>
              <w:pStyle w:val="TAC"/>
              <w:keepNext w:val="0"/>
              <w:keepLines w:val="0"/>
              <w:rPr>
                <w:rFonts w:eastAsiaTheme="minorEastAsia"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C16C48" w14:textId="77777777" w:rsidR="004767F7" w:rsidRPr="00DC7310" w:rsidRDefault="004767F7" w:rsidP="00563CEA">
            <w:pPr>
              <w:pStyle w:val="TAC"/>
              <w:keepNext w:val="0"/>
              <w:keepLines w:val="0"/>
              <w:rPr>
                <w:rFonts w:cs="Arial"/>
                <w:lang w:eastAsia="ko-KR"/>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63D941" w14:textId="77777777" w:rsidR="004767F7" w:rsidRPr="00DC7310" w:rsidRDefault="004767F7" w:rsidP="00563CEA">
            <w:pPr>
              <w:pStyle w:val="TAC"/>
              <w:keepNext w:val="0"/>
              <w:keepLines w:val="0"/>
              <w:rPr>
                <w:rFonts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9256F2" w14:textId="77777777" w:rsidR="004767F7" w:rsidRPr="00DC7310" w:rsidRDefault="004767F7" w:rsidP="00563CEA">
            <w:pPr>
              <w:pStyle w:val="TAC"/>
              <w:keepNext w:val="0"/>
              <w:keepLines w:val="0"/>
              <w:rPr>
                <w:rFonts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1E74EE" w14:textId="77777777" w:rsidR="004767F7" w:rsidRPr="00DC7310" w:rsidRDefault="004767F7" w:rsidP="00563CEA">
            <w:pPr>
              <w:pStyle w:val="TAC"/>
              <w:keepNext w:val="0"/>
              <w:keepLines w:val="0"/>
              <w:rPr>
                <w:rFonts w:cs="Arial"/>
                <w:lang w:eastAsia="ko-KR"/>
              </w:rPr>
            </w:pPr>
            <w:r w:rsidRPr="00DC7310">
              <w:rPr>
                <w:rFonts w:cs="Arial"/>
                <w:lang w:eastAsia="zh-CN"/>
              </w:rPr>
              <w:t>0.5</w:t>
            </w:r>
          </w:p>
        </w:tc>
      </w:tr>
      <w:tr w:rsidR="004767F7" w:rsidRPr="00DC7310" w14:paraId="69A399CB"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6D4EF8B" w14:textId="77777777" w:rsidR="004767F7" w:rsidRPr="00DC7310" w:rsidRDefault="004767F7" w:rsidP="00563CEA">
            <w:pPr>
              <w:pStyle w:val="TAC"/>
              <w:keepNext w:val="0"/>
              <w:keepLines w:val="0"/>
              <w:rPr>
                <w:color w:val="000000"/>
              </w:rPr>
            </w:pPr>
            <w:r w:rsidRPr="00DC7310">
              <w:t>DC_2-12-30-66_n77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F67C64"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0EDA74" w14:textId="77777777" w:rsidR="004767F7" w:rsidRPr="00DC7310" w:rsidRDefault="004767F7" w:rsidP="00563CEA">
            <w:pPr>
              <w:pStyle w:val="TAC"/>
              <w:keepNext w:val="0"/>
              <w:keepLines w:val="0"/>
              <w:rPr>
                <w:rFonts w:eastAsiaTheme="minorEastAsia"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DF4A9D" w14:textId="77777777" w:rsidR="004767F7" w:rsidRPr="00DC7310" w:rsidRDefault="004767F7" w:rsidP="00563CEA">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3E44E5" w14:textId="77777777" w:rsidR="004767F7" w:rsidRPr="00DC7310" w:rsidRDefault="004767F7" w:rsidP="00563CE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E5F98E"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5D088D09"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444FFF73" w14:textId="77777777" w:rsidR="004767F7" w:rsidRPr="00DC7310" w:rsidRDefault="004767F7" w:rsidP="00563CEA">
            <w:pPr>
              <w:pStyle w:val="TAC"/>
              <w:keepNext w:val="0"/>
              <w:keepLines w:val="0"/>
            </w:pPr>
            <w:r w:rsidRPr="00DC7310">
              <w:rPr>
                <w:rFonts w:cs="Arial"/>
                <w:szCs w:val="18"/>
                <w:lang w:eastAsia="zh-CN"/>
              </w:rPr>
              <w:t>DC_2-12-66_n2-n41</w:t>
            </w:r>
          </w:p>
        </w:tc>
        <w:tc>
          <w:tcPr>
            <w:tcW w:w="1332" w:type="dxa"/>
            <w:tcBorders>
              <w:top w:val="single" w:sz="4" w:space="0" w:color="auto"/>
              <w:left w:val="single" w:sz="4" w:space="0" w:color="auto"/>
              <w:bottom w:val="single" w:sz="4" w:space="0" w:color="auto"/>
              <w:right w:val="single" w:sz="4" w:space="0" w:color="auto"/>
            </w:tcBorders>
            <w:vAlign w:val="center"/>
          </w:tcPr>
          <w:p w14:paraId="4C07BE89" w14:textId="77777777" w:rsidR="004767F7" w:rsidRPr="00DC7310" w:rsidRDefault="004767F7" w:rsidP="00563CEA">
            <w:pPr>
              <w:pStyle w:val="TAC"/>
              <w:keepNext w:val="0"/>
              <w:keepLines w:val="0"/>
              <w:rPr>
                <w:rFonts w:eastAsia="Malgun Gothic"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0256CDA" w14:textId="77777777" w:rsidR="004767F7" w:rsidRPr="00DC7310" w:rsidRDefault="004767F7" w:rsidP="00563CEA">
            <w:pPr>
              <w:pStyle w:val="TAC"/>
              <w:keepNext w:val="0"/>
              <w:keepLines w:val="0"/>
              <w:rPr>
                <w:rFonts w:cs="Arial"/>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16CDD44B" w14:textId="77777777" w:rsidR="004767F7" w:rsidRPr="00DC7310" w:rsidRDefault="004767F7" w:rsidP="00563CEA">
            <w:pPr>
              <w:pStyle w:val="TAC"/>
              <w:keepNext w:val="0"/>
              <w:keepLines w:val="0"/>
              <w:rPr>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15606B4" w14:textId="77777777" w:rsidR="004767F7" w:rsidRPr="00DC7310" w:rsidRDefault="004767F7" w:rsidP="00563CEA">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C4C0FD8" w14:textId="77777777" w:rsidR="004767F7" w:rsidRPr="00DC7310" w:rsidRDefault="004767F7" w:rsidP="00563CEA">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4767F7" w:rsidRPr="00DC7310" w14:paraId="0246B6F5"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2C177B9F" w14:textId="77777777" w:rsidR="004767F7" w:rsidRPr="00DC7310" w:rsidRDefault="004767F7" w:rsidP="00563CEA">
            <w:pPr>
              <w:pStyle w:val="TAC"/>
              <w:keepNext w:val="0"/>
              <w:keepLines w:val="0"/>
            </w:pPr>
            <w:r w:rsidRPr="00DC7310">
              <w:rPr>
                <w:rFonts w:cs="Arial"/>
                <w:szCs w:val="18"/>
                <w:lang w:eastAsia="zh-CN"/>
              </w:rPr>
              <w:t>DC_2-12-66_n2-n66</w:t>
            </w:r>
          </w:p>
        </w:tc>
        <w:tc>
          <w:tcPr>
            <w:tcW w:w="1332" w:type="dxa"/>
            <w:tcBorders>
              <w:top w:val="single" w:sz="4" w:space="0" w:color="auto"/>
              <w:left w:val="single" w:sz="4" w:space="0" w:color="auto"/>
              <w:bottom w:val="single" w:sz="4" w:space="0" w:color="auto"/>
              <w:right w:val="single" w:sz="4" w:space="0" w:color="auto"/>
            </w:tcBorders>
            <w:vAlign w:val="center"/>
          </w:tcPr>
          <w:p w14:paraId="1BEE4513" w14:textId="77777777" w:rsidR="004767F7" w:rsidRPr="00DC7310" w:rsidRDefault="004767F7" w:rsidP="00563CEA">
            <w:pPr>
              <w:pStyle w:val="TAC"/>
              <w:keepNext w:val="0"/>
              <w:keepLines w:val="0"/>
              <w:rPr>
                <w:rFonts w:eastAsia="Malgun Gothic"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1EDCBA3A" w14:textId="77777777" w:rsidR="004767F7" w:rsidRPr="00DC7310" w:rsidRDefault="004767F7" w:rsidP="00563CEA">
            <w:pPr>
              <w:pStyle w:val="TAC"/>
              <w:keepNext w:val="0"/>
              <w:keepLines w:val="0"/>
              <w:rPr>
                <w:rFonts w:cs="Arial"/>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14E1121F" w14:textId="77777777" w:rsidR="004767F7" w:rsidRPr="00DC7310" w:rsidRDefault="004767F7" w:rsidP="00563CEA">
            <w:pPr>
              <w:pStyle w:val="TAC"/>
              <w:keepNext w:val="0"/>
              <w:keepLines w:val="0"/>
              <w:rPr>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980FAF1" w14:textId="77777777" w:rsidR="004767F7" w:rsidRPr="00DC7310" w:rsidRDefault="004767F7" w:rsidP="00563CEA">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427B490"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41625E2B"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DE582C8" w14:textId="77777777" w:rsidR="004767F7" w:rsidRPr="00DC7310" w:rsidRDefault="004767F7" w:rsidP="00563CEA">
            <w:pPr>
              <w:pStyle w:val="TAC"/>
              <w:keepNext w:val="0"/>
              <w:keepLines w:val="0"/>
            </w:pPr>
            <w:r w:rsidRPr="00DC7310">
              <w:t>DC_2-12-66_n2-n77</w:t>
            </w:r>
          </w:p>
        </w:tc>
        <w:tc>
          <w:tcPr>
            <w:tcW w:w="1332" w:type="dxa"/>
            <w:tcBorders>
              <w:top w:val="single" w:sz="4" w:space="0" w:color="auto"/>
              <w:left w:val="single" w:sz="4" w:space="0" w:color="auto"/>
              <w:bottom w:val="single" w:sz="4" w:space="0" w:color="auto"/>
              <w:right w:val="single" w:sz="4" w:space="0" w:color="auto"/>
            </w:tcBorders>
            <w:vAlign w:val="center"/>
          </w:tcPr>
          <w:p w14:paraId="18D73230" w14:textId="77777777" w:rsidR="004767F7" w:rsidRPr="00DC7310" w:rsidRDefault="004767F7" w:rsidP="00563CEA">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12AD2BD7" w14:textId="77777777" w:rsidR="004767F7" w:rsidRPr="00DC7310" w:rsidRDefault="004767F7" w:rsidP="00563CEA">
            <w:pPr>
              <w:pStyle w:val="TAC"/>
              <w:keepNext w:val="0"/>
              <w:keepLines w:val="0"/>
              <w:rPr>
                <w:rFonts w:cs="Arial"/>
                <w:lang w:eastAsia="zh-CN"/>
              </w:rPr>
            </w:pPr>
            <w:r w:rsidRPr="00DC7310">
              <w:t>0.3</w:t>
            </w:r>
          </w:p>
        </w:tc>
        <w:tc>
          <w:tcPr>
            <w:tcW w:w="1332" w:type="dxa"/>
            <w:tcBorders>
              <w:top w:val="single" w:sz="4" w:space="0" w:color="auto"/>
              <w:left w:val="single" w:sz="4" w:space="0" w:color="auto"/>
              <w:bottom w:val="single" w:sz="4" w:space="0" w:color="auto"/>
              <w:right w:val="single" w:sz="4" w:space="0" w:color="auto"/>
            </w:tcBorders>
            <w:vAlign w:val="center"/>
          </w:tcPr>
          <w:p w14:paraId="187786C3" w14:textId="77777777" w:rsidR="004767F7" w:rsidRPr="00DC7310" w:rsidRDefault="004767F7" w:rsidP="00563CEA">
            <w:pPr>
              <w:pStyle w:val="TAC"/>
              <w:keepNext w:val="0"/>
              <w:keepLines w:val="0"/>
              <w:rPr>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3C79AE66" w14:textId="77777777" w:rsidR="004767F7" w:rsidRPr="00DC7310" w:rsidRDefault="004767F7" w:rsidP="00563CEA">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23244471" w14:textId="77777777" w:rsidR="004767F7" w:rsidRPr="00DC7310" w:rsidRDefault="004767F7" w:rsidP="00563CEA">
            <w:pPr>
              <w:pStyle w:val="TAC"/>
              <w:keepNext w:val="0"/>
              <w:keepLines w:val="0"/>
              <w:rPr>
                <w:lang w:eastAsia="zh-CN"/>
              </w:rPr>
            </w:pPr>
            <w:r w:rsidRPr="00DC7310">
              <w:t>0.8</w:t>
            </w:r>
          </w:p>
        </w:tc>
      </w:tr>
      <w:tr w:rsidR="004767F7" w:rsidRPr="00DC7310" w14:paraId="61178CF3"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5C37D85" w14:textId="77777777" w:rsidR="004767F7" w:rsidRPr="00DC7310" w:rsidRDefault="004767F7" w:rsidP="00563CEA">
            <w:pPr>
              <w:pStyle w:val="TAC"/>
              <w:keepNext w:val="0"/>
              <w:keepLines w:val="0"/>
            </w:pPr>
            <w:r w:rsidRPr="00DC7310">
              <w:t>DC_2-12-66_n2-n78</w:t>
            </w:r>
          </w:p>
        </w:tc>
        <w:tc>
          <w:tcPr>
            <w:tcW w:w="1332" w:type="dxa"/>
            <w:tcBorders>
              <w:top w:val="single" w:sz="4" w:space="0" w:color="auto"/>
              <w:left w:val="single" w:sz="4" w:space="0" w:color="auto"/>
              <w:bottom w:val="single" w:sz="4" w:space="0" w:color="auto"/>
              <w:right w:val="single" w:sz="4" w:space="0" w:color="auto"/>
            </w:tcBorders>
            <w:vAlign w:val="center"/>
          </w:tcPr>
          <w:p w14:paraId="67B358B7" w14:textId="77777777" w:rsidR="004767F7" w:rsidRPr="00DC7310" w:rsidRDefault="004767F7" w:rsidP="00563CEA">
            <w:pPr>
              <w:pStyle w:val="TAC"/>
              <w:keepNext w:val="0"/>
              <w:keepLines w:val="0"/>
              <w:rPr>
                <w:rFonts w:eastAsiaTheme="minorEastAsia"/>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665F58FE" w14:textId="77777777" w:rsidR="004767F7" w:rsidRPr="00DC7310" w:rsidRDefault="004767F7" w:rsidP="00563CEA">
            <w:pPr>
              <w:pStyle w:val="TAC"/>
              <w:keepNext w:val="0"/>
              <w:keepLines w:val="0"/>
            </w:pPr>
            <w:r w:rsidRPr="00DC7310">
              <w:t>0.3</w:t>
            </w:r>
          </w:p>
        </w:tc>
        <w:tc>
          <w:tcPr>
            <w:tcW w:w="1332" w:type="dxa"/>
            <w:tcBorders>
              <w:top w:val="single" w:sz="4" w:space="0" w:color="auto"/>
              <w:left w:val="single" w:sz="4" w:space="0" w:color="auto"/>
              <w:bottom w:val="single" w:sz="4" w:space="0" w:color="auto"/>
              <w:right w:val="single" w:sz="4" w:space="0" w:color="auto"/>
            </w:tcBorders>
            <w:vAlign w:val="center"/>
          </w:tcPr>
          <w:p w14:paraId="72E5F36B" w14:textId="77777777" w:rsidR="004767F7" w:rsidRPr="00DC7310" w:rsidRDefault="004767F7" w:rsidP="00563CEA">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7AB84654" w14:textId="77777777" w:rsidR="004767F7" w:rsidRPr="00DC7310" w:rsidRDefault="004767F7" w:rsidP="00563CEA">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0A6F0B77" w14:textId="77777777" w:rsidR="004767F7" w:rsidRPr="00DC7310" w:rsidRDefault="004767F7" w:rsidP="00563CEA">
            <w:pPr>
              <w:pStyle w:val="TAC"/>
              <w:keepNext w:val="0"/>
              <w:keepLines w:val="0"/>
            </w:pPr>
            <w:r w:rsidRPr="00DC7310">
              <w:t>0.8</w:t>
            </w:r>
          </w:p>
        </w:tc>
      </w:tr>
      <w:tr w:rsidR="004767F7" w:rsidRPr="00DC7310" w14:paraId="718872DE"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F87335F" w14:textId="77777777" w:rsidR="004767F7" w:rsidRPr="00DC7310" w:rsidRDefault="004767F7" w:rsidP="00563CEA">
            <w:pPr>
              <w:pStyle w:val="TAC"/>
              <w:keepNext w:val="0"/>
              <w:keepLines w:val="0"/>
            </w:pPr>
            <w:r w:rsidRPr="00DC7310">
              <w:t>DC_2-12-66_n66-n77</w:t>
            </w:r>
          </w:p>
        </w:tc>
        <w:tc>
          <w:tcPr>
            <w:tcW w:w="1332" w:type="dxa"/>
            <w:tcBorders>
              <w:top w:val="single" w:sz="4" w:space="0" w:color="auto"/>
              <w:left w:val="single" w:sz="4" w:space="0" w:color="auto"/>
              <w:bottom w:val="single" w:sz="4" w:space="0" w:color="auto"/>
              <w:right w:val="single" w:sz="4" w:space="0" w:color="auto"/>
            </w:tcBorders>
            <w:vAlign w:val="center"/>
          </w:tcPr>
          <w:p w14:paraId="60CAAF55" w14:textId="77777777" w:rsidR="004767F7" w:rsidRPr="00DC7310" w:rsidRDefault="004767F7" w:rsidP="00563CEA">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AB53854" w14:textId="77777777" w:rsidR="004767F7" w:rsidRPr="00DC7310" w:rsidRDefault="004767F7" w:rsidP="00563CEA">
            <w:pPr>
              <w:pStyle w:val="TAC"/>
              <w:keepNext w:val="0"/>
              <w:keepLines w:val="0"/>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753ED04B" w14:textId="77777777" w:rsidR="004767F7" w:rsidRPr="00DC7310" w:rsidRDefault="004767F7" w:rsidP="00563CEA">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5C9CF07" w14:textId="77777777" w:rsidR="004767F7" w:rsidRPr="00DC7310" w:rsidRDefault="004767F7" w:rsidP="00563CEA">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A17E3BC" w14:textId="77777777" w:rsidR="004767F7" w:rsidRPr="00DC7310" w:rsidRDefault="004767F7" w:rsidP="00563CEA">
            <w:pPr>
              <w:pStyle w:val="TAC"/>
              <w:keepNext w:val="0"/>
              <w:keepLines w:val="0"/>
            </w:pPr>
            <w:r w:rsidRPr="00DC7310">
              <w:rPr>
                <w:lang w:eastAsia="zh-CN"/>
              </w:rPr>
              <w:t>0.8</w:t>
            </w:r>
          </w:p>
        </w:tc>
      </w:tr>
      <w:tr w:rsidR="004767F7" w:rsidRPr="00DC7310" w14:paraId="2DFFC54A"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AABAB1B" w14:textId="77777777" w:rsidR="004767F7" w:rsidRPr="00DC7310" w:rsidRDefault="004767F7" w:rsidP="00563CEA">
            <w:pPr>
              <w:pStyle w:val="TAC"/>
              <w:keepNext w:val="0"/>
              <w:keepLines w:val="0"/>
            </w:pPr>
            <w:r w:rsidRPr="00DC7310">
              <w:t>DC_2-13-66_n2-n77</w:t>
            </w:r>
          </w:p>
          <w:p w14:paraId="46CFF969" w14:textId="77777777" w:rsidR="004767F7" w:rsidRPr="00DC7310" w:rsidRDefault="004767F7" w:rsidP="00563CEA">
            <w:pPr>
              <w:pStyle w:val="TAC"/>
              <w:keepNext w:val="0"/>
              <w:keepLines w:val="0"/>
            </w:pPr>
            <w:r w:rsidRPr="00DC7310">
              <w:t>DC_2-13-66-66_n2-n77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9FF960"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2EB59D" w14:textId="77777777" w:rsidR="004767F7" w:rsidRPr="00DC7310" w:rsidRDefault="004767F7" w:rsidP="00563CEA">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FA046D" w14:textId="77777777" w:rsidR="004767F7" w:rsidRPr="00DC7310" w:rsidRDefault="004767F7" w:rsidP="00563CE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88B2DF" w14:textId="77777777" w:rsidR="004767F7" w:rsidRPr="00DC7310" w:rsidRDefault="004767F7" w:rsidP="00563CE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42F6B9"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1E4FB1E6"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840768F" w14:textId="77777777" w:rsidR="004767F7" w:rsidRPr="00DC7310" w:rsidRDefault="004767F7" w:rsidP="00563CEA">
            <w:pPr>
              <w:pStyle w:val="TAC"/>
              <w:keepNext w:val="0"/>
              <w:keepLines w:val="0"/>
              <w:jc w:val="left"/>
              <w:rPr>
                <w:rFonts w:cs="Arial"/>
                <w:szCs w:val="18"/>
              </w:rPr>
            </w:pPr>
            <w:r w:rsidRPr="00DC7310">
              <w:rPr>
                <w:rFonts w:cs="Arial"/>
                <w:szCs w:val="18"/>
              </w:rPr>
              <w:t>DC_2-13-66_n5-n77</w:t>
            </w:r>
          </w:p>
          <w:p w14:paraId="6C111B25" w14:textId="77777777" w:rsidR="004767F7" w:rsidRPr="00DC7310" w:rsidRDefault="004767F7" w:rsidP="00563CEA">
            <w:pPr>
              <w:pStyle w:val="TAC"/>
              <w:keepNext w:val="0"/>
              <w:keepLines w:val="0"/>
              <w:jc w:val="left"/>
              <w:rPr>
                <w:rFonts w:cs="Arial"/>
                <w:szCs w:val="18"/>
              </w:rPr>
            </w:pPr>
            <w:r w:rsidRPr="00DC7310">
              <w:rPr>
                <w:rFonts w:cs="Arial"/>
                <w:szCs w:val="18"/>
              </w:rPr>
              <w:t>DC_2-2-13-66_n5-n77</w:t>
            </w:r>
          </w:p>
          <w:p w14:paraId="674B5A6B" w14:textId="77777777" w:rsidR="004767F7" w:rsidRPr="00DC7310" w:rsidRDefault="004767F7" w:rsidP="00563CEA">
            <w:pPr>
              <w:pStyle w:val="TAC"/>
              <w:keepNext w:val="0"/>
              <w:keepLines w:val="0"/>
            </w:pPr>
            <w:r w:rsidRPr="00DC7310">
              <w:rPr>
                <w:rFonts w:cs="Arial"/>
                <w:szCs w:val="18"/>
              </w:rPr>
              <w:t>DC_2-13-66-66_n5-n77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D89E00"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324BC1" w14:textId="77777777" w:rsidR="004767F7" w:rsidRPr="00DC7310" w:rsidRDefault="004767F7" w:rsidP="00563CEA">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90F837" w14:textId="77777777" w:rsidR="004767F7" w:rsidRPr="00DC7310" w:rsidRDefault="004767F7" w:rsidP="00563CE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8F2C4C" w14:textId="77777777" w:rsidR="004767F7" w:rsidRPr="00DC7310" w:rsidRDefault="004767F7" w:rsidP="00563CE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A34309"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31F0C657"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2688152" w14:textId="77777777" w:rsidR="004767F7" w:rsidRPr="00DC7310" w:rsidRDefault="004767F7" w:rsidP="00563CEA">
            <w:pPr>
              <w:pStyle w:val="TAC"/>
              <w:keepNext w:val="0"/>
              <w:keepLines w:val="0"/>
              <w:rPr>
                <w:szCs w:val="21"/>
              </w:rPr>
            </w:pPr>
            <w:r w:rsidRPr="00DC7310">
              <w:rPr>
                <w:szCs w:val="21"/>
              </w:rPr>
              <w:t>DC_2-13-66_n66-n77</w:t>
            </w:r>
          </w:p>
          <w:p w14:paraId="2E360C8B" w14:textId="77777777" w:rsidR="004767F7" w:rsidRPr="00DC7310" w:rsidRDefault="004767F7" w:rsidP="00563CEA">
            <w:pPr>
              <w:pStyle w:val="TAC"/>
              <w:keepNext w:val="0"/>
              <w:keepLines w:val="0"/>
              <w:jc w:val="left"/>
              <w:rPr>
                <w:rFonts w:cs="Arial"/>
                <w:szCs w:val="18"/>
              </w:rPr>
            </w:pPr>
            <w:r w:rsidRPr="00DC7310">
              <w:rPr>
                <w:szCs w:val="21"/>
              </w:rPr>
              <w:t>DC_2-2-13-66_n66-n77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8BFDBF"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926CA5" w14:textId="77777777" w:rsidR="004767F7" w:rsidRPr="00DC7310" w:rsidRDefault="004767F7" w:rsidP="00563CEA">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5EAAC4" w14:textId="77777777" w:rsidR="004767F7" w:rsidRPr="00DC7310" w:rsidRDefault="004767F7" w:rsidP="00563CE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C9FD37" w14:textId="77777777" w:rsidR="004767F7" w:rsidRPr="00DC7310" w:rsidRDefault="004767F7" w:rsidP="00563CE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0402EB"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76B7EB09"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7CF5D0B1" w14:textId="77777777" w:rsidR="004767F7" w:rsidRPr="00DC7310" w:rsidRDefault="004767F7" w:rsidP="00563CEA">
            <w:pPr>
              <w:pStyle w:val="TAC"/>
              <w:keepNext w:val="0"/>
              <w:keepLines w:val="0"/>
              <w:rPr>
                <w:rFonts w:eastAsia="Malgun Gothic" w:cs="Arial"/>
                <w:lang w:eastAsia="ko-KR"/>
              </w:rPr>
            </w:pPr>
            <w:r w:rsidRPr="00DC7310">
              <w:rPr>
                <w:color w:val="000000"/>
              </w:rPr>
              <w:t>DC_2-14-30-66_n2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541560" w14:textId="77777777" w:rsidR="004767F7" w:rsidRPr="00DC7310" w:rsidRDefault="004767F7" w:rsidP="00563CEA">
            <w:pPr>
              <w:pStyle w:val="TAC"/>
              <w:keepNext w:val="0"/>
              <w:keepLines w:val="0"/>
              <w:rPr>
                <w:rFonts w:eastAsiaTheme="minorEastAsia" w:cs="Arial"/>
                <w:szCs w:val="18"/>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C5067A" w14:textId="77777777" w:rsidR="004767F7" w:rsidRPr="00DC7310" w:rsidRDefault="004767F7" w:rsidP="00563CEA">
            <w:pPr>
              <w:pStyle w:val="TAC"/>
              <w:keepNext w:val="0"/>
              <w:keepLines w:val="0"/>
              <w:rPr>
                <w:rFonts w:cs="Arial"/>
                <w:szCs w:val="18"/>
                <w:lang w:eastAsia="zh-CN"/>
              </w:rPr>
            </w:pPr>
            <w:r w:rsidRPr="00DC7310">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9640E0" w14:textId="77777777" w:rsidR="004767F7" w:rsidRPr="00DC7310" w:rsidRDefault="004767F7" w:rsidP="00563CEA">
            <w:pPr>
              <w:pStyle w:val="TAC"/>
              <w:keepNext w:val="0"/>
              <w:keepLines w:val="0"/>
              <w:rPr>
                <w:rFonts w:cs="Arial"/>
                <w:szCs w:val="18"/>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43A0F2" w14:textId="77777777" w:rsidR="004767F7" w:rsidRPr="00DC7310" w:rsidRDefault="004767F7" w:rsidP="00563CEA">
            <w:pPr>
              <w:pStyle w:val="TAC"/>
              <w:keepNext w:val="0"/>
              <w:keepLines w:val="0"/>
              <w:rPr>
                <w:rFonts w:cs="Arial"/>
                <w:szCs w:val="18"/>
                <w:lang w:eastAsia="zh-CN"/>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82605E" w14:textId="77777777" w:rsidR="004767F7" w:rsidRPr="00DC7310" w:rsidRDefault="004767F7" w:rsidP="00563CEA">
            <w:pPr>
              <w:pStyle w:val="TAC"/>
              <w:keepNext w:val="0"/>
              <w:keepLines w:val="0"/>
              <w:rPr>
                <w:rFonts w:cs="Arial"/>
                <w:szCs w:val="18"/>
                <w:lang w:eastAsia="zh-CN"/>
              </w:rPr>
            </w:pPr>
            <w:r w:rsidRPr="00DC7310">
              <w:rPr>
                <w:rFonts w:cs="Arial"/>
                <w:szCs w:val="18"/>
                <w:lang w:eastAsia="zh-CN"/>
              </w:rPr>
              <w:t>0.5</w:t>
            </w:r>
          </w:p>
        </w:tc>
      </w:tr>
      <w:tr w:rsidR="004767F7" w:rsidRPr="00DC7310" w14:paraId="75346C61"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08C09FE6" w14:textId="77777777" w:rsidR="004767F7" w:rsidRPr="00DC7310" w:rsidRDefault="004767F7" w:rsidP="00563CEA">
            <w:pPr>
              <w:pStyle w:val="TAC"/>
              <w:keepNext w:val="0"/>
              <w:keepLines w:val="0"/>
              <w:rPr>
                <w:rFonts w:eastAsia="Malgun Gothic" w:cs="Arial"/>
                <w:lang w:eastAsia="ko-KR"/>
              </w:rPr>
            </w:pPr>
            <w:r w:rsidRPr="00DC7310">
              <w:rPr>
                <w:color w:val="000000"/>
              </w:rPr>
              <w:t>DC_2-14-30-66_n66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C2F61F" w14:textId="77777777" w:rsidR="004767F7" w:rsidRPr="00DC7310" w:rsidRDefault="004767F7" w:rsidP="00563CEA">
            <w:pPr>
              <w:pStyle w:val="TAC"/>
              <w:keepNext w:val="0"/>
              <w:keepLines w:val="0"/>
              <w:rPr>
                <w:rFonts w:eastAsiaTheme="minorEastAsia"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68EC9D" w14:textId="77777777" w:rsidR="004767F7" w:rsidRPr="00DC7310" w:rsidRDefault="004767F7" w:rsidP="00563CEA">
            <w:pPr>
              <w:pStyle w:val="TAC"/>
              <w:keepNext w:val="0"/>
              <w:keepLines w:val="0"/>
              <w:rPr>
                <w:rFonts w:cs="Arial"/>
                <w:lang w:eastAsia="ja-JP"/>
              </w:rPr>
            </w:pPr>
            <w:r w:rsidRPr="00DC7310">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4A0558" w14:textId="77777777" w:rsidR="004767F7" w:rsidRPr="00DC7310" w:rsidRDefault="004767F7" w:rsidP="00563CEA">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BBF7A7" w14:textId="77777777" w:rsidR="004767F7" w:rsidRPr="00DC7310" w:rsidRDefault="004767F7" w:rsidP="00563CEA">
            <w:pPr>
              <w:pStyle w:val="TAC"/>
              <w:keepNext w:val="0"/>
              <w:keepLines w:val="0"/>
              <w:rPr>
                <w:lang w:eastAsia="ja-JP"/>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18B714" w14:textId="77777777" w:rsidR="004767F7" w:rsidRPr="00DC7310" w:rsidRDefault="004767F7" w:rsidP="00563CEA">
            <w:pPr>
              <w:pStyle w:val="TAC"/>
              <w:keepNext w:val="0"/>
              <w:keepLines w:val="0"/>
              <w:rPr>
                <w:lang w:eastAsia="ja-JP"/>
              </w:rPr>
            </w:pPr>
            <w:r w:rsidRPr="00DC7310">
              <w:rPr>
                <w:rFonts w:cs="Arial"/>
                <w:szCs w:val="18"/>
                <w:lang w:eastAsia="zh-CN"/>
              </w:rPr>
              <w:t>0.5</w:t>
            </w:r>
          </w:p>
        </w:tc>
      </w:tr>
      <w:tr w:rsidR="004767F7" w:rsidRPr="00DC7310" w14:paraId="14F3A0E4"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72EB793" w14:textId="77777777" w:rsidR="004767F7" w:rsidRPr="00DC7310" w:rsidRDefault="004767F7" w:rsidP="00563CEA">
            <w:pPr>
              <w:pStyle w:val="TAC"/>
              <w:keepNext w:val="0"/>
              <w:keepLines w:val="0"/>
              <w:rPr>
                <w:rFonts w:eastAsia="Malgun Gothic" w:cs="Arial"/>
                <w:lang w:eastAsia="ko-KR"/>
              </w:rPr>
            </w:pPr>
            <w:r w:rsidRPr="00DC7310">
              <w:t>DC_2-14-30-66_n77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4589CC" w14:textId="77777777" w:rsidR="004767F7" w:rsidRPr="00DC7310" w:rsidRDefault="004767F7" w:rsidP="00563CEA">
            <w:pPr>
              <w:pStyle w:val="TAC"/>
              <w:keepNext w:val="0"/>
              <w:keepLines w:val="0"/>
              <w:rPr>
                <w:rFonts w:eastAsiaTheme="minorEastAsia"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C439A4"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E41CF3" w14:textId="77777777" w:rsidR="004767F7" w:rsidRPr="00DC7310" w:rsidRDefault="004767F7" w:rsidP="00563CEA">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375DFB" w14:textId="77777777" w:rsidR="004767F7" w:rsidRPr="00DC7310" w:rsidRDefault="004767F7" w:rsidP="00563CE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1D5FDE"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1A0B022B"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61700B1D" w14:textId="77777777" w:rsidR="004767F7" w:rsidRPr="00DC7310" w:rsidRDefault="004767F7" w:rsidP="00563CEA">
            <w:pPr>
              <w:pStyle w:val="TAC"/>
              <w:keepNext w:val="0"/>
              <w:keepLines w:val="0"/>
              <w:rPr>
                <w:rFonts w:eastAsia="Malgun Gothic" w:cs="Arial"/>
                <w:lang w:eastAsia="ko-KR"/>
              </w:rPr>
            </w:pPr>
            <w:r w:rsidRPr="00DC7310">
              <w:rPr>
                <w:rFonts w:cs="Arial"/>
                <w:lang w:eastAsia="ja-JP"/>
              </w:rPr>
              <w:t>DC_2-29-30-66_n2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6751E5" w14:textId="77777777" w:rsidR="004767F7" w:rsidRPr="00DC7310" w:rsidRDefault="004767F7" w:rsidP="00563CEA">
            <w:pPr>
              <w:pStyle w:val="TAC"/>
              <w:keepNext w:val="0"/>
              <w:keepLines w:val="0"/>
              <w:rPr>
                <w:rFonts w:eastAsiaTheme="minorEastAsia" w:cs="Arial"/>
                <w:szCs w:val="18"/>
                <w:lang w:eastAsia="zh-CN"/>
              </w:rPr>
            </w:pPr>
            <w:r w:rsidRPr="00DC7310">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70BD896B" w14:textId="77777777" w:rsidR="004767F7" w:rsidRPr="00DC7310" w:rsidRDefault="004767F7" w:rsidP="00563CEA">
            <w:pPr>
              <w:pStyle w:val="TAC"/>
              <w:keepNext w:val="0"/>
              <w:keepLines w:val="0"/>
              <w:rPr>
                <w:rFonts w:cs="Arial"/>
                <w:szCs w:val="18"/>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4DB5CC" w14:textId="77777777" w:rsidR="004767F7" w:rsidRPr="00DC7310" w:rsidRDefault="004767F7" w:rsidP="00563CEA">
            <w:pPr>
              <w:pStyle w:val="TAC"/>
              <w:keepNext w:val="0"/>
              <w:keepLines w:val="0"/>
              <w:rPr>
                <w:rFonts w:cs="Arial"/>
                <w:szCs w:val="18"/>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442A8C" w14:textId="77777777" w:rsidR="004767F7" w:rsidRPr="00DC7310" w:rsidRDefault="004767F7" w:rsidP="00563CEA">
            <w:pPr>
              <w:pStyle w:val="TAC"/>
              <w:keepNext w:val="0"/>
              <w:keepLines w:val="0"/>
              <w:rPr>
                <w:rFonts w:cs="Arial"/>
                <w:szCs w:val="18"/>
                <w:lang w:eastAsia="zh-CN"/>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213C16" w14:textId="77777777" w:rsidR="004767F7" w:rsidRPr="00DC7310" w:rsidRDefault="004767F7" w:rsidP="00563CEA">
            <w:pPr>
              <w:pStyle w:val="TAC"/>
              <w:keepNext w:val="0"/>
              <w:keepLines w:val="0"/>
              <w:rPr>
                <w:rFonts w:cs="Arial"/>
                <w:szCs w:val="18"/>
                <w:lang w:eastAsia="zh-CN"/>
              </w:rPr>
            </w:pPr>
            <w:r w:rsidRPr="00DC7310">
              <w:rPr>
                <w:rFonts w:cs="Arial"/>
                <w:szCs w:val="18"/>
                <w:lang w:eastAsia="zh-CN"/>
              </w:rPr>
              <w:t>0.5</w:t>
            </w:r>
          </w:p>
        </w:tc>
      </w:tr>
      <w:tr w:rsidR="004767F7" w:rsidRPr="00DC7310" w14:paraId="53C21C70"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35EEDDC" w14:textId="77777777" w:rsidR="004767F7" w:rsidRPr="00DC7310" w:rsidRDefault="004767F7" w:rsidP="00563CEA">
            <w:pPr>
              <w:pStyle w:val="TAC"/>
              <w:keepNext w:val="0"/>
              <w:keepLines w:val="0"/>
              <w:rPr>
                <w:rFonts w:eastAsia="Malgun Gothic" w:cs="Arial"/>
                <w:lang w:eastAsia="ko-KR"/>
              </w:rPr>
            </w:pPr>
            <w:r w:rsidRPr="00DC7310">
              <w:rPr>
                <w:color w:val="000000"/>
              </w:rPr>
              <w:t>DC_2-29-30-66_n66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D7DA46" w14:textId="77777777" w:rsidR="004767F7" w:rsidRPr="00DC7310" w:rsidRDefault="004767F7" w:rsidP="00563CEA">
            <w:pPr>
              <w:pStyle w:val="TAC"/>
              <w:keepNext w:val="0"/>
              <w:keepLines w:val="0"/>
              <w:rPr>
                <w:rFonts w:eastAsiaTheme="minorEastAsia" w:cs="Arial"/>
                <w:lang w:eastAsia="ja-JP"/>
              </w:rPr>
            </w:pPr>
            <w:r w:rsidRPr="00DC7310">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02DDA8F8" w14:textId="77777777" w:rsidR="004767F7" w:rsidRPr="00DC7310" w:rsidRDefault="004767F7" w:rsidP="00563CEA">
            <w:pPr>
              <w:pStyle w:val="TAC"/>
              <w:keepNext w:val="0"/>
              <w:keepLines w:val="0"/>
              <w:rPr>
                <w:rFonts w:cs="Arial"/>
                <w:lang w:eastAsia="ja-JP"/>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A7D709" w14:textId="77777777" w:rsidR="004767F7" w:rsidRPr="00DC7310" w:rsidRDefault="004767F7" w:rsidP="00563CEA">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F13CCE" w14:textId="77777777" w:rsidR="004767F7" w:rsidRPr="00DC7310" w:rsidRDefault="004767F7" w:rsidP="00563CEA">
            <w:pPr>
              <w:pStyle w:val="TAC"/>
              <w:keepNext w:val="0"/>
              <w:keepLines w:val="0"/>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B66EB6" w14:textId="77777777" w:rsidR="004767F7" w:rsidRPr="00DC7310" w:rsidRDefault="004767F7" w:rsidP="00563CEA">
            <w:pPr>
              <w:pStyle w:val="TAC"/>
              <w:keepNext w:val="0"/>
              <w:keepLines w:val="0"/>
            </w:pPr>
            <w:r w:rsidRPr="00DC7310">
              <w:rPr>
                <w:rFonts w:cs="Arial"/>
                <w:szCs w:val="18"/>
                <w:lang w:eastAsia="zh-CN"/>
              </w:rPr>
              <w:t>0.5</w:t>
            </w:r>
          </w:p>
        </w:tc>
      </w:tr>
      <w:tr w:rsidR="004767F7" w:rsidRPr="00DC7310" w14:paraId="34642347"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8C9CE73" w14:textId="77777777" w:rsidR="004767F7" w:rsidRPr="00DC7310" w:rsidRDefault="004767F7" w:rsidP="00563CEA">
            <w:pPr>
              <w:pStyle w:val="TAC"/>
              <w:keepNext w:val="0"/>
              <w:keepLines w:val="0"/>
              <w:rPr>
                <w:rFonts w:eastAsia="Malgun Gothic" w:cs="Arial"/>
                <w:lang w:eastAsia="ko-KR"/>
              </w:rPr>
            </w:pPr>
            <w:r w:rsidRPr="00DC7310">
              <w:t>DC_2-29-30-66_n77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0202D8" w14:textId="77777777" w:rsidR="004767F7" w:rsidRPr="00DC7310" w:rsidRDefault="004767F7" w:rsidP="00563CEA">
            <w:pPr>
              <w:pStyle w:val="TAC"/>
              <w:keepNext w:val="0"/>
              <w:keepLines w:val="0"/>
              <w:rPr>
                <w:rFonts w:eastAsiaTheme="minorEastAsia"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5533F5FA" w14:textId="77777777" w:rsidR="004767F7" w:rsidRPr="00DC7310" w:rsidRDefault="004767F7" w:rsidP="00563CEA">
            <w:pPr>
              <w:pStyle w:val="TAC"/>
              <w:keepNext w:val="0"/>
              <w:keepLines w:val="0"/>
              <w:rPr>
                <w:rFonts w:cs="Arial"/>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706C09" w14:textId="77777777" w:rsidR="004767F7" w:rsidRPr="00DC7310" w:rsidRDefault="004767F7" w:rsidP="00563CEA">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ED648C" w14:textId="77777777" w:rsidR="004767F7" w:rsidRPr="00DC7310" w:rsidRDefault="004767F7" w:rsidP="00563CE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370915"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616E1D60"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0AA1A90" w14:textId="77777777" w:rsidR="004767F7" w:rsidRPr="00DC7310" w:rsidRDefault="004767F7" w:rsidP="00563CEA">
            <w:pPr>
              <w:pStyle w:val="TAC"/>
              <w:keepNext w:val="0"/>
              <w:keepLines w:val="0"/>
              <w:rPr>
                <w:rFonts w:eastAsia="Malgun Gothic" w:cs="Arial"/>
                <w:lang w:eastAsia="ko-KR"/>
              </w:rPr>
            </w:pPr>
            <w:r w:rsidRPr="00DC7310">
              <w:t>DC_2-30-66-(n)5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C9A988" w14:textId="77777777" w:rsidR="004767F7" w:rsidRPr="00DC7310" w:rsidRDefault="004767F7" w:rsidP="00563CEA">
            <w:pPr>
              <w:pStyle w:val="TAC"/>
              <w:keepNext w:val="0"/>
              <w:keepLines w:val="0"/>
              <w:rPr>
                <w:rFonts w:eastAsiaTheme="minorEastAsia"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798820" w14:textId="77777777" w:rsidR="004767F7" w:rsidRPr="00DC7310" w:rsidRDefault="004767F7" w:rsidP="00563CEA">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67D7B4" w14:textId="77777777" w:rsidR="004767F7" w:rsidRPr="00DC7310" w:rsidRDefault="004767F7" w:rsidP="00563CEA">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CAECB2" w14:textId="77777777" w:rsidR="004767F7" w:rsidRPr="00DC7310" w:rsidRDefault="004767F7" w:rsidP="00563CEA">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E731CC" w14:textId="77777777" w:rsidR="004767F7" w:rsidRPr="00DC7310" w:rsidRDefault="004767F7" w:rsidP="00563CEA">
            <w:pPr>
              <w:pStyle w:val="TAC"/>
              <w:keepNext w:val="0"/>
              <w:keepLines w:val="0"/>
              <w:rPr>
                <w:lang w:eastAsia="zh-CN"/>
              </w:rPr>
            </w:pPr>
            <w:r w:rsidRPr="00DC7310">
              <w:rPr>
                <w:lang w:eastAsia="zh-CN"/>
              </w:rPr>
              <w:t>0.3</w:t>
            </w:r>
          </w:p>
        </w:tc>
      </w:tr>
      <w:tr w:rsidR="004767F7" w:rsidRPr="00DC7310" w14:paraId="47CBAC87"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5869C38A" w14:textId="77777777" w:rsidR="004767F7" w:rsidRPr="00DC7310" w:rsidRDefault="004767F7" w:rsidP="00563CEA">
            <w:pPr>
              <w:pStyle w:val="TAC"/>
              <w:keepNext w:val="0"/>
              <w:keepLines w:val="0"/>
              <w:rPr>
                <w:rFonts w:eastAsia="Malgun Gothic" w:cs="Arial"/>
                <w:lang w:eastAsia="ko-KR"/>
              </w:rPr>
            </w:pPr>
            <w:r w:rsidRPr="00DC7310">
              <w:rPr>
                <w:rFonts w:cs="Arial"/>
                <w:szCs w:val="16"/>
                <w:lang w:eastAsia="zh-CN"/>
              </w:rPr>
              <w:t>DC_2-46-66_n41-n71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7F72E6" w14:textId="77777777" w:rsidR="004767F7" w:rsidRPr="00DC7310" w:rsidRDefault="004767F7" w:rsidP="00563CEA">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67E5BA" w14:textId="77777777" w:rsidR="004767F7" w:rsidRPr="00DC7310" w:rsidRDefault="004767F7" w:rsidP="00563CEA">
            <w:pPr>
              <w:pStyle w:val="TAC"/>
              <w:keepNext w:val="0"/>
              <w:keepLines w:val="0"/>
              <w:rPr>
                <w:rFonts w:eastAsiaTheme="minorEastAsia" w:cs="Arial"/>
                <w:szCs w:val="18"/>
                <w:lang w:eastAsia="zh-CN"/>
              </w:rPr>
            </w:pPr>
            <w:r w:rsidRPr="00DC7310">
              <w:rPr>
                <w:rFonts w:cs="Arial"/>
                <w:szCs w:val="18"/>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E4FA4B" w14:textId="77777777" w:rsidR="004767F7" w:rsidRPr="00DC7310" w:rsidRDefault="004767F7" w:rsidP="00563CEA">
            <w:pPr>
              <w:pStyle w:val="TAC"/>
              <w:keepNext w:val="0"/>
              <w:keepLines w:val="0"/>
              <w:rPr>
                <w:rFonts w:cs="Arial"/>
                <w:szCs w:val="18"/>
                <w:lang w:eastAsia="ja-JP"/>
              </w:rPr>
            </w:pPr>
            <w:r w:rsidRPr="00DC7310">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62F479" w14:textId="77777777" w:rsidR="004767F7" w:rsidRPr="00DC7310" w:rsidRDefault="004767F7" w:rsidP="00563CEA">
            <w:pPr>
              <w:pStyle w:val="TAC"/>
              <w:keepNext w:val="0"/>
              <w:keepLines w:val="0"/>
              <w:rPr>
                <w:rFonts w:cs="Arial"/>
                <w:szCs w:val="18"/>
                <w:lang w:eastAsia="ja-JP"/>
              </w:rPr>
            </w:pPr>
            <w:r w:rsidRPr="00DC7310">
              <w:rPr>
                <w:rFonts w:cs="Arial"/>
                <w:lang w:eastAsia="ja-JP"/>
              </w:rPr>
              <w:t>0.4</w:t>
            </w:r>
            <w:r w:rsidRPr="00DC7310">
              <w:rPr>
                <w:rFonts w:cs="Arial"/>
                <w:vertAlign w:val="superscript"/>
                <w:lang w:eastAsia="ja-JP"/>
              </w:rPr>
              <w:t>1</w:t>
            </w:r>
            <w:r>
              <w:rPr>
                <w:rFonts w:cs="Arial"/>
                <w:vertAlign w:val="superscript"/>
                <w:lang w:eastAsia="ja-JP"/>
              </w:rPr>
              <w:t xml:space="preserve"> </w:t>
            </w:r>
            <w:r w:rsidRPr="00DC7310">
              <w:t>/</w:t>
            </w:r>
            <w:r>
              <w:t xml:space="preserve"> </w:t>
            </w:r>
            <w:r w:rsidRPr="00DC7310">
              <w:rPr>
                <w:rFonts w:cs="Arial"/>
                <w:lang w:eastAsia="ja-JP"/>
              </w:rPr>
              <w:t>0.9</w:t>
            </w:r>
            <w:r w:rsidRPr="00DC7310">
              <w:rPr>
                <w:rFonts w:cs="Arial"/>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49AF03" w14:textId="77777777" w:rsidR="004767F7" w:rsidRPr="00DC7310" w:rsidRDefault="004767F7" w:rsidP="00563CEA">
            <w:pPr>
              <w:pStyle w:val="TAC"/>
              <w:keepNext w:val="0"/>
              <w:keepLines w:val="0"/>
              <w:rPr>
                <w:rFonts w:cs="Arial"/>
                <w:szCs w:val="18"/>
                <w:lang w:eastAsia="zh-CN"/>
              </w:rPr>
            </w:pPr>
            <w:r w:rsidRPr="00DC7310">
              <w:rPr>
                <w:rFonts w:cs="Arial"/>
                <w:szCs w:val="18"/>
                <w:lang w:eastAsia="zh-CN"/>
              </w:rPr>
              <w:t>0.6</w:t>
            </w:r>
          </w:p>
        </w:tc>
      </w:tr>
      <w:tr w:rsidR="004767F7" w:rsidRPr="00DC7310" w14:paraId="22AFC441"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6BA697D9" w14:textId="77777777" w:rsidR="004767F7" w:rsidRPr="00DC7310" w:rsidRDefault="004767F7" w:rsidP="00563CEA">
            <w:pPr>
              <w:pStyle w:val="TAC"/>
              <w:keepNext w:val="0"/>
              <w:keepLines w:val="0"/>
              <w:rPr>
                <w:rFonts w:cs="Arial"/>
                <w:szCs w:val="16"/>
                <w:lang w:eastAsia="zh-CN"/>
              </w:rPr>
            </w:pPr>
            <w:r w:rsidRPr="00DC7310">
              <w:rPr>
                <w:lang w:eastAsia="zh-CN"/>
              </w:rPr>
              <w:t>DC_2-66-71_n2-n41</w:t>
            </w:r>
          </w:p>
        </w:tc>
        <w:tc>
          <w:tcPr>
            <w:tcW w:w="1332" w:type="dxa"/>
            <w:tcBorders>
              <w:top w:val="single" w:sz="4" w:space="0" w:color="auto"/>
              <w:left w:val="single" w:sz="4" w:space="0" w:color="auto"/>
              <w:bottom w:val="single" w:sz="4" w:space="0" w:color="auto"/>
              <w:right w:val="single" w:sz="4" w:space="0" w:color="auto"/>
            </w:tcBorders>
            <w:vAlign w:val="center"/>
          </w:tcPr>
          <w:p w14:paraId="711C53BE" w14:textId="77777777" w:rsidR="004767F7" w:rsidRPr="00DC7310" w:rsidRDefault="004767F7" w:rsidP="00563CEA">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6C5A039" w14:textId="77777777" w:rsidR="004767F7" w:rsidRPr="00DC7310" w:rsidRDefault="004767F7" w:rsidP="00563CEA">
            <w:pPr>
              <w:pStyle w:val="TAC"/>
              <w:keepNext w:val="0"/>
              <w:keepLines w:val="0"/>
              <w:rPr>
                <w:rFonts w:cs="Arial"/>
                <w:szCs w:val="18"/>
                <w:lang w:eastAsia="zh-CN"/>
              </w:rPr>
            </w:pPr>
            <w:r w:rsidRPr="00DC7310">
              <w:rPr>
                <w:rFonts w:eastAsia="DengXia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6A0A2D1" w14:textId="77777777" w:rsidR="004767F7" w:rsidRPr="00DC7310" w:rsidRDefault="004767F7" w:rsidP="00563CEA">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1B930C49" w14:textId="77777777" w:rsidR="004767F7" w:rsidRPr="00DC7310" w:rsidRDefault="004767F7" w:rsidP="00563CEA">
            <w:pPr>
              <w:pStyle w:val="TAC"/>
              <w:keepNext w:val="0"/>
              <w:keepLines w:val="0"/>
              <w:rPr>
                <w:rFonts w:cs="Arial"/>
                <w:lang w:eastAsia="ja-JP"/>
              </w:rPr>
            </w:pPr>
            <w:r w:rsidRPr="00DC7310">
              <w:t>0</w:t>
            </w:r>
            <w:r w:rsidRPr="00DC7310">
              <w:rPr>
                <w:rFonts w:eastAsia="DengXian"/>
              </w:rPr>
              <w:t>.5</w:t>
            </w:r>
          </w:p>
        </w:tc>
        <w:tc>
          <w:tcPr>
            <w:tcW w:w="1333" w:type="dxa"/>
            <w:tcBorders>
              <w:top w:val="single" w:sz="4" w:space="0" w:color="auto"/>
              <w:left w:val="single" w:sz="4" w:space="0" w:color="auto"/>
              <w:bottom w:val="single" w:sz="4" w:space="0" w:color="auto"/>
              <w:right w:val="single" w:sz="4" w:space="0" w:color="auto"/>
            </w:tcBorders>
            <w:vAlign w:val="center"/>
          </w:tcPr>
          <w:p w14:paraId="734B169F" w14:textId="77777777" w:rsidR="004767F7" w:rsidRPr="00DC7310" w:rsidRDefault="004767F7" w:rsidP="00563CEA">
            <w:pPr>
              <w:pStyle w:val="TAC"/>
              <w:keepNext w:val="0"/>
              <w:keepLines w:val="0"/>
              <w:rPr>
                <w:rFonts w:cs="Arial"/>
                <w:szCs w:val="18"/>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4767F7" w:rsidRPr="00DC7310" w14:paraId="567302BD"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4C08BA12" w14:textId="77777777" w:rsidR="004767F7" w:rsidRPr="00DC7310" w:rsidRDefault="004767F7" w:rsidP="00563CEA">
            <w:pPr>
              <w:pStyle w:val="TAC"/>
              <w:keepNext w:val="0"/>
              <w:keepLines w:val="0"/>
              <w:rPr>
                <w:rFonts w:cs="Arial"/>
                <w:szCs w:val="16"/>
                <w:lang w:eastAsia="zh-CN"/>
              </w:rPr>
            </w:pPr>
            <w:r w:rsidRPr="00DC7310">
              <w:rPr>
                <w:lang w:eastAsia="zh-CN"/>
              </w:rPr>
              <w:t>DC_2-66-71_n2-n66</w:t>
            </w:r>
          </w:p>
        </w:tc>
        <w:tc>
          <w:tcPr>
            <w:tcW w:w="1332" w:type="dxa"/>
            <w:tcBorders>
              <w:top w:val="single" w:sz="4" w:space="0" w:color="auto"/>
              <w:left w:val="single" w:sz="4" w:space="0" w:color="auto"/>
              <w:bottom w:val="single" w:sz="4" w:space="0" w:color="auto"/>
              <w:right w:val="single" w:sz="4" w:space="0" w:color="auto"/>
            </w:tcBorders>
            <w:vAlign w:val="center"/>
          </w:tcPr>
          <w:p w14:paraId="05D710D2" w14:textId="77777777" w:rsidR="004767F7" w:rsidRPr="00DC7310" w:rsidRDefault="004767F7" w:rsidP="00563CEA">
            <w:pPr>
              <w:pStyle w:val="TAC"/>
              <w:keepNext w:val="0"/>
              <w:keepLines w:val="0"/>
              <w:rPr>
                <w:rFonts w:eastAsia="Malgun Gothic" w:cs="Arial"/>
                <w:szCs w:val="18"/>
                <w:lang w:eastAsia="ko-KR"/>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6ACF852" w14:textId="77777777" w:rsidR="004767F7" w:rsidRPr="00DC7310" w:rsidRDefault="004767F7" w:rsidP="00563CEA">
            <w:pPr>
              <w:pStyle w:val="TAC"/>
              <w:keepNext w:val="0"/>
              <w:keepLines w:val="0"/>
              <w:rPr>
                <w:rFonts w:cs="Arial"/>
                <w:szCs w:val="18"/>
                <w:lang w:eastAsia="zh-CN"/>
              </w:rPr>
            </w:pPr>
            <w:r w:rsidRPr="00DC7310">
              <w:t>0.5</w:t>
            </w:r>
          </w:p>
        </w:tc>
        <w:tc>
          <w:tcPr>
            <w:tcW w:w="1332" w:type="dxa"/>
            <w:tcBorders>
              <w:top w:val="single" w:sz="4" w:space="0" w:color="auto"/>
              <w:left w:val="single" w:sz="4" w:space="0" w:color="auto"/>
              <w:bottom w:val="single" w:sz="4" w:space="0" w:color="auto"/>
              <w:right w:val="single" w:sz="4" w:space="0" w:color="auto"/>
            </w:tcBorders>
            <w:vAlign w:val="center"/>
          </w:tcPr>
          <w:p w14:paraId="54BF25D3" w14:textId="77777777" w:rsidR="004767F7" w:rsidRPr="00DC7310" w:rsidRDefault="004767F7" w:rsidP="00563CEA">
            <w:pPr>
              <w:pStyle w:val="TAC"/>
              <w:keepNext w:val="0"/>
              <w:keepLines w:val="0"/>
              <w:rPr>
                <w:rFonts w:cs="Arial"/>
                <w:lang w:eastAsia="ja-JP"/>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41AE6CB" w14:textId="77777777" w:rsidR="004767F7" w:rsidRPr="00DC7310" w:rsidRDefault="004767F7" w:rsidP="00563CEA">
            <w:pPr>
              <w:pStyle w:val="TAC"/>
              <w:keepNext w:val="0"/>
              <w:keepLines w:val="0"/>
              <w:rPr>
                <w:rFonts w:cs="Arial"/>
                <w:lang w:eastAsia="ja-JP"/>
              </w:rPr>
            </w:pPr>
            <w:r w:rsidRPr="00DC7310">
              <w:rPr>
                <w:rFonts w:cs="Arial"/>
                <w:lang w:eastAsia="ja-JP"/>
              </w:rPr>
              <w:t>0.</w:t>
            </w:r>
            <w:r w:rsidRPr="00DC7310">
              <w:rPr>
                <w:rFonts w:cs="Arial"/>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5714DD1A" w14:textId="77777777" w:rsidR="004767F7" w:rsidRPr="00DC7310" w:rsidRDefault="004767F7" w:rsidP="00563CEA">
            <w:pPr>
              <w:pStyle w:val="TAC"/>
              <w:keepNext w:val="0"/>
              <w:keepLines w:val="0"/>
              <w:rPr>
                <w:rFonts w:cs="Arial"/>
                <w:szCs w:val="18"/>
                <w:lang w:eastAsia="zh-CN"/>
              </w:rPr>
            </w:pPr>
            <w:r w:rsidRPr="00DC7310">
              <w:rPr>
                <w:lang w:eastAsia="zh-CN"/>
              </w:rPr>
              <w:t>0.5</w:t>
            </w:r>
          </w:p>
        </w:tc>
      </w:tr>
      <w:tr w:rsidR="004767F7" w:rsidRPr="00DC7310" w14:paraId="13E66616"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153CF3C4" w14:textId="77777777" w:rsidR="004767F7" w:rsidRPr="00DC7310" w:rsidRDefault="004767F7" w:rsidP="00563CEA">
            <w:pPr>
              <w:pStyle w:val="TAC"/>
              <w:keepNext w:val="0"/>
              <w:keepLines w:val="0"/>
              <w:rPr>
                <w:rFonts w:cs="Arial"/>
                <w:szCs w:val="16"/>
                <w:lang w:eastAsia="zh-CN"/>
              </w:rPr>
            </w:pPr>
            <w:r w:rsidRPr="00DC7310">
              <w:rPr>
                <w:rFonts w:cs="Arial"/>
                <w:szCs w:val="16"/>
                <w:lang w:eastAsia="zh-CN"/>
              </w:rPr>
              <w:t>DC_2-66-71_n2-n77</w:t>
            </w:r>
          </w:p>
        </w:tc>
        <w:tc>
          <w:tcPr>
            <w:tcW w:w="1332" w:type="dxa"/>
            <w:tcBorders>
              <w:top w:val="single" w:sz="4" w:space="0" w:color="auto"/>
              <w:left w:val="single" w:sz="4" w:space="0" w:color="auto"/>
              <w:bottom w:val="single" w:sz="4" w:space="0" w:color="auto"/>
              <w:right w:val="single" w:sz="4" w:space="0" w:color="auto"/>
            </w:tcBorders>
            <w:vAlign w:val="center"/>
          </w:tcPr>
          <w:p w14:paraId="5E605748" w14:textId="77777777" w:rsidR="004767F7" w:rsidRPr="00DC7310" w:rsidRDefault="004767F7" w:rsidP="00563CEA">
            <w:pPr>
              <w:pStyle w:val="TAC"/>
              <w:keepNext w:val="0"/>
              <w:keepLines w:val="0"/>
              <w:rPr>
                <w:rFonts w:eastAsia="Malgun Gothic" w:cs="Arial"/>
                <w:szCs w:val="18"/>
                <w:lang w:eastAsia="ko-KR"/>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1013E06" w14:textId="77777777" w:rsidR="004767F7" w:rsidRPr="00DC7310" w:rsidDel="00BB76BF" w:rsidRDefault="004767F7" w:rsidP="00563CEA">
            <w:pPr>
              <w:pStyle w:val="TAC"/>
              <w:keepNext w:val="0"/>
              <w:keepLines w:val="0"/>
              <w:rPr>
                <w:rFonts w:cs="Arial"/>
                <w:szCs w:val="18"/>
                <w:lang w:eastAsia="zh-CN"/>
              </w:rPr>
            </w:pPr>
            <w:r w:rsidRPr="00DC7310">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7B52FFE" w14:textId="77777777" w:rsidR="004767F7" w:rsidRPr="00DC7310" w:rsidRDefault="004767F7" w:rsidP="00563CEA">
            <w:pPr>
              <w:pStyle w:val="TAC"/>
              <w:keepNext w:val="0"/>
              <w:keepLines w:val="0"/>
              <w:rPr>
                <w:rFonts w:cs="Arial"/>
                <w:lang w:eastAsia="ja-JP"/>
              </w:rPr>
            </w:pPr>
            <w:r w:rsidRPr="00DC7310">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CFEE583" w14:textId="77777777" w:rsidR="004767F7" w:rsidRPr="00DC7310" w:rsidRDefault="004767F7" w:rsidP="00563CEA">
            <w:pPr>
              <w:pStyle w:val="TAC"/>
              <w:keepNext w:val="0"/>
              <w:keepLines w:val="0"/>
              <w:rPr>
                <w:rFonts w:cs="Arial"/>
                <w:lang w:eastAsia="ja-JP"/>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9B79BF1" w14:textId="77777777" w:rsidR="004767F7" w:rsidRPr="00DC7310" w:rsidRDefault="004767F7" w:rsidP="00563CEA">
            <w:pPr>
              <w:pStyle w:val="TAC"/>
              <w:keepNext w:val="0"/>
              <w:keepLines w:val="0"/>
              <w:rPr>
                <w:rFonts w:cs="Arial"/>
                <w:szCs w:val="18"/>
                <w:lang w:eastAsia="zh-CN"/>
              </w:rPr>
            </w:pPr>
            <w:r w:rsidRPr="00DC7310">
              <w:rPr>
                <w:rFonts w:cs="Arial"/>
                <w:szCs w:val="16"/>
                <w:lang w:eastAsia="zh-CN"/>
              </w:rPr>
              <w:t>0.8</w:t>
            </w:r>
          </w:p>
        </w:tc>
      </w:tr>
      <w:tr w:rsidR="004767F7" w:rsidRPr="00DC7310" w14:paraId="3E9D0A64"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08E72573" w14:textId="77777777" w:rsidR="004767F7" w:rsidRPr="00DC7310" w:rsidRDefault="004767F7" w:rsidP="00563CEA">
            <w:pPr>
              <w:pStyle w:val="TAC"/>
              <w:keepNext w:val="0"/>
              <w:keepLines w:val="0"/>
              <w:rPr>
                <w:rFonts w:cs="Arial"/>
                <w:szCs w:val="16"/>
                <w:lang w:eastAsia="zh-CN"/>
              </w:rPr>
            </w:pPr>
            <w:r w:rsidRPr="00DC7310">
              <w:rPr>
                <w:rFonts w:cs="Arial"/>
                <w:szCs w:val="16"/>
                <w:lang w:eastAsia="zh-CN"/>
              </w:rPr>
              <w:t>DC_2-66-71_n2-n78</w:t>
            </w:r>
          </w:p>
        </w:tc>
        <w:tc>
          <w:tcPr>
            <w:tcW w:w="1332" w:type="dxa"/>
            <w:tcBorders>
              <w:top w:val="single" w:sz="4" w:space="0" w:color="auto"/>
              <w:left w:val="single" w:sz="4" w:space="0" w:color="auto"/>
              <w:bottom w:val="single" w:sz="4" w:space="0" w:color="auto"/>
              <w:right w:val="single" w:sz="4" w:space="0" w:color="auto"/>
            </w:tcBorders>
            <w:vAlign w:val="center"/>
          </w:tcPr>
          <w:p w14:paraId="26945CE2" w14:textId="77777777" w:rsidR="004767F7" w:rsidRPr="00DC7310" w:rsidRDefault="004767F7" w:rsidP="00563CEA">
            <w:pPr>
              <w:pStyle w:val="TAC"/>
              <w:keepNext w:val="0"/>
              <w:keepLines w:val="0"/>
              <w:rPr>
                <w:rFonts w:eastAsiaTheme="minorEastAsia" w:cs="Arial"/>
                <w:szCs w:val="16"/>
                <w:lang w:eastAsia="zh-CN"/>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4BC151B" w14:textId="77777777" w:rsidR="004767F7" w:rsidRPr="00DC7310" w:rsidRDefault="004767F7" w:rsidP="00563CEA">
            <w:pPr>
              <w:pStyle w:val="TAC"/>
              <w:keepNext w:val="0"/>
              <w:keepLines w:val="0"/>
              <w:rPr>
                <w:rFonts w:cs="Arial"/>
                <w:szCs w:val="16"/>
                <w:lang w:eastAsia="zh-CN"/>
              </w:rPr>
            </w:pPr>
            <w:r w:rsidRPr="00DC7310">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E827FD4" w14:textId="77777777" w:rsidR="004767F7" w:rsidRPr="00DC7310" w:rsidRDefault="004767F7" w:rsidP="00563CEA">
            <w:pPr>
              <w:pStyle w:val="TAC"/>
              <w:keepNext w:val="0"/>
              <w:keepLines w:val="0"/>
              <w:rPr>
                <w:rFonts w:cs="Arial"/>
                <w:szCs w:val="16"/>
                <w:lang w:eastAsia="zh-CN"/>
              </w:rPr>
            </w:pPr>
            <w:r w:rsidRPr="00DC7310">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F6ECBBF" w14:textId="77777777" w:rsidR="004767F7" w:rsidRPr="00DC7310" w:rsidRDefault="004767F7" w:rsidP="00563CEA">
            <w:pPr>
              <w:pStyle w:val="TAC"/>
              <w:keepNext w:val="0"/>
              <w:keepLines w:val="0"/>
              <w:rPr>
                <w:rFonts w:cs="Arial"/>
                <w:szCs w:val="16"/>
                <w:lang w:eastAsia="zh-CN"/>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88B2F28" w14:textId="77777777" w:rsidR="004767F7" w:rsidRPr="00DC7310" w:rsidRDefault="004767F7" w:rsidP="00563CEA">
            <w:pPr>
              <w:pStyle w:val="TAC"/>
              <w:keepNext w:val="0"/>
              <w:keepLines w:val="0"/>
              <w:rPr>
                <w:rFonts w:cs="Arial"/>
                <w:szCs w:val="16"/>
                <w:lang w:eastAsia="zh-CN"/>
              </w:rPr>
            </w:pPr>
            <w:r w:rsidRPr="00DC7310">
              <w:rPr>
                <w:rFonts w:cs="Arial"/>
                <w:szCs w:val="16"/>
                <w:lang w:eastAsia="zh-CN"/>
              </w:rPr>
              <w:t>0.5</w:t>
            </w:r>
          </w:p>
        </w:tc>
      </w:tr>
      <w:tr w:rsidR="004767F7" w:rsidRPr="00DC7310" w14:paraId="2191DD42"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29A477A5" w14:textId="77777777" w:rsidR="004767F7" w:rsidRPr="00DC7310" w:rsidRDefault="004767F7" w:rsidP="00563CEA">
            <w:pPr>
              <w:pStyle w:val="TAC"/>
              <w:keepNext w:val="0"/>
              <w:keepLines w:val="0"/>
              <w:rPr>
                <w:rFonts w:cs="Arial"/>
                <w:szCs w:val="16"/>
                <w:lang w:eastAsia="zh-CN"/>
              </w:rPr>
            </w:pPr>
            <w:r w:rsidRPr="00DC7310">
              <w:rPr>
                <w:rFonts w:cs="Arial"/>
                <w:szCs w:val="16"/>
                <w:lang w:eastAsia="zh-CN"/>
              </w:rPr>
              <w:t>DC_2-66-71_n66-n77</w:t>
            </w:r>
          </w:p>
        </w:tc>
        <w:tc>
          <w:tcPr>
            <w:tcW w:w="1332" w:type="dxa"/>
            <w:tcBorders>
              <w:top w:val="single" w:sz="4" w:space="0" w:color="auto"/>
              <w:left w:val="single" w:sz="4" w:space="0" w:color="auto"/>
              <w:bottom w:val="single" w:sz="4" w:space="0" w:color="auto"/>
              <w:right w:val="single" w:sz="4" w:space="0" w:color="auto"/>
            </w:tcBorders>
            <w:vAlign w:val="center"/>
          </w:tcPr>
          <w:p w14:paraId="258EBC33" w14:textId="77777777" w:rsidR="004767F7" w:rsidRPr="00DC7310" w:rsidRDefault="004767F7" w:rsidP="00563CEA">
            <w:pPr>
              <w:pStyle w:val="TAC"/>
              <w:keepNext w:val="0"/>
              <w:keepLines w:val="0"/>
              <w:rPr>
                <w:rFonts w:cs="Arial"/>
                <w:szCs w:val="16"/>
                <w:lang w:eastAsia="zh-CN"/>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FD6C066" w14:textId="77777777" w:rsidR="004767F7" w:rsidRPr="00DC7310" w:rsidRDefault="004767F7" w:rsidP="00563CEA">
            <w:pPr>
              <w:pStyle w:val="TAC"/>
              <w:keepNext w:val="0"/>
              <w:keepLines w:val="0"/>
              <w:rPr>
                <w:rFonts w:cs="Arial"/>
                <w:szCs w:val="16"/>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C9FFB06" w14:textId="77777777" w:rsidR="004767F7" w:rsidRPr="00DC7310" w:rsidRDefault="004767F7" w:rsidP="00563CEA">
            <w:pPr>
              <w:pStyle w:val="TAC"/>
              <w:keepNext w:val="0"/>
              <w:keepLines w:val="0"/>
              <w:rPr>
                <w:rFonts w:cs="Arial"/>
                <w:szCs w:val="16"/>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06DD34C" w14:textId="77777777" w:rsidR="004767F7" w:rsidRPr="00DC7310" w:rsidRDefault="004767F7" w:rsidP="00563CEA">
            <w:pPr>
              <w:pStyle w:val="TAC"/>
              <w:keepNext w:val="0"/>
              <w:keepLines w:val="0"/>
              <w:rPr>
                <w:rFonts w:cs="Arial"/>
                <w:szCs w:val="16"/>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04FD457" w14:textId="77777777" w:rsidR="004767F7" w:rsidRPr="00DC7310" w:rsidRDefault="004767F7" w:rsidP="00563CEA">
            <w:pPr>
              <w:pStyle w:val="TAC"/>
              <w:keepNext w:val="0"/>
              <w:keepLines w:val="0"/>
              <w:rPr>
                <w:rFonts w:cs="Arial"/>
                <w:szCs w:val="16"/>
                <w:lang w:eastAsia="zh-CN"/>
              </w:rPr>
            </w:pPr>
            <w:r w:rsidRPr="00DC7310">
              <w:rPr>
                <w:rFonts w:cs="Arial"/>
                <w:szCs w:val="16"/>
                <w:lang w:eastAsia="zh-CN"/>
              </w:rPr>
              <w:t>0.8</w:t>
            </w:r>
          </w:p>
        </w:tc>
      </w:tr>
      <w:tr w:rsidR="004767F7" w:rsidRPr="00DC7310" w14:paraId="42A15196"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73E1E3AC" w14:textId="77777777" w:rsidR="004767F7" w:rsidRPr="00DC7310" w:rsidRDefault="004767F7" w:rsidP="00563CEA">
            <w:pPr>
              <w:pStyle w:val="TAC"/>
              <w:keepNext w:val="0"/>
              <w:keepLines w:val="0"/>
              <w:rPr>
                <w:rFonts w:cs="Arial"/>
                <w:szCs w:val="16"/>
                <w:lang w:eastAsia="zh-CN"/>
              </w:rPr>
            </w:pPr>
            <w:r w:rsidRPr="00DC7310">
              <w:rPr>
                <w:rFonts w:eastAsia="Yu Mincho"/>
                <w:lang w:eastAsia="ja-JP"/>
              </w:rPr>
              <w:t>DC_3-5-7_n28-n78</w:t>
            </w:r>
          </w:p>
        </w:tc>
        <w:tc>
          <w:tcPr>
            <w:tcW w:w="1332" w:type="dxa"/>
            <w:tcBorders>
              <w:top w:val="single" w:sz="4" w:space="0" w:color="auto"/>
              <w:left w:val="single" w:sz="4" w:space="0" w:color="auto"/>
              <w:bottom w:val="single" w:sz="4" w:space="0" w:color="auto"/>
              <w:right w:val="single" w:sz="4" w:space="0" w:color="auto"/>
            </w:tcBorders>
            <w:vAlign w:val="center"/>
          </w:tcPr>
          <w:p w14:paraId="3BE82E41" w14:textId="77777777" w:rsidR="004767F7" w:rsidRPr="00DC7310" w:rsidRDefault="004767F7" w:rsidP="00563CEA">
            <w:pPr>
              <w:pStyle w:val="TAC"/>
              <w:keepNext w:val="0"/>
              <w:keepLines w:val="0"/>
              <w:rPr>
                <w:rFonts w:cs="Arial"/>
                <w:szCs w:val="18"/>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5433553" w14:textId="77777777" w:rsidR="004767F7" w:rsidRPr="00DC7310" w:rsidRDefault="004767F7" w:rsidP="00563CEA">
            <w:pPr>
              <w:pStyle w:val="TAC"/>
              <w:keepNext w:val="0"/>
              <w:keepLines w:val="0"/>
              <w:rPr>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E619675" w14:textId="77777777" w:rsidR="004767F7" w:rsidRPr="00DC7310" w:rsidRDefault="004767F7" w:rsidP="00563CEA">
            <w:pPr>
              <w:pStyle w:val="TAC"/>
              <w:keepNext w:val="0"/>
              <w:keepLines w:val="0"/>
              <w:rPr>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0D5D028" w14:textId="77777777" w:rsidR="004767F7" w:rsidRPr="00DC7310" w:rsidRDefault="004767F7" w:rsidP="00563CEA">
            <w:pPr>
              <w:pStyle w:val="TAC"/>
              <w:keepNext w:val="0"/>
              <w:keepLines w:val="0"/>
              <w:rPr>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59F7D93" w14:textId="77777777" w:rsidR="004767F7" w:rsidRPr="00DC7310" w:rsidRDefault="004767F7" w:rsidP="00563CEA">
            <w:pPr>
              <w:pStyle w:val="TAC"/>
              <w:keepNext w:val="0"/>
              <w:keepLines w:val="0"/>
              <w:rPr>
                <w:rFonts w:cs="Arial"/>
                <w:szCs w:val="16"/>
                <w:lang w:eastAsia="zh-CN"/>
              </w:rPr>
            </w:pPr>
            <w:r w:rsidRPr="00DC7310">
              <w:rPr>
                <w:rFonts w:cs="Arial"/>
                <w:lang w:eastAsia="zh-CN"/>
              </w:rPr>
              <w:t>0.9</w:t>
            </w:r>
          </w:p>
        </w:tc>
      </w:tr>
      <w:tr w:rsidR="004767F7" w:rsidRPr="00DC7310" w14:paraId="3076ABC2"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41C3B186" w14:textId="77777777" w:rsidR="004767F7" w:rsidRPr="00DC7310" w:rsidRDefault="004767F7" w:rsidP="00563CEA">
            <w:pPr>
              <w:pStyle w:val="TAC"/>
              <w:keepNext w:val="0"/>
              <w:keepLines w:val="0"/>
              <w:rPr>
                <w:rFonts w:eastAsia="Yu Mincho"/>
                <w:lang w:eastAsia="ja-JP"/>
              </w:rPr>
            </w:pPr>
            <w:r w:rsidRPr="00DC7310">
              <w:rPr>
                <w:rFonts w:eastAsia="Yu Mincho"/>
                <w:lang w:eastAsia="ja-JP"/>
              </w:rPr>
              <w:t>DC_3-5-7_n40-n77</w:t>
            </w:r>
          </w:p>
          <w:p w14:paraId="0B7E26D8" w14:textId="77777777" w:rsidR="004767F7" w:rsidRPr="00DC7310" w:rsidRDefault="004767F7" w:rsidP="00563CEA">
            <w:pPr>
              <w:pStyle w:val="TAC"/>
              <w:keepNext w:val="0"/>
              <w:keepLines w:val="0"/>
              <w:rPr>
                <w:rFonts w:eastAsia="Yu Mincho"/>
                <w:lang w:eastAsia="ja-JP"/>
              </w:rPr>
            </w:pPr>
            <w:r w:rsidRPr="00DC7310">
              <w:rPr>
                <w:rFonts w:eastAsia="Yu Mincho"/>
                <w:lang w:eastAsia="ja-JP"/>
              </w:rPr>
              <w:lastRenderedPageBreak/>
              <w:t>DC_3-5-7-7_n40-n77</w:t>
            </w:r>
          </w:p>
        </w:tc>
        <w:tc>
          <w:tcPr>
            <w:tcW w:w="1332" w:type="dxa"/>
            <w:tcBorders>
              <w:top w:val="single" w:sz="4" w:space="0" w:color="auto"/>
              <w:left w:val="single" w:sz="4" w:space="0" w:color="auto"/>
              <w:bottom w:val="single" w:sz="4" w:space="0" w:color="auto"/>
              <w:right w:val="single" w:sz="4" w:space="0" w:color="auto"/>
            </w:tcBorders>
            <w:vAlign w:val="center"/>
          </w:tcPr>
          <w:p w14:paraId="01A4D2B0" w14:textId="77777777" w:rsidR="004767F7" w:rsidRPr="00DC7310" w:rsidRDefault="004767F7" w:rsidP="00563CEA">
            <w:pPr>
              <w:pStyle w:val="TAC"/>
              <w:keepNext w:val="0"/>
              <w:keepLines w:val="0"/>
              <w:rPr>
                <w:rFonts w:cs="Arial"/>
                <w:szCs w:val="16"/>
                <w:lang w:eastAsia="zh-CN"/>
              </w:rPr>
            </w:pPr>
            <w:r w:rsidRPr="00DC7310">
              <w:lastRenderedPageBreak/>
              <w:t>0.6</w:t>
            </w:r>
          </w:p>
        </w:tc>
        <w:tc>
          <w:tcPr>
            <w:tcW w:w="1333" w:type="dxa"/>
            <w:tcBorders>
              <w:top w:val="single" w:sz="4" w:space="0" w:color="auto"/>
              <w:left w:val="single" w:sz="4" w:space="0" w:color="auto"/>
              <w:bottom w:val="single" w:sz="4" w:space="0" w:color="auto"/>
              <w:right w:val="single" w:sz="4" w:space="0" w:color="auto"/>
            </w:tcBorders>
            <w:vAlign w:val="center"/>
          </w:tcPr>
          <w:p w14:paraId="2B334F7A" w14:textId="77777777" w:rsidR="004767F7" w:rsidRPr="00DC7310" w:rsidRDefault="004767F7" w:rsidP="00563CEA">
            <w:pPr>
              <w:pStyle w:val="TAC"/>
              <w:keepNext w:val="0"/>
              <w:keepLines w:val="0"/>
              <w:rPr>
                <w:rFonts w:cs="Arial"/>
                <w:szCs w:val="16"/>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6A7CD53C" w14:textId="77777777" w:rsidR="004767F7" w:rsidRPr="00DC7310" w:rsidRDefault="004767F7" w:rsidP="00563CEA">
            <w:pPr>
              <w:pStyle w:val="TAC"/>
              <w:keepNext w:val="0"/>
              <w:keepLines w:val="0"/>
              <w:rPr>
                <w:rFonts w:cs="Arial"/>
                <w:szCs w:val="16"/>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520D42F0" w14:textId="77777777" w:rsidR="004767F7" w:rsidRPr="00DC7310" w:rsidRDefault="004767F7" w:rsidP="00563CEA">
            <w:pPr>
              <w:pStyle w:val="TAC"/>
              <w:keepNext w:val="0"/>
              <w:keepLines w:val="0"/>
              <w:rPr>
                <w:rFonts w:cs="Arial"/>
                <w:szCs w:val="16"/>
                <w:lang w:eastAsia="zh-CN"/>
              </w:rPr>
            </w:pPr>
            <w:r w:rsidRPr="00DC7310">
              <w:rPr>
                <w:rFonts w:hint="eastAsia"/>
              </w:rPr>
              <w:t>0</w:t>
            </w:r>
            <w:r w:rsidRPr="00DC7310">
              <w:t>.5</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61CDD524" w14:textId="77777777" w:rsidR="004767F7" w:rsidRPr="00DC7310" w:rsidRDefault="004767F7" w:rsidP="00563CEA">
            <w:pPr>
              <w:pStyle w:val="TAC"/>
              <w:keepNext w:val="0"/>
              <w:keepLines w:val="0"/>
              <w:rPr>
                <w:rFonts w:cs="Arial"/>
                <w:szCs w:val="16"/>
                <w:lang w:eastAsia="zh-CN"/>
              </w:rPr>
            </w:pPr>
            <w:r w:rsidRPr="00DC7310">
              <w:rPr>
                <w:rFonts w:hint="eastAsia"/>
              </w:rPr>
              <w:t>0</w:t>
            </w:r>
            <w:r w:rsidRPr="00DC7310">
              <w:t>.8</w:t>
            </w:r>
            <w:r w:rsidRPr="00DC7310">
              <w:rPr>
                <w:vertAlign w:val="superscript"/>
              </w:rPr>
              <w:t>5</w:t>
            </w:r>
          </w:p>
        </w:tc>
      </w:tr>
      <w:tr w:rsidR="004767F7" w:rsidRPr="00DC7310" w14:paraId="006AF5F3"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53A7F79C" w14:textId="77777777" w:rsidR="004767F7" w:rsidRPr="00DC7310" w:rsidRDefault="004767F7" w:rsidP="00563CEA">
            <w:pPr>
              <w:pStyle w:val="TAC"/>
              <w:keepNext w:val="0"/>
              <w:keepLines w:val="0"/>
              <w:rPr>
                <w:rFonts w:eastAsia="Yu Mincho"/>
                <w:lang w:eastAsia="ja-JP"/>
              </w:rPr>
            </w:pPr>
            <w:r w:rsidRPr="00DC7310">
              <w:rPr>
                <w:rFonts w:eastAsia="Yu Mincho"/>
                <w:lang w:eastAsia="ja-JP"/>
              </w:rPr>
              <w:t>DC_3-5-7_n40-n78</w:t>
            </w:r>
          </w:p>
          <w:p w14:paraId="6DD2F61C" w14:textId="77777777" w:rsidR="004767F7" w:rsidRPr="00DC7310" w:rsidRDefault="004767F7" w:rsidP="00563CEA">
            <w:pPr>
              <w:pStyle w:val="TAC"/>
              <w:keepNext w:val="0"/>
              <w:keepLines w:val="0"/>
              <w:rPr>
                <w:rFonts w:cs="Arial"/>
                <w:szCs w:val="16"/>
                <w:lang w:eastAsia="zh-CN"/>
              </w:rPr>
            </w:pPr>
            <w:r w:rsidRPr="00DC7310">
              <w:rPr>
                <w:rFonts w:eastAsia="Yu Mincho"/>
                <w:lang w:eastAsia="ja-JP"/>
              </w:rPr>
              <w:t>DC_3-5-7-7_n40-n78</w:t>
            </w:r>
          </w:p>
        </w:tc>
        <w:tc>
          <w:tcPr>
            <w:tcW w:w="1332" w:type="dxa"/>
            <w:tcBorders>
              <w:top w:val="single" w:sz="4" w:space="0" w:color="auto"/>
              <w:left w:val="single" w:sz="4" w:space="0" w:color="auto"/>
              <w:bottom w:val="single" w:sz="4" w:space="0" w:color="auto"/>
              <w:right w:val="single" w:sz="4" w:space="0" w:color="auto"/>
            </w:tcBorders>
            <w:vAlign w:val="center"/>
          </w:tcPr>
          <w:p w14:paraId="5138733A" w14:textId="77777777" w:rsidR="004767F7" w:rsidRPr="00DC7310" w:rsidRDefault="004767F7" w:rsidP="00563CEA">
            <w:pPr>
              <w:pStyle w:val="TAC"/>
              <w:keepNext w:val="0"/>
              <w:keepLines w:val="0"/>
              <w:rPr>
                <w:rFonts w:cs="Arial"/>
                <w:szCs w:val="16"/>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7DA95700" w14:textId="77777777" w:rsidR="004767F7" w:rsidRPr="00DC7310" w:rsidRDefault="004767F7" w:rsidP="00563CEA">
            <w:pPr>
              <w:pStyle w:val="TAC"/>
              <w:keepNext w:val="0"/>
              <w:keepLines w:val="0"/>
              <w:rPr>
                <w:rFonts w:cs="Arial"/>
                <w:szCs w:val="16"/>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647BA085" w14:textId="77777777" w:rsidR="004767F7" w:rsidRPr="00DC7310" w:rsidRDefault="004767F7" w:rsidP="00563CEA">
            <w:pPr>
              <w:pStyle w:val="TAC"/>
              <w:keepNext w:val="0"/>
              <w:keepLines w:val="0"/>
              <w:rPr>
                <w:rFonts w:cs="Arial"/>
                <w:szCs w:val="16"/>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75CA0287" w14:textId="77777777" w:rsidR="004767F7" w:rsidRPr="00DC7310" w:rsidRDefault="004767F7" w:rsidP="00563CEA">
            <w:pPr>
              <w:pStyle w:val="TAC"/>
              <w:keepNext w:val="0"/>
              <w:keepLines w:val="0"/>
              <w:rPr>
                <w:rFonts w:cs="Arial"/>
                <w:szCs w:val="16"/>
                <w:lang w:eastAsia="zh-CN"/>
              </w:rPr>
            </w:pPr>
            <w:r w:rsidRPr="00DC7310">
              <w:rPr>
                <w:rFonts w:hint="eastAsia"/>
              </w:rPr>
              <w:t>0</w:t>
            </w:r>
            <w:r w:rsidRPr="00DC7310">
              <w:t>.5</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61CFEAAE" w14:textId="77777777" w:rsidR="004767F7" w:rsidRPr="00DC7310" w:rsidRDefault="004767F7" w:rsidP="00563CEA">
            <w:pPr>
              <w:pStyle w:val="TAC"/>
              <w:keepNext w:val="0"/>
              <w:keepLines w:val="0"/>
              <w:rPr>
                <w:rFonts w:cs="Arial"/>
                <w:szCs w:val="16"/>
                <w:lang w:eastAsia="zh-CN"/>
              </w:rPr>
            </w:pPr>
            <w:r w:rsidRPr="00DC7310">
              <w:rPr>
                <w:rFonts w:hint="eastAsia"/>
              </w:rPr>
              <w:t>0</w:t>
            </w:r>
            <w:r w:rsidRPr="00DC7310">
              <w:t>.8</w:t>
            </w:r>
            <w:r w:rsidRPr="00DC7310">
              <w:rPr>
                <w:vertAlign w:val="superscript"/>
              </w:rPr>
              <w:t>5</w:t>
            </w:r>
          </w:p>
        </w:tc>
      </w:tr>
      <w:tr w:rsidR="004767F7" w:rsidRPr="00DC7310" w14:paraId="2F67F7F1"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226A0B80" w14:textId="77777777" w:rsidR="004767F7" w:rsidRPr="00DC7310" w:rsidRDefault="004767F7" w:rsidP="00563CEA">
            <w:pPr>
              <w:pStyle w:val="TAC"/>
              <w:keepNext w:val="0"/>
              <w:keepLines w:val="0"/>
              <w:rPr>
                <w:rFonts w:eastAsia="Yu Mincho"/>
                <w:lang w:eastAsia="ja-JP"/>
              </w:rPr>
            </w:pPr>
            <w:r w:rsidRPr="00DC7310">
              <w:rPr>
                <w:rFonts w:eastAsia="Yu Mincho"/>
                <w:lang w:eastAsia="ja-JP"/>
              </w:rPr>
              <w:t>DC_3-7_n1-n40-n78</w:t>
            </w:r>
          </w:p>
        </w:tc>
        <w:tc>
          <w:tcPr>
            <w:tcW w:w="1332" w:type="dxa"/>
            <w:tcBorders>
              <w:top w:val="single" w:sz="4" w:space="0" w:color="auto"/>
              <w:left w:val="single" w:sz="4" w:space="0" w:color="auto"/>
              <w:bottom w:val="single" w:sz="4" w:space="0" w:color="auto"/>
              <w:right w:val="single" w:sz="4" w:space="0" w:color="auto"/>
            </w:tcBorders>
            <w:vAlign w:val="center"/>
          </w:tcPr>
          <w:p w14:paraId="5947E506" w14:textId="77777777" w:rsidR="004767F7" w:rsidRPr="00DC7310" w:rsidRDefault="004767F7" w:rsidP="00563CEA">
            <w:pPr>
              <w:pStyle w:val="TAC"/>
              <w:keepNext w:val="0"/>
              <w:keepLines w:val="0"/>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3629ED03" w14:textId="77777777" w:rsidR="004767F7" w:rsidRPr="00DC7310" w:rsidRDefault="004767F7" w:rsidP="00563CEA">
            <w:pPr>
              <w:pStyle w:val="TAC"/>
              <w:keepNext w:val="0"/>
              <w:keepLines w:val="0"/>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01765560" w14:textId="77777777" w:rsidR="004767F7" w:rsidRPr="00DC7310" w:rsidRDefault="004767F7" w:rsidP="00563CEA">
            <w:pPr>
              <w:pStyle w:val="TAC"/>
              <w:keepNext w:val="0"/>
              <w:keepLines w:val="0"/>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33B5E9B7" w14:textId="77777777" w:rsidR="004767F7" w:rsidRPr="00DC7310" w:rsidRDefault="004767F7" w:rsidP="00563CEA">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64D3E0E7" w14:textId="77777777" w:rsidR="004767F7" w:rsidRPr="00DC7310" w:rsidRDefault="004767F7" w:rsidP="00563CEA">
            <w:pPr>
              <w:pStyle w:val="TAC"/>
              <w:keepNext w:val="0"/>
              <w:keepLines w:val="0"/>
            </w:pPr>
            <w:r w:rsidRPr="00DC7310">
              <w:rPr>
                <w:lang w:eastAsia="zh-CN"/>
              </w:rPr>
              <w:t>0.5</w:t>
            </w:r>
          </w:p>
        </w:tc>
      </w:tr>
      <w:tr w:rsidR="004767F7" w:rsidRPr="00DC7310" w14:paraId="2860BCDF"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429F97A4" w14:textId="77777777" w:rsidR="004767F7" w:rsidRPr="00DC7310" w:rsidRDefault="004767F7" w:rsidP="00563CEA">
            <w:pPr>
              <w:pStyle w:val="TAC"/>
              <w:keepNext w:val="0"/>
              <w:keepLines w:val="0"/>
              <w:rPr>
                <w:rFonts w:eastAsia="Yu Mincho"/>
                <w:lang w:eastAsia="ja-JP"/>
              </w:rPr>
            </w:pPr>
            <w:r w:rsidRPr="00DC7310">
              <w:rPr>
                <w:rFonts w:cs="Arial"/>
                <w:lang w:eastAsia="zh-TW"/>
              </w:rPr>
              <w:t>DC_3-7_n1-n75-n78</w:t>
            </w:r>
          </w:p>
        </w:tc>
        <w:tc>
          <w:tcPr>
            <w:tcW w:w="1332" w:type="dxa"/>
            <w:tcBorders>
              <w:top w:val="single" w:sz="4" w:space="0" w:color="auto"/>
              <w:left w:val="single" w:sz="4" w:space="0" w:color="auto"/>
              <w:bottom w:val="single" w:sz="4" w:space="0" w:color="auto"/>
              <w:right w:val="single" w:sz="4" w:space="0" w:color="auto"/>
            </w:tcBorders>
            <w:vAlign w:val="center"/>
          </w:tcPr>
          <w:p w14:paraId="7F89462A" w14:textId="77777777" w:rsidR="004767F7" w:rsidRPr="00DC7310" w:rsidRDefault="004767F7" w:rsidP="00563CEA">
            <w:pPr>
              <w:pStyle w:val="TAC"/>
              <w:keepNext w:val="0"/>
              <w:keepLines w:val="0"/>
            </w:pPr>
            <w:r w:rsidRPr="00DC7310">
              <w:rPr>
                <w:rFonts w:cs="Arial" w:hint="eastAsia"/>
                <w:lang w:eastAsia="zh-CN"/>
              </w:rPr>
              <w:t>0</w:t>
            </w:r>
            <w:r w:rsidRPr="00DC7310">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5055C66C" w14:textId="77777777" w:rsidR="004767F7" w:rsidRPr="00DC7310" w:rsidRDefault="004767F7" w:rsidP="00563CEA">
            <w:pPr>
              <w:pStyle w:val="TAC"/>
              <w:keepNext w:val="0"/>
              <w:keepLines w:val="0"/>
            </w:pPr>
            <w:r w:rsidRPr="00DC7310">
              <w:rPr>
                <w:rFonts w:cs="Arial" w:hint="eastAsia"/>
                <w:lang w:eastAsia="zh-CN"/>
              </w:rPr>
              <w:t>0</w:t>
            </w:r>
            <w:r w:rsidRPr="00DC7310">
              <w:rPr>
                <w:rFonts w:cs="Arial"/>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tcPr>
          <w:p w14:paraId="05A9FF2B" w14:textId="77777777" w:rsidR="004767F7" w:rsidRPr="00DC7310" w:rsidRDefault="004767F7" w:rsidP="00563CEA">
            <w:pPr>
              <w:pStyle w:val="TAC"/>
              <w:keepNext w:val="0"/>
              <w:keepLines w:val="0"/>
            </w:pPr>
            <w:r w:rsidRPr="00DC7310">
              <w:rPr>
                <w:rFonts w:cs="Arial" w:hint="eastAsia"/>
                <w:szCs w:val="18"/>
                <w:lang w:eastAsia="zh-CN"/>
              </w:rPr>
              <w:t>0</w:t>
            </w:r>
            <w:r w:rsidRPr="00DC7310">
              <w:rPr>
                <w:rFonts w:cs="Arial"/>
                <w:szCs w:val="18"/>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65AED79B" w14:textId="77777777" w:rsidR="004767F7" w:rsidRPr="00DC7310" w:rsidRDefault="004767F7" w:rsidP="00563CEA">
            <w:pPr>
              <w:pStyle w:val="TAC"/>
              <w:keepNext w:val="0"/>
              <w:keepLines w:val="0"/>
            </w:pPr>
            <w:r w:rsidRPr="00DC7310">
              <w:rPr>
                <w:rFonts w:cs="Arial" w:hint="eastAsia"/>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7F923DFB" w14:textId="77777777" w:rsidR="004767F7" w:rsidRPr="00DC7310" w:rsidRDefault="004767F7" w:rsidP="00563CEA">
            <w:pPr>
              <w:pStyle w:val="TAC"/>
              <w:keepNext w:val="0"/>
              <w:keepLines w:val="0"/>
            </w:pPr>
            <w:r w:rsidRPr="00DC7310">
              <w:rPr>
                <w:rFonts w:cs="Arial" w:hint="eastAsia"/>
                <w:lang w:eastAsia="zh-CN"/>
              </w:rPr>
              <w:t>0</w:t>
            </w:r>
            <w:r w:rsidRPr="00DC7310">
              <w:rPr>
                <w:rFonts w:cs="Arial"/>
                <w:lang w:eastAsia="zh-CN"/>
              </w:rPr>
              <w:t>.8</w:t>
            </w:r>
          </w:p>
        </w:tc>
      </w:tr>
      <w:tr w:rsidR="004767F7" w:rsidRPr="00DC7310" w14:paraId="56D24E4B"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223A8610" w14:textId="77777777" w:rsidR="004767F7" w:rsidRPr="00DC7310" w:rsidRDefault="004767F7" w:rsidP="00563CEA">
            <w:pPr>
              <w:pStyle w:val="TAC"/>
              <w:keepNext w:val="0"/>
              <w:keepLines w:val="0"/>
              <w:rPr>
                <w:rFonts w:cs="Arial"/>
                <w:szCs w:val="16"/>
                <w:lang w:eastAsia="zh-CN"/>
              </w:rPr>
            </w:pPr>
            <w:r w:rsidRPr="00DC7310">
              <w:rPr>
                <w:rFonts w:cs="Arial"/>
                <w:lang w:eastAsia="zh-TW"/>
              </w:rPr>
              <w:t>DC_3-7-8_n1-n40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35DF7E" w14:textId="77777777" w:rsidR="004767F7" w:rsidRPr="00DC7310" w:rsidRDefault="004767F7" w:rsidP="00563CEA">
            <w:pPr>
              <w:pStyle w:val="TAC"/>
              <w:keepNext w:val="0"/>
              <w:keepLines w:val="0"/>
              <w:rPr>
                <w:rFonts w:eastAsia="Malgun Gothic" w:cs="Arial"/>
                <w:szCs w:val="18"/>
                <w:lang w:eastAsia="ko-KR"/>
              </w:rPr>
            </w:pPr>
            <w:r w:rsidRPr="00DC7310">
              <w:rPr>
                <w:rFonts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CBA9C8" w14:textId="77777777" w:rsidR="004767F7" w:rsidRPr="00DC7310" w:rsidRDefault="004767F7" w:rsidP="00563CEA">
            <w:pPr>
              <w:pStyle w:val="TAC"/>
              <w:keepNext w:val="0"/>
              <w:keepLines w:val="0"/>
              <w:rPr>
                <w:rFonts w:eastAsiaTheme="minorEastAsia" w:cs="Arial"/>
                <w:szCs w:val="18"/>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3D42AA" w14:textId="77777777" w:rsidR="004767F7" w:rsidRPr="00DC7310" w:rsidRDefault="004767F7" w:rsidP="00563CEA">
            <w:pPr>
              <w:pStyle w:val="TAC"/>
              <w:keepNext w:val="0"/>
              <w:keepLines w:val="0"/>
              <w:rPr>
                <w:rFonts w:cs="Arial"/>
                <w:lang w:eastAsia="ja-JP"/>
              </w:rPr>
            </w:pPr>
            <w:r w:rsidRPr="00DC7310">
              <w:rPr>
                <w:rFonts w:eastAsia="Malgun Gothic"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33218A" w14:textId="77777777" w:rsidR="004767F7" w:rsidRPr="00DC7310" w:rsidRDefault="004767F7" w:rsidP="00563CEA">
            <w:pPr>
              <w:pStyle w:val="TAC"/>
              <w:keepNext w:val="0"/>
              <w:keepLines w:val="0"/>
              <w:rPr>
                <w:rFonts w:cs="Arial"/>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9A844D" w14:textId="77777777" w:rsidR="004767F7" w:rsidRPr="00DC7310" w:rsidRDefault="004767F7" w:rsidP="00563CEA">
            <w:pPr>
              <w:pStyle w:val="TAC"/>
              <w:keepNext w:val="0"/>
              <w:keepLines w:val="0"/>
              <w:rPr>
                <w:rFonts w:cs="Arial"/>
                <w:szCs w:val="18"/>
                <w:lang w:eastAsia="zh-CN"/>
              </w:rPr>
            </w:pPr>
            <w:r w:rsidRPr="00DC7310">
              <w:rPr>
                <w:rFonts w:cs="Arial"/>
                <w:lang w:eastAsia="zh-CN"/>
              </w:rPr>
              <w:t>0.9</w:t>
            </w:r>
          </w:p>
        </w:tc>
      </w:tr>
      <w:tr w:rsidR="004767F7" w:rsidRPr="00DC7310" w14:paraId="034A9760"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5D1288A8" w14:textId="77777777" w:rsidR="004767F7" w:rsidRPr="00DC7310" w:rsidRDefault="004767F7" w:rsidP="00563CEA">
            <w:pPr>
              <w:pStyle w:val="TAC"/>
              <w:keepNext w:val="0"/>
              <w:keepLines w:val="0"/>
              <w:rPr>
                <w:rFonts w:cs="Arial"/>
                <w:bCs/>
                <w:szCs w:val="18"/>
              </w:rPr>
            </w:pPr>
            <w:r w:rsidRPr="00DC7310">
              <w:rPr>
                <w:rFonts w:cs="Arial"/>
                <w:bCs/>
                <w:szCs w:val="18"/>
              </w:rPr>
              <w:t>DC_3-</w:t>
            </w:r>
            <w:r w:rsidRPr="00DC7310">
              <w:rPr>
                <w:rFonts w:cs="Arial"/>
                <w:bCs/>
                <w:szCs w:val="18"/>
                <w:lang w:eastAsia="zh-TW"/>
              </w:rPr>
              <w:t>7-8</w:t>
            </w:r>
            <w:r w:rsidRPr="00DC7310">
              <w:rPr>
                <w:rFonts w:cs="Arial"/>
                <w:bCs/>
                <w:szCs w:val="18"/>
              </w:rPr>
              <w:t>_n1-n78</w:t>
            </w:r>
          </w:p>
          <w:p w14:paraId="2B118713" w14:textId="77777777" w:rsidR="004767F7" w:rsidRPr="00DC7310" w:rsidRDefault="004767F7" w:rsidP="00563CEA">
            <w:pPr>
              <w:pStyle w:val="TAC"/>
              <w:keepNext w:val="0"/>
              <w:keepLines w:val="0"/>
              <w:rPr>
                <w:rFonts w:cs="Arial"/>
                <w:bCs/>
                <w:szCs w:val="18"/>
                <w:lang w:eastAsia="zh-TW"/>
              </w:rPr>
            </w:pPr>
            <w:r w:rsidRPr="00DC7310">
              <w:rPr>
                <w:rFonts w:cs="Arial"/>
                <w:bCs/>
                <w:szCs w:val="18"/>
                <w:lang w:eastAsia="zh-TW"/>
              </w:rPr>
              <w:t>DC_3-3-7-8_n1-n78</w:t>
            </w:r>
          </w:p>
          <w:p w14:paraId="5A77A8E9" w14:textId="77777777" w:rsidR="004767F7" w:rsidRPr="00DC7310" w:rsidRDefault="004767F7" w:rsidP="00563CEA">
            <w:pPr>
              <w:pStyle w:val="TAC"/>
              <w:keepNext w:val="0"/>
              <w:keepLines w:val="0"/>
              <w:rPr>
                <w:rFonts w:cs="Arial"/>
                <w:bCs/>
                <w:szCs w:val="18"/>
                <w:lang w:eastAsia="zh-TW"/>
              </w:rPr>
            </w:pPr>
            <w:r w:rsidRPr="00DC7310">
              <w:rPr>
                <w:rFonts w:cs="Arial"/>
                <w:bCs/>
                <w:szCs w:val="18"/>
                <w:lang w:eastAsia="zh-TW"/>
              </w:rPr>
              <w:t>DC_3-7-7-8_n1-n78</w:t>
            </w:r>
          </w:p>
          <w:p w14:paraId="3B97D7A6" w14:textId="77777777" w:rsidR="004767F7" w:rsidRPr="00DC7310" w:rsidRDefault="004767F7" w:rsidP="00563CEA">
            <w:pPr>
              <w:pStyle w:val="TAC"/>
              <w:keepNext w:val="0"/>
              <w:keepLines w:val="0"/>
              <w:rPr>
                <w:rFonts w:cs="Arial"/>
                <w:lang w:eastAsia="zh-TW"/>
              </w:rPr>
            </w:pPr>
            <w:r w:rsidRPr="00DC7310">
              <w:rPr>
                <w:rFonts w:cs="Arial"/>
                <w:bCs/>
                <w:szCs w:val="18"/>
                <w:lang w:eastAsia="zh-TW"/>
              </w:rPr>
              <w:t>DC_3-3-7-7-8_n1-n78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38CF73"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7B47F1"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83C83C" w14:textId="77777777" w:rsidR="004767F7" w:rsidRPr="00DC7310" w:rsidRDefault="004767F7" w:rsidP="00563CEA">
            <w:pPr>
              <w:pStyle w:val="TAC"/>
              <w:keepNext w:val="0"/>
              <w:keepLines w:val="0"/>
              <w:rPr>
                <w:rFonts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A57DEA"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DC44DD" w14:textId="77777777" w:rsidR="004767F7" w:rsidRPr="00DC7310" w:rsidRDefault="004767F7" w:rsidP="00563CEA">
            <w:pPr>
              <w:pStyle w:val="TAC"/>
              <w:keepNext w:val="0"/>
              <w:keepLines w:val="0"/>
              <w:rPr>
                <w:rFonts w:cs="Arial"/>
                <w:lang w:eastAsia="zh-CN"/>
              </w:rPr>
            </w:pPr>
            <w:r w:rsidRPr="00DC7310">
              <w:rPr>
                <w:rFonts w:cs="Arial"/>
                <w:lang w:eastAsia="zh-CN"/>
              </w:rPr>
              <w:t>0.8</w:t>
            </w:r>
          </w:p>
        </w:tc>
      </w:tr>
      <w:tr w:rsidR="004767F7" w:rsidRPr="00DC7310" w14:paraId="43E354A7"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5F9DDD1E" w14:textId="77777777" w:rsidR="004767F7" w:rsidRPr="00DC7310" w:rsidRDefault="004767F7" w:rsidP="00563CEA">
            <w:pPr>
              <w:pStyle w:val="TAC"/>
              <w:keepNext w:val="0"/>
              <w:keepLines w:val="0"/>
              <w:rPr>
                <w:lang w:eastAsia="zh-TW"/>
              </w:rPr>
            </w:pPr>
            <w:r w:rsidRPr="00DC7310">
              <w:t>DC_3-7_n1-n8-n78</w:t>
            </w:r>
          </w:p>
          <w:p w14:paraId="4638BE4A" w14:textId="77777777" w:rsidR="004767F7" w:rsidRPr="00DC7310" w:rsidRDefault="004767F7" w:rsidP="00563CEA">
            <w:pPr>
              <w:pStyle w:val="TAC"/>
              <w:keepNext w:val="0"/>
              <w:keepLines w:val="0"/>
              <w:rPr>
                <w:lang w:eastAsia="zh-TW"/>
              </w:rPr>
            </w:pPr>
            <w:r w:rsidRPr="00DC7310">
              <w:t>DC_3-3-7_n1-n8-n78</w:t>
            </w:r>
          </w:p>
          <w:p w14:paraId="09E8E711" w14:textId="77777777" w:rsidR="004767F7" w:rsidRPr="00DC7310" w:rsidRDefault="004767F7" w:rsidP="00563CEA">
            <w:pPr>
              <w:pStyle w:val="TAC"/>
              <w:keepNext w:val="0"/>
              <w:keepLines w:val="0"/>
              <w:rPr>
                <w:lang w:eastAsia="zh-TW"/>
              </w:rPr>
            </w:pPr>
            <w:r w:rsidRPr="00DC7310">
              <w:t>DC_3-7-7_n1-n8-n78</w:t>
            </w:r>
          </w:p>
          <w:p w14:paraId="46F523E8" w14:textId="77777777" w:rsidR="004767F7" w:rsidRPr="00DC7310" w:rsidRDefault="004767F7" w:rsidP="00563CEA">
            <w:pPr>
              <w:pStyle w:val="TAC"/>
              <w:keepNext w:val="0"/>
              <w:keepLines w:val="0"/>
              <w:rPr>
                <w:rFonts w:cs="Arial"/>
                <w:bCs/>
                <w:szCs w:val="18"/>
              </w:rPr>
            </w:pPr>
            <w:r w:rsidRPr="00DC7310">
              <w:t>DC_3-3-7-7_n1-n8-n78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6F65FB"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A81AD5"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1A569E" w14:textId="77777777" w:rsidR="004767F7" w:rsidRPr="00DC7310" w:rsidRDefault="004767F7" w:rsidP="00563CEA">
            <w:pPr>
              <w:pStyle w:val="TAC"/>
              <w:keepNext w:val="0"/>
              <w:keepLines w:val="0"/>
              <w:rPr>
                <w:rFonts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799AD4"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359009" w14:textId="77777777" w:rsidR="004767F7" w:rsidRPr="00DC7310" w:rsidRDefault="004767F7" w:rsidP="00563CEA">
            <w:pPr>
              <w:pStyle w:val="TAC"/>
              <w:keepNext w:val="0"/>
              <w:keepLines w:val="0"/>
              <w:rPr>
                <w:rFonts w:cs="Arial"/>
                <w:lang w:eastAsia="zh-CN"/>
              </w:rPr>
            </w:pPr>
            <w:r w:rsidRPr="00DC7310">
              <w:rPr>
                <w:rFonts w:cs="Arial"/>
                <w:lang w:eastAsia="zh-CN"/>
              </w:rPr>
              <w:t>0.8</w:t>
            </w:r>
          </w:p>
        </w:tc>
      </w:tr>
      <w:tr w:rsidR="004767F7" w:rsidRPr="00DC7310" w14:paraId="559CF4A0"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03336B08" w14:textId="77777777" w:rsidR="004767F7" w:rsidRPr="00DC7310" w:rsidRDefault="004767F7" w:rsidP="00563CEA">
            <w:pPr>
              <w:pStyle w:val="TAC"/>
              <w:keepNext w:val="0"/>
              <w:keepLines w:val="0"/>
            </w:pPr>
            <w:r w:rsidRPr="00DC7310">
              <w:t>DC_3-7-8_n7-n78</w:t>
            </w:r>
          </w:p>
        </w:tc>
        <w:tc>
          <w:tcPr>
            <w:tcW w:w="1332" w:type="dxa"/>
            <w:tcBorders>
              <w:top w:val="single" w:sz="4" w:space="0" w:color="auto"/>
              <w:left w:val="single" w:sz="4" w:space="0" w:color="auto"/>
              <w:bottom w:val="single" w:sz="4" w:space="0" w:color="auto"/>
              <w:right w:val="single" w:sz="4" w:space="0" w:color="auto"/>
            </w:tcBorders>
            <w:vAlign w:val="center"/>
          </w:tcPr>
          <w:p w14:paraId="669DB5A5" w14:textId="77777777" w:rsidR="004767F7" w:rsidRPr="00DC7310" w:rsidRDefault="004767F7" w:rsidP="00563CEA">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tcPr>
          <w:p w14:paraId="4B4E6D6F" w14:textId="77777777" w:rsidR="004767F7" w:rsidRPr="00DC7310" w:rsidRDefault="004767F7" w:rsidP="00563CEA">
            <w:pPr>
              <w:pStyle w:val="TAC"/>
              <w:keepNext w:val="0"/>
              <w:keepLines w:val="0"/>
            </w:pPr>
            <w:r w:rsidRPr="00DC7310">
              <w:t>0.6</w:t>
            </w:r>
          </w:p>
        </w:tc>
        <w:tc>
          <w:tcPr>
            <w:tcW w:w="1332" w:type="dxa"/>
            <w:tcBorders>
              <w:top w:val="single" w:sz="4" w:space="0" w:color="auto"/>
              <w:left w:val="single" w:sz="4" w:space="0" w:color="auto"/>
              <w:bottom w:val="single" w:sz="4" w:space="0" w:color="auto"/>
              <w:right w:val="single" w:sz="4" w:space="0" w:color="auto"/>
            </w:tcBorders>
          </w:tcPr>
          <w:p w14:paraId="1AC91AC9" w14:textId="77777777" w:rsidR="004767F7" w:rsidRPr="00DC7310" w:rsidRDefault="004767F7" w:rsidP="00563CEA">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tcPr>
          <w:p w14:paraId="3015543B" w14:textId="77777777" w:rsidR="004767F7" w:rsidRPr="00DC7310" w:rsidRDefault="004767F7" w:rsidP="00563CEA">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tcPr>
          <w:p w14:paraId="3D4D32A7" w14:textId="77777777" w:rsidR="004767F7" w:rsidRPr="00DC7310" w:rsidRDefault="004767F7" w:rsidP="00563CEA">
            <w:pPr>
              <w:pStyle w:val="TAC"/>
              <w:keepNext w:val="0"/>
              <w:keepLines w:val="0"/>
            </w:pPr>
            <w:r w:rsidRPr="00DC7310">
              <w:t>0.8</w:t>
            </w:r>
          </w:p>
        </w:tc>
      </w:tr>
      <w:tr w:rsidR="004767F7" w:rsidRPr="00DC7310" w14:paraId="056F91B8"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16194AA" w14:textId="77777777" w:rsidR="004767F7" w:rsidRPr="00DC7310" w:rsidRDefault="004767F7" w:rsidP="00563CEA">
            <w:pPr>
              <w:pStyle w:val="TAC"/>
              <w:keepNext w:val="0"/>
              <w:keepLines w:val="0"/>
              <w:rPr>
                <w:rFonts w:cs="Arial"/>
              </w:rPr>
            </w:pPr>
            <w:r w:rsidRPr="00DC7310">
              <w:t>DC_3-7-8-20_n1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90FEE0"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8E84EF"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8E9495" w14:textId="77777777" w:rsidR="004767F7" w:rsidRPr="00DC7310" w:rsidRDefault="004767F7" w:rsidP="00563CEA">
            <w:pPr>
              <w:pStyle w:val="TAC"/>
              <w:keepNext w:val="0"/>
              <w:keepLines w:val="0"/>
              <w:rPr>
                <w:rFonts w:cs="Arial"/>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E712D4"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CA0004"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r>
      <w:tr w:rsidR="004767F7" w:rsidRPr="00DC7310" w14:paraId="640511F3"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435E16A" w14:textId="77777777" w:rsidR="004767F7" w:rsidRPr="00DC7310" w:rsidRDefault="004767F7" w:rsidP="00563CEA">
            <w:pPr>
              <w:pStyle w:val="TAC"/>
              <w:rPr>
                <w:rFonts w:cs="Arial"/>
              </w:rPr>
            </w:pPr>
            <w:r>
              <w:rPr>
                <w:lang w:val="fr-FR"/>
              </w:rPr>
              <w:t>DC_3-7-8-20_n</w:t>
            </w:r>
            <w:r>
              <w:rPr>
                <w:lang w:val="fi-FI"/>
              </w:rPr>
              <w:t>78</w:t>
            </w:r>
          </w:p>
        </w:tc>
        <w:tc>
          <w:tcPr>
            <w:tcW w:w="1332" w:type="dxa"/>
            <w:tcBorders>
              <w:top w:val="single" w:sz="4" w:space="0" w:color="auto"/>
              <w:left w:val="single" w:sz="4" w:space="0" w:color="auto"/>
              <w:bottom w:val="single" w:sz="4" w:space="0" w:color="auto"/>
              <w:right w:val="single" w:sz="4" w:space="0" w:color="auto"/>
            </w:tcBorders>
            <w:vAlign w:val="center"/>
          </w:tcPr>
          <w:p w14:paraId="4215615F" w14:textId="77777777" w:rsidR="004767F7" w:rsidRPr="00DC7310" w:rsidRDefault="004767F7" w:rsidP="00563CEA">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9454663" w14:textId="77777777" w:rsidR="004767F7" w:rsidRPr="00DC7310" w:rsidRDefault="004767F7" w:rsidP="00563CEA">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1AA2BBF" w14:textId="77777777" w:rsidR="004767F7" w:rsidRPr="00DC7310" w:rsidRDefault="004767F7" w:rsidP="00563CEA">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85CE173" w14:textId="77777777" w:rsidR="004767F7" w:rsidRPr="00DC7310" w:rsidRDefault="004767F7" w:rsidP="00563CEA">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E41F948" w14:textId="77777777" w:rsidR="004767F7" w:rsidRPr="00DC7310" w:rsidRDefault="004767F7" w:rsidP="00563CEA">
            <w:pPr>
              <w:pStyle w:val="TAC"/>
              <w:rPr>
                <w:rFonts w:cs="Arial"/>
                <w:lang w:eastAsia="zh-CN"/>
              </w:rPr>
            </w:pPr>
            <w:r>
              <w:rPr>
                <w:rFonts w:cs="Arial"/>
                <w:lang w:eastAsia="zh-CN"/>
              </w:rPr>
              <w:t>0.8</w:t>
            </w:r>
          </w:p>
        </w:tc>
      </w:tr>
      <w:tr w:rsidR="004767F7" w:rsidRPr="00DC7310" w14:paraId="67D06C8D"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18E8C77" w14:textId="77777777" w:rsidR="004767F7" w:rsidRPr="00DC7310" w:rsidRDefault="004767F7" w:rsidP="00563CEA">
            <w:pPr>
              <w:pStyle w:val="TAC"/>
              <w:keepNext w:val="0"/>
              <w:keepLines w:val="0"/>
              <w:rPr>
                <w:rFonts w:cs="Arial"/>
              </w:rPr>
            </w:pPr>
            <w:r w:rsidRPr="00DC7310">
              <w:rPr>
                <w:rFonts w:cs="Arial"/>
              </w:rPr>
              <w:t>DC_3-7-8_n28-n78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AF8E5E"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F57D86"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DD3B31" w14:textId="77777777" w:rsidR="004767F7" w:rsidRPr="00DC7310" w:rsidRDefault="004767F7" w:rsidP="00563CEA">
            <w:pPr>
              <w:pStyle w:val="TAC"/>
              <w:keepNext w:val="0"/>
              <w:keepLines w:val="0"/>
              <w:rPr>
                <w:rFonts w:cs="Arial"/>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34CBDF"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7E1AA2" w14:textId="77777777" w:rsidR="004767F7" w:rsidRPr="00DC7310" w:rsidRDefault="004767F7" w:rsidP="00563CEA">
            <w:pPr>
              <w:pStyle w:val="TAC"/>
              <w:keepNext w:val="0"/>
              <w:keepLines w:val="0"/>
              <w:rPr>
                <w:rFonts w:cs="Arial"/>
                <w:lang w:eastAsia="zh-CN"/>
              </w:rPr>
            </w:pPr>
            <w:r w:rsidRPr="00DC7310">
              <w:rPr>
                <w:rFonts w:cs="Arial"/>
                <w:lang w:eastAsia="zh-CN"/>
              </w:rPr>
              <w:t>0.8</w:t>
            </w:r>
          </w:p>
        </w:tc>
      </w:tr>
      <w:tr w:rsidR="004767F7" w:rsidRPr="00DC7310" w14:paraId="2038BD29"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1E143CD" w14:textId="77777777" w:rsidR="004767F7" w:rsidRPr="00DC7310" w:rsidRDefault="004767F7" w:rsidP="00563CEA">
            <w:pPr>
              <w:pStyle w:val="TAC"/>
              <w:keepNext w:val="0"/>
              <w:keepLines w:val="0"/>
              <w:rPr>
                <w:rFonts w:cs="Arial"/>
              </w:rPr>
            </w:pPr>
            <w:r w:rsidRPr="00DC7310">
              <w:t>DC_3-7-8-32_n1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F2DC7F" w14:textId="77777777" w:rsidR="004767F7" w:rsidRPr="00DC7310" w:rsidRDefault="004767F7" w:rsidP="00563CEA">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01E9D9" w14:textId="77777777" w:rsidR="004767F7" w:rsidRPr="00DC7310" w:rsidRDefault="004767F7" w:rsidP="00563CEA">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751175" w14:textId="77777777" w:rsidR="004767F7" w:rsidRPr="00DC7310" w:rsidRDefault="004767F7" w:rsidP="00563CEA">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2B976F" w14:textId="77777777" w:rsidR="004767F7" w:rsidRPr="00DC7310" w:rsidRDefault="004767F7" w:rsidP="00563CEA">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5D66AC" w14:textId="77777777" w:rsidR="004767F7" w:rsidRPr="00DC7310" w:rsidRDefault="004767F7" w:rsidP="00563CEA">
            <w:pPr>
              <w:pStyle w:val="TAC"/>
              <w:keepNext w:val="0"/>
              <w:keepLines w:val="0"/>
              <w:rPr>
                <w:rFonts w:cs="Arial"/>
                <w:lang w:eastAsia="zh-CN"/>
              </w:rPr>
            </w:pPr>
            <w:r w:rsidRPr="00DC7310">
              <w:rPr>
                <w:rFonts w:cs="Arial"/>
                <w:lang w:eastAsia="zh-CN"/>
              </w:rPr>
              <w:t>0.7</w:t>
            </w:r>
          </w:p>
        </w:tc>
      </w:tr>
      <w:tr w:rsidR="004767F7" w:rsidRPr="00DC7310" w14:paraId="059A7666"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BBD9E38" w14:textId="77777777" w:rsidR="004767F7" w:rsidRPr="00DC7310" w:rsidRDefault="004767F7" w:rsidP="00563CEA">
            <w:pPr>
              <w:pStyle w:val="TAC"/>
              <w:keepNext w:val="0"/>
              <w:keepLines w:val="0"/>
              <w:rPr>
                <w:rFonts w:cs="Arial"/>
              </w:rPr>
            </w:pPr>
            <w:r w:rsidRPr="00DC7310">
              <w:t>DC_3-7-8-32_n78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6B9964" w14:textId="77777777" w:rsidR="004767F7" w:rsidRPr="00DC7310" w:rsidRDefault="004767F7" w:rsidP="00563CEA">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E8835E"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0498AC"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61CB0F" w14:textId="77777777" w:rsidR="004767F7" w:rsidRPr="00DC7310" w:rsidRDefault="004767F7" w:rsidP="00563CEA">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B7F0B8" w14:textId="77777777" w:rsidR="004767F7" w:rsidRPr="00DC7310" w:rsidRDefault="004767F7" w:rsidP="00563CEA">
            <w:pPr>
              <w:pStyle w:val="TAC"/>
              <w:keepNext w:val="0"/>
              <w:keepLines w:val="0"/>
              <w:rPr>
                <w:rFonts w:cs="Arial"/>
                <w:lang w:eastAsia="zh-CN"/>
              </w:rPr>
            </w:pPr>
            <w:r w:rsidRPr="00DC7310">
              <w:rPr>
                <w:rFonts w:cs="Arial"/>
                <w:lang w:eastAsia="zh-CN"/>
              </w:rPr>
              <w:t>0.8</w:t>
            </w:r>
          </w:p>
        </w:tc>
      </w:tr>
      <w:tr w:rsidR="004767F7" w:rsidRPr="00DC7310" w14:paraId="102EF40F"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1BCD956" w14:textId="77777777" w:rsidR="004767F7" w:rsidRPr="00DC7310" w:rsidRDefault="004767F7" w:rsidP="00563CEA">
            <w:pPr>
              <w:pStyle w:val="TAC"/>
              <w:keepNext w:val="0"/>
              <w:keepLines w:val="0"/>
            </w:pPr>
            <w:r w:rsidRPr="00DC7310">
              <w:rPr>
                <w:lang w:eastAsia="sv-SE"/>
              </w:rPr>
              <w:t>DC_3-7-8-40_n78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EA6726"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83EB67" w14:textId="77777777" w:rsidR="004767F7" w:rsidRPr="00DC7310" w:rsidRDefault="004767F7" w:rsidP="00563CEA">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EABD04"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61F9D4" w14:textId="77777777" w:rsidR="004767F7" w:rsidRPr="00DC7310" w:rsidRDefault="004767F7" w:rsidP="00563CEA">
            <w:pPr>
              <w:pStyle w:val="TAC"/>
              <w:keepNext w:val="0"/>
              <w:keepLines w:val="0"/>
              <w:rPr>
                <w:rFonts w:cs="Arial"/>
                <w:lang w:eastAsia="zh-CN"/>
              </w:rPr>
            </w:pPr>
            <w:r w:rsidRPr="00DC7310">
              <w:rPr>
                <w:lang w:eastAsia="zh-CN"/>
              </w:rPr>
              <w:t>0.5</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B9F66A" w14:textId="77777777" w:rsidR="004767F7" w:rsidRPr="00DC7310" w:rsidRDefault="004767F7" w:rsidP="00563CEA">
            <w:pPr>
              <w:pStyle w:val="TAC"/>
              <w:keepNext w:val="0"/>
              <w:keepLines w:val="0"/>
              <w:rPr>
                <w:rFonts w:cs="Arial"/>
                <w:lang w:eastAsia="zh-CN"/>
              </w:rPr>
            </w:pPr>
            <w:r w:rsidRPr="00DC7310">
              <w:rPr>
                <w:lang w:eastAsia="zh-CN"/>
              </w:rPr>
              <w:t>0.8</w:t>
            </w:r>
            <w:r w:rsidRPr="00DC7310">
              <w:rPr>
                <w:vertAlign w:val="superscript"/>
                <w:lang w:eastAsia="zh-CN"/>
              </w:rPr>
              <w:t>5</w:t>
            </w:r>
          </w:p>
        </w:tc>
      </w:tr>
      <w:tr w:rsidR="004767F7" w:rsidRPr="00DC7310" w14:paraId="6B4A770F"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4558E18" w14:textId="77777777" w:rsidR="004767F7" w:rsidRPr="00DC7310" w:rsidRDefault="004767F7" w:rsidP="00563CEA">
            <w:pPr>
              <w:pStyle w:val="TAC"/>
              <w:keepNext w:val="0"/>
              <w:keepLines w:val="0"/>
              <w:rPr>
                <w:lang w:eastAsia="sv-SE"/>
              </w:rPr>
            </w:pPr>
            <w:r w:rsidRPr="00DC7310">
              <w:rPr>
                <w:rFonts w:eastAsia="Malgun Gothic"/>
                <w:lang w:eastAsia="ko-KR"/>
              </w:rPr>
              <w:t>DC_3-7-8_n40-n78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392D03" w14:textId="77777777" w:rsidR="004767F7" w:rsidRPr="00DC7310" w:rsidRDefault="004767F7" w:rsidP="00563CEA">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8098BE" w14:textId="77777777" w:rsidR="004767F7" w:rsidRPr="00DC7310" w:rsidRDefault="004767F7" w:rsidP="00563CEA">
            <w:pPr>
              <w:pStyle w:val="TAC"/>
              <w:keepNext w:val="0"/>
              <w:keepLines w:val="0"/>
              <w:rPr>
                <w:rFonts w:eastAsiaTheme="minorEastAsia"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7083E5" w14:textId="77777777" w:rsidR="004767F7" w:rsidRPr="00DC7310" w:rsidRDefault="004767F7" w:rsidP="00563CEA">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80BDFC" w14:textId="77777777" w:rsidR="004767F7" w:rsidRPr="00DC7310" w:rsidRDefault="004767F7" w:rsidP="00563CEA">
            <w:pPr>
              <w:pStyle w:val="TAC"/>
              <w:keepNext w:val="0"/>
              <w:keepLines w:val="0"/>
              <w:rPr>
                <w:rFonts w:eastAsiaTheme="minorEastAsia" w:cs="Arial"/>
                <w:lang w:eastAsia="zh-CN"/>
              </w:rPr>
            </w:pPr>
            <w:r w:rsidRPr="00DC7310">
              <w:rPr>
                <w:lang w:eastAsia="zh-CN"/>
              </w:rPr>
              <w:t>0.5</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054590" w14:textId="77777777" w:rsidR="004767F7" w:rsidRPr="00DC7310" w:rsidRDefault="004767F7" w:rsidP="00563CEA">
            <w:pPr>
              <w:pStyle w:val="TAC"/>
              <w:keepNext w:val="0"/>
              <w:keepLines w:val="0"/>
              <w:rPr>
                <w:rFonts w:cs="Arial"/>
                <w:lang w:eastAsia="zh-CN"/>
              </w:rPr>
            </w:pPr>
            <w:r w:rsidRPr="00DC7310">
              <w:rPr>
                <w:lang w:eastAsia="zh-CN"/>
              </w:rPr>
              <w:t>0.8</w:t>
            </w:r>
            <w:r w:rsidRPr="00DC7310">
              <w:rPr>
                <w:vertAlign w:val="superscript"/>
                <w:lang w:eastAsia="zh-CN"/>
              </w:rPr>
              <w:t>5</w:t>
            </w:r>
          </w:p>
        </w:tc>
      </w:tr>
      <w:tr w:rsidR="004767F7" w:rsidRPr="00DC7310" w14:paraId="5CF936B9" w14:textId="77777777" w:rsidTr="00563CEA">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22C65ACF" w14:textId="77777777" w:rsidR="004767F7" w:rsidRPr="00DC7310" w:rsidRDefault="004767F7" w:rsidP="00563CEA">
            <w:pPr>
              <w:pStyle w:val="TAC"/>
              <w:keepNext w:val="0"/>
              <w:keepLines w:val="0"/>
              <w:rPr>
                <w:rFonts w:eastAsia="Malgun Gothic"/>
                <w:lang w:eastAsia="ko-KR"/>
              </w:rPr>
            </w:pPr>
            <w:r w:rsidRPr="00DC7310">
              <w:rPr>
                <w:rFonts w:cs="Arial"/>
                <w:lang w:eastAsia="ja-JP"/>
              </w:rPr>
              <w:t>DC_3-7-20_n1-n75</w:t>
            </w:r>
          </w:p>
        </w:tc>
        <w:tc>
          <w:tcPr>
            <w:tcW w:w="1332" w:type="dxa"/>
            <w:tcBorders>
              <w:top w:val="single" w:sz="4" w:space="0" w:color="auto"/>
              <w:left w:val="single" w:sz="4" w:space="0" w:color="auto"/>
              <w:bottom w:val="single" w:sz="4" w:space="0" w:color="auto"/>
              <w:right w:val="single" w:sz="4" w:space="0" w:color="auto"/>
            </w:tcBorders>
            <w:vAlign w:val="center"/>
          </w:tcPr>
          <w:p w14:paraId="2E968174" w14:textId="77777777" w:rsidR="004767F7" w:rsidRPr="00DC7310" w:rsidRDefault="004767F7" w:rsidP="00563CEA">
            <w:pPr>
              <w:pStyle w:val="TAC"/>
              <w:keepNext w:val="0"/>
              <w:keepLines w:val="0"/>
              <w:rPr>
                <w:rFonts w:cs="Arial"/>
                <w:lang w:eastAsia="ko-KR"/>
              </w:rPr>
            </w:pPr>
            <w:r w:rsidRPr="00DC7310">
              <w:rPr>
                <w:rFonts w:cs="Arial"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5EF11934" w14:textId="77777777" w:rsidR="004767F7" w:rsidRPr="00DC7310" w:rsidRDefault="004767F7" w:rsidP="00563CEA">
            <w:pPr>
              <w:pStyle w:val="TAC"/>
              <w:keepNext w:val="0"/>
              <w:keepLines w:val="0"/>
              <w:rPr>
                <w:rFonts w:cs="Arial"/>
                <w:lang w:eastAsia="ko-KR"/>
              </w:rPr>
            </w:pPr>
            <w:r w:rsidRPr="00DC7310">
              <w:rPr>
                <w:rFonts w:cs="Arial" w:hint="eastAsia"/>
                <w:lang w:eastAsia="ko-KR"/>
              </w:rPr>
              <w:t>0.7</w:t>
            </w:r>
          </w:p>
        </w:tc>
        <w:tc>
          <w:tcPr>
            <w:tcW w:w="1332" w:type="dxa"/>
            <w:tcBorders>
              <w:top w:val="single" w:sz="4" w:space="0" w:color="auto"/>
              <w:left w:val="single" w:sz="4" w:space="0" w:color="auto"/>
              <w:bottom w:val="single" w:sz="4" w:space="0" w:color="auto"/>
              <w:right w:val="single" w:sz="4" w:space="0" w:color="auto"/>
            </w:tcBorders>
            <w:vAlign w:val="center"/>
          </w:tcPr>
          <w:p w14:paraId="6260C677" w14:textId="77777777" w:rsidR="004767F7" w:rsidRPr="00DC7310" w:rsidRDefault="004767F7" w:rsidP="00563CEA">
            <w:pPr>
              <w:pStyle w:val="TAC"/>
              <w:keepNext w:val="0"/>
              <w:keepLines w:val="0"/>
              <w:rPr>
                <w:rFonts w:cs="Arial"/>
                <w:lang w:eastAsia="ko-KR"/>
              </w:rPr>
            </w:pPr>
            <w:r w:rsidRPr="00DC7310">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5AAB69F" w14:textId="77777777" w:rsidR="004767F7" w:rsidRPr="00DC7310" w:rsidRDefault="004767F7" w:rsidP="00563CEA">
            <w:pPr>
              <w:pStyle w:val="TAC"/>
              <w:keepNext w:val="0"/>
              <w:keepLines w:val="0"/>
              <w:rPr>
                <w:lang w:eastAsia="ko-KR"/>
              </w:rPr>
            </w:pPr>
            <w:r w:rsidRPr="00DC7310">
              <w:rPr>
                <w:rFonts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712CC11C" w14:textId="77777777" w:rsidR="004767F7" w:rsidRPr="00DC7310" w:rsidRDefault="004767F7" w:rsidP="00563CEA">
            <w:pPr>
              <w:pStyle w:val="TAC"/>
              <w:keepNext w:val="0"/>
              <w:keepLines w:val="0"/>
              <w:rPr>
                <w:lang w:eastAsia="ko-KR"/>
              </w:rPr>
            </w:pPr>
            <w:r w:rsidRPr="00DC7310">
              <w:rPr>
                <w:lang w:eastAsia="ko-KR"/>
              </w:rPr>
              <w:t>N/A</w:t>
            </w:r>
          </w:p>
        </w:tc>
      </w:tr>
      <w:tr w:rsidR="004767F7" w:rsidRPr="00DC7310" w14:paraId="78E974C2"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5FB5323E" w14:textId="77777777" w:rsidR="004767F7" w:rsidRPr="00DC7310" w:rsidRDefault="004767F7" w:rsidP="00563CEA">
            <w:pPr>
              <w:pStyle w:val="TAC"/>
              <w:keepNext w:val="0"/>
              <w:keepLines w:val="0"/>
              <w:rPr>
                <w:lang w:eastAsia="ko-KR"/>
              </w:rPr>
            </w:pPr>
            <w:r w:rsidRPr="00DC7310">
              <w:rPr>
                <w:lang w:eastAsia="ko-KR"/>
              </w:rPr>
              <w:t>DC_3-7-20_n1-n78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5568F6" w14:textId="77777777" w:rsidR="004767F7" w:rsidRPr="00DC7310" w:rsidRDefault="004767F7" w:rsidP="00563CEA">
            <w:pPr>
              <w:pStyle w:val="TAC"/>
              <w:keepNext w:val="0"/>
              <w:keepLines w:val="0"/>
              <w:rPr>
                <w:rFonts w:eastAsia="MS Mincho"/>
                <w:szCs w:val="18"/>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A8898B" w14:textId="77777777" w:rsidR="004767F7" w:rsidRPr="00DC7310" w:rsidRDefault="004767F7" w:rsidP="00563CEA">
            <w:pPr>
              <w:pStyle w:val="TAC"/>
              <w:keepNext w:val="0"/>
              <w:keepLines w:val="0"/>
              <w:rPr>
                <w:rFonts w:eastAsiaTheme="minorEastAsia"/>
                <w:szCs w:val="18"/>
                <w:lang w:eastAsia="zh-CN"/>
              </w:rPr>
            </w:pPr>
            <w:r w:rsidRPr="00DC7310">
              <w:rPr>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B19413" w14:textId="77777777" w:rsidR="004767F7" w:rsidRPr="00DC7310" w:rsidRDefault="004767F7" w:rsidP="00563CEA">
            <w:pPr>
              <w:pStyle w:val="TAC"/>
              <w:keepNext w:val="0"/>
              <w:keepLines w:val="0"/>
              <w:rPr>
                <w:szCs w:val="18"/>
                <w:lang w:eastAsia="zh-TW"/>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8AA366" w14:textId="77777777" w:rsidR="004767F7" w:rsidRPr="00DC7310" w:rsidRDefault="004767F7" w:rsidP="00563CEA">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AB5BB0" w14:textId="77777777" w:rsidR="004767F7" w:rsidRPr="00DC7310" w:rsidRDefault="004767F7" w:rsidP="00563CEA">
            <w:pPr>
              <w:pStyle w:val="TAC"/>
              <w:keepNext w:val="0"/>
              <w:keepLines w:val="0"/>
              <w:rPr>
                <w:szCs w:val="18"/>
                <w:lang w:eastAsia="zh-CN"/>
              </w:rPr>
            </w:pPr>
            <w:r w:rsidRPr="00DC7310">
              <w:rPr>
                <w:szCs w:val="18"/>
                <w:lang w:eastAsia="zh-CN"/>
              </w:rPr>
              <w:t>0.8</w:t>
            </w:r>
          </w:p>
        </w:tc>
      </w:tr>
      <w:tr w:rsidR="004767F7" w:rsidRPr="00DC7310" w14:paraId="6089D3CE"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F312034" w14:textId="77777777" w:rsidR="004767F7" w:rsidRPr="00DC7310" w:rsidRDefault="004767F7" w:rsidP="00563CEA">
            <w:pPr>
              <w:pStyle w:val="TAC"/>
              <w:keepNext w:val="0"/>
              <w:keepLines w:val="0"/>
              <w:rPr>
                <w:lang w:eastAsia="ko-KR"/>
              </w:rPr>
            </w:pPr>
            <w:r w:rsidRPr="00DC7310">
              <w:rPr>
                <w:rFonts w:cs="Arial"/>
              </w:rPr>
              <w:t>DC_3-7-20_n8-n78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AD29C2" w14:textId="77777777" w:rsidR="004767F7" w:rsidRPr="00DC7310" w:rsidRDefault="004767F7" w:rsidP="00563CEA">
            <w:pPr>
              <w:pStyle w:val="TAC"/>
              <w:keepNext w:val="0"/>
              <w:keepLines w:val="0"/>
              <w:rPr>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27BA2A" w14:textId="77777777" w:rsidR="004767F7" w:rsidRPr="00DC7310" w:rsidRDefault="004767F7" w:rsidP="00563CEA">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1DAA0E" w14:textId="77777777" w:rsidR="004767F7" w:rsidRPr="00DC7310" w:rsidRDefault="004767F7" w:rsidP="00563CEA">
            <w:pPr>
              <w:pStyle w:val="TAC"/>
              <w:keepNext w:val="0"/>
              <w:keepLines w:val="0"/>
              <w:rPr>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11E242" w14:textId="77777777" w:rsidR="004767F7" w:rsidRPr="00DC7310" w:rsidRDefault="004767F7" w:rsidP="00563CE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21CB87"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28E3AFF8"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28F76E8" w14:textId="77777777" w:rsidR="004767F7" w:rsidRPr="00DC7310" w:rsidRDefault="004767F7" w:rsidP="00563CEA">
            <w:pPr>
              <w:pStyle w:val="TAC"/>
              <w:keepNext w:val="0"/>
              <w:keepLines w:val="0"/>
              <w:rPr>
                <w:rFonts w:eastAsia="Malgun Gothic" w:cs="Arial"/>
                <w:lang w:eastAsia="ko-KR"/>
              </w:rPr>
            </w:pPr>
            <w:r w:rsidRPr="00DC7310">
              <w:rPr>
                <w:rFonts w:cs="Arial"/>
              </w:rPr>
              <w:t>DC_3-7-20-28_n1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D1596D" w14:textId="77777777" w:rsidR="004767F7" w:rsidRPr="00DC7310" w:rsidRDefault="004767F7" w:rsidP="00563CEA">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609ED0" w14:textId="77777777" w:rsidR="004767F7" w:rsidRPr="00DC7310" w:rsidRDefault="004767F7" w:rsidP="00563CEA">
            <w:pPr>
              <w:pStyle w:val="TAC"/>
              <w:keepNext w:val="0"/>
              <w:keepLines w:val="0"/>
              <w:rPr>
                <w:rFonts w:eastAsia="Malgun Gothic" w:cs="Arial"/>
                <w:lang w:eastAsia="ko-KR"/>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B960E9" w14:textId="77777777" w:rsidR="004767F7" w:rsidRPr="00DC7310" w:rsidRDefault="004767F7" w:rsidP="00563CEA">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C7B233" w14:textId="77777777" w:rsidR="004767F7" w:rsidRPr="00DC7310" w:rsidRDefault="004767F7" w:rsidP="00563CEA">
            <w:pPr>
              <w:pStyle w:val="TAC"/>
              <w:keepNext w:val="0"/>
              <w:keepLines w:val="0"/>
              <w:rPr>
                <w:rFonts w:eastAsia="Malgun Gothic" w:cs="Arial"/>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0C0334" w14:textId="77777777" w:rsidR="004767F7" w:rsidRPr="00DC7310" w:rsidRDefault="004767F7" w:rsidP="00563CEA">
            <w:pPr>
              <w:pStyle w:val="TAC"/>
              <w:keepNext w:val="0"/>
              <w:keepLines w:val="0"/>
              <w:rPr>
                <w:rFonts w:eastAsia="Malgun Gothic" w:cs="Arial"/>
                <w:lang w:eastAsia="ko-KR"/>
              </w:rPr>
            </w:pPr>
            <w:r w:rsidRPr="00DC7310">
              <w:rPr>
                <w:lang w:eastAsia="zh-CN"/>
              </w:rPr>
              <w:t>0.6</w:t>
            </w:r>
          </w:p>
        </w:tc>
      </w:tr>
      <w:tr w:rsidR="004767F7" w:rsidRPr="00DC7310" w14:paraId="43731BB0"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41E27AE9" w14:textId="77777777" w:rsidR="004767F7" w:rsidRPr="00DC7310" w:rsidRDefault="004767F7" w:rsidP="00563CEA">
            <w:pPr>
              <w:pStyle w:val="TAC"/>
              <w:keepNext w:val="0"/>
              <w:keepLines w:val="0"/>
              <w:rPr>
                <w:rFonts w:eastAsiaTheme="minorEastAsia" w:cs="Arial"/>
              </w:rPr>
            </w:pPr>
            <w:r w:rsidRPr="00DC7310">
              <w:rPr>
                <w:rFonts w:eastAsia="Malgun Gothic" w:cs="Arial"/>
                <w:lang w:eastAsia="ko-KR"/>
              </w:rPr>
              <w:t>DC_3-7-20_n28-n78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9210DE" w14:textId="77777777" w:rsidR="004767F7" w:rsidRPr="00DC7310" w:rsidRDefault="004767F7" w:rsidP="00563CEA">
            <w:pPr>
              <w:pStyle w:val="TAC"/>
              <w:keepNext w:val="0"/>
              <w:keepLines w:val="0"/>
              <w:rPr>
                <w:rFonts w:cs="Arial"/>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9DCE6C" w14:textId="77777777" w:rsidR="004767F7" w:rsidRPr="00DC7310" w:rsidRDefault="004767F7" w:rsidP="00563CEA">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04BA6E" w14:textId="77777777" w:rsidR="004767F7" w:rsidRPr="00DC7310" w:rsidRDefault="004767F7" w:rsidP="00563CEA">
            <w:pPr>
              <w:pStyle w:val="TAC"/>
              <w:keepNext w:val="0"/>
              <w:keepLines w:val="0"/>
              <w:rPr>
                <w:rFonts w:cs="Arial"/>
                <w:szCs w:val="18"/>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710CD1" w14:textId="77777777" w:rsidR="004767F7" w:rsidRPr="00DC7310" w:rsidRDefault="004767F7" w:rsidP="00563CEA">
            <w:pPr>
              <w:pStyle w:val="TAC"/>
              <w:keepNext w:val="0"/>
              <w:keepLines w:val="0"/>
              <w:rPr>
                <w:rFonts w:cs="Arial"/>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057555" w14:textId="77777777" w:rsidR="004767F7" w:rsidRPr="00DC7310" w:rsidRDefault="004767F7" w:rsidP="00563CEA">
            <w:pPr>
              <w:pStyle w:val="TAC"/>
              <w:keepNext w:val="0"/>
              <w:keepLines w:val="0"/>
              <w:rPr>
                <w:rFonts w:cs="Arial"/>
                <w:szCs w:val="18"/>
              </w:rPr>
            </w:pPr>
            <w:r w:rsidRPr="00DC7310">
              <w:rPr>
                <w:lang w:eastAsia="zh-CN"/>
              </w:rPr>
              <w:t>0.8</w:t>
            </w:r>
          </w:p>
        </w:tc>
      </w:tr>
      <w:tr w:rsidR="004767F7" w:rsidRPr="00DC7310" w14:paraId="44F4944B"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1FA18AA" w14:textId="77777777" w:rsidR="004767F7" w:rsidRPr="00DC7310" w:rsidRDefault="004767F7" w:rsidP="00563CEA">
            <w:pPr>
              <w:pStyle w:val="TAC"/>
              <w:keepNext w:val="0"/>
              <w:keepLines w:val="0"/>
              <w:rPr>
                <w:rFonts w:cs="Arial"/>
              </w:rPr>
            </w:pPr>
            <w:r w:rsidRPr="00DC7310">
              <w:rPr>
                <w:rFonts w:cs="Arial"/>
                <w:lang w:eastAsia="zh-CN"/>
              </w:rPr>
              <w:t>DC_3-7-20-28_n78</w:t>
            </w:r>
          </w:p>
        </w:tc>
        <w:tc>
          <w:tcPr>
            <w:tcW w:w="1332" w:type="dxa"/>
            <w:tcBorders>
              <w:top w:val="single" w:sz="4" w:space="0" w:color="auto"/>
              <w:left w:val="single" w:sz="4" w:space="0" w:color="auto"/>
              <w:bottom w:val="single" w:sz="4" w:space="0" w:color="auto"/>
              <w:right w:val="single" w:sz="4" w:space="0" w:color="auto"/>
            </w:tcBorders>
            <w:vAlign w:val="center"/>
          </w:tcPr>
          <w:p w14:paraId="6290F08C"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D690CF0" w14:textId="77777777" w:rsidR="004767F7" w:rsidRPr="00DC7310" w:rsidRDefault="004767F7" w:rsidP="00563CEA">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2224A78"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88FE464" w14:textId="77777777" w:rsidR="004767F7" w:rsidRPr="00DC7310" w:rsidRDefault="004767F7" w:rsidP="00563CE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339A17A"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20BDF0EC"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75E9EC51" w14:textId="77777777" w:rsidR="004767F7" w:rsidRPr="00DC7310" w:rsidRDefault="004767F7" w:rsidP="00563CEA">
            <w:pPr>
              <w:pStyle w:val="TAC"/>
              <w:keepNext w:val="0"/>
              <w:keepLines w:val="0"/>
              <w:rPr>
                <w:lang w:eastAsia="sv-SE"/>
              </w:rPr>
            </w:pPr>
            <w:r w:rsidRPr="00DC7310">
              <w:t>DC_3-7-20-32_n1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1BCEEC" w14:textId="77777777" w:rsidR="004767F7" w:rsidRPr="00DC7310" w:rsidRDefault="004767F7" w:rsidP="00563CEA">
            <w:pPr>
              <w:pStyle w:val="TAC"/>
              <w:keepNext w:val="0"/>
              <w:keepLines w:val="0"/>
              <w:rPr>
                <w:rFonts w:eastAsia="Malgun Gothic" w:cs="Arial"/>
                <w:lang w:eastAsia="ko-KR"/>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DDF201" w14:textId="77777777" w:rsidR="004767F7" w:rsidRPr="00DC7310" w:rsidRDefault="004767F7" w:rsidP="00563CEA">
            <w:pPr>
              <w:pStyle w:val="TAC"/>
              <w:keepNext w:val="0"/>
              <w:keepLines w:val="0"/>
              <w:rPr>
                <w:rFonts w:eastAsiaTheme="minorEastAsia"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99C1AA" w14:textId="77777777" w:rsidR="004767F7" w:rsidRPr="00DC7310" w:rsidRDefault="004767F7" w:rsidP="00563CEA">
            <w:pPr>
              <w:pStyle w:val="TAC"/>
              <w:keepNext w:val="0"/>
              <w:keepLines w:val="0"/>
              <w:rPr>
                <w:rFonts w:eastAsia="MS Mincho" w:cs="Arial"/>
                <w:lang w:eastAsia="ja-JP"/>
              </w:rPr>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6DA78486" w14:textId="77777777" w:rsidR="004767F7" w:rsidRPr="00DC7310" w:rsidRDefault="004767F7" w:rsidP="00563CEA">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940CDA" w14:textId="77777777" w:rsidR="004767F7" w:rsidRPr="00DC7310" w:rsidRDefault="004767F7" w:rsidP="00563CEA">
            <w:pPr>
              <w:pStyle w:val="TAC"/>
              <w:keepNext w:val="0"/>
              <w:keepLines w:val="0"/>
              <w:rPr>
                <w:rFonts w:cs="Arial"/>
                <w:lang w:eastAsia="zh-CN"/>
              </w:rPr>
            </w:pPr>
            <w:r w:rsidRPr="00DC7310">
              <w:rPr>
                <w:rFonts w:cs="Arial"/>
                <w:lang w:eastAsia="zh-CN"/>
              </w:rPr>
              <w:t>0.7</w:t>
            </w:r>
          </w:p>
        </w:tc>
      </w:tr>
      <w:tr w:rsidR="004767F7" w:rsidRPr="00DC7310" w14:paraId="2EB707BC"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31D04C87" w14:textId="77777777" w:rsidR="004767F7" w:rsidRPr="00DC7310" w:rsidRDefault="004767F7" w:rsidP="00563CEA">
            <w:pPr>
              <w:pStyle w:val="TAC"/>
              <w:keepNext w:val="0"/>
              <w:keepLines w:val="0"/>
              <w:rPr>
                <w:rFonts w:cs="Arial"/>
              </w:rPr>
            </w:pPr>
            <w:r w:rsidRPr="00DC7310">
              <w:rPr>
                <w:lang w:eastAsia="sv-SE"/>
              </w:rPr>
              <w:t>DC_3-7-20-32_n78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1492C3"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4F13C2" w14:textId="77777777" w:rsidR="004767F7" w:rsidRPr="00DC7310" w:rsidRDefault="004767F7" w:rsidP="00563CEA">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B60046" w14:textId="77777777" w:rsidR="004767F7" w:rsidRPr="00DC7310" w:rsidRDefault="004767F7" w:rsidP="00563CEA">
            <w:pPr>
              <w:pStyle w:val="TAC"/>
              <w:keepNext w:val="0"/>
              <w:keepLines w:val="0"/>
              <w:rPr>
                <w:rFonts w:eastAsia="Malgun Gothic" w:cs="Arial"/>
                <w:lang w:eastAsia="ko-KR"/>
              </w:rPr>
            </w:pPr>
            <w:r w:rsidRPr="00DC7310">
              <w:rPr>
                <w:rFonts w:eastAsia="MS Mincho" w:cs="Arial"/>
                <w:lang w:eastAsia="ja-JP"/>
              </w:rPr>
              <w:t>0.3</w:t>
            </w:r>
          </w:p>
        </w:tc>
        <w:tc>
          <w:tcPr>
            <w:tcW w:w="1333" w:type="dxa"/>
            <w:tcBorders>
              <w:top w:val="single" w:sz="4" w:space="0" w:color="auto"/>
              <w:left w:val="single" w:sz="4" w:space="0" w:color="auto"/>
              <w:bottom w:val="single" w:sz="4" w:space="0" w:color="auto"/>
              <w:right w:val="single" w:sz="4" w:space="0" w:color="auto"/>
            </w:tcBorders>
            <w:hideMark/>
          </w:tcPr>
          <w:p w14:paraId="50354E94" w14:textId="77777777" w:rsidR="004767F7" w:rsidRPr="00DC7310" w:rsidRDefault="004767F7" w:rsidP="00563CEA">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1452BE" w14:textId="77777777" w:rsidR="004767F7" w:rsidRPr="00DC7310" w:rsidRDefault="004767F7" w:rsidP="00563CEA">
            <w:pPr>
              <w:pStyle w:val="TAC"/>
              <w:keepNext w:val="0"/>
              <w:keepLines w:val="0"/>
              <w:rPr>
                <w:rFonts w:cs="Arial"/>
                <w:lang w:eastAsia="zh-CN"/>
              </w:rPr>
            </w:pPr>
            <w:r w:rsidRPr="00DC7310">
              <w:rPr>
                <w:rFonts w:cs="Arial"/>
                <w:lang w:eastAsia="zh-CN"/>
              </w:rPr>
              <w:t>0.8</w:t>
            </w:r>
          </w:p>
        </w:tc>
      </w:tr>
      <w:tr w:rsidR="004767F7" w:rsidRPr="00DC7310" w14:paraId="55194238"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3EB0806D" w14:textId="77777777" w:rsidR="004767F7" w:rsidRPr="00DC7310" w:rsidRDefault="004767F7" w:rsidP="00563CEA">
            <w:pPr>
              <w:pStyle w:val="TAC"/>
              <w:keepNext w:val="0"/>
              <w:keepLines w:val="0"/>
              <w:rPr>
                <w:lang w:eastAsia="sv-SE"/>
              </w:rPr>
            </w:pPr>
            <w:r w:rsidRPr="00DC7310">
              <w:rPr>
                <w:rFonts w:cs="Arial"/>
              </w:rPr>
              <w:t>DC_3-7-20-38_n78</w:t>
            </w:r>
          </w:p>
        </w:tc>
        <w:tc>
          <w:tcPr>
            <w:tcW w:w="1332" w:type="dxa"/>
            <w:tcBorders>
              <w:top w:val="single" w:sz="4" w:space="0" w:color="auto"/>
              <w:left w:val="single" w:sz="4" w:space="0" w:color="auto"/>
              <w:bottom w:val="single" w:sz="4" w:space="0" w:color="auto"/>
              <w:right w:val="single" w:sz="4" w:space="0" w:color="auto"/>
            </w:tcBorders>
            <w:vAlign w:val="center"/>
          </w:tcPr>
          <w:p w14:paraId="143BBA3B"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2641ABC"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5628C11" w14:textId="77777777" w:rsidR="004767F7" w:rsidRPr="00DC7310" w:rsidRDefault="004767F7" w:rsidP="00563CEA">
            <w:pPr>
              <w:pStyle w:val="TAC"/>
              <w:keepNext w:val="0"/>
              <w:keepLines w:val="0"/>
              <w:rPr>
                <w:rFonts w:eastAsia="MS Mincho" w:cs="Arial"/>
                <w:lang w:eastAsia="ja-JP"/>
              </w:rPr>
            </w:pPr>
            <w:r w:rsidRPr="00DC7310">
              <w:rPr>
                <w:rFonts w:eastAsia="MS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0A445FD" w14:textId="77777777" w:rsidR="004767F7" w:rsidRPr="00DC7310" w:rsidRDefault="004767F7" w:rsidP="00563CEA">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91DBE46" w14:textId="77777777" w:rsidR="004767F7" w:rsidRPr="00DC7310" w:rsidRDefault="004767F7" w:rsidP="00563CEA">
            <w:pPr>
              <w:pStyle w:val="TAC"/>
              <w:keepNext w:val="0"/>
              <w:keepLines w:val="0"/>
              <w:rPr>
                <w:rFonts w:cs="Arial"/>
                <w:lang w:eastAsia="zh-CN"/>
              </w:rPr>
            </w:pPr>
            <w:r w:rsidRPr="00DC7310">
              <w:rPr>
                <w:rFonts w:cs="Arial"/>
                <w:lang w:eastAsia="zh-CN"/>
              </w:rPr>
              <w:t>0.8</w:t>
            </w:r>
          </w:p>
        </w:tc>
      </w:tr>
      <w:tr w:rsidR="004767F7" w:rsidRPr="00DC7310" w14:paraId="7F3245D2"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450E406D" w14:textId="77777777" w:rsidR="004767F7" w:rsidRPr="00DC7310" w:rsidRDefault="004767F7" w:rsidP="00563CEA">
            <w:pPr>
              <w:pStyle w:val="TAC"/>
              <w:keepNext w:val="0"/>
              <w:keepLines w:val="0"/>
            </w:pPr>
            <w:r w:rsidRPr="00DC7310">
              <w:rPr>
                <w:lang w:eastAsia="ko-KR"/>
              </w:rPr>
              <w:t>DC_3-7-28_n1-n40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CA6685" w14:textId="77777777" w:rsidR="004767F7" w:rsidRPr="00DC7310" w:rsidRDefault="004767F7" w:rsidP="00563CEA">
            <w:pPr>
              <w:pStyle w:val="TAC"/>
              <w:keepNext w:val="0"/>
              <w:keepLines w:val="0"/>
              <w:rPr>
                <w:lang w:eastAsia="ko-KR"/>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CBDCC0" w14:textId="77777777" w:rsidR="004767F7" w:rsidRPr="00DC7310" w:rsidRDefault="004767F7" w:rsidP="00563CEA">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E082D3" w14:textId="77777777" w:rsidR="004767F7" w:rsidRPr="00DC7310" w:rsidRDefault="004767F7" w:rsidP="00563CEA">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07A0A9" w14:textId="77777777" w:rsidR="004767F7" w:rsidRPr="00DC7310" w:rsidRDefault="004767F7" w:rsidP="00563CE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AB3C39" w14:textId="77777777" w:rsidR="004767F7" w:rsidRPr="00DC7310" w:rsidRDefault="004767F7" w:rsidP="00563CEA">
            <w:pPr>
              <w:pStyle w:val="TAC"/>
              <w:keepNext w:val="0"/>
              <w:keepLines w:val="0"/>
              <w:rPr>
                <w:lang w:eastAsia="zh-CN"/>
              </w:rPr>
            </w:pPr>
            <w:r w:rsidRPr="00DC7310">
              <w:rPr>
                <w:lang w:eastAsia="zh-CN"/>
              </w:rPr>
              <w:t>0.9</w:t>
            </w:r>
          </w:p>
        </w:tc>
      </w:tr>
      <w:tr w:rsidR="004767F7" w:rsidRPr="00DC7310" w14:paraId="00E8361E"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6AD97E1" w14:textId="77777777" w:rsidR="004767F7" w:rsidRPr="00DC7310" w:rsidRDefault="004767F7" w:rsidP="00563CEA">
            <w:pPr>
              <w:pStyle w:val="TAC"/>
              <w:keepNext w:val="0"/>
              <w:keepLines w:val="0"/>
              <w:rPr>
                <w:rFonts w:cs="Arial"/>
              </w:rPr>
            </w:pPr>
            <w:r w:rsidRPr="00DC7310">
              <w:t>DC_3-7-28_n1-n78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A85FB1" w14:textId="77777777" w:rsidR="004767F7" w:rsidRPr="00DC7310" w:rsidRDefault="004767F7" w:rsidP="00563CEA">
            <w:pPr>
              <w:pStyle w:val="TAC"/>
              <w:keepNext w:val="0"/>
              <w:keepLines w:val="0"/>
              <w:rPr>
                <w:rFonts w:cs="Arial"/>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6BD1AF" w14:textId="77777777" w:rsidR="004767F7" w:rsidRPr="00DC7310" w:rsidRDefault="004767F7" w:rsidP="00563CEA">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57EBE1" w14:textId="77777777" w:rsidR="004767F7" w:rsidRPr="00DC7310" w:rsidRDefault="004767F7" w:rsidP="00563CEA">
            <w:pPr>
              <w:pStyle w:val="TAC"/>
              <w:keepNext w:val="0"/>
              <w:keepLines w:val="0"/>
              <w:rPr>
                <w:rFonts w:cs="Arial"/>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01179D" w14:textId="77777777" w:rsidR="004767F7" w:rsidRPr="00DC7310" w:rsidRDefault="004767F7" w:rsidP="00563CEA">
            <w:pPr>
              <w:pStyle w:val="TAC"/>
              <w:keepNext w:val="0"/>
              <w:keepLines w:val="0"/>
              <w:rPr>
                <w:rFonts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F3CC10"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r>
      <w:tr w:rsidR="004767F7" w:rsidRPr="00DC7310" w14:paraId="48241917"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770C822" w14:textId="77777777" w:rsidR="004767F7" w:rsidRPr="00DC7310" w:rsidRDefault="004767F7" w:rsidP="00563CEA">
            <w:pPr>
              <w:pStyle w:val="TAC"/>
              <w:keepNext w:val="0"/>
              <w:keepLines w:val="0"/>
              <w:rPr>
                <w:rFonts w:cs="Arial"/>
              </w:rPr>
            </w:pPr>
            <w:r w:rsidRPr="00DC7310">
              <w:t>DC_3-7-28_n3-n78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BAA9C4" w14:textId="77777777" w:rsidR="004767F7" w:rsidRPr="00DC7310" w:rsidRDefault="004767F7" w:rsidP="00563CEA">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0FC71A" w14:textId="77777777" w:rsidR="004767F7" w:rsidRPr="00DC7310" w:rsidRDefault="004767F7" w:rsidP="00563CEA">
            <w:pPr>
              <w:pStyle w:val="TAC"/>
              <w:keepNext w:val="0"/>
              <w:keepLines w:val="0"/>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5616E0" w14:textId="77777777" w:rsidR="004767F7" w:rsidRPr="00DC7310" w:rsidRDefault="004767F7" w:rsidP="00563CEA">
            <w:pPr>
              <w:pStyle w:val="TAC"/>
              <w:keepNext w:val="0"/>
              <w:keepLines w:val="0"/>
              <w:rPr>
                <w:rFonts w:eastAsia="Malgun Gothic" w:cs="Arial"/>
                <w:szCs w:val="18"/>
                <w:lang w:eastAsia="ko-KR"/>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B84E76" w14:textId="77777777" w:rsidR="004767F7" w:rsidRPr="00DC7310" w:rsidRDefault="004767F7" w:rsidP="00563CEA">
            <w:pPr>
              <w:pStyle w:val="TAC"/>
              <w:keepNext w:val="0"/>
              <w:keepLines w:val="0"/>
              <w:rPr>
                <w:rFonts w:eastAsia="Malgun Gothic" w:cs="Arial"/>
                <w:szCs w:val="18"/>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A702D2" w14:textId="77777777" w:rsidR="004767F7" w:rsidRPr="00DC7310" w:rsidRDefault="004767F7" w:rsidP="00563CEA">
            <w:pPr>
              <w:pStyle w:val="TAC"/>
              <w:keepNext w:val="0"/>
              <w:keepLines w:val="0"/>
              <w:rPr>
                <w:rFonts w:eastAsia="Malgun Gothic" w:cs="Arial"/>
                <w:szCs w:val="18"/>
                <w:lang w:eastAsia="ko-KR"/>
              </w:rPr>
            </w:pPr>
            <w:r w:rsidRPr="00DC7310">
              <w:rPr>
                <w:rFonts w:cs="Arial"/>
                <w:lang w:eastAsia="zh-CN"/>
              </w:rPr>
              <w:t>0.8</w:t>
            </w:r>
          </w:p>
        </w:tc>
      </w:tr>
      <w:tr w:rsidR="004767F7" w:rsidRPr="00DC7310" w14:paraId="77BB36CF"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BE3694A" w14:textId="77777777" w:rsidR="004767F7" w:rsidRPr="00DC7310" w:rsidRDefault="004767F7" w:rsidP="00563CEA">
            <w:pPr>
              <w:pStyle w:val="TAC"/>
              <w:keepNext w:val="0"/>
              <w:keepLines w:val="0"/>
            </w:pPr>
            <w:r w:rsidRPr="00DC7310">
              <w:t>DC_3-7-28_n5-n40</w:t>
            </w:r>
          </w:p>
        </w:tc>
        <w:tc>
          <w:tcPr>
            <w:tcW w:w="1332" w:type="dxa"/>
            <w:tcBorders>
              <w:top w:val="single" w:sz="4" w:space="0" w:color="auto"/>
              <w:left w:val="single" w:sz="4" w:space="0" w:color="auto"/>
              <w:bottom w:val="single" w:sz="4" w:space="0" w:color="auto"/>
              <w:right w:val="single" w:sz="4" w:space="0" w:color="auto"/>
            </w:tcBorders>
            <w:vAlign w:val="center"/>
          </w:tcPr>
          <w:p w14:paraId="4E4AFEDE"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E207353"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2DF5077A"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C2CA25F"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75DE230"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4767F7" w:rsidRPr="00DC7310" w14:paraId="5041524A"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64328833" w14:textId="77777777" w:rsidR="004767F7" w:rsidRPr="00DC7310" w:rsidRDefault="004767F7" w:rsidP="00563CEA">
            <w:pPr>
              <w:pStyle w:val="TAC"/>
              <w:keepNext w:val="0"/>
              <w:keepLines w:val="0"/>
              <w:rPr>
                <w:rFonts w:eastAsiaTheme="minorEastAsia" w:cs="Arial"/>
              </w:rPr>
            </w:pPr>
            <w:r w:rsidRPr="00DC7310">
              <w:rPr>
                <w:rFonts w:eastAsia="Malgun Gothic" w:cs="Arial"/>
                <w:szCs w:val="18"/>
                <w:lang w:eastAsia="ko-KR"/>
              </w:rPr>
              <w:t>DC_3-7-28_n7-n78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A0070A" w14:textId="77777777" w:rsidR="004767F7" w:rsidRPr="00DC7310" w:rsidRDefault="004767F7" w:rsidP="00563CEA">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3ABD6E" w14:textId="77777777" w:rsidR="004767F7" w:rsidRPr="00DC7310" w:rsidRDefault="004767F7" w:rsidP="00563CEA">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822B03" w14:textId="77777777" w:rsidR="004767F7" w:rsidRPr="00DC7310" w:rsidRDefault="004767F7" w:rsidP="00563CEA">
            <w:pPr>
              <w:pStyle w:val="TAC"/>
              <w:keepNext w:val="0"/>
              <w:keepLines w:val="0"/>
              <w:rPr>
                <w:rFonts w:eastAsia="Malgun Gothic" w:cs="Arial"/>
                <w:lang w:eastAsia="ko-KR"/>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B8CF75" w14:textId="77777777" w:rsidR="004767F7" w:rsidRPr="00DC7310" w:rsidRDefault="004767F7" w:rsidP="00563CEA">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FB8C46" w14:textId="77777777" w:rsidR="004767F7" w:rsidRPr="00DC7310" w:rsidRDefault="004767F7" w:rsidP="00563CEA">
            <w:pPr>
              <w:pStyle w:val="TAC"/>
              <w:keepNext w:val="0"/>
              <w:keepLines w:val="0"/>
              <w:rPr>
                <w:rFonts w:eastAsia="Malgun Gothic" w:cs="Arial"/>
                <w:lang w:eastAsia="ko-KR"/>
              </w:rPr>
            </w:pPr>
            <w:r w:rsidRPr="00DC7310">
              <w:rPr>
                <w:rFonts w:cs="Arial"/>
                <w:lang w:eastAsia="zh-CN"/>
              </w:rPr>
              <w:t>0.8</w:t>
            </w:r>
          </w:p>
        </w:tc>
      </w:tr>
      <w:tr w:rsidR="004767F7" w:rsidRPr="00DC7310" w14:paraId="2AE27AE1"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74FEBA32" w14:textId="77777777" w:rsidR="004767F7" w:rsidRPr="00DC7310" w:rsidRDefault="004767F7" w:rsidP="00563CEA">
            <w:pPr>
              <w:pStyle w:val="TAC"/>
              <w:keepNext w:val="0"/>
              <w:keepLines w:val="0"/>
              <w:rPr>
                <w:rFonts w:eastAsiaTheme="minorEastAsia"/>
              </w:rPr>
            </w:pPr>
            <w:r w:rsidRPr="00DC7310">
              <w:rPr>
                <w:lang w:eastAsia="ko-KR"/>
              </w:rPr>
              <w:t>DC_3-7-28_n40-n78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39FDC8" w14:textId="77777777" w:rsidR="004767F7" w:rsidRPr="00DC7310" w:rsidRDefault="004767F7" w:rsidP="00563CEA">
            <w:pPr>
              <w:pStyle w:val="TAC"/>
              <w:keepNext w:val="0"/>
              <w:keepLines w:val="0"/>
              <w:rPr>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C9D7F8" w14:textId="77777777" w:rsidR="004767F7" w:rsidRPr="00DC7310" w:rsidRDefault="004767F7" w:rsidP="00563CEA">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6F17BE" w14:textId="77777777" w:rsidR="004767F7" w:rsidRPr="00DC7310" w:rsidRDefault="004767F7" w:rsidP="00563CEA">
            <w:pPr>
              <w:pStyle w:val="TAC"/>
              <w:keepNext w:val="0"/>
              <w:keepLines w:val="0"/>
              <w:rPr>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EE94E9" w14:textId="77777777" w:rsidR="004767F7" w:rsidRPr="00DC7310" w:rsidRDefault="004767F7" w:rsidP="00563CEA">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D39406"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4F4A2432"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4D90D544" w14:textId="77777777" w:rsidR="004767F7" w:rsidRPr="00DC7310" w:rsidRDefault="004767F7" w:rsidP="00563CEA">
            <w:pPr>
              <w:pStyle w:val="TAC"/>
            </w:pPr>
            <w:r w:rsidRPr="00FC21AA">
              <w:t>DC_3-7-32_</w:t>
            </w:r>
            <w:r w:rsidRPr="00FC21AA">
              <w:rPr>
                <w:lang w:eastAsia="ko-KR"/>
              </w:rPr>
              <w:t>n1-</w:t>
            </w:r>
            <w:r w:rsidRPr="00FC21AA">
              <w:t>n28</w:t>
            </w:r>
          </w:p>
        </w:tc>
        <w:tc>
          <w:tcPr>
            <w:tcW w:w="1332" w:type="dxa"/>
            <w:tcBorders>
              <w:top w:val="single" w:sz="4" w:space="0" w:color="auto"/>
              <w:left w:val="single" w:sz="4" w:space="0" w:color="auto"/>
              <w:bottom w:val="single" w:sz="4" w:space="0" w:color="auto"/>
              <w:right w:val="single" w:sz="4" w:space="0" w:color="auto"/>
            </w:tcBorders>
            <w:vAlign w:val="center"/>
          </w:tcPr>
          <w:p w14:paraId="48526F23" w14:textId="77777777" w:rsidR="004767F7" w:rsidRPr="00DC7310" w:rsidRDefault="004767F7" w:rsidP="00563CEA">
            <w:pPr>
              <w:pStyle w:val="TAC"/>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D7E7EF6" w14:textId="77777777" w:rsidR="004767F7" w:rsidRPr="00DC7310" w:rsidRDefault="004767F7" w:rsidP="00563CEA">
            <w:pPr>
              <w:pStyle w:val="TAC"/>
              <w:rPr>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8D976C4" w14:textId="77777777" w:rsidR="004767F7" w:rsidRPr="00DC7310" w:rsidRDefault="004767F7" w:rsidP="00563CEA">
            <w:pPr>
              <w:pStyle w:val="TAC"/>
            </w:pPr>
            <w:r w:rsidRPr="00FC21AA">
              <w:t>N/A</w:t>
            </w:r>
          </w:p>
        </w:tc>
        <w:tc>
          <w:tcPr>
            <w:tcW w:w="1333" w:type="dxa"/>
            <w:tcBorders>
              <w:top w:val="single" w:sz="4" w:space="0" w:color="auto"/>
              <w:left w:val="single" w:sz="4" w:space="0" w:color="auto"/>
              <w:bottom w:val="single" w:sz="4" w:space="0" w:color="auto"/>
              <w:right w:val="single" w:sz="4" w:space="0" w:color="auto"/>
            </w:tcBorders>
            <w:vAlign w:val="center"/>
          </w:tcPr>
          <w:p w14:paraId="69ADF70C" w14:textId="77777777" w:rsidR="004767F7" w:rsidRPr="00DC7310" w:rsidRDefault="004767F7" w:rsidP="00563CEA">
            <w:pPr>
              <w:pStyle w:val="TAC"/>
              <w:rPr>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1EB69E4" w14:textId="77777777" w:rsidR="004767F7" w:rsidRPr="00DC7310" w:rsidRDefault="004767F7" w:rsidP="00563CEA">
            <w:pPr>
              <w:pStyle w:val="TAC"/>
              <w:rPr>
                <w:lang w:eastAsia="zh-CN"/>
              </w:rPr>
            </w:pPr>
            <w:r w:rsidRPr="00FC21AA">
              <w:rPr>
                <w:lang w:eastAsia="zh-CN"/>
              </w:rPr>
              <w:t>0.7</w:t>
            </w:r>
          </w:p>
        </w:tc>
      </w:tr>
      <w:tr w:rsidR="004767F7" w:rsidRPr="00DC7310" w14:paraId="0EE90E0D"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6A5B803B" w14:textId="77777777" w:rsidR="004767F7" w:rsidRPr="00DC7310" w:rsidRDefault="004767F7" w:rsidP="00563CEA">
            <w:pPr>
              <w:pStyle w:val="TAC"/>
              <w:keepNext w:val="0"/>
              <w:keepLines w:val="0"/>
              <w:rPr>
                <w:lang w:eastAsia="ko-KR"/>
              </w:rPr>
            </w:pPr>
            <w:r w:rsidRPr="00DC7310">
              <w:t>DC_3-7-32_</w:t>
            </w:r>
            <w:r w:rsidRPr="00DC7310">
              <w:rPr>
                <w:lang w:eastAsia="ko-KR"/>
              </w:rPr>
              <w:t>n1-</w:t>
            </w:r>
            <w:r w:rsidRPr="00DC7310">
              <w:t>n78</w:t>
            </w:r>
          </w:p>
        </w:tc>
        <w:tc>
          <w:tcPr>
            <w:tcW w:w="1332" w:type="dxa"/>
            <w:tcBorders>
              <w:top w:val="single" w:sz="4" w:space="0" w:color="auto"/>
              <w:left w:val="single" w:sz="4" w:space="0" w:color="auto"/>
              <w:bottom w:val="single" w:sz="4" w:space="0" w:color="auto"/>
              <w:right w:val="single" w:sz="4" w:space="0" w:color="auto"/>
            </w:tcBorders>
            <w:vAlign w:val="center"/>
          </w:tcPr>
          <w:p w14:paraId="5353511E" w14:textId="77777777" w:rsidR="004767F7" w:rsidRPr="00DC7310" w:rsidRDefault="004767F7" w:rsidP="00563CEA">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tcPr>
          <w:p w14:paraId="3E5BC523" w14:textId="77777777" w:rsidR="004767F7" w:rsidRPr="00DC7310" w:rsidRDefault="004767F7" w:rsidP="00563CEA">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61A6B65D" w14:textId="77777777" w:rsidR="004767F7" w:rsidRPr="00DC7310" w:rsidRDefault="004767F7" w:rsidP="00563CEA">
            <w:pPr>
              <w:pStyle w:val="TAC"/>
              <w:keepNext w:val="0"/>
              <w:keepLines w:val="0"/>
            </w:pPr>
            <w:r w:rsidRPr="00DC7310">
              <w:t>N/A</w:t>
            </w:r>
          </w:p>
        </w:tc>
        <w:tc>
          <w:tcPr>
            <w:tcW w:w="1333" w:type="dxa"/>
            <w:tcBorders>
              <w:top w:val="single" w:sz="4" w:space="0" w:color="auto"/>
              <w:left w:val="single" w:sz="4" w:space="0" w:color="auto"/>
              <w:bottom w:val="single" w:sz="4" w:space="0" w:color="auto"/>
              <w:right w:val="single" w:sz="4" w:space="0" w:color="auto"/>
            </w:tcBorders>
            <w:vAlign w:val="center"/>
          </w:tcPr>
          <w:p w14:paraId="53AF0824" w14:textId="77777777" w:rsidR="004767F7" w:rsidRPr="00DC7310" w:rsidRDefault="004767F7" w:rsidP="00563CEA">
            <w:pPr>
              <w:pStyle w:val="TAC"/>
              <w:keepNext w:val="0"/>
              <w:keepLines w:val="0"/>
              <w:rPr>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CD83EAB"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79144C94"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1DCCB9CE" w14:textId="77777777" w:rsidR="004767F7" w:rsidRPr="00DC7310" w:rsidRDefault="004767F7" w:rsidP="00563CEA">
            <w:pPr>
              <w:pStyle w:val="TAC"/>
              <w:keepNext w:val="0"/>
              <w:keepLines w:val="0"/>
            </w:pPr>
            <w:r w:rsidRPr="00FC21AA">
              <w:t>DC_3-7-32_</w:t>
            </w:r>
            <w:r w:rsidRPr="00FC21AA">
              <w:rPr>
                <w:lang w:eastAsia="ko-KR"/>
              </w:rPr>
              <w:t>n28-</w:t>
            </w:r>
            <w:r w:rsidRPr="00FC21AA">
              <w:t>n78</w:t>
            </w:r>
          </w:p>
        </w:tc>
        <w:tc>
          <w:tcPr>
            <w:tcW w:w="1332" w:type="dxa"/>
            <w:tcBorders>
              <w:top w:val="single" w:sz="4" w:space="0" w:color="auto"/>
              <w:left w:val="single" w:sz="4" w:space="0" w:color="auto"/>
              <w:bottom w:val="single" w:sz="4" w:space="0" w:color="auto"/>
              <w:right w:val="single" w:sz="4" w:space="0" w:color="auto"/>
            </w:tcBorders>
            <w:vAlign w:val="center"/>
          </w:tcPr>
          <w:p w14:paraId="5200C656" w14:textId="77777777" w:rsidR="004767F7" w:rsidRPr="00DC7310" w:rsidRDefault="004767F7" w:rsidP="00563CEA">
            <w:pPr>
              <w:pStyle w:val="TAC"/>
              <w:keepNext w:val="0"/>
              <w:keepLines w:val="0"/>
              <w:rPr>
                <w:rFonts w:eastAsia="DengXian" w:cs="Arial"/>
                <w:bCs/>
                <w:szCs w:val="18"/>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2C5BB6B" w14:textId="77777777" w:rsidR="004767F7" w:rsidRPr="00DC7310" w:rsidRDefault="004767F7" w:rsidP="00563CEA">
            <w:pPr>
              <w:pStyle w:val="TAC"/>
              <w:keepNext w:val="0"/>
              <w:keepLines w:val="0"/>
              <w:rPr>
                <w:lang w:eastAsia="zh-CN"/>
              </w:rPr>
            </w:pPr>
            <w:r w:rsidRPr="00FC21AA">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6B3BA1B" w14:textId="77777777" w:rsidR="004767F7" w:rsidRPr="00DC7310" w:rsidRDefault="004767F7" w:rsidP="00563CEA">
            <w:pPr>
              <w:pStyle w:val="TAC"/>
              <w:keepNext w:val="0"/>
              <w:keepLines w:val="0"/>
              <w:rPr>
                <w:lang w:eastAsia="zh-CN"/>
              </w:rPr>
            </w:pPr>
            <w:r w:rsidRPr="00FC21AA">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67F78D87" w14:textId="77777777" w:rsidR="004767F7" w:rsidRPr="00DC7310" w:rsidRDefault="004767F7" w:rsidP="00563CEA">
            <w:pPr>
              <w:pStyle w:val="TAC"/>
              <w:keepNext w:val="0"/>
              <w:keepLines w:val="0"/>
              <w:rPr>
                <w:rFonts w:cs="Arial"/>
                <w:szCs w:val="18"/>
                <w:lang w:eastAsia="zh-CN"/>
              </w:rPr>
            </w:pPr>
            <w:r w:rsidRPr="00FC21AA">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EFD5E38" w14:textId="77777777" w:rsidR="004767F7" w:rsidRPr="00DC7310" w:rsidRDefault="004767F7" w:rsidP="00563CEA">
            <w:pPr>
              <w:pStyle w:val="TAC"/>
              <w:keepNext w:val="0"/>
              <w:keepLines w:val="0"/>
              <w:rPr>
                <w:lang w:eastAsia="zh-CN"/>
              </w:rPr>
            </w:pPr>
            <w:r w:rsidRPr="00FC21AA">
              <w:rPr>
                <w:lang w:eastAsia="zh-CN"/>
              </w:rPr>
              <w:t>0.8</w:t>
            </w:r>
          </w:p>
        </w:tc>
      </w:tr>
      <w:tr w:rsidR="004767F7" w:rsidRPr="00DC7310" w14:paraId="24C1C28A"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ACAB97C" w14:textId="77777777" w:rsidR="004767F7" w:rsidRPr="00DC7310" w:rsidRDefault="004767F7" w:rsidP="00563CEA">
            <w:pPr>
              <w:pStyle w:val="TAC"/>
              <w:keepNext w:val="0"/>
              <w:keepLines w:val="0"/>
              <w:rPr>
                <w:rFonts w:cs="Arial"/>
              </w:rPr>
            </w:pPr>
            <w:r w:rsidRPr="00DC7310">
              <w:t>DC_3-7-40_n1-n78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3A9D4A" w14:textId="77777777" w:rsidR="004767F7" w:rsidRPr="00DC7310" w:rsidRDefault="004767F7" w:rsidP="00563CEA">
            <w:pPr>
              <w:pStyle w:val="TAC"/>
              <w:keepNext w:val="0"/>
              <w:keepLines w:val="0"/>
            </w:pPr>
            <w:r w:rsidRPr="00DC7310">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B11884" w14:textId="77777777" w:rsidR="004767F7" w:rsidRPr="00DC7310" w:rsidRDefault="004767F7" w:rsidP="00563CEA">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066ADF" w14:textId="77777777" w:rsidR="004767F7" w:rsidRPr="00DC7310" w:rsidRDefault="004767F7" w:rsidP="00563CEA">
            <w:pPr>
              <w:pStyle w:val="TAC"/>
              <w:keepNext w:val="0"/>
              <w:keepLines w:val="0"/>
              <w:rPr>
                <w:rFonts w:eastAsia="Malgun Gothic" w:cs="Arial"/>
                <w:szCs w:val="18"/>
                <w:lang w:eastAsia="ko-KR"/>
              </w:rPr>
            </w:pPr>
            <w:r w:rsidRPr="00DC7310">
              <w:rPr>
                <w:lang w:eastAsia="zh-CN"/>
              </w:rPr>
              <w:t>0.3</w:t>
            </w:r>
            <w:r w:rsidRPr="00DC7310">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3EF4EE" w14:textId="77777777" w:rsidR="004767F7" w:rsidRPr="00DC7310" w:rsidRDefault="004767F7" w:rsidP="00563CEA">
            <w:pPr>
              <w:pStyle w:val="TAC"/>
              <w:keepNext w:val="0"/>
              <w:keepLines w:val="0"/>
              <w:rPr>
                <w:rFonts w:eastAsiaTheme="minorEastAsia"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473B7C" w14:textId="77777777" w:rsidR="004767F7" w:rsidRPr="00DC7310" w:rsidRDefault="004767F7" w:rsidP="00563CEA">
            <w:pPr>
              <w:pStyle w:val="TAC"/>
              <w:keepNext w:val="0"/>
              <w:keepLines w:val="0"/>
              <w:rPr>
                <w:rFonts w:eastAsia="Malgun Gothic" w:cs="Arial"/>
                <w:szCs w:val="18"/>
                <w:lang w:eastAsia="ko-KR"/>
              </w:rPr>
            </w:pPr>
            <w:r w:rsidRPr="00DC7310">
              <w:rPr>
                <w:lang w:eastAsia="zh-CN"/>
              </w:rPr>
              <w:t>0.8</w:t>
            </w:r>
            <w:r w:rsidRPr="00DC7310">
              <w:rPr>
                <w:rFonts w:eastAsia="Malgun Gothic" w:cs="Arial"/>
                <w:szCs w:val="18"/>
                <w:vertAlign w:val="superscript"/>
                <w:lang w:eastAsia="ko-KR"/>
              </w:rPr>
              <w:t>5</w:t>
            </w:r>
          </w:p>
        </w:tc>
      </w:tr>
      <w:tr w:rsidR="004767F7" w:rsidRPr="00DC7310" w14:paraId="5E77938C"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850EE58" w14:textId="77777777" w:rsidR="004767F7" w:rsidRPr="00DC7310" w:rsidRDefault="004767F7" w:rsidP="00563CEA">
            <w:pPr>
              <w:pStyle w:val="TAC"/>
              <w:keepNext w:val="0"/>
              <w:keepLines w:val="0"/>
              <w:rPr>
                <w:rFonts w:eastAsiaTheme="minorEastAsia" w:cs="Arial"/>
              </w:rPr>
            </w:pPr>
            <w:r w:rsidRPr="00DC7310">
              <w:t>DC_3-8-11_n28-n77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D46C84" w14:textId="77777777" w:rsidR="004767F7" w:rsidRPr="00DC7310" w:rsidRDefault="004767F7" w:rsidP="00563CEA">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53CB22" w14:textId="77777777" w:rsidR="004767F7" w:rsidRPr="00DC7310" w:rsidRDefault="004767F7" w:rsidP="00563CEA">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A4C69F" w14:textId="77777777" w:rsidR="004767F7" w:rsidRPr="00DC7310" w:rsidRDefault="004767F7" w:rsidP="00563CEA">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64917D" w14:textId="77777777" w:rsidR="004767F7" w:rsidRPr="00DC7310" w:rsidRDefault="004767F7" w:rsidP="00563CE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2E2614"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318E3791"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C64589F" w14:textId="77777777" w:rsidR="004767F7" w:rsidRPr="00DC7310" w:rsidRDefault="004767F7" w:rsidP="00563CEA">
            <w:pPr>
              <w:pStyle w:val="TAC"/>
            </w:pPr>
            <w:r w:rsidRPr="00FC21AA">
              <w:t>DC_3-8-20_</w:t>
            </w:r>
            <w:r w:rsidRPr="00FC21AA">
              <w:rPr>
                <w:lang w:eastAsia="ko-KR"/>
              </w:rPr>
              <w:t>n1-</w:t>
            </w:r>
            <w:r w:rsidRPr="00FC21AA">
              <w:t>n78</w:t>
            </w:r>
          </w:p>
        </w:tc>
        <w:tc>
          <w:tcPr>
            <w:tcW w:w="1332" w:type="dxa"/>
            <w:tcBorders>
              <w:top w:val="single" w:sz="4" w:space="0" w:color="auto"/>
              <w:left w:val="single" w:sz="4" w:space="0" w:color="auto"/>
              <w:bottom w:val="single" w:sz="4" w:space="0" w:color="auto"/>
              <w:right w:val="single" w:sz="4" w:space="0" w:color="auto"/>
            </w:tcBorders>
            <w:vAlign w:val="center"/>
          </w:tcPr>
          <w:p w14:paraId="20A8A1C8" w14:textId="77777777" w:rsidR="004767F7" w:rsidRPr="00DC7310" w:rsidRDefault="004767F7" w:rsidP="00563CEA">
            <w:pPr>
              <w:pStyle w:val="TAC"/>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0533D38" w14:textId="77777777" w:rsidR="004767F7" w:rsidRPr="00DC7310" w:rsidRDefault="004767F7" w:rsidP="00563CEA">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4602C5E" w14:textId="77777777" w:rsidR="004767F7" w:rsidRPr="00DC7310" w:rsidRDefault="004767F7" w:rsidP="00563CEA">
            <w:pPr>
              <w:pStyle w:val="TAC"/>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892CD45" w14:textId="77777777" w:rsidR="004767F7" w:rsidRPr="00DC7310" w:rsidRDefault="004767F7" w:rsidP="00563CEA">
            <w:pPr>
              <w:pStyle w:val="TAC"/>
              <w:rPr>
                <w:lang w:eastAsia="zh-CN"/>
              </w:rPr>
            </w:pPr>
            <w:r w:rsidRPr="00FC21AA">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2D99DF9" w14:textId="77777777" w:rsidR="004767F7" w:rsidRPr="00DC7310" w:rsidRDefault="004767F7" w:rsidP="00563CEA">
            <w:pPr>
              <w:pStyle w:val="TAC"/>
              <w:rPr>
                <w:lang w:eastAsia="zh-CN"/>
              </w:rPr>
            </w:pPr>
            <w:r w:rsidRPr="00FC21AA">
              <w:rPr>
                <w:lang w:eastAsia="zh-CN"/>
              </w:rPr>
              <w:t>0.8</w:t>
            </w:r>
          </w:p>
        </w:tc>
      </w:tr>
      <w:tr w:rsidR="004767F7" w:rsidRPr="00DC7310" w14:paraId="54EF3734"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7F694E9" w14:textId="77777777" w:rsidR="004767F7" w:rsidRPr="00DC7310" w:rsidRDefault="004767F7" w:rsidP="00563CEA">
            <w:pPr>
              <w:pStyle w:val="TAC"/>
              <w:keepNext w:val="0"/>
              <w:keepLines w:val="0"/>
              <w:rPr>
                <w:rFonts w:cs="Arial"/>
                <w:lang w:eastAsia="ja-JP"/>
              </w:rPr>
            </w:pPr>
            <w:r w:rsidRPr="00DC7310">
              <w:t>DC_3-8-20-28_n78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BB8351" w14:textId="77777777" w:rsidR="004767F7" w:rsidRPr="00DC7310" w:rsidRDefault="004767F7" w:rsidP="00563CEA">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A977A4" w14:textId="77777777" w:rsidR="004767F7" w:rsidRPr="00DC7310" w:rsidRDefault="004767F7" w:rsidP="00563CEA">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5FB7C6" w14:textId="77777777" w:rsidR="004767F7" w:rsidRPr="00DC7310" w:rsidRDefault="004767F7" w:rsidP="00563CEA">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1A2807" w14:textId="77777777" w:rsidR="004767F7" w:rsidRPr="00DC7310" w:rsidRDefault="004767F7" w:rsidP="00563CEA">
            <w:pPr>
              <w:pStyle w:val="TAC"/>
              <w:keepNext w:val="0"/>
              <w:keepLines w:val="0"/>
              <w:rPr>
                <w:lang w:eastAsia="zh-CN"/>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7E938C"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1870A013"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8259B75" w14:textId="77777777" w:rsidR="004767F7" w:rsidRPr="00DC7310" w:rsidRDefault="004767F7" w:rsidP="00563CEA">
            <w:pPr>
              <w:pStyle w:val="TAC"/>
            </w:pPr>
            <w:r w:rsidRPr="00FC21AA">
              <w:t>DC_3-8-32_</w:t>
            </w:r>
            <w:r w:rsidRPr="00FC21AA">
              <w:rPr>
                <w:lang w:eastAsia="ko-KR"/>
              </w:rPr>
              <w:t>n1-</w:t>
            </w:r>
            <w:r w:rsidRPr="00FC21AA">
              <w:t>n78</w:t>
            </w:r>
          </w:p>
        </w:tc>
        <w:tc>
          <w:tcPr>
            <w:tcW w:w="1332" w:type="dxa"/>
            <w:tcBorders>
              <w:top w:val="single" w:sz="4" w:space="0" w:color="auto"/>
              <w:left w:val="single" w:sz="4" w:space="0" w:color="auto"/>
              <w:bottom w:val="single" w:sz="4" w:space="0" w:color="auto"/>
              <w:right w:val="single" w:sz="4" w:space="0" w:color="auto"/>
            </w:tcBorders>
            <w:vAlign w:val="center"/>
          </w:tcPr>
          <w:p w14:paraId="55C9C1FA" w14:textId="77777777" w:rsidR="004767F7" w:rsidRPr="00DC7310" w:rsidRDefault="004767F7" w:rsidP="00563CEA">
            <w:pPr>
              <w:pStyle w:val="TAC"/>
              <w:rPr>
                <w:rFonts w:eastAsia="DengXian" w:cs="Arial"/>
                <w:bCs/>
                <w:szCs w:val="18"/>
                <w:lang w:eastAsia="zh-CN"/>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8237202" w14:textId="77777777" w:rsidR="004767F7" w:rsidRPr="00DC7310" w:rsidRDefault="004767F7" w:rsidP="00563CEA">
            <w:pPr>
              <w:pStyle w:val="TAC"/>
              <w:rPr>
                <w:rFonts w:cs="Arial"/>
                <w:bCs/>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2D97691" w14:textId="77777777" w:rsidR="004767F7" w:rsidRPr="00DC7310" w:rsidRDefault="004767F7" w:rsidP="00563CEA">
            <w:pPr>
              <w:pStyle w:val="TAC"/>
              <w:rPr>
                <w:lang w:eastAsia="zh-CN"/>
              </w:rPr>
            </w:pPr>
            <w:r w:rsidRPr="00FC21A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2BA6693A" w14:textId="77777777" w:rsidR="004767F7" w:rsidRPr="00DC7310" w:rsidRDefault="004767F7" w:rsidP="00563CEA">
            <w:pPr>
              <w:pStyle w:val="TAC"/>
              <w:rPr>
                <w:lang w:eastAsia="zh-CN"/>
              </w:rPr>
            </w:pPr>
            <w:r w:rsidRPr="00FC21AA">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2A1F93AA" w14:textId="77777777" w:rsidR="004767F7" w:rsidRPr="00DC7310" w:rsidRDefault="004767F7" w:rsidP="00563CEA">
            <w:pPr>
              <w:pStyle w:val="TAC"/>
              <w:rPr>
                <w:lang w:eastAsia="zh-CN"/>
              </w:rPr>
            </w:pPr>
            <w:r w:rsidRPr="00FC21AA">
              <w:rPr>
                <w:lang w:eastAsia="zh-CN"/>
              </w:rPr>
              <w:t>0.8</w:t>
            </w:r>
          </w:p>
        </w:tc>
      </w:tr>
      <w:tr w:rsidR="004767F7" w:rsidRPr="00DC7310" w14:paraId="2D303496"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3B9BF09" w14:textId="77777777" w:rsidR="004767F7" w:rsidRPr="00DC7310" w:rsidRDefault="004767F7" w:rsidP="00563CEA">
            <w:pPr>
              <w:pStyle w:val="TAC"/>
              <w:keepNext w:val="0"/>
              <w:keepLines w:val="0"/>
              <w:rPr>
                <w:rFonts w:cs="Arial"/>
              </w:rPr>
            </w:pPr>
            <w:r w:rsidRPr="00DC7310">
              <w:t>DC_3-8-40_n1-n78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E296B4" w14:textId="77777777" w:rsidR="004767F7" w:rsidRPr="00DC7310" w:rsidRDefault="004767F7" w:rsidP="00563CEA">
            <w:pPr>
              <w:pStyle w:val="TAC"/>
              <w:keepNext w:val="0"/>
              <w:keepLines w:val="0"/>
              <w:rPr>
                <w:rFonts w:eastAsia="MS Mincho" w:cs="Arial"/>
                <w:bCs/>
                <w:szCs w:val="18"/>
              </w:rPr>
            </w:pPr>
            <w:r w:rsidRPr="00DC7310">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BC80CF" w14:textId="77777777" w:rsidR="004767F7" w:rsidRPr="00DC7310" w:rsidRDefault="004767F7" w:rsidP="00563CEA">
            <w:pPr>
              <w:pStyle w:val="TAC"/>
              <w:keepNext w:val="0"/>
              <w:keepLines w:val="0"/>
              <w:rPr>
                <w:rFonts w:eastAsiaTheme="minorEastAsia" w:cs="Arial"/>
                <w:bCs/>
                <w:szCs w:val="18"/>
                <w:lang w:eastAsia="zh-CN"/>
              </w:rPr>
            </w:pPr>
            <w:r w:rsidRPr="00DC7310">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A66422" w14:textId="77777777" w:rsidR="004767F7" w:rsidRPr="00DC7310" w:rsidRDefault="004767F7" w:rsidP="00563CEA">
            <w:pPr>
              <w:pStyle w:val="TAC"/>
              <w:keepNext w:val="0"/>
              <w:keepLines w:val="0"/>
              <w:rPr>
                <w:lang w:eastAsia="zh-CN"/>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5C4B82" w14:textId="77777777" w:rsidR="004767F7" w:rsidRPr="00DC7310" w:rsidRDefault="004767F7" w:rsidP="00563CE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C9AE4B" w14:textId="77777777" w:rsidR="004767F7" w:rsidRPr="00DC7310" w:rsidRDefault="004767F7" w:rsidP="00563CEA">
            <w:pPr>
              <w:pStyle w:val="TAC"/>
              <w:keepNext w:val="0"/>
              <w:keepLines w:val="0"/>
              <w:rPr>
                <w:lang w:eastAsia="zh-CN"/>
              </w:rPr>
            </w:pPr>
            <w:r w:rsidRPr="00DC7310">
              <w:rPr>
                <w:lang w:eastAsia="zh-CN"/>
              </w:rPr>
              <w:t>0.8</w:t>
            </w:r>
            <w:r w:rsidRPr="00DC7310">
              <w:rPr>
                <w:vertAlign w:val="superscript"/>
                <w:lang w:eastAsia="zh-CN"/>
              </w:rPr>
              <w:t>5</w:t>
            </w:r>
          </w:p>
        </w:tc>
      </w:tr>
      <w:tr w:rsidR="004767F7" w:rsidRPr="00DC7310" w14:paraId="7272475E"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D5E20F4" w14:textId="77777777" w:rsidR="004767F7" w:rsidRPr="00DC7310" w:rsidRDefault="004767F7" w:rsidP="00563CEA">
            <w:pPr>
              <w:pStyle w:val="TAC"/>
              <w:keepNext w:val="0"/>
              <w:keepLines w:val="0"/>
            </w:pPr>
            <w:r w:rsidRPr="00DC7310">
              <w:t>DC_3-8-41_n1-n</w:t>
            </w:r>
            <w:r>
              <w:t>41</w:t>
            </w:r>
          </w:p>
          <w:p w14:paraId="0F230EE7" w14:textId="74F21588" w:rsidR="004767F7" w:rsidRPr="00DC7310" w:rsidRDefault="004767F7" w:rsidP="00563CEA">
            <w:pPr>
              <w:pStyle w:val="TAC"/>
              <w:keepNext w:val="0"/>
              <w:keepLines w:val="0"/>
            </w:pPr>
            <w:r w:rsidRPr="00DC7310">
              <w:t>DC_</w:t>
            </w:r>
            <w:r>
              <w:t>3-</w:t>
            </w:r>
            <w:r w:rsidRPr="00DC7310">
              <w:t>3-8-41_n1-</w:t>
            </w:r>
            <w:ins w:id="663" w:author="Nokia" w:date="2025-04-14T19:44:00Z" w16du:dateUtc="2025-04-14T17:44:00Z">
              <w:r w:rsidR="00AD6896" w:rsidRPr="00DC7310">
                <w:t xml:space="preserve"> n</w:t>
              </w:r>
              <w:r w:rsidR="00AD6896">
                <w:t>41</w:t>
              </w:r>
            </w:ins>
            <w:del w:id="664" w:author="Nokia" w:date="2025-04-14T19:44:00Z" w16du:dateUtc="2025-04-14T17:44:00Z">
              <w:r w:rsidRPr="00DC7310" w:rsidDel="00AD6896">
                <w:delText>n78</w:delText>
              </w:r>
            </w:del>
          </w:p>
        </w:tc>
        <w:tc>
          <w:tcPr>
            <w:tcW w:w="1332" w:type="dxa"/>
            <w:tcBorders>
              <w:top w:val="single" w:sz="4" w:space="0" w:color="auto"/>
              <w:left w:val="single" w:sz="4" w:space="0" w:color="auto"/>
              <w:bottom w:val="single" w:sz="4" w:space="0" w:color="auto"/>
              <w:right w:val="single" w:sz="4" w:space="0" w:color="auto"/>
            </w:tcBorders>
            <w:vAlign w:val="center"/>
          </w:tcPr>
          <w:p w14:paraId="4EFF7ABA" w14:textId="77777777" w:rsidR="004767F7" w:rsidRPr="00DC7310" w:rsidRDefault="004767F7" w:rsidP="00563CEA">
            <w:pPr>
              <w:pStyle w:val="TAC"/>
              <w:keepNext w:val="0"/>
              <w:keepLines w:val="0"/>
              <w:rPr>
                <w:rFonts w:eastAsia="DengXian" w:cs="Arial"/>
                <w:bCs/>
                <w:szCs w:val="18"/>
                <w:lang w:eastAsia="zh-CN"/>
              </w:rPr>
            </w:pPr>
            <w:r w:rsidRPr="000F0207">
              <w:rPr>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3A13FDFF" w14:textId="77777777" w:rsidR="004767F7" w:rsidRPr="00DC7310" w:rsidRDefault="004767F7" w:rsidP="00563CEA">
            <w:pPr>
              <w:pStyle w:val="TAC"/>
              <w:keepNext w:val="0"/>
              <w:keepLines w:val="0"/>
              <w:rPr>
                <w:rFonts w:cs="Arial"/>
                <w:bCs/>
                <w:szCs w:val="18"/>
                <w:lang w:eastAsia="zh-CN"/>
              </w:rPr>
            </w:pPr>
            <w:r w:rsidRPr="000F0207">
              <w:t>0</w:t>
            </w:r>
            <w:r w:rsidRPr="000F0207">
              <w:rPr>
                <w:rFonts w:eastAsia="DengXian"/>
                <w:lang w:eastAsia="zh-CN"/>
              </w:rPr>
              <w:t>.</w:t>
            </w:r>
            <w:r>
              <w:rPr>
                <w:rFonts w:eastAsia="PMingLiU" w:hint="eastAsia"/>
                <w:lang w:eastAsia="zh-TW"/>
              </w:rPr>
              <w:t>3</w:t>
            </w:r>
          </w:p>
        </w:tc>
        <w:tc>
          <w:tcPr>
            <w:tcW w:w="1332" w:type="dxa"/>
            <w:tcBorders>
              <w:top w:val="single" w:sz="4" w:space="0" w:color="auto"/>
              <w:left w:val="single" w:sz="4" w:space="0" w:color="auto"/>
              <w:bottom w:val="single" w:sz="4" w:space="0" w:color="auto"/>
              <w:right w:val="single" w:sz="4" w:space="0" w:color="auto"/>
            </w:tcBorders>
            <w:vAlign w:val="center"/>
          </w:tcPr>
          <w:p w14:paraId="2C0403F8" w14:textId="77777777" w:rsidR="004767F7" w:rsidRPr="00DC7310" w:rsidRDefault="004767F7" w:rsidP="00563CEA">
            <w:pPr>
              <w:pStyle w:val="TAC"/>
              <w:keepNext w:val="0"/>
              <w:keepLines w:val="0"/>
              <w:rPr>
                <w:lang w:eastAsia="zh-CN"/>
              </w:rPr>
            </w:pPr>
            <w:r w:rsidRPr="000F0207">
              <w:rPr>
                <w:rFonts w:eastAsia="Yu Mincho"/>
                <w:lang w:eastAsia="ja-JP"/>
              </w:rPr>
              <w:t>0.</w:t>
            </w:r>
            <w:r w:rsidRPr="000F0207">
              <w:rPr>
                <w:rFonts w:eastAsia="DengXian"/>
                <w:lang w:eastAsia="zh-CN"/>
              </w:rPr>
              <w:t>3</w:t>
            </w:r>
            <w:r>
              <w:rPr>
                <w:rFonts w:eastAsia="DengXian"/>
                <w:vertAlign w:val="superscript"/>
                <w:lang w:eastAsia="zh-CN"/>
              </w:rPr>
              <w:t>3</w:t>
            </w:r>
            <w:r w:rsidRPr="000F0207">
              <w:rPr>
                <w:rFonts w:eastAsia="DengXian"/>
                <w:vertAlign w:val="superscript"/>
                <w:lang w:eastAsia="zh-CN"/>
              </w:rPr>
              <w:t xml:space="preserve"> </w:t>
            </w:r>
            <w:r w:rsidRPr="000F0207">
              <w:rPr>
                <w:rFonts w:eastAsia="DengXian"/>
                <w:lang w:eastAsia="zh-CN"/>
              </w:rPr>
              <w:t>/ 0.8</w:t>
            </w:r>
            <w:r>
              <w:rPr>
                <w:rFonts w:eastAsia="DengXian"/>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tcPr>
          <w:p w14:paraId="3118FCE3" w14:textId="77777777" w:rsidR="004767F7" w:rsidRPr="00DC7310" w:rsidRDefault="004767F7" w:rsidP="00563CEA">
            <w:pPr>
              <w:pStyle w:val="TAC"/>
              <w:keepNext w:val="0"/>
              <w:keepLines w:val="0"/>
              <w:rPr>
                <w:lang w:eastAsia="zh-CN"/>
              </w:rPr>
            </w:pPr>
            <w:r w:rsidRPr="000F0207">
              <w:rPr>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26AA685C" w14:textId="77777777" w:rsidR="004767F7" w:rsidRPr="00DC7310" w:rsidRDefault="004767F7" w:rsidP="00563CEA">
            <w:pPr>
              <w:pStyle w:val="TAC"/>
              <w:keepNext w:val="0"/>
              <w:keepLines w:val="0"/>
              <w:rPr>
                <w:lang w:eastAsia="zh-CN"/>
              </w:rPr>
            </w:pPr>
            <w:r w:rsidRPr="000F0207">
              <w:rPr>
                <w:rFonts w:eastAsia="Yu Mincho"/>
                <w:lang w:eastAsia="ja-JP"/>
              </w:rPr>
              <w:t>0.</w:t>
            </w:r>
            <w:r w:rsidRPr="000F0207">
              <w:rPr>
                <w:rFonts w:eastAsia="DengXian"/>
                <w:lang w:eastAsia="zh-CN"/>
              </w:rPr>
              <w:t>3</w:t>
            </w:r>
            <w:r>
              <w:rPr>
                <w:rFonts w:eastAsia="DengXian"/>
                <w:vertAlign w:val="superscript"/>
                <w:lang w:eastAsia="zh-CN"/>
              </w:rPr>
              <w:t>3</w:t>
            </w:r>
            <w:r w:rsidRPr="000F0207">
              <w:rPr>
                <w:rFonts w:eastAsia="DengXian"/>
                <w:vertAlign w:val="superscript"/>
                <w:lang w:eastAsia="zh-CN"/>
              </w:rPr>
              <w:t xml:space="preserve"> </w:t>
            </w:r>
            <w:r w:rsidRPr="000F0207">
              <w:rPr>
                <w:rFonts w:eastAsia="DengXian"/>
                <w:lang w:eastAsia="zh-CN"/>
              </w:rPr>
              <w:t>/ 0.8</w:t>
            </w:r>
            <w:r>
              <w:rPr>
                <w:rFonts w:eastAsia="DengXian"/>
                <w:vertAlign w:val="superscript"/>
                <w:lang w:eastAsia="zh-CN"/>
              </w:rPr>
              <w:t>4</w:t>
            </w:r>
          </w:p>
        </w:tc>
      </w:tr>
      <w:tr w:rsidR="004767F7" w:rsidRPr="00DC7310" w14:paraId="3F0E888E" w14:textId="77777777" w:rsidTr="00563CEA">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2528D8F6" w14:textId="77777777" w:rsidR="004767F7" w:rsidRPr="00DC7310" w:rsidRDefault="004767F7" w:rsidP="00563CEA">
            <w:pPr>
              <w:pStyle w:val="TAC"/>
              <w:keepNext w:val="0"/>
              <w:keepLines w:val="0"/>
            </w:pPr>
            <w:r w:rsidRPr="00DC7310">
              <w:t>DC_3-8-41_n1-n78</w:t>
            </w:r>
          </w:p>
          <w:p w14:paraId="2B1819EE" w14:textId="77777777" w:rsidR="004767F7" w:rsidRPr="00DC7310" w:rsidRDefault="004767F7" w:rsidP="00563CEA">
            <w:pPr>
              <w:pStyle w:val="TAC"/>
              <w:keepNext w:val="0"/>
              <w:keepLines w:val="0"/>
            </w:pPr>
            <w:r w:rsidRPr="00DC7310">
              <w:t>DC_3-3-8-41_n1-n78</w:t>
            </w:r>
          </w:p>
        </w:tc>
        <w:tc>
          <w:tcPr>
            <w:tcW w:w="1332" w:type="dxa"/>
            <w:tcBorders>
              <w:top w:val="single" w:sz="4" w:space="0" w:color="auto"/>
              <w:left w:val="single" w:sz="4" w:space="0" w:color="auto"/>
              <w:bottom w:val="single" w:sz="4" w:space="0" w:color="auto"/>
              <w:right w:val="single" w:sz="4" w:space="0" w:color="auto"/>
            </w:tcBorders>
            <w:vAlign w:val="center"/>
          </w:tcPr>
          <w:p w14:paraId="56A77AA7" w14:textId="77777777" w:rsidR="004767F7" w:rsidRPr="00DC7310" w:rsidRDefault="004767F7" w:rsidP="00563CEA">
            <w:pPr>
              <w:pStyle w:val="TAC"/>
              <w:keepNext w:val="0"/>
              <w:keepLines w:val="0"/>
              <w:rPr>
                <w:rFonts w:eastAsiaTheme="minorEastAsia" w:cs="Arial"/>
                <w:bCs/>
                <w:szCs w:val="18"/>
                <w:lang w:eastAsia="ko-KR"/>
              </w:rPr>
            </w:pPr>
            <w:r w:rsidRPr="00DC7310">
              <w:rPr>
                <w:rFonts w:cs="Arial" w:hint="eastAsia"/>
                <w:bCs/>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2194589" w14:textId="77777777" w:rsidR="004767F7" w:rsidRPr="00DC7310" w:rsidRDefault="004767F7" w:rsidP="00563CEA">
            <w:pPr>
              <w:pStyle w:val="TAC"/>
              <w:keepNext w:val="0"/>
              <w:keepLines w:val="0"/>
              <w:rPr>
                <w:rFonts w:cs="Arial"/>
                <w:bCs/>
                <w:szCs w:val="18"/>
                <w:lang w:eastAsia="ko-KR"/>
              </w:rPr>
            </w:pPr>
            <w:r w:rsidRPr="00DC7310">
              <w:rPr>
                <w:rFonts w:cs="Arial" w:hint="eastAsia"/>
                <w:bCs/>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E8D960D" w14:textId="77777777" w:rsidR="004767F7" w:rsidRPr="00DC7310" w:rsidRDefault="004767F7" w:rsidP="00563CEA">
            <w:pPr>
              <w:pStyle w:val="TAC"/>
              <w:keepNext w:val="0"/>
              <w:keepLines w:val="0"/>
              <w:rPr>
                <w:lang w:eastAsia="ko-KR"/>
              </w:rPr>
            </w:pPr>
            <w:r w:rsidRPr="00DC7310">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8C23F2D" w14:textId="77777777" w:rsidR="004767F7" w:rsidRPr="00DC7310" w:rsidRDefault="004767F7" w:rsidP="00563CEA">
            <w:pPr>
              <w:pStyle w:val="TAC"/>
              <w:keepNext w:val="0"/>
              <w:keepLines w:val="0"/>
              <w:rPr>
                <w:lang w:eastAsia="ko-KR"/>
              </w:rPr>
            </w:pPr>
            <w:r w:rsidRPr="00DC7310">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EFE5BA4" w14:textId="77777777" w:rsidR="004767F7" w:rsidRPr="00DC7310" w:rsidRDefault="004767F7" w:rsidP="00563CEA">
            <w:pPr>
              <w:pStyle w:val="TAC"/>
              <w:keepNext w:val="0"/>
              <w:keepLines w:val="0"/>
              <w:rPr>
                <w:lang w:eastAsia="ko-KR"/>
              </w:rPr>
            </w:pPr>
            <w:r w:rsidRPr="00DC7310">
              <w:rPr>
                <w:rFonts w:hint="eastAsia"/>
                <w:lang w:eastAsia="ko-KR"/>
              </w:rPr>
              <w:t>0.8</w:t>
            </w:r>
          </w:p>
        </w:tc>
      </w:tr>
      <w:tr w:rsidR="004767F7" w:rsidRPr="00DC7310" w14:paraId="56F0D4CD"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2B999198" w14:textId="77777777" w:rsidR="004767F7" w:rsidRPr="00DC7310" w:rsidRDefault="004767F7" w:rsidP="00563CEA">
            <w:pPr>
              <w:pStyle w:val="TAC"/>
              <w:keepNext w:val="0"/>
              <w:keepLines w:val="0"/>
              <w:rPr>
                <w:rFonts w:cs="Arial"/>
              </w:rPr>
            </w:pPr>
            <w:r w:rsidRPr="00DC7310">
              <w:t>DC_3-19-21-42_n77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733E2C" w14:textId="77777777" w:rsidR="004767F7" w:rsidRPr="00DC7310" w:rsidRDefault="004767F7" w:rsidP="00563CEA">
            <w:pPr>
              <w:pStyle w:val="TAC"/>
              <w:keepNext w:val="0"/>
              <w:keepLines w:val="0"/>
              <w:rPr>
                <w:rFonts w:cs="Arial"/>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25028B" w14:textId="77777777" w:rsidR="004767F7" w:rsidRPr="00DC7310" w:rsidRDefault="004767F7" w:rsidP="00563CEA">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DF38D4" w14:textId="77777777" w:rsidR="004767F7" w:rsidRPr="00DC7310" w:rsidRDefault="004767F7" w:rsidP="00563CEA">
            <w:pPr>
              <w:pStyle w:val="TAC"/>
              <w:keepNext w:val="0"/>
              <w:keepLines w:val="0"/>
              <w:rPr>
                <w:rFonts w:cs="Arial"/>
                <w:szCs w:val="18"/>
              </w:rPr>
            </w:pPr>
            <w:r w:rsidRPr="00DC7310">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6D940EE7" w14:textId="77777777" w:rsidR="004767F7" w:rsidRPr="00DC7310" w:rsidRDefault="004767F7" w:rsidP="00563CEA">
            <w:pPr>
              <w:pStyle w:val="TAC"/>
              <w:keepNext w:val="0"/>
              <w:keepLines w:val="0"/>
              <w:rPr>
                <w:rFonts w:cs="Arial"/>
                <w:szCs w:val="18"/>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0CB7B7" w14:textId="77777777" w:rsidR="004767F7" w:rsidRPr="00DC7310" w:rsidRDefault="004767F7" w:rsidP="00563CEA">
            <w:pPr>
              <w:pStyle w:val="TAC"/>
              <w:keepNext w:val="0"/>
              <w:keepLines w:val="0"/>
              <w:rPr>
                <w:rFonts w:cs="Arial"/>
                <w:szCs w:val="18"/>
                <w:lang w:eastAsia="zh-CN"/>
              </w:rPr>
            </w:pPr>
            <w:r w:rsidRPr="00DC7310">
              <w:rPr>
                <w:rFonts w:cs="Arial"/>
                <w:szCs w:val="18"/>
                <w:lang w:eastAsia="zh-CN"/>
              </w:rPr>
              <w:t>0.8</w:t>
            </w:r>
          </w:p>
        </w:tc>
      </w:tr>
      <w:tr w:rsidR="004767F7" w:rsidRPr="00DC7310" w14:paraId="54E4CE82"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702096D5" w14:textId="77777777" w:rsidR="004767F7" w:rsidRPr="00DC7310" w:rsidRDefault="004767F7" w:rsidP="00563CEA">
            <w:pPr>
              <w:pStyle w:val="TAC"/>
              <w:keepNext w:val="0"/>
              <w:keepLines w:val="0"/>
              <w:rPr>
                <w:rFonts w:cs="Arial"/>
              </w:rPr>
            </w:pPr>
            <w:r w:rsidRPr="00DC7310">
              <w:t>DC_3-19-21-42_n78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476BD5" w14:textId="77777777" w:rsidR="004767F7" w:rsidRPr="00DC7310" w:rsidRDefault="004767F7" w:rsidP="00563CEA">
            <w:pPr>
              <w:pStyle w:val="TAC"/>
              <w:keepNext w:val="0"/>
              <w:keepLines w:val="0"/>
              <w:rPr>
                <w:rFonts w:cs="Arial"/>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0086FF" w14:textId="77777777" w:rsidR="004767F7" w:rsidRPr="00DC7310" w:rsidRDefault="004767F7" w:rsidP="00563CEA">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47BC74" w14:textId="77777777" w:rsidR="004767F7" w:rsidRPr="00DC7310" w:rsidRDefault="004767F7" w:rsidP="00563CEA">
            <w:pPr>
              <w:pStyle w:val="TAC"/>
              <w:keepNext w:val="0"/>
              <w:keepLines w:val="0"/>
              <w:rPr>
                <w:rFonts w:cs="Arial"/>
                <w:szCs w:val="18"/>
              </w:rPr>
            </w:pPr>
            <w:r w:rsidRPr="00DC7310">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5615837C" w14:textId="77777777" w:rsidR="004767F7" w:rsidRPr="00DC7310" w:rsidRDefault="004767F7" w:rsidP="00563CEA">
            <w:pPr>
              <w:pStyle w:val="TAC"/>
              <w:keepNext w:val="0"/>
              <w:keepLines w:val="0"/>
              <w:rPr>
                <w:rFonts w:cs="Arial"/>
                <w:szCs w:val="18"/>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62019E" w14:textId="77777777" w:rsidR="004767F7" w:rsidRPr="00DC7310" w:rsidRDefault="004767F7" w:rsidP="00563CEA">
            <w:pPr>
              <w:pStyle w:val="TAC"/>
              <w:keepNext w:val="0"/>
              <w:keepLines w:val="0"/>
              <w:rPr>
                <w:rFonts w:cs="Arial"/>
                <w:szCs w:val="18"/>
              </w:rPr>
            </w:pPr>
            <w:r w:rsidRPr="00DC7310">
              <w:rPr>
                <w:rFonts w:cs="Arial"/>
                <w:szCs w:val="18"/>
                <w:lang w:eastAsia="zh-CN"/>
              </w:rPr>
              <w:t>0.8</w:t>
            </w:r>
          </w:p>
        </w:tc>
      </w:tr>
      <w:tr w:rsidR="004767F7" w:rsidRPr="00DC7310" w14:paraId="4EE3D5B6"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68D32F56" w14:textId="77777777" w:rsidR="004767F7" w:rsidRPr="00DC7310" w:rsidRDefault="004767F7" w:rsidP="00563CEA">
            <w:pPr>
              <w:pStyle w:val="TAC"/>
              <w:keepNext w:val="0"/>
              <w:keepLines w:val="0"/>
              <w:rPr>
                <w:rFonts w:cs="Arial"/>
              </w:rPr>
            </w:pPr>
            <w:r w:rsidRPr="00DC7310">
              <w:t>DC_3-19-21-42_n79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CBD57B" w14:textId="77777777" w:rsidR="004767F7" w:rsidRPr="00DC7310" w:rsidRDefault="004767F7" w:rsidP="00563CEA">
            <w:pPr>
              <w:pStyle w:val="TAC"/>
              <w:keepNext w:val="0"/>
              <w:keepLines w:val="0"/>
              <w:rPr>
                <w:rFonts w:cs="Arial"/>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C97DFE" w14:textId="77777777" w:rsidR="004767F7" w:rsidRPr="00DC7310" w:rsidRDefault="004767F7" w:rsidP="00563CEA">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F3367D" w14:textId="77777777" w:rsidR="004767F7" w:rsidRPr="00DC7310" w:rsidRDefault="004767F7" w:rsidP="00563CEA">
            <w:pPr>
              <w:pStyle w:val="TAC"/>
              <w:keepNext w:val="0"/>
              <w:keepLines w:val="0"/>
              <w:rPr>
                <w:rFonts w:cs="Arial"/>
                <w:szCs w:val="18"/>
              </w:rPr>
            </w:pPr>
            <w:r w:rsidRPr="00DC7310">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277E429C" w14:textId="77777777" w:rsidR="004767F7" w:rsidRPr="00DC7310" w:rsidRDefault="004767F7" w:rsidP="00563CEA">
            <w:pPr>
              <w:pStyle w:val="TAC"/>
              <w:keepNext w:val="0"/>
              <w:keepLines w:val="0"/>
              <w:rPr>
                <w:rFonts w:cs="Arial"/>
                <w:szCs w:val="18"/>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CE3569" w14:textId="77777777" w:rsidR="004767F7" w:rsidRPr="00DC7310" w:rsidRDefault="004767F7" w:rsidP="00563CEA">
            <w:pPr>
              <w:pStyle w:val="TAC"/>
              <w:keepNext w:val="0"/>
              <w:keepLines w:val="0"/>
              <w:rPr>
                <w:rFonts w:cs="Arial"/>
                <w:szCs w:val="18"/>
              </w:rPr>
            </w:pPr>
            <w:r w:rsidRPr="00DC7310">
              <w:rPr>
                <w:rFonts w:cs="Arial"/>
                <w:szCs w:val="18"/>
                <w:lang w:eastAsia="zh-CN"/>
              </w:rPr>
              <w:t>-</w:t>
            </w:r>
          </w:p>
        </w:tc>
      </w:tr>
      <w:tr w:rsidR="004767F7" w:rsidRPr="00DC7310" w14:paraId="033A6897"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158A756C" w14:textId="77777777" w:rsidR="004767F7" w:rsidRPr="00DC7310" w:rsidRDefault="004767F7" w:rsidP="00563CEA">
            <w:pPr>
              <w:pStyle w:val="TAC"/>
              <w:keepNext w:val="0"/>
              <w:keepLines w:val="0"/>
            </w:pPr>
            <w:r w:rsidRPr="00DC7310">
              <w:rPr>
                <w:lang w:eastAsia="zh-TW"/>
              </w:rPr>
              <w:t>DC_3-19-42_n1-n77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C75C97" w14:textId="77777777" w:rsidR="004767F7" w:rsidRPr="00DC7310" w:rsidRDefault="004767F7" w:rsidP="00563CEA">
            <w:pPr>
              <w:pStyle w:val="TAC"/>
              <w:keepNext w:val="0"/>
              <w:keepLines w:val="0"/>
              <w:rPr>
                <w:lang w:eastAsia="ja-JP"/>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37FB14" w14:textId="77777777" w:rsidR="004767F7" w:rsidRPr="00DC7310" w:rsidRDefault="004767F7" w:rsidP="00563CEA">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40A7E93C" w14:textId="77777777" w:rsidR="004767F7" w:rsidRPr="00DC7310" w:rsidRDefault="004767F7" w:rsidP="00563CEA">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AB7AC4" w14:textId="77777777" w:rsidR="004767F7" w:rsidRPr="00DC7310" w:rsidRDefault="004767F7" w:rsidP="00563CEA">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916E1F"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64746E4F"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72CB2DB6" w14:textId="77777777" w:rsidR="004767F7" w:rsidRPr="00DC7310" w:rsidRDefault="004767F7" w:rsidP="00563CEA">
            <w:pPr>
              <w:pStyle w:val="TAC"/>
              <w:keepNext w:val="0"/>
              <w:keepLines w:val="0"/>
            </w:pPr>
            <w:r w:rsidRPr="00DC7310">
              <w:rPr>
                <w:lang w:eastAsia="zh-TW"/>
              </w:rPr>
              <w:t>DC_3-19-42_n1-n78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A59C8C" w14:textId="77777777" w:rsidR="004767F7" w:rsidRPr="00DC7310" w:rsidRDefault="004767F7" w:rsidP="00563CEA">
            <w:pPr>
              <w:pStyle w:val="TAC"/>
              <w:keepNext w:val="0"/>
              <w:keepLines w:val="0"/>
              <w:rPr>
                <w:lang w:eastAsia="ja-JP"/>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739A53" w14:textId="77777777" w:rsidR="004767F7" w:rsidRPr="00DC7310" w:rsidRDefault="004767F7" w:rsidP="00563CEA">
            <w:pPr>
              <w:pStyle w:val="TAC"/>
              <w:keepNext w:val="0"/>
              <w:keepLines w:val="0"/>
              <w:rPr>
                <w:lang w:eastAsia="ja-JP"/>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18F4388C" w14:textId="77777777" w:rsidR="004767F7" w:rsidRPr="00DC7310" w:rsidRDefault="004767F7" w:rsidP="00563CEA">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2A16E4" w14:textId="77777777" w:rsidR="004767F7" w:rsidRPr="00DC7310" w:rsidRDefault="004767F7" w:rsidP="00563CEA">
            <w:pPr>
              <w:pStyle w:val="TAC"/>
              <w:keepNext w:val="0"/>
              <w:keepLines w:val="0"/>
              <w:rPr>
                <w:rFonts w:eastAsia="Yu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BD2656" w14:textId="77777777" w:rsidR="004767F7" w:rsidRPr="00DC7310" w:rsidRDefault="004767F7" w:rsidP="00563CEA">
            <w:pPr>
              <w:pStyle w:val="TAC"/>
              <w:keepNext w:val="0"/>
              <w:keepLines w:val="0"/>
              <w:rPr>
                <w:rFonts w:eastAsia="Yu Mincho"/>
                <w:lang w:eastAsia="ja-JP"/>
              </w:rPr>
            </w:pPr>
            <w:r w:rsidRPr="00DC7310">
              <w:rPr>
                <w:lang w:eastAsia="zh-CN"/>
              </w:rPr>
              <w:t>0.8</w:t>
            </w:r>
          </w:p>
        </w:tc>
      </w:tr>
      <w:tr w:rsidR="004767F7" w:rsidRPr="00DC7310" w14:paraId="5E6D6E66"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61B8A7F6" w14:textId="77777777" w:rsidR="004767F7" w:rsidRPr="00DC7310" w:rsidRDefault="004767F7" w:rsidP="00563CEA">
            <w:pPr>
              <w:pStyle w:val="TAC"/>
              <w:keepNext w:val="0"/>
              <w:keepLines w:val="0"/>
              <w:rPr>
                <w:rFonts w:eastAsiaTheme="minorEastAsia"/>
              </w:rPr>
            </w:pPr>
            <w:r w:rsidRPr="00DC7310">
              <w:rPr>
                <w:lang w:eastAsia="zh-TW"/>
              </w:rPr>
              <w:t>DC_3-19-42_n1-n79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106B5A" w14:textId="77777777" w:rsidR="004767F7" w:rsidRPr="00DC7310" w:rsidRDefault="004767F7" w:rsidP="00563CEA">
            <w:pPr>
              <w:pStyle w:val="TAC"/>
              <w:keepNext w:val="0"/>
              <w:keepLines w:val="0"/>
              <w:rPr>
                <w:lang w:eastAsia="ja-JP"/>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F30D27" w14:textId="77777777" w:rsidR="004767F7" w:rsidRPr="00DC7310" w:rsidRDefault="004767F7" w:rsidP="00563CEA">
            <w:pPr>
              <w:pStyle w:val="TAC"/>
              <w:keepNext w:val="0"/>
              <w:keepLines w:val="0"/>
              <w:rPr>
                <w:lang w:eastAsia="ja-JP"/>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4C4025" w14:textId="77777777" w:rsidR="004767F7" w:rsidRPr="00DC7310" w:rsidRDefault="004767F7" w:rsidP="00563CEA">
            <w:pPr>
              <w:pStyle w:val="TAC"/>
              <w:keepNext w:val="0"/>
              <w:keepLines w:val="0"/>
              <w:rPr>
                <w:rFonts w:eastAsia="Yu Mincho"/>
                <w:lang w:eastAsia="ja-JP"/>
              </w:rPr>
            </w:pPr>
            <w:r w:rsidRPr="00DC7310">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45C760" w14:textId="77777777" w:rsidR="004767F7" w:rsidRPr="00DC7310" w:rsidRDefault="004767F7" w:rsidP="00563CEA">
            <w:pPr>
              <w:pStyle w:val="TAC"/>
              <w:keepNext w:val="0"/>
              <w:keepLines w:val="0"/>
              <w:rPr>
                <w:rFonts w:eastAsia="Yu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FE7223" w14:textId="77777777" w:rsidR="004767F7" w:rsidRPr="00DC7310" w:rsidRDefault="004767F7" w:rsidP="00563CEA">
            <w:pPr>
              <w:pStyle w:val="TAC"/>
              <w:keepNext w:val="0"/>
              <w:keepLines w:val="0"/>
              <w:rPr>
                <w:rFonts w:eastAsia="Yu Mincho"/>
                <w:lang w:eastAsia="ja-JP"/>
              </w:rPr>
            </w:pPr>
            <w:r w:rsidRPr="00DC7310">
              <w:rPr>
                <w:lang w:eastAsia="zh-CN"/>
              </w:rPr>
              <w:t>-</w:t>
            </w:r>
          </w:p>
        </w:tc>
      </w:tr>
      <w:tr w:rsidR="004767F7" w:rsidRPr="00DC7310" w14:paraId="09BD00BE"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2731160C" w14:textId="77777777" w:rsidR="004767F7" w:rsidRPr="00DC7310" w:rsidRDefault="004767F7" w:rsidP="00563CEA">
            <w:pPr>
              <w:pStyle w:val="TAC"/>
              <w:keepNext w:val="0"/>
              <w:keepLines w:val="0"/>
              <w:rPr>
                <w:lang w:eastAsia="zh-TW"/>
              </w:rPr>
            </w:pPr>
            <w:r w:rsidRPr="00DC7310">
              <w:rPr>
                <w:lang w:eastAsia="zh-TW"/>
              </w:rPr>
              <w:t>DC_3-20_n1-n28-n75</w:t>
            </w:r>
          </w:p>
        </w:tc>
        <w:tc>
          <w:tcPr>
            <w:tcW w:w="1332" w:type="dxa"/>
            <w:tcBorders>
              <w:top w:val="single" w:sz="4" w:space="0" w:color="auto"/>
              <w:left w:val="single" w:sz="4" w:space="0" w:color="auto"/>
              <w:bottom w:val="single" w:sz="4" w:space="0" w:color="auto"/>
              <w:right w:val="single" w:sz="4" w:space="0" w:color="auto"/>
            </w:tcBorders>
            <w:vAlign w:val="center"/>
          </w:tcPr>
          <w:p w14:paraId="21279FC8" w14:textId="77777777" w:rsidR="004767F7" w:rsidRPr="00DC7310" w:rsidRDefault="004767F7" w:rsidP="00563CEA">
            <w:pPr>
              <w:pStyle w:val="TAC"/>
              <w:keepNext w:val="0"/>
              <w:keepLines w:val="0"/>
              <w:rPr>
                <w:lang w:eastAsia="zh-TW"/>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82971D5" w14:textId="77777777" w:rsidR="004767F7" w:rsidRPr="00DC7310" w:rsidRDefault="004767F7" w:rsidP="00563CEA">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900B85E" w14:textId="77777777" w:rsidR="004767F7" w:rsidRPr="00DC7310" w:rsidRDefault="004767F7" w:rsidP="00563CEA">
            <w:pPr>
              <w:pStyle w:val="TAC"/>
              <w:keepNext w:val="0"/>
              <w:keepLines w:val="0"/>
              <w:rPr>
                <w:rFonts w:eastAsia="Malgun Gothic"/>
                <w:szCs w:val="18"/>
                <w:lang w:eastAsia="ko-KR"/>
              </w:rPr>
            </w:pPr>
            <w:r w:rsidRPr="00DC7310">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BADCCA1" w14:textId="77777777" w:rsidR="004767F7" w:rsidRPr="00DC7310" w:rsidRDefault="004767F7" w:rsidP="00563CE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5903E91" w14:textId="77777777" w:rsidR="004767F7" w:rsidRPr="00DC7310" w:rsidRDefault="004767F7" w:rsidP="00563CEA">
            <w:pPr>
              <w:pStyle w:val="TAC"/>
              <w:keepNext w:val="0"/>
              <w:keepLines w:val="0"/>
              <w:rPr>
                <w:lang w:eastAsia="zh-CN"/>
              </w:rPr>
            </w:pPr>
            <w:r w:rsidRPr="00DC7310">
              <w:rPr>
                <w:lang w:eastAsia="zh-CN"/>
              </w:rPr>
              <w:t>-</w:t>
            </w:r>
          </w:p>
        </w:tc>
      </w:tr>
      <w:tr w:rsidR="004767F7" w:rsidRPr="00DC7310" w14:paraId="0A91B8B1"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32D2381D" w14:textId="77777777" w:rsidR="004767F7" w:rsidRPr="00DC7310" w:rsidRDefault="004767F7" w:rsidP="00563CEA">
            <w:pPr>
              <w:pStyle w:val="TAC"/>
              <w:keepNext w:val="0"/>
              <w:keepLines w:val="0"/>
              <w:rPr>
                <w:rFonts w:eastAsiaTheme="minorEastAsia"/>
              </w:rPr>
            </w:pPr>
            <w:r w:rsidRPr="00DC7310">
              <w:rPr>
                <w:rFonts w:cs="Arial"/>
              </w:rPr>
              <w:t>DC_3-20-32_n1-n28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BF8820" w14:textId="77777777" w:rsidR="004767F7" w:rsidRPr="00DC7310" w:rsidRDefault="004767F7" w:rsidP="00563CEA">
            <w:pPr>
              <w:pStyle w:val="TAC"/>
              <w:keepNext w:val="0"/>
              <w:keepLines w:val="0"/>
              <w:rPr>
                <w:lang w:eastAsia="zh-TW"/>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D61A6D" w14:textId="77777777" w:rsidR="004767F7" w:rsidRPr="00DC7310" w:rsidRDefault="004767F7" w:rsidP="00563CEA">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C0A988" w14:textId="77777777" w:rsidR="004767F7" w:rsidRPr="00DC7310" w:rsidRDefault="004767F7" w:rsidP="00563CEA">
            <w:pPr>
              <w:pStyle w:val="TAC"/>
              <w:keepNext w:val="0"/>
              <w:keepLines w:val="0"/>
              <w:rPr>
                <w:rFonts w:eastAsia="Malgun Gothic"/>
                <w:szCs w:val="18"/>
                <w:lang w:eastAsia="ko-KR"/>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348965" w14:textId="77777777" w:rsidR="004767F7" w:rsidRPr="00DC7310" w:rsidRDefault="004767F7" w:rsidP="00563CEA">
            <w:pPr>
              <w:pStyle w:val="TAC"/>
              <w:keepNext w:val="0"/>
              <w:keepLines w:val="0"/>
              <w:rPr>
                <w:rFonts w:eastAsiaTheme="minorEastAsia"/>
                <w:szCs w:val="18"/>
                <w:lang w:eastAsia="zh-CN"/>
              </w:rPr>
            </w:pPr>
            <w:r w:rsidRPr="00DC7310">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87AA00" w14:textId="77777777" w:rsidR="004767F7" w:rsidRPr="00DC7310" w:rsidRDefault="004767F7" w:rsidP="00563CEA">
            <w:pPr>
              <w:pStyle w:val="TAC"/>
              <w:keepNext w:val="0"/>
              <w:keepLines w:val="0"/>
              <w:rPr>
                <w:szCs w:val="18"/>
                <w:lang w:eastAsia="zh-CN"/>
              </w:rPr>
            </w:pPr>
            <w:r w:rsidRPr="00DC7310">
              <w:rPr>
                <w:szCs w:val="18"/>
                <w:lang w:eastAsia="zh-CN"/>
              </w:rPr>
              <w:t>0.6</w:t>
            </w:r>
          </w:p>
        </w:tc>
      </w:tr>
      <w:tr w:rsidR="004767F7" w:rsidRPr="00DC7310" w14:paraId="7A0BD68C"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13671274" w14:textId="77777777" w:rsidR="004767F7" w:rsidRPr="00DC7310" w:rsidRDefault="004767F7" w:rsidP="00563CEA">
            <w:pPr>
              <w:pStyle w:val="TAC"/>
            </w:pPr>
            <w:r w:rsidRPr="00FC21AA">
              <w:t>DC_3-20-32_n1-n78</w:t>
            </w:r>
          </w:p>
        </w:tc>
        <w:tc>
          <w:tcPr>
            <w:tcW w:w="1332" w:type="dxa"/>
            <w:tcBorders>
              <w:top w:val="single" w:sz="4" w:space="0" w:color="auto"/>
              <w:left w:val="single" w:sz="4" w:space="0" w:color="auto"/>
              <w:bottom w:val="single" w:sz="4" w:space="0" w:color="auto"/>
              <w:right w:val="single" w:sz="4" w:space="0" w:color="auto"/>
            </w:tcBorders>
            <w:vAlign w:val="center"/>
          </w:tcPr>
          <w:p w14:paraId="743BAFCC" w14:textId="77777777" w:rsidR="004767F7" w:rsidRPr="00DC7310" w:rsidRDefault="004767F7" w:rsidP="00563CEA">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0D42623" w14:textId="77777777" w:rsidR="004767F7" w:rsidRPr="00DC7310" w:rsidRDefault="004767F7" w:rsidP="00563CEA">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5C7DE76" w14:textId="77777777" w:rsidR="004767F7" w:rsidRPr="00DC7310" w:rsidRDefault="004767F7" w:rsidP="00563CEA">
            <w:pPr>
              <w:pStyle w:val="TAC"/>
              <w:rPr>
                <w:rFonts w:eastAsia="Malgun Gothic"/>
                <w:szCs w:val="18"/>
                <w:lang w:eastAsia="ko-KR"/>
              </w:rPr>
            </w:pPr>
            <w:r w:rsidRPr="00FC21AA">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6FAE3539" w14:textId="77777777" w:rsidR="004767F7" w:rsidRPr="00DC7310" w:rsidRDefault="004767F7" w:rsidP="00563CEA">
            <w:pPr>
              <w:pStyle w:val="TAC"/>
              <w:rPr>
                <w:szCs w:val="18"/>
                <w:lang w:eastAsia="zh-CN"/>
              </w:rPr>
            </w:pPr>
            <w:r w:rsidRPr="00FC21AA">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93CBC2E" w14:textId="77777777" w:rsidR="004767F7" w:rsidRPr="00DC7310" w:rsidRDefault="004767F7" w:rsidP="00563CEA">
            <w:pPr>
              <w:pStyle w:val="TAC"/>
              <w:rPr>
                <w:szCs w:val="18"/>
                <w:lang w:eastAsia="zh-CN"/>
              </w:rPr>
            </w:pPr>
            <w:r w:rsidRPr="00FC21AA">
              <w:rPr>
                <w:szCs w:val="18"/>
                <w:lang w:eastAsia="zh-CN"/>
              </w:rPr>
              <w:t>0.8</w:t>
            </w:r>
          </w:p>
        </w:tc>
      </w:tr>
      <w:tr w:rsidR="004767F7" w:rsidRPr="00DC7310" w14:paraId="7C45217F" w14:textId="77777777" w:rsidTr="00563CEA">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332AEA6" w14:textId="77777777" w:rsidR="004767F7" w:rsidRPr="00DC7310" w:rsidRDefault="004767F7" w:rsidP="00563CEA">
            <w:pPr>
              <w:pStyle w:val="TAC"/>
              <w:keepNext w:val="0"/>
              <w:keepLines w:val="0"/>
              <w:rPr>
                <w:rFonts w:cs="Arial"/>
              </w:rPr>
            </w:pPr>
            <w:r w:rsidRPr="00DC7310">
              <w:rPr>
                <w:rFonts w:cs="Arial"/>
              </w:rPr>
              <w:t>DC_3-20-41_n1-n78</w:t>
            </w:r>
          </w:p>
          <w:p w14:paraId="3A62DE76" w14:textId="77777777" w:rsidR="004767F7" w:rsidRPr="00DC7310" w:rsidRDefault="004767F7" w:rsidP="00563CEA">
            <w:pPr>
              <w:pStyle w:val="TAC"/>
              <w:keepNext w:val="0"/>
              <w:keepLines w:val="0"/>
              <w:rPr>
                <w:rFonts w:cs="Arial"/>
              </w:rPr>
            </w:pPr>
            <w:r w:rsidRPr="00DC7310">
              <w:rPr>
                <w:rFonts w:cs="Arial"/>
              </w:rPr>
              <w:t>DC_3-3-20-41_n1-n78</w:t>
            </w:r>
          </w:p>
        </w:tc>
        <w:tc>
          <w:tcPr>
            <w:tcW w:w="1332" w:type="dxa"/>
            <w:tcBorders>
              <w:top w:val="single" w:sz="4" w:space="0" w:color="auto"/>
              <w:left w:val="single" w:sz="4" w:space="0" w:color="auto"/>
              <w:bottom w:val="single" w:sz="4" w:space="0" w:color="auto"/>
              <w:right w:val="single" w:sz="4" w:space="0" w:color="auto"/>
            </w:tcBorders>
            <w:vAlign w:val="center"/>
          </w:tcPr>
          <w:p w14:paraId="7DFD2BA1" w14:textId="77777777" w:rsidR="004767F7" w:rsidRPr="00DC7310" w:rsidRDefault="004767F7" w:rsidP="00563CEA">
            <w:pPr>
              <w:pStyle w:val="TAC"/>
              <w:keepNext w:val="0"/>
              <w:keepLines w:val="0"/>
              <w:rPr>
                <w:rFonts w:cs="Arial"/>
                <w:lang w:eastAsia="ko-KR"/>
              </w:rPr>
            </w:pPr>
            <w:r w:rsidRPr="00DC7310">
              <w:rPr>
                <w:rFonts w:cs="Arial"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47FCCBA" w14:textId="77777777" w:rsidR="004767F7" w:rsidRPr="00DC7310" w:rsidRDefault="004767F7" w:rsidP="00563CEA">
            <w:pPr>
              <w:pStyle w:val="TAC"/>
              <w:keepNext w:val="0"/>
              <w:keepLines w:val="0"/>
              <w:rPr>
                <w:lang w:eastAsia="ko-KR"/>
              </w:rPr>
            </w:pPr>
            <w:r w:rsidRPr="00DC7310">
              <w:rPr>
                <w:rFonts w:hint="eastAsia"/>
                <w:lang w:eastAsia="ko-KR"/>
              </w:rPr>
              <w:t>0.3</w:t>
            </w:r>
          </w:p>
        </w:tc>
        <w:tc>
          <w:tcPr>
            <w:tcW w:w="1332" w:type="dxa"/>
            <w:tcBorders>
              <w:top w:val="single" w:sz="4" w:space="0" w:color="auto"/>
              <w:left w:val="single" w:sz="4" w:space="0" w:color="auto"/>
              <w:bottom w:val="single" w:sz="4" w:space="0" w:color="auto"/>
              <w:right w:val="single" w:sz="4" w:space="0" w:color="auto"/>
            </w:tcBorders>
            <w:vAlign w:val="center"/>
          </w:tcPr>
          <w:p w14:paraId="65DDE48B" w14:textId="77777777" w:rsidR="004767F7" w:rsidRPr="00DC7310" w:rsidRDefault="004767F7" w:rsidP="00563CEA">
            <w:pPr>
              <w:pStyle w:val="TAC"/>
              <w:keepNext w:val="0"/>
              <w:keepLines w:val="0"/>
              <w:rPr>
                <w:rFonts w:cs="Arial"/>
                <w:lang w:eastAsia="ko-KR"/>
              </w:rPr>
            </w:pPr>
            <w:r w:rsidRPr="00DC7310">
              <w:rPr>
                <w:rFonts w:cs="Arial"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C9594C5" w14:textId="77777777" w:rsidR="004767F7" w:rsidRPr="00DC7310" w:rsidRDefault="004767F7" w:rsidP="00563CEA">
            <w:pPr>
              <w:pStyle w:val="TAC"/>
              <w:keepNext w:val="0"/>
              <w:keepLines w:val="0"/>
              <w:rPr>
                <w:szCs w:val="18"/>
                <w:lang w:eastAsia="ko-KR"/>
              </w:rPr>
            </w:pPr>
            <w:r w:rsidRPr="00DC7310">
              <w:rPr>
                <w:rFonts w:hint="eastAsia"/>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1790F19" w14:textId="77777777" w:rsidR="004767F7" w:rsidRPr="00DC7310" w:rsidRDefault="004767F7" w:rsidP="00563CEA">
            <w:pPr>
              <w:pStyle w:val="TAC"/>
              <w:keepNext w:val="0"/>
              <w:keepLines w:val="0"/>
              <w:rPr>
                <w:szCs w:val="18"/>
                <w:lang w:eastAsia="ko-KR"/>
              </w:rPr>
            </w:pPr>
            <w:r w:rsidRPr="00DC7310">
              <w:rPr>
                <w:rFonts w:hint="eastAsia"/>
                <w:szCs w:val="18"/>
                <w:lang w:eastAsia="ko-KR"/>
              </w:rPr>
              <w:t>0.8</w:t>
            </w:r>
          </w:p>
        </w:tc>
      </w:tr>
      <w:tr w:rsidR="004767F7" w:rsidRPr="00DC7310" w14:paraId="168789E3"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323092A" w14:textId="77777777" w:rsidR="004767F7" w:rsidRPr="00DC7310" w:rsidRDefault="004767F7" w:rsidP="00563CEA">
            <w:pPr>
              <w:pStyle w:val="TAC"/>
              <w:keepNext w:val="0"/>
              <w:keepLines w:val="0"/>
              <w:rPr>
                <w:lang w:eastAsia="zh-TW"/>
              </w:rPr>
            </w:pPr>
            <w:r w:rsidRPr="00DC7310">
              <w:t>DC_3-21_n1-</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2345D4" w14:textId="77777777" w:rsidR="004767F7" w:rsidRPr="00DC7310" w:rsidRDefault="004767F7" w:rsidP="00563CEA">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3AD159" w14:textId="77777777" w:rsidR="004767F7" w:rsidRPr="00DC7310" w:rsidRDefault="004767F7" w:rsidP="00563CEA">
            <w:pPr>
              <w:pStyle w:val="TAC"/>
              <w:keepNext w:val="0"/>
              <w:keepLines w:val="0"/>
              <w:rPr>
                <w:lang w:eastAsia="zh-CN"/>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7E3380" w14:textId="77777777" w:rsidR="004767F7" w:rsidRPr="00DC7310" w:rsidRDefault="004767F7" w:rsidP="00563CEA">
            <w:pPr>
              <w:pStyle w:val="TAC"/>
              <w:keepNext w:val="0"/>
              <w:keepLines w:val="0"/>
              <w:rPr>
                <w:rFonts w:eastAsia="Malgun Gothic"/>
                <w:szCs w:val="18"/>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8A8C1F" w14:textId="77777777" w:rsidR="004767F7" w:rsidRPr="00DC7310" w:rsidRDefault="004767F7" w:rsidP="00563CEA">
            <w:pPr>
              <w:pStyle w:val="TAC"/>
              <w:keepNext w:val="0"/>
              <w:keepLines w:val="0"/>
              <w:rPr>
                <w:rFonts w:eastAsiaTheme="minorEastAsia"/>
                <w:szCs w:val="18"/>
                <w:lang w:eastAsia="zh-CN"/>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2E33D6" w14:textId="77777777" w:rsidR="004767F7" w:rsidRPr="00DC7310" w:rsidRDefault="004767F7" w:rsidP="00563CEA">
            <w:pPr>
              <w:pStyle w:val="TAC"/>
              <w:keepNext w:val="0"/>
              <w:keepLines w:val="0"/>
              <w:rPr>
                <w:szCs w:val="18"/>
                <w:lang w:eastAsia="zh-CN"/>
              </w:rPr>
            </w:pPr>
            <w:r w:rsidRPr="00DC7310">
              <w:rPr>
                <w:szCs w:val="18"/>
                <w:lang w:eastAsia="zh-CN"/>
              </w:rPr>
              <w:t>0.5</w:t>
            </w:r>
          </w:p>
        </w:tc>
      </w:tr>
      <w:tr w:rsidR="004767F7" w:rsidRPr="00DC7310" w14:paraId="56F3A1B6"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8C18794" w14:textId="77777777" w:rsidR="004767F7" w:rsidRPr="00DC7310" w:rsidRDefault="004767F7" w:rsidP="00563CEA">
            <w:pPr>
              <w:pStyle w:val="TAC"/>
              <w:keepNext w:val="0"/>
              <w:keepLines w:val="0"/>
              <w:rPr>
                <w:lang w:eastAsia="zh-TW"/>
              </w:rPr>
            </w:pPr>
            <w:r w:rsidRPr="00DC7310">
              <w:t>DC_3-21_n1-</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7B28DB" w14:textId="77777777" w:rsidR="004767F7" w:rsidRPr="00DC7310" w:rsidRDefault="004767F7" w:rsidP="00563CEA">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DB4F93" w14:textId="77777777" w:rsidR="004767F7" w:rsidRPr="00DC7310" w:rsidRDefault="004767F7" w:rsidP="00563CEA">
            <w:pPr>
              <w:pStyle w:val="TAC"/>
              <w:keepNext w:val="0"/>
              <w:keepLines w:val="0"/>
              <w:rPr>
                <w:lang w:eastAsia="zh-TW"/>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88711A" w14:textId="77777777" w:rsidR="004767F7" w:rsidRPr="00DC7310" w:rsidRDefault="004767F7" w:rsidP="00563CEA">
            <w:pPr>
              <w:pStyle w:val="TAC"/>
              <w:keepNext w:val="0"/>
              <w:keepLines w:val="0"/>
              <w:rPr>
                <w:rFonts w:eastAsia="Malgun Gothic"/>
                <w:szCs w:val="18"/>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67BCD9" w14:textId="77777777" w:rsidR="004767F7" w:rsidRPr="00DC7310" w:rsidRDefault="004767F7" w:rsidP="00563CEA">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C4B8D5" w14:textId="77777777" w:rsidR="004767F7" w:rsidRPr="00DC7310" w:rsidRDefault="004767F7" w:rsidP="00563CEA">
            <w:pPr>
              <w:pStyle w:val="TAC"/>
              <w:keepNext w:val="0"/>
              <w:keepLines w:val="0"/>
              <w:rPr>
                <w:rFonts w:eastAsia="Malgun Gothic"/>
                <w:szCs w:val="18"/>
                <w:lang w:eastAsia="ko-KR"/>
              </w:rPr>
            </w:pPr>
            <w:r w:rsidRPr="00DC7310">
              <w:rPr>
                <w:szCs w:val="18"/>
                <w:lang w:eastAsia="zh-CN"/>
              </w:rPr>
              <w:t>0.5</w:t>
            </w:r>
          </w:p>
        </w:tc>
      </w:tr>
      <w:tr w:rsidR="004767F7" w:rsidRPr="00DC7310" w14:paraId="551CE263"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B8FB741" w14:textId="77777777" w:rsidR="004767F7" w:rsidRPr="00DC7310" w:rsidRDefault="004767F7" w:rsidP="00563CEA">
            <w:pPr>
              <w:pStyle w:val="TAC"/>
              <w:keepNext w:val="0"/>
              <w:keepLines w:val="0"/>
              <w:rPr>
                <w:rFonts w:eastAsiaTheme="minorEastAsia"/>
                <w:lang w:eastAsia="zh-TW"/>
              </w:rPr>
            </w:pPr>
            <w:r w:rsidRPr="00DC7310">
              <w:t>DC_3-21_n28-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762749" w14:textId="77777777" w:rsidR="004767F7" w:rsidRPr="00DC7310" w:rsidRDefault="004767F7" w:rsidP="00563CEA">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CDD9DC" w14:textId="77777777" w:rsidR="004767F7" w:rsidRPr="00DC7310" w:rsidRDefault="004767F7" w:rsidP="00563CEA">
            <w:pPr>
              <w:pStyle w:val="TAC"/>
              <w:keepNext w:val="0"/>
              <w:keepLines w:val="0"/>
              <w:rPr>
                <w:lang w:eastAsia="zh-TW"/>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2BAB8F" w14:textId="77777777" w:rsidR="004767F7" w:rsidRPr="00DC7310" w:rsidRDefault="004767F7" w:rsidP="00563CEA">
            <w:pPr>
              <w:pStyle w:val="TAC"/>
              <w:keepNext w:val="0"/>
              <w:keepLines w:val="0"/>
              <w:rPr>
                <w:rFonts w:eastAsia="Malgun Gothic"/>
                <w:szCs w:val="18"/>
                <w:lang w:eastAsia="ko-KR"/>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61503C" w14:textId="77777777" w:rsidR="004767F7" w:rsidRPr="00DC7310" w:rsidRDefault="004767F7" w:rsidP="00563CEA">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4FEBFB" w14:textId="77777777" w:rsidR="004767F7" w:rsidRPr="00DC7310" w:rsidRDefault="004767F7" w:rsidP="00563CEA">
            <w:pPr>
              <w:pStyle w:val="TAC"/>
              <w:keepNext w:val="0"/>
              <w:keepLines w:val="0"/>
              <w:rPr>
                <w:rFonts w:eastAsia="Malgun Gothic"/>
                <w:szCs w:val="18"/>
                <w:lang w:eastAsia="ko-KR"/>
              </w:rPr>
            </w:pPr>
            <w:r w:rsidRPr="00DC7310">
              <w:rPr>
                <w:szCs w:val="18"/>
                <w:lang w:eastAsia="zh-CN"/>
              </w:rPr>
              <w:t>0.5</w:t>
            </w:r>
          </w:p>
        </w:tc>
      </w:tr>
      <w:tr w:rsidR="004767F7" w:rsidRPr="00DC7310" w14:paraId="15740A5D"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025C083" w14:textId="77777777" w:rsidR="004767F7" w:rsidRPr="00DC7310" w:rsidRDefault="004767F7" w:rsidP="00563CEA">
            <w:pPr>
              <w:pStyle w:val="TAC"/>
              <w:keepNext w:val="0"/>
              <w:keepLines w:val="0"/>
              <w:rPr>
                <w:rFonts w:eastAsiaTheme="minorEastAsia"/>
                <w:lang w:eastAsia="zh-TW"/>
              </w:rPr>
            </w:pPr>
            <w:r w:rsidRPr="00DC7310">
              <w:lastRenderedPageBreak/>
              <w:t>DC_3-21_n28-</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57458B" w14:textId="77777777" w:rsidR="004767F7" w:rsidRPr="00DC7310" w:rsidRDefault="004767F7" w:rsidP="00563CEA">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13CB2C" w14:textId="77777777" w:rsidR="004767F7" w:rsidRPr="00DC7310" w:rsidRDefault="004767F7" w:rsidP="00563CEA">
            <w:pPr>
              <w:pStyle w:val="TAC"/>
              <w:keepNext w:val="0"/>
              <w:keepLines w:val="0"/>
              <w:rPr>
                <w:lang w:eastAsia="zh-TW"/>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66437B" w14:textId="77777777" w:rsidR="004767F7" w:rsidRPr="00DC7310" w:rsidRDefault="004767F7" w:rsidP="00563CEA">
            <w:pPr>
              <w:pStyle w:val="TAC"/>
              <w:keepNext w:val="0"/>
              <w:keepLines w:val="0"/>
              <w:rPr>
                <w:rFonts w:eastAsia="Malgun Gothic"/>
                <w:szCs w:val="18"/>
                <w:lang w:eastAsia="ko-KR"/>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37A01E" w14:textId="77777777" w:rsidR="004767F7" w:rsidRPr="00DC7310" w:rsidRDefault="004767F7" w:rsidP="00563CEA">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06A851" w14:textId="77777777" w:rsidR="004767F7" w:rsidRPr="00DC7310" w:rsidRDefault="004767F7" w:rsidP="00563CEA">
            <w:pPr>
              <w:pStyle w:val="TAC"/>
              <w:keepNext w:val="0"/>
              <w:keepLines w:val="0"/>
              <w:rPr>
                <w:rFonts w:eastAsia="Malgun Gothic"/>
                <w:szCs w:val="18"/>
                <w:lang w:eastAsia="ko-KR"/>
              </w:rPr>
            </w:pPr>
            <w:r w:rsidRPr="00DC7310">
              <w:rPr>
                <w:szCs w:val="18"/>
                <w:lang w:eastAsia="zh-CN"/>
              </w:rPr>
              <w:t>0.5</w:t>
            </w:r>
          </w:p>
        </w:tc>
      </w:tr>
      <w:tr w:rsidR="004767F7" w:rsidRPr="00DC7310" w14:paraId="603E86C1"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1FBE4A95" w14:textId="77777777" w:rsidR="004767F7" w:rsidRPr="00DC7310" w:rsidRDefault="004767F7" w:rsidP="00563CEA">
            <w:pPr>
              <w:pStyle w:val="TAC"/>
              <w:keepNext w:val="0"/>
              <w:keepLines w:val="0"/>
              <w:rPr>
                <w:rFonts w:eastAsiaTheme="minorEastAsia"/>
              </w:rPr>
            </w:pPr>
            <w:r w:rsidRPr="00DC7310">
              <w:rPr>
                <w:lang w:eastAsia="zh-TW"/>
              </w:rPr>
              <w:t>DC_3-21-42_n1-n77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4003D4" w14:textId="77777777" w:rsidR="004767F7" w:rsidRPr="00DC7310" w:rsidRDefault="004767F7" w:rsidP="00563CEA">
            <w:pPr>
              <w:pStyle w:val="TAC"/>
              <w:keepNext w:val="0"/>
              <w:keepLines w:val="0"/>
              <w:rPr>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DFC3B7" w14:textId="77777777" w:rsidR="004767F7" w:rsidRPr="00DC7310" w:rsidRDefault="004767F7" w:rsidP="00563CEA">
            <w:pPr>
              <w:pStyle w:val="TAC"/>
              <w:keepNext w:val="0"/>
              <w:keepLines w:val="0"/>
              <w:rPr>
                <w:lang w:eastAsia="ja-JP"/>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3F642C4E" w14:textId="77777777" w:rsidR="004767F7" w:rsidRPr="00DC7310" w:rsidRDefault="004767F7" w:rsidP="00563CEA">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048A9A" w14:textId="77777777" w:rsidR="004767F7" w:rsidRPr="00DC7310" w:rsidRDefault="004767F7" w:rsidP="00563CEA">
            <w:pPr>
              <w:pStyle w:val="TAC"/>
              <w:keepNext w:val="0"/>
              <w:keepLines w:val="0"/>
              <w:rPr>
                <w:rFonts w:eastAsia="Yu Mincho"/>
                <w:lang w:eastAsia="ja-JP"/>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45D664" w14:textId="77777777" w:rsidR="004767F7" w:rsidRPr="00DC7310" w:rsidRDefault="004767F7" w:rsidP="00563CEA">
            <w:pPr>
              <w:pStyle w:val="TAC"/>
              <w:keepNext w:val="0"/>
              <w:keepLines w:val="0"/>
              <w:rPr>
                <w:rFonts w:eastAsia="Yu Mincho"/>
                <w:lang w:eastAsia="ja-JP"/>
              </w:rPr>
            </w:pPr>
            <w:r w:rsidRPr="00DC7310">
              <w:rPr>
                <w:szCs w:val="18"/>
                <w:lang w:eastAsia="zh-CN"/>
              </w:rPr>
              <w:t>0.6</w:t>
            </w:r>
          </w:p>
        </w:tc>
      </w:tr>
      <w:tr w:rsidR="004767F7" w:rsidRPr="00DC7310" w14:paraId="7C7A09DB"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59C489F1" w14:textId="77777777" w:rsidR="004767F7" w:rsidRPr="00DC7310" w:rsidRDefault="004767F7" w:rsidP="00563CEA">
            <w:pPr>
              <w:pStyle w:val="TAC"/>
              <w:keepNext w:val="0"/>
              <w:keepLines w:val="0"/>
              <w:rPr>
                <w:rFonts w:eastAsiaTheme="minorEastAsia"/>
              </w:rPr>
            </w:pPr>
            <w:r w:rsidRPr="00DC7310">
              <w:rPr>
                <w:lang w:eastAsia="zh-TW"/>
              </w:rPr>
              <w:t>DC_3-21-42_n1-n78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ECD364" w14:textId="77777777" w:rsidR="004767F7" w:rsidRPr="00DC7310" w:rsidRDefault="004767F7" w:rsidP="00563CEA">
            <w:pPr>
              <w:pStyle w:val="TAC"/>
              <w:keepNext w:val="0"/>
              <w:keepLines w:val="0"/>
              <w:rPr>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76924D" w14:textId="77777777" w:rsidR="004767F7" w:rsidRPr="00DC7310" w:rsidRDefault="004767F7" w:rsidP="00563CEA">
            <w:pPr>
              <w:pStyle w:val="TAC"/>
              <w:keepNext w:val="0"/>
              <w:keepLines w:val="0"/>
              <w:rPr>
                <w:lang w:eastAsia="ja-JP"/>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52D747D2" w14:textId="77777777" w:rsidR="004767F7" w:rsidRPr="00DC7310" w:rsidRDefault="004767F7" w:rsidP="00563CEA">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EB37CE" w14:textId="77777777" w:rsidR="004767F7" w:rsidRPr="00DC7310" w:rsidRDefault="004767F7" w:rsidP="00563CEA">
            <w:pPr>
              <w:pStyle w:val="TAC"/>
              <w:keepNext w:val="0"/>
              <w:keepLines w:val="0"/>
              <w:rPr>
                <w:rFonts w:eastAsia="Yu Mincho"/>
                <w:lang w:eastAsia="ja-JP"/>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C89EA0" w14:textId="77777777" w:rsidR="004767F7" w:rsidRPr="00DC7310" w:rsidRDefault="004767F7" w:rsidP="00563CEA">
            <w:pPr>
              <w:pStyle w:val="TAC"/>
              <w:keepNext w:val="0"/>
              <w:keepLines w:val="0"/>
              <w:rPr>
                <w:rFonts w:eastAsia="Yu Mincho"/>
                <w:lang w:eastAsia="ja-JP"/>
              </w:rPr>
            </w:pPr>
            <w:r w:rsidRPr="00DC7310">
              <w:rPr>
                <w:szCs w:val="18"/>
                <w:lang w:eastAsia="zh-CN"/>
              </w:rPr>
              <w:t>0.6</w:t>
            </w:r>
          </w:p>
        </w:tc>
      </w:tr>
      <w:tr w:rsidR="004767F7" w:rsidRPr="00DC7310" w14:paraId="1BAB5668"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70D91D6D" w14:textId="77777777" w:rsidR="004767F7" w:rsidRPr="00DC7310" w:rsidRDefault="004767F7" w:rsidP="00563CEA">
            <w:pPr>
              <w:pStyle w:val="TAC"/>
              <w:keepNext w:val="0"/>
              <w:keepLines w:val="0"/>
              <w:rPr>
                <w:rFonts w:eastAsiaTheme="minorEastAsia"/>
              </w:rPr>
            </w:pPr>
            <w:r w:rsidRPr="00DC7310">
              <w:rPr>
                <w:lang w:eastAsia="zh-TW"/>
              </w:rPr>
              <w:t>DC_3-21-42_n1-n79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4ADD00" w14:textId="77777777" w:rsidR="004767F7" w:rsidRPr="00DC7310" w:rsidRDefault="004767F7" w:rsidP="00563CEA">
            <w:pPr>
              <w:pStyle w:val="TAC"/>
              <w:keepNext w:val="0"/>
              <w:keepLines w:val="0"/>
              <w:rPr>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0D3352" w14:textId="77777777" w:rsidR="004767F7" w:rsidRPr="00DC7310" w:rsidRDefault="004767F7" w:rsidP="00563CEA">
            <w:pPr>
              <w:pStyle w:val="TAC"/>
              <w:keepNext w:val="0"/>
              <w:keepLines w:val="0"/>
              <w:rPr>
                <w:lang w:eastAsia="ja-JP"/>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76C754" w14:textId="77777777" w:rsidR="004767F7" w:rsidRPr="00DC7310" w:rsidRDefault="004767F7" w:rsidP="00563CEA">
            <w:pPr>
              <w:pStyle w:val="TAC"/>
              <w:keepNext w:val="0"/>
              <w:keepLines w:val="0"/>
              <w:rPr>
                <w:rFonts w:eastAsia="Yu Mincho"/>
                <w:lang w:eastAsia="ja-JP"/>
              </w:rPr>
            </w:pPr>
            <w:r w:rsidRPr="00DC7310">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C9A2A1" w14:textId="77777777" w:rsidR="004767F7" w:rsidRPr="00DC7310" w:rsidRDefault="004767F7" w:rsidP="00563CEA">
            <w:pPr>
              <w:pStyle w:val="TAC"/>
              <w:keepNext w:val="0"/>
              <w:keepLines w:val="0"/>
              <w:rPr>
                <w:rFonts w:eastAsia="Yu Mincho"/>
                <w:lang w:eastAsia="ja-JP"/>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70CE68" w14:textId="77777777" w:rsidR="004767F7" w:rsidRPr="00DC7310" w:rsidRDefault="004767F7" w:rsidP="00563CEA">
            <w:pPr>
              <w:pStyle w:val="TAC"/>
              <w:keepNext w:val="0"/>
              <w:keepLines w:val="0"/>
              <w:rPr>
                <w:rFonts w:eastAsia="Yu Mincho"/>
                <w:lang w:eastAsia="ja-JP"/>
              </w:rPr>
            </w:pPr>
            <w:r w:rsidRPr="00DC7310">
              <w:rPr>
                <w:szCs w:val="18"/>
                <w:lang w:eastAsia="zh-CN"/>
              </w:rPr>
              <w:t>-</w:t>
            </w:r>
          </w:p>
        </w:tc>
      </w:tr>
      <w:tr w:rsidR="004767F7" w:rsidRPr="00DC7310" w14:paraId="68C50360"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171E998B" w14:textId="77777777" w:rsidR="004767F7" w:rsidRPr="00DC7310" w:rsidRDefault="004767F7" w:rsidP="00563CEA">
            <w:pPr>
              <w:pStyle w:val="TAC"/>
              <w:keepNext w:val="0"/>
              <w:keepLines w:val="0"/>
              <w:rPr>
                <w:lang w:eastAsia="zh-TW"/>
              </w:rPr>
            </w:pPr>
            <w:r w:rsidRPr="00DC7310">
              <w:rPr>
                <w:lang w:eastAsia="zh-TW"/>
              </w:rPr>
              <w:t>DC_3-28_n1-n40-n78</w:t>
            </w:r>
          </w:p>
        </w:tc>
        <w:tc>
          <w:tcPr>
            <w:tcW w:w="1332" w:type="dxa"/>
            <w:tcBorders>
              <w:top w:val="single" w:sz="4" w:space="0" w:color="auto"/>
              <w:left w:val="single" w:sz="4" w:space="0" w:color="auto"/>
              <w:bottom w:val="single" w:sz="4" w:space="0" w:color="auto"/>
              <w:right w:val="single" w:sz="4" w:space="0" w:color="auto"/>
            </w:tcBorders>
            <w:vAlign w:val="center"/>
          </w:tcPr>
          <w:p w14:paraId="0BF52119" w14:textId="77777777" w:rsidR="004767F7" w:rsidRPr="00DC7310" w:rsidRDefault="004767F7" w:rsidP="00563CEA">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6036704" w14:textId="77777777" w:rsidR="004767F7" w:rsidRPr="00DC7310" w:rsidRDefault="004767F7" w:rsidP="00563CEA">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5B93E15D" w14:textId="77777777" w:rsidR="004767F7" w:rsidRPr="00DC7310" w:rsidRDefault="004767F7" w:rsidP="00563CEA">
            <w:pPr>
              <w:pStyle w:val="TAC"/>
              <w:keepNext w:val="0"/>
              <w:keepLines w:val="0"/>
              <w:rPr>
                <w:rFonts w:eastAsia="Yu Mincho" w:cs="Arial"/>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3398F9D" w14:textId="77777777" w:rsidR="004767F7" w:rsidRPr="00DC7310" w:rsidRDefault="004767F7" w:rsidP="00563CEA">
            <w:pPr>
              <w:pStyle w:val="TAC"/>
              <w:keepNext w:val="0"/>
              <w:keepLines w:val="0"/>
              <w:rPr>
                <w:szCs w:val="18"/>
                <w:lang w:eastAsia="zh-CN"/>
              </w:rPr>
            </w:pPr>
            <w:r w:rsidRPr="00DC7310">
              <w:rPr>
                <w:szCs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tcPr>
          <w:p w14:paraId="62476A47" w14:textId="77777777" w:rsidR="004767F7" w:rsidRPr="00DC7310" w:rsidRDefault="004767F7" w:rsidP="00563CEA">
            <w:pPr>
              <w:pStyle w:val="TAC"/>
              <w:keepNext w:val="0"/>
              <w:keepLines w:val="0"/>
              <w:rPr>
                <w:szCs w:val="18"/>
                <w:lang w:eastAsia="zh-CN"/>
              </w:rPr>
            </w:pPr>
            <w:r w:rsidRPr="00DC7310">
              <w:rPr>
                <w:szCs w:val="18"/>
                <w:lang w:eastAsia="zh-CN"/>
              </w:rPr>
              <w:t>0.8</w:t>
            </w:r>
          </w:p>
        </w:tc>
      </w:tr>
      <w:tr w:rsidR="004767F7" w:rsidRPr="00DC7310" w14:paraId="2FA48A42"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691F750E" w14:textId="77777777" w:rsidR="004767F7" w:rsidRPr="00DC7310" w:rsidRDefault="004767F7" w:rsidP="00563CEA">
            <w:pPr>
              <w:pStyle w:val="TAC"/>
              <w:keepNext w:val="0"/>
              <w:keepLines w:val="0"/>
              <w:rPr>
                <w:rFonts w:eastAsiaTheme="minorEastAsia" w:cs="Arial"/>
                <w:lang w:eastAsia="ko-KR"/>
              </w:rPr>
            </w:pPr>
            <w:r w:rsidRPr="00DC7310">
              <w:t>DC_</w:t>
            </w:r>
            <w:r w:rsidRPr="00DC7310">
              <w:rPr>
                <w:lang w:eastAsia="ja-JP"/>
              </w:rPr>
              <w:t>3-28-41</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DA8B99" w14:textId="77777777" w:rsidR="004767F7" w:rsidRPr="00DC7310" w:rsidRDefault="004767F7" w:rsidP="00563CEA">
            <w:pPr>
              <w:pStyle w:val="TAC"/>
              <w:keepNext w:val="0"/>
              <w:keepLines w:val="0"/>
              <w:rPr>
                <w:rFonts w:cs="Arial"/>
                <w:lang w:eastAsia="ko-KR"/>
              </w:rPr>
            </w:pPr>
            <w:r w:rsidRPr="00DC7310">
              <w:rPr>
                <w:lang w:eastAsia="zh-CN"/>
              </w:rPr>
              <w:t>1.0</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2A73E7" w14:textId="77777777" w:rsidR="004767F7" w:rsidRPr="00DC7310" w:rsidRDefault="004767F7" w:rsidP="00563CEA">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AD408F" w14:textId="77777777" w:rsidR="004767F7" w:rsidRPr="00DC7310" w:rsidRDefault="004767F7" w:rsidP="00563CEA">
            <w:pPr>
              <w:pStyle w:val="TAC"/>
              <w:keepNext w:val="0"/>
              <w:keepLines w:val="0"/>
              <w:rPr>
                <w:rFonts w:cs="Arial"/>
                <w:lang w:eastAsia="ko-KR"/>
              </w:rPr>
            </w:pPr>
            <w:r w:rsidRPr="00DC7310">
              <w:rPr>
                <w:rFonts w:eastAsia="Malgun Gothic"/>
              </w:rPr>
              <w:t>0.3</w:t>
            </w:r>
            <w:r w:rsidRPr="00DC7310">
              <w:rPr>
                <w:rFonts w:eastAsia="Malgun Gothic"/>
                <w:vertAlign w:val="superscript"/>
              </w:rPr>
              <w:t>3</w:t>
            </w:r>
            <w:r>
              <w:rPr>
                <w:rFonts w:eastAsia="Malgun Gothic"/>
                <w:vertAlign w:val="superscript"/>
              </w:rPr>
              <w:t xml:space="preserve"> </w:t>
            </w:r>
            <w:r w:rsidRPr="00DC7310">
              <w:t>/</w:t>
            </w:r>
            <w:r>
              <w:t xml:space="preserve"> </w:t>
            </w:r>
            <w:r w:rsidRPr="00DC7310">
              <w:rPr>
                <w:rFonts w:eastAsia="Malgun Gothic"/>
              </w:rPr>
              <w:t>0.8</w:t>
            </w:r>
            <w:r w:rsidRPr="00DC7310">
              <w:rPr>
                <w:rFonts w:eastAsia="Malgun Gothic"/>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92670C" w14:textId="77777777" w:rsidR="004767F7" w:rsidRPr="00DC7310" w:rsidRDefault="004767F7" w:rsidP="00563CEA">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87FA92" w14:textId="77777777" w:rsidR="004767F7" w:rsidRPr="00DC7310" w:rsidRDefault="004767F7" w:rsidP="00563CEA">
            <w:pPr>
              <w:pStyle w:val="TAC"/>
              <w:keepNext w:val="0"/>
              <w:keepLines w:val="0"/>
              <w:rPr>
                <w:rFonts w:cs="Arial"/>
                <w:lang w:eastAsia="zh-CN"/>
              </w:rPr>
            </w:pPr>
            <w:r w:rsidRPr="00DC7310">
              <w:rPr>
                <w:rFonts w:cs="Arial"/>
                <w:lang w:eastAsia="zh-CN"/>
              </w:rPr>
              <w:t>0.8</w:t>
            </w:r>
          </w:p>
        </w:tc>
      </w:tr>
      <w:tr w:rsidR="004767F7" w:rsidRPr="00DC7310" w14:paraId="4047666D"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5658C9EF" w14:textId="77777777" w:rsidR="004767F7" w:rsidRPr="00DC7310" w:rsidRDefault="004767F7" w:rsidP="00563CEA">
            <w:pPr>
              <w:pStyle w:val="TAC"/>
              <w:keepNext w:val="0"/>
              <w:keepLines w:val="0"/>
            </w:pPr>
            <w:r w:rsidRPr="00DC7310">
              <w:rPr>
                <w:lang w:eastAsia="ja-JP"/>
              </w:rPr>
              <w:t>DC_5-7-66_n2-n66</w:t>
            </w:r>
          </w:p>
        </w:tc>
        <w:tc>
          <w:tcPr>
            <w:tcW w:w="1332" w:type="dxa"/>
            <w:tcBorders>
              <w:top w:val="single" w:sz="4" w:space="0" w:color="auto"/>
              <w:left w:val="single" w:sz="4" w:space="0" w:color="auto"/>
              <w:bottom w:val="single" w:sz="4" w:space="0" w:color="auto"/>
              <w:right w:val="single" w:sz="4" w:space="0" w:color="auto"/>
            </w:tcBorders>
            <w:vAlign w:val="center"/>
          </w:tcPr>
          <w:p w14:paraId="2747CC5D" w14:textId="77777777" w:rsidR="004767F7" w:rsidRPr="00DC7310" w:rsidRDefault="004767F7" w:rsidP="00563CEA">
            <w:pPr>
              <w:pStyle w:val="TAC"/>
              <w:keepNext w:val="0"/>
              <w:keepLines w:val="0"/>
              <w:rPr>
                <w:lang w:eastAsia="zh-CN"/>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tcPr>
          <w:p w14:paraId="0877CCE7" w14:textId="77777777" w:rsidR="004767F7" w:rsidRPr="00DC7310" w:rsidRDefault="004767F7" w:rsidP="00563CEA">
            <w:pPr>
              <w:pStyle w:val="TAC"/>
              <w:keepNext w:val="0"/>
              <w:keepLines w:val="0"/>
              <w:rPr>
                <w:rFonts w:cs="Arial"/>
                <w:lang w:eastAsia="zh-CN"/>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tcPr>
          <w:p w14:paraId="76FC6779" w14:textId="77777777" w:rsidR="004767F7" w:rsidRPr="00DC7310" w:rsidRDefault="004767F7" w:rsidP="00563CEA">
            <w:pPr>
              <w:pStyle w:val="TAC"/>
              <w:keepNext w:val="0"/>
              <w:keepLines w:val="0"/>
              <w:rPr>
                <w:rFonts w:eastAsia="Malgun Gothic"/>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tcPr>
          <w:p w14:paraId="4C1A7794" w14:textId="77777777" w:rsidR="004767F7" w:rsidRPr="00DC7310" w:rsidRDefault="004767F7" w:rsidP="00563CEA">
            <w:pPr>
              <w:pStyle w:val="TAC"/>
              <w:keepNext w:val="0"/>
              <w:keepLines w:val="0"/>
              <w:rPr>
                <w:rFonts w:cs="Arial"/>
                <w:lang w:eastAsia="zh-CN"/>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tcPr>
          <w:p w14:paraId="2E6A54E3" w14:textId="77777777" w:rsidR="004767F7" w:rsidRPr="00DC7310" w:rsidRDefault="004767F7" w:rsidP="00563CEA">
            <w:pPr>
              <w:pStyle w:val="TAC"/>
              <w:keepNext w:val="0"/>
              <w:keepLines w:val="0"/>
              <w:rPr>
                <w:rFonts w:cs="Arial"/>
                <w:lang w:eastAsia="zh-CN"/>
              </w:rPr>
            </w:pPr>
            <w:r w:rsidRPr="00DC7310">
              <w:rPr>
                <w:lang w:eastAsia="ja-JP"/>
              </w:rPr>
              <w:t>0.5</w:t>
            </w:r>
          </w:p>
        </w:tc>
      </w:tr>
      <w:tr w:rsidR="004767F7" w:rsidRPr="00DC7310" w14:paraId="6C7F821D"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0E3134E6" w14:textId="77777777" w:rsidR="004767F7" w:rsidRPr="00DC7310" w:rsidRDefault="004767F7" w:rsidP="00563CEA">
            <w:pPr>
              <w:pStyle w:val="TAC"/>
              <w:keepNext w:val="0"/>
              <w:keepLines w:val="0"/>
            </w:pPr>
            <w:r w:rsidRPr="00DC7310">
              <w:rPr>
                <w:lang w:eastAsia="ja-JP"/>
              </w:rPr>
              <w:t>DC_5-7-66_n2-n77</w:t>
            </w:r>
          </w:p>
        </w:tc>
        <w:tc>
          <w:tcPr>
            <w:tcW w:w="1332" w:type="dxa"/>
            <w:tcBorders>
              <w:top w:val="single" w:sz="4" w:space="0" w:color="auto"/>
              <w:left w:val="single" w:sz="4" w:space="0" w:color="auto"/>
              <w:bottom w:val="single" w:sz="4" w:space="0" w:color="auto"/>
              <w:right w:val="single" w:sz="4" w:space="0" w:color="auto"/>
            </w:tcBorders>
            <w:vAlign w:val="center"/>
          </w:tcPr>
          <w:p w14:paraId="10C7121B" w14:textId="77777777" w:rsidR="004767F7" w:rsidRPr="00DC7310" w:rsidRDefault="004767F7" w:rsidP="00563CEA">
            <w:pPr>
              <w:pStyle w:val="TAC"/>
              <w:keepNext w:val="0"/>
              <w:keepLines w:val="0"/>
              <w:rPr>
                <w:lang w:eastAsia="zh-CN"/>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00E5247" w14:textId="77777777" w:rsidR="004767F7" w:rsidRPr="00DC7310" w:rsidRDefault="004767F7" w:rsidP="00563CEA">
            <w:pPr>
              <w:pStyle w:val="TAC"/>
              <w:keepNext w:val="0"/>
              <w:keepLines w:val="0"/>
              <w:rPr>
                <w:rFonts w:cs="Arial"/>
                <w:lang w:eastAsia="zh-CN"/>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07737AD" w14:textId="77777777" w:rsidR="004767F7" w:rsidRPr="00DC7310" w:rsidRDefault="004767F7" w:rsidP="00563CEA">
            <w:pPr>
              <w:pStyle w:val="TAC"/>
              <w:keepNext w:val="0"/>
              <w:keepLines w:val="0"/>
              <w:rPr>
                <w:rFonts w:eastAsia="Malgun Gothic"/>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89F9F11" w14:textId="77777777" w:rsidR="004767F7" w:rsidRPr="00DC7310" w:rsidRDefault="004767F7" w:rsidP="00563CEA">
            <w:pPr>
              <w:pStyle w:val="TAC"/>
              <w:keepNext w:val="0"/>
              <w:keepLines w:val="0"/>
              <w:rPr>
                <w:rFonts w:cs="Arial"/>
                <w:lang w:eastAsia="zh-CN"/>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EA64A5D" w14:textId="77777777" w:rsidR="004767F7" w:rsidRPr="00DC7310" w:rsidRDefault="004767F7" w:rsidP="00563CEA">
            <w:pPr>
              <w:pStyle w:val="TAC"/>
              <w:keepNext w:val="0"/>
              <w:keepLines w:val="0"/>
              <w:rPr>
                <w:rFonts w:cs="Arial"/>
                <w:lang w:eastAsia="zh-CN"/>
              </w:rPr>
            </w:pPr>
            <w:r w:rsidRPr="00DC7310">
              <w:rPr>
                <w:lang w:eastAsia="ja-JP"/>
              </w:rPr>
              <w:t>0.8</w:t>
            </w:r>
          </w:p>
        </w:tc>
      </w:tr>
      <w:tr w:rsidR="004767F7" w:rsidRPr="00DC7310" w14:paraId="2D17215F"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72AF7271" w14:textId="77777777" w:rsidR="004767F7" w:rsidRPr="00DC7310" w:rsidRDefault="004767F7" w:rsidP="00563CEA">
            <w:pPr>
              <w:pStyle w:val="TAC"/>
              <w:keepNext w:val="0"/>
              <w:keepLines w:val="0"/>
              <w:rPr>
                <w:lang w:eastAsia="ja-JP"/>
              </w:rPr>
            </w:pPr>
            <w:r w:rsidRPr="00DC7310">
              <w:rPr>
                <w:lang w:eastAsia="ja-JP"/>
              </w:rPr>
              <w:t>DC_5-7-66_n2-n78</w:t>
            </w:r>
          </w:p>
        </w:tc>
        <w:tc>
          <w:tcPr>
            <w:tcW w:w="1332" w:type="dxa"/>
            <w:tcBorders>
              <w:top w:val="single" w:sz="4" w:space="0" w:color="auto"/>
              <w:left w:val="single" w:sz="4" w:space="0" w:color="auto"/>
              <w:bottom w:val="single" w:sz="4" w:space="0" w:color="auto"/>
              <w:right w:val="single" w:sz="4" w:space="0" w:color="auto"/>
            </w:tcBorders>
            <w:vAlign w:val="center"/>
          </w:tcPr>
          <w:p w14:paraId="4FC64612" w14:textId="77777777" w:rsidR="004767F7" w:rsidRPr="00DC7310" w:rsidRDefault="004767F7" w:rsidP="00563CEA">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47B0579" w14:textId="77777777" w:rsidR="004767F7" w:rsidRPr="00DC7310" w:rsidRDefault="004767F7" w:rsidP="00563CEA">
            <w:pPr>
              <w:pStyle w:val="TAC"/>
              <w:keepNext w:val="0"/>
              <w:keepLines w:val="0"/>
              <w:rPr>
                <w:lang w:eastAsia="ja-JP"/>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E8D99C4" w14:textId="77777777" w:rsidR="004767F7" w:rsidRPr="00DC7310" w:rsidRDefault="004767F7" w:rsidP="00563CEA">
            <w:pPr>
              <w:pStyle w:val="TAC"/>
              <w:keepNext w:val="0"/>
              <w:keepLines w:val="0"/>
              <w:rPr>
                <w:rFonts w:eastAsiaTheme="minorEastAsia"/>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950F7DB" w14:textId="77777777" w:rsidR="004767F7" w:rsidRPr="00DC7310" w:rsidRDefault="004767F7" w:rsidP="00563CEA">
            <w:pPr>
              <w:pStyle w:val="TAC"/>
              <w:keepNext w:val="0"/>
              <w:keepLines w:val="0"/>
              <w:rPr>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2414594" w14:textId="77777777" w:rsidR="004767F7" w:rsidRPr="00DC7310" w:rsidRDefault="004767F7" w:rsidP="00563CEA">
            <w:pPr>
              <w:pStyle w:val="TAC"/>
              <w:keepNext w:val="0"/>
              <w:keepLines w:val="0"/>
              <w:rPr>
                <w:lang w:eastAsia="ja-JP"/>
              </w:rPr>
            </w:pPr>
            <w:r w:rsidRPr="00DC7310">
              <w:rPr>
                <w:lang w:eastAsia="ja-JP"/>
              </w:rPr>
              <w:t>0.8</w:t>
            </w:r>
          </w:p>
        </w:tc>
      </w:tr>
      <w:tr w:rsidR="004767F7" w:rsidRPr="00DC7310" w14:paraId="2958BDDD"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6B6814D9" w14:textId="77777777" w:rsidR="004767F7" w:rsidRPr="00DC7310" w:rsidRDefault="004767F7" w:rsidP="00563CEA">
            <w:pPr>
              <w:pStyle w:val="TAC"/>
              <w:keepNext w:val="0"/>
              <w:keepLines w:val="0"/>
              <w:rPr>
                <w:lang w:eastAsia="ja-JP"/>
              </w:rPr>
            </w:pPr>
            <w:r w:rsidRPr="00DC7310">
              <w:rPr>
                <w:lang w:eastAsia="ja-JP"/>
              </w:rPr>
              <w:t>DC_5-7-66_n66-n77</w:t>
            </w:r>
          </w:p>
        </w:tc>
        <w:tc>
          <w:tcPr>
            <w:tcW w:w="1332" w:type="dxa"/>
            <w:tcBorders>
              <w:top w:val="single" w:sz="4" w:space="0" w:color="auto"/>
              <w:left w:val="single" w:sz="4" w:space="0" w:color="auto"/>
              <w:bottom w:val="single" w:sz="4" w:space="0" w:color="auto"/>
              <w:right w:val="single" w:sz="4" w:space="0" w:color="auto"/>
            </w:tcBorders>
            <w:vAlign w:val="center"/>
          </w:tcPr>
          <w:p w14:paraId="12F4B2C9" w14:textId="77777777" w:rsidR="004767F7" w:rsidRPr="00DC7310" w:rsidRDefault="004767F7" w:rsidP="00563CEA">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07B7680" w14:textId="77777777" w:rsidR="004767F7" w:rsidRPr="00DC7310" w:rsidRDefault="004767F7" w:rsidP="00563CEA">
            <w:pPr>
              <w:pStyle w:val="TAC"/>
              <w:keepNext w:val="0"/>
              <w:keepLines w:val="0"/>
              <w:rPr>
                <w:lang w:eastAsia="ja-JP"/>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B7DF028" w14:textId="77777777" w:rsidR="004767F7" w:rsidRPr="00DC7310" w:rsidRDefault="004767F7" w:rsidP="00563CEA">
            <w:pPr>
              <w:pStyle w:val="TAC"/>
              <w:keepNext w:val="0"/>
              <w:keepLines w:val="0"/>
              <w:rPr>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972F857" w14:textId="77777777" w:rsidR="004767F7" w:rsidRPr="00DC7310" w:rsidRDefault="004767F7" w:rsidP="00563CEA">
            <w:pPr>
              <w:pStyle w:val="TAC"/>
              <w:keepNext w:val="0"/>
              <w:keepLines w:val="0"/>
              <w:rPr>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AADD1DB" w14:textId="77777777" w:rsidR="004767F7" w:rsidRPr="00DC7310" w:rsidRDefault="004767F7" w:rsidP="00563CEA">
            <w:pPr>
              <w:pStyle w:val="TAC"/>
              <w:keepNext w:val="0"/>
              <w:keepLines w:val="0"/>
              <w:rPr>
                <w:lang w:eastAsia="ja-JP"/>
              </w:rPr>
            </w:pPr>
            <w:r w:rsidRPr="00DC7310">
              <w:rPr>
                <w:lang w:eastAsia="ja-JP"/>
              </w:rPr>
              <w:t>0.8</w:t>
            </w:r>
          </w:p>
        </w:tc>
      </w:tr>
      <w:tr w:rsidR="004767F7" w:rsidRPr="00DC7310" w14:paraId="38D9E553"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C789210" w14:textId="77777777" w:rsidR="004767F7" w:rsidRPr="00DC7310" w:rsidRDefault="004767F7" w:rsidP="00563CEA">
            <w:pPr>
              <w:pStyle w:val="TAC"/>
              <w:keepNext w:val="0"/>
              <w:keepLines w:val="0"/>
            </w:pPr>
            <w:r w:rsidRPr="00DC7310">
              <w:t>DC_7-8-20-32_n1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88544B" w14:textId="77777777" w:rsidR="004767F7" w:rsidRPr="00DC7310" w:rsidRDefault="004767F7" w:rsidP="00563CEA">
            <w:pPr>
              <w:pStyle w:val="TAC"/>
              <w:keepNext w:val="0"/>
              <w:keepLines w:val="0"/>
              <w:rPr>
                <w:rFonts w:eastAsia="DengXian" w:cs="Arial"/>
                <w:bCs/>
                <w:szCs w:val="18"/>
                <w:lang w:eastAsia="zh-CN"/>
              </w:rPr>
            </w:pPr>
            <w:r w:rsidRPr="00DC7310">
              <w:rPr>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168AFA" w14:textId="77777777" w:rsidR="004767F7" w:rsidRPr="00DC7310" w:rsidRDefault="004767F7" w:rsidP="00563CEA">
            <w:pPr>
              <w:pStyle w:val="TAC"/>
              <w:keepNext w:val="0"/>
              <w:keepLines w:val="0"/>
              <w:rPr>
                <w:rFonts w:eastAsia="DengXian" w:cs="Arial"/>
                <w:bCs/>
                <w:szCs w:val="18"/>
                <w:lang w:eastAsia="zh-CN"/>
              </w:rPr>
            </w:pPr>
            <w:r w:rsidRPr="00DC7310">
              <w:rPr>
                <w:rFonts w:eastAsia="DengXian"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DE6878" w14:textId="77777777" w:rsidR="004767F7" w:rsidRPr="00DC7310" w:rsidRDefault="004767F7" w:rsidP="00563CEA">
            <w:pPr>
              <w:pStyle w:val="TAC"/>
              <w:keepNext w:val="0"/>
              <w:keepLines w:val="0"/>
              <w:rPr>
                <w:rFonts w:eastAsia="Malgun Gothic"/>
                <w:lang w:eastAsia="ko-KR"/>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5AA0A8" w14:textId="77777777" w:rsidR="004767F7" w:rsidRPr="00DC7310" w:rsidRDefault="004767F7" w:rsidP="00563CEA">
            <w:pPr>
              <w:pStyle w:val="TAC"/>
              <w:keepNext w:val="0"/>
              <w:keepLines w:val="0"/>
              <w:rPr>
                <w:rFonts w:eastAsiaTheme="minorEastAsia"/>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D21770"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76CA542F"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A3F7F7D" w14:textId="77777777" w:rsidR="004767F7" w:rsidRPr="00DC7310" w:rsidRDefault="004767F7" w:rsidP="00563CEA">
            <w:pPr>
              <w:pStyle w:val="TAC"/>
            </w:pPr>
            <w:r w:rsidRPr="00FC21AA">
              <w:t>DC_7-8-20_n1-n78</w:t>
            </w:r>
          </w:p>
        </w:tc>
        <w:tc>
          <w:tcPr>
            <w:tcW w:w="1332" w:type="dxa"/>
            <w:tcBorders>
              <w:top w:val="single" w:sz="4" w:space="0" w:color="auto"/>
              <w:left w:val="single" w:sz="4" w:space="0" w:color="auto"/>
              <w:bottom w:val="single" w:sz="4" w:space="0" w:color="auto"/>
              <w:right w:val="single" w:sz="4" w:space="0" w:color="auto"/>
            </w:tcBorders>
            <w:vAlign w:val="center"/>
          </w:tcPr>
          <w:p w14:paraId="110AAC30" w14:textId="77777777" w:rsidR="004767F7" w:rsidRPr="00DC7310" w:rsidRDefault="004767F7" w:rsidP="00563CEA">
            <w:pPr>
              <w:pStyle w:val="TAC"/>
              <w:rPr>
                <w:lang w:eastAsia="ja-JP"/>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17C75BE" w14:textId="77777777" w:rsidR="004767F7" w:rsidRPr="00DC7310" w:rsidRDefault="004767F7" w:rsidP="00563CEA">
            <w:pPr>
              <w:pStyle w:val="TAC"/>
              <w:rPr>
                <w:rFonts w:eastAsia="DengXian" w:cs="Arial"/>
                <w:bCs/>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EBDDEB9" w14:textId="77777777" w:rsidR="004767F7" w:rsidRPr="00DC7310" w:rsidRDefault="004767F7" w:rsidP="00563CEA">
            <w:pPr>
              <w:pStyle w:val="TAC"/>
              <w:rPr>
                <w:rFonts w:eastAsia="Malgun Gothic" w:cs="Arial"/>
                <w:lang w:eastAsia="ko-KR"/>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5166434" w14:textId="77777777" w:rsidR="004767F7" w:rsidRPr="00DC7310" w:rsidRDefault="004767F7" w:rsidP="00563CEA">
            <w:pPr>
              <w:pStyle w:val="TAC"/>
              <w:rPr>
                <w:rFonts w:cs="Arial"/>
                <w:lang w:eastAsia="zh-CN"/>
              </w:rPr>
            </w:pPr>
            <w:r w:rsidRPr="00FC21AA">
              <w:rPr>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70F089D" w14:textId="77777777" w:rsidR="004767F7" w:rsidRPr="00DC7310" w:rsidRDefault="004767F7" w:rsidP="00563CEA">
            <w:pPr>
              <w:pStyle w:val="TAC"/>
              <w:rPr>
                <w:lang w:eastAsia="zh-CN"/>
              </w:rPr>
            </w:pPr>
            <w:r w:rsidRPr="00FC21AA">
              <w:t>0.8</w:t>
            </w:r>
          </w:p>
        </w:tc>
      </w:tr>
      <w:tr w:rsidR="004767F7" w:rsidRPr="00DC7310" w14:paraId="63AA8A13"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B0C9785" w14:textId="77777777" w:rsidR="004767F7" w:rsidRPr="00DC7310" w:rsidRDefault="004767F7" w:rsidP="00563CEA">
            <w:pPr>
              <w:pStyle w:val="TAC"/>
            </w:pPr>
            <w:r w:rsidRPr="00FC21AA">
              <w:t>DC_7-8-32_n1-n78</w:t>
            </w:r>
          </w:p>
        </w:tc>
        <w:tc>
          <w:tcPr>
            <w:tcW w:w="1332" w:type="dxa"/>
            <w:tcBorders>
              <w:top w:val="single" w:sz="4" w:space="0" w:color="auto"/>
              <w:left w:val="single" w:sz="4" w:space="0" w:color="auto"/>
              <w:bottom w:val="single" w:sz="4" w:space="0" w:color="auto"/>
              <w:right w:val="single" w:sz="4" w:space="0" w:color="auto"/>
            </w:tcBorders>
            <w:vAlign w:val="center"/>
          </w:tcPr>
          <w:p w14:paraId="3D1D9A50" w14:textId="77777777" w:rsidR="004767F7" w:rsidRPr="00DC7310" w:rsidRDefault="004767F7" w:rsidP="00563CEA">
            <w:pPr>
              <w:pStyle w:val="TAC"/>
              <w:rPr>
                <w:lang w:eastAsia="ja-JP"/>
              </w:rPr>
            </w:pPr>
            <w:r w:rsidRPr="00FC21AA">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3B5D677" w14:textId="77777777" w:rsidR="004767F7" w:rsidRPr="00DC7310" w:rsidRDefault="004767F7" w:rsidP="00563CEA">
            <w:pPr>
              <w:pStyle w:val="TAC"/>
              <w:rPr>
                <w:rFonts w:eastAsia="DengXian" w:cs="Arial"/>
                <w:bCs/>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1F1602E" w14:textId="77777777" w:rsidR="004767F7" w:rsidRPr="00DC7310" w:rsidRDefault="004767F7" w:rsidP="00563CEA">
            <w:pPr>
              <w:pStyle w:val="TAC"/>
              <w:rPr>
                <w:rFonts w:eastAsia="Malgun Gothic" w:cs="Arial"/>
                <w:lang w:eastAsia="ko-KR"/>
              </w:rPr>
            </w:pPr>
            <w:r w:rsidRPr="00FC21AA">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0403B375" w14:textId="77777777" w:rsidR="004767F7" w:rsidRPr="00DC7310" w:rsidRDefault="004767F7" w:rsidP="00563CEA">
            <w:pPr>
              <w:pStyle w:val="TAC"/>
              <w:rPr>
                <w:rFonts w:cs="Arial"/>
                <w:lang w:eastAsia="zh-CN"/>
              </w:rPr>
            </w:pPr>
            <w:r w:rsidRPr="00FC21AA">
              <w:rPr>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D0854D1" w14:textId="77777777" w:rsidR="004767F7" w:rsidRPr="00DC7310" w:rsidRDefault="004767F7" w:rsidP="00563CEA">
            <w:pPr>
              <w:pStyle w:val="TAC"/>
              <w:rPr>
                <w:lang w:eastAsia="zh-CN"/>
              </w:rPr>
            </w:pPr>
            <w:r w:rsidRPr="00FC21AA">
              <w:rPr>
                <w:lang w:eastAsia="zh-CN"/>
              </w:rPr>
              <w:t>0.8</w:t>
            </w:r>
          </w:p>
        </w:tc>
      </w:tr>
      <w:tr w:rsidR="004767F7" w:rsidRPr="00DC7310" w14:paraId="7D61504F"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07FE4EE" w14:textId="77777777" w:rsidR="004767F7" w:rsidRPr="00DC7310" w:rsidRDefault="004767F7" w:rsidP="00563CEA">
            <w:pPr>
              <w:pStyle w:val="TAC"/>
              <w:keepNext w:val="0"/>
              <w:keepLines w:val="0"/>
              <w:rPr>
                <w:rFonts w:cs="Arial"/>
              </w:rPr>
            </w:pPr>
            <w:r w:rsidRPr="00DC7310">
              <w:t>DC_7-8-40_n1-n78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7E32C2" w14:textId="77777777" w:rsidR="004767F7" w:rsidRPr="00DC7310" w:rsidRDefault="004767F7" w:rsidP="00563CEA">
            <w:pPr>
              <w:pStyle w:val="TAC"/>
              <w:keepNext w:val="0"/>
              <w:keepLines w:val="0"/>
              <w:rPr>
                <w:rFonts w:eastAsia="MS Mincho" w:cs="Arial"/>
                <w:bCs/>
                <w:szCs w:val="18"/>
              </w:rPr>
            </w:pPr>
            <w:r w:rsidRPr="00DC7310">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6E3470" w14:textId="77777777" w:rsidR="004767F7" w:rsidRPr="00DC7310" w:rsidRDefault="004767F7" w:rsidP="00563CEA">
            <w:pPr>
              <w:pStyle w:val="TAC"/>
              <w:keepNext w:val="0"/>
              <w:keepLines w:val="0"/>
              <w:rPr>
                <w:rFonts w:eastAsiaTheme="minorEastAsia" w:cs="Arial"/>
                <w:bCs/>
                <w:szCs w:val="18"/>
                <w:lang w:eastAsia="zh-CN"/>
              </w:rPr>
            </w:pPr>
            <w:r w:rsidRPr="00DC7310">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DE7F1B" w14:textId="77777777" w:rsidR="004767F7" w:rsidRPr="00DC7310" w:rsidRDefault="004767F7" w:rsidP="00563CEA">
            <w:pPr>
              <w:pStyle w:val="TAC"/>
              <w:keepNext w:val="0"/>
              <w:keepLines w:val="0"/>
              <w:rPr>
                <w:lang w:eastAsia="zh-CN"/>
              </w:rPr>
            </w:pPr>
            <w:r w:rsidRPr="00DC7310">
              <w:rPr>
                <w:lang w:eastAsia="zh-CN"/>
              </w:rPr>
              <w:t>0.3</w:t>
            </w:r>
            <w:r w:rsidRPr="00DC7310">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BF2784" w14:textId="77777777" w:rsidR="004767F7" w:rsidRPr="00DC7310" w:rsidRDefault="004767F7" w:rsidP="00563CE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5BE4B2" w14:textId="77777777" w:rsidR="004767F7" w:rsidRPr="00DC7310" w:rsidRDefault="004767F7" w:rsidP="00563CEA">
            <w:pPr>
              <w:pStyle w:val="TAC"/>
              <w:keepNext w:val="0"/>
              <w:keepLines w:val="0"/>
              <w:rPr>
                <w:lang w:eastAsia="zh-CN"/>
              </w:rPr>
            </w:pPr>
            <w:r w:rsidRPr="00DC7310">
              <w:rPr>
                <w:lang w:eastAsia="zh-CN"/>
              </w:rPr>
              <w:t>0.8</w:t>
            </w:r>
            <w:r w:rsidRPr="00DC7310">
              <w:rPr>
                <w:rFonts w:eastAsia="Malgun Gothic" w:cs="Arial"/>
                <w:szCs w:val="18"/>
                <w:vertAlign w:val="superscript"/>
                <w:lang w:eastAsia="ko-KR"/>
              </w:rPr>
              <w:t>5</w:t>
            </w:r>
          </w:p>
        </w:tc>
      </w:tr>
      <w:tr w:rsidR="004767F7" w:rsidRPr="00DC7310" w14:paraId="47D31142"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952EA20" w14:textId="77777777" w:rsidR="004767F7" w:rsidRPr="00DC7310" w:rsidRDefault="004767F7" w:rsidP="00563CEA">
            <w:pPr>
              <w:pStyle w:val="TAC"/>
              <w:keepNext w:val="0"/>
              <w:keepLines w:val="0"/>
            </w:pPr>
            <w:r w:rsidRPr="00DC7310">
              <w:t>DC_7-12-66_n2-n66</w:t>
            </w:r>
          </w:p>
        </w:tc>
        <w:tc>
          <w:tcPr>
            <w:tcW w:w="1332" w:type="dxa"/>
            <w:tcBorders>
              <w:top w:val="single" w:sz="4" w:space="0" w:color="auto"/>
              <w:left w:val="single" w:sz="4" w:space="0" w:color="auto"/>
              <w:bottom w:val="single" w:sz="4" w:space="0" w:color="auto"/>
              <w:right w:val="single" w:sz="4" w:space="0" w:color="auto"/>
            </w:tcBorders>
            <w:vAlign w:val="center"/>
          </w:tcPr>
          <w:p w14:paraId="1CEC982E" w14:textId="77777777" w:rsidR="004767F7" w:rsidRPr="00DC7310" w:rsidRDefault="004767F7" w:rsidP="00563CEA">
            <w:pPr>
              <w:pStyle w:val="TAC"/>
              <w:keepNext w:val="0"/>
              <w:keepLines w:val="0"/>
              <w:rPr>
                <w:rFonts w:eastAsia="DengXian" w:cs="Arial"/>
                <w:bCs/>
                <w:szCs w:val="18"/>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3B96EC49" w14:textId="77777777" w:rsidR="004767F7" w:rsidRPr="00DC7310" w:rsidRDefault="004767F7" w:rsidP="00563CEA">
            <w:pPr>
              <w:pStyle w:val="TAC"/>
              <w:keepNext w:val="0"/>
              <w:keepLines w:val="0"/>
              <w:rPr>
                <w:rFonts w:cs="Arial"/>
                <w:bCs/>
                <w:szCs w:val="18"/>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27F3829D" w14:textId="77777777" w:rsidR="004767F7" w:rsidRPr="00DC7310" w:rsidRDefault="004767F7" w:rsidP="00563CEA">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3E68F8F" w14:textId="77777777" w:rsidR="004767F7" w:rsidRPr="00DC7310" w:rsidRDefault="004767F7" w:rsidP="00563CEA">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F1E4892"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40D0D893"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749F383" w14:textId="77777777" w:rsidR="004767F7" w:rsidRPr="00DC7310" w:rsidRDefault="004767F7" w:rsidP="00563CEA">
            <w:pPr>
              <w:pStyle w:val="TAC"/>
              <w:keepNext w:val="0"/>
              <w:keepLines w:val="0"/>
            </w:pPr>
            <w:r w:rsidRPr="00DC7310">
              <w:t>DC_7-12-66_n2-n77</w:t>
            </w:r>
          </w:p>
        </w:tc>
        <w:tc>
          <w:tcPr>
            <w:tcW w:w="1332" w:type="dxa"/>
            <w:tcBorders>
              <w:top w:val="single" w:sz="4" w:space="0" w:color="auto"/>
              <w:left w:val="single" w:sz="4" w:space="0" w:color="auto"/>
              <w:bottom w:val="single" w:sz="4" w:space="0" w:color="auto"/>
              <w:right w:val="single" w:sz="4" w:space="0" w:color="auto"/>
            </w:tcBorders>
            <w:vAlign w:val="center"/>
          </w:tcPr>
          <w:p w14:paraId="3B0F9699" w14:textId="77777777" w:rsidR="004767F7" w:rsidRPr="00DC7310" w:rsidRDefault="004767F7" w:rsidP="00563CEA">
            <w:pPr>
              <w:pStyle w:val="TAC"/>
              <w:keepNext w:val="0"/>
              <w:keepLines w:val="0"/>
              <w:rPr>
                <w:rFonts w:eastAsia="DengXian" w:cs="Arial"/>
                <w:bCs/>
                <w:szCs w:val="18"/>
                <w:lang w:eastAsia="zh-CN"/>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tcPr>
          <w:p w14:paraId="60113349" w14:textId="77777777" w:rsidR="004767F7" w:rsidRPr="00DC7310" w:rsidRDefault="004767F7" w:rsidP="00563CEA">
            <w:pPr>
              <w:pStyle w:val="TAC"/>
              <w:keepNext w:val="0"/>
              <w:keepLines w:val="0"/>
              <w:rPr>
                <w:rFonts w:cs="Arial"/>
                <w:bCs/>
                <w:szCs w:val="18"/>
                <w:lang w:eastAsia="zh-CN"/>
              </w:rPr>
            </w:pPr>
            <w:r w:rsidRPr="00DC7310">
              <w:t>0.8</w:t>
            </w:r>
          </w:p>
        </w:tc>
        <w:tc>
          <w:tcPr>
            <w:tcW w:w="1332" w:type="dxa"/>
            <w:tcBorders>
              <w:top w:val="single" w:sz="4" w:space="0" w:color="auto"/>
              <w:left w:val="single" w:sz="4" w:space="0" w:color="auto"/>
              <w:bottom w:val="single" w:sz="4" w:space="0" w:color="auto"/>
              <w:right w:val="single" w:sz="4" w:space="0" w:color="auto"/>
            </w:tcBorders>
            <w:vAlign w:val="center"/>
          </w:tcPr>
          <w:p w14:paraId="0EE97135" w14:textId="77777777" w:rsidR="004767F7" w:rsidRPr="00DC7310" w:rsidRDefault="004767F7" w:rsidP="00563CEA">
            <w:pPr>
              <w:pStyle w:val="TAC"/>
              <w:keepNext w:val="0"/>
              <w:keepLines w:val="0"/>
              <w:rPr>
                <w:lang w:eastAsia="zh-CN"/>
              </w:rPr>
            </w:pPr>
            <w:r w:rsidRPr="00DC7310">
              <w:t>1.0</w:t>
            </w:r>
          </w:p>
        </w:tc>
        <w:tc>
          <w:tcPr>
            <w:tcW w:w="1333" w:type="dxa"/>
            <w:tcBorders>
              <w:top w:val="single" w:sz="4" w:space="0" w:color="auto"/>
              <w:left w:val="single" w:sz="4" w:space="0" w:color="auto"/>
              <w:bottom w:val="single" w:sz="4" w:space="0" w:color="auto"/>
              <w:right w:val="single" w:sz="4" w:space="0" w:color="auto"/>
            </w:tcBorders>
            <w:vAlign w:val="center"/>
          </w:tcPr>
          <w:p w14:paraId="2CA8B122" w14:textId="77777777" w:rsidR="004767F7" w:rsidRPr="00DC7310" w:rsidRDefault="004767F7" w:rsidP="00563CEA">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5EA025A3" w14:textId="77777777" w:rsidR="004767F7" w:rsidRPr="00DC7310" w:rsidRDefault="004767F7" w:rsidP="00563CEA">
            <w:pPr>
              <w:pStyle w:val="TAC"/>
              <w:keepNext w:val="0"/>
              <w:keepLines w:val="0"/>
              <w:rPr>
                <w:lang w:eastAsia="zh-CN"/>
              </w:rPr>
            </w:pPr>
            <w:r w:rsidRPr="00DC7310">
              <w:rPr>
                <w:rFonts w:hint="eastAsia"/>
              </w:rPr>
              <w:t>0</w:t>
            </w:r>
            <w:r w:rsidRPr="00DC7310">
              <w:t>.8</w:t>
            </w:r>
          </w:p>
        </w:tc>
      </w:tr>
      <w:tr w:rsidR="004767F7" w:rsidRPr="00DC7310" w14:paraId="196EC12F"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7114AA2" w14:textId="77777777" w:rsidR="004767F7" w:rsidRPr="00DC7310" w:rsidRDefault="004767F7" w:rsidP="00563CEA">
            <w:pPr>
              <w:pStyle w:val="TAC"/>
              <w:keepNext w:val="0"/>
              <w:keepLines w:val="0"/>
              <w:rPr>
                <w:lang w:eastAsia="ja-JP"/>
              </w:rPr>
            </w:pPr>
            <w:r w:rsidRPr="00DC7310">
              <w:t>DC_7-12-66_n2-n78</w:t>
            </w:r>
          </w:p>
        </w:tc>
        <w:tc>
          <w:tcPr>
            <w:tcW w:w="1332" w:type="dxa"/>
            <w:tcBorders>
              <w:top w:val="single" w:sz="4" w:space="0" w:color="auto"/>
              <w:left w:val="single" w:sz="4" w:space="0" w:color="auto"/>
              <w:bottom w:val="single" w:sz="4" w:space="0" w:color="auto"/>
              <w:right w:val="single" w:sz="4" w:space="0" w:color="auto"/>
            </w:tcBorders>
            <w:vAlign w:val="center"/>
          </w:tcPr>
          <w:p w14:paraId="5D68EA6A" w14:textId="77777777" w:rsidR="004767F7" w:rsidRPr="00DC7310" w:rsidRDefault="004767F7" w:rsidP="00563CEA">
            <w:pPr>
              <w:pStyle w:val="TAC"/>
              <w:keepNext w:val="0"/>
              <w:keepLines w:val="0"/>
              <w:rPr>
                <w:lang w:eastAsia="ja-JP"/>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tcPr>
          <w:p w14:paraId="1CF5BBE0" w14:textId="77777777" w:rsidR="004767F7" w:rsidRPr="00DC7310" w:rsidRDefault="004767F7" w:rsidP="00563CEA">
            <w:pPr>
              <w:pStyle w:val="TAC"/>
              <w:keepNext w:val="0"/>
              <w:keepLines w:val="0"/>
              <w:rPr>
                <w:lang w:eastAsia="ja-JP"/>
              </w:rPr>
            </w:pPr>
            <w:r w:rsidRPr="00DC7310">
              <w:t>0.8</w:t>
            </w:r>
          </w:p>
        </w:tc>
        <w:tc>
          <w:tcPr>
            <w:tcW w:w="1332" w:type="dxa"/>
            <w:tcBorders>
              <w:top w:val="single" w:sz="4" w:space="0" w:color="auto"/>
              <w:left w:val="single" w:sz="4" w:space="0" w:color="auto"/>
              <w:bottom w:val="single" w:sz="4" w:space="0" w:color="auto"/>
              <w:right w:val="single" w:sz="4" w:space="0" w:color="auto"/>
            </w:tcBorders>
            <w:vAlign w:val="center"/>
          </w:tcPr>
          <w:p w14:paraId="1A355246" w14:textId="77777777" w:rsidR="004767F7" w:rsidRPr="00DC7310" w:rsidRDefault="004767F7" w:rsidP="00563CEA">
            <w:pPr>
              <w:pStyle w:val="TAC"/>
              <w:keepNext w:val="0"/>
              <w:keepLines w:val="0"/>
              <w:rPr>
                <w:rFonts w:eastAsiaTheme="minorEastAsia"/>
                <w:lang w:eastAsia="ja-JP"/>
              </w:rPr>
            </w:pPr>
            <w:r w:rsidRPr="00DC7310">
              <w:t>1.0</w:t>
            </w:r>
          </w:p>
        </w:tc>
        <w:tc>
          <w:tcPr>
            <w:tcW w:w="1333" w:type="dxa"/>
            <w:tcBorders>
              <w:top w:val="single" w:sz="4" w:space="0" w:color="auto"/>
              <w:left w:val="single" w:sz="4" w:space="0" w:color="auto"/>
              <w:bottom w:val="single" w:sz="4" w:space="0" w:color="auto"/>
              <w:right w:val="single" w:sz="4" w:space="0" w:color="auto"/>
            </w:tcBorders>
            <w:vAlign w:val="center"/>
          </w:tcPr>
          <w:p w14:paraId="0AA20F5D" w14:textId="77777777" w:rsidR="004767F7" w:rsidRPr="00DC7310" w:rsidRDefault="004767F7" w:rsidP="00563CEA">
            <w:pPr>
              <w:pStyle w:val="TAC"/>
              <w:keepNext w:val="0"/>
              <w:keepLines w:val="0"/>
              <w:rPr>
                <w:lang w:eastAsia="ja-JP"/>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063424A7" w14:textId="77777777" w:rsidR="004767F7" w:rsidRPr="00DC7310" w:rsidRDefault="004767F7" w:rsidP="00563CEA">
            <w:pPr>
              <w:pStyle w:val="TAC"/>
              <w:keepNext w:val="0"/>
              <w:keepLines w:val="0"/>
              <w:rPr>
                <w:lang w:eastAsia="ja-JP"/>
              </w:rPr>
            </w:pPr>
            <w:r w:rsidRPr="00DC7310">
              <w:rPr>
                <w:rFonts w:hint="eastAsia"/>
              </w:rPr>
              <w:t>0</w:t>
            </w:r>
            <w:r w:rsidRPr="00DC7310">
              <w:t>.8</w:t>
            </w:r>
          </w:p>
        </w:tc>
      </w:tr>
      <w:tr w:rsidR="004767F7" w:rsidRPr="00DC7310" w14:paraId="678CA5BE"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8F5E97D" w14:textId="77777777" w:rsidR="004767F7" w:rsidRPr="00DC7310" w:rsidRDefault="004767F7" w:rsidP="00563CEA">
            <w:pPr>
              <w:pStyle w:val="TAC"/>
              <w:keepNext w:val="0"/>
              <w:keepLines w:val="0"/>
            </w:pPr>
            <w:r w:rsidRPr="00DC7310">
              <w:t>DC_7-12-66_n66-n77</w:t>
            </w:r>
          </w:p>
        </w:tc>
        <w:tc>
          <w:tcPr>
            <w:tcW w:w="1332" w:type="dxa"/>
            <w:tcBorders>
              <w:top w:val="single" w:sz="4" w:space="0" w:color="auto"/>
              <w:left w:val="single" w:sz="4" w:space="0" w:color="auto"/>
              <w:bottom w:val="single" w:sz="4" w:space="0" w:color="auto"/>
              <w:right w:val="single" w:sz="4" w:space="0" w:color="auto"/>
            </w:tcBorders>
            <w:vAlign w:val="center"/>
          </w:tcPr>
          <w:p w14:paraId="1D0B29D8" w14:textId="77777777" w:rsidR="004767F7" w:rsidRPr="00DC7310" w:rsidRDefault="004767F7" w:rsidP="00563CEA">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tcPr>
          <w:p w14:paraId="5050F73E" w14:textId="77777777" w:rsidR="004767F7" w:rsidRPr="00DC7310" w:rsidRDefault="004767F7" w:rsidP="00563CEA">
            <w:pPr>
              <w:pStyle w:val="TAC"/>
              <w:keepNext w:val="0"/>
              <w:keepLines w:val="0"/>
            </w:pPr>
            <w:r w:rsidRPr="00DC7310">
              <w:t>0.8</w:t>
            </w:r>
          </w:p>
        </w:tc>
        <w:tc>
          <w:tcPr>
            <w:tcW w:w="1332" w:type="dxa"/>
            <w:tcBorders>
              <w:top w:val="single" w:sz="4" w:space="0" w:color="auto"/>
              <w:left w:val="single" w:sz="4" w:space="0" w:color="auto"/>
              <w:bottom w:val="single" w:sz="4" w:space="0" w:color="auto"/>
              <w:right w:val="single" w:sz="4" w:space="0" w:color="auto"/>
            </w:tcBorders>
            <w:vAlign w:val="center"/>
          </w:tcPr>
          <w:p w14:paraId="4D29F311" w14:textId="77777777" w:rsidR="004767F7" w:rsidRPr="00DC7310" w:rsidRDefault="004767F7" w:rsidP="00563CEA">
            <w:pPr>
              <w:pStyle w:val="TAC"/>
              <w:keepNext w:val="0"/>
              <w:keepLines w:val="0"/>
            </w:pPr>
            <w:r w:rsidRPr="00DC7310">
              <w:t>1.0</w:t>
            </w:r>
          </w:p>
        </w:tc>
        <w:tc>
          <w:tcPr>
            <w:tcW w:w="1333" w:type="dxa"/>
            <w:tcBorders>
              <w:top w:val="single" w:sz="4" w:space="0" w:color="auto"/>
              <w:left w:val="single" w:sz="4" w:space="0" w:color="auto"/>
              <w:bottom w:val="single" w:sz="4" w:space="0" w:color="auto"/>
              <w:right w:val="single" w:sz="4" w:space="0" w:color="auto"/>
            </w:tcBorders>
            <w:vAlign w:val="center"/>
          </w:tcPr>
          <w:p w14:paraId="5D5EC271" w14:textId="77777777" w:rsidR="004767F7" w:rsidRPr="00DC7310" w:rsidRDefault="004767F7" w:rsidP="00563CEA">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17565F24" w14:textId="77777777" w:rsidR="004767F7" w:rsidRPr="00DC7310" w:rsidRDefault="004767F7" w:rsidP="00563CEA">
            <w:pPr>
              <w:pStyle w:val="TAC"/>
              <w:keepNext w:val="0"/>
              <w:keepLines w:val="0"/>
            </w:pPr>
            <w:r w:rsidRPr="00DC7310">
              <w:rPr>
                <w:rFonts w:hint="eastAsia"/>
              </w:rPr>
              <w:t>0</w:t>
            </w:r>
            <w:r w:rsidRPr="00DC7310">
              <w:t>.8</w:t>
            </w:r>
          </w:p>
        </w:tc>
      </w:tr>
      <w:tr w:rsidR="004767F7" w:rsidRPr="00DC7310" w14:paraId="21CD9F99"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9BF56AC" w14:textId="77777777" w:rsidR="004767F7" w:rsidRPr="00DC7310" w:rsidRDefault="004767F7" w:rsidP="00563CEA">
            <w:pPr>
              <w:pStyle w:val="TAC"/>
              <w:keepNext w:val="0"/>
              <w:keepLines w:val="0"/>
            </w:pPr>
            <w:r w:rsidRPr="00DC7310">
              <w:t>DC_7-20-28-32_n1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6CC67F" w14:textId="77777777" w:rsidR="004767F7" w:rsidRPr="00DC7310" w:rsidRDefault="004767F7" w:rsidP="00563CEA">
            <w:pPr>
              <w:pStyle w:val="TAC"/>
              <w:keepNext w:val="0"/>
              <w:keepLines w:val="0"/>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07D0F3" w14:textId="77777777" w:rsidR="004767F7" w:rsidRPr="00DC7310" w:rsidRDefault="004767F7" w:rsidP="00563CEA">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E7D9D0" w14:textId="77777777" w:rsidR="004767F7" w:rsidRPr="00DC7310" w:rsidRDefault="004767F7" w:rsidP="00563CEA">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3B9BCABE" w14:textId="77777777" w:rsidR="004767F7" w:rsidRPr="00DC7310" w:rsidRDefault="004767F7" w:rsidP="00563CEA">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BDAE1E" w14:textId="77777777" w:rsidR="004767F7" w:rsidRPr="00DC7310" w:rsidRDefault="004767F7" w:rsidP="00563CEA">
            <w:pPr>
              <w:pStyle w:val="TAC"/>
              <w:keepNext w:val="0"/>
              <w:keepLines w:val="0"/>
              <w:rPr>
                <w:lang w:eastAsia="zh-CN"/>
              </w:rPr>
            </w:pPr>
            <w:r w:rsidRPr="00DC7310">
              <w:rPr>
                <w:lang w:eastAsia="zh-CN"/>
              </w:rPr>
              <w:t>0.7</w:t>
            </w:r>
          </w:p>
        </w:tc>
      </w:tr>
      <w:tr w:rsidR="004767F7" w:rsidRPr="00DC7310" w14:paraId="2B20319C"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8707D3B" w14:textId="77777777" w:rsidR="004767F7" w:rsidRPr="00DC7310" w:rsidRDefault="004767F7" w:rsidP="00563CEA">
            <w:pPr>
              <w:pStyle w:val="TAC"/>
              <w:keepNext w:val="0"/>
              <w:keepLines w:val="0"/>
            </w:pPr>
            <w:r w:rsidRPr="00DC7310">
              <w:t>DC_7-20-28-32_n3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8139AB" w14:textId="77777777" w:rsidR="004767F7" w:rsidRPr="00DC7310" w:rsidRDefault="004767F7" w:rsidP="00563CEA">
            <w:pPr>
              <w:pStyle w:val="TAC"/>
              <w:keepNext w:val="0"/>
              <w:keepLines w:val="0"/>
              <w:rPr>
                <w:rFonts w:cs="Arial"/>
                <w:lang w:eastAsia="ja-JP"/>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8E2AE9"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112C06"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hideMark/>
          </w:tcPr>
          <w:p w14:paraId="40D2B3ED" w14:textId="77777777" w:rsidR="004767F7" w:rsidRPr="00DC7310" w:rsidRDefault="004767F7" w:rsidP="00563CEA">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4D6B74" w14:textId="77777777" w:rsidR="004767F7" w:rsidRPr="00DC7310" w:rsidRDefault="004767F7" w:rsidP="00563CEA">
            <w:pPr>
              <w:pStyle w:val="TAC"/>
              <w:keepNext w:val="0"/>
              <w:keepLines w:val="0"/>
              <w:rPr>
                <w:rFonts w:cs="Arial"/>
                <w:lang w:eastAsia="zh-CN"/>
              </w:rPr>
            </w:pPr>
            <w:r w:rsidRPr="00DC7310">
              <w:rPr>
                <w:rFonts w:cs="Arial"/>
                <w:lang w:eastAsia="zh-CN"/>
              </w:rPr>
              <w:t>0.7</w:t>
            </w:r>
          </w:p>
        </w:tc>
      </w:tr>
      <w:tr w:rsidR="004767F7" w:rsidRPr="00DC7310" w14:paraId="03FB77CD"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D1BF9E1" w14:textId="77777777" w:rsidR="004767F7" w:rsidRPr="00DC7310" w:rsidRDefault="004767F7" w:rsidP="00563CEA">
            <w:pPr>
              <w:pStyle w:val="TAC"/>
            </w:pPr>
            <w:r w:rsidRPr="00FC21AA">
              <w:t>DC_7-20-32_n1-n78</w:t>
            </w:r>
          </w:p>
        </w:tc>
        <w:tc>
          <w:tcPr>
            <w:tcW w:w="1332" w:type="dxa"/>
            <w:tcBorders>
              <w:top w:val="single" w:sz="4" w:space="0" w:color="auto"/>
              <w:left w:val="single" w:sz="4" w:space="0" w:color="auto"/>
              <w:bottom w:val="single" w:sz="4" w:space="0" w:color="auto"/>
              <w:right w:val="single" w:sz="4" w:space="0" w:color="auto"/>
            </w:tcBorders>
            <w:vAlign w:val="center"/>
          </w:tcPr>
          <w:p w14:paraId="054DD5CE" w14:textId="77777777" w:rsidR="004767F7" w:rsidRPr="00DC7310" w:rsidRDefault="004767F7" w:rsidP="00563CEA">
            <w:pPr>
              <w:pStyle w:val="TAC"/>
              <w:rPr>
                <w:rFonts w:cs="Arial"/>
                <w:lang w:eastAsia="zh-CN"/>
              </w:rPr>
            </w:pPr>
            <w:r w:rsidRPr="00FC21AA">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60FE1A2" w14:textId="77777777" w:rsidR="004767F7" w:rsidRPr="00DC7310" w:rsidRDefault="004767F7" w:rsidP="00563CEA">
            <w:pPr>
              <w:pStyle w:val="TAC"/>
              <w:rPr>
                <w:rFonts w:cs="Arial"/>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A4FB441" w14:textId="77777777" w:rsidR="004767F7" w:rsidRPr="00DC7310" w:rsidRDefault="004767F7" w:rsidP="00563CEA">
            <w:pPr>
              <w:pStyle w:val="TAC"/>
              <w:rPr>
                <w:rFonts w:eastAsia="Malgun Gothic" w:cs="Arial"/>
                <w:lang w:eastAsia="ko-KR"/>
              </w:rPr>
            </w:pPr>
            <w:r w:rsidRPr="00FC21A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tcPr>
          <w:p w14:paraId="5EC3087D" w14:textId="77777777" w:rsidR="004767F7" w:rsidRPr="00DC7310" w:rsidRDefault="004767F7" w:rsidP="00563CEA">
            <w:pPr>
              <w:pStyle w:val="TAC"/>
              <w:rPr>
                <w:rFonts w:cs="Arial"/>
                <w:lang w:eastAsia="zh-CN"/>
              </w:rPr>
            </w:pPr>
            <w:r w:rsidRPr="00FC21AA">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7B298C62" w14:textId="77777777" w:rsidR="004767F7" w:rsidRPr="00DC7310" w:rsidRDefault="004767F7" w:rsidP="00563CEA">
            <w:pPr>
              <w:pStyle w:val="TAC"/>
              <w:rPr>
                <w:rFonts w:cs="Arial"/>
                <w:lang w:eastAsia="zh-CN"/>
              </w:rPr>
            </w:pPr>
            <w:r w:rsidRPr="00FC21AA">
              <w:rPr>
                <w:lang w:eastAsia="zh-CN"/>
              </w:rPr>
              <w:t>0.8</w:t>
            </w:r>
          </w:p>
        </w:tc>
      </w:tr>
      <w:tr w:rsidR="004767F7" w:rsidRPr="00DC7310" w14:paraId="6CAA2D09"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12FB209" w14:textId="77777777" w:rsidR="004767F7" w:rsidRPr="00DC7310" w:rsidRDefault="004767F7" w:rsidP="00563CEA">
            <w:pPr>
              <w:pStyle w:val="TAC"/>
              <w:keepNext w:val="0"/>
              <w:keepLines w:val="0"/>
            </w:pPr>
            <w:r w:rsidRPr="00DC7310">
              <w:t>DC_7-20-32-38_n1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CDF6CE" w14:textId="77777777" w:rsidR="004767F7" w:rsidRPr="00DC7310" w:rsidRDefault="004767F7" w:rsidP="00563CEA">
            <w:pPr>
              <w:pStyle w:val="TAC"/>
              <w:keepNext w:val="0"/>
              <w:keepLines w:val="0"/>
              <w:rPr>
                <w:rFonts w:eastAsiaTheme="minorEastAsia" w:cs="Arial"/>
                <w:lang w:eastAsia="ja-JP"/>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82407C" w14:textId="77777777" w:rsidR="004767F7" w:rsidRPr="00DC7310" w:rsidRDefault="004767F7" w:rsidP="00563CEA">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F0B46E"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w:t>
            </w:r>
          </w:p>
        </w:tc>
        <w:tc>
          <w:tcPr>
            <w:tcW w:w="1333" w:type="dxa"/>
            <w:tcBorders>
              <w:top w:val="single" w:sz="4" w:space="0" w:color="auto"/>
              <w:left w:val="single" w:sz="4" w:space="0" w:color="auto"/>
              <w:bottom w:val="single" w:sz="4" w:space="0" w:color="auto"/>
              <w:right w:val="single" w:sz="4" w:space="0" w:color="auto"/>
            </w:tcBorders>
            <w:hideMark/>
          </w:tcPr>
          <w:p w14:paraId="1946C292" w14:textId="77777777" w:rsidR="004767F7" w:rsidRPr="00DC7310" w:rsidRDefault="004767F7" w:rsidP="00563CEA">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A31003" w14:textId="77777777" w:rsidR="004767F7" w:rsidRPr="00DC7310" w:rsidRDefault="004767F7" w:rsidP="00563CEA">
            <w:pPr>
              <w:pStyle w:val="TAC"/>
              <w:keepNext w:val="0"/>
              <w:keepLines w:val="0"/>
              <w:rPr>
                <w:rFonts w:cs="Arial"/>
                <w:lang w:eastAsia="zh-CN"/>
              </w:rPr>
            </w:pPr>
            <w:r w:rsidRPr="00DC7310">
              <w:rPr>
                <w:rFonts w:cs="Arial"/>
                <w:lang w:eastAsia="zh-CN"/>
              </w:rPr>
              <w:t>0.7</w:t>
            </w:r>
          </w:p>
        </w:tc>
      </w:tr>
      <w:tr w:rsidR="004767F7" w:rsidRPr="00DC7310" w14:paraId="2A627C4E"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578EAC54" w14:textId="77777777" w:rsidR="004767F7" w:rsidRPr="00DC7310" w:rsidRDefault="004767F7" w:rsidP="00563CEA">
            <w:pPr>
              <w:pStyle w:val="TAC"/>
              <w:keepNext w:val="0"/>
              <w:keepLines w:val="0"/>
            </w:pPr>
            <w:r w:rsidRPr="00DC7310">
              <w:rPr>
                <w:rFonts w:cs="Arial" w:hint="eastAsia"/>
                <w:lang w:eastAsia="zh-TW"/>
              </w:rPr>
              <w:t>DC_7-</w:t>
            </w:r>
            <w:r w:rsidRPr="00DC7310">
              <w:rPr>
                <w:rFonts w:cs="Arial"/>
                <w:lang w:eastAsia="zh-CN"/>
              </w:rPr>
              <w:t>20-38</w:t>
            </w:r>
            <w:r w:rsidRPr="00DC7310">
              <w:rPr>
                <w:rFonts w:cs="Arial" w:hint="eastAsia"/>
                <w:lang w:eastAsia="zh-TW"/>
              </w:rPr>
              <w:t>_n</w:t>
            </w:r>
            <w:r w:rsidRPr="00DC7310">
              <w:rPr>
                <w:rFonts w:cs="Arial"/>
                <w:lang w:eastAsia="zh-CN"/>
              </w:rPr>
              <w:t>3</w:t>
            </w:r>
            <w:r w:rsidRPr="00DC7310">
              <w:rPr>
                <w:rFonts w:cs="Arial" w:hint="eastAsia"/>
                <w:lang w:eastAsia="zh-TW"/>
              </w:rPr>
              <w:t>-n</w:t>
            </w:r>
            <w:r w:rsidRPr="00DC7310">
              <w:rPr>
                <w:rFonts w:cs="Arial"/>
                <w:lang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75E850" w14:textId="77777777" w:rsidR="004767F7" w:rsidRPr="00DC7310" w:rsidRDefault="004767F7" w:rsidP="00563CEA">
            <w:pPr>
              <w:pStyle w:val="TAC"/>
              <w:keepNext w:val="0"/>
              <w:keepLines w:val="0"/>
              <w:rPr>
                <w:rFonts w:eastAsiaTheme="minorEastAsia" w:cs="Arial"/>
                <w:lang w:eastAsia="ja-JP"/>
              </w:rPr>
            </w:pPr>
            <w:r w:rsidRPr="00DC7310">
              <w:rPr>
                <w:rFonts w:cs="Arial"/>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5DF7B7"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F4F93B"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szCs w:val="18"/>
              </w:rPr>
              <w:t>0.</w:t>
            </w:r>
            <w:r w:rsidRPr="00DC7310">
              <w:rPr>
                <w:rFonts w:cs="Arial"/>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0A066D" w14:textId="77777777" w:rsidR="004767F7" w:rsidRPr="00DC7310" w:rsidRDefault="004767F7" w:rsidP="00563CEA">
            <w:pPr>
              <w:pStyle w:val="TAC"/>
              <w:keepNext w:val="0"/>
              <w:keepLines w:val="0"/>
              <w:rPr>
                <w:rFonts w:eastAsiaTheme="minorEastAsia"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A57411" w14:textId="77777777" w:rsidR="004767F7" w:rsidRPr="00DC7310" w:rsidRDefault="004767F7" w:rsidP="00563CEA">
            <w:pPr>
              <w:pStyle w:val="TAC"/>
              <w:keepNext w:val="0"/>
              <w:keepLines w:val="0"/>
              <w:rPr>
                <w:rFonts w:cs="Arial"/>
                <w:lang w:eastAsia="zh-CN"/>
              </w:rPr>
            </w:pPr>
            <w:r w:rsidRPr="00DC7310">
              <w:rPr>
                <w:rFonts w:cs="Arial"/>
                <w:lang w:eastAsia="zh-CN"/>
              </w:rPr>
              <w:t>0.8</w:t>
            </w:r>
          </w:p>
        </w:tc>
      </w:tr>
      <w:tr w:rsidR="004767F7" w:rsidRPr="00DC7310" w14:paraId="3A681ECF"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1F4784CB" w14:textId="77777777" w:rsidR="004767F7" w:rsidRPr="00DC7310" w:rsidRDefault="004767F7" w:rsidP="00563CEA">
            <w:pPr>
              <w:spacing w:after="0"/>
              <w:jc w:val="center"/>
              <w:rPr>
                <w:rFonts w:ascii="Arial" w:hAnsi="Arial" w:cs="Arial"/>
                <w:sz w:val="18"/>
                <w:lang w:eastAsia="zh-TW"/>
              </w:rPr>
            </w:pPr>
            <w:r w:rsidRPr="00DC7310">
              <w:rPr>
                <w:rFonts w:ascii="Arial" w:hAnsi="Arial" w:cs="Arial"/>
                <w:sz w:val="18"/>
                <w:lang w:eastAsia="zh-TW"/>
              </w:rPr>
              <w:t>DC_7-28_n1-n40-n78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BE2C07" w14:textId="77777777" w:rsidR="004767F7" w:rsidRPr="00DC7310" w:rsidRDefault="004767F7" w:rsidP="00563CEA">
            <w:pPr>
              <w:spacing w:after="0"/>
              <w:jc w:val="center"/>
              <w:rPr>
                <w:rFonts w:ascii="Arial" w:hAnsi="Arial" w:cs="Arial"/>
                <w:sz w:val="18"/>
                <w:lang w:eastAsia="zh-CN"/>
              </w:rPr>
            </w:pPr>
            <w:r w:rsidRPr="00DC7310">
              <w:rPr>
                <w:rFonts w:ascii="Arial"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ABB893" w14:textId="77777777" w:rsidR="004767F7" w:rsidRPr="00DC7310" w:rsidRDefault="004767F7" w:rsidP="00563CEA">
            <w:pPr>
              <w:spacing w:after="0"/>
              <w:jc w:val="center"/>
              <w:rPr>
                <w:rFonts w:ascii="Arial" w:hAnsi="Arial" w:cs="Arial"/>
                <w:sz w:val="18"/>
                <w:lang w:eastAsia="zh-CN"/>
              </w:rPr>
            </w:pPr>
            <w:r w:rsidRPr="00DC7310">
              <w:rPr>
                <w:rFonts w:ascii="Arial"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D4A370" w14:textId="77777777" w:rsidR="004767F7" w:rsidRPr="00DC7310" w:rsidRDefault="004767F7" w:rsidP="00563CEA">
            <w:pPr>
              <w:spacing w:after="0"/>
              <w:jc w:val="center"/>
              <w:rPr>
                <w:rFonts w:ascii="Arial" w:eastAsia="MS Mincho" w:hAnsi="Arial" w:cs="Arial"/>
                <w:sz w:val="18"/>
                <w:szCs w:val="18"/>
                <w:lang w:eastAsia="zh-CN"/>
              </w:rPr>
            </w:pPr>
            <w:r w:rsidRPr="00DC7310">
              <w:rPr>
                <w:rFonts w:ascii="Arial"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8ED6D5" w14:textId="77777777" w:rsidR="004767F7" w:rsidRPr="00DC7310" w:rsidRDefault="004767F7" w:rsidP="00563CEA">
            <w:pPr>
              <w:spacing w:after="0"/>
              <w:jc w:val="center"/>
              <w:rPr>
                <w:rFonts w:ascii="Arial" w:hAnsi="Arial" w:cs="Arial"/>
                <w:sz w:val="18"/>
                <w:lang w:eastAsia="zh-CN"/>
              </w:rPr>
            </w:pPr>
            <w:r w:rsidRPr="00DC7310">
              <w:rPr>
                <w:rFonts w:ascii="Arial" w:hAnsi="Arial" w:cs="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D4665F" w14:textId="77777777" w:rsidR="004767F7" w:rsidRPr="00DC7310" w:rsidRDefault="004767F7" w:rsidP="00563CEA">
            <w:pPr>
              <w:spacing w:after="0"/>
              <w:jc w:val="center"/>
              <w:rPr>
                <w:rFonts w:ascii="Arial" w:hAnsi="Arial" w:cs="Arial"/>
                <w:sz w:val="18"/>
                <w:lang w:eastAsia="zh-CN"/>
              </w:rPr>
            </w:pPr>
            <w:r w:rsidRPr="00DC7310">
              <w:rPr>
                <w:rFonts w:ascii="Arial" w:hAnsi="Arial" w:cs="Arial"/>
                <w:sz w:val="18"/>
                <w:lang w:eastAsia="zh-CN"/>
              </w:rPr>
              <w:t>0.8</w:t>
            </w:r>
          </w:p>
        </w:tc>
      </w:tr>
      <w:tr w:rsidR="004767F7" w:rsidRPr="00DC7310" w14:paraId="2C2AF27B"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4772ABF0" w14:textId="77777777" w:rsidR="004767F7" w:rsidRPr="00DC7310" w:rsidRDefault="004767F7" w:rsidP="00563CEA">
            <w:pPr>
              <w:pStyle w:val="TAC"/>
              <w:keepNext w:val="0"/>
              <w:keepLines w:val="0"/>
              <w:rPr>
                <w:rFonts w:cs="Arial"/>
                <w:lang w:eastAsia="zh-TW"/>
              </w:rPr>
            </w:pPr>
            <w:r w:rsidRPr="00DC7310">
              <w:rPr>
                <w:rFonts w:cs="Arial" w:hint="eastAsia"/>
                <w:lang w:eastAsia="zh-TW"/>
              </w:rPr>
              <w:t>DC_7-66-71_n2-n</w:t>
            </w:r>
            <w:r w:rsidRPr="00DC7310">
              <w:rPr>
                <w:rFonts w:cs="Arial"/>
                <w:lang w:eastAsia="zh-TW"/>
              </w:rPr>
              <w:t>66</w:t>
            </w:r>
          </w:p>
        </w:tc>
        <w:tc>
          <w:tcPr>
            <w:tcW w:w="1332" w:type="dxa"/>
            <w:tcBorders>
              <w:top w:val="single" w:sz="4" w:space="0" w:color="auto"/>
              <w:left w:val="single" w:sz="4" w:space="0" w:color="auto"/>
              <w:bottom w:val="single" w:sz="4" w:space="0" w:color="auto"/>
              <w:right w:val="single" w:sz="4" w:space="0" w:color="auto"/>
            </w:tcBorders>
            <w:vAlign w:val="center"/>
          </w:tcPr>
          <w:p w14:paraId="153AEDA2" w14:textId="77777777" w:rsidR="004767F7" w:rsidRPr="00DC7310" w:rsidRDefault="004767F7" w:rsidP="00563CEA">
            <w:pPr>
              <w:pStyle w:val="TAC"/>
              <w:keepNext w:val="0"/>
              <w:keepLines w:val="0"/>
              <w:rPr>
                <w:rFonts w:cs="Arial"/>
                <w:lang w:eastAsia="zh-TW"/>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10BB125B" w14:textId="77777777" w:rsidR="004767F7" w:rsidRPr="00DC7310" w:rsidRDefault="004767F7" w:rsidP="00563CEA">
            <w:pPr>
              <w:pStyle w:val="TAC"/>
              <w:keepNext w:val="0"/>
              <w:keepLines w:val="0"/>
              <w:rPr>
                <w:rFonts w:cs="Arial"/>
                <w:lang w:eastAsia="zh-CN"/>
              </w:rPr>
            </w:pPr>
            <w:r w:rsidRPr="00DC7310">
              <w:rPr>
                <w:rFonts w:cs="Arial" w:hint="eastAsia"/>
                <w:lang w:eastAsia="zh-TW"/>
              </w:rPr>
              <w:t>0.6</w:t>
            </w:r>
          </w:p>
        </w:tc>
        <w:tc>
          <w:tcPr>
            <w:tcW w:w="1332" w:type="dxa"/>
            <w:tcBorders>
              <w:top w:val="single" w:sz="4" w:space="0" w:color="auto"/>
              <w:left w:val="single" w:sz="4" w:space="0" w:color="auto"/>
              <w:bottom w:val="single" w:sz="4" w:space="0" w:color="auto"/>
              <w:right w:val="single" w:sz="4" w:space="0" w:color="auto"/>
            </w:tcBorders>
          </w:tcPr>
          <w:p w14:paraId="73BBF0DE" w14:textId="77777777" w:rsidR="004767F7" w:rsidRPr="00DC7310" w:rsidRDefault="004767F7" w:rsidP="00563CEA">
            <w:pPr>
              <w:pStyle w:val="TAC"/>
              <w:keepNext w:val="0"/>
              <w:keepLines w:val="0"/>
              <w:rPr>
                <w:rFonts w:eastAsia="Malgun Gothic" w:cs="Arial"/>
                <w:szCs w:val="18"/>
              </w:rPr>
            </w:pPr>
            <w:r w:rsidRPr="00DC7310">
              <w:rPr>
                <w:rFonts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tcPr>
          <w:p w14:paraId="0C145D40" w14:textId="77777777" w:rsidR="004767F7" w:rsidRPr="00DC7310" w:rsidRDefault="004767F7" w:rsidP="00563CEA">
            <w:pPr>
              <w:pStyle w:val="TAC"/>
              <w:keepNext w:val="0"/>
              <w:keepLines w:val="0"/>
              <w:rPr>
                <w:rFonts w:cs="Arial"/>
                <w:lang w:eastAsia="zh-CN"/>
              </w:rPr>
            </w:pPr>
            <w:r w:rsidRPr="00DC7310">
              <w:rPr>
                <w:rFonts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44A299C" w14:textId="77777777" w:rsidR="004767F7" w:rsidRPr="00DC7310" w:rsidRDefault="004767F7" w:rsidP="00563CEA">
            <w:pPr>
              <w:pStyle w:val="TAC"/>
              <w:keepNext w:val="0"/>
              <w:keepLines w:val="0"/>
              <w:rPr>
                <w:rFonts w:cs="Arial"/>
                <w:lang w:eastAsia="zh-CN"/>
              </w:rPr>
            </w:pPr>
            <w:r w:rsidRPr="00DC7310">
              <w:rPr>
                <w:lang w:eastAsia="zh-CN"/>
              </w:rPr>
              <w:t>0.5</w:t>
            </w:r>
          </w:p>
        </w:tc>
      </w:tr>
      <w:tr w:rsidR="004767F7" w:rsidRPr="00DC7310" w14:paraId="4CE9193D"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06A523FE" w14:textId="77777777" w:rsidR="004767F7" w:rsidRPr="00DC7310" w:rsidRDefault="004767F7" w:rsidP="00563CEA">
            <w:pPr>
              <w:pStyle w:val="TAC"/>
              <w:keepNext w:val="0"/>
              <w:keepLines w:val="0"/>
              <w:rPr>
                <w:rFonts w:cs="Arial"/>
                <w:lang w:eastAsia="zh-TW"/>
              </w:rPr>
            </w:pPr>
            <w:r w:rsidRPr="00DC7310">
              <w:rPr>
                <w:rFonts w:cs="Arial"/>
                <w:lang w:eastAsia="zh-TW"/>
              </w:rPr>
              <w:t>DC_7-66-71_n2-n77</w:t>
            </w:r>
          </w:p>
        </w:tc>
        <w:tc>
          <w:tcPr>
            <w:tcW w:w="1332" w:type="dxa"/>
            <w:tcBorders>
              <w:top w:val="single" w:sz="4" w:space="0" w:color="auto"/>
              <w:left w:val="single" w:sz="4" w:space="0" w:color="auto"/>
              <w:bottom w:val="single" w:sz="4" w:space="0" w:color="auto"/>
              <w:right w:val="single" w:sz="4" w:space="0" w:color="auto"/>
            </w:tcBorders>
            <w:vAlign w:val="center"/>
          </w:tcPr>
          <w:p w14:paraId="08626972" w14:textId="77777777" w:rsidR="004767F7" w:rsidRPr="00DC7310" w:rsidRDefault="004767F7" w:rsidP="00563CEA">
            <w:pPr>
              <w:pStyle w:val="TAC"/>
              <w:keepNext w:val="0"/>
              <w:keepLines w:val="0"/>
              <w:rPr>
                <w:rFonts w:cs="Arial"/>
                <w:lang w:eastAsia="zh-TW"/>
              </w:rPr>
            </w:pPr>
            <w:r w:rsidRPr="00DC7310">
              <w:rPr>
                <w:rFonts w:cs="Arial"/>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273E74C" w14:textId="77777777" w:rsidR="004767F7" w:rsidRPr="00DC7310" w:rsidRDefault="004767F7" w:rsidP="00563CEA">
            <w:pPr>
              <w:pStyle w:val="TAC"/>
              <w:keepNext w:val="0"/>
              <w:keepLines w:val="0"/>
              <w:rPr>
                <w:rFonts w:cs="Arial"/>
                <w:lang w:eastAsia="zh-CN"/>
              </w:rPr>
            </w:pPr>
            <w:r w:rsidRPr="00DC7310">
              <w:rPr>
                <w:rFonts w:cs="Arial"/>
                <w:lang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37D20E1" w14:textId="77777777" w:rsidR="004767F7" w:rsidRPr="00DC7310" w:rsidRDefault="004767F7" w:rsidP="00563CEA">
            <w:pPr>
              <w:pStyle w:val="TAC"/>
              <w:keepNext w:val="0"/>
              <w:keepLines w:val="0"/>
              <w:rPr>
                <w:rFonts w:eastAsia="Malgun Gothic" w:cs="Arial"/>
                <w:szCs w:val="18"/>
              </w:rPr>
            </w:pPr>
            <w:r w:rsidRPr="00DC7310">
              <w:rPr>
                <w:rFonts w:cs="Arial"/>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2634283" w14:textId="77777777" w:rsidR="004767F7" w:rsidRPr="00DC7310" w:rsidRDefault="004767F7" w:rsidP="00563CEA">
            <w:pPr>
              <w:pStyle w:val="TAC"/>
              <w:keepNext w:val="0"/>
              <w:keepLines w:val="0"/>
              <w:rPr>
                <w:rFonts w:cs="Arial"/>
                <w:lang w:eastAsia="zh-CN"/>
              </w:rPr>
            </w:pPr>
            <w:r w:rsidRPr="00DC7310">
              <w:rPr>
                <w:rFonts w:cs="Arial"/>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4FB6F49" w14:textId="77777777" w:rsidR="004767F7" w:rsidRPr="00DC7310" w:rsidRDefault="004767F7" w:rsidP="00563CEA">
            <w:pPr>
              <w:pStyle w:val="TAC"/>
              <w:keepNext w:val="0"/>
              <w:keepLines w:val="0"/>
              <w:rPr>
                <w:rFonts w:cs="Arial"/>
                <w:lang w:eastAsia="zh-CN"/>
              </w:rPr>
            </w:pPr>
            <w:r w:rsidRPr="00DC7310">
              <w:rPr>
                <w:rFonts w:cs="Arial"/>
                <w:lang w:eastAsia="zh-TW"/>
              </w:rPr>
              <w:t>0.8</w:t>
            </w:r>
          </w:p>
        </w:tc>
      </w:tr>
      <w:tr w:rsidR="004767F7" w:rsidRPr="00DC7310" w14:paraId="62C0D32E"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257A0B35" w14:textId="77777777" w:rsidR="004767F7" w:rsidRPr="00DC7310" w:rsidRDefault="004767F7" w:rsidP="00563CEA">
            <w:pPr>
              <w:pStyle w:val="TAC"/>
              <w:keepNext w:val="0"/>
              <w:keepLines w:val="0"/>
              <w:rPr>
                <w:rFonts w:cs="Arial"/>
                <w:lang w:eastAsia="zh-TW"/>
              </w:rPr>
            </w:pPr>
            <w:r w:rsidRPr="00DC7310">
              <w:rPr>
                <w:rFonts w:cs="Arial"/>
                <w:lang w:eastAsia="zh-TW"/>
              </w:rPr>
              <w:t>DC_7-66-71_n2-n78</w:t>
            </w:r>
          </w:p>
        </w:tc>
        <w:tc>
          <w:tcPr>
            <w:tcW w:w="1332" w:type="dxa"/>
            <w:tcBorders>
              <w:top w:val="single" w:sz="4" w:space="0" w:color="auto"/>
              <w:left w:val="single" w:sz="4" w:space="0" w:color="auto"/>
              <w:bottom w:val="single" w:sz="4" w:space="0" w:color="auto"/>
              <w:right w:val="single" w:sz="4" w:space="0" w:color="auto"/>
            </w:tcBorders>
            <w:vAlign w:val="center"/>
          </w:tcPr>
          <w:p w14:paraId="560CC61F" w14:textId="77777777" w:rsidR="004767F7" w:rsidRPr="00DC7310" w:rsidRDefault="004767F7" w:rsidP="00563CEA">
            <w:pPr>
              <w:pStyle w:val="TAC"/>
              <w:keepNext w:val="0"/>
              <w:keepLines w:val="0"/>
              <w:rPr>
                <w:rFonts w:cs="Arial"/>
                <w:lang w:eastAsia="zh-TW"/>
              </w:rPr>
            </w:pPr>
            <w:r w:rsidRPr="00DC7310">
              <w:rPr>
                <w:rFonts w:cs="Arial"/>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319733F" w14:textId="77777777" w:rsidR="004767F7" w:rsidRPr="00DC7310" w:rsidRDefault="004767F7" w:rsidP="00563CEA">
            <w:pPr>
              <w:pStyle w:val="TAC"/>
              <w:keepNext w:val="0"/>
              <w:keepLines w:val="0"/>
              <w:rPr>
                <w:rFonts w:cs="Arial"/>
                <w:lang w:eastAsia="zh-TW"/>
              </w:rPr>
            </w:pPr>
            <w:r w:rsidRPr="00DC7310">
              <w:rPr>
                <w:rFonts w:cs="Arial"/>
                <w:lang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2670583" w14:textId="77777777" w:rsidR="004767F7" w:rsidRPr="00DC7310" w:rsidRDefault="004767F7" w:rsidP="00563CEA">
            <w:pPr>
              <w:pStyle w:val="TAC"/>
              <w:keepNext w:val="0"/>
              <w:keepLines w:val="0"/>
              <w:rPr>
                <w:rFonts w:eastAsiaTheme="minorEastAsia" w:cs="Arial"/>
                <w:lang w:eastAsia="zh-TW"/>
              </w:rPr>
            </w:pPr>
            <w:r w:rsidRPr="00DC7310">
              <w:rPr>
                <w:rFonts w:cs="Arial"/>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54B5354" w14:textId="77777777" w:rsidR="004767F7" w:rsidRPr="00DC7310" w:rsidRDefault="004767F7" w:rsidP="00563CEA">
            <w:pPr>
              <w:pStyle w:val="TAC"/>
              <w:keepNext w:val="0"/>
              <w:keepLines w:val="0"/>
              <w:rPr>
                <w:rFonts w:cs="Arial"/>
                <w:lang w:eastAsia="zh-TW"/>
              </w:rPr>
            </w:pPr>
            <w:r w:rsidRPr="00DC7310">
              <w:rPr>
                <w:rFonts w:cs="Arial"/>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5C85DBC" w14:textId="77777777" w:rsidR="004767F7" w:rsidRPr="00DC7310" w:rsidRDefault="004767F7" w:rsidP="00563CEA">
            <w:pPr>
              <w:pStyle w:val="TAC"/>
              <w:keepNext w:val="0"/>
              <w:keepLines w:val="0"/>
              <w:rPr>
                <w:rFonts w:cs="Arial"/>
                <w:lang w:eastAsia="zh-TW"/>
              </w:rPr>
            </w:pPr>
            <w:r w:rsidRPr="00DC7310">
              <w:rPr>
                <w:rFonts w:cs="Arial"/>
                <w:lang w:eastAsia="zh-TW"/>
              </w:rPr>
              <w:t>0.8</w:t>
            </w:r>
          </w:p>
        </w:tc>
      </w:tr>
      <w:tr w:rsidR="004767F7" w:rsidRPr="00DC7310" w14:paraId="63C4BBE2"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1A727C68" w14:textId="77777777" w:rsidR="004767F7" w:rsidRPr="00DC7310" w:rsidRDefault="004767F7" w:rsidP="00563CEA">
            <w:pPr>
              <w:pStyle w:val="TAC"/>
              <w:keepNext w:val="0"/>
              <w:keepLines w:val="0"/>
              <w:rPr>
                <w:rFonts w:cs="Arial"/>
                <w:lang w:eastAsia="zh-TW"/>
              </w:rPr>
            </w:pPr>
            <w:r w:rsidRPr="00DC7310">
              <w:rPr>
                <w:rFonts w:cs="Arial"/>
                <w:lang w:eastAsia="zh-TW"/>
              </w:rPr>
              <w:t>DC_7-66-71_n66-n77</w:t>
            </w:r>
          </w:p>
        </w:tc>
        <w:tc>
          <w:tcPr>
            <w:tcW w:w="1332" w:type="dxa"/>
            <w:tcBorders>
              <w:top w:val="single" w:sz="4" w:space="0" w:color="auto"/>
              <w:left w:val="single" w:sz="4" w:space="0" w:color="auto"/>
              <w:bottom w:val="single" w:sz="4" w:space="0" w:color="auto"/>
              <w:right w:val="single" w:sz="4" w:space="0" w:color="auto"/>
            </w:tcBorders>
            <w:vAlign w:val="center"/>
          </w:tcPr>
          <w:p w14:paraId="351B5C73" w14:textId="77777777" w:rsidR="004767F7" w:rsidRPr="00DC7310" w:rsidRDefault="004767F7" w:rsidP="00563CEA">
            <w:pPr>
              <w:pStyle w:val="TAC"/>
              <w:keepNext w:val="0"/>
              <w:keepLines w:val="0"/>
              <w:rPr>
                <w:rFonts w:cs="Arial"/>
                <w:lang w:eastAsia="zh-TW"/>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5B68A3B" w14:textId="77777777" w:rsidR="004767F7" w:rsidRPr="00DC7310" w:rsidRDefault="004767F7" w:rsidP="00563CEA">
            <w:pPr>
              <w:pStyle w:val="TAC"/>
              <w:keepNext w:val="0"/>
              <w:keepLines w:val="0"/>
              <w:rPr>
                <w:rFonts w:cs="Arial"/>
                <w:lang w:eastAsia="zh-TW"/>
              </w:rPr>
            </w:pPr>
            <w:r w:rsidRPr="00DC7310">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6E1ED32" w14:textId="77777777" w:rsidR="004767F7" w:rsidRPr="00DC7310" w:rsidRDefault="004767F7" w:rsidP="00563CEA">
            <w:pPr>
              <w:pStyle w:val="TAC"/>
              <w:keepNext w:val="0"/>
              <w:keepLines w:val="0"/>
              <w:rPr>
                <w:rFonts w:cs="Arial"/>
                <w:lang w:eastAsia="zh-TW"/>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455896E" w14:textId="77777777" w:rsidR="004767F7" w:rsidRPr="00DC7310" w:rsidRDefault="004767F7" w:rsidP="00563CEA">
            <w:pPr>
              <w:pStyle w:val="TAC"/>
              <w:keepNext w:val="0"/>
              <w:keepLines w:val="0"/>
              <w:rPr>
                <w:rFonts w:cs="Arial"/>
                <w:lang w:eastAsia="zh-TW"/>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0861AF2" w14:textId="77777777" w:rsidR="004767F7" w:rsidRPr="00DC7310" w:rsidRDefault="004767F7" w:rsidP="00563CEA">
            <w:pPr>
              <w:pStyle w:val="TAC"/>
              <w:keepNext w:val="0"/>
              <w:keepLines w:val="0"/>
              <w:rPr>
                <w:rFonts w:cs="Arial"/>
                <w:lang w:eastAsia="zh-TW"/>
              </w:rPr>
            </w:pPr>
            <w:r w:rsidRPr="00DC7310">
              <w:rPr>
                <w:rFonts w:cs="Arial"/>
                <w:lang w:eastAsia="zh-TW"/>
              </w:rPr>
              <w:t>0.8</w:t>
            </w:r>
          </w:p>
        </w:tc>
      </w:tr>
      <w:tr w:rsidR="004767F7" w:rsidRPr="00DC7310" w14:paraId="2DFD62F2"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0D68C49E" w14:textId="77777777" w:rsidR="004767F7" w:rsidRPr="00DC7310" w:rsidRDefault="004767F7" w:rsidP="00563CEA">
            <w:pPr>
              <w:pStyle w:val="TAC"/>
              <w:keepNext w:val="0"/>
              <w:keepLines w:val="0"/>
            </w:pPr>
            <w:r w:rsidRPr="00DC7310">
              <w:t>DC_8_n3-n28-n77-n79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4B8A03" w14:textId="77777777" w:rsidR="004767F7" w:rsidRPr="00DC7310" w:rsidRDefault="004767F7" w:rsidP="00563CEA">
            <w:pPr>
              <w:pStyle w:val="TAC"/>
              <w:keepNext w:val="0"/>
              <w:keepLines w:val="0"/>
              <w:rPr>
                <w:rFonts w:eastAsiaTheme="minorEastAsia" w:cs="Arial"/>
                <w:lang w:eastAsia="zh-TW"/>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FA59CC" w14:textId="77777777" w:rsidR="004767F7" w:rsidRPr="00DC7310" w:rsidRDefault="004767F7" w:rsidP="00563CEA">
            <w:pPr>
              <w:pStyle w:val="TAC"/>
              <w:keepNext w:val="0"/>
              <w:keepLines w:val="0"/>
              <w:rPr>
                <w:rFonts w:cs="Arial"/>
                <w:lang w:eastAsia="zh-CN"/>
              </w:rPr>
            </w:pPr>
            <w:r w:rsidRPr="00DC7310">
              <w:rPr>
                <w:rFonts w:cs="Arial" w:hint="eastAsia"/>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53D69A" w14:textId="77777777" w:rsidR="004767F7" w:rsidRPr="00DC7310" w:rsidRDefault="004767F7" w:rsidP="00563CEA">
            <w:pPr>
              <w:pStyle w:val="TAC"/>
              <w:keepNext w:val="0"/>
              <w:keepLines w:val="0"/>
              <w:rPr>
                <w:rFonts w:eastAsia="Malgun Gothic" w:cs="Arial"/>
                <w:szCs w:val="18"/>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5CB693" w14:textId="77777777" w:rsidR="004767F7" w:rsidRPr="00DC7310" w:rsidRDefault="004767F7" w:rsidP="00563CEA">
            <w:pPr>
              <w:pStyle w:val="TAC"/>
              <w:keepNext w:val="0"/>
              <w:keepLines w:val="0"/>
              <w:rPr>
                <w:rFonts w:eastAsiaTheme="minorEastAsia" w:cs="Arial"/>
                <w:szCs w:val="18"/>
                <w:lang w:eastAsia="zh-CN"/>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D4FD11" w14:textId="77777777" w:rsidR="004767F7" w:rsidRPr="00DC7310" w:rsidRDefault="004767F7" w:rsidP="00563CEA">
            <w:pPr>
              <w:pStyle w:val="TAC"/>
              <w:keepNext w:val="0"/>
              <w:keepLines w:val="0"/>
              <w:rPr>
                <w:rFonts w:cs="Arial"/>
                <w:szCs w:val="18"/>
                <w:lang w:eastAsia="zh-CN"/>
              </w:rPr>
            </w:pPr>
            <w:r w:rsidRPr="00DC7310">
              <w:rPr>
                <w:rFonts w:cs="Arial"/>
                <w:szCs w:val="18"/>
                <w:lang w:eastAsia="zh-CN"/>
              </w:rPr>
              <w:t>0.5</w:t>
            </w:r>
          </w:p>
        </w:tc>
      </w:tr>
      <w:tr w:rsidR="004767F7" w:rsidRPr="00DC7310" w14:paraId="760469A5"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CC9BBB9" w14:textId="77777777" w:rsidR="004767F7" w:rsidRPr="00DC7310" w:rsidRDefault="004767F7" w:rsidP="00563CEA">
            <w:pPr>
              <w:pStyle w:val="TAC"/>
              <w:keepNext w:val="0"/>
              <w:keepLines w:val="0"/>
              <w:rPr>
                <w:lang w:eastAsia="zh-TW"/>
              </w:rPr>
            </w:pPr>
            <w:r w:rsidRPr="00DC7310">
              <w:t>DC_8-11_n3-n28-n77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3391EF" w14:textId="77777777" w:rsidR="004767F7" w:rsidRPr="00DC7310" w:rsidRDefault="004767F7" w:rsidP="00563CEA">
            <w:pPr>
              <w:pStyle w:val="TAC"/>
              <w:keepNext w:val="0"/>
              <w:keepLines w:val="0"/>
              <w:rPr>
                <w:lang w:eastAsia="zh-TW"/>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723CB0" w14:textId="77777777" w:rsidR="004767F7" w:rsidRPr="00DC7310" w:rsidRDefault="004767F7" w:rsidP="00563CEA">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8F14FD" w14:textId="77777777" w:rsidR="004767F7" w:rsidRPr="00DC7310" w:rsidRDefault="004767F7" w:rsidP="00563CEA">
            <w:pPr>
              <w:pStyle w:val="TAC"/>
              <w:keepNext w:val="0"/>
              <w:keepLines w:val="0"/>
              <w:rPr>
                <w:rFonts w:eastAsia="Malgun Gothic"/>
                <w:szCs w:val="18"/>
                <w:lang w:eastAsia="ko-KR"/>
              </w:rPr>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24FAB6" w14:textId="77777777" w:rsidR="004767F7" w:rsidRPr="00DC7310" w:rsidRDefault="004767F7" w:rsidP="00563CEA">
            <w:pPr>
              <w:pStyle w:val="TAC"/>
              <w:keepNext w:val="0"/>
              <w:keepLines w:val="0"/>
              <w:rPr>
                <w:rFonts w:eastAsiaTheme="minorEastAsia"/>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B2F8ED" w14:textId="77777777" w:rsidR="004767F7" w:rsidRPr="00DC7310" w:rsidRDefault="004767F7" w:rsidP="00563CEA">
            <w:pPr>
              <w:pStyle w:val="TAC"/>
              <w:keepNext w:val="0"/>
              <w:keepLines w:val="0"/>
              <w:rPr>
                <w:szCs w:val="18"/>
                <w:lang w:eastAsia="zh-CN"/>
              </w:rPr>
            </w:pPr>
            <w:r w:rsidRPr="00DC7310">
              <w:rPr>
                <w:szCs w:val="18"/>
                <w:lang w:eastAsia="zh-CN"/>
              </w:rPr>
              <w:t>0.8</w:t>
            </w:r>
          </w:p>
        </w:tc>
      </w:tr>
      <w:tr w:rsidR="004767F7" w:rsidRPr="00DC7310" w14:paraId="39BB1269"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255DF12" w14:textId="77777777" w:rsidR="004767F7" w:rsidRPr="00DC7310" w:rsidRDefault="004767F7" w:rsidP="00563CEA">
            <w:pPr>
              <w:pStyle w:val="TAC"/>
              <w:keepNext w:val="0"/>
              <w:keepLines w:val="0"/>
              <w:rPr>
                <w:lang w:eastAsia="zh-TW"/>
              </w:rPr>
            </w:pPr>
            <w:r w:rsidRPr="00DC7310">
              <w:t>DC_8-11_n3-n77-n79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5B8064" w14:textId="77777777" w:rsidR="004767F7" w:rsidRPr="00DC7310" w:rsidRDefault="004767F7" w:rsidP="00563CEA">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5967C6" w14:textId="77777777" w:rsidR="004767F7" w:rsidRPr="00DC7310" w:rsidRDefault="004767F7" w:rsidP="00563CEA">
            <w:pPr>
              <w:pStyle w:val="TAC"/>
              <w:keepNext w:val="0"/>
              <w:keepLines w:val="0"/>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EF02E7" w14:textId="77777777" w:rsidR="004767F7" w:rsidRPr="00DC7310" w:rsidRDefault="004767F7" w:rsidP="00563CEA">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4F2805" w14:textId="77777777" w:rsidR="004767F7" w:rsidRPr="00DC7310" w:rsidRDefault="004767F7" w:rsidP="00563CEA">
            <w:pPr>
              <w:pStyle w:val="TAC"/>
              <w:keepNext w:val="0"/>
              <w:keepLines w:val="0"/>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BF01F7" w14:textId="77777777" w:rsidR="004767F7" w:rsidRPr="00DC7310" w:rsidRDefault="004767F7" w:rsidP="00563CEA">
            <w:pPr>
              <w:pStyle w:val="TAC"/>
              <w:keepNext w:val="0"/>
              <w:keepLines w:val="0"/>
            </w:pPr>
            <w:r w:rsidRPr="00DC7310">
              <w:rPr>
                <w:szCs w:val="18"/>
                <w:lang w:eastAsia="zh-CN"/>
              </w:rPr>
              <w:t>0.8</w:t>
            </w:r>
          </w:p>
        </w:tc>
      </w:tr>
      <w:tr w:rsidR="004767F7" w:rsidRPr="00DC7310" w14:paraId="4DD36FFE"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8BE0A07" w14:textId="77777777" w:rsidR="004767F7" w:rsidRPr="00DC7310" w:rsidRDefault="004767F7" w:rsidP="00563CEA">
            <w:pPr>
              <w:pStyle w:val="TAC"/>
              <w:keepNext w:val="0"/>
              <w:keepLines w:val="0"/>
              <w:rPr>
                <w:lang w:eastAsia="zh-TW"/>
              </w:rPr>
            </w:pPr>
            <w:r w:rsidRPr="00DC7310">
              <w:t>DC_8-42_n3-n28-n77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939E1D" w14:textId="77777777" w:rsidR="004767F7" w:rsidRPr="00DC7310" w:rsidRDefault="004767F7" w:rsidP="00563CEA">
            <w:pPr>
              <w:pStyle w:val="TAC"/>
              <w:keepNext w:val="0"/>
              <w:keepLines w:val="0"/>
              <w:rPr>
                <w:lang w:eastAsia="zh-TW"/>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2583C4" w14:textId="77777777" w:rsidR="004767F7" w:rsidRPr="00DC7310" w:rsidRDefault="004767F7" w:rsidP="00563CEA">
            <w:pPr>
              <w:pStyle w:val="TAC"/>
              <w:keepNext w:val="0"/>
              <w:keepLines w:val="0"/>
              <w:rPr>
                <w:lang w:eastAsia="zh-TW"/>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3CF01E" w14:textId="77777777" w:rsidR="004767F7" w:rsidRPr="00DC7310" w:rsidRDefault="004767F7" w:rsidP="00563CEA">
            <w:pPr>
              <w:pStyle w:val="TAC"/>
              <w:keepNext w:val="0"/>
              <w:keepLines w:val="0"/>
              <w:rPr>
                <w:rFonts w:eastAsia="Malgun Gothic"/>
                <w:szCs w:val="18"/>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D45065" w14:textId="77777777" w:rsidR="004767F7" w:rsidRPr="00DC7310" w:rsidRDefault="004767F7" w:rsidP="00563CEA">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1CED97" w14:textId="77777777" w:rsidR="004767F7" w:rsidRPr="00DC7310" w:rsidRDefault="004767F7" w:rsidP="00563CEA">
            <w:pPr>
              <w:pStyle w:val="TAC"/>
              <w:keepNext w:val="0"/>
              <w:keepLines w:val="0"/>
              <w:rPr>
                <w:rFonts w:eastAsia="Malgun Gothic"/>
                <w:szCs w:val="18"/>
                <w:lang w:eastAsia="ko-KR"/>
              </w:rPr>
            </w:pPr>
            <w:r w:rsidRPr="00DC7310">
              <w:rPr>
                <w:szCs w:val="18"/>
                <w:lang w:eastAsia="zh-CN"/>
              </w:rPr>
              <w:t>0.8</w:t>
            </w:r>
          </w:p>
        </w:tc>
      </w:tr>
      <w:tr w:rsidR="004767F7" w:rsidRPr="00DC7310" w14:paraId="5482F949"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437C32F6" w14:textId="77777777" w:rsidR="004767F7" w:rsidRPr="00DC7310" w:rsidRDefault="004767F7" w:rsidP="00563CEA">
            <w:pPr>
              <w:pStyle w:val="TAC"/>
              <w:keepNext w:val="0"/>
              <w:keepLines w:val="0"/>
              <w:rPr>
                <w:rFonts w:eastAsiaTheme="minorEastAsia"/>
                <w:lang w:eastAsia="ko-KR"/>
              </w:rPr>
            </w:pPr>
            <w:r w:rsidRPr="00DC7310">
              <w:rPr>
                <w:lang w:eastAsia="zh-TW"/>
              </w:rPr>
              <w:t>DC_19-21-42_n1-n77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BBE03C" w14:textId="77777777" w:rsidR="004767F7" w:rsidRPr="00DC7310" w:rsidRDefault="004767F7" w:rsidP="00563CEA">
            <w:pPr>
              <w:pStyle w:val="TAC"/>
              <w:keepNext w:val="0"/>
              <w:keepLines w:val="0"/>
              <w:rPr>
                <w:lang w:eastAsia="zh-CN"/>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96219B" w14:textId="77777777" w:rsidR="004767F7" w:rsidRPr="00DC7310" w:rsidRDefault="004767F7" w:rsidP="00563CEA">
            <w:pPr>
              <w:pStyle w:val="TAC"/>
              <w:keepNext w:val="0"/>
              <w:keepLines w:val="0"/>
              <w:rPr>
                <w:lang w:eastAsia="zh-CN"/>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12941FE9" w14:textId="77777777" w:rsidR="004767F7" w:rsidRPr="00DC7310" w:rsidRDefault="004767F7" w:rsidP="00563CEA">
            <w:pPr>
              <w:pStyle w:val="TAC"/>
              <w:keepNext w:val="0"/>
              <w:keepLines w:val="0"/>
              <w:rPr>
                <w:rFonts w:eastAsia="Malgun Gothic"/>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98F700" w14:textId="77777777" w:rsidR="004767F7" w:rsidRPr="00DC7310" w:rsidRDefault="004767F7" w:rsidP="00563CEA">
            <w:pPr>
              <w:pStyle w:val="TAC"/>
              <w:keepNext w:val="0"/>
              <w:keepLines w:val="0"/>
              <w:rPr>
                <w:rFonts w:eastAsiaTheme="minorEastAsia"/>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488E2C"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0AB8E3A3"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3FA2546A" w14:textId="77777777" w:rsidR="004767F7" w:rsidRPr="00DC7310" w:rsidRDefault="004767F7" w:rsidP="00563CEA">
            <w:pPr>
              <w:pStyle w:val="TAC"/>
              <w:keepNext w:val="0"/>
              <w:keepLines w:val="0"/>
              <w:rPr>
                <w:lang w:eastAsia="ko-KR"/>
              </w:rPr>
            </w:pPr>
            <w:r w:rsidRPr="00DC7310">
              <w:rPr>
                <w:lang w:eastAsia="zh-TW"/>
              </w:rPr>
              <w:t>DC_19-21-42_n1-n78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8D39C1" w14:textId="77777777" w:rsidR="004767F7" w:rsidRPr="00DC7310" w:rsidRDefault="004767F7" w:rsidP="00563CEA">
            <w:pPr>
              <w:pStyle w:val="TAC"/>
              <w:keepNext w:val="0"/>
              <w:keepLines w:val="0"/>
              <w:rPr>
                <w:lang w:eastAsia="zh-CN"/>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ED7363" w14:textId="77777777" w:rsidR="004767F7" w:rsidRPr="00DC7310" w:rsidRDefault="004767F7" w:rsidP="00563CEA">
            <w:pPr>
              <w:pStyle w:val="TAC"/>
              <w:keepNext w:val="0"/>
              <w:keepLines w:val="0"/>
              <w:rPr>
                <w:lang w:eastAsia="zh-CN"/>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7D70615F" w14:textId="77777777" w:rsidR="004767F7" w:rsidRPr="00DC7310" w:rsidRDefault="004767F7" w:rsidP="00563CEA">
            <w:pPr>
              <w:pStyle w:val="TAC"/>
              <w:keepNext w:val="0"/>
              <w:keepLines w:val="0"/>
              <w:rPr>
                <w:rFonts w:eastAsia="Malgun Gothic"/>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54737E" w14:textId="77777777" w:rsidR="004767F7" w:rsidRPr="00DC7310" w:rsidRDefault="004767F7" w:rsidP="00563CEA">
            <w:pPr>
              <w:pStyle w:val="TAC"/>
              <w:keepNext w:val="0"/>
              <w:keepLines w:val="0"/>
              <w:rPr>
                <w:rFonts w:eastAsia="Malgun Gothic"/>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DF9DE3" w14:textId="77777777" w:rsidR="004767F7" w:rsidRPr="00DC7310" w:rsidRDefault="004767F7" w:rsidP="00563CEA">
            <w:pPr>
              <w:pStyle w:val="TAC"/>
              <w:keepNext w:val="0"/>
              <w:keepLines w:val="0"/>
              <w:rPr>
                <w:rFonts w:eastAsia="Malgun Gothic"/>
              </w:rPr>
            </w:pPr>
            <w:r w:rsidRPr="00DC7310">
              <w:rPr>
                <w:lang w:eastAsia="zh-CN"/>
              </w:rPr>
              <w:t>0.8</w:t>
            </w:r>
          </w:p>
        </w:tc>
      </w:tr>
      <w:tr w:rsidR="004767F7" w:rsidRPr="00DC7310" w14:paraId="117C1F93"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72019358" w14:textId="77777777" w:rsidR="004767F7" w:rsidRPr="00DC7310" w:rsidRDefault="004767F7" w:rsidP="00563CEA">
            <w:pPr>
              <w:pStyle w:val="TAC"/>
              <w:keepNext w:val="0"/>
              <w:keepLines w:val="0"/>
              <w:rPr>
                <w:rFonts w:eastAsiaTheme="minorEastAsia"/>
                <w:lang w:eastAsia="ko-KR"/>
              </w:rPr>
            </w:pPr>
            <w:r w:rsidRPr="00DC7310">
              <w:rPr>
                <w:lang w:eastAsia="zh-TW"/>
              </w:rPr>
              <w:t>DC_19-21-42_n1-n79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7E7A79" w14:textId="77777777" w:rsidR="004767F7" w:rsidRPr="00DC7310" w:rsidRDefault="004767F7" w:rsidP="00563CEA">
            <w:pPr>
              <w:pStyle w:val="TAC"/>
              <w:keepNext w:val="0"/>
              <w:keepLines w:val="0"/>
              <w:rPr>
                <w:lang w:eastAsia="zh-CN"/>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2D5631" w14:textId="77777777" w:rsidR="004767F7" w:rsidRPr="00DC7310" w:rsidRDefault="004767F7" w:rsidP="00563CEA">
            <w:pPr>
              <w:pStyle w:val="TAC"/>
              <w:keepNext w:val="0"/>
              <w:keepLines w:val="0"/>
              <w:rPr>
                <w:lang w:eastAsia="zh-CN"/>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504E4C" w14:textId="77777777" w:rsidR="004767F7" w:rsidRPr="00DC7310" w:rsidRDefault="004767F7" w:rsidP="00563CEA">
            <w:pPr>
              <w:pStyle w:val="TAC"/>
              <w:keepNext w:val="0"/>
              <w:keepLines w:val="0"/>
              <w:rPr>
                <w:rFonts w:eastAsia="Malgun Gothic"/>
              </w:rPr>
            </w:pPr>
            <w:r w:rsidRPr="00DC7310">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D891CD" w14:textId="77777777" w:rsidR="004767F7" w:rsidRPr="00DC7310" w:rsidRDefault="004767F7" w:rsidP="00563CEA">
            <w:pPr>
              <w:pStyle w:val="TAC"/>
              <w:keepNext w:val="0"/>
              <w:keepLines w:val="0"/>
              <w:rPr>
                <w:rFonts w:eastAsia="Malgun Gothic"/>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5E374C" w14:textId="77777777" w:rsidR="004767F7" w:rsidRPr="00DC7310" w:rsidRDefault="004767F7" w:rsidP="00563CEA">
            <w:pPr>
              <w:pStyle w:val="TAC"/>
              <w:keepNext w:val="0"/>
              <w:keepLines w:val="0"/>
              <w:rPr>
                <w:rFonts w:eastAsia="Malgun Gothic"/>
              </w:rPr>
            </w:pPr>
            <w:r w:rsidRPr="00DC7310">
              <w:rPr>
                <w:lang w:eastAsia="zh-CN"/>
              </w:rPr>
              <w:t>-</w:t>
            </w:r>
          </w:p>
        </w:tc>
      </w:tr>
      <w:tr w:rsidR="004767F7" w:rsidRPr="00DC7310" w14:paraId="6AB80971"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61D41062" w14:textId="77777777" w:rsidR="004767F7" w:rsidRPr="00DC7310" w:rsidRDefault="004767F7" w:rsidP="00563CEA">
            <w:pPr>
              <w:pStyle w:val="TAC"/>
              <w:keepNext w:val="0"/>
              <w:keepLines w:val="0"/>
              <w:rPr>
                <w:rFonts w:eastAsiaTheme="minorEastAsia" w:cs="Arial"/>
              </w:rPr>
            </w:pPr>
            <w:r w:rsidRPr="00DC7310">
              <w:rPr>
                <w:rFonts w:cs="Arial"/>
                <w:lang w:eastAsia="ko-KR"/>
              </w:rPr>
              <w:t>DC_19-21-42_n77-n79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857278" w14:textId="77777777" w:rsidR="004767F7" w:rsidRPr="00DC7310" w:rsidRDefault="004767F7" w:rsidP="00563CEA">
            <w:pPr>
              <w:pStyle w:val="TAC"/>
              <w:keepNext w:val="0"/>
              <w:keepLines w:val="0"/>
              <w:rPr>
                <w:rFonts w:cs="Arial"/>
                <w:lang w:eastAsia="ja-JP"/>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852A87" w14:textId="77777777" w:rsidR="004767F7" w:rsidRPr="00DC7310" w:rsidRDefault="004767F7" w:rsidP="00563CEA">
            <w:pPr>
              <w:pStyle w:val="TAC"/>
              <w:keepNext w:val="0"/>
              <w:keepLines w:val="0"/>
              <w:rPr>
                <w:rFonts w:cs="Arial"/>
                <w:lang w:eastAsia="ja-JP"/>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58BD5B14" w14:textId="77777777" w:rsidR="004767F7" w:rsidRPr="00DC7310" w:rsidRDefault="004767F7" w:rsidP="00563CEA">
            <w:pPr>
              <w:pStyle w:val="TAC"/>
              <w:keepNext w:val="0"/>
              <w:keepLines w:val="0"/>
              <w:rPr>
                <w:rFonts w:cs="Arial"/>
                <w:szCs w:val="18"/>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5BE687" w14:textId="77777777" w:rsidR="004767F7" w:rsidRPr="00DC7310" w:rsidRDefault="004767F7" w:rsidP="00563CEA">
            <w:pPr>
              <w:pStyle w:val="TAC"/>
              <w:keepNext w:val="0"/>
              <w:keepLines w:val="0"/>
              <w:rPr>
                <w:rFonts w:cs="Arial"/>
                <w:szCs w:val="18"/>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A7C833" w14:textId="77777777" w:rsidR="004767F7" w:rsidRPr="00DC7310" w:rsidRDefault="004767F7" w:rsidP="00563CEA">
            <w:pPr>
              <w:pStyle w:val="TAC"/>
              <w:keepNext w:val="0"/>
              <w:keepLines w:val="0"/>
              <w:rPr>
                <w:rFonts w:cs="Arial"/>
                <w:szCs w:val="18"/>
              </w:rPr>
            </w:pPr>
            <w:r w:rsidRPr="00DC7310">
              <w:rPr>
                <w:lang w:eastAsia="zh-CN"/>
              </w:rPr>
              <w:t>-</w:t>
            </w:r>
          </w:p>
        </w:tc>
      </w:tr>
      <w:tr w:rsidR="004767F7" w:rsidRPr="00DC7310" w14:paraId="7E3F98CC"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314F27BE" w14:textId="77777777" w:rsidR="004767F7" w:rsidRPr="00DC7310" w:rsidRDefault="004767F7" w:rsidP="00563CEA">
            <w:pPr>
              <w:pStyle w:val="TAC"/>
              <w:keepNext w:val="0"/>
              <w:keepLines w:val="0"/>
              <w:rPr>
                <w:rFonts w:cs="Arial"/>
              </w:rPr>
            </w:pPr>
            <w:r w:rsidRPr="00DC7310">
              <w:rPr>
                <w:rFonts w:cs="Arial"/>
                <w:lang w:eastAsia="ko-KR"/>
              </w:rPr>
              <w:t>DC_19-21-42_n78-n79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B468E2" w14:textId="77777777" w:rsidR="004767F7" w:rsidRPr="00DC7310" w:rsidRDefault="004767F7" w:rsidP="00563CEA">
            <w:pPr>
              <w:pStyle w:val="TAC"/>
              <w:keepNext w:val="0"/>
              <w:keepLines w:val="0"/>
              <w:rPr>
                <w:rFonts w:cs="Arial"/>
                <w:lang w:eastAsia="ja-JP"/>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287D2B" w14:textId="77777777" w:rsidR="004767F7" w:rsidRPr="00DC7310" w:rsidRDefault="004767F7" w:rsidP="00563CEA">
            <w:pPr>
              <w:pStyle w:val="TAC"/>
              <w:keepNext w:val="0"/>
              <w:keepLines w:val="0"/>
              <w:rPr>
                <w:rFonts w:cs="Arial"/>
                <w:lang w:eastAsia="ja-JP"/>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2456B702" w14:textId="77777777" w:rsidR="004767F7" w:rsidRPr="00DC7310" w:rsidRDefault="004767F7" w:rsidP="00563CEA">
            <w:pPr>
              <w:pStyle w:val="TAC"/>
              <w:keepNext w:val="0"/>
              <w:keepLines w:val="0"/>
              <w:rPr>
                <w:rFonts w:cs="Arial"/>
                <w:szCs w:val="18"/>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B7A025" w14:textId="77777777" w:rsidR="004767F7" w:rsidRPr="00DC7310" w:rsidRDefault="004767F7" w:rsidP="00563CEA">
            <w:pPr>
              <w:pStyle w:val="TAC"/>
              <w:keepNext w:val="0"/>
              <w:keepLines w:val="0"/>
              <w:rPr>
                <w:rFonts w:cs="Arial"/>
                <w:szCs w:val="18"/>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876BCD" w14:textId="77777777" w:rsidR="004767F7" w:rsidRPr="00DC7310" w:rsidRDefault="004767F7" w:rsidP="00563CEA">
            <w:pPr>
              <w:pStyle w:val="TAC"/>
              <w:keepNext w:val="0"/>
              <w:keepLines w:val="0"/>
              <w:rPr>
                <w:rFonts w:cs="Arial"/>
                <w:szCs w:val="18"/>
              </w:rPr>
            </w:pPr>
            <w:r w:rsidRPr="00DC7310">
              <w:rPr>
                <w:lang w:eastAsia="zh-CN"/>
              </w:rPr>
              <w:t>-</w:t>
            </w:r>
          </w:p>
        </w:tc>
      </w:tr>
      <w:tr w:rsidR="004767F7" w:rsidRPr="00DC7310" w14:paraId="04F0E6AA"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8D5B7BA" w14:textId="77777777" w:rsidR="004767F7" w:rsidRPr="00DC7310" w:rsidRDefault="004767F7" w:rsidP="00563CEA">
            <w:pPr>
              <w:pStyle w:val="TAC"/>
              <w:keepNext w:val="0"/>
              <w:keepLines w:val="0"/>
              <w:rPr>
                <w:rFonts w:cs="Arial"/>
              </w:rPr>
            </w:pPr>
            <w:r w:rsidRPr="00DC7310">
              <w:t>DC_19-42_n1-</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F650E1" w14:textId="77777777" w:rsidR="004767F7" w:rsidRPr="00DC7310" w:rsidRDefault="004767F7" w:rsidP="00563CEA">
            <w:pPr>
              <w:pStyle w:val="TAC"/>
              <w:keepNext w:val="0"/>
              <w:keepLines w:val="0"/>
              <w:rPr>
                <w:rFonts w:cs="Arial"/>
                <w:lang w:eastAsia="ko-KR"/>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89C0AD" w14:textId="77777777" w:rsidR="004767F7" w:rsidRPr="00DC7310" w:rsidRDefault="004767F7" w:rsidP="00563CEA">
            <w:pPr>
              <w:pStyle w:val="TAC"/>
              <w:keepNext w:val="0"/>
              <w:keepLines w:val="0"/>
              <w:rPr>
                <w:rFonts w:cs="Arial"/>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B166C5" w14:textId="77777777" w:rsidR="004767F7" w:rsidRPr="00DC7310" w:rsidRDefault="004767F7" w:rsidP="00563CEA">
            <w:pPr>
              <w:pStyle w:val="TAC"/>
              <w:keepNext w:val="0"/>
              <w:keepLines w:val="0"/>
              <w:rPr>
                <w:rFonts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C056B4" w14:textId="77777777" w:rsidR="004767F7" w:rsidRPr="00DC7310" w:rsidRDefault="004767F7" w:rsidP="00563CEA">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CB07A4" w14:textId="77777777" w:rsidR="004767F7" w:rsidRPr="00DC7310" w:rsidRDefault="004767F7" w:rsidP="00563CEA">
            <w:pPr>
              <w:pStyle w:val="TAC"/>
              <w:keepNext w:val="0"/>
              <w:keepLines w:val="0"/>
              <w:rPr>
                <w:rFonts w:cs="Arial"/>
                <w:lang w:eastAsia="zh-CN"/>
              </w:rPr>
            </w:pPr>
            <w:r w:rsidRPr="00DC7310">
              <w:rPr>
                <w:rFonts w:cs="Arial"/>
                <w:lang w:eastAsia="zh-CN"/>
              </w:rPr>
              <w:t>0.5</w:t>
            </w:r>
          </w:p>
        </w:tc>
      </w:tr>
      <w:tr w:rsidR="004767F7" w:rsidRPr="00DC7310" w14:paraId="7CA6CC9B"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8CDB132" w14:textId="77777777" w:rsidR="004767F7" w:rsidRPr="00DC7310" w:rsidRDefault="004767F7" w:rsidP="00563CEA">
            <w:pPr>
              <w:pStyle w:val="TAC"/>
              <w:keepNext w:val="0"/>
              <w:keepLines w:val="0"/>
              <w:rPr>
                <w:rFonts w:cs="Arial"/>
              </w:rPr>
            </w:pPr>
            <w:r w:rsidRPr="00DC7310">
              <w:t>DC_19-42_n1-</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138FCC" w14:textId="77777777" w:rsidR="004767F7" w:rsidRPr="00DC7310" w:rsidRDefault="004767F7" w:rsidP="00563CEA">
            <w:pPr>
              <w:pStyle w:val="TAC"/>
              <w:keepNext w:val="0"/>
              <w:keepLines w:val="0"/>
              <w:rPr>
                <w:rFonts w:cs="Arial"/>
                <w:lang w:eastAsia="ko-KR"/>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806DA2" w14:textId="77777777" w:rsidR="004767F7" w:rsidRPr="00DC7310" w:rsidRDefault="004767F7" w:rsidP="00563CEA">
            <w:pPr>
              <w:pStyle w:val="TAC"/>
              <w:keepNext w:val="0"/>
              <w:keepLines w:val="0"/>
              <w:rPr>
                <w:rFonts w:cs="Arial"/>
                <w:lang w:eastAsia="ko-KR"/>
              </w:rPr>
            </w:pPr>
            <w:r w:rsidRPr="00DC7310">
              <w:rPr>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FAC8AD" w14:textId="77777777" w:rsidR="004767F7" w:rsidRPr="00DC7310" w:rsidRDefault="004767F7" w:rsidP="00563CEA">
            <w:pPr>
              <w:pStyle w:val="TAC"/>
              <w:keepNext w:val="0"/>
              <w:keepLines w:val="0"/>
              <w:rPr>
                <w:rFonts w:cs="Arial"/>
                <w:lang w:eastAsia="ko-KR"/>
              </w:rPr>
            </w:pPr>
            <w:r w:rsidRPr="00DC7310">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F1731B" w14:textId="77777777" w:rsidR="004767F7" w:rsidRPr="00DC7310" w:rsidRDefault="004767F7" w:rsidP="00563CEA">
            <w:pPr>
              <w:pStyle w:val="TAC"/>
              <w:keepNext w:val="0"/>
              <w:keepLines w:val="0"/>
              <w:rPr>
                <w:rFonts w:cs="Arial"/>
                <w:lang w:eastAsia="ko-KR"/>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D9BFFB" w14:textId="77777777" w:rsidR="004767F7" w:rsidRPr="00DC7310" w:rsidRDefault="004767F7" w:rsidP="00563CEA">
            <w:pPr>
              <w:pStyle w:val="TAC"/>
              <w:keepNext w:val="0"/>
              <w:keepLines w:val="0"/>
              <w:rPr>
                <w:rFonts w:cs="Arial"/>
                <w:lang w:eastAsia="ko-KR"/>
              </w:rPr>
            </w:pPr>
            <w:r w:rsidRPr="00DC7310">
              <w:rPr>
                <w:lang w:eastAsia="zh-CN"/>
              </w:rPr>
              <w:t>0.5</w:t>
            </w:r>
          </w:p>
        </w:tc>
      </w:tr>
      <w:tr w:rsidR="004767F7" w:rsidRPr="00DC7310" w14:paraId="132504B2" w14:textId="77777777" w:rsidTr="00563CEA">
        <w:trPr>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14:paraId="26046101" w14:textId="77777777" w:rsidR="004767F7" w:rsidRPr="00DC7310" w:rsidRDefault="004767F7" w:rsidP="00563CEA">
            <w:pPr>
              <w:pStyle w:val="TAN"/>
              <w:keepNext w:val="0"/>
              <w:keepLines w:val="0"/>
              <w:rPr>
                <w:lang w:eastAsia="ko-KR"/>
              </w:rPr>
            </w:pPr>
            <w:r w:rsidRPr="00DC7310">
              <w:rPr>
                <w:lang w:eastAsia="ko-KR"/>
              </w:rPr>
              <w:t>NOTE</w:t>
            </w:r>
            <w:r>
              <w:rPr>
                <w:lang w:eastAsia="ko-KR"/>
              </w:rPr>
              <w:t xml:space="preserve"> </w:t>
            </w:r>
            <w:r w:rsidRPr="00DC7310">
              <w:rPr>
                <w:lang w:eastAsia="zh-CN"/>
              </w:rPr>
              <w:t>1</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2545</w:t>
            </w:r>
            <w:r>
              <w:rPr>
                <w:lang w:eastAsia="ko-KR"/>
              </w:rPr>
              <w:t xml:space="preserve"> </w:t>
            </w:r>
            <w:r w:rsidRPr="00DC7310">
              <w:rPr>
                <w:lang w:eastAsia="ko-KR"/>
              </w:rPr>
              <w:t>–</w:t>
            </w:r>
            <w:r>
              <w:rPr>
                <w:lang w:eastAsia="ko-KR"/>
              </w:rPr>
              <w:t xml:space="preserve"> </w:t>
            </w:r>
            <w:r w:rsidRPr="00DC7310">
              <w:rPr>
                <w:lang w:eastAsia="ko-KR"/>
              </w:rPr>
              <w:t>26</w:t>
            </w:r>
            <w:r w:rsidRPr="00DC7310">
              <w:rPr>
                <w:lang w:eastAsia="zh-CN"/>
              </w:rPr>
              <w:t>90</w:t>
            </w:r>
            <w:r>
              <w:rPr>
                <w:lang w:eastAsia="zh-CN"/>
              </w:rPr>
              <w:t xml:space="preserve"> </w:t>
            </w:r>
            <w:r w:rsidRPr="00DC7310">
              <w:rPr>
                <w:lang w:eastAsia="ko-KR"/>
              </w:rPr>
              <w:t>MHz.</w:t>
            </w:r>
          </w:p>
          <w:p w14:paraId="110A1F3C" w14:textId="77777777" w:rsidR="004767F7" w:rsidRPr="00DC7310" w:rsidRDefault="004767F7" w:rsidP="00563CEA">
            <w:pPr>
              <w:pStyle w:val="TAN"/>
              <w:keepNext w:val="0"/>
              <w:keepLines w:val="0"/>
              <w:rPr>
                <w:lang w:eastAsia="ko-KR"/>
              </w:rPr>
            </w:pPr>
            <w:r w:rsidRPr="00DC7310">
              <w:rPr>
                <w:lang w:eastAsia="ko-KR"/>
              </w:rPr>
              <w:t>NOTE</w:t>
            </w:r>
            <w:r>
              <w:rPr>
                <w:lang w:eastAsia="ko-KR"/>
              </w:rPr>
              <w:t xml:space="preserve"> </w:t>
            </w:r>
            <w:r w:rsidRPr="00DC7310">
              <w:rPr>
                <w:lang w:eastAsia="zh-CN"/>
              </w:rPr>
              <w:t>2</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2496</w:t>
            </w:r>
            <w:r>
              <w:rPr>
                <w:lang w:eastAsia="ko-KR"/>
              </w:rPr>
              <w:t xml:space="preserve"> </w:t>
            </w:r>
            <w:r w:rsidRPr="00DC7310">
              <w:rPr>
                <w:lang w:eastAsia="ko-KR"/>
              </w:rPr>
              <w:t>–</w:t>
            </w:r>
            <w:r>
              <w:rPr>
                <w:lang w:eastAsia="ko-KR"/>
              </w:rPr>
              <w:t xml:space="preserve"> </w:t>
            </w:r>
            <w:r w:rsidRPr="00DC7310">
              <w:rPr>
                <w:lang w:eastAsia="ko-KR"/>
              </w:rPr>
              <w:t>2545</w:t>
            </w:r>
            <w:r>
              <w:rPr>
                <w:lang w:eastAsia="ko-KR"/>
              </w:rPr>
              <w:t xml:space="preserve"> </w:t>
            </w:r>
            <w:r w:rsidRPr="00DC7310">
              <w:rPr>
                <w:lang w:eastAsia="ko-KR"/>
              </w:rPr>
              <w:t>MHz.</w:t>
            </w:r>
            <w:r>
              <w:rPr>
                <w:lang w:eastAsia="ko-KR"/>
              </w:rPr>
              <w:t xml:space="preserve"> </w:t>
            </w:r>
          </w:p>
          <w:p w14:paraId="4C5CF94B" w14:textId="77777777" w:rsidR="004767F7" w:rsidRPr="00DC7310" w:rsidRDefault="004767F7" w:rsidP="00563CEA">
            <w:pPr>
              <w:spacing w:after="0"/>
              <w:ind w:left="851" w:hanging="851"/>
              <w:rPr>
                <w:rFonts w:ascii="Arial" w:hAnsi="Arial" w:cs="Arial"/>
                <w:sz w:val="18"/>
                <w:szCs w:val="18"/>
              </w:rPr>
            </w:pPr>
            <w:r w:rsidRPr="00DC7310">
              <w:rPr>
                <w:rFonts w:ascii="Arial" w:hAnsi="Arial" w:cs="Arial"/>
                <w:sz w:val="18"/>
                <w:szCs w:val="18"/>
              </w:rPr>
              <w:t>NOTE</w:t>
            </w:r>
            <w:r>
              <w:rPr>
                <w:rFonts w:ascii="Arial" w:hAnsi="Arial" w:cs="Arial"/>
                <w:sz w:val="18"/>
                <w:szCs w:val="18"/>
              </w:rPr>
              <w:t xml:space="preserve"> </w:t>
            </w:r>
            <w:r w:rsidRPr="00DC7310">
              <w:rPr>
                <w:rFonts w:ascii="Arial" w:hAnsi="Arial" w:cs="Arial"/>
                <w:sz w:val="18"/>
                <w:szCs w:val="18"/>
              </w:rPr>
              <w:t>3:</w:t>
            </w:r>
            <w:r w:rsidRPr="00DC7310">
              <w:rPr>
                <w:rFonts w:cs="Arial"/>
                <w:sz w:val="18"/>
                <w:szCs w:val="18"/>
              </w:rPr>
              <w:tab/>
            </w:r>
            <w:r w:rsidRPr="00DC7310">
              <w:rPr>
                <w:rFonts w:ascii="Arial" w:hAnsi="Arial" w:cs="Arial"/>
                <w:sz w:val="18"/>
                <w:szCs w:val="18"/>
                <w:lang w:eastAsia="zh-CN"/>
              </w:rPr>
              <w:t>The</w:t>
            </w:r>
            <w:r>
              <w:rPr>
                <w:rFonts w:ascii="Arial" w:hAnsi="Arial" w:cs="Arial"/>
                <w:sz w:val="18"/>
                <w:szCs w:val="18"/>
                <w:lang w:eastAsia="zh-CN"/>
              </w:rPr>
              <w:t xml:space="preserve"> </w:t>
            </w:r>
            <w:r w:rsidRPr="00DC7310">
              <w:rPr>
                <w:rFonts w:ascii="Arial" w:hAnsi="Arial" w:cs="Arial"/>
                <w:sz w:val="18"/>
                <w:szCs w:val="18"/>
                <w:lang w:eastAsia="zh-CN"/>
              </w:rPr>
              <w:t>requirement</w:t>
            </w:r>
            <w:r>
              <w:rPr>
                <w:rFonts w:ascii="Arial" w:hAnsi="Arial" w:cs="Arial"/>
                <w:sz w:val="18"/>
                <w:szCs w:val="18"/>
              </w:rPr>
              <w:t xml:space="preserve"> </w:t>
            </w:r>
            <w:r w:rsidRPr="00DC7310">
              <w:rPr>
                <w:rFonts w:ascii="Arial" w:hAnsi="Arial" w:cs="Arial"/>
                <w:sz w:val="18"/>
                <w:szCs w:val="18"/>
              </w:rPr>
              <w:t>is</w:t>
            </w:r>
            <w:r>
              <w:rPr>
                <w:rFonts w:ascii="Arial" w:hAnsi="Arial" w:cs="Arial"/>
                <w:sz w:val="18"/>
                <w:szCs w:val="18"/>
              </w:rPr>
              <w:t xml:space="preserve"> </w:t>
            </w:r>
            <w:r w:rsidRPr="00DC7310">
              <w:rPr>
                <w:rFonts w:ascii="Arial" w:hAnsi="Arial" w:cs="Arial"/>
                <w:sz w:val="18"/>
                <w:szCs w:val="18"/>
              </w:rPr>
              <w:t>applied</w:t>
            </w:r>
            <w:r>
              <w:rPr>
                <w:rFonts w:ascii="Arial" w:hAnsi="Arial" w:cs="Arial"/>
                <w:sz w:val="18"/>
                <w:szCs w:val="18"/>
              </w:rPr>
              <w:t xml:space="preserve"> </w:t>
            </w:r>
            <w:r w:rsidRPr="00DC7310">
              <w:rPr>
                <w:rFonts w:ascii="Arial" w:hAnsi="Arial" w:cs="Arial"/>
                <w:sz w:val="18"/>
                <w:szCs w:val="18"/>
              </w:rPr>
              <w:t>for</w:t>
            </w:r>
            <w:r>
              <w:rPr>
                <w:rFonts w:ascii="Arial" w:hAnsi="Arial" w:cs="Arial"/>
                <w:sz w:val="18"/>
                <w:szCs w:val="18"/>
              </w:rPr>
              <w:t xml:space="preserve"> </w:t>
            </w:r>
            <w:r w:rsidRPr="00DC7310">
              <w:rPr>
                <w:rFonts w:ascii="Arial" w:hAnsi="Arial" w:cs="Arial"/>
                <w:sz w:val="18"/>
                <w:szCs w:val="18"/>
              </w:rPr>
              <w:t>UE</w:t>
            </w:r>
            <w:r>
              <w:rPr>
                <w:rFonts w:ascii="Arial" w:hAnsi="Arial" w:cs="Arial"/>
                <w:sz w:val="18"/>
                <w:szCs w:val="18"/>
              </w:rPr>
              <w:t xml:space="preserve"> </w:t>
            </w:r>
            <w:r w:rsidRPr="00DC7310">
              <w:rPr>
                <w:rFonts w:ascii="Arial" w:hAnsi="Arial" w:cs="Arial"/>
                <w:sz w:val="18"/>
                <w:szCs w:val="18"/>
              </w:rPr>
              <w:t>transmitting</w:t>
            </w:r>
            <w:r>
              <w:rPr>
                <w:rFonts w:ascii="Arial" w:hAnsi="Arial" w:cs="Arial"/>
                <w:sz w:val="18"/>
                <w:szCs w:val="18"/>
              </w:rPr>
              <w:t xml:space="preserve"> </w:t>
            </w:r>
            <w:r w:rsidRPr="00DC7310">
              <w:rPr>
                <w:rFonts w:ascii="Arial" w:hAnsi="Arial" w:cs="Arial"/>
                <w:sz w:val="18"/>
                <w:szCs w:val="18"/>
              </w:rPr>
              <w:t>on</w:t>
            </w:r>
            <w:r>
              <w:rPr>
                <w:rFonts w:ascii="Arial" w:hAnsi="Arial" w:cs="Arial"/>
                <w:sz w:val="18"/>
                <w:szCs w:val="18"/>
              </w:rPr>
              <w:t xml:space="preserve"> </w:t>
            </w:r>
            <w:r w:rsidRPr="00DC7310">
              <w:rPr>
                <w:rFonts w:ascii="Arial" w:hAnsi="Arial" w:cs="Arial"/>
                <w:sz w:val="18"/>
                <w:szCs w:val="18"/>
              </w:rPr>
              <w:t>the</w:t>
            </w:r>
            <w:r>
              <w:rPr>
                <w:rFonts w:ascii="Arial" w:hAnsi="Arial" w:cs="Arial"/>
                <w:sz w:val="18"/>
                <w:szCs w:val="18"/>
              </w:rPr>
              <w:t xml:space="preserve"> </w:t>
            </w:r>
            <w:r w:rsidRPr="00DC7310">
              <w:rPr>
                <w:rFonts w:ascii="Arial" w:hAnsi="Arial" w:cs="Arial"/>
                <w:sz w:val="18"/>
                <w:szCs w:val="18"/>
              </w:rPr>
              <w:t>frequency</w:t>
            </w:r>
            <w:r>
              <w:rPr>
                <w:rFonts w:ascii="Arial" w:hAnsi="Arial" w:cs="Arial"/>
                <w:sz w:val="18"/>
                <w:szCs w:val="18"/>
              </w:rPr>
              <w:t xml:space="preserve"> </w:t>
            </w:r>
            <w:r w:rsidRPr="00DC7310">
              <w:rPr>
                <w:rFonts w:ascii="Arial" w:hAnsi="Arial" w:cs="Arial"/>
                <w:sz w:val="18"/>
                <w:szCs w:val="18"/>
              </w:rPr>
              <w:t>range</w:t>
            </w:r>
            <w:r>
              <w:rPr>
                <w:rFonts w:ascii="Arial" w:hAnsi="Arial" w:cs="Arial"/>
                <w:sz w:val="18"/>
                <w:szCs w:val="18"/>
              </w:rPr>
              <w:t xml:space="preserve"> </w:t>
            </w:r>
            <w:r w:rsidRPr="00DC7310">
              <w:rPr>
                <w:rFonts w:ascii="Arial" w:hAnsi="Arial" w:cs="Arial"/>
                <w:sz w:val="18"/>
                <w:szCs w:val="18"/>
              </w:rPr>
              <w:t>of</w:t>
            </w:r>
            <w:r>
              <w:rPr>
                <w:rFonts w:ascii="Arial" w:hAnsi="Arial" w:cs="Arial"/>
                <w:sz w:val="18"/>
                <w:szCs w:val="18"/>
              </w:rPr>
              <w:t xml:space="preserve"> </w:t>
            </w:r>
            <w:r w:rsidRPr="00DC7310">
              <w:rPr>
                <w:rFonts w:ascii="Arial" w:hAnsi="Arial" w:cs="Arial"/>
                <w:sz w:val="18"/>
                <w:szCs w:val="18"/>
              </w:rPr>
              <w:t>25</w:t>
            </w:r>
            <w:r w:rsidRPr="00DC7310">
              <w:rPr>
                <w:rFonts w:ascii="Arial" w:hAnsi="Arial" w:cs="Arial"/>
                <w:sz w:val="18"/>
                <w:szCs w:val="18"/>
                <w:lang w:eastAsia="zh-CN"/>
              </w:rPr>
              <w:t>1</w:t>
            </w:r>
            <w:r w:rsidRPr="00DC7310">
              <w:rPr>
                <w:rFonts w:ascii="Arial" w:hAnsi="Arial" w:cs="Arial"/>
                <w:sz w:val="18"/>
                <w:szCs w:val="18"/>
              </w:rPr>
              <w:t>5</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26</w:t>
            </w:r>
            <w:r w:rsidRPr="00DC7310">
              <w:rPr>
                <w:rFonts w:ascii="Arial" w:hAnsi="Arial" w:cs="Arial"/>
                <w:sz w:val="18"/>
                <w:szCs w:val="18"/>
                <w:lang w:eastAsia="zh-CN"/>
              </w:rPr>
              <w:t>90</w:t>
            </w:r>
            <w:r>
              <w:rPr>
                <w:rFonts w:ascii="Arial" w:hAnsi="Arial" w:cs="Arial"/>
                <w:sz w:val="18"/>
                <w:szCs w:val="18"/>
                <w:lang w:eastAsia="zh-CN"/>
              </w:rPr>
              <w:t xml:space="preserve"> </w:t>
            </w:r>
            <w:r w:rsidRPr="00DC7310">
              <w:rPr>
                <w:rFonts w:ascii="Arial" w:hAnsi="Arial" w:cs="Arial"/>
                <w:sz w:val="18"/>
                <w:szCs w:val="18"/>
              </w:rPr>
              <w:t>MHz.</w:t>
            </w:r>
          </w:p>
          <w:p w14:paraId="25D48A70" w14:textId="77777777" w:rsidR="004767F7" w:rsidRPr="00DC7310" w:rsidRDefault="004767F7" w:rsidP="00563CEA">
            <w:pPr>
              <w:pStyle w:val="TAN"/>
              <w:keepNext w:val="0"/>
              <w:keepLines w:val="0"/>
              <w:rPr>
                <w:rFonts w:cs="Arial"/>
              </w:rPr>
            </w:pPr>
            <w:r w:rsidRPr="00DC7310">
              <w:rPr>
                <w:rFonts w:cs="Arial"/>
              </w:rPr>
              <w:t>NOTE</w:t>
            </w:r>
            <w:r>
              <w:rPr>
                <w:rFonts w:cs="Arial"/>
              </w:rPr>
              <w:t xml:space="preserve"> </w:t>
            </w:r>
            <w:r w:rsidRPr="00DC7310">
              <w:rPr>
                <w:rFonts w:cs="Arial"/>
              </w:rPr>
              <w:t>4:</w:t>
            </w:r>
            <w:r w:rsidRPr="00DC7310">
              <w:rPr>
                <w:rFonts w:cs="Arial"/>
                <w:lang w:eastAsia="ja-JP"/>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rPr>
              <w:t xml:space="preserve"> </w:t>
            </w:r>
            <w:r w:rsidRPr="00DC7310">
              <w:rPr>
                <w:rFonts w:cs="Arial"/>
              </w:rPr>
              <w:t>is</w:t>
            </w:r>
            <w:r>
              <w:rPr>
                <w:rFonts w:cs="Arial"/>
              </w:rPr>
              <w:t xml:space="preserve"> </w:t>
            </w:r>
            <w:r w:rsidRPr="00DC7310">
              <w:rPr>
                <w:rFonts w:cs="Arial"/>
              </w:rPr>
              <w:t>applied</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transmitting</w:t>
            </w:r>
            <w:r>
              <w:rPr>
                <w:rFonts w:cs="Arial"/>
              </w:rPr>
              <w:t xml:space="preserve"> </w:t>
            </w:r>
            <w:r w:rsidRPr="00DC7310">
              <w:rPr>
                <w:rFonts w:cs="Arial"/>
              </w:rPr>
              <w:t>on</w:t>
            </w:r>
            <w:r>
              <w:rPr>
                <w:rFonts w:cs="Arial"/>
              </w:rPr>
              <w:t xml:space="preserve"> </w:t>
            </w:r>
            <w:r w:rsidRPr="00DC7310">
              <w:rPr>
                <w:rFonts w:cs="Arial"/>
              </w:rPr>
              <w:t>the</w:t>
            </w:r>
            <w:r>
              <w:rPr>
                <w:rFonts w:cs="Arial"/>
              </w:rPr>
              <w:t xml:space="preserve"> </w:t>
            </w:r>
            <w:r w:rsidRPr="00DC7310">
              <w:rPr>
                <w:rFonts w:cs="Arial"/>
              </w:rPr>
              <w:t>frequency</w:t>
            </w:r>
            <w:r>
              <w:rPr>
                <w:rFonts w:cs="Arial"/>
              </w:rPr>
              <w:t xml:space="preserve"> </w:t>
            </w:r>
            <w:r w:rsidRPr="00DC7310">
              <w:rPr>
                <w:rFonts w:cs="Arial"/>
              </w:rPr>
              <w:t>range</w:t>
            </w:r>
            <w:r>
              <w:rPr>
                <w:rFonts w:cs="Arial"/>
              </w:rPr>
              <w:t xml:space="preserve"> </w:t>
            </w:r>
            <w:r w:rsidRPr="00DC7310">
              <w:rPr>
                <w:rFonts w:cs="Arial"/>
              </w:rPr>
              <w:t>of</w:t>
            </w:r>
            <w:r>
              <w:rPr>
                <w:rFonts w:cs="Arial"/>
              </w:rPr>
              <w:t xml:space="preserve"> </w:t>
            </w:r>
            <w:r w:rsidRPr="00DC7310">
              <w:rPr>
                <w:rFonts w:cs="Arial"/>
              </w:rPr>
              <w:t>2496</w:t>
            </w:r>
            <w:r>
              <w:rPr>
                <w:rFonts w:cs="Arial"/>
              </w:rPr>
              <w:t xml:space="preserve"> </w:t>
            </w:r>
            <w:r w:rsidRPr="00DC7310">
              <w:rPr>
                <w:rFonts w:cs="Arial"/>
              </w:rPr>
              <w:t>–</w:t>
            </w:r>
            <w:r>
              <w:rPr>
                <w:rFonts w:cs="Arial"/>
              </w:rPr>
              <w:t xml:space="preserve"> </w:t>
            </w:r>
            <w:r w:rsidRPr="00DC7310">
              <w:rPr>
                <w:rFonts w:cs="Arial"/>
              </w:rPr>
              <w:t>25</w:t>
            </w:r>
            <w:r w:rsidRPr="00DC7310">
              <w:rPr>
                <w:rFonts w:cs="Arial"/>
                <w:lang w:eastAsia="zh-CN"/>
              </w:rPr>
              <w:t>1</w:t>
            </w:r>
            <w:r w:rsidRPr="00DC7310">
              <w:rPr>
                <w:rFonts w:cs="Arial"/>
              </w:rPr>
              <w:t>5</w:t>
            </w:r>
            <w:r>
              <w:rPr>
                <w:rFonts w:cs="Arial"/>
              </w:rPr>
              <w:t xml:space="preserve"> </w:t>
            </w:r>
            <w:r w:rsidRPr="00DC7310">
              <w:rPr>
                <w:rFonts w:cs="Arial"/>
              </w:rPr>
              <w:t>MHz.</w:t>
            </w:r>
          </w:p>
          <w:p w14:paraId="65CFBC82" w14:textId="77777777" w:rsidR="004767F7" w:rsidRPr="00DC7310" w:rsidRDefault="004767F7" w:rsidP="00563CEA">
            <w:pPr>
              <w:pStyle w:val="TAN"/>
              <w:keepNext w:val="0"/>
              <w:keepLines w:val="0"/>
              <w:rPr>
                <w:rFonts w:cs="Arial"/>
                <w:lang w:eastAsia="zh-CN"/>
              </w:rPr>
            </w:pPr>
            <w:r w:rsidRPr="00DC7310">
              <w:rPr>
                <w:rFonts w:cs="Arial"/>
                <w:lang w:eastAsia="zh-CN"/>
              </w:rPr>
              <w:t>NOTE</w:t>
            </w:r>
            <w:r>
              <w:rPr>
                <w:rFonts w:cs="Arial"/>
                <w:lang w:eastAsia="zh-CN"/>
              </w:rPr>
              <w:t xml:space="preserve"> </w:t>
            </w:r>
            <w:r w:rsidRPr="00DC7310">
              <w:rPr>
                <w:rFonts w:cs="Arial"/>
                <w:lang w:eastAsia="zh-CN"/>
              </w:rPr>
              <w:t>5:</w:t>
            </w:r>
            <w:r w:rsidRPr="00DC7310">
              <w:rPr>
                <w:rFonts w:cs="Arial"/>
                <w:lang w:eastAsia="zh-CN"/>
              </w:rPr>
              <w:tab/>
              <w:t>Only</w:t>
            </w:r>
            <w:r>
              <w:rPr>
                <w:rFonts w:cs="Arial"/>
                <w:lang w:eastAsia="zh-CN"/>
              </w:rPr>
              <w:t xml:space="preserve"> </w:t>
            </w:r>
            <w:r w:rsidRPr="00DC7310">
              <w:rPr>
                <w:rFonts w:cs="Arial"/>
                <w:lang w:eastAsia="zh-CN"/>
              </w:rPr>
              <w:t>applicable</w:t>
            </w:r>
            <w:r>
              <w:rPr>
                <w:rFonts w:cs="Arial"/>
                <w:lang w:eastAsia="zh-CN"/>
              </w:rPr>
              <w:t xml:space="preserve"> </w:t>
            </w:r>
            <w:r w:rsidRPr="00DC7310">
              <w:rPr>
                <w:rFonts w:cs="Arial"/>
                <w:lang w:eastAsia="zh-CN"/>
              </w:rPr>
              <w:t>for</w:t>
            </w:r>
            <w:r>
              <w:rPr>
                <w:rFonts w:cs="Arial"/>
                <w:lang w:eastAsia="zh-CN"/>
              </w:rPr>
              <w:t xml:space="preserve"> </w:t>
            </w:r>
            <w:r w:rsidRPr="00DC7310">
              <w:rPr>
                <w:rFonts w:cs="Arial"/>
                <w:lang w:eastAsia="zh-CN"/>
              </w:rPr>
              <w:t>UE</w:t>
            </w:r>
            <w:r>
              <w:rPr>
                <w:rFonts w:cs="Arial"/>
                <w:lang w:eastAsia="zh-CN"/>
              </w:rPr>
              <w:t xml:space="preserve"> </w:t>
            </w:r>
            <w:r w:rsidRPr="00DC7310">
              <w:rPr>
                <w:rFonts w:cs="Arial"/>
                <w:lang w:eastAsia="zh-CN"/>
              </w:rPr>
              <w:t>supporting</w:t>
            </w:r>
            <w:r>
              <w:rPr>
                <w:rFonts w:cs="Arial"/>
                <w:lang w:eastAsia="zh-CN"/>
              </w:rPr>
              <w:t xml:space="preserve"> </w:t>
            </w:r>
            <w:r w:rsidRPr="00DC7310">
              <w:rPr>
                <w:rFonts w:cs="Arial"/>
                <w:lang w:eastAsia="zh-CN"/>
              </w:rPr>
              <w:t>inter-band</w:t>
            </w:r>
            <w:r>
              <w:rPr>
                <w:rFonts w:cs="Arial"/>
                <w:lang w:eastAsia="zh-CN"/>
              </w:rPr>
              <w:t xml:space="preserve"> </w:t>
            </w:r>
            <w:r w:rsidRPr="00DC7310">
              <w:rPr>
                <w:rFonts w:cs="Arial"/>
                <w:lang w:eastAsia="zh-CN"/>
              </w:rPr>
              <w:t>carrier</w:t>
            </w:r>
            <w:r>
              <w:rPr>
                <w:rFonts w:cs="Arial"/>
                <w:lang w:eastAsia="zh-CN"/>
              </w:rPr>
              <w:t xml:space="preserve"> </w:t>
            </w:r>
            <w:r w:rsidRPr="00DC7310">
              <w:rPr>
                <w:rFonts w:cs="Arial"/>
                <w:lang w:eastAsia="zh-CN"/>
              </w:rPr>
              <w:t>aggregation</w:t>
            </w:r>
            <w:r>
              <w:rPr>
                <w:rFonts w:cs="Arial"/>
                <w:lang w:eastAsia="zh-CN"/>
              </w:rPr>
              <w:t xml:space="preserve"> </w:t>
            </w:r>
            <w:r w:rsidRPr="00DC7310">
              <w:rPr>
                <w:rFonts w:cs="Arial"/>
                <w:lang w:eastAsia="zh-CN"/>
              </w:rPr>
              <w:t>with</w:t>
            </w:r>
            <w:r>
              <w:rPr>
                <w:rFonts w:cs="Arial"/>
                <w:lang w:eastAsia="zh-CN"/>
              </w:rPr>
              <w:t xml:space="preserve"> </w:t>
            </w:r>
            <w:r w:rsidRPr="00DC7310">
              <w:rPr>
                <w:rFonts w:cs="Arial"/>
                <w:lang w:eastAsia="zh-CN"/>
              </w:rPr>
              <w:t>uplink</w:t>
            </w:r>
            <w:r>
              <w:rPr>
                <w:rFonts w:cs="Arial"/>
                <w:lang w:eastAsia="zh-CN"/>
              </w:rPr>
              <w:t xml:space="preserve"> </w:t>
            </w:r>
            <w:r w:rsidRPr="00DC7310">
              <w:rPr>
                <w:rFonts w:cs="Arial"/>
                <w:lang w:eastAsia="zh-CN"/>
              </w:rPr>
              <w:t>in</w:t>
            </w:r>
            <w:r>
              <w:rPr>
                <w:rFonts w:cs="Arial"/>
                <w:lang w:eastAsia="zh-CN"/>
              </w:rPr>
              <w:t xml:space="preserve"> </w:t>
            </w:r>
            <w:r w:rsidRPr="00DC7310">
              <w:rPr>
                <w:rFonts w:cs="Arial"/>
                <w:lang w:eastAsia="zh-CN"/>
              </w:rPr>
              <w:t>one</w:t>
            </w:r>
            <w:r>
              <w:rPr>
                <w:rFonts w:cs="Arial"/>
                <w:lang w:eastAsia="zh-CN"/>
              </w:rPr>
              <w:t xml:space="preserve"> </w:t>
            </w:r>
            <w:r w:rsidRPr="00DC7310">
              <w:rPr>
                <w:rFonts w:cs="Arial"/>
                <w:lang w:eastAsia="zh-CN"/>
              </w:rPr>
              <w:t>E-UTRA</w:t>
            </w:r>
            <w:r>
              <w:rPr>
                <w:rFonts w:cs="Arial"/>
                <w:lang w:eastAsia="zh-CN"/>
              </w:rPr>
              <w:t xml:space="preserve"> </w:t>
            </w:r>
            <w:r w:rsidRPr="00DC7310">
              <w:rPr>
                <w:rFonts w:cs="Arial"/>
                <w:lang w:eastAsia="zh-CN"/>
              </w:rPr>
              <w:t>band</w:t>
            </w:r>
            <w:r>
              <w:rPr>
                <w:rFonts w:cs="Arial"/>
                <w:lang w:eastAsia="zh-CN"/>
              </w:rPr>
              <w:t xml:space="preserve"> </w:t>
            </w:r>
            <w:r w:rsidRPr="00DC7310">
              <w:rPr>
                <w:rFonts w:cs="Arial"/>
                <w:lang w:eastAsia="zh-CN"/>
              </w:rPr>
              <w:t>and</w:t>
            </w:r>
            <w:r>
              <w:rPr>
                <w:rFonts w:cs="Arial"/>
                <w:lang w:eastAsia="zh-CN"/>
              </w:rPr>
              <w:t xml:space="preserve"> </w:t>
            </w:r>
            <w:r w:rsidRPr="00DC7310">
              <w:rPr>
                <w:rFonts w:cs="Arial"/>
                <w:lang w:eastAsia="zh-CN"/>
              </w:rPr>
              <w:t>without</w:t>
            </w:r>
            <w:r>
              <w:rPr>
                <w:rFonts w:cs="Arial"/>
                <w:lang w:eastAsia="zh-CN"/>
              </w:rPr>
              <w:t xml:space="preserve"> </w:t>
            </w:r>
            <w:r w:rsidRPr="00DC7310">
              <w:rPr>
                <w:rFonts w:cs="Arial"/>
                <w:lang w:eastAsia="zh-CN"/>
              </w:rPr>
              <w:t>simultaneous</w:t>
            </w:r>
            <w:r>
              <w:rPr>
                <w:rFonts w:cs="Arial"/>
                <w:lang w:eastAsia="zh-CN"/>
              </w:rPr>
              <w:t xml:space="preserve"> </w:t>
            </w:r>
            <w:r w:rsidRPr="00DC7310">
              <w:rPr>
                <w:rFonts w:cs="Arial"/>
                <w:lang w:eastAsia="zh-CN"/>
              </w:rPr>
              <w:t>Rx/Tx</w:t>
            </w:r>
          </w:p>
          <w:p w14:paraId="6D7FAE8D" w14:textId="77777777" w:rsidR="004767F7" w:rsidRPr="00DC7310" w:rsidRDefault="004767F7" w:rsidP="00563CEA">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6:</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ΔT</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56584391" w14:textId="77777777" w:rsidR="004767F7" w:rsidRPr="00DC7310" w:rsidRDefault="004767F7" w:rsidP="00563CEA">
            <w:pPr>
              <w:pStyle w:val="TAN"/>
              <w:keepNext w:val="0"/>
              <w:keepLines w:val="0"/>
              <w:rPr>
                <w:rFonts w:cs="Arial"/>
                <w:lang w:eastAsia="ko-KR"/>
              </w:rPr>
            </w:pPr>
            <w:r w:rsidRPr="00DC7310">
              <w:rPr>
                <w:szCs w:val="18"/>
              </w:rPr>
              <w:t>NOTE</w:t>
            </w:r>
            <w:r>
              <w:rPr>
                <w:szCs w:val="18"/>
              </w:rPr>
              <w:t xml:space="preserve"> </w:t>
            </w:r>
            <w:r w:rsidRPr="00DC7310">
              <w:rPr>
                <w:szCs w:val="18"/>
                <w:lang w:eastAsia="zh-CN"/>
              </w:rPr>
              <w:t>7</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DC_2-30-66-(n)5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2,</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0E31CD2D" w14:textId="77777777" w:rsidR="004767F7" w:rsidRPr="00DC7310" w:rsidRDefault="004767F7" w:rsidP="004767F7"/>
    <w:p w14:paraId="2798E6C7" w14:textId="77777777" w:rsidR="004767F7" w:rsidRPr="00DC7310" w:rsidRDefault="004767F7" w:rsidP="004767F7">
      <w:pPr>
        <w:pStyle w:val="Heading6"/>
        <w:keepNext w:val="0"/>
        <w:keepLines w:val="0"/>
      </w:pPr>
      <w:r w:rsidRPr="00DC7310">
        <w:t>6.2B.4.2.3.5</w:t>
      </w:r>
      <w:r w:rsidRPr="00DC7310">
        <w:tab/>
        <w:t>ΔT</w:t>
      </w:r>
      <w:r w:rsidRPr="00DC7310">
        <w:rPr>
          <w:vertAlign w:val="subscript"/>
        </w:rPr>
        <w:t>IB,c</w:t>
      </w:r>
      <w:r w:rsidRPr="00DC7310">
        <w:t xml:space="preserve"> for EN-DC six bands</w:t>
      </w:r>
    </w:p>
    <w:p w14:paraId="2FDA394F" w14:textId="77777777" w:rsidR="004767F7" w:rsidRPr="00DC7310" w:rsidRDefault="004767F7" w:rsidP="004767F7">
      <w:pPr>
        <w:pStyle w:val="TH"/>
        <w:keepNext w:val="0"/>
        <w:keepLines w:val="0"/>
      </w:pPr>
      <w:r w:rsidRPr="00DC7310">
        <w:t>Table 6.2B.4.2.3.5-1: ΔT</w:t>
      </w:r>
      <w:r w:rsidRPr="00DC7310">
        <w:rPr>
          <w:vertAlign w:val="subscript"/>
        </w:rPr>
        <w:t>IB,c</w:t>
      </w:r>
      <w:r w:rsidRPr="00DC7310">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88"/>
        <w:gridCol w:w="992"/>
        <w:gridCol w:w="992"/>
        <w:gridCol w:w="992"/>
        <w:gridCol w:w="1169"/>
        <w:gridCol w:w="1170"/>
        <w:gridCol w:w="1170"/>
      </w:tblGrid>
      <w:tr w:rsidR="004767F7" w:rsidRPr="00DC7310" w14:paraId="20997C09" w14:textId="77777777" w:rsidTr="00563CEA">
        <w:trPr>
          <w:tblHeader/>
          <w:jc w:val="center"/>
        </w:trPr>
        <w:tc>
          <w:tcPr>
            <w:tcW w:w="2588" w:type="dxa"/>
            <w:vMerge w:val="restart"/>
            <w:tcBorders>
              <w:top w:val="single" w:sz="4" w:space="0" w:color="auto"/>
              <w:left w:val="single" w:sz="4" w:space="0" w:color="auto"/>
              <w:bottom w:val="single" w:sz="4" w:space="0" w:color="auto"/>
              <w:right w:val="single" w:sz="4" w:space="0" w:color="auto"/>
            </w:tcBorders>
            <w:hideMark/>
          </w:tcPr>
          <w:p w14:paraId="61D55D72" w14:textId="77777777" w:rsidR="004767F7" w:rsidRPr="00DC7310" w:rsidRDefault="004767F7" w:rsidP="00563CEA">
            <w:pPr>
              <w:spacing w:after="0"/>
              <w:jc w:val="center"/>
              <w:rPr>
                <w:rFonts w:ascii="Arial" w:hAnsi="Arial"/>
                <w:b/>
                <w:sz w:val="18"/>
              </w:rPr>
            </w:pPr>
            <w:r w:rsidRPr="00DC7310">
              <w:rPr>
                <w:rFonts w:ascii="Arial" w:hAnsi="Arial"/>
                <w:b/>
                <w:sz w:val="18"/>
              </w:rPr>
              <w:t>Inter-band</w:t>
            </w:r>
            <w:r>
              <w:rPr>
                <w:rFonts w:ascii="Arial" w:hAnsi="Arial"/>
                <w:b/>
                <w:sz w:val="18"/>
              </w:rPr>
              <w:t xml:space="preserve"> </w:t>
            </w:r>
            <w:r w:rsidRPr="00DC7310">
              <w:rPr>
                <w:rFonts w:ascii="Arial" w:hAnsi="Arial"/>
                <w:b/>
                <w:sz w:val="18"/>
              </w:rPr>
              <w:t>EN-DC</w:t>
            </w:r>
            <w:r>
              <w:rPr>
                <w:rFonts w:ascii="Arial" w:hAnsi="Arial"/>
                <w:b/>
                <w:sz w:val="18"/>
              </w:rPr>
              <w:t xml:space="preserve"> </w:t>
            </w:r>
            <w:r w:rsidRPr="00DC7310">
              <w:rPr>
                <w:rFonts w:ascii="Arial" w:hAnsi="Arial"/>
                <w:b/>
                <w:sz w:val="18"/>
              </w:rPr>
              <w:t>configuration</w:t>
            </w: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516EBEC5" w14:textId="77777777" w:rsidR="004767F7" w:rsidRPr="00DC7310" w:rsidRDefault="004767F7" w:rsidP="00563CEA">
            <w:pPr>
              <w:pStyle w:val="TAH"/>
              <w:keepNext w:val="0"/>
              <w:keepLines w:val="0"/>
              <w:rPr>
                <w:b w:val="0"/>
                <w:color w:val="000000" w:themeColor="text1"/>
              </w:rPr>
            </w:pPr>
            <w:r w:rsidRPr="00DC7310">
              <w:rPr>
                <w:color w:val="000000" w:themeColor="text1"/>
              </w:rPr>
              <w:t>ΔT</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3</w:t>
            </w:r>
          </w:p>
        </w:tc>
      </w:tr>
      <w:tr w:rsidR="004767F7" w:rsidRPr="00DC7310" w14:paraId="292413DE" w14:textId="77777777" w:rsidTr="00563CEA">
        <w:trPr>
          <w:tblHeader/>
          <w:jc w:val="center"/>
        </w:trPr>
        <w:tc>
          <w:tcPr>
            <w:tcW w:w="2588" w:type="dxa"/>
            <w:vMerge/>
            <w:tcBorders>
              <w:top w:val="single" w:sz="4" w:space="0" w:color="auto"/>
              <w:left w:val="single" w:sz="4" w:space="0" w:color="auto"/>
              <w:bottom w:val="single" w:sz="4" w:space="0" w:color="auto"/>
              <w:right w:val="single" w:sz="4" w:space="0" w:color="auto"/>
            </w:tcBorders>
            <w:vAlign w:val="center"/>
            <w:hideMark/>
          </w:tcPr>
          <w:p w14:paraId="3B383166" w14:textId="77777777" w:rsidR="004767F7" w:rsidRPr="00DC7310" w:rsidRDefault="004767F7" w:rsidP="00563CEA">
            <w:pPr>
              <w:spacing w:after="0"/>
              <w:rPr>
                <w:rFonts w:ascii="Arial" w:hAnsi="Arial"/>
                <w:b/>
                <w:sz w:val="18"/>
              </w:rPr>
            </w:pP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75CBDE82" w14:textId="77777777" w:rsidR="004767F7" w:rsidRPr="00DC7310" w:rsidRDefault="004767F7" w:rsidP="00563CEA">
            <w:pPr>
              <w:pStyle w:val="TAH"/>
              <w:keepNext w:val="0"/>
              <w:keepLines w:val="0"/>
              <w:rPr>
                <w:b w:val="0"/>
                <w:color w:val="000000" w:themeColor="text1"/>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4</w:t>
            </w:r>
          </w:p>
        </w:tc>
      </w:tr>
      <w:tr w:rsidR="004767F7" w:rsidRPr="00DC7310" w14:paraId="1E486012" w14:textId="77777777" w:rsidTr="00563CEA">
        <w:trPr>
          <w:jc w:val="center"/>
        </w:trPr>
        <w:tc>
          <w:tcPr>
            <w:tcW w:w="2588" w:type="dxa"/>
            <w:tcBorders>
              <w:top w:val="single" w:sz="4" w:space="0" w:color="auto"/>
              <w:left w:val="single" w:sz="4" w:space="0" w:color="auto"/>
              <w:bottom w:val="single" w:sz="4" w:space="0" w:color="auto"/>
              <w:right w:val="single" w:sz="4" w:space="0" w:color="auto"/>
            </w:tcBorders>
            <w:hideMark/>
          </w:tcPr>
          <w:p w14:paraId="681B0230" w14:textId="77777777" w:rsidR="004767F7" w:rsidRPr="00DC7310" w:rsidRDefault="004767F7" w:rsidP="00563CEA">
            <w:pPr>
              <w:spacing w:after="0"/>
              <w:jc w:val="center"/>
              <w:rPr>
                <w:rFonts w:ascii="Arial" w:hAnsi="Arial" w:cs="Arial"/>
                <w:sz w:val="18"/>
              </w:rPr>
            </w:pPr>
            <w:r w:rsidRPr="00DC7310">
              <w:rPr>
                <w:rFonts w:ascii="Arial" w:hAnsi="Arial" w:cs="Arial"/>
                <w:sz w:val="18"/>
              </w:rPr>
              <w:t>DC_1-3-5-7_n28-n78</w:t>
            </w:r>
          </w:p>
        </w:tc>
        <w:tc>
          <w:tcPr>
            <w:tcW w:w="992" w:type="dxa"/>
            <w:tcBorders>
              <w:top w:val="single" w:sz="4" w:space="0" w:color="auto"/>
              <w:left w:val="single" w:sz="4" w:space="0" w:color="auto"/>
              <w:bottom w:val="single" w:sz="4" w:space="0" w:color="auto"/>
              <w:right w:val="single" w:sz="4" w:space="0" w:color="auto"/>
            </w:tcBorders>
            <w:hideMark/>
          </w:tcPr>
          <w:p w14:paraId="6F2FE3C5" w14:textId="77777777" w:rsidR="004767F7" w:rsidRPr="00DC7310" w:rsidRDefault="004767F7" w:rsidP="00563CEA">
            <w:pPr>
              <w:spacing w:after="0"/>
              <w:jc w:val="center"/>
              <w:rPr>
                <w:rFonts w:ascii="Arial" w:hAnsi="Arial" w:cs="Arial"/>
                <w:sz w:val="18"/>
              </w:rPr>
            </w:pPr>
            <w:r w:rsidRPr="00DC7310">
              <w:rPr>
                <w:rFonts w:ascii="Arial" w:hAnsi="Arial" w:cs="Arial"/>
                <w:sz w:val="18"/>
              </w:rPr>
              <w:t>0.6</w:t>
            </w:r>
          </w:p>
        </w:tc>
        <w:tc>
          <w:tcPr>
            <w:tcW w:w="992" w:type="dxa"/>
            <w:tcBorders>
              <w:top w:val="single" w:sz="4" w:space="0" w:color="auto"/>
              <w:left w:val="single" w:sz="4" w:space="0" w:color="auto"/>
              <w:bottom w:val="single" w:sz="4" w:space="0" w:color="auto"/>
              <w:right w:val="single" w:sz="4" w:space="0" w:color="auto"/>
            </w:tcBorders>
            <w:hideMark/>
          </w:tcPr>
          <w:p w14:paraId="1B41F1D5" w14:textId="77777777" w:rsidR="004767F7" w:rsidRPr="00DC7310" w:rsidRDefault="004767F7" w:rsidP="00563CEA">
            <w:pPr>
              <w:spacing w:after="0"/>
              <w:jc w:val="center"/>
              <w:rPr>
                <w:rFonts w:ascii="Arial" w:hAnsi="Arial" w:cs="Arial"/>
                <w:sz w:val="18"/>
              </w:rPr>
            </w:pPr>
            <w:r w:rsidRPr="00DC7310">
              <w:rPr>
                <w:rFonts w:ascii="Arial" w:hAnsi="Arial" w:cs="Arial"/>
                <w:sz w:val="18"/>
              </w:rPr>
              <w:t>0.6</w:t>
            </w:r>
          </w:p>
        </w:tc>
        <w:tc>
          <w:tcPr>
            <w:tcW w:w="992" w:type="dxa"/>
            <w:tcBorders>
              <w:top w:val="single" w:sz="4" w:space="0" w:color="auto"/>
              <w:left w:val="single" w:sz="4" w:space="0" w:color="auto"/>
              <w:bottom w:val="single" w:sz="4" w:space="0" w:color="auto"/>
              <w:right w:val="single" w:sz="4" w:space="0" w:color="auto"/>
            </w:tcBorders>
            <w:hideMark/>
          </w:tcPr>
          <w:p w14:paraId="4BE73632" w14:textId="77777777" w:rsidR="004767F7" w:rsidRPr="00DC7310" w:rsidRDefault="004767F7" w:rsidP="00563CEA">
            <w:pPr>
              <w:spacing w:after="0"/>
              <w:jc w:val="center"/>
              <w:rPr>
                <w:rFonts w:ascii="Arial" w:hAnsi="Arial" w:cs="Arial"/>
                <w:sz w:val="18"/>
              </w:rPr>
            </w:pPr>
            <w:r w:rsidRPr="00DC7310">
              <w:rPr>
                <w:rFonts w:ascii="Arial" w:hAnsi="Arial" w:cs="Arial"/>
                <w:sz w:val="18"/>
              </w:rPr>
              <w:t>0.6</w:t>
            </w:r>
          </w:p>
        </w:tc>
        <w:tc>
          <w:tcPr>
            <w:tcW w:w="1169" w:type="dxa"/>
            <w:tcBorders>
              <w:top w:val="single" w:sz="4" w:space="0" w:color="auto"/>
              <w:left w:val="single" w:sz="4" w:space="0" w:color="auto"/>
              <w:bottom w:val="single" w:sz="4" w:space="0" w:color="auto"/>
              <w:right w:val="single" w:sz="4" w:space="0" w:color="auto"/>
            </w:tcBorders>
            <w:hideMark/>
          </w:tcPr>
          <w:p w14:paraId="0016F063" w14:textId="77777777" w:rsidR="004767F7" w:rsidRPr="00DC7310" w:rsidRDefault="004767F7" w:rsidP="00563CEA">
            <w:pPr>
              <w:spacing w:after="0"/>
              <w:jc w:val="center"/>
              <w:rPr>
                <w:rFonts w:ascii="Arial" w:hAnsi="Arial" w:cs="Arial"/>
                <w:sz w:val="18"/>
              </w:rPr>
            </w:pPr>
            <w:r w:rsidRPr="00DC7310">
              <w:rPr>
                <w:rFonts w:ascii="Arial" w:hAnsi="Arial" w:cs="Arial"/>
                <w:sz w:val="18"/>
              </w:rPr>
              <w:t>0.6</w:t>
            </w:r>
          </w:p>
        </w:tc>
        <w:tc>
          <w:tcPr>
            <w:tcW w:w="1170" w:type="dxa"/>
            <w:tcBorders>
              <w:top w:val="single" w:sz="4" w:space="0" w:color="auto"/>
              <w:left w:val="single" w:sz="4" w:space="0" w:color="auto"/>
              <w:bottom w:val="single" w:sz="4" w:space="0" w:color="auto"/>
              <w:right w:val="single" w:sz="4" w:space="0" w:color="auto"/>
            </w:tcBorders>
            <w:hideMark/>
          </w:tcPr>
          <w:p w14:paraId="0B10BFBD" w14:textId="77777777" w:rsidR="004767F7" w:rsidRPr="00DC7310" w:rsidRDefault="004767F7" w:rsidP="00563CEA">
            <w:pPr>
              <w:spacing w:after="0"/>
              <w:jc w:val="center"/>
              <w:rPr>
                <w:rFonts w:ascii="Arial" w:hAnsi="Arial"/>
                <w:sz w:val="18"/>
              </w:rPr>
            </w:pPr>
            <w:r w:rsidRPr="00DC7310">
              <w:rPr>
                <w:rFonts w:ascii="Arial" w:hAnsi="Arial" w:cs="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C986ADD" w14:textId="77777777" w:rsidR="004767F7" w:rsidRPr="00DC7310" w:rsidRDefault="004767F7" w:rsidP="00563CEA">
            <w:pPr>
              <w:spacing w:after="0"/>
              <w:jc w:val="center"/>
              <w:rPr>
                <w:rFonts w:ascii="Arial" w:hAnsi="Arial"/>
                <w:sz w:val="18"/>
              </w:rPr>
            </w:pPr>
            <w:r w:rsidRPr="00DC7310">
              <w:rPr>
                <w:rFonts w:ascii="Arial" w:hAnsi="Arial"/>
                <w:sz w:val="18"/>
              </w:rPr>
              <w:t>0.9</w:t>
            </w:r>
          </w:p>
        </w:tc>
      </w:tr>
      <w:tr w:rsidR="004767F7" w:rsidRPr="00DC7310" w14:paraId="5EC70ABB" w14:textId="77777777" w:rsidTr="00563CEA">
        <w:trPr>
          <w:jc w:val="center"/>
        </w:trPr>
        <w:tc>
          <w:tcPr>
            <w:tcW w:w="2588" w:type="dxa"/>
            <w:tcBorders>
              <w:top w:val="single" w:sz="4" w:space="0" w:color="auto"/>
              <w:left w:val="single" w:sz="4" w:space="0" w:color="auto"/>
              <w:bottom w:val="single" w:sz="4" w:space="0" w:color="auto"/>
              <w:right w:val="single" w:sz="4" w:space="0" w:color="auto"/>
            </w:tcBorders>
          </w:tcPr>
          <w:p w14:paraId="599A5440" w14:textId="77777777" w:rsidR="004767F7" w:rsidRPr="00DC7310" w:rsidRDefault="004767F7" w:rsidP="00563CEA">
            <w:pPr>
              <w:spacing w:after="0"/>
              <w:jc w:val="center"/>
              <w:rPr>
                <w:rFonts w:ascii="Arial" w:hAnsi="Arial" w:cs="Arial"/>
                <w:sz w:val="18"/>
              </w:rPr>
            </w:pPr>
            <w:r w:rsidRPr="00DC7310">
              <w:rPr>
                <w:rFonts w:ascii="Arial" w:hAnsi="Arial" w:cs="Arial"/>
                <w:sz w:val="18"/>
              </w:rPr>
              <w:t>DC_1-3-5-7_n40-n77</w:t>
            </w:r>
          </w:p>
          <w:p w14:paraId="109F008E" w14:textId="77777777" w:rsidR="004767F7" w:rsidRPr="00DC7310" w:rsidRDefault="004767F7" w:rsidP="00563CEA">
            <w:pPr>
              <w:spacing w:after="0"/>
              <w:jc w:val="center"/>
              <w:rPr>
                <w:rFonts w:ascii="Arial" w:hAnsi="Arial" w:cs="Arial"/>
                <w:sz w:val="18"/>
              </w:rPr>
            </w:pPr>
            <w:r w:rsidRPr="00DC7310">
              <w:rPr>
                <w:rFonts w:ascii="Arial" w:hAnsi="Arial" w:cs="Arial"/>
                <w:sz w:val="18"/>
              </w:rPr>
              <w:t>DC_1-3-5-7-7_n40-n77</w:t>
            </w:r>
          </w:p>
        </w:tc>
        <w:tc>
          <w:tcPr>
            <w:tcW w:w="992" w:type="dxa"/>
            <w:tcBorders>
              <w:top w:val="single" w:sz="4" w:space="0" w:color="auto"/>
              <w:left w:val="single" w:sz="4" w:space="0" w:color="auto"/>
              <w:bottom w:val="single" w:sz="4" w:space="0" w:color="auto"/>
              <w:right w:val="single" w:sz="4" w:space="0" w:color="auto"/>
            </w:tcBorders>
            <w:vAlign w:val="center"/>
          </w:tcPr>
          <w:p w14:paraId="3EE5113E" w14:textId="77777777" w:rsidR="004767F7" w:rsidRPr="00DC7310" w:rsidRDefault="004767F7" w:rsidP="00563CEA">
            <w:pPr>
              <w:spacing w:after="0"/>
              <w:jc w:val="center"/>
              <w:rPr>
                <w:rFonts w:ascii="Arial" w:hAnsi="Arial" w:cs="Arial"/>
                <w:sz w:val="18"/>
              </w:rPr>
            </w:pPr>
            <w:r w:rsidRPr="00DC7310">
              <w:rPr>
                <w:rFonts w:ascii="Arial" w:hAnsi="Arial" w:cs="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74D34033" w14:textId="77777777" w:rsidR="004767F7" w:rsidRPr="00DC7310" w:rsidRDefault="004767F7" w:rsidP="00563CEA">
            <w:pPr>
              <w:spacing w:after="0"/>
              <w:jc w:val="center"/>
              <w:rPr>
                <w:rFonts w:ascii="Arial" w:hAnsi="Arial" w:cs="Arial"/>
                <w:sz w:val="18"/>
              </w:rPr>
            </w:pPr>
            <w:r w:rsidRPr="00DC7310">
              <w:rPr>
                <w:rFonts w:ascii="Arial" w:hAnsi="Arial" w:cs="Arial" w:hint="eastAsia"/>
                <w:sz w:val="18"/>
              </w:rPr>
              <w:t>0</w:t>
            </w:r>
            <w:r w:rsidRPr="00DC7310">
              <w:rPr>
                <w:rFonts w:ascii="Arial" w:hAnsi="Arial" w:cs="Arial"/>
                <w:sz w:val="18"/>
              </w:rPr>
              <w:t>.6</w:t>
            </w:r>
          </w:p>
        </w:tc>
        <w:tc>
          <w:tcPr>
            <w:tcW w:w="992" w:type="dxa"/>
            <w:tcBorders>
              <w:top w:val="single" w:sz="4" w:space="0" w:color="auto"/>
              <w:left w:val="single" w:sz="4" w:space="0" w:color="auto"/>
              <w:bottom w:val="single" w:sz="4" w:space="0" w:color="auto"/>
              <w:right w:val="single" w:sz="4" w:space="0" w:color="auto"/>
            </w:tcBorders>
            <w:vAlign w:val="center"/>
          </w:tcPr>
          <w:p w14:paraId="6752EC12" w14:textId="77777777" w:rsidR="004767F7" w:rsidRPr="00DC7310" w:rsidRDefault="004767F7" w:rsidP="00563CEA">
            <w:pPr>
              <w:spacing w:after="0"/>
              <w:jc w:val="center"/>
              <w:rPr>
                <w:rFonts w:ascii="Arial" w:hAnsi="Arial" w:cs="Arial"/>
                <w:sz w:val="18"/>
              </w:rPr>
            </w:pPr>
            <w:r w:rsidRPr="00DC7310">
              <w:rPr>
                <w:rFonts w:ascii="Arial" w:hAnsi="Arial" w:cs="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73375F01" w14:textId="77777777" w:rsidR="004767F7" w:rsidRPr="00DC7310" w:rsidRDefault="004767F7" w:rsidP="00563CEA">
            <w:pPr>
              <w:spacing w:after="0"/>
              <w:jc w:val="center"/>
              <w:rPr>
                <w:rFonts w:ascii="Arial" w:hAnsi="Arial" w:cs="Arial"/>
                <w:sz w:val="18"/>
              </w:rPr>
            </w:pPr>
            <w:r w:rsidRPr="00DC7310">
              <w:rPr>
                <w:rFonts w:ascii="Arial" w:hAnsi="Arial" w:cs="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2E449BDB" w14:textId="77777777" w:rsidR="004767F7" w:rsidRPr="00DC7310" w:rsidRDefault="004767F7" w:rsidP="00563CEA">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.3</w:t>
            </w:r>
            <w:r w:rsidRPr="00DC7310">
              <w:rPr>
                <w:rFonts w:ascii="Arial" w:hAnsi="Arial"/>
                <w:sz w:val="18"/>
                <w:vertAlign w:val="superscript"/>
              </w:rPr>
              <w:t>1</w:t>
            </w:r>
          </w:p>
        </w:tc>
        <w:tc>
          <w:tcPr>
            <w:tcW w:w="1170" w:type="dxa"/>
            <w:tcBorders>
              <w:top w:val="single" w:sz="4" w:space="0" w:color="auto"/>
              <w:left w:val="single" w:sz="4" w:space="0" w:color="auto"/>
              <w:bottom w:val="single" w:sz="4" w:space="0" w:color="auto"/>
              <w:right w:val="single" w:sz="4" w:space="0" w:color="auto"/>
            </w:tcBorders>
            <w:vAlign w:val="center"/>
          </w:tcPr>
          <w:p w14:paraId="191BE904" w14:textId="77777777" w:rsidR="004767F7" w:rsidRPr="00DC7310" w:rsidRDefault="004767F7" w:rsidP="00563CEA">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r w:rsidRPr="00DC7310">
              <w:rPr>
                <w:rFonts w:ascii="Arial" w:hAnsi="Arial"/>
                <w:sz w:val="18"/>
                <w:vertAlign w:val="superscript"/>
              </w:rPr>
              <w:t>1</w:t>
            </w:r>
          </w:p>
        </w:tc>
      </w:tr>
      <w:tr w:rsidR="004767F7" w:rsidRPr="00DC7310" w14:paraId="5514D5FC" w14:textId="77777777" w:rsidTr="00563CEA">
        <w:trPr>
          <w:jc w:val="center"/>
        </w:trPr>
        <w:tc>
          <w:tcPr>
            <w:tcW w:w="2588" w:type="dxa"/>
            <w:tcBorders>
              <w:top w:val="single" w:sz="4" w:space="0" w:color="auto"/>
              <w:left w:val="single" w:sz="4" w:space="0" w:color="auto"/>
              <w:bottom w:val="single" w:sz="4" w:space="0" w:color="auto"/>
              <w:right w:val="single" w:sz="4" w:space="0" w:color="auto"/>
            </w:tcBorders>
          </w:tcPr>
          <w:p w14:paraId="14F37E54" w14:textId="77777777" w:rsidR="004767F7" w:rsidRPr="00DC7310" w:rsidRDefault="004767F7" w:rsidP="00563CEA">
            <w:pPr>
              <w:spacing w:after="0"/>
              <w:jc w:val="center"/>
              <w:rPr>
                <w:rFonts w:ascii="Arial" w:hAnsi="Arial" w:cs="Arial"/>
                <w:sz w:val="18"/>
              </w:rPr>
            </w:pPr>
            <w:r w:rsidRPr="00DC7310">
              <w:rPr>
                <w:rFonts w:ascii="Arial" w:hAnsi="Arial" w:cs="Arial"/>
                <w:sz w:val="18"/>
              </w:rPr>
              <w:t>DC_1-3-5-7_n40-n78</w:t>
            </w:r>
          </w:p>
          <w:p w14:paraId="5C42208D" w14:textId="77777777" w:rsidR="004767F7" w:rsidRPr="00DC7310" w:rsidRDefault="004767F7" w:rsidP="00563CEA">
            <w:pPr>
              <w:spacing w:after="0"/>
              <w:jc w:val="center"/>
              <w:rPr>
                <w:rFonts w:ascii="Arial" w:hAnsi="Arial" w:cs="Arial"/>
                <w:sz w:val="18"/>
              </w:rPr>
            </w:pPr>
            <w:r w:rsidRPr="00DC7310">
              <w:rPr>
                <w:rFonts w:ascii="Arial" w:hAnsi="Arial" w:cs="Arial"/>
                <w:sz w:val="18"/>
              </w:rPr>
              <w:t>DC_1-3-5-7-7_n40-n78</w:t>
            </w:r>
          </w:p>
        </w:tc>
        <w:tc>
          <w:tcPr>
            <w:tcW w:w="992" w:type="dxa"/>
            <w:tcBorders>
              <w:top w:val="single" w:sz="4" w:space="0" w:color="auto"/>
              <w:left w:val="single" w:sz="4" w:space="0" w:color="auto"/>
              <w:bottom w:val="single" w:sz="4" w:space="0" w:color="auto"/>
              <w:right w:val="single" w:sz="4" w:space="0" w:color="auto"/>
            </w:tcBorders>
            <w:vAlign w:val="center"/>
          </w:tcPr>
          <w:p w14:paraId="6FE7985D" w14:textId="77777777" w:rsidR="004767F7" w:rsidRPr="00DC7310" w:rsidRDefault="004767F7" w:rsidP="00563CEA">
            <w:pPr>
              <w:spacing w:after="0"/>
              <w:jc w:val="center"/>
              <w:rPr>
                <w:rFonts w:ascii="Arial" w:hAnsi="Arial" w:cs="Arial"/>
                <w:sz w:val="18"/>
              </w:rPr>
            </w:pPr>
            <w:r w:rsidRPr="00DC7310">
              <w:rPr>
                <w:rFonts w:ascii="Arial" w:hAnsi="Arial" w:cs="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22CD0B24" w14:textId="77777777" w:rsidR="004767F7" w:rsidRPr="00DC7310" w:rsidRDefault="004767F7" w:rsidP="00563CEA">
            <w:pPr>
              <w:spacing w:after="0"/>
              <w:jc w:val="center"/>
              <w:rPr>
                <w:rFonts w:ascii="Arial" w:hAnsi="Arial" w:cs="Arial"/>
                <w:sz w:val="18"/>
              </w:rPr>
            </w:pPr>
            <w:r w:rsidRPr="00DC7310">
              <w:rPr>
                <w:rFonts w:ascii="Arial" w:hAnsi="Arial" w:cs="Arial" w:hint="eastAsia"/>
                <w:sz w:val="18"/>
              </w:rPr>
              <w:t>0</w:t>
            </w:r>
            <w:r w:rsidRPr="00DC7310">
              <w:rPr>
                <w:rFonts w:ascii="Arial" w:hAnsi="Arial" w:cs="Arial"/>
                <w:sz w:val="18"/>
              </w:rPr>
              <w:t>.6</w:t>
            </w:r>
          </w:p>
        </w:tc>
        <w:tc>
          <w:tcPr>
            <w:tcW w:w="992" w:type="dxa"/>
            <w:tcBorders>
              <w:top w:val="single" w:sz="4" w:space="0" w:color="auto"/>
              <w:left w:val="single" w:sz="4" w:space="0" w:color="auto"/>
              <w:bottom w:val="single" w:sz="4" w:space="0" w:color="auto"/>
              <w:right w:val="single" w:sz="4" w:space="0" w:color="auto"/>
            </w:tcBorders>
            <w:vAlign w:val="center"/>
          </w:tcPr>
          <w:p w14:paraId="2F313886" w14:textId="77777777" w:rsidR="004767F7" w:rsidRPr="00DC7310" w:rsidRDefault="004767F7" w:rsidP="00563CEA">
            <w:pPr>
              <w:spacing w:after="0"/>
              <w:jc w:val="center"/>
              <w:rPr>
                <w:rFonts w:ascii="Arial" w:hAnsi="Arial" w:cs="Arial"/>
                <w:sz w:val="18"/>
              </w:rPr>
            </w:pPr>
            <w:r w:rsidRPr="00DC7310">
              <w:rPr>
                <w:rFonts w:ascii="Arial" w:hAnsi="Arial" w:cs="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0E523B5C" w14:textId="77777777" w:rsidR="004767F7" w:rsidRPr="00DC7310" w:rsidRDefault="004767F7" w:rsidP="00563CEA">
            <w:pPr>
              <w:spacing w:after="0"/>
              <w:jc w:val="center"/>
              <w:rPr>
                <w:rFonts w:ascii="Arial" w:hAnsi="Arial" w:cs="Arial"/>
                <w:sz w:val="18"/>
              </w:rPr>
            </w:pPr>
            <w:r w:rsidRPr="00DC7310">
              <w:rPr>
                <w:rFonts w:ascii="Arial" w:hAnsi="Arial" w:cs="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03BBE143" w14:textId="77777777" w:rsidR="004767F7" w:rsidRPr="00DC7310" w:rsidRDefault="004767F7" w:rsidP="00563CEA">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.3</w:t>
            </w:r>
            <w:r w:rsidRPr="00DC7310">
              <w:rPr>
                <w:rFonts w:ascii="Arial" w:hAnsi="Arial"/>
                <w:sz w:val="18"/>
                <w:vertAlign w:val="superscript"/>
              </w:rPr>
              <w:t>1</w:t>
            </w:r>
          </w:p>
        </w:tc>
        <w:tc>
          <w:tcPr>
            <w:tcW w:w="1170" w:type="dxa"/>
            <w:tcBorders>
              <w:top w:val="single" w:sz="4" w:space="0" w:color="auto"/>
              <w:left w:val="single" w:sz="4" w:space="0" w:color="auto"/>
              <w:bottom w:val="single" w:sz="4" w:space="0" w:color="auto"/>
              <w:right w:val="single" w:sz="4" w:space="0" w:color="auto"/>
            </w:tcBorders>
            <w:vAlign w:val="center"/>
          </w:tcPr>
          <w:p w14:paraId="59BD7A97" w14:textId="77777777" w:rsidR="004767F7" w:rsidRPr="00DC7310" w:rsidRDefault="004767F7" w:rsidP="00563CEA">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r w:rsidRPr="00DC7310">
              <w:rPr>
                <w:rFonts w:ascii="Arial" w:hAnsi="Arial"/>
                <w:sz w:val="18"/>
                <w:vertAlign w:val="superscript"/>
              </w:rPr>
              <w:t>1</w:t>
            </w:r>
          </w:p>
        </w:tc>
      </w:tr>
      <w:tr w:rsidR="004767F7" w:rsidRPr="00DC7310" w14:paraId="01B6FF4E" w14:textId="77777777" w:rsidTr="00563CEA">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1B620A4D" w14:textId="77777777" w:rsidR="004767F7" w:rsidRPr="00DC7310" w:rsidRDefault="004767F7" w:rsidP="00563CEA">
            <w:pPr>
              <w:spacing w:after="0"/>
              <w:jc w:val="center"/>
              <w:rPr>
                <w:rFonts w:ascii="Arial" w:hAnsi="Arial" w:cs="Arial"/>
                <w:sz w:val="18"/>
              </w:rPr>
            </w:pPr>
            <w:r w:rsidRPr="00DC7310">
              <w:rPr>
                <w:rFonts w:ascii="Arial" w:hAnsi="Arial" w:cs="Arial"/>
                <w:sz w:val="18"/>
              </w:rPr>
              <w:t>DC_1-3-7-8_n7-n78</w:t>
            </w:r>
          </w:p>
        </w:tc>
        <w:tc>
          <w:tcPr>
            <w:tcW w:w="992" w:type="dxa"/>
            <w:tcBorders>
              <w:top w:val="single" w:sz="4" w:space="0" w:color="auto"/>
              <w:left w:val="single" w:sz="4" w:space="0" w:color="auto"/>
              <w:bottom w:val="single" w:sz="4" w:space="0" w:color="auto"/>
              <w:right w:val="single" w:sz="4" w:space="0" w:color="auto"/>
            </w:tcBorders>
          </w:tcPr>
          <w:p w14:paraId="1B31F914" w14:textId="77777777" w:rsidR="004767F7" w:rsidRPr="00DC7310" w:rsidRDefault="004767F7" w:rsidP="00563CEA">
            <w:pPr>
              <w:spacing w:after="0"/>
              <w:jc w:val="center"/>
              <w:rPr>
                <w:rFonts w:ascii="Arial" w:hAnsi="Arial" w:cs="Arial"/>
                <w:sz w:val="18"/>
              </w:rPr>
            </w:pPr>
            <w:r w:rsidRPr="00DC7310">
              <w:rPr>
                <w:rFonts w:ascii="Arial" w:hAnsi="Arial" w:cs="Arial"/>
                <w:sz w:val="18"/>
              </w:rPr>
              <w:t>0.7</w:t>
            </w:r>
          </w:p>
        </w:tc>
        <w:tc>
          <w:tcPr>
            <w:tcW w:w="992" w:type="dxa"/>
            <w:tcBorders>
              <w:top w:val="single" w:sz="4" w:space="0" w:color="auto"/>
              <w:left w:val="single" w:sz="4" w:space="0" w:color="auto"/>
              <w:bottom w:val="single" w:sz="4" w:space="0" w:color="auto"/>
              <w:right w:val="single" w:sz="4" w:space="0" w:color="auto"/>
            </w:tcBorders>
          </w:tcPr>
          <w:p w14:paraId="672D2438" w14:textId="77777777" w:rsidR="004767F7" w:rsidRPr="00DC7310" w:rsidRDefault="004767F7" w:rsidP="00563CEA">
            <w:pPr>
              <w:spacing w:after="0"/>
              <w:jc w:val="center"/>
              <w:rPr>
                <w:rFonts w:ascii="Arial" w:hAnsi="Arial" w:cs="Arial"/>
                <w:sz w:val="18"/>
              </w:rPr>
            </w:pPr>
            <w:r w:rsidRPr="00DC7310">
              <w:rPr>
                <w:rFonts w:ascii="Arial" w:hAnsi="Arial" w:cs="Arial"/>
                <w:sz w:val="18"/>
              </w:rPr>
              <w:t>0.7</w:t>
            </w:r>
          </w:p>
        </w:tc>
        <w:tc>
          <w:tcPr>
            <w:tcW w:w="992" w:type="dxa"/>
            <w:tcBorders>
              <w:top w:val="single" w:sz="4" w:space="0" w:color="auto"/>
              <w:left w:val="single" w:sz="4" w:space="0" w:color="auto"/>
              <w:bottom w:val="single" w:sz="4" w:space="0" w:color="auto"/>
              <w:right w:val="single" w:sz="4" w:space="0" w:color="auto"/>
            </w:tcBorders>
          </w:tcPr>
          <w:p w14:paraId="49D35BC6" w14:textId="77777777" w:rsidR="004767F7" w:rsidRPr="00DC7310" w:rsidRDefault="004767F7" w:rsidP="00563CEA">
            <w:pPr>
              <w:spacing w:after="0"/>
              <w:jc w:val="center"/>
              <w:rPr>
                <w:rFonts w:ascii="Arial" w:hAnsi="Arial" w:cs="Arial"/>
                <w:sz w:val="18"/>
              </w:rPr>
            </w:pPr>
            <w:r w:rsidRPr="00DC7310">
              <w:rPr>
                <w:rFonts w:ascii="Arial" w:hAnsi="Arial" w:cs="Arial"/>
                <w:sz w:val="18"/>
              </w:rPr>
              <w:t>0.7</w:t>
            </w:r>
          </w:p>
        </w:tc>
        <w:tc>
          <w:tcPr>
            <w:tcW w:w="1169" w:type="dxa"/>
            <w:tcBorders>
              <w:top w:val="single" w:sz="4" w:space="0" w:color="auto"/>
              <w:left w:val="single" w:sz="4" w:space="0" w:color="auto"/>
              <w:bottom w:val="single" w:sz="4" w:space="0" w:color="auto"/>
              <w:right w:val="single" w:sz="4" w:space="0" w:color="auto"/>
            </w:tcBorders>
            <w:vAlign w:val="center"/>
          </w:tcPr>
          <w:p w14:paraId="4C749631" w14:textId="77777777" w:rsidR="004767F7" w:rsidRPr="00DC7310" w:rsidRDefault="004767F7" w:rsidP="00563CEA">
            <w:pPr>
              <w:spacing w:after="0"/>
              <w:jc w:val="center"/>
              <w:rPr>
                <w:rFonts w:ascii="Arial" w:hAnsi="Arial" w:cs="Arial"/>
                <w:sz w:val="18"/>
              </w:rPr>
            </w:pPr>
            <w:r w:rsidRPr="00DC7310">
              <w:rPr>
                <w:rFonts w:ascii="Arial" w:hAnsi="Arial" w:cs="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2FB2B8C8" w14:textId="77777777" w:rsidR="004767F7" w:rsidRPr="00DC7310" w:rsidRDefault="004767F7" w:rsidP="00563CEA">
            <w:pPr>
              <w:spacing w:after="0"/>
              <w:jc w:val="center"/>
              <w:rPr>
                <w:rFonts w:ascii="Arial" w:hAnsi="Arial" w:cs="Arial"/>
                <w:sz w:val="18"/>
              </w:rPr>
            </w:pPr>
            <w:r w:rsidRPr="00DC7310">
              <w:rPr>
                <w:rFonts w:ascii="Arial" w:hAnsi="Arial" w:cs="Arial"/>
                <w:sz w:val="18"/>
              </w:rPr>
              <w:t>0.7</w:t>
            </w:r>
          </w:p>
        </w:tc>
        <w:tc>
          <w:tcPr>
            <w:tcW w:w="1170" w:type="dxa"/>
            <w:tcBorders>
              <w:top w:val="single" w:sz="4" w:space="0" w:color="auto"/>
              <w:left w:val="single" w:sz="4" w:space="0" w:color="auto"/>
              <w:bottom w:val="single" w:sz="4" w:space="0" w:color="auto"/>
              <w:right w:val="single" w:sz="4" w:space="0" w:color="auto"/>
            </w:tcBorders>
            <w:vAlign w:val="center"/>
          </w:tcPr>
          <w:p w14:paraId="7667A878" w14:textId="77777777" w:rsidR="004767F7" w:rsidRPr="00DC7310" w:rsidRDefault="004767F7" w:rsidP="00563CEA">
            <w:pPr>
              <w:spacing w:after="0"/>
              <w:jc w:val="center"/>
              <w:rPr>
                <w:rFonts w:ascii="Arial" w:hAnsi="Arial" w:cs="Arial"/>
                <w:sz w:val="18"/>
              </w:rPr>
            </w:pPr>
            <w:r w:rsidRPr="00DC7310">
              <w:rPr>
                <w:rFonts w:ascii="Arial" w:hAnsi="Arial" w:cs="Arial"/>
                <w:sz w:val="18"/>
              </w:rPr>
              <w:t>0.8</w:t>
            </w:r>
          </w:p>
        </w:tc>
      </w:tr>
      <w:tr w:rsidR="004767F7" w:rsidRPr="00DC7310" w14:paraId="5B30550D" w14:textId="77777777" w:rsidTr="00563CEA">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646D029D" w14:textId="77777777" w:rsidR="004767F7" w:rsidRPr="00DC7310" w:rsidRDefault="004767F7" w:rsidP="00563CEA">
            <w:pPr>
              <w:spacing w:after="0"/>
              <w:jc w:val="center"/>
              <w:rPr>
                <w:rFonts w:ascii="Arial" w:hAnsi="Arial"/>
                <w:sz w:val="18"/>
              </w:rPr>
            </w:pPr>
            <w:r w:rsidRPr="00DC7310">
              <w:rPr>
                <w:rFonts w:ascii="Arial" w:hAnsi="Arial" w:cs="Arial"/>
                <w:sz w:val="18"/>
              </w:rPr>
              <w:t>DC_1-3-7-8_n28-n78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0A327B" w14:textId="77777777" w:rsidR="004767F7" w:rsidRPr="00DC7310" w:rsidRDefault="004767F7" w:rsidP="00563CEA">
            <w:pPr>
              <w:spacing w:after="0"/>
              <w:jc w:val="center"/>
              <w:rPr>
                <w:rFonts w:ascii="Arial" w:hAnsi="Arial"/>
                <w:sz w:val="18"/>
              </w:rPr>
            </w:pPr>
            <w:r w:rsidRPr="00DC7310">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33F6350" w14:textId="77777777" w:rsidR="004767F7" w:rsidRPr="00DC7310" w:rsidRDefault="004767F7" w:rsidP="00563CEA">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D1CA9B" w14:textId="77777777" w:rsidR="004767F7" w:rsidRPr="00DC7310" w:rsidRDefault="004767F7" w:rsidP="00563CEA">
            <w:pPr>
              <w:spacing w:after="0"/>
              <w:jc w:val="center"/>
              <w:rPr>
                <w:rFonts w:ascii="Arial" w:hAnsi="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8566E49" w14:textId="77777777" w:rsidR="004767F7" w:rsidRPr="00DC7310" w:rsidRDefault="004767F7" w:rsidP="00563CEA">
            <w:pPr>
              <w:spacing w:after="0"/>
              <w:jc w:val="center"/>
              <w:rPr>
                <w:rFonts w:ascii="Arial" w:hAnsi="Arial"/>
                <w:sz w:val="18"/>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6D18F0D" w14:textId="77777777" w:rsidR="004767F7" w:rsidRPr="00DC7310" w:rsidRDefault="004767F7" w:rsidP="00563CEA">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069F030" w14:textId="77777777" w:rsidR="004767F7" w:rsidRPr="00DC7310" w:rsidRDefault="004767F7" w:rsidP="00563CEA">
            <w:pPr>
              <w:spacing w:after="0"/>
              <w:jc w:val="center"/>
              <w:rPr>
                <w:rFonts w:ascii="Arial" w:hAnsi="Arial"/>
                <w:sz w:val="18"/>
                <w:lang w:eastAsia="zh-CN"/>
              </w:rPr>
            </w:pPr>
            <w:r w:rsidRPr="00DC7310">
              <w:rPr>
                <w:rFonts w:ascii="Arial" w:hAnsi="Arial"/>
                <w:sz w:val="18"/>
                <w:lang w:eastAsia="zh-CN"/>
              </w:rPr>
              <w:t>0.8</w:t>
            </w:r>
          </w:p>
        </w:tc>
      </w:tr>
      <w:tr w:rsidR="004767F7" w:rsidRPr="00DC7310" w14:paraId="6AE7BE87" w14:textId="77777777" w:rsidTr="00563CEA">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683BB7F9" w14:textId="77777777" w:rsidR="004767F7" w:rsidRPr="00DC7310" w:rsidRDefault="004767F7" w:rsidP="00563CEA">
            <w:pPr>
              <w:spacing w:after="0"/>
              <w:jc w:val="center"/>
              <w:rPr>
                <w:rFonts w:ascii="Arial" w:hAnsi="Arial" w:cs="Arial"/>
                <w:sz w:val="18"/>
                <w:lang w:eastAsia="zh-CN"/>
              </w:rPr>
            </w:pPr>
            <w:r w:rsidRPr="00DC7310">
              <w:rPr>
                <w:rFonts w:ascii="Arial" w:hAnsi="Arial" w:cs="Arial"/>
                <w:sz w:val="18"/>
                <w:lang w:eastAsia="zh-CN"/>
              </w:rPr>
              <w:lastRenderedPageBreak/>
              <w:t>DC_1-3-7-8-32_n78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0DCD02" w14:textId="77777777" w:rsidR="004767F7" w:rsidRPr="00DC7310" w:rsidRDefault="004767F7" w:rsidP="00563CEA">
            <w:pPr>
              <w:spacing w:after="0"/>
              <w:jc w:val="center"/>
              <w:rPr>
                <w:rFonts w:ascii="Arial" w:hAnsi="Arial" w:cs="Arial"/>
                <w:sz w:val="18"/>
                <w:lang w:eastAsia="zh-CN"/>
              </w:rPr>
            </w:pPr>
            <w:r w:rsidRPr="00DC7310">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7EA1BC" w14:textId="77777777" w:rsidR="004767F7" w:rsidRPr="00DC7310" w:rsidRDefault="004767F7" w:rsidP="00563CEA">
            <w:pPr>
              <w:spacing w:after="0"/>
              <w:jc w:val="center"/>
              <w:rPr>
                <w:rFonts w:ascii="Arial" w:hAnsi="Arial" w:cs="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0FAB9A" w14:textId="77777777" w:rsidR="004767F7" w:rsidRPr="00DC7310" w:rsidRDefault="004767F7" w:rsidP="00563CEA">
            <w:pPr>
              <w:spacing w:after="0"/>
              <w:jc w:val="center"/>
              <w:rPr>
                <w:rFonts w:ascii="Arial" w:hAnsi="Arial" w:cs="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F36E18D" w14:textId="77777777" w:rsidR="004767F7" w:rsidRPr="00DC7310" w:rsidRDefault="004767F7" w:rsidP="00563CEA">
            <w:pPr>
              <w:spacing w:after="0"/>
              <w:jc w:val="center"/>
              <w:rPr>
                <w:rFonts w:ascii="Arial" w:hAnsi="Arial" w:cs="Arial"/>
                <w:sz w:val="18"/>
                <w:lang w:eastAsia="zh-CN"/>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777B751" w14:textId="77777777" w:rsidR="004767F7" w:rsidRPr="00DC7310" w:rsidRDefault="004767F7" w:rsidP="00563CEA">
            <w:pPr>
              <w:spacing w:after="0"/>
              <w:jc w:val="center"/>
              <w:rPr>
                <w:rFonts w:ascii="Arial" w:hAnsi="Arial" w:cs="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6C050C8" w14:textId="77777777" w:rsidR="004767F7" w:rsidRPr="00DC7310" w:rsidRDefault="004767F7" w:rsidP="00563CEA">
            <w:pPr>
              <w:spacing w:after="0"/>
              <w:jc w:val="center"/>
              <w:rPr>
                <w:rFonts w:ascii="Arial" w:hAnsi="Arial" w:cs="Arial"/>
                <w:sz w:val="18"/>
                <w:lang w:eastAsia="zh-CN"/>
              </w:rPr>
            </w:pPr>
            <w:r w:rsidRPr="00DC7310">
              <w:rPr>
                <w:rFonts w:ascii="Arial" w:hAnsi="Arial"/>
                <w:sz w:val="18"/>
                <w:lang w:eastAsia="zh-CN"/>
              </w:rPr>
              <w:t>0.8</w:t>
            </w:r>
          </w:p>
        </w:tc>
      </w:tr>
      <w:tr w:rsidR="004767F7" w:rsidRPr="00DC7310" w14:paraId="381CFFA6" w14:textId="77777777" w:rsidTr="00563CEA">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578531E2" w14:textId="77777777" w:rsidR="004767F7" w:rsidRPr="00DC7310" w:rsidRDefault="004767F7" w:rsidP="00563CEA">
            <w:pPr>
              <w:spacing w:after="0"/>
              <w:jc w:val="center"/>
              <w:rPr>
                <w:rFonts w:ascii="Arial" w:hAnsi="Arial"/>
                <w:sz w:val="18"/>
              </w:rPr>
            </w:pPr>
            <w:r w:rsidRPr="00DC7310">
              <w:rPr>
                <w:rFonts w:ascii="Arial" w:hAnsi="Arial"/>
                <w:sz w:val="18"/>
              </w:rPr>
              <w:t>DC_1-3-7-8-40_n78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D79A39" w14:textId="77777777" w:rsidR="004767F7" w:rsidRPr="00DC7310" w:rsidRDefault="004767F7" w:rsidP="00563CEA">
            <w:pPr>
              <w:spacing w:after="0"/>
              <w:jc w:val="center"/>
              <w:rPr>
                <w:rFonts w:ascii="Arial" w:eastAsia="Malgun Gothic" w:hAnsi="Arial"/>
                <w:sz w:val="18"/>
                <w:lang w:eastAsia="ko-KR"/>
              </w:rPr>
            </w:pPr>
            <w:r w:rsidRPr="00DC7310">
              <w:rPr>
                <w:rFonts w:ascii="Arial" w:hAnsi="Arial"/>
                <w:sz w:val="18"/>
                <w:lang w:eastAsia="ja-JP"/>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443E7F" w14:textId="77777777" w:rsidR="004767F7" w:rsidRPr="00DC7310" w:rsidRDefault="004767F7" w:rsidP="00563CEA">
            <w:pPr>
              <w:spacing w:after="0"/>
              <w:jc w:val="center"/>
              <w:rPr>
                <w:rFonts w:ascii="Arial" w:eastAsiaTheme="minorEastAsia"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1E540C" w14:textId="77777777" w:rsidR="004767F7" w:rsidRPr="00DC7310" w:rsidRDefault="004767F7" w:rsidP="00563CEA">
            <w:pPr>
              <w:spacing w:after="0"/>
              <w:jc w:val="center"/>
              <w:rPr>
                <w:rFonts w:ascii="Arial" w:hAnsi="Arial"/>
                <w:sz w:val="18"/>
                <w:lang w:eastAsia="zh-CN"/>
              </w:rPr>
            </w:pPr>
            <w:r w:rsidRPr="00DC7310">
              <w:rPr>
                <w:rFonts w:ascii="Arial" w:hAnsi="Arial"/>
                <w:sz w:val="18"/>
                <w:lang w:eastAsia="zh-CN"/>
              </w:rPr>
              <w:t>0.5</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88B15E5" w14:textId="77777777" w:rsidR="004767F7" w:rsidRPr="00DC7310" w:rsidRDefault="004767F7" w:rsidP="00563CEA">
            <w:pPr>
              <w:spacing w:after="0"/>
              <w:jc w:val="center"/>
              <w:rPr>
                <w:rFonts w:ascii="Arial" w:eastAsia="Malgun Gothic" w:hAnsi="Arial"/>
                <w:sz w:val="18"/>
                <w:lang w:eastAsia="ko-KR"/>
              </w:rPr>
            </w:pPr>
            <w:r w:rsidRPr="00DC7310">
              <w:rPr>
                <w:rFonts w:ascii="Arial" w:hAnsi="Arial"/>
                <w:sz w:val="18"/>
                <w:lang w:eastAsia="ja-JP"/>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AD3BB40" w14:textId="77777777" w:rsidR="004767F7" w:rsidRPr="00DC7310" w:rsidRDefault="004767F7" w:rsidP="00563CEA">
            <w:pPr>
              <w:spacing w:after="0"/>
              <w:jc w:val="center"/>
              <w:rPr>
                <w:rFonts w:ascii="Arial" w:eastAsia="Malgun Gothic" w:hAnsi="Arial"/>
                <w:sz w:val="18"/>
                <w:lang w:eastAsia="ko-KR"/>
              </w:rPr>
            </w:pPr>
            <w:r w:rsidRPr="00DC7310">
              <w:rPr>
                <w:rFonts w:ascii="Arial" w:hAnsi="Arial"/>
                <w:sz w:val="18"/>
              </w:rPr>
              <w:t>0.3</w:t>
            </w:r>
            <w:r w:rsidRPr="00DC7310">
              <w:rPr>
                <w:rFonts w:ascii="Arial" w:hAnsi="Arial"/>
                <w:sz w:val="18"/>
                <w:vertAlign w:val="superscript"/>
              </w:rPr>
              <w:t>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7C33D8D" w14:textId="77777777" w:rsidR="004767F7" w:rsidRPr="00DC7310" w:rsidRDefault="004767F7" w:rsidP="00563CEA">
            <w:pPr>
              <w:spacing w:after="0"/>
              <w:jc w:val="center"/>
              <w:rPr>
                <w:rFonts w:ascii="Arial" w:eastAsia="Malgun Gothic" w:hAnsi="Arial"/>
                <w:sz w:val="18"/>
                <w:lang w:eastAsia="ko-KR"/>
              </w:rPr>
            </w:pPr>
            <w:r w:rsidRPr="00DC7310">
              <w:rPr>
                <w:rFonts w:ascii="Arial" w:hAnsi="Arial"/>
                <w:sz w:val="18"/>
              </w:rPr>
              <w:t>0.8</w:t>
            </w:r>
            <w:r w:rsidRPr="00DC7310">
              <w:rPr>
                <w:rFonts w:ascii="Arial" w:hAnsi="Arial"/>
                <w:sz w:val="18"/>
                <w:vertAlign w:val="superscript"/>
              </w:rPr>
              <w:t>1</w:t>
            </w:r>
          </w:p>
        </w:tc>
      </w:tr>
      <w:tr w:rsidR="004767F7" w:rsidRPr="00DC7310" w14:paraId="07FFB0BF" w14:textId="77777777" w:rsidTr="00563CEA">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4B884A56" w14:textId="77777777" w:rsidR="004767F7" w:rsidRPr="00DC7310" w:rsidRDefault="004767F7" w:rsidP="00563CEA">
            <w:pPr>
              <w:spacing w:after="0"/>
              <w:jc w:val="center"/>
              <w:rPr>
                <w:rFonts w:ascii="Arial" w:eastAsiaTheme="minorEastAsia" w:hAnsi="Arial"/>
                <w:sz w:val="18"/>
              </w:rPr>
            </w:pPr>
            <w:r w:rsidRPr="00DC7310">
              <w:rPr>
                <w:rFonts w:ascii="Arial" w:hAnsi="Arial" w:cs="Arial"/>
                <w:sz w:val="18"/>
              </w:rPr>
              <w:t>DC_1-3-7-20_n8-n78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98A693" w14:textId="77777777" w:rsidR="004767F7" w:rsidRPr="00DC7310" w:rsidRDefault="004767F7" w:rsidP="00563CEA">
            <w:pPr>
              <w:spacing w:after="0"/>
              <w:jc w:val="center"/>
              <w:rPr>
                <w:rFonts w:ascii="Arial" w:hAnsi="Arial"/>
                <w:sz w:val="18"/>
                <w:lang w:eastAsia="ja-JP"/>
              </w:rPr>
            </w:pPr>
            <w:r w:rsidRPr="00DC7310">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93B2D5E" w14:textId="77777777" w:rsidR="004767F7" w:rsidRPr="00DC7310" w:rsidRDefault="004767F7" w:rsidP="00563CEA">
            <w:pPr>
              <w:spacing w:after="0"/>
              <w:jc w:val="center"/>
              <w:rPr>
                <w:rFonts w:ascii="Arial" w:hAnsi="Arial"/>
                <w:sz w:val="18"/>
                <w:lang w:eastAsia="ja-JP"/>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48526E" w14:textId="77777777" w:rsidR="004767F7" w:rsidRPr="00DC7310" w:rsidRDefault="004767F7" w:rsidP="00563CEA">
            <w:pPr>
              <w:spacing w:after="0"/>
              <w:jc w:val="center"/>
              <w:rPr>
                <w:rFonts w:ascii="Arial" w:hAnsi="Arial"/>
                <w:sz w:val="18"/>
                <w:lang w:eastAsia="ja-JP"/>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78F1349" w14:textId="77777777" w:rsidR="004767F7" w:rsidRPr="00DC7310" w:rsidRDefault="004767F7" w:rsidP="00563CEA">
            <w:pPr>
              <w:spacing w:after="0"/>
              <w:jc w:val="center"/>
              <w:rPr>
                <w:rFonts w:ascii="Arial" w:hAnsi="Arial"/>
                <w:sz w:val="18"/>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6E3C2BE" w14:textId="77777777" w:rsidR="004767F7" w:rsidRPr="00DC7310" w:rsidRDefault="004767F7" w:rsidP="00563CEA">
            <w:pPr>
              <w:spacing w:after="0"/>
              <w:jc w:val="center"/>
              <w:rPr>
                <w:rFonts w:ascii="Arial" w:hAnsi="Arial"/>
                <w:sz w:val="18"/>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AB2CA18" w14:textId="77777777" w:rsidR="004767F7" w:rsidRPr="00DC7310" w:rsidRDefault="004767F7" w:rsidP="00563CEA">
            <w:pPr>
              <w:spacing w:after="0"/>
              <w:jc w:val="center"/>
              <w:rPr>
                <w:rFonts w:ascii="Arial" w:hAnsi="Arial"/>
                <w:sz w:val="18"/>
              </w:rPr>
            </w:pPr>
            <w:r w:rsidRPr="00DC7310">
              <w:rPr>
                <w:rFonts w:ascii="Arial" w:hAnsi="Arial"/>
                <w:sz w:val="18"/>
                <w:lang w:eastAsia="zh-CN"/>
              </w:rPr>
              <w:t>0.8</w:t>
            </w:r>
          </w:p>
        </w:tc>
      </w:tr>
      <w:tr w:rsidR="004767F7" w:rsidRPr="00DC7310" w14:paraId="361DF50E" w14:textId="77777777" w:rsidTr="00563CEA">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72C4170" w14:textId="77777777" w:rsidR="004767F7" w:rsidRPr="00DC7310" w:rsidRDefault="004767F7" w:rsidP="00563CEA">
            <w:pPr>
              <w:pStyle w:val="TAC"/>
            </w:pPr>
            <w:r w:rsidRPr="00FC21AA">
              <w:t>DC_1-3-7-20-28_n78</w:t>
            </w:r>
          </w:p>
        </w:tc>
        <w:tc>
          <w:tcPr>
            <w:tcW w:w="992" w:type="dxa"/>
            <w:tcBorders>
              <w:top w:val="single" w:sz="4" w:space="0" w:color="auto"/>
              <w:left w:val="single" w:sz="4" w:space="0" w:color="auto"/>
              <w:bottom w:val="single" w:sz="4" w:space="0" w:color="auto"/>
              <w:right w:val="single" w:sz="4" w:space="0" w:color="auto"/>
            </w:tcBorders>
            <w:vAlign w:val="center"/>
          </w:tcPr>
          <w:p w14:paraId="77D74C69" w14:textId="77777777" w:rsidR="004767F7" w:rsidRPr="00DC7310" w:rsidRDefault="004767F7" w:rsidP="00563CEA">
            <w:pPr>
              <w:pStyle w:val="TAC"/>
              <w:rPr>
                <w:lang w:eastAsia="zh-CN"/>
              </w:rPr>
            </w:pPr>
            <w:r w:rsidRPr="00FC21AA">
              <w:rPr>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199B598C" w14:textId="77777777" w:rsidR="004767F7" w:rsidRPr="00DC7310" w:rsidRDefault="004767F7" w:rsidP="00563CEA">
            <w:pPr>
              <w:pStyle w:val="TAC"/>
              <w:rPr>
                <w:lang w:eastAsia="zh-CN"/>
              </w:rPr>
            </w:pPr>
            <w:r w:rsidRPr="00FC21AA">
              <w:rPr>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77C71E02" w14:textId="77777777" w:rsidR="004767F7" w:rsidRPr="00DC7310" w:rsidRDefault="004767F7" w:rsidP="00563CEA">
            <w:pPr>
              <w:pStyle w:val="TAC"/>
              <w:rPr>
                <w:lang w:eastAsia="zh-CN"/>
              </w:rPr>
            </w:pPr>
            <w:r w:rsidRPr="00FC21AA">
              <w:rPr>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tcPr>
          <w:p w14:paraId="2CD71DE0" w14:textId="77777777" w:rsidR="004767F7" w:rsidRPr="00DC7310" w:rsidRDefault="004767F7" w:rsidP="00563CEA">
            <w:pPr>
              <w:pStyle w:val="TAC"/>
              <w:rPr>
                <w:lang w:eastAsia="zh-CN"/>
              </w:rPr>
            </w:pPr>
            <w:r w:rsidRPr="00FC21AA">
              <w:rPr>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53A1EA9F" w14:textId="77777777" w:rsidR="004767F7" w:rsidRPr="00DC7310" w:rsidRDefault="004767F7" w:rsidP="00563CEA">
            <w:pPr>
              <w:pStyle w:val="TAC"/>
              <w:rPr>
                <w:lang w:eastAsia="zh-CN"/>
              </w:rPr>
            </w:pPr>
            <w:r w:rsidRPr="00FC21AA">
              <w:rPr>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05B2C436" w14:textId="77777777" w:rsidR="004767F7" w:rsidRPr="00DC7310" w:rsidRDefault="004767F7" w:rsidP="00563CEA">
            <w:pPr>
              <w:pStyle w:val="TAC"/>
              <w:rPr>
                <w:lang w:eastAsia="zh-CN"/>
              </w:rPr>
            </w:pPr>
            <w:r w:rsidRPr="00FC21AA">
              <w:rPr>
                <w:lang w:eastAsia="zh-CN"/>
              </w:rPr>
              <w:t>0.8</w:t>
            </w:r>
          </w:p>
        </w:tc>
      </w:tr>
      <w:tr w:rsidR="004767F7" w:rsidRPr="00DC7310" w14:paraId="202879D0" w14:textId="77777777" w:rsidTr="00563CEA">
        <w:trPr>
          <w:jc w:val="center"/>
        </w:trPr>
        <w:tc>
          <w:tcPr>
            <w:tcW w:w="2588" w:type="dxa"/>
            <w:tcBorders>
              <w:top w:val="single" w:sz="4" w:space="0" w:color="auto"/>
              <w:left w:val="single" w:sz="4" w:space="0" w:color="auto"/>
              <w:bottom w:val="single" w:sz="4" w:space="0" w:color="auto"/>
              <w:right w:val="single" w:sz="4" w:space="0" w:color="auto"/>
            </w:tcBorders>
            <w:hideMark/>
          </w:tcPr>
          <w:p w14:paraId="364EDEB9" w14:textId="77777777" w:rsidR="004767F7" w:rsidRPr="00DC7310" w:rsidRDefault="004767F7" w:rsidP="00563CEA">
            <w:pPr>
              <w:spacing w:after="0"/>
              <w:jc w:val="center"/>
              <w:rPr>
                <w:rFonts w:ascii="Arial" w:eastAsiaTheme="minorEastAsia" w:hAnsi="Arial"/>
                <w:sz w:val="18"/>
              </w:rPr>
            </w:pPr>
            <w:r w:rsidRPr="00DC7310">
              <w:rPr>
                <w:rFonts w:ascii="Arial" w:hAnsi="Arial"/>
                <w:sz w:val="18"/>
              </w:rPr>
              <w:t>DC_</w:t>
            </w:r>
            <w:r w:rsidRPr="00DC7310">
              <w:rPr>
                <w:rFonts w:ascii="Arial" w:eastAsia="Malgun Gothic" w:hAnsi="Arial"/>
                <w:sz w:val="18"/>
                <w:lang w:eastAsia="ko-KR"/>
              </w:rPr>
              <w:t>1-3</w:t>
            </w:r>
            <w:r w:rsidRPr="00DC7310">
              <w:rPr>
                <w:rFonts w:ascii="Arial" w:hAnsi="Arial"/>
                <w:sz w:val="18"/>
              </w:rPr>
              <w:t>-</w:t>
            </w:r>
            <w:r w:rsidRPr="00DC7310">
              <w:rPr>
                <w:rFonts w:ascii="Arial" w:eastAsia="Malgun Gothic" w:hAnsi="Arial"/>
                <w:sz w:val="18"/>
                <w:lang w:eastAsia="ko-KR"/>
              </w:rPr>
              <w:t>7-20_</w:t>
            </w:r>
            <w:r w:rsidRPr="00DC7310">
              <w:rPr>
                <w:rFonts w:ascii="Arial" w:hAnsi="Arial"/>
                <w:sz w:val="18"/>
                <w:lang w:eastAsia="ja-JP"/>
              </w:rPr>
              <w:t>n28-n</w:t>
            </w:r>
            <w:r w:rsidRPr="00DC7310">
              <w:rPr>
                <w:rFonts w:ascii="Arial" w:eastAsia="Malgun Gothic" w:hAnsi="Arial"/>
                <w:sz w:val="18"/>
                <w:lang w:eastAsia="ko-KR"/>
              </w:rPr>
              <w:t>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C3215F" w14:textId="77777777" w:rsidR="004767F7" w:rsidRPr="00DC7310" w:rsidRDefault="004767F7" w:rsidP="00563CEA">
            <w:pPr>
              <w:spacing w:after="0"/>
              <w:jc w:val="center"/>
              <w:rPr>
                <w:rFonts w:ascii="Arial" w:hAnsi="Arial"/>
                <w:sz w:val="18"/>
              </w:rPr>
            </w:pPr>
            <w:r w:rsidRPr="00DC7310">
              <w:rPr>
                <w:rFonts w:ascii="Arial" w:eastAsia="Malgun Gothic" w:hAnsi="Arial"/>
                <w:sz w:val="18"/>
                <w:lang w:eastAsia="ko-KR"/>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AE3FBE5" w14:textId="77777777" w:rsidR="004767F7" w:rsidRPr="00DC7310" w:rsidRDefault="004767F7" w:rsidP="00563CEA">
            <w:pPr>
              <w:spacing w:after="0"/>
              <w:jc w:val="center"/>
              <w:rPr>
                <w:rFonts w:ascii="Arial" w:hAnsi="Arial"/>
                <w:sz w:val="18"/>
                <w:lang w:eastAsia="zh-CN"/>
              </w:rPr>
            </w:pPr>
            <w:r w:rsidRPr="00DC7310">
              <w:rPr>
                <w:rFonts w:ascii="Arial"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437DD9" w14:textId="77777777" w:rsidR="004767F7" w:rsidRPr="00DC7310" w:rsidRDefault="004767F7" w:rsidP="00563CEA">
            <w:pPr>
              <w:spacing w:after="0"/>
              <w:jc w:val="center"/>
              <w:rPr>
                <w:rFonts w:ascii="Arial" w:hAnsi="Arial"/>
                <w:sz w:val="18"/>
                <w:lang w:eastAsia="zh-CN"/>
              </w:rPr>
            </w:pPr>
            <w:r w:rsidRPr="00DC7310">
              <w:rPr>
                <w:rFonts w:ascii="Arial" w:hAnsi="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33FB8D7" w14:textId="77777777" w:rsidR="004767F7" w:rsidRPr="00DC7310" w:rsidRDefault="004767F7" w:rsidP="00563CEA">
            <w:pPr>
              <w:spacing w:after="0"/>
              <w:jc w:val="center"/>
              <w:rPr>
                <w:rFonts w:ascii="Arial" w:hAnsi="Arial"/>
                <w:sz w:val="18"/>
              </w:rPr>
            </w:pPr>
            <w:r w:rsidRPr="00DC7310">
              <w:rPr>
                <w:rFonts w:ascii="Arial" w:eastAsia="Malgun Gothic" w:hAnsi="Arial"/>
                <w:sz w:val="18"/>
                <w:lang w:eastAsia="ko-K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EA2BCC4" w14:textId="77777777" w:rsidR="004767F7" w:rsidRPr="00DC7310" w:rsidRDefault="004767F7" w:rsidP="00563CEA">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4306893" w14:textId="77777777" w:rsidR="004767F7" w:rsidRPr="00DC7310" w:rsidRDefault="004767F7" w:rsidP="00563CEA">
            <w:pPr>
              <w:spacing w:after="0"/>
              <w:jc w:val="center"/>
              <w:rPr>
                <w:rFonts w:ascii="Arial" w:hAnsi="Arial"/>
                <w:sz w:val="18"/>
                <w:lang w:eastAsia="zh-CN"/>
              </w:rPr>
            </w:pPr>
            <w:r w:rsidRPr="00DC7310">
              <w:rPr>
                <w:rFonts w:ascii="Arial" w:hAnsi="Arial"/>
                <w:sz w:val="18"/>
                <w:lang w:eastAsia="zh-CN"/>
              </w:rPr>
              <w:t>0.8</w:t>
            </w:r>
          </w:p>
        </w:tc>
      </w:tr>
      <w:tr w:rsidR="004767F7" w:rsidRPr="00DC7310" w14:paraId="062258B1" w14:textId="77777777" w:rsidTr="00563CEA">
        <w:trPr>
          <w:jc w:val="center"/>
        </w:trPr>
        <w:tc>
          <w:tcPr>
            <w:tcW w:w="2588" w:type="dxa"/>
            <w:tcBorders>
              <w:top w:val="single" w:sz="4" w:space="0" w:color="auto"/>
              <w:left w:val="single" w:sz="4" w:space="0" w:color="auto"/>
              <w:bottom w:val="single" w:sz="4" w:space="0" w:color="auto"/>
              <w:right w:val="single" w:sz="4" w:space="0" w:color="auto"/>
            </w:tcBorders>
            <w:hideMark/>
          </w:tcPr>
          <w:p w14:paraId="4BD5F30F" w14:textId="77777777" w:rsidR="004767F7" w:rsidRPr="00DC7310" w:rsidRDefault="004767F7" w:rsidP="00563CEA">
            <w:pPr>
              <w:spacing w:after="0"/>
              <w:jc w:val="center"/>
              <w:rPr>
                <w:rFonts w:ascii="Arial" w:hAnsi="Arial"/>
                <w:sz w:val="18"/>
                <w:lang w:eastAsia="ja-JP"/>
              </w:rPr>
            </w:pPr>
            <w:r w:rsidRPr="00DC7310">
              <w:rPr>
                <w:rFonts w:ascii="Arial" w:hAnsi="Arial"/>
                <w:sz w:val="18"/>
                <w:lang w:eastAsia="ja-JP"/>
              </w:rPr>
              <w:t>DC_1-3-7-20-32_n78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9DA5FC3" w14:textId="77777777" w:rsidR="004767F7" w:rsidRPr="00DC7310" w:rsidRDefault="004767F7" w:rsidP="00563CEA">
            <w:pPr>
              <w:spacing w:after="0"/>
              <w:jc w:val="center"/>
              <w:rPr>
                <w:rFonts w:ascii="Arial" w:hAnsi="Arial"/>
                <w:sz w:val="18"/>
                <w:lang w:eastAsia="ja-JP"/>
              </w:rPr>
            </w:pPr>
            <w:r w:rsidRPr="00DC7310">
              <w:rPr>
                <w:rFonts w:ascii="Arial" w:hAnsi="Arial"/>
                <w:sz w:val="18"/>
                <w:lang w:eastAsia="ja-JP"/>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98A975" w14:textId="77777777" w:rsidR="004767F7" w:rsidRPr="00DC7310" w:rsidRDefault="004767F7" w:rsidP="00563CEA">
            <w:pPr>
              <w:spacing w:after="0"/>
              <w:jc w:val="center"/>
              <w:rPr>
                <w:rFonts w:ascii="Arial" w:hAnsi="Arial"/>
                <w:sz w:val="18"/>
                <w:lang w:eastAsia="zh-CN"/>
              </w:rPr>
            </w:pPr>
            <w:r w:rsidRPr="00DC7310">
              <w:rPr>
                <w:rFonts w:ascii="Arial"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A9E3BD" w14:textId="77777777" w:rsidR="004767F7" w:rsidRPr="00DC7310" w:rsidRDefault="004767F7" w:rsidP="00563CEA">
            <w:pPr>
              <w:spacing w:after="0"/>
              <w:jc w:val="center"/>
              <w:rPr>
                <w:rFonts w:ascii="Arial" w:hAnsi="Arial"/>
                <w:sz w:val="18"/>
                <w:lang w:eastAsia="zh-CN"/>
              </w:rPr>
            </w:pPr>
            <w:r w:rsidRPr="00DC7310">
              <w:rPr>
                <w:rFonts w:ascii="Arial" w:hAnsi="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092BBC7" w14:textId="77777777" w:rsidR="004767F7" w:rsidRPr="00DC7310" w:rsidRDefault="004767F7" w:rsidP="00563CEA">
            <w:pPr>
              <w:spacing w:after="0"/>
              <w:jc w:val="center"/>
              <w:rPr>
                <w:rFonts w:ascii="Arial" w:hAnsi="Arial"/>
                <w:sz w:val="18"/>
                <w:lang w:eastAsia="ja-JP"/>
              </w:rPr>
            </w:pPr>
            <w:r w:rsidRPr="00DC7310">
              <w:rPr>
                <w:rFonts w:ascii="Arial" w:hAnsi="Arial"/>
                <w:sz w:val="18"/>
                <w:lang w:eastAsia="ja-JP"/>
              </w:rPr>
              <w:t>0.4</w:t>
            </w:r>
          </w:p>
        </w:tc>
        <w:tc>
          <w:tcPr>
            <w:tcW w:w="1170" w:type="dxa"/>
            <w:tcBorders>
              <w:top w:val="single" w:sz="4" w:space="0" w:color="auto"/>
              <w:left w:val="single" w:sz="4" w:space="0" w:color="auto"/>
              <w:bottom w:val="single" w:sz="4" w:space="0" w:color="auto"/>
              <w:right w:val="single" w:sz="4" w:space="0" w:color="auto"/>
            </w:tcBorders>
            <w:hideMark/>
          </w:tcPr>
          <w:p w14:paraId="583A8D58" w14:textId="77777777" w:rsidR="004767F7" w:rsidRPr="00DC7310" w:rsidRDefault="004767F7" w:rsidP="00563CEA">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94D50D1" w14:textId="77777777" w:rsidR="004767F7" w:rsidRPr="00DC7310" w:rsidRDefault="004767F7" w:rsidP="00563CEA">
            <w:pPr>
              <w:spacing w:after="0"/>
              <w:jc w:val="center"/>
              <w:rPr>
                <w:rFonts w:ascii="Arial" w:hAnsi="Arial"/>
                <w:sz w:val="18"/>
                <w:lang w:eastAsia="zh-CN"/>
              </w:rPr>
            </w:pPr>
            <w:r w:rsidRPr="00DC7310">
              <w:rPr>
                <w:rFonts w:ascii="Arial" w:hAnsi="Arial"/>
                <w:sz w:val="18"/>
                <w:lang w:eastAsia="zh-CN"/>
              </w:rPr>
              <w:t>0.8</w:t>
            </w:r>
          </w:p>
        </w:tc>
      </w:tr>
      <w:tr w:rsidR="004767F7" w:rsidRPr="00DC7310" w14:paraId="339C7BA2" w14:textId="77777777" w:rsidTr="00563CEA">
        <w:trPr>
          <w:jc w:val="center"/>
        </w:trPr>
        <w:tc>
          <w:tcPr>
            <w:tcW w:w="2588" w:type="dxa"/>
            <w:tcBorders>
              <w:top w:val="single" w:sz="4" w:space="0" w:color="auto"/>
              <w:left w:val="single" w:sz="4" w:space="0" w:color="auto"/>
              <w:bottom w:val="single" w:sz="4" w:space="0" w:color="auto"/>
              <w:right w:val="single" w:sz="4" w:space="0" w:color="auto"/>
            </w:tcBorders>
          </w:tcPr>
          <w:p w14:paraId="6EB12DF4" w14:textId="77777777" w:rsidR="004767F7" w:rsidRPr="00DC7310" w:rsidRDefault="004767F7" w:rsidP="00563CEA">
            <w:pPr>
              <w:spacing w:after="0"/>
              <w:jc w:val="center"/>
              <w:rPr>
                <w:rFonts w:ascii="Arial" w:hAnsi="Arial"/>
                <w:sz w:val="18"/>
                <w:lang w:eastAsia="ja-JP"/>
              </w:rPr>
            </w:pPr>
            <w:r w:rsidRPr="00DC7310">
              <w:rPr>
                <w:rFonts w:ascii="Arial" w:hAnsi="Arial" w:hint="eastAsia"/>
                <w:sz w:val="18"/>
                <w:lang w:eastAsia="zh-CN"/>
              </w:rPr>
              <w:t>D</w:t>
            </w:r>
            <w:r w:rsidRPr="00DC7310">
              <w:rPr>
                <w:rFonts w:ascii="Arial" w:hAnsi="Arial"/>
                <w:sz w:val="18"/>
                <w:lang w:eastAsia="zh-CN"/>
              </w:rPr>
              <w:t>C_1-3-7-20-38_n78</w:t>
            </w:r>
          </w:p>
        </w:tc>
        <w:tc>
          <w:tcPr>
            <w:tcW w:w="992" w:type="dxa"/>
            <w:tcBorders>
              <w:top w:val="single" w:sz="4" w:space="0" w:color="auto"/>
              <w:left w:val="single" w:sz="4" w:space="0" w:color="auto"/>
              <w:bottom w:val="single" w:sz="4" w:space="0" w:color="auto"/>
              <w:right w:val="single" w:sz="4" w:space="0" w:color="auto"/>
            </w:tcBorders>
            <w:vAlign w:val="center"/>
          </w:tcPr>
          <w:p w14:paraId="1E3CD790" w14:textId="77777777" w:rsidR="004767F7" w:rsidRPr="00DC7310" w:rsidRDefault="004767F7" w:rsidP="00563CEA">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1F2674C6" w14:textId="77777777" w:rsidR="004767F7" w:rsidRPr="00DC7310" w:rsidRDefault="004767F7" w:rsidP="00563CE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215A9205" w14:textId="77777777" w:rsidR="004767F7" w:rsidRPr="00DC7310" w:rsidRDefault="004767F7" w:rsidP="00563CEA">
            <w:pPr>
              <w:spacing w:after="0"/>
              <w:jc w:val="center"/>
              <w:rPr>
                <w:rFonts w:ascii="Arial" w:hAnsi="Arial"/>
                <w:sz w:val="18"/>
                <w:lang w:eastAsia="zh-CN"/>
              </w:rPr>
            </w:pPr>
            <w:r w:rsidRPr="00DC7310">
              <w:rPr>
                <w:rFonts w:ascii="Arial" w:hAnsi="Arial"/>
                <w:sz w:val="18"/>
                <w:lang w:eastAsia="zh-CN"/>
              </w:rPr>
              <w:t>N/A</w:t>
            </w:r>
          </w:p>
        </w:tc>
        <w:tc>
          <w:tcPr>
            <w:tcW w:w="1169" w:type="dxa"/>
            <w:tcBorders>
              <w:top w:val="single" w:sz="4" w:space="0" w:color="auto"/>
              <w:left w:val="single" w:sz="4" w:space="0" w:color="auto"/>
              <w:bottom w:val="single" w:sz="4" w:space="0" w:color="auto"/>
              <w:right w:val="single" w:sz="4" w:space="0" w:color="auto"/>
            </w:tcBorders>
            <w:vAlign w:val="center"/>
          </w:tcPr>
          <w:p w14:paraId="2AA0853C" w14:textId="77777777" w:rsidR="004767F7" w:rsidRPr="00DC7310" w:rsidRDefault="004767F7" w:rsidP="00563CEA">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.6</w:t>
            </w:r>
          </w:p>
        </w:tc>
        <w:tc>
          <w:tcPr>
            <w:tcW w:w="1170" w:type="dxa"/>
            <w:tcBorders>
              <w:top w:val="single" w:sz="4" w:space="0" w:color="auto"/>
              <w:left w:val="single" w:sz="4" w:space="0" w:color="auto"/>
              <w:bottom w:val="single" w:sz="4" w:space="0" w:color="auto"/>
              <w:right w:val="single" w:sz="4" w:space="0" w:color="auto"/>
            </w:tcBorders>
          </w:tcPr>
          <w:p w14:paraId="6B242A35" w14:textId="77777777" w:rsidR="004767F7" w:rsidRPr="00DC7310" w:rsidRDefault="004767F7" w:rsidP="00563CEA">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tcPr>
          <w:p w14:paraId="6574242B" w14:textId="77777777" w:rsidR="004767F7" w:rsidRPr="00DC7310" w:rsidRDefault="004767F7" w:rsidP="00563CE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r>
      <w:tr w:rsidR="004767F7" w:rsidRPr="00DC7310" w14:paraId="1665E19F" w14:textId="77777777" w:rsidTr="00563CEA">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153FD2EA" w14:textId="77777777" w:rsidR="004767F7" w:rsidRPr="00DC7310" w:rsidRDefault="004767F7" w:rsidP="00563CEA">
            <w:pPr>
              <w:spacing w:after="0"/>
              <w:jc w:val="center"/>
              <w:rPr>
                <w:rFonts w:ascii="Arial" w:hAnsi="Arial"/>
                <w:sz w:val="18"/>
              </w:rPr>
            </w:pPr>
            <w:r w:rsidRPr="00DC7310">
              <w:rPr>
                <w:rFonts w:ascii="Arial" w:hAnsi="Arial" w:cs="Arial"/>
                <w:sz w:val="18"/>
                <w:lang w:eastAsia="zh-CN"/>
              </w:rPr>
              <w:t>DC_1-3-7-20_n38-n78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C8B2569" w14:textId="77777777" w:rsidR="004767F7" w:rsidRPr="00DC7310" w:rsidRDefault="004767F7" w:rsidP="00563CEA">
            <w:pPr>
              <w:spacing w:after="0"/>
              <w:jc w:val="center"/>
              <w:rPr>
                <w:rFonts w:ascii="Arial" w:hAnsi="Arial"/>
                <w:sz w:val="18"/>
                <w:lang w:eastAsia="ja-JP"/>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271526" w14:textId="77777777" w:rsidR="004767F7" w:rsidRPr="00DC7310" w:rsidRDefault="004767F7" w:rsidP="00563CEA">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630AC7" w14:textId="77777777" w:rsidR="004767F7" w:rsidRPr="00DC7310" w:rsidRDefault="004767F7" w:rsidP="00563CEA">
            <w:pPr>
              <w:spacing w:after="0"/>
              <w:jc w:val="center"/>
              <w:rPr>
                <w:rFonts w:ascii="Arial" w:hAnsi="Arial"/>
                <w:sz w:val="18"/>
                <w:lang w:eastAsia="zh-CN"/>
              </w:rPr>
            </w:pPr>
            <w:r w:rsidRPr="00DC7310">
              <w:rPr>
                <w:rFonts w:ascii="Arial" w:hAnsi="Arial"/>
                <w:sz w:val="18"/>
                <w:lang w:eastAsia="zh-CN"/>
              </w:rPr>
              <w:t>N/A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9A14212" w14:textId="77777777" w:rsidR="004767F7" w:rsidRPr="00DC7310" w:rsidRDefault="004767F7" w:rsidP="00563CEA">
            <w:pPr>
              <w:spacing w:after="0"/>
              <w:jc w:val="center"/>
              <w:rPr>
                <w:rFonts w:ascii="Arial" w:eastAsia="Malgun Gothic" w:hAnsi="Arial"/>
                <w:sz w:val="18"/>
                <w:lang w:eastAsia="ko-KR"/>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A7074D9" w14:textId="77777777" w:rsidR="004767F7" w:rsidRPr="00DC7310" w:rsidRDefault="004767F7" w:rsidP="00563CEA">
            <w:pPr>
              <w:spacing w:after="0"/>
              <w:jc w:val="center"/>
              <w:rPr>
                <w:rFonts w:ascii="Arial" w:eastAsiaTheme="minorEastAsia"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73F672C" w14:textId="77777777" w:rsidR="004767F7" w:rsidRPr="00DC7310" w:rsidRDefault="004767F7" w:rsidP="00563CEA">
            <w:pPr>
              <w:spacing w:after="0"/>
              <w:jc w:val="center"/>
              <w:rPr>
                <w:rFonts w:ascii="Arial" w:hAnsi="Arial"/>
                <w:sz w:val="18"/>
                <w:lang w:eastAsia="zh-CN"/>
              </w:rPr>
            </w:pPr>
            <w:r w:rsidRPr="00DC7310">
              <w:rPr>
                <w:rFonts w:ascii="Arial" w:hAnsi="Arial"/>
                <w:sz w:val="18"/>
                <w:lang w:eastAsia="zh-CN"/>
              </w:rPr>
              <w:t>0.8</w:t>
            </w:r>
          </w:p>
        </w:tc>
      </w:tr>
      <w:tr w:rsidR="004767F7" w:rsidRPr="00DC7310" w14:paraId="6001202F" w14:textId="77777777" w:rsidTr="00563CEA">
        <w:trPr>
          <w:jc w:val="center"/>
        </w:trPr>
        <w:tc>
          <w:tcPr>
            <w:tcW w:w="2588" w:type="dxa"/>
            <w:tcBorders>
              <w:top w:val="single" w:sz="4" w:space="0" w:color="auto"/>
              <w:left w:val="single" w:sz="4" w:space="0" w:color="auto"/>
              <w:bottom w:val="single" w:sz="4" w:space="0" w:color="auto"/>
              <w:right w:val="single" w:sz="4" w:space="0" w:color="auto"/>
            </w:tcBorders>
            <w:hideMark/>
          </w:tcPr>
          <w:p w14:paraId="5D8D540C" w14:textId="77777777" w:rsidR="004767F7" w:rsidRPr="00DC7310" w:rsidRDefault="004767F7" w:rsidP="00563CEA">
            <w:pPr>
              <w:spacing w:after="0"/>
              <w:jc w:val="center"/>
              <w:rPr>
                <w:rFonts w:ascii="Arial" w:hAnsi="Arial"/>
                <w:sz w:val="18"/>
              </w:rPr>
            </w:pPr>
            <w:r w:rsidRPr="00DC7310">
              <w:rPr>
                <w:rFonts w:ascii="Arial" w:hAnsi="Arial"/>
                <w:sz w:val="18"/>
              </w:rPr>
              <w:t>DC_1-3-7-28_n3-n78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DE2E8C" w14:textId="77777777" w:rsidR="004767F7" w:rsidRPr="00DC7310" w:rsidRDefault="004767F7" w:rsidP="00563CEA">
            <w:pPr>
              <w:spacing w:after="0"/>
              <w:jc w:val="center"/>
              <w:rPr>
                <w:rFonts w:ascii="Arial" w:hAnsi="Arial"/>
                <w:sz w:val="18"/>
                <w:lang w:eastAsia="ja-JP"/>
              </w:rPr>
            </w:pPr>
            <w:r w:rsidRPr="00DC7310">
              <w:rPr>
                <w:rFonts w:ascii="Arial" w:hAnsi="Arial"/>
                <w:sz w:val="18"/>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AC70B4" w14:textId="77777777" w:rsidR="004767F7" w:rsidRPr="00DC7310" w:rsidRDefault="004767F7" w:rsidP="00563CEA">
            <w:pPr>
              <w:spacing w:after="0"/>
              <w:jc w:val="center"/>
              <w:rPr>
                <w:rFonts w:ascii="Arial" w:hAnsi="Arial"/>
                <w:sz w:val="18"/>
                <w:lang w:eastAsia="zh-CN"/>
              </w:rPr>
            </w:pPr>
            <w:r w:rsidRPr="00DC7310">
              <w:rPr>
                <w:rFonts w:ascii="Arial"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6C5393" w14:textId="77777777" w:rsidR="004767F7" w:rsidRPr="00DC7310" w:rsidRDefault="004767F7" w:rsidP="00563CEA">
            <w:pPr>
              <w:spacing w:after="0"/>
              <w:jc w:val="center"/>
              <w:rPr>
                <w:rFonts w:ascii="Arial" w:hAnsi="Arial"/>
                <w:sz w:val="18"/>
                <w:lang w:eastAsia="zh-CN"/>
              </w:rPr>
            </w:pPr>
            <w:r w:rsidRPr="00DC7310">
              <w:rPr>
                <w:rFonts w:ascii="Arial" w:hAnsi="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BCF125C" w14:textId="77777777" w:rsidR="004767F7" w:rsidRPr="00DC7310" w:rsidRDefault="004767F7" w:rsidP="00563CEA">
            <w:pPr>
              <w:spacing w:after="0"/>
              <w:jc w:val="center"/>
              <w:rPr>
                <w:rFonts w:ascii="Arial" w:eastAsia="Malgun Gothic" w:hAnsi="Arial"/>
                <w:sz w:val="18"/>
                <w:lang w:eastAsia="ko-KR"/>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20012BD" w14:textId="77777777" w:rsidR="004767F7" w:rsidRPr="00DC7310" w:rsidRDefault="004767F7" w:rsidP="00563CEA">
            <w:pPr>
              <w:spacing w:after="0"/>
              <w:jc w:val="center"/>
              <w:rPr>
                <w:rFonts w:ascii="Arial" w:eastAsiaTheme="minorEastAsia" w:hAnsi="Arial"/>
                <w:sz w:val="18"/>
                <w:lang w:eastAsia="zh-CN"/>
              </w:rPr>
            </w:pPr>
            <w:r w:rsidRPr="00DC7310">
              <w:rPr>
                <w:rFonts w:ascii="Arial" w:hAnsi="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7DBA2CC" w14:textId="77777777" w:rsidR="004767F7" w:rsidRPr="00DC7310" w:rsidRDefault="004767F7" w:rsidP="00563CEA">
            <w:pPr>
              <w:spacing w:after="0"/>
              <w:jc w:val="center"/>
              <w:rPr>
                <w:rFonts w:ascii="Arial" w:hAnsi="Arial"/>
                <w:sz w:val="18"/>
                <w:lang w:eastAsia="zh-CN"/>
              </w:rPr>
            </w:pPr>
            <w:r w:rsidRPr="00DC7310">
              <w:rPr>
                <w:rFonts w:ascii="Arial" w:hAnsi="Arial"/>
                <w:sz w:val="18"/>
                <w:lang w:eastAsia="zh-CN"/>
              </w:rPr>
              <w:t>0.8</w:t>
            </w:r>
          </w:p>
        </w:tc>
      </w:tr>
      <w:tr w:rsidR="004767F7" w:rsidRPr="00DC7310" w14:paraId="060033EE" w14:textId="77777777" w:rsidTr="00563CEA">
        <w:trPr>
          <w:jc w:val="center"/>
        </w:trPr>
        <w:tc>
          <w:tcPr>
            <w:tcW w:w="2588" w:type="dxa"/>
            <w:tcBorders>
              <w:top w:val="single" w:sz="4" w:space="0" w:color="auto"/>
              <w:left w:val="single" w:sz="4" w:space="0" w:color="auto"/>
              <w:bottom w:val="single" w:sz="4" w:space="0" w:color="auto"/>
              <w:right w:val="single" w:sz="4" w:space="0" w:color="auto"/>
            </w:tcBorders>
          </w:tcPr>
          <w:p w14:paraId="263C8E22" w14:textId="77777777" w:rsidR="004767F7" w:rsidRPr="00DC7310" w:rsidRDefault="004767F7" w:rsidP="00563CEA">
            <w:pPr>
              <w:spacing w:after="0"/>
              <w:jc w:val="center"/>
              <w:rPr>
                <w:rFonts w:ascii="Arial" w:hAnsi="Arial"/>
                <w:sz w:val="18"/>
              </w:rPr>
            </w:pPr>
            <w:r w:rsidRPr="00DC7310">
              <w:rPr>
                <w:rFonts w:ascii="Arial" w:hAnsi="Arial"/>
                <w:sz w:val="18"/>
              </w:rPr>
              <w:t>DC_1-3-7-28_n5-n40</w:t>
            </w:r>
          </w:p>
        </w:tc>
        <w:tc>
          <w:tcPr>
            <w:tcW w:w="992" w:type="dxa"/>
            <w:tcBorders>
              <w:top w:val="single" w:sz="4" w:space="0" w:color="auto"/>
              <w:left w:val="single" w:sz="4" w:space="0" w:color="auto"/>
              <w:bottom w:val="single" w:sz="4" w:space="0" w:color="auto"/>
              <w:right w:val="single" w:sz="4" w:space="0" w:color="auto"/>
            </w:tcBorders>
            <w:vAlign w:val="center"/>
          </w:tcPr>
          <w:p w14:paraId="7C2566C5" w14:textId="77777777" w:rsidR="004767F7" w:rsidRPr="00DC7310" w:rsidRDefault="004767F7" w:rsidP="00563CEA">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.6</w:t>
            </w:r>
          </w:p>
        </w:tc>
        <w:tc>
          <w:tcPr>
            <w:tcW w:w="992" w:type="dxa"/>
            <w:tcBorders>
              <w:top w:val="single" w:sz="4" w:space="0" w:color="auto"/>
              <w:left w:val="single" w:sz="4" w:space="0" w:color="auto"/>
              <w:bottom w:val="single" w:sz="4" w:space="0" w:color="auto"/>
              <w:right w:val="single" w:sz="4" w:space="0" w:color="auto"/>
            </w:tcBorders>
            <w:vAlign w:val="center"/>
          </w:tcPr>
          <w:p w14:paraId="41E48B27" w14:textId="77777777" w:rsidR="004767F7" w:rsidRPr="00DC7310" w:rsidRDefault="004767F7" w:rsidP="00563CE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.6</w:t>
            </w:r>
          </w:p>
        </w:tc>
        <w:tc>
          <w:tcPr>
            <w:tcW w:w="992" w:type="dxa"/>
            <w:tcBorders>
              <w:top w:val="single" w:sz="4" w:space="0" w:color="auto"/>
              <w:left w:val="single" w:sz="4" w:space="0" w:color="auto"/>
              <w:bottom w:val="single" w:sz="4" w:space="0" w:color="auto"/>
              <w:right w:val="single" w:sz="4" w:space="0" w:color="auto"/>
            </w:tcBorders>
            <w:vAlign w:val="center"/>
          </w:tcPr>
          <w:p w14:paraId="77BB2D1C" w14:textId="77777777" w:rsidR="004767F7" w:rsidRPr="00DC7310" w:rsidRDefault="004767F7" w:rsidP="00563CE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c>
          <w:tcPr>
            <w:tcW w:w="1169" w:type="dxa"/>
            <w:tcBorders>
              <w:top w:val="single" w:sz="4" w:space="0" w:color="auto"/>
              <w:left w:val="single" w:sz="4" w:space="0" w:color="auto"/>
              <w:bottom w:val="single" w:sz="4" w:space="0" w:color="auto"/>
              <w:right w:val="single" w:sz="4" w:space="0" w:color="auto"/>
            </w:tcBorders>
            <w:vAlign w:val="center"/>
          </w:tcPr>
          <w:p w14:paraId="62BE721F" w14:textId="77777777" w:rsidR="004767F7" w:rsidRPr="00DC7310" w:rsidRDefault="004767F7" w:rsidP="00563CEA">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3F2CFF48" w14:textId="77777777" w:rsidR="004767F7" w:rsidRPr="00DC7310" w:rsidRDefault="004767F7" w:rsidP="00563CE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3C4A35D6" w14:textId="77777777" w:rsidR="004767F7" w:rsidRPr="00DC7310" w:rsidRDefault="004767F7" w:rsidP="00563CE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.9</w:t>
            </w:r>
          </w:p>
        </w:tc>
      </w:tr>
      <w:tr w:rsidR="004767F7" w:rsidRPr="00DC7310" w14:paraId="38217E52" w14:textId="77777777" w:rsidTr="00563CEA">
        <w:trPr>
          <w:jc w:val="center"/>
        </w:trPr>
        <w:tc>
          <w:tcPr>
            <w:tcW w:w="2588" w:type="dxa"/>
            <w:tcBorders>
              <w:top w:val="single" w:sz="4" w:space="0" w:color="auto"/>
              <w:left w:val="single" w:sz="4" w:space="0" w:color="auto"/>
              <w:bottom w:val="single" w:sz="4" w:space="0" w:color="auto"/>
              <w:right w:val="single" w:sz="4" w:space="0" w:color="auto"/>
            </w:tcBorders>
            <w:hideMark/>
          </w:tcPr>
          <w:p w14:paraId="50D4D520" w14:textId="77777777" w:rsidR="004767F7" w:rsidRPr="00DC7310" w:rsidRDefault="004767F7" w:rsidP="00563CEA">
            <w:pPr>
              <w:spacing w:after="0"/>
              <w:jc w:val="center"/>
              <w:rPr>
                <w:rFonts w:ascii="Arial" w:hAnsi="Arial"/>
                <w:sz w:val="18"/>
              </w:rPr>
            </w:pPr>
            <w:r w:rsidRPr="00DC7310">
              <w:rPr>
                <w:rFonts w:ascii="Arial" w:eastAsia="Malgun Gothic" w:hAnsi="Arial"/>
                <w:sz w:val="18"/>
                <w:szCs w:val="18"/>
                <w:lang w:eastAsia="ko-KR"/>
              </w:rPr>
              <w:t>DC_1-3-7-28_n7-n78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011826" w14:textId="77777777" w:rsidR="004767F7" w:rsidRPr="00DC7310" w:rsidRDefault="004767F7" w:rsidP="00563CEA">
            <w:pPr>
              <w:spacing w:after="0"/>
              <w:jc w:val="center"/>
              <w:rPr>
                <w:rFonts w:ascii="Arial" w:hAnsi="Arial"/>
                <w:sz w:val="18"/>
                <w:lang w:eastAsia="ja-JP"/>
              </w:rPr>
            </w:pPr>
            <w:r w:rsidRPr="00DC7310">
              <w:rPr>
                <w:rFonts w:ascii="Arial" w:hAnsi="Arial"/>
                <w:sz w:val="18"/>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083662" w14:textId="77777777" w:rsidR="004767F7" w:rsidRPr="00DC7310" w:rsidRDefault="004767F7" w:rsidP="00563CEA">
            <w:pPr>
              <w:spacing w:after="0"/>
              <w:jc w:val="center"/>
              <w:rPr>
                <w:rFonts w:ascii="Arial" w:hAnsi="Arial"/>
                <w:sz w:val="18"/>
                <w:lang w:eastAsia="ja-JP"/>
              </w:rPr>
            </w:pPr>
            <w:r w:rsidRPr="00DC7310">
              <w:rPr>
                <w:rFonts w:ascii="Arial"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1B1980" w14:textId="77777777" w:rsidR="004767F7" w:rsidRPr="00DC7310" w:rsidRDefault="004767F7" w:rsidP="00563CEA">
            <w:pPr>
              <w:spacing w:after="0"/>
              <w:jc w:val="center"/>
              <w:rPr>
                <w:rFonts w:ascii="Arial" w:hAnsi="Arial"/>
                <w:sz w:val="18"/>
                <w:lang w:eastAsia="ja-JP"/>
              </w:rPr>
            </w:pPr>
            <w:r w:rsidRPr="00DC7310">
              <w:rPr>
                <w:rFonts w:ascii="Arial" w:hAnsi="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5AE43C6" w14:textId="77777777" w:rsidR="004767F7" w:rsidRPr="00DC7310" w:rsidRDefault="004767F7" w:rsidP="00563CEA">
            <w:pPr>
              <w:spacing w:after="0"/>
              <w:jc w:val="center"/>
              <w:rPr>
                <w:rFonts w:ascii="Arial" w:eastAsia="Malgun Gothic" w:hAnsi="Arial"/>
                <w:sz w:val="18"/>
                <w:lang w:eastAsia="ko-KR"/>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96B01EE" w14:textId="77777777" w:rsidR="004767F7" w:rsidRPr="00DC7310" w:rsidRDefault="004767F7" w:rsidP="00563CEA">
            <w:pPr>
              <w:spacing w:after="0"/>
              <w:jc w:val="center"/>
              <w:rPr>
                <w:rFonts w:ascii="Arial" w:eastAsia="Malgun Gothic" w:hAnsi="Arial"/>
                <w:sz w:val="18"/>
                <w:lang w:eastAsia="ko-KR"/>
              </w:rPr>
            </w:pPr>
            <w:r w:rsidRPr="00DC7310">
              <w:rPr>
                <w:rFonts w:ascii="Arial" w:hAnsi="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9360318" w14:textId="77777777" w:rsidR="004767F7" w:rsidRPr="00DC7310" w:rsidRDefault="004767F7" w:rsidP="00563CEA">
            <w:pPr>
              <w:spacing w:after="0"/>
              <w:jc w:val="center"/>
              <w:rPr>
                <w:rFonts w:ascii="Arial" w:eastAsia="Malgun Gothic" w:hAnsi="Arial"/>
                <w:sz w:val="18"/>
                <w:lang w:eastAsia="ko-KR"/>
              </w:rPr>
            </w:pPr>
            <w:r w:rsidRPr="00DC7310">
              <w:rPr>
                <w:rFonts w:ascii="Arial" w:hAnsi="Arial"/>
                <w:sz w:val="18"/>
                <w:lang w:eastAsia="zh-CN"/>
              </w:rPr>
              <w:t>0.8</w:t>
            </w:r>
          </w:p>
        </w:tc>
      </w:tr>
      <w:tr w:rsidR="004767F7" w:rsidRPr="00DC7310" w14:paraId="100F37BE" w14:textId="77777777" w:rsidTr="00563CEA">
        <w:trPr>
          <w:jc w:val="center"/>
        </w:trPr>
        <w:tc>
          <w:tcPr>
            <w:tcW w:w="2588" w:type="dxa"/>
            <w:tcBorders>
              <w:top w:val="single" w:sz="4" w:space="0" w:color="auto"/>
              <w:left w:val="single" w:sz="4" w:space="0" w:color="auto"/>
              <w:bottom w:val="single" w:sz="4" w:space="0" w:color="auto"/>
              <w:right w:val="single" w:sz="4" w:space="0" w:color="auto"/>
            </w:tcBorders>
            <w:hideMark/>
          </w:tcPr>
          <w:p w14:paraId="77F7D804" w14:textId="77777777" w:rsidR="004767F7" w:rsidRPr="00DC7310" w:rsidRDefault="004767F7" w:rsidP="00563CEA">
            <w:pPr>
              <w:spacing w:after="0"/>
              <w:jc w:val="center"/>
              <w:rPr>
                <w:rFonts w:ascii="Arial" w:eastAsia="Malgun Gothic" w:hAnsi="Arial"/>
                <w:sz w:val="18"/>
                <w:szCs w:val="18"/>
                <w:lang w:eastAsia="ko-KR"/>
              </w:rPr>
            </w:pPr>
            <w:r w:rsidRPr="00DC7310">
              <w:rPr>
                <w:rFonts w:ascii="Arial" w:hAnsi="Arial"/>
                <w:sz w:val="18"/>
              </w:rPr>
              <w:t>DC_1-3-7-28_n40-n78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A27158C" w14:textId="77777777" w:rsidR="004767F7" w:rsidRPr="00DC7310" w:rsidRDefault="004767F7" w:rsidP="00563CEA">
            <w:pPr>
              <w:spacing w:after="0"/>
              <w:jc w:val="center"/>
              <w:rPr>
                <w:rFonts w:ascii="Arial" w:eastAsiaTheme="minorEastAsia"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72A50E" w14:textId="77777777" w:rsidR="004767F7" w:rsidRPr="00DC7310" w:rsidRDefault="004767F7" w:rsidP="00563CEA">
            <w:pPr>
              <w:spacing w:after="0"/>
              <w:jc w:val="center"/>
              <w:rPr>
                <w:rFonts w:ascii="Arial" w:hAnsi="Arial"/>
                <w:sz w:val="18"/>
                <w:lang w:eastAsia="zh-CN"/>
              </w:rPr>
            </w:pPr>
            <w:r w:rsidRPr="00DC7310">
              <w:rPr>
                <w:rFonts w:ascii="Arial" w:hAnsi="Arial"/>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132D40A" w14:textId="77777777" w:rsidR="004767F7" w:rsidRPr="00DC7310" w:rsidRDefault="004767F7" w:rsidP="00563CEA">
            <w:pPr>
              <w:spacing w:after="0"/>
              <w:jc w:val="center"/>
              <w:rPr>
                <w:rFonts w:ascii="Arial" w:hAnsi="Arial"/>
                <w:sz w:val="18"/>
                <w:lang w:eastAsia="zh-CN"/>
              </w:rPr>
            </w:pPr>
            <w:r w:rsidRPr="00DC7310">
              <w:rPr>
                <w:rFonts w:ascii="Arial" w:hAnsi="Arial"/>
                <w:sz w:val="18"/>
                <w:szCs w:val="18"/>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5FD6830" w14:textId="77777777" w:rsidR="004767F7" w:rsidRPr="00DC7310" w:rsidRDefault="004767F7" w:rsidP="00563CEA">
            <w:pPr>
              <w:spacing w:after="0"/>
              <w:jc w:val="center"/>
              <w:rPr>
                <w:rFonts w:ascii="Arial" w:hAnsi="Arial"/>
                <w:sz w:val="18"/>
              </w:rPr>
            </w:pPr>
            <w:r w:rsidRPr="00DC7310">
              <w:rPr>
                <w:rFonts w:ascii="Arial" w:hAnsi="Arial"/>
                <w:sz w:val="18"/>
              </w:rPr>
              <w:t>0.3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592CA49" w14:textId="77777777" w:rsidR="004767F7" w:rsidRPr="00DC7310" w:rsidRDefault="004767F7" w:rsidP="00563CEA">
            <w:pPr>
              <w:spacing w:after="0"/>
              <w:jc w:val="center"/>
              <w:rPr>
                <w:rFonts w:ascii="Arial" w:hAnsi="Arial"/>
                <w:sz w:val="18"/>
                <w:lang w:eastAsia="zh-CN"/>
              </w:rPr>
            </w:pPr>
            <w:r w:rsidRPr="00DC7310">
              <w:rPr>
                <w:rFonts w:ascii="Arial" w:hAnsi="Arial"/>
                <w:sz w:val="18"/>
                <w:szCs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B672BFD" w14:textId="77777777" w:rsidR="004767F7" w:rsidRPr="00DC7310" w:rsidRDefault="004767F7" w:rsidP="00563CEA">
            <w:pPr>
              <w:spacing w:after="0"/>
              <w:jc w:val="center"/>
              <w:rPr>
                <w:rFonts w:ascii="Arial" w:hAnsi="Arial"/>
                <w:sz w:val="18"/>
                <w:lang w:eastAsia="zh-CN"/>
              </w:rPr>
            </w:pPr>
            <w:r w:rsidRPr="00DC7310">
              <w:rPr>
                <w:rFonts w:ascii="Arial" w:hAnsi="Arial"/>
                <w:sz w:val="18"/>
                <w:szCs w:val="18"/>
                <w:lang w:eastAsia="zh-CN"/>
              </w:rPr>
              <w:t>0.8</w:t>
            </w:r>
          </w:p>
        </w:tc>
      </w:tr>
      <w:tr w:rsidR="004767F7" w:rsidRPr="00DC7310" w14:paraId="04C04DF6" w14:textId="77777777" w:rsidTr="00563CEA">
        <w:trPr>
          <w:jc w:val="center"/>
        </w:trPr>
        <w:tc>
          <w:tcPr>
            <w:tcW w:w="2588" w:type="dxa"/>
            <w:tcBorders>
              <w:top w:val="single" w:sz="4" w:space="0" w:color="auto"/>
              <w:left w:val="single" w:sz="4" w:space="0" w:color="auto"/>
              <w:bottom w:val="single" w:sz="4" w:space="0" w:color="auto"/>
              <w:right w:val="single" w:sz="4" w:space="0" w:color="auto"/>
            </w:tcBorders>
            <w:shd w:val="clear" w:color="auto" w:fill="auto"/>
            <w:hideMark/>
          </w:tcPr>
          <w:p w14:paraId="32DA3BA8" w14:textId="77777777" w:rsidR="004767F7" w:rsidRPr="00DC7310" w:rsidRDefault="004767F7" w:rsidP="00563CEA">
            <w:pPr>
              <w:spacing w:after="0"/>
              <w:jc w:val="center"/>
              <w:rPr>
                <w:rFonts w:ascii="Arial" w:hAnsi="Arial"/>
                <w:sz w:val="18"/>
              </w:rPr>
            </w:pPr>
            <w:r w:rsidRPr="00DC7310">
              <w:rPr>
                <w:rFonts w:ascii="Arial" w:hAnsi="Arial"/>
                <w:sz w:val="18"/>
              </w:rPr>
              <w:t>DC_1-3-7-28_n38-n78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2F6861" w14:textId="77777777" w:rsidR="004767F7" w:rsidRPr="00DC7310" w:rsidRDefault="004767F7" w:rsidP="00563CEA">
            <w:pPr>
              <w:spacing w:after="0"/>
              <w:jc w:val="center"/>
              <w:rPr>
                <w:rFonts w:ascii="Arial" w:hAnsi="Arial"/>
                <w:sz w:val="18"/>
              </w:rPr>
            </w:pPr>
            <w:r w:rsidRPr="00DC7310">
              <w:rPr>
                <w:rFonts w:ascii="Arial" w:hAnsi="Arial" w:hint="eastAsia"/>
                <w:sz w:val="18"/>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2AC454F7" w14:textId="77777777" w:rsidR="004767F7" w:rsidRPr="00DC7310" w:rsidRDefault="004767F7" w:rsidP="00563CEA">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FC47CB" w14:textId="77777777" w:rsidR="004767F7" w:rsidRPr="00DC7310" w:rsidRDefault="004767F7" w:rsidP="00563CEA">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15B1C34" w14:textId="77777777" w:rsidR="004767F7" w:rsidRPr="00DC7310" w:rsidRDefault="004767F7" w:rsidP="00563CEA">
            <w:pPr>
              <w:spacing w:after="0"/>
              <w:jc w:val="center"/>
              <w:rPr>
                <w:rFonts w:ascii="Arial" w:hAnsi="Arial"/>
                <w:sz w:val="18"/>
              </w:rPr>
            </w:pPr>
            <w:r w:rsidRPr="00DC7310">
              <w:rPr>
                <w:rFonts w:ascii="Arial" w:hAnsi="Arial" w:hint="eastAsia"/>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F55A81E" w14:textId="77777777" w:rsidR="004767F7" w:rsidRPr="00DC7310" w:rsidRDefault="004767F7" w:rsidP="00563CEA">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41F6DB3" w14:textId="77777777" w:rsidR="004767F7" w:rsidRPr="00DC7310" w:rsidRDefault="004767F7" w:rsidP="00563CEA">
            <w:pPr>
              <w:spacing w:after="0"/>
              <w:jc w:val="center"/>
              <w:rPr>
                <w:rFonts w:ascii="Arial" w:hAnsi="Arial"/>
                <w:sz w:val="18"/>
                <w:szCs w:val="18"/>
                <w:lang w:eastAsia="zh-CN"/>
              </w:rPr>
            </w:pPr>
            <w:r w:rsidRPr="00DC7310">
              <w:rPr>
                <w:rFonts w:ascii="Arial" w:hAnsi="Arial" w:hint="eastAsia"/>
                <w:sz w:val="18"/>
                <w:szCs w:val="18"/>
                <w:lang w:eastAsia="zh-CN"/>
              </w:rPr>
              <w:t>0.8</w:t>
            </w:r>
          </w:p>
        </w:tc>
      </w:tr>
      <w:tr w:rsidR="004767F7" w:rsidRPr="00DC7310" w14:paraId="538C7E6A" w14:textId="77777777" w:rsidTr="00563CEA">
        <w:trPr>
          <w:jc w:val="center"/>
        </w:trPr>
        <w:tc>
          <w:tcPr>
            <w:tcW w:w="2588" w:type="dxa"/>
            <w:tcBorders>
              <w:top w:val="single" w:sz="4" w:space="0" w:color="auto"/>
              <w:left w:val="single" w:sz="4" w:space="0" w:color="auto"/>
              <w:bottom w:val="single" w:sz="4" w:space="0" w:color="auto"/>
              <w:right w:val="single" w:sz="4" w:space="0" w:color="auto"/>
            </w:tcBorders>
            <w:shd w:val="clear" w:color="auto" w:fill="auto"/>
          </w:tcPr>
          <w:p w14:paraId="607B995A" w14:textId="77777777" w:rsidR="004767F7" w:rsidRPr="00DC7310" w:rsidRDefault="004767F7" w:rsidP="00563CEA">
            <w:pPr>
              <w:pStyle w:val="TAC"/>
            </w:pPr>
            <w:r w:rsidRPr="001D59B5">
              <w:rPr>
                <w:lang w:val="fr-FR"/>
              </w:rPr>
              <w:t>DC_1-3-7-</w:t>
            </w:r>
            <w:r>
              <w:rPr>
                <w:lang w:val="fr-FR"/>
              </w:rPr>
              <w:t>32</w:t>
            </w:r>
            <w:r w:rsidRPr="001D59B5">
              <w:rPr>
                <w:lang w:val="fr-FR"/>
              </w:rPr>
              <w:t>_n</w:t>
            </w:r>
            <w:r>
              <w:rPr>
                <w:lang w:val="fr-FR"/>
              </w:rPr>
              <w:t>2</w:t>
            </w:r>
            <w:r w:rsidRPr="001D59B5">
              <w:rPr>
                <w:lang w:val="fr-FR"/>
              </w:rPr>
              <w:t>8-n78</w:t>
            </w:r>
          </w:p>
        </w:tc>
        <w:tc>
          <w:tcPr>
            <w:tcW w:w="992" w:type="dxa"/>
            <w:tcBorders>
              <w:top w:val="single" w:sz="4" w:space="0" w:color="auto"/>
              <w:left w:val="single" w:sz="4" w:space="0" w:color="auto"/>
              <w:bottom w:val="single" w:sz="4" w:space="0" w:color="auto"/>
              <w:right w:val="single" w:sz="4" w:space="0" w:color="auto"/>
            </w:tcBorders>
            <w:vAlign w:val="center"/>
          </w:tcPr>
          <w:p w14:paraId="00B6FA60" w14:textId="77777777" w:rsidR="004767F7" w:rsidRPr="00DC7310" w:rsidRDefault="004767F7" w:rsidP="00563CEA">
            <w:pPr>
              <w:pStyle w:val="TAC"/>
            </w:pPr>
            <w:r>
              <w:rPr>
                <w:rFonts w:cs="Arial"/>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06AFDED7" w14:textId="77777777" w:rsidR="004767F7" w:rsidRPr="00DC7310" w:rsidRDefault="004767F7" w:rsidP="00563CEA">
            <w:pPr>
              <w:pStyle w:val="TAC"/>
              <w:rPr>
                <w:szCs w:val="18"/>
                <w:lang w:eastAsia="zh-CN"/>
              </w:rPr>
            </w:pPr>
            <w:r>
              <w:rPr>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240486CB" w14:textId="77777777" w:rsidR="004767F7" w:rsidRPr="00DC7310" w:rsidRDefault="004767F7" w:rsidP="00563CEA">
            <w:pPr>
              <w:pStyle w:val="TAC"/>
              <w:rPr>
                <w:szCs w:val="18"/>
                <w:lang w:eastAsia="zh-CN"/>
              </w:rPr>
            </w:pPr>
            <w:r>
              <w:rPr>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5CB3F0EC" w14:textId="77777777" w:rsidR="004767F7" w:rsidRPr="00DC7310" w:rsidRDefault="004767F7" w:rsidP="00563CEA">
            <w:pPr>
              <w:pStyle w:val="TAC"/>
            </w:pPr>
            <w:r>
              <w:rPr>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tcPr>
          <w:p w14:paraId="7E2E87C0" w14:textId="77777777" w:rsidR="004767F7" w:rsidRPr="00DC7310" w:rsidRDefault="004767F7" w:rsidP="00563CEA">
            <w:pPr>
              <w:pStyle w:val="TAC"/>
              <w:rPr>
                <w:szCs w:val="18"/>
                <w:lang w:eastAsia="zh-CN"/>
              </w:rPr>
            </w:pPr>
            <w:r>
              <w:rPr>
                <w:rFonts w:cs="Arial"/>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5A1ADC91" w14:textId="77777777" w:rsidR="004767F7" w:rsidRPr="00DC7310" w:rsidRDefault="004767F7" w:rsidP="00563CEA">
            <w:pPr>
              <w:pStyle w:val="TAC"/>
              <w:rPr>
                <w:szCs w:val="18"/>
                <w:lang w:eastAsia="zh-CN"/>
              </w:rPr>
            </w:pPr>
            <w:r>
              <w:rPr>
                <w:rFonts w:hint="eastAsia"/>
                <w:szCs w:val="18"/>
                <w:lang w:val="fr-FR" w:eastAsia="zh-CN"/>
              </w:rPr>
              <w:t>0</w:t>
            </w:r>
            <w:r>
              <w:rPr>
                <w:szCs w:val="18"/>
                <w:lang w:val="fr-FR" w:eastAsia="zh-CN"/>
              </w:rPr>
              <w:t>.8</w:t>
            </w:r>
          </w:p>
        </w:tc>
      </w:tr>
      <w:tr w:rsidR="004767F7" w:rsidRPr="00DC7310" w14:paraId="08DE2562" w14:textId="77777777" w:rsidTr="00563CEA">
        <w:trPr>
          <w:jc w:val="center"/>
        </w:trPr>
        <w:tc>
          <w:tcPr>
            <w:tcW w:w="2588" w:type="dxa"/>
            <w:tcBorders>
              <w:top w:val="single" w:sz="4" w:space="0" w:color="auto"/>
              <w:left w:val="single" w:sz="4" w:space="0" w:color="auto"/>
              <w:bottom w:val="single" w:sz="4" w:space="0" w:color="auto"/>
              <w:right w:val="single" w:sz="4" w:space="0" w:color="auto"/>
            </w:tcBorders>
            <w:shd w:val="clear" w:color="auto" w:fill="auto"/>
          </w:tcPr>
          <w:p w14:paraId="4FDA9D3F" w14:textId="77777777" w:rsidR="004767F7" w:rsidRPr="00DC7310" w:rsidRDefault="004767F7" w:rsidP="00563CEA">
            <w:pPr>
              <w:spacing w:after="0"/>
              <w:jc w:val="center"/>
              <w:rPr>
                <w:rFonts w:ascii="Arial" w:hAnsi="Arial"/>
                <w:sz w:val="18"/>
              </w:rPr>
            </w:pPr>
            <w:r w:rsidRPr="00DC7310">
              <w:rPr>
                <w:rFonts w:ascii="Arial" w:hAnsi="Arial"/>
                <w:sz w:val="18"/>
              </w:rPr>
              <w:t>DC_1-3-7_n40-n78-n105</w:t>
            </w:r>
          </w:p>
        </w:tc>
        <w:tc>
          <w:tcPr>
            <w:tcW w:w="992" w:type="dxa"/>
            <w:tcBorders>
              <w:top w:val="single" w:sz="4" w:space="0" w:color="auto"/>
              <w:left w:val="single" w:sz="4" w:space="0" w:color="auto"/>
              <w:bottom w:val="single" w:sz="4" w:space="0" w:color="auto"/>
              <w:right w:val="single" w:sz="4" w:space="0" w:color="auto"/>
            </w:tcBorders>
            <w:vAlign w:val="center"/>
          </w:tcPr>
          <w:p w14:paraId="10CF5394" w14:textId="77777777" w:rsidR="004767F7" w:rsidRPr="00DC7310" w:rsidRDefault="004767F7" w:rsidP="00563CEA">
            <w:pPr>
              <w:spacing w:after="0"/>
              <w:jc w:val="center"/>
              <w:rPr>
                <w:rFonts w:ascii="Arial" w:hAnsi="Arial"/>
                <w:sz w:val="18"/>
              </w:rPr>
            </w:pPr>
            <w:r w:rsidRPr="00DC7310">
              <w:rPr>
                <w:rFonts w:ascii="Arial" w:hAnsi="Arial" w:hint="eastAsia"/>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7CC6187F" w14:textId="77777777" w:rsidR="004767F7" w:rsidRPr="00DC7310" w:rsidRDefault="004767F7" w:rsidP="00563CEA">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56A6C821" w14:textId="77777777" w:rsidR="004767F7" w:rsidRPr="00DC7310" w:rsidRDefault="004767F7" w:rsidP="00563CEA">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tcPr>
          <w:p w14:paraId="57588DE7" w14:textId="77777777" w:rsidR="004767F7" w:rsidRPr="00DC7310" w:rsidRDefault="004767F7" w:rsidP="00563CEA">
            <w:pPr>
              <w:spacing w:after="0"/>
              <w:jc w:val="center"/>
              <w:rPr>
                <w:rFonts w:ascii="Arial" w:hAnsi="Arial"/>
                <w:sz w:val="18"/>
              </w:rPr>
            </w:pPr>
            <w:r w:rsidRPr="00DC7310">
              <w:rPr>
                <w:rFonts w:ascii="Arial" w:hAnsi="Arial" w:hint="eastAsia"/>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7B48B0AE" w14:textId="77777777" w:rsidR="004767F7" w:rsidRPr="00DC7310" w:rsidRDefault="004767F7" w:rsidP="00563CEA">
            <w:pPr>
              <w:spacing w:after="0"/>
              <w:jc w:val="center"/>
              <w:rPr>
                <w:rFonts w:ascii="Arial" w:hAnsi="Arial"/>
                <w:sz w:val="18"/>
                <w:szCs w:val="18"/>
                <w:lang w:eastAsia="zh-CN"/>
              </w:rPr>
            </w:pPr>
            <w:r w:rsidRPr="00DC7310">
              <w:rPr>
                <w:rFonts w:ascii="Arial" w:hAnsi="Arial" w:hint="eastAsia"/>
                <w:sz w:val="18"/>
                <w:szCs w:val="18"/>
                <w:lang w:eastAsia="zh-CN"/>
              </w:rPr>
              <w:t>0.8</w:t>
            </w:r>
          </w:p>
        </w:tc>
        <w:tc>
          <w:tcPr>
            <w:tcW w:w="1170" w:type="dxa"/>
            <w:tcBorders>
              <w:top w:val="single" w:sz="4" w:space="0" w:color="auto"/>
              <w:left w:val="single" w:sz="4" w:space="0" w:color="auto"/>
              <w:bottom w:val="single" w:sz="4" w:space="0" w:color="auto"/>
              <w:right w:val="single" w:sz="4" w:space="0" w:color="auto"/>
            </w:tcBorders>
            <w:vAlign w:val="center"/>
          </w:tcPr>
          <w:p w14:paraId="2EAEF447" w14:textId="77777777" w:rsidR="004767F7" w:rsidRPr="00DC7310" w:rsidRDefault="004767F7" w:rsidP="00563CEA">
            <w:pPr>
              <w:spacing w:after="0"/>
              <w:jc w:val="center"/>
              <w:rPr>
                <w:rFonts w:ascii="Arial" w:hAnsi="Arial"/>
                <w:sz w:val="18"/>
                <w:szCs w:val="18"/>
                <w:lang w:eastAsia="zh-CN"/>
              </w:rPr>
            </w:pPr>
            <w:r w:rsidRPr="00DC7310">
              <w:rPr>
                <w:rFonts w:ascii="Arial" w:hAnsi="Arial" w:hint="eastAsia"/>
                <w:sz w:val="18"/>
                <w:szCs w:val="18"/>
                <w:lang w:eastAsia="zh-CN"/>
              </w:rPr>
              <w:t>0.6</w:t>
            </w:r>
          </w:p>
        </w:tc>
      </w:tr>
      <w:tr w:rsidR="004767F7" w:rsidRPr="00DC7310" w14:paraId="3E0679A2" w14:textId="77777777" w:rsidTr="00563CEA">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4D4CCF0E" w14:textId="77777777" w:rsidR="004767F7" w:rsidRPr="00DC7310" w:rsidRDefault="004767F7" w:rsidP="00563CEA">
            <w:pPr>
              <w:spacing w:after="0"/>
              <w:jc w:val="center"/>
              <w:rPr>
                <w:rFonts w:ascii="Arial" w:hAnsi="Arial"/>
                <w:sz w:val="18"/>
              </w:rPr>
            </w:pPr>
            <w:r w:rsidRPr="00DC7310">
              <w:rPr>
                <w:rFonts w:ascii="Arial" w:hAnsi="Arial"/>
                <w:sz w:val="18"/>
              </w:rPr>
              <w:t>DC_1-3-8-11_n28-n77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B03D9B" w14:textId="77777777" w:rsidR="004767F7" w:rsidRPr="00DC7310" w:rsidRDefault="004767F7" w:rsidP="00563CEA">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381DE8" w14:textId="77777777" w:rsidR="004767F7" w:rsidRPr="00DC7310" w:rsidRDefault="004767F7" w:rsidP="00563CEA">
            <w:pPr>
              <w:spacing w:after="0"/>
              <w:jc w:val="center"/>
              <w:rPr>
                <w:rFonts w:ascii="Arial" w:hAnsi="Arial"/>
                <w:sz w:val="18"/>
              </w:rPr>
            </w:pPr>
            <w:r w:rsidRPr="00DC7310">
              <w:rPr>
                <w:rFonts w:ascii="Arial" w:hAnsi="Arial"/>
                <w:sz w:val="18"/>
              </w:rPr>
              <w:t>0.8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DE00268" w14:textId="77777777" w:rsidR="004767F7" w:rsidRPr="00DC7310" w:rsidRDefault="004767F7" w:rsidP="00563CEA">
            <w:pPr>
              <w:spacing w:after="0"/>
              <w:jc w:val="center"/>
              <w:rPr>
                <w:rFonts w:ascii="Arial" w:hAnsi="Arial"/>
                <w:sz w:val="18"/>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5C9214E" w14:textId="77777777" w:rsidR="004767F7" w:rsidRPr="00DC7310" w:rsidRDefault="004767F7" w:rsidP="00563CEA">
            <w:pPr>
              <w:spacing w:after="0"/>
              <w:jc w:val="center"/>
              <w:rPr>
                <w:rFonts w:ascii="Arial" w:hAnsi="Arial"/>
                <w:sz w:val="18"/>
              </w:rPr>
            </w:pPr>
            <w:r w:rsidRPr="00DC7310">
              <w:rPr>
                <w:rFonts w:ascii="Arial" w:hAnsi="Arial"/>
                <w:sz w:val="18"/>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00F8FCB" w14:textId="77777777" w:rsidR="004767F7" w:rsidRPr="00DC7310" w:rsidRDefault="004767F7" w:rsidP="00563CEA">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00C2C26" w14:textId="77777777" w:rsidR="004767F7" w:rsidRPr="00DC7310" w:rsidRDefault="004767F7" w:rsidP="00563CEA">
            <w:pPr>
              <w:spacing w:after="0"/>
              <w:jc w:val="center"/>
              <w:rPr>
                <w:rFonts w:ascii="Arial" w:hAnsi="Arial"/>
                <w:sz w:val="18"/>
              </w:rPr>
            </w:pPr>
            <w:r w:rsidRPr="00DC7310">
              <w:rPr>
                <w:rFonts w:ascii="Arial" w:hAnsi="Arial"/>
                <w:sz w:val="18"/>
              </w:rPr>
              <w:t>0.8</w:t>
            </w:r>
          </w:p>
        </w:tc>
      </w:tr>
      <w:tr w:rsidR="004767F7" w:rsidRPr="00DC7310" w14:paraId="4A1A6F00" w14:textId="77777777" w:rsidTr="00563CEA">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19750ECD" w14:textId="77777777" w:rsidR="004767F7" w:rsidRPr="00DC7310" w:rsidRDefault="004767F7" w:rsidP="00563CEA">
            <w:pPr>
              <w:spacing w:after="0"/>
              <w:jc w:val="center"/>
              <w:rPr>
                <w:rFonts w:ascii="Arial" w:hAnsi="Arial"/>
                <w:sz w:val="18"/>
              </w:rPr>
            </w:pPr>
            <w:r w:rsidRPr="00DC7310">
              <w:rPr>
                <w:rFonts w:ascii="Arial" w:hAnsi="Arial"/>
                <w:sz w:val="18"/>
              </w:rPr>
              <w:t>DC_1-3-8-20-28_n78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C584DF" w14:textId="77777777" w:rsidR="004767F7" w:rsidRPr="00DC7310" w:rsidRDefault="004767F7" w:rsidP="00563CEA">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8733E8" w14:textId="77777777" w:rsidR="004767F7" w:rsidRPr="00DC7310" w:rsidRDefault="004767F7" w:rsidP="00563CEA">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DF1D67" w14:textId="77777777" w:rsidR="004767F7" w:rsidRPr="00DC7310" w:rsidRDefault="004767F7" w:rsidP="00563CEA">
            <w:pPr>
              <w:spacing w:after="0"/>
              <w:jc w:val="center"/>
              <w:rPr>
                <w:rFonts w:ascii="Arial" w:hAnsi="Arial"/>
                <w:sz w:val="18"/>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977D541" w14:textId="77777777" w:rsidR="004767F7" w:rsidRPr="00DC7310" w:rsidRDefault="004767F7" w:rsidP="00563CEA">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53CFA7A" w14:textId="77777777" w:rsidR="004767F7" w:rsidRPr="00DC7310" w:rsidRDefault="004767F7" w:rsidP="00563CEA">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F61E852" w14:textId="77777777" w:rsidR="004767F7" w:rsidRPr="00DC7310" w:rsidRDefault="004767F7" w:rsidP="00563CEA">
            <w:pPr>
              <w:spacing w:after="0"/>
              <w:jc w:val="center"/>
              <w:rPr>
                <w:rFonts w:ascii="Arial" w:hAnsi="Arial"/>
                <w:sz w:val="18"/>
              </w:rPr>
            </w:pPr>
            <w:r w:rsidRPr="00DC7310">
              <w:rPr>
                <w:rFonts w:ascii="Arial" w:hAnsi="Arial"/>
                <w:sz w:val="18"/>
              </w:rPr>
              <w:t>0.8</w:t>
            </w:r>
          </w:p>
        </w:tc>
      </w:tr>
      <w:tr w:rsidR="004767F7" w:rsidRPr="00DC7310" w14:paraId="0263EC25" w14:textId="77777777" w:rsidTr="00563CEA">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3212B56" w14:textId="77777777" w:rsidR="004767F7" w:rsidRDefault="004767F7" w:rsidP="00563CEA">
            <w:pPr>
              <w:spacing w:after="0"/>
              <w:jc w:val="center"/>
              <w:rPr>
                <w:rFonts w:ascii="Arial" w:hAnsi="Arial"/>
                <w:sz w:val="18"/>
              </w:rPr>
            </w:pPr>
            <w:r w:rsidRPr="00DC7310">
              <w:rPr>
                <w:rFonts w:ascii="Arial" w:hAnsi="Arial"/>
                <w:sz w:val="18"/>
              </w:rPr>
              <w:t>DC_1-3-8-</w:t>
            </w:r>
            <w:r>
              <w:rPr>
                <w:rFonts w:ascii="Arial" w:hAnsi="Arial"/>
                <w:sz w:val="18"/>
              </w:rPr>
              <w:t>4</w:t>
            </w:r>
            <w:r w:rsidRPr="00DC7310">
              <w:rPr>
                <w:rFonts w:ascii="Arial" w:hAnsi="Arial"/>
                <w:sz w:val="18"/>
              </w:rPr>
              <w:t>1_n</w:t>
            </w:r>
            <w:r>
              <w:rPr>
                <w:rFonts w:ascii="Arial" w:hAnsi="Arial"/>
                <w:sz w:val="18"/>
              </w:rPr>
              <w:t>1</w:t>
            </w:r>
            <w:r w:rsidRPr="00DC7310">
              <w:rPr>
                <w:rFonts w:ascii="Arial" w:hAnsi="Arial"/>
                <w:sz w:val="18"/>
              </w:rPr>
              <w:t>-n</w:t>
            </w:r>
            <w:r>
              <w:rPr>
                <w:rFonts w:ascii="Arial" w:hAnsi="Arial"/>
                <w:sz w:val="18"/>
              </w:rPr>
              <w:t>41</w:t>
            </w:r>
          </w:p>
          <w:p w14:paraId="5A88885D" w14:textId="77777777" w:rsidR="004767F7" w:rsidRPr="00DC7310" w:rsidRDefault="004767F7" w:rsidP="00563CEA">
            <w:pPr>
              <w:spacing w:after="0"/>
              <w:jc w:val="center"/>
              <w:rPr>
                <w:rFonts w:ascii="Arial" w:hAnsi="Arial"/>
                <w:sz w:val="18"/>
              </w:rPr>
            </w:pPr>
            <w:r w:rsidRPr="00DC7310">
              <w:rPr>
                <w:rFonts w:ascii="Arial" w:hAnsi="Arial"/>
                <w:sz w:val="18"/>
              </w:rPr>
              <w:t>DC_1-</w:t>
            </w:r>
            <w:r>
              <w:rPr>
                <w:rFonts w:ascii="Arial" w:hAnsi="Arial"/>
                <w:sz w:val="18"/>
              </w:rPr>
              <w:t>3-</w:t>
            </w:r>
            <w:r w:rsidRPr="00DC7310">
              <w:rPr>
                <w:rFonts w:ascii="Arial" w:hAnsi="Arial"/>
                <w:sz w:val="18"/>
              </w:rPr>
              <w:t>3-8-</w:t>
            </w:r>
            <w:r>
              <w:rPr>
                <w:rFonts w:ascii="Arial" w:hAnsi="Arial"/>
                <w:sz w:val="18"/>
              </w:rPr>
              <w:t>4</w:t>
            </w:r>
            <w:r w:rsidRPr="00DC7310">
              <w:rPr>
                <w:rFonts w:ascii="Arial" w:hAnsi="Arial"/>
                <w:sz w:val="18"/>
              </w:rPr>
              <w:t>1_n</w:t>
            </w:r>
            <w:r>
              <w:rPr>
                <w:rFonts w:ascii="Arial" w:hAnsi="Arial"/>
                <w:sz w:val="18"/>
              </w:rPr>
              <w:t>1</w:t>
            </w:r>
            <w:r w:rsidRPr="00DC7310">
              <w:rPr>
                <w:rFonts w:ascii="Arial" w:hAnsi="Arial"/>
                <w:sz w:val="18"/>
              </w:rPr>
              <w:t>-n</w:t>
            </w:r>
            <w:r>
              <w:rPr>
                <w:rFonts w:ascii="Arial" w:hAnsi="Arial"/>
                <w:sz w:val="18"/>
              </w:rPr>
              <w:t>41</w:t>
            </w:r>
          </w:p>
        </w:tc>
        <w:tc>
          <w:tcPr>
            <w:tcW w:w="992" w:type="dxa"/>
            <w:tcBorders>
              <w:top w:val="single" w:sz="4" w:space="0" w:color="auto"/>
              <w:left w:val="single" w:sz="4" w:space="0" w:color="auto"/>
              <w:bottom w:val="single" w:sz="4" w:space="0" w:color="auto"/>
              <w:right w:val="single" w:sz="4" w:space="0" w:color="auto"/>
            </w:tcBorders>
            <w:vAlign w:val="center"/>
          </w:tcPr>
          <w:p w14:paraId="42E43705" w14:textId="77777777" w:rsidR="004767F7" w:rsidRPr="00DC7310" w:rsidRDefault="004767F7" w:rsidP="00563CEA">
            <w:pPr>
              <w:spacing w:after="0"/>
              <w:jc w:val="center"/>
              <w:rPr>
                <w:rFonts w:ascii="Arial" w:hAnsi="Arial"/>
                <w:sz w:val="18"/>
              </w:rPr>
            </w:pPr>
            <w:r w:rsidRPr="00375EC3">
              <w:rPr>
                <w:rFonts w:ascii="Arial" w:hAnsi="Arial"/>
                <w:sz w:val="18"/>
              </w:rPr>
              <w:t>0.5</w:t>
            </w:r>
            <w:r w:rsidRPr="00375EC3">
              <w:rPr>
                <w:rFonts w:ascii="Arial" w:hAnsi="Arial"/>
                <w:sz w:val="18"/>
              </w:rPr>
              <w:tab/>
            </w:r>
          </w:p>
        </w:tc>
        <w:tc>
          <w:tcPr>
            <w:tcW w:w="992" w:type="dxa"/>
            <w:tcBorders>
              <w:top w:val="single" w:sz="4" w:space="0" w:color="auto"/>
              <w:left w:val="single" w:sz="4" w:space="0" w:color="auto"/>
              <w:bottom w:val="single" w:sz="4" w:space="0" w:color="auto"/>
              <w:right w:val="single" w:sz="4" w:space="0" w:color="auto"/>
            </w:tcBorders>
            <w:vAlign w:val="center"/>
          </w:tcPr>
          <w:p w14:paraId="481F8F7C" w14:textId="77777777" w:rsidR="004767F7" w:rsidRPr="00DC7310" w:rsidRDefault="004767F7" w:rsidP="00563CEA">
            <w:pPr>
              <w:spacing w:after="0"/>
              <w:jc w:val="center"/>
              <w:rPr>
                <w:rFonts w:ascii="Arial" w:hAnsi="Arial"/>
                <w:sz w:val="18"/>
              </w:rPr>
            </w:pPr>
            <w:r w:rsidRPr="00375EC3">
              <w:rPr>
                <w:rFonts w:ascii="Arial" w:hAnsi="Arial"/>
                <w:sz w:val="18"/>
              </w:rPr>
              <w:t>0.5</w:t>
            </w:r>
            <w:r w:rsidRPr="00375EC3">
              <w:rPr>
                <w:rFonts w:ascii="Arial" w:hAnsi="Arial"/>
                <w:sz w:val="18"/>
              </w:rPr>
              <w:tab/>
            </w:r>
          </w:p>
        </w:tc>
        <w:tc>
          <w:tcPr>
            <w:tcW w:w="992" w:type="dxa"/>
            <w:tcBorders>
              <w:top w:val="single" w:sz="4" w:space="0" w:color="auto"/>
              <w:left w:val="single" w:sz="4" w:space="0" w:color="auto"/>
              <w:bottom w:val="single" w:sz="4" w:space="0" w:color="auto"/>
              <w:right w:val="single" w:sz="4" w:space="0" w:color="auto"/>
            </w:tcBorders>
            <w:vAlign w:val="center"/>
          </w:tcPr>
          <w:p w14:paraId="7DD06BA0" w14:textId="77777777" w:rsidR="004767F7" w:rsidRPr="00DC7310" w:rsidRDefault="004767F7" w:rsidP="00563CEA">
            <w:pPr>
              <w:spacing w:after="0"/>
              <w:jc w:val="center"/>
              <w:rPr>
                <w:rFonts w:ascii="Arial" w:hAnsi="Arial"/>
                <w:sz w:val="18"/>
              </w:rPr>
            </w:pPr>
            <w:r w:rsidRPr="00375EC3">
              <w:rPr>
                <w:rFonts w:ascii="Arial" w:hAnsi="Arial"/>
                <w:sz w:val="18"/>
              </w:rPr>
              <w:t>0.3</w:t>
            </w:r>
            <w:r w:rsidRPr="00375EC3">
              <w:rPr>
                <w:rFonts w:ascii="Arial" w:hAnsi="Arial"/>
                <w:sz w:val="18"/>
              </w:rPr>
              <w:tab/>
            </w:r>
          </w:p>
        </w:tc>
        <w:tc>
          <w:tcPr>
            <w:tcW w:w="1169" w:type="dxa"/>
            <w:tcBorders>
              <w:top w:val="single" w:sz="4" w:space="0" w:color="auto"/>
              <w:left w:val="single" w:sz="4" w:space="0" w:color="auto"/>
              <w:bottom w:val="single" w:sz="4" w:space="0" w:color="auto"/>
              <w:right w:val="single" w:sz="4" w:space="0" w:color="auto"/>
            </w:tcBorders>
            <w:vAlign w:val="center"/>
          </w:tcPr>
          <w:p w14:paraId="3FBDC253" w14:textId="77777777" w:rsidR="004767F7" w:rsidRPr="00DC7310" w:rsidRDefault="004767F7" w:rsidP="00563CEA">
            <w:pPr>
              <w:spacing w:after="0"/>
              <w:jc w:val="center"/>
              <w:rPr>
                <w:rFonts w:ascii="Arial" w:hAnsi="Arial"/>
                <w:sz w:val="18"/>
              </w:rPr>
            </w:pPr>
            <w:r w:rsidRPr="00375EC3">
              <w:rPr>
                <w:rFonts w:ascii="Arial" w:hAnsi="Arial"/>
                <w:sz w:val="18"/>
              </w:rPr>
              <w:t>0.3</w:t>
            </w:r>
            <w:r w:rsidRPr="00AA2791">
              <w:rPr>
                <w:rFonts w:ascii="Arial" w:hAnsi="Arial"/>
                <w:sz w:val="18"/>
                <w:vertAlign w:val="superscript"/>
              </w:rPr>
              <w:t>5</w:t>
            </w:r>
            <w:r w:rsidRPr="00375EC3">
              <w:rPr>
                <w:rFonts w:ascii="Arial" w:hAnsi="Arial"/>
                <w:sz w:val="18"/>
              </w:rPr>
              <w:t xml:space="preserve"> / 0.8</w:t>
            </w:r>
            <w:r w:rsidRPr="00AA2791">
              <w:rPr>
                <w:rFonts w:ascii="Arial" w:hAnsi="Arial"/>
                <w:sz w:val="18"/>
                <w:vertAlign w:val="superscript"/>
              </w:rPr>
              <w:t>6</w:t>
            </w:r>
          </w:p>
        </w:tc>
        <w:tc>
          <w:tcPr>
            <w:tcW w:w="1170" w:type="dxa"/>
            <w:tcBorders>
              <w:top w:val="single" w:sz="4" w:space="0" w:color="auto"/>
              <w:left w:val="single" w:sz="4" w:space="0" w:color="auto"/>
              <w:bottom w:val="single" w:sz="4" w:space="0" w:color="auto"/>
              <w:right w:val="single" w:sz="4" w:space="0" w:color="auto"/>
            </w:tcBorders>
            <w:vAlign w:val="center"/>
          </w:tcPr>
          <w:p w14:paraId="6DD4C4E3" w14:textId="77777777" w:rsidR="004767F7" w:rsidRPr="00DC7310" w:rsidRDefault="004767F7" w:rsidP="00563CEA">
            <w:pPr>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c>
          <w:tcPr>
            <w:tcW w:w="1170" w:type="dxa"/>
            <w:tcBorders>
              <w:top w:val="single" w:sz="4" w:space="0" w:color="auto"/>
              <w:left w:val="single" w:sz="4" w:space="0" w:color="auto"/>
              <w:bottom w:val="single" w:sz="4" w:space="0" w:color="auto"/>
              <w:right w:val="single" w:sz="4" w:space="0" w:color="auto"/>
            </w:tcBorders>
            <w:vAlign w:val="center"/>
          </w:tcPr>
          <w:p w14:paraId="16923765" w14:textId="77777777" w:rsidR="004767F7" w:rsidRPr="00DC7310" w:rsidRDefault="004767F7" w:rsidP="00563CEA">
            <w:pPr>
              <w:spacing w:after="0"/>
              <w:jc w:val="center"/>
              <w:rPr>
                <w:rFonts w:ascii="Arial" w:hAnsi="Arial"/>
                <w:sz w:val="18"/>
              </w:rPr>
            </w:pPr>
            <w:r w:rsidRPr="00375EC3">
              <w:rPr>
                <w:rFonts w:ascii="Arial" w:hAnsi="Arial"/>
                <w:sz w:val="18"/>
              </w:rPr>
              <w:t>0.3</w:t>
            </w:r>
            <w:r w:rsidRPr="00AA2791">
              <w:rPr>
                <w:rFonts w:ascii="Arial" w:hAnsi="Arial"/>
                <w:sz w:val="18"/>
                <w:vertAlign w:val="superscript"/>
              </w:rPr>
              <w:t>5</w:t>
            </w:r>
            <w:r w:rsidRPr="00375EC3">
              <w:rPr>
                <w:rFonts w:ascii="Arial" w:hAnsi="Arial"/>
                <w:sz w:val="18"/>
              </w:rPr>
              <w:t xml:space="preserve"> / 0.8</w:t>
            </w:r>
            <w:r w:rsidRPr="00AA2791">
              <w:rPr>
                <w:rFonts w:ascii="Arial" w:hAnsi="Arial"/>
                <w:sz w:val="18"/>
                <w:vertAlign w:val="superscript"/>
              </w:rPr>
              <w:t>6</w:t>
            </w:r>
          </w:p>
        </w:tc>
      </w:tr>
      <w:tr w:rsidR="004767F7" w:rsidRPr="00DC7310" w14:paraId="301E9C72" w14:textId="77777777" w:rsidTr="00563CEA">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4E6701BC" w14:textId="77777777" w:rsidR="004767F7" w:rsidRPr="00DC7310" w:rsidRDefault="004767F7" w:rsidP="00563CEA">
            <w:pPr>
              <w:spacing w:after="0"/>
              <w:jc w:val="center"/>
              <w:rPr>
                <w:rFonts w:ascii="Arial" w:hAnsi="Arial"/>
                <w:sz w:val="18"/>
              </w:rPr>
            </w:pPr>
            <w:r w:rsidRPr="00DC7310">
              <w:rPr>
                <w:rFonts w:ascii="Arial" w:hAnsi="Arial"/>
                <w:sz w:val="18"/>
              </w:rPr>
              <w:t>DC_1-3-8-</w:t>
            </w:r>
            <w:r>
              <w:rPr>
                <w:rFonts w:ascii="Arial" w:hAnsi="Arial"/>
                <w:sz w:val="18"/>
              </w:rPr>
              <w:t>4</w:t>
            </w:r>
            <w:r w:rsidRPr="00DC7310">
              <w:rPr>
                <w:rFonts w:ascii="Arial" w:hAnsi="Arial"/>
                <w:sz w:val="18"/>
              </w:rPr>
              <w:t>1_n</w:t>
            </w:r>
            <w:r>
              <w:rPr>
                <w:rFonts w:ascii="Arial" w:hAnsi="Arial"/>
                <w:sz w:val="18"/>
              </w:rPr>
              <w:t>1</w:t>
            </w:r>
            <w:r w:rsidRPr="00DC7310">
              <w:rPr>
                <w:rFonts w:ascii="Arial" w:hAnsi="Arial"/>
                <w:sz w:val="18"/>
              </w:rPr>
              <w:t>-n</w:t>
            </w:r>
            <w:r>
              <w:rPr>
                <w:rFonts w:ascii="Arial" w:hAnsi="Arial"/>
                <w:sz w:val="18"/>
              </w:rPr>
              <w:t>78</w:t>
            </w:r>
          </w:p>
        </w:tc>
        <w:tc>
          <w:tcPr>
            <w:tcW w:w="992" w:type="dxa"/>
            <w:tcBorders>
              <w:top w:val="single" w:sz="4" w:space="0" w:color="auto"/>
              <w:left w:val="single" w:sz="4" w:space="0" w:color="auto"/>
              <w:bottom w:val="single" w:sz="4" w:space="0" w:color="auto"/>
              <w:right w:val="single" w:sz="4" w:space="0" w:color="auto"/>
            </w:tcBorders>
            <w:vAlign w:val="center"/>
          </w:tcPr>
          <w:p w14:paraId="60BA6F46" w14:textId="77777777" w:rsidR="004767F7" w:rsidRPr="00DC7310" w:rsidRDefault="004767F7" w:rsidP="00563CEA">
            <w:pPr>
              <w:spacing w:after="0"/>
              <w:jc w:val="center"/>
              <w:rPr>
                <w:rFonts w:ascii="Arial" w:hAnsi="Arial"/>
                <w:sz w:val="18"/>
              </w:rPr>
            </w:pPr>
            <w:r>
              <w:rPr>
                <w:rFonts w:ascii="Arial" w:hAnsi="Arial" w:hint="eastAsia"/>
                <w:sz w:val="18"/>
                <w:lang w:eastAsia="zh-CN"/>
              </w:rPr>
              <w:t>0</w:t>
            </w:r>
            <w:r>
              <w:rPr>
                <w:rFonts w:ascii="Arial" w:hAnsi="Arial"/>
                <w:sz w:val="18"/>
                <w:lang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6B4BC970" w14:textId="77777777" w:rsidR="004767F7" w:rsidRPr="00DC7310" w:rsidRDefault="004767F7" w:rsidP="00563CEA">
            <w:pPr>
              <w:spacing w:after="0"/>
              <w:jc w:val="center"/>
              <w:rPr>
                <w:rFonts w:ascii="Arial" w:hAnsi="Arial"/>
                <w:sz w:val="18"/>
              </w:rPr>
            </w:pPr>
            <w:r>
              <w:rPr>
                <w:rFonts w:ascii="Arial" w:hAnsi="Arial" w:hint="eastAsia"/>
                <w:sz w:val="18"/>
                <w:lang w:eastAsia="zh-CN"/>
              </w:rPr>
              <w:t>0</w:t>
            </w:r>
            <w:r>
              <w:rPr>
                <w:rFonts w:ascii="Arial" w:hAnsi="Arial"/>
                <w:sz w:val="18"/>
                <w:lang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557BB4F0" w14:textId="77777777" w:rsidR="004767F7" w:rsidRPr="00DC7310" w:rsidRDefault="004767F7" w:rsidP="00563CEA">
            <w:pPr>
              <w:spacing w:after="0"/>
              <w:jc w:val="center"/>
              <w:rPr>
                <w:rFonts w:ascii="Arial" w:hAnsi="Arial"/>
                <w:sz w:val="18"/>
              </w:rPr>
            </w:pPr>
            <w:r>
              <w:rPr>
                <w:rFonts w:ascii="Arial" w:hAnsi="Arial" w:hint="eastAsia"/>
                <w:sz w:val="18"/>
                <w:lang w:eastAsia="zh-CN"/>
              </w:rPr>
              <w:t>0</w:t>
            </w:r>
            <w:r>
              <w:rPr>
                <w:rFonts w:ascii="Arial" w:hAnsi="Arial"/>
                <w:sz w:val="18"/>
                <w:lang w:eastAsia="zh-CN"/>
              </w:rPr>
              <w:t>.6</w:t>
            </w:r>
          </w:p>
        </w:tc>
        <w:tc>
          <w:tcPr>
            <w:tcW w:w="1169" w:type="dxa"/>
            <w:tcBorders>
              <w:top w:val="single" w:sz="4" w:space="0" w:color="auto"/>
              <w:left w:val="single" w:sz="4" w:space="0" w:color="auto"/>
              <w:bottom w:val="single" w:sz="4" w:space="0" w:color="auto"/>
              <w:right w:val="single" w:sz="4" w:space="0" w:color="auto"/>
            </w:tcBorders>
            <w:vAlign w:val="center"/>
          </w:tcPr>
          <w:p w14:paraId="05D940B8" w14:textId="77777777" w:rsidR="004767F7" w:rsidRPr="00DC7310" w:rsidRDefault="004767F7" w:rsidP="00563CEA">
            <w:pPr>
              <w:spacing w:after="0"/>
              <w:jc w:val="center"/>
              <w:rPr>
                <w:rFonts w:ascii="Arial" w:hAnsi="Arial"/>
                <w:sz w:val="18"/>
              </w:rPr>
            </w:pPr>
            <w:r>
              <w:rPr>
                <w:rFonts w:ascii="Arial" w:hAnsi="Arial" w:hint="eastAsia"/>
                <w:sz w:val="18"/>
                <w:lang w:eastAsia="zh-CN"/>
              </w:rPr>
              <w:t>0</w:t>
            </w:r>
            <w:r>
              <w:rPr>
                <w:rFonts w:ascii="Arial" w:hAnsi="Arial"/>
                <w:sz w:val="18"/>
                <w:lang w:eastAsia="zh-CN"/>
              </w:rPr>
              <w:t>.7</w:t>
            </w:r>
          </w:p>
        </w:tc>
        <w:tc>
          <w:tcPr>
            <w:tcW w:w="1170" w:type="dxa"/>
            <w:tcBorders>
              <w:top w:val="single" w:sz="4" w:space="0" w:color="auto"/>
              <w:left w:val="single" w:sz="4" w:space="0" w:color="auto"/>
              <w:bottom w:val="single" w:sz="4" w:space="0" w:color="auto"/>
              <w:right w:val="single" w:sz="4" w:space="0" w:color="auto"/>
            </w:tcBorders>
            <w:vAlign w:val="center"/>
          </w:tcPr>
          <w:p w14:paraId="7A948B09" w14:textId="77777777" w:rsidR="004767F7" w:rsidRPr="00DC7310" w:rsidRDefault="004767F7" w:rsidP="00563CEA">
            <w:pPr>
              <w:spacing w:after="0"/>
              <w:jc w:val="center"/>
              <w:rPr>
                <w:rFonts w:ascii="Arial" w:hAnsi="Arial"/>
                <w:sz w:val="18"/>
              </w:rPr>
            </w:pPr>
            <w:r>
              <w:rPr>
                <w:rFonts w:ascii="Arial" w:hAnsi="Arial" w:hint="eastAsia"/>
                <w:sz w:val="18"/>
                <w:lang w:eastAsia="zh-CN"/>
              </w:rPr>
              <w:t>0</w:t>
            </w:r>
            <w:r>
              <w:rPr>
                <w:rFonts w:ascii="Arial" w:hAnsi="Arial"/>
                <w:sz w:val="18"/>
                <w:lang w:eastAsia="zh-CN"/>
              </w:rPr>
              <w:t>.7</w:t>
            </w:r>
          </w:p>
        </w:tc>
        <w:tc>
          <w:tcPr>
            <w:tcW w:w="1170" w:type="dxa"/>
            <w:tcBorders>
              <w:top w:val="single" w:sz="4" w:space="0" w:color="auto"/>
              <w:left w:val="single" w:sz="4" w:space="0" w:color="auto"/>
              <w:bottom w:val="single" w:sz="4" w:space="0" w:color="auto"/>
              <w:right w:val="single" w:sz="4" w:space="0" w:color="auto"/>
            </w:tcBorders>
            <w:vAlign w:val="center"/>
          </w:tcPr>
          <w:p w14:paraId="2FA6E151" w14:textId="77777777" w:rsidR="004767F7" w:rsidRPr="00DC7310" w:rsidRDefault="004767F7" w:rsidP="00563CEA">
            <w:pPr>
              <w:spacing w:after="0"/>
              <w:jc w:val="center"/>
              <w:rPr>
                <w:rFonts w:ascii="Arial" w:hAnsi="Arial"/>
                <w:sz w:val="18"/>
              </w:rPr>
            </w:pPr>
            <w:r>
              <w:rPr>
                <w:rFonts w:ascii="Arial" w:hAnsi="Arial" w:hint="eastAsia"/>
                <w:sz w:val="18"/>
                <w:lang w:eastAsia="zh-CN"/>
              </w:rPr>
              <w:t>0</w:t>
            </w:r>
            <w:r>
              <w:rPr>
                <w:rFonts w:ascii="Arial" w:hAnsi="Arial"/>
                <w:sz w:val="18"/>
                <w:lang w:eastAsia="zh-CN"/>
              </w:rPr>
              <w:t>.8</w:t>
            </w:r>
          </w:p>
        </w:tc>
      </w:tr>
      <w:tr w:rsidR="004767F7" w:rsidRPr="00DC7310" w14:paraId="3BBE05CE" w14:textId="77777777" w:rsidTr="00563CEA">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216487D9" w14:textId="77777777" w:rsidR="004767F7" w:rsidRPr="00DC7310" w:rsidRDefault="004767F7" w:rsidP="00563CEA">
            <w:pPr>
              <w:spacing w:after="0"/>
              <w:jc w:val="center"/>
              <w:rPr>
                <w:rFonts w:ascii="Arial" w:hAnsi="Arial"/>
                <w:sz w:val="18"/>
              </w:rPr>
            </w:pPr>
            <w:r w:rsidRPr="00DC7310">
              <w:rPr>
                <w:rFonts w:ascii="Arial" w:hAnsi="Arial"/>
                <w:sz w:val="18"/>
              </w:rPr>
              <w:t>DC_1-7-20-28-32_n3</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BC5FC8" w14:textId="77777777" w:rsidR="004767F7" w:rsidRPr="00DC7310" w:rsidRDefault="004767F7" w:rsidP="00563CEA">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B34E3A" w14:textId="77777777" w:rsidR="004767F7" w:rsidRPr="00DC7310" w:rsidRDefault="004767F7" w:rsidP="00563CEA">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CCE75A" w14:textId="77777777" w:rsidR="004767F7" w:rsidRPr="00DC7310" w:rsidRDefault="004767F7" w:rsidP="00563CEA">
            <w:pPr>
              <w:spacing w:after="0"/>
              <w:jc w:val="center"/>
              <w:rPr>
                <w:rFonts w:ascii="Arial" w:hAnsi="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9D45132" w14:textId="77777777" w:rsidR="004767F7" w:rsidRPr="00DC7310" w:rsidRDefault="004767F7" w:rsidP="00563CEA">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13BBB69" w14:textId="77777777" w:rsidR="004767F7" w:rsidRPr="00DC7310" w:rsidRDefault="004767F7" w:rsidP="00563CEA">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B919997" w14:textId="77777777" w:rsidR="004767F7" w:rsidRPr="00DC7310" w:rsidRDefault="004767F7" w:rsidP="00563CEA">
            <w:pPr>
              <w:spacing w:after="0"/>
              <w:jc w:val="center"/>
              <w:rPr>
                <w:rFonts w:ascii="Arial" w:hAnsi="Arial"/>
                <w:sz w:val="18"/>
                <w:lang w:eastAsia="zh-CN"/>
              </w:rPr>
            </w:pPr>
            <w:r w:rsidRPr="00DC7310">
              <w:rPr>
                <w:rFonts w:ascii="Arial" w:hAnsi="Arial"/>
                <w:sz w:val="18"/>
                <w:lang w:eastAsia="zh-CN"/>
              </w:rPr>
              <w:t>0.6</w:t>
            </w:r>
          </w:p>
        </w:tc>
      </w:tr>
      <w:tr w:rsidR="004767F7" w:rsidRPr="00DC7310" w14:paraId="2D5929FD" w14:textId="77777777" w:rsidTr="00563CEA">
        <w:trPr>
          <w:jc w:val="center"/>
        </w:trPr>
        <w:tc>
          <w:tcPr>
            <w:tcW w:w="2588" w:type="dxa"/>
            <w:tcBorders>
              <w:top w:val="single" w:sz="4" w:space="0" w:color="auto"/>
              <w:left w:val="single" w:sz="4" w:space="0" w:color="auto"/>
              <w:bottom w:val="single" w:sz="4" w:space="0" w:color="auto"/>
              <w:right w:val="single" w:sz="4" w:space="0" w:color="auto"/>
            </w:tcBorders>
            <w:hideMark/>
          </w:tcPr>
          <w:p w14:paraId="03F18269" w14:textId="77777777" w:rsidR="004767F7" w:rsidRPr="00DC7310" w:rsidRDefault="004767F7" w:rsidP="00563CEA">
            <w:pPr>
              <w:pStyle w:val="TAC"/>
              <w:keepNext w:val="0"/>
              <w:keepLines w:val="0"/>
            </w:pPr>
            <w:r w:rsidRPr="00DC7310">
              <w:rPr>
                <w:rFonts w:cs="Arial"/>
                <w:lang w:eastAsia="zh-CN"/>
              </w:rPr>
              <w:t>DC_1-7-20-38_n3-n78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24B010" w14:textId="77777777" w:rsidR="004767F7" w:rsidRPr="00DC7310" w:rsidRDefault="004767F7" w:rsidP="00563CEA">
            <w:pPr>
              <w:pStyle w:val="TAC"/>
              <w:keepNext w:val="0"/>
              <w:keepLines w:val="0"/>
              <w:rPr>
                <w:lang w:eastAsia="zh-CN"/>
              </w:rPr>
            </w:pPr>
            <w:r w:rsidRPr="00DC7310">
              <w:rPr>
                <w:rFonts w:cs="Arial"/>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833F51" w14:textId="77777777" w:rsidR="004767F7" w:rsidRPr="00DC7310" w:rsidRDefault="004767F7" w:rsidP="00563CEA">
            <w:pPr>
              <w:pStyle w:val="TAC"/>
              <w:keepNext w:val="0"/>
              <w:keepLines w:val="0"/>
              <w:rPr>
                <w:lang w:eastAsia="zh-CN"/>
              </w:rPr>
            </w:pPr>
            <w:r w:rsidRPr="00DC7310">
              <w:rPr>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320B04F" w14:textId="77777777" w:rsidR="004767F7" w:rsidRPr="00DC7310" w:rsidRDefault="004767F7" w:rsidP="00563CEA">
            <w:pPr>
              <w:pStyle w:val="TAC"/>
              <w:keepNext w:val="0"/>
              <w:keepLines w:val="0"/>
              <w:rPr>
                <w:lang w:eastAsia="zh-CN"/>
              </w:rPr>
            </w:pPr>
            <w:r w:rsidRPr="00DC7310">
              <w:rPr>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818B525" w14:textId="77777777" w:rsidR="004767F7" w:rsidRPr="00DC7310" w:rsidRDefault="004767F7" w:rsidP="00563CEA">
            <w:pPr>
              <w:pStyle w:val="TAC"/>
              <w:keepNext w:val="0"/>
              <w:keepLines w:val="0"/>
              <w:rPr>
                <w:lang w:eastAsia="zh-CN"/>
              </w:rPr>
            </w:pPr>
            <w:r w:rsidRPr="00DC7310">
              <w:rPr>
                <w:rFonts w:cs="Arial"/>
                <w:lang w:eastAsia="zh-CN"/>
              </w:rPr>
              <w:t>0.5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6EA1C63" w14:textId="77777777" w:rsidR="004767F7" w:rsidRPr="00DC7310" w:rsidRDefault="004767F7" w:rsidP="00563CEA">
            <w:pPr>
              <w:pStyle w:val="TAC"/>
              <w:keepNext w:val="0"/>
              <w:keepLines w:val="0"/>
              <w:rPr>
                <w:lang w:eastAsia="zh-CN"/>
              </w:rPr>
            </w:pPr>
            <w:r w:rsidRPr="00DC7310">
              <w:rPr>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E4FFAE7"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12033D28" w14:textId="77777777" w:rsidTr="00563CEA">
        <w:trPr>
          <w:jc w:val="center"/>
        </w:trPr>
        <w:tc>
          <w:tcPr>
            <w:tcW w:w="2588" w:type="dxa"/>
            <w:tcBorders>
              <w:top w:val="single" w:sz="4" w:space="0" w:color="auto"/>
              <w:left w:val="single" w:sz="4" w:space="0" w:color="auto"/>
              <w:bottom w:val="single" w:sz="4" w:space="0" w:color="auto"/>
              <w:right w:val="single" w:sz="4" w:space="0" w:color="auto"/>
            </w:tcBorders>
            <w:hideMark/>
          </w:tcPr>
          <w:p w14:paraId="50AC9FFB" w14:textId="77777777" w:rsidR="004767F7" w:rsidRPr="00DC7310" w:rsidRDefault="004767F7" w:rsidP="00563CEA">
            <w:pPr>
              <w:pStyle w:val="TAC"/>
              <w:keepNext w:val="0"/>
              <w:keepLines w:val="0"/>
            </w:pPr>
            <w:r w:rsidRPr="00DC7310">
              <w:t>DC_1-8_n3-n28-n77-n79</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824E8E" w14:textId="77777777" w:rsidR="004767F7" w:rsidRPr="00DC7310" w:rsidRDefault="004767F7" w:rsidP="00563CEA">
            <w:pPr>
              <w:pStyle w:val="TAC"/>
              <w:keepNext w:val="0"/>
              <w:keepLines w:val="0"/>
              <w:rPr>
                <w:rFonts w:cs="Arial"/>
                <w:lang w:eastAsia="zh-CN"/>
              </w:rPr>
            </w:pPr>
            <w:r w:rsidRPr="00DC7310">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0C666A"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C1DFA0" w14:textId="77777777" w:rsidR="004767F7" w:rsidRPr="00DC7310" w:rsidRDefault="004767F7" w:rsidP="00563CEA">
            <w:pPr>
              <w:pStyle w:val="TAC"/>
              <w:keepNext w:val="0"/>
              <w:keepLines w:val="0"/>
              <w:rPr>
                <w:rFonts w:cs="Arial"/>
                <w:lang w:eastAsia="zh-CN"/>
              </w:rPr>
            </w:pPr>
            <w:r w:rsidRPr="00DC7310">
              <w:rPr>
                <w:rFonts w:cs="Arial"/>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5ACE546" w14:textId="77777777" w:rsidR="004767F7" w:rsidRPr="00DC7310" w:rsidRDefault="004767F7" w:rsidP="00563CEA">
            <w:pPr>
              <w:pStyle w:val="TAC"/>
              <w:keepNext w:val="0"/>
              <w:keepLines w:val="0"/>
              <w:rPr>
                <w:rFonts w:cs="Arial"/>
                <w:lang w:eastAsia="zh-CN"/>
              </w:rPr>
            </w:pPr>
            <w:r w:rsidRPr="00DC7310">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4E49AB4" w14:textId="77777777" w:rsidR="004767F7" w:rsidRPr="00DC7310" w:rsidRDefault="004767F7" w:rsidP="00563CEA">
            <w:pPr>
              <w:pStyle w:val="TAC"/>
              <w:keepNext w:val="0"/>
              <w:keepLines w:val="0"/>
              <w:rPr>
                <w:rFonts w:cs="Arial"/>
                <w:lang w:eastAsia="zh-CN"/>
              </w:rPr>
            </w:pPr>
            <w:r w:rsidRPr="00DC7310">
              <w:rPr>
                <w:rFonts w:cs="Arial"/>
                <w:lang w:eastAsia="zh-CN"/>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10FB0ED" w14:textId="77777777" w:rsidR="004767F7" w:rsidRPr="00DC7310" w:rsidRDefault="004767F7" w:rsidP="00563CEA">
            <w:pPr>
              <w:pStyle w:val="TAC"/>
              <w:keepNext w:val="0"/>
              <w:keepLines w:val="0"/>
              <w:rPr>
                <w:rFonts w:cs="Arial"/>
                <w:lang w:eastAsia="zh-CN"/>
              </w:rPr>
            </w:pPr>
            <w:r w:rsidRPr="00DC7310">
              <w:rPr>
                <w:rFonts w:cs="Arial"/>
                <w:lang w:eastAsia="zh-CN"/>
              </w:rPr>
              <w:t>0.8</w:t>
            </w:r>
          </w:p>
        </w:tc>
      </w:tr>
      <w:tr w:rsidR="004767F7" w:rsidRPr="00DC7310" w14:paraId="630835A5" w14:textId="77777777" w:rsidTr="00563CEA">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214DDED5" w14:textId="77777777" w:rsidR="004767F7" w:rsidRPr="00DC7310" w:rsidRDefault="004767F7" w:rsidP="00563CEA">
            <w:pPr>
              <w:spacing w:after="0"/>
              <w:jc w:val="center"/>
              <w:rPr>
                <w:rFonts w:ascii="Arial" w:hAnsi="Arial" w:cs="Arial"/>
                <w:bCs/>
                <w:sz w:val="18"/>
                <w:szCs w:val="18"/>
                <w:lang w:eastAsia="zh-CN"/>
              </w:rPr>
            </w:pPr>
            <w:r w:rsidRPr="00DC7310">
              <w:rPr>
                <w:rFonts w:ascii="Arial" w:hAnsi="Arial"/>
                <w:sz w:val="18"/>
              </w:rPr>
              <w:t>DC_1-8-11_n3-n28-n77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6A46CE" w14:textId="77777777" w:rsidR="004767F7" w:rsidRPr="00DC7310" w:rsidRDefault="004767F7" w:rsidP="00563CEA">
            <w:pPr>
              <w:spacing w:after="0"/>
              <w:jc w:val="center"/>
              <w:rPr>
                <w:rFonts w:ascii="Arial" w:eastAsia="DengXian" w:hAnsi="Arial" w:cs="Arial"/>
                <w:bCs/>
                <w:sz w:val="18"/>
                <w:szCs w:val="18"/>
                <w:lang w:eastAsia="zh-CN"/>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2B13DE" w14:textId="77777777" w:rsidR="004767F7" w:rsidRPr="00DC7310" w:rsidRDefault="004767F7" w:rsidP="00563CEA">
            <w:pPr>
              <w:spacing w:after="0"/>
              <w:jc w:val="center"/>
              <w:rPr>
                <w:rFonts w:ascii="Arial" w:eastAsia="DengXian" w:hAnsi="Arial" w:cs="Arial"/>
                <w:bCs/>
                <w:sz w:val="18"/>
                <w:szCs w:val="18"/>
                <w:lang w:eastAsia="zh-CN"/>
              </w:rPr>
            </w:pPr>
            <w:r w:rsidRPr="00DC7310">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A60CFC" w14:textId="77777777" w:rsidR="004767F7" w:rsidRPr="00DC7310" w:rsidRDefault="004767F7" w:rsidP="00563CEA">
            <w:pPr>
              <w:spacing w:after="0"/>
              <w:jc w:val="center"/>
              <w:rPr>
                <w:rFonts w:ascii="Arial" w:eastAsia="DengXian" w:hAnsi="Arial" w:cs="Arial"/>
                <w:bCs/>
                <w:sz w:val="18"/>
                <w:szCs w:val="18"/>
                <w:lang w:eastAsia="zh-CN"/>
              </w:rPr>
            </w:pPr>
            <w:r w:rsidRPr="00DC7310">
              <w:rPr>
                <w:rFonts w:ascii="Arial" w:eastAsia="DengXian" w:hAnsi="Arial" w:cs="Arial"/>
                <w:bCs/>
                <w:sz w:val="18"/>
                <w:szCs w:val="18"/>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74CD127" w14:textId="77777777" w:rsidR="004767F7" w:rsidRPr="00DC7310" w:rsidRDefault="004767F7" w:rsidP="00563CEA">
            <w:pPr>
              <w:spacing w:after="0"/>
              <w:jc w:val="center"/>
              <w:rPr>
                <w:rFonts w:ascii="Arial" w:eastAsiaTheme="minorEastAsia" w:hAnsi="Arial"/>
                <w:sz w:val="18"/>
                <w:lang w:eastAsia="zh-CN"/>
              </w:rPr>
            </w:pPr>
            <w:r w:rsidRPr="00DC7310">
              <w:rPr>
                <w:rFonts w:ascii="Arial" w:hAnsi="Arial"/>
                <w:sz w:val="18"/>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9008216" w14:textId="77777777" w:rsidR="004767F7" w:rsidRPr="00DC7310" w:rsidRDefault="004767F7" w:rsidP="00563CEA">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38B5352" w14:textId="77777777" w:rsidR="004767F7" w:rsidRPr="00DC7310" w:rsidRDefault="004767F7" w:rsidP="00563CEA">
            <w:pPr>
              <w:spacing w:after="0"/>
              <w:jc w:val="center"/>
              <w:rPr>
                <w:rFonts w:ascii="Arial" w:hAnsi="Arial"/>
                <w:sz w:val="18"/>
                <w:lang w:eastAsia="zh-CN"/>
              </w:rPr>
            </w:pPr>
            <w:r w:rsidRPr="00DC7310">
              <w:rPr>
                <w:rFonts w:ascii="Arial" w:hAnsi="Arial"/>
                <w:sz w:val="18"/>
                <w:lang w:eastAsia="zh-CN"/>
              </w:rPr>
              <w:t>-</w:t>
            </w:r>
          </w:p>
        </w:tc>
      </w:tr>
      <w:tr w:rsidR="004767F7" w:rsidRPr="00DC7310" w14:paraId="0097344A" w14:textId="77777777" w:rsidTr="00563CEA">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4CFEF85F" w14:textId="77777777" w:rsidR="004767F7" w:rsidRPr="00DC7310" w:rsidRDefault="004767F7" w:rsidP="00563CEA">
            <w:pPr>
              <w:spacing w:after="0"/>
              <w:jc w:val="center"/>
              <w:rPr>
                <w:rFonts w:ascii="Arial" w:hAnsi="Arial"/>
                <w:sz w:val="18"/>
                <w:lang w:eastAsia="zh-CN"/>
              </w:rPr>
            </w:pPr>
            <w:r w:rsidRPr="00DC7310">
              <w:rPr>
                <w:rFonts w:ascii="Arial" w:hAnsi="Arial"/>
                <w:sz w:val="18"/>
              </w:rPr>
              <w:t>DC_1-8-42_n3-n28-n77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8B30E5" w14:textId="77777777" w:rsidR="004767F7" w:rsidRPr="00DC7310" w:rsidRDefault="004767F7" w:rsidP="00563CEA">
            <w:pPr>
              <w:spacing w:after="0"/>
              <w:jc w:val="center"/>
              <w:rPr>
                <w:rFonts w:ascii="Arial" w:eastAsia="DengXian" w:hAnsi="Arial"/>
                <w:sz w:val="18"/>
                <w:lang w:eastAsia="zh-CN"/>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DFBFF9" w14:textId="77777777" w:rsidR="004767F7" w:rsidRPr="00DC7310" w:rsidRDefault="004767F7" w:rsidP="00563CEA">
            <w:pPr>
              <w:spacing w:after="0"/>
              <w:jc w:val="center"/>
              <w:rPr>
                <w:rFonts w:ascii="Arial" w:eastAsia="DengXian" w:hAnsi="Arial"/>
                <w:sz w:val="18"/>
                <w:lang w:eastAsia="zh-CN"/>
              </w:rPr>
            </w:pPr>
            <w:r w:rsidRPr="00DC7310">
              <w:rPr>
                <w:rFonts w:ascii="Arial" w:eastAsia="DengXian"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CD473D2" w14:textId="77777777" w:rsidR="004767F7" w:rsidRPr="00DC7310" w:rsidRDefault="004767F7" w:rsidP="00563CEA">
            <w:pPr>
              <w:spacing w:after="0"/>
              <w:jc w:val="center"/>
              <w:rPr>
                <w:rFonts w:ascii="Arial" w:eastAsia="DengXian" w:hAnsi="Arial"/>
                <w:sz w:val="18"/>
                <w:lang w:eastAsia="zh-CN"/>
              </w:rPr>
            </w:pPr>
            <w:r w:rsidRPr="00DC7310">
              <w:rPr>
                <w:rFonts w:ascii="Arial" w:eastAsia="DengXian" w:hAnsi="Arial"/>
                <w:sz w:val="18"/>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D6C1A41" w14:textId="77777777" w:rsidR="004767F7" w:rsidRPr="00DC7310" w:rsidRDefault="004767F7" w:rsidP="00563CEA">
            <w:pPr>
              <w:spacing w:after="0"/>
              <w:jc w:val="center"/>
              <w:rPr>
                <w:rFonts w:ascii="Arial" w:eastAsiaTheme="minorEastAsia" w:hAnsi="Arial"/>
                <w:sz w:val="18"/>
                <w:lang w:eastAsia="zh-CN"/>
              </w:rPr>
            </w:pPr>
            <w:r w:rsidRPr="00DC7310">
              <w:rPr>
                <w:rFonts w:ascii="Arial" w:hAnsi="Arial"/>
                <w:sz w:val="18"/>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737F6B9" w14:textId="77777777" w:rsidR="004767F7" w:rsidRPr="00DC7310" w:rsidRDefault="004767F7" w:rsidP="00563CEA">
            <w:pPr>
              <w:spacing w:after="0"/>
              <w:jc w:val="center"/>
              <w:rPr>
                <w:rFonts w:ascii="Arial" w:hAnsi="Arial"/>
                <w:sz w:val="18"/>
                <w:lang w:eastAsia="zh-CN"/>
              </w:rPr>
            </w:pPr>
            <w:r w:rsidRPr="00DC7310">
              <w:rPr>
                <w:rFonts w:ascii="Arial" w:hAnsi="Arial"/>
                <w:sz w:val="18"/>
                <w:lang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900D926" w14:textId="77777777" w:rsidR="004767F7" w:rsidRPr="00DC7310" w:rsidRDefault="004767F7" w:rsidP="00563CEA">
            <w:pPr>
              <w:spacing w:after="0"/>
              <w:jc w:val="center"/>
              <w:rPr>
                <w:rFonts w:ascii="Arial" w:hAnsi="Arial"/>
                <w:sz w:val="18"/>
                <w:lang w:eastAsia="zh-CN"/>
              </w:rPr>
            </w:pPr>
            <w:r w:rsidRPr="00DC7310">
              <w:rPr>
                <w:rFonts w:ascii="Arial" w:hAnsi="Arial"/>
                <w:sz w:val="18"/>
                <w:lang w:eastAsia="zh-CN"/>
              </w:rPr>
              <w:t>0.8</w:t>
            </w:r>
          </w:p>
        </w:tc>
      </w:tr>
      <w:tr w:rsidR="004767F7" w:rsidRPr="00DC7310" w14:paraId="09715891" w14:textId="77777777" w:rsidTr="00563CEA">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43BDB82D" w14:textId="77777777" w:rsidR="004767F7" w:rsidRPr="00DC7310" w:rsidRDefault="004767F7" w:rsidP="00563CEA">
            <w:pPr>
              <w:spacing w:after="0"/>
              <w:jc w:val="center"/>
              <w:rPr>
                <w:rFonts w:ascii="Arial" w:hAnsi="Arial"/>
                <w:sz w:val="18"/>
              </w:rPr>
            </w:pPr>
            <w:r w:rsidRPr="00DC7310">
              <w:rPr>
                <w:rFonts w:ascii="Arial" w:hAnsi="Arial"/>
                <w:sz w:val="18"/>
              </w:rPr>
              <w:t>DC_2-5-7-66_n2-n66</w:t>
            </w:r>
          </w:p>
        </w:tc>
        <w:tc>
          <w:tcPr>
            <w:tcW w:w="992" w:type="dxa"/>
            <w:tcBorders>
              <w:top w:val="single" w:sz="4" w:space="0" w:color="auto"/>
              <w:left w:val="single" w:sz="4" w:space="0" w:color="auto"/>
              <w:bottom w:val="single" w:sz="4" w:space="0" w:color="auto"/>
              <w:right w:val="single" w:sz="4" w:space="0" w:color="auto"/>
            </w:tcBorders>
            <w:vAlign w:val="center"/>
          </w:tcPr>
          <w:p w14:paraId="604F6027" w14:textId="77777777" w:rsidR="004767F7" w:rsidRPr="00DC7310" w:rsidRDefault="004767F7" w:rsidP="00563CEA">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60289A3F" w14:textId="77777777" w:rsidR="004767F7" w:rsidRPr="00DC7310" w:rsidRDefault="004767F7" w:rsidP="00563CEA">
            <w:pPr>
              <w:spacing w:after="0"/>
              <w:jc w:val="center"/>
              <w:rPr>
                <w:rFonts w:ascii="Arial" w:eastAsia="DengXian" w:hAnsi="Arial"/>
                <w:sz w:val="18"/>
                <w:lang w:eastAsia="zh-CN"/>
              </w:rPr>
            </w:pPr>
            <w:r w:rsidRPr="00DC7310">
              <w:rPr>
                <w:rFonts w:asciiTheme="minorBidi" w:hAnsiTheme="minorBidi" w:cstheme="minorBidi"/>
                <w:sz w:val="18"/>
                <w:szCs w:val="18"/>
                <w:lang w:eastAsia="ja-JP"/>
              </w:rPr>
              <w:t>0.3</w:t>
            </w:r>
          </w:p>
        </w:tc>
        <w:tc>
          <w:tcPr>
            <w:tcW w:w="992" w:type="dxa"/>
            <w:tcBorders>
              <w:top w:val="single" w:sz="4" w:space="0" w:color="auto"/>
              <w:left w:val="single" w:sz="4" w:space="0" w:color="auto"/>
              <w:bottom w:val="single" w:sz="4" w:space="0" w:color="auto"/>
              <w:right w:val="single" w:sz="4" w:space="0" w:color="auto"/>
            </w:tcBorders>
            <w:vAlign w:val="center"/>
          </w:tcPr>
          <w:p w14:paraId="10B25A2D" w14:textId="77777777" w:rsidR="004767F7" w:rsidRPr="00DC7310" w:rsidRDefault="004767F7" w:rsidP="00563CEA">
            <w:pPr>
              <w:spacing w:after="0"/>
              <w:jc w:val="center"/>
              <w:rPr>
                <w:rFonts w:ascii="Arial" w:eastAsia="DengXian" w:hAnsi="Arial"/>
                <w:sz w:val="18"/>
                <w:lang w:eastAsia="zh-CN"/>
              </w:rPr>
            </w:pPr>
            <w:r w:rsidRPr="00DC7310">
              <w:rPr>
                <w:rFonts w:asciiTheme="minorBidi" w:hAnsiTheme="minorBidi" w:cstheme="minorBidi"/>
                <w:sz w:val="18"/>
                <w:szCs w:val="18"/>
                <w:lang w:eastAsia="ja-JP"/>
              </w:rPr>
              <w:t>0.5</w:t>
            </w:r>
          </w:p>
        </w:tc>
        <w:tc>
          <w:tcPr>
            <w:tcW w:w="1169" w:type="dxa"/>
            <w:tcBorders>
              <w:top w:val="single" w:sz="4" w:space="0" w:color="auto"/>
              <w:left w:val="single" w:sz="4" w:space="0" w:color="auto"/>
              <w:bottom w:val="single" w:sz="4" w:space="0" w:color="auto"/>
              <w:right w:val="single" w:sz="4" w:space="0" w:color="auto"/>
            </w:tcBorders>
            <w:vAlign w:val="center"/>
          </w:tcPr>
          <w:p w14:paraId="253A2A6B" w14:textId="77777777" w:rsidR="004767F7" w:rsidRPr="00DC7310" w:rsidRDefault="004767F7" w:rsidP="00563CEA">
            <w:pPr>
              <w:spacing w:after="0"/>
              <w:jc w:val="center"/>
              <w:rPr>
                <w:rFonts w:ascii="Arial" w:hAnsi="Arial"/>
                <w:sz w:val="18"/>
              </w:rPr>
            </w:pPr>
            <w:r w:rsidRPr="00DC7310">
              <w:rPr>
                <w:rFonts w:asciiTheme="minorBidi" w:hAnsiTheme="minorBidi" w:cstheme="minorBidi"/>
                <w:sz w:val="18"/>
                <w:szCs w:val="18"/>
                <w:lang w:eastAsia="ja-JP"/>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37A1BF2" w14:textId="77777777" w:rsidR="004767F7" w:rsidRPr="00DC7310" w:rsidRDefault="004767F7" w:rsidP="00563CEA">
            <w:pPr>
              <w:spacing w:after="0"/>
              <w:jc w:val="center"/>
              <w:rPr>
                <w:rFonts w:ascii="Arial" w:hAnsi="Arial"/>
                <w:sz w:val="18"/>
                <w:lang w:eastAsia="zh-CN"/>
              </w:rPr>
            </w:pPr>
            <w:r w:rsidRPr="00DC7310">
              <w:rPr>
                <w:rFonts w:asciiTheme="minorBidi" w:hAnsiTheme="minorBidi" w:cstheme="minorBidi"/>
                <w:sz w:val="18"/>
                <w:szCs w:val="18"/>
                <w:lang w:eastAsia="ja-JP"/>
              </w:rPr>
              <w:t>0.5</w:t>
            </w:r>
          </w:p>
        </w:tc>
        <w:tc>
          <w:tcPr>
            <w:tcW w:w="1170" w:type="dxa"/>
            <w:tcBorders>
              <w:top w:val="single" w:sz="4" w:space="0" w:color="auto"/>
              <w:left w:val="single" w:sz="4" w:space="0" w:color="auto"/>
              <w:bottom w:val="single" w:sz="4" w:space="0" w:color="auto"/>
              <w:right w:val="single" w:sz="4" w:space="0" w:color="auto"/>
            </w:tcBorders>
            <w:vAlign w:val="center"/>
          </w:tcPr>
          <w:p w14:paraId="3E8EDAEC" w14:textId="77777777" w:rsidR="004767F7" w:rsidRPr="00DC7310" w:rsidRDefault="004767F7" w:rsidP="00563CEA">
            <w:pPr>
              <w:spacing w:after="0"/>
              <w:jc w:val="center"/>
              <w:rPr>
                <w:rFonts w:ascii="Arial" w:hAnsi="Arial"/>
                <w:sz w:val="18"/>
                <w:lang w:eastAsia="zh-CN"/>
              </w:rPr>
            </w:pPr>
            <w:r w:rsidRPr="00DC7310">
              <w:rPr>
                <w:rFonts w:asciiTheme="minorBidi" w:hAnsiTheme="minorBidi" w:cstheme="minorBidi"/>
                <w:sz w:val="18"/>
                <w:szCs w:val="18"/>
                <w:lang w:eastAsia="ja-JP"/>
              </w:rPr>
              <w:t>0.5</w:t>
            </w:r>
          </w:p>
        </w:tc>
      </w:tr>
      <w:tr w:rsidR="004767F7" w:rsidRPr="00DC7310" w14:paraId="762D6DC3" w14:textId="77777777" w:rsidTr="00563CEA">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5C5F7B6E" w14:textId="77777777" w:rsidR="004767F7" w:rsidRPr="00DC7310" w:rsidRDefault="004767F7" w:rsidP="00563CEA">
            <w:pPr>
              <w:spacing w:after="0"/>
              <w:jc w:val="center"/>
              <w:rPr>
                <w:rFonts w:ascii="Arial" w:hAnsi="Arial"/>
                <w:sz w:val="18"/>
              </w:rPr>
            </w:pPr>
            <w:r w:rsidRPr="00DC7310">
              <w:rPr>
                <w:rFonts w:ascii="Arial" w:hAnsi="Arial"/>
                <w:sz w:val="18"/>
              </w:rPr>
              <w:t>DC_2-5-7-66_n2-n77</w:t>
            </w:r>
          </w:p>
        </w:tc>
        <w:tc>
          <w:tcPr>
            <w:tcW w:w="992" w:type="dxa"/>
            <w:tcBorders>
              <w:top w:val="single" w:sz="4" w:space="0" w:color="auto"/>
              <w:left w:val="single" w:sz="4" w:space="0" w:color="auto"/>
              <w:bottom w:val="single" w:sz="4" w:space="0" w:color="auto"/>
              <w:right w:val="single" w:sz="4" w:space="0" w:color="auto"/>
            </w:tcBorders>
            <w:vAlign w:val="center"/>
          </w:tcPr>
          <w:p w14:paraId="560F131C" w14:textId="77777777" w:rsidR="004767F7" w:rsidRPr="00DC7310" w:rsidRDefault="004767F7" w:rsidP="00563CEA">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1B5D0572" w14:textId="77777777" w:rsidR="004767F7" w:rsidRPr="00DC7310" w:rsidRDefault="004767F7" w:rsidP="00563CEA">
            <w:pPr>
              <w:spacing w:after="0"/>
              <w:jc w:val="center"/>
              <w:rPr>
                <w:rFonts w:ascii="Arial" w:eastAsia="DengXian" w:hAnsi="Arial"/>
                <w:sz w:val="18"/>
                <w:lang w:eastAsia="zh-CN"/>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5AA6ABF2" w14:textId="77777777" w:rsidR="004767F7" w:rsidRPr="00DC7310" w:rsidRDefault="004767F7" w:rsidP="00563CEA">
            <w:pPr>
              <w:spacing w:after="0"/>
              <w:jc w:val="center"/>
              <w:rPr>
                <w:rFonts w:ascii="Arial" w:eastAsia="DengXian" w:hAnsi="Arial"/>
                <w:sz w:val="18"/>
                <w:lang w:eastAsia="zh-CN"/>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471F5255" w14:textId="77777777" w:rsidR="004767F7" w:rsidRPr="00DC7310" w:rsidRDefault="004767F7" w:rsidP="00563CEA">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17A6648B" w14:textId="77777777" w:rsidR="004767F7" w:rsidRPr="00DC7310" w:rsidRDefault="004767F7" w:rsidP="00563CEA">
            <w:pPr>
              <w:spacing w:after="0"/>
              <w:jc w:val="center"/>
              <w:rPr>
                <w:rFonts w:ascii="Arial" w:hAnsi="Arial"/>
                <w:sz w:val="18"/>
                <w:lang w:eastAsia="zh-CN"/>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656BDDEB" w14:textId="77777777" w:rsidR="004767F7" w:rsidRPr="00DC7310" w:rsidRDefault="004767F7" w:rsidP="00563CEA">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p>
        </w:tc>
      </w:tr>
      <w:tr w:rsidR="004767F7" w:rsidRPr="00DC7310" w14:paraId="3D41F9B8" w14:textId="77777777" w:rsidTr="00563CEA">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47D8D989" w14:textId="77777777" w:rsidR="004767F7" w:rsidRPr="00DC7310" w:rsidRDefault="004767F7" w:rsidP="00563CEA">
            <w:pPr>
              <w:spacing w:after="0"/>
              <w:jc w:val="center"/>
              <w:rPr>
                <w:rFonts w:ascii="Arial" w:hAnsi="Arial"/>
                <w:sz w:val="18"/>
              </w:rPr>
            </w:pPr>
            <w:r w:rsidRPr="00DC7310">
              <w:rPr>
                <w:rFonts w:ascii="Arial" w:hAnsi="Arial"/>
                <w:sz w:val="18"/>
              </w:rPr>
              <w:t>DC_2-5-7-66_n2-n78</w:t>
            </w:r>
          </w:p>
        </w:tc>
        <w:tc>
          <w:tcPr>
            <w:tcW w:w="992" w:type="dxa"/>
            <w:tcBorders>
              <w:top w:val="single" w:sz="4" w:space="0" w:color="auto"/>
              <w:left w:val="single" w:sz="4" w:space="0" w:color="auto"/>
              <w:bottom w:val="single" w:sz="4" w:space="0" w:color="auto"/>
              <w:right w:val="single" w:sz="4" w:space="0" w:color="auto"/>
            </w:tcBorders>
            <w:vAlign w:val="center"/>
          </w:tcPr>
          <w:p w14:paraId="651E34CF" w14:textId="77777777" w:rsidR="004767F7" w:rsidRPr="00DC7310" w:rsidRDefault="004767F7" w:rsidP="00563CEA">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52DCD372" w14:textId="77777777" w:rsidR="004767F7" w:rsidRPr="00DC7310" w:rsidRDefault="004767F7" w:rsidP="00563CEA">
            <w:pPr>
              <w:spacing w:after="0"/>
              <w:jc w:val="center"/>
              <w:rPr>
                <w:rFonts w:ascii="Arial" w:eastAsia="DengXian" w:hAnsi="Arial"/>
                <w:sz w:val="18"/>
                <w:lang w:eastAsia="zh-CN"/>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7CA8ABFB" w14:textId="77777777" w:rsidR="004767F7" w:rsidRPr="00DC7310" w:rsidRDefault="004767F7" w:rsidP="00563CEA">
            <w:pPr>
              <w:spacing w:after="0"/>
              <w:jc w:val="center"/>
              <w:rPr>
                <w:rFonts w:ascii="Arial" w:eastAsia="DengXian" w:hAnsi="Arial"/>
                <w:sz w:val="18"/>
                <w:lang w:eastAsia="zh-CN"/>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6DDAA7C7" w14:textId="77777777" w:rsidR="004767F7" w:rsidRPr="00DC7310" w:rsidRDefault="004767F7" w:rsidP="00563CEA">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78637733" w14:textId="77777777" w:rsidR="004767F7" w:rsidRPr="00DC7310" w:rsidRDefault="004767F7" w:rsidP="00563CEA">
            <w:pPr>
              <w:spacing w:after="0"/>
              <w:jc w:val="center"/>
              <w:rPr>
                <w:rFonts w:ascii="Arial" w:hAnsi="Arial"/>
                <w:sz w:val="18"/>
                <w:lang w:eastAsia="zh-CN"/>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1AE0CDC0" w14:textId="77777777" w:rsidR="004767F7" w:rsidRPr="00DC7310" w:rsidRDefault="004767F7" w:rsidP="00563CEA">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p>
        </w:tc>
      </w:tr>
      <w:tr w:rsidR="004767F7" w:rsidRPr="00DC7310" w14:paraId="5958CEAF" w14:textId="77777777" w:rsidTr="00563CEA">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2715DFD0" w14:textId="77777777" w:rsidR="004767F7" w:rsidRPr="00DC7310" w:rsidRDefault="004767F7" w:rsidP="00563CEA">
            <w:pPr>
              <w:spacing w:after="0"/>
              <w:jc w:val="center"/>
              <w:rPr>
                <w:rFonts w:ascii="Arial" w:hAnsi="Arial"/>
                <w:sz w:val="18"/>
              </w:rPr>
            </w:pPr>
            <w:r w:rsidRPr="00DC7310">
              <w:rPr>
                <w:rFonts w:ascii="Arial" w:hAnsi="Arial"/>
                <w:sz w:val="18"/>
              </w:rPr>
              <w:t>DC_2-7-12-66_n2-n66</w:t>
            </w:r>
          </w:p>
        </w:tc>
        <w:tc>
          <w:tcPr>
            <w:tcW w:w="992" w:type="dxa"/>
            <w:tcBorders>
              <w:top w:val="single" w:sz="4" w:space="0" w:color="auto"/>
              <w:left w:val="single" w:sz="4" w:space="0" w:color="auto"/>
              <w:bottom w:val="single" w:sz="4" w:space="0" w:color="auto"/>
              <w:right w:val="single" w:sz="4" w:space="0" w:color="auto"/>
            </w:tcBorders>
          </w:tcPr>
          <w:p w14:paraId="0D37EB7C" w14:textId="77777777" w:rsidR="004767F7" w:rsidRPr="00DC7310" w:rsidRDefault="004767F7" w:rsidP="00563CEA">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tcPr>
          <w:p w14:paraId="35519B03" w14:textId="77777777" w:rsidR="004767F7" w:rsidRPr="00DC7310" w:rsidRDefault="004767F7" w:rsidP="00563CEA">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16B486F4" w14:textId="77777777" w:rsidR="004767F7" w:rsidRPr="00DC7310" w:rsidRDefault="004767F7" w:rsidP="00563CEA">
            <w:pPr>
              <w:spacing w:after="0"/>
              <w:jc w:val="center"/>
              <w:rPr>
                <w:rFonts w:ascii="Arial" w:hAnsi="Arial"/>
                <w:sz w:val="18"/>
              </w:rPr>
            </w:pPr>
            <w:r w:rsidRPr="00DC7310">
              <w:rPr>
                <w:rFonts w:ascii="Arial" w:hAnsi="Arial"/>
                <w:sz w:val="18"/>
              </w:rPr>
              <w:t>0.8</w:t>
            </w:r>
          </w:p>
        </w:tc>
        <w:tc>
          <w:tcPr>
            <w:tcW w:w="1169" w:type="dxa"/>
            <w:tcBorders>
              <w:top w:val="single" w:sz="4" w:space="0" w:color="auto"/>
              <w:left w:val="single" w:sz="4" w:space="0" w:color="auto"/>
              <w:bottom w:val="single" w:sz="4" w:space="0" w:color="auto"/>
              <w:right w:val="single" w:sz="4" w:space="0" w:color="auto"/>
            </w:tcBorders>
            <w:vAlign w:val="center"/>
          </w:tcPr>
          <w:p w14:paraId="26A9EF59" w14:textId="77777777" w:rsidR="004767F7" w:rsidRPr="00DC7310" w:rsidRDefault="004767F7" w:rsidP="00563CEA">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604FDF5B" w14:textId="77777777" w:rsidR="004767F7" w:rsidRPr="00DC7310" w:rsidRDefault="004767F7" w:rsidP="00563CEA">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73387E79" w14:textId="77777777" w:rsidR="004767F7" w:rsidRPr="00DC7310" w:rsidRDefault="004767F7" w:rsidP="00563CEA">
            <w:pPr>
              <w:spacing w:after="0"/>
              <w:jc w:val="center"/>
              <w:rPr>
                <w:rFonts w:ascii="Arial" w:hAnsi="Arial"/>
                <w:sz w:val="18"/>
              </w:rPr>
            </w:pPr>
            <w:r w:rsidRPr="00DC7310">
              <w:rPr>
                <w:rFonts w:ascii="Arial" w:hAnsi="Arial"/>
                <w:sz w:val="18"/>
              </w:rPr>
              <w:t>0.5</w:t>
            </w:r>
          </w:p>
        </w:tc>
      </w:tr>
      <w:tr w:rsidR="004767F7" w:rsidRPr="00DC7310" w14:paraId="2E1021A2" w14:textId="77777777" w:rsidTr="00563CEA">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3EFDEA9D" w14:textId="77777777" w:rsidR="004767F7" w:rsidRPr="00DC7310" w:rsidRDefault="004767F7" w:rsidP="00563CEA">
            <w:pPr>
              <w:spacing w:after="0"/>
              <w:jc w:val="center"/>
              <w:rPr>
                <w:rFonts w:ascii="Arial" w:hAnsi="Arial"/>
                <w:sz w:val="18"/>
              </w:rPr>
            </w:pPr>
            <w:r w:rsidRPr="00DC7310">
              <w:rPr>
                <w:rFonts w:ascii="Arial" w:hAnsi="Arial"/>
                <w:sz w:val="18"/>
              </w:rPr>
              <w:t>DC_2-7-12-66_n2-n77</w:t>
            </w:r>
          </w:p>
        </w:tc>
        <w:tc>
          <w:tcPr>
            <w:tcW w:w="992" w:type="dxa"/>
            <w:tcBorders>
              <w:top w:val="single" w:sz="4" w:space="0" w:color="auto"/>
              <w:left w:val="single" w:sz="4" w:space="0" w:color="auto"/>
              <w:bottom w:val="single" w:sz="4" w:space="0" w:color="auto"/>
              <w:right w:val="single" w:sz="4" w:space="0" w:color="auto"/>
            </w:tcBorders>
            <w:vAlign w:val="center"/>
          </w:tcPr>
          <w:p w14:paraId="2E1E571D" w14:textId="77777777" w:rsidR="004767F7" w:rsidRPr="00DC7310" w:rsidRDefault="004767F7" w:rsidP="00563CEA">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5D00B159" w14:textId="77777777" w:rsidR="004767F7" w:rsidRPr="00DC7310" w:rsidRDefault="004767F7" w:rsidP="00563CEA">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7EA09DE9" w14:textId="77777777" w:rsidR="004767F7" w:rsidRPr="00DC7310" w:rsidRDefault="004767F7" w:rsidP="00563CEA">
            <w:pPr>
              <w:spacing w:after="0"/>
              <w:jc w:val="center"/>
              <w:rPr>
                <w:rFonts w:ascii="Arial" w:hAnsi="Arial"/>
                <w:sz w:val="18"/>
              </w:rPr>
            </w:pPr>
            <w:r w:rsidRPr="00DC7310">
              <w:rPr>
                <w:rFonts w:ascii="Arial" w:hAnsi="Arial"/>
                <w:sz w:val="18"/>
              </w:rPr>
              <w:t>0.8</w:t>
            </w:r>
          </w:p>
        </w:tc>
        <w:tc>
          <w:tcPr>
            <w:tcW w:w="1169" w:type="dxa"/>
            <w:tcBorders>
              <w:top w:val="single" w:sz="4" w:space="0" w:color="auto"/>
              <w:left w:val="single" w:sz="4" w:space="0" w:color="auto"/>
              <w:bottom w:val="single" w:sz="4" w:space="0" w:color="auto"/>
              <w:right w:val="single" w:sz="4" w:space="0" w:color="auto"/>
            </w:tcBorders>
            <w:vAlign w:val="center"/>
          </w:tcPr>
          <w:p w14:paraId="72D6FA23" w14:textId="77777777" w:rsidR="004767F7" w:rsidRPr="00DC7310" w:rsidRDefault="004767F7" w:rsidP="00563CEA">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3C4712B7" w14:textId="77777777" w:rsidR="004767F7" w:rsidRPr="00DC7310" w:rsidRDefault="004767F7" w:rsidP="00563CEA">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0DA5D604" w14:textId="77777777" w:rsidR="004767F7" w:rsidRPr="00DC7310" w:rsidRDefault="004767F7" w:rsidP="00563CEA">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4767F7" w:rsidRPr="00DC7310" w14:paraId="640C70D8" w14:textId="77777777" w:rsidTr="00563CEA">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3BE716F3" w14:textId="77777777" w:rsidR="004767F7" w:rsidRPr="00DC7310" w:rsidRDefault="004767F7" w:rsidP="00563CEA">
            <w:pPr>
              <w:spacing w:after="0"/>
              <w:jc w:val="center"/>
              <w:rPr>
                <w:rFonts w:ascii="Arial" w:hAnsi="Arial"/>
                <w:sz w:val="18"/>
              </w:rPr>
            </w:pPr>
            <w:r w:rsidRPr="00DC7310">
              <w:rPr>
                <w:rFonts w:ascii="Arial" w:hAnsi="Arial"/>
                <w:sz w:val="18"/>
              </w:rPr>
              <w:t>DC_2-5-7-66_n66-n77</w:t>
            </w:r>
          </w:p>
        </w:tc>
        <w:tc>
          <w:tcPr>
            <w:tcW w:w="992" w:type="dxa"/>
            <w:tcBorders>
              <w:top w:val="single" w:sz="4" w:space="0" w:color="auto"/>
              <w:left w:val="single" w:sz="4" w:space="0" w:color="auto"/>
              <w:bottom w:val="single" w:sz="4" w:space="0" w:color="auto"/>
              <w:right w:val="single" w:sz="4" w:space="0" w:color="auto"/>
            </w:tcBorders>
            <w:vAlign w:val="center"/>
          </w:tcPr>
          <w:p w14:paraId="2B682C9D" w14:textId="77777777" w:rsidR="004767F7" w:rsidRPr="00DC7310" w:rsidRDefault="004767F7" w:rsidP="00563CEA">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56844FB0" w14:textId="77777777" w:rsidR="004767F7" w:rsidRPr="00DC7310" w:rsidRDefault="004767F7" w:rsidP="00563CEA">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2CF1E5CF" w14:textId="77777777" w:rsidR="004767F7" w:rsidRPr="00DC7310" w:rsidRDefault="004767F7" w:rsidP="00563CEA">
            <w:pPr>
              <w:spacing w:after="0"/>
              <w:jc w:val="center"/>
              <w:rPr>
                <w:rFonts w:ascii="Arial" w:hAnsi="Arial"/>
                <w:sz w:val="18"/>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570A0BFE" w14:textId="77777777" w:rsidR="004767F7" w:rsidRPr="00DC7310" w:rsidRDefault="004767F7" w:rsidP="00563CEA">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377AE84A" w14:textId="77777777" w:rsidR="004767F7" w:rsidRPr="00DC7310" w:rsidRDefault="004767F7" w:rsidP="00563CEA">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012E30A2" w14:textId="77777777" w:rsidR="004767F7" w:rsidRPr="00DC7310" w:rsidRDefault="004767F7" w:rsidP="00563CEA">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4767F7" w:rsidRPr="00DC7310" w14:paraId="50DC557A" w14:textId="77777777" w:rsidTr="00563CEA">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4C51FEF0" w14:textId="77777777" w:rsidR="004767F7" w:rsidRPr="00DC7310" w:rsidRDefault="004767F7" w:rsidP="00563CEA">
            <w:pPr>
              <w:spacing w:after="0"/>
              <w:jc w:val="center"/>
              <w:rPr>
                <w:rFonts w:ascii="Arial" w:hAnsi="Arial"/>
                <w:sz w:val="18"/>
              </w:rPr>
            </w:pPr>
            <w:r w:rsidRPr="00DC7310">
              <w:rPr>
                <w:rFonts w:ascii="Arial" w:hAnsi="Arial"/>
                <w:sz w:val="18"/>
              </w:rPr>
              <w:t>DC_2-7-12-66_n2-n78</w:t>
            </w:r>
          </w:p>
        </w:tc>
        <w:tc>
          <w:tcPr>
            <w:tcW w:w="992" w:type="dxa"/>
            <w:tcBorders>
              <w:top w:val="single" w:sz="4" w:space="0" w:color="auto"/>
              <w:left w:val="single" w:sz="4" w:space="0" w:color="auto"/>
              <w:bottom w:val="single" w:sz="4" w:space="0" w:color="auto"/>
              <w:right w:val="single" w:sz="4" w:space="0" w:color="auto"/>
            </w:tcBorders>
            <w:vAlign w:val="center"/>
          </w:tcPr>
          <w:p w14:paraId="00AE14C8" w14:textId="77777777" w:rsidR="004767F7" w:rsidRPr="00DC7310" w:rsidRDefault="004767F7" w:rsidP="00563CEA">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315FFD19" w14:textId="77777777" w:rsidR="004767F7" w:rsidRPr="00DC7310" w:rsidRDefault="004767F7" w:rsidP="00563CEA">
            <w:pPr>
              <w:spacing w:after="0"/>
              <w:jc w:val="center"/>
              <w:rPr>
                <w:rFonts w:ascii="Arial" w:eastAsia="DengXian" w:hAnsi="Arial"/>
                <w:sz w:val="18"/>
                <w:lang w:eastAsia="zh-CN"/>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4A7D63A7" w14:textId="77777777" w:rsidR="004767F7" w:rsidRPr="00DC7310" w:rsidRDefault="004767F7" w:rsidP="00563CEA">
            <w:pPr>
              <w:spacing w:after="0"/>
              <w:jc w:val="center"/>
              <w:rPr>
                <w:rFonts w:ascii="Arial" w:eastAsia="DengXian" w:hAnsi="Arial"/>
                <w:sz w:val="18"/>
                <w:lang w:eastAsia="zh-CN"/>
              </w:rPr>
            </w:pPr>
            <w:r w:rsidRPr="00DC7310">
              <w:rPr>
                <w:rFonts w:ascii="Arial" w:hAnsi="Arial"/>
                <w:sz w:val="18"/>
              </w:rPr>
              <w:t>0.8</w:t>
            </w:r>
          </w:p>
        </w:tc>
        <w:tc>
          <w:tcPr>
            <w:tcW w:w="1169" w:type="dxa"/>
            <w:tcBorders>
              <w:top w:val="single" w:sz="4" w:space="0" w:color="auto"/>
              <w:left w:val="single" w:sz="4" w:space="0" w:color="auto"/>
              <w:bottom w:val="single" w:sz="4" w:space="0" w:color="auto"/>
              <w:right w:val="single" w:sz="4" w:space="0" w:color="auto"/>
            </w:tcBorders>
            <w:vAlign w:val="center"/>
          </w:tcPr>
          <w:p w14:paraId="4764CC28" w14:textId="77777777" w:rsidR="004767F7" w:rsidRPr="00DC7310" w:rsidRDefault="004767F7" w:rsidP="00563CEA">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00F8EB75" w14:textId="77777777" w:rsidR="004767F7" w:rsidRPr="00DC7310" w:rsidRDefault="004767F7" w:rsidP="00563CEA">
            <w:pPr>
              <w:spacing w:after="0"/>
              <w:jc w:val="center"/>
              <w:rPr>
                <w:rFonts w:ascii="Arial" w:hAnsi="Arial"/>
                <w:sz w:val="18"/>
                <w:lang w:eastAsia="zh-CN"/>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686DA192" w14:textId="77777777" w:rsidR="004767F7" w:rsidRPr="00DC7310" w:rsidRDefault="004767F7" w:rsidP="00563CEA">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p>
        </w:tc>
      </w:tr>
      <w:tr w:rsidR="004767F7" w:rsidRPr="00DC7310" w14:paraId="142A8017" w14:textId="77777777" w:rsidTr="00563CEA">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2FC7FCCB" w14:textId="77777777" w:rsidR="004767F7" w:rsidRPr="00DC7310" w:rsidRDefault="004767F7" w:rsidP="00563CEA">
            <w:pPr>
              <w:spacing w:after="0"/>
              <w:jc w:val="center"/>
              <w:rPr>
                <w:rFonts w:ascii="Arial" w:hAnsi="Arial"/>
                <w:sz w:val="18"/>
              </w:rPr>
            </w:pPr>
            <w:r w:rsidRPr="00DC7310">
              <w:rPr>
                <w:rFonts w:ascii="Arial" w:hAnsi="Arial"/>
                <w:sz w:val="18"/>
              </w:rPr>
              <w:t>DC_2-7-66-71_n2-n66</w:t>
            </w:r>
          </w:p>
        </w:tc>
        <w:tc>
          <w:tcPr>
            <w:tcW w:w="992" w:type="dxa"/>
            <w:tcBorders>
              <w:top w:val="single" w:sz="4" w:space="0" w:color="auto"/>
              <w:left w:val="single" w:sz="4" w:space="0" w:color="auto"/>
              <w:bottom w:val="single" w:sz="4" w:space="0" w:color="auto"/>
              <w:right w:val="single" w:sz="4" w:space="0" w:color="auto"/>
            </w:tcBorders>
            <w:vAlign w:val="center"/>
          </w:tcPr>
          <w:p w14:paraId="2639B890" w14:textId="77777777" w:rsidR="004767F7" w:rsidRPr="00DC7310" w:rsidRDefault="004767F7" w:rsidP="00563CEA">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0F6A245D" w14:textId="77777777" w:rsidR="004767F7" w:rsidRPr="00DC7310" w:rsidRDefault="004767F7" w:rsidP="00563CEA">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tcPr>
          <w:p w14:paraId="7601B22A" w14:textId="77777777" w:rsidR="004767F7" w:rsidRPr="00DC7310" w:rsidRDefault="004767F7" w:rsidP="00563CEA">
            <w:pPr>
              <w:spacing w:after="0"/>
              <w:jc w:val="center"/>
              <w:rPr>
                <w:rFonts w:ascii="Arial" w:hAnsi="Arial"/>
                <w:sz w:val="18"/>
              </w:rPr>
            </w:pPr>
            <w:r w:rsidRPr="00DC7310">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tcPr>
          <w:p w14:paraId="3A1CDFCE" w14:textId="77777777" w:rsidR="004767F7" w:rsidRPr="00DC7310" w:rsidRDefault="004767F7" w:rsidP="00563CEA">
            <w:pPr>
              <w:spacing w:after="0"/>
              <w:jc w:val="center"/>
              <w:rPr>
                <w:rFonts w:ascii="Arial" w:hAnsi="Arial"/>
                <w:sz w:val="18"/>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tcPr>
          <w:p w14:paraId="00C2C711" w14:textId="77777777" w:rsidR="004767F7" w:rsidRPr="00DC7310" w:rsidRDefault="004767F7" w:rsidP="00563CEA">
            <w:pPr>
              <w:spacing w:after="0"/>
              <w:jc w:val="center"/>
              <w:rPr>
                <w:rFonts w:ascii="Arial" w:hAnsi="Arial"/>
                <w:sz w:val="18"/>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4B5B99DD" w14:textId="77777777" w:rsidR="004767F7" w:rsidRPr="00DC7310" w:rsidRDefault="004767F7" w:rsidP="00563CEA">
            <w:pPr>
              <w:spacing w:after="0"/>
              <w:jc w:val="center"/>
              <w:rPr>
                <w:rFonts w:ascii="Arial" w:hAnsi="Arial"/>
                <w:sz w:val="18"/>
              </w:rPr>
            </w:pPr>
            <w:r w:rsidRPr="00DC7310">
              <w:rPr>
                <w:rFonts w:ascii="Arial" w:hAnsi="Arial"/>
                <w:sz w:val="18"/>
              </w:rPr>
              <w:t>0.5</w:t>
            </w:r>
          </w:p>
        </w:tc>
      </w:tr>
      <w:tr w:rsidR="004767F7" w:rsidRPr="00DC7310" w14:paraId="47D34E5E" w14:textId="77777777" w:rsidTr="00563CEA">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3D80B844" w14:textId="77777777" w:rsidR="004767F7" w:rsidRPr="00DC7310" w:rsidRDefault="004767F7" w:rsidP="00563CEA">
            <w:pPr>
              <w:spacing w:after="0"/>
              <w:jc w:val="center"/>
              <w:rPr>
                <w:rFonts w:ascii="Arial" w:hAnsi="Arial"/>
                <w:sz w:val="18"/>
              </w:rPr>
            </w:pPr>
            <w:r w:rsidRPr="00DC7310">
              <w:rPr>
                <w:rFonts w:ascii="Arial" w:hAnsi="Arial"/>
                <w:sz w:val="18"/>
              </w:rPr>
              <w:t>DC_2-7-66-71_n2-n77</w:t>
            </w:r>
          </w:p>
        </w:tc>
        <w:tc>
          <w:tcPr>
            <w:tcW w:w="992" w:type="dxa"/>
            <w:tcBorders>
              <w:top w:val="single" w:sz="4" w:space="0" w:color="auto"/>
              <w:left w:val="single" w:sz="4" w:space="0" w:color="auto"/>
              <w:bottom w:val="single" w:sz="4" w:space="0" w:color="auto"/>
              <w:right w:val="single" w:sz="4" w:space="0" w:color="auto"/>
            </w:tcBorders>
            <w:vAlign w:val="center"/>
          </w:tcPr>
          <w:p w14:paraId="0E29CE3D" w14:textId="77777777" w:rsidR="004767F7" w:rsidRPr="00DC7310" w:rsidRDefault="004767F7" w:rsidP="00563CEA">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74D9C336" w14:textId="77777777" w:rsidR="004767F7" w:rsidRPr="00DC7310" w:rsidRDefault="004767F7" w:rsidP="00563CEA">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6122F2A4" w14:textId="77777777" w:rsidR="004767F7" w:rsidRPr="00DC7310" w:rsidRDefault="004767F7" w:rsidP="00563CEA">
            <w:pPr>
              <w:spacing w:after="0"/>
              <w:jc w:val="center"/>
              <w:rPr>
                <w:rFonts w:ascii="Arial" w:hAnsi="Arial"/>
                <w:sz w:val="18"/>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14C35985" w14:textId="77777777" w:rsidR="004767F7" w:rsidRPr="00DC7310" w:rsidRDefault="004767F7" w:rsidP="00563CEA">
            <w:pPr>
              <w:spacing w:after="0"/>
              <w:jc w:val="center"/>
              <w:rPr>
                <w:rFonts w:ascii="Arial" w:hAnsi="Arial"/>
                <w:sz w:val="18"/>
              </w:rPr>
            </w:pPr>
            <w:r w:rsidRPr="00DC7310">
              <w:rPr>
                <w:rFonts w:ascii="Arial" w:hAnsi="Arial"/>
                <w:sz w:val="18"/>
              </w:rPr>
              <w:t>0.3</w:t>
            </w:r>
          </w:p>
        </w:tc>
        <w:tc>
          <w:tcPr>
            <w:tcW w:w="1170" w:type="dxa"/>
            <w:tcBorders>
              <w:top w:val="single" w:sz="4" w:space="0" w:color="auto"/>
              <w:left w:val="single" w:sz="4" w:space="0" w:color="auto"/>
              <w:bottom w:val="single" w:sz="4" w:space="0" w:color="auto"/>
              <w:right w:val="single" w:sz="4" w:space="0" w:color="auto"/>
            </w:tcBorders>
            <w:vAlign w:val="center"/>
          </w:tcPr>
          <w:p w14:paraId="254DF1EC" w14:textId="77777777" w:rsidR="004767F7" w:rsidRPr="00DC7310" w:rsidRDefault="004767F7" w:rsidP="00563CEA">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3A46C3D3" w14:textId="77777777" w:rsidR="004767F7" w:rsidRPr="00DC7310" w:rsidRDefault="004767F7" w:rsidP="00563CEA">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4767F7" w:rsidRPr="00DC7310" w14:paraId="5C5E9BB3" w14:textId="77777777" w:rsidTr="00563CEA">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10724863" w14:textId="77777777" w:rsidR="004767F7" w:rsidRPr="00DC7310" w:rsidRDefault="004767F7" w:rsidP="00563CEA">
            <w:pPr>
              <w:spacing w:after="0"/>
              <w:jc w:val="center"/>
              <w:rPr>
                <w:rFonts w:ascii="Arial" w:hAnsi="Arial"/>
                <w:sz w:val="18"/>
              </w:rPr>
            </w:pPr>
            <w:r w:rsidRPr="00DC7310">
              <w:rPr>
                <w:rFonts w:ascii="Arial" w:hAnsi="Arial"/>
                <w:sz w:val="18"/>
              </w:rPr>
              <w:t>DC_2-7-12-66_n66-n77</w:t>
            </w:r>
          </w:p>
        </w:tc>
        <w:tc>
          <w:tcPr>
            <w:tcW w:w="992" w:type="dxa"/>
            <w:tcBorders>
              <w:top w:val="single" w:sz="4" w:space="0" w:color="auto"/>
              <w:left w:val="single" w:sz="4" w:space="0" w:color="auto"/>
              <w:bottom w:val="single" w:sz="4" w:space="0" w:color="auto"/>
              <w:right w:val="single" w:sz="4" w:space="0" w:color="auto"/>
            </w:tcBorders>
            <w:vAlign w:val="center"/>
          </w:tcPr>
          <w:p w14:paraId="0B4FC872" w14:textId="77777777" w:rsidR="004767F7" w:rsidRPr="00DC7310" w:rsidRDefault="004767F7" w:rsidP="00563CEA">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0EC98606" w14:textId="77777777" w:rsidR="004767F7" w:rsidRPr="00DC7310" w:rsidRDefault="004767F7" w:rsidP="00563CEA">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64274807" w14:textId="77777777" w:rsidR="004767F7" w:rsidRPr="00DC7310" w:rsidRDefault="004767F7" w:rsidP="00563CEA">
            <w:pPr>
              <w:spacing w:after="0"/>
              <w:jc w:val="center"/>
              <w:rPr>
                <w:rFonts w:ascii="Arial" w:hAnsi="Arial"/>
                <w:sz w:val="18"/>
              </w:rPr>
            </w:pPr>
            <w:r w:rsidRPr="00DC7310">
              <w:rPr>
                <w:rFonts w:ascii="Arial" w:hAnsi="Arial"/>
                <w:sz w:val="18"/>
              </w:rPr>
              <w:t>0.8</w:t>
            </w:r>
          </w:p>
        </w:tc>
        <w:tc>
          <w:tcPr>
            <w:tcW w:w="1169" w:type="dxa"/>
            <w:tcBorders>
              <w:top w:val="single" w:sz="4" w:space="0" w:color="auto"/>
              <w:left w:val="single" w:sz="4" w:space="0" w:color="auto"/>
              <w:bottom w:val="single" w:sz="4" w:space="0" w:color="auto"/>
              <w:right w:val="single" w:sz="4" w:space="0" w:color="auto"/>
            </w:tcBorders>
            <w:vAlign w:val="center"/>
          </w:tcPr>
          <w:p w14:paraId="5203290E" w14:textId="77777777" w:rsidR="004767F7" w:rsidRPr="00DC7310" w:rsidRDefault="004767F7" w:rsidP="00563CEA">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E4AE93B" w14:textId="77777777" w:rsidR="004767F7" w:rsidRPr="00DC7310" w:rsidRDefault="004767F7" w:rsidP="00563CEA">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7AE272E4" w14:textId="77777777" w:rsidR="004767F7" w:rsidRPr="00DC7310" w:rsidRDefault="004767F7" w:rsidP="00563CEA">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4767F7" w:rsidRPr="00DC7310" w14:paraId="13592277" w14:textId="77777777" w:rsidTr="00563CEA">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3487FA12" w14:textId="77777777" w:rsidR="004767F7" w:rsidRPr="00DC7310" w:rsidRDefault="004767F7" w:rsidP="00563CEA">
            <w:pPr>
              <w:spacing w:after="0"/>
              <w:jc w:val="center"/>
              <w:rPr>
                <w:rFonts w:ascii="Arial" w:hAnsi="Arial"/>
                <w:sz w:val="18"/>
              </w:rPr>
            </w:pPr>
            <w:r w:rsidRPr="00DC7310">
              <w:rPr>
                <w:rFonts w:ascii="Arial" w:hAnsi="Arial"/>
                <w:sz w:val="18"/>
              </w:rPr>
              <w:t>DC_2-7-66-71_n2-n78</w:t>
            </w:r>
          </w:p>
        </w:tc>
        <w:tc>
          <w:tcPr>
            <w:tcW w:w="992" w:type="dxa"/>
            <w:tcBorders>
              <w:top w:val="single" w:sz="4" w:space="0" w:color="auto"/>
              <w:left w:val="single" w:sz="4" w:space="0" w:color="auto"/>
              <w:bottom w:val="single" w:sz="4" w:space="0" w:color="auto"/>
              <w:right w:val="single" w:sz="4" w:space="0" w:color="auto"/>
            </w:tcBorders>
            <w:vAlign w:val="center"/>
          </w:tcPr>
          <w:p w14:paraId="5F91486C" w14:textId="77777777" w:rsidR="004767F7" w:rsidRPr="00DC7310" w:rsidRDefault="004767F7" w:rsidP="00563CEA">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639446CD" w14:textId="77777777" w:rsidR="004767F7" w:rsidRPr="00DC7310" w:rsidRDefault="004767F7" w:rsidP="00563CEA">
            <w:pPr>
              <w:spacing w:after="0"/>
              <w:jc w:val="center"/>
              <w:rPr>
                <w:rFonts w:ascii="Arial" w:eastAsia="DengXian" w:hAnsi="Arial"/>
                <w:sz w:val="18"/>
                <w:lang w:eastAsia="zh-CN"/>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4A6D1212" w14:textId="77777777" w:rsidR="004767F7" w:rsidRPr="00DC7310" w:rsidRDefault="004767F7" w:rsidP="00563CEA">
            <w:pPr>
              <w:spacing w:after="0"/>
              <w:jc w:val="center"/>
              <w:rPr>
                <w:rFonts w:ascii="Arial" w:eastAsia="DengXian" w:hAnsi="Arial"/>
                <w:sz w:val="18"/>
                <w:lang w:eastAsia="zh-CN"/>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555B1015" w14:textId="77777777" w:rsidR="004767F7" w:rsidRPr="00DC7310" w:rsidRDefault="004767F7" w:rsidP="00563CEA">
            <w:pPr>
              <w:spacing w:after="0"/>
              <w:jc w:val="center"/>
              <w:rPr>
                <w:rFonts w:ascii="Arial" w:hAnsi="Arial"/>
                <w:sz w:val="18"/>
              </w:rPr>
            </w:pPr>
            <w:r w:rsidRPr="00DC7310">
              <w:rPr>
                <w:rFonts w:ascii="Arial" w:hAnsi="Arial"/>
                <w:sz w:val="18"/>
              </w:rPr>
              <w:t>0.3</w:t>
            </w:r>
          </w:p>
        </w:tc>
        <w:tc>
          <w:tcPr>
            <w:tcW w:w="1170" w:type="dxa"/>
            <w:tcBorders>
              <w:top w:val="single" w:sz="4" w:space="0" w:color="auto"/>
              <w:left w:val="single" w:sz="4" w:space="0" w:color="auto"/>
              <w:bottom w:val="single" w:sz="4" w:space="0" w:color="auto"/>
              <w:right w:val="single" w:sz="4" w:space="0" w:color="auto"/>
            </w:tcBorders>
            <w:vAlign w:val="center"/>
          </w:tcPr>
          <w:p w14:paraId="2184E3C7" w14:textId="77777777" w:rsidR="004767F7" w:rsidRPr="00DC7310" w:rsidRDefault="004767F7" w:rsidP="00563CEA">
            <w:pPr>
              <w:spacing w:after="0"/>
              <w:jc w:val="center"/>
              <w:rPr>
                <w:rFonts w:ascii="Arial" w:hAnsi="Arial"/>
                <w:sz w:val="18"/>
                <w:lang w:eastAsia="zh-CN"/>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0222FD39" w14:textId="77777777" w:rsidR="004767F7" w:rsidRPr="00DC7310" w:rsidRDefault="004767F7" w:rsidP="00563CEA">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p>
        </w:tc>
      </w:tr>
      <w:tr w:rsidR="004767F7" w:rsidRPr="00DC7310" w14:paraId="3D8BD316" w14:textId="77777777" w:rsidTr="00563CEA">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5D8BEFE5" w14:textId="77777777" w:rsidR="004767F7" w:rsidRPr="00DC7310" w:rsidRDefault="004767F7" w:rsidP="00563CEA">
            <w:pPr>
              <w:spacing w:after="0"/>
              <w:jc w:val="center"/>
              <w:rPr>
                <w:rFonts w:ascii="Arial" w:hAnsi="Arial"/>
                <w:sz w:val="18"/>
              </w:rPr>
            </w:pPr>
            <w:r w:rsidRPr="00DC7310">
              <w:rPr>
                <w:rFonts w:ascii="Arial" w:hAnsi="Arial"/>
                <w:sz w:val="18"/>
              </w:rPr>
              <w:t>DC_2-7-66-71_n66-n77</w:t>
            </w:r>
          </w:p>
        </w:tc>
        <w:tc>
          <w:tcPr>
            <w:tcW w:w="992" w:type="dxa"/>
            <w:tcBorders>
              <w:top w:val="single" w:sz="4" w:space="0" w:color="auto"/>
              <w:left w:val="single" w:sz="4" w:space="0" w:color="auto"/>
              <w:bottom w:val="single" w:sz="4" w:space="0" w:color="auto"/>
              <w:right w:val="single" w:sz="4" w:space="0" w:color="auto"/>
            </w:tcBorders>
            <w:vAlign w:val="center"/>
          </w:tcPr>
          <w:p w14:paraId="5C7F0BAA" w14:textId="77777777" w:rsidR="004767F7" w:rsidRPr="00DC7310" w:rsidRDefault="004767F7" w:rsidP="00563CEA">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10EF730B" w14:textId="77777777" w:rsidR="004767F7" w:rsidRPr="00DC7310" w:rsidRDefault="004767F7" w:rsidP="00563CEA">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4D1D3141" w14:textId="77777777" w:rsidR="004767F7" w:rsidRPr="00DC7310" w:rsidRDefault="004767F7" w:rsidP="00563CEA">
            <w:pPr>
              <w:spacing w:after="0"/>
              <w:jc w:val="center"/>
              <w:rPr>
                <w:rFonts w:ascii="Arial" w:hAnsi="Arial"/>
                <w:sz w:val="18"/>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73F776A8" w14:textId="77777777" w:rsidR="004767F7" w:rsidRPr="00DC7310" w:rsidRDefault="004767F7" w:rsidP="00563CEA">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77900862" w14:textId="77777777" w:rsidR="004767F7" w:rsidRPr="00DC7310" w:rsidRDefault="004767F7" w:rsidP="00563CEA">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6B9E9375" w14:textId="77777777" w:rsidR="004767F7" w:rsidRPr="00DC7310" w:rsidRDefault="004767F7" w:rsidP="00563CEA">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4767F7" w:rsidRPr="00DC7310" w14:paraId="6D49638E" w14:textId="77777777" w:rsidTr="00563CEA">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382DB5E7" w14:textId="77777777" w:rsidR="004767F7" w:rsidRPr="00DC7310" w:rsidRDefault="004767F7" w:rsidP="00563CEA">
            <w:pPr>
              <w:pStyle w:val="TAC"/>
            </w:pPr>
            <w:r>
              <w:rPr>
                <w:lang w:val="fr-FR" w:eastAsia="zh-CN"/>
              </w:rPr>
              <w:t>DC_3-7-8-20_n1-n78</w:t>
            </w:r>
          </w:p>
        </w:tc>
        <w:tc>
          <w:tcPr>
            <w:tcW w:w="992" w:type="dxa"/>
            <w:tcBorders>
              <w:top w:val="single" w:sz="4" w:space="0" w:color="auto"/>
              <w:left w:val="single" w:sz="4" w:space="0" w:color="auto"/>
              <w:bottom w:val="single" w:sz="4" w:space="0" w:color="auto"/>
              <w:right w:val="single" w:sz="4" w:space="0" w:color="auto"/>
            </w:tcBorders>
            <w:vAlign w:val="center"/>
          </w:tcPr>
          <w:p w14:paraId="4CA840A0" w14:textId="77777777" w:rsidR="004767F7" w:rsidRPr="00DC7310" w:rsidRDefault="004767F7" w:rsidP="00563CEA">
            <w:pPr>
              <w:pStyle w:val="TAC"/>
            </w:pPr>
            <w:r>
              <w:rPr>
                <w:rFonts w:eastAsia="DengXian"/>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6DC40E91" w14:textId="77777777" w:rsidR="004767F7" w:rsidRPr="00DC7310" w:rsidRDefault="004767F7" w:rsidP="00563CEA">
            <w:pPr>
              <w:pStyle w:val="TAC"/>
            </w:pPr>
            <w:r>
              <w:rPr>
                <w:rFonts w:eastAsia="DengXian"/>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156FC5B7" w14:textId="77777777" w:rsidR="004767F7" w:rsidRPr="00DC7310" w:rsidRDefault="004767F7" w:rsidP="00563CEA">
            <w:pPr>
              <w:pStyle w:val="TAC"/>
            </w:pPr>
            <w:r>
              <w:rPr>
                <w:rFonts w:eastAsia="DengXian"/>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7C00CCD4" w14:textId="77777777" w:rsidR="004767F7" w:rsidRPr="00DC7310" w:rsidRDefault="004767F7" w:rsidP="00563CEA">
            <w:pPr>
              <w:pStyle w:val="TAC"/>
            </w:pPr>
            <w:r>
              <w:rPr>
                <w:rFonts w:eastAsia="DengXian"/>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45BEC891" w14:textId="77777777" w:rsidR="004767F7" w:rsidRPr="00DC7310" w:rsidRDefault="004767F7" w:rsidP="00563CEA">
            <w:pPr>
              <w:pStyle w:val="TAC"/>
            </w:pPr>
            <w:r>
              <w:rPr>
                <w:rFonts w:eastAsia="DengXian"/>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43213DB7" w14:textId="77777777" w:rsidR="004767F7" w:rsidRPr="00DC7310" w:rsidRDefault="004767F7" w:rsidP="00563CEA">
            <w:pPr>
              <w:pStyle w:val="TAC"/>
            </w:pPr>
            <w:r>
              <w:rPr>
                <w:rFonts w:hint="eastAsia"/>
                <w:lang w:val="fr-FR" w:eastAsia="zh-CN"/>
              </w:rPr>
              <w:t>0</w:t>
            </w:r>
            <w:r>
              <w:rPr>
                <w:lang w:val="fr-FR" w:eastAsia="zh-CN"/>
              </w:rPr>
              <w:t>.8</w:t>
            </w:r>
          </w:p>
        </w:tc>
      </w:tr>
      <w:tr w:rsidR="004767F7" w:rsidRPr="00DC7310" w14:paraId="4AC4C8E4" w14:textId="77777777" w:rsidTr="00563CEA">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337D22C4" w14:textId="77777777" w:rsidR="004767F7" w:rsidRPr="00DC7310" w:rsidRDefault="004767F7" w:rsidP="00563CEA">
            <w:pPr>
              <w:pStyle w:val="TAC"/>
            </w:pPr>
            <w:r>
              <w:rPr>
                <w:lang w:val="fr-FR" w:eastAsia="zh-CN"/>
              </w:rPr>
              <w:t>DC_3-7-8-32_n1-n78</w:t>
            </w:r>
          </w:p>
        </w:tc>
        <w:tc>
          <w:tcPr>
            <w:tcW w:w="992" w:type="dxa"/>
            <w:tcBorders>
              <w:top w:val="single" w:sz="4" w:space="0" w:color="auto"/>
              <w:left w:val="single" w:sz="4" w:space="0" w:color="auto"/>
              <w:bottom w:val="single" w:sz="4" w:space="0" w:color="auto"/>
              <w:right w:val="single" w:sz="4" w:space="0" w:color="auto"/>
            </w:tcBorders>
            <w:vAlign w:val="center"/>
          </w:tcPr>
          <w:p w14:paraId="62AB8D7F" w14:textId="77777777" w:rsidR="004767F7" w:rsidRPr="00DC7310" w:rsidRDefault="004767F7" w:rsidP="00563CEA">
            <w:pPr>
              <w:pStyle w:val="TAC"/>
            </w:pPr>
            <w:r>
              <w:rPr>
                <w:rFonts w:eastAsia="DengXian"/>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6A60283C" w14:textId="77777777" w:rsidR="004767F7" w:rsidRPr="00DC7310" w:rsidRDefault="004767F7" w:rsidP="00563CEA">
            <w:pPr>
              <w:pStyle w:val="TAC"/>
            </w:pPr>
            <w:r>
              <w:rPr>
                <w:rFonts w:eastAsia="DengXian"/>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05F4839B" w14:textId="77777777" w:rsidR="004767F7" w:rsidRPr="00DC7310" w:rsidRDefault="004767F7" w:rsidP="00563CEA">
            <w:pPr>
              <w:pStyle w:val="TAC"/>
            </w:pPr>
            <w:r>
              <w:rPr>
                <w:rFonts w:eastAsia="DengXian"/>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106983D0" w14:textId="77777777" w:rsidR="004767F7" w:rsidRPr="00DC7310" w:rsidRDefault="004767F7" w:rsidP="00563CEA">
            <w:pPr>
              <w:pStyle w:val="TAC"/>
            </w:pPr>
            <w:r w:rsidRPr="00FA0B18">
              <w:rPr>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tcPr>
          <w:p w14:paraId="3AF28660" w14:textId="77777777" w:rsidR="004767F7" w:rsidRPr="00DC7310" w:rsidRDefault="004767F7" w:rsidP="00563CEA">
            <w:pPr>
              <w:pStyle w:val="TAC"/>
            </w:pPr>
            <w:r>
              <w:rPr>
                <w:rFonts w:eastAsia="DengXian"/>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0519D31E" w14:textId="77777777" w:rsidR="004767F7" w:rsidRPr="00DC7310" w:rsidRDefault="004767F7" w:rsidP="00563CEA">
            <w:pPr>
              <w:pStyle w:val="TAC"/>
            </w:pPr>
            <w:r>
              <w:rPr>
                <w:rFonts w:hint="eastAsia"/>
                <w:lang w:val="fr-FR" w:eastAsia="zh-CN"/>
              </w:rPr>
              <w:t>0</w:t>
            </w:r>
            <w:r>
              <w:rPr>
                <w:lang w:val="fr-FR" w:eastAsia="zh-CN"/>
              </w:rPr>
              <w:t>.8</w:t>
            </w:r>
          </w:p>
        </w:tc>
      </w:tr>
      <w:tr w:rsidR="004767F7" w:rsidRPr="00DC7310" w14:paraId="163700ED" w14:textId="77777777" w:rsidTr="00563CEA">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7A5BA5FF" w14:textId="77777777" w:rsidR="004767F7" w:rsidRPr="00DC7310" w:rsidRDefault="004767F7" w:rsidP="00563CEA">
            <w:pPr>
              <w:spacing w:after="0"/>
              <w:jc w:val="center"/>
              <w:rPr>
                <w:rFonts w:ascii="Arial" w:hAnsi="Arial"/>
                <w:sz w:val="18"/>
              </w:rPr>
            </w:pPr>
            <w:r w:rsidRPr="00DC7310">
              <w:rPr>
                <w:rFonts w:ascii="Arial" w:hAnsi="Arial" w:cs="Arial"/>
                <w:bCs/>
                <w:sz w:val="18"/>
                <w:szCs w:val="18"/>
                <w:lang w:eastAsia="zh-CN"/>
              </w:rPr>
              <w:t>DC_3-7-8-40_n1-n78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FC194E" w14:textId="77777777" w:rsidR="004767F7" w:rsidRPr="00DC7310" w:rsidRDefault="004767F7" w:rsidP="00563CEA">
            <w:pPr>
              <w:spacing w:after="0"/>
              <w:jc w:val="center"/>
              <w:rPr>
                <w:rFonts w:ascii="Arial" w:hAnsi="Arial" w:cs="Arial"/>
                <w:sz w:val="18"/>
                <w:lang w:eastAsia="zh-CN"/>
              </w:rPr>
            </w:pPr>
            <w:r w:rsidRPr="00DC7310">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638DF0" w14:textId="77777777" w:rsidR="004767F7" w:rsidRPr="00DC7310" w:rsidRDefault="004767F7" w:rsidP="00563CEA">
            <w:pPr>
              <w:spacing w:after="0"/>
              <w:jc w:val="center"/>
              <w:rPr>
                <w:rFonts w:ascii="Arial" w:hAnsi="Arial" w:cs="Arial"/>
                <w:sz w:val="18"/>
                <w:lang w:eastAsia="zh-CN"/>
              </w:rPr>
            </w:pPr>
            <w:r w:rsidRPr="00DC7310">
              <w:rPr>
                <w:rFonts w:ascii="Arial" w:hAnsi="Arial" w:cs="Arial"/>
                <w:sz w:val="18"/>
                <w:lang w:eastAsia="zh-CN"/>
              </w:rPr>
              <w:t>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4930C5" w14:textId="77777777" w:rsidR="004767F7" w:rsidRPr="00DC7310" w:rsidRDefault="004767F7" w:rsidP="00563CEA">
            <w:pPr>
              <w:spacing w:after="0"/>
              <w:jc w:val="center"/>
              <w:rPr>
                <w:rFonts w:ascii="Arial" w:hAnsi="Arial" w:cs="Arial"/>
                <w:sz w:val="18"/>
                <w:lang w:eastAsia="zh-CN"/>
              </w:rPr>
            </w:pPr>
            <w:r w:rsidRPr="00DC7310">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AE09D5A" w14:textId="77777777" w:rsidR="004767F7" w:rsidRPr="00DC7310" w:rsidRDefault="004767F7" w:rsidP="00563CEA">
            <w:pPr>
              <w:spacing w:after="0"/>
              <w:jc w:val="center"/>
              <w:rPr>
                <w:rFonts w:ascii="Arial" w:hAnsi="Arial" w:cs="Arial"/>
                <w:sz w:val="18"/>
                <w:lang w:eastAsia="zh-CN"/>
              </w:rPr>
            </w:pPr>
            <w:r w:rsidRPr="00DC7310">
              <w:rPr>
                <w:rFonts w:ascii="Arial" w:hAnsi="Arial"/>
                <w:sz w:val="18"/>
                <w:lang w:eastAsia="zh-CN"/>
              </w:rPr>
              <w:t>0.3</w:t>
            </w:r>
            <w:r w:rsidRPr="00DC7310">
              <w:rPr>
                <w:rFonts w:ascii="Arial" w:hAnsi="Arial"/>
                <w:sz w:val="18"/>
                <w:vertAlign w:val="superscript"/>
                <w:lang w:eastAsia="zh-CN"/>
              </w:rPr>
              <w:t>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60170D8" w14:textId="77777777" w:rsidR="004767F7" w:rsidRPr="00DC7310" w:rsidRDefault="004767F7" w:rsidP="00563CEA">
            <w:pPr>
              <w:spacing w:after="0"/>
              <w:jc w:val="center"/>
              <w:rPr>
                <w:rFonts w:ascii="Arial" w:hAnsi="Arial" w:cs="Arial"/>
                <w:sz w:val="18"/>
                <w:lang w:eastAsia="zh-CN"/>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052DEB7" w14:textId="77777777" w:rsidR="004767F7" w:rsidRPr="00DC7310" w:rsidRDefault="004767F7" w:rsidP="00563CEA">
            <w:pPr>
              <w:spacing w:after="0"/>
              <w:jc w:val="center"/>
              <w:rPr>
                <w:rFonts w:ascii="Arial" w:hAnsi="Arial" w:cs="Arial"/>
                <w:sz w:val="18"/>
                <w:lang w:eastAsia="zh-CN"/>
              </w:rPr>
            </w:pPr>
            <w:r w:rsidRPr="00DC7310">
              <w:rPr>
                <w:rFonts w:ascii="Arial" w:hAnsi="Arial"/>
                <w:sz w:val="18"/>
                <w:lang w:eastAsia="zh-CN"/>
              </w:rPr>
              <w:t>0.8</w:t>
            </w:r>
            <w:r w:rsidRPr="00DC7310">
              <w:rPr>
                <w:rFonts w:ascii="Arial" w:hAnsi="Arial"/>
                <w:sz w:val="18"/>
                <w:vertAlign w:val="superscript"/>
                <w:lang w:eastAsia="zh-CN"/>
              </w:rPr>
              <w:t>2</w:t>
            </w:r>
          </w:p>
        </w:tc>
      </w:tr>
      <w:tr w:rsidR="004767F7" w:rsidRPr="00DC7310" w14:paraId="00476E67" w14:textId="77777777" w:rsidTr="00563CEA">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572B53E5" w14:textId="77777777" w:rsidR="004767F7" w:rsidRPr="00DC7310" w:rsidRDefault="004767F7" w:rsidP="00563CEA">
            <w:pPr>
              <w:pStyle w:val="TAC"/>
              <w:rPr>
                <w:lang w:eastAsia="zh-CN"/>
              </w:rPr>
            </w:pPr>
            <w:r>
              <w:rPr>
                <w:lang w:val="fr-FR" w:eastAsia="zh-CN"/>
              </w:rPr>
              <w:t>DC_3-7-20-32_n1-n78</w:t>
            </w:r>
          </w:p>
        </w:tc>
        <w:tc>
          <w:tcPr>
            <w:tcW w:w="992" w:type="dxa"/>
            <w:tcBorders>
              <w:top w:val="single" w:sz="4" w:space="0" w:color="auto"/>
              <w:left w:val="single" w:sz="4" w:space="0" w:color="auto"/>
              <w:bottom w:val="single" w:sz="4" w:space="0" w:color="auto"/>
              <w:right w:val="single" w:sz="4" w:space="0" w:color="auto"/>
            </w:tcBorders>
            <w:vAlign w:val="center"/>
          </w:tcPr>
          <w:p w14:paraId="343E6331" w14:textId="77777777" w:rsidR="004767F7" w:rsidRPr="00DC7310" w:rsidRDefault="004767F7" w:rsidP="00563CEA">
            <w:pPr>
              <w:pStyle w:val="TAC"/>
              <w:rPr>
                <w:rFonts w:eastAsia="DengXian"/>
                <w:lang w:eastAsia="zh-CN"/>
              </w:rPr>
            </w:pPr>
            <w:r>
              <w:rPr>
                <w:rFonts w:eastAsia="DengXian"/>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587010F6" w14:textId="77777777" w:rsidR="004767F7" w:rsidRPr="00DC7310" w:rsidRDefault="004767F7" w:rsidP="00563CEA">
            <w:pPr>
              <w:pStyle w:val="TAC"/>
              <w:rPr>
                <w:lang w:eastAsia="zh-CN"/>
              </w:rPr>
            </w:pPr>
            <w:r>
              <w:rPr>
                <w:rFonts w:eastAsia="DengXian"/>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5E47961E" w14:textId="77777777" w:rsidR="004767F7" w:rsidRPr="00DC7310" w:rsidRDefault="004767F7" w:rsidP="00563CEA">
            <w:pPr>
              <w:pStyle w:val="TAC"/>
              <w:rPr>
                <w:lang w:eastAsia="zh-CN"/>
              </w:rPr>
            </w:pPr>
            <w:r>
              <w:rPr>
                <w:rFonts w:eastAsia="DengXian"/>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7B56D430" w14:textId="77777777" w:rsidR="004767F7" w:rsidRPr="00DC7310" w:rsidRDefault="004767F7" w:rsidP="00563CEA">
            <w:pPr>
              <w:pStyle w:val="TAC"/>
              <w:rPr>
                <w:lang w:eastAsia="zh-CN"/>
              </w:rPr>
            </w:pPr>
            <w:r w:rsidRPr="00FA0B18">
              <w:rPr>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tcPr>
          <w:p w14:paraId="4D1726BB" w14:textId="77777777" w:rsidR="004767F7" w:rsidRPr="00DC7310" w:rsidRDefault="004767F7" w:rsidP="00563CEA">
            <w:pPr>
              <w:pStyle w:val="TAC"/>
              <w:rPr>
                <w:lang w:eastAsia="zh-CN"/>
              </w:rPr>
            </w:pPr>
            <w:r>
              <w:rPr>
                <w:rFonts w:eastAsia="DengXian"/>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0C359FFD" w14:textId="77777777" w:rsidR="004767F7" w:rsidRPr="00DC7310" w:rsidRDefault="004767F7" w:rsidP="00563CEA">
            <w:pPr>
              <w:pStyle w:val="TAC"/>
              <w:rPr>
                <w:lang w:eastAsia="zh-CN"/>
              </w:rPr>
            </w:pPr>
            <w:r>
              <w:rPr>
                <w:rFonts w:hint="eastAsia"/>
                <w:lang w:val="fr-FR" w:eastAsia="zh-CN"/>
              </w:rPr>
              <w:t>0</w:t>
            </w:r>
            <w:r>
              <w:rPr>
                <w:lang w:val="fr-FR" w:eastAsia="zh-CN"/>
              </w:rPr>
              <w:t>.8</w:t>
            </w:r>
          </w:p>
        </w:tc>
      </w:tr>
      <w:tr w:rsidR="004767F7" w:rsidRPr="00DC7310" w14:paraId="5A815ECE" w14:textId="77777777" w:rsidTr="00563CEA">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4F630F74" w14:textId="77777777" w:rsidR="004767F7" w:rsidRPr="00DC7310" w:rsidRDefault="004767F7" w:rsidP="00563CEA">
            <w:pPr>
              <w:spacing w:after="0"/>
              <w:jc w:val="center"/>
              <w:rPr>
                <w:rFonts w:ascii="Arial" w:hAnsi="Arial" w:cs="Arial"/>
                <w:bCs/>
                <w:sz w:val="18"/>
                <w:szCs w:val="18"/>
                <w:lang w:eastAsia="zh-CN"/>
              </w:rPr>
            </w:pPr>
            <w:r w:rsidRPr="00DC7310">
              <w:rPr>
                <w:rFonts w:ascii="Arial" w:hAnsi="Arial" w:cs="Arial"/>
                <w:bCs/>
                <w:sz w:val="18"/>
                <w:szCs w:val="18"/>
                <w:lang w:eastAsia="zh-CN"/>
              </w:rPr>
              <w:t>DC_3-7-28_n1-n40-n78</w:t>
            </w:r>
          </w:p>
        </w:tc>
        <w:tc>
          <w:tcPr>
            <w:tcW w:w="992" w:type="dxa"/>
            <w:tcBorders>
              <w:top w:val="single" w:sz="4" w:space="0" w:color="auto"/>
              <w:left w:val="single" w:sz="4" w:space="0" w:color="auto"/>
              <w:bottom w:val="single" w:sz="4" w:space="0" w:color="auto"/>
              <w:right w:val="single" w:sz="4" w:space="0" w:color="auto"/>
            </w:tcBorders>
            <w:vAlign w:val="center"/>
          </w:tcPr>
          <w:p w14:paraId="2654AB29" w14:textId="77777777" w:rsidR="004767F7" w:rsidRPr="00DC7310" w:rsidRDefault="004767F7" w:rsidP="00563CEA">
            <w:pPr>
              <w:spacing w:after="0"/>
              <w:jc w:val="center"/>
              <w:rPr>
                <w:rFonts w:ascii="Arial" w:eastAsia="DengXian" w:hAnsi="Arial" w:cs="Arial"/>
                <w:bCs/>
                <w:sz w:val="18"/>
                <w:szCs w:val="18"/>
                <w:lang w:eastAsia="zh-CN"/>
              </w:rPr>
            </w:pPr>
            <w:r w:rsidRPr="00DC7310">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193719D7" w14:textId="77777777" w:rsidR="004767F7" w:rsidRPr="00DC7310" w:rsidRDefault="004767F7" w:rsidP="00563CEA">
            <w:pPr>
              <w:spacing w:after="0"/>
              <w:jc w:val="center"/>
              <w:rPr>
                <w:rFonts w:ascii="Arial" w:hAnsi="Arial" w:cs="Arial"/>
                <w:sz w:val="18"/>
                <w:lang w:eastAsia="zh-CN"/>
              </w:rPr>
            </w:pPr>
            <w:r w:rsidRPr="00DC7310">
              <w:rPr>
                <w:rFonts w:ascii="Arial" w:hAnsi="Arial" w:cs="Arial"/>
                <w:sz w:val="18"/>
                <w:lang w:eastAsia="zh-CN"/>
              </w:rPr>
              <w:t>0.8</w:t>
            </w:r>
          </w:p>
        </w:tc>
        <w:tc>
          <w:tcPr>
            <w:tcW w:w="992" w:type="dxa"/>
            <w:tcBorders>
              <w:top w:val="single" w:sz="4" w:space="0" w:color="auto"/>
              <w:left w:val="single" w:sz="4" w:space="0" w:color="auto"/>
              <w:bottom w:val="single" w:sz="4" w:space="0" w:color="auto"/>
              <w:right w:val="single" w:sz="4" w:space="0" w:color="auto"/>
            </w:tcBorders>
            <w:vAlign w:val="center"/>
          </w:tcPr>
          <w:p w14:paraId="71E70DB1" w14:textId="77777777" w:rsidR="004767F7" w:rsidRPr="00DC7310" w:rsidRDefault="004767F7" w:rsidP="00563CEA">
            <w:pPr>
              <w:spacing w:after="0"/>
              <w:jc w:val="center"/>
              <w:rPr>
                <w:rFonts w:ascii="Arial" w:hAnsi="Arial" w:cs="Arial"/>
                <w:sz w:val="18"/>
                <w:lang w:eastAsia="zh-CN"/>
              </w:rPr>
            </w:pPr>
            <w:r w:rsidRPr="00DC7310">
              <w:rPr>
                <w:rFonts w:ascii="Arial" w:hAnsi="Arial" w:cs="Arial"/>
                <w:sz w:val="18"/>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tcPr>
          <w:p w14:paraId="48052F2B" w14:textId="77777777" w:rsidR="004767F7" w:rsidRPr="00DC7310" w:rsidRDefault="004767F7" w:rsidP="00563CEA">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09EF65CF" w14:textId="77777777" w:rsidR="004767F7" w:rsidRPr="00DC7310" w:rsidRDefault="004767F7" w:rsidP="00563CEA">
            <w:pPr>
              <w:spacing w:after="0"/>
              <w:jc w:val="center"/>
              <w:rPr>
                <w:rFonts w:ascii="Arial" w:hAnsi="Arial" w:cs="Arial"/>
                <w:sz w:val="18"/>
                <w:lang w:eastAsia="zh-CN"/>
              </w:rPr>
            </w:pPr>
            <w:r w:rsidRPr="00DC7310">
              <w:rPr>
                <w:rFonts w:ascii="Arial" w:hAnsi="Arial" w:cs="Arial"/>
                <w:sz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tcPr>
          <w:p w14:paraId="402159DE" w14:textId="77777777" w:rsidR="004767F7" w:rsidRPr="00DC7310" w:rsidRDefault="004767F7" w:rsidP="00563CEA">
            <w:pPr>
              <w:spacing w:after="0"/>
              <w:jc w:val="center"/>
              <w:rPr>
                <w:rFonts w:ascii="Arial" w:hAnsi="Arial"/>
                <w:sz w:val="18"/>
                <w:lang w:eastAsia="zh-CN"/>
              </w:rPr>
            </w:pPr>
            <w:r w:rsidRPr="00DC7310">
              <w:rPr>
                <w:rFonts w:ascii="Arial" w:hAnsi="Arial"/>
                <w:sz w:val="18"/>
                <w:lang w:eastAsia="zh-CN"/>
              </w:rPr>
              <w:t>0.8</w:t>
            </w:r>
          </w:p>
        </w:tc>
      </w:tr>
      <w:tr w:rsidR="004767F7" w:rsidRPr="00DC7310" w14:paraId="18331DD7" w14:textId="77777777" w:rsidTr="00563CEA">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301EF7C7" w14:textId="77777777" w:rsidR="004767F7" w:rsidRPr="00DC7310" w:rsidRDefault="004767F7" w:rsidP="00563CEA">
            <w:pPr>
              <w:spacing w:after="0"/>
              <w:jc w:val="center"/>
              <w:rPr>
                <w:rFonts w:ascii="Arial" w:hAnsi="Arial"/>
                <w:sz w:val="18"/>
              </w:rPr>
            </w:pPr>
            <w:r w:rsidRPr="00DC7310">
              <w:rPr>
                <w:rFonts w:ascii="Arial" w:hAnsi="Arial"/>
                <w:sz w:val="18"/>
              </w:rPr>
              <w:t>DC_7-8-20-32-38_n1</w:t>
            </w:r>
          </w:p>
        </w:tc>
        <w:tc>
          <w:tcPr>
            <w:tcW w:w="992" w:type="dxa"/>
            <w:tcBorders>
              <w:top w:val="single" w:sz="4" w:space="0" w:color="auto"/>
              <w:left w:val="single" w:sz="4" w:space="0" w:color="auto"/>
              <w:bottom w:val="single" w:sz="4" w:space="0" w:color="auto"/>
              <w:right w:val="single" w:sz="4" w:space="0" w:color="auto"/>
            </w:tcBorders>
            <w:hideMark/>
          </w:tcPr>
          <w:p w14:paraId="2F145932" w14:textId="77777777" w:rsidR="004767F7" w:rsidRPr="00DC7310" w:rsidRDefault="004767F7" w:rsidP="00563CEA">
            <w:pPr>
              <w:spacing w:after="0"/>
              <w:jc w:val="center"/>
              <w:rPr>
                <w:rFonts w:ascii="Arial" w:hAnsi="Arial"/>
                <w:sz w:val="18"/>
              </w:rPr>
            </w:pPr>
            <w:r w:rsidRPr="00DC7310">
              <w:rPr>
                <w:rFonts w:ascii="Arial" w:hAnsi="Arial"/>
                <w:sz w:val="18"/>
                <w:lang w:eastAsia="zh-CN"/>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AEAD14" w14:textId="77777777" w:rsidR="004767F7" w:rsidRPr="00DC7310" w:rsidRDefault="004767F7" w:rsidP="00563CEA">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32B0E8" w14:textId="77777777" w:rsidR="004767F7" w:rsidRPr="00DC7310" w:rsidRDefault="004767F7" w:rsidP="00563CEA">
            <w:pPr>
              <w:spacing w:after="0"/>
              <w:jc w:val="center"/>
              <w:rPr>
                <w:rFonts w:ascii="Arial" w:hAnsi="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hideMark/>
          </w:tcPr>
          <w:p w14:paraId="65B9898C" w14:textId="77777777" w:rsidR="004767F7" w:rsidRPr="00DC7310" w:rsidRDefault="004767F7" w:rsidP="00563CEA">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hideMark/>
          </w:tcPr>
          <w:p w14:paraId="19DEB4D3" w14:textId="77777777" w:rsidR="004767F7" w:rsidRPr="00DC7310" w:rsidRDefault="004767F7" w:rsidP="00563CEA">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FCBCAE3" w14:textId="77777777" w:rsidR="004767F7" w:rsidRPr="00DC7310" w:rsidRDefault="004767F7" w:rsidP="00563CEA">
            <w:pPr>
              <w:spacing w:after="0"/>
              <w:jc w:val="center"/>
              <w:rPr>
                <w:rFonts w:ascii="Arial" w:hAnsi="Arial"/>
                <w:sz w:val="18"/>
                <w:lang w:eastAsia="zh-CN"/>
              </w:rPr>
            </w:pPr>
            <w:r w:rsidRPr="00DC7310">
              <w:rPr>
                <w:rFonts w:ascii="Arial" w:hAnsi="Arial"/>
                <w:sz w:val="18"/>
                <w:lang w:eastAsia="zh-CN"/>
              </w:rPr>
              <w:t>0.7</w:t>
            </w:r>
          </w:p>
        </w:tc>
      </w:tr>
      <w:tr w:rsidR="004767F7" w:rsidRPr="00DC7310" w14:paraId="331F5D63" w14:textId="77777777" w:rsidTr="00563CEA">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7C0C7D7F" w14:textId="77777777" w:rsidR="004767F7" w:rsidRPr="00DC7310" w:rsidRDefault="004767F7" w:rsidP="00563CEA">
            <w:pPr>
              <w:spacing w:after="0"/>
              <w:jc w:val="center"/>
              <w:rPr>
                <w:rFonts w:ascii="Arial" w:hAnsi="Arial"/>
                <w:sz w:val="18"/>
              </w:rPr>
            </w:pPr>
            <w:r w:rsidRPr="00DC7310">
              <w:rPr>
                <w:rFonts w:ascii="Arial" w:hAnsi="Arial"/>
                <w:sz w:val="18"/>
              </w:rPr>
              <w:t>DC_7-20-28-32-38_n1</w:t>
            </w:r>
          </w:p>
        </w:tc>
        <w:tc>
          <w:tcPr>
            <w:tcW w:w="992" w:type="dxa"/>
            <w:tcBorders>
              <w:top w:val="single" w:sz="4" w:space="0" w:color="auto"/>
              <w:left w:val="single" w:sz="4" w:space="0" w:color="auto"/>
              <w:bottom w:val="single" w:sz="4" w:space="0" w:color="auto"/>
              <w:right w:val="single" w:sz="4" w:space="0" w:color="auto"/>
            </w:tcBorders>
            <w:hideMark/>
          </w:tcPr>
          <w:p w14:paraId="06375A6A" w14:textId="77777777" w:rsidR="004767F7" w:rsidRPr="00DC7310" w:rsidRDefault="004767F7" w:rsidP="00563CEA">
            <w:pPr>
              <w:spacing w:after="0"/>
              <w:jc w:val="center"/>
              <w:rPr>
                <w:rFonts w:ascii="Arial" w:hAnsi="Arial"/>
                <w:sz w:val="18"/>
              </w:rPr>
            </w:pPr>
            <w:r w:rsidRPr="00DC7310">
              <w:rPr>
                <w:rFonts w:ascii="Arial" w:hAnsi="Arial"/>
                <w:sz w:val="18"/>
                <w:lang w:eastAsia="zh-CN"/>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944FEE" w14:textId="77777777" w:rsidR="004767F7" w:rsidRPr="00DC7310" w:rsidRDefault="004767F7" w:rsidP="00563CEA">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CB1283" w14:textId="77777777" w:rsidR="004767F7" w:rsidRPr="00DC7310" w:rsidRDefault="004767F7" w:rsidP="00563CEA">
            <w:pPr>
              <w:spacing w:after="0"/>
              <w:jc w:val="center"/>
              <w:rPr>
                <w:rFonts w:ascii="Arial" w:hAnsi="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hideMark/>
          </w:tcPr>
          <w:p w14:paraId="4191F625" w14:textId="77777777" w:rsidR="004767F7" w:rsidRPr="00DC7310" w:rsidRDefault="004767F7" w:rsidP="00563CEA">
            <w:pPr>
              <w:spacing w:after="0"/>
              <w:jc w:val="center"/>
              <w:rPr>
                <w:rFonts w:ascii="Arial" w:hAnsi="Arial"/>
                <w:sz w:val="18"/>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hideMark/>
          </w:tcPr>
          <w:p w14:paraId="179CB905" w14:textId="77777777" w:rsidR="004767F7" w:rsidRPr="00DC7310" w:rsidRDefault="004767F7" w:rsidP="00563CEA">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272A48B" w14:textId="77777777" w:rsidR="004767F7" w:rsidRPr="00DC7310" w:rsidRDefault="004767F7" w:rsidP="00563CEA">
            <w:pPr>
              <w:spacing w:after="0"/>
              <w:jc w:val="center"/>
              <w:rPr>
                <w:rFonts w:ascii="Arial" w:hAnsi="Arial"/>
                <w:sz w:val="18"/>
                <w:lang w:eastAsia="zh-CN"/>
              </w:rPr>
            </w:pPr>
            <w:r w:rsidRPr="00DC7310">
              <w:rPr>
                <w:rFonts w:ascii="Arial" w:hAnsi="Arial"/>
                <w:sz w:val="18"/>
                <w:lang w:eastAsia="zh-CN"/>
              </w:rPr>
              <w:t>0.7</w:t>
            </w:r>
          </w:p>
        </w:tc>
      </w:tr>
      <w:tr w:rsidR="004767F7" w:rsidRPr="00DC7310" w14:paraId="7B1401B3" w14:textId="77777777" w:rsidTr="00563CEA">
        <w:trPr>
          <w:jc w:val="center"/>
        </w:trPr>
        <w:tc>
          <w:tcPr>
            <w:tcW w:w="9073" w:type="dxa"/>
            <w:gridSpan w:val="7"/>
            <w:tcBorders>
              <w:top w:val="single" w:sz="4" w:space="0" w:color="auto"/>
              <w:left w:val="single" w:sz="4" w:space="0" w:color="auto"/>
              <w:bottom w:val="single" w:sz="4" w:space="0" w:color="auto"/>
              <w:right w:val="single" w:sz="4" w:space="0" w:color="auto"/>
            </w:tcBorders>
            <w:vAlign w:val="center"/>
            <w:hideMark/>
          </w:tcPr>
          <w:p w14:paraId="554E603A" w14:textId="77777777" w:rsidR="004767F7" w:rsidRPr="00DC7310" w:rsidRDefault="004767F7" w:rsidP="00563CEA">
            <w:pPr>
              <w:spacing w:after="0"/>
              <w:ind w:left="851" w:hanging="851"/>
              <w:rPr>
                <w:rFonts w:ascii="Arial" w:hAnsi="Arial"/>
                <w:sz w:val="18"/>
              </w:rPr>
            </w:pPr>
            <w:r w:rsidRPr="00DC7310">
              <w:rPr>
                <w:rFonts w:ascii="Arial" w:hAnsi="Arial"/>
                <w:sz w:val="18"/>
              </w:rPr>
              <w:t>NOTE</w:t>
            </w:r>
            <w:r>
              <w:rPr>
                <w:rFonts w:ascii="Arial" w:hAnsi="Arial"/>
                <w:sz w:val="18"/>
              </w:rPr>
              <w:t xml:space="preserve"> </w:t>
            </w:r>
            <w:r w:rsidRPr="00DC7310">
              <w:rPr>
                <w:rFonts w:ascii="Arial" w:hAnsi="Arial"/>
                <w:sz w:val="18"/>
              </w:rPr>
              <w:t>1:</w:t>
            </w:r>
            <w:r w:rsidRPr="00DC7310">
              <w:rPr>
                <w:rFonts w:ascii="Arial" w:hAnsi="Arial"/>
                <w:sz w:val="18"/>
              </w:rPr>
              <w:tab/>
              <w:t>Only</w:t>
            </w:r>
            <w:r>
              <w:rPr>
                <w:rFonts w:ascii="Arial" w:hAnsi="Arial"/>
                <w:sz w:val="18"/>
              </w:rPr>
              <w:t xml:space="preserve"> </w:t>
            </w:r>
            <w:r w:rsidRPr="00DC7310">
              <w:rPr>
                <w:rFonts w:ascii="Arial" w:hAnsi="Arial"/>
                <w:sz w:val="18"/>
              </w:rPr>
              <w:t>applicable</w:t>
            </w:r>
            <w:r>
              <w:rPr>
                <w:rFonts w:ascii="Arial" w:hAnsi="Arial"/>
                <w:sz w:val="18"/>
              </w:rPr>
              <w:t xml:space="preserve"> </w:t>
            </w:r>
            <w:r w:rsidRPr="00DC7310">
              <w:rPr>
                <w:rFonts w:ascii="Arial" w:hAnsi="Arial"/>
                <w:sz w:val="18"/>
              </w:rPr>
              <w:t>for</w:t>
            </w:r>
            <w:r>
              <w:rPr>
                <w:rFonts w:ascii="Arial" w:hAnsi="Arial"/>
                <w:sz w:val="18"/>
              </w:rPr>
              <w:t xml:space="preserve"> </w:t>
            </w:r>
            <w:r w:rsidRPr="00DC7310">
              <w:rPr>
                <w:rFonts w:ascii="Arial" w:hAnsi="Arial"/>
                <w:sz w:val="18"/>
              </w:rPr>
              <w:t>UE</w:t>
            </w:r>
            <w:r>
              <w:rPr>
                <w:rFonts w:ascii="Arial" w:hAnsi="Arial"/>
                <w:sz w:val="18"/>
              </w:rPr>
              <w:t xml:space="preserve"> </w:t>
            </w:r>
            <w:r w:rsidRPr="00DC7310">
              <w:rPr>
                <w:rFonts w:ascii="Arial" w:hAnsi="Arial"/>
                <w:sz w:val="18"/>
              </w:rPr>
              <w:t>supporting</w:t>
            </w:r>
            <w:r>
              <w:rPr>
                <w:rFonts w:ascii="Arial" w:hAnsi="Arial"/>
                <w:sz w:val="18"/>
              </w:rPr>
              <w:t xml:space="preserve"> </w:t>
            </w:r>
            <w:r w:rsidRPr="00DC7310">
              <w:rPr>
                <w:rFonts w:ascii="Arial" w:hAnsi="Arial"/>
                <w:sz w:val="18"/>
              </w:rPr>
              <w:t>inter-band</w:t>
            </w:r>
            <w:r>
              <w:rPr>
                <w:rFonts w:ascii="Arial" w:hAnsi="Arial"/>
                <w:sz w:val="18"/>
              </w:rPr>
              <w:t xml:space="preserve"> </w:t>
            </w:r>
            <w:r w:rsidRPr="00DC7310">
              <w:rPr>
                <w:rFonts w:ascii="Arial" w:hAnsi="Arial"/>
                <w:sz w:val="18"/>
              </w:rPr>
              <w:t>carrier</w:t>
            </w:r>
            <w:r>
              <w:rPr>
                <w:rFonts w:ascii="Arial" w:hAnsi="Arial"/>
                <w:sz w:val="18"/>
              </w:rPr>
              <w:t xml:space="preserve"> </w:t>
            </w:r>
            <w:r w:rsidRPr="00DC7310">
              <w:rPr>
                <w:rFonts w:ascii="Arial" w:hAnsi="Arial"/>
                <w:sz w:val="18"/>
              </w:rPr>
              <w:t>aggregation</w:t>
            </w:r>
            <w:r>
              <w:rPr>
                <w:rFonts w:ascii="Arial" w:hAnsi="Arial"/>
                <w:sz w:val="18"/>
              </w:rPr>
              <w:t xml:space="preserve"> </w:t>
            </w:r>
            <w:r w:rsidRPr="00DC7310">
              <w:rPr>
                <w:rFonts w:ascii="Arial" w:hAnsi="Arial"/>
                <w:sz w:val="18"/>
              </w:rPr>
              <w:t>with</w:t>
            </w:r>
            <w:r>
              <w:rPr>
                <w:rFonts w:ascii="Arial" w:hAnsi="Arial"/>
                <w:sz w:val="18"/>
              </w:rPr>
              <w:t xml:space="preserve"> </w:t>
            </w:r>
            <w:r w:rsidRPr="00DC7310">
              <w:rPr>
                <w:rFonts w:ascii="Arial" w:hAnsi="Arial"/>
                <w:sz w:val="18"/>
              </w:rPr>
              <w:t>uplink</w:t>
            </w:r>
            <w:r>
              <w:rPr>
                <w:rFonts w:ascii="Arial" w:hAnsi="Arial"/>
                <w:sz w:val="18"/>
              </w:rPr>
              <w:t xml:space="preserve"> </w:t>
            </w:r>
            <w:r w:rsidRPr="00DC7310">
              <w:rPr>
                <w:rFonts w:ascii="Arial" w:hAnsi="Arial"/>
                <w:sz w:val="18"/>
              </w:rPr>
              <w:t>in</w:t>
            </w:r>
            <w:r>
              <w:rPr>
                <w:rFonts w:ascii="Arial" w:hAnsi="Arial"/>
                <w:sz w:val="18"/>
              </w:rPr>
              <w:t xml:space="preserve"> </w:t>
            </w:r>
            <w:r w:rsidRPr="00DC7310">
              <w:rPr>
                <w:rFonts w:ascii="Arial" w:hAnsi="Arial"/>
                <w:sz w:val="18"/>
              </w:rPr>
              <w:t>one</w:t>
            </w:r>
            <w:r>
              <w:rPr>
                <w:rFonts w:ascii="Arial" w:hAnsi="Arial"/>
                <w:sz w:val="18"/>
              </w:rPr>
              <w:t xml:space="preserve"> </w:t>
            </w:r>
            <w:r w:rsidRPr="00DC7310">
              <w:rPr>
                <w:rFonts w:ascii="Arial" w:hAnsi="Arial"/>
                <w:sz w:val="18"/>
              </w:rPr>
              <w:t>NR</w:t>
            </w:r>
            <w:r>
              <w:rPr>
                <w:rFonts w:ascii="Arial" w:hAnsi="Arial"/>
                <w:sz w:val="18"/>
              </w:rPr>
              <w:t xml:space="preserve"> </w:t>
            </w:r>
            <w:r w:rsidRPr="00DC7310">
              <w:rPr>
                <w:rFonts w:ascii="Arial" w:hAnsi="Arial"/>
                <w:sz w:val="18"/>
              </w:rPr>
              <w:t>band</w:t>
            </w:r>
            <w:r>
              <w:rPr>
                <w:rFonts w:ascii="Arial" w:hAnsi="Arial"/>
                <w:sz w:val="18"/>
              </w:rPr>
              <w:t xml:space="preserve"> </w:t>
            </w:r>
            <w:r w:rsidRPr="00DC7310">
              <w:rPr>
                <w:rFonts w:ascii="Arial" w:hAnsi="Arial"/>
                <w:sz w:val="18"/>
              </w:rPr>
              <w:t>and</w:t>
            </w:r>
            <w:r>
              <w:rPr>
                <w:rFonts w:ascii="Arial" w:hAnsi="Arial"/>
                <w:sz w:val="18"/>
              </w:rPr>
              <w:t xml:space="preserve"> </w:t>
            </w:r>
            <w:r w:rsidRPr="00DC7310">
              <w:rPr>
                <w:rFonts w:ascii="Arial" w:hAnsi="Arial"/>
                <w:sz w:val="18"/>
              </w:rPr>
              <w:t>without</w:t>
            </w:r>
            <w:r>
              <w:rPr>
                <w:rFonts w:ascii="Arial" w:hAnsi="Arial"/>
                <w:sz w:val="18"/>
              </w:rPr>
              <w:t xml:space="preserve"> </w:t>
            </w:r>
            <w:r w:rsidRPr="00DC7310">
              <w:rPr>
                <w:rFonts w:ascii="Arial" w:hAnsi="Arial"/>
                <w:sz w:val="18"/>
              </w:rPr>
              <w:t>simultaneous</w:t>
            </w:r>
            <w:r>
              <w:rPr>
                <w:rFonts w:ascii="Arial" w:hAnsi="Arial"/>
                <w:sz w:val="18"/>
              </w:rPr>
              <w:t xml:space="preserve"> </w:t>
            </w:r>
            <w:r w:rsidRPr="00DC7310">
              <w:rPr>
                <w:rFonts w:ascii="Arial" w:hAnsi="Arial"/>
                <w:sz w:val="18"/>
              </w:rPr>
              <w:t>Rx/Tx.</w:t>
            </w:r>
          </w:p>
          <w:p w14:paraId="3ACE72ED" w14:textId="77777777" w:rsidR="004767F7" w:rsidRPr="00DC7310" w:rsidRDefault="004767F7" w:rsidP="00563CEA">
            <w:pPr>
              <w:spacing w:after="0"/>
              <w:ind w:left="851" w:hanging="851"/>
              <w:rPr>
                <w:rFonts w:ascii="Arial" w:hAnsi="Arial"/>
                <w:sz w:val="18"/>
                <w:lang w:eastAsia="zh-CN"/>
              </w:rPr>
            </w:pPr>
            <w:r w:rsidRPr="00DC7310">
              <w:rPr>
                <w:rFonts w:ascii="Arial" w:hAnsi="Arial"/>
                <w:sz w:val="18"/>
                <w:lang w:eastAsia="zh-CN"/>
              </w:rPr>
              <w:t>NOTE</w:t>
            </w:r>
            <w:r>
              <w:rPr>
                <w:rFonts w:ascii="Arial" w:hAnsi="Arial"/>
                <w:sz w:val="18"/>
                <w:lang w:eastAsia="zh-CN"/>
              </w:rPr>
              <w:t xml:space="preserve"> </w:t>
            </w:r>
            <w:r w:rsidRPr="00DC7310">
              <w:rPr>
                <w:rFonts w:ascii="Arial" w:hAnsi="Arial"/>
                <w:sz w:val="18"/>
                <w:lang w:eastAsia="zh-CN"/>
              </w:rPr>
              <w:t>2:</w:t>
            </w:r>
            <w:r w:rsidRPr="00DC7310">
              <w:rPr>
                <w:rFonts w:ascii="Arial" w:hAnsi="Arial"/>
                <w:sz w:val="18"/>
                <w:lang w:eastAsia="zh-CN"/>
              </w:rPr>
              <w:tab/>
              <w:t>Only</w:t>
            </w:r>
            <w:r>
              <w:rPr>
                <w:rFonts w:ascii="Arial" w:hAnsi="Arial"/>
                <w:sz w:val="18"/>
                <w:lang w:eastAsia="zh-CN"/>
              </w:rPr>
              <w:t xml:space="preserve"> </w:t>
            </w:r>
            <w:r w:rsidRPr="00DC7310">
              <w:rPr>
                <w:rFonts w:ascii="Arial" w:hAnsi="Arial"/>
                <w:sz w:val="18"/>
                <w:lang w:eastAsia="zh-CN"/>
              </w:rPr>
              <w:t>applicable</w:t>
            </w:r>
            <w:r>
              <w:rPr>
                <w:rFonts w:ascii="Arial" w:hAnsi="Arial"/>
                <w:sz w:val="18"/>
                <w:lang w:eastAsia="zh-CN"/>
              </w:rPr>
              <w:t xml:space="preserve"> </w:t>
            </w:r>
            <w:r w:rsidRPr="00DC7310">
              <w:rPr>
                <w:rFonts w:ascii="Arial" w:hAnsi="Arial"/>
                <w:sz w:val="18"/>
                <w:lang w:eastAsia="zh-CN"/>
              </w:rPr>
              <w:t>for</w:t>
            </w:r>
            <w:r>
              <w:rPr>
                <w:rFonts w:ascii="Arial" w:hAnsi="Arial"/>
                <w:sz w:val="18"/>
                <w:lang w:eastAsia="zh-CN"/>
              </w:rPr>
              <w:t xml:space="preserve"> </w:t>
            </w:r>
            <w:r w:rsidRPr="00DC7310">
              <w:rPr>
                <w:rFonts w:ascii="Arial" w:hAnsi="Arial"/>
                <w:sz w:val="18"/>
                <w:lang w:eastAsia="zh-CN"/>
              </w:rPr>
              <w:t>UE</w:t>
            </w:r>
            <w:r>
              <w:rPr>
                <w:rFonts w:ascii="Arial" w:hAnsi="Arial"/>
                <w:sz w:val="18"/>
                <w:lang w:eastAsia="zh-CN"/>
              </w:rPr>
              <w:t xml:space="preserve"> </w:t>
            </w:r>
            <w:r w:rsidRPr="00DC7310">
              <w:rPr>
                <w:rFonts w:ascii="Arial" w:hAnsi="Arial"/>
                <w:sz w:val="18"/>
                <w:lang w:eastAsia="zh-CN"/>
              </w:rPr>
              <w:t>supporting</w:t>
            </w:r>
            <w:r>
              <w:rPr>
                <w:rFonts w:ascii="Arial" w:hAnsi="Arial"/>
                <w:sz w:val="18"/>
                <w:lang w:eastAsia="zh-CN"/>
              </w:rPr>
              <w:t xml:space="preserve"> </w:t>
            </w:r>
            <w:r w:rsidRPr="00DC7310">
              <w:rPr>
                <w:rFonts w:ascii="Arial" w:hAnsi="Arial"/>
                <w:sz w:val="18"/>
                <w:lang w:eastAsia="zh-CN"/>
              </w:rPr>
              <w:t>inter-band</w:t>
            </w:r>
            <w:r>
              <w:rPr>
                <w:rFonts w:ascii="Arial" w:hAnsi="Arial"/>
                <w:sz w:val="18"/>
                <w:lang w:eastAsia="zh-CN"/>
              </w:rPr>
              <w:t xml:space="preserve"> </w:t>
            </w:r>
            <w:r w:rsidRPr="00DC7310">
              <w:rPr>
                <w:rFonts w:ascii="Arial" w:hAnsi="Arial"/>
                <w:sz w:val="18"/>
                <w:lang w:eastAsia="zh-CN"/>
              </w:rPr>
              <w:t>carrier</w:t>
            </w:r>
            <w:r>
              <w:rPr>
                <w:rFonts w:ascii="Arial" w:hAnsi="Arial"/>
                <w:sz w:val="18"/>
                <w:lang w:eastAsia="zh-CN"/>
              </w:rPr>
              <w:t xml:space="preserve"> </w:t>
            </w:r>
            <w:r w:rsidRPr="00DC7310">
              <w:rPr>
                <w:rFonts w:ascii="Arial" w:hAnsi="Arial"/>
                <w:sz w:val="18"/>
                <w:lang w:eastAsia="zh-CN"/>
              </w:rPr>
              <w:t>aggregation</w:t>
            </w:r>
            <w:r>
              <w:rPr>
                <w:rFonts w:ascii="Arial" w:hAnsi="Arial"/>
                <w:sz w:val="18"/>
                <w:lang w:eastAsia="zh-CN"/>
              </w:rPr>
              <w:t xml:space="preserve"> </w:t>
            </w:r>
            <w:r w:rsidRPr="00DC7310">
              <w:rPr>
                <w:rFonts w:ascii="Arial" w:hAnsi="Arial"/>
                <w:sz w:val="18"/>
                <w:lang w:eastAsia="zh-CN"/>
              </w:rPr>
              <w:t>with</w:t>
            </w:r>
            <w:r>
              <w:rPr>
                <w:rFonts w:ascii="Arial" w:hAnsi="Arial"/>
                <w:sz w:val="18"/>
                <w:lang w:eastAsia="zh-CN"/>
              </w:rPr>
              <w:t xml:space="preserve"> </w:t>
            </w:r>
            <w:r w:rsidRPr="00DC7310">
              <w:rPr>
                <w:rFonts w:ascii="Arial" w:hAnsi="Arial"/>
                <w:sz w:val="18"/>
                <w:lang w:eastAsia="zh-CN"/>
              </w:rPr>
              <w:t>uplink</w:t>
            </w:r>
            <w:r>
              <w:rPr>
                <w:rFonts w:ascii="Arial" w:hAnsi="Arial"/>
                <w:sz w:val="18"/>
                <w:lang w:eastAsia="zh-CN"/>
              </w:rPr>
              <w:t xml:space="preserve"> </w:t>
            </w:r>
            <w:r w:rsidRPr="00DC7310">
              <w:rPr>
                <w:rFonts w:ascii="Arial" w:hAnsi="Arial"/>
                <w:sz w:val="18"/>
                <w:lang w:eastAsia="zh-CN"/>
              </w:rPr>
              <w:t>in</w:t>
            </w:r>
            <w:r>
              <w:rPr>
                <w:rFonts w:ascii="Arial" w:hAnsi="Arial"/>
                <w:sz w:val="18"/>
                <w:lang w:eastAsia="zh-CN"/>
              </w:rPr>
              <w:t xml:space="preserve"> </w:t>
            </w:r>
            <w:r w:rsidRPr="00DC7310">
              <w:rPr>
                <w:rFonts w:ascii="Arial" w:hAnsi="Arial"/>
                <w:sz w:val="18"/>
                <w:lang w:eastAsia="zh-CN"/>
              </w:rPr>
              <w:t>one</w:t>
            </w:r>
            <w:r>
              <w:rPr>
                <w:rFonts w:ascii="Arial" w:hAnsi="Arial"/>
                <w:sz w:val="18"/>
                <w:lang w:eastAsia="zh-CN"/>
              </w:rPr>
              <w:t xml:space="preserve"> </w:t>
            </w:r>
            <w:r w:rsidRPr="00DC7310">
              <w:rPr>
                <w:rFonts w:ascii="Arial" w:hAnsi="Arial"/>
                <w:sz w:val="18"/>
                <w:lang w:eastAsia="zh-CN"/>
              </w:rPr>
              <w:t>E-UTRA</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and</w:t>
            </w:r>
            <w:r>
              <w:rPr>
                <w:rFonts w:ascii="Arial" w:hAnsi="Arial"/>
                <w:sz w:val="18"/>
                <w:lang w:eastAsia="zh-CN"/>
              </w:rPr>
              <w:t xml:space="preserve"> </w:t>
            </w:r>
            <w:r w:rsidRPr="00DC7310">
              <w:rPr>
                <w:rFonts w:ascii="Arial" w:hAnsi="Arial"/>
                <w:sz w:val="18"/>
                <w:lang w:eastAsia="zh-CN"/>
              </w:rPr>
              <w:t>without</w:t>
            </w:r>
            <w:r>
              <w:rPr>
                <w:rFonts w:ascii="Arial" w:hAnsi="Arial"/>
                <w:sz w:val="18"/>
                <w:lang w:eastAsia="zh-CN"/>
              </w:rPr>
              <w:t xml:space="preserve"> </w:t>
            </w:r>
            <w:r w:rsidRPr="00DC7310">
              <w:rPr>
                <w:rFonts w:ascii="Arial" w:hAnsi="Arial"/>
                <w:sz w:val="18"/>
                <w:lang w:eastAsia="zh-CN"/>
              </w:rPr>
              <w:t>simultaneous</w:t>
            </w:r>
            <w:r>
              <w:rPr>
                <w:rFonts w:ascii="Arial" w:hAnsi="Arial"/>
                <w:sz w:val="18"/>
                <w:lang w:eastAsia="zh-CN"/>
              </w:rPr>
              <w:t xml:space="preserve"> </w:t>
            </w:r>
            <w:r w:rsidRPr="00DC7310">
              <w:rPr>
                <w:rFonts w:ascii="Arial" w:hAnsi="Arial"/>
                <w:sz w:val="18"/>
                <w:lang w:eastAsia="zh-CN"/>
              </w:rPr>
              <w:t>Rx/Tx.</w:t>
            </w:r>
          </w:p>
          <w:p w14:paraId="1D1BD07B" w14:textId="77777777" w:rsidR="004767F7" w:rsidRPr="00DC7310" w:rsidRDefault="004767F7" w:rsidP="00563CEA">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3:</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ΔT</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4F19C51E" w14:textId="77777777" w:rsidR="004767F7" w:rsidRDefault="004767F7" w:rsidP="00563CEA">
            <w:pPr>
              <w:spacing w:after="0"/>
              <w:ind w:left="851" w:hanging="851"/>
              <w:rPr>
                <w:rFonts w:ascii="Arial" w:hAnsi="Arial"/>
                <w:sz w:val="18"/>
                <w:lang w:eastAsia="zh-CN"/>
              </w:rPr>
            </w:pPr>
            <w:r w:rsidRPr="00DC7310">
              <w:rPr>
                <w:rFonts w:ascii="Arial" w:hAnsi="Arial"/>
                <w:sz w:val="18"/>
                <w:lang w:eastAsia="zh-CN"/>
              </w:rPr>
              <w:t>NOTE</w:t>
            </w:r>
            <w:r>
              <w:rPr>
                <w:rFonts w:ascii="Arial" w:hAnsi="Arial"/>
                <w:sz w:val="18"/>
                <w:lang w:eastAsia="zh-CN"/>
              </w:rPr>
              <w:t xml:space="preserve"> </w:t>
            </w:r>
            <w:r w:rsidRPr="00DC7310">
              <w:rPr>
                <w:rFonts w:ascii="Arial" w:hAnsi="Arial"/>
                <w:sz w:val="18"/>
                <w:lang w:eastAsia="zh-CN"/>
              </w:rPr>
              <w:t>4:</w:t>
            </w:r>
            <w:r w:rsidRPr="00DC7310">
              <w:rPr>
                <w:rFonts w:ascii="Arial" w:hAnsi="Arial"/>
                <w:sz w:val="18"/>
                <w:lang w:eastAsia="zh-CN"/>
              </w:rPr>
              <w:tab/>
              <w:t>The</w:t>
            </w:r>
            <w:r>
              <w:rPr>
                <w:rFonts w:ascii="Arial" w:hAnsi="Arial"/>
                <w:sz w:val="18"/>
                <w:lang w:eastAsia="zh-CN"/>
              </w:rPr>
              <w:t xml:space="preserve"> </w:t>
            </w:r>
            <w:r w:rsidRPr="00DC7310">
              <w:rPr>
                <w:rFonts w:ascii="Arial" w:hAnsi="Arial"/>
                <w:sz w:val="18"/>
                <w:lang w:eastAsia="zh-CN"/>
              </w:rPr>
              <w:t>component</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order</w:t>
            </w:r>
            <w:r>
              <w:rPr>
                <w:rFonts w:ascii="Arial" w:hAnsi="Arial"/>
                <w:sz w:val="18"/>
                <w:lang w:eastAsia="zh-CN"/>
              </w:rPr>
              <w:t xml:space="preserve"> </w:t>
            </w:r>
            <w:r w:rsidRPr="00DC7310">
              <w:rPr>
                <w:rFonts w:ascii="Arial" w:hAnsi="Arial"/>
                <w:sz w:val="18"/>
                <w:lang w:eastAsia="zh-CN"/>
              </w:rPr>
              <w:t>in</w:t>
            </w:r>
            <w:r>
              <w:rPr>
                <w:rFonts w:ascii="Arial" w:hAnsi="Arial"/>
                <w:sz w:val="18"/>
                <w:lang w:eastAsia="zh-CN"/>
              </w:rPr>
              <w:t xml:space="preserve"> </w:t>
            </w:r>
            <w:r w:rsidRPr="00DC7310">
              <w:rPr>
                <w:rFonts w:ascii="Arial" w:hAnsi="Arial"/>
                <w:sz w:val="18"/>
                <w:lang w:eastAsia="zh-CN"/>
              </w:rPr>
              <w:t>the</w:t>
            </w:r>
            <w:r>
              <w:rPr>
                <w:rFonts w:ascii="Arial" w:hAnsi="Arial"/>
                <w:sz w:val="18"/>
                <w:lang w:eastAsia="zh-CN"/>
              </w:rPr>
              <w:t xml:space="preserve"> </w:t>
            </w:r>
            <w:r w:rsidRPr="00DC7310">
              <w:rPr>
                <w:rFonts w:ascii="Arial" w:hAnsi="Arial"/>
                <w:sz w:val="18"/>
                <w:lang w:eastAsia="zh-CN"/>
              </w:rPr>
              <w:t>configuration</w:t>
            </w:r>
            <w:r>
              <w:rPr>
                <w:rFonts w:ascii="Arial" w:hAnsi="Arial"/>
                <w:sz w:val="18"/>
                <w:lang w:eastAsia="zh-CN"/>
              </w:rPr>
              <w:t xml:space="preserve"> </w:t>
            </w:r>
            <w:r w:rsidRPr="00DC7310">
              <w:rPr>
                <w:rFonts w:ascii="Arial" w:hAnsi="Arial"/>
                <w:sz w:val="18"/>
                <w:lang w:eastAsia="zh-CN"/>
              </w:rPr>
              <w:t>should</w:t>
            </w:r>
            <w:r>
              <w:rPr>
                <w:rFonts w:ascii="Arial" w:hAnsi="Arial"/>
                <w:sz w:val="18"/>
                <w:lang w:eastAsia="zh-CN"/>
              </w:rPr>
              <w:t xml:space="preserve"> </w:t>
            </w:r>
            <w:r w:rsidRPr="00DC7310">
              <w:rPr>
                <w:rFonts w:ascii="Arial" w:hAnsi="Arial"/>
                <w:sz w:val="18"/>
                <w:lang w:eastAsia="zh-CN"/>
              </w:rPr>
              <w:t>be</w:t>
            </w:r>
            <w:r>
              <w:rPr>
                <w:rFonts w:ascii="Arial" w:hAnsi="Arial"/>
                <w:sz w:val="18"/>
                <w:lang w:eastAsia="zh-CN"/>
              </w:rPr>
              <w:t xml:space="preserve"> </w:t>
            </w:r>
            <w:r w:rsidRPr="00DC7310">
              <w:rPr>
                <w:rFonts w:ascii="Arial" w:hAnsi="Arial"/>
                <w:sz w:val="18"/>
                <w:lang w:eastAsia="zh-CN"/>
              </w:rPr>
              <w:t>listed</w:t>
            </w:r>
            <w:r>
              <w:rPr>
                <w:rFonts w:ascii="Arial" w:hAnsi="Arial"/>
                <w:sz w:val="18"/>
                <w:lang w:eastAsia="zh-CN"/>
              </w:rPr>
              <w:t xml:space="preserve"> </w:t>
            </w:r>
            <w:r w:rsidRPr="00DC7310">
              <w:rPr>
                <w:rFonts w:ascii="Arial" w:hAnsi="Arial"/>
                <w:sz w:val="18"/>
                <w:lang w:eastAsia="zh-CN"/>
              </w:rPr>
              <w:t>by</w:t>
            </w:r>
            <w:r>
              <w:rPr>
                <w:rFonts w:ascii="Arial" w:hAnsi="Arial"/>
                <w:sz w:val="18"/>
                <w:lang w:eastAsia="zh-CN"/>
              </w:rPr>
              <w:t xml:space="preserve"> </w:t>
            </w:r>
            <w:r w:rsidRPr="00DC7310">
              <w:rPr>
                <w:rFonts w:ascii="Arial" w:hAnsi="Arial"/>
                <w:sz w:val="18"/>
                <w:lang w:eastAsia="zh-CN"/>
              </w:rPr>
              <w:t>the</w:t>
            </w:r>
            <w:r>
              <w:rPr>
                <w:rFonts w:ascii="Arial" w:hAnsi="Arial"/>
                <w:sz w:val="18"/>
                <w:lang w:eastAsia="zh-CN"/>
              </w:rPr>
              <w:t xml:space="preserve"> </w:t>
            </w:r>
            <w:r w:rsidRPr="00DC7310">
              <w:rPr>
                <w:rFonts w:ascii="Arial" w:hAnsi="Arial"/>
                <w:sz w:val="18"/>
                <w:lang w:eastAsia="zh-CN"/>
              </w:rPr>
              <w:t>order</w:t>
            </w:r>
            <w:r>
              <w:rPr>
                <w:rFonts w:ascii="Arial" w:hAnsi="Arial"/>
                <w:sz w:val="18"/>
                <w:lang w:eastAsia="zh-CN"/>
              </w:rPr>
              <w:t xml:space="preserve"> </w:t>
            </w:r>
            <w:r w:rsidRPr="00DC7310">
              <w:rPr>
                <w:rFonts w:ascii="Arial" w:hAnsi="Arial"/>
                <w:sz w:val="18"/>
                <w:lang w:eastAsia="zh-CN"/>
              </w:rPr>
              <w:t>of</w:t>
            </w:r>
            <w:r>
              <w:rPr>
                <w:rFonts w:ascii="Arial" w:hAnsi="Arial"/>
                <w:sz w:val="18"/>
                <w:lang w:eastAsia="zh-CN"/>
              </w:rPr>
              <w:t xml:space="preserve"> </w:t>
            </w:r>
            <w:r w:rsidRPr="00DC7310">
              <w:rPr>
                <w:rFonts w:ascii="Arial" w:hAnsi="Arial"/>
                <w:sz w:val="18"/>
                <w:lang w:eastAsia="zh-CN"/>
              </w:rPr>
              <w:t>E-UTRA</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and</w:t>
            </w:r>
            <w:r>
              <w:rPr>
                <w:rFonts w:ascii="Arial" w:hAnsi="Arial"/>
                <w:sz w:val="18"/>
                <w:lang w:eastAsia="zh-CN"/>
              </w:rPr>
              <w:t xml:space="preserve"> </w:t>
            </w:r>
            <w:r w:rsidRPr="00DC7310">
              <w:rPr>
                <w:rFonts w:ascii="Arial" w:hAnsi="Arial"/>
                <w:sz w:val="18"/>
                <w:lang w:eastAsia="zh-CN"/>
              </w:rPr>
              <w:t>NR</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respectively.</w:t>
            </w:r>
          </w:p>
          <w:p w14:paraId="2AABDFD9" w14:textId="77777777" w:rsidR="004767F7" w:rsidRPr="00DC7310" w:rsidRDefault="004767F7" w:rsidP="00563CEA">
            <w:pPr>
              <w:pStyle w:val="TAN"/>
              <w:keepNext w:val="0"/>
              <w:keepLines w:val="0"/>
              <w:rPr>
                <w:rFonts w:cs="Arial"/>
                <w:szCs w:val="18"/>
              </w:rPr>
            </w:pPr>
            <w:r w:rsidRPr="00DC7310">
              <w:rPr>
                <w:rFonts w:cs="Arial"/>
                <w:szCs w:val="18"/>
              </w:rPr>
              <w:t>NOTE</w:t>
            </w:r>
            <w:r>
              <w:rPr>
                <w:rFonts w:cs="Arial"/>
                <w:szCs w:val="18"/>
              </w:rPr>
              <w:t xml:space="preserve"> 5</w:t>
            </w:r>
            <w:r w:rsidRPr="00DC7310">
              <w:rPr>
                <w:rFonts w:cs="Arial"/>
                <w:szCs w:val="18"/>
              </w:rPr>
              <w:t>:</w:t>
            </w:r>
            <w:r w:rsidRPr="00DC7310">
              <w:rPr>
                <w:rFonts w:cs="Arial"/>
                <w:szCs w:val="18"/>
              </w:rPr>
              <w:tab/>
            </w:r>
            <w:r w:rsidRPr="00DC7310">
              <w:rPr>
                <w:rFonts w:cs="Arial"/>
                <w:szCs w:val="18"/>
                <w:lang w:eastAsia="zh-CN"/>
              </w:rPr>
              <w:t>The</w:t>
            </w:r>
            <w:r>
              <w:rPr>
                <w:rFonts w:cs="Arial"/>
                <w:szCs w:val="18"/>
                <w:lang w:eastAsia="zh-CN"/>
              </w:rPr>
              <w:t xml:space="preserve"> </w:t>
            </w:r>
            <w:r w:rsidRPr="00DC7310">
              <w:rPr>
                <w:rFonts w:cs="Arial"/>
                <w:szCs w:val="18"/>
                <w:lang w:eastAsia="zh-CN"/>
              </w:rPr>
              <w:t>requirement</w:t>
            </w:r>
            <w:r>
              <w:rPr>
                <w:rFonts w:cs="Arial"/>
                <w:szCs w:val="18"/>
              </w:rPr>
              <w:t xml:space="preserve"> </w:t>
            </w:r>
            <w:r w:rsidRPr="00DC7310">
              <w:rPr>
                <w:rFonts w:cs="Arial"/>
                <w:szCs w:val="18"/>
              </w:rPr>
              <w:t>is</w:t>
            </w:r>
            <w:r>
              <w:rPr>
                <w:rFonts w:cs="Arial"/>
                <w:szCs w:val="18"/>
              </w:rPr>
              <w:t xml:space="preserve"> </w:t>
            </w:r>
            <w:r w:rsidRPr="00DC7310">
              <w:rPr>
                <w:rFonts w:cs="Arial"/>
                <w:szCs w:val="18"/>
              </w:rPr>
              <w:t>applied</w:t>
            </w:r>
            <w:r>
              <w:rPr>
                <w:rFonts w:cs="Arial"/>
                <w:szCs w:val="18"/>
              </w:rPr>
              <w:t xml:space="preserve"> </w:t>
            </w:r>
            <w:r w:rsidRPr="00DC7310">
              <w:rPr>
                <w:rFonts w:cs="Arial"/>
                <w:szCs w:val="18"/>
              </w:rPr>
              <w:t>for</w:t>
            </w:r>
            <w:r>
              <w:rPr>
                <w:rFonts w:cs="Arial"/>
                <w:szCs w:val="18"/>
              </w:rPr>
              <w:t xml:space="preserve"> </w:t>
            </w:r>
            <w:r w:rsidRPr="00DC7310">
              <w:rPr>
                <w:rFonts w:cs="Arial"/>
                <w:szCs w:val="18"/>
              </w:rPr>
              <w:t>UE</w:t>
            </w:r>
            <w:r>
              <w:rPr>
                <w:rFonts w:cs="Arial"/>
                <w:szCs w:val="18"/>
              </w:rPr>
              <w:t xml:space="preserve"> </w:t>
            </w:r>
            <w:r w:rsidRPr="00DC7310">
              <w:rPr>
                <w:rFonts w:cs="Arial"/>
                <w:szCs w:val="18"/>
              </w:rPr>
              <w:t>transmitting</w:t>
            </w:r>
            <w:r>
              <w:rPr>
                <w:rFonts w:cs="Arial"/>
                <w:szCs w:val="18"/>
              </w:rPr>
              <w:t xml:space="preserve"> </w:t>
            </w:r>
            <w:r w:rsidRPr="00DC7310">
              <w:rPr>
                <w:rFonts w:cs="Arial"/>
                <w:szCs w:val="18"/>
              </w:rPr>
              <w:t>on</w:t>
            </w:r>
            <w:r>
              <w:rPr>
                <w:rFonts w:cs="Arial"/>
                <w:szCs w:val="18"/>
              </w:rPr>
              <w:t xml:space="preserve"> </w:t>
            </w:r>
            <w:r w:rsidRPr="00DC7310">
              <w:rPr>
                <w:rFonts w:cs="Arial"/>
                <w:szCs w:val="18"/>
              </w:rPr>
              <w:t>the</w:t>
            </w:r>
            <w:r>
              <w:rPr>
                <w:rFonts w:cs="Arial"/>
                <w:szCs w:val="18"/>
              </w:rPr>
              <w:t xml:space="preserve"> </w:t>
            </w:r>
            <w:r w:rsidRPr="00DC7310">
              <w:rPr>
                <w:rFonts w:cs="Arial"/>
                <w:szCs w:val="18"/>
              </w:rPr>
              <w:t>frequency</w:t>
            </w:r>
            <w:r>
              <w:rPr>
                <w:rFonts w:cs="Arial"/>
                <w:szCs w:val="18"/>
              </w:rPr>
              <w:t xml:space="preserve"> </w:t>
            </w:r>
            <w:r w:rsidRPr="00DC7310">
              <w:rPr>
                <w:rFonts w:cs="Arial"/>
                <w:szCs w:val="18"/>
              </w:rPr>
              <w:t>range</w:t>
            </w:r>
            <w:r>
              <w:rPr>
                <w:rFonts w:cs="Arial"/>
                <w:szCs w:val="18"/>
              </w:rPr>
              <w:t xml:space="preserve"> </w:t>
            </w:r>
            <w:r w:rsidRPr="00DC7310">
              <w:rPr>
                <w:rFonts w:cs="Arial"/>
                <w:szCs w:val="18"/>
              </w:rPr>
              <w:t>of</w:t>
            </w:r>
            <w:r>
              <w:rPr>
                <w:rFonts w:cs="Arial"/>
                <w:szCs w:val="18"/>
              </w:rPr>
              <w:t xml:space="preserve"> </w:t>
            </w:r>
            <w:r w:rsidRPr="00DC7310">
              <w:rPr>
                <w:rFonts w:cs="Arial"/>
                <w:szCs w:val="18"/>
              </w:rPr>
              <w:t>25</w:t>
            </w:r>
            <w:r w:rsidRPr="00DC7310">
              <w:rPr>
                <w:rFonts w:cs="Arial"/>
                <w:szCs w:val="18"/>
                <w:lang w:eastAsia="zh-CN"/>
              </w:rPr>
              <w:t>1</w:t>
            </w:r>
            <w:r w:rsidRPr="00DC7310">
              <w:rPr>
                <w:rFonts w:cs="Arial"/>
                <w:szCs w:val="18"/>
              </w:rPr>
              <w:t>5</w:t>
            </w:r>
            <w:r>
              <w:rPr>
                <w:rFonts w:cs="Arial"/>
                <w:szCs w:val="18"/>
              </w:rPr>
              <w:t xml:space="preserve"> </w:t>
            </w:r>
            <w:r w:rsidRPr="00DC7310">
              <w:rPr>
                <w:rFonts w:cs="Arial"/>
                <w:szCs w:val="18"/>
              </w:rPr>
              <w:t>–</w:t>
            </w:r>
            <w:r>
              <w:rPr>
                <w:rFonts w:cs="Arial"/>
                <w:szCs w:val="18"/>
              </w:rPr>
              <w:t xml:space="preserve"> </w:t>
            </w:r>
            <w:r w:rsidRPr="00DC7310">
              <w:rPr>
                <w:rFonts w:cs="Arial"/>
                <w:szCs w:val="18"/>
              </w:rPr>
              <w:t>26</w:t>
            </w:r>
            <w:r w:rsidRPr="00DC7310">
              <w:rPr>
                <w:rFonts w:cs="Arial"/>
                <w:szCs w:val="18"/>
                <w:lang w:eastAsia="zh-CN"/>
              </w:rPr>
              <w:t>90</w:t>
            </w:r>
            <w:r>
              <w:rPr>
                <w:rFonts w:cs="Arial"/>
                <w:szCs w:val="18"/>
                <w:lang w:eastAsia="zh-CN"/>
              </w:rPr>
              <w:t xml:space="preserve"> </w:t>
            </w:r>
            <w:r w:rsidRPr="00DC7310">
              <w:rPr>
                <w:rFonts w:cs="Arial"/>
                <w:szCs w:val="18"/>
              </w:rPr>
              <w:t>MHz.</w:t>
            </w:r>
          </w:p>
          <w:p w14:paraId="1EB75A68" w14:textId="77777777" w:rsidR="004767F7" w:rsidRPr="00DC7310" w:rsidRDefault="004767F7" w:rsidP="00563CEA">
            <w:pPr>
              <w:spacing w:after="0"/>
              <w:ind w:left="851" w:hanging="851"/>
              <w:rPr>
                <w:rFonts w:ascii="Arial" w:hAnsi="Arial"/>
                <w:sz w:val="18"/>
              </w:rPr>
            </w:pPr>
            <w:r w:rsidRPr="004767F7">
              <w:rPr>
                <w:rFonts w:ascii="Arial" w:hAnsi="Arial" w:cs="Arial"/>
                <w:sz w:val="18"/>
                <w:szCs w:val="18"/>
                <w:rPrChange w:id="665" w:author="Nokia" w:date="2025-04-14T19:30:00Z" w16du:dateUtc="2025-04-14T17:30:00Z">
                  <w:rPr>
                    <w:rFonts w:cs="Arial"/>
                    <w:szCs w:val="18"/>
                  </w:rPr>
                </w:rPrChange>
              </w:rPr>
              <w:t>NOTE 6:</w:t>
            </w:r>
            <w:r w:rsidRPr="004767F7">
              <w:rPr>
                <w:rFonts w:ascii="Arial" w:hAnsi="Arial" w:cs="Arial"/>
                <w:sz w:val="18"/>
                <w:szCs w:val="18"/>
                <w:rPrChange w:id="666" w:author="Nokia" w:date="2025-04-14T19:30:00Z" w16du:dateUtc="2025-04-14T17:30:00Z">
                  <w:rPr>
                    <w:rFonts w:cs="Arial"/>
                    <w:szCs w:val="18"/>
                  </w:rPr>
                </w:rPrChange>
              </w:rPr>
              <w:tab/>
              <w:t>The requirement is applied for UE transmitting on the frequency range of 2496 – 2515 MHz.</w:t>
            </w:r>
          </w:p>
        </w:tc>
      </w:tr>
    </w:tbl>
    <w:p w14:paraId="49921987" w14:textId="77777777" w:rsidR="004767F7" w:rsidRPr="00DC7310" w:rsidRDefault="004767F7" w:rsidP="004767F7"/>
    <w:p w14:paraId="759184A6" w14:textId="50CF80BD" w:rsidR="006340C0" w:rsidRDefault="006340C0" w:rsidP="006340C0">
      <w:pPr>
        <w:rPr>
          <w:noProof/>
          <w:color w:val="0070C0"/>
        </w:rPr>
      </w:pPr>
      <w:r>
        <w:rPr>
          <w:noProof/>
          <w:color w:val="0070C0"/>
        </w:rPr>
        <w:t>---------------------------------------- Unchanged Calauses Omitted ---------------------------------------------------</w:t>
      </w:r>
    </w:p>
    <w:p w14:paraId="520E3496" w14:textId="77777777" w:rsidR="004767F7" w:rsidRPr="00DC7310" w:rsidRDefault="004767F7" w:rsidP="004767F7"/>
    <w:p w14:paraId="06044B4B" w14:textId="77777777" w:rsidR="004767F7" w:rsidRPr="00DC7310" w:rsidRDefault="004767F7" w:rsidP="004767F7">
      <w:pPr>
        <w:pStyle w:val="Heading5"/>
        <w:keepNext w:val="0"/>
        <w:keepLines w:val="0"/>
      </w:pPr>
      <w:r w:rsidRPr="00DC7310">
        <w:t>7.3B.3.3.3</w:t>
      </w:r>
      <w:r w:rsidRPr="00DC7310">
        <w:tab/>
        <w:t>ΔR</w:t>
      </w:r>
      <w:r w:rsidRPr="00DC7310">
        <w:rPr>
          <w:vertAlign w:val="subscript"/>
        </w:rPr>
        <w:t>IB,c</w:t>
      </w:r>
      <w:r w:rsidRPr="00DC7310">
        <w:t xml:space="preserve"> for EN-DC four bands</w:t>
      </w:r>
    </w:p>
    <w:p w14:paraId="6DC925D4" w14:textId="77777777" w:rsidR="004767F7" w:rsidRPr="00DC7310" w:rsidRDefault="004767F7" w:rsidP="004767F7">
      <w:pPr>
        <w:pStyle w:val="TH"/>
        <w:keepNext w:val="0"/>
        <w:keepLines w:val="0"/>
      </w:pPr>
      <w:r w:rsidRPr="00DC7310">
        <w:t>Table 7.3B.3.3.3-1: ΔR</w:t>
      </w:r>
      <w:r w:rsidRPr="00DC7310">
        <w:rPr>
          <w:vertAlign w:val="subscript"/>
        </w:rPr>
        <w:t>IB,c</w:t>
      </w:r>
      <w:r w:rsidRPr="00DC7310">
        <w:t xml:space="preserve"> due to EN-DC (four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14"/>
        <w:gridCol w:w="1805"/>
        <w:gridCol w:w="1806"/>
        <w:gridCol w:w="1702"/>
        <w:gridCol w:w="1702"/>
        <w:tblGridChange w:id="667">
          <w:tblGrid>
            <w:gridCol w:w="2614"/>
            <w:gridCol w:w="1805"/>
            <w:gridCol w:w="1806"/>
            <w:gridCol w:w="1702"/>
            <w:gridCol w:w="1702"/>
          </w:tblGrid>
        </w:tblGridChange>
      </w:tblGrid>
      <w:tr w:rsidR="004767F7" w:rsidRPr="00DC7310" w14:paraId="768B1730" w14:textId="77777777" w:rsidTr="00563CEA">
        <w:trPr>
          <w:tblHeader/>
          <w:jc w:val="center"/>
        </w:trPr>
        <w:tc>
          <w:tcPr>
            <w:tcW w:w="1357" w:type="pct"/>
            <w:vMerge w:val="restart"/>
          </w:tcPr>
          <w:p w14:paraId="58BD2EF3" w14:textId="77777777" w:rsidR="004767F7" w:rsidRPr="00DC7310" w:rsidRDefault="004767F7" w:rsidP="00563CEA">
            <w:pPr>
              <w:pStyle w:val="TAH"/>
              <w:keepNext w:val="0"/>
              <w:keepLines w:val="0"/>
            </w:pPr>
            <w:r w:rsidRPr="00DC7310">
              <w:lastRenderedPageBreak/>
              <w:t>Inter-band</w:t>
            </w:r>
            <w:r>
              <w:t xml:space="preserve"> </w:t>
            </w:r>
            <w:r w:rsidRPr="00DC7310">
              <w:t>EN-DC</w:t>
            </w:r>
            <w:r>
              <w:t xml:space="preserve"> </w:t>
            </w:r>
            <w:r w:rsidRPr="00DC7310">
              <w:t>configuration</w:t>
            </w:r>
          </w:p>
        </w:tc>
        <w:tc>
          <w:tcPr>
            <w:tcW w:w="3643" w:type="pct"/>
            <w:gridSpan w:val="4"/>
            <w:vAlign w:val="center"/>
          </w:tcPr>
          <w:p w14:paraId="6CBF00B5" w14:textId="77777777" w:rsidR="004767F7" w:rsidRPr="00DC7310" w:rsidRDefault="004767F7" w:rsidP="00563CEA">
            <w:pPr>
              <w:pStyle w:val="TAH"/>
              <w:keepNext w:val="0"/>
              <w:keepLines w:val="0"/>
            </w:pPr>
            <w:r w:rsidRPr="00DC7310">
              <w:rPr>
                <w:color w:val="000000" w:themeColor="text1"/>
              </w:rPr>
              <w:t>ΔR</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11</w:t>
            </w:r>
          </w:p>
        </w:tc>
      </w:tr>
      <w:tr w:rsidR="004767F7" w:rsidRPr="00DC7310" w14:paraId="057A4F51" w14:textId="77777777" w:rsidTr="00563CEA">
        <w:trPr>
          <w:tblHeader/>
          <w:jc w:val="center"/>
        </w:trPr>
        <w:tc>
          <w:tcPr>
            <w:tcW w:w="1357" w:type="pct"/>
            <w:vMerge/>
            <w:tcBorders>
              <w:bottom w:val="single" w:sz="4" w:space="0" w:color="auto"/>
            </w:tcBorders>
          </w:tcPr>
          <w:p w14:paraId="51057AF5" w14:textId="77777777" w:rsidR="004767F7" w:rsidRPr="00DC7310" w:rsidRDefault="004767F7" w:rsidP="00563CEA">
            <w:pPr>
              <w:pStyle w:val="TAH"/>
              <w:keepNext w:val="0"/>
              <w:keepLines w:val="0"/>
            </w:pPr>
          </w:p>
        </w:tc>
        <w:tc>
          <w:tcPr>
            <w:tcW w:w="3643" w:type="pct"/>
            <w:gridSpan w:val="4"/>
            <w:vAlign w:val="center"/>
          </w:tcPr>
          <w:p w14:paraId="5A4ADFD8" w14:textId="77777777" w:rsidR="004767F7" w:rsidRPr="00DC7310" w:rsidRDefault="004767F7" w:rsidP="00563CEA">
            <w:pPr>
              <w:pStyle w:val="TAH"/>
              <w:keepNext w:val="0"/>
              <w:keepLines w:val="0"/>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12</w:t>
            </w:r>
          </w:p>
        </w:tc>
      </w:tr>
      <w:tr w:rsidR="004767F7" w:rsidRPr="00DC7310" w14:paraId="79AA9A22" w14:textId="77777777" w:rsidTr="00563CEA">
        <w:trPr>
          <w:jc w:val="center"/>
        </w:trPr>
        <w:tc>
          <w:tcPr>
            <w:tcW w:w="1357" w:type="pct"/>
            <w:tcBorders>
              <w:bottom w:val="single" w:sz="4" w:space="0" w:color="auto"/>
            </w:tcBorders>
            <w:shd w:val="clear" w:color="auto" w:fill="auto"/>
          </w:tcPr>
          <w:p w14:paraId="404194D7" w14:textId="77777777" w:rsidR="004767F7" w:rsidRDefault="004767F7" w:rsidP="00563CEA">
            <w:pPr>
              <w:pStyle w:val="TAC"/>
              <w:rPr>
                <w:lang w:eastAsia="ko-KR"/>
              </w:rPr>
            </w:pPr>
            <w:r w:rsidRPr="00EF5447">
              <w:rPr>
                <w:lang w:eastAsia="ko-KR"/>
              </w:rPr>
              <w:t>DC_1-3_n</w:t>
            </w:r>
            <w:r>
              <w:rPr>
                <w:lang w:eastAsia="ko-KR"/>
              </w:rPr>
              <w:t>1</w:t>
            </w:r>
            <w:r w:rsidRPr="00EF5447">
              <w:rPr>
                <w:lang w:eastAsia="ko-KR"/>
              </w:rPr>
              <w:t>-n41</w:t>
            </w:r>
          </w:p>
          <w:p w14:paraId="2EF7E1B6" w14:textId="77777777" w:rsidR="004767F7" w:rsidRPr="00DC7310" w:rsidRDefault="004767F7" w:rsidP="00563CEA">
            <w:pPr>
              <w:pStyle w:val="TAC"/>
              <w:rPr>
                <w:lang w:eastAsia="ko-KR"/>
              </w:rPr>
            </w:pPr>
            <w:r w:rsidRPr="00EF5447">
              <w:rPr>
                <w:lang w:eastAsia="ko-KR"/>
              </w:rPr>
              <w:t>DC_1-3</w:t>
            </w:r>
            <w:r>
              <w:rPr>
                <w:lang w:eastAsia="ko-KR"/>
              </w:rPr>
              <w:t>-3</w:t>
            </w:r>
            <w:r w:rsidRPr="00EF5447">
              <w:rPr>
                <w:lang w:eastAsia="ko-KR"/>
              </w:rPr>
              <w:t>_n</w:t>
            </w:r>
            <w:r>
              <w:rPr>
                <w:lang w:eastAsia="ko-KR"/>
              </w:rPr>
              <w:t>1</w:t>
            </w:r>
            <w:r w:rsidRPr="00EF5447">
              <w:rPr>
                <w:lang w:eastAsia="ko-KR"/>
              </w:rPr>
              <w:t>-n41</w:t>
            </w:r>
          </w:p>
        </w:tc>
        <w:tc>
          <w:tcPr>
            <w:tcW w:w="937" w:type="pct"/>
            <w:vAlign w:val="center"/>
          </w:tcPr>
          <w:p w14:paraId="769AC247" w14:textId="77777777" w:rsidR="004767F7" w:rsidRPr="00DC7310" w:rsidRDefault="004767F7" w:rsidP="00563CEA">
            <w:pPr>
              <w:pStyle w:val="TAC"/>
              <w:rPr>
                <w:lang w:eastAsia="ko-KR"/>
              </w:rPr>
            </w:pPr>
            <w:r>
              <w:rPr>
                <w:rFonts w:cs="Arial"/>
                <w:lang w:eastAsia="ko-KR"/>
              </w:rPr>
              <w:t>-</w:t>
            </w:r>
          </w:p>
        </w:tc>
        <w:tc>
          <w:tcPr>
            <w:tcW w:w="938" w:type="pct"/>
            <w:vAlign w:val="center"/>
          </w:tcPr>
          <w:p w14:paraId="2A1C22B8" w14:textId="77777777" w:rsidR="004767F7" w:rsidRPr="00DC7310" w:rsidRDefault="004767F7" w:rsidP="00563CEA">
            <w:pPr>
              <w:pStyle w:val="TAC"/>
            </w:pPr>
            <w:r>
              <w:rPr>
                <w:rFonts w:cs="Arial" w:hint="eastAsia"/>
                <w:lang w:eastAsia="zh-CN"/>
              </w:rPr>
              <w:t>-</w:t>
            </w:r>
          </w:p>
        </w:tc>
        <w:tc>
          <w:tcPr>
            <w:tcW w:w="884" w:type="pct"/>
            <w:vAlign w:val="center"/>
          </w:tcPr>
          <w:p w14:paraId="146CA950" w14:textId="77777777" w:rsidR="004767F7" w:rsidRPr="00DC7310" w:rsidRDefault="004767F7" w:rsidP="00563CEA">
            <w:pPr>
              <w:pStyle w:val="TAC"/>
            </w:pPr>
            <w:r>
              <w:rPr>
                <w:rFonts w:cs="Arial" w:hint="eastAsia"/>
                <w:lang w:eastAsia="zh-CN"/>
              </w:rPr>
              <w:t>-</w:t>
            </w:r>
          </w:p>
        </w:tc>
        <w:tc>
          <w:tcPr>
            <w:tcW w:w="884" w:type="pct"/>
            <w:vAlign w:val="center"/>
          </w:tcPr>
          <w:p w14:paraId="27A82BF2" w14:textId="77777777" w:rsidR="004767F7" w:rsidRPr="00DC7310" w:rsidRDefault="004767F7" w:rsidP="00563CEA">
            <w:pPr>
              <w:pStyle w:val="TAC"/>
              <w:rPr>
                <w:szCs w:val="18"/>
              </w:rPr>
            </w:pPr>
            <w:r w:rsidRPr="00EF5447">
              <w:rPr>
                <w:rFonts w:cs="Arial"/>
                <w:szCs w:val="18"/>
                <w:lang w:eastAsia="zh-CN"/>
              </w:rPr>
              <w:t>0</w:t>
            </w:r>
            <w:r w:rsidRPr="00EF5447">
              <w:rPr>
                <w:rFonts w:cs="Arial"/>
                <w:szCs w:val="18"/>
                <w:vertAlign w:val="superscript"/>
                <w:lang w:eastAsia="zh-CN"/>
              </w:rPr>
              <w:t>3</w:t>
            </w:r>
            <w:r>
              <w:rPr>
                <w:rFonts w:cs="Arial"/>
                <w:szCs w:val="18"/>
                <w:vertAlign w:val="superscript"/>
                <w:lang w:eastAsia="zh-CN"/>
              </w:rPr>
              <w:t xml:space="preserve"> </w:t>
            </w:r>
            <w:r w:rsidRPr="00EF5447">
              <w:rPr>
                <w:rFonts w:cs="Arial"/>
                <w:szCs w:val="18"/>
                <w:lang w:eastAsia="zh-CN"/>
              </w:rPr>
              <w:t>/</w:t>
            </w:r>
            <w:r>
              <w:rPr>
                <w:rFonts w:cs="Arial"/>
                <w:szCs w:val="18"/>
                <w:lang w:eastAsia="zh-CN"/>
              </w:rPr>
              <w:t xml:space="preserve"> </w:t>
            </w:r>
            <w:r w:rsidRPr="00EF5447">
              <w:rPr>
                <w:rFonts w:cs="Arial"/>
                <w:szCs w:val="18"/>
                <w:lang w:eastAsia="zh-CN"/>
              </w:rPr>
              <w:t>0.5</w:t>
            </w:r>
            <w:r w:rsidRPr="00EF5447">
              <w:rPr>
                <w:rFonts w:cs="Arial"/>
                <w:szCs w:val="18"/>
                <w:vertAlign w:val="superscript"/>
                <w:lang w:eastAsia="zh-CN"/>
              </w:rPr>
              <w:t>4</w:t>
            </w:r>
          </w:p>
        </w:tc>
      </w:tr>
      <w:tr w:rsidR="004767F7" w:rsidRPr="00DC7310" w14:paraId="05D666E8" w14:textId="77777777" w:rsidTr="00563CEA">
        <w:trPr>
          <w:jc w:val="center"/>
        </w:trPr>
        <w:tc>
          <w:tcPr>
            <w:tcW w:w="1357" w:type="pct"/>
            <w:tcBorders>
              <w:bottom w:val="single" w:sz="4" w:space="0" w:color="auto"/>
            </w:tcBorders>
            <w:shd w:val="clear" w:color="auto" w:fill="auto"/>
          </w:tcPr>
          <w:p w14:paraId="20E80589" w14:textId="77777777" w:rsidR="004767F7" w:rsidRPr="00DC7310" w:rsidRDefault="004767F7" w:rsidP="00563CEA">
            <w:pPr>
              <w:pStyle w:val="TAC"/>
              <w:keepNext w:val="0"/>
              <w:keepLines w:val="0"/>
              <w:rPr>
                <w:lang w:eastAsia="zh-CN"/>
              </w:rPr>
            </w:pPr>
            <w:r w:rsidRPr="00DC7310">
              <w:rPr>
                <w:lang w:eastAsia="ko-KR"/>
              </w:rPr>
              <w:t>DC_1-(n)3-n8</w:t>
            </w:r>
          </w:p>
        </w:tc>
        <w:tc>
          <w:tcPr>
            <w:tcW w:w="937" w:type="pct"/>
            <w:vAlign w:val="center"/>
          </w:tcPr>
          <w:p w14:paraId="002923ED" w14:textId="77777777" w:rsidR="004767F7" w:rsidRPr="00DC7310" w:rsidRDefault="004767F7" w:rsidP="00563CEA">
            <w:pPr>
              <w:pStyle w:val="TAC"/>
              <w:keepNext w:val="0"/>
              <w:keepLines w:val="0"/>
              <w:rPr>
                <w:rFonts w:cs="Arial"/>
                <w:lang w:eastAsia="ja-JP"/>
              </w:rPr>
            </w:pPr>
            <w:r w:rsidRPr="00DC7310">
              <w:rPr>
                <w:lang w:eastAsia="ko-KR"/>
              </w:rPr>
              <w:t>-</w:t>
            </w:r>
          </w:p>
        </w:tc>
        <w:tc>
          <w:tcPr>
            <w:tcW w:w="938" w:type="pct"/>
            <w:vAlign w:val="center"/>
          </w:tcPr>
          <w:p w14:paraId="4553F5B1" w14:textId="77777777" w:rsidR="004767F7" w:rsidRPr="00DC7310" w:rsidRDefault="004767F7" w:rsidP="00563CEA">
            <w:pPr>
              <w:pStyle w:val="TAC"/>
              <w:keepNext w:val="0"/>
              <w:keepLines w:val="0"/>
              <w:rPr>
                <w:rFonts w:cs="Arial"/>
                <w:lang w:eastAsia="zh-CN"/>
              </w:rPr>
            </w:pPr>
            <w:r w:rsidRPr="00DC7310">
              <w:t>-</w:t>
            </w:r>
          </w:p>
        </w:tc>
        <w:tc>
          <w:tcPr>
            <w:tcW w:w="884" w:type="pct"/>
            <w:vAlign w:val="center"/>
          </w:tcPr>
          <w:p w14:paraId="410562CA" w14:textId="77777777" w:rsidR="004767F7" w:rsidRPr="00DC7310" w:rsidRDefault="004767F7" w:rsidP="00563CEA">
            <w:pPr>
              <w:pStyle w:val="TAC"/>
              <w:keepNext w:val="0"/>
              <w:keepLines w:val="0"/>
              <w:rPr>
                <w:rFonts w:cs="Arial"/>
                <w:lang w:eastAsia="zh-CN"/>
              </w:rPr>
            </w:pPr>
            <w:r w:rsidRPr="00DC7310">
              <w:t>-</w:t>
            </w:r>
          </w:p>
        </w:tc>
        <w:tc>
          <w:tcPr>
            <w:tcW w:w="884" w:type="pct"/>
            <w:vAlign w:val="center"/>
          </w:tcPr>
          <w:p w14:paraId="06ABBF4B" w14:textId="77777777" w:rsidR="004767F7" w:rsidRPr="00DC7310" w:rsidRDefault="004767F7" w:rsidP="00563CEA">
            <w:pPr>
              <w:pStyle w:val="TAC"/>
              <w:keepNext w:val="0"/>
              <w:keepLines w:val="0"/>
              <w:rPr>
                <w:rFonts w:cs="Arial"/>
                <w:lang w:eastAsia="ja-JP"/>
              </w:rPr>
            </w:pPr>
            <w:r w:rsidRPr="00DC7310">
              <w:rPr>
                <w:szCs w:val="18"/>
              </w:rPr>
              <w:t>-</w:t>
            </w:r>
          </w:p>
        </w:tc>
      </w:tr>
      <w:tr w:rsidR="004767F7" w:rsidRPr="00DC7310" w14:paraId="6DA0381C" w14:textId="77777777" w:rsidTr="00563CEA">
        <w:trPr>
          <w:jc w:val="center"/>
        </w:trPr>
        <w:tc>
          <w:tcPr>
            <w:tcW w:w="1357" w:type="pct"/>
            <w:tcBorders>
              <w:bottom w:val="single" w:sz="4" w:space="0" w:color="auto"/>
            </w:tcBorders>
            <w:shd w:val="clear" w:color="auto" w:fill="auto"/>
          </w:tcPr>
          <w:p w14:paraId="0D3690C6" w14:textId="77777777" w:rsidR="004767F7" w:rsidRDefault="004767F7" w:rsidP="00563CEA">
            <w:pPr>
              <w:pStyle w:val="TAC"/>
            </w:pPr>
            <w:r w:rsidRPr="0029076F">
              <w:t>DC_1-3_n</w:t>
            </w:r>
            <w:r>
              <w:t>1</w:t>
            </w:r>
            <w:r w:rsidRPr="0029076F">
              <w:t>-n</w:t>
            </w:r>
            <w:r>
              <w:t>78</w:t>
            </w:r>
          </w:p>
          <w:p w14:paraId="015CC224" w14:textId="77777777" w:rsidR="004767F7" w:rsidRPr="00DC7310" w:rsidRDefault="004767F7" w:rsidP="00563CEA">
            <w:pPr>
              <w:pStyle w:val="TAC"/>
              <w:rPr>
                <w:lang w:eastAsia="ko-KR"/>
              </w:rPr>
            </w:pPr>
            <w:r w:rsidRPr="0029076F">
              <w:t>DC_1-3</w:t>
            </w:r>
            <w:r>
              <w:t>-3</w:t>
            </w:r>
            <w:r w:rsidRPr="0029076F">
              <w:t>_n</w:t>
            </w:r>
            <w:r>
              <w:t>1</w:t>
            </w:r>
            <w:r w:rsidRPr="0029076F">
              <w:t>-n</w:t>
            </w:r>
            <w:r>
              <w:t>78</w:t>
            </w:r>
          </w:p>
        </w:tc>
        <w:tc>
          <w:tcPr>
            <w:tcW w:w="937" w:type="pct"/>
            <w:vAlign w:val="center"/>
          </w:tcPr>
          <w:p w14:paraId="5E909A1F" w14:textId="77777777" w:rsidR="004767F7" w:rsidRPr="00DC7310" w:rsidRDefault="004767F7" w:rsidP="00563CEA">
            <w:pPr>
              <w:pStyle w:val="TAC"/>
              <w:rPr>
                <w:lang w:eastAsia="ko-KR"/>
              </w:rPr>
            </w:pPr>
            <w:r w:rsidRPr="0029076F">
              <w:t>-</w:t>
            </w:r>
          </w:p>
        </w:tc>
        <w:tc>
          <w:tcPr>
            <w:tcW w:w="938" w:type="pct"/>
            <w:vAlign w:val="center"/>
          </w:tcPr>
          <w:p w14:paraId="6C757632" w14:textId="77777777" w:rsidR="004767F7" w:rsidRPr="00DC7310" w:rsidRDefault="004767F7" w:rsidP="00563CEA">
            <w:pPr>
              <w:pStyle w:val="TAC"/>
            </w:pPr>
            <w:r w:rsidRPr="0029076F">
              <w:t>-</w:t>
            </w:r>
          </w:p>
        </w:tc>
        <w:tc>
          <w:tcPr>
            <w:tcW w:w="884" w:type="pct"/>
            <w:vAlign w:val="center"/>
          </w:tcPr>
          <w:p w14:paraId="714446C9" w14:textId="77777777" w:rsidR="004767F7" w:rsidRPr="00DC7310" w:rsidRDefault="004767F7" w:rsidP="00563CEA">
            <w:pPr>
              <w:pStyle w:val="TAC"/>
            </w:pPr>
            <w:r w:rsidRPr="0029076F">
              <w:t>-</w:t>
            </w:r>
          </w:p>
        </w:tc>
        <w:tc>
          <w:tcPr>
            <w:tcW w:w="884" w:type="pct"/>
            <w:vAlign w:val="center"/>
          </w:tcPr>
          <w:p w14:paraId="635C7924" w14:textId="77777777" w:rsidR="004767F7" w:rsidRPr="00DC7310" w:rsidRDefault="004767F7" w:rsidP="00563CEA">
            <w:pPr>
              <w:pStyle w:val="TAC"/>
              <w:rPr>
                <w:szCs w:val="18"/>
              </w:rPr>
            </w:pPr>
            <w:r w:rsidRPr="0029076F">
              <w:t>0.5</w:t>
            </w:r>
          </w:p>
        </w:tc>
      </w:tr>
      <w:tr w:rsidR="004767F7" w:rsidRPr="00DC7310" w14:paraId="4189C195" w14:textId="77777777" w:rsidTr="00563CEA">
        <w:trPr>
          <w:jc w:val="center"/>
        </w:trPr>
        <w:tc>
          <w:tcPr>
            <w:tcW w:w="1357" w:type="pct"/>
            <w:tcBorders>
              <w:bottom w:val="single" w:sz="4" w:space="0" w:color="auto"/>
            </w:tcBorders>
            <w:shd w:val="clear" w:color="auto" w:fill="auto"/>
          </w:tcPr>
          <w:p w14:paraId="369588CD" w14:textId="77777777" w:rsidR="004767F7" w:rsidRPr="00DC7310" w:rsidRDefault="004767F7" w:rsidP="00563CEA">
            <w:pPr>
              <w:pStyle w:val="TAC"/>
              <w:keepNext w:val="0"/>
              <w:keepLines w:val="0"/>
              <w:rPr>
                <w:lang w:eastAsia="zh-CN"/>
              </w:rPr>
            </w:pPr>
            <w:r w:rsidRPr="00DC7310">
              <w:rPr>
                <w:lang w:eastAsia="ko-KR"/>
              </w:rPr>
              <w:t>DC_1-3_n3-n41</w:t>
            </w:r>
          </w:p>
        </w:tc>
        <w:tc>
          <w:tcPr>
            <w:tcW w:w="937" w:type="pct"/>
            <w:vAlign w:val="center"/>
          </w:tcPr>
          <w:p w14:paraId="21ADF96A" w14:textId="77777777" w:rsidR="004767F7" w:rsidRPr="00DC7310" w:rsidRDefault="004767F7" w:rsidP="00563CEA">
            <w:pPr>
              <w:pStyle w:val="TAC"/>
              <w:keepNext w:val="0"/>
              <w:keepLines w:val="0"/>
              <w:rPr>
                <w:rFonts w:cs="Arial"/>
                <w:lang w:eastAsia="ja-JP"/>
              </w:rPr>
            </w:pPr>
            <w:r w:rsidRPr="00DC7310">
              <w:rPr>
                <w:rFonts w:cs="Arial"/>
                <w:lang w:eastAsia="ko-KR"/>
              </w:rPr>
              <w:t>-</w:t>
            </w:r>
          </w:p>
        </w:tc>
        <w:tc>
          <w:tcPr>
            <w:tcW w:w="938" w:type="pct"/>
            <w:vAlign w:val="center"/>
          </w:tcPr>
          <w:p w14:paraId="2A46224A"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5F9E2EFF"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527DDCBB" w14:textId="77777777" w:rsidR="004767F7" w:rsidRPr="00DC7310" w:rsidRDefault="004767F7" w:rsidP="00563CEA">
            <w:pPr>
              <w:pStyle w:val="TAC"/>
              <w:keepNext w:val="0"/>
              <w:keepLines w:val="0"/>
              <w:rPr>
                <w:rFonts w:cs="Arial"/>
                <w:lang w:eastAsia="ja-JP"/>
              </w:rPr>
            </w:pPr>
            <w:r w:rsidRPr="00DC7310">
              <w:rPr>
                <w:rFonts w:cs="Arial"/>
                <w:szCs w:val="18"/>
                <w:lang w:eastAsia="zh-CN"/>
              </w:rPr>
              <w:t>0</w:t>
            </w:r>
            <w:r w:rsidRPr="00DC7310">
              <w:rPr>
                <w:rFonts w:cs="Arial"/>
                <w:szCs w:val="18"/>
                <w:vertAlign w:val="superscript"/>
                <w:lang w:eastAsia="zh-CN"/>
              </w:rPr>
              <w:t>3</w:t>
            </w:r>
            <w:r>
              <w:rPr>
                <w:rFonts w:cs="Arial"/>
                <w:szCs w:val="18"/>
                <w:vertAlign w:val="superscript"/>
                <w:lang w:eastAsia="zh-CN"/>
              </w:rPr>
              <w:t xml:space="preserve"> </w:t>
            </w:r>
            <w:r w:rsidRPr="00DC7310">
              <w:rPr>
                <w:rFonts w:cs="Arial"/>
                <w:szCs w:val="18"/>
                <w:lang w:eastAsia="zh-CN"/>
              </w:rPr>
              <w:t>/</w:t>
            </w:r>
            <w:r>
              <w:rPr>
                <w:rFonts w:cs="Arial"/>
                <w:szCs w:val="18"/>
                <w:lang w:eastAsia="zh-CN"/>
              </w:rPr>
              <w:t xml:space="preserve"> </w:t>
            </w:r>
            <w:r w:rsidRPr="00DC7310">
              <w:rPr>
                <w:rFonts w:cs="Arial"/>
                <w:szCs w:val="18"/>
                <w:lang w:eastAsia="zh-CN"/>
              </w:rPr>
              <w:t>0.5</w:t>
            </w:r>
            <w:r w:rsidRPr="00DC7310">
              <w:rPr>
                <w:rFonts w:cs="Arial"/>
                <w:szCs w:val="18"/>
                <w:vertAlign w:val="superscript"/>
                <w:lang w:eastAsia="zh-CN"/>
              </w:rPr>
              <w:t>4</w:t>
            </w:r>
          </w:p>
        </w:tc>
      </w:tr>
      <w:tr w:rsidR="004767F7" w:rsidRPr="00DC7310" w14:paraId="4AB0B9BA" w14:textId="77777777" w:rsidTr="00563CEA">
        <w:trPr>
          <w:jc w:val="center"/>
        </w:trPr>
        <w:tc>
          <w:tcPr>
            <w:tcW w:w="1357" w:type="pct"/>
            <w:tcBorders>
              <w:bottom w:val="single" w:sz="4" w:space="0" w:color="auto"/>
            </w:tcBorders>
            <w:shd w:val="clear" w:color="auto" w:fill="auto"/>
          </w:tcPr>
          <w:p w14:paraId="5CD44E30" w14:textId="77777777" w:rsidR="004767F7" w:rsidRPr="00DC7310" w:rsidRDefault="004767F7" w:rsidP="00563CEA">
            <w:pPr>
              <w:pStyle w:val="TAC"/>
              <w:keepNext w:val="0"/>
              <w:keepLines w:val="0"/>
              <w:rPr>
                <w:lang w:eastAsia="zh-CN"/>
              </w:rPr>
            </w:pPr>
            <w:r w:rsidRPr="00DC7310">
              <w:rPr>
                <w:rFonts w:eastAsia="MS Mincho" w:cs="Arial"/>
                <w:bCs/>
                <w:szCs w:val="18"/>
              </w:rPr>
              <w:t>DC_1-3_n3-n77</w:t>
            </w:r>
          </w:p>
        </w:tc>
        <w:tc>
          <w:tcPr>
            <w:tcW w:w="937" w:type="pct"/>
            <w:vAlign w:val="center"/>
          </w:tcPr>
          <w:p w14:paraId="57C87834" w14:textId="77777777" w:rsidR="004767F7" w:rsidRPr="00DC7310" w:rsidRDefault="004767F7" w:rsidP="00563CEA">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14:paraId="40B84AE4"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91DEB29" w14:textId="77777777" w:rsidR="004767F7" w:rsidRPr="00DC7310" w:rsidRDefault="004767F7" w:rsidP="00563CEA">
            <w:pPr>
              <w:pStyle w:val="TAC"/>
              <w:keepNext w:val="0"/>
              <w:keepLines w:val="0"/>
              <w:rPr>
                <w:rFonts w:cs="Arial"/>
                <w:lang w:eastAsia="ja-JP"/>
              </w:rPr>
            </w:pPr>
            <w:r w:rsidRPr="00DC7310">
              <w:rPr>
                <w:rFonts w:cs="Arial"/>
                <w:szCs w:val="18"/>
                <w:lang w:eastAsia="zh-CN"/>
              </w:rPr>
              <w:t>0.2</w:t>
            </w:r>
          </w:p>
        </w:tc>
        <w:tc>
          <w:tcPr>
            <w:tcW w:w="884" w:type="pct"/>
            <w:vAlign w:val="center"/>
          </w:tcPr>
          <w:p w14:paraId="0BD37809"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6A27CA59" w14:textId="77777777" w:rsidTr="00563CEA">
        <w:trPr>
          <w:jc w:val="center"/>
        </w:trPr>
        <w:tc>
          <w:tcPr>
            <w:tcW w:w="1357" w:type="pct"/>
            <w:tcBorders>
              <w:bottom w:val="single" w:sz="4" w:space="0" w:color="auto"/>
            </w:tcBorders>
            <w:shd w:val="clear" w:color="auto" w:fill="auto"/>
          </w:tcPr>
          <w:p w14:paraId="78D1E0D8" w14:textId="77777777" w:rsidR="004767F7" w:rsidRPr="00DC7310" w:rsidRDefault="004767F7" w:rsidP="00563CEA">
            <w:pPr>
              <w:pStyle w:val="TAC"/>
              <w:keepNext w:val="0"/>
              <w:keepLines w:val="0"/>
              <w:rPr>
                <w:rFonts w:eastAsia="MS Mincho" w:cs="Arial"/>
                <w:bCs/>
                <w:szCs w:val="18"/>
              </w:rPr>
            </w:pPr>
            <w:r w:rsidRPr="00DC7310">
              <w:t>DC_1-3-5_n28</w:t>
            </w:r>
          </w:p>
        </w:tc>
        <w:tc>
          <w:tcPr>
            <w:tcW w:w="937" w:type="pct"/>
            <w:vAlign w:val="center"/>
          </w:tcPr>
          <w:p w14:paraId="26ABBB3A" w14:textId="77777777" w:rsidR="004767F7" w:rsidRPr="00DC7310" w:rsidRDefault="004767F7" w:rsidP="00563CEA">
            <w:pPr>
              <w:pStyle w:val="TAC"/>
              <w:keepNext w:val="0"/>
              <w:keepLines w:val="0"/>
              <w:rPr>
                <w:rFonts w:eastAsia="DengXian" w:cs="Arial"/>
                <w:bCs/>
                <w:szCs w:val="18"/>
                <w:lang w:eastAsia="zh-CN"/>
              </w:rPr>
            </w:pPr>
            <w:r w:rsidRPr="00DC7310">
              <w:rPr>
                <w:rFonts w:cs="Arial"/>
                <w:szCs w:val="18"/>
                <w:lang w:eastAsia="zh-CN"/>
              </w:rPr>
              <w:t>-</w:t>
            </w:r>
          </w:p>
        </w:tc>
        <w:tc>
          <w:tcPr>
            <w:tcW w:w="938" w:type="pct"/>
            <w:vAlign w:val="center"/>
          </w:tcPr>
          <w:p w14:paraId="253A642F"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4C2216D2" w14:textId="77777777" w:rsidR="004767F7" w:rsidRPr="00DC7310" w:rsidRDefault="004767F7" w:rsidP="00563CEA">
            <w:pPr>
              <w:pStyle w:val="TAC"/>
              <w:keepNext w:val="0"/>
              <w:keepLines w:val="0"/>
              <w:rPr>
                <w:rFonts w:cs="Arial"/>
                <w:szCs w:val="18"/>
                <w:lang w:eastAsia="zh-CN"/>
              </w:rPr>
            </w:pPr>
            <w:r w:rsidRPr="00DC7310">
              <w:rPr>
                <w:rFonts w:cs="Arial"/>
                <w:szCs w:val="18"/>
                <w:lang w:eastAsia="zh-CN"/>
              </w:rPr>
              <w:t>0.2</w:t>
            </w:r>
          </w:p>
        </w:tc>
        <w:tc>
          <w:tcPr>
            <w:tcW w:w="884" w:type="pct"/>
            <w:vAlign w:val="center"/>
          </w:tcPr>
          <w:p w14:paraId="52D25586"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767F7" w:rsidRPr="00DC7310" w14:paraId="01D39195" w14:textId="77777777" w:rsidTr="00563CEA">
        <w:trPr>
          <w:jc w:val="center"/>
        </w:trPr>
        <w:tc>
          <w:tcPr>
            <w:tcW w:w="1357" w:type="pct"/>
            <w:tcBorders>
              <w:bottom w:val="single" w:sz="4" w:space="0" w:color="auto"/>
            </w:tcBorders>
            <w:shd w:val="clear" w:color="auto" w:fill="auto"/>
          </w:tcPr>
          <w:p w14:paraId="138A9BEA" w14:textId="77777777" w:rsidR="004767F7" w:rsidRPr="00DC7310" w:rsidRDefault="004767F7" w:rsidP="00563CEA">
            <w:pPr>
              <w:pStyle w:val="TAC"/>
              <w:keepNext w:val="0"/>
              <w:keepLines w:val="0"/>
              <w:rPr>
                <w:rFonts w:eastAsia="MS Mincho" w:cs="Arial"/>
                <w:bCs/>
                <w:szCs w:val="18"/>
              </w:rPr>
            </w:pPr>
            <w:r w:rsidRPr="00DC7310">
              <w:t>DC_1-3_n5-n40</w:t>
            </w:r>
          </w:p>
        </w:tc>
        <w:tc>
          <w:tcPr>
            <w:tcW w:w="937" w:type="pct"/>
            <w:vAlign w:val="center"/>
          </w:tcPr>
          <w:p w14:paraId="478C22D8" w14:textId="77777777" w:rsidR="004767F7" w:rsidRPr="00DC7310" w:rsidRDefault="004767F7" w:rsidP="00563CEA">
            <w:pPr>
              <w:pStyle w:val="TAC"/>
              <w:keepNext w:val="0"/>
              <w:keepLines w:val="0"/>
              <w:rPr>
                <w:rFonts w:eastAsia="DengXian" w:cs="Arial"/>
                <w:bCs/>
                <w:szCs w:val="18"/>
                <w:lang w:eastAsia="zh-CN"/>
              </w:rPr>
            </w:pPr>
            <w:r w:rsidRPr="00DC7310">
              <w:rPr>
                <w:rFonts w:eastAsia="DengXian" w:cs="Arial" w:hint="eastAsia"/>
                <w:bCs/>
                <w:szCs w:val="18"/>
                <w:lang w:eastAsia="zh-CN"/>
              </w:rPr>
              <w:t>-</w:t>
            </w:r>
          </w:p>
        </w:tc>
        <w:tc>
          <w:tcPr>
            <w:tcW w:w="938" w:type="pct"/>
            <w:vAlign w:val="center"/>
          </w:tcPr>
          <w:p w14:paraId="66219334"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311930D2"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E72B697"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4767F7" w:rsidRPr="00DC7310" w14:paraId="39D8715B" w14:textId="77777777" w:rsidTr="00563CEA">
        <w:trPr>
          <w:jc w:val="center"/>
        </w:trPr>
        <w:tc>
          <w:tcPr>
            <w:tcW w:w="1357" w:type="pct"/>
            <w:tcBorders>
              <w:bottom w:val="single" w:sz="4" w:space="0" w:color="auto"/>
            </w:tcBorders>
            <w:shd w:val="clear" w:color="auto" w:fill="auto"/>
          </w:tcPr>
          <w:p w14:paraId="2C84A2A0" w14:textId="77777777" w:rsidR="004767F7" w:rsidRPr="00DC7310" w:rsidRDefault="004767F7" w:rsidP="00563CEA">
            <w:pPr>
              <w:pStyle w:val="TAC"/>
              <w:keepNext w:val="0"/>
              <w:keepLines w:val="0"/>
            </w:pPr>
            <w:r w:rsidRPr="00DC7310">
              <w:t>DC_1-3-5_n40</w:t>
            </w:r>
          </w:p>
        </w:tc>
        <w:tc>
          <w:tcPr>
            <w:tcW w:w="937" w:type="pct"/>
            <w:vAlign w:val="center"/>
          </w:tcPr>
          <w:p w14:paraId="775F8F05" w14:textId="77777777" w:rsidR="004767F7" w:rsidRPr="00DC7310" w:rsidRDefault="004767F7" w:rsidP="00563CEA">
            <w:pPr>
              <w:pStyle w:val="TAC"/>
              <w:keepNext w:val="0"/>
              <w:keepLines w:val="0"/>
              <w:rPr>
                <w:rFonts w:eastAsia="DengXian" w:cs="Arial"/>
                <w:bCs/>
                <w:szCs w:val="18"/>
                <w:lang w:eastAsia="zh-CN"/>
              </w:rPr>
            </w:pPr>
            <w:r w:rsidRPr="00DC7310">
              <w:rPr>
                <w:rFonts w:eastAsiaTheme="minorEastAsia" w:cs="Arial" w:hint="eastAsia"/>
                <w:bCs/>
                <w:szCs w:val="18"/>
                <w:lang w:eastAsia="ko-KR"/>
              </w:rPr>
              <w:t>-</w:t>
            </w:r>
          </w:p>
        </w:tc>
        <w:tc>
          <w:tcPr>
            <w:tcW w:w="938" w:type="pct"/>
            <w:vAlign w:val="center"/>
          </w:tcPr>
          <w:p w14:paraId="27FE9AD2" w14:textId="77777777" w:rsidR="004767F7" w:rsidRPr="00DC7310" w:rsidRDefault="004767F7" w:rsidP="00563CEA">
            <w:pPr>
              <w:pStyle w:val="TAC"/>
              <w:keepNext w:val="0"/>
              <w:keepLines w:val="0"/>
              <w:rPr>
                <w:rFonts w:cs="Arial"/>
                <w:lang w:eastAsia="zh-CN"/>
              </w:rPr>
            </w:pPr>
            <w:r w:rsidRPr="00DC7310">
              <w:rPr>
                <w:rFonts w:eastAsiaTheme="minorEastAsia" w:cs="Arial" w:hint="eastAsia"/>
                <w:lang w:eastAsia="ko-KR"/>
              </w:rPr>
              <w:t>-</w:t>
            </w:r>
          </w:p>
        </w:tc>
        <w:tc>
          <w:tcPr>
            <w:tcW w:w="884" w:type="pct"/>
            <w:vAlign w:val="center"/>
          </w:tcPr>
          <w:p w14:paraId="6D862242" w14:textId="77777777" w:rsidR="004767F7" w:rsidRPr="00DC7310" w:rsidRDefault="004767F7" w:rsidP="00563CEA">
            <w:pPr>
              <w:pStyle w:val="TAC"/>
              <w:keepNext w:val="0"/>
              <w:keepLines w:val="0"/>
              <w:rPr>
                <w:rFonts w:cs="Arial"/>
                <w:szCs w:val="18"/>
                <w:lang w:eastAsia="zh-CN"/>
              </w:rPr>
            </w:pPr>
            <w:r w:rsidRPr="00DC7310">
              <w:rPr>
                <w:rFonts w:eastAsiaTheme="minorEastAsia" w:cs="Arial" w:hint="eastAsia"/>
                <w:szCs w:val="18"/>
                <w:lang w:eastAsia="ko-KR"/>
              </w:rPr>
              <w:t>0</w:t>
            </w:r>
            <w:r w:rsidRPr="00DC7310">
              <w:rPr>
                <w:rFonts w:eastAsiaTheme="minorEastAsia" w:cs="Arial"/>
                <w:szCs w:val="18"/>
                <w:lang w:eastAsia="ko-KR"/>
              </w:rPr>
              <w:t>.2</w:t>
            </w:r>
          </w:p>
        </w:tc>
        <w:tc>
          <w:tcPr>
            <w:tcW w:w="884" w:type="pct"/>
            <w:vAlign w:val="center"/>
          </w:tcPr>
          <w:p w14:paraId="4DDD321D" w14:textId="77777777" w:rsidR="004767F7" w:rsidRPr="00DC7310" w:rsidRDefault="004767F7" w:rsidP="00563CEA">
            <w:pPr>
              <w:pStyle w:val="TAC"/>
              <w:keepNext w:val="0"/>
              <w:keepLines w:val="0"/>
              <w:rPr>
                <w:rFonts w:cs="Arial"/>
                <w:lang w:eastAsia="zh-CN"/>
              </w:rPr>
            </w:pPr>
            <w:r w:rsidRPr="00DC7310">
              <w:rPr>
                <w:rFonts w:eastAsiaTheme="minorEastAsia" w:cs="Arial" w:hint="eastAsia"/>
                <w:lang w:eastAsia="ko-KR"/>
              </w:rPr>
              <w:t>0</w:t>
            </w:r>
            <w:r w:rsidRPr="00DC7310">
              <w:rPr>
                <w:rFonts w:eastAsiaTheme="minorEastAsia" w:cs="Arial"/>
                <w:lang w:eastAsia="ko-KR"/>
              </w:rPr>
              <w:t>.8</w:t>
            </w:r>
          </w:p>
        </w:tc>
      </w:tr>
      <w:tr w:rsidR="004767F7" w:rsidRPr="00DC7310" w14:paraId="399438DF" w14:textId="77777777" w:rsidTr="00563CEA">
        <w:trPr>
          <w:jc w:val="center"/>
        </w:trPr>
        <w:tc>
          <w:tcPr>
            <w:tcW w:w="1357" w:type="pct"/>
            <w:tcBorders>
              <w:top w:val="single" w:sz="4" w:space="0" w:color="auto"/>
              <w:bottom w:val="single" w:sz="4" w:space="0" w:color="auto"/>
            </w:tcBorders>
            <w:shd w:val="clear" w:color="auto" w:fill="auto"/>
          </w:tcPr>
          <w:p w14:paraId="3F817C56" w14:textId="77777777" w:rsidR="004767F7" w:rsidRPr="00DC7310" w:rsidRDefault="004767F7" w:rsidP="00563CEA">
            <w:pPr>
              <w:pStyle w:val="TAC"/>
              <w:keepNext w:val="0"/>
              <w:keepLines w:val="0"/>
              <w:rPr>
                <w:lang w:eastAsia="zh-CN"/>
              </w:rPr>
            </w:pPr>
            <w:r w:rsidRPr="00DC7310">
              <w:rPr>
                <w:rFonts w:eastAsia="Yu Mincho" w:cs="Arial"/>
                <w:lang w:eastAsia="ja-JP"/>
              </w:rPr>
              <w:t>DC_1-3-5_n77</w:t>
            </w:r>
          </w:p>
        </w:tc>
        <w:tc>
          <w:tcPr>
            <w:tcW w:w="937" w:type="pct"/>
            <w:vAlign w:val="center"/>
          </w:tcPr>
          <w:p w14:paraId="658BC5A2" w14:textId="77777777" w:rsidR="004767F7" w:rsidRPr="00DC7310" w:rsidRDefault="004767F7" w:rsidP="00563CEA">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14:paraId="3E29C240" w14:textId="77777777" w:rsidR="004767F7" w:rsidRPr="00DC7310" w:rsidRDefault="004767F7" w:rsidP="00563CEA">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630DE864" w14:textId="77777777" w:rsidR="004767F7" w:rsidRPr="00DC7310" w:rsidRDefault="004767F7" w:rsidP="00563CEA">
            <w:pPr>
              <w:pStyle w:val="TAC"/>
              <w:keepNext w:val="0"/>
              <w:keepLines w:val="0"/>
              <w:rPr>
                <w:rFonts w:cs="Arial"/>
                <w:lang w:eastAsia="ja-JP"/>
              </w:rPr>
            </w:pPr>
            <w:r w:rsidRPr="00DC7310">
              <w:rPr>
                <w:rFonts w:cs="Arial"/>
                <w:szCs w:val="18"/>
                <w:lang w:eastAsia="zh-CN"/>
              </w:rPr>
              <w:t>0.2</w:t>
            </w:r>
          </w:p>
        </w:tc>
        <w:tc>
          <w:tcPr>
            <w:tcW w:w="884" w:type="pct"/>
            <w:vAlign w:val="center"/>
          </w:tcPr>
          <w:p w14:paraId="279927AF" w14:textId="77777777" w:rsidR="004767F7" w:rsidRPr="00DC7310" w:rsidRDefault="004767F7" w:rsidP="00563CEA">
            <w:pPr>
              <w:pStyle w:val="TAC"/>
              <w:keepNext w:val="0"/>
              <w:keepLines w:val="0"/>
              <w:rPr>
                <w:rFonts w:cs="Arial"/>
                <w:lang w:eastAsia="ja-JP"/>
              </w:rPr>
            </w:pPr>
            <w:r w:rsidRPr="00DC7310">
              <w:rPr>
                <w:rFonts w:cs="Arial" w:hint="eastAsia"/>
                <w:lang w:eastAsia="zh-CN"/>
              </w:rPr>
              <w:t>0</w:t>
            </w:r>
            <w:r w:rsidRPr="00DC7310">
              <w:rPr>
                <w:rFonts w:cs="Arial"/>
                <w:lang w:eastAsia="zh-CN"/>
              </w:rPr>
              <w:t>.5</w:t>
            </w:r>
          </w:p>
        </w:tc>
      </w:tr>
      <w:tr w:rsidR="004767F7" w:rsidRPr="00DC7310" w14:paraId="0F15B52C" w14:textId="77777777" w:rsidTr="00563CEA">
        <w:trPr>
          <w:jc w:val="center"/>
        </w:trPr>
        <w:tc>
          <w:tcPr>
            <w:tcW w:w="1357" w:type="pct"/>
            <w:tcBorders>
              <w:top w:val="single" w:sz="4" w:space="0" w:color="auto"/>
              <w:bottom w:val="single" w:sz="4" w:space="0" w:color="auto"/>
            </w:tcBorders>
            <w:shd w:val="clear" w:color="auto" w:fill="auto"/>
          </w:tcPr>
          <w:p w14:paraId="065683C1" w14:textId="77777777" w:rsidR="004767F7" w:rsidRPr="00DC7310" w:rsidRDefault="004767F7" w:rsidP="00563CEA">
            <w:pPr>
              <w:pStyle w:val="TAC"/>
              <w:keepNext w:val="0"/>
              <w:keepLines w:val="0"/>
              <w:rPr>
                <w:lang w:eastAsia="zh-CN"/>
              </w:rPr>
            </w:pPr>
            <w:r w:rsidRPr="00DC7310">
              <w:rPr>
                <w:rFonts w:eastAsia="MS Mincho" w:cs="Arial"/>
                <w:bCs/>
                <w:szCs w:val="18"/>
              </w:rPr>
              <w:t>DC_1-3_n3-n78</w:t>
            </w:r>
          </w:p>
        </w:tc>
        <w:tc>
          <w:tcPr>
            <w:tcW w:w="937" w:type="pct"/>
            <w:vAlign w:val="center"/>
          </w:tcPr>
          <w:p w14:paraId="40093431" w14:textId="77777777" w:rsidR="004767F7" w:rsidRPr="00DC7310" w:rsidRDefault="004767F7" w:rsidP="00563CEA">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14:paraId="3C2414AB" w14:textId="77777777" w:rsidR="004767F7" w:rsidRPr="00DC7310" w:rsidRDefault="004767F7" w:rsidP="00563CEA">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4F39A7EE" w14:textId="77777777" w:rsidR="004767F7" w:rsidRPr="00DC7310" w:rsidRDefault="004767F7" w:rsidP="00563CEA">
            <w:pPr>
              <w:pStyle w:val="TAC"/>
              <w:keepNext w:val="0"/>
              <w:keepLines w:val="0"/>
              <w:rPr>
                <w:rFonts w:cs="Arial"/>
                <w:lang w:eastAsia="ja-JP"/>
              </w:rPr>
            </w:pPr>
            <w:r w:rsidRPr="00DC7310">
              <w:rPr>
                <w:rFonts w:cs="Arial"/>
                <w:szCs w:val="18"/>
                <w:lang w:eastAsia="zh-CN"/>
              </w:rPr>
              <w:t>0.2</w:t>
            </w:r>
          </w:p>
        </w:tc>
        <w:tc>
          <w:tcPr>
            <w:tcW w:w="884" w:type="pct"/>
            <w:vAlign w:val="center"/>
          </w:tcPr>
          <w:p w14:paraId="71EC3E0F" w14:textId="77777777" w:rsidR="004767F7" w:rsidRPr="00DC7310" w:rsidRDefault="004767F7" w:rsidP="00563CEA">
            <w:pPr>
              <w:pStyle w:val="TAC"/>
              <w:keepNext w:val="0"/>
              <w:keepLines w:val="0"/>
              <w:rPr>
                <w:rFonts w:cs="Arial"/>
                <w:lang w:eastAsia="ja-JP"/>
              </w:rPr>
            </w:pPr>
            <w:r w:rsidRPr="00DC7310">
              <w:rPr>
                <w:rFonts w:cs="Arial" w:hint="eastAsia"/>
                <w:lang w:eastAsia="zh-CN"/>
              </w:rPr>
              <w:t>0</w:t>
            </w:r>
            <w:r w:rsidRPr="00DC7310">
              <w:rPr>
                <w:rFonts w:cs="Arial"/>
                <w:lang w:eastAsia="zh-CN"/>
              </w:rPr>
              <w:t>.5</w:t>
            </w:r>
          </w:p>
        </w:tc>
      </w:tr>
      <w:tr w:rsidR="004767F7" w:rsidRPr="00DC7310" w14:paraId="1BDF267C" w14:textId="77777777" w:rsidTr="00563CEA">
        <w:trPr>
          <w:jc w:val="center"/>
        </w:trPr>
        <w:tc>
          <w:tcPr>
            <w:tcW w:w="1357" w:type="pct"/>
            <w:tcBorders>
              <w:top w:val="single" w:sz="4" w:space="0" w:color="auto"/>
              <w:bottom w:val="single" w:sz="4" w:space="0" w:color="auto"/>
            </w:tcBorders>
            <w:shd w:val="clear" w:color="auto" w:fill="auto"/>
          </w:tcPr>
          <w:p w14:paraId="4ED405DE" w14:textId="77777777" w:rsidR="004767F7" w:rsidRPr="00DC7310" w:rsidRDefault="004767F7" w:rsidP="00563CEA">
            <w:pPr>
              <w:pStyle w:val="TAC"/>
              <w:keepNext w:val="0"/>
              <w:keepLines w:val="0"/>
              <w:rPr>
                <w:lang w:eastAsia="zh-CN"/>
              </w:rPr>
            </w:pPr>
            <w:r w:rsidRPr="00DC7310">
              <w:rPr>
                <w:lang w:eastAsia="zh-CN"/>
              </w:rPr>
              <w:t>DC_1-3-5_n78</w:t>
            </w:r>
          </w:p>
        </w:tc>
        <w:tc>
          <w:tcPr>
            <w:tcW w:w="937" w:type="pct"/>
            <w:vAlign w:val="center"/>
          </w:tcPr>
          <w:p w14:paraId="36F1E7EC" w14:textId="77777777" w:rsidR="004767F7" w:rsidRPr="00DC7310" w:rsidRDefault="004767F7" w:rsidP="00563CEA">
            <w:pPr>
              <w:pStyle w:val="TAC"/>
              <w:keepNext w:val="0"/>
              <w:keepLines w:val="0"/>
              <w:rPr>
                <w:rFonts w:eastAsia="Malgun Gothic" w:cs="Arial"/>
                <w:lang w:eastAsia="ko-KR"/>
              </w:rPr>
            </w:pPr>
            <w:r w:rsidRPr="00DC7310">
              <w:rPr>
                <w:rFonts w:cs="Arial"/>
                <w:lang w:eastAsia="ja-JP"/>
              </w:rPr>
              <w:t>0.2</w:t>
            </w:r>
          </w:p>
        </w:tc>
        <w:tc>
          <w:tcPr>
            <w:tcW w:w="938" w:type="pct"/>
            <w:vAlign w:val="center"/>
          </w:tcPr>
          <w:p w14:paraId="795B0D24"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5141810" w14:textId="77777777" w:rsidR="004767F7" w:rsidRPr="00DC7310" w:rsidRDefault="004767F7" w:rsidP="00563CEA">
            <w:pPr>
              <w:pStyle w:val="TAC"/>
              <w:keepNext w:val="0"/>
              <w:keepLines w:val="0"/>
              <w:rPr>
                <w:rFonts w:eastAsia="MS Mincho" w:cs="Arial"/>
                <w:lang w:eastAsia="ja-JP"/>
              </w:rPr>
            </w:pPr>
            <w:r w:rsidRPr="00DC7310">
              <w:rPr>
                <w:rFonts w:cs="Arial"/>
                <w:lang w:eastAsia="ja-JP"/>
              </w:rPr>
              <w:t>-</w:t>
            </w:r>
          </w:p>
        </w:tc>
        <w:tc>
          <w:tcPr>
            <w:tcW w:w="884" w:type="pct"/>
            <w:vAlign w:val="center"/>
          </w:tcPr>
          <w:p w14:paraId="5EEBEC90"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09F7EE94" w14:textId="77777777" w:rsidTr="00563CEA">
        <w:trPr>
          <w:jc w:val="center"/>
        </w:trPr>
        <w:tc>
          <w:tcPr>
            <w:tcW w:w="1357" w:type="pct"/>
            <w:tcBorders>
              <w:top w:val="single" w:sz="4" w:space="0" w:color="auto"/>
              <w:bottom w:val="single" w:sz="4" w:space="0" w:color="auto"/>
            </w:tcBorders>
            <w:shd w:val="clear" w:color="auto" w:fill="auto"/>
          </w:tcPr>
          <w:p w14:paraId="5AD4122D" w14:textId="77777777" w:rsidR="004767F7" w:rsidRPr="005614DE" w:rsidRDefault="004767F7" w:rsidP="00563CEA">
            <w:pPr>
              <w:pStyle w:val="TAC"/>
              <w:rPr>
                <w:lang w:val="da-DK" w:eastAsia="zh-TW"/>
              </w:rPr>
            </w:pPr>
            <w:r w:rsidRPr="005614DE">
              <w:rPr>
                <w:rFonts w:hint="eastAsia"/>
                <w:lang w:val="da-DK" w:eastAsia="zh-TW"/>
              </w:rPr>
              <w:t>D</w:t>
            </w:r>
            <w:r w:rsidRPr="005614DE">
              <w:rPr>
                <w:lang w:val="da-DK"/>
              </w:rPr>
              <w:t>C_1-3-</w:t>
            </w:r>
            <w:r w:rsidRPr="005614DE">
              <w:rPr>
                <w:rFonts w:hint="eastAsia"/>
                <w:lang w:val="da-DK" w:eastAsia="zh-TW"/>
              </w:rPr>
              <w:t>7</w:t>
            </w:r>
            <w:r w:rsidRPr="005614DE">
              <w:rPr>
                <w:lang w:val="da-DK"/>
              </w:rPr>
              <w:t>_n8</w:t>
            </w:r>
          </w:p>
          <w:p w14:paraId="14CA2BDB" w14:textId="77777777" w:rsidR="004767F7" w:rsidRPr="00C07AF4" w:rsidRDefault="004767F7" w:rsidP="00563CEA">
            <w:pPr>
              <w:pStyle w:val="TAC"/>
              <w:rPr>
                <w:lang w:val="da-DK" w:eastAsia="zh-TW"/>
              </w:rPr>
            </w:pPr>
            <w:r w:rsidRPr="005614DE">
              <w:rPr>
                <w:lang w:val="da-DK" w:eastAsia="zh-CN"/>
              </w:rPr>
              <w:t>DC_1-3-</w:t>
            </w:r>
            <w:r w:rsidRPr="005614DE">
              <w:rPr>
                <w:rFonts w:hint="eastAsia"/>
                <w:lang w:val="da-DK" w:eastAsia="zh-TW"/>
              </w:rPr>
              <w:t>3-</w:t>
            </w:r>
            <w:r w:rsidRPr="005614DE">
              <w:rPr>
                <w:lang w:val="da-DK" w:eastAsia="zh-CN"/>
              </w:rPr>
              <w:t>7_n8</w:t>
            </w:r>
          </w:p>
          <w:p w14:paraId="2B012C6E" w14:textId="77777777" w:rsidR="004767F7" w:rsidRPr="00C07AF4" w:rsidRDefault="004767F7" w:rsidP="00563CEA">
            <w:pPr>
              <w:pStyle w:val="TAC"/>
              <w:rPr>
                <w:lang w:val="da-DK" w:eastAsia="zh-TW"/>
              </w:rPr>
            </w:pPr>
            <w:r w:rsidRPr="00C07AF4">
              <w:rPr>
                <w:rFonts w:hint="eastAsia"/>
                <w:lang w:val="da-DK" w:eastAsia="zh-TW"/>
              </w:rPr>
              <w:t>D</w:t>
            </w:r>
            <w:r w:rsidRPr="00C07AF4">
              <w:rPr>
                <w:lang w:val="da-DK"/>
              </w:rPr>
              <w:t>C_1-3-</w:t>
            </w:r>
            <w:r w:rsidRPr="00C07AF4">
              <w:rPr>
                <w:rFonts w:hint="eastAsia"/>
                <w:lang w:val="da-DK" w:eastAsia="zh-TW"/>
              </w:rPr>
              <w:t>7-</w:t>
            </w:r>
            <w:r w:rsidRPr="00C07AF4">
              <w:rPr>
                <w:lang w:val="da-DK"/>
              </w:rPr>
              <w:t>7_n8</w:t>
            </w:r>
          </w:p>
          <w:p w14:paraId="67123074" w14:textId="77777777" w:rsidR="004767F7" w:rsidRPr="00AD4F51" w:rsidRDefault="004767F7" w:rsidP="00563CEA">
            <w:pPr>
              <w:pStyle w:val="TAC"/>
              <w:rPr>
                <w:lang w:val="da-DK" w:eastAsia="zh-CN"/>
                <w:rPrChange w:id="668" w:author="Nokia" w:date="2025-04-15T11:13:00Z" w16du:dateUtc="2025-04-15T09:13:00Z">
                  <w:rPr>
                    <w:lang w:eastAsia="zh-CN"/>
                  </w:rPr>
                </w:rPrChange>
              </w:rPr>
            </w:pPr>
            <w:r w:rsidRPr="00C07AF4">
              <w:rPr>
                <w:rFonts w:hint="eastAsia"/>
                <w:lang w:val="da-DK" w:eastAsia="zh-TW"/>
              </w:rPr>
              <w:t>D</w:t>
            </w:r>
            <w:r w:rsidRPr="00C07AF4">
              <w:rPr>
                <w:lang w:val="da-DK"/>
              </w:rPr>
              <w:t>C_1-3-</w:t>
            </w:r>
            <w:r w:rsidRPr="00C07AF4">
              <w:rPr>
                <w:rFonts w:hint="eastAsia"/>
                <w:lang w:val="da-DK" w:eastAsia="zh-TW"/>
              </w:rPr>
              <w:t>3-7-</w:t>
            </w:r>
            <w:r w:rsidRPr="00C07AF4">
              <w:rPr>
                <w:lang w:val="da-DK"/>
              </w:rPr>
              <w:t>7_n8</w:t>
            </w:r>
          </w:p>
        </w:tc>
        <w:tc>
          <w:tcPr>
            <w:tcW w:w="937" w:type="pct"/>
            <w:vAlign w:val="center"/>
          </w:tcPr>
          <w:p w14:paraId="3FD9D0B2" w14:textId="77777777" w:rsidR="004767F7" w:rsidRPr="00DC7310" w:rsidRDefault="004767F7" w:rsidP="00563CEA">
            <w:pPr>
              <w:pStyle w:val="TAC"/>
              <w:rPr>
                <w:rFonts w:cs="Arial"/>
                <w:lang w:eastAsia="ja-JP"/>
              </w:rPr>
            </w:pPr>
            <w:r>
              <w:rPr>
                <w:rFonts w:cs="Arial"/>
                <w:lang w:eastAsia="ja-JP"/>
              </w:rPr>
              <w:t>-</w:t>
            </w:r>
          </w:p>
        </w:tc>
        <w:tc>
          <w:tcPr>
            <w:tcW w:w="938" w:type="pct"/>
            <w:vAlign w:val="center"/>
          </w:tcPr>
          <w:p w14:paraId="22280E7D" w14:textId="77777777" w:rsidR="004767F7" w:rsidRPr="00DC7310" w:rsidRDefault="004767F7" w:rsidP="00563CEA">
            <w:pPr>
              <w:pStyle w:val="TAC"/>
              <w:rPr>
                <w:rFonts w:cs="Arial"/>
                <w:lang w:eastAsia="zh-CN"/>
              </w:rPr>
            </w:pPr>
            <w:r>
              <w:rPr>
                <w:rFonts w:cs="Arial" w:hint="eastAsia"/>
                <w:lang w:eastAsia="zh-CN"/>
              </w:rPr>
              <w:t>-</w:t>
            </w:r>
          </w:p>
        </w:tc>
        <w:tc>
          <w:tcPr>
            <w:tcW w:w="884" w:type="pct"/>
            <w:vAlign w:val="center"/>
          </w:tcPr>
          <w:p w14:paraId="75C0925F" w14:textId="77777777" w:rsidR="004767F7" w:rsidRPr="00DC7310" w:rsidRDefault="004767F7" w:rsidP="00563CEA">
            <w:pPr>
              <w:pStyle w:val="TAC"/>
              <w:rPr>
                <w:rFonts w:cs="Arial"/>
                <w:lang w:eastAsia="ja-JP"/>
              </w:rPr>
            </w:pPr>
            <w:r>
              <w:rPr>
                <w:rFonts w:cs="Arial"/>
                <w:lang w:eastAsia="ja-JP"/>
              </w:rPr>
              <w:t>-</w:t>
            </w:r>
          </w:p>
        </w:tc>
        <w:tc>
          <w:tcPr>
            <w:tcW w:w="884" w:type="pct"/>
            <w:vAlign w:val="center"/>
          </w:tcPr>
          <w:p w14:paraId="77BC32DB" w14:textId="77777777" w:rsidR="004767F7" w:rsidRPr="00DC7310" w:rsidRDefault="004767F7" w:rsidP="00563CEA">
            <w:pPr>
              <w:pStyle w:val="TAC"/>
              <w:rPr>
                <w:rFonts w:cs="Arial"/>
                <w:lang w:eastAsia="zh-CN"/>
              </w:rPr>
            </w:pPr>
            <w:r>
              <w:rPr>
                <w:rFonts w:cs="Arial" w:hint="eastAsia"/>
                <w:lang w:eastAsia="zh-CN"/>
              </w:rPr>
              <w:t>0</w:t>
            </w:r>
            <w:r>
              <w:rPr>
                <w:rFonts w:cs="Arial"/>
                <w:lang w:eastAsia="zh-CN"/>
              </w:rPr>
              <w:t>.2</w:t>
            </w:r>
          </w:p>
        </w:tc>
      </w:tr>
      <w:tr w:rsidR="004767F7" w:rsidRPr="00DC7310" w14:paraId="2EC6DF17" w14:textId="77777777" w:rsidTr="00563CEA">
        <w:trPr>
          <w:jc w:val="center"/>
        </w:trPr>
        <w:tc>
          <w:tcPr>
            <w:tcW w:w="1357" w:type="pct"/>
            <w:tcBorders>
              <w:bottom w:val="single" w:sz="4" w:space="0" w:color="auto"/>
            </w:tcBorders>
          </w:tcPr>
          <w:p w14:paraId="0788505A" w14:textId="77777777" w:rsidR="004767F7" w:rsidRPr="00DC7310" w:rsidRDefault="004767F7" w:rsidP="00563CEA">
            <w:pPr>
              <w:pStyle w:val="TAC"/>
              <w:keepNext w:val="0"/>
              <w:keepLines w:val="0"/>
              <w:rPr>
                <w:lang w:eastAsia="zh-CN"/>
              </w:rPr>
            </w:pPr>
            <w:r w:rsidRPr="00DC7310">
              <w:rPr>
                <w:lang w:eastAsia="zh-CN"/>
              </w:rPr>
              <w:t>DC_1-3-7_n28</w:t>
            </w:r>
          </w:p>
          <w:p w14:paraId="137F4319" w14:textId="77777777" w:rsidR="004767F7" w:rsidRPr="00DC7310" w:rsidRDefault="004767F7" w:rsidP="00563CEA">
            <w:pPr>
              <w:pStyle w:val="TAC"/>
              <w:keepNext w:val="0"/>
              <w:keepLines w:val="0"/>
              <w:rPr>
                <w:lang w:eastAsia="zh-CN"/>
              </w:rPr>
            </w:pPr>
            <w:r w:rsidRPr="00DC7310">
              <w:rPr>
                <w:rFonts w:eastAsia="PMingLiU"/>
                <w:lang w:eastAsia="zh-TW"/>
              </w:rPr>
              <w:t>DC_1-3-7</w:t>
            </w:r>
            <w:r w:rsidRPr="00DC7310">
              <w:rPr>
                <w:rFonts w:eastAsia="PMingLiU" w:hint="eastAsia"/>
                <w:lang w:eastAsia="zh-TW"/>
              </w:rPr>
              <w:t>-7</w:t>
            </w:r>
            <w:r w:rsidRPr="00DC7310">
              <w:rPr>
                <w:rFonts w:eastAsia="PMingLiU"/>
                <w:lang w:eastAsia="zh-TW"/>
              </w:rPr>
              <w:t>_n28</w:t>
            </w:r>
          </w:p>
        </w:tc>
        <w:tc>
          <w:tcPr>
            <w:tcW w:w="937" w:type="pct"/>
            <w:vAlign w:val="center"/>
          </w:tcPr>
          <w:p w14:paraId="143DC49E" w14:textId="77777777" w:rsidR="004767F7" w:rsidRPr="00DC7310" w:rsidRDefault="004767F7" w:rsidP="00563CEA">
            <w:pPr>
              <w:pStyle w:val="TAC"/>
              <w:keepNext w:val="0"/>
              <w:keepLines w:val="0"/>
              <w:rPr>
                <w:rFonts w:eastAsia="Malgun Gothic" w:cs="Arial"/>
                <w:lang w:eastAsia="ko-KR"/>
              </w:rPr>
            </w:pPr>
            <w:r w:rsidRPr="00DC7310">
              <w:rPr>
                <w:rFonts w:cs="Arial"/>
                <w:lang w:eastAsia="ja-JP"/>
              </w:rPr>
              <w:t>-</w:t>
            </w:r>
          </w:p>
        </w:tc>
        <w:tc>
          <w:tcPr>
            <w:tcW w:w="938" w:type="pct"/>
            <w:vAlign w:val="center"/>
          </w:tcPr>
          <w:p w14:paraId="20AC8D29"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16B0145F" w14:textId="77777777" w:rsidR="004767F7" w:rsidRPr="00DC7310" w:rsidRDefault="004767F7" w:rsidP="00563CEA">
            <w:pPr>
              <w:pStyle w:val="TAC"/>
              <w:keepNext w:val="0"/>
              <w:keepLines w:val="0"/>
              <w:rPr>
                <w:rFonts w:eastAsia="MS Mincho" w:cs="Arial"/>
                <w:lang w:eastAsia="ja-JP"/>
              </w:rPr>
            </w:pPr>
            <w:r w:rsidRPr="00DC7310">
              <w:rPr>
                <w:rFonts w:cs="Arial"/>
                <w:lang w:eastAsia="ja-JP"/>
              </w:rPr>
              <w:t>-</w:t>
            </w:r>
          </w:p>
        </w:tc>
        <w:tc>
          <w:tcPr>
            <w:tcW w:w="884" w:type="pct"/>
            <w:vAlign w:val="center"/>
          </w:tcPr>
          <w:p w14:paraId="7C0A3602"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767F7" w:rsidRPr="00DC7310" w14:paraId="635F03FD" w14:textId="77777777" w:rsidTr="00563CEA">
        <w:trPr>
          <w:jc w:val="center"/>
        </w:trPr>
        <w:tc>
          <w:tcPr>
            <w:tcW w:w="1357" w:type="pct"/>
            <w:tcBorders>
              <w:bottom w:val="single" w:sz="4" w:space="0" w:color="auto"/>
            </w:tcBorders>
            <w:shd w:val="clear" w:color="auto" w:fill="auto"/>
          </w:tcPr>
          <w:p w14:paraId="1E6952A5" w14:textId="77777777" w:rsidR="004767F7" w:rsidRPr="00DC7310" w:rsidRDefault="004767F7" w:rsidP="00563CEA">
            <w:pPr>
              <w:pStyle w:val="TAC"/>
              <w:keepNext w:val="0"/>
              <w:keepLines w:val="0"/>
              <w:rPr>
                <w:lang w:eastAsia="zh-CN"/>
              </w:rPr>
            </w:pPr>
            <w:r w:rsidRPr="00DC7310">
              <w:rPr>
                <w:rFonts w:eastAsia="Malgun Gothic"/>
                <w:lang w:eastAsia="ko-KR"/>
              </w:rPr>
              <w:t>DC_1-3-7_n40</w:t>
            </w:r>
          </w:p>
        </w:tc>
        <w:tc>
          <w:tcPr>
            <w:tcW w:w="937" w:type="pct"/>
            <w:vAlign w:val="center"/>
          </w:tcPr>
          <w:p w14:paraId="49943CE3" w14:textId="77777777" w:rsidR="004767F7" w:rsidRPr="00DC7310" w:rsidRDefault="004767F7" w:rsidP="00563CEA">
            <w:pPr>
              <w:pStyle w:val="TAC"/>
              <w:keepNext w:val="0"/>
              <w:keepLines w:val="0"/>
              <w:rPr>
                <w:rFonts w:cs="Arial"/>
                <w:lang w:eastAsia="ja-JP"/>
              </w:rPr>
            </w:pPr>
            <w:r w:rsidRPr="00DC7310">
              <w:rPr>
                <w:rFonts w:cs="Arial"/>
                <w:lang w:eastAsia="fi-FI"/>
              </w:rPr>
              <w:t>-</w:t>
            </w:r>
          </w:p>
        </w:tc>
        <w:tc>
          <w:tcPr>
            <w:tcW w:w="938" w:type="pct"/>
            <w:vAlign w:val="center"/>
          </w:tcPr>
          <w:p w14:paraId="56F0AC1A"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6A0740E7" w14:textId="77777777" w:rsidR="004767F7" w:rsidRPr="00DC7310" w:rsidRDefault="004767F7" w:rsidP="00563CEA">
            <w:pPr>
              <w:pStyle w:val="TAC"/>
              <w:keepNext w:val="0"/>
              <w:keepLines w:val="0"/>
              <w:rPr>
                <w:rFonts w:cs="Arial"/>
                <w:lang w:eastAsia="ja-JP"/>
              </w:rPr>
            </w:pPr>
            <w:r w:rsidRPr="00DC7310">
              <w:rPr>
                <w:rFonts w:cs="Arial"/>
              </w:rPr>
              <w:t>0.3</w:t>
            </w:r>
          </w:p>
        </w:tc>
        <w:tc>
          <w:tcPr>
            <w:tcW w:w="884" w:type="pct"/>
            <w:vAlign w:val="center"/>
          </w:tcPr>
          <w:p w14:paraId="3351C77E"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4767F7" w:rsidRPr="00DC7310" w14:paraId="3B7B6210" w14:textId="77777777" w:rsidTr="00563CEA">
        <w:trPr>
          <w:jc w:val="center"/>
        </w:trPr>
        <w:tc>
          <w:tcPr>
            <w:tcW w:w="1357" w:type="pct"/>
            <w:tcBorders>
              <w:bottom w:val="single" w:sz="4" w:space="0" w:color="auto"/>
            </w:tcBorders>
            <w:shd w:val="clear" w:color="auto" w:fill="auto"/>
          </w:tcPr>
          <w:p w14:paraId="4F28EB3C" w14:textId="77777777" w:rsidR="004767F7" w:rsidRPr="00DC7310" w:rsidRDefault="004767F7" w:rsidP="00563CEA">
            <w:pPr>
              <w:pStyle w:val="TAC"/>
              <w:keepNext w:val="0"/>
              <w:keepLines w:val="0"/>
              <w:rPr>
                <w:rFonts w:cs="Arial"/>
              </w:rPr>
            </w:pPr>
            <w:r w:rsidRPr="00DC7310">
              <w:rPr>
                <w:rFonts w:eastAsia="Yu Mincho" w:cs="Arial"/>
                <w:lang w:eastAsia="ja-JP"/>
              </w:rPr>
              <w:t>DC_1-3-7_n77</w:t>
            </w:r>
          </w:p>
        </w:tc>
        <w:tc>
          <w:tcPr>
            <w:tcW w:w="937" w:type="pct"/>
            <w:vAlign w:val="center"/>
          </w:tcPr>
          <w:p w14:paraId="6FD52CF8" w14:textId="77777777" w:rsidR="004767F7" w:rsidRPr="00DC7310" w:rsidRDefault="004767F7" w:rsidP="00563CEA">
            <w:pPr>
              <w:pStyle w:val="TAC"/>
              <w:keepNext w:val="0"/>
              <w:keepLines w:val="0"/>
              <w:rPr>
                <w:rFonts w:cs="Arial"/>
              </w:rPr>
            </w:pPr>
            <w:r w:rsidRPr="00DC7310">
              <w:rPr>
                <w:rFonts w:eastAsia="DengXian" w:cs="Arial"/>
                <w:bCs/>
                <w:szCs w:val="18"/>
                <w:lang w:eastAsia="zh-CN"/>
              </w:rPr>
              <w:t>0.2</w:t>
            </w:r>
          </w:p>
        </w:tc>
        <w:tc>
          <w:tcPr>
            <w:tcW w:w="938" w:type="pct"/>
            <w:vAlign w:val="center"/>
          </w:tcPr>
          <w:p w14:paraId="602B0D91" w14:textId="77777777" w:rsidR="004767F7" w:rsidRPr="00DC7310" w:rsidRDefault="004767F7" w:rsidP="00563CEA">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6EB46E08" w14:textId="77777777" w:rsidR="004767F7" w:rsidRPr="00DC7310" w:rsidRDefault="004767F7" w:rsidP="00563CEA">
            <w:pPr>
              <w:pStyle w:val="TAC"/>
              <w:keepNext w:val="0"/>
              <w:keepLines w:val="0"/>
              <w:rPr>
                <w:rFonts w:cs="Arial"/>
              </w:rPr>
            </w:pPr>
            <w:r w:rsidRPr="00DC7310">
              <w:rPr>
                <w:rFonts w:cs="Arial"/>
                <w:szCs w:val="18"/>
                <w:lang w:eastAsia="zh-CN"/>
              </w:rPr>
              <w:t>0.2</w:t>
            </w:r>
          </w:p>
        </w:tc>
        <w:tc>
          <w:tcPr>
            <w:tcW w:w="884" w:type="pct"/>
            <w:vAlign w:val="center"/>
          </w:tcPr>
          <w:p w14:paraId="1AEE1A80" w14:textId="77777777" w:rsidR="004767F7" w:rsidRPr="00DC7310" w:rsidRDefault="004767F7" w:rsidP="00563CEA">
            <w:pPr>
              <w:pStyle w:val="TAC"/>
              <w:keepNext w:val="0"/>
              <w:keepLines w:val="0"/>
              <w:rPr>
                <w:rFonts w:cs="Arial"/>
              </w:rPr>
            </w:pPr>
            <w:r w:rsidRPr="00DC7310">
              <w:rPr>
                <w:rFonts w:cs="Arial" w:hint="eastAsia"/>
                <w:lang w:eastAsia="zh-CN"/>
              </w:rPr>
              <w:t>0</w:t>
            </w:r>
            <w:r w:rsidRPr="00DC7310">
              <w:rPr>
                <w:rFonts w:cs="Arial"/>
                <w:lang w:eastAsia="zh-CN"/>
              </w:rPr>
              <w:t>.5</w:t>
            </w:r>
          </w:p>
        </w:tc>
      </w:tr>
      <w:tr w:rsidR="004767F7" w:rsidRPr="00DC7310" w14:paraId="2F174767" w14:textId="77777777" w:rsidTr="00563CEA">
        <w:trPr>
          <w:jc w:val="center"/>
        </w:trPr>
        <w:tc>
          <w:tcPr>
            <w:tcW w:w="1357" w:type="pct"/>
            <w:tcBorders>
              <w:bottom w:val="single" w:sz="4" w:space="0" w:color="auto"/>
            </w:tcBorders>
            <w:shd w:val="clear" w:color="auto" w:fill="auto"/>
          </w:tcPr>
          <w:p w14:paraId="076DD72F" w14:textId="77777777" w:rsidR="004767F7" w:rsidRPr="00AD4F51" w:rsidRDefault="004767F7" w:rsidP="00563CEA">
            <w:pPr>
              <w:pStyle w:val="TAC"/>
              <w:keepNext w:val="0"/>
              <w:keepLines w:val="0"/>
              <w:rPr>
                <w:lang w:val="da-DK" w:eastAsia="zh-CN"/>
                <w:rPrChange w:id="669" w:author="Nokia" w:date="2025-04-15T11:13:00Z" w16du:dateUtc="2025-04-15T09:13:00Z">
                  <w:rPr>
                    <w:lang w:eastAsia="zh-CN"/>
                  </w:rPr>
                </w:rPrChange>
              </w:rPr>
            </w:pPr>
            <w:r w:rsidRPr="00AD4F51">
              <w:rPr>
                <w:lang w:val="da-DK" w:eastAsia="zh-CN"/>
                <w:rPrChange w:id="670" w:author="Nokia" w:date="2025-04-15T11:13:00Z" w16du:dateUtc="2025-04-15T09:13:00Z">
                  <w:rPr>
                    <w:lang w:eastAsia="zh-CN"/>
                  </w:rPr>
                </w:rPrChange>
              </w:rPr>
              <w:t>DC_1-3-7_n78</w:t>
            </w:r>
          </w:p>
          <w:p w14:paraId="1BE4D19C" w14:textId="77777777" w:rsidR="004767F7" w:rsidRPr="00AD4F51" w:rsidRDefault="004767F7" w:rsidP="00563CEA">
            <w:pPr>
              <w:pStyle w:val="TAC"/>
              <w:keepNext w:val="0"/>
              <w:keepLines w:val="0"/>
              <w:rPr>
                <w:lang w:val="da-DK" w:eastAsia="zh-CN"/>
                <w:rPrChange w:id="671" w:author="Nokia" w:date="2025-04-15T11:13:00Z" w16du:dateUtc="2025-04-15T09:13:00Z">
                  <w:rPr>
                    <w:lang w:eastAsia="zh-CN"/>
                  </w:rPr>
                </w:rPrChange>
              </w:rPr>
            </w:pPr>
            <w:r w:rsidRPr="00AD4F51">
              <w:rPr>
                <w:lang w:val="da-DK" w:eastAsia="zh-CN"/>
                <w:rPrChange w:id="672" w:author="Nokia" w:date="2025-04-15T11:13:00Z" w16du:dateUtc="2025-04-15T09:13:00Z">
                  <w:rPr>
                    <w:lang w:eastAsia="zh-CN"/>
                  </w:rPr>
                </w:rPrChange>
              </w:rPr>
              <w:t>DC_1-3-3-7_n78</w:t>
            </w:r>
          </w:p>
          <w:p w14:paraId="344A159B" w14:textId="77777777" w:rsidR="004767F7" w:rsidRPr="00AD4F51" w:rsidRDefault="004767F7" w:rsidP="00563CEA">
            <w:pPr>
              <w:pStyle w:val="TAC"/>
              <w:keepNext w:val="0"/>
              <w:keepLines w:val="0"/>
              <w:rPr>
                <w:lang w:val="da-DK" w:eastAsia="zh-CN"/>
                <w:rPrChange w:id="673" w:author="Nokia" w:date="2025-04-15T11:13:00Z" w16du:dateUtc="2025-04-15T09:13:00Z">
                  <w:rPr>
                    <w:lang w:eastAsia="zh-CN"/>
                  </w:rPr>
                </w:rPrChange>
              </w:rPr>
            </w:pPr>
            <w:r w:rsidRPr="00AD4F51">
              <w:rPr>
                <w:lang w:val="da-DK" w:eastAsia="zh-CN"/>
                <w:rPrChange w:id="674" w:author="Nokia" w:date="2025-04-15T11:13:00Z" w16du:dateUtc="2025-04-15T09:13:00Z">
                  <w:rPr>
                    <w:lang w:eastAsia="zh-CN"/>
                  </w:rPr>
                </w:rPrChange>
              </w:rPr>
              <w:t>DC_1-3-3-7-7_n78</w:t>
            </w:r>
          </w:p>
          <w:p w14:paraId="192B9D2C" w14:textId="77777777" w:rsidR="004767F7" w:rsidRPr="00AD4F51" w:rsidRDefault="004767F7" w:rsidP="00563CEA">
            <w:pPr>
              <w:pStyle w:val="TAC"/>
              <w:keepNext w:val="0"/>
              <w:keepLines w:val="0"/>
              <w:rPr>
                <w:lang w:val="da-DK" w:eastAsia="zh-CN"/>
                <w:rPrChange w:id="675" w:author="Nokia" w:date="2025-04-15T11:13:00Z" w16du:dateUtc="2025-04-15T09:13:00Z">
                  <w:rPr>
                    <w:lang w:eastAsia="zh-CN"/>
                  </w:rPr>
                </w:rPrChange>
              </w:rPr>
            </w:pPr>
            <w:r w:rsidRPr="00AD4F51">
              <w:rPr>
                <w:lang w:val="da-DK" w:eastAsia="zh-CN"/>
                <w:rPrChange w:id="676" w:author="Nokia" w:date="2025-04-15T11:13:00Z" w16du:dateUtc="2025-04-15T09:13:00Z">
                  <w:rPr>
                    <w:lang w:eastAsia="zh-CN"/>
                  </w:rPr>
                </w:rPrChange>
              </w:rPr>
              <w:t>DC_1-3-7-7_n78</w:t>
            </w:r>
          </w:p>
          <w:p w14:paraId="39396DDD" w14:textId="77777777" w:rsidR="004767F7" w:rsidRPr="00DC7310" w:rsidRDefault="004767F7" w:rsidP="00563CEA">
            <w:pPr>
              <w:pStyle w:val="TAC"/>
              <w:keepNext w:val="0"/>
              <w:keepLines w:val="0"/>
              <w:rPr>
                <w:rFonts w:eastAsia="Yu Mincho" w:cs="Arial"/>
                <w:lang w:eastAsia="ja-JP"/>
              </w:rPr>
            </w:pPr>
            <w:r w:rsidRPr="00DC7310">
              <w:rPr>
                <w:lang w:eastAsia="zh-CN"/>
              </w:rPr>
              <w:t>DC_1-1-3-3-7_n78</w:t>
            </w:r>
          </w:p>
        </w:tc>
        <w:tc>
          <w:tcPr>
            <w:tcW w:w="937" w:type="pct"/>
            <w:vAlign w:val="center"/>
          </w:tcPr>
          <w:p w14:paraId="6B3878B2" w14:textId="77777777" w:rsidR="004767F7" w:rsidRPr="00DC7310" w:rsidRDefault="004767F7" w:rsidP="00563CEA">
            <w:pPr>
              <w:pStyle w:val="TAC"/>
              <w:keepNext w:val="0"/>
              <w:keepLines w:val="0"/>
              <w:rPr>
                <w:rFonts w:eastAsia="DengXian" w:cs="Arial"/>
                <w:bCs/>
                <w:szCs w:val="18"/>
                <w:lang w:eastAsia="zh-CN"/>
              </w:rPr>
            </w:pPr>
            <w:r w:rsidRPr="00DC7310">
              <w:rPr>
                <w:rFonts w:eastAsia="DengXian" w:cs="Arial" w:hint="eastAsia"/>
                <w:bCs/>
                <w:szCs w:val="18"/>
                <w:lang w:eastAsia="zh-CN"/>
              </w:rPr>
              <w:t>0</w:t>
            </w:r>
            <w:r w:rsidRPr="00DC7310">
              <w:rPr>
                <w:rFonts w:eastAsia="DengXian" w:cs="Arial"/>
                <w:bCs/>
                <w:szCs w:val="18"/>
                <w:lang w:eastAsia="zh-CN"/>
              </w:rPr>
              <w:t>.3</w:t>
            </w:r>
          </w:p>
        </w:tc>
        <w:tc>
          <w:tcPr>
            <w:tcW w:w="938" w:type="pct"/>
            <w:vAlign w:val="center"/>
          </w:tcPr>
          <w:p w14:paraId="707B3474"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419846A5"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09DAEF34"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734485E1" w14:textId="77777777" w:rsidTr="00563CEA">
        <w:trPr>
          <w:jc w:val="center"/>
        </w:trPr>
        <w:tc>
          <w:tcPr>
            <w:tcW w:w="1357" w:type="pct"/>
            <w:tcBorders>
              <w:bottom w:val="single" w:sz="4" w:space="0" w:color="auto"/>
            </w:tcBorders>
            <w:shd w:val="clear" w:color="auto" w:fill="auto"/>
          </w:tcPr>
          <w:p w14:paraId="2B1B0606" w14:textId="77777777" w:rsidR="004767F7" w:rsidRPr="00DC7310" w:rsidRDefault="004767F7" w:rsidP="00563CEA">
            <w:pPr>
              <w:pStyle w:val="TAC"/>
              <w:keepNext w:val="0"/>
              <w:keepLines w:val="0"/>
              <w:rPr>
                <w:lang w:eastAsia="zh-CN"/>
              </w:rPr>
            </w:pPr>
            <w:r w:rsidRPr="00DC7310">
              <w:rPr>
                <w:rFonts w:cs="Arial"/>
                <w:szCs w:val="18"/>
                <w:lang w:eastAsia="zh-CN"/>
              </w:rPr>
              <w:t>DC_1-3_n7-n78</w:t>
            </w:r>
          </w:p>
        </w:tc>
        <w:tc>
          <w:tcPr>
            <w:tcW w:w="937" w:type="pct"/>
            <w:vAlign w:val="center"/>
          </w:tcPr>
          <w:p w14:paraId="46C2D238" w14:textId="77777777" w:rsidR="004767F7" w:rsidRPr="00DC7310" w:rsidRDefault="004767F7" w:rsidP="00563CEA">
            <w:pPr>
              <w:pStyle w:val="TAC"/>
              <w:keepNext w:val="0"/>
              <w:keepLines w:val="0"/>
              <w:rPr>
                <w:rFonts w:eastAsia="DengXian" w:cs="Arial"/>
                <w:bCs/>
                <w:szCs w:val="18"/>
                <w:lang w:eastAsia="zh-CN"/>
              </w:rPr>
            </w:pPr>
            <w:r w:rsidRPr="00DC7310">
              <w:rPr>
                <w:rFonts w:eastAsia="DengXian" w:cs="Arial" w:hint="eastAsia"/>
                <w:bCs/>
                <w:szCs w:val="18"/>
                <w:lang w:eastAsia="zh-CN"/>
              </w:rPr>
              <w:t>0</w:t>
            </w:r>
            <w:r w:rsidRPr="00DC7310">
              <w:rPr>
                <w:rFonts w:eastAsia="DengXian" w:cs="Arial"/>
                <w:bCs/>
                <w:szCs w:val="18"/>
                <w:lang w:eastAsia="zh-CN"/>
              </w:rPr>
              <w:t>.3</w:t>
            </w:r>
          </w:p>
        </w:tc>
        <w:tc>
          <w:tcPr>
            <w:tcW w:w="938" w:type="pct"/>
            <w:vAlign w:val="center"/>
          </w:tcPr>
          <w:p w14:paraId="3B079778"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2D4AAA5D"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24768E79"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07B483FB" w14:textId="77777777" w:rsidTr="00563CEA">
        <w:trPr>
          <w:jc w:val="center"/>
        </w:trPr>
        <w:tc>
          <w:tcPr>
            <w:tcW w:w="1357" w:type="pct"/>
            <w:tcBorders>
              <w:bottom w:val="single" w:sz="4" w:space="0" w:color="auto"/>
            </w:tcBorders>
            <w:shd w:val="clear" w:color="auto" w:fill="auto"/>
          </w:tcPr>
          <w:p w14:paraId="26D10559" w14:textId="77777777" w:rsidR="004767F7" w:rsidRPr="00DC7310" w:rsidRDefault="004767F7" w:rsidP="00563CEA">
            <w:pPr>
              <w:pStyle w:val="TAC"/>
              <w:keepNext w:val="0"/>
              <w:keepLines w:val="0"/>
              <w:rPr>
                <w:rFonts w:cs="Arial"/>
                <w:szCs w:val="18"/>
                <w:lang w:eastAsia="zh-CN"/>
              </w:rPr>
            </w:pPr>
            <w:r w:rsidRPr="00DC7310">
              <w:rPr>
                <w:lang w:eastAsia="zh-CN"/>
              </w:rPr>
              <w:t>DC_1-3-7_n105</w:t>
            </w:r>
          </w:p>
        </w:tc>
        <w:tc>
          <w:tcPr>
            <w:tcW w:w="937" w:type="pct"/>
            <w:vAlign w:val="center"/>
          </w:tcPr>
          <w:p w14:paraId="3BC6DD81" w14:textId="77777777" w:rsidR="004767F7" w:rsidRPr="00DC7310" w:rsidRDefault="004767F7" w:rsidP="00563CEA">
            <w:pPr>
              <w:pStyle w:val="TAC"/>
              <w:keepNext w:val="0"/>
              <w:keepLines w:val="0"/>
              <w:rPr>
                <w:rFonts w:eastAsia="DengXian" w:cs="Arial"/>
                <w:bCs/>
                <w:szCs w:val="18"/>
                <w:lang w:eastAsia="zh-CN"/>
              </w:rPr>
            </w:pPr>
            <w:r w:rsidRPr="00DC7310">
              <w:rPr>
                <w:rFonts w:cs="Arial"/>
                <w:lang w:eastAsia="ja-JP"/>
              </w:rPr>
              <w:t>-</w:t>
            </w:r>
          </w:p>
        </w:tc>
        <w:tc>
          <w:tcPr>
            <w:tcW w:w="938" w:type="pct"/>
            <w:vAlign w:val="center"/>
          </w:tcPr>
          <w:p w14:paraId="572C8437"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61D91077" w14:textId="77777777" w:rsidR="004767F7" w:rsidRPr="00DC7310" w:rsidRDefault="004767F7" w:rsidP="00563CEA">
            <w:pPr>
              <w:pStyle w:val="TAC"/>
              <w:keepNext w:val="0"/>
              <w:keepLines w:val="0"/>
              <w:rPr>
                <w:rFonts w:cs="Arial"/>
                <w:szCs w:val="18"/>
                <w:lang w:eastAsia="zh-CN"/>
              </w:rPr>
            </w:pPr>
            <w:r w:rsidRPr="00DC7310">
              <w:rPr>
                <w:rFonts w:cs="Arial"/>
                <w:lang w:eastAsia="ja-JP"/>
              </w:rPr>
              <w:t>-</w:t>
            </w:r>
          </w:p>
        </w:tc>
        <w:tc>
          <w:tcPr>
            <w:tcW w:w="884" w:type="pct"/>
            <w:vAlign w:val="center"/>
          </w:tcPr>
          <w:p w14:paraId="5F5980F1"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4767F7" w:rsidRPr="00DC7310" w14:paraId="0A060AF7" w14:textId="77777777" w:rsidTr="00563CEA">
        <w:trPr>
          <w:jc w:val="center"/>
        </w:trPr>
        <w:tc>
          <w:tcPr>
            <w:tcW w:w="1357" w:type="pct"/>
            <w:tcBorders>
              <w:bottom w:val="single" w:sz="4" w:space="0" w:color="auto"/>
            </w:tcBorders>
            <w:shd w:val="clear" w:color="auto" w:fill="auto"/>
          </w:tcPr>
          <w:p w14:paraId="3337F346" w14:textId="77777777" w:rsidR="004767F7" w:rsidRPr="00DC7310" w:rsidRDefault="004767F7" w:rsidP="00563CEA">
            <w:pPr>
              <w:pStyle w:val="TAC"/>
              <w:keepNext w:val="0"/>
              <w:keepLines w:val="0"/>
              <w:rPr>
                <w:lang w:eastAsia="zh-CN"/>
              </w:rPr>
            </w:pPr>
            <w:r w:rsidRPr="00DC7310">
              <w:rPr>
                <w:rFonts w:cs="Arial"/>
                <w:szCs w:val="18"/>
                <w:lang w:eastAsia="zh-CN"/>
              </w:rPr>
              <w:t>DC_1-3-8</w:t>
            </w:r>
            <w:r w:rsidRPr="00DC7310">
              <w:rPr>
                <w:rFonts w:eastAsia="PMingLiU" w:cs="Arial" w:hint="eastAsia"/>
                <w:szCs w:val="18"/>
                <w:lang w:eastAsia="zh-TW"/>
              </w:rPr>
              <w:t>_n7</w:t>
            </w:r>
          </w:p>
        </w:tc>
        <w:tc>
          <w:tcPr>
            <w:tcW w:w="937" w:type="pct"/>
            <w:vAlign w:val="center"/>
          </w:tcPr>
          <w:p w14:paraId="047C9C06" w14:textId="77777777" w:rsidR="004767F7" w:rsidRPr="00DC7310" w:rsidRDefault="004767F7" w:rsidP="00563CEA">
            <w:pPr>
              <w:pStyle w:val="TAC"/>
              <w:keepNext w:val="0"/>
              <w:keepLines w:val="0"/>
              <w:rPr>
                <w:rFonts w:cs="Arial"/>
                <w:lang w:eastAsia="ja-JP"/>
              </w:rPr>
            </w:pPr>
            <w:r w:rsidRPr="00DC7310">
              <w:rPr>
                <w:rFonts w:cs="Arial"/>
                <w:szCs w:val="18"/>
                <w:lang w:eastAsia="zh-CN"/>
              </w:rPr>
              <w:t>-</w:t>
            </w:r>
          </w:p>
        </w:tc>
        <w:tc>
          <w:tcPr>
            <w:tcW w:w="938" w:type="pct"/>
            <w:vAlign w:val="center"/>
          </w:tcPr>
          <w:p w14:paraId="3B7A529E"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5EC05954" w14:textId="77777777" w:rsidR="004767F7" w:rsidRPr="00DC7310" w:rsidRDefault="004767F7" w:rsidP="00563CEA">
            <w:pPr>
              <w:pStyle w:val="TAC"/>
              <w:keepNext w:val="0"/>
              <w:keepLines w:val="0"/>
              <w:rPr>
                <w:rFonts w:cs="Arial"/>
                <w:lang w:eastAsia="ja-JP"/>
              </w:rPr>
            </w:pPr>
            <w:r w:rsidRPr="00DC7310">
              <w:rPr>
                <w:rFonts w:eastAsia="PMingLiU" w:cs="Arial" w:hint="eastAsia"/>
                <w:lang w:eastAsia="zh-TW"/>
              </w:rPr>
              <w:t>0.2</w:t>
            </w:r>
          </w:p>
        </w:tc>
        <w:tc>
          <w:tcPr>
            <w:tcW w:w="884" w:type="pct"/>
            <w:vAlign w:val="center"/>
          </w:tcPr>
          <w:p w14:paraId="142FD4DE" w14:textId="77777777" w:rsidR="004767F7" w:rsidRPr="00DC7310" w:rsidRDefault="004767F7" w:rsidP="00563CEA">
            <w:pPr>
              <w:pStyle w:val="TAC"/>
              <w:keepNext w:val="0"/>
              <w:keepLines w:val="0"/>
              <w:rPr>
                <w:rFonts w:cs="Arial"/>
                <w:lang w:eastAsia="zh-CN"/>
              </w:rPr>
            </w:pPr>
            <w:r w:rsidRPr="00DC7310">
              <w:rPr>
                <w:rFonts w:eastAsia="PMingLiU" w:cs="Arial" w:hint="eastAsia"/>
                <w:lang w:eastAsia="zh-TW"/>
              </w:rPr>
              <w:t>-</w:t>
            </w:r>
          </w:p>
        </w:tc>
      </w:tr>
      <w:tr w:rsidR="004767F7" w:rsidRPr="00DC7310" w14:paraId="31EF45F4" w14:textId="77777777" w:rsidTr="00563CEA">
        <w:trPr>
          <w:jc w:val="center"/>
        </w:trPr>
        <w:tc>
          <w:tcPr>
            <w:tcW w:w="1357" w:type="pct"/>
            <w:tcBorders>
              <w:bottom w:val="single" w:sz="4" w:space="0" w:color="auto"/>
            </w:tcBorders>
            <w:shd w:val="clear" w:color="auto" w:fill="auto"/>
          </w:tcPr>
          <w:p w14:paraId="24DF4FB1" w14:textId="77777777" w:rsidR="004767F7" w:rsidRPr="00DC7310" w:rsidRDefault="004767F7" w:rsidP="00563CEA">
            <w:pPr>
              <w:pStyle w:val="TAC"/>
              <w:keepNext w:val="0"/>
              <w:keepLines w:val="0"/>
              <w:rPr>
                <w:rFonts w:cs="Arial"/>
              </w:rPr>
            </w:pPr>
            <w:r w:rsidRPr="00DC7310">
              <w:rPr>
                <w:rFonts w:cs="Arial"/>
                <w:szCs w:val="18"/>
                <w:lang w:eastAsia="zh-CN"/>
              </w:rPr>
              <w:t>DC_1-3-8_n28</w:t>
            </w:r>
          </w:p>
        </w:tc>
        <w:tc>
          <w:tcPr>
            <w:tcW w:w="937" w:type="pct"/>
            <w:vAlign w:val="center"/>
          </w:tcPr>
          <w:p w14:paraId="2601085A" w14:textId="77777777" w:rsidR="004767F7" w:rsidRPr="00DC7310" w:rsidRDefault="004767F7" w:rsidP="00563CEA">
            <w:pPr>
              <w:pStyle w:val="TAC"/>
              <w:keepNext w:val="0"/>
              <w:keepLines w:val="0"/>
              <w:rPr>
                <w:rFonts w:cs="Arial"/>
                <w:lang w:eastAsia="ja-JP"/>
              </w:rPr>
            </w:pPr>
            <w:r w:rsidRPr="00DC7310">
              <w:rPr>
                <w:rFonts w:cs="Arial"/>
                <w:szCs w:val="18"/>
                <w:lang w:eastAsia="zh-CN"/>
              </w:rPr>
              <w:t>-</w:t>
            </w:r>
          </w:p>
        </w:tc>
        <w:tc>
          <w:tcPr>
            <w:tcW w:w="938" w:type="pct"/>
            <w:vAlign w:val="center"/>
          </w:tcPr>
          <w:p w14:paraId="10AA3060"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6C0E97E2" w14:textId="77777777" w:rsidR="004767F7" w:rsidRPr="00DC7310" w:rsidRDefault="004767F7" w:rsidP="00563CEA">
            <w:pPr>
              <w:pStyle w:val="TAC"/>
              <w:keepNext w:val="0"/>
              <w:keepLines w:val="0"/>
              <w:rPr>
                <w:rFonts w:eastAsia="MS Mincho" w:cs="Arial"/>
                <w:lang w:eastAsia="ja-JP"/>
              </w:rPr>
            </w:pPr>
            <w:r w:rsidRPr="00DC7310">
              <w:rPr>
                <w:rFonts w:cs="Arial"/>
                <w:szCs w:val="18"/>
                <w:lang w:eastAsia="zh-CN"/>
              </w:rPr>
              <w:t>0.2</w:t>
            </w:r>
          </w:p>
        </w:tc>
        <w:tc>
          <w:tcPr>
            <w:tcW w:w="884" w:type="pct"/>
            <w:vAlign w:val="center"/>
          </w:tcPr>
          <w:p w14:paraId="06E59E1C"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22144" w:rsidRPr="00DC7310" w14:paraId="7AFB491D" w14:textId="77777777" w:rsidTr="00563CEA">
        <w:trPr>
          <w:jc w:val="center"/>
          <w:ins w:id="677" w:author="Nokia" w:date="2025-04-14T19:35:00Z"/>
        </w:trPr>
        <w:tc>
          <w:tcPr>
            <w:tcW w:w="1357" w:type="pct"/>
            <w:tcBorders>
              <w:bottom w:val="single" w:sz="4" w:space="0" w:color="auto"/>
            </w:tcBorders>
            <w:shd w:val="clear" w:color="auto" w:fill="auto"/>
          </w:tcPr>
          <w:p w14:paraId="5AF6B87F" w14:textId="4AD4A7AB" w:rsidR="00822144" w:rsidRPr="00DC7310" w:rsidRDefault="00822144" w:rsidP="00822144">
            <w:pPr>
              <w:pStyle w:val="TAC"/>
              <w:keepNext w:val="0"/>
              <w:keepLines w:val="0"/>
              <w:rPr>
                <w:ins w:id="678" w:author="Nokia" w:date="2025-04-14T19:35:00Z" w16du:dateUtc="2025-04-14T17:35:00Z"/>
                <w:rFonts w:cs="Arial"/>
                <w:szCs w:val="18"/>
                <w:lang w:eastAsia="zh-CN"/>
              </w:rPr>
            </w:pPr>
            <w:ins w:id="679" w:author="Nokia" w:date="2025-04-14T19:36:00Z" w16du:dateUtc="2025-04-14T17:36:00Z">
              <w:r w:rsidRPr="00FC21AA">
                <w:rPr>
                  <w:lang w:eastAsia="zh-CN"/>
                </w:rPr>
                <w:t>DC_1-3-8_n4</w:t>
              </w:r>
              <w:r>
                <w:rPr>
                  <w:lang w:eastAsia="zh-CN"/>
                </w:rPr>
                <w:t>0</w:t>
              </w:r>
            </w:ins>
          </w:p>
        </w:tc>
        <w:tc>
          <w:tcPr>
            <w:tcW w:w="937" w:type="pct"/>
            <w:vAlign w:val="center"/>
          </w:tcPr>
          <w:p w14:paraId="4610CEF5" w14:textId="5B311F1D" w:rsidR="00822144" w:rsidRPr="00DC7310" w:rsidRDefault="00822144" w:rsidP="00822144">
            <w:pPr>
              <w:pStyle w:val="TAC"/>
              <w:keepNext w:val="0"/>
              <w:keepLines w:val="0"/>
              <w:rPr>
                <w:ins w:id="680" w:author="Nokia" w:date="2025-04-14T19:35:00Z" w16du:dateUtc="2025-04-14T17:35:00Z"/>
                <w:rFonts w:cs="Arial"/>
                <w:szCs w:val="18"/>
                <w:lang w:eastAsia="zh-CN"/>
              </w:rPr>
            </w:pPr>
            <w:ins w:id="681" w:author="Nokia" w:date="2025-04-14T19:36:00Z" w16du:dateUtc="2025-04-14T17:36:00Z">
              <w:r w:rsidRPr="00DC7310">
                <w:rPr>
                  <w:rFonts w:eastAsia="DengXian" w:cs="Arial" w:hint="eastAsia"/>
                  <w:bCs/>
                  <w:szCs w:val="18"/>
                  <w:lang w:eastAsia="zh-CN"/>
                </w:rPr>
                <w:t>-</w:t>
              </w:r>
            </w:ins>
          </w:p>
        </w:tc>
        <w:tc>
          <w:tcPr>
            <w:tcW w:w="938" w:type="pct"/>
            <w:vAlign w:val="center"/>
          </w:tcPr>
          <w:p w14:paraId="0DE05949" w14:textId="06838D21" w:rsidR="00822144" w:rsidRPr="00DC7310" w:rsidRDefault="00822144" w:rsidP="00822144">
            <w:pPr>
              <w:pStyle w:val="TAC"/>
              <w:keepNext w:val="0"/>
              <w:keepLines w:val="0"/>
              <w:rPr>
                <w:ins w:id="682" w:author="Nokia" w:date="2025-04-14T19:35:00Z" w16du:dateUtc="2025-04-14T17:35:00Z"/>
                <w:rFonts w:cs="Arial"/>
                <w:lang w:eastAsia="zh-CN"/>
              </w:rPr>
            </w:pPr>
            <w:ins w:id="683" w:author="Nokia" w:date="2025-04-14T19:36:00Z" w16du:dateUtc="2025-04-14T17:36:00Z">
              <w:r w:rsidRPr="00DC7310">
                <w:rPr>
                  <w:rFonts w:cs="Arial" w:hint="eastAsia"/>
                  <w:lang w:eastAsia="zh-CN"/>
                </w:rPr>
                <w:t>-</w:t>
              </w:r>
            </w:ins>
          </w:p>
        </w:tc>
        <w:tc>
          <w:tcPr>
            <w:tcW w:w="884" w:type="pct"/>
            <w:vAlign w:val="center"/>
          </w:tcPr>
          <w:p w14:paraId="72CDF58C" w14:textId="7FC9EC8C" w:rsidR="00822144" w:rsidRPr="00DC7310" w:rsidRDefault="00822144" w:rsidP="00822144">
            <w:pPr>
              <w:pStyle w:val="TAC"/>
              <w:keepNext w:val="0"/>
              <w:keepLines w:val="0"/>
              <w:rPr>
                <w:ins w:id="684" w:author="Nokia" w:date="2025-04-14T19:35:00Z" w16du:dateUtc="2025-04-14T17:35:00Z"/>
                <w:rFonts w:cs="Arial"/>
                <w:szCs w:val="18"/>
                <w:lang w:eastAsia="zh-CN"/>
              </w:rPr>
            </w:pPr>
            <w:ins w:id="685" w:author="Nokia" w:date="2025-04-14T19:36:00Z" w16du:dateUtc="2025-04-14T17:36:00Z">
              <w:r w:rsidRPr="00DC7310">
                <w:rPr>
                  <w:rFonts w:cs="Arial" w:hint="eastAsia"/>
                  <w:szCs w:val="18"/>
                  <w:lang w:eastAsia="zh-CN"/>
                </w:rPr>
                <w:t>0</w:t>
              </w:r>
              <w:r w:rsidRPr="00DC7310">
                <w:rPr>
                  <w:rFonts w:cs="Arial"/>
                  <w:szCs w:val="18"/>
                  <w:lang w:eastAsia="zh-CN"/>
                </w:rPr>
                <w:t>.2</w:t>
              </w:r>
            </w:ins>
          </w:p>
        </w:tc>
        <w:tc>
          <w:tcPr>
            <w:tcW w:w="884" w:type="pct"/>
            <w:vAlign w:val="center"/>
          </w:tcPr>
          <w:p w14:paraId="6251E641" w14:textId="0084B498" w:rsidR="00822144" w:rsidRPr="00DC7310" w:rsidRDefault="00822144" w:rsidP="00822144">
            <w:pPr>
              <w:pStyle w:val="TAC"/>
              <w:keepNext w:val="0"/>
              <w:keepLines w:val="0"/>
              <w:rPr>
                <w:ins w:id="686" w:author="Nokia" w:date="2025-04-14T19:35:00Z" w16du:dateUtc="2025-04-14T17:35:00Z"/>
                <w:rFonts w:cs="Arial"/>
                <w:lang w:eastAsia="zh-CN"/>
              </w:rPr>
            </w:pPr>
            <w:ins w:id="687" w:author="Nokia" w:date="2025-04-14T19:36:00Z" w16du:dateUtc="2025-04-14T17:36:00Z">
              <w:r w:rsidRPr="00DC7310">
                <w:rPr>
                  <w:rFonts w:cs="Arial" w:hint="eastAsia"/>
                  <w:lang w:eastAsia="zh-CN"/>
                </w:rPr>
                <w:t>0</w:t>
              </w:r>
              <w:r w:rsidRPr="00DC7310">
                <w:rPr>
                  <w:rFonts w:cs="Arial"/>
                  <w:lang w:eastAsia="zh-CN"/>
                </w:rPr>
                <w:t>.8</w:t>
              </w:r>
            </w:ins>
          </w:p>
        </w:tc>
      </w:tr>
      <w:tr w:rsidR="004767F7" w:rsidRPr="00DC7310" w14:paraId="6B4245DD" w14:textId="77777777" w:rsidTr="00563CEA">
        <w:trPr>
          <w:jc w:val="center"/>
        </w:trPr>
        <w:tc>
          <w:tcPr>
            <w:tcW w:w="1357" w:type="pct"/>
            <w:tcBorders>
              <w:bottom w:val="single" w:sz="4" w:space="0" w:color="auto"/>
            </w:tcBorders>
            <w:shd w:val="clear" w:color="auto" w:fill="auto"/>
          </w:tcPr>
          <w:p w14:paraId="435B7ACE" w14:textId="77777777" w:rsidR="004767F7" w:rsidRDefault="004767F7" w:rsidP="00563CEA">
            <w:pPr>
              <w:pStyle w:val="TAC"/>
              <w:rPr>
                <w:lang w:eastAsia="zh-CN"/>
              </w:rPr>
            </w:pPr>
            <w:r w:rsidRPr="00FC21AA">
              <w:rPr>
                <w:lang w:eastAsia="zh-CN"/>
              </w:rPr>
              <w:t>DC_1-3-8_n41</w:t>
            </w:r>
          </w:p>
          <w:p w14:paraId="27831085" w14:textId="77777777" w:rsidR="004767F7" w:rsidRPr="00DC7310" w:rsidRDefault="004767F7" w:rsidP="00563CEA">
            <w:pPr>
              <w:pStyle w:val="TAC"/>
              <w:rPr>
                <w:lang w:eastAsia="zh-CN"/>
              </w:rPr>
            </w:pPr>
            <w:r w:rsidRPr="00FC21AA">
              <w:rPr>
                <w:lang w:eastAsia="zh-CN"/>
              </w:rPr>
              <w:t>DC_1-3-</w:t>
            </w:r>
            <w:r>
              <w:rPr>
                <w:lang w:eastAsia="zh-CN"/>
              </w:rPr>
              <w:t>3-</w:t>
            </w:r>
            <w:r w:rsidRPr="00FC21AA">
              <w:rPr>
                <w:lang w:eastAsia="zh-CN"/>
              </w:rPr>
              <w:t>8_n41</w:t>
            </w:r>
          </w:p>
        </w:tc>
        <w:tc>
          <w:tcPr>
            <w:tcW w:w="937" w:type="pct"/>
            <w:vAlign w:val="center"/>
          </w:tcPr>
          <w:p w14:paraId="6A1D966E" w14:textId="77777777" w:rsidR="004767F7" w:rsidRPr="00DC7310" w:rsidRDefault="004767F7" w:rsidP="00563CEA">
            <w:pPr>
              <w:pStyle w:val="TAC"/>
              <w:rPr>
                <w:lang w:eastAsia="zh-CN"/>
              </w:rPr>
            </w:pPr>
            <w:r w:rsidRPr="009B304B">
              <w:rPr>
                <w:lang w:eastAsia="zh-CN"/>
              </w:rPr>
              <w:t>-</w:t>
            </w:r>
          </w:p>
        </w:tc>
        <w:tc>
          <w:tcPr>
            <w:tcW w:w="938" w:type="pct"/>
            <w:vAlign w:val="center"/>
          </w:tcPr>
          <w:p w14:paraId="0C20EB2E" w14:textId="77777777" w:rsidR="004767F7" w:rsidRPr="00DC7310" w:rsidRDefault="004767F7" w:rsidP="00563CEA">
            <w:pPr>
              <w:pStyle w:val="TAC"/>
              <w:rPr>
                <w:lang w:eastAsia="zh-CN"/>
              </w:rPr>
            </w:pPr>
            <w:r w:rsidRPr="009B304B">
              <w:rPr>
                <w:rFonts w:hint="eastAsia"/>
                <w:lang w:eastAsia="zh-CN"/>
              </w:rPr>
              <w:t>-</w:t>
            </w:r>
          </w:p>
        </w:tc>
        <w:tc>
          <w:tcPr>
            <w:tcW w:w="884" w:type="pct"/>
            <w:vAlign w:val="center"/>
          </w:tcPr>
          <w:p w14:paraId="65EB08CB" w14:textId="77777777" w:rsidR="004767F7" w:rsidRPr="00DC7310" w:rsidRDefault="004767F7" w:rsidP="00563CEA">
            <w:pPr>
              <w:pStyle w:val="TAC"/>
              <w:rPr>
                <w:lang w:eastAsia="zh-CN"/>
              </w:rPr>
            </w:pPr>
            <w:r>
              <w:rPr>
                <w:rFonts w:eastAsia="PMingLiU" w:hint="eastAsia"/>
                <w:lang w:eastAsia="zh-TW"/>
              </w:rPr>
              <w:t>-</w:t>
            </w:r>
          </w:p>
        </w:tc>
        <w:tc>
          <w:tcPr>
            <w:tcW w:w="884" w:type="pct"/>
            <w:vAlign w:val="center"/>
          </w:tcPr>
          <w:p w14:paraId="04BD3FB9" w14:textId="77777777" w:rsidR="004767F7" w:rsidRPr="00DC7310" w:rsidRDefault="004767F7" w:rsidP="00563CEA">
            <w:pPr>
              <w:pStyle w:val="TAC"/>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r>
      <w:tr w:rsidR="004767F7" w:rsidRPr="00DC7310" w14:paraId="4788371F" w14:textId="77777777" w:rsidTr="00563CEA">
        <w:trPr>
          <w:jc w:val="center"/>
        </w:trPr>
        <w:tc>
          <w:tcPr>
            <w:tcW w:w="1357" w:type="pct"/>
            <w:tcBorders>
              <w:bottom w:val="single" w:sz="4" w:space="0" w:color="auto"/>
            </w:tcBorders>
            <w:shd w:val="clear" w:color="auto" w:fill="auto"/>
          </w:tcPr>
          <w:p w14:paraId="687F2F30" w14:textId="77777777" w:rsidR="004767F7" w:rsidRPr="00DC7310" w:rsidRDefault="004767F7" w:rsidP="00563CEA">
            <w:pPr>
              <w:pStyle w:val="TAC"/>
              <w:keepNext w:val="0"/>
              <w:keepLines w:val="0"/>
              <w:rPr>
                <w:rFonts w:cs="Arial"/>
              </w:rPr>
            </w:pPr>
            <w:r w:rsidRPr="00DC7310">
              <w:rPr>
                <w:lang w:eastAsia="zh-CN"/>
              </w:rPr>
              <w:t>DC_1-3-8_n77</w:t>
            </w:r>
          </w:p>
        </w:tc>
        <w:tc>
          <w:tcPr>
            <w:tcW w:w="937" w:type="pct"/>
            <w:vAlign w:val="center"/>
          </w:tcPr>
          <w:p w14:paraId="724220AC" w14:textId="77777777" w:rsidR="004767F7" w:rsidRPr="00DC7310" w:rsidRDefault="004767F7" w:rsidP="00563CEA">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14:paraId="6DEC5753" w14:textId="77777777" w:rsidR="004767F7" w:rsidRPr="00DC7310" w:rsidRDefault="004767F7" w:rsidP="00563CEA">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1EDEFA46" w14:textId="77777777" w:rsidR="004767F7" w:rsidRPr="00DC7310" w:rsidRDefault="004767F7" w:rsidP="00563CEA">
            <w:pPr>
              <w:pStyle w:val="TAC"/>
              <w:keepNext w:val="0"/>
              <w:keepLines w:val="0"/>
              <w:rPr>
                <w:rFonts w:eastAsia="MS Mincho" w:cs="Arial"/>
                <w:lang w:eastAsia="ja-JP"/>
              </w:rPr>
            </w:pPr>
            <w:r w:rsidRPr="00DC7310">
              <w:rPr>
                <w:rFonts w:cs="Arial"/>
                <w:szCs w:val="18"/>
                <w:lang w:eastAsia="zh-CN"/>
              </w:rPr>
              <w:t>0.2</w:t>
            </w:r>
          </w:p>
        </w:tc>
        <w:tc>
          <w:tcPr>
            <w:tcW w:w="884" w:type="pct"/>
            <w:vAlign w:val="center"/>
          </w:tcPr>
          <w:p w14:paraId="6B34114A" w14:textId="77777777" w:rsidR="004767F7" w:rsidRPr="00DC7310" w:rsidRDefault="004767F7" w:rsidP="00563CEA">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4767F7" w:rsidRPr="00DC7310" w14:paraId="2AA8397D" w14:textId="77777777" w:rsidTr="00563CEA">
        <w:trPr>
          <w:jc w:val="center"/>
        </w:trPr>
        <w:tc>
          <w:tcPr>
            <w:tcW w:w="1357" w:type="pct"/>
            <w:tcBorders>
              <w:bottom w:val="single" w:sz="4" w:space="0" w:color="auto"/>
            </w:tcBorders>
            <w:shd w:val="clear" w:color="auto" w:fill="auto"/>
          </w:tcPr>
          <w:p w14:paraId="4FB78830" w14:textId="77777777" w:rsidR="004767F7" w:rsidRPr="00DC7310" w:rsidRDefault="004767F7" w:rsidP="00563CEA">
            <w:pPr>
              <w:pStyle w:val="TAC"/>
              <w:keepNext w:val="0"/>
              <w:keepLines w:val="0"/>
              <w:rPr>
                <w:lang w:eastAsia="zh-CN"/>
              </w:rPr>
            </w:pPr>
            <w:r w:rsidRPr="00DC7310">
              <w:rPr>
                <w:lang w:eastAsia="zh-CN"/>
              </w:rPr>
              <w:t>DC_1_n3-n8-n77</w:t>
            </w:r>
          </w:p>
        </w:tc>
        <w:tc>
          <w:tcPr>
            <w:tcW w:w="937" w:type="pct"/>
            <w:vAlign w:val="center"/>
          </w:tcPr>
          <w:p w14:paraId="4EF070CE" w14:textId="77777777" w:rsidR="004767F7" w:rsidRPr="00DC7310" w:rsidRDefault="004767F7" w:rsidP="00563CEA">
            <w:pPr>
              <w:pStyle w:val="TAC"/>
              <w:keepNext w:val="0"/>
              <w:keepLines w:val="0"/>
              <w:rPr>
                <w:rFonts w:eastAsia="DengXian" w:cs="Arial"/>
                <w:bCs/>
                <w:szCs w:val="18"/>
                <w:lang w:eastAsia="zh-CN"/>
              </w:rPr>
            </w:pPr>
            <w:r w:rsidRPr="00DC7310">
              <w:rPr>
                <w:rFonts w:eastAsia="DengXian" w:cs="Arial" w:hint="eastAsia"/>
                <w:bCs/>
                <w:szCs w:val="18"/>
                <w:lang w:eastAsia="zh-CN"/>
              </w:rPr>
              <w:t>0.2</w:t>
            </w:r>
          </w:p>
        </w:tc>
        <w:tc>
          <w:tcPr>
            <w:tcW w:w="938" w:type="pct"/>
            <w:vAlign w:val="center"/>
          </w:tcPr>
          <w:p w14:paraId="792460BB" w14:textId="77777777" w:rsidR="004767F7" w:rsidRPr="00DC7310" w:rsidRDefault="004767F7" w:rsidP="00563CEA">
            <w:pPr>
              <w:pStyle w:val="TAC"/>
              <w:keepNext w:val="0"/>
              <w:keepLines w:val="0"/>
              <w:rPr>
                <w:rFonts w:cs="Arial"/>
                <w:lang w:eastAsia="zh-CN"/>
              </w:rPr>
            </w:pPr>
            <w:r w:rsidRPr="00DC7310">
              <w:rPr>
                <w:rFonts w:cs="Arial" w:hint="eastAsia"/>
                <w:lang w:eastAsia="zh-CN"/>
              </w:rPr>
              <w:t>0.2</w:t>
            </w:r>
          </w:p>
        </w:tc>
        <w:tc>
          <w:tcPr>
            <w:tcW w:w="884" w:type="pct"/>
            <w:vAlign w:val="center"/>
          </w:tcPr>
          <w:p w14:paraId="039FD43B"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0.2</w:t>
            </w:r>
          </w:p>
        </w:tc>
        <w:tc>
          <w:tcPr>
            <w:tcW w:w="884" w:type="pct"/>
            <w:vAlign w:val="center"/>
          </w:tcPr>
          <w:p w14:paraId="259D9D4C" w14:textId="77777777" w:rsidR="004767F7" w:rsidRPr="00DC7310" w:rsidRDefault="004767F7" w:rsidP="00563CEA">
            <w:pPr>
              <w:pStyle w:val="TAC"/>
              <w:keepNext w:val="0"/>
              <w:keepLines w:val="0"/>
              <w:rPr>
                <w:rFonts w:cs="Arial"/>
                <w:lang w:eastAsia="zh-CN"/>
              </w:rPr>
            </w:pPr>
            <w:r w:rsidRPr="00DC7310">
              <w:rPr>
                <w:rFonts w:cs="Arial" w:hint="eastAsia"/>
                <w:lang w:eastAsia="zh-CN"/>
              </w:rPr>
              <w:t>0.5</w:t>
            </w:r>
          </w:p>
        </w:tc>
      </w:tr>
      <w:tr w:rsidR="004767F7" w:rsidRPr="00DC7310" w14:paraId="20387ED5" w14:textId="77777777" w:rsidTr="00563CEA">
        <w:trPr>
          <w:jc w:val="center"/>
        </w:trPr>
        <w:tc>
          <w:tcPr>
            <w:tcW w:w="1357" w:type="pct"/>
            <w:tcBorders>
              <w:top w:val="single" w:sz="4" w:space="0" w:color="auto"/>
              <w:bottom w:val="single" w:sz="4" w:space="0" w:color="auto"/>
            </w:tcBorders>
            <w:shd w:val="clear" w:color="auto" w:fill="auto"/>
          </w:tcPr>
          <w:p w14:paraId="12B231D3" w14:textId="77777777" w:rsidR="004767F7" w:rsidRPr="00DC7310" w:rsidRDefault="004767F7" w:rsidP="00563CEA">
            <w:pPr>
              <w:pStyle w:val="TAC"/>
              <w:keepNext w:val="0"/>
              <w:keepLines w:val="0"/>
              <w:rPr>
                <w:rFonts w:cs="Arial"/>
              </w:rPr>
            </w:pPr>
            <w:r w:rsidRPr="00DC7310">
              <w:t>DC_1-8_n3-n79</w:t>
            </w:r>
          </w:p>
        </w:tc>
        <w:tc>
          <w:tcPr>
            <w:tcW w:w="937" w:type="pct"/>
            <w:vAlign w:val="center"/>
          </w:tcPr>
          <w:p w14:paraId="592E3515" w14:textId="77777777" w:rsidR="004767F7" w:rsidRPr="00DC7310" w:rsidRDefault="004767F7" w:rsidP="00563CEA">
            <w:pPr>
              <w:pStyle w:val="TAC"/>
              <w:keepNext w:val="0"/>
              <w:keepLines w:val="0"/>
              <w:rPr>
                <w:rFonts w:cs="Arial"/>
                <w:lang w:eastAsia="ja-JP"/>
              </w:rPr>
            </w:pPr>
            <w:r w:rsidRPr="00DC7310">
              <w:t>-</w:t>
            </w:r>
          </w:p>
        </w:tc>
        <w:tc>
          <w:tcPr>
            <w:tcW w:w="938" w:type="pct"/>
            <w:vAlign w:val="center"/>
          </w:tcPr>
          <w:p w14:paraId="5CB740C4"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7D3C8CBF" w14:textId="77777777" w:rsidR="004767F7" w:rsidRPr="00DC7310" w:rsidRDefault="004767F7" w:rsidP="00563CEA">
            <w:pPr>
              <w:pStyle w:val="TAC"/>
              <w:keepNext w:val="0"/>
              <w:keepLines w:val="0"/>
              <w:rPr>
                <w:rFonts w:cs="Arial"/>
                <w:lang w:eastAsia="zh-CN"/>
              </w:rPr>
            </w:pPr>
            <w:r w:rsidRPr="00DC7310">
              <w:t>-</w:t>
            </w:r>
          </w:p>
        </w:tc>
        <w:tc>
          <w:tcPr>
            <w:tcW w:w="884" w:type="pct"/>
            <w:vAlign w:val="center"/>
          </w:tcPr>
          <w:p w14:paraId="16F06AA8"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4D1BB514" w14:textId="77777777" w:rsidTr="00563CEA">
        <w:trPr>
          <w:jc w:val="center"/>
        </w:trPr>
        <w:tc>
          <w:tcPr>
            <w:tcW w:w="1357" w:type="pct"/>
            <w:tcBorders>
              <w:bottom w:val="single" w:sz="4" w:space="0" w:color="auto"/>
            </w:tcBorders>
            <w:shd w:val="clear" w:color="auto" w:fill="auto"/>
          </w:tcPr>
          <w:p w14:paraId="32667604" w14:textId="77777777" w:rsidR="004767F7" w:rsidRPr="00DC7310" w:rsidRDefault="004767F7" w:rsidP="00563CEA">
            <w:pPr>
              <w:pStyle w:val="TAC"/>
              <w:keepNext w:val="0"/>
              <w:keepLines w:val="0"/>
              <w:rPr>
                <w:lang w:eastAsia="zh-CN"/>
              </w:rPr>
            </w:pPr>
            <w:r w:rsidRPr="00DC7310">
              <w:rPr>
                <w:lang w:eastAsia="zh-CN"/>
              </w:rPr>
              <w:t>DC_1-3-8_n78</w:t>
            </w:r>
          </w:p>
          <w:p w14:paraId="1FCA399E" w14:textId="77777777" w:rsidR="004767F7" w:rsidRPr="00DC7310" w:rsidRDefault="004767F7" w:rsidP="00563CEA">
            <w:pPr>
              <w:pStyle w:val="TAC"/>
              <w:keepNext w:val="0"/>
              <w:keepLines w:val="0"/>
              <w:rPr>
                <w:rFonts w:cs="Arial"/>
              </w:rPr>
            </w:pPr>
            <w:r w:rsidRPr="00DC7310">
              <w:rPr>
                <w:lang w:eastAsia="zh-CN"/>
              </w:rPr>
              <w:t>DC_1-3-</w:t>
            </w:r>
            <w:r w:rsidRPr="00DC7310">
              <w:rPr>
                <w:rFonts w:hint="eastAsia"/>
                <w:lang w:eastAsia="zh-TW"/>
              </w:rPr>
              <w:t>3-</w:t>
            </w:r>
            <w:r w:rsidRPr="00DC7310">
              <w:rPr>
                <w:lang w:eastAsia="zh-CN"/>
              </w:rPr>
              <w:t>8_n78</w:t>
            </w:r>
          </w:p>
        </w:tc>
        <w:tc>
          <w:tcPr>
            <w:tcW w:w="937" w:type="pct"/>
            <w:tcBorders>
              <w:bottom w:val="single" w:sz="4" w:space="0" w:color="auto"/>
            </w:tcBorders>
            <w:vAlign w:val="center"/>
          </w:tcPr>
          <w:p w14:paraId="2C1124C9" w14:textId="77777777" w:rsidR="004767F7" w:rsidRPr="00DC7310" w:rsidRDefault="004767F7" w:rsidP="00563CEA">
            <w:pPr>
              <w:pStyle w:val="TAC"/>
              <w:keepNext w:val="0"/>
              <w:keepLines w:val="0"/>
              <w:rPr>
                <w:rFonts w:cs="Arial"/>
                <w:lang w:eastAsia="ja-JP"/>
              </w:rPr>
            </w:pPr>
            <w:r w:rsidRPr="00DC7310">
              <w:rPr>
                <w:rFonts w:eastAsia="Malgun Gothic" w:cs="Arial"/>
                <w:lang w:eastAsia="ko-KR"/>
              </w:rPr>
              <w:t>0.2</w:t>
            </w:r>
          </w:p>
        </w:tc>
        <w:tc>
          <w:tcPr>
            <w:tcW w:w="938" w:type="pct"/>
            <w:vAlign w:val="center"/>
          </w:tcPr>
          <w:p w14:paraId="28BD0A50" w14:textId="77777777" w:rsidR="004767F7" w:rsidRPr="00DC7310" w:rsidRDefault="004767F7" w:rsidP="00563CEA">
            <w:pPr>
              <w:pStyle w:val="TAC"/>
              <w:keepNext w:val="0"/>
              <w:keepLines w:val="0"/>
              <w:rPr>
                <w:rFonts w:cs="Arial"/>
                <w:lang w:eastAsia="zh-CN"/>
              </w:rPr>
            </w:pPr>
            <w:r w:rsidRPr="00DC7310">
              <w:rPr>
                <w:rFonts w:cs="Arial"/>
                <w:lang w:eastAsia="zh-CN"/>
              </w:rPr>
              <w:t>0.2</w:t>
            </w:r>
          </w:p>
        </w:tc>
        <w:tc>
          <w:tcPr>
            <w:tcW w:w="884" w:type="pct"/>
            <w:vAlign w:val="center"/>
          </w:tcPr>
          <w:p w14:paraId="774169FD" w14:textId="77777777" w:rsidR="004767F7" w:rsidRPr="00DC7310" w:rsidRDefault="004767F7" w:rsidP="00563CEA">
            <w:pPr>
              <w:pStyle w:val="TAC"/>
              <w:keepNext w:val="0"/>
              <w:keepLines w:val="0"/>
              <w:rPr>
                <w:rFonts w:eastAsia="MS Mincho" w:cs="Arial"/>
                <w:lang w:eastAsia="ja-JP"/>
              </w:rPr>
            </w:pPr>
            <w:r w:rsidRPr="00DC7310">
              <w:rPr>
                <w:rFonts w:cs="Arial"/>
                <w:lang w:eastAsia="zh-CN"/>
              </w:rPr>
              <w:t>0.2</w:t>
            </w:r>
          </w:p>
        </w:tc>
        <w:tc>
          <w:tcPr>
            <w:tcW w:w="884" w:type="pct"/>
            <w:vAlign w:val="center"/>
          </w:tcPr>
          <w:p w14:paraId="238C0154" w14:textId="77777777" w:rsidR="004767F7" w:rsidRPr="00DC7310" w:rsidRDefault="004767F7" w:rsidP="00563CEA">
            <w:pPr>
              <w:pStyle w:val="TAC"/>
              <w:keepNext w:val="0"/>
              <w:keepLines w:val="0"/>
              <w:rPr>
                <w:rFonts w:cs="Arial"/>
                <w:lang w:eastAsia="zh-CN"/>
              </w:rPr>
            </w:pPr>
            <w:r w:rsidRPr="00DC7310">
              <w:rPr>
                <w:rFonts w:cs="Arial"/>
                <w:lang w:eastAsia="zh-CN"/>
              </w:rPr>
              <w:t>0.5</w:t>
            </w:r>
          </w:p>
        </w:tc>
      </w:tr>
      <w:tr w:rsidR="004767F7" w:rsidRPr="00DC7310" w14:paraId="02403FCA" w14:textId="77777777" w:rsidTr="00563CEA">
        <w:trPr>
          <w:jc w:val="center"/>
        </w:trPr>
        <w:tc>
          <w:tcPr>
            <w:tcW w:w="1357" w:type="pct"/>
            <w:tcBorders>
              <w:bottom w:val="single" w:sz="4" w:space="0" w:color="auto"/>
            </w:tcBorders>
            <w:shd w:val="clear" w:color="auto" w:fill="auto"/>
          </w:tcPr>
          <w:p w14:paraId="3AFE97A2" w14:textId="77777777" w:rsidR="004767F7" w:rsidRDefault="004767F7" w:rsidP="00563CEA">
            <w:pPr>
              <w:pStyle w:val="TAC"/>
              <w:rPr>
                <w:rFonts w:cs="Arial"/>
                <w:lang w:eastAsia="zh-TW"/>
              </w:rPr>
            </w:pPr>
            <w:r w:rsidRPr="00FC21AA">
              <w:rPr>
                <w:rFonts w:cs="Arial"/>
                <w:lang w:eastAsia="ko-KR"/>
              </w:rPr>
              <w:t>DC_1-3_n8-n78</w:t>
            </w:r>
          </w:p>
          <w:p w14:paraId="540BF3BF" w14:textId="77777777" w:rsidR="004767F7" w:rsidRPr="00DC7310" w:rsidRDefault="004767F7" w:rsidP="00563CEA">
            <w:pPr>
              <w:pStyle w:val="TAC"/>
              <w:keepNext w:val="0"/>
              <w:keepLines w:val="0"/>
              <w:rPr>
                <w:lang w:eastAsia="zh-CN"/>
              </w:rPr>
            </w:pPr>
            <w:r>
              <w:rPr>
                <w:rFonts w:cs="Arial"/>
              </w:rPr>
              <w:t>DC_1-3</w:t>
            </w:r>
            <w:r>
              <w:rPr>
                <w:rFonts w:cs="Arial" w:hint="eastAsia"/>
                <w:lang w:eastAsia="zh-TW"/>
              </w:rPr>
              <w:t>-3</w:t>
            </w:r>
            <w:r>
              <w:rPr>
                <w:rFonts w:cs="Arial"/>
              </w:rPr>
              <w:t>_n8-n78</w:t>
            </w:r>
          </w:p>
        </w:tc>
        <w:tc>
          <w:tcPr>
            <w:tcW w:w="937" w:type="pct"/>
            <w:tcBorders>
              <w:bottom w:val="single" w:sz="4" w:space="0" w:color="auto"/>
            </w:tcBorders>
            <w:vAlign w:val="center"/>
          </w:tcPr>
          <w:p w14:paraId="6992D4AE" w14:textId="77777777" w:rsidR="004767F7" w:rsidRPr="00DC7310" w:rsidRDefault="004767F7" w:rsidP="00563CEA">
            <w:pPr>
              <w:pStyle w:val="TAC"/>
              <w:keepNext w:val="0"/>
              <w:keepLines w:val="0"/>
              <w:rPr>
                <w:rFonts w:eastAsia="Malgun Gothic" w:cs="Arial"/>
                <w:lang w:eastAsia="ko-KR"/>
              </w:rPr>
            </w:pPr>
            <w:r w:rsidRPr="00FC21AA">
              <w:rPr>
                <w:rFonts w:eastAsia="Malgun Gothic" w:cs="Arial"/>
                <w:lang w:eastAsia="ko-KR"/>
              </w:rPr>
              <w:t>0.2</w:t>
            </w:r>
          </w:p>
        </w:tc>
        <w:tc>
          <w:tcPr>
            <w:tcW w:w="938" w:type="pct"/>
            <w:vAlign w:val="center"/>
          </w:tcPr>
          <w:p w14:paraId="40F5FF70" w14:textId="77777777" w:rsidR="004767F7" w:rsidRPr="00DC7310" w:rsidRDefault="004767F7" w:rsidP="00563CEA">
            <w:pPr>
              <w:pStyle w:val="TAC"/>
              <w:keepNext w:val="0"/>
              <w:keepLines w:val="0"/>
              <w:rPr>
                <w:rFonts w:cs="Arial"/>
                <w:lang w:eastAsia="zh-CN"/>
              </w:rPr>
            </w:pPr>
            <w:r w:rsidRPr="00FC21AA">
              <w:rPr>
                <w:rFonts w:cs="Arial"/>
                <w:lang w:eastAsia="zh-CN"/>
              </w:rPr>
              <w:t>0.2</w:t>
            </w:r>
          </w:p>
        </w:tc>
        <w:tc>
          <w:tcPr>
            <w:tcW w:w="884" w:type="pct"/>
            <w:vAlign w:val="center"/>
          </w:tcPr>
          <w:p w14:paraId="38553891" w14:textId="77777777" w:rsidR="004767F7" w:rsidRPr="00DC7310" w:rsidRDefault="004767F7" w:rsidP="00563CEA">
            <w:pPr>
              <w:pStyle w:val="TAC"/>
              <w:keepNext w:val="0"/>
              <w:keepLines w:val="0"/>
              <w:rPr>
                <w:rFonts w:cs="Arial"/>
                <w:lang w:eastAsia="zh-CN"/>
              </w:rPr>
            </w:pPr>
            <w:r w:rsidRPr="00FC21AA">
              <w:rPr>
                <w:rFonts w:cs="Arial"/>
                <w:lang w:eastAsia="zh-CN"/>
              </w:rPr>
              <w:t>0.2</w:t>
            </w:r>
          </w:p>
        </w:tc>
        <w:tc>
          <w:tcPr>
            <w:tcW w:w="884" w:type="pct"/>
            <w:tcBorders>
              <w:bottom w:val="single" w:sz="4" w:space="0" w:color="auto"/>
            </w:tcBorders>
            <w:shd w:val="clear" w:color="auto" w:fill="auto"/>
          </w:tcPr>
          <w:p w14:paraId="3867D417" w14:textId="77777777" w:rsidR="004767F7" w:rsidRPr="00DC7310" w:rsidRDefault="004767F7" w:rsidP="00563CEA">
            <w:pPr>
              <w:pStyle w:val="TAC"/>
              <w:keepNext w:val="0"/>
              <w:keepLines w:val="0"/>
              <w:rPr>
                <w:rFonts w:cs="Arial"/>
                <w:lang w:eastAsia="zh-CN"/>
              </w:rPr>
            </w:pPr>
            <w:r w:rsidRPr="009B304B">
              <w:rPr>
                <w:lang w:eastAsia="zh-CN"/>
              </w:rPr>
              <w:t>0.5</w:t>
            </w:r>
          </w:p>
        </w:tc>
      </w:tr>
      <w:tr w:rsidR="004767F7" w:rsidRPr="00DC7310" w14:paraId="544D99D4" w14:textId="77777777" w:rsidTr="00563CEA">
        <w:trPr>
          <w:jc w:val="center"/>
        </w:trPr>
        <w:tc>
          <w:tcPr>
            <w:tcW w:w="1357" w:type="pct"/>
            <w:tcBorders>
              <w:top w:val="single" w:sz="4" w:space="0" w:color="auto"/>
              <w:bottom w:val="single" w:sz="4" w:space="0" w:color="auto"/>
            </w:tcBorders>
            <w:shd w:val="clear" w:color="auto" w:fill="auto"/>
          </w:tcPr>
          <w:p w14:paraId="75DBDC28" w14:textId="77777777" w:rsidR="004767F7" w:rsidRPr="00DC7310" w:rsidRDefault="004767F7" w:rsidP="00563CEA">
            <w:pPr>
              <w:pStyle w:val="TAC"/>
              <w:keepNext w:val="0"/>
              <w:keepLines w:val="0"/>
              <w:rPr>
                <w:rFonts w:cs="Arial"/>
              </w:rPr>
            </w:pPr>
            <w:r w:rsidRPr="00DC7310">
              <w:t>DC_1-3-11_n28</w:t>
            </w:r>
          </w:p>
        </w:tc>
        <w:tc>
          <w:tcPr>
            <w:tcW w:w="937" w:type="pct"/>
            <w:vAlign w:val="center"/>
          </w:tcPr>
          <w:p w14:paraId="0E99D815" w14:textId="77777777" w:rsidR="004767F7" w:rsidRPr="00DC7310" w:rsidRDefault="004767F7" w:rsidP="00563CEA">
            <w:pPr>
              <w:pStyle w:val="TAC"/>
              <w:keepNext w:val="0"/>
              <w:keepLines w:val="0"/>
              <w:rPr>
                <w:rFonts w:cs="Arial"/>
                <w:lang w:eastAsia="ja-JP"/>
              </w:rPr>
            </w:pPr>
            <w:r w:rsidRPr="00DC7310">
              <w:t>-</w:t>
            </w:r>
          </w:p>
        </w:tc>
        <w:tc>
          <w:tcPr>
            <w:tcW w:w="938" w:type="pct"/>
            <w:vAlign w:val="center"/>
          </w:tcPr>
          <w:p w14:paraId="3F035740"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7E36FFDF" w14:textId="77777777" w:rsidR="004767F7" w:rsidRPr="00DC7310" w:rsidRDefault="004767F7" w:rsidP="00563CEA">
            <w:pPr>
              <w:pStyle w:val="TAC"/>
              <w:keepNext w:val="0"/>
              <w:keepLines w:val="0"/>
              <w:rPr>
                <w:rFonts w:cs="Arial"/>
                <w:lang w:eastAsia="zh-CN"/>
              </w:rPr>
            </w:pPr>
            <w:r w:rsidRPr="00DC7310">
              <w:rPr>
                <w:rFonts w:cs="Arial" w:hint="eastAsia"/>
                <w:szCs w:val="18"/>
              </w:rPr>
              <w:t>0</w:t>
            </w:r>
            <w:r w:rsidRPr="00DC7310">
              <w:rPr>
                <w:rFonts w:cs="Arial"/>
                <w:szCs w:val="18"/>
              </w:rPr>
              <w:t>.5</w:t>
            </w:r>
          </w:p>
        </w:tc>
        <w:tc>
          <w:tcPr>
            <w:tcW w:w="884" w:type="pct"/>
            <w:vAlign w:val="center"/>
          </w:tcPr>
          <w:p w14:paraId="1F03151C"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767F7" w:rsidRPr="00DC7310" w14:paraId="35CA3626" w14:textId="77777777" w:rsidTr="00563CEA">
        <w:trPr>
          <w:jc w:val="center"/>
        </w:trPr>
        <w:tc>
          <w:tcPr>
            <w:tcW w:w="1357" w:type="pct"/>
            <w:tcBorders>
              <w:top w:val="single" w:sz="4" w:space="0" w:color="auto"/>
              <w:bottom w:val="single" w:sz="4" w:space="0" w:color="auto"/>
            </w:tcBorders>
            <w:shd w:val="clear" w:color="auto" w:fill="auto"/>
          </w:tcPr>
          <w:p w14:paraId="40133EDF" w14:textId="77777777" w:rsidR="004767F7" w:rsidRPr="00DC7310" w:rsidRDefault="004767F7" w:rsidP="00563CEA">
            <w:pPr>
              <w:pStyle w:val="TAC"/>
              <w:keepNext w:val="0"/>
              <w:keepLines w:val="0"/>
              <w:rPr>
                <w:rFonts w:cs="Arial"/>
              </w:rPr>
            </w:pPr>
            <w:r w:rsidRPr="00DC7310">
              <w:t>DC_1-3-11_n77</w:t>
            </w:r>
          </w:p>
        </w:tc>
        <w:tc>
          <w:tcPr>
            <w:tcW w:w="937" w:type="pct"/>
            <w:vAlign w:val="center"/>
          </w:tcPr>
          <w:p w14:paraId="3D5FB738" w14:textId="77777777" w:rsidR="004767F7" w:rsidRPr="00DC7310" w:rsidRDefault="004767F7" w:rsidP="00563CEA">
            <w:pPr>
              <w:pStyle w:val="TAC"/>
              <w:keepNext w:val="0"/>
              <w:keepLines w:val="0"/>
              <w:rPr>
                <w:rFonts w:cs="Arial"/>
                <w:lang w:eastAsia="ja-JP"/>
              </w:rPr>
            </w:pPr>
            <w:r w:rsidRPr="00DC7310">
              <w:t>0.2</w:t>
            </w:r>
          </w:p>
        </w:tc>
        <w:tc>
          <w:tcPr>
            <w:tcW w:w="938" w:type="pct"/>
            <w:vAlign w:val="center"/>
          </w:tcPr>
          <w:p w14:paraId="1C04C0C1"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7D6364AE" w14:textId="77777777" w:rsidR="004767F7" w:rsidRPr="00DC7310" w:rsidRDefault="004767F7" w:rsidP="00563CEA">
            <w:pPr>
              <w:pStyle w:val="TAC"/>
              <w:keepNext w:val="0"/>
              <w:keepLines w:val="0"/>
              <w:rPr>
                <w:rFonts w:cs="Arial"/>
                <w:lang w:eastAsia="zh-CN"/>
              </w:rPr>
            </w:pPr>
            <w:r w:rsidRPr="00DC7310">
              <w:rPr>
                <w:rFonts w:cs="Arial" w:hint="eastAsia"/>
                <w:szCs w:val="18"/>
              </w:rPr>
              <w:t>0</w:t>
            </w:r>
            <w:r w:rsidRPr="00DC7310">
              <w:rPr>
                <w:rFonts w:cs="Arial"/>
                <w:szCs w:val="18"/>
              </w:rPr>
              <w:t>.5</w:t>
            </w:r>
          </w:p>
        </w:tc>
        <w:tc>
          <w:tcPr>
            <w:tcW w:w="884" w:type="pct"/>
            <w:vAlign w:val="center"/>
          </w:tcPr>
          <w:p w14:paraId="691A6CBB"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1589B4D3" w14:textId="77777777" w:rsidTr="00563CEA">
        <w:trPr>
          <w:jc w:val="center"/>
        </w:trPr>
        <w:tc>
          <w:tcPr>
            <w:tcW w:w="1357" w:type="pct"/>
            <w:tcBorders>
              <w:top w:val="single" w:sz="4" w:space="0" w:color="auto"/>
              <w:bottom w:val="single" w:sz="4" w:space="0" w:color="auto"/>
            </w:tcBorders>
            <w:shd w:val="clear" w:color="auto" w:fill="auto"/>
          </w:tcPr>
          <w:p w14:paraId="298C1F15" w14:textId="77777777" w:rsidR="004767F7" w:rsidRPr="00DC7310" w:rsidRDefault="004767F7" w:rsidP="00563CEA">
            <w:pPr>
              <w:pStyle w:val="TAC"/>
              <w:keepNext w:val="0"/>
              <w:keepLines w:val="0"/>
              <w:rPr>
                <w:rFonts w:cs="Arial"/>
              </w:rPr>
            </w:pPr>
            <w:r w:rsidRPr="00DC7310">
              <w:rPr>
                <w:rFonts w:cs="Arial"/>
              </w:rPr>
              <w:t>DC_</w:t>
            </w:r>
            <w:r w:rsidRPr="00DC7310">
              <w:rPr>
                <w:rFonts w:cs="Arial" w:hint="eastAsia"/>
                <w:lang w:eastAsia="ja-JP"/>
              </w:rPr>
              <w:t>1-</w:t>
            </w:r>
            <w:r w:rsidRPr="00DC7310">
              <w:rPr>
                <w:rFonts w:cs="Arial"/>
                <w:lang w:eastAsia="ja-JP"/>
              </w:rPr>
              <w:t>3</w:t>
            </w:r>
            <w:r w:rsidRPr="00DC7310">
              <w:rPr>
                <w:rFonts w:cs="Arial"/>
              </w:rPr>
              <w:t>-18</w:t>
            </w:r>
            <w:r w:rsidRPr="00DC7310">
              <w:rPr>
                <w:rFonts w:cs="Arial"/>
                <w:lang w:eastAsia="ja-JP"/>
              </w:rPr>
              <w:t>_</w:t>
            </w:r>
            <w:r w:rsidRPr="00DC7310">
              <w:rPr>
                <w:rFonts w:cs="Arial" w:hint="eastAsia"/>
                <w:lang w:eastAsia="ja-JP"/>
              </w:rPr>
              <w:t>n28</w:t>
            </w:r>
          </w:p>
        </w:tc>
        <w:tc>
          <w:tcPr>
            <w:tcW w:w="937" w:type="pct"/>
            <w:vAlign w:val="center"/>
          </w:tcPr>
          <w:p w14:paraId="7F9122D8" w14:textId="77777777" w:rsidR="004767F7" w:rsidRPr="00DC7310" w:rsidRDefault="004767F7" w:rsidP="00563CEA">
            <w:pPr>
              <w:pStyle w:val="TAC"/>
              <w:keepNext w:val="0"/>
              <w:keepLines w:val="0"/>
              <w:rPr>
                <w:rFonts w:cs="Arial"/>
                <w:lang w:eastAsia="ja-JP"/>
              </w:rPr>
            </w:pPr>
            <w:r w:rsidRPr="00DC7310">
              <w:rPr>
                <w:rFonts w:eastAsia="Malgun Gothic" w:cs="Arial"/>
                <w:lang w:eastAsia="ko-KR"/>
              </w:rPr>
              <w:t>-</w:t>
            </w:r>
          </w:p>
        </w:tc>
        <w:tc>
          <w:tcPr>
            <w:tcW w:w="938" w:type="pct"/>
            <w:vAlign w:val="center"/>
          </w:tcPr>
          <w:p w14:paraId="7DF2BDD6"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6469C73B" w14:textId="77777777" w:rsidR="004767F7" w:rsidRPr="00DC7310" w:rsidRDefault="004767F7" w:rsidP="00563CEA">
            <w:pPr>
              <w:pStyle w:val="TAC"/>
              <w:keepNext w:val="0"/>
              <w:keepLines w:val="0"/>
              <w:rPr>
                <w:rFonts w:cs="Arial"/>
                <w:lang w:eastAsia="zh-CN"/>
              </w:rPr>
            </w:pPr>
            <w:r w:rsidRPr="00DC7310">
              <w:rPr>
                <w:lang w:eastAsia="ja-JP"/>
              </w:rPr>
              <w:t>-</w:t>
            </w:r>
          </w:p>
        </w:tc>
        <w:tc>
          <w:tcPr>
            <w:tcW w:w="884" w:type="pct"/>
            <w:vAlign w:val="center"/>
          </w:tcPr>
          <w:p w14:paraId="490D1273"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767F7" w:rsidRPr="00DC7310" w14:paraId="6B40D46D" w14:textId="77777777" w:rsidTr="00563CEA">
        <w:trPr>
          <w:jc w:val="center"/>
        </w:trPr>
        <w:tc>
          <w:tcPr>
            <w:tcW w:w="1357" w:type="pct"/>
            <w:tcBorders>
              <w:top w:val="single" w:sz="4" w:space="0" w:color="auto"/>
              <w:bottom w:val="single" w:sz="4" w:space="0" w:color="auto"/>
            </w:tcBorders>
            <w:shd w:val="clear" w:color="auto" w:fill="auto"/>
          </w:tcPr>
          <w:p w14:paraId="5EEABD78" w14:textId="77777777" w:rsidR="004767F7" w:rsidRPr="00DC7310" w:rsidRDefault="004767F7" w:rsidP="00563CEA">
            <w:pPr>
              <w:pStyle w:val="TAC"/>
              <w:keepNext w:val="0"/>
              <w:keepLines w:val="0"/>
              <w:rPr>
                <w:rFonts w:cs="Arial"/>
              </w:rPr>
            </w:pPr>
            <w:r w:rsidRPr="00DC7310">
              <w:rPr>
                <w:rFonts w:cs="Arial"/>
              </w:rPr>
              <w:t>DC_</w:t>
            </w:r>
            <w:r w:rsidRPr="00DC7310">
              <w:rPr>
                <w:rFonts w:cs="Arial" w:hint="eastAsia"/>
                <w:lang w:eastAsia="ja-JP"/>
              </w:rPr>
              <w:t>1-</w:t>
            </w:r>
            <w:r w:rsidRPr="00DC7310">
              <w:rPr>
                <w:rFonts w:cs="Arial"/>
                <w:lang w:eastAsia="ja-JP"/>
              </w:rPr>
              <w:t>3</w:t>
            </w:r>
            <w:r w:rsidRPr="00DC7310">
              <w:rPr>
                <w:rFonts w:cs="Arial"/>
              </w:rPr>
              <w:t>-18</w:t>
            </w:r>
            <w:r w:rsidRPr="00DC7310">
              <w:rPr>
                <w:rFonts w:cs="Arial"/>
                <w:lang w:eastAsia="ja-JP"/>
              </w:rPr>
              <w:t>_</w:t>
            </w:r>
            <w:r w:rsidRPr="00DC7310">
              <w:rPr>
                <w:rFonts w:cs="Arial" w:hint="eastAsia"/>
                <w:lang w:eastAsia="ja-JP"/>
              </w:rPr>
              <w:t>n</w:t>
            </w:r>
            <w:r w:rsidRPr="00DC7310">
              <w:rPr>
                <w:rFonts w:cs="Arial"/>
                <w:lang w:eastAsia="ja-JP"/>
              </w:rPr>
              <w:t>41</w:t>
            </w:r>
          </w:p>
        </w:tc>
        <w:tc>
          <w:tcPr>
            <w:tcW w:w="937" w:type="pct"/>
            <w:vAlign w:val="center"/>
          </w:tcPr>
          <w:p w14:paraId="6E7394FC" w14:textId="77777777" w:rsidR="004767F7" w:rsidRPr="00DC7310" w:rsidRDefault="004767F7" w:rsidP="00563CEA">
            <w:pPr>
              <w:pStyle w:val="TAC"/>
              <w:keepNext w:val="0"/>
              <w:keepLines w:val="0"/>
              <w:rPr>
                <w:rFonts w:cs="Arial"/>
                <w:lang w:eastAsia="ja-JP"/>
              </w:rPr>
            </w:pPr>
            <w:r w:rsidRPr="00DC7310">
              <w:rPr>
                <w:rFonts w:eastAsia="Malgun Gothic" w:cs="Arial"/>
                <w:lang w:eastAsia="ko-KR"/>
              </w:rPr>
              <w:t>-</w:t>
            </w:r>
          </w:p>
        </w:tc>
        <w:tc>
          <w:tcPr>
            <w:tcW w:w="938" w:type="pct"/>
            <w:vAlign w:val="center"/>
          </w:tcPr>
          <w:p w14:paraId="63277311"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7B764630"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036F98AD" w14:textId="77777777" w:rsidR="004767F7" w:rsidRPr="00DC7310" w:rsidRDefault="004767F7" w:rsidP="00563CEA">
            <w:pPr>
              <w:pStyle w:val="TAC"/>
              <w:keepNext w:val="0"/>
              <w:keepLines w:val="0"/>
              <w:rPr>
                <w:rFonts w:cs="Arial"/>
                <w:lang w:eastAsia="zh-CN"/>
              </w:rPr>
            </w:pPr>
            <w:r w:rsidRPr="00DC7310">
              <w:rPr>
                <w:lang w:eastAsia="ja-JP"/>
              </w:rPr>
              <w:t>0.2</w:t>
            </w:r>
            <w:r w:rsidRPr="00DC7310">
              <w:rPr>
                <w:vertAlign w:val="superscript"/>
                <w:lang w:eastAsia="ja-JP"/>
              </w:rPr>
              <w:t>6</w:t>
            </w:r>
          </w:p>
        </w:tc>
      </w:tr>
      <w:tr w:rsidR="004767F7" w:rsidRPr="00DC7310" w14:paraId="69153F0E" w14:textId="77777777" w:rsidTr="00563CEA">
        <w:trPr>
          <w:jc w:val="center"/>
        </w:trPr>
        <w:tc>
          <w:tcPr>
            <w:tcW w:w="1357" w:type="pct"/>
            <w:tcBorders>
              <w:top w:val="single" w:sz="4" w:space="0" w:color="auto"/>
              <w:bottom w:val="single" w:sz="4" w:space="0" w:color="auto"/>
            </w:tcBorders>
            <w:shd w:val="clear" w:color="auto" w:fill="auto"/>
          </w:tcPr>
          <w:p w14:paraId="3122408D" w14:textId="77777777" w:rsidR="004767F7" w:rsidRPr="00DC7310" w:rsidRDefault="004767F7" w:rsidP="00563CEA">
            <w:pPr>
              <w:pStyle w:val="TAC"/>
              <w:keepNext w:val="0"/>
              <w:keepLines w:val="0"/>
              <w:rPr>
                <w:rFonts w:cs="Arial"/>
              </w:rPr>
            </w:pPr>
            <w:r w:rsidRPr="00DC7310">
              <w:rPr>
                <w:rFonts w:cs="Arial"/>
                <w:szCs w:val="18"/>
                <w:lang w:eastAsia="ja-JP"/>
              </w:rPr>
              <w:t>DC_1-3-28_n3</w:t>
            </w:r>
          </w:p>
        </w:tc>
        <w:tc>
          <w:tcPr>
            <w:tcW w:w="937" w:type="pct"/>
            <w:vAlign w:val="center"/>
          </w:tcPr>
          <w:p w14:paraId="0A132AE1" w14:textId="77777777" w:rsidR="004767F7" w:rsidRPr="00DC7310" w:rsidRDefault="004767F7" w:rsidP="00563CEA">
            <w:pPr>
              <w:pStyle w:val="TAC"/>
              <w:keepNext w:val="0"/>
              <w:keepLines w:val="0"/>
              <w:rPr>
                <w:rFonts w:cs="Arial"/>
                <w:lang w:eastAsia="ja-JP"/>
              </w:rPr>
            </w:pPr>
            <w:r w:rsidRPr="00DC7310">
              <w:rPr>
                <w:rFonts w:cs="Arial"/>
                <w:szCs w:val="18"/>
                <w:lang w:eastAsia="ja-JP"/>
              </w:rPr>
              <w:t>-</w:t>
            </w:r>
          </w:p>
        </w:tc>
        <w:tc>
          <w:tcPr>
            <w:tcW w:w="938" w:type="pct"/>
            <w:vAlign w:val="center"/>
          </w:tcPr>
          <w:p w14:paraId="1C60C26C"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470F640E" w14:textId="77777777" w:rsidR="004767F7" w:rsidRPr="00DC7310" w:rsidRDefault="004767F7" w:rsidP="00563CEA">
            <w:pPr>
              <w:pStyle w:val="TAC"/>
              <w:keepNext w:val="0"/>
              <w:keepLines w:val="0"/>
              <w:rPr>
                <w:rFonts w:cs="Arial"/>
                <w:lang w:eastAsia="zh-CN"/>
              </w:rPr>
            </w:pPr>
            <w:r w:rsidRPr="00DC7310">
              <w:t>0.2</w:t>
            </w:r>
          </w:p>
        </w:tc>
        <w:tc>
          <w:tcPr>
            <w:tcW w:w="884" w:type="pct"/>
            <w:vAlign w:val="center"/>
          </w:tcPr>
          <w:p w14:paraId="347E371E"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310FEB47" w14:textId="77777777" w:rsidTr="00563CEA">
        <w:trPr>
          <w:jc w:val="center"/>
        </w:trPr>
        <w:tc>
          <w:tcPr>
            <w:tcW w:w="1357" w:type="pct"/>
            <w:tcBorders>
              <w:bottom w:val="single" w:sz="4" w:space="0" w:color="auto"/>
            </w:tcBorders>
            <w:shd w:val="clear" w:color="auto" w:fill="auto"/>
          </w:tcPr>
          <w:p w14:paraId="6F20EF06" w14:textId="77777777" w:rsidR="004767F7" w:rsidRPr="00DC7310" w:rsidRDefault="004767F7" w:rsidP="00563CEA">
            <w:pPr>
              <w:pStyle w:val="TAC"/>
              <w:keepNext w:val="0"/>
              <w:keepLines w:val="0"/>
              <w:rPr>
                <w:rFonts w:cs="Arial"/>
              </w:rPr>
            </w:pPr>
            <w:r w:rsidRPr="00DC7310">
              <w:rPr>
                <w:rFonts w:cs="Arial"/>
              </w:rPr>
              <w:t>DC_</w:t>
            </w:r>
            <w:r w:rsidRPr="00DC7310">
              <w:rPr>
                <w:rFonts w:cs="Arial"/>
                <w:lang w:eastAsia="ja-JP"/>
              </w:rPr>
              <w:t>1-3-18_n77</w:t>
            </w:r>
          </w:p>
        </w:tc>
        <w:tc>
          <w:tcPr>
            <w:tcW w:w="937" w:type="pct"/>
            <w:vAlign w:val="center"/>
          </w:tcPr>
          <w:p w14:paraId="5D7EAB72" w14:textId="77777777" w:rsidR="004767F7" w:rsidRPr="00DC7310" w:rsidRDefault="004767F7" w:rsidP="00563CEA">
            <w:pPr>
              <w:pStyle w:val="TAC"/>
              <w:keepNext w:val="0"/>
              <w:keepLines w:val="0"/>
              <w:rPr>
                <w:rFonts w:cs="Arial"/>
              </w:rPr>
            </w:pPr>
            <w:r w:rsidRPr="00DC7310">
              <w:rPr>
                <w:rFonts w:cs="Arial"/>
                <w:lang w:eastAsia="ja-JP"/>
              </w:rPr>
              <w:t>0.2</w:t>
            </w:r>
          </w:p>
        </w:tc>
        <w:tc>
          <w:tcPr>
            <w:tcW w:w="938" w:type="pct"/>
            <w:vAlign w:val="center"/>
          </w:tcPr>
          <w:p w14:paraId="5F840E67"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8296506" w14:textId="77777777" w:rsidR="004767F7" w:rsidRPr="00DC7310" w:rsidRDefault="004767F7" w:rsidP="00563CEA">
            <w:pPr>
              <w:pStyle w:val="TAC"/>
              <w:keepNext w:val="0"/>
              <w:keepLines w:val="0"/>
              <w:rPr>
                <w:rFonts w:cs="Arial"/>
              </w:rPr>
            </w:pPr>
            <w:r w:rsidRPr="00DC7310">
              <w:rPr>
                <w:rFonts w:cs="Arial"/>
                <w:lang w:eastAsia="ja-JP"/>
              </w:rPr>
              <w:t>-</w:t>
            </w:r>
          </w:p>
        </w:tc>
        <w:tc>
          <w:tcPr>
            <w:tcW w:w="884" w:type="pct"/>
            <w:vAlign w:val="center"/>
          </w:tcPr>
          <w:p w14:paraId="17158EB1"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48583B1B" w14:textId="77777777" w:rsidTr="00563CEA">
        <w:trPr>
          <w:jc w:val="center"/>
        </w:trPr>
        <w:tc>
          <w:tcPr>
            <w:tcW w:w="1357" w:type="pct"/>
            <w:tcBorders>
              <w:bottom w:val="single" w:sz="4" w:space="0" w:color="auto"/>
            </w:tcBorders>
            <w:shd w:val="clear" w:color="auto" w:fill="auto"/>
          </w:tcPr>
          <w:p w14:paraId="4AC1C780" w14:textId="77777777" w:rsidR="004767F7" w:rsidRPr="00DC7310" w:rsidRDefault="004767F7" w:rsidP="00563CEA">
            <w:pPr>
              <w:pStyle w:val="TAC"/>
              <w:keepNext w:val="0"/>
              <w:keepLines w:val="0"/>
              <w:rPr>
                <w:rFonts w:cs="Arial"/>
              </w:rPr>
            </w:pPr>
            <w:r w:rsidRPr="00DC7310">
              <w:rPr>
                <w:rFonts w:cs="Arial"/>
              </w:rPr>
              <w:t>DC_</w:t>
            </w:r>
            <w:r w:rsidRPr="00DC7310">
              <w:rPr>
                <w:rFonts w:cs="Arial"/>
                <w:lang w:eastAsia="ja-JP"/>
              </w:rPr>
              <w:t>1-3-18_n78</w:t>
            </w:r>
          </w:p>
        </w:tc>
        <w:tc>
          <w:tcPr>
            <w:tcW w:w="937" w:type="pct"/>
            <w:vAlign w:val="center"/>
          </w:tcPr>
          <w:p w14:paraId="070F68FF" w14:textId="77777777" w:rsidR="004767F7" w:rsidRPr="00DC7310" w:rsidRDefault="004767F7" w:rsidP="00563CEA">
            <w:pPr>
              <w:pStyle w:val="TAC"/>
              <w:keepNext w:val="0"/>
              <w:keepLines w:val="0"/>
              <w:rPr>
                <w:rFonts w:cs="Arial"/>
              </w:rPr>
            </w:pPr>
            <w:r w:rsidRPr="00DC7310">
              <w:rPr>
                <w:rFonts w:cs="Arial"/>
                <w:lang w:eastAsia="ja-JP"/>
              </w:rPr>
              <w:t>0.2</w:t>
            </w:r>
          </w:p>
        </w:tc>
        <w:tc>
          <w:tcPr>
            <w:tcW w:w="938" w:type="pct"/>
            <w:vAlign w:val="center"/>
          </w:tcPr>
          <w:p w14:paraId="753BBCE6" w14:textId="77777777" w:rsidR="004767F7" w:rsidRPr="00DC7310" w:rsidRDefault="004767F7" w:rsidP="00563CEA">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0FCAC196" w14:textId="77777777" w:rsidR="004767F7" w:rsidRPr="00DC7310" w:rsidRDefault="004767F7" w:rsidP="00563CEA">
            <w:pPr>
              <w:pStyle w:val="TAC"/>
              <w:keepNext w:val="0"/>
              <w:keepLines w:val="0"/>
              <w:rPr>
                <w:rFonts w:cs="Arial"/>
              </w:rPr>
            </w:pPr>
            <w:r w:rsidRPr="00DC7310">
              <w:rPr>
                <w:rFonts w:cs="Arial"/>
                <w:lang w:eastAsia="ja-JP"/>
              </w:rPr>
              <w:t>-</w:t>
            </w:r>
          </w:p>
        </w:tc>
        <w:tc>
          <w:tcPr>
            <w:tcW w:w="884" w:type="pct"/>
            <w:vAlign w:val="center"/>
          </w:tcPr>
          <w:p w14:paraId="70715F0C" w14:textId="77777777" w:rsidR="004767F7" w:rsidRPr="00DC7310" w:rsidRDefault="004767F7" w:rsidP="00563CEA">
            <w:pPr>
              <w:pStyle w:val="TAC"/>
              <w:keepNext w:val="0"/>
              <w:keepLines w:val="0"/>
              <w:rPr>
                <w:rFonts w:cs="Arial"/>
              </w:rPr>
            </w:pPr>
            <w:r w:rsidRPr="00DC7310">
              <w:rPr>
                <w:rFonts w:cs="Arial" w:hint="eastAsia"/>
                <w:lang w:eastAsia="zh-CN"/>
              </w:rPr>
              <w:t>0</w:t>
            </w:r>
            <w:r w:rsidRPr="00DC7310">
              <w:rPr>
                <w:rFonts w:cs="Arial"/>
                <w:lang w:eastAsia="zh-CN"/>
              </w:rPr>
              <w:t>.5</w:t>
            </w:r>
          </w:p>
        </w:tc>
      </w:tr>
      <w:tr w:rsidR="004767F7" w:rsidRPr="00DC7310" w14:paraId="692C095C" w14:textId="77777777" w:rsidTr="00563CEA">
        <w:trPr>
          <w:jc w:val="center"/>
        </w:trPr>
        <w:tc>
          <w:tcPr>
            <w:tcW w:w="1357" w:type="pct"/>
            <w:tcBorders>
              <w:bottom w:val="single" w:sz="4" w:space="0" w:color="auto"/>
            </w:tcBorders>
            <w:shd w:val="clear" w:color="auto" w:fill="auto"/>
          </w:tcPr>
          <w:p w14:paraId="7BE05C70" w14:textId="77777777" w:rsidR="004767F7" w:rsidRPr="00DC7310" w:rsidRDefault="004767F7" w:rsidP="00563CEA">
            <w:pPr>
              <w:pStyle w:val="TAC"/>
              <w:keepNext w:val="0"/>
              <w:keepLines w:val="0"/>
              <w:rPr>
                <w:rFonts w:cs="Arial"/>
              </w:rPr>
            </w:pPr>
            <w:r w:rsidRPr="00DC7310">
              <w:rPr>
                <w:rFonts w:cs="Arial"/>
              </w:rPr>
              <w:t>DC_</w:t>
            </w:r>
            <w:r w:rsidRPr="00DC7310">
              <w:rPr>
                <w:rFonts w:cs="Arial"/>
                <w:lang w:eastAsia="ja-JP"/>
              </w:rPr>
              <w:t>1-3-19_n78</w:t>
            </w:r>
          </w:p>
        </w:tc>
        <w:tc>
          <w:tcPr>
            <w:tcW w:w="937" w:type="pct"/>
            <w:vAlign w:val="center"/>
          </w:tcPr>
          <w:p w14:paraId="69472886" w14:textId="77777777" w:rsidR="004767F7" w:rsidRPr="00DC7310" w:rsidRDefault="004767F7" w:rsidP="00563CEA">
            <w:pPr>
              <w:pStyle w:val="TAC"/>
              <w:keepNext w:val="0"/>
              <w:keepLines w:val="0"/>
              <w:rPr>
                <w:rFonts w:cs="Arial"/>
              </w:rPr>
            </w:pPr>
            <w:r w:rsidRPr="00DC7310">
              <w:rPr>
                <w:rFonts w:cs="Arial"/>
                <w:lang w:eastAsia="ja-JP"/>
              </w:rPr>
              <w:t>0.2</w:t>
            </w:r>
          </w:p>
        </w:tc>
        <w:tc>
          <w:tcPr>
            <w:tcW w:w="938" w:type="pct"/>
            <w:vAlign w:val="center"/>
          </w:tcPr>
          <w:p w14:paraId="69EA95FD" w14:textId="77777777" w:rsidR="004767F7" w:rsidRPr="00DC7310" w:rsidRDefault="004767F7" w:rsidP="00563CEA">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6788E7AB" w14:textId="77777777" w:rsidR="004767F7" w:rsidRPr="00DC7310" w:rsidRDefault="004767F7" w:rsidP="00563CEA">
            <w:pPr>
              <w:pStyle w:val="TAC"/>
              <w:keepNext w:val="0"/>
              <w:keepLines w:val="0"/>
              <w:rPr>
                <w:rFonts w:cs="Arial"/>
              </w:rPr>
            </w:pPr>
            <w:r w:rsidRPr="00DC7310">
              <w:rPr>
                <w:rFonts w:cs="Arial"/>
                <w:lang w:eastAsia="ja-JP"/>
              </w:rPr>
              <w:t>-</w:t>
            </w:r>
          </w:p>
        </w:tc>
        <w:tc>
          <w:tcPr>
            <w:tcW w:w="884" w:type="pct"/>
            <w:vAlign w:val="center"/>
          </w:tcPr>
          <w:p w14:paraId="0A2C8662" w14:textId="77777777" w:rsidR="004767F7" w:rsidRPr="00DC7310" w:rsidRDefault="004767F7" w:rsidP="00563CEA">
            <w:pPr>
              <w:pStyle w:val="TAC"/>
              <w:keepNext w:val="0"/>
              <w:keepLines w:val="0"/>
              <w:rPr>
                <w:rFonts w:cs="Arial"/>
              </w:rPr>
            </w:pPr>
            <w:r w:rsidRPr="00DC7310">
              <w:rPr>
                <w:rFonts w:cs="Arial" w:hint="eastAsia"/>
                <w:lang w:eastAsia="zh-CN"/>
              </w:rPr>
              <w:t>0</w:t>
            </w:r>
            <w:r w:rsidRPr="00DC7310">
              <w:rPr>
                <w:rFonts w:cs="Arial"/>
                <w:lang w:eastAsia="zh-CN"/>
              </w:rPr>
              <w:t>.5</w:t>
            </w:r>
          </w:p>
        </w:tc>
      </w:tr>
      <w:tr w:rsidR="004767F7" w:rsidRPr="00DC7310" w14:paraId="090BAECB" w14:textId="77777777" w:rsidTr="00563CEA">
        <w:trPr>
          <w:jc w:val="center"/>
        </w:trPr>
        <w:tc>
          <w:tcPr>
            <w:tcW w:w="1357" w:type="pct"/>
            <w:tcBorders>
              <w:bottom w:val="single" w:sz="4" w:space="0" w:color="auto"/>
            </w:tcBorders>
            <w:shd w:val="clear" w:color="auto" w:fill="auto"/>
          </w:tcPr>
          <w:p w14:paraId="596FEB42" w14:textId="77777777" w:rsidR="004767F7" w:rsidRPr="00DC7310" w:rsidRDefault="004767F7" w:rsidP="00563CEA">
            <w:pPr>
              <w:pStyle w:val="TAC"/>
              <w:keepNext w:val="0"/>
              <w:keepLines w:val="0"/>
              <w:rPr>
                <w:rFonts w:cs="Arial"/>
                <w:lang w:eastAsia="ja-JP"/>
              </w:rPr>
            </w:pPr>
            <w:r w:rsidRPr="00DC7310">
              <w:rPr>
                <w:rFonts w:eastAsia="MS Mincho" w:cs="Arial"/>
                <w:lang w:eastAsia="ja-JP"/>
              </w:rPr>
              <w:t>DC_1-3-20_n28</w:t>
            </w:r>
          </w:p>
        </w:tc>
        <w:tc>
          <w:tcPr>
            <w:tcW w:w="937" w:type="pct"/>
            <w:tcBorders>
              <w:bottom w:val="single" w:sz="4" w:space="0" w:color="auto"/>
            </w:tcBorders>
            <w:vAlign w:val="center"/>
          </w:tcPr>
          <w:p w14:paraId="35A11ED7" w14:textId="77777777" w:rsidR="004767F7" w:rsidRPr="00DC7310" w:rsidRDefault="004767F7" w:rsidP="00563CEA">
            <w:pPr>
              <w:pStyle w:val="TAC"/>
              <w:keepNext w:val="0"/>
              <w:keepLines w:val="0"/>
              <w:rPr>
                <w:rFonts w:eastAsia="MS Mincho" w:cs="Arial"/>
                <w:lang w:eastAsia="ja-JP"/>
              </w:rPr>
            </w:pPr>
            <w:r w:rsidRPr="00DC7310">
              <w:rPr>
                <w:rFonts w:cs="Arial"/>
                <w:lang w:eastAsia="zh-TW"/>
              </w:rPr>
              <w:t>-</w:t>
            </w:r>
          </w:p>
        </w:tc>
        <w:tc>
          <w:tcPr>
            <w:tcW w:w="938" w:type="pct"/>
            <w:tcBorders>
              <w:bottom w:val="single" w:sz="4" w:space="0" w:color="auto"/>
            </w:tcBorders>
            <w:vAlign w:val="center"/>
          </w:tcPr>
          <w:p w14:paraId="0128EC1C"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19F6A506" w14:textId="77777777" w:rsidR="004767F7" w:rsidRPr="00DC7310" w:rsidRDefault="004767F7" w:rsidP="00563CEA">
            <w:pPr>
              <w:pStyle w:val="TAC"/>
              <w:keepNext w:val="0"/>
              <w:keepLines w:val="0"/>
              <w:rPr>
                <w:rFonts w:eastAsia="MS Mincho" w:cs="Arial"/>
                <w:lang w:eastAsia="ja-JP"/>
              </w:rPr>
            </w:pPr>
            <w:r w:rsidRPr="00DC7310">
              <w:rPr>
                <w:rFonts w:eastAsia="Malgun Gothic" w:cs="Arial"/>
                <w:lang w:eastAsia="ko-KR"/>
              </w:rPr>
              <w:t>0.2</w:t>
            </w:r>
          </w:p>
        </w:tc>
        <w:tc>
          <w:tcPr>
            <w:tcW w:w="884" w:type="pct"/>
            <w:vAlign w:val="center"/>
          </w:tcPr>
          <w:p w14:paraId="26258929"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767F7" w:rsidRPr="00DC7310" w14:paraId="61F29937" w14:textId="77777777" w:rsidTr="00563CEA">
        <w:trPr>
          <w:jc w:val="center"/>
        </w:trPr>
        <w:tc>
          <w:tcPr>
            <w:tcW w:w="1357" w:type="pct"/>
            <w:tcBorders>
              <w:bottom w:val="single" w:sz="4" w:space="0" w:color="auto"/>
            </w:tcBorders>
            <w:shd w:val="clear" w:color="auto" w:fill="auto"/>
          </w:tcPr>
          <w:p w14:paraId="203D691E" w14:textId="77777777" w:rsidR="004767F7" w:rsidRPr="00DC7310" w:rsidRDefault="004767F7" w:rsidP="00563CEA">
            <w:pPr>
              <w:pStyle w:val="TAC"/>
              <w:keepNext w:val="0"/>
              <w:keepLines w:val="0"/>
              <w:rPr>
                <w:rFonts w:cs="Arial"/>
                <w:lang w:eastAsia="ja-JP"/>
              </w:rPr>
            </w:pPr>
            <w:r w:rsidRPr="00DC7310">
              <w:rPr>
                <w:rFonts w:cs="Arial"/>
              </w:rPr>
              <w:t>DC_</w:t>
            </w:r>
            <w:r w:rsidRPr="00DC7310">
              <w:rPr>
                <w:rFonts w:cs="Arial"/>
                <w:lang w:eastAsia="ja-JP"/>
              </w:rPr>
              <w:t>1-3</w:t>
            </w:r>
            <w:r w:rsidRPr="00DC7310">
              <w:rPr>
                <w:rFonts w:cs="Arial"/>
              </w:rPr>
              <w:t>-</w:t>
            </w:r>
            <w:r w:rsidRPr="00DC7310">
              <w:rPr>
                <w:rFonts w:cs="Arial"/>
                <w:lang w:eastAsia="zh-CN"/>
              </w:rPr>
              <w:t>20</w:t>
            </w:r>
            <w:r w:rsidRPr="00DC7310">
              <w:rPr>
                <w:rFonts w:cs="Arial"/>
                <w:lang w:eastAsia="ja-JP"/>
              </w:rPr>
              <w:t>_n</w:t>
            </w:r>
            <w:r w:rsidRPr="00DC7310">
              <w:rPr>
                <w:rFonts w:cs="Arial"/>
                <w:lang w:eastAsia="zh-CN"/>
              </w:rPr>
              <w:t>41</w:t>
            </w:r>
          </w:p>
        </w:tc>
        <w:tc>
          <w:tcPr>
            <w:tcW w:w="937" w:type="pct"/>
            <w:tcBorders>
              <w:bottom w:val="single" w:sz="4" w:space="0" w:color="auto"/>
            </w:tcBorders>
            <w:shd w:val="clear" w:color="auto" w:fill="auto"/>
            <w:vAlign w:val="center"/>
          </w:tcPr>
          <w:p w14:paraId="6EF66B0A" w14:textId="77777777" w:rsidR="004767F7" w:rsidRPr="00DC7310" w:rsidRDefault="004767F7" w:rsidP="00563CEA">
            <w:pPr>
              <w:pStyle w:val="TAC"/>
              <w:keepNext w:val="0"/>
              <w:keepLines w:val="0"/>
              <w:rPr>
                <w:rFonts w:cs="Arial"/>
                <w:lang w:eastAsia="ja-JP"/>
              </w:rPr>
            </w:pPr>
            <w:r w:rsidRPr="00DC7310">
              <w:rPr>
                <w:rFonts w:cs="Arial"/>
              </w:rPr>
              <w:t>-</w:t>
            </w:r>
          </w:p>
        </w:tc>
        <w:tc>
          <w:tcPr>
            <w:tcW w:w="938" w:type="pct"/>
            <w:tcBorders>
              <w:bottom w:val="single" w:sz="4" w:space="0" w:color="auto"/>
            </w:tcBorders>
            <w:shd w:val="clear" w:color="auto" w:fill="auto"/>
            <w:vAlign w:val="center"/>
          </w:tcPr>
          <w:p w14:paraId="7E755D98"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77949BA8" w14:textId="77777777" w:rsidR="004767F7" w:rsidRPr="00DC7310" w:rsidRDefault="004767F7" w:rsidP="00563CEA">
            <w:pPr>
              <w:pStyle w:val="TAC"/>
              <w:keepNext w:val="0"/>
              <w:keepLines w:val="0"/>
              <w:rPr>
                <w:rFonts w:eastAsia="Malgun Gothic" w:cs="Arial"/>
                <w:lang w:eastAsia="ko-KR"/>
              </w:rPr>
            </w:pPr>
            <w:r w:rsidRPr="00DC7310">
              <w:rPr>
                <w:rFonts w:cs="Arial"/>
                <w:lang w:eastAsia="zh-CN"/>
              </w:rPr>
              <w:t>-</w:t>
            </w:r>
          </w:p>
        </w:tc>
        <w:tc>
          <w:tcPr>
            <w:tcW w:w="884" w:type="pct"/>
            <w:vAlign w:val="center"/>
          </w:tcPr>
          <w:p w14:paraId="1B247D96"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0.5</w:t>
            </w:r>
            <w:r w:rsidRPr="00DC7310">
              <w:rPr>
                <w:rFonts w:cs="Arial"/>
                <w:vertAlign w:val="superscript"/>
                <w:lang w:eastAsia="zh-CN"/>
              </w:rPr>
              <w:t>4</w:t>
            </w:r>
          </w:p>
        </w:tc>
      </w:tr>
      <w:tr w:rsidR="004767F7" w:rsidRPr="00DC7310" w14:paraId="1617E455" w14:textId="77777777" w:rsidTr="00563CEA">
        <w:trPr>
          <w:jc w:val="center"/>
        </w:trPr>
        <w:tc>
          <w:tcPr>
            <w:tcW w:w="1357" w:type="pct"/>
            <w:tcBorders>
              <w:bottom w:val="nil"/>
            </w:tcBorders>
            <w:shd w:val="clear" w:color="auto" w:fill="auto"/>
          </w:tcPr>
          <w:p w14:paraId="32ECB5E3" w14:textId="77777777" w:rsidR="004767F7" w:rsidRPr="00DC7310" w:rsidRDefault="004767F7" w:rsidP="00563CEA">
            <w:pPr>
              <w:pStyle w:val="TAC"/>
              <w:keepNext w:val="0"/>
              <w:keepLines w:val="0"/>
              <w:rPr>
                <w:rFonts w:cs="Arial"/>
                <w:lang w:eastAsia="ja-JP"/>
              </w:rPr>
            </w:pPr>
            <w:r w:rsidRPr="00DC7310">
              <w:rPr>
                <w:rFonts w:cs="Arial"/>
                <w:lang w:eastAsia="ja-JP"/>
              </w:rPr>
              <w:t>DC_1-3-20_n78</w:t>
            </w:r>
          </w:p>
          <w:p w14:paraId="3E0A9650" w14:textId="77777777" w:rsidR="004767F7" w:rsidRPr="00DC7310" w:rsidRDefault="004767F7" w:rsidP="00563CEA">
            <w:pPr>
              <w:pStyle w:val="TAC"/>
              <w:keepNext w:val="0"/>
              <w:keepLines w:val="0"/>
              <w:rPr>
                <w:rFonts w:cs="Arial"/>
                <w:lang w:eastAsia="ja-JP"/>
              </w:rPr>
            </w:pPr>
            <w:r w:rsidRPr="00DC7310">
              <w:rPr>
                <w:rFonts w:cs="Arial"/>
                <w:lang w:eastAsia="ja-JP"/>
              </w:rPr>
              <w:t>DC_1-1-3-20_n78</w:t>
            </w:r>
          </w:p>
          <w:p w14:paraId="37355487" w14:textId="77777777" w:rsidR="004767F7" w:rsidRPr="00DC7310" w:rsidRDefault="004767F7" w:rsidP="00563CEA">
            <w:pPr>
              <w:pStyle w:val="TAC"/>
              <w:keepNext w:val="0"/>
              <w:keepLines w:val="0"/>
              <w:rPr>
                <w:rFonts w:cs="Arial"/>
              </w:rPr>
            </w:pPr>
            <w:r w:rsidRPr="00DC7310">
              <w:rPr>
                <w:rFonts w:cs="Arial"/>
                <w:lang w:eastAsia="ja-JP"/>
              </w:rPr>
              <w:t>DC_1-3-3-20_n78</w:t>
            </w:r>
          </w:p>
        </w:tc>
        <w:tc>
          <w:tcPr>
            <w:tcW w:w="937" w:type="pct"/>
            <w:vAlign w:val="center"/>
          </w:tcPr>
          <w:p w14:paraId="13F8943D" w14:textId="77777777" w:rsidR="004767F7" w:rsidRPr="00DC7310" w:rsidRDefault="004767F7" w:rsidP="00563CEA">
            <w:pPr>
              <w:pStyle w:val="TAC"/>
              <w:keepNext w:val="0"/>
              <w:keepLines w:val="0"/>
              <w:rPr>
                <w:rFonts w:cs="Arial"/>
              </w:rPr>
            </w:pPr>
            <w:r w:rsidRPr="00DC7310">
              <w:rPr>
                <w:rFonts w:eastAsia="MS Mincho" w:cs="Arial"/>
                <w:lang w:eastAsia="ja-JP"/>
              </w:rPr>
              <w:t>0.2</w:t>
            </w:r>
          </w:p>
        </w:tc>
        <w:tc>
          <w:tcPr>
            <w:tcW w:w="938" w:type="pct"/>
            <w:vAlign w:val="center"/>
          </w:tcPr>
          <w:p w14:paraId="425BAFCB"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273CB19" w14:textId="77777777" w:rsidR="004767F7" w:rsidRPr="00DC7310" w:rsidRDefault="004767F7" w:rsidP="00563CEA">
            <w:pPr>
              <w:pStyle w:val="TAC"/>
              <w:keepNext w:val="0"/>
              <w:keepLines w:val="0"/>
              <w:rPr>
                <w:rFonts w:cs="Arial"/>
              </w:rPr>
            </w:pPr>
            <w:r w:rsidRPr="00DC7310">
              <w:rPr>
                <w:rFonts w:eastAsia="MS Mincho" w:cs="Arial"/>
                <w:lang w:eastAsia="ja-JP"/>
              </w:rPr>
              <w:t>-</w:t>
            </w:r>
          </w:p>
        </w:tc>
        <w:tc>
          <w:tcPr>
            <w:tcW w:w="884" w:type="pct"/>
            <w:vAlign w:val="center"/>
          </w:tcPr>
          <w:p w14:paraId="3F435B71"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5C78F726" w14:textId="77777777" w:rsidTr="00563CEA">
        <w:trPr>
          <w:jc w:val="center"/>
        </w:trPr>
        <w:tc>
          <w:tcPr>
            <w:tcW w:w="1357" w:type="pct"/>
            <w:tcBorders>
              <w:bottom w:val="nil"/>
            </w:tcBorders>
            <w:shd w:val="clear" w:color="auto" w:fill="auto"/>
          </w:tcPr>
          <w:p w14:paraId="2D9F4209" w14:textId="77777777" w:rsidR="004767F7" w:rsidRPr="00DC7310" w:rsidRDefault="004767F7" w:rsidP="00563CEA">
            <w:pPr>
              <w:pStyle w:val="TAC"/>
              <w:keepNext w:val="0"/>
              <w:keepLines w:val="0"/>
              <w:rPr>
                <w:rFonts w:cs="Arial"/>
              </w:rPr>
            </w:pPr>
            <w:r w:rsidRPr="00DC7310">
              <w:rPr>
                <w:rFonts w:cs="Arial"/>
              </w:rPr>
              <w:t>DC_</w:t>
            </w:r>
            <w:r w:rsidRPr="00DC7310">
              <w:rPr>
                <w:rFonts w:cs="Arial"/>
                <w:lang w:eastAsia="ja-JP"/>
              </w:rPr>
              <w:t>1-3-21_n77</w:t>
            </w:r>
          </w:p>
        </w:tc>
        <w:tc>
          <w:tcPr>
            <w:tcW w:w="937" w:type="pct"/>
            <w:vAlign w:val="center"/>
          </w:tcPr>
          <w:p w14:paraId="51B50CBD" w14:textId="77777777" w:rsidR="004767F7" w:rsidRPr="00DC7310" w:rsidRDefault="004767F7" w:rsidP="00563CEA">
            <w:pPr>
              <w:pStyle w:val="TAC"/>
              <w:keepNext w:val="0"/>
              <w:keepLines w:val="0"/>
              <w:rPr>
                <w:rFonts w:cs="Arial"/>
              </w:rPr>
            </w:pPr>
            <w:r w:rsidRPr="00DC7310">
              <w:rPr>
                <w:rFonts w:cs="Arial"/>
                <w:lang w:eastAsia="ja-JP"/>
              </w:rPr>
              <w:t>0.2</w:t>
            </w:r>
          </w:p>
        </w:tc>
        <w:tc>
          <w:tcPr>
            <w:tcW w:w="938" w:type="pct"/>
            <w:vAlign w:val="center"/>
          </w:tcPr>
          <w:p w14:paraId="29B694B7"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C73F317" w14:textId="77777777" w:rsidR="004767F7" w:rsidRPr="00DC7310" w:rsidRDefault="004767F7" w:rsidP="00563CEA">
            <w:pPr>
              <w:pStyle w:val="TAC"/>
              <w:keepNext w:val="0"/>
              <w:keepLines w:val="0"/>
              <w:rPr>
                <w:rFonts w:cs="Arial"/>
              </w:rPr>
            </w:pPr>
            <w:r w:rsidRPr="00DC7310">
              <w:rPr>
                <w:rFonts w:cs="Arial"/>
                <w:lang w:eastAsia="ja-JP"/>
              </w:rPr>
              <w:t>0.5</w:t>
            </w:r>
          </w:p>
        </w:tc>
        <w:tc>
          <w:tcPr>
            <w:tcW w:w="884" w:type="pct"/>
            <w:vAlign w:val="center"/>
          </w:tcPr>
          <w:p w14:paraId="6741A58D"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7FBE2CAA" w14:textId="77777777" w:rsidTr="00563CEA">
        <w:trPr>
          <w:jc w:val="center"/>
        </w:trPr>
        <w:tc>
          <w:tcPr>
            <w:tcW w:w="1357" w:type="pct"/>
            <w:tcBorders>
              <w:bottom w:val="nil"/>
            </w:tcBorders>
            <w:shd w:val="clear" w:color="auto" w:fill="auto"/>
          </w:tcPr>
          <w:p w14:paraId="27AE6059" w14:textId="77777777" w:rsidR="004767F7" w:rsidRPr="00DC7310" w:rsidRDefault="004767F7" w:rsidP="00563CEA">
            <w:pPr>
              <w:pStyle w:val="TAC"/>
              <w:keepNext w:val="0"/>
              <w:keepLines w:val="0"/>
              <w:rPr>
                <w:rFonts w:cs="Arial"/>
              </w:rPr>
            </w:pPr>
            <w:r w:rsidRPr="00DC7310">
              <w:rPr>
                <w:rFonts w:cs="Arial"/>
              </w:rPr>
              <w:t>DC_</w:t>
            </w:r>
            <w:r w:rsidRPr="00DC7310">
              <w:rPr>
                <w:rFonts w:cs="Arial"/>
                <w:lang w:eastAsia="ja-JP"/>
              </w:rPr>
              <w:t>1-3-21_n78</w:t>
            </w:r>
          </w:p>
        </w:tc>
        <w:tc>
          <w:tcPr>
            <w:tcW w:w="937" w:type="pct"/>
            <w:vAlign w:val="center"/>
          </w:tcPr>
          <w:p w14:paraId="67B2ED41" w14:textId="77777777" w:rsidR="004767F7" w:rsidRPr="00DC7310" w:rsidRDefault="004767F7" w:rsidP="00563CEA">
            <w:pPr>
              <w:pStyle w:val="TAC"/>
              <w:keepNext w:val="0"/>
              <w:keepLines w:val="0"/>
              <w:rPr>
                <w:rFonts w:cs="Arial"/>
              </w:rPr>
            </w:pPr>
            <w:r w:rsidRPr="00DC7310">
              <w:rPr>
                <w:rFonts w:cs="Arial"/>
                <w:lang w:eastAsia="ja-JP"/>
              </w:rPr>
              <w:t>0.2</w:t>
            </w:r>
          </w:p>
        </w:tc>
        <w:tc>
          <w:tcPr>
            <w:tcW w:w="938" w:type="pct"/>
            <w:vAlign w:val="center"/>
          </w:tcPr>
          <w:p w14:paraId="5644B5EC" w14:textId="77777777" w:rsidR="004767F7" w:rsidRPr="00DC7310" w:rsidRDefault="004767F7" w:rsidP="00563CEA">
            <w:pPr>
              <w:pStyle w:val="TAC"/>
              <w:keepNext w:val="0"/>
              <w:keepLines w:val="0"/>
              <w:rPr>
                <w:rFonts w:cs="Arial"/>
              </w:rPr>
            </w:pPr>
            <w:r w:rsidRPr="00DC7310">
              <w:rPr>
                <w:rFonts w:cs="Arial" w:hint="eastAsia"/>
                <w:lang w:eastAsia="zh-CN"/>
              </w:rPr>
              <w:t>0</w:t>
            </w:r>
            <w:r w:rsidRPr="00DC7310">
              <w:rPr>
                <w:rFonts w:cs="Arial"/>
                <w:lang w:eastAsia="zh-CN"/>
              </w:rPr>
              <w:t>.3</w:t>
            </w:r>
          </w:p>
        </w:tc>
        <w:tc>
          <w:tcPr>
            <w:tcW w:w="884" w:type="pct"/>
            <w:vAlign w:val="center"/>
          </w:tcPr>
          <w:p w14:paraId="2503FA60" w14:textId="77777777" w:rsidR="004767F7" w:rsidRPr="00DC7310" w:rsidRDefault="004767F7" w:rsidP="00563CEA">
            <w:pPr>
              <w:pStyle w:val="TAC"/>
              <w:keepNext w:val="0"/>
              <w:keepLines w:val="0"/>
              <w:rPr>
                <w:rFonts w:cs="Arial"/>
              </w:rPr>
            </w:pPr>
            <w:r w:rsidRPr="00DC7310">
              <w:rPr>
                <w:rFonts w:cs="Arial"/>
                <w:lang w:eastAsia="ja-JP"/>
              </w:rPr>
              <w:t>0.5</w:t>
            </w:r>
          </w:p>
        </w:tc>
        <w:tc>
          <w:tcPr>
            <w:tcW w:w="884" w:type="pct"/>
            <w:vAlign w:val="center"/>
          </w:tcPr>
          <w:p w14:paraId="24A8EDF9" w14:textId="77777777" w:rsidR="004767F7" w:rsidRPr="00DC7310" w:rsidRDefault="004767F7" w:rsidP="00563CEA">
            <w:pPr>
              <w:pStyle w:val="TAC"/>
              <w:keepNext w:val="0"/>
              <w:keepLines w:val="0"/>
              <w:rPr>
                <w:rFonts w:cs="Arial"/>
              </w:rPr>
            </w:pPr>
            <w:r w:rsidRPr="00DC7310">
              <w:rPr>
                <w:rFonts w:cs="Arial" w:hint="eastAsia"/>
                <w:lang w:eastAsia="zh-CN"/>
              </w:rPr>
              <w:t>0</w:t>
            </w:r>
            <w:r w:rsidRPr="00DC7310">
              <w:rPr>
                <w:rFonts w:cs="Arial"/>
                <w:lang w:eastAsia="zh-CN"/>
              </w:rPr>
              <w:t>.5</w:t>
            </w:r>
          </w:p>
        </w:tc>
      </w:tr>
      <w:tr w:rsidR="004767F7" w:rsidRPr="00DC7310" w14:paraId="1016AC06" w14:textId="77777777" w:rsidTr="00563CEA">
        <w:trPr>
          <w:jc w:val="center"/>
        </w:trPr>
        <w:tc>
          <w:tcPr>
            <w:tcW w:w="1357" w:type="pct"/>
            <w:tcBorders>
              <w:bottom w:val="single" w:sz="4" w:space="0" w:color="auto"/>
            </w:tcBorders>
            <w:shd w:val="clear" w:color="auto" w:fill="auto"/>
          </w:tcPr>
          <w:p w14:paraId="3DC47357" w14:textId="77777777" w:rsidR="004767F7" w:rsidRPr="00DC7310" w:rsidRDefault="004767F7" w:rsidP="00563CEA">
            <w:pPr>
              <w:pStyle w:val="TAC"/>
              <w:keepNext w:val="0"/>
              <w:keepLines w:val="0"/>
              <w:rPr>
                <w:rFonts w:cs="Arial"/>
              </w:rPr>
            </w:pPr>
            <w:r w:rsidRPr="00DC7310">
              <w:rPr>
                <w:rFonts w:cs="Arial"/>
              </w:rPr>
              <w:t>DC_</w:t>
            </w:r>
            <w:r w:rsidRPr="00DC7310">
              <w:rPr>
                <w:rFonts w:cs="Arial"/>
                <w:lang w:eastAsia="ja-JP"/>
              </w:rPr>
              <w:t>1-3-21_n79</w:t>
            </w:r>
          </w:p>
        </w:tc>
        <w:tc>
          <w:tcPr>
            <w:tcW w:w="937" w:type="pct"/>
            <w:tcBorders>
              <w:bottom w:val="single" w:sz="4" w:space="0" w:color="auto"/>
            </w:tcBorders>
            <w:vAlign w:val="center"/>
          </w:tcPr>
          <w:p w14:paraId="34899491" w14:textId="77777777" w:rsidR="004767F7" w:rsidRPr="00DC7310" w:rsidRDefault="004767F7" w:rsidP="00563CEA">
            <w:pPr>
              <w:pStyle w:val="TAC"/>
              <w:keepNext w:val="0"/>
              <w:keepLines w:val="0"/>
              <w:rPr>
                <w:rFonts w:cs="Arial"/>
              </w:rPr>
            </w:pPr>
            <w:r w:rsidRPr="00DC7310">
              <w:rPr>
                <w:rFonts w:cs="Arial"/>
                <w:lang w:eastAsia="ja-JP"/>
              </w:rPr>
              <w:t>-</w:t>
            </w:r>
          </w:p>
        </w:tc>
        <w:tc>
          <w:tcPr>
            <w:tcW w:w="938" w:type="pct"/>
            <w:vAlign w:val="center"/>
          </w:tcPr>
          <w:p w14:paraId="1D154EDA"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57EC24F" w14:textId="77777777" w:rsidR="004767F7" w:rsidRPr="00DC7310" w:rsidRDefault="004767F7" w:rsidP="00563CEA">
            <w:pPr>
              <w:pStyle w:val="TAC"/>
              <w:keepNext w:val="0"/>
              <w:keepLines w:val="0"/>
              <w:rPr>
                <w:rFonts w:cs="Arial"/>
              </w:rPr>
            </w:pPr>
            <w:r w:rsidRPr="00DC7310">
              <w:rPr>
                <w:rFonts w:cs="Arial"/>
                <w:lang w:eastAsia="ja-JP"/>
              </w:rPr>
              <w:t>0.5</w:t>
            </w:r>
          </w:p>
        </w:tc>
        <w:tc>
          <w:tcPr>
            <w:tcW w:w="884" w:type="pct"/>
            <w:vAlign w:val="center"/>
          </w:tcPr>
          <w:p w14:paraId="7AF1249E"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596926B5" w14:textId="77777777" w:rsidTr="00563CEA">
        <w:trPr>
          <w:jc w:val="center"/>
        </w:trPr>
        <w:tc>
          <w:tcPr>
            <w:tcW w:w="1357" w:type="pct"/>
            <w:tcBorders>
              <w:bottom w:val="single" w:sz="4" w:space="0" w:color="auto"/>
            </w:tcBorders>
            <w:shd w:val="clear" w:color="auto" w:fill="auto"/>
          </w:tcPr>
          <w:p w14:paraId="50D227F0" w14:textId="77777777" w:rsidR="004767F7" w:rsidRPr="00DC7310" w:rsidRDefault="004767F7" w:rsidP="00563CEA">
            <w:pPr>
              <w:pStyle w:val="TAC"/>
              <w:keepNext w:val="0"/>
              <w:keepLines w:val="0"/>
              <w:rPr>
                <w:rFonts w:cs="Arial"/>
              </w:rPr>
            </w:pPr>
            <w:r w:rsidRPr="00DC7310">
              <w:t>DC_1-3-26_n78</w:t>
            </w:r>
          </w:p>
        </w:tc>
        <w:tc>
          <w:tcPr>
            <w:tcW w:w="937" w:type="pct"/>
            <w:tcBorders>
              <w:bottom w:val="single" w:sz="4" w:space="0" w:color="auto"/>
            </w:tcBorders>
            <w:vAlign w:val="center"/>
          </w:tcPr>
          <w:p w14:paraId="29530026" w14:textId="77777777" w:rsidR="004767F7" w:rsidRPr="00DC7310" w:rsidRDefault="004767F7" w:rsidP="00563CEA">
            <w:pPr>
              <w:pStyle w:val="TAC"/>
              <w:keepNext w:val="0"/>
              <w:keepLines w:val="0"/>
              <w:rPr>
                <w:rFonts w:cs="Arial"/>
                <w:lang w:eastAsia="ja-JP"/>
              </w:rPr>
            </w:pPr>
            <w:r w:rsidRPr="00DC7310">
              <w:rPr>
                <w:lang w:eastAsia="ja-JP"/>
              </w:rPr>
              <w:t>0.6</w:t>
            </w:r>
          </w:p>
        </w:tc>
        <w:tc>
          <w:tcPr>
            <w:tcW w:w="938" w:type="pct"/>
            <w:vAlign w:val="center"/>
          </w:tcPr>
          <w:p w14:paraId="70398319" w14:textId="77777777" w:rsidR="004767F7" w:rsidRPr="00DC7310" w:rsidRDefault="004767F7" w:rsidP="00563CEA">
            <w:pPr>
              <w:pStyle w:val="TAC"/>
              <w:keepNext w:val="0"/>
              <w:keepLines w:val="0"/>
              <w:rPr>
                <w:rFonts w:cs="Arial"/>
                <w:lang w:eastAsia="zh-CN"/>
              </w:rPr>
            </w:pPr>
            <w:r w:rsidRPr="00DC7310">
              <w:rPr>
                <w:lang w:eastAsia="zh-CN"/>
              </w:rPr>
              <w:t>0.6</w:t>
            </w:r>
          </w:p>
        </w:tc>
        <w:tc>
          <w:tcPr>
            <w:tcW w:w="884" w:type="pct"/>
            <w:vAlign w:val="center"/>
          </w:tcPr>
          <w:p w14:paraId="6967595B" w14:textId="77777777" w:rsidR="004767F7" w:rsidRPr="00DC7310" w:rsidRDefault="004767F7" w:rsidP="00563CEA">
            <w:pPr>
              <w:pStyle w:val="TAC"/>
              <w:keepNext w:val="0"/>
              <w:keepLines w:val="0"/>
              <w:rPr>
                <w:rFonts w:cs="Arial"/>
                <w:lang w:eastAsia="ja-JP"/>
              </w:rPr>
            </w:pPr>
            <w:r w:rsidRPr="00DC7310">
              <w:rPr>
                <w:lang w:eastAsia="ja-JP"/>
              </w:rPr>
              <w:t>0.3</w:t>
            </w:r>
          </w:p>
        </w:tc>
        <w:tc>
          <w:tcPr>
            <w:tcW w:w="884" w:type="pct"/>
            <w:vAlign w:val="center"/>
          </w:tcPr>
          <w:p w14:paraId="3CDBDAE4" w14:textId="77777777" w:rsidR="004767F7" w:rsidRPr="00DC7310" w:rsidRDefault="004767F7" w:rsidP="00563CEA">
            <w:pPr>
              <w:pStyle w:val="TAC"/>
              <w:keepNext w:val="0"/>
              <w:keepLines w:val="0"/>
              <w:rPr>
                <w:rFonts w:cs="Arial"/>
                <w:lang w:eastAsia="zh-CN"/>
              </w:rPr>
            </w:pPr>
            <w:r w:rsidRPr="00DC7310">
              <w:rPr>
                <w:lang w:eastAsia="zh-CN"/>
              </w:rPr>
              <w:t>0.8</w:t>
            </w:r>
          </w:p>
        </w:tc>
      </w:tr>
      <w:tr w:rsidR="004767F7" w:rsidRPr="00DC7310" w14:paraId="26176E0C" w14:textId="77777777" w:rsidTr="00563CEA">
        <w:trPr>
          <w:jc w:val="center"/>
        </w:trPr>
        <w:tc>
          <w:tcPr>
            <w:tcW w:w="1357" w:type="pct"/>
            <w:tcBorders>
              <w:bottom w:val="single" w:sz="4" w:space="0" w:color="auto"/>
            </w:tcBorders>
            <w:shd w:val="clear" w:color="auto" w:fill="auto"/>
          </w:tcPr>
          <w:p w14:paraId="31FECB57" w14:textId="77777777" w:rsidR="004767F7" w:rsidRPr="00DC7310" w:rsidRDefault="004767F7" w:rsidP="00563CEA">
            <w:pPr>
              <w:pStyle w:val="TAC"/>
              <w:keepNext w:val="0"/>
              <w:keepLines w:val="0"/>
              <w:rPr>
                <w:rFonts w:cs="Arial"/>
              </w:rPr>
            </w:pPr>
            <w:r w:rsidRPr="00DC7310">
              <w:t>DC_1-3_n26-n78</w:t>
            </w:r>
          </w:p>
        </w:tc>
        <w:tc>
          <w:tcPr>
            <w:tcW w:w="937" w:type="pct"/>
            <w:tcBorders>
              <w:bottom w:val="single" w:sz="4" w:space="0" w:color="auto"/>
            </w:tcBorders>
            <w:vAlign w:val="center"/>
          </w:tcPr>
          <w:p w14:paraId="16CB9D6D" w14:textId="77777777" w:rsidR="004767F7" w:rsidRPr="00DC7310" w:rsidRDefault="004767F7" w:rsidP="00563CEA">
            <w:pPr>
              <w:pStyle w:val="TAC"/>
              <w:keepNext w:val="0"/>
              <w:keepLines w:val="0"/>
              <w:rPr>
                <w:rFonts w:cs="Arial"/>
                <w:lang w:eastAsia="ko-KR"/>
              </w:rPr>
            </w:pPr>
            <w:r w:rsidRPr="00DC7310">
              <w:rPr>
                <w:rFonts w:cs="Arial" w:hint="eastAsia"/>
                <w:lang w:eastAsia="ko-KR"/>
              </w:rPr>
              <w:t>0.2</w:t>
            </w:r>
          </w:p>
        </w:tc>
        <w:tc>
          <w:tcPr>
            <w:tcW w:w="938" w:type="pct"/>
            <w:vAlign w:val="center"/>
          </w:tcPr>
          <w:p w14:paraId="1C6329C1" w14:textId="77777777" w:rsidR="004767F7" w:rsidRPr="00DC7310" w:rsidRDefault="004767F7" w:rsidP="00563CEA">
            <w:pPr>
              <w:pStyle w:val="TAC"/>
              <w:keepNext w:val="0"/>
              <w:keepLines w:val="0"/>
              <w:rPr>
                <w:rFonts w:cs="Arial"/>
                <w:lang w:eastAsia="ko-KR"/>
              </w:rPr>
            </w:pPr>
            <w:r w:rsidRPr="00DC7310">
              <w:rPr>
                <w:rFonts w:cs="Arial" w:hint="eastAsia"/>
                <w:lang w:eastAsia="ko-KR"/>
              </w:rPr>
              <w:t>0.2</w:t>
            </w:r>
          </w:p>
        </w:tc>
        <w:tc>
          <w:tcPr>
            <w:tcW w:w="884" w:type="pct"/>
            <w:vAlign w:val="center"/>
          </w:tcPr>
          <w:p w14:paraId="23458BB6" w14:textId="77777777" w:rsidR="004767F7" w:rsidRPr="00DC7310" w:rsidRDefault="004767F7" w:rsidP="00563CEA">
            <w:pPr>
              <w:pStyle w:val="TAC"/>
              <w:keepNext w:val="0"/>
              <w:keepLines w:val="0"/>
              <w:rPr>
                <w:rFonts w:cs="Arial"/>
                <w:lang w:eastAsia="ko-KR"/>
              </w:rPr>
            </w:pPr>
            <w:r w:rsidRPr="00DC7310">
              <w:rPr>
                <w:rFonts w:cs="Arial" w:hint="eastAsia"/>
                <w:lang w:eastAsia="ko-KR"/>
              </w:rPr>
              <w:t>-</w:t>
            </w:r>
          </w:p>
        </w:tc>
        <w:tc>
          <w:tcPr>
            <w:tcW w:w="884" w:type="pct"/>
            <w:vAlign w:val="center"/>
          </w:tcPr>
          <w:p w14:paraId="3E0D7A3E" w14:textId="77777777" w:rsidR="004767F7" w:rsidRPr="00DC7310" w:rsidRDefault="004767F7" w:rsidP="00563CEA">
            <w:pPr>
              <w:pStyle w:val="TAC"/>
              <w:keepNext w:val="0"/>
              <w:keepLines w:val="0"/>
              <w:rPr>
                <w:rFonts w:cs="Arial"/>
                <w:lang w:eastAsia="ko-KR"/>
              </w:rPr>
            </w:pPr>
            <w:r w:rsidRPr="00DC7310">
              <w:rPr>
                <w:rFonts w:cs="Arial" w:hint="eastAsia"/>
                <w:lang w:eastAsia="ko-KR"/>
              </w:rPr>
              <w:t>0.</w:t>
            </w:r>
            <w:r w:rsidRPr="00DC7310">
              <w:rPr>
                <w:rFonts w:cs="Arial"/>
                <w:lang w:eastAsia="ko-KR"/>
              </w:rPr>
              <w:t>5</w:t>
            </w:r>
          </w:p>
        </w:tc>
      </w:tr>
      <w:tr w:rsidR="004767F7" w:rsidRPr="00DC7310" w14:paraId="373376AA" w14:textId="77777777" w:rsidTr="00563CEA">
        <w:trPr>
          <w:jc w:val="center"/>
        </w:trPr>
        <w:tc>
          <w:tcPr>
            <w:tcW w:w="1357" w:type="pct"/>
            <w:tcBorders>
              <w:bottom w:val="single" w:sz="4" w:space="0" w:color="auto"/>
            </w:tcBorders>
          </w:tcPr>
          <w:p w14:paraId="6BE58DCF" w14:textId="77777777" w:rsidR="004767F7" w:rsidRPr="00DC7310" w:rsidRDefault="004767F7" w:rsidP="00563CEA">
            <w:pPr>
              <w:pStyle w:val="TAC"/>
              <w:keepNext w:val="0"/>
              <w:keepLines w:val="0"/>
              <w:rPr>
                <w:rFonts w:cs="Arial"/>
              </w:rPr>
            </w:pPr>
            <w:r w:rsidRPr="00DC7310">
              <w:rPr>
                <w:lang w:eastAsia="zh-CN"/>
              </w:rPr>
              <w:t>DC_1-3-28_n5</w:t>
            </w:r>
          </w:p>
        </w:tc>
        <w:tc>
          <w:tcPr>
            <w:tcW w:w="937" w:type="pct"/>
            <w:tcBorders>
              <w:bottom w:val="single" w:sz="4" w:space="0" w:color="auto"/>
            </w:tcBorders>
            <w:vAlign w:val="center"/>
          </w:tcPr>
          <w:p w14:paraId="607E3B07" w14:textId="77777777" w:rsidR="004767F7" w:rsidRPr="00DC7310" w:rsidRDefault="004767F7" w:rsidP="00563CEA">
            <w:pPr>
              <w:pStyle w:val="TAC"/>
              <w:keepNext w:val="0"/>
              <w:keepLines w:val="0"/>
              <w:rPr>
                <w:rFonts w:cs="Arial"/>
                <w:lang w:eastAsia="zh-CN"/>
              </w:rPr>
            </w:pPr>
            <w:r w:rsidRPr="00DC7310">
              <w:rPr>
                <w:rFonts w:eastAsia="Malgun Gothic" w:cs="Arial"/>
                <w:lang w:eastAsia="ko-KR"/>
              </w:rPr>
              <w:t>-</w:t>
            </w:r>
          </w:p>
        </w:tc>
        <w:tc>
          <w:tcPr>
            <w:tcW w:w="938" w:type="pct"/>
            <w:vAlign w:val="center"/>
          </w:tcPr>
          <w:p w14:paraId="65AB6D0F"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7C83B967" w14:textId="77777777" w:rsidR="004767F7" w:rsidRPr="00DC7310" w:rsidRDefault="004767F7" w:rsidP="00563CEA">
            <w:pPr>
              <w:pStyle w:val="TAC"/>
              <w:keepNext w:val="0"/>
              <w:keepLines w:val="0"/>
              <w:rPr>
                <w:rFonts w:cs="Arial"/>
                <w:lang w:eastAsia="zh-CN"/>
              </w:rPr>
            </w:pPr>
            <w:r w:rsidRPr="00DC7310">
              <w:rPr>
                <w:lang w:eastAsia="ja-JP"/>
              </w:rPr>
              <w:t>0.2</w:t>
            </w:r>
          </w:p>
        </w:tc>
        <w:tc>
          <w:tcPr>
            <w:tcW w:w="884" w:type="pct"/>
            <w:vAlign w:val="center"/>
          </w:tcPr>
          <w:p w14:paraId="646CA644"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767F7" w:rsidRPr="00DC7310" w14:paraId="52945BE9" w14:textId="77777777" w:rsidTr="00563CEA">
        <w:trPr>
          <w:jc w:val="center"/>
        </w:trPr>
        <w:tc>
          <w:tcPr>
            <w:tcW w:w="1357" w:type="pct"/>
            <w:tcBorders>
              <w:top w:val="single" w:sz="4" w:space="0" w:color="auto"/>
              <w:bottom w:val="single" w:sz="4" w:space="0" w:color="auto"/>
            </w:tcBorders>
          </w:tcPr>
          <w:p w14:paraId="4C5C2A2E" w14:textId="77777777" w:rsidR="004767F7" w:rsidRPr="00DC7310" w:rsidRDefault="004767F7" w:rsidP="00563CEA">
            <w:pPr>
              <w:pStyle w:val="TAC"/>
              <w:keepNext w:val="0"/>
              <w:keepLines w:val="0"/>
              <w:rPr>
                <w:rFonts w:cs="Arial"/>
              </w:rPr>
            </w:pPr>
            <w:r w:rsidRPr="00DC7310">
              <w:rPr>
                <w:rFonts w:cs="Arial"/>
                <w:szCs w:val="18"/>
                <w:lang w:eastAsia="zh-CN"/>
              </w:rPr>
              <w:t>DC_1-3-28_n7</w:t>
            </w:r>
          </w:p>
        </w:tc>
        <w:tc>
          <w:tcPr>
            <w:tcW w:w="937" w:type="pct"/>
            <w:tcBorders>
              <w:top w:val="single" w:sz="4" w:space="0" w:color="auto"/>
            </w:tcBorders>
            <w:vAlign w:val="center"/>
          </w:tcPr>
          <w:p w14:paraId="06CAF910" w14:textId="77777777" w:rsidR="004767F7" w:rsidRPr="00DC7310" w:rsidRDefault="004767F7" w:rsidP="00563CEA">
            <w:pPr>
              <w:pStyle w:val="TAC"/>
              <w:keepNext w:val="0"/>
              <w:keepLines w:val="0"/>
              <w:rPr>
                <w:rFonts w:cs="Arial"/>
                <w:lang w:eastAsia="zh-CN"/>
              </w:rPr>
            </w:pPr>
            <w:r w:rsidRPr="00DC7310">
              <w:rPr>
                <w:rFonts w:eastAsia="Malgun Gothic" w:cs="Arial"/>
                <w:lang w:eastAsia="ko-KR"/>
              </w:rPr>
              <w:t>-</w:t>
            </w:r>
          </w:p>
        </w:tc>
        <w:tc>
          <w:tcPr>
            <w:tcW w:w="938" w:type="pct"/>
            <w:vAlign w:val="center"/>
          </w:tcPr>
          <w:p w14:paraId="33C17FD4"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2151B784" w14:textId="77777777" w:rsidR="004767F7" w:rsidRPr="00DC7310" w:rsidRDefault="004767F7" w:rsidP="00563CEA">
            <w:pPr>
              <w:pStyle w:val="TAC"/>
              <w:keepNext w:val="0"/>
              <w:keepLines w:val="0"/>
              <w:rPr>
                <w:rFonts w:cs="Arial"/>
                <w:lang w:eastAsia="zh-CN"/>
              </w:rPr>
            </w:pPr>
            <w:r w:rsidRPr="00DC7310">
              <w:rPr>
                <w:lang w:eastAsia="ja-JP"/>
              </w:rPr>
              <w:t>0.2</w:t>
            </w:r>
          </w:p>
        </w:tc>
        <w:tc>
          <w:tcPr>
            <w:tcW w:w="884" w:type="pct"/>
            <w:vAlign w:val="center"/>
          </w:tcPr>
          <w:p w14:paraId="56FA1214"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2615970E" w14:textId="77777777" w:rsidTr="00563CEA">
        <w:trPr>
          <w:jc w:val="center"/>
        </w:trPr>
        <w:tc>
          <w:tcPr>
            <w:tcW w:w="1357" w:type="pct"/>
            <w:tcBorders>
              <w:top w:val="single" w:sz="4" w:space="0" w:color="auto"/>
              <w:bottom w:val="single" w:sz="4" w:space="0" w:color="auto"/>
            </w:tcBorders>
          </w:tcPr>
          <w:p w14:paraId="2096E0E6" w14:textId="77777777" w:rsidR="004767F7" w:rsidRPr="00DC7310" w:rsidRDefault="004767F7" w:rsidP="00563CEA">
            <w:pPr>
              <w:pStyle w:val="TAC"/>
              <w:keepNext w:val="0"/>
              <w:keepLines w:val="0"/>
              <w:rPr>
                <w:rFonts w:cs="Arial"/>
                <w:szCs w:val="18"/>
                <w:lang w:eastAsia="zh-CN"/>
              </w:rPr>
            </w:pPr>
            <w:r w:rsidRPr="00DC7310">
              <w:rPr>
                <w:rFonts w:eastAsia="Malgun Gothic"/>
                <w:lang w:eastAsia="ko-KR"/>
              </w:rPr>
              <w:t>DC_1-3-28_n38</w:t>
            </w:r>
          </w:p>
        </w:tc>
        <w:tc>
          <w:tcPr>
            <w:tcW w:w="937" w:type="pct"/>
            <w:tcBorders>
              <w:top w:val="single" w:sz="4" w:space="0" w:color="auto"/>
            </w:tcBorders>
            <w:vAlign w:val="center"/>
          </w:tcPr>
          <w:p w14:paraId="573E9691"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w:t>
            </w:r>
          </w:p>
        </w:tc>
        <w:tc>
          <w:tcPr>
            <w:tcW w:w="938" w:type="pct"/>
            <w:vAlign w:val="center"/>
          </w:tcPr>
          <w:p w14:paraId="17232FAA" w14:textId="77777777" w:rsidR="004767F7" w:rsidRPr="00DC7310" w:rsidRDefault="004767F7" w:rsidP="00563CEA">
            <w:pPr>
              <w:pStyle w:val="TAC"/>
              <w:keepNext w:val="0"/>
              <w:keepLines w:val="0"/>
              <w:rPr>
                <w:rFonts w:cs="Arial"/>
                <w:lang w:eastAsia="zh-CN"/>
              </w:rPr>
            </w:pPr>
            <w:r w:rsidRPr="00DC7310">
              <w:rPr>
                <w:rFonts w:cs="Arial"/>
                <w:lang w:eastAsia="zh-CN"/>
              </w:rPr>
              <w:t>-</w:t>
            </w:r>
          </w:p>
        </w:tc>
        <w:tc>
          <w:tcPr>
            <w:tcW w:w="884" w:type="pct"/>
            <w:vAlign w:val="center"/>
          </w:tcPr>
          <w:p w14:paraId="3BE85151" w14:textId="77777777" w:rsidR="004767F7" w:rsidRPr="00DC7310" w:rsidRDefault="004767F7" w:rsidP="00563CEA">
            <w:pPr>
              <w:pStyle w:val="TAC"/>
              <w:keepNext w:val="0"/>
              <w:keepLines w:val="0"/>
              <w:rPr>
                <w:lang w:eastAsia="ja-JP"/>
              </w:rPr>
            </w:pPr>
            <w:r w:rsidRPr="00DC7310">
              <w:rPr>
                <w:lang w:eastAsia="ja-JP"/>
              </w:rPr>
              <w:t>0.2</w:t>
            </w:r>
          </w:p>
        </w:tc>
        <w:tc>
          <w:tcPr>
            <w:tcW w:w="884" w:type="pct"/>
            <w:vAlign w:val="center"/>
          </w:tcPr>
          <w:p w14:paraId="5A8471FB" w14:textId="77777777" w:rsidR="004767F7" w:rsidRPr="00DC7310" w:rsidRDefault="004767F7" w:rsidP="00563CEA">
            <w:pPr>
              <w:pStyle w:val="TAC"/>
              <w:keepNext w:val="0"/>
              <w:keepLines w:val="0"/>
              <w:rPr>
                <w:rFonts w:cs="Arial"/>
                <w:lang w:eastAsia="zh-CN"/>
              </w:rPr>
            </w:pPr>
            <w:r w:rsidRPr="00DC7310">
              <w:rPr>
                <w:rFonts w:cs="Arial"/>
                <w:lang w:eastAsia="zh-CN"/>
              </w:rPr>
              <w:t>-</w:t>
            </w:r>
          </w:p>
        </w:tc>
      </w:tr>
      <w:tr w:rsidR="004767F7" w:rsidRPr="00DC7310" w14:paraId="5CE67410" w14:textId="77777777" w:rsidTr="00563CEA">
        <w:trPr>
          <w:jc w:val="center"/>
        </w:trPr>
        <w:tc>
          <w:tcPr>
            <w:tcW w:w="1357" w:type="pct"/>
            <w:tcBorders>
              <w:bottom w:val="single" w:sz="4" w:space="0" w:color="auto"/>
            </w:tcBorders>
          </w:tcPr>
          <w:p w14:paraId="2550CB01" w14:textId="77777777" w:rsidR="004767F7" w:rsidRPr="00DC7310" w:rsidRDefault="004767F7" w:rsidP="00563CEA">
            <w:pPr>
              <w:pStyle w:val="TAC"/>
              <w:keepNext w:val="0"/>
              <w:keepLines w:val="0"/>
              <w:rPr>
                <w:rFonts w:cs="Arial"/>
              </w:rPr>
            </w:pPr>
            <w:r w:rsidRPr="00DC7310">
              <w:rPr>
                <w:rFonts w:cs="Arial"/>
                <w:szCs w:val="18"/>
                <w:lang w:eastAsia="zh-CN"/>
              </w:rPr>
              <w:t>DC_</w:t>
            </w:r>
            <w:r w:rsidRPr="00DC7310">
              <w:rPr>
                <w:rFonts w:eastAsia="MS Mincho" w:cs="Arial"/>
                <w:lang w:eastAsia="ja-JP"/>
              </w:rPr>
              <w:t>1-3-28_n40</w:t>
            </w:r>
          </w:p>
        </w:tc>
        <w:tc>
          <w:tcPr>
            <w:tcW w:w="937" w:type="pct"/>
            <w:vAlign w:val="center"/>
          </w:tcPr>
          <w:p w14:paraId="2788B3D1" w14:textId="77777777" w:rsidR="004767F7" w:rsidRPr="00DC7310" w:rsidRDefault="004767F7" w:rsidP="00563CEA">
            <w:pPr>
              <w:pStyle w:val="TAC"/>
              <w:keepNext w:val="0"/>
              <w:keepLines w:val="0"/>
              <w:rPr>
                <w:rFonts w:cs="Arial"/>
                <w:lang w:eastAsia="zh-CN"/>
              </w:rPr>
            </w:pPr>
            <w:r w:rsidRPr="00DC7310">
              <w:rPr>
                <w:rFonts w:eastAsia="Malgun Gothic" w:cs="Arial"/>
                <w:lang w:eastAsia="ko-KR"/>
              </w:rPr>
              <w:t>-</w:t>
            </w:r>
          </w:p>
        </w:tc>
        <w:tc>
          <w:tcPr>
            <w:tcW w:w="938" w:type="pct"/>
            <w:vAlign w:val="center"/>
          </w:tcPr>
          <w:p w14:paraId="42671338"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07593153" w14:textId="77777777" w:rsidR="004767F7" w:rsidRPr="00DC7310" w:rsidRDefault="004767F7" w:rsidP="00563CEA">
            <w:pPr>
              <w:pStyle w:val="TAC"/>
              <w:keepNext w:val="0"/>
              <w:keepLines w:val="0"/>
              <w:rPr>
                <w:rFonts w:cs="Arial"/>
                <w:lang w:eastAsia="zh-CN"/>
              </w:rPr>
            </w:pPr>
            <w:r w:rsidRPr="00DC7310">
              <w:rPr>
                <w:lang w:eastAsia="ja-JP"/>
              </w:rPr>
              <w:t>0.2</w:t>
            </w:r>
          </w:p>
        </w:tc>
        <w:tc>
          <w:tcPr>
            <w:tcW w:w="884" w:type="pct"/>
            <w:vAlign w:val="center"/>
          </w:tcPr>
          <w:p w14:paraId="03C5F8CD"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4D9B3A61" w14:textId="77777777" w:rsidTr="00563CEA">
        <w:trPr>
          <w:jc w:val="center"/>
        </w:trPr>
        <w:tc>
          <w:tcPr>
            <w:tcW w:w="1357" w:type="pct"/>
            <w:tcBorders>
              <w:bottom w:val="nil"/>
            </w:tcBorders>
          </w:tcPr>
          <w:p w14:paraId="0FFF6E5F" w14:textId="77777777" w:rsidR="004767F7" w:rsidRPr="00DC7310" w:rsidRDefault="004767F7" w:rsidP="00563CEA">
            <w:pPr>
              <w:pStyle w:val="TAC"/>
              <w:keepNext w:val="0"/>
              <w:keepLines w:val="0"/>
              <w:rPr>
                <w:rFonts w:cs="Arial"/>
                <w:szCs w:val="18"/>
                <w:lang w:eastAsia="zh-CN"/>
              </w:rPr>
            </w:pPr>
            <w:r w:rsidRPr="00DC7310">
              <w:rPr>
                <w:rFonts w:cs="Arial"/>
              </w:rPr>
              <w:t>DC_1-3_n28-n75</w:t>
            </w:r>
          </w:p>
        </w:tc>
        <w:tc>
          <w:tcPr>
            <w:tcW w:w="937" w:type="pct"/>
            <w:vAlign w:val="center"/>
          </w:tcPr>
          <w:p w14:paraId="5539DCD8" w14:textId="77777777" w:rsidR="004767F7" w:rsidRPr="00DC7310" w:rsidRDefault="004767F7" w:rsidP="00563CEA">
            <w:pPr>
              <w:pStyle w:val="TAC"/>
              <w:keepNext w:val="0"/>
              <w:keepLines w:val="0"/>
              <w:rPr>
                <w:rFonts w:eastAsia="Malgun Gothic" w:cs="Arial"/>
                <w:lang w:eastAsia="ko-KR"/>
              </w:rPr>
            </w:pPr>
            <w:r w:rsidRPr="00DC7310">
              <w:rPr>
                <w:rFonts w:cs="Arial"/>
                <w:lang w:eastAsia="zh-CN"/>
              </w:rPr>
              <w:t>0.2</w:t>
            </w:r>
          </w:p>
        </w:tc>
        <w:tc>
          <w:tcPr>
            <w:tcW w:w="938" w:type="pct"/>
            <w:vAlign w:val="center"/>
          </w:tcPr>
          <w:p w14:paraId="27DA3C5D"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7A4A72DB" w14:textId="77777777" w:rsidR="004767F7" w:rsidRPr="00DC7310" w:rsidRDefault="004767F7" w:rsidP="00563CEA">
            <w:pPr>
              <w:pStyle w:val="TAC"/>
              <w:keepNext w:val="0"/>
              <w:keepLines w:val="0"/>
              <w:rPr>
                <w:lang w:eastAsia="ja-JP"/>
              </w:rPr>
            </w:pPr>
            <w:r w:rsidRPr="00DC7310">
              <w:rPr>
                <w:rFonts w:cs="Arial"/>
                <w:lang w:eastAsia="zh-CN"/>
              </w:rPr>
              <w:t>0.2</w:t>
            </w:r>
          </w:p>
        </w:tc>
        <w:tc>
          <w:tcPr>
            <w:tcW w:w="884" w:type="pct"/>
            <w:vAlign w:val="center"/>
          </w:tcPr>
          <w:p w14:paraId="152528CF" w14:textId="77777777" w:rsidR="004767F7" w:rsidRPr="00DC7310" w:rsidRDefault="004767F7" w:rsidP="00563CEA">
            <w:pPr>
              <w:pStyle w:val="TAC"/>
              <w:keepNext w:val="0"/>
              <w:keepLines w:val="0"/>
              <w:rPr>
                <w:lang w:eastAsia="zh-CN"/>
              </w:rPr>
            </w:pPr>
            <w:r w:rsidRPr="00DC7310">
              <w:rPr>
                <w:rFonts w:hint="eastAsia"/>
                <w:lang w:eastAsia="zh-CN"/>
              </w:rPr>
              <w:t>-</w:t>
            </w:r>
          </w:p>
        </w:tc>
      </w:tr>
      <w:tr w:rsidR="004767F7" w:rsidRPr="00DC7310" w14:paraId="779DBC09" w14:textId="77777777" w:rsidTr="00563CEA">
        <w:trPr>
          <w:jc w:val="center"/>
        </w:trPr>
        <w:tc>
          <w:tcPr>
            <w:tcW w:w="1357" w:type="pct"/>
            <w:tcBorders>
              <w:bottom w:val="nil"/>
            </w:tcBorders>
          </w:tcPr>
          <w:p w14:paraId="571B8962" w14:textId="77777777" w:rsidR="004767F7" w:rsidRPr="00DC7310" w:rsidRDefault="004767F7" w:rsidP="00563CEA">
            <w:pPr>
              <w:pStyle w:val="TAC"/>
              <w:keepNext w:val="0"/>
              <w:keepLines w:val="0"/>
              <w:rPr>
                <w:rFonts w:cs="Arial"/>
              </w:rPr>
            </w:pPr>
            <w:r w:rsidRPr="00DC7310">
              <w:rPr>
                <w:lang w:eastAsia="zh-CN"/>
              </w:rPr>
              <w:t>DC_1-3-28_n77</w:t>
            </w:r>
          </w:p>
        </w:tc>
        <w:tc>
          <w:tcPr>
            <w:tcW w:w="937" w:type="pct"/>
            <w:vAlign w:val="center"/>
          </w:tcPr>
          <w:p w14:paraId="56724EE4"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7A4955F2"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A730BF0"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A9DED19"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6C43A4CA" w14:textId="77777777" w:rsidTr="00563CEA">
        <w:trPr>
          <w:jc w:val="center"/>
        </w:trPr>
        <w:tc>
          <w:tcPr>
            <w:tcW w:w="1357" w:type="pct"/>
            <w:tcBorders>
              <w:bottom w:val="nil"/>
            </w:tcBorders>
          </w:tcPr>
          <w:p w14:paraId="79438AF2" w14:textId="77777777" w:rsidR="004767F7" w:rsidRPr="00DC7310" w:rsidRDefault="004767F7" w:rsidP="00563CEA">
            <w:pPr>
              <w:pStyle w:val="TAC"/>
              <w:keepNext w:val="0"/>
              <w:keepLines w:val="0"/>
              <w:rPr>
                <w:lang w:eastAsia="zh-CN"/>
              </w:rPr>
            </w:pPr>
            <w:r w:rsidRPr="00DC7310">
              <w:rPr>
                <w:lang w:eastAsia="zh-CN"/>
              </w:rPr>
              <w:lastRenderedPageBreak/>
              <w:t>DC_1-3_n28-n77</w:t>
            </w:r>
          </w:p>
        </w:tc>
        <w:tc>
          <w:tcPr>
            <w:tcW w:w="937" w:type="pct"/>
            <w:vAlign w:val="center"/>
          </w:tcPr>
          <w:p w14:paraId="2F36527D"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52074087"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B4360F1"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2EAFEF3"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01A31B1B" w14:textId="77777777" w:rsidTr="00563CEA">
        <w:trPr>
          <w:jc w:val="center"/>
        </w:trPr>
        <w:tc>
          <w:tcPr>
            <w:tcW w:w="1357" w:type="pct"/>
            <w:tcBorders>
              <w:bottom w:val="nil"/>
            </w:tcBorders>
          </w:tcPr>
          <w:p w14:paraId="7A15C487" w14:textId="77777777" w:rsidR="004767F7" w:rsidRPr="00DC7310" w:rsidRDefault="004767F7" w:rsidP="00563CEA">
            <w:pPr>
              <w:pStyle w:val="TAC"/>
              <w:keepNext w:val="0"/>
              <w:keepLines w:val="0"/>
              <w:rPr>
                <w:lang w:eastAsia="zh-CN"/>
              </w:rPr>
            </w:pPr>
            <w:r w:rsidRPr="00DC7310">
              <w:t>DC_1_n3-n28-n77</w:t>
            </w:r>
          </w:p>
        </w:tc>
        <w:tc>
          <w:tcPr>
            <w:tcW w:w="937" w:type="pct"/>
            <w:vAlign w:val="center"/>
          </w:tcPr>
          <w:p w14:paraId="302165A8"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0C45A631"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7055634"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2C8EFC4"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7AF70C4E" w14:textId="77777777" w:rsidTr="00563CEA">
        <w:trPr>
          <w:jc w:val="center"/>
        </w:trPr>
        <w:tc>
          <w:tcPr>
            <w:tcW w:w="1357" w:type="pct"/>
            <w:tcBorders>
              <w:bottom w:val="single" w:sz="4" w:space="0" w:color="auto"/>
            </w:tcBorders>
          </w:tcPr>
          <w:p w14:paraId="695399AC" w14:textId="77777777" w:rsidR="004767F7" w:rsidRPr="00DC7310" w:rsidRDefault="004767F7" w:rsidP="00563CEA">
            <w:pPr>
              <w:pStyle w:val="TAC"/>
              <w:keepNext w:val="0"/>
              <w:keepLines w:val="0"/>
              <w:rPr>
                <w:lang w:eastAsia="zh-CN"/>
              </w:rPr>
            </w:pPr>
            <w:r w:rsidRPr="00DC7310">
              <w:rPr>
                <w:lang w:eastAsia="zh-CN"/>
              </w:rPr>
              <w:t>DC_1-3-28_n78</w:t>
            </w:r>
          </w:p>
          <w:p w14:paraId="473B4489" w14:textId="77777777" w:rsidR="004767F7" w:rsidRPr="00DC7310" w:rsidRDefault="004767F7" w:rsidP="00563CEA">
            <w:pPr>
              <w:pStyle w:val="TAC"/>
              <w:keepNext w:val="0"/>
              <w:keepLines w:val="0"/>
            </w:pPr>
            <w:r w:rsidRPr="00DC7310">
              <w:rPr>
                <w:lang w:eastAsia="zh-CN"/>
              </w:rPr>
              <w:t>DC_1-3-3-28_n78</w:t>
            </w:r>
          </w:p>
        </w:tc>
        <w:tc>
          <w:tcPr>
            <w:tcW w:w="937" w:type="pct"/>
            <w:vAlign w:val="center"/>
          </w:tcPr>
          <w:p w14:paraId="47C11409"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552A760F"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90000A7"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025F363"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5033684A" w14:textId="77777777" w:rsidTr="00563CEA">
        <w:trPr>
          <w:jc w:val="center"/>
        </w:trPr>
        <w:tc>
          <w:tcPr>
            <w:tcW w:w="1357" w:type="pct"/>
            <w:tcBorders>
              <w:bottom w:val="single" w:sz="4" w:space="0" w:color="auto"/>
            </w:tcBorders>
          </w:tcPr>
          <w:p w14:paraId="72A0098A" w14:textId="77777777" w:rsidR="004767F7" w:rsidRPr="00DC7310" w:rsidRDefault="004767F7" w:rsidP="00563CEA">
            <w:pPr>
              <w:pStyle w:val="TAC"/>
              <w:keepNext w:val="0"/>
              <w:keepLines w:val="0"/>
            </w:pPr>
            <w:r w:rsidRPr="00DC7310">
              <w:rPr>
                <w:lang w:eastAsia="zh-CN"/>
              </w:rPr>
              <w:t>DC_1-3_n28-n78</w:t>
            </w:r>
          </w:p>
        </w:tc>
        <w:tc>
          <w:tcPr>
            <w:tcW w:w="937" w:type="pct"/>
            <w:vAlign w:val="center"/>
          </w:tcPr>
          <w:p w14:paraId="009AE10F"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50B89B8B"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5340BF2"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8BB3029"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49850B52" w14:textId="77777777" w:rsidTr="00563CEA">
        <w:trPr>
          <w:jc w:val="center"/>
        </w:trPr>
        <w:tc>
          <w:tcPr>
            <w:tcW w:w="1357" w:type="pct"/>
            <w:tcBorders>
              <w:bottom w:val="single" w:sz="4" w:space="0" w:color="auto"/>
            </w:tcBorders>
          </w:tcPr>
          <w:p w14:paraId="5F34BF17" w14:textId="77777777" w:rsidR="004767F7" w:rsidRPr="00DC7310" w:rsidRDefault="004767F7" w:rsidP="00563CEA">
            <w:pPr>
              <w:pStyle w:val="TAC"/>
              <w:keepNext w:val="0"/>
              <w:keepLines w:val="0"/>
              <w:rPr>
                <w:lang w:eastAsia="zh-CN"/>
              </w:rPr>
            </w:pPr>
            <w:r w:rsidRPr="00DC7310">
              <w:rPr>
                <w:lang w:eastAsia="zh-CN"/>
              </w:rPr>
              <w:t>DC_1-3-28_n79</w:t>
            </w:r>
          </w:p>
        </w:tc>
        <w:tc>
          <w:tcPr>
            <w:tcW w:w="937" w:type="pct"/>
            <w:vAlign w:val="center"/>
          </w:tcPr>
          <w:p w14:paraId="0593B7E4"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0F0253D6"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7570072"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FB90F1A" w14:textId="77777777" w:rsidR="004767F7" w:rsidRPr="00DC7310" w:rsidRDefault="004767F7" w:rsidP="00563CEA">
            <w:pPr>
              <w:pStyle w:val="TAC"/>
              <w:keepNext w:val="0"/>
              <w:keepLines w:val="0"/>
              <w:rPr>
                <w:lang w:eastAsia="zh-CN"/>
              </w:rPr>
            </w:pPr>
            <w:r w:rsidRPr="00DC7310">
              <w:rPr>
                <w:rFonts w:hint="eastAsia"/>
                <w:lang w:eastAsia="zh-CN"/>
              </w:rPr>
              <w:t>-</w:t>
            </w:r>
          </w:p>
        </w:tc>
      </w:tr>
      <w:tr w:rsidR="004767F7" w:rsidRPr="00DC7310" w14:paraId="5C76FF6F" w14:textId="77777777" w:rsidTr="00563CEA">
        <w:trPr>
          <w:jc w:val="center"/>
        </w:trPr>
        <w:tc>
          <w:tcPr>
            <w:tcW w:w="1357" w:type="pct"/>
            <w:tcBorders>
              <w:bottom w:val="single" w:sz="4" w:space="0" w:color="auto"/>
            </w:tcBorders>
          </w:tcPr>
          <w:p w14:paraId="10102F72" w14:textId="77777777" w:rsidR="004767F7" w:rsidRPr="00DC7310" w:rsidRDefault="004767F7" w:rsidP="00563CEA">
            <w:pPr>
              <w:pStyle w:val="TAC"/>
              <w:keepNext w:val="0"/>
              <w:keepLines w:val="0"/>
              <w:rPr>
                <w:lang w:eastAsia="zh-CN"/>
              </w:rPr>
            </w:pPr>
            <w:r w:rsidRPr="00DC7310">
              <w:rPr>
                <w:rFonts w:cs="Arial"/>
                <w:lang w:eastAsia="zh-TW"/>
              </w:rPr>
              <w:t>DC_1-3_n28-n79</w:t>
            </w:r>
          </w:p>
        </w:tc>
        <w:tc>
          <w:tcPr>
            <w:tcW w:w="937" w:type="pct"/>
            <w:vAlign w:val="center"/>
          </w:tcPr>
          <w:p w14:paraId="57F8D60B"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00385597"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C38436C"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57F373D" w14:textId="77777777" w:rsidR="004767F7" w:rsidRPr="00DC7310" w:rsidRDefault="004767F7" w:rsidP="00563CEA">
            <w:pPr>
              <w:pStyle w:val="TAC"/>
              <w:keepNext w:val="0"/>
              <w:keepLines w:val="0"/>
              <w:rPr>
                <w:lang w:eastAsia="zh-CN"/>
              </w:rPr>
            </w:pPr>
            <w:r w:rsidRPr="00DC7310">
              <w:rPr>
                <w:rFonts w:hint="eastAsia"/>
                <w:lang w:eastAsia="zh-CN"/>
              </w:rPr>
              <w:t>-</w:t>
            </w:r>
          </w:p>
        </w:tc>
      </w:tr>
      <w:tr w:rsidR="004767F7" w:rsidRPr="00DC7310" w14:paraId="4933D54A" w14:textId="77777777" w:rsidTr="00563CEA">
        <w:trPr>
          <w:jc w:val="center"/>
        </w:trPr>
        <w:tc>
          <w:tcPr>
            <w:tcW w:w="1357" w:type="pct"/>
            <w:tcBorders>
              <w:bottom w:val="single" w:sz="4" w:space="0" w:color="auto"/>
            </w:tcBorders>
          </w:tcPr>
          <w:p w14:paraId="5C321F89" w14:textId="77777777" w:rsidR="004767F7" w:rsidRPr="00DC7310" w:rsidRDefault="004767F7" w:rsidP="00563CEA">
            <w:pPr>
              <w:pStyle w:val="TAC"/>
              <w:keepNext w:val="0"/>
              <w:keepLines w:val="0"/>
              <w:rPr>
                <w:lang w:eastAsia="zh-CN"/>
              </w:rPr>
            </w:pPr>
            <w:r w:rsidRPr="00DC7310">
              <w:t>DC_1_n3-n28-n79</w:t>
            </w:r>
          </w:p>
        </w:tc>
        <w:tc>
          <w:tcPr>
            <w:tcW w:w="937" w:type="pct"/>
            <w:vAlign w:val="center"/>
          </w:tcPr>
          <w:p w14:paraId="09F0BF49"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73E7184D"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39C3870"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B2DDAE9" w14:textId="77777777" w:rsidR="004767F7" w:rsidRPr="00DC7310" w:rsidRDefault="004767F7" w:rsidP="00563CEA">
            <w:pPr>
              <w:pStyle w:val="TAC"/>
              <w:keepNext w:val="0"/>
              <w:keepLines w:val="0"/>
              <w:rPr>
                <w:lang w:eastAsia="zh-CN"/>
              </w:rPr>
            </w:pPr>
            <w:r w:rsidRPr="00DC7310">
              <w:rPr>
                <w:rFonts w:hint="eastAsia"/>
                <w:lang w:eastAsia="zh-CN"/>
              </w:rPr>
              <w:t>-</w:t>
            </w:r>
          </w:p>
        </w:tc>
      </w:tr>
      <w:tr w:rsidR="004767F7" w:rsidRPr="00DC7310" w14:paraId="6BAE55EE" w14:textId="77777777" w:rsidTr="00563CEA">
        <w:trPr>
          <w:jc w:val="center"/>
        </w:trPr>
        <w:tc>
          <w:tcPr>
            <w:tcW w:w="1357" w:type="pct"/>
            <w:tcBorders>
              <w:bottom w:val="single" w:sz="4" w:space="0" w:color="auto"/>
            </w:tcBorders>
            <w:shd w:val="clear" w:color="auto" w:fill="auto"/>
          </w:tcPr>
          <w:p w14:paraId="648A5E02" w14:textId="77777777" w:rsidR="004767F7" w:rsidRPr="00DC7310" w:rsidRDefault="004767F7" w:rsidP="00563CEA">
            <w:pPr>
              <w:pStyle w:val="TAC"/>
              <w:keepNext w:val="0"/>
              <w:keepLines w:val="0"/>
              <w:rPr>
                <w:rFonts w:cs="Arial"/>
              </w:rPr>
            </w:pPr>
            <w:r w:rsidRPr="00DC7310">
              <w:rPr>
                <w:rFonts w:cs="Arial" w:hint="cs"/>
                <w:lang w:eastAsia="zh-CN"/>
              </w:rPr>
              <w:t>DC_1-3-32_n28</w:t>
            </w:r>
          </w:p>
        </w:tc>
        <w:tc>
          <w:tcPr>
            <w:tcW w:w="937" w:type="pct"/>
            <w:vAlign w:val="center"/>
          </w:tcPr>
          <w:p w14:paraId="2B4562AC" w14:textId="77777777" w:rsidR="004767F7" w:rsidRPr="00DC7310" w:rsidRDefault="004767F7" w:rsidP="00563CEA">
            <w:pPr>
              <w:pStyle w:val="TAC"/>
              <w:keepNext w:val="0"/>
              <w:keepLines w:val="0"/>
              <w:rPr>
                <w:rFonts w:cs="Arial"/>
                <w:lang w:eastAsia="zh-CN"/>
              </w:rPr>
            </w:pPr>
            <w:r w:rsidRPr="00DC7310">
              <w:rPr>
                <w:rFonts w:cs="Arial"/>
                <w:lang w:eastAsia="zh-CN"/>
              </w:rPr>
              <w:t>-</w:t>
            </w:r>
          </w:p>
        </w:tc>
        <w:tc>
          <w:tcPr>
            <w:tcW w:w="938" w:type="pct"/>
            <w:vAlign w:val="center"/>
          </w:tcPr>
          <w:p w14:paraId="1FE72233"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117BD79" w14:textId="77777777" w:rsidR="004767F7" w:rsidRPr="00DC7310" w:rsidRDefault="004767F7" w:rsidP="00563CEA">
            <w:pPr>
              <w:pStyle w:val="TAC"/>
              <w:keepNext w:val="0"/>
              <w:keepLines w:val="0"/>
              <w:rPr>
                <w:rFonts w:cs="Arial"/>
                <w:lang w:eastAsia="zh-CN"/>
              </w:rPr>
            </w:pPr>
            <w:r w:rsidRPr="00DC7310">
              <w:rPr>
                <w:rFonts w:cs="Arial"/>
                <w:lang w:eastAsia="zh-CN"/>
              </w:rPr>
              <w:t>-</w:t>
            </w:r>
          </w:p>
        </w:tc>
        <w:tc>
          <w:tcPr>
            <w:tcW w:w="884" w:type="pct"/>
            <w:vAlign w:val="center"/>
          </w:tcPr>
          <w:p w14:paraId="06CC6E41"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20434751" w14:textId="77777777" w:rsidTr="00563CEA">
        <w:trPr>
          <w:jc w:val="center"/>
        </w:trPr>
        <w:tc>
          <w:tcPr>
            <w:tcW w:w="1357" w:type="pct"/>
            <w:tcBorders>
              <w:bottom w:val="single" w:sz="4" w:space="0" w:color="auto"/>
            </w:tcBorders>
          </w:tcPr>
          <w:p w14:paraId="1A237826" w14:textId="77777777" w:rsidR="004767F7" w:rsidRPr="00DC7310" w:rsidRDefault="004767F7" w:rsidP="00563CEA">
            <w:pPr>
              <w:pStyle w:val="TAC"/>
              <w:keepNext w:val="0"/>
              <w:keepLines w:val="0"/>
              <w:rPr>
                <w:rFonts w:cs="Arial"/>
              </w:rPr>
            </w:pPr>
            <w:r w:rsidRPr="00DC7310">
              <w:rPr>
                <w:rFonts w:cs="Arial"/>
              </w:rPr>
              <w:t>DC_1-3-32_n78</w:t>
            </w:r>
          </w:p>
        </w:tc>
        <w:tc>
          <w:tcPr>
            <w:tcW w:w="937" w:type="pct"/>
            <w:vAlign w:val="center"/>
          </w:tcPr>
          <w:p w14:paraId="5DC4FC3B" w14:textId="77777777" w:rsidR="004767F7" w:rsidRPr="00DC7310" w:rsidRDefault="004767F7" w:rsidP="00563CEA">
            <w:pPr>
              <w:pStyle w:val="TAC"/>
              <w:keepNext w:val="0"/>
              <w:keepLines w:val="0"/>
              <w:rPr>
                <w:rFonts w:cs="Arial"/>
                <w:lang w:eastAsia="ja-JP"/>
              </w:rPr>
            </w:pPr>
            <w:r w:rsidRPr="00DC7310">
              <w:rPr>
                <w:rFonts w:cs="Arial"/>
                <w:lang w:eastAsia="zh-CN"/>
              </w:rPr>
              <w:t>-</w:t>
            </w:r>
          </w:p>
        </w:tc>
        <w:tc>
          <w:tcPr>
            <w:tcW w:w="938" w:type="pct"/>
            <w:vAlign w:val="center"/>
          </w:tcPr>
          <w:p w14:paraId="690D46A3"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3D5BC7F0" w14:textId="77777777" w:rsidR="004767F7" w:rsidRPr="00DC7310" w:rsidRDefault="004767F7" w:rsidP="00563CEA">
            <w:pPr>
              <w:pStyle w:val="TAC"/>
              <w:keepNext w:val="0"/>
              <w:keepLines w:val="0"/>
              <w:rPr>
                <w:rFonts w:cs="Arial"/>
                <w:lang w:eastAsia="ja-JP"/>
              </w:rPr>
            </w:pPr>
            <w:r w:rsidRPr="00DC7310">
              <w:rPr>
                <w:rFonts w:cs="Arial"/>
                <w:lang w:eastAsia="zh-CN"/>
              </w:rPr>
              <w:t>-</w:t>
            </w:r>
          </w:p>
        </w:tc>
        <w:tc>
          <w:tcPr>
            <w:tcW w:w="884" w:type="pct"/>
            <w:vAlign w:val="center"/>
          </w:tcPr>
          <w:p w14:paraId="05120B2C"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04CBA749" w14:textId="77777777" w:rsidTr="00563CEA">
        <w:trPr>
          <w:jc w:val="center"/>
        </w:trPr>
        <w:tc>
          <w:tcPr>
            <w:tcW w:w="1357" w:type="pct"/>
            <w:tcBorders>
              <w:bottom w:val="single" w:sz="4" w:space="0" w:color="auto"/>
            </w:tcBorders>
            <w:shd w:val="clear" w:color="auto" w:fill="auto"/>
          </w:tcPr>
          <w:p w14:paraId="5013A7F8" w14:textId="77777777" w:rsidR="004767F7" w:rsidRPr="00DC7310" w:rsidRDefault="004767F7" w:rsidP="00563CEA">
            <w:pPr>
              <w:pStyle w:val="TAC"/>
              <w:keepNext w:val="0"/>
              <w:keepLines w:val="0"/>
              <w:rPr>
                <w:rFonts w:cs="Arial"/>
              </w:rPr>
            </w:pPr>
            <w:r w:rsidRPr="00DC7310">
              <w:rPr>
                <w:rFonts w:cs="Arial"/>
              </w:rPr>
              <w:t>DC_1-3-38_n28</w:t>
            </w:r>
          </w:p>
        </w:tc>
        <w:tc>
          <w:tcPr>
            <w:tcW w:w="937" w:type="pct"/>
            <w:vAlign w:val="center"/>
          </w:tcPr>
          <w:p w14:paraId="1D1FC21E" w14:textId="77777777" w:rsidR="004767F7" w:rsidRPr="00DC7310" w:rsidRDefault="004767F7" w:rsidP="00563CEA">
            <w:pPr>
              <w:pStyle w:val="TAC"/>
              <w:keepNext w:val="0"/>
              <w:keepLines w:val="0"/>
              <w:rPr>
                <w:rFonts w:cs="Arial"/>
                <w:lang w:eastAsia="ja-JP"/>
              </w:rPr>
            </w:pPr>
            <w:r w:rsidRPr="00DC7310">
              <w:rPr>
                <w:rFonts w:cs="Arial"/>
                <w:lang w:eastAsia="zh-CN"/>
              </w:rPr>
              <w:t>-</w:t>
            </w:r>
          </w:p>
        </w:tc>
        <w:tc>
          <w:tcPr>
            <w:tcW w:w="938" w:type="pct"/>
            <w:vAlign w:val="center"/>
          </w:tcPr>
          <w:p w14:paraId="6666B763"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0D963D8A" w14:textId="77777777" w:rsidR="004767F7" w:rsidRPr="00DC7310" w:rsidRDefault="004767F7" w:rsidP="00563CEA">
            <w:pPr>
              <w:pStyle w:val="TAC"/>
              <w:keepNext w:val="0"/>
              <w:keepLines w:val="0"/>
              <w:rPr>
                <w:rFonts w:cs="Arial"/>
                <w:lang w:eastAsia="ja-JP"/>
              </w:rPr>
            </w:pPr>
            <w:r w:rsidRPr="00DC7310">
              <w:rPr>
                <w:rFonts w:cs="Arial"/>
                <w:lang w:eastAsia="zh-CN"/>
              </w:rPr>
              <w:t>-</w:t>
            </w:r>
          </w:p>
        </w:tc>
        <w:tc>
          <w:tcPr>
            <w:tcW w:w="884" w:type="pct"/>
            <w:vAlign w:val="center"/>
          </w:tcPr>
          <w:p w14:paraId="57C3922D"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767F7" w:rsidRPr="00DC7310" w14:paraId="4BEFE970" w14:textId="77777777" w:rsidTr="00563CEA">
        <w:trPr>
          <w:jc w:val="center"/>
        </w:trPr>
        <w:tc>
          <w:tcPr>
            <w:tcW w:w="1357" w:type="pct"/>
            <w:tcBorders>
              <w:bottom w:val="single" w:sz="4" w:space="0" w:color="auto"/>
            </w:tcBorders>
            <w:shd w:val="clear" w:color="auto" w:fill="auto"/>
          </w:tcPr>
          <w:p w14:paraId="13DD5451" w14:textId="77777777" w:rsidR="004767F7" w:rsidRPr="00DC7310" w:rsidRDefault="004767F7" w:rsidP="00563CEA">
            <w:pPr>
              <w:pStyle w:val="TAC"/>
              <w:keepNext w:val="0"/>
              <w:keepLines w:val="0"/>
              <w:rPr>
                <w:rFonts w:cs="Arial"/>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3</w:t>
            </w:r>
            <w:r w:rsidRPr="00DC7310">
              <w:rPr>
                <w:rFonts w:cs="Arial"/>
                <w:szCs w:val="18"/>
                <w:lang w:eastAsia="ko-KR"/>
              </w:rPr>
              <w:t>_n</w:t>
            </w:r>
            <w:r w:rsidRPr="00DC7310">
              <w:rPr>
                <w:rFonts w:cs="Arial"/>
                <w:szCs w:val="18"/>
                <w:lang w:eastAsia="zh-CN"/>
              </w:rPr>
              <w:t>3</w:t>
            </w:r>
            <w:r w:rsidRPr="00DC7310">
              <w:rPr>
                <w:rFonts w:cs="Arial"/>
                <w:szCs w:val="18"/>
                <w:lang w:eastAsia="ko-KR"/>
              </w:rPr>
              <w:t>8-n78</w:t>
            </w:r>
          </w:p>
        </w:tc>
        <w:tc>
          <w:tcPr>
            <w:tcW w:w="937" w:type="pct"/>
            <w:vAlign w:val="center"/>
          </w:tcPr>
          <w:p w14:paraId="2CF87521" w14:textId="77777777" w:rsidR="004767F7" w:rsidRPr="00DC7310" w:rsidRDefault="004767F7" w:rsidP="00563CEA">
            <w:pPr>
              <w:pStyle w:val="TAC"/>
              <w:keepNext w:val="0"/>
              <w:keepLines w:val="0"/>
              <w:rPr>
                <w:rFonts w:cs="Arial"/>
                <w:lang w:eastAsia="ja-JP"/>
              </w:rPr>
            </w:pPr>
            <w:r w:rsidRPr="00DC7310">
              <w:rPr>
                <w:rFonts w:cs="Arial"/>
                <w:bCs/>
                <w:szCs w:val="18"/>
                <w:lang w:eastAsia="zh-CN"/>
              </w:rPr>
              <w:t>-</w:t>
            </w:r>
          </w:p>
        </w:tc>
        <w:tc>
          <w:tcPr>
            <w:tcW w:w="938" w:type="pct"/>
            <w:vAlign w:val="center"/>
          </w:tcPr>
          <w:p w14:paraId="52B23453"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98E3CFB" w14:textId="77777777" w:rsidR="004767F7" w:rsidRPr="00DC7310" w:rsidRDefault="004767F7" w:rsidP="00563CEA">
            <w:pPr>
              <w:pStyle w:val="TAC"/>
              <w:keepNext w:val="0"/>
              <w:keepLines w:val="0"/>
              <w:rPr>
                <w:rFonts w:cs="Arial"/>
                <w:lang w:eastAsia="ja-JP"/>
              </w:rPr>
            </w:pPr>
            <w:r w:rsidRPr="00DC7310">
              <w:rPr>
                <w:rFonts w:cs="Arial"/>
                <w:szCs w:val="18"/>
                <w:lang w:eastAsia="zh-CN"/>
              </w:rPr>
              <w:t>-</w:t>
            </w:r>
          </w:p>
        </w:tc>
        <w:tc>
          <w:tcPr>
            <w:tcW w:w="884" w:type="pct"/>
            <w:vAlign w:val="center"/>
          </w:tcPr>
          <w:p w14:paraId="00C62116"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238CAA15" w14:textId="77777777" w:rsidTr="00563CEA">
        <w:trPr>
          <w:jc w:val="center"/>
        </w:trPr>
        <w:tc>
          <w:tcPr>
            <w:tcW w:w="1357" w:type="pct"/>
            <w:tcBorders>
              <w:top w:val="single" w:sz="4" w:space="0" w:color="auto"/>
              <w:bottom w:val="single" w:sz="4" w:space="0" w:color="auto"/>
            </w:tcBorders>
            <w:shd w:val="clear" w:color="auto" w:fill="auto"/>
          </w:tcPr>
          <w:p w14:paraId="4DDB3A1D" w14:textId="77777777" w:rsidR="004767F7" w:rsidRPr="00DC7310" w:rsidRDefault="004767F7" w:rsidP="00563CEA">
            <w:pPr>
              <w:pStyle w:val="TAC"/>
              <w:keepNext w:val="0"/>
              <w:keepLines w:val="0"/>
            </w:pPr>
            <w:r w:rsidRPr="00DC7310">
              <w:rPr>
                <w:color w:val="000000"/>
                <w:szCs w:val="18"/>
                <w:lang w:eastAsia="zh-CN" w:bidi="ar"/>
              </w:rPr>
              <w:t>DC_1-3-38_n7</w:t>
            </w:r>
            <w:r w:rsidRPr="00DC7310">
              <w:rPr>
                <w:rFonts w:hint="eastAsia"/>
                <w:color w:val="000000"/>
                <w:szCs w:val="18"/>
                <w:lang w:eastAsia="zh-CN" w:bidi="ar"/>
              </w:rPr>
              <w:t>8</w:t>
            </w:r>
          </w:p>
        </w:tc>
        <w:tc>
          <w:tcPr>
            <w:tcW w:w="937" w:type="pct"/>
            <w:vAlign w:val="center"/>
          </w:tcPr>
          <w:p w14:paraId="6E515A53" w14:textId="77777777" w:rsidR="004767F7" w:rsidRPr="00DC7310" w:rsidRDefault="004767F7" w:rsidP="00563CEA">
            <w:pPr>
              <w:pStyle w:val="TAC"/>
              <w:keepNext w:val="0"/>
              <w:keepLines w:val="0"/>
              <w:rPr>
                <w:rFonts w:eastAsia="MS Mincho"/>
                <w:bCs/>
                <w:szCs w:val="18"/>
              </w:rPr>
            </w:pPr>
            <w:r w:rsidRPr="00DC7310">
              <w:rPr>
                <w:lang w:eastAsia="zh-CN"/>
              </w:rPr>
              <w:t>0.2</w:t>
            </w:r>
          </w:p>
        </w:tc>
        <w:tc>
          <w:tcPr>
            <w:tcW w:w="938" w:type="pct"/>
            <w:vAlign w:val="center"/>
          </w:tcPr>
          <w:p w14:paraId="420322A8" w14:textId="77777777" w:rsidR="004767F7" w:rsidRPr="00DC7310" w:rsidRDefault="004767F7" w:rsidP="00563CEA">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0D554E4B" w14:textId="77777777" w:rsidR="004767F7" w:rsidRPr="00DC7310" w:rsidRDefault="004767F7" w:rsidP="00563CEA">
            <w:pPr>
              <w:pStyle w:val="TAC"/>
              <w:keepNext w:val="0"/>
              <w:keepLines w:val="0"/>
              <w:rPr>
                <w:szCs w:val="18"/>
                <w:lang w:eastAsia="zh-CN"/>
              </w:rPr>
            </w:pPr>
            <w:r w:rsidRPr="00DC7310">
              <w:rPr>
                <w:rFonts w:hint="eastAsia"/>
                <w:lang w:eastAsia="zh-CN"/>
              </w:rPr>
              <w:t>0</w:t>
            </w:r>
            <w:r w:rsidRPr="00DC7310">
              <w:rPr>
                <w:lang w:eastAsia="zh-CN"/>
              </w:rPr>
              <w:t>.4</w:t>
            </w:r>
          </w:p>
        </w:tc>
        <w:tc>
          <w:tcPr>
            <w:tcW w:w="884" w:type="pct"/>
            <w:vAlign w:val="center"/>
          </w:tcPr>
          <w:p w14:paraId="1CA93CC2" w14:textId="77777777" w:rsidR="004767F7" w:rsidRPr="00DC7310" w:rsidRDefault="004767F7" w:rsidP="00563CEA">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CF6D9B" w:rsidRPr="00DC7310" w14:paraId="1C8E0D56" w14:textId="77777777" w:rsidTr="00563CEA">
        <w:trPr>
          <w:jc w:val="center"/>
          <w:ins w:id="688" w:author="Nokia" w:date="2025-04-14T19:41:00Z"/>
        </w:trPr>
        <w:tc>
          <w:tcPr>
            <w:tcW w:w="1357" w:type="pct"/>
            <w:tcBorders>
              <w:top w:val="single" w:sz="4" w:space="0" w:color="auto"/>
              <w:bottom w:val="single" w:sz="4" w:space="0" w:color="auto"/>
            </w:tcBorders>
            <w:shd w:val="clear" w:color="auto" w:fill="auto"/>
          </w:tcPr>
          <w:p w14:paraId="0CD2B53E" w14:textId="5D7D9A5F" w:rsidR="00CF6D9B" w:rsidRPr="00DC7310" w:rsidRDefault="00CF6D9B" w:rsidP="00CF6D9B">
            <w:pPr>
              <w:pStyle w:val="TAC"/>
              <w:keepNext w:val="0"/>
              <w:keepLines w:val="0"/>
              <w:rPr>
                <w:ins w:id="689" w:author="Nokia" w:date="2025-04-14T19:41:00Z" w16du:dateUtc="2025-04-14T17:41:00Z"/>
                <w:color w:val="000000"/>
                <w:szCs w:val="18"/>
                <w:lang w:eastAsia="zh-CN" w:bidi="ar"/>
              </w:rPr>
            </w:pPr>
            <w:ins w:id="690" w:author="Nokia" w:date="2025-04-14T19:41:00Z" w16du:dateUtc="2025-04-14T17:41:00Z">
              <w:r w:rsidRPr="00DC7310">
                <w:rPr>
                  <w:color w:val="000000"/>
                  <w:szCs w:val="18"/>
                  <w:lang w:eastAsia="zh-CN" w:bidi="ar"/>
                </w:rPr>
                <w:t>DC_1-3_n40-n7</w:t>
              </w:r>
              <w:r>
                <w:rPr>
                  <w:color w:val="000000"/>
                  <w:szCs w:val="18"/>
                  <w:lang w:eastAsia="zh-CN" w:bidi="ar"/>
                </w:rPr>
                <w:t>1</w:t>
              </w:r>
            </w:ins>
          </w:p>
        </w:tc>
        <w:tc>
          <w:tcPr>
            <w:tcW w:w="937" w:type="pct"/>
            <w:vAlign w:val="center"/>
          </w:tcPr>
          <w:p w14:paraId="0A7FC6A5" w14:textId="369822BA" w:rsidR="00CF6D9B" w:rsidRPr="00DC7310" w:rsidRDefault="00CF6D9B" w:rsidP="00CF6D9B">
            <w:pPr>
              <w:pStyle w:val="TAC"/>
              <w:keepNext w:val="0"/>
              <w:keepLines w:val="0"/>
              <w:rPr>
                <w:ins w:id="691" w:author="Nokia" w:date="2025-04-14T19:41:00Z" w16du:dateUtc="2025-04-14T17:41:00Z"/>
                <w:lang w:eastAsia="zh-CN"/>
              </w:rPr>
            </w:pPr>
            <w:ins w:id="692" w:author="Nokia" w:date="2025-04-14T19:41:00Z" w16du:dateUtc="2025-04-14T17:41:00Z">
              <w:r w:rsidRPr="00DC7310">
                <w:rPr>
                  <w:rFonts w:eastAsia="Malgun Gothic" w:cs="Arial"/>
                  <w:szCs w:val="18"/>
                  <w:lang w:eastAsia="ko-KR"/>
                </w:rPr>
                <w:t>-</w:t>
              </w:r>
            </w:ins>
          </w:p>
        </w:tc>
        <w:tc>
          <w:tcPr>
            <w:tcW w:w="938" w:type="pct"/>
            <w:vAlign w:val="center"/>
          </w:tcPr>
          <w:p w14:paraId="62F4677B" w14:textId="057908D9" w:rsidR="00CF6D9B" w:rsidRPr="00DC7310" w:rsidRDefault="00CF6D9B" w:rsidP="00CF6D9B">
            <w:pPr>
              <w:pStyle w:val="TAC"/>
              <w:keepNext w:val="0"/>
              <w:keepLines w:val="0"/>
              <w:rPr>
                <w:ins w:id="693" w:author="Nokia" w:date="2025-04-14T19:41:00Z" w16du:dateUtc="2025-04-14T17:41:00Z"/>
                <w:bCs/>
                <w:szCs w:val="18"/>
                <w:lang w:eastAsia="zh-CN"/>
              </w:rPr>
            </w:pPr>
            <w:ins w:id="694" w:author="Nokia" w:date="2025-04-14T19:41:00Z" w16du:dateUtc="2025-04-14T17:41:00Z">
              <w:r w:rsidRPr="00DC7310">
                <w:rPr>
                  <w:rFonts w:cs="Arial" w:hint="eastAsia"/>
                  <w:bCs/>
                  <w:szCs w:val="18"/>
                  <w:lang w:eastAsia="zh-CN"/>
                </w:rPr>
                <w:t>0</w:t>
              </w:r>
              <w:r w:rsidRPr="00DC7310">
                <w:rPr>
                  <w:rFonts w:cs="Arial"/>
                  <w:bCs/>
                  <w:szCs w:val="18"/>
                  <w:lang w:eastAsia="zh-CN"/>
                </w:rPr>
                <w:t>.2</w:t>
              </w:r>
            </w:ins>
          </w:p>
        </w:tc>
        <w:tc>
          <w:tcPr>
            <w:tcW w:w="884" w:type="pct"/>
            <w:vAlign w:val="center"/>
          </w:tcPr>
          <w:p w14:paraId="5532B4B8" w14:textId="0F55270E" w:rsidR="00CF6D9B" w:rsidRPr="00DC7310" w:rsidRDefault="00CF6D9B" w:rsidP="00CF6D9B">
            <w:pPr>
              <w:pStyle w:val="TAC"/>
              <w:keepNext w:val="0"/>
              <w:keepLines w:val="0"/>
              <w:rPr>
                <w:ins w:id="695" w:author="Nokia" w:date="2025-04-14T19:41:00Z" w16du:dateUtc="2025-04-14T17:41:00Z"/>
                <w:lang w:eastAsia="zh-CN"/>
              </w:rPr>
            </w:pPr>
            <w:ins w:id="696" w:author="Nokia" w:date="2025-04-14T19:41:00Z" w16du:dateUtc="2025-04-14T17:41:00Z">
              <w:r w:rsidRPr="00DC7310">
                <w:rPr>
                  <w:rFonts w:cs="Arial"/>
                  <w:szCs w:val="18"/>
                  <w:lang w:eastAsia="ja-JP"/>
                </w:rPr>
                <w:t>0.4</w:t>
              </w:r>
            </w:ins>
          </w:p>
        </w:tc>
        <w:tc>
          <w:tcPr>
            <w:tcW w:w="884" w:type="pct"/>
            <w:vAlign w:val="center"/>
          </w:tcPr>
          <w:p w14:paraId="154BEB49" w14:textId="50C7FCBB" w:rsidR="00CF6D9B" w:rsidRPr="00DC7310" w:rsidRDefault="00CF6D9B" w:rsidP="00CF6D9B">
            <w:pPr>
              <w:pStyle w:val="TAC"/>
              <w:keepNext w:val="0"/>
              <w:keepLines w:val="0"/>
              <w:rPr>
                <w:ins w:id="697" w:author="Nokia" w:date="2025-04-14T19:41:00Z" w16du:dateUtc="2025-04-14T17:41:00Z"/>
                <w:szCs w:val="18"/>
                <w:lang w:eastAsia="zh-CN"/>
              </w:rPr>
            </w:pPr>
            <w:ins w:id="698" w:author="Nokia" w:date="2025-04-14T19:41:00Z" w16du:dateUtc="2025-04-14T17:41:00Z">
              <w:r w:rsidRPr="00DC7310">
                <w:rPr>
                  <w:rFonts w:cs="Arial"/>
                  <w:szCs w:val="18"/>
                  <w:lang w:eastAsia="ja-JP"/>
                </w:rPr>
                <w:t>0.3</w:t>
              </w:r>
            </w:ins>
          </w:p>
        </w:tc>
      </w:tr>
      <w:tr w:rsidR="004767F7" w:rsidRPr="00DC7310" w14:paraId="6F013ACE" w14:textId="77777777" w:rsidTr="00563CEA">
        <w:trPr>
          <w:jc w:val="center"/>
        </w:trPr>
        <w:tc>
          <w:tcPr>
            <w:tcW w:w="1357" w:type="pct"/>
            <w:tcBorders>
              <w:top w:val="single" w:sz="4" w:space="0" w:color="auto"/>
              <w:bottom w:val="single" w:sz="4" w:space="0" w:color="auto"/>
            </w:tcBorders>
            <w:shd w:val="clear" w:color="auto" w:fill="auto"/>
          </w:tcPr>
          <w:p w14:paraId="6665A5AB" w14:textId="77777777" w:rsidR="004767F7" w:rsidRPr="00DC7310" w:rsidRDefault="004767F7" w:rsidP="00563CEA">
            <w:pPr>
              <w:pStyle w:val="TAC"/>
              <w:keepNext w:val="0"/>
              <w:keepLines w:val="0"/>
              <w:rPr>
                <w:color w:val="000000"/>
                <w:szCs w:val="18"/>
                <w:lang w:eastAsia="zh-CN" w:bidi="ar"/>
              </w:rPr>
            </w:pPr>
            <w:r w:rsidRPr="00DC7310">
              <w:rPr>
                <w:color w:val="000000"/>
                <w:szCs w:val="18"/>
                <w:lang w:eastAsia="zh-CN" w:bidi="ar"/>
              </w:rPr>
              <w:t>DC_1-3_n40-n77</w:t>
            </w:r>
          </w:p>
        </w:tc>
        <w:tc>
          <w:tcPr>
            <w:tcW w:w="937" w:type="pct"/>
            <w:vAlign w:val="center"/>
          </w:tcPr>
          <w:p w14:paraId="64917A3E" w14:textId="77777777" w:rsidR="004767F7" w:rsidRPr="00DC7310" w:rsidRDefault="004767F7" w:rsidP="00563CEA">
            <w:pPr>
              <w:pStyle w:val="TAC"/>
              <w:keepNext w:val="0"/>
              <w:keepLines w:val="0"/>
              <w:rPr>
                <w:lang w:eastAsia="zh-CN"/>
              </w:rPr>
            </w:pPr>
            <w:r w:rsidRPr="00DC7310">
              <w:rPr>
                <w:rFonts w:hint="eastAsia"/>
                <w:lang w:eastAsia="ko-KR"/>
              </w:rPr>
              <w:t>-</w:t>
            </w:r>
          </w:p>
        </w:tc>
        <w:tc>
          <w:tcPr>
            <w:tcW w:w="938" w:type="pct"/>
            <w:vAlign w:val="center"/>
          </w:tcPr>
          <w:p w14:paraId="3C0B96A8" w14:textId="77777777" w:rsidR="004767F7" w:rsidRPr="00DC7310" w:rsidRDefault="004767F7" w:rsidP="00563CEA">
            <w:pPr>
              <w:pStyle w:val="TAC"/>
              <w:keepNext w:val="0"/>
              <w:keepLines w:val="0"/>
              <w:rPr>
                <w:bCs/>
                <w:szCs w:val="18"/>
                <w:lang w:eastAsia="zh-CN"/>
              </w:rPr>
            </w:pPr>
            <w:r w:rsidRPr="00DC7310">
              <w:t>0.2</w:t>
            </w:r>
          </w:p>
        </w:tc>
        <w:tc>
          <w:tcPr>
            <w:tcW w:w="884" w:type="pct"/>
            <w:vAlign w:val="center"/>
          </w:tcPr>
          <w:p w14:paraId="239F87B8" w14:textId="77777777" w:rsidR="004767F7" w:rsidRPr="00DC7310" w:rsidRDefault="004767F7" w:rsidP="00563CEA">
            <w:pPr>
              <w:pStyle w:val="TAC"/>
              <w:keepNext w:val="0"/>
              <w:keepLines w:val="0"/>
              <w:rPr>
                <w:lang w:eastAsia="zh-CN"/>
              </w:rPr>
            </w:pPr>
            <w:r w:rsidRPr="00DC7310">
              <w:t>0.4</w:t>
            </w:r>
            <w:r w:rsidRPr="00DC7310">
              <w:rPr>
                <w:vertAlign w:val="superscript"/>
              </w:rPr>
              <w:t>5</w:t>
            </w:r>
          </w:p>
        </w:tc>
        <w:tc>
          <w:tcPr>
            <w:tcW w:w="884" w:type="pct"/>
            <w:vAlign w:val="center"/>
          </w:tcPr>
          <w:p w14:paraId="3A266BC5" w14:textId="77777777" w:rsidR="004767F7" w:rsidRPr="00DC7310" w:rsidRDefault="004767F7" w:rsidP="00563CEA">
            <w:pPr>
              <w:pStyle w:val="TAC"/>
              <w:keepNext w:val="0"/>
              <w:keepLines w:val="0"/>
              <w:rPr>
                <w:szCs w:val="18"/>
                <w:lang w:eastAsia="zh-CN"/>
              </w:rPr>
            </w:pPr>
            <w:r w:rsidRPr="00DC7310">
              <w:rPr>
                <w:szCs w:val="18"/>
              </w:rPr>
              <w:t>0.5</w:t>
            </w:r>
            <w:r w:rsidRPr="00DC7310">
              <w:rPr>
                <w:szCs w:val="18"/>
                <w:vertAlign w:val="superscript"/>
              </w:rPr>
              <w:t>5</w:t>
            </w:r>
          </w:p>
        </w:tc>
      </w:tr>
      <w:tr w:rsidR="004767F7" w:rsidRPr="00DC7310" w14:paraId="4B0C47BA" w14:textId="77777777" w:rsidTr="00563CEA">
        <w:trPr>
          <w:jc w:val="center"/>
        </w:trPr>
        <w:tc>
          <w:tcPr>
            <w:tcW w:w="1357" w:type="pct"/>
            <w:tcBorders>
              <w:top w:val="single" w:sz="4" w:space="0" w:color="auto"/>
              <w:bottom w:val="single" w:sz="4" w:space="0" w:color="auto"/>
            </w:tcBorders>
            <w:shd w:val="clear" w:color="auto" w:fill="auto"/>
          </w:tcPr>
          <w:p w14:paraId="1D39F3AA" w14:textId="77777777" w:rsidR="004767F7" w:rsidRPr="00DC7310" w:rsidRDefault="004767F7" w:rsidP="00563CEA">
            <w:pPr>
              <w:pStyle w:val="TAC"/>
              <w:keepNext w:val="0"/>
              <w:keepLines w:val="0"/>
            </w:pPr>
            <w:r w:rsidRPr="00DC7310">
              <w:t>DC_</w:t>
            </w:r>
            <w:r w:rsidRPr="00DC7310">
              <w:rPr>
                <w:rFonts w:hint="eastAsia"/>
                <w:lang w:eastAsia="ja-JP"/>
              </w:rPr>
              <w:t>1-</w:t>
            </w:r>
            <w:r w:rsidRPr="00DC7310">
              <w:rPr>
                <w:lang w:eastAsia="ja-JP"/>
              </w:rPr>
              <w:t>3</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534579ED" w14:textId="77777777" w:rsidR="004767F7" w:rsidRPr="00DC7310" w:rsidRDefault="004767F7" w:rsidP="00563CEA">
            <w:pPr>
              <w:pStyle w:val="TAC"/>
              <w:keepNext w:val="0"/>
              <w:keepLines w:val="0"/>
              <w:rPr>
                <w:rFonts w:eastAsia="MS Mincho"/>
                <w:bCs/>
                <w:szCs w:val="18"/>
              </w:rPr>
            </w:pPr>
            <w:r w:rsidRPr="00DC7310">
              <w:rPr>
                <w:lang w:eastAsia="zh-CN"/>
              </w:rPr>
              <w:t>0.2</w:t>
            </w:r>
          </w:p>
        </w:tc>
        <w:tc>
          <w:tcPr>
            <w:tcW w:w="938" w:type="pct"/>
            <w:vAlign w:val="center"/>
          </w:tcPr>
          <w:p w14:paraId="2B6369A4" w14:textId="77777777" w:rsidR="004767F7" w:rsidRPr="00DC7310" w:rsidRDefault="004767F7" w:rsidP="00563CEA">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1FD88BAD" w14:textId="77777777" w:rsidR="004767F7" w:rsidRPr="00DC7310" w:rsidRDefault="004767F7" w:rsidP="00563CEA">
            <w:pPr>
              <w:pStyle w:val="TAC"/>
              <w:keepNext w:val="0"/>
              <w:keepLines w:val="0"/>
              <w:rPr>
                <w:szCs w:val="18"/>
                <w:lang w:eastAsia="zh-CN"/>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5173302E" w14:textId="77777777" w:rsidR="004767F7" w:rsidRPr="00DC7310" w:rsidRDefault="004767F7" w:rsidP="00563CEA">
            <w:pPr>
              <w:pStyle w:val="TAC"/>
              <w:keepNext w:val="0"/>
              <w:keepLines w:val="0"/>
              <w:rPr>
                <w:szCs w:val="18"/>
                <w:lang w:eastAsia="zh-CN"/>
              </w:rPr>
            </w:pPr>
            <w:r w:rsidRPr="00DC7310">
              <w:rPr>
                <w:rFonts w:hint="eastAsia"/>
                <w:lang w:eastAsia="zh-CN"/>
              </w:rPr>
              <w:t>0.</w:t>
            </w:r>
            <w:r w:rsidRPr="00DC7310">
              <w:rPr>
                <w:lang w:eastAsia="zh-CN"/>
              </w:rPr>
              <w:t>5</w:t>
            </w:r>
            <w:r w:rsidRPr="00DC7310">
              <w:rPr>
                <w:vertAlign w:val="superscript"/>
                <w:lang w:eastAsia="zh-CN"/>
              </w:rPr>
              <w:t>8</w:t>
            </w:r>
          </w:p>
        </w:tc>
      </w:tr>
      <w:tr w:rsidR="004767F7" w:rsidRPr="00DC7310" w14:paraId="7C5357E9" w14:textId="77777777" w:rsidTr="00563CEA">
        <w:trPr>
          <w:jc w:val="center"/>
        </w:trPr>
        <w:tc>
          <w:tcPr>
            <w:tcW w:w="1357" w:type="pct"/>
            <w:tcBorders>
              <w:bottom w:val="single" w:sz="4" w:space="0" w:color="auto"/>
            </w:tcBorders>
            <w:shd w:val="clear" w:color="auto" w:fill="auto"/>
          </w:tcPr>
          <w:p w14:paraId="31287D71" w14:textId="77777777" w:rsidR="004767F7" w:rsidRPr="00DC7310" w:rsidRDefault="004767F7" w:rsidP="00563CEA">
            <w:pPr>
              <w:pStyle w:val="TAC"/>
              <w:keepNext w:val="0"/>
              <w:keepLines w:val="0"/>
              <w:rPr>
                <w:rFonts w:cs="Arial"/>
              </w:rPr>
            </w:pPr>
            <w:r w:rsidRPr="00DC7310">
              <w:rPr>
                <w:rFonts w:cs="Arial"/>
                <w:szCs w:val="16"/>
                <w:lang w:eastAsia="zh-CN"/>
              </w:rPr>
              <w:t>DC_1-3_n40-n78</w:t>
            </w:r>
          </w:p>
        </w:tc>
        <w:tc>
          <w:tcPr>
            <w:tcW w:w="937" w:type="pct"/>
            <w:vAlign w:val="center"/>
          </w:tcPr>
          <w:p w14:paraId="79612DD7" w14:textId="77777777" w:rsidR="004767F7" w:rsidRPr="00DC7310" w:rsidRDefault="004767F7" w:rsidP="00563CEA">
            <w:pPr>
              <w:pStyle w:val="TAC"/>
              <w:keepNext w:val="0"/>
              <w:keepLines w:val="0"/>
              <w:rPr>
                <w:rFonts w:eastAsia="MS Mincho" w:cs="Arial"/>
                <w:bCs/>
                <w:szCs w:val="18"/>
              </w:rPr>
            </w:pPr>
            <w:r w:rsidRPr="00DC7310">
              <w:rPr>
                <w:rFonts w:eastAsia="Malgun Gothic" w:cs="Arial"/>
                <w:szCs w:val="18"/>
                <w:lang w:eastAsia="ko-KR"/>
              </w:rPr>
              <w:t>-</w:t>
            </w:r>
          </w:p>
        </w:tc>
        <w:tc>
          <w:tcPr>
            <w:tcW w:w="938" w:type="pct"/>
            <w:vAlign w:val="center"/>
          </w:tcPr>
          <w:p w14:paraId="2028907C" w14:textId="77777777" w:rsidR="004767F7" w:rsidRPr="00DC7310" w:rsidRDefault="004767F7" w:rsidP="00563CEA">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4F3BB6CB" w14:textId="77777777" w:rsidR="004767F7" w:rsidRPr="00DC7310" w:rsidRDefault="004767F7" w:rsidP="00563CEA">
            <w:pPr>
              <w:pStyle w:val="TAC"/>
              <w:keepNext w:val="0"/>
              <w:keepLines w:val="0"/>
              <w:rPr>
                <w:rFonts w:cs="Arial"/>
                <w:szCs w:val="18"/>
                <w:lang w:eastAsia="zh-CN"/>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40E06A1B" w14:textId="77777777" w:rsidR="004767F7" w:rsidRPr="00DC7310" w:rsidRDefault="004767F7" w:rsidP="00563CEA">
            <w:pPr>
              <w:pStyle w:val="TAC"/>
              <w:keepNext w:val="0"/>
              <w:keepLines w:val="0"/>
              <w:rPr>
                <w:rFonts w:cs="Arial"/>
                <w:szCs w:val="18"/>
                <w:lang w:eastAsia="zh-CN"/>
              </w:rPr>
            </w:pPr>
            <w:r w:rsidRPr="00DC7310">
              <w:rPr>
                <w:rFonts w:cs="Arial"/>
                <w:szCs w:val="18"/>
                <w:lang w:eastAsia="ja-JP"/>
              </w:rPr>
              <w:t>0.5</w:t>
            </w:r>
            <w:r w:rsidRPr="00DC7310">
              <w:rPr>
                <w:rFonts w:cs="Arial"/>
                <w:szCs w:val="18"/>
                <w:vertAlign w:val="superscript"/>
                <w:lang w:eastAsia="ja-JP"/>
              </w:rPr>
              <w:t>5</w:t>
            </w:r>
          </w:p>
        </w:tc>
      </w:tr>
      <w:tr w:rsidR="004767F7" w:rsidRPr="00DC7310" w14:paraId="3E6A46E4" w14:textId="77777777" w:rsidTr="00563CEA">
        <w:trPr>
          <w:jc w:val="center"/>
        </w:trPr>
        <w:tc>
          <w:tcPr>
            <w:tcW w:w="1357" w:type="pct"/>
            <w:tcBorders>
              <w:bottom w:val="single" w:sz="4" w:space="0" w:color="auto"/>
            </w:tcBorders>
            <w:shd w:val="clear" w:color="auto" w:fill="auto"/>
          </w:tcPr>
          <w:p w14:paraId="24607823" w14:textId="77777777" w:rsidR="004767F7" w:rsidRPr="00DC7310" w:rsidRDefault="004767F7" w:rsidP="00563CEA">
            <w:pPr>
              <w:pStyle w:val="TAC"/>
              <w:keepNext w:val="0"/>
              <w:keepLines w:val="0"/>
              <w:rPr>
                <w:rFonts w:cs="Arial"/>
                <w:szCs w:val="16"/>
                <w:lang w:eastAsia="zh-CN"/>
              </w:rPr>
            </w:pPr>
            <w:r w:rsidRPr="00DC7310">
              <w:rPr>
                <w:lang w:eastAsia="ja-JP"/>
              </w:rPr>
              <w:t>DC_1-3_n40-n105</w:t>
            </w:r>
          </w:p>
        </w:tc>
        <w:tc>
          <w:tcPr>
            <w:tcW w:w="937" w:type="pct"/>
            <w:vAlign w:val="center"/>
          </w:tcPr>
          <w:p w14:paraId="23ED9F2C" w14:textId="77777777" w:rsidR="004767F7" w:rsidRPr="00DC7310" w:rsidRDefault="004767F7" w:rsidP="00563CEA">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6E002742" w14:textId="77777777" w:rsidR="004767F7" w:rsidRPr="00DC7310" w:rsidRDefault="004767F7" w:rsidP="00563CEA">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16EF0BBC"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6BA1EF68"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0.3</w:t>
            </w:r>
          </w:p>
        </w:tc>
      </w:tr>
      <w:tr w:rsidR="004767F7" w:rsidRPr="00DC7310" w14:paraId="40343637" w14:textId="77777777" w:rsidTr="00563CEA">
        <w:trPr>
          <w:jc w:val="center"/>
        </w:trPr>
        <w:tc>
          <w:tcPr>
            <w:tcW w:w="1357" w:type="pct"/>
            <w:tcBorders>
              <w:bottom w:val="single" w:sz="4" w:space="0" w:color="auto"/>
            </w:tcBorders>
            <w:shd w:val="clear" w:color="auto" w:fill="auto"/>
          </w:tcPr>
          <w:p w14:paraId="0E2E7811" w14:textId="77777777" w:rsidR="004767F7" w:rsidRDefault="004767F7" w:rsidP="00563CEA">
            <w:pPr>
              <w:pStyle w:val="TAC"/>
              <w:rPr>
                <w:lang w:eastAsia="zh-CN"/>
              </w:rPr>
            </w:pPr>
            <w:r>
              <w:rPr>
                <w:lang w:eastAsia="zh-CN"/>
              </w:rPr>
              <w:t>DC_1-3-41_n1</w:t>
            </w:r>
          </w:p>
          <w:p w14:paraId="27C0D27C" w14:textId="77777777" w:rsidR="004767F7" w:rsidRPr="00DC7310" w:rsidRDefault="004767F7" w:rsidP="00563CEA">
            <w:pPr>
              <w:pStyle w:val="TAC"/>
              <w:rPr>
                <w:lang w:eastAsia="ja-JP"/>
              </w:rPr>
            </w:pPr>
            <w:r>
              <w:rPr>
                <w:lang w:eastAsia="zh-CN"/>
              </w:rPr>
              <w:t>DC_1-3-3-41_n1</w:t>
            </w:r>
          </w:p>
        </w:tc>
        <w:tc>
          <w:tcPr>
            <w:tcW w:w="937" w:type="pct"/>
            <w:vAlign w:val="center"/>
          </w:tcPr>
          <w:p w14:paraId="2B579C44" w14:textId="77777777" w:rsidR="004767F7" w:rsidRPr="00DC7310" w:rsidRDefault="004767F7" w:rsidP="00563CEA">
            <w:pPr>
              <w:pStyle w:val="TAC"/>
              <w:rPr>
                <w:rFonts w:eastAsia="Malgun Gothic" w:cs="Arial"/>
                <w:szCs w:val="18"/>
                <w:lang w:eastAsia="ko-KR"/>
              </w:rPr>
            </w:pPr>
            <w:r>
              <w:rPr>
                <w:lang w:eastAsia="zh-CN"/>
              </w:rPr>
              <w:t>-</w:t>
            </w:r>
          </w:p>
        </w:tc>
        <w:tc>
          <w:tcPr>
            <w:tcW w:w="938" w:type="pct"/>
            <w:vAlign w:val="center"/>
          </w:tcPr>
          <w:p w14:paraId="5B129F8A" w14:textId="77777777" w:rsidR="004767F7" w:rsidRPr="00DC7310" w:rsidRDefault="004767F7" w:rsidP="00563CEA">
            <w:pPr>
              <w:pStyle w:val="TAC"/>
              <w:rPr>
                <w:rFonts w:cs="Arial"/>
                <w:bCs/>
                <w:szCs w:val="18"/>
                <w:lang w:eastAsia="zh-CN"/>
              </w:rPr>
            </w:pPr>
            <w:r>
              <w:rPr>
                <w:rFonts w:hint="eastAsia"/>
                <w:lang w:eastAsia="zh-CN"/>
              </w:rPr>
              <w:t>-</w:t>
            </w:r>
          </w:p>
        </w:tc>
        <w:tc>
          <w:tcPr>
            <w:tcW w:w="884" w:type="pct"/>
            <w:vAlign w:val="center"/>
          </w:tcPr>
          <w:p w14:paraId="747F4BDE" w14:textId="77777777" w:rsidR="004767F7" w:rsidRPr="00DC7310" w:rsidRDefault="004767F7" w:rsidP="00563CEA">
            <w:pPr>
              <w:pStyle w:val="TAC"/>
              <w:rPr>
                <w:rFonts w:cs="Arial"/>
                <w:szCs w:val="18"/>
                <w:lang w:eastAsia="ja-JP"/>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884" w:type="pct"/>
            <w:vAlign w:val="center"/>
          </w:tcPr>
          <w:p w14:paraId="528E8293" w14:textId="77777777" w:rsidR="004767F7" w:rsidRPr="00DC7310" w:rsidRDefault="004767F7" w:rsidP="00563CEA">
            <w:pPr>
              <w:pStyle w:val="TAC"/>
              <w:rPr>
                <w:rFonts w:cs="Arial"/>
                <w:szCs w:val="18"/>
                <w:lang w:eastAsia="ja-JP"/>
              </w:rPr>
            </w:pPr>
            <w:r>
              <w:rPr>
                <w:rFonts w:hint="eastAsia"/>
                <w:szCs w:val="18"/>
                <w:lang w:eastAsia="zh-CN"/>
              </w:rPr>
              <w:t>-</w:t>
            </w:r>
          </w:p>
        </w:tc>
      </w:tr>
      <w:tr w:rsidR="004767F7" w:rsidRPr="00DC7310" w14:paraId="6B7048E7" w14:textId="77777777" w:rsidTr="00563CEA">
        <w:trPr>
          <w:jc w:val="center"/>
        </w:trPr>
        <w:tc>
          <w:tcPr>
            <w:tcW w:w="1357" w:type="pct"/>
            <w:tcBorders>
              <w:top w:val="single" w:sz="4" w:space="0" w:color="auto"/>
              <w:bottom w:val="single" w:sz="4" w:space="0" w:color="auto"/>
            </w:tcBorders>
            <w:shd w:val="clear" w:color="auto" w:fill="auto"/>
          </w:tcPr>
          <w:p w14:paraId="2E10BCA4" w14:textId="77777777" w:rsidR="004767F7" w:rsidRPr="00DC7310" w:rsidRDefault="004767F7" w:rsidP="00563CEA">
            <w:pPr>
              <w:pStyle w:val="TAC"/>
              <w:keepNext w:val="0"/>
              <w:keepLines w:val="0"/>
            </w:pPr>
            <w:r w:rsidRPr="00DC7310">
              <w:rPr>
                <w:lang w:eastAsia="zh-CN"/>
              </w:rPr>
              <w:t>DC_1-3-41_n3</w:t>
            </w:r>
          </w:p>
        </w:tc>
        <w:tc>
          <w:tcPr>
            <w:tcW w:w="937" w:type="pct"/>
            <w:vAlign w:val="center"/>
          </w:tcPr>
          <w:p w14:paraId="53219F31" w14:textId="77777777" w:rsidR="004767F7" w:rsidRPr="00DC7310" w:rsidRDefault="004767F7" w:rsidP="00563CEA">
            <w:pPr>
              <w:pStyle w:val="TAC"/>
              <w:keepNext w:val="0"/>
              <w:keepLines w:val="0"/>
            </w:pPr>
            <w:r w:rsidRPr="00DC7310">
              <w:rPr>
                <w:lang w:eastAsia="zh-CN"/>
              </w:rPr>
              <w:t>-</w:t>
            </w:r>
          </w:p>
        </w:tc>
        <w:tc>
          <w:tcPr>
            <w:tcW w:w="938" w:type="pct"/>
            <w:vAlign w:val="center"/>
          </w:tcPr>
          <w:p w14:paraId="4BE4FCCE"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vAlign w:val="center"/>
          </w:tcPr>
          <w:p w14:paraId="2AC35B28" w14:textId="77777777" w:rsidR="004767F7" w:rsidRPr="00DC7310" w:rsidRDefault="004767F7" w:rsidP="00563CEA">
            <w:pPr>
              <w:pStyle w:val="TAC"/>
              <w:keepNext w:val="0"/>
              <w:keepLines w:val="0"/>
              <w:rPr>
                <w:szCs w:val="18"/>
                <w:lang w:eastAsia="ja-JP"/>
              </w:rPr>
            </w:pPr>
            <w:r w:rsidRPr="00DC7310">
              <w:rPr>
                <w:rFonts w:hint="eastAsia"/>
                <w:lang w:eastAsia="zh-CN"/>
              </w:rPr>
              <w:t>0</w:t>
            </w:r>
            <w:r w:rsidRPr="00DC7310">
              <w:rPr>
                <w:vertAlign w:val="superscript"/>
                <w:lang w:eastAsia="zh-CN"/>
              </w:rPr>
              <w:t>3</w:t>
            </w:r>
            <w:r>
              <w:rPr>
                <w:vertAlign w:val="superscript"/>
                <w:lang w:eastAsia="zh-CN"/>
              </w:rPr>
              <w:t xml:space="preserve"> </w:t>
            </w:r>
            <w:r w:rsidRPr="00DC7310">
              <w:rPr>
                <w:rFonts w:hint="eastAsia"/>
                <w:lang w:eastAsia="zh-CN"/>
              </w:rPr>
              <w:t>/</w:t>
            </w:r>
            <w:r>
              <w:rPr>
                <w:lang w:eastAsia="zh-CN"/>
              </w:rPr>
              <w:t xml:space="preserve"> </w:t>
            </w:r>
            <w:r w:rsidRPr="00DC7310">
              <w:rPr>
                <w:rFonts w:hint="eastAsia"/>
                <w:lang w:eastAsia="zh-CN"/>
              </w:rPr>
              <w:t>0.5</w:t>
            </w:r>
            <w:r w:rsidRPr="00DC7310">
              <w:rPr>
                <w:vertAlign w:val="superscript"/>
                <w:lang w:eastAsia="zh-CN"/>
              </w:rPr>
              <w:t>4</w:t>
            </w:r>
          </w:p>
        </w:tc>
        <w:tc>
          <w:tcPr>
            <w:tcW w:w="884" w:type="pct"/>
            <w:vAlign w:val="center"/>
          </w:tcPr>
          <w:p w14:paraId="238CCBB9" w14:textId="77777777" w:rsidR="004767F7" w:rsidRPr="00DC7310" w:rsidRDefault="004767F7" w:rsidP="00563CEA">
            <w:pPr>
              <w:pStyle w:val="TAC"/>
              <w:keepNext w:val="0"/>
              <w:keepLines w:val="0"/>
              <w:rPr>
                <w:szCs w:val="18"/>
                <w:lang w:eastAsia="zh-CN"/>
              </w:rPr>
            </w:pPr>
            <w:r w:rsidRPr="00DC7310">
              <w:rPr>
                <w:rFonts w:hint="eastAsia"/>
                <w:szCs w:val="18"/>
                <w:lang w:eastAsia="zh-CN"/>
              </w:rPr>
              <w:t>-</w:t>
            </w:r>
          </w:p>
        </w:tc>
      </w:tr>
      <w:tr w:rsidR="004767F7" w:rsidRPr="00DC7310" w14:paraId="783FB0DE" w14:textId="77777777" w:rsidTr="00563CEA">
        <w:trPr>
          <w:jc w:val="center"/>
        </w:trPr>
        <w:tc>
          <w:tcPr>
            <w:tcW w:w="1357" w:type="pct"/>
            <w:tcBorders>
              <w:bottom w:val="single" w:sz="4" w:space="0" w:color="auto"/>
            </w:tcBorders>
            <w:shd w:val="clear" w:color="auto" w:fill="auto"/>
          </w:tcPr>
          <w:p w14:paraId="4DA9B7CF" w14:textId="77777777" w:rsidR="004767F7" w:rsidRPr="00DC7310" w:rsidRDefault="004767F7" w:rsidP="00563CEA">
            <w:pPr>
              <w:pStyle w:val="TAC"/>
              <w:keepNext w:val="0"/>
              <w:keepLines w:val="0"/>
              <w:rPr>
                <w:rFonts w:cs="Arial"/>
              </w:rPr>
            </w:pPr>
            <w:r w:rsidRPr="00DC7310">
              <w:rPr>
                <w:rFonts w:eastAsia="Malgun Gothic" w:cs="Arial"/>
                <w:lang w:eastAsia="ko-KR"/>
              </w:rPr>
              <w:t>DC_1-3-41_n28</w:t>
            </w:r>
          </w:p>
        </w:tc>
        <w:tc>
          <w:tcPr>
            <w:tcW w:w="937" w:type="pct"/>
            <w:vAlign w:val="center"/>
          </w:tcPr>
          <w:p w14:paraId="02FD5DA4" w14:textId="77777777" w:rsidR="004767F7" w:rsidRPr="00DC7310" w:rsidRDefault="004767F7" w:rsidP="00563CEA">
            <w:pPr>
              <w:pStyle w:val="TAC"/>
              <w:keepNext w:val="0"/>
              <w:keepLines w:val="0"/>
              <w:rPr>
                <w:rFonts w:eastAsia="MS Mincho" w:cs="Arial"/>
                <w:bCs/>
                <w:szCs w:val="18"/>
              </w:rPr>
            </w:pPr>
            <w:r w:rsidRPr="00DC7310">
              <w:rPr>
                <w:rFonts w:cs="Arial"/>
                <w:lang w:eastAsia="zh-CN"/>
              </w:rPr>
              <w:t>-</w:t>
            </w:r>
          </w:p>
        </w:tc>
        <w:tc>
          <w:tcPr>
            <w:tcW w:w="938" w:type="pct"/>
            <w:vAlign w:val="center"/>
          </w:tcPr>
          <w:p w14:paraId="4CFDFD19" w14:textId="77777777" w:rsidR="004767F7" w:rsidRPr="00DC7310" w:rsidRDefault="004767F7" w:rsidP="00563CEA">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46E37B7B" w14:textId="77777777" w:rsidR="004767F7" w:rsidRPr="00DC7310" w:rsidRDefault="004767F7" w:rsidP="00563CEA">
            <w:pPr>
              <w:pStyle w:val="TAC"/>
              <w:keepNext w:val="0"/>
              <w:keepLines w:val="0"/>
              <w:rPr>
                <w:rFonts w:cs="Arial"/>
                <w:szCs w:val="18"/>
                <w:lang w:eastAsia="zh-CN"/>
              </w:rPr>
            </w:pPr>
            <w:r w:rsidRPr="00DC7310">
              <w:rPr>
                <w:rFonts w:eastAsia="Yu Mincho" w:cs="Arial"/>
                <w:lang w:eastAsia="ja-JP"/>
              </w:rPr>
              <w:t>0</w:t>
            </w:r>
            <w:r w:rsidRPr="00DC7310">
              <w:rPr>
                <w:rFonts w:eastAsia="DengXian" w:cs="Arial"/>
                <w:vertAlign w:val="superscript"/>
                <w:lang w:eastAsia="zh-CN"/>
              </w:rPr>
              <w:t>3</w:t>
            </w:r>
            <w:r>
              <w:rPr>
                <w:rFonts w:eastAsia="DengXian" w:cs="Arial"/>
                <w:vertAlign w:val="superscript"/>
                <w:lang w:eastAsia="zh-CN"/>
              </w:rPr>
              <w:t xml:space="preserve"> </w:t>
            </w:r>
            <w:r w:rsidRPr="00DC7310">
              <w:rPr>
                <w:rFonts w:eastAsia="DengXian" w:cs="Arial"/>
                <w:lang w:eastAsia="zh-CN"/>
              </w:rPr>
              <w:t>/</w:t>
            </w:r>
            <w:r>
              <w:rPr>
                <w:rFonts w:eastAsia="DengXian" w:cs="Arial"/>
                <w:lang w:eastAsia="zh-CN"/>
              </w:rPr>
              <w:t xml:space="preserve"> </w:t>
            </w:r>
            <w:r w:rsidRPr="00DC7310">
              <w:rPr>
                <w:rFonts w:eastAsia="DengXian" w:cs="Arial"/>
                <w:lang w:eastAsia="zh-CN"/>
              </w:rPr>
              <w:t>0.5</w:t>
            </w:r>
            <w:r w:rsidRPr="00DC7310">
              <w:rPr>
                <w:rFonts w:eastAsia="DengXian" w:cs="Arial"/>
                <w:vertAlign w:val="superscript"/>
                <w:lang w:eastAsia="zh-CN"/>
              </w:rPr>
              <w:t>4</w:t>
            </w:r>
          </w:p>
        </w:tc>
        <w:tc>
          <w:tcPr>
            <w:tcW w:w="884" w:type="pct"/>
            <w:vAlign w:val="center"/>
          </w:tcPr>
          <w:p w14:paraId="2004EE89"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4767F7" w:rsidRPr="00DC7310" w14:paraId="54BA74C1" w14:textId="77777777" w:rsidTr="00563CEA">
        <w:trPr>
          <w:jc w:val="center"/>
        </w:trPr>
        <w:tc>
          <w:tcPr>
            <w:tcW w:w="1357" w:type="pct"/>
            <w:tcBorders>
              <w:top w:val="single" w:sz="4" w:space="0" w:color="auto"/>
              <w:bottom w:val="single" w:sz="4" w:space="0" w:color="auto"/>
            </w:tcBorders>
            <w:shd w:val="clear" w:color="auto" w:fill="auto"/>
          </w:tcPr>
          <w:p w14:paraId="3E713035" w14:textId="77777777" w:rsidR="004767F7" w:rsidRDefault="004767F7" w:rsidP="00563CEA">
            <w:pPr>
              <w:pStyle w:val="TAC"/>
              <w:keepNext w:val="0"/>
              <w:keepLines w:val="0"/>
              <w:rPr>
                <w:lang w:eastAsia="zh-CN"/>
              </w:rPr>
            </w:pPr>
            <w:r w:rsidRPr="00DC7310">
              <w:rPr>
                <w:lang w:eastAsia="zh-CN"/>
              </w:rPr>
              <w:t>DC_1-3-41_n41</w:t>
            </w:r>
          </w:p>
          <w:p w14:paraId="175328F7" w14:textId="77777777" w:rsidR="004767F7" w:rsidRPr="00DC7310" w:rsidRDefault="004767F7" w:rsidP="00563CEA">
            <w:pPr>
              <w:pStyle w:val="TAC"/>
              <w:keepNext w:val="0"/>
              <w:keepLines w:val="0"/>
            </w:pPr>
            <w:r>
              <w:rPr>
                <w:lang w:eastAsia="zh-CN"/>
              </w:rPr>
              <w:t>DC_1-3-3-41_n41</w:t>
            </w:r>
          </w:p>
        </w:tc>
        <w:tc>
          <w:tcPr>
            <w:tcW w:w="937" w:type="pct"/>
            <w:vAlign w:val="center"/>
          </w:tcPr>
          <w:p w14:paraId="6C5738AF" w14:textId="77777777" w:rsidR="004767F7" w:rsidRPr="00DC7310" w:rsidRDefault="004767F7" w:rsidP="00563CEA">
            <w:pPr>
              <w:pStyle w:val="TAC"/>
              <w:keepNext w:val="0"/>
              <w:keepLines w:val="0"/>
              <w:rPr>
                <w:rFonts w:eastAsia="DengXian"/>
                <w:lang w:eastAsia="zh-CN"/>
              </w:rPr>
            </w:pPr>
            <w:r w:rsidRPr="00DC7310">
              <w:rPr>
                <w:lang w:eastAsia="zh-CN"/>
              </w:rPr>
              <w:t>-</w:t>
            </w:r>
          </w:p>
        </w:tc>
        <w:tc>
          <w:tcPr>
            <w:tcW w:w="938" w:type="pct"/>
            <w:vAlign w:val="center"/>
          </w:tcPr>
          <w:p w14:paraId="6926912D" w14:textId="77777777" w:rsidR="004767F7" w:rsidRPr="00DC7310" w:rsidRDefault="004767F7" w:rsidP="00563CEA">
            <w:pPr>
              <w:pStyle w:val="TAC"/>
              <w:keepNext w:val="0"/>
              <w:keepLines w:val="0"/>
              <w:rPr>
                <w:rFonts w:eastAsia="DengXian"/>
                <w:lang w:eastAsia="zh-CN"/>
              </w:rPr>
            </w:pPr>
            <w:r w:rsidRPr="00DC7310">
              <w:rPr>
                <w:rFonts w:eastAsia="DengXian" w:hint="eastAsia"/>
                <w:lang w:eastAsia="zh-CN"/>
              </w:rPr>
              <w:t>-</w:t>
            </w:r>
          </w:p>
        </w:tc>
        <w:tc>
          <w:tcPr>
            <w:tcW w:w="884" w:type="pct"/>
            <w:vAlign w:val="center"/>
          </w:tcPr>
          <w:p w14:paraId="079C5214" w14:textId="77777777" w:rsidR="004767F7" w:rsidRPr="00DC7310" w:rsidRDefault="004767F7" w:rsidP="00563CEA">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c>
          <w:tcPr>
            <w:tcW w:w="884" w:type="pct"/>
            <w:vAlign w:val="center"/>
          </w:tcPr>
          <w:p w14:paraId="13057DDE" w14:textId="77777777" w:rsidR="004767F7" w:rsidRPr="00DC7310" w:rsidRDefault="004767F7" w:rsidP="00563CEA">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r>
      <w:tr w:rsidR="004767F7" w:rsidRPr="00DC7310" w14:paraId="4DCD2CD6" w14:textId="77777777" w:rsidTr="00563CEA">
        <w:trPr>
          <w:jc w:val="center"/>
        </w:trPr>
        <w:tc>
          <w:tcPr>
            <w:tcW w:w="1357" w:type="pct"/>
            <w:tcBorders>
              <w:top w:val="single" w:sz="4" w:space="0" w:color="auto"/>
              <w:bottom w:val="single" w:sz="4" w:space="0" w:color="auto"/>
            </w:tcBorders>
            <w:shd w:val="clear" w:color="auto" w:fill="auto"/>
          </w:tcPr>
          <w:p w14:paraId="101DF86B" w14:textId="77777777" w:rsidR="004767F7" w:rsidRPr="00DC7310" w:rsidRDefault="004767F7" w:rsidP="00563CEA">
            <w:pPr>
              <w:pStyle w:val="TAC"/>
              <w:keepNext w:val="0"/>
              <w:keepLines w:val="0"/>
            </w:pPr>
            <w:r w:rsidRPr="00DC7310">
              <w:rPr>
                <w:szCs w:val="18"/>
                <w:lang w:eastAsia="ja-JP"/>
              </w:rPr>
              <w:t>DC_1-3_(n)41</w:t>
            </w:r>
          </w:p>
        </w:tc>
        <w:tc>
          <w:tcPr>
            <w:tcW w:w="937" w:type="pct"/>
            <w:tcBorders>
              <w:bottom w:val="single" w:sz="4" w:space="0" w:color="auto"/>
            </w:tcBorders>
            <w:vAlign w:val="center"/>
          </w:tcPr>
          <w:p w14:paraId="68CFCE5A" w14:textId="77777777" w:rsidR="004767F7" w:rsidRPr="00DC7310" w:rsidRDefault="004767F7" w:rsidP="00563CEA">
            <w:pPr>
              <w:pStyle w:val="TAC"/>
              <w:keepNext w:val="0"/>
              <w:keepLines w:val="0"/>
              <w:rPr>
                <w:rFonts w:eastAsia="DengXian"/>
                <w:lang w:eastAsia="zh-CN"/>
              </w:rPr>
            </w:pPr>
            <w:r w:rsidRPr="00DC7310">
              <w:rPr>
                <w:lang w:eastAsia="zh-CN"/>
              </w:rPr>
              <w:t>-</w:t>
            </w:r>
          </w:p>
        </w:tc>
        <w:tc>
          <w:tcPr>
            <w:tcW w:w="938" w:type="pct"/>
            <w:vAlign w:val="center"/>
          </w:tcPr>
          <w:p w14:paraId="072C365B" w14:textId="77777777" w:rsidR="004767F7" w:rsidRPr="00DC7310" w:rsidRDefault="004767F7" w:rsidP="00563CEA">
            <w:pPr>
              <w:pStyle w:val="TAC"/>
              <w:keepNext w:val="0"/>
              <w:keepLines w:val="0"/>
              <w:rPr>
                <w:rFonts w:eastAsia="DengXian"/>
                <w:lang w:eastAsia="zh-CN"/>
              </w:rPr>
            </w:pPr>
            <w:r w:rsidRPr="00DC7310">
              <w:rPr>
                <w:rFonts w:eastAsia="DengXian" w:hint="eastAsia"/>
                <w:lang w:eastAsia="zh-CN"/>
              </w:rPr>
              <w:t>-</w:t>
            </w:r>
          </w:p>
        </w:tc>
        <w:tc>
          <w:tcPr>
            <w:tcW w:w="884" w:type="pct"/>
            <w:vAlign w:val="center"/>
          </w:tcPr>
          <w:p w14:paraId="462DE480" w14:textId="77777777" w:rsidR="004767F7" w:rsidRPr="00DC7310" w:rsidRDefault="004767F7" w:rsidP="00563CEA">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c>
          <w:tcPr>
            <w:tcW w:w="884" w:type="pct"/>
            <w:vAlign w:val="center"/>
          </w:tcPr>
          <w:p w14:paraId="69A3D91D" w14:textId="77777777" w:rsidR="004767F7" w:rsidRPr="00DC7310" w:rsidRDefault="004767F7" w:rsidP="00563CEA">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r>
      <w:tr w:rsidR="004767F7" w:rsidRPr="00DC7310" w14:paraId="143E0DDA" w14:textId="77777777" w:rsidTr="00563CEA">
        <w:trPr>
          <w:jc w:val="center"/>
        </w:trPr>
        <w:tc>
          <w:tcPr>
            <w:tcW w:w="1357" w:type="pct"/>
            <w:tcBorders>
              <w:top w:val="single" w:sz="4" w:space="0" w:color="auto"/>
              <w:bottom w:val="single" w:sz="4" w:space="0" w:color="auto"/>
            </w:tcBorders>
            <w:shd w:val="clear" w:color="auto" w:fill="auto"/>
          </w:tcPr>
          <w:p w14:paraId="533DFEE2" w14:textId="77777777" w:rsidR="004767F7" w:rsidRPr="00DC7310" w:rsidRDefault="004767F7" w:rsidP="00563CEA">
            <w:pPr>
              <w:pStyle w:val="TAC"/>
              <w:keepNext w:val="0"/>
              <w:keepLines w:val="0"/>
              <w:rPr>
                <w:szCs w:val="18"/>
                <w:lang w:eastAsia="ja-JP"/>
              </w:rPr>
            </w:pPr>
            <w:r w:rsidRPr="00DC7310">
              <w:t>DC_1-3-41_n77</w:t>
            </w:r>
          </w:p>
        </w:tc>
        <w:tc>
          <w:tcPr>
            <w:tcW w:w="937" w:type="pct"/>
            <w:tcBorders>
              <w:top w:val="single" w:sz="4" w:space="0" w:color="auto"/>
              <w:bottom w:val="single" w:sz="4" w:space="0" w:color="auto"/>
            </w:tcBorders>
            <w:vAlign w:val="center"/>
          </w:tcPr>
          <w:p w14:paraId="0C680895" w14:textId="77777777" w:rsidR="004767F7" w:rsidRPr="00DC7310" w:rsidRDefault="004767F7" w:rsidP="00563CEA">
            <w:pPr>
              <w:pStyle w:val="TAC"/>
              <w:keepNext w:val="0"/>
              <w:keepLines w:val="0"/>
              <w:rPr>
                <w:lang w:eastAsia="zh-CN"/>
              </w:rPr>
            </w:pPr>
            <w:r w:rsidRPr="00DC7310">
              <w:t>0.2</w:t>
            </w:r>
          </w:p>
        </w:tc>
        <w:tc>
          <w:tcPr>
            <w:tcW w:w="938" w:type="pct"/>
            <w:vAlign w:val="center"/>
          </w:tcPr>
          <w:p w14:paraId="0E1E05DD" w14:textId="77777777" w:rsidR="004767F7" w:rsidRPr="00DC7310" w:rsidRDefault="004767F7" w:rsidP="00563CEA">
            <w:pPr>
              <w:pStyle w:val="TAC"/>
              <w:keepNext w:val="0"/>
              <w:keepLines w:val="0"/>
              <w:rPr>
                <w:rFonts w:eastAsia="DengXian"/>
                <w:lang w:eastAsia="zh-CN"/>
              </w:rPr>
            </w:pPr>
            <w:r w:rsidRPr="00DC7310">
              <w:rPr>
                <w:rFonts w:cs="Arial" w:hint="eastAsia"/>
                <w:lang w:eastAsia="zh-CN"/>
              </w:rPr>
              <w:t>0</w:t>
            </w:r>
            <w:r w:rsidRPr="00DC7310">
              <w:rPr>
                <w:rFonts w:cs="Arial"/>
                <w:lang w:eastAsia="zh-CN"/>
              </w:rPr>
              <w:t>.2</w:t>
            </w:r>
          </w:p>
        </w:tc>
        <w:tc>
          <w:tcPr>
            <w:tcW w:w="884" w:type="pct"/>
            <w:vAlign w:val="center"/>
          </w:tcPr>
          <w:p w14:paraId="30D39892" w14:textId="77777777" w:rsidR="004767F7" w:rsidRPr="00DC7310" w:rsidRDefault="004767F7" w:rsidP="00563CEA">
            <w:pPr>
              <w:pStyle w:val="TAC"/>
              <w:keepNext w:val="0"/>
              <w:keepLines w:val="0"/>
              <w:rPr>
                <w:rFonts w:eastAsia="Yu Mincho"/>
                <w:lang w:eastAsia="ja-JP"/>
              </w:rPr>
            </w:pPr>
            <w:r w:rsidRPr="00DC7310">
              <w:rPr>
                <w:rFonts w:cs="Arial"/>
                <w:lang w:eastAsia="zh-CN"/>
              </w:rPr>
              <w:t>-</w:t>
            </w:r>
          </w:p>
        </w:tc>
        <w:tc>
          <w:tcPr>
            <w:tcW w:w="884" w:type="pct"/>
            <w:vAlign w:val="center"/>
          </w:tcPr>
          <w:p w14:paraId="4090F61A" w14:textId="77777777" w:rsidR="004767F7" w:rsidRPr="00DC7310" w:rsidRDefault="004767F7" w:rsidP="00563CEA">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r>
      <w:tr w:rsidR="004767F7" w:rsidRPr="00DC7310" w14:paraId="75E9948E" w14:textId="77777777" w:rsidTr="00563CEA">
        <w:trPr>
          <w:jc w:val="center"/>
        </w:trPr>
        <w:tc>
          <w:tcPr>
            <w:tcW w:w="1357" w:type="pct"/>
            <w:tcBorders>
              <w:top w:val="single" w:sz="4" w:space="0" w:color="auto"/>
              <w:bottom w:val="single" w:sz="4" w:space="0" w:color="auto"/>
            </w:tcBorders>
            <w:shd w:val="clear" w:color="auto" w:fill="auto"/>
          </w:tcPr>
          <w:p w14:paraId="2BA625D6" w14:textId="77777777" w:rsidR="004767F7" w:rsidRPr="00DC7310" w:rsidRDefault="004767F7" w:rsidP="00563CEA">
            <w:pPr>
              <w:pStyle w:val="TAC"/>
              <w:keepNext w:val="0"/>
              <w:keepLines w:val="0"/>
            </w:pPr>
            <w:r w:rsidRPr="00DC7310">
              <w:t>DC_1-3_n41-n77</w:t>
            </w:r>
          </w:p>
        </w:tc>
        <w:tc>
          <w:tcPr>
            <w:tcW w:w="937" w:type="pct"/>
            <w:tcBorders>
              <w:top w:val="single" w:sz="4" w:space="0" w:color="auto"/>
              <w:bottom w:val="single" w:sz="4" w:space="0" w:color="auto"/>
            </w:tcBorders>
            <w:vAlign w:val="center"/>
          </w:tcPr>
          <w:p w14:paraId="20063AB7" w14:textId="77777777" w:rsidR="004767F7" w:rsidRPr="00DC7310" w:rsidRDefault="004767F7" w:rsidP="00563CEA">
            <w:pPr>
              <w:pStyle w:val="TAC"/>
              <w:keepNext w:val="0"/>
              <w:keepLines w:val="0"/>
            </w:pPr>
            <w:r w:rsidRPr="00DC7310">
              <w:t>0.2</w:t>
            </w:r>
          </w:p>
        </w:tc>
        <w:tc>
          <w:tcPr>
            <w:tcW w:w="938" w:type="pct"/>
            <w:vAlign w:val="center"/>
          </w:tcPr>
          <w:p w14:paraId="2A074C42"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5054848" w14:textId="77777777" w:rsidR="004767F7" w:rsidRPr="00DC7310" w:rsidRDefault="004767F7" w:rsidP="00563CEA">
            <w:pPr>
              <w:pStyle w:val="TAC"/>
              <w:keepNext w:val="0"/>
              <w:keepLines w:val="0"/>
              <w:rPr>
                <w:rFonts w:cs="Arial"/>
                <w:lang w:eastAsia="zh-CN"/>
              </w:rPr>
            </w:pPr>
            <w:r w:rsidRPr="00DC7310">
              <w:rPr>
                <w:rFonts w:cs="Arial"/>
                <w:lang w:eastAsia="zh-CN"/>
              </w:rPr>
              <w:t>-</w:t>
            </w:r>
          </w:p>
        </w:tc>
        <w:tc>
          <w:tcPr>
            <w:tcW w:w="884" w:type="pct"/>
            <w:vAlign w:val="center"/>
          </w:tcPr>
          <w:p w14:paraId="66B2D6DC"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114686B4" w14:textId="77777777" w:rsidTr="00563CEA">
        <w:trPr>
          <w:jc w:val="center"/>
        </w:trPr>
        <w:tc>
          <w:tcPr>
            <w:tcW w:w="1357" w:type="pct"/>
            <w:tcBorders>
              <w:top w:val="single" w:sz="4" w:space="0" w:color="auto"/>
              <w:bottom w:val="single" w:sz="4" w:space="0" w:color="auto"/>
            </w:tcBorders>
            <w:shd w:val="clear" w:color="auto" w:fill="auto"/>
          </w:tcPr>
          <w:p w14:paraId="1CF4F53D" w14:textId="77777777" w:rsidR="004767F7" w:rsidRDefault="004767F7" w:rsidP="00563CEA">
            <w:pPr>
              <w:pStyle w:val="TAC"/>
              <w:keepNext w:val="0"/>
              <w:keepLines w:val="0"/>
            </w:pPr>
            <w:r w:rsidRPr="00DC7310">
              <w:t>DC_1-3-41_n78</w:t>
            </w:r>
          </w:p>
          <w:p w14:paraId="7C70DD21" w14:textId="77777777" w:rsidR="004767F7" w:rsidRPr="00DC7310" w:rsidRDefault="004767F7" w:rsidP="00563CEA">
            <w:pPr>
              <w:pStyle w:val="TAC"/>
              <w:keepNext w:val="0"/>
              <w:keepLines w:val="0"/>
            </w:pPr>
            <w:r>
              <w:rPr>
                <w:lang w:eastAsia="zh-CN"/>
              </w:rPr>
              <w:t>DC_1-3-3-41_n78</w:t>
            </w:r>
          </w:p>
        </w:tc>
        <w:tc>
          <w:tcPr>
            <w:tcW w:w="937" w:type="pct"/>
            <w:tcBorders>
              <w:top w:val="single" w:sz="4" w:space="0" w:color="auto"/>
              <w:bottom w:val="single" w:sz="4" w:space="0" w:color="auto"/>
            </w:tcBorders>
            <w:vAlign w:val="center"/>
          </w:tcPr>
          <w:p w14:paraId="10E02F21"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037CCD73"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5E25AB0"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37BE0EB2"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5B961DC9" w14:textId="77777777" w:rsidTr="00563CEA">
        <w:trPr>
          <w:jc w:val="center"/>
        </w:trPr>
        <w:tc>
          <w:tcPr>
            <w:tcW w:w="1357" w:type="pct"/>
            <w:tcBorders>
              <w:top w:val="single" w:sz="4" w:space="0" w:color="auto"/>
              <w:bottom w:val="single" w:sz="4" w:space="0" w:color="auto"/>
            </w:tcBorders>
            <w:shd w:val="clear" w:color="auto" w:fill="auto"/>
          </w:tcPr>
          <w:p w14:paraId="59AA582B" w14:textId="77777777" w:rsidR="004767F7" w:rsidRPr="00DC7310" w:rsidRDefault="004767F7" w:rsidP="00563CEA">
            <w:pPr>
              <w:pStyle w:val="TAC"/>
              <w:keepNext w:val="0"/>
              <w:keepLines w:val="0"/>
            </w:pPr>
            <w:r w:rsidRPr="00DC7310">
              <w:t>DC_1-3_n41-n78</w:t>
            </w:r>
          </w:p>
        </w:tc>
        <w:tc>
          <w:tcPr>
            <w:tcW w:w="937" w:type="pct"/>
            <w:tcBorders>
              <w:top w:val="single" w:sz="4" w:space="0" w:color="auto"/>
              <w:bottom w:val="single" w:sz="4" w:space="0" w:color="auto"/>
            </w:tcBorders>
            <w:vAlign w:val="center"/>
          </w:tcPr>
          <w:p w14:paraId="77054CF9" w14:textId="77777777" w:rsidR="004767F7" w:rsidRPr="00DC7310" w:rsidRDefault="004767F7" w:rsidP="00563CEA">
            <w:pPr>
              <w:pStyle w:val="TAC"/>
              <w:keepNext w:val="0"/>
              <w:keepLines w:val="0"/>
            </w:pPr>
            <w:r w:rsidRPr="00DC7310">
              <w:rPr>
                <w:rFonts w:hint="eastAsia"/>
                <w:lang w:eastAsia="zh-CN"/>
              </w:rPr>
              <w:t>0</w:t>
            </w:r>
            <w:r w:rsidRPr="00DC7310">
              <w:rPr>
                <w:lang w:eastAsia="zh-CN"/>
              </w:rPr>
              <w:t>.2</w:t>
            </w:r>
          </w:p>
        </w:tc>
        <w:tc>
          <w:tcPr>
            <w:tcW w:w="938" w:type="pct"/>
            <w:vAlign w:val="center"/>
          </w:tcPr>
          <w:p w14:paraId="2166E71E"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3BD2AB7"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0B1C6688"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1FBB05D1" w14:textId="77777777" w:rsidTr="00563CEA">
        <w:trPr>
          <w:jc w:val="center"/>
        </w:trPr>
        <w:tc>
          <w:tcPr>
            <w:tcW w:w="1357" w:type="pct"/>
            <w:tcBorders>
              <w:bottom w:val="single" w:sz="4" w:space="0" w:color="auto"/>
            </w:tcBorders>
          </w:tcPr>
          <w:p w14:paraId="29019292" w14:textId="77777777" w:rsidR="004767F7" w:rsidRPr="00DC7310" w:rsidRDefault="004767F7" w:rsidP="00563CEA">
            <w:pPr>
              <w:pStyle w:val="TAC"/>
              <w:keepNext w:val="0"/>
              <w:keepLines w:val="0"/>
            </w:pPr>
            <w:r w:rsidRPr="00DC7310">
              <w:t>DC_1-3-41_n79</w:t>
            </w:r>
          </w:p>
        </w:tc>
        <w:tc>
          <w:tcPr>
            <w:tcW w:w="937" w:type="pct"/>
            <w:vAlign w:val="center"/>
          </w:tcPr>
          <w:p w14:paraId="3C60A9C1" w14:textId="77777777" w:rsidR="004767F7" w:rsidRPr="00DC7310" w:rsidRDefault="004767F7" w:rsidP="00563CEA">
            <w:pPr>
              <w:pStyle w:val="TAC"/>
              <w:keepNext w:val="0"/>
              <w:keepLines w:val="0"/>
            </w:pPr>
            <w:r w:rsidRPr="00DC7310">
              <w:t>-</w:t>
            </w:r>
          </w:p>
        </w:tc>
        <w:tc>
          <w:tcPr>
            <w:tcW w:w="938" w:type="pct"/>
            <w:vAlign w:val="center"/>
          </w:tcPr>
          <w:p w14:paraId="635D2C39"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vAlign w:val="center"/>
          </w:tcPr>
          <w:p w14:paraId="0876821E" w14:textId="77777777" w:rsidR="004767F7" w:rsidRPr="00DC7310" w:rsidRDefault="004767F7" w:rsidP="00563CEA">
            <w:pPr>
              <w:pStyle w:val="TAC"/>
              <w:keepNext w:val="0"/>
              <w:keepLines w:val="0"/>
            </w:pPr>
            <w:r w:rsidRPr="00DC7310">
              <w:rPr>
                <w:rFonts w:cs="Arial"/>
                <w:lang w:eastAsia="zh-CN"/>
              </w:rPr>
              <w:t>0</w:t>
            </w:r>
            <w:r w:rsidRPr="00DC7310">
              <w:rPr>
                <w:rFonts w:cs="Arial"/>
                <w:vertAlign w:val="superscript"/>
                <w:lang w:eastAsia="ja-JP"/>
              </w:rPr>
              <w:t>3</w:t>
            </w:r>
            <w:r>
              <w:rPr>
                <w:rFonts w:cs="Arial"/>
                <w:vertAlign w:val="superscript"/>
                <w:lang w:eastAsia="ja-JP"/>
              </w:rPr>
              <w:t xml:space="preserve"> </w:t>
            </w:r>
            <w:r w:rsidRPr="00DC7310">
              <w:rPr>
                <w:rFonts w:cs="Arial"/>
                <w:lang w:eastAsia="zh-CN"/>
              </w:rPr>
              <w:t>/</w:t>
            </w:r>
            <w:r>
              <w:rPr>
                <w:rFonts w:cs="Arial"/>
                <w:lang w:eastAsia="zh-CN"/>
              </w:rPr>
              <w:t xml:space="preserve"> </w:t>
            </w:r>
            <w:r w:rsidRPr="00DC7310">
              <w:rPr>
                <w:rFonts w:cs="Arial"/>
                <w:lang w:eastAsia="zh-CN"/>
              </w:rPr>
              <w:t>0.5</w:t>
            </w:r>
            <w:r w:rsidRPr="00DC7310">
              <w:rPr>
                <w:rFonts w:cs="Arial"/>
                <w:vertAlign w:val="superscript"/>
                <w:lang w:eastAsia="ja-JP"/>
              </w:rPr>
              <w:t>4</w:t>
            </w:r>
          </w:p>
        </w:tc>
        <w:tc>
          <w:tcPr>
            <w:tcW w:w="884" w:type="pct"/>
            <w:vAlign w:val="center"/>
          </w:tcPr>
          <w:p w14:paraId="456A7298" w14:textId="77777777" w:rsidR="004767F7" w:rsidRPr="00DC7310" w:rsidRDefault="004767F7" w:rsidP="00563CEA">
            <w:pPr>
              <w:pStyle w:val="TAC"/>
              <w:keepNext w:val="0"/>
              <w:keepLines w:val="0"/>
              <w:rPr>
                <w:lang w:eastAsia="zh-CN"/>
              </w:rPr>
            </w:pPr>
            <w:r w:rsidRPr="00DC7310">
              <w:rPr>
                <w:rFonts w:hint="eastAsia"/>
                <w:lang w:eastAsia="zh-CN"/>
              </w:rPr>
              <w:t>-</w:t>
            </w:r>
          </w:p>
        </w:tc>
      </w:tr>
      <w:tr w:rsidR="004767F7" w:rsidRPr="00DC7310" w14:paraId="4934A1C5" w14:textId="77777777" w:rsidTr="00563CEA">
        <w:trPr>
          <w:jc w:val="center"/>
        </w:trPr>
        <w:tc>
          <w:tcPr>
            <w:tcW w:w="1357" w:type="pct"/>
            <w:tcBorders>
              <w:bottom w:val="nil"/>
            </w:tcBorders>
            <w:shd w:val="clear" w:color="auto" w:fill="auto"/>
          </w:tcPr>
          <w:p w14:paraId="64DAD92C" w14:textId="77777777" w:rsidR="004767F7" w:rsidRPr="00DC7310" w:rsidRDefault="004767F7" w:rsidP="00563CEA">
            <w:pPr>
              <w:pStyle w:val="TAC"/>
              <w:keepNext w:val="0"/>
              <w:keepLines w:val="0"/>
            </w:pPr>
            <w:r w:rsidRPr="00DC7310">
              <w:t>DC_1-3-42_n28</w:t>
            </w:r>
          </w:p>
        </w:tc>
        <w:tc>
          <w:tcPr>
            <w:tcW w:w="937" w:type="pct"/>
            <w:vAlign w:val="center"/>
          </w:tcPr>
          <w:p w14:paraId="3ACA5A4E" w14:textId="77777777" w:rsidR="004767F7" w:rsidRPr="00DC7310" w:rsidRDefault="004767F7" w:rsidP="00563CEA">
            <w:pPr>
              <w:pStyle w:val="TAC"/>
              <w:keepNext w:val="0"/>
              <w:keepLines w:val="0"/>
              <w:rPr>
                <w:rFonts w:cs="Arial"/>
              </w:rPr>
            </w:pPr>
            <w:r w:rsidRPr="00DC7310">
              <w:t>0.2</w:t>
            </w:r>
          </w:p>
        </w:tc>
        <w:tc>
          <w:tcPr>
            <w:tcW w:w="938" w:type="pct"/>
            <w:vAlign w:val="center"/>
          </w:tcPr>
          <w:p w14:paraId="7FF73CB2"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AE07B1D" w14:textId="77777777" w:rsidR="004767F7" w:rsidRPr="00DC7310" w:rsidRDefault="004767F7" w:rsidP="00563CEA">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20DFEA85"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36C3AF55" w14:textId="77777777" w:rsidTr="00563CEA">
        <w:trPr>
          <w:jc w:val="center"/>
        </w:trPr>
        <w:tc>
          <w:tcPr>
            <w:tcW w:w="1357" w:type="pct"/>
            <w:tcBorders>
              <w:bottom w:val="nil"/>
            </w:tcBorders>
            <w:shd w:val="clear" w:color="auto" w:fill="auto"/>
          </w:tcPr>
          <w:p w14:paraId="032ED7EA" w14:textId="77777777" w:rsidR="004767F7" w:rsidRPr="00DC7310" w:rsidRDefault="004767F7" w:rsidP="00563CEA">
            <w:pPr>
              <w:pStyle w:val="TAC"/>
              <w:keepNext w:val="0"/>
              <w:keepLines w:val="0"/>
            </w:pPr>
            <w:r w:rsidRPr="00DC7310">
              <w:t>DC_1-3-42_n77</w:t>
            </w:r>
          </w:p>
        </w:tc>
        <w:tc>
          <w:tcPr>
            <w:tcW w:w="937" w:type="pct"/>
            <w:vAlign w:val="center"/>
          </w:tcPr>
          <w:p w14:paraId="371DDB37" w14:textId="77777777" w:rsidR="004767F7" w:rsidRPr="00DC7310" w:rsidRDefault="004767F7" w:rsidP="00563CEA">
            <w:pPr>
              <w:pStyle w:val="TAC"/>
              <w:keepNext w:val="0"/>
              <w:keepLines w:val="0"/>
              <w:rPr>
                <w:rFonts w:cs="Arial"/>
              </w:rPr>
            </w:pPr>
            <w:r w:rsidRPr="00DC7310">
              <w:t>0.2</w:t>
            </w:r>
          </w:p>
        </w:tc>
        <w:tc>
          <w:tcPr>
            <w:tcW w:w="938" w:type="pct"/>
            <w:vAlign w:val="center"/>
          </w:tcPr>
          <w:p w14:paraId="0F6F9119" w14:textId="77777777" w:rsidR="004767F7" w:rsidRPr="00DC7310" w:rsidRDefault="004767F7" w:rsidP="00563CEA">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61E1478" w14:textId="77777777" w:rsidR="004767F7" w:rsidRPr="00DC7310" w:rsidRDefault="004767F7" w:rsidP="00563CEA">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0B0415C4" w14:textId="77777777" w:rsidR="004767F7" w:rsidRPr="00DC7310" w:rsidRDefault="004767F7" w:rsidP="00563CEA">
            <w:pPr>
              <w:pStyle w:val="TAC"/>
              <w:keepNext w:val="0"/>
              <w:keepLines w:val="0"/>
              <w:rPr>
                <w:rFonts w:cs="Arial"/>
              </w:rPr>
            </w:pPr>
            <w:r w:rsidRPr="00DC7310">
              <w:rPr>
                <w:rFonts w:cs="Arial" w:hint="eastAsia"/>
                <w:lang w:eastAsia="zh-CN"/>
              </w:rPr>
              <w:t>0</w:t>
            </w:r>
            <w:r w:rsidRPr="00DC7310">
              <w:rPr>
                <w:rFonts w:cs="Arial"/>
                <w:lang w:eastAsia="zh-CN"/>
              </w:rPr>
              <w:t>.5</w:t>
            </w:r>
          </w:p>
        </w:tc>
      </w:tr>
      <w:tr w:rsidR="004767F7" w:rsidRPr="00DC7310" w14:paraId="259F6B48" w14:textId="77777777" w:rsidTr="00563CEA">
        <w:trPr>
          <w:jc w:val="center"/>
        </w:trPr>
        <w:tc>
          <w:tcPr>
            <w:tcW w:w="1357" w:type="pct"/>
            <w:tcBorders>
              <w:bottom w:val="nil"/>
            </w:tcBorders>
            <w:shd w:val="clear" w:color="auto" w:fill="auto"/>
          </w:tcPr>
          <w:p w14:paraId="0C2A3363" w14:textId="77777777" w:rsidR="004767F7" w:rsidRPr="00DC7310" w:rsidRDefault="004767F7" w:rsidP="00563CEA">
            <w:pPr>
              <w:pStyle w:val="TAC"/>
              <w:keepNext w:val="0"/>
              <w:keepLines w:val="0"/>
            </w:pPr>
            <w:r w:rsidRPr="00DC7310">
              <w:t>DC_1-3-42_n78</w:t>
            </w:r>
          </w:p>
        </w:tc>
        <w:tc>
          <w:tcPr>
            <w:tcW w:w="937" w:type="pct"/>
            <w:vAlign w:val="center"/>
          </w:tcPr>
          <w:p w14:paraId="4A0218D5" w14:textId="77777777" w:rsidR="004767F7" w:rsidRPr="00DC7310" w:rsidRDefault="004767F7" w:rsidP="00563CEA">
            <w:pPr>
              <w:pStyle w:val="TAC"/>
              <w:keepNext w:val="0"/>
              <w:keepLines w:val="0"/>
              <w:rPr>
                <w:rFonts w:cs="Arial"/>
              </w:rPr>
            </w:pPr>
            <w:r w:rsidRPr="00DC7310">
              <w:t>0.2</w:t>
            </w:r>
          </w:p>
        </w:tc>
        <w:tc>
          <w:tcPr>
            <w:tcW w:w="938" w:type="pct"/>
            <w:vAlign w:val="center"/>
          </w:tcPr>
          <w:p w14:paraId="4D7F823D" w14:textId="77777777" w:rsidR="004767F7" w:rsidRPr="00DC7310" w:rsidRDefault="004767F7" w:rsidP="00563CEA">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2FB4365A" w14:textId="77777777" w:rsidR="004767F7" w:rsidRPr="00DC7310" w:rsidRDefault="004767F7" w:rsidP="00563CEA">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2F95EC85" w14:textId="77777777" w:rsidR="004767F7" w:rsidRPr="00DC7310" w:rsidRDefault="004767F7" w:rsidP="00563CEA">
            <w:pPr>
              <w:pStyle w:val="TAC"/>
              <w:keepNext w:val="0"/>
              <w:keepLines w:val="0"/>
              <w:rPr>
                <w:rFonts w:cs="Arial"/>
              </w:rPr>
            </w:pPr>
            <w:r w:rsidRPr="00DC7310">
              <w:rPr>
                <w:rFonts w:cs="Arial" w:hint="eastAsia"/>
                <w:lang w:eastAsia="zh-CN"/>
              </w:rPr>
              <w:t>0</w:t>
            </w:r>
            <w:r w:rsidRPr="00DC7310">
              <w:rPr>
                <w:rFonts w:cs="Arial"/>
                <w:lang w:eastAsia="zh-CN"/>
              </w:rPr>
              <w:t>.5</w:t>
            </w:r>
          </w:p>
        </w:tc>
      </w:tr>
      <w:tr w:rsidR="004767F7" w:rsidRPr="00DC7310" w14:paraId="6465055F" w14:textId="77777777" w:rsidTr="00563CEA">
        <w:trPr>
          <w:jc w:val="center"/>
        </w:trPr>
        <w:tc>
          <w:tcPr>
            <w:tcW w:w="1357" w:type="pct"/>
            <w:tcBorders>
              <w:bottom w:val="single" w:sz="4" w:space="0" w:color="auto"/>
            </w:tcBorders>
            <w:shd w:val="clear" w:color="auto" w:fill="auto"/>
          </w:tcPr>
          <w:p w14:paraId="6FE36F23" w14:textId="77777777" w:rsidR="004767F7" w:rsidRPr="00DC7310" w:rsidRDefault="004767F7" w:rsidP="00563CEA">
            <w:pPr>
              <w:pStyle w:val="TAC"/>
              <w:keepNext w:val="0"/>
              <w:keepLines w:val="0"/>
            </w:pPr>
            <w:r w:rsidRPr="00DC7310">
              <w:t>DC_1-3-42_n79</w:t>
            </w:r>
          </w:p>
        </w:tc>
        <w:tc>
          <w:tcPr>
            <w:tcW w:w="937" w:type="pct"/>
            <w:tcBorders>
              <w:bottom w:val="single" w:sz="4" w:space="0" w:color="auto"/>
            </w:tcBorders>
            <w:vAlign w:val="center"/>
          </w:tcPr>
          <w:p w14:paraId="032B8495" w14:textId="77777777" w:rsidR="004767F7" w:rsidRPr="00DC7310" w:rsidRDefault="004767F7" w:rsidP="00563CEA">
            <w:pPr>
              <w:pStyle w:val="TAC"/>
              <w:keepNext w:val="0"/>
              <w:keepLines w:val="0"/>
              <w:rPr>
                <w:rFonts w:cs="Arial"/>
              </w:rPr>
            </w:pPr>
            <w:r w:rsidRPr="00DC7310">
              <w:t>0.2</w:t>
            </w:r>
          </w:p>
        </w:tc>
        <w:tc>
          <w:tcPr>
            <w:tcW w:w="938" w:type="pct"/>
            <w:vAlign w:val="center"/>
          </w:tcPr>
          <w:p w14:paraId="378A0D24" w14:textId="77777777" w:rsidR="004767F7" w:rsidRPr="00DC7310" w:rsidRDefault="004767F7" w:rsidP="00563CEA">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626DCB8" w14:textId="77777777" w:rsidR="004767F7" w:rsidRPr="00DC7310" w:rsidRDefault="004767F7" w:rsidP="00563CEA">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5BEE69FD" w14:textId="77777777" w:rsidR="004767F7" w:rsidRPr="00DC7310" w:rsidRDefault="004767F7" w:rsidP="00563CEA">
            <w:pPr>
              <w:pStyle w:val="TAC"/>
              <w:keepNext w:val="0"/>
              <w:keepLines w:val="0"/>
              <w:rPr>
                <w:rFonts w:cs="Arial"/>
              </w:rPr>
            </w:pPr>
            <w:r w:rsidRPr="00DC7310">
              <w:rPr>
                <w:rFonts w:cs="Arial"/>
                <w:lang w:eastAsia="zh-CN"/>
              </w:rPr>
              <w:t>-</w:t>
            </w:r>
          </w:p>
        </w:tc>
      </w:tr>
      <w:tr w:rsidR="000A3E50" w:rsidRPr="00DC7310" w14:paraId="6B050E3A" w14:textId="77777777" w:rsidTr="00563CEA">
        <w:trPr>
          <w:jc w:val="center"/>
          <w:ins w:id="699" w:author="Nokia" w:date="2025-04-14T19:41:00Z"/>
        </w:trPr>
        <w:tc>
          <w:tcPr>
            <w:tcW w:w="1357" w:type="pct"/>
            <w:tcBorders>
              <w:bottom w:val="single" w:sz="4" w:space="0" w:color="auto"/>
            </w:tcBorders>
            <w:shd w:val="clear" w:color="auto" w:fill="auto"/>
          </w:tcPr>
          <w:p w14:paraId="3699EBEB" w14:textId="0F71A692" w:rsidR="000A3E50" w:rsidRPr="00DC7310" w:rsidRDefault="000A3E50" w:rsidP="000A3E50">
            <w:pPr>
              <w:pStyle w:val="TAC"/>
              <w:keepNext w:val="0"/>
              <w:keepLines w:val="0"/>
              <w:rPr>
                <w:ins w:id="700" w:author="Nokia" w:date="2025-04-14T19:41:00Z" w16du:dateUtc="2025-04-14T17:41:00Z"/>
              </w:rPr>
            </w:pPr>
            <w:ins w:id="701" w:author="Nokia" w:date="2025-04-14T19:42:00Z" w16du:dateUtc="2025-04-14T17:42:00Z">
              <w:r w:rsidRPr="00DC7310">
                <w:t>DC_1-3_n7</w:t>
              </w:r>
              <w:r>
                <w:t>1</w:t>
              </w:r>
              <w:r w:rsidRPr="00DC7310">
                <w:t>-n7</w:t>
              </w:r>
              <w:r>
                <w:t>7</w:t>
              </w:r>
            </w:ins>
          </w:p>
        </w:tc>
        <w:tc>
          <w:tcPr>
            <w:tcW w:w="937" w:type="pct"/>
            <w:tcBorders>
              <w:bottom w:val="single" w:sz="4" w:space="0" w:color="auto"/>
            </w:tcBorders>
            <w:vAlign w:val="center"/>
          </w:tcPr>
          <w:p w14:paraId="49FC6C3D" w14:textId="160FE9DC" w:rsidR="000A3E50" w:rsidRPr="00DC7310" w:rsidRDefault="000A3E50" w:rsidP="000A3E50">
            <w:pPr>
              <w:pStyle w:val="TAC"/>
              <w:keepNext w:val="0"/>
              <w:keepLines w:val="0"/>
              <w:rPr>
                <w:ins w:id="702" w:author="Nokia" w:date="2025-04-14T19:41:00Z" w16du:dateUtc="2025-04-14T17:41:00Z"/>
              </w:rPr>
            </w:pPr>
            <w:ins w:id="703" w:author="Nokia" w:date="2025-04-14T19:42:00Z" w16du:dateUtc="2025-04-14T17:42:00Z">
              <w:r w:rsidRPr="00DC7310">
                <w:rPr>
                  <w:rFonts w:cs="Arial"/>
                  <w:szCs w:val="18"/>
                  <w:lang w:eastAsia="ja-JP"/>
                </w:rPr>
                <w:t>0.2</w:t>
              </w:r>
            </w:ins>
          </w:p>
        </w:tc>
        <w:tc>
          <w:tcPr>
            <w:tcW w:w="938" w:type="pct"/>
            <w:vAlign w:val="center"/>
          </w:tcPr>
          <w:p w14:paraId="73D14024" w14:textId="7B8B66F3" w:rsidR="000A3E50" w:rsidRPr="00DC7310" w:rsidRDefault="000A3E50" w:rsidP="000A3E50">
            <w:pPr>
              <w:pStyle w:val="TAC"/>
              <w:keepNext w:val="0"/>
              <w:keepLines w:val="0"/>
              <w:rPr>
                <w:ins w:id="704" w:author="Nokia" w:date="2025-04-14T19:41:00Z" w16du:dateUtc="2025-04-14T17:41:00Z"/>
                <w:rFonts w:cs="Arial"/>
                <w:lang w:eastAsia="zh-CN"/>
              </w:rPr>
            </w:pPr>
            <w:ins w:id="705" w:author="Nokia" w:date="2025-04-14T19:42:00Z" w16du:dateUtc="2025-04-14T17:42:00Z">
              <w:r w:rsidRPr="00DC7310">
                <w:rPr>
                  <w:rFonts w:cs="Arial"/>
                  <w:szCs w:val="18"/>
                  <w:lang w:eastAsia="ja-JP"/>
                </w:rPr>
                <w:t>0.2</w:t>
              </w:r>
            </w:ins>
          </w:p>
        </w:tc>
        <w:tc>
          <w:tcPr>
            <w:tcW w:w="884" w:type="pct"/>
            <w:vAlign w:val="center"/>
          </w:tcPr>
          <w:p w14:paraId="3D969911" w14:textId="2DF963CD" w:rsidR="000A3E50" w:rsidRPr="00DC7310" w:rsidRDefault="000A3E50" w:rsidP="000A3E50">
            <w:pPr>
              <w:pStyle w:val="TAC"/>
              <w:keepNext w:val="0"/>
              <w:keepLines w:val="0"/>
              <w:rPr>
                <w:ins w:id="706" w:author="Nokia" w:date="2025-04-14T19:41:00Z" w16du:dateUtc="2025-04-14T17:41:00Z"/>
                <w:rFonts w:cs="Arial"/>
                <w:szCs w:val="18"/>
              </w:rPr>
            </w:pPr>
            <w:ins w:id="707" w:author="Nokia" w:date="2025-04-14T19:42:00Z" w16du:dateUtc="2025-04-14T17:42:00Z">
              <w:r>
                <w:rPr>
                  <w:rFonts w:eastAsia="SimSun" w:cs="Arial" w:hint="eastAsia"/>
                  <w:szCs w:val="18"/>
                  <w:lang w:eastAsia="zh-CN"/>
                </w:rPr>
                <w:t>0</w:t>
              </w:r>
              <w:r>
                <w:rPr>
                  <w:rFonts w:eastAsia="SimSun" w:cs="Arial"/>
                  <w:szCs w:val="18"/>
                  <w:lang w:eastAsia="zh-CN"/>
                </w:rPr>
                <w:t>.3</w:t>
              </w:r>
            </w:ins>
          </w:p>
        </w:tc>
        <w:tc>
          <w:tcPr>
            <w:tcW w:w="884" w:type="pct"/>
            <w:vAlign w:val="center"/>
          </w:tcPr>
          <w:p w14:paraId="557B01E8" w14:textId="53767C20" w:rsidR="000A3E50" w:rsidRPr="00DC7310" w:rsidRDefault="000A3E50" w:rsidP="000A3E50">
            <w:pPr>
              <w:pStyle w:val="TAC"/>
              <w:keepNext w:val="0"/>
              <w:keepLines w:val="0"/>
              <w:rPr>
                <w:ins w:id="708" w:author="Nokia" w:date="2025-04-14T19:41:00Z" w16du:dateUtc="2025-04-14T17:41:00Z"/>
                <w:rFonts w:cs="Arial"/>
                <w:lang w:eastAsia="zh-CN"/>
              </w:rPr>
            </w:pPr>
            <w:ins w:id="709" w:author="Nokia" w:date="2025-04-14T19:42:00Z" w16du:dateUtc="2025-04-14T17:42:00Z">
              <w:r>
                <w:rPr>
                  <w:rFonts w:eastAsia="SimSun" w:cs="Arial" w:hint="eastAsia"/>
                  <w:lang w:eastAsia="zh-CN"/>
                </w:rPr>
                <w:t>0</w:t>
              </w:r>
              <w:r>
                <w:rPr>
                  <w:rFonts w:eastAsia="SimSun" w:cs="Arial"/>
                  <w:lang w:eastAsia="zh-CN"/>
                </w:rPr>
                <w:t>.5</w:t>
              </w:r>
            </w:ins>
          </w:p>
        </w:tc>
      </w:tr>
      <w:tr w:rsidR="004767F7" w:rsidRPr="00DC7310" w14:paraId="0B807E00" w14:textId="77777777" w:rsidTr="00563CEA">
        <w:trPr>
          <w:jc w:val="center"/>
        </w:trPr>
        <w:tc>
          <w:tcPr>
            <w:tcW w:w="1357" w:type="pct"/>
            <w:tcBorders>
              <w:bottom w:val="single" w:sz="4" w:space="0" w:color="auto"/>
            </w:tcBorders>
            <w:shd w:val="clear" w:color="auto" w:fill="auto"/>
          </w:tcPr>
          <w:p w14:paraId="128BEE06" w14:textId="77777777" w:rsidR="004767F7" w:rsidRPr="00DC7310" w:rsidRDefault="004767F7" w:rsidP="00563CEA">
            <w:pPr>
              <w:pStyle w:val="TAC"/>
              <w:keepNext w:val="0"/>
              <w:keepLines w:val="0"/>
            </w:pPr>
            <w:r w:rsidRPr="00DC7310">
              <w:t>DC_1-3_n75-n78</w:t>
            </w:r>
          </w:p>
        </w:tc>
        <w:tc>
          <w:tcPr>
            <w:tcW w:w="937" w:type="pct"/>
            <w:tcBorders>
              <w:bottom w:val="single" w:sz="4" w:space="0" w:color="auto"/>
            </w:tcBorders>
            <w:vAlign w:val="center"/>
          </w:tcPr>
          <w:p w14:paraId="1D370DDC" w14:textId="77777777" w:rsidR="004767F7" w:rsidRPr="00DC7310" w:rsidRDefault="004767F7" w:rsidP="00563CEA">
            <w:pPr>
              <w:pStyle w:val="TAC"/>
              <w:keepNext w:val="0"/>
              <w:keepLines w:val="0"/>
              <w:rPr>
                <w:lang w:eastAsia="ko-KR"/>
              </w:rPr>
            </w:pPr>
            <w:r w:rsidRPr="00DC7310">
              <w:rPr>
                <w:rFonts w:hint="eastAsia"/>
                <w:lang w:eastAsia="ko-KR"/>
              </w:rPr>
              <w:t>-</w:t>
            </w:r>
          </w:p>
        </w:tc>
        <w:tc>
          <w:tcPr>
            <w:tcW w:w="938" w:type="pct"/>
            <w:vAlign w:val="center"/>
          </w:tcPr>
          <w:p w14:paraId="641B74CE" w14:textId="77777777" w:rsidR="004767F7" w:rsidRPr="00DC7310" w:rsidRDefault="004767F7" w:rsidP="00563CEA">
            <w:pPr>
              <w:pStyle w:val="TAC"/>
              <w:keepNext w:val="0"/>
              <w:keepLines w:val="0"/>
              <w:rPr>
                <w:rFonts w:cs="Arial"/>
                <w:lang w:eastAsia="ko-KR"/>
              </w:rPr>
            </w:pPr>
            <w:r w:rsidRPr="00DC7310">
              <w:rPr>
                <w:rFonts w:cs="Arial" w:hint="eastAsia"/>
                <w:lang w:eastAsia="ko-KR"/>
              </w:rPr>
              <w:t>-</w:t>
            </w:r>
          </w:p>
        </w:tc>
        <w:tc>
          <w:tcPr>
            <w:tcW w:w="884" w:type="pct"/>
            <w:vAlign w:val="center"/>
          </w:tcPr>
          <w:p w14:paraId="0C5CF268" w14:textId="77777777" w:rsidR="004767F7" w:rsidRPr="00DC7310" w:rsidRDefault="004767F7" w:rsidP="00563CEA">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64CC4503" w14:textId="77777777" w:rsidR="004767F7" w:rsidRPr="00DC7310" w:rsidRDefault="004767F7" w:rsidP="00563CEA">
            <w:pPr>
              <w:pStyle w:val="TAC"/>
              <w:keepNext w:val="0"/>
              <w:keepLines w:val="0"/>
              <w:rPr>
                <w:rFonts w:cs="Arial"/>
                <w:lang w:eastAsia="ko-KR"/>
              </w:rPr>
            </w:pPr>
            <w:r w:rsidRPr="00DC7310">
              <w:rPr>
                <w:rFonts w:cs="Arial" w:hint="eastAsia"/>
                <w:lang w:eastAsia="ko-KR"/>
              </w:rPr>
              <w:t>0.5</w:t>
            </w:r>
          </w:p>
        </w:tc>
      </w:tr>
      <w:tr w:rsidR="004767F7" w:rsidRPr="00DC7310" w14:paraId="5307B677" w14:textId="77777777" w:rsidTr="00563CEA">
        <w:trPr>
          <w:jc w:val="center"/>
        </w:trPr>
        <w:tc>
          <w:tcPr>
            <w:tcW w:w="1357" w:type="pct"/>
            <w:tcBorders>
              <w:bottom w:val="single" w:sz="4" w:space="0" w:color="auto"/>
            </w:tcBorders>
            <w:shd w:val="clear" w:color="auto" w:fill="auto"/>
          </w:tcPr>
          <w:p w14:paraId="5B6E8DC8" w14:textId="77777777" w:rsidR="004767F7" w:rsidRPr="00DC7310" w:rsidRDefault="004767F7" w:rsidP="00563CEA">
            <w:pPr>
              <w:pStyle w:val="TAC"/>
              <w:keepNext w:val="0"/>
              <w:keepLines w:val="0"/>
            </w:pPr>
            <w:r w:rsidRPr="00DC7310">
              <w:rPr>
                <w:rFonts w:cs="Arial"/>
                <w:szCs w:val="18"/>
                <w:lang w:eastAsia="ja-JP"/>
              </w:rPr>
              <w:t>DC_1-3_n77-n79</w:t>
            </w:r>
          </w:p>
        </w:tc>
        <w:tc>
          <w:tcPr>
            <w:tcW w:w="937" w:type="pct"/>
            <w:tcBorders>
              <w:bottom w:val="single" w:sz="4" w:space="0" w:color="auto"/>
            </w:tcBorders>
            <w:vAlign w:val="center"/>
          </w:tcPr>
          <w:p w14:paraId="3B420BF2"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6FD11808"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393D1EF"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18E98E60"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2E5511A1" w14:textId="77777777" w:rsidTr="00563CEA">
        <w:trPr>
          <w:jc w:val="center"/>
        </w:trPr>
        <w:tc>
          <w:tcPr>
            <w:tcW w:w="1357" w:type="pct"/>
            <w:tcBorders>
              <w:top w:val="single" w:sz="4" w:space="0" w:color="auto"/>
              <w:bottom w:val="nil"/>
            </w:tcBorders>
            <w:shd w:val="clear" w:color="auto" w:fill="auto"/>
          </w:tcPr>
          <w:p w14:paraId="69EFD8E8" w14:textId="77777777" w:rsidR="004767F7" w:rsidRPr="00DC7310" w:rsidRDefault="004767F7" w:rsidP="00563CEA">
            <w:pPr>
              <w:pStyle w:val="TAC"/>
              <w:keepNext w:val="0"/>
              <w:keepLines w:val="0"/>
              <w:rPr>
                <w:rFonts w:cs="Arial"/>
                <w:szCs w:val="18"/>
                <w:lang w:eastAsia="ja-JP"/>
              </w:rPr>
            </w:pPr>
            <w:r w:rsidRPr="00DC7310">
              <w:t>DC_1_n3-n77-n79</w:t>
            </w:r>
          </w:p>
        </w:tc>
        <w:tc>
          <w:tcPr>
            <w:tcW w:w="937" w:type="pct"/>
            <w:tcBorders>
              <w:top w:val="single" w:sz="4" w:space="0" w:color="auto"/>
            </w:tcBorders>
            <w:vAlign w:val="center"/>
          </w:tcPr>
          <w:p w14:paraId="316128C7"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776634BA"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701CCFE"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0B21E4D9"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47F376AB" w14:textId="77777777" w:rsidTr="00563CEA">
        <w:trPr>
          <w:jc w:val="center"/>
        </w:trPr>
        <w:tc>
          <w:tcPr>
            <w:tcW w:w="1357" w:type="pct"/>
            <w:tcBorders>
              <w:bottom w:val="nil"/>
            </w:tcBorders>
            <w:shd w:val="clear" w:color="auto" w:fill="auto"/>
          </w:tcPr>
          <w:p w14:paraId="10921B31" w14:textId="77777777" w:rsidR="004767F7" w:rsidRPr="00DC7310" w:rsidRDefault="004767F7" w:rsidP="00563CEA">
            <w:pPr>
              <w:pStyle w:val="TAC"/>
              <w:keepNext w:val="0"/>
              <w:keepLines w:val="0"/>
            </w:pPr>
            <w:r w:rsidRPr="00DC7310">
              <w:rPr>
                <w:rFonts w:cs="Arial"/>
                <w:szCs w:val="18"/>
                <w:lang w:eastAsia="ja-JP"/>
              </w:rPr>
              <w:t>DC_1-3_n78-n79</w:t>
            </w:r>
          </w:p>
        </w:tc>
        <w:tc>
          <w:tcPr>
            <w:tcW w:w="937" w:type="pct"/>
            <w:vAlign w:val="center"/>
          </w:tcPr>
          <w:p w14:paraId="5029E823" w14:textId="77777777" w:rsidR="004767F7" w:rsidRPr="00DC7310" w:rsidRDefault="004767F7" w:rsidP="00563CEA">
            <w:pPr>
              <w:pStyle w:val="TAC"/>
              <w:keepNext w:val="0"/>
              <w:keepLines w:val="0"/>
              <w:rPr>
                <w:rFonts w:cs="Arial"/>
              </w:rPr>
            </w:pPr>
            <w:r w:rsidRPr="00DC7310">
              <w:rPr>
                <w:lang w:eastAsia="ja-JP"/>
              </w:rPr>
              <w:t>0.2</w:t>
            </w:r>
          </w:p>
        </w:tc>
        <w:tc>
          <w:tcPr>
            <w:tcW w:w="938" w:type="pct"/>
            <w:vAlign w:val="center"/>
          </w:tcPr>
          <w:p w14:paraId="72BB6F89"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BB2DF65" w14:textId="77777777" w:rsidR="004767F7" w:rsidRPr="00DC7310" w:rsidRDefault="004767F7" w:rsidP="00563CEA">
            <w:pPr>
              <w:pStyle w:val="TAC"/>
              <w:keepNext w:val="0"/>
              <w:keepLines w:val="0"/>
              <w:rPr>
                <w:rFonts w:cs="Arial"/>
              </w:rPr>
            </w:pPr>
            <w:r w:rsidRPr="00DC7310">
              <w:rPr>
                <w:rFonts w:eastAsia="Yu Mincho" w:cs="Arial"/>
                <w:lang w:eastAsia="ja-JP"/>
              </w:rPr>
              <w:t>0.5</w:t>
            </w:r>
          </w:p>
        </w:tc>
        <w:tc>
          <w:tcPr>
            <w:tcW w:w="884" w:type="pct"/>
            <w:vAlign w:val="center"/>
          </w:tcPr>
          <w:p w14:paraId="3830ECA6"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2BA84CD5" w14:textId="77777777" w:rsidTr="00563CEA">
        <w:trPr>
          <w:jc w:val="center"/>
        </w:trPr>
        <w:tc>
          <w:tcPr>
            <w:tcW w:w="1357" w:type="pct"/>
            <w:tcBorders>
              <w:bottom w:val="nil"/>
            </w:tcBorders>
            <w:shd w:val="clear" w:color="auto" w:fill="auto"/>
          </w:tcPr>
          <w:p w14:paraId="621C5A35"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DC_1-3_n78-n105</w:t>
            </w:r>
          </w:p>
        </w:tc>
        <w:tc>
          <w:tcPr>
            <w:tcW w:w="937" w:type="pct"/>
            <w:vAlign w:val="center"/>
          </w:tcPr>
          <w:p w14:paraId="74BD8628"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25D0A3BE"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50268990" w14:textId="77777777" w:rsidR="004767F7" w:rsidRPr="00DC7310" w:rsidRDefault="004767F7" w:rsidP="00563CEA">
            <w:pPr>
              <w:pStyle w:val="TAC"/>
              <w:keepNext w:val="0"/>
              <w:keepLines w:val="0"/>
              <w:rPr>
                <w:rFonts w:eastAsiaTheme="minorEastAsia" w:cs="Arial"/>
                <w:szCs w:val="18"/>
                <w:lang w:eastAsia="ja-JP"/>
              </w:rPr>
            </w:pPr>
            <w:r w:rsidRPr="00DC7310">
              <w:rPr>
                <w:rFonts w:eastAsiaTheme="minorEastAsia" w:cs="Arial"/>
                <w:szCs w:val="18"/>
                <w:lang w:eastAsia="ja-JP"/>
              </w:rPr>
              <w:t>0.5</w:t>
            </w:r>
          </w:p>
        </w:tc>
        <w:tc>
          <w:tcPr>
            <w:tcW w:w="884" w:type="pct"/>
            <w:vAlign w:val="center"/>
          </w:tcPr>
          <w:p w14:paraId="71783579"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0.3</w:t>
            </w:r>
          </w:p>
        </w:tc>
      </w:tr>
      <w:tr w:rsidR="004767F7" w:rsidRPr="00DC7310" w14:paraId="72675BDE" w14:textId="77777777" w:rsidTr="00563CEA">
        <w:trPr>
          <w:jc w:val="center"/>
        </w:trPr>
        <w:tc>
          <w:tcPr>
            <w:tcW w:w="1357" w:type="pct"/>
            <w:tcBorders>
              <w:bottom w:val="nil"/>
            </w:tcBorders>
            <w:shd w:val="clear" w:color="auto" w:fill="auto"/>
          </w:tcPr>
          <w:p w14:paraId="7298542D" w14:textId="77777777" w:rsidR="004767F7" w:rsidRPr="00DC7310" w:rsidRDefault="004767F7" w:rsidP="00563CEA">
            <w:pPr>
              <w:pStyle w:val="TAC"/>
              <w:keepNext w:val="0"/>
              <w:keepLines w:val="0"/>
              <w:rPr>
                <w:rFonts w:cs="Arial"/>
              </w:rPr>
            </w:pPr>
            <w:r w:rsidRPr="00DC7310">
              <w:rPr>
                <w:rFonts w:cs="Arial"/>
                <w:kern w:val="2"/>
                <w:szCs w:val="24"/>
                <w:lang w:eastAsia="ja-JP"/>
              </w:rPr>
              <w:t>DC_1-3_SUL_n78-n80</w:t>
            </w:r>
          </w:p>
        </w:tc>
        <w:tc>
          <w:tcPr>
            <w:tcW w:w="937" w:type="pct"/>
            <w:vAlign w:val="center"/>
          </w:tcPr>
          <w:p w14:paraId="58E24984" w14:textId="77777777" w:rsidR="004767F7" w:rsidRPr="00DC7310" w:rsidRDefault="004767F7" w:rsidP="00563CEA">
            <w:pPr>
              <w:pStyle w:val="TAC"/>
              <w:keepNext w:val="0"/>
              <w:keepLines w:val="0"/>
            </w:pPr>
            <w:r w:rsidRPr="00DC7310">
              <w:rPr>
                <w:lang w:eastAsia="ja-JP"/>
              </w:rPr>
              <w:t>0.2</w:t>
            </w:r>
          </w:p>
        </w:tc>
        <w:tc>
          <w:tcPr>
            <w:tcW w:w="938" w:type="pct"/>
            <w:vAlign w:val="center"/>
          </w:tcPr>
          <w:p w14:paraId="7C2B40DD" w14:textId="77777777" w:rsidR="004767F7" w:rsidRPr="00DC7310" w:rsidRDefault="004767F7" w:rsidP="00563CEA">
            <w:pPr>
              <w:pStyle w:val="TAC"/>
              <w:keepNext w:val="0"/>
              <w:keepLines w:val="0"/>
            </w:pPr>
            <w:r w:rsidRPr="00DC7310">
              <w:rPr>
                <w:rFonts w:cs="Arial" w:hint="eastAsia"/>
                <w:lang w:eastAsia="zh-CN"/>
              </w:rPr>
              <w:t>0</w:t>
            </w:r>
            <w:r w:rsidRPr="00DC7310">
              <w:rPr>
                <w:rFonts w:cs="Arial"/>
                <w:lang w:eastAsia="zh-CN"/>
              </w:rPr>
              <w:t>.2</w:t>
            </w:r>
          </w:p>
        </w:tc>
        <w:tc>
          <w:tcPr>
            <w:tcW w:w="884" w:type="pct"/>
            <w:vAlign w:val="center"/>
          </w:tcPr>
          <w:p w14:paraId="22645E6A" w14:textId="77777777" w:rsidR="004767F7" w:rsidRPr="00DC7310" w:rsidRDefault="004767F7" w:rsidP="00563CEA">
            <w:pPr>
              <w:pStyle w:val="TAC"/>
              <w:keepNext w:val="0"/>
              <w:keepLines w:val="0"/>
            </w:pPr>
            <w:r w:rsidRPr="00DC7310">
              <w:rPr>
                <w:rFonts w:eastAsia="Yu Mincho" w:cs="Arial"/>
                <w:lang w:eastAsia="ja-JP"/>
              </w:rPr>
              <w:t>0.5</w:t>
            </w:r>
          </w:p>
        </w:tc>
        <w:tc>
          <w:tcPr>
            <w:tcW w:w="884" w:type="pct"/>
            <w:vAlign w:val="center"/>
          </w:tcPr>
          <w:p w14:paraId="7F86D35C" w14:textId="77777777" w:rsidR="004767F7" w:rsidRPr="00DC7310" w:rsidRDefault="004767F7" w:rsidP="00563CEA">
            <w:pPr>
              <w:pStyle w:val="TAC"/>
              <w:keepNext w:val="0"/>
              <w:keepLines w:val="0"/>
            </w:pPr>
            <w:r w:rsidRPr="00DC7310">
              <w:rPr>
                <w:rFonts w:cs="Arial" w:hint="eastAsia"/>
                <w:lang w:eastAsia="zh-CN"/>
              </w:rPr>
              <w:t>-</w:t>
            </w:r>
          </w:p>
        </w:tc>
      </w:tr>
      <w:tr w:rsidR="004767F7" w:rsidRPr="00DC7310" w14:paraId="0EF9822B" w14:textId="77777777" w:rsidTr="00563CEA">
        <w:trPr>
          <w:jc w:val="center"/>
        </w:trPr>
        <w:tc>
          <w:tcPr>
            <w:tcW w:w="1357" w:type="pct"/>
            <w:tcBorders>
              <w:bottom w:val="nil"/>
            </w:tcBorders>
            <w:shd w:val="clear" w:color="auto" w:fill="auto"/>
          </w:tcPr>
          <w:p w14:paraId="023C3FC6" w14:textId="77777777" w:rsidR="004767F7" w:rsidRPr="00DC7310" w:rsidRDefault="004767F7" w:rsidP="00563CEA">
            <w:pPr>
              <w:pStyle w:val="TAC"/>
              <w:keepNext w:val="0"/>
              <w:keepLines w:val="0"/>
              <w:rPr>
                <w:rFonts w:cs="Arial"/>
                <w:kern w:val="2"/>
                <w:szCs w:val="24"/>
                <w:lang w:eastAsia="ja-JP"/>
              </w:rPr>
            </w:pPr>
            <w:r w:rsidRPr="00DC7310">
              <w:rPr>
                <w:rFonts w:eastAsia="Yu Mincho" w:cs="Arial"/>
                <w:lang w:eastAsia="ja-JP"/>
              </w:rPr>
              <w:t>DC_1-5-7_n28</w:t>
            </w:r>
          </w:p>
        </w:tc>
        <w:tc>
          <w:tcPr>
            <w:tcW w:w="937" w:type="pct"/>
            <w:vAlign w:val="center"/>
          </w:tcPr>
          <w:p w14:paraId="5C67469A" w14:textId="77777777" w:rsidR="004767F7" w:rsidRPr="00DC7310" w:rsidRDefault="004767F7" w:rsidP="00563CEA">
            <w:pPr>
              <w:pStyle w:val="TAC"/>
              <w:keepNext w:val="0"/>
              <w:keepLines w:val="0"/>
              <w:rPr>
                <w:lang w:eastAsia="ja-JP"/>
              </w:rPr>
            </w:pPr>
            <w:r w:rsidRPr="00DC7310">
              <w:rPr>
                <w:rFonts w:eastAsia="Malgun Gothic" w:cs="Arial"/>
                <w:szCs w:val="18"/>
                <w:lang w:eastAsia="ko-KR"/>
              </w:rPr>
              <w:t>-</w:t>
            </w:r>
          </w:p>
        </w:tc>
        <w:tc>
          <w:tcPr>
            <w:tcW w:w="938" w:type="pct"/>
            <w:vAlign w:val="center"/>
          </w:tcPr>
          <w:p w14:paraId="010C5A38" w14:textId="77777777" w:rsidR="004767F7" w:rsidRPr="00DC7310" w:rsidRDefault="004767F7" w:rsidP="00563CEA">
            <w:pPr>
              <w:pStyle w:val="TAC"/>
              <w:keepNext w:val="0"/>
              <w:keepLines w:val="0"/>
              <w:rPr>
                <w:rFonts w:cs="Arial"/>
                <w:lang w:eastAsia="zh-CN"/>
              </w:rPr>
            </w:pPr>
            <w:r w:rsidRPr="00DC7310">
              <w:rPr>
                <w:rFonts w:eastAsia="Malgun Gothic" w:cs="Arial"/>
                <w:szCs w:val="18"/>
                <w:lang w:eastAsia="ko-KR"/>
              </w:rPr>
              <w:t>0.2</w:t>
            </w:r>
          </w:p>
        </w:tc>
        <w:tc>
          <w:tcPr>
            <w:tcW w:w="884" w:type="pct"/>
            <w:vAlign w:val="center"/>
          </w:tcPr>
          <w:p w14:paraId="51EDB969" w14:textId="77777777" w:rsidR="004767F7" w:rsidRPr="00DC7310" w:rsidRDefault="004767F7" w:rsidP="00563CEA">
            <w:pPr>
              <w:pStyle w:val="TAC"/>
              <w:keepNext w:val="0"/>
              <w:keepLines w:val="0"/>
              <w:rPr>
                <w:rFonts w:eastAsia="Yu Mincho" w:cs="Arial"/>
                <w:lang w:eastAsia="ja-JP"/>
              </w:rPr>
            </w:pPr>
            <w:r w:rsidRPr="00DC7310">
              <w:rPr>
                <w:rFonts w:eastAsiaTheme="minorEastAsia" w:cs="Arial"/>
                <w:lang w:eastAsia="ko-KR"/>
              </w:rPr>
              <w:t>-</w:t>
            </w:r>
          </w:p>
        </w:tc>
        <w:tc>
          <w:tcPr>
            <w:tcW w:w="884" w:type="pct"/>
            <w:vAlign w:val="center"/>
          </w:tcPr>
          <w:p w14:paraId="27EECB49" w14:textId="77777777" w:rsidR="004767F7" w:rsidRPr="00DC7310" w:rsidRDefault="004767F7" w:rsidP="00563CEA">
            <w:pPr>
              <w:pStyle w:val="TAC"/>
              <w:keepNext w:val="0"/>
              <w:keepLines w:val="0"/>
              <w:rPr>
                <w:rFonts w:cs="Arial"/>
                <w:lang w:eastAsia="zh-CN"/>
              </w:rPr>
            </w:pPr>
            <w:r w:rsidRPr="00DC7310">
              <w:rPr>
                <w:rFonts w:eastAsia="Malgun Gothic" w:cs="Arial"/>
                <w:szCs w:val="18"/>
                <w:lang w:eastAsia="ko-KR"/>
              </w:rPr>
              <w:t>0.2</w:t>
            </w:r>
          </w:p>
        </w:tc>
      </w:tr>
      <w:tr w:rsidR="004767F7" w:rsidRPr="00DC7310" w14:paraId="59EAFD55" w14:textId="77777777" w:rsidTr="00563CEA">
        <w:trPr>
          <w:jc w:val="center"/>
        </w:trPr>
        <w:tc>
          <w:tcPr>
            <w:tcW w:w="1357" w:type="pct"/>
            <w:tcBorders>
              <w:bottom w:val="nil"/>
            </w:tcBorders>
            <w:shd w:val="clear" w:color="auto" w:fill="auto"/>
          </w:tcPr>
          <w:p w14:paraId="15036C83" w14:textId="77777777" w:rsidR="004767F7" w:rsidRPr="00DC7310" w:rsidRDefault="004767F7" w:rsidP="00563CEA">
            <w:pPr>
              <w:pStyle w:val="TAC"/>
              <w:keepNext w:val="0"/>
              <w:keepLines w:val="0"/>
              <w:rPr>
                <w:rFonts w:eastAsia="Yu Mincho" w:cs="Arial"/>
                <w:lang w:eastAsia="ja-JP"/>
              </w:rPr>
            </w:pPr>
            <w:r w:rsidRPr="00DC7310">
              <w:rPr>
                <w:rFonts w:eastAsia="Yu Mincho" w:cs="Arial"/>
                <w:lang w:eastAsia="ja-JP"/>
              </w:rPr>
              <w:t>DC_1-5-7_n40</w:t>
            </w:r>
          </w:p>
          <w:p w14:paraId="3F669C9B" w14:textId="77777777" w:rsidR="004767F7" w:rsidRPr="00DC7310" w:rsidRDefault="004767F7" w:rsidP="00563CEA">
            <w:pPr>
              <w:pStyle w:val="TAC"/>
              <w:keepNext w:val="0"/>
              <w:keepLines w:val="0"/>
              <w:rPr>
                <w:rFonts w:cs="Arial"/>
                <w:kern w:val="2"/>
                <w:szCs w:val="24"/>
                <w:lang w:eastAsia="ja-JP"/>
              </w:rPr>
            </w:pPr>
            <w:r w:rsidRPr="00DC7310">
              <w:rPr>
                <w:rFonts w:eastAsia="Yu Mincho" w:cs="Arial"/>
                <w:lang w:eastAsia="ja-JP"/>
              </w:rPr>
              <w:t>DC_1-5-7-7_n40</w:t>
            </w:r>
          </w:p>
        </w:tc>
        <w:tc>
          <w:tcPr>
            <w:tcW w:w="937" w:type="pct"/>
            <w:vAlign w:val="center"/>
          </w:tcPr>
          <w:p w14:paraId="5E92B6EE" w14:textId="77777777" w:rsidR="004767F7" w:rsidRPr="00DC7310" w:rsidRDefault="004767F7" w:rsidP="00563CEA">
            <w:pPr>
              <w:pStyle w:val="TAC"/>
              <w:keepNext w:val="0"/>
              <w:keepLines w:val="0"/>
              <w:rPr>
                <w:lang w:eastAsia="ja-JP"/>
              </w:rPr>
            </w:pPr>
            <w:r w:rsidRPr="00DC7310">
              <w:rPr>
                <w:rFonts w:eastAsiaTheme="minorEastAsia" w:cs="Arial" w:hint="eastAsia"/>
                <w:lang w:eastAsia="ko-KR"/>
              </w:rPr>
              <w:t>-</w:t>
            </w:r>
          </w:p>
        </w:tc>
        <w:tc>
          <w:tcPr>
            <w:tcW w:w="938" w:type="pct"/>
            <w:vAlign w:val="center"/>
          </w:tcPr>
          <w:p w14:paraId="3D80B362" w14:textId="77777777" w:rsidR="004767F7" w:rsidRPr="00DC7310" w:rsidRDefault="004767F7" w:rsidP="00563CEA">
            <w:pPr>
              <w:pStyle w:val="TAC"/>
              <w:keepNext w:val="0"/>
              <w:keepLines w:val="0"/>
              <w:rPr>
                <w:rFonts w:cs="Arial"/>
                <w:lang w:eastAsia="zh-CN"/>
              </w:rPr>
            </w:pPr>
            <w:r w:rsidRPr="00DC7310">
              <w:rPr>
                <w:rFonts w:eastAsiaTheme="minorEastAsia" w:cs="Arial" w:hint="eastAsia"/>
                <w:lang w:eastAsia="ko-KR"/>
              </w:rPr>
              <w:t>0</w:t>
            </w:r>
            <w:r w:rsidRPr="00DC7310">
              <w:rPr>
                <w:rFonts w:eastAsiaTheme="minorEastAsia" w:cs="Arial"/>
                <w:lang w:eastAsia="ko-KR"/>
              </w:rPr>
              <w:t>.2</w:t>
            </w:r>
          </w:p>
        </w:tc>
        <w:tc>
          <w:tcPr>
            <w:tcW w:w="884" w:type="pct"/>
            <w:vAlign w:val="center"/>
          </w:tcPr>
          <w:p w14:paraId="0D6E9829" w14:textId="77777777" w:rsidR="004767F7" w:rsidRPr="00DC7310" w:rsidRDefault="004767F7" w:rsidP="00563CEA">
            <w:pPr>
              <w:pStyle w:val="TAC"/>
              <w:keepNext w:val="0"/>
              <w:keepLines w:val="0"/>
              <w:rPr>
                <w:rFonts w:eastAsia="Yu Mincho" w:cs="Arial"/>
                <w:lang w:eastAsia="ja-JP"/>
              </w:rPr>
            </w:pPr>
            <w:r w:rsidRPr="00DC7310">
              <w:rPr>
                <w:rFonts w:eastAsiaTheme="minorEastAsia" w:cs="Arial" w:hint="eastAsia"/>
                <w:lang w:eastAsia="ko-KR"/>
              </w:rPr>
              <w:t>0</w:t>
            </w:r>
            <w:r w:rsidRPr="00DC7310">
              <w:rPr>
                <w:rFonts w:eastAsiaTheme="minorEastAsia" w:cs="Arial"/>
                <w:lang w:eastAsia="ko-KR"/>
              </w:rPr>
              <w:t>.3</w:t>
            </w:r>
          </w:p>
        </w:tc>
        <w:tc>
          <w:tcPr>
            <w:tcW w:w="884" w:type="pct"/>
            <w:vAlign w:val="center"/>
          </w:tcPr>
          <w:p w14:paraId="66D02366" w14:textId="77777777" w:rsidR="004767F7" w:rsidRPr="00DC7310" w:rsidRDefault="004767F7" w:rsidP="00563CEA">
            <w:pPr>
              <w:pStyle w:val="TAC"/>
              <w:keepNext w:val="0"/>
              <w:keepLines w:val="0"/>
              <w:rPr>
                <w:rFonts w:cs="Arial"/>
                <w:lang w:eastAsia="zh-CN"/>
              </w:rPr>
            </w:pPr>
            <w:r w:rsidRPr="00DC7310">
              <w:rPr>
                <w:rFonts w:eastAsiaTheme="minorEastAsia" w:cs="Arial" w:hint="eastAsia"/>
                <w:lang w:eastAsia="ko-KR"/>
              </w:rPr>
              <w:t>0</w:t>
            </w:r>
            <w:r w:rsidRPr="00DC7310">
              <w:rPr>
                <w:rFonts w:eastAsiaTheme="minorEastAsia" w:cs="Arial"/>
                <w:lang w:eastAsia="ko-KR"/>
              </w:rPr>
              <w:t>.8</w:t>
            </w:r>
          </w:p>
        </w:tc>
      </w:tr>
      <w:tr w:rsidR="004767F7" w:rsidRPr="00DC7310" w14:paraId="5E1C68BE" w14:textId="77777777" w:rsidTr="00563CEA">
        <w:trPr>
          <w:jc w:val="center"/>
        </w:trPr>
        <w:tc>
          <w:tcPr>
            <w:tcW w:w="1357" w:type="pct"/>
            <w:tcBorders>
              <w:bottom w:val="single" w:sz="4" w:space="0" w:color="auto"/>
            </w:tcBorders>
            <w:shd w:val="clear" w:color="auto" w:fill="auto"/>
          </w:tcPr>
          <w:p w14:paraId="27059AB2" w14:textId="77777777" w:rsidR="004767F7" w:rsidRPr="00DC7310" w:rsidRDefault="004767F7" w:rsidP="00563CEA">
            <w:pPr>
              <w:pStyle w:val="TAC"/>
              <w:keepNext w:val="0"/>
              <w:keepLines w:val="0"/>
              <w:rPr>
                <w:rFonts w:cs="Arial"/>
              </w:rPr>
            </w:pPr>
            <w:r w:rsidRPr="00DC7310">
              <w:rPr>
                <w:rFonts w:eastAsia="Yu Mincho" w:cs="Arial"/>
                <w:lang w:eastAsia="ja-JP"/>
              </w:rPr>
              <w:t>DC_1-5-7_n77</w:t>
            </w:r>
          </w:p>
        </w:tc>
        <w:tc>
          <w:tcPr>
            <w:tcW w:w="937" w:type="pct"/>
            <w:tcBorders>
              <w:bottom w:val="single" w:sz="4" w:space="0" w:color="auto"/>
            </w:tcBorders>
            <w:vAlign w:val="center"/>
          </w:tcPr>
          <w:p w14:paraId="1D0C58F6" w14:textId="77777777" w:rsidR="004767F7" w:rsidRPr="00DC7310" w:rsidRDefault="004767F7" w:rsidP="00563CEA">
            <w:pPr>
              <w:pStyle w:val="TAC"/>
              <w:keepNext w:val="0"/>
              <w:keepLines w:val="0"/>
              <w:rPr>
                <w:rFonts w:cs="Arial"/>
              </w:rPr>
            </w:pPr>
            <w:r w:rsidRPr="00DC7310">
              <w:rPr>
                <w:rFonts w:cs="Arial"/>
                <w:lang w:eastAsia="zh-CN"/>
              </w:rPr>
              <w:t>0.2</w:t>
            </w:r>
          </w:p>
        </w:tc>
        <w:tc>
          <w:tcPr>
            <w:tcW w:w="938" w:type="pct"/>
            <w:vAlign w:val="center"/>
          </w:tcPr>
          <w:p w14:paraId="7DBD94FA"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D094330" w14:textId="77777777" w:rsidR="004767F7" w:rsidRPr="00DC7310" w:rsidRDefault="004767F7" w:rsidP="00563CEA">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176378C2"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0E97A19A" w14:textId="77777777" w:rsidTr="00563CE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2EB18B2" w14:textId="77777777" w:rsidR="004767F7" w:rsidRPr="00DC7310" w:rsidRDefault="004767F7" w:rsidP="00563CEA">
            <w:pPr>
              <w:pStyle w:val="TAC"/>
              <w:keepNext w:val="0"/>
              <w:keepLines w:val="0"/>
              <w:rPr>
                <w:rFonts w:eastAsia="Yu Mincho" w:cs="Arial"/>
                <w:lang w:eastAsia="ja-JP"/>
              </w:rPr>
            </w:pPr>
            <w:r w:rsidRPr="00DC7310">
              <w:rPr>
                <w:rFonts w:eastAsia="Yu Mincho" w:cs="Arial"/>
                <w:lang w:eastAsia="ja-JP"/>
              </w:rPr>
              <w:t>DC_1-5-7_n40</w:t>
            </w:r>
          </w:p>
          <w:p w14:paraId="101F05B6" w14:textId="77777777" w:rsidR="004767F7" w:rsidRPr="00DC7310" w:rsidRDefault="004767F7" w:rsidP="00563CEA">
            <w:pPr>
              <w:pStyle w:val="TAC"/>
              <w:keepNext w:val="0"/>
              <w:keepLines w:val="0"/>
              <w:rPr>
                <w:rFonts w:eastAsia="Yu Mincho" w:cs="Arial"/>
                <w:lang w:eastAsia="ja-JP"/>
              </w:rPr>
            </w:pPr>
            <w:r w:rsidRPr="00DC7310">
              <w:rPr>
                <w:rFonts w:eastAsia="Yu Mincho" w:cs="Arial"/>
                <w:lang w:eastAsia="ja-JP"/>
              </w:rPr>
              <w:t>DC_1-5-7-7_n40</w:t>
            </w:r>
          </w:p>
        </w:tc>
        <w:tc>
          <w:tcPr>
            <w:tcW w:w="937" w:type="pct"/>
            <w:tcBorders>
              <w:top w:val="single" w:sz="4" w:space="0" w:color="auto"/>
              <w:left w:val="single" w:sz="4" w:space="0" w:color="auto"/>
              <w:bottom w:val="single" w:sz="4" w:space="0" w:color="auto"/>
              <w:right w:val="single" w:sz="4" w:space="0" w:color="auto"/>
            </w:tcBorders>
            <w:vAlign w:val="center"/>
          </w:tcPr>
          <w:p w14:paraId="112ACE92"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938" w:type="pct"/>
            <w:tcBorders>
              <w:top w:val="single" w:sz="4" w:space="0" w:color="auto"/>
              <w:left w:val="single" w:sz="4" w:space="0" w:color="auto"/>
              <w:bottom w:val="single" w:sz="4" w:space="0" w:color="auto"/>
              <w:right w:val="single" w:sz="4" w:space="0" w:color="auto"/>
            </w:tcBorders>
            <w:vAlign w:val="center"/>
          </w:tcPr>
          <w:p w14:paraId="32436B0A"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884" w:type="pct"/>
            <w:tcBorders>
              <w:top w:val="single" w:sz="4" w:space="0" w:color="auto"/>
              <w:left w:val="single" w:sz="4" w:space="0" w:color="auto"/>
              <w:bottom w:val="single" w:sz="4" w:space="0" w:color="auto"/>
              <w:right w:val="single" w:sz="4" w:space="0" w:color="auto"/>
            </w:tcBorders>
            <w:vAlign w:val="center"/>
          </w:tcPr>
          <w:p w14:paraId="5F6E3AB8"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884" w:type="pct"/>
            <w:tcBorders>
              <w:top w:val="single" w:sz="4" w:space="0" w:color="auto"/>
              <w:left w:val="single" w:sz="4" w:space="0" w:color="auto"/>
              <w:bottom w:val="single" w:sz="4" w:space="0" w:color="auto"/>
              <w:right w:val="single" w:sz="4" w:space="0" w:color="auto"/>
            </w:tcBorders>
            <w:vAlign w:val="center"/>
          </w:tcPr>
          <w:p w14:paraId="22CF87C0"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4767F7" w:rsidRPr="00DC7310" w14:paraId="252CB606" w14:textId="77777777" w:rsidTr="00563CEA">
        <w:trPr>
          <w:jc w:val="center"/>
        </w:trPr>
        <w:tc>
          <w:tcPr>
            <w:tcW w:w="1357" w:type="pct"/>
            <w:tcBorders>
              <w:bottom w:val="single" w:sz="4" w:space="0" w:color="auto"/>
            </w:tcBorders>
            <w:shd w:val="clear" w:color="auto" w:fill="auto"/>
          </w:tcPr>
          <w:p w14:paraId="6A1F440B" w14:textId="77777777" w:rsidR="004767F7" w:rsidRPr="00DC7310" w:rsidRDefault="004767F7" w:rsidP="00563CEA">
            <w:pPr>
              <w:pStyle w:val="TAC"/>
              <w:keepNext w:val="0"/>
              <w:keepLines w:val="0"/>
            </w:pPr>
            <w:r w:rsidRPr="00DC7310">
              <w:rPr>
                <w:rFonts w:cs="Arial"/>
                <w:lang w:eastAsia="ja-JP"/>
              </w:rPr>
              <w:t>DC</w:t>
            </w:r>
            <w:r w:rsidRPr="00DC7310">
              <w:rPr>
                <w:rFonts w:cs="Arial"/>
              </w:rPr>
              <w:t>_</w:t>
            </w:r>
            <w:r w:rsidRPr="00DC7310">
              <w:rPr>
                <w:rFonts w:eastAsia="Malgun Gothic" w:cs="Arial"/>
                <w:lang w:eastAsia="ko-KR"/>
              </w:rPr>
              <w:t>1-</w:t>
            </w:r>
            <w:r w:rsidRPr="00DC7310">
              <w:rPr>
                <w:rFonts w:eastAsia="Malgun Gothic"/>
              </w:rPr>
              <w:t>5</w:t>
            </w:r>
            <w:r w:rsidRPr="00DC7310">
              <w:t>-</w:t>
            </w:r>
            <w:r w:rsidRPr="00DC7310">
              <w:rPr>
                <w:rFonts w:eastAsia="Malgun Gothic"/>
              </w:rPr>
              <w:t>7_</w:t>
            </w:r>
            <w:r w:rsidRPr="00DC7310">
              <w:t>n</w:t>
            </w:r>
            <w:r w:rsidRPr="00DC7310">
              <w:rPr>
                <w:rFonts w:eastAsia="Malgun Gothic"/>
              </w:rPr>
              <w:t>78</w:t>
            </w:r>
          </w:p>
          <w:p w14:paraId="4C82558D" w14:textId="77777777" w:rsidR="004767F7" w:rsidRPr="00DC7310" w:rsidRDefault="004767F7" w:rsidP="00563CEA">
            <w:pPr>
              <w:pStyle w:val="TAC"/>
              <w:keepNext w:val="0"/>
              <w:keepLines w:val="0"/>
              <w:rPr>
                <w:rFonts w:cs="Arial"/>
              </w:rPr>
            </w:pPr>
            <w:r w:rsidRPr="00DC7310">
              <w:rPr>
                <w:rFonts w:cs="Arial"/>
                <w:lang w:eastAsia="ja-JP"/>
              </w:rPr>
              <w:t>DC</w:t>
            </w:r>
            <w:r w:rsidRPr="00DC7310">
              <w:rPr>
                <w:rFonts w:cs="Arial"/>
              </w:rPr>
              <w:t>_</w:t>
            </w:r>
            <w:r w:rsidRPr="00DC7310">
              <w:rPr>
                <w:rFonts w:eastAsia="Malgun Gothic" w:cs="Arial"/>
                <w:lang w:eastAsia="ko-KR"/>
              </w:rPr>
              <w:t>1-</w:t>
            </w:r>
            <w:r w:rsidRPr="00DC7310">
              <w:rPr>
                <w:rFonts w:eastAsia="Malgun Gothic"/>
              </w:rPr>
              <w:t>5</w:t>
            </w:r>
            <w:r w:rsidRPr="00DC7310">
              <w:t>-</w:t>
            </w:r>
            <w:r w:rsidRPr="00DC7310">
              <w:rPr>
                <w:rFonts w:eastAsia="Malgun Gothic"/>
              </w:rPr>
              <w:t>7-7_</w:t>
            </w:r>
            <w:r w:rsidRPr="00DC7310">
              <w:t>n</w:t>
            </w:r>
            <w:r w:rsidRPr="00DC7310">
              <w:rPr>
                <w:rFonts w:eastAsia="Malgun Gothic"/>
              </w:rPr>
              <w:t>78</w:t>
            </w:r>
          </w:p>
        </w:tc>
        <w:tc>
          <w:tcPr>
            <w:tcW w:w="937" w:type="pct"/>
            <w:tcBorders>
              <w:bottom w:val="single" w:sz="4" w:space="0" w:color="auto"/>
            </w:tcBorders>
            <w:vAlign w:val="center"/>
          </w:tcPr>
          <w:p w14:paraId="3F18F038" w14:textId="77777777" w:rsidR="004767F7" w:rsidRPr="00DC7310" w:rsidRDefault="004767F7" w:rsidP="00563CEA">
            <w:pPr>
              <w:pStyle w:val="TAC"/>
              <w:keepNext w:val="0"/>
              <w:keepLines w:val="0"/>
              <w:rPr>
                <w:rFonts w:cs="Arial"/>
              </w:rPr>
            </w:pPr>
            <w:r w:rsidRPr="00DC7310">
              <w:rPr>
                <w:rFonts w:cs="Arial"/>
                <w:lang w:eastAsia="zh-CN"/>
              </w:rPr>
              <w:t>0.2</w:t>
            </w:r>
          </w:p>
        </w:tc>
        <w:tc>
          <w:tcPr>
            <w:tcW w:w="938" w:type="pct"/>
            <w:vAlign w:val="center"/>
          </w:tcPr>
          <w:p w14:paraId="3AC460B2" w14:textId="77777777" w:rsidR="004767F7" w:rsidRPr="00DC7310" w:rsidRDefault="004767F7" w:rsidP="00563CEA">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1ABE6A07" w14:textId="77777777" w:rsidR="004767F7" w:rsidRPr="00DC7310" w:rsidRDefault="004767F7" w:rsidP="00563CEA">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15F64E76" w14:textId="77777777" w:rsidR="004767F7" w:rsidRPr="00DC7310" w:rsidRDefault="004767F7" w:rsidP="00563CEA">
            <w:pPr>
              <w:pStyle w:val="TAC"/>
              <w:keepNext w:val="0"/>
              <w:keepLines w:val="0"/>
              <w:rPr>
                <w:rFonts w:cs="Arial"/>
              </w:rPr>
            </w:pPr>
            <w:r w:rsidRPr="00DC7310">
              <w:rPr>
                <w:rFonts w:cs="Arial" w:hint="eastAsia"/>
                <w:lang w:eastAsia="zh-CN"/>
              </w:rPr>
              <w:t>0</w:t>
            </w:r>
            <w:r w:rsidRPr="00DC7310">
              <w:rPr>
                <w:rFonts w:cs="Arial"/>
                <w:lang w:eastAsia="zh-CN"/>
              </w:rPr>
              <w:t>.5</w:t>
            </w:r>
          </w:p>
        </w:tc>
      </w:tr>
      <w:tr w:rsidR="004767F7" w:rsidRPr="00DC7310" w14:paraId="0F73ADF2" w14:textId="77777777" w:rsidTr="00563CEA">
        <w:trPr>
          <w:jc w:val="center"/>
        </w:trPr>
        <w:tc>
          <w:tcPr>
            <w:tcW w:w="1357" w:type="pct"/>
            <w:tcBorders>
              <w:bottom w:val="single" w:sz="4" w:space="0" w:color="auto"/>
            </w:tcBorders>
            <w:shd w:val="clear" w:color="auto" w:fill="auto"/>
            <w:vAlign w:val="center"/>
          </w:tcPr>
          <w:p w14:paraId="3F4FBDA6" w14:textId="77777777" w:rsidR="004767F7" w:rsidRPr="00DC7310" w:rsidRDefault="004767F7" w:rsidP="00563CEA">
            <w:pPr>
              <w:pStyle w:val="TAC"/>
              <w:keepNext w:val="0"/>
              <w:keepLines w:val="0"/>
              <w:rPr>
                <w:rFonts w:cs="Arial"/>
                <w:lang w:eastAsia="ja-JP"/>
              </w:rPr>
            </w:pPr>
            <w:r w:rsidRPr="00DC7310">
              <w:rPr>
                <w:rFonts w:cs="Arial"/>
                <w:lang w:eastAsia="zh-CN"/>
              </w:rPr>
              <w:t>DC_1-5_n28-n78</w:t>
            </w:r>
          </w:p>
        </w:tc>
        <w:tc>
          <w:tcPr>
            <w:tcW w:w="937" w:type="pct"/>
            <w:tcBorders>
              <w:bottom w:val="single" w:sz="4" w:space="0" w:color="auto"/>
            </w:tcBorders>
            <w:vAlign w:val="center"/>
          </w:tcPr>
          <w:p w14:paraId="712B6F5B" w14:textId="77777777" w:rsidR="004767F7" w:rsidRPr="00DC7310" w:rsidRDefault="004767F7" w:rsidP="00563CEA">
            <w:pPr>
              <w:pStyle w:val="TAC"/>
              <w:keepNext w:val="0"/>
              <w:keepLines w:val="0"/>
              <w:rPr>
                <w:rFonts w:cs="Arial"/>
                <w:lang w:eastAsia="zh-CN"/>
              </w:rPr>
            </w:pPr>
            <w:r w:rsidRPr="00DC7310">
              <w:rPr>
                <w:lang w:eastAsia="zh-CN"/>
              </w:rPr>
              <w:t>-</w:t>
            </w:r>
          </w:p>
        </w:tc>
        <w:tc>
          <w:tcPr>
            <w:tcW w:w="938" w:type="pct"/>
            <w:vAlign w:val="center"/>
          </w:tcPr>
          <w:p w14:paraId="2A5BDF09" w14:textId="77777777" w:rsidR="004767F7" w:rsidRPr="00DC7310" w:rsidRDefault="004767F7" w:rsidP="00563CEA">
            <w:pPr>
              <w:pStyle w:val="TAC"/>
              <w:keepNext w:val="0"/>
              <w:keepLines w:val="0"/>
              <w:rPr>
                <w:rFonts w:cs="Arial"/>
                <w:lang w:eastAsia="zh-CN"/>
              </w:rPr>
            </w:pPr>
            <w:r w:rsidRPr="00DC7310">
              <w:rPr>
                <w:rFonts w:cs="Arial"/>
                <w:lang w:eastAsia="zh-CN"/>
              </w:rPr>
              <w:t>0.2</w:t>
            </w:r>
          </w:p>
        </w:tc>
        <w:tc>
          <w:tcPr>
            <w:tcW w:w="884" w:type="pct"/>
            <w:vAlign w:val="center"/>
          </w:tcPr>
          <w:p w14:paraId="2188222E" w14:textId="77777777" w:rsidR="004767F7" w:rsidRPr="00DC7310" w:rsidRDefault="004767F7" w:rsidP="00563CEA">
            <w:pPr>
              <w:pStyle w:val="TAC"/>
              <w:keepNext w:val="0"/>
              <w:keepLines w:val="0"/>
              <w:rPr>
                <w:rFonts w:cs="Arial"/>
                <w:lang w:eastAsia="zh-CN"/>
              </w:rPr>
            </w:pPr>
            <w:r w:rsidRPr="00DC7310">
              <w:rPr>
                <w:rFonts w:cs="Arial"/>
                <w:lang w:eastAsia="zh-CN"/>
              </w:rPr>
              <w:t>0.2</w:t>
            </w:r>
          </w:p>
        </w:tc>
        <w:tc>
          <w:tcPr>
            <w:tcW w:w="884" w:type="pct"/>
            <w:vAlign w:val="center"/>
          </w:tcPr>
          <w:p w14:paraId="7E94043E" w14:textId="77777777" w:rsidR="004767F7" w:rsidRPr="00DC7310" w:rsidRDefault="004767F7" w:rsidP="00563CEA">
            <w:pPr>
              <w:pStyle w:val="TAC"/>
              <w:keepNext w:val="0"/>
              <w:keepLines w:val="0"/>
              <w:rPr>
                <w:rFonts w:cs="Arial"/>
                <w:lang w:eastAsia="zh-CN"/>
              </w:rPr>
            </w:pPr>
            <w:r w:rsidRPr="00DC7310">
              <w:rPr>
                <w:lang w:eastAsia="zh-CN"/>
              </w:rPr>
              <w:t>0.8</w:t>
            </w:r>
          </w:p>
        </w:tc>
      </w:tr>
      <w:tr w:rsidR="004767F7" w:rsidRPr="00DC7310" w14:paraId="1DF7E8B8" w14:textId="77777777" w:rsidTr="00563CEA">
        <w:trPr>
          <w:jc w:val="center"/>
        </w:trPr>
        <w:tc>
          <w:tcPr>
            <w:tcW w:w="1357" w:type="pct"/>
            <w:tcBorders>
              <w:bottom w:val="single" w:sz="4" w:space="0" w:color="auto"/>
            </w:tcBorders>
            <w:shd w:val="clear" w:color="auto" w:fill="auto"/>
          </w:tcPr>
          <w:p w14:paraId="63E4D449" w14:textId="77777777" w:rsidR="004767F7" w:rsidRPr="00DC7310" w:rsidRDefault="004767F7" w:rsidP="00563CEA">
            <w:pPr>
              <w:pStyle w:val="TAC"/>
              <w:keepNext w:val="0"/>
              <w:keepLines w:val="0"/>
              <w:rPr>
                <w:rFonts w:cs="Arial"/>
                <w:lang w:eastAsia="ja-JP"/>
              </w:rPr>
            </w:pPr>
            <w:r w:rsidRPr="00DC7310">
              <w:rPr>
                <w:lang w:eastAsia="ko-KR"/>
              </w:rPr>
              <w:t>DC_1-5_n40-n77</w:t>
            </w:r>
          </w:p>
        </w:tc>
        <w:tc>
          <w:tcPr>
            <w:tcW w:w="937" w:type="pct"/>
            <w:tcBorders>
              <w:bottom w:val="single" w:sz="4" w:space="0" w:color="auto"/>
            </w:tcBorders>
            <w:vAlign w:val="center"/>
          </w:tcPr>
          <w:p w14:paraId="5CB0D746" w14:textId="77777777" w:rsidR="004767F7" w:rsidRPr="00DC7310" w:rsidRDefault="004767F7" w:rsidP="00563CEA">
            <w:pPr>
              <w:pStyle w:val="TAC"/>
              <w:keepNext w:val="0"/>
              <w:keepLines w:val="0"/>
              <w:rPr>
                <w:rFonts w:cs="Arial"/>
                <w:lang w:eastAsia="zh-CN"/>
              </w:rPr>
            </w:pPr>
            <w:r w:rsidRPr="00DC7310">
              <w:rPr>
                <w:lang w:eastAsia="ko-KR"/>
              </w:rPr>
              <w:t>0.2</w:t>
            </w:r>
          </w:p>
        </w:tc>
        <w:tc>
          <w:tcPr>
            <w:tcW w:w="938" w:type="pct"/>
            <w:vAlign w:val="center"/>
          </w:tcPr>
          <w:p w14:paraId="073F81B5" w14:textId="77777777" w:rsidR="004767F7" w:rsidRPr="00DC7310" w:rsidRDefault="004767F7" w:rsidP="00563CEA">
            <w:pPr>
              <w:pStyle w:val="TAC"/>
              <w:keepNext w:val="0"/>
              <w:keepLines w:val="0"/>
              <w:rPr>
                <w:rFonts w:cs="Arial"/>
                <w:lang w:eastAsia="zh-CN"/>
              </w:rPr>
            </w:pPr>
            <w:r w:rsidRPr="00DC7310">
              <w:t>0.2</w:t>
            </w:r>
          </w:p>
        </w:tc>
        <w:tc>
          <w:tcPr>
            <w:tcW w:w="884" w:type="pct"/>
            <w:vAlign w:val="center"/>
          </w:tcPr>
          <w:p w14:paraId="2A5FB819" w14:textId="77777777" w:rsidR="004767F7" w:rsidRPr="00DC7310" w:rsidRDefault="004767F7" w:rsidP="00563CEA">
            <w:pPr>
              <w:pStyle w:val="TAC"/>
              <w:keepNext w:val="0"/>
              <w:keepLines w:val="0"/>
              <w:rPr>
                <w:rFonts w:cs="Arial"/>
                <w:lang w:eastAsia="zh-CN"/>
              </w:rPr>
            </w:pPr>
            <w:r w:rsidRPr="00DC7310">
              <w:t>0.4</w:t>
            </w:r>
            <w:r w:rsidRPr="00DC7310">
              <w:rPr>
                <w:vertAlign w:val="superscript"/>
              </w:rPr>
              <w:t>8</w:t>
            </w:r>
          </w:p>
        </w:tc>
        <w:tc>
          <w:tcPr>
            <w:tcW w:w="884" w:type="pct"/>
            <w:vAlign w:val="center"/>
          </w:tcPr>
          <w:p w14:paraId="35266B87" w14:textId="77777777" w:rsidR="004767F7" w:rsidRPr="00DC7310" w:rsidRDefault="004767F7" w:rsidP="00563CEA">
            <w:pPr>
              <w:pStyle w:val="TAC"/>
              <w:keepNext w:val="0"/>
              <w:keepLines w:val="0"/>
              <w:rPr>
                <w:rFonts w:cs="Arial"/>
                <w:lang w:eastAsia="zh-CN"/>
              </w:rPr>
            </w:pPr>
            <w:r w:rsidRPr="00DC7310">
              <w:rPr>
                <w:szCs w:val="18"/>
              </w:rPr>
              <w:t>0.5</w:t>
            </w:r>
          </w:p>
        </w:tc>
      </w:tr>
      <w:tr w:rsidR="004767F7" w:rsidRPr="00DC7310" w14:paraId="3887A24D" w14:textId="77777777" w:rsidTr="00563CEA">
        <w:trPr>
          <w:jc w:val="center"/>
        </w:trPr>
        <w:tc>
          <w:tcPr>
            <w:tcW w:w="1357" w:type="pct"/>
            <w:tcBorders>
              <w:bottom w:val="single" w:sz="4" w:space="0" w:color="auto"/>
            </w:tcBorders>
            <w:shd w:val="clear" w:color="auto" w:fill="auto"/>
          </w:tcPr>
          <w:p w14:paraId="4AA7AA0B" w14:textId="77777777" w:rsidR="004767F7" w:rsidRPr="00DC7310" w:rsidRDefault="004767F7" w:rsidP="00563CEA">
            <w:pPr>
              <w:pStyle w:val="TAC"/>
              <w:keepNext w:val="0"/>
              <w:keepLines w:val="0"/>
              <w:rPr>
                <w:lang w:eastAsia="ko-KR"/>
              </w:rPr>
            </w:pPr>
            <w:r w:rsidRPr="00DC7310">
              <w:rPr>
                <w:lang w:eastAsia="ko-KR"/>
              </w:rPr>
              <w:t>DC_1-5_n40-n78</w:t>
            </w:r>
          </w:p>
        </w:tc>
        <w:tc>
          <w:tcPr>
            <w:tcW w:w="937" w:type="pct"/>
            <w:tcBorders>
              <w:bottom w:val="single" w:sz="4" w:space="0" w:color="auto"/>
            </w:tcBorders>
            <w:vAlign w:val="center"/>
          </w:tcPr>
          <w:p w14:paraId="1D33419D" w14:textId="77777777" w:rsidR="004767F7" w:rsidRPr="00DC7310" w:rsidRDefault="004767F7" w:rsidP="00563CEA">
            <w:pPr>
              <w:pStyle w:val="TAC"/>
              <w:keepNext w:val="0"/>
              <w:keepLines w:val="0"/>
              <w:rPr>
                <w:lang w:eastAsia="ko-KR"/>
              </w:rPr>
            </w:pPr>
            <w:r w:rsidRPr="00DC7310">
              <w:rPr>
                <w:lang w:eastAsia="ko-KR"/>
              </w:rPr>
              <w:t>0.2</w:t>
            </w:r>
          </w:p>
        </w:tc>
        <w:tc>
          <w:tcPr>
            <w:tcW w:w="938" w:type="pct"/>
            <w:vAlign w:val="center"/>
          </w:tcPr>
          <w:p w14:paraId="5268E0CD" w14:textId="77777777" w:rsidR="004767F7" w:rsidRPr="00DC7310" w:rsidRDefault="004767F7" w:rsidP="00563CEA">
            <w:pPr>
              <w:pStyle w:val="TAC"/>
              <w:keepNext w:val="0"/>
              <w:keepLines w:val="0"/>
            </w:pPr>
            <w:r w:rsidRPr="00DC7310">
              <w:t>0.2</w:t>
            </w:r>
          </w:p>
        </w:tc>
        <w:tc>
          <w:tcPr>
            <w:tcW w:w="884" w:type="pct"/>
            <w:vAlign w:val="center"/>
          </w:tcPr>
          <w:p w14:paraId="1C84FE3A" w14:textId="77777777" w:rsidR="004767F7" w:rsidRPr="00DC7310" w:rsidRDefault="004767F7" w:rsidP="00563CEA">
            <w:pPr>
              <w:pStyle w:val="TAC"/>
              <w:keepNext w:val="0"/>
              <w:keepLines w:val="0"/>
            </w:pPr>
            <w:r w:rsidRPr="00DC7310">
              <w:t>0.4</w:t>
            </w:r>
            <w:r w:rsidRPr="00DC7310">
              <w:rPr>
                <w:vertAlign w:val="superscript"/>
              </w:rPr>
              <w:t>8</w:t>
            </w:r>
          </w:p>
        </w:tc>
        <w:tc>
          <w:tcPr>
            <w:tcW w:w="884" w:type="pct"/>
            <w:vAlign w:val="center"/>
          </w:tcPr>
          <w:p w14:paraId="3519C42C" w14:textId="77777777" w:rsidR="004767F7" w:rsidRPr="00DC7310" w:rsidRDefault="004767F7" w:rsidP="00563CEA">
            <w:pPr>
              <w:pStyle w:val="TAC"/>
              <w:keepNext w:val="0"/>
              <w:keepLines w:val="0"/>
              <w:rPr>
                <w:szCs w:val="18"/>
              </w:rPr>
            </w:pPr>
            <w:r w:rsidRPr="00DC7310">
              <w:rPr>
                <w:szCs w:val="18"/>
              </w:rPr>
              <w:t>0.5</w:t>
            </w:r>
          </w:p>
        </w:tc>
      </w:tr>
      <w:tr w:rsidR="004767F7" w:rsidRPr="00DC7310" w14:paraId="07E3CC7C" w14:textId="77777777" w:rsidTr="00563CEA">
        <w:trPr>
          <w:jc w:val="center"/>
        </w:trPr>
        <w:tc>
          <w:tcPr>
            <w:tcW w:w="1357" w:type="pct"/>
            <w:tcBorders>
              <w:top w:val="single" w:sz="4" w:space="0" w:color="auto"/>
              <w:bottom w:val="single" w:sz="4" w:space="0" w:color="auto"/>
            </w:tcBorders>
            <w:shd w:val="clear" w:color="auto" w:fill="auto"/>
          </w:tcPr>
          <w:p w14:paraId="466A4767" w14:textId="77777777" w:rsidR="004767F7" w:rsidRPr="00DC7310" w:rsidRDefault="004767F7" w:rsidP="00563CEA">
            <w:pPr>
              <w:pStyle w:val="TAC"/>
              <w:keepNext w:val="0"/>
              <w:keepLines w:val="0"/>
              <w:rPr>
                <w:rFonts w:cs="Arial"/>
              </w:rPr>
            </w:pPr>
            <w:r w:rsidRPr="00DC7310">
              <w:t>DC_1-7_n3-n38</w:t>
            </w:r>
          </w:p>
        </w:tc>
        <w:tc>
          <w:tcPr>
            <w:tcW w:w="937" w:type="pct"/>
            <w:tcBorders>
              <w:top w:val="single" w:sz="4" w:space="0" w:color="auto"/>
            </w:tcBorders>
            <w:vAlign w:val="center"/>
          </w:tcPr>
          <w:p w14:paraId="764215AD" w14:textId="77777777" w:rsidR="004767F7" w:rsidRPr="00DC7310" w:rsidRDefault="004767F7" w:rsidP="00563CEA">
            <w:pPr>
              <w:pStyle w:val="TAC"/>
              <w:keepNext w:val="0"/>
              <w:keepLines w:val="0"/>
              <w:rPr>
                <w:rFonts w:eastAsia="Malgun Gothic" w:cs="Arial"/>
                <w:lang w:eastAsia="ko-KR"/>
              </w:rPr>
            </w:pPr>
            <w:r w:rsidRPr="00DC7310">
              <w:t>-</w:t>
            </w:r>
          </w:p>
        </w:tc>
        <w:tc>
          <w:tcPr>
            <w:tcW w:w="938" w:type="pct"/>
            <w:vAlign w:val="center"/>
          </w:tcPr>
          <w:p w14:paraId="60469731"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0F230AB2" w14:textId="77777777" w:rsidR="004767F7" w:rsidRPr="00DC7310" w:rsidRDefault="004767F7" w:rsidP="00563CEA">
            <w:pPr>
              <w:pStyle w:val="TAC"/>
              <w:keepNext w:val="0"/>
              <w:keepLines w:val="0"/>
              <w:rPr>
                <w:rFonts w:eastAsia="Malgun Gothic" w:cs="Arial"/>
                <w:lang w:eastAsia="ko-KR"/>
              </w:rPr>
            </w:pPr>
            <w:r w:rsidRPr="00DC7310">
              <w:t>-</w:t>
            </w:r>
          </w:p>
        </w:tc>
        <w:tc>
          <w:tcPr>
            <w:tcW w:w="884" w:type="pct"/>
            <w:vAlign w:val="center"/>
          </w:tcPr>
          <w:p w14:paraId="4E5E049D"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767F7" w:rsidRPr="00DC7310" w14:paraId="4D57A0B1" w14:textId="77777777" w:rsidTr="00563CEA">
        <w:trPr>
          <w:jc w:val="center"/>
        </w:trPr>
        <w:tc>
          <w:tcPr>
            <w:tcW w:w="1357" w:type="pct"/>
            <w:tcBorders>
              <w:bottom w:val="single" w:sz="4" w:space="0" w:color="auto"/>
            </w:tcBorders>
          </w:tcPr>
          <w:p w14:paraId="49287588" w14:textId="77777777" w:rsidR="004767F7" w:rsidRPr="00DC7310" w:rsidRDefault="004767F7" w:rsidP="00563CEA">
            <w:pPr>
              <w:pStyle w:val="TAC"/>
              <w:keepNext w:val="0"/>
              <w:keepLines w:val="0"/>
              <w:rPr>
                <w:rFonts w:cs="Arial"/>
              </w:rPr>
            </w:pPr>
            <w:r w:rsidRPr="00DC7310">
              <w:rPr>
                <w:rFonts w:cs="Arial"/>
              </w:rPr>
              <w:t>DC_1-7_n3-n78</w:t>
            </w:r>
          </w:p>
        </w:tc>
        <w:tc>
          <w:tcPr>
            <w:tcW w:w="937" w:type="pct"/>
            <w:vAlign w:val="center"/>
          </w:tcPr>
          <w:p w14:paraId="3031BCFF" w14:textId="77777777" w:rsidR="004767F7" w:rsidRPr="00DC7310" w:rsidRDefault="004767F7" w:rsidP="00563CEA">
            <w:pPr>
              <w:pStyle w:val="TAC"/>
              <w:keepNext w:val="0"/>
              <w:keepLines w:val="0"/>
              <w:rPr>
                <w:rFonts w:cs="Arial"/>
                <w:lang w:eastAsia="ja-JP"/>
              </w:rPr>
            </w:pPr>
            <w:r w:rsidRPr="00DC7310">
              <w:rPr>
                <w:rFonts w:eastAsia="Malgun Gothic" w:cs="Arial"/>
                <w:lang w:eastAsia="ko-KR"/>
              </w:rPr>
              <w:t>-</w:t>
            </w:r>
          </w:p>
        </w:tc>
        <w:tc>
          <w:tcPr>
            <w:tcW w:w="938" w:type="pct"/>
            <w:vAlign w:val="center"/>
          </w:tcPr>
          <w:p w14:paraId="7F2C4D43"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619D003E"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5F1F42EE"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783274A9" w14:textId="77777777" w:rsidTr="00563CEA">
        <w:trPr>
          <w:jc w:val="center"/>
        </w:trPr>
        <w:tc>
          <w:tcPr>
            <w:tcW w:w="1357" w:type="pct"/>
            <w:tcBorders>
              <w:bottom w:val="single" w:sz="4" w:space="0" w:color="auto"/>
            </w:tcBorders>
          </w:tcPr>
          <w:p w14:paraId="35BC8649" w14:textId="77777777" w:rsidR="004767F7" w:rsidRPr="00DC7310" w:rsidRDefault="004767F7" w:rsidP="00563CEA">
            <w:pPr>
              <w:pStyle w:val="TAC"/>
              <w:keepNext w:val="0"/>
              <w:keepLines w:val="0"/>
              <w:rPr>
                <w:rFonts w:cs="Arial"/>
              </w:rPr>
            </w:pPr>
            <w:r w:rsidRPr="00DC7310">
              <w:rPr>
                <w:rFonts w:cs="Arial"/>
              </w:rPr>
              <w:t>DC_1-7_n5-n40</w:t>
            </w:r>
          </w:p>
        </w:tc>
        <w:tc>
          <w:tcPr>
            <w:tcW w:w="937" w:type="pct"/>
            <w:vAlign w:val="center"/>
          </w:tcPr>
          <w:p w14:paraId="1C786C26"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w:t>
            </w:r>
          </w:p>
        </w:tc>
        <w:tc>
          <w:tcPr>
            <w:tcW w:w="938" w:type="pct"/>
            <w:vAlign w:val="center"/>
          </w:tcPr>
          <w:p w14:paraId="52D9A82C"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03158CEF" w14:textId="77777777" w:rsidR="004767F7" w:rsidRPr="00DC7310" w:rsidRDefault="004767F7" w:rsidP="00563CEA">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vAlign w:val="center"/>
          </w:tcPr>
          <w:p w14:paraId="6CCC6458"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4767F7" w:rsidRPr="00DC7310" w14:paraId="4AE3A71F" w14:textId="77777777" w:rsidTr="00563CEA">
        <w:trPr>
          <w:jc w:val="center"/>
        </w:trPr>
        <w:tc>
          <w:tcPr>
            <w:tcW w:w="1357" w:type="pct"/>
            <w:tcBorders>
              <w:bottom w:val="single" w:sz="4" w:space="0" w:color="auto"/>
            </w:tcBorders>
            <w:shd w:val="clear" w:color="auto" w:fill="auto"/>
          </w:tcPr>
          <w:p w14:paraId="42B26F81" w14:textId="77777777" w:rsidR="004767F7" w:rsidRPr="00DC7310" w:rsidRDefault="004767F7" w:rsidP="00563CEA">
            <w:pPr>
              <w:pStyle w:val="TAC"/>
              <w:keepNext w:val="0"/>
              <w:keepLines w:val="0"/>
              <w:rPr>
                <w:rFonts w:cs="Arial"/>
              </w:rPr>
            </w:pPr>
            <w:r w:rsidRPr="00DC7310">
              <w:rPr>
                <w:rFonts w:eastAsia="Malgun Gothic" w:cs="Arial"/>
                <w:szCs w:val="18"/>
                <w:lang w:eastAsia="ko-KR"/>
              </w:rPr>
              <w:t>DC_1-7_n7-n78</w:t>
            </w:r>
          </w:p>
        </w:tc>
        <w:tc>
          <w:tcPr>
            <w:tcW w:w="937" w:type="pct"/>
            <w:vAlign w:val="center"/>
          </w:tcPr>
          <w:p w14:paraId="526C884C" w14:textId="77777777" w:rsidR="004767F7" w:rsidRPr="00DC7310" w:rsidRDefault="004767F7" w:rsidP="00563CEA">
            <w:pPr>
              <w:pStyle w:val="TAC"/>
              <w:keepNext w:val="0"/>
              <w:keepLines w:val="0"/>
              <w:rPr>
                <w:rFonts w:cs="Arial"/>
                <w:lang w:eastAsia="ja-JP"/>
              </w:rPr>
            </w:pPr>
            <w:r w:rsidRPr="00DC7310">
              <w:rPr>
                <w:rFonts w:cs="Arial"/>
                <w:lang w:eastAsia="zh-CN"/>
              </w:rPr>
              <w:t>0.2</w:t>
            </w:r>
          </w:p>
        </w:tc>
        <w:tc>
          <w:tcPr>
            <w:tcW w:w="938" w:type="pct"/>
            <w:vAlign w:val="center"/>
          </w:tcPr>
          <w:p w14:paraId="28B59CAF" w14:textId="77777777" w:rsidR="004767F7" w:rsidRPr="00DC7310" w:rsidRDefault="004767F7" w:rsidP="00563CEA">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5A48AD94" w14:textId="77777777" w:rsidR="004767F7" w:rsidRPr="00DC7310" w:rsidRDefault="004767F7" w:rsidP="00563CEA">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vAlign w:val="center"/>
          </w:tcPr>
          <w:p w14:paraId="3137F5F6" w14:textId="77777777" w:rsidR="004767F7" w:rsidRPr="00DC7310" w:rsidRDefault="004767F7" w:rsidP="00563CEA">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4767F7" w:rsidRPr="00DC7310" w14:paraId="52C8F234" w14:textId="77777777" w:rsidTr="00563CEA">
        <w:trPr>
          <w:jc w:val="center"/>
        </w:trPr>
        <w:tc>
          <w:tcPr>
            <w:tcW w:w="1357" w:type="pct"/>
            <w:tcBorders>
              <w:bottom w:val="single" w:sz="4" w:space="0" w:color="auto"/>
            </w:tcBorders>
            <w:shd w:val="clear" w:color="auto" w:fill="auto"/>
          </w:tcPr>
          <w:p w14:paraId="1A8F386A" w14:textId="77777777" w:rsidR="004767F7" w:rsidRPr="00DC7310" w:rsidRDefault="004767F7" w:rsidP="00563CEA">
            <w:pPr>
              <w:pStyle w:val="TAC"/>
              <w:keepNext w:val="0"/>
              <w:keepLines w:val="0"/>
              <w:rPr>
                <w:rFonts w:eastAsia="Malgun Gothic" w:cs="Arial"/>
                <w:szCs w:val="18"/>
                <w:lang w:eastAsia="ko-KR"/>
              </w:rPr>
            </w:pPr>
            <w:r w:rsidRPr="00DC7310">
              <w:rPr>
                <w:rFonts w:eastAsia="Malgun Gothic" w:cs="Arial"/>
                <w:szCs w:val="18"/>
                <w:lang w:eastAsia="ko-KR"/>
              </w:rPr>
              <w:t>DC_1-7-8_n7</w:t>
            </w:r>
          </w:p>
        </w:tc>
        <w:tc>
          <w:tcPr>
            <w:tcW w:w="937" w:type="pct"/>
            <w:vAlign w:val="center"/>
          </w:tcPr>
          <w:p w14:paraId="0374006C" w14:textId="77777777" w:rsidR="004767F7" w:rsidRPr="00DC7310" w:rsidRDefault="004767F7" w:rsidP="00563CEA">
            <w:pPr>
              <w:pStyle w:val="TAC"/>
              <w:keepNext w:val="0"/>
              <w:keepLines w:val="0"/>
              <w:rPr>
                <w:rFonts w:cs="Arial"/>
                <w:lang w:eastAsia="zh-CN"/>
              </w:rPr>
            </w:pPr>
            <w:r w:rsidRPr="00DC7310">
              <w:rPr>
                <w:rFonts w:eastAsia="Malgun Gothic" w:cs="Arial"/>
                <w:szCs w:val="18"/>
                <w:lang w:eastAsia="ko-KR"/>
              </w:rPr>
              <w:t>0.2</w:t>
            </w:r>
          </w:p>
        </w:tc>
        <w:tc>
          <w:tcPr>
            <w:tcW w:w="938" w:type="pct"/>
            <w:vAlign w:val="center"/>
          </w:tcPr>
          <w:p w14:paraId="1440CE68" w14:textId="77777777" w:rsidR="004767F7" w:rsidRPr="00DC7310" w:rsidRDefault="004767F7" w:rsidP="00563CEA">
            <w:pPr>
              <w:pStyle w:val="TAC"/>
              <w:keepNext w:val="0"/>
              <w:keepLines w:val="0"/>
              <w:rPr>
                <w:rFonts w:cs="Arial"/>
                <w:lang w:eastAsia="zh-CN"/>
              </w:rPr>
            </w:pPr>
            <w:r w:rsidRPr="00DC7310">
              <w:rPr>
                <w:rFonts w:eastAsia="Malgun Gothic" w:cs="Arial"/>
                <w:szCs w:val="18"/>
                <w:lang w:eastAsia="ko-KR"/>
              </w:rPr>
              <w:t>0.2</w:t>
            </w:r>
          </w:p>
        </w:tc>
        <w:tc>
          <w:tcPr>
            <w:tcW w:w="884" w:type="pct"/>
            <w:vAlign w:val="center"/>
          </w:tcPr>
          <w:p w14:paraId="153B34D7" w14:textId="77777777" w:rsidR="004767F7" w:rsidRPr="00DC7310" w:rsidRDefault="004767F7" w:rsidP="00563CEA">
            <w:pPr>
              <w:pStyle w:val="TAC"/>
              <w:keepNext w:val="0"/>
              <w:keepLines w:val="0"/>
              <w:rPr>
                <w:rFonts w:cs="Arial"/>
                <w:lang w:eastAsia="zh-CN"/>
              </w:rPr>
            </w:pPr>
            <w:r w:rsidRPr="00DC7310">
              <w:rPr>
                <w:rFonts w:eastAsia="Malgun Gothic" w:cs="Arial"/>
                <w:szCs w:val="18"/>
                <w:lang w:eastAsia="ko-KR"/>
              </w:rPr>
              <w:t>0.2</w:t>
            </w:r>
          </w:p>
        </w:tc>
        <w:tc>
          <w:tcPr>
            <w:tcW w:w="884" w:type="pct"/>
            <w:vAlign w:val="center"/>
          </w:tcPr>
          <w:p w14:paraId="1B66D368" w14:textId="77777777" w:rsidR="004767F7" w:rsidRPr="00DC7310" w:rsidRDefault="004767F7" w:rsidP="00563CEA">
            <w:pPr>
              <w:pStyle w:val="TAC"/>
              <w:keepNext w:val="0"/>
              <w:keepLines w:val="0"/>
              <w:rPr>
                <w:rFonts w:cs="Arial"/>
                <w:lang w:eastAsia="zh-CN"/>
              </w:rPr>
            </w:pPr>
            <w:r w:rsidRPr="00DC7310">
              <w:rPr>
                <w:rFonts w:eastAsia="Malgun Gothic" w:cs="Arial"/>
                <w:szCs w:val="18"/>
                <w:lang w:eastAsia="ko-KR"/>
              </w:rPr>
              <w:t>0.2</w:t>
            </w:r>
          </w:p>
        </w:tc>
      </w:tr>
      <w:tr w:rsidR="004767F7" w:rsidRPr="00DC7310" w14:paraId="1BC50909" w14:textId="77777777" w:rsidTr="00563CEA">
        <w:trPr>
          <w:jc w:val="center"/>
        </w:trPr>
        <w:tc>
          <w:tcPr>
            <w:tcW w:w="1357" w:type="pct"/>
            <w:tcBorders>
              <w:bottom w:val="single" w:sz="4" w:space="0" w:color="auto"/>
            </w:tcBorders>
            <w:shd w:val="clear" w:color="auto" w:fill="auto"/>
          </w:tcPr>
          <w:p w14:paraId="0200A24A" w14:textId="77777777" w:rsidR="004767F7" w:rsidRPr="00DC7310" w:rsidRDefault="004767F7" w:rsidP="00563CEA">
            <w:pPr>
              <w:pStyle w:val="TAC"/>
              <w:keepNext w:val="0"/>
              <w:keepLines w:val="0"/>
              <w:rPr>
                <w:rFonts w:eastAsia="Malgun Gothic" w:cs="Arial"/>
                <w:szCs w:val="18"/>
                <w:lang w:eastAsia="ko-KR"/>
              </w:rPr>
            </w:pPr>
            <w:r w:rsidRPr="00DC7310">
              <w:t>DC_1-7-8_n20</w:t>
            </w:r>
          </w:p>
        </w:tc>
        <w:tc>
          <w:tcPr>
            <w:tcW w:w="937" w:type="pct"/>
            <w:vAlign w:val="center"/>
          </w:tcPr>
          <w:p w14:paraId="6D5EABD9" w14:textId="77777777" w:rsidR="004767F7" w:rsidRPr="00DC7310" w:rsidRDefault="004767F7" w:rsidP="00563CEA">
            <w:pPr>
              <w:pStyle w:val="TAC"/>
              <w:keepNext w:val="0"/>
              <w:keepLines w:val="0"/>
              <w:rPr>
                <w:rFonts w:cs="Arial"/>
                <w:lang w:eastAsia="zh-CN"/>
              </w:rPr>
            </w:pPr>
            <w:r w:rsidRPr="00DC7310">
              <w:rPr>
                <w:lang w:eastAsia="zh-CN"/>
              </w:rPr>
              <w:t>-</w:t>
            </w:r>
          </w:p>
        </w:tc>
        <w:tc>
          <w:tcPr>
            <w:tcW w:w="938" w:type="pct"/>
            <w:vAlign w:val="center"/>
          </w:tcPr>
          <w:p w14:paraId="63F3A229" w14:textId="77777777" w:rsidR="004767F7" w:rsidRPr="00DC7310" w:rsidRDefault="004767F7" w:rsidP="00563CEA">
            <w:pPr>
              <w:pStyle w:val="TAC"/>
              <w:keepNext w:val="0"/>
              <w:keepLines w:val="0"/>
              <w:rPr>
                <w:rFonts w:cs="Arial"/>
                <w:lang w:eastAsia="zh-CN"/>
              </w:rPr>
            </w:pPr>
            <w:r w:rsidRPr="00DC7310">
              <w:rPr>
                <w:szCs w:val="18"/>
                <w:lang w:eastAsia="zh-CN"/>
              </w:rPr>
              <w:t>-</w:t>
            </w:r>
          </w:p>
        </w:tc>
        <w:tc>
          <w:tcPr>
            <w:tcW w:w="884" w:type="pct"/>
            <w:vAlign w:val="center"/>
          </w:tcPr>
          <w:p w14:paraId="14A0F941" w14:textId="77777777" w:rsidR="004767F7" w:rsidRPr="00DC7310" w:rsidRDefault="004767F7" w:rsidP="00563CEA">
            <w:pPr>
              <w:pStyle w:val="TAC"/>
              <w:keepNext w:val="0"/>
              <w:keepLines w:val="0"/>
              <w:rPr>
                <w:rFonts w:cs="Arial"/>
                <w:lang w:eastAsia="zh-CN"/>
              </w:rPr>
            </w:pPr>
            <w:r w:rsidRPr="00DC7310">
              <w:rPr>
                <w:lang w:eastAsia="zh-CN"/>
              </w:rPr>
              <w:t>0.2</w:t>
            </w:r>
          </w:p>
        </w:tc>
        <w:tc>
          <w:tcPr>
            <w:tcW w:w="884" w:type="pct"/>
            <w:vAlign w:val="center"/>
          </w:tcPr>
          <w:p w14:paraId="7E86FDD6" w14:textId="77777777" w:rsidR="004767F7" w:rsidRPr="00DC7310" w:rsidRDefault="004767F7" w:rsidP="00563CEA">
            <w:pPr>
              <w:pStyle w:val="TAC"/>
              <w:keepNext w:val="0"/>
              <w:keepLines w:val="0"/>
              <w:rPr>
                <w:rFonts w:cs="Arial"/>
                <w:lang w:eastAsia="zh-CN"/>
              </w:rPr>
            </w:pPr>
            <w:r w:rsidRPr="00DC7310">
              <w:rPr>
                <w:szCs w:val="18"/>
                <w:lang w:eastAsia="zh-CN"/>
              </w:rPr>
              <w:t>0.2</w:t>
            </w:r>
          </w:p>
        </w:tc>
      </w:tr>
      <w:tr w:rsidR="004767F7" w:rsidRPr="00DC7310" w14:paraId="357DE6B5" w14:textId="77777777" w:rsidTr="00563CEA">
        <w:trPr>
          <w:jc w:val="center"/>
        </w:trPr>
        <w:tc>
          <w:tcPr>
            <w:tcW w:w="1357" w:type="pct"/>
            <w:tcBorders>
              <w:top w:val="single" w:sz="4" w:space="0" w:color="auto"/>
              <w:bottom w:val="single" w:sz="4" w:space="0" w:color="auto"/>
            </w:tcBorders>
            <w:shd w:val="clear" w:color="auto" w:fill="auto"/>
          </w:tcPr>
          <w:p w14:paraId="70F84F58" w14:textId="77777777" w:rsidR="004767F7" w:rsidRPr="00DC7310" w:rsidRDefault="004767F7" w:rsidP="00563CEA">
            <w:pPr>
              <w:pStyle w:val="TAC"/>
              <w:keepNext w:val="0"/>
              <w:keepLines w:val="0"/>
            </w:pPr>
            <w:r w:rsidRPr="00DC7310">
              <w:t>DC_1-7-8_n28</w:t>
            </w:r>
          </w:p>
          <w:p w14:paraId="0108E233" w14:textId="77777777" w:rsidR="004767F7" w:rsidRPr="00DC7310" w:rsidRDefault="004767F7" w:rsidP="00563CEA">
            <w:pPr>
              <w:pStyle w:val="TAC"/>
              <w:keepNext w:val="0"/>
              <w:keepLines w:val="0"/>
            </w:pPr>
            <w:r w:rsidRPr="00DC7310">
              <w:rPr>
                <w:rFonts w:eastAsia="PMingLiU"/>
                <w:lang w:eastAsia="zh-TW"/>
              </w:rPr>
              <w:t>DC_1-7-</w:t>
            </w:r>
            <w:r w:rsidRPr="00DC7310">
              <w:rPr>
                <w:rFonts w:eastAsia="PMingLiU" w:hint="eastAsia"/>
                <w:lang w:eastAsia="zh-TW"/>
              </w:rPr>
              <w:t>7-</w:t>
            </w:r>
            <w:r w:rsidRPr="00DC7310">
              <w:rPr>
                <w:rFonts w:eastAsia="PMingLiU"/>
                <w:lang w:eastAsia="zh-TW"/>
              </w:rPr>
              <w:t>8_n28</w:t>
            </w:r>
          </w:p>
        </w:tc>
        <w:tc>
          <w:tcPr>
            <w:tcW w:w="937" w:type="pct"/>
            <w:vAlign w:val="center"/>
          </w:tcPr>
          <w:p w14:paraId="4CDA827D" w14:textId="77777777" w:rsidR="004767F7" w:rsidRPr="00DC7310" w:rsidRDefault="004767F7" w:rsidP="00563CEA">
            <w:pPr>
              <w:pStyle w:val="TAC"/>
              <w:keepNext w:val="0"/>
              <w:keepLines w:val="0"/>
              <w:rPr>
                <w:rFonts w:eastAsia="Malgun Gothic"/>
                <w:szCs w:val="18"/>
                <w:lang w:eastAsia="ko-KR"/>
              </w:rPr>
            </w:pPr>
            <w:r w:rsidRPr="00DC7310">
              <w:rPr>
                <w:lang w:eastAsia="zh-CN"/>
              </w:rPr>
              <w:t>-</w:t>
            </w:r>
          </w:p>
        </w:tc>
        <w:tc>
          <w:tcPr>
            <w:tcW w:w="938" w:type="pct"/>
            <w:vAlign w:val="center"/>
          </w:tcPr>
          <w:p w14:paraId="75CCC595" w14:textId="77777777" w:rsidR="004767F7" w:rsidRPr="00DC7310" w:rsidRDefault="004767F7" w:rsidP="00563CEA">
            <w:pPr>
              <w:pStyle w:val="TAC"/>
              <w:keepNext w:val="0"/>
              <w:keepLines w:val="0"/>
              <w:rPr>
                <w:szCs w:val="18"/>
                <w:lang w:eastAsia="zh-CN"/>
              </w:rPr>
            </w:pPr>
            <w:r w:rsidRPr="00DC7310">
              <w:rPr>
                <w:rFonts w:hint="eastAsia"/>
                <w:szCs w:val="18"/>
                <w:lang w:eastAsia="zh-CN"/>
              </w:rPr>
              <w:t>-</w:t>
            </w:r>
          </w:p>
        </w:tc>
        <w:tc>
          <w:tcPr>
            <w:tcW w:w="884" w:type="pct"/>
            <w:vAlign w:val="center"/>
          </w:tcPr>
          <w:p w14:paraId="4BC4D812" w14:textId="77777777" w:rsidR="004767F7" w:rsidRPr="00DC7310" w:rsidRDefault="004767F7" w:rsidP="00563CEA">
            <w:pPr>
              <w:pStyle w:val="TAC"/>
              <w:keepNext w:val="0"/>
              <w:keepLines w:val="0"/>
              <w:rPr>
                <w:szCs w:val="18"/>
                <w:lang w:eastAsia="ja-JP"/>
              </w:rPr>
            </w:pPr>
            <w:r w:rsidRPr="00DC7310">
              <w:rPr>
                <w:lang w:eastAsia="zh-CN"/>
              </w:rPr>
              <w:t>0.2</w:t>
            </w:r>
          </w:p>
        </w:tc>
        <w:tc>
          <w:tcPr>
            <w:tcW w:w="884" w:type="pct"/>
            <w:vAlign w:val="center"/>
          </w:tcPr>
          <w:p w14:paraId="59A1F697" w14:textId="77777777" w:rsidR="004767F7" w:rsidRPr="00DC7310" w:rsidRDefault="004767F7" w:rsidP="00563CEA">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4767F7" w:rsidRPr="00DC7310" w14:paraId="45E182D5" w14:textId="77777777" w:rsidTr="00563CEA">
        <w:trPr>
          <w:jc w:val="center"/>
        </w:trPr>
        <w:tc>
          <w:tcPr>
            <w:tcW w:w="1357" w:type="pct"/>
            <w:tcBorders>
              <w:top w:val="single" w:sz="4" w:space="0" w:color="auto"/>
              <w:bottom w:val="single" w:sz="4" w:space="0" w:color="auto"/>
            </w:tcBorders>
            <w:shd w:val="clear" w:color="auto" w:fill="auto"/>
          </w:tcPr>
          <w:p w14:paraId="3A087E27" w14:textId="77777777" w:rsidR="004767F7" w:rsidRPr="00DC7310" w:rsidRDefault="004767F7" w:rsidP="00563CEA">
            <w:pPr>
              <w:pStyle w:val="TAC"/>
              <w:keepNext w:val="0"/>
              <w:keepLines w:val="0"/>
              <w:rPr>
                <w:lang w:eastAsia="zh-CN"/>
              </w:rPr>
            </w:pPr>
            <w:r w:rsidRPr="00DC7310">
              <w:rPr>
                <w:lang w:eastAsia="zh-CN"/>
              </w:rPr>
              <w:t>DC_1-7-8_n78</w:t>
            </w:r>
          </w:p>
          <w:p w14:paraId="72DC742F" w14:textId="77777777" w:rsidR="004767F7" w:rsidRPr="00DC7310" w:rsidRDefault="004767F7" w:rsidP="00563CEA">
            <w:pPr>
              <w:pStyle w:val="TAC"/>
              <w:keepNext w:val="0"/>
              <w:keepLines w:val="0"/>
            </w:pPr>
            <w:r w:rsidRPr="00DC7310">
              <w:t>DC_1-7-7-8_n78</w:t>
            </w:r>
          </w:p>
        </w:tc>
        <w:tc>
          <w:tcPr>
            <w:tcW w:w="937" w:type="pct"/>
            <w:vAlign w:val="center"/>
          </w:tcPr>
          <w:p w14:paraId="0E621CFF" w14:textId="77777777" w:rsidR="004767F7" w:rsidRPr="00DC7310" w:rsidRDefault="004767F7" w:rsidP="00563CEA">
            <w:pPr>
              <w:pStyle w:val="TAC"/>
              <w:keepNext w:val="0"/>
              <w:keepLines w:val="0"/>
              <w:rPr>
                <w:lang w:eastAsia="zh-CN"/>
              </w:rPr>
            </w:pPr>
            <w:r w:rsidRPr="00DC7310">
              <w:rPr>
                <w:rFonts w:cs="Arial"/>
                <w:lang w:eastAsia="zh-CN"/>
              </w:rPr>
              <w:t>0.2</w:t>
            </w:r>
          </w:p>
        </w:tc>
        <w:tc>
          <w:tcPr>
            <w:tcW w:w="938" w:type="pct"/>
            <w:vAlign w:val="center"/>
          </w:tcPr>
          <w:p w14:paraId="64FF2818" w14:textId="77777777" w:rsidR="004767F7" w:rsidRPr="00DC7310" w:rsidRDefault="004767F7" w:rsidP="00563CEA">
            <w:pPr>
              <w:pStyle w:val="TAC"/>
              <w:keepNext w:val="0"/>
              <w:keepLines w:val="0"/>
              <w:rPr>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2BB2092C" w14:textId="77777777" w:rsidR="004767F7" w:rsidRPr="00DC7310" w:rsidRDefault="004767F7" w:rsidP="00563CEA">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68169867" w14:textId="77777777" w:rsidR="004767F7" w:rsidRPr="00DC7310" w:rsidRDefault="004767F7" w:rsidP="00563CEA">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4767F7" w:rsidRPr="00DC7310" w14:paraId="183013E4" w14:textId="77777777" w:rsidTr="00563CEA">
        <w:trPr>
          <w:jc w:val="center"/>
        </w:trPr>
        <w:tc>
          <w:tcPr>
            <w:tcW w:w="1357" w:type="pct"/>
            <w:tcBorders>
              <w:top w:val="single" w:sz="4" w:space="0" w:color="auto"/>
              <w:bottom w:val="single" w:sz="4" w:space="0" w:color="auto"/>
            </w:tcBorders>
            <w:shd w:val="clear" w:color="auto" w:fill="auto"/>
          </w:tcPr>
          <w:p w14:paraId="7764EFEE" w14:textId="77777777" w:rsidR="004767F7" w:rsidRDefault="004767F7" w:rsidP="00563CEA">
            <w:pPr>
              <w:pStyle w:val="TAC"/>
              <w:keepNext w:val="0"/>
              <w:keepLines w:val="0"/>
              <w:rPr>
                <w:rFonts w:cs="Arial"/>
                <w:lang w:eastAsia="zh-TW"/>
              </w:rPr>
            </w:pPr>
            <w:r w:rsidRPr="00DC7310">
              <w:rPr>
                <w:rFonts w:cs="Arial"/>
              </w:rPr>
              <w:t>DC_1-7_n8-n78</w:t>
            </w:r>
          </w:p>
          <w:p w14:paraId="76557365" w14:textId="77777777" w:rsidR="004767F7" w:rsidRPr="00DC7310" w:rsidRDefault="004767F7" w:rsidP="00563CEA">
            <w:pPr>
              <w:pStyle w:val="TAC"/>
              <w:keepNext w:val="0"/>
              <w:keepLines w:val="0"/>
              <w:rPr>
                <w:lang w:eastAsia="zh-CN"/>
              </w:rPr>
            </w:pPr>
            <w:r w:rsidRPr="00DC7310">
              <w:rPr>
                <w:rFonts w:cs="Arial"/>
              </w:rPr>
              <w:lastRenderedPageBreak/>
              <w:t>DC_1-7</w:t>
            </w:r>
            <w:r>
              <w:rPr>
                <w:rFonts w:cs="Arial" w:hint="eastAsia"/>
                <w:lang w:eastAsia="zh-TW"/>
              </w:rPr>
              <w:t>-7</w:t>
            </w:r>
            <w:r w:rsidRPr="00DC7310">
              <w:rPr>
                <w:rFonts w:cs="Arial"/>
              </w:rPr>
              <w:t>_n8-n78</w:t>
            </w:r>
          </w:p>
        </w:tc>
        <w:tc>
          <w:tcPr>
            <w:tcW w:w="937" w:type="pct"/>
            <w:vAlign w:val="center"/>
          </w:tcPr>
          <w:p w14:paraId="4738E64C" w14:textId="77777777" w:rsidR="004767F7" w:rsidRPr="00DC7310" w:rsidRDefault="004767F7" w:rsidP="00563CEA">
            <w:pPr>
              <w:pStyle w:val="TAC"/>
              <w:keepNext w:val="0"/>
              <w:keepLines w:val="0"/>
              <w:rPr>
                <w:lang w:eastAsia="zh-CN"/>
              </w:rPr>
            </w:pPr>
            <w:r w:rsidRPr="00DC7310">
              <w:rPr>
                <w:rFonts w:cs="Arial"/>
                <w:lang w:eastAsia="zh-CN"/>
              </w:rPr>
              <w:lastRenderedPageBreak/>
              <w:t>0.2</w:t>
            </w:r>
          </w:p>
        </w:tc>
        <w:tc>
          <w:tcPr>
            <w:tcW w:w="938" w:type="pct"/>
            <w:vAlign w:val="center"/>
          </w:tcPr>
          <w:p w14:paraId="6CE7CE25" w14:textId="77777777" w:rsidR="004767F7" w:rsidRPr="00DC7310" w:rsidRDefault="004767F7" w:rsidP="00563CEA">
            <w:pPr>
              <w:pStyle w:val="TAC"/>
              <w:keepNext w:val="0"/>
              <w:keepLines w:val="0"/>
              <w:rPr>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13DC47CC" w14:textId="77777777" w:rsidR="004767F7" w:rsidRPr="00DC7310" w:rsidRDefault="004767F7" w:rsidP="00563CEA">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04BB1562" w14:textId="77777777" w:rsidR="004767F7" w:rsidRPr="00DC7310" w:rsidRDefault="004767F7" w:rsidP="00563CEA">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4767F7" w:rsidRPr="00DC7310" w14:paraId="0C520ECB" w14:textId="77777777" w:rsidTr="00563CEA">
        <w:trPr>
          <w:jc w:val="center"/>
        </w:trPr>
        <w:tc>
          <w:tcPr>
            <w:tcW w:w="1357" w:type="pct"/>
            <w:tcBorders>
              <w:bottom w:val="nil"/>
            </w:tcBorders>
            <w:shd w:val="clear" w:color="auto" w:fill="auto"/>
          </w:tcPr>
          <w:p w14:paraId="0777C9A7" w14:textId="77777777" w:rsidR="004767F7" w:rsidRPr="00DC7310" w:rsidRDefault="004767F7" w:rsidP="00563CEA">
            <w:pPr>
              <w:pStyle w:val="TAC"/>
              <w:keepNext w:val="0"/>
              <w:keepLines w:val="0"/>
              <w:rPr>
                <w:rFonts w:eastAsia="MS Mincho" w:cs="Arial"/>
                <w:lang w:eastAsia="ja-JP"/>
              </w:rPr>
            </w:pPr>
            <w:r w:rsidRPr="00DC7310">
              <w:rPr>
                <w:rFonts w:eastAsia="MS Mincho" w:cs="Arial"/>
                <w:lang w:eastAsia="ja-JP"/>
              </w:rPr>
              <w:t>DC_1-7-20_n28</w:t>
            </w:r>
          </w:p>
        </w:tc>
        <w:tc>
          <w:tcPr>
            <w:tcW w:w="937" w:type="pct"/>
            <w:vAlign w:val="center"/>
          </w:tcPr>
          <w:p w14:paraId="197FCB82" w14:textId="77777777" w:rsidR="004767F7" w:rsidRPr="00DC7310" w:rsidRDefault="004767F7" w:rsidP="00563CEA">
            <w:pPr>
              <w:pStyle w:val="TAC"/>
              <w:keepNext w:val="0"/>
              <w:keepLines w:val="0"/>
              <w:rPr>
                <w:rFonts w:eastAsia="MS Mincho" w:cs="Arial"/>
                <w:lang w:eastAsia="ja-JP"/>
              </w:rPr>
            </w:pPr>
            <w:r w:rsidRPr="00DC7310">
              <w:rPr>
                <w:rFonts w:cs="Arial"/>
                <w:lang w:eastAsia="zh-TW"/>
              </w:rPr>
              <w:t>-</w:t>
            </w:r>
          </w:p>
        </w:tc>
        <w:tc>
          <w:tcPr>
            <w:tcW w:w="938" w:type="pct"/>
            <w:vAlign w:val="center"/>
          </w:tcPr>
          <w:p w14:paraId="56AF0AC6"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143D31E3" w14:textId="77777777" w:rsidR="004767F7" w:rsidRPr="00DC7310" w:rsidRDefault="004767F7" w:rsidP="00563CEA">
            <w:pPr>
              <w:pStyle w:val="TAC"/>
              <w:keepNext w:val="0"/>
              <w:keepLines w:val="0"/>
              <w:rPr>
                <w:rFonts w:eastAsia="MS Mincho" w:cs="Arial"/>
                <w:lang w:eastAsia="ja-JP"/>
              </w:rPr>
            </w:pPr>
            <w:r w:rsidRPr="00DC7310">
              <w:rPr>
                <w:rFonts w:eastAsia="Malgun Gothic" w:cs="Arial"/>
                <w:lang w:eastAsia="ko-KR"/>
              </w:rPr>
              <w:t>0.2</w:t>
            </w:r>
          </w:p>
        </w:tc>
        <w:tc>
          <w:tcPr>
            <w:tcW w:w="884" w:type="pct"/>
            <w:vAlign w:val="center"/>
          </w:tcPr>
          <w:p w14:paraId="0AAF90C8"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767F7" w:rsidRPr="00DC7310" w14:paraId="49892E07" w14:textId="77777777" w:rsidTr="00563CEA">
        <w:trPr>
          <w:jc w:val="center"/>
        </w:trPr>
        <w:tc>
          <w:tcPr>
            <w:tcW w:w="1357" w:type="pct"/>
            <w:tcBorders>
              <w:bottom w:val="nil"/>
            </w:tcBorders>
            <w:shd w:val="clear" w:color="auto" w:fill="auto"/>
          </w:tcPr>
          <w:p w14:paraId="430E35D2" w14:textId="77777777" w:rsidR="004767F7" w:rsidRPr="00DC7310" w:rsidRDefault="004767F7" w:rsidP="00563CEA">
            <w:pPr>
              <w:pStyle w:val="TAC"/>
              <w:keepNext w:val="0"/>
              <w:keepLines w:val="0"/>
              <w:rPr>
                <w:rFonts w:eastAsia="MS Mincho" w:cs="Arial"/>
                <w:lang w:eastAsia="ja-JP"/>
              </w:rPr>
            </w:pPr>
            <w:r w:rsidRPr="00DC7310">
              <w:rPr>
                <w:rFonts w:hint="cs"/>
                <w:color w:val="000000"/>
                <w:szCs w:val="18"/>
                <w:lang w:eastAsia="zh-CN" w:bidi="ar"/>
              </w:rPr>
              <w:t>DC_1-7-20_n38</w:t>
            </w:r>
          </w:p>
        </w:tc>
        <w:tc>
          <w:tcPr>
            <w:tcW w:w="937" w:type="pct"/>
            <w:vAlign w:val="center"/>
          </w:tcPr>
          <w:p w14:paraId="13339C59" w14:textId="77777777" w:rsidR="004767F7" w:rsidRPr="00DC7310" w:rsidRDefault="004767F7" w:rsidP="00563CEA">
            <w:pPr>
              <w:pStyle w:val="TAC"/>
              <w:keepNext w:val="0"/>
              <w:keepLines w:val="0"/>
              <w:rPr>
                <w:rFonts w:eastAsia="MS Mincho" w:cs="Arial"/>
                <w:lang w:eastAsia="ja-JP"/>
              </w:rPr>
            </w:pPr>
            <w:r w:rsidRPr="00DC7310">
              <w:t>-</w:t>
            </w:r>
          </w:p>
        </w:tc>
        <w:tc>
          <w:tcPr>
            <w:tcW w:w="938" w:type="pct"/>
            <w:vAlign w:val="center"/>
          </w:tcPr>
          <w:p w14:paraId="3E01BAC1"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63664F55" w14:textId="77777777" w:rsidR="004767F7" w:rsidRPr="00DC7310" w:rsidRDefault="004767F7" w:rsidP="00563CEA">
            <w:pPr>
              <w:pStyle w:val="TAC"/>
              <w:keepNext w:val="0"/>
              <w:keepLines w:val="0"/>
              <w:rPr>
                <w:rFonts w:eastAsia="MS Mincho" w:cs="Arial"/>
                <w:lang w:eastAsia="ja-JP"/>
              </w:rPr>
            </w:pPr>
            <w:r w:rsidRPr="00DC7310">
              <w:rPr>
                <w:szCs w:val="18"/>
              </w:rPr>
              <w:t>-</w:t>
            </w:r>
          </w:p>
        </w:tc>
        <w:tc>
          <w:tcPr>
            <w:tcW w:w="884" w:type="pct"/>
            <w:vAlign w:val="center"/>
          </w:tcPr>
          <w:p w14:paraId="66FE6C2F"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767F7" w:rsidRPr="00DC7310" w14:paraId="4FE8FE48" w14:textId="77777777" w:rsidTr="00563CEA">
        <w:trPr>
          <w:jc w:val="center"/>
        </w:trPr>
        <w:tc>
          <w:tcPr>
            <w:tcW w:w="1357" w:type="pct"/>
            <w:tcBorders>
              <w:bottom w:val="single" w:sz="4" w:space="0" w:color="auto"/>
            </w:tcBorders>
            <w:shd w:val="clear" w:color="auto" w:fill="auto"/>
          </w:tcPr>
          <w:p w14:paraId="2EB78C0D" w14:textId="77777777" w:rsidR="004767F7" w:rsidRPr="00DC7310" w:rsidRDefault="004767F7" w:rsidP="00563CEA">
            <w:pPr>
              <w:pStyle w:val="TAC"/>
              <w:keepNext w:val="0"/>
              <w:keepLines w:val="0"/>
              <w:rPr>
                <w:rFonts w:eastAsia="MS Mincho" w:cs="Arial"/>
                <w:lang w:eastAsia="ja-JP"/>
              </w:rPr>
            </w:pPr>
            <w:r w:rsidRPr="00DC7310">
              <w:rPr>
                <w:rFonts w:eastAsia="MS Mincho" w:cs="Arial"/>
                <w:lang w:eastAsia="ja-JP"/>
              </w:rPr>
              <w:t>DC_1-7-20_n78</w:t>
            </w:r>
          </w:p>
          <w:p w14:paraId="52848977" w14:textId="77777777" w:rsidR="004767F7" w:rsidRPr="00DC7310" w:rsidRDefault="004767F7" w:rsidP="00563CEA">
            <w:pPr>
              <w:pStyle w:val="TAC"/>
              <w:keepNext w:val="0"/>
              <w:keepLines w:val="0"/>
              <w:rPr>
                <w:rFonts w:eastAsia="MS Mincho" w:cs="Arial"/>
                <w:lang w:eastAsia="ja-JP"/>
              </w:rPr>
            </w:pPr>
            <w:r w:rsidRPr="00DC7310">
              <w:rPr>
                <w:rFonts w:eastAsia="MS Mincho" w:cs="Arial"/>
                <w:lang w:eastAsia="ja-JP"/>
              </w:rPr>
              <w:t>DC_1-1-7-20_n78</w:t>
            </w:r>
          </w:p>
          <w:p w14:paraId="419A83A8" w14:textId="77777777" w:rsidR="004767F7" w:rsidRPr="00DC7310" w:rsidRDefault="004767F7" w:rsidP="00563CEA">
            <w:pPr>
              <w:pStyle w:val="TAC"/>
              <w:keepNext w:val="0"/>
              <w:keepLines w:val="0"/>
              <w:rPr>
                <w:rFonts w:cs="Arial"/>
              </w:rPr>
            </w:pPr>
            <w:r w:rsidRPr="00DC7310">
              <w:rPr>
                <w:rFonts w:eastAsia="MS Mincho" w:cs="Arial"/>
                <w:lang w:eastAsia="ja-JP"/>
              </w:rPr>
              <w:t>DC_1-7-7-20_n78</w:t>
            </w:r>
          </w:p>
        </w:tc>
        <w:tc>
          <w:tcPr>
            <w:tcW w:w="937" w:type="pct"/>
            <w:vAlign w:val="center"/>
          </w:tcPr>
          <w:p w14:paraId="5FB98D4F" w14:textId="77777777" w:rsidR="004767F7" w:rsidRPr="00DC7310" w:rsidRDefault="004767F7" w:rsidP="00563CEA">
            <w:pPr>
              <w:pStyle w:val="TAC"/>
              <w:keepNext w:val="0"/>
              <w:keepLines w:val="0"/>
              <w:rPr>
                <w:rFonts w:cs="Arial"/>
              </w:rPr>
            </w:pPr>
            <w:r w:rsidRPr="00DC7310">
              <w:rPr>
                <w:rFonts w:cs="Arial"/>
                <w:lang w:eastAsia="zh-CN"/>
              </w:rPr>
              <w:t>0.2</w:t>
            </w:r>
          </w:p>
        </w:tc>
        <w:tc>
          <w:tcPr>
            <w:tcW w:w="938" w:type="pct"/>
            <w:vAlign w:val="center"/>
          </w:tcPr>
          <w:p w14:paraId="6C6F0243" w14:textId="77777777" w:rsidR="004767F7" w:rsidRPr="00DC7310" w:rsidRDefault="004767F7" w:rsidP="00563CEA">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9B6BA20" w14:textId="77777777" w:rsidR="004767F7" w:rsidRPr="00DC7310" w:rsidRDefault="004767F7" w:rsidP="00563CEA">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20F4C24" w14:textId="77777777" w:rsidR="004767F7" w:rsidRPr="00DC7310" w:rsidRDefault="004767F7" w:rsidP="00563CEA">
            <w:pPr>
              <w:pStyle w:val="TAC"/>
              <w:keepNext w:val="0"/>
              <w:keepLines w:val="0"/>
              <w:rPr>
                <w:rFonts w:cs="Arial"/>
              </w:rPr>
            </w:pPr>
            <w:r w:rsidRPr="00DC7310">
              <w:rPr>
                <w:rFonts w:cs="Arial" w:hint="eastAsia"/>
                <w:lang w:eastAsia="zh-CN"/>
              </w:rPr>
              <w:t>0</w:t>
            </w:r>
            <w:r w:rsidRPr="00DC7310">
              <w:rPr>
                <w:rFonts w:cs="Arial"/>
                <w:lang w:eastAsia="zh-CN"/>
              </w:rPr>
              <w:t>.5</w:t>
            </w:r>
          </w:p>
        </w:tc>
      </w:tr>
      <w:tr w:rsidR="004767F7" w:rsidRPr="00DC7310" w14:paraId="622EE501" w14:textId="77777777" w:rsidTr="00563CEA">
        <w:trPr>
          <w:jc w:val="center"/>
        </w:trPr>
        <w:tc>
          <w:tcPr>
            <w:tcW w:w="1357" w:type="pct"/>
            <w:tcBorders>
              <w:bottom w:val="single" w:sz="4" w:space="0" w:color="auto"/>
            </w:tcBorders>
            <w:shd w:val="clear" w:color="auto" w:fill="auto"/>
          </w:tcPr>
          <w:p w14:paraId="386FFE14" w14:textId="77777777" w:rsidR="004767F7" w:rsidRPr="00DC7310" w:rsidRDefault="004767F7" w:rsidP="00563CEA">
            <w:pPr>
              <w:pStyle w:val="TAC"/>
              <w:keepNext w:val="0"/>
              <w:keepLines w:val="0"/>
              <w:rPr>
                <w:rFonts w:eastAsia="MS Mincho" w:cs="Arial"/>
                <w:lang w:eastAsia="ja-JP"/>
              </w:rPr>
            </w:pPr>
            <w:r w:rsidRPr="00DC7310">
              <w:rPr>
                <w:rFonts w:eastAsia="MS Mincho" w:cs="Arial"/>
                <w:lang w:eastAsia="ja-JP"/>
              </w:rPr>
              <w:t>DC_1-7-26_n78</w:t>
            </w:r>
          </w:p>
        </w:tc>
        <w:tc>
          <w:tcPr>
            <w:tcW w:w="937" w:type="pct"/>
            <w:vAlign w:val="center"/>
          </w:tcPr>
          <w:p w14:paraId="3B730AA6" w14:textId="77777777" w:rsidR="004767F7" w:rsidRPr="00DC7310" w:rsidRDefault="004767F7" w:rsidP="00563CEA">
            <w:pPr>
              <w:pStyle w:val="TAC"/>
              <w:keepNext w:val="0"/>
              <w:keepLines w:val="0"/>
              <w:rPr>
                <w:rFonts w:cs="Arial"/>
                <w:lang w:eastAsia="zh-CN"/>
              </w:rPr>
            </w:pPr>
            <w:r w:rsidRPr="00DC7310">
              <w:rPr>
                <w:rFonts w:cs="Arial"/>
                <w:lang w:eastAsia="zh-CN"/>
              </w:rPr>
              <w:t>0.2</w:t>
            </w:r>
          </w:p>
        </w:tc>
        <w:tc>
          <w:tcPr>
            <w:tcW w:w="938" w:type="pct"/>
            <w:vAlign w:val="center"/>
          </w:tcPr>
          <w:p w14:paraId="476C63C9" w14:textId="77777777" w:rsidR="004767F7" w:rsidRPr="00DC7310" w:rsidRDefault="004767F7" w:rsidP="00563CEA">
            <w:pPr>
              <w:pStyle w:val="TAC"/>
              <w:keepNext w:val="0"/>
              <w:keepLines w:val="0"/>
              <w:rPr>
                <w:rFonts w:cs="Arial"/>
                <w:lang w:eastAsia="zh-CN"/>
              </w:rPr>
            </w:pPr>
            <w:r w:rsidRPr="00DC7310">
              <w:rPr>
                <w:rFonts w:cs="Arial"/>
                <w:lang w:eastAsia="zh-CN"/>
              </w:rPr>
              <w:t>0.2</w:t>
            </w:r>
          </w:p>
        </w:tc>
        <w:tc>
          <w:tcPr>
            <w:tcW w:w="884" w:type="pct"/>
            <w:vAlign w:val="center"/>
          </w:tcPr>
          <w:p w14:paraId="243CFBED" w14:textId="77777777" w:rsidR="004767F7" w:rsidRPr="00DC7310" w:rsidRDefault="004767F7" w:rsidP="00563CEA">
            <w:pPr>
              <w:pStyle w:val="TAC"/>
              <w:keepNext w:val="0"/>
              <w:keepLines w:val="0"/>
              <w:rPr>
                <w:rFonts w:cs="Arial"/>
                <w:lang w:eastAsia="zh-CN"/>
              </w:rPr>
            </w:pPr>
            <w:r w:rsidRPr="00DC7310">
              <w:rPr>
                <w:rFonts w:cs="Arial"/>
                <w:lang w:eastAsia="zh-CN"/>
              </w:rPr>
              <w:t>0.2</w:t>
            </w:r>
          </w:p>
        </w:tc>
        <w:tc>
          <w:tcPr>
            <w:tcW w:w="884" w:type="pct"/>
            <w:vAlign w:val="center"/>
          </w:tcPr>
          <w:p w14:paraId="529967C5" w14:textId="77777777" w:rsidR="004767F7" w:rsidRPr="00DC7310" w:rsidRDefault="004767F7" w:rsidP="00563CEA">
            <w:pPr>
              <w:pStyle w:val="TAC"/>
              <w:keepNext w:val="0"/>
              <w:keepLines w:val="0"/>
              <w:rPr>
                <w:rFonts w:cs="Arial"/>
                <w:lang w:eastAsia="zh-CN"/>
              </w:rPr>
            </w:pPr>
            <w:r w:rsidRPr="00DC7310">
              <w:rPr>
                <w:rFonts w:cs="Arial"/>
                <w:lang w:eastAsia="zh-CN"/>
              </w:rPr>
              <w:t>0.5</w:t>
            </w:r>
          </w:p>
        </w:tc>
      </w:tr>
      <w:tr w:rsidR="004767F7" w:rsidRPr="00DC7310" w14:paraId="6AEE2D1F" w14:textId="77777777" w:rsidTr="00563CEA">
        <w:trPr>
          <w:jc w:val="center"/>
        </w:trPr>
        <w:tc>
          <w:tcPr>
            <w:tcW w:w="1357" w:type="pct"/>
            <w:tcBorders>
              <w:bottom w:val="single" w:sz="4" w:space="0" w:color="auto"/>
            </w:tcBorders>
            <w:shd w:val="clear" w:color="auto" w:fill="auto"/>
          </w:tcPr>
          <w:p w14:paraId="3C143B8B" w14:textId="77777777" w:rsidR="004767F7" w:rsidRPr="00DC7310" w:rsidRDefault="004767F7" w:rsidP="00563CEA">
            <w:pPr>
              <w:pStyle w:val="TAC"/>
              <w:keepNext w:val="0"/>
              <w:keepLines w:val="0"/>
              <w:rPr>
                <w:rFonts w:eastAsia="MS Mincho" w:cs="Arial"/>
                <w:lang w:eastAsia="ja-JP"/>
              </w:rPr>
            </w:pPr>
            <w:r w:rsidRPr="00DC7310">
              <w:rPr>
                <w:rFonts w:eastAsia="MS Mincho" w:cs="Arial"/>
                <w:lang w:eastAsia="ja-JP"/>
              </w:rPr>
              <w:t>DC_1-7_n26-n78</w:t>
            </w:r>
          </w:p>
        </w:tc>
        <w:tc>
          <w:tcPr>
            <w:tcW w:w="937" w:type="pct"/>
            <w:vAlign w:val="center"/>
          </w:tcPr>
          <w:p w14:paraId="6F3D17B7" w14:textId="77777777" w:rsidR="004767F7" w:rsidRPr="00DC7310" w:rsidRDefault="004767F7" w:rsidP="00563CEA">
            <w:pPr>
              <w:pStyle w:val="TAC"/>
              <w:keepNext w:val="0"/>
              <w:keepLines w:val="0"/>
              <w:rPr>
                <w:rFonts w:cs="Arial"/>
                <w:lang w:eastAsia="ko-KR"/>
              </w:rPr>
            </w:pPr>
            <w:r w:rsidRPr="00DC7310">
              <w:rPr>
                <w:rFonts w:cs="Arial" w:hint="eastAsia"/>
                <w:lang w:eastAsia="ko-KR"/>
              </w:rPr>
              <w:t>0.2</w:t>
            </w:r>
          </w:p>
        </w:tc>
        <w:tc>
          <w:tcPr>
            <w:tcW w:w="938" w:type="pct"/>
            <w:vAlign w:val="center"/>
          </w:tcPr>
          <w:p w14:paraId="15C3A79E" w14:textId="77777777" w:rsidR="004767F7" w:rsidRPr="00DC7310" w:rsidRDefault="004767F7" w:rsidP="00563CEA">
            <w:pPr>
              <w:pStyle w:val="TAC"/>
              <w:keepNext w:val="0"/>
              <w:keepLines w:val="0"/>
              <w:rPr>
                <w:rFonts w:cs="Arial"/>
                <w:lang w:eastAsia="ko-KR"/>
              </w:rPr>
            </w:pPr>
            <w:r w:rsidRPr="00DC7310">
              <w:rPr>
                <w:rFonts w:cs="Arial" w:hint="eastAsia"/>
                <w:lang w:eastAsia="ko-KR"/>
              </w:rPr>
              <w:t>0.2</w:t>
            </w:r>
          </w:p>
        </w:tc>
        <w:tc>
          <w:tcPr>
            <w:tcW w:w="884" w:type="pct"/>
            <w:vAlign w:val="center"/>
          </w:tcPr>
          <w:p w14:paraId="0E020DAD" w14:textId="77777777" w:rsidR="004767F7" w:rsidRPr="00DC7310" w:rsidRDefault="004767F7" w:rsidP="00563CEA">
            <w:pPr>
              <w:pStyle w:val="TAC"/>
              <w:keepNext w:val="0"/>
              <w:keepLines w:val="0"/>
              <w:rPr>
                <w:rFonts w:cs="Arial"/>
                <w:lang w:eastAsia="ko-KR"/>
              </w:rPr>
            </w:pPr>
            <w:r w:rsidRPr="00DC7310">
              <w:rPr>
                <w:rFonts w:cs="Arial" w:hint="eastAsia"/>
                <w:lang w:eastAsia="ko-KR"/>
              </w:rPr>
              <w:t>0.2</w:t>
            </w:r>
          </w:p>
        </w:tc>
        <w:tc>
          <w:tcPr>
            <w:tcW w:w="884" w:type="pct"/>
            <w:vAlign w:val="center"/>
          </w:tcPr>
          <w:p w14:paraId="7FD35EF0" w14:textId="77777777" w:rsidR="004767F7" w:rsidRPr="00DC7310" w:rsidRDefault="004767F7" w:rsidP="00563CEA">
            <w:pPr>
              <w:pStyle w:val="TAC"/>
              <w:keepNext w:val="0"/>
              <w:keepLines w:val="0"/>
              <w:rPr>
                <w:rFonts w:cs="Arial"/>
                <w:lang w:eastAsia="ko-KR"/>
              </w:rPr>
            </w:pPr>
            <w:r w:rsidRPr="00DC7310">
              <w:rPr>
                <w:rFonts w:cs="Arial" w:hint="eastAsia"/>
                <w:lang w:eastAsia="ko-KR"/>
              </w:rPr>
              <w:t>0.5</w:t>
            </w:r>
          </w:p>
        </w:tc>
      </w:tr>
      <w:tr w:rsidR="004767F7" w:rsidRPr="00DC7310" w14:paraId="4FF5EF5C" w14:textId="77777777" w:rsidTr="00563CEA">
        <w:trPr>
          <w:jc w:val="center"/>
        </w:trPr>
        <w:tc>
          <w:tcPr>
            <w:tcW w:w="1357" w:type="pct"/>
            <w:tcBorders>
              <w:top w:val="single" w:sz="4" w:space="0" w:color="auto"/>
              <w:bottom w:val="single" w:sz="4" w:space="0" w:color="auto"/>
            </w:tcBorders>
            <w:shd w:val="clear" w:color="auto" w:fill="auto"/>
          </w:tcPr>
          <w:p w14:paraId="4E45FBEA" w14:textId="77777777" w:rsidR="004767F7" w:rsidRPr="00DC7310" w:rsidRDefault="004767F7" w:rsidP="00563CEA">
            <w:pPr>
              <w:pStyle w:val="TAC"/>
              <w:keepNext w:val="0"/>
              <w:keepLines w:val="0"/>
            </w:pPr>
            <w:r w:rsidRPr="00DC7310">
              <w:t>DC_1-7-28_n3</w:t>
            </w:r>
          </w:p>
        </w:tc>
        <w:tc>
          <w:tcPr>
            <w:tcW w:w="937" w:type="pct"/>
            <w:vAlign w:val="center"/>
          </w:tcPr>
          <w:p w14:paraId="6DDE315F" w14:textId="77777777" w:rsidR="004767F7" w:rsidRPr="00DC7310" w:rsidRDefault="004767F7" w:rsidP="00563CEA">
            <w:pPr>
              <w:pStyle w:val="TAC"/>
              <w:keepNext w:val="0"/>
              <w:keepLines w:val="0"/>
              <w:rPr>
                <w:rFonts w:eastAsia="MS Mincho"/>
                <w:lang w:eastAsia="ja-JP"/>
              </w:rPr>
            </w:pPr>
            <w:r w:rsidRPr="00DC7310">
              <w:rPr>
                <w:rFonts w:eastAsia="Malgun Gothic"/>
                <w:szCs w:val="18"/>
                <w:lang w:eastAsia="ko-KR"/>
              </w:rPr>
              <w:t>-</w:t>
            </w:r>
          </w:p>
        </w:tc>
        <w:tc>
          <w:tcPr>
            <w:tcW w:w="938" w:type="pct"/>
            <w:vAlign w:val="center"/>
          </w:tcPr>
          <w:p w14:paraId="001902E6"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vAlign w:val="center"/>
          </w:tcPr>
          <w:p w14:paraId="5A90EEEB" w14:textId="77777777" w:rsidR="004767F7" w:rsidRPr="00DC7310" w:rsidRDefault="004767F7" w:rsidP="00563CEA">
            <w:pPr>
              <w:pStyle w:val="TAC"/>
              <w:keepNext w:val="0"/>
              <w:keepLines w:val="0"/>
              <w:rPr>
                <w:rFonts w:eastAsia="MS Mincho"/>
                <w:lang w:eastAsia="ja-JP"/>
              </w:rPr>
            </w:pPr>
            <w:r w:rsidRPr="00DC7310">
              <w:rPr>
                <w:szCs w:val="18"/>
                <w:lang w:eastAsia="ja-JP"/>
              </w:rPr>
              <w:t>0.2</w:t>
            </w:r>
          </w:p>
        </w:tc>
        <w:tc>
          <w:tcPr>
            <w:tcW w:w="884" w:type="pct"/>
            <w:vAlign w:val="center"/>
          </w:tcPr>
          <w:p w14:paraId="052AA483" w14:textId="77777777" w:rsidR="004767F7" w:rsidRPr="00DC7310" w:rsidRDefault="004767F7" w:rsidP="00563CEA">
            <w:pPr>
              <w:pStyle w:val="TAC"/>
              <w:keepNext w:val="0"/>
              <w:keepLines w:val="0"/>
              <w:rPr>
                <w:lang w:eastAsia="zh-CN"/>
              </w:rPr>
            </w:pPr>
            <w:r w:rsidRPr="00DC7310">
              <w:rPr>
                <w:rFonts w:hint="eastAsia"/>
                <w:lang w:eastAsia="zh-CN"/>
              </w:rPr>
              <w:t>-</w:t>
            </w:r>
          </w:p>
        </w:tc>
      </w:tr>
      <w:tr w:rsidR="004767F7" w:rsidRPr="00DC7310" w14:paraId="4CDB87C0" w14:textId="77777777" w:rsidTr="00563CEA">
        <w:trPr>
          <w:jc w:val="center"/>
        </w:trPr>
        <w:tc>
          <w:tcPr>
            <w:tcW w:w="1357" w:type="pct"/>
            <w:tcBorders>
              <w:bottom w:val="nil"/>
            </w:tcBorders>
            <w:shd w:val="clear" w:color="auto" w:fill="auto"/>
          </w:tcPr>
          <w:p w14:paraId="28EC77FC" w14:textId="77777777" w:rsidR="004767F7" w:rsidRPr="00DC7310" w:rsidRDefault="004767F7" w:rsidP="00563CEA">
            <w:pPr>
              <w:pStyle w:val="TAC"/>
              <w:keepNext w:val="0"/>
              <w:keepLines w:val="0"/>
              <w:rPr>
                <w:rFonts w:cs="Arial"/>
              </w:rPr>
            </w:pPr>
            <w:r w:rsidRPr="00DC7310">
              <w:rPr>
                <w:rFonts w:eastAsia="Malgun Gothic" w:cs="Arial"/>
                <w:szCs w:val="18"/>
                <w:lang w:eastAsia="ko-KR"/>
              </w:rPr>
              <w:t>DC_1-7-28_n5</w:t>
            </w:r>
          </w:p>
        </w:tc>
        <w:tc>
          <w:tcPr>
            <w:tcW w:w="937" w:type="pct"/>
            <w:vAlign w:val="center"/>
          </w:tcPr>
          <w:p w14:paraId="12C3D70A" w14:textId="77777777" w:rsidR="004767F7" w:rsidRPr="00DC7310" w:rsidRDefault="004767F7" w:rsidP="00563CEA">
            <w:pPr>
              <w:pStyle w:val="TAC"/>
              <w:keepNext w:val="0"/>
              <w:keepLines w:val="0"/>
              <w:rPr>
                <w:rFonts w:eastAsia="MS Mincho" w:cs="Arial"/>
                <w:lang w:eastAsia="ja-JP"/>
              </w:rPr>
            </w:pPr>
            <w:r w:rsidRPr="00DC7310">
              <w:rPr>
                <w:rFonts w:eastAsia="Malgun Gothic" w:cs="Arial"/>
                <w:szCs w:val="18"/>
                <w:lang w:eastAsia="ko-KR"/>
              </w:rPr>
              <w:t>-</w:t>
            </w:r>
          </w:p>
        </w:tc>
        <w:tc>
          <w:tcPr>
            <w:tcW w:w="938" w:type="pct"/>
            <w:vAlign w:val="center"/>
          </w:tcPr>
          <w:p w14:paraId="7E1D61F6"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48441792" w14:textId="77777777" w:rsidR="004767F7" w:rsidRPr="00DC7310" w:rsidRDefault="004767F7" w:rsidP="00563CEA">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774929F5"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767F7" w:rsidRPr="00DC7310" w14:paraId="4F64F511" w14:textId="77777777" w:rsidTr="00563CEA">
        <w:trPr>
          <w:jc w:val="center"/>
        </w:trPr>
        <w:tc>
          <w:tcPr>
            <w:tcW w:w="1357" w:type="pct"/>
            <w:tcBorders>
              <w:bottom w:val="single" w:sz="4" w:space="0" w:color="auto"/>
            </w:tcBorders>
          </w:tcPr>
          <w:p w14:paraId="1CF3B262" w14:textId="77777777" w:rsidR="004767F7" w:rsidRPr="00DC7310" w:rsidRDefault="004767F7" w:rsidP="00563CEA">
            <w:pPr>
              <w:pStyle w:val="TAC"/>
              <w:keepNext w:val="0"/>
              <w:keepLines w:val="0"/>
              <w:rPr>
                <w:rFonts w:cs="Arial"/>
              </w:rPr>
            </w:pPr>
            <w:r w:rsidRPr="00DC7310">
              <w:rPr>
                <w:rFonts w:cs="Arial"/>
                <w:szCs w:val="18"/>
                <w:lang w:eastAsia="zh-CN"/>
              </w:rPr>
              <w:t>DC_1-7-28_n7</w:t>
            </w:r>
          </w:p>
        </w:tc>
        <w:tc>
          <w:tcPr>
            <w:tcW w:w="937" w:type="pct"/>
            <w:vAlign w:val="center"/>
          </w:tcPr>
          <w:p w14:paraId="4C0F2714" w14:textId="77777777" w:rsidR="004767F7" w:rsidRPr="00DC7310" w:rsidRDefault="004767F7" w:rsidP="00563CEA">
            <w:pPr>
              <w:pStyle w:val="TAC"/>
              <w:keepNext w:val="0"/>
              <w:keepLines w:val="0"/>
              <w:rPr>
                <w:rFonts w:eastAsia="MS Mincho" w:cs="Arial"/>
                <w:lang w:eastAsia="ja-JP"/>
              </w:rPr>
            </w:pPr>
            <w:r w:rsidRPr="00DC7310">
              <w:rPr>
                <w:rFonts w:eastAsia="Malgun Gothic" w:cs="Arial"/>
                <w:szCs w:val="18"/>
                <w:lang w:eastAsia="ko-KR"/>
              </w:rPr>
              <w:t>-</w:t>
            </w:r>
          </w:p>
        </w:tc>
        <w:tc>
          <w:tcPr>
            <w:tcW w:w="938" w:type="pct"/>
            <w:vAlign w:val="center"/>
          </w:tcPr>
          <w:p w14:paraId="7C5AFD0F"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49AB1DA3" w14:textId="77777777" w:rsidR="004767F7" w:rsidRPr="00DC7310" w:rsidRDefault="004767F7" w:rsidP="00563CEA">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449CD35A"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0AB34940" w14:textId="77777777" w:rsidTr="00563CEA">
        <w:trPr>
          <w:jc w:val="center"/>
        </w:trPr>
        <w:tc>
          <w:tcPr>
            <w:tcW w:w="1357" w:type="pct"/>
            <w:tcBorders>
              <w:bottom w:val="single" w:sz="4" w:space="0" w:color="auto"/>
            </w:tcBorders>
          </w:tcPr>
          <w:p w14:paraId="6F1A710D" w14:textId="77777777" w:rsidR="004767F7" w:rsidRPr="00DC7310" w:rsidRDefault="004767F7" w:rsidP="00563CEA">
            <w:pPr>
              <w:pStyle w:val="TAC"/>
              <w:keepNext w:val="0"/>
              <w:keepLines w:val="0"/>
              <w:rPr>
                <w:rFonts w:cs="Arial"/>
                <w:szCs w:val="18"/>
                <w:lang w:eastAsia="zh-CN"/>
              </w:rPr>
            </w:pPr>
            <w:r w:rsidRPr="00DC7310">
              <w:rPr>
                <w:rFonts w:eastAsia="Malgun Gothic"/>
                <w:lang w:eastAsia="ko-KR"/>
              </w:rPr>
              <w:t>DC_1-7-28_n20</w:t>
            </w:r>
          </w:p>
        </w:tc>
        <w:tc>
          <w:tcPr>
            <w:tcW w:w="937" w:type="pct"/>
            <w:vAlign w:val="center"/>
          </w:tcPr>
          <w:p w14:paraId="647004CB" w14:textId="77777777" w:rsidR="004767F7" w:rsidRPr="00DC7310" w:rsidRDefault="004767F7" w:rsidP="00563CEA">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3874D05D" w14:textId="77777777" w:rsidR="004767F7" w:rsidRPr="00DC7310" w:rsidRDefault="004767F7" w:rsidP="00563CEA">
            <w:pPr>
              <w:pStyle w:val="TAC"/>
              <w:keepNext w:val="0"/>
              <w:keepLines w:val="0"/>
              <w:rPr>
                <w:rFonts w:cs="Arial"/>
                <w:lang w:eastAsia="zh-CN"/>
              </w:rPr>
            </w:pPr>
            <w:r w:rsidRPr="00DC7310">
              <w:rPr>
                <w:rFonts w:cs="Arial"/>
                <w:lang w:eastAsia="zh-CN"/>
              </w:rPr>
              <w:t>-</w:t>
            </w:r>
          </w:p>
        </w:tc>
        <w:tc>
          <w:tcPr>
            <w:tcW w:w="884" w:type="pct"/>
            <w:vAlign w:val="center"/>
          </w:tcPr>
          <w:p w14:paraId="746A59D9"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2F05C069" w14:textId="77777777" w:rsidR="004767F7" w:rsidRPr="00DC7310" w:rsidRDefault="004767F7" w:rsidP="00563CEA">
            <w:pPr>
              <w:pStyle w:val="TAC"/>
              <w:keepNext w:val="0"/>
              <w:keepLines w:val="0"/>
              <w:rPr>
                <w:rFonts w:cs="Arial"/>
                <w:lang w:eastAsia="zh-CN"/>
              </w:rPr>
            </w:pPr>
            <w:r w:rsidRPr="00DC7310">
              <w:rPr>
                <w:rFonts w:cs="Arial"/>
                <w:lang w:eastAsia="zh-CN"/>
              </w:rPr>
              <w:t>0.2</w:t>
            </w:r>
          </w:p>
        </w:tc>
      </w:tr>
      <w:tr w:rsidR="004767F7" w:rsidRPr="00DC7310" w14:paraId="09E46788" w14:textId="77777777" w:rsidTr="00563CEA">
        <w:trPr>
          <w:jc w:val="center"/>
        </w:trPr>
        <w:tc>
          <w:tcPr>
            <w:tcW w:w="1357" w:type="pct"/>
            <w:tcBorders>
              <w:bottom w:val="single" w:sz="4" w:space="0" w:color="auto"/>
            </w:tcBorders>
          </w:tcPr>
          <w:p w14:paraId="1B0DCC35" w14:textId="77777777" w:rsidR="004767F7" w:rsidRPr="00DC7310" w:rsidRDefault="004767F7" w:rsidP="00563CEA">
            <w:pPr>
              <w:pStyle w:val="TAC"/>
              <w:keepNext w:val="0"/>
              <w:keepLines w:val="0"/>
              <w:rPr>
                <w:rFonts w:cs="Arial"/>
                <w:szCs w:val="18"/>
                <w:lang w:eastAsia="zh-CN"/>
              </w:rPr>
            </w:pPr>
            <w:r w:rsidRPr="00DC7310">
              <w:rPr>
                <w:rFonts w:cs="Arial"/>
                <w:szCs w:val="18"/>
                <w:lang w:eastAsia="zh-CN"/>
              </w:rPr>
              <w:t>DC_1-7-28_n38</w:t>
            </w:r>
          </w:p>
        </w:tc>
        <w:tc>
          <w:tcPr>
            <w:tcW w:w="937" w:type="pct"/>
            <w:vAlign w:val="center"/>
          </w:tcPr>
          <w:p w14:paraId="7B5FCA51" w14:textId="77777777" w:rsidR="004767F7" w:rsidRPr="00DC7310" w:rsidRDefault="004767F7" w:rsidP="00563CEA">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24E1870E" w14:textId="77777777" w:rsidR="004767F7" w:rsidRPr="00DC7310" w:rsidRDefault="004767F7" w:rsidP="00563CEA">
            <w:pPr>
              <w:pStyle w:val="TAC"/>
              <w:keepNext w:val="0"/>
              <w:keepLines w:val="0"/>
              <w:rPr>
                <w:rFonts w:cs="Arial"/>
                <w:lang w:eastAsia="zh-CN"/>
              </w:rPr>
            </w:pPr>
            <w:r w:rsidRPr="00DC7310">
              <w:rPr>
                <w:rFonts w:cs="Arial"/>
                <w:lang w:eastAsia="zh-CN"/>
              </w:rPr>
              <w:t>-</w:t>
            </w:r>
          </w:p>
        </w:tc>
        <w:tc>
          <w:tcPr>
            <w:tcW w:w="884" w:type="pct"/>
            <w:vAlign w:val="center"/>
          </w:tcPr>
          <w:p w14:paraId="7B06E0D9"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51ECF0F2" w14:textId="77777777" w:rsidR="004767F7" w:rsidRPr="00DC7310" w:rsidRDefault="004767F7" w:rsidP="00563CEA">
            <w:pPr>
              <w:pStyle w:val="TAC"/>
              <w:keepNext w:val="0"/>
              <w:keepLines w:val="0"/>
              <w:rPr>
                <w:rFonts w:cs="Arial"/>
                <w:lang w:eastAsia="zh-CN"/>
              </w:rPr>
            </w:pPr>
            <w:r w:rsidRPr="00DC7310">
              <w:rPr>
                <w:rFonts w:cs="Arial"/>
                <w:lang w:eastAsia="zh-CN"/>
              </w:rPr>
              <w:t>-</w:t>
            </w:r>
          </w:p>
        </w:tc>
      </w:tr>
      <w:tr w:rsidR="004767F7" w:rsidRPr="00DC7310" w14:paraId="37758519" w14:textId="77777777" w:rsidTr="00563CEA">
        <w:trPr>
          <w:jc w:val="center"/>
        </w:trPr>
        <w:tc>
          <w:tcPr>
            <w:tcW w:w="1357" w:type="pct"/>
            <w:tcBorders>
              <w:bottom w:val="nil"/>
            </w:tcBorders>
            <w:shd w:val="clear" w:color="auto" w:fill="auto"/>
          </w:tcPr>
          <w:p w14:paraId="1A648A4D" w14:textId="77777777" w:rsidR="004767F7" w:rsidRPr="00DC7310" w:rsidRDefault="004767F7" w:rsidP="00563CEA">
            <w:pPr>
              <w:pStyle w:val="TAC"/>
              <w:keepNext w:val="0"/>
              <w:keepLines w:val="0"/>
              <w:rPr>
                <w:rFonts w:cs="Arial"/>
                <w:szCs w:val="18"/>
                <w:lang w:eastAsia="zh-CN"/>
              </w:rPr>
            </w:pPr>
            <w:r w:rsidRPr="00DC7310">
              <w:rPr>
                <w:rFonts w:eastAsia="Malgun Gothic"/>
                <w:lang w:eastAsia="ko-KR"/>
              </w:rPr>
              <w:t>DC_1-7-28_n40</w:t>
            </w:r>
          </w:p>
        </w:tc>
        <w:tc>
          <w:tcPr>
            <w:tcW w:w="937" w:type="pct"/>
            <w:vAlign w:val="center"/>
          </w:tcPr>
          <w:p w14:paraId="1E1A60CD" w14:textId="77777777" w:rsidR="004767F7" w:rsidRPr="00DC7310" w:rsidRDefault="004767F7" w:rsidP="00563CEA">
            <w:pPr>
              <w:pStyle w:val="TAC"/>
              <w:keepNext w:val="0"/>
              <w:keepLines w:val="0"/>
              <w:rPr>
                <w:rFonts w:eastAsia="Malgun Gothic" w:cs="Arial"/>
                <w:szCs w:val="18"/>
                <w:lang w:eastAsia="ko-KR"/>
              </w:rPr>
            </w:pPr>
            <w:r w:rsidRPr="00DC7310">
              <w:rPr>
                <w:rFonts w:cs="Arial"/>
                <w:lang w:eastAsia="fi-FI"/>
              </w:rPr>
              <w:t>-</w:t>
            </w:r>
          </w:p>
        </w:tc>
        <w:tc>
          <w:tcPr>
            <w:tcW w:w="938" w:type="pct"/>
            <w:vAlign w:val="center"/>
          </w:tcPr>
          <w:p w14:paraId="75004E1E"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27C1D733" w14:textId="77777777" w:rsidR="004767F7" w:rsidRPr="00DC7310" w:rsidRDefault="004767F7" w:rsidP="00563CEA">
            <w:pPr>
              <w:pStyle w:val="TAC"/>
              <w:keepNext w:val="0"/>
              <w:keepLines w:val="0"/>
              <w:rPr>
                <w:rFonts w:cs="Arial"/>
                <w:szCs w:val="18"/>
                <w:lang w:eastAsia="ja-JP"/>
              </w:rPr>
            </w:pPr>
            <w:r w:rsidRPr="00DC7310">
              <w:rPr>
                <w:rFonts w:cs="Arial"/>
                <w:szCs w:val="18"/>
                <w:lang w:eastAsia="zh-CN"/>
              </w:rPr>
              <w:t>0.2</w:t>
            </w:r>
          </w:p>
        </w:tc>
        <w:tc>
          <w:tcPr>
            <w:tcW w:w="884" w:type="pct"/>
            <w:vAlign w:val="center"/>
          </w:tcPr>
          <w:p w14:paraId="52699492"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4767F7" w:rsidRPr="00DC7310" w14:paraId="1A48F2EE" w14:textId="77777777" w:rsidTr="00563CEA">
        <w:trPr>
          <w:jc w:val="center"/>
        </w:trPr>
        <w:tc>
          <w:tcPr>
            <w:tcW w:w="1357" w:type="pct"/>
            <w:tcBorders>
              <w:bottom w:val="nil"/>
            </w:tcBorders>
            <w:shd w:val="clear" w:color="auto" w:fill="auto"/>
          </w:tcPr>
          <w:p w14:paraId="327FE4AD" w14:textId="77777777" w:rsidR="004767F7" w:rsidRPr="00DC7310" w:rsidRDefault="004767F7" w:rsidP="00563CEA">
            <w:pPr>
              <w:pStyle w:val="TAC"/>
              <w:keepNext w:val="0"/>
              <w:keepLines w:val="0"/>
              <w:rPr>
                <w:rFonts w:cs="Arial"/>
              </w:rPr>
            </w:pPr>
            <w:r w:rsidRPr="00DC7310">
              <w:rPr>
                <w:rFonts w:eastAsia="Malgun Gothic" w:cs="Arial"/>
                <w:szCs w:val="18"/>
                <w:lang w:eastAsia="ko-KR"/>
              </w:rPr>
              <w:t>DC_1-7-28_n78</w:t>
            </w:r>
          </w:p>
        </w:tc>
        <w:tc>
          <w:tcPr>
            <w:tcW w:w="937" w:type="pct"/>
            <w:vAlign w:val="center"/>
          </w:tcPr>
          <w:p w14:paraId="6F749D75" w14:textId="77777777" w:rsidR="004767F7" w:rsidRPr="00DC7310" w:rsidRDefault="004767F7" w:rsidP="00563CEA">
            <w:pPr>
              <w:pStyle w:val="TAC"/>
              <w:keepNext w:val="0"/>
              <w:keepLines w:val="0"/>
              <w:rPr>
                <w:rFonts w:cs="Arial"/>
              </w:rPr>
            </w:pPr>
            <w:r w:rsidRPr="00DC7310">
              <w:rPr>
                <w:rFonts w:cs="Arial"/>
                <w:lang w:eastAsia="zh-CN"/>
              </w:rPr>
              <w:t>0.2</w:t>
            </w:r>
          </w:p>
        </w:tc>
        <w:tc>
          <w:tcPr>
            <w:tcW w:w="938" w:type="pct"/>
            <w:vAlign w:val="center"/>
          </w:tcPr>
          <w:p w14:paraId="67C97ED2" w14:textId="77777777" w:rsidR="004767F7" w:rsidRPr="00DC7310" w:rsidRDefault="004767F7" w:rsidP="00563CEA">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38133F17" w14:textId="77777777" w:rsidR="004767F7" w:rsidRPr="00DC7310" w:rsidRDefault="004767F7" w:rsidP="00563CEA">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55683869" w14:textId="77777777" w:rsidR="004767F7" w:rsidRPr="00DC7310" w:rsidRDefault="004767F7" w:rsidP="00563CEA">
            <w:pPr>
              <w:pStyle w:val="TAC"/>
              <w:keepNext w:val="0"/>
              <w:keepLines w:val="0"/>
              <w:rPr>
                <w:rFonts w:cs="Arial"/>
              </w:rPr>
            </w:pPr>
            <w:r w:rsidRPr="00DC7310">
              <w:rPr>
                <w:rFonts w:cs="Arial" w:hint="eastAsia"/>
                <w:lang w:eastAsia="zh-CN"/>
              </w:rPr>
              <w:t>0</w:t>
            </w:r>
            <w:r w:rsidRPr="00DC7310">
              <w:rPr>
                <w:rFonts w:cs="Arial"/>
                <w:lang w:eastAsia="zh-CN"/>
              </w:rPr>
              <w:t>.5</w:t>
            </w:r>
          </w:p>
        </w:tc>
      </w:tr>
      <w:tr w:rsidR="004767F7" w:rsidRPr="00DC7310" w14:paraId="30E0E041" w14:textId="77777777" w:rsidTr="00563CEA">
        <w:trPr>
          <w:jc w:val="center"/>
        </w:trPr>
        <w:tc>
          <w:tcPr>
            <w:tcW w:w="1357" w:type="pct"/>
            <w:tcBorders>
              <w:bottom w:val="nil"/>
            </w:tcBorders>
            <w:shd w:val="clear" w:color="auto" w:fill="auto"/>
          </w:tcPr>
          <w:p w14:paraId="7B9C65AE" w14:textId="77777777" w:rsidR="004767F7" w:rsidRPr="00DC7310" w:rsidRDefault="004767F7" w:rsidP="00563CEA">
            <w:pPr>
              <w:pStyle w:val="TAC"/>
              <w:keepNext w:val="0"/>
              <w:keepLines w:val="0"/>
              <w:rPr>
                <w:rFonts w:cs="Arial"/>
              </w:rPr>
            </w:pPr>
            <w:r w:rsidRPr="00DC7310">
              <w:rPr>
                <w:rFonts w:eastAsia="Malgun Gothic" w:cs="Arial"/>
                <w:lang w:eastAsia="ko-KR"/>
              </w:rPr>
              <w:t>DC_1-7_n28-n78</w:t>
            </w:r>
          </w:p>
        </w:tc>
        <w:tc>
          <w:tcPr>
            <w:tcW w:w="937" w:type="pct"/>
            <w:vAlign w:val="center"/>
          </w:tcPr>
          <w:p w14:paraId="39F5C085" w14:textId="77777777" w:rsidR="004767F7" w:rsidRPr="00DC7310" w:rsidRDefault="004767F7" w:rsidP="00563CEA">
            <w:pPr>
              <w:pStyle w:val="TAC"/>
              <w:keepNext w:val="0"/>
              <w:keepLines w:val="0"/>
              <w:rPr>
                <w:rFonts w:eastAsia="MS Mincho" w:cs="Arial"/>
                <w:lang w:eastAsia="ja-JP"/>
              </w:rPr>
            </w:pPr>
            <w:r w:rsidRPr="00DC7310">
              <w:rPr>
                <w:rFonts w:cs="Arial"/>
                <w:lang w:eastAsia="zh-CN"/>
              </w:rPr>
              <w:t>0.2</w:t>
            </w:r>
          </w:p>
        </w:tc>
        <w:tc>
          <w:tcPr>
            <w:tcW w:w="938" w:type="pct"/>
            <w:vAlign w:val="center"/>
          </w:tcPr>
          <w:p w14:paraId="23E76EFB" w14:textId="77777777" w:rsidR="004767F7" w:rsidRPr="00DC7310" w:rsidRDefault="004767F7" w:rsidP="00563CEA">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009963A9" w14:textId="77777777" w:rsidR="004767F7" w:rsidRPr="00DC7310" w:rsidRDefault="004767F7" w:rsidP="00563CEA">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17910105" w14:textId="77777777" w:rsidR="004767F7" w:rsidRPr="00DC7310" w:rsidRDefault="004767F7" w:rsidP="00563CEA">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4767F7" w:rsidRPr="00DC7310" w14:paraId="25ED0674" w14:textId="77777777" w:rsidTr="00563CEA">
        <w:trPr>
          <w:jc w:val="center"/>
        </w:trPr>
        <w:tc>
          <w:tcPr>
            <w:tcW w:w="1357" w:type="pct"/>
            <w:tcBorders>
              <w:bottom w:val="single" w:sz="4" w:space="0" w:color="auto"/>
            </w:tcBorders>
          </w:tcPr>
          <w:p w14:paraId="3E07EEE0" w14:textId="77777777" w:rsidR="004767F7" w:rsidRPr="00DC7310" w:rsidRDefault="004767F7" w:rsidP="00563CEA">
            <w:pPr>
              <w:pStyle w:val="TAC"/>
              <w:keepNext w:val="0"/>
              <w:keepLines w:val="0"/>
              <w:rPr>
                <w:lang w:eastAsia="zh-CN"/>
              </w:rPr>
            </w:pPr>
            <w:r w:rsidRPr="00DC7310">
              <w:t>DC_1-7-32_n8</w:t>
            </w:r>
          </w:p>
        </w:tc>
        <w:tc>
          <w:tcPr>
            <w:tcW w:w="937" w:type="pct"/>
            <w:vAlign w:val="center"/>
          </w:tcPr>
          <w:p w14:paraId="5163CD9F" w14:textId="77777777" w:rsidR="004767F7" w:rsidRPr="00DC7310" w:rsidRDefault="004767F7" w:rsidP="00563CEA">
            <w:pPr>
              <w:pStyle w:val="TAC"/>
              <w:keepNext w:val="0"/>
              <w:keepLines w:val="0"/>
              <w:rPr>
                <w:rFonts w:eastAsia="Malgun Gothic" w:cs="Arial"/>
                <w:lang w:eastAsia="ko-KR"/>
              </w:rPr>
            </w:pPr>
            <w:r w:rsidRPr="00DC7310">
              <w:rPr>
                <w:rFonts w:cs="Arial"/>
                <w:lang w:eastAsia="ja-JP"/>
              </w:rPr>
              <w:t>-</w:t>
            </w:r>
          </w:p>
        </w:tc>
        <w:tc>
          <w:tcPr>
            <w:tcW w:w="938" w:type="pct"/>
            <w:vAlign w:val="center"/>
          </w:tcPr>
          <w:p w14:paraId="7CD41E6E"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70A061B6" w14:textId="77777777" w:rsidR="004767F7" w:rsidRPr="00DC7310" w:rsidRDefault="004767F7" w:rsidP="00563CEA">
            <w:pPr>
              <w:pStyle w:val="TAC"/>
              <w:keepNext w:val="0"/>
              <w:keepLines w:val="0"/>
              <w:rPr>
                <w:rFonts w:eastAsia="MS Mincho" w:cs="Arial"/>
                <w:lang w:eastAsia="ja-JP"/>
              </w:rPr>
            </w:pPr>
            <w:r w:rsidRPr="00DC7310">
              <w:rPr>
                <w:rFonts w:cs="Arial"/>
                <w:lang w:eastAsia="ja-JP"/>
              </w:rPr>
              <w:t>-</w:t>
            </w:r>
          </w:p>
        </w:tc>
        <w:tc>
          <w:tcPr>
            <w:tcW w:w="884" w:type="pct"/>
            <w:vAlign w:val="center"/>
          </w:tcPr>
          <w:p w14:paraId="53D177C8"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767F7" w:rsidRPr="00DC7310" w14:paraId="004CFB22" w14:textId="77777777" w:rsidTr="00563CEA">
        <w:trPr>
          <w:jc w:val="center"/>
        </w:trPr>
        <w:tc>
          <w:tcPr>
            <w:tcW w:w="1357" w:type="pct"/>
            <w:tcBorders>
              <w:top w:val="nil"/>
              <w:bottom w:val="single" w:sz="4" w:space="0" w:color="auto"/>
            </w:tcBorders>
            <w:shd w:val="clear" w:color="auto" w:fill="auto"/>
          </w:tcPr>
          <w:p w14:paraId="111D5EF8" w14:textId="77777777" w:rsidR="004767F7" w:rsidRPr="00DC7310" w:rsidRDefault="004767F7" w:rsidP="00563CEA">
            <w:pPr>
              <w:pStyle w:val="TAC"/>
              <w:keepNext w:val="0"/>
              <w:keepLines w:val="0"/>
            </w:pPr>
            <w:r w:rsidRPr="00DC7310">
              <w:t>DC_1-7-32_n28</w:t>
            </w:r>
          </w:p>
        </w:tc>
        <w:tc>
          <w:tcPr>
            <w:tcW w:w="937" w:type="pct"/>
            <w:vAlign w:val="center"/>
          </w:tcPr>
          <w:p w14:paraId="2ED106DE" w14:textId="77777777" w:rsidR="004767F7" w:rsidRPr="00DC7310" w:rsidRDefault="004767F7" w:rsidP="00563CEA">
            <w:pPr>
              <w:pStyle w:val="TAC"/>
              <w:keepNext w:val="0"/>
              <w:keepLines w:val="0"/>
              <w:rPr>
                <w:rFonts w:eastAsia="Malgun Gothic"/>
                <w:lang w:eastAsia="ko-KR"/>
              </w:rPr>
            </w:pPr>
            <w:r w:rsidRPr="00DC7310">
              <w:rPr>
                <w:lang w:eastAsia="ja-JP"/>
              </w:rPr>
              <w:t>-</w:t>
            </w:r>
          </w:p>
        </w:tc>
        <w:tc>
          <w:tcPr>
            <w:tcW w:w="938" w:type="pct"/>
            <w:vAlign w:val="center"/>
          </w:tcPr>
          <w:p w14:paraId="24014406"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vAlign w:val="center"/>
          </w:tcPr>
          <w:p w14:paraId="5F9B57B2" w14:textId="77777777" w:rsidR="004767F7" w:rsidRPr="00DC7310" w:rsidRDefault="004767F7" w:rsidP="00563CEA">
            <w:pPr>
              <w:pStyle w:val="TAC"/>
              <w:keepNext w:val="0"/>
              <w:keepLines w:val="0"/>
              <w:rPr>
                <w:rFonts w:eastAsia="Malgun Gothic"/>
                <w:lang w:eastAsia="ko-KR"/>
              </w:rPr>
            </w:pPr>
            <w:r w:rsidRPr="00DC7310">
              <w:t>-</w:t>
            </w:r>
          </w:p>
        </w:tc>
        <w:tc>
          <w:tcPr>
            <w:tcW w:w="884" w:type="pct"/>
            <w:vAlign w:val="center"/>
          </w:tcPr>
          <w:p w14:paraId="6580265F"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r>
      <w:tr w:rsidR="004767F7" w:rsidRPr="00DC7310" w14:paraId="2980CAEC" w14:textId="77777777" w:rsidTr="00563CEA">
        <w:trPr>
          <w:jc w:val="center"/>
        </w:trPr>
        <w:tc>
          <w:tcPr>
            <w:tcW w:w="1357" w:type="pct"/>
            <w:tcBorders>
              <w:bottom w:val="nil"/>
            </w:tcBorders>
            <w:shd w:val="clear" w:color="auto" w:fill="auto"/>
          </w:tcPr>
          <w:p w14:paraId="244AFB0E" w14:textId="77777777" w:rsidR="004767F7" w:rsidRPr="00DC7310" w:rsidRDefault="004767F7" w:rsidP="00563CEA">
            <w:pPr>
              <w:pStyle w:val="TAC"/>
              <w:keepNext w:val="0"/>
              <w:keepLines w:val="0"/>
              <w:rPr>
                <w:rFonts w:cs="Arial"/>
                <w:szCs w:val="18"/>
                <w:lang w:eastAsia="zh-CN"/>
              </w:rPr>
            </w:pPr>
            <w:r w:rsidRPr="00DC7310">
              <w:rPr>
                <w:rFonts w:cs="Arial"/>
              </w:rPr>
              <w:t>DC_1-7-32_n78</w:t>
            </w:r>
          </w:p>
        </w:tc>
        <w:tc>
          <w:tcPr>
            <w:tcW w:w="937" w:type="pct"/>
            <w:vAlign w:val="center"/>
          </w:tcPr>
          <w:p w14:paraId="6B8E084C" w14:textId="77777777" w:rsidR="004767F7" w:rsidRPr="00DC7310" w:rsidRDefault="004767F7" w:rsidP="00563CEA">
            <w:pPr>
              <w:pStyle w:val="TAC"/>
              <w:keepNext w:val="0"/>
              <w:keepLines w:val="0"/>
              <w:rPr>
                <w:rFonts w:eastAsia="Malgun Gothic" w:cs="Arial"/>
                <w:szCs w:val="18"/>
                <w:lang w:eastAsia="ko-KR"/>
              </w:rPr>
            </w:pPr>
            <w:r w:rsidRPr="00DC7310">
              <w:rPr>
                <w:rFonts w:eastAsia="Malgun Gothic" w:cs="Arial"/>
                <w:lang w:eastAsia="ko-KR"/>
              </w:rPr>
              <w:t>0.2</w:t>
            </w:r>
          </w:p>
        </w:tc>
        <w:tc>
          <w:tcPr>
            <w:tcW w:w="938" w:type="pct"/>
            <w:vAlign w:val="center"/>
          </w:tcPr>
          <w:p w14:paraId="42E14D63"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8629984" w14:textId="77777777" w:rsidR="004767F7" w:rsidRPr="00DC7310" w:rsidRDefault="004767F7" w:rsidP="00563CEA">
            <w:pPr>
              <w:pStyle w:val="TAC"/>
              <w:keepNext w:val="0"/>
              <w:keepLines w:val="0"/>
              <w:rPr>
                <w:rFonts w:cs="Arial"/>
                <w:szCs w:val="18"/>
                <w:lang w:eastAsia="ja-JP"/>
              </w:rPr>
            </w:pPr>
            <w:r w:rsidRPr="00DC7310">
              <w:rPr>
                <w:rFonts w:eastAsia="Malgun Gothic" w:cs="Arial"/>
                <w:lang w:eastAsia="ko-KR"/>
              </w:rPr>
              <w:t>-</w:t>
            </w:r>
          </w:p>
        </w:tc>
        <w:tc>
          <w:tcPr>
            <w:tcW w:w="884" w:type="pct"/>
            <w:vAlign w:val="center"/>
          </w:tcPr>
          <w:p w14:paraId="59A852E4"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767F7" w:rsidRPr="00DC7310" w14:paraId="7A1E7F17" w14:textId="77777777" w:rsidTr="00563CEA">
        <w:trPr>
          <w:jc w:val="center"/>
        </w:trPr>
        <w:tc>
          <w:tcPr>
            <w:tcW w:w="1357" w:type="pct"/>
            <w:tcBorders>
              <w:top w:val="nil"/>
              <w:bottom w:val="single" w:sz="4" w:space="0" w:color="auto"/>
            </w:tcBorders>
            <w:shd w:val="clear" w:color="auto" w:fill="auto"/>
          </w:tcPr>
          <w:p w14:paraId="4CF58E42" w14:textId="77777777" w:rsidR="004767F7" w:rsidRPr="00DC7310" w:rsidRDefault="004767F7" w:rsidP="00563CEA">
            <w:pPr>
              <w:pStyle w:val="TAC"/>
              <w:keepNext w:val="0"/>
              <w:keepLines w:val="0"/>
            </w:pPr>
            <w:r w:rsidRPr="00DC7310">
              <w:t>DC_1-7-38_n8</w:t>
            </w:r>
          </w:p>
        </w:tc>
        <w:tc>
          <w:tcPr>
            <w:tcW w:w="937" w:type="pct"/>
            <w:vAlign w:val="center"/>
          </w:tcPr>
          <w:p w14:paraId="035F619B" w14:textId="77777777" w:rsidR="004767F7" w:rsidRPr="00DC7310" w:rsidRDefault="004767F7" w:rsidP="00563CEA">
            <w:pPr>
              <w:pStyle w:val="TAC"/>
              <w:keepNext w:val="0"/>
              <w:keepLines w:val="0"/>
              <w:rPr>
                <w:rFonts w:eastAsia="Malgun Gothic"/>
                <w:lang w:eastAsia="ko-KR"/>
              </w:rPr>
            </w:pPr>
            <w:r w:rsidRPr="00DC7310">
              <w:rPr>
                <w:lang w:eastAsia="ja-JP"/>
              </w:rPr>
              <w:t>-</w:t>
            </w:r>
          </w:p>
        </w:tc>
        <w:tc>
          <w:tcPr>
            <w:tcW w:w="938" w:type="pct"/>
            <w:vAlign w:val="center"/>
          </w:tcPr>
          <w:p w14:paraId="7D3032CC"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vAlign w:val="center"/>
          </w:tcPr>
          <w:p w14:paraId="3D19C4DB" w14:textId="77777777" w:rsidR="004767F7" w:rsidRPr="00DC7310" w:rsidRDefault="004767F7" w:rsidP="00563CEA">
            <w:pPr>
              <w:pStyle w:val="TAC"/>
              <w:keepNext w:val="0"/>
              <w:keepLines w:val="0"/>
              <w:rPr>
                <w:rFonts w:eastAsia="Malgun Gothic"/>
                <w:lang w:eastAsia="ko-KR"/>
              </w:rPr>
            </w:pPr>
            <w:r w:rsidRPr="00DC7310">
              <w:t>0.2</w:t>
            </w:r>
          </w:p>
        </w:tc>
        <w:tc>
          <w:tcPr>
            <w:tcW w:w="884" w:type="pct"/>
            <w:vAlign w:val="center"/>
          </w:tcPr>
          <w:p w14:paraId="20A1CC11" w14:textId="77777777" w:rsidR="004767F7" w:rsidRPr="00DC7310" w:rsidRDefault="004767F7" w:rsidP="00563CEA">
            <w:pPr>
              <w:pStyle w:val="TAC"/>
              <w:keepNext w:val="0"/>
              <w:keepLines w:val="0"/>
              <w:rPr>
                <w:lang w:eastAsia="zh-CN"/>
              </w:rPr>
            </w:pPr>
            <w:r w:rsidRPr="00DC7310">
              <w:rPr>
                <w:rFonts w:hint="eastAsia"/>
                <w:lang w:eastAsia="zh-CN"/>
              </w:rPr>
              <w:t>-</w:t>
            </w:r>
          </w:p>
        </w:tc>
      </w:tr>
      <w:tr w:rsidR="004767F7" w:rsidRPr="00DC7310" w14:paraId="6848DC2F" w14:textId="77777777" w:rsidTr="00563CEA">
        <w:trPr>
          <w:jc w:val="center"/>
        </w:trPr>
        <w:tc>
          <w:tcPr>
            <w:tcW w:w="1357" w:type="pct"/>
            <w:tcBorders>
              <w:bottom w:val="nil"/>
            </w:tcBorders>
            <w:shd w:val="clear" w:color="auto" w:fill="auto"/>
          </w:tcPr>
          <w:p w14:paraId="7EFE8A2A" w14:textId="77777777" w:rsidR="004767F7" w:rsidRPr="00DC7310" w:rsidRDefault="004767F7" w:rsidP="00563CEA">
            <w:pPr>
              <w:pStyle w:val="TAC"/>
              <w:keepNext w:val="0"/>
              <w:keepLines w:val="0"/>
              <w:rPr>
                <w:rFonts w:cs="Arial"/>
              </w:rPr>
            </w:pPr>
            <w:r w:rsidRPr="00DC7310">
              <w:rPr>
                <w:rFonts w:cs="Arial"/>
              </w:rPr>
              <w:t>DC_1-7-38_n28</w:t>
            </w:r>
          </w:p>
        </w:tc>
        <w:tc>
          <w:tcPr>
            <w:tcW w:w="937" w:type="pct"/>
            <w:vAlign w:val="center"/>
          </w:tcPr>
          <w:p w14:paraId="0607745B" w14:textId="77777777" w:rsidR="004767F7" w:rsidRPr="00DC7310" w:rsidRDefault="004767F7" w:rsidP="00563CEA">
            <w:pPr>
              <w:pStyle w:val="TAC"/>
              <w:keepNext w:val="0"/>
              <w:keepLines w:val="0"/>
              <w:rPr>
                <w:rFonts w:eastAsia="MS Mincho" w:cs="Arial"/>
                <w:lang w:eastAsia="ja-JP"/>
              </w:rPr>
            </w:pPr>
            <w:r w:rsidRPr="00DC7310">
              <w:rPr>
                <w:rFonts w:cs="Arial"/>
                <w:lang w:eastAsia="zh-CN"/>
              </w:rPr>
              <w:t>-</w:t>
            </w:r>
          </w:p>
        </w:tc>
        <w:tc>
          <w:tcPr>
            <w:tcW w:w="938" w:type="pct"/>
            <w:vAlign w:val="center"/>
          </w:tcPr>
          <w:p w14:paraId="67078DB7"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27D48A56" w14:textId="77777777" w:rsidR="004767F7" w:rsidRPr="00DC7310" w:rsidRDefault="004767F7" w:rsidP="00563CEA">
            <w:pPr>
              <w:pStyle w:val="TAC"/>
              <w:keepNext w:val="0"/>
              <w:keepLines w:val="0"/>
              <w:rPr>
                <w:rFonts w:eastAsia="MS Mincho" w:cs="Arial"/>
                <w:lang w:eastAsia="ja-JP"/>
              </w:rPr>
            </w:pPr>
            <w:r w:rsidRPr="00DC7310">
              <w:rPr>
                <w:rFonts w:cs="Arial"/>
                <w:lang w:eastAsia="zh-CN"/>
              </w:rPr>
              <w:t>0.2</w:t>
            </w:r>
          </w:p>
        </w:tc>
        <w:tc>
          <w:tcPr>
            <w:tcW w:w="884" w:type="pct"/>
            <w:vAlign w:val="center"/>
          </w:tcPr>
          <w:p w14:paraId="1FCBCB74"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767F7" w:rsidRPr="00DC7310" w14:paraId="74F5FB46" w14:textId="77777777" w:rsidTr="00563CEA">
        <w:trPr>
          <w:jc w:val="center"/>
        </w:trPr>
        <w:tc>
          <w:tcPr>
            <w:tcW w:w="1357" w:type="pct"/>
            <w:tcBorders>
              <w:bottom w:val="nil"/>
            </w:tcBorders>
            <w:shd w:val="clear" w:color="auto" w:fill="auto"/>
          </w:tcPr>
          <w:p w14:paraId="4E33D602" w14:textId="77777777" w:rsidR="004767F7" w:rsidRPr="00DC7310" w:rsidRDefault="004767F7" w:rsidP="00563CEA">
            <w:pPr>
              <w:pStyle w:val="TAC"/>
              <w:keepNext w:val="0"/>
              <w:keepLines w:val="0"/>
              <w:rPr>
                <w:rFonts w:cs="Arial"/>
                <w:szCs w:val="18"/>
                <w:lang w:eastAsia="zh-CN"/>
              </w:rPr>
            </w:pPr>
            <w:r w:rsidRPr="00DC7310">
              <w:rPr>
                <w:rFonts w:cs="Arial"/>
                <w:color w:val="000000"/>
                <w:szCs w:val="18"/>
                <w:lang w:eastAsia="zh-CN" w:bidi="ar"/>
              </w:rPr>
              <w:t>DC_</w:t>
            </w:r>
            <w:r w:rsidRPr="00DC7310">
              <w:rPr>
                <w:rFonts w:cs="Arial" w:hint="eastAsia"/>
                <w:color w:val="000000"/>
                <w:szCs w:val="18"/>
                <w:lang w:eastAsia="zh-CN" w:bidi="ar"/>
              </w:rPr>
              <w:t>1</w:t>
            </w:r>
            <w:r w:rsidRPr="00DC7310">
              <w:rPr>
                <w:rFonts w:cs="Arial"/>
                <w:color w:val="000000"/>
                <w:szCs w:val="18"/>
                <w:lang w:eastAsia="zh-CN" w:bidi="ar"/>
              </w:rPr>
              <w:t>-</w:t>
            </w:r>
            <w:r w:rsidRPr="00DC7310">
              <w:rPr>
                <w:rFonts w:cs="Arial" w:hint="eastAsia"/>
                <w:color w:val="000000"/>
                <w:szCs w:val="18"/>
                <w:lang w:eastAsia="zh-CN" w:bidi="ar"/>
              </w:rPr>
              <w:t>7</w:t>
            </w:r>
            <w:r w:rsidRPr="00DC7310">
              <w:rPr>
                <w:rFonts w:cs="Arial"/>
                <w:color w:val="000000"/>
                <w:szCs w:val="18"/>
                <w:lang w:eastAsia="zh-CN" w:bidi="ar"/>
              </w:rPr>
              <w:t>-</w:t>
            </w:r>
            <w:r w:rsidRPr="00DC7310">
              <w:rPr>
                <w:rFonts w:cs="Arial" w:hint="eastAsia"/>
                <w:color w:val="000000"/>
                <w:szCs w:val="18"/>
                <w:lang w:eastAsia="zh-CN" w:bidi="ar"/>
              </w:rPr>
              <w:t>38</w:t>
            </w:r>
            <w:r w:rsidRPr="00DC7310">
              <w:rPr>
                <w:rFonts w:cs="Arial"/>
                <w:color w:val="000000"/>
                <w:szCs w:val="18"/>
                <w:lang w:eastAsia="zh-CN" w:bidi="ar"/>
              </w:rPr>
              <w:t>_n</w:t>
            </w:r>
            <w:r w:rsidRPr="00DC7310">
              <w:rPr>
                <w:rFonts w:cs="Arial" w:hint="eastAsia"/>
                <w:color w:val="000000"/>
                <w:szCs w:val="18"/>
                <w:lang w:eastAsia="zh-CN" w:bidi="ar"/>
              </w:rPr>
              <w:t>78</w:t>
            </w:r>
          </w:p>
        </w:tc>
        <w:tc>
          <w:tcPr>
            <w:tcW w:w="937" w:type="pct"/>
            <w:vAlign w:val="center"/>
          </w:tcPr>
          <w:p w14:paraId="35A5E9E3" w14:textId="77777777" w:rsidR="004767F7" w:rsidRPr="00DC7310" w:rsidRDefault="004767F7" w:rsidP="00563CEA">
            <w:pPr>
              <w:pStyle w:val="TAC"/>
              <w:keepNext w:val="0"/>
              <w:keepLines w:val="0"/>
              <w:rPr>
                <w:rFonts w:eastAsia="Malgun Gothic" w:cs="Arial"/>
                <w:szCs w:val="18"/>
                <w:lang w:eastAsia="ko-KR"/>
              </w:rPr>
            </w:pPr>
            <w:r w:rsidRPr="00DC7310">
              <w:rPr>
                <w:lang w:eastAsia="zh-CN"/>
              </w:rPr>
              <w:t>0.6</w:t>
            </w:r>
          </w:p>
        </w:tc>
        <w:tc>
          <w:tcPr>
            <w:tcW w:w="938" w:type="pct"/>
            <w:vAlign w:val="center"/>
          </w:tcPr>
          <w:p w14:paraId="390A772B"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884" w:type="pct"/>
            <w:vAlign w:val="center"/>
          </w:tcPr>
          <w:p w14:paraId="618A6DF5" w14:textId="77777777" w:rsidR="004767F7" w:rsidRPr="00DC7310" w:rsidRDefault="004767F7" w:rsidP="00563CEA">
            <w:pPr>
              <w:pStyle w:val="TAC"/>
              <w:keepNext w:val="0"/>
              <w:keepLines w:val="0"/>
              <w:rPr>
                <w:rFonts w:cs="Arial"/>
                <w:szCs w:val="18"/>
                <w:lang w:eastAsia="ja-JP"/>
              </w:rPr>
            </w:pPr>
            <w:r w:rsidRPr="00DC7310">
              <w:rPr>
                <w:rFonts w:cs="Arial"/>
                <w:szCs w:val="18"/>
              </w:rPr>
              <w:t>-</w:t>
            </w:r>
          </w:p>
        </w:tc>
        <w:tc>
          <w:tcPr>
            <w:tcW w:w="884" w:type="pct"/>
            <w:vAlign w:val="center"/>
          </w:tcPr>
          <w:p w14:paraId="16A938D5"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4767F7" w:rsidRPr="00DC7310" w14:paraId="6ECE1FBD" w14:textId="77777777" w:rsidTr="00563CEA">
        <w:trPr>
          <w:jc w:val="center"/>
        </w:trPr>
        <w:tc>
          <w:tcPr>
            <w:tcW w:w="1357" w:type="pct"/>
            <w:tcBorders>
              <w:bottom w:val="single" w:sz="4" w:space="0" w:color="auto"/>
            </w:tcBorders>
            <w:shd w:val="clear" w:color="auto" w:fill="auto"/>
          </w:tcPr>
          <w:p w14:paraId="1BB5999A" w14:textId="77777777" w:rsidR="004767F7" w:rsidRPr="00DC7310" w:rsidRDefault="004767F7" w:rsidP="00563CEA">
            <w:pPr>
              <w:pStyle w:val="TAC"/>
              <w:keepNext w:val="0"/>
              <w:keepLines w:val="0"/>
              <w:rPr>
                <w:rFonts w:cs="Arial"/>
                <w:color w:val="000000"/>
                <w:szCs w:val="18"/>
                <w:lang w:eastAsia="zh-CN" w:bidi="ar"/>
              </w:rPr>
            </w:pPr>
            <w:r w:rsidRPr="00DC7310">
              <w:rPr>
                <w:rFonts w:cs="Arial"/>
                <w:color w:val="000000"/>
                <w:szCs w:val="18"/>
                <w:lang w:eastAsia="zh-CN" w:bidi="ar"/>
              </w:rPr>
              <w:t>DC_1-7_n40-n77</w:t>
            </w:r>
          </w:p>
          <w:p w14:paraId="20D27573" w14:textId="77777777" w:rsidR="004767F7" w:rsidRPr="00DC7310" w:rsidRDefault="004767F7" w:rsidP="00563CEA">
            <w:pPr>
              <w:pStyle w:val="TAC"/>
              <w:keepNext w:val="0"/>
              <w:keepLines w:val="0"/>
              <w:rPr>
                <w:rFonts w:cs="Arial"/>
                <w:color w:val="000000"/>
                <w:szCs w:val="18"/>
                <w:lang w:eastAsia="zh-CN" w:bidi="ar"/>
              </w:rPr>
            </w:pPr>
            <w:r w:rsidRPr="00DC7310">
              <w:rPr>
                <w:rFonts w:cs="Arial"/>
                <w:color w:val="000000"/>
                <w:szCs w:val="18"/>
                <w:lang w:eastAsia="zh-CN" w:bidi="ar"/>
              </w:rPr>
              <w:t>DC_1-7-7_n40-n77</w:t>
            </w:r>
          </w:p>
        </w:tc>
        <w:tc>
          <w:tcPr>
            <w:tcW w:w="937" w:type="pct"/>
            <w:vAlign w:val="center"/>
          </w:tcPr>
          <w:p w14:paraId="44F081B6" w14:textId="77777777" w:rsidR="004767F7" w:rsidRPr="00DC7310" w:rsidRDefault="004767F7" w:rsidP="00563CEA">
            <w:pPr>
              <w:pStyle w:val="TAC"/>
              <w:keepNext w:val="0"/>
              <w:keepLines w:val="0"/>
              <w:rPr>
                <w:lang w:eastAsia="zh-CN"/>
              </w:rPr>
            </w:pPr>
            <w:r w:rsidRPr="00DC7310">
              <w:rPr>
                <w:kern w:val="2"/>
                <w:lang w:eastAsia="ko-KR"/>
              </w:rPr>
              <w:t>0.2</w:t>
            </w:r>
          </w:p>
        </w:tc>
        <w:tc>
          <w:tcPr>
            <w:tcW w:w="938" w:type="pct"/>
            <w:vAlign w:val="center"/>
          </w:tcPr>
          <w:p w14:paraId="59AD0127" w14:textId="77777777" w:rsidR="004767F7" w:rsidRPr="00DC7310" w:rsidRDefault="004767F7" w:rsidP="00563CEA">
            <w:pPr>
              <w:pStyle w:val="TAC"/>
              <w:keepNext w:val="0"/>
              <w:keepLines w:val="0"/>
              <w:rPr>
                <w:rFonts w:cs="Arial"/>
                <w:szCs w:val="18"/>
                <w:lang w:eastAsia="zh-CN"/>
              </w:rPr>
            </w:pPr>
            <w:r w:rsidRPr="00DC7310">
              <w:rPr>
                <w:kern w:val="2"/>
              </w:rPr>
              <w:t>-</w:t>
            </w:r>
          </w:p>
        </w:tc>
        <w:tc>
          <w:tcPr>
            <w:tcW w:w="884" w:type="pct"/>
            <w:vAlign w:val="center"/>
          </w:tcPr>
          <w:p w14:paraId="5D120D6F" w14:textId="77777777" w:rsidR="004767F7" w:rsidRPr="00DC7310" w:rsidRDefault="004767F7" w:rsidP="00563CEA">
            <w:pPr>
              <w:pStyle w:val="TAC"/>
              <w:keepNext w:val="0"/>
              <w:keepLines w:val="0"/>
              <w:rPr>
                <w:rFonts w:cs="Arial"/>
                <w:szCs w:val="18"/>
              </w:rPr>
            </w:pPr>
            <w:r w:rsidRPr="00DC7310">
              <w:rPr>
                <w:kern w:val="2"/>
              </w:rPr>
              <w:t>0.4</w:t>
            </w:r>
          </w:p>
        </w:tc>
        <w:tc>
          <w:tcPr>
            <w:tcW w:w="884" w:type="pct"/>
            <w:vAlign w:val="center"/>
          </w:tcPr>
          <w:p w14:paraId="189A341E" w14:textId="77777777" w:rsidR="004767F7" w:rsidRPr="00DC7310" w:rsidRDefault="004767F7" w:rsidP="00563CEA">
            <w:pPr>
              <w:pStyle w:val="TAC"/>
              <w:keepNext w:val="0"/>
              <w:keepLines w:val="0"/>
              <w:rPr>
                <w:rFonts w:cs="Arial"/>
                <w:szCs w:val="18"/>
                <w:lang w:eastAsia="zh-CN"/>
              </w:rPr>
            </w:pPr>
            <w:r w:rsidRPr="00DC7310">
              <w:rPr>
                <w:kern w:val="2"/>
                <w:szCs w:val="18"/>
              </w:rPr>
              <w:t>0.5</w:t>
            </w:r>
          </w:p>
        </w:tc>
      </w:tr>
      <w:tr w:rsidR="004767F7" w:rsidRPr="00DC7310" w14:paraId="33103280" w14:textId="77777777" w:rsidTr="00563CEA">
        <w:trPr>
          <w:jc w:val="center"/>
        </w:trPr>
        <w:tc>
          <w:tcPr>
            <w:tcW w:w="1357" w:type="pct"/>
            <w:tcBorders>
              <w:top w:val="single" w:sz="4" w:space="0" w:color="auto"/>
              <w:left w:val="single" w:sz="4" w:space="0" w:color="auto"/>
              <w:bottom w:val="nil"/>
              <w:right w:val="single" w:sz="4" w:space="0" w:color="auto"/>
            </w:tcBorders>
            <w:shd w:val="clear" w:color="auto" w:fill="auto"/>
          </w:tcPr>
          <w:p w14:paraId="74A48261" w14:textId="77777777" w:rsidR="004767F7" w:rsidRPr="00DC7310" w:rsidRDefault="004767F7" w:rsidP="00563CEA">
            <w:pPr>
              <w:pStyle w:val="TAC"/>
              <w:keepNext w:val="0"/>
              <w:keepLines w:val="0"/>
            </w:pPr>
            <w:r w:rsidRPr="00DC7310">
              <w:t>DC_</w:t>
            </w:r>
            <w:r w:rsidRPr="00DC7310">
              <w:rPr>
                <w:rFonts w:hint="eastAsia"/>
                <w:lang w:eastAsia="ja-JP"/>
              </w:rPr>
              <w:t>1-</w:t>
            </w:r>
            <w:r w:rsidRPr="00DC7310">
              <w:rPr>
                <w:lang w:eastAsia="ja-JP"/>
              </w:rPr>
              <w:t>7</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tcBorders>
              <w:left w:val="single" w:sz="4" w:space="0" w:color="auto"/>
            </w:tcBorders>
            <w:vAlign w:val="center"/>
          </w:tcPr>
          <w:p w14:paraId="662AB2A8" w14:textId="77777777" w:rsidR="004767F7" w:rsidRPr="00DC7310" w:rsidRDefault="004767F7" w:rsidP="00563CEA">
            <w:pPr>
              <w:pStyle w:val="TAC"/>
              <w:keepNext w:val="0"/>
              <w:keepLines w:val="0"/>
              <w:rPr>
                <w:rFonts w:eastAsia="Malgun Gothic"/>
                <w:lang w:eastAsia="ko-KR"/>
              </w:rPr>
            </w:pPr>
            <w:r w:rsidRPr="00DC7310">
              <w:rPr>
                <w:lang w:eastAsia="zh-CN"/>
              </w:rPr>
              <w:t>0.2</w:t>
            </w:r>
          </w:p>
        </w:tc>
        <w:tc>
          <w:tcPr>
            <w:tcW w:w="938" w:type="pct"/>
            <w:vAlign w:val="center"/>
          </w:tcPr>
          <w:p w14:paraId="0F14B4C5"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vAlign w:val="center"/>
          </w:tcPr>
          <w:p w14:paraId="2867A5F6" w14:textId="77777777" w:rsidR="004767F7" w:rsidRPr="00DC7310" w:rsidRDefault="004767F7" w:rsidP="00563CEA">
            <w:pPr>
              <w:pStyle w:val="TAC"/>
              <w:keepNext w:val="0"/>
              <w:keepLines w:val="0"/>
              <w:rPr>
                <w:rFonts w:eastAsia="Malgun Gothic"/>
                <w:lang w:eastAsia="ko-KR"/>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2B569148" w14:textId="77777777" w:rsidR="004767F7" w:rsidRPr="00DC7310" w:rsidRDefault="004767F7" w:rsidP="00563CEA">
            <w:pPr>
              <w:pStyle w:val="TAC"/>
              <w:keepNext w:val="0"/>
              <w:keepLines w:val="0"/>
              <w:rPr>
                <w:rFonts w:eastAsia="Malgun Gothic"/>
                <w:lang w:eastAsia="ko-KR"/>
              </w:rPr>
            </w:pPr>
            <w:r w:rsidRPr="00DC7310">
              <w:rPr>
                <w:rFonts w:hint="eastAsia"/>
                <w:lang w:eastAsia="zh-CN"/>
              </w:rPr>
              <w:t>0.</w:t>
            </w:r>
            <w:r w:rsidRPr="00DC7310">
              <w:rPr>
                <w:lang w:eastAsia="zh-CN"/>
              </w:rPr>
              <w:t>5</w:t>
            </w:r>
            <w:r w:rsidRPr="00DC7310">
              <w:rPr>
                <w:vertAlign w:val="superscript"/>
                <w:lang w:eastAsia="zh-CN"/>
              </w:rPr>
              <w:t>8</w:t>
            </w:r>
          </w:p>
        </w:tc>
      </w:tr>
      <w:tr w:rsidR="004767F7" w:rsidRPr="00DC7310" w14:paraId="13D997A0" w14:textId="77777777" w:rsidTr="00563CEA">
        <w:trPr>
          <w:jc w:val="center"/>
        </w:trPr>
        <w:tc>
          <w:tcPr>
            <w:tcW w:w="1357" w:type="pct"/>
            <w:tcBorders>
              <w:top w:val="nil"/>
              <w:left w:val="single" w:sz="4" w:space="0" w:color="auto"/>
              <w:bottom w:val="single" w:sz="4" w:space="0" w:color="auto"/>
              <w:right w:val="single" w:sz="4" w:space="0" w:color="auto"/>
            </w:tcBorders>
            <w:shd w:val="clear" w:color="auto" w:fill="auto"/>
          </w:tcPr>
          <w:p w14:paraId="0F6E2CF3" w14:textId="77777777" w:rsidR="004767F7" w:rsidRPr="00DC7310" w:rsidRDefault="004767F7" w:rsidP="00563CEA">
            <w:pPr>
              <w:pStyle w:val="TAC"/>
              <w:keepNext w:val="0"/>
              <w:keepLines w:val="0"/>
            </w:pPr>
            <w:r w:rsidRPr="00DC7310">
              <w:t>DC_1-7_n40-n78</w:t>
            </w:r>
          </w:p>
          <w:p w14:paraId="10BF0E98" w14:textId="77777777" w:rsidR="004767F7" w:rsidRPr="00DC7310" w:rsidRDefault="004767F7" w:rsidP="00563CEA">
            <w:pPr>
              <w:pStyle w:val="TAC"/>
              <w:keepNext w:val="0"/>
              <w:keepLines w:val="0"/>
              <w:rPr>
                <w:rFonts w:cs="Arial"/>
              </w:rPr>
            </w:pPr>
            <w:r w:rsidRPr="00DC7310">
              <w:t>DC_1-7-7_n40-n78</w:t>
            </w:r>
          </w:p>
        </w:tc>
        <w:tc>
          <w:tcPr>
            <w:tcW w:w="937" w:type="pct"/>
            <w:tcBorders>
              <w:left w:val="single" w:sz="4" w:space="0" w:color="auto"/>
            </w:tcBorders>
            <w:vAlign w:val="center"/>
          </w:tcPr>
          <w:p w14:paraId="0C9F860F" w14:textId="77777777" w:rsidR="004767F7" w:rsidRPr="00DC7310" w:rsidRDefault="004767F7" w:rsidP="00563CEA">
            <w:pPr>
              <w:pStyle w:val="TAC"/>
              <w:keepNext w:val="0"/>
              <w:keepLines w:val="0"/>
              <w:rPr>
                <w:rFonts w:eastAsia="Malgun Gothic" w:cs="Arial"/>
                <w:lang w:eastAsia="ko-KR"/>
              </w:rPr>
            </w:pPr>
            <w:r w:rsidRPr="00DC7310">
              <w:t>0.2</w:t>
            </w:r>
          </w:p>
        </w:tc>
        <w:tc>
          <w:tcPr>
            <w:tcW w:w="938" w:type="pct"/>
            <w:vAlign w:val="center"/>
          </w:tcPr>
          <w:p w14:paraId="5EE6A0B3"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50AFD628" w14:textId="77777777" w:rsidR="004767F7" w:rsidRPr="00DC7310" w:rsidRDefault="004767F7" w:rsidP="00563CEA">
            <w:pPr>
              <w:pStyle w:val="TAC"/>
              <w:keepNext w:val="0"/>
              <w:keepLines w:val="0"/>
              <w:rPr>
                <w:rFonts w:eastAsia="Malgun Gothic" w:cs="Arial"/>
                <w:lang w:eastAsia="ko-KR"/>
              </w:rPr>
            </w:pPr>
            <w:r w:rsidRPr="00DC7310">
              <w:rPr>
                <w:rFonts w:cs="Arial"/>
                <w:szCs w:val="18"/>
                <w:lang w:eastAsia="ja-JP"/>
              </w:rPr>
              <w:t>0.4</w:t>
            </w:r>
          </w:p>
        </w:tc>
        <w:tc>
          <w:tcPr>
            <w:tcW w:w="884" w:type="pct"/>
            <w:vAlign w:val="center"/>
          </w:tcPr>
          <w:p w14:paraId="04B7A24A"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69A33AF8" w14:textId="77777777" w:rsidTr="00563CEA">
        <w:trPr>
          <w:jc w:val="center"/>
        </w:trPr>
        <w:tc>
          <w:tcPr>
            <w:tcW w:w="1357" w:type="pct"/>
            <w:tcBorders>
              <w:top w:val="nil"/>
              <w:bottom w:val="single" w:sz="4" w:space="0" w:color="auto"/>
            </w:tcBorders>
            <w:shd w:val="clear" w:color="auto" w:fill="auto"/>
          </w:tcPr>
          <w:p w14:paraId="1D9A8515" w14:textId="77777777" w:rsidR="004767F7" w:rsidRPr="00DC7310" w:rsidRDefault="004767F7" w:rsidP="00563CEA">
            <w:pPr>
              <w:pStyle w:val="TAC"/>
              <w:keepNext w:val="0"/>
              <w:keepLines w:val="0"/>
            </w:pPr>
            <w:r w:rsidRPr="00DC7310">
              <w:t>DC_1-7_n40-n105</w:t>
            </w:r>
          </w:p>
        </w:tc>
        <w:tc>
          <w:tcPr>
            <w:tcW w:w="937" w:type="pct"/>
            <w:vAlign w:val="center"/>
          </w:tcPr>
          <w:p w14:paraId="4BF033B2" w14:textId="77777777" w:rsidR="004767F7" w:rsidRPr="00DC7310" w:rsidRDefault="004767F7" w:rsidP="00563CEA">
            <w:pPr>
              <w:pStyle w:val="TAC"/>
              <w:keepNext w:val="0"/>
              <w:keepLines w:val="0"/>
            </w:pPr>
            <w:r w:rsidRPr="00DC7310">
              <w:t>0.2</w:t>
            </w:r>
          </w:p>
        </w:tc>
        <w:tc>
          <w:tcPr>
            <w:tcW w:w="938" w:type="pct"/>
            <w:vAlign w:val="center"/>
          </w:tcPr>
          <w:p w14:paraId="58FC0EED"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58D57D14"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112C4016"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4767F7" w:rsidRPr="00DC7310" w14:paraId="60D0B1B2" w14:textId="77777777" w:rsidTr="00563CEA">
        <w:trPr>
          <w:jc w:val="center"/>
        </w:trPr>
        <w:tc>
          <w:tcPr>
            <w:tcW w:w="1357" w:type="pct"/>
            <w:tcBorders>
              <w:top w:val="single" w:sz="4" w:space="0" w:color="auto"/>
              <w:bottom w:val="single" w:sz="4" w:space="0" w:color="auto"/>
            </w:tcBorders>
            <w:shd w:val="clear" w:color="auto" w:fill="auto"/>
          </w:tcPr>
          <w:p w14:paraId="361A3807" w14:textId="77777777" w:rsidR="004767F7" w:rsidRPr="00DC7310" w:rsidRDefault="004767F7" w:rsidP="00563CEA">
            <w:pPr>
              <w:pStyle w:val="TAC"/>
              <w:keepNext w:val="0"/>
              <w:keepLines w:val="0"/>
            </w:pPr>
            <w:r w:rsidRPr="00DC7310">
              <w:rPr>
                <w:szCs w:val="21"/>
              </w:rPr>
              <w:t>DC_1-7_n75-n78</w:t>
            </w:r>
          </w:p>
        </w:tc>
        <w:tc>
          <w:tcPr>
            <w:tcW w:w="937" w:type="pct"/>
            <w:vAlign w:val="center"/>
          </w:tcPr>
          <w:p w14:paraId="26E428A8" w14:textId="77777777" w:rsidR="004767F7" w:rsidRPr="00DC7310" w:rsidRDefault="004767F7" w:rsidP="00563CEA">
            <w:pPr>
              <w:pStyle w:val="TAC"/>
              <w:keepNext w:val="0"/>
              <w:keepLines w:val="0"/>
              <w:rPr>
                <w:lang w:eastAsia="ko-KR"/>
              </w:rPr>
            </w:pPr>
            <w:r w:rsidRPr="00DC7310">
              <w:rPr>
                <w:rFonts w:hint="eastAsia"/>
                <w:lang w:eastAsia="ko-KR"/>
              </w:rPr>
              <w:t>0.6</w:t>
            </w:r>
          </w:p>
        </w:tc>
        <w:tc>
          <w:tcPr>
            <w:tcW w:w="938" w:type="pct"/>
            <w:vAlign w:val="center"/>
          </w:tcPr>
          <w:p w14:paraId="19F86CC8" w14:textId="77777777" w:rsidR="004767F7" w:rsidRPr="00DC7310" w:rsidRDefault="004767F7" w:rsidP="00563CEA">
            <w:pPr>
              <w:pStyle w:val="TAC"/>
              <w:keepNext w:val="0"/>
              <w:keepLines w:val="0"/>
              <w:rPr>
                <w:rFonts w:cs="Arial"/>
                <w:lang w:eastAsia="ko-KR"/>
              </w:rPr>
            </w:pPr>
            <w:r w:rsidRPr="00DC7310">
              <w:rPr>
                <w:rFonts w:cs="Arial" w:hint="eastAsia"/>
                <w:lang w:eastAsia="ko-KR"/>
              </w:rPr>
              <w:t>0.6</w:t>
            </w:r>
          </w:p>
        </w:tc>
        <w:tc>
          <w:tcPr>
            <w:tcW w:w="884" w:type="pct"/>
            <w:vAlign w:val="center"/>
          </w:tcPr>
          <w:p w14:paraId="6A71ED86" w14:textId="77777777" w:rsidR="004767F7" w:rsidRPr="00DC7310" w:rsidRDefault="004767F7" w:rsidP="00563CEA">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2FB228B7" w14:textId="77777777" w:rsidR="004767F7" w:rsidRPr="00DC7310" w:rsidRDefault="004767F7" w:rsidP="00563CEA">
            <w:pPr>
              <w:pStyle w:val="TAC"/>
              <w:keepNext w:val="0"/>
              <w:keepLines w:val="0"/>
              <w:rPr>
                <w:rFonts w:cs="Arial"/>
                <w:lang w:eastAsia="ko-KR"/>
              </w:rPr>
            </w:pPr>
            <w:r w:rsidRPr="00DC7310">
              <w:rPr>
                <w:rFonts w:cs="Arial" w:hint="eastAsia"/>
                <w:lang w:eastAsia="ko-KR"/>
              </w:rPr>
              <w:t>0.8</w:t>
            </w:r>
          </w:p>
        </w:tc>
      </w:tr>
      <w:tr w:rsidR="004767F7" w:rsidRPr="00DC7310" w14:paraId="0409E730" w14:textId="77777777" w:rsidTr="00563CEA">
        <w:trPr>
          <w:jc w:val="center"/>
        </w:trPr>
        <w:tc>
          <w:tcPr>
            <w:tcW w:w="1357" w:type="pct"/>
            <w:tcBorders>
              <w:top w:val="single" w:sz="4" w:space="0" w:color="auto"/>
              <w:bottom w:val="single" w:sz="4" w:space="0" w:color="auto"/>
            </w:tcBorders>
            <w:shd w:val="clear" w:color="auto" w:fill="auto"/>
          </w:tcPr>
          <w:p w14:paraId="413DE2DD" w14:textId="77777777" w:rsidR="004767F7" w:rsidRPr="00DC7310" w:rsidRDefault="004767F7" w:rsidP="00563CEA">
            <w:pPr>
              <w:pStyle w:val="TAC"/>
              <w:keepNext w:val="0"/>
              <w:keepLines w:val="0"/>
              <w:rPr>
                <w:szCs w:val="21"/>
              </w:rPr>
            </w:pPr>
            <w:r w:rsidRPr="00DC7310">
              <w:rPr>
                <w:szCs w:val="21"/>
              </w:rPr>
              <w:t>DC_1-7_n78-n105</w:t>
            </w:r>
          </w:p>
        </w:tc>
        <w:tc>
          <w:tcPr>
            <w:tcW w:w="937" w:type="pct"/>
            <w:tcBorders>
              <w:bottom w:val="single" w:sz="4" w:space="0" w:color="auto"/>
            </w:tcBorders>
            <w:vAlign w:val="center"/>
          </w:tcPr>
          <w:p w14:paraId="7E351305" w14:textId="77777777" w:rsidR="004767F7" w:rsidRPr="00DC7310" w:rsidRDefault="004767F7" w:rsidP="00563CEA">
            <w:pPr>
              <w:pStyle w:val="TAC"/>
              <w:keepNext w:val="0"/>
              <w:keepLines w:val="0"/>
              <w:rPr>
                <w:lang w:eastAsia="ko-KR"/>
              </w:rPr>
            </w:pPr>
            <w:r w:rsidRPr="00DC7310">
              <w:rPr>
                <w:rFonts w:hint="eastAsia"/>
                <w:lang w:eastAsia="ko-KR"/>
              </w:rPr>
              <w:t>0.6</w:t>
            </w:r>
          </w:p>
        </w:tc>
        <w:tc>
          <w:tcPr>
            <w:tcW w:w="938" w:type="pct"/>
            <w:tcBorders>
              <w:bottom w:val="single" w:sz="4" w:space="0" w:color="auto"/>
            </w:tcBorders>
            <w:vAlign w:val="center"/>
          </w:tcPr>
          <w:p w14:paraId="5527A5BE" w14:textId="77777777" w:rsidR="004767F7" w:rsidRPr="00DC7310" w:rsidRDefault="004767F7" w:rsidP="00563CEA">
            <w:pPr>
              <w:pStyle w:val="TAC"/>
              <w:keepNext w:val="0"/>
              <w:keepLines w:val="0"/>
              <w:rPr>
                <w:rFonts w:cs="Arial"/>
                <w:lang w:eastAsia="ko-KR"/>
              </w:rPr>
            </w:pPr>
            <w:r w:rsidRPr="00DC7310">
              <w:rPr>
                <w:rFonts w:cs="Arial" w:hint="eastAsia"/>
                <w:lang w:eastAsia="ko-KR"/>
              </w:rPr>
              <w:t>0.6</w:t>
            </w:r>
          </w:p>
        </w:tc>
        <w:tc>
          <w:tcPr>
            <w:tcW w:w="884" w:type="pct"/>
            <w:tcBorders>
              <w:bottom w:val="single" w:sz="4" w:space="0" w:color="auto"/>
            </w:tcBorders>
            <w:vAlign w:val="center"/>
          </w:tcPr>
          <w:p w14:paraId="6D0E5ED6" w14:textId="77777777" w:rsidR="004767F7" w:rsidRPr="00DC7310" w:rsidRDefault="004767F7" w:rsidP="00563CEA">
            <w:pPr>
              <w:pStyle w:val="TAC"/>
              <w:keepNext w:val="0"/>
              <w:keepLines w:val="0"/>
              <w:rPr>
                <w:rFonts w:cs="Arial"/>
                <w:szCs w:val="18"/>
                <w:lang w:eastAsia="ko-KR"/>
              </w:rPr>
            </w:pPr>
            <w:r w:rsidRPr="00DC7310">
              <w:rPr>
                <w:rFonts w:cs="Arial"/>
                <w:szCs w:val="18"/>
                <w:lang w:eastAsia="ko-KR"/>
              </w:rPr>
              <w:t>0.5</w:t>
            </w:r>
          </w:p>
        </w:tc>
        <w:tc>
          <w:tcPr>
            <w:tcW w:w="884" w:type="pct"/>
            <w:tcBorders>
              <w:bottom w:val="single" w:sz="4" w:space="0" w:color="auto"/>
            </w:tcBorders>
            <w:vAlign w:val="center"/>
          </w:tcPr>
          <w:p w14:paraId="5B591866" w14:textId="77777777" w:rsidR="004767F7" w:rsidRPr="00DC7310" w:rsidRDefault="004767F7" w:rsidP="00563CEA">
            <w:pPr>
              <w:pStyle w:val="TAC"/>
              <w:keepNext w:val="0"/>
              <w:keepLines w:val="0"/>
              <w:rPr>
                <w:rFonts w:cs="Arial"/>
                <w:lang w:eastAsia="ko-KR"/>
              </w:rPr>
            </w:pPr>
            <w:r w:rsidRPr="00DC7310">
              <w:rPr>
                <w:rFonts w:cs="Arial" w:hint="eastAsia"/>
                <w:lang w:eastAsia="ko-KR"/>
              </w:rPr>
              <w:t>0.</w:t>
            </w:r>
            <w:r w:rsidRPr="00DC7310">
              <w:rPr>
                <w:rFonts w:cs="Arial"/>
                <w:lang w:eastAsia="ko-KR"/>
              </w:rPr>
              <w:t>3</w:t>
            </w:r>
          </w:p>
        </w:tc>
      </w:tr>
      <w:tr w:rsidR="004767F7" w:rsidRPr="00DC7310" w14:paraId="20E791F1" w14:textId="77777777" w:rsidTr="00563CEA">
        <w:trPr>
          <w:jc w:val="center"/>
        </w:trPr>
        <w:tc>
          <w:tcPr>
            <w:tcW w:w="1357" w:type="pct"/>
            <w:tcBorders>
              <w:top w:val="single" w:sz="4" w:space="0" w:color="auto"/>
              <w:bottom w:val="single" w:sz="4" w:space="0" w:color="auto"/>
            </w:tcBorders>
            <w:shd w:val="clear" w:color="auto" w:fill="auto"/>
          </w:tcPr>
          <w:p w14:paraId="0AF6BFA8" w14:textId="77777777" w:rsidR="004767F7" w:rsidRPr="00DC7310" w:rsidRDefault="004767F7" w:rsidP="00563CEA">
            <w:pPr>
              <w:pStyle w:val="TAC"/>
              <w:keepNext w:val="0"/>
              <w:keepLines w:val="0"/>
              <w:rPr>
                <w:szCs w:val="21"/>
              </w:rPr>
            </w:pPr>
            <w:r w:rsidRPr="000F0207">
              <w:t>DC_1-8_n</w:t>
            </w:r>
            <w:r>
              <w:t>1</w:t>
            </w:r>
            <w:r w:rsidRPr="000F0207">
              <w:t>-n</w:t>
            </w:r>
            <w:r>
              <w:t>41</w:t>
            </w:r>
          </w:p>
        </w:tc>
        <w:tc>
          <w:tcPr>
            <w:tcW w:w="937" w:type="pct"/>
            <w:tcBorders>
              <w:bottom w:val="single" w:sz="4" w:space="0" w:color="auto"/>
            </w:tcBorders>
            <w:vAlign w:val="center"/>
          </w:tcPr>
          <w:p w14:paraId="372351BF" w14:textId="77777777" w:rsidR="004767F7" w:rsidRPr="00DC7310" w:rsidRDefault="004767F7" w:rsidP="00563CEA">
            <w:pPr>
              <w:pStyle w:val="TAC"/>
              <w:keepNext w:val="0"/>
              <w:keepLines w:val="0"/>
              <w:rPr>
                <w:lang w:eastAsia="ko-KR"/>
              </w:rPr>
            </w:pPr>
            <w:r w:rsidRPr="0052752B">
              <w:t>-</w:t>
            </w:r>
          </w:p>
        </w:tc>
        <w:tc>
          <w:tcPr>
            <w:tcW w:w="938" w:type="pct"/>
            <w:tcBorders>
              <w:bottom w:val="single" w:sz="4" w:space="0" w:color="auto"/>
            </w:tcBorders>
            <w:vAlign w:val="center"/>
          </w:tcPr>
          <w:p w14:paraId="6103CB53" w14:textId="77777777" w:rsidR="004767F7" w:rsidRPr="00DC7310" w:rsidRDefault="004767F7" w:rsidP="00563CEA">
            <w:pPr>
              <w:pStyle w:val="TAC"/>
              <w:keepNext w:val="0"/>
              <w:keepLines w:val="0"/>
              <w:rPr>
                <w:rFonts w:cs="Arial"/>
                <w:lang w:eastAsia="ko-KR"/>
              </w:rPr>
            </w:pPr>
            <w:r w:rsidRPr="0052752B">
              <w:t>0.2</w:t>
            </w:r>
          </w:p>
        </w:tc>
        <w:tc>
          <w:tcPr>
            <w:tcW w:w="884" w:type="pct"/>
            <w:tcBorders>
              <w:bottom w:val="single" w:sz="4" w:space="0" w:color="auto"/>
            </w:tcBorders>
            <w:vAlign w:val="center"/>
          </w:tcPr>
          <w:p w14:paraId="699C1F2B" w14:textId="77777777" w:rsidR="004767F7" w:rsidRPr="00DC7310" w:rsidRDefault="004767F7" w:rsidP="00563CEA">
            <w:pPr>
              <w:pStyle w:val="TAC"/>
              <w:keepNext w:val="0"/>
              <w:keepLines w:val="0"/>
              <w:rPr>
                <w:rFonts w:cs="Arial"/>
                <w:szCs w:val="18"/>
                <w:lang w:eastAsia="ko-KR"/>
              </w:rPr>
            </w:pPr>
            <w:r w:rsidRPr="0052752B">
              <w:t>-</w:t>
            </w:r>
          </w:p>
        </w:tc>
        <w:tc>
          <w:tcPr>
            <w:tcW w:w="884" w:type="pct"/>
            <w:tcBorders>
              <w:bottom w:val="single" w:sz="4" w:space="0" w:color="auto"/>
            </w:tcBorders>
            <w:vAlign w:val="center"/>
          </w:tcPr>
          <w:p w14:paraId="2564A3AB" w14:textId="77777777" w:rsidR="004767F7" w:rsidRPr="00DC7310" w:rsidRDefault="004767F7" w:rsidP="00563CEA">
            <w:pPr>
              <w:pStyle w:val="TAC"/>
              <w:keepNext w:val="0"/>
              <w:keepLines w:val="0"/>
              <w:rPr>
                <w:rFonts w:cs="Arial"/>
                <w:lang w:eastAsia="ko-KR"/>
              </w:rPr>
            </w:pPr>
            <w:r>
              <w:rPr>
                <w:rFonts w:cs="Arial" w:hint="eastAsia"/>
                <w:lang w:eastAsia="zh-CN"/>
              </w:rPr>
              <w:t>-</w:t>
            </w:r>
          </w:p>
        </w:tc>
      </w:tr>
      <w:tr w:rsidR="004767F7" w:rsidRPr="00DC7310" w14:paraId="11C6C088" w14:textId="77777777" w:rsidTr="00563CEA">
        <w:trPr>
          <w:jc w:val="center"/>
        </w:trPr>
        <w:tc>
          <w:tcPr>
            <w:tcW w:w="1357" w:type="pct"/>
            <w:tcBorders>
              <w:top w:val="nil"/>
              <w:bottom w:val="single" w:sz="4" w:space="0" w:color="auto"/>
            </w:tcBorders>
            <w:shd w:val="clear" w:color="auto" w:fill="auto"/>
          </w:tcPr>
          <w:p w14:paraId="6ED69494" w14:textId="77777777" w:rsidR="004767F7" w:rsidRPr="00DC7310" w:rsidRDefault="004767F7" w:rsidP="00563CEA">
            <w:pPr>
              <w:pStyle w:val="TAC"/>
              <w:rPr>
                <w:szCs w:val="21"/>
              </w:rPr>
            </w:pPr>
            <w:r w:rsidRPr="000F0207">
              <w:t>DC_1-8_n</w:t>
            </w:r>
            <w:r>
              <w:t>1</w:t>
            </w:r>
            <w:r w:rsidRPr="000F0207">
              <w:t>-n78</w:t>
            </w:r>
          </w:p>
        </w:tc>
        <w:tc>
          <w:tcPr>
            <w:tcW w:w="937" w:type="pct"/>
            <w:tcBorders>
              <w:bottom w:val="single" w:sz="4" w:space="0" w:color="auto"/>
            </w:tcBorders>
            <w:vAlign w:val="center"/>
          </w:tcPr>
          <w:p w14:paraId="390EDD4A" w14:textId="77777777" w:rsidR="004767F7" w:rsidRPr="00DC7310" w:rsidRDefault="004767F7" w:rsidP="00563CEA">
            <w:pPr>
              <w:pStyle w:val="TAC"/>
              <w:rPr>
                <w:lang w:eastAsia="ko-KR"/>
              </w:rPr>
            </w:pPr>
            <w:r w:rsidRPr="009B304B">
              <w:rPr>
                <w:rFonts w:eastAsia="Malgun Gothic" w:cs="Arial"/>
                <w:lang w:eastAsia="ko-KR"/>
              </w:rPr>
              <w:t>0.2</w:t>
            </w:r>
          </w:p>
        </w:tc>
        <w:tc>
          <w:tcPr>
            <w:tcW w:w="938" w:type="pct"/>
            <w:tcBorders>
              <w:bottom w:val="single" w:sz="4" w:space="0" w:color="auto"/>
            </w:tcBorders>
            <w:vAlign w:val="center"/>
          </w:tcPr>
          <w:p w14:paraId="0A4C2C8A" w14:textId="77777777" w:rsidR="004767F7" w:rsidRPr="00DC7310" w:rsidRDefault="004767F7" w:rsidP="00563CEA">
            <w:pPr>
              <w:pStyle w:val="TAC"/>
              <w:rPr>
                <w:rFonts w:cs="Arial"/>
                <w:lang w:eastAsia="ko-KR"/>
              </w:rPr>
            </w:pPr>
            <w:r w:rsidRPr="009B304B">
              <w:rPr>
                <w:rFonts w:cs="Arial"/>
                <w:lang w:eastAsia="zh-CN"/>
              </w:rPr>
              <w:t>0.2</w:t>
            </w:r>
          </w:p>
        </w:tc>
        <w:tc>
          <w:tcPr>
            <w:tcW w:w="884" w:type="pct"/>
            <w:tcBorders>
              <w:bottom w:val="single" w:sz="4" w:space="0" w:color="auto"/>
            </w:tcBorders>
            <w:vAlign w:val="center"/>
          </w:tcPr>
          <w:p w14:paraId="275556A4" w14:textId="77777777" w:rsidR="004767F7" w:rsidRPr="00DC7310" w:rsidRDefault="004767F7" w:rsidP="00563CEA">
            <w:pPr>
              <w:pStyle w:val="TAC"/>
              <w:rPr>
                <w:rFonts w:cs="Arial"/>
                <w:szCs w:val="18"/>
                <w:lang w:eastAsia="ko-KR"/>
              </w:rPr>
            </w:pPr>
            <w:r w:rsidRPr="009B304B">
              <w:rPr>
                <w:rFonts w:cs="Arial"/>
                <w:lang w:eastAsia="zh-CN"/>
              </w:rPr>
              <w:t>0.2</w:t>
            </w:r>
          </w:p>
        </w:tc>
        <w:tc>
          <w:tcPr>
            <w:tcW w:w="884" w:type="pct"/>
            <w:tcBorders>
              <w:bottom w:val="single" w:sz="4" w:space="0" w:color="auto"/>
            </w:tcBorders>
            <w:vAlign w:val="center"/>
          </w:tcPr>
          <w:p w14:paraId="0FE9A760" w14:textId="77777777" w:rsidR="004767F7" w:rsidRPr="00DC7310" w:rsidRDefault="004767F7" w:rsidP="00563CEA">
            <w:pPr>
              <w:pStyle w:val="TAC"/>
              <w:rPr>
                <w:rFonts w:cs="Arial"/>
                <w:lang w:eastAsia="ko-KR"/>
              </w:rPr>
            </w:pPr>
            <w:r w:rsidRPr="009B304B">
              <w:rPr>
                <w:rFonts w:cs="Arial"/>
                <w:lang w:eastAsia="zh-CN"/>
              </w:rPr>
              <w:t>0.5</w:t>
            </w:r>
          </w:p>
        </w:tc>
      </w:tr>
      <w:tr w:rsidR="004767F7" w:rsidRPr="00DC7310" w14:paraId="4732C856" w14:textId="77777777" w:rsidTr="00563CEA">
        <w:trPr>
          <w:jc w:val="center"/>
        </w:trPr>
        <w:tc>
          <w:tcPr>
            <w:tcW w:w="1357" w:type="pct"/>
            <w:tcBorders>
              <w:bottom w:val="single" w:sz="4" w:space="0" w:color="auto"/>
            </w:tcBorders>
            <w:shd w:val="clear" w:color="auto" w:fill="auto"/>
          </w:tcPr>
          <w:p w14:paraId="10D4CCCB" w14:textId="77777777" w:rsidR="004767F7" w:rsidRPr="00DC7310" w:rsidRDefault="004767F7" w:rsidP="00563CEA">
            <w:pPr>
              <w:pStyle w:val="TAC"/>
              <w:keepNext w:val="0"/>
              <w:keepLines w:val="0"/>
              <w:rPr>
                <w:rFonts w:cs="Arial"/>
              </w:rPr>
            </w:pPr>
            <w:r w:rsidRPr="00DC7310">
              <w:t>DC_1-8_n3-n28</w:t>
            </w:r>
          </w:p>
        </w:tc>
        <w:tc>
          <w:tcPr>
            <w:tcW w:w="937" w:type="pct"/>
            <w:tcBorders>
              <w:bottom w:val="single" w:sz="4" w:space="0" w:color="auto"/>
            </w:tcBorders>
            <w:vAlign w:val="center"/>
          </w:tcPr>
          <w:p w14:paraId="4EC141BD"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w:t>
            </w:r>
          </w:p>
        </w:tc>
        <w:tc>
          <w:tcPr>
            <w:tcW w:w="938" w:type="pct"/>
            <w:tcBorders>
              <w:bottom w:val="single" w:sz="4" w:space="0" w:color="auto"/>
            </w:tcBorders>
            <w:vAlign w:val="center"/>
          </w:tcPr>
          <w:p w14:paraId="6703E020"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1ABA1E1E"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w:t>
            </w:r>
          </w:p>
        </w:tc>
        <w:tc>
          <w:tcPr>
            <w:tcW w:w="884" w:type="pct"/>
            <w:tcBorders>
              <w:bottom w:val="single" w:sz="4" w:space="0" w:color="auto"/>
            </w:tcBorders>
            <w:vAlign w:val="center"/>
          </w:tcPr>
          <w:p w14:paraId="71222D5A"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767F7" w:rsidRPr="00DC7310" w14:paraId="1FA47200" w14:textId="77777777" w:rsidTr="00563CEA">
        <w:trPr>
          <w:jc w:val="center"/>
        </w:trPr>
        <w:tc>
          <w:tcPr>
            <w:tcW w:w="1357" w:type="pct"/>
            <w:tcBorders>
              <w:top w:val="single" w:sz="4" w:space="0" w:color="auto"/>
              <w:bottom w:val="single" w:sz="4" w:space="0" w:color="auto"/>
            </w:tcBorders>
            <w:shd w:val="clear" w:color="auto" w:fill="auto"/>
          </w:tcPr>
          <w:p w14:paraId="023C61CA" w14:textId="77777777" w:rsidR="004767F7" w:rsidRPr="00DC7310" w:rsidRDefault="004767F7" w:rsidP="00563CEA">
            <w:pPr>
              <w:pStyle w:val="TAC"/>
              <w:keepNext w:val="0"/>
              <w:keepLines w:val="0"/>
              <w:rPr>
                <w:rFonts w:cs="Arial"/>
              </w:rPr>
            </w:pPr>
            <w:r w:rsidRPr="00DC7310">
              <w:t>DC_1-8_n3-n77</w:t>
            </w:r>
          </w:p>
        </w:tc>
        <w:tc>
          <w:tcPr>
            <w:tcW w:w="937" w:type="pct"/>
            <w:tcBorders>
              <w:top w:val="single" w:sz="4" w:space="0" w:color="auto"/>
            </w:tcBorders>
            <w:vAlign w:val="center"/>
          </w:tcPr>
          <w:p w14:paraId="61802DFD" w14:textId="77777777" w:rsidR="004767F7" w:rsidRPr="00DC7310" w:rsidRDefault="004767F7" w:rsidP="00563CEA">
            <w:pPr>
              <w:pStyle w:val="TAC"/>
              <w:keepNext w:val="0"/>
              <w:keepLines w:val="0"/>
              <w:rPr>
                <w:rFonts w:eastAsia="Malgun Gothic" w:cs="Arial"/>
                <w:lang w:eastAsia="ko-KR"/>
              </w:rPr>
            </w:pPr>
            <w:r w:rsidRPr="00DC7310">
              <w:rPr>
                <w:rFonts w:cs="Arial"/>
                <w:lang w:eastAsia="zh-CN"/>
              </w:rPr>
              <w:t>0.2</w:t>
            </w:r>
          </w:p>
        </w:tc>
        <w:tc>
          <w:tcPr>
            <w:tcW w:w="938" w:type="pct"/>
            <w:tcBorders>
              <w:top w:val="single" w:sz="4" w:space="0" w:color="auto"/>
            </w:tcBorders>
            <w:vAlign w:val="center"/>
          </w:tcPr>
          <w:p w14:paraId="0D71382E" w14:textId="77777777" w:rsidR="004767F7" w:rsidRPr="00DC7310" w:rsidRDefault="004767F7" w:rsidP="00563CEA">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4B84EB17" w14:textId="77777777" w:rsidR="004767F7" w:rsidRPr="00DC7310" w:rsidRDefault="004767F7" w:rsidP="00563CEA">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453BBBE7" w14:textId="77777777" w:rsidR="004767F7" w:rsidRPr="00DC7310" w:rsidRDefault="004767F7" w:rsidP="00563CEA">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4767F7" w:rsidRPr="00DC7310" w14:paraId="2DC244CB" w14:textId="77777777" w:rsidTr="00563CEA">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02B61EC1" w14:textId="77777777" w:rsidR="004767F7" w:rsidRPr="00DC7310" w:rsidRDefault="004767F7" w:rsidP="00563CEA">
            <w:pPr>
              <w:pStyle w:val="TAC"/>
              <w:keepNext w:val="0"/>
              <w:keepLines w:val="0"/>
            </w:pPr>
            <w:r w:rsidRPr="00DC7310">
              <w:rPr>
                <w:color w:val="000000"/>
                <w:lang w:eastAsia="ko-KR"/>
              </w:rPr>
              <w:t>DC_1-8_n7-n78</w:t>
            </w:r>
          </w:p>
        </w:tc>
        <w:tc>
          <w:tcPr>
            <w:tcW w:w="937" w:type="pct"/>
            <w:tcBorders>
              <w:top w:val="single" w:sz="4" w:space="0" w:color="auto"/>
              <w:left w:val="single" w:sz="4" w:space="0" w:color="auto"/>
              <w:bottom w:val="single" w:sz="4" w:space="0" w:color="auto"/>
              <w:right w:val="single" w:sz="4" w:space="0" w:color="auto"/>
            </w:tcBorders>
            <w:vAlign w:val="center"/>
          </w:tcPr>
          <w:p w14:paraId="1FC680CC" w14:textId="77777777" w:rsidR="004767F7" w:rsidRPr="00DC7310" w:rsidRDefault="004767F7" w:rsidP="00563CEA">
            <w:pPr>
              <w:pStyle w:val="TAC"/>
              <w:keepNext w:val="0"/>
              <w:keepLines w:val="0"/>
              <w:rPr>
                <w:rFonts w:cs="Arial"/>
                <w:lang w:eastAsia="zh-CN"/>
              </w:rPr>
            </w:pPr>
            <w:r w:rsidRPr="00DC7310">
              <w:rPr>
                <w:color w:val="000000"/>
                <w:lang w:eastAsia="ko-KR"/>
              </w:rPr>
              <w:t>0.2</w:t>
            </w:r>
          </w:p>
        </w:tc>
        <w:tc>
          <w:tcPr>
            <w:tcW w:w="938" w:type="pct"/>
            <w:tcBorders>
              <w:top w:val="single" w:sz="4" w:space="0" w:color="auto"/>
              <w:left w:val="single" w:sz="4" w:space="0" w:color="auto"/>
              <w:bottom w:val="single" w:sz="4" w:space="0" w:color="auto"/>
              <w:right w:val="single" w:sz="4" w:space="0" w:color="auto"/>
            </w:tcBorders>
            <w:vAlign w:val="center"/>
          </w:tcPr>
          <w:p w14:paraId="1D47CBCF" w14:textId="77777777" w:rsidR="004767F7" w:rsidRPr="00DC7310" w:rsidRDefault="004767F7" w:rsidP="00563CEA">
            <w:pPr>
              <w:pStyle w:val="TAC"/>
              <w:keepNext w:val="0"/>
              <w:keepLines w:val="0"/>
              <w:rPr>
                <w:rFonts w:cs="Arial"/>
                <w:lang w:eastAsia="zh-CN"/>
              </w:rPr>
            </w:pPr>
            <w:r w:rsidRPr="00DC7310">
              <w:rPr>
                <w:color w:val="000000"/>
              </w:rPr>
              <w:t>0.2</w:t>
            </w:r>
          </w:p>
        </w:tc>
        <w:tc>
          <w:tcPr>
            <w:tcW w:w="884" w:type="pct"/>
            <w:tcBorders>
              <w:top w:val="single" w:sz="4" w:space="0" w:color="auto"/>
              <w:left w:val="single" w:sz="4" w:space="0" w:color="auto"/>
              <w:bottom w:val="single" w:sz="4" w:space="0" w:color="auto"/>
              <w:right w:val="single" w:sz="4" w:space="0" w:color="auto"/>
            </w:tcBorders>
            <w:vAlign w:val="center"/>
          </w:tcPr>
          <w:p w14:paraId="6662896E" w14:textId="77777777" w:rsidR="004767F7" w:rsidRPr="00DC7310" w:rsidRDefault="004767F7" w:rsidP="00563CEA">
            <w:pPr>
              <w:pStyle w:val="TAC"/>
              <w:keepNext w:val="0"/>
              <w:keepLines w:val="0"/>
              <w:rPr>
                <w:rFonts w:cs="Arial"/>
                <w:lang w:eastAsia="zh-CN"/>
              </w:rPr>
            </w:pPr>
            <w:r w:rsidRPr="00DC7310">
              <w:rPr>
                <w:color w:val="000000"/>
              </w:rPr>
              <w:t>0.2</w:t>
            </w:r>
          </w:p>
        </w:tc>
        <w:tc>
          <w:tcPr>
            <w:tcW w:w="884" w:type="pct"/>
            <w:tcBorders>
              <w:top w:val="single" w:sz="4" w:space="0" w:color="auto"/>
              <w:left w:val="single" w:sz="4" w:space="0" w:color="auto"/>
              <w:bottom w:val="single" w:sz="4" w:space="0" w:color="auto"/>
              <w:right w:val="single" w:sz="4" w:space="0" w:color="auto"/>
            </w:tcBorders>
            <w:vAlign w:val="center"/>
          </w:tcPr>
          <w:p w14:paraId="6D3F3ADE" w14:textId="77777777" w:rsidR="004767F7" w:rsidRPr="00DC7310" w:rsidRDefault="004767F7" w:rsidP="00563CEA">
            <w:pPr>
              <w:pStyle w:val="TAC"/>
              <w:keepNext w:val="0"/>
              <w:keepLines w:val="0"/>
              <w:rPr>
                <w:rFonts w:cs="Arial"/>
                <w:lang w:eastAsia="zh-CN"/>
              </w:rPr>
            </w:pPr>
            <w:r w:rsidRPr="00DC7310">
              <w:rPr>
                <w:color w:val="000000"/>
                <w:szCs w:val="18"/>
              </w:rPr>
              <w:t>0.5</w:t>
            </w:r>
          </w:p>
        </w:tc>
      </w:tr>
      <w:tr w:rsidR="004767F7" w:rsidRPr="00DC7310" w14:paraId="022AAE05" w14:textId="77777777" w:rsidTr="00563CEA">
        <w:trPr>
          <w:jc w:val="center"/>
        </w:trPr>
        <w:tc>
          <w:tcPr>
            <w:tcW w:w="1357" w:type="pct"/>
            <w:tcBorders>
              <w:top w:val="single" w:sz="4" w:space="0" w:color="auto"/>
              <w:bottom w:val="single" w:sz="4" w:space="0" w:color="auto"/>
            </w:tcBorders>
            <w:shd w:val="clear" w:color="auto" w:fill="auto"/>
          </w:tcPr>
          <w:p w14:paraId="10D5FA30" w14:textId="77777777" w:rsidR="004767F7" w:rsidRPr="00DC7310" w:rsidRDefault="004767F7" w:rsidP="00563CEA">
            <w:pPr>
              <w:pStyle w:val="TAC"/>
              <w:keepNext w:val="0"/>
              <w:keepLines w:val="0"/>
            </w:pPr>
            <w:r w:rsidRPr="00DC7310">
              <w:t>DC_1-8-11_n3</w:t>
            </w:r>
          </w:p>
        </w:tc>
        <w:tc>
          <w:tcPr>
            <w:tcW w:w="937" w:type="pct"/>
            <w:tcBorders>
              <w:bottom w:val="single" w:sz="4" w:space="0" w:color="auto"/>
            </w:tcBorders>
            <w:vAlign w:val="center"/>
          </w:tcPr>
          <w:p w14:paraId="7BEBC020" w14:textId="77777777" w:rsidR="004767F7" w:rsidRPr="00DC7310" w:rsidRDefault="004767F7" w:rsidP="00563CEA">
            <w:pPr>
              <w:pStyle w:val="TAC"/>
              <w:keepNext w:val="0"/>
              <w:keepLines w:val="0"/>
            </w:pPr>
            <w:r w:rsidRPr="00DC7310">
              <w:t>-</w:t>
            </w:r>
          </w:p>
        </w:tc>
        <w:tc>
          <w:tcPr>
            <w:tcW w:w="938" w:type="pct"/>
            <w:vAlign w:val="center"/>
          </w:tcPr>
          <w:p w14:paraId="1E3690C6"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vAlign w:val="center"/>
          </w:tcPr>
          <w:p w14:paraId="2E5CCD3A" w14:textId="77777777" w:rsidR="004767F7" w:rsidRPr="00DC7310" w:rsidRDefault="004767F7" w:rsidP="00563CEA">
            <w:pPr>
              <w:pStyle w:val="TAC"/>
              <w:keepNext w:val="0"/>
              <w:keepLines w:val="0"/>
            </w:pPr>
            <w:r w:rsidRPr="00DC7310">
              <w:rPr>
                <w:rFonts w:hint="eastAsia"/>
              </w:rPr>
              <w:t>0</w:t>
            </w:r>
            <w:r w:rsidRPr="00DC7310">
              <w:t>.3</w:t>
            </w:r>
          </w:p>
        </w:tc>
        <w:tc>
          <w:tcPr>
            <w:tcW w:w="884" w:type="pct"/>
            <w:vAlign w:val="center"/>
          </w:tcPr>
          <w:p w14:paraId="393A06FB"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20B4B082" w14:textId="77777777" w:rsidTr="00563CEA">
        <w:trPr>
          <w:jc w:val="center"/>
        </w:trPr>
        <w:tc>
          <w:tcPr>
            <w:tcW w:w="1357" w:type="pct"/>
            <w:tcBorders>
              <w:top w:val="single" w:sz="4" w:space="0" w:color="auto"/>
              <w:bottom w:val="single" w:sz="4" w:space="0" w:color="auto"/>
            </w:tcBorders>
            <w:shd w:val="clear" w:color="auto" w:fill="auto"/>
          </w:tcPr>
          <w:p w14:paraId="3A629955" w14:textId="77777777" w:rsidR="004767F7" w:rsidRPr="00DC7310" w:rsidRDefault="004767F7" w:rsidP="00563CEA">
            <w:pPr>
              <w:pStyle w:val="TAC"/>
              <w:keepNext w:val="0"/>
              <w:keepLines w:val="0"/>
            </w:pPr>
            <w:r w:rsidRPr="00DC7310">
              <w:t>DC_1-8-11_n28</w:t>
            </w:r>
          </w:p>
        </w:tc>
        <w:tc>
          <w:tcPr>
            <w:tcW w:w="937" w:type="pct"/>
            <w:tcBorders>
              <w:top w:val="single" w:sz="4" w:space="0" w:color="auto"/>
              <w:bottom w:val="single" w:sz="4" w:space="0" w:color="auto"/>
            </w:tcBorders>
            <w:vAlign w:val="center"/>
          </w:tcPr>
          <w:p w14:paraId="73A12F77" w14:textId="77777777" w:rsidR="004767F7" w:rsidRPr="00DC7310" w:rsidRDefault="004767F7" w:rsidP="00563CEA">
            <w:pPr>
              <w:pStyle w:val="TAC"/>
              <w:keepNext w:val="0"/>
              <w:keepLines w:val="0"/>
            </w:pPr>
            <w:r w:rsidRPr="00DC7310">
              <w:rPr>
                <w:rFonts w:eastAsia="Malgun Gothic"/>
                <w:lang w:eastAsia="ko-KR"/>
              </w:rPr>
              <w:t>-</w:t>
            </w:r>
          </w:p>
        </w:tc>
        <w:tc>
          <w:tcPr>
            <w:tcW w:w="938" w:type="pct"/>
            <w:vAlign w:val="center"/>
          </w:tcPr>
          <w:p w14:paraId="09A6D40E"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021DF3F" w14:textId="77777777" w:rsidR="004767F7" w:rsidRPr="00DC7310" w:rsidRDefault="004767F7" w:rsidP="00563CEA">
            <w:pPr>
              <w:pStyle w:val="TAC"/>
              <w:keepNext w:val="0"/>
              <w:keepLines w:val="0"/>
            </w:pPr>
            <w:r w:rsidRPr="00DC7310">
              <w:rPr>
                <w:rFonts w:eastAsia="Malgun Gothic"/>
                <w:lang w:eastAsia="ko-KR"/>
              </w:rPr>
              <w:t>-</w:t>
            </w:r>
          </w:p>
        </w:tc>
        <w:tc>
          <w:tcPr>
            <w:tcW w:w="884" w:type="pct"/>
            <w:vAlign w:val="center"/>
          </w:tcPr>
          <w:p w14:paraId="0E7E5CA4"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r>
      <w:tr w:rsidR="004767F7" w:rsidRPr="00DC7310" w14:paraId="047B3F3C" w14:textId="77777777" w:rsidTr="00563CEA">
        <w:trPr>
          <w:jc w:val="center"/>
        </w:trPr>
        <w:tc>
          <w:tcPr>
            <w:tcW w:w="1357" w:type="pct"/>
            <w:tcBorders>
              <w:top w:val="single" w:sz="4" w:space="0" w:color="auto"/>
              <w:bottom w:val="nil"/>
            </w:tcBorders>
            <w:shd w:val="clear" w:color="auto" w:fill="auto"/>
          </w:tcPr>
          <w:p w14:paraId="4EE43627" w14:textId="77777777" w:rsidR="004767F7" w:rsidRPr="00DC7310" w:rsidRDefault="004767F7" w:rsidP="00563CEA">
            <w:pPr>
              <w:pStyle w:val="TAC"/>
              <w:keepNext w:val="0"/>
              <w:keepLines w:val="0"/>
              <w:rPr>
                <w:rFonts w:cs="Arial"/>
              </w:rPr>
            </w:pPr>
            <w:r w:rsidRPr="00DC7310">
              <w:rPr>
                <w:rFonts w:cs="Arial"/>
                <w:szCs w:val="18"/>
              </w:rPr>
              <w:t>DC_1-8-11_n77</w:t>
            </w:r>
          </w:p>
        </w:tc>
        <w:tc>
          <w:tcPr>
            <w:tcW w:w="937" w:type="pct"/>
            <w:tcBorders>
              <w:top w:val="single" w:sz="4" w:space="0" w:color="auto"/>
            </w:tcBorders>
            <w:vAlign w:val="center"/>
          </w:tcPr>
          <w:p w14:paraId="23FE6896" w14:textId="77777777" w:rsidR="004767F7" w:rsidRPr="00DC7310" w:rsidRDefault="004767F7" w:rsidP="00563CEA">
            <w:pPr>
              <w:pStyle w:val="TAC"/>
              <w:keepNext w:val="0"/>
              <w:keepLines w:val="0"/>
              <w:rPr>
                <w:rFonts w:eastAsia="Malgun Gothic" w:cs="Arial"/>
                <w:lang w:eastAsia="ko-KR"/>
              </w:rPr>
            </w:pPr>
            <w:r w:rsidRPr="00DC7310">
              <w:rPr>
                <w:rFonts w:cs="Arial"/>
                <w:szCs w:val="18"/>
              </w:rPr>
              <w:t>0.2</w:t>
            </w:r>
          </w:p>
        </w:tc>
        <w:tc>
          <w:tcPr>
            <w:tcW w:w="938" w:type="pct"/>
            <w:vAlign w:val="center"/>
          </w:tcPr>
          <w:p w14:paraId="71FF03FA"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F488494" w14:textId="77777777" w:rsidR="004767F7" w:rsidRPr="00DC7310" w:rsidRDefault="004767F7" w:rsidP="00563CEA">
            <w:pPr>
              <w:pStyle w:val="TAC"/>
              <w:keepNext w:val="0"/>
              <w:keepLines w:val="0"/>
              <w:rPr>
                <w:rFonts w:eastAsia="Malgun Gothic" w:cs="Arial"/>
                <w:lang w:eastAsia="ko-KR"/>
              </w:rPr>
            </w:pPr>
            <w:r w:rsidRPr="00DC7310">
              <w:rPr>
                <w:rFonts w:cs="Arial"/>
                <w:szCs w:val="18"/>
              </w:rPr>
              <w:t>-</w:t>
            </w:r>
          </w:p>
        </w:tc>
        <w:tc>
          <w:tcPr>
            <w:tcW w:w="884" w:type="pct"/>
            <w:vAlign w:val="center"/>
          </w:tcPr>
          <w:p w14:paraId="7C131E38"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79EDB897" w14:textId="77777777" w:rsidTr="00563CEA">
        <w:trPr>
          <w:jc w:val="center"/>
        </w:trPr>
        <w:tc>
          <w:tcPr>
            <w:tcW w:w="1357" w:type="pct"/>
            <w:tcBorders>
              <w:bottom w:val="nil"/>
            </w:tcBorders>
            <w:shd w:val="clear" w:color="auto" w:fill="auto"/>
          </w:tcPr>
          <w:p w14:paraId="0735A210" w14:textId="77777777" w:rsidR="004767F7" w:rsidRPr="00DC7310" w:rsidRDefault="004767F7" w:rsidP="00563CEA">
            <w:pPr>
              <w:pStyle w:val="TAC"/>
              <w:keepNext w:val="0"/>
              <w:keepLines w:val="0"/>
              <w:rPr>
                <w:rFonts w:cs="Arial"/>
              </w:rPr>
            </w:pPr>
            <w:r w:rsidRPr="00DC7310">
              <w:rPr>
                <w:rFonts w:cs="Arial"/>
                <w:szCs w:val="18"/>
              </w:rPr>
              <w:t>DC_1-8-11_n78</w:t>
            </w:r>
          </w:p>
        </w:tc>
        <w:tc>
          <w:tcPr>
            <w:tcW w:w="937" w:type="pct"/>
            <w:vAlign w:val="center"/>
          </w:tcPr>
          <w:p w14:paraId="2F96FB4F" w14:textId="77777777" w:rsidR="004767F7" w:rsidRPr="00DC7310" w:rsidRDefault="004767F7" w:rsidP="00563CEA">
            <w:pPr>
              <w:pStyle w:val="TAC"/>
              <w:keepNext w:val="0"/>
              <w:keepLines w:val="0"/>
              <w:rPr>
                <w:rFonts w:eastAsia="Malgun Gothic" w:cs="Arial"/>
                <w:lang w:eastAsia="ko-KR"/>
              </w:rPr>
            </w:pPr>
            <w:r w:rsidRPr="00DC7310">
              <w:rPr>
                <w:rFonts w:cs="Arial"/>
                <w:szCs w:val="18"/>
              </w:rPr>
              <w:t>-</w:t>
            </w:r>
          </w:p>
        </w:tc>
        <w:tc>
          <w:tcPr>
            <w:tcW w:w="938" w:type="pct"/>
            <w:vAlign w:val="center"/>
          </w:tcPr>
          <w:p w14:paraId="4E33C1B7"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29B7647" w14:textId="77777777" w:rsidR="004767F7" w:rsidRPr="00DC7310" w:rsidRDefault="004767F7" w:rsidP="00563CEA">
            <w:pPr>
              <w:pStyle w:val="TAC"/>
              <w:keepNext w:val="0"/>
              <w:keepLines w:val="0"/>
              <w:rPr>
                <w:rFonts w:eastAsia="Malgun Gothic" w:cs="Arial"/>
                <w:lang w:eastAsia="ko-KR"/>
              </w:rPr>
            </w:pPr>
            <w:r w:rsidRPr="00DC7310">
              <w:rPr>
                <w:rFonts w:cs="Arial"/>
                <w:szCs w:val="18"/>
              </w:rPr>
              <w:t>-</w:t>
            </w:r>
          </w:p>
        </w:tc>
        <w:tc>
          <w:tcPr>
            <w:tcW w:w="884" w:type="pct"/>
            <w:vAlign w:val="center"/>
          </w:tcPr>
          <w:p w14:paraId="111551BF"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6D835D36" w14:textId="77777777" w:rsidTr="00563CEA">
        <w:trPr>
          <w:jc w:val="center"/>
        </w:trPr>
        <w:tc>
          <w:tcPr>
            <w:tcW w:w="1357" w:type="pct"/>
            <w:tcBorders>
              <w:bottom w:val="nil"/>
            </w:tcBorders>
            <w:shd w:val="clear" w:color="auto" w:fill="auto"/>
          </w:tcPr>
          <w:p w14:paraId="2FCF7F81" w14:textId="77777777" w:rsidR="004767F7" w:rsidRPr="00DC7310" w:rsidRDefault="004767F7" w:rsidP="00563CEA">
            <w:pPr>
              <w:pStyle w:val="TAC"/>
              <w:keepNext w:val="0"/>
              <w:keepLines w:val="0"/>
              <w:rPr>
                <w:szCs w:val="18"/>
              </w:rPr>
            </w:pPr>
            <w:r w:rsidRPr="00DC7310">
              <w:rPr>
                <w:rFonts w:cs="Arial"/>
              </w:rPr>
              <w:t>DC_1-8-20_n28</w:t>
            </w:r>
          </w:p>
        </w:tc>
        <w:tc>
          <w:tcPr>
            <w:tcW w:w="937" w:type="pct"/>
            <w:vAlign w:val="center"/>
          </w:tcPr>
          <w:p w14:paraId="465B3B13" w14:textId="77777777" w:rsidR="004767F7" w:rsidRPr="00DC7310" w:rsidRDefault="004767F7" w:rsidP="00563CEA">
            <w:pPr>
              <w:pStyle w:val="TAC"/>
              <w:keepNext w:val="0"/>
              <w:keepLines w:val="0"/>
              <w:rPr>
                <w:szCs w:val="18"/>
                <w:lang w:eastAsia="ja-JP"/>
              </w:rPr>
            </w:pPr>
            <w:r w:rsidRPr="00DC7310">
              <w:rPr>
                <w:lang w:eastAsia="ja-JP"/>
              </w:rPr>
              <w:t>-</w:t>
            </w:r>
          </w:p>
        </w:tc>
        <w:tc>
          <w:tcPr>
            <w:tcW w:w="938" w:type="pct"/>
            <w:vAlign w:val="center"/>
          </w:tcPr>
          <w:p w14:paraId="34F61F1F" w14:textId="77777777" w:rsidR="004767F7" w:rsidRPr="00DC7310" w:rsidRDefault="004767F7" w:rsidP="00563CEA">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6114AC38" w14:textId="77777777" w:rsidR="004767F7" w:rsidRPr="00DC7310" w:rsidRDefault="004767F7" w:rsidP="00563CEA">
            <w:pPr>
              <w:pStyle w:val="TAC"/>
              <w:keepNext w:val="0"/>
              <w:keepLines w:val="0"/>
              <w:rPr>
                <w:szCs w:val="18"/>
              </w:rPr>
            </w:pPr>
            <w:r w:rsidRPr="00DC7310">
              <w:rPr>
                <w:rFonts w:eastAsia="Malgun Gothic" w:cs="Arial"/>
                <w:lang w:eastAsia="ko-KR"/>
              </w:rPr>
              <w:t>0.2</w:t>
            </w:r>
          </w:p>
        </w:tc>
        <w:tc>
          <w:tcPr>
            <w:tcW w:w="884" w:type="pct"/>
            <w:vAlign w:val="center"/>
          </w:tcPr>
          <w:p w14:paraId="711FD6E1" w14:textId="77777777" w:rsidR="004767F7" w:rsidRPr="00DC7310" w:rsidRDefault="004767F7" w:rsidP="00563CEA">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4767F7" w:rsidRPr="00DC7310" w14:paraId="25F9C416" w14:textId="77777777" w:rsidTr="00563CEA">
        <w:trPr>
          <w:jc w:val="center"/>
        </w:trPr>
        <w:tc>
          <w:tcPr>
            <w:tcW w:w="1357" w:type="pct"/>
            <w:tcBorders>
              <w:bottom w:val="nil"/>
            </w:tcBorders>
            <w:shd w:val="clear" w:color="auto" w:fill="auto"/>
          </w:tcPr>
          <w:p w14:paraId="639BDAF9" w14:textId="77777777" w:rsidR="004767F7" w:rsidRPr="00DC7310" w:rsidRDefault="004767F7" w:rsidP="00563CEA">
            <w:pPr>
              <w:pStyle w:val="TAC"/>
              <w:keepNext w:val="0"/>
              <w:keepLines w:val="0"/>
              <w:rPr>
                <w:rFonts w:cs="Arial"/>
              </w:rPr>
            </w:pPr>
            <w:r w:rsidRPr="00DC7310">
              <w:rPr>
                <w:szCs w:val="18"/>
              </w:rPr>
              <w:t>DC_1-8-20_n78</w:t>
            </w:r>
          </w:p>
        </w:tc>
        <w:tc>
          <w:tcPr>
            <w:tcW w:w="937" w:type="pct"/>
            <w:vAlign w:val="center"/>
          </w:tcPr>
          <w:p w14:paraId="6D2C741F" w14:textId="77777777" w:rsidR="004767F7" w:rsidRPr="00DC7310" w:rsidRDefault="004767F7" w:rsidP="00563CEA">
            <w:pPr>
              <w:pStyle w:val="TAC"/>
              <w:keepNext w:val="0"/>
              <w:keepLines w:val="0"/>
              <w:rPr>
                <w:rFonts w:eastAsia="Malgun Gothic" w:cs="Arial"/>
                <w:lang w:eastAsia="ko-KR"/>
              </w:rPr>
            </w:pPr>
            <w:r w:rsidRPr="00DC7310">
              <w:rPr>
                <w:szCs w:val="18"/>
                <w:lang w:eastAsia="ja-JP"/>
              </w:rPr>
              <w:t>-</w:t>
            </w:r>
          </w:p>
        </w:tc>
        <w:tc>
          <w:tcPr>
            <w:tcW w:w="938" w:type="pct"/>
            <w:vAlign w:val="center"/>
          </w:tcPr>
          <w:p w14:paraId="5D6FB827"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1F8A9C7" w14:textId="77777777" w:rsidR="004767F7" w:rsidRPr="00DC7310" w:rsidRDefault="004767F7" w:rsidP="00563CEA">
            <w:pPr>
              <w:pStyle w:val="TAC"/>
              <w:keepNext w:val="0"/>
              <w:keepLines w:val="0"/>
              <w:rPr>
                <w:rFonts w:eastAsia="Malgun Gothic" w:cs="Arial"/>
                <w:lang w:eastAsia="ko-KR"/>
              </w:rPr>
            </w:pPr>
            <w:r w:rsidRPr="00DC7310">
              <w:rPr>
                <w:szCs w:val="18"/>
              </w:rPr>
              <w:t>-</w:t>
            </w:r>
          </w:p>
        </w:tc>
        <w:tc>
          <w:tcPr>
            <w:tcW w:w="884" w:type="pct"/>
            <w:vAlign w:val="center"/>
          </w:tcPr>
          <w:p w14:paraId="5B960990"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15A62A2B" w14:textId="77777777" w:rsidTr="00563CEA">
        <w:trPr>
          <w:jc w:val="center"/>
        </w:trPr>
        <w:tc>
          <w:tcPr>
            <w:tcW w:w="1357" w:type="pct"/>
            <w:tcBorders>
              <w:bottom w:val="nil"/>
            </w:tcBorders>
            <w:shd w:val="clear" w:color="auto" w:fill="auto"/>
          </w:tcPr>
          <w:p w14:paraId="79E4539C" w14:textId="77777777" w:rsidR="004767F7" w:rsidRPr="00DC7310" w:rsidRDefault="004767F7" w:rsidP="00563CEA">
            <w:pPr>
              <w:pStyle w:val="TAC"/>
              <w:keepNext w:val="0"/>
              <w:keepLines w:val="0"/>
              <w:rPr>
                <w:rFonts w:cs="Arial"/>
              </w:rPr>
            </w:pPr>
            <w:r w:rsidRPr="00DC7310">
              <w:t>DC_1-8-28_n3</w:t>
            </w:r>
          </w:p>
        </w:tc>
        <w:tc>
          <w:tcPr>
            <w:tcW w:w="937" w:type="pct"/>
            <w:vAlign w:val="center"/>
          </w:tcPr>
          <w:p w14:paraId="47687CC9" w14:textId="77777777" w:rsidR="004767F7" w:rsidRPr="00DC7310" w:rsidRDefault="004767F7" w:rsidP="00563CEA">
            <w:pPr>
              <w:pStyle w:val="TAC"/>
              <w:keepNext w:val="0"/>
              <w:keepLines w:val="0"/>
              <w:rPr>
                <w:rFonts w:eastAsia="Malgun Gothic" w:cs="Arial"/>
                <w:lang w:eastAsia="ko-KR"/>
              </w:rPr>
            </w:pPr>
            <w:r w:rsidRPr="00DC7310">
              <w:rPr>
                <w:rFonts w:cs="Arial"/>
                <w:lang w:eastAsia="ja-JP"/>
              </w:rPr>
              <w:t>-</w:t>
            </w:r>
          </w:p>
        </w:tc>
        <w:tc>
          <w:tcPr>
            <w:tcW w:w="938" w:type="pct"/>
            <w:vAlign w:val="center"/>
          </w:tcPr>
          <w:p w14:paraId="0E880144"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2A543CE"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6926EEDB"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B41D87" w:rsidRPr="00DC7310" w14:paraId="46A55C77" w14:textId="77777777" w:rsidTr="00563CEA">
        <w:trPr>
          <w:jc w:val="center"/>
          <w:ins w:id="710" w:author="Nokia" w:date="2025-04-14T19:36:00Z"/>
        </w:trPr>
        <w:tc>
          <w:tcPr>
            <w:tcW w:w="1357" w:type="pct"/>
            <w:tcBorders>
              <w:bottom w:val="nil"/>
            </w:tcBorders>
            <w:shd w:val="clear" w:color="auto" w:fill="auto"/>
          </w:tcPr>
          <w:p w14:paraId="01E4BE4D" w14:textId="0ADCACCD" w:rsidR="00B41D87" w:rsidRPr="00DC7310" w:rsidRDefault="00B41D87" w:rsidP="00B41D87">
            <w:pPr>
              <w:pStyle w:val="TAC"/>
              <w:keepNext w:val="0"/>
              <w:keepLines w:val="0"/>
              <w:rPr>
                <w:ins w:id="711" w:author="Nokia" w:date="2025-04-14T19:36:00Z" w16du:dateUtc="2025-04-14T17:36:00Z"/>
              </w:rPr>
            </w:pPr>
            <w:ins w:id="712" w:author="Nokia" w:date="2025-04-14T19:36:00Z" w16du:dateUtc="2025-04-14T17:36:00Z">
              <w:r w:rsidRPr="008A79CF">
                <w:t>DC_1-8-28_n40</w:t>
              </w:r>
            </w:ins>
          </w:p>
        </w:tc>
        <w:tc>
          <w:tcPr>
            <w:tcW w:w="937" w:type="pct"/>
            <w:vAlign w:val="center"/>
          </w:tcPr>
          <w:p w14:paraId="3F654D7D" w14:textId="4EDDF1D7" w:rsidR="00B41D87" w:rsidRPr="00DC7310" w:rsidRDefault="00B41D87" w:rsidP="00B41D87">
            <w:pPr>
              <w:pStyle w:val="TAC"/>
              <w:keepNext w:val="0"/>
              <w:keepLines w:val="0"/>
              <w:rPr>
                <w:ins w:id="713" w:author="Nokia" w:date="2025-04-14T19:36:00Z" w16du:dateUtc="2025-04-14T17:36:00Z"/>
                <w:rFonts w:cs="Arial"/>
                <w:lang w:eastAsia="ja-JP"/>
              </w:rPr>
            </w:pPr>
            <w:ins w:id="714" w:author="Nokia" w:date="2025-04-14T19:36:00Z" w16du:dateUtc="2025-04-14T17:36:00Z">
              <w:r w:rsidRPr="00DC7310">
                <w:rPr>
                  <w:rFonts w:cs="Arial"/>
                  <w:lang w:eastAsia="ja-JP"/>
                </w:rPr>
                <w:t>-</w:t>
              </w:r>
            </w:ins>
          </w:p>
        </w:tc>
        <w:tc>
          <w:tcPr>
            <w:tcW w:w="938" w:type="pct"/>
            <w:vAlign w:val="center"/>
          </w:tcPr>
          <w:p w14:paraId="2C5A9320" w14:textId="339395E1" w:rsidR="00B41D87" w:rsidRPr="00DC7310" w:rsidRDefault="00B41D87" w:rsidP="00B41D87">
            <w:pPr>
              <w:pStyle w:val="TAC"/>
              <w:keepNext w:val="0"/>
              <w:keepLines w:val="0"/>
              <w:rPr>
                <w:ins w:id="715" w:author="Nokia" w:date="2025-04-14T19:36:00Z" w16du:dateUtc="2025-04-14T17:36:00Z"/>
                <w:rFonts w:cs="Arial"/>
                <w:lang w:eastAsia="zh-CN"/>
              </w:rPr>
            </w:pPr>
            <w:ins w:id="716" w:author="Nokia" w:date="2025-04-14T19:36:00Z" w16du:dateUtc="2025-04-14T17:36:00Z">
              <w:r w:rsidRPr="00DC7310">
                <w:rPr>
                  <w:rFonts w:hint="eastAsia"/>
                  <w:szCs w:val="18"/>
                  <w:lang w:eastAsia="zh-CN"/>
                </w:rPr>
                <w:t>0</w:t>
              </w:r>
              <w:r w:rsidRPr="00DC7310">
                <w:rPr>
                  <w:szCs w:val="18"/>
                  <w:lang w:eastAsia="zh-CN"/>
                </w:rPr>
                <w:t>.2</w:t>
              </w:r>
            </w:ins>
          </w:p>
        </w:tc>
        <w:tc>
          <w:tcPr>
            <w:tcW w:w="884" w:type="pct"/>
            <w:vAlign w:val="center"/>
          </w:tcPr>
          <w:p w14:paraId="29CAED85" w14:textId="3FE9AB3C" w:rsidR="00B41D87" w:rsidRPr="00DC7310" w:rsidRDefault="00B41D87" w:rsidP="00B41D87">
            <w:pPr>
              <w:pStyle w:val="TAC"/>
              <w:keepNext w:val="0"/>
              <w:keepLines w:val="0"/>
              <w:rPr>
                <w:ins w:id="717" w:author="Nokia" w:date="2025-04-14T19:36:00Z" w16du:dateUtc="2025-04-14T17:36:00Z"/>
                <w:rFonts w:eastAsia="Malgun Gothic" w:cs="Arial"/>
                <w:lang w:eastAsia="ko-KR"/>
              </w:rPr>
            </w:pPr>
            <w:ins w:id="718" w:author="Nokia" w:date="2025-04-14T19:36:00Z" w16du:dateUtc="2025-04-14T17:36:00Z">
              <w:r w:rsidRPr="00DC7310">
                <w:rPr>
                  <w:rFonts w:eastAsia="Malgun Gothic" w:cs="Arial"/>
                  <w:lang w:eastAsia="ko-KR"/>
                </w:rPr>
                <w:t>0.2</w:t>
              </w:r>
            </w:ins>
          </w:p>
        </w:tc>
        <w:tc>
          <w:tcPr>
            <w:tcW w:w="884" w:type="pct"/>
            <w:vAlign w:val="center"/>
          </w:tcPr>
          <w:p w14:paraId="6906D850" w14:textId="025AF61E" w:rsidR="00B41D87" w:rsidRPr="00DC7310" w:rsidRDefault="00B41D87" w:rsidP="00B41D87">
            <w:pPr>
              <w:pStyle w:val="TAC"/>
              <w:keepNext w:val="0"/>
              <w:keepLines w:val="0"/>
              <w:rPr>
                <w:ins w:id="719" w:author="Nokia" w:date="2025-04-14T19:36:00Z" w16du:dateUtc="2025-04-14T17:36:00Z"/>
                <w:rFonts w:cs="Arial"/>
                <w:lang w:eastAsia="zh-CN"/>
              </w:rPr>
            </w:pPr>
            <w:ins w:id="720" w:author="Nokia" w:date="2025-04-14T19:36:00Z" w16du:dateUtc="2025-04-14T17:36:00Z">
              <w:r w:rsidRPr="00DC7310">
                <w:rPr>
                  <w:rFonts w:hint="eastAsia"/>
                  <w:szCs w:val="18"/>
                  <w:lang w:eastAsia="zh-CN"/>
                </w:rPr>
                <w:t>0</w:t>
              </w:r>
              <w:r w:rsidRPr="00DC7310">
                <w:rPr>
                  <w:szCs w:val="18"/>
                  <w:lang w:eastAsia="zh-CN"/>
                </w:rPr>
                <w:t>.</w:t>
              </w:r>
              <w:r>
                <w:rPr>
                  <w:szCs w:val="18"/>
                  <w:lang w:eastAsia="zh-CN"/>
                </w:rPr>
                <w:t>3</w:t>
              </w:r>
            </w:ins>
          </w:p>
        </w:tc>
      </w:tr>
      <w:tr w:rsidR="004767F7" w:rsidRPr="00DC7310" w14:paraId="26A8FD48" w14:textId="77777777" w:rsidTr="00563CEA">
        <w:trPr>
          <w:jc w:val="center"/>
        </w:trPr>
        <w:tc>
          <w:tcPr>
            <w:tcW w:w="1357" w:type="pct"/>
            <w:tcBorders>
              <w:bottom w:val="nil"/>
            </w:tcBorders>
            <w:shd w:val="clear" w:color="auto" w:fill="auto"/>
          </w:tcPr>
          <w:p w14:paraId="22AC6899" w14:textId="77777777" w:rsidR="004767F7" w:rsidRPr="00DC7310" w:rsidRDefault="004767F7" w:rsidP="00563CEA">
            <w:pPr>
              <w:pStyle w:val="TAC"/>
              <w:keepNext w:val="0"/>
              <w:keepLines w:val="0"/>
            </w:pPr>
            <w:r w:rsidRPr="00DC7310">
              <w:t>DC_1-8</w:t>
            </w:r>
            <w:r>
              <w:t>-</w:t>
            </w:r>
            <w:r w:rsidRPr="00DC7310">
              <w:t>28</w:t>
            </w:r>
            <w:r>
              <w:t>_</w:t>
            </w:r>
            <w:r w:rsidRPr="00DC7310">
              <w:t>n77</w:t>
            </w:r>
          </w:p>
        </w:tc>
        <w:tc>
          <w:tcPr>
            <w:tcW w:w="937" w:type="pct"/>
            <w:vAlign w:val="center"/>
          </w:tcPr>
          <w:p w14:paraId="4B35792B" w14:textId="77777777" w:rsidR="004767F7" w:rsidRPr="00DC7310" w:rsidRDefault="004767F7" w:rsidP="00563CEA">
            <w:pPr>
              <w:pStyle w:val="TAC"/>
              <w:keepNext w:val="0"/>
              <w:keepLines w:val="0"/>
              <w:rPr>
                <w:rFonts w:cs="Arial"/>
                <w:lang w:eastAsia="ja-JP"/>
              </w:rPr>
            </w:pPr>
            <w:r w:rsidRPr="00DC7310">
              <w:t>0.2</w:t>
            </w:r>
          </w:p>
        </w:tc>
        <w:tc>
          <w:tcPr>
            <w:tcW w:w="938" w:type="pct"/>
            <w:vAlign w:val="center"/>
          </w:tcPr>
          <w:p w14:paraId="5D763A51" w14:textId="77777777" w:rsidR="004767F7" w:rsidRPr="00DC7310" w:rsidRDefault="004767F7" w:rsidP="00563CEA">
            <w:pPr>
              <w:pStyle w:val="TAC"/>
              <w:keepNext w:val="0"/>
              <w:keepLines w:val="0"/>
              <w:rPr>
                <w:rFonts w:cs="Arial"/>
                <w:lang w:eastAsia="zh-CN"/>
              </w:rPr>
            </w:pPr>
            <w:r w:rsidRPr="00DC7310">
              <w:rPr>
                <w:rFonts w:hint="eastAsia"/>
                <w:szCs w:val="18"/>
                <w:lang w:eastAsia="zh-CN"/>
              </w:rPr>
              <w:t>0</w:t>
            </w:r>
            <w:r w:rsidRPr="00DC7310">
              <w:rPr>
                <w:szCs w:val="18"/>
                <w:lang w:eastAsia="zh-CN"/>
              </w:rPr>
              <w:t>.2</w:t>
            </w:r>
          </w:p>
        </w:tc>
        <w:tc>
          <w:tcPr>
            <w:tcW w:w="884" w:type="pct"/>
            <w:vAlign w:val="center"/>
          </w:tcPr>
          <w:p w14:paraId="1BA80B25" w14:textId="77777777" w:rsidR="004767F7" w:rsidRPr="00DC7310" w:rsidRDefault="004767F7" w:rsidP="00563CEA">
            <w:pPr>
              <w:pStyle w:val="TAC"/>
              <w:keepNext w:val="0"/>
              <w:keepLines w:val="0"/>
              <w:rPr>
                <w:rFonts w:eastAsia="Malgun Gothic" w:cs="Arial"/>
                <w:lang w:eastAsia="ko-KR"/>
              </w:rPr>
            </w:pPr>
            <w:r w:rsidRPr="00DC7310">
              <w:t>0.2</w:t>
            </w:r>
          </w:p>
        </w:tc>
        <w:tc>
          <w:tcPr>
            <w:tcW w:w="884" w:type="pct"/>
            <w:vAlign w:val="center"/>
          </w:tcPr>
          <w:p w14:paraId="18C05C7E" w14:textId="77777777" w:rsidR="004767F7" w:rsidRPr="00DC7310" w:rsidRDefault="004767F7" w:rsidP="00563CEA">
            <w:pPr>
              <w:pStyle w:val="TAC"/>
              <w:keepNext w:val="0"/>
              <w:keepLines w:val="0"/>
              <w:rPr>
                <w:rFonts w:cs="Arial"/>
                <w:lang w:eastAsia="zh-CN"/>
              </w:rPr>
            </w:pPr>
            <w:r w:rsidRPr="00DC7310">
              <w:rPr>
                <w:rFonts w:hint="eastAsia"/>
                <w:szCs w:val="18"/>
                <w:lang w:eastAsia="zh-CN"/>
              </w:rPr>
              <w:t>0</w:t>
            </w:r>
            <w:r w:rsidRPr="00DC7310">
              <w:rPr>
                <w:szCs w:val="18"/>
                <w:lang w:eastAsia="zh-CN"/>
              </w:rPr>
              <w:t>.5</w:t>
            </w:r>
          </w:p>
        </w:tc>
      </w:tr>
      <w:tr w:rsidR="004767F7" w:rsidRPr="00DC7310" w14:paraId="6E521F0C" w14:textId="77777777" w:rsidTr="00563CEA">
        <w:trPr>
          <w:jc w:val="center"/>
        </w:trPr>
        <w:tc>
          <w:tcPr>
            <w:tcW w:w="1357" w:type="pct"/>
            <w:tcBorders>
              <w:bottom w:val="nil"/>
            </w:tcBorders>
            <w:shd w:val="clear" w:color="auto" w:fill="auto"/>
          </w:tcPr>
          <w:p w14:paraId="3C096CC7" w14:textId="77777777" w:rsidR="004767F7" w:rsidRPr="00DC7310" w:rsidRDefault="004767F7" w:rsidP="00563CEA">
            <w:pPr>
              <w:pStyle w:val="TAC"/>
              <w:keepNext w:val="0"/>
              <w:keepLines w:val="0"/>
              <w:rPr>
                <w:rFonts w:cs="Arial"/>
              </w:rPr>
            </w:pPr>
            <w:r w:rsidRPr="00DC7310">
              <w:t>DC_1-8_n28-n77</w:t>
            </w:r>
          </w:p>
        </w:tc>
        <w:tc>
          <w:tcPr>
            <w:tcW w:w="937" w:type="pct"/>
            <w:vAlign w:val="center"/>
          </w:tcPr>
          <w:p w14:paraId="509EDBEB" w14:textId="77777777" w:rsidR="004767F7" w:rsidRPr="00DC7310" w:rsidRDefault="004767F7" w:rsidP="00563CEA">
            <w:pPr>
              <w:pStyle w:val="TAC"/>
              <w:keepNext w:val="0"/>
              <w:keepLines w:val="0"/>
              <w:rPr>
                <w:szCs w:val="18"/>
                <w:lang w:eastAsia="ja-JP"/>
              </w:rPr>
            </w:pPr>
            <w:r w:rsidRPr="00DC7310">
              <w:t>0.2</w:t>
            </w:r>
          </w:p>
        </w:tc>
        <w:tc>
          <w:tcPr>
            <w:tcW w:w="938" w:type="pct"/>
            <w:vAlign w:val="center"/>
          </w:tcPr>
          <w:p w14:paraId="7967A71A" w14:textId="77777777" w:rsidR="004767F7" w:rsidRPr="00DC7310" w:rsidRDefault="004767F7" w:rsidP="00563CEA">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18827D65" w14:textId="77777777" w:rsidR="004767F7" w:rsidRPr="00DC7310" w:rsidRDefault="004767F7" w:rsidP="00563CEA">
            <w:pPr>
              <w:pStyle w:val="TAC"/>
              <w:keepNext w:val="0"/>
              <w:keepLines w:val="0"/>
              <w:rPr>
                <w:szCs w:val="18"/>
              </w:rPr>
            </w:pPr>
            <w:r w:rsidRPr="00DC7310">
              <w:t>0.2</w:t>
            </w:r>
          </w:p>
        </w:tc>
        <w:tc>
          <w:tcPr>
            <w:tcW w:w="884" w:type="pct"/>
            <w:vAlign w:val="center"/>
          </w:tcPr>
          <w:p w14:paraId="6111435D" w14:textId="77777777" w:rsidR="004767F7" w:rsidRPr="00DC7310" w:rsidRDefault="004767F7" w:rsidP="00563CEA">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4767F7" w:rsidRPr="00DC7310" w14:paraId="10D9C44C" w14:textId="77777777" w:rsidTr="00563CEA">
        <w:trPr>
          <w:jc w:val="center"/>
        </w:trPr>
        <w:tc>
          <w:tcPr>
            <w:tcW w:w="1357" w:type="pct"/>
            <w:tcBorders>
              <w:bottom w:val="single" w:sz="4" w:space="0" w:color="auto"/>
            </w:tcBorders>
            <w:shd w:val="clear" w:color="auto" w:fill="auto"/>
          </w:tcPr>
          <w:p w14:paraId="5F7E0E83" w14:textId="77777777" w:rsidR="004767F7" w:rsidRPr="00DC7310" w:rsidRDefault="004767F7" w:rsidP="00563CEA">
            <w:pPr>
              <w:pStyle w:val="TAC"/>
              <w:keepNext w:val="0"/>
              <w:keepLines w:val="0"/>
              <w:rPr>
                <w:szCs w:val="18"/>
              </w:rPr>
            </w:pPr>
            <w:r w:rsidRPr="00DC7310">
              <w:t>DC_1-8-28_n78</w:t>
            </w:r>
          </w:p>
        </w:tc>
        <w:tc>
          <w:tcPr>
            <w:tcW w:w="937" w:type="pct"/>
            <w:vAlign w:val="center"/>
          </w:tcPr>
          <w:p w14:paraId="01FF9AE0" w14:textId="77777777" w:rsidR="004767F7" w:rsidRPr="00DC7310" w:rsidRDefault="004767F7" w:rsidP="00563CEA">
            <w:pPr>
              <w:pStyle w:val="TAC"/>
              <w:keepNext w:val="0"/>
              <w:keepLines w:val="0"/>
              <w:rPr>
                <w:szCs w:val="18"/>
                <w:lang w:eastAsia="ja-JP"/>
              </w:rPr>
            </w:pPr>
            <w:r w:rsidRPr="00DC7310">
              <w:rPr>
                <w:rFonts w:cs="Arial"/>
                <w:lang w:eastAsia="ja-JP"/>
              </w:rPr>
              <w:t>-</w:t>
            </w:r>
          </w:p>
        </w:tc>
        <w:tc>
          <w:tcPr>
            <w:tcW w:w="938" w:type="pct"/>
            <w:vAlign w:val="center"/>
          </w:tcPr>
          <w:p w14:paraId="45E52A56" w14:textId="77777777" w:rsidR="004767F7" w:rsidRPr="00DC7310" w:rsidRDefault="004767F7" w:rsidP="00563CEA">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03961079" w14:textId="77777777" w:rsidR="004767F7" w:rsidRPr="00DC7310" w:rsidRDefault="004767F7" w:rsidP="00563CEA">
            <w:pPr>
              <w:pStyle w:val="TAC"/>
              <w:keepNext w:val="0"/>
              <w:keepLines w:val="0"/>
              <w:rPr>
                <w:szCs w:val="18"/>
              </w:rPr>
            </w:pPr>
            <w:r w:rsidRPr="00DC7310">
              <w:rPr>
                <w:rFonts w:eastAsia="Malgun Gothic" w:cs="Arial"/>
                <w:lang w:eastAsia="ko-KR"/>
              </w:rPr>
              <w:t>0.2</w:t>
            </w:r>
          </w:p>
        </w:tc>
        <w:tc>
          <w:tcPr>
            <w:tcW w:w="884" w:type="pct"/>
            <w:vAlign w:val="center"/>
          </w:tcPr>
          <w:p w14:paraId="2F02934D" w14:textId="77777777" w:rsidR="004767F7" w:rsidRPr="00DC7310" w:rsidRDefault="004767F7" w:rsidP="00563CEA">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4767F7" w:rsidRPr="00DC7310" w14:paraId="0FE38920" w14:textId="77777777" w:rsidTr="00563CEA">
        <w:trPr>
          <w:jc w:val="center"/>
        </w:trPr>
        <w:tc>
          <w:tcPr>
            <w:tcW w:w="1357" w:type="pct"/>
            <w:tcBorders>
              <w:top w:val="single" w:sz="4" w:space="0" w:color="auto"/>
              <w:bottom w:val="single" w:sz="4" w:space="0" w:color="auto"/>
            </w:tcBorders>
            <w:shd w:val="clear" w:color="auto" w:fill="auto"/>
            <w:vAlign w:val="center"/>
          </w:tcPr>
          <w:p w14:paraId="0D4C4A7D" w14:textId="77777777" w:rsidR="004767F7" w:rsidRPr="00DC7310" w:rsidRDefault="004767F7" w:rsidP="00563CEA">
            <w:pPr>
              <w:pStyle w:val="TAC"/>
              <w:keepNext w:val="0"/>
              <w:keepLines w:val="0"/>
              <w:rPr>
                <w:rFonts w:cs="Arial"/>
              </w:rPr>
            </w:pPr>
            <w:r w:rsidRPr="00DC7310">
              <w:rPr>
                <w:rFonts w:cs="Arial"/>
              </w:rPr>
              <w:t>DC_1-8_n28-n78</w:t>
            </w:r>
          </w:p>
        </w:tc>
        <w:tc>
          <w:tcPr>
            <w:tcW w:w="937" w:type="pct"/>
            <w:vAlign w:val="center"/>
          </w:tcPr>
          <w:p w14:paraId="42D25DB3" w14:textId="77777777" w:rsidR="004767F7" w:rsidRPr="00DC7310" w:rsidRDefault="004767F7" w:rsidP="00563CEA">
            <w:pPr>
              <w:pStyle w:val="TAC"/>
              <w:keepNext w:val="0"/>
              <w:keepLines w:val="0"/>
            </w:pPr>
            <w:r w:rsidRPr="00DC7310">
              <w:rPr>
                <w:rFonts w:cs="Arial"/>
                <w:lang w:eastAsia="zh-CN"/>
              </w:rPr>
              <w:t>-</w:t>
            </w:r>
          </w:p>
        </w:tc>
        <w:tc>
          <w:tcPr>
            <w:tcW w:w="938" w:type="pct"/>
            <w:vAlign w:val="center"/>
          </w:tcPr>
          <w:p w14:paraId="1B617006"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4136169" w14:textId="77777777" w:rsidR="004767F7" w:rsidRPr="00DC7310" w:rsidRDefault="004767F7" w:rsidP="00563CEA">
            <w:pPr>
              <w:pStyle w:val="TAC"/>
              <w:keepNext w:val="0"/>
              <w:keepLines w:val="0"/>
              <w:rPr>
                <w:rFonts w:eastAsia="Malgun Gothic" w:cs="Arial"/>
                <w:szCs w:val="18"/>
                <w:lang w:eastAsia="ko-KR"/>
              </w:rPr>
            </w:pPr>
            <w:r w:rsidRPr="00DC7310">
              <w:rPr>
                <w:rFonts w:cs="Arial"/>
                <w:lang w:eastAsia="zh-CN"/>
              </w:rPr>
              <w:t>0.2</w:t>
            </w:r>
          </w:p>
        </w:tc>
        <w:tc>
          <w:tcPr>
            <w:tcW w:w="884" w:type="pct"/>
            <w:vAlign w:val="center"/>
          </w:tcPr>
          <w:p w14:paraId="768CBAB4"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767F7" w:rsidRPr="00DC7310" w14:paraId="738EEACD" w14:textId="77777777" w:rsidTr="00563CEA">
        <w:trPr>
          <w:jc w:val="center"/>
        </w:trPr>
        <w:tc>
          <w:tcPr>
            <w:tcW w:w="1357" w:type="pct"/>
            <w:tcBorders>
              <w:top w:val="single" w:sz="4" w:space="0" w:color="auto"/>
              <w:bottom w:val="single" w:sz="4" w:space="0" w:color="auto"/>
            </w:tcBorders>
            <w:shd w:val="clear" w:color="auto" w:fill="auto"/>
          </w:tcPr>
          <w:p w14:paraId="27103C4F" w14:textId="77777777" w:rsidR="004767F7" w:rsidRPr="00DC7310" w:rsidRDefault="004767F7" w:rsidP="00563CEA">
            <w:pPr>
              <w:pStyle w:val="TAC"/>
              <w:keepNext w:val="0"/>
              <w:keepLines w:val="0"/>
              <w:rPr>
                <w:rFonts w:cs="Arial"/>
              </w:rPr>
            </w:pPr>
            <w:r w:rsidRPr="00DC7310">
              <w:t>DC_1-8_n28-n79</w:t>
            </w:r>
          </w:p>
        </w:tc>
        <w:tc>
          <w:tcPr>
            <w:tcW w:w="937" w:type="pct"/>
            <w:vAlign w:val="center"/>
          </w:tcPr>
          <w:p w14:paraId="34E67891" w14:textId="77777777" w:rsidR="004767F7" w:rsidRPr="00DC7310" w:rsidRDefault="004767F7" w:rsidP="00563CEA">
            <w:pPr>
              <w:pStyle w:val="TAC"/>
              <w:keepNext w:val="0"/>
              <w:keepLines w:val="0"/>
              <w:rPr>
                <w:rFonts w:cs="Arial"/>
                <w:lang w:eastAsia="zh-CN"/>
              </w:rPr>
            </w:pPr>
            <w:r w:rsidRPr="00DC7310">
              <w:t>0.3</w:t>
            </w:r>
          </w:p>
        </w:tc>
        <w:tc>
          <w:tcPr>
            <w:tcW w:w="938" w:type="pct"/>
            <w:vAlign w:val="center"/>
          </w:tcPr>
          <w:p w14:paraId="08AC32AA"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1204B05" w14:textId="77777777" w:rsidR="004767F7" w:rsidRPr="00DC7310" w:rsidRDefault="004767F7" w:rsidP="00563CEA">
            <w:pPr>
              <w:pStyle w:val="TAC"/>
              <w:keepNext w:val="0"/>
              <w:keepLines w:val="0"/>
              <w:rPr>
                <w:rFonts w:cs="Arial"/>
                <w:lang w:eastAsia="zh-CN"/>
              </w:rPr>
            </w:pPr>
            <w:r w:rsidRPr="00DC7310">
              <w:rPr>
                <w:lang w:eastAsia="ja-JP"/>
              </w:rPr>
              <w:t>0.6</w:t>
            </w:r>
          </w:p>
        </w:tc>
        <w:tc>
          <w:tcPr>
            <w:tcW w:w="884" w:type="pct"/>
            <w:vAlign w:val="center"/>
          </w:tcPr>
          <w:p w14:paraId="5EEADF8C"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5852C77B" w14:textId="77777777" w:rsidTr="00563CEA">
        <w:trPr>
          <w:jc w:val="center"/>
        </w:trPr>
        <w:tc>
          <w:tcPr>
            <w:tcW w:w="1357" w:type="pct"/>
            <w:tcBorders>
              <w:top w:val="single" w:sz="4" w:space="0" w:color="auto"/>
              <w:bottom w:val="single" w:sz="4" w:space="0" w:color="auto"/>
            </w:tcBorders>
            <w:shd w:val="clear" w:color="auto" w:fill="auto"/>
          </w:tcPr>
          <w:p w14:paraId="4CD2BEB8" w14:textId="77777777" w:rsidR="004767F7" w:rsidRPr="00DC7310" w:rsidRDefault="004767F7" w:rsidP="00563CEA">
            <w:pPr>
              <w:pStyle w:val="TAC"/>
              <w:keepNext w:val="0"/>
              <w:keepLines w:val="0"/>
            </w:pPr>
            <w:r w:rsidRPr="00DC7310">
              <w:t>DC_1-8-32_n3</w:t>
            </w:r>
          </w:p>
        </w:tc>
        <w:tc>
          <w:tcPr>
            <w:tcW w:w="937" w:type="pct"/>
            <w:vAlign w:val="center"/>
          </w:tcPr>
          <w:p w14:paraId="4BEB899C" w14:textId="77777777" w:rsidR="004767F7" w:rsidRPr="00DC7310" w:rsidRDefault="004767F7" w:rsidP="00563CEA">
            <w:pPr>
              <w:pStyle w:val="TAC"/>
              <w:keepNext w:val="0"/>
              <w:keepLines w:val="0"/>
              <w:rPr>
                <w:lang w:eastAsia="zh-TW"/>
              </w:rPr>
            </w:pPr>
            <w:r w:rsidRPr="00DC7310">
              <w:rPr>
                <w:rFonts w:cs="Arial"/>
                <w:lang w:eastAsia="ja-JP"/>
              </w:rPr>
              <w:t>-</w:t>
            </w:r>
          </w:p>
        </w:tc>
        <w:tc>
          <w:tcPr>
            <w:tcW w:w="938" w:type="pct"/>
            <w:vAlign w:val="center"/>
          </w:tcPr>
          <w:p w14:paraId="260B0DAD"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vAlign w:val="center"/>
          </w:tcPr>
          <w:p w14:paraId="11185DD3" w14:textId="77777777" w:rsidR="004767F7" w:rsidRPr="00DC7310" w:rsidRDefault="004767F7" w:rsidP="00563CEA">
            <w:pPr>
              <w:pStyle w:val="TAC"/>
              <w:keepNext w:val="0"/>
              <w:keepLines w:val="0"/>
              <w:rPr>
                <w:szCs w:val="18"/>
                <w:lang w:eastAsia="ja-JP"/>
              </w:rPr>
            </w:pPr>
            <w:r w:rsidRPr="00DC7310">
              <w:rPr>
                <w:rFonts w:eastAsia="Malgun Gothic" w:cs="Arial"/>
                <w:lang w:eastAsia="ko-KR"/>
              </w:rPr>
              <w:t>0.5</w:t>
            </w:r>
          </w:p>
        </w:tc>
        <w:tc>
          <w:tcPr>
            <w:tcW w:w="884" w:type="pct"/>
            <w:vAlign w:val="center"/>
          </w:tcPr>
          <w:p w14:paraId="6ED40F10" w14:textId="77777777" w:rsidR="004767F7" w:rsidRPr="00DC7310" w:rsidRDefault="004767F7" w:rsidP="00563CEA">
            <w:pPr>
              <w:pStyle w:val="TAC"/>
              <w:keepNext w:val="0"/>
              <w:keepLines w:val="0"/>
              <w:rPr>
                <w:szCs w:val="18"/>
                <w:lang w:eastAsia="zh-CN"/>
              </w:rPr>
            </w:pPr>
            <w:r w:rsidRPr="00DC7310">
              <w:rPr>
                <w:rFonts w:hint="eastAsia"/>
                <w:szCs w:val="18"/>
                <w:lang w:eastAsia="zh-CN"/>
              </w:rPr>
              <w:t>0</w:t>
            </w:r>
            <w:r w:rsidRPr="00DC7310">
              <w:rPr>
                <w:szCs w:val="18"/>
                <w:lang w:eastAsia="zh-CN"/>
              </w:rPr>
              <w:t>.3</w:t>
            </w:r>
          </w:p>
        </w:tc>
      </w:tr>
      <w:tr w:rsidR="004767F7" w:rsidRPr="00DC7310" w14:paraId="52C01866" w14:textId="77777777" w:rsidTr="00563CEA">
        <w:trPr>
          <w:jc w:val="center"/>
        </w:trPr>
        <w:tc>
          <w:tcPr>
            <w:tcW w:w="1357" w:type="pct"/>
            <w:tcBorders>
              <w:top w:val="single" w:sz="4" w:space="0" w:color="auto"/>
              <w:bottom w:val="single" w:sz="4" w:space="0" w:color="auto"/>
            </w:tcBorders>
            <w:shd w:val="clear" w:color="auto" w:fill="auto"/>
          </w:tcPr>
          <w:p w14:paraId="7ABB9E75" w14:textId="77777777" w:rsidR="004767F7" w:rsidRPr="00DC7310" w:rsidRDefault="004767F7" w:rsidP="00563CEA">
            <w:pPr>
              <w:pStyle w:val="TAC"/>
              <w:keepNext w:val="0"/>
              <w:keepLines w:val="0"/>
            </w:pPr>
            <w:r w:rsidRPr="00DC7310">
              <w:t>DC_1-8-32_n78</w:t>
            </w:r>
          </w:p>
        </w:tc>
        <w:tc>
          <w:tcPr>
            <w:tcW w:w="937" w:type="pct"/>
            <w:vAlign w:val="center"/>
          </w:tcPr>
          <w:p w14:paraId="0ABAFA79" w14:textId="77777777" w:rsidR="004767F7" w:rsidRPr="00DC7310" w:rsidRDefault="004767F7" w:rsidP="00563CEA">
            <w:pPr>
              <w:pStyle w:val="TAC"/>
              <w:keepNext w:val="0"/>
              <w:keepLines w:val="0"/>
              <w:rPr>
                <w:lang w:eastAsia="zh-TW"/>
              </w:rPr>
            </w:pPr>
            <w:r w:rsidRPr="00DC7310">
              <w:rPr>
                <w:rFonts w:cs="Arial"/>
                <w:lang w:eastAsia="ja-JP"/>
              </w:rPr>
              <w:t>-</w:t>
            </w:r>
          </w:p>
        </w:tc>
        <w:tc>
          <w:tcPr>
            <w:tcW w:w="938" w:type="pct"/>
            <w:vAlign w:val="center"/>
          </w:tcPr>
          <w:p w14:paraId="4227B31F"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80F8AD3" w14:textId="77777777" w:rsidR="004767F7" w:rsidRPr="00DC7310" w:rsidRDefault="004767F7" w:rsidP="00563CEA">
            <w:pPr>
              <w:pStyle w:val="TAC"/>
              <w:keepNext w:val="0"/>
              <w:keepLines w:val="0"/>
              <w:rPr>
                <w:szCs w:val="18"/>
                <w:lang w:eastAsia="ja-JP"/>
              </w:rPr>
            </w:pPr>
            <w:r w:rsidRPr="00DC7310">
              <w:rPr>
                <w:rFonts w:eastAsia="Malgun Gothic" w:cs="Arial"/>
                <w:lang w:eastAsia="ko-KR"/>
              </w:rPr>
              <w:t>-</w:t>
            </w:r>
          </w:p>
        </w:tc>
        <w:tc>
          <w:tcPr>
            <w:tcW w:w="884" w:type="pct"/>
            <w:vAlign w:val="center"/>
          </w:tcPr>
          <w:p w14:paraId="574D7CF8" w14:textId="77777777" w:rsidR="004767F7" w:rsidRPr="00DC7310" w:rsidRDefault="004767F7" w:rsidP="00563CEA">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4767F7" w:rsidRPr="00DC7310" w14:paraId="5CDA980A" w14:textId="77777777" w:rsidTr="00563CEA">
        <w:trPr>
          <w:jc w:val="center"/>
        </w:trPr>
        <w:tc>
          <w:tcPr>
            <w:tcW w:w="1357" w:type="pct"/>
            <w:tcBorders>
              <w:top w:val="single" w:sz="4" w:space="0" w:color="auto"/>
              <w:bottom w:val="single" w:sz="4" w:space="0" w:color="auto"/>
            </w:tcBorders>
            <w:shd w:val="clear" w:color="auto" w:fill="auto"/>
          </w:tcPr>
          <w:p w14:paraId="2E74E6E2" w14:textId="77777777" w:rsidR="004767F7" w:rsidRPr="00DC7310" w:rsidRDefault="004767F7" w:rsidP="00563CEA">
            <w:pPr>
              <w:pStyle w:val="TAC"/>
              <w:keepNext w:val="0"/>
              <w:keepLines w:val="0"/>
            </w:pPr>
            <w:r w:rsidRPr="00DC7310">
              <w:rPr>
                <w:lang w:eastAsia="zh-TW"/>
              </w:rPr>
              <w:t>DC_1-8_n40-n78</w:t>
            </w:r>
          </w:p>
        </w:tc>
        <w:tc>
          <w:tcPr>
            <w:tcW w:w="937" w:type="pct"/>
            <w:vAlign w:val="center"/>
          </w:tcPr>
          <w:p w14:paraId="55CA402C"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938" w:type="pct"/>
            <w:vAlign w:val="center"/>
          </w:tcPr>
          <w:p w14:paraId="4B0CAA2E"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FE98A84"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7D73C1B1"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21707E07" w14:textId="77777777" w:rsidTr="00563CEA">
        <w:trPr>
          <w:jc w:val="center"/>
        </w:trPr>
        <w:tc>
          <w:tcPr>
            <w:tcW w:w="1357" w:type="pct"/>
            <w:tcBorders>
              <w:top w:val="single" w:sz="4" w:space="0" w:color="auto"/>
              <w:bottom w:val="single" w:sz="4" w:space="0" w:color="auto"/>
            </w:tcBorders>
            <w:shd w:val="clear" w:color="auto" w:fill="auto"/>
          </w:tcPr>
          <w:p w14:paraId="49079179" w14:textId="77777777" w:rsidR="004767F7" w:rsidRPr="00DC7310" w:rsidRDefault="004767F7" w:rsidP="00563CEA">
            <w:pPr>
              <w:pStyle w:val="TAC"/>
              <w:keepNext w:val="0"/>
              <w:keepLines w:val="0"/>
            </w:pPr>
            <w:r w:rsidRPr="00DC7310">
              <w:t>DC_</w:t>
            </w:r>
            <w:r w:rsidRPr="00DC7310">
              <w:rPr>
                <w:rFonts w:hint="eastAsia"/>
                <w:lang w:eastAsia="ja-JP"/>
              </w:rPr>
              <w:t>1-</w:t>
            </w:r>
            <w:r w:rsidRPr="00DC7310">
              <w:rPr>
                <w:lang w:eastAsia="ja-JP"/>
              </w:rPr>
              <w:t>8</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4264A0A1" w14:textId="77777777" w:rsidR="004767F7" w:rsidRPr="00DC7310" w:rsidRDefault="004767F7" w:rsidP="00563CEA">
            <w:pPr>
              <w:pStyle w:val="TAC"/>
              <w:keepNext w:val="0"/>
              <w:keepLines w:val="0"/>
              <w:rPr>
                <w:lang w:eastAsia="zh-TW"/>
              </w:rPr>
            </w:pPr>
            <w:r w:rsidRPr="00DC7310">
              <w:rPr>
                <w:lang w:eastAsia="zh-CN"/>
              </w:rPr>
              <w:t>0.2</w:t>
            </w:r>
          </w:p>
        </w:tc>
        <w:tc>
          <w:tcPr>
            <w:tcW w:w="938" w:type="pct"/>
            <w:vAlign w:val="center"/>
          </w:tcPr>
          <w:p w14:paraId="297319E1"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FB49AF7" w14:textId="77777777" w:rsidR="004767F7" w:rsidRPr="00DC7310" w:rsidRDefault="004767F7" w:rsidP="00563CEA">
            <w:pPr>
              <w:pStyle w:val="TAC"/>
              <w:keepNext w:val="0"/>
              <w:keepLines w:val="0"/>
              <w:rPr>
                <w:szCs w:val="18"/>
                <w:lang w:eastAsia="ja-JP"/>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0EA9C17C" w14:textId="77777777" w:rsidR="004767F7" w:rsidRPr="00DC7310" w:rsidRDefault="004767F7" w:rsidP="00563CEA">
            <w:pPr>
              <w:pStyle w:val="TAC"/>
              <w:keepNext w:val="0"/>
              <w:keepLines w:val="0"/>
              <w:rPr>
                <w:szCs w:val="18"/>
                <w:lang w:eastAsia="ja-JP"/>
              </w:rPr>
            </w:pPr>
            <w:r w:rsidRPr="00DC7310">
              <w:rPr>
                <w:rFonts w:hint="eastAsia"/>
                <w:lang w:eastAsia="zh-CN"/>
              </w:rPr>
              <w:t>0.</w:t>
            </w:r>
            <w:r w:rsidRPr="00DC7310">
              <w:rPr>
                <w:lang w:eastAsia="zh-CN"/>
              </w:rPr>
              <w:t>5</w:t>
            </w:r>
            <w:r w:rsidRPr="00DC7310">
              <w:rPr>
                <w:vertAlign w:val="superscript"/>
                <w:lang w:eastAsia="zh-CN"/>
              </w:rPr>
              <w:t>8</w:t>
            </w:r>
          </w:p>
        </w:tc>
      </w:tr>
      <w:tr w:rsidR="004767F7" w:rsidRPr="00DC7310" w14:paraId="006F0496" w14:textId="77777777" w:rsidTr="00563CEA">
        <w:trPr>
          <w:jc w:val="center"/>
        </w:trPr>
        <w:tc>
          <w:tcPr>
            <w:tcW w:w="1357" w:type="pct"/>
            <w:tcBorders>
              <w:top w:val="single" w:sz="4" w:space="0" w:color="auto"/>
              <w:bottom w:val="single" w:sz="4" w:space="0" w:color="auto"/>
            </w:tcBorders>
            <w:shd w:val="clear" w:color="auto" w:fill="auto"/>
          </w:tcPr>
          <w:p w14:paraId="739F8D0F" w14:textId="77777777" w:rsidR="004767F7" w:rsidRPr="00DC7310" w:rsidRDefault="004767F7" w:rsidP="00563CEA">
            <w:pPr>
              <w:pStyle w:val="TAC"/>
              <w:keepNext w:val="0"/>
              <w:keepLines w:val="0"/>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41</w:t>
            </w:r>
          </w:p>
        </w:tc>
        <w:tc>
          <w:tcPr>
            <w:tcW w:w="937" w:type="pct"/>
            <w:vAlign w:val="center"/>
          </w:tcPr>
          <w:p w14:paraId="4AF37355" w14:textId="77777777" w:rsidR="004767F7" w:rsidRPr="00DC7310" w:rsidRDefault="004767F7" w:rsidP="00563CEA">
            <w:pPr>
              <w:pStyle w:val="TAC"/>
              <w:keepNext w:val="0"/>
              <w:keepLines w:val="0"/>
              <w:rPr>
                <w:lang w:eastAsia="zh-CN"/>
              </w:rPr>
            </w:pPr>
            <w:r w:rsidRPr="009B304B">
              <w:rPr>
                <w:rFonts w:eastAsia="Malgun Gothic" w:cs="Arial"/>
                <w:szCs w:val="18"/>
                <w:lang w:eastAsia="ko-KR"/>
              </w:rPr>
              <w:t>0.2</w:t>
            </w:r>
          </w:p>
        </w:tc>
        <w:tc>
          <w:tcPr>
            <w:tcW w:w="938" w:type="pct"/>
            <w:vAlign w:val="center"/>
          </w:tcPr>
          <w:p w14:paraId="789C5985" w14:textId="77777777" w:rsidR="004767F7" w:rsidRPr="00DC7310" w:rsidRDefault="004767F7" w:rsidP="00563CEA">
            <w:pPr>
              <w:pStyle w:val="TAC"/>
              <w:keepNext w:val="0"/>
              <w:keepLines w:val="0"/>
              <w:rPr>
                <w:lang w:eastAsia="zh-CN"/>
              </w:rPr>
            </w:pPr>
            <w:r w:rsidRPr="009B304B">
              <w:rPr>
                <w:rFonts w:eastAsia="Malgun Gothic" w:cs="Arial"/>
                <w:szCs w:val="18"/>
                <w:lang w:eastAsia="ko-KR"/>
              </w:rPr>
              <w:t>0.2</w:t>
            </w:r>
          </w:p>
        </w:tc>
        <w:tc>
          <w:tcPr>
            <w:tcW w:w="884" w:type="pct"/>
            <w:vAlign w:val="center"/>
          </w:tcPr>
          <w:p w14:paraId="212334C3" w14:textId="77777777" w:rsidR="004767F7" w:rsidRPr="00DC7310" w:rsidRDefault="004767F7" w:rsidP="00563CEA">
            <w:pPr>
              <w:pStyle w:val="TAC"/>
              <w:keepNext w:val="0"/>
              <w:keepLines w:val="0"/>
              <w:rPr>
                <w:lang w:eastAsia="zh-CN"/>
              </w:rPr>
            </w:pPr>
            <w:r w:rsidRPr="009B304B">
              <w:rPr>
                <w:rFonts w:eastAsia="Malgun Gothic" w:cs="Arial"/>
                <w:szCs w:val="18"/>
                <w:lang w:eastAsia="ko-KR"/>
              </w:rPr>
              <w:t>0.2</w:t>
            </w:r>
          </w:p>
        </w:tc>
        <w:tc>
          <w:tcPr>
            <w:tcW w:w="884" w:type="pct"/>
            <w:vAlign w:val="center"/>
          </w:tcPr>
          <w:p w14:paraId="5EABD09D" w14:textId="77777777" w:rsidR="004767F7" w:rsidRPr="00DC7310" w:rsidRDefault="004767F7" w:rsidP="00563CEA">
            <w:pPr>
              <w:pStyle w:val="TAC"/>
              <w:keepNext w:val="0"/>
              <w:keepLines w:val="0"/>
              <w:rPr>
                <w:lang w:eastAsia="zh-CN"/>
              </w:rPr>
            </w:pPr>
            <w:r w:rsidRPr="009B304B">
              <w:rPr>
                <w:rFonts w:eastAsia="Malgun Gothic" w:cs="Arial"/>
                <w:szCs w:val="18"/>
                <w:lang w:eastAsia="ko-KR"/>
              </w:rPr>
              <w:t>0.2</w:t>
            </w:r>
          </w:p>
        </w:tc>
      </w:tr>
      <w:tr w:rsidR="004767F7" w:rsidRPr="00DC7310" w14:paraId="69AEC5B6" w14:textId="77777777" w:rsidTr="00563CEA">
        <w:trPr>
          <w:jc w:val="center"/>
        </w:trPr>
        <w:tc>
          <w:tcPr>
            <w:tcW w:w="1357" w:type="pct"/>
            <w:tcBorders>
              <w:top w:val="single" w:sz="4" w:space="0" w:color="auto"/>
              <w:bottom w:val="single" w:sz="4" w:space="0" w:color="auto"/>
            </w:tcBorders>
            <w:shd w:val="clear" w:color="auto" w:fill="auto"/>
          </w:tcPr>
          <w:p w14:paraId="3E0F9109" w14:textId="77777777" w:rsidR="004767F7" w:rsidRPr="00DC7310" w:rsidRDefault="004767F7" w:rsidP="00563CEA">
            <w:pPr>
              <w:pStyle w:val="TAC"/>
              <w:keepNext w:val="0"/>
              <w:keepLines w:val="0"/>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78</w:t>
            </w:r>
          </w:p>
        </w:tc>
        <w:tc>
          <w:tcPr>
            <w:tcW w:w="937" w:type="pct"/>
            <w:vAlign w:val="center"/>
          </w:tcPr>
          <w:p w14:paraId="763BD5FE" w14:textId="77777777" w:rsidR="004767F7" w:rsidRPr="00DC7310" w:rsidRDefault="004767F7" w:rsidP="00563CEA">
            <w:pPr>
              <w:pStyle w:val="TAC"/>
              <w:keepNext w:val="0"/>
              <w:keepLines w:val="0"/>
              <w:rPr>
                <w:lang w:eastAsia="zh-CN"/>
              </w:rPr>
            </w:pPr>
            <w:r w:rsidRPr="009B304B">
              <w:rPr>
                <w:rFonts w:cs="Arial"/>
                <w:lang w:eastAsia="zh-CN"/>
              </w:rPr>
              <w:t>0.2</w:t>
            </w:r>
          </w:p>
        </w:tc>
        <w:tc>
          <w:tcPr>
            <w:tcW w:w="938" w:type="pct"/>
            <w:vAlign w:val="center"/>
          </w:tcPr>
          <w:p w14:paraId="708D60C4" w14:textId="77777777" w:rsidR="004767F7" w:rsidRPr="00DC7310" w:rsidRDefault="004767F7" w:rsidP="00563CEA">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884" w:type="pct"/>
            <w:vAlign w:val="center"/>
          </w:tcPr>
          <w:p w14:paraId="7AC623D4" w14:textId="77777777" w:rsidR="004767F7" w:rsidRPr="00DC7310" w:rsidRDefault="004767F7" w:rsidP="00563CEA">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884" w:type="pct"/>
            <w:vAlign w:val="center"/>
          </w:tcPr>
          <w:p w14:paraId="1E597A1F" w14:textId="77777777" w:rsidR="004767F7" w:rsidRPr="00DC7310" w:rsidRDefault="004767F7" w:rsidP="00563CEA">
            <w:pPr>
              <w:pStyle w:val="TAC"/>
              <w:keepNext w:val="0"/>
              <w:keepLines w:val="0"/>
              <w:rPr>
                <w:lang w:eastAsia="zh-CN"/>
              </w:rPr>
            </w:pPr>
            <w:r w:rsidRPr="009B304B">
              <w:rPr>
                <w:rFonts w:cs="Arial" w:hint="eastAsia"/>
                <w:lang w:eastAsia="zh-CN"/>
              </w:rPr>
              <w:t>0</w:t>
            </w:r>
            <w:r w:rsidRPr="009B304B">
              <w:rPr>
                <w:rFonts w:cs="Arial"/>
                <w:lang w:eastAsia="zh-CN"/>
              </w:rPr>
              <w:t>.5</w:t>
            </w:r>
          </w:p>
        </w:tc>
      </w:tr>
      <w:tr w:rsidR="004767F7" w:rsidRPr="00DC7310" w14:paraId="3F8D3667" w14:textId="77777777" w:rsidTr="00563CEA">
        <w:trPr>
          <w:jc w:val="center"/>
        </w:trPr>
        <w:tc>
          <w:tcPr>
            <w:tcW w:w="1357" w:type="pct"/>
            <w:tcBorders>
              <w:top w:val="single" w:sz="4" w:space="0" w:color="auto"/>
              <w:bottom w:val="single" w:sz="4" w:space="0" w:color="auto"/>
            </w:tcBorders>
            <w:shd w:val="clear" w:color="auto" w:fill="auto"/>
          </w:tcPr>
          <w:p w14:paraId="70E3B7C6" w14:textId="77777777" w:rsidR="004767F7" w:rsidRPr="00DC7310" w:rsidRDefault="004767F7" w:rsidP="00563CEA">
            <w:pPr>
              <w:pStyle w:val="TAC"/>
              <w:keepNext w:val="0"/>
              <w:keepLines w:val="0"/>
            </w:pPr>
            <w:r w:rsidRPr="00FC21AA">
              <w:t>DC_1-8_n41-n78</w:t>
            </w:r>
          </w:p>
        </w:tc>
        <w:tc>
          <w:tcPr>
            <w:tcW w:w="937" w:type="pct"/>
            <w:vAlign w:val="center"/>
          </w:tcPr>
          <w:p w14:paraId="6B0E0CE8" w14:textId="77777777" w:rsidR="004767F7" w:rsidRPr="00DC7310" w:rsidRDefault="004767F7" w:rsidP="00563CEA">
            <w:pPr>
              <w:pStyle w:val="TAC"/>
              <w:keepNext w:val="0"/>
              <w:keepLines w:val="0"/>
              <w:rPr>
                <w:lang w:eastAsia="zh-CN"/>
              </w:rPr>
            </w:pPr>
            <w:r w:rsidRPr="00FC21AA">
              <w:rPr>
                <w:rFonts w:cs="Arial"/>
                <w:lang w:eastAsia="zh-CN"/>
              </w:rPr>
              <w:t>0.2</w:t>
            </w:r>
          </w:p>
        </w:tc>
        <w:tc>
          <w:tcPr>
            <w:tcW w:w="938" w:type="pct"/>
            <w:vAlign w:val="center"/>
          </w:tcPr>
          <w:p w14:paraId="1512025E" w14:textId="77777777" w:rsidR="004767F7" w:rsidRPr="00DC7310" w:rsidRDefault="004767F7" w:rsidP="00563CEA">
            <w:pPr>
              <w:pStyle w:val="TAC"/>
              <w:keepNext w:val="0"/>
              <w:keepLines w:val="0"/>
              <w:rPr>
                <w:lang w:eastAsia="zh-CN"/>
              </w:rPr>
            </w:pPr>
            <w:r w:rsidRPr="00FC21AA">
              <w:rPr>
                <w:rFonts w:cs="Arial"/>
                <w:lang w:eastAsia="zh-CN"/>
              </w:rPr>
              <w:t>0.2</w:t>
            </w:r>
          </w:p>
        </w:tc>
        <w:tc>
          <w:tcPr>
            <w:tcW w:w="884" w:type="pct"/>
            <w:vAlign w:val="center"/>
          </w:tcPr>
          <w:p w14:paraId="6EF17AC8" w14:textId="77777777" w:rsidR="004767F7" w:rsidRPr="00DC7310" w:rsidRDefault="004767F7" w:rsidP="00563CEA">
            <w:pPr>
              <w:pStyle w:val="TAC"/>
              <w:keepNext w:val="0"/>
              <w:keepLines w:val="0"/>
              <w:rPr>
                <w:lang w:eastAsia="zh-CN"/>
              </w:rPr>
            </w:pPr>
            <w:r w:rsidRPr="00FC21AA">
              <w:rPr>
                <w:rFonts w:cs="Arial"/>
                <w:lang w:eastAsia="zh-CN"/>
              </w:rPr>
              <w:t>0.2</w:t>
            </w:r>
          </w:p>
        </w:tc>
        <w:tc>
          <w:tcPr>
            <w:tcW w:w="884" w:type="pct"/>
            <w:vAlign w:val="center"/>
          </w:tcPr>
          <w:p w14:paraId="4100320F" w14:textId="77777777" w:rsidR="004767F7" w:rsidRPr="00DC7310" w:rsidRDefault="004767F7" w:rsidP="00563CEA">
            <w:pPr>
              <w:pStyle w:val="TAC"/>
              <w:keepNext w:val="0"/>
              <w:keepLines w:val="0"/>
              <w:rPr>
                <w:lang w:eastAsia="zh-CN"/>
              </w:rPr>
            </w:pPr>
            <w:r w:rsidRPr="00FC21AA">
              <w:rPr>
                <w:rFonts w:cs="Arial"/>
                <w:lang w:eastAsia="zh-CN"/>
              </w:rPr>
              <w:t>0.5</w:t>
            </w:r>
          </w:p>
        </w:tc>
      </w:tr>
      <w:tr w:rsidR="004767F7" w:rsidRPr="00DC7310" w14:paraId="62CB9FE7" w14:textId="77777777" w:rsidTr="00563CEA">
        <w:trPr>
          <w:jc w:val="center"/>
        </w:trPr>
        <w:tc>
          <w:tcPr>
            <w:tcW w:w="1357" w:type="pct"/>
            <w:tcBorders>
              <w:top w:val="single" w:sz="4" w:space="0" w:color="auto"/>
              <w:bottom w:val="single" w:sz="4" w:space="0" w:color="auto"/>
            </w:tcBorders>
            <w:shd w:val="clear" w:color="auto" w:fill="auto"/>
          </w:tcPr>
          <w:p w14:paraId="276CD5CD" w14:textId="77777777" w:rsidR="004767F7" w:rsidRPr="00DC7310" w:rsidRDefault="004767F7" w:rsidP="00563CEA">
            <w:pPr>
              <w:pStyle w:val="TAC"/>
              <w:keepNext w:val="0"/>
              <w:keepLines w:val="0"/>
            </w:pPr>
            <w:r w:rsidRPr="00DC7310">
              <w:t>DC_1-8-42_n3</w:t>
            </w:r>
          </w:p>
        </w:tc>
        <w:tc>
          <w:tcPr>
            <w:tcW w:w="937" w:type="pct"/>
            <w:vAlign w:val="center"/>
          </w:tcPr>
          <w:p w14:paraId="1552DEC9" w14:textId="77777777" w:rsidR="004767F7" w:rsidRPr="00DC7310" w:rsidRDefault="004767F7" w:rsidP="00563CEA">
            <w:pPr>
              <w:pStyle w:val="TAC"/>
              <w:keepNext w:val="0"/>
              <w:keepLines w:val="0"/>
              <w:rPr>
                <w:lang w:eastAsia="zh-TW"/>
              </w:rPr>
            </w:pPr>
            <w:r w:rsidRPr="00DC7310">
              <w:t>-</w:t>
            </w:r>
          </w:p>
        </w:tc>
        <w:tc>
          <w:tcPr>
            <w:tcW w:w="938" w:type="pct"/>
            <w:vAlign w:val="center"/>
          </w:tcPr>
          <w:p w14:paraId="2739792C"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2EA50A5" w14:textId="77777777" w:rsidR="004767F7" w:rsidRPr="00DC7310" w:rsidRDefault="004767F7" w:rsidP="00563CEA">
            <w:pPr>
              <w:pStyle w:val="TAC"/>
              <w:keepNext w:val="0"/>
              <w:keepLines w:val="0"/>
              <w:rPr>
                <w:szCs w:val="18"/>
                <w:lang w:eastAsia="ja-JP"/>
              </w:rPr>
            </w:pPr>
            <w:r w:rsidRPr="00DC7310">
              <w:rPr>
                <w:rFonts w:cs="Arial" w:hint="eastAsia"/>
                <w:szCs w:val="18"/>
              </w:rPr>
              <w:t>0</w:t>
            </w:r>
            <w:r w:rsidRPr="00DC7310">
              <w:rPr>
                <w:rFonts w:cs="Arial"/>
                <w:szCs w:val="18"/>
              </w:rPr>
              <w:t>.5</w:t>
            </w:r>
          </w:p>
        </w:tc>
        <w:tc>
          <w:tcPr>
            <w:tcW w:w="884" w:type="pct"/>
            <w:vAlign w:val="center"/>
          </w:tcPr>
          <w:p w14:paraId="5224A49B" w14:textId="77777777" w:rsidR="004767F7" w:rsidRPr="00DC7310" w:rsidRDefault="004767F7" w:rsidP="00563CEA">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4767F7" w:rsidRPr="00DC7310" w14:paraId="0B28C2F8" w14:textId="77777777" w:rsidTr="00563CEA">
        <w:trPr>
          <w:jc w:val="center"/>
        </w:trPr>
        <w:tc>
          <w:tcPr>
            <w:tcW w:w="1357" w:type="pct"/>
            <w:tcBorders>
              <w:top w:val="single" w:sz="4" w:space="0" w:color="auto"/>
              <w:bottom w:val="single" w:sz="4" w:space="0" w:color="auto"/>
            </w:tcBorders>
            <w:shd w:val="clear" w:color="auto" w:fill="auto"/>
          </w:tcPr>
          <w:p w14:paraId="38C259B4" w14:textId="77777777" w:rsidR="004767F7" w:rsidRPr="00DC7310" w:rsidRDefault="004767F7" w:rsidP="00563CEA">
            <w:pPr>
              <w:pStyle w:val="TAC"/>
              <w:keepNext w:val="0"/>
              <w:keepLines w:val="0"/>
            </w:pPr>
            <w:r w:rsidRPr="00DC7310">
              <w:t>DC_1-8-42_n28</w:t>
            </w:r>
          </w:p>
        </w:tc>
        <w:tc>
          <w:tcPr>
            <w:tcW w:w="937" w:type="pct"/>
            <w:vAlign w:val="center"/>
          </w:tcPr>
          <w:p w14:paraId="12F820BD" w14:textId="77777777" w:rsidR="004767F7" w:rsidRPr="00DC7310" w:rsidRDefault="004767F7" w:rsidP="00563CEA">
            <w:pPr>
              <w:pStyle w:val="TAC"/>
              <w:keepNext w:val="0"/>
              <w:keepLines w:val="0"/>
              <w:rPr>
                <w:lang w:eastAsia="zh-TW"/>
              </w:rPr>
            </w:pPr>
            <w:r w:rsidRPr="00DC7310">
              <w:t>-</w:t>
            </w:r>
          </w:p>
        </w:tc>
        <w:tc>
          <w:tcPr>
            <w:tcW w:w="938" w:type="pct"/>
            <w:vAlign w:val="center"/>
          </w:tcPr>
          <w:p w14:paraId="540CBE0A"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7E35523" w14:textId="77777777" w:rsidR="004767F7" w:rsidRPr="00DC7310" w:rsidRDefault="004767F7" w:rsidP="00563CEA">
            <w:pPr>
              <w:pStyle w:val="TAC"/>
              <w:keepNext w:val="0"/>
              <w:keepLines w:val="0"/>
              <w:rPr>
                <w:szCs w:val="18"/>
                <w:lang w:eastAsia="ja-JP"/>
              </w:rPr>
            </w:pPr>
            <w:r w:rsidRPr="00DC7310">
              <w:rPr>
                <w:rFonts w:hint="eastAsia"/>
              </w:rPr>
              <w:t>0</w:t>
            </w:r>
            <w:r w:rsidRPr="00DC7310">
              <w:t>.5</w:t>
            </w:r>
          </w:p>
        </w:tc>
        <w:tc>
          <w:tcPr>
            <w:tcW w:w="884" w:type="pct"/>
            <w:vAlign w:val="center"/>
          </w:tcPr>
          <w:p w14:paraId="3745C87A" w14:textId="77777777" w:rsidR="004767F7" w:rsidRPr="00DC7310" w:rsidRDefault="004767F7" w:rsidP="00563CEA">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4767F7" w:rsidRPr="00DC7310" w14:paraId="7295076B" w14:textId="77777777" w:rsidTr="00563CEA">
        <w:trPr>
          <w:jc w:val="center"/>
        </w:trPr>
        <w:tc>
          <w:tcPr>
            <w:tcW w:w="1357" w:type="pct"/>
            <w:tcBorders>
              <w:top w:val="single" w:sz="4" w:space="0" w:color="auto"/>
              <w:bottom w:val="nil"/>
            </w:tcBorders>
            <w:shd w:val="clear" w:color="auto" w:fill="auto"/>
          </w:tcPr>
          <w:p w14:paraId="35CC64FC" w14:textId="77777777" w:rsidR="004767F7" w:rsidRPr="00DC7310" w:rsidRDefault="004767F7" w:rsidP="00563CEA">
            <w:pPr>
              <w:pStyle w:val="TAC"/>
              <w:keepNext w:val="0"/>
              <w:keepLines w:val="0"/>
              <w:rPr>
                <w:rFonts w:cs="Arial"/>
              </w:rPr>
            </w:pPr>
            <w:r w:rsidRPr="00DC7310">
              <w:rPr>
                <w:rFonts w:cs="Arial"/>
                <w:szCs w:val="18"/>
              </w:rPr>
              <w:t>DC_1-8-42_n77</w:t>
            </w:r>
          </w:p>
        </w:tc>
        <w:tc>
          <w:tcPr>
            <w:tcW w:w="937" w:type="pct"/>
            <w:vAlign w:val="center"/>
          </w:tcPr>
          <w:p w14:paraId="7D4AD68F" w14:textId="77777777" w:rsidR="004767F7" w:rsidRPr="00DC7310" w:rsidRDefault="004767F7" w:rsidP="00563CEA">
            <w:pPr>
              <w:pStyle w:val="TAC"/>
              <w:keepNext w:val="0"/>
              <w:keepLines w:val="0"/>
              <w:rPr>
                <w:rFonts w:eastAsia="MS Mincho" w:cs="Arial"/>
                <w:lang w:eastAsia="ja-JP"/>
              </w:rPr>
            </w:pPr>
            <w:r w:rsidRPr="00DC7310">
              <w:rPr>
                <w:rFonts w:cs="Arial"/>
                <w:szCs w:val="18"/>
              </w:rPr>
              <w:t>0.2</w:t>
            </w:r>
          </w:p>
        </w:tc>
        <w:tc>
          <w:tcPr>
            <w:tcW w:w="938" w:type="pct"/>
            <w:vAlign w:val="center"/>
          </w:tcPr>
          <w:p w14:paraId="3B1622F0"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B4715BF" w14:textId="77777777" w:rsidR="004767F7" w:rsidRPr="00DC7310" w:rsidRDefault="004767F7" w:rsidP="00563CEA">
            <w:pPr>
              <w:pStyle w:val="TAC"/>
              <w:keepNext w:val="0"/>
              <w:keepLines w:val="0"/>
              <w:rPr>
                <w:rFonts w:eastAsia="MS Mincho" w:cs="Arial"/>
                <w:lang w:eastAsia="ja-JP"/>
              </w:rPr>
            </w:pPr>
            <w:r w:rsidRPr="00DC7310">
              <w:rPr>
                <w:rFonts w:cs="Arial"/>
                <w:szCs w:val="18"/>
              </w:rPr>
              <w:t>0.5</w:t>
            </w:r>
          </w:p>
        </w:tc>
        <w:tc>
          <w:tcPr>
            <w:tcW w:w="884" w:type="pct"/>
            <w:vAlign w:val="center"/>
          </w:tcPr>
          <w:p w14:paraId="511A21F1"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0607A107" w14:textId="77777777" w:rsidTr="00563CEA">
        <w:trPr>
          <w:jc w:val="center"/>
        </w:trPr>
        <w:tc>
          <w:tcPr>
            <w:tcW w:w="1357" w:type="pct"/>
            <w:tcBorders>
              <w:top w:val="single" w:sz="4" w:space="0" w:color="auto"/>
              <w:bottom w:val="single" w:sz="4" w:space="0" w:color="auto"/>
            </w:tcBorders>
            <w:shd w:val="clear" w:color="auto" w:fill="auto"/>
          </w:tcPr>
          <w:p w14:paraId="5A4A9126" w14:textId="77777777" w:rsidR="004767F7" w:rsidRPr="00DC7310" w:rsidRDefault="004767F7" w:rsidP="00563CEA">
            <w:pPr>
              <w:pStyle w:val="TAC"/>
              <w:keepNext w:val="0"/>
              <w:keepLines w:val="0"/>
              <w:rPr>
                <w:rFonts w:cs="Arial"/>
              </w:rPr>
            </w:pPr>
            <w:r w:rsidRPr="00DC7310">
              <w:t>DC_1-8_n77-n79</w:t>
            </w:r>
          </w:p>
        </w:tc>
        <w:tc>
          <w:tcPr>
            <w:tcW w:w="937" w:type="pct"/>
            <w:vAlign w:val="center"/>
          </w:tcPr>
          <w:p w14:paraId="79AF539D" w14:textId="77777777" w:rsidR="004767F7" w:rsidRPr="00DC7310" w:rsidRDefault="004767F7" w:rsidP="00563CEA">
            <w:pPr>
              <w:pStyle w:val="TAC"/>
              <w:keepNext w:val="0"/>
              <w:keepLines w:val="0"/>
              <w:rPr>
                <w:rFonts w:cs="Arial"/>
                <w:szCs w:val="18"/>
              </w:rPr>
            </w:pPr>
            <w:r w:rsidRPr="00DC7310">
              <w:t>0.2</w:t>
            </w:r>
          </w:p>
        </w:tc>
        <w:tc>
          <w:tcPr>
            <w:tcW w:w="938" w:type="pct"/>
            <w:vAlign w:val="center"/>
          </w:tcPr>
          <w:p w14:paraId="5627B50E"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4C59C036" w14:textId="77777777" w:rsidR="004767F7" w:rsidRPr="00DC7310" w:rsidRDefault="004767F7" w:rsidP="00563CEA">
            <w:pPr>
              <w:pStyle w:val="TAC"/>
              <w:keepNext w:val="0"/>
              <w:keepLines w:val="0"/>
              <w:rPr>
                <w:rFonts w:cs="Arial"/>
                <w:szCs w:val="18"/>
              </w:rPr>
            </w:pPr>
            <w:r w:rsidRPr="00DC7310">
              <w:rPr>
                <w:rFonts w:hint="eastAsia"/>
              </w:rPr>
              <w:t>0</w:t>
            </w:r>
            <w:r w:rsidRPr="00DC7310">
              <w:t>.5</w:t>
            </w:r>
          </w:p>
        </w:tc>
        <w:tc>
          <w:tcPr>
            <w:tcW w:w="884" w:type="pct"/>
            <w:vAlign w:val="center"/>
          </w:tcPr>
          <w:p w14:paraId="2A2FC790"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w:t>
            </w:r>
          </w:p>
        </w:tc>
      </w:tr>
      <w:tr w:rsidR="004767F7" w:rsidRPr="00DC7310" w14:paraId="6FBFD569" w14:textId="77777777" w:rsidTr="00563CEA">
        <w:trPr>
          <w:jc w:val="center"/>
        </w:trPr>
        <w:tc>
          <w:tcPr>
            <w:tcW w:w="1357" w:type="pct"/>
            <w:tcBorders>
              <w:top w:val="single" w:sz="4" w:space="0" w:color="auto"/>
              <w:bottom w:val="single" w:sz="4" w:space="0" w:color="auto"/>
            </w:tcBorders>
            <w:shd w:val="clear" w:color="auto" w:fill="auto"/>
          </w:tcPr>
          <w:p w14:paraId="6DB9487B" w14:textId="77777777" w:rsidR="004767F7" w:rsidRPr="00DC7310" w:rsidRDefault="004767F7" w:rsidP="00563CEA">
            <w:pPr>
              <w:pStyle w:val="TAC"/>
              <w:keepNext w:val="0"/>
              <w:keepLines w:val="0"/>
              <w:rPr>
                <w:rFonts w:cs="Arial"/>
              </w:rPr>
            </w:pPr>
            <w:r w:rsidRPr="00DC7310">
              <w:t>DC_1-11_n3-n28</w:t>
            </w:r>
          </w:p>
        </w:tc>
        <w:tc>
          <w:tcPr>
            <w:tcW w:w="937" w:type="pct"/>
            <w:vAlign w:val="center"/>
          </w:tcPr>
          <w:p w14:paraId="781E86B3"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46227025"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323523AB" w14:textId="77777777" w:rsidR="004767F7" w:rsidRPr="00DC7310" w:rsidRDefault="004767F7" w:rsidP="00563CEA">
            <w:pPr>
              <w:pStyle w:val="TAC"/>
              <w:keepNext w:val="0"/>
              <w:keepLines w:val="0"/>
              <w:rPr>
                <w:rFonts w:cs="Arial"/>
                <w:szCs w:val="18"/>
              </w:rPr>
            </w:pPr>
            <w:r w:rsidRPr="00DC7310">
              <w:t>0.5</w:t>
            </w:r>
          </w:p>
        </w:tc>
        <w:tc>
          <w:tcPr>
            <w:tcW w:w="884" w:type="pct"/>
            <w:vAlign w:val="center"/>
          </w:tcPr>
          <w:p w14:paraId="3BA62400"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4767F7" w:rsidRPr="00DC7310" w14:paraId="0BA313D3" w14:textId="77777777" w:rsidTr="00563CEA">
        <w:trPr>
          <w:jc w:val="center"/>
        </w:trPr>
        <w:tc>
          <w:tcPr>
            <w:tcW w:w="1357" w:type="pct"/>
            <w:tcBorders>
              <w:top w:val="single" w:sz="4" w:space="0" w:color="auto"/>
              <w:bottom w:val="nil"/>
            </w:tcBorders>
            <w:shd w:val="clear" w:color="auto" w:fill="auto"/>
            <w:vAlign w:val="center"/>
          </w:tcPr>
          <w:p w14:paraId="2D6B0CF0" w14:textId="77777777" w:rsidR="004767F7" w:rsidRPr="00DC7310" w:rsidRDefault="004767F7" w:rsidP="00563CEA">
            <w:pPr>
              <w:pStyle w:val="TAC"/>
              <w:keepNext w:val="0"/>
              <w:keepLines w:val="0"/>
              <w:rPr>
                <w:rFonts w:cs="Arial"/>
              </w:rPr>
            </w:pPr>
            <w:r w:rsidRPr="00DC7310">
              <w:t>DC_1-11_n3-n77</w:t>
            </w:r>
          </w:p>
        </w:tc>
        <w:tc>
          <w:tcPr>
            <w:tcW w:w="937" w:type="pct"/>
            <w:vAlign w:val="center"/>
          </w:tcPr>
          <w:p w14:paraId="7EDC2D53" w14:textId="77777777" w:rsidR="004767F7" w:rsidRPr="00DC7310" w:rsidRDefault="004767F7" w:rsidP="00563CEA">
            <w:pPr>
              <w:pStyle w:val="TAC"/>
              <w:keepNext w:val="0"/>
              <w:keepLines w:val="0"/>
            </w:pPr>
            <w:r w:rsidRPr="00DC7310">
              <w:t>0.2</w:t>
            </w:r>
          </w:p>
        </w:tc>
        <w:tc>
          <w:tcPr>
            <w:tcW w:w="938" w:type="pct"/>
            <w:vAlign w:val="center"/>
          </w:tcPr>
          <w:p w14:paraId="5FC3B6B2"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7244BA14" w14:textId="77777777" w:rsidR="004767F7" w:rsidRPr="00DC7310" w:rsidRDefault="004767F7" w:rsidP="00563CEA">
            <w:pPr>
              <w:pStyle w:val="TAC"/>
              <w:keepNext w:val="0"/>
              <w:keepLines w:val="0"/>
            </w:pPr>
            <w:r w:rsidRPr="00DC7310">
              <w:rPr>
                <w:rFonts w:hint="eastAsia"/>
              </w:rPr>
              <w:t>0</w:t>
            </w:r>
            <w:r w:rsidRPr="00DC7310">
              <w:t>.5</w:t>
            </w:r>
          </w:p>
        </w:tc>
        <w:tc>
          <w:tcPr>
            <w:tcW w:w="884" w:type="pct"/>
            <w:vAlign w:val="center"/>
          </w:tcPr>
          <w:p w14:paraId="51A3954A"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648817A3" w14:textId="77777777" w:rsidTr="00563CEA">
        <w:trPr>
          <w:jc w:val="center"/>
        </w:trPr>
        <w:tc>
          <w:tcPr>
            <w:tcW w:w="1357" w:type="pct"/>
            <w:tcBorders>
              <w:top w:val="single" w:sz="4" w:space="0" w:color="auto"/>
              <w:bottom w:val="nil"/>
            </w:tcBorders>
            <w:shd w:val="clear" w:color="auto" w:fill="auto"/>
          </w:tcPr>
          <w:p w14:paraId="0A3C3443" w14:textId="77777777" w:rsidR="004767F7" w:rsidRPr="00DC7310" w:rsidRDefault="004767F7" w:rsidP="00563CEA">
            <w:pPr>
              <w:pStyle w:val="TAC"/>
              <w:keepNext w:val="0"/>
              <w:keepLines w:val="0"/>
            </w:pPr>
            <w:r w:rsidRPr="00DC7310">
              <w:rPr>
                <w:rFonts w:cs="Arial"/>
                <w:lang w:eastAsia="ja-JP"/>
              </w:rPr>
              <w:t>DC_1-11-18_n77</w:t>
            </w:r>
          </w:p>
        </w:tc>
        <w:tc>
          <w:tcPr>
            <w:tcW w:w="937" w:type="pct"/>
            <w:vAlign w:val="center"/>
          </w:tcPr>
          <w:p w14:paraId="42ADA111" w14:textId="77777777" w:rsidR="004767F7" w:rsidRPr="00DC7310" w:rsidRDefault="004767F7" w:rsidP="00563CEA">
            <w:pPr>
              <w:pStyle w:val="TAC"/>
              <w:keepNext w:val="0"/>
              <w:keepLines w:val="0"/>
            </w:pPr>
            <w:r w:rsidRPr="00DC7310">
              <w:rPr>
                <w:rFonts w:cs="Arial"/>
                <w:lang w:eastAsia="zh-CN"/>
              </w:rPr>
              <w:t>0.2</w:t>
            </w:r>
          </w:p>
        </w:tc>
        <w:tc>
          <w:tcPr>
            <w:tcW w:w="938" w:type="pct"/>
            <w:vAlign w:val="center"/>
          </w:tcPr>
          <w:p w14:paraId="1A08E1E5"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vAlign w:val="center"/>
          </w:tcPr>
          <w:p w14:paraId="61CEC410" w14:textId="77777777" w:rsidR="004767F7" w:rsidRPr="00DC7310" w:rsidRDefault="004767F7" w:rsidP="00563CEA">
            <w:pPr>
              <w:pStyle w:val="TAC"/>
              <w:keepNext w:val="0"/>
              <w:keepLines w:val="0"/>
            </w:pPr>
            <w:r w:rsidRPr="00DC7310">
              <w:rPr>
                <w:rFonts w:cs="Arial"/>
                <w:lang w:eastAsia="zh-CN"/>
              </w:rPr>
              <w:t>-</w:t>
            </w:r>
          </w:p>
        </w:tc>
        <w:tc>
          <w:tcPr>
            <w:tcW w:w="884" w:type="pct"/>
            <w:vAlign w:val="center"/>
          </w:tcPr>
          <w:p w14:paraId="54448AA7"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798A927F" w14:textId="77777777" w:rsidTr="00563CEA">
        <w:trPr>
          <w:jc w:val="center"/>
        </w:trPr>
        <w:tc>
          <w:tcPr>
            <w:tcW w:w="1357" w:type="pct"/>
            <w:tcBorders>
              <w:top w:val="single" w:sz="4" w:space="0" w:color="auto"/>
              <w:bottom w:val="nil"/>
            </w:tcBorders>
            <w:shd w:val="clear" w:color="auto" w:fill="auto"/>
          </w:tcPr>
          <w:p w14:paraId="53FFA26D" w14:textId="77777777" w:rsidR="004767F7" w:rsidRPr="00DC7310" w:rsidRDefault="004767F7" w:rsidP="00563CEA">
            <w:pPr>
              <w:pStyle w:val="TAC"/>
              <w:keepNext w:val="0"/>
              <w:keepLines w:val="0"/>
            </w:pPr>
            <w:r w:rsidRPr="00DC7310">
              <w:rPr>
                <w:rFonts w:cs="Arial"/>
                <w:lang w:eastAsia="ja-JP"/>
              </w:rPr>
              <w:t>DC_1-11-18_n78</w:t>
            </w:r>
          </w:p>
        </w:tc>
        <w:tc>
          <w:tcPr>
            <w:tcW w:w="937" w:type="pct"/>
            <w:vAlign w:val="center"/>
          </w:tcPr>
          <w:p w14:paraId="1107241D" w14:textId="77777777" w:rsidR="004767F7" w:rsidRPr="00DC7310" w:rsidRDefault="004767F7" w:rsidP="00563CEA">
            <w:pPr>
              <w:pStyle w:val="TAC"/>
              <w:keepNext w:val="0"/>
              <w:keepLines w:val="0"/>
            </w:pPr>
            <w:r w:rsidRPr="00DC7310">
              <w:rPr>
                <w:rFonts w:cs="Arial"/>
                <w:lang w:eastAsia="zh-CN"/>
              </w:rPr>
              <w:t>-</w:t>
            </w:r>
          </w:p>
        </w:tc>
        <w:tc>
          <w:tcPr>
            <w:tcW w:w="938" w:type="pct"/>
            <w:vAlign w:val="center"/>
          </w:tcPr>
          <w:p w14:paraId="5A013151"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vAlign w:val="center"/>
          </w:tcPr>
          <w:p w14:paraId="7ACDE6E2" w14:textId="77777777" w:rsidR="004767F7" w:rsidRPr="00DC7310" w:rsidRDefault="004767F7" w:rsidP="00563CEA">
            <w:pPr>
              <w:pStyle w:val="TAC"/>
              <w:keepNext w:val="0"/>
              <w:keepLines w:val="0"/>
            </w:pPr>
            <w:r w:rsidRPr="00DC7310">
              <w:rPr>
                <w:rFonts w:cs="Arial"/>
                <w:lang w:eastAsia="zh-CN"/>
              </w:rPr>
              <w:t>-</w:t>
            </w:r>
          </w:p>
        </w:tc>
        <w:tc>
          <w:tcPr>
            <w:tcW w:w="884" w:type="pct"/>
            <w:vAlign w:val="center"/>
          </w:tcPr>
          <w:p w14:paraId="481F72F9"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41A7CE92" w14:textId="77777777" w:rsidTr="00563CEA">
        <w:trPr>
          <w:jc w:val="center"/>
        </w:trPr>
        <w:tc>
          <w:tcPr>
            <w:tcW w:w="1357" w:type="pct"/>
            <w:tcBorders>
              <w:top w:val="single" w:sz="4" w:space="0" w:color="auto"/>
              <w:bottom w:val="nil"/>
            </w:tcBorders>
            <w:shd w:val="clear" w:color="auto" w:fill="auto"/>
            <w:vAlign w:val="center"/>
          </w:tcPr>
          <w:p w14:paraId="5422FC62" w14:textId="77777777" w:rsidR="004767F7" w:rsidRPr="00DC7310" w:rsidRDefault="004767F7" w:rsidP="00563CEA">
            <w:pPr>
              <w:pStyle w:val="TAC"/>
              <w:keepNext w:val="0"/>
              <w:keepLines w:val="0"/>
              <w:rPr>
                <w:rFonts w:cs="Arial"/>
              </w:rPr>
            </w:pPr>
            <w:r w:rsidRPr="00DC7310">
              <w:lastRenderedPageBreak/>
              <w:t>DC_1-11_n28-n77</w:t>
            </w:r>
          </w:p>
        </w:tc>
        <w:tc>
          <w:tcPr>
            <w:tcW w:w="937" w:type="pct"/>
            <w:vAlign w:val="center"/>
          </w:tcPr>
          <w:p w14:paraId="5D392B51" w14:textId="77777777" w:rsidR="004767F7" w:rsidRPr="00DC7310" w:rsidRDefault="004767F7" w:rsidP="00563CEA">
            <w:pPr>
              <w:pStyle w:val="TAC"/>
              <w:keepNext w:val="0"/>
              <w:keepLines w:val="0"/>
            </w:pPr>
            <w:r w:rsidRPr="00DC7310">
              <w:t>0.2</w:t>
            </w:r>
          </w:p>
        </w:tc>
        <w:tc>
          <w:tcPr>
            <w:tcW w:w="938" w:type="pct"/>
            <w:vAlign w:val="center"/>
          </w:tcPr>
          <w:p w14:paraId="753FBBF5"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vAlign w:val="center"/>
          </w:tcPr>
          <w:p w14:paraId="291A97AC" w14:textId="77777777" w:rsidR="004767F7" w:rsidRPr="00DC7310" w:rsidRDefault="004767F7" w:rsidP="00563CEA">
            <w:pPr>
              <w:pStyle w:val="TAC"/>
              <w:keepNext w:val="0"/>
              <w:keepLines w:val="0"/>
            </w:pPr>
            <w:r w:rsidRPr="00DC7310">
              <w:rPr>
                <w:rFonts w:hint="eastAsia"/>
              </w:rPr>
              <w:t>0</w:t>
            </w:r>
            <w:r w:rsidRPr="00DC7310">
              <w:t>.2</w:t>
            </w:r>
          </w:p>
        </w:tc>
        <w:tc>
          <w:tcPr>
            <w:tcW w:w="884" w:type="pct"/>
            <w:vAlign w:val="center"/>
          </w:tcPr>
          <w:p w14:paraId="7C396A16"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4C208BFA" w14:textId="77777777" w:rsidTr="00563CEA">
        <w:trPr>
          <w:jc w:val="center"/>
        </w:trPr>
        <w:tc>
          <w:tcPr>
            <w:tcW w:w="1357" w:type="pct"/>
            <w:tcBorders>
              <w:bottom w:val="nil"/>
            </w:tcBorders>
            <w:shd w:val="clear" w:color="auto" w:fill="auto"/>
          </w:tcPr>
          <w:p w14:paraId="5DAC8530" w14:textId="77777777" w:rsidR="004767F7" w:rsidRPr="00DC7310" w:rsidRDefault="004767F7" w:rsidP="00563CEA">
            <w:pPr>
              <w:pStyle w:val="TAC"/>
              <w:keepNext w:val="0"/>
              <w:keepLines w:val="0"/>
              <w:rPr>
                <w:rFonts w:cs="Arial"/>
              </w:rPr>
            </w:pPr>
            <w:r w:rsidRPr="00DC7310">
              <w:rPr>
                <w:rFonts w:cs="Arial"/>
              </w:rPr>
              <w:t>DC_1-18_n3-n77</w:t>
            </w:r>
          </w:p>
        </w:tc>
        <w:tc>
          <w:tcPr>
            <w:tcW w:w="937" w:type="pct"/>
            <w:vAlign w:val="center"/>
          </w:tcPr>
          <w:p w14:paraId="3E7E6D96" w14:textId="77777777" w:rsidR="004767F7" w:rsidRPr="00DC7310" w:rsidRDefault="004767F7" w:rsidP="00563CEA">
            <w:pPr>
              <w:pStyle w:val="TAC"/>
              <w:keepNext w:val="0"/>
              <w:keepLines w:val="0"/>
              <w:rPr>
                <w:rFonts w:cs="Arial"/>
                <w:szCs w:val="18"/>
              </w:rPr>
            </w:pPr>
            <w:r w:rsidRPr="00DC7310">
              <w:rPr>
                <w:rFonts w:cs="Arial"/>
                <w:szCs w:val="18"/>
                <w:lang w:eastAsia="zh-CN"/>
              </w:rPr>
              <w:t>0.2</w:t>
            </w:r>
          </w:p>
        </w:tc>
        <w:tc>
          <w:tcPr>
            <w:tcW w:w="938" w:type="pct"/>
            <w:vAlign w:val="center"/>
          </w:tcPr>
          <w:p w14:paraId="133EE398"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EADF85C" w14:textId="77777777" w:rsidR="004767F7" w:rsidRPr="00DC7310" w:rsidRDefault="004767F7" w:rsidP="00563CEA">
            <w:pPr>
              <w:pStyle w:val="TAC"/>
              <w:keepNext w:val="0"/>
              <w:keepLines w:val="0"/>
              <w:rPr>
                <w:rFonts w:cs="Arial"/>
                <w:szCs w:val="18"/>
              </w:rPr>
            </w:pPr>
            <w:r w:rsidRPr="00DC7310">
              <w:rPr>
                <w:rFonts w:eastAsia="Yu Mincho" w:cs="Arial"/>
              </w:rPr>
              <w:t>0.2</w:t>
            </w:r>
          </w:p>
        </w:tc>
        <w:tc>
          <w:tcPr>
            <w:tcW w:w="884" w:type="pct"/>
            <w:vAlign w:val="center"/>
          </w:tcPr>
          <w:p w14:paraId="231DDFD4"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767F7" w:rsidRPr="00DC7310" w14:paraId="55A09988" w14:textId="77777777" w:rsidTr="00563CEA">
        <w:trPr>
          <w:jc w:val="center"/>
        </w:trPr>
        <w:tc>
          <w:tcPr>
            <w:tcW w:w="1357" w:type="pct"/>
            <w:tcBorders>
              <w:bottom w:val="single" w:sz="4" w:space="0" w:color="auto"/>
            </w:tcBorders>
            <w:shd w:val="clear" w:color="auto" w:fill="auto"/>
          </w:tcPr>
          <w:p w14:paraId="17A6C5FF" w14:textId="77777777" w:rsidR="004767F7" w:rsidRPr="00DC7310" w:rsidRDefault="004767F7" w:rsidP="00563CEA">
            <w:pPr>
              <w:pStyle w:val="TAC"/>
              <w:keepNext w:val="0"/>
              <w:keepLines w:val="0"/>
              <w:rPr>
                <w:rFonts w:cs="Arial"/>
              </w:rPr>
            </w:pPr>
            <w:r w:rsidRPr="00DC7310">
              <w:rPr>
                <w:rFonts w:cs="Arial"/>
              </w:rPr>
              <w:t>DC_1-18_n3-n78</w:t>
            </w:r>
          </w:p>
        </w:tc>
        <w:tc>
          <w:tcPr>
            <w:tcW w:w="937" w:type="pct"/>
            <w:vAlign w:val="center"/>
          </w:tcPr>
          <w:p w14:paraId="740688BF" w14:textId="77777777" w:rsidR="004767F7" w:rsidRPr="00DC7310" w:rsidRDefault="004767F7" w:rsidP="00563CEA">
            <w:pPr>
              <w:pStyle w:val="TAC"/>
              <w:keepNext w:val="0"/>
              <w:keepLines w:val="0"/>
              <w:rPr>
                <w:rFonts w:cs="Arial"/>
                <w:szCs w:val="18"/>
              </w:rPr>
            </w:pPr>
            <w:r w:rsidRPr="00DC7310">
              <w:rPr>
                <w:rFonts w:cs="Arial"/>
              </w:rPr>
              <w:t>0.2</w:t>
            </w:r>
          </w:p>
        </w:tc>
        <w:tc>
          <w:tcPr>
            <w:tcW w:w="938" w:type="pct"/>
            <w:vAlign w:val="center"/>
          </w:tcPr>
          <w:p w14:paraId="39B901AC"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0981E7BF" w14:textId="77777777" w:rsidR="004767F7" w:rsidRPr="00DC7310" w:rsidRDefault="004767F7" w:rsidP="00563CEA">
            <w:pPr>
              <w:pStyle w:val="TAC"/>
              <w:keepNext w:val="0"/>
              <w:keepLines w:val="0"/>
              <w:rPr>
                <w:rFonts w:cs="Arial"/>
                <w:szCs w:val="18"/>
              </w:rPr>
            </w:pPr>
            <w:r w:rsidRPr="00DC7310">
              <w:rPr>
                <w:rFonts w:eastAsia="Yu Mincho" w:cs="Arial"/>
              </w:rPr>
              <w:t>0.2</w:t>
            </w:r>
          </w:p>
        </w:tc>
        <w:tc>
          <w:tcPr>
            <w:tcW w:w="884" w:type="pct"/>
            <w:vAlign w:val="center"/>
          </w:tcPr>
          <w:p w14:paraId="57A45012"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767F7" w:rsidRPr="00DC7310" w14:paraId="4CE477B8" w14:textId="77777777" w:rsidTr="00563CEA">
        <w:trPr>
          <w:jc w:val="center"/>
        </w:trPr>
        <w:tc>
          <w:tcPr>
            <w:tcW w:w="1357" w:type="pct"/>
            <w:tcBorders>
              <w:top w:val="single" w:sz="4" w:space="0" w:color="auto"/>
              <w:bottom w:val="single" w:sz="4" w:space="0" w:color="auto"/>
            </w:tcBorders>
            <w:shd w:val="clear" w:color="auto" w:fill="auto"/>
          </w:tcPr>
          <w:p w14:paraId="0D2ECBD4" w14:textId="77777777" w:rsidR="004767F7" w:rsidRPr="00DC7310" w:rsidRDefault="004767F7" w:rsidP="00563CEA">
            <w:pPr>
              <w:pStyle w:val="TAC"/>
              <w:keepNext w:val="0"/>
              <w:keepLines w:val="0"/>
              <w:rPr>
                <w:rFonts w:cs="Arial"/>
              </w:rPr>
            </w:pPr>
            <w:r w:rsidRPr="00DC7310">
              <w:t>DC_1-11_n3-n79</w:t>
            </w:r>
          </w:p>
        </w:tc>
        <w:tc>
          <w:tcPr>
            <w:tcW w:w="937" w:type="pct"/>
            <w:vAlign w:val="center"/>
          </w:tcPr>
          <w:p w14:paraId="574E3A30" w14:textId="77777777" w:rsidR="004767F7" w:rsidRPr="00DC7310" w:rsidRDefault="004767F7" w:rsidP="00563CEA">
            <w:pPr>
              <w:pStyle w:val="TAC"/>
              <w:keepNext w:val="0"/>
              <w:keepLines w:val="0"/>
              <w:rPr>
                <w:rFonts w:cs="Arial"/>
              </w:rPr>
            </w:pPr>
            <w:r w:rsidRPr="00DC7310">
              <w:t>-</w:t>
            </w:r>
          </w:p>
        </w:tc>
        <w:tc>
          <w:tcPr>
            <w:tcW w:w="938" w:type="pct"/>
            <w:vAlign w:val="center"/>
          </w:tcPr>
          <w:p w14:paraId="6F1B29C9"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001F08DF" w14:textId="77777777" w:rsidR="004767F7" w:rsidRPr="00DC7310" w:rsidRDefault="004767F7" w:rsidP="00563CEA">
            <w:pPr>
              <w:pStyle w:val="TAC"/>
              <w:keepNext w:val="0"/>
              <w:keepLines w:val="0"/>
              <w:rPr>
                <w:rFonts w:cs="Arial"/>
              </w:rPr>
            </w:pPr>
            <w:r w:rsidRPr="00DC7310">
              <w:rPr>
                <w:lang w:eastAsia="ja-JP"/>
              </w:rPr>
              <w:t>0.5</w:t>
            </w:r>
          </w:p>
        </w:tc>
        <w:tc>
          <w:tcPr>
            <w:tcW w:w="884" w:type="pct"/>
            <w:vAlign w:val="center"/>
          </w:tcPr>
          <w:p w14:paraId="41A40870"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10C7A71B" w14:textId="77777777" w:rsidTr="00563CEA">
        <w:trPr>
          <w:jc w:val="center"/>
        </w:trPr>
        <w:tc>
          <w:tcPr>
            <w:tcW w:w="1357" w:type="pct"/>
            <w:tcBorders>
              <w:top w:val="single" w:sz="4" w:space="0" w:color="auto"/>
              <w:bottom w:val="nil"/>
            </w:tcBorders>
            <w:shd w:val="clear" w:color="auto" w:fill="auto"/>
          </w:tcPr>
          <w:p w14:paraId="73D1BD8F" w14:textId="77777777" w:rsidR="004767F7" w:rsidRPr="00DC7310" w:rsidRDefault="004767F7" w:rsidP="00563CEA">
            <w:pPr>
              <w:pStyle w:val="TAC"/>
              <w:keepNext w:val="0"/>
              <w:keepLines w:val="0"/>
              <w:rPr>
                <w:rFonts w:cs="Arial"/>
              </w:rPr>
            </w:pPr>
            <w:r w:rsidRPr="00DC7310">
              <w:rPr>
                <w:rFonts w:eastAsia="Yu Mincho" w:cs="Arial"/>
                <w:lang w:eastAsia="ja-JP"/>
              </w:rPr>
              <w:t>DC_1-11-18_n3</w:t>
            </w:r>
          </w:p>
        </w:tc>
        <w:tc>
          <w:tcPr>
            <w:tcW w:w="937" w:type="pct"/>
            <w:vAlign w:val="center"/>
          </w:tcPr>
          <w:p w14:paraId="5062107B" w14:textId="77777777" w:rsidR="004767F7" w:rsidRPr="00DC7310" w:rsidRDefault="004767F7" w:rsidP="00563CEA">
            <w:pPr>
              <w:pStyle w:val="TAC"/>
              <w:keepNext w:val="0"/>
              <w:keepLines w:val="0"/>
              <w:rPr>
                <w:rFonts w:cs="Arial"/>
              </w:rPr>
            </w:pPr>
            <w:r w:rsidRPr="00DC7310">
              <w:rPr>
                <w:rFonts w:cs="Arial"/>
                <w:lang w:eastAsia="zh-CN"/>
              </w:rPr>
              <w:t>-</w:t>
            </w:r>
          </w:p>
        </w:tc>
        <w:tc>
          <w:tcPr>
            <w:tcW w:w="938" w:type="pct"/>
            <w:vAlign w:val="center"/>
          </w:tcPr>
          <w:p w14:paraId="5D1F3080"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09474F8" w14:textId="77777777" w:rsidR="004767F7" w:rsidRPr="00DC7310" w:rsidRDefault="004767F7" w:rsidP="00563CEA">
            <w:pPr>
              <w:pStyle w:val="TAC"/>
              <w:keepNext w:val="0"/>
              <w:keepLines w:val="0"/>
              <w:rPr>
                <w:rFonts w:cs="Arial"/>
                <w:szCs w:val="18"/>
                <w:lang w:eastAsia="ja-JP"/>
              </w:rPr>
            </w:pPr>
            <w:r w:rsidRPr="00DC7310">
              <w:rPr>
                <w:rFonts w:cs="Arial"/>
                <w:lang w:eastAsia="zh-CN"/>
              </w:rPr>
              <w:t>-</w:t>
            </w:r>
          </w:p>
        </w:tc>
        <w:tc>
          <w:tcPr>
            <w:tcW w:w="884" w:type="pct"/>
            <w:vAlign w:val="center"/>
          </w:tcPr>
          <w:p w14:paraId="2A581919" w14:textId="77777777" w:rsidR="004767F7" w:rsidRPr="00DC7310" w:rsidRDefault="004767F7" w:rsidP="00563CEA">
            <w:pPr>
              <w:pStyle w:val="TAC"/>
              <w:keepNext w:val="0"/>
              <w:keepLines w:val="0"/>
              <w:rPr>
                <w:rFonts w:cs="Arial"/>
                <w:szCs w:val="18"/>
                <w:lang w:eastAsia="zh-CN"/>
              </w:rPr>
            </w:pPr>
            <w:r w:rsidRPr="00DC7310">
              <w:rPr>
                <w:rFonts w:cs="Arial"/>
                <w:szCs w:val="18"/>
                <w:lang w:eastAsia="zh-CN"/>
              </w:rPr>
              <w:t>0.3</w:t>
            </w:r>
          </w:p>
        </w:tc>
      </w:tr>
      <w:tr w:rsidR="004767F7" w:rsidRPr="00DC7310" w14:paraId="37DE763D" w14:textId="77777777" w:rsidTr="00563CEA">
        <w:trPr>
          <w:jc w:val="center"/>
        </w:trPr>
        <w:tc>
          <w:tcPr>
            <w:tcW w:w="1357" w:type="pct"/>
            <w:tcBorders>
              <w:bottom w:val="nil"/>
            </w:tcBorders>
            <w:shd w:val="clear" w:color="auto" w:fill="auto"/>
          </w:tcPr>
          <w:p w14:paraId="5662742C" w14:textId="77777777" w:rsidR="004767F7" w:rsidRPr="00DC7310" w:rsidRDefault="004767F7" w:rsidP="00563CEA">
            <w:pPr>
              <w:pStyle w:val="TAC"/>
              <w:keepNext w:val="0"/>
              <w:keepLines w:val="0"/>
              <w:rPr>
                <w:rFonts w:cs="Arial"/>
              </w:rPr>
            </w:pPr>
            <w:r w:rsidRPr="00DC7310">
              <w:rPr>
                <w:rFonts w:eastAsia="Yu Mincho" w:cs="Arial"/>
                <w:lang w:eastAsia="ja-JP"/>
              </w:rPr>
              <w:t>DC_1-11-18_n28</w:t>
            </w:r>
          </w:p>
        </w:tc>
        <w:tc>
          <w:tcPr>
            <w:tcW w:w="937" w:type="pct"/>
            <w:vAlign w:val="center"/>
          </w:tcPr>
          <w:p w14:paraId="1A0FB31F" w14:textId="77777777" w:rsidR="004767F7" w:rsidRPr="00DC7310" w:rsidRDefault="004767F7" w:rsidP="00563CEA">
            <w:pPr>
              <w:pStyle w:val="TAC"/>
              <w:keepNext w:val="0"/>
              <w:keepLines w:val="0"/>
              <w:rPr>
                <w:rFonts w:cs="Arial"/>
              </w:rPr>
            </w:pPr>
            <w:r w:rsidRPr="00DC7310">
              <w:rPr>
                <w:rFonts w:cs="Arial"/>
                <w:lang w:eastAsia="zh-CN"/>
              </w:rPr>
              <w:t>-</w:t>
            </w:r>
          </w:p>
        </w:tc>
        <w:tc>
          <w:tcPr>
            <w:tcW w:w="938" w:type="pct"/>
            <w:vAlign w:val="center"/>
          </w:tcPr>
          <w:p w14:paraId="67577EC1"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22A6B1CB" w14:textId="77777777" w:rsidR="004767F7" w:rsidRPr="00DC7310" w:rsidRDefault="004767F7" w:rsidP="00563CEA">
            <w:pPr>
              <w:pStyle w:val="TAC"/>
              <w:keepNext w:val="0"/>
              <w:keepLines w:val="0"/>
              <w:rPr>
                <w:rFonts w:cs="Arial"/>
                <w:szCs w:val="18"/>
                <w:lang w:eastAsia="ja-JP"/>
              </w:rPr>
            </w:pPr>
            <w:r w:rsidRPr="00DC7310">
              <w:rPr>
                <w:rFonts w:cs="Arial"/>
                <w:lang w:eastAsia="zh-CN"/>
              </w:rPr>
              <w:t>-</w:t>
            </w:r>
          </w:p>
        </w:tc>
        <w:tc>
          <w:tcPr>
            <w:tcW w:w="884" w:type="pct"/>
            <w:vAlign w:val="center"/>
          </w:tcPr>
          <w:p w14:paraId="6FFF8000"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.1</w:t>
            </w:r>
          </w:p>
        </w:tc>
      </w:tr>
      <w:tr w:rsidR="004767F7" w:rsidRPr="00DC7310" w14:paraId="19593601" w14:textId="77777777" w:rsidTr="00563CEA">
        <w:trPr>
          <w:jc w:val="center"/>
        </w:trPr>
        <w:tc>
          <w:tcPr>
            <w:tcW w:w="1357" w:type="pct"/>
            <w:tcBorders>
              <w:bottom w:val="nil"/>
            </w:tcBorders>
            <w:shd w:val="clear" w:color="auto" w:fill="auto"/>
          </w:tcPr>
          <w:p w14:paraId="6C6ACDE9" w14:textId="77777777" w:rsidR="004767F7" w:rsidRPr="00DC7310" w:rsidRDefault="004767F7" w:rsidP="00563CEA">
            <w:pPr>
              <w:pStyle w:val="TAC"/>
              <w:keepNext w:val="0"/>
              <w:keepLines w:val="0"/>
              <w:rPr>
                <w:rFonts w:eastAsia="Yu Mincho" w:cs="Arial"/>
                <w:lang w:eastAsia="ja-JP"/>
              </w:rPr>
            </w:pPr>
            <w:r w:rsidRPr="00DC7310">
              <w:t>DC_1-11_n77-n79</w:t>
            </w:r>
          </w:p>
        </w:tc>
        <w:tc>
          <w:tcPr>
            <w:tcW w:w="937" w:type="pct"/>
            <w:vAlign w:val="center"/>
          </w:tcPr>
          <w:p w14:paraId="586A55FC" w14:textId="77777777" w:rsidR="004767F7" w:rsidRPr="00DC7310" w:rsidRDefault="004767F7" w:rsidP="00563CEA">
            <w:pPr>
              <w:pStyle w:val="TAC"/>
              <w:keepNext w:val="0"/>
              <w:keepLines w:val="0"/>
              <w:rPr>
                <w:rFonts w:cs="Arial"/>
                <w:lang w:eastAsia="zh-CN"/>
              </w:rPr>
            </w:pPr>
            <w:r w:rsidRPr="00DC7310">
              <w:t>0.2</w:t>
            </w:r>
          </w:p>
        </w:tc>
        <w:tc>
          <w:tcPr>
            <w:tcW w:w="938" w:type="pct"/>
            <w:vAlign w:val="center"/>
          </w:tcPr>
          <w:p w14:paraId="02718595"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581E6138" w14:textId="77777777" w:rsidR="004767F7" w:rsidRPr="00DC7310" w:rsidRDefault="004767F7" w:rsidP="00563CEA">
            <w:pPr>
              <w:pStyle w:val="TAC"/>
              <w:keepNext w:val="0"/>
              <w:keepLines w:val="0"/>
              <w:rPr>
                <w:rFonts w:cs="Arial"/>
                <w:lang w:eastAsia="zh-CN"/>
              </w:rPr>
            </w:pPr>
            <w:r w:rsidRPr="00DC7310">
              <w:t>0.5</w:t>
            </w:r>
          </w:p>
        </w:tc>
        <w:tc>
          <w:tcPr>
            <w:tcW w:w="884" w:type="pct"/>
            <w:vAlign w:val="center"/>
          </w:tcPr>
          <w:p w14:paraId="2084951D"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1263F014" w14:textId="77777777" w:rsidTr="00563CEA">
        <w:trPr>
          <w:jc w:val="center"/>
        </w:trPr>
        <w:tc>
          <w:tcPr>
            <w:tcW w:w="1357" w:type="pct"/>
            <w:tcBorders>
              <w:top w:val="single" w:sz="4" w:space="0" w:color="auto"/>
            </w:tcBorders>
          </w:tcPr>
          <w:p w14:paraId="0E798E3F" w14:textId="77777777" w:rsidR="004767F7" w:rsidRPr="00DC7310" w:rsidRDefault="004767F7" w:rsidP="00563CEA">
            <w:pPr>
              <w:pStyle w:val="TAC"/>
              <w:keepNext w:val="0"/>
              <w:keepLines w:val="0"/>
              <w:rPr>
                <w:lang w:eastAsia="ja-JP"/>
              </w:rPr>
            </w:pPr>
            <w:r w:rsidRPr="00DC7310">
              <w:t>DC_1-18_n28-n41</w:t>
            </w:r>
          </w:p>
        </w:tc>
        <w:tc>
          <w:tcPr>
            <w:tcW w:w="937" w:type="pct"/>
            <w:vAlign w:val="center"/>
          </w:tcPr>
          <w:p w14:paraId="6852BE1B" w14:textId="77777777" w:rsidR="004767F7" w:rsidRPr="00DC7310" w:rsidRDefault="004767F7" w:rsidP="00563CEA">
            <w:pPr>
              <w:pStyle w:val="TAC"/>
              <w:keepNext w:val="0"/>
              <w:keepLines w:val="0"/>
              <w:rPr>
                <w:lang w:eastAsia="zh-CN"/>
              </w:rPr>
            </w:pPr>
            <w:r w:rsidRPr="00DC7310">
              <w:rPr>
                <w:lang w:eastAsia="ko-KR"/>
              </w:rPr>
              <w:t>-</w:t>
            </w:r>
          </w:p>
        </w:tc>
        <w:tc>
          <w:tcPr>
            <w:tcW w:w="938" w:type="pct"/>
            <w:vAlign w:val="center"/>
          </w:tcPr>
          <w:p w14:paraId="49540CFE"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vAlign w:val="center"/>
          </w:tcPr>
          <w:p w14:paraId="3883376D" w14:textId="77777777" w:rsidR="004767F7" w:rsidRPr="00DC7310" w:rsidRDefault="004767F7" w:rsidP="00563CEA">
            <w:pPr>
              <w:pStyle w:val="TAC"/>
              <w:keepNext w:val="0"/>
              <w:keepLines w:val="0"/>
              <w:rPr>
                <w:lang w:eastAsia="zh-CN"/>
              </w:rPr>
            </w:pPr>
            <w:r w:rsidRPr="00DC7310">
              <w:rPr>
                <w:lang w:eastAsia="ko-KR"/>
              </w:rPr>
              <w:t>0.2</w:t>
            </w:r>
          </w:p>
        </w:tc>
        <w:tc>
          <w:tcPr>
            <w:tcW w:w="884" w:type="pct"/>
            <w:vAlign w:val="center"/>
          </w:tcPr>
          <w:p w14:paraId="1CF2318F" w14:textId="77777777" w:rsidR="004767F7" w:rsidRPr="00DC7310" w:rsidRDefault="004767F7" w:rsidP="00563CEA">
            <w:pPr>
              <w:pStyle w:val="TAC"/>
              <w:keepNext w:val="0"/>
              <w:keepLines w:val="0"/>
              <w:rPr>
                <w:lang w:eastAsia="zh-CN"/>
              </w:rPr>
            </w:pPr>
            <w:r w:rsidRPr="00DC7310">
              <w:rPr>
                <w:rFonts w:hint="eastAsia"/>
                <w:lang w:eastAsia="zh-CN"/>
              </w:rPr>
              <w:t>-</w:t>
            </w:r>
          </w:p>
        </w:tc>
      </w:tr>
      <w:tr w:rsidR="004767F7" w:rsidRPr="00DC7310" w14:paraId="77B76449" w14:textId="77777777" w:rsidTr="00563CEA">
        <w:trPr>
          <w:jc w:val="center"/>
        </w:trPr>
        <w:tc>
          <w:tcPr>
            <w:tcW w:w="1357" w:type="pct"/>
            <w:tcBorders>
              <w:top w:val="single" w:sz="4" w:space="0" w:color="auto"/>
              <w:bottom w:val="single" w:sz="4" w:space="0" w:color="auto"/>
            </w:tcBorders>
          </w:tcPr>
          <w:p w14:paraId="1EFDDA6D" w14:textId="77777777" w:rsidR="004767F7" w:rsidRPr="00DC7310" w:rsidRDefault="004767F7" w:rsidP="00563CEA">
            <w:pPr>
              <w:pStyle w:val="TAC"/>
              <w:keepNext w:val="0"/>
              <w:keepLines w:val="0"/>
            </w:pPr>
            <w:r w:rsidRPr="00DC7310">
              <w:t>DC_</w:t>
            </w:r>
            <w:r w:rsidRPr="00DC7310">
              <w:rPr>
                <w:lang w:eastAsia="ja-JP"/>
              </w:rPr>
              <w:t>1-18-28_n77</w:t>
            </w:r>
          </w:p>
        </w:tc>
        <w:tc>
          <w:tcPr>
            <w:tcW w:w="937" w:type="pct"/>
            <w:vAlign w:val="center"/>
          </w:tcPr>
          <w:p w14:paraId="0BB1530E"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938" w:type="pct"/>
            <w:vAlign w:val="center"/>
          </w:tcPr>
          <w:p w14:paraId="2CCBF031"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vAlign w:val="center"/>
          </w:tcPr>
          <w:p w14:paraId="26CA52CE"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vAlign w:val="center"/>
          </w:tcPr>
          <w:p w14:paraId="3AD77BDB"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75AD5343" w14:textId="77777777" w:rsidTr="00563CEA">
        <w:trPr>
          <w:jc w:val="center"/>
        </w:trPr>
        <w:tc>
          <w:tcPr>
            <w:tcW w:w="1357" w:type="pct"/>
          </w:tcPr>
          <w:p w14:paraId="518F3BA8" w14:textId="77777777" w:rsidR="004767F7" w:rsidRPr="00DC7310" w:rsidRDefault="004767F7" w:rsidP="00563CEA">
            <w:pPr>
              <w:pStyle w:val="TAC"/>
              <w:keepNext w:val="0"/>
              <w:keepLines w:val="0"/>
            </w:pPr>
            <w:r w:rsidRPr="00DC7310">
              <w:rPr>
                <w:lang w:eastAsia="ja-JP"/>
              </w:rPr>
              <w:t>DC_1-18_n28-n77</w:t>
            </w:r>
          </w:p>
        </w:tc>
        <w:tc>
          <w:tcPr>
            <w:tcW w:w="937" w:type="pct"/>
            <w:vAlign w:val="center"/>
          </w:tcPr>
          <w:p w14:paraId="7EF06EAC" w14:textId="77777777" w:rsidR="004767F7" w:rsidRPr="00DC7310" w:rsidRDefault="004767F7" w:rsidP="00563CEA">
            <w:pPr>
              <w:pStyle w:val="TAC"/>
              <w:keepNext w:val="0"/>
              <w:keepLines w:val="0"/>
              <w:rPr>
                <w:rFonts w:cs="Arial"/>
                <w:szCs w:val="18"/>
                <w:lang w:eastAsia="ja-JP"/>
              </w:rPr>
            </w:pPr>
            <w:r w:rsidRPr="00DC7310">
              <w:rPr>
                <w:rFonts w:cs="Arial"/>
              </w:rPr>
              <w:t>-</w:t>
            </w:r>
          </w:p>
        </w:tc>
        <w:tc>
          <w:tcPr>
            <w:tcW w:w="938" w:type="pct"/>
            <w:vAlign w:val="center"/>
          </w:tcPr>
          <w:p w14:paraId="68D2CA19"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79A0069B"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0B2A6D3C"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767F7" w:rsidRPr="00DC7310" w14:paraId="1371EA5B" w14:textId="77777777" w:rsidTr="00563CEA">
        <w:trPr>
          <w:jc w:val="center"/>
        </w:trPr>
        <w:tc>
          <w:tcPr>
            <w:tcW w:w="1357" w:type="pct"/>
          </w:tcPr>
          <w:p w14:paraId="15602196" w14:textId="77777777" w:rsidR="004767F7" w:rsidRPr="00DC7310" w:rsidRDefault="004767F7" w:rsidP="00563CEA">
            <w:pPr>
              <w:pStyle w:val="TAC"/>
              <w:keepNext w:val="0"/>
              <w:keepLines w:val="0"/>
              <w:rPr>
                <w:lang w:eastAsia="ja-JP"/>
              </w:rPr>
            </w:pPr>
            <w:r w:rsidRPr="00DC7310">
              <w:t>DC_</w:t>
            </w:r>
            <w:r w:rsidRPr="00DC7310">
              <w:rPr>
                <w:lang w:eastAsia="ja-JP"/>
              </w:rPr>
              <w:t>1-18-28_n78</w:t>
            </w:r>
          </w:p>
        </w:tc>
        <w:tc>
          <w:tcPr>
            <w:tcW w:w="937" w:type="pct"/>
            <w:vAlign w:val="center"/>
          </w:tcPr>
          <w:p w14:paraId="23F52EDE"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938" w:type="pct"/>
            <w:vAlign w:val="center"/>
          </w:tcPr>
          <w:p w14:paraId="1013B70B"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F61E3E8"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9711CFD"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767F7" w:rsidRPr="00DC7310" w14:paraId="15A966E1" w14:textId="77777777" w:rsidTr="00563CEA">
        <w:trPr>
          <w:jc w:val="center"/>
        </w:trPr>
        <w:tc>
          <w:tcPr>
            <w:tcW w:w="1357" w:type="pct"/>
          </w:tcPr>
          <w:p w14:paraId="143873BC" w14:textId="77777777" w:rsidR="004767F7" w:rsidRPr="00DC7310" w:rsidRDefault="004767F7" w:rsidP="00563CEA">
            <w:pPr>
              <w:pStyle w:val="TAC"/>
              <w:keepNext w:val="0"/>
              <w:keepLines w:val="0"/>
            </w:pPr>
            <w:r w:rsidRPr="00DC7310">
              <w:t>DC_</w:t>
            </w:r>
            <w:r w:rsidRPr="00DC7310">
              <w:rPr>
                <w:lang w:eastAsia="ja-JP"/>
              </w:rPr>
              <w:t>1-18_n28-n78</w:t>
            </w:r>
          </w:p>
        </w:tc>
        <w:tc>
          <w:tcPr>
            <w:tcW w:w="937" w:type="pct"/>
            <w:vAlign w:val="center"/>
          </w:tcPr>
          <w:p w14:paraId="54BCC27F" w14:textId="77777777" w:rsidR="004767F7" w:rsidRPr="00DC7310" w:rsidRDefault="004767F7" w:rsidP="00563CEA">
            <w:pPr>
              <w:pStyle w:val="TAC"/>
              <w:keepNext w:val="0"/>
              <w:keepLines w:val="0"/>
              <w:rPr>
                <w:rFonts w:cs="Arial"/>
                <w:szCs w:val="18"/>
                <w:lang w:eastAsia="ja-JP"/>
              </w:rPr>
            </w:pPr>
            <w:r w:rsidRPr="00DC7310">
              <w:rPr>
                <w:rFonts w:cs="Arial"/>
                <w:szCs w:val="18"/>
                <w:lang w:eastAsia="zh-CN"/>
              </w:rPr>
              <w:t>-</w:t>
            </w:r>
          </w:p>
        </w:tc>
        <w:tc>
          <w:tcPr>
            <w:tcW w:w="938" w:type="pct"/>
            <w:vAlign w:val="center"/>
          </w:tcPr>
          <w:p w14:paraId="687E5BC0"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292B7E1"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61A5187D"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767F7" w:rsidRPr="00DC7310" w14:paraId="68184851" w14:textId="77777777" w:rsidTr="00563CEA">
        <w:trPr>
          <w:jc w:val="center"/>
        </w:trPr>
        <w:tc>
          <w:tcPr>
            <w:tcW w:w="1357" w:type="pct"/>
          </w:tcPr>
          <w:p w14:paraId="1EDC75B2" w14:textId="77777777" w:rsidR="004767F7" w:rsidRPr="00DC7310" w:rsidRDefault="004767F7" w:rsidP="00563CEA">
            <w:pPr>
              <w:pStyle w:val="TAC"/>
              <w:keepNext w:val="0"/>
              <w:keepLines w:val="0"/>
            </w:pPr>
            <w:r w:rsidRPr="00DC7310">
              <w:rPr>
                <w:rFonts w:eastAsia="Malgun Gothic"/>
                <w:lang w:eastAsia="ko-KR"/>
              </w:rPr>
              <w:t>DC_1-18-41_n3</w:t>
            </w:r>
          </w:p>
        </w:tc>
        <w:tc>
          <w:tcPr>
            <w:tcW w:w="937" w:type="pct"/>
            <w:vAlign w:val="center"/>
          </w:tcPr>
          <w:p w14:paraId="0A9BEABC" w14:textId="77777777" w:rsidR="004767F7" w:rsidRPr="00DC7310" w:rsidRDefault="004767F7" w:rsidP="00563CEA">
            <w:pPr>
              <w:pStyle w:val="TAC"/>
              <w:keepNext w:val="0"/>
              <w:keepLines w:val="0"/>
              <w:rPr>
                <w:rFonts w:cs="Arial"/>
                <w:szCs w:val="18"/>
                <w:lang w:eastAsia="zh-CN"/>
              </w:rPr>
            </w:pPr>
            <w:r w:rsidRPr="00DC7310">
              <w:rPr>
                <w:rFonts w:cs="Arial"/>
                <w:lang w:eastAsia="zh-CN"/>
              </w:rPr>
              <w:t>-</w:t>
            </w:r>
          </w:p>
        </w:tc>
        <w:tc>
          <w:tcPr>
            <w:tcW w:w="938" w:type="pct"/>
            <w:vAlign w:val="center"/>
          </w:tcPr>
          <w:p w14:paraId="1A88E333"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1080D826" w14:textId="77777777" w:rsidR="004767F7" w:rsidRPr="00DC7310" w:rsidRDefault="004767F7" w:rsidP="00563CEA">
            <w:pPr>
              <w:pStyle w:val="TAC"/>
              <w:keepNext w:val="0"/>
              <w:keepLines w:val="0"/>
              <w:rPr>
                <w:rFonts w:cs="Arial"/>
                <w:szCs w:val="18"/>
                <w:lang w:eastAsia="ja-JP"/>
              </w:rPr>
            </w:pPr>
            <w:r w:rsidRPr="00DC7310">
              <w:rPr>
                <w:rFonts w:eastAsia="Yu Mincho" w:cs="Arial"/>
                <w:lang w:eastAsia="ja-JP"/>
              </w:rPr>
              <w:t>0</w:t>
            </w:r>
            <w:r w:rsidRPr="00DC7310">
              <w:rPr>
                <w:rFonts w:eastAsia="DengXian" w:cs="Arial"/>
                <w:vertAlign w:val="superscript"/>
                <w:lang w:eastAsia="zh-CN"/>
              </w:rPr>
              <w:t>3</w:t>
            </w:r>
            <w:r>
              <w:rPr>
                <w:rFonts w:eastAsia="DengXian" w:cs="Arial"/>
                <w:vertAlign w:val="superscript"/>
                <w:lang w:eastAsia="zh-CN"/>
              </w:rPr>
              <w:t xml:space="preserve"> </w:t>
            </w:r>
            <w:r w:rsidRPr="00DC7310">
              <w:rPr>
                <w:rFonts w:eastAsia="DengXian" w:cs="Arial"/>
                <w:lang w:eastAsia="zh-CN"/>
              </w:rPr>
              <w:t>/</w:t>
            </w:r>
            <w:r>
              <w:rPr>
                <w:rFonts w:eastAsia="DengXian" w:cs="Arial"/>
                <w:lang w:eastAsia="zh-CN"/>
              </w:rPr>
              <w:t xml:space="preserve"> </w:t>
            </w:r>
            <w:r w:rsidRPr="00DC7310">
              <w:rPr>
                <w:rFonts w:eastAsia="DengXian" w:cs="Arial"/>
                <w:lang w:eastAsia="zh-CN"/>
              </w:rPr>
              <w:t>0.5</w:t>
            </w:r>
            <w:r w:rsidRPr="00DC7310">
              <w:rPr>
                <w:rFonts w:eastAsia="DengXian" w:cs="Arial"/>
                <w:vertAlign w:val="superscript"/>
                <w:lang w:eastAsia="zh-CN"/>
              </w:rPr>
              <w:t>4</w:t>
            </w:r>
          </w:p>
        </w:tc>
        <w:tc>
          <w:tcPr>
            <w:tcW w:w="884" w:type="pct"/>
            <w:vAlign w:val="center"/>
          </w:tcPr>
          <w:p w14:paraId="39F0DB42"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w:t>
            </w:r>
          </w:p>
        </w:tc>
      </w:tr>
      <w:tr w:rsidR="004767F7" w:rsidRPr="00DC7310" w14:paraId="30544F8A" w14:textId="77777777" w:rsidTr="00563CEA">
        <w:trPr>
          <w:jc w:val="center"/>
        </w:trPr>
        <w:tc>
          <w:tcPr>
            <w:tcW w:w="1357" w:type="pct"/>
          </w:tcPr>
          <w:p w14:paraId="069B475C" w14:textId="77777777" w:rsidR="004767F7" w:rsidRPr="00DC7310" w:rsidRDefault="004767F7" w:rsidP="00563CEA">
            <w:pPr>
              <w:pStyle w:val="TAC"/>
              <w:keepNext w:val="0"/>
              <w:keepLines w:val="0"/>
              <w:rPr>
                <w:rFonts w:eastAsia="Malgun Gothic"/>
                <w:lang w:eastAsia="ko-KR"/>
              </w:rPr>
            </w:pPr>
            <w:r w:rsidRPr="00DC7310">
              <w:rPr>
                <w:lang w:eastAsia="ja-JP"/>
              </w:rPr>
              <w:t>DC_1-18-41_n77</w:t>
            </w:r>
          </w:p>
        </w:tc>
        <w:tc>
          <w:tcPr>
            <w:tcW w:w="937" w:type="pct"/>
            <w:vAlign w:val="center"/>
          </w:tcPr>
          <w:p w14:paraId="0E0D5889" w14:textId="77777777" w:rsidR="004767F7" w:rsidRPr="00DC7310" w:rsidRDefault="004767F7" w:rsidP="00563CEA">
            <w:pPr>
              <w:pStyle w:val="TAC"/>
              <w:keepNext w:val="0"/>
              <w:keepLines w:val="0"/>
              <w:rPr>
                <w:rFonts w:cs="Arial"/>
                <w:lang w:eastAsia="zh-CN"/>
              </w:rPr>
            </w:pPr>
            <w:r w:rsidRPr="00DC7310">
              <w:rPr>
                <w:rFonts w:cs="Arial"/>
                <w:lang w:eastAsia="zh-CN"/>
              </w:rPr>
              <w:t>0.2</w:t>
            </w:r>
          </w:p>
        </w:tc>
        <w:tc>
          <w:tcPr>
            <w:tcW w:w="938" w:type="pct"/>
            <w:vAlign w:val="center"/>
          </w:tcPr>
          <w:p w14:paraId="310A3784" w14:textId="77777777" w:rsidR="004767F7" w:rsidRPr="00DC7310" w:rsidRDefault="004767F7" w:rsidP="00563CEA">
            <w:pPr>
              <w:pStyle w:val="TAC"/>
              <w:keepNext w:val="0"/>
              <w:keepLines w:val="0"/>
              <w:rPr>
                <w:rFonts w:cs="Arial"/>
                <w:szCs w:val="18"/>
                <w:lang w:eastAsia="zh-CN"/>
              </w:rPr>
            </w:pPr>
            <w:r w:rsidRPr="00DC7310">
              <w:rPr>
                <w:rFonts w:hint="eastAsia"/>
                <w:lang w:eastAsia="zh-CN"/>
              </w:rPr>
              <w:t>-</w:t>
            </w:r>
          </w:p>
        </w:tc>
        <w:tc>
          <w:tcPr>
            <w:tcW w:w="884" w:type="pct"/>
            <w:vAlign w:val="center"/>
          </w:tcPr>
          <w:p w14:paraId="7000A22F" w14:textId="77777777" w:rsidR="004767F7" w:rsidRPr="00DC7310" w:rsidRDefault="004767F7" w:rsidP="00563CEA">
            <w:pPr>
              <w:pStyle w:val="TAC"/>
              <w:keepNext w:val="0"/>
              <w:keepLines w:val="0"/>
              <w:rPr>
                <w:rFonts w:eastAsia="Yu Mincho" w:cs="Arial"/>
                <w:lang w:eastAsia="ja-JP"/>
              </w:rPr>
            </w:pPr>
            <w:r w:rsidRPr="00DC7310">
              <w:rPr>
                <w:rFonts w:cs="Arial"/>
                <w:lang w:eastAsia="zh-CN"/>
              </w:rPr>
              <w:t>-</w:t>
            </w:r>
          </w:p>
        </w:tc>
        <w:tc>
          <w:tcPr>
            <w:tcW w:w="884" w:type="pct"/>
            <w:vAlign w:val="center"/>
          </w:tcPr>
          <w:p w14:paraId="635AE01B"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767F7" w:rsidRPr="00DC7310" w14:paraId="4A95D562" w14:textId="77777777" w:rsidTr="00563CEA">
        <w:trPr>
          <w:jc w:val="center"/>
        </w:trPr>
        <w:tc>
          <w:tcPr>
            <w:tcW w:w="1357" w:type="pct"/>
          </w:tcPr>
          <w:p w14:paraId="2D7C31E8" w14:textId="77777777" w:rsidR="004767F7" w:rsidRPr="00DC7310" w:rsidRDefault="004767F7" w:rsidP="00563CEA">
            <w:pPr>
              <w:pStyle w:val="TAC"/>
              <w:keepNext w:val="0"/>
              <w:keepLines w:val="0"/>
              <w:rPr>
                <w:lang w:eastAsia="ja-JP"/>
              </w:rPr>
            </w:pPr>
            <w:r w:rsidRPr="00DC7310">
              <w:rPr>
                <w:bCs/>
                <w:lang w:eastAsia="ja-JP"/>
              </w:rPr>
              <w:t>DC_1-18_n41-n77</w:t>
            </w:r>
          </w:p>
        </w:tc>
        <w:tc>
          <w:tcPr>
            <w:tcW w:w="937" w:type="pct"/>
            <w:vAlign w:val="center"/>
          </w:tcPr>
          <w:p w14:paraId="109363C8" w14:textId="77777777" w:rsidR="004767F7" w:rsidRPr="00DC7310" w:rsidRDefault="004767F7" w:rsidP="00563CEA">
            <w:pPr>
              <w:pStyle w:val="TAC"/>
              <w:keepNext w:val="0"/>
              <w:keepLines w:val="0"/>
              <w:rPr>
                <w:rFonts w:cs="Arial"/>
                <w:lang w:eastAsia="zh-CN"/>
              </w:rPr>
            </w:pPr>
            <w:r w:rsidRPr="00DC7310">
              <w:rPr>
                <w:rFonts w:cs="Arial"/>
                <w:lang w:eastAsia="zh-CN"/>
              </w:rPr>
              <w:t>0.2</w:t>
            </w:r>
          </w:p>
        </w:tc>
        <w:tc>
          <w:tcPr>
            <w:tcW w:w="938" w:type="pct"/>
            <w:vAlign w:val="center"/>
          </w:tcPr>
          <w:p w14:paraId="0167A29D"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vAlign w:val="center"/>
          </w:tcPr>
          <w:p w14:paraId="7FD601ED" w14:textId="77777777" w:rsidR="004767F7" w:rsidRPr="00DC7310" w:rsidRDefault="004767F7" w:rsidP="00563CEA">
            <w:pPr>
              <w:pStyle w:val="TAC"/>
              <w:keepNext w:val="0"/>
              <w:keepLines w:val="0"/>
              <w:rPr>
                <w:rFonts w:cs="Arial"/>
                <w:lang w:eastAsia="zh-CN"/>
              </w:rPr>
            </w:pPr>
            <w:r w:rsidRPr="00DC7310">
              <w:rPr>
                <w:rFonts w:cs="Arial"/>
                <w:lang w:eastAsia="zh-CN"/>
              </w:rPr>
              <w:t>-</w:t>
            </w:r>
          </w:p>
        </w:tc>
        <w:tc>
          <w:tcPr>
            <w:tcW w:w="884" w:type="pct"/>
            <w:vAlign w:val="center"/>
          </w:tcPr>
          <w:p w14:paraId="5014D756"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767F7" w:rsidRPr="00DC7310" w14:paraId="67507CF0" w14:textId="77777777" w:rsidTr="00563CEA">
        <w:trPr>
          <w:jc w:val="center"/>
        </w:trPr>
        <w:tc>
          <w:tcPr>
            <w:tcW w:w="1357" w:type="pct"/>
          </w:tcPr>
          <w:p w14:paraId="7127F3F4" w14:textId="77777777" w:rsidR="004767F7" w:rsidRPr="00DC7310" w:rsidRDefault="004767F7" w:rsidP="00563CEA">
            <w:pPr>
              <w:pStyle w:val="TAC"/>
              <w:keepNext w:val="0"/>
              <w:keepLines w:val="0"/>
              <w:rPr>
                <w:bCs/>
                <w:lang w:eastAsia="ja-JP"/>
              </w:rPr>
            </w:pPr>
            <w:r w:rsidRPr="00DC7310">
              <w:rPr>
                <w:lang w:eastAsia="ja-JP"/>
              </w:rPr>
              <w:t>DC_1-18-41_n78</w:t>
            </w:r>
          </w:p>
        </w:tc>
        <w:tc>
          <w:tcPr>
            <w:tcW w:w="937" w:type="pct"/>
            <w:vAlign w:val="center"/>
          </w:tcPr>
          <w:p w14:paraId="24C6D24D"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938" w:type="pct"/>
            <w:vAlign w:val="center"/>
          </w:tcPr>
          <w:p w14:paraId="7A7E94C8"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vAlign w:val="center"/>
          </w:tcPr>
          <w:p w14:paraId="651EC16D"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67EF6DB4"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767F7" w:rsidRPr="00DC7310" w14:paraId="1057EC74" w14:textId="77777777" w:rsidTr="00563CEA">
        <w:trPr>
          <w:jc w:val="center"/>
        </w:trPr>
        <w:tc>
          <w:tcPr>
            <w:tcW w:w="1357" w:type="pct"/>
          </w:tcPr>
          <w:p w14:paraId="15D5E845" w14:textId="77777777" w:rsidR="004767F7" w:rsidRPr="00DC7310" w:rsidRDefault="004767F7" w:rsidP="00563CEA">
            <w:pPr>
              <w:pStyle w:val="TAC"/>
              <w:keepNext w:val="0"/>
              <w:keepLines w:val="0"/>
              <w:rPr>
                <w:bCs/>
                <w:lang w:eastAsia="ja-JP"/>
              </w:rPr>
            </w:pPr>
            <w:r w:rsidRPr="00DC7310">
              <w:rPr>
                <w:bCs/>
                <w:lang w:eastAsia="ja-JP"/>
              </w:rPr>
              <w:t>DC_1-18_n41-n78</w:t>
            </w:r>
          </w:p>
        </w:tc>
        <w:tc>
          <w:tcPr>
            <w:tcW w:w="937" w:type="pct"/>
            <w:vAlign w:val="center"/>
          </w:tcPr>
          <w:p w14:paraId="4A3C53D1"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938" w:type="pct"/>
            <w:vAlign w:val="center"/>
          </w:tcPr>
          <w:p w14:paraId="07684DF9"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vAlign w:val="center"/>
          </w:tcPr>
          <w:p w14:paraId="47840327"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2E79C3C3"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767F7" w:rsidRPr="00DC7310" w14:paraId="0BABFFF5" w14:textId="77777777" w:rsidTr="00563CEA">
        <w:trPr>
          <w:jc w:val="center"/>
        </w:trPr>
        <w:tc>
          <w:tcPr>
            <w:tcW w:w="1357" w:type="pct"/>
          </w:tcPr>
          <w:p w14:paraId="1816E51A" w14:textId="77777777" w:rsidR="004767F7" w:rsidRPr="00DC7310" w:rsidRDefault="004767F7" w:rsidP="00563CEA">
            <w:pPr>
              <w:pStyle w:val="TAC"/>
              <w:keepNext w:val="0"/>
              <w:keepLines w:val="0"/>
              <w:rPr>
                <w:bCs/>
                <w:lang w:eastAsia="ja-JP"/>
              </w:rPr>
            </w:pPr>
            <w:r w:rsidRPr="00DC7310">
              <w:rPr>
                <w:rFonts w:cs="Arial"/>
              </w:rPr>
              <w:t>DC_</w:t>
            </w:r>
            <w:r w:rsidRPr="00DC7310">
              <w:rPr>
                <w:rFonts w:cs="Arial"/>
                <w:lang w:eastAsia="ja-JP"/>
              </w:rPr>
              <w:t>1-18</w:t>
            </w:r>
            <w:r w:rsidRPr="00DC7310">
              <w:rPr>
                <w:rFonts w:cs="Arial"/>
              </w:rPr>
              <w:t>-</w:t>
            </w:r>
            <w:r w:rsidRPr="00DC7310">
              <w:rPr>
                <w:rFonts w:cs="Arial"/>
                <w:lang w:eastAsia="ja-JP"/>
              </w:rPr>
              <w:t>42_n77</w:t>
            </w:r>
          </w:p>
        </w:tc>
        <w:tc>
          <w:tcPr>
            <w:tcW w:w="937" w:type="pct"/>
            <w:vAlign w:val="center"/>
          </w:tcPr>
          <w:p w14:paraId="415FCA72"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938" w:type="pct"/>
            <w:vAlign w:val="center"/>
          </w:tcPr>
          <w:p w14:paraId="12E65381"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vAlign w:val="center"/>
          </w:tcPr>
          <w:p w14:paraId="291E3868"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766BEA2"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767F7" w:rsidRPr="00DC7310" w14:paraId="441F8FAD" w14:textId="77777777" w:rsidTr="00563CEA">
        <w:trPr>
          <w:jc w:val="center"/>
        </w:trPr>
        <w:tc>
          <w:tcPr>
            <w:tcW w:w="1357" w:type="pct"/>
            <w:tcBorders>
              <w:bottom w:val="single" w:sz="4" w:space="0" w:color="auto"/>
            </w:tcBorders>
            <w:shd w:val="clear" w:color="auto" w:fill="auto"/>
          </w:tcPr>
          <w:p w14:paraId="608708D5" w14:textId="77777777" w:rsidR="004767F7" w:rsidRPr="00DC7310" w:rsidRDefault="004767F7" w:rsidP="00563CEA">
            <w:pPr>
              <w:pStyle w:val="TAC"/>
              <w:keepNext w:val="0"/>
              <w:keepLines w:val="0"/>
              <w:rPr>
                <w:rFonts w:cs="Arial"/>
              </w:rPr>
            </w:pPr>
            <w:r w:rsidRPr="00DC7310">
              <w:rPr>
                <w:rFonts w:cs="Arial"/>
              </w:rPr>
              <w:t>DC_</w:t>
            </w:r>
            <w:r w:rsidRPr="00DC7310">
              <w:rPr>
                <w:rFonts w:cs="Arial"/>
                <w:lang w:eastAsia="ja-JP"/>
              </w:rPr>
              <w:t>1-18</w:t>
            </w:r>
            <w:r w:rsidRPr="00DC7310">
              <w:rPr>
                <w:rFonts w:cs="Arial"/>
              </w:rPr>
              <w:t>-</w:t>
            </w:r>
            <w:r w:rsidRPr="00DC7310">
              <w:rPr>
                <w:rFonts w:cs="Arial"/>
                <w:lang w:eastAsia="ja-JP"/>
              </w:rPr>
              <w:t>42_n78</w:t>
            </w:r>
          </w:p>
        </w:tc>
        <w:tc>
          <w:tcPr>
            <w:tcW w:w="937" w:type="pct"/>
            <w:vAlign w:val="center"/>
          </w:tcPr>
          <w:p w14:paraId="376AC160" w14:textId="77777777" w:rsidR="004767F7" w:rsidRPr="00DC7310" w:rsidRDefault="004767F7" w:rsidP="00563CEA">
            <w:pPr>
              <w:pStyle w:val="TAC"/>
              <w:keepNext w:val="0"/>
              <w:keepLines w:val="0"/>
              <w:rPr>
                <w:rFonts w:cs="Arial"/>
                <w:szCs w:val="18"/>
                <w:lang w:eastAsia="zh-CN"/>
              </w:rPr>
            </w:pPr>
            <w:r w:rsidRPr="00DC7310">
              <w:rPr>
                <w:rFonts w:cs="Arial" w:hint="eastAsia"/>
                <w:lang w:eastAsia="zh-CN"/>
              </w:rPr>
              <w:t>-</w:t>
            </w:r>
          </w:p>
        </w:tc>
        <w:tc>
          <w:tcPr>
            <w:tcW w:w="938" w:type="pct"/>
            <w:vAlign w:val="center"/>
          </w:tcPr>
          <w:p w14:paraId="15894C3B" w14:textId="77777777" w:rsidR="004767F7" w:rsidRPr="00DC7310" w:rsidRDefault="004767F7" w:rsidP="00563CEA">
            <w:pPr>
              <w:pStyle w:val="TAC"/>
              <w:keepNext w:val="0"/>
              <w:keepLines w:val="0"/>
              <w:rPr>
                <w:rFonts w:cs="Arial"/>
                <w:szCs w:val="18"/>
                <w:lang w:eastAsia="zh-CN"/>
              </w:rPr>
            </w:pPr>
            <w:r w:rsidRPr="00DC7310">
              <w:rPr>
                <w:rFonts w:hint="eastAsia"/>
                <w:lang w:eastAsia="zh-CN"/>
              </w:rPr>
              <w:t>-</w:t>
            </w:r>
          </w:p>
        </w:tc>
        <w:tc>
          <w:tcPr>
            <w:tcW w:w="884" w:type="pct"/>
            <w:vAlign w:val="center"/>
          </w:tcPr>
          <w:p w14:paraId="4F3E2A6E" w14:textId="77777777" w:rsidR="004767F7" w:rsidRPr="00DC7310" w:rsidRDefault="004767F7" w:rsidP="00563CEA">
            <w:pPr>
              <w:pStyle w:val="TAC"/>
              <w:keepNext w:val="0"/>
              <w:keepLines w:val="0"/>
              <w:rPr>
                <w:rFonts w:cs="Arial"/>
                <w:szCs w:val="18"/>
                <w:lang w:eastAsia="ja-JP"/>
              </w:rPr>
            </w:pPr>
            <w:r w:rsidRPr="00DC7310">
              <w:rPr>
                <w:rFonts w:cs="Arial" w:hint="eastAsia"/>
                <w:lang w:eastAsia="zh-CN"/>
              </w:rPr>
              <w:t>0</w:t>
            </w:r>
            <w:r w:rsidRPr="00DC7310">
              <w:rPr>
                <w:rFonts w:cs="Arial"/>
                <w:lang w:eastAsia="zh-CN"/>
              </w:rPr>
              <w:t>.5</w:t>
            </w:r>
          </w:p>
        </w:tc>
        <w:tc>
          <w:tcPr>
            <w:tcW w:w="884" w:type="pct"/>
            <w:vAlign w:val="center"/>
          </w:tcPr>
          <w:p w14:paraId="1EEEA43E" w14:textId="77777777" w:rsidR="004767F7" w:rsidRPr="00DC7310" w:rsidRDefault="004767F7" w:rsidP="00563CEA">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4767F7" w:rsidRPr="00DC7310" w14:paraId="6C050574" w14:textId="77777777" w:rsidTr="00563CEA">
        <w:trPr>
          <w:jc w:val="center"/>
        </w:trPr>
        <w:tc>
          <w:tcPr>
            <w:tcW w:w="1357" w:type="pct"/>
            <w:tcBorders>
              <w:bottom w:val="single" w:sz="4" w:space="0" w:color="auto"/>
            </w:tcBorders>
          </w:tcPr>
          <w:p w14:paraId="09D7BFAF" w14:textId="77777777" w:rsidR="004767F7" w:rsidRPr="00DC7310" w:rsidRDefault="004767F7" w:rsidP="00563CEA">
            <w:pPr>
              <w:pStyle w:val="TAC"/>
              <w:keepNext w:val="0"/>
              <w:keepLines w:val="0"/>
            </w:pPr>
            <w:r w:rsidRPr="00DC7310">
              <w:t>DC_</w:t>
            </w:r>
            <w:r w:rsidRPr="00DC7310">
              <w:rPr>
                <w:lang w:eastAsia="ja-JP"/>
              </w:rPr>
              <w:t>1-18</w:t>
            </w:r>
            <w:r w:rsidRPr="00DC7310">
              <w:t>-</w:t>
            </w:r>
            <w:r w:rsidRPr="00DC7310">
              <w:rPr>
                <w:lang w:eastAsia="ja-JP"/>
              </w:rPr>
              <w:t>42_n79</w:t>
            </w:r>
          </w:p>
        </w:tc>
        <w:tc>
          <w:tcPr>
            <w:tcW w:w="937" w:type="pct"/>
            <w:vAlign w:val="center"/>
          </w:tcPr>
          <w:p w14:paraId="34E15C44" w14:textId="77777777" w:rsidR="004767F7" w:rsidRPr="00DC7310" w:rsidRDefault="004767F7" w:rsidP="00563CEA">
            <w:pPr>
              <w:pStyle w:val="TAC"/>
              <w:keepNext w:val="0"/>
              <w:keepLines w:val="0"/>
              <w:rPr>
                <w:rFonts w:cs="Arial"/>
                <w:szCs w:val="18"/>
                <w:lang w:eastAsia="zh-CN"/>
              </w:rPr>
            </w:pPr>
            <w:r w:rsidRPr="00DC7310">
              <w:rPr>
                <w:lang w:eastAsia="ja-JP"/>
              </w:rPr>
              <w:t>-</w:t>
            </w:r>
          </w:p>
        </w:tc>
        <w:tc>
          <w:tcPr>
            <w:tcW w:w="938" w:type="pct"/>
            <w:vAlign w:val="center"/>
          </w:tcPr>
          <w:p w14:paraId="449D5F50"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45E6C42"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0.5</w:t>
            </w:r>
          </w:p>
        </w:tc>
        <w:tc>
          <w:tcPr>
            <w:tcW w:w="884" w:type="pct"/>
            <w:vAlign w:val="center"/>
          </w:tcPr>
          <w:p w14:paraId="156C04E8"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w:t>
            </w:r>
          </w:p>
        </w:tc>
      </w:tr>
      <w:tr w:rsidR="004767F7" w:rsidRPr="00DC7310" w14:paraId="3B13FA8A" w14:textId="77777777" w:rsidTr="00563CEA">
        <w:trPr>
          <w:jc w:val="center"/>
        </w:trPr>
        <w:tc>
          <w:tcPr>
            <w:tcW w:w="1357" w:type="pct"/>
            <w:tcBorders>
              <w:bottom w:val="single" w:sz="4" w:space="0" w:color="auto"/>
            </w:tcBorders>
            <w:shd w:val="clear" w:color="auto" w:fill="auto"/>
          </w:tcPr>
          <w:p w14:paraId="17AF36CB" w14:textId="77777777" w:rsidR="004767F7" w:rsidRPr="00DC7310" w:rsidRDefault="004767F7" w:rsidP="00563CEA">
            <w:pPr>
              <w:pStyle w:val="TAC"/>
              <w:keepNext w:val="0"/>
              <w:keepLines w:val="0"/>
              <w:rPr>
                <w:rFonts w:cs="Arial"/>
              </w:rPr>
            </w:pPr>
            <w:r w:rsidRPr="00DC7310">
              <w:rPr>
                <w:rFonts w:cs="Arial"/>
              </w:rPr>
              <w:t>DC_</w:t>
            </w:r>
            <w:r w:rsidRPr="00DC7310">
              <w:rPr>
                <w:rFonts w:cs="Arial"/>
                <w:lang w:eastAsia="ja-JP"/>
              </w:rPr>
              <w:t>1-19-42_n77</w:t>
            </w:r>
          </w:p>
        </w:tc>
        <w:tc>
          <w:tcPr>
            <w:tcW w:w="937" w:type="pct"/>
            <w:vAlign w:val="center"/>
          </w:tcPr>
          <w:p w14:paraId="37D5C2C4" w14:textId="77777777" w:rsidR="004767F7" w:rsidRPr="00DC7310" w:rsidRDefault="004767F7" w:rsidP="00563CEA">
            <w:pPr>
              <w:pStyle w:val="TAC"/>
              <w:keepNext w:val="0"/>
              <w:keepLines w:val="0"/>
              <w:rPr>
                <w:rFonts w:cs="Arial"/>
              </w:rPr>
            </w:pPr>
            <w:r w:rsidRPr="00DC7310">
              <w:rPr>
                <w:rFonts w:cs="Arial"/>
                <w:szCs w:val="18"/>
                <w:lang w:eastAsia="ja-JP"/>
              </w:rPr>
              <w:t>0.2</w:t>
            </w:r>
          </w:p>
        </w:tc>
        <w:tc>
          <w:tcPr>
            <w:tcW w:w="938" w:type="pct"/>
            <w:vAlign w:val="center"/>
          </w:tcPr>
          <w:p w14:paraId="1E9DBBD0"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243ACF8A" w14:textId="77777777" w:rsidR="004767F7" w:rsidRPr="00DC7310" w:rsidRDefault="004767F7" w:rsidP="00563CEA">
            <w:pPr>
              <w:pStyle w:val="TAC"/>
              <w:keepNext w:val="0"/>
              <w:keepLines w:val="0"/>
              <w:rPr>
                <w:rFonts w:cs="Arial"/>
              </w:rPr>
            </w:pPr>
            <w:r w:rsidRPr="00DC7310">
              <w:rPr>
                <w:rFonts w:cs="Arial"/>
                <w:szCs w:val="18"/>
                <w:lang w:eastAsia="ja-JP"/>
              </w:rPr>
              <w:t>0.5</w:t>
            </w:r>
          </w:p>
        </w:tc>
        <w:tc>
          <w:tcPr>
            <w:tcW w:w="884" w:type="pct"/>
            <w:vAlign w:val="center"/>
          </w:tcPr>
          <w:p w14:paraId="7F38A4B7"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5C00FF93" w14:textId="77777777" w:rsidTr="00563CEA">
        <w:trPr>
          <w:jc w:val="center"/>
        </w:trPr>
        <w:tc>
          <w:tcPr>
            <w:tcW w:w="1357" w:type="pct"/>
            <w:tcBorders>
              <w:bottom w:val="single" w:sz="4" w:space="0" w:color="auto"/>
            </w:tcBorders>
            <w:shd w:val="clear" w:color="auto" w:fill="auto"/>
          </w:tcPr>
          <w:p w14:paraId="087F55EE" w14:textId="77777777" w:rsidR="004767F7" w:rsidRPr="00DC7310" w:rsidRDefault="004767F7" w:rsidP="00563CEA">
            <w:pPr>
              <w:pStyle w:val="TAC"/>
              <w:keepNext w:val="0"/>
              <w:keepLines w:val="0"/>
              <w:rPr>
                <w:rFonts w:cs="Arial"/>
              </w:rPr>
            </w:pPr>
            <w:r w:rsidRPr="00DC7310">
              <w:rPr>
                <w:rFonts w:cs="Arial"/>
              </w:rPr>
              <w:t>DC_</w:t>
            </w:r>
            <w:r w:rsidRPr="00DC7310">
              <w:rPr>
                <w:rFonts w:cs="Arial"/>
                <w:lang w:eastAsia="ja-JP"/>
              </w:rPr>
              <w:t>1-19-42_n78</w:t>
            </w:r>
          </w:p>
        </w:tc>
        <w:tc>
          <w:tcPr>
            <w:tcW w:w="937" w:type="pct"/>
            <w:vAlign w:val="center"/>
          </w:tcPr>
          <w:p w14:paraId="18103E1D" w14:textId="77777777" w:rsidR="004767F7" w:rsidRPr="00DC7310" w:rsidRDefault="004767F7" w:rsidP="00563CEA">
            <w:pPr>
              <w:pStyle w:val="TAC"/>
              <w:keepNext w:val="0"/>
              <w:keepLines w:val="0"/>
              <w:rPr>
                <w:rFonts w:cs="Arial"/>
              </w:rPr>
            </w:pPr>
            <w:r w:rsidRPr="00DC7310">
              <w:rPr>
                <w:rFonts w:cs="Arial"/>
                <w:szCs w:val="18"/>
                <w:lang w:eastAsia="zh-CN"/>
              </w:rPr>
              <w:t>-</w:t>
            </w:r>
          </w:p>
        </w:tc>
        <w:tc>
          <w:tcPr>
            <w:tcW w:w="938" w:type="pct"/>
            <w:vAlign w:val="center"/>
          </w:tcPr>
          <w:p w14:paraId="422BB048"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21169A84" w14:textId="77777777" w:rsidR="004767F7" w:rsidRPr="00DC7310" w:rsidRDefault="004767F7" w:rsidP="00563CEA">
            <w:pPr>
              <w:pStyle w:val="TAC"/>
              <w:keepNext w:val="0"/>
              <w:keepLines w:val="0"/>
              <w:rPr>
                <w:rFonts w:cs="Arial"/>
              </w:rPr>
            </w:pPr>
            <w:r w:rsidRPr="00DC7310">
              <w:rPr>
                <w:rFonts w:cs="Arial"/>
                <w:szCs w:val="18"/>
                <w:lang w:eastAsia="ja-JP"/>
              </w:rPr>
              <w:t>0.5</w:t>
            </w:r>
          </w:p>
        </w:tc>
        <w:tc>
          <w:tcPr>
            <w:tcW w:w="884" w:type="pct"/>
            <w:vAlign w:val="center"/>
          </w:tcPr>
          <w:p w14:paraId="7B32840E"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66561834" w14:textId="77777777" w:rsidTr="00563CEA">
        <w:trPr>
          <w:jc w:val="center"/>
        </w:trPr>
        <w:tc>
          <w:tcPr>
            <w:tcW w:w="1357" w:type="pct"/>
            <w:tcBorders>
              <w:bottom w:val="single" w:sz="4" w:space="0" w:color="auto"/>
            </w:tcBorders>
          </w:tcPr>
          <w:p w14:paraId="2D599939" w14:textId="77777777" w:rsidR="004767F7" w:rsidRPr="00DC7310" w:rsidRDefault="004767F7" w:rsidP="00563CEA">
            <w:pPr>
              <w:pStyle w:val="TAC"/>
              <w:keepNext w:val="0"/>
              <w:keepLines w:val="0"/>
              <w:rPr>
                <w:rFonts w:cs="Arial"/>
              </w:rPr>
            </w:pPr>
            <w:r w:rsidRPr="00DC7310">
              <w:rPr>
                <w:rFonts w:cs="Arial"/>
              </w:rPr>
              <w:t>DC_</w:t>
            </w:r>
            <w:r w:rsidRPr="00DC7310">
              <w:rPr>
                <w:rFonts w:cs="Arial"/>
                <w:lang w:eastAsia="ja-JP"/>
              </w:rPr>
              <w:t>1-19-42_n79</w:t>
            </w:r>
          </w:p>
        </w:tc>
        <w:tc>
          <w:tcPr>
            <w:tcW w:w="937" w:type="pct"/>
            <w:vAlign w:val="center"/>
          </w:tcPr>
          <w:p w14:paraId="6157EBFB" w14:textId="77777777" w:rsidR="004767F7" w:rsidRPr="00DC7310" w:rsidRDefault="004767F7" w:rsidP="00563CEA">
            <w:pPr>
              <w:pStyle w:val="TAC"/>
              <w:keepNext w:val="0"/>
              <w:keepLines w:val="0"/>
              <w:rPr>
                <w:rFonts w:cs="Arial"/>
              </w:rPr>
            </w:pPr>
            <w:r w:rsidRPr="00DC7310">
              <w:rPr>
                <w:rFonts w:cs="Arial"/>
                <w:szCs w:val="18"/>
                <w:lang w:eastAsia="zh-CN"/>
              </w:rPr>
              <w:t>-</w:t>
            </w:r>
          </w:p>
        </w:tc>
        <w:tc>
          <w:tcPr>
            <w:tcW w:w="938" w:type="pct"/>
            <w:vAlign w:val="center"/>
          </w:tcPr>
          <w:p w14:paraId="0504F8F1"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2ACEF996" w14:textId="77777777" w:rsidR="004767F7" w:rsidRPr="00DC7310" w:rsidRDefault="004767F7" w:rsidP="00563CEA">
            <w:pPr>
              <w:pStyle w:val="TAC"/>
              <w:keepNext w:val="0"/>
              <w:keepLines w:val="0"/>
              <w:rPr>
                <w:rFonts w:cs="Arial"/>
              </w:rPr>
            </w:pPr>
            <w:r w:rsidRPr="00DC7310">
              <w:rPr>
                <w:rFonts w:cs="Arial"/>
                <w:szCs w:val="18"/>
                <w:lang w:eastAsia="ja-JP"/>
              </w:rPr>
              <w:t>0.5</w:t>
            </w:r>
          </w:p>
        </w:tc>
        <w:tc>
          <w:tcPr>
            <w:tcW w:w="884" w:type="pct"/>
            <w:vAlign w:val="center"/>
          </w:tcPr>
          <w:p w14:paraId="6149C6A2"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536A9B25" w14:textId="77777777" w:rsidTr="00563CEA">
        <w:trPr>
          <w:jc w:val="center"/>
        </w:trPr>
        <w:tc>
          <w:tcPr>
            <w:tcW w:w="1357" w:type="pct"/>
            <w:tcBorders>
              <w:bottom w:val="single" w:sz="4" w:space="0" w:color="auto"/>
            </w:tcBorders>
            <w:shd w:val="clear" w:color="auto" w:fill="auto"/>
          </w:tcPr>
          <w:p w14:paraId="0FEB7D8D" w14:textId="77777777" w:rsidR="004767F7" w:rsidRPr="00DC7310" w:rsidRDefault="004767F7" w:rsidP="00563CEA">
            <w:pPr>
              <w:pStyle w:val="TAC"/>
              <w:keepNext w:val="0"/>
              <w:keepLines w:val="0"/>
              <w:rPr>
                <w:rFonts w:cs="Arial"/>
              </w:rPr>
            </w:pPr>
            <w:r w:rsidRPr="00DC7310">
              <w:rPr>
                <w:rFonts w:cs="Arial"/>
                <w:szCs w:val="18"/>
                <w:lang w:eastAsia="ja-JP"/>
              </w:rPr>
              <w:t>DC_1-19_n77-n79</w:t>
            </w:r>
          </w:p>
        </w:tc>
        <w:tc>
          <w:tcPr>
            <w:tcW w:w="937" w:type="pct"/>
            <w:vAlign w:val="center"/>
          </w:tcPr>
          <w:p w14:paraId="583C4AF6" w14:textId="77777777" w:rsidR="004767F7" w:rsidRPr="00DC7310" w:rsidRDefault="004767F7" w:rsidP="00563CEA">
            <w:pPr>
              <w:pStyle w:val="TAC"/>
              <w:keepNext w:val="0"/>
              <w:keepLines w:val="0"/>
              <w:rPr>
                <w:rFonts w:cs="Arial"/>
              </w:rPr>
            </w:pPr>
            <w:r w:rsidRPr="00DC7310">
              <w:rPr>
                <w:lang w:eastAsia="ja-JP"/>
              </w:rPr>
              <w:t>0.3</w:t>
            </w:r>
          </w:p>
        </w:tc>
        <w:tc>
          <w:tcPr>
            <w:tcW w:w="938" w:type="pct"/>
            <w:vAlign w:val="center"/>
          </w:tcPr>
          <w:p w14:paraId="1C1496D0"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CEA5C10" w14:textId="77777777" w:rsidR="004767F7" w:rsidRPr="00DC7310" w:rsidRDefault="004767F7" w:rsidP="00563CEA">
            <w:pPr>
              <w:pStyle w:val="TAC"/>
              <w:keepNext w:val="0"/>
              <w:keepLines w:val="0"/>
              <w:rPr>
                <w:rFonts w:cs="Arial"/>
              </w:rPr>
            </w:pPr>
            <w:r w:rsidRPr="00DC7310">
              <w:rPr>
                <w:rFonts w:eastAsia="Yu Mincho" w:cs="Arial"/>
                <w:lang w:eastAsia="ja-JP"/>
              </w:rPr>
              <w:t>0.5</w:t>
            </w:r>
          </w:p>
        </w:tc>
        <w:tc>
          <w:tcPr>
            <w:tcW w:w="884" w:type="pct"/>
            <w:vAlign w:val="center"/>
          </w:tcPr>
          <w:p w14:paraId="25DABBFD"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6DB20C57" w14:textId="77777777" w:rsidTr="00563CEA">
        <w:trPr>
          <w:jc w:val="center"/>
        </w:trPr>
        <w:tc>
          <w:tcPr>
            <w:tcW w:w="1357" w:type="pct"/>
            <w:tcBorders>
              <w:bottom w:val="single" w:sz="4" w:space="0" w:color="auto"/>
            </w:tcBorders>
            <w:shd w:val="clear" w:color="auto" w:fill="auto"/>
          </w:tcPr>
          <w:p w14:paraId="3BCECA29" w14:textId="77777777" w:rsidR="004767F7" w:rsidRPr="00DC7310" w:rsidRDefault="004767F7" w:rsidP="00563CEA">
            <w:pPr>
              <w:pStyle w:val="TAC"/>
              <w:keepNext w:val="0"/>
              <w:keepLines w:val="0"/>
              <w:rPr>
                <w:rFonts w:cs="Arial"/>
              </w:rPr>
            </w:pPr>
            <w:r w:rsidRPr="00DC7310">
              <w:rPr>
                <w:rFonts w:cs="Arial"/>
                <w:szCs w:val="18"/>
                <w:lang w:eastAsia="ja-JP"/>
              </w:rPr>
              <w:t>DC_1-19_n78-n79</w:t>
            </w:r>
          </w:p>
        </w:tc>
        <w:tc>
          <w:tcPr>
            <w:tcW w:w="937" w:type="pct"/>
            <w:vAlign w:val="center"/>
          </w:tcPr>
          <w:p w14:paraId="072E5A12" w14:textId="77777777" w:rsidR="004767F7" w:rsidRPr="00DC7310" w:rsidRDefault="004767F7" w:rsidP="00563CEA">
            <w:pPr>
              <w:pStyle w:val="TAC"/>
              <w:keepNext w:val="0"/>
              <w:keepLines w:val="0"/>
              <w:rPr>
                <w:rFonts w:cs="Arial"/>
              </w:rPr>
            </w:pPr>
            <w:r w:rsidRPr="00DC7310">
              <w:rPr>
                <w:lang w:eastAsia="ja-JP"/>
              </w:rPr>
              <w:t>0.3</w:t>
            </w:r>
          </w:p>
        </w:tc>
        <w:tc>
          <w:tcPr>
            <w:tcW w:w="938" w:type="pct"/>
            <w:vAlign w:val="center"/>
          </w:tcPr>
          <w:p w14:paraId="1842097B"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38727C37" w14:textId="77777777" w:rsidR="004767F7" w:rsidRPr="00DC7310" w:rsidRDefault="004767F7" w:rsidP="00563CEA">
            <w:pPr>
              <w:pStyle w:val="TAC"/>
              <w:keepNext w:val="0"/>
              <w:keepLines w:val="0"/>
              <w:rPr>
                <w:rFonts w:cs="Arial"/>
              </w:rPr>
            </w:pPr>
            <w:r w:rsidRPr="00DC7310">
              <w:rPr>
                <w:rFonts w:eastAsia="Yu Mincho" w:cs="Arial"/>
                <w:lang w:eastAsia="ja-JP"/>
              </w:rPr>
              <w:t>0.5</w:t>
            </w:r>
          </w:p>
        </w:tc>
        <w:tc>
          <w:tcPr>
            <w:tcW w:w="884" w:type="pct"/>
            <w:vAlign w:val="center"/>
          </w:tcPr>
          <w:p w14:paraId="1B141D3A"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AD4F51" w:rsidRPr="00DC7310" w14:paraId="38CE9222" w14:textId="77777777" w:rsidTr="00563CEA">
        <w:trPr>
          <w:jc w:val="center"/>
          <w:ins w:id="721" w:author="Nokia" w:date="2025-04-15T11:13:00Z" w16du:dateUtc="2025-04-15T09:13:00Z"/>
        </w:trPr>
        <w:tc>
          <w:tcPr>
            <w:tcW w:w="1357" w:type="pct"/>
            <w:tcBorders>
              <w:bottom w:val="single" w:sz="4" w:space="0" w:color="auto"/>
            </w:tcBorders>
            <w:shd w:val="clear" w:color="auto" w:fill="auto"/>
          </w:tcPr>
          <w:p w14:paraId="3139F160" w14:textId="20686588" w:rsidR="00AD4F51" w:rsidRPr="00DC7310" w:rsidRDefault="00AD4F51" w:rsidP="00AD4F51">
            <w:pPr>
              <w:pStyle w:val="TAC"/>
              <w:keepNext w:val="0"/>
              <w:keepLines w:val="0"/>
              <w:rPr>
                <w:ins w:id="722" w:author="Nokia" w:date="2025-04-15T11:13:00Z" w16du:dateUtc="2025-04-15T09:13:00Z"/>
                <w:rFonts w:cs="Arial"/>
                <w:szCs w:val="18"/>
                <w:lang w:eastAsia="ja-JP"/>
              </w:rPr>
            </w:pPr>
            <w:ins w:id="723" w:author="Nokia" w:date="2025-04-15T11:13:00Z" w16du:dateUtc="2025-04-15T09:13:00Z">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20</w:t>
              </w:r>
              <w:r w:rsidRPr="00DC7310">
                <w:rPr>
                  <w:rFonts w:cs="Arial"/>
                  <w:szCs w:val="18"/>
                  <w:lang w:eastAsia="ko-KR"/>
                </w:rPr>
                <w:t>_n</w:t>
              </w:r>
              <w:r>
                <w:rPr>
                  <w:rFonts w:cs="Arial"/>
                  <w:szCs w:val="18"/>
                  <w:lang w:eastAsia="ko-KR"/>
                </w:rPr>
                <w:t>1</w:t>
              </w:r>
              <w:r w:rsidRPr="00DC7310">
                <w:rPr>
                  <w:rFonts w:cs="Arial"/>
                  <w:szCs w:val="18"/>
                  <w:lang w:eastAsia="ko-KR"/>
                </w:rPr>
                <w:t>-n78</w:t>
              </w:r>
            </w:ins>
          </w:p>
        </w:tc>
        <w:tc>
          <w:tcPr>
            <w:tcW w:w="937" w:type="pct"/>
            <w:vAlign w:val="center"/>
          </w:tcPr>
          <w:p w14:paraId="16EDCDFD" w14:textId="600BCC19" w:rsidR="00AD4F51" w:rsidRPr="00DC7310" w:rsidRDefault="00AD4F51" w:rsidP="00AD4F51">
            <w:pPr>
              <w:pStyle w:val="TAC"/>
              <w:keepNext w:val="0"/>
              <w:keepLines w:val="0"/>
              <w:rPr>
                <w:ins w:id="724" w:author="Nokia" w:date="2025-04-15T11:13:00Z" w16du:dateUtc="2025-04-15T09:13:00Z"/>
                <w:lang w:eastAsia="ja-JP"/>
              </w:rPr>
            </w:pPr>
            <w:ins w:id="725" w:author="Nokia" w:date="2025-04-15T11:13:00Z" w16du:dateUtc="2025-04-15T09:13:00Z">
              <w:r w:rsidRPr="00DC7310">
                <w:rPr>
                  <w:rFonts w:eastAsia="Malgun Gothic"/>
                  <w:lang w:eastAsia="ko-KR"/>
                </w:rPr>
                <w:t>-</w:t>
              </w:r>
            </w:ins>
          </w:p>
        </w:tc>
        <w:tc>
          <w:tcPr>
            <w:tcW w:w="938" w:type="pct"/>
            <w:vAlign w:val="center"/>
          </w:tcPr>
          <w:p w14:paraId="3C041BC8" w14:textId="3FA1D60A" w:rsidR="00AD4F51" w:rsidRPr="00DC7310" w:rsidRDefault="00AD4F51" w:rsidP="00AD4F51">
            <w:pPr>
              <w:pStyle w:val="TAC"/>
              <w:keepNext w:val="0"/>
              <w:keepLines w:val="0"/>
              <w:rPr>
                <w:ins w:id="726" w:author="Nokia" w:date="2025-04-15T11:13:00Z" w16du:dateUtc="2025-04-15T09:13:00Z"/>
                <w:rFonts w:cs="Arial" w:hint="eastAsia"/>
                <w:lang w:eastAsia="zh-CN"/>
              </w:rPr>
            </w:pPr>
            <w:ins w:id="727" w:author="Nokia" w:date="2025-04-15T11:13:00Z" w16du:dateUtc="2025-04-15T09:13:00Z">
              <w:r w:rsidRPr="00DC7310">
                <w:rPr>
                  <w:rFonts w:hint="eastAsia"/>
                  <w:lang w:eastAsia="zh-CN"/>
                </w:rPr>
                <w:t>-</w:t>
              </w:r>
            </w:ins>
          </w:p>
        </w:tc>
        <w:tc>
          <w:tcPr>
            <w:tcW w:w="884" w:type="pct"/>
            <w:vAlign w:val="center"/>
          </w:tcPr>
          <w:p w14:paraId="04AA9C54" w14:textId="3E9D1A3F" w:rsidR="00AD4F51" w:rsidRPr="00DC7310" w:rsidRDefault="00AD4F51" w:rsidP="00AD4F51">
            <w:pPr>
              <w:pStyle w:val="TAC"/>
              <w:keepNext w:val="0"/>
              <w:keepLines w:val="0"/>
              <w:rPr>
                <w:ins w:id="728" w:author="Nokia" w:date="2025-04-15T11:13:00Z" w16du:dateUtc="2025-04-15T09:13:00Z"/>
                <w:rFonts w:eastAsia="Yu Mincho" w:cs="Arial"/>
                <w:lang w:eastAsia="ja-JP"/>
              </w:rPr>
            </w:pPr>
            <w:ins w:id="729" w:author="Nokia" w:date="2025-04-15T11:13:00Z" w16du:dateUtc="2025-04-15T09:13:00Z">
              <w:r w:rsidRPr="00DC7310">
                <w:rPr>
                  <w:rFonts w:eastAsia="Malgun Gothic" w:cs="Arial"/>
                  <w:lang w:eastAsia="ko-KR"/>
                </w:rPr>
                <w:t>-</w:t>
              </w:r>
            </w:ins>
          </w:p>
        </w:tc>
        <w:tc>
          <w:tcPr>
            <w:tcW w:w="884" w:type="pct"/>
            <w:vAlign w:val="center"/>
          </w:tcPr>
          <w:p w14:paraId="203BFFBC" w14:textId="2C04A9D8" w:rsidR="00AD4F51" w:rsidRPr="00DC7310" w:rsidRDefault="00AD4F51" w:rsidP="00AD4F51">
            <w:pPr>
              <w:pStyle w:val="TAC"/>
              <w:keepNext w:val="0"/>
              <w:keepLines w:val="0"/>
              <w:rPr>
                <w:ins w:id="730" w:author="Nokia" w:date="2025-04-15T11:13:00Z" w16du:dateUtc="2025-04-15T09:13:00Z"/>
                <w:rFonts w:cs="Arial" w:hint="eastAsia"/>
                <w:lang w:eastAsia="zh-CN"/>
              </w:rPr>
            </w:pPr>
            <w:ins w:id="731" w:author="Nokia" w:date="2025-04-15T11:13:00Z" w16du:dateUtc="2025-04-15T09:13:00Z">
              <w:r w:rsidRPr="00DC7310">
                <w:rPr>
                  <w:rFonts w:cs="Arial" w:hint="eastAsia"/>
                  <w:lang w:eastAsia="zh-CN"/>
                </w:rPr>
                <w:t>0</w:t>
              </w:r>
              <w:r w:rsidRPr="00DC7310">
                <w:rPr>
                  <w:rFonts w:cs="Arial"/>
                  <w:lang w:eastAsia="zh-CN"/>
                </w:rPr>
                <w:t>.5</w:t>
              </w:r>
            </w:ins>
          </w:p>
        </w:tc>
      </w:tr>
      <w:tr w:rsidR="004767F7" w:rsidRPr="00DC7310" w14:paraId="0DE251EC" w14:textId="77777777" w:rsidTr="00563CEA">
        <w:trPr>
          <w:jc w:val="center"/>
        </w:trPr>
        <w:tc>
          <w:tcPr>
            <w:tcW w:w="1357" w:type="pct"/>
            <w:tcBorders>
              <w:bottom w:val="single" w:sz="4" w:space="0" w:color="auto"/>
            </w:tcBorders>
          </w:tcPr>
          <w:p w14:paraId="62905060" w14:textId="77777777" w:rsidR="004767F7" w:rsidRPr="00DC7310" w:rsidRDefault="004767F7" w:rsidP="00563CEA">
            <w:pPr>
              <w:pStyle w:val="TAC"/>
              <w:keepNext w:val="0"/>
              <w:keepLines w:val="0"/>
              <w:rPr>
                <w:rFonts w:cs="Arial"/>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20</w:t>
            </w:r>
            <w:r w:rsidRPr="00DC7310">
              <w:rPr>
                <w:rFonts w:cs="Arial"/>
                <w:szCs w:val="18"/>
                <w:lang w:eastAsia="ko-KR"/>
              </w:rPr>
              <w:t>_n</w:t>
            </w:r>
            <w:r w:rsidRPr="00DC7310">
              <w:rPr>
                <w:rFonts w:cs="Arial"/>
                <w:szCs w:val="18"/>
                <w:lang w:eastAsia="zh-CN"/>
              </w:rPr>
              <w:t>3</w:t>
            </w:r>
            <w:r w:rsidRPr="00DC7310">
              <w:rPr>
                <w:rFonts w:cs="Arial"/>
                <w:szCs w:val="18"/>
                <w:lang w:eastAsia="ko-KR"/>
              </w:rPr>
              <w:t>-n78</w:t>
            </w:r>
          </w:p>
        </w:tc>
        <w:tc>
          <w:tcPr>
            <w:tcW w:w="937" w:type="pct"/>
            <w:vAlign w:val="center"/>
          </w:tcPr>
          <w:p w14:paraId="55686CEF" w14:textId="77777777" w:rsidR="004767F7" w:rsidRPr="00DC7310" w:rsidRDefault="004767F7" w:rsidP="00563CEA">
            <w:pPr>
              <w:pStyle w:val="TAC"/>
              <w:keepNext w:val="0"/>
              <w:keepLines w:val="0"/>
              <w:rPr>
                <w:lang w:eastAsia="ja-JP"/>
              </w:rPr>
            </w:pPr>
            <w:r w:rsidRPr="00DC7310">
              <w:rPr>
                <w:rFonts w:eastAsia="Malgun Gothic"/>
                <w:lang w:eastAsia="ko-KR"/>
              </w:rPr>
              <w:t>-</w:t>
            </w:r>
          </w:p>
        </w:tc>
        <w:tc>
          <w:tcPr>
            <w:tcW w:w="938" w:type="pct"/>
            <w:vAlign w:val="center"/>
          </w:tcPr>
          <w:p w14:paraId="2227E28B"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vAlign w:val="center"/>
          </w:tcPr>
          <w:p w14:paraId="6F2AC08A" w14:textId="77777777" w:rsidR="004767F7" w:rsidRPr="00DC7310" w:rsidRDefault="004767F7" w:rsidP="00563CEA">
            <w:pPr>
              <w:pStyle w:val="TAC"/>
              <w:keepNext w:val="0"/>
              <w:keepLines w:val="0"/>
              <w:rPr>
                <w:rFonts w:eastAsia="Yu Mincho" w:cs="Arial"/>
                <w:lang w:eastAsia="ja-JP"/>
              </w:rPr>
            </w:pPr>
            <w:r w:rsidRPr="00DC7310">
              <w:rPr>
                <w:rFonts w:eastAsia="Malgun Gothic" w:cs="Arial"/>
                <w:lang w:eastAsia="ko-KR"/>
              </w:rPr>
              <w:t>-</w:t>
            </w:r>
          </w:p>
        </w:tc>
        <w:tc>
          <w:tcPr>
            <w:tcW w:w="884" w:type="pct"/>
            <w:vAlign w:val="center"/>
          </w:tcPr>
          <w:p w14:paraId="56296A5D"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114D77FF" w14:textId="77777777" w:rsidTr="00563CEA">
        <w:trPr>
          <w:jc w:val="center"/>
        </w:trPr>
        <w:tc>
          <w:tcPr>
            <w:tcW w:w="1357" w:type="pct"/>
            <w:tcBorders>
              <w:bottom w:val="single" w:sz="4" w:space="0" w:color="auto"/>
            </w:tcBorders>
            <w:vAlign w:val="center"/>
          </w:tcPr>
          <w:p w14:paraId="3E6D7FEF" w14:textId="77777777" w:rsidR="004767F7" w:rsidRPr="00DC7310" w:rsidRDefault="004767F7" w:rsidP="00563CEA">
            <w:pPr>
              <w:pStyle w:val="TAC"/>
              <w:keepNext w:val="0"/>
              <w:keepLines w:val="0"/>
              <w:rPr>
                <w:rFonts w:cs="Arial"/>
              </w:rPr>
            </w:pPr>
            <w:r w:rsidRPr="00DC7310">
              <w:rPr>
                <w:rFonts w:cs="Arial"/>
              </w:rPr>
              <w:t>DC_1-20_n7-n78</w:t>
            </w:r>
          </w:p>
        </w:tc>
        <w:tc>
          <w:tcPr>
            <w:tcW w:w="937" w:type="pct"/>
            <w:vAlign w:val="center"/>
          </w:tcPr>
          <w:p w14:paraId="09D1CC51" w14:textId="77777777" w:rsidR="004767F7" w:rsidRPr="00DC7310" w:rsidRDefault="004767F7" w:rsidP="00563CEA">
            <w:pPr>
              <w:pStyle w:val="TAC"/>
              <w:keepNext w:val="0"/>
              <w:keepLines w:val="0"/>
              <w:rPr>
                <w:rFonts w:cs="Arial"/>
                <w:lang w:eastAsia="zh-CN"/>
              </w:rPr>
            </w:pPr>
            <w:r w:rsidRPr="00DC7310">
              <w:rPr>
                <w:rFonts w:cs="Arial"/>
                <w:lang w:eastAsia="ja-JP"/>
              </w:rPr>
              <w:t>-</w:t>
            </w:r>
          </w:p>
        </w:tc>
        <w:tc>
          <w:tcPr>
            <w:tcW w:w="938" w:type="pct"/>
            <w:vAlign w:val="center"/>
          </w:tcPr>
          <w:p w14:paraId="509806C2"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73481751" w14:textId="77777777" w:rsidR="004767F7" w:rsidRPr="00DC7310" w:rsidRDefault="004767F7" w:rsidP="00563CEA">
            <w:pPr>
              <w:pStyle w:val="TAC"/>
              <w:keepNext w:val="0"/>
              <w:keepLines w:val="0"/>
              <w:rPr>
                <w:rFonts w:cs="Arial"/>
                <w:lang w:eastAsia="zh-CN"/>
              </w:rPr>
            </w:pPr>
            <w:r w:rsidRPr="00DC7310">
              <w:rPr>
                <w:rFonts w:cs="Arial"/>
              </w:rPr>
              <w:t>-</w:t>
            </w:r>
          </w:p>
        </w:tc>
        <w:tc>
          <w:tcPr>
            <w:tcW w:w="884" w:type="pct"/>
            <w:vAlign w:val="center"/>
          </w:tcPr>
          <w:p w14:paraId="2FB36C46"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616641C2" w14:textId="77777777" w:rsidTr="00563CEA">
        <w:trPr>
          <w:jc w:val="center"/>
        </w:trPr>
        <w:tc>
          <w:tcPr>
            <w:tcW w:w="1357" w:type="pct"/>
            <w:tcBorders>
              <w:bottom w:val="single" w:sz="4" w:space="0" w:color="auto"/>
            </w:tcBorders>
            <w:vAlign w:val="center"/>
          </w:tcPr>
          <w:p w14:paraId="64013ED0" w14:textId="77777777" w:rsidR="004767F7" w:rsidRPr="00DC7310" w:rsidRDefault="004767F7" w:rsidP="00563CEA">
            <w:pPr>
              <w:pStyle w:val="TAC"/>
              <w:keepNext w:val="0"/>
              <w:keepLines w:val="0"/>
              <w:rPr>
                <w:rFonts w:cs="Arial"/>
                <w:szCs w:val="18"/>
                <w:lang w:eastAsia="ko-KR"/>
              </w:rPr>
            </w:pPr>
            <w:r w:rsidRPr="00DC7310">
              <w:rPr>
                <w:rFonts w:cs="Arial"/>
              </w:rPr>
              <w:t>DC_1-20_n8-n78</w:t>
            </w:r>
          </w:p>
        </w:tc>
        <w:tc>
          <w:tcPr>
            <w:tcW w:w="937" w:type="pct"/>
            <w:vAlign w:val="center"/>
          </w:tcPr>
          <w:p w14:paraId="1ED38EDA" w14:textId="77777777" w:rsidR="004767F7" w:rsidRPr="00DC7310" w:rsidRDefault="004767F7" w:rsidP="00563CEA">
            <w:pPr>
              <w:pStyle w:val="TAC"/>
              <w:keepNext w:val="0"/>
              <w:keepLines w:val="0"/>
              <w:rPr>
                <w:rFonts w:eastAsia="Malgun Gothic"/>
                <w:lang w:eastAsia="ko-KR"/>
              </w:rPr>
            </w:pPr>
            <w:r w:rsidRPr="00DC7310">
              <w:rPr>
                <w:rFonts w:cs="Arial"/>
                <w:lang w:eastAsia="zh-CN"/>
              </w:rPr>
              <w:t>0.2</w:t>
            </w:r>
          </w:p>
        </w:tc>
        <w:tc>
          <w:tcPr>
            <w:tcW w:w="938" w:type="pct"/>
            <w:vAlign w:val="center"/>
          </w:tcPr>
          <w:p w14:paraId="351BFA24"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D5812B8" w14:textId="77777777" w:rsidR="004767F7" w:rsidRPr="00DC7310" w:rsidRDefault="004767F7" w:rsidP="00563CEA">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06D2D5F1"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401C3B5E" w14:textId="77777777" w:rsidTr="00563CEA">
        <w:trPr>
          <w:jc w:val="center"/>
        </w:trPr>
        <w:tc>
          <w:tcPr>
            <w:tcW w:w="1357" w:type="pct"/>
            <w:tcBorders>
              <w:bottom w:val="single" w:sz="4" w:space="0" w:color="auto"/>
            </w:tcBorders>
            <w:shd w:val="clear" w:color="auto" w:fill="auto"/>
          </w:tcPr>
          <w:p w14:paraId="2AF5AD0F" w14:textId="77777777" w:rsidR="004767F7" w:rsidRPr="00DC7310" w:rsidRDefault="004767F7" w:rsidP="00563CEA">
            <w:pPr>
              <w:pStyle w:val="TAC"/>
              <w:keepNext w:val="0"/>
              <w:keepLines w:val="0"/>
              <w:rPr>
                <w:rFonts w:cs="Arial"/>
              </w:rPr>
            </w:pPr>
            <w:r w:rsidRPr="00DC7310">
              <w:t>DC_1-20-28_n3</w:t>
            </w:r>
          </w:p>
        </w:tc>
        <w:tc>
          <w:tcPr>
            <w:tcW w:w="937" w:type="pct"/>
            <w:vAlign w:val="center"/>
          </w:tcPr>
          <w:p w14:paraId="2DFCDC69" w14:textId="77777777" w:rsidR="004767F7" w:rsidRPr="00DC7310" w:rsidRDefault="004767F7" w:rsidP="00563CEA">
            <w:pPr>
              <w:pStyle w:val="TAC"/>
              <w:keepNext w:val="0"/>
              <w:keepLines w:val="0"/>
              <w:rPr>
                <w:rFonts w:cs="Arial"/>
                <w:lang w:eastAsia="ja-JP"/>
              </w:rPr>
            </w:pPr>
            <w:r w:rsidRPr="00DC7310">
              <w:rPr>
                <w:rFonts w:eastAsia="Malgun Gothic" w:cs="Arial"/>
                <w:lang w:eastAsia="ko-KR"/>
              </w:rPr>
              <w:t>-</w:t>
            </w:r>
          </w:p>
        </w:tc>
        <w:tc>
          <w:tcPr>
            <w:tcW w:w="938" w:type="pct"/>
            <w:vAlign w:val="center"/>
          </w:tcPr>
          <w:p w14:paraId="58A07851"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F34A2E7" w14:textId="77777777" w:rsidR="004767F7" w:rsidRPr="00DC7310" w:rsidRDefault="004767F7" w:rsidP="00563CEA">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415A4BD7"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5EBD6365" w14:textId="77777777" w:rsidTr="00563CEA">
        <w:trPr>
          <w:jc w:val="center"/>
        </w:trPr>
        <w:tc>
          <w:tcPr>
            <w:tcW w:w="1357" w:type="pct"/>
            <w:tcBorders>
              <w:top w:val="single" w:sz="4" w:space="0" w:color="auto"/>
              <w:bottom w:val="single" w:sz="4" w:space="0" w:color="auto"/>
            </w:tcBorders>
            <w:shd w:val="clear" w:color="auto" w:fill="auto"/>
          </w:tcPr>
          <w:p w14:paraId="161E4AD6" w14:textId="77777777" w:rsidR="004767F7" w:rsidRPr="00DC7310" w:rsidRDefault="004767F7" w:rsidP="00563CEA">
            <w:pPr>
              <w:pStyle w:val="TAC"/>
              <w:keepNext w:val="0"/>
              <w:keepLines w:val="0"/>
              <w:rPr>
                <w:rFonts w:cs="Arial"/>
              </w:rPr>
            </w:pPr>
            <w:r w:rsidRPr="00DC7310">
              <w:rPr>
                <w:rFonts w:cs="Arial"/>
              </w:rPr>
              <w:t>DC_1-20_n28-n75</w:t>
            </w:r>
          </w:p>
        </w:tc>
        <w:tc>
          <w:tcPr>
            <w:tcW w:w="937" w:type="pct"/>
            <w:vAlign w:val="center"/>
          </w:tcPr>
          <w:p w14:paraId="2329A45F" w14:textId="77777777" w:rsidR="004767F7" w:rsidRPr="00DC7310" w:rsidRDefault="004767F7" w:rsidP="00563CEA">
            <w:pPr>
              <w:pStyle w:val="TAC"/>
              <w:keepNext w:val="0"/>
              <w:keepLines w:val="0"/>
              <w:rPr>
                <w:rFonts w:eastAsia="Malgun Gothic" w:cs="Arial"/>
                <w:lang w:eastAsia="ko-KR"/>
              </w:rPr>
            </w:pPr>
            <w:r w:rsidRPr="00DC7310">
              <w:rPr>
                <w:rFonts w:cs="Arial"/>
                <w:lang w:eastAsia="zh-CN"/>
              </w:rPr>
              <w:t>-</w:t>
            </w:r>
          </w:p>
        </w:tc>
        <w:tc>
          <w:tcPr>
            <w:tcW w:w="938" w:type="pct"/>
            <w:vAlign w:val="center"/>
          </w:tcPr>
          <w:p w14:paraId="0F93A5EF"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E517800" w14:textId="77777777" w:rsidR="004767F7" w:rsidRPr="00DC7310" w:rsidRDefault="004767F7" w:rsidP="00563CEA">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067557FE"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5213D292" w14:textId="77777777" w:rsidTr="00563CEA">
        <w:trPr>
          <w:jc w:val="center"/>
        </w:trPr>
        <w:tc>
          <w:tcPr>
            <w:tcW w:w="1357" w:type="pct"/>
            <w:tcBorders>
              <w:bottom w:val="single" w:sz="4" w:space="0" w:color="auto"/>
            </w:tcBorders>
            <w:shd w:val="clear" w:color="auto" w:fill="auto"/>
          </w:tcPr>
          <w:p w14:paraId="229AF568" w14:textId="77777777" w:rsidR="004767F7" w:rsidRPr="00DC7310" w:rsidRDefault="004767F7" w:rsidP="00563CEA">
            <w:pPr>
              <w:pStyle w:val="TAC"/>
              <w:keepNext w:val="0"/>
              <w:keepLines w:val="0"/>
              <w:rPr>
                <w:rFonts w:cs="Arial"/>
              </w:rPr>
            </w:pPr>
            <w:r w:rsidRPr="00DC7310">
              <w:t>DC_1-20-28_n78</w:t>
            </w:r>
          </w:p>
        </w:tc>
        <w:tc>
          <w:tcPr>
            <w:tcW w:w="937" w:type="pct"/>
            <w:vAlign w:val="center"/>
          </w:tcPr>
          <w:p w14:paraId="2DC556D9" w14:textId="77777777" w:rsidR="004767F7" w:rsidRPr="00DC7310" w:rsidRDefault="004767F7" w:rsidP="00563CEA">
            <w:pPr>
              <w:pStyle w:val="TAC"/>
              <w:keepNext w:val="0"/>
              <w:keepLines w:val="0"/>
              <w:rPr>
                <w:rFonts w:cs="Arial"/>
                <w:lang w:eastAsia="ja-JP"/>
              </w:rPr>
            </w:pPr>
            <w:r w:rsidRPr="00DC7310">
              <w:rPr>
                <w:rFonts w:cs="Arial"/>
                <w:lang w:eastAsia="ja-JP"/>
              </w:rPr>
              <w:t>-</w:t>
            </w:r>
          </w:p>
        </w:tc>
        <w:tc>
          <w:tcPr>
            <w:tcW w:w="938" w:type="pct"/>
            <w:vAlign w:val="center"/>
          </w:tcPr>
          <w:p w14:paraId="06A181ED"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D021252" w14:textId="77777777" w:rsidR="004767F7" w:rsidRPr="00DC7310" w:rsidRDefault="004767F7" w:rsidP="00563CEA">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5385E0F4"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66F0AEE2" w14:textId="77777777" w:rsidTr="00563CEA">
        <w:trPr>
          <w:jc w:val="center"/>
        </w:trPr>
        <w:tc>
          <w:tcPr>
            <w:tcW w:w="1357" w:type="pct"/>
            <w:tcBorders>
              <w:bottom w:val="single" w:sz="4" w:space="0" w:color="auto"/>
            </w:tcBorders>
            <w:shd w:val="clear" w:color="auto" w:fill="auto"/>
          </w:tcPr>
          <w:p w14:paraId="5D821463" w14:textId="77777777" w:rsidR="004767F7" w:rsidRPr="00DC7310" w:rsidRDefault="004767F7" w:rsidP="00563CEA">
            <w:pPr>
              <w:pStyle w:val="TAC"/>
              <w:keepNext w:val="0"/>
              <w:keepLines w:val="0"/>
              <w:rPr>
                <w:rFonts w:cs="Arial"/>
              </w:rPr>
            </w:pPr>
            <w:r w:rsidRPr="00DC7310">
              <w:rPr>
                <w:rFonts w:eastAsia="Malgun Gothic" w:cs="Arial"/>
                <w:lang w:eastAsia="ko-KR"/>
              </w:rPr>
              <w:t>DC_1-20_n28-n78</w:t>
            </w:r>
          </w:p>
        </w:tc>
        <w:tc>
          <w:tcPr>
            <w:tcW w:w="937" w:type="pct"/>
            <w:vAlign w:val="center"/>
          </w:tcPr>
          <w:p w14:paraId="625502A3" w14:textId="77777777" w:rsidR="004767F7" w:rsidRPr="00DC7310" w:rsidRDefault="004767F7" w:rsidP="00563CEA">
            <w:pPr>
              <w:pStyle w:val="TAC"/>
              <w:keepNext w:val="0"/>
              <w:keepLines w:val="0"/>
              <w:rPr>
                <w:rFonts w:cs="Arial"/>
                <w:lang w:eastAsia="ja-JP"/>
              </w:rPr>
            </w:pPr>
            <w:r w:rsidRPr="00DC7310">
              <w:rPr>
                <w:rFonts w:eastAsia="Malgun Gothic" w:cs="Arial"/>
                <w:lang w:eastAsia="ko-KR"/>
              </w:rPr>
              <w:t>-</w:t>
            </w:r>
          </w:p>
        </w:tc>
        <w:tc>
          <w:tcPr>
            <w:tcW w:w="938" w:type="pct"/>
            <w:vAlign w:val="center"/>
          </w:tcPr>
          <w:p w14:paraId="72531DE6"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9AEF5F7" w14:textId="77777777" w:rsidR="004767F7" w:rsidRPr="00DC7310" w:rsidRDefault="004767F7" w:rsidP="00563CEA">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481EF6D9"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7113189F" w14:textId="77777777" w:rsidTr="00563CEA">
        <w:trPr>
          <w:jc w:val="center"/>
        </w:trPr>
        <w:tc>
          <w:tcPr>
            <w:tcW w:w="1357" w:type="pct"/>
            <w:tcBorders>
              <w:bottom w:val="single" w:sz="4" w:space="0" w:color="auto"/>
            </w:tcBorders>
            <w:shd w:val="clear" w:color="auto" w:fill="auto"/>
          </w:tcPr>
          <w:p w14:paraId="3A71FBF4" w14:textId="77777777" w:rsidR="004767F7" w:rsidRPr="00DC7310" w:rsidRDefault="004767F7" w:rsidP="00563CEA">
            <w:pPr>
              <w:pStyle w:val="TAC"/>
              <w:keepNext w:val="0"/>
              <w:keepLines w:val="0"/>
              <w:rPr>
                <w:rFonts w:cs="Arial"/>
              </w:rPr>
            </w:pPr>
            <w:r w:rsidRPr="00DC7310">
              <w:t>DC_1-20-32_n8</w:t>
            </w:r>
          </w:p>
        </w:tc>
        <w:tc>
          <w:tcPr>
            <w:tcW w:w="937" w:type="pct"/>
            <w:vAlign w:val="center"/>
          </w:tcPr>
          <w:p w14:paraId="41DB900A" w14:textId="77777777" w:rsidR="004767F7" w:rsidRPr="00DC7310" w:rsidRDefault="004767F7" w:rsidP="00563CEA">
            <w:pPr>
              <w:pStyle w:val="TAC"/>
              <w:keepNext w:val="0"/>
              <w:keepLines w:val="0"/>
              <w:rPr>
                <w:rFonts w:cs="Arial"/>
                <w:lang w:eastAsia="ja-JP"/>
              </w:rPr>
            </w:pPr>
            <w:r w:rsidRPr="00DC7310">
              <w:rPr>
                <w:rFonts w:eastAsia="Malgun Gothic" w:cs="Arial"/>
                <w:lang w:eastAsia="ko-KR"/>
              </w:rPr>
              <w:t>0.5</w:t>
            </w:r>
          </w:p>
        </w:tc>
        <w:tc>
          <w:tcPr>
            <w:tcW w:w="938" w:type="pct"/>
            <w:vAlign w:val="center"/>
          </w:tcPr>
          <w:p w14:paraId="1F31A5A7"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4EACBF39" w14:textId="77777777" w:rsidR="004767F7" w:rsidRPr="00DC7310" w:rsidRDefault="004767F7" w:rsidP="00563CEA">
            <w:pPr>
              <w:pStyle w:val="TAC"/>
              <w:keepNext w:val="0"/>
              <w:keepLines w:val="0"/>
              <w:rPr>
                <w:rFonts w:cs="Arial"/>
                <w:lang w:eastAsia="ja-JP"/>
              </w:rPr>
            </w:pPr>
            <w:r w:rsidRPr="00DC7310">
              <w:rPr>
                <w:rFonts w:eastAsia="Malgun Gothic" w:cs="Arial"/>
                <w:lang w:eastAsia="ko-KR"/>
              </w:rPr>
              <w:t>-</w:t>
            </w:r>
          </w:p>
        </w:tc>
        <w:tc>
          <w:tcPr>
            <w:tcW w:w="884" w:type="pct"/>
            <w:vAlign w:val="center"/>
          </w:tcPr>
          <w:p w14:paraId="5430D974"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4767F7" w:rsidRPr="00DC7310" w14:paraId="15273084" w14:textId="77777777" w:rsidTr="00563CEA">
        <w:trPr>
          <w:jc w:val="center"/>
        </w:trPr>
        <w:tc>
          <w:tcPr>
            <w:tcW w:w="1357" w:type="pct"/>
            <w:tcBorders>
              <w:bottom w:val="single" w:sz="4" w:space="0" w:color="auto"/>
            </w:tcBorders>
            <w:shd w:val="clear" w:color="auto" w:fill="auto"/>
          </w:tcPr>
          <w:p w14:paraId="04A471AB" w14:textId="77777777" w:rsidR="004767F7" w:rsidRPr="00DC7310" w:rsidRDefault="004767F7" w:rsidP="00563CEA">
            <w:pPr>
              <w:pStyle w:val="TAC"/>
              <w:keepNext w:val="0"/>
              <w:keepLines w:val="0"/>
              <w:rPr>
                <w:rFonts w:cs="Arial"/>
              </w:rPr>
            </w:pPr>
            <w:r w:rsidRPr="00DC7310">
              <w:rPr>
                <w:rFonts w:cs="Arial"/>
              </w:rPr>
              <w:t>DC_1-20-32_n28</w:t>
            </w:r>
          </w:p>
        </w:tc>
        <w:tc>
          <w:tcPr>
            <w:tcW w:w="937" w:type="pct"/>
            <w:vAlign w:val="center"/>
          </w:tcPr>
          <w:p w14:paraId="33A961CC" w14:textId="77777777" w:rsidR="004767F7" w:rsidRPr="00DC7310" w:rsidRDefault="004767F7" w:rsidP="00563CEA">
            <w:pPr>
              <w:pStyle w:val="TAC"/>
              <w:keepNext w:val="0"/>
              <w:keepLines w:val="0"/>
              <w:rPr>
                <w:rFonts w:cs="Arial"/>
                <w:lang w:eastAsia="ja-JP"/>
              </w:rPr>
            </w:pPr>
            <w:r w:rsidRPr="00DC7310">
              <w:rPr>
                <w:rFonts w:eastAsia="Malgun Gothic" w:cs="Arial"/>
                <w:lang w:eastAsia="ko-KR"/>
              </w:rPr>
              <w:t>-</w:t>
            </w:r>
          </w:p>
        </w:tc>
        <w:tc>
          <w:tcPr>
            <w:tcW w:w="938" w:type="pct"/>
            <w:vAlign w:val="center"/>
          </w:tcPr>
          <w:p w14:paraId="04199D30"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5AFF840" w14:textId="77777777" w:rsidR="004767F7" w:rsidRPr="00DC7310" w:rsidRDefault="004767F7" w:rsidP="00563CEA">
            <w:pPr>
              <w:pStyle w:val="TAC"/>
              <w:keepNext w:val="0"/>
              <w:keepLines w:val="0"/>
              <w:rPr>
                <w:rFonts w:cs="Arial"/>
                <w:lang w:eastAsia="ja-JP"/>
              </w:rPr>
            </w:pPr>
            <w:r w:rsidRPr="00DC7310">
              <w:rPr>
                <w:rFonts w:eastAsia="Malgun Gothic" w:cs="Arial"/>
                <w:lang w:eastAsia="ko-KR"/>
              </w:rPr>
              <w:t>-</w:t>
            </w:r>
          </w:p>
        </w:tc>
        <w:tc>
          <w:tcPr>
            <w:tcW w:w="884" w:type="pct"/>
            <w:vAlign w:val="center"/>
          </w:tcPr>
          <w:p w14:paraId="2AD3A9D6"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767F7" w:rsidRPr="00DC7310" w14:paraId="00DAB4D8" w14:textId="77777777" w:rsidTr="00563CEA">
        <w:trPr>
          <w:jc w:val="center"/>
        </w:trPr>
        <w:tc>
          <w:tcPr>
            <w:tcW w:w="1357" w:type="pct"/>
            <w:tcBorders>
              <w:bottom w:val="single" w:sz="4" w:space="0" w:color="auto"/>
            </w:tcBorders>
          </w:tcPr>
          <w:p w14:paraId="1B7CED28" w14:textId="77777777" w:rsidR="004767F7" w:rsidRPr="00DC7310" w:rsidRDefault="004767F7" w:rsidP="00563CEA">
            <w:pPr>
              <w:pStyle w:val="TAC"/>
              <w:keepNext w:val="0"/>
              <w:keepLines w:val="0"/>
              <w:rPr>
                <w:rFonts w:cs="Arial"/>
              </w:rPr>
            </w:pPr>
            <w:r w:rsidRPr="00DC7310">
              <w:rPr>
                <w:rFonts w:cs="Arial"/>
              </w:rPr>
              <w:t>DC_1-20-32_n78</w:t>
            </w:r>
          </w:p>
        </w:tc>
        <w:tc>
          <w:tcPr>
            <w:tcW w:w="937" w:type="pct"/>
            <w:vAlign w:val="center"/>
          </w:tcPr>
          <w:p w14:paraId="22A2C9A9" w14:textId="77777777" w:rsidR="004767F7" w:rsidRPr="00DC7310" w:rsidRDefault="004767F7" w:rsidP="00563CEA">
            <w:pPr>
              <w:pStyle w:val="TAC"/>
              <w:keepNext w:val="0"/>
              <w:keepLines w:val="0"/>
              <w:rPr>
                <w:lang w:eastAsia="ja-JP"/>
              </w:rPr>
            </w:pPr>
            <w:r w:rsidRPr="00DC7310">
              <w:rPr>
                <w:rFonts w:eastAsia="Malgun Gothic"/>
                <w:lang w:eastAsia="ko-KR"/>
              </w:rPr>
              <w:t>-</w:t>
            </w:r>
          </w:p>
        </w:tc>
        <w:tc>
          <w:tcPr>
            <w:tcW w:w="938" w:type="pct"/>
            <w:vAlign w:val="center"/>
          </w:tcPr>
          <w:p w14:paraId="5A1F1FBA"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vAlign w:val="center"/>
          </w:tcPr>
          <w:p w14:paraId="7710F969" w14:textId="77777777" w:rsidR="004767F7" w:rsidRPr="00DC7310" w:rsidRDefault="004767F7" w:rsidP="00563CEA">
            <w:pPr>
              <w:pStyle w:val="TAC"/>
              <w:keepNext w:val="0"/>
              <w:keepLines w:val="0"/>
              <w:rPr>
                <w:rFonts w:eastAsia="Yu Mincho" w:cs="Arial"/>
                <w:lang w:eastAsia="ja-JP"/>
              </w:rPr>
            </w:pPr>
            <w:r w:rsidRPr="00DC7310">
              <w:rPr>
                <w:rFonts w:eastAsia="Malgun Gothic" w:cs="Arial"/>
                <w:lang w:eastAsia="ko-KR"/>
              </w:rPr>
              <w:t>-</w:t>
            </w:r>
          </w:p>
        </w:tc>
        <w:tc>
          <w:tcPr>
            <w:tcW w:w="884" w:type="pct"/>
            <w:vAlign w:val="center"/>
          </w:tcPr>
          <w:p w14:paraId="613D1EFD"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3C74AD58" w14:textId="77777777" w:rsidTr="00563CEA">
        <w:trPr>
          <w:jc w:val="center"/>
        </w:trPr>
        <w:tc>
          <w:tcPr>
            <w:tcW w:w="1357" w:type="pct"/>
            <w:tcBorders>
              <w:bottom w:val="single" w:sz="4" w:space="0" w:color="auto"/>
            </w:tcBorders>
            <w:shd w:val="clear" w:color="auto" w:fill="auto"/>
          </w:tcPr>
          <w:p w14:paraId="61586948" w14:textId="77777777" w:rsidR="004767F7" w:rsidRPr="00DC7310" w:rsidRDefault="004767F7" w:rsidP="00563CEA">
            <w:pPr>
              <w:pStyle w:val="TAC"/>
              <w:keepNext w:val="0"/>
              <w:keepLines w:val="0"/>
              <w:rPr>
                <w:rFonts w:cs="Arial"/>
              </w:rPr>
            </w:pPr>
            <w:r w:rsidRPr="00DC7310">
              <w:rPr>
                <w:rFonts w:cs="Arial"/>
                <w:kern w:val="2"/>
                <w:szCs w:val="22"/>
                <w:lang w:eastAsia="zh-CN"/>
              </w:rPr>
              <w:t>DC_1-20-38_n78</w:t>
            </w:r>
          </w:p>
        </w:tc>
        <w:tc>
          <w:tcPr>
            <w:tcW w:w="937" w:type="pct"/>
            <w:vAlign w:val="center"/>
          </w:tcPr>
          <w:p w14:paraId="17CBCC72" w14:textId="77777777" w:rsidR="004767F7" w:rsidRPr="00DC7310" w:rsidRDefault="004767F7" w:rsidP="00563CEA">
            <w:pPr>
              <w:pStyle w:val="TAC"/>
              <w:keepNext w:val="0"/>
              <w:keepLines w:val="0"/>
              <w:rPr>
                <w:rFonts w:cs="Arial"/>
                <w:lang w:eastAsia="ja-JP"/>
              </w:rPr>
            </w:pPr>
            <w:r w:rsidRPr="00DC7310">
              <w:rPr>
                <w:rFonts w:cs="Arial"/>
                <w:lang w:eastAsia="zh-CN"/>
              </w:rPr>
              <w:t>-</w:t>
            </w:r>
          </w:p>
        </w:tc>
        <w:tc>
          <w:tcPr>
            <w:tcW w:w="938" w:type="pct"/>
            <w:vAlign w:val="center"/>
          </w:tcPr>
          <w:p w14:paraId="006EF5D4"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3BD97346" w14:textId="77777777" w:rsidR="004767F7" w:rsidRPr="00DC7310" w:rsidRDefault="004767F7" w:rsidP="00563CEA">
            <w:pPr>
              <w:pStyle w:val="TAC"/>
              <w:keepNext w:val="0"/>
              <w:keepLines w:val="0"/>
              <w:rPr>
                <w:rFonts w:cs="Arial"/>
                <w:lang w:eastAsia="ja-JP"/>
              </w:rPr>
            </w:pPr>
            <w:r w:rsidRPr="00DC7310">
              <w:rPr>
                <w:rFonts w:cs="Arial"/>
                <w:lang w:eastAsia="zh-CN"/>
              </w:rPr>
              <w:t>0.4</w:t>
            </w:r>
          </w:p>
        </w:tc>
        <w:tc>
          <w:tcPr>
            <w:tcW w:w="884" w:type="pct"/>
            <w:vAlign w:val="center"/>
          </w:tcPr>
          <w:p w14:paraId="2028132F"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3868D314" w14:textId="77777777" w:rsidTr="00563CEA">
        <w:trPr>
          <w:jc w:val="center"/>
        </w:trPr>
        <w:tc>
          <w:tcPr>
            <w:tcW w:w="1357" w:type="pct"/>
            <w:tcBorders>
              <w:bottom w:val="single" w:sz="4" w:space="0" w:color="auto"/>
            </w:tcBorders>
          </w:tcPr>
          <w:p w14:paraId="632AD671" w14:textId="77777777" w:rsidR="004767F7" w:rsidRPr="00DC7310" w:rsidRDefault="004767F7" w:rsidP="00563CEA">
            <w:pPr>
              <w:pStyle w:val="TAC"/>
              <w:keepNext w:val="0"/>
              <w:keepLines w:val="0"/>
              <w:rPr>
                <w:rFonts w:cs="Arial"/>
              </w:rPr>
            </w:pPr>
            <w:r w:rsidRPr="00DC7310">
              <w:rPr>
                <w:rFonts w:cs="Arial"/>
              </w:rPr>
              <w:t>DC_1-20-40_n78</w:t>
            </w:r>
          </w:p>
        </w:tc>
        <w:tc>
          <w:tcPr>
            <w:tcW w:w="937" w:type="pct"/>
            <w:vAlign w:val="center"/>
          </w:tcPr>
          <w:p w14:paraId="7D71A635" w14:textId="77777777" w:rsidR="004767F7" w:rsidRPr="00DC7310" w:rsidRDefault="004767F7" w:rsidP="00563CEA">
            <w:pPr>
              <w:pStyle w:val="TAC"/>
              <w:keepNext w:val="0"/>
              <w:keepLines w:val="0"/>
              <w:rPr>
                <w:rFonts w:cs="Arial"/>
                <w:lang w:eastAsia="zh-CN"/>
              </w:rPr>
            </w:pPr>
            <w:r w:rsidRPr="00DC7310">
              <w:rPr>
                <w:rFonts w:eastAsia="Malgun Gothic" w:cs="Arial"/>
                <w:lang w:eastAsia="ko-KR"/>
              </w:rPr>
              <w:t>-</w:t>
            </w:r>
          </w:p>
        </w:tc>
        <w:tc>
          <w:tcPr>
            <w:tcW w:w="938" w:type="pct"/>
            <w:vAlign w:val="center"/>
          </w:tcPr>
          <w:p w14:paraId="0C023472"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4BA2B030"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3B4DF2CF" w14:textId="77777777" w:rsidR="004767F7" w:rsidRPr="00DC7310" w:rsidRDefault="004767F7" w:rsidP="00563CEA">
            <w:pPr>
              <w:pStyle w:val="TAC"/>
              <w:keepNext w:val="0"/>
              <w:keepLines w:val="0"/>
              <w:rPr>
                <w:rFonts w:cs="Arial"/>
                <w:lang w:eastAsia="zh-CN"/>
              </w:rPr>
            </w:pPr>
            <w:r w:rsidRPr="00DC7310">
              <w:rPr>
                <w:rFonts w:eastAsia="Malgun Gothic" w:cs="Arial"/>
                <w:lang w:eastAsia="ko-KR"/>
              </w:rPr>
              <w:t>0.8</w:t>
            </w:r>
            <w:r w:rsidRPr="00DC7310">
              <w:rPr>
                <w:vertAlign w:val="superscript"/>
              </w:rPr>
              <w:t>8</w:t>
            </w:r>
          </w:p>
        </w:tc>
      </w:tr>
      <w:tr w:rsidR="005E122B" w:rsidRPr="00DC7310" w14:paraId="7E0FBFC4" w14:textId="77777777" w:rsidTr="00563CEA">
        <w:trPr>
          <w:jc w:val="center"/>
          <w:ins w:id="732" w:author="Nokia" w:date="2025-04-15T11:13:00Z" w16du:dateUtc="2025-04-15T09:13:00Z"/>
        </w:trPr>
        <w:tc>
          <w:tcPr>
            <w:tcW w:w="1357" w:type="pct"/>
            <w:tcBorders>
              <w:bottom w:val="single" w:sz="4" w:space="0" w:color="auto"/>
            </w:tcBorders>
          </w:tcPr>
          <w:p w14:paraId="7DC57A82" w14:textId="62E6168E" w:rsidR="005E122B" w:rsidRPr="00DC7310" w:rsidRDefault="005E122B" w:rsidP="005E122B">
            <w:pPr>
              <w:pStyle w:val="TAC"/>
              <w:keepNext w:val="0"/>
              <w:keepLines w:val="0"/>
              <w:rPr>
                <w:ins w:id="733" w:author="Nokia" w:date="2025-04-15T11:13:00Z" w16du:dateUtc="2025-04-15T09:13:00Z"/>
                <w:rFonts w:cs="Arial"/>
              </w:rPr>
            </w:pPr>
            <w:ins w:id="734" w:author="Nokia" w:date="2025-04-15T11:13:00Z" w16du:dateUtc="2025-04-15T09:13:00Z">
              <w:r>
                <w:rPr>
                  <w:rFonts w:eastAsia="Malgun Gothic" w:cs="Arial"/>
                  <w:lang w:eastAsia="ko-KR"/>
                </w:rPr>
                <w:t>DC_1-20-</w:t>
              </w:r>
              <w:r w:rsidRPr="00DC7310">
                <w:rPr>
                  <w:rFonts w:eastAsia="Malgun Gothic" w:cs="Arial"/>
                  <w:lang w:eastAsia="ko-KR"/>
                </w:rPr>
                <w:t>41-n78</w:t>
              </w:r>
            </w:ins>
          </w:p>
        </w:tc>
        <w:tc>
          <w:tcPr>
            <w:tcW w:w="937" w:type="pct"/>
            <w:vAlign w:val="center"/>
          </w:tcPr>
          <w:p w14:paraId="1BF9D6F3" w14:textId="2FFC2A37" w:rsidR="005E122B" w:rsidRPr="00DC7310" w:rsidRDefault="005E122B" w:rsidP="005E122B">
            <w:pPr>
              <w:pStyle w:val="TAC"/>
              <w:keepNext w:val="0"/>
              <w:keepLines w:val="0"/>
              <w:rPr>
                <w:ins w:id="735" w:author="Nokia" w:date="2025-04-15T11:13:00Z" w16du:dateUtc="2025-04-15T09:13:00Z"/>
                <w:rFonts w:eastAsia="Malgun Gothic" w:cs="Arial"/>
                <w:lang w:eastAsia="ko-KR"/>
              </w:rPr>
            </w:pPr>
            <w:ins w:id="736" w:author="Nokia" w:date="2025-04-15T11:13:00Z" w16du:dateUtc="2025-04-15T09:13:00Z">
              <w:r w:rsidRPr="00DC7310">
                <w:rPr>
                  <w:rFonts w:eastAsia="Malgun Gothic" w:cs="Arial"/>
                  <w:lang w:eastAsia="ko-KR"/>
                </w:rPr>
                <w:t>-</w:t>
              </w:r>
            </w:ins>
          </w:p>
        </w:tc>
        <w:tc>
          <w:tcPr>
            <w:tcW w:w="938" w:type="pct"/>
            <w:vAlign w:val="center"/>
          </w:tcPr>
          <w:p w14:paraId="5AB7D65B" w14:textId="77EC57A5" w:rsidR="005E122B" w:rsidRPr="00DC7310" w:rsidRDefault="005E122B" w:rsidP="005E122B">
            <w:pPr>
              <w:pStyle w:val="TAC"/>
              <w:keepNext w:val="0"/>
              <w:keepLines w:val="0"/>
              <w:rPr>
                <w:ins w:id="737" w:author="Nokia" w:date="2025-04-15T11:13:00Z" w16du:dateUtc="2025-04-15T09:13:00Z"/>
                <w:rFonts w:cs="Arial" w:hint="eastAsia"/>
                <w:lang w:eastAsia="zh-CN"/>
              </w:rPr>
            </w:pPr>
            <w:ins w:id="738" w:author="Nokia" w:date="2025-04-15T11:13:00Z" w16du:dateUtc="2025-04-15T09:13:00Z">
              <w:r w:rsidRPr="00DC7310">
                <w:rPr>
                  <w:rFonts w:cs="Arial" w:hint="eastAsia"/>
                  <w:lang w:eastAsia="zh-CN"/>
                </w:rPr>
                <w:t>-</w:t>
              </w:r>
            </w:ins>
          </w:p>
        </w:tc>
        <w:tc>
          <w:tcPr>
            <w:tcW w:w="884" w:type="pct"/>
            <w:vAlign w:val="center"/>
          </w:tcPr>
          <w:p w14:paraId="59A75618" w14:textId="40EB42B6" w:rsidR="005E122B" w:rsidRPr="00DC7310" w:rsidRDefault="005E122B" w:rsidP="005E122B">
            <w:pPr>
              <w:pStyle w:val="TAC"/>
              <w:keepNext w:val="0"/>
              <w:keepLines w:val="0"/>
              <w:rPr>
                <w:ins w:id="739" w:author="Nokia" w:date="2025-04-15T11:13:00Z" w16du:dateUtc="2025-04-15T09:13:00Z"/>
                <w:rFonts w:cs="Arial" w:hint="eastAsia"/>
                <w:lang w:eastAsia="zh-CN"/>
              </w:rPr>
            </w:pPr>
            <w:ins w:id="740" w:author="Nokia" w:date="2025-04-15T11:13:00Z" w16du:dateUtc="2025-04-15T09:13:00Z">
              <w:r w:rsidRPr="00DC7310">
                <w:rPr>
                  <w:rFonts w:cs="Arial" w:hint="eastAsia"/>
                  <w:lang w:eastAsia="zh-CN"/>
                </w:rPr>
                <w:t>-</w:t>
              </w:r>
            </w:ins>
          </w:p>
        </w:tc>
        <w:tc>
          <w:tcPr>
            <w:tcW w:w="884" w:type="pct"/>
            <w:vAlign w:val="center"/>
          </w:tcPr>
          <w:p w14:paraId="039ECC49" w14:textId="1C6B1E01" w:rsidR="005E122B" w:rsidRPr="00DC7310" w:rsidRDefault="005E122B" w:rsidP="005E122B">
            <w:pPr>
              <w:pStyle w:val="TAC"/>
              <w:keepNext w:val="0"/>
              <w:keepLines w:val="0"/>
              <w:rPr>
                <w:ins w:id="741" w:author="Nokia" w:date="2025-04-15T11:13:00Z" w16du:dateUtc="2025-04-15T09:13:00Z"/>
                <w:rFonts w:eastAsia="Malgun Gothic" w:cs="Arial"/>
                <w:lang w:eastAsia="ko-KR"/>
              </w:rPr>
            </w:pPr>
            <w:ins w:id="742" w:author="Nokia" w:date="2025-04-15T11:13:00Z" w16du:dateUtc="2025-04-15T09:13:00Z">
              <w:r w:rsidRPr="00DC7310">
                <w:rPr>
                  <w:rFonts w:eastAsia="Malgun Gothic" w:cs="Arial"/>
                  <w:lang w:eastAsia="ko-KR"/>
                </w:rPr>
                <w:t>0.5</w:t>
              </w:r>
            </w:ins>
          </w:p>
        </w:tc>
      </w:tr>
      <w:tr w:rsidR="004767F7" w:rsidRPr="00DC7310" w14:paraId="28755EEC" w14:textId="77777777" w:rsidTr="00563CEA">
        <w:trPr>
          <w:jc w:val="center"/>
        </w:trPr>
        <w:tc>
          <w:tcPr>
            <w:tcW w:w="1357" w:type="pct"/>
            <w:tcBorders>
              <w:bottom w:val="single" w:sz="4" w:space="0" w:color="auto"/>
            </w:tcBorders>
          </w:tcPr>
          <w:p w14:paraId="287684FA" w14:textId="77777777" w:rsidR="004767F7" w:rsidRPr="00DC7310" w:rsidRDefault="004767F7" w:rsidP="00563CEA">
            <w:pPr>
              <w:pStyle w:val="TAC"/>
              <w:keepNext w:val="0"/>
              <w:keepLines w:val="0"/>
              <w:rPr>
                <w:rFonts w:cs="Arial"/>
              </w:rPr>
            </w:pPr>
            <w:r w:rsidRPr="00DC7310">
              <w:rPr>
                <w:rFonts w:eastAsia="Malgun Gothic" w:cs="Arial"/>
                <w:lang w:eastAsia="ko-KR"/>
              </w:rPr>
              <w:t>DC_1-20_n41-n78</w:t>
            </w:r>
          </w:p>
        </w:tc>
        <w:tc>
          <w:tcPr>
            <w:tcW w:w="937" w:type="pct"/>
            <w:vAlign w:val="center"/>
          </w:tcPr>
          <w:p w14:paraId="65D83513" w14:textId="77777777" w:rsidR="004767F7" w:rsidRPr="00DC7310" w:rsidRDefault="004767F7" w:rsidP="00563CEA">
            <w:pPr>
              <w:pStyle w:val="TAC"/>
              <w:keepNext w:val="0"/>
              <w:keepLines w:val="0"/>
              <w:rPr>
                <w:rFonts w:cs="Arial"/>
                <w:lang w:eastAsia="zh-CN"/>
              </w:rPr>
            </w:pPr>
            <w:r w:rsidRPr="00DC7310">
              <w:rPr>
                <w:rFonts w:eastAsia="Malgun Gothic" w:cs="Arial"/>
                <w:lang w:eastAsia="ko-KR"/>
              </w:rPr>
              <w:t>-</w:t>
            </w:r>
          </w:p>
        </w:tc>
        <w:tc>
          <w:tcPr>
            <w:tcW w:w="938" w:type="pct"/>
            <w:vAlign w:val="center"/>
          </w:tcPr>
          <w:p w14:paraId="3278F3F8"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6534314E"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1E5470BA" w14:textId="77777777" w:rsidR="004767F7" w:rsidRPr="00DC7310" w:rsidRDefault="004767F7" w:rsidP="00563CEA">
            <w:pPr>
              <w:pStyle w:val="TAC"/>
              <w:keepNext w:val="0"/>
              <w:keepLines w:val="0"/>
              <w:rPr>
                <w:rFonts w:cs="Arial"/>
                <w:lang w:eastAsia="zh-CN"/>
              </w:rPr>
            </w:pPr>
            <w:r w:rsidRPr="00DC7310">
              <w:rPr>
                <w:rFonts w:eastAsia="Malgun Gothic" w:cs="Arial"/>
                <w:lang w:eastAsia="ko-KR"/>
              </w:rPr>
              <w:t>0.5</w:t>
            </w:r>
          </w:p>
        </w:tc>
      </w:tr>
      <w:tr w:rsidR="004767F7" w:rsidRPr="00DC7310" w14:paraId="25238E07" w14:textId="77777777" w:rsidTr="00563CEA">
        <w:trPr>
          <w:jc w:val="center"/>
        </w:trPr>
        <w:tc>
          <w:tcPr>
            <w:tcW w:w="1357" w:type="pct"/>
            <w:tcBorders>
              <w:top w:val="single" w:sz="4" w:space="0" w:color="auto"/>
              <w:bottom w:val="single" w:sz="4" w:space="0" w:color="auto"/>
            </w:tcBorders>
            <w:shd w:val="clear" w:color="auto" w:fill="auto"/>
            <w:vAlign w:val="center"/>
          </w:tcPr>
          <w:p w14:paraId="39C744EC" w14:textId="77777777" w:rsidR="004767F7" w:rsidRPr="00DC7310" w:rsidRDefault="004767F7" w:rsidP="00563CEA">
            <w:pPr>
              <w:pStyle w:val="TAC"/>
              <w:keepNext w:val="0"/>
              <w:keepLines w:val="0"/>
              <w:rPr>
                <w:rFonts w:cs="Arial"/>
              </w:rPr>
            </w:pPr>
            <w:r w:rsidRPr="00DC7310">
              <w:rPr>
                <w:rFonts w:cs="Arial"/>
                <w:lang w:eastAsia="zh-TW"/>
              </w:rPr>
              <w:t>DC_1-21_n28-n77</w:t>
            </w:r>
          </w:p>
        </w:tc>
        <w:tc>
          <w:tcPr>
            <w:tcW w:w="937" w:type="pct"/>
            <w:vAlign w:val="center"/>
          </w:tcPr>
          <w:p w14:paraId="2CABECA0" w14:textId="77777777" w:rsidR="004767F7" w:rsidRPr="00DC7310" w:rsidRDefault="004767F7" w:rsidP="00563CEA">
            <w:pPr>
              <w:pStyle w:val="TAC"/>
              <w:keepNext w:val="0"/>
              <w:keepLines w:val="0"/>
            </w:pPr>
            <w:r w:rsidRPr="00DC7310">
              <w:rPr>
                <w:rFonts w:cs="Arial"/>
                <w:lang w:eastAsia="zh-TW"/>
              </w:rPr>
              <w:t>0.2</w:t>
            </w:r>
          </w:p>
        </w:tc>
        <w:tc>
          <w:tcPr>
            <w:tcW w:w="938" w:type="pct"/>
            <w:vAlign w:val="center"/>
          </w:tcPr>
          <w:p w14:paraId="5AA17643"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vAlign w:val="center"/>
          </w:tcPr>
          <w:p w14:paraId="7F42D4C2" w14:textId="77777777" w:rsidR="004767F7" w:rsidRPr="00DC7310" w:rsidRDefault="004767F7" w:rsidP="00563CEA">
            <w:pPr>
              <w:pStyle w:val="TAC"/>
              <w:keepNext w:val="0"/>
              <w:keepLines w:val="0"/>
            </w:pPr>
            <w:r w:rsidRPr="00DC7310">
              <w:rPr>
                <w:rFonts w:eastAsia="Yu Mincho" w:cs="Arial" w:hint="eastAsia"/>
                <w:szCs w:val="18"/>
                <w:lang w:eastAsia="ja-JP"/>
              </w:rPr>
              <w:t>0</w:t>
            </w:r>
            <w:r w:rsidRPr="00DC7310">
              <w:rPr>
                <w:rFonts w:eastAsia="Yu Mincho" w:cs="Arial"/>
                <w:szCs w:val="18"/>
                <w:lang w:eastAsia="ja-JP"/>
              </w:rPr>
              <w:t>.2</w:t>
            </w:r>
          </w:p>
        </w:tc>
        <w:tc>
          <w:tcPr>
            <w:tcW w:w="884" w:type="pct"/>
            <w:vAlign w:val="center"/>
          </w:tcPr>
          <w:p w14:paraId="41E9104F"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6F03D186" w14:textId="77777777" w:rsidTr="00563CEA">
        <w:trPr>
          <w:jc w:val="center"/>
        </w:trPr>
        <w:tc>
          <w:tcPr>
            <w:tcW w:w="1357" w:type="pct"/>
            <w:tcBorders>
              <w:top w:val="single" w:sz="4" w:space="0" w:color="auto"/>
              <w:bottom w:val="single" w:sz="4" w:space="0" w:color="auto"/>
            </w:tcBorders>
            <w:shd w:val="clear" w:color="auto" w:fill="auto"/>
            <w:vAlign w:val="center"/>
          </w:tcPr>
          <w:p w14:paraId="600C6886" w14:textId="77777777" w:rsidR="004767F7" w:rsidRPr="00DC7310" w:rsidRDefault="004767F7" w:rsidP="00563CEA">
            <w:pPr>
              <w:pStyle w:val="TAC"/>
              <w:keepNext w:val="0"/>
              <w:keepLines w:val="0"/>
              <w:rPr>
                <w:rFonts w:cs="Arial"/>
              </w:rPr>
            </w:pPr>
            <w:r w:rsidRPr="00DC7310">
              <w:rPr>
                <w:rFonts w:cs="Arial"/>
                <w:lang w:eastAsia="zh-TW"/>
              </w:rPr>
              <w:t>DC_1-21_n28-n78</w:t>
            </w:r>
          </w:p>
        </w:tc>
        <w:tc>
          <w:tcPr>
            <w:tcW w:w="937" w:type="pct"/>
            <w:vAlign w:val="center"/>
          </w:tcPr>
          <w:p w14:paraId="5712CF8B" w14:textId="77777777" w:rsidR="004767F7" w:rsidRPr="00DC7310" w:rsidRDefault="004767F7" w:rsidP="00563CEA">
            <w:pPr>
              <w:pStyle w:val="TAC"/>
              <w:keepNext w:val="0"/>
              <w:keepLines w:val="0"/>
              <w:rPr>
                <w:rFonts w:cs="Arial"/>
                <w:lang w:eastAsia="zh-TW"/>
              </w:rPr>
            </w:pPr>
            <w:r w:rsidRPr="00DC7310">
              <w:rPr>
                <w:rFonts w:cs="Arial"/>
                <w:lang w:eastAsia="zh-TW"/>
              </w:rPr>
              <w:t>0.2</w:t>
            </w:r>
          </w:p>
        </w:tc>
        <w:tc>
          <w:tcPr>
            <w:tcW w:w="938" w:type="pct"/>
            <w:vAlign w:val="center"/>
          </w:tcPr>
          <w:p w14:paraId="07B0F2CC"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2A5F33C8" w14:textId="77777777" w:rsidR="004767F7" w:rsidRPr="00DC7310" w:rsidRDefault="004767F7" w:rsidP="00563CEA">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.2</w:t>
            </w:r>
          </w:p>
        </w:tc>
        <w:tc>
          <w:tcPr>
            <w:tcW w:w="884" w:type="pct"/>
            <w:vAlign w:val="center"/>
          </w:tcPr>
          <w:p w14:paraId="215257ED"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767F7" w:rsidRPr="00DC7310" w14:paraId="559BCFB6" w14:textId="77777777" w:rsidTr="00563CEA">
        <w:trPr>
          <w:jc w:val="center"/>
        </w:trPr>
        <w:tc>
          <w:tcPr>
            <w:tcW w:w="1357" w:type="pct"/>
            <w:tcBorders>
              <w:top w:val="single" w:sz="4" w:space="0" w:color="auto"/>
              <w:bottom w:val="single" w:sz="4" w:space="0" w:color="auto"/>
            </w:tcBorders>
            <w:shd w:val="clear" w:color="auto" w:fill="auto"/>
            <w:vAlign w:val="center"/>
          </w:tcPr>
          <w:p w14:paraId="0089E4E4" w14:textId="77777777" w:rsidR="004767F7" w:rsidRPr="00DC7310" w:rsidRDefault="004767F7" w:rsidP="00563CEA">
            <w:pPr>
              <w:pStyle w:val="TAC"/>
              <w:keepNext w:val="0"/>
              <w:keepLines w:val="0"/>
              <w:rPr>
                <w:rFonts w:cs="Arial"/>
              </w:rPr>
            </w:pPr>
            <w:r w:rsidRPr="00DC7310">
              <w:rPr>
                <w:rFonts w:cs="Arial"/>
                <w:lang w:eastAsia="zh-TW"/>
              </w:rPr>
              <w:t>DC_1-21_n28-n79</w:t>
            </w:r>
          </w:p>
        </w:tc>
        <w:tc>
          <w:tcPr>
            <w:tcW w:w="937" w:type="pct"/>
            <w:vAlign w:val="center"/>
          </w:tcPr>
          <w:p w14:paraId="451E9ED3" w14:textId="77777777" w:rsidR="004767F7" w:rsidRPr="00DC7310" w:rsidRDefault="004767F7" w:rsidP="00563CEA">
            <w:pPr>
              <w:pStyle w:val="TAC"/>
              <w:keepNext w:val="0"/>
              <w:keepLines w:val="0"/>
              <w:rPr>
                <w:rFonts w:cs="Arial"/>
                <w:lang w:eastAsia="zh-TW"/>
              </w:rPr>
            </w:pPr>
            <w:r w:rsidRPr="00DC7310">
              <w:rPr>
                <w:rFonts w:cs="Arial"/>
                <w:lang w:eastAsia="zh-TW"/>
              </w:rPr>
              <w:t>0.3</w:t>
            </w:r>
          </w:p>
        </w:tc>
        <w:tc>
          <w:tcPr>
            <w:tcW w:w="938" w:type="pct"/>
            <w:vAlign w:val="center"/>
          </w:tcPr>
          <w:p w14:paraId="42BFCDA2"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5340A202" w14:textId="77777777" w:rsidR="004767F7" w:rsidRPr="00DC7310" w:rsidRDefault="004767F7" w:rsidP="00563CEA">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884" w:type="pct"/>
            <w:vAlign w:val="center"/>
          </w:tcPr>
          <w:p w14:paraId="7193FE9D"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w:t>
            </w:r>
          </w:p>
        </w:tc>
      </w:tr>
      <w:tr w:rsidR="004767F7" w:rsidRPr="00DC7310" w14:paraId="3929684D" w14:textId="77777777" w:rsidTr="00563CEA">
        <w:trPr>
          <w:jc w:val="center"/>
        </w:trPr>
        <w:tc>
          <w:tcPr>
            <w:tcW w:w="1357" w:type="pct"/>
            <w:tcBorders>
              <w:bottom w:val="single" w:sz="4" w:space="0" w:color="auto"/>
            </w:tcBorders>
            <w:shd w:val="clear" w:color="auto" w:fill="auto"/>
          </w:tcPr>
          <w:p w14:paraId="557C4A90" w14:textId="77777777" w:rsidR="004767F7" w:rsidRPr="00DC7310" w:rsidRDefault="004767F7" w:rsidP="00563CEA">
            <w:pPr>
              <w:pStyle w:val="TAC"/>
              <w:keepNext w:val="0"/>
              <w:keepLines w:val="0"/>
              <w:rPr>
                <w:rFonts w:cs="Arial"/>
              </w:rPr>
            </w:pPr>
            <w:r w:rsidRPr="00DC7310">
              <w:rPr>
                <w:rFonts w:cs="Arial"/>
              </w:rPr>
              <w:t>DC_</w:t>
            </w:r>
            <w:r w:rsidRPr="00DC7310">
              <w:rPr>
                <w:rFonts w:cs="Arial"/>
                <w:lang w:eastAsia="ja-JP"/>
              </w:rPr>
              <w:t>1-21-42_n77</w:t>
            </w:r>
          </w:p>
        </w:tc>
        <w:tc>
          <w:tcPr>
            <w:tcW w:w="937" w:type="pct"/>
            <w:vAlign w:val="center"/>
          </w:tcPr>
          <w:p w14:paraId="1C45612A" w14:textId="77777777" w:rsidR="004767F7" w:rsidRPr="00DC7310" w:rsidRDefault="004767F7" w:rsidP="00563CEA">
            <w:pPr>
              <w:pStyle w:val="TAC"/>
              <w:keepNext w:val="0"/>
              <w:keepLines w:val="0"/>
              <w:rPr>
                <w:rFonts w:cs="Arial"/>
              </w:rPr>
            </w:pPr>
            <w:r w:rsidRPr="00DC7310">
              <w:rPr>
                <w:rFonts w:cs="Arial"/>
                <w:lang w:eastAsia="ja-JP"/>
              </w:rPr>
              <w:t>0.2</w:t>
            </w:r>
          </w:p>
        </w:tc>
        <w:tc>
          <w:tcPr>
            <w:tcW w:w="938" w:type="pct"/>
            <w:vAlign w:val="center"/>
          </w:tcPr>
          <w:p w14:paraId="2CAD3C7C"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0CF62BAE" w14:textId="77777777" w:rsidR="004767F7" w:rsidRPr="00DC7310" w:rsidRDefault="004767F7" w:rsidP="00563CEA">
            <w:pPr>
              <w:pStyle w:val="TAC"/>
              <w:keepNext w:val="0"/>
              <w:keepLines w:val="0"/>
              <w:rPr>
                <w:rFonts w:cs="Arial"/>
              </w:rPr>
            </w:pPr>
            <w:r w:rsidRPr="00DC7310">
              <w:rPr>
                <w:rFonts w:cs="Arial"/>
                <w:lang w:eastAsia="ja-JP"/>
              </w:rPr>
              <w:t>0.5</w:t>
            </w:r>
          </w:p>
        </w:tc>
        <w:tc>
          <w:tcPr>
            <w:tcW w:w="884" w:type="pct"/>
            <w:vAlign w:val="center"/>
          </w:tcPr>
          <w:p w14:paraId="5AF66263"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7ADBDBF7" w14:textId="77777777" w:rsidTr="00563CEA">
        <w:trPr>
          <w:jc w:val="center"/>
        </w:trPr>
        <w:tc>
          <w:tcPr>
            <w:tcW w:w="1357" w:type="pct"/>
            <w:tcBorders>
              <w:bottom w:val="single" w:sz="4" w:space="0" w:color="auto"/>
            </w:tcBorders>
            <w:shd w:val="clear" w:color="auto" w:fill="auto"/>
          </w:tcPr>
          <w:p w14:paraId="049320E0" w14:textId="77777777" w:rsidR="004767F7" w:rsidRPr="00DC7310" w:rsidRDefault="004767F7" w:rsidP="00563CEA">
            <w:pPr>
              <w:pStyle w:val="TAC"/>
              <w:keepNext w:val="0"/>
              <w:keepLines w:val="0"/>
              <w:rPr>
                <w:rFonts w:cs="Arial"/>
              </w:rPr>
            </w:pPr>
            <w:r w:rsidRPr="00DC7310">
              <w:rPr>
                <w:rFonts w:cs="Arial"/>
              </w:rPr>
              <w:t>DC_</w:t>
            </w:r>
            <w:r w:rsidRPr="00DC7310">
              <w:rPr>
                <w:rFonts w:cs="Arial"/>
                <w:lang w:eastAsia="ja-JP"/>
              </w:rPr>
              <w:t>1-21-42_n78</w:t>
            </w:r>
          </w:p>
        </w:tc>
        <w:tc>
          <w:tcPr>
            <w:tcW w:w="937" w:type="pct"/>
            <w:vAlign w:val="center"/>
          </w:tcPr>
          <w:p w14:paraId="1B60EF1E" w14:textId="77777777" w:rsidR="004767F7" w:rsidRPr="00DC7310" w:rsidRDefault="004767F7" w:rsidP="00563CEA">
            <w:pPr>
              <w:pStyle w:val="TAC"/>
              <w:keepNext w:val="0"/>
              <w:keepLines w:val="0"/>
              <w:rPr>
                <w:rFonts w:cs="Arial"/>
              </w:rPr>
            </w:pPr>
            <w:r w:rsidRPr="00DC7310">
              <w:rPr>
                <w:rFonts w:cs="Arial"/>
                <w:lang w:eastAsia="ja-JP"/>
              </w:rPr>
              <w:t>-</w:t>
            </w:r>
          </w:p>
        </w:tc>
        <w:tc>
          <w:tcPr>
            <w:tcW w:w="938" w:type="pct"/>
            <w:vAlign w:val="center"/>
          </w:tcPr>
          <w:p w14:paraId="70C21F26"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6231D90F" w14:textId="77777777" w:rsidR="004767F7" w:rsidRPr="00DC7310" w:rsidRDefault="004767F7" w:rsidP="00563CEA">
            <w:pPr>
              <w:pStyle w:val="TAC"/>
              <w:keepNext w:val="0"/>
              <w:keepLines w:val="0"/>
              <w:rPr>
                <w:rFonts w:cs="Arial"/>
              </w:rPr>
            </w:pPr>
            <w:r w:rsidRPr="00DC7310">
              <w:rPr>
                <w:rFonts w:cs="Arial"/>
                <w:lang w:eastAsia="ja-JP"/>
              </w:rPr>
              <w:t>0.5</w:t>
            </w:r>
          </w:p>
        </w:tc>
        <w:tc>
          <w:tcPr>
            <w:tcW w:w="884" w:type="pct"/>
            <w:vAlign w:val="center"/>
          </w:tcPr>
          <w:p w14:paraId="2D60EFCA"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5F46E94E" w14:textId="77777777" w:rsidTr="00563CEA">
        <w:trPr>
          <w:jc w:val="center"/>
        </w:trPr>
        <w:tc>
          <w:tcPr>
            <w:tcW w:w="1357" w:type="pct"/>
          </w:tcPr>
          <w:p w14:paraId="5F928CC9" w14:textId="77777777" w:rsidR="004767F7" w:rsidRPr="00DC7310" w:rsidRDefault="004767F7" w:rsidP="00563CEA">
            <w:pPr>
              <w:pStyle w:val="TAC"/>
              <w:keepNext w:val="0"/>
              <w:keepLines w:val="0"/>
              <w:rPr>
                <w:rFonts w:cs="Arial"/>
              </w:rPr>
            </w:pPr>
            <w:r w:rsidRPr="00DC7310">
              <w:rPr>
                <w:rFonts w:cs="Arial"/>
              </w:rPr>
              <w:t>DC_</w:t>
            </w:r>
            <w:r w:rsidRPr="00DC7310">
              <w:rPr>
                <w:rFonts w:cs="Arial"/>
                <w:lang w:eastAsia="ja-JP"/>
              </w:rPr>
              <w:t>1-21-42_n79</w:t>
            </w:r>
          </w:p>
        </w:tc>
        <w:tc>
          <w:tcPr>
            <w:tcW w:w="937" w:type="pct"/>
            <w:vAlign w:val="center"/>
          </w:tcPr>
          <w:p w14:paraId="142FF72E" w14:textId="77777777" w:rsidR="004767F7" w:rsidRPr="00DC7310" w:rsidRDefault="004767F7" w:rsidP="00563CEA">
            <w:pPr>
              <w:pStyle w:val="TAC"/>
              <w:keepNext w:val="0"/>
              <w:keepLines w:val="0"/>
              <w:rPr>
                <w:rFonts w:cs="Arial"/>
              </w:rPr>
            </w:pPr>
            <w:r w:rsidRPr="00DC7310">
              <w:rPr>
                <w:rFonts w:cs="Arial"/>
                <w:lang w:eastAsia="ja-JP"/>
              </w:rPr>
              <w:t>-</w:t>
            </w:r>
          </w:p>
        </w:tc>
        <w:tc>
          <w:tcPr>
            <w:tcW w:w="938" w:type="pct"/>
            <w:vAlign w:val="center"/>
          </w:tcPr>
          <w:p w14:paraId="0F2A525E"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65A68B88" w14:textId="77777777" w:rsidR="004767F7" w:rsidRPr="00DC7310" w:rsidRDefault="004767F7" w:rsidP="00563CEA">
            <w:pPr>
              <w:pStyle w:val="TAC"/>
              <w:keepNext w:val="0"/>
              <w:keepLines w:val="0"/>
              <w:rPr>
                <w:rFonts w:cs="Arial"/>
              </w:rPr>
            </w:pPr>
            <w:r w:rsidRPr="00DC7310">
              <w:rPr>
                <w:rFonts w:cs="Arial"/>
                <w:lang w:eastAsia="ja-JP"/>
              </w:rPr>
              <w:t>0.5</w:t>
            </w:r>
          </w:p>
        </w:tc>
        <w:tc>
          <w:tcPr>
            <w:tcW w:w="884" w:type="pct"/>
            <w:vAlign w:val="center"/>
          </w:tcPr>
          <w:p w14:paraId="4143C0C4"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53CBA9E2" w14:textId="77777777" w:rsidTr="00563CEA">
        <w:trPr>
          <w:jc w:val="center"/>
        </w:trPr>
        <w:tc>
          <w:tcPr>
            <w:tcW w:w="1357" w:type="pct"/>
          </w:tcPr>
          <w:p w14:paraId="3E7147D4" w14:textId="77777777" w:rsidR="004767F7" w:rsidRPr="00DC7310" w:rsidRDefault="004767F7" w:rsidP="00563CEA">
            <w:pPr>
              <w:pStyle w:val="TAC"/>
              <w:keepNext w:val="0"/>
              <w:keepLines w:val="0"/>
              <w:rPr>
                <w:rFonts w:cs="Arial"/>
              </w:rPr>
            </w:pPr>
            <w:r w:rsidRPr="00DC7310">
              <w:rPr>
                <w:rFonts w:cs="Arial"/>
                <w:szCs w:val="18"/>
                <w:lang w:eastAsia="ja-JP"/>
              </w:rPr>
              <w:t>DC_1-21_n77-n79</w:t>
            </w:r>
          </w:p>
        </w:tc>
        <w:tc>
          <w:tcPr>
            <w:tcW w:w="937" w:type="pct"/>
            <w:vAlign w:val="center"/>
          </w:tcPr>
          <w:p w14:paraId="1ADD5879" w14:textId="77777777" w:rsidR="004767F7" w:rsidRPr="00DC7310" w:rsidRDefault="004767F7" w:rsidP="00563CEA">
            <w:pPr>
              <w:pStyle w:val="TAC"/>
              <w:keepNext w:val="0"/>
              <w:keepLines w:val="0"/>
              <w:rPr>
                <w:rFonts w:cs="Arial"/>
                <w:lang w:eastAsia="ja-JP"/>
              </w:rPr>
            </w:pPr>
            <w:r w:rsidRPr="00DC7310">
              <w:rPr>
                <w:lang w:eastAsia="ja-JP"/>
              </w:rPr>
              <w:t>-</w:t>
            </w:r>
          </w:p>
        </w:tc>
        <w:tc>
          <w:tcPr>
            <w:tcW w:w="938" w:type="pct"/>
            <w:vAlign w:val="center"/>
          </w:tcPr>
          <w:p w14:paraId="3897E63C"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36686231" w14:textId="77777777" w:rsidR="004767F7" w:rsidRPr="00DC7310" w:rsidRDefault="004767F7" w:rsidP="00563CEA">
            <w:pPr>
              <w:pStyle w:val="TAC"/>
              <w:keepNext w:val="0"/>
              <w:keepLines w:val="0"/>
              <w:rPr>
                <w:rFonts w:cs="Arial"/>
                <w:lang w:eastAsia="ja-JP"/>
              </w:rPr>
            </w:pPr>
            <w:r w:rsidRPr="00DC7310">
              <w:rPr>
                <w:rFonts w:eastAsia="Yu Mincho" w:cs="Arial"/>
                <w:lang w:eastAsia="ja-JP"/>
              </w:rPr>
              <w:t>0.5</w:t>
            </w:r>
          </w:p>
        </w:tc>
        <w:tc>
          <w:tcPr>
            <w:tcW w:w="884" w:type="pct"/>
            <w:vAlign w:val="center"/>
          </w:tcPr>
          <w:p w14:paraId="5D8BB5D6"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6D6DED3C" w14:textId="77777777" w:rsidTr="00563CEA">
        <w:trPr>
          <w:jc w:val="center"/>
        </w:trPr>
        <w:tc>
          <w:tcPr>
            <w:tcW w:w="1357" w:type="pct"/>
            <w:tcBorders>
              <w:bottom w:val="single" w:sz="4" w:space="0" w:color="auto"/>
            </w:tcBorders>
          </w:tcPr>
          <w:p w14:paraId="47412675" w14:textId="77777777" w:rsidR="004767F7" w:rsidRPr="00DC7310" w:rsidRDefault="004767F7" w:rsidP="00563CEA">
            <w:pPr>
              <w:pStyle w:val="TAC"/>
              <w:keepNext w:val="0"/>
              <w:keepLines w:val="0"/>
              <w:rPr>
                <w:rFonts w:cs="Arial"/>
              </w:rPr>
            </w:pPr>
            <w:r w:rsidRPr="00DC7310">
              <w:rPr>
                <w:rFonts w:cs="Arial"/>
                <w:szCs w:val="18"/>
                <w:lang w:eastAsia="ja-JP"/>
              </w:rPr>
              <w:t>DC_1-21_n78-n79</w:t>
            </w:r>
          </w:p>
        </w:tc>
        <w:tc>
          <w:tcPr>
            <w:tcW w:w="937" w:type="pct"/>
            <w:vAlign w:val="center"/>
          </w:tcPr>
          <w:p w14:paraId="296D2ACD" w14:textId="77777777" w:rsidR="004767F7" w:rsidRPr="00DC7310" w:rsidRDefault="004767F7" w:rsidP="00563CEA">
            <w:pPr>
              <w:pStyle w:val="TAC"/>
              <w:keepNext w:val="0"/>
              <w:keepLines w:val="0"/>
              <w:rPr>
                <w:rFonts w:cs="Arial"/>
                <w:lang w:eastAsia="ja-JP"/>
              </w:rPr>
            </w:pPr>
            <w:r w:rsidRPr="00DC7310">
              <w:rPr>
                <w:lang w:eastAsia="ja-JP"/>
              </w:rPr>
              <w:t>-</w:t>
            </w:r>
          </w:p>
        </w:tc>
        <w:tc>
          <w:tcPr>
            <w:tcW w:w="938" w:type="pct"/>
            <w:vAlign w:val="center"/>
          </w:tcPr>
          <w:p w14:paraId="5C0FBB36"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628DDE0F" w14:textId="77777777" w:rsidR="004767F7" w:rsidRPr="00DC7310" w:rsidRDefault="004767F7" w:rsidP="00563CEA">
            <w:pPr>
              <w:pStyle w:val="TAC"/>
              <w:keepNext w:val="0"/>
              <w:keepLines w:val="0"/>
              <w:rPr>
                <w:rFonts w:cs="Arial"/>
                <w:lang w:eastAsia="ja-JP"/>
              </w:rPr>
            </w:pPr>
            <w:r w:rsidRPr="00DC7310">
              <w:rPr>
                <w:rFonts w:eastAsia="Yu Mincho" w:cs="Arial"/>
                <w:lang w:eastAsia="ja-JP"/>
              </w:rPr>
              <w:t>0.5</w:t>
            </w:r>
          </w:p>
        </w:tc>
        <w:tc>
          <w:tcPr>
            <w:tcW w:w="884" w:type="pct"/>
            <w:vAlign w:val="center"/>
          </w:tcPr>
          <w:p w14:paraId="778CBE50"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15C1E6B3" w14:textId="77777777" w:rsidTr="00563CEA">
        <w:trPr>
          <w:jc w:val="center"/>
        </w:trPr>
        <w:tc>
          <w:tcPr>
            <w:tcW w:w="1357" w:type="pct"/>
            <w:tcBorders>
              <w:bottom w:val="single" w:sz="4" w:space="0" w:color="auto"/>
            </w:tcBorders>
            <w:shd w:val="clear" w:color="auto" w:fill="auto"/>
          </w:tcPr>
          <w:p w14:paraId="2D32FF79" w14:textId="77777777" w:rsidR="004767F7" w:rsidRPr="00DC7310" w:rsidRDefault="004767F7" w:rsidP="00563CEA">
            <w:pPr>
              <w:pStyle w:val="TAC"/>
              <w:keepNext w:val="0"/>
              <w:keepLines w:val="0"/>
              <w:rPr>
                <w:rFonts w:cs="Arial"/>
                <w:szCs w:val="18"/>
                <w:lang w:eastAsia="ja-JP"/>
              </w:rPr>
            </w:pPr>
            <w:r w:rsidRPr="00DC7310">
              <w:rPr>
                <w:rFonts w:eastAsia="MS Mincho" w:cs="Arial"/>
                <w:bCs/>
                <w:szCs w:val="18"/>
              </w:rPr>
              <w:t>DC_1-28_n3-n77</w:t>
            </w:r>
          </w:p>
        </w:tc>
        <w:tc>
          <w:tcPr>
            <w:tcW w:w="937" w:type="pct"/>
            <w:vAlign w:val="center"/>
          </w:tcPr>
          <w:p w14:paraId="187F955C" w14:textId="77777777" w:rsidR="004767F7" w:rsidRPr="00DC7310" w:rsidRDefault="004767F7" w:rsidP="00563CEA">
            <w:pPr>
              <w:pStyle w:val="TAC"/>
              <w:keepNext w:val="0"/>
              <w:keepLines w:val="0"/>
              <w:rPr>
                <w:lang w:eastAsia="ja-JP"/>
              </w:rPr>
            </w:pPr>
            <w:r w:rsidRPr="00DC7310">
              <w:rPr>
                <w:lang w:eastAsia="zh-CN"/>
              </w:rPr>
              <w:t>0.2</w:t>
            </w:r>
          </w:p>
        </w:tc>
        <w:tc>
          <w:tcPr>
            <w:tcW w:w="938" w:type="pct"/>
            <w:vAlign w:val="center"/>
          </w:tcPr>
          <w:p w14:paraId="71919A13"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9D0B8D2" w14:textId="77777777" w:rsidR="004767F7" w:rsidRPr="00DC7310" w:rsidRDefault="004767F7" w:rsidP="00563CEA">
            <w:pPr>
              <w:pStyle w:val="TAC"/>
              <w:keepNext w:val="0"/>
              <w:keepLines w:val="0"/>
              <w:rPr>
                <w:rFonts w:eastAsia="Yu Mincho" w:cs="Arial"/>
                <w:lang w:eastAsia="ja-JP"/>
              </w:rPr>
            </w:pPr>
            <w:r w:rsidRPr="00DC7310">
              <w:rPr>
                <w:lang w:eastAsia="zh-CN"/>
              </w:rPr>
              <w:t>0.2</w:t>
            </w:r>
          </w:p>
        </w:tc>
        <w:tc>
          <w:tcPr>
            <w:tcW w:w="884" w:type="pct"/>
            <w:vAlign w:val="center"/>
          </w:tcPr>
          <w:p w14:paraId="574F3C1C"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24B5AED0" w14:textId="77777777" w:rsidTr="00563CEA">
        <w:trPr>
          <w:jc w:val="center"/>
        </w:trPr>
        <w:tc>
          <w:tcPr>
            <w:tcW w:w="1357" w:type="pct"/>
            <w:tcBorders>
              <w:bottom w:val="single" w:sz="4" w:space="0" w:color="auto"/>
            </w:tcBorders>
            <w:shd w:val="clear" w:color="auto" w:fill="auto"/>
          </w:tcPr>
          <w:p w14:paraId="4ABC236A" w14:textId="77777777" w:rsidR="004767F7" w:rsidRPr="00DC7310" w:rsidRDefault="004767F7" w:rsidP="00563CEA">
            <w:pPr>
              <w:pStyle w:val="TAC"/>
              <w:keepNext w:val="0"/>
              <w:keepLines w:val="0"/>
              <w:rPr>
                <w:rFonts w:cs="Arial"/>
                <w:szCs w:val="18"/>
              </w:rPr>
            </w:pPr>
            <w:r w:rsidRPr="00DC7310">
              <w:rPr>
                <w:rFonts w:cs="Arial"/>
                <w:bCs/>
                <w:szCs w:val="18"/>
              </w:rPr>
              <w:t>DC_1-28_n3-n78</w:t>
            </w:r>
          </w:p>
        </w:tc>
        <w:tc>
          <w:tcPr>
            <w:tcW w:w="937" w:type="pct"/>
            <w:vAlign w:val="center"/>
          </w:tcPr>
          <w:p w14:paraId="2EA770CD"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689F3366"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3E83C278" w14:textId="77777777" w:rsidR="004767F7" w:rsidRPr="00DC7310" w:rsidRDefault="004767F7" w:rsidP="00563CEA">
            <w:pPr>
              <w:pStyle w:val="TAC"/>
              <w:keepNext w:val="0"/>
              <w:keepLines w:val="0"/>
              <w:rPr>
                <w:rFonts w:cs="Arial"/>
                <w:szCs w:val="18"/>
                <w:lang w:eastAsia="ja-JP"/>
              </w:rPr>
            </w:pPr>
            <w:r w:rsidRPr="00DC7310">
              <w:rPr>
                <w:rFonts w:eastAsia="Yu Mincho" w:cs="Arial"/>
                <w:szCs w:val="18"/>
                <w:lang w:eastAsia="ja-JP"/>
              </w:rPr>
              <w:t>0.2</w:t>
            </w:r>
          </w:p>
        </w:tc>
        <w:tc>
          <w:tcPr>
            <w:tcW w:w="884" w:type="pct"/>
            <w:vAlign w:val="center"/>
          </w:tcPr>
          <w:p w14:paraId="5FC85D71"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767F7" w:rsidRPr="00DC7310" w14:paraId="58D54321" w14:textId="77777777" w:rsidTr="00563CEA">
        <w:trPr>
          <w:jc w:val="center"/>
        </w:trPr>
        <w:tc>
          <w:tcPr>
            <w:tcW w:w="1357" w:type="pct"/>
            <w:tcBorders>
              <w:bottom w:val="single" w:sz="4" w:space="0" w:color="auto"/>
            </w:tcBorders>
            <w:shd w:val="clear" w:color="auto" w:fill="auto"/>
          </w:tcPr>
          <w:p w14:paraId="69003794" w14:textId="77777777" w:rsidR="004767F7" w:rsidRPr="00DC7310" w:rsidRDefault="004767F7" w:rsidP="00563CEA">
            <w:pPr>
              <w:pStyle w:val="TAC"/>
              <w:keepNext w:val="0"/>
              <w:keepLines w:val="0"/>
              <w:rPr>
                <w:rFonts w:cs="Arial"/>
                <w:bCs/>
                <w:szCs w:val="18"/>
              </w:rPr>
            </w:pPr>
            <w:r w:rsidRPr="00DC7310">
              <w:rPr>
                <w:rFonts w:cs="Arial"/>
                <w:bCs/>
                <w:szCs w:val="18"/>
              </w:rPr>
              <w:t>DC_1-28_n5-n40</w:t>
            </w:r>
          </w:p>
        </w:tc>
        <w:tc>
          <w:tcPr>
            <w:tcW w:w="937" w:type="pct"/>
            <w:vAlign w:val="center"/>
          </w:tcPr>
          <w:p w14:paraId="486116AF" w14:textId="77777777" w:rsidR="004767F7" w:rsidRPr="00DC7310" w:rsidRDefault="004767F7" w:rsidP="00563CEA">
            <w:pPr>
              <w:pStyle w:val="TAC"/>
              <w:keepNext w:val="0"/>
              <w:keepLines w:val="0"/>
              <w:rPr>
                <w:rFonts w:cs="Arial"/>
                <w:szCs w:val="18"/>
                <w:lang w:eastAsia="ja-JP"/>
              </w:rPr>
            </w:pPr>
            <w:r w:rsidRPr="00DC7310">
              <w:rPr>
                <w:rFonts w:cs="Arial" w:hint="eastAsia"/>
                <w:szCs w:val="18"/>
                <w:lang w:eastAsia="zh-CN"/>
              </w:rPr>
              <w:t>-</w:t>
            </w:r>
          </w:p>
        </w:tc>
        <w:tc>
          <w:tcPr>
            <w:tcW w:w="938" w:type="pct"/>
            <w:vAlign w:val="center"/>
          </w:tcPr>
          <w:p w14:paraId="4FB02352"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3347E246" w14:textId="77777777" w:rsidR="004767F7" w:rsidRPr="00DC7310" w:rsidRDefault="004767F7" w:rsidP="00563CEA">
            <w:pPr>
              <w:pStyle w:val="TAC"/>
              <w:keepNext w:val="0"/>
              <w:keepLines w:val="0"/>
              <w:rPr>
                <w:rFonts w:eastAsia="Yu Mincho"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vAlign w:val="center"/>
          </w:tcPr>
          <w:p w14:paraId="67C056F7"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4767F7" w:rsidRPr="00DC7310" w14:paraId="04B28B02" w14:textId="77777777" w:rsidTr="00563CEA">
        <w:trPr>
          <w:jc w:val="center"/>
        </w:trPr>
        <w:tc>
          <w:tcPr>
            <w:tcW w:w="1357" w:type="pct"/>
            <w:tcBorders>
              <w:bottom w:val="single" w:sz="4" w:space="0" w:color="auto"/>
            </w:tcBorders>
            <w:shd w:val="clear" w:color="auto" w:fill="auto"/>
          </w:tcPr>
          <w:p w14:paraId="087D3D6E" w14:textId="77777777" w:rsidR="004767F7" w:rsidRPr="00DC7310" w:rsidRDefault="004767F7" w:rsidP="00563CEA">
            <w:pPr>
              <w:pStyle w:val="TAC"/>
              <w:keepNext w:val="0"/>
              <w:keepLines w:val="0"/>
              <w:rPr>
                <w:rFonts w:cs="Arial"/>
                <w:bCs/>
                <w:szCs w:val="18"/>
              </w:rPr>
            </w:pPr>
            <w:r w:rsidRPr="00DC7310">
              <w:rPr>
                <w:rFonts w:cs="Arial"/>
              </w:rPr>
              <w:t>DC_1-28-(n)7</w:t>
            </w:r>
          </w:p>
        </w:tc>
        <w:tc>
          <w:tcPr>
            <w:tcW w:w="937" w:type="pct"/>
            <w:vAlign w:val="center"/>
          </w:tcPr>
          <w:p w14:paraId="47AA62C7"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6E9C4083" w14:textId="77777777" w:rsidR="004767F7" w:rsidRPr="00DC7310" w:rsidRDefault="004767F7" w:rsidP="00563CEA">
            <w:pPr>
              <w:pStyle w:val="TAC"/>
              <w:keepNext w:val="0"/>
              <w:keepLines w:val="0"/>
              <w:rPr>
                <w:rFonts w:cs="Arial"/>
                <w:szCs w:val="18"/>
                <w:lang w:eastAsia="zh-CN"/>
              </w:rPr>
            </w:pPr>
            <w:r w:rsidRPr="00DC7310">
              <w:rPr>
                <w:rFonts w:cs="Arial"/>
                <w:szCs w:val="18"/>
                <w:lang w:eastAsia="zh-CN"/>
              </w:rPr>
              <w:t>0.2</w:t>
            </w:r>
          </w:p>
        </w:tc>
        <w:tc>
          <w:tcPr>
            <w:tcW w:w="884" w:type="pct"/>
            <w:vAlign w:val="center"/>
          </w:tcPr>
          <w:p w14:paraId="7B63C1B8" w14:textId="77777777" w:rsidR="004767F7" w:rsidRPr="00DC7310" w:rsidRDefault="004767F7" w:rsidP="00563CEA">
            <w:pPr>
              <w:pStyle w:val="TAC"/>
              <w:keepNext w:val="0"/>
              <w:keepLines w:val="0"/>
              <w:rPr>
                <w:rFonts w:eastAsia="Yu Mincho" w:cs="Arial"/>
                <w:szCs w:val="18"/>
                <w:lang w:eastAsia="ja-JP"/>
              </w:rPr>
            </w:pPr>
            <w:r w:rsidRPr="00DC7310">
              <w:rPr>
                <w:rFonts w:eastAsia="Yu Mincho" w:cs="Arial"/>
                <w:szCs w:val="18"/>
                <w:lang w:eastAsia="ja-JP"/>
              </w:rPr>
              <w:t>-</w:t>
            </w:r>
          </w:p>
        </w:tc>
        <w:tc>
          <w:tcPr>
            <w:tcW w:w="884" w:type="pct"/>
            <w:vAlign w:val="center"/>
          </w:tcPr>
          <w:p w14:paraId="3D0BB1D8" w14:textId="77777777" w:rsidR="004767F7" w:rsidRPr="00DC7310" w:rsidRDefault="004767F7" w:rsidP="00563CEA">
            <w:pPr>
              <w:pStyle w:val="TAC"/>
              <w:keepNext w:val="0"/>
              <w:keepLines w:val="0"/>
              <w:rPr>
                <w:rFonts w:cs="Arial"/>
                <w:szCs w:val="18"/>
                <w:lang w:eastAsia="zh-CN"/>
              </w:rPr>
            </w:pPr>
            <w:r w:rsidRPr="00DC7310">
              <w:rPr>
                <w:rFonts w:cs="Arial"/>
                <w:szCs w:val="18"/>
                <w:lang w:eastAsia="zh-CN"/>
              </w:rPr>
              <w:t>-</w:t>
            </w:r>
          </w:p>
        </w:tc>
      </w:tr>
      <w:tr w:rsidR="004767F7" w:rsidRPr="00DC7310" w14:paraId="6DC928A4" w14:textId="77777777" w:rsidTr="00563CEA">
        <w:trPr>
          <w:jc w:val="center"/>
        </w:trPr>
        <w:tc>
          <w:tcPr>
            <w:tcW w:w="1357" w:type="pct"/>
            <w:tcBorders>
              <w:bottom w:val="single" w:sz="4" w:space="0" w:color="auto"/>
            </w:tcBorders>
            <w:shd w:val="clear" w:color="auto" w:fill="auto"/>
          </w:tcPr>
          <w:p w14:paraId="508B6F8B" w14:textId="77777777" w:rsidR="004767F7" w:rsidRPr="00DC7310" w:rsidRDefault="004767F7" w:rsidP="00563CEA">
            <w:pPr>
              <w:pStyle w:val="TAC"/>
              <w:keepNext w:val="0"/>
              <w:keepLines w:val="0"/>
              <w:rPr>
                <w:rFonts w:eastAsia="Malgun Gothic" w:cs="Arial"/>
                <w:szCs w:val="18"/>
                <w:lang w:eastAsia="ko-KR"/>
              </w:rPr>
            </w:pPr>
            <w:r w:rsidRPr="00DC7310">
              <w:rPr>
                <w:rFonts w:eastAsia="Malgun Gothic" w:cs="Arial"/>
                <w:szCs w:val="18"/>
                <w:lang w:eastAsia="ko-KR"/>
              </w:rPr>
              <w:t>DC_1-28_n7-n78</w:t>
            </w:r>
          </w:p>
        </w:tc>
        <w:tc>
          <w:tcPr>
            <w:tcW w:w="937" w:type="pct"/>
            <w:vAlign w:val="center"/>
          </w:tcPr>
          <w:p w14:paraId="1042FA98" w14:textId="77777777" w:rsidR="004767F7" w:rsidRPr="00DC7310" w:rsidRDefault="004767F7" w:rsidP="00563CEA">
            <w:pPr>
              <w:pStyle w:val="TAC"/>
              <w:keepNext w:val="0"/>
              <w:keepLines w:val="0"/>
              <w:rPr>
                <w:rFonts w:eastAsia="Malgun Gothic" w:cs="Arial"/>
                <w:szCs w:val="18"/>
                <w:lang w:eastAsia="ko-KR"/>
              </w:rPr>
            </w:pPr>
            <w:r w:rsidRPr="00DC7310">
              <w:rPr>
                <w:rFonts w:cs="Arial"/>
                <w:szCs w:val="18"/>
                <w:lang w:eastAsia="ja-JP"/>
              </w:rPr>
              <w:t>0.2</w:t>
            </w:r>
          </w:p>
        </w:tc>
        <w:tc>
          <w:tcPr>
            <w:tcW w:w="938" w:type="pct"/>
            <w:vAlign w:val="center"/>
          </w:tcPr>
          <w:p w14:paraId="74945D8D" w14:textId="77777777" w:rsidR="004767F7" w:rsidRPr="00DC7310" w:rsidRDefault="004767F7" w:rsidP="00563CEA">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7AD5DD3C" w14:textId="77777777" w:rsidR="004767F7" w:rsidRPr="00DC7310" w:rsidRDefault="004767F7" w:rsidP="00563CEA">
            <w:pPr>
              <w:pStyle w:val="TAC"/>
              <w:keepNext w:val="0"/>
              <w:keepLines w:val="0"/>
              <w:rPr>
                <w:rFonts w:cs="Arial"/>
                <w:lang w:eastAsia="ja-JP"/>
              </w:rPr>
            </w:pPr>
            <w:r w:rsidRPr="00DC7310">
              <w:rPr>
                <w:rFonts w:eastAsia="Yu Mincho" w:cs="Arial"/>
                <w:szCs w:val="18"/>
                <w:lang w:eastAsia="ja-JP"/>
              </w:rPr>
              <w:t>0.2</w:t>
            </w:r>
          </w:p>
        </w:tc>
        <w:tc>
          <w:tcPr>
            <w:tcW w:w="884" w:type="pct"/>
            <w:vAlign w:val="center"/>
          </w:tcPr>
          <w:p w14:paraId="7995401A" w14:textId="77777777" w:rsidR="004767F7" w:rsidRPr="00DC7310" w:rsidRDefault="004767F7" w:rsidP="00563CEA">
            <w:pPr>
              <w:pStyle w:val="TAC"/>
              <w:keepNext w:val="0"/>
              <w:keepLines w:val="0"/>
              <w:rPr>
                <w:rFonts w:cs="Arial"/>
                <w:lang w:eastAsia="ja-JP"/>
              </w:rPr>
            </w:pPr>
            <w:r w:rsidRPr="00DC7310">
              <w:rPr>
                <w:rFonts w:cs="Arial" w:hint="eastAsia"/>
                <w:szCs w:val="18"/>
                <w:lang w:eastAsia="zh-CN"/>
              </w:rPr>
              <w:t>0</w:t>
            </w:r>
            <w:r w:rsidRPr="00DC7310">
              <w:rPr>
                <w:rFonts w:cs="Arial"/>
                <w:szCs w:val="18"/>
                <w:lang w:eastAsia="zh-CN"/>
              </w:rPr>
              <w:t>.5</w:t>
            </w:r>
          </w:p>
        </w:tc>
      </w:tr>
      <w:tr w:rsidR="004767F7" w:rsidRPr="00DC7310" w14:paraId="3491B5E9" w14:textId="77777777" w:rsidTr="00563CEA">
        <w:trPr>
          <w:jc w:val="center"/>
        </w:trPr>
        <w:tc>
          <w:tcPr>
            <w:tcW w:w="1357" w:type="pct"/>
            <w:tcBorders>
              <w:bottom w:val="single" w:sz="4" w:space="0" w:color="auto"/>
            </w:tcBorders>
          </w:tcPr>
          <w:p w14:paraId="59291DE1" w14:textId="77777777" w:rsidR="004767F7" w:rsidRPr="00DC7310" w:rsidRDefault="004767F7" w:rsidP="00563CEA">
            <w:pPr>
              <w:pStyle w:val="TAC"/>
              <w:keepNext w:val="0"/>
              <w:keepLines w:val="0"/>
              <w:rPr>
                <w:rFonts w:cs="Arial"/>
              </w:rPr>
            </w:pPr>
            <w:r w:rsidRPr="00DC7310">
              <w:t>DC_1-28-32_n3</w:t>
            </w:r>
          </w:p>
        </w:tc>
        <w:tc>
          <w:tcPr>
            <w:tcW w:w="937" w:type="pct"/>
            <w:vAlign w:val="center"/>
          </w:tcPr>
          <w:p w14:paraId="196C15C9" w14:textId="77777777" w:rsidR="004767F7" w:rsidRPr="00DC7310" w:rsidRDefault="004767F7" w:rsidP="00563CEA">
            <w:pPr>
              <w:pStyle w:val="TAC"/>
              <w:keepNext w:val="0"/>
              <w:keepLines w:val="0"/>
              <w:rPr>
                <w:rFonts w:cs="Arial"/>
                <w:lang w:eastAsia="ja-JP"/>
              </w:rPr>
            </w:pPr>
            <w:r w:rsidRPr="00DC7310">
              <w:rPr>
                <w:rFonts w:eastAsia="Malgun Gothic" w:cs="Arial"/>
                <w:lang w:eastAsia="ko-KR"/>
              </w:rPr>
              <w:t>-</w:t>
            </w:r>
          </w:p>
        </w:tc>
        <w:tc>
          <w:tcPr>
            <w:tcW w:w="938" w:type="pct"/>
            <w:vAlign w:val="center"/>
          </w:tcPr>
          <w:p w14:paraId="628C79B6"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2263613" w14:textId="77777777" w:rsidR="004767F7" w:rsidRPr="00DC7310" w:rsidRDefault="004767F7" w:rsidP="00563CEA">
            <w:pPr>
              <w:pStyle w:val="TAC"/>
              <w:keepNext w:val="0"/>
              <w:keepLines w:val="0"/>
              <w:rPr>
                <w:rFonts w:cs="Arial"/>
                <w:lang w:eastAsia="ja-JP"/>
              </w:rPr>
            </w:pPr>
            <w:r w:rsidRPr="00DC7310">
              <w:rPr>
                <w:rFonts w:eastAsia="Malgun Gothic" w:cs="Arial"/>
                <w:lang w:eastAsia="ko-KR"/>
              </w:rPr>
              <w:t>-</w:t>
            </w:r>
          </w:p>
        </w:tc>
        <w:tc>
          <w:tcPr>
            <w:tcW w:w="884" w:type="pct"/>
            <w:vAlign w:val="center"/>
          </w:tcPr>
          <w:p w14:paraId="4EF55383"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2E3E6D26" w14:textId="77777777" w:rsidTr="00563CEA">
        <w:trPr>
          <w:jc w:val="center"/>
        </w:trPr>
        <w:tc>
          <w:tcPr>
            <w:tcW w:w="1357" w:type="pct"/>
            <w:tcBorders>
              <w:bottom w:val="single" w:sz="4" w:space="0" w:color="auto"/>
            </w:tcBorders>
            <w:shd w:val="clear" w:color="auto" w:fill="auto"/>
          </w:tcPr>
          <w:p w14:paraId="54FC8602" w14:textId="77777777" w:rsidR="004767F7" w:rsidRPr="00DC7310" w:rsidRDefault="004767F7" w:rsidP="00563CEA">
            <w:pPr>
              <w:pStyle w:val="TAC"/>
              <w:keepNext w:val="0"/>
              <w:keepLines w:val="0"/>
              <w:rPr>
                <w:rFonts w:cs="Arial"/>
                <w:szCs w:val="18"/>
              </w:rPr>
            </w:pPr>
            <w:r w:rsidRPr="00DC7310">
              <w:rPr>
                <w:rFonts w:cs="Arial"/>
              </w:rPr>
              <w:t>DC_1-28-40_n78</w:t>
            </w:r>
          </w:p>
        </w:tc>
        <w:tc>
          <w:tcPr>
            <w:tcW w:w="937" w:type="pct"/>
            <w:vAlign w:val="center"/>
          </w:tcPr>
          <w:p w14:paraId="76ADD6CF" w14:textId="77777777" w:rsidR="004767F7" w:rsidRPr="00DC7310" w:rsidRDefault="004767F7" w:rsidP="00563CEA">
            <w:pPr>
              <w:pStyle w:val="TAC"/>
              <w:keepNext w:val="0"/>
              <w:keepLines w:val="0"/>
              <w:rPr>
                <w:rFonts w:cs="Arial"/>
                <w:szCs w:val="18"/>
                <w:lang w:eastAsia="ja-JP"/>
              </w:rPr>
            </w:pPr>
            <w:r w:rsidRPr="00DC7310">
              <w:rPr>
                <w:rFonts w:eastAsia="Malgun Gothic" w:cs="Arial"/>
                <w:szCs w:val="18"/>
                <w:lang w:eastAsia="ko-KR"/>
              </w:rPr>
              <w:t>-</w:t>
            </w:r>
          </w:p>
        </w:tc>
        <w:tc>
          <w:tcPr>
            <w:tcW w:w="938" w:type="pct"/>
            <w:vAlign w:val="center"/>
          </w:tcPr>
          <w:p w14:paraId="0616CC79"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33AEE871" w14:textId="77777777" w:rsidR="004767F7" w:rsidRPr="00DC7310" w:rsidRDefault="004767F7" w:rsidP="00563CEA">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58181084" w14:textId="77777777" w:rsidR="004767F7" w:rsidRPr="00DC7310" w:rsidRDefault="004767F7" w:rsidP="00563CEA">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4767F7" w:rsidRPr="00DC7310" w14:paraId="7FD18B7D" w14:textId="77777777" w:rsidTr="00563CEA">
        <w:trPr>
          <w:jc w:val="center"/>
        </w:trPr>
        <w:tc>
          <w:tcPr>
            <w:tcW w:w="1357" w:type="pct"/>
            <w:tcBorders>
              <w:bottom w:val="single" w:sz="4" w:space="0" w:color="auto"/>
            </w:tcBorders>
            <w:shd w:val="clear" w:color="auto" w:fill="auto"/>
          </w:tcPr>
          <w:p w14:paraId="2BEE1270" w14:textId="77777777" w:rsidR="004767F7" w:rsidRPr="00DC7310" w:rsidRDefault="004767F7" w:rsidP="00563CEA">
            <w:pPr>
              <w:pStyle w:val="TAC"/>
              <w:keepNext w:val="0"/>
              <w:keepLines w:val="0"/>
              <w:rPr>
                <w:rFonts w:cs="Arial"/>
                <w:szCs w:val="18"/>
              </w:rPr>
            </w:pPr>
            <w:r w:rsidRPr="00DC7310">
              <w:rPr>
                <w:rFonts w:eastAsia="Malgun Gothic" w:cs="Arial"/>
                <w:szCs w:val="18"/>
                <w:lang w:eastAsia="ko-KR"/>
              </w:rPr>
              <w:t>DC_1-28_n40-n78</w:t>
            </w:r>
          </w:p>
        </w:tc>
        <w:tc>
          <w:tcPr>
            <w:tcW w:w="937" w:type="pct"/>
            <w:vAlign w:val="center"/>
          </w:tcPr>
          <w:p w14:paraId="67461F0A" w14:textId="77777777" w:rsidR="004767F7" w:rsidRPr="00DC7310" w:rsidRDefault="004767F7" w:rsidP="00563CEA">
            <w:pPr>
              <w:pStyle w:val="TAC"/>
              <w:keepNext w:val="0"/>
              <w:keepLines w:val="0"/>
              <w:rPr>
                <w:rFonts w:cs="Arial"/>
                <w:szCs w:val="18"/>
                <w:lang w:eastAsia="ja-JP"/>
              </w:rPr>
            </w:pPr>
            <w:r w:rsidRPr="00DC7310">
              <w:rPr>
                <w:rFonts w:eastAsia="Malgun Gothic" w:cs="Arial"/>
                <w:szCs w:val="18"/>
                <w:lang w:eastAsia="ko-KR"/>
              </w:rPr>
              <w:t>-</w:t>
            </w:r>
          </w:p>
        </w:tc>
        <w:tc>
          <w:tcPr>
            <w:tcW w:w="938" w:type="pct"/>
            <w:vAlign w:val="center"/>
          </w:tcPr>
          <w:p w14:paraId="08219FFF"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0D03B98E" w14:textId="77777777" w:rsidR="004767F7" w:rsidRPr="00DC7310" w:rsidRDefault="004767F7" w:rsidP="00563CEA">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62F22DBD" w14:textId="77777777" w:rsidR="004767F7" w:rsidRPr="00DC7310" w:rsidRDefault="004767F7" w:rsidP="00563CEA">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4767F7" w:rsidRPr="00DC7310" w14:paraId="1F8BA0A0" w14:textId="77777777" w:rsidTr="00563CEA">
        <w:trPr>
          <w:jc w:val="center"/>
        </w:trPr>
        <w:tc>
          <w:tcPr>
            <w:tcW w:w="1357" w:type="pct"/>
            <w:tcBorders>
              <w:bottom w:val="single" w:sz="4" w:space="0" w:color="auto"/>
            </w:tcBorders>
            <w:shd w:val="clear" w:color="auto" w:fill="auto"/>
          </w:tcPr>
          <w:p w14:paraId="24E146D4" w14:textId="77777777" w:rsidR="004767F7" w:rsidRPr="00DC7310" w:rsidRDefault="004767F7" w:rsidP="00563CEA">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_n77</w:t>
            </w:r>
          </w:p>
        </w:tc>
        <w:tc>
          <w:tcPr>
            <w:tcW w:w="937" w:type="pct"/>
            <w:vAlign w:val="center"/>
          </w:tcPr>
          <w:p w14:paraId="7166F5C6" w14:textId="77777777" w:rsidR="004767F7" w:rsidRPr="00DC7310" w:rsidRDefault="004767F7" w:rsidP="00563CEA">
            <w:pPr>
              <w:pStyle w:val="TAC"/>
              <w:keepNext w:val="0"/>
              <w:keepLines w:val="0"/>
              <w:rPr>
                <w:rFonts w:cs="Arial"/>
              </w:rPr>
            </w:pPr>
            <w:r w:rsidRPr="00DC7310">
              <w:rPr>
                <w:rFonts w:cs="Arial"/>
                <w:szCs w:val="18"/>
                <w:lang w:eastAsia="ja-JP"/>
              </w:rPr>
              <w:t>0.2</w:t>
            </w:r>
          </w:p>
        </w:tc>
        <w:tc>
          <w:tcPr>
            <w:tcW w:w="938" w:type="pct"/>
            <w:vAlign w:val="center"/>
          </w:tcPr>
          <w:p w14:paraId="15EFA711"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5E8EDA7" w14:textId="77777777" w:rsidR="004767F7" w:rsidRPr="00DC7310" w:rsidRDefault="004767F7" w:rsidP="00563CEA">
            <w:pPr>
              <w:pStyle w:val="TAC"/>
              <w:keepNext w:val="0"/>
              <w:keepLines w:val="0"/>
              <w:rPr>
                <w:rFonts w:cs="Arial"/>
              </w:rPr>
            </w:pPr>
            <w:r w:rsidRPr="00DC7310">
              <w:rPr>
                <w:rFonts w:cs="Arial"/>
                <w:szCs w:val="18"/>
                <w:lang w:eastAsia="ja-JP"/>
              </w:rPr>
              <w:t>0.5</w:t>
            </w:r>
          </w:p>
        </w:tc>
        <w:tc>
          <w:tcPr>
            <w:tcW w:w="884" w:type="pct"/>
            <w:vAlign w:val="center"/>
          </w:tcPr>
          <w:p w14:paraId="73F1D52A"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2F7C6A46" w14:textId="77777777" w:rsidTr="00563CEA">
        <w:trPr>
          <w:jc w:val="center"/>
        </w:trPr>
        <w:tc>
          <w:tcPr>
            <w:tcW w:w="1357" w:type="pct"/>
            <w:tcBorders>
              <w:bottom w:val="single" w:sz="4" w:space="0" w:color="auto"/>
            </w:tcBorders>
            <w:shd w:val="clear" w:color="auto" w:fill="auto"/>
          </w:tcPr>
          <w:p w14:paraId="4A9DD10C" w14:textId="77777777" w:rsidR="004767F7" w:rsidRPr="00DC7310" w:rsidRDefault="004767F7" w:rsidP="00563CEA">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_n78</w:t>
            </w:r>
          </w:p>
        </w:tc>
        <w:tc>
          <w:tcPr>
            <w:tcW w:w="937" w:type="pct"/>
            <w:vAlign w:val="center"/>
          </w:tcPr>
          <w:p w14:paraId="236998AC" w14:textId="77777777" w:rsidR="004767F7" w:rsidRPr="00DC7310" w:rsidRDefault="004767F7" w:rsidP="00563CEA">
            <w:pPr>
              <w:pStyle w:val="TAC"/>
              <w:keepNext w:val="0"/>
              <w:keepLines w:val="0"/>
              <w:rPr>
                <w:rFonts w:cs="Arial"/>
              </w:rPr>
            </w:pPr>
            <w:r w:rsidRPr="00DC7310">
              <w:rPr>
                <w:rFonts w:cs="Arial"/>
                <w:szCs w:val="18"/>
                <w:lang w:eastAsia="ja-JP"/>
              </w:rPr>
              <w:t>-</w:t>
            </w:r>
          </w:p>
        </w:tc>
        <w:tc>
          <w:tcPr>
            <w:tcW w:w="938" w:type="pct"/>
            <w:vAlign w:val="center"/>
          </w:tcPr>
          <w:p w14:paraId="2512B3C3"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986F8EF" w14:textId="77777777" w:rsidR="004767F7" w:rsidRPr="00DC7310" w:rsidRDefault="004767F7" w:rsidP="00563CEA">
            <w:pPr>
              <w:pStyle w:val="TAC"/>
              <w:keepNext w:val="0"/>
              <w:keepLines w:val="0"/>
              <w:rPr>
                <w:rFonts w:cs="Arial"/>
              </w:rPr>
            </w:pPr>
            <w:r w:rsidRPr="00DC7310">
              <w:rPr>
                <w:rFonts w:cs="Arial"/>
                <w:szCs w:val="18"/>
                <w:lang w:eastAsia="ja-JP"/>
              </w:rPr>
              <w:t>0.5</w:t>
            </w:r>
          </w:p>
        </w:tc>
        <w:tc>
          <w:tcPr>
            <w:tcW w:w="884" w:type="pct"/>
            <w:vAlign w:val="center"/>
          </w:tcPr>
          <w:p w14:paraId="2A08D266"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22968C35" w14:textId="77777777" w:rsidTr="00563CEA">
        <w:trPr>
          <w:jc w:val="center"/>
        </w:trPr>
        <w:tc>
          <w:tcPr>
            <w:tcW w:w="1357" w:type="pct"/>
            <w:tcBorders>
              <w:bottom w:val="single" w:sz="4" w:space="0" w:color="auto"/>
            </w:tcBorders>
            <w:shd w:val="clear" w:color="auto" w:fill="auto"/>
          </w:tcPr>
          <w:p w14:paraId="5305C364" w14:textId="77777777" w:rsidR="004767F7" w:rsidRPr="00DC7310" w:rsidRDefault="004767F7" w:rsidP="00563CEA">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_n79</w:t>
            </w:r>
          </w:p>
        </w:tc>
        <w:tc>
          <w:tcPr>
            <w:tcW w:w="937" w:type="pct"/>
            <w:vAlign w:val="center"/>
          </w:tcPr>
          <w:p w14:paraId="1F25A381" w14:textId="77777777" w:rsidR="004767F7" w:rsidRPr="00DC7310" w:rsidRDefault="004767F7" w:rsidP="00563CEA">
            <w:pPr>
              <w:pStyle w:val="TAC"/>
              <w:keepNext w:val="0"/>
              <w:keepLines w:val="0"/>
              <w:rPr>
                <w:rFonts w:cs="Arial"/>
              </w:rPr>
            </w:pPr>
            <w:r w:rsidRPr="00DC7310">
              <w:rPr>
                <w:rFonts w:cs="Arial"/>
                <w:szCs w:val="18"/>
                <w:lang w:eastAsia="ja-JP"/>
              </w:rPr>
              <w:t>-</w:t>
            </w:r>
          </w:p>
        </w:tc>
        <w:tc>
          <w:tcPr>
            <w:tcW w:w="938" w:type="pct"/>
            <w:vAlign w:val="center"/>
          </w:tcPr>
          <w:p w14:paraId="01FE4CFB"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3DBE6BE" w14:textId="77777777" w:rsidR="004767F7" w:rsidRPr="00DC7310" w:rsidRDefault="004767F7" w:rsidP="00563CEA">
            <w:pPr>
              <w:pStyle w:val="TAC"/>
              <w:keepNext w:val="0"/>
              <w:keepLines w:val="0"/>
              <w:rPr>
                <w:rFonts w:cs="Arial"/>
              </w:rPr>
            </w:pPr>
            <w:r w:rsidRPr="00DC7310">
              <w:rPr>
                <w:rFonts w:cs="Arial"/>
                <w:szCs w:val="18"/>
                <w:lang w:eastAsia="ja-JP"/>
              </w:rPr>
              <w:t>0.5</w:t>
            </w:r>
          </w:p>
        </w:tc>
        <w:tc>
          <w:tcPr>
            <w:tcW w:w="884" w:type="pct"/>
            <w:vAlign w:val="center"/>
          </w:tcPr>
          <w:p w14:paraId="762FCB48"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1667FB02" w14:textId="77777777" w:rsidTr="00563CEA">
        <w:trPr>
          <w:jc w:val="center"/>
        </w:trPr>
        <w:tc>
          <w:tcPr>
            <w:tcW w:w="1357" w:type="pct"/>
            <w:tcBorders>
              <w:bottom w:val="single" w:sz="4" w:space="0" w:color="auto"/>
            </w:tcBorders>
            <w:shd w:val="clear" w:color="auto" w:fill="auto"/>
          </w:tcPr>
          <w:p w14:paraId="048D9B42" w14:textId="77777777" w:rsidR="004767F7" w:rsidRPr="00DC7310" w:rsidRDefault="004767F7" w:rsidP="00563CEA">
            <w:pPr>
              <w:pStyle w:val="TAC"/>
              <w:keepNext w:val="0"/>
              <w:keepLines w:val="0"/>
              <w:rPr>
                <w:rFonts w:cs="Arial"/>
                <w:szCs w:val="18"/>
              </w:rPr>
            </w:pPr>
            <w:r w:rsidRPr="00DC7310">
              <w:t>DC_1_n28-</w:t>
            </w:r>
            <w:r w:rsidRPr="00DC7310">
              <w:rPr>
                <w:lang w:eastAsia="ja-JP"/>
              </w:rPr>
              <w:t>n77</w:t>
            </w:r>
            <w:r w:rsidRPr="00DC7310">
              <w:t>-</w:t>
            </w:r>
            <w:r w:rsidRPr="00DC7310">
              <w:rPr>
                <w:lang w:eastAsia="ja-JP"/>
              </w:rPr>
              <w:t>n79</w:t>
            </w:r>
          </w:p>
        </w:tc>
        <w:tc>
          <w:tcPr>
            <w:tcW w:w="937" w:type="pct"/>
            <w:vAlign w:val="center"/>
          </w:tcPr>
          <w:p w14:paraId="4789E9D3"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938" w:type="pct"/>
            <w:vAlign w:val="center"/>
          </w:tcPr>
          <w:p w14:paraId="10DC1BFF"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672ABF08"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6DEF74FD"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40915DE8" w14:textId="77777777" w:rsidTr="00563CEA">
        <w:trPr>
          <w:jc w:val="center"/>
        </w:trPr>
        <w:tc>
          <w:tcPr>
            <w:tcW w:w="1357" w:type="pct"/>
            <w:tcBorders>
              <w:top w:val="single" w:sz="4" w:space="0" w:color="auto"/>
              <w:bottom w:val="single" w:sz="4" w:space="0" w:color="auto"/>
            </w:tcBorders>
            <w:shd w:val="clear" w:color="auto" w:fill="auto"/>
            <w:vAlign w:val="center"/>
          </w:tcPr>
          <w:p w14:paraId="2E154130" w14:textId="77777777" w:rsidR="004767F7" w:rsidRPr="00DC7310" w:rsidRDefault="004767F7" w:rsidP="00563CEA">
            <w:pPr>
              <w:pStyle w:val="TAC"/>
              <w:keepNext w:val="0"/>
              <w:keepLines w:val="0"/>
            </w:pPr>
            <w:r w:rsidRPr="00DC7310">
              <w:t>DC_1_n28-</w:t>
            </w:r>
            <w:r w:rsidRPr="00DC7310">
              <w:rPr>
                <w:lang w:eastAsia="ja-JP"/>
              </w:rPr>
              <w:t>n78</w:t>
            </w:r>
            <w:r w:rsidRPr="00DC7310">
              <w:t>-</w:t>
            </w:r>
            <w:r w:rsidRPr="00DC7310">
              <w:rPr>
                <w:lang w:eastAsia="ja-JP"/>
              </w:rPr>
              <w:t>n79</w:t>
            </w:r>
          </w:p>
        </w:tc>
        <w:tc>
          <w:tcPr>
            <w:tcW w:w="937" w:type="pct"/>
            <w:vAlign w:val="center"/>
          </w:tcPr>
          <w:p w14:paraId="00729087" w14:textId="77777777" w:rsidR="004767F7" w:rsidRPr="00DC7310" w:rsidRDefault="004767F7" w:rsidP="00563CEA">
            <w:pPr>
              <w:pStyle w:val="TAC"/>
              <w:keepNext w:val="0"/>
              <w:keepLines w:val="0"/>
              <w:rPr>
                <w:lang w:eastAsia="zh-CN"/>
              </w:rPr>
            </w:pPr>
            <w:r w:rsidRPr="00DC7310">
              <w:rPr>
                <w:rFonts w:cs="Arial" w:hint="eastAsia"/>
                <w:szCs w:val="18"/>
                <w:lang w:eastAsia="zh-CN"/>
              </w:rPr>
              <w:t>0</w:t>
            </w:r>
            <w:r w:rsidRPr="00DC7310">
              <w:rPr>
                <w:rFonts w:cs="Arial"/>
                <w:szCs w:val="18"/>
                <w:lang w:eastAsia="zh-CN"/>
              </w:rPr>
              <w:t>.3</w:t>
            </w:r>
          </w:p>
        </w:tc>
        <w:tc>
          <w:tcPr>
            <w:tcW w:w="938" w:type="pct"/>
            <w:vAlign w:val="center"/>
          </w:tcPr>
          <w:p w14:paraId="461F4676" w14:textId="77777777" w:rsidR="004767F7" w:rsidRPr="00DC7310" w:rsidRDefault="004767F7" w:rsidP="00563CEA">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884" w:type="pct"/>
            <w:vAlign w:val="center"/>
          </w:tcPr>
          <w:p w14:paraId="38DEF848" w14:textId="77777777" w:rsidR="004767F7" w:rsidRPr="00DC7310" w:rsidRDefault="004767F7" w:rsidP="00563CEA">
            <w:pPr>
              <w:pStyle w:val="TAC"/>
              <w:keepNext w:val="0"/>
              <w:keepLines w:val="0"/>
              <w:rPr>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5CE7B82C" w14:textId="77777777" w:rsidR="004767F7" w:rsidRPr="00DC7310" w:rsidRDefault="004767F7" w:rsidP="00563CEA">
            <w:pPr>
              <w:pStyle w:val="TAC"/>
              <w:keepNext w:val="0"/>
              <w:keepLines w:val="0"/>
              <w:rPr>
                <w:lang w:eastAsia="zh-CN"/>
              </w:rPr>
            </w:pPr>
            <w:r w:rsidRPr="00DC7310">
              <w:rPr>
                <w:rFonts w:cs="Arial" w:hint="eastAsia"/>
                <w:lang w:eastAsia="zh-CN"/>
              </w:rPr>
              <w:t>-</w:t>
            </w:r>
          </w:p>
        </w:tc>
      </w:tr>
      <w:tr w:rsidR="004767F7" w:rsidRPr="00DC7310" w14:paraId="5E56D73E" w14:textId="77777777" w:rsidTr="00563CEA">
        <w:trPr>
          <w:jc w:val="center"/>
        </w:trPr>
        <w:tc>
          <w:tcPr>
            <w:tcW w:w="1357" w:type="pct"/>
            <w:tcBorders>
              <w:top w:val="single" w:sz="4" w:space="0" w:color="auto"/>
              <w:bottom w:val="single" w:sz="4" w:space="0" w:color="auto"/>
            </w:tcBorders>
            <w:shd w:val="clear" w:color="auto" w:fill="auto"/>
            <w:vAlign w:val="center"/>
          </w:tcPr>
          <w:p w14:paraId="23CC52AB" w14:textId="77777777" w:rsidR="004767F7" w:rsidRPr="00DC7310" w:rsidRDefault="004767F7" w:rsidP="00563CEA">
            <w:pPr>
              <w:pStyle w:val="TAC"/>
              <w:keepNext w:val="0"/>
              <w:keepLines w:val="0"/>
            </w:pPr>
            <w:r w:rsidRPr="00FC21AA">
              <w:rPr>
                <w:lang w:eastAsia="ko-KR"/>
              </w:rPr>
              <w:t>DC_1-32_n28-</w:t>
            </w:r>
            <w:r w:rsidRPr="00FC21AA">
              <w:rPr>
                <w:lang w:eastAsia="zh-CN"/>
              </w:rPr>
              <w:t>n</w:t>
            </w:r>
            <w:r w:rsidRPr="00FC21AA">
              <w:rPr>
                <w:lang w:eastAsia="ko-KR"/>
              </w:rPr>
              <w:t>78</w:t>
            </w:r>
          </w:p>
        </w:tc>
        <w:tc>
          <w:tcPr>
            <w:tcW w:w="937" w:type="pct"/>
            <w:vAlign w:val="center"/>
          </w:tcPr>
          <w:p w14:paraId="708C253D" w14:textId="77777777" w:rsidR="004767F7" w:rsidRPr="00DC7310" w:rsidRDefault="004767F7" w:rsidP="00563CEA">
            <w:pPr>
              <w:pStyle w:val="TAC"/>
              <w:keepNext w:val="0"/>
              <w:keepLines w:val="0"/>
              <w:rPr>
                <w:rFonts w:cs="Arial"/>
                <w:szCs w:val="18"/>
                <w:lang w:eastAsia="zh-CN"/>
              </w:rPr>
            </w:pPr>
            <w:r w:rsidRPr="00FC21AA">
              <w:rPr>
                <w:rFonts w:eastAsia="MS Mincho"/>
                <w:lang w:eastAsia="ja-JP"/>
              </w:rPr>
              <w:t>-</w:t>
            </w:r>
          </w:p>
        </w:tc>
        <w:tc>
          <w:tcPr>
            <w:tcW w:w="938" w:type="pct"/>
            <w:vAlign w:val="center"/>
          </w:tcPr>
          <w:p w14:paraId="4B7D7B10" w14:textId="77777777" w:rsidR="004767F7" w:rsidRPr="00DC7310" w:rsidRDefault="004767F7" w:rsidP="00563CEA">
            <w:pPr>
              <w:pStyle w:val="TAC"/>
              <w:keepNext w:val="0"/>
              <w:keepLines w:val="0"/>
              <w:rPr>
                <w:rFonts w:cs="Arial"/>
                <w:lang w:eastAsia="zh-CN"/>
              </w:rPr>
            </w:pPr>
            <w:r w:rsidRPr="00FC21AA">
              <w:rPr>
                <w:lang w:eastAsia="zh-CN"/>
              </w:rPr>
              <w:t>-</w:t>
            </w:r>
          </w:p>
        </w:tc>
        <w:tc>
          <w:tcPr>
            <w:tcW w:w="884" w:type="pct"/>
            <w:vAlign w:val="center"/>
          </w:tcPr>
          <w:p w14:paraId="27E6EFDA" w14:textId="77777777" w:rsidR="004767F7" w:rsidRPr="00DC7310" w:rsidRDefault="004767F7" w:rsidP="00563CEA">
            <w:pPr>
              <w:pStyle w:val="TAC"/>
              <w:keepNext w:val="0"/>
              <w:keepLines w:val="0"/>
              <w:rPr>
                <w:rFonts w:cs="Arial"/>
                <w:szCs w:val="18"/>
                <w:lang w:eastAsia="zh-CN"/>
              </w:rPr>
            </w:pPr>
            <w:r w:rsidRPr="00FC21AA">
              <w:rPr>
                <w:rFonts w:eastAsia="MS Mincho"/>
                <w:lang w:eastAsia="ja-JP"/>
              </w:rPr>
              <w:t>0.2</w:t>
            </w:r>
          </w:p>
        </w:tc>
        <w:tc>
          <w:tcPr>
            <w:tcW w:w="884" w:type="pct"/>
            <w:vAlign w:val="center"/>
          </w:tcPr>
          <w:p w14:paraId="618C4C45" w14:textId="77777777" w:rsidR="004767F7" w:rsidRPr="00DC7310" w:rsidRDefault="004767F7" w:rsidP="00563CEA">
            <w:pPr>
              <w:pStyle w:val="TAC"/>
              <w:keepNext w:val="0"/>
              <w:keepLines w:val="0"/>
              <w:rPr>
                <w:rFonts w:cs="Arial"/>
                <w:lang w:eastAsia="zh-CN"/>
              </w:rPr>
            </w:pPr>
            <w:r w:rsidRPr="00FC21AA">
              <w:rPr>
                <w:rFonts w:cs="Arial"/>
                <w:lang w:eastAsia="zh-CN"/>
              </w:rPr>
              <w:t>0.5</w:t>
            </w:r>
          </w:p>
        </w:tc>
      </w:tr>
      <w:tr w:rsidR="004767F7" w:rsidRPr="00DC7310" w14:paraId="16812038" w14:textId="77777777" w:rsidTr="00563CEA">
        <w:trPr>
          <w:jc w:val="center"/>
        </w:trPr>
        <w:tc>
          <w:tcPr>
            <w:tcW w:w="1357" w:type="pct"/>
            <w:tcBorders>
              <w:bottom w:val="single" w:sz="4" w:space="0" w:color="auto"/>
            </w:tcBorders>
            <w:shd w:val="clear" w:color="auto" w:fill="auto"/>
          </w:tcPr>
          <w:p w14:paraId="448C601B" w14:textId="77777777" w:rsidR="004767F7" w:rsidRPr="00DC7310" w:rsidRDefault="004767F7" w:rsidP="00563CEA">
            <w:pPr>
              <w:pStyle w:val="TAC"/>
              <w:keepNext w:val="0"/>
              <w:keepLines w:val="0"/>
            </w:pPr>
            <w:r w:rsidRPr="00DC7310">
              <w:rPr>
                <w:rFonts w:eastAsia="Malgun Gothic"/>
                <w:lang w:eastAsia="ko-KR"/>
              </w:rPr>
              <w:t>DC_1-3</w:t>
            </w:r>
            <w:r w:rsidRPr="00DC7310">
              <w:rPr>
                <w:lang w:eastAsia="zh-CN"/>
              </w:rPr>
              <w:t>8</w:t>
            </w:r>
            <w:r w:rsidRPr="00DC7310">
              <w:rPr>
                <w:rFonts w:eastAsia="Malgun Gothic"/>
                <w:lang w:eastAsia="ko-KR"/>
              </w:rPr>
              <w:t>_n3-n78</w:t>
            </w:r>
          </w:p>
        </w:tc>
        <w:tc>
          <w:tcPr>
            <w:tcW w:w="937" w:type="pct"/>
            <w:vAlign w:val="center"/>
          </w:tcPr>
          <w:p w14:paraId="584FCBF1" w14:textId="77777777" w:rsidR="004767F7" w:rsidRPr="00DC7310" w:rsidRDefault="004767F7" w:rsidP="00563CEA">
            <w:pPr>
              <w:pStyle w:val="TAC"/>
              <w:keepNext w:val="0"/>
              <w:keepLines w:val="0"/>
              <w:rPr>
                <w:lang w:eastAsia="ja-JP"/>
              </w:rPr>
            </w:pPr>
            <w:r w:rsidRPr="00DC7310">
              <w:rPr>
                <w:rFonts w:cs="Arial"/>
                <w:bCs/>
                <w:szCs w:val="18"/>
                <w:lang w:eastAsia="zh-CN"/>
              </w:rPr>
              <w:t>-</w:t>
            </w:r>
          </w:p>
        </w:tc>
        <w:tc>
          <w:tcPr>
            <w:tcW w:w="938" w:type="pct"/>
            <w:vAlign w:val="center"/>
          </w:tcPr>
          <w:p w14:paraId="084FB81E"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vAlign w:val="center"/>
          </w:tcPr>
          <w:p w14:paraId="75570906" w14:textId="77777777" w:rsidR="004767F7" w:rsidRPr="00DC7310" w:rsidRDefault="004767F7" w:rsidP="00563CEA">
            <w:pPr>
              <w:pStyle w:val="TAC"/>
              <w:keepNext w:val="0"/>
              <w:keepLines w:val="0"/>
              <w:rPr>
                <w:rFonts w:eastAsia="Yu Mincho" w:cs="Arial"/>
                <w:lang w:eastAsia="ja-JP"/>
              </w:rPr>
            </w:pPr>
            <w:r w:rsidRPr="00DC7310">
              <w:rPr>
                <w:rFonts w:cs="Arial"/>
                <w:szCs w:val="18"/>
                <w:lang w:eastAsia="zh-CN"/>
              </w:rPr>
              <w:t>0.2</w:t>
            </w:r>
          </w:p>
        </w:tc>
        <w:tc>
          <w:tcPr>
            <w:tcW w:w="884" w:type="pct"/>
            <w:vAlign w:val="center"/>
          </w:tcPr>
          <w:p w14:paraId="270218E0" w14:textId="77777777" w:rsidR="004767F7" w:rsidRPr="00DC7310" w:rsidRDefault="004767F7" w:rsidP="00563CEA">
            <w:pPr>
              <w:pStyle w:val="TAC"/>
              <w:keepNext w:val="0"/>
              <w:keepLines w:val="0"/>
              <w:rPr>
                <w:rFonts w:eastAsia="Yu Mincho" w:cs="Arial"/>
                <w:lang w:eastAsia="ja-JP"/>
              </w:rPr>
            </w:pPr>
            <w:r w:rsidRPr="00DC7310">
              <w:rPr>
                <w:rFonts w:cs="Arial"/>
                <w:szCs w:val="18"/>
                <w:lang w:eastAsia="zh-CN"/>
              </w:rPr>
              <w:t>0.5</w:t>
            </w:r>
          </w:p>
        </w:tc>
      </w:tr>
      <w:tr w:rsidR="004767F7" w:rsidRPr="00DC7310" w14:paraId="20F3DC89" w14:textId="77777777" w:rsidTr="00563CEA">
        <w:trPr>
          <w:jc w:val="center"/>
        </w:trPr>
        <w:tc>
          <w:tcPr>
            <w:tcW w:w="1357" w:type="pct"/>
            <w:tcBorders>
              <w:bottom w:val="single" w:sz="4" w:space="0" w:color="auto"/>
            </w:tcBorders>
            <w:shd w:val="clear" w:color="auto" w:fill="auto"/>
            <w:vAlign w:val="center"/>
          </w:tcPr>
          <w:p w14:paraId="72BDCBD3" w14:textId="77777777" w:rsidR="004767F7" w:rsidRPr="00DC7310" w:rsidRDefault="004767F7" w:rsidP="00563CEA">
            <w:pPr>
              <w:pStyle w:val="TAC"/>
              <w:keepNext w:val="0"/>
              <w:keepLines w:val="0"/>
              <w:rPr>
                <w:rFonts w:eastAsia="Malgun Gothic"/>
                <w:lang w:eastAsia="ko-KR"/>
              </w:rPr>
            </w:pPr>
            <w:r w:rsidRPr="00DC7310">
              <w:rPr>
                <w:color w:val="000000" w:themeColor="text1"/>
                <w:lang w:eastAsia="ko-KR"/>
              </w:rPr>
              <w:lastRenderedPageBreak/>
              <w:t>DC_1-38_n7-n78</w:t>
            </w:r>
          </w:p>
        </w:tc>
        <w:tc>
          <w:tcPr>
            <w:tcW w:w="937" w:type="pct"/>
            <w:vAlign w:val="center"/>
          </w:tcPr>
          <w:p w14:paraId="7641426E" w14:textId="77777777" w:rsidR="004767F7" w:rsidRPr="00DC7310" w:rsidRDefault="004767F7" w:rsidP="00563CEA">
            <w:pPr>
              <w:pStyle w:val="TAC"/>
              <w:keepNext w:val="0"/>
              <w:keepLines w:val="0"/>
              <w:rPr>
                <w:rFonts w:cs="Arial"/>
                <w:bCs/>
                <w:szCs w:val="18"/>
                <w:lang w:eastAsia="ko-KR"/>
              </w:rPr>
            </w:pPr>
            <w:r w:rsidRPr="00DC7310">
              <w:rPr>
                <w:rFonts w:cs="Arial" w:hint="eastAsia"/>
                <w:bCs/>
                <w:szCs w:val="18"/>
                <w:lang w:eastAsia="ko-KR"/>
              </w:rPr>
              <w:t>0.2</w:t>
            </w:r>
          </w:p>
        </w:tc>
        <w:tc>
          <w:tcPr>
            <w:tcW w:w="938" w:type="pct"/>
            <w:vAlign w:val="center"/>
          </w:tcPr>
          <w:p w14:paraId="409E5BA4" w14:textId="77777777" w:rsidR="004767F7" w:rsidRPr="00DC7310" w:rsidRDefault="004767F7" w:rsidP="00563CEA">
            <w:pPr>
              <w:pStyle w:val="TAC"/>
              <w:keepNext w:val="0"/>
              <w:keepLines w:val="0"/>
              <w:rPr>
                <w:lang w:eastAsia="ko-KR"/>
              </w:rPr>
            </w:pPr>
            <w:r w:rsidRPr="00DC7310">
              <w:rPr>
                <w:rFonts w:hint="eastAsia"/>
                <w:lang w:eastAsia="ko-KR"/>
              </w:rPr>
              <w:t>-</w:t>
            </w:r>
          </w:p>
        </w:tc>
        <w:tc>
          <w:tcPr>
            <w:tcW w:w="884" w:type="pct"/>
            <w:vAlign w:val="center"/>
          </w:tcPr>
          <w:p w14:paraId="162E68CA" w14:textId="77777777" w:rsidR="004767F7" w:rsidRPr="00DC7310" w:rsidRDefault="004767F7" w:rsidP="00563CEA">
            <w:pPr>
              <w:pStyle w:val="TAC"/>
              <w:keepNext w:val="0"/>
              <w:keepLines w:val="0"/>
              <w:rPr>
                <w:rFonts w:cs="Arial"/>
                <w:szCs w:val="18"/>
                <w:lang w:eastAsia="ko-KR"/>
              </w:rPr>
            </w:pPr>
            <w:r w:rsidRPr="00DC7310">
              <w:rPr>
                <w:rFonts w:cs="Arial" w:hint="eastAsia"/>
                <w:szCs w:val="18"/>
                <w:lang w:eastAsia="ko-KR"/>
              </w:rPr>
              <w:t>0.2</w:t>
            </w:r>
          </w:p>
        </w:tc>
        <w:tc>
          <w:tcPr>
            <w:tcW w:w="884" w:type="pct"/>
            <w:vAlign w:val="center"/>
          </w:tcPr>
          <w:p w14:paraId="0D76C86E" w14:textId="77777777" w:rsidR="004767F7" w:rsidRPr="00DC7310" w:rsidRDefault="004767F7" w:rsidP="00563CEA">
            <w:pPr>
              <w:pStyle w:val="TAC"/>
              <w:keepNext w:val="0"/>
              <w:keepLines w:val="0"/>
              <w:rPr>
                <w:rFonts w:cs="Arial"/>
                <w:szCs w:val="18"/>
                <w:lang w:eastAsia="ko-KR"/>
              </w:rPr>
            </w:pPr>
            <w:r w:rsidRPr="00DC7310">
              <w:rPr>
                <w:rFonts w:cs="Arial" w:hint="eastAsia"/>
                <w:szCs w:val="18"/>
                <w:lang w:eastAsia="ko-KR"/>
              </w:rPr>
              <w:t>0.5</w:t>
            </w:r>
          </w:p>
        </w:tc>
      </w:tr>
      <w:tr w:rsidR="004767F7" w:rsidRPr="00DC7310" w14:paraId="61611CAF" w14:textId="77777777" w:rsidTr="00563CEA">
        <w:trPr>
          <w:jc w:val="center"/>
        </w:trPr>
        <w:tc>
          <w:tcPr>
            <w:tcW w:w="1357" w:type="pct"/>
            <w:tcBorders>
              <w:bottom w:val="single" w:sz="4" w:space="0" w:color="auto"/>
            </w:tcBorders>
            <w:shd w:val="clear" w:color="auto" w:fill="auto"/>
            <w:vAlign w:val="center"/>
          </w:tcPr>
          <w:p w14:paraId="46602C91" w14:textId="77777777" w:rsidR="004767F7" w:rsidRPr="00DC7310" w:rsidRDefault="004767F7" w:rsidP="00563CEA">
            <w:pPr>
              <w:pStyle w:val="TAC"/>
              <w:keepNext w:val="0"/>
              <w:keepLines w:val="0"/>
              <w:rPr>
                <w:rFonts w:eastAsia="Malgun Gothic"/>
                <w:lang w:eastAsia="ko-KR"/>
              </w:rPr>
            </w:pPr>
            <w:r w:rsidRPr="00DC7310">
              <w:rPr>
                <w:rFonts w:cs="Arial"/>
              </w:rPr>
              <w:t>DC_1-38_n28-n78</w:t>
            </w:r>
          </w:p>
        </w:tc>
        <w:tc>
          <w:tcPr>
            <w:tcW w:w="937" w:type="pct"/>
            <w:vAlign w:val="center"/>
          </w:tcPr>
          <w:p w14:paraId="729A8460" w14:textId="77777777" w:rsidR="004767F7" w:rsidRPr="00DC7310" w:rsidRDefault="004767F7" w:rsidP="00563CEA">
            <w:pPr>
              <w:pStyle w:val="TAC"/>
              <w:keepNext w:val="0"/>
              <w:keepLines w:val="0"/>
              <w:rPr>
                <w:rFonts w:cs="Arial"/>
                <w:bCs/>
                <w:szCs w:val="18"/>
                <w:lang w:eastAsia="ko-KR"/>
              </w:rPr>
            </w:pPr>
            <w:r w:rsidRPr="00DC7310">
              <w:rPr>
                <w:rFonts w:cs="Arial" w:hint="eastAsia"/>
                <w:bCs/>
                <w:szCs w:val="18"/>
                <w:lang w:eastAsia="ko-KR"/>
              </w:rPr>
              <w:t>-</w:t>
            </w:r>
          </w:p>
        </w:tc>
        <w:tc>
          <w:tcPr>
            <w:tcW w:w="938" w:type="pct"/>
            <w:vAlign w:val="center"/>
          </w:tcPr>
          <w:p w14:paraId="2CD53E94" w14:textId="77777777" w:rsidR="004767F7" w:rsidRPr="00DC7310" w:rsidRDefault="004767F7" w:rsidP="00563CEA">
            <w:pPr>
              <w:pStyle w:val="TAC"/>
              <w:keepNext w:val="0"/>
              <w:keepLines w:val="0"/>
              <w:rPr>
                <w:lang w:eastAsia="ko-KR"/>
              </w:rPr>
            </w:pPr>
            <w:r w:rsidRPr="00DC7310">
              <w:rPr>
                <w:rFonts w:hint="eastAsia"/>
                <w:lang w:eastAsia="ko-KR"/>
              </w:rPr>
              <w:t>-</w:t>
            </w:r>
          </w:p>
        </w:tc>
        <w:tc>
          <w:tcPr>
            <w:tcW w:w="884" w:type="pct"/>
            <w:vAlign w:val="center"/>
          </w:tcPr>
          <w:p w14:paraId="0BCE763B" w14:textId="77777777" w:rsidR="004767F7" w:rsidRPr="00DC7310" w:rsidRDefault="004767F7" w:rsidP="00563CEA">
            <w:pPr>
              <w:pStyle w:val="TAC"/>
              <w:keepNext w:val="0"/>
              <w:keepLines w:val="0"/>
              <w:rPr>
                <w:rFonts w:cs="Arial"/>
                <w:szCs w:val="18"/>
                <w:lang w:eastAsia="ko-KR"/>
              </w:rPr>
            </w:pPr>
            <w:r w:rsidRPr="00DC7310">
              <w:rPr>
                <w:rFonts w:cs="Arial" w:hint="eastAsia"/>
                <w:szCs w:val="18"/>
                <w:lang w:eastAsia="ko-KR"/>
              </w:rPr>
              <w:t>0.2</w:t>
            </w:r>
          </w:p>
        </w:tc>
        <w:tc>
          <w:tcPr>
            <w:tcW w:w="884" w:type="pct"/>
            <w:vAlign w:val="center"/>
          </w:tcPr>
          <w:p w14:paraId="0A9A6D55" w14:textId="77777777" w:rsidR="004767F7" w:rsidRPr="00DC7310" w:rsidRDefault="004767F7" w:rsidP="00563CEA">
            <w:pPr>
              <w:pStyle w:val="TAC"/>
              <w:keepNext w:val="0"/>
              <w:keepLines w:val="0"/>
              <w:rPr>
                <w:rFonts w:cs="Arial"/>
                <w:szCs w:val="18"/>
                <w:lang w:eastAsia="ko-KR"/>
              </w:rPr>
            </w:pPr>
            <w:r w:rsidRPr="00DC7310">
              <w:rPr>
                <w:rFonts w:cs="Arial" w:hint="eastAsia"/>
                <w:szCs w:val="18"/>
                <w:lang w:eastAsia="ko-KR"/>
              </w:rPr>
              <w:t>0.5</w:t>
            </w:r>
          </w:p>
        </w:tc>
      </w:tr>
      <w:tr w:rsidR="004767F7" w:rsidRPr="00DC7310" w14:paraId="711789FB" w14:textId="77777777" w:rsidTr="00563CEA">
        <w:trPr>
          <w:jc w:val="center"/>
        </w:trPr>
        <w:tc>
          <w:tcPr>
            <w:tcW w:w="1357" w:type="pct"/>
            <w:tcBorders>
              <w:bottom w:val="single" w:sz="4" w:space="0" w:color="auto"/>
            </w:tcBorders>
            <w:shd w:val="clear" w:color="auto" w:fill="auto"/>
            <w:vAlign w:val="center"/>
          </w:tcPr>
          <w:p w14:paraId="6596585D" w14:textId="77777777" w:rsidR="004767F7" w:rsidRPr="00DC7310" w:rsidRDefault="004767F7" w:rsidP="00563CEA">
            <w:pPr>
              <w:pStyle w:val="TAC"/>
              <w:keepNext w:val="0"/>
              <w:keepLines w:val="0"/>
              <w:rPr>
                <w:rFonts w:cs="Arial"/>
              </w:rPr>
            </w:pPr>
            <w:r w:rsidRPr="00DC7310">
              <w:rPr>
                <w:lang w:eastAsia="fi-FI"/>
              </w:rPr>
              <w:t>DC_1_n40-n78-n105</w:t>
            </w:r>
          </w:p>
        </w:tc>
        <w:tc>
          <w:tcPr>
            <w:tcW w:w="937" w:type="pct"/>
            <w:vAlign w:val="center"/>
          </w:tcPr>
          <w:p w14:paraId="53C8CC1D" w14:textId="77777777" w:rsidR="004767F7" w:rsidRPr="00DC7310" w:rsidRDefault="004767F7" w:rsidP="00563CEA">
            <w:pPr>
              <w:pStyle w:val="TAC"/>
              <w:keepNext w:val="0"/>
              <w:keepLines w:val="0"/>
              <w:rPr>
                <w:rFonts w:cs="Arial"/>
                <w:bCs/>
                <w:szCs w:val="18"/>
                <w:lang w:eastAsia="ko-KR"/>
              </w:rPr>
            </w:pPr>
            <w:r w:rsidRPr="00DC7310">
              <w:rPr>
                <w:rFonts w:cs="Arial"/>
                <w:bCs/>
                <w:szCs w:val="18"/>
                <w:lang w:eastAsia="ko-KR"/>
              </w:rPr>
              <w:t>-</w:t>
            </w:r>
          </w:p>
        </w:tc>
        <w:tc>
          <w:tcPr>
            <w:tcW w:w="938" w:type="pct"/>
            <w:vAlign w:val="center"/>
          </w:tcPr>
          <w:p w14:paraId="594B56B1" w14:textId="77777777" w:rsidR="004767F7" w:rsidRPr="00DC7310" w:rsidRDefault="004767F7" w:rsidP="00563CEA">
            <w:pPr>
              <w:pStyle w:val="TAC"/>
              <w:keepNext w:val="0"/>
              <w:keepLines w:val="0"/>
              <w:rPr>
                <w:lang w:eastAsia="ko-KR"/>
              </w:rPr>
            </w:pPr>
            <w:r w:rsidRPr="00DC7310">
              <w:rPr>
                <w:lang w:eastAsia="ko-KR"/>
              </w:rPr>
              <w:t>0.4</w:t>
            </w:r>
          </w:p>
        </w:tc>
        <w:tc>
          <w:tcPr>
            <w:tcW w:w="884" w:type="pct"/>
            <w:vAlign w:val="center"/>
          </w:tcPr>
          <w:p w14:paraId="3A499C31" w14:textId="77777777" w:rsidR="004767F7" w:rsidRPr="00DC7310" w:rsidRDefault="004767F7" w:rsidP="00563CEA">
            <w:pPr>
              <w:pStyle w:val="TAC"/>
              <w:keepNext w:val="0"/>
              <w:keepLines w:val="0"/>
              <w:rPr>
                <w:rFonts w:cs="Arial"/>
                <w:szCs w:val="18"/>
                <w:lang w:eastAsia="ko-KR"/>
              </w:rPr>
            </w:pPr>
            <w:r w:rsidRPr="00DC7310">
              <w:rPr>
                <w:rFonts w:cs="Arial"/>
                <w:szCs w:val="18"/>
                <w:lang w:eastAsia="ko-KR"/>
              </w:rPr>
              <w:t>0.5</w:t>
            </w:r>
          </w:p>
        </w:tc>
        <w:tc>
          <w:tcPr>
            <w:tcW w:w="884" w:type="pct"/>
            <w:vAlign w:val="center"/>
          </w:tcPr>
          <w:p w14:paraId="34F9E01D" w14:textId="77777777" w:rsidR="004767F7" w:rsidRPr="00DC7310" w:rsidRDefault="004767F7" w:rsidP="00563CEA">
            <w:pPr>
              <w:pStyle w:val="TAC"/>
              <w:keepNext w:val="0"/>
              <w:keepLines w:val="0"/>
              <w:rPr>
                <w:rFonts w:cs="Arial"/>
                <w:szCs w:val="18"/>
                <w:lang w:eastAsia="ko-KR"/>
              </w:rPr>
            </w:pPr>
            <w:r w:rsidRPr="00DC7310">
              <w:rPr>
                <w:rFonts w:cs="Arial"/>
                <w:szCs w:val="18"/>
                <w:lang w:eastAsia="ko-KR"/>
              </w:rPr>
              <w:t>0.3</w:t>
            </w:r>
          </w:p>
        </w:tc>
      </w:tr>
      <w:tr w:rsidR="004767F7" w:rsidRPr="00DC7310" w14:paraId="1E1BF110" w14:textId="77777777" w:rsidTr="00563CEA">
        <w:trPr>
          <w:jc w:val="center"/>
        </w:trPr>
        <w:tc>
          <w:tcPr>
            <w:tcW w:w="1357" w:type="pct"/>
            <w:tcBorders>
              <w:bottom w:val="single" w:sz="4" w:space="0" w:color="auto"/>
            </w:tcBorders>
            <w:shd w:val="clear" w:color="auto" w:fill="auto"/>
          </w:tcPr>
          <w:p w14:paraId="2F154D08" w14:textId="77777777" w:rsidR="004767F7" w:rsidRPr="00DC7310" w:rsidRDefault="004767F7" w:rsidP="00563CEA">
            <w:pPr>
              <w:pStyle w:val="TAC"/>
              <w:keepNext w:val="0"/>
              <w:keepLines w:val="0"/>
              <w:rPr>
                <w:lang w:eastAsia="fi-FI"/>
              </w:rPr>
            </w:pPr>
            <w:r w:rsidRPr="00EF5447">
              <w:t>DC_1-41_n</w:t>
            </w:r>
            <w:r>
              <w:t>1</w:t>
            </w:r>
            <w:r w:rsidRPr="00EF5447">
              <w:t>-n41</w:t>
            </w:r>
          </w:p>
        </w:tc>
        <w:tc>
          <w:tcPr>
            <w:tcW w:w="937" w:type="pct"/>
            <w:vAlign w:val="center"/>
          </w:tcPr>
          <w:p w14:paraId="5F3906A5" w14:textId="77777777" w:rsidR="004767F7" w:rsidRPr="00DC7310" w:rsidRDefault="004767F7" w:rsidP="00563CEA">
            <w:pPr>
              <w:pStyle w:val="TAC"/>
              <w:keepNext w:val="0"/>
              <w:keepLines w:val="0"/>
              <w:rPr>
                <w:rFonts w:cs="Arial"/>
                <w:bCs/>
                <w:szCs w:val="18"/>
                <w:lang w:eastAsia="ko-KR"/>
              </w:rPr>
            </w:pPr>
            <w:r>
              <w:rPr>
                <w:lang w:eastAsia="zh-CN"/>
              </w:rPr>
              <w:t>-</w:t>
            </w:r>
          </w:p>
        </w:tc>
        <w:tc>
          <w:tcPr>
            <w:tcW w:w="938" w:type="pct"/>
            <w:vAlign w:val="center"/>
          </w:tcPr>
          <w:p w14:paraId="29C0C082" w14:textId="77777777" w:rsidR="004767F7" w:rsidRPr="00DC7310" w:rsidRDefault="004767F7" w:rsidP="00563CEA">
            <w:pPr>
              <w:pStyle w:val="TAC"/>
              <w:keepNext w:val="0"/>
              <w:keepLines w:val="0"/>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62A60986" w14:textId="77777777" w:rsidR="004767F7" w:rsidRPr="00DC7310" w:rsidRDefault="004767F7" w:rsidP="00563CEA">
            <w:pPr>
              <w:pStyle w:val="TAC"/>
              <w:keepNext w:val="0"/>
              <w:keepLines w:val="0"/>
              <w:rPr>
                <w:rFonts w:cs="Arial"/>
                <w:szCs w:val="18"/>
                <w:lang w:eastAsia="ko-KR"/>
              </w:rPr>
            </w:pPr>
            <w:r>
              <w:rPr>
                <w:lang w:eastAsia="zh-CN"/>
              </w:rPr>
              <w:t>-</w:t>
            </w:r>
          </w:p>
        </w:tc>
        <w:tc>
          <w:tcPr>
            <w:tcW w:w="884" w:type="pct"/>
            <w:vAlign w:val="center"/>
          </w:tcPr>
          <w:p w14:paraId="16C852C4" w14:textId="77777777" w:rsidR="004767F7" w:rsidRPr="00DC7310" w:rsidRDefault="004767F7" w:rsidP="00563CEA">
            <w:pPr>
              <w:pStyle w:val="TAC"/>
              <w:keepNext w:val="0"/>
              <w:keepLines w:val="0"/>
              <w:rPr>
                <w:rFonts w:cs="Arial"/>
                <w:szCs w:val="18"/>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4767F7" w:rsidRPr="00DC7310" w14:paraId="544B1F40" w14:textId="77777777" w:rsidTr="00563CEA">
        <w:trPr>
          <w:jc w:val="center"/>
        </w:trPr>
        <w:tc>
          <w:tcPr>
            <w:tcW w:w="1357" w:type="pct"/>
            <w:tcBorders>
              <w:bottom w:val="single" w:sz="4" w:space="0" w:color="auto"/>
            </w:tcBorders>
            <w:shd w:val="clear" w:color="auto" w:fill="auto"/>
          </w:tcPr>
          <w:p w14:paraId="30FBADB5" w14:textId="77777777" w:rsidR="004767F7" w:rsidRPr="00DC7310" w:rsidRDefault="004767F7" w:rsidP="00563CEA">
            <w:pPr>
              <w:pStyle w:val="TAC"/>
              <w:keepNext w:val="0"/>
              <w:keepLines w:val="0"/>
              <w:rPr>
                <w:lang w:eastAsia="fi-FI"/>
              </w:rPr>
            </w:pPr>
            <w:r w:rsidRPr="00EF5447">
              <w:t>DC_1-41_n</w:t>
            </w:r>
            <w:r>
              <w:t>1</w:t>
            </w:r>
            <w:r w:rsidRPr="00EF5447">
              <w:t>-n</w:t>
            </w:r>
            <w:r>
              <w:t>78</w:t>
            </w:r>
          </w:p>
        </w:tc>
        <w:tc>
          <w:tcPr>
            <w:tcW w:w="937" w:type="pct"/>
            <w:vAlign w:val="center"/>
          </w:tcPr>
          <w:p w14:paraId="4243C9C0" w14:textId="77777777" w:rsidR="004767F7" w:rsidRPr="00DC7310" w:rsidRDefault="004767F7" w:rsidP="00563CEA">
            <w:pPr>
              <w:pStyle w:val="TAC"/>
              <w:keepNext w:val="0"/>
              <w:keepLines w:val="0"/>
              <w:rPr>
                <w:rFonts w:cs="Arial"/>
                <w:bCs/>
                <w:szCs w:val="18"/>
                <w:lang w:eastAsia="ko-KR"/>
              </w:rPr>
            </w:pPr>
            <w:r>
              <w:rPr>
                <w:rFonts w:hint="eastAsia"/>
                <w:lang w:eastAsia="zh-CN"/>
              </w:rPr>
              <w:t>-</w:t>
            </w:r>
          </w:p>
        </w:tc>
        <w:tc>
          <w:tcPr>
            <w:tcW w:w="938" w:type="pct"/>
            <w:vAlign w:val="center"/>
          </w:tcPr>
          <w:p w14:paraId="3D9FB227" w14:textId="77777777" w:rsidR="004767F7" w:rsidRPr="00DC7310" w:rsidRDefault="004767F7" w:rsidP="00563CEA">
            <w:pPr>
              <w:pStyle w:val="TAC"/>
              <w:keepNext w:val="0"/>
              <w:keepLines w:val="0"/>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32824F1F" w14:textId="77777777" w:rsidR="004767F7" w:rsidRPr="00DC7310" w:rsidRDefault="004767F7" w:rsidP="00563CEA">
            <w:pPr>
              <w:pStyle w:val="TAC"/>
              <w:keepNext w:val="0"/>
              <w:keepLines w:val="0"/>
              <w:rPr>
                <w:rFonts w:cs="Arial"/>
                <w:szCs w:val="18"/>
                <w:lang w:eastAsia="ko-KR"/>
              </w:rPr>
            </w:pPr>
            <w:r>
              <w:rPr>
                <w:rFonts w:hint="eastAsia"/>
                <w:lang w:eastAsia="zh-CN"/>
              </w:rPr>
              <w:t>-</w:t>
            </w:r>
          </w:p>
        </w:tc>
        <w:tc>
          <w:tcPr>
            <w:tcW w:w="884" w:type="pct"/>
            <w:vAlign w:val="center"/>
          </w:tcPr>
          <w:p w14:paraId="4C2220A4" w14:textId="77777777" w:rsidR="004767F7" w:rsidRPr="00DC7310" w:rsidRDefault="004767F7" w:rsidP="00563CEA">
            <w:pPr>
              <w:pStyle w:val="TAC"/>
              <w:keepNext w:val="0"/>
              <w:keepLines w:val="0"/>
              <w:rPr>
                <w:rFonts w:cs="Arial"/>
                <w:szCs w:val="18"/>
                <w:lang w:eastAsia="ko-KR"/>
              </w:rPr>
            </w:pPr>
            <w:r>
              <w:rPr>
                <w:rFonts w:hint="eastAsia"/>
                <w:lang w:eastAsia="zh-CN"/>
              </w:rPr>
              <w:t>0</w:t>
            </w:r>
            <w:r>
              <w:rPr>
                <w:lang w:eastAsia="zh-CN"/>
              </w:rPr>
              <w:t>.5</w:t>
            </w:r>
          </w:p>
        </w:tc>
      </w:tr>
      <w:tr w:rsidR="004767F7" w:rsidRPr="00DC7310" w14:paraId="0BEFEC76" w14:textId="77777777" w:rsidTr="00563CEA">
        <w:trPr>
          <w:jc w:val="center"/>
        </w:trPr>
        <w:tc>
          <w:tcPr>
            <w:tcW w:w="1357" w:type="pct"/>
            <w:tcBorders>
              <w:top w:val="single" w:sz="4" w:space="0" w:color="auto"/>
              <w:bottom w:val="single" w:sz="4" w:space="0" w:color="auto"/>
            </w:tcBorders>
            <w:shd w:val="clear" w:color="auto" w:fill="auto"/>
          </w:tcPr>
          <w:p w14:paraId="60FAB4C3" w14:textId="77777777" w:rsidR="004767F7" w:rsidRPr="00DC7310" w:rsidRDefault="004767F7" w:rsidP="00563CEA">
            <w:pPr>
              <w:pStyle w:val="TAC"/>
              <w:keepNext w:val="0"/>
              <w:keepLines w:val="0"/>
            </w:pPr>
            <w:r w:rsidRPr="00DC7310">
              <w:t>DC_1-41_n3-n41</w:t>
            </w:r>
          </w:p>
        </w:tc>
        <w:tc>
          <w:tcPr>
            <w:tcW w:w="937" w:type="pct"/>
            <w:vAlign w:val="center"/>
          </w:tcPr>
          <w:p w14:paraId="0CF586DE" w14:textId="77777777" w:rsidR="004767F7" w:rsidRPr="00DC7310" w:rsidRDefault="004767F7" w:rsidP="00563CEA">
            <w:pPr>
              <w:pStyle w:val="TAC"/>
              <w:keepNext w:val="0"/>
              <w:keepLines w:val="0"/>
              <w:rPr>
                <w:lang w:eastAsia="zh-CN"/>
              </w:rPr>
            </w:pPr>
            <w:r w:rsidRPr="00DC7310">
              <w:rPr>
                <w:lang w:eastAsia="zh-CN"/>
              </w:rPr>
              <w:t>-</w:t>
            </w:r>
          </w:p>
        </w:tc>
        <w:tc>
          <w:tcPr>
            <w:tcW w:w="938" w:type="pct"/>
            <w:vAlign w:val="center"/>
          </w:tcPr>
          <w:p w14:paraId="4243A6F3" w14:textId="77777777" w:rsidR="004767F7" w:rsidRPr="00DC7310" w:rsidRDefault="004767F7" w:rsidP="00563CEA">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386889E0" w14:textId="77777777" w:rsidR="004767F7" w:rsidRPr="00DC7310" w:rsidRDefault="004767F7" w:rsidP="00563CEA">
            <w:pPr>
              <w:pStyle w:val="TAC"/>
              <w:keepNext w:val="0"/>
              <w:keepLines w:val="0"/>
              <w:rPr>
                <w:lang w:eastAsia="ja-JP"/>
              </w:rPr>
            </w:pPr>
            <w:r w:rsidRPr="00DC7310">
              <w:rPr>
                <w:lang w:eastAsia="zh-CN"/>
              </w:rPr>
              <w:t>-</w:t>
            </w:r>
          </w:p>
        </w:tc>
        <w:tc>
          <w:tcPr>
            <w:tcW w:w="884" w:type="pct"/>
            <w:vAlign w:val="center"/>
          </w:tcPr>
          <w:p w14:paraId="1D7E28CC" w14:textId="77777777" w:rsidR="004767F7" w:rsidRPr="00DC7310" w:rsidRDefault="004767F7" w:rsidP="00563CEA">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4767F7" w:rsidRPr="00DC7310" w14:paraId="199B3B88" w14:textId="77777777" w:rsidTr="00563CEA">
        <w:trPr>
          <w:jc w:val="center"/>
        </w:trPr>
        <w:tc>
          <w:tcPr>
            <w:tcW w:w="1357" w:type="pct"/>
            <w:tcBorders>
              <w:bottom w:val="single" w:sz="4" w:space="0" w:color="auto"/>
            </w:tcBorders>
            <w:shd w:val="clear" w:color="auto" w:fill="auto"/>
          </w:tcPr>
          <w:p w14:paraId="0E4F0FE3" w14:textId="77777777" w:rsidR="004767F7" w:rsidRPr="00DC7310" w:rsidRDefault="004767F7" w:rsidP="00563CEA">
            <w:pPr>
              <w:pStyle w:val="TAC"/>
              <w:keepNext w:val="0"/>
              <w:keepLines w:val="0"/>
              <w:rPr>
                <w:rFonts w:cs="Arial"/>
              </w:rPr>
            </w:pPr>
            <w:r w:rsidRPr="00DC7310">
              <w:rPr>
                <w:rFonts w:eastAsia="MS Mincho" w:cs="Arial"/>
                <w:bCs/>
                <w:szCs w:val="18"/>
              </w:rPr>
              <w:t>DC_1-41_n3-n77</w:t>
            </w:r>
          </w:p>
        </w:tc>
        <w:tc>
          <w:tcPr>
            <w:tcW w:w="937" w:type="pct"/>
            <w:vAlign w:val="center"/>
          </w:tcPr>
          <w:p w14:paraId="0A21209B" w14:textId="77777777" w:rsidR="004767F7" w:rsidRPr="00DC7310" w:rsidRDefault="004767F7" w:rsidP="00563CEA">
            <w:pPr>
              <w:pStyle w:val="TAC"/>
              <w:keepNext w:val="0"/>
              <w:keepLines w:val="0"/>
              <w:rPr>
                <w:rFonts w:cs="Arial"/>
                <w:szCs w:val="18"/>
                <w:lang w:eastAsia="zh-CN"/>
              </w:rPr>
            </w:pPr>
            <w:r w:rsidRPr="00DC7310">
              <w:rPr>
                <w:rFonts w:eastAsia="DengXian" w:cs="Arial"/>
                <w:szCs w:val="18"/>
                <w:lang w:eastAsia="zh-CN"/>
              </w:rPr>
              <w:t>0.2</w:t>
            </w:r>
          </w:p>
        </w:tc>
        <w:tc>
          <w:tcPr>
            <w:tcW w:w="938" w:type="pct"/>
            <w:vAlign w:val="center"/>
          </w:tcPr>
          <w:p w14:paraId="33EC8312" w14:textId="77777777" w:rsidR="004767F7" w:rsidRPr="00DC7310" w:rsidRDefault="004767F7" w:rsidP="00563CEA">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136D1C30" w14:textId="77777777" w:rsidR="004767F7" w:rsidRPr="00DC7310" w:rsidRDefault="004767F7" w:rsidP="00563CEA">
            <w:pPr>
              <w:pStyle w:val="TAC"/>
              <w:keepNext w:val="0"/>
              <w:keepLines w:val="0"/>
              <w:rPr>
                <w:rFonts w:cs="Arial"/>
                <w:szCs w:val="18"/>
                <w:lang w:eastAsia="ja-JP"/>
              </w:rPr>
            </w:pPr>
            <w:r w:rsidRPr="00DC7310">
              <w:rPr>
                <w:lang w:eastAsia="zh-CN"/>
              </w:rPr>
              <w:t>0.2</w:t>
            </w:r>
          </w:p>
        </w:tc>
        <w:tc>
          <w:tcPr>
            <w:tcW w:w="884" w:type="pct"/>
            <w:vAlign w:val="center"/>
          </w:tcPr>
          <w:p w14:paraId="5BDF1E53"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767F7" w:rsidRPr="00DC7310" w14:paraId="27B7000B" w14:textId="77777777" w:rsidTr="00563CEA">
        <w:trPr>
          <w:jc w:val="center"/>
        </w:trPr>
        <w:tc>
          <w:tcPr>
            <w:tcW w:w="1357" w:type="pct"/>
            <w:tcBorders>
              <w:bottom w:val="single" w:sz="4" w:space="0" w:color="auto"/>
            </w:tcBorders>
            <w:shd w:val="clear" w:color="auto" w:fill="auto"/>
          </w:tcPr>
          <w:p w14:paraId="7347A107" w14:textId="77777777" w:rsidR="004767F7" w:rsidRPr="00DC7310" w:rsidRDefault="004767F7" w:rsidP="00563CEA">
            <w:pPr>
              <w:pStyle w:val="TAC"/>
              <w:keepNext w:val="0"/>
              <w:keepLines w:val="0"/>
              <w:rPr>
                <w:rFonts w:cs="Arial"/>
              </w:rPr>
            </w:pPr>
            <w:r w:rsidRPr="00DC7310">
              <w:rPr>
                <w:rFonts w:eastAsia="MS Mincho" w:cs="Arial"/>
                <w:bCs/>
                <w:szCs w:val="18"/>
              </w:rPr>
              <w:t>DC_1-41_n3-n78</w:t>
            </w:r>
          </w:p>
        </w:tc>
        <w:tc>
          <w:tcPr>
            <w:tcW w:w="937" w:type="pct"/>
            <w:vAlign w:val="center"/>
          </w:tcPr>
          <w:p w14:paraId="1DF97478" w14:textId="77777777" w:rsidR="004767F7" w:rsidRPr="00DC7310" w:rsidRDefault="004767F7" w:rsidP="00563CEA">
            <w:pPr>
              <w:pStyle w:val="TAC"/>
              <w:keepNext w:val="0"/>
              <w:keepLines w:val="0"/>
              <w:rPr>
                <w:rFonts w:cs="Arial"/>
                <w:szCs w:val="18"/>
                <w:lang w:eastAsia="zh-CN"/>
              </w:rPr>
            </w:pPr>
            <w:r w:rsidRPr="00DC7310">
              <w:rPr>
                <w:rFonts w:eastAsia="DengXian" w:cs="Arial"/>
                <w:szCs w:val="18"/>
                <w:lang w:eastAsia="zh-CN"/>
              </w:rPr>
              <w:t>0.2</w:t>
            </w:r>
          </w:p>
        </w:tc>
        <w:tc>
          <w:tcPr>
            <w:tcW w:w="938" w:type="pct"/>
            <w:vAlign w:val="center"/>
          </w:tcPr>
          <w:p w14:paraId="05F5DADE" w14:textId="77777777" w:rsidR="004767F7" w:rsidRPr="00DC7310" w:rsidRDefault="004767F7" w:rsidP="00563CEA">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43DA1DC3" w14:textId="77777777" w:rsidR="004767F7" w:rsidRPr="00DC7310" w:rsidRDefault="004767F7" w:rsidP="00563CEA">
            <w:pPr>
              <w:pStyle w:val="TAC"/>
              <w:keepNext w:val="0"/>
              <w:keepLines w:val="0"/>
              <w:rPr>
                <w:rFonts w:cs="Arial"/>
                <w:szCs w:val="18"/>
                <w:lang w:eastAsia="ja-JP"/>
              </w:rPr>
            </w:pPr>
            <w:r w:rsidRPr="00DC7310">
              <w:rPr>
                <w:lang w:eastAsia="zh-CN"/>
              </w:rPr>
              <w:t>0.2</w:t>
            </w:r>
          </w:p>
        </w:tc>
        <w:tc>
          <w:tcPr>
            <w:tcW w:w="884" w:type="pct"/>
            <w:vAlign w:val="center"/>
          </w:tcPr>
          <w:p w14:paraId="21B494A3" w14:textId="77777777" w:rsidR="004767F7" w:rsidRPr="00DC7310" w:rsidRDefault="004767F7" w:rsidP="00563CEA">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4767F7" w:rsidRPr="00DC7310" w14:paraId="7F0A25E7" w14:textId="77777777" w:rsidTr="00563CEA">
        <w:trPr>
          <w:jc w:val="center"/>
        </w:trPr>
        <w:tc>
          <w:tcPr>
            <w:tcW w:w="1357" w:type="pct"/>
            <w:tcBorders>
              <w:top w:val="single" w:sz="4" w:space="0" w:color="auto"/>
              <w:bottom w:val="single" w:sz="4" w:space="0" w:color="auto"/>
            </w:tcBorders>
            <w:shd w:val="clear" w:color="auto" w:fill="auto"/>
          </w:tcPr>
          <w:p w14:paraId="32895CC5" w14:textId="77777777" w:rsidR="004767F7" w:rsidRPr="00DC7310" w:rsidRDefault="004767F7" w:rsidP="00563CEA">
            <w:pPr>
              <w:pStyle w:val="TAC"/>
              <w:keepNext w:val="0"/>
              <w:keepLines w:val="0"/>
            </w:pPr>
            <w:r w:rsidRPr="00DC7310">
              <w:t>DC_1-41_n28-n41</w:t>
            </w:r>
          </w:p>
        </w:tc>
        <w:tc>
          <w:tcPr>
            <w:tcW w:w="937" w:type="pct"/>
            <w:vAlign w:val="center"/>
          </w:tcPr>
          <w:p w14:paraId="5AB8C2F0" w14:textId="77777777" w:rsidR="004767F7" w:rsidRPr="00DC7310" w:rsidRDefault="004767F7" w:rsidP="00563CEA">
            <w:pPr>
              <w:pStyle w:val="TAC"/>
              <w:keepNext w:val="0"/>
              <w:keepLines w:val="0"/>
              <w:rPr>
                <w:lang w:eastAsia="ja-JP"/>
              </w:rPr>
            </w:pPr>
            <w:r w:rsidRPr="00DC7310">
              <w:rPr>
                <w:lang w:eastAsia="zh-CN"/>
              </w:rPr>
              <w:t>-</w:t>
            </w:r>
          </w:p>
        </w:tc>
        <w:tc>
          <w:tcPr>
            <w:tcW w:w="938" w:type="pct"/>
            <w:vAlign w:val="center"/>
          </w:tcPr>
          <w:p w14:paraId="7D1B5510" w14:textId="77777777" w:rsidR="004767F7" w:rsidRPr="00DC7310" w:rsidRDefault="004767F7" w:rsidP="00563CEA">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1C9B4BE3" w14:textId="77777777" w:rsidR="004767F7" w:rsidRPr="00DC7310" w:rsidRDefault="004767F7" w:rsidP="00563CEA">
            <w:pPr>
              <w:pStyle w:val="TAC"/>
              <w:keepNext w:val="0"/>
              <w:keepLines w:val="0"/>
              <w:rPr>
                <w:lang w:eastAsia="zh-CN"/>
              </w:rPr>
            </w:pPr>
            <w:r w:rsidRPr="00DC7310">
              <w:rPr>
                <w:lang w:eastAsia="zh-CN"/>
              </w:rPr>
              <w:t>-</w:t>
            </w:r>
          </w:p>
        </w:tc>
        <w:tc>
          <w:tcPr>
            <w:tcW w:w="884" w:type="pct"/>
            <w:vAlign w:val="center"/>
          </w:tcPr>
          <w:p w14:paraId="0CBB0DB9" w14:textId="77777777" w:rsidR="004767F7" w:rsidRPr="00DC7310" w:rsidRDefault="004767F7" w:rsidP="00563CEA">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4767F7" w:rsidRPr="00DC7310" w14:paraId="5238FE2B" w14:textId="77777777" w:rsidTr="00563CEA">
        <w:trPr>
          <w:jc w:val="center"/>
        </w:trPr>
        <w:tc>
          <w:tcPr>
            <w:tcW w:w="1357" w:type="pct"/>
            <w:tcBorders>
              <w:bottom w:val="single" w:sz="4" w:space="0" w:color="auto"/>
            </w:tcBorders>
            <w:shd w:val="clear" w:color="auto" w:fill="auto"/>
          </w:tcPr>
          <w:p w14:paraId="435D1BDC" w14:textId="77777777" w:rsidR="004767F7" w:rsidRPr="00DC7310" w:rsidRDefault="004767F7" w:rsidP="00563CEA">
            <w:pPr>
              <w:pStyle w:val="TAC"/>
              <w:keepNext w:val="0"/>
              <w:keepLines w:val="0"/>
              <w:rPr>
                <w:rFonts w:cs="Arial"/>
              </w:rPr>
            </w:pPr>
            <w:r w:rsidRPr="00DC7310">
              <w:rPr>
                <w:rFonts w:eastAsia="MS Mincho" w:cs="Arial"/>
                <w:bCs/>
                <w:szCs w:val="18"/>
              </w:rPr>
              <w:t>DC_1-41_n28-n77</w:t>
            </w:r>
          </w:p>
        </w:tc>
        <w:tc>
          <w:tcPr>
            <w:tcW w:w="937" w:type="pct"/>
            <w:vAlign w:val="center"/>
          </w:tcPr>
          <w:p w14:paraId="66029405" w14:textId="77777777" w:rsidR="004767F7" w:rsidRPr="00DC7310" w:rsidRDefault="004767F7" w:rsidP="00563CEA">
            <w:pPr>
              <w:pStyle w:val="TAC"/>
              <w:keepNext w:val="0"/>
              <w:keepLines w:val="0"/>
              <w:rPr>
                <w:rFonts w:cs="Arial"/>
                <w:szCs w:val="18"/>
                <w:lang w:eastAsia="zh-CN"/>
              </w:rPr>
            </w:pPr>
            <w:r w:rsidRPr="00DC7310">
              <w:rPr>
                <w:rFonts w:cs="Arial"/>
                <w:szCs w:val="18"/>
                <w:lang w:eastAsia="zh-CN"/>
              </w:rPr>
              <w:t>0.2</w:t>
            </w:r>
          </w:p>
        </w:tc>
        <w:tc>
          <w:tcPr>
            <w:tcW w:w="938" w:type="pct"/>
            <w:vAlign w:val="center"/>
          </w:tcPr>
          <w:p w14:paraId="0BF58080"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44F6B91" w14:textId="77777777" w:rsidR="004767F7" w:rsidRPr="00DC7310" w:rsidRDefault="004767F7" w:rsidP="00563CEA">
            <w:pPr>
              <w:pStyle w:val="TAC"/>
              <w:keepNext w:val="0"/>
              <w:keepLines w:val="0"/>
              <w:rPr>
                <w:rFonts w:cs="Arial"/>
                <w:szCs w:val="18"/>
                <w:lang w:eastAsia="ja-JP"/>
              </w:rPr>
            </w:pPr>
            <w:r w:rsidRPr="00DC7310">
              <w:rPr>
                <w:lang w:eastAsia="zh-CN"/>
              </w:rPr>
              <w:t>0.2</w:t>
            </w:r>
          </w:p>
        </w:tc>
        <w:tc>
          <w:tcPr>
            <w:tcW w:w="884" w:type="pct"/>
            <w:vAlign w:val="center"/>
          </w:tcPr>
          <w:p w14:paraId="55DE74F0"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767F7" w:rsidRPr="00DC7310" w14:paraId="7491F2DD" w14:textId="77777777" w:rsidTr="00563CEA">
        <w:trPr>
          <w:jc w:val="center"/>
        </w:trPr>
        <w:tc>
          <w:tcPr>
            <w:tcW w:w="1357" w:type="pct"/>
            <w:tcBorders>
              <w:bottom w:val="single" w:sz="4" w:space="0" w:color="auto"/>
            </w:tcBorders>
            <w:shd w:val="clear" w:color="auto" w:fill="auto"/>
          </w:tcPr>
          <w:p w14:paraId="6F7B8F6F" w14:textId="77777777" w:rsidR="004767F7" w:rsidRPr="00DC7310" w:rsidRDefault="004767F7" w:rsidP="00563CEA">
            <w:pPr>
              <w:pStyle w:val="TAC"/>
              <w:keepNext w:val="0"/>
              <w:keepLines w:val="0"/>
              <w:rPr>
                <w:rFonts w:cs="Arial"/>
              </w:rPr>
            </w:pPr>
            <w:r w:rsidRPr="00DC7310">
              <w:rPr>
                <w:rFonts w:eastAsia="MS Mincho" w:cs="Arial"/>
                <w:bCs/>
                <w:szCs w:val="18"/>
              </w:rPr>
              <w:t>DC_1-41_n28-n78</w:t>
            </w:r>
          </w:p>
        </w:tc>
        <w:tc>
          <w:tcPr>
            <w:tcW w:w="937" w:type="pct"/>
            <w:vAlign w:val="center"/>
          </w:tcPr>
          <w:p w14:paraId="723A9107" w14:textId="77777777" w:rsidR="004767F7" w:rsidRPr="00DC7310" w:rsidRDefault="004767F7" w:rsidP="00563CEA">
            <w:pPr>
              <w:pStyle w:val="TAC"/>
              <w:keepNext w:val="0"/>
              <w:keepLines w:val="0"/>
              <w:rPr>
                <w:rFonts w:cs="Arial"/>
                <w:szCs w:val="18"/>
                <w:lang w:eastAsia="zh-CN"/>
              </w:rPr>
            </w:pPr>
            <w:r w:rsidRPr="00DC7310">
              <w:rPr>
                <w:rFonts w:cs="Arial"/>
                <w:szCs w:val="18"/>
                <w:lang w:eastAsia="zh-CN"/>
              </w:rPr>
              <w:t>-</w:t>
            </w:r>
          </w:p>
        </w:tc>
        <w:tc>
          <w:tcPr>
            <w:tcW w:w="938" w:type="pct"/>
            <w:vAlign w:val="center"/>
          </w:tcPr>
          <w:p w14:paraId="4BDAB58D"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2073AD61" w14:textId="77777777" w:rsidR="004767F7" w:rsidRPr="00DC7310" w:rsidRDefault="004767F7" w:rsidP="00563CEA">
            <w:pPr>
              <w:pStyle w:val="TAC"/>
              <w:keepNext w:val="0"/>
              <w:keepLines w:val="0"/>
              <w:rPr>
                <w:rFonts w:cs="Arial"/>
                <w:szCs w:val="18"/>
                <w:lang w:eastAsia="ja-JP"/>
              </w:rPr>
            </w:pPr>
            <w:r w:rsidRPr="00DC7310">
              <w:rPr>
                <w:lang w:eastAsia="zh-CN"/>
              </w:rPr>
              <w:t>0.2</w:t>
            </w:r>
          </w:p>
        </w:tc>
        <w:tc>
          <w:tcPr>
            <w:tcW w:w="884" w:type="pct"/>
            <w:vAlign w:val="center"/>
          </w:tcPr>
          <w:p w14:paraId="10CF1CD6"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767F7" w:rsidRPr="00DC7310" w14:paraId="27F19A1D" w14:textId="77777777" w:rsidTr="00563CEA">
        <w:trPr>
          <w:jc w:val="center"/>
        </w:trPr>
        <w:tc>
          <w:tcPr>
            <w:tcW w:w="1357" w:type="pct"/>
            <w:tcBorders>
              <w:top w:val="single" w:sz="4" w:space="0" w:color="auto"/>
              <w:bottom w:val="single" w:sz="4" w:space="0" w:color="auto"/>
            </w:tcBorders>
            <w:shd w:val="clear" w:color="auto" w:fill="auto"/>
          </w:tcPr>
          <w:p w14:paraId="1E1F002C" w14:textId="77777777" w:rsidR="004767F7" w:rsidRPr="00DC7310" w:rsidRDefault="004767F7" w:rsidP="00563CEA">
            <w:pPr>
              <w:pStyle w:val="TAC"/>
              <w:keepNext w:val="0"/>
              <w:keepLines w:val="0"/>
            </w:pPr>
            <w:r w:rsidRPr="00DC7310">
              <w:rPr>
                <w:lang w:eastAsia="ko-KR"/>
              </w:rPr>
              <w:t>DC_1-41_n41-n77</w:t>
            </w:r>
          </w:p>
        </w:tc>
        <w:tc>
          <w:tcPr>
            <w:tcW w:w="937" w:type="pct"/>
            <w:vAlign w:val="center"/>
          </w:tcPr>
          <w:p w14:paraId="26566370" w14:textId="77777777" w:rsidR="004767F7" w:rsidRPr="00DC7310" w:rsidRDefault="004767F7" w:rsidP="00563CEA">
            <w:pPr>
              <w:pStyle w:val="TAC"/>
              <w:keepNext w:val="0"/>
              <w:keepLines w:val="0"/>
              <w:rPr>
                <w:rFonts w:eastAsia="MS Mincho"/>
                <w:szCs w:val="18"/>
                <w:lang w:eastAsia="ja-JP"/>
              </w:rPr>
            </w:pPr>
            <w:r w:rsidRPr="00DC7310">
              <w:rPr>
                <w:szCs w:val="18"/>
                <w:lang w:eastAsia="ko-KR"/>
              </w:rPr>
              <w:t>-</w:t>
            </w:r>
          </w:p>
        </w:tc>
        <w:tc>
          <w:tcPr>
            <w:tcW w:w="938" w:type="pct"/>
            <w:vAlign w:val="center"/>
          </w:tcPr>
          <w:p w14:paraId="5B319627" w14:textId="77777777" w:rsidR="004767F7" w:rsidRPr="00DC7310" w:rsidRDefault="004767F7" w:rsidP="00563CEA">
            <w:pPr>
              <w:pStyle w:val="TAC"/>
              <w:keepNext w:val="0"/>
              <w:keepLines w:val="0"/>
              <w:rPr>
                <w:szCs w:val="18"/>
                <w:lang w:eastAsia="zh-CN"/>
              </w:rPr>
            </w:pPr>
            <w:r w:rsidRPr="00DC7310">
              <w:rPr>
                <w:rFonts w:hint="eastAsia"/>
                <w:szCs w:val="18"/>
                <w:lang w:eastAsia="zh-CN"/>
              </w:rPr>
              <w:t>-</w:t>
            </w:r>
          </w:p>
        </w:tc>
        <w:tc>
          <w:tcPr>
            <w:tcW w:w="884" w:type="pct"/>
            <w:vAlign w:val="center"/>
          </w:tcPr>
          <w:p w14:paraId="185A478A" w14:textId="77777777" w:rsidR="004767F7" w:rsidRPr="00DC7310" w:rsidRDefault="004767F7" w:rsidP="00563CEA">
            <w:pPr>
              <w:pStyle w:val="TAC"/>
              <w:keepNext w:val="0"/>
              <w:keepLines w:val="0"/>
              <w:rPr>
                <w:lang w:eastAsia="zh-CN"/>
              </w:rPr>
            </w:pPr>
            <w:r w:rsidRPr="00DC7310">
              <w:rPr>
                <w:lang w:eastAsia="ko-KR"/>
              </w:rPr>
              <w:t>-</w:t>
            </w:r>
          </w:p>
        </w:tc>
        <w:tc>
          <w:tcPr>
            <w:tcW w:w="884" w:type="pct"/>
            <w:vAlign w:val="center"/>
          </w:tcPr>
          <w:p w14:paraId="5A7725CA"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2B34D268" w14:textId="77777777" w:rsidTr="00563CEA">
        <w:trPr>
          <w:jc w:val="center"/>
        </w:trPr>
        <w:tc>
          <w:tcPr>
            <w:tcW w:w="1357" w:type="pct"/>
            <w:tcBorders>
              <w:top w:val="single" w:sz="4" w:space="0" w:color="auto"/>
              <w:bottom w:val="single" w:sz="4" w:space="0" w:color="auto"/>
            </w:tcBorders>
            <w:shd w:val="clear" w:color="auto" w:fill="auto"/>
          </w:tcPr>
          <w:p w14:paraId="7AB21B4E" w14:textId="77777777" w:rsidR="004767F7" w:rsidRPr="00DC7310" w:rsidRDefault="004767F7" w:rsidP="00563CEA">
            <w:pPr>
              <w:pStyle w:val="TAC"/>
              <w:keepNext w:val="0"/>
              <w:keepLines w:val="0"/>
            </w:pPr>
            <w:r w:rsidRPr="00DC7310">
              <w:rPr>
                <w:lang w:eastAsia="ko-KR"/>
              </w:rPr>
              <w:t>DC_1-41_n41-n78</w:t>
            </w:r>
          </w:p>
        </w:tc>
        <w:tc>
          <w:tcPr>
            <w:tcW w:w="937" w:type="pct"/>
            <w:vAlign w:val="center"/>
          </w:tcPr>
          <w:p w14:paraId="1DCE7833" w14:textId="77777777" w:rsidR="004767F7" w:rsidRPr="00DC7310" w:rsidRDefault="004767F7" w:rsidP="00563CEA">
            <w:pPr>
              <w:pStyle w:val="TAC"/>
              <w:keepNext w:val="0"/>
              <w:keepLines w:val="0"/>
              <w:rPr>
                <w:rFonts w:eastAsia="MS Mincho"/>
                <w:szCs w:val="18"/>
                <w:lang w:eastAsia="ja-JP"/>
              </w:rPr>
            </w:pPr>
            <w:r w:rsidRPr="00DC7310">
              <w:rPr>
                <w:szCs w:val="18"/>
                <w:lang w:eastAsia="ko-KR"/>
              </w:rPr>
              <w:t>-</w:t>
            </w:r>
          </w:p>
        </w:tc>
        <w:tc>
          <w:tcPr>
            <w:tcW w:w="938" w:type="pct"/>
            <w:vAlign w:val="center"/>
          </w:tcPr>
          <w:p w14:paraId="14E5EF8E" w14:textId="77777777" w:rsidR="004767F7" w:rsidRPr="00DC7310" w:rsidRDefault="004767F7" w:rsidP="00563CEA">
            <w:pPr>
              <w:pStyle w:val="TAC"/>
              <w:keepNext w:val="0"/>
              <w:keepLines w:val="0"/>
              <w:rPr>
                <w:szCs w:val="18"/>
                <w:lang w:eastAsia="zh-CN"/>
              </w:rPr>
            </w:pPr>
            <w:r w:rsidRPr="00DC7310">
              <w:rPr>
                <w:rFonts w:hint="eastAsia"/>
                <w:szCs w:val="18"/>
                <w:lang w:eastAsia="zh-CN"/>
              </w:rPr>
              <w:t>-</w:t>
            </w:r>
          </w:p>
        </w:tc>
        <w:tc>
          <w:tcPr>
            <w:tcW w:w="884" w:type="pct"/>
            <w:vAlign w:val="center"/>
          </w:tcPr>
          <w:p w14:paraId="5423E8CF" w14:textId="77777777" w:rsidR="004767F7" w:rsidRPr="00DC7310" w:rsidRDefault="004767F7" w:rsidP="00563CEA">
            <w:pPr>
              <w:pStyle w:val="TAC"/>
              <w:keepNext w:val="0"/>
              <w:keepLines w:val="0"/>
              <w:rPr>
                <w:lang w:eastAsia="zh-CN"/>
              </w:rPr>
            </w:pPr>
            <w:r w:rsidRPr="00DC7310">
              <w:rPr>
                <w:lang w:eastAsia="ko-KR"/>
              </w:rPr>
              <w:t>-</w:t>
            </w:r>
          </w:p>
        </w:tc>
        <w:tc>
          <w:tcPr>
            <w:tcW w:w="884" w:type="pct"/>
            <w:vAlign w:val="center"/>
          </w:tcPr>
          <w:p w14:paraId="00A73F52"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4C1DAA66" w14:textId="77777777" w:rsidTr="00563CEA">
        <w:trPr>
          <w:jc w:val="center"/>
        </w:trPr>
        <w:tc>
          <w:tcPr>
            <w:tcW w:w="1357" w:type="pct"/>
            <w:tcBorders>
              <w:bottom w:val="single" w:sz="4" w:space="0" w:color="auto"/>
            </w:tcBorders>
            <w:shd w:val="clear" w:color="auto" w:fill="auto"/>
          </w:tcPr>
          <w:p w14:paraId="24789A4E" w14:textId="77777777" w:rsidR="004767F7" w:rsidRPr="00DC7310" w:rsidRDefault="004767F7" w:rsidP="00563CEA">
            <w:pPr>
              <w:pStyle w:val="TAC"/>
              <w:keepNext w:val="0"/>
              <w:keepLines w:val="0"/>
              <w:rPr>
                <w:rFonts w:cs="Arial"/>
              </w:rPr>
            </w:pPr>
            <w:r w:rsidRPr="00DC7310">
              <w:rPr>
                <w:rFonts w:cs="Arial"/>
                <w:szCs w:val="18"/>
              </w:rPr>
              <w:t>DC_1-41-</w:t>
            </w:r>
            <w:r w:rsidRPr="00DC7310">
              <w:rPr>
                <w:rFonts w:cs="Arial"/>
                <w:szCs w:val="18"/>
                <w:lang w:eastAsia="ja-JP"/>
              </w:rPr>
              <w:t>42</w:t>
            </w:r>
            <w:r w:rsidRPr="00DC7310">
              <w:rPr>
                <w:rFonts w:cs="Arial"/>
                <w:szCs w:val="18"/>
              </w:rPr>
              <w:t>_n77</w:t>
            </w:r>
          </w:p>
        </w:tc>
        <w:tc>
          <w:tcPr>
            <w:tcW w:w="937" w:type="pct"/>
            <w:vAlign w:val="center"/>
          </w:tcPr>
          <w:p w14:paraId="41C45BFE" w14:textId="77777777" w:rsidR="004767F7" w:rsidRPr="00DC7310" w:rsidRDefault="004767F7" w:rsidP="00563CEA">
            <w:pPr>
              <w:pStyle w:val="TAC"/>
              <w:keepNext w:val="0"/>
              <w:keepLines w:val="0"/>
              <w:rPr>
                <w:rFonts w:cs="Arial"/>
              </w:rPr>
            </w:pPr>
            <w:r w:rsidRPr="00DC7310">
              <w:rPr>
                <w:rFonts w:cs="Arial"/>
                <w:lang w:eastAsia="ja-JP"/>
              </w:rPr>
              <w:t>-</w:t>
            </w:r>
          </w:p>
        </w:tc>
        <w:tc>
          <w:tcPr>
            <w:tcW w:w="938" w:type="pct"/>
            <w:vAlign w:val="center"/>
          </w:tcPr>
          <w:p w14:paraId="250A0391"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0C379D35" w14:textId="77777777" w:rsidR="004767F7" w:rsidRPr="00DC7310" w:rsidRDefault="004767F7" w:rsidP="00563CEA">
            <w:pPr>
              <w:pStyle w:val="TAC"/>
              <w:keepNext w:val="0"/>
              <w:keepLines w:val="0"/>
              <w:rPr>
                <w:rFonts w:cs="Arial"/>
              </w:rPr>
            </w:pPr>
            <w:r w:rsidRPr="00DC7310">
              <w:rPr>
                <w:rFonts w:cs="Arial"/>
                <w:lang w:eastAsia="ja-JP"/>
              </w:rPr>
              <w:t>0.5</w:t>
            </w:r>
          </w:p>
        </w:tc>
        <w:tc>
          <w:tcPr>
            <w:tcW w:w="884" w:type="pct"/>
            <w:vAlign w:val="center"/>
          </w:tcPr>
          <w:p w14:paraId="4C96B153" w14:textId="77777777" w:rsidR="004767F7" w:rsidRPr="00DC7310" w:rsidRDefault="004767F7" w:rsidP="00563CEA">
            <w:pPr>
              <w:pStyle w:val="TAC"/>
              <w:keepNext w:val="0"/>
              <w:keepLines w:val="0"/>
              <w:rPr>
                <w:rFonts w:cs="Arial"/>
              </w:rPr>
            </w:pPr>
            <w:r w:rsidRPr="00DC7310">
              <w:rPr>
                <w:rFonts w:cs="Arial"/>
                <w:lang w:eastAsia="ja-JP"/>
              </w:rPr>
              <w:t>0.5</w:t>
            </w:r>
          </w:p>
        </w:tc>
      </w:tr>
      <w:tr w:rsidR="004767F7" w:rsidRPr="00DC7310" w14:paraId="05598F0F" w14:textId="77777777" w:rsidTr="00563CEA">
        <w:trPr>
          <w:jc w:val="center"/>
        </w:trPr>
        <w:tc>
          <w:tcPr>
            <w:tcW w:w="1357" w:type="pct"/>
            <w:tcBorders>
              <w:bottom w:val="single" w:sz="4" w:space="0" w:color="auto"/>
            </w:tcBorders>
            <w:shd w:val="clear" w:color="auto" w:fill="auto"/>
          </w:tcPr>
          <w:p w14:paraId="291EDE74" w14:textId="77777777" w:rsidR="004767F7" w:rsidRPr="00DC7310" w:rsidRDefault="004767F7" w:rsidP="00563CEA">
            <w:pPr>
              <w:pStyle w:val="TAC"/>
              <w:keepNext w:val="0"/>
              <w:keepLines w:val="0"/>
            </w:pPr>
            <w:r w:rsidRPr="00DC7310">
              <w:t>DC_1-41-42_n78</w:t>
            </w:r>
          </w:p>
        </w:tc>
        <w:tc>
          <w:tcPr>
            <w:tcW w:w="937" w:type="pct"/>
            <w:vAlign w:val="center"/>
          </w:tcPr>
          <w:p w14:paraId="2048C1FD" w14:textId="77777777" w:rsidR="004767F7" w:rsidRPr="00DC7310" w:rsidRDefault="004767F7" w:rsidP="00563CEA">
            <w:pPr>
              <w:pStyle w:val="TAC"/>
              <w:keepNext w:val="0"/>
              <w:keepLines w:val="0"/>
            </w:pPr>
            <w:r w:rsidRPr="00DC7310">
              <w:t>-</w:t>
            </w:r>
          </w:p>
        </w:tc>
        <w:tc>
          <w:tcPr>
            <w:tcW w:w="938" w:type="pct"/>
            <w:vAlign w:val="center"/>
          </w:tcPr>
          <w:p w14:paraId="2246C314"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vAlign w:val="center"/>
          </w:tcPr>
          <w:p w14:paraId="0FB6AAA3" w14:textId="77777777" w:rsidR="004767F7" w:rsidRPr="00DC7310" w:rsidRDefault="004767F7" w:rsidP="00563CEA">
            <w:pPr>
              <w:pStyle w:val="TAC"/>
              <w:keepNext w:val="0"/>
              <w:keepLines w:val="0"/>
            </w:pPr>
            <w:r w:rsidRPr="00DC7310">
              <w:t>0.5</w:t>
            </w:r>
          </w:p>
        </w:tc>
        <w:tc>
          <w:tcPr>
            <w:tcW w:w="884" w:type="pct"/>
            <w:vAlign w:val="center"/>
          </w:tcPr>
          <w:p w14:paraId="6DBCF6EB" w14:textId="77777777" w:rsidR="004767F7" w:rsidRPr="00DC7310" w:rsidRDefault="004767F7" w:rsidP="00563CEA">
            <w:pPr>
              <w:pStyle w:val="TAC"/>
              <w:keepNext w:val="0"/>
              <w:keepLines w:val="0"/>
            </w:pPr>
            <w:r w:rsidRPr="00DC7310">
              <w:t>0.5</w:t>
            </w:r>
          </w:p>
        </w:tc>
      </w:tr>
      <w:tr w:rsidR="004767F7" w:rsidRPr="00DC7310" w14:paraId="006BC62B" w14:textId="77777777" w:rsidTr="00563CEA">
        <w:trPr>
          <w:jc w:val="center"/>
        </w:trPr>
        <w:tc>
          <w:tcPr>
            <w:tcW w:w="1357" w:type="pct"/>
          </w:tcPr>
          <w:p w14:paraId="57D1E553" w14:textId="77777777" w:rsidR="004767F7" w:rsidRPr="00DC7310" w:rsidRDefault="004767F7" w:rsidP="00563CEA">
            <w:pPr>
              <w:pStyle w:val="TAC"/>
              <w:keepNext w:val="0"/>
              <w:keepLines w:val="0"/>
            </w:pPr>
            <w:r w:rsidRPr="00DC7310">
              <w:rPr>
                <w:rFonts w:cs="Arial"/>
              </w:rPr>
              <w:t>DC_</w:t>
            </w:r>
            <w:r w:rsidRPr="00DC7310">
              <w:rPr>
                <w:rFonts w:cs="Arial"/>
                <w:lang w:eastAsia="ja-JP"/>
              </w:rPr>
              <w:t>1-41-42_n79</w:t>
            </w:r>
          </w:p>
        </w:tc>
        <w:tc>
          <w:tcPr>
            <w:tcW w:w="937" w:type="pct"/>
            <w:vAlign w:val="center"/>
          </w:tcPr>
          <w:p w14:paraId="2A5787CE" w14:textId="77777777" w:rsidR="004767F7" w:rsidRPr="00DC7310" w:rsidRDefault="004767F7" w:rsidP="00563CEA">
            <w:pPr>
              <w:pStyle w:val="TAC"/>
              <w:keepNext w:val="0"/>
              <w:keepLines w:val="0"/>
            </w:pPr>
            <w:r w:rsidRPr="00DC7310">
              <w:rPr>
                <w:rFonts w:cs="Arial"/>
                <w:lang w:eastAsia="ja-JP"/>
              </w:rPr>
              <w:t>-</w:t>
            </w:r>
          </w:p>
        </w:tc>
        <w:tc>
          <w:tcPr>
            <w:tcW w:w="938" w:type="pct"/>
            <w:vAlign w:val="center"/>
          </w:tcPr>
          <w:p w14:paraId="7B01BDD4"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vAlign w:val="center"/>
          </w:tcPr>
          <w:p w14:paraId="0CDC5F9C" w14:textId="77777777" w:rsidR="004767F7" w:rsidRPr="00DC7310" w:rsidRDefault="004767F7" w:rsidP="00563CEA">
            <w:pPr>
              <w:pStyle w:val="TAC"/>
              <w:keepNext w:val="0"/>
              <w:keepLines w:val="0"/>
            </w:pPr>
            <w:r w:rsidRPr="00DC7310">
              <w:rPr>
                <w:rFonts w:cs="Arial"/>
                <w:lang w:eastAsia="ja-JP"/>
              </w:rPr>
              <w:t>0.5</w:t>
            </w:r>
          </w:p>
        </w:tc>
        <w:tc>
          <w:tcPr>
            <w:tcW w:w="884" w:type="pct"/>
            <w:vAlign w:val="center"/>
          </w:tcPr>
          <w:p w14:paraId="7D4CA53B" w14:textId="77777777" w:rsidR="004767F7" w:rsidRPr="00DC7310" w:rsidRDefault="004767F7" w:rsidP="00563CEA">
            <w:pPr>
              <w:pStyle w:val="TAC"/>
              <w:keepNext w:val="0"/>
              <w:keepLines w:val="0"/>
              <w:rPr>
                <w:lang w:eastAsia="zh-CN"/>
              </w:rPr>
            </w:pPr>
            <w:r w:rsidRPr="00DC7310">
              <w:rPr>
                <w:rFonts w:hint="eastAsia"/>
                <w:lang w:eastAsia="zh-CN"/>
              </w:rPr>
              <w:t>-</w:t>
            </w:r>
          </w:p>
        </w:tc>
      </w:tr>
      <w:tr w:rsidR="004767F7" w:rsidRPr="00DC7310" w14:paraId="15CB9FC7" w14:textId="77777777" w:rsidTr="00563CEA">
        <w:trPr>
          <w:jc w:val="center"/>
        </w:trPr>
        <w:tc>
          <w:tcPr>
            <w:tcW w:w="1357" w:type="pct"/>
            <w:tcBorders>
              <w:bottom w:val="single" w:sz="4" w:space="0" w:color="auto"/>
            </w:tcBorders>
          </w:tcPr>
          <w:p w14:paraId="419E0B4E" w14:textId="77777777" w:rsidR="004767F7" w:rsidRPr="00DC7310" w:rsidRDefault="004767F7" w:rsidP="00563CEA">
            <w:pPr>
              <w:pStyle w:val="TAC"/>
              <w:keepNext w:val="0"/>
              <w:keepLines w:val="0"/>
              <w:rPr>
                <w:rFonts w:cs="Arial"/>
              </w:rPr>
            </w:pPr>
            <w:r w:rsidRPr="00DC7310">
              <w:t>DC_1-41-42_n79</w:t>
            </w:r>
          </w:p>
        </w:tc>
        <w:tc>
          <w:tcPr>
            <w:tcW w:w="937" w:type="pct"/>
            <w:vAlign w:val="center"/>
          </w:tcPr>
          <w:p w14:paraId="67248534" w14:textId="77777777" w:rsidR="004767F7" w:rsidRPr="00DC7310" w:rsidRDefault="004767F7" w:rsidP="00563CEA">
            <w:pPr>
              <w:pStyle w:val="TAC"/>
              <w:keepNext w:val="0"/>
              <w:keepLines w:val="0"/>
              <w:rPr>
                <w:rFonts w:cs="Arial"/>
              </w:rPr>
            </w:pPr>
            <w:r w:rsidRPr="00DC7310">
              <w:t>-</w:t>
            </w:r>
          </w:p>
        </w:tc>
        <w:tc>
          <w:tcPr>
            <w:tcW w:w="938" w:type="pct"/>
            <w:vAlign w:val="center"/>
          </w:tcPr>
          <w:p w14:paraId="7F170756"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31815A37" w14:textId="77777777" w:rsidR="004767F7" w:rsidRPr="00DC7310" w:rsidRDefault="004767F7" w:rsidP="00563CEA">
            <w:pPr>
              <w:pStyle w:val="TAC"/>
              <w:keepNext w:val="0"/>
              <w:keepLines w:val="0"/>
              <w:rPr>
                <w:rFonts w:cs="Arial"/>
              </w:rPr>
            </w:pPr>
            <w:r w:rsidRPr="00DC7310">
              <w:t>0.5</w:t>
            </w:r>
          </w:p>
        </w:tc>
        <w:tc>
          <w:tcPr>
            <w:tcW w:w="884" w:type="pct"/>
            <w:vAlign w:val="center"/>
          </w:tcPr>
          <w:p w14:paraId="4A6EC014"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1258B9A2" w14:textId="77777777" w:rsidTr="00563CEA">
        <w:trPr>
          <w:jc w:val="center"/>
        </w:trPr>
        <w:tc>
          <w:tcPr>
            <w:tcW w:w="1357" w:type="pct"/>
            <w:tcBorders>
              <w:top w:val="single" w:sz="4" w:space="0" w:color="auto"/>
              <w:bottom w:val="single" w:sz="4" w:space="0" w:color="auto"/>
            </w:tcBorders>
            <w:shd w:val="clear" w:color="auto" w:fill="auto"/>
            <w:vAlign w:val="center"/>
          </w:tcPr>
          <w:p w14:paraId="3FBD46F9" w14:textId="77777777" w:rsidR="004767F7" w:rsidRPr="00DC7310" w:rsidRDefault="004767F7" w:rsidP="00563CEA">
            <w:pPr>
              <w:pStyle w:val="TAC"/>
              <w:keepNext w:val="0"/>
              <w:keepLines w:val="0"/>
              <w:rPr>
                <w:rFonts w:cs="Arial"/>
              </w:rPr>
            </w:pPr>
            <w:r w:rsidRPr="00DC7310">
              <w:t>DC_1-42_n3-n28</w:t>
            </w:r>
          </w:p>
        </w:tc>
        <w:tc>
          <w:tcPr>
            <w:tcW w:w="937" w:type="pct"/>
            <w:tcBorders>
              <w:bottom w:val="single" w:sz="4" w:space="0" w:color="auto"/>
            </w:tcBorders>
            <w:vAlign w:val="center"/>
          </w:tcPr>
          <w:p w14:paraId="5B588257" w14:textId="77777777" w:rsidR="004767F7" w:rsidRPr="00DC7310" w:rsidRDefault="004767F7" w:rsidP="00563CEA">
            <w:pPr>
              <w:pStyle w:val="TAC"/>
              <w:keepNext w:val="0"/>
              <w:keepLines w:val="0"/>
            </w:pPr>
            <w:r w:rsidRPr="00DC7310">
              <w:t>-</w:t>
            </w:r>
          </w:p>
        </w:tc>
        <w:tc>
          <w:tcPr>
            <w:tcW w:w="938" w:type="pct"/>
            <w:vAlign w:val="center"/>
          </w:tcPr>
          <w:p w14:paraId="6D8D332C"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CF10A94" w14:textId="77777777" w:rsidR="004767F7" w:rsidRPr="00DC7310" w:rsidRDefault="004767F7" w:rsidP="00563CEA">
            <w:pPr>
              <w:pStyle w:val="TAC"/>
              <w:keepNext w:val="0"/>
              <w:keepLines w:val="0"/>
            </w:pPr>
            <w:r w:rsidRPr="00DC7310">
              <w:rPr>
                <w:rFonts w:hint="eastAsia"/>
              </w:rPr>
              <w:t>0</w:t>
            </w:r>
            <w:r w:rsidRPr="00DC7310">
              <w:t>.2</w:t>
            </w:r>
          </w:p>
        </w:tc>
        <w:tc>
          <w:tcPr>
            <w:tcW w:w="884" w:type="pct"/>
            <w:vAlign w:val="center"/>
          </w:tcPr>
          <w:p w14:paraId="262FC9AD"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4FE50735" w14:textId="77777777" w:rsidTr="00563CEA">
        <w:trPr>
          <w:jc w:val="center"/>
        </w:trPr>
        <w:tc>
          <w:tcPr>
            <w:tcW w:w="1357" w:type="pct"/>
            <w:tcBorders>
              <w:top w:val="single" w:sz="4" w:space="0" w:color="auto"/>
              <w:bottom w:val="single" w:sz="4" w:space="0" w:color="auto"/>
            </w:tcBorders>
            <w:shd w:val="clear" w:color="auto" w:fill="auto"/>
            <w:vAlign w:val="center"/>
          </w:tcPr>
          <w:p w14:paraId="70D62FC6" w14:textId="77777777" w:rsidR="004767F7" w:rsidRPr="00DC7310" w:rsidRDefault="004767F7" w:rsidP="00563CEA">
            <w:pPr>
              <w:pStyle w:val="TAC"/>
              <w:keepNext w:val="0"/>
              <w:keepLines w:val="0"/>
              <w:rPr>
                <w:rFonts w:cs="Arial"/>
              </w:rPr>
            </w:pPr>
            <w:r w:rsidRPr="00DC7310">
              <w:t>DC_1-42_n3-n77</w:t>
            </w:r>
          </w:p>
        </w:tc>
        <w:tc>
          <w:tcPr>
            <w:tcW w:w="937" w:type="pct"/>
            <w:tcBorders>
              <w:bottom w:val="single" w:sz="4" w:space="0" w:color="auto"/>
            </w:tcBorders>
            <w:vAlign w:val="center"/>
          </w:tcPr>
          <w:p w14:paraId="63F3BA69" w14:textId="77777777" w:rsidR="004767F7" w:rsidRPr="00DC7310" w:rsidRDefault="004767F7" w:rsidP="00563CEA">
            <w:pPr>
              <w:pStyle w:val="TAC"/>
              <w:keepNext w:val="0"/>
              <w:keepLines w:val="0"/>
            </w:pPr>
            <w:r w:rsidRPr="00DC7310">
              <w:t>0.2</w:t>
            </w:r>
          </w:p>
        </w:tc>
        <w:tc>
          <w:tcPr>
            <w:tcW w:w="938" w:type="pct"/>
            <w:vAlign w:val="center"/>
          </w:tcPr>
          <w:p w14:paraId="1843352C"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55BA975" w14:textId="77777777" w:rsidR="004767F7" w:rsidRPr="00DC7310" w:rsidRDefault="004767F7" w:rsidP="00563CEA">
            <w:pPr>
              <w:pStyle w:val="TAC"/>
              <w:keepNext w:val="0"/>
              <w:keepLines w:val="0"/>
            </w:pPr>
            <w:r w:rsidRPr="00DC7310">
              <w:rPr>
                <w:rFonts w:hint="eastAsia"/>
              </w:rPr>
              <w:t>0</w:t>
            </w:r>
            <w:r w:rsidRPr="00DC7310">
              <w:t>.2</w:t>
            </w:r>
          </w:p>
        </w:tc>
        <w:tc>
          <w:tcPr>
            <w:tcW w:w="884" w:type="pct"/>
            <w:vAlign w:val="center"/>
          </w:tcPr>
          <w:p w14:paraId="0880CA7E"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5E970E65" w14:textId="77777777" w:rsidTr="00563CEA">
        <w:trPr>
          <w:jc w:val="center"/>
        </w:trPr>
        <w:tc>
          <w:tcPr>
            <w:tcW w:w="1357" w:type="pct"/>
            <w:tcBorders>
              <w:bottom w:val="single" w:sz="4" w:space="0" w:color="auto"/>
            </w:tcBorders>
          </w:tcPr>
          <w:p w14:paraId="20526861" w14:textId="77777777" w:rsidR="004767F7" w:rsidRPr="00DC7310" w:rsidRDefault="004767F7" w:rsidP="00563CEA">
            <w:pPr>
              <w:pStyle w:val="TAC"/>
              <w:keepNext w:val="0"/>
              <w:keepLines w:val="0"/>
            </w:pPr>
            <w:r w:rsidRPr="00DC7310">
              <w:t>DC_1-42_n28-n77</w:t>
            </w:r>
          </w:p>
        </w:tc>
        <w:tc>
          <w:tcPr>
            <w:tcW w:w="937" w:type="pct"/>
            <w:vAlign w:val="center"/>
          </w:tcPr>
          <w:p w14:paraId="147B08D7" w14:textId="77777777" w:rsidR="004767F7" w:rsidRPr="00DC7310" w:rsidRDefault="004767F7" w:rsidP="00563CEA">
            <w:pPr>
              <w:pStyle w:val="TAC"/>
              <w:keepNext w:val="0"/>
              <w:keepLines w:val="0"/>
            </w:pPr>
            <w:r w:rsidRPr="00DC7310">
              <w:t>0.2</w:t>
            </w:r>
          </w:p>
        </w:tc>
        <w:tc>
          <w:tcPr>
            <w:tcW w:w="938" w:type="pct"/>
            <w:vAlign w:val="center"/>
          </w:tcPr>
          <w:p w14:paraId="4F0ECB0A"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5901B8C" w14:textId="77777777" w:rsidR="004767F7" w:rsidRPr="00DC7310" w:rsidRDefault="004767F7" w:rsidP="00563CEA">
            <w:pPr>
              <w:pStyle w:val="TAC"/>
              <w:keepNext w:val="0"/>
              <w:keepLines w:val="0"/>
            </w:pPr>
            <w:r w:rsidRPr="00DC7310">
              <w:t>0.5</w:t>
            </w:r>
          </w:p>
        </w:tc>
        <w:tc>
          <w:tcPr>
            <w:tcW w:w="884" w:type="pct"/>
            <w:vAlign w:val="center"/>
          </w:tcPr>
          <w:p w14:paraId="047D8655"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rsidDel="00C538E8" w14:paraId="12420E3C" w14:textId="77777777" w:rsidTr="00563CEA">
        <w:trPr>
          <w:jc w:val="center"/>
        </w:trPr>
        <w:tc>
          <w:tcPr>
            <w:tcW w:w="1357" w:type="pct"/>
            <w:tcBorders>
              <w:bottom w:val="single" w:sz="4" w:space="0" w:color="auto"/>
            </w:tcBorders>
            <w:shd w:val="clear" w:color="auto" w:fill="auto"/>
          </w:tcPr>
          <w:p w14:paraId="64101646" w14:textId="77777777" w:rsidR="004767F7" w:rsidRPr="00DC7310" w:rsidDel="00C538E8" w:rsidRDefault="004767F7" w:rsidP="00563CEA">
            <w:pPr>
              <w:pStyle w:val="TAC"/>
              <w:keepNext w:val="0"/>
              <w:keepLines w:val="0"/>
              <w:rPr>
                <w:rFonts w:cs="Arial"/>
              </w:rPr>
            </w:pPr>
            <w:r w:rsidRPr="00DC7310">
              <w:rPr>
                <w:rFonts w:cs="Arial"/>
                <w:szCs w:val="18"/>
                <w:lang w:eastAsia="ja-JP"/>
              </w:rPr>
              <w:t>DC_1-42_n77-n79</w:t>
            </w:r>
          </w:p>
        </w:tc>
        <w:tc>
          <w:tcPr>
            <w:tcW w:w="937" w:type="pct"/>
            <w:vAlign w:val="center"/>
          </w:tcPr>
          <w:p w14:paraId="5833769C" w14:textId="77777777" w:rsidR="004767F7" w:rsidRPr="00DC7310" w:rsidDel="00C538E8" w:rsidRDefault="004767F7" w:rsidP="00563CEA">
            <w:pPr>
              <w:pStyle w:val="TAC"/>
              <w:keepNext w:val="0"/>
              <w:keepLines w:val="0"/>
              <w:rPr>
                <w:rFonts w:cs="Arial"/>
                <w:lang w:eastAsia="ja-JP"/>
              </w:rPr>
            </w:pPr>
            <w:r w:rsidRPr="00DC7310">
              <w:rPr>
                <w:lang w:eastAsia="ja-JP"/>
              </w:rPr>
              <w:t>0.2</w:t>
            </w:r>
          </w:p>
        </w:tc>
        <w:tc>
          <w:tcPr>
            <w:tcW w:w="938" w:type="pct"/>
            <w:vAlign w:val="center"/>
          </w:tcPr>
          <w:p w14:paraId="495A3030" w14:textId="77777777" w:rsidR="004767F7" w:rsidRPr="00DC7310" w:rsidDel="00C538E8"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3F78266" w14:textId="77777777" w:rsidR="004767F7" w:rsidRPr="00DC7310" w:rsidDel="00C538E8" w:rsidRDefault="004767F7" w:rsidP="00563CEA">
            <w:pPr>
              <w:pStyle w:val="TAC"/>
              <w:keepNext w:val="0"/>
              <w:keepLines w:val="0"/>
              <w:rPr>
                <w:rFonts w:cs="Arial"/>
                <w:lang w:eastAsia="ja-JP"/>
              </w:rPr>
            </w:pPr>
            <w:r w:rsidRPr="00DC7310">
              <w:rPr>
                <w:lang w:eastAsia="ja-JP"/>
              </w:rPr>
              <w:t>0.5</w:t>
            </w:r>
          </w:p>
        </w:tc>
        <w:tc>
          <w:tcPr>
            <w:tcW w:w="884" w:type="pct"/>
            <w:vAlign w:val="center"/>
          </w:tcPr>
          <w:p w14:paraId="6952382D" w14:textId="77777777" w:rsidR="004767F7" w:rsidRPr="00DC7310" w:rsidDel="00C538E8"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rsidDel="00C538E8" w14:paraId="5BDB7ADE" w14:textId="77777777" w:rsidTr="00563CEA">
        <w:trPr>
          <w:jc w:val="center"/>
        </w:trPr>
        <w:tc>
          <w:tcPr>
            <w:tcW w:w="1357" w:type="pct"/>
            <w:tcBorders>
              <w:bottom w:val="single" w:sz="4" w:space="0" w:color="auto"/>
            </w:tcBorders>
            <w:shd w:val="clear" w:color="auto" w:fill="auto"/>
          </w:tcPr>
          <w:p w14:paraId="0B28DF41" w14:textId="77777777" w:rsidR="004767F7" w:rsidRPr="00DC7310" w:rsidDel="00C538E8" w:rsidRDefault="004767F7" w:rsidP="00563CEA">
            <w:pPr>
              <w:pStyle w:val="TAC"/>
              <w:keepNext w:val="0"/>
              <w:keepLines w:val="0"/>
              <w:rPr>
                <w:rFonts w:cs="Arial"/>
              </w:rPr>
            </w:pPr>
            <w:r w:rsidRPr="00DC7310">
              <w:rPr>
                <w:rFonts w:cs="Arial"/>
                <w:szCs w:val="18"/>
                <w:lang w:eastAsia="ja-JP"/>
              </w:rPr>
              <w:t>DC_1-42_n78-n79</w:t>
            </w:r>
          </w:p>
        </w:tc>
        <w:tc>
          <w:tcPr>
            <w:tcW w:w="937" w:type="pct"/>
            <w:vAlign w:val="center"/>
          </w:tcPr>
          <w:p w14:paraId="3A0970B8" w14:textId="77777777" w:rsidR="004767F7" w:rsidRPr="00DC7310" w:rsidDel="00C538E8" w:rsidRDefault="004767F7" w:rsidP="00563CEA">
            <w:pPr>
              <w:pStyle w:val="TAC"/>
              <w:keepNext w:val="0"/>
              <w:keepLines w:val="0"/>
              <w:rPr>
                <w:rFonts w:cs="Arial"/>
                <w:lang w:eastAsia="ja-JP"/>
              </w:rPr>
            </w:pPr>
            <w:r w:rsidRPr="00DC7310">
              <w:rPr>
                <w:lang w:eastAsia="ja-JP"/>
              </w:rPr>
              <w:t>0.2</w:t>
            </w:r>
          </w:p>
        </w:tc>
        <w:tc>
          <w:tcPr>
            <w:tcW w:w="938" w:type="pct"/>
            <w:vAlign w:val="center"/>
          </w:tcPr>
          <w:p w14:paraId="17360DDA" w14:textId="77777777" w:rsidR="004767F7" w:rsidRPr="00DC7310" w:rsidDel="00C538E8"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FBE10DB" w14:textId="77777777" w:rsidR="004767F7" w:rsidRPr="00DC7310" w:rsidDel="00C538E8" w:rsidRDefault="004767F7" w:rsidP="00563CEA">
            <w:pPr>
              <w:pStyle w:val="TAC"/>
              <w:keepNext w:val="0"/>
              <w:keepLines w:val="0"/>
              <w:rPr>
                <w:rFonts w:cs="Arial"/>
                <w:lang w:eastAsia="ja-JP"/>
              </w:rPr>
            </w:pPr>
            <w:r w:rsidRPr="00DC7310">
              <w:rPr>
                <w:lang w:eastAsia="ja-JP"/>
              </w:rPr>
              <w:t>0.5</w:t>
            </w:r>
          </w:p>
        </w:tc>
        <w:tc>
          <w:tcPr>
            <w:tcW w:w="884" w:type="pct"/>
            <w:vAlign w:val="center"/>
          </w:tcPr>
          <w:p w14:paraId="09995EEE" w14:textId="77777777" w:rsidR="004767F7" w:rsidRPr="00DC7310" w:rsidDel="00C538E8"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1E5717FF" w14:textId="77777777" w:rsidTr="00563CEA">
        <w:trPr>
          <w:jc w:val="center"/>
        </w:trPr>
        <w:tc>
          <w:tcPr>
            <w:tcW w:w="1357" w:type="pct"/>
            <w:tcBorders>
              <w:top w:val="single" w:sz="4" w:space="0" w:color="auto"/>
              <w:bottom w:val="single" w:sz="4" w:space="0" w:color="auto"/>
            </w:tcBorders>
            <w:shd w:val="clear" w:color="auto" w:fill="auto"/>
          </w:tcPr>
          <w:p w14:paraId="0E058F83" w14:textId="77777777" w:rsidR="004767F7" w:rsidRPr="00DC7310" w:rsidDel="00C538E8" w:rsidRDefault="004767F7" w:rsidP="00563CEA">
            <w:pPr>
              <w:pStyle w:val="TAC"/>
              <w:keepNext w:val="0"/>
              <w:keepLines w:val="0"/>
            </w:pPr>
            <w:r w:rsidRPr="00DC7310">
              <w:t>DC_2-4-7_</w:t>
            </w:r>
            <w:r w:rsidRPr="00DC7310">
              <w:rPr>
                <w:lang w:eastAsia="ja-JP"/>
              </w:rPr>
              <w:t>n28</w:t>
            </w:r>
          </w:p>
        </w:tc>
        <w:tc>
          <w:tcPr>
            <w:tcW w:w="937" w:type="pct"/>
            <w:vAlign w:val="center"/>
          </w:tcPr>
          <w:p w14:paraId="065F478C" w14:textId="77777777" w:rsidR="004767F7" w:rsidRPr="00DC7310" w:rsidRDefault="004767F7" w:rsidP="00563CEA">
            <w:pPr>
              <w:pStyle w:val="TAC"/>
              <w:keepNext w:val="0"/>
              <w:keepLines w:val="0"/>
              <w:rPr>
                <w:lang w:eastAsia="ja-JP"/>
              </w:rPr>
            </w:pPr>
            <w:r w:rsidRPr="00DC7310">
              <w:rPr>
                <w:lang w:eastAsia="ja-JP"/>
              </w:rPr>
              <w:t>0.3</w:t>
            </w:r>
          </w:p>
        </w:tc>
        <w:tc>
          <w:tcPr>
            <w:tcW w:w="938" w:type="pct"/>
            <w:vAlign w:val="center"/>
          </w:tcPr>
          <w:p w14:paraId="104866C2"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49AC9FD" w14:textId="77777777" w:rsidR="004767F7" w:rsidRPr="00DC7310" w:rsidRDefault="004767F7" w:rsidP="00563CEA">
            <w:pPr>
              <w:pStyle w:val="TAC"/>
              <w:keepNext w:val="0"/>
              <w:keepLines w:val="0"/>
              <w:rPr>
                <w:rFonts w:eastAsia="Yu Mincho"/>
                <w:lang w:eastAsia="ja-JP"/>
              </w:rPr>
            </w:pPr>
            <w:r w:rsidRPr="00DC7310">
              <w:rPr>
                <w:lang w:eastAsia="ja-JP"/>
              </w:rPr>
              <w:t>0.5</w:t>
            </w:r>
          </w:p>
        </w:tc>
        <w:tc>
          <w:tcPr>
            <w:tcW w:w="884" w:type="pct"/>
            <w:vAlign w:val="center"/>
          </w:tcPr>
          <w:p w14:paraId="0143BA84"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r>
      <w:tr w:rsidR="004767F7" w:rsidRPr="00DC7310" w14:paraId="7A6AA597" w14:textId="77777777" w:rsidTr="00563CEA">
        <w:trPr>
          <w:jc w:val="center"/>
        </w:trPr>
        <w:tc>
          <w:tcPr>
            <w:tcW w:w="1357" w:type="pct"/>
            <w:tcBorders>
              <w:top w:val="single" w:sz="4" w:space="0" w:color="auto"/>
              <w:bottom w:val="single" w:sz="4" w:space="0" w:color="auto"/>
            </w:tcBorders>
            <w:shd w:val="clear" w:color="auto" w:fill="auto"/>
          </w:tcPr>
          <w:p w14:paraId="0E405467" w14:textId="77777777" w:rsidR="004767F7" w:rsidRPr="00DC7310" w:rsidRDefault="004767F7" w:rsidP="00563CEA">
            <w:pPr>
              <w:pStyle w:val="TAC"/>
              <w:keepNext w:val="0"/>
              <w:keepLines w:val="0"/>
            </w:pPr>
            <w:r w:rsidRPr="00DC7310">
              <w:t>DC_2-4-7_n78</w:t>
            </w:r>
          </w:p>
        </w:tc>
        <w:tc>
          <w:tcPr>
            <w:tcW w:w="937" w:type="pct"/>
            <w:vAlign w:val="center"/>
          </w:tcPr>
          <w:p w14:paraId="54F2AC53" w14:textId="77777777" w:rsidR="004767F7" w:rsidRPr="00DC7310" w:rsidRDefault="004767F7" w:rsidP="00563CEA">
            <w:pPr>
              <w:pStyle w:val="TAC"/>
              <w:keepNext w:val="0"/>
              <w:keepLines w:val="0"/>
              <w:rPr>
                <w:lang w:eastAsia="ja-JP"/>
              </w:rPr>
            </w:pPr>
            <w:r w:rsidRPr="00DC7310">
              <w:rPr>
                <w:lang w:eastAsia="ja-JP"/>
              </w:rPr>
              <w:t>0.3</w:t>
            </w:r>
          </w:p>
        </w:tc>
        <w:tc>
          <w:tcPr>
            <w:tcW w:w="938" w:type="pct"/>
            <w:vAlign w:val="center"/>
          </w:tcPr>
          <w:p w14:paraId="7CC9D77C" w14:textId="77777777" w:rsidR="004767F7" w:rsidRPr="00DC7310" w:rsidRDefault="004767F7" w:rsidP="00563CEA">
            <w:pPr>
              <w:pStyle w:val="TAC"/>
              <w:keepNext w:val="0"/>
              <w:keepLines w:val="0"/>
              <w:rPr>
                <w:lang w:eastAsia="zh-CN"/>
              </w:rPr>
            </w:pPr>
            <w:r w:rsidRPr="00DC7310">
              <w:rPr>
                <w:lang w:eastAsia="zh-CN"/>
              </w:rPr>
              <w:t>0.3</w:t>
            </w:r>
          </w:p>
        </w:tc>
        <w:tc>
          <w:tcPr>
            <w:tcW w:w="884" w:type="pct"/>
            <w:vAlign w:val="center"/>
          </w:tcPr>
          <w:p w14:paraId="665CA4C8" w14:textId="77777777" w:rsidR="004767F7" w:rsidRPr="00DC7310" w:rsidRDefault="004767F7" w:rsidP="00563CEA">
            <w:pPr>
              <w:pStyle w:val="TAC"/>
              <w:keepNext w:val="0"/>
              <w:keepLines w:val="0"/>
              <w:rPr>
                <w:lang w:eastAsia="ja-JP"/>
              </w:rPr>
            </w:pPr>
            <w:r w:rsidRPr="00DC7310">
              <w:rPr>
                <w:lang w:eastAsia="ja-JP"/>
              </w:rPr>
              <w:t>-</w:t>
            </w:r>
          </w:p>
        </w:tc>
        <w:tc>
          <w:tcPr>
            <w:tcW w:w="884" w:type="pct"/>
            <w:vAlign w:val="center"/>
          </w:tcPr>
          <w:p w14:paraId="0B2A8CDD"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168676F9" w14:textId="77777777" w:rsidTr="00563CEA">
        <w:trPr>
          <w:jc w:val="center"/>
        </w:trPr>
        <w:tc>
          <w:tcPr>
            <w:tcW w:w="1357" w:type="pct"/>
            <w:tcBorders>
              <w:top w:val="single" w:sz="4" w:space="0" w:color="auto"/>
              <w:bottom w:val="single" w:sz="4" w:space="0" w:color="auto"/>
            </w:tcBorders>
            <w:shd w:val="clear" w:color="auto" w:fill="auto"/>
          </w:tcPr>
          <w:p w14:paraId="685F919B" w14:textId="77777777" w:rsidR="004767F7" w:rsidRPr="00DC7310" w:rsidRDefault="004767F7" w:rsidP="00563CEA">
            <w:pPr>
              <w:pStyle w:val="TAC"/>
              <w:keepNext w:val="0"/>
              <w:keepLines w:val="0"/>
            </w:pPr>
            <w:r w:rsidRPr="00DC7310">
              <w:t>DC_2-5_n2-n41</w:t>
            </w:r>
          </w:p>
        </w:tc>
        <w:tc>
          <w:tcPr>
            <w:tcW w:w="937" w:type="pct"/>
            <w:vAlign w:val="center"/>
          </w:tcPr>
          <w:p w14:paraId="3561DBF9" w14:textId="77777777" w:rsidR="004767F7" w:rsidRPr="00DC7310" w:rsidRDefault="004767F7" w:rsidP="00563CEA">
            <w:pPr>
              <w:pStyle w:val="TAC"/>
              <w:keepNext w:val="0"/>
              <w:keepLines w:val="0"/>
              <w:rPr>
                <w:lang w:eastAsia="ja-JP"/>
              </w:rPr>
            </w:pPr>
            <w:r w:rsidRPr="00DC7310">
              <w:rPr>
                <w:rFonts w:cs="Arial" w:hint="eastAsia"/>
                <w:lang w:eastAsia="zh-CN"/>
              </w:rPr>
              <w:t>-</w:t>
            </w:r>
          </w:p>
        </w:tc>
        <w:tc>
          <w:tcPr>
            <w:tcW w:w="938" w:type="pct"/>
            <w:vAlign w:val="center"/>
          </w:tcPr>
          <w:p w14:paraId="0640B22F"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B005690" w14:textId="77777777" w:rsidR="004767F7" w:rsidRPr="00DC7310" w:rsidRDefault="004767F7" w:rsidP="00563CEA">
            <w:pPr>
              <w:pStyle w:val="TAC"/>
              <w:keepNext w:val="0"/>
              <w:keepLines w:val="0"/>
              <w:rPr>
                <w:lang w:eastAsia="ja-JP"/>
              </w:rPr>
            </w:pPr>
            <w:r w:rsidRPr="00DC7310">
              <w:rPr>
                <w:rFonts w:cs="Arial" w:hint="eastAsia"/>
                <w:lang w:eastAsia="zh-CN"/>
              </w:rPr>
              <w:t>-</w:t>
            </w:r>
          </w:p>
        </w:tc>
        <w:tc>
          <w:tcPr>
            <w:tcW w:w="884" w:type="pct"/>
            <w:vAlign w:val="center"/>
          </w:tcPr>
          <w:p w14:paraId="5705D9EE" w14:textId="77777777" w:rsidR="004767F7" w:rsidRPr="00DC7310" w:rsidRDefault="004767F7" w:rsidP="00563CEA">
            <w:pPr>
              <w:pStyle w:val="TAC"/>
              <w:keepNext w:val="0"/>
              <w:keepLines w:val="0"/>
              <w:rPr>
                <w:lang w:eastAsia="zh-CN"/>
              </w:rPr>
            </w:pPr>
            <w:r w:rsidRPr="00DC7310">
              <w:rPr>
                <w:rFonts w:cs="Arial" w:hint="eastAsia"/>
                <w:lang w:eastAsia="zh-CN"/>
              </w:rPr>
              <w:t>-</w:t>
            </w:r>
          </w:p>
        </w:tc>
      </w:tr>
      <w:tr w:rsidR="004767F7" w:rsidRPr="00DC7310" w14:paraId="2C9A8DEE" w14:textId="77777777" w:rsidTr="00563CEA">
        <w:trPr>
          <w:jc w:val="center"/>
        </w:trPr>
        <w:tc>
          <w:tcPr>
            <w:tcW w:w="1357" w:type="pct"/>
            <w:tcBorders>
              <w:top w:val="single" w:sz="4" w:space="0" w:color="auto"/>
              <w:bottom w:val="single" w:sz="4" w:space="0" w:color="auto"/>
            </w:tcBorders>
            <w:shd w:val="clear" w:color="auto" w:fill="auto"/>
          </w:tcPr>
          <w:p w14:paraId="3F8EFD6F" w14:textId="77777777" w:rsidR="004767F7" w:rsidRPr="00DC7310" w:rsidRDefault="004767F7" w:rsidP="00563CEA">
            <w:pPr>
              <w:pStyle w:val="TAC"/>
              <w:keepNext w:val="0"/>
              <w:keepLines w:val="0"/>
            </w:pPr>
            <w:r w:rsidRPr="00DC7310">
              <w:t>DC_2-5_n2-n66</w:t>
            </w:r>
          </w:p>
        </w:tc>
        <w:tc>
          <w:tcPr>
            <w:tcW w:w="937" w:type="pct"/>
            <w:vAlign w:val="center"/>
          </w:tcPr>
          <w:p w14:paraId="6B9D5008" w14:textId="77777777" w:rsidR="004767F7" w:rsidRPr="00DC7310" w:rsidRDefault="004767F7" w:rsidP="00563CEA">
            <w:pPr>
              <w:pStyle w:val="TAC"/>
              <w:keepNext w:val="0"/>
              <w:keepLines w:val="0"/>
              <w:rPr>
                <w:lang w:eastAsia="ja-JP"/>
              </w:rPr>
            </w:pPr>
            <w:r w:rsidRPr="00DC7310">
              <w:rPr>
                <w:rFonts w:cs="Arial"/>
                <w:lang w:eastAsia="fi-FI"/>
              </w:rPr>
              <w:t>0.3</w:t>
            </w:r>
          </w:p>
        </w:tc>
        <w:tc>
          <w:tcPr>
            <w:tcW w:w="938" w:type="pct"/>
            <w:vAlign w:val="center"/>
          </w:tcPr>
          <w:p w14:paraId="0D143267"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vAlign w:val="center"/>
          </w:tcPr>
          <w:p w14:paraId="5ADE57AF" w14:textId="77777777" w:rsidR="004767F7" w:rsidRPr="00DC7310" w:rsidRDefault="004767F7" w:rsidP="00563CEA">
            <w:pPr>
              <w:pStyle w:val="TAC"/>
              <w:keepNext w:val="0"/>
              <w:keepLines w:val="0"/>
              <w:rPr>
                <w:lang w:eastAsia="ja-JP"/>
              </w:rPr>
            </w:pPr>
            <w:r w:rsidRPr="00DC7310">
              <w:rPr>
                <w:rFonts w:cs="Arial"/>
                <w:lang w:eastAsia="fi-FI"/>
              </w:rPr>
              <w:t>0.3</w:t>
            </w:r>
          </w:p>
        </w:tc>
        <w:tc>
          <w:tcPr>
            <w:tcW w:w="884" w:type="pct"/>
            <w:vAlign w:val="center"/>
          </w:tcPr>
          <w:p w14:paraId="1ED6AC3E" w14:textId="77777777" w:rsidR="004767F7" w:rsidRPr="00DC7310" w:rsidRDefault="004767F7" w:rsidP="00563CEA">
            <w:pPr>
              <w:pStyle w:val="TAC"/>
              <w:keepNext w:val="0"/>
              <w:keepLines w:val="0"/>
              <w:rPr>
                <w:lang w:eastAsia="zh-CN"/>
              </w:rPr>
            </w:pPr>
            <w:r w:rsidRPr="00DC7310">
              <w:rPr>
                <w:rFonts w:cs="Arial" w:hint="eastAsia"/>
                <w:lang w:eastAsia="zh-CN"/>
              </w:rPr>
              <w:t>0</w:t>
            </w:r>
            <w:r w:rsidRPr="00DC7310">
              <w:rPr>
                <w:rFonts w:cs="Arial"/>
                <w:lang w:eastAsia="zh-CN"/>
              </w:rPr>
              <w:t>.3</w:t>
            </w:r>
          </w:p>
        </w:tc>
      </w:tr>
      <w:tr w:rsidR="004767F7" w:rsidRPr="00DC7310" w14:paraId="530B13A1" w14:textId="77777777" w:rsidTr="00563CEA">
        <w:trPr>
          <w:jc w:val="center"/>
        </w:trPr>
        <w:tc>
          <w:tcPr>
            <w:tcW w:w="1357" w:type="pct"/>
            <w:tcBorders>
              <w:top w:val="single" w:sz="4" w:space="0" w:color="auto"/>
              <w:bottom w:val="single" w:sz="4" w:space="0" w:color="auto"/>
            </w:tcBorders>
            <w:shd w:val="clear" w:color="auto" w:fill="auto"/>
            <w:vAlign w:val="center"/>
          </w:tcPr>
          <w:p w14:paraId="4043C145" w14:textId="77777777" w:rsidR="004767F7" w:rsidRPr="00DC7310" w:rsidDel="00C538E8" w:rsidRDefault="004767F7" w:rsidP="00563CEA">
            <w:pPr>
              <w:pStyle w:val="TAC"/>
              <w:keepNext w:val="0"/>
              <w:keepLines w:val="0"/>
            </w:pPr>
            <w:r w:rsidRPr="00DC7310">
              <w:t>DC_2-5_n2-n77</w:t>
            </w:r>
          </w:p>
        </w:tc>
        <w:tc>
          <w:tcPr>
            <w:tcW w:w="937" w:type="pct"/>
            <w:vAlign w:val="center"/>
          </w:tcPr>
          <w:p w14:paraId="025A5DCB" w14:textId="77777777" w:rsidR="004767F7" w:rsidRPr="00DC7310" w:rsidRDefault="004767F7" w:rsidP="00563CEA">
            <w:pPr>
              <w:pStyle w:val="TAC"/>
              <w:keepNext w:val="0"/>
              <w:keepLines w:val="0"/>
              <w:rPr>
                <w:lang w:eastAsia="ja-JP"/>
              </w:rPr>
            </w:pPr>
            <w:r w:rsidRPr="00DC7310">
              <w:t>0.2</w:t>
            </w:r>
          </w:p>
        </w:tc>
        <w:tc>
          <w:tcPr>
            <w:tcW w:w="938" w:type="pct"/>
            <w:vAlign w:val="center"/>
          </w:tcPr>
          <w:p w14:paraId="5FCCF389"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4A7B0DA" w14:textId="77777777" w:rsidR="004767F7" w:rsidRPr="00DC7310" w:rsidRDefault="004767F7" w:rsidP="00563CEA">
            <w:pPr>
              <w:pStyle w:val="TAC"/>
              <w:keepNext w:val="0"/>
              <w:keepLines w:val="0"/>
              <w:rPr>
                <w:rFonts w:eastAsia="Calibri"/>
                <w:lang w:eastAsia="ja-JP"/>
              </w:rPr>
            </w:pPr>
            <w:r w:rsidRPr="00DC7310">
              <w:rPr>
                <w:lang w:eastAsia="zh-CN"/>
              </w:rPr>
              <w:t>0.2</w:t>
            </w:r>
          </w:p>
        </w:tc>
        <w:tc>
          <w:tcPr>
            <w:tcW w:w="884" w:type="pct"/>
            <w:vAlign w:val="center"/>
          </w:tcPr>
          <w:p w14:paraId="4038831F"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216BC7E0" w14:textId="77777777" w:rsidTr="00563CEA">
        <w:trPr>
          <w:jc w:val="center"/>
        </w:trPr>
        <w:tc>
          <w:tcPr>
            <w:tcW w:w="1357" w:type="pct"/>
            <w:tcBorders>
              <w:top w:val="single" w:sz="4" w:space="0" w:color="auto"/>
              <w:bottom w:val="single" w:sz="4" w:space="0" w:color="auto"/>
            </w:tcBorders>
            <w:shd w:val="clear" w:color="auto" w:fill="auto"/>
            <w:vAlign w:val="center"/>
          </w:tcPr>
          <w:p w14:paraId="6AFCD962" w14:textId="77777777" w:rsidR="004767F7" w:rsidRPr="00DC7310" w:rsidRDefault="004767F7" w:rsidP="00563CEA">
            <w:pPr>
              <w:pStyle w:val="TAC"/>
              <w:keepNext w:val="0"/>
              <w:keepLines w:val="0"/>
            </w:pPr>
            <w:r w:rsidRPr="00DC7310">
              <w:rPr>
                <w:rFonts w:cs="Arial"/>
                <w:lang w:eastAsia="ja-JP"/>
              </w:rPr>
              <w:t>DC_2-5_n2-n78</w:t>
            </w:r>
          </w:p>
        </w:tc>
        <w:tc>
          <w:tcPr>
            <w:tcW w:w="937" w:type="pct"/>
            <w:vAlign w:val="center"/>
          </w:tcPr>
          <w:p w14:paraId="012C72E6" w14:textId="77777777" w:rsidR="004767F7" w:rsidRPr="00DC7310" w:rsidRDefault="004767F7" w:rsidP="00563CEA">
            <w:pPr>
              <w:pStyle w:val="TAC"/>
              <w:keepNext w:val="0"/>
              <w:keepLines w:val="0"/>
            </w:pPr>
            <w:r w:rsidRPr="00DC7310">
              <w:t>0.2</w:t>
            </w:r>
          </w:p>
        </w:tc>
        <w:tc>
          <w:tcPr>
            <w:tcW w:w="938" w:type="pct"/>
            <w:vAlign w:val="center"/>
          </w:tcPr>
          <w:p w14:paraId="2140A36B"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7CA0CC0" w14:textId="77777777" w:rsidR="004767F7" w:rsidRPr="00DC7310" w:rsidRDefault="004767F7" w:rsidP="00563CEA">
            <w:pPr>
              <w:pStyle w:val="TAC"/>
              <w:keepNext w:val="0"/>
              <w:keepLines w:val="0"/>
              <w:rPr>
                <w:lang w:eastAsia="zh-CN"/>
              </w:rPr>
            </w:pPr>
            <w:r w:rsidRPr="00DC7310">
              <w:rPr>
                <w:lang w:eastAsia="zh-CN"/>
              </w:rPr>
              <w:t>0.2</w:t>
            </w:r>
          </w:p>
        </w:tc>
        <w:tc>
          <w:tcPr>
            <w:tcW w:w="884" w:type="pct"/>
            <w:vAlign w:val="center"/>
          </w:tcPr>
          <w:p w14:paraId="2D57EEAA"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1CC5C4A3" w14:textId="77777777" w:rsidTr="00563CEA">
        <w:trPr>
          <w:jc w:val="center"/>
        </w:trPr>
        <w:tc>
          <w:tcPr>
            <w:tcW w:w="1357" w:type="pct"/>
            <w:tcBorders>
              <w:top w:val="single" w:sz="4" w:space="0" w:color="auto"/>
              <w:bottom w:val="single" w:sz="4" w:space="0" w:color="auto"/>
            </w:tcBorders>
            <w:shd w:val="clear" w:color="auto" w:fill="auto"/>
            <w:vAlign w:val="center"/>
          </w:tcPr>
          <w:p w14:paraId="3EDFA73B" w14:textId="77777777" w:rsidR="004767F7" w:rsidRPr="00DC7310" w:rsidRDefault="004767F7" w:rsidP="00563CEA">
            <w:pPr>
              <w:pStyle w:val="TAC"/>
              <w:keepNext w:val="0"/>
              <w:keepLines w:val="0"/>
              <w:rPr>
                <w:rFonts w:cs="Arial"/>
                <w:lang w:eastAsia="ja-JP"/>
              </w:rPr>
            </w:pPr>
            <w:r w:rsidRPr="00DC7310">
              <w:t>DC_2-5_n5-n77</w:t>
            </w:r>
          </w:p>
        </w:tc>
        <w:tc>
          <w:tcPr>
            <w:tcW w:w="937" w:type="pct"/>
            <w:vAlign w:val="center"/>
          </w:tcPr>
          <w:p w14:paraId="251F4785" w14:textId="77777777" w:rsidR="004767F7" w:rsidRPr="00DC7310" w:rsidRDefault="004767F7" w:rsidP="00563CEA">
            <w:pPr>
              <w:pStyle w:val="TAC"/>
              <w:keepNext w:val="0"/>
              <w:keepLines w:val="0"/>
            </w:pPr>
            <w:r w:rsidRPr="00DC7310">
              <w:t>0.2</w:t>
            </w:r>
          </w:p>
        </w:tc>
        <w:tc>
          <w:tcPr>
            <w:tcW w:w="938" w:type="pct"/>
            <w:vAlign w:val="center"/>
          </w:tcPr>
          <w:p w14:paraId="3C077EED"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69D1A20" w14:textId="77777777" w:rsidR="004767F7" w:rsidRPr="00DC7310" w:rsidRDefault="004767F7" w:rsidP="00563CEA">
            <w:pPr>
              <w:pStyle w:val="TAC"/>
              <w:keepNext w:val="0"/>
              <w:keepLines w:val="0"/>
              <w:rPr>
                <w:lang w:eastAsia="zh-CN"/>
              </w:rPr>
            </w:pPr>
            <w:r w:rsidRPr="00DC7310">
              <w:rPr>
                <w:lang w:eastAsia="zh-CN"/>
              </w:rPr>
              <w:t>0.2</w:t>
            </w:r>
          </w:p>
        </w:tc>
        <w:tc>
          <w:tcPr>
            <w:tcW w:w="884" w:type="pct"/>
            <w:vAlign w:val="center"/>
          </w:tcPr>
          <w:p w14:paraId="53FFF0CD"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4C089E74" w14:textId="77777777" w:rsidTr="00563CEA">
        <w:trPr>
          <w:jc w:val="center"/>
        </w:trPr>
        <w:tc>
          <w:tcPr>
            <w:tcW w:w="1357" w:type="pct"/>
            <w:tcBorders>
              <w:top w:val="single" w:sz="4" w:space="0" w:color="auto"/>
              <w:bottom w:val="single" w:sz="4" w:space="0" w:color="auto"/>
            </w:tcBorders>
            <w:shd w:val="clear" w:color="auto" w:fill="auto"/>
          </w:tcPr>
          <w:p w14:paraId="6A1564B9" w14:textId="77777777" w:rsidR="004767F7" w:rsidRPr="00DC7310" w:rsidRDefault="004767F7" w:rsidP="00563CEA">
            <w:pPr>
              <w:pStyle w:val="TAC"/>
              <w:keepNext w:val="0"/>
              <w:keepLines w:val="0"/>
              <w:rPr>
                <w:lang w:eastAsia="zh-CN"/>
              </w:rPr>
            </w:pPr>
            <w:r w:rsidRPr="00DC7310">
              <w:t>DC_2-5-7_</w:t>
            </w:r>
            <w:r w:rsidRPr="00DC7310">
              <w:rPr>
                <w:lang w:eastAsia="ja-JP"/>
              </w:rPr>
              <w:t>n66</w:t>
            </w:r>
            <w:r>
              <w:rPr>
                <w:lang w:eastAsia="ja-JP"/>
              </w:rPr>
              <w:t xml:space="preserve"> </w:t>
            </w:r>
            <w:r w:rsidRPr="00DC7310">
              <w:rPr>
                <w:lang w:eastAsia="ja-JP"/>
              </w:rPr>
              <w:br/>
            </w:r>
            <w:r w:rsidRPr="00DC7310">
              <w:rPr>
                <w:rFonts w:cs="Arial"/>
                <w:szCs w:val="18"/>
                <w:lang w:eastAsia="ja-JP"/>
              </w:rPr>
              <w:t>DC_2-2-5-7_n66</w:t>
            </w:r>
          </w:p>
          <w:p w14:paraId="51C6004C" w14:textId="77777777" w:rsidR="004767F7" w:rsidRPr="00DC7310" w:rsidDel="00C538E8" w:rsidRDefault="004767F7" w:rsidP="00563CEA">
            <w:pPr>
              <w:pStyle w:val="TAC"/>
              <w:keepNext w:val="0"/>
              <w:keepLines w:val="0"/>
            </w:pPr>
            <w:r w:rsidRPr="00DC7310">
              <w:rPr>
                <w:lang w:eastAsia="zh-CN"/>
              </w:rPr>
              <w:t>DC_</w:t>
            </w:r>
            <w:r w:rsidRPr="00DC7310">
              <w:rPr>
                <w:rFonts w:hint="eastAsia"/>
                <w:lang w:eastAsia="zh-CN"/>
              </w:rPr>
              <w:t>2-5</w:t>
            </w:r>
            <w:r w:rsidRPr="00DC7310">
              <w:rPr>
                <w:lang w:eastAsia="zh-CN"/>
              </w:rPr>
              <w:t>-</w:t>
            </w:r>
            <w:r w:rsidRPr="00DC7310">
              <w:rPr>
                <w:rFonts w:hint="eastAsia"/>
                <w:lang w:eastAsia="zh-CN"/>
              </w:rPr>
              <w:t>7-7</w:t>
            </w:r>
            <w:r w:rsidRPr="00DC7310">
              <w:rPr>
                <w:lang w:eastAsia="zh-CN"/>
              </w:rPr>
              <w:t>_n</w:t>
            </w:r>
            <w:r w:rsidRPr="00DC7310">
              <w:rPr>
                <w:rFonts w:hint="eastAsia"/>
                <w:lang w:eastAsia="zh-CN"/>
              </w:rPr>
              <w:t>66</w:t>
            </w:r>
          </w:p>
        </w:tc>
        <w:tc>
          <w:tcPr>
            <w:tcW w:w="937" w:type="pct"/>
            <w:vAlign w:val="center"/>
          </w:tcPr>
          <w:p w14:paraId="34063D73" w14:textId="77777777" w:rsidR="004767F7" w:rsidRPr="00DC7310" w:rsidRDefault="004767F7" w:rsidP="00563CEA">
            <w:pPr>
              <w:pStyle w:val="TAC"/>
              <w:keepNext w:val="0"/>
              <w:keepLines w:val="0"/>
              <w:rPr>
                <w:lang w:eastAsia="ja-JP"/>
              </w:rPr>
            </w:pPr>
            <w:r w:rsidRPr="00DC7310">
              <w:rPr>
                <w:lang w:eastAsia="ja-JP"/>
              </w:rPr>
              <w:t>0.3</w:t>
            </w:r>
          </w:p>
        </w:tc>
        <w:tc>
          <w:tcPr>
            <w:tcW w:w="938" w:type="pct"/>
            <w:vAlign w:val="center"/>
          </w:tcPr>
          <w:p w14:paraId="6E703672"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vAlign w:val="center"/>
          </w:tcPr>
          <w:p w14:paraId="61E5B32A" w14:textId="77777777" w:rsidR="004767F7" w:rsidRPr="00DC7310" w:rsidRDefault="004767F7" w:rsidP="00563CEA">
            <w:pPr>
              <w:pStyle w:val="TAC"/>
              <w:keepNext w:val="0"/>
              <w:keepLines w:val="0"/>
              <w:rPr>
                <w:rFonts w:eastAsia="Yu Mincho"/>
                <w:lang w:eastAsia="ja-JP"/>
              </w:rPr>
            </w:pPr>
            <w:r w:rsidRPr="00DC7310">
              <w:rPr>
                <w:lang w:eastAsia="ja-JP"/>
              </w:rPr>
              <w:t>0.5</w:t>
            </w:r>
          </w:p>
        </w:tc>
        <w:tc>
          <w:tcPr>
            <w:tcW w:w="884" w:type="pct"/>
            <w:vAlign w:val="center"/>
          </w:tcPr>
          <w:p w14:paraId="441746EC"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5A4F5183" w14:textId="77777777" w:rsidTr="00563CEA">
        <w:trPr>
          <w:jc w:val="center"/>
        </w:trPr>
        <w:tc>
          <w:tcPr>
            <w:tcW w:w="1357" w:type="pct"/>
            <w:tcBorders>
              <w:top w:val="single" w:sz="4" w:space="0" w:color="auto"/>
              <w:bottom w:val="single" w:sz="4" w:space="0" w:color="auto"/>
            </w:tcBorders>
            <w:shd w:val="clear" w:color="auto" w:fill="auto"/>
          </w:tcPr>
          <w:p w14:paraId="01B3B65D" w14:textId="77777777" w:rsidR="004767F7" w:rsidRPr="00DC7310" w:rsidRDefault="004767F7" w:rsidP="00563CEA">
            <w:pPr>
              <w:pStyle w:val="TAC"/>
              <w:keepNext w:val="0"/>
              <w:keepLines w:val="0"/>
              <w:rPr>
                <w:rFonts w:cs="Arial"/>
                <w:szCs w:val="18"/>
              </w:rPr>
            </w:pPr>
            <w:r w:rsidRPr="00DC7310">
              <w:rPr>
                <w:rFonts w:cs="Arial"/>
                <w:szCs w:val="18"/>
              </w:rPr>
              <w:t>DC_2-5-7_n77</w:t>
            </w:r>
          </w:p>
        </w:tc>
        <w:tc>
          <w:tcPr>
            <w:tcW w:w="937" w:type="pct"/>
            <w:vAlign w:val="center"/>
          </w:tcPr>
          <w:p w14:paraId="6667C8AD" w14:textId="77777777" w:rsidR="004767F7" w:rsidRPr="00DC7310" w:rsidRDefault="004767F7" w:rsidP="00563CEA">
            <w:pPr>
              <w:pStyle w:val="TAC"/>
              <w:keepNext w:val="0"/>
              <w:keepLines w:val="0"/>
              <w:rPr>
                <w:rFonts w:cs="Arial"/>
                <w:szCs w:val="18"/>
              </w:rPr>
            </w:pPr>
            <w:r w:rsidRPr="00DC7310">
              <w:rPr>
                <w:rFonts w:cs="Arial"/>
                <w:szCs w:val="18"/>
              </w:rPr>
              <w:t>0.2</w:t>
            </w:r>
          </w:p>
        </w:tc>
        <w:tc>
          <w:tcPr>
            <w:tcW w:w="938" w:type="pct"/>
            <w:vAlign w:val="center"/>
          </w:tcPr>
          <w:p w14:paraId="368A8C36" w14:textId="77777777" w:rsidR="004767F7" w:rsidRPr="00DC7310" w:rsidRDefault="004767F7" w:rsidP="00563CEA">
            <w:pPr>
              <w:pStyle w:val="TAC"/>
              <w:keepNext w:val="0"/>
              <w:keepLines w:val="0"/>
              <w:rPr>
                <w:rFonts w:cs="Arial"/>
                <w:szCs w:val="18"/>
              </w:rPr>
            </w:pPr>
            <w:r w:rsidRPr="00DC7310">
              <w:rPr>
                <w:rFonts w:cs="Arial" w:hint="eastAsia"/>
                <w:szCs w:val="18"/>
              </w:rPr>
              <w:t>0</w:t>
            </w:r>
            <w:r w:rsidRPr="00DC7310">
              <w:rPr>
                <w:rFonts w:cs="Arial"/>
                <w:szCs w:val="18"/>
              </w:rPr>
              <w:t>.2</w:t>
            </w:r>
          </w:p>
        </w:tc>
        <w:tc>
          <w:tcPr>
            <w:tcW w:w="884" w:type="pct"/>
            <w:vAlign w:val="center"/>
          </w:tcPr>
          <w:p w14:paraId="7C31CBA8" w14:textId="77777777" w:rsidR="004767F7" w:rsidRPr="00DC7310" w:rsidRDefault="004767F7" w:rsidP="00563CEA">
            <w:pPr>
              <w:pStyle w:val="TAC"/>
              <w:keepNext w:val="0"/>
              <w:keepLines w:val="0"/>
              <w:rPr>
                <w:rFonts w:cs="Arial"/>
                <w:szCs w:val="18"/>
              </w:rPr>
            </w:pPr>
            <w:r w:rsidRPr="00DC7310">
              <w:rPr>
                <w:rFonts w:cs="Arial"/>
                <w:szCs w:val="18"/>
              </w:rPr>
              <w:t>0.2</w:t>
            </w:r>
          </w:p>
        </w:tc>
        <w:tc>
          <w:tcPr>
            <w:tcW w:w="884" w:type="pct"/>
            <w:vAlign w:val="center"/>
          </w:tcPr>
          <w:p w14:paraId="1D5ED648" w14:textId="77777777" w:rsidR="004767F7" w:rsidRPr="00DC7310" w:rsidRDefault="004767F7" w:rsidP="00563CEA">
            <w:pPr>
              <w:pStyle w:val="TAC"/>
              <w:keepNext w:val="0"/>
              <w:keepLines w:val="0"/>
              <w:rPr>
                <w:rFonts w:cs="Arial"/>
                <w:szCs w:val="18"/>
              </w:rPr>
            </w:pPr>
            <w:r w:rsidRPr="00DC7310">
              <w:rPr>
                <w:rFonts w:cs="Arial" w:hint="eastAsia"/>
                <w:szCs w:val="18"/>
              </w:rPr>
              <w:t>0</w:t>
            </w:r>
            <w:r w:rsidRPr="00DC7310">
              <w:rPr>
                <w:rFonts w:cs="Arial"/>
                <w:szCs w:val="18"/>
              </w:rPr>
              <w:t>.5</w:t>
            </w:r>
          </w:p>
        </w:tc>
      </w:tr>
      <w:tr w:rsidR="004767F7" w:rsidRPr="00DC7310" w14:paraId="54D8BF2B" w14:textId="77777777" w:rsidTr="00563CEA">
        <w:trPr>
          <w:jc w:val="center"/>
        </w:trPr>
        <w:tc>
          <w:tcPr>
            <w:tcW w:w="1357" w:type="pct"/>
            <w:tcBorders>
              <w:top w:val="single" w:sz="4" w:space="0" w:color="auto"/>
              <w:bottom w:val="single" w:sz="4" w:space="0" w:color="auto"/>
            </w:tcBorders>
            <w:shd w:val="clear" w:color="auto" w:fill="auto"/>
            <w:vAlign w:val="center"/>
          </w:tcPr>
          <w:p w14:paraId="2FF6E1C3" w14:textId="77777777" w:rsidR="004767F7" w:rsidRPr="00DC7310" w:rsidDel="00C538E8" w:rsidRDefault="004767F7" w:rsidP="00563CEA">
            <w:pPr>
              <w:pStyle w:val="TAC"/>
              <w:keepNext w:val="0"/>
              <w:keepLines w:val="0"/>
            </w:pPr>
            <w:r w:rsidRPr="00DC7310">
              <w:rPr>
                <w:rFonts w:cs="Arial"/>
                <w:szCs w:val="18"/>
              </w:rPr>
              <w:t>DC_2-5-7_n78</w:t>
            </w:r>
          </w:p>
        </w:tc>
        <w:tc>
          <w:tcPr>
            <w:tcW w:w="937" w:type="pct"/>
            <w:vAlign w:val="center"/>
          </w:tcPr>
          <w:p w14:paraId="2D3FC125" w14:textId="77777777" w:rsidR="004767F7" w:rsidRPr="00DC7310" w:rsidRDefault="004767F7" w:rsidP="00563CEA">
            <w:pPr>
              <w:pStyle w:val="TAC"/>
              <w:keepNext w:val="0"/>
              <w:keepLines w:val="0"/>
            </w:pPr>
            <w:r w:rsidRPr="00DC7310">
              <w:t>0.2</w:t>
            </w:r>
          </w:p>
        </w:tc>
        <w:tc>
          <w:tcPr>
            <w:tcW w:w="938" w:type="pct"/>
            <w:vAlign w:val="center"/>
          </w:tcPr>
          <w:p w14:paraId="01E170FA" w14:textId="77777777" w:rsidR="004767F7" w:rsidRPr="00DC7310" w:rsidRDefault="004767F7" w:rsidP="00563CEA">
            <w:pPr>
              <w:pStyle w:val="TAC"/>
              <w:keepNext w:val="0"/>
              <w:keepLines w:val="0"/>
            </w:pPr>
            <w:r w:rsidRPr="00DC7310">
              <w:rPr>
                <w:rFonts w:hint="eastAsia"/>
                <w:lang w:eastAsia="zh-CN"/>
              </w:rPr>
              <w:t>0</w:t>
            </w:r>
            <w:r w:rsidRPr="00DC7310">
              <w:rPr>
                <w:lang w:eastAsia="zh-CN"/>
              </w:rPr>
              <w:t>.2</w:t>
            </w:r>
          </w:p>
        </w:tc>
        <w:tc>
          <w:tcPr>
            <w:tcW w:w="884" w:type="pct"/>
            <w:vAlign w:val="center"/>
          </w:tcPr>
          <w:p w14:paraId="40B7D3B4" w14:textId="77777777" w:rsidR="004767F7" w:rsidRPr="00DC7310" w:rsidRDefault="004767F7" w:rsidP="00563CEA">
            <w:pPr>
              <w:pStyle w:val="TAC"/>
              <w:keepNext w:val="0"/>
              <w:keepLines w:val="0"/>
              <w:rPr>
                <w:lang w:eastAsia="zh-CN"/>
              </w:rPr>
            </w:pPr>
            <w:r w:rsidRPr="00DC7310">
              <w:rPr>
                <w:lang w:eastAsia="zh-CN"/>
              </w:rPr>
              <w:t>0.2</w:t>
            </w:r>
          </w:p>
        </w:tc>
        <w:tc>
          <w:tcPr>
            <w:tcW w:w="884" w:type="pct"/>
            <w:vAlign w:val="center"/>
          </w:tcPr>
          <w:p w14:paraId="674172AA"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02810953" w14:textId="77777777" w:rsidTr="00563CEA">
        <w:trPr>
          <w:jc w:val="center"/>
        </w:trPr>
        <w:tc>
          <w:tcPr>
            <w:tcW w:w="1357" w:type="pct"/>
            <w:tcBorders>
              <w:bottom w:val="single" w:sz="4" w:space="0" w:color="auto"/>
            </w:tcBorders>
            <w:shd w:val="clear" w:color="auto" w:fill="auto"/>
          </w:tcPr>
          <w:p w14:paraId="1A2AC58A" w14:textId="77777777" w:rsidR="004767F7" w:rsidRPr="00DC7310" w:rsidDel="00C538E8" w:rsidRDefault="004767F7" w:rsidP="00563CEA">
            <w:pPr>
              <w:pStyle w:val="TAC"/>
              <w:keepNext w:val="0"/>
              <w:keepLines w:val="0"/>
              <w:rPr>
                <w:rFonts w:cs="Arial"/>
              </w:rPr>
            </w:pPr>
            <w:r w:rsidRPr="00DC7310">
              <w:rPr>
                <w:rFonts w:cs="Arial"/>
              </w:rPr>
              <w:t>DC_2-5_(n)12</w:t>
            </w:r>
          </w:p>
        </w:tc>
        <w:tc>
          <w:tcPr>
            <w:tcW w:w="937" w:type="pct"/>
            <w:vAlign w:val="center"/>
          </w:tcPr>
          <w:p w14:paraId="75E90EB4" w14:textId="77777777" w:rsidR="004767F7" w:rsidRPr="00DC7310" w:rsidRDefault="004767F7" w:rsidP="00563CEA">
            <w:pPr>
              <w:pStyle w:val="TAC"/>
              <w:keepNext w:val="0"/>
              <w:keepLines w:val="0"/>
              <w:rPr>
                <w:lang w:eastAsia="ja-JP"/>
              </w:rPr>
            </w:pPr>
            <w:r w:rsidRPr="00DC7310">
              <w:rPr>
                <w:rFonts w:cs="Arial"/>
                <w:lang w:eastAsia="zh-CN"/>
              </w:rPr>
              <w:t>-</w:t>
            </w:r>
          </w:p>
        </w:tc>
        <w:tc>
          <w:tcPr>
            <w:tcW w:w="938" w:type="pct"/>
            <w:vAlign w:val="center"/>
          </w:tcPr>
          <w:p w14:paraId="08E60BDA"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C61526E" w14:textId="77777777" w:rsidR="004767F7" w:rsidRPr="00DC7310" w:rsidRDefault="004767F7" w:rsidP="00563CEA">
            <w:pPr>
              <w:pStyle w:val="TAC"/>
              <w:keepNext w:val="0"/>
              <w:keepLines w:val="0"/>
              <w:rPr>
                <w:rFonts w:eastAsia="Yu Mincho" w:cs="Arial"/>
                <w:lang w:eastAsia="ja-JP"/>
              </w:rPr>
            </w:pPr>
            <w:r w:rsidRPr="00DC7310">
              <w:rPr>
                <w:rFonts w:cs="Arial"/>
                <w:lang w:eastAsia="zh-CN"/>
              </w:rPr>
              <w:t>0.3</w:t>
            </w:r>
          </w:p>
        </w:tc>
        <w:tc>
          <w:tcPr>
            <w:tcW w:w="884" w:type="pct"/>
            <w:vAlign w:val="center"/>
          </w:tcPr>
          <w:p w14:paraId="3CA4348E"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4767F7" w:rsidRPr="00DC7310" w14:paraId="613715E9" w14:textId="77777777" w:rsidTr="00563CEA">
        <w:trPr>
          <w:jc w:val="center"/>
        </w:trPr>
        <w:tc>
          <w:tcPr>
            <w:tcW w:w="1357" w:type="pct"/>
            <w:tcBorders>
              <w:bottom w:val="single" w:sz="4" w:space="0" w:color="auto"/>
            </w:tcBorders>
            <w:shd w:val="clear" w:color="auto" w:fill="auto"/>
          </w:tcPr>
          <w:p w14:paraId="2B4F718C" w14:textId="77777777" w:rsidR="004767F7" w:rsidRPr="00DC7310" w:rsidDel="00C538E8" w:rsidRDefault="004767F7" w:rsidP="00563CEA">
            <w:pPr>
              <w:pStyle w:val="TAC"/>
              <w:keepNext w:val="0"/>
              <w:keepLines w:val="0"/>
              <w:rPr>
                <w:rFonts w:cs="Arial"/>
              </w:rPr>
            </w:pPr>
            <w:r w:rsidRPr="00DC7310">
              <w:rPr>
                <w:rFonts w:cs="Arial"/>
              </w:rPr>
              <w:t>DC_2-12_(n)5</w:t>
            </w:r>
          </w:p>
        </w:tc>
        <w:tc>
          <w:tcPr>
            <w:tcW w:w="937" w:type="pct"/>
            <w:vAlign w:val="center"/>
          </w:tcPr>
          <w:p w14:paraId="21C3CAC6" w14:textId="77777777" w:rsidR="004767F7" w:rsidRPr="00DC7310" w:rsidRDefault="004767F7" w:rsidP="00563CEA">
            <w:pPr>
              <w:pStyle w:val="TAC"/>
              <w:keepNext w:val="0"/>
              <w:keepLines w:val="0"/>
              <w:rPr>
                <w:lang w:eastAsia="ja-JP"/>
              </w:rPr>
            </w:pPr>
            <w:r w:rsidRPr="00DC7310">
              <w:rPr>
                <w:rFonts w:cs="Arial"/>
                <w:lang w:eastAsia="zh-CN"/>
              </w:rPr>
              <w:t>-</w:t>
            </w:r>
          </w:p>
        </w:tc>
        <w:tc>
          <w:tcPr>
            <w:tcW w:w="938" w:type="pct"/>
            <w:vAlign w:val="center"/>
          </w:tcPr>
          <w:p w14:paraId="6F46E046"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D16CF2D" w14:textId="77777777" w:rsidR="004767F7" w:rsidRPr="00DC7310" w:rsidRDefault="004767F7" w:rsidP="00563CEA">
            <w:pPr>
              <w:pStyle w:val="TAC"/>
              <w:keepNext w:val="0"/>
              <w:keepLines w:val="0"/>
              <w:rPr>
                <w:rFonts w:eastAsia="Yu Mincho" w:cs="Arial"/>
                <w:lang w:eastAsia="ja-JP"/>
              </w:rPr>
            </w:pPr>
            <w:r w:rsidRPr="00DC7310">
              <w:rPr>
                <w:rFonts w:cs="Arial"/>
                <w:lang w:eastAsia="zh-CN"/>
              </w:rPr>
              <w:t>0.5</w:t>
            </w:r>
          </w:p>
        </w:tc>
        <w:tc>
          <w:tcPr>
            <w:tcW w:w="884" w:type="pct"/>
            <w:vAlign w:val="center"/>
          </w:tcPr>
          <w:p w14:paraId="3F169AA2"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57D4F22C" w14:textId="77777777" w:rsidTr="00563CEA">
        <w:trPr>
          <w:jc w:val="center"/>
        </w:trPr>
        <w:tc>
          <w:tcPr>
            <w:tcW w:w="1357" w:type="pct"/>
            <w:tcBorders>
              <w:bottom w:val="single" w:sz="4" w:space="0" w:color="auto"/>
            </w:tcBorders>
            <w:shd w:val="clear" w:color="auto" w:fill="auto"/>
          </w:tcPr>
          <w:p w14:paraId="19507C6A" w14:textId="77777777" w:rsidR="004767F7" w:rsidRPr="00DC7310" w:rsidDel="00C538E8" w:rsidRDefault="004767F7" w:rsidP="00563CEA">
            <w:pPr>
              <w:pStyle w:val="TAC"/>
              <w:keepNext w:val="0"/>
              <w:keepLines w:val="0"/>
              <w:rPr>
                <w:rFonts w:cs="Arial"/>
              </w:rPr>
            </w:pPr>
            <w:r w:rsidRPr="00DC7310">
              <w:rPr>
                <w:rFonts w:cs="Arial"/>
                <w:szCs w:val="18"/>
                <w:lang w:eastAsia="ja-JP"/>
              </w:rPr>
              <w:t>DC_2-5-30_n2</w:t>
            </w:r>
          </w:p>
        </w:tc>
        <w:tc>
          <w:tcPr>
            <w:tcW w:w="937" w:type="pct"/>
            <w:vAlign w:val="center"/>
          </w:tcPr>
          <w:p w14:paraId="3FC1B025" w14:textId="77777777" w:rsidR="004767F7" w:rsidRPr="00DC7310" w:rsidRDefault="004767F7" w:rsidP="00563CEA">
            <w:pPr>
              <w:pStyle w:val="TAC"/>
              <w:keepNext w:val="0"/>
              <w:keepLines w:val="0"/>
              <w:rPr>
                <w:rFonts w:cs="Arial"/>
                <w:lang w:eastAsia="ja-JP"/>
              </w:rPr>
            </w:pPr>
            <w:r w:rsidRPr="00DC7310">
              <w:rPr>
                <w:rFonts w:cs="Arial"/>
                <w:szCs w:val="18"/>
                <w:lang w:eastAsia="ja-JP"/>
              </w:rPr>
              <w:t>0.4</w:t>
            </w:r>
          </w:p>
        </w:tc>
        <w:tc>
          <w:tcPr>
            <w:tcW w:w="938" w:type="pct"/>
            <w:vAlign w:val="center"/>
          </w:tcPr>
          <w:p w14:paraId="048F59C8"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0A73F512" w14:textId="77777777" w:rsidR="004767F7" w:rsidRPr="00DC7310" w:rsidRDefault="004767F7" w:rsidP="00563CEA">
            <w:pPr>
              <w:pStyle w:val="TAC"/>
              <w:keepNext w:val="0"/>
              <w:keepLines w:val="0"/>
              <w:rPr>
                <w:rFonts w:eastAsia="Yu Mincho" w:cs="Arial"/>
                <w:lang w:eastAsia="ja-JP"/>
              </w:rPr>
            </w:pPr>
            <w:r w:rsidRPr="00DC7310">
              <w:rPr>
                <w:rFonts w:cs="Arial"/>
                <w:lang w:eastAsia="zh-CN"/>
              </w:rPr>
              <w:t>0.5</w:t>
            </w:r>
          </w:p>
        </w:tc>
        <w:tc>
          <w:tcPr>
            <w:tcW w:w="884" w:type="pct"/>
            <w:vAlign w:val="center"/>
          </w:tcPr>
          <w:p w14:paraId="1D8D7BD9"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4767F7" w:rsidRPr="00DC7310" w14:paraId="1259A55C" w14:textId="77777777" w:rsidTr="00563CEA">
        <w:trPr>
          <w:jc w:val="center"/>
        </w:trPr>
        <w:tc>
          <w:tcPr>
            <w:tcW w:w="1357" w:type="pct"/>
            <w:tcBorders>
              <w:bottom w:val="single" w:sz="4" w:space="0" w:color="auto"/>
            </w:tcBorders>
            <w:shd w:val="clear" w:color="auto" w:fill="auto"/>
          </w:tcPr>
          <w:p w14:paraId="1F5B609F" w14:textId="77777777" w:rsidR="004767F7" w:rsidRPr="00DC7310" w:rsidDel="00C538E8" w:rsidRDefault="004767F7" w:rsidP="00563CEA">
            <w:pPr>
              <w:pStyle w:val="TAC"/>
              <w:keepNext w:val="0"/>
              <w:keepLines w:val="0"/>
              <w:rPr>
                <w:rFonts w:cs="Arial"/>
              </w:rPr>
            </w:pPr>
            <w:r w:rsidRPr="00DC7310">
              <w:rPr>
                <w:rFonts w:cs="Arial"/>
                <w:szCs w:val="18"/>
                <w:lang w:eastAsia="ja-JP"/>
              </w:rPr>
              <w:t>DC_2-5-30_n66</w:t>
            </w:r>
          </w:p>
        </w:tc>
        <w:tc>
          <w:tcPr>
            <w:tcW w:w="937" w:type="pct"/>
            <w:vAlign w:val="center"/>
          </w:tcPr>
          <w:p w14:paraId="0F96770D" w14:textId="77777777" w:rsidR="004767F7" w:rsidRPr="00DC7310" w:rsidRDefault="004767F7" w:rsidP="00563CEA">
            <w:pPr>
              <w:pStyle w:val="TAC"/>
              <w:keepNext w:val="0"/>
              <w:keepLines w:val="0"/>
              <w:rPr>
                <w:rFonts w:cs="Arial"/>
                <w:lang w:eastAsia="ja-JP"/>
              </w:rPr>
            </w:pPr>
            <w:r w:rsidRPr="00DC7310">
              <w:rPr>
                <w:rFonts w:cs="Arial"/>
                <w:szCs w:val="18"/>
                <w:lang w:eastAsia="ja-JP"/>
              </w:rPr>
              <w:t>0.4</w:t>
            </w:r>
          </w:p>
        </w:tc>
        <w:tc>
          <w:tcPr>
            <w:tcW w:w="938" w:type="pct"/>
            <w:vAlign w:val="center"/>
          </w:tcPr>
          <w:p w14:paraId="1A61E58C"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38AFEBB3" w14:textId="77777777" w:rsidR="004767F7" w:rsidRPr="00DC7310" w:rsidRDefault="004767F7" w:rsidP="00563CEA">
            <w:pPr>
              <w:pStyle w:val="TAC"/>
              <w:keepNext w:val="0"/>
              <w:keepLines w:val="0"/>
              <w:rPr>
                <w:rFonts w:eastAsia="Yu Mincho" w:cs="Arial"/>
                <w:lang w:eastAsia="ja-JP"/>
              </w:rPr>
            </w:pPr>
            <w:r w:rsidRPr="00DC7310">
              <w:t>0.5</w:t>
            </w:r>
          </w:p>
        </w:tc>
        <w:tc>
          <w:tcPr>
            <w:tcW w:w="884" w:type="pct"/>
            <w:vAlign w:val="center"/>
          </w:tcPr>
          <w:p w14:paraId="4FF20293"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4767F7" w:rsidRPr="00DC7310" w14:paraId="24791BFC" w14:textId="77777777" w:rsidTr="00563CEA">
        <w:trPr>
          <w:jc w:val="center"/>
        </w:trPr>
        <w:tc>
          <w:tcPr>
            <w:tcW w:w="1357" w:type="pct"/>
            <w:tcBorders>
              <w:bottom w:val="single" w:sz="4" w:space="0" w:color="auto"/>
            </w:tcBorders>
            <w:shd w:val="clear" w:color="auto" w:fill="auto"/>
          </w:tcPr>
          <w:p w14:paraId="142979BD" w14:textId="77777777" w:rsidR="004767F7" w:rsidRPr="00DC7310" w:rsidRDefault="004767F7" w:rsidP="00563CEA">
            <w:pPr>
              <w:pStyle w:val="TAC"/>
              <w:keepNext w:val="0"/>
              <w:keepLines w:val="0"/>
            </w:pPr>
            <w:r w:rsidRPr="00DC7310">
              <w:t>DC_2-5-30_n77</w:t>
            </w:r>
          </w:p>
          <w:p w14:paraId="16300DCC" w14:textId="77777777" w:rsidR="004767F7" w:rsidRPr="00DC7310" w:rsidRDefault="004767F7" w:rsidP="00563CEA">
            <w:pPr>
              <w:pStyle w:val="TAC"/>
              <w:keepNext w:val="0"/>
              <w:keepLines w:val="0"/>
              <w:rPr>
                <w:rFonts w:cs="Arial"/>
              </w:rPr>
            </w:pPr>
            <w:r w:rsidRPr="00DC7310">
              <w:t>DC_2-2-5-30_n77</w:t>
            </w:r>
          </w:p>
        </w:tc>
        <w:tc>
          <w:tcPr>
            <w:tcW w:w="937" w:type="pct"/>
            <w:vAlign w:val="center"/>
          </w:tcPr>
          <w:p w14:paraId="4C8DFF2F" w14:textId="77777777" w:rsidR="004767F7" w:rsidRPr="00DC7310" w:rsidRDefault="004767F7" w:rsidP="00563CEA">
            <w:pPr>
              <w:pStyle w:val="TAC"/>
              <w:keepNext w:val="0"/>
              <w:keepLines w:val="0"/>
              <w:rPr>
                <w:rFonts w:cs="Arial"/>
                <w:lang w:eastAsia="zh-CN"/>
              </w:rPr>
            </w:pPr>
            <w:r w:rsidRPr="00DC7310">
              <w:rPr>
                <w:lang w:eastAsia="ja-JP"/>
              </w:rPr>
              <w:t>0.2</w:t>
            </w:r>
          </w:p>
        </w:tc>
        <w:tc>
          <w:tcPr>
            <w:tcW w:w="938" w:type="pct"/>
            <w:vAlign w:val="center"/>
          </w:tcPr>
          <w:p w14:paraId="7E839120"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8637DC6" w14:textId="77777777" w:rsidR="004767F7" w:rsidRPr="00DC7310" w:rsidRDefault="004767F7" w:rsidP="00563CEA">
            <w:pPr>
              <w:pStyle w:val="TAC"/>
              <w:keepNext w:val="0"/>
              <w:keepLines w:val="0"/>
              <w:rPr>
                <w:rFonts w:cs="Arial"/>
                <w:lang w:eastAsia="zh-CN"/>
              </w:rPr>
            </w:pPr>
            <w:r w:rsidRPr="00DC7310">
              <w:rPr>
                <w:rFonts w:eastAsia="Yu Mincho"/>
                <w:lang w:eastAsia="ja-JP"/>
              </w:rPr>
              <w:t>-</w:t>
            </w:r>
          </w:p>
        </w:tc>
        <w:tc>
          <w:tcPr>
            <w:tcW w:w="884" w:type="pct"/>
            <w:vAlign w:val="center"/>
          </w:tcPr>
          <w:p w14:paraId="3BDCE63A"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73438D54" w14:textId="77777777" w:rsidTr="00563CEA">
        <w:trPr>
          <w:jc w:val="center"/>
        </w:trPr>
        <w:tc>
          <w:tcPr>
            <w:tcW w:w="1357" w:type="pct"/>
            <w:tcBorders>
              <w:bottom w:val="single" w:sz="4" w:space="0" w:color="auto"/>
            </w:tcBorders>
            <w:shd w:val="clear" w:color="auto" w:fill="auto"/>
          </w:tcPr>
          <w:p w14:paraId="55334F03" w14:textId="77777777" w:rsidR="004767F7" w:rsidRPr="00DC7310" w:rsidRDefault="004767F7" w:rsidP="00563CEA">
            <w:pPr>
              <w:pStyle w:val="TAC"/>
              <w:keepNext w:val="0"/>
              <w:keepLines w:val="0"/>
            </w:pPr>
            <w:r w:rsidRPr="00DC7310">
              <w:t>DC_2-5_n41-n66</w:t>
            </w:r>
          </w:p>
        </w:tc>
        <w:tc>
          <w:tcPr>
            <w:tcW w:w="937" w:type="pct"/>
            <w:vAlign w:val="center"/>
          </w:tcPr>
          <w:p w14:paraId="2C6B1655" w14:textId="77777777" w:rsidR="004767F7" w:rsidRPr="00DC7310" w:rsidRDefault="004767F7" w:rsidP="00563CEA">
            <w:pPr>
              <w:pStyle w:val="TAC"/>
              <w:keepNext w:val="0"/>
              <w:keepLines w:val="0"/>
              <w:rPr>
                <w:lang w:eastAsia="ja-JP"/>
              </w:rPr>
            </w:pPr>
            <w:r w:rsidRPr="00DC7310">
              <w:rPr>
                <w:rFonts w:hint="eastAsia"/>
                <w:lang w:eastAsia="zh-CN"/>
              </w:rPr>
              <w:t>0</w:t>
            </w:r>
            <w:r w:rsidRPr="00DC7310">
              <w:rPr>
                <w:lang w:eastAsia="zh-CN"/>
              </w:rPr>
              <w:t>.3</w:t>
            </w:r>
          </w:p>
        </w:tc>
        <w:tc>
          <w:tcPr>
            <w:tcW w:w="938" w:type="pct"/>
            <w:vAlign w:val="center"/>
          </w:tcPr>
          <w:p w14:paraId="23449877" w14:textId="77777777" w:rsidR="004767F7" w:rsidRPr="00DC7310" w:rsidRDefault="004767F7" w:rsidP="00563CEA">
            <w:pPr>
              <w:pStyle w:val="TAC"/>
              <w:keepNext w:val="0"/>
              <w:keepLines w:val="0"/>
              <w:rPr>
                <w:rFonts w:cs="Arial"/>
                <w:lang w:eastAsia="zh-CN"/>
              </w:rPr>
            </w:pPr>
            <w:r w:rsidRPr="00DC7310">
              <w:rPr>
                <w:rFonts w:cs="Arial"/>
                <w:szCs w:val="18"/>
              </w:rPr>
              <w:t>0.2</w:t>
            </w:r>
          </w:p>
        </w:tc>
        <w:tc>
          <w:tcPr>
            <w:tcW w:w="884" w:type="pct"/>
            <w:vAlign w:val="center"/>
          </w:tcPr>
          <w:p w14:paraId="1999E20D" w14:textId="77777777" w:rsidR="004767F7" w:rsidRPr="00DC7310" w:rsidRDefault="004767F7" w:rsidP="00563CEA">
            <w:pPr>
              <w:pStyle w:val="TAC"/>
              <w:keepNext w:val="0"/>
              <w:keepLines w:val="0"/>
              <w:rPr>
                <w:rFonts w:eastAsia="Yu Mincho"/>
                <w:lang w:eastAsia="ja-JP"/>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c>
          <w:tcPr>
            <w:tcW w:w="884" w:type="pct"/>
            <w:vAlign w:val="center"/>
          </w:tcPr>
          <w:p w14:paraId="3F81D7E0" w14:textId="77777777" w:rsidR="004767F7" w:rsidRPr="00DC7310" w:rsidRDefault="004767F7" w:rsidP="00563CEA">
            <w:pPr>
              <w:pStyle w:val="TAC"/>
              <w:keepNext w:val="0"/>
              <w:keepLines w:val="0"/>
              <w:rPr>
                <w:rFonts w:cs="Arial"/>
                <w:lang w:eastAsia="zh-CN"/>
              </w:rPr>
            </w:pPr>
            <w:r w:rsidRPr="00DC7310">
              <w:rPr>
                <w:rFonts w:cs="Arial"/>
                <w:szCs w:val="18"/>
              </w:rPr>
              <w:t>0.5</w:t>
            </w:r>
          </w:p>
        </w:tc>
      </w:tr>
      <w:tr w:rsidR="004767F7" w:rsidRPr="00DC7310" w14:paraId="747442ED" w14:textId="77777777" w:rsidTr="00563CEA">
        <w:trPr>
          <w:jc w:val="center"/>
        </w:trPr>
        <w:tc>
          <w:tcPr>
            <w:tcW w:w="1357" w:type="pct"/>
            <w:tcBorders>
              <w:bottom w:val="single" w:sz="4" w:space="0" w:color="auto"/>
            </w:tcBorders>
            <w:shd w:val="clear" w:color="auto" w:fill="auto"/>
          </w:tcPr>
          <w:p w14:paraId="0191D15F" w14:textId="77777777" w:rsidR="004767F7" w:rsidRPr="00DC7310" w:rsidRDefault="004767F7" w:rsidP="00563CEA">
            <w:pPr>
              <w:pStyle w:val="TAC"/>
              <w:keepNext w:val="0"/>
              <w:keepLines w:val="0"/>
            </w:pPr>
            <w:r w:rsidRPr="004C10B4">
              <w:t>DC_2-5_n41-n77</w:t>
            </w:r>
          </w:p>
        </w:tc>
        <w:tc>
          <w:tcPr>
            <w:tcW w:w="937" w:type="pct"/>
            <w:vAlign w:val="center"/>
          </w:tcPr>
          <w:p w14:paraId="5219D4BF" w14:textId="77777777" w:rsidR="004767F7" w:rsidRPr="00DC7310" w:rsidRDefault="004767F7" w:rsidP="00563CEA">
            <w:pPr>
              <w:pStyle w:val="TAC"/>
              <w:keepNext w:val="0"/>
              <w:keepLines w:val="0"/>
              <w:rPr>
                <w:lang w:eastAsia="zh-CN"/>
              </w:rPr>
            </w:pPr>
            <w:r>
              <w:rPr>
                <w:rFonts w:hint="eastAsia"/>
                <w:lang w:val="fi-FI" w:eastAsia="zh-CN"/>
              </w:rPr>
              <w:t>0</w:t>
            </w:r>
            <w:r>
              <w:rPr>
                <w:lang w:val="fi-FI" w:eastAsia="zh-CN"/>
              </w:rPr>
              <w:t>.2</w:t>
            </w:r>
          </w:p>
        </w:tc>
        <w:tc>
          <w:tcPr>
            <w:tcW w:w="938" w:type="pct"/>
            <w:vAlign w:val="center"/>
          </w:tcPr>
          <w:p w14:paraId="440375CF" w14:textId="77777777" w:rsidR="004767F7" w:rsidRPr="00DC7310" w:rsidRDefault="004767F7" w:rsidP="00563CEA">
            <w:pPr>
              <w:pStyle w:val="TAC"/>
              <w:keepNext w:val="0"/>
              <w:keepLines w:val="0"/>
              <w:rPr>
                <w:rFonts w:cs="Arial"/>
                <w:szCs w:val="18"/>
              </w:rPr>
            </w:pPr>
            <w:r>
              <w:rPr>
                <w:rFonts w:cs="Arial" w:hint="eastAsia"/>
                <w:szCs w:val="18"/>
                <w:lang w:eastAsia="zh-CN"/>
              </w:rPr>
              <w:t>0</w:t>
            </w:r>
            <w:r>
              <w:rPr>
                <w:rFonts w:cs="Arial"/>
                <w:szCs w:val="18"/>
                <w:lang w:eastAsia="zh-CN"/>
              </w:rPr>
              <w:t>.2</w:t>
            </w:r>
          </w:p>
        </w:tc>
        <w:tc>
          <w:tcPr>
            <w:tcW w:w="884" w:type="pct"/>
            <w:vAlign w:val="center"/>
          </w:tcPr>
          <w:p w14:paraId="53CB6402" w14:textId="77777777" w:rsidR="004767F7" w:rsidRPr="00DC7310" w:rsidRDefault="004767F7" w:rsidP="00563CEA">
            <w:pPr>
              <w:pStyle w:val="TAC"/>
              <w:keepNext w:val="0"/>
              <w:keepLines w:val="0"/>
              <w:rPr>
                <w:rFonts w:cs="Arial"/>
                <w:szCs w:val="18"/>
              </w:rPr>
            </w:pPr>
            <w:r>
              <w:rPr>
                <w:rFonts w:cs="Arial" w:hint="eastAsia"/>
                <w:szCs w:val="18"/>
                <w:lang w:eastAsia="zh-CN"/>
              </w:rPr>
              <w:t>-</w:t>
            </w:r>
          </w:p>
        </w:tc>
        <w:tc>
          <w:tcPr>
            <w:tcW w:w="884" w:type="pct"/>
            <w:vAlign w:val="center"/>
          </w:tcPr>
          <w:p w14:paraId="3CC88A73" w14:textId="77777777" w:rsidR="004767F7" w:rsidRPr="00DC7310" w:rsidRDefault="004767F7" w:rsidP="00563CEA">
            <w:pPr>
              <w:pStyle w:val="TAC"/>
              <w:keepNext w:val="0"/>
              <w:keepLines w:val="0"/>
              <w:rPr>
                <w:rFonts w:cs="Arial"/>
                <w:szCs w:val="18"/>
              </w:rPr>
            </w:pPr>
            <w:r>
              <w:rPr>
                <w:rFonts w:cs="Arial" w:hint="eastAsia"/>
                <w:szCs w:val="18"/>
                <w:lang w:eastAsia="zh-CN"/>
              </w:rPr>
              <w:t>0</w:t>
            </w:r>
            <w:r>
              <w:rPr>
                <w:rFonts w:cs="Arial"/>
                <w:szCs w:val="18"/>
                <w:lang w:eastAsia="zh-CN"/>
              </w:rPr>
              <w:t>.5</w:t>
            </w:r>
          </w:p>
        </w:tc>
      </w:tr>
      <w:tr w:rsidR="004767F7" w:rsidRPr="00DC7310" w14:paraId="6551055E" w14:textId="77777777" w:rsidTr="00563CEA">
        <w:trPr>
          <w:jc w:val="center"/>
        </w:trPr>
        <w:tc>
          <w:tcPr>
            <w:tcW w:w="1357" w:type="pct"/>
            <w:tcBorders>
              <w:bottom w:val="single" w:sz="4" w:space="0" w:color="auto"/>
            </w:tcBorders>
            <w:shd w:val="clear" w:color="auto" w:fill="auto"/>
          </w:tcPr>
          <w:p w14:paraId="2B38868B" w14:textId="77777777" w:rsidR="004767F7" w:rsidRPr="00DC7310" w:rsidRDefault="004767F7" w:rsidP="00563CEA">
            <w:pPr>
              <w:pStyle w:val="TAC"/>
              <w:keepNext w:val="0"/>
              <w:keepLines w:val="0"/>
            </w:pPr>
            <w:r w:rsidRPr="004C10B4">
              <w:t>DC_2-5_n41-n78</w:t>
            </w:r>
          </w:p>
        </w:tc>
        <w:tc>
          <w:tcPr>
            <w:tcW w:w="937" w:type="pct"/>
            <w:vAlign w:val="center"/>
          </w:tcPr>
          <w:p w14:paraId="328E537F" w14:textId="77777777" w:rsidR="004767F7" w:rsidRPr="00DC7310" w:rsidRDefault="004767F7" w:rsidP="00563CEA">
            <w:pPr>
              <w:pStyle w:val="TAC"/>
              <w:keepNext w:val="0"/>
              <w:keepLines w:val="0"/>
              <w:rPr>
                <w:lang w:eastAsia="zh-CN"/>
              </w:rPr>
            </w:pPr>
            <w:r>
              <w:rPr>
                <w:rFonts w:hint="eastAsia"/>
                <w:lang w:val="fi-FI" w:eastAsia="zh-CN"/>
              </w:rPr>
              <w:t>0</w:t>
            </w:r>
            <w:r>
              <w:rPr>
                <w:lang w:val="fi-FI" w:eastAsia="zh-CN"/>
              </w:rPr>
              <w:t>.2</w:t>
            </w:r>
          </w:p>
        </w:tc>
        <w:tc>
          <w:tcPr>
            <w:tcW w:w="938" w:type="pct"/>
            <w:vAlign w:val="center"/>
          </w:tcPr>
          <w:p w14:paraId="1925F02D" w14:textId="77777777" w:rsidR="004767F7" w:rsidRPr="00DC7310" w:rsidRDefault="004767F7" w:rsidP="00563CEA">
            <w:pPr>
              <w:pStyle w:val="TAC"/>
              <w:keepNext w:val="0"/>
              <w:keepLines w:val="0"/>
              <w:rPr>
                <w:rFonts w:cs="Arial"/>
                <w:szCs w:val="18"/>
              </w:rPr>
            </w:pPr>
            <w:r>
              <w:rPr>
                <w:rFonts w:cs="Arial" w:hint="eastAsia"/>
                <w:szCs w:val="18"/>
                <w:lang w:eastAsia="zh-CN"/>
              </w:rPr>
              <w:t>0</w:t>
            </w:r>
            <w:r>
              <w:rPr>
                <w:rFonts w:cs="Arial"/>
                <w:szCs w:val="18"/>
                <w:lang w:eastAsia="zh-CN"/>
              </w:rPr>
              <w:t>.2</w:t>
            </w:r>
          </w:p>
        </w:tc>
        <w:tc>
          <w:tcPr>
            <w:tcW w:w="884" w:type="pct"/>
            <w:vAlign w:val="center"/>
          </w:tcPr>
          <w:p w14:paraId="5F7BBB4C" w14:textId="77777777" w:rsidR="004767F7" w:rsidRPr="00DC7310" w:rsidRDefault="004767F7" w:rsidP="00563CEA">
            <w:pPr>
              <w:pStyle w:val="TAC"/>
              <w:keepNext w:val="0"/>
              <w:keepLines w:val="0"/>
              <w:rPr>
                <w:rFonts w:cs="Arial"/>
                <w:szCs w:val="18"/>
              </w:rPr>
            </w:pPr>
            <w:r>
              <w:rPr>
                <w:rFonts w:cs="Arial" w:hint="eastAsia"/>
                <w:szCs w:val="18"/>
                <w:lang w:eastAsia="zh-CN"/>
              </w:rPr>
              <w:t>-</w:t>
            </w:r>
          </w:p>
        </w:tc>
        <w:tc>
          <w:tcPr>
            <w:tcW w:w="884" w:type="pct"/>
            <w:vAlign w:val="center"/>
          </w:tcPr>
          <w:p w14:paraId="28CD415B" w14:textId="77777777" w:rsidR="004767F7" w:rsidRPr="00DC7310" w:rsidRDefault="004767F7" w:rsidP="00563CEA">
            <w:pPr>
              <w:pStyle w:val="TAC"/>
              <w:keepNext w:val="0"/>
              <w:keepLines w:val="0"/>
              <w:rPr>
                <w:rFonts w:cs="Arial"/>
                <w:szCs w:val="18"/>
              </w:rPr>
            </w:pPr>
            <w:r>
              <w:rPr>
                <w:rFonts w:cs="Arial" w:hint="eastAsia"/>
                <w:szCs w:val="18"/>
                <w:lang w:eastAsia="zh-CN"/>
              </w:rPr>
              <w:t>0</w:t>
            </w:r>
            <w:r>
              <w:rPr>
                <w:rFonts w:cs="Arial"/>
                <w:szCs w:val="18"/>
                <w:lang w:eastAsia="zh-CN"/>
              </w:rPr>
              <w:t>.5</w:t>
            </w:r>
          </w:p>
        </w:tc>
      </w:tr>
      <w:tr w:rsidR="004767F7" w:rsidRPr="00DC7310" w14:paraId="795E1596" w14:textId="77777777" w:rsidTr="00563CEA">
        <w:trPr>
          <w:jc w:val="center"/>
        </w:trPr>
        <w:tc>
          <w:tcPr>
            <w:tcW w:w="1357" w:type="pct"/>
            <w:tcBorders>
              <w:bottom w:val="single" w:sz="4" w:space="0" w:color="auto"/>
            </w:tcBorders>
            <w:shd w:val="clear" w:color="auto" w:fill="auto"/>
          </w:tcPr>
          <w:p w14:paraId="7047C1A9" w14:textId="77777777" w:rsidR="004767F7" w:rsidRPr="00DC7310" w:rsidDel="00C538E8" w:rsidRDefault="004767F7" w:rsidP="00563CEA">
            <w:pPr>
              <w:pStyle w:val="TAC"/>
              <w:keepNext w:val="0"/>
              <w:keepLines w:val="0"/>
              <w:rPr>
                <w:rFonts w:cs="Arial"/>
              </w:rPr>
            </w:pPr>
            <w:r w:rsidRPr="00DC7310">
              <w:rPr>
                <w:rFonts w:cs="Arial"/>
              </w:rPr>
              <w:t>DC_2-5-48_n12</w:t>
            </w:r>
          </w:p>
        </w:tc>
        <w:tc>
          <w:tcPr>
            <w:tcW w:w="937" w:type="pct"/>
            <w:vAlign w:val="center"/>
          </w:tcPr>
          <w:p w14:paraId="0BDD5A6C" w14:textId="77777777" w:rsidR="004767F7" w:rsidRPr="00DC7310" w:rsidRDefault="004767F7" w:rsidP="00563CEA">
            <w:pPr>
              <w:pStyle w:val="TAC"/>
              <w:keepNext w:val="0"/>
              <w:keepLines w:val="0"/>
              <w:rPr>
                <w:lang w:eastAsia="ja-JP"/>
              </w:rPr>
            </w:pPr>
            <w:r w:rsidRPr="00DC7310">
              <w:rPr>
                <w:rFonts w:cs="Arial"/>
                <w:lang w:eastAsia="zh-CN"/>
              </w:rPr>
              <w:t>0.2</w:t>
            </w:r>
          </w:p>
        </w:tc>
        <w:tc>
          <w:tcPr>
            <w:tcW w:w="938" w:type="pct"/>
            <w:vAlign w:val="center"/>
          </w:tcPr>
          <w:p w14:paraId="45E2959C"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0925A3D" w14:textId="77777777" w:rsidR="004767F7" w:rsidRPr="00DC7310" w:rsidRDefault="004767F7" w:rsidP="00563CEA">
            <w:pPr>
              <w:pStyle w:val="TAC"/>
              <w:keepNext w:val="0"/>
              <w:keepLines w:val="0"/>
              <w:rPr>
                <w:rFonts w:eastAsia="Yu Mincho" w:cs="Arial"/>
                <w:lang w:eastAsia="ja-JP"/>
              </w:rPr>
            </w:pPr>
            <w:r w:rsidRPr="00DC7310">
              <w:rPr>
                <w:rFonts w:cs="Arial"/>
                <w:lang w:eastAsia="zh-CN"/>
              </w:rPr>
              <w:t>0.5</w:t>
            </w:r>
          </w:p>
        </w:tc>
        <w:tc>
          <w:tcPr>
            <w:tcW w:w="884" w:type="pct"/>
            <w:vAlign w:val="center"/>
          </w:tcPr>
          <w:p w14:paraId="299CA476"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4767F7" w:rsidRPr="00DC7310" w14:paraId="7D4D6E9D" w14:textId="77777777" w:rsidTr="00563CEA">
        <w:trPr>
          <w:jc w:val="center"/>
        </w:trPr>
        <w:tc>
          <w:tcPr>
            <w:tcW w:w="1357" w:type="pct"/>
            <w:tcBorders>
              <w:bottom w:val="single" w:sz="4" w:space="0" w:color="auto"/>
            </w:tcBorders>
            <w:shd w:val="clear" w:color="auto" w:fill="auto"/>
          </w:tcPr>
          <w:p w14:paraId="296F09B7" w14:textId="77777777" w:rsidR="004767F7" w:rsidRPr="00DC7310" w:rsidDel="00C538E8" w:rsidRDefault="004767F7" w:rsidP="00563CEA">
            <w:pPr>
              <w:pStyle w:val="TAC"/>
              <w:keepNext w:val="0"/>
              <w:keepLines w:val="0"/>
              <w:rPr>
                <w:rFonts w:cs="Arial"/>
              </w:rPr>
            </w:pPr>
            <w:r w:rsidRPr="00DC7310">
              <w:rPr>
                <w:rFonts w:cs="Arial"/>
                <w:szCs w:val="18"/>
                <w:lang w:eastAsia="zh-CN"/>
              </w:rPr>
              <w:t>DC_2-5-48_n71</w:t>
            </w:r>
          </w:p>
        </w:tc>
        <w:tc>
          <w:tcPr>
            <w:tcW w:w="937" w:type="pct"/>
            <w:vAlign w:val="center"/>
          </w:tcPr>
          <w:p w14:paraId="23D46C73" w14:textId="77777777" w:rsidR="004767F7" w:rsidRPr="00DC7310" w:rsidRDefault="004767F7" w:rsidP="00563CEA">
            <w:pPr>
              <w:pStyle w:val="TAC"/>
              <w:keepNext w:val="0"/>
              <w:keepLines w:val="0"/>
              <w:rPr>
                <w:lang w:eastAsia="ja-JP"/>
              </w:rPr>
            </w:pPr>
            <w:r w:rsidRPr="00DC7310">
              <w:rPr>
                <w:rFonts w:cs="Arial"/>
                <w:szCs w:val="18"/>
                <w:lang w:eastAsia="zh-CN"/>
              </w:rPr>
              <w:t>0.2</w:t>
            </w:r>
          </w:p>
        </w:tc>
        <w:tc>
          <w:tcPr>
            <w:tcW w:w="938" w:type="pct"/>
            <w:vAlign w:val="center"/>
          </w:tcPr>
          <w:p w14:paraId="27514FBF"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vAlign w:val="center"/>
          </w:tcPr>
          <w:p w14:paraId="756D0F4D" w14:textId="77777777" w:rsidR="004767F7" w:rsidRPr="00DC7310" w:rsidRDefault="004767F7" w:rsidP="00563CEA">
            <w:pPr>
              <w:pStyle w:val="TAC"/>
              <w:keepNext w:val="0"/>
              <w:keepLines w:val="0"/>
              <w:rPr>
                <w:rFonts w:eastAsia="Yu Mincho" w:cs="Arial"/>
                <w:lang w:eastAsia="ja-JP"/>
              </w:rPr>
            </w:pPr>
            <w:r w:rsidRPr="00DC7310">
              <w:rPr>
                <w:rFonts w:cs="Arial"/>
                <w:szCs w:val="18"/>
              </w:rPr>
              <w:t>0.5</w:t>
            </w:r>
          </w:p>
        </w:tc>
        <w:tc>
          <w:tcPr>
            <w:tcW w:w="884" w:type="pct"/>
            <w:vAlign w:val="center"/>
          </w:tcPr>
          <w:p w14:paraId="73F0F0A9"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5FDAED6D" w14:textId="77777777" w:rsidTr="00563CEA">
        <w:trPr>
          <w:jc w:val="center"/>
        </w:trPr>
        <w:tc>
          <w:tcPr>
            <w:tcW w:w="1357" w:type="pct"/>
            <w:tcBorders>
              <w:bottom w:val="single" w:sz="4" w:space="0" w:color="auto"/>
            </w:tcBorders>
            <w:shd w:val="clear" w:color="auto" w:fill="auto"/>
          </w:tcPr>
          <w:p w14:paraId="1E997A8B" w14:textId="77777777" w:rsidR="004767F7" w:rsidRPr="00DC7310" w:rsidDel="00C538E8" w:rsidRDefault="004767F7" w:rsidP="00563CEA">
            <w:pPr>
              <w:pStyle w:val="TAC"/>
              <w:keepNext w:val="0"/>
              <w:keepLines w:val="0"/>
              <w:rPr>
                <w:rFonts w:cs="Arial"/>
              </w:rPr>
            </w:pPr>
            <w:r w:rsidRPr="00DC7310">
              <w:rPr>
                <w:rFonts w:cs="Arial"/>
              </w:rPr>
              <w:t>DC_2-5-48_n77</w:t>
            </w:r>
            <w:r>
              <w:rPr>
                <w:rFonts w:cs="Arial"/>
              </w:rPr>
              <w:t xml:space="preserve"> </w:t>
            </w:r>
          </w:p>
        </w:tc>
        <w:tc>
          <w:tcPr>
            <w:tcW w:w="937" w:type="pct"/>
            <w:vAlign w:val="center"/>
          </w:tcPr>
          <w:p w14:paraId="00FEE391" w14:textId="77777777" w:rsidR="004767F7" w:rsidRPr="00DC7310" w:rsidRDefault="004767F7" w:rsidP="00563CEA">
            <w:pPr>
              <w:pStyle w:val="TAC"/>
              <w:keepNext w:val="0"/>
              <w:keepLines w:val="0"/>
              <w:rPr>
                <w:lang w:eastAsia="ja-JP"/>
              </w:rPr>
            </w:pPr>
            <w:r w:rsidRPr="00DC7310">
              <w:rPr>
                <w:rFonts w:cs="Arial"/>
                <w:lang w:eastAsia="zh-CN"/>
              </w:rPr>
              <w:t>0.2</w:t>
            </w:r>
          </w:p>
        </w:tc>
        <w:tc>
          <w:tcPr>
            <w:tcW w:w="938" w:type="pct"/>
            <w:vAlign w:val="center"/>
          </w:tcPr>
          <w:p w14:paraId="4D6CE693"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5D67862" w14:textId="77777777" w:rsidR="004767F7" w:rsidRPr="00DC7310" w:rsidRDefault="004767F7" w:rsidP="00563CEA">
            <w:pPr>
              <w:pStyle w:val="TAC"/>
              <w:keepNext w:val="0"/>
              <w:keepLines w:val="0"/>
              <w:rPr>
                <w:rFonts w:eastAsia="Yu Mincho" w:cs="Arial"/>
                <w:lang w:eastAsia="ja-JP"/>
              </w:rPr>
            </w:pPr>
            <w:r w:rsidRPr="00DC7310">
              <w:t>0.5</w:t>
            </w:r>
          </w:p>
        </w:tc>
        <w:tc>
          <w:tcPr>
            <w:tcW w:w="884" w:type="pct"/>
            <w:vAlign w:val="center"/>
          </w:tcPr>
          <w:p w14:paraId="6FD52AE1"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1902DFA3" w14:textId="77777777" w:rsidTr="00563CEA">
        <w:trPr>
          <w:jc w:val="center"/>
        </w:trPr>
        <w:tc>
          <w:tcPr>
            <w:tcW w:w="1357" w:type="pct"/>
            <w:tcBorders>
              <w:bottom w:val="single" w:sz="4" w:space="0" w:color="auto"/>
            </w:tcBorders>
            <w:shd w:val="clear" w:color="auto" w:fill="auto"/>
          </w:tcPr>
          <w:p w14:paraId="6CD359D1" w14:textId="77777777" w:rsidR="004767F7" w:rsidRPr="00DC7310" w:rsidDel="00C538E8" w:rsidRDefault="004767F7" w:rsidP="00563CEA">
            <w:pPr>
              <w:pStyle w:val="TAC"/>
              <w:keepNext w:val="0"/>
              <w:keepLines w:val="0"/>
              <w:rPr>
                <w:rFonts w:cs="Arial"/>
              </w:rPr>
            </w:pPr>
            <w:r w:rsidRPr="00DC7310">
              <w:rPr>
                <w:rFonts w:eastAsia="Malgun Gothic"/>
                <w:lang w:eastAsia="ko-KR"/>
              </w:rPr>
              <w:t>DC_2-5-66_n2</w:t>
            </w:r>
          </w:p>
        </w:tc>
        <w:tc>
          <w:tcPr>
            <w:tcW w:w="937" w:type="pct"/>
            <w:vAlign w:val="center"/>
          </w:tcPr>
          <w:p w14:paraId="0329A45C" w14:textId="77777777" w:rsidR="004767F7" w:rsidRPr="00DC7310" w:rsidRDefault="004767F7" w:rsidP="00563CEA">
            <w:pPr>
              <w:pStyle w:val="TAC"/>
              <w:keepNext w:val="0"/>
              <w:keepLines w:val="0"/>
              <w:rPr>
                <w:rFonts w:cs="Arial"/>
                <w:szCs w:val="18"/>
                <w:lang w:eastAsia="zh-CN"/>
              </w:rPr>
            </w:pPr>
            <w:r w:rsidRPr="00DC7310">
              <w:rPr>
                <w:rFonts w:cs="Arial"/>
                <w:lang w:eastAsia="fi-FI"/>
              </w:rPr>
              <w:t>0.3</w:t>
            </w:r>
          </w:p>
        </w:tc>
        <w:tc>
          <w:tcPr>
            <w:tcW w:w="938" w:type="pct"/>
            <w:vAlign w:val="center"/>
          </w:tcPr>
          <w:p w14:paraId="6F931398"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78639492" w14:textId="77777777" w:rsidR="004767F7" w:rsidRPr="00DC7310" w:rsidRDefault="004767F7" w:rsidP="00563CEA">
            <w:pPr>
              <w:pStyle w:val="TAC"/>
              <w:keepNext w:val="0"/>
              <w:keepLines w:val="0"/>
              <w:rPr>
                <w:rFonts w:cs="Arial"/>
                <w:szCs w:val="18"/>
              </w:rPr>
            </w:pPr>
            <w:r w:rsidRPr="00DC7310">
              <w:rPr>
                <w:rFonts w:cs="Arial"/>
                <w:lang w:eastAsia="fi-FI"/>
              </w:rPr>
              <w:t>0.3</w:t>
            </w:r>
          </w:p>
        </w:tc>
        <w:tc>
          <w:tcPr>
            <w:tcW w:w="884" w:type="pct"/>
            <w:vAlign w:val="center"/>
          </w:tcPr>
          <w:p w14:paraId="1F479A9B"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4767F7" w:rsidRPr="00DC7310" w14:paraId="6C31B290" w14:textId="77777777" w:rsidTr="00563CEA">
        <w:trPr>
          <w:jc w:val="center"/>
        </w:trPr>
        <w:tc>
          <w:tcPr>
            <w:tcW w:w="1357" w:type="pct"/>
            <w:tcBorders>
              <w:bottom w:val="single" w:sz="4" w:space="0" w:color="auto"/>
            </w:tcBorders>
            <w:shd w:val="clear" w:color="auto" w:fill="auto"/>
          </w:tcPr>
          <w:p w14:paraId="1E4A33F4" w14:textId="77777777" w:rsidR="004767F7" w:rsidRPr="00DC7310" w:rsidDel="00C538E8" w:rsidRDefault="004767F7" w:rsidP="00563CEA">
            <w:pPr>
              <w:pStyle w:val="TAC"/>
              <w:keepNext w:val="0"/>
              <w:keepLines w:val="0"/>
              <w:rPr>
                <w:rFonts w:cs="Arial"/>
              </w:rPr>
            </w:pPr>
            <w:r w:rsidRPr="00DC7310">
              <w:rPr>
                <w:rFonts w:eastAsia="Malgun Gothic"/>
                <w:lang w:eastAsia="ko-KR"/>
              </w:rPr>
              <w:t>DC_2-5-66_n5</w:t>
            </w:r>
          </w:p>
        </w:tc>
        <w:tc>
          <w:tcPr>
            <w:tcW w:w="937" w:type="pct"/>
            <w:vAlign w:val="center"/>
          </w:tcPr>
          <w:p w14:paraId="1FB7D2E9" w14:textId="77777777" w:rsidR="004767F7" w:rsidRPr="00DC7310" w:rsidRDefault="004767F7" w:rsidP="00563CEA">
            <w:pPr>
              <w:pStyle w:val="TAC"/>
              <w:keepNext w:val="0"/>
              <w:keepLines w:val="0"/>
              <w:rPr>
                <w:rFonts w:cs="Arial"/>
                <w:szCs w:val="18"/>
                <w:lang w:eastAsia="zh-CN"/>
              </w:rPr>
            </w:pPr>
            <w:r w:rsidRPr="00DC7310">
              <w:rPr>
                <w:rFonts w:cs="Arial"/>
                <w:lang w:eastAsia="fi-FI"/>
              </w:rPr>
              <w:t>0.3</w:t>
            </w:r>
          </w:p>
        </w:tc>
        <w:tc>
          <w:tcPr>
            <w:tcW w:w="938" w:type="pct"/>
            <w:vAlign w:val="center"/>
          </w:tcPr>
          <w:p w14:paraId="6A23021E"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C15320E" w14:textId="77777777" w:rsidR="004767F7" w:rsidRPr="00DC7310" w:rsidRDefault="004767F7" w:rsidP="00563CEA">
            <w:pPr>
              <w:pStyle w:val="TAC"/>
              <w:keepNext w:val="0"/>
              <w:keepLines w:val="0"/>
              <w:rPr>
                <w:rFonts w:cs="Arial"/>
                <w:szCs w:val="18"/>
              </w:rPr>
            </w:pPr>
            <w:r w:rsidRPr="00DC7310">
              <w:rPr>
                <w:rFonts w:cs="Arial"/>
                <w:lang w:eastAsia="fi-FI"/>
              </w:rPr>
              <w:t>0.3</w:t>
            </w:r>
          </w:p>
        </w:tc>
        <w:tc>
          <w:tcPr>
            <w:tcW w:w="884" w:type="pct"/>
            <w:vAlign w:val="center"/>
          </w:tcPr>
          <w:p w14:paraId="342E3846"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w:t>
            </w:r>
          </w:p>
        </w:tc>
      </w:tr>
      <w:tr w:rsidR="004767F7" w:rsidRPr="00DC7310" w14:paraId="5AC0EB84" w14:textId="77777777" w:rsidTr="00563CEA">
        <w:trPr>
          <w:jc w:val="center"/>
        </w:trPr>
        <w:tc>
          <w:tcPr>
            <w:tcW w:w="1357" w:type="pct"/>
            <w:tcBorders>
              <w:top w:val="single" w:sz="4" w:space="0" w:color="auto"/>
              <w:bottom w:val="single" w:sz="4" w:space="0" w:color="auto"/>
            </w:tcBorders>
            <w:shd w:val="clear" w:color="auto" w:fill="auto"/>
          </w:tcPr>
          <w:p w14:paraId="499C360C" w14:textId="77777777" w:rsidR="004767F7" w:rsidRPr="00DC7310" w:rsidDel="00C538E8" w:rsidRDefault="004767F7" w:rsidP="00563CEA">
            <w:pPr>
              <w:pStyle w:val="TAC"/>
              <w:keepNext w:val="0"/>
              <w:keepLines w:val="0"/>
            </w:pPr>
            <w:r w:rsidRPr="00DC7310">
              <w:t>DC_2-5-66_</w:t>
            </w:r>
            <w:r w:rsidRPr="00DC7310">
              <w:rPr>
                <w:lang w:eastAsia="ja-JP"/>
              </w:rPr>
              <w:t>n7</w:t>
            </w:r>
          </w:p>
        </w:tc>
        <w:tc>
          <w:tcPr>
            <w:tcW w:w="937" w:type="pct"/>
            <w:vAlign w:val="center"/>
          </w:tcPr>
          <w:p w14:paraId="08D24E64" w14:textId="77777777" w:rsidR="004767F7" w:rsidRPr="00DC7310" w:rsidRDefault="004767F7" w:rsidP="00563CEA">
            <w:pPr>
              <w:pStyle w:val="TAC"/>
              <w:keepNext w:val="0"/>
              <w:keepLines w:val="0"/>
              <w:rPr>
                <w:lang w:eastAsia="fi-FI"/>
              </w:rPr>
            </w:pPr>
            <w:r w:rsidRPr="00DC7310">
              <w:rPr>
                <w:lang w:eastAsia="ja-JP"/>
              </w:rPr>
              <w:t>0.3</w:t>
            </w:r>
          </w:p>
        </w:tc>
        <w:tc>
          <w:tcPr>
            <w:tcW w:w="938" w:type="pct"/>
            <w:vAlign w:val="center"/>
          </w:tcPr>
          <w:p w14:paraId="0716189D"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vAlign w:val="center"/>
          </w:tcPr>
          <w:p w14:paraId="75BB010B" w14:textId="77777777" w:rsidR="004767F7" w:rsidRPr="00DC7310" w:rsidRDefault="004767F7" w:rsidP="00563CEA">
            <w:pPr>
              <w:pStyle w:val="TAC"/>
              <w:keepNext w:val="0"/>
              <w:keepLines w:val="0"/>
              <w:rPr>
                <w:lang w:eastAsia="fi-FI"/>
              </w:rPr>
            </w:pPr>
            <w:r w:rsidRPr="00DC7310">
              <w:rPr>
                <w:lang w:eastAsia="ja-JP"/>
              </w:rPr>
              <w:t>0.5</w:t>
            </w:r>
          </w:p>
        </w:tc>
        <w:tc>
          <w:tcPr>
            <w:tcW w:w="884" w:type="pct"/>
            <w:vAlign w:val="center"/>
          </w:tcPr>
          <w:p w14:paraId="2224042D"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582CF597" w14:textId="77777777" w:rsidTr="00563CEA">
        <w:trPr>
          <w:jc w:val="center"/>
        </w:trPr>
        <w:tc>
          <w:tcPr>
            <w:tcW w:w="1357" w:type="pct"/>
            <w:tcBorders>
              <w:bottom w:val="single" w:sz="4" w:space="0" w:color="auto"/>
            </w:tcBorders>
            <w:shd w:val="clear" w:color="auto" w:fill="auto"/>
          </w:tcPr>
          <w:p w14:paraId="3618177F" w14:textId="77777777" w:rsidR="004767F7" w:rsidRPr="00DC7310" w:rsidDel="00C538E8" w:rsidRDefault="004767F7" w:rsidP="00563CEA">
            <w:pPr>
              <w:pStyle w:val="TAC"/>
              <w:keepNext w:val="0"/>
              <w:keepLines w:val="0"/>
              <w:rPr>
                <w:rFonts w:cs="Arial"/>
              </w:rPr>
            </w:pPr>
            <w:r w:rsidRPr="00DC7310">
              <w:rPr>
                <w:rFonts w:cs="Arial"/>
              </w:rPr>
              <w:t>DC_2-5-66_n12</w:t>
            </w:r>
          </w:p>
        </w:tc>
        <w:tc>
          <w:tcPr>
            <w:tcW w:w="937" w:type="pct"/>
            <w:vAlign w:val="center"/>
          </w:tcPr>
          <w:p w14:paraId="554A363B" w14:textId="77777777" w:rsidR="004767F7" w:rsidRPr="00DC7310" w:rsidRDefault="004767F7" w:rsidP="00563CEA">
            <w:pPr>
              <w:pStyle w:val="TAC"/>
              <w:keepNext w:val="0"/>
              <w:keepLines w:val="0"/>
              <w:rPr>
                <w:lang w:eastAsia="ja-JP"/>
              </w:rPr>
            </w:pPr>
            <w:r w:rsidRPr="00DC7310">
              <w:rPr>
                <w:rFonts w:cs="Arial"/>
                <w:lang w:eastAsia="zh-CN"/>
              </w:rPr>
              <w:t>0.2</w:t>
            </w:r>
          </w:p>
        </w:tc>
        <w:tc>
          <w:tcPr>
            <w:tcW w:w="938" w:type="pct"/>
            <w:vAlign w:val="center"/>
          </w:tcPr>
          <w:p w14:paraId="1B0F6022"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7E7C501" w14:textId="77777777" w:rsidR="004767F7" w:rsidRPr="00DC7310" w:rsidRDefault="004767F7" w:rsidP="00563CEA">
            <w:pPr>
              <w:pStyle w:val="TAC"/>
              <w:keepNext w:val="0"/>
              <w:keepLines w:val="0"/>
              <w:rPr>
                <w:rFonts w:eastAsia="Yu Mincho" w:cs="Arial"/>
                <w:lang w:eastAsia="ja-JP"/>
              </w:rPr>
            </w:pPr>
            <w:r w:rsidRPr="00DC7310">
              <w:rPr>
                <w:rFonts w:cs="Arial"/>
                <w:lang w:eastAsia="zh-CN"/>
              </w:rPr>
              <w:t>0.5</w:t>
            </w:r>
          </w:p>
        </w:tc>
        <w:tc>
          <w:tcPr>
            <w:tcW w:w="884" w:type="pct"/>
            <w:vAlign w:val="center"/>
          </w:tcPr>
          <w:p w14:paraId="517D8A3C"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4767F7" w:rsidRPr="00DC7310" w14:paraId="45498197" w14:textId="77777777" w:rsidTr="00563CEA">
        <w:trPr>
          <w:jc w:val="center"/>
        </w:trPr>
        <w:tc>
          <w:tcPr>
            <w:tcW w:w="1357" w:type="pct"/>
            <w:tcBorders>
              <w:bottom w:val="single" w:sz="4" w:space="0" w:color="auto"/>
            </w:tcBorders>
            <w:shd w:val="clear" w:color="auto" w:fill="auto"/>
          </w:tcPr>
          <w:p w14:paraId="4FD67ADF" w14:textId="77777777" w:rsidR="004767F7" w:rsidRPr="00DC7310" w:rsidRDefault="004767F7" w:rsidP="00563CEA">
            <w:pPr>
              <w:pStyle w:val="TAC"/>
              <w:keepNext w:val="0"/>
              <w:keepLines w:val="0"/>
              <w:rPr>
                <w:rFonts w:cs="Arial"/>
              </w:rPr>
            </w:pPr>
            <w:r w:rsidRPr="00DC7310">
              <w:rPr>
                <w:rFonts w:cs="Arial"/>
              </w:rPr>
              <w:t>DC_2-5-66_n30</w:t>
            </w:r>
          </w:p>
          <w:p w14:paraId="72348EC1" w14:textId="77777777" w:rsidR="004767F7" w:rsidRPr="00DC7310" w:rsidRDefault="004767F7" w:rsidP="00563CEA">
            <w:pPr>
              <w:pStyle w:val="TAC"/>
              <w:keepNext w:val="0"/>
              <w:keepLines w:val="0"/>
              <w:rPr>
                <w:rFonts w:cs="Arial"/>
                <w:lang w:eastAsia="ja-JP"/>
              </w:rPr>
            </w:pPr>
            <w:r w:rsidRPr="00DC7310">
              <w:rPr>
                <w:rFonts w:cs="Arial"/>
                <w:lang w:eastAsia="ja-JP"/>
              </w:rPr>
              <w:t>DC_2-2-5-66_n30</w:t>
            </w:r>
          </w:p>
          <w:p w14:paraId="655588D5" w14:textId="77777777" w:rsidR="004767F7" w:rsidRPr="00DC7310" w:rsidDel="00C538E8" w:rsidRDefault="004767F7" w:rsidP="00563CEA">
            <w:pPr>
              <w:pStyle w:val="TAC"/>
              <w:keepNext w:val="0"/>
              <w:keepLines w:val="0"/>
              <w:rPr>
                <w:rFonts w:cs="Arial"/>
              </w:rPr>
            </w:pPr>
            <w:r w:rsidRPr="00DC7310">
              <w:rPr>
                <w:rFonts w:cs="Arial"/>
                <w:lang w:eastAsia="ja-JP"/>
              </w:rPr>
              <w:t>DC_2-5-66-66_n30</w:t>
            </w:r>
          </w:p>
        </w:tc>
        <w:tc>
          <w:tcPr>
            <w:tcW w:w="937" w:type="pct"/>
            <w:vAlign w:val="center"/>
          </w:tcPr>
          <w:p w14:paraId="1D6F4400"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.4</w:t>
            </w:r>
          </w:p>
        </w:tc>
        <w:tc>
          <w:tcPr>
            <w:tcW w:w="938" w:type="pct"/>
            <w:vAlign w:val="center"/>
          </w:tcPr>
          <w:p w14:paraId="509067B3"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vAlign w:val="center"/>
          </w:tcPr>
          <w:p w14:paraId="4EE7249B" w14:textId="77777777" w:rsidR="004767F7" w:rsidRPr="00DC7310" w:rsidRDefault="004767F7" w:rsidP="00563CEA">
            <w:pPr>
              <w:pStyle w:val="TAC"/>
              <w:keepNext w:val="0"/>
              <w:keepLines w:val="0"/>
              <w:rPr>
                <w:rFonts w:eastAsia="Yu Mincho" w:cs="Arial"/>
                <w:lang w:eastAsia="ja-JP"/>
              </w:rPr>
            </w:pPr>
            <w:r w:rsidRPr="00DC7310">
              <w:rPr>
                <w:rFonts w:cs="Arial"/>
                <w:lang w:eastAsia="zh-CN"/>
              </w:rPr>
              <w:t>0.4</w:t>
            </w:r>
          </w:p>
        </w:tc>
        <w:tc>
          <w:tcPr>
            <w:tcW w:w="884" w:type="pct"/>
            <w:vAlign w:val="center"/>
          </w:tcPr>
          <w:p w14:paraId="14741B56"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162094F9" w14:textId="77777777" w:rsidTr="00563CEA">
        <w:trPr>
          <w:jc w:val="center"/>
        </w:trPr>
        <w:tc>
          <w:tcPr>
            <w:tcW w:w="1357" w:type="pct"/>
            <w:tcBorders>
              <w:bottom w:val="single" w:sz="4" w:space="0" w:color="auto"/>
            </w:tcBorders>
            <w:shd w:val="clear" w:color="auto" w:fill="auto"/>
          </w:tcPr>
          <w:p w14:paraId="2FFD6568" w14:textId="77777777" w:rsidR="004767F7" w:rsidRPr="00DC7310" w:rsidRDefault="004767F7" w:rsidP="00563CEA">
            <w:pPr>
              <w:pStyle w:val="TAC"/>
              <w:keepNext w:val="0"/>
              <w:keepLines w:val="0"/>
              <w:rPr>
                <w:rFonts w:cs="Arial"/>
                <w:lang w:eastAsia="ja-JP"/>
              </w:rPr>
            </w:pPr>
            <w:r w:rsidRPr="00DC7310">
              <w:rPr>
                <w:rFonts w:cs="Arial"/>
                <w:lang w:eastAsia="ja-JP"/>
              </w:rPr>
              <w:t>DC_2-5-66_n41</w:t>
            </w:r>
          </w:p>
          <w:p w14:paraId="272821AC" w14:textId="77777777" w:rsidR="004767F7" w:rsidRPr="00DC7310" w:rsidRDefault="004767F7" w:rsidP="00563CEA">
            <w:pPr>
              <w:pStyle w:val="TAC"/>
              <w:keepNext w:val="0"/>
              <w:keepLines w:val="0"/>
              <w:rPr>
                <w:rFonts w:cs="Arial"/>
              </w:rPr>
            </w:pPr>
            <w:r w:rsidRPr="00DC7310">
              <w:rPr>
                <w:rFonts w:cs="Arial"/>
                <w:lang w:eastAsia="ja-JP"/>
              </w:rPr>
              <w:t>DC_2-2-5-66_n41</w:t>
            </w:r>
          </w:p>
        </w:tc>
        <w:tc>
          <w:tcPr>
            <w:tcW w:w="937" w:type="pct"/>
            <w:vAlign w:val="center"/>
          </w:tcPr>
          <w:p w14:paraId="49A0839F"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.3</w:t>
            </w:r>
          </w:p>
        </w:tc>
        <w:tc>
          <w:tcPr>
            <w:tcW w:w="938" w:type="pct"/>
            <w:vAlign w:val="center"/>
          </w:tcPr>
          <w:p w14:paraId="2DE6572F"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vAlign w:val="center"/>
          </w:tcPr>
          <w:p w14:paraId="78AB798B"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562B0AC" w14:textId="77777777" w:rsidR="004767F7" w:rsidRPr="00DC7310" w:rsidRDefault="004767F7" w:rsidP="00563CEA">
            <w:pPr>
              <w:pStyle w:val="TAC"/>
              <w:keepNext w:val="0"/>
              <w:keepLines w:val="0"/>
              <w:rPr>
                <w:rFonts w:cs="Arial"/>
                <w:lang w:eastAsia="zh-CN"/>
              </w:rPr>
            </w:pPr>
            <w:r w:rsidRPr="00DC7310">
              <w:t>0.5</w:t>
            </w:r>
            <w:r w:rsidRPr="00DC7310">
              <w:rPr>
                <w:vertAlign w:val="superscript"/>
              </w:rPr>
              <w:t>1</w:t>
            </w:r>
            <w:r>
              <w:t xml:space="preserve"> </w:t>
            </w:r>
            <w:r w:rsidRPr="00DC7310">
              <w:t>/</w:t>
            </w:r>
            <w:r>
              <w:t xml:space="preserve"> </w:t>
            </w:r>
            <w:r w:rsidRPr="00DC7310">
              <w:t>1</w:t>
            </w:r>
            <w:r w:rsidRPr="00DC7310">
              <w:rPr>
                <w:vertAlign w:val="superscript"/>
              </w:rPr>
              <w:t>2</w:t>
            </w:r>
          </w:p>
        </w:tc>
      </w:tr>
      <w:tr w:rsidR="004767F7" w:rsidRPr="00DC7310" w14:paraId="3B0C7AFF" w14:textId="77777777" w:rsidTr="00563CEA">
        <w:trPr>
          <w:jc w:val="center"/>
        </w:trPr>
        <w:tc>
          <w:tcPr>
            <w:tcW w:w="1357" w:type="pct"/>
            <w:tcBorders>
              <w:bottom w:val="single" w:sz="4" w:space="0" w:color="auto"/>
            </w:tcBorders>
            <w:shd w:val="clear" w:color="auto" w:fill="auto"/>
          </w:tcPr>
          <w:p w14:paraId="7AFFC9CD" w14:textId="77777777" w:rsidR="004767F7" w:rsidRPr="00DC7310" w:rsidRDefault="004767F7" w:rsidP="00563CEA">
            <w:pPr>
              <w:pStyle w:val="TAC"/>
              <w:keepNext w:val="0"/>
              <w:keepLines w:val="0"/>
              <w:rPr>
                <w:rFonts w:cs="Arial"/>
                <w:lang w:eastAsia="ja-JP"/>
              </w:rPr>
            </w:pPr>
            <w:r w:rsidRPr="00DC7310">
              <w:rPr>
                <w:rFonts w:cs="Arial"/>
                <w:lang w:eastAsia="ja-JP"/>
              </w:rPr>
              <w:t>DC_2-5-66_n48</w:t>
            </w:r>
          </w:p>
          <w:p w14:paraId="41EDCA43" w14:textId="77777777" w:rsidR="004767F7" w:rsidRPr="00DC7310" w:rsidRDefault="004767F7" w:rsidP="00563CEA">
            <w:pPr>
              <w:pStyle w:val="TAC"/>
              <w:keepNext w:val="0"/>
              <w:keepLines w:val="0"/>
              <w:rPr>
                <w:rFonts w:eastAsia="Yu Mincho" w:cs="Arial"/>
                <w:lang w:eastAsia="ja-JP"/>
              </w:rPr>
            </w:pPr>
            <w:r w:rsidRPr="00DC7310">
              <w:rPr>
                <w:rFonts w:eastAsia="Yu Mincho" w:cs="Arial"/>
                <w:lang w:eastAsia="ja-JP"/>
              </w:rPr>
              <w:t>DC_2-5-66-66_n48</w:t>
            </w:r>
          </w:p>
          <w:p w14:paraId="5A7551DE" w14:textId="77777777" w:rsidR="004767F7" w:rsidRPr="00DC7310" w:rsidDel="00C538E8" w:rsidRDefault="004767F7" w:rsidP="00563CEA">
            <w:pPr>
              <w:pStyle w:val="TAC"/>
              <w:keepNext w:val="0"/>
              <w:keepLines w:val="0"/>
              <w:rPr>
                <w:rFonts w:cs="Arial"/>
              </w:rPr>
            </w:pPr>
          </w:p>
        </w:tc>
        <w:tc>
          <w:tcPr>
            <w:tcW w:w="937" w:type="pct"/>
            <w:vAlign w:val="center"/>
          </w:tcPr>
          <w:p w14:paraId="61D29035" w14:textId="77777777" w:rsidR="004767F7" w:rsidRPr="00DC7310" w:rsidRDefault="004767F7" w:rsidP="00563CEA">
            <w:pPr>
              <w:pStyle w:val="TAC"/>
              <w:keepNext w:val="0"/>
              <w:keepLines w:val="0"/>
              <w:rPr>
                <w:lang w:eastAsia="ja-JP"/>
              </w:rPr>
            </w:pPr>
            <w:r w:rsidRPr="00DC7310">
              <w:rPr>
                <w:rFonts w:cs="Arial"/>
                <w:lang w:eastAsia="zh-CN"/>
              </w:rPr>
              <w:t>0.3</w:t>
            </w:r>
          </w:p>
        </w:tc>
        <w:tc>
          <w:tcPr>
            <w:tcW w:w="938" w:type="pct"/>
            <w:vAlign w:val="center"/>
          </w:tcPr>
          <w:p w14:paraId="65F323EF"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vAlign w:val="center"/>
          </w:tcPr>
          <w:p w14:paraId="3BB66A21" w14:textId="77777777" w:rsidR="004767F7" w:rsidRPr="00DC7310" w:rsidRDefault="004767F7" w:rsidP="00563CEA">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.3</w:t>
            </w:r>
          </w:p>
        </w:tc>
        <w:tc>
          <w:tcPr>
            <w:tcW w:w="884" w:type="pct"/>
            <w:vAlign w:val="center"/>
          </w:tcPr>
          <w:p w14:paraId="601259D0"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38EC61C1" w14:textId="77777777" w:rsidTr="00563CEA">
        <w:trPr>
          <w:jc w:val="center"/>
        </w:trPr>
        <w:tc>
          <w:tcPr>
            <w:tcW w:w="1357" w:type="pct"/>
            <w:tcBorders>
              <w:bottom w:val="single" w:sz="4" w:space="0" w:color="auto"/>
            </w:tcBorders>
            <w:shd w:val="clear" w:color="auto" w:fill="auto"/>
          </w:tcPr>
          <w:p w14:paraId="68D75AD5" w14:textId="77777777" w:rsidR="004767F7" w:rsidRPr="00DC7310" w:rsidRDefault="004767F7" w:rsidP="00563CEA">
            <w:pPr>
              <w:pStyle w:val="TAC"/>
              <w:keepNext w:val="0"/>
              <w:keepLines w:val="0"/>
              <w:rPr>
                <w:rFonts w:eastAsia="Malgun Gothic"/>
                <w:lang w:eastAsia="ko-KR"/>
              </w:rPr>
            </w:pPr>
            <w:r w:rsidRPr="00DC7310">
              <w:rPr>
                <w:rFonts w:eastAsia="Malgun Gothic"/>
                <w:lang w:eastAsia="ko-KR"/>
              </w:rPr>
              <w:t>DC_2-2-5-(n)66</w:t>
            </w:r>
          </w:p>
          <w:p w14:paraId="28C4812F" w14:textId="77777777" w:rsidR="004767F7" w:rsidRPr="00DC7310" w:rsidRDefault="004767F7" w:rsidP="00563CEA">
            <w:pPr>
              <w:pStyle w:val="TAC"/>
              <w:keepNext w:val="0"/>
              <w:keepLines w:val="0"/>
              <w:rPr>
                <w:rFonts w:eastAsia="Malgun Gothic"/>
                <w:lang w:eastAsia="ko-KR"/>
              </w:rPr>
            </w:pPr>
            <w:r w:rsidRPr="00DC7310">
              <w:rPr>
                <w:rFonts w:eastAsia="Malgun Gothic"/>
                <w:lang w:eastAsia="ko-KR"/>
              </w:rPr>
              <w:t>DC_2-2-5-66-(n)66</w:t>
            </w:r>
          </w:p>
          <w:p w14:paraId="159CBFD1" w14:textId="77777777" w:rsidR="004767F7" w:rsidRPr="00DC7310" w:rsidRDefault="004767F7" w:rsidP="00563CEA">
            <w:pPr>
              <w:pStyle w:val="TAC"/>
              <w:keepNext w:val="0"/>
              <w:keepLines w:val="0"/>
              <w:rPr>
                <w:rFonts w:eastAsia="Malgun Gothic"/>
                <w:lang w:eastAsia="ko-KR"/>
              </w:rPr>
            </w:pPr>
            <w:r w:rsidRPr="00DC7310">
              <w:rPr>
                <w:rFonts w:eastAsia="Malgun Gothic"/>
                <w:lang w:eastAsia="ko-KR"/>
              </w:rPr>
              <w:t>DC_2-5-(n)66</w:t>
            </w:r>
          </w:p>
          <w:p w14:paraId="3977834D" w14:textId="77777777" w:rsidR="004767F7" w:rsidRPr="00DC7310" w:rsidRDefault="004767F7" w:rsidP="00563CEA">
            <w:pPr>
              <w:pStyle w:val="TAC"/>
              <w:keepNext w:val="0"/>
              <w:keepLines w:val="0"/>
              <w:rPr>
                <w:rFonts w:eastAsia="Malgun Gothic"/>
                <w:lang w:eastAsia="ko-KR"/>
              </w:rPr>
            </w:pPr>
            <w:r w:rsidRPr="00DC7310">
              <w:rPr>
                <w:rFonts w:eastAsia="Malgun Gothic"/>
                <w:lang w:eastAsia="ko-KR"/>
              </w:rPr>
              <w:t>DC_2-5-66_n66</w:t>
            </w:r>
          </w:p>
          <w:p w14:paraId="38F4FAAA" w14:textId="77777777" w:rsidR="004767F7" w:rsidRPr="00DC7310" w:rsidDel="00C538E8" w:rsidRDefault="004767F7" w:rsidP="00563CEA">
            <w:pPr>
              <w:pStyle w:val="TAC"/>
              <w:keepNext w:val="0"/>
              <w:keepLines w:val="0"/>
              <w:rPr>
                <w:rFonts w:cs="Arial"/>
              </w:rPr>
            </w:pPr>
            <w:r w:rsidRPr="00DC7310">
              <w:rPr>
                <w:rFonts w:eastAsia="Malgun Gothic"/>
                <w:lang w:eastAsia="ko-KR"/>
              </w:rPr>
              <w:t>DC_2-5-66-(n)66</w:t>
            </w:r>
          </w:p>
        </w:tc>
        <w:tc>
          <w:tcPr>
            <w:tcW w:w="937" w:type="pct"/>
            <w:vAlign w:val="center"/>
          </w:tcPr>
          <w:p w14:paraId="29410F7F" w14:textId="77777777" w:rsidR="004767F7" w:rsidRPr="00DC7310" w:rsidRDefault="004767F7" w:rsidP="00563CEA">
            <w:pPr>
              <w:pStyle w:val="TAC"/>
              <w:keepNext w:val="0"/>
              <w:keepLines w:val="0"/>
              <w:rPr>
                <w:lang w:eastAsia="ja-JP"/>
              </w:rPr>
            </w:pPr>
            <w:r w:rsidRPr="00DC7310">
              <w:rPr>
                <w:rFonts w:cs="Arial"/>
                <w:lang w:eastAsia="fi-FI"/>
              </w:rPr>
              <w:t>0.3</w:t>
            </w:r>
          </w:p>
        </w:tc>
        <w:tc>
          <w:tcPr>
            <w:tcW w:w="938" w:type="pct"/>
            <w:vAlign w:val="center"/>
          </w:tcPr>
          <w:p w14:paraId="3FFC3668"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vAlign w:val="center"/>
          </w:tcPr>
          <w:p w14:paraId="49C00142" w14:textId="77777777" w:rsidR="004767F7" w:rsidRPr="00DC7310" w:rsidRDefault="004767F7" w:rsidP="00563CEA">
            <w:pPr>
              <w:pStyle w:val="TAC"/>
              <w:keepNext w:val="0"/>
              <w:keepLines w:val="0"/>
              <w:rPr>
                <w:rFonts w:eastAsia="Yu Mincho" w:cs="Arial"/>
                <w:lang w:eastAsia="ja-JP"/>
              </w:rPr>
            </w:pPr>
            <w:r w:rsidRPr="00DC7310">
              <w:rPr>
                <w:rFonts w:cs="Arial"/>
                <w:lang w:eastAsia="fi-FI"/>
              </w:rPr>
              <w:t>0.3</w:t>
            </w:r>
          </w:p>
        </w:tc>
        <w:tc>
          <w:tcPr>
            <w:tcW w:w="884" w:type="pct"/>
            <w:vAlign w:val="center"/>
          </w:tcPr>
          <w:p w14:paraId="65FD13C5"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4767F7" w:rsidRPr="00DC7310" w14:paraId="24B860C8" w14:textId="77777777" w:rsidTr="00563CEA">
        <w:trPr>
          <w:jc w:val="center"/>
        </w:trPr>
        <w:tc>
          <w:tcPr>
            <w:tcW w:w="1357" w:type="pct"/>
            <w:tcBorders>
              <w:bottom w:val="single" w:sz="4" w:space="0" w:color="auto"/>
            </w:tcBorders>
            <w:shd w:val="clear" w:color="auto" w:fill="auto"/>
          </w:tcPr>
          <w:p w14:paraId="5F6F063F" w14:textId="77777777" w:rsidR="004767F7" w:rsidRPr="00DC7310" w:rsidDel="00C538E8" w:rsidRDefault="004767F7" w:rsidP="00563CEA">
            <w:pPr>
              <w:pStyle w:val="TAC"/>
              <w:keepNext w:val="0"/>
              <w:keepLines w:val="0"/>
              <w:rPr>
                <w:rFonts w:cs="Arial"/>
              </w:rPr>
            </w:pPr>
            <w:r w:rsidRPr="00DC7310">
              <w:rPr>
                <w:rFonts w:cs="Arial"/>
                <w:szCs w:val="18"/>
                <w:lang w:eastAsia="zh-CN"/>
              </w:rPr>
              <w:t>DC_2-5-66_n71</w:t>
            </w:r>
          </w:p>
        </w:tc>
        <w:tc>
          <w:tcPr>
            <w:tcW w:w="937" w:type="pct"/>
            <w:vAlign w:val="center"/>
          </w:tcPr>
          <w:p w14:paraId="414F969F" w14:textId="77777777" w:rsidR="004767F7" w:rsidRPr="00DC7310" w:rsidRDefault="004767F7" w:rsidP="00563CEA">
            <w:pPr>
              <w:pStyle w:val="TAC"/>
              <w:keepNext w:val="0"/>
              <w:keepLines w:val="0"/>
              <w:rPr>
                <w:lang w:eastAsia="ja-JP"/>
              </w:rPr>
            </w:pPr>
            <w:r w:rsidRPr="00DC7310">
              <w:rPr>
                <w:rFonts w:cs="Arial"/>
                <w:szCs w:val="18"/>
                <w:lang w:eastAsia="zh-CN"/>
              </w:rPr>
              <w:t>0.3</w:t>
            </w:r>
          </w:p>
        </w:tc>
        <w:tc>
          <w:tcPr>
            <w:tcW w:w="938" w:type="pct"/>
            <w:vAlign w:val="center"/>
          </w:tcPr>
          <w:p w14:paraId="255235A5"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vAlign w:val="center"/>
          </w:tcPr>
          <w:p w14:paraId="5DE0B349" w14:textId="77777777" w:rsidR="004767F7" w:rsidRPr="00DC7310" w:rsidRDefault="004767F7" w:rsidP="00563CEA">
            <w:pPr>
              <w:pStyle w:val="TAC"/>
              <w:keepNext w:val="0"/>
              <w:keepLines w:val="0"/>
              <w:rPr>
                <w:rFonts w:eastAsia="Yu Mincho" w:cs="Arial"/>
                <w:lang w:eastAsia="ja-JP"/>
              </w:rPr>
            </w:pPr>
            <w:r w:rsidRPr="00DC7310">
              <w:rPr>
                <w:rFonts w:cs="Arial"/>
                <w:szCs w:val="18"/>
              </w:rPr>
              <w:t>0.3</w:t>
            </w:r>
          </w:p>
        </w:tc>
        <w:tc>
          <w:tcPr>
            <w:tcW w:w="884" w:type="pct"/>
            <w:vAlign w:val="center"/>
          </w:tcPr>
          <w:p w14:paraId="104AE824"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23EBFF20" w14:textId="77777777" w:rsidTr="00563CEA">
        <w:trPr>
          <w:jc w:val="center"/>
        </w:trPr>
        <w:tc>
          <w:tcPr>
            <w:tcW w:w="1357" w:type="pct"/>
            <w:tcBorders>
              <w:top w:val="single" w:sz="4" w:space="0" w:color="auto"/>
              <w:bottom w:val="single" w:sz="4" w:space="0" w:color="auto"/>
            </w:tcBorders>
            <w:shd w:val="clear" w:color="auto" w:fill="auto"/>
          </w:tcPr>
          <w:p w14:paraId="506598DE" w14:textId="77777777" w:rsidR="004767F7" w:rsidRPr="00DC7310" w:rsidRDefault="004767F7" w:rsidP="00563CEA">
            <w:pPr>
              <w:pStyle w:val="TAC"/>
              <w:keepNext w:val="0"/>
              <w:keepLines w:val="0"/>
            </w:pPr>
            <w:r w:rsidRPr="00DC7310">
              <w:lastRenderedPageBreak/>
              <w:t>DC_2-5-66_n77</w:t>
            </w:r>
          </w:p>
          <w:p w14:paraId="64A67009" w14:textId="77777777" w:rsidR="004767F7" w:rsidRPr="00DC7310" w:rsidRDefault="004767F7" w:rsidP="00563CEA">
            <w:pPr>
              <w:pStyle w:val="TAC"/>
              <w:keepNext w:val="0"/>
              <w:keepLines w:val="0"/>
            </w:pPr>
            <w:r w:rsidRPr="00DC7310">
              <w:t>DC_2-2-5-66_n77</w:t>
            </w:r>
          </w:p>
          <w:p w14:paraId="6024FEFB" w14:textId="77777777" w:rsidR="004767F7" w:rsidRPr="00DC7310" w:rsidDel="00C538E8" w:rsidRDefault="004767F7" w:rsidP="00563CEA">
            <w:pPr>
              <w:pStyle w:val="TAC"/>
              <w:keepNext w:val="0"/>
              <w:keepLines w:val="0"/>
              <w:rPr>
                <w:rFonts w:cs="Arial"/>
              </w:rPr>
            </w:pPr>
            <w:r w:rsidRPr="00DC7310">
              <w:t>DC_2-5-66-66_n77</w:t>
            </w:r>
          </w:p>
        </w:tc>
        <w:tc>
          <w:tcPr>
            <w:tcW w:w="937" w:type="pct"/>
            <w:vAlign w:val="center"/>
          </w:tcPr>
          <w:p w14:paraId="0656CABD" w14:textId="77777777" w:rsidR="004767F7" w:rsidRPr="00DC7310" w:rsidRDefault="004767F7" w:rsidP="00563CEA">
            <w:pPr>
              <w:pStyle w:val="TAC"/>
              <w:keepNext w:val="0"/>
              <w:keepLines w:val="0"/>
              <w:rPr>
                <w:rFonts w:cs="Arial"/>
                <w:szCs w:val="18"/>
                <w:lang w:eastAsia="zh-CN"/>
              </w:rPr>
            </w:pPr>
            <w:r w:rsidRPr="00DC7310">
              <w:t>0.3</w:t>
            </w:r>
          </w:p>
        </w:tc>
        <w:tc>
          <w:tcPr>
            <w:tcW w:w="938" w:type="pct"/>
            <w:vAlign w:val="center"/>
          </w:tcPr>
          <w:p w14:paraId="4AAC692F"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34C1693" w14:textId="77777777" w:rsidR="004767F7" w:rsidRPr="00DC7310" w:rsidRDefault="004767F7" w:rsidP="00563CEA">
            <w:pPr>
              <w:pStyle w:val="TAC"/>
              <w:keepNext w:val="0"/>
              <w:keepLines w:val="0"/>
              <w:rPr>
                <w:rFonts w:cs="Arial"/>
                <w:szCs w:val="18"/>
              </w:rPr>
            </w:pPr>
            <w:r w:rsidRPr="00DC7310">
              <w:rPr>
                <w:rFonts w:cs="Arial"/>
              </w:rPr>
              <w:t>0.3</w:t>
            </w:r>
          </w:p>
        </w:tc>
        <w:tc>
          <w:tcPr>
            <w:tcW w:w="884" w:type="pct"/>
            <w:vAlign w:val="center"/>
          </w:tcPr>
          <w:p w14:paraId="290AF1D3"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767F7" w:rsidRPr="00DC7310" w14:paraId="56E8247F" w14:textId="77777777" w:rsidTr="00563CEA">
        <w:trPr>
          <w:jc w:val="center"/>
        </w:trPr>
        <w:tc>
          <w:tcPr>
            <w:tcW w:w="1357" w:type="pct"/>
            <w:tcBorders>
              <w:top w:val="single" w:sz="4" w:space="0" w:color="auto"/>
              <w:bottom w:val="single" w:sz="4" w:space="0" w:color="auto"/>
            </w:tcBorders>
            <w:shd w:val="clear" w:color="auto" w:fill="auto"/>
            <w:vAlign w:val="center"/>
          </w:tcPr>
          <w:p w14:paraId="2FA72F70" w14:textId="77777777" w:rsidR="004767F7" w:rsidRPr="00DC7310" w:rsidDel="00C538E8" w:rsidRDefault="004767F7" w:rsidP="00563CEA">
            <w:pPr>
              <w:pStyle w:val="TAC"/>
              <w:keepNext w:val="0"/>
              <w:keepLines w:val="0"/>
              <w:rPr>
                <w:rFonts w:cs="Arial"/>
              </w:rPr>
            </w:pPr>
            <w:r w:rsidRPr="00DC7310">
              <w:t>DC_2-5_n66-n77</w:t>
            </w:r>
          </w:p>
        </w:tc>
        <w:tc>
          <w:tcPr>
            <w:tcW w:w="937" w:type="pct"/>
            <w:vAlign w:val="center"/>
          </w:tcPr>
          <w:p w14:paraId="3BD3BA19" w14:textId="77777777" w:rsidR="004767F7" w:rsidRPr="00DC7310" w:rsidRDefault="004767F7" w:rsidP="00563CEA">
            <w:pPr>
              <w:pStyle w:val="TAC"/>
              <w:keepNext w:val="0"/>
              <w:keepLines w:val="0"/>
            </w:pPr>
            <w:r w:rsidRPr="00DC7310">
              <w:t>0.3</w:t>
            </w:r>
          </w:p>
        </w:tc>
        <w:tc>
          <w:tcPr>
            <w:tcW w:w="938" w:type="pct"/>
            <w:vAlign w:val="center"/>
          </w:tcPr>
          <w:p w14:paraId="449725D3"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592FA33" w14:textId="77777777" w:rsidR="004767F7" w:rsidRPr="00DC7310" w:rsidRDefault="004767F7" w:rsidP="00563CEA">
            <w:pPr>
              <w:pStyle w:val="TAC"/>
              <w:keepNext w:val="0"/>
              <w:keepLines w:val="0"/>
            </w:pPr>
            <w:r w:rsidRPr="00DC7310">
              <w:rPr>
                <w:lang w:eastAsia="zh-CN"/>
              </w:rPr>
              <w:t>0.3</w:t>
            </w:r>
          </w:p>
        </w:tc>
        <w:tc>
          <w:tcPr>
            <w:tcW w:w="884" w:type="pct"/>
            <w:vAlign w:val="center"/>
          </w:tcPr>
          <w:p w14:paraId="22955B9C"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7740D9BC" w14:textId="77777777" w:rsidTr="00563CEA">
        <w:trPr>
          <w:jc w:val="center"/>
        </w:trPr>
        <w:tc>
          <w:tcPr>
            <w:tcW w:w="1357" w:type="pct"/>
            <w:tcBorders>
              <w:top w:val="single" w:sz="4" w:space="0" w:color="auto"/>
              <w:bottom w:val="single" w:sz="4" w:space="0" w:color="auto"/>
            </w:tcBorders>
            <w:shd w:val="clear" w:color="auto" w:fill="auto"/>
            <w:vAlign w:val="center"/>
          </w:tcPr>
          <w:p w14:paraId="22CCF827" w14:textId="77777777" w:rsidR="004767F7" w:rsidRPr="00DC7310" w:rsidDel="00C538E8" w:rsidRDefault="004767F7" w:rsidP="00563CEA">
            <w:pPr>
              <w:pStyle w:val="TAC"/>
              <w:keepNext w:val="0"/>
              <w:keepLines w:val="0"/>
              <w:rPr>
                <w:rFonts w:cs="Arial"/>
              </w:rPr>
            </w:pPr>
            <w:r w:rsidRPr="00DC7310">
              <w:rPr>
                <w:rFonts w:cs="Arial"/>
                <w:szCs w:val="18"/>
              </w:rPr>
              <w:t>DC_2-5-66_n78</w:t>
            </w:r>
          </w:p>
        </w:tc>
        <w:tc>
          <w:tcPr>
            <w:tcW w:w="937" w:type="pct"/>
            <w:vAlign w:val="center"/>
          </w:tcPr>
          <w:p w14:paraId="2C58A5BE" w14:textId="77777777" w:rsidR="004767F7" w:rsidRPr="00DC7310" w:rsidRDefault="004767F7" w:rsidP="00563CEA">
            <w:pPr>
              <w:pStyle w:val="TAC"/>
              <w:keepNext w:val="0"/>
              <w:keepLines w:val="0"/>
            </w:pPr>
            <w:r w:rsidRPr="00DC7310">
              <w:rPr>
                <w:rFonts w:cs="Arial"/>
                <w:szCs w:val="18"/>
                <w:lang w:eastAsia="ja-JP"/>
              </w:rPr>
              <w:t>0.3</w:t>
            </w:r>
          </w:p>
        </w:tc>
        <w:tc>
          <w:tcPr>
            <w:tcW w:w="938" w:type="pct"/>
            <w:vAlign w:val="center"/>
          </w:tcPr>
          <w:p w14:paraId="5FDB3EFE"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90C6F5C" w14:textId="77777777" w:rsidR="004767F7" w:rsidRPr="00DC7310" w:rsidRDefault="004767F7" w:rsidP="00563CEA">
            <w:pPr>
              <w:pStyle w:val="TAC"/>
              <w:keepNext w:val="0"/>
              <w:keepLines w:val="0"/>
            </w:pPr>
            <w:r w:rsidRPr="00DC7310">
              <w:rPr>
                <w:rFonts w:eastAsia="Malgun Gothic" w:cs="Arial"/>
                <w:szCs w:val="18"/>
                <w:lang w:eastAsia="ko-KR"/>
              </w:rPr>
              <w:t>0.3</w:t>
            </w:r>
          </w:p>
        </w:tc>
        <w:tc>
          <w:tcPr>
            <w:tcW w:w="884" w:type="pct"/>
            <w:vAlign w:val="center"/>
          </w:tcPr>
          <w:p w14:paraId="6D191B7F"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427DB2BE" w14:textId="77777777" w:rsidTr="00563CEA">
        <w:trPr>
          <w:jc w:val="center"/>
        </w:trPr>
        <w:tc>
          <w:tcPr>
            <w:tcW w:w="1357" w:type="pct"/>
            <w:tcBorders>
              <w:top w:val="single" w:sz="4" w:space="0" w:color="auto"/>
              <w:bottom w:val="single" w:sz="4" w:space="0" w:color="auto"/>
            </w:tcBorders>
            <w:shd w:val="clear" w:color="auto" w:fill="auto"/>
            <w:vAlign w:val="center"/>
          </w:tcPr>
          <w:p w14:paraId="0DEDF238" w14:textId="77777777" w:rsidR="004767F7" w:rsidRPr="00DC7310" w:rsidRDefault="004767F7" w:rsidP="00563CEA">
            <w:pPr>
              <w:pStyle w:val="TAC"/>
              <w:keepNext w:val="0"/>
              <w:keepLines w:val="0"/>
              <w:rPr>
                <w:rFonts w:cs="Arial"/>
                <w:szCs w:val="18"/>
              </w:rPr>
            </w:pPr>
            <w:r w:rsidRPr="00DC7310">
              <w:rPr>
                <w:rFonts w:cs="Arial"/>
                <w:lang w:eastAsia="ja-JP"/>
              </w:rPr>
              <w:t>DC_2-5_n66-n78</w:t>
            </w:r>
          </w:p>
        </w:tc>
        <w:tc>
          <w:tcPr>
            <w:tcW w:w="937" w:type="pct"/>
            <w:vAlign w:val="center"/>
          </w:tcPr>
          <w:p w14:paraId="7C71F7A0" w14:textId="77777777" w:rsidR="004767F7" w:rsidRPr="00DC7310" w:rsidRDefault="004767F7" w:rsidP="00563CEA">
            <w:pPr>
              <w:pStyle w:val="TAC"/>
              <w:keepNext w:val="0"/>
              <w:keepLines w:val="0"/>
              <w:rPr>
                <w:rFonts w:cs="Arial"/>
                <w:szCs w:val="18"/>
                <w:lang w:eastAsia="ja-JP"/>
              </w:rPr>
            </w:pPr>
            <w:r w:rsidRPr="00DC7310">
              <w:t>0.3</w:t>
            </w:r>
          </w:p>
        </w:tc>
        <w:tc>
          <w:tcPr>
            <w:tcW w:w="938" w:type="pct"/>
            <w:vAlign w:val="center"/>
          </w:tcPr>
          <w:p w14:paraId="3B35B88D"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vAlign w:val="center"/>
          </w:tcPr>
          <w:p w14:paraId="16F5C3C7" w14:textId="77777777" w:rsidR="004767F7" w:rsidRPr="00DC7310" w:rsidRDefault="004767F7" w:rsidP="00563CEA">
            <w:pPr>
              <w:pStyle w:val="TAC"/>
              <w:keepNext w:val="0"/>
              <w:keepLines w:val="0"/>
              <w:rPr>
                <w:rFonts w:eastAsia="Malgun Gothic" w:cs="Arial"/>
                <w:szCs w:val="18"/>
                <w:lang w:eastAsia="ko-KR"/>
              </w:rPr>
            </w:pPr>
            <w:r w:rsidRPr="00DC7310">
              <w:rPr>
                <w:rFonts w:cs="Arial"/>
              </w:rPr>
              <w:t>0.3</w:t>
            </w:r>
          </w:p>
        </w:tc>
        <w:tc>
          <w:tcPr>
            <w:tcW w:w="884" w:type="pct"/>
            <w:vAlign w:val="center"/>
          </w:tcPr>
          <w:p w14:paraId="6D6478DD"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77A925B5" w14:textId="77777777" w:rsidTr="00563CEA">
        <w:trPr>
          <w:jc w:val="center"/>
        </w:trPr>
        <w:tc>
          <w:tcPr>
            <w:tcW w:w="1357" w:type="pct"/>
            <w:tcBorders>
              <w:top w:val="single" w:sz="4" w:space="0" w:color="auto"/>
              <w:bottom w:val="single" w:sz="4" w:space="0" w:color="auto"/>
            </w:tcBorders>
            <w:shd w:val="clear" w:color="auto" w:fill="auto"/>
            <w:vAlign w:val="center"/>
          </w:tcPr>
          <w:p w14:paraId="6B3EF19F" w14:textId="77777777" w:rsidR="004767F7" w:rsidRPr="00DC7310" w:rsidRDefault="004767F7" w:rsidP="00563CEA">
            <w:pPr>
              <w:pStyle w:val="TAC"/>
              <w:keepNext w:val="0"/>
              <w:keepLines w:val="0"/>
              <w:rPr>
                <w:rFonts w:cs="Arial"/>
                <w:lang w:eastAsia="ja-JP"/>
              </w:rPr>
            </w:pPr>
            <w:r w:rsidRPr="00DC7310">
              <w:rPr>
                <w:rFonts w:cs="Arial"/>
                <w:lang w:eastAsia="ja-JP"/>
              </w:rPr>
              <w:t>DC_2-7_n2-n66</w:t>
            </w:r>
          </w:p>
        </w:tc>
        <w:tc>
          <w:tcPr>
            <w:tcW w:w="937" w:type="pct"/>
            <w:vAlign w:val="center"/>
          </w:tcPr>
          <w:p w14:paraId="68C84F5B" w14:textId="77777777" w:rsidR="004767F7" w:rsidRPr="00DC7310" w:rsidRDefault="004767F7" w:rsidP="00563CEA">
            <w:pPr>
              <w:pStyle w:val="TAC"/>
              <w:keepNext w:val="0"/>
              <w:keepLines w:val="0"/>
            </w:pPr>
            <w:r w:rsidRPr="00DC7310">
              <w:rPr>
                <w:rFonts w:cs="Arial"/>
                <w:szCs w:val="18"/>
                <w:lang w:eastAsia="ja-JP"/>
              </w:rPr>
              <w:t>0.3</w:t>
            </w:r>
          </w:p>
        </w:tc>
        <w:tc>
          <w:tcPr>
            <w:tcW w:w="938" w:type="pct"/>
            <w:vAlign w:val="center"/>
          </w:tcPr>
          <w:p w14:paraId="679933CB"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B64D580" w14:textId="77777777" w:rsidR="004767F7" w:rsidRPr="00DC7310" w:rsidRDefault="004767F7" w:rsidP="00563CEA">
            <w:pPr>
              <w:pStyle w:val="TAC"/>
              <w:keepNext w:val="0"/>
              <w:keepLines w:val="0"/>
              <w:rPr>
                <w:rFonts w:cs="Arial"/>
              </w:rPr>
            </w:pPr>
            <w:r w:rsidRPr="00DC7310">
              <w:rPr>
                <w:rFonts w:eastAsia="Malgun Gothic" w:cs="Arial"/>
                <w:szCs w:val="18"/>
                <w:lang w:eastAsia="ko-KR"/>
              </w:rPr>
              <w:t>0.3</w:t>
            </w:r>
          </w:p>
        </w:tc>
        <w:tc>
          <w:tcPr>
            <w:tcW w:w="884" w:type="pct"/>
            <w:vAlign w:val="center"/>
          </w:tcPr>
          <w:p w14:paraId="665F78C6"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2D7A70BA" w14:textId="77777777" w:rsidTr="00563CEA">
        <w:trPr>
          <w:jc w:val="center"/>
        </w:trPr>
        <w:tc>
          <w:tcPr>
            <w:tcW w:w="1357" w:type="pct"/>
            <w:tcBorders>
              <w:top w:val="single" w:sz="4" w:space="0" w:color="auto"/>
              <w:bottom w:val="single" w:sz="4" w:space="0" w:color="auto"/>
            </w:tcBorders>
            <w:shd w:val="clear" w:color="auto" w:fill="auto"/>
            <w:vAlign w:val="center"/>
          </w:tcPr>
          <w:p w14:paraId="2F189288" w14:textId="77777777" w:rsidR="004767F7" w:rsidRPr="00DC7310" w:rsidRDefault="004767F7" w:rsidP="00563CEA">
            <w:pPr>
              <w:pStyle w:val="TAC"/>
              <w:keepNext w:val="0"/>
              <w:keepLines w:val="0"/>
              <w:rPr>
                <w:rFonts w:cs="Arial"/>
                <w:lang w:eastAsia="ja-JP"/>
              </w:rPr>
            </w:pPr>
            <w:r w:rsidRPr="00DC7310">
              <w:rPr>
                <w:rFonts w:cs="Arial"/>
                <w:lang w:eastAsia="ja-JP"/>
              </w:rPr>
              <w:t>DC_2-7_n2-n71</w:t>
            </w:r>
          </w:p>
        </w:tc>
        <w:tc>
          <w:tcPr>
            <w:tcW w:w="937" w:type="pct"/>
            <w:vAlign w:val="center"/>
          </w:tcPr>
          <w:p w14:paraId="5CBA35F5" w14:textId="77777777" w:rsidR="004767F7" w:rsidRPr="00DC7310" w:rsidRDefault="004767F7" w:rsidP="00563CEA">
            <w:pPr>
              <w:pStyle w:val="TAC"/>
              <w:keepNext w:val="0"/>
              <w:keepLines w:val="0"/>
            </w:pPr>
            <w:r w:rsidRPr="00DC7310">
              <w:rPr>
                <w:lang w:eastAsia="zh-CN"/>
              </w:rPr>
              <w:t>-</w:t>
            </w:r>
          </w:p>
        </w:tc>
        <w:tc>
          <w:tcPr>
            <w:tcW w:w="938" w:type="pct"/>
            <w:vAlign w:val="center"/>
          </w:tcPr>
          <w:p w14:paraId="6EB4EDF0" w14:textId="77777777" w:rsidR="004767F7" w:rsidRPr="00DC7310" w:rsidRDefault="004767F7" w:rsidP="00563CEA">
            <w:pPr>
              <w:pStyle w:val="TAC"/>
              <w:keepNext w:val="0"/>
              <w:keepLines w:val="0"/>
              <w:rPr>
                <w:lang w:eastAsia="zh-CN"/>
              </w:rPr>
            </w:pPr>
            <w:r w:rsidRPr="00DC7310">
              <w:rPr>
                <w:lang w:eastAsia="zh-CN"/>
              </w:rPr>
              <w:t>-</w:t>
            </w:r>
          </w:p>
        </w:tc>
        <w:tc>
          <w:tcPr>
            <w:tcW w:w="884" w:type="pct"/>
            <w:vAlign w:val="center"/>
          </w:tcPr>
          <w:p w14:paraId="2E190CA5" w14:textId="77777777" w:rsidR="004767F7" w:rsidRPr="00DC7310" w:rsidRDefault="004767F7" w:rsidP="00563CEA">
            <w:pPr>
              <w:pStyle w:val="TAC"/>
              <w:keepNext w:val="0"/>
              <w:keepLines w:val="0"/>
              <w:rPr>
                <w:rFonts w:cs="Arial"/>
              </w:rPr>
            </w:pPr>
            <w:r w:rsidRPr="00DC7310">
              <w:rPr>
                <w:rFonts w:cs="Arial"/>
                <w:lang w:eastAsia="zh-CN"/>
              </w:rPr>
              <w:t>-</w:t>
            </w:r>
          </w:p>
        </w:tc>
        <w:tc>
          <w:tcPr>
            <w:tcW w:w="884" w:type="pct"/>
            <w:vAlign w:val="center"/>
          </w:tcPr>
          <w:p w14:paraId="1206E48B" w14:textId="77777777" w:rsidR="004767F7" w:rsidRPr="00DC7310" w:rsidRDefault="004767F7" w:rsidP="00563CEA">
            <w:pPr>
              <w:pStyle w:val="TAC"/>
              <w:keepNext w:val="0"/>
              <w:keepLines w:val="0"/>
              <w:rPr>
                <w:lang w:eastAsia="zh-CN"/>
              </w:rPr>
            </w:pPr>
            <w:r w:rsidRPr="00DC7310">
              <w:rPr>
                <w:lang w:eastAsia="zh-CN"/>
              </w:rPr>
              <w:t>0.2</w:t>
            </w:r>
          </w:p>
        </w:tc>
      </w:tr>
      <w:tr w:rsidR="004767F7" w:rsidRPr="00DC7310" w14:paraId="69513E6B" w14:textId="77777777" w:rsidTr="00563CEA">
        <w:trPr>
          <w:jc w:val="center"/>
        </w:trPr>
        <w:tc>
          <w:tcPr>
            <w:tcW w:w="1357" w:type="pct"/>
            <w:tcBorders>
              <w:top w:val="single" w:sz="4" w:space="0" w:color="auto"/>
              <w:bottom w:val="single" w:sz="4" w:space="0" w:color="auto"/>
            </w:tcBorders>
            <w:shd w:val="clear" w:color="auto" w:fill="auto"/>
            <w:vAlign w:val="center"/>
          </w:tcPr>
          <w:p w14:paraId="4D436D4E" w14:textId="77777777" w:rsidR="004767F7" w:rsidRPr="00DC7310" w:rsidRDefault="004767F7" w:rsidP="00563CEA">
            <w:pPr>
              <w:pStyle w:val="TAC"/>
              <w:keepNext w:val="0"/>
              <w:keepLines w:val="0"/>
              <w:rPr>
                <w:rFonts w:cs="Arial"/>
                <w:lang w:eastAsia="ja-JP"/>
              </w:rPr>
            </w:pPr>
            <w:r w:rsidRPr="00DC7310">
              <w:rPr>
                <w:rFonts w:cs="Arial"/>
                <w:lang w:eastAsia="ja-JP"/>
              </w:rPr>
              <w:t>DC_2-7_n2-n77</w:t>
            </w:r>
          </w:p>
        </w:tc>
        <w:tc>
          <w:tcPr>
            <w:tcW w:w="937" w:type="pct"/>
            <w:vAlign w:val="center"/>
          </w:tcPr>
          <w:p w14:paraId="2EC52C18"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5D3957A1"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BE39D31"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6125B9B"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70D9DF61" w14:textId="77777777" w:rsidTr="00563CEA">
        <w:trPr>
          <w:jc w:val="center"/>
        </w:trPr>
        <w:tc>
          <w:tcPr>
            <w:tcW w:w="1357" w:type="pct"/>
            <w:tcBorders>
              <w:top w:val="single" w:sz="4" w:space="0" w:color="auto"/>
              <w:bottom w:val="single" w:sz="4" w:space="0" w:color="auto"/>
            </w:tcBorders>
            <w:shd w:val="clear" w:color="auto" w:fill="auto"/>
            <w:vAlign w:val="center"/>
          </w:tcPr>
          <w:p w14:paraId="6CD48B66" w14:textId="77777777" w:rsidR="004767F7" w:rsidRPr="00DC7310" w:rsidRDefault="004767F7" w:rsidP="00563CEA">
            <w:pPr>
              <w:pStyle w:val="TAC"/>
              <w:keepNext w:val="0"/>
              <w:keepLines w:val="0"/>
              <w:rPr>
                <w:rFonts w:cs="Arial"/>
                <w:lang w:eastAsia="ja-JP"/>
              </w:rPr>
            </w:pPr>
            <w:r w:rsidRPr="00DC7310">
              <w:rPr>
                <w:rFonts w:cs="Arial"/>
                <w:lang w:eastAsia="ja-JP"/>
              </w:rPr>
              <w:t>DC_2-7_n2-n78</w:t>
            </w:r>
          </w:p>
        </w:tc>
        <w:tc>
          <w:tcPr>
            <w:tcW w:w="937" w:type="pct"/>
            <w:vAlign w:val="center"/>
          </w:tcPr>
          <w:p w14:paraId="30F4C3EA"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390CA53A"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52B64E8"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CCAF305"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2C76DD99" w14:textId="77777777" w:rsidTr="00563CE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15B80E6" w14:textId="77777777" w:rsidR="004767F7" w:rsidRPr="00DC7310" w:rsidRDefault="004767F7" w:rsidP="00563CEA">
            <w:pPr>
              <w:pStyle w:val="TAC"/>
              <w:keepNext w:val="0"/>
              <w:keepLines w:val="0"/>
            </w:pPr>
            <w:r w:rsidRPr="00DC7310">
              <w:rPr>
                <w:rFonts w:cs="Arial"/>
                <w:szCs w:val="18"/>
                <w:lang w:eastAsia="ja-JP"/>
              </w:rPr>
              <w:t>DC_2-7-12_n66</w:t>
            </w:r>
            <w:r w:rsidRPr="00DC7310">
              <w:rPr>
                <w:rFonts w:cs="Arial"/>
                <w:szCs w:val="18"/>
                <w:lang w:eastAsia="ja-JP"/>
              </w:rPr>
              <w:br/>
            </w:r>
            <w:r w:rsidRPr="00DC7310">
              <w:rPr>
                <w:szCs w:val="18"/>
                <w:lang w:eastAsia="zh-CN"/>
              </w:rPr>
              <w:t>DC_2-</w:t>
            </w:r>
            <w:r w:rsidRPr="00DC7310">
              <w:rPr>
                <w:rFonts w:cs="Arial"/>
                <w:color w:val="000000"/>
                <w:szCs w:val="18"/>
                <w:lang w:eastAsia="ja-JP"/>
              </w:rPr>
              <w:t>2-7-12_n66</w:t>
            </w:r>
          </w:p>
        </w:tc>
        <w:tc>
          <w:tcPr>
            <w:tcW w:w="937" w:type="pct"/>
            <w:tcBorders>
              <w:top w:val="single" w:sz="4" w:space="0" w:color="auto"/>
              <w:left w:val="single" w:sz="4" w:space="0" w:color="auto"/>
              <w:bottom w:val="single" w:sz="4" w:space="0" w:color="auto"/>
              <w:right w:val="single" w:sz="4" w:space="0" w:color="auto"/>
            </w:tcBorders>
            <w:vAlign w:val="center"/>
          </w:tcPr>
          <w:p w14:paraId="5E6CF0B6" w14:textId="77777777" w:rsidR="004767F7" w:rsidRPr="00DC7310" w:rsidRDefault="004767F7" w:rsidP="00563CEA">
            <w:pPr>
              <w:pStyle w:val="TAC"/>
              <w:keepNext w:val="0"/>
              <w:keepLines w:val="0"/>
              <w:rPr>
                <w:rFonts w:eastAsia="DengXian"/>
                <w:lang w:eastAsia="zh-CN"/>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145B6B62" w14:textId="77777777" w:rsidR="004767F7" w:rsidRPr="00DC7310" w:rsidRDefault="004767F7" w:rsidP="00563CEA">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2334C58" w14:textId="77777777" w:rsidR="004767F7" w:rsidRPr="00DC7310" w:rsidRDefault="004767F7" w:rsidP="00563CEA">
            <w:pPr>
              <w:pStyle w:val="TAC"/>
              <w:keepNext w:val="0"/>
              <w:keepLines w:val="0"/>
              <w:rPr>
                <w:lang w:eastAsia="zh-CN"/>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55049938"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.3</w:t>
            </w:r>
          </w:p>
        </w:tc>
      </w:tr>
      <w:tr w:rsidR="004767F7" w:rsidRPr="00DC7310" w14:paraId="0EB32D4F" w14:textId="77777777" w:rsidTr="00563CE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72011C5"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DC_2-7-12_n77</w:t>
            </w:r>
          </w:p>
        </w:tc>
        <w:tc>
          <w:tcPr>
            <w:tcW w:w="937" w:type="pct"/>
            <w:tcBorders>
              <w:top w:val="single" w:sz="4" w:space="0" w:color="auto"/>
              <w:left w:val="single" w:sz="4" w:space="0" w:color="auto"/>
              <w:bottom w:val="single" w:sz="4" w:space="0" w:color="auto"/>
              <w:right w:val="single" w:sz="4" w:space="0" w:color="auto"/>
            </w:tcBorders>
            <w:vAlign w:val="center"/>
          </w:tcPr>
          <w:p w14:paraId="54568E94"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17A89FB5" w14:textId="77777777" w:rsidR="004767F7" w:rsidRPr="00DC7310" w:rsidRDefault="004767F7" w:rsidP="00563CEA">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.2</w:t>
            </w:r>
          </w:p>
        </w:tc>
        <w:tc>
          <w:tcPr>
            <w:tcW w:w="884" w:type="pct"/>
            <w:tcBorders>
              <w:top w:val="single" w:sz="4" w:space="0" w:color="auto"/>
              <w:left w:val="single" w:sz="4" w:space="0" w:color="auto"/>
              <w:bottom w:val="single" w:sz="4" w:space="0" w:color="auto"/>
              <w:right w:val="single" w:sz="4" w:space="0" w:color="auto"/>
            </w:tcBorders>
            <w:vAlign w:val="center"/>
          </w:tcPr>
          <w:p w14:paraId="3B03915C"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12EC4F84" w14:textId="77777777" w:rsidR="004767F7" w:rsidRPr="00DC7310" w:rsidRDefault="004767F7" w:rsidP="00563CEA">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.5</w:t>
            </w:r>
          </w:p>
        </w:tc>
      </w:tr>
      <w:tr w:rsidR="004767F7" w:rsidRPr="00DC7310" w14:paraId="30411890" w14:textId="77777777" w:rsidTr="00563CE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ADDE594"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DC_2-7_n12-n77</w:t>
            </w:r>
          </w:p>
        </w:tc>
        <w:tc>
          <w:tcPr>
            <w:tcW w:w="937" w:type="pct"/>
            <w:tcBorders>
              <w:top w:val="single" w:sz="4" w:space="0" w:color="auto"/>
              <w:left w:val="single" w:sz="4" w:space="0" w:color="auto"/>
              <w:bottom w:val="single" w:sz="4" w:space="0" w:color="auto"/>
              <w:right w:val="single" w:sz="4" w:space="0" w:color="auto"/>
            </w:tcBorders>
            <w:vAlign w:val="center"/>
          </w:tcPr>
          <w:p w14:paraId="7DBD02E1" w14:textId="77777777" w:rsidR="004767F7" w:rsidRPr="00DC7310" w:rsidRDefault="004767F7" w:rsidP="00563CEA">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938" w:type="pct"/>
            <w:tcBorders>
              <w:top w:val="single" w:sz="4" w:space="0" w:color="auto"/>
              <w:left w:val="single" w:sz="4" w:space="0" w:color="auto"/>
              <w:bottom w:val="single" w:sz="4" w:space="0" w:color="auto"/>
              <w:right w:val="single" w:sz="4" w:space="0" w:color="auto"/>
            </w:tcBorders>
            <w:vAlign w:val="center"/>
          </w:tcPr>
          <w:p w14:paraId="572460B5" w14:textId="77777777" w:rsidR="004767F7" w:rsidRPr="00DC7310" w:rsidRDefault="004767F7" w:rsidP="00563CEA">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299EDA0B" w14:textId="77777777" w:rsidR="004767F7" w:rsidRPr="00DC7310" w:rsidRDefault="004767F7" w:rsidP="00563CEA">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E1FAD1D" w14:textId="77777777" w:rsidR="004767F7" w:rsidRPr="00DC7310" w:rsidRDefault="004767F7" w:rsidP="00563CEA">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4767F7" w:rsidRPr="00DC7310" w14:paraId="428F3FCE" w14:textId="77777777" w:rsidTr="00563CE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C581CC9" w14:textId="77777777" w:rsidR="004767F7" w:rsidRPr="00DC7310" w:rsidRDefault="004767F7" w:rsidP="00563CEA">
            <w:pPr>
              <w:pStyle w:val="TAC"/>
              <w:keepNext w:val="0"/>
              <w:keepLines w:val="0"/>
            </w:pPr>
            <w:r w:rsidRPr="00DC7310">
              <w:rPr>
                <w:rFonts w:cs="Arial"/>
                <w:szCs w:val="18"/>
                <w:lang w:eastAsia="ja-JP"/>
              </w:rPr>
              <w:t>DC_2-7-12_n78</w:t>
            </w:r>
            <w:r w:rsidRPr="00DC7310">
              <w:rPr>
                <w:rFonts w:cs="Arial"/>
                <w:szCs w:val="18"/>
                <w:lang w:eastAsia="ja-JP"/>
              </w:rPr>
              <w:br/>
              <w:t>DC_2-2-7-12_n78</w:t>
            </w:r>
          </w:p>
        </w:tc>
        <w:tc>
          <w:tcPr>
            <w:tcW w:w="937" w:type="pct"/>
            <w:tcBorders>
              <w:top w:val="single" w:sz="4" w:space="0" w:color="auto"/>
              <w:left w:val="single" w:sz="4" w:space="0" w:color="auto"/>
              <w:bottom w:val="single" w:sz="4" w:space="0" w:color="auto"/>
              <w:right w:val="single" w:sz="4" w:space="0" w:color="auto"/>
            </w:tcBorders>
            <w:vAlign w:val="center"/>
          </w:tcPr>
          <w:p w14:paraId="6B552801" w14:textId="77777777" w:rsidR="004767F7" w:rsidRPr="00DC7310" w:rsidRDefault="004767F7" w:rsidP="00563CEA">
            <w:pPr>
              <w:pStyle w:val="TAC"/>
              <w:keepNext w:val="0"/>
              <w:keepLines w:val="0"/>
              <w:rPr>
                <w:rFonts w:eastAsia="DengXian"/>
                <w:lang w:eastAsia="zh-CN"/>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3CEC982A" w14:textId="77777777" w:rsidR="004767F7" w:rsidRPr="00DC7310" w:rsidRDefault="004767F7" w:rsidP="00563CEA">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5B964904" w14:textId="77777777" w:rsidR="004767F7" w:rsidRPr="00DC7310" w:rsidRDefault="004767F7" w:rsidP="00563CEA">
            <w:pPr>
              <w:pStyle w:val="TAC"/>
              <w:keepNext w:val="0"/>
              <w:keepLines w:val="0"/>
              <w:rPr>
                <w:lang w:eastAsia="zh-CN"/>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2F7BFC6A"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5106B62F" w14:textId="77777777" w:rsidTr="00563CE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0C8F9EC0" w14:textId="77777777" w:rsidR="004767F7" w:rsidRPr="00DC7310" w:rsidRDefault="004767F7" w:rsidP="00563CEA">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w:t>
            </w:r>
            <w:r w:rsidRPr="00DC7310">
              <w:rPr>
                <w:rFonts w:cs="Arial"/>
                <w:lang w:eastAsia="ja-JP"/>
              </w:rPr>
              <w:t>13_n66</w:t>
            </w:r>
          </w:p>
          <w:p w14:paraId="7CC9E837" w14:textId="77777777" w:rsidR="004767F7" w:rsidRPr="00DC7310" w:rsidRDefault="004767F7" w:rsidP="00563CEA">
            <w:pPr>
              <w:pStyle w:val="TAC"/>
              <w:keepNext w:val="0"/>
              <w:keepLines w:val="0"/>
              <w:rPr>
                <w:rFonts w:cs="Arial"/>
                <w:lang w:eastAsia="ja-JP"/>
              </w:rPr>
            </w:pPr>
            <w:r w:rsidRPr="00DC7310">
              <w:rPr>
                <w:rFonts w:cs="Arial"/>
                <w:lang w:eastAsia="ja-JP"/>
              </w:rPr>
              <w:t>DC_2-7-7-13_n66</w:t>
            </w:r>
            <w:r>
              <w:rPr>
                <w:rFonts w:cs="Arial"/>
                <w:lang w:eastAsia="ja-JP"/>
              </w:rPr>
              <w:t xml:space="preserve"> </w:t>
            </w:r>
          </w:p>
          <w:p w14:paraId="68DE7639" w14:textId="77777777" w:rsidR="004767F7" w:rsidRPr="00DC7310" w:rsidRDefault="004767F7" w:rsidP="00563CEA">
            <w:pPr>
              <w:pStyle w:val="TAC"/>
              <w:keepNext w:val="0"/>
              <w:keepLines w:val="0"/>
              <w:rPr>
                <w:rFonts w:cs="Arial"/>
              </w:rPr>
            </w:pPr>
            <w:r w:rsidRPr="00DC7310">
              <w:rPr>
                <w:rFonts w:cs="Arial"/>
                <w:lang w:eastAsia="ja-JP"/>
              </w:rPr>
              <w:t>DC_2-2-7-7-13_n66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396A4671" w14:textId="77777777" w:rsidR="004767F7" w:rsidRPr="00DC7310" w:rsidRDefault="004767F7" w:rsidP="00563CEA">
            <w:pPr>
              <w:pStyle w:val="TAC"/>
              <w:keepNext w:val="0"/>
              <w:keepLines w:val="0"/>
              <w:rPr>
                <w:rFonts w:cs="Arial"/>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3D1D3FCF"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2625AB1D" w14:textId="77777777" w:rsidR="004767F7" w:rsidRPr="00DC7310" w:rsidRDefault="004767F7" w:rsidP="00563CEA">
            <w:pPr>
              <w:pStyle w:val="TAC"/>
              <w:keepNext w:val="0"/>
              <w:keepLines w:val="0"/>
              <w:rPr>
                <w:rFonts w:cs="Arial"/>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0E2232E2"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53F18E94" w14:textId="77777777" w:rsidTr="00563CE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987F7C1" w14:textId="77777777" w:rsidR="004767F7" w:rsidRPr="00DC7310" w:rsidRDefault="004767F7" w:rsidP="00563CEA">
            <w:pPr>
              <w:pStyle w:val="TAC"/>
              <w:keepNext w:val="0"/>
              <w:keepLines w:val="0"/>
              <w:rPr>
                <w:rFonts w:cs="Arial"/>
              </w:rPr>
            </w:pPr>
            <w:r w:rsidRPr="00DC7310">
              <w:rPr>
                <w:rFonts w:cs="Arial"/>
                <w:lang w:eastAsia="ja-JP"/>
              </w:rPr>
              <w:t>DC_2-7_n25-n66</w:t>
            </w:r>
          </w:p>
        </w:tc>
        <w:tc>
          <w:tcPr>
            <w:tcW w:w="937" w:type="pct"/>
            <w:tcBorders>
              <w:top w:val="single" w:sz="4" w:space="0" w:color="auto"/>
              <w:left w:val="single" w:sz="4" w:space="0" w:color="auto"/>
              <w:bottom w:val="single" w:sz="4" w:space="0" w:color="auto"/>
              <w:right w:val="single" w:sz="4" w:space="0" w:color="auto"/>
            </w:tcBorders>
            <w:vAlign w:val="center"/>
          </w:tcPr>
          <w:p w14:paraId="40384FF3" w14:textId="77777777" w:rsidR="004767F7" w:rsidRPr="00DC7310" w:rsidRDefault="004767F7" w:rsidP="00563CEA">
            <w:pPr>
              <w:pStyle w:val="TAC"/>
              <w:keepNext w:val="0"/>
              <w:keepLines w:val="0"/>
              <w:rPr>
                <w:rFonts w:cs="Arial"/>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4B5FF6E4"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B8F6BF5" w14:textId="77777777" w:rsidR="004767F7" w:rsidRPr="00DC7310" w:rsidRDefault="004767F7" w:rsidP="00563CEA">
            <w:pPr>
              <w:pStyle w:val="TAC"/>
              <w:keepNext w:val="0"/>
              <w:keepLines w:val="0"/>
              <w:rPr>
                <w:rFonts w:cs="Arial"/>
                <w:lang w:eastAsia="zh-CN"/>
              </w:rPr>
            </w:pPr>
            <w:r w:rsidRPr="00DC7310">
              <w:rPr>
                <w:rFonts w:eastAsia="Malgun Gothic" w:cs="Arial"/>
                <w:szCs w:val="18"/>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082D7BC3"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3136B91A" w14:textId="77777777" w:rsidTr="00563CE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4F79A15" w14:textId="77777777" w:rsidR="004767F7" w:rsidRPr="00DC7310" w:rsidRDefault="004767F7" w:rsidP="00563CEA">
            <w:pPr>
              <w:pStyle w:val="TAC"/>
              <w:keepNext w:val="0"/>
              <w:keepLines w:val="0"/>
            </w:pPr>
            <w:r w:rsidRPr="00DC7310">
              <w:rPr>
                <w:rFonts w:cs="Arial"/>
              </w:rPr>
              <w:t>DC_2-7-28_n66</w:t>
            </w:r>
          </w:p>
        </w:tc>
        <w:tc>
          <w:tcPr>
            <w:tcW w:w="937" w:type="pct"/>
            <w:tcBorders>
              <w:top w:val="single" w:sz="4" w:space="0" w:color="auto"/>
              <w:left w:val="single" w:sz="4" w:space="0" w:color="auto"/>
              <w:bottom w:val="single" w:sz="4" w:space="0" w:color="auto"/>
              <w:right w:val="single" w:sz="4" w:space="0" w:color="auto"/>
            </w:tcBorders>
            <w:vAlign w:val="center"/>
          </w:tcPr>
          <w:p w14:paraId="59DEFB0F" w14:textId="77777777" w:rsidR="004767F7" w:rsidRPr="00DC7310" w:rsidRDefault="004767F7" w:rsidP="00563CEA">
            <w:pPr>
              <w:pStyle w:val="TAC"/>
              <w:keepNext w:val="0"/>
              <w:keepLines w:val="0"/>
              <w:rPr>
                <w:rFonts w:eastAsia="DengXian"/>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5A5249C9" w14:textId="77777777" w:rsidR="004767F7" w:rsidRPr="00DC7310" w:rsidRDefault="004767F7" w:rsidP="00563CEA">
            <w:pPr>
              <w:pStyle w:val="TAC"/>
              <w:keepNext w:val="0"/>
              <w:keepLines w:val="0"/>
              <w:rPr>
                <w:rFonts w:eastAsia="DengXian"/>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1E58DF8" w14:textId="77777777" w:rsidR="004767F7" w:rsidRPr="00DC7310" w:rsidRDefault="004767F7" w:rsidP="00563CEA">
            <w:pPr>
              <w:pStyle w:val="TAC"/>
              <w:keepNext w:val="0"/>
              <w:keepLines w:val="0"/>
              <w:rPr>
                <w:lang w:eastAsia="zh-CN"/>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7E8436C9" w14:textId="77777777" w:rsidR="004767F7" w:rsidRPr="00DC7310" w:rsidRDefault="004767F7" w:rsidP="00563CEA">
            <w:pPr>
              <w:pStyle w:val="TAC"/>
              <w:keepNext w:val="0"/>
              <w:keepLines w:val="0"/>
              <w:rPr>
                <w:lang w:eastAsia="zh-CN"/>
              </w:rPr>
            </w:pPr>
            <w:r w:rsidRPr="00DC7310">
              <w:rPr>
                <w:rFonts w:cs="Arial" w:hint="eastAsia"/>
                <w:lang w:eastAsia="zh-CN"/>
              </w:rPr>
              <w:t>0</w:t>
            </w:r>
            <w:r w:rsidRPr="00DC7310">
              <w:rPr>
                <w:rFonts w:cs="Arial"/>
                <w:lang w:eastAsia="zh-CN"/>
              </w:rPr>
              <w:t>.5</w:t>
            </w:r>
          </w:p>
        </w:tc>
      </w:tr>
      <w:tr w:rsidR="004767F7" w:rsidRPr="00DC7310" w14:paraId="2B5AD415" w14:textId="77777777" w:rsidTr="00563CE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B67EC7F" w14:textId="77777777" w:rsidR="004767F7" w:rsidRPr="00DC7310" w:rsidRDefault="004767F7" w:rsidP="00563CEA">
            <w:pPr>
              <w:pStyle w:val="TAC"/>
              <w:keepNext w:val="0"/>
              <w:keepLines w:val="0"/>
            </w:pPr>
            <w:r w:rsidRPr="00DC7310">
              <w:rPr>
                <w:rFonts w:cs="Arial"/>
              </w:rPr>
              <w:t>DC_2-7-28_n78</w:t>
            </w:r>
            <w:r>
              <w:rPr>
                <w:rFonts w:cs="Arial"/>
              </w:rPr>
              <w:t xml:space="preserve"> </w:t>
            </w:r>
          </w:p>
        </w:tc>
        <w:tc>
          <w:tcPr>
            <w:tcW w:w="937" w:type="pct"/>
            <w:tcBorders>
              <w:top w:val="single" w:sz="4" w:space="0" w:color="auto"/>
              <w:left w:val="single" w:sz="4" w:space="0" w:color="auto"/>
              <w:bottom w:val="single" w:sz="4" w:space="0" w:color="auto"/>
              <w:right w:val="single" w:sz="4" w:space="0" w:color="auto"/>
            </w:tcBorders>
            <w:vAlign w:val="center"/>
          </w:tcPr>
          <w:p w14:paraId="7CE873A3" w14:textId="77777777" w:rsidR="004767F7" w:rsidRPr="00DC7310" w:rsidRDefault="004767F7" w:rsidP="00563CEA">
            <w:pPr>
              <w:pStyle w:val="TAC"/>
              <w:keepNext w:val="0"/>
              <w:keepLines w:val="0"/>
              <w:rPr>
                <w:rFonts w:eastAsia="DengXian"/>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7CA93A8F" w14:textId="77777777" w:rsidR="004767F7" w:rsidRPr="00DC7310" w:rsidRDefault="004767F7" w:rsidP="00563CEA">
            <w:pPr>
              <w:pStyle w:val="TAC"/>
              <w:keepNext w:val="0"/>
              <w:keepLines w:val="0"/>
              <w:rPr>
                <w:rFonts w:eastAsia="DengXian"/>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3387404" w14:textId="77777777" w:rsidR="004767F7" w:rsidRPr="00DC7310" w:rsidRDefault="004767F7" w:rsidP="00563CEA">
            <w:pPr>
              <w:pStyle w:val="TAC"/>
              <w:keepNext w:val="0"/>
              <w:keepLines w:val="0"/>
              <w:rPr>
                <w:lang w:eastAsia="zh-CN"/>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27C77EDE" w14:textId="77777777" w:rsidR="004767F7" w:rsidRPr="00DC7310" w:rsidRDefault="004767F7" w:rsidP="00563CEA">
            <w:pPr>
              <w:pStyle w:val="TAC"/>
              <w:keepNext w:val="0"/>
              <w:keepLines w:val="0"/>
              <w:rPr>
                <w:lang w:eastAsia="zh-CN"/>
              </w:rPr>
            </w:pPr>
            <w:r w:rsidRPr="00DC7310">
              <w:rPr>
                <w:rFonts w:cs="Arial" w:hint="eastAsia"/>
                <w:lang w:eastAsia="zh-CN"/>
              </w:rPr>
              <w:t>0</w:t>
            </w:r>
            <w:r w:rsidRPr="00DC7310">
              <w:rPr>
                <w:rFonts w:cs="Arial"/>
                <w:lang w:eastAsia="zh-CN"/>
              </w:rPr>
              <w:t>.5</w:t>
            </w:r>
          </w:p>
        </w:tc>
      </w:tr>
      <w:tr w:rsidR="004767F7" w:rsidRPr="00DC7310" w14:paraId="1BE0FFEC" w14:textId="77777777" w:rsidTr="00563CE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686F468" w14:textId="77777777" w:rsidR="004767F7" w:rsidRPr="00DC7310" w:rsidRDefault="004767F7" w:rsidP="00563CEA">
            <w:pPr>
              <w:pStyle w:val="TAC"/>
              <w:keepNext w:val="0"/>
              <w:keepLines w:val="0"/>
              <w:rPr>
                <w:rFonts w:eastAsia="Yu Mincho" w:cs="Arial"/>
                <w:lang w:eastAsia="ja-JP"/>
              </w:rPr>
            </w:pPr>
            <w:r w:rsidRPr="00DC7310">
              <w:rPr>
                <w:rFonts w:eastAsia="Yu Mincho" w:cs="Arial"/>
                <w:lang w:eastAsia="ja-JP"/>
              </w:rPr>
              <w:t>DC_2-7-29_n78</w:t>
            </w:r>
          </w:p>
          <w:p w14:paraId="125B1E43" w14:textId="77777777" w:rsidR="004767F7" w:rsidRPr="00DC7310" w:rsidRDefault="004767F7" w:rsidP="00563CEA">
            <w:pPr>
              <w:pStyle w:val="TAC"/>
              <w:keepNext w:val="0"/>
              <w:keepLines w:val="0"/>
            </w:pPr>
            <w:r w:rsidRPr="00DC7310">
              <w:rPr>
                <w:rFonts w:eastAsia="Yu Mincho" w:cs="Arial"/>
                <w:lang w:eastAsia="ja-JP"/>
              </w:rPr>
              <w:t>DC_2-7-7-29_n78</w:t>
            </w:r>
          </w:p>
        </w:tc>
        <w:tc>
          <w:tcPr>
            <w:tcW w:w="937" w:type="pct"/>
            <w:tcBorders>
              <w:top w:val="single" w:sz="4" w:space="0" w:color="auto"/>
              <w:left w:val="single" w:sz="4" w:space="0" w:color="auto"/>
              <w:bottom w:val="single" w:sz="4" w:space="0" w:color="auto"/>
              <w:right w:val="single" w:sz="4" w:space="0" w:color="auto"/>
            </w:tcBorders>
            <w:vAlign w:val="center"/>
          </w:tcPr>
          <w:p w14:paraId="4CA4BA12" w14:textId="77777777" w:rsidR="004767F7" w:rsidRPr="00DC7310" w:rsidRDefault="004767F7" w:rsidP="00563CEA">
            <w:pPr>
              <w:pStyle w:val="TAC"/>
              <w:keepNext w:val="0"/>
              <w:keepLines w:val="0"/>
              <w:rPr>
                <w:rFonts w:eastAsia="DengXian"/>
                <w:lang w:eastAsia="zh-CN"/>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66831430" w14:textId="77777777" w:rsidR="004767F7" w:rsidRPr="00DC7310" w:rsidRDefault="004767F7" w:rsidP="00563CEA">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DAA527F" w14:textId="77777777" w:rsidR="004767F7" w:rsidRPr="00DC7310" w:rsidRDefault="004767F7" w:rsidP="00563CEA">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1A2BC2E8"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6B918AC9" w14:textId="77777777" w:rsidTr="00563CE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1C6B8B5" w14:textId="77777777" w:rsidR="004767F7" w:rsidRPr="00DC7310" w:rsidRDefault="004767F7" w:rsidP="00563CEA">
            <w:pPr>
              <w:pStyle w:val="TAC"/>
              <w:keepNext w:val="0"/>
              <w:keepLines w:val="0"/>
              <w:rPr>
                <w:rFonts w:eastAsia="DengXian"/>
                <w:lang w:eastAsia="zh-CN"/>
              </w:rPr>
            </w:pPr>
            <w:r w:rsidRPr="00DC7310">
              <w:t>DC_2-7_n38-n</w:t>
            </w:r>
            <w:r w:rsidRPr="00DC7310">
              <w:rPr>
                <w:rFonts w:eastAsia="DengXian"/>
                <w:lang w:eastAsia="zh-CN"/>
              </w:rPr>
              <w:t>66</w:t>
            </w:r>
          </w:p>
          <w:p w14:paraId="5FA8C587" w14:textId="77777777" w:rsidR="004767F7" w:rsidRPr="00DC7310" w:rsidRDefault="004767F7" w:rsidP="00563CEA">
            <w:pPr>
              <w:pStyle w:val="TAC"/>
              <w:keepNext w:val="0"/>
              <w:keepLines w:val="0"/>
            </w:pPr>
            <w:r w:rsidRPr="00DC7310">
              <w:t>DC_2-7</w:t>
            </w:r>
            <w:r w:rsidRPr="00DC7310">
              <w:rPr>
                <w:rFonts w:eastAsia="DengXian"/>
                <w:lang w:eastAsia="zh-CN"/>
              </w:rPr>
              <w:t>-7</w:t>
            </w:r>
            <w:r w:rsidRPr="00DC7310">
              <w:t>_n38-n</w:t>
            </w:r>
            <w:r w:rsidRPr="00DC7310">
              <w:rPr>
                <w:rFonts w:eastAsia="DengXian"/>
                <w:lang w:eastAsia="zh-CN"/>
              </w:rPr>
              <w:t>66</w:t>
            </w:r>
          </w:p>
        </w:tc>
        <w:tc>
          <w:tcPr>
            <w:tcW w:w="937" w:type="pct"/>
            <w:tcBorders>
              <w:top w:val="single" w:sz="4" w:space="0" w:color="auto"/>
              <w:left w:val="single" w:sz="4" w:space="0" w:color="auto"/>
              <w:bottom w:val="single" w:sz="4" w:space="0" w:color="auto"/>
              <w:right w:val="single" w:sz="4" w:space="0" w:color="auto"/>
            </w:tcBorders>
            <w:vAlign w:val="center"/>
          </w:tcPr>
          <w:p w14:paraId="68AEBAB6" w14:textId="77777777" w:rsidR="004767F7" w:rsidRPr="00DC7310" w:rsidRDefault="004767F7" w:rsidP="00563CEA">
            <w:pPr>
              <w:pStyle w:val="TAC"/>
              <w:keepNext w:val="0"/>
              <w:keepLines w:val="0"/>
              <w:rPr>
                <w:lang w:eastAsia="zh-CN"/>
              </w:rPr>
            </w:pPr>
            <w:r w:rsidRPr="00DC7310">
              <w:rPr>
                <w:rFonts w:eastAsia="DengXian"/>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123DBCD3"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6581A2EC" w14:textId="77777777" w:rsidR="004767F7" w:rsidRPr="00DC7310" w:rsidRDefault="004767F7" w:rsidP="00563CEA">
            <w:pPr>
              <w:pStyle w:val="TAC"/>
              <w:keepNext w:val="0"/>
              <w:keepLines w:val="0"/>
              <w:rPr>
                <w:lang w:eastAsia="zh-CN"/>
              </w:rPr>
            </w:pPr>
            <w:r w:rsidRPr="00DC7310">
              <w:rPr>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39542162"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31B0621C" w14:textId="77777777" w:rsidTr="00563CE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9862739" w14:textId="77777777" w:rsidR="004767F7" w:rsidRPr="00DC7310" w:rsidRDefault="004767F7" w:rsidP="00563CEA">
            <w:pPr>
              <w:pStyle w:val="TAC"/>
              <w:keepNext w:val="0"/>
              <w:keepLines w:val="0"/>
            </w:pPr>
            <w:r w:rsidRPr="00DC7310">
              <w:rPr>
                <w:rFonts w:cs="Arial"/>
                <w:szCs w:val="18"/>
              </w:rPr>
              <w:t>DC_2-7-38_n78</w:t>
            </w:r>
          </w:p>
        </w:tc>
        <w:tc>
          <w:tcPr>
            <w:tcW w:w="937" w:type="pct"/>
            <w:tcBorders>
              <w:top w:val="single" w:sz="4" w:space="0" w:color="auto"/>
              <w:left w:val="single" w:sz="4" w:space="0" w:color="auto"/>
              <w:bottom w:val="single" w:sz="4" w:space="0" w:color="auto"/>
              <w:right w:val="single" w:sz="4" w:space="0" w:color="auto"/>
            </w:tcBorders>
            <w:vAlign w:val="center"/>
          </w:tcPr>
          <w:p w14:paraId="3A9B8641" w14:textId="77777777" w:rsidR="004767F7" w:rsidRPr="00DC7310" w:rsidRDefault="004767F7" w:rsidP="00563CEA">
            <w:pPr>
              <w:pStyle w:val="TAC"/>
              <w:keepNext w:val="0"/>
              <w:keepLines w:val="0"/>
              <w:rPr>
                <w:rFonts w:eastAsia="DengXian"/>
                <w:lang w:eastAsia="zh-CN"/>
              </w:rPr>
            </w:pPr>
            <w:r w:rsidRPr="00DC7310">
              <w:rPr>
                <w:rFonts w:eastAsia="MS Mincho"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7B7A4F90" w14:textId="77777777" w:rsidR="004767F7" w:rsidRPr="00DC7310" w:rsidRDefault="004767F7" w:rsidP="00563CEA">
            <w:pPr>
              <w:pStyle w:val="TAC"/>
              <w:keepNext w:val="0"/>
              <w:keepLines w:val="0"/>
              <w:rPr>
                <w:lang w:eastAsia="zh-CN"/>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1E4B535B" w14:textId="77777777" w:rsidR="004767F7" w:rsidRPr="00DC7310" w:rsidRDefault="004767F7" w:rsidP="00563CEA">
            <w:pPr>
              <w:pStyle w:val="TAC"/>
              <w:keepNext w:val="0"/>
              <w:keepLines w:val="0"/>
              <w:rPr>
                <w:lang w:eastAsia="zh-CN"/>
              </w:rPr>
            </w:pPr>
            <w:r w:rsidRPr="00DC7310">
              <w:rPr>
                <w:rFonts w:cs="Arial"/>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AC99044" w14:textId="77777777" w:rsidR="004767F7" w:rsidRPr="00DC7310" w:rsidRDefault="004767F7" w:rsidP="00563CEA">
            <w:pPr>
              <w:pStyle w:val="TAC"/>
              <w:keepNext w:val="0"/>
              <w:keepLines w:val="0"/>
              <w:rPr>
                <w:lang w:eastAsia="zh-CN"/>
              </w:rPr>
            </w:pPr>
            <w:r w:rsidRPr="00DC7310">
              <w:rPr>
                <w:rFonts w:cs="Arial"/>
                <w:lang w:eastAsia="zh-CN"/>
              </w:rPr>
              <w:t>0.5</w:t>
            </w:r>
          </w:p>
        </w:tc>
      </w:tr>
      <w:tr w:rsidR="004767F7" w:rsidRPr="00DC7310" w14:paraId="7F07B90A" w14:textId="77777777" w:rsidTr="00563CE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6B0AB1B" w14:textId="77777777" w:rsidR="004767F7" w:rsidRPr="00DC7310" w:rsidRDefault="004767F7" w:rsidP="00563CEA">
            <w:pPr>
              <w:pStyle w:val="TAC"/>
              <w:keepNext w:val="0"/>
              <w:keepLines w:val="0"/>
              <w:rPr>
                <w:rFonts w:cs="Arial"/>
                <w:szCs w:val="18"/>
              </w:rPr>
            </w:pPr>
            <w:r w:rsidRPr="00DC7310">
              <w:rPr>
                <w:rFonts w:cs="Arial"/>
                <w:szCs w:val="18"/>
              </w:rPr>
              <w:t>DC_2-7_n38-n78</w:t>
            </w:r>
          </w:p>
          <w:p w14:paraId="52A109F7" w14:textId="77777777" w:rsidR="004767F7" w:rsidRPr="00DC7310" w:rsidRDefault="004767F7" w:rsidP="00563CEA">
            <w:pPr>
              <w:pStyle w:val="TAC"/>
              <w:keepNext w:val="0"/>
              <w:keepLines w:val="0"/>
              <w:rPr>
                <w:rFonts w:cs="Arial"/>
              </w:rPr>
            </w:pPr>
            <w:r w:rsidRPr="00DC7310">
              <w:rPr>
                <w:rFonts w:eastAsia="MS Mincho" w:cs="Arial"/>
                <w:bCs/>
                <w:szCs w:val="18"/>
              </w:rPr>
              <w:t>DC_2-7-7_n38-n78</w:t>
            </w:r>
          </w:p>
        </w:tc>
        <w:tc>
          <w:tcPr>
            <w:tcW w:w="937" w:type="pct"/>
            <w:tcBorders>
              <w:top w:val="single" w:sz="4" w:space="0" w:color="auto"/>
              <w:left w:val="single" w:sz="4" w:space="0" w:color="auto"/>
              <w:bottom w:val="single" w:sz="4" w:space="0" w:color="auto"/>
              <w:right w:val="single" w:sz="4" w:space="0" w:color="auto"/>
            </w:tcBorders>
            <w:vAlign w:val="center"/>
          </w:tcPr>
          <w:p w14:paraId="07083CCC" w14:textId="77777777" w:rsidR="004767F7" w:rsidRPr="00DC7310" w:rsidRDefault="004767F7" w:rsidP="00563CEA">
            <w:pPr>
              <w:pStyle w:val="TAC"/>
              <w:keepNext w:val="0"/>
              <w:keepLines w:val="0"/>
              <w:rPr>
                <w:rFonts w:cs="Arial"/>
                <w:lang w:eastAsia="zh-CN"/>
              </w:rPr>
            </w:pPr>
            <w:r w:rsidRPr="00DC7310">
              <w:rPr>
                <w:rFonts w:eastAsia="MS Mincho"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62111F72"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5F0413D" w14:textId="77777777" w:rsidR="004767F7" w:rsidRPr="00DC7310" w:rsidRDefault="004767F7" w:rsidP="00563CEA">
            <w:pPr>
              <w:pStyle w:val="TAC"/>
              <w:keepNext w:val="0"/>
              <w:keepLines w:val="0"/>
              <w:rPr>
                <w:rFonts w:cs="Arial"/>
                <w:lang w:eastAsia="zh-CN"/>
              </w:rPr>
            </w:pPr>
            <w:r w:rsidRPr="00DC7310">
              <w:rPr>
                <w:rFonts w:cs="Arial"/>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2D039F6C"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74ADBEDE" w14:textId="77777777" w:rsidTr="00563CEA">
        <w:trPr>
          <w:jc w:val="center"/>
        </w:trPr>
        <w:tc>
          <w:tcPr>
            <w:tcW w:w="1357" w:type="pct"/>
            <w:tcBorders>
              <w:left w:val="single" w:sz="4" w:space="0" w:color="auto"/>
              <w:bottom w:val="single" w:sz="4" w:space="0" w:color="auto"/>
              <w:right w:val="single" w:sz="4" w:space="0" w:color="auto"/>
            </w:tcBorders>
            <w:shd w:val="clear" w:color="auto" w:fill="auto"/>
          </w:tcPr>
          <w:p w14:paraId="6652A76C" w14:textId="77777777" w:rsidR="004767F7" w:rsidRPr="00DC7310" w:rsidRDefault="004767F7" w:rsidP="00563CEA">
            <w:pPr>
              <w:pStyle w:val="TAC"/>
              <w:keepNext w:val="0"/>
              <w:keepLines w:val="0"/>
              <w:rPr>
                <w:lang w:eastAsia="zh-CN"/>
              </w:rPr>
            </w:pPr>
            <w:r w:rsidRPr="00DC7310">
              <w:rPr>
                <w:rFonts w:cs="Arial"/>
                <w:szCs w:val="18"/>
                <w:lang w:eastAsia="ja-JP"/>
              </w:rPr>
              <w:t>DC_2-7-66_n2</w:t>
            </w:r>
          </w:p>
        </w:tc>
        <w:tc>
          <w:tcPr>
            <w:tcW w:w="937" w:type="pct"/>
            <w:tcBorders>
              <w:top w:val="single" w:sz="4" w:space="0" w:color="auto"/>
              <w:left w:val="single" w:sz="4" w:space="0" w:color="auto"/>
              <w:bottom w:val="single" w:sz="4" w:space="0" w:color="auto"/>
              <w:right w:val="single" w:sz="4" w:space="0" w:color="auto"/>
            </w:tcBorders>
            <w:vAlign w:val="center"/>
          </w:tcPr>
          <w:p w14:paraId="0BEDBE91" w14:textId="77777777" w:rsidR="004767F7" w:rsidRPr="00DC7310" w:rsidRDefault="004767F7" w:rsidP="00563CEA">
            <w:pPr>
              <w:pStyle w:val="TAC"/>
              <w:keepNext w:val="0"/>
              <w:keepLines w:val="0"/>
              <w:rPr>
                <w:lang w:eastAsia="zh-CN"/>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3AB47C78"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917DF7C" w14:textId="77777777" w:rsidR="004767F7" w:rsidRPr="00DC7310" w:rsidRDefault="004767F7" w:rsidP="00563CEA">
            <w:pPr>
              <w:pStyle w:val="TAC"/>
              <w:keepNext w:val="0"/>
              <w:keepLines w:val="0"/>
            </w:pPr>
            <w:r w:rsidRPr="00DC7310">
              <w:rPr>
                <w:rFonts w:cs="Arial"/>
              </w:rPr>
              <w:t>0</w:t>
            </w:r>
            <w:r w:rsidRPr="00DC7310">
              <w:rPr>
                <w:rFonts w:cs="Arial" w:hint="eastAsia"/>
                <w:lang w:eastAsia="zh-CN"/>
              </w:rPr>
              <w:t>.</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3E5745B"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.3</w:t>
            </w:r>
          </w:p>
        </w:tc>
      </w:tr>
      <w:tr w:rsidR="004767F7" w:rsidRPr="00DC7310" w14:paraId="29B8B1BC" w14:textId="77777777" w:rsidTr="00563CEA">
        <w:trPr>
          <w:jc w:val="center"/>
        </w:trPr>
        <w:tc>
          <w:tcPr>
            <w:tcW w:w="1357" w:type="pct"/>
            <w:tcBorders>
              <w:left w:val="single" w:sz="4" w:space="0" w:color="auto"/>
              <w:bottom w:val="single" w:sz="4" w:space="0" w:color="auto"/>
              <w:right w:val="single" w:sz="4" w:space="0" w:color="auto"/>
            </w:tcBorders>
            <w:shd w:val="clear" w:color="auto" w:fill="auto"/>
          </w:tcPr>
          <w:p w14:paraId="4880357F" w14:textId="77777777" w:rsidR="004767F7" w:rsidRPr="00DC7310" w:rsidRDefault="004767F7" w:rsidP="00563CEA">
            <w:pPr>
              <w:pStyle w:val="TAC"/>
              <w:keepNext w:val="0"/>
              <w:keepLines w:val="0"/>
              <w:rPr>
                <w:b/>
                <w:lang w:eastAsia="fi-FI"/>
              </w:rPr>
            </w:pPr>
            <w:r w:rsidRPr="00DC7310">
              <w:rPr>
                <w:lang w:eastAsia="fi-FI"/>
              </w:rPr>
              <w:t>DC_2-7-66_n7</w:t>
            </w:r>
          </w:p>
          <w:p w14:paraId="799123DF" w14:textId="77777777" w:rsidR="004767F7" w:rsidRPr="00DC7310" w:rsidRDefault="004767F7" w:rsidP="00563CEA">
            <w:pPr>
              <w:pStyle w:val="TAC"/>
              <w:keepNext w:val="0"/>
              <w:keepLines w:val="0"/>
              <w:rPr>
                <w:lang w:eastAsia="zh-CN"/>
              </w:rPr>
            </w:pPr>
            <w:r w:rsidRPr="00DC7310">
              <w:rPr>
                <w:lang w:eastAsia="fi-FI"/>
              </w:rPr>
              <w:t>DC_2-7-66-66_n7</w:t>
            </w:r>
          </w:p>
        </w:tc>
        <w:tc>
          <w:tcPr>
            <w:tcW w:w="937" w:type="pct"/>
            <w:tcBorders>
              <w:top w:val="single" w:sz="4" w:space="0" w:color="auto"/>
              <w:left w:val="single" w:sz="4" w:space="0" w:color="auto"/>
              <w:bottom w:val="single" w:sz="4" w:space="0" w:color="auto"/>
              <w:right w:val="single" w:sz="4" w:space="0" w:color="auto"/>
            </w:tcBorders>
            <w:vAlign w:val="center"/>
          </w:tcPr>
          <w:p w14:paraId="501A20F1" w14:textId="77777777" w:rsidR="004767F7" w:rsidRPr="00DC7310" w:rsidRDefault="004767F7" w:rsidP="00563CEA">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156E8C01"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CFDBCA8" w14:textId="77777777" w:rsidR="004767F7" w:rsidRPr="00DC7310" w:rsidRDefault="004767F7" w:rsidP="00563CEA">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3D3B5F02"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54CC383E" w14:textId="77777777" w:rsidTr="00563CEA">
        <w:trPr>
          <w:jc w:val="center"/>
        </w:trPr>
        <w:tc>
          <w:tcPr>
            <w:tcW w:w="1357" w:type="pct"/>
            <w:tcBorders>
              <w:left w:val="single" w:sz="4" w:space="0" w:color="auto"/>
              <w:bottom w:val="single" w:sz="4" w:space="0" w:color="auto"/>
              <w:right w:val="single" w:sz="4" w:space="0" w:color="auto"/>
            </w:tcBorders>
            <w:shd w:val="clear" w:color="auto" w:fill="auto"/>
          </w:tcPr>
          <w:p w14:paraId="2D874341" w14:textId="77777777" w:rsidR="004767F7" w:rsidRPr="00DC7310" w:rsidRDefault="004767F7" w:rsidP="00563CEA">
            <w:pPr>
              <w:pStyle w:val="TAC"/>
              <w:keepNext w:val="0"/>
              <w:keepLines w:val="0"/>
              <w:rPr>
                <w:lang w:eastAsia="fi-FI"/>
              </w:rPr>
            </w:pPr>
            <w:r w:rsidRPr="00DC7310">
              <w:rPr>
                <w:rFonts w:cs="Arial"/>
                <w:szCs w:val="18"/>
              </w:rPr>
              <w:t>DC_2-7-66_n12</w:t>
            </w:r>
          </w:p>
        </w:tc>
        <w:tc>
          <w:tcPr>
            <w:tcW w:w="937" w:type="pct"/>
            <w:tcBorders>
              <w:top w:val="single" w:sz="4" w:space="0" w:color="auto"/>
              <w:left w:val="single" w:sz="4" w:space="0" w:color="auto"/>
              <w:bottom w:val="single" w:sz="4" w:space="0" w:color="auto"/>
              <w:right w:val="single" w:sz="4" w:space="0" w:color="auto"/>
            </w:tcBorders>
            <w:vAlign w:val="center"/>
          </w:tcPr>
          <w:p w14:paraId="392BD2CE" w14:textId="77777777" w:rsidR="004767F7" w:rsidRPr="00DC7310" w:rsidRDefault="004767F7" w:rsidP="00563CEA">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6142F988" w14:textId="77777777" w:rsidR="004767F7" w:rsidRPr="00DC7310" w:rsidRDefault="004767F7" w:rsidP="00563CEA">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616BC84C" w14:textId="77777777" w:rsidR="004767F7" w:rsidRPr="00DC7310" w:rsidRDefault="004767F7" w:rsidP="00563CEA">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EEFE90B"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13A96EF7" w14:textId="77777777" w:rsidTr="00563CEA">
        <w:trPr>
          <w:jc w:val="center"/>
        </w:trPr>
        <w:tc>
          <w:tcPr>
            <w:tcW w:w="1357" w:type="pct"/>
            <w:tcBorders>
              <w:left w:val="single" w:sz="4" w:space="0" w:color="auto"/>
              <w:bottom w:val="single" w:sz="4" w:space="0" w:color="auto"/>
              <w:right w:val="single" w:sz="4" w:space="0" w:color="auto"/>
            </w:tcBorders>
            <w:shd w:val="clear" w:color="auto" w:fill="auto"/>
          </w:tcPr>
          <w:p w14:paraId="39967612" w14:textId="77777777" w:rsidR="004767F7" w:rsidRPr="00DC7310" w:rsidRDefault="004767F7" w:rsidP="00563CEA">
            <w:pPr>
              <w:pStyle w:val="TAC"/>
              <w:keepNext w:val="0"/>
              <w:keepLines w:val="0"/>
              <w:rPr>
                <w:lang w:eastAsia="zh-CN"/>
              </w:rPr>
            </w:pPr>
            <w:r w:rsidRPr="00DC7310">
              <w:rPr>
                <w:rFonts w:cs="Arial"/>
                <w:szCs w:val="18"/>
              </w:rPr>
              <w:t>DC_2-7-66_n25</w:t>
            </w:r>
          </w:p>
        </w:tc>
        <w:tc>
          <w:tcPr>
            <w:tcW w:w="937" w:type="pct"/>
            <w:tcBorders>
              <w:top w:val="single" w:sz="4" w:space="0" w:color="auto"/>
              <w:left w:val="single" w:sz="4" w:space="0" w:color="auto"/>
              <w:bottom w:val="single" w:sz="4" w:space="0" w:color="auto"/>
              <w:right w:val="single" w:sz="4" w:space="0" w:color="auto"/>
            </w:tcBorders>
            <w:vAlign w:val="center"/>
          </w:tcPr>
          <w:p w14:paraId="5C3C5852" w14:textId="77777777" w:rsidR="004767F7" w:rsidRPr="00DC7310" w:rsidRDefault="004767F7" w:rsidP="00563CEA">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12151C15"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EE30062" w14:textId="77777777" w:rsidR="004767F7" w:rsidRPr="00DC7310" w:rsidRDefault="004767F7" w:rsidP="00563CEA">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59296A0" w14:textId="77777777" w:rsidR="004767F7" w:rsidRPr="00DC7310" w:rsidRDefault="004767F7" w:rsidP="00563CEA">
            <w:pPr>
              <w:pStyle w:val="TAC"/>
              <w:keepNext w:val="0"/>
              <w:keepLines w:val="0"/>
            </w:pPr>
            <w:r w:rsidRPr="00DC7310">
              <w:rPr>
                <w:rFonts w:hint="eastAsia"/>
                <w:lang w:eastAsia="zh-CN"/>
              </w:rPr>
              <w:t>0</w:t>
            </w:r>
            <w:r w:rsidRPr="00DC7310">
              <w:rPr>
                <w:lang w:eastAsia="zh-CN"/>
              </w:rPr>
              <w:t>.5</w:t>
            </w:r>
          </w:p>
        </w:tc>
      </w:tr>
      <w:tr w:rsidR="004767F7" w:rsidRPr="00DC7310" w14:paraId="22BC04B8" w14:textId="77777777" w:rsidTr="00563CE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612B080" w14:textId="77777777" w:rsidR="004767F7" w:rsidRPr="00DC7310" w:rsidRDefault="004767F7" w:rsidP="00563CEA">
            <w:pPr>
              <w:pStyle w:val="TAC"/>
              <w:keepNext w:val="0"/>
              <w:keepLines w:val="0"/>
              <w:rPr>
                <w:lang w:eastAsia="zh-CN"/>
              </w:rPr>
            </w:pPr>
            <w:r w:rsidRPr="00DC7310">
              <w:t>DC_2-7-66_</w:t>
            </w:r>
            <w:r w:rsidRPr="00DC7310">
              <w:rPr>
                <w:lang w:eastAsia="ja-JP"/>
              </w:rPr>
              <w:t>n28</w:t>
            </w:r>
          </w:p>
        </w:tc>
        <w:tc>
          <w:tcPr>
            <w:tcW w:w="937" w:type="pct"/>
            <w:tcBorders>
              <w:top w:val="single" w:sz="4" w:space="0" w:color="auto"/>
              <w:left w:val="single" w:sz="4" w:space="0" w:color="auto"/>
              <w:bottom w:val="single" w:sz="4" w:space="0" w:color="auto"/>
              <w:right w:val="single" w:sz="4" w:space="0" w:color="auto"/>
            </w:tcBorders>
            <w:vAlign w:val="center"/>
          </w:tcPr>
          <w:p w14:paraId="760A163C" w14:textId="77777777" w:rsidR="004767F7" w:rsidRPr="00DC7310" w:rsidRDefault="004767F7" w:rsidP="00563CEA">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C03DFAC"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BA8CEA2" w14:textId="77777777" w:rsidR="004767F7" w:rsidRPr="00DC7310" w:rsidRDefault="004767F7" w:rsidP="00563CEA">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560BEE26" w14:textId="77777777" w:rsidR="004767F7" w:rsidRPr="00DC7310" w:rsidRDefault="004767F7" w:rsidP="00563CEA">
            <w:pPr>
              <w:pStyle w:val="TAC"/>
              <w:keepNext w:val="0"/>
              <w:keepLines w:val="0"/>
            </w:pPr>
            <w:r w:rsidRPr="00DC7310">
              <w:rPr>
                <w:rFonts w:hint="eastAsia"/>
                <w:lang w:eastAsia="zh-CN"/>
              </w:rPr>
              <w:t>0</w:t>
            </w:r>
            <w:r w:rsidRPr="00DC7310">
              <w:rPr>
                <w:lang w:eastAsia="zh-CN"/>
              </w:rPr>
              <w:t>.2</w:t>
            </w:r>
          </w:p>
        </w:tc>
      </w:tr>
      <w:tr w:rsidR="004767F7" w:rsidRPr="00DC7310" w14:paraId="7CE0ECC9" w14:textId="77777777" w:rsidTr="00563CE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20DC350" w14:textId="77777777" w:rsidR="004767F7" w:rsidRPr="00DC7310" w:rsidRDefault="004767F7" w:rsidP="00563CEA">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2-7-66_n38</w:t>
            </w:r>
          </w:p>
          <w:p w14:paraId="050A9DF2" w14:textId="77777777" w:rsidR="004767F7" w:rsidRPr="00DC7310" w:rsidRDefault="004767F7" w:rsidP="00563CEA">
            <w:pPr>
              <w:pStyle w:val="TAC"/>
              <w:keepNext w:val="0"/>
              <w:keepLines w:val="0"/>
              <w:rPr>
                <w:rFonts w:cs="Arial"/>
              </w:rPr>
            </w:pPr>
            <w:r w:rsidRPr="00DC7310">
              <w:rPr>
                <w:rFonts w:cs="Arial"/>
                <w:szCs w:val="18"/>
                <w:lang w:eastAsia="zh-CN"/>
              </w:rPr>
              <w:t>DC_</w:t>
            </w:r>
            <w:r w:rsidRPr="00DC7310">
              <w:rPr>
                <w:rFonts w:eastAsia="MS Mincho" w:cs="Arial"/>
                <w:szCs w:val="18"/>
                <w:lang w:eastAsia="ja-JP"/>
              </w:rPr>
              <w:t>2-2-7-66_n38</w:t>
            </w:r>
          </w:p>
        </w:tc>
        <w:tc>
          <w:tcPr>
            <w:tcW w:w="937" w:type="pct"/>
            <w:tcBorders>
              <w:top w:val="single" w:sz="4" w:space="0" w:color="auto"/>
              <w:left w:val="single" w:sz="4" w:space="0" w:color="auto"/>
              <w:bottom w:val="single" w:sz="4" w:space="0" w:color="auto"/>
              <w:right w:val="single" w:sz="4" w:space="0" w:color="auto"/>
            </w:tcBorders>
            <w:vAlign w:val="center"/>
          </w:tcPr>
          <w:p w14:paraId="035A0424" w14:textId="77777777" w:rsidR="004767F7" w:rsidRPr="00DC7310" w:rsidRDefault="004767F7" w:rsidP="00563CEA">
            <w:pPr>
              <w:pStyle w:val="TAC"/>
              <w:keepNext w:val="0"/>
              <w:keepLines w:val="0"/>
              <w:rPr>
                <w:rFonts w:cs="Arial"/>
                <w:szCs w:val="18"/>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2F5D8789" w14:textId="77777777" w:rsidR="004767F7" w:rsidRPr="00DC7310" w:rsidRDefault="004767F7" w:rsidP="00563CEA">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2255DEC" w14:textId="77777777" w:rsidR="004767F7" w:rsidRPr="00DC7310" w:rsidRDefault="004767F7" w:rsidP="00563CEA">
            <w:pPr>
              <w:pStyle w:val="TAC"/>
              <w:keepNext w:val="0"/>
              <w:keepLines w:val="0"/>
              <w:rPr>
                <w:rFonts w:cs="Arial"/>
                <w:szCs w:val="18"/>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5E9107B1" w14:textId="77777777" w:rsidR="004767F7" w:rsidRPr="00DC7310" w:rsidRDefault="004767F7" w:rsidP="00563CEA">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4767F7" w:rsidRPr="00DC7310" w14:paraId="00D0B88A" w14:textId="77777777" w:rsidTr="00563CE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5BE8D2E7" w14:textId="77777777" w:rsidR="004767F7" w:rsidRPr="00DC7310" w:rsidRDefault="004767F7" w:rsidP="00563CEA">
            <w:pPr>
              <w:pStyle w:val="TAC"/>
              <w:keepNext w:val="0"/>
              <w:keepLines w:val="0"/>
              <w:rPr>
                <w:rFonts w:cs="Arial"/>
                <w:lang w:eastAsia="zh-CN"/>
              </w:rPr>
            </w:pPr>
            <w:r w:rsidRPr="00DC7310">
              <w:rPr>
                <w:rFonts w:cs="Arial"/>
                <w:lang w:eastAsia="zh-CN"/>
              </w:rPr>
              <w:t>DC_2-7-(n)66</w:t>
            </w:r>
          </w:p>
          <w:p w14:paraId="0DEFD9BD" w14:textId="77777777" w:rsidR="004767F7" w:rsidRPr="00DC7310" w:rsidRDefault="004767F7" w:rsidP="00563CEA">
            <w:pPr>
              <w:pStyle w:val="TAC"/>
              <w:keepNext w:val="0"/>
              <w:keepLines w:val="0"/>
              <w:rPr>
                <w:rFonts w:cs="Arial"/>
                <w:lang w:eastAsia="zh-CN"/>
              </w:rPr>
            </w:pPr>
            <w:r w:rsidRPr="00DC7310">
              <w:rPr>
                <w:rFonts w:cs="Arial"/>
                <w:lang w:eastAsia="zh-CN"/>
              </w:rPr>
              <w:t>DC_2-7-66_n66</w:t>
            </w:r>
          </w:p>
          <w:p w14:paraId="4580D7C4" w14:textId="77777777" w:rsidR="004767F7" w:rsidRPr="00DC7310" w:rsidRDefault="004767F7" w:rsidP="00563CEA">
            <w:pPr>
              <w:pStyle w:val="TAC"/>
              <w:keepNext w:val="0"/>
              <w:keepLines w:val="0"/>
              <w:rPr>
                <w:rFonts w:cs="Arial"/>
                <w:lang w:eastAsia="zh-CN"/>
              </w:rPr>
            </w:pPr>
            <w:r w:rsidRPr="00DC7310">
              <w:rPr>
                <w:rFonts w:cs="Arial"/>
              </w:rPr>
              <w:t>DC_2-7-7-(n)66</w:t>
            </w:r>
          </w:p>
          <w:p w14:paraId="7AE24534" w14:textId="77777777" w:rsidR="004767F7" w:rsidRPr="00DC7310" w:rsidRDefault="004767F7" w:rsidP="00563CEA">
            <w:pPr>
              <w:pStyle w:val="TAC"/>
              <w:keepNext w:val="0"/>
              <w:keepLines w:val="0"/>
              <w:rPr>
                <w:rFonts w:cs="Arial"/>
                <w:lang w:eastAsia="zh-CN"/>
              </w:rPr>
            </w:pPr>
            <w:r w:rsidRPr="00DC7310">
              <w:rPr>
                <w:rFonts w:cs="Arial"/>
                <w:lang w:eastAsia="zh-CN"/>
              </w:rPr>
              <w:t>DC_2-7-7-66_n66</w:t>
            </w:r>
          </w:p>
          <w:p w14:paraId="5585D546" w14:textId="77777777" w:rsidR="004767F7" w:rsidRPr="00DC7310" w:rsidRDefault="004767F7" w:rsidP="00563CEA">
            <w:pPr>
              <w:pStyle w:val="TAC"/>
              <w:keepNext w:val="0"/>
              <w:keepLines w:val="0"/>
              <w:rPr>
                <w:rFonts w:cs="Arial"/>
                <w:lang w:eastAsia="zh-CN"/>
              </w:rPr>
            </w:pPr>
            <w:r w:rsidRPr="00DC7310">
              <w:rPr>
                <w:rFonts w:cs="Arial"/>
                <w:lang w:eastAsia="zh-CN"/>
              </w:rPr>
              <w:t>DC_2-7-7-66-(n)66</w:t>
            </w:r>
          </w:p>
          <w:p w14:paraId="0A53C22A" w14:textId="77777777" w:rsidR="004767F7" w:rsidRPr="00DC7310" w:rsidRDefault="004767F7" w:rsidP="00563CEA">
            <w:pPr>
              <w:pStyle w:val="TAC"/>
              <w:keepNext w:val="0"/>
              <w:keepLines w:val="0"/>
              <w:rPr>
                <w:rFonts w:cs="Arial"/>
              </w:rPr>
            </w:pPr>
            <w:r w:rsidRPr="00DC7310">
              <w:rPr>
                <w:rFonts w:cs="Arial"/>
                <w:lang w:eastAsia="zh-CN"/>
              </w:rPr>
              <w:t>DC_2-7-66-(n)66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4A4C6FAB" w14:textId="77777777" w:rsidR="004767F7" w:rsidRPr="00DC7310" w:rsidRDefault="004767F7" w:rsidP="00563CEA">
            <w:pPr>
              <w:pStyle w:val="TAC"/>
              <w:keepNext w:val="0"/>
              <w:keepLines w:val="0"/>
              <w:rPr>
                <w:rFonts w:cs="Arial"/>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164C59D" w14:textId="77777777" w:rsidR="004767F7" w:rsidRPr="00DC7310" w:rsidRDefault="004767F7" w:rsidP="00563CEA">
            <w:pPr>
              <w:pStyle w:val="TAC"/>
              <w:keepNext w:val="0"/>
              <w:keepLines w:val="0"/>
              <w:rPr>
                <w:rFonts w:cs="Arial"/>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41FE17B7" w14:textId="77777777" w:rsidR="004767F7" w:rsidRPr="00DC7310" w:rsidRDefault="004767F7" w:rsidP="00563CEA">
            <w:pPr>
              <w:pStyle w:val="TAC"/>
              <w:keepNext w:val="0"/>
              <w:keepLines w:val="0"/>
              <w:rPr>
                <w:rFonts w:cs="Arial"/>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4BE08EBD" w14:textId="77777777" w:rsidR="004767F7" w:rsidRPr="00DC7310" w:rsidRDefault="004767F7" w:rsidP="00563CEA">
            <w:pPr>
              <w:pStyle w:val="TAC"/>
              <w:keepNext w:val="0"/>
              <w:keepLines w:val="0"/>
              <w:rPr>
                <w:rFonts w:cs="Arial"/>
              </w:rPr>
            </w:pPr>
            <w:r w:rsidRPr="00DC7310">
              <w:rPr>
                <w:rFonts w:hint="eastAsia"/>
                <w:lang w:eastAsia="zh-CN"/>
              </w:rPr>
              <w:t>0</w:t>
            </w:r>
            <w:r w:rsidRPr="00DC7310">
              <w:rPr>
                <w:lang w:eastAsia="zh-CN"/>
              </w:rPr>
              <w:t>.5</w:t>
            </w:r>
          </w:p>
        </w:tc>
      </w:tr>
      <w:tr w:rsidR="004767F7" w:rsidRPr="00DC7310" w14:paraId="71922139" w14:textId="77777777" w:rsidTr="00563CE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2442B5F" w14:textId="77777777" w:rsidR="004767F7" w:rsidRPr="00DC7310" w:rsidRDefault="004767F7" w:rsidP="00563CEA">
            <w:pPr>
              <w:pStyle w:val="TAC"/>
              <w:keepNext w:val="0"/>
              <w:keepLines w:val="0"/>
              <w:rPr>
                <w:rFonts w:cs="Arial"/>
              </w:rPr>
            </w:pPr>
            <w:r w:rsidRPr="00DC7310">
              <w:rPr>
                <w:rFonts w:cs="Arial"/>
                <w:szCs w:val="18"/>
                <w:lang w:eastAsia="zh-CN"/>
              </w:rPr>
              <w:t>DC_2-7-66_n71</w:t>
            </w:r>
            <w:r w:rsidRPr="00DC7310">
              <w:rPr>
                <w:lang w:eastAsia="zh-CN"/>
              </w:rPr>
              <w:br/>
              <w:t>DC_2-2-7-66_n71</w:t>
            </w:r>
          </w:p>
        </w:tc>
        <w:tc>
          <w:tcPr>
            <w:tcW w:w="937" w:type="pct"/>
            <w:tcBorders>
              <w:top w:val="single" w:sz="4" w:space="0" w:color="auto"/>
              <w:left w:val="single" w:sz="4" w:space="0" w:color="auto"/>
              <w:bottom w:val="single" w:sz="4" w:space="0" w:color="auto"/>
              <w:right w:val="single" w:sz="4" w:space="0" w:color="auto"/>
            </w:tcBorders>
            <w:vAlign w:val="center"/>
          </w:tcPr>
          <w:p w14:paraId="6C40BFEA" w14:textId="77777777" w:rsidR="004767F7" w:rsidRPr="00DC7310" w:rsidRDefault="004767F7" w:rsidP="00563CEA">
            <w:pPr>
              <w:pStyle w:val="TAC"/>
              <w:keepNext w:val="0"/>
              <w:keepLines w:val="0"/>
              <w:rPr>
                <w:rFonts w:cs="Arial"/>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0B0F689A" w14:textId="77777777" w:rsidR="004767F7" w:rsidRPr="00DC7310" w:rsidRDefault="004767F7" w:rsidP="00563CEA">
            <w:pPr>
              <w:pStyle w:val="TAC"/>
              <w:keepNext w:val="0"/>
              <w:keepLines w:val="0"/>
              <w:rPr>
                <w:rFonts w:cs="Arial"/>
                <w:lang w:eastAsia="zh-CN"/>
              </w:rPr>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692C8155" w14:textId="77777777" w:rsidR="004767F7" w:rsidRPr="00DC7310" w:rsidRDefault="004767F7" w:rsidP="00563CEA">
            <w:pPr>
              <w:pStyle w:val="TAC"/>
              <w:keepNext w:val="0"/>
              <w:keepLines w:val="0"/>
              <w:rPr>
                <w:rFonts w:cs="Arial"/>
              </w:rPr>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6B6A8C38" w14:textId="77777777" w:rsidR="004767F7" w:rsidRPr="00DC7310" w:rsidRDefault="004767F7" w:rsidP="00563CEA">
            <w:pPr>
              <w:pStyle w:val="TAC"/>
              <w:keepNext w:val="0"/>
              <w:keepLines w:val="0"/>
              <w:rPr>
                <w:rFonts w:cs="Arial"/>
              </w:rPr>
            </w:pPr>
            <w:r w:rsidRPr="00DC7310">
              <w:rPr>
                <w:lang w:eastAsia="zh-CN"/>
              </w:rPr>
              <w:t>-</w:t>
            </w:r>
          </w:p>
        </w:tc>
      </w:tr>
      <w:tr w:rsidR="004767F7" w:rsidRPr="00DC7310" w14:paraId="076E6FA2" w14:textId="77777777" w:rsidTr="00563CE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E1182AB" w14:textId="77777777" w:rsidR="004767F7" w:rsidRPr="00DC7310" w:rsidRDefault="004767F7" w:rsidP="00563CEA">
            <w:pPr>
              <w:pStyle w:val="TAC"/>
              <w:keepNext w:val="0"/>
              <w:keepLines w:val="0"/>
              <w:rPr>
                <w:rFonts w:cs="Arial"/>
                <w:szCs w:val="18"/>
                <w:lang w:eastAsia="zh-CN"/>
              </w:rPr>
            </w:pPr>
            <w:r w:rsidRPr="00DC7310">
              <w:rPr>
                <w:rFonts w:cs="Arial"/>
                <w:szCs w:val="18"/>
                <w:lang w:eastAsia="zh-CN"/>
              </w:rPr>
              <w:t>DC_2-7_n66-n71</w:t>
            </w:r>
          </w:p>
        </w:tc>
        <w:tc>
          <w:tcPr>
            <w:tcW w:w="937" w:type="pct"/>
            <w:tcBorders>
              <w:top w:val="single" w:sz="4" w:space="0" w:color="auto"/>
              <w:left w:val="single" w:sz="4" w:space="0" w:color="auto"/>
              <w:bottom w:val="single" w:sz="4" w:space="0" w:color="auto"/>
              <w:right w:val="single" w:sz="4" w:space="0" w:color="auto"/>
            </w:tcBorders>
            <w:vAlign w:val="center"/>
          </w:tcPr>
          <w:p w14:paraId="50CE9072" w14:textId="77777777" w:rsidR="004767F7" w:rsidRPr="00DC7310" w:rsidRDefault="004767F7" w:rsidP="00563CEA">
            <w:pPr>
              <w:pStyle w:val="TAC"/>
              <w:keepNext w:val="0"/>
              <w:keepLines w:val="0"/>
              <w:rPr>
                <w:rFonts w:cs="Arial"/>
                <w:szCs w:val="18"/>
                <w:lang w:eastAsia="zh-CN"/>
              </w:rPr>
            </w:pPr>
            <w:r w:rsidRPr="00DC7310">
              <w:rPr>
                <w:rFonts w:cs="Arial"/>
                <w:szCs w:val="18"/>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1F883357" w14:textId="77777777" w:rsidR="004767F7" w:rsidRPr="00DC7310" w:rsidRDefault="004767F7" w:rsidP="00563CEA">
            <w:pPr>
              <w:pStyle w:val="TAC"/>
              <w:keepNext w:val="0"/>
              <w:keepLines w:val="0"/>
              <w:rPr>
                <w:rFonts w:cs="Arial"/>
                <w:szCs w:val="18"/>
                <w:lang w:eastAsia="zh-CN"/>
              </w:rPr>
            </w:pPr>
            <w:r w:rsidRPr="00DC7310">
              <w:rPr>
                <w:rFonts w:cs="Arial"/>
                <w:szCs w:val="18"/>
                <w:lang w:eastAsia="zh-CN"/>
              </w:rPr>
              <w:t>0.5</w:t>
            </w:r>
          </w:p>
        </w:tc>
        <w:tc>
          <w:tcPr>
            <w:tcW w:w="884" w:type="pct"/>
            <w:tcBorders>
              <w:left w:val="single" w:sz="4" w:space="0" w:color="auto"/>
              <w:bottom w:val="single" w:sz="4" w:space="0" w:color="auto"/>
              <w:right w:val="single" w:sz="4" w:space="0" w:color="auto"/>
            </w:tcBorders>
            <w:vAlign w:val="center"/>
          </w:tcPr>
          <w:p w14:paraId="472666D9" w14:textId="77777777" w:rsidR="004767F7" w:rsidRPr="00DC7310" w:rsidRDefault="004767F7" w:rsidP="00563CEA">
            <w:pPr>
              <w:pStyle w:val="TAC"/>
              <w:keepNext w:val="0"/>
              <w:keepLines w:val="0"/>
              <w:rPr>
                <w:rFonts w:cs="Arial"/>
                <w:szCs w:val="18"/>
                <w:lang w:eastAsia="zh-CN"/>
              </w:rPr>
            </w:pPr>
            <w:r w:rsidRPr="00DC7310">
              <w:rPr>
                <w:rFonts w:cs="Arial"/>
                <w:szCs w:val="18"/>
                <w:lang w:eastAsia="zh-CN"/>
              </w:rPr>
              <w:t>0.5</w:t>
            </w:r>
          </w:p>
        </w:tc>
        <w:tc>
          <w:tcPr>
            <w:tcW w:w="884" w:type="pct"/>
            <w:tcBorders>
              <w:left w:val="single" w:sz="4" w:space="0" w:color="auto"/>
              <w:bottom w:val="single" w:sz="4" w:space="0" w:color="auto"/>
              <w:right w:val="single" w:sz="4" w:space="0" w:color="auto"/>
            </w:tcBorders>
            <w:vAlign w:val="center"/>
          </w:tcPr>
          <w:p w14:paraId="27446F4C" w14:textId="77777777" w:rsidR="004767F7" w:rsidRPr="00DC7310" w:rsidRDefault="004767F7" w:rsidP="00563CEA">
            <w:pPr>
              <w:pStyle w:val="TAC"/>
              <w:keepNext w:val="0"/>
              <w:keepLines w:val="0"/>
              <w:rPr>
                <w:rFonts w:cs="Arial"/>
                <w:szCs w:val="18"/>
                <w:lang w:eastAsia="zh-CN"/>
              </w:rPr>
            </w:pPr>
            <w:r w:rsidRPr="00DC7310">
              <w:rPr>
                <w:rFonts w:cs="Arial"/>
                <w:szCs w:val="18"/>
                <w:lang w:eastAsia="zh-CN"/>
              </w:rPr>
              <w:t>-</w:t>
            </w:r>
          </w:p>
        </w:tc>
      </w:tr>
      <w:tr w:rsidR="004767F7" w:rsidRPr="00DC7310" w14:paraId="553ACFD3" w14:textId="77777777" w:rsidTr="00563CE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2BD5618" w14:textId="77777777" w:rsidR="004767F7" w:rsidRPr="00DC7310" w:rsidRDefault="004767F7" w:rsidP="00563CEA">
            <w:pPr>
              <w:pStyle w:val="TAC"/>
              <w:keepNext w:val="0"/>
              <w:keepLines w:val="0"/>
            </w:pPr>
            <w:r w:rsidRPr="00DC7310">
              <w:t>DC_2-7-66_n77</w:t>
            </w:r>
          </w:p>
        </w:tc>
        <w:tc>
          <w:tcPr>
            <w:tcW w:w="937" w:type="pct"/>
            <w:tcBorders>
              <w:top w:val="single" w:sz="4" w:space="0" w:color="auto"/>
              <w:left w:val="single" w:sz="4" w:space="0" w:color="auto"/>
              <w:bottom w:val="single" w:sz="4" w:space="0" w:color="auto"/>
              <w:right w:val="single" w:sz="4" w:space="0" w:color="auto"/>
            </w:tcBorders>
            <w:vAlign w:val="center"/>
          </w:tcPr>
          <w:p w14:paraId="249CB20F" w14:textId="77777777" w:rsidR="004767F7" w:rsidRPr="00DC7310" w:rsidRDefault="004767F7" w:rsidP="00563CEA">
            <w:pPr>
              <w:pStyle w:val="TAC"/>
              <w:keepNext w:val="0"/>
              <w:keepLines w:val="0"/>
              <w:rPr>
                <w:lang w:eastAsia="zh-CN"/>
              </w:rPr>
            </w:pPr>
            <w:r w:rsidRPr="00DC7310">
              <w:rPr>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2A67AD09"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666605F6" w14:textId="77777777" w:rsidR="004767F7" w:rsidRPr="00DC7310" w:rsidRDefault="004767F7" w:rsidP="00563CEA">
            <w:pPr>
              <w:pStyle w:val="TAC"/>
              <w:keepNext w:val="0"/>
              <w:keepLines w:val="0"/>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72FFAA72" w14:textId="77777777" w:rsidR="004767F7" w:rsidRPr="00DC7310" w:rsidRDefault="004767F7" w:rsidP="00563CEA">
            <w:pPr>
              <w:pStyle w:val="TAC"/>
              <w:keepNext w:val="0"/>
              <w:keepLines w:val="0"/>
            </w:pPr>
            <w:r w:rsidRPr="00DC7310">
              <w:rPr>
                <w:rFonts w:hint="eastAsia"/>
                <w:lang w:eastAsia="zh-CN"/>
              </w:rPr>
              <w:t>0</w:t>
            </w:r>
            <w:r w:rsidRPr="00DC7310">
              <w:rPr>
                <w:lang w:eastAsia="zh-CN"/>
              </w:rPr>
              <w:t>.5</w:t>
            </w:r>
          </w:p>
        </w:tc>
      </w:tr>
      <w:tr w:rsidR="004767F7" w:rsidRPr="00DC7310" w14:paraId="02D0A986" w14:textId="77777777" w:rsidTr="00563CE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4C43A798" w14:textId="77777777" w:rsidR="004767F7" w:rsidRPr="00DC7310" w:rsidRDefault="004767F7" w:rsidP="00563CEA">
            <w:pPr>
              <w:pStyle w:val="TAC"/>
              <w:keepNext w:val="0"/>
              <w:keepLines w:val="0"/>
            </w:pPr>
            <w:r w:rsidRPr="00DC7310">
              <w:rPr>
                <w:rFonts w:cs="Arial"/>
                <w:szCs w:val="18"/>
              </w:rPr>
              <w:t>DC_2-7_n66-n77</w:t>
            </w:r>
          </w:p>
        </w:tc>
        <w:tc>
          <w:tcPr>
            <w:tcW w:w="937" w:type="pct"/>
            <w:tcBorders>
              <w:top w:val="single" w:sz="4" w:space="0" w:color="auto"/>
              <w:left w:val="single" w:sz="4" w:space="0" w:color="auto"/>
              <w:bottom w:val="single" w:sz="4" w:space="0" w:color="auto"/>
              <w:right w:val="single" w:sz="4" w:space="0" w:color="auto"/>
            </w:tcBorders>
            <w:vAlign w:val="center"/>
          </w:tcPr>
          <w:p w14:paraId="5A81592B" w14:textId="77777777" w:rsidR="004767F7" w:rsidRPr="00DC7310" w:rsidRDefault="004767F7" w:rsidP="00563CEA">
            <w:pPr>
              <w:pStyle w:val="TAC"/>
              <w:keepNext w:val="0"/>
              <w:keepLines w:val="0"/>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2F46B67E" w14:textId="77777777" w:rsidR="004767F7" w:rsidRPr="00DC7310" w:rsidRDefault="004767F7" w:rsidP="00563CEA">
            <w:pPr>
              <w:pStyle w:val="TAC"/>
              <w:keepNext w:val="0"/>
              <w:keepLines w:val="0"/>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46D3BA84" w14:textId="77777777" w:rsidR="004767F7" w:rsidRPr="00DC7310" w:rsidRDefault="004767F7" w:rsidP="00563CEA">
            <w:pPr>
              <w:pStyle w:val="TAC"/>
              <w:keepNext w:val="0"/>
              <w:keepLines w:val="0"/>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43A74361" w14:textId="77777777" w:rsidR="004767F7" w:rsidRPr="00DC7310" w:rsidRDefault="004767F7" w:rsidP="00563CEA">
            <w:pPr>
              <w:pStyle w:val="TAC"/>
              <w:keepNext w:val="0"/>
              <w:keepLines w:val="0"/>
            </w:pPr>
            <w:r w:rsidRPr="00DC7310">
              <w:rPr>
                <w:rFonts w:hint="eastAsia"/>
                <w:lang w:eastAsia="zh-CN"/>
              </w:rPr>
              <w:t>0</w:t>
            </w:r>
            <w:r w:rsidRPr="00DC7310">
              <w:rPr>
                <w:lang w:eastAsia="zh-CN"/>
              </w:rPr>
              <w:t>.5</w:t>
            </w:r>
          </w:p>
        </w:tc>
      </w:tr>
      <w:tr w:rsidR="004767F7" w:rsidRPr="00DC7310" w14:paraId="2A24D22A" w14:textId="77777777" w:rsidTr="00563CE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1A041F85" w14:textId="77777777" w:rsidR="004767F7" w:rsidRPr="00DC7310" w:rsidRDefault="004767F7" w:rsidP="00563CEA">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w:t>
            </w:r>
            <w:r w:rsidRPr="00DC7310">
              <w:rPr>
                <w:rFonts w:cs="Arial"/>
                <w:lang w:eastAsia="ja-JP"/>
              </w:rPr>
              <w:t>66_n78</w:t>
            </w:r>
            <w:r>
              <w:rPr>
                <w:rFonts w:cs="Arial"/>
                <w:lang w:eastAsia="ja-JP"/>
              </w:rPr>
              <w:t xml:space="preserve"> </w:t>
            </w:r>
            <w:r w:rsidRPr="00DC7310">
              <w:rPr>
                <w:rFonts w:cs="Arial"/>
                <w:lang w:eastAsia="ja-JP"/>
              </w:rPr>
              <w:br/>
            </w:r>
            <w:r w:rsidRPr="00DC7310">
              <w:t>DC_2-2-7-66_n78</w:t>
            </w:r>
          </w:p>
          <w:p w14:paraId="2B3A00BF" w14:textId="77777777" w:rsidR="004767F7" w:rsidRPr="00DC7310" w:rsidRDefault="004767F7" w:rsidP="00563CEA">
            <w:pPr>
              <w:pStyle w:val="TAC"/>
              <w:keepNext w:val="0"/>
              <w:keepLines w:val="0"/>
              <w:rPr>
                <w:rFonts w:cs="Arial"/>
                <w:lang w:eastAsia="ja-JP"/>
              </w:rPr>
            </w:pPr>
            <w:r w:rsidRPr="00DC7310">
              <w:rPr>
                <w:rFonts w:cs="Arial"/>
              </w:rPr>
              <w:t>DC_</w:t>
            </w:r>
            <w:r w:rsidRPr="00DC7310">
              <w:rPr>
                <w:rFonts w:cs="Arial"/>
                <w:lang w:eastAsia="ja-JP"/>
              </w:rPr>
              <w:t>2-7-7</w:t>
            </w:r>
            <w:r w:rsidRPr="00DC7310">
              <w:rPr>
                <w:rFonts w:cs="Arial"/>
              </w:rPr>
              <w:t>-</w:t>
            </w:r>
            <w:r w:rsidRPr="00DC7310">
              <w:rPr>
                <w:rFonts w:cs="Arial"/>
                <w:lang w:eastAsia="ja-JP"/>
              </w:rPr>
              <w:t>66_n78</w:t>
            </w:r>
          </w:p>
          <w:p w14:paraId="6B3B582E" w14:textId="77777777" w:rsidR="004767F7" w:rsidRPr="00DC7310" w:rsidRDefault="004767F7" w:rsidP="00563CEA">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-66-</w:t>
            </w:r>
            <w:r w:rsidRPr="00DC7310">
              <w:rPr>
                <w:rFonts w:cs="Arial"/>
                <w:lang w:eastAsia="ja-JP"/>
              </w:rPr>
              <w:t>66_n78</w:t>
            </w:r>
          </w:p>
          <w:p w14:paraId="5EB2D0C6" w14:textId="77777777" w:rsidR="004767F7" w:rsidRPr="00DC7310" w:rsidRDefault="004767F7" w:rsidP="00563CEA">
            <w:pPr>
              <w:pStyle w:val="TAC"/>
              <w:keepNext w:val="0"/>
              <w:keepLines w:val="0"/>
              <w:rPr>
                <w:rFonts w:cs="Arial"/>
              </w:rPr>
            </w:pPr>
            <w:r w:rsidRPr="00DC7310">
              <w:rPr>
                <w:rFonts w:cs="Arial"/>
              </w:rPr>
              <w:t>DC_</w:t>
            </w:r>
            <w:r w:rsidRPr="00DC7310">
              <w:rPr>
                <w:rFonts w:cs="Arial"/>
                <w:lang w:eastAsia="ja-JP"/>
              </w:rPr>
              <w:t>2-7</w:t>
            </w:r>
            <w:r w:rsidRPr="00DC7310">
              <w:rPr>
                <w:rFonts w:cs="Arial"/>
              </w:rPr>
              <w:t>-7-66-</w:t>
            </w:r>
            <w:r w:rsidRPr="00DC7310">
              <w:rPr>
                <w:rFonts w:cs="Arial"/>
                <w:lang w:eastAsia="ja-JP"/>
              </w:rPr>
              <w:t>66_n78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0D0023B5" w14:textId="77777777" w:rsidR="004767F7" w:rsidRPr="00DC7310" w:rsidRDefault="004767F7" w:rsidP="00563CEA">
            <w:pPr>
              <w:pStyle w:val="TAC"/>
              <w:keepNext w:val="0"/>
              <w:keepLines w:val="0"/>
              <w:rPr>
                <w:rFonts w:cs="Arial"/>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5966A02F"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511C0536" w14:textId="77777777" w:rsidR="004767F7" w:rsidRPr="00DC7310" w:rsidRDefault="004767F7" w:rsidP="00563CEA">
            <w:pPr>
              <w:pStyle w:val="TAC"/>
              <w:keepNext w:val="0"/>
              <w:keepLines w:val="0"/>
              <w:rPr>
                <w:rFonts w:cs="Arial"/>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3B00D62A"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7AB4DCD5" w14:textId="77777777" w:rsidTr="00563CE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19F64FB" w14:textId="77777777" w:rsidR="004767F7" w:rsidRPr="00DC7310" w:rsidRDefault="004767F7" w:rsidP="00563CEA">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_n</w:t>
            </w:r>
            <w:r w:rsidRPr="00DC7310">
              <w:rPr>
                <w:rFonts w:cs="Arial"/>
                <w:lang w:eastAsia="ja-JP"/>
              </w:rPr>
              <w:t>66-n78</w:t>
            </w:r>
          </w:p>
          <w:p w14:paraId="3AF1D537" w14:textId="77777777" w:rsidR="004767F7" w:rsidRPr="00DC7310" w:rsidRDefault="004767F7" w:rsidP="00563CEA">
            <w:pPr>
              <w:pStyle w:val="TAC"/>
              <w:keepNext w:val="0"/>
              <w:keepLines w:val="0"/>
              <w:rPr>
                <w:rFonts w:cs="Arial"/>
              </w:rPr>
            </w:pPr>
            <w:r w:rsidRPr="00DC7310">
              <w:rPr>
                <w:rFonts w:cs="Arial"/>
              </w:rPr>
              <w:t>DC_</w:t>
            </w:r>
            <w:r w:rsidRPr="00DC7310">
              <w:rPr>
                <w:rFonts w:cs="Arial"/>
                <w:lang w:eastAsia="ja-JP"/>
              </w:rPr>
              <w:t>2-7-7</w:t>
            </w:r>
            <w:r w:rsidRPr="00DC7310">
              <w:rPr>
                <w:rFonts w:cs="Arial"/>
              </w:rPr>
              <w:t>_n</w:t>
            </w:r>
            <w:r w:rsidRPr="00DC7310">
              <w:rPr>
                <w:rFonts w:cs="Arial"/>
                <w:lang w:eastAsia="ja-JP"/>
              </w:rPr>
              <w:t>66-n78</w:t>
            </w:r>
          </w:p>
        </w:tc>
        <w:tc>
          <w:tcPr>
            <w:tcW w:w="937" w:type="pct"/>
            <w:tcBorders>
              <w:top w:val="single" w:sz="4" w:space="0" w:color="auto"/>
              <w:left w:val="single" w:sz="4" w:space="0" w:color="auto"/>
              <w:bottom w:val="single" w:sz="4" w:space="0" w:color="auto"/>
              <w:right w:val="single" w:sz="4" w:space="0" w:color="auto"/>
            </w:tcBorders>
            <w:vAlign w:val="center"/>
          </w:tcPr>
          <w:p w14:paraId="6A8D6543" w14:textId="77777777" w:rsidR="004767F7" w:rsidRPr="00DC7310" w:rsidRDefault="004767F7" w:rsidP="00563CEA">
            <w:pPr>
              <w:pStyle w:val="TAC"/>
              <w:keepNext w:val="0"/>
              <w:keepLines w:val="0"/>
              <w:rPr>
                <w:rFonts w:cs="Arial"/>
                <w:lang w:eastAsia="zh-CN"/>
              </w:rPr>
            </w:pPr>
            <w:r w:rsidRPr="00DC7310">
              <w:rPr>
                <w:rFonts w:eastAsia="Malgun Gothic" w:cs="Arial"/>
                <w:lang w:eastAsia="ko-KR"/>
              </w:rPr>
              <w:t>0.3</w:t>
            </w:r>
          </w:p>
        </w:tc>
        <w:tc>
          <w:tcPr>
            <w:tcW w:w="938" w:type="pct"/>
            <w:tcBorders>
              <w:top w:val="single" w:sz="4" w:space="0" w:color="auto"/>
              <w:left w:val="single" w:sz="4" w:space="0" w:color="auto"/>
              <w:bottom w:val="single" w:sz="4" w:space="0" w:color="auto"/>
              <w:right w:val="single" w:sz="4" w:space="0" w:color="auto"/>
            </w:tcBorders>
            <w:vAlign w:val="center"/>
          </w:tcPr>
          <w:p w14:paraId="4D72A3B7"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1FF7E4B" w14:textId="77777777" w:rsidR="004767F7" w:rsidRPr="00DC7310" w:rsidRDefault="004767F7" w:rsidP="00563CEA">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019CE2C9"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4111D690" w14:textId="77777777" w:rsidTr="00563CE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0788D0D8" w14:textId="77777777" w:rsidR="004767F7" w:rsidRPr="00DC7310" w:rsidRDefault="004767F7" w:rsidP="00563CEA">
            <w:pPr>
              <w:pStyle w:val="TAC"/>
              <w:keepNext w:val="0"/>
              <w:keepLines w:val="0"/>
              <w:rPr>
                <w:rFonts w:cs="Arial"/>
                <w:szCs w:val="18"/>
              </w:rPr>
            </w:pPr>
            <w:r w:rsidRPr="00DC7310">
              <w:rPr>
                <w:rFonts w:cs="Arial"/>
                <w:szCs w:val="18"/>
                <w:lang w:eastAsia="ja-JP"/>
              </w:rPr>
              <w:t>DC_2-7-71_n2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26C0980E" w14:textId="77777777" w:rsidR="004767F7" w:rsidRPr="00DC7310" w:rsidRDefault="004767F7" w:rsidP="00563CEA">
            <w:pPr>
              <w:pStyle w:val="TAC"/>
              <w:keepNext w:val="0"/>
              <w:keepLines w:val="0"/>
              <w:rPr>
                <w:rFonts w:cs="Arial"/>
                <w:szCs w:val="18"/>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459623A8"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2BE2C451" w14:textId="77777777" w:rsidR="004767F7" w:rsidRPr="00DC7310" w:rsidRDefault="004767F7" w:rsidP="00563CEA">
            <w:pPr>
              <w:pStyle w:val="TAC"/>
              <w:keepNext w:val="0"/>
              <w:keepLines w:val="0"/>
              <w:rPr>
                <w:rFonts w:cs="Arial"/>
                <w:szCs w:val="18"/>
              </w:rPr>
            </w:pPr>
            <w:r w:rsidRPr="00DC7310">
              <w:rPr>
                <w:rFonts w:cs="Arial"/>
              </w:rPr>
              <w:t>0.2</w:t>
            </w:r>
          </w:p>
        </w:tc>
        <w:tc>
          <w:tcPr>
            <w:tcW w:w="884" w:type="pct"/>
            <w:tcBorders>
              <w:top w:val="single" w:sz="4" w:space="0" w:color="auto"/>
              <w:left w:val="single" w:sz="4" w:space="0" w:color="auto"/>
              <w:bottom w:val="single" w:sz="4" w:space="0" w:color="auto"/>
              <w:right w:val="single" w:sz="4" w:space="0" w:color="auto"/>
            </w:tcBorders>
            <w:vAlign w:val="center"/>
          </w:tcPr>
          <w:p w14:paraId="35921A90"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w:t>
            </w:r>
          </w:p>
        </w:tc>
      </w:tr>
      <w:tr w:rsidR="004767F7" w:rsidRPr="00DC7310" w14:paraId="0A9493C0" w14:textId="77777777" w:rsidTr="00563CE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64611A64" w14:textId="77777777" w:rsidR="004767F7" w:rsidRPr="00DC7310" w:rsidRDefault="004767F7" w:rsidP="00563CEA">
            <w:pPr>
              <w:pStyle w:val="TAC"/>
              <w:keepNext w:val="0"/>
              <w:keepLines w:val="0"/>
              <w:rPr>
                <w:rFonts w:cs="Arial"/>
                <w:szCs w:val="18"/>
              </w:rPr>
            </w:pPr>
            <w:r w:rsidRPr="00DC7310">
              <w:rPr>
                <w:rFonts w:cs="Arial"/>
                <w:szCs w:val="18"/>
                <w:lang w:eastAsia="ja-JP"/>
              </w:rPr>
              <w:t>DC_2-7-71_n66</w:t>
            </w:r>
            <w:r w:rsidRPr="00DC7310">
              <w:rPr>
                <w:rFonts w:cs="Arial"/>
                <w:szCs w:val="18"/>
                <w:lang w:eastAsia="ja-JP"/>
              </w:rPr>
              <w:br/>
            </w:r>
            <w:r w:rsidRPr="00DC7310">
              <w:rPr>
                <w:szCs w:val="18"/>
                <w:lang w:eastAsia="zh-CN"/>
              </w:rPr>
              <w:t>DC_2-</w:t>
            </w:r>
            <w:r w:rsidRPr="00DC7310">
              <w:rPr>
                <w:rFonts w:cs="Arial"/>
                <w:color w:val="000000"/>
                <w:szCs w:val="18"/>
                <w:lang w:eastAsia="ja-JP"/>
              </w:rPr>
              <w:t>2-7-71_n66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7C3E647D" w14:textId="77777777" w:rsidR="004767F7" w:rsidRPr="00DC7310" w:rsidRDefault="004767F7" w:rsidP="00563CEA">
            <w:pPr>
              <w:pStyle w:val="TAC"/>
              <w:keepNext w:val="0"/>
              <w:keepLines w:val="0"/>
              <w:rPr>
                <w:rFonts w:cs="Arial"/>
                <w:szCs w:val="18"/>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00A1FA69"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6110504E" w14:textId="77777777" w:rsidR="004767F7" w:rsidRPr="00DC7310" w:rsidRDefault="004767F7" w:rsidP="00563CEA">
            <w:pPr>
              <w:pStyle w:val="TAC"/>
              <w:keepNext w:val="0"/>
              <w:keepLines w:val="0"/>
              <w:rPr>
                <w:rFonts w:cs="Arial"/>
                <w:szCs w:val="18"/>
              </w:rPr>
            </w:pPr>
            <w:r w:rsidRPr="00DC7310">
              <w:t>-</w:t>
            </w:r>
          </w:p>
        </w:tc>
        <w:tc>
          <w:tcPr>
            <w:tcW w:w="884" w:type="pct"/>
            <w:tcBorders>
              <w:top w:val="single" w:sz="4" w:space="0" w:color="auto"/>
              <w:left w:val="single" w:sz="4" w:space="0" w:color="auto"/>
              <w:bottom w:val="single" w:sz="4" w:space="0" w:color="auto"/>
              <w:right w:val="single" w:sz="4" w:space="0" w:color="auto"/>
            </w:tcBorders>
            <w:vAlign w:val="center"/>
          </w:tcPr>
          <w:p w14:paraId="49E5A916"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4767F7" w:rsidRPr="00DC7310" w14:paraId="608542B2" w14:textId="77777777" w:rsidTr="00563CE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0F4EFAA" w14:textId="77777777" w:rsidR="004767F7" w:rsidRPr="00DC7310" w:rsidRDefault="004767F7" w:rsidP="00563CEA">
            <w:pPr>
              <w:pStyle w:val="TAC"/>
              <w:keepNext w:val="0"/>
              <w:keepLines w:val="0"/>
              <w:rPr>
                <w:rFonts w:cs="Arial"/>
                <w:lang w:eastAsia="ja-JP"/>
              </w:rPr>
            </w:pPr>
            <w:r w:rsidRPr="00DC7310">
              <w:rPr>
                <w:rFonts w:cs="Arial"/>
                <w:lang w:eastAsia="ja-JP"/>
              </w:rPr>
              <w:t>DC_2-7-71_n77</w:t>
            </w:r>
          </w:p>
        </w:tc>
        <w:tc>
          <w:tcPr>
            <w:tcW w:w="937" w:type="pct"/>
            <w:tcBorders>
              <w:top w:val="single" w:sz="4" w:space="0" w:color="auto"/>
              <w:left w:val="single" w:sz="4" w:space="0" w:color="auto"/>
              <w:bottom w:val="single" w:sz="4" w:space="0" w:color="auto"/>
              <w:right w:val="single" w:sz="4" w:space="0" w:color="auto"/>
            </w:tcBorders>
            <w:vAlign w:val="center"/>
          </w:tcPr>
          <w:p w14:paraId="4F9B081A" w14:textId="77777777" w:rsidR="004767F7" w:rsidRPr="00DC7310" w:rsidRDefault="004767F7" w:rsidP="00563CEA">
            <w:pPr>
              <w:pStyle w:val="TAC"/>
              <w:keepNext w:val="0"/>
              <w:keepLines w:val="0"/>
              <w:rPr>
                <w:rFonts w:cs="Arial"/>
                <w:lang w:eastAsia="ja-JP"/>
              </w:rPr>
            </w:pPr>
            <w:r w:rsidRPr="00DC7310">
              <w:rPr>
                <w:rFonts w:cs="Arial"/>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0992A1E5" w14:textId="77777777" w:rsidR="004767F7" w:rsidRPr="00DC7310" w:rsidRDefault="004767F7" w:rsidP="00563CEA">
            <w:pPr>
              <w:pStyle w:val="TAC"/>
              <w:keepNext w:val="0"/>
              <w:keepLines w:val="0"/>
              <w:rPr>
                <w:rFonts w:cs="Arial"/>
                <w:lang w:eastAsia="ja-JP"/>
              </w:rPr>
            </w:pPr>
            <w:r w:rsidRPr="00DC7310">
              <w:rPr>
                <w:rFonts w:cs="Arial" w:hint="eastAsia"/>
                <w:lang w:eastAsia="ja-JP"/>
              </w:rPr>
              <w:t>0</w:t>
            </w:r>
            <w:r w:rsidRPr="00DC7310">
              <w:rPr>
                <w:rFonts w:cs="Arial"/>
                <w:lang w:eastAsia="ja-JP"/>
              </w:rPr>
              <w:t>.2</w:t>
            </w:r>
          </w:p>
        </w:tc>
        <w:tc>
          <w:tcPr>
            <w:tcW w:w="884" w:type="pct"/>
            <w:tcBorders>
              <w:top w:val="single" w:sz="4" w:space="0" w:color="auto"/>
              <w:left w:val="single" w:sz="4" w:space="0" w:color="auto"/>
              <w:bottom w:val="single" w:sz="4" w:space="0" w:color="auto"/>
              <w:right w:val="single" w:sz="4" w:space="0" w:color="auto"/>
            </w:tcBorders>
            <w:vAlign w:val="center"/>
          </w:tcPr>
          <w:p w14:paraId="595981F7" w14:textId="77777777" w:rsidR="004767F7" w:rsidRPr="00DC7310" w:rsidRDefault="004767F7" w:rsidP="00563CEA">
            <w:pPr>
              <w:pStyle w:val="TAC"/>
              <w:keepNext w:val="0"/>
              <w:keepLines w:val="0"/>
              <w:rPr>
                <w:rFonts w:cs="Arial"/>
                <w:lang w:eastAsia="ja-JP"/>
              </w:rPr>
            </w:pPr>
            <w:r w:rsidRPr="00DC7310">
              <w:rPr>
                <w:rFonts w:cs="Arial"/>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59DBCE46" w14:textId="77777777" w:rsidR="004767F7" w:rsidRPr="00DC7310" w:rsidRDefault="004767F7" w:rsidP="00563CEA">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4767F7" w:rsidRPr="00DC7310" w14:paraId="52F6401A" w14:textId="77777777" w:rsidTr="00563CE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35C9CC0" w14:textId="77777777" w:rsidR="004767F7" w:rsidRPr="00DC7310" w:rsidRDefault="004767F7" w:rsidP="00563CEA">
            <w:pPr>
              <w:pStyle w:val="TAC"/>
              <w:keepNext w:val="0"/>
              <w:keepLines w:val="0"/>
              <w:rPr>
                <w:rFonts w:cs="Arial"/>
                <w:szCs w:val="18"/>
                <w:lang w:eastAsia="ja-JP"/>
              </w:rPr>
            </w:pPr>
            <w:r w:rsidRPr="00DC7310">
              <w:rPr>
                <w:rFonts w:cs="Arial"/>
                <w:lang w:eastAsia="ja-JP"/>
              </w:rPr>
              <w:t>DC_2-7_n71-n77</w:t>
            </w:r>
          </w:p>
        </w:tc>
        <w:tc>
          <w:tcPr>
            <w:tcW w:w="937" w:type="pct"/>
            <w:tcBorders>
              <w:top w:val="single" w:sz="4" w:space="0" w:color="auto"/>
              <w:left w:val="single" w:sz="4" w:space="0" w:color="auto"/>
              <w:bottom w:val="single" w:sz="4" w:space="0" w:color="auto"/>
              <w:right w:val="single" w:sz="4" w:space="0" w:color="auto"/>
            </w:tcBorders>
            <w:vAlign w:val="center"/>
          </w:tcPr>
          <w:p w14:paraId="42F655C8"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7F45A003"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2D18826F" w14:textId="77777777" w:rsidR="004767F7" w:rsidRPr="00DC7310" w:rsidRDefault="004767F7" w:rsidP="00563CEA">
            <w:pPr>
              <w:pStyle w:val="TAC"/>
              <w:keepNext w:val="0"/>
              <w:keepLines w:val="0"/>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2050B32B"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767F7" w:rsidRPr="00DC7310" w14:paraId="7D530FEC" w14:textId="77777777" w:rsidTr="00563CE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4C060A39" w14:textId="77777777" w:rsidR="004767F7" w:rsidRPr="00DC7310" w:rsidRDefault="004767F7" w:rsidP="00563CEA">
            <w:pPr>
              <w:pStyle w:val="TAC"/>
              <w:keepNext w:val="0"/>
              <w:keepLines w:val="0"/>
              <w:rPr>
                <w:rFonts w:cs="Arial"/>
                <w:szCs w:val="18"/>
              </w:rPr>
            </w:pPr>
            <w:r w:rsidRPr="00DC7310">
              <w:rPr>
                <w:rFonts w:cs="Arial"/>
                <w:szCs w:val="18"/>
                <w:lang w:eastAsia="ja-JP"/>
              </w:rPr>
              <w:t>DC_2-7-71_n78</w:t>
            </w:r>
            <w:r w:rsidRPr="00DC7310">
              <w:rPr>
                <w:rFonts w:cs="Arial"/>
                <w:szCs w:val="18"/>
                <w:lang w:eastAsia="ja-JP"/>
              </w:rPr>
              <w:br/>
            </w:r>
            <w:r w:rsidRPr="00DC7310">
              <w:rPr>
                <w:lang w:eastAsia="zh-CN"/>
              </w:rPr>
              <w:t>DC_2-2-7</w:t>
            </w:r>
            <w:r>
              <w:rPr>
                <w:lang w:eastAsia="zh-CN"/>
              </w:rPr>
              <w:t xml:space="preserve"> </w:t>
            </w:r>
            <w:r w:rsidRPr="00DC7310">
              <w:rPr>
                <w:lang w:eastAsia="zh-CN"/>
              </w:rPr>
              <w:t>-71_n78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1EC31250" w14:textId="77777777" w:rsidR="004767F7" w:rsidRPr="00DC7310" w:rsidRDefault="004767F7" w:rsidP="00563CEA">
            <w:pPr>
              <w:pStyle w:val="TAC"/>
              <w:keepNext w:val="0"/>
              <w:keepLines w:val="0"/>
              <w:rPr>
                <w:rFonts w:cs="Arial"/>
                <w:szCs w:val="18"/>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3CA2463A"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hideMark/>
          </w:tcPr>
          <w:p w14:paraId="386CFDA1" w14:textId="77777777" w:rsidR="004767F7" w:rsidRPr="00DC7310" w:rsidRDefault="004767F7" w:rsidP="00563CEA">
            <w:pPr>
              <w:pStyle w:val="TAC"/>
              <w:keepNext w:val="0"/>
              <w:keepLines w:val="0"/>
              <w:rPr>
                <w:rFonts w:cs="Arial"/>
                <w:szCs w:val="18"/>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484AEC2B"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767F7" w:rsidRPr="00DC7310" w14:paraId="25629BDF" w14:textId="77777777" w:rsidTr="00563CE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696DCEC" w14:textId="77777777" w:rsidR="004767F7" w:rsidRPr="00DC7310" w:rsidRDefault="004767F7" w:rsidP="00563CEA">
            <w:pPr>
              <w:pStyle w:val="TAC"/>
              <w:keepNext w:val="0"/>
              <w:keepLines w:val="0"/>
              <w:rPr>
                <w:rFonts w:cs="Arial"/>
                <w:szCs w:val="18"/>
              </w:rPr>
            </w:pPr>
            <w:r w:rsidRPr="00DC7310">
              <w:rPr>
                <w:rFonts w:cs="Arial"/>
                <w:lang w:eastAsia="ja-JP"/>
              </w:rPr>
              <w:t>DC_2-7_n71-n78</w:t>
            </w:r>
          </w:p>
        </w:tc>
        <w:tc>
          <w:tcPr>
            <w:tcW w:w="937" w:type="pct"/>
            <w:tcBorders>
              <w:top w:val="single" w:sz="4" w:space="0" w:color="auto"/>
              <w:left w:val="single" w:sz="4" w:space="0" w:color="auto"/>
              <w:bottom w:val="single" w:sz="4" w:space="0" w:color="auto"/>
              <w:right w:val="single" w:sz="4" w:space="0" w:color="auto"/>
            </w:tcBorders>
            <w:vAlign w:val="center"/>
          </w:tcPr>
          <w:p w14:paraId="14A6443F"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4994D7C3" w14:textId="77777777" w:rsidR="004767F7" w:rsidRPr="00DC7310" w:rsidRDefault="004767F7" w:rsidP="00563CEA">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6E263A7D" w14:textId="77777777" w:rsidR="004767F7" w:rsidRPr="00DC7310" w:rsidRDefault="004767F7" w:rsidP="00563CEA">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4B9EC7C5" w14:textId="77777777" w:rsidR="004767F7" w:rsidRPr="00DC7310" w:rsidRDefault="004767F7" w:rsidP="00563CEA">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.5</w:t>
            </w:r>
          </w:p>
        </w:tc>
      </w:tr>
      <w:tr w:rsidR="004767F7" w:rsidRPr="00DC7310" w14:paraId="1F3B6E4F" w14:textId="77777777" w:rsidTr="00563CE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302828B" w14:textId="77777777" w:rsidR="004767F7" w:rsidRPr="00DC7310" w:rsidRDefault="004767F7" w:rsidP="00563CEA">
            <w:pPr>
              <w:pStyle w:val="TAC"/>
              <w:keepNext w:val="0"/>
              <w:keepLines w:val="0"/>
              <w:rPr>
                <w:rFonts w:cs="Arial"/>
                <w:lang w:eastAsia="ja-JP"/>
              </w:rPr>
            </w:pPr>
            <w:r w:rsidRPr="00DC7310">
              <w:rPr>
                <w:rFonts w:cs="Arial"/>
                <w:lang w:eastAsia="ja-JP"/>
              </w:rPr>
              <w:t>DC_2-12_n2-n66</w:t>
            </w:r>
          </w:p>
        </w:tc>
        <w:tc>
          <w:tcPr>
            <w:tcW w:w="937" w:type="pct"/>
            <w:tcBorders>
              <w:top w:val="single" w:sz="4" w:space="0" w:color="auto"/>
              <w:left w:val="single" w:sz="4" w:space="0" w:color="auto"/>
              <w:bottom w:val="single" w:sz="4" w:space="0" w:color="auto"/>
              <w:right w:val="single" w:sz="4" w:space="0" w:color="auto"/>
            </w:tcBorders>
            <w:vAlign w:val="center"/>
          </w:tcPr>
          <w:p w14:paraId="2256E1BE" w14:textId="77777777" w:rsidR="004767F7" w:rsidRPr="00DC7310" w:rsidRDefault="004767F7" w:rsidP="00563CEA">
            <w:pPr>
              <w:pStyle w:val="TAC"/>
              <w:keepNext w:val="0"/>
              <w:keepLines w:val="0"/>
              <w:rPr>
                <w:rFonts w:cs="Arial"/>
                <w:szCs w:val="18"/>
                <w:lang w:eastAsia="ja-JP"/>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A1F084B"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38E1006" w14:textId="77777777" w:rsidR="004767F7" w:rsidRPr="00DC7310" w:rsidRDefault="004767F7" w:rsidP="00563CEA">
            <w:pPr>
              <w:pStyle w:val="TAC"/>
              <w:keepNext w:val="0"/>
              <w:keepLines w:val="0"/>
              <w:rPr>
                <w:rFonts w:eastAsia="Malgun Gothic" w:cs="Arial"/>
                <w:szCs w:val="18"/>
                <w:lang w:eastAsia="ko-KR"/>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4C096383"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4767F7" w:rsidRPr="00DC7310" w14:paraId="2F4B4C92" w14:textId="77777777" w:rsidTr="00563CE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6039EBF" w14:textId="77777777" w:rsidR="004767F7" w:rsidRPr="00DC7310" w:rsidRDefault="004767F7" w:rsidP="00563CEA">
            <w:pPr>
              <w:pStyle w:val="TAC"/>
              <w:keepNext w:val="0"/>
              <w:keepLines w:val="0"/>
              <w:rPr>
                <w:rFonts w:cs="Arial"/>
                <w:lang w:eastAsia="ja-JP"/>
              </w:rPr>
            </w:pPr>
            <w:r w:rsidRPr="00DC7310">
              <w:rPr>
                <w:rFonts w:cs="Arial"/>
                <w:lang w:eastAsia="ja-JP"/>
              </w:rPr>
              <w:lastRenderedPageBreak/>
              <w:t>DC_2-12_n2-n77</w:t>
            </w:r>
          </w:p>
        </w:tc>
        <w:tc>
          <w:tcPr>
            <w:tcW w:w="937" w:type="pct"/>
            <w:tcBorders>
              <w:top w:val="single" w:sz="4" w:space="0" w:color="auto"/>
              <w:left w:val="single" w:sz="4" w:space="0" w:color="auto"/>
              <w:bottom w:val="single" w:sz="4" w:space="0" w:color="auto"/>
              <w:right w:val="single" w:sz="4" w:space="0" w:color="auto"/>
            </w:tcBorders>
            <w:vAlign w:val="center"/>
          </w:tcPr>
          <w:p w14:paraId="13EDDB42"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27012C99"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7318B734" w14:textId="77777777" w:rsidR="004767F7" w:rsidRPr="00DC7310" w:rsidRDefault="004767F7" w:rsidP="00563CEA">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16394CFD"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767F7" w:rsidRPr="00DC7310" w14:paraId="35478AA9" w14:textId="77777777" w:rsidTr="00563CEA">
        <w:trPr>
          <w:jc w:val="center"/>
        </w:trPr>
        <w:tc>
          <w:tcPr>
            <w:tcW w:w="1357" w:type="pct"/>
            <w:tcBorders>
              <w:left w:val="single" w:sz="4" w:space="0" w:color="auto"/>
              <w:bottom w:val="single" w:sz="4" w:space="0" w:color="auto"/>
              <w:right w:val="single" w:sz="4" w:space="0" w:color="auto"/>
            </w:tcBorders>
            <w:shd w:val="clear" w:color="auto" w:fill="auto"/>
          </w:tcPr>
          <w:p w14:paraId="76C53B87" w14:textId="77777777" w:rsidR="004767F7" w:rsidRPr="00DC7310" w:rsidRDefault="004767F7" w:rsidP="00563CEA">
            <w:pPr>
              <w:pStyle w:val="TAC"/>
              <w:keepNext w:val="0"/>
              <w:keepLines w:val="0"/>
              <w:rPr>
                <w:rFonts w:cs="Arial"/>
                <w:szCs w:val="18"/>
              </w:rPr>
            </w:pPr>
            <w:r w:rsidRPr="00DC7310">
              <w:rPr>
                <w:rFonts w:cs="Arial"/>
                <w:lang w:eastAsia="ja-JP"/>
              </w:rPr>
              <w:t>DC_2-12_n2-n78</w:t>
            </w:r>
          </w:p>
        </w:tc>
        <w:tc>
          <w:tcPr>
            <w:tcW w:w="937" w:type="pct"/>
            <w:tcBorders>
              <w:top w:val="single" w:sz="4" w:space="0" w:color="auto"/>
              <w:left w:val="single" w:sz="4" w:space="0" w:color="auto"/>
              <w:bottom w:val="single" w:sz="4" w:space="0" w:color="auto"/>
              <w:right w:val="single" w:sz="4" w:space="0" w:color="auto"/>
            </w:tcBorders>
            <w:vAlign w:val="center"/>
          </w:tcPr>
          <w:p w14:paraId="0789969E" w14:textId="77777777" w:rsidR="004767F7" w:rsidRPr="00DC7310" w:rsidRDefault="004767F7" w:rsidP="00563CEA">
            <w:pPr>
              <w:pStyle w:val="TAC"/>
              <w:keepNext w:val="0"/>
              <w:keepLines w:val="0"/>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4463E684" w14:textId="77777777" w:rsidR="004767F7" w:rsidRPr="00DC7310" w:rsidRDefault="004767F7" w:rsidP="00563CEA">
            <w:pPr>
              <w:pStyle w:val="TAC"/>
              <w:keepNext w:val="0"/>
              <w:keepLines w:val="0"/>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78F3BDB" w14:textId="77777777" w:rsidR="004767F7" w:rsidRPr="00DC7310" w:rsidRDefault="004767F7" w:rsidP="00563CEA">
            <w:pPr>
              <w:pStyle w:val="TAC"/>
              <w:keepNext w:val="0"/>
              <w:keepLines w:val="0"/>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5CF81B98" w14:textId="77777777" w:rsidR="004767F7" w:rsidRPr="00DC7310" w:rsidRDefault="004767F7" w:rsidP="00563CEA">
            <w:pPr>
              <w:pStyle w:val="TAC"/>
              <w:keepNext w:val="0"/>
              <w:keepLines w:val="0"/>
            </w:pPr>
            <w:r w:rsidRPr="00DC7310">
              <w:rPr>
                <w:rFonts w:cs="Arial" w:hint="eastAsia"/>
                <w:szCs w:val="18"/>
                <w:lang w:eastAsia="zh-CN"/>
              </w:rPr>
              <w:t>0</w:t>
            </w:r>
            <w:r w:rsidRPr="00DC7310">
              <w:rPr>
                <w:rFonts w:cs="Arial"/>
                <w:szCs w:val="18"/>
                <w:lang w:eastAsia="zh-CN"/>
              </w:rPr>
              <w:t>.5</w:t>
            </w:r>
          </w:p>
        </w:tc>
      </w:tr>
      <w:tr w:rsidR="004767F7" w:rsidRPr="00DC7310" w14:paraId="446AA08B" w14:textId="77777777" w:rsidTr="00563CE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149F3337" w14:textId="77777777" w:rsidR="004767F7" w:rsidRPr="00DC7310" w:rsidRDefault="004767F7" w:rsidP="00563CEA">
            <w:pPr>
              <w:pStyle w:val="TAC"/>
              <w:keepNext w:val="0"/>
              <w:keepLines w:val="0"/>
              <w:rPr>
                <w:rFonts w:cs="Arial"/>
                <w:szCs w:val="18"/>
              </w:rPr>
            </w:pPr>
            <w:r w:rsidRPr="00DC7310">
              <w:rPr>
                <w:lang w:eastAsia="fi-FI"/>
              </w:rPr>
              <w:t>DC_2-12-30_n2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3A7C72D6" w14:textId="77777777" w:rsidR="004767F7" w:rsidRPr="00DC7310" w:rsidRDefault="004767F7" w:rsidP="00563CEA">
            <w:pPr>
              <w:pStyle w:val="TAC"/>
              <w:keepNext w:val="0"/>
              <w:keepLines w:val="0"/>
              <w:rPr>
                <w:rFonts w:cs="Arial"/>
                <w:szCs w:val="18"/>
              </w:rPr>
            </w:pPr>
            <w:r w:rsidRPr="00DC7310">
              <w:rPr>
                <w:rFonts w:cs="Arial"/>
                <w:lang w:eastAsia="zh-CN"/>
              </w:rPr>
              <w:t>0.4</w:t>
            </w:r>
          </w:p>
        </w:tc>
        <w:tc>
          <w:tcPr>
            <w:tcW w:w="938" w:type="pct"/>
            <w:tcBorders>
              <w:top w:val="single" w:sz="4" w:space="0" w:color="auto"/>
              <w:left w:val="single" w:sz="4" w:space="0" w:color="auto"/>
              <w:bottom w:val="single" w:sz="4" w:space="0" w:color="auto"/>
              <w:right w:val="single" w:sz="4" w:space="0" w:color="auto"/>
            </w:tcBorders>
            <w:vAlign w:val="center"/>
          </w:tcPr>
          <w:p w14:paraId="534E5BE0"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00277BF1" w14:textId="77777777" w:rsidR="004767F7" w:rsidRPr="00DC7310" w:rsidRDefault="004767F7" w:rsidP="00563CEA">
            <w:pPr>
              <w:pStyle w:val="TAC"/>
              <w:keepNext w:val="0"/>
              <w:keepLines w:val="0"/>
              <w:rPr>
                <w:rFonts w:cs="Arial"/>
                <w:szCs w:val="18"/>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05CA7EAF"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4767F7" w:rsidRPr="00DC7310" w14:paraId="4E7A0E14" w14:textId="77777777" w:rsidTr="00563CE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499DD9B6" w14:textId="77777777" w:rsidR="004767F7" w:rsidRPr="00DC7310" w:rsidRDefault="004767F7" w:rsidP="00563CEA">
            <w:pPr>
              <w:pStyle w:val="TAC"/>
              <w:keepNext w:val="0"/>
              <w:keepLines w:val="0"/>
              <w:rPr>
                <w:rFonts w:cs="Arial"/>
                <w:szCs w:val="18"/>
              </w:rPr>
            </w:pPr>
            <w:r w:rsidRPr="00DC7310">
              <w:rPr>
                <w:rFonts w:cs="Arial"/>
                <w:szCs w:val="18"/>
                <w:lang w:eastAsia="zh-CN"/>
              </w:rPr>
              <w:t>DC_2-12-30_n66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47B5ED50" w14:textId="77777777" w:rsidR="004767F7" w:rsidRPr="00DC7310" w:rsidRDefault="004767F7" w:rsidP="00563CEA">
            <w:pPr>
              <w:pStyle w:val="TAC"/>
              <w:keepNext w:val="0"/>
              <w:keepLines w:val="0"/>
              <w:rPr>
                <w:rFonts w:cs="Arial"/>
                <w:szCs w:val="18"/>
              </w:rPr>
            </w:pPr>
            <w:r w:rsidRPr="00DC7310">
              <w:rPr>
                <w:rFonts w:cs="Arial"/>
                <w:szCs w:val="18"/>
                <w:lang w:eastAsia="zh-TW"/>
              </w:rPr>
              <w:t>0.4</w:t>
            </w:r>
          </w:p>
        </w:tc>
        <w:tc>
          <w:tcPr>
            <w:tcW w:w="938" w:type="pct"/>
            <w:tcBorders>
              <w:top w:val="single" w:sz="4" w:space="0" w:color="auto"/>
              <w:left w:val="single" w:sz="4" w:space="0" w:color="auto"/>
              <w:bottom w:val="single" w:sz="4" w:space="0" w:color="auto"/>
              <w:right w:val="single" w:sz="4" w:space="0" w:color="auto"/>
            </w:tcBorders>
            <w:vAlign w:val="center"/>
          </w:tcPr>
          <w:p w14:paraId="295DF9DE"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15479164" w14:textId="77777777" w:rsidR="004767F7" w:rsidRPr="00DC7310" w:rsidRDefault="004767F7" w:rsidP="00563CEA">
            <w:pPr>
              <w:pStyle w:val="TAC"/>
              <w:keepNext w:val="0"/>
              <w:keepLines w:val="0"/>
              <w:rPr>
                <w:rFonts w:cs="Arial"/>
                <w:szCs w:val="18"/>
              </w:rPr>
            </w:pPr>
            <w:r w:rsidRPr="00DC7310">
              <w:rPr>
                <w:rFonts w:cs="Arial"/>
                <w:szCs w:val="18"/>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5A177B3"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4767F7" w:rsidRPr="00DC7310" w14:paraId="6D1943C1" w14:textId="77777777" w:rsidTr="00563CE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B7AFF71" w14:textId="77777777" w:rsidR="004767F7" w:rsidRPr="00DC7310" w:rsidRDefault="004767F7" w:rsidP="00563CEA">
            <w:pPr>
              <w:pStyle w:val="TAC"/>
              <w:keepNext w:val="0"/>
              <w:keepLines w:val="0"/>
            </w:pPr>
            <w:r w:rsidRPr="00DC7310">
              <w:t>DC_2-12-30_n77</w:t>
            </w:r>
          </w:p>
          <w:p w14:paraId="78A65449" w14:textId="77777777" w:rsidR="004767F7" w:rsidRPr="00DC7310" w:rsidRDefault="004767F7" w:rsidP="00563CEA">
            <w:pPr>
              <w:pStyle w:val="TAC"/>
              <w:keepNext w:val="0"/>
              <w:keepLines w:val="0"/>
              <w:rPr>
                <w:rFonts w:cs="Arial"/>
              </w:rPr>
            </w:pPr>
            <w:r w:rsidRPr="00DC7310">
              <w:t>DC_2-2-12-30_n77</w:t>
            </w:r>
          </w:p>
        </w:tc>
        <w:tc>
          <w:tcPr>
            <w:tcW w:w="937" w:type="pct"/>
            <w:tcBorders>
              <w:top w:val="single" w:sz="4" w:space="0" w:color="auto"/>
              <w:left w:val="single" w:sz="4" w:space="0" w:color="auto"/>
              <w:bottom w:val="single" w:sz="4" w:space="0" w:color="auto"/>
              <w:right w:val="single" w:sz="4" w:space="0" w:color="auto"/>
            </w:tcBorders>
            <w:vAlign w:val="center"/>
          </w:tcPr>
          <w:p w14:paraId="1FFC643D" w14:textId="77777777" w:rsidR="004767F7" w:rsidRPr="00DC7310" w:rsidRDefault="004767F7" w:rsidP="00563CEA">
            <w:pPr>
              <w:pStyle w:val="TAC"/>
              <w:keepNext w:val="0"/>
              <w:keepLines w:val="0"/>
              <w:rPr>
                <w:rFonts w:cs="Arial"/>
                <w:lang w:eastAsia="zh-CN"/>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309E4B68"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3BFA70D" w14:textId="77777777" w:rsidR="004767F7" w:rsidRPr="00DC7310" w:rsidRDefault="004767F7" w:rsidP="00563CEA">
            <w:pPr>
              <w:pStyle w:val="TAC"/>
              <w:keepNext w:val="0"/>
              <w:keepLines w:val="0"/>
              <w:rPr>
                <w:rFonts w:cs="Arial"/>
                <w:lang w:eastAsia="zh-CN"/>
              </w:rPr>
            </w:pPr>
            <w:r w:rsidRPr="00DC7310">
              <w:rPr>
                <w:rFonts w:eastAsia="Yu Mincho"/>
                <w:lang w:eastAsia="ja-JP"/>
              </w:rPr>
              <w:t>-</w:t>
            </w:r>
          </w:p>
        </w:tc>
        <w:tc>
          <w:tcPr>
            <w:tcW w:w="884" w:type="pct"/>
            <w:tcBorders>
              <w:top w:val="single" w:sz="4" w:space="0" w:color="auto"/>
              <w:left w:val="single" w:sz="4" w:space="0" w:color="auto"/>
              <w:bottom w:val="single" w:sz="4" w:space="0" w:color="auto"/>
              <w:right w:val="single" w:sz="4" w:space="0" w:color="auto"/>
            </w:tcBorders>
            <w:vAlign w:val="center"/>
          </w:tcPr>
          <w:p w14:paraId="2A78887F"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16C1A64E" w14:textId="77777777" w:rsidTr="00563CE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D493839" w14:textId="77777777" w:rsidR="004767F7" w:rsidRPr="00DC7310" w:rsidRDefault="004767F7" w:rsidP="00563CEA">
            <w:pPr>
              <w:pStyle w:val="TAC"/>
              <w:keepNext w:val="0"/>
              <w:keepLines w:val="0"/>
            </w:pPr>
            <w:r w:rsidRPr="00DC7310">
              <w:t>DC_2-12_n41-n66</w:t>
            </w:r>
          </w:p>
        </w:tc>
        <w:tc>
          <w:tcPr>
            <w:tcW w:w="937" w:type="pct"/>
            <w:tcBorders>
              <w:top w:val="single" w:sz="4" w:space="0" w:color="auto"/>
              <w:left w:val="single" w:sz="4" w:space="0" w:color="auto"/>
              <w:bottom w:val="single" w:sz="4" w:space="0" w:color="auto"/>
              <w:right w:val="single" w:sz="4" w:space="0" w:color="auto"/>
            </w:tcBorders>
            <w:vAlign w:val="center"/>
          </w:tcPr>
          <w:p w14:paraId="7CFEDF4F" w14:textId="77777777" w:rsidR="004767F7" w:rsidRPr="00DC7310" w:rsidRDefault="004767F7" w:rsidP="00563CEA">
            <w:pPr>
              <w:pStyle w:val="TAC"/>
              <w:keepNext w:val="0"/>
              <w:keepLines w:val="0"/>
              <w:rPr>
                <w:lang w:eastAsia="ja-JP"/>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58C9DC99" w14:textId="77777777" w:rsidR="004767F7" w:rsidRPr="00DC7310" w:rsidRDefault="004767F7" w:rsidP="00563CEA">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320C002" w14:textId="77777777" w:rsidR="004767F7" w:rsidRPr="00DC7310" w:rsidRDefault="004767F7" w:rsidP="00563CEA">
            <w:pPr>
              <w:pStyle w:val="TAC"/>
              <w:keepNext w:val="0"/>
              <w:keepLines w:val="0"/>
              <w:rPr>
                <w:rFonts w:eastAsia="Yu Mincho"/>
                <w:lang w:eastAsia="ja-JP"/>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2A72F22E" w14:textId="77777777" w:rsidR="004767F7" w:rsidRPr="00DC7310" w:rsidRDefault="004767F7" w:rsidP="00563CEA">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.3</w:t>
            </w:r>
          </w:p>
        </w:tc>
      </w:tr>
      <w:tr w:rsidR="004767F7" w:rsidRPr="00DC7310" w14:paraId="3E818962" w14:textId="77777777" w:rsidTr="00563CE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E15BEC7" w14:textId="77777777" w:rsidR="004767F7" w:rsidRPr="00DC7310" w:rsidRDefault="004767F7" w:rsidP="00563CEA">
            <w:pPr>
              <w:pStyle w:val="TAC"/>
              <w:keepNext w:val="0"/>
              <w:keepLines w:val="0"/>
              <w:rPr>
                <w:lang w:eastAsia="fi-FI"/>
              </w:rPr>
            </w:pPr>
            <w:r w:rsidRPr="00DC7310">
              <w:rPr>
                <w:rFonts w:cs="Arial"/>
              </w:rPr>
              <w:t>DC_2-12-48_n5</w:t>
            </w:r>
          </w:p>
        </w:tc>
        <w:tc>
          <w:tcPr>
            <w:tcW w:w="937" w:type="pct"/>
            <w:tcBorders>
              <w:top w:val="single" w:sz="4" w:space="0" w:color="auto"/>
              <w:left w:val="single" w:sz="4" w:space="0" w:color="auto"/>
              <w:bottom w:val="single" w:sz="4" w:space="0" w:color="auto"/>
              <w:right w:val="single" w:sz="4" w:space="0" w:color="auto"/>
            </w:tcBorders>
            <w:vAlign w:val="center"/>
          </w:tcPr>
          <w:p w14:paraId="434493DC" w14:textId="77777777" w:rsidR="004767F7" w:rsidRPr="00DC7310" w:rsidRDefault="004767F7" w:rsidP="00563CEA">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38E94846"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688667BD" w14:textId="77777777" w:rsidR="004767F7" w:rsidRPr="00DC7310" w:rsidRDefault="004767F7" w:rsidP="00563CEA">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0746B45A"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5E0E2A4D" w14:textId="77777777" w:rsidTr="00563CE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A804048" w14:textId="77777777" w:rsidR="004767F7" w:rsidRPr="00DC7310" w:rsidRDefault="004767F7" w:rsidP="00563CEA">
            <w:pPr>
              <w:pStyle w:val="TAC"/>
              <w:keepNext w:val="0"/>
              <w:keepLines w:val="0"/>
              <w:rPr>
                <w:rFonts w:cs="Arial"/>
              </w:rPr>
            </w:pPr>
            <w:r w:rsidRPr="00DC7310">
              <w:rPr>
                <w:lang w:eastAsia="fi-FI"/>
              </w:rPr>
              <w:t>DC_2-12-66_n2</w:t>
            </w:r>
          </w:p>
        </w:tc>
        <w:tc>
          <w:tcPr>
            <w:tcW w:w="937" w:type="pct"/>
            <w:tcBorders>
              <w:top w:val="single" w:sz="4" w:space="0" w:color="auto"/>
              <w:left w:val="single" w:sz="4" w:space="0" w:color="auto"/>
              <w:bottom w:val="single" w:sz="4" w:space="0" w:color="auto"/>
              <w:right w:val="single" w:sz="4" w:space="0" w:color="auto"/>
            </w:tcBorders>
            <w:vAlign w:val="center"/>
          </w:tcPr>
          <w:p w14:paraId="752ECF2A" w14:textId="77777777" w:rsidR="004767F7" w:rsidRPr="00DC7310" w:rsidRDefault="004767F7" w:rsidP="00563CEA">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1FCE6343" w14:textId="77777777" w:rsidR="004767F7" w:rsidRPr="00DC7310" w:rsidRDefault="004767F7" w:rsidP="00563CEA">
            <w:pPr>
              <w:pStyle w:val="TAC"/>
              <w:keepNext w:val="0"/>
              <w:keepLines w:val="0"/>
              <w:rPr>
                <w:rFonts w:cs="Arial"/>
                <w:lang w:eastAsia="zh-CN"/>
              </w:rPr>
            </w:pPr>
            <w:r w:rsidRPr="00DC7310">
              <w:rPr>
                <w:rFonts w:cs="Arial"/>
                <w:szCs w:val="18"/>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4BC2D57C" w14:textId="77777777" w:rsidR="004767F7" w:rsidRPr="00DC7310" w:rsidRDefault="004767F7" w:rsidP="00563CEA">
            <w:pPr>
              <w:pStyle w:val="TAC"/>
              <w:keepNext w:val="0"/>
              <w:keepLines w:val="0"/>
              <w:rPr>
                <w:rFonts w:cs="Arial"/>
                <w:lang w:eastAsia="zh-CN"/>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0C84CF37" w14:textId="77777777" w:rsidR="004767F7" w:rsidRPr="00DC7310" w:rsidRDefault="004767F7" w:rsidP="00563CEA">
            <w:pPr>
              <w:pStyle w:val="TAC"/>
              <w:keepNext w:val="0"/>
              <w:keepLines w:val="0"/>
              <w:rPr>
                <w:rFonts w:cs="Arial"/>
                <w:lang w:eastAsia="zh-CN"/>
              </w:rPr>
            </w:pPr>
            <w:r w:rsidRPr="00DC7310">
              <w:rPr>
                <w:rFonts w:cs="Arial"/>
                <w:szCs w:val="18"/>
                <w:lang w:eastAsia="zh-CN"/>
              </w:rPr>
              <w:t>0.3</w:t>
            </w:r>
          </w:p>
        </w:tc>
      </w:tr>
      <w:tr w:rsidR="004767F7" w:rsidRPr="00DC7310" w14:paraId="05EF33B9" w14:textId="77777777" w:rsidTr="00563CE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079A416" w14:textId="77777777" w:rsidR="004767F7" w:rsidRPr="00DC7310" w:rsidRDefault="004767F7" w:rsidP="00563CEA">
            <w:pPr>
              <w:pStyle w:val="TAC"/>
              <w:keepNext w:val="0"/>
              <w:keepLines w:val="0"/>
              <w:rPr>
                <w:lang w:eastAsia="fi-FI"/>
              </w:rPr>
            </w:pPr>
            <w:r w:rsidRPr="00DC7310">
              <w:rPr>
                <w:rFonts w:cs="Arial"/>
              </w:rPr>
              <w:t>DC_2-12-66_n5</w:t>
            </w:r>
          </w:p>
        </w:tc>
        <w:tc>
          <w:tcPr>
            <w:tcW w:w="937" w:type="pct"/>
            <w:tcBorders>
              <w:top w:val="single" w:sz="4" w:space="0" w:color="auto"/>
              <w:left w:val="single" w:sz="4" w:space="0" w:color="auto"/>
              <w:bottom w:val="single" w:sz="4" w:space="0" w:color="auto"/>
              <w:right w:val="single" w:sz="4" w:space="0" w:color="auto"/>
            </w:tcBorders>
            <w:vAlign w:val="center"/>
          </w:tcPr>
          <w:p w14:paraId="3598D136" w14:textId="77777777" w:rsidR="004767F7" w:rsidRPr="00DC7310" w:rsidRDefault="004767F7" w:rsidP="00563CEA">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429EC9B4"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0ACC3FF" w14:textId="77777777" w:rsidR="004767F7" w:rsidRPr="00DC7310" w:rsidRDefault="004767F7" w:rsidP="00563CEA">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5EE80406"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4767F7" w:rsidRPr="00DC7310" w14:paraId="30B92C1E" w14:textId="77777777" w:rsidTr="00563CE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49FF601" w14:textId="77777777" w:rsidR="004767F7" w:rsidRPr="00DC7310" w:rsidRDefault="004767F7" w:rsidP="00563CEA">
            <w:pPr>
              <w:pStyle w:val="TAC"/>
              <w:keepNext w:val="0"/>
              <w:keepLines w:val="0"/>
              <w:rPr>
                <w:rFonts w:cs="Arial"/>
                <w:szCs w:val="18"/>
              </w:rPr>
            </w:pPr>
            <w:r w:rsidRPr="00DC7310">
              <w:rPr>
                <w:lang w:eastAsia="fi-FI"/>
              </w:rPr>
              <w:t>DC_2-12-66_n7</w:t>
            </w:r>
          </w:p>
        </w:tc>
        <w:tc>
          <w:tcPr>
            <w:tcW w:w="937" w:type="pct"/>
            <w:tcBorders>
              <w:top w:val="single" w:sz="4" w:space="0" w:color="auto"/>
              <w:left w:val="single" w:sz="4" w:space="0" w:color="auto"/>
              <w:bottom w:val="single" w:sz="4" w:space="0" w:color="auto"/>
              <w:right w:val="single" w:sz="4" w:space="0" w:color="auto"/>
            </w:tcBorders>
            <w:vAlign w:val="center"/>
          </w:tcPr>
          <w:p w14:paraId="47AD6E3D" w14:textId="77777777" w:rsidR="004767F7" w:rsidRPr="00DC7310" w:rsidRDefault="004767F7" w:rsidP="00563CEA">
            <w:pPr>
              <w:pStyle w:val="TAC"/>
              <w:keepNext w:val="0"/>
              <w:keepLines w:val="0"/>
              <w:rPr>
                <w:rFonts w:cs="Arial"/>
                <w:szCs w:val="18"/>
                <w:lang w:eastAsia="zh-TW"/>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636AE6E3"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7286C4F" w14:textId="77777777" w:rsidR="004767F7" w:rsidRPr="00DC7310" w:rsidRDefault="004767F7" w:rsidP="00563CEA">
            <w:pPr>
              <w:pStyle w:val="TAC"/>
              <w:keepNext w:val="0"/>
              <w:keepLines w:val="0"/>
              <w:rPr>
                <w:rFonts w:cs="Arial"/>
                <w:szCs w:val="18"/>
                <w:lang w:eastAsia="zh-CN"/>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04CFBE03"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4767F7" w:rsidRPr="00DC7310" w14:paraId="4B55C0D4" w14:textId="77777777" w:rsidTr="00563CE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ADE4920" w14:textId="77777777" w:rsidR="004767F7" w:rsidRPr="00DC7310" w:rsidRDefault="004767F7" w:rsidP="00563CEA">
            <w:pPr>
              <w:pStyle w:val="TAC"/>
              <w:keepNext w:val="0"/>
              <w:keepLines w:val="0"/>
              <w:rPr>
                <w:lang w:eastAsia="fi-FI"/>
              </w:rPr>
            </w:pPr>
            <w:r w:rsidRPr="00DC7310">
              <w:rPr>
                <w:lang w:eastAsia="fi-FI"/>
              </w:rPr>
              <w:t>DC_2-12-66_n30</w:t>
            </w:r>
          </w:p>
          <w:p w14:paraId="4CA81C61" w14:textId="77777777" w:rsidR="004767F7" w:rsidRPr="00DC7310" w:rsidRDefault="004767F7" w:rsidP="00563CEA">
            <w:pPr>
              <w:pStyle w:val="TAC"/>
              <w:keepNext w:val="0"/>
              <w:keepLines w:val="0"/>
              <w:rPr>
                <w:lang w:eastAsia="fi-FI"/>
              </w:rPr>
            </w:pPr>
            <w:r w:rsidRPr="00DC7310">
              <w:rPr>
                <w:lang w:eastAsia="fi-FI"/>
              </w:rPr>
              <w:t>DC_2-2-12-66_n30</w:t>
            </w:r>
          </w:p>
          <w:p w14:paraId="68558137" w14:textId="77777777" w:rsidR="004767F7" w:rsidRPr="00DC7310" w:rsidRDefault="004767F7" w:rsidP="00563CEA">
            <w:pPr>
              <w:pStyle w:val="TAC"/>
              <w:keepNext w:val="0"/>
              <w:keepLines w:val="0"/>
              <w:rPr>
                <w:rFonts w:cs="Arial"/>
                <w:szCs w:val="18"/>
              </w:rPr>
            </w:pPr>
            <w:r w:rsidRPr="00DC7310">
              <w:rPr>
                <w:lang w:eastAsia="fi-FI"/>
              </w:rPr>
              <w:t>DC_2-12-66-66_n30</w:t>
            </w:r>
          </w:p>
        </w:tc>
        <w:tc>
          <w:tcPr>
            <w:tcW w:w="937" w:type="pct"/>
            <w:tcBorders>
              <w:top w:val="single" w:sz="4" w:space="0" w:color="auto"/>
              <w:left w:val="single" w:sz="4" w:space="0" w:color="auto"/>
              <w:bottom w:val="single" w:sz="4" w:space="0" w:color="auto"/>
              <w:right w:val="single" w:sz="4" w:space="0" w:color="auto"/>
            </w:tcBorders>
            <w:vAlign w:val="center"/>
          </w:tcPr>
          <w:p w14:paraId="334AFBDD" w14:textId="77777777" w:rsidR="004767F7" w:rsidRPr="00DC7310" w:rsidRDefault="004767F7" w:rsidP="00563CEA">
            <w:pPr>
              <w:pStyle w:val="TAC"/>
              <w:keepNext w:val="0"/>
              <w:keepLines w:val="0"/>
              <w:rPr>
                <w:rFonts w:cs="Arial"/>
                <w:szCs w:val="18"/>
                <w:lang w:eastAsia="zh-TW"/>
              </w:rPr>
            </w:pPr>
            <w:r w:rsidRPr="00DC7310">
              <w:rPr>
                <w:rFonts w:cs="Arial"/>
                <w:lang w:eastAsia="zh-CN"/>
              </w:rPr>
              <w:t>0.4</w:t>
            </w:r>
          </w:p>
        </w:tc>
        <w:tc>
          <w:tcPr>
            <w:tcW w:w="938" w:type="pct"/>
            <w:tcBorders>
              <w:top w:val="single" w:sz="4" w:space="0" w:color="auto"/>
              <w:left w:val="single" w:sz="4" w:space="0" w:color="auto"/>
              <w:bottom w:val="single" w:sz="4" w:space="0" w:color="auto"/>
              <w:right w:val="single" w:sz="4" w:space="0" w:color="auto"/>
            </w:tcBorders>
            <w:vAlign w:val="center"/>
          </w:tcPr>
          <w:p w14:paraId="5EAD21CD"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2F6B17B" w14:textId="77777777" w:rsidR="004767F7" w:rsidRPr="00DC7310" w:rsidRDefault="004767F7" w:rsidP="00563CEA">
            <w:pPr>
              <w:pStyle w:val="TAC"/>
              <w:keepNext w:val="0"/>
              <w:keepLines w:val="0"/>
              <w:rPr>
                <w:rFonts w:cs="Arial"/>
                <w:szCs w:val="18"/>
                <w:lang w:eastAsia="zh-CN"/>
              </w:rPr>
            </w:pPr>
            <w:r w:rsidRPr="00DC7310">
              <w:rPr>
                <w:rFonts w:cs="Arial"/>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3D0386C3"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767F7" w:rsidRPr="00DC7310" w14:paraId="6C4FB98B" w14:textId="77777777" w:rsidTr="00563CE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3D364A0" w14:textId="77777777" w:rsidR="004767F7" w:rsidRPr="00DC7310" w:rsidRDefault="004767F7" w:rsidP="00563CEA">
            <w:pPr>
              <w:pStyle w:val="TAC"/>
              <w:keepNext w:val="0"/>
              <w:keepLines w:val="0"/>
              <w:rPr>
                <w:rFonts w:cs="Arial"/>
                <w:szCs w:val="18"/>
              </w:rPr>
            </w:pPr>
            <w:r w:rsidRPr="00DC7310">
              <w:rPr>
                <w:rFonts w:cs="Arial"/>
                <w:szCs w:val="18"/>
                <w:lang w:eastAsia="ja-JP"/>
              </w:rPr>
              <w:t>DC_2-12-66_n41</w:t>
            </w:r>
            <w:r w:rsidRPr="00DC7310">
              <w:rPr>
                <w:rFonts w:cs="Arial"/>
                <w:szCs w:val="18"/>
                <w:lang w:eastAsia="ja-JP"/>
              </w:rPr>
              <w:br/>
            </w:r>
            <w:r w:rsidRPr="00DC7310">
              <w:rPr>
                <w:lang w:eastAsia="zh-CN"/>
              </w:rPr>
              <w:t>DC_2-2-12-66_n41</w:t>
            </w:r>
          </w:p>
        </w:tc>
        <w:tc>
          <w:tcPr>
            <w:tcW w:w="937" w:type="pct"/>
            <w:tcBorders>
              <w:top w:val="single" w:sz="4" w:space="0" w:color="auto"/>
              <w:left w:val="single" w:sz="4" w:space="0" w:color="auto"/>
              <w:bottom w:val="single" w:sz="4" w:space="0" w:color="auto"/>
              <w:right w:val="single" w:sz="4" w:space="0" w:color="auto"/>
            </w:tcBorders>
            <w:vAlign w:val="center"/>
          </w:tcPr>
          <w:p w14:paraId="4FC81F46" w14:textId="77777777" w:rsidR="004767F7" w:rsidRPr="00DC7310" w:rsidRDefault="004767F7" w:rsidP="00563CEA">
            <w:pPr>
              <w:pStyle w:val="TAC"/>
              <w:keepNext w:val="0"/>
              <w:keepLines w:val="0"/>
              <w:rPr>
                <w:rFonts w:cs="Arial"/>
                <w:szCs w:val="18"/>
                <w:lang w:eastAsia="zh-TW"/>
              </w:rPr>
            </w:pPr>
            <w:r w:rsidRPr="00DC7310">
              <w:rPr>
                <w:rFonts w:cs="Arial"/>
                <w:szCs w:val="18"/>
                <w:lang w:eastAsia="ja-JP"/>
              </w:rPr>
              <w:t>0.5</w:t>
            </w:r>
          </w:p>
        </w:tc>
        <w:tc>
          <w:tcPr>
            <w:tcW w:w="938" w:type="pct"/>
            <w:tcBorders>
              <w:top w:val="single" w:sz="4" w:space="0" w:color="auto"/>
              <w:left w:val="single" w:sz="4" w:space="0" w:color="auto"/>
              <w:bottom w:val="single" w:sz="4" w:space="0" w:color="auto"/>
              <w:right w:val="single" w:sz="4" w:space="0" w:color="auto"/>
            </w:tcBorders>
            <w:vAlign w:val="center"/>
          </w:tcPr>
          <w:p w14:paraId="4B648F67"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884" w:type="pct"/>
            <w:tcBorders>
              <w:top w:val="single" w:sz="4" w:space="0" w:color="auto"/>
              <w:left w:val="single" w:sz="4" w:space="0" w:color="auto"/>
              <w:bottom w:val="single" w:sz="4" w:space="0" w:color="auto"/>
              <w:right w:val="single" w:sz="4" w:space="0" w:color="auto"/>
            </w:tcBorders>
            <w:vAlign w:val="center"/>
          </w:tcPr>
          <w:p w14:paraId="6BDE4D7D" w14:textId="77777777" w:rsidR="004767F7" w:rsidRPr="00DC7310" w:rsidRDefault="004767F7" w:rsidP="00563CEA">
            <w:pPr>
              <w:pStyle w:val="TAC"/>
              <w:keepNext w:val="0"/>
              <w:keepLines w:val="0"/>
              <w:rPr>
                <w:rFonts w:cs="Arial"/>
                <w:szCs w:val="18"/>
                <w:lang w:eastAsia="zh-CN"/>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4A4FA3E7"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767F7" w:rsidRPr="00DC7310" w14:paraId="317AFF80" w14:textId="77777777" w:rsidTr="00563CE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98E0786" w14:textId="77777777" w:rsidR="004767F7" w:rsidRPr="00DC7310" w:rsidRDefault="004767F7" w:rsidP="00563CEA">
            <w:pPr>
              <w:pStyle w:val="TAC"/>
              <w:keepNext w:val="0"/>
              <w:keepLines w:val="0"/>
              <w:rPr>
                <w:lang w:eastAsia="fi-FI"/>
              </w:rPr>
            </w:pPr>
            <w:r w:rsidRPr="00DC7310">
              <w:rPr>
                <w:lang w:eastAsia="fi-FI"/>
              </w:rPr>
              <w:t>DC_2-2-12-(n)66</w:t>
            </w:r>
          </w:p>
          <w:p w14:paraId="68C38D99" w14:textId="77777777" w:rsidR="004767F7" w:rsidRPr="00DC7310" w:rsidRDefault="004767F7" w:rsidP="00563CEA">
            <w:pPr>
              <w:pStyle w:val="TAC"/>
              <w:keepNext w:val="0"/>
              <w:keepLines w:val="0"/>
              <w:rPr>
                <w:lang w:eastAsia="fi-FI"/>
              </w:rPr>
            </w:pPr>
            <w:r w:rsidRPr="00DC7310">
              <w:rPr>
                <w:lang w:eastAsia="fi-FI"/>
              </w:rPr>
              <w:t>DC_2-12-(n)66</w:t>
            </w:r>
          </w:p>
          <w:p w14:paraId="311C1255" w14:textId="77777777" w:rsidR="004767F7" w:rsidRPr="00DC7310" w:rsidRDefault="004767F7" w:rsidP="00563CEA">
            <w:pPr>
              <w:pStyle w:val="TAC"/>
              <w:keepNext w:val="0"/>
              <w:keepLines w:val="0"/>
              <w:rPr>
                <w:rFonts w:cs="Arial"/>
                <w:szCs w:val="18"/>
              </w:rPr>
            </w:pPr>
            <w:r w:rsidRPr="00DC7310">
              <w:rPr>
                <w:lang w:eastAsia="fi-FI"/>
              </w:rPr>
              <w:t>DC_2-12-66_n66</w:t>
            </w:r>
          </w:p>
        </w:tc>
        <w:tc>
          <w:tcPr>
            <w:tcW w:w="937" w:type="pct"/>
            <w:tcBorders>
              <w:top w:val="single" w:sz="4" w:space="0" w:color="auto"/>
              <w:left w:val="single" w:sz="4" w:space="0" w:color="auto"/>
              <w:bottom w:val="single" w:sz="4" w:space="0" w:color="auto"/>
              <w:right w:val="single" w:sz="4" w:space="0" w:color="auto"/>
            </w:tcBorders>
            <w:vAlign w:val="center"/>
          </w:tcPr>
          <w:p w14:paraId="1CF80200" w14:textId="77777777" w:rsidR="004767F7" w:rsidRPr="00DC7310" w:rsidRDefault="004767F7" w:rsidP="00563CEA">
            <w:pPr>
              <w:pStyle w:val="TAC"/>
              <w:keepNext w:val="0"/>
              <w:keepLines w:val="0"/>
              <w:rPr>
                <w:rFonts w:cs="Arial"/>
                <w:szCs w:val="18"/>
                <w:lang w:eastAsia="zh-TW"/>
              </w:rPr>
            </w:pPr>
            <w:r w:rsidRPr="00DC7310">
              <w:rPr>
                <w:rFonts w:cs="Arial"/>
                <w:szCs w:val="18"/>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1717989"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9507E2C" w14:textId="77777777" w:rsidR="004767F7" w:rsidRPr="00DC7310" w:rsidRDefault="004767F7" w:rsidP="00563CEA">
            <w:pPr>
              <w:pStyle w:val="TAC"/>
              <w:keepNext w:val="0"/>
              <w:keepLines w:val="0"/>
              <w:rPr>
                <w:rFonts w:cs="Arial"/>
                <w:szCs w:val="18"/>
                <w:lang w:eastAsia="zh-CN"/>
              </w:rPr>
            </w:pPr>
            <w:r w:rsidRPr="00DC7310">
              <w:rPr>
                <w:rFonts w:cs="Arial"/>
                <w:szCs w:val="18"/>
                <w:lang w:eastAsia="ja-JP"/>
              </w:rPr>
              <w:t>0.3</w:t>
            </w:r>
          </w:p>
        </w:tc>
        <w:tc>
          <w:tcPr>
            <w:tcW w:w="884" w:type="pct"/>
            <w:tcBorders>
              <w:top w:val="single" w:sz="4" w:space="0" w:color="auto"/>
              <w:left w:val="single" w:sz="4" w:space="0" w:color="auto"/>
              <w:bottom w:val="single" w:sz="4" w:space="0" w:color="auto"/>
              <w:right w:val="single" w:sz="4" w:space="0" w:color="auto"/>
            </w:tcBorders>
            <w:vAlign w:val="center"/>
          </w:tcPr>
          <w:p w14:paraId="10052C23"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4767F7" w:rsidRPr="00DC7310" w14:paraId="740F4ED5" w14:textId="77777777" w:rsidTr="00563CE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6A8A199" w14:textId="77777777" w:rsidR="004767F7" w:rsidRPr="00DC7310" w:rsidRDefault="004767F7" w:rsidP="00563CEA">
            <w:pPr>
              <w:pStyle w:val="TAC"/>
              <w:keepNext w:val="0"/>
              <w:keepLines w:val="0"/>
            </w:pPr>
            <w:r w:rsidRPr="00DC7310">
              <w:t>DC_2-12-66_n77</w:t>
            </w:r>
          </w:p>
          <w:p w14:paraId="1E4C4B18" w14:textId="77777777" w:rsidR="004767F7" w:rsidRPr="00DC7310" w:rsidRDefault="004767F7" w:rsidP="00563CEA">
            <w:pPr>
              <w:pStyle w:val="TAC"/>
              <w:keepNext w:val="0"/>
              <w:keepLines w:val="0"/>
            </w:pPr>
            <w:r w:rsidRPr="00DC7310">
              <w:t>DC_2-2-12-66_n77</w:t>
            </w:r>
          </w:p>
          <w:p w14:paraId="6FE98965" w14:textId="77777777" w:rsidR="004767F7" w:rsidRPr="00DC7310" w:rsidRDefault="004767F7" w:rsidP="00563CEA">
            <w:pPr>
              <w:pStyle w:val="TAC"/>
              <w:keepNext w:val="0"/>
              <w:keepLines w:val="0"/>
              <w:rPr>
                <w:rFonts w:cs="Arial"/>
                <w:szCs w:val="18"/>
                <w:lang w:eastAsia="ja-JP"/>
              </w:rPr>
            </w:pPr>
            <w:r w:rsidRPr="00DC7310">
              <w:t>DC_2-12-66-66_n77</w:t>
            </w:r>
          </w:p>
        </w:tc>
        <w:tc>
          <w:tcPr>
            <w:tcW w:w="937" w:type="pct"/>
            <w:tcBorders>
              <w:top w:val="single" w:sz="4" w:space="0" w:color="auto"/>
              <w:left w:val="single" w:sz="4" w:space="0" w:color="auto"/>
              <w:bottom w:val="single" w:sz="4" w:space="0" w:color="auto"/>
              <w:right w:val="single" w:sz="4" w:space="0" w:color="auto"/>
            </w:tcBorders>
            <w:vAlign w:val="center"/>
          </w:tcPr>
          <w:p w14:paraId="6D48D1F0" w14:textId="77777777" w:rsidR="004767F7" w:rsidRPr="00DC7310" w:rsidRDefault="004767F7" w:rsidP="00563CEA">
            <w:pPr>
              <w:pStyle w:val="TAC"/>
              <w:keepNext w:val="0"/>
              <w:keepLines w:val="0"/>
              <w:rPr>
                <w:rFonts w:cs="Arial"/>
                <w:szCs w:val="18"/>
                <w:lang w:eastAsia="ja-JP"/>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1DAAD3E8"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D903E87" w14:textId="77777777" w:rsidR="004767F7" w:rsidRPr="00DC7310" w:rsidRDefault="004767F7" w:rsidP="00563CEA">
            <w:pPr>
              <w:pStyle w:val="TAC"/>
              <w:keepNext w:val="0"/>
              <w:keepLines w:val="0"/>
              <w:rPr>
                <w:rFonts w:cs="Arial"/>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61BB9350"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48F066B6" w14:textId="77777777" w:rsidTr="00563CE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A503B5E" w14:textId="77777777" w:rsidR="004767F7" w:rsidRPr="00DC7310" w:rsidRDefault="004767F7" w:rsidP="00563CEA">
            <w:pPr>
              <w:pStyle w:val="TAC"/>
              <w:keepNext w:val="0"/>
              <w:keepLines w:val="0"/>
            </w:pPr>
            <w:r w:rsidRPr="00DC7310">
              <w:t>DC_2-12_n66-n77</w:t>
            </w:r>
          </w:p>
        </w:tc>
        <w:tc>
          <w:tcPr>
            <w:tcW w:w="937" w:type="pct"/>
            <w:tcBorders>
              <w:top w:val="single" w:sz="4" w:space="0" w:color="auto"/>
              <w:left w:val="single" w:sz="4" w:space="0" w:color="auto"/>
              <w:bottom w:val="single" w:sz="4" w:space="0" w:color="auto"/>
              <w:right w:val="single" w:sz="4" w:space="0" w:color="auto"/>
            </w:tcBorders>
            <w:vAlign w:val="center"/>
          </w:tcPr>
          <w:p w14:paraId="43022D89" w14:textId="77777777" w:rsidR="004767F7" w:rsidRPr="00DC7310" w:rsidRDefault="004767F7" w:rsidP="00563CEA">
            <w:pPr>
              <w:pStyle w:val="TAC"/>
              <w:keepNext w:val="0"/>
              <w:keepLines w:val="0"/>
              <w:rPr>
                <w:lang w:eastAsia="ja-JP"/>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4599B6F0"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50BEAAF" w14:textId="77777777" w:rsidR="004767F7" w:rsidRPr="00DC7310" w:rsidRDefault="004767F7" w:rsidP="00563CEA">
            <w:pPr>
              <w:pStyle w:val="TAC"/>
              <w:keepNext w:val="0"/>
              <w:keepLines w:val="0"/>
              <w:rPr>
                <w:rFonts w:eastAsia="Yu Mincho"/>
                <w:lang w:eastAsia="ja-JP"/>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2536F8B8"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499CEFB4" w14:textId="77777777" w:rsidTr="00563CEA">
        <w:trPr>
          <w:jc w:val="center"/>
        </w:trPr>
        <w:tc>
          <w:tcPr>
            <w:tcW w:w="1357" w:type="pct"/>
            <w:tcBorders>
              <w:left w:val="single" w:sz="4" w:space="0" w:color="auto"/>
              <w:bottom w:val="single" w:sz="4" w:space="0" w:color="auto"/>
              <w:right w:val="single" w:sz="4" w:space="0" w:color="auto"/>
            </w:tcBorders>
            <w:shd w:val="clear" w:color="auto" w:fill="auto"/>
          </w:tcPr>
          <w:p w14:paraId="49A132FA" w14:textId="77777777" w:rsidR="004767F7" w:rsidRPr="00DC7310" w:rsidRDefault="004767F7" w:rsidP="00563CEA">
            <w:pPr>
              <w:pStyle w:val="TAC"/>
              <w:keepNext w:val="0"/>
              <w:keepLines w:val="0"/>
              <w:rPr>
                <w:rFonts w:cs="Arial"/>
                <w:szCs w:val="18"/>
              </w:rPr>
            </w:pPr>
            <w:r w:rsidRPr="00DC7310">
              <w:rPr>
                <w:rFonts w:cs="Arial"/>
                <w:szCs w:val="18"/>
                <w:lang w:eastAsia="ja-JP"/>
              </w:rPr>
              <w:t>DC_2-12-66_n78</w:t>
            </w:r>
            <w:r w:rsidRPr="00DC7310">
              <w:rPr>
                <w:rFonts w:cs="Arial"/>
                <w:szCs w:val="18"/>
                <w:lang w:eastAsia="ja-JP"/>
              </w:rPr>
              <w:br/>
            </w:r>
            <w:r w:rsidRPr="00DC7310">
              <w:rPr>
                <w:lang w:eastAsia="zh-CN"/>
              </w:rPr>
              <w:t>DC_2-2-12-66_n78</w:t>
            </w:r>
          </w:p>
        </w:tc>
        <w:tc>
          <w:tcPr>
            <w:tcW w:w="937" w:type="pct"/>
            <w:tcBorders>
              <w:top w:val="single" w:sz="4" w:space="0" w:color="auto"/>
              <w:left w:val="single" w:sz="4" w:space="0" w:color="auto"/>
              <w:bottom w:val="single" w:sz="4" w:space="0" w:color="auto"/>
              <w:right w:val="single" w:sz="4" w:space="0" w:color="auto"/>
            </w:tcBorders>
            <w:vAlign w:val="center"/>
          </w:tcPr>
          <w:p w14:paraId="482D7903" w14:textId="77777777" w:rsidR="004767F7" w:rsidRPr="00DC7310" w:rsidRDefault="004767F7" w:rsidP="00563CEA">
            <w:pPr>
              <w:pStyle w:val="TAC"/>
              <w:keepNext w:val="0"/>
              <w:keepLines w:val="0"/>
              <w:rPr>
                <w:lang w:eastAsia="fi-FI"/>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138839EA"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6C2286F8" w14:textId="77777777" w:rsidR="004767F7" w:rsidRPr="00DC7310" w:rsidRDefault="004767F7" w:rsidP="00563CEA">
            <w:pPr>
              <w:pStyle w:val="TAC"/>
              <w:keepNext w:val="0"/>
              <w:keepLines w:val="0"/>
              <w:rPr>
                <w:lang w:eastAsia="fi-FI"/>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03A0C472"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5DD0DF53" w14:textId="77777777" w:rsidTr="00563CE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4A49F43" w14:textId="77777777" w:rsidR="004767F7" w:rsidRPr="00DC7310" w:rsidRDefault="004767F7" w:rsidP="00563CEA">
            <w:pPr>
              <w:pStyle w:val="TAC"/>
              <w:keepNext w:val="0"/>
              <w:keepLines w:val="0"/>
              <w:rPr>
                <w:rFonts w:cs="Arial"/>
                <w:szCs w:val="18"/>
              </w:rPr>
            </w:pPr>
            <w:r w:rsidRPr="00DC7310">
              <w:rPr>
                <w:rFonts w:cs="Arial"/>
                <w:lang w:eastAsia="ja-JP"/>
              </w:rPr>
              <w:t>DC_2-12_n66-n78</w:t>
            </w:r>
          </w:p>
        </w:tc>
        <w:tc>
          <w:tcPr>
            <w:tcW w:w="937" w:type="pct"/>
            <w:tcBorders>
              <w:top w:val="single" w:sz="4" w:space="0" w:color="auto"/>
              <w:left w:val="single" w:sz="4" w:space="0" w:color="auto"/>
              <w:bottom w:val="single" w:sz="4" w:space="0" w:color="auto"/>
              <w:right w:val="single" w:sz="4" w:space="0" w:color="auto"/>
            </w:tcBorders>
            <w:vAlign w:val="center"/>
          </w:tcPr>
          <w:p w14:paraId="5A7EA322" w14:textId="77777777" w:rsidR="004767F7" w:rsidRPr="00DC7310" w:rsidRDefault="004767F7" w:rsidP="00563CEA">
            <w:pPr>
              <w:pStyle w:val="TAC"/>
              <w:keepNext w:val="0"/>
              <w:keepLines w:val="0"/>
              <w:rPr>
                <w:rFonts w:cs="Arial"/>
                <w:szCs w:val="18"/>
                <w:lang w:eastAsia="ja-JP"/>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4745285E"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32A6FE5" w14:textId="77777777" w:rsidR="004767F7" w:rsidRPr="00DC7310" w:rsidRDefault="004767F7" w:rsidP="00563CEA">
            <w:pPr>
              <w:pStyle w:val="TAC"/>
              <w:keepNext w:val="0"/>
              <w:keepLines w:val="0"/>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4E13848C"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70517405" w14:textId="77777777" w:rsidTr="00563CE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311465A5" w14:textId="77777777" w:rsidR="004767F7" w:rsidRPr="00DC7310" w:rsidRDefault="004767F7" w:rsidP="00563CEA">
            <w:pPr>
              <w:pStyle w:val="TAC"/>
              <w:keepNext w:val="0"/>
              <w:keepLines w:val="0"/>
              <w:rPr>
                <w:rFonts w:cs="Arial"/>
                <w:szCs w:val="18"/>
              </w:rPr>
            </w:pPr>
            <w:r w:rsidRPr="00DC7310">
              <w:rPr>
                <w:rFonts w:cs="Arial"/>
                <w:szCs w:val="18"/>
              </w:rPr>
              <w:t>DC_2-13_n2-n77</w:t>
            </w:r>
          </w:p>
        </w:tc>
        <w:tc>
          <w:tcPr>
            <w:tcW w:w="937" w:type="pct"/>
            <w:tcBorders>
              <w:top w:val="single" w:sz="4" w:space="0" w:color="auto"/>
              <w:left w:val="single" w:sz="4" w:space="0" w:color="auto"/>
              <w:bottom w:val="single" w:sz="4" w:space="0" w:color="auto"/>
              <w:right w:val="single" w:sz="4" w:space="0" w:color="auto"/>
            </w:tcBorders>
            <w:vAlign w:val="center"/>
          </w:tcPr>
          <w:p w14:paraId="768C3365" w14:textId="77777777" w:rsidR="004767F7" w:rsidRPr="00DC7310" w:rsidRDefault="004767F7" w:rsidP="00563CEA">
            <w:pPr>
              <w:pStyle w:val="TAC"/>
              <w:keepNext w:val="0"/>
              <w:keepLines w:val="0"/>
              <w:rPr>
                <w:rFonts w:cs="Arial"/>
                <w:szCs w:val="18"/>
                <w:lang w:eastAsia="ja-JP"/>
              </w:rPr>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7B9C9C54"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2263F6C" w14:textId="77777777" w:rsidR="004767F7" w:rsidRPr="00DC7310" w:rsidRDefault="004767F7" w:rsidP="00563CEA">
            <w:pPr>
              <w:pStyle w:val="TAC"/>
              <w:keepNext w:val="0"/>
              <w:keepLines w:val="0"/>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505BE448"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4FEF03D3" w14:textId="77777777" w:rsidTr="00563CE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7FDCEA29" w14:textId="77777777" w:rsidR="004767F7" w:rsidRPr="00DC7310" w:rsidRDefault="004767F7" w:rsidP="00563CEA">
            <w:pPr>
              <w:pStyle w:val="TAC"/>
              <w:keepNext w:val="0"/>
              <w:keepLines w:val="0"/>
            </w:pPr>
            <w:r w:rsidRPr="00DC7310">
              <w:t>DC_2-13_n5-n77</w:t>
            </w:r>
          </w:p>
          <w:p w14:paraId="59101AF5" w14:textId="77777777" w:rsidR="004767F7" w:rsidRPr="00DC7310" w:rsidRDefault="004767F7" w:rsidP="00563CEA">
            <w:pPr>
              <w:pStyle w:val="TAC"/>
              <w:keepNext w:val="0"/>
              <w:keepLines w:val="0"/>
              <w:rPr>
                <w:rFonts w:cs="Arial"/>
                <w:szCs w:val="18"/>
              </w:rPr>
            </w:pPr>
            <w:r w:rsidRPr="00DC7310">
              <w:t>DC_2-2-13_n5-n77</w:t>
            </w:r>
          </w:p>
        </w:tc>
        <w:tc>
          <w:tcPr>
            <w:tcW w:w="937" w:type="pct"/>
            <w:tcBorders>
              <w:top w:val="single" w:sz="4" w:space="0" w:color="auto"/>
              <w:left w:val="single" w:sz="4" w:space="0" w:color="auto"/>
              <w:bottom w:val="single" w:sz="4" w:space="0" w:color="auto"/>
              <w:right w:val="single" w:sz="4" w:space="0" w:color="auto"/>
            </w:tcBorders>
            <w:vAlign w:val="center"/>
          </w:tcPr>
          <w:p w14:paraId="59E710C7" w14:textId="77777777" w:rsidR="004767F7" w:rsidRPr="00DC7310" w:rsidRDefault="004767F7" w:rsidP="00563CEA">
            <w:pPr>
              <w:pStyle w:val="TAC"/>
              <w:keepNext w:val="0"/>
              <w:keepLines w:val="0"/>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107B9217"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6FA03021" w14:textId="77777777" w:rsidR="004767F7" w:rsidRPr="00DC7310" w:rsidRDefault="004767F7" w:rsidP="00563CEA">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6F634F88"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5634EBC9" w14:textId="77777777" w:rsidTr="00563CEA">
        <w:trPr>
          <w:jc w:val="center"/>
        </w:trPr>
        <w:tc>
          <w:tcPr>
            <w:tcW w:w="1357" w:type="pct"/>
            <w:tcBorders>
              <w:left w:val="single" w:sz="4" w:space="0" w:color="auto"/>
              <w:bottom w:val="single" w:sz="4" w:space="0" w:color="auto"/>
              <w:right w:val="single" w:sz="4" w:space="0" w:color="auto"/>
            </w:tcBorders>
            <w:shd w:val="clear" w:color="auto" w:fill="auto"/>
          </w:tcPr>
          <w:p w14:paraId="1F729364" w14:textId="77777777" w:rsidR="004767F7" w:rsidRPr="00DC7310" w:rsidRDefault="004767F7" w:rsidP="00563CEA">
            <w:pPr>
              <w:pStyle w:val="TAC"/>
              <w:keepNext w:val="0"/>
              <w:keepLines w:val="0"/>
              <w:rPr>
                <w:lang w:eastAsia="ko-KR"/>
              </w:rPr>
            </w:pPr>
            <w:r w:rsidRPr="00DC7310">
              <w:rPr>
                <w:rFonts w:cs="Arial"/>
                <w:lang w:eastAsia="ja-JP"/>
              </w:rPr>
              <w:t>DC_2-13_n25-n66</w:t>
            </w:r>
          </w:p>
        </w:tc>
        <w:tc>
          <w:tcPr>
            <w:tcW w:w="937" w:type="pct"/>
            <w:tcBorders>
              <w:top w:val="single" w:sz="4" w:space="0" w:color="auto"/>
              <w:left w:val="single" w:sz="4" w:space="0" w:color="auto"/>
              <w:bottom w:val="single" w:sz="4" w:space="0" w:color="auto"/>
              <w:right w:val="single" w:sz="4" w:space="0" w:color="auto"/>
            </w:tcBorders>
            <w:vAlign w:val="center"/>
          </w:tcPr>
          <w:p w14:paraId="098D1FB9" w14:textId="77777777" w:rsidR="004767F7" w:rsidRPr="00DC7310" w:rsidRDefault="004767F7" w:rsidP="00563CEA">
            <w:pPr>
              <w:pStyle w:val="TAC"/>
              <w:keepNext w:val="0"/>
              <w:keepLines w:val="0"/>
              <w:rPr>
                <w:rFonts w:cs="Arial"/>
                <w:lang w:eastAsia="fi-FI"/>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0606BF1F"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BDEC39B" w14:textId="77777777" w:rsidR="004767F7" w:rsidRPr="00DC7310" w:rsidRDefault="004767F7" w:rsidP="00563CEA">
            <w:pPr>
              <w:pStyle w:val="TAC"/>
              <w:keepNext w:val="0"/>
              <w:keepLines w:val="0"/>
              <w:rPr>
                <w:rFonts w:cs="Arial"/>
                <w:lang w:eastAsia="fi-FI"/>
              </w:rPr>
            </w:pPr>
            <w:r w:rsidRPr="00DC7310">
              <w:rPr>
                <w:rFonts w:eastAsia="Malgun Gothic" w:cs="Arial"/>
                <w:szCs w:val="18"/>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3C02E5C1"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4767F7" w:rsidRPr="00DC7310" w14:paraId="279ED8D3" w14:textId="77777777" w:rsidTr="00563CEA">
        <w:trPr>
          <w:jc w:val="center"/>
        </w:trPr>
        <w:tc>
          <w:tcPr>
            <w:tcW w:w="1357" w:type="pct"/>
            <w:tcBorders>
              <w:left w:val="single" w:sz="4" w:space="0" w:color="auto"/>
              <w:bottom w:val="single" w:sz="4" w:space="0" w:color="auto"/>
              <w:right w:val="single" w:sz="4" w:space="0" w:color="auto"/>
            </w:tcBorders>
            <w:shd w:val="clear" w:color="auto" w:fill="auto"/>
          </w:tcPr>
          <w:p w14:paraId="47467395" w14:textId="77777777" w:rsidR="004767F7" w:rsidRPr="00DC7310" w:rsidRDefault="004767F7" w:rsidP="00563CEA">
            <w:pPr>
              <w:pStyle w:val="TAC"/>
              <w:keepNext w:val="0"/>
              <w:keepLines w:val="0"/>
              <w:rPr>
                <w:rFonts w:cs="Arial"/>
                <w:szCs w:val="18"/>
              </w:rPr>
            </w:pPr>
            <w:r w:rsidRPr="00DC7310">
              <w:rPr>
                <w:rFonts w:cs="Arial"/>
                <w:lang w:eastAsia="ja-JP"/>
              </w:rPr>
              <w:t>DC_2-13-48_n77</w:t>
            </w:r>
          </w:p>
        </w:tc>
        <w:tc>
          <w:tcPr>
            <w:tcW w:w="937" w:type="pct"/>
            <w:tcBorders>
              <w:top w:val="single" w:sz="4" w:space="0" w:color="auto"/>
              <w:left w:val="single" w:sz="4" w:space="0" w:color="auto"/>
              <w:bottom w:val="single" w:sz="4" w:space="0" w:color="auto"/>
              <w:right w:val="single" w:sz="4" w:space="0" w:color="auto"/>
            </w:tcBorders>
            <w:vAlign w:val="center"/>
          </w:tcPr>
          <w:p w14:paraId="74CCF4BE" w14:textId="77777777" w:rsidR="004767F7" w:rsidRPr="00DC7310" w:rsidRDefault="004767F7" w:rsidP="00563CEA">
            <w:pPr>
              <w:pStyle w:val="TAC"/>
              <w:keepNext w:val="0"/>
              <w:keepLines w:val="0"/>
              <w:rPr>
                <w:lang w:eastAsia="fi-FI"/>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75D60027"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2DD0BDFF" w14:textId="77777777" w:rsidR="004767F7" w:rsidRPr="00DC7310" w:rsidRDefault="004767F7" w:rsidP="00563CEA">
            <w:pPr>
              <w:pStyle w:val="TAC"/>
              <w:keepNext w:val="0"/>
              <w:keepLines w:val="0"/>
              <w:rPr>
                <w:lang w:eastAsia="fi-FI"/>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3C15B3C8"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7A4DB454" w14:textId="77777777" w:rsidTr="00563CEA">
        <w:trPr>
          <w:jc w:val="center"/>
        </w:trPr>
        <w:tc>
          <w:tcPr>
            <w:tcW w:w="1357" w:type="pct"/>
            <w:tcBorders>
              <w:left w:val="single" w:sz="4" w:space="0" w:color="auto"/>
              <w:bottom w:val="single" w:sz="4" w:space="0" w:color="auto"/>
              <w:right w:val="single" w:sz="4" w:space="0" w:color="auto"/>
            </w:tcBorders>
            <w:shd w:val="clear" w:color="auto" w:fill="auto"/>
          </w:tcPr>
          <w:p w14:paraId="13F0CFFA" w14:textId="77777777" w:rsidR="004767F7" w:rsidRPr="00DC7310" w:rsidRDefault="004767F7" w:rsidP="00563CEA">
            <w:pPr>
              <w:pStyle w:val="TAC"/>
              <w:keepNext w:val="0"/>
              <w:keepLines w:val="0"/>
              <w:rPr>
                <w:rFonts w:cs="Arial"/>
                <w:szCs w:val="18"/>
              </w:rPr>
            </w:pPr>
            <w:r w:rsidRPr="00DC7310">
              <w:rPr>
                <w:lang w:eastAsia="ko-KR"/>
              </w:rPr>
              <w:t>DC_2-13-66_n2</w:t>
            </w:r>
          </w:p>
        </w:tc>
        <w:tc>
          <w:tcPr>
            <w:tcW w:w="937" w:type="pct"/>
            <w:tcBorders>
              <w:top w:val="single" w:sz="4" w:space="0" w:color="auto"/>
              <w:left w:val="single" w:sz="4" w:space="0" w:color="auto"/>
              <w:bottom w:val="single" w:sz="4" w:space="0" w:color="auto"/>
              <w:right w:val="single" w:sz="4" w:space="0" w:color="auto"/>
            </w:tcBorders>
            <w:vAlign w:val="center"/>
          </w:tcPr>
          <w:p w14:paraId="18675B93" w14:textId="77777777" w:rsidR="004767F7" w:rsidRPr="00DC7310" w:rsidRDefault="004767F7" w:rsidP="00563CEA">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5030E141"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7E3E660F" w14:textId="77777777" w:rsidR="004767F7" w:rsidRPr="00DC7310" w:rsidRDefault="004767F7" w:rsidP="00563CEA">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3ADE396C"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.3</w:t>
            </w:r>
          </w:p>
        </w:tc>
      </w:tr>
      <w:tr w:rsidR="004767F7" w:rsidRPr="00DC7310" w14:paraId="07BC47F5" w14:textId="77777777" w:rsidTr="00563CEA">
        <w:trPr>
          <w:jc w:val="center"/>
        </w:trPr>
        <w:tc>
          <w:tcPr>
            <w:tcW w:w="1357" w:type="pct"/>
            <w:tcBorders>
              <w:left w:val="single" w:sz="4" w:space="0" w:color="auto"/>
              <w:bottom w:val="single" w:sz="4" w:space="0" w:color="auto"/>
              <w:right w:val="single" w:sz="4" w:space="0" w:color="auto"/>
            </w:tcBorders>
            <w:shd w:val="clear" w:color="auto" w:fill="auto"/>
          </w:tcPr>
          <w:p w14:paraId="120C0164" w14:textId="77777777" w:rsidR="004767F7" w:rsidRPr="00DC7310" w:rsidRDefault="004767F7" w:rsidP="00563CEA">
            <w:pPr>
              <w:pStyle w:val="TAC"/>
              <w:keepNext w:val="0"/>
              <w:keepLines w:val="0"/>
              <w:rPr>
                <w:rFonts w:cs="Arial"/>
                <w:szCs w:val="18"/>
              </w:rPr>
            </w:pPr>
            <w:r w:rsidRPr="00DC7310">
              <w:rPr>
                <w:lang w:eastAsia="fi-FI"/>
              </w:rPr>
              <w:t>DC_2-13-66_n5</w:t>
            </w:r>
          </w:p>
        </w:tc>
        <w:tc>
          <w:tcPr>
            <w:tcW w:w="937" w:type="pct"/>
            <w:tcBorders>
              <w:top w:val="single" w:sz="4" w:space="0" w:color="auto"/>
              <w:left w:val="single" w:sz="4" w:space="0" w:color="auto"/>
              <w:bottom w:val="single" w:sz="4" w:space="0" w:color="auto"/>
              <w:right w:val="single" w:sz="4" w:space="0" w:color="auto"/>
            </w:tcBorders>
            <w:vAlign w:val="center"/>
          </w:tcPr>
          <w:p w14:paraId="719E0B01" w14:textId="77777777" w:rsidR="004767F7" w:rsidRPr="00DC7310" w:rsidRDefault="004767F7" w:rsidP="00563CEA">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57190F9C"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7778C363" w14:textId="77777777" w:rsidR="004767F7" w:rsidRPr="00DC7310" w:rsidRDefault="004767F7" w:rsidP="00563CEA">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6EECA67F" w14:textId="77777777" w:rsidR="004767F7" w:rsidRPr="00DC7310" w:rsidRDefault="004767F7" w:rsidP="00563CEA">
            <w:pPr>
              <w:pStyle w:val="TAC"/>
              <w:keepNext w:val="0"/>
              <w:keepLines w:val="0"/>
              <w:rPr>
                <w:lang w:eastAsia="zh-CN"/>
              </w:rPr>
            </w:pPr>
            <w:r w:rsidRPr="00DC7310">
              <w:rPr>
                <w:rFonts w:hint="eastAsia"/>
                <w:lang w:eastAsia="zh-CN"/>
              </w:rPr>
              <w:t>-</w:t>
            </w:r>
          </w:p>
        </w:tc>
      </w:tr>
      <w:tr w:rsidR="004767F7" w:rsidRPr="00DC7310" w14:paraId="1B674BFF" w14:textId="77777777" w:rsidTr="00563CEA">
        <w:trPr>
          <w:jc w:val="center"/>
        </w:trPr>
        <w:tc>
          <w:tcPr>
            <w:tcW w:w="1357" w:type="pct"/>
            <w:tcBorders>
              <w:left w:val="single" w:sz="4" w:space="0" w:color="auto"/>
              <w:bottom w:val="single" w:sz="4" w:space="0" w:color="auto"/>
              <w:right w:val="single" w:sz="4" w:space="0" w:color="auto"/>
            </w:tcBorders>
            <w:shd w:val="clear" w:color="auto" w:fill="auto"/>
          </w:tcPr>
          <w:p w14:paraId="5D21322E" w14:textId="77777777" w:rsidR="004767F7" w:rsidRPr="00DC7310" w:rsidRDefault="004767F7" w:rsidP="00563CEA">
            <w:pPr>
              <w:pStyle w:val="TAC"/>
              <w:keepNext w:val="0"/>
              <w:keepLines w:val="0"/>
              <w:rPr>
                <w:rFonts w:cs="Arial"/>
                <w:szCs w:val="18"/>
              </w:rPr>
            </w:pPr>
            <w:r w:rsidRPr="00DC7310">
              <w:rPr>
                <w:rFonts w:eastAsia="Malgun Gothic"/>
                <w:lang w:eastAsia="ko-KR"/>
              </w:rPr>
              <w:t>DC_2-13-66_n48</w:t>
            </w:r>
          </w:p>
        </w:tc>
        <w:tc>
          <w:tcPr>
            <w:tcW w:w="937" w:type="pct"/>
            <w:tcBorders>
              <w:top w:val="single" w:sz="4" w:space="0" w:color="auto"/>
              <w:left w:val="single" w:sz="4" w:space="0" w:color="auto"/>
              <w:bottom w:val="single" w:sz="4" w:space="0" w:color="auto"/>
              <w:right w:val="single" w:sz="4" w:space="0" w:color="auto"/>
            </w:tcBorders>
            <w:vAlign w:val="center"/>
          </w:tcPr>
          <w:p w14:paraId="5D8F070B" w14:textId="77777777" w:rsidR="004767F7" w:rsidRPr="00DC7310" w:rsidRDefault="004767F7" w:rsidP="00563CEA">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530E2642"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60DE9614" w14:textId="77777777" w:rsidR="004767F7" w:rsidRPr="00DC7310" w:rsidRDefault="004767F7" w:rsidP="00563CEA">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563070E1"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rsidDel="00C538E8" w14:paraId="7AF07116" w14:textId="77777777" w:rsidTr="00563CEA">
        <w:trPr>
          <w:jc w:val="center"/>
        </w:trPr>
        <w:tc>
          <w:tcPr>
            <w:tcW w:w="1357" w:type="pct"/>
            <w:tcBorders>
              <w:bottom w:val="single" w:sz="4" w:space="0" w:color="auto"/>
            </w:tcBorders>
            <w:shd w:val="clear" w:color="auto" w:fill="auto"/>
          </w:tcPr>
          <w:p w14:paraId="64DB2A76" w14:textId="77777777" w:rsidR="004767F7" w:rsidRPr="00DC7310" w:rsidRDefault="004767F7" w:rsidP="00563CEA">
            <w:pPr>
              <w:pStyle w:val="TAC"/>
              <w:keepNext w:val="0"/>
              <w:keepLines w:val="0"/>
            </w:pPr>
            <w:r w:rsidRPr="00DC7310">
              <w:t>DC_2-2-13-(n)66</w:t>
            </w:r>
          </w:p>
          <w:p w14:paraId="46F8CCE1" w14:textId="77777777" w:rsidR="004767F7" w:rsidRPr="00DC7310" w:rsidRDefault="004767F7" w:rsidP="00563CEA">
            <w:pPr>
              <w:pStyle w:val="TAC"/>
              <w:keepNext w:val="0"/>
              <w:keepLines w:val="0"/>
            </w:pPr>
            <w:r w:rsidRPr="00DC7310">
              <w:t>DC_2-2-13-66-</w:t>
            </w:r>
            <w:r w:rsidRPr="00DC7310">
              <w:rPr>
                <w:lang w:eastAsia="zh-CN"/>
              </w:rPr>
              <w:t>(n)66</w:t>
            </w:r>
          </w:p>
          <w:p w14:paraId="51D8AFAD" w14:textId="77777777" w:rsidR="004767F7" w:rsidRPr="00DC7310" w:rsidRDefault="004767F7" w:rsidP="00563CEA">
            <w:pPr>
              <w:pStyle w:val="TAC"/>
              <w:keepNext w:val="0"/>
              <w:keepLines w:val="0"/>
              <w:rPr>
                <w:rFonts w:cs="Arial"/>
              </w:rPr>
            </w:pPr>
            <w:r w:rsidRPr="00DC7310">
              <w:t>DC_2-13-(n)66</w:t>
            </w:r>
          </w:p>
          <w:p w14:paraId="00D854D2" w14:textId="77777777" w:rsidR="004767F7" w:rsidRPr="00DC7310" w:rsidRDefault="004767F7" w:rsidP="00563CEA">
            <w:pPr>
              <w:pStyle w:val="TAC"/>
              <w:keepNext w:val="0"/>
              <w:keepLines w:val="0"/>
              <w:rPr>
                <w:rFonts w:cs="Arial"/>
                <w:lang w:eastAsia="ja-JP"/>
              </w:rPr>
            </w:pPr>
            <w:r w:rsidRPr="00DC7310">
              <w:rPr>
                <w:rFonts w:cs="Arial"/>
              </w:rPr>
              <w:t>DC_</w:t>
            </w:r>
            <w:r w:rsidRPr="00DC7310">
              <w:rPr>
                <w:rFonts w:cs="Arial"/>
                <w:lang w:eastAsia="ja-JP"/>
              </w:rPr>
              <w:t>2-13</w:t>
            </w:r>
            <w:r w:rsidRPr="00DC7310">
              <w:rPr>
                <w:rFonts w:cs="Arial"/>
              </w:rPr>
              <w:t>-</w:t>
            </w:r>
            <w:r w:rsidRPr="00DC7310">
              <w:rPr>
                <w:rFonts w:cs="Arial"/>
                <w:lang w:eastAsia="ja-JP"/>
              </w:rPr>
              <w:t>66_n66</w:t>
            </w:r>
          </w:p>
          <w:p w14:paraId="063AAF05" w14:textId="77777777" w:rsidR="004767F7" w:rsidRPr="00DC7310" w:rsidDel="00C538E8" w:rsidRDefault="004767F7" w:rsidP="00563CEA">
            <w:pPr>
              <w:pStyle w:val="TAC"/>
              <w:keepNext w:val="0"/>
              <w:keepLines w:val="0"/>
              <w:rPr>
                <w:rFonts w:cs="Arial"/>
              </w:rPr>
            </w:pPr>
            <w:r w:rsidRPr="00DC7310">
              <w:t>DC_2-13-66-(n)66</w:t>
            </w:r>
          </w:p>
        </w:tc>
        <w:tc>
          <w:tcPr>
            <w:tcW w:w="937" w:type="pct"/>
            <w:vAlign w:val="center"/>
          </w:tcPr>
          <w:p w14:paraId="1459052C" w14:textId="77777777" w:rsidR="004767F7" w:rsidRPr="00DC7310" w:rsidDel="00C538E8" w:rsidRDefault="004767F7" w:rsidP="00563CEA">
            <w:pPr>
              <w:pStyle w:val="TAC"/>
              <w:keepNext w:val="0"/>
              <w:keepLines w:val="0"/>
              <w:rPr>
                <w:rFonts w:cs="Arial"/>
                <w:lang w:eastAsia="ja-JP"/>
              </w:rPr>
            </w:pPr>
            <w:r w:rsidRPr="00DC7310">
              <w:rPr>
                <w:rFonts w:cs="Arial"/>
                <w:lang w:eastAsia="zh-CN"/>
              </w:rPr>
              <w:t>0.3</w:t>
            </w:r>
          </w:p>
        </w:tc>
        <w:tc>
          <w:tcPr>
            <w:tcW w:w="938" w:type="pct"/>
            <w:vAlign w:val="center"/>
          </w:tcPr>
          <w:p w14:paraId="36282A5B" w14:textId="77777777" w:rsidR="004767F7" w:rsidRPr="00DC7310" w:rsidDel="00C538E8" w:rsidRDefault="004767F7" w:rsidP="00563CEA">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3DEDB690" w14:textId="77777777" w:rsidR="004767F7" w:rsidRPr="00DC7310" w:rsidDel="00C538E8" w:rsidRDefault="004767F7" w:rsidP="00563CEA">
            <w:pPr>
              <w:pStyle w:val="TAC"/>
              <w:keepNext w:val="0"/>
              <w:keepLines w:val="0"/>
              <w:rPr>
                <w:rFonts w:cs="Arial"/>
                <w:lang w:eastAsia="ja-JP"/>
              </w:rPr>
            </w:pPr>
            <w:r w:rsidRPr="00DC7310">
              <w:rPr>
                <w:rFonts w:cs="Arial"/>
                <w:lang w:eastAsia="zh-CN"/>
              </w:rPr>
              <w:t>0.3</w:t>
            </w:r>
          </w:p>
        </w:tc>
        <w:tc>
          <w:tcPr>
            <w:tcW w:w="884" w:type="pct"/>
            <w:tcBorders>
              <w:bottom w:val="single" w:sz="4" w:space="0" w:color="auto"/>
            </w:tcBorders>
            <w:vAlign w:val="center"/>
          </w:tcPr>
          <w:p w14:paraId="638185A2" w14:textId="77777777" w:rsidR="004767F7" w:rsidRPr="00DC7310" w:rsidDel="00C538E8"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4767F7" w:rsidRPr="00DC7310" w:rsidDel="00C538E8" w14:paraId="08F9550A" w14:textId="77777777" w:rsidTr="00563CEA">
        <w:trPr>
          <w:jc w:val="center"/>
        </w:trPr>
        <w:tc>
          <w:tcPr>
            <w:tcW w:w="1357" w:type="pct"/>
            <w:tcBorders>
              <w:top w:val="single" w:sz="4" w:space="0" w:color="auto"/>
              <w:bottom w:val="single" w:sz="4" w:space="0" w:color="auto"/>
            </w:tcBorders>
            <w:shd w:val="clear" w:color="auto" w:fill="auto"/>
          </w:tcPr>
          <w:p w14:paraId="752F6601" w14:textId="77777777" w:rsidR="004767F7" w:rsidRPr="00DC7310" w:rsidRDefault="004767F7" w:rsidP="00563CEA">
            <w:pPr>
              <w:pStyle w:val="TAC"/>
              <w:keepNext w:val="0"/>
              <w:keepLines w:val="0"/>
            </w:pPr>
            <w:r w:rsidRPr="00DC7310">
              <w:t>DC_2-13-66_n77</w:t>
            </w:r>
          </w:p>
          <w:p w14:paraId="36692EDF" w14:textId="77777777" w:rsidR="004767F7" w:rsidRPr="00DC7310" w:rsidRDefault="004767F7" w:rsidP="00563CEA">
            <w:pPr>
              <w:pStyle w:val="TAC"/>
              <w:keepNext w:val="0"/>
              <w:keepLines w:val="0"/>
            </w:pPr>
            <w:r w:rsidRPr="00DC7310">
              <w:t>DC_2-2-13-66_n77</w:t>
            </w:r>
          </w:p>
          <w:p w14:paraId="7C37FA3F" w14:textId="77777777" w:rsidR="004767F7" w:rsidRPr="00DC7310" w:rsidRDefault="004767F7" w:rsidP="00563CEA">
            <w:pPr>
              <w:pStyle w:val="TAC"/>
              <w:keepNext w:val="0"/>
              <w:keepLines w:val="0"/>
            </w:pPr>
            <w:r w:rsidRPr="00DC7310">
              <w:t>DC_2-2-13-66-66_n77</w:t>
            </w:r>
          </w:p>
          <w:p w14:paraId="0A884FE8" w14:textId="77777777" w:rsidR="004767F7" w:rsidRPr="00DC7310" w:rsidDel="00C538E8" w:rsidRDefault="004767F7" w:rsidP="00563CEA">
            <w:pPr>
              <w:pStyle w:val="TAC"/>
              <w:keepNext w:val="0"/>
              <w:keepLines w:val="0"/>
              <w:rPr>
                <w:rFonts w:cs="Arial"/>
              </w:rPr>
            </w:pPr>
            <w:r w:rsidRPr="00DC7310">
              <w:t>DC_2-13-66-66_n77</w:t>
            </w:r>
          </w:p>
        </w:tc>
        <w:tc>
          <w:tcPr>
            <w:tcW w:w="937" w:type="pct"/>
            <w:vAlign w:val="center"/>
          </w:tcPr>
          <w:p w14:paraId="2A6E2510" w14:textId="77777777" w:rsidR="004767F7" w:rsidRPr="00DC7310" w:rsidRDefault="004767F7" w:rsidP="00563CEA">
            <w:pPr>
              <w:pStyle w:val="TAC"/>
              <w:keepNext w:val="0"/>
              <w:keepLines w:val="0"/>
              <w:rPr>
                <w:rFonts w:cs="Arial"/>
                <w:lang w:eastAsia="zh-CN"/>
              </w:rPr>
            </w:pPr>
            <w:r w:rsidRPr="00DC7310">
              <w:t>0.3</w:t>
            </w:r>
          </w:p>
        </w:tc>
        <w:tc>
          <w:tcPr>
            <w:tcW w:w="938" w:type="pct"/>
            <w:vAlign w:val="center"/>
          </w:tcPr>
          <w:p w14:paraId="5E90AFFA"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tcBorders>
              <w:top w:val="nil"/>
            </w:tcBorders>
            <w:shd w:val="clear" w:color="auto" w:fill="auto"/>
            <w:vAlign w:val="center"/>
          </w:tcPr>
          <w:p w14:paraId="6FBBE980" w14:textId="77777777" w:rsidR="004767F7" w:rsidRPr="00DC7310" w:rsidDel="00C538E8" w:rsidRDefault="004767F7" w:rsidP="00563CEA">
            <w:pPr>
              <w:pStyle w:val="TAC"/>
              <w:keepNext w:val="0"/>
              <w:keepLines w:val="0"/>
              <w:rPr>
                <w:rFonts w:cs="Arial"/>
                <w:lang w:eastAsia="ja-JP"/>
              </w:rPr>
            </w:pPr>
            <w:r w:rsidRPr="00DC7310">
              <w:rPr>
                <w:rFonts w:cs="Arial"/>
              </w:rPr>
              <w:t>0.3</w:t>
            </w:r>
          </w:p>
        </w:tc>
        <w:tc>
          <w:tcPr>
            <w:tcW w:w="884" w:type="pct"/>
            <w:tcBorders>
              <w:top w:val="nil"/>
            </w:tcBorders>
            <w:shd w:val="clear" w:color="auto" w:fill="auto"/>
            <w:vAlign w:val="center"/>
          </w:tcPr>
          <w:p w14:paraId="16F9D1FB" w14:textId="77777777" w:rsidR="004767F7" w:rsidRPr="00DC7310" w:rsidDel="00C538E8"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rsidDel="00C538E8" w14:paraId="445D6DD0" w14:textId="77777777" w:rsidTr="00563CEA">
        <w:trPr>
          <w:jc w:val="center"/>
        </w:trPr>
        <w:tc>
          <w:tcPr>
            <w:tcW w:w="1357" w:type="pct"/>
            <w:tcBorders>
              <w:top w:val="single" w:sz="4" w:space="0" w:color="auto"/>
              <w:bottom w:val="single" w:sz="4" w:space="0" w:color="auto"/>
            </w:tcBorders>
            <w:shd w:val="clear" w:color="auto" w:fill="auto"/>
          </w:tcPr>
          <w:p w14:paraId="604025B7" w14:textId="77777777" w:rsidR="004767F7" w:rsidRPr="00DC7310" w:rsidDel="00C538E8" w:rsidRDefault="004767F7" w:rsidP="00563CEA">
            <w:pPr>
              <w:pStyle w:val="TAC"/>
              <w:keepNext w:val="0"/>
              <w:keepLines w:val="0"/>
            </w:pPr>
            <w:r w:rsidRPr="00DC7310">
              <w:t>DC_2-13_n66-n77</w:t>
            </w:r>
          </w:p>
        </w:tc>
        <w:tc>
          <w:tcPr>
            <w:tcW w:w="937" w:type="pct"/>
            <w:vAlign w:val="center"/>
          </w:tcPr>
          <w:p w14:paraId="17F3C974" w14:textId="77777777" w:rsidR="004767F7" w:rsidRPr="00DC7310" w:rsidRDefault="004767F7" w:rsidP="00563CEA">
            <w:pPr>
              <w:pStyle w:val="TAC"/>
              <w:keepNext w:val="0"/>
              <w:keepLines w:val="0"/>
              <w:rPr>
                <w:lang w:eastAsia="zh-CN"/>
              </w:rPr>
            </w:pPr>
            <w:r w:rsidRPr="00DC7310">
              <w:t>0.3</w:t>
            </w:r>
          </w:p>
        </w:tc>
        <w:tc>
          <w:tcPr>
            <w:tcW w:w="938" w:type="pct"/>
            <w:vAlign w:val="center"/>
          </w:tcPr>
          <w:p w14:paraId="7E843729"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tcBorders>
              <w:top w:val="nil"/>
            </w:tcBorders>
            <w:shd w:val="clear" w:color="auto" w:fill="auto"/>
            <w:vAlign w:val="center"/>
          </w:tcPr>
          <w:p w14:paraId="31451FCC" w14:textId="77777777" w:rsidR="004767F7" w:rsidRPr="00DC7310" w:rsidDel="00C538E8" w:rsidRDefault="004767F7" w:rsidP="00563CEA">
            <w:pPr>
              <w:pStyle w:val="TAC"/>
              <w:keepNext w:val="0"/>
              <w:keepLines w:val="0"/>
              <w:rPr>
                <w:lang w:eastAsia="ja-JP"/>
              </w:rPr>
            </w:pPr>
            <w:r w:rsidRPr="00DC7310">
              <w:rPr>
                <w:lang w:eastAsia="zh-CN"/>
              </w:rPr>
              <w:t>0.3</w:t>
            </w:r>
          </w:p>
        </w:tc>
        <w:tc>
          <w:tcPr>
            <w:tcW w:w="884" w:type="pct"/>
            <w:tcBorders>
              <w:top w:val="nil"/>
            </w:tcBorders>
            <w:shd w:val="clear" w:color="auto" w:fill="auto"/>
            <w:vAlign w:val="center"/>
          </w:tcPr>
          <w:p w14:paraId="43E1B159" w14:textId="77777777" w:rsidR="004767F7" w:rsidRPr="00DC7310" w:rsidDel="00C538E8"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rsidDel="00C538E8" w14:paraId="452C8BC5" w14:textId="77777777" w:rsidTr="00563CEA">
        <w:trPr>
          <w:jc w:val="center"/>
        </w:trPr>
        <w:tc>
          <w:tcPr>
            <w:tcW w:w="1357" w:type="pct"/>
            <w:tcBorders>
              <w:bottom w:val="single" w:sz="4" w:space="0" w:color="auto"/>
            </w:tcBorders>
            <w:shd w:val="clear" w:color="auto" w:fill="auto"/>
          </w:tcPr>
          <w:p w14:paraId="4F4A8D2B" w14:textId="77777777" w:rsidR="004767F7" w:rsidRPr="00DC7310" w:rsidDel="00C538E8" w:rsidRDefault="004767F7" w:rsidP="00563CEA">
            <w:pPr>
              <w:pStyle w:val="TAC"/>
              <w:keepNext w:val="0"/>
              <w:keepLines w:val="0"/>
            </w:pPr>
            <w:r w:rsidRPr="00DC7310">
              <w:rPr>
                <w:rFonts w:cs="Arial"/>
                <w:szCs w:val="18"/>
                <w:lang w:eastAsia="ja-JP"/>
              </w:rPr>
              <w:t>DC_2-14-30_n2</w:t>
            </w:r>
          </w:p>
        </w:tc>
        <w:tc>
          <w:tcPr>
            <w:tcW w:w="937" w:type="pct"/>
            <w:vAlign w:val="center"/>
          </w:tcPr>
          <w:p w14:paraId="7A1684D5" w14:textId="77777777" w:rsidR="004767F7" w:rsidRPr="00DC7310" w:rsidRDefault="004767F7" w:rsidP="00563CEA">
            <w:pPr>
              <w:pStyle w:val="TAC"/>
              <w:keepNext w:val="0"/>
              <w:keepLines w:val="0"/>
              <w:rPr>
                <w:rFonts w:cs="Arial"/>
                <w:lang w:eastAsia="zh-CN"/>
              </w:rPr>
            </w:pPr>
            <w:r w:rsidRPr="00DC7310">
              <w:rPr>
                <w:rFonts w:cs="Arial"/>
                <w:szCs w:val="18"/>
                <w:lang w:eastAsia="ja-JP"/>
              </w:rPr>
              <w:t>0.3</w:t>
            </w:r>
          </w:p>
        </w:tc>
        <w:tc>
          <w:tcPr>
            <w:tcW w:w="938" w:type="pct"/>
            <w:vAlign w:val="center"/>
          </w:tcPr>
          <w:p w14:paraId="4CF2D3E4"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1AB7BD0E" w14:textId="77777777" w:rsidR="004767F7" w:rsidRPr="00DC7310" w:rsidDel="00C538E8" w:rsidRDefault="004767F7" w:rsidP="00563CEA">
            <w:pPr>
              <w:pStyle w:val="TAC"/>
              <w:keepNext w:val="0"/>
              <w:keepLines w:val="0"/>
              <w:rPr>
                <w:rFonts w:cs="Arial"/>
                <w:lang w:eastAsia="ja-JP"/>
              </w:rPr>
            </w:pPr>
            <w:r w:rsidRPr="00DC7310">
              <w:t>0.3</w:t>
            </w:r>
          </w:p>
        </w:tc>
        <w:tc>
          <w:tcPr>
            <w:tcW w:w="884" w:type="pct"/>
            <w:vAlign w:val="center"/>
          </w:tcPr>
          <w:p w14:paraId="15DC72CB" w14:textId="77777777" w:rsidR="004767F7" w:rsidRPr="00DC7310" w:rsidDel="00C538E8"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4767F7" w:rsidRPr="00DC7310" w:rsidDel="00C538E8" w14:paraId="2C094411" w14:textId="77777777" w:rsidTr="00563CEA">
        <w:trPr>
          <w:jc w:val="center"/>
        </w:trPr>
        <w:tc>
          <w:tcPr>
            <w:tcW w:w="1357" w:type="pct"/>
            <w:tcBorders>
              <w:bottom w:val="single" w:sz="4" w:space="0" w:color="auto"/>
            </w:tcBorders>
            <w:shd w:val="clear" w:color="auto" w:fill="auto"/>
          </w:tcPr>
          <w:p w14:paraId="58FADCFB" w14:textId="77777777" w:rsidR="004767F7" w:rsidRPr="00DC7310" w:rsidDel="00C538E8" w:rsidRDefault="004767F7" w:rsidP="00563CEA">
            <w:pPr>
              <w:pStyle w:val="TAC"/>
              <w:keepNext w:val="0"/>
              <w:keepLines w:val="0"/>
            </w:pPr>
            <w:r w:rsidRPr="00DC7310">
              <w:rPr>
                <w:rFonts w:cs="Arial"/>
                <w:szCs w:val="18"/>
                <w:lang w:eastAsia="ja-JP"/>
              </w:rPr>
              <w:t>DC_2-14-30_n66</w:t>
            </w:r>
          </w:p>
        </w:tc>
        <w:tc>
          <w:tcPr>
            <w:tcW w:w="937" w:type="pct"/>
            <w:vAlign w:val="center"/>
          </w:tcPr>
          <w:p w14:paraId="2AFC6FE9" w14:textId="77777777" w:rsidR="004767F7" w:rsidRPr="00DC7310" w:rsidRDefault="004767F7" w:rsidP="00563CEA">
            <w:pPr>
              <w:pStyle w:val="TAC"/>
              <w:keepNext w:val="0"/>
              <w:keepLines w:val="0"/>
              <w:rPr>
                <w:rFonts w:cs="Arial"/>
                <w:lang w:eastAsia="zh-CN"/>
              </w:rPr>
            </w:pPr>
            <w:r w:rsidRPr="00DC7310">
              <w:rPr>
                <w:rFonts w:cs="Arial"/>
                <w:szCs w:val="18"/>
                <w:lang w:eastAsia="ja-JP"/>
              </w:rPr>
              <w:t>0.4</w:t>
            </w:r>
          </w:p>
        </w:tc>
        <w:tc>
          <w:tcPr>
            <w:tcW w:w="938" w:type="pct"/>
            <w:vAlign w:val="center"/>
          </w:tcPr>
          <w:p w14:paraId="315E189C"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01E2DFC8" w14:textId="77777777" w:rsidR="004767F7" w:rsidRPr="00DC7310" w:rsidDel="00C538E8" w:rsidRDefault="004767F7" w:rsidP="00563CEA">
            <w:pPr>
              <w:pStyle w:val="TAC"/>
              <w:keepNext w:val="0"/>
              <w:keepLines w:val="0"/>
              <w:rPr>
                <w:rFonts w:cs="Arial"/>
                <w:lang w:eastAsia="ja-JP"/>
              </w:rPr>
            </w:pPr>
            <w:r w:rsidRPr="00DC7310">
              <w:t>0.5</w:t>
            </w:r>
          </w:p>
        </w:tc>
        <w:tc>
          <w:tcPr>
            <w:tcW w:w="884" w:type="pct"/>
            <w:vAlign w:val="center"/>
          </w:tcPr>
          <w:p w14:paraId="77AFBD97" w14:textId="77777777" w:rsidR="004767F7" w:rsidRPr="00DC7310" w:rsidDel="00C538E8"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4767F7" w:rsidRPr="00DC7310" w14:paraId="680A4734" w14:textId="77777777" w:rsidTr="00563CEA">
        <w:trPr>
          <w:jc w:val="center"/>
        </w:trPr>
        <w:tc>
          <w:tcPr>
            <w:tcW w:w="1357" w:type="pct"/>
            <w:tcBorders>
              <w:bottom w:val="single" w:sz="4" w:space="0" w:color="auto"/>
            </w:tcBorders>
            <w:shd w:val="clear" w:color="auto" w:fill="auto"/>
          </w:tcPr>
          <w:p w14:paraId="7A851478" w14:textId="77777777" w:rsidR="004767F7" w:rsidRPr="00DC7310" w:rsidRDefault="004767F7" w:rsidP="00563CEA">
            <w:pPr>
              <w:pStyle w:val="TAC"/>
              <w:keepNext w:val="0"/>
              <w:keepLines w:val="0"/>
              <w:rPr>
                <w:lang w:eastAsia="sv-SE"/>
              </w:rPr>
            </w:pPr>
            <w:r w:rsidRPr="00DC7310">
              <w:rPr>
                <w:lang w:eastAsia="sv-SE"/>
              </w:rPr>
              <w:t>DC_2-14-30_n77</w:t>
            </w:r>
          </w:p>
          <w:p w14:paraId="5E6F26B2" w14:textId="77777777" w:rsidR="004767F7" w:rsidRPr="00DC7310" w:rsidRDefault="004767F7" w:rsidP="00563CEA">
            <w:pPr>
              <w:pStyle w:val="TAC"/>
              <w:keepNext w:val="0"/>
              <w:keepLines w:val="0"/>
              <w:rPr>
                <w:lang w:eastAsia="zh-CN"/>
              </w:rPr>
            </w:pPr>
            <w:r w:rsidRPr="00DC7310">
              <w:rPr>
                <w:lang w:eastAsia="sv-SE"/>
              </w:rPr>
              <w:t>DC_2-2-14-30_n77</w:t>
            </w:r>
          </w:p>
        </w:tc>
        <w:tc>
          <w:tcPr>
            <w:tcW w:w="937" w:type="pct"/>
            <w:vAlign w:val="center"/>
          </w:tcPr>
          <w:p w14:paraId="692C521A" w14:textId="77777777" w:rsidR="004767F7" w:rsidRPr="00DC7310" w:rsidRDefault="004767F7" w:rsidP="00563CEA">
            <w:pPr>
              <w:pStyle w:val="TAC"/>
              <w:keepNext w:val="0"/>
              <w:keepLines w:val="0"/>
              <w:rPr>
                <w:rFonts w:cs="Arial"/>
                <w:szCs w:val="18"/>
                <w:lang w:eastAsia="zh-CN"/>
              </w:rPr>
            </w:pPr>
            <w:r w:rsidRPr="00DC7310">
              <w:rPr>
                <w:lang w:eastAsia="ja-JP"/>
              </w:rPr>
              <w:t>0.2</w:t>
            </w:r>
          </w:p>
        </w:tc>
        <w:tc>
          <w:tcPr>
            <w:tcW w:w="938" w:type="pct"/>
            <w:vAlign w:val="center"/>
          </w:tcPr>
          <w:p w14:paraId="6456AEAC"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6C77E6A8" w14:textId="77777777" w:rsidR="004767F7" w:rsidRPr="00DC7310" w:rsidRDefault="004767F7" w:rsidP="00563CEA">
            <w:pPr>
              <w:pStyle w:val="TAC"/>
              <w:keepNext w:val="0"/>
              <w:keepLines w:val="0"/>
              <w:rPr>
                <w:rFonts w:cs="Arial"/>
                <w:szCs w:val="18"/>
                <w:lang w:eastAsia="sv-SE"/>
              </w:rPr>
            </w:pPr>
            <w:r w:rsidRPr="00DC7310">
              <w:rPr>
                <w:rFonts w:eastAsia="Yu Mincho"/>
                <w:lang w:eastAsia="ja-JP"/>
              </w:rPr>
              <w:t>-</w:t>
            </w:r>
          </w:p>
        </w:tc>
        <w:tc>
          <w:tcPr>
            <w:tcW w:w="884" w:type="pct"/>
            <w:vAlign w:val="center"/>
          </w:tcPr>
          <w:p w14:paraId="4ED8A3A1"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767F7" w:rsidRPr="00DC7310" w:rsidDel="00C538E8" w14:paraId="4A841A15" w14:textId="77777777" w:rsidTr="00563CEA">
        <w:trPr>
          <w:jc w:val="center"/>
        </w:trPr>
        <w:tc>
          <w:tcPr>
            <w:tcW w:w="1357" w:type="pct"/>
            <w:tcBorders>
              <w:bottom w:val="single" w:sz="4" w:space="0" w:color="auto"/>
            </w:tcBorders>
            <w:shd w:val="clear" w:color="auto" w:fill="auto"/>
          </w:tcPr>
          <w:p w14:paraId="6D5A8F6C" w14:textId="77777777" w:rsidR="004767F7" w:rsidRPr="00DC7310" w:rsidRDefault="004767F7" w:rsidP="00563CEA">
            <w:pPr>
              <w:pStyle w:val="TAC"/>
              <w:keepNext w:val="0"/>
              <w:keepLines w:val="0"/>
              <w:rPr>
                <w:lang w:eastAsia="ja-JP"/>
              </w:rPr>
            </w:pPr>
            <w:r w:rsidRPr="00DC7310">
              <w:rPr>
                <w:lang w:eastAsia="zh-CN"/>
              </w:rPr>
              <w:t>DC_</w:t>
            </w:r>
            <w:r w:rsidRPr="00DC7310">
              <w:rPr>
                <w:lang w:eastAsia="ja-JP"/>
              </w:rPr>
              <w:t>2-14-66_n2</w:t>
            </w:r>
          </w:p>
          <w:p w14:paraId="463D13E7" w14:textId="77777777" w:rsidR="004767F7" w:rsidRPr="00DC7310" w:rsidDel="00C538E8" w:rsidRDefault="004767F7" w:rsidP="00563CEA">
            <w:pPr>
              <w:pStyle w:val="TAC"/>
              <w:keepNext w:val="0"/>
              <w:keepLines w:val="0"/>
            </w:pPr>
            <w:r w:rsidRPr="00DC7310">
              <w:rPr>
                <w:lang w:eastAsia="zh-CN"/>
              </w:rPr>
              <w:t>DC_</w:t>
            </w:r>
            <w:r w:rsidRPr="00DC7310">
              <w:rPr>
                <w:lang w:eastAsia="ja-JP"/>
              </w:rPr>
              <w:t>2-14-66-66_n2</w:t>
            </w:r>
          </w:p>
        </w:tc>
        <w:tc>
          <w:tcPr>
            <w:tcW w:w="937" w:type="pct"/>
            <w:vAlign w:val="center"/>
          </w:tcPr>
          <w:p w14:paraId="30314D86" w14:textId="77777777" w:rsidR="004767F7" w:rsidRPr="00DC7310" w:rsidRDefault="004767F7" w:rsidP="00563CEA">
            <w:pPr>
              <w:pStyle w:val="TAC"/>
              <w:keepNext w:val="0"/>
              <w:keepLines w:val="0"/>
              <w:rPr>
                <w:rFonts w:cs="Arial"/>
                <w:lang w:eastAsia="zh-CN"/>
              </w:rPr>
            </w:pPr>
            <w:r w:rsidRPr="00DC7310">
              <w:rPr>
                <w:rFonts w:cs="Arial"/>
                <w:szCs w:val="18"/>
                <w:lang w:eastAsia="zh-CN"/>
              </w:rPr>
              <w:t>0.3</w:t>
            </w:r>
          </w:p>
        </w:tc>
        <w:tc>
          <w:tcPr>
            <w:tcW w:w="938" w:type="pct"/>
            <w:vAlign w:val="center"/>
          </w:tcPr>
          <w:p w14:paraId="6E77E7E4"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09080A58" w14:textId="77777777" w:rsidR="004767F7" w:rsidRPr="00DC7310" w:rsidDel="00C538E8" w:rsidRDefault="004767F7" w:rsidP="00563CEA">
            <w:pPr>
              <w:pStyle w:val="TAC"/>
              <w:keepNext w:val="0"/>
              <w:keepLines w:val="0"/>
              <w:rPr>
                <w:rFonts w:cs="Arial"/>
                <w:lang w:eastAsia="ja-JP"/>
              </w:rPr>
            </w:pPr>
            <w:r w:rsidRPr="00DC7310">
              <w:rPr>
                <w:rFonts w:cs="Arial"/>
                <w:szCs w:val="18"/>
                <w:lang w:eastAsia="sv-SE"/>
              </w:rPr>
              <w:t>0.3</w:t>
            </w:r>
          </w:p>
        </w:tc>
        <w:tc>
          <w:tcPr>
            <w:tcW w:w="884" w:type="pct"/>
            <w:vAlign w:val="center"/>
          </w:tcPr>
          <w:p w14:paraId="148196D5" w14:textId="77777777" w:rsidR="004767F7" w:rsidRPr="00DC7310" w:rsidDel="00C538E8"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4767F7" w:rsidRPr="00DC7310" w:rsidDel="00C538E8" w14:paraId="4B2F7BA3" w14:textId="77777777" w:rsidTr="00563CEA">
        <w:trPr>
          <w:jc w:val="center"/>
        </w:trPr>
        <w:tc>
          <w:tcPr>
            <w:tcW w:w="1357" w:type="pct"/>
            <w:tcBorders>
              <w:bottom w:val="single" w:sz="4" w:space="0" w:color="auto"/>
            </w:tcBorders>
            <w:shd w:val="clear" w:color="auto" w:fill="auto"/>
          </w:tcPr>
          <w:p w14:paraId="48E97404" w14:textId="77777777" w:rsidR="004767F7" w:rsidRPr="00DC7310" w:rsidRDefault="004767F7" w:rsidP="00563CEA">
            <w:pPr>
              <w:pStyle w:val="TAC"/>
              <w:keepNext w:val="0"/>
              <w:keepLines w:val="0"/>
            </w:pPr>
            <w:r w:rsidRPr="00DC7310">
              <w:t>DC_2-14-66_n30</w:t>
            </w:r>
          </w:p>
          <w:p w14:paraId="3F1495DE" w14:textId="77777777" w:rsidR="004767F7" w:rsidRPr="00DC7310" w:rsidRDefault="004767F7" w:rsidP="00563CEA">
            <w:pPr>
              <w:pStyle w:val="TAC"/>
              <w:keepNext w:val="0"/>
              <w:keepLines w:val="0"/>
            </w:pPr>
            <w:r w:rsidRPr="00DC7310">
              <w:t>DC_2-2-14-66_n30</w:t>
            </w:r>
          </w:p>
          <w:p w14:paraId="13C64C61" w14:textId="77777777" w:rsidR="004767F7" w:rsidRPr="00DC7310" w:rsidDel="00C538E8" w:rsidRDefault="004767F7" w:rsidP="00563CEA">
            <w:pPr>
              <w:pStyle w:val="TAC"/>
              <w:keepNext w:val="0"/>
              <w:keepLines w:val="0"/>
            </w:pPr>
            <w:r w:rsidRPr="00DC7310">
              <w:t>DC_2-14-66-66_n30</w:t>
            </w:r>
          </w:p>
        </w:tc>
        <w:tc>
          <w:tcPr>
            <w:tcW w:w="937" w:type="pct"/>
            <w:vAlign w:val="center"/>
          </w:tcPr>
          <w:p w14:paraId="396CD9D7" w14:textId="77777777" w:rsidR="004767F7" w:rsidRPr="00DC7310" w:rsidRDefault="004767F7" w:rsidP="00563CEA">
            <w:pPr>
              <w:pStyle w:val="TAC"/>
              <w:keepNext w:val="0"/>
              <w:keepLines w:val="0"/>
              <w:rPr>
                <w:rFonts w:cs="Arial"/>
                <w:lang w:eastAsia="zh-CN"/>
              </w:rPr>
            </w:pPr>
            <w:r w:rsidRPr="00DC7310">
              <w:rPr>
                <w:rFonts w:cs="Arial"/>
                <w:szCs w:val="18"/>
                <w:lang w:eastAsia="zh-CN"/>
              </w:rPr>
              <w:t>0.4</w:t>
            </w:r>
          </w:p>
        </w:tc>
        <w:tc>
          <w:tcPr>
            <w:tcW w:w="938" w:type="pct"/>
            <w:vAlign w:val="center"/>
          </w:tcPr>
          <w:p w14:paraId="1FEDD437"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01F303EC" w14:textId="77777777" w:rsidR="004767F7" w:rsidRPr="00DC7310" w:rsidDel="00C538E8" w:rsidRDefault="004767F7" w:rsidP="00563CEA">
            <w:pPr>
              <w:pStyle w:val="TAC"/>
              <w:keepNext w:val="0"/>
              <w:keepLines w:val="0"/>
              <w:rPr>
                <w:rFonts w:cs="Arial"/>
                <w:lang w:eastAsia="ja-JP"/>
              </w:rPr>
            </w:pPr>
            <w:r w:rsidRPr="00DC7310">
              <w:rPr>
                <w:rFonts w:cs="Arial"/>
                <w:szCs w:val="18"/>
                <w:lang w:eastAsia="sv-SE"/>
              </w:rPr>
              <w:t>0.4</w:t>
            </w:r>
          </w:p>
        </w:tc>
        <w:tc>
          <w:tcPr>
            <w:tcW w:w="884" w:type="pct"/>
            <w:vAlign w:val="center"/>
          </w:tcPr>
          <w:p w14:paraId="62EA2237" w14:textId="77777777" w:rsidR="004767F7" w:rsidRPr="00DC7310" w:rsidDel="00C538E8"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rsidDel="00C538E8" w14:paraId="1A09E948" w14:textId="77777777" w:rsidTr="00563CEA">
        <w:trPr>
          <w:jc w:val="center"/>
        </w:trPr>
        <w:tc>
          <w:tcPr>
            <w:tcW w:w="1357" w:type="pct"/>
            <w:tcBorders>
              <w:bottom w:val="single" w:sz="4" w:space="0" w:color="auto"/>
            </w:tcBorders>
            <w:shd w:val="clear" w:color="auto" w:fill="auto"/>
          </w:tcPr>
          <w:p w14:paraId="77A6FD05" w14:textId="77777777" w:rsidR="004767F7" w:rsidRPr="00DC7310" w:rsidRDefault="004767F7" w:rsidP="00563CEA">
            <w:pPr>
              <w:pStyle w:val="TAC"/>
              <w:keepNext w:val="0"/>
              <w:keepLines w:val="0"/>
              <w:rPr>
                <w:lang w:eastAsia="ja-JP"/>
              </w:rPr>
            </w:pPr>
            <w:r w:rsidRPr="00DC7310">
              <w:rPr>
                <w:lang w:eastAsia="zh-CN"/>
              </w:rPr>
              <w:t>DC_</w:t>
            </w:r>
            <w:r w:rsidRPr="00DC7310">
              <w:rPr>
                <w:lang w:eastAsia="ja-JP"/>
              </w:rPr>
              <w:t>2-14-66_n66</w:t>
            </w:r>
          </w:p>
          <w:p w14:paraId="5C459CBB" w14:textId="77777777" w:rsidR="004767F7" w:rsidRPr="00DC7310" w:rsidDel="00C538E8" w:rsidRDefault="004767F7" w:rsidP="00563CEA">
            <w:pPr>
              <w:pStyle w:val="TAC"/>
              <w:keepNext w:val="0"/>
              <w:keepLines w:val="0"/>
            </w:pPr>
            <w:r w:rsidRPr="00DC7310">
              <w:rPr>
                <w:lang w:eastAsia="zh-CN"/>
              </w:rPr>
              <w:t>DC_2-</w:t>
            </w:r>
            <w:r w:rsidRPr="00DC7310">
              <w:rPr>
                <w:lang w:eastAsia="ja-JP"/>
              </w:rPr>
              <w:t>2-14-66_n66</w:t>
            </w:r>
          </w:p>
        </w:tc>
        <w:tc>
          <w:tcPr>
            <w:tcW w:w="937" w:type="pct"/>
            <w:vAlign w:val="center"/>
          </w:tcPr>
          <w:p w14:paraId="759A8BC5" w14:textId="77777777" w:rsidR="004767F7" w:rsidRPr="00DC7310" w:rsidRDefault="004767F7" w:rsidP="00563CEA">
            <w:pPr>
              <w:pStyle w:val="TAC"/>
              <w:keepNext w:val="0"/>
              <w:keepLines w:val="0"/>
              <w:rPr>
                <w:rFonts w:cs="Arial"/>
                <w:lang w:eastAsia="zh-CN"/>
              </w:rPr>
            </w:pPr>
            <w:r w:rsidRPr="00DC7310">
              <w:rPr>
                <w:rFonts w:cs="Arial"/>
                <w:szCs w:val="18"/>
                <w:lang w:eastAsia="zh-CN"/>
              </w:rPr>
              <w:t>0.3</w:t>
            </w:r>
          </w:p>
        </w:tc>
        <w:tc>
          <w:tcPr>
            <w:tcW w:w="938" w:type="pct"/>
            <w:vAlign w:val="center"/>
          </w:tcPr>
          <w:p w14:paraId="44F0FC9A"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6C17797B" w14:textId="77777777" w:rsidR="004767F7" w:rsidRPr="00DC7310" w:rsidDel="00C538E8" w:rsidRDefault="004767F7" w:rsidP="00563CEA">
            <w:pPr>
              <w:pStyle w:val="TAC"/>
              <w:keepNext w:val="0"/>
              <w:keepLines w:val="0"/>
              <w:rPr>
                <w:rFonts w:cs="Arial"/>
                <w:lang w:eastAsia="ja-JP"/>
              </w:rPr>
            </w:pPr>
            <w:r w:rsidRPr="00DC7310">
              <w:rPr>
                <w:rFonts w:cs="Arial"/>
                <w:szCs w:val="18"/>
              </w:rPr>
              <w:t>0.3</w:t>
            </w:r>
          </w:p>
        </w:tc>
        <w:tc>
          <w:tcPr>
            <w:tcW w:w="884" w:type="pct"/>
            <w:vAlign w:val="center"/>
          </w:tcPr>
          <w:p w14:paraId="5B9C6635" w14:textId="77777777" w:rsidR="004767F7" w:rsidRPr="00DC7310" w:rsidDel="00C538E8"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4767F7" w:rsidRPr="00DC7310" w14:paraId="0D2550CC" w14:textId="77777777" w:rsidTr="00563CEA">
        <w:trPr>
          <w:jc w:val="center"/>
        </w:trPr>
        <w:tc>
          <w:tcPr>
            <w:tcW w:w="1357" w:type="pct"/>
            <w:tcBorders>
              <w:top w:val="single" w:sz="4" w:space="0" w:color="auto"/>
              <w:bottom w:val="single" w:sz="4" w:space="0" w:color="auto"/>
            </w:tcBorders>
            <w:shd w:val="clear" w:color="auto" w:fill="auto"/>
          </w:tcPr>
          <w:p w14:paraId="09472376" w14:textId="77777777" w:rsidR="004767F7" w:rsidRPr="00DC7310" w:rsidRDefault="004767F7" w:rsidP="00563CEA">
            <w:pPr>
              <w:pStyle w:val="TAC"/>
              <w:keepNext w:val="0"/>
              <w:keepLines w:val="0"/>
            </w:pPr>
            <w:r w:rsidRPr="00DC7310">
              <w:t>DC_2-14-66_n77</w:t>
            </w:r>
          </w:p>
          <w:p w14:paraId="0928111B" w14:textId="77777777" w:rsidR="004767F7" w:rsidRPr="00DC7310" w:rsidRDefault="004767F7" w:rsidP="00563CEA">
            <w:pPr>
              <w:pStyle w:val="TAC"/>
              <w:keepNext w:val="0"/>
              <w:keepLines w:val="0"/>
            </w:pPr>
            <w:r w:rsidRPr="00DC7310">
              <w:t>DC_2-2-14-66_n77</w:t>
            </w:r>
          </w:p>
          <w:p w14:paraId="6124E4DD" w14:textId="77777777" w:rsidR="004767F7" w:rsidRPr="00DC7310" w:rsidRDefault="004767F7" w:rsidP="00563CEA">
            <w:pPr>
              <w:pStyle w:val="TAC"/>
              <w:keepNext w:val="0"/>
              <w:keepLines w:val="0"/>
            </w:pPr>
            <w:r w:rsidRPr="00DC7310">
              <w:t>DC_2-14-66-66_n77</w:t>
            </w:r>
          </w:p>
        </w:tc>
        <w:tc>
          <w:tcPr>
            <w:tcW w:w="937" w:type="pct"/>
            <w:vAlign w:val="center"/>
          </w:tcPr>
          <w:p w14:paraId="5F6CEAFE" w14:textId="77777777" w:rsidR="004767F7" w:rsidRPr="00DC7310" w:rsidRDefault="004767F7" w:rsidP="00563CEA">
            <w:pPr>
              <w:pStyle w:val="TAC"/>
              <w:keepNext w:val="0"/>
              <w:keepLines w:val="0"/>
              <w:rPr>
                <w:lang w:eastAsia="zh-CN"/>
              </w:rPr>
            </w:pPr>
            <w:r w:rsidRPr="00DC7310">
              <w:rPr>
                <w:lang w:eastAsia="ja-JP"/>
              </w:rPr>
              <w:t>0.2</w:t>
            </w:r>
          </w:p>
        </w:tc>
        <w:tc>
          <w:tcPr>
            <w:tcW w:w="938" w:type="pct"/>
            <w:vAlign w:val="center"/>
          </w:tcPr>
          <w:p w14:paraId="70800403"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A26DCF3" w14:textId="77777777" w:rsidR="004767F7" w:rsidRPr="00DC7310" w:rsidRDefault="004767F7" w:rsidP="00563CEA">
            <w:pPr>
              <w:pStyle w:val="TAC"/>
              <w:keepNext w:val="0"/>
              <w:keepLines w:val="0"/>
              <w:rPr>
                <w:lang w:eastAsia="zh-CN"/>
              </w:rPr>
            </w:pPr>
            <w:r w:rsidRPr="00DC7310">
              <w:rPr>
                <w:rFonts w:eastAsia="Yu Mincho"/>
                <w:lang w:eastAsia="ja-JP"/>
              </w:rPr>
              <w:t>0.5</w:t>
            </w:r>
          </w:p>
        </w:tc>
        <w:tc>
          <w:tcPr>
            <w:tcW w:w="884" w:type="pct"/>
            <w:vAlign w:val="center"/>
          </w:tcPr>
          <w:p w14:paraId="3FF74BD7"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275FC9AA" w14:textId="77777777" w:rsidTr="00563CEA">
        <w:trPr>
          <w:jc w:val="center"/>
        </w:trPr>
        <w:tc>
          <w:tcPr>
            <w:tcW w:w="1357" w:type="pct"/>
            <w:tcBorders>
              <w:top w:val="single" w:sz="4" w:space="0" w:color="auto"/>
              <w:bottom w:val="single" w:sz="4" w:space="0" w:color="auto"/>
            </w:tcBorders>
            <w:shd w:val="clear" w:color="auto" w:fill="auto"/>
          </w:tcPr>
          <w:p w14:paraId="6B9965D8" w14:textId="77777777" w:rsidR="004767F7" w:rsidRPr="00DC7310" w:rsidDel="00C538E8" w:rsidRDefault="004767F7" w:rsidP="00563CEA">
            <w:pPr>
              <w:pStyle w:val="TAC"/>
              <w:keepNext w:val="0"/>
              <w:keepLines w:val="0"/>
            </w:pPr>
            <w:r w:rsidRPr="00DC7310">
              <w:t>DC_2-28-66_n7</w:t>
            </w:r>
          </w:p>
        </w:tc>
        <w:tc>
          <w:tcPr>
            <w:tcW w:w="937" w:type="pct"/>
            <w:vAlign w:val="center"/>
          </w:tcPr>
          <w:p w14:paraId="76E4F119" w14:textId="77777777" w:rsidR="004767F7" w:rsidRPr="00DC7310" w:rsidRDefault="004767F7" w:rsidP="00563CEA">
            <w:pPr>
              <w:pStyle w:val="TAC"/>
              <w:keepNext w:val="0"/>
              <w:keepLines w:val="0"/>
              <w:rPr>
                <w:szCs w:val="18"/>
                <w:lang w:eastAsia="zh-CN"/>
              </w:rPr>
            </w:pPr>
            <w:r w:rsidRPr="00DC7310">
              <w:rPr>
                <w:lang w:eastAsia="zh-CN"/>
              </w:rPr>
              <w:t>0.3</w:t>
            </w:r>
          </w:p>
        </w:tc>
        <w:tc>
          <w:tcPr>
            <w:tcW w:w="938" w:type="pct"/>
            <w:vAlign w:val="center"/>
          </w:tcPr>
          <w:p w14:paraId="48023FFF" w14:textId="77777777" w:rsidR="004767F7" w:rsidRPr="00DC7310" w:rsidRDefault="004767F7" w:rsidP="00563CEA">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195DF37A" w14:textId="77777777" w:rsidR="004767F7" w:rsidRPr="00DC7310" w:rsidRDefault="004767F7" w:rsidP="00563CEA">
            <w:pPr>
              <w:pStyle w:val="TAC"/>
              <w:keepNext w:val="0"/>
              <w:keepLines w:val="0"/>
              <w:rPr>
                <w:szCs w:val="18"/>
              </w:rPr>
            </w:pPr>
            <w:r w:rsidRPr="00DC7310">
              <w:rPr>
                <w:lang w:eastAsia="zh-CN"/>
              </w:rPr>
              <w:t>0.5</w:t>
            </w:r>
          </w:p>
        </w:tc>
        <w:tc>
          <w:tcPr>
            <w:tcW w:w="884" w:type="pct"/>
            <w:vAlign w:val="center"/>
          </w:tcPr>
          <w:p w14:paraId="445260FE" w14:textId="77777777" w:rsidR="004767F7" w:rsidRPr="00DC7310" w:rsidRDefault="004767F7" w:rsidP="00563CEA">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4767F7" w:rsidRPr="00DC7310" w14:paraId="12F9D427" w14:textId="77777777" w:rsidTr="00563CEA">
        <w:trPr>
          <w:jc w:val="center"/>
        </w:trPr>
        <w:tc>
          <w:tcPr>
            <w:tcW w:w="1357" w:type="pct"/>
            <w:tcBorders>
              <w:top w:val="single" w:sz="4" w:space="0" w:color="auto"/>
              <w:bottom w:val="single" w:sz="4" w:space="0" w:color="auto"/>
            </w:tcBorders>
            <w:shd w:val="clear" w:color="auto" w:fill="auto"/>
          </w:tcPr>
          <w:p w14:paraId="20C84CFC" w14:textId="77777777" w:rsidR="004767F7" w:rsidRPr="00DC7310" w:rsidDel="00C538E8" w:rsidRDefault="004767F7" w:rsidP="00563CEA">
            <w:pPr>
              <w:pStyle w:val="TAC"/>
              <w:keepNext w:val="0"/>
              <w:keepLines w:val="0"/>
            </w:pPr>
            <w:r w:rsidRPr="00DC7310">
              <w:t>DC_2-28-66_n66</w:t>
            </w:r>
          </w:p>
        </w:tc>
        <w:tc>
          <w:tcPr>
            <w:tcW w:w="937" w:type="pct"/>
            <w:vAlign w:val="center"/>
          </w:tcPr>
          <w:p w14:paraId="3F3E2B4D" w14:textId="77777777" w:rsidR="004767F7" w:rsidRPr="00DC7310" w:rsidRDefault="004767F7" w:rsidP="00563CEA">
            <w:pPr>
              <w:pStyle w:val="TAC"/>
              <w:keepNext w:val="0"/>
              <w:keepLines w:val="0"/>
              <w:rPr>
                <w:szCs w:val="18"/>
                <w:lang w:eastAsia="zh-CN"/>
              </w:rPr>
            </w:pPr>
            <w:r w:rsidRPr="00DC7310">
              <w:rPr>
                <w:lang w:eastAsia="zh-CN"/>
              </w:rPr>
              <w:t>0.3</w:t>
            </w:r>
          </w:p>
        </w:tc>
        <w:tc>
          <w:tcPr>
            <w:tcW w:w="938" w:type="pct"/>
            <w:vAlign w:val="center"/>
          </w:tcPr>
          <w:p w14:paraId="4F0FF4F3" w14:textId="77777777" w:rsidR="004767F7" w:rsidRPr="00DC7310" w:rsidRDefault="004767F7" w:rsidP="00563CEA">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3234EF29" w14:textId="77777777" w:rsidR="004767F7" w:rsidRPr="00DC7310" w:rsidRDefault="004767F7" w:rsidP="00563CEA">
            <w:pPr>
              <w:pStyle w:val="TAC"/>
              <w:keepNext w:val="0"/>
              <w:keepLines w:val="0"/>
              <w:rPr>
                <w:szCs w:val="18"/>
              </w:rPr>
            </w:pPr>
            <w:r w:rsidRPr="00DC7310">
              <w:rPr>
                <w:rFonts w:hint="eastAsia"/>
                <w:lang w:eastAsia="zh-CN"/>
              </w:rPr>
              <w:t>0</w:t>
            </w:r>
            <w:r w:rsidRPr="00DC7310">
              <w:rPr>
                <w:lang w:eastAsia="zh-CN"/>
              </w:rPr>
              <w:t>.3</w:t>
            </w:r>
          </w:p>
        </w:tc>
        <w:tc>
          <w:tcPr>
            <w:tcW w:w="884" w:type="pct"/>
            <w:vAlign w:val="center"/>
          </w:tcPr>
          <w:p w14:paraId="33C7CC6A" w14:textId="77777777" w:rsidR="004767F7" w:rsidRPr="00DC7310" w:rsidRDefault="004767F7" w:rsidP="00563CEA">
            <w:pPr>
              <w:pStyle w:val="TAC"/>
              <w:keepNext w:val="0"/>
              <w:keepLines w:val="0"/>
              <w:rPr>
                <w:szCs w:val="18"/>
                <w:lang w:eastAsia="zh-CN"/>
              </w:rPr>
            </w:pPr>
            <w:r w:rsidRPr="00DC7310">
              <w:rPr>
                <w:rFonts w:hint="eastAsia"/>
                <w:szCs w:val="18"/>
                <w:lang w:eastAsia="zh-CN"/>
              </w:rPr>
              <w:t>0</w:t>
            </w:r>
            <w:r w:rsidRPr="00DC7310">
              <w:rPr>
                <w:szCs w:val="18"/>
                <w:lang w:eastAsia="zh-CN"/>
              </w:rPr>
              <w:t>.3</w:t>
            </w:r>
          </w:p>
        </w:tc>
      </w:tr>
      <w:tr w:rsidR="004767F7" w:rsidRPr="00DC7310" w:rsidDel="00C538E8" w14:paraId="6BB47049" w14:textId="77777777" w:rsidTr="00563CEA">
        <w:trPr>
          <w:jc w:val="center"/>
        </w:trPr>
        <w:tc>
          <w:tcPr>
            <w:tcW w:w="1357" w:type="pct"/>
            <w:tcBorders>
              <w:bottom w:val="single" w:sz="4" w:space="0" w:color="auto"/>
            </w:tcBorders>
            <w:shd w:val="clear" w:color="auto" w:fill="auto"/>
          </w:tcPr>
          <w:p w14:paraId="154CA740" w14:textId="77777777" w:rsidR="004767F7" w:rsidRPr="00DC7310" w:rsidDel="00C538E8" w:rsidRDefault="004767F7" w:rsidP="00563CEA">
            <w:pPr>
              <w:pStyle w:val="TAC"/>
              <w:keepNext w:val="0"/>
              <w:keepLines w:val="0"/>
            </w:pPr>
            <w:r w:rsidRPr="00DC7310">
              <w:rPr>
                <w:lang w:eastAsia="ja-JP"/>
              </w:rPr>
              <w:t>DC_2-29-30_n2</w:t>
            </w:r>
          </w:p>
        </w:tc>
        <w:tc>
          <w:tcPr>
            <w:tcW w:w="937" w:type="pct"/>
            <w:vAlign w:val="center"/>
          </w:tcPr>
          <w:p w14:paraId="38B8F5E0" w14:textId="77777777" w:rsidR="004767F7" w:rsidRPr="00DC7310" w:rsidRDefault="004767F7" w:rsidP="00563CEA">
            <w:pPr>
              <w:pStyle w:val="TAC"/>
              <w:keepNext w:val="0"/>
              <w:keepLines w:val="0"/>
              <w:rPr>
                <w:rFonts w:cs="Arial"/>
                <w:lang w:eastAsia="zh-CN"/>
              </w:rPr>
            </w:pPr>
            <w:r w:rsidRPr="00DC7310">
              <w:rPr>
                <w:rFonts w:cs="Arial"/>
                <w:lang w:eastAsia="ja-JP"/>
              </w:rPr>
              <w:t>0.4</w:t>
            </w:r>
          </w:p>
        </w:tc>
        <w:tc>
          <w:tcPr>
            <w:tcW w:w="938" w:type="pct"/>
            <w:vAlign w:val="center"/>
          </w:tcPr>
          <w:p w14:paraId="2ABD71FC"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40CAA1B2" w14:textId="77777777" w:rsidR="004767F7" w:rsidRPr="00DC7310" w:rsidDel="00C538E8" w:rsidRDefault="004767F7" w:rsidP="00563CEA">
            <w:pPr>
              <w:pStyle w:val="TAC"/>
              <w:keepNext w:val="0"/>
              <w:keepLines w:val="0"/>
              <w:rPr>
                <w:rFonts w:cs="Arial"/>
                <w:lang w:eastAsia="ja-JP"/>
              </w:rPr>
            </w:pPr>
            <w:r w:rsidRPr="00DC7310">
              <w:t>0.5</w:t>
            </w:r>
          </w:p>
        </w:tc>
        <w:tc>
          <w:tcPr>
            <w:tcW w:w="884" w:type="pct"/>
            <w:vAlign w:val="center"/>
          </w:tcPr>
          <w:p w14:paraId="38A9F8A4" w14:textId="77777777" w:rsidR="004767F7" w:rsidRPr="00DC7310" w:rsidDel="00C538E8"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4767F7" w:rsidRPr="00DC7310" w:rsidDel="00C538E8" w14:paraId="5C965423" w14:textId="77777777" w:rsidTr="00563CEA">
        <w:trPr>
          <w:jc w:val="center"/>
        </w:trPr>
        <w:tc>
          <w:tcPr>
            <w:tcW w:w="1357" w:type="pct"/>
            <w:tcBorders>
              <w:bottom w:val="single" w:sz="4" w:space="0" w:color="auto"/>
            </w:tcBorders>
            <w:shd w:val="clear" w:color="auto" w:fill="auto"/>
          </w:tcPr>
          <w:p w14:paraId="04449004" w14:textId="77777777" w:rsidR="004767F7" w:rsidRPr="00DC7310" w:rsidDel="00C538E8" w:rsidRDefault="004767F7" w:rsidP="00563CEA">
            <w:pPr>
              <w:pStyle w:val="TAC"/>
              <w:keepNext w:val="0"/>
              <w:keepLines w:val="0"/>
            </w:pPr>
            <w:r w:rsidRPr="00DC7310">
              <w:rPr>
                <w:rFonts w:cs="Arial"/>
                <w:szCs w:val="18"/>
                <w:lang w:eastAsia="ja-JP"/>
              </w:rPr>
              <w:t>DC_2-29-30_n66</w:t>
            </w:r>
          </w:p>
        </w:tc>
        <w:tc>
          <w:tcPr>
            <w:tcW w:w="937" w:type="pct"/>
            <w:vAlign w:val="center"/>
          </w:tcPr>
          <w:p w14:paraId="5555A7B8" w14:textId="77777777" w:rsidR="004767F7" w:rsidRPr="00DC7310" w:rsidRDefault="004767F7" w:rsidP="00563CEA">
            <w:pPr>
              <w:pStyle w:val="TAC"/>
              <w:keepNext w:val="0"/>
              <w:keepLines w:val="0"/>
              <w:rPr>
                <w:rFonts w:cs="Arial"/>
                <w:lang w:eastAsia="zh-CN"/>
              </w:rPr>
            </w:pPr>
            <w:r w:rsidRPr="00DC7310">
              <w:rPr>
                <w:rFonts w:cs="Arial"/>
                <w:lang w:eastAsia="ja-JP"/>
              </w:rPr>
              <w:t>0.4</w:t>
            </w:r>
          </w:p>
        </w:tc>
        <w:tc>
          <w:tcPr>
            <w:tcW w:w="938" w:type="pct"/>
            <w:vAlign w:val="center"/>
          </w:tcPr>
          <w:p w14:paraId="52101582"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4E1609FF" w14:textId="77777777" w:rsidR="004767F7" w:rsidRPr="00DC7310" w:rsidDel="00C538E8" w:rsidRDefault="004767F7" w:rsidP="00563CEA">
            <w:pPr>
              <w:pStyle w:val="TAC"/>
              <w:keepNext w:val="0"/>
              <w:keepLines w:val="0"/>
              <w:rPr>
                <w:rFonts w:cs="Arial"/>
                <w:lang w:eastAsia="ja-JP"/>
              </w:rPr>
            </w:pPr>
            <w:r w:rsidRPr="00DC7310">
              <w:t>0.5</w:t>
            </w:r>
          </w:p>
        </w:tc>
        <w:tc>
          <w:tcPr>
            <w:tcW w:w="884" w:type="pct"/>
            <w:vAlign w:val="center"/>
          </w:tcPr>
          <w:p w14:paraId="3E8A5973" w14:textId="77777777" w:rsidR="004767F7" w:rsidRPr="00DC7310" w:rsidDel="00C538E8" w:rsidRDefault="004767F7" w:rsidP="00563CEA">
            <w:pPr>
              <w:pStyle w:val="TAC"/>
              <w:keepNext w:val="0"/>
              <w:keepLines w:val="0"/>
              <w:rPr>
                <w:rFonts w:cs="Arial"/>
                <w:lang w:eastAsia="ja-JP"/>
              </w:rPr>
            </w:pPr>
            <w:r w:rsidRPr="00DC7310">
              <w:rPr>
                <w:rFonts w:cs="Arial" w:hint="eastAsia"/>
                <w:lang w:eastAsia="zh-CN"/>
              </w:rPr>
              <w:t>0</w:t>
            </w:r>
            <w:r w:rsidRPr="00DC7310">
              <w:rPr>
                <w:rFonts w:cs="Arial"/>
                <w:lang w:eastAsia="zh-CN"/>
              </w:rPr>
              <w:t>.4</w:t>
            </w:r>
          </w:p>
        </w:tc>
      </w:tr>
      <w:tr w:rsidR="004767F7" w:rsidRPr="00DC7310" w14:paraId="03CF0971" w14:textId="77777777" w:rsidTr="00563CEA">
        <w:trPr>
          <w:jc w:val="center"/>
        </w:trPr>
        <w:tc>
          <w:tcPr>
            <w:tcW w:w="1357" w:type="pct"/>
            <w:tcBorders>
              <w:bottom w:val="single" w:sz="4" w:space="0" w:color="auto"/>
            </w:tcBorders>
            <w:shd w:val="clear" w:color="auto" w:fill="auto"/>
          </w:tcPr>
          <w:p w14:paraId="0E26A7DF" w14:textId="77777777" w:rsidR="004767F7" w:rsidRPr="00DC7310" w:rsidRDefault="004767F7" w:rsidP="00563CEA">
            <w:pPr>
              <w:pStyle w:val="TAC"/>
              <w:keepNext w:val="0"/>
              <w:keepLines w:val="0"/>
              <w:rPr>
                <w:lang w:eastAsia="sv-SE"/>
              </w:rPr>
            </w:pPr>
            <w:r w:rsidRPr="00DC7310">
              <w:rPr>
                <w:lang w:eastAsia="sv-SE"/>
              </w:rPr>
              <w:t>DC_2-29-30_n77</w:t>
            </w:r>
          </w:p>
          <w:p w14:paraId="7C02D1BA" w14:textId="77777777" w:rsidR="004767F7" w:rsidRPr="00DC7310" w:rsidRDefault="004767F7" w:rsidP="00563CEA">
            <w:pPr>
              <w:pStyle w:val="TAC"/>
              <w:keepNext w:val="0"/>
              <w:keepLines w:val="0"/>
              <w:rPr>
                <w:lang w:eastAsia="ja-JP"/>
              </w:rPr>
            </w:pPr>
            <w:r w:rsidRPr="00DC7310">
              <w:rPr>
                <w:lang w:eastAsia="sv-SE"/>
              </w:rPr>
              <w:t>DC_2-2-29-30_n77</w:t>
            </w:r>
          </w:p>
        </w:tc>
        <w:tc>
          <w:tcPr>
            <w:tcW w:w="937" w:type="pct"/>
            <w:vAlign w:val="center"/>
          </w:tcPr>
          <w:p w14:paraId="1334C3DC" w14:textId="77777777" w:rsidR="004767F7" w:rsidRPr="00DC7310" w:rsidRDefault="004767F7" w:rsidP="00563CEA">
            <w:pPr>
              <w:pStyle w:val="TAC"/>
              <w:keepNext w:val="0"/>
              <w:keepLines w:val="0"/>
              <w:rPr>
                <w:rFonts w:cs="Arial"/>
                <w:lang w:eastAsia="ja-JP"/>
              </w:rPr>
            </w:pPr>
            <w:r w:rsidRPr="00DC7310">
              <w:rPr>
                <w:lang w:eastAsia="ja-JP"/>
              </w:rPr>
              <w:t>0.2</w:t>
            </w:r>
          </w:p>
        </w:tc>
        <w:tc>
          <w:tcPr>
            <w:tcW w:w="938" w:type="pct"/>
            <w:vAlign w:val="center"/>
          </w:tcPr>
          <w:p w14:paraId="6A4A88FD"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8764958" w14:textId="77777777" w:rsidR="004767F7" w:rsidRPr="00DC7310" w:rsidRDefault="004767F7" w:rsidP="00563CEA">
            <w:pPr>
              <w:pStyle w:val="TAC"/>
              <w:keepNext w:val="0"/>
              <w:keepLines w:val="0"/>
            </w:pPr>
            <w:r w:rsidRPr="00DC7310">
              <w:rPr>
                <w:rFonts w:eastAsia="Yu Mincho"/>
                <w:lang w:eastAsia="ja-JP"/>
              </w:rPr>
              <w:t>-</w:t>
            </w:r>
          </w:p>
        </w:tc>
        <w:tc>
          <w:tcPr>
            <w:tcW w:w="884" w:type="pct"/>
            <w:vAlign w:val="center"/>
          </w:tcPr>
          <w:p w14:paraId="7CE8A356"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rsidDel="00C538E8" w14:paraId="7F303136" w14:textId="77777777" w:rsidTr="00563CEA">
        <w:trPr>
          <w:jc w:val="center"/>
        </w:trPr>
        <w:tc>
          <w:tcPr>
            <w:tcW w:w="1357" w:type="pct"/>
            <w:tcBorders>
              <w:bottom w:val="single" w:sz="4" w:space="0" w:color="auto"/>
            </w:tcBorders>
            <w:shd w:val="clear" w:color="auto" w:fill="auto"/>
          </w:tcPr>
          <w:p w14:paraId="38A9D672" w14:textId="77777777" w:rsidR="004767F7" w:rsidRPr="00DC7310" w:rsidRDefault="004767F7" w:rsidP="00563CEA">
            <w:pPr>
              <w:pStyle w:val="TAC"/>
              <w:keepNext w:val="0"/>
              <w:keepLines w:val="0"/>
              <w:rPr>
                <w:lang w:eastAsia="ja-JP"/>
              </w:rPr>
            </w:pPr>
            <w:r w:rsidRPr="00DC7310">
              <w:rPr>
                <w:lang w:eastAsia="ja-JP"/>
              </w:rPr>
              <w:lastRenderedPageBreak/>
              <w:t>DC_2-29-66_n2</w:t>
            </w:r>
          </w:p>
          <w:p w14:paraId="66949533" w14:textId="77777777" w:rsidR="004767F7" w:rsidRPr="00DC7310" w:rsidDel="00C538E8" w:rsidRDefault="004767F7" w:rsidP="00563CEA">
            <w:pPr>
              <w:pStyle w:val="TAC"/>
              <w:keepNext w:val="0"/>
              <w:keepLines w:val="0"/>
            </w:pPr>
            <w:r w:rsidRPr="00DC7310">
              <w:rPr>
                <w:lang w:eastAsia="ja-JP"/>
              </w:rPr>
              <w:t>DC_2-29-66-66_n2</w:t>
            </w:r>
          </w:p>
        </w:tc>
        <w:tc>
          <w:tcPr>
            <w:tcW w:w="937" w:type="pct"/>
            <w:vAlign w:val="center"/>
          </w:tcPr>
          <w:p w14:paraId="6D2CB1CC" w14:textId="77777777" w:rsidR="004767F7" w:rsidRPr="00DC7310" w:rsidRDefault="004767F7" w:rsidP="00563CEA">
            <w:pPr>
              <w:pStyle w:val="TAC"/>
              <w:keepNext w:val="0"/>
              <w:keepLines w:val="0"/>
              <w:rPr>
                <w:rFonts w:cs="Arial"/>
                <w:lang w:eastAsia="zh-CN"/>
              </w:rPr>
            </w:pPr>
            <w:r w:rsidRPr="00DC7310">
              <w:rPr>
                <w:rFonts w:cs="Arial"/>
                <w:lang w:eastAsia="ja-JP"/>
              </w:rPr>
              <w:t>0.3</w:t>
            </w:r>
          </w:p>
        </w:tc>
        <w:tc>
          <w:tcPr>
            <w:tcW w:w="938" w:type="pct"/>
            <w:vAlign w:val="center"/>
          </w:tcPr>
          <w:p w14:paraId="66ADCB01"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3451D4C8" w14:textId="77777777" w:rsidR="004767F7" w:rsidRPr="00DC7310" w:rsidDel="00C538E8" w:rsidRDefault="004767F7" w:rsidP="00563CEA">
            <w:pPr>
              <w:pStyle w:val="TAC"/>
              <w:keepNext w:val="0"/>
              <w:keepLines w:val="0"/>
              <w:rPr>
                <w:rFonts w:cs="Arial"/>
                <w:lang w:eastAsia="ja-JP"/>
              </w:rPr>
            </w:pPr>
            <w:r w:rsidRPr="00DC7310">
              <w:t>0.3</w:t>
            </w:r>
          </w:p>
        </w:tc>
        <w:tc>
          <w:tcPr>
            <w:tcW w:w="884" w:type="pct"/>
            <w:vAlign w:val="center"/>
          </w:tcPr>
          <w:p w14:paraId="425CDA51" w14:textId="77777777" w:rsidR="004767F7" w:rsidRPr="00DC7310" w:rsidDel="00C538E8"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4767F7" w:rsidRPr="00DC7310" w:rsidDel="00C538E8" w14:paraId="74928248" w14:textId="77777777" w:rsidTr="00563CEA">
        <w:trPr>
          <w:jc w:val="center"/>
        </w:trPr>
        <w:tc>
          <w:tcPr>
            <w:tcW w:w="1357" w:type="pct"/>
            <w:tcBorders>
              <w:bottom w:val="single" w:sz="4" w:space="0" w:color="auto"/>
            </w:tcBorders>
            <w:shd w:val="clear" w:color="auto" w:fill="auto"/>
          </w:tcPr>
          <w:p w14:paraId="76DCD202" w14:textId="77777777" w:rsidR="004767F7" w:rsidRPr="00DC7310" w:rsidRDefault="004767F7" w:rsidP="00563CEA">
            <w:pPr>
              <w:pStyle w:val="TAC"/>
              <w:keepNext w:val="0"/>
              <w:keepLines w:val="0"/>
            </w:pPr>
            <w:r w:rsidRPr="00DC7310">
              <w:t>DC_2-29-66_n30</w:t>
            </w:r>
          </w:p>
          <w:p w14:paraId="10719E6D" w14:textId="77777777" w:rsidR="004767F7" w:rsidRPr="00DC7310" w:rsidRDefault="004767F7" w:rsidP="00563CEA">
            <w:pPr>
              <w:pStyle w:val="TAC"/>
              <w:keepNext w:val="0"/>
              <w:keepLines w:val="0"/>
            </w:pPr>
            <w:r w:rsidRPr="00DC7310">
              <w:t>DC_2-2-29-66_n30</w:t>
            </w:r>
          </w:p>
          <w:p w14:paraId="71D76D46" w14:textId="77777777" w:rsidR="004767F7" w:rsidRPr="00DC7310" w:rsidDel="00C538E8" w:rsidRDefault="004767F7" w:rsidP="00563CEA">
            <w:pPr>
              <w:pStyle w:val="TAC"/>
              <w:keepNext w:val="0"/>
              <w:keepLines w:val="0"/>
            </w:pPr>
            <w:r w:rsidRPr="00DC7310">
              <w:t>DC_2-29-66-66_n30</w:t>
            </w:r>
          </w:p>
        </w:tc>
        <w:tc>
          <w:tcPr>
            <w:tcW w:w="937" w:type="pct"/>
            <w:vAlign w:val="center"/>
          </w:tcPr>
          <w:p w14:paraId="708800AD" w14:textId="77777777" w:rsidR="004767F7" w:rsidRPr="00DC7310" w:rsidRDefault="004767F7" w:rsidP="00563CEA">
            <w:pPr>
              <w:pStyle w:val="TAC"/>
              <w:keepNext w:val="0"/>
              <w:keepLines w:val="0"/>
              <w:rPr>
                <w:rFonts w:cs="Arial"/>
                <w:lang w:eastAsia="zh-CN"/>
              </w:rPr>
            </w:pPr>
            <w:r w:rsidRPr="00DC7310">
              <w:rPr>
                <w:rFonts w:cs="Arial"/>
                <w:lang w:eastAsia="ja-JP"/>
              </w:rPr>
              <w:t>0.4</w:t>
            </w:r>
          </w:p>
        </w:tc>
        <w:tc>
          <w:tcPr>
            <w:tcW w:w="938" w:type="pct"/>
            <w:vAlign w:val="center"/>
          </w:tcPr>
          <w:p w14:paraId="2C8EDC91"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7FB079EB" w14:textId="77777777" w:rsidR="004767F7" w:rsidRPr="00DC7310" w:rsidDel="00C538E8" w:rsidRDefault="004767F7" w:rsidP="00563CEA">
            <w:pPr>
              <w:pStyle w:val="TAC"/>
              <w:keepNext w:val="0"/>
              <w:keepLines w:val="0"/>
              <w:rPr>
                <w:rFonts w:cs="Arial"/>
                <w:lang w:eastAsia="ja-JP"/>
              </w:rPr>
            </w:pPr>
            <w:r w:rsidRPr="00DC7310">
              <w:t>0.4</w:t>
            </w:r>
          </w:p>
        </w:tc>
        <w:tc>
          <w:tcPr>
            <w:tcW w:w="884" w:type="pct"/>
            <w:vAlign w:val="center"/>
          </w:tcPr>
          <w:p w14:paraId="30422502" w14:textId="77777777" w:rsidR="004767F7" w:rsidRPr="00DC7310" w:rsidDel="00C538E8"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rsidDel="00C538E8" w14:paraId="1DA4E04A" w14:textId="77777777" w:rsidTr="00563CEA">
        <w:trPr>
          <w:jc w:val="center"/>
        </w:trPr>
        <w:tc>
          <w:tcPr>
            <w:tcW w:w="1357" w:type="pct"/>
            <w:tcBorders>
              <w:bottom w:val="single" w:sz="4" w:space="0" w:color="auto"/>
            </w:tcBorders>
            <w:shd w:val="clear" w:color="auto" w:fill="auto"/>
          </w:tcPr>
          <w:p w14:paraId="339D0C14" w14:textId="77777777" w:rsidR="004767F7" w:rsidRPr="00DC7310" w:rsidRDefault="004767F7" w:rsidP="00563CEA">
            <w:pPr>
              <w:pStyle w:val="TAC"/>
              <w:keepNext w:val="0"/>
              <w:keepLines w:val="0"/>
            </w:pPr>
            <w:r w:rsidRPr="00DC7310">
              <w:t>DC_2-29-(n)66</w:t>
            </w:r>
          </w:p>
          <w:p w14:paraId="2AE521ED" w14:textId="77777777" w:rsidR="004767F7" w:rsidRPr="00DC7310" w:rsidRDefault="004767F7" w:rsidP="00563CEA">
            <w:pPr>
              <w:pStyle w:val="TAC"/>
              <w:keepNext w:val="0"/>
              <w:keepLines w:val="0"/>
              <w:rPr>
                <w:rFonts w:eastAsia="MS Mincho"/>
                <w:lang w:eastAsia="ja-JP"/>
              </w:rPr>
            </w:pPr>
            <w:r w:rsidRPr="00DC7310">
              <w:rPr>
                <w:lang w:eastAsia="ja-JP"/>
              </w:rPr>
              <w:t>DC_2-2-29-(n)66</w:t>
            </w:r>
          </w:p>
          <w:p w14:paraId="33533F97" w14:textId="77777777" w:rsidR="004767F7" w:rsidRPr="00DC7310" w:rsidDel="00C538E8" w:rsidRDefault="004767F7" w:rsidP="00563CEA">
            <w:pPr>
              <w:pStyle w:val="TAC"/>
              <w:keepNext w:val="0"/>
              <w:keepLines w:val="0"/>
            </w:pPr>
            <w:r w:rsidRPr="00DC7310">
              <w:rPr>
                <w:lang w:eastAsia="ja-JP"/>
              </w:rPr>
              <w:t>DC_2-29-66_n66</w:t>
            </w:r>
          </w:p>
        </w:tc>
        <w:tc>
          <w:tcPr>
            <w:tcW w:w="937" w:type="pct"/>
            <w:vAlign w:val="center"/>
          </w:tcPr>
          <w:p w14:paraId="1BBB4A11" w14:textId="77777777" w:rsidR="004767F7" w:rsidRPr="00DC7310" w:rsidRDefault="004767F7" w:rsidP="00563CEA">
            <w:pPr>
              <w:pStyle w:val="TAC"/>
              <w:keepNext w:val="0"/>
              <w:keepLines w:val="0"/>
              <w:rPr>
                <w:rFonts w:cs="Arial"/>
                <w:lang w:eastAsia="zh-CN"/>
              </w:rPr>
            </w:pPr>
            <w:r w:rsidRPr="00DC7310">
              <w:rPr>
                <w:rFonts w:cs="Arial"/>
                <w:lang w:eastAsia="ja-JP"/>
              </w:rPr>
              <w:t>0.3</w:t>
            </w:r>
          </w:p>
        </w:tc>
        <w:tc>
          <w:tcPr>
            <w:tcW w:w="938" w:type="pct"/>
            <w:vAlign w:val="center"/>
          </w:tcPr>
          <w:p w14:paraId="7B152937"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75DB2846" w14:textId="77777777" w:rsidR="004767F7" w:rsidRPr="00DC7310" w:rsidDel="00C538E8" w:rsidRDefault="004767F7" w:rsidP="00563CEA">
            <w:pPr>
              <w:pStyle w:val="TAC"/>
              <w:keepNext w:val="0"/>
              <w:keepLines w:val="0"/>
              <w:rPr>
                <w:rFonts w:cs="Arial"/>
                <w:lang w:eastAsia="ja-JP"/>
              </w:rPr>
            </w:pPr>
            <w:r w:rsidRPr="00DC7310">
              <w:rPr>
                <w:rFonts w:cs="Arial"/>
                <w:lang w:eastAsia="zh-CN"/>
              </w:rPr>
              <w:t>0.3</w:t>
            </w:r>
          </w:p>
        </w:tc>
        <w:tc>
          <w:tcPr>
            <w:tcW w:w="884" w:type="pct"/>
            <w:vAlign w:val="center"/>
          </w:tcPr>
          <w:p w14:paraId="73A50B06" w14:textId="77777777" w:rsidR="004767F7" w:rsidRPr="00DC7310" w:rsidDel="00C538E8"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4767F7" w:rsidRPr="00DC7310" w14:paraId="661A474B" w14:textId="77777777" w:rsidTr="00563CEA">
        <w:trPr>
          <w:jc w:val="center"/>
        </w:trPr>
        <w:tc>
          <w:tcPr>
            <w:tcW w:w="1357" w:type="pct"/>
            <w:tcBorders>
              <w:bottom w:val="single" w:sz="4" w:space="0" w:color="auto"/>
            </w:tcBorders>
            <w:shd w:val="clear" w:color="auto" w:fill="auto"/>
          </w:tcPr>
          <w:p w14:paraId="593D3B24" w14:textId="77777777" w:rsidR="004767F7" w:rsidRPr="00DC7310" w:rsidRDefault="004767F7" w:rsidP="00563CEA">
            <w:pPr>
              <w:pStyle w:val="TAC"/>
              <w:keepNext w:val="0"/>
              <w:keepLines w:val="0"/>
              <w:rPr>
                <w:rFonts w:cs="Arial"/>
              </w:rPr>
            </w:pPr>
            <w:r w:rsidRPr="00DC7310">
              <w:t>DC_2-29-66_n77</w:t>
            </w:r>
          </w:p>
        </w:tc>
        <w:tc>
          <w:tcPr>
            <w:tcW w:w="937" w:type="pct"/>
            <w:vAlign w:val="center"/>
          </w:tcPr>
          <w:p w14:paraId="1D12C021" w14:textId="77777777" w:rsidR="004767F7" w:rsidRPr="00DC7310" w:rsidRDefault="004767F7" w:rsidP="00563CEA">
            <w:pPr>
              <w:pStyle w:val="TAC"/>
              <w:keepNext w:val="0"/>
              <w:keepLines w:val="0"/>
              <w:rPr>
                <w:rFonts w:cs="Arial"/>
                <w:lang w:eastAsia="zh-CN"/>
              </w:rPr>
            </w:pPr>
            <w:r w:rsidRPr="00DC7310">
              <w:rPr>
                <w:lang w:eastAsia="ja-JP"/>
              </w:rPr>
              <w:t>0.2</w:t>
            </w:r>
          </w:p>
        </w:tc>
        <w:tc>
          <w:tcPr>
            <w:tcW w:w="938" w:type="pct"/>
            <w:vAlign w:val="center"/>
          </w:tcPr>
          <w:p w14:paraId="7361629D"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A111CD0" w14:textId="77777777" w:rsidR="004767F7" w:rsidRPr="00DC7310" w:rsidRDefault="004767F7" w:rsidP="00563CEA">
            <w:pPr>
              <w:pStyle w:val="TAC"/>
              <w:keepNext w:val="0"/>
              <w:keepLines w:val="0"/>
              <w:rPr>
                <w:rFonts w:cs="Arial"/>
                <w:lang w:eastAsia="zh-CN"/>
              </w:rPr>
            </w:pPr>
            <w:r w:rsidRPr="00DC7310">
              <w:rPr>
                <w:rFonts w:eastAsia="Yu Mincho"/>
                <w:lang w:eastAsia="ja-JP"/>
              </w:rPr>
              <w:t>0.5</w:t>
            </w:r>
          </w:p>
        </w:tc>
        <w:tc>
          <w:tcPr>
            <w:tcW w:w="884" w:type="pct"/>
            <w:vAlign w:val="center"/>
          </w:tcPr>
          <w:p w14:paraId="7D8B5A75"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rsidDel="00C538E8" w14:paraId="3E2330C7" w14:textId="77777777" w:rsidTr="00563CEA">
        <w:trPr>
          <w:jc w:val="center"/>
        </w:trPr>
        <w:tc>
          <w:tcPr>
            <w:tcW w:w="1357" w:type="pct"/>
            <w:tcBorders>
              <w:bottom w:val="single" w:sz="4" w:space="0" w:color="auto"/>
            </w:tcBorders>
            <w:shd w:val="clear" w:color="auto" w:fill="auto"/>
          </w:tcPr>
          <w:p w14:paraId="192DEDC7" w14:textId="77777777" w:rsidR="004767F7" w:rsidRPr="00DC7310" w:rsidDel="00C538E8" w:rsidRDefault="004767F7" w:rsidP="00563CEA">
            <w:pPr>
              <w:pStyle w:val="TAC"/>
              <w:keepNext w:val="0"/>
              <w:keepLines w:val="0"/>
            </w:pPr>
            <w:r w:rsidRPr="00DC7310">
              <w:rPr>
                <w:rFonts w:cs="Arial"/>
              </w:rPr>
              <w:t>DC_</w:t>
            </w:r>
            <w:r w:rsidRPr="00DC7310">
              <w:rPr>
                <w:rFonts w:cs="Arial" w:hint="eastAsia"/>
                <w:lang w:eastAsia="ja-JP"/>
              </w:rPr>
              <w:t>2-29-66</w:t>
            </w:r>
            <w:r w:rsidRPr="00DC7310">
              <w:rPr>
                <w:rFonts w:cs="Arial"/>
                <w:lang w:eastAsia="ja-JP"/>
              </w:rPr>
              <w:t>_</w:t>
            </w:r>
            <w:r w:rsidRPr="00DC7310">
              <w:rPr>
                <w:rFonts w:cs="Arial" w:hint="eastAsia"/>
                <w:lang w:eastAsia="ja-JP"/>
              </w:rPr>
              <w:t>n</w:t>
            </w:r>
            <w:r w:rsidRPr="00DC7310">
              <w:rPr>
                <w:rFonts w:cs="Arial"/>
                <w:lang w:eastAsia="ja-JP"/>
              </w:rPr>
              <w:t>7</w:t>
            </w:r>
            <w:r w:rsidRPr="00DC7310">
              <w:rPr>
                <w:rFonts w:cs="Arial" w:hint="eastAsia"/>
                <w:lang w:eastAsia="ja-JP"/>
              </w:rPr>
              <w:t>8</w:t>
            </w:r>
          </w:p>
        </w:tc>
        <w:tc>
          <w:tcPr>
            <w:tcW w:w="937" w:type="pct"/>
            <w:vAlign w:val="center"/>
          </w:tcPr>
          <w:p w14:paraId="1207A37E" w14:textId="77777777" w:rsidR="004767F7" w:rsidRPr="00DC7310" w:rsidRDefault="004767F7" w:rsidP="00563CEA">
            <w:pPr>
              <w:pStyle w:val="TAC"/>
              <w:keepNext w:val="0"/>
              <w:keepLines w:val="0"/>
              <w:rPr>
                <w:rFonts w:cs="Arial"/>
                <w:lang w:eastAsia="zh-CN"/>
              </w:rPr>
            </w:pPr>
            <w:r w:rsidRPr="00DC7310">
              <w:rPr>
                <w:rFonts w:cs="Arial"/>
                <w:lang w:eastAsia="zh-CN"/>
              </w:rPr>
              <w:t>0.3</w:t>
            </w:r>
          </w:p>
        </w:tc>
        <w:tc>
          <w:tcPr>
            <w:tcW w:w="938" w:type="pct"/>
            <w:vAlign w:val="center"/>
          </w:tcPr>
          <w:p w14:paraId="4A17D517"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0F56B5AA" w14:textId="77777777" w:rsidR="004767F7" w:rsidRPr="00DC7310" w:rsidDel="00C538E8" w:rsidRDefault="004767F7" w:rsidP="00563CEA">
            <w:pPr>
              <w:pStyle w:val="TAC"/>
              <w:keepNext w:val="0"/>
              <w:keepLines w:val="0"/>
              <w:rPr>
                <w:rFonts w:cs="Arial"/>
                <w:lang w:eastAsia="ja-JP"/>
              </w:rPr>
            </w:pPr>
            <w:r w:rsidRPr="00DC7310">
              <w:rPr>
                <w:rFonts w:cs="Arial" w:hint="eastAsia"/>
                <w:lang w:eastAsia="zh-CN"/>
              </w:rPr>
              <w:t>0</w:t>
            </w:r>
            <w:r w:rsidRPr="00DC7310">
              <w:rPr>
                <w:rFonts w:cs="Arial"/>
                <w:lang w:eastAsia="zh-CN"/>
              </w:rPr>
              <w:t>.3</w:t>
            </w:r>
          </w:p>
        </w:tc>
        <w:tc>
          <w:tcPr>
            <w:tcW w:w="884" w:type="pct"/>
            <w:vAlign w:val="center"/>
          </w:tcPr>
          <w:p w14:paraId="0C83FA3A" w14:textId="77777777" w:rsidR="004767F7" w:rsidRPr="00DC7310" w:rsidDel="00C538E8"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6EF1D7CF" w14:textId="77777777" w:rsidTr="00563CEA">
        <w:trPr>
          <w:jc w:val="center"/>
        </w:trPr>
        <w:tc>
          <w:tcPr>
            <w:tcW w:w="1357" w:type="pct"/>
            <w:tcBorders>
              <w:bottom w:val="single" w:sz="4" w:space="0" w:color="auto"/>
            </w:tcBorders>
            <w:shd w:val="clear" w:color="auto" w:fill="auto"/>
          </w:tcPr>
          <w:p w14:paraId="6713147D" w14:textId="77777777" w:rsidR="004767F7" w:rsidRPr="00DC7310" w:rsidRDefault="004767F7" w:rsidP="00563CEA">
            <w:pPr>
              <w:pStyle w:val="TAC"/>
              <w:keepNext w:val="0"/>
              <w:keepLines w:val="0"/>
            </w:pPr>
            <w:r w:rsidRPr="00DC7310">
              <w:t>DC_2-30-(n)5</w:t>
            </w:r>
          </w:p>
          <w:p w14:paraId="6205E336" w14:textId="77777777" w:rsidR="004767F7" w:rsidRPr="00DC7310" w:rsidDel="00C538E8" w:rsidRDefault="004767F7" w:rsidP="00563CEA">
            <w:pPr>
              <w:pStyle w:val="TAC"/>
              <w:keepNext w:val="0"/>
              <w:keepLines w:val="0"/>
            </w:pPr>
            <w:r w:rsidRPr="00DC7310">
              <w:t>DC_2-2-30-(n)5</w:t>
            </w:r>
          </w:p>
        </w:tc>
        <w:tc>
          <w:tcPr>
            <w:tcW w:w="937" w:type="pct"/>
            <w:vAlign w:val="center"/>
          </w:tcPr>
          <w:p w14:paraId="16EA8CB9" w14:textId="77777777" w:rsidR="004767F7" w:rsidRPr="00DC7310" w:rsidRDefault="004767F7" w:rsidP="00563CEA">
            <w:pPr>
              <w:pStyle w:val="TAC"/>
              <w:keepNext w:val="0"/>
              <w:keepLines w:val="0"/>
              <w:rPr>
                <w:rFonts w:cs="Arial"/>
                <w:lang w:eastAsia="zh-CN"/>
              </w:rPr>
            </w:pPr>
            <w:r w:rsidRPr="00DC7310">
              <w:rPr>
                <w:lang w:eastAsia="ja-JP"/>
              </w:rPr>
              <w:t>0.4</w:t>
            </w:r>
          </w:p>
        </w:tc>
        <w:tc>
          <w:tcPr>
            <w:tcW w:w="938" w:type="pct"/>
            <w:vAlign w:val="center"/>
          </w:tcPr>
          <w:p w14:paraId="3F256395" w14:textId="77777777" w:rsidR="004767F7" w:rsidRPr="00DC7310" w:rsidRDefault="004767F7" w:rsidP="00563CEA">
            <w:pPr>
              <w:pStyle w:val="TAC"/>
              <w:keepNext w:val="0"/>
              <w:keepLines w:val="0"/>
              <w:rPr>
                <w:rFonts w:cs="Arial"/>
                <w:lang w:eastAsia="zh-CN"/>
              </w:rPr>
            </w:pPr>
            <w:r w:rsidRPr="00DC7310">
              <w:rPr>
                <w:rFonts w:cs="Arial"/>
                <w:lang w:eastAsia="zh-CN"/>
              </w:rPr>
              <w:t>-</w:t>
            </w:r>
          </w:p>
        </w:tc>
        <w:tc>
          <w:tcPr>
            <w:tcW w:w="884" w:type="pct"/>
            <w:vAlign w:val="center"/>
          </w:tcPr>
          <w:p w14:paraId="186A24D2" w14:textId="77777777" w:rsidR="004767F7" w:rsidRPr="00DC7310" w:rsidRDefault="004767F7" w:rsidP="00563CEA">
            <w:pPr>
              <w:pStyle w:val="TAC"/>
              <w:keepNext w:val="0"/>
              <w:keepLines w:val="0"/>
              <w:rPr>
                <w:rFonts w:cs="Arial"/>
                <w:lang w:eastAsia="zh-CN"/>
              </w:rPr>
            </w:pPr>
            <w:r w:rsidRPr="00DC7310">
              <w:rPr>
                <w:rFonts w:eastAsia="Yu Mincho"/>
                <w:lang w:eastAsia="ja-JP"/>
              </w:rPr>
              <w:t>0.5</w:t>
            </w:r>
          </w:p>
        </w:tc>
        <w:tc>
          <w:tcPr>
            <w:tcW w:w="884" w:type="pct"/>
            <w:vAlign w:val="center"/>
          </w:tcPr>
          <w:p w14:paraId="3B135006"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rsidDel="00C538E8" w14:paraId="5FE8F885" w14:textId="77777777" w:rsidTr="00563CEA">
        <w:trPr>
          <w:jc w:val="center"/>
        </w:trPr>
        <w:tc>
          <w:tcPr>
            <w:tcW w:w="1357" w:type="pct"/>
            <w:tcBorders>
              <w:bottom w:val="single" w:sz="4" w:space="0" w:color="auto"/>
            </w:tcBorders>
            <w:shd w:val="clear" w:color="auto" w:fill="auto"/>
          </w:tcPr>
          <w:p w14:paraId="4EF1140A" w14:textId="77777777" w:rsidR="004767F7" w:rsidRPr="00DC7310" w:rsidRDefault="004767F7" w:rsidP="00563CEA">
            <w:pPr>
              <w:pStyle w:val="TAC"/>
              <w:keepNext w:val="0"/>
              <w:keepLines w:val="0"/>
              <w:rPr>
                <w:lang w:eastAsia="ja-JP"/>
              </w:rPr>
            </w:pPr>
            <w:r w:rsidRPr="00DC7310">
              <w:rPr>
                <w:lang w:eastAsia="ja-JP"/>
              </w:rPr>
              <w:t>DC_2-30-66_n2</w:t>
            </w:r>
          </w:p>
          <w:p w14:paraId="119A9695" w14:textId="77777777" w:rsidR="004767F7" w:rsidRPr="00DC7310" w:rsidDel="00C538E8" w:rsidRDefault="004767F7" w:rsidP="00563CEA">
            <w:pPr>
              <w:pStyle w:val="TAC"/>
              <w:keepNext w:val="0"/>
              <w:keepLines w:val="0"/>
            </w:pPr>
            <w:r w:rsidRPr="00DC7310">
              <w:rPr>
                <w:lang w:eastAsia="ja-JP"/>
              </w:rPr>
              <w:t>DC_2-30-66-66_n2</w:t>
            </w:r>
          </w:p>
        </w:tc>
        <w:tc>
          <w:tcPr>
            <w:tcW w:w="937" w:type="pct"/>
            <w:vAlign w:val="center"/>
          </w:tcPr>
          <w:p w14:paraId="728F8886" w14:textId="77777777" w:rsidR="004767F7" w:rsidRPr="00DC7310" w:rsidRDefault="004767F7" w:rsidP="00563CEA">
            <w:pPr>
              <w:pStyle w:val="TAC"/>
              <w:keepNext w:val="0"/>
              <w:keepLines w:val="0"/>
              <w:rPr>
                <w:rFonts w:cs="Arial"/>
                <w:lang w:eastAsia="zh-CN"/>
              </w:rPr>
            </w:pPr>
            <w:r w:rsidRPr="00DC7310">
              <w:rPr>
                <w:rFonts w:cs="Arial"/>
                <w:lang w:eastAsia="ja-JP"/>
              </w:rPr>
              <w:t>0.4</w:t>
            </w:r>
          </w:p>
        </w:tc>
        <w:tc>
          <w:tcPr>
            <w:tcW w:w="938" w:type="pct"/>
            <w:vAlign w:val="center"/>
          </w:tcPr>
          <w:p w14:paraId="077577F1"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0870462" w14:textId="77777777" w:rsidR="004767F7" w:rsidRPr="00DC7310" w:rsidDel="00C538E8" w:rsidRDefault="004767F7" w:rsidP="00563CEA">
            <w:pPr>
              <w:pStyle w:val="TAC"/>
              <w:keepNext w:val="0"/>
              <w:keepLines w:val="0"/>
              <w:rPr>
                <w:rFonts w:cs="Arial"/>
                <w:lang w:eastAsia="ja-JP"/>
              </w:rPr>
            </w:pPr>
            <w:r w:rsidRPr="00DC7310">
              <w:rPr>
                <w:lang w:eastAsia="fi-FI"/>
              </w:rPr>
              <w:t>0.4</w:t>
            </w:r>
          </w:p>
        </w:tc>
        <w:tc>
          <w:tcPr>
            <w:tcW w:w="884" w:type="pct"/>
            <w:vAlign w:val="center"/>
          </w:tcPr>
          <w:p w14:paraId="16C00769" w14:textId="77777777" w:rsidR="004767F7" w:rsidRPr="00DC7310" w:rsidDel="00C538E8"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4767F7" w:rsidRPr="00DC7310" w:rsidDel="00C538E8" w14:paraId="478AAD99" w14:textId="77777777" w:rsidTr="00563CEA">
        <w:trPr>
          <w:jc w:val="center"/>
        </w:trPr>
        <w:tc>
          <w:tcPr>
            <w:tcW w:w="1357" w:type="pct"/>
            <w:tcBorders>
              <w:bottom w:val="single" w:sz="4" w:space="0" w:color="auto"/>
            </w:tcBorders>
            <w:shd w:val="clear" w:color="auto" w:fill="auto"/>
          </w:tcPr>
          <w:p w14:paraId="0792FB0F" w14:textId="77777777" w:rsidR="004767F7" w:rsidRPr="00DC7310" w:rsidDel="00C538E8" w:rsidRDefault="004767F7" w:rsidP="00563CEA">
            <w:pPr>
              <w:pStyle w:val="TAC"/>
              <w:keepNext w:val="0"/>
              <w:keepLines w:val="0"/>
              <w:rPr>
                <w:rFonts w:cs="Arial"/>
              </w:rPr>
            </w:pPr>
            <w:r w:rsidRPr="00DC7310">
              <w:rPr>
                <w:lang w:eastAsia="fi-FI"/>
              </w:rPr>
              <w:t>DC_2-30-66_n5</w:t>
            </w:r>
          </w:p>
        </w:tc>
        <w:tc>
          <w:tcPr>
            <w:tcW w:w="937" w:type="pct"/>
            <w:vAlign w:val="center"/>
          </w:tcPr>
          <w:p w14:paraId="2CB621C7" w14:textId="77777777" w:rsidR="004767F7" w:rsidRPr="00DC7310" w:rsidDel="00C538E8" w:rsidRDefault="004767F7" w:rsidP="00563CEA">
            <w:pPr>
              <w:pStyle w:val="TAC"/>
              <w:keepNext w:val="0"/>
              <w:keepLines w:val="0"/>
              <w:rPr>
                <w:rFonts w:cs="Arial"/>
                <w:lang w:eastAsia="ja-JP"/>
              </w:rPr>
            </w:pPr>
            <w:r w:rsidRPr="00DC7310">
              <w:rPr>
                <w:rFonts w:cs="Arial"/>
                <w:lang w:eastAsia="zh-CN"/>
              </w:rPr>
              <w:t>0.4</w:t>
            </w:r>
          </w:p>
        </w:tc>
        <w:tc>
          <w:tcPr>
            <w:tcW w:w="938" w:type="pct"/>
            <w:vAlign w:val="center"/>
          </w:tcPr>
          <w:p w14:paraId="623A9307" w14:textId="77777777" w:rsidR="004767F7" w:rsidRPr="00DC7310" w:rsidDel="00C538E8"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C27552C" w14:textId="77777777" w:rsidR="004767F7" w:rsidRPr="00DC7310" w:rsidDel="00C538E8" w:rsidRDefault="004767F7" w:rsidP="00563CEA">
            <w:pPr>
              <w:pStyle w:val="TAC"/>
              <w:keepNext w:val="0"/>
              <w:keepLines w:val="0"/>
              <w:rPr>
                <w:rFonts w:cs="Arial"/>
                <w:lang w:eastAsia="ja-JP"/>
              </w:rPr>
            </w:pPr>
            <w:r w:rsidRPr="00DC7310">
              <w:rPr>
                <w:rFonts w:cs="Arial"/>
                <w:lang w:eastAsia="zh-CN"/>
              </w:rPr>
              <w:t>0.4</w:t>
            </w:r>
          </w:p>
        </w:tc>
        <w:tc>
          <w:tcPr>
            <w:tcW w:w="884" w:type="pct"/>
            <w:vAlign w:val="center"/>
          </w:tcPr>
          <w:p w14:paraId="0BFB6CD4" w14:textId="77777777" w:rsidR="004767F7" w:rsidRPr="00DC7310" w:rsidDel="00C538E8"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4D05FA57" w14:textId="77777777" w:rsidTr="00563CEA">
        <w:trPr>
          <w:jc w:val="center"/>
        </w:trPr>
        <w:tc>
          <w:tcPr>
            <w:tcW w:w="1357" w:type="pct"/>
            <w:tcBorders>
              <w:bottom w:val="single" w:sz="4" w:space="0" w:color="auto"/>
            </w:tcBorders>
            <w:shd w:val="clear" w:color="auto" w:fill="auto"/>
          </w:tcPr>
          <w:p w14:paraId="2E32A358" w14:textId="77777777" w:rsidR="004767F7" w:rsidRPr="00DC7310" w:rsidDel="00C538E8" w:rsidRDefault="004767F7" w:rsidP="00563CEA">
            <w:pPr>
              <w:pStyle w:val="TAC"/>
              <w:keepNext w:val="0"/>
              <w:keepLines w:val="0"/>
              <w:rPr>
                <w:rFonts w:cs="Arial"/>
              </w:rPr>
            </w:pPr>
            <w:r w:rsidRPr="00DC7310">
              <w:rPr>
                <w:rFonts w:cs="Arial"/>
                <w:szCs w:val="18"/>
                <w:lang w:eastAsia="zh-CN"/>
              </w:rPr>
              <w:t>DC_2-30-66_n66</w:t>
            </w:r>
          </w:p>
        </w:tc>
        <w:tc>
          <w:tcPr>
            <w:tcW w:w="937" w:type="pct"/>
            <w:vAlign w:val="center"/>
          </w:tcPr>
          <w:p w14:paraId="67B13BDC" w14:textId="77777777" w:rsidR="004767F7" w:rsidRPr="00DC7310" w:rsidRDefault="004767F7" w:rsidP="00563CEA">
            <w:pPr>
              <w:pStyle w:val="TAC"/>
              <w:keepNext w:val="0"/>
              <w:keepLines w:val="0"/>
              <w:rPr>
                <w:rFonts w:cs="Arial"/>
                <w:lang w:eastAsia="zh-CN"/>
              </w:rPr>
            </w:pPr>
            <w:r w:rsidRPr="00DC7310">
              <w:rPr>
                <w:rFonts w:cs="Arial"/>
                <w:szCs w:val="18"/>
                <w:lang w:eastAsia="zh-CN"/>
              </w:rPr>
              <w:t>0.4</w:t>
            </w:r>
          </w:p>
        </w:tc>
        <w:tc>
          <w:tcPr>
            <w:tcW w:w="938" w:type="pct"/>
            <w:vAlign w:val="center"/>
          </w:tcPr>
          <w:p w14:paraId="15525F69"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422F59F" w14:textId="77777777" w:rsidR="004767F7" w:rsidRPr="00DC7310" w:rsidRDefault="004767F7" w:rsidP="00563CEA">
            <w:pPr>
              <w:pStyle w:val="TAC"/>
              <w:keepNext w:val="0"/>
              <w:keepLines w:val="0"/>
              <w:rPr>
                <w:rFonts w:cs="Arial"/>
                <w:lang w:eastAsia="zh-CN"/>
              </w:rPr>
            </w:pPr>
            <w:r w:rsidRPr="00DC7310">
              <w:rPr>
                <w:rFonts w:cs="Arial"/>
                <w:szCs w:val="18"/>
                <w:lang w:eastAsia="ja-JP"/>
              </w:rPr>
              <w:t>0.4</w:t>
            </w:r>
          </w:p>
        </w:tc>
        <w:tc>
          <w:tcPr>
            <w:tcW w:w="884" w:type="pct"/>
            <w:vAlign w:val="center"/>
          </w:tcPr>
          <w:p w14:paraId="1C358A43"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4767F7" w:rsidRPr="00DC7310" w14:paraId="6B19E634" w14:textId="77777777" w:rsidTr="00563CEA">
        <w:trPr>
          <w:jc w:val="center"/>
        </w:trPr>
        <w:tc>
          <w:tcPr>
            <w:tcW w:w="1357" w:type="pct"/>
            <w:tcBorders>
              <w:bottom w:val="single" w:sz="4" w:space="0" w:color="auto"/>
            </w:tcBorders>
            <w:shd w:val="clear" w:color="auto" w:fill="auto"/>
          </w:tcPr>
          <w:p w14:paraId="7961B8D0" w14:textId="77777777" w:rsidR="004767F7" w:rsidRPr="00DC7310" w:rsidRDefault="004767F7" w:rsidP="00563CEA">
            <w:pPr>
              <w:pStyle w:val="TAC"/>
              <w:keepNext w:val="0"/>
              <w:keepLines w:val="0"/>
              <w:rPr>
                <w:lang w:eastAsia="sv-SE"/>
              </w:rPr>
            </w:pPr>
            <w:r w:rsidRPr="00DC7310">
              <w:rPr>
                <w:lang w:eastAsia="sv-SE"/>
              </w:rPr>
              <w:t>DC_2-30-66_n77</w:t>
            </w:r>
          </w:p>
          <w:p w14:paraId="34FC0244" w14:textId="77777777" w:rsidR="004767F7" w:rsidRPr="00DC7310" w:rsidRDefault="004767F7" w:rsidP="00563CEA">
            <w:pPr>
              <w:pStyle w:val="TAC"/>
              <w:keepNext w:val="0"/>
              <w:keepLines w:val="0"/>
              <w:rPr>
                <w:lang w:eastAsia="sv-SE"/>
              </w:rPr>
            </w:pPr>
            <w:r w:rsidRPr="00DC7310">
              <w:rPr>
                <w:lang w:eastAsia="sv-SE"/>
              </w:rPr>
              <w:t>DC_2-2-30-66_n77</w:t>
            </w:r>
          </w:p>
          <w:p w14:paraId="42EFCA89" w14:textId="77777777" w:rsidR="004767F7" w:rsidRPr="00DC7310" w:rsidDel="00C538E8" w:rsidRDefault="004767F7" w:rsidP="00563CEA">
            <w:pPr>
              <w:pStyle w:val="TAC"/>
              <w:keepNext w:val="0"/>
              <w:keepLines w:val="0"/>
              <w:rPr>
                <w:rFonts w:cs="Arial"/>
              </w:rPr>
            </w:pPr>
            <w:r w:rsidRPr="00DC7310">
              <w:rPr>
                <w:lang w:eastAsia="sv-SE"/>
              </w:rPr>
              <w:t>DC_2-30-66-66_n77</w:t>
            </w:r>
          </w:p>
        </w:tc>
        <w:tc>
          <w:tcPr>
            <w:tcW w:w="937" w:type="pct"/>
            <w:vAlign w:val="center"/>
          </w:tcPr>
          <w:p w14:paraId="0439CFD3" w14:textId="77777777" w:rsidR="004767F7" w:rsidRPr="00DC7310" w:rsidRDefault="004767F7" w:rsidP="00563CEA">
            <w:pPr>
              <w:pStyle w:val="TAC"/>
              <w:keepNext w:val="0"/>
              <w:keepLines w:val="0"/>
              <w:rPr>
                <w:rFonts w:cs="Arial"/>
                <w:lang w:eastAsia="zh-CN"/>
              </w:rPr>
            </w:pPr>
            <w:r w:rsidRPr="00DC7310">
              <w:rPr>
                <w:lang w:eastAsia="ja-JP"/>
              </w:rPr>
              <w:t>0.2</w:t>
            </w:r>
          </w:p>
        </w:tc>
        <w:tc>
          <w:tcPr>
            <w:tcW w:w="938" w:type="pct"/>
            <w:vAlign w:val="center"/>
          </w:tcPr>
          <w:p w14:paraId="38E69444"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0D2BA8A" w14:textId="77777777" w:rsidR="004767F7" w:rsidRPr="00DC7310" w:rsidRDefault="004767F7" w:rsidP="00563CEA">
            <w:pPr>
              <w:pStyle w:val="TAC"/>
              <w:keepNext w:val="0"/>
              <w:keepLines w:val="0"/>
              <w:rPr>
                <w:rFonts w:cs="Arial"/>
                <w:lang w:eastAsia="zh-CN"/>
              </w:rPr>
            </w:pPr>
            <w:r w:rsidRPr="00DC7310">
              <w:rPr>
                <w:rFonts w:eastAsia="Yu Mincho"/>
                <w:lang w:eastAsia="ja-JP"/>
              </w:rPr>
              <w:t>0.4</w:t>
            </w:r>
          </w:p>
        </w:tc>
        <w:tc>
          <w:tcPr>
            <w:tcW w:w="884" w:type="pct"/>
            <w:vAlign w:val="center"/>
          </w:tcPr>
          <w:p w14:paraId="2F4AFEB3"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7E95A703" w14:textId="77777777" w:rsidTr="00563CEA">
        <w:trPr>
          <w:jc w:val="center"/>
        </w:trPr>
        <w:tc>
          <w:tcPr>
            <w:tcW w:w="1357" w:type="pct"/>
            <w:tcBorders>
              <w:bottom w:val="single" w:sz="4" w:space="0" w:color="auto"/>
            </w:tcBorders>
            <w:shd w:val="clear" w:color="auto" w:fill="auto"/>
          </w:tcPr>
          <w:p w14:paraId="5BA141AD" w14:textId="77777777" w:rsidR="004767F7" w:rsidRPr="00DC7310" w:rsidDel="00C538E8" w:rsidRDefault="004767F7" w:rsidP="00563CEA">
            <w:pPr>
              <w:pStyle w:val="TAC"/>
              <w:keepNext w:val="0"/>
              <w:keepLines w:val="0"/>
              <w:rPr>
                <w:rFonts w:cs="Arial"/>
              </w:rPr>
            </w:pPr>
            <w:r w:rsidRPr="00DC7310">
              <w:rPr>
                <w:rFonts w:eastAsia="Malgun Gothic" w:cs="Arial"/>
                <w:szCs w:val="18"/>
                <w:lang w:eastAsia="ko-KR"/>
              </w:rPr>
              <w:t>DC_2-46_n41-n66</w:t>
            </w:r>
          </w:p>
        </w:tc>
        <w:tc>
          <w:tcPr>
            <w:tcW w:w="937" w:type="pct"/>
            <w:vAlign w:val="center"/>
          </w:tcPr>
          <w:p w14:paraId="546177EB" w14:textId="77777777" w:rsidR="004767F7" w:rsidRPr="00DC7310" w:rsidRDefault="004767F7" w:rsidP="00563CEA">
            <w:pPr>
              <w:pStyle w:val="TAC"/>
              <w:keepNext w:val="0"/>
              <w:keepLines w:val="0"/>
              <w:rPr>
                <w:rFonts w:cs="Arial"/>
                <w:szCs w:val="18"/>
                <w:lang w:eastAsia="ja-JP"/>
              </w:rPr>
            </w:pPr>
            <w:r w:rsidRPr="00DC7310">
              <w:rPr>
                <w:rFonts w:eastAsia="Malgun Gothic" w:cs="Arial"/>
                <w:szCs w:val="18"/>
                <w:lang w:eastAsia="ko-KR"/>
              </w:rPr>
              <w:t>0.3</w:t>
            </w:r>
          </w:p>
        </w:tc>
        <w:tc>
          <w:tcPr>
            <w:tcW w:w="938" w:type="pct"/>
            <w:vAlign w:val="center"/>
          </w:tcPr>
          <w:p w14:paraId="3A4245B1"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1B78708B" w14:textId="77777777" w:rsidR="004767F7" w:rsidRPr="00DC7310" w:rsidRDefault="004767F7" w:rsidP="00563CEA">
            <w:pPr>
              <w:pStyle w:val="TAC"/>
              <w:keepNext w:val="0"/>
              <w:keepLines w:val="0"/>
              <w:rPr>
                <w:rFonts w:cs="Arial"/>
                <w:szCs w:val="18"/>
                <w:lang w:eastAsia="ja-JP"/>
              </w:rPr>
            </w:pPr>
            <w:r w:rsidRPr="00DC7310">
              <w:rPr>
                <w:rFonts w:eastAsia="Malgun Gothic" w:cs="Arial"/>
                <w:szCs w:val="18"/>
                <w:lang w:eastAsia="ko-KR"/>
              </w:rPr>
              <w:t>0.5</w:t>
            </w:r>
          </w:p>
        </w:tc>
        <w:tc>
          <w:tcPr>
            <w:tcW w:w="884" w:type="pct"/>
            <w:vAlign w:val="center"/>
          </w:tcPr>
          <w:p w14:paraId="768244C8"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767F7" w:rsidRPr="00DC7310" w14:paraId="11E717D5" w14:textId="77777777" w:rsidTr="00563CEA">
        <w:trPr>
          <w:jc w:val="center"/>
        </w:trPr>
        <w:tc>
          <w:tcPr>
            <w:tcW w:w="1357" w:type="pct"/>
            <w:tcBorders>
              <w:bottom w:val="single" w:sz="4" w:space="0" w:color="auto"/>
            </w:tcBorders>
          </w:tcPr>
          <w:p w14:paraId="4E350FC1" w14:textId="77777777" w:rsidR="004767F7" w:rsidRPr="00DC7310" w:rsidDel="00C538E8" w:rsidRDefault="004767F7" w:rsidP="00563CEA">
            <w:pPr>
              <w:pStyle w:val="TAC"/>
              <w:keepNext w:val="0"/>
              <w:keepLines w:val="0"/>
              <w:rPr>
                <w:rFonts w:cs="Arial"/>
              </w:rPr>
            </w:pPr>
            <w:r w:rsidRPr="00DC7310">
              <w:rPr>
                <w:rFonts w:cs="Arial"/>
                <w:szCs w:val="16"/>
                <w:lang w:eastAsia="zh-CN"/>
              </w:rPr>
              <w:t>DC_2-46_n41-n71</w:t>
            </w:r>
          </w:p>
        </w:tc>
        <w:tc>
          <w:tcPr>
            <w:tcW w:w="937" w:type="pct"/>
            <w:vAlign w:val="center"/>
          </w:tcPr>
          <w:p w14:paraId="64AA4E15" w14:textId="77777777" w:rsidR="004767F7" w:rsidRPr="00DC7310" w:rsidRDefault="004767F7" w:rsidP="00563CEA">
            <w:pPr>
              <w:pStyle w:val="TAC"/>
              <w:keepNext w:val="0"/>
              <w:keepLines w:val="0"/>
              <w:rPr>
                <w:rFonts w:cs="Arial"/>
                <w:szCs w:val="18"/>
                <w:lang w:eastAsia="ja-JP"/>
              </w:rPr>
            </w:pPr>
            <w:r w:rsidRPr="00DC7310">
              <w:rPr>
                <w:rFonts w:eastAsia="Malgun Gothic" w:cs="Arial"/>
                <w:szCs w:val="18"/>
                <w:lang w:eastAsia="ko-KR"/>
              </w:rPr>
              <w:t>-</w:t>
            </w:r>
          </w:p>
        </w:tc>
        <w:tc>
          <w:tcPr>
            <w:tcW w:w="938" w:type="pct"/>
            <w:vAlign w:val="center"/>
          </w:tcPr>
          <w:p w14:paraId="748255D7"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7240D9E" w14:textId="77777777" w:rsidR="004767F7" w:rsidRPr="00DC7310" w:rsidRDefault="004767F7" w:rsidP="00563CEA">
            <w:pPr>
              <w:pStyle w:val="TAC"/>
              <w:keepNext w:val="0"/>
              <w:keepLines w:val="0"/>
              <w:rPr>
                <w:rFonts w:cs="Arial"/>
                <w:szCs w:val="18"/>
                <w:lang w:eastAsia="ja-JP"/>
              </w:rPr>
            </w:pPr>
            <w:r w:rsidRPr="00DC7310">
              <w:rPr>
                <w:rFonts w:eastAsia="Malgun Gothic" w:cs="Arial"/>
                <w:szCs w:val="18"/>
                <w:lang w:eastAsia="ko-KR"/>
              </w:rPr>
              <w:t>-</w:t>
            </w:r>
          </w:p>
        </w:tc>
        <w:tc>
          <w:tcPr>
            <w:tcW w:w="884" w:type="pct"/>
            <w:vAlign w:val="center"/>
          </w:tcPr>
          <w:p w14:paraId="4D2B519F"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4767F7" w:rsidRPr="00DC7310" w14:paraId="5F4A6575" w14:textId="77777777" w:rsidTr="00563CEA">
        <w:trPr>
          <w:jc w:val="center"/>
        </w:trPr>
        <w:tc>
          <w:tcPr>
            <w:tcW w:w="1357" w:type="pct"/>
            <w:tcBorders>
              <w:bottom w:val="single" w:sz="4" w:space="0" w:color="auto"/>
            </w:tcBorders>
            <w:shd w:val="clear" w:color="auto" w:fill="auto"/>
          </w:tcPr>
          <w:p w14:paraId="6989FC66" w14:textId="77777777" w:rsidR="004767F7" w:rsidRPr="00DC7310" w:rsidRDefault="004767F7" w:rsidP="00563CEA">
            <w:pPr>
              <w:pStyle w:val="TAC"/>
              <w:keepNext w:val="0"/>
              <w:keepLines w:val="0"/>
              <w:rPr>
                <w:rFonts w:cs="Arial"/>
                <w:szCs w:val="16"/>
                <w:lang w:eastAsia="zh-CN"/>
              </w:rPr>
            </w:pPr>
            <w:r w:rsidRPr="00DC7310">
              <w:rPr>
                <w:rFonts w:cs="Arial"/>
                <w:lang w:eastAsia="ja-JP"/>
              </w:rPr>
              <w:t>DC_2-46-48_n2</w:t>
            </w:r>
          </w:p>
        </w:tc>
        <w:tc>
          <w:tcPr>
            <w:tcW w:w="937" w:type="pct"/>
            <w:vAlign w:val="center"/>
          </w:tcPr>
          <w:p w14:paraId="6DA4D3D5" w14:textId="77777777" w:rsidR="004767F7" w:rsidRPr="00DC7310" w:rsidRDefault="004767F7" w:rsidP="00563CEA">
            <w:pPr>
              <w:pStyle w:val="TAC"/>
              <w:keepNext w:val="0"/>
              <w:keepLines w:val="0"/>
              <w:rPr>
                <w:rFonts w:eastAsia="Malgun Gothic" w:cs="Arial"/>
                <w:szCs w:val="18"/>
                <w:lang w:eastAsia="ko-KR"/>
              </w:rPr>
            </w:pPr>
            <w:r w:rsidRPr="00DC7310">
              <w:rPr>
                <w:rFonts w:cs="Arial"/>
                <w:lang w:eastAsia="zh-CN"/>
              </w:rPr>
              <w:t>0.3</w:t>
            </w:r>
          </w:p>
        </w:tc>
        <w:tc>
          <w:tcPr>
            <w:tcW w:w="938" w:type="pct"/>
            <w:vAlign w:val="center"/>
          </w:tcPr>
          <w:p w14:paraId="675F791B"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4B5DBD8" w14:textId="77777777" w:rsidR="004767F7" w:rsidRPr="00DC7310" w:rsidRDefault="004767F7" w:rsidP="00563CEA">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.5</w:t>
            </w:r>
          </w:p>
        </w:tc>
        <w:tc>
          <w:tcPr>
            <w:tcW w:w="884" w:type="pct"/>
            <w:vAlign w:val="center"/>
          </w:tcPr>
          <w:p w14:paraId="5FBFE1E8"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4767F7" w:rsidRPr="00DC7310" w14:paraId="4869B396" w14:textId="77777777" w:rsidTr="00563CEA">
        <w:trPr>
          <w:jc w:val="center"/>
        </w:trPr>
        <w:tc>
          <w:tcPr>
            <w:tcW w:w="1357" w:type="pct"/>
            <w:tcBorders>
              <w:bottom w:val="single" w:sz="4" w:space="0" w:color="auto"/>
            </w:tcBorders>
            <w:shd w:val="clear" w:color="auto" w:fill="auto"/>
          </w:tcPr>
          <w:p w14:paraId="44233416" w14:textId="77777777" w:rsidR="004767F7" w:rsidRPr="00DC7310" w:rsidRDefault="004767F7" w:rsidP="00563CEA">
            <w:pPr>
              <w:pStyle w:val="TAC"/>
              <w:keepNext w:val="0"/>
              <w:keepLines w:val="0"/>
              <w:rPr>
                <w:rFonts w:cs="Arial"/>
                <w:szCs w:val="16"/>
                <w:lang w:eastAsia="zh-CN"/>
              </w:rPr>
            </w:pPr>
            <w:r w:rsidRPr="00DC7310">
              <w:rPr>
                <w:lang w:eastAsia="fi-FI"/>
              </w:rPr>
              <w:t>DC_2-46-48_n5</w:t>
            </w:r>
          </w:p>
        </w:tc>
        <w:tc>
          <w:tcPr>
            <w:tcW w:w="937" w:type="pct"/>
            <w:vAlign w:val="center"/>
          </w:tcPr>
          <w:p w14:paraId="15921021" w14:textId="77777777" w:rsidR="004767F7" w:rsidRPr="00DC7310" w:rsidRDefault="004767F7" w:rsidP="00563CEA">
            <w:pPr>
              <w:pStyle w:val="TAC"/>
              <w:keepNext w:val="0"/>
              <w:keepLines w:val="0"/>
              <w:rPr>
                <w:rFonts w:eastAsia="Malgun Gothic" w:cs="Arial"/>
                <w:szCs w:val="18"/>
                <w:lang w:eastAsia="ko-KR"/>
              </w:rPr>
            </w:pPr>
            <w:r w:rsidRPr="00DC7310">
              <w:rPr>
                <w:rFonts w:cs="Arial"/>
                <w:lang w:eastAsia="fi-FI"/>
              </w:rPr>
              <w:t>0.2</w:t>
            </w:r>
          </w:p>
        </w:tc>
        <w:tc>
          <w:tcPr>
            <w:tcW w:w="938" w:type="pct"/>
            <w:vAlign w:val="center"/>
          </w:tcPr>
          <w:p w14:paraId="1F817731"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4C644EE" w14:textId="77777777" w:rsidR="004767F7" w:rsidRPr="00DC7310" w:rsidRDefault="004767F7" w:rsidP="00563CEA">
            <w:pPr>
              <w:pStyle w:val="TAC"/>
              <w:keepNext w:val="0"/>
              <w:keepLines w:val="0"/>
              <w:rPr>
                <w:rFonts w:eastAsia="Malgun Gothic" w:cs="Arial"/>
                <w:szCs w:val="18"/>
                <w:lang w:eastAsia="ko-KR"/>
              </w:rPr>
            </w:pPr>
            <w:r w:rsidRPr="00DC7310">
              <w:rPr>
                <w:rFonts w:cs="Arial"/>
                <w:lang w:eastAsia="fi-FI"/>
              </w:rPr>
              <w:t>0.5</w:t>
            </w:r>
          </w:p>
        </w:tc>
        <w:tc>
          <w:tcPr>
            <w:tcW w:w="884" w:type="pct"/>
            <w:vAlign w:val="center"/>
          </w:tcPr>
          <w:p w14:paraId="054F25CC"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w:t>
            </w:r>
          </w:p>
        </w:tc>
      </w:tr>
      <w:tr w:rsidR="004767F7" w:rsidRPr="00DC7310" w14:paraId="4B2FB6DD" w14:textId="77777777" w:rsidTr="00563CEA">
        <w:trPr>
          <w:jc w:val="center"/>
        </w:trPr>
        <w:tc>
          <w:tcPr>
            <w:tcW w:w="1357" w:type="pct"/>
            <w:tcBorders>
              <w:bottom w:val="single" w:sz="4" w:space="0" w:color="auto"/>
            </w:tcBorders>
            <w:shd w:val="clear" w:color="auto" w:fill="auto"/>
          </w:tcPr>
          <w:p w14:paraId="1A1B6F57" w14:textId="77777777" w:rsidR="004767F7" w:rsidRPr="00DC7310" w:rsidRDefault="004767F7" w:rsidP="00563CEA">
            <w:pPr>
              <w:pStyle w:val="TAC"/>
              <w:keepNext w:val="0"/>
              <w:keepLines w:val="0"/>
              <w:rPr>
                <w:rFonts w:cs="Arial"/>
                <w:szCs w:val="16"/>
                <w:lang w:eastAsia="zh-CN"/>
              </w:rPr>
            </w:pPr>
            <w:r w:rsidRPr="00DC7310">
              <w:rPr>
                <w:lang w:eastAsia="fi-FI"/>
              </w:rPr>
              <w:t>DC_2-46-48_n66</w:t>
            </w:r>
          </w:p>
        </w:tc>
        <w:tc>
          <w:tcPr>
            <w:tcW w:w="937" w:type="pct"/>
            <w:vAlign w:val="center"/>
          </w:tcPr>
          <w:p w14:paraId="298B1B06" w14:textId="77777777" w:rsidR="004767F7" w:rsidRPr="00DC7310" w:rsidRDefault="004767F7" w:rsidP="00563CEA">
            <w:pPr>
              <w:pStyle w:val="TAC"/>
              <w:keepNext w:val="0"/>
              <w:keepLines w:val="0"/>
              <w:rPr>
                <w:rFonts w:eastAsia="Malgun Gothic" w:cs="Arial"/>
                <w:szCs w:val="18"/>
                <w:lang w:eastAsia="ko-KR"/>
              </w:rPr>
            </w:pPr>
            <w:r w:rsidRPr="00DC7310">
              <w:rPr>
                <w:rFonts w:cs="Arial"/>
              </w:rPr>
              <w:t>0.3</w:t>
            </w:r>
          </w:p>
        </w:tc>
        <w:tc>
          <w:tcPr>
            <w:tcW w:w="938" w:type="pct"/>
            <w:vAlign w:val="center"/>
          </w:tcPr>
          <w:p w14:paraId="5898746B"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BB71266" w14:textId="77777777" w:rsidR="004767F7" w:rsidRPr="00DC7310" w:rsidRDefault="004767F7" w:rsidP="00563CEA">
            <w:pPr>
              <w:pStyle w:val="TAC"/>
              <w:keepNext w:val="0"/>
              <w:keepLines w:val="0"/>
              <w:rPr>
                <w:rFonts w:eastAsia="Malgun Gothic" w:cs="Arial"/>
                <w:szCs w:val="18"/>
                <w:lang w:eastAsia="ko-KR"/>
              </w:rPr>
            </w:pPr>
            <w:r w:rsidRPr="00DC7310">
              <w:rPr>
                <w:rFonts w:cs="Arial"/>
              </w:rPr>
              <w:t>0.5</w:t>
            </w:r>
          </w:p>
        </w:tc>
        <w:tc>
          <w:tcPr>
            <w:tcW w:w="884" w:type="pct"/>
            <w:vAlign w:val="center"/>
          </w:tcPr>
          <w:p w14:paraId="6949B19D"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4767F7" w:rsidRPr="00DC7310" w14:paraId="2FF05F01" w14:textId="77777777" w:rsidTr="00563CEA">
        <w:trPr>
          <w:jc w:val="center"/>
        </w:trPr>
        <w:tc>
          <w:tcPr>
            <w:tcW w:w="1357" w:type="pct"/>
            <w:tcBorders>
              <w:bottom w:val="single" w:sz="4" w:space="0" w:color="auto"/>
            </w:tcBorders>
            <w:shd w:val="clear" w:color="auto" w:fill="auto"/>
          </w:tcPr>
          <w:p w14:paraId="00872C88" w14:textId="77777777" w:rsidR="004767F7" w:rsidRPr="00DC7310" w:rsidRDefault="004767F7" w:rsidP="00563CEA">
            <w:pPr>
              <w:pStyle w:val="TAC"/>
              <w:keepNext w:val="0"/>
              <w:keepLines w:val="0"/>
              <w:rPr>
                <w:rFonts w:cs="Arial"/>
                <w:szCs w:val="16"/>
                <w:lang w:eastAsia="zh-CN"/>
              </w:rPr>
            </w:pPr>
            <w:r w:rsidRPr="00DC7310">
              <w:rPr>
                <w:rFonts w:cs="Arial"/>
                <w:szCs w:val="18"/>
                <w:lang w:eastAsia="ja-JP"/>
              </w:rPr>
              <w:t>DC_2-46-66_n5</w:t>
            </w:r>
          </w:p>
        </w:tc>
        <w:tc>
          <w:tcPr>
            <w:tcW w:w="937" w:type="pct"/>
            <w:vAlign w:val="center"/>
          </w:tcPr>
          <w:p w14:paraId="5CC414A1" w14:textId="77777777" w:rsidR="004767F7" w:rsidRPr="00DC7310" w:rsidRDefault="004767F7" w:rsidP="00563CEA">
            <w:pPr>
              <w:pStyle w:val="TAC"/>
              <w:keepNext w:val="0"/>
              <w:keepLines w:val="0"/>
              <w:rPr>
                <w:rFonts w:eastAsia="Malgun Gothic" w:cs="Arial"/>
                <w:szCs w:val="18"/>
                <w:lang w:eastAsia="ko-KR"/>
              </w:rPr>
            </w:pPr>
            <w:r w:rsidRPr="00DC7310">
              <w:rPr>
                <w:rFonts w:cs="Arial"/>
                <w:szCs w:val="18"/>
                <w:lang w:eastAsia="ja-JP"/>
              </w:rPr>
              <w:t>0.3</w:t>
            </w:r>
          </w:p>
        </w:tc>
        <w:tc>
          <w:tcPr>
            <w:tcW w:w="938" w:type="pct"/>
            <w:vAlign w:val="center"/>
          </w:tcPr>
          <w:p w14:paraId="6958394E"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789B6250" w14:textId="77777777" w:rsidR="004767F7" w:rsidRPr="00DC7310" w:rsidRDefault="004767F7" w:rsidP="00563CEA">
            <w:pPr>
              <w:pStyle w:val="TAC"/>
              <w:keepNext w:val="0"/>
              <w:keepLines w:val="0"/>
              <w:rPr>
                <w:rFonts w:eastAsia="Malgun Gothic" w:cs="Arial"/>
                <w:szCs w:val="18"/>
                <w:lang w:eastAsia="ko-KR"/>
              </w:rPr>
            </w:pPr>
            <w:r w:rsidRPr="00DC7310">
              <w:t>0.3</w:t>
            </w:r>
          </w:p>
        </w:tc>
        <w:tc>
          <w:tcPr>
            <w:tcW w:w="884" w:type="pct"/>
            <w:vAlign w:val="center"/>
          </w:tcPr>
          <w:p w14:paraId="7C17965D"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w:t>
            </w:r>
          </w:p>
        </w:tc>
      </w:tr>
      <w:tr w:rsidR="004767F7" w:rsidRPr="00DC7310" w14:paraId="144C79F8" w14:textId="77777777" w:rsidTr="00563CEA">
        <w:trPr>
          <w:jc w:val="center"/>
        </w:trPr>
        <w:tc>
          <w:tcPr>
            <w:tcW w:w="1357" w:type="pct"/>
            <w:tcBorders>
              <w:bottom w:val="single" w:sz="4" w:space="0" w:color="auto"/>
            </w:tcBorders>
            <w:shd w:val="clear" w:color="auto" w:fill="auto"/>
          </w:tcPr>
          <w:p w14:paraId="33796E86" w14:textId="77777777" w:rsidR="004767F7" w:rsidRPr="00DC7310" w:rsidDel="00C538E8" w:rsidRDefault="004767F7" w:rsidP="00563CEA">
            <w:pPr>
              <w:pStyle w:val="TAC"/>
              <w:keepNext w:val="0"/>
              <w:keepLines w:val="0"/>
              <w:rPr>
                <w:rFonts w:cs="Arial"/>
              </w:rPr>
            </w:pPr>
            <w:r w:rsidRPr="00DC7310">
              <w:t>DC_2-46-66_n41</w:t>
            </w:r>
          </w:p>
        </w:tc>
        <w:tc>
          <w:tcPr>
            <w:tcW w:w="937" w:type="pct"/>
            <w:vAlign w:val="center"/>
          </w:tcPr>
          <w:p w14:paraId="5491D741" w14:textId="77777777" w:rsidR="004767F7" w:rsidRPr="00DC7310" w:rsidRDefault="004767F7" w:rsidP="00563CEA">
            <w:pPr>
              <w:pStyle w:val="TAC"/>
              <w:keepNext w:val="0"/>
              <w:keepLines w:val="0"/>
              <w:rPr>
                <w:rFonts w:cs="Arial"/>
                <w:lang w:eastAsia="zh-CN"/>
              </w:rPr>
            </w:pPr>
            <w:r w:rsidRPr="00DC7310">
              <w:rPr>
                <w:rFonts w:cs="Arial"/>
                <w:lang w:eastAsia="zh-CN"/>
              </w:rPr>
              <w:t>0.3</w:t>
            </w:r>
          </w:p>
        </w:tc>
        <w:tc>
          <w:tcPr>
            <w:tcW w:w="938" w:type="pct"/>
            <w:vAlign w:val="center"/>
          </w:tcPr>
          <w:p w14:paraId="79FBCAE0"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4BA2F3A7" w14:textId="77777777" w:rsidR="004767F7" w:rsidRPr="00DC7310" w:rsidRDefault="004767F7" w:rsidP="00563CEA">
            <w:pPr>
              <w:pStyle w:val="TAC"/>
              <w:keepNext w:val="0"/>
              <w:keepLines w:val="0"/>
              <w:rPr>
                <w:rFonts w:cs="Arial"/>
                <w:lang w:eastAsia="zh-CN"/>
              </w:rPr>
            </w:pPr>
            <w:r w:rsidRPr="00DC7310">
              <w:rPr>
                <w:rFonts w:cs="Arial"/>
                <w:lang w:eastAsia="zh-CN"/>
              </w:rPr>
              <w:t>0.5</w:t>
            </w:r>
          </w:p>
        </w:tc>
        <w:tc>
          <w:tcPr>
            <w:tcW w:w="884" w:type="pct"/>
            <w:vAlign w:val="center"/>
          </w:tcPr>
          <w:p w14:paraId="456A264F"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4767F7" w:rsidRPr="00DC7310" w14:paraId="2FE17A1E" w14:textId="77777777" w:rsidTr="00563CEA">
        <w:trPr>
          <w:jc w:val="center"/>
        </w:trPr>
        <w:tc>
          <w:tcPr>
            <w:tcW w:w="1357" w:type="pct"/>
            <w:tcBorders>
              <w:bottom w:val="single" w:sz="4" w:space="0" w:color="auto"/>
            </w:tcBorders>
            <w:shd w:val="clear" w:color="auto" w:fill="auto"/>
          </w:tcPr>
          <w:p w14:paraId="54EFEDB1" w14:textId="77777777" w:rsidR="004767F7" w:rsidRPr="00DC7310" w:rsidDel="00C538E8" w:rsidRDefault="004767F7" w:rsidP="00563CEA">
            <w:pPr>
              <w:pStyle w:val="TAC"/>
              <w:keepNext w:val="0"/>
              <w:keepLines w:val="0"/>
              <w:rPr>
                <w:rFonts w:cs="Arial"/>
              </w:rPr>
            </w:pPr>
            <w:r w:rsidRPr="00DC7310">
              <w:rPr>
                <w:rFonts w:cs="Arial"/>
              </w:rPr>
              <w:t>DC_2-48_(n)5</w:t>
            </w:r>
          </w:p>
        </w:tc>
        <w:tc>
          <w:tcPr>
            <w:tcW w:w="937" w:type="pct"/>
            <w:vAlign w:val="center"/>
          </w:tcPr>
          <w:p w14:paraId="137E8DE6" w14:textId="77777777" w:rsidR="004767F7" w:rsidRPr="00DC7310" w:rsidRDefault="004767F7" w:rsidP="00563CEA">
            <w:pPr>
              <w:pStyle w:val="TAC"/>
              <w:keepNext w:val="0"/>
              <w:keepLines w:val="0"/>
              <w:rPr>
                <w:lang w:eastAsia="zh-CN"/>
              </w:rPr>
            </w:pPr>
            <w:r w:rsidRPr="00DC7310">
              <w:rPr>
                <w:lang w:eastAsia="zh-CN"/>
              </w:rPr>
              <w:t>0.2</w:t>
            </w:r>
          </w:p>
        </w:tc>
        <w:tc>
          <w:tcPr>
            <w:tcW w:w="938" w:type="pct"/>
            <w:vAlign w:val="center"/>
          </w:tcPr>
          <w:p w14:paraId="791667EC" w14:textId="77777777" w:rsidR="004767F7" w:rsidRPr="00DC7310" w:rsidRDefault="004767F7" w:rsidP="00563CEA">
            <w:pPr>
              <w:pStyle w:val="TAC"/>
              <w:keepNext w:val="0"/>
              <w:keepLines w:val="0"/>
              <w:rPr>
                <w:lang w:eastAsia="zh-CN"/>
              </w:rPr>
            </w:pPr>
            <w:r w:rsidRPr="00DC7310">
              <w:rPr>
                <w:lang w:eastAsia="zh-CN"/>
              </w:rPr>
              <w:t>-</w:t>
            </w:r>
          </w:p>
        </w:tc>
        <w:tc>
          <w:tcPr>
            <w:tcW w:w="884" w:type="pct"/>
            <w:vAlign w:val="center"/>
          </w:tcPr>
          <w:p w14:paraId="6B9DD1DA" w14:textId="77777777" w:rsidR="004767F7" w:rsidRPr="00DC7310" w:rsidRDefault="004767F7" w:rsidP="00563CEA">
            <w:pPr>
              <w:pStyle w:val="TAC"/>
              <w:keepNext w:val="0"/>
              <w:keepLines w:val="0"/>
              <w:rPr>
                <w:rFonts w:cs="Arial"/>
                <w:lang w:eastAsia="ja-JP"/>
              </w:rPr>
            </w:pPr>
            <w:r w:rsidRPr="00DC7310">
              <w:rPr>
                <w:rFonts w:cs="Arial"/>
                <w:lang w:eastAsia="fi-FI"/>
              </w:rPr>
              <w:t>0.5</w:t>
            </w:r>
          </w:p>
        </w:tc>
        <w:tc>
          <w:tcPr>
            <w:tcW w:w="884" w:type="pct"/>
            <w:vAlign w:val="center"/>
          </w:tcPr>
          <w:p w14:paraId="2088819F"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10EFDF83" w14:textId="77777777" w:rsidTr="00563CEA">
        <w:trPr>
          <w:jc w:val="center"/>
        </w:trPr>
        <w:tc>
          <w:tcPr>
            <w:tcW w:w="1357" w:type="pct"/>
            <w:tcBorders>
              <w:top w:val="single" w:sz="4" w:space="0" w:color="auto"/>
              <w:bottom w:val="single" w:sz="4" w:space="0" w:color="auto"/>
            </w:tcBorders>
            <w:shd w:val="clear" w:color="auto" w:fill="auto"/>
          </w:tcPr>
          <w:p w14:paraId="7816A411" w14:textId="77777777" w:rsidR="004767F7" w:rsidRPr="00DC7310" w:rsidDel="00C538E8" w:rsidRDefault="004767F7" w:rsidP="00563CEA">
            <w:pPr>
              <w:pStyle w:val="TAC"/>
              <w:keepNext w:val="0"/>
              <w:keepLines w:val="0"/>
            </w:pPr>
            <w:r w:rsidRPr="00DC7310">
              <w:rPr>
                <w:lang w:eastAsia="ko-KR"/>
              </w:rPr>
              <w:t>DC_2-48_n48-n66</w:t>
            </w:r>
          </w:p>
        </w:tc>
        <w:tc>
          <w:tcPr>
            <w:tcW w:w="937" w:type="pct"/>
            <w:vAlign w:val="center"/>
          </w:tcPr>
          <w:p w14:paraId="17A111D8" w14:textId="77777777" w:rsidR="004767F7" w:rsidRPr="00DC7310" w:rsidRDefault="004767F7" w:rsidP="00563CEA">
            <w:pPr>
              <w:pStyle w:val="TAC"/>
              <w:keepNext w:val="0"/>
              <w:keepLines w:val="0"/>
              <w:rPr>
                <w:lang w:eastAsia="zh-CN"/>
              </w:rPr>
            </w:pPr>
            <w:r w:rsidRPr="00DC7310">
              <w:rPr>
                <w:lang w:eastAsia="ko-KR"/>
              </w:rPr>
              <w:t>0.3</w:t>
            </w:r>
          </w:p>
        </w:tc>
        <w:tc>
          <w:tcPr>
            <w:tcW w:w="938" w:type="pct"/>
            <w:vAlign w:val="center"/>
          </w:tcPr>
          <w:p w14:paraId="19365414"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5444371D" w14:textId="77777777" w:rsidR="004767F7" w:rsidRPr="00DC7310" w:rsidRDefault="004767F7" w:rsidP="00563CEA">
            <w:pPr>
              <w:pStyle w:val="TAC"/>
              <w:keepNext w:val="0"/>
              <w:keepLines w:val="0"/>
              <w:rPr>
                <w:lang w:eastAsia="fi-FI"/>
              </w:rPr>
            </w:pPr>
            <w:r w:rsidRPr="00DC7310">
              <w:rPr>
                <w:lang w:eastAsia="ja-JP"/>
              </w:rPr>
              <w:t>0.4</w:t>
            </w:r>
          </w:p>
        </w:tc>
        <w:tc>
          <w:tcPr>
            <w:tcW w:w="884" w:type="pct"/>
            <w:vAlign w:val="center"/>
          </w:tcPr>
          <w:p w14:paraId="5803480C"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.3</w:t>
            </w:r>
          </w:p>
        </w:tc>
      </w:tr>
      <w:tr w:rsidR="004767F7" w:rsidRPr="00DC7310" w14:paraId="7EFFFEE7" w14:textId="77777777" w:rsidTr="00563CEA">
        <w:trPr>
          <w:jc w:val="center"/>
        </w:trPr>
        <w:tc>
          <w:tcPr>
            <w:tcW w:w="1357" w:type="pct"/>
            <w:tcBorders>
              <w:top w:val="single" w:sz="4" w:space="0" w:color="auto"/>
              <w:bottom w:val="single" w:sz="4" w:space="0" w:color="auto"/>
            </w:tcBorders>
            <w:shd w:val="clear" w:color="auto" w:fill="auto"/>
          </w:tcPr>
          <w:p w14:paraId="5D5E4E53" w14:textId="77777777" w:rsidR="004767F7" w:rsidRPr="00DC7310" w:rsidDel="00C538E8" w:rsidRDefault="004767F7" w:rsidP="00563CEA">
            <w:pPr>
              <w:pStyle w:val="TAC"/>
              <w:keepNext w:val="0"/>
              <w:keepLines w:val="0"/>
            </w:pPr>
            <w:r w:rsidRPr="00DC7310">
              <w:rPr>
                <w:rFonts w:cs="Arial"/>
                <w:lang w:eastAsia="ja-JP"/>
              </w:rPr>
              <w:t>DC_2-48-66_n2</w:t>
            </w:r>
          </w:p>
        </w:tc>
        <w:tc>
          <w:tcPr>
            <w:tcW w:w="937" w:type="pct"/>
            <w:vAlign w:val="center"/>
          </w:tcPr>
          <w:p w14:paraId="05EFA6AA" w14:textId="77777777" w:rsidR="004767F7" w:rsidRPr="00DC7310" w:rsidRDefault="004767F7" w:rsidP="00563CEA">
            <w:pPr>
              <w:pStyle w:val="TAC"/>
              <w:keepNext w:val="0"/>
              <w:keepLines w:val="0"/>
              <w:rPr>
                <w:lang w:eastAsia="zh-CN"/>
              </w:rPr>
            </w:pPr>
            <w:r w:rsidRPr="00DC7310">
              <w:rPr>
                <w:rFonts w:cs="Arial"/>
                <w:lang w:eastAsia="zh-CN"/>
              </w:rPr>
              <w:t>0.3</w:t>
            </w:r>
          </w:p>
        </w:tc>
        <w:tc>
          <w:tcPr>
            <w:tcW w:w="938" w:type="pct"/>
            <w:vAlign w:val="center"/>
          </w:tcPr>
          <w:p w14:paraId="55D9796F"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3148193" w14:textId="77777777" w:rsidR="004767F7" w:rsidRPr="00DC7310" w:rsidRDefault="004767F7" w:rsidP="00563CEA">
            <w:pPr>
              <w:pStyle w:val="TAC"/>
              <w:keepNext w:val="0"/>
              <w:keepLines w:val="0"/>
              <w:rPr>
                <w:lang w:eastAsia="fi-FI"/>
              </w:rPr>
            </w:pPr>
            <w:r w:rsidRPr="00DC7310">
              <w:rPr>
                <w:rFonts w:cs="Arial" w:hint="eastAsia"/>
                <w:lang w:eastAsia="zh-CN"/>
              </w:rPr>
              <w:t>0</w:t>
            </w:r>
            <w:r w:rsidRPr="00DC7310">
              <w:rPr>
                <w:rFonts w:cs="Arial"/>
                <w:lang w:eastAsia="zh-CN"/>
              </w:rPr>
              <w:t>.3</w:t>
            </w:r>
          </w:p>
        </w:tc>
        <w:tc>
          <w:tcPr>
            <w:tcW w:w="884" w:type="pct"/>
            <w:vAlign w:val="center"/>
          </w:tcPr>
          <w:p w14:paraId="14BBAD9C"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.3</w:t>
            </w:r>
          </w:p>
        </w:tc>
      </w:tr>
      <w:tr w:rsidR="004767F7" w:rsidRPr="00DC7310" w14:paraId="7914CCEE" w14:textId="77777777" w:rsidTr="00563CEA">
        <w:trPr>
          <w:jc w:val="center"/>
        </w:trPr>
        <w:tc>
          <w:tcPr>
            <w:tcW w:w="1357" w:type="pct"/>
            <w:tcBorders>
              <w:bottom w:val="single" w:sz="4" w:space="0" w:color="auto"/>
            </w:tcBorders>
            <w:shd w:val="clear" w:color="auto" w:fill="auto"/>
          </w:tcPr>
          <w:p w14:paraId="3DE2DDD4" w14:textId="77777777" w:rsidR="004767F7" w:rsidRPr="00DC7310" w:rsidDel="00C538E8" w:rsidRDefault="004767F7" w:rsidP="00563CEA">
            <w:pPr>
              <w:pStyle w:val="TAC"/>
              <w:keepNext w:val="0"/>
              <w:keepLines w:val="0"/>
              <w:rPr>
                <w:rFonts w:cs="Arial"/>
              </w:rPr>
            </w:pPr>
            <w:r w:rsidRPr="00DC7310">
              <w:rPr>
                <w:rFonts w:cs="Arial"/>
              </w:rPr>
              <w:t>DC_2-48-66_n5</w:t>
            </w:r>
          </w:p>
        </w:tc>
        <w:tc>
          <w:tcPr>
            <w:tcW w:w="937" w:type="pct"/>
            <w:vAlign w:val="center"/>
          </w:tcPr>
          <w:p w14:paraId="4364D5DF" w14:textId="77777777" w:rsidR="004767F7" w:rsidRPr="00DC7310" w:rsidRDefault="004767F7" w:rsidP="00563CEA">
            <w:pPr>
              <w:pStyle w:val="TAC"/>
              <w:keepNext w:val="0"/>
              <w:keepLines w:val="0"/>
              <w:rPr>
                <w:rFonts w:cs="Arial"/>
                <w:lang w:eastAsia="zh-CN"/>
              </w:rPr>
            </w:pPr>
            <w:r w:rsidRPr="00DC7310">
              <w:rPr>
                <w:rFonts w:cs="Arial"/>
                <w:lang w:eastAsia="zh-CN"/>
              </w:rPr>
              <w:t>0.3</w:t>
            </w:r>
          </w:p>
        </w:tc>
        <w:tc>
          <w:tcPr>
            <w:tcW w:w="938" w:type="pct"/>
            <w:vAlign w:val="center"/>
          </w:tcPr>
          <w:p w14:paraId="0E6DAD46"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09D0111" w14:textId="77777777" w:rsidR="004767F7" w:rsidRPr="00DC7310" w:rsidRDefault="004767F7" w:rsidP="00563CEA">
            <w:pPr>
              <w:pStyle w:val="TAC"/>
              <w:keepNext w:val="0"/>
              <w:keepLines w:val="0"/>
              <w:rPr>
                <w:rFonts w:cs="Arial"/>
                <w:lang w:eastAsia="ja-JP"/>
              </w:rPr>
            </w:pPr>
            <w:r w:rsidRPr="00DC7310">
              <w:rPr>
                <w:rFonts w:cs="Arial"/>
                <w:lang w:eastAsia="zh-CN"/>
              </w:rPr>
              <w:t>0.3</w:t>
            </w:r>
          </w:p>
        </w:tc>
        <w:tc>
          <w:tcPr>
            <w:tcW w:w="884" w:type="pct"/>
            <w:vAlign w:val="center"/>
          </w:tcPr>
          <w:p w14:paraId="423EAA37"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4D4181ED" w14:textId="77777777" w:rsidTr="00563CEA">
        <w:trPr>
          <w:jc w:val="center"/>
        </w:trPr>
        <w:tc>
          <w:tcPr>
            <w:tcW w:w="1357" w:type="pct"/>
            <w:tcBorders>
              <w:bottom w:val="single" w:sz="4" w:space="0" w:color="auto"/>
            </w:tcBorders>
            <w:shd w:val="clear" w:color="auto" w:fill="auto"/>
          </w:tcPr>
          <w:p w14:paraId="2E06B535" w14:textId="77777777" w:rsidR="004767F7" w:rsidRPr="00DC7310" w:rsidDel="00C538E8" w:rsidRDefault="004767F7" w:rsidP="00563CEA">
            <w:pPr>
              <w:pStyle w:val="TAC"/>
              <w:keepNext w:val="0"/>
              <w:keepLines w:val="0"/>
              <w:rPr>
                <w:rFonts w:cs="Arial"/>
              </w:rPr>
            </w:pPr>
            <w:r w:rsidRPr="00DC7310">
              <w:rPr>
                <w:rFonts w:cs="Arial"/>
                <w:szCs w:val="18"/>
                <w:lang w:eastAsia="zh-CN"/>
              </w:rPr>
              <w:t>DC_2-48-66_n12</w:t>
            </w:r>
          </w:p>
        </w:tc>
        <w:tc>
          <w:tcPr>
            <w:tcW w:w="937" w:type="pct"/>
            <w:vAlign w:val="center"/>
          </w:tcPr>
          <w:p w14:paraId="526277B6" w14:textId="77777777" w:rsidR="004767F7" w:rsidRPr="00DC7310" w:rsidRDefault="004767F7" w:rsidP="00563CEA">
            <w:pPr>
              <w:pStyle w:val="TAC"/>
              <w:keepNext w:val="0"/>
              <w:keepLines w:val="0"/>
              <w:rPr>
                <w:rFonts w:cs="Arial"/>
                <w:lang w:eastAsia="zh-CN"/>
              </w:rPr>
            </w:pPr>
            <w:r w:rsidRPr="00DC7310">
              <w:rPr>
                <w:rFonts w:cs="Arial"/>
                <w:lang w:eastAsia="zh-CN"/>
              </w:rPr>
              <w:t>0.3</w:t>
            </w:r>
          </w:p>
        </w:tc>
        <w:tc>
          <w:tcPr>
            <w:tcW w:w="938" w:type="pct"/>
            <w:vAlign w:val="center"/>
          </w:tcPr>
          <w:p w14:paraId="26976992"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9B9C176" w14:textId="77777777" w:rsidR="004767F7" w:rsidRPr="00DC7310" w:rsidRDefault="004767F7" w:rsidP="00563CEA">
            <w:pPr>
              <w:pStyle w:val="TAC"/>
              <w:keepNext w:val="0"/>
              <w:keepLines w:val="0"/>
              <w:rPr>
                <w:rFonts w:cs="Arial"/>
                <w:lang w:eastAsia="ja-JP"/>
              </w:rPr>
            </w:pPr>
            <w:r w:rsidRPr="00DC7310">
              <w:rPr>
                <w:rFonts w:cs="Arial"/>
                <w:lang w:eastAsia="zh-CN"/>
              </w:rPr>
              <w:t>0.3</w:t>
            </w:r>
          </w:p>
        </w:tc>
        <w:tc>
          <w:tcPr>
            <w:tcW w:w="884" w:type="pct"/>
            <w:vAlign w:val="center"/>
          </w:tcPr>
          <w:p w14:paraId="063F80EC" w14:textId="77777777" w:rsidR="004767F7" w:rsidRPr="00DC7310" w:rsidRDefault="004767F7" w:rsidP="00563CEA">
            <w:pPr>
              <w:pStyle w:val="TAC"/>
              <w:keepNext w:val="0"/>
              <w:keepLines w:val="0"/>
              <w:rPr>
                <w:rFonts w:cs="Arial"/>
                <w:lang w:eastAsia="ja-JP"/>
              </w:rPr>
            </w:pPr>
            <w:r w:rsidRPr="00DC7310">
              <w:rPr>
                <w:rFonts w:cs="Arial" w:hint="eastAsia"/>
                <w:lang w:eastAsia="zh-CN"/>
              </w:rPr>
              <w:t>-</w:t>
            </w:r>
          </w:p>
        </w:tc>
      </w:tr>
      <w:tr w:rsidR="004767F7" w:rsidRPr="00DC7310" w14:paraId="61BAF702" w14:textId="77777777" w:rsidTr="00563CEA">
        <w:trPr>
          <w:jc w:val="center"/>
        </w:trPr>
        <w:tc>
          <w:tcPr>
            <w:tcW w:w="1357" w:type="pct"/>
            <w:tcBorders>
              <w:top w:val="single" w:sz="4" w:space="0" w:color="auto"/>
              <w:bottom w:val="single" w:sz="4" w:space="0" w:color="auto"/>
            </w:tcBorders>
            <w:shd w:val="clear" w:color="auto" w:fill="auto"/>
          </w:tcPr>
          <w:p w14:paraId="652230AB" w14:textId="77777777" w:rsidR="004767F7" w:rsidRPr="00DC7310" w:rsidDel="00C538E8" w:rsidRDefault="004767F7" w:rsidP="00563CEA">
            <w:pPr>
              <w:pStyle w:val="TAC"/>
              <w:keepNext w:val="0"/>
              <w:keepLines w:val="0"/>
            </w:pPr>
            <w:r w:rsidRPr="00DC7310">
              <w:rPr>
                <w:rFonts w:cs="Arial"/>
                <w:lang w:eastAsia="ja-JP"/>
              </w:rPr>
              <w:t>DC_2-48-66_n66</w:t>
            </w:r>
          </w:p>
        </w:tc>
        <w:tc>
          <w:tcPr>
            <w:tcW w:w="937" w:type="pct"/>
            <w:vAlign w:val="center"/>
          </w:tcPr>
          <w:p w14:paraId="6BB20C93" w14:textId="77777777" w:rsidR="004767F7" w:rsidRPr="00DC7310" w:rsidRDefault="004767F7" w:rsidP="00563CEA">
            <w:pPr>
              <w:pStyle w:val="TAC"/>
              <w:keepNext w:val="0"/>
              <w:keepLines w:val="0"/>
              <w:rPr>
                <w:lang w:eastAsia="zh-CN"/>
              </w:rPr>
            </w:pPr>
            <w:r w:rsidRPr="00DC7310">
              <w:rPr>
                <w:rFonts w:cs="Arial"/>
                <w:lang w:eastAsia="zh-CN"/>
              </w:rPr>
              <w:t>0.3</w:t>
            </w:r>
          </w:p>
        </w:tc>
        <w:tc>
          <w:tcPr>
            <w:tcW w:w="938" w:type="pct"/>
            <w:vAlign w:val="center"/>
          </w:tcPr>
          <w:p w14:paraId="2899584B"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DDCF683" w14:textId="77777777" w:rsidR="004767F7" w:rsidRPr="00DC7310" w:rsidRDefault="004767F7" w:rsidP="00563CEA">
            <w:pPr>
              <w:pStyle w:val="TAC"/>
              <w:keepNext w:val="0"/>
              <w:keepLines w:val="0"/>
              <w:rPr>
                <w:lang w:eastAsia="fi-FI"/>
              </w:rPr>
            </w:pPr>
            <w:r w:rsidRPr="00DC7310">
              <w:rPr>
                <w:rFonts w:cs="Arial" w:hint="eastAsia"/>
                <w:lang w:eastAsia="zh-CN"/>
              </w:rPr>
              <w:t>0</w:t>
            </w:r>
            <w:r w:rsidRPr="00DC7310">
              <w:rPr>
                <w:rFonts w:cs="Arial"/>
                <w:lang w:eastAsia="zh-CN"/>
              </w:rPr>
              <w:t>.3</w:t>
            </w:r>
          </w:p>
        </w:tc>
        <w:tc>
          <w:tcPr>
            <w:tcW w:w="884" w:type="pct"/>
            <w:vAlign w:val="center"/>
          </w:tcPr>
          <w:p w14:paraId="40E9BB15"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.3</w:t>
            </w:r>
          </w:p>
        </w:tc>
      </w:tr>
      <w:tr w:rsidR="004767F7" w:rsidRPr="00DC7310" w14:paraId="48FB1739" w14:textId="77777777" w:rsidTr="00563CEA">
        <w:trPr>
          <w:jc w:val="center"/>
        </w:trPr>
        <w:tc>
          <w:tcPr>
            <w:tcW w:w="1357" w:type="pct"/>
            <w:tcBorders>
              <w:bottom w:val="single" w:sz="4" w:space="0" w:color="auto"/>
            </w:tcBorders>
            <w:shd w:val="clear" w:color="auto" w:fill="auto"/>
          </w:tcPr>
          <w:p w14:paraId="5CA2F485" w14:textId="77777777" w:rsidR="004767F7" w:rsidRPr="00DC7310" w:rsidDel="00C538E8" w:rsidRDefault="004767F7" w:rsidP="00563CEA">
            <w:pPr>
              <w:pStyle w:val="TAC"/>
              <w:keepNext w:val="0"/>
              <w:keepLines w:val="0"/>
              <w:rPr>
                <w:rFonts w:cs="Arial"/>
              </w:rPr>
            </w:pPr>
            <w:r w:rsidRPr="00DC7310">
              <w:rPr>
                <w:rFonts w:cs="Arial"/>
                <w:szCs w:val="18"/>
                <w:lang w:eastAsia="zh-CN"/>
              </w:rPr>
              <w:t>DC_2-48-66_n71</w:t>
            </w:r>
          </w:p>
        </w:tc>
        <w:tc>
          <w:tcPr>
            <w:tcW w:w="937" w:type="pct"/>
            <w:vAlign w:val="center"/>
          </w:tcPr>
          <w:p w14:paraId="728B88A0" w14:textId="77777777" w:rsidR="004767F7" w:rsidRPr="00DC7310" w:rsidRDefault="004767F7" w:rsidP="00563CEA">
            <w:pPr>
              <w:pStyle w:val="TAC"/>
              <w:keepNext w:val="0"/>
              <w:keepLines w:val="0"/>
              <w:rPr>
                <w:rFonts w:cs="Arial"/>
                <w:lang w:eastAsia="zh-CN"/>
              </w:rPr>
            </w:pPr>
            <w:r w:rsidRPr="00DC7310">
              <w:rPr>
                <w:rFonts w:cs="Arial"/>
                <w:lang w:eastAsia="zh-CN"/>
              </w:rPr>
              <w:t>0.3</w:t>
            </w:r>
          </w:p>
        </w:tc>
        <w:tc>
          <w:tcPr>
            <w:tcW w:w="938" w:type="pct"/>
            <w:vAlign w:val="center"/>
          </w:tcPr>
          <w:p w14:paraId="6E055B0F"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E832EE1" w14:textId="77777777" w:rsidR="004767F7" w:rsidRPr="00DC7310" w:rsidRDefault="004767F7" w:rsidP="00563CEA">
            <w:pPr>
              <w:pStyle w:val="TAC"/>
              <w:keepNext w:val="0"/>
              <w:keepLines w:val="0"/>
              <w:rPr>
                <w:rFonts w:cs="Arial"/>
                <w:lang w:eastAsia="ja-JP"/>
              </w:rPr>
            </w:pPr>
            <w:r w:rsidRPr="00DC7310">
              <w:rPr>
                <w:rFonts w:cs="Arial"/>
                <w:lang w:eastAsia="zh-CN"/>
              </w:rPr>
              <w:t>0.3</w:t>
            </w:r>
          </w:p>
        </w:tc>
        <w:tc>
          <w:tcPr>
            <w:tcW w:w="884" w:type="pct"/>
            <w:vAlign w:val="center"/>
          </w:tcPr>
          <w:p w14:paraId="69AA653F" w14:textId="77777777" w:rsidR="004767F7" w:rsidRPr="00DC7310" w:rsidRDefault="004767F7" w:rsidP="00563CEA">
            <w:pPr>
              <w:pStyle w:val="TAC"/>
              <w:keepNext w:val="0"/>
              <w:keepLines w:val="0"/>
              <w:rPr>
                <w:rFonts w:cs="Arial"/>
                <w:lang w:eastAsia="ja-JP"/>
              </w:rPr>
            </w:pPr>
            <w:r w:rsidRPr="00DC7310">
              <w:rPr>
                <w:rFonts w:cs="Arial" w:hint="eastAsia"/>
                <w:lang w:eastAsia="zh-CN"/>
              </w:rPr>
              <w:t>-</w:t>
            </w:r>
          </w:p>
        </w:tc>
      </w:tr>
      <w:tr w:rsidR="004767F7" w:rsidRPr="00DC7310" w14:paraId="1984A023" w14:textId="77777777" w:rsidTr="00563CEA">
        <w:trPr>
          <w:jc w:val="center"/>
        </w:trPr>
        <w:tc>
          <w:tcPr>
            <w:tcW w:w="1357" w:type="pct"/>
            <w:tcBorders>
              <w:top w:val="single" w:sz="4" w:space="0" w:color="auto"/>
              <w:bottom w:val="single" w:sz="4" w:space="0" w:color="auto"/>
            </w:tcBorders>
            <w:shd w:val="clear" w:color="auto" w:fill="auto"/>
          </w:tcPr>
          <w:p w14:paraId="63B6D0C7" w14:textId="77777777" w:rsidR="004767F7" w:rsidRPr="00DC7310" w:rsidDel="00C538E8" w:rsidRDefault="004767F7" w:rsidP="00563CEA">
            <w:pPr>
              <w:pStyle w:val="TAC"/>
              <w:keepNext w:val="0"/>
              <w:keepLines w:val="0"/>
              <w:rPr>
                <w:rFonts w:cs="Arial"/>
              </w:rPr>
            </w:pPr>
            <w:r w:rsidRPr="00DC7310">
              <w:t>DC_2-48-66_n77</w:t>
            </w:r>
          </w:p>
        </w:tc>
        <w:tc>
          <w:tcPr>
            <w:tcW w:w="937" w:type="pct"/>
            <w:vAlign w:val="center"/>
          </w:tcPr>
          <w:p w14:paraId="777451C9" w14:textId="77777777" w:rsidR="004767F7" w:rsidRPr="00DC7310" w:rsidRDefault="004767F7" w:rsidP="00563CEA">
            <w:pPr>
              <w:pStyle w:val="TAC"/>
              <w:keepNext w:val="0"/>
              <w:keepLines w:val="0"/>
              <w:rPr>
                <w:rFonts w:cs="Arial"/>
                <w:szCs w:val="18"/>
                <w:lang w:eastAsia="zh-CN"/>
              </w:rPr>
            </w:pPr>
            <w:r w:rsidRPr="00DC7310">
              <w:rPr>
                <w:rFonts w:cs="Arial"/>
                <w:lang w:eastAsia="zh-CN"/>
              </w:rPr>
              <w:t>0.3</w:t>
            </w:r>
          </w:p>
        </w:tc>
        <w:tc>
          <w:tcPr>
            <w:tcW w:w="938" w:type="pct"/>
            <w:vAlign w:val="center"/>
          </w:tcPr>
          <w:p w14:paraId="447270A6" w14:textId="77777777" w:rsidR="004767F7" w:rsidRPr="00DC7310" w:rsidRDefault="004767F7" w:rsidP="00563CEA">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c>
          <w:tcPr>
            <w:tcW w:w="884" w:type="pct"/>
            <w:vAlign w:val="center"/>
          </w:tcPr>
          <w:p w14:paraId="7558680B" w14:textId="77777777" w:rsidR="004767F7" w:rsidRPr="00DC7310" w:rsidRDefault="004767F7" w:rsidP="00563CEA">
            <w:pPr>
              <w:pStyle w:val="TAC"/>
              <w:keepNext w:val="0"/>
              <w:keepLines w:val="0"/>
              <w:rPr>
                <w:rFonts w:cs="Arial"/>
                <w:szCs w:val="18"/>
              </w:rPr>
            </w:pPr>
            <w:r w:rsidRPr="00DC7310">
              <w:rPr>
                <w:rFonts w:cs="Arial"/>
                <w:lang w:eastAsia="zh-CN"/>
              </w:rPr>
              <w:t>0.3</w:t>
            </w:r>
          </w:p>
        </w:tc>
        <w:tc>
          <w:tcPr>
            <w:tcW w:w="884" w:type="pct"/>
            <w:vAlign w:val="center"/>
          </w:tcPr>
          <w:p w14:paraId="5B9C62BC" w14:textId="77777777" w:rsidR="004767F7" w:rsidRPr="00DC7310" w:rsidRDefault="004767F7" w:rsidP="00563CEA">
            <w:pPr>
              <w:pStyle w:val="TAC"/>
              <w:keepNext w:val="0"/>
              <w:keepLines w:val="0"/>
              <w:rPr>
                <w:rFonts w:cs="Arial"/>
                <w:szCs w:val="18"/>
              </w:rPr>
            </w:pPr>
            <w:r w:rsidRPr="00DC7310">
              <w:rPr>
                <w:rFonts w:cs="Arial"/>
                <w:lang w:eastAsia="zh-CN"/>
              </w:rPr>
              <w:t>0.5</w:t>
            </w:r>
          </w:p>
        </w:tc>
      </w:tr>
      <w:tr w:rsidR="004767F7" w:rsidRPr="00DC7310" w14:paraId="02121BAB" w14:textId="77777777" w:rsidTr="00563CEA">
        <w:trPr>
          <w:jc w:val="center"/>
        </w:trPr>
        <w:tc>
          <w:tcPr>
            <w:tcW w:w="1357" w:type="pct"/>
            <w:tcBorders>
              <w:top w:val="single" w:sz="4" w:space="0" w:color="auto"/>
              <w:bottom w:val="single" w:sz="4" w:space="0" w:color="auto"/>
            </w:tcBorders>
            <w:shd w:val="clear" w:color="auto" w:fill="auto"/>
          </w:tcPr>
          <w:p w14:paraId="10003064" w14:textId="77777777" w:rsidR="004767F7" w:rsidRPr="00DC7310" w:rsidRDefault="004767F7" w:rsidP="00563CEA">
            <w:pPr>
              <w:pStyle w:val="TAC"/>
              <w:keepNext w:val="0"/>
              <w:keepLines w:val="0"/>
            </w:pPr>
            <w:r w:rsidRPr="00DC7310">
              <w:rPr>
                <w:lang w:eastAsia="zh-CN"/>
              </w:rPr>
              <w:t>DC_2-66_n2-n41</w:t>
            </w:r>
          </w:p>
        </w:tc>
        <w:tc>
          <w:tcPr>
            <w:tcW w:w="937" w:type="pct"/>
            <w:vAlign w:val="center"/>
          </w:tcPr>
          <w:p w14:paraId="724D1F5A" w14:textId="77777777" w:rsidR="004767F7" w:rsidRPr="00DC7310" w:rsidRDefault="004767F7" w:rsidP="00563CEA">
            <w:pPr>
              <w:pStyle w:val="TAC"/>
              <w:keepNext w:val="0"/>
              <w:keepLines w:val="0"/>
              <w:rPr>
                <w:rFonts w:cs="Arial"/>
                <w:lang w:eastAsia="zh-CN"/>
              </w:rPr>
            </w:pPr>
            <w:r w:rsidRPr="00DC7310">
              <w:rPr>
                <w:rFonts w:cs="Arial"/>
                <w:lang w:eastAsia="zh-CN"/>
              </w:rPr>
              <w:t>0.3</w:t>
            </w:r>
          </w:p>
        </w:tc>
        <w:tc>
          <w:tcPr>
            <w:tcW w:w="938" w:type="pct"/>
            <w:vAlign w:val="center"/>
          </w:tcPr>
          <w:p w14:paraId="13B8B449"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FE92046" w14:textId="77777777" w:rsidR="004767F7" w:rsidRPr="00DC7310" w:rsidRDefault="004767F7" w:rsidP="00563CEA">
            <w:pPr>
              <w:pStyle w:val="TAC"/>
              <w:keepNext w:val="0"/>
              <w:keepLines w:val="0"/>
              <w:rPr>
                <w:rFonts w:cs="Arial"/>
                <w:lang w:eastAsia="zh-CN"/>
              </w:rPr>
            </w:pPr>
            <w:r w:rsidRPr="00DC7310">
              <w:rPr>
                <w:rFonts w:cs="Arial"/>
                <w:lang w:eastAsia="zh-CN"/>
              </w:rPr>
              <w:t>0.3</w:t>
            </w:r>
          </w:p>
        </w:tc>
        <w:tc>
          <w:tcPr>
            <w:tcW w:w="884" w:type="pct"/>
            <w:vAlign w:val="center"/>
          </w:tcPr>
          <w:p w14:paraId="1D87E969" w14:textId="77777777" w:rsidR="004767F7" w:rsidRPr="00DC7310" w:rsidRDefault="004767F7" w:rsidP="00563CEA">
            <w:pPr>
              <w:pStyle w:val="TAC"/>
              <w:keepNext w:val="0"/>
              <w:keepLines w:val="0"/>
              <w:rPr>
                <w:rFonts w:cs="Arial"/>
                <w:lang w:eastAsia="zh-CN"/>
              </w:rPr>
            </w:pPr>
            <w:r w:rsidRPr="00DC7310">
              <w:rPr>
                <w:rFonts w:cs="Arial"/>
                <w:lang w:eastAsia="zh-CN"/>
              </w:rPr>
              <w:t>0.5</w:t>
            </w:r>
          </w:p>
        </w:tc>
      </w:tr>
      <w:tr w:rsidR="004767F7" w:rsidRPr="00DC7310" w14:paraId="275206CF" w14:textId="77777777" w:rsidTr="00563CEA">
        <w:trPr>
          <w:jc w:val="center"/>
        </w:trPr>
        <w:tc>
          <w:tcPr>
            <w:tcW w:w="1357" w:type="pct"/>
            <w:tcBorders>
              <w:top w:val="single" w:sz="4" w:space="0" w:color="auto"/>
              <w:bottom w:val="single" w:sz="4" w:space="0" w:color="auto"/>
            </w:tcBorders>
            <w:shd w:val="clear" w:color="auto" w:fill="auto"/>
          </w:tcPr>
          <w:p w14:paraId="0BBC1D48" w14:textId="77777777" w:rsidR="004767F7" w:rsidRPr="00DC7310" w:rsidRDefault="004767F7" w:rsidP="00563CEA">
            <w:pPr>
              <w:pStyle w:val="TAC"/>
              <w:keepNext w:val="0"/>
              <w:keepLines w:val="0"/>
              <w:rPr>
                <w:lang w:eastAsia="zh-CN"/>
              </w:rPr>
            </w:pPr>
            <w:r w:rsidRPr="00DC7310">
              <w:rPr>
                <w:lang w:eastAsia="zh-CN"/>
              </w:rPr>
              <w:t>DC_2-66_n2-n66</w:t>
            </w:r>
          </w:p>
        </w:tc>
        <w:tc>
          <w:tcPr>
            <w:tcW w:w="937" w:type="pct"/>
            <w:vAlign w:val="center"/>
          </w:tcPr>
          <w:p w14:paraId="4ABC0270" w14:textId="77777777" w:rsidR="004767F7" w:rsidRPr="00DC7310" w:rsidRDefault="004767F7" w:rsidP="00563CEA">
            <w:pPr>
              <w:pStyle w:val="TAC"/>
              <w:keepNext w:val="0"/>
              <w:keepLines w:val="0"/>
              <w:rPr>
                <w:rFonts w:cs="Arial"/>
                <w:lang w:eastAsia="zh-CN"/>
              </w:rPr>
            </w:pPr>
            <w:r w:rsidRPr="00DC7310">
              <w:rPr>
                <w:rFonts w:cs="Arial"/>
                <w:szCs w:val="18"/>
                <w:lang w:eastAsia="ja-JP"/>
              </w:rPr>
              <w:t>0.3</w:t>
            </w:r>
          </w:p>
        </w:tc>
        <w:tc>
          <w:tcPr>
            <w:tcW w:w="938" w:type="pct"/>
            <w:vAlign w:val="center"/>
          </w:tcPr>
          <w:p w14:paraId="29B664C3" w14:textId="77777777" w:rsidR="004767F7" w:rsidRPr="00DC7310" w:rsidRDefault="004767F7" w:rsidP="00563CEA">
            <w:pPr>
              <w:pStyle w:val="TAC"/>
              <w:keepNext w:val="0"/>
              <w:keepLines w:val="0"/>
              <w:rPr>
                <w:rFonts w:cs="Arial"/>
                <w:lang w:eastAsia="zh-CN"/>
              </w:rPr>
            </w:pPr>
            <w:r w:rsidRPr="00DC7310">
              <w:rPr>
                <w:rFonts w:cs="Arial"/>
                <w:szCs w:val="18"/>
                <w:lang w:eastAsia="ja-JP"/>
              </w:rPr>
              <w:t>0.3</w:t>
            </w:r>
          </w:p>
        </w:tc>
        <w:tc>
          <w:tcPr>
            <w:tcW w:w="884" w:type="pct"/>
            <w:vAlign w:val="center"/>
          </w:tcPr>
          <w:p w14:paraId="55444E7A" w14:textId="77777777" w:rsidR="004767F7" w:rsidRPr="00DC7310" w:rsidRDefault="004767F7" w:rsidP="00563CEA">
            <w:pPr>
              <w:pStyle w:val="TAC"/>
              <w:keepNext w:val="0"/>
              <w:keepLines w:val="0"/>
              <w:rPr>
                <w:rFonts w:cs="Arial"/>
                <w:lang w:eastAsia="zh-CN"/>
              </w:rPr>
            </w:pPr>
            <w:r w:rsidRPr="00DC7310">
              <w:rPr>
                <w:rFonts w:cs="Arial"/>
                <w:szCs w:val="18"/>
                <w:lang w:eastAsia="ja-JP"/>
              </w:rPr>
              <w:t>0.3</w:t>
            </w:r>
          </w:p>
        </w:tc>
        <w:tc>
          <w:tcPr>
            <w:tcW w:w="884" w:type="pct"/>
            <w:vAlign w:val="center"/>
          </w:tcPr>
          <w:p w14:paraId="38837CA8" w14:textId="77777777" w:rsidR="004767F7" w:rsidRPr="00DC7310" w:rsidRDefault="004767F7" w:rsidP="00563CEA">
            <w:pPr>
              <w:pStyle w:val="TAC"/>
              <w:keepNext w:val="0"/>
              <w:keepLines w:val="0"/>
              <w:rPr>
                <w:rFonts w:cs="Arial"/>
                <w:lang w:eastAsia="zh-CN"/>
              </w:rPr>
            </w:pPr>
            <w:r w:rsidRPr="00DC7310">
              <w:rPr>
                <w:rFonts w:cs="Arial"/>
                <w:szCs w:val="18"/>
                <w:lang w:eastAsia="ja-JP"/>
              </w:rPr>
              <w:t>0.3</w:t>
            </w:r>
          </w:p>
        </w:tc>
      </w:tr>
      <w:tr w:rsidR="004767F7" w:rsidRPr="00DC7310" w14:paraId="4BFA3728" w14:textId="77777777" w:rsidTr="00563CEA">
        <w:trPr>
          <w:jc w:val="center"/>
        </w:trPr>
        <w:tc>
          <w:tcPr>
            <w:tcW w:w="1357" w:type="pct"/>
            <w:tcBorders>
              <w:top w:val="single" w:sz="4" w:space="0" w:color="auto"/>
              <w:bottom w:val="single" w:sz="4" w:space="0" w:color="auto"/>
            </w:tcBorders>
            <w:shd w:val="clear" w:color="auto" w:fill="auto"/>
          </w:tcPr>
          <w:p w14:paraId="10DBFB82" w14:textId="77777777" w:rsidR="004767F7" w:rsidRPr="00DC7310" w:rsidRDefault="004767F7" w:rsidP="00563CEA">
            <w:pPr>
              <w:pStyle w:val="TAC"/>
              <w:keepNext w:val="0"/>
              <w:keepLines w:val="0"/>
            </w:pPr>
            <w:r w:rsidRPr="00DC7310">
              <w:rPr>
                <w:lang w:eastAsia="zh-CN"/>
              </w:rPr>
              <w:t>DC_2-66_n2-n71</w:t>
            </w:r>
          </w:p>
        </w:tc>
        <w:tc>
          <w:tcPr>
            <w:tcW w:w="937" w:type="pct"/>
            <w:vAlign w:val="center"/>
          </w:tcPr>
          <w:p w14:paraId="624C6891" w14:textId="77777777" w:rsidR="004767F7" w:rsidRPr="00DC7310" w:rsidRDefault="004767F7" w:rsidP="00563CEA">
            <w:pPr>
              <w:pStyle w:val="TAC"/>
              <w:keepNext w:val="0"/>
              <w:keepLines w:val="0"/>
              <w:rPr>
                <w:rFonts w:cs="Arial"/>
                <w:lang w:eastAsia="zh-CN"/>
              </w:rPr>
            </w:pPr>
            <w:r w:rsidRPr="00DC7310">
              <w:rPr>
                <w:rFonts w:cs="Arial"/>
                <w:szCs w:val="18"/>
                <w:lang w:eastAsia="ja-JP"/>
              </w:rPr>
              <w:t>0.3</w:t>
            </w:r>
          </w:p>
        </w:tc>
        <w:tc>
          <w:tcPr>
            <w:tcW w:w="938" w:type="pct"/>
            <w:vAlign w:val="center"/>
          </w:tcPr>
          <w:p w14:paraId="28546150" w14:textId="77777777" w:rsidR="004767F7" w:rsidRPr="00DC7310" w:rsidRDefault="004767F7" w:rsidP="00563CEA">
            <w:pPr>
              <w:pStyle w:val="TAC"/>
              <w:keepNext w:val="0"/>
              <w:keepLines w:val="0"/>
              <w:rPr>
                <w:rFonts w:cs="Arial"/>
                <w:lang w:eastAsia="zh-CN"/>
              </w:rPr>
            </w:pPr>
            <w:r w:rsidRPr="00DC7310">
              <w:rPr>
                <w:rFonts w:cs="Arial"/>
                <w:szCs w:val="18"/>
                <w:lang w:eastAsia="ja-JP"/>
              </w:rPr>
              <w:t>0.3</w:t>
            </w:r>
          </w:p>
        </w:tc>
        <w:tc>
          <w:tcPr>
            <w:tcW w:w="884" w:type="pct"/>
            <w:vAlign w:val="center"/>
          </w:tcPr>
          <w:p w14:paraId="4825FD59" w14:textId="77777777" w:rsidR="004767F7" w:rsidRPr="00DC7310" w:rsidRDefault="004767F7" w:rsidP="00563CEA">
            <w:pPr>
              <w:pStyle w:val="TAC"/>
              <w:keepNext w:val="0"/>
              <w:keepLines w:val="0"/>
              <w:rPr>
                <w:rFonts w:cs="Arial"/>
                <w:lang w:eastAsia="zh-CN"/>
              </w:rPr>
            </w:pPr>
            <w:r w:rsidRPr="00DC7310">
              <w:rPr>
                <w:rFonts w:cs="Arial"/>
                <w:szCs w:val="18"/>
                <w:lang w:eastAsia="ja-JP"/>
              </w:rPr>
              <w:t>0.3</w:t>
            </w:r>
          </w:p>
        </w:tc>
        <w:tc>
          <w:tcPr>
            <w:tcW w:w="884" w:type="pct"/>
            <w:vAlign w:val="center"/>
          </w:tcPr>
          <w:p w14:paraId="74751D84" w14:textId="77777777" w:rsidR="004767F7" w:rsidRPr="00DC7310" w:rsidRDefault="004767F7" w:rsidP="00563CEA">
            <w:pPr>
              <w:pStyle w:val="TAC"/>
              <w:keepNext w:val="0"/>
              <w:keepLines w:val="0"/>
              <w:rPr>
                <w:rFonts w:cs="Arial"/>
                <w:lang w:eastAsia="zh-CN"/>
              </w:rPr>
            </w:pPr>
            <w:r w:rsidRPr="00DC7310">
              <w:rPr>
                <w:szCs w:val="18"/>
              </w:rPr>
              <w:t>-</w:t>
            </w:r>
          </w:p>
        </w:tc>
      </w:tr>
      <w:tr w:rsidR="004767F7" w:rsidRPr="00DC7310" w14:paraId="1244C960" w14:textId="77777777" w:rsidTr="00563CEA">
        <w:trPr>
          <w:jc w:val="center"/>
        </w:trPr>
        <w:tc>
          <w:tcPr>
            <w:tcW w:w="1357" w:type="pct"/>
            <w:tcBorders>
              <w:top w:val="single" w:sz="4" w:space="0" w:color="auto"/>
              <w:bottom w:val="single" w:sz="4" w:space="0" w:color="auto"/>
            </w:tcBorders>
            <w:shd w:val="clear" w:color="auto" w:fill="auto"/>
            <w:vAlign w:val="center"/>
          </w:tcPr>
          <w:p w14:paraId="5922CA14" w14:textId="77777777" w:rsidR="004767F7" w:rsidRPr="00DC7310" w:rsidRDefault="004767F7" w:rsidP="00563CEA">
            <w:pPr>
              <w:pStyle w:val="TAC"/>
              <w:keepNext w:val="0"/>
              <w:keepLines w:val="0"/>
              <w:rPr>
                <w:rFonts w:cs="Arial"/>
                <w:szCs w:val="18"/>
              </w:rPr>
            </w:pPr>
            <w:r w:rsidRPr="00DC7310">
              <w:rPr>
                <w:rFonts w:cs="Arial"/>
                <w:szCs w:val="18"/>
              </w:rPr>
              <w:t>DC_2-66_n2-n77</w:t>
            </w:r>
          </w:p>
          <w:p w14:paraId="26AF4539" w14:textId="77777777" w:rsidR="004767F7" w:rsidRPr="00DC7310" w:rsidDel="00C538E8" w:rsidRDefault="004767F7" w:rsidP="00563CEA">
            <w:pPr>
              <w:pStyle w:val="TAC"/>
              <w:keepNext w:val="0"/>
              <w:keepLines w:val="0"/>
              <w:rPr>
                <w:rFonts w:cs="Arial"/>
              </w:rPr>
            </w:pPr>
            <w:r w:rsidRPr="00DC7310">
              <w:rPr>
                <w:rFonts w:eastAsia="Malgun Gothic" w:cs="Arial"/>
                <w:szCs w:val="18"/>
              </w:rPr>
              <w:t>DC_2-66-66_n2-n77</w:t>
            </w:r>
          </w:p>
        </w:tc>
        <w:tc>
          <w:tcPr>
            <w:tcW w:w="937" w:type="pct"/>
            <w:vAlign w:val="center"/>
          </w:tcPr>
          <w:p w14:paraId="2CFF5B06" w14:textId="77777777" w:rsidR="004767F7" w:rsidRPr="00DC7310" w:rsidRDefault="004767F7" w:rsidP="00563CEA">
            <w:pPr>
              <w:pStyle w:val="TAC"/>
              <w:keepNext w:val="0"/>
              <w:keepLines w:val="0"/>
            </w:pPr>
            <w:r w:rsidRPr="00DC7310">
              <w:t>0.2</w:t>
            </w:r>
          </w:p>
        </w:tc>
        <w:tc>
          <w:tcPr>
            <w:tcW w:w="938" w:type="pct"/>
            <w:vAlign w:val="center"/>
          </w:tcPr>
          <w:p w14:paraId="5B53BB50"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3645C680" w14:textId="77777777" w:rsidR="004767F7" w:rsidRPr="00DC7310" w:rsidRDefault="004767F7" w:rsidP="00563CEA">
            <w:pPr>
              <w:pStyle w:val="TAC"/>
              <w:keepNext w:val="0"/>
              <w:keepLines w:val="0"/>
            </w:pPr>
            <w:r w:rsidRPr="00DC7310">
              <w:rPr>
                <w:lang w:eastAsia="zh-CN"/>
              </w:rPr>
              <w:t>0.3</w:t>
            </w:r>
          </w:p>
        </w:tc>
        <w:tc>
          <w:tcPr>
            <w:tcW w:w="884" w:type="pct"/>
            <w:vAlign w:val="center"/>
          </w:tcPr>
          <w:p w14:paraId="2DDCFF8E"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7B69A149" w14:textId="77777777" w:rsidTr="00563CEA">
        <w:trPr>
          <w:jc w:val="center"/>
        </w:trPr>
        <w:tc>
          <w:tcPr>
            <w:tcW w:w="1357" w:type="pct"/>
            <w:tcBorders>
              <w:top w:val="single" w:sz="4" w:space="0" w:color="auto"/>
              <w:bottom w:val="single" w:sz="4" w:space="0" w:color="auto"/>
            </w:tcBorders>
            <w:shd w:val="clear" w:color="auto" w:fill="auto"/>
            <w:vAlign w:val="center"/>
          </w:tcPr>
          <w:p w14:paraId="73EE12BB" w14:textId="77777777" w:rsidR="004767F7" w:rsidRPr="00DC7310" w:rsidRDefault="004767F7" w:rsidP="00563CEA">
            <w:pPr>
              <w:pStyle w:val="TAC"/>
              <w:keepNext w:val="0"/>
              <w:keepLines w:val="0"/>
              <w:rPr>
                <w:rFonts w:cs="Arial"/>
                <w:szCs w:val="18"/>
              </w:rPr>
            </w:pPr>
            <w:r w:rsidRPr="00DC7310">
              <w:rPr>
                <w:rFonts w:cs="Arial"/>
                <w:lang w:eastAsia="ja-JP"/>
              </w:rPr>
              <w:t>DC_2-66_n2-n78</w:t>
            </w:r>
          </w:p>
        </w:tc>
        <w:tc>
          <w:tcPr>
            <w:tcW w:w="937" w:type="pct"/>
            <w:vAlign w:val="center"/>
          </w:tcPr>
          <w:p w14:paraId="0F518C3E" w14:textId="77777777" w:rsidR="004767F7" w:rsidRPr="00DC7310" w:rsidRDefault="004767F7" w:rsidP="00563CEA">
            <w:pPr>
              <w:pStyle w:val="TAC"/>
              <w:keepNext w:val="0"/>
              <w:keepLines w:val="0"/>
            </w:pPr>
            <w:r w:rsidRPr="00DC7310">
              <w:t>0.3</w:t>
            </w:r>
          </w:p>
        </w:tc>
        <w:tc>
          <w:tcPr>
            <w:tcW w:w="938" w:type="pct"/>
            <w:vAlign w:val="center"/>
          </w:tcPr>
          <w:p w14:paraId="467DE730"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671AECE9" w14:textId="77777777" w:rsidR="004767F7" w:rsidRPr="00DC7310" w:rsidRDefault="004767F7" w:rsidP="00563CEA">
            <w:pPr>
              <w:pStyle w:val="TAC"/>
              <w:keepNext w:val="0"/>
              <w:keepLines w:val="0"/>
              <w:rPr>
                <w:lang w:eastAsia="zh-CN"/>
              </w:rPr>
            </w:pPr>
            <w:r w:rsidRPr="00DC7310">
              <w:rPr>
                <w:rFonts w:cs="Arial"/>
                <w:lang w:eastAsia="ja-JP"/>
              </w:rPr>
              <w:t>0.</w:t>
            </w:r>
            <w:r w:rsidRPr="00DC7310">
              <w:rPr>
                <w:rFonts w:cs="Arial"/>
                <w:lang w:eastAsia="zh-CN"/>
              </w:rPr>
              <w:t>3</w:t>
            </w:r>
          </w:p>
        </w:tc>
        <w:tc>
          <w:tcPr>
            <w:tcW w:w="884" w:type="pct"/>
            <w:vAlign w:val="center"/>
          </w:tcPr>
          <w:p w14:paraId="0EFF83A2"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1F9CD41D" w14:textId="77777777" w:rsidTr="00563CEA">
        <w:trPr>
          <w:jc w:val="center"/>
        </w:trPr>
        <w:tc>
          <w:tcPr>
            <w:tcW w:w="1357" w:type="pct"/>
            <w:tcBorders>
              <w:bottom w:val="single" w:sz="4" w:space="0" w:color="auto"/>
            </w:tcBorders>
            <w:shd w:val="clear" w:color="auto" w:fill="auto"/>
          </w:tcPr>
          <w:p w14:paraId="1E5D59A5" w14:textId="77777777" w:rsidR="004767F7" w:rsidRPr="00DC7310" w:rsidRDefault="004767F7" w:rsidP="00563CEA">
            <w:pPr>
              <w:pStyle w:val="TAC"/>
              <w:keepNext w:val="0"/>
              <w:keepLines w:val="0"/>
            </w:pPr>
            <w:r w:rsidRPr="00DC7310">
              <w:rPr>
                <w:rFonts w:cs="Arial"/>
              </w:rPr>
              <w:t>DC_2-66_(n)5</w:t>
            </w:r>
          </w:p>
          <w:p w14:paraId="7E44C69C" w14:textId="77777777" w:rsidR="004767F7" w:rsidRPr="00DC7310" w:rsidRDefault="004767F7" w:rsidP="00563CEA">
            <w:pPr>
              <w:pStyle w:val="TAC"/>
              <w:keepNext w:val="0"/>
              <w:keepLines w:val="0"/>
            </w:pPr>
            <w:r w:rsidRPr="00DC7310">
              <w:t>DC_2-2-66_(n)5</w:t>
            </w:r>
          </w:p>
          <w:p w14:paraId="2F844D4D" w14:textId="77777777" w:rsidR="004767F7" w:rsidRPr="00DC7310" w:rsidDel="00C538E8" w:rsidRDefault="004767F7" w:rsidP="00563CEA">
            <w:pPr>
              <w:pStyle w:val="TAC"/>
              <w:keepNext w:val="0"/>
              <w:keepLines w:val="0"/>
              <w:rPr>
                <w:rFonts w:cs="Arial"/>
              </w:rPr>
            </w:pPr>
            <w:r w:rsidRPr="00DC7310">
              <w:t>DC_2-66-66_(n)5</w:t>
            </w:r>
          </w:p>
        </w:tc>
        <w:tc>
          <w:tcPr>
            <w:tcW w:w="937" w:type="pct"/>
            <w:vAlign w:val="center"/>
          </w:tcPr>
          <w:p w14:paraId="01965BEB" w14:textId="77777777" w:rsidR="004767F7" w:rsidRPr="00DC7310" w:rsidRDefault="004767F7" w:rsidP="00563CEA">
            <w:pPr>
              <w:pStyle w:val="TAC"/>
              <w:keepNext w:val="0"/>
              <w:keepLines w:val="0"/>
              <w:rPr>
                <w:lang w:eastAsia="zh-CN"/>
              </w:rPr>
            </w:pPr>
            <w:r w:rsidRPr="00DC7310">
              <w:rPr>
                <w:lang w:eastAsia="zh-CN"/>
              </w:rPr>
              <w:t>0.3</w:t>
            </w:r>
          </w:p>
        </w:tc>
        <w:tc>
          <w:tcPr>
            <w:tcW w:w="938" w:type="pct"/>
            <w:vAlign w:val="center"/>
          </w:tcPr>
          <w:p w14:paraId="0050EACA" w14:textId="77777777" w:rsidR="004767F7" w:rsidRPr="00DC7310" w:rsidRDefault="004767F7" w:rsidP="00563CEA">
            <w:pPr>
              <w:pStyle w:val="TAC"/>
              <w:keepNext w:val="0"/>
              <w:keepLines w:val="0"/>
              <w:rPr>
                <w:lang w:eastAsia="zh-CN"/>
              </w:rPr>
            </w:pPr>
            <w:r w:rsidRPr="00DC7310">
              <w:rPr>
                <w:lang w:eastAsia="zh-CN"/>
              </w:rPr>
              <w:t>-</w:t>
            </w:r>
          </w:p>
        </w:tc>
        <w:tc>
          <w:tcPr>
            <w:tcW w:w="884" w:type="pct"/>
            <w:vAlign w:val="center"/>
          </w:tcPr>
          <w:p w14:paraId="3B4C0580" w14:textId="77777777" w:rsidR="004767F7" w:rsidRPr="00DC7310" w:rsidRDefault="004767F7" w:rsidP="00563CEA">
            <w:pPr>
              <w:pStyle w:val="TAC"/>
              <w:keepNext w:val="0"/>
              <w:keepLines w:val="0"/>
              <w:rPr>
                <w:rFonts w:cs="Arial"/>
                <w:szCs w:val="18"/>
              </w:rPr>
            </w:pPr>
            <w:r w:rsidRPr="00DC7310">
              <w:rPr>
                <w:rFonts w:cs="Arial"/>
                <w:lang w:eastAsia="fi-FI"/>
              </w:rPr>
              <w:t>0.3</w:t>
            </w:r>
          </w:p>
        </w:tc>
        <w:tc>
          <w:tcPr>
            <w:tcW w:w="884" w:type="pct"/>
            <w:vAlign w:val="center"/>
          </w:tcPr>
          <w:p w14:paraId="6E7BD4BA"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w:t>
            </w:r>
          </w:p>
        </w:tc>
      </w:tr>
      <w:tr w:rsidR="004767F7" w:rsidRPr="00DC7310" w14:paraId="6DEFCC1C" w14:textId="77777777" w:rsidTr="00563CEA">
        <w:trPr>
          <w:jc w:val="center"/>
        </w:trPr>
        <w:tc>
          <w:tcPr>
            <w:tcW w:w="1357" w:type="pct"/>
            <w:tcBorders>
              <w:top w:val="single" w:sz="4" w:space="0" w:color="auto"/>
              <w:bottom w:val="single" w:sz="4" w:space="0" w:color="auto"/>
            </w:tcBorders>
            <w:shd w:val="clear" w:color="auto" w:fill="auto"/>
          </w:tcPr>
          <w:p w14:paraId="5E822FC7" w14:textId="77777777" w:rsidR="004767F7" w:rsidRPr="00DC7310" w:rsidDel="00C538E8" w:rsidRDefault="004767F7" w:rsidP="00563CEA">
            <w:pPr>
              <w:pStyle w:val="TAC"/>
              <w:keepNext w:val="0"/>
              <w:keepLines w:val="0"/>
            </w:pPr>
            <w:r w:rsidRPr="00DC7310">
              <w:t>DC_2-66_n5-n77</w:t>
            </w:r>
          </w:p>
        </w:tc>
        <w:tc>
          <w:tcPr>
            <w:tcW w:w="937" w:type="pct"/>
            <w:vAlign w:val="center"/>
          </w:tcPr>
          <w:p w14:paraId="436FDDED" w14:textId="77777777" w:rsidR="004767F7" w:rsidRPr="00DC7310" w:rsidRDefault="004767F7" w:rsidP="00563CEA">
            <w:pPr>
              <w:pStyle w:val="TAC"/>
              <w:keepNext w:val="0"/>
              <w:keepLines w:val="0"/>
              <w:rPr>
                <w:lang w:eastAsia="zh-CN"/>
              </w:rPr>
            </w:pPr>
            <w:r w:rsidRPr="00DC7310">
              <w:t>0.3</w:t>
            </w:r>
          </w:p>
        </w:tc>
        <w:tc>
          <w:tcPr>
            <w:tcW w:w="938" w:type="pct"/>
            <w:vAlign w:val="center"/>
          </w:tcPr>
          <w:p w14:paraId="35A1B7DF"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1817B9A2" w14:textId="77777777" w:rsidR="004767F7" w:rsidRPr="00DC7310" w:rsidRDefault="004767F7" w:rsidP="00563CEA">
            <w:pPr>
              <w:pStyle w:val="TAC"/>
              <w:keepNext w:val="0"/>
              <w:keepLines w:val="0"/>
              <w:rPr>
                <w:lang w:eastAsia="fi-FI"/>
              </w:rPr>
            </w:pPr>
            <w:r w:rsidRPr="00DC7310">
              <w:rPr>
                <w:lang w:eastAsia="zh-CN"/>
              </w:rPr>
              <w:t>-</w:t>
            </w:r>
          </w:p>
        </w:tc>
        <w:tc>
          <w:tcPr>
            <w:tcW w:w="884" w:type="pct"/>
            <w:vAlign w:val="center"/>
          </w:tcPr>
          <w:p w14:paraId="61394A99"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5826B2AD" w14:textId="77777777" w:rsidTr="00563CEA">
        <w:trPr>
          <w:jc w:val="center"/>
        </w:trPr>
        <w:tc>
          <w:tcPr>
            <w:tcW w:w="1357" w:type="pct"/>
            <w:tcBorders>
              <w:top w:val="single" w:sz="4" w:space="0" w:color="auto"/>
              <w:bottom w:val="single" w:sz="4" w:space="0" w:color="auto"/>
            </w:tcBorders>
            <w:shd w:val="clear" w:color="auto" w:fill="auto"/>
          </w:tcPr>
          <w:p w14:paraId="23764A08" w14:textId="77777777" w:rsidR="004767F7" w:rsidRPr="00DC7310" w:rsidRDefault="004767F7" w:rsidP="00563CEA">
            <w:pPr>
              <w:pStyle w:val="TAC"/>
              <w:keepNext w:val="0"/>
              <w:keepLines w:val="0"/>
            </w:pPr>
            <w:r w:rsidRPr="00DC7310">
              <w:t>DC_2-66_n12-n77</w:t>
            </w:r>
          </w:p>
        </w:tc>
        <w:tc>
          <w:tcPr>
            <w:tcW w:w="937" w:type="pct"/>
            <w:vAlign w:val="center"/>
          </w:tcPr>
          <w:p w14:paraId="0C02D220" w14:textId="77777777" w:rsidR="004767F7" w:rsidRPr="00DC7310" w:rsidRDefault="004767F7" w:rsidP="00563CEA">
            <w:pPr>
              <w:pStyle w:val="TAC"/>
              <w:keepNext w:val="0"/>
              <w:keepLines w:val="0"/>
            </w:pPr>
            <w:r w:rsidRPr="00DC7310">
              <w:t>0.2</w:t>
            </w:r>
          </w:p>
        </w:tc>
        <w:tc>
          <w:tcPr>
            <w:tcW w:w="938" w:type="pct"/>
          </w:tcPr>
          <w:p w14:paraId="6343D876" w14:textId="77777777" w:rsidR="004767F7" w:rsidRPr="00DC7310" w:rsidRDefault="004767F7" w:rsidP="00563CEA">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884" w:type="pct"/>
          </w:tcPr>
          <w:p w14:paraId="3CD4019B" w14:textId="77777777" w:rsidR="004767F7" w:rsidRPr="00DC7310" w:rsidRDefault="004767F7" w:rsidP="00563CEA">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884" w:type="pct"/>
          </w:tcPr>
          <w:p w14:paraId="2C4E6FE0" w14:textId="77777777" w:rsidR="004767F7" w:rsidRPr="00DC7310" w:rsidRDefault="004767F7" w:rsidP="00563CEA">
            <w:pPr>
              <w:pStyle w:val="TAC"/>
              <w:keepNext w:val="0"/>
              <w:keepLines w:val="0"/>
              <w:rPr>
                <w:lang w:eastAsia="zh-CN"/>
              </w:rPr>
            </w:pPr>
            <w:r w:rsidRPr="00DC7310">
              <w:rPr>
                <w:rFonts w:cs="Arial" w:hint="eastAsia"/>
                <w:lang w:eastAsia="zh-CN"/>
              </w:rPr>
              <w:t>0</w:t>
            </w:r>
            <w:r w:rsidRPr="00DC7310">
              <w:rPr>
                <w:rFonts w:cs="Arial"/>
                <w:lang w:eastAsia="zh-CN"/>
              </w:rPr>
              <w:t>.5</w:t>
            </w:r>
          </w:p>
        </w:tc>
      </w:tr>
      <w:tr w:rsidR="004767F7" w:rsidRPr="00DC7310" w14:paraId="5E3FB3D4" w14:textId="77777777" w:rsidTr="00563CEA">
        <w:trPr>
          <w:jc w:val="center"/>
        </w:trPr>
        <w:tc>
          <w:tcPr>
            <w:tcW w:w="1357" w:type="pct"/>
            <w:tcBorders>
              <w:top w:val="single" w:sz="4" w:space="0" w:color="auto"/>
              <w:bottom w:val="single" w:sz="4" w:space="0" w:color="auto"/>
            </w:tcBorders>
            <w:shd w:val="clear" w:color="auto" w:fill="auto"/>
          </w:tcPr>
          <w:p w14:paraId="5FA16991" w14:textId="77777777" w:rsidR="004767F7" w:rsidRPr="00DC7310" w:rsidRDefault="004767F7" w:rsidP="00563CEA">
            <w:pPr>
              <w:pStyle w:val="TAC"/>
              <w:keepNext w:val="0"/>
              <w:keepLines w:val="0"/>
            </w:pPr>
            <w:r w:rsidRPr="00DC7310">
              <w:rPr>
                <w:rFonts w:cs="Arial"/>
                <w:szCs w:val="18"/>
              </w:rPr>
              <w:t>DC_2-66_n12-n78</w:t>
            </w:r>
          </w:p>
        </w:tc>
        <w:tc>
          <w:tcPr>
            <w:tcW w:w="937" w:type="pct"/>
            <w:vAlign w:val="center"/>
          </w:tcPr>
          <w:p w14:paraId="4E5BCDE5" w14:textId="77777777" w:rsidR="004767F7" w:rsidRPr="00DC7310" w:rsidRDefault="004767F7" w:rsidP="00563CEA">
            <w:pPr>
              <w:pStyle w:val="TAC"/>
              <w:keepNext w:val="0"/>
              <w:keepLines w:val="0"/>
            </w:pPr>
            <w:r w:rsidRPr="00DC7310">
              <w:rPr>
                <w:lang w:eastAsia="zh-CN"/>
              </w:rPr>
              <w:t>0.3</w:t>
            </w:r>
          </w:p>
        </w:tc>
        <w:tc>
          <w:tcPr>
            <w:tcW w:w="938" w:type="pct"/>
            <w:vAlign w:val="center"/>
          </w:tcPr>
          <w:p w14:paraId="32F6AB73" w14:textId="77777777" w:rsidR="004767F7" w:rsidRPr="00DC7310" w:rsidRDefault="004767F7" w:rsidP="00563CEA">
            <w:pPr>
              <w:pStyle w:val="TAC"/>
              <w:keepNext w:val="0"/>
              <w:keepLines w:val="0"/>
              <w:rPr>
                <w:lang w:eastAsia="zh-CN"/>
              </w:rPr>
            </w:pPr>
            <w:r w:rsidRPr="00DC7310">
              <w:rPr>
                <w:lang w:eastAsia="zh-CN"/>
              </w:rPr>
              <w:t>0.3</w:t>
            </w:r>
          </w:p>
        </w:tc>
        <w:tc>
          <w:tcPr>
            <w:tcW w:w="884" w:type="pct"/>
            <w:vAlign w:val="center"/>
          </w:tcPr>
          <w:p w14:paraId="3C1C2BC7" w14:textId="77777777" w:rsidR="004767F7" w:rsidRPr="00DC7310" w:rsidRDefault="004767F7" w:rsidP="00563CEA">
            <w:pPr>
              <w:pStyle w:val="TAC"/>
              <w:keepNext w:val="0"/>
              <w:keepLines w:val="0"/>
              <w:rPr>
                <w:lang w:eastAsia="zh-CN"/>
              </w:rPr>
            </w:pPr>
            <w:r w:rsidRPr="00DC7310">
              <w:rPr>
                <w:rFonts w:eastAsia="Malgun Gothic" w:cs="Arial"/>
                <w:szCs w:val="18"/>
                <w:lang w:eastAsia="ko-KR"/>
              </w:rPr>
              <w:t>-</w:t>
            </w:r>
          </w:p>
        </w:tc>
        <w:tc>
          <w:tcPr>
            <w:tcW w:w="884" w:type="pct"/>
            <w:vAlign w:val="center"/>
          </w:tcPr>
          <w:p w14:paraId="1FC83255" w14:textId="77777777" w:rsidR="004767F7" w:rsidRPr="00DC7310" w:rsidRDefault="004767F7" w:rsidP="00563CEA">
            <w:pPr>
              <w:pStyle w:val="TAC"/>
              <w:keepNext w:val="0"/>
              <w:keepLines w:val="0"/>
              <w:rPr>
                <w:lang w:eastAsia="zh-CN"/>
              </w:rPr>
            </w:pPr>
            <w:r w:rsidRPr="00DC7310">
              <w:rPr>
                <w:rFonts w:cs="Arial" w:hint="eastAsia"/>
                <w:lang w:eastAsia="zh-CN"/>
              </w:rPr>
              <w:t>0</w:t>
            </w:r>
            <w:r w:rsidRPr="00DC7310">
              <w:rPr>
                <w:rFonts w:cs="Arial"/>
                <w:lang w:eastAsia="zh-CN"/>
              </w:rPr>
              <w:t>.5</w:t>
            </w:r>
          </w:p>
        </w:tc>
      </w:tr>
      <w:tr w:rsidR="004767F7" w:rsidRPr="00DC7310" w14:paraId="3A493FCC" w14:textId="77777777" w:rsidTr="00563CEA">
        <w:trPr>
          <w:jc w:val="center"/>
        </w:trPr>
        <w:tc>
          <w:tcPr>
            <w:tcW w:w="1357" w:type="pct"/>
            <w:tcBorders>
              <w:bottom w:val="single" w:sz="4" w:space="0" w:color="auto"/>
            </w:tcBorders>
            <w:shd w:val="clear" w:color="auto" w:fill="auto"/>
          </w:tcPr>
          <w:p w14:paraId="4CE2BAC2" w14:textId="77777777" w:rsidR="004767F7" w:rsidRPr="00DC7310" w:rsidRDefault="004767F7" w:rsidP="00563CEA">
            <w:pPr>
              <w:pStyle w:val="TAC"/>
              <w:keepNext w:val="0"/>
              <w:keepLines w:val="0"/>
              <w:rPr>
                <w:rFonts w:cs="Arial"/>
                <w:bCs/>
                <w:szCs w:val="18"/>
              </w:rPr>
            </w:pPr>
            <w:r w:rsidRPr="00DC7310">
              <w:rPr>
                <w:rFonts w:cs="Arial"/>
                <w:lang w:eastAsia="ja-JP"/>
              </w:rPr>
              <w:t>DC_2-66_n25-n66</w:t>
            </w:r>
          </w:p>
        </w:tc>
        <w:tc>
          <w:tcPr>
            <w:tcW w:w="937" w:type="pct"/>
            <w:vAlign w:val="center"/>
          </w:tcPr>
          <w:p w14:paraId="31239026" w14:textId="77777777" w:rsidR="004767F7" w:rsidRPr="00DC7310" w:rsidRDefault="004767F7" w:rsidP="00563CEA">
            <w:pPr>
              <w:pStyle w:val="TAC"/>
              <w:keepNext w:val="0"/>
              <w:keepLines w:val="0"/>
              <w:rPr>
                <w:rFonts w:cs="Arial"/>
                <w:bCs/>
                <w:szCs w:val="18"/>
              </w:rPr>
            </w:pPr>
            <w:r w:rsidRPr="00DC7310">
              <w:t>0.3</w:t>
            </w:r>
          </w:p>
        </w:tc>
        <w:tc>
          <w:tcPr>
            <w:tcW w:w="938" w:type="pct"/>
            <w:vAlign w:val="center"/>
          </w:tcPr>
          <w:p w14:paraId="3C5DDC52" w14:textId="77777777" w:rsidR="004767F7" w:rsidRPr="00DC7310" w:rsidRDefault="004767F7" w:rsidP="00563CEA">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c>
          <w:tcPr>
            <w:tcW w:w="884" w:type="pct"/>
            <w:vAlign w:val="center"/>
          </w:tcPr>
          <w:p w14:paraId="77D9F972" w14:textId="77777777" w:rsidR="004767F7" w:rsidRPr="00DC7310" w:rsidRDefault="004767F7" w:rsidP="00563CEA">
            <w:pPr>
              <w:pStyle w:val="TAC"/>
              <w:keepNext w:val="0"/>
              <w:keepLines w:val="0"/>
              <w:rPr>
                <w:rFonts w:cs="Arial"/>
                <w:bCs/>
                <w:szCs w:val="18"/>
              </w:rPr>
            </w:pPr>
            <w:r w:rsidRPr="00DC7310">
              <w:rPr>
                <w:rFonts w:eastAsia="Malgun Gothic" w:cs="Arial"/>
                <w:szCs w:val="18"/>
                <w:lang w:eastAsia="ko-KR"/>
              </w:rPr>
              <w:t>0.3</w:t>
            </w:r>
          </w:p>
        </w:tc>
        <w:tc>
          <w:tcPr>
            <w:tcW w:w="884" w:type="pct"/>
            <w:vAlign w:val="center"/>
          </w:tcPr>
          <w:p w14:paraId="00438B72" w14:textId="77777777" w:rsidR="004767F7" w:rsidRPr="00DC7310" w:rsidRDefault="004767F7" w:rsidP="00563CEA">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r>
      <w:tr w:rsidR="004767F7" w:rsidRPr="00DC7310" w14:paraId="7CB8C3AC" w14:textId="77777777" w:rsidTr="00563CEA">
        <w:trPr>
          <w:jc w:val="center"/>
        </w:trPr>
        <w:tc>
          <w:tcPr>
            <w:tcW w:w="1357" w:type="pct"/>
            <w:tcBorders>
              <w:bottom w:val="single" w:sz="4" w:space="0" w:color="auto"/>
            </w:tcBorders>
            <w:shd w:val="clear" w:color="auto" w:fill="auto"/>
          </w:tcPr>
          <w:p w14:paraId="27215578" w14:textId="77777777" w:rsidR="004767F7" w:rsidRPr="00DC7310" w:rsidDel="00C538E8" w:rsidRDefault="004767F7" w:rsidP="00563CEA">
            <w:pPr>
              <w:pStyle w:val="TAC"/>
              <w:keepNext w:val="0"/>
              <w:keepLines w:val="0"/>
              <w:rPr>
                <w:rFonts w:cs="Arial"/>
              </w:rPr>
            </w:pPr>
            <w:r w:rsidRPr="00DC7310">
              <w:rPr>
                <w:rFonts w:cs="Arial"/>
                <w:bCs/>
                <w:szCs w:val="18"/>
              </w:rPr>
              <w:t>DC_2-66_n38-n78</w:t>
            </w:r>
          </w:p>
        </w:tc>
        <w:tc>
          <w:tcPr>
            <w:tcW w:w="937" w:type="pct"/>
            <w:vAlign w:val="center"/>
          </w:tcPr>
          <w:p w14:paraId="44D8B516" w14:textId="77777777" w:rsidR="004767F7" w:rsidRPr="00DC7310" w:rsidRDefault="004767F7" w:rsidP="00563CEA">
            <w:pPr>
              <w:pStyle w:val="TAC"/>
              <w:keepNext w:val="0"/>
              <w:keepLines w:val="0"/>
              <w:rPr>
                <w:rFonts w:cs="Arial"/>
                <w:szCs w:val="18"/>
                <w:lang w:eastAsia="zh-CN"/>
              </w:rPr>
            </w:pPr>
            <w:r w:rsidRPr="00DC7310">
              <w:rPr>
                <w:rFonts w:cs="Arial"/>
                <w:bCs/>
                <w:szCs w:val="18"/>
              </w:rPr>
              <w:t>0.5</w:t>
            </w:r>
          </w:p>
        </w:tc>
        <w:tc>
          <w:tcPr>
            <w:tcW w:w="938" w:type="pct"/>
            <w:vAlign w:val="center"/>
          </w:tcPr>
          <w:p w14:paraId="48A7D453"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69894AFE" w14:textId="77777777" w:rsidR="004767F7" w:rsidRPr="00DC7310" w:rsidRDefault="004767F7" w:rsidP="00563CEA">
            <w:pPr>
              <w:pStyle w:val="TAC"/>
              <w:keepNext w:val="0"/>
              <w:keepLines w:val="0"/>
              <w:rPr>
                <w:rFonts w:cs="Arial"/>
                <w:szCs w:val="18"/>
              </w:rPr>
            </w:pPr>
            <w:r w:rsidRPr="00DC7310">
              <w:rPr>
                <w:rFonts w:cs="Arial"/>
                <w:bCs/>
                <w:szCs w:val="18"/>
              </w:rPr>
              <w:t>0.5</w:t>
            </w:r>
          </w:p>
        </w:tc>
        <w:tc>
          <w:tcPr>
            <w:tcW w:w="884" w:type="pct"/>
            <w:vAlign w:val="center"/>
          </w:tcPr>
          <w:p w14:paraId="530EE01E"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767F7" w:rsidRPr="00DC7310" w14:paraId="37FD3941" w14:textId="77777777" w:rsidTr="00563CEA">
        <w:trPr>
          <w:jc w:val="center"/>
        </w:trPr>
        <w:tc>
          <w:tcPr>
            <w:tcW w:w="1357" w:type="pct"/>
            <w:tcBorders>
              <w:bottom w:val="single" w:sz="4" w:space="0" w:color="auto"/>
            </w:tcBorders>
            <w:shd w:val="clear" w:color="auto" w:fill="auto"/>
          </w:tcPr>
          <w:p w14:paraId="5737A973" w14:textId="77777777" w:rsidR="004767F7" w:rsidRPr="00DC7310" w:rsidRDefault="004767F7" w:rsidP="00563CEA">
            <w:pPr>
              <w:pStyle w:val="TAC"/>
              <w:keepNext w:val="0"/>
              <w:keepLines w:val="0"/>
              <w:rPr>
                <w:rFonts w:cs="Arial"/>
                <w:bCs/>
                <w:szCs w:val="18"/>
              </w:rPr>
            </w:pPr>
            <w:r w:rsidRPr="004C10B4">
              <w:rPr>
                <w:rFonts w:cs="Arial"/>
                <w:bCs/>
                <w:szCs w:val="18"/>
              </w:rPr>
              <w:t>DC_2-66_n41-n66</w:t>
            </w:r>
          </w:p>
        </w:tc>
        <w:tc>
          <w:tcPr>
            <w:tcW w:w="937" w:type="pct"/>
            <w:vAlign w:val="center"/>
          </w:tcPr>
          <w:p w14:paraId="0D6C864F" w14:textId="77777777" w:rsidR="004767F7" w:rsidRPr="00DC7310" w:rsidRDefault="004767F7" w:rsidP="00563CEA">
            <w:pPr>
              <w:pStyle w:val="TAC"/>
              <w:keepNext w:val="0"/>
              <w:keepLines w:val="0"/>
              <w:rPr>
                <w:rFonts w:cs="Arial"/>
                <w:bCs/>
                <w:szCs w:val="18"/>
              </w:rPr>
            </w:pPr>
            <w:r>
              <w:rPr>
                <w:lang w:eastAsia="ja-JP"/>
              </w:rPr>
              <w:t>0.3</w:t>
            </w:r>
          </w:p>
        </w:tc>
        <w:tc>
          <w:tcPr>
            <w:tcW w:w="938" w:type="pct"/>
            <w:vAlign w:val="center"/>
          </w:tcPr>
          <w:p w14:paraId="17693CE6" w14:textId="77777777" w:rsidR="004767F7" w:rsidRPr="00DC7310" w:rsidRDefault="004767F7" w:rsidP="00563CEA">
            <w:pPr>
              <w:pStyle w:val="TAC"/>
              <w:keepNext w:val="0"/>
              <w:keepLines w:val="0"/>
              <w:rPr>
                <w:rFonts w:cs="Arial"/>
                <w:szCs w:val="18"/>
                <w:lang w:eastAsia="zh-CN"/>
              </w:rPr>
            </w:pPr>
            <w:r>
              <w:rPr>
                <w:rFonts w:hint="eastAsia"/>
                <w:lang w:eastAsia="zh-CN"/>
              </w:rPr>
              <w:t>0</w:t>
            </w:r>
            <w:r>
              <w:rPr>
                <w:lang w:eastAsia="zh-CN"/>
              </w:rPr>
              <w:t>.5</w:t>
            </w:r>
          </w:p>
        </w:tc>
        <w:tc>
          <w:tcPr>
            <w:tcW w:w="884" w:type="pct"/>
            <w:vAlign w:val="center"/>
          </w:tcPr>
          <w:p w14:paraId="3B51FFDF" w14:textId="77777777" w:rsidR="004767F7" w:rsidRPr="00DC7310" w:rsidRDefault="004767F7" w:rsidP="00563CEA">
            <w:pPr>
              <w:pStyle w:val="TAC"/>
              <w:keepNext w:val="0"/>
              <w:keepLines w:val="0"/>
              <w:rPr>
                <w:rFonts w:cs="Arial"/>
                <w:bCs/>
                <w:szCs w:val="18"/>
              </w:rPr>
            </w:pPr>
            <w:r w:rsidRPr="00C96590">
              <w:t>0.5</w:t>
            </w:r>
            <w:r w:rsidRPr="00EF680A">
              <w:rPr>
                <w:vertAlign w:val="superscript"/>
              </w:rPr>
              <w:t>1</w:t>
            </w:r>
            <w:r>
              <w:t xml:space="preserve"> / 1</w:t>
            </w:r>
            <w:r w:rsidRPr="00EF680A">
              <w:rPr>
                <w:vertAlign w:val="superscript"/>
              </w:rPr>
              <w:t>2</w:t>
            </w:r>
          </w:p>
        </w:tc>
        <w:tc>
          <w:tcPr>
            <w:tcW w:w="884" w:type="pct"/>
            <w:vAlign w:val="center"/>
          </w:tcPr>
          <w:p w14:paraId="53D1F051" w14:textId="77777777" w:rsidR="004767F7" w:rsidRPr="00DC7310" w:rsidRDefault="004767F7" w:rsidP="00563CEA">
            <w:pPr>
              <w:pStyle w:val="TAC"/>
              <w:keepNext w:val="0"/>
              <w:keepLines w:val="0"/>
              <w:rPr>
                <w:rFonts w:cs="Arial"/>
                <w:szCs w:val="18"/>
                <w:lang w:eastAsia="zh-CN"/>
              </w:rPr>
            </w:pPr>
            <w:r>
              <w:rPr>
                <w:rFonts w:hint="eastAsia"/>
                <w:lang w:eastAsia="zh-CN"/>
              </w:rPr>
              <w:t>0</w:t>
            </w:r>
            <w:r>
              <w:rPr>
                <w:lang w:eastAsia="zh-CN"/>
              </w:rPr>
              <w:t>.5</w:t>
            </w:r>
          </w:p>
        </w:tc>
      </w:tr>
      <w:tr w:rsidR="004767F7" w:rsidRPr="00DC7310" w14:paraId="799FCC99" w14:textId="77777777" w:rsidTr="00563CEA">
        <w:trPr>
          <w:jc w:val="center"/>
        </w:trPr>
        <w:tc>
          <w:tcPr>
            <w:tcW w:w="1357" w:type="pct"/>
            <w:tcBorders>
              <w:bottom w:val="single" w:sz="4" w:space="0" w:color="auto"/>
            </w:tcBorders>
            <w:shd w:val="clear" w:color="auto" w:fill="auto"/>
          </w:tcPr>
          <w:p w14:paraId="088A46B0" w14:textId="77777777" w:rsidR="004767F7" w:rsidRPr="00DC7310" w:rsidRDefault="004767F7" w:rsidP="00563CEA">
            <w:pPr>
              <w:pStyle w:val="TAC"/>
              <w:keepNext w:val="0"/>
              <w:keepLines w:val="0"/>
              <w:rPr>
                <w:rFonts w:cs="Arial"/>
                <w:szCs w:val="18"/>
                <w:lang w:eastAsia="zh-CN"/>
              </w:rPr>
            </w:pPr>
            <w:r w:rsidRPr="00DC7310">
              <w:rPr>
                <w:rFonts w:eastAsia="Malgun Gothic" w:cs="Arial"/>
                <w:szCs w:val="18"/>
                <w:lang w:eastAsia="ko-KR"/>
              </w:rPr>
              <w:t>DC_2-66_n41-n71</w:t>
            </w:r>
          </w:p>
        </w:tc>
        <w:tc>
          <w:tcPr>
            <w:tcW w:w="937" w:type="pct"/>
            <w:vAlign w:val="center"/>
          </w:tcPr>
          <w:p w14:paraId="3BC679C5" w14:textId="77777777" w:rsidR="004767F7" w:rsidRPr="00DC7310" w:rsidRDefault="004767F7" w:rsidP="00563CEA">
            <w:pPr>
              <w:pStyle w:val="TAC"/>
              <w:keepNext w:val="0"/>
              <w:keepLines w:val="0"/>
              <w:rPr>
                <w:rFonts w:cs="Arial"/>
                <w:szCs w:val="18"/>
                <w:lang w:eastAsia="zh-CN"/>
              </w:rPr>
            </w:pPr>
            <w:r w:rsidRPr="00DC7310">
              <w:rPr>
                <w:rFonts w:eastAsia="Malgun Gothic" w:cs="Arial"/>
                <w:szCs w:val="18"/>
                <w:lang w:eastAsia="ko-KR"/>
              </w:rPr>
              <w:t>0.3</w:t>
            </w:r>
          </w:p>
        </w:tc>
        <w:tc>
          <w:tcPr>
            <w:tcW w:w="938" w:type="pct"/>
            <w:vAlign w:val="center"/>
          </w:tcPr>
          <w:p w14:paraId="483A5E5F"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02433A42" w14:textId="77777777" w:rsidR="004767F7" w:rsidRPr="00DC7310" w:rsidRDefault="004767F7" w:rsidP="00563CEA">
            <w:pPr>
              <w:pStyle w:val="TAC"/>
              <w:keepNext w:val="0"/>
              <w:keepLines w:val="0"/>
              <w:rPr>
                <w:rFonts w:cs="Arial"/>
                <w:szCs w:val="18"/>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681E9DFC"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767F7" w:rsidRPr="00DC7310" w14:paraId="525B00A8" w14:textId="77777777" w:rsidTr="00563CEA">
        <w:trPr>
          <w:jc w:val="center"/>
        </w:trPr>
        <w:tc>
          <w:tcPr>
            <w:tcW w:w="1357" w:type="pct"/>
            <w:tcBorders>
              <w:bottom w:val="single" w:sz="4" w:space="0" w:color="auto"/>
            </w:tcBorders>
            <w:shd w:val="clear" w:color="auto" w:fill="auto"/>
          </w:tcPr>
          <w:p w14:paraId="02790AB0" w14:textId="77777777" w:rsidR="004767F7" w:rsidRPr="00DC7310" w:rsidRDefault="004767F7" w:rsidP="00563CEA">
            <w:pPr>
              <w:pStyle w:val="TAC"/>
              <w:keepNext w:val="0"/>
              <w:keepLines w:val="0"/>
              <w:rPr>
                <w:rFonts w:eastAsia="Malgun Gothic" w:cs="Arial"/>
                <w:szCs w:val="18"/>
                <w:lang w:eastAsia="ko-KR"/>
              </w:rPr>
            </w:pPr>
            <w:r w:rsidRPr="004C10B4">
              <w:rPr>
                <w:rFonts w:eastAsia="Malgun Gothic" w:cs="Arial"/>
                <w:szCs w:val="18"/>
                <w:lang w:eastAsia="ko-KR"/>
              </w:rPr>
              <w:t>DC_2-66_n41-n77</w:t>
            </w:r>
          </w:p>
        </w:tc>
        <w:tc>
          <w:tcPr>
            <w:tcW w:w="937" w:type="pct"/>
            <w:vAlign w:val="center"/>
          </w:tcPr>
          <w:p w14:paraId="789BB436" w14:textId="77777777" w:rsidR="004767F7" w:rsidRPr="00DC7310" w:rsidRDefault="004767F7" w:rsidP="00563CEA">
            <w:pPr>
              <w:pStyle w:val="TAC"/>
              <w:keepNext w:val="0"/>
              <w:keepLines w:val="0"/>
              <w:rPr>
                <w:rFonts w:eastAsia="Malgun Gothic" w:cs="Arial"/>
                <w:szCs w:val="18"/>
                <w:lang w:eastAsia="ko-KR"/>
              </w:rPr>
            </w:pPr>
            <w:r>
              <w:rPr>
                <w:rFonts w:cs="Arial" w:hint="eastAsia"/>
                <w:szCs w:val="18"/>
                <w:lang w:eastAsia="zh-CN"/>
              </w:rPr>
              <w:t>0</w:t>
            </w:r>
            <w:r>
              <w:rPr>
                <w:rFonts w:cs="Arial"/>
                <w:szCs w:val="18"/>
                <w:lang w:eastAsia="zh-CN"/>
              </w:rPr>
              <w:t>.6</w:t>
            </w:r>
          </w:p>
        </w:tc>
        <w:tc>
          <w:tcPr>
            <w:tcW w:w="938" w:type="pct"/>
            <w:vAlign w:val="center"/>
          </w:tcPr>
          <w:p w14:paraId="085D7741" w14:textId="77777777" w:rsidR="004767F7" w:rsidRPr="00DC7310" w:rsidRDefault="004767F7" w:rsidP="00563CEA">
            <w:pPr>
              <w:pStyle w:val="TAC"/>
              <w:keepNext w:val="0"/>
              <w:keepLines w:val="0"/>
              <w:rPr>
                <w:rFonts w:cs="Arial"/>
                <w:szCs w:val="18"/>
                <w:lang w:eastAsia="zh-CN"/>
              </w:rPr>
            </w:pPr>
            <w:r>
              <w:rPr>
                <w:rFonts w:cs="Arial" w:hint="eastAsia"/>
                <w:szCs w:val="18"/>
                <w:lang w:eastAsia="zh-CN"/>
              </w:rPr>
              <w:t>0</w:t>
            </w:r>
            <w:r>
              <w:rPr>
                <w:rFonts w:cs="Arial"/>
                <w:szCs w:val="18"/>
                <w:lang w:eastAsia="zh-CN"/>
              </w:rPr>
              <w:t>.6</w:t>
            </w:r>
          </w:p>
        </w:tc>
        <w:tc>
          <w:tcPr>
            <w:tcW w:w="884" w:type="pct"/>
            <w:vAlign w:val="center"/>
          </w:tcPr>
          <w:p w14:paraId="04B4B7EE" w14:textId="77777777" w:rsidR="004767F7" w:rsidRPr="00DC7310" w:rsidRDefault="004767F7" w:rsidP="00563CEA">
            <w:pPr>
              <w:pStyle w:val="TAC"/>
              <w:keepNext w:val="0"/>
              <w:keepLines w:val="0"/>
              <w:rPr>
                <w:rFonts w:cs="Arial"/>
                <w:lang w:eastAsia="zh-CN"/>
              </w:rPr>
            </w:pPr>
            <w:r w:rsidRPr="00C96590">
              <w:t>0.5</w:t>
            </w:r>
            <w:r w:rsidRPr="00EF680A">
              <w:rPr>
                <w:vertAlign w:val="superscript"/>
              </w:rPr>
              <w:t>1</w:t>
            </w:r>
            <w:r>
              <w:t xml:space="preserve"> / 1</w:t>
            </w:r>
            <w:r w:rsidRPr="00EF680A">
              <w:rPr>
                <w:vertAlign w:val="superscript"/>
              </w:rPr>
              <w:t>2</w:t>
            </w:r>
          </w:p>
        </w:tc>
        <w:tc>
          <w:tcPr>
            <w:tcW w:w="884" w:type="pct"/>
            <w:vAlign w:val="center"/>
          </w:tcPr>
          <w:p w14:paraId="2400EB99" w14:textId="77777777" w:rsidR="004767F7" w:rsidRPr="00DC7310" w:rsidRDefault="004767F7" w:rsidP="00563CEA">
            <w:pPr>
              <w:pStyle w:val="TAC"/>
              <w:keepNext w:val="0"/>
              <w:keepLines w:val="0"/>
              <w:rPr>
                <w:rFonts w:cs="Arial"/>
                <w:szCs w:val="18"/>
                <w:lang w:eastAsia="zh-CN"/>
              </w:rPr>
            </w:pPr>
            <w:r>
              <w:rPr>
                <w:rFonts w:cs="Arial" w:hint="eastAsia"/>
                <w:szCs w:val="18"/>
                <w:lang w:eastAsia="zh-CN"/>
              </w:rPr>
              <w:t>0</w:t>
            </w:r>
            <w:r>
              <w:rPr>
                <w:rFonts w:cs="Arial"/>
                <w:szCs w:val="18"/>
                <w:lang w:eastAsia="zh-CN"/>
              </w:rPr>
              <w:t>.8</w:t>
            </w:r>
          </w:p>
        </w:tc>
      </w:tr>
      <w:tr w:rsidR="004767F7" w:rsidRPr="00DC7310" w14:paraId="7B333AF1" w14:textId="77777777" w:rsidTr="00563CEA">
        <w:trPr>
          <w:jc w:val="center"/>
        </w:trPr>
        <w:tc>
          <w:tcPr>
            <w:tcW w:w="1357" w:type="pct"/>
            <w:tcBorders>
              <w:bottom w:val="single" w:sz="4" w:space="0" w:color="auto"/>
            </w:tcBorders>
            <w:shd w:val="clear" w:color="auto" w:fill="auto"/>
          </w:tcPr>
          <w:p w14:paraId="08351017" w14:textId="77777777" w:rsidR="004767F7" w:rsidRPr="00DC7310" w:rsidRDefault="004767F7" w:rsidP="00563CEA">
            <w:pPr>
              <w:pStyle w:val="TAC"/>
              <w:keepNext w:val="0"/>
              <w:keepLines w:val="0"/>
              <w:rPr>
                <w:rFonts w:eastAsia="Malgun Gothic" w:cs="Arial"/>
                <w:szCs w:val="18"/>
                <w:lang w:eastAsia="ko-KR"/>
              </w:rPr>
            </w:pPr>
            <w:r w:rsidRPr="004C10B4">
              <w:rPr>
                <w:rFonts w:eastAsia="Malgun Gothic" w:cs="Arial"/>
                <w:szCs w:val="18"/>
                <w:lang w:eastAsia="ko-KR"/>
              </w:rPr>
              <w:t>DC_2-66_n41-n78</w:t>
            </w:r>
          </w:p>
        </w:tc>
        <w:tc>
          <w:tcPr>
            <w:tcW w:w="937" w:type="pct"/>
            <w:vAlign w:val="center"/>
          </w:tcPr>
          <w:p w14:paraId="76B6FAC6" w14:textId="77777777" w:rsidR="004767F7" w:rsidRPr="00DC7310" w:rsidRDefault="004767F7" w:rsidP="00563CEA">
            <w:pPr>
              <w:pStyle w:val="TAC"/>
              <w:keepNext w:val="0"/>
              <w:keepLines w:val="0"/>
              <w:rPr>
                <w:rFonts w:eastAsia="Malgun Gothic" w:cs="Arial"/>
                <w:szCs w:val="18"/>
                <w:lang w:eastAsia="ko-KR"/>
              </w:rPr>
            </w:pPr>
            <w:r>
              <w:rPr>
                <w:rFonts w:cs="Arial" w:hint="eastAsia"/>
                <w:szCs w:val="18"/>
                <w:lang w:eastAsia="zh-CN"/>
              </w:rPr>
              <w:t>0</w:t>
            </w:r>
            <w:r>
              <w:rPr>
                <w:rFonts w:cs="Arial"/>
                <w:szCs w:val="18"/>
                <w:lang w:eastAsia="zh-CN"/>
              </w:rPr>
              <w:t>.6</w:t>
            </w:r>
          </w:p>
        </w:tc>
        <w:tc>
          <w:tcPr>
            <w:tcW w:w="938" w:type="pct"/>
            <w:vAlign w:val="center"/>
          </w:tcPr>
          <w:p w14:paraId="64BF7583" w14:textId="77777777" w:rsidR="004767F7" w:rsidRPr="00DC7310" w:rsidRDefault="004767F7" w:rsidP="00563CEA">
            <w:pPr>
              <w:pStyle w:val="TAC"/>
              <w:keepNext w:val="0"/>
              <w:keepLines w:val="0"/>
              <w:rPr>
                <w:rFonts w:cs="Arial"/>
                <w:szCs w:val="18"/>
                <w:lang w:eastAsia="zh-CN"/>
              </w:rPr>
            </w:pPr>
            <w:r>
              <w:rPr>
                <w:rFonts w:cs="Arial" w:hint="eastAsia"/>
                <w:szCs w:val="18"/>
                <w:lang w:eastAsia="zh-CN"/>
              </w:rPr>
              <w:t>0</w:t>
            </w:r>
            <w:r>
              <w:rPr>
                <w:rFonts w:cs="Arial"/>
                <w:szCs w:val="18"/>
                <w:lang w:eastAsia="zh-CN"/>
              </w:rPr>
              <w:t>.6</w:t>
            </w:r>
          </w:p>
        </w:tc>
        <w:tc>
          <w:tcPr>
            <w:tcW w:w="884" w:type="pct"/>
            <w:vAlign w:val="center"/>
          </w:tcPr>
          <w:p w14:paraId="200C1EE6" w14:textId="77777777" w:rsidR="004767F7" w:rsidRPr="00DC7310" w:rsidRDefault="004767F7" w:rsidP="00563CEA">
            <w:pPr>
              <w:pStyle w:val="TAC"/>
              <w:keepNext w:val="0"/>
              <w:keepLines w:val="0"/>
              <w:rPr>
                <w:rFonts w:cs="Arial"/>
                <w:lang w:eastAsia="zh-CN"/>
              </w:rPr>
            </w:pPr>
            <w:r w:rsidRPr="00C96590">
              <w:t>0.5</w:t>
            </w:r>
            <w:r w:rsidRPr="00EF680A">
              <w:rPr>
                <w:vertAlign w:val="superscript"/>
              </w:rPr>
              <w:t>1</w:t>
            </w:r>
            <w:r>
              <w:t xml:space="preserve"> / 1</w:t>
            </w:r>
            <w:r w:rsidRPr="00EF680A">
              <w:rPr>
                <w:vertAlign w:val="superscript"/>
              </w:rPr>
              <w:t>2</w:t>
            </w:r>
          </w:p>
        </w:tc>
        <w:tc>
          <w:tcPr>
            <w:tcW w:w="884" w:type="pct"/>
            <w:vAlign w:val="center"/>
          </w:tcPr>
          <w:p w14:paraId="0C0A1E25" w14:textId="77777777" w:rsidR="004767F7" w:rsidRPr="00DC7310" w:rsidRDefault="004767F7" w:rsidP="00563CEA">
            <w:pPr>
              <w:pStyle w:val="TAC"/>
              <w:keepNext w:val="0"/>
              <w:keepLines w:val="0"/>
              <w:rPr>
                <w:rFonts w:cs="Arial"/>
                <w:szCs w:val="18"/>
                <w:lang w:eastAsia="zh-CN"/>
              </w:rPr>
            </w:pPr>
            <w:r>
              <w:rPr>
                <w:rFonts w:cs="Arial" w:hint="eastAsia"/>
                <w:szCs w:val="18"/>
                <w:lang w:eastAsia="zh-CN"/>
              </w:rPr>
              <w:t>0</w:t>
            </w:r>
            <w:r>
              <w:rPr>
                <w:rFonts w:cs="Arial"/>
                <w:szCs w:val="18"/>
                <w:lang w:eastAsia="zh-CN"/>
              </w:rPr>
              <w:t>.8</w:t>
            </w:r>
          </w:p>
        </w:tc>
      </w:tr>
      <w:tr w:rsidR="004767F7" w:rsidRPr="00DC7310" w14:paraId="110E508E" w14:textId="77777777" w:rsidTr="00563CEA">
        <w:trPr>
          <w:jc w:val="center"/>
        </w:trPr>
        <w:tc>
          <w:tcPr>
            <w:tcW w:w="1357" w:type="pct"/>
            <w:tcBorders>
              <w:bottom w:val="single" w:sz="4" w:space="0" w:color="auto"/>
            </w:tcBorders>
            <w:shd w:val="clear" w:color="auto" w:fill="auto"/>
          </w:tcPr>
          <w:p w14:paraId="77693705" w14:textId="77777777" w:rsidR="004767F7" w:rsidRPr="00DC7310" w:rsidRDefault="004767F7" w:rsidP="00563CEA">
            <w:pPr>
              <w:pStyle w:val="TAC"/>
              <w:keepNext w:val="0"/>
              <w:keepLines w:val="0"/>
              <w:rPr>
                <w:rFonts w:eastAsia="Malgun Gothic" w:cs="Arial"/>
                <w:szCs w:val="18"/>
                <w:lang w:eastAsia="ko-KR"/>
              </w:rPr>
            </w:pPr>
            <w:r w:rsidRPr="00DC7310">
              <w:rPr>
                <w:rFonts w:eastAsia="Malgun Gothic" w:cs="Arial"/>
                <w:szCs w:val="18"/>
                <w:lang w:eastAsia="ko-KR"/>
              </w:rPr>
              <w:t>DC_2-66_n66-n71</w:t>
            </w:r>
          </w:p>
        </w:tc>
        <w:tc>
          <w:tcPr>
            <w:tcW w:w="937" w:type="pct"/>
            <w:vAlign w:val="center"/>
          </w:tcPr>
          <w:p w14:paraId="1A70A43E" w14:textId="77777777" w:rsidR="004767F7" w:rsidRPr="00DC7310" w:rsidRDefault="004767F7" w:rsidP="00563CEA">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938" w:type="pct"/>
            <w:vAlign w:val="center"/>
          </w:tcPr>
          <w:p w14:paraId="6E59A7E0" w14:textId="77777777" w:rsidR="004767F7" w:rsidRPr="00DC7310" w:rsidRDefault="004767F7" w:rsidP="00563CEA">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884" w:type="pct"/>
            <w:vAlign w:val="center"/>
          </w:tcPr>
          <w:p w14:paraId="008A35EA" w14:textId="77777777" w:rsidR="004767F7" w:rsidRPr="00DC7310" w:rsidRDefault="004767F7" w:rsidP="00563CEA">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884" w:type="pct"/>
            <w:vAlign w:val="center"/>
          </w:tcPr>
          <w:p w14:paraId="5142F719" w14:textId="77777777" w:rsidR="004767F7" w:rsidRPr="00DC7310" w:rsidRDefault="004767F7" w:rsidP="00563CEA">
            <w:pPr>
              <w:pStyle w:val="TAC"/>
              <w:keepNext w:val="0"/>
              <w:keepLines w:val="0"/>
              <w:rPr>
                <w:rFonts w:eastAsia="Malgun Gothic" w:cs="Arial"/>
                <w:szCs w:val="18"/>
                <w:lang w:eastAsia="ko-KR"/>
              </w:rPr>
            </w:pPr>
            <w:r w:rsidRPr="00DC7310">
              <w:rPr>
                <w:rFonts w:eastAsia="Malgun Gothic" w:cs="Arial"/>
                <w:szCs w:val="18"/>
                <w:lang w:eastAsia="ko-KR"/>
              </w:rPr>
              <w:t>-</w:t>
            </w:r>
          </w:p>
        </w:tc>
      </w:tr>
      <w:tr w:rsidR="004767F7" w:rsidRPr="00DC7310" w14:paraId="52492D3A" w14:textId="77777777" w:rsidTr="00563CEA">
        <w:trPr>
          <w:jc w:val="center"/>
        </w:trPr>
        <w:tc>
          <w:tcPr>
            <w:tcW w:w="1357" w:type="pct"/>
            <w:tcBorders>
              <w:bottom w:val="single" w:sz="4" w:space="0" w:color="auto"/>
            </w:tcBorders>
            <w:shd w:val="clear" w:color="auto" w:fill="auto"/>
          </w:tcPr>
          <w:p w14:paraId="6D3507B0" w14:textId="77777777" w:rsidR="004767F7" w:rsidRPr="00DC7310" w:rsidRDefault="004767F7" w:rsidP="00563CEA">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2-66-71_n38</w:t>
            </w:r>
          </w:p>
          <w:p w14:paraId="2674DC4E" w14:textId="77777777" w:rsidR="004767F7" w:rsidRPr="00DC7310" w:rsidDel="00C538E8" w:rsidRDefault="004767F7" w:rsidP="00563CEA">
            <w:pPr>
              <w:pStyle w:val="TAC"/>
              <w:keepNext w:val="0"/>
              <w:keepLines w:val="0"/>
              <w:rPr>
                <w:rFonts w:cs="Arial"/>
              </w:rPr>
            </w:pPr>
            <w:r w:rsidRPr="00DC7310">
              <w:rPr>
                <w:rFonts w:cs="Arial"/>
                <w:szCs w:val="18"/>
                <w:lang w:eastAsia="zh-CN"/>
              </w:rPr>
              <w:t>DC_2-</w:t>
            </w:r>
            <w:r w:rsidRPr="00DC7310">
              <w:rPr>
                <w:rFonts w:eastAsia="MS Mincho" w:cs="Arial"/>
                <w:szCs w:val="18"/>
                <w:lang w:eastAsia="ja-JP"/>
              </w:rPr>
              <w:t>2-66-71_n38</w:t>
            </w:r>
          </w:p>
        </w:tc>
        <w:tc>
          <w:tcPr>
            <w:tcW w:w="937" w:type="pct"/>
            <w:vAlign w:val="center"/>
          </w:tcPr>
          <w:p w14:paraId="6C346F6E" w14:textId="77777777" w:rsidR="004767F7" w:rsidRPr="00DC7310" w:rsidRDefault="004767F7" w:rsidP="00563CEA">
            <w:pPr>
              <w:pStyle w:val="TAC"/>
              <w:keepNext w:val="0"/>
              <w:keepLines w:val="0"/>
              <w:rPr>
                <w:rFonts w:cs="Arial"/>
                <w:lang w:eastAsia="zh-CN"/>
              </w:rPr>
            </w:pPr>
            <w:r w:rsidRPr="00DC7310">
              <w:rPr>
                <w:rFonts w:cs="Arial"/>
                <w:szCs w:val="18"/>
                <w:lang w:eastAsia="zh-CN"/>
              </w:rPr>
              <w:t>0.3</w:t>
            </w:r>
          </w:p>
        </w:tc>
        <w:tc>
          <w:tcPr>
            <w:tcW w:w="938" w:type="pct"/>
            <w:vAlign w:val="center"/>
          </w:tcPr>
          <w:p w14:paraId="32A3B9A9"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E16550C" w14:textId="77777777" w:rsidR="004767F7" w:rsidRPr="00DC7310" w:rsidRDefault="004767F7" w:rsidP="00563CEA">
            <w:pPr>
              <w:pStyle w:val="TAC"/>
              <w:keepNext w:val="0"/>
              <w:keepLines w:val="0"/>
              <w:rPr>
                <w:rFonts w:cs="Arial"/>
                <w:lang w:eastAsia="ja-JP"/>
              </w:rPr>
            </w:pPr>
            <w:r w:rsidRPr="00DC7310">
              <w:rPr>
                <w:rFonts w:cs="Arial"/>
                <w:szCs w:val="18"/>
              </w:rPr>
              <w:t>-</w:t>
            </w:r>
          </w:p>
        </w:tc>
        <w:tc>
          <w:tcPr>
            <w:tcW w:w="884" w:type="pct"/>
            <w:vAlign w:val="center"/>
          </w:tcPr>
          <w:p w14:paraId="49C9803B"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17FF2FBE" w14:textId="77777777" w:rsidTr="00563CEA">
        <w:trPr>
          <w:jc w:val="center"/>
        </w:trPr>
        <w:tc>
          <w:tcPr>
            <w:tcW w:w="1357" w:type="pct"/>
            <w:tcBorders>
              <w:bottom w:val="single" w:sz="4" w:space="0" w:color="auto"/>
            </w:tcBorders>
            <w:shd w:val="clear" w:color="auto" w:fill="auto"/>
          </w:tcPr>
          <w:p w14:paraId="5C58E315" w14:textId="77777777" w:rsidR="004767F7" w:rsidRPr="00DC7310" w:rsidDel="00C538E8" w:rsidRDefault="004767F7" w:rsidP="00563CEA">
            <w:pPr>
              <w:pStyle w:val="TAC"/>
              <w:keepNext w:val="0"/>
              <w:keepLines w:val="0"/>
              <w:rPr>
                <w:rFonts w:cs="Arial"/>
              </w:rPr>
            </w:pPr>
            <w:r w:rsidRPr="00DC7310">
              <w:rPr>
                <w:rFonts w:cs="Arial"/>
                <w:szCs w:val="18"/>
                <w:lang w:eastAsia="ja-JP"/>
              </w:rPr>
              <w:t>DC_2-66-71_n41</w:t>
            </w:r>
            <w:r w:rsidRPr="00DC7310">
              <w:rPr>
                <w:rFonts w:cs="Arial"/>
                <w:szCs w:val="18"/>
                <w:lang w:eastAsia="ja-JP"/>
              </w:rPr>
              <w:br/>
            </w:r>
            <w:r w:rsidRPr="00DC7310">
              <w:rPr>
                <w:color w:val="000000"/>
              </w:rPr>
              <w:t>DC_2-2-66-71_n41</w:t>
            </w:r>
          </w:p>
        </w:tc>
        <w:tc>
          <w:tcPr>
            <w:tcW w:w="937" w:type="pct"/>
            <w:vAlign w:val="center"/>
          </w:tcPr>
          <w:p w14:paraId="590C94BD" w14:textId="77777777" w:rsidR="004767F7" w:rsidRPr="00DC7310" w:rsidRDefault="004767F7" w:rsidP="00563CEA">
            <w:pPr>
              <w:pStyle w:val="TAC"/>
              <w:keepNext w:val="0"/>
              <w:keepLines w:val="0"/>
              <w:rPr>
                <w:rFonts w:cs="Arial"/>
                <w:lang w:eastAsia="zh-CN"/>
              </w:rPr>
            </w:pPr>
            <w:r w:rsidRPr="00DC7310">
              <w:rPr>
                <w:rFonts w:cs="Arial"/>
                <w:szCs w:val="18"/>
                <w:lang w:eastAsia="ja-JP"/>
              </w:rPr>
              <w:t>0.3</w:t>
            </w:r>
          </w:p>
        </w:tc>
        <w:tc>
          <w:tcPr>
            <w:tcW w:w="938" w:type="pct"/>
            <w:vAlign w:val="center"/>
          </w:tcPr>
          <w:p w14:paraId="52B2F704"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36BB44EC" w14:textId="77777777" w:rsidR="004767F7" w:rsidRPr="00DC7310" w:rsidRDefault="004767F7" w:rsidP="00563CEA">
            <w:pPr>
              <w:pStyle w:val="TAC"/>
              <w:keepNext w:val="0"/>
              <w:keepLines w:val="0"/>
              <w:rPr>
                <w:rFonts w:cs="Arial"/>
                <w:lang w:eastAsia="ja-JP"/>
              </w:rPr>
            </w:pPr>
            <w:r w:rsidRPr="00DC7310">
              <w:rPr>
                <w:rFonts w:cs="Arial"/>
                <w:szCs w:val="18"/>
                <w:lang w:eastAsia="zh-CN"/>
              </w:rPr>
              <w:t>0.5</w:t>
            </w:r>
          </w:p>
        </w:tc>
        <w:tc>
          <w:tcPr>
            <w:tcW w:w="884" w:type="pct"/>
            <w:vAlign w:val="center"/>
          </w:tcPr>
          <w:p w14:paraId="494FDDDC" w14:textId="77777777" w:rsidR="004767F7" w:rsidRPr="00DC7310" w:rsidRDefault="004767F7" w:rsidP="00563CEA">
            <w:pPr>
              <w:pStyle w:val="TAC"/>
              <w:keepNext w:val="0"/>
              <w:keepLines w:val="0"/>
              <w:rPr>
                <w:rFonts w:cs="Arial"/>
                <w:lang w:eastAsia="ja-JP"/>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4767F7" w:rsidRPr="00DC7310" w14:paraId="337C408A" w14:textId="77777777" w:rsidTr="00563CEA">
        <w:trPr>
          <w:jc w:val="center"/>
        </w:trPr>
        <w:tc>
          <w:tcPr>
            <w:tcW w:w="1357" w:type="pct"/>
            <w:tcBorders>
              <w:bottom w:val="single" w:sz="4" w:space="0" w:color="auto"/>
            </w:tcBorders>
            <w:shd w:val="clear" w:color="auto" w:fill="auto"/>
          </w:tcPr>
          <w:p w14:paraId="33D7584D" w14:textId="77777777" w:rsidR="004767F7" w:rsidRPr="00DC7310" w:rsidDel="00C538E8" w:rsidRDefault="004767F7" w:rsidP="00563CEA">
            <w:pPr>
              <w:pStyle w:val="TAC"/>
              <w:keepNext w:val="0"/>
              <w:keepLines w:val="0"/>
              <w:rPr>
                <w:rFonts w:cs="Arial"/>
              </w:rPr>
            </w:pPr>
            <w:r w:rsidRPr="00DC7310">
              <w:rPr>
                <w:rFonts w:cs="Arial"/>
                <w:szCs w:val="18"/>
                <w:lang w:eastAsia="zh-CN"/>
              </w:rPr>
              <w:t>DC_</w:t>
            </w:r>
            <w:r w:rsidRPr="00DC7310">
              <w:rPr>
                <w:rFonts w:eastAsia="MS Mincho" w:cs="Arial"/>
                <w:szCs w:val="18"/>
                <w:lang w:eastAsia="ja-JP"/>
              </w:rPr>
              <w:t>2-66-71_n66</w:t>
            </w:r>
          </w:p>
        </w:tc>
        <w:tc>
          <w:tcPr>
            <w:tcW w:w="937" w:type="pct"/>
            <w:vAlign w:val="center"/>
          </w:tcPr>
          <w:p w14:paraId="6763585D" w14:textId="77777777" w:rsidR="004767F7" w:rsidRPr="00DC7310" w:rsidRDefault="004767F7" w:rsidP="00563CEA">
            <w:pPr>
              <w:pStyle w:val="TAC"/>
              <w:keepNext w:val="0"/>
              <w:keepLines w:val="0"/>
              <w:rPr>
                <w:rFonts w:cs="Arial"/>
                <w:lang w:eastAsia="zh-CN"/>
              </w:rPr>
            </w:pPr>
            <w:r w:rsidRPr="00DC7310">
              <w:rPr>
                <w:rFonts w:cs="Arial"/>
                <w:szCs w:val="18"/>
                <w:lang w:eastAsia="zh-CN"/>
              </w:rPr>
              <w:t>0.3</w:t>
            </w:r>
          </w:p>
        </w:tc>
        <w:tc>
          <w:tcPr>
            <w:tcW w:w="938" w:type="pct"/>
            <w:vAlign w:val="center"/>
          </w:tcPr>
          <w:p w14:paraId="6941D22E"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1D292C38" w14:textId="77777777" w:rsidR="004767F7" w:rsidRPr="00DC7310" w:rsidRDefault="004767F7" w:rsidP="00563CEA">
            <w:pPr>
              <w:pStyle w:val="TAC"/>
              <w:keepNext w:val="0"/>
              <w:keepLines w:val="0"/>
              <w:rPr>
                <w:rFonts w:cs="Arial"/>
                <w:lang w:eastAsia="ja-JP"/>
              </w:rPr>
            </w:pPr>
            <w:r w:rsidRPr="00DC7310">
              <w:rPr>
                <w:rFonts w:cs="Arial"/>
                <w:szCs w:val="18"/>
              </w:rPr>
              <w:t>-</w:t>
            </w:r>
          </w:p>
        </w:tc>
        <w:tc>
          <w:tcPr>
            <w:tcW w:w="884" w:type="pct"/>
            <w:vAlign w:val="center"/>
          </w:tcPr>
          <w:p w14:paraId="4F921D56"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4767F7" w:rsidRPr="00DC7310" w14:paraId="3CD064DE" w14:textId="77777777" w:rsidTr="00563CEA">
        <w:trPr>
          <w:jc w:val="center"/>
        </w:trPr>
        <w:tc>
          <w:tcPr>
            <w:tcW w:w="1357" w:type="pct"/>
            <w:tcBorders>
              <w:top w:val="single" w:sz="4" w:space="0" w:color="auto"/>
              <w:bottom w:val="single" w:sz="4" w:space="0" w:color="auto"/>
            </w:tcBorders>
            <w:shd w:val="clear" w:color="auto" w:fill="auto"/>
          </w:tcPr>
          <w:p w14:paraId="40C4AEDF" w14:textId="77777777" w:rsidR="004767F7" w:rsidRPr="00DC7310" w:rsidRDefault="004767F7" w:rsidP="00563CEA">
            <w:pPr>
              <w:pStyle w:val="TAC"/>
              <w:keepNext w:val="0"/>
              <w:keepLines w:val="0"/>
            </w:pPr>
            <w:r w:rsidRPr="00DC7310">
              <w:t>DC_2-66-(n)71</w:t>
            </w:r>
          </w:p>
        </w:tc>
        <w:tc>
          <w:tcPr>
            <w:tcW w:w="937" w:type="pct"/>
            <w:vAlign w:val="center"/>
          </w:tcPr>
          <w:p w14:paraId="54757874" w14:textId="77777777" w:rsidR="004767F7" w:rsidRPr="00DC7310" w:rsidRDefault="004767F7" w:rsidP="00563CEA">
            <w:pPr>
              <w:pStyle w:val="TAC"/>
              <w:keepNext w:val="0"/>
              <w:keepLines w:val="0"/>
            </w:pPr>
            <w:r w:rsidRPr="00DC7310">
              <w:t>0.3</w:t>
            </w:r>
          </w:p>
        </w:tc>
        <w:tc>
          <w:tcPr>
            <w:tcW w:w="938" w:type="pct"/>
            <w:vAlign w:val="center"/>
          </w:tcPr>
          <w:p w14:paraId="399AD302"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039DB78A" w14:textId="77777777" w:rsidR="004767F7" w:rsidRPr="00DC7310" w:rsidRDefault="004767F7" w:rsidP="00563CEA">
            <w:pPr>
              <w:pStyle w:val="TAC"/>
              <w:keepNext w:val="0"/>
              <w:keepLines w:val="0"/>
              <w:rPr>
                <w:rFonts w:cs="Arial"/>
                <w:szCs w:val="18"/>
              </w:rPr>
            </w:pPr>
            <w:r w:rsidRPr="00DC7310">
              <w:t>-</w:t>
            </w:r>
          </w:p>
        </w:tc>
        <w:tc>
          <w:tcPr>
            <w:tcW w:w="884" w:type="pct"/>
            <w:vAlign w:val="center"/>
          </w:tcPr>
          <w:p w14:paraId="5496EB5E"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w:t>
            </w:r>
          </w:p>
        </w:tc>
      </w:tr>
      <w:tr w:rsidR="004767F7" w:rsidRPr="00DC7310" w14:paraId="65775BEC" w14:textId="77777777" w:rsidTr="00563CEA">
        <w:trPr>
          <w:jc w:val="center"/>
        </w:trPr>
        <w:tc>
          <w:tcPr>
            <w:tcW w:w="1357" w:type="pct"/>
            <w:tcBorders>
              <w:top w:val="single" w:sz="4" w:space="0" w:color="auto"/>
              <w:bottom w:val="single" w:sz="4" w:space="0" w:color="auto"/>
            </w:tcBorders>
            <w:shd w:val="clear" w:color="auto" w:fill="auto"/>
          </w:tcPr>
          <w:p w14:paraId="21BA6BD2" w14:textId="77777777" w:rsidR="004767F7" w:rsidRPr="00DC7310" w:rsidDel="00C538E8" w:rsidRDefault="004767F7" w:rsidP="00563CEA">
            <w:pPr>
              <w:pStyle w:val="TAC"/>
              <w:keepNext w:val="0"/>
              <w:keepLines w:val="0"/>
              <w:rPr>
                <w:rFonts w:cs="Arial"/>
              </w:rPr>
            </w:pPr>
            <w:r w:rsidRPr="00DC7310">
              <w:t>DC_2-66-71_n71</w:t>
            </w:r>
          </w:p>
        </w:tc>
        <w:tc>
          <w:tcPr>
            <w:tcW w:w="937" w:type="pct"/>
            <w:vAlign w:val="center"/>
          </w:tcPr>
          <w:p w14:paraId="07C72299" w14:textId="77777777" w:rsidR="004767F7" w:rsidRPr="00DC7310" w:rsidRDefault="004767F7" w:rsidP="00563CEA">
            <w:pPr>
              <w:pStyle w:val="TAC"/>
              <w:keepNext w:val="0"/>
              <w:keepLines w:val="0"/>
              <w:rPr>
                <w:rFonts w:cs="Arial"/>
                <w:szCs w:val="18"/>
                <w:lang w:eastAsia="zh-CN"/>
              </w:rPr>
            </w:pPr>
            <w:r w:rsidRPr="00DC7310">
              <w:t>0.3</w:t>
            </w:r>
          </w:p>
        </w:tc>
        <w:tc>
          <w:tcPr>
            <w:tcW w:w="938" w:type="pct"/>
            <w:vAlign w:val="center"/>
          </w:tcPr>
          <w:p w14:paraId="7D86E9BF"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3BC23DFF" w14:textId="77777777" w:rsidR="004767F7" w:rsidRPr="00DC7310" w:rsidRDefault="004767F7" w:rsidP="00563CEA">
            <w:pPr>
              <w:pStyle w:val="TAC"/>
              <w:keepNext w:val="0"/>
              <w:keepLines w:val="0"/>
              <w:rPr>
                <w:rFonts w:cs="Arial"/>
                <w:szCs w:val="18"/>
              </w:rPr>
            </w:pPr>
            <w:r w:rsidRPr="00DC7310">
              <w:rPr>
                <w:rFonts w:cs="Arial"/>
                <w:szCs w:val="18"/>
              </w:rPr>
              <w:t>-</w:t>
            </w:r>
          </w:p>
        </w:tc>
        <w:tc>
          <w:tcPr>
            <w:tcW w:w="884" w:type="pct"/>
            <w:vAlign w:val="center"/>
          </w:tcPr>
          <w:p w14:paraId="25D131FC"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w:t>
            </w:r>
          </w:p>
        </w:tc>
      </w:tr>
      <w:tr w:rsidR="004767F7" w:rsidRPr="00DC7310" w14:paraId="79BCBDD7" w14:textId="77777777" w:rsidTr="00563CEA">
        <w:trPr>
          <w:jc w:val="center"/>
        </w:trPr>
        <w:tc>
          <w:tcPr>
            <w:tcW w:w="1357" w:type="pct"/>
            <w:tcBorders>
              <w:top w:val="single" w:sz="4" w:space="0" w:color="auto"/>
              <w:bottom w:val="single" w:sz="4" w:space="0" w:color="auto"/>
            </w:tcBorders>
            <w:shd w:val="clear" w:color="auto" w:fill="auto"/>
          </w:tcPr>
          <w:p w14:paraId="2F0E6299" w14:textId="77777777" w:rsidR="004767F7" w:rsidRPr="00DC7310" w:rsidRDefault="004767F7" w:rsidP="00563CEA">
            <w:pPr>
              <w:pStyle w:val="TAC"/>
              <w:keepNext w:val="0"/>
              <w:keepLines w:val="0"/>
            </w:pPr>
            <w:r w:rsidRPr="00DC7310">
              <w:t>DC_2-66-71_n77</w:t>
            </w:r>
          </w:p>
        </w:tc>
        <w:tc>
          <w:tcPr>
            <w:tcW w:w="937" w:type="pct"/>
            <w:vAlign w:val="center"/>
          </w:tcPr>
          <w:p w14:paraId="55E956B5" w14:textId="77777777" w:rsidR="004767F7" w:rsidRPr="00DC7310" w:rsidRDefault="004767F7" w:rsidP="00563CEA">
            <w:pPr>
              <w:pStyle w:val="TAC"/>
              <w:keepNext w:val="0"/>
              <w:keepLines w:val="0"/>
            </w:pPr>
            <w:r w:rsidRPr="00DC7310">
              <w:t>0.3</w:t>
            </w:r>
          </w:p>
        </w:tc>
        <w:tc>
          <w:tcPr>
            <w:tcW w:w="938" w:type="pct"/>
            <w:vAlign w:val="center"/>
          </w:tcPr>
          <w:p w14:paraId="73B03066" w14:textId="77777777" w:rsidR="004767F7" w:rsidRPr="00DC7310" w:rsidRDefault="004767F7" w:rsidP="00563CEA">
            <w:pPr>
              <w:pStyle w:val="TAC"/>
              <w:keepNext w:val="0"/>
              <w:keepLines w:val="0"/>
            </w:pPr>
            <w:r w:rsidRPr="00DC7310">
              <w:t>0.3</w:t>
            </w:r>
          </w:p>
        </w:tc>
        <w:tc>
          <w:tcPr>
            <w:tcW w:w="884" w:type="pct"/>
            <w:vAlign w:val="center"/>
          </w:tcPr>
          <w:p w14:paraId="493DA04E" w14:textId="77777777" w:rsidR="004767F7" w:rsidRPr="00DC7310" w:rsidRDefault="004767F7" w:rsidP="00563CEA">
            <w:pPr>
              <w:pStyle w:val="TAC"/>
              <w:keepNext w:val="0"/>
              <w:keepLines w:val="0"/>
            </w:pPr>
            <w:r w:rsidRPr="00DC7310">
              <w:t>0.2</w:t>
            </w:r>
          </w:p>
        </w:tc>
        <w:tc>
          <w:tcPr>
            <w:tcW w:w="884" w:type="pct"/>
            <w:vAlign w:val="center"/>
          </w:tcPr>
          <w:p w14:paraId="5C3BB5DD" w14:textId="77777777" w:rsidR="004767F7" w:rsidRPr="00DC7310" w:rsidRDefault="004767F7" w:rsidP="00563CEA">
            <w:pPr>
              <w:pStyle w:val="TAC"/>
              <w:keepNext w:val="0"/>
              <w:keepLines w:val="0"/>
            </w:pPr>
            <w:r w:rsidRPr="00DC7310">
              <w:t>0.5</w:t>
            </w:r>
          </w:p>
        </w:tc>
      </w:tr>
      <w:tr w:rsidR="004767F7" w:rsidRPr="00DC7310" w14:paraId="64073D78" w14:textId="77777777" w:rsidTr="00563CEA">
        <w:trPr>
          <w:jc w:val="center"/>
        </w:trPr>
        <w:tc>
          <w:tcPr>
            <w:tcW w:w="1357" w:type="pct"/>
            <w:tcBorders>
              <w:top w:val="single" w:sz="4" w:space="0" w:color="auto"/>
              <w:bottom w:val="single" w:sz="4" w:space="0" w:color="auto"/>
            </w:tcBorders>
            <w:shd w:val="clear" w:color="auto" w:fill="auto"/>
          </w:tcPr>
          <w:p w14:paraId="58CBEA26" w14:textId="77777777" w:rsidR="004767F7" w:rsidRPr="00DC7310" w:rsidRDefault="004767F7" w:rsidP="00563CEA">
            <w:pPr>
              <w:pStyle w:val="TAC"/>
              <w:keepNext w:val="0"/>
              <w:keepLines w:val="0"/>
            </w:pPr>
            <w:r w:rsidRPr="00DC7310">
              <w:t>DC_2-66_n71-n77</w:t>
            </w:r>
          </w:p>
        </w:tc>
        <w:tc>
          <w:tcPr>
            <w:tcW w:w="937" w:type="pct"/>
            <w:vAlign w:val="center"/>
          </w:tcPr>
          <w:p w14:paraId="21E29630" w14:textId="77777777" w:rsidR="004767F7" w:rsidRPr="00DC7310" w:rsidRDefault="004767F7" w:rsidP="00563CEA">
            <w:pPr>
              <w:pStyle w:val="TAC"/>
              <w:keepNext w:val="0"/>
              <w:keepLines w:val="0"/>
            </w:pPr>
            <w:r w:rsidRPr="00DC7310">
              <w:t>0.3</w:t>
            </w:r>
          </w:p>
        </w:tc>
        <w:tc>
          <w:tcPr>
            <w:tcW w:w="938" w:type="pct"/>
            <w:vAlign w:val="center"/>
          </w:tcPr>
          <w:p w14:paraId="0CA875E0" w14:textId="77777777" w:rsidR="004767F7" w:rsidRPr="00DC7310" w:rsidRDefault="004767F7" w:rsidP="00563CEA">
            <w:pPr>
              <w:pStyle w:val="TAC"/>
              <w:keepNext w:val="0"/>
              <w:keepLines w:val="0"/>
            </w:pPr>
            <w:r w:rsidRPr="00DC7310">
              <w:t>0.3</w:t>
            </w:r>
          </w:p>
        </w:tc>
        <w:tc>
          <w:tcPr>
            <w:tcW w:w="884" w:type="pct"/>
            <w:vAlign w:val="center"/>
          </w:tcPr>
          <w:p w14:paraId="35BEBBF6" w14:textId="77777777" w:rsidR="004767F7" w:rsidRPr="00DC7310" w:rsidRDefault="004767F7" w:rsidP="00563CEA">
            <w:pPr>
              <w:pStyle w:val="TAC"/>
              <w:keepNext w:val="0"/>
              <w:keepLines w:val="0"/>
            </w:pPr>
            <w:r w:rsidRPr="00DC7310">
              <w:t>0.2</w:t>
            </w:r>
          </w:p>
        </w:tc>
        <w:tc>
          <w:tcPr>
            <w:tcW w:w="884" w:type="pct"/>
            <w:vAlign w:val="center"/>
          </w:tcPr>
          <w:p w14:paraId="713D9EEF" w14:textId="77777777" w:rsidR="004767F7" w:rsidRPr="00DC7310" w:rsidRDefault="004767F7" w:rsidP="00563CEA">
            <w:pPr>
              <w:pStyle w:val="TAC"/>
              <w:keepNext w:val="0"/>
              <w:keepLines w:val="0"/>
            </w:pPr>
            <w:r w:rsidRPr="00DC7310">
              <w:t>0.5</w:t>
            </w:r>
          </w:p>
        </w:tc>
      </w:tr>
      <w:tr w:rsidR="004767F7" w:rsidRPr="00DC7310" w14:paraId="20ADC178" w14:textId="77777777" w:rsidTr="00563CEA">
        <w:trPr>
          <w:jc w:val="center"/>
        </w:trPr>
        <w:tc>
          <w:tcPr>
            <w:tcW w:w="1357" w:type="pct"/>
            <w:tcBorders>
              <w:bottom w:val="single" w:sz="4" w:space="0" w:color="auto"/>
            </w:tcBorders>
            <w:shd w:val="clear" w:color="auto" w:fill="auto"/>
          </w:tcPr>
          <w:p w14:paraId="04CE0E2C" w14:textId="77777777" w:rsidR="004767F7" w:rsidRPr="00DC7310" w:rsidRDefault="004767F7" w:rsidP="00563CEA">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2-66-71_n78</w:t>
            </w:r>
          </w:p>
          <w:p w14:paraId="70025ED6" w14:textId="77777777" w:rsidR="004767F7" w:rsidRPr="00DC7310" w:rsidDel="00C538E8" w:rsidRDefault="004767F7" w:rsidP="00563CEA">
            <w:pPr>
              <w:pStyle w:val="TAC"/>
              <w:keepNext w:val="0"/>
              <w:keepLines w:val="0"/>
              <w:rPr>
                <w:rFonts w:cs="Arial"/>
              </w:rPr>
            </w:pPr>
            <w:r w:rsidRPr="00DC7310">
              <w:rPr>
                <w:rFonts w:cs="Arial"/>
                <w:szCs w:val="18"/>
                <w:lang w:eastAsia="zh-CN"/>
              </w:rPr>
              <w:t>DC_2-</w:t>
            </w:r>
            <w:r w:rsidRPr="00DC7310">
              <w:rPr>
                <w:rFonts w:eastAsia="MS Mincho" w:cs="Arial"/>
                <w:szCs w:val="18"/>
                <w:lang w:eastAsia="ja-JP"/>
              </w:rPr>
              <w:t>2-66-71_n78</w:t>
            </w:r>
          </w:p>
        </w:tc>
        <w:tc>
          <w:tcPr>
            <w:tcW w:w="937" w:type="pct"/>
            <w:vAlign w:val="center"/>
          </w:tcPr>
          <w:p w14:paraId="25FD2211" w14:textId="77777777" w:rsidR="004767F7" w:rsidRPr="00DC7310" w:rsidRDefault="004767F7" w:rsidP="00563CEA">
            <w:pPr>
              <w:pStyle w:val="TAC"/>
              <w:keepNext w:val="0"/>
              <w:keepLines w:val="0"/>
              <w:rPr>
                <w:rFonts w:cs="Arial"/>
                <w:lang w:eastAsia="zh-CN"/>
              </w:rPr>
            </w:pPr>
            <w:r w:rsidRPr="00DC7310">
              <w:rPr>
                <w:rFonts w:cs="Arial"/>
                <w:szCs w:val="18"/>
                <w:lang w:eastAsia="zh-CN"/>
              </w:rPr>
              <w:t>0.3</w:t>
            </w:r>
          </w:p>
        </w:tc>
        <w:tc>
          <w:tcPr>
            <w:tcW w:w="938" w:type="pct"/>
            <w:vAlign w:val="center"/>
          </w:tcPr>
          <w:p w14:paraId="7B10B66C"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B333BAE" w14:textId="77777777" w:rsidR="004767F7" w:rsidRPr="00DC7310" w:rsidRDefault="004767F7" w:rsidP="00563CEA">
            <w:pPr>
              <w:pStyle w:val="TAC"/>
              <w:keepNext w:val="0"/>
              <w:keepLines w:val="0"/>
              <w:rPr>
                <w:rFonts w:cs="Arial"/>
                <w:lang w:eastAsia="ja-JP"/>
              </w:rPr>
            </w:pPr>
            <w:r w:rsidRPr="00DC7310">
              <w:rPr>
                <w:rFonts w:cs="Arial"/>
                <w:szCs w:val="18"/>
              </w:rPr>
              <w:t>-</w:t>
            </w:r>
          </w:p>
        </w:tc>
        <w:tc>
          <w:tcPr>
            <w:tcW w:w="884" w:type="pct"/>
            <w:vAlign w:val="center"/>
          </w:tcPr>
          <w:p w14:paraId="0785522A"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74F9FD83" w14:textId="77777777" w:rsidTr="00563CEA">
        <w:trPr>
          <w:jc w:val="center"/>
        </w:trPr>
        <w:tc>
          <w:tcPr>
            <w:tcW w:w="1357" w:type="pct"/>
            <w:tcBorders>
              <w:top w:val="single" w:sz="4" w:space="0" w:color="auto"/>
              <w:bottom w:val="single" w:sz="4" w:space="0" w:color="auto"/>
            </w:tcBorders>
            <w:shd w:val="clear" w:color="auto" w:fill="auto"/>
          </w:tcPr>
          <w:p w14:paraId="44E3D283" w14:textId="77777777" w:rsidR="004767F7" w:rsidRPr="00DC7310" w:rsidDel="00C538E8" w:rsidRDefault="004767F7" w:rsidP="00563CEA">
            <w:pPr>
              <w:pStyle w:val="TAC"/>
              <w:keepNext w:val="0"/>
              <w:keepLines w:val="0"/>
              <w:rPr>
                <w:rFonts w:cs="Arial"/>
              </w:rPr>
            </w:pPr>
            <w:r w:rsidRPr="00DC7310">
              <w:rPr>
                <w:rFonts w:cs="Arial"/>
                <w:lang w:eastAsia="ja-JP"/>
              </w:rPr>
              <w:lastRenderedPageBreak/>
              <w:t>DC_2-66_n71-n78</w:t>
            </w:r>
          </w:p>
        </w:tc>
        <w:tc>
          <w:tcPr>
            <w:tcW w:w="937" w:type="pct"/>
            <w:vAlign w:val="center"/>
          </w:tcPr>
          <w:p w14:paraId="730FD516" w14:textId="77777777" w:rsidR="004767F7" w:rsidRPr="00DC7310" w:rsidRDefault="004767F7" w:rsidP="00563CEA">
            <w:pPr>
              <w:pStyle w:val="TAC"/>
              <w:keepNext w:val="0"/>
              <w:keepLines w:val="0"/>
              <w:rPr>
                <w:rFonts w:cs="Arial"/>
                <w:szCs w:val="18"/>
                <w:lang w:eastAsia="zh-CN"/>
              </w:rPr>
            </w:pPr>
            <w:r w:rsidRPr="00DC7310">
              <w:t>0.3</w:t>
            </w:r>
          </w:p>
        </w:tc>
        <w:tc>
          <w:tcPr>
            <w:tcW w:w="938" w:type="pct"/>
            <w:vAlign w:val="center"/>
          </w:tcPr>
          <w:p w14:paraId="416EA39B"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4C873977" w14:textId="77777777" w:rsidR="004767F7" w:rsidRPr="00DC7310" w:rsidRDefault="004767F7" w:rsidP="00563CEA">
            <w:pPr>
              <w:pStyle w:val="TAC"/>
              <w:keepNext w:val="0"/>
              <w:keepLines w:val="0"/>
              <w:rPr>
                <w:rFonts w:cs="Arial"/>
                <w:szCs w:val="18"/>
              </w:rPr>
            </w:pPr>
            <w:r w:rsidRPr="00DC7310">
              <w:rPr>
                <w:rFonts w:cs="Arial"/>
              </w:rPr>
              <w:t>-</w:t>
            </w:r>
          </w:p>
        </w:tc>
        <w:tc>
          <w:tcPr>
            <w:tcW w:w="884" w:type="pct"/>
            <w:vAlign w:val="center"/>
          </w:tcPr>
          <w:p w14:paraId="7AB460FF"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767F7" w:rsidRPr="00DC7310" w14:paraId="4A25392E" w14:textId="77777777" w:rsidTr="00563CEA">
        <w:trPr>
          <w:jc w:val="center"/>
        </w:trPr>
        <w:tc>
          <w:tcPr>
            <w:tcW w:w="1357" w:type="pct"/>
            <w:tcBorders>
              <w:top w:val="single" w:sz="4" w:space="0" w:color="auto"/>
              <w:bottom w:val="single" w:sz="4" w:space="0" w:color="auto"/>
            </w:tcBorders>
            <w:shd w:val="clear" w:color="auto" w:fill="auto"/>
          </w:tcPr>
          <w:p w14:paraId="357F7391" w14:textId="77777777" w:rsidR="004767F7" w:rsidRPr="00DC7310" w:rsidDel="00C538E8" w:rsidRDefault="004767F7" w:rsidP="00563CEA">
            <w:pPr>
              <w:pStyle w:val="TAC"/>
              <w:keepNext w:val="0"/>
              <w:keepLines w:val="0"/>
            </w:pPr>
            <w:r w:rsidRPr="00DC7310">
              <w:t>DC_</w:t>
            </w:r>
            <w:r w:rsidRPr="00DC7310">
              <w:rPr>
                <w:lang w:eastAsia="zh-CN"/>
              </w:rPr>
              <w:t>2-66</w:t>
            </w:r>
            <w:r w:rsidRPr="00DC7310">
              <w:t>_n</w:t>
            </w:r>
            <w:r w:rsidRPr="00DC7310">
              <w:rPr>
                <w:lang w:eastAsia="zh-CN"/>
              </w:rPr>
              <w:t>66</w:t>
            </w:r>
            <w:r w:rsidRPr="00DC7310">
              <w:t>-n77</w:t>
            </w:r>
          </w:p>
        </w:tc>
        <w:tc>
          <w:tcPr>
            <w:tcW w:w="937" w:type="pct"/>
            <w:vAlign w:val="center"/>
          </w:tcPr>
          <w:p w14:paraId="75814795" w14:textId="77777777" w:rsidR="004767F7" w:rsidRPr="00DC7310" w:rsidRDefault="004767F7" w:rsidP="00563CEA">
            <w:pPr>
              <w:pStyle w:val="TAC"/>
              <w:keepNext w:val="0"/>
              <w:keepLines w:val="0"/>
              <w:rPr>
                <w:lang w:eastAsia="ja-JP"/>
              </w:rPr>
            </w:pPr>
            <w:r w:rsidRPr="00DC7310">
              <w:rPr>
                <w:lang w:eastAsia="zh-CN"/>
              </w:rPr>
              <w:t>0.3</w:t>
            </w:r>
          </w:p>
        </w:tc>
        <w:tc>
          <w:tcPr>
            <w:tcW w:w="938" w:type="pct"/>
            <w:vAlign w:val="center"/>
          </w:tcPr>
          <w:p w14:paraId="7BA40B06"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5F47D499" w14:textId="77777777" w:rsidR="004767F7" w:rsidRPr="00DC7310" w:rsidRDefault="004767F7" w:rsidP="00563CEA">
            <w:pPr>
              <w:pStyle w:val="TAC"/>
              <w:keepNext w:val="0"/>
              <w:keepLines w:val="0"/>
              <w:rPr>
                <w:lang w:eastAsia="zh-CN"/>
              </w:rPr>
            </w:pPr>
            <w:r w:rsidRPr="00DC7310">
              <w:rPr>
                <w:lang w:eastAsia="zh-CN"/>
              </w:rPr>
              <w:t>0.3</w:t>
            </w:r>
          </w:p>
        </w:tc>
        <w:tc>
          <w:tcPr>
            <w:tcW w:w="884" w:type="pct"/>
            <w:vAlign w:val="center"/>
          </w:tcPr>
          <w:p w14:paraId="61B3CF51"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532B80D5" w14:textId="77777777" w:rsidTr="00563CEA">
        <w:trPr>
          <w:jc w:val="center"/>
        </w:trPr>
        <w:tc>
          <w:tcPr>
            <w:tcW w:w="1357" w:type="pct"/>
            <w:tcBorders>
              <w:bottom w:val="single" w:sz="4" w:space="0" w:color="auto"/>
            </w:tcBorders>
            <w:shd w:val="clear" w:color="auto" w:fill="auto"/>
          </w:tcPr>
          <w:p w14:paraId="110F82FD" w14:textId="77777777" w:rsidR="004767F7" w:rsidRPr="00DC7310" w:rsidRDefault="004767F7" w:rsidP="00563CEA">
            <w:pPr>
              <w:pStyle w:val="TAC"/>
              <w:keepNext w:val="0"/>
              <w:keepLines w:val="0"/>
              <w:rPr>
                <w:rFonts w:eastAsia="MS Mincho" w:cs="Arial"/>
                <w:bCs/>
                <w:szCs w:val="18"/>
              </w:rPr>
            </w:pPr>
            <w:r w:rsidRPr="00DC7310">
              <w:rPr>
                <w:rFonts w:eastAsia="MS Mincho" w:cs="Arial"/>
                <w:bCs/>
                <w:szCs w:val="18"/>
              </w:rPr>
              <w:t>DC_2-(n)66-n78</w:t>
            </w:r>
          </w:p>
          <w:p w14:paraId="1B20DF42" w14:textId="77777777" w:rsidR="004767F7" w:rsidRPr="00DC7310" w:rsidDel="00C538E8" w:rsidRDefault="004767F7" w:rsidP="00563CEA">
            <w:pPr>
              <w:pStyle w:val="TAC"/>
              <w:keepNext w:val="0"/>
              <w:keepLines w:val="0"/>
              <w:rPr>
                <w:rFonts w:cs="Arial"/>
              </w:rPr>
            </w:pPr>
            <w:r w:rsidRPr="00DC7310">
              <w:rPr>
                <w:rFonts w:eastAsia="MS Mincho" w:cs="Arial"/>
                <w:bCs/>
                <w:szCs w:val="18"/>
              </w:rPr>
              <w:t>DC_</w:t>
            </w:r>
            <w:r w:rsidRPr="00DC7310">
              <w:rPr>
                <w:rFonts w:cs="Arial"/>
                <w:bCs/>
                <w:szCs w:val="18"/>
                <w:lang w:eastAsia="zh-CN"/>
              </w:rPr>
              <w:t>2-66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937" w:type="pct"/>
            <w:vAlign w:val="center"/>
          </w:tcPr>
          <w:p w14:paraId="5721950E" w14:textId="77777777" w:rsidR="004767F7" w:rsidRPr="00DC7310" w:rsidRDefault="004767F7" w:rsidP="00563CEA">
            <w:pPr>
              <w:pStyle w:val="TAC"/>
              <w:keepNext w:val="0"/>
              <w:keepLines w:val="0"/>
              <w:rPr>
                <w:rFonts w:cs="Arial"/>
                <w:szCs w:val="18"/>
                <w:lang w:eastAsia="ja-JP"/>
              </w:rPr>
            </w:pPr>
            <w:r w:rsidRPr="00DC7310">
              <w:rPr>
                <w:lang w:eastAsia="zh-CN"/>
              </w:rPr>
              <w:t>0.3</w:t>
            </w:r>
          </w:p>
        </w:tc>
        <w:tc>
          <w:tcPr>
            <w:tcW w:w="938" w:type="pct"/>
            <w:vAlign w:val="center"/>
          </w:tcPr>
          <w:p w14:paraId="3E602F20" w14:textId="77777777" w:rsidR="004767F7" w:rsidRPr="00DC7310" w:rsidRDefault="004767F7" w:rsidP="00563CEA">
            <w:pPr>
              <w:pStyle w:val="TAC"/>
              <w:keepNext w:val="0"/>
              <w:keepLines w:val="0"/>
              <w:rPr>
                <w:rFonts w:cs="Arial"/>
                <w:szCs w:val="18"/>
                <w:lang w:eastAsia="ja-JP"/>
              </w:rPr>
            </w:pPr>
            <w:r w:rsidRPr="00DC7310">
              <w:rPr>
                <w:rFonts w:hint="eastAsia"/>
                <w:lang w:eastAsia="zh-CN"/>
              </w:rPr>
              <w:t>0</w:t>
            </w:r>
            <w:r w:rsidRPr="00DC7310">
              <w:rPr>
                <w:lang w:eastAsia="zh-CN"/>
              </w:rPr>
              <w:t>.3</w:t>
            </w:r>
          </w:p>
        </w:tc>
        <w:tc>
          <w:tcPr>
            <w:tcW w:w="884" w:type="pct"/>
            <w:vAlign w:val="center"/>
          </w:tcPr>
          <w:p w14:paraId="0AFCADD4" w14:textId="77777777" w:rsidR="004767F7" w:rsidRPr="00DC7310" w:rsidRDefault="004767F7" w:rsidP="00563CEA">
            <w:pPr>
              <w:pStyle w:val="TAC"/>
              <w:keepNext w:val="0"/>
              <w:keepLines w:val="0"/>
              <w:rPr>
                <w:rFonts w:cs="Arial"/>
                <w:szCs w:val="18"/>
                <w:lang w:eastAsia="zh-CN"/>
              </w:rPr>
            </w:pPr>
            <w:r w:rsidRPr="00DC7310">
              <w:rPr>
                <w:lang w:eastAsia="zh-CN"/>
              </w:rPr>
              <w:t>0.3</w:t>
            </w:r>
          </w:p>
        </w:tc>
        <w:tc>
          <w:tcPr>
            <w:tcW w:w="884" w:type="pct"/>
            <w:vAlign w:val="center"/>
          </w:tcPr>
          <w:p w14:paraId="1AA55145" w14:textId="77777777" w:rsidR="004767F7" w:rsidRPr="00DC7310" w:rsidRDefault="004767F7" w:rsidP="00563CEA">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4767F7" w:rsidRPr="00DC7310" w14:paraId="1976B820" w14:textId="77777777" w:rsidTr="00563CEA">
        <w:trPr>
          <w:jc w:val="center"/>
        </w:trPr>
        <w:tc>
          <w:tcPr>
            <w:tcW w:w="1357" w:type="pct"/>
            <w:tcBorders>
              <w:bottom w:val="single" w:sz="4" w:space="0" w:color="auto"/>
            </w:tcBorders>
            <w:shd w:val="clear" w:color="auto" w:fill="auto"/>
          </w:tcPr>
          <w:p w14:paraId="46FA5122" w14:textId="77777777" w:rsidR="004767F7" w:rsidRPr="00DC7310" w:rsidDel="00C538E8" w:rsidRDefault="004767F7" w:rsidP="00563CEA">
            <w:pPr>
              <w:pStyle w:val="TAC"/>
              <w:keepNext w:val="0"/>
              <w:keepLines w:val="0"/>
              <w:rPr>
                <w:rFonts w:cs="Arial"/>
              </w:rPr>
            </w:pPr>
            <w:r w:rsidRPr="00DC7310">
              <w:rPr>
                <w:rFonts w:cs="Arial"/>
                <w:szCs w:val="18"/>
                <w:lang w:eastAsia="ja-JP"/>
              </w:rPr>
              <w:t>DC_2-66-71_n2</w:t>
            </w:r>
          </w:p>
        </w:tc>
        <w:tc>
          <w:tcPr>
            <w:tcW w:w="937" w:type="pct"/>
            <w:vAlign w:val="center"/>
          </w:tcPr>
          <w:p w14:paraId="0C075275"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0.3</w:t>
            </w:r>
          </w:p>
        </w:tc>
        <w:tc>
          <w:tcPr>
            <w:tcW w:w="938" w:type="pct"/>
            <w:vAlign w:val="center"/>
          </w:tcPr>
          <w:p w14:paraId="0FF30276"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78B225EE" w14:textId="77777777" w:rsidR="004767F7" w:rsidRPr="00DC7310" w:rsidRDefault="004767F7" w:rsidP="00563CEA">
            <w:pPr>
              <w:pStyle w:val="TAC"/>
              <w:keepNext w:val="0"/>
              <w:keepLines w:val="0"/>
              <w:rPr>
                <w:rFonts w:cs="Arial"/>
                <w:szCs w:val="18"/>
                <w:lang w:eastAsia="zh-CN"/>
              </w:rPr>
            </w:pPr>
            <w:r w:rsidRPr="00DC7310">
              <w:rPr>
                <w:lang w:eastAsia="zh-CN"/>
              </w:rPr>
              <w:t>-</w:t>
            </w:r>
          </w:p>
        </w:tc>
        <w:tc>
          <w:tcPr>
            <w:tcW w:w="884" w:type="pct"/>
            <w:vAlign w:val="center"/>
          </w:tcPr>
          <w:p w14:paraId="65661D16"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4767F7" w:rsidRPr="00DC7310" w14:paraId="36BFF84B" w14:textId="77777777" w:rsidTr="00563CEA">
        <w:trPr>
          <w:jc w:val="center"/>
        </w:trPr>
        <w:tc>
          <w:tcPr>
            <w:tcW w:w="1357" w:type="pct"/>
            <w:tcBorders>
              <w:bottom w:val="single" w:sz="4" w:space="0" w:color="auto"/>
            </w:tcBorders>
            <w:shd w:val="clear" w:color="auto" w:fill="auto"/>
          </w:tcPr>
          <w:p w14:paraId="7A826303"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DC_2-71_n2-n41</w:t>
            </w:r>
          </w:p>
        </w:tc>
        <w:tc>
          <w:tcPr>
            <w:tcW w:w="937" w:type="pct"/>
            <w:vAlign w:val="center"/>
          </w:tcPr>
          <w:p w14:paraId="771D5D8D"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3C9AE6FB"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1D9BEF4C"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0237EE5C"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w:t>
            </w:r>
          </w:p>
        </w:tc>
      </w:tr>
      <w:tr w:rsidR="004767F7" w:rsidRPr="00DC7310" w14:paraId="0422F21D" w14:textId="77777777" w:rsidTr="00563CEA">
        <w:trPr>
          <w:jc w:val="center"/>
        </w:trPr>
        <w:tc>
          <w:tcPr>
            <w:tcW w:w="1357" w:type="pct"/>
            <w:tcBorders>
              <w:bottom w:val="single" w:sz="4" w:space="0" w:color="auto"/>
            </w:tcBorders>
            <w:shd w:val="clear" w:color="auto" w:fill="auto"/>
          </w:tcPr>
          <w:p w14:paraId="7DA529EA"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DC_2-71_n2-n66</w:t>
            </w:r>
          </w:p>
        </w:tc>
        <w:tc>
          <w:tcPr>
            <w:tcW w:w="937" w:type="pct"/>
            <w:vAlign w:val="center"/>
          </w:tcPr>
          <w:p w14:paraId="4445F097"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0.3</w:t>
            </w:r>
          </w:p>
        </w:tc>
        <w:tc>
          <w:tcPr>
            <w:tcW w:w="938" w:type="pct"/>
            <w:vAlign w:val="center"/>
          </w:tcPr>
          <w:p w14:paraId="4A2BB0FD"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w:t>
            </w:r>
          </w:p>
        </w:tc>
        <w:tc>
          <w:tcPr>
            <w:tcW w:w="884" w:type="pct"/>
          </w:tcPr>
          <w:p w14:paraId="0931B57A"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0.3</w:t>
            </w:r>
          </w:p>
        </w:tc>
        <w:tc>
          <w:tcPr>
            <w:tcW w:w="884" w:type="pct"/>
          </w:tcPr>
          <w:p w14:paraId="530BBB72"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0.3</w:t>
            </w:r>
          </w:p>
        </w:tc>
      </w:tr>
      <w:tr w:rsidR="004767F7" w:rsidRPr="00DC7310" w14:paraId="140F7587" w14:textId="77777777" w:rsidTr="00563CEA">
        <w:trPr>
          <w:jc w:val="center"/>
        </w:trPr>
        <w:tc>
          <w:tcPr>
            <w:tcW w:w="1357" w:type="pct"/>
            <w:tcBorders>
              <w:bottom w:val="single" w:sz="4" w:space="0" w:color="auto"/>
            </w:tcBorders>
            <w:shd w:val="clear" w:color="auto" w:fill="auto"/>
          </w:tcPr>
          <w:p w14:paraId="4BAEF303" w14:textId="77777777" w:rsidR="004767F7" w:rsidRPr="00DC7310" w:rsidRDefault="004767F7" w:rsidP="00563CEA">
            <w:pPr>
              <w:pStyle w:val="TAC"/>
              <w:keepNext w:val="0"/>
              <w:keepLines w:val="0"/>
              <w:rPr>
                <w:rFonts w:cs="Arial"/>
                <w:szCs w:val="18"/>
                <w:lang w:eastAsia="ja-JP"/>
              </w:rPr>
            </w:pPr>
            <w:r w:rsidRPr="00DC7310">
              <w:rPr>
                <w:rFonts w:cs="Arial"/>
                <w:lang w:eastAsia="ja-JP"/>
              </w:rPr>
              <w:t>DC_2-71_n2-n77</w:t>
            </w:r>
          </w:p>
        </w:tc>
        <w:tc>
          <w:tcPr>
            <w:tcW w:w="937" w:type="pct"/>
            <w:vAlign w:val="center"/>
          </w:tcPr>
          <w:p w14:paraId="11ADA7F0" w14:textId="77777777" w:rsidR="004767F7" w:rsidRPr="00DC7310" w:rsidRDefault="004767F7" w:rsidP="00563CEA">
            <w:pPr>
              <w:pStyle w:val="TAC"/>
              <w:keepNext w:val="0"/>
              <w:keepLines w:val="0"/>
              <w:rPr>
                <w:rFonts w:cs="Arial"/>
                <w:szCs w:val="18"/>
                <w:lang w:eastAsia="ja-JP"/>
              </w:rPr>
            </w:pPr>
            <w:r w:rsidRPr="00DC7310">
              <w:t>0.2</w:t>
            </w:r>
          </w:p>
        </w:tc>
        <w:tc>
          <w:tcPr>
            <w:tcW w:w="938" w:type="pct"/>
            <w:vAlign w:val="center"/>
          </w:tcPr>
          <w:p w14:paraId="4E10609A" w14:textId="77777777" w:rsidR="004767F7" w:rsidRPr="00DC7310" w:rsidRDefault="004767F7" w:rsidP="00563CEA">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vAlign w:val="center"/>
          </w:tcPr>
          <w:p w14:paraId="6556D98C" w14:textId="77777777" w:rsidR="004767F7" w:rsidRPr="00DC7310" w:rsidRDefault="004767F7" w:rsidP="00563CEA">
            <w:pPr>
              <w:pStyle w:val="TAC"/>
              <w:keepNext w:val="0"/>
              <w:keepLines w:val="0"/>
              <w:rPr>
                <w:rFonts w:cs="Arial"/>
                <w:szCs w:val="18"/>
                <w:lang w:eastAsia="ja-JP"/>
              </w:rPr>
            </w:pPr>
            <w:r w:rsidRPr="00DC7310">
              <w:rPr>
                <w:rFonts w:cs="Arial"/>
              </w:rPr>
              <w:t>0.2</w:t>
            </w:r>
          </w:p>
        </w:tc>
        <w:tc>
          <w:tcPr>
            <w:tcW w:w="884" w:type="pct"/>
            <w:vAlign w:val="center"/>
          </w:tcPr>
          <w:p w14:paraId="4FE4B563" w14:textId="77777777" w:rsidR="004767F7" w:rsidRPr="00DC7310" w:rsidRDefault="004767F7" w:rsidP="00563CEA">
            <w:pPr>
              <w:pStyle w:val="TAC"/>
              <w:keepNext w:val="0"/>
              <w:keepLines w:val="0"/>
              <w:rPr>
                <w:rFonts w:cs="Arial"/>
                <w:szCs w:val="18"/>
                <w:lang w:eastAsia="ja-JP"/>
              </w:rPr>
            </w:pPr>
            <w:r w:rsidRPr="00DC7310">
              <w:rPr>
                <w:rFonts w:hint="eastAsia"/>
                <w:lang w:eastAsia="zh-CN"/>
              </w:rPr>
              <w:t>0</w:t>
            </w:r>
            <w:r w:rsidRPr="00DC7310">
              <w:rPr>
                <w:lang w:eastAsia="zh-CN"/>
              </w:rPr>
              <w:t>.5</w:t>
            </w:r>
          </w:p>
        </w:tc>
      </w:tr>
      <w:tr w:rsidR="004767F7" w:rsidRPr="00DC7310" w14:paraId="3A1DB618" w14:textId="77777777" w:rsidTr="00563CEA">
        <w:trPr>
          <w:jc w:val="center"/>
        </w:trPr>
        <w:tc>
          <w:tcPr>
            <w:tcW w:w="1357" w:type="pct"/>
            <w:tcBorders>
              <w:top w:val="single" w:sz="4" w:space="0" w:color="auto"/>
              <w:bottom w:val="single" w:sz="4" w:space="0" w:color="auto"/>
            </w:tcBorders>
            <w:shd w:val="clear" w:color="auto" w:fill="auto"/>
          </w:tcPr>
          <w:p w14:paraId="301C785D" w14:textId="77777777" w:rsidR="004767F7" w:rsidRPr="00DC7310" w:rsidDel="00C538E8" w:rsidRDefault="004767F7" w:rsidP="00563CEA">
            <w:pPr>
              <w:pStyle w:val="TAC"/>
              <w:keepNext w:val="0"/>
              <w:keepLines w:val="0"/>
              <w:rPr>
                <w:rFonts w:cs="Arial"/>
              </w:rPr>
            </w:pPr>
            <w:r w:rsidRPr="00DC7310">
              <w:rPr>
                <w:rFonts w:cs="Arial"/>
                <w:lang w:eastAsia="ja-JP"/>
              </w:rPr>
              <w:t>DC_2-71_n2-n78</w:t>
            </w:r>
          </w:p>
        </w:tc>
        <w:tc>
          <w:tcPr>
            <w:tcW w:w="937" w:type="pct"/>
            <w:vAlign w:val="center"/>
          </w:tcPr>
          <w:p w14:paraId="4F4243BA" w14:textId="77777777" w:rsidR="004767F7" w:rsidRPr="00DC7310" w:rsidRDefault="004767F7" w:rsidP="00563CEA">
            <w:pPr>
              <w:pStyle w:val="TAC"/>
              <w:keepNext w:val="0"/>
              <w:keepLines w:val="0"/>
              <w:rPr>
                <w:rFonts w:cs="Arial"/>
                <w:szCs w:val="18"/>
                <w:lang w:eastAsia="ja-JP"/>
              </w:rPr>
            </w:pPr>
            <w:r w:rsidRPr="00DC7310">
              <w:t>0.2</w:t>
            </w:r>
          </w:p>
        </w:tc>
        <w:tc>
          <w:tcPr>
            <w:tcW w:w="938" w:type="pct"/>
            <w:vAlign w:val="center"/>
          </w:tcPr>
          <w:p w14:paraId="3C2D1C66"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9A74920" w14:textId="77777777" w:rsidR="004767F7" w:rsidRPr="00DC7310" w:rsidRDefault="004767F7" w:rsidP="00563CEA">
            <w:pPr>
              <w:pStyle w:val="TAC"/>
              <w:keepNext w:val="0"/>
              <w:keepLines w:val="0"/>
            </w:pPr>
            <w:r w:rsidRPr="00DC7310">
              <w:rPr>
                <w:rFonts w:cs="Arial"/>
              </w:rPr>
              <w:t>0.2</w:t>
            </w:r>
          </w:p>
        </w:tc>
        <w:tc>
          <w:tcPr>
            <w:tcW w:w="884" w:type="pct"/>
            <w:vAlign w:val="center"/>
          </w:tcPr>
          <w:p w14:paraId="11AD22D3"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1F807C03" w14:textId="77777777" w:rsidTr="00563CEA">
        <w:trPr>
          <w:jc w:val="center"/>
        </w:trPr>
        <w:tc>
          <w:tcPr>
            <w:tcW w:w="1357" w:type="pct"/>
            <w:tcBorders>
              <w:top w:val="single" w:sz="4" w:space="0" w:color="auto"/>
              <w:bottom w:val="single" w:sz="4" w:space="0" w:color="auto"/>
            </w:tcBorders>
            <w:shd w:val="clear" w:color="auto" w:fill="auto"/>
          </w:tcPr>
          <w:p w14:paraId="20DF8E76" w14:textId="77777777" w:rsidR="004767F7" w:rsidRPr="00DC7310" w:rsidRDefault="004767F7" w:rsidP="00563CEA">
            <w:pPr>
              <w:pStyle w:val="TAC"/>
              <w:keepNext w:val="0"/>
              <w:keepLines w:val="0"/>
              <w:rPr>
                <w:rFonts w:cs="Arial"/>
                <w:lang w:eastAsia="ja-JP"/>
              </w:rPr>
            </w:pPr>
            <w:r w:rsidRPr="00DC7310">
              <w:rPr>
                <w:rFonts w:cs="Arial"/>
                <w:lang w:eastAsia="ja-JP"/>
              </w:rPr>
              <w:t>DC_2-71_n41-n66</w:t>
            </w:r>
          </w:p>
        </w:tc>
        <w:tc>
          <w:tcPr>
            <w:tcW w:w="937" w:type="pct"/>
            <w:vAlign w:val="center"/>
          </w:tcPr>
          <w:p w14:paraId="3B69133E" w14:textId="77777777" w:rsidR="004767F7" w:rsidRPr="00DC7310" w:rsidRDefault="004767F7" w:rsidP="00563CEA">
            <w:pPr>
              <w:pStyle w:val="TAC"/>
              <w:keepNext w:val="0"/>
              <w:keepLines w:val="0"/>
            </w:pPr>
            <w:r w:rsidRPr="00DC7310">
              <w:t>0.3</w:t>
            </w:r>
          </w:p>
        </w:tc>
        <w:tc>
          <w:tcPr>
            <w:tcW w:w="938" w:type="pct"/>
            <w:vAlign w:val="center"/>
          </w:tcPr>
          <w:p w14:paraId="49140B36" w14:textId="77777777" w:rsidR="004767F7" w:rsidRPr="00DC7310" w:rsidRDefault="004767F7" w:rsidP="00563CEA">
            <w:pPr>
              <w:pStyle w:val="TAC"/>
              <w:keepNext w:val="0"/>
              <w:keepLines w:val="0"/>
              <w:rPr>
                <w:rFonts w:cs="Arial"/>
                <w:szCs w:val="18"/>
                <w:lang w:eastAsia="zh-CN"/>
              </w:rPr>
            </w:pPr>
            <w:r w:rsidRPr="00DC7310">
              <w:t>0.5</w:t>
            </w:r>
          </w:p>
        </w:tc>
        <w:tc>
          <w:tcPr>
            <w:tcW w:w="884" w:type="pct"/>
            <w:vAlign w:val="center"/>
          </w:tcPr>
          <w:p w14:paraId="20FF00B8" w14:textId="77777777" w:rsidR="004767F7" w:rsidRPr="00DC7310" w:rsidRDefault="004767F7" w:rsidP="00563CEA">
            <w:pPr>
              <w:pStyle w:val="TAC"/>
              <w:keepNext w:val="0"/>
              <w:keepLines w:val="0"/>
              <w:rPr>
                <w:rFonts w:cs="Arial"/>
              </w:rPr>
            </w:pPr>
            <w:r w:rsidRPr="00DC7310">
              <w:rPr>
                <w:rFonts w:cs="Arial"/>
                <w:lang w:eastAsia="zh-CN"/>
              </w:rPr>
              <w:t>0.5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71CB4E1C" w14:textId="77777777" w:rsidR="004767F7" w:rsidRPr="00DC7310" w:rsidRDefault="004767F7" w:rsidP="00563CEA">
            <w:pPr>
              <w:pStyle w:val="TAC"/>
              <w:keepNext w:val="0"/>
              <w:keepLines w:val="0"/>
              <w:rPr>
                <w:lang w:eastAsia="zh-CN"/>
              </w:rPr>
            </w:pPr>
            <w:r w:rsidRPr="00DC7310">
              <w:t>0.3</w:t>
            </w:r>
          </w:p>
        </w:tc>
      </w:tr>
      <w:tr w:rsidR="004767F7" w:rsidRPr="00DC7310" w14:paraId="47ED5042" w14:textId="77777777" w:rsidTr="00563CEA">
        <w:trPr>
          <w:jc w:val="center"/>
        </w:trPr>
        <w:tc>
          <w:tcPr>
            <w:tcW w:w="1357" w:type="pct"/>
            <w:tcBorders>
              <w:top w:val="single" w:sz="4" w:space="0" w:color="auto"/>
              <w:bottom w:val="single" w:sz="4" w:space="0" w:color="auto"/>
            </w:tcBorders>
            <w:shd w:val="clear" w:color="auto" w:fill="auto"/>
          </w:tcPr>
          <w:p w14:paraId="1F22520A" w14:textId="77777777" w:rsidR="004767F7" w:rsidRPr="00DC7310" w:rsidRDefault="004767F7" w:rsidP="00563CEA">
            <w:pPr>
              <w:pStyle w:val="TAC"/>
              <w:keepNext w:val="0"/>
              <w:keepLines w:val="0"/>
              <w:rPr>
                <w:rFonts w:cs="Arial"/>
                <w:lang w:eastAsia="ja-JP"/>
              </w:rPr>
            </w:pPr>
            <w:r w:rsidRPr="00DC7310">
              <w:rPr>
                <w:rFonts w:cs="Arial"/>
                <w:lang w:eastAsia="ja-JP"/>
              </w:rPr>
              <w:t>DC_2-71_n66-n77</w:t>
            </w:r>
          </w:p>
        </w:tc>
        <w:tc>
          <w:tcPr>
            <w:tcW w:w="937" w:type="pct"/>
            <w:vAlign w:val="center"/>
          </w:tcPr>
          <w:p w14:paraId="02B20009" w14:textId="77777777" w:rsidR="004767F7" w:rsidRPr="00DC7310" w:rsidRDefault="004767F7" w:rsidP="00563CEA">
            <w:pPr>
              <w:pStyle w:val="TAC"/>
              <w:keepNext w:val="0"/>
              <w:keepLines w:val="0"/>
            </w:pPr>
            <w:r w:rsidRPr="00DC7310">
              <w:t>0.3</w:t>
            </w:r>
          </w:p>
        </w:tc>
        <w:tc>
          <w:tcPr>
            <w:tcW w:w="938" w:type="pct"/>
            <w:vAlign w:val="center"/>
          </w:tcPr>
          <w:p w14:paraId="01B807CE" w14:textId="77777777" w:rsidR="004767F7" w:rsidRPr="00DC7310" w:rsidRDefault="004767F7" w:rsidP="00563CEA">
            <w:pPr>
              <w:pStyle w:val="TAC"/>
              <w:keepNext w:val="0"/>
              <w:keepLines w:val="0"/>
              <w:rPr>
                <w:rFonts w:cs="Arial"/>
                <w:szCs w:val="18"/>
                <w:lang w:eastAsia="zh-CN"/>
              </w:rPr>
            </w:pPr>
            <w:r w:rsidRPr="00DC7310">
              <w:rPr>
                <w:rFonts w:hint="eastAsia"/>
                <w:lang w:eastAsia="zh-CN"/>
              </w:rPr>
              <w:t>-</w:t>
            </w:r>
          </w:p>
        </w:tc>
        <w:tc>
          <w:tcPr>
            <w:tcW w:w="884" w:type="pct"/>
            <w:vAlign w:val="center"/>
          </w:tcPr>
          <w:p w14:paraId="0C10159A" w14:textId="77777777" w:rsidR="004767F7" w:rsidRPr="00DC7310" w:rsidRDefault="004767F7" w:rsidP="00563CEA">
            <w:pPr>
              <w:pStyle w:val="TAC"/>
              <w:keepNext w:val="0"/>
              <w:keepLines w:val="0"/>
              <w:rPr>
                <w:rFonts w:cs="Arial"/>
              </w:rPr>
            </w:pPr>
            <w:r w:rsidRPr="00DC7310">
              <w:rPr>
                <w:rFonts w:cs="Arial"/>
              </w:rPr>
              <w:t>0.5</w:t>
            </w:r>
          </w:p>
        </w:tc>
        <w:tc>
          <w:tcPr>
            <w:tcW w:w="884" w:type="pct"/>
            <w:vAlign w:val="center"/>
          </w:tcPr>
          <w:p w14:paraId="60195C0D"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4D0B5E81" w14:textId="77777777" w:rsidTr="00563CEA">
        <w:trPr>
          <w:jc w:val="center"/>
        </w:trPr>
        <w:tc>
          <w:tcPr>
            <w:tcW w:w="1357" w:type="pct"/>
            <w:tcBorders>
              <w:bottom w:val="single" w:sz="4" w:space="0" w:color="auto"/>
            </w:tcBorders>
            <w:shd w:val="clear" w:color="auto" w:fill="auto"/>
          </w:tcPr>
          <w:p w14:paraId="762CCD10" w14:textId="77777777" w:rsidR="004767F7" w:rsidRPr="00DC7310" w:rsidDel="00C538E8" w:rsidRDefault="004767F7" w:rsidP="00563CEA">
            <w:pPr>
              <w:pStyle w:val="TAC"/>
              <w:keepNext w:val="0"/>
              <w:keepLines w:val="0"/>
              <w:rPr>
                <w:rFonts w:cs="Arial"/>
              </w:rPr>
            </w:pPr>
            <w:r w:rsidRPr="00DC7310">
              <w:rPr>
                <w:rFonts w:cs="Arial"/>
                <w:lang w:eastAsia="ja-JP"/>
              </w:rPr>
              <w:t>DC_2-71_n66-n78</w:t>
            </w:r>
          </w:p>
        </w:tc>
        <w:tc>
          <w:tcPr>
            <w:tcW w:w="937" w:type="pct"/>
            <w:vAlign w:val="center"/>
          </w:tcPr>
          <w:p w14:paraId="2FC3DDE4" w14:textId="77777777" w:rsidR="004767F7" w:rsidRPr="00DC7310" w:rsidRDefault="004767F7" w:rsidP="00563CEA">
            <w:pPr>
              <w:pStyle w:val="TAC"/>
              <w:keepNext w:val="0"/>
              <w:keepLines w:val="0"/>
            </w:pPr>
            <w:r w:rsidRPr="00DC7310">
              <w:t>0.3</w:t>
            </w:r>
          </w:p>
        </w:tc>
        <w:tc>
          <w:tcPr>
            <w:tcW w:w="938" w:type="pct"/>
            <w:vAlign w:val="center"/>
          </w:tcPr>
          <w:p w14:paraId="08245012"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vAlign w:val="center"/>
          </w:tcPr>
          <w:p w14:paraId="742066A7" w14:textId="77777777" w:rsidR="004767F7" w:rsidRPr="00DC7310" w:rsidRDefault="004767F7" w:rsidP="00563CEA">
            <w:pPr>
              <w:pStyle w:val="TAC"/>
              <w:keepNext w:val="0"/>
              <w:keepLines w:val="0"/>
            </w:pPr>
            <w:r w:rsidRPr="00DC7310">
              <w:rPr>
                <w:rFonts w:cs="Arial"/>
              </w:rPr>
              <w:t>0.5</w:t>
            </w:r>
          </w:p>
        </w:tc>
        <w:tc>
          <w:tcPr>
            <w:tcW w:w="884" w:type="pct"/>
            <w:vAlign w:val="center"/>
          </w:tcPr>
          <w:p w14:paraId="1A0F03A4"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C321C5" w:rsidRPr="00DC7310" w14:paraId="32057187" w14:textId="77777777" w:rsidTr="0019540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Change w:id="743" w:author="Nokia" w:date="2025-04-15T11:14:00Z" w16du:dateUtc="2025-04-15T09:1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
          </w:tblPrExChange>
        </w:tblPrEx>
        <w:trPr>
          <w:jc w:val="center"/>
          <w:ins w:id="744" w:author="Nokia" w:date="2025-04-15T11:14:00Z" w16du:dateUtc="2025-04-15T09:14:00Z"/>
          <w:trPrChange w:id="745" w:author="Nokia" w:date="2025-04-15T11:14:00Z" w16du:dateUtc="2025-04-15T09:14:00Z">
            <w:trPr>
              <w:jc w:val="center"/>
            </w:trPr>
          </w:trPrChange>
        </w:trPr>
        <w:tc>
          <w:tcPr>
            <w:tcW w:w="1357" w:type="pct"/>
            <w:tcBorders>
              <w:bottom w:val="single" w:sz="4" w:space="0" w:color="auto"/>
            </w:tcBorders>
            <w:shd w:val="clear" w:color="auto" w:fill="auto"/>
            <w:vAlign w:val="center"/>
            <w:tcPrChange w:id="746" w:author="Nokia" w:date="2025-04-15T11:14:00Z" w16du:dateUtc="2025-04-15T09:14:00Z">
              <w:tcPr>
                <w:tcW w:w="1357" w:type="pct"/>
                <w:tcBorders>
                  <w:bottom w:val="single" w:sz="4" w:space="0" w:color="auto"/>
                </w:tcBorders>
                <w:shd w:val="clear" w:color="auto" w:fill="auto"/>
              </w:tcPr>
            </w:tcPrChange>
          </w:tcPr>
          <w:p w14:paraId="1A5DC520" w14:textId="77777777" w:rsidR="00C321C5" w:rsidRPr="00607B5F" w:rsidRDefault="00C321C5" w:rsidP="00C321C5">
            <w:pPr>
              <w:pStyle w:val="TAC"/>
              <w:keepNext w:val="0"/>
              <w:keepLines w:val="0"/>
              <w:rPr>
                <w:ins w:id="747" w:author="Nokia" w:date="2025-04-15T11:14:00Z" w16du:dateUtc="2025-04-15T09:14:00Z"/>
                <w:lang w:val="da-DK" w:eastAsia="ja-JP"/>
              </w:rPr>
            </w:pPr>
            <w:ins w:id="748" w:author="Nokia" w:date="2025-04-15T11:14:00Z" w16du:dateUtc="2025-04-15T09:14:00Z">
              <w:r w:rsidRPr="00607B5F">
                <w:rPr>
                  <w:lang w:val="da-DK" w:eastAsia="ja-JP"/>
                </w:rPr>
                <w:t>DC_3_n1-n20-n78</w:t>
              </w:r>
            </w:ins>
          </w:p>
          <w:p w14:paraId="39D93C55" w14:textId="1A602635" w:rsidR="00C321C5" w:rsidRPr="00DC7310" w:rsidRDefault="00C321C5" w:rsidP="00C321C5">
            <w:pPr>
              <w:pStyle w:val="TAC"/>
              <w:keepNext w:val="0"/>
              <w:keepLines w:val="0"/>
              <w:rPr>
                <w:ins w:id="749" w:author="Nokia" w:date="2025-04-15T11:14:00Z" w16du:dateUtc="2025-04-15T09:14:00Z"/>
                <w:rFonts w:cs="Arial"/>
                <w:lang w:eastAsia="ja-JP"/>
              </w:rPr>
            </w:pPr>
            <w:ins w:id="750" w:author="Nokia" w:date="2025-04-15T11:14:00Z" w16du:dateUtc="2025-04-15T09:14:00Z">
              <w:r w:rsidRPr="00607B5F">
                <w:rPr>
                  <w:lang w:val="da-DK" w:eastAsia="ja-JP"/>
                </w:rPr>
                <w:t>DC_3-3_n1-n20-n78</w:t>
              </w:r>
            </w:ins>
          </w:p>
        </w:tc>
        <w:tc>
          <w:tcPr>
            <w:tcW w:w="937" w:type="pct"/>
            <w:vAlign w:val="center"/>
            <w:tcPrChange w:id="751" w:author="Nokia" w:date="2025-04-15T11:14:00Z" w16du:dateUtc="2025-04-15T09:14:00Z">
              <w:tcPr>
                <w:tcW w:w="937" w:type="pct"/>
                <w:vAlign w:val="center"/>
              </w:tcPr>
            </w:tcPrChange>
          </w:tcPr>
          <w:p w14:paraId="5DEC6DCE" w14:textId="75A680F7" w:rsidR="00C321C5" w:rsidRPr="00DC7310" w:rsidRDefault="00C321C5" w:rsidP="00C321C5">
            <w:pPr>
              <w:pStyle w:val="TAC"/>
              <w:keepNext w:val="0"/>
              <w:keepLines w:val="0"/>
              <w:rPr>
                <w:ins w:id="752" w:author="Nokia" w:date="2025-04-15T11:14:00Z" w16du:dateUtc="2025-04-15T09:14:00Z"/>
              </w:rPr>
            </w:pPr>
            <w:ins w:id="753" w:author="Nokia" w:date="2025-04-15T11:14:00Z" w16du:dateUtc="2025-04-15T09:14:00Z">
              <w:r>
                <w:t>0.2</w:t>
              </w:r>
            </w:ins>
          </w:p>
        </w:tc>
        <w:tc>
          <w:tcPr>
            <w:tcW w:w="938" w:type="pct"/>
            <w:vAlign w:val="center"/>
            <w:tcPrChange w:id="754" w:author="Nokia" w:date="2025-04-15T11:14:00Z" w16du:dateUtc="2025-04-15T09:14:00Z">
              <w:tcPr>
                <w:tcW w:w="938" w:type="pct"/>
                <w:vAlign w:val="center"/>
              </w:tcPr>
            </w:tcPrChange>
          </w:tcPr>
          <w:p w14:paraId="523D6B60" w14:textId="0FAE6909" w:rsidR="00C321C5" w:rsidRPr="00DC7310" w:rsidRDefault="00C321C5" w:rsidP="00C321C5">
            <w:pPr>
              <w:pStyle w:val="TAC"/>
              <w:keepNext w:val="0"/>
              <w:keepLines w:val="0"/>
              <w:rPr>
                <w:ins w:id="755" w:author="Nokia" w:date="2025-04-15T11:14:00Z" w16du:dateUtc="2025-04-15T09:14:00Z"/>
                <w:rFonts w:hint="eastAsia"/>
                <w:lang w:eastAsia="zh-CN"/>
              </w:rPr>
            </w:pPr>
            <w:ins w:id="756" w:author="Nokia" w:date="2025-04-15T11:14:00Z" w16du:dateUtc="2025-04-15T09:14:00Z">
              <w:r>
                <w:rPr>
                  <w:lang w:eastAsia="zh-CN"/>
                </w:rPr>
                <w:t>0.2</w:t>
              </w:r>
            </w:ins>
          </w:p>
        </w:tc>
        <w:tc>
          <w:tcPr>
            <w:tcW w:w="884" w:type="pct"/>
            <w:vAlign w:val="center"/>
            <w:tcPrChange w:id="757" w:author="Nokia" w:date="2025-04-15T11:14:00Z" w16du:dateUtc="2025-04-15T09:14:00Z">
              <w:tcPr>
                <w:tcW w:w="884" w:type="pct"/>
                <w:vAlign w:val="center"/>
              </w:tcPr>
            </w:tcPrChange>
          </w:tcPr>
          <w:p w14:paraId="194D1F2A" w14:textId="310047ED" w:rsidR="00C321C5" w:rsidRPr="00DC7310" w:rsidRDefault="00C321C5" w:rsidP="00C321C5">
            <w:pPr>
              <w:pStyle w:val="TAC"/>
              <w:keepNext w:val="0"/>
              <w:keepLines w:val="0"/>
              <w:rPr>
                <w:ins w:id="758" w:author="Nokia" w:date="2025-04-15T11:14:00Z" w16du:dateUtc="2025-04-15T09:14:00Z"/>
                <w:rFonts w:cs="Arial"/>
              </w:rPr>
            </w:pPr>
            <w:ins w:id="759" w:author="Nokia" w:date="2025-04-15T11:14:00Z" w16du:dateUtc="2025-04-15T09:14:00Z">
              <w:r w:rsidRPr="00DC7310">
                <w:rPr>
                  <w:rFonts w:hint="eastAsia"/>
                  <w:lang w:eastAsia="zh-CN"/>
                </w:rPr>
                <w:t>-</w:t>
              </w:r>
            </w:ins>
          </w:p>
        </w:tc>
        <w:tc>
          <w:tcPr>
            <w:tcW w:w="884" w:type="pct"/>
            <w:vAlign w:val="center"/>
            <w:tcPrChange w:id="760" w:author="Nokia" w:date="2025-04-15T11:14:00Z" w16du:dateUtc="2025-04-15T09:14:00Z">
              <w:tcPr>
                <w:tcW w:w="884" w:type="pct"/>
                <w:vAlign w:val="center"/>
              </w:tcPr>
            </w:tcPrChange>
          </w:tcPr>
          <w:p w14:paraId="3EB14734" w14:textId="72D417C6" w:rsidR="00C321C5" w:rsidRPr="00DC7310" w:rsidRDefault="00C321C5" w:rsidP="00C321C5">
            <w:pPr>
              <w:pStyle w:val="TAC"/>
              <w:keepNext w:val="0"/>
              <w:keepLines w:val="0"/>
              <w:rPr>
                <w:ins w:id="761" w:author="Nokia" w:date="2025-04-15T11:14:00Z" w16du:dateUtc="2025-04-15T09:14:00Z"/>
                <w:rFonts w:hint="eastAsia"/>
                <w:lang w:eastAsia="zh-CN"/>
              </w:rPr>
            </w:pPr>
            <w:ins w:id="762" w:author="Nokia" w:date="2025-04-15T11:14:00Z" w16du:dateUtc="2025-04-15T09:14:00Z">
              <w:r w:rsidRPr="00DC7310">
                <w:rPr>
                  <w:rFonts w:cs="Arial"/>
                </w:rPr>
                <w:t>0.5</w:t>
              </w:r>
            </w:ins>
          </w:p>
        </w:tc>
      </w:tr>
      <w:tr w:rsidR="004767F7" w:rsidRPr="00DC7310" w14:paraId="561FF869" w14:textId="77777777" w:rsidTr="00563CEA">
        <w:trPr>
          <w:jc w:val="center"/>
        </w:trPr>
        <w:tc>
          <w:tcPr>
            <w:tcW w:w="1357" w:type="pct"/>
            <w:tcBorders>
              <w:bottom w:val="single" w:sz="4" w:space="0" w:color="auto"/>
            </w:tcBorders>
            <w:shd w:val="clear" w:color="auto" w:fill="auto"/>
            <w:vAlign w:val="center"/>
          </w:tcPr>
          <w:p w14:paraId="48354FFB" w14:textId="77777777" w:rsidR="004767F7" w:rsidRPr="00DC7310" w:rsidRDefault="004767F7" w:rsidP="00563CEA">
            <w:pPr>
              <w:pStyle w:val="TAC"/>
              <w:keepNext w:val="0"/>
              <w:keepLines w:val="0"/>
              <w:rPr>
                <w:rFonts w:cs="Arial"/>
                <w:lang w:eastAsia="ja-JP"/>
              </w:rPr>
            </w:pPr>
            <w:r w:rsidRPr="00DC7310">
              <w:rPr>
                <w:lang w:eastAsia="ja-JP"/>
              </w:rPr>
              <w:t>DC_3_n1-n28-n75</w:t>
            </w:r>
          </w:p>
        </w:tc>
        <w:tc>
          <w:tcPr>
            <w:tcW w:w="937" w:type="pct"/>
            <w:vAlign w:val="center"/>
          </w:tcPr>
          <w:p w14:paraId="404A3736" w14:textId="77777777" w:rsidR="004767F7" w:rsidRPr="00DC7310" w:rsidRDefault="004767F7" w:rsidP="00563CEA">
            <w:pPr>
              <w:pStyle w:val="TAC"/>
              <w:keepNext w:val="0"/>
              <w:keepLines w:val="0"/>
            </w:pPr>
            <w:r w:rsidRPr="00DC7310">
              <w:t>0.3</w:t>
            </w:r>
          </w:p>
        </w:tc>
        <w:tc>
          <w:tcPr>
            <w:tcW w:w="938" w:type="pct"/>
            <w:vAlign w:val="center"/>
          </w:tcPr>
          <w:p w14:paraId="7A34E316" w14:textId="77777777" w:rsidR="004767F7" w:rsidRPr="00DC7310" w:rsidRDefault="004767F7" w:rsidP="00563CEA">
            <w:pPr>
              <w:pStyle w:val="TAC"/>
              <w:keepNext w:val="0"/>
              <w:keepLines w:val="0"/>
              <w:rPr>
                <w:lang w:eastAsia="zh-CN"/>
              </w:rPr>
            </w:pPr>
            <w:r w:rsidRPr="00DC7310">
              <w:rPr>
                <w:lang w:eastAsia="zh-CN"/>
              </w:rPr>
              <w:t>0.3</w:t>
            </w:r>
          </w:p>
        </w:tc>
        <w:tc>
          <w:tcPr>
            <w:tcW w:w="884" w:type="pct"/>
            <w:vAlign w:val="center"/>
          </w:tcPr>
          <w:p w14:paraId="59F8C657" w14:textId="77777777" w:rsidR="004767F7" w:rsidRPr="00DC7310" w:rsidRDefault="004767F7" w:rsidP="00563CEA">
            <w:pPr>
              <w:pStyle w:val="TAC"/>
              <w:keepNext w:val="0"/>
              <w:keepLines w:val="0"/>
              <w:rPr>
                <w:rFonts w:cs="Arial"/>
              </w:rPr>
            </w:pPr>
            <w:r w:rsidRPr="00DC7310">
              <w:rPr>
                <w:lang w:eastAsia="ja-JP"/>
              </w:rPr>
              <w:t>0.7</w:t>
            </w:r>
          </w:p>
        </w:tc>
        <w:tc>
          <w:tcPr>
            <w:tcW w:w="884" w:type="pct"/>
            <w:vAlign w:val="center"/>
          </w:tcPr>
          <w:p w14:paraId="37DDE17B" w14:textId="77777777" w:rsidR="004767F7" w:rsidRPr="00DC7310" w:rsidRDefault="004767F7" w:rsidP="00563CEA">
            <w:pPr>
              <w:pStyle w:val="TAC"/>
              <w:keepNext w:val="0"/>
              <w:keepLines w:val="0"/>
              <w:rPr>
                <w:lang w:eastAsia="zh-CN"/>
              </w:rPr>
            </w:pPr>
            <w:r w:rsidRPr="00DC7310">
              <w:rPr>
                <w:lang w:eastAsia="zh-CN"/>
              </w:rPr>
              <w:t>-</w:t>
            </w:r>
          </w:p>
        </w:tc>
      </w:tr>
      <w:tr w:rsidR="004767F7" w:rsidRPr="00DC7310" w14:paraId="0B258132" w14:textId="77777777" w:rsidTr="00563CEA">
        <w:trPr>
          <w:jc w:val="center"/>
        </w:trPr>
        <w:tc>
          <w:tcPr>
            <w:tcW w:w="1357" w:type="pct"/>
            <w:tcBorders>
              <w:bottom w:val="single" w:sz="4" w:space="0" w:color="auto"/>
            </w:tcBorders>
            <w:shd w:val="clear" w:color="auto" w:fill="auto"/>
            <w:vAlign w:val="center"/>
          </w:tcPr>
          <w:p w14:paraId="2389ADFC" w14:textId="77777777" w:rsidR="004767F7" w:rsidRPr="00DC7310" w:rsidRDefault="004767F7" w:rsidP="00563CEA">
            <w:pPr>
              <w:pStyle w:val="TAC"/>
              <w:keepNext w:val="0"/>
              <w:keepLines w:val="0"/>
              <w:rPr>
                <w:rFonts w:cs="Arial"/>
                <w:lang w:eastAsia="ja-JP"/>
              </w:rPr>
            </w:pPr>
            <w:r w:rsidRPr="00DC7310">
              <w:rPr>
                <w:lang w:eastAsia="ja-JP"/>
              </w:rPr>
              <w:t>DC_3_n1-n75-n78</w:t>
            </w:r>
          </w:p>
        </w:tc>
        <w:tc>
          <w:tcPr>
            <w:tcW w:w="937" w:type="pct"/>
            <w:vAlign w:val="center"/>
          </w:tcPr>
          <w:p w14:paraId="73E46E37" w14:textId="77777777" w:rsidR="004767F7" w:rsidRPr="00DC7310" w:rsidRDefault="004767F7" w:rsidP="00563CEA">
            <w:pPr>
              <w:pStyle w:val="TAC"/>
              <w:keepNext w:val="0"/>
              <w:keepLines w:val="0"/>
            </w:pPr>
            <w:r w:rsidRPr="00DC7310">
              <w:t>0.6</w:t>
            </w:r>
          </w:p>
        </w:tc>
        <w:tc>
          <w:tcPr>
            <w:tcW w:w="938" w:type="pct"/>
            <w:vAlign w:val="center"/>
          </w:tcPr>
          <w:p w14:paraId="1D6533BC" w14:textId="77777777" w:rsidR="004767F7" w:rsidRPr="00DC7310" w:rsidRDefault="004767F7" w:rsidP="00563CEA">
            <w:pPr>
              <w:pStyle w:val="TAC"/>
              <w:keepNext w:val="0"/>
              <w:keepLines w:val="0"/>
              <w:rPr>
                <w:lang w:eastAsia="zh-CN"/>
              </w:rPr>
            </w:pPr>
            <w:r w:rsidRPr="00DC7310">
              <w:rPr>
                <w:lang w:eastAsia="zh-CN"/>
              </w:rPr>
              <w:t>0.6</w:t>
            </w:r>
          </w:p>
        </w:tc>
        <w:tc>
          <w:tcPr>
            <w:tcW w:w="884" w:type="pct"/>
            <w:vAlign w:val="center"/>
          </w:tcPr>
          <w:p w14:paraId="4E7E8199" w14:textId="77777777" w:rsidR="004767F7" w:rsidRPr="00DC7310" w:rsidRDefault="004767F7" w:rsidP="00563CEA">
            <w:pPr>
              <w:pStyle w:val="TAC"/>
              <w:keepNext w:val="0"/>
              <w:keepLines w:val="0"/>
              <w:rPr>
                <w:rFonts w:cs="Arial"/>
              </w:rPr>
            </w:pPr>
            <w:r w:rsidRPr="00DC7310">
              <w:rPr>
                <w:lang w:eastAsia="ja-JP"/>
              </w:rPr>
              <w:t>-</w:t>
            </w:r>
          </w:p>
        </w:tc>
        <w:tc>
          <w:tcPr>
            <w:tcW w:w="884" w:type="pct"/>
            <w:vAlign w:val="center"/>
          </w:tcPr>
          <w:p w14:paraId="663E9D4D"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38FFD292" w14:textId="77777777" w:rsidTr="00563CEA">
        <w:trPr>
          <w:jc w:val="center"/>
        </w:trPr>
        <w:tc>
          <w:tcPr>
            <w:tcW w:w="1357" w:type="pct"/>
            <w:tcBorders>
              <w:bottom w:val="single" w:sz="4" w:space="0" w:color="auto"/>
            </w:tcBorders>
            <w:shd w:val="clear" w:color="auto" w:fill="auto"/>
            <w:vAlign w:val="center"/>
          </w:tcPr>
          <w:p w14:paraId="38DA160F" w14:textId="77777777" w:rsidR="004767F7" w:rsidRPr="00DC7310" w:rsidDel="00C538E8" w:rsidRDefault="004767F7" w:rsidP="00563CEA">
            <w:pPr>
              <w:pStyle w:val="TAC"/>
              <w:keepNext w:val="0"/>
              <w:keepLines w:val="0"/>
              <w:rPr>
                <w:rFonts w:cs="Arial"/>
              </w:rPr>
            </w:pPr>
            <w:r w:rsidRPr="00DC7310">
              <w:rPr>
                <w:lang w:eastAsia="ja-JP"/>
              </w:rPr>
              <w:t>DC_3_n1-n40-n78</w:t>
            </w:r>
          </w:p>
        </w:tc>
        <w:tc>
          <w:tcPr>
            <w:tcW w:w="937" w:type="pct"/>
            <w:vAlign w:val="center"/>
          </w:tcPr>
          <w:p w14:paraId="218D0E73" w14:textId="77777777" w:rsidR="004767F7" w:rsidRPr="00DC7310" w:rsidRDefault="004767F7" w:rsidP="00563CEA">
            <w:pPr>
              <w:pStyle w:val="TAC"/>
              <w:keepNext w:val="0"/>
              <w:keepLines w:val="0"/>
            </w:pPr>
            <w:r w:rsidRPr="00DC7310">
              <w:t>0.2</w:t>
            </w:r>
          </w:p>
        </w:tc>
        <w:tc>
          <w:tcPr>
            <w:tcW w:w="938" w:type="pct"/>
            <w:vAlign w:val="center"/>
          </w:tcPr>
          <w:p w14:paraId="3B7012D1"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58EA8E0" w14:textId="77777777" w:rsidR="004767F7" w:rsidRPr="00DC7310" w:rsidRDefault="004767F7" w:rsidP="00563CEA">
            <w:pPr>
              <w:pStyle w:val="TAC"/>
              <w:keepNext w:val="0"/>
              <w:keepLines w:val="0"/>
            </w:pPr>
            <w:r w:rsidRPr="00DC7310">
              <w:rPr>
                <w:rFonts w:hint="eastAsia"/>
                <w:lang w:eastAsia="ja-JP"/>
              </w:rPr>
              <w:t>0</w:t>
            </w:r>
            <w:r w:rsidRPr="00DC7310">
              <w:rPr>
                <w:lang w:eastAsia="ja-JP"/>
              </w:rPr>
              <w:t>.4</w:t>
            </w:r>
            <w:r w:rsidRPr="00DC7310">
              <w:rPr>
                <w:vertAlign w:val="superscript"/>
                <w:lang w:eastAsia="ja-JP"/>
              </w:rPr>
              <w:t>8</w:t>
            </w:r>
          </w:p>
        </w:tc>
        <w:tc>
          <w:tcPr>
            <w:tcW w:w="884" w:type="pct"/>
            <w:vAlign w:val="center"/>
          </w:tcPr>
          <w:p w14:paraId="5CF1881E"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116EE33F" w14:textId="77777777" w:rsidTr="00563CEA">
        <w:trPr>
          <w:jc w:val="center"/>
        </w:trPr>
        <w:tc>
          <w:tcPr>
            <w:tcW w:w="1357" w:type="pct"/>
            <w:tcBorders>
              <w:top w:val="single" w:sz="4" w:space="0" w:color="auto"/>
              <w:bottom w:val="nil"/>
            </w:tcBorders>
            <w:shd w:val="clear" w:color="auto" w:fill="auto"/>
            <w:vAlign w:val="center"/>
          </w:tcPr>
          <w:p w14:paraId="493E058D" w14:textId="77777777" w:rsidR="004767F7" w:rsidRPr="00DC7310" w:rsidRDefault="004767F7" w:rsidP="00563CEA">
            <w:pPr>
              <w:pStyle w:val="TAC"/>
              <w:keepNext w:val="0"/>
              <w:keepLines w:val="0"/>
              <w:rPr>
                <w:lang w:eastAsia="ja-JP"/>
              </w:rPr>
            </w:pPr>
            <w:r w:rsidRPr="00DC7310">
              <w:t>DC_3_n1-</w:t>
            </w:r>
            <w:r w:rsidRPr="00DC7310">
              <w:rPr>
                <w:lang w:eastAsia="ja-JP"/>
              </w:rPr>
              <w:t>n77</w:t>
            </w:r>
            <w:r w:rsidRPr="00DC7310">
              <w:t>-</w:t>
            </w:r>
            <w:r w:rsidRPr="00DC7310">
              <w:rPr>
                <w:lang w:eastAsia="ja-JP"/>
              </w:rPr>
              <w:t>n79</w:t>
            </w:r>
          </w:p>
        </w:tc>
        <w:tc>
          <w:tcPr>
            <w:tcW w:w="937" w:type="pct"/>
            <w:vAlign w:val="center"/>
          </w:tcPr>
          <w:p w14:paraId="6B67DC3E" w14:textId="77777777" w:rsidR="004767F7" w:rsidRPr="00DC7310" w:rsidRDefault="004767F7" w:rsidP="00563CEA">
            <w:pPr>
              <w:pStyle w:val="TAC"/>
              <w:keepNext w:val="0"/>
              <w:keepLines w:val="0"/>
            </w:pPr>
            <w:r w:rsidRPr="00DC7310">
              <w:t>0.2</w:t>
            </w:r>
          </w:p>
        </w:tc>
        <w:tc>
          <w:tcPr>
            <w:tcW w:w="938" w:type="pct"/>
            <w:vAlign w:val="center"/>
          </w:tcPr>
          <w:p w14:paraId="0A79378E"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754EDF8"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03A2374" w14:textId="77777777" w:rsidR="004767F7" w:rsidRPr="00DC7310" w:rsidRDefault="004767F7" w:rsidP="00563CEA">
            <w:pPr>
              <w:pStyle w:val="TAC"/>
              <w:keepNext w:val="0"/>
              <w:keepLines w:val="0"/>
              <w:rPr>
                <w:lang w:eastAsia="zh-CN"/>
              </w:rPr>
            </w:pPr>
            <w:r w:rsidRPr="00DC7310">
              <w:rPr>
                <w:rFonts w:hint="eastAsia"/>
                <w:lang w:eastAsia="zh-CN"/>
              </w:rPr>
              <w:t>-</w:t>
            </w:r>
          </w:p>
        </w:tc>
      </w:tr>
      <w:tr w:rsidR="004767F7" w:rsidRPr="00DC7310" w14:paraId="4E761252" w14:textId="77777777" w:rsidTr="00563CEA">
        <w:trPr>
          <w:jc w:val="center"/>
        </w:trPr>
        <w:tc>
          <w:tcPr>
            <w:tcW w:w="1357" w:type="pct"/>
            <w:tcBorders>
              <w:top w:val="single" w:sz="4" w:space="0" w:color="auto"/>
              <w:bottom w:val="nil"/>
            </w:tcBorders>
            <w:shd w:val="clear" w:color="auto" w:fill="auto"/>
            <w:vAlign w:val="center"/>
          </w:tcPr>
          <w:p w14:paraId="6610B403" w14:textId="77777777" w:rsidR="004767F7" w:rsidRPr="00DC7310" w:rsidRDefault="004767F7" w:rsidP="00563CEA">
            <w:pPr>
              <w:pStyle w:val="TAC"/>
              <w:keepNext w:val="0"/>
              <w:keepLines w:val="0"/>
            </w:pPr>
            <w:r w:rsidRPr="00DC7310">
              <w:t>DC_3_n1-</w:t>
            </w:r>
            <w:r w:rsidRPr="00DC7310">
              <w:rPr>
                <w:lang w:eastAsia="ja-JP"/>
              </w:rPr>
              <w:t>n78</w:t>
            </w:r>
            <w:r w:rsidRPr="00DC7310">
              <w:t>-</w:t>
            </w:r>
            <w:r w:rsidRPr="00DC7310">
              <w:rPr>
                <w:lang w:eastAsia="ja-JP"/>
              </w:rPr>
              <w:t>n79</w:t>
            </w:r>
          </w:p>
        </w:tc>
        <w:tc>
          <w:tcPr>
            <w:tcW w:w="937" w:type="pct"/>
            <w:vAlign w:val="center"/>
          </w:tcPr>
          <w:p w14:paraId="29D6C5E9" w14:textId="77777777" w:rsidR="004767F7" w:rsidRPr="00DC7310" w:rsidRDefault="004767F7" w:rsidP="00563CEA">
            <w:pPr>
              <w:pStyle w:val="TAC"/>
              <w:keepNext w:val="0"/>
              <w:keepLines w:val="0"/>
            </w:pPr>
            <w:r w:rsidRPr="00DC7310">
              <w:t>0.2</w:t>
            </w:r>
          </w:p>
        </w:tc>
        <w:tc>
          <w:tcPr>
            <w:tcW w:w="938" w:type="pct"/>
            <w:vAlign w:val="center"/>
          </w:tcPr>
          <w:p w14:paraId="2F7347EC"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49AFF20"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93A5905" w14:textId="77777777" w:rsidR="004767F7" w:rsidRPr="00DC7310" w:rsidRDefault="004767F7" w:rsidP="00563CEA">
            <w:pPr>
              <w:pStyle w:val="TAC"/>
              <w:keepNext w:val="0"/>
              <w:keepLines w:val="0"/>
              <w:rPr>
                <w:lang w:eastAsia="zh-CN"/>
              </w:rPr>
            </w:pPr>
            <w:r w:rsidRPr="00DC7310">
              <w:rPr>
                <w:rFonts w:hint="eastAsia"/>
                <w:lang w:eastAsia="zh-CN"/>
              </w:rPr>
              <w:t>-</w:t>
            </w:r>
          </w:p>
        </w:tc>
      </w:tr>
      <w:tr w:rsidR="004767F7" w:rsidRPr="00DC7310" w14:paraId="27836315" w14:textId="77777777" w:rsidTr="00563CEA">
        <w:trPr>
          <w:jc w:val="center"/>
        </w:trPr>
        <w:tc>
          <w:tcPr>
            <w:tcW w:w="1357" w:type="pct"/>
            <w:tcBorders>
              <w:top w:val="single" w:sz="4" w:space="0" w:color="auto"/>
              <w:bottom w:val="nil"/>
            </w:tcBorders>
            <w:shd w:val="clear" w:color="auto" w:fill="auto"/>
          </w:tcPr>
          <w:p w14:paraId="22A9B739" w14:textId="77777777" w:rsidR="004767F7" w:rsidRPr="00DC7310" w:rsidRDefault="004767F7" w:rsidP="00563CEA">
            <w:pPr>
              <w:pStyle w:val="TAC"/>
              <w:keepNext w:val="0"/>
              <w:keepLines w:val="0"/>
            </w:pPr>
            <w:r w:rsidRPr="00DC7310">
              <w:rPr>
                <w:rFonts w:eastAsia="Yu Mincho" w:cs="Arial"/>
                <w:lang w:eastAsia="ja-JP"/>
              </w:rPr>
              <w:t>DC_3-5-7_n28</w:t>
            </w:r>
          </w:p>
        </w:tc>
        <w:tc>
          <w:tcPr>
            <w:tcW w:w="937" w:type="pct"/>
            <w:vAlign w:val="center"/>
          </w:tcPr>
          <w:p w14:paraId="63E6BA9B" w14:textId="77777777" w:rsidR="004767F7" w:rsidRPr="00DC7310" w:rsidRDefault="004767F7" w:rsidP="00563CEA">
            <w:pPr>
              <w:pStyle w:val="TAC"/>
              <w:keepNext w:val="0"/>
              <w:keepLines w:val="0"/>
            </w:pPr>
            <w:r w:rsidRPr="00DC7310">
              <w:rPr>
                <w:rFonts w:eastAsiaTheme="minorEastAsia" w:cs="Arial"/>
                <w:lang w:eastAsia="ko-KR"/>
              </w:rPr>
              <w:t>-</w:t>
            </w:r>
          </w:p>
        </w:tc>
        <w:tc>
          <w:tcPr>
            <w:tcW w:w="938" w:type="pct"/>
            <w:vAlign w:val="center"/>
          </w:tcPr>
          <w:p w14:paraId="2591AF4A"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0FE81B2" w14:textId="77777777" w:rsidR="004767F7" w:rsidRPr="00DC7310" w:rsidRDefault="004767F7" w:rsidP="00563CEA">
            <w:pPr>
              <w:pStyle w:val="TAC"/>
              <w:keepNext w:val="0"/>
              <w:keepLines w:val="0"/>
              <w:rPr>
                <w:lang w:eastAsia="zh-CN"/>
              </w:rPr>
            </w:pPr>
            <w:r w:rsidRPr="00DC7310">
              <w:rPr>
                <w:rFonts w:eastAsiaTheme="minorEastAsia" w:cs="Arial"/>
                <w:lang w:eastAsia="ko-KR"/>
              </w:rPr>
              <w:t>-</w:t>
            </w:r>
          </w:p>
        </w:tc>
        <w:tc>
          <w:tcPr>
            <w:tcW w:w="884" w:type="pct"/>
            <w:vAlign w:val="center"/>
          </w:tcPr>
          <w:p w14:paraId="1EC2855F"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r>
      <w:tr w:rsidR="004767F7" w:rsidRPr="00DC7310" w14:paraId="61ABC11A" w14:textId="77777777" w:rsidTr="00563CEA">
        <w:trPr>
          <w:jc w:val="center"/>
        </w:trPr>
        <w:tc>
          <w:tcPr>
            <w:tcW w:w="1357" w:type="pct"/>
            <w:tcBorders>
              <w:top w:val="single" w:sz="4" w:space="0" w:color="auto"/>
              <w:bottom w:val="nil"/>
            </w:tcBorders>
            <w:shd w:val="clear" w:color="auto" w:fill="auto"/>
          </w:tcPr>
          <w:p w14:paraId="767CE0BC" w14:textId="77777777" w:rsidR="004767F7" w:rsidRPr="00DC7310" w:rsidRDefault="004767F7" w:rsidP="00563CEA">
            <w:pPr>
              <w:pStyle w:val="TAC"/>
              <w:keepNext w:val="0"/>
              <w:keepLines w:val="0"/>
              <w:rPr>
                <w:rFonts w:eastAsia="Yu Mincho" w:cs="Arial"/>
                <w:lang w:eastAsia="ja-JP"/>
              </w:rPr>
            </w:pPr>
            <w:r w:rsidRPr="00DC7310">
              <w:rPr>
                <w:rFonts w:eastAsia="Yu Mincho" w:cs="Arial"/>
                <w:lang w:eastAsia="ja-JP"/>
              </w:rPr>
              <w:t>DC_3-5-7_n40</w:t>
            </w:r>
          </w:p>
          <w:p w14:paraId="2FC690C5" w14:textId="77777777" w:rsidR="004767F7" w:rsidRPr="00DC7310" w:rsidRDefault="004767F7" w:rsidP="00563CEA">
            <w:pPr>
              <w:pStyle w:val="TAC"/>
              <w:keepNext w:val="0"/>
              <w:keepLines w:val="0"/>
            </w:pPr>
            <w:r w:rsidRPr="00DC7310">
              <w:rPr>
                <w:rFonts w:eastAsia="Yu Mincho" w:cs="Arial"/>
                <w:lang w:eastAsia="ja-JP"/>
              </w:rPr>
              <w:t>DC_3-5-7-7_n40</w:t>
            </w:r>
          </w:p>
        </w:tc>
        <w:tc>
          <w:tcPr>
            <w:tcW w:w="937" w:type="pct"/>
            <w:vAlign w:val="center"/>
          </w:tcPr>
          <w:p w14:paraId="6FACB4CC" w14:textId="77777777" w:rsidR="004767F7" w:rsidRPr="00DC7310" w:rsidRDefault="004767F7" w:rsidP="00563CEA">
            <w:pPr>
              <w:pStyle w:val="TAC"/>
              <w:keepNext w:val="0"/>
              <w:keepLines w:val="0"/>
            </w:pPr>
            <w:r w:rsidRPr="00DC7310">
              <w:rPr>
                <w:rFonts w:eastAsiaTheme="minorEastAsia" w:cs="Arial" w:hint="eastAsia"/>
                <w:lang w:eastAsia="ko-KR"/>
              </w:rPr>
              <w:t>-</w:t>
            </w:r>
          </w:p>
        </w:tc>
        <w:tc>
          <w:tcPr>
            <w:tcW w:w="938" w:type="pct"/>
            <w:vAlign w:val="center"/>
          </w:tcPr>
          <w:p w14:paraId="4FA0F124" w14:textId="77777777" w:rsidR="004767F7" w:rsidRPr="00DC7310" w:rsidRDefault="004767F7" w:rsidP="00563CEA">
            <w:pPr>
              <w:pStyle w:val="TAC"/>
              <w:keepNext w:val="0"/>
              <w:keepLines w:val="0"/>
              <w:rPr>
                <w:lang w:eastAsia="zh-CN"/>
              </w:rPr>
            </w:pPr>
            <w:r w:rsidRPr="00DC7310">
              <w:rPr>
                <w:rFonts w:eastAsiaTheme="minorEastAsia" w:cs="Arial" w:hint="eastAsia"/>
                <w:lang w:eastAsia="ko-KR"/>
              </w:rPr>
              <w:t>0</w:t>
            </w:r>
            <w:r w:rsidRPr="00DC7310">
              <w:rPr>
                <w:rFonts w:eastAsiaTheme="minorEastAsia" w:cs="Arial"/>
                <w:lang w:eastAsia="ko-KR"/>
              </w:rPr>
              <w:t>.2</w:t>
            </w:r>
          </w:p>
        </w:tc>
        <w:tc>
          <w:tcPr>
            <w:tcW w:w="884" w:type="pct"/>
            <w:vAlign w:val="center"/>
          </w:tcPr>
          <w:p w14:paraId="6C4FD5CE" w14:textId="77777777" w:rsidR="004767F7" w:rsidRPr="00DC7310" w:rsidRDefault="004767F7" w:rsidP="00563CEA">
            <w:pPr>
              <w:pStyle w:val="TAC"/>
              <w:keepNext w:val="0"/>
              <w:keepLines w:val="0"/>
              <w:rPr>
                <w:lang w:eastAsia="zh-CN"/>
              </w:rPr>
            </w:pPr>
            <w:r w:rsidRPr="00DC7310">
              <w:rPr>
                <w:rFonts w:eastAsiaTheme="minorEastAsia" w:cs="Arial" w:hint="eastAsia"/>
                <w:lang w:eastAsia="ko-KR"/>
              </w:rPr>
              <w:t>0</w:t>
            </w:r>
            <w:r w:rsidRPr="00DC7310">
              <w:rPr>
                <w:rFonts w:eastAsiaTheme="minorEastAsia" w:cs="Arial"/>
                <w:lang w:eastAsia="ko-KR"/>
              </w:rPr>
              <w:t>.3</w:t>
            </w:r>
          </w:p>
        </w:tc>
        <w:tc>
          <w:tcPr>
            <w:tcW w:w="884" w:type="pct"/>
            <w:vAlign w:val="center"/>
          </w:tcPr>
          <w:p w14:paraId="4DCA36F9" w14:textId="77777777" w:rsidR="004767F7" w:rsidRPr="00DC7310" w:rsidRDefault="004767F7" w:rsidP="00563CEA">
            <w:pPr>
              <w:pStyle w:val="TAC"/>
              <w:keepNext w:val="0"/>
              <w:keepLines w:val="0"/>
              <w:rPr>
                <w:lang w:eastAsia="zh-CN"/>
              </w:rPr>
            </w:pPr>
            <w:r w:rsidRPr="00DC7310">
              <w:rPr>
                <w:rFonts w:eastAsiaTheme="minorEastAsia" w:cs="Arial" w:hint="eastAsia"/>
                <w:lang w:eastAsia="ko-KR"/>
              </w:rPr>
              <w:t>0</w:t>
            </w:r>
            <w:r w:rsidRPr="00DC7310">
              <w:rPr>
                <w:rFonts w:eastAsiaTheme="minorEastAsia" w:cs="Arial"/>
                <w:lang w:eastAsia="ko-KR"/>
              </w:rPr>
              <w:t>.8</w:t>
            </w:r>
          </w:p>
        </w:tc>
      </w:tr>
      <w:tr w:rsidR="004767F7" w:rsidRPr="00DC7310" w14:paraId="400B48D7" w14:textId="77777777" w:rsidTr="00563CEA">
        <w:trPr>
          <w:jc w:val="center"/>
        </w:trPr>
        <w:tc>
          <w:tcPr>
            <w:tcW w:w="1357" w:type="pct"/>
            <w:tcBorders>
              <w:bottom w:val="nil"/>
            </w:tcBorders>
            <w:shd w:val="clear" w:color="auto" w:fill="auto"/>
          </w:tcPr>
          <w:p w14:paraId="151BE9B3" w14:textId="77777777" w:rsidR="004767F7" w:rsidRPr="00DC7310" w:rsidRDefault="004767F7" w:rsidP="00563CEA">
            <w:pPr>
              <w:pStyle w:val="TAC"/>
              <w:keepNext w:val="0"/>
              <w:keepLines w:val="0"/>
              <w:rPr>
                <w:rFonts w:cs="Arial"/>
              </w:rPr>
            </w:pPr>
            <w:r w:rsidRPr="00DC7310">
              <w:rPr>
                <w:rFonts w:eastAsia="Yu Mincho" w:cs="Arial"/>
                <w:lang w:eastAsia="ja-JP"/>
              </w:rPr>
              <w:t>DC_3-5-7_n77</w:t>
            </w:r>
          </w:p>
        </w:tc>
        <w:tc>
          <w:tcPr>
            <w:tcW w:w="937" w:type="pct"/>
            <w:vAlign w:val="center"/>
          </w:tcPr>
          <w:p w14:paraId="6AE1370A" w14:textId="77777777" w:rsidR="004767F7" w:rsidRPr="00DC7310" w:rsidRDefault="004767F7" w:rsidP="00563CEA">
            <w:pPr>
              <w:pStyle w:val="TAC"/>
              <w:keepNext w:val="0"/>
              <w:keepLines w:val="0"/>
              <w:rPr>
                <w:rFonts w:cs="Arial"/>
              </w:rPr>
            </w:pPr>
            <w:r w:rsidRPr="00DC7310">
              <w:rPr>
                <w:rFonts w:cs="Arial"/>
                <w:lang w:eastAsia="zh-CN"/>
              </w:rPr>
              <w:t>0.2</w:t>
            </w:r>
          </w:p>
        </w:tc>
        <w:tc>
          <w:tcPr>
            <w:tcW w:w="938" w:type="pct"/>
            <w:vAlign w:val="center"/>
          </w:tcPr>
          <w:p w14:paraId="5D09719E"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E58A552" w14:textId="77777777" w:rsidR="004767F7" w:rsidRPr="00DC7310" w:rsidRDefault="004767F7" w:rsidP="00563CEA">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39CB1C59"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1F1CAB43" w14:textId="77777777" w:rsidTr="00563CEA">
        <w:trPr>
          <w:jc w:val="center"/>
        </w:trPr>
        <w:tc>
          <w:tcPr>
            <w:tcW w:w="1357" w:type="pct"/>
            <w:tcBorders>
              <w:bottom w:val="nil"/>
            </w:tcBorders>
            <w:shd w:val="clear" w:color="auto" w:fill="auto"/>
          </w:tcPr>
          <w:p w14:paraId="0BF63707" w14:textId="77777777" w:rsidR="004767F7" w:rsidRPr="00DC7310" w:rsidRDefault="004767F7" w:rsidP="00563CEA">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5-7_</w:t>
            </w:r>
            <w:r w:rsidRPr="00DC7310">
              <w:rPr>
                <w:rFonts w:cs="Arial"/>
                <w:lang w:eastAsia="ja-JP"/>
              </w:rPr>
              <w:t>n</w:t>
            </w:r>
            <w:r w:rsidRPr="00DC7310">
              <w:rPr>
                <w:rFonts w:eastAsia="Malgun Gothic" w:cs="Arial"/>
                <w:lang w:eastAsia="ko-KR"/>
              </w:rPr>
              <w:t>78</w:t>
            </w:r>
          </w:p>
          <w:p w14:paraId="7FA9AFA0" w14:textId="77777777" w:rsidR="004767F7" w:rsidRPr="00DC7310" w:rsidRDefault="004767F7" w:rsidP="00563CEA">
            <w:pPr>
              <w:pStyle w:val="TAC"/>
              <w:keepNext w:val="0"/>
              <w:keepLines w:val="0"/>
              <w:rPr>
                <w:rFonts w:cs="Arial"/>
              </w:rPr>
            </w:pPr>
            <w:r w:rsidRPr="00DC7310">
              <w:t>DC_</w:t>
            </w:r>
            <w:r w:rsidRPr="00DC7310">
              <w:rPr>
                <w:rFonts w:eastAsia="Malgun Gothic"/>
                <w:lang w:eastAsia="ko-KR"/>
              </w:rPr>
              <w:t>3</w:t>
            </w:r>
            <w:r w:rsidRPr="00DC7310">
              <w:t>-</w:t>
            </w:r>
            <w:r w:rsidRPr="00DC7310">
              <w:rPr>
                <w:rFonts w:eastAsia="Malgun Gothic"/>
                <w:lang w:eastAsia="ko-KR"/>
              </w:rPr>
              <w:t>5-7-7_n78</w:t>
            </w:r>
          </w:p>
        </w:tc>
        <w:tc>
          <w:tcPr>
            <w:tcW w:w="937" w:type="pct"/>
            <w:vAlign w:val="center"/>
          </w:tcPr>
          <w:p w14:paraId="2BC39426" w14:textId="77777777" w:rsidR="004767F7" w:rsidRPr="00DC7310" w:rsidRDefault="004767F7" w:rsidP="00563CEA">
            <w:pPr>
              <w:pStyle w:val="TAC"/>
              <w:keepNext w:val="0"/>
              <w:keepLines w:val="0"/>
              <w:rPr>
                <w:rFonts w:cs="Arial"/>
              </w:rPr>
            </w:pPr>
            <w:r w:rsidRPr="00DC7310">
              <w:rPr>
                <w:rFonts w:cs="Arial"/>
                <w:lang w:eastAsia="zh-CN"/>
              </w:rPr>
              <w:t>0.2</w:t>
            </w:r>
          </w:p>
        </w:tc>
        <w:tc>
          <w:tcPr>
            <w:tcW w:w="938" w:type="pct"/>
            <w:vAlign w:val="center"/>
          </w:tcPr>
          <w:p w14:paraId="09173593" w14:textId="77777777" w:rsidR="004767F7" w:rsidRPr="00DC7310" w:rsidRDefault="004767F7" w:rsidP="00563CEA">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5A6EEB9E" w14:textId="77777777" w:rsidR="004767F7" w:rsidRPr="00DC7310" w:rsidRDefault="004767F7" w:rsidP="00563CEA">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6C51F479" w14:textId="77777777" w:rsidR="004767F7" w:rsidRPr="00DC7310" w:rsidRDefault="004767F7" w:rsidP="00563CEA">
            <w:pPr>
              <w:pStyle w:val="TAC"/>
              <w:keepNext w:val="0"/>
              <w:keepLines w:val="0"/>
              <w:rPr>
                <w:rFonts w:cs="Arial"/>
              </w:rPr>
            </w:pPr>
            <w:r w:rsidRPr="00DC7310">
              <w:rPr>
                <w:rFonts w:cs="Arial" w:hint="eastAsia"/>
                <w:lang w:eastAsia="zh-CN"/>
              </w:rPr>
              <w:t>0</w:t>
            </w:r>
            <w:r w:rsidRPr="00DC7310">
              <w:rPr>
                <w:rFonts w:cs="Arial"/>
                <w:lang w:eastAsia="zh-CN"/>
              </w:rPr>
              <w:t>.5</w:t>
            </w:r>
          </w:p>
        </w:tc>
      </w:tr>
      <w:tr w:rsidR="004767F7" w:rsidRPr="00DC7310" w14:paraId="1F49571E" w14:textId="77777777" w:rsidTr="00563CEA">
        <w:tblPrEx>
          <w:tblLook w:val="04A0" w:firstRow="1" w:lastRow="0" w:firstColumn="1" w:lastColumn="0" w:noHBand="0" w:noVBand="1"/>
        </w:tblPrEx>
        <w:trPr>
          <w:jc w:val="center"/>
        </w:trPr>
        <w:tc>
          <w:tcPr>
            <w:tcW w:w="1357" w:type="pct"/>
            <w:tcBorders>
              <w:top w:val="single" w:sz="4" w:space="0" w:color="auto"/>
              <w:left w:val="single" w:sz="4" w:space="0" w:color="auto"/>
              <w:bottom w:val="nil"/>
              <w:right w:val="single" w:sz="4" w:space="0" w:color="auto"/>
            </w:tcBorders>
            <w:hideMark/>
          </w:tcPr>
          <w:p w14:paraId="29E2F2FF" w14:textId="77777777" w:rsidR="004767F7" w:rsidRPr="00DC7310" w:rsidRDefault="004767F7" w:rsidP="00563CEA">
            <w:pPr>
              <w:pStyle w:val="TAC"/>
              <w:keepNext w:val="0"/>
              <w:keepLines w:val="0"/>
              <w:rPr>
                <w:rFonts w:cs="Arial"/>
              </w:rPr>
            </w:pPr>
            <w:r w:rsidRPr="00DC7310">
              <w:rPr>
                <w:szCs w:val="18"/>
              </w:rPr>
              <w:t>DC_3-5_n28-n78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0290E952" w14:textId="77777777" w:rsidR="004767F7" w:rsidRPr="00DC7310" w:rsidRDefault="004767F7" w:rsidP="00563CEA">
            <w:pPr>
              <w:pStyle w:val="TAC"/>
              <w:keepNext w:val="0"/>
              <w:keepLines w:val="0"/>
              <w:rPr>
                <w:rFonts w:cs="Arial"/>
                <w:lang w:eastAsia="zh-CN"/>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hideMark/>
          </w:tcPr>
          <w:p w14:paraId="0C53A99C" w14:textId="77777777" w:rsidR="004767F7" w:rsidRPr="00DC7310" w:rsidRDefault="004767F7" w:rsidP="00563CEA">
            <w:pPr>
              <w:pStyle w:val="TAC"/>
              <w:keepNext w:val="0"/>
              <w:keepLines w:val="0"/>
              <w:rPr>
                <w:rFonts w:cs="Arial"/>
                <w:lang w:eastAsia="zh-CN"/>
              </w:rPr>
            </w:pPr>
            <w:r w:rsidRPr="00DC7310">
              <w:rPr>
                <w:rFonts w:cs="Arial"/>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hideMark/>
          </w:tcPr>
          <w:p w14:paraId="009E8FB5" w14:textId="77777777" w:rsidR="004767F7" w:rsidRPr="00DC7310" w:rsidRDefault="004767F7" w:rsidP="00563CEA">
            <w:pPr>
              <w:pStyle w:val="TAC"/>
              <w:keepNext w:val="0"/>
              <w:keepLines w:val="0"/>
              <w:rPr>
                <w:rFonts w:cs="Arial"/>
                <w:lang w:eastAsia="zh-CN"/>
              </w:rPr>
            </w:pPr>
            <w:r w:rsidRPr="00DC7310">
              <w:rPr>
                <w:rFonts w:cs="Arial"/>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hideMark/>
          </w:tcPr>
          <w:p w14:paraId="5DFBC88B" w14:textId="77777777" w:rsidR="004767F7" w:rsidRPr="00DC7310" w:rsidRDefault="004767F7" w:rsidP="00563CEA">
            <w:pPr>
              <w:pStyle w:val="TAC"/>
              <w:keepNext w:val="0"/>
              <w:keepLines w:val="0"/>
              <w:rPr>
                <w:rFonts w:cs="Arial"/>
                <w:lang w:eastAsia="zh-CN"/>
              </w:rPr>
            </w:pPr>
            <w:r w:rsidRPr="00DC7310">
              <w:rPr>
                <w:rFonts w:cs="Arial"/>
                <w:lang w:eastAsia="zh-CN"/>
              </w:rPr>
              <w:t>0.8</w:t>
            </w:r>
          </w:p>
        </w:tc>
      </w:tr>
      <w:tr w:rsidR="004767F7" w:rsidRPr="00DC7310" w14:paraId="5DF5452A" w14:textId="77777777" w:rsidTr="00563CEA">
        <w:trPr>
          <w:jc w:val="center"/>
        </w:trPr>
        <w:tc>
          <w:tcPr>
            <w:tcW w:w="1357" w:type="pct"/>
            <w:tcBorders>
              <w:bottom w:val="nil"/>
            </w:tcBorders>
            <w:shd w:val="clear" w:color="auto" w:fill="auto"/>
          </w:tcPr>
          <w:p w14:paraId="5B9FD10B" w14:textId="77777777" w:rsidR="004767F7" w:rsidRPr="00DC7310" w:rsidRDefault="004767F7" w:rsidP="00563CEA">
            <w:pPr>
              <w:pStyle w:val="TAC"/>
              <w:keepNext w:val="0"/>
              <w:keepLines w:val="0"/>
              <w:rPr>
                <w:rFonts w:cs="Arial"/>
              </w:rPr>
            </w:pPr>
            <w:r w:rsidRPr="00DC7310">
              <w:rPr>
                <w:lang w:eastAsia="ko-KR"/>
              </w:rPr>
              <w:t>DC_3-5_n40-n77</w:t>
            </w:r>
          </w:p>
        </w:tc>
        <w:tc>
          <w:tcPr>
            <w:tcW w:w="937" w:type="pct"/>
            <w:vAlign w:val="center"/>
          </w:tcPr>
          <w:p w14:paraId="1D238736" w14:textId="77777777" w:rsidR="004767F7" w:rsidRPr="00DC7310" w:rsidRDefault="004767F7" w:rsidP="00563CEA">
            <w:pPr>
              <w:pStyle w:val="TAC"/>
              <w:keepNext w:val="0"/>
              <w:keepLines w:val="0"/>
              <w:rPr>
                <w:rFonts w:cs="Arial"/>
                <w:lang w:eastAsia="zh-CN"/>
              </w:rPr>
            </w:pPr>
            <w:r w:rsidRPr="00DC7310">
              <w:rPr>
                <w:lang w:eastAsia="ko-KR"/>
              </w:rPr>
              <w:t>0.2</w:t>
            </w:r>
          </w:p>
        </w:tc>
        <w:tc>
          <w:tcPr>
            <w:tcW w:w="938" w:type="pct"/>
            <w:vAlign w:val="center"/>
          </w:tcPr>
          <w:p w14:paraId="7706F1E3" w14:textId="77777777" w:rsidR="004767F7" w:rsidRPr="00DC7310" w:rsidRDefault="004767F7" w:rsidP="00563CEA">
            <w:pPr>
              <w:pStyle w:val="TAC"/>
              <w:keepNext w:val="0"/>
              <w:keepLines w:val="0"/>
              <w:rPr>
                <w:rFonts w:cs="Arial"/>
                <w:lang w:eastAsia="zh-CN"/>
              </w:rPr>
            </w:pPr>
            <w:r w:rsidRPr="00DC7310">
              <w:t>0.2</w:t>
            </w:r>
          </w:p>
        </w:tc>
        <w:tc>
          <w:tcPr>
            <w:tcW w:w="884" w:type="pct"/>
            <w:vAlign w:val="center"/>
          </w:tcPr>
          <w:p w14:paraId="607A9869" w14:textId="77777777" w:rsidR="004767F7" w:rsidRPr="00DC7310" w:rsidRDefault="004767F7" w:rsidP="00563CEA">
            <w:pPr>
              <w:pStyle w:val="TAC"/>
              <w:keepNext w:val="0"/>
              <w:keepLines w:val="0"/>
              <w:rPr>
                <w:rFonts w:cs="Arial"/>
                <w:lang w:eastAsia="zh-CN"/>
              </w:rPr>
            </w:pPr>
            <w:r w:rsidRPr="00DC7310">
              <w:t>0.4</w:t>
            </w:r>
            <w:r w:rsidRPr="00DC7310">
              <w:rPr>
                <w:vertAlign w:val="superscript"/>
              </w:rPr>
              <w:t>8</w:t>
            </w:r>
          </w:p>
        </w:tc>
        <w:tc>
          <w:tcPr>
            <w:tcW w:w="884" w:type="pct"/>
            <w:vAlign w:val="center"/>
          </w:tcPr>
          <w:p w14:paraId="5A35D33A" w14:textId="77777777" w:rsidR="004767F7" w:rsidRPr="00DC7310" w:rsidRDefault="004767F7" w:rsidP="00563CEA">
            <w:pPr>
              <w:pStyle w:val="TAC"/>
              <w:keepNext w:val="0"/>
              <w:keepLines w:val="0"/>
              <w:rPr>
                <w:rFonts w:cs="Arial"/>
                <w:lang w:eastAsia="zh-CN"/>
              </w:rPr>
            </w:pPr>
            <w:r w:rsidRPr="00DC7310">
              <w:rPr>
                <w:szCs w:val="18"/>
              </w:rPr>
              <w:t>0.5</w:t>
            </w:r>
          </w:p>
        </w:tc>
      </w:tr>
      <w:tr w:rsidR="004767F7" w:rsidRPr="00DC7310" w14:paraId="3B341FB2" w14:textId="77777777" w:rsidTr="00563CEA">
        <w:trPr>
          <w:jc w:val="center"/>
        </w:trPr>
        <w:tc>
          <w:tcPr>
            <w:tcW w:w="1357" w:type="pct"/>
            <w:tcBorders>
              <w:bottom w:val="nil"/>
            </w:tcBorders>
            <w:shd w:val="clear" w:color="auto" w:fill="auto"/>
          </w:tcPr>
          <w:p w14:paraId="256B4815" w14:textId="77777777" w:rsidR="004767F7" w:rsidRPr="00DC7310" w:rsidRDefault="004767F7" w:rsidP="00563CEA">
            <w:pPr>
              <w:pStyle w:val="TAC"/>
              <w:keepNext w:val="0"/>
              <w:keepLines w:val="0"/>
              <w:rPr>
                <w:lang w:eastAsia="ko-KR"/>
              </w:rPr>
            </w:pPr>
            <w:r w:rsidRPr="00DC7310">
              <w:rPr>
                <w:lang w:eastAsia="ko-KR"/>
              </w:rPr>
              <w:t>DC_3-5_n40-n78</w:t>
            </w:r>
          </w:p>
        </w:tc>
        <w:tc>
          <w:tcPr>
            <w:tcW w:w="937" w:type="pct"/>
            <w:vAlign w:val="center"/>
          </w:tcPr>
          <w:p w14:paraId="1FB90FB8" w14:textId="77777777" w:rsidR="004767F7" w:rsidRPr="00DC7310" w:rsidRDefault="004767F7" w:rsidP="00563CEA">
            <w:pPr>
              <w:pStyle w:val="TAC"/>
              <w:keepNext w:val="0"/>
              <w:keepLines w:val="0"/>
              <w:rPr>
                <w:lang w:eastAsia="ko-KR"/>
              </w:rPr>
            </w:pPr>
            <w:r w:rsidRPr="00DC7310">
              <w:rPr>
                <w:lang w:eastAsia="ko-KR"/>
              </w:rPr>
              <w:t>0.2</w:t>
            </w:r>
          </w:p>
        </w:tc>
        <w:tc>
          <w:tcPr>
            <w:tcW w:w="938" w:type="pct"/>
            <w:vAlign w:val="center"/>
          </w:tcPr>
          <w:p w14:paraId="199CC144" w14:textId="77777777" w:rsidR="004767F7" w:rsidRPr="00DC7310" w:rsidRDefault="004767F7" w:rsidP="00563CEA">
            <w:pPr>
              <w:pStyle w:val="TAC"/>
              <w:keepNext w:val="0"/>
              <w:keepLines w:val="0"/>
            </w:pPr>
            <w:r w:rsidRPr="00DC7310">
              <w:t>0.2</w:t>
            </w:r>
          </w:p>
        </w:tc>
        <w:tc>
          <w:tcPr>
            <w:tcW w:w="884" w:type="pct"/>
            <w:vAlign w:val="center"/>
          </w:tcPr>
          <w:p w14:paraId="2DAF02C1" w14:textId="77777777" w:rsidR="004767F7" w:rsidRPr="00DC7310" w:rsidRDefault="004767F7" w:rsidP="00563CEA">
            <w:pPr>
              <w:pStyle w:val="TAC"/>
              <w:keepNext w:val="0"/>
              <w:keepLines w:val="0"/>
            </w:pPr>
            <w:r w:rsidRPr="00DC7310">
              <w:t>0.4</w:t>
            </w:r>
            <w:r w:rsidRPr="00DC7310">
              <w:rPr>
                <w:vertAlign w:val="superscript"/>
              </w:rPr>
              <w:t>8</w:t>
            </w:r>
          </w:p>
        </w:tc>
        <w:tc>
          <w:tcPr>
            <w:tcW w:w="884" w:type="pct"/>
            <w:vAlign w:val="center"/>
          </w:tcPr>
          <w:p w14:paraId="2E0970AB" w14:textId="77777777" w:rsidR="004767F7" w:rsidRPr="00DC7310" w:rsidRDefault="004767F7" w:rsidP="00563CEA">
            <w:pPr>
              <w:pStyle w:val="TAC"/>
              <w:keepNext w:val="0"/>
              <w:keepLines w:val="0"/>
              <w:rPr>
                <w:szCs w:val="18"/>
              </w:rPr>
            </w:pPr>
            <w:r w:rsidRPr="00DC7310">
              <w:rPr>
                <w:szCs w:val="18"/>
              </w:rPr>
              <w:t>0.5</w:t>
            </w:r>
          </w:p>
        </w:tc>
      </w:tr>
      <w:tr w:rsidR="004767F7" w:rsidRPr="00DC7310" w14:paraId="3AFC9600" w14:textId="77777777" w:rsidTr="00563CEA">
        <w:trPr>
          <w:jc w:val="center"/>
        </w:trPr>
        <w:tc>
          <w:tcPr>
            <w:tcW w:w="1357" w:type="pct"/>
            <w:tcBorders>
              <w:top w:val="single" w:sz="4" w:space="0" w:color="auto"/>
              <w:bottom w:val="nil"/>
            </w:tcBorders>
            <w:shd w:val="clear" w:color="auto" w:fill="auto"/>
            <w:vAlign w:val="center"/>
          </w:tcPr>
          <w:p w14:paraId="59B0C5C1" w14:textId="77777777" w:rsidR="004767F7" w:rsidRPr="00DC7310" w:rsidRDefault="004767F7" w:rsidP="00563CEA">
            <w:pPr>
              <w:pStyle w:val="TAC"/>
              <w:keepNext w:val="0"/>
              <w:keepLines w:val="0"/>
              <w:rPr>
                <w:rFonts w:cs="Arial"/>
              </w:rPr>
            </w:pPr>
            <w:r w:rsidRPr="00DC7310">
              <w:rPr>
                <w:lang w:eastAsia="ja-JP"/>
              </w:rPr>
              <w:t>DC_3_n5-n40-n78</w:t>
            </w:r>
          </w:p>
        </w:tc>
        <w:tc>
          <w:tcPr>
            <w:tcW w:w="937" w:type="pct"/>
            <w:vAlign w:val="center"/>
          </w:tcPr>
          <w:p w14:paraId="6D9F7200" w14:textId="77777777" w:rsidR="004767F7" w:rsidRPr="00DC7310" w:rsidRDefault="004767F7" w:rsidP="00563CEA">
            <w:pPr>
              <w:pStyle w:val="TAC"/>
              <w:keepNext w:val="0"/>
              <w:keepLines w:val="0"/>
              <w:rPr>
                <w:rFonts w:cs="Arial"/>
                <w:lang w:eastAsia="ja-JP"/>
              </w:rPr>
            </w:pPr>
            <w:r w:rsidRPr="00DC7310">
              <w:t>0.2</w:t>
            </w:r>
          </w:p>
        </w:tc>
        <w:tc>
          <w:tcPr>
            <w:tcW w:w="938" w:type="pct"/>
            <w:vAlign w:val="center"/>
          </w:tcPr>
          <w:p w14:paraId="18E551A1"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079490F" w14:textId="77777777" w:rsidR="004767F7" w:rsidRPr="00DC7310" w:rsidRDefault="004767F7" w:rsidP="00563CEA">
            <w:pPr>
              <w:pStyle w:val="TAC"/>
              <w:keepNext w:val="0"/>
              <w:keepLines w:val="0"/>
              <w:rPr>
                <w:rFonts w:eastAsia="Malgun Gothic" w:cs="Arial"/>
                <w:lang w:eastAsia="ko-KR"/>
              </w:rPr>
            </w:pPr>
            <w:r w:rsidRPr="00DC7310">
              <w:rPr>
                <w:rFonts w:hint="eastAsia"/>
                <w:lang w:eastAsia="ja-JP"/>
              </w:rPr>
              <w:t>0</w:t>
            </w:r>
            <w:r w:rsidRPr="00DC7310">
              <w:rPr>
                <w:lang w:eastAsia="ja-JP"/>
              </w:rPr>
              <w:t>.4</w:t>
            </w:r>
            <w:r w:rsidRPr="00DC7310">
              <w:rPr>
                <w:vertAlign w:val="superscript"/>
                <w:lang w:eastAsia="ja-JP"/>
              </w:rPr>
              <w:t>8</w:t>
            </w:r>
          </w:p>
        </w:tc>
        <w:tc>
          <w:tcPr>
            <w:tcW w:w="884" w:type="pct"/>
            <w:vAlign w:val="center"/>
          </w:tcPr>
          <w:p w14:paraId="37F48770"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7F2CF9ED" w14:textId="77777777" w:rsidTr="00563CEA">
        <w:trPr>
          <w:jc w:val="center"/>
        </w:trPr>
        <w:tc>
          <w:tcPr>
            <w:tcW w:w="1357" w:type="pct"/>
            <w:tcBorders>
              <w:bottom w:val="single" w:sz="4" w:space="0" w:color="auto"/>
            </w:tcBorders>
          </w:tcPr>
          <w:p w14:paraId="07134E54" w14:textId="77777777" w:rsidR="004767F7" w:rsidRPr="00DC7310" w:rsidRDefault="004767F7" w:rsidP="00563CEA">
            <w:pPr>
              <w:pStyle w:val="TAC"/>
              <w:keepNext w:val="0"/>
              <w:keepLines w:val="0"/>
              <w:rPr>
                <w:rFonts w:cs="Arial"/>
              </w:rPr>
            </w:pPr>
            <w:r w:rsidRPr="00DC7310">
              <w:rPr>
                <w:rFonts w:cs="Arial"/>
                <w:lang w:eastAsia="zh-CN"/>
              </w:rPr>
              <w:t>DC_3-5-41_n79</w:t>
            </w:r>
          </w:p>
        </w:tc>
        <w:tc>
          <w:tcPr>
            <w:tcW w:w="937" w:type="pct"/>
            <w:vAlign w:val="center"/>
          </w:tcPr>
          <w:p w14:paraId="0AB09535" w14:textId="77777777" w:rsidR="004767F7" w:rsidRPr="00DC7310" w:rsidRDefault="004767F7" w:rsidP="00563CEA">
            <w:pPr>
              <w:pStyle w:val="TAC"/>
              <w:keepNext w:val="0"/>
              <w:keepLines w:val="0"/>
              <w:rPr>
                <w:rFonts w:cs="Arial"/>
                <w:lang w:eastAsia="ja-JP"/>
              </w:rPr>
            </w:pPr>
            <w:r w:rsidRPr="00DC7310">
              <w:rPr>
                <w:rFonts w:cs="Arial"/>
                <w:lang w:eastAsia="zh-CN"/>
              </w:rPr>
              <w:t>-</w:t>
            </w:r>
          </w:p>
        </w:tc>
        <w:tc>
          <w:tcPr>
            <w:tcW w:w="938" w:type="pct"/>
            <w:vAlign w:val="center"/>
          </w:tcPr>
          <w:p w14:paraId="3358B792"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6D87210C" w14:textId="77777777" w:rsidR="004767F7" w:rsidRPr="00DC7310" w:rsidRDefault="004767F7" w:rsidP="00563CEA">
            <w:pPr>
              <w:pStyle w:val="TAC"/>
              <w:keepNext w:val="0"/>
              <w:keepLines w:val="0"/>
              <w:rPr>
                <w:rFonts w:eastAsia="Malgun Gothic" w:cs="Arial"/>
                <w:lang w:eastAsia="ko-KR"/>
              </w:rPr>
            </w:pPr>
            <w:r w:rsidRPr="00DC7310">
              <w:rPr>
                <w:lang w:eastAsia="zh-CN"/>
              </w:rPr>
              <w:t>0</w:t>
            </w:r>
            <w:r w:rsidRPr="00DC7310">
              <w:rPr>
                <w:vertAlign w:val="superscript"/>
                <w:lang w:eastAsia="zh-CN"/>
              </w:rPr>
              <w:t>3</w:t>
            </w:r>
            <w:r>
              <w:rPr>
                <w:vertAlign w:val="superscript"/>
                <w:lang w:eastAsia="zh-CN"/>
              </w:rPr>
              <w:t xml:space="preserve"> </w:t>
            </w:r>
            <w:r w:rsidRPr="00DC7310">
              <w:rPr>
                <w:rFonts w:cs="Arial"/>
                <w:lang w:eastAsia="zh-CN"/>
              </w:rPr>
              <w:t>/</w:t>
            </w:r>
            <w:r>
              <w:rPr>
                <w:rFonts w:cs="Arial"/>
                <w:lang w:eastAsia="zh-CN"/>
              </w:rPr>
              <w:t xml:space="preserve"> </w:t>
            </w:r>
            <w:r w:rsidRPr="00DC7310">
              <w:rPr>
                <w:lang w:eastAsia="zh-CN"/>
              </w:rPr>
              <w:t>0.5</w:t>
            </w:r>
            <w:r w:rsidRPr="00DC7310">
              <w:rPr>
                <w:vertAlign w:val="superscript"/>
                <w:lang w:eastAsia="zh-CN"/>
              </w:rPr>
              <w:t>4</w:t>
            </w:r>
          </w:p>
        </w:tc>
        <w:tc>
          <w:tcPr>
            <w:tcW w:w="884" w:type="pct"/>
            <w:vAlign w:val="center"/>
          </w:tcPr>
          <w:p w14:paraId="740BAE5C"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0BFEC48C" w14:textId="77777777" w:rsidTr="00563CEA">
        <w:trPr>
          <w:jc w:val="center"/>
        </w:trPr>
        <w:tc>
          <w:tcPr>
            <w:tcW w:w="1357" w:type="pct"/>
            <w:tcBorders>
              <w:bottom w:val="single" w:sz="4" w:space="0" w:color="auto"/>
            </w:tcBorders>
            <w:vAlign w:val="center"/>
          </w:tcPr>
          <w:p w14:paraId="7B7CF8B2" w14:textId="77777777" w:rsidR="004767F7" w:rsidRPr="00DC7310" w:rsidRDefault="004767F7" w:rsidP="00563CEA">
            <w:pPr>
              <w:spacing w:after="0"/>
              <w:jc w:val="center"/>
              <w:rPr>
                <w:rFonts w:ascii="Arial" w:hAnsi="Arial" w:cs="Arial"/>
                <w:sz w:val="18"/>
              </w:rPr>
            </w:pPr>
            <w:r w:rsidRPr="00DC7310">
              <w:rPr>
                <w:rFonts w:ascii="Arial" w:hAnsi="Arial" w:cs="Arial"/>
                <w:sz w:val="18"/>
              </w:rPr>
              <w:t>DC_3-7_n1-n8</w:t>
            </w:r>
          </w:p>
          <w:p w14:paraId="045DD1C2" w14:textId="77777777" w:rsidR="004767F7" w:rsidRPr="00DC7310" w:rsidRDefault="004767F7" w:rsidP="00563CEA">
            <w:pPr>
              <w:pStyle w:val="TAC"/>
              <w:keepNext w:val="0"/>
              <w:keepLines w:val="0"/>
              <w:rPr>
                <w:rFonts w:cs="Arial"/>
              </w:rPr>
            </w:pPr>
            <w:r w:rsidRPr="00DC7310">
              <w:rPr>
                <w:rFonts w:cs="Arial"/>
              </w:rPr>
              <w:t>DC_3-3-7_n1-n8</w:t>
            </w:r>
          </w:p>
          <w:p w14:paraId="1E44B427" w14:textId="77777777" w:rsidR="004767F7" w:rsidRPr="00DC7310" w:rsidRDefault="004767F7" w:rsidP="00563CEA">
            <w:pPr>
              <w:pStyle w:val="TAC"/>
              <w:keepNext w:val="0"/>
              <w:keepLines w:val="0"/>
              <w:rPr>
                <w:rFonts w:cs="Arial"/>
              </w:rPr>
            </w:pPr>
            <w:r w:rsidRPr="00DC7310">
              <w:rPr>
                <w:rFonts w:cs="Arial"/>
              </w:rPr>
              <w:t>DC_3-7-7_n1-n8</w:t>
            </w:r>
          </w:p>
          <w:p w14:paraId="4CC00A3E" w14:textId="77777777" w:rsidR="004767F7" w:rsidRPr="00DC7310" w:rsidRDefault="004767F7" w:rsidP="00563CEA">
            <w:pPr>
              <w:pStyle w:val="TAC"/>
              <w:keepNext w:val="0"/>
              <w:keepLines w:val="0"/>
              <w:rPr>
                <w:lang w:eastAsia="ko-KR"/>
              </w:rPr>
            </w:pPr>
            <w:r w:rsidRPr="00DC7310">
              <w:rPr>
                <w:rFonts w:cs="Arial"/>
              </w:rPr>
              <w:t>DC_3-3-7-7_n1-n8</w:t>
            </w:r>
          </w:p>
        </w:tc>
        <w:tc>
          <w:tcPr>
            <w:tcW w:w="937" w:type="pct"/>
            <w:vAlign w:val="center"/>
          </w:tcPr>
          <w:p w14:paraId="7E55D0B3" w14:textId="77777777" w:rsidR="004767F7" w:rsidRPr="00DC7310" w:rsidRDefault="004767F7" w:rsidP="00563CEA">
            <w:pPr>
              <w:pStyle w:val="TAC"/>
              <w:keepNext w:val="0"/>
              <w:keepLines w:val="0"/>
              <w:rPr>
                <w:lang w:eastAsia="zh-TW"/>
              </w:rPr>
            </w:pPr>
            <w:r w:rsidRPr="00DC7310">
              <w:rPr>
                <w:rFonts w:cs="Arial"/>
                <w:lang w:eastAsia="zh-TW"/>
              </w:rPr>
              <w:t>-</w:t>
            </w:r>
          </w:p>
        </w:tc>
        <w:tc>
          <w:tcPr>
            <w:tcW w:w="938" w:type="pct"/>
            <w:vAlign w:val="center"/>
          </w:tcPr>
          <w:p w14:paraId="3D345D9C"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vAlign w:val="center"/>
          </w:tcPr>
          <w:p w14:paraId="1CF809CF" w14:textId="77777777" w:rsidR="004767F7" w:rsidRPr="00DC7310" w:rsidRDefault="004767F7" w:rsidP="00563CEA">
            <w:pPr>
              <w:pStyle w:val="TAC"/>
              <w:keepNext w:val="0"/>
              <w:keepLines w:val="0"/>
              <w:rPr>
                <w:lang w:eastAsia="ja-JP"/>
              </w:rPr>
            </w:pPr>
            <w:r w:rsidRPr="00DC7310">
              <w:rPr>
                <w:rFonts w:cs="Arial"/>
                <w:lang w:eastAsia="zh-CN"/>
              </w:rPr>
              <w:t>-</w:t>
            </w:r>
          </w:p>
        </w:tc>
        <w:tc>
          <w:tcPr>
            <w:tcW w:w="884" w:type="pct"/>
            <w:vAlign w:val="center"/>
          </w:tcPr>
          <w:p w14:paraId="729CFF65"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r>
      <w:tr w:rsidR="004767F7" w:rsidRPr="00DC7310" w14:paraId="45682BBC" w14:textId="77777777" w:rsidTr="00563CEA">
        <w:trPr>
          <w:jc w:val="center"/>
        </w:trPr>
        <w:tc>
          <w:tcPr>
            <w:tcW w:w="1357" w:type="pct"/>
            <w:tcBorders>
              <w:bottom w:val="single" w:sz="4" w:space="0" w:color="auto"/>
            </w:tcBorders>
          </w:tcPr>
          <w:p w14:paraId="47C6F644" w14:textId="77777777" w:rsidR="004767F7" w:rsidRPr="00DC7310" w:rsidRDefault="004767F7" w:rsidP="00563CEA">
            <w:pPr>
              <w:pStyle w:val="TAC"/>
              <w:keepNext w:val="0"/>
              <w:keepLines w:val="0"/>
              <w:rPr>
                <w:lang w:eastAsia="ko-KR"/>
              </w:rPr>
            </w:pPr>
            <w:r w:rsidRPr="00DC7310">
              <w:rPr>
                <w:lang w:eastAsia="ko-KR"/>
              </w:rPr>
              <w:t>DC_3-7_n1-n28</w:t>
            </w:r>
          </w:p>
        </w:tc>
        <w:tc>
          <w:tcPr>
            <w:tcW w:w="937" w:type="pct"/>
            <w:vAlign w:val="center"/>
          </w:tcPr>
          <w:p w14:paraId="36E26C84" w14:textId="77777777" w:rsidR="004767F7" w:rsidRPr="00DC7310" w:rsidRDefault="004767F7" w:rsidP="00563CEA">
            <w:pPr>
              <w:pStyle w:val="TAC"/>
              <w:keepNext w:val="0"/>
              <w:keepLines w:val="0"/>
              <w:rPr>
                <w:lang w:eastAsia="zh-TW"/>
              </w:rPr>
            </w:pPr>
            <w:r w:rsidRPr="00DC7310">
              <w:rPr>
                <w:lang w:eastAsia="zh-TW"/>
              </w:rPr>
              <w:t>-</w:t>
            </w:r>
          </w:p>
        </w:tc>
        <w:tc>
          <w:tcPr>
            <w:tcW w:w="938" w:type="pct"/>
            <w:vAlign w:val="center"/>
          </w:tcPr>
          <w:p w14:paraId="2769C751" w14:textId="77777777" w:rsidR="004767F7" w:rsidRPr="00DC7310" w:rsidRDefault="004767F7" w:rsidP="00563CEA">
            <w:pPr>
              <w:pStyle w:val="TAC"/>
              <w:keepNext w:val="0"/>
              <w:keepLines w:val="0"/>
              <w:rPr>
                <w:lang w:eastAsia="zh-CN"/>
              </w:rPr>
            </w:pPr>
            <w:r w:rsidRPr="00DC7310">
              <w:rPr>
                <w:lang w:eastAsia="zh-CN"/>
              </w:rPr>
              <w:t>-</w:t>
            </w:r>
          </w:p>
        </w:tc>
        <w:tc>
          <w:tcPr>
            <w:tcW w:w="884" w:type="pct"/>
            <w:vAlign w:val="center"/>
          </w:tcPr>
          <w:p w14:paraId="20102D38" w14:textId="77777777" w:rsidR="004767F7" w:rsidRPr="00DC7310" w:rsidRDefault="004767F7" w:rsidP="00563CEA">
            <w:pPr>
              <w:pStyle w:val="TAC"/>
              <w:keepNext w:val="0"/>
              <w:keepLines w:val="0"/>
              <w:rPr>
                <w:lang w:eastAsia="ja-JP"/>
              </w:rPr>
            </w:pPr>
            <w:r w:rsidRPr="00DC7310">
              <w:rPr>
                <w:lang w:eastAsia="ja-JP"/>
              </w:rPr>
              <w:t>-</w:t>
            </w:r>
          </w:p>
        </w:tc>
        <w:tc>
          <w:tcPr>
            <w:tcW w:w="884" w:type="pct"/>
            <w:vAlign w:val="center"/>
          </w:tcPr>
          <w:p w14:paraId="27A37910" w14:textId="77777777" w:rsidR="004767F7" w:rsidRPr="00DC7310" w:rsidRDefault="004767F7" w:rsidP="00563CEA">
            <w:pPr>
              <w:pStyle w:val="TAC"/>
              <w:keepNext w:val="0"/>
              <w:keepLines w:val="0"/>
              <w:rPr>
                <w:lang w:eastAsia="zh-CN"/>
              </w:rPr>
            </w:pPr>
            <w:r w:rsidRPr="00DC7310">
              <w:rPr>
                <w:lang w:eastAsia="zh-CN"/>
              </w:rPr>
              <w:t>0.2</w:t>
            </w:r>
          </w:p>
        </w:tc>
      </w:tr>
      <w:tr w:rsidR="004767F7" w:rsidRPr="00DC7310" w14:paraId="55E58A2C" w14:textId="77777777" w:rsidTr="00563CEA">
        <w:trPr>
          <w:jc w:val="center"/>
        </w:trPr>
        <w:tc>
          <w:tcPr>
            <w:tcW w:w="1357" w:type="pct"/>
            <w:tcBorders>
              <w:bottom w:val="single" w:sz="4" w:space="0" w:color="auto"/>
            </w:tcBorders>
          </w:tcPr>
          <w:p w14:paraId="4862ABBB" w14:textId="77777777" w:rsidR="004767F7" w:rsidRPr="00DC7310" w:rsidRDefault="004767F7" w:rsidP="00563CEA">
            <w:pPr>
              <w:pStyle w:val="TAC"/>
              <w:keepNext w:val="0"/>
              <w:keepLines w:val="0"/>
              <w:rPr>
                <w:lang w:eastAsia="zh-CN"/>
              </w:rPr>
            </w:pPr>
            <w:r w:rsidRPr="00DC7310">
              <w:rPr>
                <w:lang w:eastAsia="ko-KR"/>
              </w:rPr>
              <w:t>DC_3-7_n1-n40</w:t>
            </w:r>
          </w:p>
        </w:tc>
        <w:tc>
          <w:tcPr>
            <w:tcW w:w="937" w:type="pct"/>
            <w:vAlign w:val="center"/>
          </w:tcPr>
          <w:p w14:paraId="0C62F602" w14:textId="77777777" w:rsidR="004767F7" w:rsidRPr="00DC7310" w:rsidRDefault="004767F7" w:rsidP="00563CEA">
            <w:pPr>
              <w:pStyle w:val="TAC"/>
              <w:keepNext w:val="0"/>
              <w:keepLines w:val="0"/>
              <w:rPr>
                <w:lang w:eastAsia="zh-CN"/>
              </w:rPr>
            </w:pPr>
            <w:r w:rsidRPr="00DC7310">
              <w:rPr>
                <w:lang w:eastAsia="zh-TW"/>
              </w:rPr>
              <w:t>-</w:t>
            </w:r>
          </w:p>
        </w:tc>
        <w:tc>
          <w:tcPr>
            <w:tcW w:w="938" w:type="pct"/>
            <w:vAlign w:val="center"/>
          </w:tcPr>
          <w:p w14:paraId="4B8472BB"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33325F21" w14:textId="77777777" w:rsidR="004767F7" w:rsidRPr="00DC7310" w:rsidRDefault="004767F7" w:rsidP="00563CEA">
            <w:pPr>
              <w:pStyle w:val="TAC"/>
              <w:keepNext w:val="0"/>
              <w:keepLines w:val="0"/>
              <w:rPr>
                <w:lang w:eastAsia="zh-CN"/>
              </w:rPr>
            </w:pPr>
            <w:r w:rsidRPr="00DC7310">
              <w:rPr>
                <w:lang w:eastAsia="ja-JP"/>
              </w:rPr>
              <w:t>-</w:t>
            </w:r>
          </w:p>
        </w:tc>
        <w:tc>
          <w:tcPr>
            <w:tcW w:w="884" w:type="pct"/>
            <w:vAlign w:val="center"/>
          </w:tcPr>
          <w:p w14:paraId="2E783DBF"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.8</w:t>
            </w:r>
          </w:p>
        </w:tc>
      </w:tr>
      <w:tr w:rsidR="004767F7" w:rsidRPr="00DC7310" w14:paraId="4E2C0E54" w14:textId="77777777" w:rsidTr="00563CEA">
        <w:trPr>
          <w:jc w:val="center"/>
        </w:trPr>
        <w:tc>
          <w:tcPr>
            <w:tcW w:w="1357" w:type="pct"/>
            <w:tcBorders>
              <w:bottom w:val="single" w:sz="4" w:space="0" w:color="auto"/>
            </w:tcBorders>
            <w:shd w:val="clear" w:color="auto" w:fill="auto"/>
          </w:tcPr>
          <w:p w14:paraId="61F2A641" w14:textId="77777777" w:rsidR="004767F7" w:rsidRPr="00DC7310" w:rsidRDefault="004767F7" w:rsidP="00563CEA">
            <w:pPr>
              <w:pStyle w:val="TAC"/>
              <w:keepNext w:val="0"/>
              <w:keepLines w:val="0"/>
              <w:rPr>
                <w:rFonts w:cs="Arial"/>
              </w:rPr>
            </w:pPr>
            <w:r w:rsidRPr="00DC7310">
              <w:rPr>
                <w:rFonts w:eastAsia="MS Mincho" w:cs="Arial"/>
                <w:bCs/>
                <w:szCs w:val="18"/>
              </w:rPr>
              <w:t>DC_3-7_n1-n78</w:t>
            </w:r>
          </w:p>
        </w:tc>
        <w:tc>
          <w:tcPr>
            <w:tcW w:w="937" w:type="pct"/>
            <w:vAlign w:val="center"/>
          </w:tcPr>
          <w:p w14:paraId="34E0F783" w14:textId="77777777" w:rsidR="004767F7" w:rsidRPr="00DC7310" w:rsidRDefault="004767F7" w:rsidP="00563CEA">
            <w:pPr>
              <w:pStyle w:val="TAC"/>
              <w:keepNext w:val="0"/>
              <w:keepLines w:val="0"/>
              <w:rPr>
                <w:rFonts w:cs="Arial"/>
              </w:rPr>
            </w:pPr>
            <w:r w:rsidRPr="00DC7310">
              <w:rPr>
                <w:rFonts w:eastAsia="MS Mincho" w:cs="Arial"/>
                <w:bCs/>
                <w:szCs w:val="18"/>
              </w:rPr>
              <w:t>0.3</w:t>
            </w:r>
          </w:p>
        </w:tc>
        <w:tc>
          <w:tcPr>
            <w:tcW w:w="938" w:type="pct"/>
            <w:vAlign w:val="center"/>
          </w:tcPr>
          <w:p w14:paraId="358425A5"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29A5089A" w14:textId="77777777" w:rsidR="004767F7" w:rsidRPr="00DC7310" w:rsidRDefault="004767F7" w:rsidP="00563CEA">
            <w:pPr>
              <w:pStyle w:val="TAC"/>
              <w:keepNext w:val="0"/>
              <w:keepLines w:val="0"/>
              <w:rPr>
                <w:rFonts w:cs="Arial"/>
              </w:rPr>
            </w:pPr>
            <w:r w:rsidRPr="00DC7310">
              <w:rPr>
                <w:rFonts w:eastAsia="MS Mincho" w:cs="Arial"/>
                <w:bCs/>
                <w:szCs w:val="18"/>
              </w:rPr>
              <w:t>0.3</w:t>
            </w:r>
          </w:p>
        </w:tc>
        <w:tc>
          <w:tcPr>
            <w:tcW w:w="884" w:type="pct"/>
            <w:vAlign w:val="center"/>
          </w:tcPr>
          <w:p w14:paraId="3B47D7BC"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16E54DE6" w14:textId="77777777" w:rsidTr="00563CEA">
        <w:trPr>
          <w:jc w:val="center"/>
        </w:trPr>
        <w:tc>
          <w:tcPr>
            <w:tcW w:w="1357" w:type="pct"/>
            <w:tcBorders>
              <w:top w:val="single" w:sz="4" w:space="0" w:color="auto"/>
              <w:bottom w:val="single" w:sz="4" w:space="0" w:color="auto"/>
            </w:tcBorders>
            <w:shd w:val="clear" w:color="auto" w:fill="auto"/>
          </w:tcPr>
          <w:p w14:paraId="0B2E8DDA" w14:textId="77777777" w:rsidR="004767F7" w:rsidRPr="00DC7310" w:rsidRDefault="004767F7" w:rsidP="00563CEA">
            <w:pPr>
              <w:pStyle w:val="TAC"/>
              <w:keepNext w:val="0"/>
              <w:keepLines w:val="0"/>
              <w:rPr>
                <w:rFonts w:cs="Arial"/>
              </w:rPr>
            </w:pPr>
            <w:r w:rsidRPr="00DC7310">
              <w:rPr>
                <w:rFonts w:cs="Arial"/>
                <w:lang w:eastAsia="ja-JP"/>
              </w:rPr>
              <w:t>DC_3-7_n3-n78</w:t>
            </w:r>
          </w:p>
        </w:tc>
        <w:tc>
          <w:tcPr>
            <w:tcW w:w="937" w:type="pct"/>
            <w:vAlign w:val="center"/>
          </w:tcPr>
          <w:p w14:paraId="140495CD" w14:textId="77777777" w:rsidR="004767F7" w:rsidRPr="00DC7310" w:rsidRDefault="004767F7" w:rsidP="00563CEA">
            <w:pPr>
              <w:pStyle w:val="TAC"/>
              <w:keepNext w:val="0"/>
              <w:keepLines w:val="0"/>
              <w:rPr>
                <w:rFonts w:eastAsia="MS Mincho" w:cs="Arial"/>
                <w:bCs/>
                <w:szCs w:val="18"/>
              </w:rPr>
            </w:pPr>
            <w:r w:rsidRPr="00DC7310">
              <w:t>0.2</w:t>
            </w:r>
          </w:p>
        </w:tc>
        <w:tc>
          <w:tcPr>
            <w:tcW w:w="938" w:type="pct"/>
            <w:vAlign w:val="center"/>
          </w:tcPr>
          <w:p w14:paraId="0EF39665" w14:textId="77777777" w:rsidR="004767F7" w:rsidRPr="00DC7310" w:rsidRDefault="004767F7" w:rsidP="00563CEA">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31DD47A8" w14:textId="77777777" w:rsidR="004767F7" w:rsidRPr="00DC7310" w:rsidRDefault="004767F7" w:rsidP="00563CEA">
            <w:pPr>
              <w:pStyle w:val="TAC"/>
              <w:keepNext w:val="0"/>
              <w:keepLines w:val="0"/>
              <w:rPr>
                <w:rFonts w:eastAsia="MS Mincho" w:cs="Arial"/>
                <w:bCs/>
                <w:szCs w:val="18"/>
              </w:rPr>
            </w:pPr>
            <w:r w:rsidRPr="00DC7310">
              <w:rPr>
                <w:rFonts w:eastAsia="Malgun Gothic" w:cs="Arial"/>
                <w:szCs w:val="18"/>
                <w:lang w:eastAsia="ko-KR"/>
              </w:rPr>
              <w:t>0.2</w:t>
            </w:r>
          </w:p>
        </w:tc>
        <w:tc>
          <w:tcPr>
            <w:tcW w:w="884" w:type="pct"/>
            <w:vAlign w:val="center"/>
          </w:tcPr>
          <w:p w14:paraId="1112BCE5" w14:textId="77777777" w:rsidR="004767F7" w:rsidRPr="00DC7310" w:rsidRDefault="004767F7" w:rsidP="00563CEA">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r>
      <w:tr w:rsidR="004767F7" w:rsidRPr="00DC7310" w14:paraId="1C9FD2F9" w14:textId="77777777" w:rsidTr="00563CEA">
        <w:trPr>
          <w:jc w:val="center"/>
        </w:trPr>
        <w:tc>
          <w:tcPr>
            <w:tcW w:w="1357" w:type="pct"/>
            <w:tcBorders>
              <w:bottom w:val="single" w:sz="4" w:space="0" w:color="auto"/>
            </w:tcBorders>
            <w:shd w:val="clear" w:color="auto" w:fill="auto"/>
          </w:tcPr>
          <w:p w14:paraId="75EA2693" w14:textId="77777777" w:rsidR="004767F7" w:rsidRPr="00DC7310" w:rsidRDefault="004767F7" w:rsidP="00563CEA">
            <w:pPr>
              <w:pStyle w:val="TAC"/>
              <w:keepNext w:val="0"/>
              <w:keepLines w:val="0"/>
              <w:rPr>
                <w:rFonts w:cs="Arial"/>
              </w:rPr>
            </w:pPr>
            <w:r w:rsidRPr="00DC7310">
              <w:rPr>
                <w:rFonts w:cs="Arial"/>
                <w:lang w:eastAsia="ja-JP"/>
              </w:rPr>
              <w:t>DC_3-7_n5-n40</w:t>
            </w:r>
          </w:p>
        </w:tc>
        <w:tc>
          <w:tcPr>
            <w:tcW w:w="937" w:type="pct"/>
            <w:vAlign w:val="center"/>
          </w:tcPr>
          <w:p w14:paraId="32D6D42F" w14:textId="77777777" w:rsidR="004767F7" w:rsidRPr="00DC7310" w:rsidRDefault="004767F7" w:rsidP="00563CEA">
            <w:pPr>
              <w:pStyle w:val="TAC"/>
              <w:keepNext w:val="0"/>
              <w:keepLines w:val="0"/>
              <w:rPr>
                <w:rFonts w:eastAsia="Malgun Gothic" w:cs="Arial"/>
                <w:lang w:eastAsia="ko-KR"/>
              </w:rPr>
            </w:pPr>
            <w:r w:rsidRPr="00DC7310">
              <w:rPr>
                <w:rFonts w:hint="eastAsia"/>
                <w:lang w:eastAsia="zh-CN"/>
              </w:rPr>
              <w:t>-</w:t>
            </w:r>
          </w:p>
        </w:tc>
        <w:tc>
          <w:tcPr>
            <w:tcW w:w="938" w:type="pct"/>
            <w:vAlign w:val="center"/>
          </w:tcPr>
          <w:p w14:paraId="7696CF6F" w14:textId="77777777" w:rsidR="004767F7" w:rsidRPr="00DC7310" w:rsidRDefault="004767F7" w:rsidP="00563CEA">
            <w:pPr>
              <w:pStyle w:val="TAC"/>
              <w:keepNext w:val="0"/>
              <w:keepLines w:val="0"/>
              <w:rPr>
                <w:rFonts w:cs="Arial"/>
                <w:lang w:eastAsia="zh-CN"/>
              </w:rPr>
            </w:pPr>
            <w:r w:rsidRPr="00DC7310">
              <w:rPr>
                <w:rFonts w:cs="Arial" w:hint="eastAsia"/>
                <w:bCs/>
                <w:szCs w:val="18"/>
                <w:lang w:eastAsia="zh-CN"/>
              </w:rPr>
              <w:t>0</w:t>
            </w:r>
            <w:r w:rsidRPr="00DC7310">
              <w:rPr>
                <w:rFonts w:cs="Arial"/>
                <w:bCs/>
                <w:szCs w:val="18"/>
                <w:lang w:eastAsia="zh-CN"/>
              </w:rPr>
              <w:t>.3</w:t>
            </w:r>
          </w:p>
        </w:tc>
        <w:tc>
          <w:tcPr>
            <w:tcW w:w="884" w:type="pct"/>
            <w:vAlign w:val="center"/>
          </w:tcPr>
          <w:p w14:paraId="12A0D6A7" w14:textId="77777777" w:rsidR="004767F7" w:rsidRPr="00DC7310" w:rsidRDefault="004767F7" w:rsidP="00563CEA">
            <w:pPr>
              <w:pStyle w:val="TAC"/>
              <w:keepNext w:val="0"/>
              <w:keepLines w:val="0"/>
              <w:rPr>
                <w:rFonts w:eastAsia="Malgun Gothic" w:cs="Arial"/>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3F578BED" w14:textId="77777777" w:rsidR="004767F7" w:rsidRPr="00DC7310" w:rsidRDefault="004767F7" w:rsidP="00563CEA">
            <w:pPr>
              <w:pStyle w:val="TAC"/>
              <w:keepNext w:val="0"/>
              <w:keepLines w:val="0"/>
              <w:rPr>
                <w:rFonts w:cs="Arial"/>
                <w:lang w:eastAsia="zh-CN"/>
              </w:rPr>
            </w:pPr>
            <w:r w:rsidRPr="00DC7310">
              <w:rPr>
                <w:rFonts w:cs="Arial" w:hint="eastAsia"/>
                <w:bCs/>
                <w:szCs w:val="18"/>
                <w:lang w:eastAsia="zh-CN"/>
              </w:rPr>
              <w:t>0</w:t>
            </w:r>
            <w:r w:rsidRPr="00DC7310">
              <w:rPr>
                <w:rFonts w:cs="Arial"/>
                <w:bCs/>
                <w:szCs w:val="18"/>
                <w:lang w:eastAsia="zh-CN"/>
              </w:rPr>
              <w:t>.8</w:t>
            </w:r>
          </w:p>
        </w:tc>
      </w:tr>
      <w:tr w:rsidR="004767F7" w:rsidRPr="00DC7310" w14:paraId="71E086F4" w14:textId="77777777" w:rsidTr="00563CEA">
        <w:trPr>
          <w:jc w:val="center"/>
        </w:trPr>
        <w:tc>
          <w:tcPr>
            <w:tcW w:w="1357" w:type="pct"/>
            <w:tcBorders>
              <w:bottom w:val="single" w:sz="4" w:space="0" w:color="auto"/>
            </w:tcBorders>
            <w:shd w:val="clear" w:color="auto" w:fill="auto"/>
          </w:tcPr>
          <w:p w14:paraId="3A6D660F" w14:textId="77777777" w:rsidR="004767F7" w:rsidRPr="00DC7310" w:rsidRDefault="004767F7" w:rsidP="00563CEA">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7-7_</w:t>
            </w:r>
            <w:r w:rsidRPr="00DC7310">
              <w:rPr>
                <w:rFonts w:cs="Arial"/>
                <w:lang w:eastAsia="ja-JP"/>
              </w:rPr>
              <w:t>n</w:t>
            </w:r>
            <w:r w:rsidRPr="00DC7310">
              <w:rPr>
                <w:rFonts w:eastAsia="Malgun Gothic" w:cs="Arial"/>
                <w:lang w:eastAsia="ko-KR"/>
              </w:rPr>
              <w:t>78</w:t>
            </w:r>
          </w:p>
        </w:tc>
        <w:tc>
          <w:tcPr>
            <w:tcW w:w="937" w:type="pct"/>
            <w:vAlign w:val="center"/>
          </w:tcPr>
          <w:p w14:paraId="11F131DB" w14:textId="77777777" w:rsidR="004767F7" w:rsidRPr="00DC7310" w:rsidRDefault="004767F7" w:rsidP="00563CEA">
            <w:pPr>
              <w:pStyle w:val="TAC"/>
              <w:keepNext w:val="0"/>
              <w:keepLines w:val="0"/>
              <w:rPr>
                <w:rFonts w:cs="Arial"/>
              </w:rPr>
            </w:pPr>
            <w:r w:rsidRPr="00DC7310">
              <w:rPr>
                <w:rFonts w:eastAsia="Malgun Gothic" w:cs="Arial"/>
                <w:lang w:eastAsia="ko-KR"/>
              </w:rPr>
              <w:t>0.2</w:t>
            </w:r>
          </w:p>
        </w:tc>
        <w:tc>
          <w:tcPr>
            <w:tcW w:w="938" w:type="pct"/>
            <w:vAlign w:val="center"/>
          </w:tcPr>
          <w:p w14:paraId="6D126151"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52C5A8E" w14:textId="77777777" w:rsidR="004767F7" w:rsidRPr="00DC7310" w:rsidRDefault="004767F7" w:rsidP="00563CEA">
            <w:pPr>
              <w:pStyle w:val="TAC"/>
              <w:keepNext w:val="0"/>
              <w:keepLines w:val="0"/>
              <w:rPr>
                <w:rFonts w:cs="Arial"/>
              </w:rPr>
            </w:pPr>
            <w:r w:rsidRPr="00DC7310">
              <w:rPr>
                <w:rFonts w:eastAsia="Malgun Gothic" w:cs="Arial"/>
                <w:lang w:eastAsia="ko-KR"/>
              </w:rPr>
              <w:t>0.2</w:t>
            </w:r>
          </w:p>
        </w:tc>
        <w:tc>
          <w:tcPr>
            <w:tcW w:w="884" w:type="pct"/>
            <w:vAlign w:val="center"/>
          </w:tcPr>
          <w:p w14:paraId="419AFCC9"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010C1126" w14:textId="77777777" w:rsidTr="00563CEA">
        <w:trPr>
          <w:jc w:val="center"/>
        </w:trPr>
        <w:tc>
          <w:tcPr>
            <w:tcW w:w="1357" w:type="pct"/>
            <w:tcBorders>
              <w:bottom w:val="single" w:sz="4" w:space="0" w:color="auto"/>
            </w:tcBorders>
          </w:tcPr>
          <w:p w14:paraId="4DA639F9" w14:textId="77777777" w:rsidR="004767F7" w:rsidRPr="00DC7310" w:rsidRDefault="004767F7" w:rsidP="00563CEA">
            <w:pPr>
              <w:pStyle w:val="TAC"/>
              <w:keepNext w:val="0"/>
              <w:keepLines w:val="0"/>
              <w:rPr>
                <w:rFonts w:cs="Arial"/>
                <w:lang w:eastAsia="zh-TW"/>
              </w:rPr>
            </w:pPr>
            <w:r w:rsidRPr="00DC7310">
              <w:rPr>
                <w:rFonts w:cs="Arial"/>
                <w:lang w:eastAsia="zh-TW"/>
              </w:rPr>
              <w:t>DC_3-7-8_n1</w:t>
            </w:r>
          </w:p>
          <w:p w14:paraId="7D0ADEB1" w14:textId="77777777" w:rsidR="004767F7" w:rsidRPr="00DC7310" w:rsidRDefault="004767F7" w:rsidP="00563CEA">
            <w:pPr>
              <w:pStyle w:val="TAC"/>
              <w:keepNext w:val="0"/>
              <w:keepLines w:val="0"/>
            </w:pPr>
            <w:r w:rsidRPr="00DC7310">
              <w:t>DC_3-3-7-8_n1</w:t>
            </w:r>
          </w:p>
          <w:p w14:paraId="250E3951" w14:textId="77777777" w:rsidR="004767F7" w:rsidRPr="00DC7310" w:rsidRDefault="004767F7" w:rsidP="00563CEA">
            <w:pPr>
              <w:pStyle w:val="TAC"/>
              <w:keepNext w:val="0"/>
              <w:keepLines w:val="0"/>
            </w:pPr>
            <w:r w:rsidRPr="00DC7310">
              <w:t>DC_3-7-7-8_n1</w:t>
            </w:r>
          </w:p>
          <w:p w14:paraId="2DB9AC92" w14:textId="77777777" w:rsidR="004767F7" w:rsidRPr="00DC7310" w:rsidRDefault="004767F7" w:rsidP="00563CEA">
            <w:pPr>
              <w:pStyle w:val="TAC"/>
              <w:keepNext w:val="0"/>
              <w:keepLines w:val="0"/>
              <w:rPr>
                <w:rFonts w:cs="Arial"/>
                <w:lang w:eastAsia="zh-TW"/>
              </w:rPr>
            </w:pPr>
            <w:r w:rsidRPr="00DC7310">
              <w:t>DC_3-3-7-7-8_n1</w:t>
            </w:r>
          </w:p>
        </w:tc>
        <w:tc>
          <w:tcPr>
            <w:tcW w:w="937" w:type="pct"/>
            <w:vAlign w:val="center"/>
          </w:tcPr>
          <w:p w14:paraId="471E3634" w14:textId="77777777" w:rsidR="004767F7" w:rsidRPr="00DC7310" w:rsidRDefault="004767F7" w:rsidP="00563CEA">
            <w:pPr>
              <w:pStyle w:val="TAC"/>
              <w:keepNext w:val="0"/>
              <w:keepLines w:val="0"/>
              <w:rPr>
                <w:rFonts w:cs="Arial"/>
                <w:lang w:eastAsia="zh-TW"/>
              </w:rPr>
            </w:pPr>
            <w:r w:rsidRPr="00DC7310">
              <w:rPr>
                <w:rFonts w:cs="Arial"/>
                <w:lang w:eastAsia="zh-TW"/>
              </w:rPr>
              <w:t>-</w:t>
            </w:r>
          </w:p>
        </w:tc>
        <w:tc>
          <w:tcPr>
            <w:tcW w:w="938" w:type="pct"/>
            <w:vAlign w:val="center"/>
          </w:tcPr>
          <w:p w14:paraId="6D124892"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71770784" w14:textId="77777777" w:rsidR="004767F7" w:rsidRPr="00DC7310" w:rsidRDefault="004767F7" w:rsidP="00563CEA">
            <w:pPr>
              <w:pStyle w:val="TAC"/>
              <w:keepNext w:val="0"/>
              <w:keepLines w:val="0"/>
              <w:rPr>
                <w:rFonts w:cs="Arial"/>
                <w:lang w:eastAsia="zh-TW"/>
              </w:rPr>
            </w:pPr>
            <w:r w:rsidRPr="00DC7310">
              <w:rPr>
                <w:rFonts w:cs="Arial"/>
                <w:lang w:eastAsia="zh-TW"/>
              </w:rPr>
              <w:t>0.2</w:t>
            </w:r>
          </w:p>
        </w:tc>
        <w:tc>
          <w:tcPr>
            <w:tcW w:w="884" w:type="pct"/>
            <w:vAlign w:val="center"/>
          </w:tcPr>
          <w:p w14:paraId="7E68442B"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7E003126" w14:textId="77777777" w:rsidTr="00563CEA">
        <w:trPr>
          <w:jc w:val="center"/>
        </w:trPr>
        <w:tc>
          <w:tcPr>
            <w:tcW w:w="1357" w:type="pct"/>
            <w:tcBorders>
              <w:bottom w:val="single" w:sz="4" w:space="0" w:color="auto"/>
            </w:tcBorders>
          </w:tcPr>
          <w:p w14:paraId="46FA8518" w14:textId="77777777" w:rsidR="004767F7" w:rsidRPr="00DC7310" w:rsidRDefault="004767F7" w:rsidP="00563CEA">
            <w:pPr>
              <w:pStyle w:val="TAC"/>
              <w:keepNext w:val="0"/>
              <w:keepLines w:val="0"/>
              <w:rPr>
                <w:rFonts w:cs="Arial"/>
                <w:lang w:eastAsia="zh-TW"/>
              </w:rPr>
            </w:pPr>
            <w:r w:rsidRPr="00DC7310">
              <w:t>DC_3-7-8_n</w:t>
            </w:r>
            <w:r w:rsidRPr="00DC7310">
              <w:rPr>
                <w:rFonts w:eastAsia="PMingLiU" w:hint="eastAsia"/>
                <w:lang w:eastAsia="zh-TW"/>
              </w:rPr>
              <w:t>7</w:t>
            </w:r>
          </w:p>
        </w:tc>
        <w:tc>
          <w:tcPr>
            <w:tcW w:w="937" w:type="pct"/>
            <w:vAlign w:val="center"/>
          </w:tcPr>
          <w:p w14:paraId="13D0BC98" w14:textId="77777777" w:rsidR="004767F7" w:rsidRPr="00DC7310" w:rsidRDefault="004767F7" w:rsidP="00563CEA">
            <w:pPr>
              <w:pStyle w:val="TAC"/>
              <w:keepNext w:val="0"/>
              <w:keepLines w:val="0"/>
              <w:rPr>
                <w:rFonts w:cs="Arial"/>
                <w:lang w:eastAsia="zh-TW"/>
              </w:rPr>
            </w:pPr>
            <w:r w:rsidRPr="00DC7310">
              <w:rPr>
                <w:rFonts w:eastAsia="PMingLiU" w:cs="Arial" w:hint="eastAsia"/>
                <w:lang w:eastAsia="zh-TW"/>
              </w:rPr>
              <w:t>-</w:t>
            </w:r>
          </w:p>
        </w:tc>
        <w:tc>
          <w:tcPr>
            <w:tcW w:w="938" w:type="pct"/>
            <w:vAlign w:val="center"/>
          </w:tcPr>
          <w:p w14:paraId="49DFCE1D" w14:textId="77777777" w:rsidR="004767F7" w:rsidRPr="00DC7310" w:rsidRDefault="004767F7" w:rsidP="00563CEA">
            <w:pPr>
              <w:pStyle w:val="TAC"/>
              <w:keepNext w:val="0"/>
              <w:keepLines w:val="0"/>
              <w:rPr>
                <w:rFonts w:cs="Arial"/>
                <w:lang w:eastAsia="zh-CN"/>
              </w:rPr>
            </w:pPr>
            <w:r w:rsidRPr="00DC7310">
              <w:rPr>
                <w:rFonts w:eastAsia="PMingLiU" w:cs="Arial" w:hint="eastAsia"/>
                <w:lang w:eastAsia="zh-TW"/>
              </w:rPr>
              <w:t>-</w:t>
            </w:r>
          </w:p>
        </w:tc>
        <w:tc>
          <w:tcPr>
            <w:tcW w:w="884" w:type="pct"/>
            <w:vAlign w:val="center"/>
          </w:tcPr>
          <w:p w14:paraId="29F2FF89" w14:textId="77777777" w:rsidR="004767F7" w:rsidRPr="00DC7310" w:rsidRDefault="004767F7" w:rsidP="00563CEA">
            <w:pPr>
              <w:pStyle w:val="TAC"/>
              <w:keepNext w:val="0"/>
              <w:keepLines w:val="0"/>
              <w:rPr>
                <w:rFonts w:cs="Arial"/>
                <w:lang w:eastAsia="zh-TW"/>
              </w:rPr>
            </w:pPr>
            <w:r w:rsidRPr="00DC7310">
              <w:rPr>
                <w:rFonts w:eastAsia="PMingLiU" w:cs="Arial" w:hint="eastAsia"/>
                <w:lang w:eastAsia="zh-TW"/>
              </w:rPr>
              <w:t>0.2</w:t>
            </w:r>
          </w:p>
        </w:tc>
        <w:tc>
          <w:tcPr>
            <w:tcW w:w="884" w:type="pct"/>
            <w:vAlign w:val="center"/>
          </w:tcPr>
          <w:p w14:paraId="6A41EBCE" w14:textId="77777777" w:rsidR="004767F7" w:rsidRPr="00DC7310" w:rsidRDefault="004767F7" w:rsidP="00563CEA">
            <w:pPr>
              <w:pStyle w:val="TAC"/>
              <w:keepNext w:val="0"/>
              <w:keepLines w:val="0"/>
              <w:rPr>
                <w:rFonts w:cs="Arial"/>
                <w:lang w:eastAsia="zh-CN"/>
              </w:rPr>
            </w:pPr>
            <w:r w:rsidRPr="00DC7310">
              <w:rPr>
                <w:rFonts w:eastAsia="PMingLiU" w:cs="Arial" w:hint="eastAsia"/>
                <w:lang w:eastAsia="zh-TW"/>
              </w:rPr>
              <w:t>-</w:t>
            </w:r>
          </w:p>
        </w:tc>
      </w:tr>
      <w:tr w:rsidR="004767F7" w:rsidRPr="00DC7310" w14:paraId="045EB145" w14:textId="77777777" w:rsidTr="00563CEA">
        <w:trPr>
          <w:jc w:val="center"/>
        </w:trPr>
        <w:tc>
          <w:tcPr>
            <w:tcW w:w="1357" w:type="pct"/>
            <w:tcBorders>
              <w:bottom w:val="single" w:sz="4" w:space="0" w:color="auto"/>
            </w:tcBorders>
            <w:shd w:val="clear" w:color="auto" w:fill="auto"/>
          </w:tcPr>
          <w:p w14:paraId="686A6D8C" w14:textId="77777777" w:rsidR="004767F7" w:rsidRPr="00DC7310" w:rsidRDefault="004767F7" w:rsidP="00563CEA">
            <w:pPr>
              <w:pStyle w:val="TAC"/>
              <w:keepNext w:val="0"/>
              <w:keepLines w:val="0"/>
              <w:tabs>
                <w:tab w:val="left" w:pos="365"/>
                <w:tab w:val="center" w:pos="969"/>
              </w:tabs>
            </w:pPr>
            <w:r w:rsidRPr="00DC7310">
              <w:t>DC_3-7-8_n28</w:t>
            </w:r>
          </w:p>
          <w:p w14:paraId="55F97FAE" w14:textId="77777777" w:rsidR="004767F7" w:rsidRPr="00DC7310" w:rsidRDefault="004767F7" w:rsidP="00563CEA">
            <w:pPr>
              <w:pStyle w:val="TAC"/>
              <w:keepNext w:val="0"/>
              <w:keepLines w:val="0"/>
              <w:tabs>
                <w:tab w:val="left" w:pos="365"/>
                <w:tab w:val="center" w:pos="969"/>
              </w:tabs>
            </w:pPr>
            <w:r w:rsidRPr="00DC7310">
              <w:t>DC_3-7-</w:t>
            </w:r>
            <w:r w:rsidRPr="00DC7310">
              <w:rPr>
                <w:rFonts w:eastAsia="PMingLiU" w:hint="eastAsia"/>
                <w:lang w:eastAsia="zh-TW"/>
              </w:rPr>
              <w:t>7-</w:t>
            </w:r>
            <w:r w:rsidRPr="00DC7310">
              <w:t>8_n28</w:t>
            </w:r>
          </w:p>
        </w:tc>
        <w:tc>
          <w:tcPr>
            <w:tcW w:w="937" w:type="pct"/>
            <w:vAlign w:val="center"/>
          </w:tcPr>
          <w:p w14:paraId="5FA41EA9" w14:textId="77777777" w:rsidR="004767F7" w:rsidRPr="00DC7310" w:rsidRDefault="004767F7" w:rsidP="00563CEA">
            <w:pPr>
              <w:pStyle w:val="TAC"/>
              <w:keepNext w:val="0"/>
              <w:keepLines w:val="0"/>
              <w:rPr>
                <w:lang w:eastAsia="zh-TW"/>
              </w:rPr>
            </w:pPr>
            <w:r w:rsidRPr="00DC7310">
              <w:rPr>
                <w:lang w:eastAsia="zh-CN"/>
              </w:rPr>
              <w:t>-</w:t>
            </w:r>
          </w:p>
        </w:tc>
        <w:tc>
          <w:tcPr>
            <w:tcW w:w="938" w:type="pct"/>
            <w:vAlign w:val="center"/>
          </w:tcPr>
          <w:p w14:paraId="36391B2D"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vAlign w:val="center"/>
          </w:tcPr>
          <w:p w14:paraId="47D468C3" w14:textId="77777777" w:rsidR="004767F7" w:rsidRPr="00DC7310" w:rsidRDefault="004767F7" w:rsidP="00563CEA">
            <w:pPr>
              <w:pStyle w:val="TAC"/>
              <w:keepNext w:val="0"/>
              <w:keepLines w:val="0"/>
              <w:rPr>
                <w:lang w:eastAsia="zh-TW"/>
              </w:rPr>
            </w:pPr>
            <w:r w:rsidRPr="00DC7310">
              <w:rPr>
                <w:lang w:eastAsia="zh-CN"/>
              </w:rPr>
              <w:t>0.2</w:t>
            </w:r>
          </w:p>
        </w:tc>
        <w:tc>
          <w:tcPr>
            <w:tcW w:w="884" w:type="pct"/>
            <w:vAlign w:val="center"/>
          </w:tcPr>
          <w:p w14:paraId="3AC3CB65"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.1</w:t>
            </w:r>
          </w:p>
        </w:tc>
      </w:tr>
      <w:tr w:rsidR="004767F7" w:rsidRPr="00DC7310" w14:paraId="00FF035F" w14:textId="77777777" w:rsidTr="00563CEA">
        <w:trPr>
          <w:jc w:val="center"/>
        </w:trPr>
        <w:tc>
          <w:tcPr>
            <w:tcW w:w="1357" w:type="pct"/>
            <w:tcBorders>
              <w:top w:val="single" w:sz="4" w:space="0" w:color="auto"/>
              <w:bottom w:val="single" w:sz="4" w:space="0" w:color="auto"/>
            </w:tcBorders>
            <w:shd w:val="clear" w:color="auto" w:fill="auto"/>
          </w:tcPr>
          <w:p w14:paraId="3FC353CC" w14:textId="77777777" w:rsidR="004767F7" w:rsidRPr="00DC7310" w:rsidRDefault="004767F7" w:rsidP="00563CEA">
            <w:pPr>
              <w:pStyle w:val="TAC"/>
              <w:keepNext w:val="0"/>
              <w:keepLines w:val="0"/>
              <w:rPr>
                <w:lang w:eastAsia="zh-TW"/>
              </w:rPr>
            </w:pPr>
            <w:r w:rsidRPr="00DC7310">
              <w:t>DC_3-7-8_n40</w:t>
            </w:r>
          </w:p>
        </w:tc>
        <w:tc>
          <w:tcPr>
            <w:tcW w:w="937" w:type="pct"/>
            <w:vAlign w:val="center"/>
          </w:tcPr>
          <w:p w14:paraId="437287A2" w14:textId="77777777" w:rsidR="004767F7" w:rsidRPr="00DC7310" w:rsidRDefault="004767F7" w:rsidP="00563CEA">
            <w:pPr>
              <w:pStyle w:val="TAC"/>
              <w:keepNext w:val="0"/>
              <w:keepLines w:val="0"/>
              <w:rPr>
                <w:lang w:eastAsia="zh-TW"/>
              </w:rPr>
            </w:pPr>
            <w:r w:rsidRPr="00DC7310">
              <w:t>-</w:t>
            </w:r>
          </w:p>
        </w:tc>
        <w:tc>
          <w:tcPr>
            <w:tcW w:w="938" w:type="pct"/>
            <w:vAlign w:val="center"/>
          </w:tcPr>
          <w:p w14:paraId="1BCA397B"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vAlign w:val="center"/>
          </w:tcPr>
          <w:p w14:paraId="380BDF2D" w14:textId="77777777" w:rsidR="004767F7" w:rsidRPr="00DC7310" w:rsidRDefault="004767F7" w:rsidP="00563CEA">
            <w:pPr>
              <w:pStyle w:val="TAC"/>
              <w:keepNext w:val="0"/>
              <w:keepLines w:val="0"/>
              <w:rPr>
                <w:lang w:eastAsia="zh-TW"/>
              </w:rPr>
            </w:pPr>
            <w:r w:rsidRPr="00DC7310">
              <w:rPr>
                <w:szCs w:val="18"/>
                <w:lang w:eastAsia="ja-JP"/>
              </w:rPr>
              <w:t>0.2</w:t>
            </w:r>
          </w:p>
        </w:tc>
        <w:tc>
          <w:tcPr>
            <w:tcW w:w="884" w:type="pct"/>
            <w:vAlign w:val="center"/>
          </w:tcPr>
          <w:p w14:paraId="3A7DA3BB"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16B8A89A" w14:textId="77777777" w:rsidTr="00563CEA">
        <w:trPr>
          <w:jc w:val="center"/>
        </w:trPr>
        <w:tc>
          <w:tcPr>
            <w:tcW w:w="1357" w:type="pct"/>
            <w:tcBorders>
              <w:top w:val="single" w:sz="4" w:space="0" w:color="auto"/>
              <w:bottom w:val="single" w:sz="4" w:space="0" w:color="auto"/>
            </w:tcBorders>
            <w:shd w:val="clear" w:color="auto" w:fill="auto"/>
          </w:tcPr>
          <w:p w14:paraId="5230FD19" w14:textId="77777777" w:rsidR="004767F7" w:rsidRPr="00DC7310" w:rsidRDefault="004767F7" w:rsidP="00563CEA">
            <w:pPr>
              <w:pStyle w:val="TAC"/>
              <w:keepNext w:val="0"/>
              <w:keepLines w:val="0"/>
              <w:rPr>
                <w:lang w:eastAsia="zh-TW"/>
              </w:rPr>
            </w:pPr>
            <w:r w:rsidRPr="00DC7310">
              <w:rPr>
                <w:lang w:eastAsia="zh-TW"/>
              </w:rPr>
              <w:t>DC_3-7-8_n77</w:t>
            </w:r>
          </w:p>
        </w:tc>
        <w:tc>
          <w:tcPr>
            <w:tcW w:w="937" w:type="pct"/>
            <w:vAlign w:val="center"/>
          </w:tcPr>
          <w:p w14:paraId="3C6A7AA8" w14:textId="77777777" w:rsidR="004767F7" w:rsidRPr="00DC7310" w:rsidRDefault="004767F7" w:rsidP="00563CEA">
            <w:pPr>
              <w:pStyle w:val="TAC"/>
              <w:keepNext w:val="0"/>
              <w:keepLines w:val="0"/>
              <w:rPr>
                <w:lang w:eastAsia="zh-TW"/>
              </w:rPr>
            </w:pPr>
            <w:r w:rsidRPr="00DC7310">
              <w:rPr>
                <w:lang w:eastAsia="zh-TW"/>
              </w:rPr>
              <w:t>0.2</w:t>
            </w:r>
          </w:p>
        </w:tc>
        <w:tc>
          <w:tcPr>
            <w:tcW w:w="938" w:type="pct"/>
            <w:vAlign w:val="center"/>
          </w:tcPr>
          <w:p w14:paraId="5BF0446A"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B7D77FE" w14:textId="77777777" w:rsidR="004767F7" w:rsidRPr="00DC7310" w:rsidRDefault="004767F7" w:rsidP="00563CEA">
            <w:pPr>
              <w:pStyle w:val="TAC"/>
              <w:keepNext w:val="0"/>
              <w:keepLines w:val="0"/>
              <w:rPr>
                <w:lang w:eastAsia="zh-TW"/>
              </w:rPr>
            </w:pPr>
            <w:r w:rsidRPr="00DC7310">
              <w:rPr>
                <w:lang w:eastAsia="zh-TW"/>
              </w:rPr>
              <w:t>0.2</w:t>
            </w:r>
          </w:p>
        </w:tc>
        <w:tc>
          <w:tcPr>
            <w:tcW w:w="884" w:type="pct"/>
            <w:vAlign w:val="center"/>
          </w:tcPr>
          <w:p w14:paraId="07710AD1"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435D6B77" w14:textId="77777777" w:rsidTr="00563CEA">
        <w:trPr>
          <w:jc w:val="center"/>
        </w:trPr>
        <w:tc>
          <w:tcPr>
            <w:tcW w:w="1357" w:type="pct"/>
            <w:tcBorders>
              <w:top w:val="single" w:sz="4" w:space="0" w:color="auto"/>
              <w:bottom w:val="single" w:sz="4" w:space="0" w:color="auto"/>
            </w:tcBorders>
            <w:shd w:val="clear" w:color="auto" w:fill="auto"/>
          </w:tcPr>
          <w:p w14:paraId="4528EA05" w14:textId="77777777" w:rsidR="004767F7" w:rsidRPr="00DC7310" w:rsidRDefault="004767F7" w:rsidP="00563CEA">
            <w:pPr>
              <w:pStyle w:val="TAC"/>
              <w:keepNext w:val="0"/>
              <w:keepLines w:val="0"/>
              <w:rPr>
                <w:rFonts w:cs="Arial"/>
                <w:lang w:eastAsia="zh-TW"/>
              </w:rPr>
            </w:pPr>
            <w:r w:rsidRPr="00DC7310">
              <w:rPr>
                <w:rFonts w:cs="Arial"/>
                <w:lang w:eastAsia="zh-TW"/>
              </w:rPr>
              <w:t>DC_3-7-8_n78</w:t>
            </w:r>
          </w:p>
          <w:p w14:paraId="4DA6A5FF" w14:textId="77777777" w:rsidR="004767F7" w:rsidRPr="00DC7310" w:rsidRDefault="004767F7" w:rsidP="00563CEA">
            <w:pPr>
              <w:pStyle w:val="TAC"/>
              <w:keepNext w:val="0"/>
              <w:keepLines w:val="0"/>
              <w:rPr>
                <w:rFonts w:cs="Arial"/>
                <w:lang w:eastAsia="zh-TW"/>
              </w:rPr>
            </w:pPr>
            <w:r w:rsidRPr="00DC7310">
              <w:rPr>
                <w:rFonts w:cs="Arial"/>
                <w:lang w:eastAsia="zh-TW"/>
              </w:rPr>
              <w:t>DC_3-3-7-8_n78</w:t>
            </w:r>
          </w:p>
          <w:p w14:paraId="0D3AFBDC" w14:textId="77777777" w:rsidR="004767F7" w:rsidRPr="00DC7310" w:rsidRDefault="004767F7" w:rsidP="00563CEA">
            <w:pPr>
              <w:pStyle w:val="TAC"/>
              <w:keepNext w:val="0"/>
              <w:keepLines w:val="0"/>
              <w:rPr>
                <w:rFonts w:cs="Arial"/>
                <w:lang w:eastAsia="zh-TW"/>
              </w:rPr>
            </w:pPr>
            <w:r w:rsidRPr="00DC7310">
              <w:rPr>
                <w:rFonts w:cs="Arial"/>
                <w:lang w:eastAsia="zh-TW"/>
              </w:rPr>
              <w:t>DC_3-7-7-8_n78</w:t>
            </w:r>
          </w:p>
          <w:p w14:paraId="2ADCE0B1" w14:textId="77777777" w:rsidR="004767F7" w:rsidRPr="00DC7310" w:rsidRDefault="004767F7" w:rsidP="00563CEA">
            <w:pPr>
              <w:pStyle w:val="TAC"/>
              <w:keepNext w:val="0"/>
              <w:keepLines w:val="0"/>
              <w:rPr>
                <w:lang w:eastAsia="zh-TW"/>
              </w:rPr>
            </w:pPr>
            <w:r w:rsidRPr="00DC7310">
              <w:rPr>
                <w:rFonts w:cs="Arial"/>
                <w:lang w:eastAsia="zh-TW"/>
              </w:rPr>
              <w:t>DC_3-3-7-7-8_n78</w:t>
            </w:r>
          </w:p>
        </w:tc>
        <w:tc>
          <w:tcPr>
            <w:tcW w:w="937" w:type="pct"/>
            <w:vAlign w:val="center"/>
          </w:tcPr>
          <w:p w14:paraId="76A4C1DC"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29AE13C7"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63980B4"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70B30D7"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7A55995E" w14:textId="77777777" w:rsidTr="00563CEA">
        <w:trPr>
          <w:jc w:val="center"/>
        </w:trPr>
        <w:tc>
          <w:tcPr>
            <w:tcW w:w="1357" w:type="pct"/>
            <w:tcBorders>
              <w:top w:val="single" w:sz="4" w:space="0" w:color="auto"/>
              <w:bottom w:val="single" w:sz="4" w:space="0" w:color="auto"/>
            </w:tcBorders>
            <w:shd w:val="clear" w:color="auto" w:fill="auto"/>
          </w:tcPr>
          <w:p w14:paraId="71F09962" w14:textId="77777777" w:rsidR="004767F7" w:rsidRPr="00DC7310" w:rsidRDefault="004767F7" w:rsidP="00563CEA">
            <w:pPr>
              <w:spacing w:after="0"/>
              <w:jc w:val="center"/>
              <w:rPr>
                <w:rFonts w:ascii="Arial" w:hAnsi="Arial" w:cs="Arial"/>
                <w:sz w:val="18"/>
              </w:rPr>
            </w:pPr>
            <w:r w:rsidRPr="00DC7310">
              <w:rPr>
                <w:rFonts w:ascii="Arial" w:hAnsi="Arial" w:cs="Arial"/>
                <w:sz w:val="18"/>
              </w:rPr>
              <w:t>DC_3-7_n8-n78,</w:t>
            </w:r>
          </w:p>
          <w:p w14:paraId="363926AF" w14:textId="77777777" w:rsidR="004767F7" w:rsidRPr="00DC7310" w:rsidRDefault="004767F7" w:rsidP="00563CEA">
            <w:pPr>
              <w:pStyle w:val="TAC"/>
              <w:keepNext w:val="0"/>
              <w:keepLines w:val="0"/>
              <w:rPr>
                <w:rFonts w:cs="Arial"/>
              </w:rPr>
            </w:pPr>
            <w:r w:rsidRPr="00DC7310">
              <w:rPr>
                <w:rFonts w:cs="Arial"/>
              </w:rPr>
              <w:t>DC_3-3-7_n8-n78,</w:t>
            </w:r>
            <w:r>
              <w:rPr>
                <w:rFonts w:cs="Arial"/>
              </w:rPr>
              <w:t xml:space="preserve"> </w:t>
            </w:r>
          </w:p>
          <w:p w14:paraId="498DD892" w14:textId="77777777" w:rsidR="004767F7" w:rsidRPr="00DC7310" w:rsidRDefault="004767F7" w:rsidP="00563CEA">
            <w:pPr>
              <w:pStyle w:val="TAC"/>
              <w:keepNext w:val="0"/>
              <w:keepLines w:val="0"/>
              <w:rPr>
                <w:rFonts w:cs="Arial"/>
              </w:rPr>
            </w:pPr>
            <w:r w:rsidRPr="00DC7310">
              <w:rPr>
                <w:rFonts w:cs="Arial"/>
              </w:rPr>
              <w:t>DC_3-7-7_n8-n78,</w:t>
            </w:r>
            <w:r>
              <w:rPr>
                <w:rFonts w:cs="Arial"/>
              </w:rPr>
              <w:t xml:space="preserve"> </w:t>
            </w:r>
          </w:p>
          <w:p w14:paraId="61BA4070" w14:textId="77777777" w:rsidR="004767F7" w:rsidRPr="00DC7310" w:rsidRDefault="004767F7" w:rsidP="00563CEA">
            <w:pPr>
              <w:pStyle w:val="TAC"/>
              <w:keepNext w:val="0"/>
              <w:keepLines w:val="0"/>
              <w:rPr>
                <w:rFonts w:cs="Arial"/>
                <w:lang w:eastAsia="zh-TW"/>
              </w:rPr>
            </w:pPr>
            <w:r w:rsidRPr="00DC7310">
              <w:rPr>
                <w:rFonts w:cs="Arial"/>
              </w:rPr>
              <w:t>DC_3-3-7-7_n8-n78</w:t>
            </w:r>
          </w:p>
        </w:tc>
        <w:tc>
          <w:tcPr>
            <w:tcW w:w="937" w:type="pct"/>
            <w:vAlign w:val="center"/>
          </w:tcPr>
          <w:p w14:paraId="4146FC01"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5B3E7ABE"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6F7B6B3"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828A52D"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0A583E0A" w14:textId="77777777" w:rsidTr="00563CEA">
        <w:trPr>
          <w:jc w:val="center"/>
        </w:trPr>
        <w:tc>
          <w:tcPr>
            <w:tcW w:w="1357" w:type="pct"/>
            <w:tcBorders>
              <w:bottom w:val="single" w:sz="4" w:space="0" w:color="auto"/>
            </w:tcBorders>
            <w:shd w:val="clear" w:color="auto" w:fill="auto"/>
          </w:tcPr>
          <w:p w14:paraId="40E9AC2D" w14:textId="77777777" w:rsidR="004767F7" w:rsidRPr="00DC7310" w:rsidRDefault="004767F7" w:rsidP="00563CEA">
            <w:pPr>
              <w:pStyle w:val="TAC"/>
              <w:keepNext w:val="0"/>
              <w:keepLines w:val="0"/>
              <w:rPr>
                <w:rFonts w:cs="Arial"/>
              </w:rPr>
            </w:pPr>
            <w:r w:rsidRPr="00DC7310">
              <w:rPr>
                <w:rFonts w:eastAsia="Malgun Gothic" w:cs="Arial"/>
                <w:szCs w:val="18"/>
                <w:lang w:eastAsia="ko-KR"/>
              </w:rPr>
              <w:t>DC_3-7_n7-n78</w:t>
            </w:r>
          </w:p>
        </w:tc>
        <w:tc>
          <w:tcPr>
            <w:tcW w:w="937" w:type="pct"/>
            <w:vAlign w:val="center"/>
          </w:tcPr>
          <w:p w14:paraId="5F7F0C18" w14:textId="77777777" w:rsidR="004767F7" w:rsidRPr="00DC7310" w:rsidRDefault="004767F7" w:rsidP="00563CEA">
            <w:pPr>
              <w:pStyle w:val="TAC"/>
              <w:keepNext w:val="0"/>
              <w:keepLines w:val="0"/>
              <w:rPr>
                <w:rFonts w:cs="Arial"/>
                <w:lang w:eastAsia="zh-TW"/>
              </w:rPr>
            </w:pPr>
            <w:r w:rsidRPr="00DC7310">
              <w:rPr>
                <w:rFonts w:hint="eastAsia"/>
                <w:lang w:eastAsia="zh-CN"/>
              </w:rPr>
              <w:t>0</w:t>
            </w:r>
            <w:r w:rsidRPr="00DC7310">
              <w:rPr>
                <w:lang w:eastAsia="zh-CN"/>
              </w:rPr>
              <w:t>.2</w:t>
            </w:r>
          </w:p>
        </w:tc>
        <w:tc>
          <w:tcPr>
            <w:tcW w:w="938" w:type="pct"/>
            <w:vAlign w:val="center"/>
          </w:tcPr>
          <w:p w14:paraId="27FFD514" w14:textId="77777777" w:rsidR="004767F7" w:rsidRPr="00DC7310" w:rsidRDefault="004767F7" w:rsidP="00563CEA">
            <w:pPr>
              <w:pStyle w:val="TAC"/>
              <w:keepNext w:val="0"/>
              <w:keepLines w:val="0"/>
              <w:rPr>
                <w:rFonts w:cs="Arial"/>
                <w:lang w:eastAsia="zh-TW"/>
              </w:rPr>
            </w:pPr>
            <w:r w:rsidRPr="00DC7310">
              <w:rPr>
                <w:rFonts w:hint="eastAsia"/>
                <w:lang w:eastAsia="zh-CN"/>
              </w:rPr>
              <w:t>0</w:t>
            </w:r>
            <w:r w:rsidRPr="00DC7310">
              <w:rPr>
                <w:lang w:eastAsia="zh-CN"/>
              </w:rPr>
              <w:t>.2</w:t>
            </w:r>
          </w:p>
        </w:tc>
        <w:tc>
          <w:tcPr>
            <w:tcW w:w="884" w:type="pct"/>
            <w:vAlign w:val="center"/>
          </w:tcPr>
          <w:p w14:paraId="1C9E2A5F" w14:textId="77777777" w:rsidR="004767F7" w:rsidRPr="00DC7310" w:rsidRDefault="004767F7" w:rsidP="00563CEA">
            <w:pPr>
              <w:pStyle w:val="TAC"/>
              <w:keepNext w:val="0"/>
              <w:keepLines w:val="0"/>
              <w:rPr>
                <w:rFonts w:cs="Arial"/>
                <w:lang w:eastAsia="zh-TW"/>
              </w:rPr>
            </w:pPr>
            <w:r w:rsidRPr="00DC7310">
              <w:rPr>
                <w:rFonts w:hint="eastAsia"/>
                <w:lang w:eastAsia="zh-CN"/>
              </w:rPr>
              <w:t>0</w:t>
            </w:r>
            <w:r w:rsidRPr="00DC7310">
              <w:rPr>
                <w:lang w:eastAsia="zh-CN"/>
              </w:rPr>
              <w:t>.2</w:t>
            </w:r>
          </w:p>
        </w:tc>
        <w:tc>
          <w:tcPr>
            <w:tcW w:w="884" w:type="pct"/>
            <w:vAlign w:val="center"/>
          </w:tcPr>
          <w:p w14:paraId="7ACC4AA3" w14:textId="77777777" w:rsidR="004767F7" w:rsidRPr="00DC7310" w:rsidRDefault="004767F7" w:rsidP="00563CEA">
            <w:pPr>
              <w:pStyle w:val="TAC"/>
              <w:keepNext w:val="0"/>
              <w:keepLines w:val="0"/>
              <w:rPr>
                <w:rFonts w:cs="Arial"/>
                <w:lang w:eastAsia="zh-TW"/>
              </w:rPr>
            </w:pPr>
            <w:r w:rsidRPr="00DC7310">
              <w:rPr>
                <w:rFonts w:hint="eastAsia"/>
                <w:lang w:eastAsia="zh-CN"/>
              </w:rPr>
              <w:t>0</w:t>
            </w:r>
            <w:r w:rsidRPr="00DC7310">
              <w:rPr>
                <w:lang w:eastAsia="zh-CN"/>
              </w:rPr>
              <w:t>.5</w:t>
            </w:r>
          </w:p>
        </w:tc>
      </w:tr>
      <w:tr w:rsidR="004767F7" w:rsidRPr="00DC7310" w14:paraId="39C738EA" w14:textId="77777777" w:rsidTr="00563CEA">
        <w:trPr>
          <w:jc w:val="center"/>
        </w:trPr>
        <w:tc>
          <w:tcPr>
            <w:tcW w:w="1357" w:type="pct"/>
            <w:tcBorders>
              <w:bottom w:val="single" w:sz="4" w:space="0" w:color="auto"/>
            </w:tcBorders>
            <w:shd w:val="clear" w:color="auto" w:fill="auto"/>
          </w:tcPr>
          <w:p w14:paraId="7650AB9E" w14:textId="77777777" w:rsidR="004767F7" w:rsidRPr="00DC7310" w:rsidRDefault="004767F7" w:rsidP="00563CEA">
            <w:pPr>
              <w:pStyle w:val="TAC"/>
              <w:keepNext w:val="0"/>
              <w:keepLines w:val="0"/>
              <w:rPr>
                <w:rFonts w:cs="Arial"/>
              </w:rPr>
            </w:pPr>
            <w:r w:rsidRPr="00DC7310">
              <w:rPr>
                <w:rFonts w:cs="Arial"/>
                <w:lang w:eastAsia="ja-JP"/>
              </w:rPr>
              <w:t>DC_3-7-20_n28</w:t>
            </w:r>
          </w:p>
        </w:tc>
        <w:tc>
          <w:tcPr>
            <w:tcW w:w="937" w:type="pct"/>
            <w:vAlign w:val="center"/>
          </w:tcPr>
          <w:p w14:paraId="0FD4D020" w14:textId="77777777" w:rsidR="004767F7" w:rsidRPr="00DC7310" w:rsidRDefault="004767F7" w:rsidP="00563CEA">
            <w:pPr>
              <w:pStyle w:val="TAC"/>
              <w:keepNext w:val="0"/>
              <w:keepLines w:val="0"/>
              <w:rPr>
                <w:rFonts w:cs="Arial"/>
                <w:lang w:eastAsia="ja-JP"/>
              </w:rPr>
            </w:pPr>
            <w:r w:rsidRPr="00DC7310">
              <w:rPr>
                <w:rFonts w:cs="Arial"/>
                <w:lang w:eastAsia="zh-TW"/>
              </w:rPr>
              <w:t>-</w:t>
            </w:r>
          </w:p>
        </w:tc>
        <w:tc>
          <w:tcPr>
            <w:tcW w:w="938" w:type="pct"/>
            <w:vAlign w:val="center"/>
          </w:tcPr>
          <w:p w14:paraId="72411BB0"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46D01464"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37AB1812"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.1</w:t>
            </w:r>
          </w:p>
        </w:tc>
      </w:tr>
      <w:tr w:rsidR="004767F7" w:rsidRPr="00DC7310" w14:paraId="7AD5AE15" w14:textId="77777777" w:rsidTr="00563CEA">
        <w:trPr>
          <w:jc w:val="center"/>
        </w:trPr>
        <w:tc>
          <w:tcPr>
            <w:tcW w:w="1357" w:type="pct"/>
            <w:tcBorders>
              <w:bottom w:val="single" w:sz="4" w:space="0" w:color="auto"/>
            </w:tcBorders>
            <w:shd w:val="clear" w:color="auto" w:fill="auto"/>
          </w:tcPr>
          <w:p w14:paraId="2ADF42B3" w14:textId="77777777" w:rsidR="004767F7" w:rsidRPr="00DC7310" w:rsidRDefault="004767F7" w:rsidP="00563CEA">
            <w:pPr>
              <w:pStyle w:val="TAC"/>
              <w:keepNext w:val="0"/>
              <w:keepLines w:val="0"/>
              <w:rPr>
                <w:rFonts w:eastAsia="MS Mincho" w:cs="Arial"/>
                <w:lang w:eastAsia="ja-JP"/>
              </w:rPr>
            </w:pPr>
            <w:r w:rsidRPr="00DC7310">
              <w:rPr>
                <w:rFonts w:hint="cs"/>
                <w:color w:val="000000"/>
                <w:szCs w:val="18"/>
                <w:lang w:eastAsia="zh-CN" w:bidi="ar"/>
              </w:rPr>
              <w:t>DC_</w:t>
            </w:r>
            <w:r w:rsidRPr="00DC7310">
              <w:rPr>
                <w:color w:val="000000"/>
                <w:szCs w:val="18"/>
                <w:lang w:eastAsia="zh-CN" w:bidi="ar"/>
              </w:rPr>
              <w:t>3</w:t>
            </w:r>
            <w:r w:rsidRPr="00DC7310">
              <w:rPr>
                <w:rFonts w:hint="cs"/>
                <w:color w:val="000000"/>
                <w:szCs w:val="18"/>
                <w:lang w:eastAsia="zh-CN" w:bidi="ar"/>
              </w:rPr>
              <w:t>-7-20_n38</w:t>
            </w:r>
          </w:p>
        </w:tc>
        <w:tc>
          <w:tcPr>
            <w:tcW w:w="937" w:type="pct"/>
            <w:vAlign w:val="center"/>
          </w:tcPr>
          <w:p w14:paraId="520E90C3" w14:textId="77777777" w:rsidR="004767F7" w:rsidRPr="00DC7310" w:rsidRDefault="004767F7" w:rsidP="00563CEA">
            <w:pPr>
              <w:pStyle w:val="TAC"/>
              <w:keepNext w:val="0"/>
              <w:keepLines w:val="0"/>
              <w:rPr>
                <w:rFonts w:eastAsia="MS Mincho" w:cs="Arial"/>
                <w:lang w:eastAsia="ja-JP"/>
              </w:rPr>
            </w:pPr>
            <w:r w:rsidRPr="00DC7310">
              <w:t>-</w:t>
            </w:r>
          </w:p>
        </w:tc>
        <w:tc>
          <w:tcPr>
            <w:tcW w:w="938" w:type="pct"/>
            <w:vAlign w:val="center"/>
          </w:tcPr>
          <w:p w14:paraId="13D46A79"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5705716F" w14:textId="77777777" w:rsidR="004767F7" w:rsidRPr="00DC7310" w:rsidRDefault="004767F7" w:rsidP="00563CEA">
            <w:pPr>
              <w:pStyle w:val="TAC"/>
              <w:keepNext w:val="0"/>
              <w:keepLines w:val="0"/>
              <w:rPr>
                <w:rFonts w:eastAsia="MS Mincho" w:cs="Arial"/>
                <w:lang w:eastAsia="ja-JP"/>
              </w:rPr>
            </w:pPr>
            <w:r w:rsidRPr="00DC7310">
              <w:rPr>
                <w:szCs w:val="18"/>
              </w:rPr>
              <w:t>-</w:t>
            </w:r>
          </w:p>
        </w:tc>
        <w:tc>
          <w:tcPr>
            <w:tcW w:w="884" w:type="pct"/>
            <w:vAlign w:val="center"/>
          </w:tcPr>
          <w:p w14:paraId="06DD8220"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767F7" w:rsidRPr="00DC7310" w14:paraId="48CF2C8E" w14:textId="77777777" w:rsidTr="00563CEA">
        <w:trPr>
          <w:jc w:val="center"/>
        </w:trPr>
        <w:tc>
          <w:tcPr>
            <w:tcW w:w="1357" w:type="pct"/>
            <w:tcBorders>
              <w:bottom w:val="single" w:sz="4" w:space="0" w:color="auto"/>
            </w:tcBorders>
            <w:shd w:val="clear" w:color="auto" w:fill="auto"/>
          </w:tcPr>
          <w:p w14:paraId="72845F20" w14:textId="77777777" w:rsidR="004767F7" w:rsidRPr="00DC7310" w:rsidRDefault="004767F7" w:rsidP="00563CEA">
            <w:pPr>
              <w:pStyle w:val="TAC"/>
              <w:keepNext w:val="0"/>
              <w:keepLines w:val="0"/>
              <w:rPr>
                <w:rFonts w:cs="Arial"/>
                <w:lang w:eastAsia="ja-JP"/>
              </w:rPr>
            </w:pPr>
            <w:r w:rsidRPr="00DC7310">
              <w:rPr>
                <w:rFonts w:cs="Arial"/>
              </w:rPr>
              <w:t>DC_</w:t>
            </w:r>
            <w:r w:rsidRPr="00DC7310">
              <w:rPr>
                <w:rFonts w:cs="Arial"/>
                <w:lang w:eastAsia="ja-JP"/>
              </w:rPr>
              <w:t>3-7-20_n78</w:t>
            </w:r>
          </w:p>
          <w:p w14:paraId="5B42466F" w14:textId="77777777" w:rsidR="004767F7" w:rsidRPr="00DC7310" w:rsidRDefault="004767F7" w:rsidP="00563CEA">
            <w:pPr>
              <w:pStyle w:val="TAC"/>
              <w:keepNext w:val="0"/>
              <w:keepLines w:val="0"/>
              <w:rPr>
                <w:rFonts w:cs="Arial"/>
                <w:lang w:eastAsia="ja-JP"/>
              </w:rPr>
            </w:pPr>
            <w:r w:rsidRPr="00DC7310">
              <w:rPr>
                <w:rFonts w:cs="Arial"/>
                <w:lang w:eastAsia="ja-JP"/>
              </w:rPr>
              <w:t>DC_3-3-7-20_n78</w:t>
            </w:r>
          </w:p>
          <w:p w14:paraId="1894FB40" w14:textId="77777777" w:rsidR="004767F7" w:rsidRPr="00DC7310" w:rsidRDefault="004767F7" w:rsidP="00563CEA">
            <w:pPr>
              <w:pStyle w:val="TAC"/>
              <w:keepNext w:val="0"/>
              <w:keepLines w:val="0"/>
              <w:rPr>
                <w:rFonts w:cs="Arial"/>
              </w:rPr>
            </w:pPr>
            <w:r w:rsidRPr="00DC7310">
              <w:rPr>
                <w:rFonts w:cs="Arial"/>
                <w:lang w:eastAsia="ja-JP"/>
              </w:rPr>
              <w:t>DC_3-7-7-20_n78</w:t>
            </w:r>
          </w:p>
        </w:tc>
        <w:tc>
          <w:tcPr>
            <w:tcW w:w="937" w:type="pct"/>
            <w:vAlign w:val="center"/>
          </w:tcPr>
          <w:p w14:paraId="26778172" w14:textId="77777777" w:rsidR="004767F7" w:rsidRPr="00DC7310" w:rsidRDefault="004767F7" w:rsidP="00563CEA">
            <w:pPr>
              <w:pStyle w:val="TAC"/>
              <w:keepNext w:val="0"/>
              <w:keepLines w:val="0"/>
              <w:rPr>
                <w:rFonts w:cs="Arial"/>
                <w:lang w:eastAsia="ja-JP"/>
              </w:rPr>
            </w:pPr>
            <w:r w:rsidRPr="00DC7310">
              <w:rPr>
                <w:rFonts w:eastAsia="MS Mincho" w:cs="Arial"/>
                <w:lang w:eastAsia="ja-JP"/>
              </w:rPr>
              <w:t>0.2</w:t>
            </w:r>
          </w:p>
        </w:tc>
        <w:tc>
          <w:tcPr>
            <w:tcW w:w="938" w:type="pct"/>
            <w:vAlign w:val="center"/>
          </w:tcPr>
          <w:p w14:paraId="51ADB8EC"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09C0CA8" w14:textId="77777777" w:rsidR="004767F7" w:rsidRPr="00DC7310" w:rsidRDefault="004767F7" w:rsidP="00563CEA">
            <w:pPr>
              <w:pStyle w:val="TAC"/>
              <w:keepNext w:val="0"/>
              <w:keepLines w:val="0"/>
              <w:rPr>
                <w:rFonts w:eastAsia="Malgun Gothic" w:cs="Arial"/>
                <w:lang w:eastAsia="ko-KR"/>
              </w:rPr>
            </w:pPr>
            <w:r w:rsidRPr="00DC7310">
              <w:rPr>
                <w:rFonts w:eastAsia="MS Mincho" w:cs="Arial"/>
                <w:lang w:eastAsia="ja-JP"/>
              </w:rPr>
              <w:t>-</w:t>
            </w:r>
          </w:p>
        </w:tc>
        <w:tc>
          <w:tcPr>
            <w:tcW w:w="884" w:type="pct"/>
            <w:vAlign w:val="center"/>
          </w:tcPr>
          <w:p w14:paraId="4D9E311E"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7C8EFFA5" w14:textId="77777777" w:rsidTr="00563CEA">
        <w:trPr>
          <w:jc w:val="center"/>
        </w:trPr>
        <w:tc>
          <w:tcPr>
            <w:tcW w:w="1357" w:type="pct"/>
            <w:tcBorders>
              <w:bottom w:val="single" w:sz="4" w:space="0" w:color="auto"/>
            </w:tcBorders>
            <w:shd w:val="clear" w:color="auto" w:fill="auto"/>
          </w:tcPr>
          <w:p w14:paraId="4EED2990" w14:textId="77777777" w:rsidR="004767F7" w:rsidRPr="00DC7310" w:rsidRDefault="004767F7" w:rsidP="00563CEA">
            <w:pPr>
              <w:pStyle w:val="TAC"/>
              <w:keepNext w:val="0"/>
              <w:keepLines w:val="0"/>
              <w:rPr>
                <w:rFonts w:cs="Arial"/>
              </w:rPr>
            </w:pPr>
            <w:r w:rsidRPr="00DC7310">
              <w:rPr>
                <w:rFonts w:cs="Arial"/>
              </w:rPr>
              <w:t>DC_3-7_n26-n78</w:t>
            </w:r>
          </w:p>
        </w:tc>
        <w:tc>
          <w:tcPr>
            <w:tcW w:w="937" w:type="pct"/>
            <w:vAlign w:val="center"/>
          </w:tcPr>
          <w:p w14:paraId="7B605B51" w14:textId="77777777" w:rsidR="004767F7" w:rsidRPr="00DC7310" w:rsidRDefault="004767F7" w:rsidP="00563CEA">
            <w:pPr>
              <w:pStyle w:val="TAC"/>
              <w:keepNext w:val="0"/>
              <w:keepLines w:val="0"/>
              <w:rPr>
                <w:rFonts w:cs="Arial"/>
                <w:lang w:eastAsia="ko-KR"/>
              </w:rPr>
            </w:pPr>
            <w:r w:rsidRPr="00DC7310">
              <w:rPr>
                <w:rFonts w:cs="Arial" w:hint="eastAsia"/>
                <w:lang w:eastAsia="ko-KR"/>
              </w:rPr>
              <w:t>0.2</w:t>
            </w:r>
          </w:p>
        </w:tc>
        <w:tc>
          <w:tcPr>
            <w:tcW w:w="938" w:type="pct"/>
            <w:vAlign w:val="center"/>
          </w:tcPr>
          <w:p w14:paraId="3A9C22BE" w14:textId="77777777" w:rsidR="004767F7" w:rsidRPr="00DC7310" w:rsidRDefault="004767F7" w:rsidP="00563CEA">
            <w:pPr>
              <w:pStyle w:val="TAC"/>
              <w:keepNext w:val="0"/>
              <w:keepLines w:val="0"/>
              <w:rPr>
                <w:rFonts w:cs="Arial"/>
                <w:lang w:eastAsia="ko-KR"/>
              </w:rPr>
            </w:pPr>
            <w:r w:rsidRPr="00DC7310">
              <w:rPr>
                <w:rFonts w:cs="Arial" w:hint="eastAsia"/>
                <w:lang w:eastAsia="ko-KR"/>
              </w:rPr>
              <w:t>0.2</w:t>
            </w:r>
          </w:p>
        </w:tc>
        <w:tc>
          <w:tcPr>
            <w:tcW w:w="884" w:type="pct"/>
            <w:vAlign w:val="center"/>
          </w:tcPr>
          <w:p w14:paraId="12EDB7A8" w14:textId="77777777" w:rsidR="004767F7" w:rsidRPr="00DC7310" w:rsidRDefault="004767F7" w:rsidP="00563CEA">
            <w:pPr>
              <w:pStyle w:val="TAC"/>
              <w:keepNext w:val="0"/>
              <w:keepLines w:val="0"/>
              <w:rPr>
                <w:rFonts w:cs="Arial"/>
                <w:lang w:eastAsia="ko-KR"/>
              </w:rPr>
            </w:pPr>
            <w:r w:rsidRPr="00DC7310">
              <w:rPr>
                <w:rFonts w:cs="Arial" w:hint="eastAsia"/>
                <w:lang w:eastAsia="ko-KR"/>
              </w:rPr>
              <w:t>0.2</w:t>
            </w:r>
          </w:p>
        </w:tc>
        <w:tc>
          <w:tcPr>
            <w:tcW w:w="884" w:type="pct"/>
            <w:vAlign w:val="center"/>
          </w:tcPr>
          <w:p w14:paraId="44AB5956" w14:textId="77777777" w:rsidR="004767F7" w:rsidRPr="00DC7310" w:rsidRDefault="004767F7" w:rsidP="00563CEA">
            <w:pPr>
              <w:pStyle w:val="TAC"/>
              <w:keepNext w:val="0"/>
              <w:keepLines w:val="0"/>
              <w:rPr>
                <w:rFonts w:cs="Arial"/>
                <w:lang w:eastAsia="ko-KR"/>
              </w:rPr>
            </w:pPr>
            <w:r w:rsidRPr="00DC7310">
              <w:rPr>
                <w:rFonts w:cs="Arial" w:hint="eastAsia"/>
                <w:lang w:eastAsia="ko-KR"/>
              </w:rPr>
              <w:t>0.5</w:t>
            </w:r>
          </w:p>
        </w:tc>
      </w:tr>
      <w:tr w:rsidR="004767F7" w:rsidRPr="00DC7310" w14:paraId="6F75364C" w14:textId="77777777" w:rsidTr="00563CEA">
        <w:trPr>
          <w:jc w:val="center"/>
        </w:trPr>
        <w:tc>
          <w:tcPr>
            <w:tcW w:w="1357" w:type="pct"/>
            <w:tcBorders>
              <w:bottom w:val="single" w:sz="4" w:space="0" w:color="auto"/>
            </w:tcBorders>
            <w:shd w:val="clear" w:color="auto" w:fill="auto"/>
          </w:tcPr>
          <w:p w14:paraId="14F2611E" w14:textId="77777777" w:rsidR="004767F7" w:rsidRPr="00DC7310" w:rsidRDefault="004767F7" w:rsidP="00563CEA">
            <w:pPr>
              <w:pStyle w:val="TAC"/>
              <w:keepNext w:val="0"/>
              <w:keepLines w:val="0"/>
              <w:rPr>
                <w:rFonts w:cs="Arial"/>
              </w:rPr>
            </w:pPr>
            <w:r w:rsidRPr="00DC7310">
              <w:rPr>
                <w:rFonts w:cs="Arial"/>
              </w:rPr>
              <w:lastRenderedPageBreak/>
              <w:t>DC_3-7-26_n78</w:t>
            </w:r>
          </w:p>
        </w:tc>
        <w:tc>
          <w:tcPr>
            <w:tcW w:w="937" w:type="pct"/>
            <w:vAlign w:val="center"/>
          </w:tcPr>
          <w:p w14:paraId="31847F43" w14:textId="77777777" w:rsidR="004767F7" w:rsidRPr="00DC7310" w:rsidRDefault="004767F7" w:rsidP="00563CEA">
            <w:pPr>
              <w:pStyle w:val="TAC"/>
              <w:keepNext w:val="0"/>
              <w:keepLines w:val="0"/>
              <w:rPr>
                <w:rFonts w:cs="Arial"/>
                <w:lang w:eastAsia="ko-KR"/>
              </w:rPr>
            </w:pPr>
            <w:r w:rsidRPr="00DC7310">
              <w:rPr>
                <w:rFonts w:eastAsia="MS Mincho" w:cs="Arial"/>
                <w:lang w:eastAsia="ja-JP"/>
              </w:rPr>
              <w:t>0.2</w:t>
            </w:r>
          </w:p>
        </w:tc>
        <w:tc>
          <w:tcPr>
            <w:tcW w:w="938" w:type="pct"/>
            <w:vAlign w:val="center"/>
          </w:tcPr>
          <w:p w14:paraId="4312EC21" w14:textId="77777777" w:rsidR="004767F7" w:rsidRPr="00DC7310" w:rsidRDefault="004767F7" w:rsidP="00563CEA">
            <w:pPr>
              <w:pStyle w:val="TAC"/>
              <w:keepNext w:val="0"/>
              <w:keepLines w:val="0"/>
              <w:rPr>
                <w:rFonts w:cs="Arial"/>
                <w:lang w:eastAsia="ko-KR"/>
              </w:rPr>
            </w:pPr>
            <w:r w:rsidRPr="00DC7310">
              <w:rPr>
                <w:rFonts w:cs="Arial"/>
                <w:lang w:eastAsia="zh-CN"/>
              </w:rPr>
              <w:t>0.2</w:t>
            </w:r>
          </w:p>
        </w:tc>
        <w:tc>
          <w:tcPr>
            <w:tcW w:w="884" w:type="pct"/>
            <w:vAlign w:val="center"/>
          </w:tcPr>
          <w:p w14:paraId="47F99012" w14:textId="77777777" w:rsidR="004767F7" w:rsidRPr="00DC7310" w:rsidRDefault="004767F7" w:rsidP="00563CEA">
            <w:pPr>
              <w:pStyle w:val="TAC"/>
              <w:keepNext w:val="0"/>
              <w:keepLines w:val="0"/>
              <w:rPr>
                <w:rFonts w:cs="Arial"/>
                <w:lang w:eastAsia="ko-KR"/>
              </w:rPr>
            </w:pPr>
            <w:r w:rsidRPr="00DC7310">
              <w:rPr>
                <w:rFonts w:eastAsia="MS Mincho" w:cs="Arial"/>
                <w:lang w:eastAsia="ja-JP"/>
              </w:rPr>
              <w:t>0.2</w:t>
            </w:r>
          </w:p>
        </w:tc>
        <w:tc>
          <w:tcPr>
            <w:tcW w:w="884" w:type="pct"/>
            <w:vAlign w:val="center"/>
          </w:tcPr>
          <w:p w14:paraId="4C18D376" w14:textId="77777777" w:rsidR="004767F7" w:rsidRPr="00DC7310" w:rsidRDefault="004767F7" w:rsidP="00563CEA">
            <w:pPr>
              <w:pStyle w:val="TAC"/>
              <w:keepNext w:val="0"/>
              <w:keepLines w:val="0"/>
              <w:rPr>
                <w:rFonts w:cs="Arial"/>
                <w:lang w:eastAsia="ko-KR"/>
              </w:rPr>
            </w:pPr>
            <w:r w:rsidRPr="00DC7310">
              <w:rPr>
                <w:rFonts w:cs="Arial"/>
                <w:lang w:eastAsia="zh-CN"/>
              </w:rPr>
              <w:t>0.5</w:t>
            </w:r>
          </w:p>
        </w:tc>
      </w:tr>
      <w:tr w:rsidR="004767F7" w:rsidRPr="00DC7310" w14:paraId="664FFCC7" w14:textId="77777777" w:rsidTr="00563CEA">
        <w:trPr>
          <w:jc w:val="center"/>
        </w:trPr>
        <w:tc>
          <w:tcPr>
            <w:tcW w:w="1357" w:type="pct"/>
            <w:tcBorders>
              <w:top w:val="single" w:sz="4" w:space="0" w:color="auto"/>
              <w:bottom w:val="single" w:sz="4" w:space="0" w:color="auto"/>
            </w:tcBorders>
            <w:shd w:val="clear" w:color="auto" w:fill="auto"/>
          </w:tcPr>
          <w:p w14:paraId="7EB0F90B" w14:textId="77777777" w:rsidR="004767F7" w:rsidRPr="00DC7310" w:rsidRDefault="004767F7" w:rsidP="00563CEA">
            <w:pPr>
              <w:pStyle w:val="TAC"/>
              <w:keepNext w:val="0"/>
              <w:keepLines w:val="0"/>
            </w:pPr>
            <w:r w:rsidRPr="00DC7310">
              <w:t>DC_3-7-28_n1</w:t>
            </w:r>
          </w:p>
          <w:p w14:paraId="664F0983" w14:textId="77777777" w:rsidR="004767F7" w:rsidRPr="00DC7310" w:rsidRDefault="004767F7" w:rsidP="00563CEA">
            <w:pPr>
              <w:pStyle w:val="TAC"/>
              <w:keepNext w:val="0"/>
              <w:keepLines w:val="0"/>
              <w:rPr>
                <w:rFonts w:cs="Arial"/>
              </w:rPr>
            </w:pPr>
            <w:r w:rsidRPr="00DC7310">
              <w:t>DC_3-7-7-28_n1</w:t>
            </w:r>
          </w:p>
        </w:tc>
        <w:tc>
          <w:tcPr>
            <w:tcW w:w="937" w:type="pct"/>
            <w:vAlign w:val="center"/>
          </w:tcPr>
          <w:p w14:paraId="012CE3CD" w14:textId="77777777" w:rsidR="004767F7" w:rsidRPr="00DC7310" w:rsidRDefault="004767F7" w:rsidP="00563CEA">
            <w:pPr>
              <w:pStyle w:val="TAC"/>
              <w:keepNext w:val="0"/>
              <w:keepLines w:val="0"/>
              <w:rPr>
                <w:rFonts w:eastAsia="MS Mincho" w:cs="Arial"/>
                <w:lang w:eastAsia="ja-JP"/>
              </w:rPr>
            </w:pPr>
            <w:r w:rsidRPr="00DC7310">
              <w:t>-</w:t>
            </w:r>
          </w:p>
        </w:tc>
        <w:tc>
          <w:tcPr>
            <w:tcW w:w="938" w:type="pct"/>
            <w:vAlign w:val="center"/>
          </w:tcPr>
          <w:p w14:paraId="322BD098"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55EE15A2" w14:textId="77777777" w:rsidR="004767F7" w:rsidRPr="00DC7310" w:rsidRDefault="004767F7" w:rsidP="00563CEA">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29C0D8F5"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00FE8C8D" w14:textId="77777777" w:rsidTr="00563CEA">
        <w:trPr>
          <w:jc w:val="center"/>
        </w:trPr>
        <w:tc>
          <w:tcPr>
            <w:tcW w:w="1357" w:type="pct"/>
            <w:tcBorders>
              <w:bottom w:val="single" w:sz="4" w:space="0" w:color="auto"/>
            </w:tcBorders>
            <w:shd w:val="clear" w:color="auto" w:fill="auto"/>
          </w:tcPr>
          <w:p w14:paraId="25A14CF7" w14:textId="77777777" w:rsidR="004767F7" w:rsidRPr="00DC7310" w:rsidRDefault="004767F7" w:rsidP="00563CEA">
            <w:pPr>
              <w:pStyle w:val="TAC"/>
              <w:keepNext w:val="0"/>
              <w:keepLines w:val="0"/>
              <w:rPr>
                <w:rFonts w:cs="Arial"/>
              </w:rPr>
            </w:pPr>
            <w:r w:rsidRPr="00DC7310">
              <w:rPr>
                <w:rFonts w:eastAsia="Malgun Gothic"/>
                <w:lang w:eastAsia="ko-KR"/>
              </w:rPr>
              <w:t>DC_3-7-28_n40</w:t>
            </w:r>
          </w:p>
        </w:tc>
        <w:tc>
          <w:tcPr>
            <w:tcW w:w="937" w:type="pct"/>
            <w:vAlign w:val="center"/>
          </w:tcPr>
          <w:p w14:paraId="38125E12" w14:textId="77777777" w:rsidR="004767F7" w:rsidRPr="00DC7310" w:rsidRDefault="004767F7" w:rsidP="00563CEA">
            <w:pPr>
              <w:pStyle w:val="TAC"/>
              <w:keepNext w:val="0"/>
              <w:keepLines w:val="0"/>
              <w:rPr>
                <w:rFonts w:eastAsia="MS Mincho" w:cs="Arial"/>
                <w:lang w:eastAsia="ja-JP"/>
              </w:rPr>
            </w:pPr>
            <w:r w:rsidRPr="00DC7310">
              <w:rPr>
                <w:rFonts w:cs="Arial"/>
                <w:lang w:eastAsia="fi-FI"/>
              </w:rPr>
              <w:t>-</w:t>
            </w:r>
          </w:p>
        </w:tc>
        <w:tc>
          <w:tcPr>
            <w:tcW w:w="938" w:type="pct"/>
            <w:vAlign w:val="center"/>
          </w:tcPr>
          <w:p w14:paraId="33AFB72D"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7712FCA1" w14:textId="77777777" w:rsidR="004767F7" w:rsidRPr="00DC7310" w:rsidRDefault="004767F7" w:rsidP="00563CEA">
            <w:pPr>
              <w:pStyle w:val="TAC"/>
              <w:keepNext w:val="0"/>
              <w:keepLines w:val="0"/>
              <w:rPr>
                <w:rFonts w:eastAsia="MS Mincho" w:cs="Arial"/>
                <w:lang w:eastAsia="ja-JP"/>
              </w:rPr>
            </w:pPr>
            <w:r w:rsidRPr="00DC7310">
              <w:rPr>
                <w:rFonts w:cs="Arial"/>
              </w:rPr>
              <w:t>-</w:t>
            </w:r>
          </w:p>
        </w:tc>
        <w:tc>
          <w:tcPr>
            <w:tcW w:w="884" w:type="pct"/>
            <w:vAlign w:val="center"/>
          </w:tcPr>
          <w:p w14:paraId="2E72B10A"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4767F7" w:rsidRPr="00DC7310" w14:paraId="3360D3A5" w14:textId="77777777" w:rsidTr="00563CEA">
        <w:trPr>
          <w:jc w:val="center"/>
        </w:trPr>
        <w:tc>
          <w:tcPr>
            <w:tcW w:w="1357" w:type="pct"/>
            <w:tcBorders>
              <w:bottom w:val="single" w:sz="4" w:space="0" w:color="auto"/>
            </w:tcBorders>
            <w:shd w:val="clear" w:color="auto" w:fill="auto"/>
          </w:tcPr>
          <w:p w14:paraId="4062AE60" w14:textId="77777777" w:rsidR="004767F7" w:rsidRPr="00DC7310" w:rsidRDefault="004767F7" w:rsidP="00563CEA">
            <w:pPr>
              <w:pStyle w:val="TAC"/>
              <w:keepNext w:val="0"/>
              <w:keepLines w:val="0"/>
              <w:rPr>
                <w:rFonts w:eastAsia="Malgun Gothic"/>
                <w:lang w:eastAsia="ko-KR"/>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7-28_</w:t>
            </w:r>
            <w:r w:rsidRPr="00DC7310">
              <w:rPr>
                <w:rFonts w:cs="Arial"/>
                <w:lang w:eastAsia="ja-JP"/>
              </w:rPr>
              <w:t>n</w:t>
            </w:r>
            <w:r w:rsidRPr="00DC7310">
              <w:rPr>
                <w:rFonts w:eastAsia="Malgun Gothic" w:cs="Arial"/>
                <w:lang w:eastAsia="ko-KR"/>
              </w:rPr>
              <w:t>78</w:t>
            </w:r>
          </w:p>
        </w:tc>
        <w:tc>
          <w:tcPr>
            <w:tcW w:w="937" w:type="pct"/>
            <w:vAlign w:val="center"/>
          </w:tcPr>
          <w:p w14:paraId="24C878B6" w14:textId="77777777" w:rsidR="004767F7" w:rsidRPr="00DC7310" w:rsidRDefault="004767F7" w:rsidP="00563CEA">
            <w:pPr>
              <w:pStyle w:val="TAC"/>
              <w:keepNext w:val="0"/>
              <w:keepLines w:val="0"/>
              <w:rPr>
                <w:rFonts w:cs="Arial"/>
                <w:lang w:eastAsia="fi-FI"/>
              </w:rPr>
            </w:pPr>
            <w:r w:rsidRPr="00DC7310">
              <w:rPr>
                <w:rFonts w:cs="Arial"/>
                <w:lang w:eastAsia="ja-JP"/>
              </w:rPr>
              <w:t>0.2</w:t>
            </w:r>
          </w:p>
        </w:tc>
        <w:tc>
          <w:tcPr>
            <w:tcW w:w="938" w:type="pct"/>
            <w:vAlign w:val="center"/>
          </w:tcPr>
          <w:p w14:paraId="39CBA945"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5299D06" w14:textId="77777777" w:rsidR="004767F7" w:rsidRPr="00DC7310" w:rsidRDefault="004767F7" w:rsidP="00563CEA">
            <w:pPr>
              <w:pStyle w:val="TAC"/>
              <w:keepNext w:val="0"/>
              <w:keepLines w:val="0"/>
              <w:rPr>
                <w:rFonts w:cs="Arial"/>
              </w:rPr>
            </w:pPr>
            <w:r w:rsidRPr="00DC7310">
              <w:rPr>
                <w:rFonts w:eastAsia="Malgun Gothic" w:cs="Arial"/>
                <w:lang w:eastAsia="ko-KR"/>
              </w:rPr>
              <w:t>0.2</w:t>
            </w:r>
          </w:p>
        </w:tc>
        <w:tc>
          <w:tcPr>
            <w:tcW w:w="884" w:type="pct"/>
            <w:vAlign w:val="center"/>
          </w:tcPr>
          <w:p w14:paraId="3879CAAB"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53CF1220" w14:textId="77777777" w:rsidTr="00563CEA">
        <w:trPr>
          <w:jc w:val="center"/>
        </w:trPr>
        <w:tc>
          <w:tcPr>
            <w:tcW w:w="1357" w:type="pct"/>
            <w:tcBorders>
              <w:bottom w:val="single" w:sz="4" w:space="0" w:color="auto"/>
            </w:tcBorders>
            <w:shd w:val="clear" w:color="auto" w:fill="auto"/>
          </w:tcPr>
          <w:p w14:paraId="24A42C65" w14:textId="77777777" w:rsidR="004767F7" w:rsidRPr="00DC7310" w:rsidRDefault="004767F7" w:rsidP="00563CEA">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7_n28-</w:t>
            </w:r>
            <w:r w:rsidRPr="00DC7310">
              <w:rPr>
                <w:rFonts w:cs="Arial"/>
                <w:lang w:eastAsia="ja-JP"/>
              </w:rPr>
              <w:t>n</w:t>
            </w:r>
            <w:r w:rsidRPr="00DC7310">
              <w:rPr>
                <w:rFonts w:eastAsia="Malgun Gothic" w:cs="Arial"/>
                <w:lang w:eastAsia="ko-KR"/>
              </w:rPr>
              <w:t>78</w:t>
            </w:r>
          </w:p>
        </w:tc>
        <w:tc>
          <w:tcPr>
            <w:tcW w:w="937" w:type="pct"/>
            <w:vAlign w:val="center"/>
          </w:tcPr>
          <w:p w14:paraId="4947F529" w14:textId="77777777" w:rsidR="004767F7" w:rsidRPr="00DC7310" w:rsidRDefault="004767F7" w:rsidP="00563CEA">
            <w:pPr>
              <w:pStyle w:val="TAC"/>
              <w:keepNext w:val="0"/>
              <w:keepLines w:val="0"/>
              <w:rPr>
                <w:rFonts w:cs="Arial"/>
                <w:lang w:eastAsia="ja-JP"/>
              </w:rPr>
            </w:pPr>
            <w:r w:rsidRPr="00DC7310">
              <w:rPr>
                <w:rFonts w:cs="Arial"/>
                <w:lang w:eastAsia="ja-JP"/>
              </w:rPr>
              <w:t>0.2</w:t>
            </w:r>
          </w:p>
        </w:tc>
        <w:tc>
          <w:tcPr>
            <w:tcW w:w="938" w:type="pct"/>
            <w:vAlign w:val="center"/>
          </w:tcPr>
          <w:p w14:paraId="6894F0E5"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4EA7A94"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226D3D22"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20D06D16" w14:textId="77777777" w:rsidTr="00563CEA">
        <w:trPr>
          <w:jc w:val="center"/>
        </w:trPr>
        <w:tc>
          <w:tcPr>
            <w:tcW w:w="1357" w:type="pct"/>
            <w:tcBorders>
              <w:bottom w:val="single" w:sz="4" w:space="0" w:color="auto"/>
            </w:tcBorders>
            <w:shd w:val="clear" w:color="auto" w:fill="auto"/>
          </w:tcPr>
          <w:p w14:paraId="49F7281F" w14:textId="77777777" w:rsidR="004767F7" w:rsidRPr="00DC7310" w:rsidRDefault="004767F7" w:rsidP="00563CEA">
            <w:pPr>
              <w:pStyle w:val="TAC"/>
              <w:keepNext w:val="0"/>
              <w:keepLines w:val="0"/>
              <w:rPr>
                <w:rFonts w:cs="Arial"/>
              </w:rPr>
            </w:pPr>
            <w:r w:rsidRPr="00DC7310">
              <w:rPr>
                <w:rFonts w:cs="Arial"/>
              </w:rPr>
              <w:t>DC_3-7-32_n28</w:t>
            </w:r>
          </w:p>
        </w:tc>
        <w:tc>
          <w:tcPr>
            <w:tcW w:w="937" w:type="pct"/>
            <w:vAlign w:val="center"/>
          </w:tcPr>
          <w:p w14:paraId="29CB0694" w14:textId="77777777" w:rsidR="004767F7" w:rsidRPr="00DC7310" w:rsidRDefault="004767F7" w:rsidP="00563CEA">
            <w:pPr>
              <w:pStyle w:val="TAC"/>
              <w:keepNext w:val="0"/>
              <w:keepLines w:val="0"/>
              <w:rPr>
                <w:rFonts w:eastAsia="MS Mincho" w:cs="Arial"/>
                <w:lang w:eastAsia="ja-JP"/>
              </w:rPr>
            </w:pPr>
            <w:r w:rsidRPr="00DC7310">
              <w:rPr>
                <w:rFonts w:cs="Arial"/>
                <w:lang w:eastAsia="zh-CN"/>
              </w:rPr>
              <w:t>0.5</w:t>
            </w:r>
          </w:p>
        </w:tc>
        <w:tc>
          <w:tcPr>
            <w:tcW w:w="938" w:type="pct"/>
            <w:vAlign w:val="center"/>
          </w:tcPr>
          <w:p w14:paraId="6CC82305"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54F46D0D" w14:textId="77777777" w:rsidR="004767F7" w:rsidRPr="00DC7310" w:rsidRDefault="004767F7" w:rsidP="00563CEA">
            <w:pPr>
              <w:pStyle w:val="TAC"/>
              <w:keepNext w:val="0"/>
              <w:keepLines w:val="0"/>
              <w:rPr>
                <w:rFonts w:eastAsia="MS Mincho" w:cs="Arial"/>
                <w:lang w:eastAsia="ja-JP"/>
              </w:rPr>
            </w:pPr>
            <w:r w:rsidRPr="00DC7310">
              <w:rPr>
                <w:rFonts w:cs="Arial"/>
                <w:lang w:eastAsia="zh-CN"/>
              </w:rPr>
              <w:t>-</w:t>
            </w:r>
          </w:p>
        </w:tc>
        <w:tc>
          <w:tcPr>
            <w:tcW w:w="884" w:type="pct"/>
            <w:vAlign w:val="center"/>
          </w:tcPr>
          <w:p w14:paraId="40087DD7"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09CECD4F" w14:textId="77777777" w:rsidTr="00563CEA">
        <w:trPr>
          <w:jc w:val="center"/>
        </w:trPr>
        <w:tc>
          <w:tcPr>
            <w:tcW w:w="1357" w:type="pct"/>
            <w:tcBorders>
              <w:top w:val="single" w:sz="4" w:space="0" w:color="auto"/>
              <w:bottom w:val="single" w:sz="4" w:space="0" w:color="auto"/>
            </w:tcBorders>
            <w:shd w:val="clear" w:color="auto" w:fill="auto"/>
          </w:tcPr>
          <w:p w14:paraId="76F59F82" w14:textId="77777777" w:rsidR="004767F7" w:rsidRPr="00DC7310" w:rsidRDefault="004767F7" w:rsidP="00563CEA">
            <w:pPr>
              <w:pStyle w:val="TAC"/>
              <w:keepNext w:val="0"/>
              <w:keepLines w:val="0"/>
              <w:rPr>
                <w:rFonts w:cs="Arial"/>
              </w:rPr>
            </w:pPr>
            <w:r w:rsidRPr="00DC7310">
              <w:rPr>
                <w:rFonts w:cs="Arial"/>
              </w:rPr>
              <w:t>DC_3-7-32_n78</w:t>
            </w:r>
          </w:p>
        </w:tc>
        <w:tc>
          <w:tcPr>
            <w:tcW w:w="937" w:type="pct"/>
            <w:vAlign w:val="center"/>
          </w:tcPr>
          <w:p w14:paraId="47F5391C" w14:textId="77777777" w:rsidR="004767F7" w:rsidRPr="00DC7310" w:rsidRDefault="004767F7" w:rsidP="00563CEA">
            <w:pPr>
              <w:pStyle w:val="TAC"/>
              <w:keepNext w:val="0"/>
              <w:keepLines w:val="0"/>
              <w:rPr>
                <w:rFonts w:cs="Arial"/>
                <w:lang w:eastAsia="zh-CN"/>
              </w:rPr>
            </w:pPr>
            <w:r w:rsidRPr="00DC7310">
              <w:rPr>
                <w:rFonts w:eastAsia="Malgun Gothic" w:cs="Arial"/>
                <w:lang w:eastAsia="ko-KR"/>
              </w:rPr>
              <w:t>0.2</w:t>
            </w:r>
          </w:p>
        </w:tc>
        <w:tc>
          <w:tcPr>
            <w:tcW w:w="938" w:type="pct"/>
            <w:vAlign w:val="center"/>
          </w:tcPr>
          <w:p w14:paraId="259CBCD1"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9046902" w14:textId="77777777" w:rsidR="004767F7" w:rsidRPr="00DC7310" w:rsidRDefault="004767F7" w:rsidP="00563CEA">
            <w:pPr>
              <w:pStyle w:val="TAC"/>
              <w:keepNext w:val="0"/>
              <w:keepLines w:val="0"/>
              <w:rPr>
                <w:rFonts w:cs="Arial"/>
                <w:lang w:eastAsia="zh-CN"/>
              </w:rPr>
            </w:pPr>
            <w:r w:rsidRPr="00DC7310">
              <w:rPr>
                <w:rFonts w:eastAsia="Malgun Gothic" w:cs="Arial"/>
                <w:lang w:eastAsia="ko-KR"/>
              </w:rPr>
              <w:t>-</w:t>
            </w:r>
          </w:p>
        </w:tc>
        <w:tc>
          <w:tcPr>
            <w:tcW w:w="884" w:type="pct"/>
            <w:vAlign w:val="center"/>
          </w:tcPr>
          <w:p w14:paraId="093D255B"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7E8EA084" w14:textId="77777777" w:rsidTr="00563CEA">
        <w:trPr>
          <w:jc w:val="center"/>
        </w:trPr>
        <w:tc>
          <w:tcPr>
            <w:tcW w:w="1357" w:type="pct"/>
            <w:tcBorders>
              <w:bottom w:val="single" w:sz="4" w:space="0" w:color="auto"/>
            </w:tcBorders>
            <w:shd w:val="clear" w:color="auto" w:fill="auto"/>
          </w:tcPr>
          <w:p w14:paraId="5DA6FA7B" w14:textId="77777777" w:rsidR="004767F7" w:rsidRPr="00DC7310" w:rsidRDefault="004767F7" w:rsidP="00563CEA">
            <w:pPr>
              <w:pStyle w:val="TAC"/>
              <w:keepNext w:val="0"/>
              <w:keepLines w:val="0"/>
              <w:rPr>
                <w:rFonts w:cs="Arial"/>
              </w:rPr>
            </w:pPr>
            <w:r w:rsidRPr="00DC7310">
              <w:rPr>
                <w:rFonts w:cs="Arial"/>
              </w:rPr>
              <w:t>DC_3-7-38_n28</w:t>
            </w:r>
          </w:p>
        </w:tc>
        <w:tc>
          <w:tcPr>
            <w:tcW w:w="937" w:type="pct"/>
            <w:vAlign w:val="center"/>
          </w:tcPr>
          <w:p w14:paraId="69E43605" w14:textId="77777777" w:rsidR="004767F7" w:rsidRPr="00DC7310" w:rsidRDefault="004767F7" w:rsidP="00563CEA">
            <w:pPr>
              <w:pStyle w:val="TAC"/>
              <w:keepNext w:val="0"/>
              <w:keepLines w:val="0"/>
              <w:rPr>
                <w:rFonts w:cs="Arial"/>
                <w:lang w:eastAsia="ja-JP"/>
              </w:rPr>
            </w:pPr>
            <w:r w:rsidRPr="00DC7310">
              <w:rPr>
                <w:rFonts w:cs="Arial"/>
                <w:lang w:eastAsia="zh-CN"/>
              </w:rPr>
              <w:t>-</w:t>
            </w:r>
          </w:p>
        </w:tc>
        <w:tc>
          <w:tcPr>
            <w:tcW w:w="938" w:type="pct"/>
            <w:vAlign w:val="center"/>
          </w:tcPr>
          <w:p w14:paraId="72F948E3"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606E1BF5" w14:textId="77777777" w:rsidR="004767F7" w:rsidRPr="00DC7310" w:rsidRDefault="004767F7" w:rsidP="00563CEA">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7B336AA1"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767F7" w:rsidRPr="00DC7310" w14:paraId="23F9543C" w14:textId="77777777" w:rsidTr="00563CEA">
        <w:trPr>
          <w:jc w:val="center"/>
        </w:trPr>
        <w:tc>
          <w:tcPr>
            <w:tcW w:w="1357" w:type="pct"/>
            <w:tcBorders>
              <w:bottom w:val="single" w:sz="4" w:space="0" w:color="auto"/>
            </w:tcBorders>
            <w:shd w:val="clear" w:color="auto" w:fill="auto"/>
          </w:tcPr>
          <w:p w14:paraId="40B0D5E0" w14:textId="77777777" w:rsidR="004767F7" w:rsidRPr="00DC7310" w:rsidRDefault="004767F7" w:rsidP="00563CEA">
            <w:pPr>
              <w:pStyle w:val="TAC"/>
              <w:keepNext w:val="0"/>
              <w:keepLines w:val="0"/>
              <w:rPr>
                <w:rFonts w:cs="Arial"/>
              </w:rPr>
            </w:pPr>
            <w:r w:rsidRPr="00DC7310">
              <w:rPr>
                <w:rFonts w:cs="Arial"/>
              </w:rPr>
              <w:t>DC_3-7-38_n78</w:t>
            </w:r>
          </w:p>
        </w:tc>
        <w:tc>
          <w:tcPr>
            <w:tcW w:w="937" w:type="pct"/>
            <w:vAlign w:val="center"/>
          </w:tcPr>
          <w:p w14:paraId="5B09B7D5" w14:textId="77777777" w:rsidR="004767F7" w:rsidRPr="00DC7310" w:rsidRDefault="004767F7" w:rsidP="00563CEA">
            <w:pPr>
              <w:pStyle w:val="TAC"/>
              <w:keepNext w:val="0"/>
              <w:keepLines w:val="0"/>
              <w:rPr>
                <w:rFonts w:cs="Arial"/>
                <w:lang w:eastAsia="zh-CN"/>
              </w:rPr>
            </w:pPr>
            <w:r w:rsidRPr="00DC7310">
              <w:rPr>
                <w:rFonts w:cs="Arial"/>
                <w:lang w:eastAsia="zh-CN"/>
              </w:rPr>
              <w:t>0.2</w:t>
            </w:r>
          </w:p>
        </w:tc>
        <w:tc>
          <w:tcPr>
            <w:tcW w:w="938" w:type="pct"/>
            <w:vAlign w:val="center"/>
          </w:tcPr>
          <w:p w14:paraId="1EDE4ED5" w14:textId="77777777" w:rsidR="004767F7" w:rsidRPr="00DC7310" w:rsidRDefault="004767F7" w:rsidP="00563CEA">
            <w:pPr>
              <w:pStyle w:val="TAC"/>
              <w:keepNext w:val="0"/>
              <w:keepLines w:val="0"/>
              <w:rPr>
                <w:rFonts w:cs="Arial"/>
                <w:lang w:eastAsia="zh-CN"/>
              </w:rPr>
            </w:pPr>
            <w:r w:rsidRPr="00DC7310">
              <w:rPr>
                <w:rFonts w:cs="Arial"/>
                <w:lang w:eastAsia="zh-CN"/>
              </w:rPr>
              <w:t>-</w:t>
            </w:r>
          </w:p>
        </w:tc>
        <w:tc>
          <w:tcPr>
            <w:tcW w:w="884" w:type="pct"/>
            <w:vAlign w:val="center"/>
          </w:tcPr>
          <w:p w14:paraId="5182FCCC" w14:textId="77777777" w:rsidR="004767F7" w:rsidRPr="00DC7310" w:rsidRDefault="004767F7" w:rsidP="00563CEA">
            <w:pPr>
              <w:pStyle w:val="TAC"/>
              <w:keepNext w:val="0"/>
              <w:keepLines w:val="0"/>
              <w:rPr>
                <w:rFonts w:cs="Arial"/>
                <w:lang w:eastAsia="zh-CN"/>
              </w:rPr>
            </w:pPr>
            <w:r w:rsidRPr="00DC7310">
              <w:rPr>
                <w:rFonts w:cs="Arial"/>
                <w:lang w:eastAsia="zh-CN"/>
              </w:rPr>
              <w:t>-</w:t>
            </w:r>
          </w:p>
        </w:tc>
        <w:tc>
          <w:tcPr>
            <w:tcW w:w="884" w:type="pct"/>
            <w:vAlign w:val="center"/>
          </w:tcPr>
          <w:p w14:paraId="2928F986" w14:textId="77777777" w:rsidR="004767F7" w:rsidRPr="00DC7310" w:rsidRDefault="004767F7" w:rsidP="00563CEA">
            <w:pPr>
              <w:pStyle w:val="TAC"/>
              <w:keepNext w:val="0"/>
              <w:keepLines w:val="0"/>
              <w:rPr>
                <w:rFonts w:cs="Arial"/>
                <w:lang w:eastAsia="zh-CN"/>
              </w:rPr>
            </w:pPr>
            <w:r w:rsidRPr="00DC7310">
              <w:rPr>
                <w:rFonts w:cs="Arial"/>
                <w:lang w:eastAsia="zh-CN"/>
              </w:rPr>
              <w:t>0.5</w:t>
            </w:r>
          </w:p>
        </w:tc>
      </w:tr>
      <w:tr w:rsidR="004767F7" w:rsidRPr="00DC7310" w14:paraId="6B99BC30" w14:textId="77777777" w:rsidTr="00563CEA">
        <w:trPr>
          <w:jc w:val="center"/>
        </w:trPr>
        <w:tc>
          <w:tcPr>
            <w:tcW w:w="1357" w:type="pct"/>
            <w:tcBorders>
              <w:bottom w:val="single" w:sz="4" w:space="0" w:color="auto"/>
            </w:tcBorders>
            <w:shd w:val="clear" w:color="auto" w:fill="auto"/>
          </w:tcPr>
          <w:p w14:paraId="2F21515F" w14:textId="77777777" w:rsidR="004767F7" w:rsidRPr="00DC7310" w:rsidRDefault="004767F7" w:rsidP="00563CEA">
            <w:pPr>
              <w:pStyle w:val="TAC"/>
              <w:keepNext w:val="0"/>
              <w:keepLines w:val="0"/>
              <w:rPr>
                <w:rFonts w:cs="Arial"/>
              </w:rPr>
            </w:pPr>
            <w:r w:rsidRPr="00DC7310">
              <w:rPr>
                <w:rFonts w:cs="Arial"/>
              </w:rPr>
              <w:t>DC_</w:t>
            </w:r>
            <w:r w:rsidRPr="00DC7310">
              <w:rPr>
                <w:rFonts w:cs="Arial"/>
                <w:lang w:eastAsia="ja-JP"/>
              </w:rPr>
              <w:t>3</w:t>
            </w:r>
            <w:r w:rsidRPr="00DC7310">
              <w:rPr>
                <w:rFonts w:cs="Arial"/>
              </w:rPr>
              <w:t>-7-</w:t>
            </w:r>
            <w:r w:rsidRPr="00DC7310">
              <w:rPr>
                <w:rFonts w:cs="Arial"/>
                <w:lang w:eastAsia="ja-JP"/>
              </w:rPr>
              <w:t>40_n1</w:t>
            </w:r>
          </w:p>
        </w:tc>
        <w:tc>
          <w:tcPr>
            <w:tcW w:w="937" w:type="pct"/>
            <w:vAlign w:val="center"/>
          </w:tcPr>
          <w:p w14:paraId="2C3B7F9B" w14:textId="77777777" w:rsidR="004767F7" w:rsidRPr="00DC7310" w:rsidRDefault="004767F7" w:rsidP="00563CEA">
            <w:pPr>
              <w:pStyle w:val="TAC"/>
              <w:keepNext w:val="0"/>
              <w:keepLines w:val="0"/>
              <w:rPr>
                <w:rFonts w:cs="Arial"/>
                <w:lang w:eastAsia="ja-JP"/>
              </w:rPr>
            </w:pPr>
            <w:r w:rsidRPr="00DC7310">
              <w:rPr>
                <w:rFonts w:cs="Arial"/>
                <w:lang w:eastAsia="zh-CN"/>
              </w:rPr>
              <w:t>-</w:t>
            </w:r>
          </w:p>
        </w:tc>
        <w:tc>
          <w:tcPr>
            <w:tcW w:w="938" w:type="pct"/>
            <w:vAlign w:val="center"/>
          </w:tcPr>
          <w:p w14:paraId="019B2BD6"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38ED7201" w14:textId="77777777" w:rsidR="004767F7" w:rsidRPr="00DC7310" w:rsidRDefault="004767F7" w:rsidP="00563CEA">
            <w:pPr>
              <w:pStyle w:val="TAC"/>
              <w:keepNext w:val="0"/>
              <w:keepLines w:val="0"/>
              <w:rPr>
                <w:rFonts w:eastAsia="Malgun Gothic" w:cs="Arial"/>
                <w:lang w:eastAsia="ko-KR"/>
              </w:rPr>
            </w:pPr>
            <w:r w:rsidRPr="00DC7310">
              <w:rPr>
                <w:rFonts w:cs="Arial"/>
                <w:lang w:eastAsia="zh-CN"/>
              </w:rPr>
              <w:t>0.8</w:t>
            </w:r>
          </w:p>
        </w:tc>
        <w:tc>
          <w:tcPr>
            <w:tcW w:w="884" w:type="pct"/>
            <w:vAlign w:val="center"/>
          </w:tcPr>
          <w:p w14:paraId="083B7239"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48B117A3" w14:textId="77777777" w:rsidTr="00563CEA">
        <w:trPr>
          <w:jc w:val="center"/>
        </w:trPr>
        <w:tc>
          <w:tcPr>
            <w:tcW w:w="1357" w:type="pct"/>
            <w:tcBorders>
              <w:bottom w:val="single" w:sz="4" w:space="0" w:color="auto"/>
            </w:tcBorders>
            <w:shd w:val="clear" w:color="auto" w:fill="auto"/>
          </w:tcPr>
          <w:p w14:paraId="03D56238" w14:textId="77777777" w:rsidR="004767F7" w:rsidRPr="00DC7310" w:rsidRDefault="004767F7" w:rsidP="00563CEA">
            <w:pPr>
              <w:pStyle w:val="TAC"/>
              <w:keepNext w:val="0"/>
              <w:keepLines w:val="0"/>
              <w:rPr>
                <w:lang w:eastAsia="ko-KR"/>
              </w:rPr>
            </w:pPr>
            <w:r w:rsidRPr="00DC7310">
              <w:rPr>
                <w:lang w:eastAsia="ko-KR"/>
              </w:rPr>
              <w:t>DC_3-7_n40-n77</w:t>
            </w:r>
          </w:p>
          <w:p w14:paraId="2C25BDA9" w14:textId="77777777" w:rsidR="004767F7" w:rsidRPr="00DC7310" w:rsidRDefault="004767F7" w:rsidP="00563CEA">
            <w:pPr>
              <w:pStyle w:val="TAC"/>
              <w:keepNext w:val="0"/>
              <w:keepLines w:val="0"/>
              <w:rPr>
                <w:rFonts w:cs="Arial"/>
              </w:rPr>
            </w:pPr>
            <w:r w:rsidRPr="00DC7310">
              <w:rPr>
                <w:lang w:eastAsia="ko-KR"/>
              </w:rPr>
              <w:t>DC_3-7-7_n40-n77</w:t>
            </w:r>
          </w:p>
        </w:tc>
        <w:tc>
          <w:tcPr>
            <w:tcW w:w="937" w:type="pct"/>
            <w:vAlign w:val="center"/>
          </w:tcPr>
          <w:p w14:paraId="3EE9C287" w14:textId="77777777" w:rsidR="004767F7" w:rsidRPr="00DC7310" w:rsidRDefault="004767F7" w:rsidP="00563CEA">
            <w:pPr>
              <w:pStyle w:val="TAC"/>
              <w:keepNext w:val="0"/>
              <w:keepLines w:val="0"/>
              <w:rPr>
                <w:rFonts w:cs="Arial"/>
                <w:lang w:eastAsia="zh-CN"/>
              </w:rPr>
            </w:pPr>
            <w:r w:rsidRPr="00DC7310">
              <w:rPr>
                <w:lang w:eastAsia="ko-KR"/>
              </w:rPr>
              <w:t>0.2</w:t>
            </w:r>
          </w:p>
        </w:tc>
        <w:tc>
          <w:tcPr>
            <w:tcW w:w="938" w:type="pct"/>
            <w:vAlign w:val="center"/>
          </w:tcPr>
          <w:p w14:paraId="28D88F7C" w14:textId="77777777" w:rsidR="004767F7" w:rsidRPr="00DC7310" w:rsidRDefault="004767F7" w:rsidP="00563CEA">
            <w:pPr>
              <w:pStyle w:val="TAC"/>
              <w:keepNext w:val="0"/>
              <w:keepLines w:val="0"/>
              <w:rPr>
                <w:rFonts w:cs="Arial"/>
                <w:lang w:eastAsia="zh-CN"/>
              </w:rPr>
            </w:pPr>
            <w:r w:rsidRPr="00DC7310">
              <w:t>-</w:t>
            </w:r>
          </w:p>
        </w:tc>
        <w:tc>
          <w:tcPr>
            <w:tcW w:w="884" w:type="pct"/>
            <w:vAlign w:val="center"/>
          </w:tcPr>
          <w:p w14:paraId="170544BE" w14:textId="77777777" w:rsidR="004767F7" w:rsidRPr="00DC7310" w:rsidRDefault="004767F7" w:rsidP="00563CEA">
            <w:pPr>
              <w:pStyle w:val="TAC"/>
              <w:keepNext w:val="0"/>
              <w:keepLines w:val="0"/>
              <w:rPr>
                <w:rFonts w:cs="Arial"/>
                <w:lang w:eastAsia="zh-CN"/>
              </w:rPr>
            </w:pPr>
            <w:r w:rsidRPr="00DC7310">
              <w:t>0.4</w:t>
            </w:r>
            <w:r w:rsidRPr="00DC7310">
              <w:rPr>
                <w:vertAlign w:val="superscript"/>
              </w:rPr>
              <w:t>8</w:t>
            </w:r>
          </w:p>
        </w:tc>
        <w:tc>
          <w:tcPr>
            <w:tcW w:w="884" w:type="pct"/>
            <w:vAlign w:val="center"/>
          </w:tcPr>
          <w:p w14:paraId="402AE572" w14:textId="77777777" w:rsidR="004767F7" w:rsidRPr="00DC7310" w:rsidRDefault="004767F7" w:rsidP="00563CEA">
            <w:pPr>
              <w:pStyle w:val="TAC"/>
              <w:keepNext w:val="0"/>
              <w:keepLines w:val="0"/>
              <w:rPr>
                <w:rFonts w:cs="Arial"/>
                <w:lang w:eastAsia="zh-CN"/>
              </w:rPr>
            </w:pPr>
            <w:r w:rsidRPr="00DC7310">
              <w:rPr>
                <w:szCs w:val="18"/>
              </w:rPr>
              <w:t>0.5</w:t>
            </w:r>
            <w:r w:rsidRPr="00DC7310">
              <w:rPr>
                <w:szCs w:val="18"/>
                <w:vertAlign w:val="superscript"/>
              </w:rPr>
              <w:t>8</w:t>
            </w:r>
          </w:p>
        </w:tc>
      </w:tr>
      <w:tr w:rsidR="004767F7" w:rsidRPr="00DC7310" w14:paraId="4E2D9AC9" w14:textId="77777777" w:rsidTr="00563CEA">
        <w:trPr>
          <w:jc w:val="center"/>
        </w:trPr>
        <w:tc>
          <w:tcPr>
            <w:tcW w:w="1357" w:type="pct"/>
            <w:tcBorders>
              <w:top w:val="single" w:sz="4" w:space="0" w:color="auto"/>
              <w:bottom w:val="single" w:sz="4" w:space="0" w:color="auto"/>
            </w:tcBorders>
            <w:shd w:val="clear" w:color="auto" w:fill="auto"/>
          </w:tcPr>
          <w:p w14:paraId="4CE49E28" w14:textId="77777777" w:rsidR="004767F7" w:rsidRPr="00DC7310" w:rsidRDefault="004767F7" w:rsidP="00563CEA">
            <w:pPr>
              <w:pStyle w:val="TAC"/>
              <w:keepNext w:val="0"/>
              <w:keepLines w:val="0"/>
            </w:pPr>
            <w:r w:rsidRPr="00DC7310">
              <w:t>DC_3-7_n40-n78</w:t>
            </w:r>
          </w:p>
          <w:p w14:paraId="79944B7B" w14:textId="77777777" w:rsidR="004767F7" w:rsidRPr="00DC7310" w:rsidRDefault="004767F7" w:rsidP="00563CEA">
            <w:pPr>
              <w:pStyle w:val="TAC"/>
              <w:keepNext w:val="0"/>
              <w:keepLines w:val="0"/>
              <w:rPr>
                <w:rFonts w:cs="Arial"/>
              </w:rPr>
            </w:pPr>
            <w:r w:rsidRPr="00DC7310">
              <w:t>DC_3-7-7_n40-n78</w:t>
            </w:r>
          </w:p>
        </w:tc>
        <w:tc>
          <w:tcPr>
            <w:tcW w:w="937" w:type="pct"/>
            <w:vAlign w:val="center"/>
          </w:tcPr>
          <w:p w14:paraId="49209D8D" w14:textId="77777777" w:rsidR="004767F7" w:rsidRPr="00DC7310" w:rsidRDefault="004767F7" w:rsidP="00563CEA">
            <w:pPr>
              <w:pStyle w:val="TAC"/>
              <w:keepNext w:val="0"/>
              <w:keepLines w:val="0"/>
              <w:rPr>
                <w:rFonts w:cs="Arial"/>
                <w:lang w:eastAsia="zh-CN"/>
              </w:rPr>
            </w:pPr>
            <w:r w:rsidRPr="00DC7310">
              <w:t>0.2</w:t>
            </w:r>
          </w:p>
        </w:tc>
        <w:tc>
          <w:tcPr>
            <w:tcW w:w="938" w:type="pct"/>
            <w:vAlign w:val="center"/>
          </w:tcPr>
          <w:p w14:paraId="03490B69"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24475ED0" w14:textId="77777777" w:rsidR="004767F7" w:rsidRPr="00DC7310" w:rsidRDefault="004767F7" w:rsidP="00563CEA">
            <w:pPr>
              <w:pStyle w:val="TAC"/>
              <w:keepNext w:val="0"/>
              <w:keepLines w:val="0"/>
              <w:rPr>
                <w:rFonts w:cs="Arial"/>
                <w:lang w:eastAsia="zh-CN"/>
              </w:rPr>
            </w:pPr>
            <w:r w:rsidRPr="00DC7310">
              <w:rPr>
                <w:rFonts w:cs="Arial"/>
                <w:szCs w:val="18"/>
                <w:lang w:eastAsia="ja-JP"/>
              </w:rPr>
              <w:t>0.4</w:t>
            </w:r>
            <w:r w:rsidRPr="00DC7310">
              <w:rPr>
                <w:rFonts w:cs="Arial"/>
                <w:vertAlign w:val="superscript"/>
                <w:lang w:eastAsia="zh-CN"/>
              </w:rPr>
              <w:t>8</w:t>
            </w:r>
          </w:p>
        </w:tc>
        <w:tc>
          <w:tcPr>
            <w:tcW w:w="884" w:type="pct"/>
            <w:vAlign w:val="center"/>
          </w:tcPr>
          <w:p w14:paraId="610D16B9" w14:textId="77777777" w:rsidR="004767F7" w:rsidRPr="00DC7310" w:rsidRDefault="004767F7" w:rsidP="00563CEA">
            <w:pPr>
              <w:pStyle w:val="TAC"/>
              <w:keepNext w:val="0"/>
              <w:keepLines w:val="0"/>
              <w:rPr>
                <w:rFonts w:cs="Arial"/>
                <w:lang w:eastAsia="zh-CN"/>
              </w:rPr>
            </w:pPr>
            <w:r w:rsidRPr="00DC7310">
              <w:rPr>
                <w:rFonts w:cs="Arial"/>
                <w:szCs w:val="18"/>
                <w:lang w:eastAsia="ja-JP"/>
              </w:rPr>
              <w:t>0.5</w:t>
            </w:r>
            <w:r w:rsidRPr="00DC7310">
              <w:rPr>
                <w:rFonts w:cs="Arial"/>
                <w:vertAlign w:val="superscript"/>
                <w:lang w:eastAsia="zh-CN"/>
              </w:rPr>
              <w:t>8</w:t>
            </w:r>
          </w:p>
        </w:tc>
      </w:tr>
      <w:tr w:rsidR="004767F7" w:rsidRPr="00DC7310" w14:paraId="3FE5867F" w14:textId="77777777" w:rsidTr="00563CEA">
        <w:trPr>
          <w:jc w:val="center"/>
        </w:trPr>
        <w:tc>
          <w:tcPr>
            <w:tcW w:w="1357" w:type="pct"/>
            <w:tcBorders>
              <w:top w:val="single" w:sz="4" w:space="0" w:color="auto"/>
              <w:bottom w:val="single" w:sz="4" w:space="0" w:color="auto"/>
            </w:tcBorders>
            <w:shd w:val="clear" w:color="auto" w:fill="auto"/>
          </w:tcPr>
          <w:p w14:paraId="4697FA38" w14:textId="77777777" w:rsidR="004767F7" w:rsidRPr="00DC7310" w:rsidRDefault="004767F7" w:rsidP="00563CEA">
            <w:pPr>
              <w:pStyle w:val="TAC"/>
              <w:keepNext w:val="0"/>
              <w:keepLines w:val="0"/>
            </w:pPr>
            <w:r w:rsidRPr="00DC7310">
              <w:t>DC_3-7_n40-n105</w:t>
            </w:r>
          </w:p>
        </w:tc>
        <w:tc>
          <w:tcPr>
            <w:tcW w:w="937" w:type="pct"/>
            <w:vAlign w:val="center"/>
          </w:tcPr>
          <w:p w14:paraId="4F671115" w14:textId="77777777" w:rsidR="004767F7" w:rsidRPr="00DC7310" w:rsidRDefault="004767F7" w:rsidP="00563CEA">
            <w:pPr>
              <w:pStyle w:val="TAC"/>
              <w:keepNext w:val="0"/>
              <w:keepLines w:val="0"/>
            </w:pPr>
            <w:r w:rsidRPr="00DC7310">
              <w:t>0.2</w:t>
            </w:r>
          </w:p>
        </w:tc>
        <w:tc>
          <w:tcPr>
            <w:tcW w:w="938" w:type="pct"/>
            <w:vAlign w:val="center"/>
          </w:tcPr>
          <w:p w14:paraId="40072B32"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6E10EB76"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1A2606F4"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0.3</w:t>
            </w:r>
          </w:p>
        </w:tc>
      </w:tr>
      <w:tr w:rsidR="004767F7" w:rsidRPr="00DC7310" w14:paraId="4D95B730" w14:textId="77777777" w:rsidTr="00563CEA">
        <w:trPr>
          <w:jc w:val="center"/>
        </w:trPr>
        <w:tc>
          <w:tcPr>
            <w:tcW w:w="1357" w:type="pct"/>
            <w:tcBorders>
              <w:top w:val="single" w:sz="4" w:space="0" w:color="auto"/>
              <w:bottom w:val="single" w:sz="4" w:space="0" w:color="auto"/>
            </w:tcBorders>
            <w:shd w:val="clear" w:color="auto" w:fill="auto"/>
          </w:tcPr>
          <w:p w14:paraId="63659764" w14:textId="77777777" w:rsidR="004767F7" w:rsidRPr="00DC7310" w:rsidRDefault="004767F7" w:rsidP="00563CEA">
            <w:pPr>
              <w:pStyle w:val="TAC"/>
              <w:keepNext w:val="0"/>
              <w:keepLines w:val="0"/>
            </w:pPr>
            <w:r w:rsidRPr="00DC7310">
              <w:t>DC_3-7_n75-n78</w:t>
            </w:r>
          </w:p>
        </w:tc>
        <w:tc>
          <w:tcPr>
            <w:tcW w:w="937" w:type="pct"/>
            <w:vAlign w:val="center"/>
          </w:tcPr>
          <w:p w14:paraId="4B6DCEB0" w14:textId="77777777" w:rsidR="004767F7" w:rsidRPr="00DC7310" w:rsidRDefault="004767F7" w:rsidP="00563CEA">
            <w:pPr>
              <w:pStyle w:val="TAC"/>
              <w:keepNext w:val="0"/>
              <w:keepLines w:val="0"/>
              <w:rPr>
                <w:lang w:eastAsia="ko-KR"/>
              </w:rPr>
            </w:pPr>
            <w:r w:rsidRPr="00DC7310">
              <w:rPr>
                <w:rFonts w:hint="eastAsia"/>
                <w:lang w:eastAsia="ko-KR"/>
              </w:rPr>
              <w:t>0.2</w:t>
            </w:r>
          </w:p>
        </w:tc>
        <w:tc>
          <w:tcPr>
            <w:tcW w:w="938" w:type="pct"/>
            <w:vAlign w:val="center"/>
          </w:tcPr>
          <w:p w14:paraId="4E9F1D57" w14:textId="77777777" w:rsidR="004767F7" w:rsidRPr="00DC7310" w:rsidRDefault="004767F7" w:rsidP="00563CEA">
            <w:pPr>
              <w:pStyle w:val="TAC"/>
              <w:keepNext w:val="0"/>
              <w:keepLines w:val="0"/>
              <w:rPr>
                <w:rFonts w:cs="Arial"/>
                <w:lang w:eastAsia="ko-KR"/>
              </w:rPr>
            </w:pPr>
            <w:r w:rsidRPr="00DC7310">
              <w:rPr>
                <w:rFonts w:cs="Arial" w:hint="eastAsia"/>
                <w:lang w:eastAsia="ko-KR"/>
              </w:rPr>
              <w:t>0.2</w:t>
            </w:r>
          </w:p>
        </w:tc>
        <w:tc>
          <w:tcPr>
            <w:tcW w:w="884" w:type="pct"/>
            <w:vAlign w:val="center"/>
          </w:tcPr>
          <w:p w14:paraId="49355F8E" w14:textId="77777777" w:rsidR="004767F7" w:rsidRPr="00DC7310" w:rsidRDefault="004767F7" w:rsidP="00563CEA">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1F9FB955" w14:textId="77777777" w:rsidR="004767F7" w:rsidRPr="00DC7310" w:rsidRDefault="004767F7" w:rsidP="00563CEA">
            <w:pPr>
              <w:pStyle w:val="TAC"/>
              <w:keepNext w:val="0"/>
              <w:keepLines w:val="0"/>
              <w:rPr>
                <w:rFonts w:cs="Arial"/>
                <w:szCs w:val="18"/>
                <w:lang w:eastAsia="ko-KR"/>
              </w:rPr>
            </w:pPr>
            <w:r w:rsidRPr="00DC7310">
              <w:rPr>
                <w:rFonts w:cs="Arial" w:hint="eastAsia"/>
                <w:szCs w:val="18"/>
                <w:lang w:eastAsia="ko-KR"/>
              </w:rPr>
              <w:t>0.5</w:t>
            </w:r>
          </w:p>
        </w:tc>
      </w:tr>
      <w:tr w:rsidR="004767F7" w:rsidRPr="00DC7310" w14:paraId="22DF3356" w14:textId="77777777" w:rsidTr="00563CEA">
        <w:trPr>
          <w:jc w:val="center"/>
        </w:trPr>
        <w:tc>
          <w:tcPr>
            <w:tcW w:w="1357" w:type="pct"/>
            <w:tcBorders>
              <w:top w:val="single" w:sz="4" w:space="0" w:color="auto"/>
              <w:bottom w:val="single" w:sz="4" w:space="0" w:color="auto"/>
            </w:tcBorders>
            <w:shd w:val="clear" w:color="auto" w:fill="auto"/>
          </w:tcPr>
          <w:p w14:paraId="03A186F4" w14:textId="77777777" w:rsidR="004767F7" w:rsidRPr="00DC7310" w:rsidRDefault="004767F7" w:rsidP="00563CEA">
            <w:pPr>
              <w:pStyle w:val="TAC"/>
              <w:keepNext w:val="0"/>
              <w:keepLines w:val="0"/>
              <w:rPr>
                <w:lang w:eastAsia="zh-TW"/>
              </w:rPr>
            </w:pPr>
            <w:r w:rsidRPr="00DC7310">
              <w:t>DC_3-7_n7</w:t>
            </w:r>
            <w:r w:rsidRPr="00DC7310">
              <w:rPr>
                <w:rFonts w:hint="eastAsia"/>
                <w:lang w:eastAsia="zh-TW"/>
              </w:rPr>
              <w:t>8</w:t>
            </w:r>
            <w:r w:rsidRPr="00DC7310">
              <w:t>-n7</w:t>
            </w:r>
            <w:r w:rsidRPr="00DC7310">
              <w:rPr>
                <w:rFonts w:hint="eastAsia"/>
                <w:lang w:eastAsia="zh-TW"/>
              </w:rPr>
              <w:t>9</w:t>
            </w:r>
          </w:p>
          <w:p w14:paraId="66C3024D" w14:textId="77777777" w:rsidR="004767F7" w:rsidRPr="00DC7310" w:rsidRDefault="004767F7" w:rsidP="00563CEA">
            <w:pPr>
              <w:pStyle w:val="TAC"/>
              <w:keepNext w:val="0"/>
              <w:keepLines w:val="0"/>
              <w:rPr>
                <w:lang w:eastAsia="zh-TW"/>
              </w:rPr>
            </w:pPr>
            <w:r w:rsidRPr="00DC7310">
              <w:t>DC_3-</w:t>
            </w:r>
            <w:r w:rsidRPr="00DC7310">
              <w:rPr>
                <w:rFonts w:hint="eastAsia"/>
                <w:lang w:eastAsia="zh-TW"/>
              </w:rPr>
              <w:t>3-</w:t>
            </w:r>
            <w:r w:rsidRPr="00DC7310">
              <w:t>7_n7</w:t>
            </w:r>
            <w:r w:rsidRPr="00DC7310">
              <w:rPr>
                <w:rFonts w:hint="eastAsia"/>
                <w:lang w:eastAsia="zh-TW"/>
              </w:rPr>
              <w:t>8</w:t>
            </w:r>
            <w:r w:rsidRPr="00DC7310">
              <w:t>-n7</w:t>
            </w:r>
            <w:r w:rsidRPr="00DC7310">
              <w:rPr>
                <w:rFonts w:hint="eastAsia"/>
                <w:lang w:eastAsia="zh-TW"/>
              </w:rPr>
              <w:t>9</w:t>
            </w:r>
          </w:p>
          <w:p w14:paraId="623C1EA2" w14:textId="77777777" w:rsidR="004767F7" w:rsidRPr="00DC7310" w:rsidRDefault="004767F7" w:rsidP="00563CEA">
            <w:pPr>
              <w:pStyle w:val="TAC"/>
              <w:keepNext w:val="0"/>
              <w:keepLines w:val="0"/>
              <w:rPr>
                <w:lang w:eastAsia="zh-TW"/>
              </w:rPr>
            </w:pPr>
            <w:r w:rsidRPr="00DC7310">
              <w:t>DC_3-7</w:t>
            </w:r>
            <w:r w:rsidRPr="00DC7310">
              <w:rPr>
                <w:rFonts w:hint="eastAsia"/>
                <w:lang w:eastAsia="zh-TW"/>
              </w:rPr>
              <w:t>-7</w:t>
            </w:r>
            <w:r w:rsidRPr="00DC7310">
              <w:t>_n7</w:t>
            </w:r>
            <w:r w:rsidRPr="00DC7310">
              <w:rPr>
                <w:rFonts w:hint="eastAsia"/>
                <w:lang w:eastAsia="zh-TW"/>
              </w:rPr>
              <w:t>8</w:t>
            </w:r>
            <w:r w:rsidRPr="00DC7310">
              <w:t>-n7</w:t>
            </w:r>
            <w:r w:rsidRPr="00DC7310">
              <w:rPr>
                <w:rFonts w:hint="eastAsia"/>
                <w:lang w:eastAsia="zh-TW"/>
              </w:rPr>
              <w:t>9</w:t>
            </w:r>
          </w:p>
          <w:p w14:paraId="377024D0" w14:textId="77777777" w:rsidR="004767F7" w:rsidRPr="00DC7310" w:rsidRDefault="004767F7" w:rsidP="00563CEA">
            <w:pPr>
              <w:pStyle w:val="TAC"/>
              <w:keepNext w:val="0"/>
              <w:keepLines w:val="0"/>
            </w:pPr>
            <w:r w:rsidRPr="00DC7310">
              <w:t>DC_3-</w:t>
            </w:r>
            <w:r w:rsidRPr="00DC7310">
              <w:rPr>
                <w:rFonts w:hint="eastAsia"/>
                <w:lang w:eastAsia="zh-TW"/>
              </w:rPr>
              <w:t>3-7-</w:t>
            </w:r>
            <w:r w:rsidRPr="00DC7310">
              <w:t>7_n7</w:t>
            </w:r>
            <w:r w:rsidRPr="00DC7310">
              <w:rPr>
                <w:rFonts w:hint="eastAsia"/>
                <w:lang w:eastAsia="zh-TW"/>
              </w:rPr>
              <w:t>8</w:t>
            </w:r>
            <w:r w:rsidRPr="00DC7310">
              <w:t>-n7</w:t>
            </w:r>
            <w:r w:rsidRPr="00DC7310">
              <w:rPr>
                <w:rFonts w:hint="eastAsia"/>
                <w:lang w:eastAsia="zh-TW"/>
              </w:rPr>
              <w:t>9</w:t>
            </w:r>
          </w:p>
        </w:tc>
        <w:tc>
          <w:tcPr>
            <w:tcW w:w="937" w:type="pct"/>
            <w:vAlign w:val="center"/>
          </w:tcPr>
          <w:p w14:paraId="644111FB" w14:textId="77777777" w:rsidR="004767F7" w:rsidRPr="00DC7310" w:rsidRDefault="004767F7" w:rsidP="00563CEA">
            <w:pPr>
              <w:pStyle w:val="TAC"/>
              <w:keepNext w:val="0"/>
              <w:keepLines w:val="0"/>
              <w:rPr>
                <w:lang w:eastAsia="ko-KR"/>
              </w:rPr>
            </w:pPr>
            <w:r w:rsidRPr="00DC7310">
              <w:rPr>
                <w:rFonts w:hint="eastAsia"/>
                <w:lang w:eastAsia="zh-TW"/>
              </w:rPr>
              <w:t>0.2</w:t>
            </w:r>
          </w:p>
        </w:tc>
        <w:tc>
          <w:tcPr>
            <w:tcW w:w="938" w:type="pct"/>
            <w:vAlign w:val="center"/>
          </w:tcPr>
          <w:p w14:paraId="2F5BC2E5" w14:textId="77777777" w:rsidR="004767F7" w:rsidRPr="00DC7310" w:rsidRDefault="004767F7" w:rsidP="00563CEA">
            <w:pPr>
              <w:pStyle w:val="TAC"/>
              <w:keepNext w:val="0"/>
              <w:keepLines w:val="0"/>
              <w:rPr>
                <w:rFonts w:cs="Arial"/>
                <w:lang w:eastAsia="ko-KR"/>
              </w:rPr>
            </w:pPr>
            <w:r w:rsidRPr="00DC7310">
              <w:rPr>
                <w:rFonts w:cs="Arial" w:hint="eastAsia"/>
                <w:lang w:eastAsia="zh-TW"/>
              </w:rPr>
              <w:t>0.2</w:t>
            </w:r>
          </w:p>
        </w:tc>
        <w:tc>
          <w:tcPr>
            <w:tcW w:w="884" w:type="pct"/>
            <w:vAlign w:val="center"/>
          </w:tcPr>
          <w:p w14:paraId="6E509691" w14:textId="77777777" w:rsidR="004767F7" w:rsidRPr="00DC7310" w:rsidRDefault="004767F7" w:rsidP="00563CEA">
            <w:pPr>
              <w:pStyle w:val="TAC"/>
              <w:keepNext w:val="0"/>
              <w:keepLines w:val="0"/>
              <w:rPr>
                <w:rFonts w:cs="Arial"/>
                <w:szCs w:val="18"/>
                <w:lang w:eastAsia="ko-KR"/>
              </w:rPr>
            </w:pPr>
            <w:r w:rsidRPr="00DC7310">
              <w:rPr>
                <w:rFonts w:cs="Arial" w:hint="eastAsia"/>
                <w:szCs w:val="18"/>
                <w:lang w:eastAsia="zh-TW"/>
              </w:rPr>
              <w:t>0.5</w:t>
            </w:r>
          </w:p>
        </w:tc>
        <w:tc>
          <w:tcPr>
            <w:tcW w:w="884" w:type="pct"/>
            <w:vAlign w:val="center"/>
          </w:tcPr>
          <w:p w14:paraId="24AD2E8A" w14:textId="77777777" w:rsidR="004767F7" w:rsidRPr="00DC7310" w:rsidRDefault="004767F7" w:rsidP="00563CEA">
            <w:pPr>
              <w:pStyle w:val="TAC"/>
              <w:keepNext w:val="0"/>
              <w:keepLines w:val="0"/>
              <w:rPr>
                <w:rFonts w:cs="Arial"/>
                <w:szCs w:val="18"/>
                <w:lang w:eastAsia="ko-KR"/>
              </w:rPr>
            </w:pPr>
            <w:r w:rsidRPr="00DC7310">
              <w:rPr>
                <w:rFonts w:cs="Arial" w:hint="eastAsia"/>
                <w:szCs w:val="18"/>
                <w:lang w:eastAsia="zh-TW"/>
              </w:rPr>
              <w:t>0.5</w:t>
            </w:r>
          </w:p>
        </w:tc>
      </w:tr>
      <w:tr w:rsidR="004767F7" w:rsidRPr="00DC7310" w14:paraId="2B61A369" w14:textId="77777777" w:rsidTr="00563CEA">
        <w:trPr>
          <w:jc w:val="center"/>
        </w:trPr>
        <w:tc>
          <w:tcPr>
            <w:tcW w:w="1357" w:type="pct"/>
            <w:tcBorders>
              <w:top w:val="single" w:sz="4" w:space="0" w:color="auto"/>
              <w:bottom w:val="single" w:sz="4" w:space="0" w:color="auto"/>
            </w:tcBorders>
            <w:shd w:val="clear" w:color="auto" w:fill="auto"/>
          </w:tcPr>
          <w:p w14:paraId="67C11D7E" w14:textId="77777777" w:rsidR="004767F7" w:rsidRPr="00DC7310" w:rsidRDefault="004767F7" w:rsidP="00563CEA">
            <w:pPr>
              <w:pStyle w:val="TAC"/>
              <w:keepNext w:val="0"/>
              <w:keepLines w:val="0"/>
            </w:pPr>
            <w:r w:rsidRPr="00DC7310">
              <w:t>DC_3-7_n78-n105</w:t>
            </w:r>
          </w:p>
        </w:tc>
        <w:tc>
          <w:tcPr>
            <w:tcW w:w="937" w:type="pct"/>
            <w:vAlign w:val="center"/>
          </w:tcPr>
          <w:p w14:paraId="76954DE7" w14:textId="77777777" w:rsidR="004767F7" w:rsidRPr="00DC7310" w:rsidRDefault="004767F7" w:rsidP="00563CEA">
            <w:pPr>
              <w:pStyle w:val="TAC"/>
              <w:keepNext w:val="0"/>
              <w:keepLines w:val="0"/>
              <w:rPr>
                <w:lang w:eastAsia="ko-KR"/>
              </w:rPr>
            </w:pPr>
            <w:r w:rsidRPr="00DC7310">
              <w:rPr>
                <w:rFonts w:hint="eastAsia"/>
                <w:lang w:eastAsia="ko-KR"/>
              </w:rPr>
              <w:t>0.2</w:t>
            </w:r>
          </w:p>
        </w:tc>
        <w:tc>
          <w:tcPr>
            <w:tcW w:w="938" w:type="pct"/>
            <w:vAlign w:val="center"/>
          </w:tcPr>
          <w:p w14:paraId="58DA7CAB" w14:textId="77777777" w:rsidR="004767F7" w:rsidRPr="00DC7310" w:rsidRDefault="004767F7" w:rsidP="00563CEA">
            <w:pPr>
              <w:pStyle w:val="TAC"/>
              <w:keepNext w:val="0"/>
              <w:keepLines w:val="0"/>
              <w:rPr>
                <w:rFonts w:cs="Arial"/>
                <w:lang w:eastAsia="ko-KR"/>
              </w:rPr>
            </w:pPr>
            <w:r w:rsidRPr="00DC7310">
              <w:rPr>
                <w:rFonts w:cs="Arial" w:hint="eastAsia"/>
                <w:lang w:eastAsia="ko-KR"/>
              </w:rPr>
              <w:t>0.2</w:t>
            </w:r>
          </w:p>
        </w:tc>
        <w:tc>
          <w:tcPr>
            <w:tcW w:w="884" w:type="pct"/>
            <w:vAlign w:val="center"/>
          </w:tcPr>
          <w:p w14:paraId="50ED9FBC" w14:textId="77777777" w:rsidR="004767F7" w:rsidRPr="00DC7310" w:rsidRDefault="004767F7" w:rsidP="00563CEA">
            <w:pPr>
              <w:pStyle w:val="TAC"/>
              <w:keepNext w:val="0"/>
              <w:keepLines w:val="0"/>
              <w:rPr>
                <w:rFonts w:cs="Arial"/>
                <w:szCs w:val="18"/>
                <w:lang w:eastAsia="ko-KR"/>
              </w:rPr>
            </w:pPr>
            <w:r w:rsidRPr="00DC7310">
              <w:rPr>
                <w:rFonts w:cs="Arial"/>
                <w:szCs w:val="18"/>
                <w:lang w:eastAsia="ko-KR"/>
              </w:rPr>
              <w:t>0.5</w:t>
            </w:r>
          </w:p>
        </w:tc>
        <w:tc>
          <w:tcPr>
            <w:tcW w:w="884" w:type="pct"/>
            <w:vAlign w:val="center"/>
          </w:tcPr>
          <w:p w14:paraId="4715D38D" w14:textId="77777777" w:rsidR="004767F7" w:rsidRPr="00DC7310" w:rsidRDefault="004767F7" w:rsidP="00563CEA">
            <w:pPr>
              <w:pStyle w:val="TAC"/>
              <w:keepNext w:val="0"/>
              <w:keepLines w:val="0"/>
              <w:rPr>
                <w:rFonts w:cs="Arial"/>
                <w:szCs w:val="18"/>
                <w:lang w:eastAsia="ko-KR"/>
              </w:rPr>
            </w:pPr>
            <w:r w:rsidRPr="00DC7310">
              <w:rPr>
                <w:rFonts w:cs="Arial" w:hint="eastAsia"/>
                <w:szCs w:val="18"/>
                <w:lang w:eastAsia="ko-KR"/>
              </w:rPr>
              <w:t>0.</w:t>
            </w:r>
            <w:r w:rsidRPr="00DC7310">
              <w:rPr>
                <w:rFonts w:cs="Arial"/>
                <w:szCs w:val="18"/>
                <w:lang w:eastAsia="ko-KR"/>
              </w:rPr>
              <w:t>3</w:t>
            </w:r>
          </w:p>
        </w:tc>
      </w:tr>
      <w:tr w:rsidR="004767F7" w:rsidRPr="00DC7310" w14:paraId="325B325F" w14:textId="77777777" w:rsidTr="00563CEA">
        <w:trPr>
          <w:jc w:val="center"/>
        </w:trPr>
        <w:tc>
          <w:tcPr>
            <w:tcW w:w="1357" w:type="pct"/>
            <w:tcBorders>
              <w:bottom w:val="single" w:sz="4" w:space="0" w:color="auto"/>
            </w:tcBorders>
            <w:shd w:val="clear" w:color="auto" w:fill="auto"/>
          </w:tcPr>
          <w:p w14:paraId="5BC6CF28" w14:textId="77777777" w:rsidR="004767F7" w:rsidRPr="00DC7310" w:rsidRDefault="004767F7" w:rsidP="00563CEA">
            <w:pPr>
              <w:pStyle w:val="TAC"/>
              <w:keepNext w:val="0"/>
              <w:keepLines w:val="0"/>
              <w:rPr>
                <w:rFonts w:cs="Arial"/>
              </w:rPr>
            </w:pPr>
            <w:r w:rsidRPr="00DC7310">
              <w:rPr>
                <w:rFonts w:cs="Arial"/>
                <w:kern w:val="2"/>
                <w:szCs w:val="24"/>
                <w:lang w:eastAsia="ja-JP"/>
              </w:rPr>
              <w:t>DC_3-7_SUL_n78-n80</w:t>
            </w:r>
          </w:p>
        </w:tc>
        <w:tc>
          <w:tcPr>
            <w:tcW w:w="937" w:type="pct"/>
            <w:vAlign w:val="center"/>
          </w:tcPr>
          <w:p w14:paraId="75060D77" w14:textId="77777777" w:rsidR="004767F7" w:rsidRPr="00DC7310" w:rsidRDefault="004767F7" w:rsidP="00563CEA">
            <w:pPr>
              <w:pStyle w:val="TAC"/>
              <w:keepNext w:val="0"/>
              <w:keepLines w:val="0"/>
              <w:rPr>
                <w:rFonts w:cs="Arial"/>
                <w:lang w:eastAsia="ja-JP"/>
              </w:rPr>
            </w:pPr>
            <w:r w:rsidRPr="00DC7310">
              <w:rPr>
                <w:rFonts w:cs="Arial"/>
              </w:rPr>
              <w:t>0.2</w:t>
            </w:r>
          </w:p>
        </w:tc>
        <w:tc>
          <w:tcPr>
            <w:tcW w:w="938" w:type="pct"/>
            <w:vAlign w:val="center"/>
          </w:tcPr>
          <w:p w14:paraId="043F8991"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48D328E" w14:textId="77777777" w:rsidR="004767F7" w:rsidRPr="00DC7310" w:rsidRDefault="004767F7" w:rsidP="00563CEA">
            <w:pPr>
              <w:pStyle w:val="TAC"/>
              <w:keepNext w:val="0"/>
              <w:keepLines w:val="0"/>
              <w:rPr>
                <w:rFonts w:eastAsia="Malgun Gothic" w:cs="Arial"/>
                <w:lang w:eastAsia="ko-KR"/>
              </w:rPr>
            </w:pPr>
            <w:r w:rsidRPr="00DC7310">
              <w:rPr>
                <w:rFonts w:cs="Arial"/>
              </w:rPr>
              <w:t>0</w:t>
            </w:r>
            <w:r w:rsidRPr="00DC7310">
              <w:rPr>
                <w:rFonts w:cs="Arial"/>
                <w:lang w:eastAsia="ja-JP"/>
              </w:rPr>
              <w:t>.5</w:t>
            </w:r>
          </w:p>
        </w:tc>
        <w:tc>
          <w:tcPr>
            <w:tcW w:w="884" w:type="pct"/>
            <w:vAlign w:val="center"/>
          </w:tcPr>
          <w:p w14:paraId="07D931E1"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3FFAB983" w14:textId="77777777" w:rsidTr="00563CEA">
        <w:trPr>
          <w:jc w:val="center"/>
        </w:trPr>
        <w:tc>
          <w:tcPr>
            <w:tcW w:w="1357" w:type="pct"/>
            <w:tcBorders>
              <w:top w:val="single" w:sz="4" w:space="0" w:color="auto"/>
              <w:bottom w:val="single" w:sz="4" w:space="0" w:color="auto"/>
            </w:tcBorders>
            <w:shd w:val="clear" w:color="auto" w:fill="auto"/>
          </w:tcPr>
          <w:p w14:paraId="6FA831BD" w14:textId="77777777" w:rsidR="004767F7" w:rsidRPr="00DC7310" w:rsidRDefault="004767F7" w:rsidP="00563CEA">
            <w:pPr>
              <w:pStyle w:val="TAC"/>
              <w:keepNext w:val="0"/>
              <w:keepLines w:val="0"/>
              <w:rPr>
                <w:rFonts w:cs="Arial"/>
              </w:rPr>
            </w:pPr>
            <w:r w:rsidRPr="00DC7310">
              <w:t>DC_3-8_n77-n79</w:t>
            </w:r>
          </w:p>
        </w:tc>
        <w:tc>
          <w:tcPr>
            <w:tcW w:w="937" w:type="pct"/>
            <w:vAlign w:val="center"/>
          </w:tcPr>
          <w:p w14:paraId="22890796" w14:textId="77777777" w:rsidR="004767F7" w:rsidRPr="00DC7310" w:rsidRDefault="004767F7" w:rsidP="00563CEA">
            <w:pPr>
              <w:pStyle w:val="TAC"/>
              <w:keepNext w:val="0"/>
              <w:keepLines w:val="0"/>
            </w:pPr>
            <w:r w:rsidRPr="00DC7310">
              <w:t>0.6</w:t>
            </w:r>
          </w:p>
        </w:tc>
        <w:tc>
          <w:tcPr>
            <w:tcW w:w="938" w:type="pct"/>
            <w:vAlign w:val="center"/>
          </w:tcPr>
          <w:p w14:paraId="7DF4DCEE"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35CC95B1" w14:textId="77777777" w:rsidR="004767F7" w:rsidRPr="00DC7310" w:rsidRDefault="004767F7" w:rsidP="00563CEA">
            <w:pPr>
              <w:pStyle w:val="TAC"/>
              <w:keepNext w:val="0"/>
              <w:keepLines w:val="0"/>
              <w:rPr>
                <w:rFonts w:cs="Arial"/>
                <w:lang w:eastAsia="ja-JP"/>
              </w:rPr>
            </w:pPr>
            <w:r w:rsidRPr="00DC7310">
              <w:t>0.8</w:t>
            </w:r>
          </w:p>
        </w:tc>
        <w:tc>
          <w:tcPr>
            <w:tcW w:w="884" w:type="pct"/>
            <w:vAlign w:val="center"/>
          </w:tcPr>
          <w:p w14:paraId="04976B44"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3356A3D0" w14:textId="77777777" w:rsidTr="00563CEA">
        <w:trPr>
          <w:jc w:val="center"/>
        </w:trPr>
        <w:tc>
          <w:tcPr>
            <w:tcW w:w="1357" w:type="pct"/>
            <w:tcBorders>
              <w:top w:val="single" w:sz="4" w:space="0" w:color="auto"/>
              <w:bottom w:val="single" w:sz="4" w:space="0" w:color="auto"/>
            </w:tcBorders>
            <w:shd w:val="clear" w:color="auto" w:fill="auto"/>
            <w:vAlign w:val="center"/>
          </w:tcPr>
          <w:p w14:paraId="10ABBE12" w14:textId="77777777" w:rsidR="004767F7" w:rsidRPr="00DC7310" w:rsidRDefault="004767F7" w:rsidP="00563CEA">
            <w:pPr>
              <w:pStyle w:val="TAC"/>
              <w:keepNext w:val="0"/>
              <w:keepLines w:val="0"/>
              <w:rPr>
                <w:rFonts w:cs="Arial"/>
              </w:rPr>
            </w:pPr>
            <w:r w:rsidRPr="00DC7310">
              <w:rPr>
                <w:rFonts w:cs="Arial"/>
              </w:rPr>
              <w:t>DC_3-8_n1-n28</w:t>
            </w:r>
          </w:p>
        </w:tc>
        <w:tc>
          <w:tcPr>
            <w:tcW w:w="937" w:type="pct"/>
            <w:vAlign w:val="center"/>
          </w:tcPr>
          <w:p w14:paraId="27A76619" w14:textId="77777777" w:rsidR="004767F7" w:rsidRPr="00DC7310" w:rsidRDefault="004767F7" w:rsidP="00563CEA">
            <w:pPr>
              <w:pStyle w:val="TAC"/>
              <w:keepNext w:val="0"/>
              <w:keepLines w:val="0"/>
            </w:pPr>
            <w:r w:rsidRPr="00DC7310">
              <w:rPr>
                <w:rFonts w:cs="Arial"/>
                <w:lang w:eastAsia="zh-CN"/>
              </w:rPr>
              <w:t>-</w:t>
            </w:r>
          </w:p>
        </w:tc>
        <w:tc>
          <w:tcPr>
            <w:tcW w:w="938" w:type="pct"/>
            <w:vAlign w:val="center"/>
          </w:tcPr>
          <w:p w14:paraId="5C049157"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648A2A7" w14:textId="77777777" w:rsidR="004767F7" w:rsidRPr="00DC7310" w:rsidRDefault="004767F7" w:rsidP="00563CEA">
            <w:pPr>
              <w:pStyle w:val="TAC"/>
              <w:keepNext w:val="0"/>
              <w:keepLines w:val="0"/>
              <w:rPr>
                <w:rFonts w:cs="Arial"/>
                <w:lang w:eastAsia="ja-JP"/>
              </w:rPr>
            </w:pPr>
            <w:r w:rsidRPr="00DC7310">
              <w:rPr>
                <w:rFonts w:cs="Arial"/>
                <w:lang w:eastAsia="zh-CN"/>
              </w:rPr>
              <w:t>-</w:t>
            </w:r>
          </w:p>
        </w:tc>
        <w:tc>
          <w:tcPr>
            <w:tcW w:w="884" w:type="pct"/>
            <w:vAlign w:val="center"/>
          </w:tcPr>
          <w:p w14:paraId="1B94B7AA"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767F7" w:rsidRPr="00DC7310" w14:paraId="715DECFD" w14:textId="77777777" w:rsidTr="00563CEA">
        <w:trPr>
          <w:jc w:val="center"/>
        </w:trPr>
        <w:tc>
          <w:tcPr>
            <w:tcW w:w="1357" w:type="pct"/>
            <w:tcBorders>
              <w:top w:val="single" w:sz="4" w:space="0" w:color="auto"/>
              <w:bottom w:val="single" w:sz="4" w:space="0" w:color="auto"/>
            </w:tcBorders>
            <w:shd w:val="clear" w:color="auto" w:fill="auto"/>
            <w:vAlign w:val="center"/>
          </w:tcPr>
          <w:p w14:paraId="1DD73F1A" w14:textId="77777777" w:rsidR="004767F7" w:rsidRPr="00DC7310" w:rsidRDefault="004767F7" w:rsidP="00563CEA">
            <w:pPr>
              <w:pStyle w:val="TAC"/>
              <w:keepNext w:val="0"/>
              <w:keepLines w:val="0"/>
              <w:rPr>
                <w:rFonts w:cs="Arial"/>
              </w:rPr>
            </w:pPr>
            <w:r w:rsidRPr="00DC7310">
              <w:rPr>
                <w:rFonts w:cs="Arial"/>
                <w:lang w:eastAsia="zh-TW"/>
              </w:rPr>
              <w:t>DC_3-8_n1-n40</w:t>
            </w:r>
          </w:p>
        </w:tc>
        <w:tc>
          <w:tcPr>
            <w:tcW w:w="937" w:type="pct"/>
            <w:vAlign w:val="center"/>
          </w:tcPr>
          <w:p w14:paraId="659C886F" w14:textId="77777777" w:rsidR="004767F7" w:rsidRPr="00DC7310" w:rsidRDefault="004767F7" w:rsidP="00563CEA">
            <w:pPr>
              <w:pStyle w:val="TAC"/>
              <w:keepNext w:val="0"/>
              <w:keepLines w:val="0"/>
            </w:pPr>
            <w:r w:rsidRPr="00DC7310">
              <w:rPr>
                <w:rFonts w:eastAsia="Malgun Gothic" w:cs="Arial"/>
                <w:szCs w:val="18"/>
              </w:rPr>
              <w:t>-</w:t>
            </w:r>
          </w:p>
        </w:tc>
        <w:tc>
          <w:tcPr>
            <w:tcW w:w="938" w:type="pct"/>
            <w:vAlign w:val="center"/>
          </w:tcPr>
          <w:p w14:paraId="412AE8CF"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vAlign w:val="center"/>
          </w:tcPr>
          <w:p w14:paraId="263228EA" w14:textId="77777777" w:rsidR="004767F7" w:rsidRPr="00DC7310" w:rsidRDefault="004767F7" w:rsidP="00563CEA">
            <w:pPr>
              <w:pStyle w:val="TAC"/>
              <w:keepNext w:val="0"/>
              <w:keepLines w:val="0"/>
              <w:rPr>
                <w:rFonts w:cs="Arial"/>
                <w:lang w:eastAsia="ja-JP"/>
              </w:rPr>
            </w:pPr>
            <w:r w:rsidRPr="00DC7310">
              <w:rPr>
                <w:rFonts w:cs="Arial"/>
                <w:szCs w:val="18"/>
                <w:lang w:eastAsia="ja-JP"/>
              </w:rPr>
              <w:t>0.1</w:t>
            </w:r>
          </w:p>
        </w:tc>
        <w:tc>
          <w:tcPr>
            <w:tcW w:w="884" w:type="pct"/>
            <w:vAlign w:val="center"/>
          </w:tcPr>
          <w:p w14:paraId="6D585912"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767F7" w:rsidRPr="00DC7310" w14:paraId="1056B025" w14:textId="77777777" w:rsidTr="00563CEA">
        <w:tblPrEx>
          <w:tblLook w:val="04A0" w:firstRow="1" w:lastRow="0" w:firstColumn="1" w:lastColumn="0" w:noHBand="0" w:noVBand="1"/>
        </w:tblPrEx>
        <w:trPr>
          <w:jc w:val="center"/>
        </w:trPr>
        <w:tc>
          <w:tcPr>
            <w:tcW w:w="1357" w:type="pct"/>
            <w:tcBorders>
              <w:top w:val="single" w:sz="4" w:space="0" w:color="auto"/>
              <w:bottom w:val="single" w:sz="4" w:space="0" w:color="auto"/>
            </w:tcBorders>
            <w:shd w:val="clear" w:color="auto" w:fill="auto"/>
            <w:vAlign w:val="center"/>
          </w:tcPr>
          <w:p w14:paraId="3B59A404" w14:textId="77777777" w:rsidR="004767F7" w:rsidRDefault="004767F7" w:rsidP="00563CEA">
            <w:pPr>
              <w:pStyle w:val="TAC"/>
              <w:keepNext w:val="0"/>
              <w:keepLines w:val="0"/>
            </w:pPr>
            <w:r w:rsidRPr="000F0207">
              <w:t>DC_3-8_n1-n</w:t>
            </w:r>
            <w:r>
              <w:t>41</w:t>
            </w:r>
          </w:p>
          <w:p w14:paraId="78F5FBE6" w14:textId="77777777" w:rsidR="004767F7" w:rsidRPr="00DC7310" w:rsidRDefault="004767F7" w:rsidP="00563CEA">
            <w:pPr>
              <w:pStyle w:val="TAC"/>
              <w:keepNext w:val="0"/>
              <w:keepLines w:val="0"/>
              <w:rPr>
                <w:rFonts w:cs="Arial"/>
                <w:lang w:eastAsia="zh-TW"/>
              </w:rPr>
            </w:pPr>
            <w:r w:rsidRPr="000F0207">
              <w:t>DC_</w:t>
            </w:r>
            <w:r>
              <w:t>3-</w:t>
            </w:r>
            <w:r w:rsidRPr="000F0207">
              <w:t>3-8_n1-n</w:t>
            </w:r>
            <w:r>
              <w:t>41</w:t>
            </w:r>
          </w:p>
        </w:tc>
        <w:tc>
          <w:tcPr>
            <w:tcW w:w="937" w:type="pct"/>
            <w:vAlign w:val="center"/>
          </w:tcPr>
          <w:p w14:paraId="0FCDAD94" w14:textId="77777777" w:rsidR="004767F7" w:rsidRPr="00DC7310" w:rsidRDefault="004767F7" w:rsidP="00563CEA">
            <w:pPr>
              <w:pStyle w:val="TAC"/>
              <w:keepNext w:val="0"/>
              <w:keepLines w:val="0"/>
              <w:rPr>
                <w:rFonts w:cs="Arial"/>
                <w:lang w:eastAsia="zh-TW"/>
              </w:rPr>
            </w:pPr>
            <w:r w:rsidRPr="009B304B">
              <w:rPr>
                <w:rFonts w:cs="Arial"/>
                <w:szCs w:val="18"/>
                <w:lang w:eastAsia="zh-CN"/>
              </w:rPr>
              <w:t>-</w:t>
            </w:r>
          </w:p>
        </w:tc>
        <w:tc>
          <w:tcPr>
            <w:tcW w:w="938" w:type="pct"/>
            <w:vAlign w:val="center"/>
          </w:tcPr>
          <w:p w14:paraId="6088C687" w14:textId="77777777" w:rsidR="004767F7" w:rsidRPr="00DC7310" w:rsidRDefault="004767F7" w:rsidP="00563CEA">
            <w:pPr>
              <w:pStyle w:val="TAC"/>
              <w:keepNext w:val="0"/>
              <w:keepLines w:val="0"/>
              <w:rPr>
                <w:rFonts w:cs="Arial"/>
                <w:lang w:eastAsia="zh-TW"/>
              </w:rPr>
            </w:pPr>
            <w:r w:rsidRPr="009B304B">
              <w:rPr>
                <w:rFonts w:cs="Arial" w:hint="eastAsia"/>
                <w:lang w:eastAsia="zh-CN"/>
              </w:rPr>
              <w:t>-</w:t>
            </w:r>
          </w:p>
        </w:tc>
        <w:tc>
          <w:tcPr>
            <w:tcW w:w="884" w:type="pct"/>
            <w:vAlign w:val="center"/>
          </w:tcPr>
          <w:p w14:paraId="7A3518FC" w14:textId="77777777" w:rsidR="004767F7" w:rsidRPr="00DC7310" w:rsidRDefault="004767F7" w:rsidP="00563CEA">
            <w:pPr>
              <w:pStyle w:val="TAC"/>
              <w:keepNext w:val="0"/>
              <w:keepLines w:val="0"/>
              <w:rPr>
                <w:rFonts w:cs="Arial"/>
                <w:lang w:eastAsia="zh-TW"/>
              </w:rPr>
            </w:pPr>
            <w:r w:rsidRPr="009B304B">
              <w:rPr>
                <w:rFonts w:eastAsia="PMingLiU" w:cs="Arial" w:hint="eastAsia"/>
                <w:lang w:eastAsia="zh-TW"/>
              </w:rPr>
              <w:t>0.2</w:t>
            </w:r>
          </w:p>
        </w:tc>
        <w:tc>
          <w:tcPr>
            <w:tcW w:w="884" w:type="pct"/>
            <w:vAlign w:val="center"/>
          </w:tcPr>
          <w:p w14:paraId="620C639F" w14:textId="77777777" w:rsidR="004767F7" w:rsidRPr="00DC7310" w:rsidRDefault="004767F7" w:rsidP="00563CEA">
            <w:pPr>
              <w:pStyle w:val="TAC"/>
              <w:keepNext w:val="0"/>
              <w:keepLines w:val="0"/>
              <w:rPr>
                <w:rFonts w:cs="Arial"/>
                <w:lang w:eastAsia="zh-TW"/>
              </w:rPr>
            </w:pPr>
            <w:r w:rsidRPr="009B304B">
              <w:rPr>
                <w:rFonts w:eastAsia="PMingLiU" w:cs="Arial" w:hint="eastAsia"/>
                <w:lang w:eastAsia="zh-TW"/>
              </w:rPr>
              <w:t>-</w:t>
            </w:r>
          </w:p>
        </w:tc>
      </w:tr>
      <w:tr w:rsidR="004767F7" w:rsidRPr="00DC7310" w14:paraId="7083D312" w14:textId="77777777" w:rsidTr="00563CEA">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68B025B3" w14:textId="77777777" w:rsidR="004767F7" w:rsidRPr="00DC7310" w:rsidRDefault="004767F7" w:rsidP="00563CEA">
            <w:pPr>
              <w:pStyle w:val="TAC"/>
              <w:keepNext w:val="0"/>
              <w:keepLines w:val="0"/>
              <w:rPr>
                <w:rFonts w:cs="Arial"/>
                <w:lang w:eastAsia="zh-TW"/>
              </w:rPr>
            </w:pPr>
            <w:r w:rsidRPr="00DC7310">
              <w:rPr>
                <w:rFonts w:cs="Arial"/>
                <w:lang w:eastAsia="zh-TW"/>
              </w:rPr>
              <w:t>DC_3-8_n1-n77</w:t>
            </w:r>
          </w:p>
        </w:tc>
        <w:tc>
          <w:tcPr>
            <w:tcW w:w="937" w:type="pct"/>
            <w:tcBorders>
              <w:top w:val="single" w:sz="4" w:space="0" w:color="auto"/>
              <w:left w:val="single" w:sz="4" w:space="0" w:color="auto"/>
              <w:bottom w:val="single" w:sz="4" w:space="0" w:color="auto"/>
              <w:right w:val="single" w:sz="4" w:space="0" w:color="auto"/>
            </w:tcBorders>
            <w:vAlign w:val="center"/>
          </w:tcPr>
          <w:p w14:paraId="48A32EF3" w14:textId="77777777" w:rsidR="004767F7" w:rsidRPr="00DC7310" w:rsidRDefault="004767F7" w:rsidP="00563CEA">
            <w:pPr>
              <w:pStyle w:val="TAC"/>
              <w:keepNext w:val="0"/>
              <w:keepLines w:val="0"/>
              <w:rPr>
                <w:rFonts w:eastAsiaTheme="minorEastAsia" w:cs="Arial"/>
                <w:lang w:eastAsia="zh-TW"/>
              </w:rPr>
            </w:pPr>
            <w:r w:rsidRPr="00DC7310">
              <w:rPr>
                <w:rFonts w:cs="Arial"/>
                <w:lang w:eastAsia="zh-TW"/>
              </w:rPr>
              <w:t>0.2</w:t>
            </w:r>
          </w:p>
        </w:tc>
        <w:tc>
          <w:tcPr>
            <w:tcW w:w="938" w:type="pct"/>
            <w:tcBorders>
              <w:top w:val="single" w:sz="4" w:space="0" w:color="auto"/>
              <w:left w:val="single" w:sz="4" w:space="0" w:color="auto"/>
              <w:bottom w:val="single" w:sz="4" w:space="0" w:color="auto"/>
              <w:right w:val="single" w:sz="4" w:space="0" w:color="auto"/>
            </w:tcBorders>
            <w:vAlign w:val="center"/>
          </w:tcPr>
          <w:p w14:paraId="374D01D6" w14:textId="77777777" w:rsidR="004767F7" w:rsidRPr="00DC7310" w:rsidRDefault="004767F7" w:rsidP="00563CEA">
            <w:pPr>
              <w:pStyle w:val="TAC"/>
              <w:keepNext w:val="0"/>
              <w:keepLines w:val="0"/>
              <w:rPr>
                <w:rFonts w:cs="Arial"/>
                <w:lang w:eastAsia="zh-TW"/>
              </w:rPr>
            </w:pPr>
            <w:r w:rsidRPr="00DC7310">
              <w:rPr>
                <w:rFonts w:cs="Arial"/>
                <w:lang w:eastAsia="zh-TW"/>
              </w:rPr>
              <w:t>0.2</w:t>
            </w:r>
          </w:p>
        </w:tc>
        <w:tc>
          <w:tcPr>
            <w:tcW w:w="884" w:type="pct"/>
            <w:tcBorders>
              <w:top w:val="single" w:sz="4" w:space="0" w:color="auto"/>
              <w:left w:val="single" w:sz="4" w:space="0" w:color="auto"/>
              <w:bottom w:val="single" w:sz="4" w:space="0" w:color="auto"/>
              <w:right w:val="single" w:sz="4" w:space="0" w:color="auto"/>
            </w:tcBorders>
            <w:vAlign w:val="center"/>
          </w:tcPr>
          <w:p w14:paraId="204C3541" w14:textId="77777777" w:rsidR="004767F7" w:rsidRPr="00DC7310" w:rsidRDefault="004767F7" w:rsidP="00563CEA">
            <w:pPr>
              <w:pStyle w:val="TAC"/>
              <w:keepNext w:val="0"/>
              <w:keepLines w:val="0"/>
              <w:rPr>
                <w:rFonts w:cs="Arial"/>
                <w:lang w:eastAsia="zh-TW"/>
              </w:rPr>
            </w:pPr>
            <w:r w:rsidRPr="00DC7310">
              <w:rPr>
                <w:rFonts w:cs="Arial"/>
                <w:lang w:eastAsia="zh-TW"/>
              </w:rPr>
              <w:t>0.2</w:t>
            </w:r>
          </w:p>
        </w:tc>
        <w:tc>
          <w:tcPr>
            <w:tcW w:w="884" w:type="pct"/>
            <w:tcBorders>
              <w:top w:val="single" w:sz="4" w:space="0" w:color="auto"/>
              <w:left w:val="single" w:sz="4" w:space="0" w:color="auto"/>
              <w:bottom w:val="single" w:sz="4" w:space="0" w:color="auto"/>
              <w:right w:val="single" w:sz="4" w:space="0" w:color="auto"/>
            </w:tcBorders>
            <w:vAlign w:val="center"/>
          </w:tcPr>
          <w:p w14:paraId="26A3AF2B" w14:textId="77777777" w:rsidR="004767F7" w:rsidRPr="00DC7310" w:rsidRDefault="004767F7" w:rsidP="00563CEA">
            <w:pPr>
              <w:pStyle w:val="TAC"/>
              <w:keepNext w:val="0"/>
              <w:keepLines w:val="0"/>
              <w:rPr>
                <w:rFonts w:cs="Arial"/>
                <w:lang w:eastAsia="zh-TW"/>
              </w:rPr>
            </w:pPr>
            <w:r w:rsidRPr="00DC7310">
              <w:rPr>
                <w:rFonts w:cs="Arial"/>
                <w:lang w:eastAsia="zh-TW"/>
              </w:rPr>
              <w:t>0.5</w:t>
            </w:r>
          </w:p>
        </w:tc>
      </w:tr>
      <w:tr w:rsidR="004767F7" w:rsidRPr="00DC7310" w14:paraId="552C1A7A" w14:textId="77777777" w:rsidTr="00563CEA">
        <w:trPr>
          <w:jc w:val="center"/>
        </w:trPr>
        <w:tc>
          <w:tcPr>
            <w:tcW w:w="1357" w:type="pct"/>
            <w:tcBorders>
              <w:bottom w:val="single" w:sz="4" w:space="0" w:color="auto"/>
            </w:tcBorders>
            <w:shd w:val="clear" w:color="auto" w:fill="auto"/>
          </w:tcPr>
          <w:p w14:paraId="0C453A33" w14:textId="77777777" w:rsidR="004767F7" w:rsidRPr="00DC7310" w:rsidRDefault="004767F7" w:rsidP="00563CEA">
            <w:pPr>
              <w:pStyle w:val="TAC"/>
              <w:keepNext w:val="0"/>
              <w:keepLines w:val="0"/>
              <w:rPr>
                <w:rFonts w:eastAsia="MS Mincho" w:cs="Arial"/>
                <w:bCs/>
                <w:szCs w:val="18"/>
              </w:rPr>
            </w:pPr>
            <w:r w:rsidRPr="00DC7310">
              <w:rPr>
                <w:rFonts w:eastAsia="MS Mincho" w:cs="Arial"/>
                <w:bCs/>
                <w:szCs w:val="18"/>
              </w:rPr>
              <w:t>DC_3-</w:t>
            </w:r>
            <w:r w:rsidRPr="00DC7310">
              <w:rPr>
                <w:rFonts w:cs="Arial"/>
                <w:bCs/>
                <w:szCs w:val="18"/>
                <w:lang w:eastAsia="zh-TW"/>
              </w:rPr>
              <w:t>8</w:t>
            </w:r>
            <w:r w:rsidRPr="00DC7310">
              <w:rPr>
                <w:rFonts w:eastAsia="MS Mincho" w:cs="Arial"/>
                <w:bCs/>
                <w:szCs w:val="18"/>
              </w:rPr>
              <w:t>_n1-n78</w:t>
            </w:r>
          </w:p>
          <w:p w14:paraId="56D6764A" w14:textId="77777777" w:rsidR="004767F7" w:rsidRPr="00DC7310" w:rsidRDefault="004767F7" w:rsidP="00563CEA">
            <w:pPr>
              <w:pStyle w:val="TAC"/>
              <w:keepNext w:val="0"/>
              <w:keepLines w:val="0"/>
              <w:rPr>
                <w:rFonts w:cs="Arial"/>
              </w:rPr>
            </w:pPr>
            <w:r w:rsidRPr="00DC7310">
              <w:rPr>
                <w:rFonts w:eastAsia="MS Mincho" w:cs="Arial"/>
                <w:bCs/>
                <w:szCs w:val="18"/>
              </w:rPr>
              <w:t>DC_3-3-8_n1-n78</w:t>
            </w:r>
          </w:p>
        </w:tc>
        <w:tc>
          <w:tcPr>
            <w:tcW w:w="937" w:type="pct"/>
            <w:vAlign w:val="center"/>
          </w:tcPr>
          <w:p w14:paraId="7C84E4D3" w14:textId="77777777" w:rsidR="004767F7" w:rsidRPr="00DC7310" w:rsidRDefault="004767F7" w:rsidP="00563CEA">
            <w:pPr>
              <w:pStyle w:val="TAC"/>
              <w:keepNext w:val="0"/>
              <w:keepLines w:val="0"/>
            </w:pPr>
            <w:r w:rsidRPr="00DC7310">
              <w:rPr>
                <w:rFonts w:eastAsia="MS Mincho" w:cs="Arial"/>
                <w:bCs/>
                <w:szCs w:val="18"/>
              </w:rPr>
              <w:t>0.2</w:t>
            </w:r>
          </w:p>
        </w:tc>
        <w:tc>
          <w:tcPr>
            <w:tcW w:w="938" w:type="pct"/>
            <w:vAlign w:val="center"/>
          </w:tcPr>
          <w:p w14:paraId="114B5ABB"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2E476F4" w14:textId="77777777" w:rsidR="004767F7" w:rsidRPr="00DC7310" w:rsidRDefault="004767F7" w:rsidP="00563CEA">
            <w:pPr>
              <w:pStyle w:val="TAC"/>
              <w:keepNext w:val="0"/>
              <w:keepLines w:val="0"/>
              <w:rPr>
                <w:rFonts w:cs="Arial"/>
                <w:lang w:eastAsia="ja-JP"/>
              </w:rPr>
            </w:pPr>
            <w:r w:rsidRPr="00DC7310">
              <w:rPr>
                <w:rFonts w:eastAsia="MS Mincho" w:cs="Arial"/>
                <w:bCs/>
                <w:szCs w:val="18"/>
              </w:rPr>
              <w:t>0.</w:t>
            </w:r>
            <w:r w:rsidRPr="00DC7310">
              <w:rPr>
                <w:rFonts w:cs="Arial"/>
                <w:bCs/>
                <w:szCs w:val="18"/>
                <w:lang w:eastAsia="zh-TW"/>
              </w:rPr>
              <w:t>2</w:t>
            </w:r>
          </w:p>
        </w:tc>
        <w:tc>
          <w:tcPr>
            <w:tcW w:w="884" w:type="pct"/>
            <w:vAlign w:val="center"/>
          </w:tcPr>
          <w:p w14:paraId="61B418E6"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40B62653" w14:textId="77777777" w:rsidTr="00563CEA">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18009BE1" w14:textId="77777777" w:rsidR="004767F7" w:rsidRPr="00DC7310" w:rsidRDefault="004767F7" w:rsidP="00563CEA">
            <w:pPr>
              <w:pStyle w:val="TAC"/>
              <w:keepNext w:val="0"/>
              <w:keepLines w:val="0"/>
              <w:rPr>
                <w:rFonts w:eastAsia="MS Mincho" w:cs="Arial"/>
                <w:bCs/>
                <w:szCs w:val="18"/>
              </w:rPr>
            </w:pPr>
            <w:r w:rsidRPr="00DC7310">
              <w:rPr>
                <w:rFonts w:eastAsia="MS Mincho" w:cs="Arial"/>
                <w:bCs/>
                <w:szCs w:val="18"/>
              </w:rPr>
              <w:t>DC_3-8_n7-n78</w:t>
            </w:r>
          </w:p>
        </w:tc>
        <w:tc>
          <w:tcPr>
            <w:tcW w:w="937" w:type="pct"/>
            <w:tcBorders>
              <w:top w:val="single" w:sz="4" w:space="0" w:color="auto"/>
              <w:left w:val="single" w:sz="4" w:space="0" w:color="auto"/>
              <w:bottom w:val="single" w:sz="4" w:space="0" w:color="auto"/>
              <w:right w:val="single" w:sz="4" w:space="0" w:color="auto"/>
            </w:tcBorders>
            <w:vAlign w:val="center"/>
          </w:tcPr>
          <w:p w14:paraId="6A68CD3E" w14:textId="77777777" w:rsidR="004767F7" w:rsidRPr="00DC7310" w:rsidRDefault="004767F7" w:rsidP="00563CEA">
            <w:pPr>
              <w:pStyle w:val="TAC"/>
              <w:keepNext w:val="0"/>
              <w:keepLines w:val="0"/>
              <w:rPr>
                <w:rFonts w:eastAsia="MS Mincho" w:cs="Arial"/>
                <w:bCs/>
                <w:szCs w:val="18"/>
              </w:rPr>
            </w:pPr>
            <w:r w:rsidRPr="00DC7310">
              <w:rPr>
                <w:rFonts w:eastAsia="MS Mincho" w:cs="Arial"/>
                <w:bCs/>
                <w:szCs w:val="18"/>
              </w:rPr>
              <w:t>0.2</w:t>
            </w:r>
          </w:p>
        </w:tc>
        <w:tc>
          <w:tcPr>
            <w:tcW w:w="938" w:type="pct"/>
            <w:tcBorders>
              <w:top w:val="single" w:sz="4" w:space="0" w:color="auto"/>
              <w:left w:val="single" w:sz="4" w:space="0" w:color="auto"/>
              <w:bottom w:val="single" w:sz="4" w:space="0" w:color="auto"/>
              <w:right w:val="single" w:sz="4" w:space="0" w:color="auto"/>
            </w:tcBorders>
            <w:vAlign w:val="center"/>
          </w:tcPr>
          <w:p w14:paraId="5196C0CE" w14:textId="77777777" w:rsidR="004767F7" w:rsidRPr="00DC7310" w:rsidRDefault="004767F7" w:rsidP="00563CEA">
            <w:pPr>
              <w:pStyle w:val="TAC"/>
              <w:keepNext w:val="0"/>
              <w:keepLines w:val="0"/>
              <w:rPr>
                <w:rFonts w:eastAsia="MS Mincho" w:cs="Arial"/>
                <w:bCs/>
                <w:szCs w:val="18"/>
              </w:rPr>
            </w:pPr>
            <w:r w:rsidRPr="00DC7310">
              <w:rPr>
                <w:rFonts w:eastAsia="MS Mincho" w:cs="Arial"/>
                <w:bCs/>
                <w:szCs w:val="18"/>
              </w:rPr>
              <w:t>0.2</w:t>
            </w:r>
          </w:p>
        </w:tc>
        <w:tc>
          <w:tcPr>
            <w:tcW w:w="884" w:type="pct"/>
            <w:tcBorders>
              <w:top w:val="single" w:sz="4" w:space="0" w:color="auto"/>
              <w:left w:val="single" w:sz="4" w:space="0" w:color="auto"/>
              <w:bottom w:val="single" w:sz="4" w:space="0" w:color="auto"/>
              <w:right w:val="single" w:sz="4" w:space="0" w:color="auto"/>
            </w:tcBorders>
            <w:vAlign w:val="center"/>
          </w:tcPr>
          <w:p w14:paraId="1F6F6D4A" w14:textId="77777777" w:rsidR="004767F7" w:rsidRPr="00DC7310" w:rsidRDefault="004767F7" w:rsidP="00563CEA">
            <w:pPr>
              <w:pStyle w:val="TAC"/>
              <w:keepNext w:val="0"/>
              <w:keepLines w:val="0"/>
              <w:rPr>
                <w:rFonts w:eastAsia="MS Mincho" w:cs="Arial"/>
                <w:bCs/>
                <w:szCs w:val="18"/>
              </w:rPr>
            </w:pPr>
            <w:r w:rsidRPr="00DC7310">
              <w:rPr>
                <w:rFonts w:eastAsia="MS Mincho" w:cs="Arial"/>
                <w:bCs/>
                <w:szCs w:val="18"/>
              </w:rPr>
              <w:t>0.2</w:t>
            </w:r>
          </w:p>
        </w:tc>
        <w:tc>
          <w:tcPr>
            <w:tcW w:w="884" w:type="pct"/>
            <w:tcBorders>
              <w:top w:val="single" w:sz="4" w:space="0" w:color="auto"/>
              <w:left w:val="single" w:sz="4" w:space="0" w:color="auto"/>
              <w:bottom w:val="single" w:sz="4" w:space="0" w:color="auto"/>
              <w:right w:val="single" w:sz="4" w:space="0" w:color="auto"/>
            </w:tcBorders>
            <w:vAlign w:val="center"/>
          </w:tcPr>
          <w:p w14:paraId="10C06A2E" w14:textId="77777777" w:rsidR="004767F7" w:rsidRPr="00DC7310" w:rsidRDefault="004767F7" w:rsidP="00563CEA">
            <w:pPr>
              <w:pStyle w:val="TAC"/>
              <w:keepNext w:val="0"/>
              <w:keepLines w:val="0"/>
              <w:rPr>
                <w:rFonts w:eastAsia="MS Mincho" w:cs="Arial"/>
                <w:bCs/>
                <w:szCs w:val="18"/>
              </w:rPr>
            </w:pPr>
            <w:r w:rsidRPr="00DC7310">
              <w:rPr>
                <w:rFonts w:eastAsia="MS Mincho" w:cs="Arial"/>
                <w:bCs/>
                <w:szCs w:val="18"/>
              </w:rPr>
              <w:t>0.5</w:t>
            </w:r>
          </w:p>
        </w:tc>
      </w:tr>
      <w:tr w:rsidR="004767F7" w:rsidRPr="00DC7310" w14:paraId="30F42FF5" w14:textId="77777777" w:rsidTr="00563CEA">
        <w:trPr>
          <w:jc w:val="center"/>
        </w:trPr>
        <w:tc>
          <w:tcPr>
            <w:tcW w:w="1357" w:type="pct"/>
            <w:tcBorders>
              <w:top w:val="single" w:sz="4" w:space="0" w:color="auto"/>
              <w:bottom w:val="single" w:sz="4" w:space="0" w:color="auto"/>
            </w:tcBorders>
            <w:shd w:val="clear" w:color="auto" w:fill="auto"/>
          </w:tcPr>
          <w:p w14:paraId="26E92029" w14:textId="77777777" w:rsidR="004767F7" w:rsidRPr="00DC7310" w:rsidRDefault="004767F7" w:rsidP="00563CEA">
            <w:pPr>
              <w:pStyle w:val="TAC"/>
              <w:keepNext w:val="0"/>
              <w:keepLines w:val="0"/>
              <w:rPr>
                <w:rFonts w:cs="Arial"/>
              </w:rPr>
            </w:pPr>
            <w:r w:rsidRPr="00DC7310">
              <w:t>DC_3-8-11_n28</w:t>
            </w:r>
          </w:p>
        </w:tc>
        <w:tc>
          <w:tcPr>
            <w:tcW w:w="937" w:type="pct"/>
            <w:vAlign w:val="center"/>
          </w:tcPr>
          <w:p w14:paraId="58838ED9" w14:textId="77777777" w:rsidR="004767F7" w:rsidRPr="00DC7310" w:rsidRDefault="004767F7" w:rsidP="00563CEA">
            <w:pPr>
              <w:pStyle w:val="TAC"/>
              <w:keepNext w:val="0"/>
              <w:keepLines w:val="0"/>
              <w:rPr>
                <w:rFonts w:eastAsia="MS Mincho" w:cs="Arial"/>
                <w:bCs/>
                <w:szCs w:val="18"/>
              </w:rPr>
            </w:pPr>
            <w:r w:rsidRPr="00DC7310">
              <w:t>0.</w:t>
            </w:r>
            <w:r w:rsidRPr="00DC7310">
              <w:rPr>
                <w:rFonts w:hint="eastAsia"/>
              </w:rPr>
              <w:t>3</w:t>
            </w:r>
          </w:p>
        </w:tc>
        <w:tc>
          <w:tcPr>
            <w:tcW w:w="938" w:type="pct"/>
            <w:vAlign w:val="center"/>
          </w:tcPr>
          <w:p w14:paraId="4A0BFF63" w14:textId="77777777" w:rsidR="004767F7" w:rsidRPr="00DC7310" w:rsidRDefault="004767F7" w:rsidP="00563CEA">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495149AA" w14:textId="77777777" w:rsidR="004767F7" w:rsidRPr="00DC7310" w:rsidRDefault="004767F7" w:rsidP="00563CEA">
            <w:pPr>
              <w:pStyle w:val="TAC"/>
              <w:keepNext w:val="0"/>
              <w:keepLines w:val="0"/>
              <w:rPr>
                <w:rFonts w:eastAsia="MS Mincho" w:cs="Arial"/>
                <w:bCs/>
                <w:szCs w:val="18"/>
              </w:rPr>
            </w:pPr>
            <w:r w:rsidRPr="00DC7310">
              <w:rPr>
                <w:rFonts w:cs="Arial" w:hint="eastAsia"/>
                <w:szCs w:val="18"/>
              </w:rPr>
              <w:t>0</w:t>
            </w:r>
            <w:r w:rsidRPr="00DC7310">
              <w:rPr>
                <w:rFonts w:cs="Arial"/>
                <w:szCs w:val="18"/>
              </w:rPr>
              <w:t>.5</w:t>
            </w:r>
          </w:p>
        </w:tc>
        <w:tc>
          <w:tcPr>
            <w:tcW w:w="884" w:type="pct"/>
            <w:vAlign w:val="center"/>
          </w:tcPr>
          <w:p w14:paraId="4E83CA49" w14:textId="77777777" w:rsidR="004767F7" w:rsidRPr="00DC7310" w:rsidRDefault="004767F7" w:rsidP="00563CEA">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r>
      <w:tr w:rsidR="004767F7" w:rsidRPr="00DC7310" w14:paraId="476624CB" w14:textId="77777777" w:rsidTr="00563CEA">
        <w:trPr>
          <w:jc w:val="center"/>
        </w:trPr>
        <w:tc>
          <w:tcPr>
            <w:tcW w:w="1357" w:type="pct"/>
            <w:tcBorders>
              <w:top w:val="single" w:sz="4" w:space="0" w:color="auto"/>
              <w:bottom w:val="single" w:sz="4" w:space="0" w:color="auto"/>
            </w:tcBorders>
            <w:shd w:val="clear" w:color="auto" w:fill="auto"/>
          </w:tcPr>
          <w:p w14:paraId="22E090E3" w14:textId="77777777" w:rsidR="004767F7" w:rsidRPr="00DC7310" w:rsidRDefault="004767F7" w:rsidP="00563CEA">
            <w:pPr>
              <w:pStyle w:val="TAC"/>
              <w:keepNext w:val="0"/>
              <w:keepLines w:val="0"/>
              <w:rPr>
                <w:rFonts w:cs="Arial"/>
              </w:rPr>
            </w:pPr>
            <w:r w:rsidRPr="00DC7310">
              <w:t>DC_3-8-11_n77</w:t>
            </w:r>
          </w:p>
        </w:tc>
        <w:tc>
          <w:tcPr>
            <w:tcW w:w="937" w:type="pct"/>
            <w:vAlign w:val="center"/>
          </w:tcPr>
          <w:p w14:paraId="1C2327DD" w14:textId="77777777" w:rsidR="004767F7" w:rsidRPr="00DC7310" w:rsidRDefault="004767F7" w:rsidP="00563CEA">
            <w:pPr>
              <w:pStyle w:val="TAC"/>
              <w:keepNext w:val="0"/>
              <w:keepLines w:val="0"/>
              <w:rPr>
                <w:rFonts w:eastAsia="MS Mincho" w:cs="Arial"/>
                <w:bCs/>
                <w:szCs w:val="18"/>
              </w:rPr>
            </w:pPr>
            <w:r w:rsidRPr="00DC7310">
              <w:t>0.</w:t>
            </w:r>
            <w:r w:rsidRPr="00DC7310">
              <w:rPr>
                <w:rFonts w:hint="eastAsia"/>
              </w:rPr>
              <w:t>3</w:t>
            </w:r>
          </w:p>
        </w:tc>
        <w:tc>
          <w:tcPr>
            <w:tcW w:w="938" w:type="pct"/>
            <w:vAlign w:val="center"/>
          </w:tcPr>
          <w:p w14:paraId="0BBD0322" w14:textId="77777777" w:rsidR="004767F7" w:rsidRPr="00DC7310" w:rsidRDefault="004767F7" w:rsidP="00563CEA">
            <w:pPr>
              <w:pStyle w:val="TAC"/>
              <w:keepNext w:val="0"/>
              <w:keepLines w:val="0"/>
              <w:rPr>
                <w:rFonts w:eastAsia="MS Mincho" w:cs="Arial"/>
                <w:bCs/>
                <w:szCs w:val="18"/>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6D2DEB84" w14:textId="77777777" w:rsidR="004767F7" w:rsidRPr="00DC7310" w:rsidRDefault="004767F7" w:rsidP="00563CEA">
            <w:pPr>
              <w:pStyle w:val="TAC"/>
              <w:keepNext w:val="0"/>
              <w:keepLines w:val="0"/>
              <w:rPr>
                <w:rFonts w:eastAsia="MS Mincho" w:cs="Arial"/>
                <w:bCs/>
                <w:szCs w:val="18"/>
              </w:rPr>
            </w:pPr>
            <w:r w:rsidRPr="00DC7310">
              <w:rPr>
                <w:rFonts w:cs="Arial" w:hint="eastAsia"/>
                <w:szCs w:val="18"/>
              </w:rPr>
              <w:t>0</w:t>
            </w:r>
            <w:r w:rsidRPr="00DC7310">
              <w:rPr>
                <w:rFonts w:cs="Arial"/>
                <w:szCs w:val="18"/>
              </w:rPr>
              <w:t>.5</w:t>
            </w:r>
          </w:p>
        </w:tc>
        <w:tc>
          <w:tcPr>
            <w:tcW w:w="884" w:type="pct"/>
            <w:vAlign w:val="center"/>
          </w:tcPr>
          <w:p w14:paraId="15B121B0" w14:textId="77777777" w:rsidR="004767F7" w:rsidRPr="00DC7310" w:rsidRDefault="004767F7" w:rsidP="00563CEA">
            <w:pPr>
              <w:pStyle w:val="TAC"/>
              <w:keepNext w:val="0"/>
              <w:keepLines w:val="0"/>
              <w:rPr>
                <w:rFonts w:eastAsia="MS Mincho" w:cs="Arial"/>
                <w:bCs/>
                <w:szCs w:val="18"/>
              </w:rPr>
            </w:pPr>
            <w:r w:rsidRPr="00DC7310">
              <w:rPr>
                <w:rFonts w:cs="Arial" w:hint="eastAsia"/>
                <w:bCs/>
                <w:szCs w:val="18"/>
                <w:lang w:eastAsia="zh-CN"/>
              </w:rPr>
              <w:t>0</w:t>
            </w:r>
            <w:r w:rsidRPr="00DC7310">
              <w:rPr>
                <w:rFonts w:cs="Arial"/>
                <w:bCs/>
                <w:szCs w:val="18"/>
                <w:lang w:eastAsia="zh-CN"/>
              </w:rPr>
              <w:t>.5</w:t>
            </w:r>
          </w:p>
        </w:tc>
      </w:tr>
      <w:tr w:rsidR="004767F7" w:rsidRPr="00DC7310" w14:paraId="5741CC7B" w14:textId="77777777" w:rsidTr="00563CEA">
        <w:trPr>
          <w:jc w:val="center"/>
        </w:trPr>
        <w:tc>
          <w:tcPr>
            <w:tcW w:w="1357" w:type="pct"/>
            <w:tcBorders>
              <w:top w:val="single" w:sz="4" w:space="0" w:color="auto"/>
              <w:bottom w:val="single" w:sz="4" w:space="0" w:color="auto"/>
            </w:tcBorders>
            <w:shd w:val="clear" w:color="auto" w:fill="auto"/>
          </w:tcPr>
          <w:p w14:paraId="349E6101" w14:textId="77777777" w:rsidR="004767F7" w:rsidRPr="00DC7310" w:rsidRDefault="004767F7" w:rsidP="00563CEA">
            <w:pPr>
              <w:pStyle w:val="TAC"/>
              <w:keepNext w:val="0"/>
              <w:keepLines w:val="0"/>
            </w:pPr>
            <w:r w:rsidRPr="00DC7310">
              <w:rPr>
                <w:szCs w:val="18"/>
              </w:rPr>
              <w:t>DC_3-8-20_n28</w:t>
            </w:r>
          </w:p>
        </w:tc>
        <w:tc>
          <w:tcPr>
            <w:tcW w:w="937" w:type="pct"/>
            <w:vAlign w:val="center"/>
          </w:tcPr>
          <w:p w14:paraId="3AFC345D" w14:textId="77777777" w:rsidR="004767F7" w:rsidRPr="00DC7310" w:rsidRDefault="004767F7" w:rsidP="00563CEA">
            <w:pPr>
              <w:pStyle w:val="TAC"/>
              <w:keepNext w:val="0"/>
              <w:keepLines w:val="0"/>
            </w:pPr>
            <w:r w:rsidRPr="00DC7310">
              <w:rPr>
                <w:rFonts w:hint="eastAsia"/>
                <w:lang w:eastAsia="zh-CN"/>
              </w:rPr>
              <w:t>-</w:t>
            </w:r>
          </w:p>
        </w:tc>
        <w:tc>
          <w:tcPr>
            <w:tcW w:w="938" w:type="pct"/>
            <w:vAlign w:val="center"/>
          </w:tcPr>
          <w:p w14:paraId="787194D2" w14:textId="77777777" w:rsidR="004767F7" w:rsidRPr="00DC7310" w:rsidRDefault="004767F7" w:rsidP="00563CEA">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38672F9B" w14:textId="77777777" w:rsidR="004767F7" w:rsidRPr="00DC7310" w:rsidRDefault="004767F7" w:rsidP="00563CEA">
            <w:pPr>
              <w:pStyle w:val="TAC"/>
              <w:keepNext w:val="0"/>
              <w:keepLines w:val="0"/>
              <w:rPr>
                <w:rFonts w:cs="Arial"/>
                <w:szCs w:val="18"/>
              </w:rPr>
            </w:pPr>
            <w:r w:rsidRPr="00DC7310">
              <w:rPr>
                <w:rFonts w:cs="Arial" w:hint="eastAsia"/>
                <w:szCs w:val="18"/>
                <w:lang w:eastAsia="zh-CN"/>
              </w:rPr>
              <w:t>0</w:t>
            </w:r>
            <w:r w:rsidRPr="00DC7310">
              <w:rPr>
                <w:rFonts w:cs="Arial"/>
                <w:szCs w:val="18"/>
                <w:lang w:eastAsia="zh-CN"/>
              </w:rPr>
              <w:t>.1</w:t>
            </w:r>
          </w:p>
        </w:tc>
        <w:tc>
          <w:tcPr>
            <w:tcW w:w="884" w:type="pct"/>
            <w:vAlign w:val="center"/>
          </w:tcPr>
          <w:p w14:paraId="699A15C3" w14:textId="77777777" w:rsidR="004767F7" w:rsidRPr="00DC7310" w:rsidRDefault="004767F7" w:rsidP="00563CEA">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.1</w:t>
            </w:r>
          </w:p>
        </w:tc>
      </w:tr>
      <w:tr w:rsidR="004767F7" w:rsidRPr="00DC7310" w14:paraId="38756770" w14:textId="77777777" w:rsidTr="00563CEA">
        <w:trPr>
          <w:jc w:val="center"/>
        </w:trPr>
        <w:tc>
          <w:tcPr>
            <w:tcW w:w="1357" w:type="pct"/>
            <w:tcBorders>
              <w:bottom w:val="single" w:sz="4" w:space="0" w:color="auto"/>
            </w:tcBorders>
            <w:shd w:val="clear" w:color="auto" w:fill="auto"/>
          </w:tcPr>
          <w:p w14:paraId="124E6114" w14:textId="77777777" w:rsidR="004767F7" w:rsidRPr="00DC7310" w:rsidRDefault="004767F7" w:rsidP="00563CEA">
            <w:pPr>
              <w:pStyle w:val="TAC"/>
              <w:keepNext w:val="0"/>
              <w:keepLines w:val="0"/>
              <w:rPr>
                <w:rFonts w:cs="Arial"/>
              </w:rPr>
            </w:pPr>
            <w:r w:rsidRPr="00DC7310">
              <w:rPr>
                <w:szCs w:val="18"/>
              </w:rPr>
              <w:t>DC_3-8-20_n78</w:t>
            </w:r>
          </w:p>
        </w:tc>
        <w:tc>
          <w:tcPr>
            <w:tcW w:w="937" w:type="pct"/>
            <w:vAlign w:val="center"/>
          </w:tcPr>
          <w:p w14:paraId="63EF004C" w14:textId="77777777" w:rsidR="004767F7" w:rsidRPr="00DC7310" w:rsidRDefault="004767F7" w:rsidP="00563CEA">
            <w:pPr>
              <w:pStyle w:val="TAC"/>
              <w:keepNext w:val="0"/>
              <w:keepLines w:val="0"/>
              <w:rPr>
                <w:rFonts w:cs="Arial"/>
              </w:rPr>
            </w:pPr>
            <w:r w:rsidRPr="00DC7310">
              <w:rPr>
                <w:szCs w:val="18"/>
                <w:lang w:eastAsia="ja-JP"/>
              </w:rPr>
              <w:t>0.2</w:t>
            </w:r>
          </w:p>
        </w:tc>
        <w:tc>
          <w:tcPr>
            <w:tcW w:w="938" w:type="pct"/>
            <w:vAlign w:val="center"/>
          </w:tcPr>
          <w:p w14:paraId="62EB611D"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AF978E3" w14:textId="77777777" w:rsidR="004767F7" w:rsidRPr="00DC7310" w:rsidRDefault="004767F7" w:rsidP="00563CEA">
            <w:pPr>
              <w:pStyle w:val="TAC"/>
              <w:keepNext w:val="0"/>
              <w:keepLines w:val="0"/>
              <w:rPr>
                <w:rFonts w:cs="Arial"/>
              </w:rPr>
            </w:pPr>
            <w:r w:rsidRPr="00DC7310">
              <w:rPr>
                <w:szCs w:val="18"/>
              </w:rPr>
              <w:t>-</w:t>
            </w:r>
          </w:p>
        </w:tc>
        <w:tc>
          <w:tcPr>
            <w:tcW w:w="884" w:type="pct"/>
            <w:vAlign w:val="center"/>
          </w:tcPr>
          <w:p w14:paraId="4F9F971F"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06B4C" w:rsidRPr="00DC7310" w14:paraId="4403FC49" w14:textId="77777777" w:rsidTr="00563CEA">
        <w:trPr>
          <w:jc w:val="center"/>
          <w:ins w:id="763" w:author="Nokia" w:date="2025-04-14T19:36:00Z"/>
        </w:trPr>
        <w:tc>
          <w:tcPr>
            <w:tcW w:w="1357" w:type="pct"/>
            <w:tcBorders>
              <w:bottom w:val="single" w:sz="4" w:space="0" w:color="auto"/>
            </w:tcBorders>
            <w:shd w:val="clear" w:color="auto" w:fill="auto"/>
          </w:tcPr>
          <w:p w14:paraId="3D45C4AB" w14:textId="3C2442E2" w:rsidR="00906B4C" w:rsidRPr="00DC7310" w:rsidRDefault="00906B4C" w:rsidP="00906B4C">
            <w:pPr>
              <w:pStyle w:val="TAC"/>
              <w:keepNext w:val="0"/>
              <w:keepLines w:val="0"/>
              <w:rPr>
                <w:ins w:id="764" w:author="Nokia" w:date="2025-04-14T19:36:00Z" w16du:dateUtc="2025-04-14T17:36:00Z"/>
                <w:szCs w:val="18"/>
              </w:rPr>
            </w:pPr>
            <w:ins w:id="765" w:author="Nokia" w:date="2025-04-14T19:37:00Z" w16du:dateUtc="2025-04-14T17:37:00Z">
              <w:r w:rsidRPr="00DC7310">
                <w:t>DC_3-8</w:t>
              </w:r>
              <w:r>
                <w:t>-</w:t>
              </w:r>
              <w:r w:rsidRPr="00DC7310">
                <w:t>28</w:t>
              </w:r>
              <w:r>
                <w:t>_</w:t>
              </w:r>
              <w:r w:rsidRPr="00DC7310">
                <w:t>n</w:t>
              </w:r>
              <w:r>
                <w:t>40</w:t>
              </w:r>
            </w:ins>
          </w:p>
        </w:tc>
        <w:tc>
          <w:tcPr>
            <w:tcW w:w="937" w:type="pct"/>
            <w:vAlign w:val="center"/>
          </w:tcPr>
          <w:p w14:paraId="38969B3B" w14:textId="5626A161" w:rsidR="00906B4C" w:rsidRPr="00DC7310" w:rsidRDefault="00906B4C" w:rsidP="00906B4C">
            <w:pPr>
              <w:pStyle w:val="TAC"/>
              <w:keepNext w:val="0"/>
              <w:keepLines w:val="0"/>
              <w:rPr>
                <w:ins w:id="766" w:author="Nokia" w:date="2025-04-14T19:36:00Z" w16du:dateUtc="2025-04-14T17:36:00Z"/>
                <w:szCs w:val="18"/>
                <w:lang w:eastAsia="ja-JP"/>
              </w:rPr>
            </w:pPr>
            <w:ins w:id="767" w:author="Nokia" w:date="2025-04-14T19:37:00Z" w16du:dateUtc="2025-04-14T17:37:00Z">
              <w:r w:rsidRPr="00DC7310">
                <w:rPr>
                  <w:rFonts w:eastAsia="DengXian" w:cs="Arial" w:hint="eastAsia"/>
                  <w:bCs/>
                  <w:szCs w:val="18"/>
                  <w:lang w:eastAsia="zh-CN"/>
                </w:rPr>
                <w:t>-</w:t>
              </w:r>
            </w:ins>
          </w:p>
        </w:tc>
        <w:tc>
          <w:tcPr>
            <w:tcW w:w="938" w:type="pct"/>
            <w:vAlign w:val="center"/>
          </w:tcPr>
          <w:p w14:paraId="04CDE860" w14:textId="2309F8CE" w:rsidR="00906B4C" w:rsidRPr="00DC7310" w:rsidRDefault="00906B4C" w:rsidP="00906B4C">
            <w:pPr>
              <w:pStyle w:val="TAC"/>
              <w:keepNext w:val="0"/>
              <w:keepLines w:val="0"/>
              <w:rPr>
                <w:ins w:id="768" w:author="Nokia" w:date="2025-04-14T19:36:00Z" w16du:dateUtc="2025-04-14T17:36:00Z"/>
                <w:rFonts w:cs="Arial"/>
                <w:lang w:eastAsia="zh-CN"/>
              </w:rPr>
            </w:pPr>
            <w:ins w:id="769" w:author="Nokia" w:date="2025-04-14T19:37:00Z" w16du:dateUtc="2025-04-14T17:37:00Z">
              <w:r w:rsidRPr="00DC7310">
                <w:rPr>
                  <w:rFonts w:cs="Arial" w:hint="eastAsia"/>
                  <w:lang w:eastAsia="zh-CN"/>
                </w:rPr>
                <w:t>-</w:t>
              </w:r>
            </w:ins>
          </w:p>
        </w:tc>
        <w:tc>
          <w:tcPr>
            <w:tcW w:w="884" w:type="pct"/>
            <w:vAlign w:val="center"/>
          </w:tcPr>
          <w:p w14:paraId="6A58585B" w14:textId="509AC642" w:rsidR="00906B4C" w:rsidRPr="00DC7310" w:rsidRDefault="00906B4C" w:rsidP="00906B4C">
            <w:pPr>
              <w:pStyle w:val="TAC"/>
              <w:keepNext w:val="0"/>
              <w:keepLines w:val="0"/>
              <w:rPr>
                <w:ins w:id="770" w:author="Nokia" w:date="2025-04-14T19:36:00Z" w16du:dateUtc="2025-04-14T17:36:00Z"/>
                <w:szCs w:val="18"/>
              </w:rPr>
            </w:pPr>
            <w:ins w:id="771" w:author="Nokia" w:date="2025-04-14T19:37:00Z" w16du:dateUtc="2025-04-14T17:37:00Z">
              <w:r w:rsidRPr="00DC7310">
                <w:rPr>
                  <w:rFonts w:cs="Arial" w:hint="eastAsia"/>
                  <w:szCs w:val="18"/>
                  <w:lang w:eastAsia="zh-CN"/>
                </w:rPr>
                <w:t>0</w:t>
              </w:r>
              <w:r w:rsidRPr="00DC7310">
                <w:rPr>
                  <w:rFonts w:cs="Arial"/>
                  <w:szCs w:val="18"/>
                  <w:lang w:eastAsia="zh-CN"/>
                </w:rPr>
                <w:t>.2</w:t>
              </w:r>
            </w:ins>
          </w:p>
        </w:tc>
        <w:tc>
          <w:tcPr>
            <w:tcW w:w="884" w:type="pct"/>
            <w:vAlign w:val="center"/>
          </w:tcPr>
          <w:p w14:paraId="5A427EB6" w14:textId="5CB4C07F" w:rsidR="00906B4C" w:rsidRPr="00DC7310" w:rsidRDefault="00906B4C" w:rsidP="00906B4C">
            <w:pPr>
              <w:pStyle w:val="TAC"/>
              <w:keepNext w:val="0"/>
              <w:keepLines w:val="0"/>
              <w:rPr>
                <w:ins w:id="772" w:author="Nokia" w:date="2025-04-14T19:36:00Z" w16du:dateUtc="2025-04-14T17:36:00Z"/>
                <w:rFonts w:cs="Arial"/>
                <w:lang w:eastAsia="zh-CN"/>
              </w:rPr>
            </w:pPr>
            <w:ins w:id="773" w:author="Nokia" w:date="2025-04-14T19:37:00Z" w16du:dateUtc="2025-04-14T17:37:00Z">
              <w:r w:rsidRPr="00DC7310">
                <w:rPr>
                  <w:rFonts w:cs="Arial" w:hint="eastAsia"/>
                  <w:lang w:eastAsia="zh-CN"/>
                </w:rPr>
                <w:t>0</w:t>
              </w:r>
              <w:r w:rsidRPr="00DC7310">
                <w:rPr>
                  <w:rFonts w:cs="Arial"/>
                  <w:lang w:eastAsia="zh-CN"/>
                </w:rPr>
                <w:t>.8</w:t>
              </w:r>
            </w:ins>
          </w:p>
        </w:tc>
      </w:tr>
      <w:tr w:rsidR="004767F7" w:rsidRPr="00DC7310" w14:paraId="246D9048" w14:textId="77777777" w:rsidTr="00563CEA">
        <w:trPr>
          <w:jc w:val="center"/>
        </w:trPr>
        <w:tc>
          <w:tcPr>
            <w:tcW w:w="1357" w:type="pct"/>
            <w:tcBorders>
              <w:bottom w:val="single" w:sz="4" w:space="0" w:color="auto"/>
            </w:tcBorders>
            <w:shd w:val="clear" w:color="auto" w:fill="auto"/>
          </w:tcPr>
          <w:p w14:paraId="0B0E121A" w14:textId="77777777" w:rsidR="004767F7" w:rsidRPr="00DC7310" w:rsidRDefault="004767F7" w:rsidP="00563CEA">
            <w:pPr>
              <w:pStyle w:val="TAC"/>
              <w:keepNext w:val="0"/>
              <w:keepLines w:val="0"/>
              <w:rPr>
                <w:szCs w:val="18"/>
              </w:rPr>
            </w:pPr>
            <w:r w:rsidRPr="00DC7310">
              <w:t>DC_3-8</w:t>
            </w:r>
            <w:r>
              <w:t>-</w:t>
            </w:r>
            <w:r w:rsidRPr="00DC7310">
              <w:t>28</w:t>
            </w:r>
            <w:r>
              <w:t>_</w:t>
            </w:r>
            <w:r w:rsidRPr="00DC7310">
              <w:t>n77</w:t>
            </w:r>
          </w:p>
        </w:tc>
        <w:tc>
          <w:tcPr>
            <w:tcW w:w="937" w:type="pct"/>
            <w:vAlign w:val="center"/>
          </w:tcPr>
          <w:p w14:paraId="35D91DD4" w14:textId="77777777" w:rsidR="004767F7" w:rsidRPr="00DC7310" w:rsidRDefault="004767F7" w:rsidP="00563CEA">
            <w:pPr>
              <w:pStyle w:val="TAC"/>
              <w:keepNext w:val="0"/>
              <w:keepLines w:val="0"/>
              <w:rPr>
                <w:szCs w:val="18"/>
                <w:lang w:eastAsia="ja-JP"/>
              </w:rPr>
            </w:pPr>
            <w:r w:rsidRPr="00DC7310">
              <w:rPr>
                <w:rFonts w:eastAsia="MS Mincho" w:cs="Arial"/>
                <w:bCs/>
                <w:szCs w:val="18"/>
              </w:rPr>
              <w:t>0.2</w:t>
            </w:r>
          </w:p>
        </w:tc>
        <w:tc>
          <w:tcPr>
            <w:tcW w:w="938" w:type="pct"/>
            <w:vAlign w:val="center"/>
          </w:tcPr>
          <w:p w14:paraId="655A1233" w14:textId="77777777" w:rsidR="004767F7" w:rsidRPr="00DC7310" w:rsidRDefault="004767F7" w:rsidP="00563CEA">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4B79139B" w14:textId="77777777" w:rsidR="004767F7" w:rsidRPr="00DC7310" w:rsidRDefault="004767F7" w:rsidP="00563CEA">
            <w:pPr>
              <w:pStyle w:val="TAC"/>
              <w:keepNext w:val="0"/>
              <w:keepLines w:val="0"/>
              <w:rPr>
                <w:szCs w:val="18"/>
              </w:rPr>
            </w:pPr>
            <w:r w:rsidRPr="00DC7310">
              <w:rPr>
                <w:rFonts w:eastAsia="MS Mincho" w:cs="Arial"/>
                <w:bCs/>
                <w:szCs w:val="18"/>
              </w:rPr>
              <w:t>0.</w:t>
            </w:r>
            <w:r w:rsidRPr="00DC7310">
              <w:rPr>
                <w:rFonts w:cs="Arial"/>
                <w:bCs/>
                <w:szCs w:val="18"/>
                <w:lang w:eastAsia="zh-TW"/>
              </w:rPr>
              <w:t>2</w:t>
            </w:r>
          </w:p>
        </w:tc>
        <w:tc>
          <w:tcPr>
            <w:tcW w:w="884" w:type="pct"/>
            <w:vAlign w:val="center"/>
          </w:tcPr>
          <w:p w14:paraId="7EF1FC6B"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5DBB401F" w14:textId="77777777" w:rsidTr="00563CEA">
        <w:trPr>
          <w:jc w:val="center"/>
        </w:trPr>
        <w:tc>
          <w:tcPr>
            <w:tcW w:w="1357" w:type="pct"/>
            <w:tcBorders>
              <w:bottom w:val="single" w:sz="4" w:space="0" w:color="auto"/>
            </w:tcBorders>
            <w:shd w:val="clear" w:color="auto" w:fill="auto"/>
          </w:tcPr>
          <w:p w14:paraId="1A44D3EE" w14:textId="77777777" w:rsidR="004767F7" w:rsidRPr="00DC7310" w:rsidRDefault="004767F7" w:rsidP="00563CEA">
            <w:pPr>
              <w:pStyle w:val="TAC"/>
              <w:keepNext w:val="0"/>
              <w:keepLines w:val="0"/>
              <w:rPr>
                <w:rFonts w:cs="Arial"/>
              </w:rPr>
            </w:pPr>
            <w:r w:rsidRPr="00DC7310">
              <w:t>DC_3-8_n28-n77</w:t>
            </w:r>
          </w:p>
        </w:tc>
        <w:tc>
          <w:tcPr>
            <w:tcW w:w="937" w:type="pct"/>
            <w:vAlign w:val="center"/>
          </w:tcPr>
          <w:p w14:paraId="5D8306A9" w14:textId="77777777" w:rsidR="004767F7" w:rsidRPr="00DC7310" w:rsidRDefault="004767F7" w:rsidP="00563CEA">
            <w:pPr>
              <w:pStyle w:val="TAC"/>
              <w:keepNext w:val="0"/>
              <w:keepLines w:val="0"/>
              <w:rPr>
                <w:szCs w:val="18"/>
                <w:lang w:eastAsia="ja-JP"/>
              </w:rPr>
            </w:pPr>
            <w:r w:rsidRPr="00DC7310">
              <w:rPr>
                <w:rFonts w:eastAsia="MS Mincho" w:cs="Arial"/>
                <w:bCs/>
                <w:szCs w:val="18"/>
              </w:rPr>
              <w:t>0.2</w:t>
            </w:r>
          </w:p>
        </w:tc>
        <w:tc>
          <w:tcPr>
            <w:tcW w:w="938" w:type="pct"/>
            <w:vAlign w:val="center"/>
          </w:tcPr>
          <w:p w14:paraId="06A359E3" w14:textId="77777777" w:rsidR="004767F7" w:rsidRPr="00DC7310" w:rsidRDefault="004767F7" w:rsidP="00563CEA">
            <w:pPr>
              <w:pStyle w:val="TAC"/>
              <w:keepNext w:val="0"/>
              <w:keepLines w:val="0"/>
              <w:rPr>
                <w:szCs w:val="18"/>
                <w:lang w:eastAsia="ja-JP"/>
              </w:rPr>
            </w:pPr>
            <w:r w:rsidRPr="00DC7310">
              <w:rPr>
                <w:rFonts w:hint="eastAsia"/>
                <w:lang w:eastAsia="zh-CN"/>
              </w:rPr>
              <w:t>0</w:t>
            </w:r>
            <w:r w:rsidRPr="00DC7310">
              <w:rPr>
                <w:lang w:eastAsia="zh-CN"/>
              </w:rPr>
              <w:t>.2</w:t>
            </w:r>
          </w:p>
        </w:tc>
        <w:tc>
          <w:tcPr>
            <w:tcW w:w="884" w:type="pct"/>
            <w:vAlign w:val="center"/>
          </w:tcPr>
          <w:p w14:paraId="43BC20CC" w14:textId="77777777" w:rsidR="004767F7" w:rsidRPr="00DC7310" w:rsidRDefault="004767F7" w:rsidP="00563CEA">
            <w:pPr>
              <w:pStyle w:val="TAC"/>
              <w:keepNext w:val="0"/>
              <w:keepLines w:val="0"/>
              <w:rPr>
                <w:szCs w:val="18"/>
              </w:rPr>
            </w:pPr>
            <w:r w:rsidRPr="00DC7310">
              <w:rPr>
                <w:rFonts w:eastAsia="MS Mincho" w:cs="Arial"/>
                <w:bCs/>
                <w:szCs w:val="18"/>
              </w:rPr>
              <w:t>0.</w:t>
            </w:r>
            <w:r w:rsidRPr="00DC7310">
              <w:rPr>
                <w:rFonts w:cs="Arial"/>
                <w:bCs/>
                <w:szCs w:val="18"/>
                <w:lang w:eastAsia="zh-TW"/>
              </w:rPr>
              <w:t>2</w:t>
            </w:r>
          </w:p>
        </w:tc>
        <w:tc>
          <w:tcPr>
            <w:tcW w:w="884" w:type="pct"/>
            <w:vAlign w:val="center"/>
          </w:tcPr>
          <w:p w14:paraId="234308F4" w14:textId="77777777" w:rsidR="004767F7" w:rsidRPr="00DC7310" w:rsidRDefault="004767F7" w:rsidP="00563CEA">
            <w:pPr>
              <w:pStyle w:val="TAC"/>
              <w:keepNext w:val="0"/>
              <w:keepLines w:val="0"/>
              <w:rPr>
                <w:szCs w:val="18"/>
              </w:rPr>
            </w:pPr>
            <w:r w:rsidRPr="00DC7310">
              <w:rPr>
                <w:rFonts w:cs="Arial" w:hint="eastAsia"/>
                <w:lang w:eastAsia="zh-CN"/>
              </w:rPr>
              <w:t>0</w:t>
            </w:r>
            <w:r w:rsidRPr="00DC7310">
              <w:rPr>
                <w:rFonts w:cs="Arial"/>
                <w:lang w:eastAsia="zh-CN"/>
              </w:rPr>
              <w:t>.5</w:t>
            </w:r>
          </w:p>
        </w:tc>
      </w:tr>
      <w:tr w:rsidR="004767F7" w:rsidRPr="00DC7310" w14:paraId="192D206B" w14:textId="77777777" w:rsidTr="00563CEA">
        <w:trPr>
          <w:jc w:val="center"/>
        </w:trPr>
        <w:tc>
          <w:tcPr>
            <w:tcW w:w="1357" w:type="pct"/>
            <w:tcBorders>
              <w:top w:val="single" w:sz="4" w:space="0" w:color="auto"/>
              <w:bottom w:val="single" w:sz="4" w:space="0" w:color="auto"/>
            </w:tcBorders>
            <w:shd w:val="clear" w:color="auto" w:fill="auto"/>
            <w:vAlign w:val="center"/>
          </w:tcPr>
          <w:p w14:paraId="7397CA0A" w14:textId="77777777" w:rsidR="004767F7" w:rsidRPr="00DC7310" w:rsidRDefault="004767F7" w:rsidP="00563CEA">
            <w:pPr>
              <w:pStyle w:val="TAC"/>
              <w:keepNext w:val="0"/>
              <w:keepLines w:val="0"/>
              <w:rPr>
                <w:rFonts w:cs="Arial"/>
              </w:rPr>
            </w:pPr>
            <w:r w:rsidRPr="00DC7310">
              <w:t>DC_3-8-28_n78</w:t>
            </w:r>
          </w:p>
        </w:tc>
        <w:tc>
          <w:tcPr>
            <w:tcW w:w="937" w:type="pct"/>
            <w:vAlign w:val="center"/>
          </w:tcPr>
          <w:p w14:paraId="212EC73D" w14:textId="77777777" w:rsidR="004767F7" w:rsidRPr="00DC7310" w:rsidRDefault="004767F7" w:rsidP="00563CEA">
            <w:pPr>
              <w:pStyle w:val="TAC"/>
              <w:keepNext w:val="0"/>
              <w:keepLines w:val="0"/>
              <w:rPr>
                <w:rFonts w:cs="Arial"/>
                <w:lang w:eastAsia="zh-CN"/>
              </w:rPr>
            </w:pPr>
            <w:r w:rsidRPr="00DC7310">
              <w:rPr>
                <w:rFonts w:eastAsia="MS Mincho" w:cs="Arial"/>
                <w:bCs/>
                <w:szCs w:val="18"/>
              </w:rPr>
              <w:t>0.2</w:t>
            </w:r>
          </w:p>
        </w:tc>
        <w:tc>
          <w:tcPr>
            <w:tcW w:w="938" w:type="pct"/>
            <w:vAlign w:val="center"/>
          </w:tcPr>
          <w:p w14:paraId="1A9E2E54" w14:textId="77777777" w:rsidR="004767F7" w:rsidRPr="00DC7310" w:rsidRDefault="004767F7" w:rsidP="00563CEA">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416404B6" w14:textId="77777777" w:rsidR="004767F7" w:rsidRPr="00DC7310" w:rsidRDefault="004767F7" w:rsidP="00563CEA">
            <w:pPr>
              <w:pStyle w:val="TAC"/>
              <w:keepNext w:val="0"/>
              <w:keepLines w:val="0"/>
              <w:rPr>
                <w:rFonts w:cs="Arial"/>
                <w:lang w:eastAsia="zh-CN"/>
              </w:rPr>
            </w:pPr>
            <w:r w:rsidRPr="00DC7310">
              <w:rPr>
                <w:rFonts w:eastAsia="MS Mincho" w:cs="Arial"/>
                <w:bCs/>
                <w:szCs w:val="18"/>
              </w:rPr>
              <w:t>0.</w:t>
            </w:r>
            <w:r w:rsidRPr="00DC7310">
              <w:rPr>
                <w:rFonts w:cs="Arial"/>
                <w:bCs/>
                <w:szCs w:val="18"/>
                <w:lang w:eastAsia="zh-TW"/>
              </w:rPr>
              <w:t>2</w:t>
            </w:r>
          </w:p>
        </w:tc>
        <w:tc>
          <w:tcPr>
            <w:tcW w:w="884" w:type="pct"/>
            <w:vAlign w:val="center"/>
          </w:tcPr>
          <w:p w14:paraId="35159CCC"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34B040E9" w14:textId="77777777" w:rsidTr="00563CEA">
        <w:trPr>
          <w:jc w:val="center"/>
        </w:trPr>
        <w:tc>
          <w:tcPr>
            <w:tcW w:w="1357" w:type="pct"/>
            <w:tcBorders>
              <w:top w:val="single" w:sz="4" w:space="0" w:color="auto"/>
              <w:bottom w:val="single" w:sz="4" w:space="0" w:color="auto"/>
            </w:tcBorders>
            <w:shd w:val="clear" w:color="auto" w:fill="auto"/>
            <w:vAlign w:val="center"/>
          </w:tcPr>
          <w:p w14:paraId="73416855" w14:textId="77777777" w:rsidR="004767F7" w:rsidRPr="00DC7310" w:rsidRDefault="004767F7" w:rsidP="00563CEA">
            <w:pPr>
              <w:pStyle w:val="TAC"/>
              <w:keepNext w:val="0"/>
              <w:keepLines w:val="0"/>
              <w:rPr>
                <w:rFonts w:cs="Arial"/>
              </w:rPr>
            </w:pPr>
            <w:r w:rsidRPr="00DC7310">
              <w:rPr>
                <w:rFonts w:cs="Arial"/>
              </w:rPr>
              <w:t>DC_3-8_n28-n78</w:t>
            </w:r>
          </w:p>
        </w:tc>
        <w:tc>
          <w:tcPr>
            <w:tcW w:w="937" w:type="pct"/>
            <w:vAlign w:val="center"/>
          </w:tcPr>
          <w:p w14:paraId="2F4C7F50" w14:textId="77777777" w:rsidR="004767F7" w:rsidRPr="00DC7310" w:rsidRDefault="004767F7" w:rsidP="00563CEA">
            <w:pPr>
              <w:pStyle w:val="TAC"/>
              <w:keepNext w:val="0"/>
              <w:keepLines w:val="0"/>
              <w:rPr>
                <w:rFonts w:cs="Arial"/>
                <w:lang w:eastAsia="zh-CN"/>
              </w:rPr>
            </w:pPr>
            <w:r w:rsidRPr="00DC7310">
              <w:rPr>
                <w:rFonts w:eastAsia="MS Mincho" w:cs="Arial"/>
                <w:bCs/>
                <w:szCs w:val="18"/>
              </w:rPr>
              <w:t>0.2</w:t>
            </w:r>
          </w:p>
        </w:tc>
        <w:tc>
          <w:tcPr>
            <w:tcW w:w="938" w:type="pct"/>
            <w:vAlign w:val="center"/>
          </w:tcPr>
          <w:p w14:paraId="24BCF269" w14:textId="77777777" w:rsidR="004767F7" w:rsidRPr="00DC7310" w:rsidRDefault="004767F7" w:rsidP="00563CEA">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7FAC7185" w14:textId="77777777" w:rsidR="004767F7" w:rsidRPr="00DC7310" w:rsidRDefault="004767F7" w:rsidP="00563CEA">
            <w:pPr>
              <w:pStyle w:val="TAC"/>
              <w:keepNext w:val="0"/>
              <w:keepLines w:val="0"/>
              <w:rPr>
                <w:rFonts w:cs="Arial"/>
                <w:lang w:eastAsia="zh-CN"/>
              </w:rPr>
            </w:pPr>
            <w:r w:rsidRPr="00DC7310">
              <w:rPr>
                <w:rFonts w:eastAsia="MS Mincho" w:cs="Arial"/>
                <w:bCs/>
                <w:szCs w:val="18"/>
              </w:rPr>
              <w:t>0.</w:t>
            </w:r>
            <w:r w:rsidRPr="00DC7310">
              <w:rPr>
                <w:rFonts w:cs="Arial"/>
                <w:bCs/>
                <w:szCs w:val="18"/>
                <w:lang w:eastAsia="zh-TW"/>
              </w:rPr>
              <w:t>2</w:t>
            </w:r>
          </w:p>
        </w:tc>
        <w:tc>
          <w:tcPr>
            <w:tcW w:w="884" w:type="pct"/>
            <w:vAlign w:val="center"/>
          </w:tcPr>
          <w:p w14:paraId="158BF12E"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652B6315" w14:textId="77777777" w:rsidTr="00563CEA">
        <w:trPr>
          <w:jc w:val="center"/>
        </w:trPr>
        <w:tc>
          <w:tcPr>
            <w:tcW w:w="1357" w:type="pct"/>
            <w:tcBorders>
              <w:top w:val="single" w:sz="4" w:space="0" w:color="auto"/>
              <w:bottom w:val="single" w:sz="4" w:space="0" w:color="auto"/>
            </w:tcBorders>
            <w:shd w:val="clear" w:color="auto" w:fill="auto"/>
            <w:vAlign w:val="center"/>
          </w:tcPr>
          <w:p w14:paraId="68B70442" w14:textId="77777777" w:rsidR="004767F7" w:rsidRPr="00DC7310" w:rsidRDefault="004767F7" w:rsidP="00563CEA">
            <w:pPr>
              <w:pStyle w:val="TAC"/>
              <w:keepNext w:val="0"/>
              <w:keepLines w:val="0"/>
              <w:rPr>
                <w:rFonts w:cs="Arial"/>
              </w:rPr>
            </w:pPr>
            <w:r w:rsidRPr="00DC7310">
              <w:t>DC_3-8-32_n1</w:t>
            </w:r>
          </w:p>
        </w:tc>
        <w:tc>
          <w:tcPr>
            <w:tcW w:w="937" w:type="pct"/>
            <w:vAlign w:val="center"/>
          </w:tcPr>
          <w:p w14:paraId="502B3B1B" w14:textId="77777777" w:rsidR="004767F7" w:rsidRPr="00DC7310" w:rsidRDefault="004767F7" w:rsidP="00563CEA">
            <w:pPr>
              <w:pStyle w:val="TAC"/>
              <w:keepNext w:val="0"/>
              <w:keepLines w:val="0"/>
            </w:pPr>
            <w:r w:rsidRPr="00DC7310">
              <w:rPr>
                <w:rFonts w:cs="Arial"/>
                <w:lang w:eastAsia="ja-JP"/>
              </w:rPr>
              <w:t>-</w:t>
            </w:r>
          </w:p>
        </w:tc>
        <w:tc>
          <w:tcPr>
            <w:tcW w:w="938" w:type="pct"/>
            <w:vAlign w:val="center"/>
          </w:tcPr>
          <w:p w14:paraId="25876090"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vAlign w:val="center"/>
          </w:tcPr>
          <w:p w14:paraId="5590416A" w14:textId="77777777" w:rsidR="004767F7" w:rsidRPr="00DC7310" w:rsidRDefault="004767F7" w:rsidP="00563CEA">
            <w:pPr>
              <w:pStyle w:val="TAC"/>
              <w:keepNext w:val="0"/>
              <w:keepLines w:val="0"/>
            </w:pPr>
            <w:r w:rsidRPr="00DC7310">
              <w:rPr>
                <w:rFonts w:eastAsia="Malgun Gothic" w:cs="Arial"/>
                <w:lang w:eastAsia="ko-KR"/>
              </w:rPr>
              <w:t>0.5</w:t>
            </w:r>
          </w:p>
        </w:tc>
        <w:tc>
          <w:tcPr>
            <w:tcW w:w="884" w:type="pct"/>
            <w:vAlign w:val="center"/>
          </w:tcPr>
          <w:p w14:paraId="1A2A55D4"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.3</w:t>
            </w:r>
          </w:p>
        </w:tc>
      </w:tr>
      <w:tr w:rsidR="004767F7" w:rsidRPr="00DC7310" w14:paraId="369E1931" w14:textId="77777777" w:rsidTr="00563CEA">
        <w:trPr>
          <w:jc w:val="center"/>
        </w:trPr>
        <w:tc>
          <w:tcPr>
            <w:tcW w:w="1357" w:type="pct"/>
            <w:tcBorders>
              <w:top w:val="single" w:sz="4" w:space="0" w:color="auto"/>
              <w:bottom w:val="single" w:sz="4" w:space="0" w:color="auto"/>
            </w:tcBorders>
            <w:shd w:val="clear" w:color="auto" w:fill="auto"/>
            <w:vAlign w:val="center"/>
          </w:tcPr>
          <w:p w14:paraId="4C84F7E4" w14:textId="77777777" w:rsidR="004767F7" w:rsidRPr="00DC7310" w:rsidRDefault="004767F7" w:rsidP="00563CEA">
            <w:pPr>
              <w:pStyle w:val="TAC"/>
              <w:keepNext w:val="0"/>
              <w:keepLines w:val="0"/>
              <w:rPr>
                <w:rFonts w:cs="Arial"/>
              </w:rPr>
            </w:pPr>
            <w:r w:rsidRPr="00DC7310">
              <w:rPr>
                <w:rFonts w:cs="Arial"/>
              </w:rPr>
              <w:t>DC_3-8-32_n28</w:t>
            </w:r>
          </w:p>
        </w:tc>
        <w:tc>
          <w:tcPr>
            <w:tcW w:w="937" w:type="pct"/>
            <w:vAlign w:val="center"/>
          </w:tcPr>
          <w:p w14:paraId="2426C8CF" w14:textId="77777777" w:rsidR="004767F7" w:rsidRPr="00DC7310" w:rsidRDefault="004767F7" w:rsidP="00563CEA">
            <w:pPr>
              <w:pStyle w:val="TAC"/>
              <w:keepNext w:val="0"/>
              <w:keepLines w:val="0"/>
              <w:rPr>
                <w:rFonts w:cs="Arial"/>
                <w:lang w:eastAsia="ja-JP"/>
              </w:rPr>
            </w:pPr>
            <w:r w:rsidRPr="00DC7310">
              <w:rPr>
                <w:rFonts w:cs="Arial"/>
              </w:rPr>
              <w:t>-</w:t>
            </w:r>
          </w:p>
        </w:tc>
        <w:tc>
          <w:tcPr>
            <w:tcW w:w="938" w:type="pct"/>
            <w:vAlign w:val="center"/>
          </w:tcPr>
          <w:p w14:paraId="7EF28503"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38E5BFCC" w14:textId="77777777" w:rsidR="004767F7" w:rsidRPr="00DC7310" w:rsidRDefault="004767F7" w:rsidP="00563CEA">
            <w:pPr>
              <w:pStyle w:val="TAC"/>
              <w:keepNext w:val="0"/>
              <w:keepLines w:val="0"/>
              <w:rPr>
                <w:rFonts w:eastAsia="Malgun Gothic" w:cs="Arial"/>
                <w:lang w:eastAsia="ko-KR"/>
              </w:rPr>
            </w:pPr>
            <w:r w:rsidRPr="00DC7310">
              <w:rPr>
                <w:rFonts w:eastAsia="Yu Mincho" w:cs="Arial"/>
                <w:lang w:eastAsia="ja-JP"/>
              </w:rPr>
              <w:t>-</w:t>
            </w:r>
          </w:p>
        </w:tc>
        <w:tc>
          <w:tcPr>
            <w:tcW w:w="884" w:type="pct"/>
            <w:vAlign w:val="center"/>
          </w:tcPr>
          <w:p w14:paraId="60FBCAC0"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767F7" w:rsidRPr="00DC7310" w14:paraId="7C8750A4" w14:textId="77777777" w:rsidTr="00563CEA">
        <w:trPr>
          <w:jc w:val="center"/>
        </w:trPr>
        <w:tc>
          <w:tcPr>
            <w:tcW w:w="1357" w:type="pct"/>
            <w:tcBorders>
              <w:top w:val="single" w:sz="4" w:space="0" w:color="auto"/>
              <w:bottom w:val="single" w:sz="4" w:space="0" w:color="auto"/>
            </w:tcBorders>
            <w:shd w:val="clear" w:color="auto" w:fill="auto"/>
            <w:vAlign w:val="center"/>
          </w:tcPr>
          <w:p w14:paraId="6A3946CA" w14:textId="77777777" w:rsidR="004767F7" w:rsidRPr="00DC7310" w:rsidRDefault="004767F7" w:rsidP="00563CEA">
            <w:pPr>
              <w:pStyle w:val="TAC"/>
              <w:keepNext w:val="0"/>
              <w:keepLines w:val="0"/>
              <w:rPr>
                <w:rFonts w:cs="Arial"/>
              </w:rPr>
            </w:pPr>
            <w:r w:rsidRPr="00DC7310">
              <w:t>DC_3-8-32_n78</w:t>
            </w:r>
          </w:p>
        </w:tc>
        <w:tc>
          <w:tcPr>
            <w:tcW w:w="937" w:type="pct"/>
            <w:vAlign w:val="center"/>
          </w:tcPr>
          <w:p w14:paraId="325D92FE" w14:textId="77777777" w:rsidR="004767F7" w:rsidRPr="00DC7310" w:rsidRDefault="004767F7" w:rsidP="00563CEA">
            <w:pPr>
              <w:pStyle w:val="TAC"/>
              <w:keepNext w:val="0"/>
              <w:keepLines w:val="0"/>
              <w:rPr>
                <w:rFonts w:cs="Arial"/>
                <w:lang w:eastAsia="zh-CN"/>
              </w:rPr>
            </w:pPr>
            <w:r w:rsidRPr="00DC7310">
              <w:rPr>
                <w:rFonts w:eastAsia="Malgun Gothic" w:cs="Arial"/>
                <w:lang w:eastAsia="ko-KR"/>
              </w:rPr>
              <w:t>0.3</w:t>
            </w:r>
          </w:p>
        </w:tc>
        <w:tc>
          <w:tcPr>
            <w:tcW w:w="938" w:type="pct"/>
            <w:vAlign w:val="center"/>
          </w:tcPr>
          <w:p w14:paraId="4ADCEB6C"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8405D36" w14:textId="77777777" w:rsidR="004767F7" w:rsidRPr="00DC7310" w:rsidRDefault="004767F7" w:rsidP="00563CEA">
            <w:pPr>
              <w:pStyle w:val="TAC"/>
              <w:keepNext w:val="0"/>
              <w:keepLines w:val="0"/>
              <w:rPr>
                <w:rFonts w:cs="Arial"/>
                <w:lang w:eastAsia="zh-CN"/>
              </w:rPr>
            </w:pPr>
            <w:r w:rsidRPr="00DC7310">
              <w:rPr>
                <w:rFonts w:eastAsia="Malgun Gothic" w:cs="Arial"/>
                <w:lang w:eastAsia="ko-KR"/>
              </w:rPr>
              <w:t>0.5</w:t>
            </w:r>
          </w:p>
        </w:tc>
        <w:tc>
          <w:tcPr>
            <w:tcW w:w="884" w:type="pct"/>
            <w:vAlign w:val="center"/>
          </w:tcPr>
          <w:p w14:paraId="7844A553"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3F463F43" w14:textId="77777777" w:rsidTr="00563CEA">
        <w:trPr>
          <w:jc w:val="center"/>
        </w:trPr>
        <w:tc>
          <w:tcPr>
            <w:tcW w:w="1357" w:type="pct"/>
            <w:tcBorders>
              <w:top w:val="single" w:sz="4" w:space="0" w:color="auto"/>
              <w:bottom w:val="single" w:sz="4" w:space="0" w:color="auto"/>
            </w:tcBorders>
            <w:shd w:val="clear" w:color="auto" w:fill="auto"/>
          </w:tcPr>
          <w:p w14:paraId="6E2DAE91" w14:textId="77777777" w:rsidR="004767F7" w:rsidRPr="00DC7310" w:rsidRDefault="004767F7" w:rsidP="00563CEA">
            <w:pPr>
              <w:pStyle w:val="TAC"/>
              <w:keepNext w:val="0"/>
              <w:keepLines w:val="0"/>
            </w:pPr>
            <w:r w:rsidRPr="00DC7310">
              <w:rPr>
                <w:lang w:eastAsia="zh-TW"/>
              </w:rPr>
              <w:t>DC_3-8_n40-n</w:t>
            </w:r>
            <w:r w:rsidRPr="00DC7310">
              <w:rPr>
                <w:rFonts w:hint="eastAsia"/>
                <w:lang w:eastAsia="zh-CN"/>
              </w:rPr>
              <w:t>41</w:t>
            </w:r>
          </w:p>
        </w:tc>
        <w:tc>
          <w:tcPr>
            <w:tcW w:w="937" w:type="pct"/>
            <w:vAlign w:val="center"/>
          </w:tcPr>
          <w:p w14:paraId="698EEEC7" w14:textId="77777777" w:rsidR="004767F7" w:rsidRPr="00DC7310" w:rsidRDefault="004767F7" w:rsidP="00563CEA">
            <w:pPr>
              <w:pStyle w:val="TAC"/>
              <w:keepNext w:val="0"/>
              <w:keepLines w:val="0"/>
              <w:rPr>
                <w:rFonts w:eastAsia="Malgun Gothic" w:cs="Arial"/>
                <w:lang w:eastAsia="ko-KR"/>
              </w:rPr>
            </w:pPr>
            <w:r w:rsidRPr="00DC7310">
              <w:rPr>
                <w:rFonts w:hint="eastAsia"/>
                <w:lang w:eastAsia="zh-CN"/>
              </w:rPr>
              <w:t>-</w:t>
            </w:r>
          </w:p>
        </w:tc>
        <w:tc>
          <w:tcPr>
            <w:tcW w:w="938" w:type="pct"/>
            <w:vAlign w:val="center"/>
          </w:tcPr>
          <w:p w14:paraId="2B6B3D1C" w14:textId="77777777" w:rsidR="004767F7" w:rsidRPr="00DC7310" w:rsidRDefault="004767F7" w:rsidP="00563CEA">
            <w:pPr>
              <w:pStyle w:val="TAC"/>
              <w:keepNext w:val="0"/>
              <w:keepLines w:val="0"/>
              <w:rPr>
                <w:rFonts w:cs="Arial"/>
                <w:lang w:eastAsia="zh-CN"/>
              </w:rPr>
            </w:pPr>
            <w:r w:rsidRPr="00DC7310">
              <w:rPr>
                <w:rFonts w:hint="eastAsia"/>
                <w:lang w:eastAsia="zh-CN"/>
              </w:rPr>
              <w:t>-</w:t>
            </w:r>
          </w:p>
        </w:tc>
        <w:tc>
          <w:tcPr>
            <w:tcW w:w="884" w:type="pct"/>
            <w:vAlign w:val="center"/>
          </w:tcPr>
          <w:p w14:paraId="4C141577" w14:textId="77777777" w:rsidR="004767F7" w:rsidRPr="00DC7310" w:rsidRDefault="004767F7" w:rsidP="00563CEA">
            <w:pPr>
              <w:pStyle w:val="TAC"/>
              <w:keepNext w:val="0"/>
              <w:keepLines w:val="0"/>
              <w:rPr>
                <w:rFonts w:eastAsia="Malgun Gothic" w:cs="Arial"/>
                <w:lang w:eastAsia="ko-KR"/>
              </w:rPr>
            </w:pPr>
            <w:r w:rsidRPr="00DC7310">
              <w:rPr>
                <w:rFonts w:hint="eastAsia"/>
                <w:szCs w:val="18"/>
                <w:lang w:eastAsia="zh-CN"/>
              </w:rPr>
              <w:t>-</w:t>
            </w:r>
          </w:p>
        </w:tc>
        <w:tc>
          <w:tcPr>
            <w:tcW w:w="884" w:type="pct"/>
            <w:vAlign w:val="center"/>
          </w:tcPr>
          <w:p w14:paraId="39885C35" w14:textId="77777777" w:rsidR="004767F7" w:rsidRPr="00DC7310" w:rsidRDefault="004767F7" w:rsidP="00563CEA">
            <w:pPr>
              <w:pStyle w:val="TAC"/>
              <w:keepNext w:val="0"/>
              <w:keepLines w:val="0"/>
              <w:rPr>
                <w:rFonts w:cs="Arial"/>
                <w:lang w:eastAsia="zh-CN"/>
              </w:rPr>
            </w:pPr>
            <w:r w:rsidRPr="00DC7310">
              <w:rPr>
                <w:rFonts w:hint="eastAsia"/>
                <w:lang w:eastAsia="zh-CN"/>
              </w:rPr>
              <w:t>0</w:t>
            </w:r>
            <w:r w:rsidRPr="00DC7310">
              <w:rPr>
                <w:rFonts w:hint="eastAsia"/>
                <w:vertAlign w:val="superscript"/>
                <w:lang w:eastAsia="zh-CN"/>
              </w:rPr>
              <w:t>3</w:t>
            </w:r>
            <w:r w:rsidRPr="00DC7310">
              <w:rPr>
                <w:rFonts w:hint="eastAsia"/>
                <w:lang w:eastAsia="zh-CN"/>
              </w:rPr>
              <w:t>/0.5</w:t>
            </w:r>
            <w:r w:rsidRPr="00DC7310">
              <w:rPr>
                <w:rFonts w:hint="eastAsia"/>
                <w:vertAlign w:val="superscript"/>
                <w:lang w:eastAsia="zh-CN"/>
              </w:rPr>
              <w:t>4</w:t>
            </w:r>
          </w:p>
        </w:tc>
      </w:tr>
      <w:tr w:rsidR="004767F7" w:rsidRPr="00DC7310" w14:paraId="0DBFBA6E" w14:textId="77777777" w:rsidTr="00563CEA">
        <w:trPr>
          <w:jc w:val="center"/>
        </w:trPr>
        <w:tc>
          <w:tcPr>
            <w:tcW w:w="1357" w:type="pct"/>
            <w:tcBorders>
              <w:top w:val="single" w:sz="4" w:space="0" w:color="auto"/>
              <w:bottom w:val="single" w:sz="4" w:space="0" w:color="auto"/>
            </w:tcBorders>
            <w:shd w:val="clear" w:color="auto" w:fill="auto"/>
          </w:tcPr>
          <w:p w14:paraId="5297199A" w14:textId="77777777" w:rsidR="004767F7" w:rsidRDefault="004767F7" w:rsidP="00563CEA">
            <w:pPr>
              <w:pStyle w:val="TAC"/>
              <w:keepNext w:val="0"/>
              <w:keepLines w:val="0"/>
              <w:rPr>
                <w:ins w:id="774" w:author="Nokia" w:date="2025-04-14T19:45:00Z" w16du:dateUtc="2025-04-14T17:45:00Z"/>
                <w:rFonts w:eastAsia="MS Mincho"/>
              </w:rPr>
            </w:pPr>
            <w:r w:rsidRPr="000F0207">
              <w:rPr>
                <w:rFonts w:eastAsia="MS Mincho"/>
              </w:rPr>
              <w:t>DC_3-</w:t>
            </w:r>
            <w:r w:rsidRPr="000F0207">
              <w:rPr>
                <w:lang w:eastAsia="zh-TW"/>
              </w:rPr>
              <w:t>8-41</w:t>
            </w:r>
            <w:r w:rsidRPr="000F0207">
              <w:rPr>
                <w:rFonts w:eastAsia="MS Mincho"/>
              </w:rPr>
              <w:t>_n</w:t>
            </w:r>
            <w:r>
              <w:rPr>
                <w:rFonts w:eastAsia="MS Mincho"/>
              </w:rPr>
              <w:t>41</w:t>
            </w:r>
          </w:p>
          <w:p w14:paraId="04F5B74C" w14:textId="7EBCC77E" w:rsidR="008031CF" w:rsidRPr="00DC7310" w:rsidRDefault="008031CF" w:rsidP="00563CEA">
            <w:pPr>
              <w:pStyle w:val="TAC"/>
              <w:keepNext w:val="0"/>
              <w:keepLines w:val="0"/>
              <w:rPr>
                <w:lang w:eastAsia="zh-TW"/>
              </w:rPr>
            </w:pPr>
            <w:ins w:id="775" w:author="Nokia" w:date="2025-04-14T19:45:00Z" w16du:dateUtc="2025-04-14T17:45:00Z">
              <w:r w:rsidRPr="004C753E">
                <w:rPr>
                  <w:rFonts w:eastAsia="MS Mincho"/>
                </w:rPr>
                <w:t>DC_3-</w:t>
              </w:r>
              <w:r>
                <w:rPr>
                  <w:rFonts w:eastAsia="MS Mincho"/>
                </w:rPr>
                <w:t>3-</w:t>
              </w:r>
              <w:r w:rsidRPr="004C753E">
                <w:rPr>
                  <w:lang w:eastAsia="zh-TW"/>
                </w:rPr>
                <w:t>8-41</w:t>
              </w:r>
              <w:r w:rsidRPr="004C753E">
                <w:rPr>
                  <w:rFonts w:eastAsia="MS Mincho"/>
                </w:rPr>
                <w:t>_n41</w:t>
              </w:r>
            </w:ins>
          </w:p>
        </w:tc>
        <w:tc>
          <w:tcPr>
            <w:tcW w:w="937" w:type="pct"/>
            <w:vAlign w:val="center"/>
          </w:tcPr>
          <w:p w14:paraId="61859CCC" w14:textId="77777777" w:rsidR="004767F7" w:rsidRPr="00DC7310" w:rsidRDefault="004767F7" w:rsidP="00563CEA">
            <w:pPr>
              <w:pStyle w:val="TAC"/>
              <w:keepNext w:val="0"/>
              <w:keepLines w:val="0"/>
              <w:rPr>
                <w:lang w:eastAsia="zh-CN"/>
              </w:rPr>
            </w:pPr>
            <w:r w:rsidRPr="009B304B">
              <w:rPr>
                <w:rFonts w:eastAsia="PMingLiU" w:cs="Arial" w:hint="eastAsia"/>
                <w:lang w:eastAsia="zh-TW"/>
              </w:rPr>
              <w:t>-</w:t>
            </w:r>
          </w:p>
        </w:tc>
        <w:tc>
          <w:tcPr>
            <w:tcW w:w="938" w:type="pct"/>
            <w:vAlign w:val="center"/>
          </w:tcPr>
          <w:p w14:paraId="5DDD352B" w14:textId="77777777" w:rsidR="004767F7" w:rsidRPr="00DC7310" w:rsidRDefault="004767F7" w:rsidP="00563CEA">
            <w:pPr>
              <w:pStyle w:val="TAC"/>
              <w:keepNext w:val="0"/>
              <w:keepLines w:val="0"/>
              <w:rPr>
                <w:lang w:eastAsia="zh-CN"/>
              </w:rPr>
            </w:pPr>
            <w:r w:rsidRPr="009B304B">
              <w:rPr>
                <w:rFonts w:eastAsia="PMingLiU" w:cs="Arial" w:hint="eastAsia"/>
                <w:lang w:eastAsia="zh-TW"/>
              </w:rPr>
              <w:t>-</w:t>
            </w:r>
          </w:p>
        </w:tc>
        <w:tc>
          <w:tcPr>
            <w:tcW w:w="884" w:type="pct"/>
            <w:vAlign w:val="center"/>
          </w:tcPr>
          <w:p w14:paraId="0A4DA484" w14:textId="77777777" w:rsidR="004767F7" w:rsidRPr="00DC7310" w:rsidRDefault="004767F7" w:rsidP="00563CEA">
            <w:pPr>
              <w:pStyle w:val="TAC"/>
              <w:keepNext w:val="0"/>
              <w:keepLines w:val="0"/>
              <w:rPr>
                <w:szCs w:val="18"/>
                <w:lang w:eastAsia="zh-CN"/>
              </w:rPr>
            </w:pPr>
            <w:r w:rsidRPr="009B304B">
              <w:rPr>
                <w:rFonts w:hint="eastAsia"/>
                <w:lang w:val="en-US" w:eastAsia="zh-CN"/>
              </w:rPr>
              <w:t>0</w:t>
            </w:r>
            <w:r w:rsidRPr="009B304B">
              <w:rPr>
                <w:rFonts w:hint="eastAsia"/>
                <w:vertAlign w:val="superscript"/>
                <w:lang w:val="en-US" w:eastAsia="zh-CN"/>
              </w:rPr>
              <w:t>3</w:t>
            </w:r>
            <w:r w:rsidRPr="009B304B">
              <w:rPr>
                <w:rFonts w:hint="eastAsia"/>
                <w:lang w:val="en-US" w:eastAsia="zh-CN"/>
              </w:rPr>
              <w:t>/0.5</w:t>
            </w:r>
            <w:r w:rsidRPr="009B304B">
              <w:rPr>
                <w:rFonts w:hint="eastAsia"/>
                <w:vertAlign w:val="superscript"/>
                <w:lang w:val="en-US" w:eastAsia="zh-CN"/>
              </w:rPr>
              <w:t>4</w:t>
            </w:r>
          </w:p>
        </w:tc>
        <w:tc>
          <w:tcPr>
            <w:tcW w:w="884" w:type="pct"/>
            <w:vAlign w:val="center"/>
          </w:tcPr>
          <w:p w14:paraId="5FAD1306" w14:textId="77777777" w:rsidR="004767F7" w:rsidRPr="00DC7310" w:rsidRDefault="004767F7" w:rsidP="00563CEA">
            <w:pPr>
              <w:pStyle w:val="TAC"/>
              <w:keepNext w:val="0"/>
              <w:keepLines w:val="0"/>
              <w:rPr>
                <w:lang w:eastAsia="zh-CN"/>
              </w:rPr>
            </w:pPr>
            <w:r w:rsidRPr="009B304B">
              <w:rPr>
                <w:rFonts w:hint="eastAsia"/>
                <w:lang w:val="en-US" w:eastAsia="zh-CN"/>
              </w:rPr>
              <w:t>0</w:t>
            </w:r>
            <w:r w:rsidRPr="009B304B">
              <w:rPr>
                <w:rFonts w:hint="eastAsia"/>
                <w:vertAlign w:val="superscript"/>
                <w:lang w:val="en-US" w:eastAsia="zh-CN"/>
              </w:rPr>
              <w:t>3</w:t>
            </w:r>
            <w:r w:rsidRPr="009B304B">
              <w:rPr>
                <w:rFonts w:hint="eastAsia"/>
                <w:lang w:val="en-US" w:eastAsia="zh-CN"/>
              </w:rPr>
              <w:t>/0.5</w:t>
            </w:r>
            <w:r w:rsidRPr="009B304B">
              <w:rPr>
                <w:rFonts w:hint="eastAsia"/>
                <w:vertAlign w:val="superscript"/>
                <w:lang w:val="en-US" w:eastAsia="zh-CN"/>
              </w:rPr>
              <w:t>4</w:t>
            </w:r>
          </w:p>
        </w:tc>
      </w:tr>
      <w:tr w:rsidR="004767F7" w:rsidRPr="00DC7310" w14:paraId="5F8F5EE6" w14:textId="77777777" w:rsidTr="00563CEA">
        <w:trPr>
          <w:jc w:val="center"/>
        </w:trPr>
        <w:tc>
          <w:tcPr>
            <w:tcW w:w="1357" w:type="pct"/>
            <w:tcBorders>
              <w:top w:val="single" w:sz="4" w:space="0" w:color="auto"/>
              <w:bottom w:val="single" w:sz="4" w:space="0" w:color="auto"/>
            </w:tcBorders>
            <w:shd w:val="clear" w:color="auto" w:fill="auto"/>
            <w:vAlign w:val="center"/>
          </w:tcPr>
          <w:p w14:paraId="0F5FBAFF" w14:textId="77777777" w:rsidR="004767F7" w:rsidRPr="00DC7310" w:rsidRDefault="004767F7" w:rsidP="00563CEA">
            <w:pPr>
              <w:pStyle w:val="TAC"/>
              <w:keepNext w:val="0"/>
              <w:keepLines w:val="0"/>
              <w:rPr>
                <w:rFonts w:eastAsia="MS Mincho" w:cs="Arial"/>
                <w:bCs/>
                <w:szCs w:val="18"/>
              </w:rPr>
            </w:pPr>
            <w:r w:rsidRPr="00DC7310">
              <w:rPr>
                <w:rFonts w:eastAsia="MS Mincho" w:cs="Arial"/>
                <w:bCs/>
                <w:szCs w:val="18"/>
              </w:rPr>
              <w:t>DC_3-</w:t>
            </w:r>
            <w:r w:rsidRPr="00DC7310">
              <w:rPr>
                <w:rFonts w:cs="Arial"/>
                <w:bCs/>
                <w:szCs w:val="18"/>
                <w:lang w:eastAsia="zh-TW"/>
              </w:rPr>
              <w:t>8-41</w:t>
            </w:r>
            <w:r w:rsidRPr="00DC7310">
              <w:rPr>
                <w:rFonts w:eastAsia="MS Mincho" w:cs="Arial"/>
                <w:bCs/>
                <w:szCs w:val="18"/>
              </w:rPr>
              <w:t>_n78</w:t>
            </w:r>
          </w:p>
          <w:p w14:paraId="6695827B" w14:textId="77777777" w:rsidR="004767F7" w:rsidRPr="00DC7310" w:rsidRDefault="004767F7" w:rsidP="00563CEA">
            <w:pPr>
              <w:pStyle w:val="TAC"/>
              <w:keepNext w:val="0"/>
              <w:keepLines w:val="0"/>
            </w:pPr>
            <w:r w:rsidRPr="00DC7310">
              <w:rPr>
                <w:rFonts w:eastAsia="MS Mincho" w:cs="Arial"/>
                <w:bCs/>
                <w:szCs w:val="18"/>
              </w:rPr>
              <w:t>DC_3-3-8-41_n78</w:t>
            </w:r>
          </w:p>
        </w:tc>
        <w:tc>
          <w:tcPr>
            <w:tcW w:w="937" w:type="pct"/>
            <w:vAlign w:val="center"/>
          </w:tcPr>
          <w:p w14:paraId="10BB8B38"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0.2</w:t>
            </w:r>
          </w:p>
        </w:tc>
        <w:tc>
          <w:tcPr>
            <w:tcW w:w="938" w:type="pct"/>
            <w:vAlign w:val="center"/>
          </w:tcPr>
          <w:p w14:paraId="05D8915B" w14:textId="77777777" w:rsidR="004767F7" w:rsidRPr="00DC7310" w:rsidRDefault="004767F7" w:rsidP="00563CEA">
            <w:pPr>
              <w:pStyle w:val="TAC"/>
              <w:keepNext w:val="0"/>
              <w:keepLines w:val="0"/>
              <w:rPr>
                <w:rFonts w:cs="Arial"/>
                <w:lang w:eastAsia="zh-CN"/>
              </w:rPr>
            </w:pPr>
            <w:r w:rsidRPr="00DC7310">
              <w:rPr>
                <w:rFonts w:cs="Arial"/>
                <w:lang w:eastAsia="zh-CN"/>
              </w:rPr>
              <w:t>0.2</w:t>
            </w:r>
          </w:p>
        </w:tc>
        <w:tc>
          <w:tcPr>
            <w:tcW w:w="884" w:type="pct"/>
            <w:vAlign w:val="center"/>
          </w:tcPr>
          <w:p w14:paraId="604CF166"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02D5CFBE" w14:textId="77777777" w:rsidR="004767F7" w:rsidRPr="00DC7310" w:rsidRDefault="004767F7" w:rsidP="00563CEA">
            <w:pPr>
              <w:pStyle w:val="TAC"/>
              <w:keepNext w:val="0"/>
              <w:keepLines w:val="0"/>
              <w:rPr>
                <w:rFonts w:cs="Arial"/>
                <w:lang w:eastAsia="zh-CN"/>
              </w:rPr>
            </w:pPr>
            <w:r w:rsidRPr="00DC7310">
              <w:rPr>
                <w:rFonts w:cs="Arial"/>
                <w:lang w:eastAsia="zh-CN"/>
              </w:rPr>
              <w:t>0.5</w:t>
            </w:r>
          </w:p>
        </w:tc>
      </w:tr>
      <w:tr w:rsidR="004767F7" w:rsidRPr="00DC7310" w14:paraId="3627A0CB" w14:textId="77777777" w:rsidTr="00563CEA">
        <w:trPr>
          <w:jc w:val="center"/>
        </w:trPr>
        <w:tc>
          <w:tcPr>
            <w:tcW w:w="1357" w:type="pct"/>
            <w:tcBorders>
              <w:top w:val="single" w:sz="4" w:space="0" w:color="auto"/>
              <w:bottom w:val="single" w:sz="4" w:space="0" w:color="auto"/>
            </w:tcBorders>
            <w:shd w:val="clear" w:color="auto" w:fill="auto"/>
            <w:vAlign w:val="center"/>
          </w:tcPr>
          <w:p w14:paraId="1A388436" w14:textId="77777777" w:rsidR="004767F7" w:rsidRPr="00DC7310" w:rsidRDefault="004767F7" w:rsidP="00563CEA">
            <w:pPr>
              <w:pStyle w:val="TAC"/>
              <w:keepNext w:val="0"/>
              <w:keepLines w:val="0"/>
              <w:rPr>
                <w:rFonts w:cs="Arial"/>
              </w:rPr>
            </w:pPr>
            <w:r w:rsidRPr="00DC7310">
              <w:rPr>
                <w:rFonts w:cs="Arial"/>
              </w:rPr>
              <w:t>DC_3-8-40_n1</w:t>
            </w:r>
          </w:p>
        </w:tc>
        <w:tc>
          <w:tcPr>
            <w:tcW w:w="937" w:type="pct"/>
            <w:vAlign w:val="center"/>
          </w:tcPr>
          <w:p w14:paraId="0534D041" w14:textId="77777777" w:rsidR="004767F7" w:rsidRPr="00DC7310" w:rsidRDefault="004767F7" w:rsidP="00563CEA">
            <w:pPr>
              <w:pStyle w:val="TAC"/>
              <w:keepNext w:val="0"/>
              <w:keepLines w:val="0"/>
            </w:pPr>
            <w:r w:rsidRPr="00DC7310">
              <w:rPr>
                <w:rFonts w:cs="Arial"/>
                <w:lang w:eastAsia="zh-CN"/>
              </w:rPr>
              <w:t>-</w:t>
            </w:r>
          </w:p>
        </w:tc>
        <w:tc>
          <w:tcPr>
            <w:tcW w:w="938" w:type="pct"/>
            <w:vAlign w:val="center"/>
          </w:tcPr>
          <w:p w14:paraId="56260FC6"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vAlign w:val="center"/>
          </w:tcPr>
          <w:p w14:paraId="0D3807AF" w14:textId="77777777" w:rsidR="004767F7" w:rsidRPr="00DC7310" w:rsidRDefault="004767F7" w:rsidP="00563CEA">
            <w:pPr>
              <w:pStyle w:val="TAC"/>
              <w:keepNext w:val="0"/>
              <w:keepLines w:val="0"/>
            </w:pPr>
            <w:r w:rsidRPr="00DC7310">
              <w:rPr>
                <w:rFonts w:cs="Arial"/>
                <w:lang w:eastAsia="zh-CN"/>
              </w:rPr>
              <w:t>0.2</w:t>
            </w:r>
          </w:p>
        </w:tc>
        <w:tc>
          <w:tcPr>
            <w:tcW w:w="884" w:type="pct"/>
            <w:vAlign w:val="center"/>
          </w:tcPr>
          <w:p w14:paraId="398B7581"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.1</w:t>
            </w:r>
          </w:p>
        </w:tc>
      </w:tr>
      <w:tr w:rsidR="004767F7" w:rsidRPr="00DC7310" w14:paraId="3FD81216" w14:textId="77777777" w:rsidTr="00563CEA">
        <w:trPr>
          <w:jc w:val="center"/>
        </w:trPr>
        <w:tc>
          <w:tcPr>
            <w:tcW w:w="1357" w:type="pct"/>
            <w:tcBorders>
              <w:top w:val="single" w:sz="4" w:space="0" w:color="auto"/>
              <w:bottom w:val="single" w:sz="4" w:space="0" w:color="auto"/>
            </w:tcBorders>
            <w:shd w:val="clear" w:color="auto" w:fill="auto"/>
            <w:vAlign w:val="center"/>
          </w:tcPr>
          <w:p w14:paraId="295057CD" w14:textId="77777777" w:rsidR="004767F7" w:rsidRPr="00DC7310" w:rsidRDefault="004767F7" w:rsidP="00563CEA">
            <w:pPr>
              <w:pStyle w:val="TAC"/>
              <w:keepNext w:val="0"/>
              <w:keepLines w:val="0"/>
              <w:rPr>
                <w:rFonts w:cs="Arial"/>
              </w:rPr>
            </w:pPr>
            <w:r w:rsidRPr="00DC7310">
              <w:rPr>
                <w:rFonts w:cs="Arial"/>
              </w:rPr>
              <w:t>DC_</w:t>
            </w:r>
            <w:r w:rsidRPr="00DC7310">
              <w:rPr>
                <w:rFonts w:cs="Arial"/>
                <w:lang w:eastAsia="ja-JP"/>
              </w:rPr>
              <w:t>3</w:t>
            </w:r>
            <w:r w:rsidRPr="00DC7310">
              <w:rPr>
                <w:rFonts w:cs="Arial" w:hint="eastAsia"/>
                <w:lang w:eastAsia="ja-JP"/>
              </w:rPr>
              <w:t>-</w:t>
            </w:r>
            <w:r w:rsidRPr="00DC7310">
              <w:rPr>
                <w:rFonts w:cs="Arial"/>
                <w:lang w:eastAsia="ja-JP"/>
              </w:rPr>
              <w:t>8</w:t>
            </w:r>
            <w:r w:rsidRPr="00DC7310">
              <w:rPr>
                <w:rFonts w:cs="Arial"/>
              </w:rPr>
              <w:t>-</w:t>
            </w:r>
            <w:r w:rsidRPr="00DC7310">
              <w:rPr>
                <w:rFonts w:cs="Arial"/>
                <w:lang w:eastAsia="ja-JP"/>
              </w:rPr>
              <w:t>40_</w:t>
            </w:r>
            <w:r w:rsidRPr="00DC7310">
              <w:rPr>
                <w:rFonts w:cs="Arial" w:hint="eastAsia"/>
                <w:lang w:eastAsia="ja-JP"/>
              </w:rPr>
              <w:t>n</w:t>
            </w:r>
            <w:r w:rsidRPr="00DC7310">
              <w:rPr>
                <w:rFonts w:cs="Arial"/>
                <w:lang w:eastAsia="ja-JP"/>
              </w:rPr>
              <w:t>7</w:t>
            </w:r>
            <w:r w:rsidRPr="00DC7310">
              <w:rPr>
                <w:rFonts w:cs="Arial" w:hint="eastAsia"/>
                <w:lang w:eastAsia="ja-JP"/>
              </w:rPr>
              <w:t>8</w:t>
            </w:r>
          </w:p>
        </w:tc>
        <w:tc>
          <w:tcPr>
            <w:tcW w:w="937" w:type="pct"/>
            <w:vAlign w:val="center"/>
          </w:tcPr>
          <w:p w14:paraId="0A4514F7" w14:textId="77777777" w:rsidR="004767F7" w:rsidRPr="00DC7310" w:rsidRDefault="004767F7" w:rsidP="00563CEA">
            <w:pPr>
              <w:pStyle w:val="TAC"/>
              <w:keepNext w:val="0"/>
              <w:keepLines w:val="0"/>
            </w:pPr>
            <w:r w:rsidRPr="00DC7310">
              <w:rPr>
                <w:rFonts w:cs="Arial"/>
                <w:lang w:eastAsia="zh-CN"/>
              </w:rPr>
              <w:t>0.2</w:t>
            </w:r>
          </w:p>
        </w:tc>
        <w:tc>
          <w:tcPr>
            <w:tcW w:w="938" w:type="pct"/>
            <w:vAlign w:val="center"/>
          </w:tcPr>
          <w:p w14:paraId="1741F1C5"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7E4C238" w14:textId="77777777" w:rsidR="004767F7" w:rsidRPr="00DC7310" w:rsidRDefault="004767F7" w:rsidP="00563CEA">
            <w:pPr>
              <w:pStyle w:val="TAC"/>
              <w:keepNext w:val="0"/>
              <w:keepLines w:val="0"/>
            </w:pPr>
            <w:r w:rsidRPr="00DC7310">
              <w:rPr>
                <w:rFonts w:cs="Arial" w:hint="eastAsia"/>
                <w:lang w:eastAsia="zh-CN"/>
              </w:rPr>
              <w:t>0.</w:t>
            </w:r>
            <w:r w:rsidRPr="00DC7310">
              <w:rPr>
                <w:rFonts w:cs="Arial"/>
                <w:lang w:eastAsia="zh-CN"/>
              </w:rPr>
              <w:t>4</w:t>
            </w:r>
            <w:r w:rsidRPr="00DC7310">
              <w:rPr>
                <w:rFonts w:cs="Arial"/>
                <w:vertAlign w:val="superscript"/>
                <w:lang w:eastAsia="zh-CN"/>
              </w:rPr>
              <w:t>8</w:t>
            </w:r>
          </w:p>
        </w:tc>
        <w:tc>
          <w:tcPr>
            <w:tcW w:w="884" w:type="pct"/>
            <w:vAlign w:val="center"/>
          </w:tcPr>
          <w:p w14:paraId="7DFBCC43" w14:textId="77777777" w:rsidR="004767F7" w:rsidRPr="00DC7310" w:rsidRDefault="004767F7" w:rsidP="00563CEA">
            <w:pPr>
              <w:pStyle w:val="TAC"/>
              <w:keepNext w:val="0"/>
              <w:keepLines w:val="0"/>
            </w:pPr>
            <w:r w:rsidRPr="00DC7310">
              <w:rPr>
                <w:rFonts w:cs="Arial" w:hint="eastAsia"/>
                <w:lang w:eastAsia="zh-CN"/>
              </w:rPr>
              <w:t>0.</w:t>
            </w:r>
            <w:r w:rsidRPr="00DC7310">
              <w:rPr>
                <w:rFonts w:cs="Arial"/>
                <w:lang w:eastAsia="zh-CN"/>
              </w:rPr>
              <w:t>5</w:t>
            </w:r>
            <w:r w:rsidRPr="00DC7310">
              <w:rPr>
                <w:rFonts w:cs="Arial"/>
                <w:vertAlign w:val="superscript"/>
                <w:lang w:eastAsia="zh-CN"/>
              </w:rPr>
              <w:t>8</w:t>
            </w:r>
          </w:p>
        </w:tc>
      </w:tr>
      <w:tr w:rsidR="004767F7" w:rsidRPr="00DC7310" w14:paraId="21225778" w14:textId="77777777" w:rsidTr="00563CEA">
        <w:trPr>
          <w:jc w:val="center"/>
        </w:trPr>
        <w:tc>
          <w:tcPr>
            <w:tcW w:w="1357" w:type="pct"/>
            <w:tcBorders>
              <w:top w:val="single" w:sz="4" w:space="0" w:color="auto"/>
              <w:bottom w:val="single" w:sz="4" w:space="0" w:color="auto"/>
            </w:tcBorders>
            <w:shd w:val="clear" w:color="auto" w:fill="auto"/>
          </w:tcPr>
          <w:p w14:paraId="5F3AB79F" w14:textId="77777777" w:rsidR="004767F7" w:rsidRPr="00DC7310" w:rsidRDefault="004767F7" w:rsidP="00563CEA">
            <w:pPr>
              <w:pStyle w:val="TAC"/>
              <w:keepNext w:val="0"/>
              <w:keepLines w:val="0"/>
            </w:pPr>
            <w:r w:rsidRPr="00DC7310">
              <w:rPr>
                <w:lang w:eastAsia="zh-TW"/>
              </w:rPr>
              <w:t>DC_3-8_n40-n78</w:t>
            </w:r>
          </w:p>
        </w:tc>
        <w:tc>
          <w:tcPr>
            <w:tcW w:w="937" w:type="pct"/>
            <w:vAlign w:val="center"/>
          </w:tcPr>
          <w:p w14:paraId="6AA34299" w14:textId="77777777" w:rsidR="004767F7" w:rsidRPr="00DC7310" w:rsidRDefault="004767F7" w:rsidP="00563CEA">
            <w:pPr>
              <w:pStyle w:val="TAC"/>
              <w:keepNext w:val="0"/>
              <w:keepLines w:val="0"/>
            </w:pPr>
            <w:r w:rsidRPr="00DC7310">
              <w:rPr>
                <w:lang w:eastAsia="zh-TW"/>
              </w:rPr>
              <w:t>0.2</w:t>
            </w:r>
          </w:p>
        </w:tc>
        <w:tc>
          <w:tcPr>
            <w:tcW w:w="938" w:type="pct"/>
            <w:vAlign w:val="center"/>
          </w:tcPr>
          <w:p w14:paraId="143EE0BE"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B40A7D9" w14:textId="77777777" w:rsidR="004767F7" w:rsidRPr="00DC7310" w:rsidRDefault="004767F7" w:rsidP="00563CEA">
            <w:pPr>
              <w:pStyle w:val="TAC"/>
              <w:keepNext w:val="0"/>
              <w:keepLines w:val="0"/>
            </w:pPr>
            <w:r w:rsidRPr="00DC7310">
              <w:rPr>
                <w:szCs w:val="18"/>
                <w:lang w:eastAsia="ja-JP"/>
              </w:rPr>
              <w:t>0.4</w:t>
            </w:r>
          </w:p>
        </w:tc>
        <w:tc>
          <w:tcPr>
            <w:tcW w:w="884" w:type="pct"/>
            <w:vAlign w:val="center"/>
          </w:tcPr>
          <w:p w14:paraId="0A740CF9"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49F45892" w14:textId="77777777" w:rsidTr="00563CEA">
        <w:trPr>
          <w:jc w:val="center"/>
        </w:trPr>
        <w:tc>
          <w:tcPr>
            <w:tcW w:w="1357" w:type="pct"/>
            <w:tcBorders>
              <w:top w:val="single" w:sz="4" w:space="0" w:color="auto"/>
              <w:bottom w:val="single" w:sz="4" w:space="0" w:color="auto"/>
            </w:tcBorders>
            <w:shd w:val="clear" w:color="auto" w:fill="auto"/>
          </w:tcPr>
          <w:p w14:paraId="3D82541C" w14:textId="77777777" w:rsidR="004767F7" w:rsidRPr="00DC7310" w:rsidRDefault="004767F7" w:rsidP="00563CEA">
            <w:pPr>
              <w:pStyle w:val="TAC"/>
              <w:keepNext w:val="0"/>
              <w:keepLines w:val="0"/>
            </w:pPr>
            <w:r w:rsidRPr="00DC7310">
              <w:t>DC_3-8-41_n1</w:t>
            </w:r>
          </w:p>
          <w:p w14:paraId="4BE194E1" w14:textId="77777777" w:rsidR="004767F7" w:rsidRPr="00DC7310" w:rsidRDefault="004767F7" w:rsidP="00563CEA">
            <w:pPr>
              <w:pStyle w:val="TAC"/>
              <w:keepNext w:val="0"/>
              <w:keepLines w:val="0"/>
              <w:rPr>
                <w:lang w:eastAsia="zh-TW"/>
              </w:rPr>
            </w:pPr>
            <w:r w:rsidRPr="00DC7310">
              <w:t>DC_3-3-8-41_n1</w:t>
            </w:r>
          </w:p>
        </w:tc>
        <w:tc>
          <w:tcPr>
            <w:tcW w:w="937" w:type="pct"/>
            <w:vAlign w:val="center"/>
          </w:tcPr>
          <w:p w14:paraId="28196C5B" w14:textId="77777777" w:rsidR="004767F7" w:rsidRPr="00DC7310" w:rsidRDefault="004767F7" w:rsidP="00563CEA">
            <w:pPr>
              <w:pStyle w:val="TAC"/>
              <w:keepNext w:val="0"/>
              <w:keepLines w:val="0"/>
              <w:rPr>
                <w:lang w:eastAsia="zh-TW"/>
              </w:rPr>
            </w:pPr>
            <w:r w:rsidRPr="00DC7310">
              <w:rPr>
                <w:lang w:eastAsia="zh-TW"/>
              </w:rPr>
              <w:t>-</w:t>
            </w:r>
          </w:p>
        </w:tc>
        <w:tc>
          <w:tcPr>
            <w:tcW w:w="938" w:type="pct"/>
            <w:vAlign w:val="center"/>
          </w:tcPr>
          <w:p w14:paraId="725EB91F" w14:textId="77777777" w:rsidR="004767F7" w:rsidRPr="00DC7310" w:rsidRDefault="004767F7" w:rsidP="00563CEA">
            <w:pPr>
              <w:pStyle w:val="TAC"/>
              <w:keepNext w:val="0"/>
              <w:keepLines w:val="0"/>
              <w:rPr>
                <w:lang w:eastAsia="zh-CN"/>
              </w:rPr>
            </w:pPr>
            <w:r w:rsidRPr="00DC7310">
              <w:rPr>
                <w:lang w:eastAsia="zh-CN"/>
              </w:rPr>
              <w:t>0.2</w:t>
            </w:r>
          </w:p>
        </w:tc>
        <w:tc>
          <w:tcPr>
            <w:tcW w:w="884" w:type="pct"/>
            <w:vAlign w:val="center"/>
          </w:tcPr>
          <w:p w14:paraId="36F0C0D7" w14:textId="77777777" w:rsidR="004767F7" w:rsidRPr="00DC7310" w:rsidRDefault="004767F7" w:rsidP="00563CEA">
            <w:pPr>
              <w:pStyle w:val="TAC"/>
              <w:keepNext w:val="0"/>
              <w:keepLines w:val="0"/>
              <w:rPr>
                <w:szCs w:val="18"/>
                <w:lang w:eastAsia="ja-JP"/>
              </w:rPr>
            </w:pPr>
            <w:r w:rsidRPr="00DC7310">
              <w:rPr>
                <w:szCs w:val="18"/>
                <w:lang w:eastAsia="ja-JP"/>
              </w:rPr>
              <w:t>-</w:t>
            </w:r>
          </w:p>
        </w:tc>
        <w:tc>
          <w:tcPr>
            <w:tcW w:w="884" w:type="pct"/>
            <w:vAlign w:val="center"/>
          </w:tcPr>
          <w:p w14:paraId="4D22C535" w14:textId="77777777" w:rsidR="004767F7" w:rsidRPr="00DC7310" w:rsidRDefault="004767F7" w:rsidP="00563CEA">
            <w:pPr>
              <w:pStyle w:val="TAC"/>
              <w:keepNext w:val="0"/>
              <w:keepLines w:val="0"/>
              <w:rPr>
                <w:lang w:eastAsia="zh-CN"/>
              </w:rPr>
            </w:pPr>
            <w:r w:rsidRPr="00DC7310">
              <w:rPr>
                <w:lang w:eastAsia="zh-CN"/>
              </w:rPr>
              <w:t>-</w:t>
            </w:r>
          </w:p>
        </w:tc>
      </w:tr>
      <w:tr w:rsidR="004767F7" w:rsidRPr="00DC7310" w14:paraId="4F2C3F54" w14:textId="77777777" w:rsidTr="00563CEA">
        <w:trPr>
          <w:jc w:val="center"/>
        </w:trPr>
        <w:tc>
          <w:tcPr>
            <w:tcW w:w="1357" w:type="pct"/>
            <w:tcBorders>
              <w:top w:val="single" w:sz="4" w:space="0" w:color="auto"/>
              <w:bottom w:val="single" w:sz="4" w:space="0" w:color="auto"/>
            </w:tcBorders>
            <w:shd w:val="clear" w:color="auto" w:fill="auto"/>
          </w:tcPr>
          <w:p w14:paraId="3DF6BC78" w14:textId="77777777" w:rsidR="004767F7" w:rsidRPr="00DC7310" w:rsidRDefault="004767F7" w:rsidP="00563CEA">
            <w:pPr>
              <w:pStyle w:val="TAC"/>
              <w:rPr>
                <w:lang w:eastAsia="zh-TW"/>
              </w:rPr>
            </w:pPr>
            <w:r w:rsidRPr="00FC21AA">
              <w:rPr>
                <w:noProof/>
              </w:rPr>
              <w:t>DC_3-8_n41-n78</w:t>
            </w:r>
          </w:p>
        </w:tc>
        <w:tc>
          <w:tcPr>
            <w:tcW w:w="937" w:type="pct"/>
            <w:vAlign w:val="center"/>
          </w:tcPr>
          <w:p w14:paraId="3DA922DB" w14:textId="77777777" w:rsidR="004767F7" w:rsidRPr="00DC7310" w:rsidRDefault="004767F7" w:rsidP="00563CEA">
            <w:pPr>
              <w:pStyle w:val="TAC"/>
              <w:rPr>
                <w:lang w:eastAsia="zh-CN"/>
              </w:rPr>
            </w:pPr>
            <w:r w:rsidRPr="00FC21AA">
              <w:rPr>
                <w:lang w:eastAsia="zh-CN"/>
              </w:rPr>
              <w:t>0.2</w:t>
            </w:r>
          </w:p>
        </w:tc>
        <w:tc>
          <w:tcPr>
            <w:tcW w:w="938" w:type="pct"/>
            <w:vAlign w:val="center"/>
          </w:tcPr>
          <w:p w14:paraId="1CAB0E8B" w14:textId="77777777" w:rsidR="004767F7" w:rsidRPr="00DC7310" w:rsidRDefault="004767F7" w:rsidP="00563CEA">
            <w:pPr>
              <w:pStyle w:val="TAC"/>
              <w:rPr>
                <w:lang w:eastAsia="zh-CN"/>
              </w:rPr>
            </w:pPr>
            <w:r w:rsidRPr="00FC21AA">
              <w:rPr>
                <w:lang w:eastAsia="zh-CN"/>
              </w:rPr>
              <w:t>0.2</w:t>
            </w:r>
          </w:p>
        </w:tc>
        <w:tc>
          <w:tcPr>
            <w:tcW w:w="884" w:type="pct"/>
            <w:vAlign w:val="center"/>
          </w:tcPr>
          <w:p w14:paraId="69599BF2" w14:textId="77777777" w:rsidR="004767F7" w:rsidRPr="00DC7310" w:rsidRDefault="004767F7" w:rsidP="00563CEA">
            <w:pPr>
              <w:pStyle w:val="TAC"/>
              <w:rPr>
                <w:lang w:eastAsia="zh-CN"/>
              </w:rPr>
            </w:pPr>
            <w:r w:rsidRPr="00FC21AA">
              <w:rPr>
                <w:lang w:eastAsia="zh-CN"/>
              </w:rPr>
              <w:t>0.2</w:t>
            </w:r>
          </w:p>
        </w:tc>
        <w:tc>
          <w:tcPr>
            <w:tcW w:w="884" w:type="pct"/>
            <w:vAlign w:val="center"/>
          </w:tcPr>
          <w:p w14:paraId="2DC08E9F" w14:textId="77777777" w:rsidR="004767F7" w:rsidRPr="00DC7310" w:rsidRDefault="004767F7" w:rsidP="00563CEA">
            <w:pPr>
              <w:pStyle w:val="TAC"/>
              <w:rPr>
                <w:lang w:eastAsia="zh-CN"/>
              </w:rPr>
            </w:pPr>
            <w:r w:rsidRPr="00FC21AA">
              <w:rPr>
                <w:lang w:eastAsia="zh-CN"/>
              </w:rPr>
              <w:t>0.5</w:t>
            </w:r>
          </w:p>
        </w:tc>
      </w:tr>
      <w:tr w:rsidR="004767F7" w:rsidRPr="00DC7310" w14:paraId="4D75F97B" w14:textId="77777777" w:rsidTr="00563CEA">
        <w:trPr>
          <w:jc w:val="center"/>
        </w:trPr>
        <w:tc>
          <w:tcPr>
            <w:tcW w:w="1357" w:type="pct"/>
            <w:tcBorders>
              <w:top w:val="single" w:sz="4" w:space="0" w:color="auto"/>
              <w:bottom w:val="single" w:sz="4" w:space="0" w:color="auto"/>
            </w:tcBorders>
            <w:shd w:val="clear" w:color="auto" w:fill="auto"/>
            <w:vAlign w:val="center"/>
          </w:tcPr>
          <w:p w14:paraId="6F8663FC" w14:textId="77777777" w:rsidR="004767F7" w:rsidRPr="00DC7310" w:rsidRDefault="004767F7" w:rsidP="00563CEA">
            <w:pPr>
              <w:pStyle w:val="TAC"/>
              <w:keepNext w:val="0"/>
              <w:keepLines w:val="0"/>
            </w:pPr>
            <w:r w:rsidRPr="00DC7310">
              <w:rPr>
                <w:lang w:eastAsia="zh-TW"/>
              </w:rPr>
              <w:t>DC_3-8_n4</w:t>
            </w:r>
            <w:r w:rsidRPr="00DC7310">
              <w:rPr>
                <w:rFonts w:hint="eastAsia"/>
                <w:lang w:eastAsia="zh-CN"/>
              </w:rPr>
              <w:t>1</w:t>
            </w:r>
            <w:r w:rsidRPr="00DC7310">
              <w:rPr>
                <w:lang w:eastAsia="zh-TW"/>
              </w:rPr>
              <w:t>-n</w:t>
            </w:r>
            <w:r w:rsidRPr="00DC7310">
              <w:rPr>
                <w:rFonts w:hint="eastAsia"/>
                <w:lang w:eastAsia="zh-CN"/>
              </w:rPr>
              <w:t>79</w:t>
            </w:r>
          </w:p>
        </w:tc>
        <w:tc>
          <w:tcPr>
            <w:tcW w:w="937" w:type="pct"/>
            <w:vAlign w:val="center"/>
          </w:tcPr>
          <w:p w14:paraId="11B6BF06" w14:textId="77777777" w:rsidR="004767F7" w:rsidRPr="00DC7310" w:rsidRDefault="004767F7" w:rsidP="00563CEA">
            <w:pPr>
              <w:pStyle w:val="TAC"/>
              <w:keepNext w:val="0"/>
              <w:keepLines w:val="0"/>
              <w:rPr>
                <w:lang w:eastAsia="zh-TW"/>
              </w:rPr>
            </w:pPr>
            <w:r w:rsidRPr="00DC7310">
              <w:rPr>
                <w:rFonts w:hint="eastAsia"/>
                <w:lang w:eastAsia="zh-CN"/>
              </w:rPr>
              <w:t>0.2</w:t>
            </w:r>
          </w:p>
        </w:tc>
        <w:tc>
          <w:tcPr>
            <w:tcW w:w="938" w:type="pct"/>
            <w:vAlign w:val="center"/>
          </w:tcPr>
          <w:p w14:paraId="2ACB020D"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vAlign w:val="center"/>
          </w:tcPr>
          <w:p w14:paraId="491A8164" w14:textId="77777777" w:rsidR="004767F7" w:rsidRPr="00DC7310" w:rsidRDefault="004767F7" w:rsidP="00563CEA">
            <w:pPr>
              <w:pStyle w:val="TAC"/>
              <w:keepNext w:val="0"/>
              <w:keepLines w:val="0"/>
              <w:rPr>
                <w:szCs w:val="18"/>
                <w:lang w:eastAsia="ja-JP"/>
              </w:rPr>
            </w:pPr>
            <w:r w:rsidRPr="00DC7310">
              <w:rPr>
                <w:rFonts w:hint="eastAsia"/>
                <w:lang w:eastAsia="zh-CN"/>
              </w:rPr>
              <w:t>0</w:t>
            </w:r>
            <w:r w:rsidRPr="00DC7310">
              <w:rPr>
                <w:rFonts w:hint="eastAsia"/>
                <w:vertAlign w:val="superscript"/>
                <w:lang w:eastAsia="zh-CN"/>
              </w:rPr>
              <w:t>3</w:t>
            </w:r>
            <w:r w:rsidRPr="00DC7310">
              <w:rPr>
                <w:rFonts w:hint="eastAsia"/>
                <w:lang w:eastAsia="zh-CN"/>
              </w:rPr>
              <w:t>/0.5</w:t>
            </w:r>
            <w:r w:rsidRPr="00DC7310">
              <w:rPr>
                <w:rFonts w:hint="eastAsia"/>
                <w:vertAlign w:val="superscript"/>
                <w:lang w:eastAsia="zh-CN"/>
              </w:rPr>
              <w:t>4</w:t>
            </w:r>
          </w:p>
        </w:tc>
        <w:tc>
          <w:tcPr>
            <w:tcW w:w="884" w:type="pct"/>
            <w:vAlign w:val="center"/>
          </w:tcPr>
          <w:p w14:paraId="18E2BCE9" w14:textId="77777777" w:rsidR="004767F7" w:rsidRPr="00DC7310" w:rsidRDefault="004767F7" w:rsidP="00563CEA">
            <w:pPr>
              <w:pStyle w:val="TAC"/>
              <w:keepNext w:val="0"/>
              <w:keepLines w:val="0"/>
              <w:rPr>
                <w:lang w:eastAsia="zh-CN"/>
              </w:rPr>
            </w:pPr>
            <w:r w:rsidRPr="00DC7310">
              <w:rPr>
                <w:rFonts w:hint="eastAsia"/>
                <w:lang w:eastAsia="zh-CN"/>
              </w:rPr>
              <w:t>-</w:t>
            </w:r>
          </w:p>
        </w:tc>
      </w:tr>
      <w:tr w:rsidR="004767F7" w:rsidRPr="00DC7310" w14:paraId="7048F4EF" w14:textId="77777777" w:rsidTr="00563CEA">
        <w:trPr>
          <w:jc w:val="center"/>
        </w:trPr>
        <w:tc>
          <w:tcPr>
            <w:tcW w:w="1357" w:type="pct"/>
            <w:tcBorders>
              <w:bottom w:val="single" w:sz="4" w:space="0" w:color="auto"/>
            </w:tcBorders>
            <w:shd w:val="clear" w:color="auto" w:fill="auto"/>
          </w:tcPr>
          <w:p w14:paraId="41F0BE6C" w14:textId="77777777" w:rsidR="004767F7" w:rsidRPr="00DC7310" w:rsidRDefault="004767F7" w:rsidP="00563CEA">
            <w:pPr>
              <w:pStyle w:val="TAC"/>
              <w:keepNext w:val="0"/>
              <w:keepLines w:val="0"/>
              <w:rPr>
                <w:rFonts w:cs="Arial"/>
              </w:rPr>
            </w:pPr>
            <w:r w:rsidRPr="00DC7310">
              <w:rPr>
                <w:rFonts w:cs="Arial"/>
                <w:szCs w:val="18"/>
              </w:rPr>
              <w:t>DC_3-8-42_n77</w:t>
            </w:r>
          </w:p>
        </w:tc>
        <w:tc>
          <w:tcPr>
            <w:tcW w:w="937" w:type="pct"/>
            <w:vAlign w:val="center"/>
          </w:tcPr>
          <w:p w14:paraId="4BC60DCD" w14:textId="77777777" w:rsidR="004767F7" w:rsidRPr="00DC7310" w:rsidRDefault="004767F7" w:rsidP="00563CEA">
            <w:pPr>
              <w:pStyle w:val="TAC"/>
              <w:keepNext w:val="0"/>
              <w:keepLines w:val="0"/>
              <w:rPr>
                <w:szCs w:val="18"/>
                <w:lang w:eastAsia="ja-JP"/>
              </w:rPr>
            </w:pPr>
            <w:r w:rsidRPr="00DC7310">
              <w:rPr>
                <w:rFonts w:cs="Arial"/>
                <w:szCs w:val="18"/>
              </w:rPr>
              <w:t>0.2</w:t>
            </w:r>
          </w:p>
        </w:tc>
        <w:tc>
          <w:tcPr>
            <w:tcW w:w="938" w:type="pct"/>
            <w:vAlign w:val="center"/>
          </w:tcPr>
          <w:p w14:paraId="080C3FC7" w14:textId="77777777" w:rsidR="004767F7" w:rsidRPr="00DC7310" w:rsidRDefault="004767F7" w:rsidP="00563CEA">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58F761A6" w14:textId="77777777" w:rsidR="004767F7" w:rsidRPr="00DC7310" w:rsidRDefault="004767F7" w:rsidP="00563CEA">
            <w:pPr>
              <w:pStyle w:val="TAC"/>
              <w:keepNext w:val="0"/>
              <w:keepLines w:val="0"/>
              <w:rPr>
                <w:szCs w:val="18"/>
              </w:rPr>
            </w:pPr>
            <w:r w:rsidRPr="00DC7310">
              <w:rPr>
                <w:rFonts w:cs="Arial"/>
                <w:szCs w:val="18"/>
              </w:rPr>
              <w:t>0.5</w:t>
            </w:r>
          </w:p>
        </w:tc>
        <w:tc>
          <w:tcPr>
            <w:tcW w:w="884" w:type="pct"/>
            <w:vAlign w:val="center"/>
          </w:tcPr>
          <w:p w14:paraId="256A0B87" w14:textId="77777777" w:rsidR="004767F7" w:rsidRPr="00DC7310" w:rsidRDefault="004767F7" w:rsidP="00563CEA">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4767F7" w:rsidRPr="00DC7310" w14:paraId="65AE70E4" w14:textId="77777777" w:rsidTr="00563CEA">
        <w:trPr>
          <w:jc w:val="center"/>
        </w:trPr>
        <w:tc>
          <w:tcPr>
            <w:tcW w:w="1357" w:type="pct"/>
            <w:tcBorders>
              <w:bottom w:val="single" w:sz="4" w:space="0" w:color="auto"/>
            </w:tcBorders>
            <w:shd w:val="clear" w:color="auto" w:fill="auto"/>
          </w:tcPr>
          <w:p w14:paraId="39E96C30" w14:textId="77777777" w:rsidR="004767F7" w:rsidRPr="00DC7310" w:rsidRDefault="004767F7" w:rsidP="00563CEA">
            <w:pPr>
              <w:pStyle w:val="TAC"/>
              <w:keepNext w:val="0"/>
              <w:keepLines w:val="0"/>
              <w:rPr>
                <w:rFonts w:cs="Arial"/>
                <w:szCs w:val="18"/>
              </w:rPr>
            </w:pPr>
            <w:r w:rsidRPr="00DC7310">
              <w:rPr>
                <w:lang w:eastAsia="zh-CN"/>
              </w:rPr>
              <w:t>DC_(n)3-n8-n77</w:t>
            </w:r>
          </w:p>
        </w:tc>
        <w:tc>
          <w:tcPr>
            <w:tcW w:w="937" w:type="pct"/>
            <w:vAlign w:val="center"/>
          </w:tcPr>
          <w:p w14:paraId="4AE82E8D" w14:textId="77777777" w:rsidR="004767F7" w:rsidRPr="00DC7310" w:rsidRDefault="004767F7" w:rsidP="00563CEA">
            <w:pPr>
              <w:pStyle w:val="TAC"/>
              <w:keepNext w:val="0"/>
              <w:keepLines w:val="0"/>
              <w:rPr>
                <w:rFonts w:cs="Arial"/>
                <w:szCs w:val="18"/>
              </w:rPr>
            </w:pPr>
            <w:r w:rsidRPr="00DC7310">
              <w:rPr>
                <w:rFonts w:cs="Arial"/>
                <w:lang w:eastAsia="ja-JP"/>
              </w:rPr>
              <w:t>0.6</w:t>
            </w:r>
          </w:p>
        </w:tc>
        <w:tc>
          <w:tcPr>
            <w:tcW w:w="938" w:type="pct"/>
            <w:vAlign w:val="center"/>
          </w:tcPr>
          <w:p w14:paraId="484EAB24" w14:textId="77777777" w:rsidR="004767F7" w:rsidRPr="00DC7310" w:rsidRDefault="004767F7" w:rsidP="00563CEA">
            <w:pPr>
              <w:pStyle w:val="TAC"/>
              <w:keepNext w:val="0"/>
              <w:keepLines w:val="0"/>
              <w:rPr>
                <w:szCs w:val="18"/>
                <w:lang w:eastAsia="zh-CN"/>
              </w:rPr>
            </w:pPr>
            <w:r w:rsidRPr="00DC7310">
              <w:rPr>
                <w:rFonts w:cs="Arial"/>
                <w:lang w:eastAsia="ja-JP"/>
              </w:rPr>
              <w:t>0.6</w:t>
            </w:r>
          </w:p>
        </w:tc>
        <w:tc>
          <w:tcPr>
            <w:tcW w:w="884" w:type="pct"/>
            <w:vAlign w:val="center"/>
          </w:tcPr>
          <w:p w14:paraId="0D086EB4" w14:textId="77777777" w:rsidR="004767F7" w:rsidRPr="00DC7310" w:rsidRDefault="004767F7" w:rsidP="00563CEA">
            <w:pPr>
              <w:pStyle w:val="TAC"/>
              <w:keepNext w:val="0"/>
              <w:keepLines w:val="0"/>
              <w:rPr>
                <w:rFonts w:cs="Arial"/>
                <w:szCs w:val="18"/>
              </w:rPr>
            </w:pPr>
            <w:r w:rsidRPr="00DC7310">
              <w:t>0.3</w:t>
            </w:r>
          </w:p>
        </w:tc>
        <w:tc>
          <w:tcPr>
            <w:tcW w:w="884" w:type="pct"/>
            <w:vAlign w:val="center"/>
          </w:tcPr>
          <w:p w14:paraId="178BB514" w14:textId="77777777" w:rsidR="004767F7" w:rsidRPr="00DC7310" w:rsidRDefault="004767F7" w:rsidP="00563CEA">
            <w:pPr>
              <w:pStyle w:val="TAC"/>
              <w:keepNext w:val="0"/>
              <w:keepLines w:val="0"/>
              <w:rPr>
                <w:szCs w:val="18"/>
                <w:lang w:eastAsia="zh-CN"/>
              </w:rPr>
            </w:pPr>
            <w:r w:rsidRPr="00DC7310">
              <w:t>0.8</w:t>
            </w:r>
          </w:p>
        </w:tc>
      </w:tr>
      <w:tr w:rsidR="004767F7" w:rsidRPr="00DC7310" w14:paraId="1FDA3FF4" w14:textId="77777777" w:rsidTr="00563CEA">
        <w:trPr>
          <w:jc w:val="center"/>
        </w:trPr>
        <w:tc>
          <w:tcPr>
            <w:tcW w:w="1357" w:type="pct"/>
            <w:tcBorders>
              <w:bottom w:val="single" w:sz="4" w:space="0" w:color="auto"/>
            </w:tcBorders>
            <w:shd w:val="clear" w:color="auto" w:fill="auto"/>
          </w:tcPr>
          <w:p w14:paraId="702DD69B" w14:textId="77777777" w:rsidR="004767F7" w:rsidRPr="00DC7310" w:rsidRDefault="004767F7" w:rsidP="00563CEA">
            <w:pPr>
              <w:pStyle w:val="TAC"/>
              <w:keepNext w:val="0"/>
              <w:keepLines w:val="0"/>
              <w:rPr>
                <w:rFonts w:cs="Arial"/>
              </w:rPr>
            </w:pPr>
            <w:r w:rsidRPr="00DC7310">
              <w:rPr>
                <w:rFonts w:cs="Arial"/>
                <w:kern w:val="2"/>
                <w:szCs w:val="24"/>
                <w:lang w:eastAsia="ja-JP"/>
              </w:rPr>
              <w:t>DC_3-8_SUL_n78-n80</w:t>
            </w:r>
          </w:p>
        </w:tc>
        <w:tc>
          <w:tcPr>
            <w:tcW w:w="937" w:type="pct"/>
            <w:vAlign w:val="center"/>
          </w:tcPr>
          <w:p w14:paraId="298EFB36" w14:textId="77777777" w:rsidR="004767F7" w:rsidRPr="00DC7310" w:rsidRDefault="004767F7" w:rsidP="00563CEA">
            <w:pPr>
              <w:pStyle w:val="TAC"/>
              <w:keepNext w:val="0"/>
              <w:keepLines w:val="0"/>
              <w:rPr>
                <w:lang w:eastAsia="ja-JP"/>
              </w:rPr>
            </w:pPr>
            <w:r w:rsidRPr="00DC7310">
              <w:rPr>
                <w:rFonts w:cs="Arial"/>
              </w:rPr>
              <w:t>0.2</w:t>
            </w:r>
          </w:p>
        </w:tc>
        <w:tc>
          <w:tcPr>
            <w:tcW w:w="938" w:type="pct"/>
            <w:vAlign w:val="center"/>
          </w:tcPr>
          <w:p w14:paraId="6D4806AE"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F3526A9" w14:textId="77777777" w:rsidR="004767F7" w:rsidRPr="00DC7310" w:rsidRDefault="004767F7" w:rsidP="00563CEA">
            <w:pPr>
              <w:pStyle w:val="TAC"/>
              <w:keepNext w:val="0"/>
              <w:keepLines w:val="0"/>
              <w:rPr>
                <w:rFonts w:cs="Arial"/>
                <w:szCs w:val="18"/>
                <w:lang w:eastAsia="ja-JP"/>
              </w:rPr>
            </w:pPr>
            <w:r w:rsidRPr="00DC7310">
              <w:rPr>
                <w:rFonts w:cs="Arial"/>
              </w:rPr>
              <w:t>0</w:t>
            </w:r>
            <w:r w:rsidRPr="00DC7310">
              <w:rPr>
                <w:rFonts w:cs="Arial"/>
                <w:lang w:eastAsia="ja-JP"/>
              </w:rPr>
              <w:t>.5</w:t>
            </w:r>
          </w:p>
        </w:tc>
        <w:tc>
          <w:tcPr>
            <w:tcW w:w="884" w:type="pct"/>
            <w:vAlign w:val="center"/>
          </w:tcPr>
          <w:p w14:paraId="35191F80"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w:t>
            </w:r>
          </w:p>
        </w:tc>
      </w:tr>
      <w:tr w:rsidR="004767F7" w:rsidRPr="00DC7310" w14:paraId="093BFC45" w14:textId="77777777" w:rsidTr="00563CEA">
        <w:trPr>
          <w:jc w:val="center"/>
        </w:trPr>
        <w:tc>
          <w:tcPr>
            <w:tcW w:w="1357" w:type="pct"/>
            <w:tcBorders>
              <w:top w:val="single" w:sz="4" w:space="0" w:color="auto"/>
              <w:bottom w:val="single" w:sz="4" w:space="0" w:color="auto"/>
            </w:tcBorders>
            <w:shd w:val="clear" w:color="auto" w:fill="auto"/>
            <w:vAlign w:val="center"/>
          </w:tcPr>
          <w:p w14:paraId="12D42DF0" w14:textId="77777777" w:rsidR="004767F7" w:rsidRPr="00DC7310" w:rsidRDefault="004767F7" w:rsidP="00563CEA">
            <w:pPr>
              <w:pStyle w:val="TAC"/>
              <w:keepNext w:val="0"/>
              <w:keepLines w:val="0"/>
              <w:rPr>
                <w:rFonts w:cs="Arial"/>
              </w:rPr>
            </w:pPr>
            <w:r w:rsidRPr="00DC7310">
              <w:t>DC_3-11_n28-n77</w:t>
            </w:r>
          </w:p>
        </w:tc>
        <w:tc>
          <w:tcPr>
            <w:tcW w:w="937" w:type="pct"/>
            <w:vAlign w:val="center"/>
          </w:tcPr>
          <w:p w14:paraId="70F30FCD" w14:textId="77777777" w:rsidR="004767F7" w:rsidRPr="00DC7310" w:rsidRDefault="004767F7" w:rsidP="00563CEA">
            <w:pPr>
              <w:pStyle w:val="TAC"/>
              <w:keepNext w:val="0"/>
              <w:keepLines w:val="0"/>
              <w:rPr>
                <w:rFonts w:cs="Arial"/>
                <w:szCs w:val="18"/>
                <w:lang w:eastAsia="ja-JP"/>
              </w:rPr>
            </w:pPr>
            <w:r w:rsidRPr="00DC7310">
              <w:t>0.3</w:t>
            </w:r>
          </w:p>
        </w:tc>
        <w:tc>
          <w:tcPr>
            <w:tcW w:w="938" w:type="pct"/>
            <w:vAlign w:val="center"/>
          </w:tcPr>
          <w:p w14:paraId="37B20D7B"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44BBF1A3" w14:textId="77777777" w:rsidR="004767F7" w:rsidRPr="00DC7310" w:rsidRDefault="004767F7" w:rsidP="00563CEA">
            <w:pPr>
              <w:pStyle w:val="TAC"/>
              <w:keepNext w:val="0"/>
              <w:keepLines w:val="0"/>
              <w:rPr>
                <w:rFonts w:cs="Arial"/>
                <w:szCs w:val="18"/>
                <w:lang w:eastAsia="ja-JP"/>
              </w:rPr>
            </w:pPr>
            <w:r w:rsidRPr="00DC7310">
              <w:rPr>
                <w:rFonts w:hint="eastAsia"/>
              </w:rPr>
              <w:t>0</w:t>
            </w:r>
            <w:r w:rsidRPr="00DC7310">
              <w:t>.2</w:t>
            </w:r>
          </w:p>
        </w:tc>
        <w:tc>
          <w:tcPr>
            <w:tcW w:w="884" w:type="pct"/>
            <w:vAlign w:val="center"/>
          </w:tcPr>
          <w:p w14:paraId="7931DEC4"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767F7" w:rsidRPr="00DC7310" w14:paraId="269EBF77" w14:textId="77777777" w:rsidTr="00563CEA">
        <w:trPr>
          <w:jc w:val="center"/>
        </w:trPr>
        <w:tc>
          <w:tcPr>
            <w:tcW w:w="1357" w:type="pct"/>
            <w:tcBorders>
              <w:top w:val="single" w:sz="4" w:space="0" w:color="auto"/>
              <w:bottom w:val="single" w:sz="4" w:space="0" w:color="auto"/>
            </w:tcBorders>
            <w:shd w:val="clear" w:color="auto" w:fill="auto"/>
            <w:vAlign w:val="center"/>
          </w:tcPr>
          <w:p w14:paraId="5D49884E" w14:textId="77777777" w:rsidR="004767F7" w:rsidRPr="00DC7310" w:rsidRDefault="004767F7" w:rsidP="00563CEA">
            <w:pPr>
              <w:pStyle w:val="TAC"/>
              <w:keepNext w:val="0"/>
              <w:keepLines w:val="0"/>
              <w:rPr>
                <w:rFonts w:cs="Arial"/>
              </w:rPr>
            </w:pPr>
            <w:r w:rsidRPr="00DC7310">
              <w:rPr>
                <w:rFonts w:eastAsia="MS Mincho" w:cs="Arial"/>
                <w:bCs/>
                <w:szCs w:val="18"/>
              </w:rPr>
              <w:t>DC_3-18_n3-n41</w:t>
            </w:r>
          </w:p>
        </w:tc>
        <w:tc>
          <w:tcPr>
            <w:tcW w:w="937" w:type="pct"/>
            <w:vAlign w:val="center"/>
          </w:tcPr>
          <w:p w14:paraId="68FEFCBD" w14:textId="77777777" w:rsidR="004767F7" w:rsidRPr="00DC7310" w:rsidRDefault="004767F7" w:rsidP="00563CEA">
            <w:pPr>
              <w:pStyle w:val="TAC"/>
              <w:keepNext w:val="0"/>
              <w:keepLines w:val="0"/>
            </w:pPr>
            <w:r w:rsidRPr="00DC7310">
              <w:rPr>
                <w:rFonts w:eastAsia="DengXian" w:cs="Arial"/>
                <w:bCs/>
                <w:szCs w:val="18"/>
                <w:lang w:eastAsia="zh-CN"/>
              </w:rPr>
              <w:t>0.2</w:t>
            </w:r>
          </w:p>
        </w:tc>
        <w:tc>
          <w:tcPr>
            <w:tcW w:w="938" w:type="pct"/>
            <w:vAlign w:val="center"/>
          </w:tcPr>
          <w:p w14:paraId="1932C7CA"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vAlign w:val="center"/>
          </w:tcPr>
          <w:p w14:paraId="4C273DCA" w14:textId="77777777" w:rsidR="004767F7" w:rsidRPr="00DC7310" w:rsidRDefault="004767F7" w:rsidP="00563CEA">
            <w:pPr>
              <w:pStyle w:val="TAC"/>
              <w:keepNext w:val="0"/>
              <w:keepLines w:val="0"/>
              <w:rPr>
                <w:rFonts w:cs="Arial"/>
                <w:lang w:eastAsia="ja-JP"/>
              </w:rPr>
            </w:pPr>
            <w:r w:rsidRPr="00DC7310">
              <w:rPr>
                <w:rFonts w:cs="Arial"/>
                <w:lang w:eastAsia="zh-CN"/>
              </w:rPr>
              <w:t>0.2</w:t>
            </w:r>
          </w:p>
        </w:tc>
        <w:tc>
          <w:tcPr>
            <w:tcW w:w="884" w:type="pct"/>
            <w:vAlign w:val="center"/>
          </w:tcPr>
          <w:p w14:paraId="187A4B12"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7A155C28" w14:textId="77777777" w:rsidTr="00563CEA">
        <w:trPr>
          <w:jc w:val="center"/>
        </w:trPr>
        <w:tc>
          <w:tcPr>
            <w:tcW w:w="1357" w:type="pct"/>
            <w:tcBorders>
              <w:top w:val="single" w:sz="4" w:space="0" w:color="auto"/>
              <w:bottom w:val="single" w:sz="4" w:space="0" w:color="auto"/>
            </w:tcBorders>
            <w:shd w:val="clear" w:color="auto" w:fill="auto"/>
            <w:vAlign w:val="center"/>
          </w:tcPr>
          <w:p w14:paraId="33240E79" w14:textId="77777777" w:rsidR="004767F7" w:rsidRPr="00DC7310" w:rsidRDefault="004767F7" w:rsidP="00563CEA">
            <w:pPr>
              <w:pStyle w:val="TAC"/>
              <w:keepNext w:val="0"/>
              <w:keepLines w:val="0"/>
              <w:rPr>
                <w:rFonts w:cs="Arial"/>
              </w:rPr>
            </w:pPr>
            <w:r w:rsidRPr="00DC7310">
              <w:rPr>
                <w:rFonts w:eastAsia="MS Mincho" w:cs="Arial"/>
                <w:bCs/>
                <w:szCs w:val="18"/>
              </w:rPr>
              <w:t>DC_3-18_n3-n77</w:t>
            </w:r>
          </w:p>
        </w:tc>
        <w:tc>
          <w:tcPr>
            <w:tcW w:w="937" w:type="pct"/>
            <w:vAlign w:val="center"/>
          </w:tcPr>
          <w:p w14:paraId="094C146C" w14:textId="77777777" w:rsidR="004767F7" w:rsidRPr="00DC7310" w:rsidRDefault="004767F7" w:rsidP="00563CEA">
            <w:pPr>
              <w:pStyle w:val="TAC"/>
              <w:keepNext w:val="0"/>
              <w:keepLines w:val="0"/>
            </w:pPr>
            <w:r w:rsidRPr="00DC7310">
              <w:rPr>
                <w:rFonts w:eastAsia="DengXian" w:cs="Arial"/>
                <w:bCs/>
                <w:szCs w:val="18"/>
                <w:lang w:eastAsia="zh-CN"/>
              </w:rPr>
              <w:t>0.2</w:t>
            </w:r>
          </w:p>
        </w:tc>
        <w:tc>
          <w:tcPr>
            <w:tcW w:w="938" w:type="pct"/>
            <w:vAlign w:val="center"/>
          </w:tcPr>
          <w:p w14:paraId="46B82C41"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vAlign w:val="center"/>
          </w:tcPr>
          <w:p w14:paraId="22869C39" w14:textId="77777777" w:rsidR="004767F7" w:rsidRPr="00DC7310" w:rsidRDefault="004767F7" w:rsidP="00563CEA">
            <w:pPr>
              <w:pStyle w:val="TAC"/>
              <w:keepNext w:val="0"/>
              <w:keepLines w:val="0"/>
              <w:rPr>
                <w:rFonts w:cs="Arial"/>
                <w:lang w:eastAsia="ja-JP"/>
              </w:rPr>
            </w:pPr>
            <w:r w:rsidRPr="00DC7310">
              <w:rPr>
                <w:rFonts w:cs="Arial"/>
              </w:rPr>
              <w:t>0</w:t>
            </w:r>
            <w:r w:rsidRPr="00DC7310">
              <w:rPr>
                <w:rFonts w:cs="Arial"/>
                <w:lang w:eastAsia="ja-JP"/>
              </w:rPr>
              <w:t>.2</w:t>
            </w:r>
          </w:p>
        </w:tc>
        <w:tc>
          <w:tcPr>
            <w:tcW w:w="884" w:type="pct"/>
            <w:vAlign w:val="center"/>
          </w:tcPr>
          <w:p w14:paraId="2123EBAF"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29841DF7" w14:textId="77777777" w:rsidTr="00563CEA">
        <w:trPr>
          <w:jc w:val="center"/>
        </w:trPr>
        <w:tc>
          <w:tcPr>
            <w:tcW w:w="1357" w:type="pct"/>
            <w:tcBorders>
              <w:top w:val="single" w:sz="4" w:space="0" w:color="auto"/>
              <w:bottom w:val="single" w:sz="4" w:space="0" w:color="auto"/>
            </w:tcBorders>
            <w:shd w:val="clear" w:color="auto" w:fill="auto"/>
            <w:vAlign w:val="center"/>
          </w:tcPr>
          <w:p w14:paraId="207D6497" w14:textId="77777777" w:rsidR="004767F7" w:rsidRPr="00DC7310" w:rsidRDefault="004767F7" w:rsidP="00563CEA">
            <w:pPr>
              <w:pStyle w:val="TAC"/>
              <w:keepNext w:val="0"/>
              <w:keepLines w:val="0"/>
              <w:rPr>
                <w:rFonts w:cs="Arial"/>
              </w:rPr>
            </w:pPr>
            <w:r w:rsidRPr="00DC7310">
              <w:rPr>
                <w:rFonts w:eastAsia="MS Mincho" w:cs="Arial"/>
                <w:bCs/>
                <w:szCs w:val="18"/>
              </w:rPr>
              <w:t>DC_3-18_n3-n78</w:t>
            </w:r>
          </w:p>
        </w:tc>
        <w:tc>
          <w:tcPr>
            <w:tcW w:w="937" w:type="pct"/>
            <w:vAlign w:val="center"/>
          </w:tcPr>
          <w:p w14:paraId="0588CAA7" w14:textId="77777777" w:rsidR="004767F7" w:rsidRPr="00DC7310" w:rsidRDefault="004767F7" w:rsidP="00563CEA">
            <w:pPr>
              <w:pStyle w:val="TAC"/>
              <w:keepNext w:val="0"/>
              <w:keepLines w:val="0"/>
            </w:pPr>
            <w:r w:rsidRPr="00DC7310">
              <w:rPr>
                <w:rFonts w:eastAsia="DengXian" w:cs="Arial"/>
                <w:bCs/>
                <w:szCs w:val="18"/>
                <w:lang w:eastAsia="zh-CN"/>
              </w:rPr>
              <w:t>0.2</w:t>
            </w:r>
          </w:p>
        </w:tc>
        <w:tc>
          <w:tcPr>
            <w:tcW w:w="938" w:type="pct"/>
            <w:vAlign w:val="center"/>
          </w:tcPr>
          <w:p w14:paraId="6BD31B51"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vAlign w:val="center"/>
          </w:tcPr>
          <w:p w14:paraId="1CCBEA8A" w14:textId="77777777" w:rsidR="004767F7" w:rsidRPr="00DC7310" w:rsidRDefault="004767F7" w:rsidP="00563CEA">
            <w:pPr>
              <w:pStyle w:val="TAC"/>
              <w:keepNext w:val="0"/>
              <w:keepLines w:val="0"/>
              <w:rPr>
                <w:rFonts w:cs="Arial"/>
                <w:lang w:eastAsia="ja-JP"/>
              </w:rPr>
            </w:pPr>
            <w:r w:rsidRPr="00DC7310">
              <w:rPr>
                <w:rFonts w:cs="Arial"/>
              </w:rPr>
              <w:t>0</w:t>
            </w:r>
            <w:r w:rsidRPr="00DC7310">
              <w:rPr>
                <w:rFonts w:cs="Arial"/>
                <w:lang w:eastAsia="ja-JP"/>
              </w:rPr>
              <w:t>.2</w:t>
            </w:r>
          </w:p>
        </w:tc>
        <w:tc>
          <w:tcPr>
            <w:tcW w:w="884" w:type="pct"/>
            <w:vAlign w:val="center"/>
          </w:tcPr>
          <w:p w14:paraId="55F16A34"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7BDDEE6F" w14:textId="77777777" w:rsidTr="00563CEA">
        <w:trPr>
          <w:jc w:val="center"/>
        </w:trPr>
        <w:tc>
          <w:tcPr>
            <w:tcW w:w="1357" w:type="pct"/>
            <w:tcBorders>
              <w:top w:val="single" w:sz="4" w:space="0" w:color="auto"/>
              <w:bottom w:val="single" w:sz="4" w:space="0" w:color="auto"/>
            </w:tcBorders>
            <w:shd w:val="clear" w:color="auto" w:fill="auto"/>
            <w:vAlign w:val="center"/>
          </w:tcPr>
          <w:p w14:paraId="4C7E54BC" w14:textId="77777777" w:rsidR="004767F7" w:rsidRPr="00DC7310" w:rsidRDefault="004767F7" w:rsidP="00563CEA">
            <w:pPr>
              <w:pStyle w:val="TAC"/>
              <w:keepNext w:val="0"/>
              <w:keepLines w:val="0"/>
              <w:rPr>
                <w:rFonts w:cs="Arial"/>
              </w:rPr>
            </w:pPr>
            <w:r w:rsidRPr="00DC7310">
              <w:rPr>
                <w:rFonts w:eastAsia="MS Mincho" w:cs="Arial"/>
                <w:bCs/>
                <w:szCs w:val="18"/>
              </w:rPr>
              <w:t>DC_3-18_n28-n41</w:t>
            </w:r>
          </w:p>
        </w:tc>
        <w:tc>
          <w:tcPr>
            <w:tcW w:w="937" w:type="pct"/>
            <w:vAlign w:val="center"/>
          </w:tcPr>
          <w:p w14:paraId="25859F7E" w14:textId="77777777" w:rsidR="004767F7" w:rsidRPr="00DC7310" w:rsidRDefault="004767F7" w:rsidP="00563CEA">
            <w:pPr>
              <w:pStyle w:val="TAC"/>
              <w:keepNext w:val="0"/>
              <w:keepLines w:val="0"/>
            </w:pPr>
            <w:r w:rsidRPr="00DC7310">
              <w:rPr>
                <w:rFonts w:eastAsia="DengXian" w:cs="Arial"/>
                <w:szCs w:val="18"/>
                <w:lang w:eastAsia="zh-CN"/>
              </w:rPr>
              <w:t>0.2</w:t>
            </w:r>
          </w:p>
        </w:tc>
        <w:tc>
          <w:tcPr>
            <w:tcW w:w="938" w:type="pct"/>
            <w:vAlign w:val="center"/>
          </w:tcPr>
          <w:p w14:paraId="12446D88"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vAlign w:val="center"/>
          </w:tcPr>
          <w:p w14:paraId="662ABC31" w14:textId="77777777" w:rsidR="004767F7" w:rsidRPr="00DC7310" w:rsidRDefault="004767F7" w:rsidP="00563CEA">
            <w:pPr>
              <w:pStyle w:val="TAC"/>
              <w:keepNext w:val="0"/>
              <w:keepLines w:val="0"/>
              <w:rPr>
                <w:rFonts w:cs="Arial"/>
                <w:lang w:eastAsia="ja-JP"/>
              </w:rPr>
            </w:pPr>
            <w:r w:rsidRPr="00DC7310">
              <w:rPr>
                <w:rFonts w:cs="Arial"/>
                <w:lang w:eastAsia="zh-CN"/>
              </w:rPr>
              <w:t>0.2</w:t>
            </w:r>
          </w:p>
        </w:tc>
        <w:tc>
          <w:tcPr>
            <w:tcW w:w="884" w:type="pct"/>
            <w:vAlign w:val="center"/>
          </w:tcPr>
          <w:p w14:paraId="10829013"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371B1A50" w14:textId="77777777" w:rsidTr="00563CEA">
        <w:trPr>
          <w:jc w:val="center"/>
        </w:trPr>
        <w:tc>
          <w:tcPr>
            <w:tcW w:w="1357" w:type="pct"/>
            <w:tcBorders>
              <w:top w:val="single" w:sz="4" w:space="0" w:color="auto"/>
              <w:bottom w:val="single" w:sz="4" w:space="0" w:color="auto"/>
            </w:tcBorders>
            <w:shd w:val="clear" w:color="auto" w:fill="auto"/>
            <w:vAlign w:val="center"/>
          </w:tcPr>
          <w:p w14:paraId="0C1107BF" w14:textId="77777777" w:rsidR="004767F7" w:rsidRPr="00DC7310" w:rsidRDefault="004767F7" w:rsidP="00563CEA">
            <w:pPr>
              <w:pStyle w:val="TAC"/>
              <w:keepNext w:val="0"/>
              <w:keepLines w:val="0"/>
              <w:rPr>
                <w:rFonts w:cs="Arial"/>
              </w:rPr>
            </w:pPr>
            <w:r w:rsidRPr="00DC7310">
              <w:rPr>
                <w:rFonts w:eastAsia="MS Mincho" w:cs="Arial"/>
                <w:bCs/>
                <w:szCs w:val="18"/>
              </w:rPr>
              <w:lastRenderedPageBreak/>
              <w:t>DC_3-18_n28-n77</w:t>
            </w:r>
          </w:p>
        </w:tc>
        <w:tc>
          <w:tcPr>
            <w:tcW w:w="937" w:type="pct"/>
            <w:vAlign w:val="center"/>
          </w:tcPr>
          <w:p w14:paraId="0462E1C3" w14:textId="77777777" w:rsidR="004767F7" w:rsidRPr="00DC7310" w:rsidRDefault="004767F7" w:rsidP="00563CEA">
            <w:pPr>
              <w:pStyle w:val="TAC"/>
              <w:keepNext w:val="0"/>
              <w:keepLines w:val="0"/>
            </w:pPr>
            <w:r w:rsidRPr="00DC7310">
              <w:rPr>
                <w:rFonts w:eastAsia="DengXian" w:cs="Arial"/>
                <w:szCs w:val="18"/>
                <w:lang w:eastAsia="zh-CN"/>
              </w:rPr>
              <w:t>0.2</w:t>
            </w:r>
          </w:p>
        </w:tc>
        <w:tc>
          <w:tcPr>
            <w:tcW w:w="938" w:type="pct"/>
            <w:vAlign w:val="center"/>
          </w:tcPr>
          <w:p w14:paraId="607BB23B"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vAlign w:val="center"/>
          </w:tcPr>
          <w:p w14:paraId="04716AB6" w14:textId="77777777" w:rsidR="004767F7" w:rsidRPr="00DC7310" w:rsidRDefault="004767F7" w:rsidP="00563CEA">
            <w:pPr>
              <w:pStyle w:val="TAC"/>
              <w:keepNext w:val="0"/>
              <w:keepLines w:val="0"/>
              <w:rPr>
                <w:rFonts w:cs="Arial"/>
                <w:lang w:eastAsia="ja-JP"/>
              </w:rPr>
            </w:pPr>
            <w:r w:rsidRPr="00DC7310">
              <w:rPr>
                <w:rFonts w:cs="Arial"/>
                <w:lang w:eastAsia="zh-CN"/>
              </w:rPr>
              <w:t>0.2</w:t>
            </w:r>
          </w:p>
        </w:tc>
        <w:tc>
          <w:tcPr>
            <w:tcW w:w="884" w:type="pct"/>
            <w:vAlign w:val="center"/>
          </w:tcPr>
          <w:p w14:paraId="0E178377"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2E6F25F4" w14:textId="77777777" w:rsidTr="00563CEA">
        <w:trPr>
          <w:jc w:val="center"/>
        </w:trPr>
        <w:tc>
          <w:tcPr>
            <w:tcW w:w="1357" w:type="pct"/>
            <w:tcBorders>
              <w:top w:val="single" w:sz="4" w:space="0" w:color="auto"/>
              <w:bottom w:val="single" w:sz="4" w:space="0" w:color="auto"/>
            </w:tcBorders>
            <w:shd w:val="clear" w:color="auto" w:fill="auto"/>
            <w:vAlign w:val="center"/>
          </w:tcPr>
          <w:p w14:paraId="25CD3DBD" w14:textId="77777777" w:rsidR="004767F7" w:rsidRPr="00DC7310" w:rsidRDefault="004767F7" w:rsidP="00563CEA">
            <w:pPr>
              <w:pStyle w:val="TAC"/>
              <w:keepNext w:val="0"/>
              <w:keepLines w:val="0"/>
              <w:rPr>
                <w:rFonts w:cs="Arial"/>
              </w:rPr>
            </w:pPr>
            <w:r w:rsidRPr="00DC7310">
              <w:rPr>
                <w:rFonts w:eastAsia="MS Mincho" w:cs="Arial"/>
                <w:bCs/>
                <w:szCs w:val="18"/>
              </w:rPr>
              <w:t>DC_3-18_n28-n78</w:t>
            </w:r>
          </w:p>
        </w:tc>
        <w:tc>
          <w:tcPr>
            <w:tcW w:w="937" w:type="pct"/>
            <w:vAlign w:val="center"/>
          </w:tcPr>
          <w:p w14:paraId="4DC64ADC" w14:textId="77777777" w:rsidR="004767F7" w:rsidRPr="00DC7310" w:rsidRDefault="004767F7" w:rsidP="00563CEA">
            <w:pPr>
              <w:pStyle w:val="TAC"/>
              <w:keepNext w:val="0"/>
              <w:keepLines w:val="0"/>
            </w:pPr>
            <w:r w:rsidRPr="00DC7310">
              <w:rPr>
                <w:rFonts w:eastAsia="DengXian" w:cs="Arial"/>
                <w:szCs w:val="18"/>
                <w:lang w:eastAsia="zh-CN"/>
              </w:rPr>
              <w:t>0.2</w:t>
            </w:r>
          </w:p>
        </w:tc>
        <w:tc>
          <w:tcPr>
            <w:tcW w:w="938" w:type="pct"/>
            <w:vAlign w:val="center"/>
          </w:tcPr>
          <w:p w14:paraId="4B32B389"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vAlign w:val="center"/>
          </w:tcPr>
          <w:p w14:paraId="731E71E6" w14:textId="77777777" w:rsidR="004767F7" w:rsidRPr="00DC7310" w:rsidRDefault="004767F7" w:rsidP="00563CEA">
            <w:pPr>
              <w:pStyle w:val="TAC"/>
              <w:keepNext w:val="0"/>
              <w:keepLines w:val="0"/>
              <w:rPr>
                <w:rFonts w:cs="Arial"/>
                <w:lang w:eastAsia="ja-JP"/>
              </w:rPr>
            </w:pPr>
            <w:r w:rsidRPr="00DC7310">
              <w:rPr>
                <w:rFonts w:cs="Arial"/>
                <w:lang w:eastAsia="zh-CN"/>
              </w:rPr>
              <w:t>0.2</w:t>
            </w:r>
          </w:p>
        </w:tc>
        <w:tc>
          <w:tcPr>
            <w:tcW w:w="884" w:type="pct"/>
            <w:vAlign w:val="center"/>
          </w:tcPr>
          <w:p w14:paraId="72046A4E"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3F18620E" w14:textId="77777777" w:rsidTr="00563CEA">
        <w:trPr>
          <w:jc w:val="center"/>
        </w:trPr>
        <w:tc>
          <w:tcPr>
            <w:tcW w:w="1357" w:type="pct"/>
            <w:tcBorders>
              <w:top w:val="single" w:sz="4" w:space="0" w:color="auto"/>
              <w:bottom w:val="single" w:sz="4" w:space="0" w:color="auto"/>
            </w:tcBorders>
            <w:shd w:val="clear" w:color="auto" w:fill="auto"/>
            <w:vAlign w:val="center"/>
          </w:tcPr>
          <w:p w14:paraId="790FBF9A" w14:textId="77777777" w:rsidR="004767F7" w:rsidRPr="00DC7310" w:rsidRDefault="004767F7" w:rsidP="00563CEA">
            <w:pPr>
              <w:pStyle w:val="TAC"/>
              <w:keepNext w:val="0"/>
              <w:keepLines w:val="0"/>
              <w:rPr>
                <w:rFonts w:cs="Arial"/>
              </w:rPr>
            </w:pPr>
            <w:r w:rsidRPr="00DC7310">
              <w:rPr>
                <w:rFonts w:eastAsia="MS Mincho" w:cs="Arial"/>
                <w:bCs/>
                <w:szCs w:val="18"/>
              </w:rPr>
              <w:t>DC_3-18_n41-n77</w:t>
            </w:r>
          </w:p>
        </w:tc>
        <w:tc>
          <w:tcPr>
            <w:tcW w:w="937" w:type="pct"/>
            <w:vAlign w:val="center"/>
          </w:tcPr>
          <w:p w14:paraId="6C367F76" w14:textId="77777777" w:rsidR="004767F7" w:rsidRPr="00DC7310" w:rsidRDefault="004767F7" w:rsidP="00563CEA">
            <w:pPr>
              <w:pStyle w:val="TAC"/>
              <w:keepNext w:val="0"/>
              <w:keepLines w:val="0"/>
            </w:pPr>
            <w:r w:rsidRPr="00DC7310">
              <w:rPr>
                <w:rFonts w:eastAsia="DengXian" w:cs="Arial"/>
                <w:bCs/>
                <w:szCs w:val="18"/>
                <w:lang w:eastAsia="zh-CN"/>
              </w:rPr>
              <w:t>0.2</w:t>
            </w:r>
          </w:p>
        </w:tc>
        <w:tc>
          <w:tcPr>
            <w:tcW w:w="938" w:type="pct"/>
            <w:vAlign w:val="center"/>
          </w:tcPr>
          <w:p w14:paraId="01C4D046"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vAlign w:val="center"/>
          </w:tcPr>
          <w:p w14:paraId="7676D163" w14:textId="77777777" w:rsidR="004767F7" w:rsidRPr="00DC7310" w:rsidRDefault="004767F7" w:rsidP="00563CEA">
            <w:pPr>
              <w:pStyle w:val="TAC"/>
              <w:keepNext w:val="0"/>
              <w:keepLines w:val="0"/>
              <w:rPr>
                <w:rFonts w:cs="Arial"/>
                <w:lang w:eastAsia="ja-JP"/>
              </w:rPr>
            </w:pPr>
            <w:r w:rsidRPr="00DC7310">
              <w:rPr>
                <w:rFonts w:cs="Arial"/>
                <w:lang w:eastAsia="zh-CN"/>
              </w:rPr>
              <w:t>-</w:t>
            </w:r>
          </w:p>
        </w:tc>
        <w:tc>
          <w:tcPr>
            <w:tcW w:w="884" w:type="pct"/>
            <w:vAlign w:val="center"/>
          </w:tcPr>
          <w:p w14:paraId="474BB981"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4EF5614C" w14:textId="77777777" w:rsidTr="00563CEA">
        <w:trPr>
          <w:jc w:val="center"/>
        </w:trPr>
        <w:tc>
          <w:tcPr>
            <w:tcW w:w="1357" w:type="pct"/>
            <w:tcBorders>
              <w:top w:val="single" w:sz="4" w:space="0" w:color="auto"/>
              <w:bottom w:val="single" w:sz="4" w:space="0" w:color="auto"/>
            </w:tcBorders>
            <w:shd w:val="clear" w:color="auto" w:fill="auto"/>
            <w:vAlign w:val="center"/>
          </w:tcPr>
          <w:p w14:paraId="257684E9" w14:textId="77777777" w:rsidR="004767F7" w:rsidRPr="00DC7310" w:rsidRDefault="004767F7" w:rsidP="00563CEA">
            <w:pPr>
              <w:pStyle w:val="TAC"/>
              <w:keepNext w:val="0"/>
              <w:keepLines w:val="0"/>
              <w:rPr>
                <w:rFonts w:cs="Arial"/>
              </w:rPr>
            </w:pPr>
            <w:r w:rsidRPr="00DC7310">
              <w:rPr>
                <w:rFonts w:eastAsia="MS Mincho" w:cs="Arial"/>
                <w:bCs/>
                <w:szCs w:val="18"/>
              </w:rPr>
              <w:t>DC_3-18_n41-n78</w:t>
            </w:r>
          </w:p>
        </w:tc>
        <w:tc>
          <w:tcPr>
            <w:tcW w:w="937" w:type="pct"/>
            <w:tcBorders>
              <w:top w:val="single" w:sz="4" w:space="0" w:color="auto"/>
            </w:tcBorders>
            <w:vAlign w:val="center"/>
          </w:tcPr>
          <w:p w14:paraId="4ED59F9B" w14:textId="77777777" w:rsidR="004767F7" w:rsidRPr="00DC7310" w:rsidRDefault="004767F7" w:rsidP="00563CEA">
            <w:pPr>
              <w:pStyle w:val="TAC"/>
              <w:keepNext w:val="0"/>
              <w:keepLines w:val="0"/>
            </w:pPr>
            <w:r w:rsidRPr="00DC7310">
              <w:rPr>
                <w:rFonts w:eastAsia="DengXian" w:cs="Arial"/>
                <w:bCs/>
                <w:szCs w:val="18"/>
                <w:lang w:eastAsia="zh-CN"/>
              </w:rPr>
              <w:t>0.2</w:t>
            </w:r>
          </w:p>
        </w:tc>
        <w:tc>
          <w:tcPr>
            <w:tcW w:w="938" w:type="pct"/>
            <w:tcBorders>
              <w:top w:val="single" w:sz="4" w:space="0" w:color="auto"/>
            </w:tcBorders>
            <w:vAlign w:val="center"/>
          </w:tcPr>
          <w:p w14:paraId="7458E9A7"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tcBorders>
              <w:top w:val="single" w:sz="4" w:space="0" w:color="auto"/>
            </w:tcBorders>
            <w:vAlign w:val="center"/>
          </w:tcPr>
          <w:p w14:paraId="12089E89" w14:textId="77777777" w:rsidR="004767F7" w:rsidRPr="00DC7310" w:rsidRDefault="004767F7" w:rsidP="00563CEA">
            <w:pPr>
              <w:pStyle w:val="TAC"/>
              <w:keepNext w:val="0"/>
              <w:keepLines w:val="0"/>
              <w:rPr>
                <w:rFonts w:cs="Arial"/>
                <w:lang w:eastAsia="ja-JP"/>
              </w:rPr>
            </w:pPr>
            <w:r w:rsidRPr="00DC7310">
              <w:rPr>
                <w:rFonts w:cs="Arial"/>
                <w:lang w:eastAsia="zh-CN"/>
              </w:rPr>
              <w:t>-</w:t>
            </w:r>
          </w:p>
        </w:tc>
        <w:tc>
          <w:tcPr>
            <w:tcW w:w="884" w:type="pct"/>
            <w:tcBorders>
              <w:top w:val="single" w:sz="4" w:space="0" w:color="auto"/>
            </w:tcBorders>
            <w:vAlign w:val="center"/>
          </w:tcPr>
          <w:p w14:paraId="6FB6B2C7"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3281E895" w14:textId="77777777" w:rsidTr="00563CEA">
        <w:trPr>
          <w:jc w:val="center"/>
        </w:trPr>
        <w:tc>
          <w:tcPr>
            <w:tcW w:w="1357" w:type="pct"/>
            <w:tcBorders>
              <w:bottom w:val="single" w:sz="4" w:space="0" w:color="auto"/>
            </w:tcBorders>
            <w:shd w:val="clear" w:color="auto" w:fill="auto"/>
          </w:tcPr>
          <w:p w14:paraId="36A274C1" w14:textId="77777777" w:rsidR="004767F7" w:rsidRPr="00DC7310" w:rsidRDefault="004767F7" w:rsidP="00563CEA">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42_n77</w:t>
            </w:r>
          </w:p>
        </w:tc>
        <w:tc>
          <w:tcPr>
            <w:tcW w:w="937" w:type="pct"/>
            <w:vAlign w:val="center"/>
          </w:tcPr>
          <w:p w14:paraId="1165E948" w14:textId="77777777" w:rsidR="004767F7" w:rsidRPr="00DC7310" w:rsidRDefault="004767F7" w:rsidP="00563CEA">
            <w:pPr>
              <w:pStyle w:val="TAC"/>
              <w:keepNext w:val="0"/>
              <w:keepLines w:val="0"/>
              <w:rPr>
                <w:rFonts w:cs="Arial"/>
              </w:rPr>
            </w:pPr>
            <w:r w:rsidRPr="00DC7310">
              <w:rPr>
                <w:lang w:eastAsia="ja-JP"/>
              </w:rPr>
              <w:t>-</w:t>
            </w:r>
          </w:p>
        </w:tc>
        <w:tc>
          <w:tcPr>
            <w:tcW w:w="938" w:type="pct"/>
            <w:vAlign w:val="center"/>
          </w:tcPr>
          <w:p w14:paraId="0DB3287B"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2D24A870" w14:textId="77777777" w:rsidR="004767F7" w:rsidRPr="00DC7310" w:rsidRDefault="004767F7" w:rsidP="00563CEA">
            <w:pPr>
              <w:pStyle w:val="TAC"/>
              <w:keepNext w:val="0"/>
              <w:keepLines w:val="0"/>
              <w:rPr>
                <w:rFonts w:cs="Arial"/>
              </w:rPr>
            </w:pPr>
            <w:r w:rsidRPr="00DC7310">
              <w:rPr>
                <w:rFonts w:cs="Arial"/>
                <w:szCs w:val="18"/>
                <w:lang w:eastAsia="ja-JP"/>
              </w:rPr>
              <w:t>0.5</w:t>
            </w:r>
          </w:p>
        </w:tc>
        <w:tc>
          <w:tcPr>
            <w:tcW w:w="884" w:type="pct"/>
            <w:vAlign w:val="center"/>
          </w:tcPr>
          <w:p w14:paraId="725E9B8A"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41614C23" w14:textId="77777777" w:rsidTr="00563CEA">
        <w:trPr>
          <w:jc w:val="center"/>
        </w:trPr>
        <w:tc>
          <w:tcPr>
            <w:tcW w:w="1357" w:type="pct"/>
            <w:tcBorders>
              <w:bottom w:val="single" w:sz="4" w:space="0" w:color="auto"/>
            </w:tcBorders>
            <w:shd w:val="clear" w:color="auto" w:fill="auto"/>
          </w:tcPr>
          <w:p w14:paraId="3CC461E3" w14:textId="77777777" w:rsidR="004767F7" w:rsidRPr="00DC7310" w:rsidRDefault="004767F7" w:rsidP="00563CEA">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42_n78</w:t>
            </w:r>
          </w:p>
        </w:tc>
        <w:tc>
          <w:tcPr>
            <w:tcW w:w="937" w:type="pct"/>
            <w:vAlign w:val="center"/>
          </w:tcPr>
          <w:p w14:paraId="54EC1F6D" w14:textId="77777777" w:rsidR="004767F7" w:rsidRPr="00DC7310" w:rsidRDefault="004767F7" w:rsidP="00563CEA">
            <w:pPr>
              <w:pStyle w:val="TAC"/>
              <w:keepNext w:val="0"/>
              <w:keepLines w:val="0"/>
              <w:rPr>
                <w:rFonts w:cs="Arial"/>
              </w:rPr>
            </w:pPr>
            <w:r w:rsidRPr="00DC7310">
              <w:rPr>
                <w:lang w:eastAsia="ja-JP"/>
              </w:rPr>
              <w:t>-</w:t>
            </w:r>
          </w:p>
        </w:tc>
        <w:tc>
          <w:tcPr>
            <w:tcW w:w="938" w:type="pct"/>
            <w:vAlign w:val="center"/>
          </w:tcPr>
          <w:p w14:paraId="017E69E6"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69B1531A" w14:textId="77777777" w:rsidR="004767F7" w:rsidRPr="00DC7310" w:rsidRDefault="004767F7" w:rsidP="00563CEA">
            <w:pPr>
              <w:pStyle w:val="TAC"/>
              <w:keepNext w:val="0"/>
              <w:keepLines w:val="0"/>
              <w:rPr>
                <w:rFonts w:cs="Arial"/>
              </w:rPr>
            </w:pPr>
            <w:r w:rsidRPr="00DC7310">
              <w:rPr>
                <w:rFonts w:cs="Arial"/>
                <w:szCs w:val="18"/>
                <w:lang w:eastAsia="ja-JP"/>
              </w:rPr>
              <w:t>0.5</w:t>
            </w:r>
          </w:p>
        </w:tc>
        <w:tc>
          <w:tcPr>
            <w:tcW w:w="884" w:type="pct"/>
            <w:vAlign w:val="center"/>
          </w:tcPr>
          <w:p w14:paraId="52CDEF47"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43275EAB" w14:textId="77777777" w:rsidTr="00563CEA">
        <w:trPr>
          <w:jc w:val="center"/>
        </w:trPr>
        <w:tc>
          <w:tcPr>
            <w:tcW w:w="1357" w:type="pct"/>
            <w:tcBorders>
              <w:bottom w:val="single" w:sz="4" w:space="0" w:color="auto"/>
            </w:tcBorders>
            <w:shd w:val="clear" w:color="auto" w:fill="auto"/>
          </w:tcPr>
          <w:p w14:paraId="4CB2B048" w14:textId="77777777" w:rsidR="004767F7" w:rsidRPr="00DC7310" w:rsidRDefault="004767F7" w:rsidP="00563CEA">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42_n79</w:t>
            </w:r>
          </w:p>
        </w:tc>
        <w:tc>
          <w:tcPr>
            <w:tcW w:w="937" w:type="pct"/>
            <w:vAlign w:val="center"/>
          </w:tcPr>
          <w:p w14:paraId="7E21A4A0" w14:textId="77777777" w:rsidR="004767F7" w:rsidRPr="00DC7310" w:rsidRDefault="004767F7" w:rsidP="00563CEA">
            <w:pPr>
              <w:pStyle w:val="TAC"/>
              <w:keepNext w:val="0"/>
              <w:keepLines w:val="0"/>
              <w:rPr>
                <w:rFonts w:cs="Arial"/>
              </w:rPr>
            </w:pPr>
            <w:r w:rsidRPr="00DC7310">
              <w:rPr>
                <w:lang w:eastAsia="ja-JP"/>
              </w:rPr>
              <w:t>0.2</w:t>
            </w:r>
          </w:p>
        </w:tc>
        <w:tc>
          <w:tcPr>
            <w:tcW w:w="938" w:type="pct"/>
            <w:vAlign w:val="center"/>
          </w:tcPr>
          <w:p w14:paraId="6BB59299"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2FC5D6D1" w14:textId="77777777" w:rsidR="004767F7" w:rsidRPr="00DC7310" w:rsidRDefault="004767F7" w:rsidP="00563CEA">
            <w:pPr>
              <w:pStyle w:val="TAC"/>
              <w:keepNext w:val="0"/>
              <w:keepLines w:val="0"/>
              <w:rPr>
                <w:rFonts w:cs="Arial"/>
              </w:rPr>
            </w:pPr>
            <w:r w:rsidRPr="00DC7310">
              <w:rPr>
                <w:rFonts w:cs="Arial"/>
                <w:szCs w:val="18"/>
                <w:lang w:eastAsia="ja-JP"/>
              </w:rPr>
              <w:t>0.5</w:t>
            </w:r>
          </w:p>
        </w:tc>
        <w:tc>
          <w:tcPr>
            <w:tcW w:w="884" w:type="pct"/>
            <w:vAlign w:val="center"/>
          </w:tcPr>
          <w:p w14:paraId="53CEE4AB"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69E2E7B6" w14:textId="77777777" w:rsidTr="00563CEA">
        <w:trPr>
          <w:jc w:val="center"/>
        </w:trPr>
        <w:tc>
          <w:tcPr>
            <w:tcW w:w="1357" w:type="pct"/>
            <w:tcBorders>
              <w:top w:val="single" w:sz="4" w:space="0" w:color="auto"/>
              <w:bottom w:val="single" w:sz="4" w:space="0" w:color="auto"/>
            </w:tcBorders>
            <w:shd w:val="clear" w:color="auto" w:fill="auto"/>
          </w:tcPr>
          <w:p w14:paraId="5867AB33" w14:textId="77777777" w:rsidR="004767F7" w:rsidRPr="00DC7310" w:rsidRDefault="004767F7" w:rsidP="00563CEA">
            <w:pPr>
              <w:pStyle w:val="TAC"/>
              <w:keepNext w:val="0"/>
              <w:keepLines w:val="0"/>
            </w:pPr>
            <w:r w:rsidRPr="00DC7310">
              <w:t>DC_</w:t>
            </w:r>
            <w:r w:rsidRPr="00DC7310">
              <w:rPr>
                <w:lang w:eastAsia="ja-JP"/>
              </w:rPr>
              <w:t>3-19_n1-n77</w:t>
            </w:r>
          </w:p>
        </w:tc>
        <w:tc>
          <w:tcPr>
            <w:tcW w:w="937" w:type="pct"/>
            <w:vAlign w:val="center"/>
          </w:tcPr>
          <w:p w14:paraId="1C1F9EA5" w14:textId="77777777" w:rsidR="004767F7" w:rsidRPr="00DC7310" w:rsidRDefault="004767F7" w:rsidP="00563CEA">
            <w:pPr>
              <w:pStyle w:val="TAC"/>
              <w:keepNext w:val="0"/>
              <w:keepLines w:val="0"/>
              <w:rPr>
                <w:lang w:eastAsia="ja-JP"/>
              </w:rPr>
            </w:pPr>
            <w:r w:rsidRPr="00DC7310">
              <w:rPr>
                <w:lang w:eastAsia="ja-JP"/>
              </w:rPr>
              <w:t>0.2</w:t>
            </w:r>
          </w:p>
        </w:tc>
        <w:tc>
          <w:tcPr>
            <w:tcW w:w="938" w:type="pct"/>
            <w:vAlign w:val="center"/>
          </w:tcPr>
          <w:p w14:paraId="0415CEA0"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vAlign w:val="center"/>
          </w:tcPr>
          <w:p w14:paraId="53A489D2" w14:textId="77777777" w:rsidR="004767F7" w:rsidRPr="00DC7310" w:rsidRDefault="004767F7" w:rsidP="00563CEA">
            <w:pPr>
              <w:pStyle w:val="TAC"/>
              <w:keepNext w:val="0"/>
              <w:keepLines w:val="0"/>
              <w:rPr>
                <w:szCs w:val="18"/>
                <w:lang w:eastAsia="ja-JP"/>
              </w:rPr>
            </w:pPr>
            <w:r w:rsidRPr="00DC7310">
              <w:rPr>
                <w:lang w:eastAsia="ja-JP"/>
              </w:rPr>
              <w:t>0.2</w:t>
            </w:r>
          </w:p>
        </w:tc>
        <w:tc>
          <w:tcPr>
            <w:tcW w:w="884" w:type="pct"/>
            <w:vAlign w:val="center"/>
          </w:tcPr>
          <w:p w14:paraId="6A4811E1" w14:textId="77777777" w:rsidR="004767F7" w:rsidRPr="00DC7310" w:rsidRDefault="004767F7" w:rsidP="00563CEA">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4767F7" w:rsidRPr="00DC7310" w14:paraId="127A6364" w14:textId="77777777" w:rsidTr="00563CEA">
        <w:trPr>
          <w:jc w:val="center"/>
        </w:trPr>
        <w:tc>
          <w:tcPr>
            <w:tcW w:w="1357" w:type="pct"/>
            <w:tcBorders>
              <w:top w:val="single" w:sz="4" w:space="0" w:color="auto"/>
              <w:bottom w:val="single" w:sz="4" w:space="0" w:color="auto"/>
            </w:tcBorders>
            <w:shd w:val="clear" w:color="auto" w:fill="auto"/>
          </w:tcPr>
          <w:p w14:paraId="40E01E70" w14:textId="77777777" w:rsidR="004767F7" w:rsidRPr="00DC7310" w:rsidRDefault="004767F7" w:rsidP="00563CEA">
            <w:pPr>
              <w:pStyle w:val="TAC"/>
              <w:keepNext w:val="0"/>
              <w:keepLines w:val="0"/>
            </w:pPr>
            <w:r w:rsidRPr="00DC7310">
              <w:t>DC_</w:t>
            </w:r>
            <w:r w:rsidRPr="00DC7310">
              <w:rPr>
                <w:lang w:eastAsia="ja-JP"/>
              </w:rPr>
              <w:t>3-19_n1-n78</w:t>
            </w:r>
          </w:p>
        </w:tc>
        <w:tc>
          <w:tcPr>
            <w:tcW w:w="937" w:type="pct"/>
            <w:vAlign w:val="center"/>
          </w:tcPr>
          <w:p w14:paraId="70FC890C" w14:textId="77777777" w:rsidR="004767F7" w:rsidRPr="00DC7310" w:rsidRDefault="004767F7" w:rsidP="00563CEA">
            <w:pPr>
              <w:pStyle w:val="TAC"/>
              <w:keepNext w:val="0"/>
              <w:keepLines w:val="0"/>
              <w:rPr>
                <w:lang w:eastAsia="ja-JP"/>
              </w:rPr>
            </w:pPr>
            <w:r w:rsidRPr="00DC7310">
              <w:rPr>
                <w:lang w:eastAsia="ja-JP"/>
              </w:rPr>
              <w:t>0.2</w:t>
            </w:r>
          </w:p>
        </w:tc>
        <w:tc>
          <w:tcPr>
            <w:tcW w:w="938" w:type="pct"/>
            <w:vAlign w:val="center"/>
          </w:tcPr>
          <w:p w14:paraId="232293D0" w14:textId="77777777" w:rsidR="004767F7" w:rsidRPr="00DC7310" w:rsidRDefault="004767F7" w:rsidP="00563CEA">
            <w:pPr>
              <w:pStyle w:val="TAC"/>
              <w:keepNext w:val="0"/>
              <w:keepLines w:val="0"/>
              <w:rPr>
                <w:lang w:eastAsia="ja-JP"/>
              </w:rPr>
            </w:pPr>
            <w:r w:rsidRPr="00DC7310">
              <w:rPr>
                <w:rFonts w:hint="eastAsia"/>
                <w:lang w:eastAsia="zh-CN"/>
              </w:rPr>
              <w:t>-</w:t>
            </w:r>
          </w:p>
        </w:tc>
        <w:tc>
          <w:tcPr>
            <w:tcW w:w="884" w:type="pct"/>
            <w:vAlign w:val="center"/>
          </w:tcPr>
          <w:p w14:paraId="008D4F2F" w14:textId="77777777" w:rsidR="004767F7" w:rsidRPr="00DC7310" w:rsidRDefault="004767F7" w:rsidP="00563CEA">
            <w:pPr>
              <w:pStyle w:val="TAC"/>
              <w:keepNext w:val="0"/>
              <w:keepLines w:val="0"/>
              <w:rPr>
                <w:szCs w:val="18"/>
                <w:lang w:eastAsia="ja-JP"/>
              </w:rPr>
            </w:pPr>
            <w:r w:rsidRPr="00DC7310">
              <w:rPr>
                <w:lang w:eastAsia="ja-JP"/>
              </w:rPr>
              <w:t>0.2</w:t>
            </w:r>
          </w:p>
        </w:tc>
        <w:tc>
          <w:tcPr>
            <w:tcW w:w="884" w:type="pct"/>
            <w:vAlign w:val="center"/>
          </w:tcPr>
          <w:p w14:paraId="48236F87" w14:textId="77777777" w:rsidR="004767F7" w:rsidRPr="00DC7310" w:rsidRDefault="004767F7" w:rsidP="00563CEA">
            <w:pPr>
              <w:pStyle w:val="TAC"/>
              <w:keepNext w:val="0"/>
              <w:keepLines w:val="0"/>
              <w:rPr>
                <w:szCs w:val="18"/>
                <w:lang w:eastAsia="ja-JP"/>
              </w:rPr>
            </w:pPr>
            <w:r w:rsidRPr="00DC7310">
              <w:rPr>
                <w:rFonts w:hint="eastAsia"/>
                <w:szCs w:val="18"/>
                <w:lang w:eastAsia="zh-CN"/>
              </w:rPr>
              <w:t>0</w:t>
            </w:r>
            <w:r w:rsidRPr="00DC7310">
              <w:rPr>
                <w:szCs w:val="18"/>
                <w:lang w:eastAsia="zh-CN"/>
              </w:rPr>
              <w:t>.5</w:t>
            </w:r>
          </w:p>
        </w:tc>
      </w:tr>
      <w:tr w:rsidR="004767F7" w:rsidRPr="00DC7310" w14:paraId="71726136" w14:textId="77777777" w:rsidTr="00563CEA">
        <w:trPr>
          <w:jc w:val="center"/>
        </w:trPr>
        <w:tc>
          <w:tcPr>
            <w:tcW w:w="1357" w:type="pct"/>
            <w:tcBorders>
              <w:bottom w:val="single" w:sz="4" w:space="0" w:color="auto"/>
            </w:tcBorders>
            <w:shd w:val="clear" w:color="auto" w:fill="auto"/>
          </w:tcPr>
          <w:p w14:paraId="7C43ADFE" w14:textId="77777777" w:rsidR="004767F7" w:rsidRPr="00DC7310" w:rsidRDefault="004767F7" w:rsidP="00563CEA">
            <w:pPr>
              <w:pStyle w:val="TAC"/>
              <w:keepNext w:val="0"/>
              <w:keepLines w:val="0"/>
              <w:rPr>
                <w:rFonts w:cs="Arial"/>
              </w:rPr>
            </w:pPr>
            <w:r w:rsidRPr="00DC7310">
              <w:rPr>
                <w:rFonts w:cs="Arial"/>
              </w:rPr>
              <w:t>DC_</w:t>
            </w:r>
            <w:r w:rsidRPr="00DC7310">
              <w:rPr>
                <w:rFonts w:cs="Arial"/>
                <w:lang w:eastAsia="ja-JP"/>
              </w:rPr>
              <w:t>3-19-21_n77</w:t>
            </w:r>
          </w:p>
        </w:tc>
        <w:tc>
          <w:tcPr>
            <w:tcW w:w="937" w:type="pct"/>
            <w:vAlign w:val="center"/>
          </w:tcPr>
          <w:p w14:paraId="4B76F218" w14:textId="77777777" w:rsidR="004767F7" w:rsidRPr="00DC7310" w:rsidRDefault="004767F7" w:rsidP="00563CEA">
            <w:pPr>
              <w:pStyle w:val="TAC"/>
              <w:keepNext w:val="0"/>
              <w:keepLines w:val="0"/>
              <w:rPr>
                <w:rFonts w:cs="Arial"/>
              </w:rPr>
            </w:pPr>
            <w:r w:rsidRPr="00DC7310">
              <w:rPr>
                <w:rFonts w:cs="Arial"/>
                <w:lang w:eastAsia="ja-JP"/>
              </w:rPr>
              <w:t>0.3</w:t>
            </w:r>
          </w:p>
        </w:tc>
        <w:tc>
          <w:tcPr>
            <w:tcW w:w="938" w:type="pct"/>
            <w:vAlign w:val="center"/>
          </w:tcPr>
          <w:p w14:paraId="2D325045"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7E3E40D4" w14:textId="77777777" w:rsidR="004767F7" w:rsidRPr="00DC7310" w:rsidRDefault="004767F7" w:rsidP="00563CEA">
            <w:pPr>
              <w:pStyle w:val="TAC"/>
              <w:keepNext w:val="0"/>
              <w:keepLines w:val="0"/>
              <w:rPr>
                <w:rFonts w:cs="Arial"/>
              </w:rPr>
            </w:pPr>
            <w:r w:rsidRPr="00DC7310">
              <w:rPr>
                <w:rFonts w:cs="Arial"/>
                <w:lang w:eastAsia="ja-JP"/>
              </w:rPr>
              <w:t>0.5</w:t>
            </w:r>
          </w:p>
        </w:tc>
        <w:tc>
          <w:tcPr>
            <w:tcW w:w="884" w:type="pct"/>
            <w:vAlign w:val="center"/>
          </w:tcPr>
          <w:p w14:paraId="3549F615"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41E20478" w14:textId="77777777" w:rsidTr="00563CEA">
        <w:trPr>
          <w:jc w:val="center"/>
        </w:trPr>
        <w:tc>
          <w:tcPr>
            <w:tcW w:w="1357" w:type="pct"/>
            <w:tcBorders>
              <w:bottom w:val="single" w:sz="4" w:space="0" w:color="auto"/>
            </w:tcBorders>
            <w:shd w:val="clear" w:color="auto" w:fill="auto"/>
          </w:tcPr>
          <w:p w14:paraId="4C084FCD" w14:textId="77777777" w:rsidR="004767F7" w:rsidRPr="00DC7310" w:rsidRDefault="004767F7" w:rsidP="00563CEA">
            <w:pPr>
              <w:pStyle w:val="TAC"/>
              <w:keepNext w:val="0"/>
              <w:keepLines w:val="0"/>
              <w:rPr>
                <w:rFonts w:cs="Arial"/>
              </w:rPr>
            </w:pPr>
            <w:r w:rsidRPr="00DC7310">
              <w:rPr>
                <w:rFonts w:cs="Arial"/>
              </w:rPr>
              <w:t>DC_</w:t>
            </w:r>
            <w:r w:rsidRPr="00DC7310">
              <w:rPr>
                <w:rFonts w:cs="Arial"/>
                <w:lang w:eastAsia="ja-JP"/>
              </w:rPr>
              <w:t>3-19-21_n78</w:t>
            </w:r>
          </w:p>
        </w:tc>
        <w:tc>
          <w:tcPr>
            <w:tcW w:w="937" w:type="pct"/>
            <w:vAlign w:val="center"/>
          </w:tcPr>
          <w:p w14:paraId="75EA369F" w14:textId="77777777" w:rsidR="004767F7" w:rsidRPr="00DC7310" w:rsidRDefault="004767F7" w:rsidP="00563CEA">
            <w:pPr>
              <w:pStyle w:val="TAC"/>
              <w:keepNext w:val="0"/>
              <w:keepLines w:val="0"/>
              <w:rPr>
                <w:rFonts w:cs="Arial"/>
              </w:rPr>
            </w:pPr>
            <w:r w:rsidRPr="00DC7310">
              <w:rPr>
                <w:rFonts w:cs="Arial"/>
                <w:lang w:eastAsia="ja-JP"/>
              </w:rPr>
              <w:t>0.3</w:t>
            </w:r>
          </w:p>
        </w:tc>
        <w:tc>
          <w:tcPr>
            <w:tcW w:w="938" w:type="pct"/>
            <w:vAlign w:val="center"/>
          </w:tcPr>
          <w:p w14:paraId="353E7915" w14:textId="77777777" w:rsidR="004767F7" w:rsidRPr="00DC7310" w:rsidRDefault="004767F7" w:rsidP="00563CEA">
            <w:pPr>
              <w:pStyle w:val="TAC"/>
              <w:keepNext w:val="0"/>
              <w:keepLines w:val="0"/>
              <w:rPr>
                <w:rFonts w:cs="Arial"/>
              </w:rPr>
            </w:pPr>
            <w:r w:rsidRPr="00DC7310">
              <w:rPr>
                <w:rFonts w:cs="Arial" w:hint="eastAsia"/>
                <w:lang w:eastAsia="zh-CN"/>
              </w:rPr>
              <w:t>-</w:t>
            </w:r>
          </w:p>
        </w:tc>
        <w:tc>
          <w:tcPr>
            <w:tcW w:w="884" w:type="pct"/>
            <w:vAlign w:val="center"/>
          </w:tcPr>
          <w:p w14:paraId="38B7F644" w14:textId="77777777" w:rsidR="004767F7" w:rsidRPr="00DC7310" w:rsidRDefault="004767F7" w:rsidP="00563CEA">
            <w:pPr>
              <w:pStyle w:val="TAC"/>
              <w:keepNext w:val="0"/>
              <w:keepLines w:val="0"/>
              <w:rPr>
                <w:rFonts w:cs="Arial"/>
              </w:rPr>
            </w:pPr>
            <w:r w:rsidRPr="00DC7310">
              <w:rPr>
                <w:rFonts w:cs="Arial"/>
                <w:lang w:eastAsia="ja-JP"/>
              </w:rPr>
              <w:t>0.5</w:t>
            </w:r>
          </w:p>
        </w:tc>
        <w:tc>
          <w:tcPr>
            <w:tcW w:w="884" w:type="pct"/>
            <w:vAlign w:val="center"/>
          </w:tcPr>
          <w:p w14:paraId="046F6E2A" w14:textId="77777777" w:rsidR="004767F7" w:rsidRPr="00DC7310" w:rsidRDefault="004767F7" w:rsidP="00563CEA">
            <w:pPr>
              <w:pStyle w:val="TAC"/>
              <w:keepNext w:val="0"/>
              <w:keepLines w:val="0"/>
              <w:rPr>
                <w:rFonts w:cs="Arial"/>
              </w:rPr>
            </w:pPr>
            <w:r w:rsidRPr="00DC7310">
              <w:rPr>
                <w:rFonts w:cs="Arial" w:hint="eastAsia"/>
                <w:lang w:eastAsia="zh-CN"/>
              </w:rPr>
              <w:t>0</w:t>
            </w:r>
            <w:r w:rsidRPr="00DC7310">
              <w:rPr>
                <w:rFonts w:cs="Arial"/>
                <w:lang w:eastAsia="zh-CN"/>
              </w:rPr>
              <w:t>.5</w:t>
            </w:r>
          </w:p>
        </w:tc>
      </w:tr>
      <w:tr w:rsidR="004767F7" w:rsidRPr="00DC7310" w14:paraId="1E6E4F0B" w14:textId="77777777" w:rsidTr="00563CEA">
        <w:trPr>
          <w:jc w:val="center"/>
        </w:trPr>
        <w:tc>
          <w:tcPr>
            <w:tcW w:w="1357" w:type="pct"/>
            <w:tcBorders>
              <w:bottom w:val="single" w:sz="4" w:space="0" w:color="auto"/>
            </w:tcBorders>
            <w:shd w:val="clear" w:color="auto" w:fill="auto"/>
          </w:tcPr>
          <w:p w14:paraId="16D246D0" w14:textId="77777777" w:rsidR="004767F7" w:rsidRPr="00DC7310" w:rsidRDefault="004767F7" w:rsidP="00563CEA">
            <w:pPr>
              <w:pStyle w:val="TAC"/>
              <w:keepNext w:val="0"/>
              <w:keepLines w:val="0"/>
              <w:rPr>
                <w:rFonts w:cs="Arial"/>
              </w:rPr>
            </w:pPr>
            <w:r w:rsidRPr="00DC7310">
              <w:rPr>
                <w:rFonts w:cs="Arial"/>
              </w:rPr>
              <w:t>DC_</w:t>
            </w:r>
            <w:r w:rsidRPr="00DC7310">
              <w:rPr>
                <w:rFonts w:cs="Arial"/>
                <w:lang w:eastAsia="ja-JP"/>
              </w:rPr>
              <w:t>3-19-21_n79</w:t>
            </w:r>
          </w:p>
        </w:tc>
        <w:tc>
          <w:tcPr>
            <w:tcW w:w="937" w:type="pct"/>
            <w:vAlign w:val="center"/>
          </w:tcPr>
          <w:p w14:paraId="1BF35D86" w14:textId="77777777" w:rsidR="004767F7" w:rsidRPr="00DC7310" w:rsidRDefault="004767F7" w:rsidP="00563CEA">
            <w:pPr>
              <w:pStyle w:val="TAC"/>
              <w:keepNext w:val="0"/>
              <w:keepLines w:val="0"/>
              <w:rPr>
                <w:rFonts w:cs="Arial"/>
              </w:rPr>
            </w:pPr>
            <w:r w:rsidRPr="00DC7310">
              <w:rPr>
                <w:rFonts w:cs="Arial"/>
                <w:lang w:eastAsia="ja-JP"/>
              </w:rPr>
              <w:t>0.3</w:t>
            </w:r>
          </w:p>
        </w:tc>
        <w:tc>
          <w:tcPr>
            <w:tcW w:w="938" w:type="pct"/>
            <w:vAlign w:val="center"/>
          </w:tcPr>
          <w:p w14:paraId="6257ADDA"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58B56BAC" w14:textId="77777777" w:rsidR="004767F7" w:rsidRPr="00DC7310" w:rsidRDefault="004767F7" w:rsidP="00563CEA">
            <w:pPr>
              <w:pStyle w:val="TAC"/>
              <w:keepNext w:val="0"/>
              <w:keepLines w:val="0"/>
              <w:rPr>
                <w:rFonts w:cs="Arial"/>
              </w:rPr>
            </w:pPr>
            <w:r w:rsidRPr="00DC7310">
              <w:rPr>
                <w:rFonts w:cs="Arial"/>
                <w:lang w:eastAsia="ja-JP"/>
              </w:rPr>
              <w:t>0.5</w:t>
            </w:r>
          </w:p>
        </w:tc>
        <w:tc>
          <w:tcPr>
            <w:tcW w:w="884" w:type="pct"/>
            <w:vAlign w:val="center"/>
          </w:tcPr>
          <w:p w14:paraId="42F07967"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599EDF4A" w14:textId="77777777" w:rsidTr="00563CEA">
        <w:trPr>
          <w:jc w:val="center"/>
        </w:trPr>
        <w:tc>
          <w:tcPr>
            <w:tcW w:w="1357" w:type="pct"/>
            <w:tcBorders>
              <w:top w:val="single" w:sz="4" w:space="0" w:color="auto"/>
              <w:bottom w:val="single" w:sz="4" w:space="0" w:color="auto"/>
            </w:tcBorders>
            <w:shd w:val="clear" w:color="auto" w:fill="auto"/>
          </w:tcPr>
          <w:p w14:paraId="08DB1EAF" w14:textId="77777777" w:rsidR="004767F7" w:rsidRPr="00DC7310" w:rsidRDefault="004767F7" w:rsidP="00563CEA">
            <w:pPr>
              <w:pStyle w:val="TAC"/>
              <w:keepNext w:val="0"/>
              <w:keepLines w:val="0"/>
              <w:rPr>
                <w:rFonts w:cs="Arial"/>
              </w:rPr>
            </w:pPr>
            <w:r w:rsidRPr="00DC7310">
              <w:t>DC_3-19-42_n1</w:t>
            </w:r>
          </w:p>
        </w:tc>
        <w:tc>
          <w:tcPr>
            <w:tcW w:w="937" w:type="pct"/>
            <w:vAlign w:val="center"/>
          </w:tcPr>
          <w:p w14:paraId="5934D034" w14:textId="77777777" w:rsidR="004767F7" w:rsidRPr="00DC7310" w:rsidRDefault="004767F7" w:rsidP="00563CEA">
            <w:pPr>
              <w:pStyle w:val="TAC"/>
              <w:keepNext w:val="0"/>
              <w:keepLines w:val="0"/>
              <w:rPr>
                <w:rFonts w:cs="Arial"/>
                <w:lang w:eastAsia="ja-JP"/>
              </w:rPr>
            </w:pPr>
            <w:r w:rsidRPr="00DC7310">
              <w:rPr>
                <w:lang w:eastAsia="ja-JP"/>
              </w:rPr>
              <w:t>0.2</w:t>
            </w:r>
          </w:p>
        </w:tc>
        <w:tc>
          <w:tcPr>
            <w:tcW w:w="938" w:type="pct"/>
            <w:vAlign w:val="center"/>
          </w:tcPr>
          <w:p w14:paraId="5A24304F"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395E233D" w14:textId="77777777" w:rsidR="004767F7" w:rsidRPr="00DC7310" w:rsidRDefault="004767F7" w:rsidP="00563CEA">
            <w:pPr>
              <w:pStyle w:val="TAC"/>
              <w:keepNext w:val="0"/>
              <w:keepLines w:val="0"/>
              <w:rPr>
                <w:rFonts w:cs="Arial"/>
                <w:lang w:eastAsia="ja-JP"/>
              </w:rPr>
            </w:pPr>
            <w:r w:rsidRPr="00DC7310">
              <w:rPr>
                <w:rFonts w:eastAsia="Yu Mincho" w:hint="eastAsia"/>
                <w:lang w:eastAsia="ja-JP"/>
              </w:rPr>
              <w:t>0.</w:t>
            </w:r>
            <w:r w:rsidRPr="00DC7310">
              <w:rPr>
                <w:rFonts w:eastAsia="Yu Mincho"/>
                <w:lang w:eastAsia="ja-JP"/>
              </w:rPr>
              <w:t>5</w:t>
            </w:r>
          </w:p>
        </w:tc>
        <w:tc>
          <w:tcPr>
            <w:tcW w:w="884" w:type="pct"/>
            <w:vAlign w:val="center"/>
          </w:tcPr>
          <w:p w14:paraId="6B7A9B26"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767F7" w:rsidRPr="00DC7310" w14:paraId="29223EEB" w14:textId="77777777" w:rsidTr="00563CEA">
        <w:trPr>
          <w:jc w:val="center"/>
        </w:trPr>
        <w:tc>
          <w:tcPr>
            <w:tcW w:w="1357" w:type="pct"/>
            <w:tcBorders>
              <w:bottom w:val="single" w:sz="4" w:space="0" w:color="auto"/>
            </w:tcBorders>
            <w:shd w:val="clear" w:color="auto" w:fill="auto"/>
          </w:tcPr>
          <w:p w14:paraId="3EE8F5AC" w14:textId="77777777" w:rsidR="004767F7" w:rsidRPr="00DC7310" w:rsidRDefault="004767F7" w:rsidP="00563CEA">
            <w:pPr>
              <w:pStyle w:val="TAC"/>
              <w:keepNext w:val="0"/>
              <w:keepLines w:val="0"/>
              <w:rPr>
                <w:rFonts w:cs="Arial"/>
              </w:rPr>
            </w:pPr>
            <w:r w:rsidRPr="00DC7310">
              <w:rPr>
                <w:rFonts w:cs="Arial"/>
              </w:rPr>
              <w:t>DC_</w:t>
            </w:r>
            <w:r w:rsidRPr="00DC7310">
              <w:rPr>
                <w:rFonts w:cs="Arial"/>
                <w:lang w:eastAsia="ja-JP"/>
              </w:rPr>
              <w:t>3-19-42_n77</w:t>
            </w:r>
          </w:p>
        </w:tc>
        <w:tc>
          <w:tcPr>
            <w:tcW w:w="937" w:type="pct"/>
            <w:vAlign w:val="center"/>
          </w:tcPr>
          <w:p w14:paraId="0A258E85" w14:textId="77777777" w:rsidR="004767F7" w:rsidRPr="00DC7310" w:rsidRDefault="004767F7" w:rsidP="00563CEA">
            <w:pPr>
              <w:pStyle w:val="TAC"/>
              <w:keepNext w:val="0"/>
              <w:keepLines w:val="0"/>
              <w:rPr>
                <w:rFonts w:cs="Arial"/>
              </w:rPr>
            </w:pPr>
            <w:r w:rsidRPr="00DC7310">
              <w:rPr>
                <w:rFonts w:cs="Arial"/>
                <w:szCs w:val="18"/>
                <w:lang w:eastAsia="ja-JP"/>
              </w:rPr>
              <w:t>0.2</w:t>
            </w:r>
          </w:p>
        </w:tc>
        <w:tc>
          <w:tcPr>
            <w:tcW w:w="938" w:type="pct"/>
            <w:vAlign w:val="center"/>
          </w:tcPr>
          <w:p w14:paraId="5DD93F49"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725DAB7C" w14:textId="77777777" w:rsidR="004767F7" w:rsidRPr="00DC7310" w:rsidRDefault="004767F7" w:rsidP="00563CEA">
            <w:pPr>
              <w:pStyle w:val="TAC"/>
              <w:keepNext w:val="0"/>
              <w:keepLines w:val="0"/>
              <w:rPr>
                <w:rFonts w:cs="Arial"/>
              </w:rPr>
            </w:pPr>
            <w:r w:rsidRPr="00DC7310">
              <w:rPr>
                <w:rFonts w:cs="Arial"/>
                <w:szCs w:val="18"/>
                <w:lang w:eastAsia="ja-JP"/>
              </w:rPr>
              <w:t>0.5</w:t>
            </w:r>
          </w:p>
        </w:tc>
        <w:tc>
          <w:tcPr>
            <w:tcW w:w="884" w:type="pct"/>
            <w:vAlign w:val="center"/>
          </w:tcPr>
          <w:p w14:paraId="0E889755"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44C58E46" w14:textId="77777777" w:rsidTr="00563CEA">
        <w:trPr>
          <w:jc w:val="center"/>
        </w:trPr>
        <w:tc>
          <w:tcPr>
            <w:tcW w:w="1357" w:type="pct"/>
            <w:tcBorders>
              <w:bottom w:val="single" w:sz="4" w:space="0" w:color="auto"/>
            </w:tcBorders>
            <w:shd w:val="clear" w:color="auto" w:fill="auto"/>
          </w:tcPr>
          <w:p w14:paraId="21D48933" w14:textId="77777777" w:rsidR="004767F7" w:rsidRPr="00DC7310" w:rsidRDefault="004767F7" w:rsidP="00563CEA">
            <w:pPr>
              <w:pStyle w:val="TAC"/>
              <w:keepNext w:val="0"/>
              <w:keepLines w:val="0"/>
              <w:rPr>
                <w:rFonts w:cs="Arial"/>
              </w:rPr>
            </w:pPr>
            <w:r w:rsidRPr="00DC7310">
              <w:rPr>
                <w:rFonts w:cs="Arial"/>
              </w:rPr>
              <w:t>DC_</w:t>
            </w:r>
            <w:r w:rsidRPr="00DC7310">
              <w:rPr>
                <w:rFonts w:cs="Arial"/>
                <w:lang w:eastAsia="ja-JP"/>
              </w:rPr>
              <w:t>3-19-42_n78</w:t>
            </w:r>
          </w:p>
        </w:tc>
        <w:tc>
          <w:tcPr>
            <w:tcW w:w="937" w:type="pct"/>
            <w:vAlign w:val="center"/>
          </w:tcPr>
          <w:p w14:paraId="71A03C78" w14:textId="77777777" w:rsidR="004767F7" w:rsidRPr="00DC7310" w:rsidRDefault="004767F7" w:rsidP="00563CEA">
            <w:pPr>
              <w:pStyle w:val="TAC"/>
              <w:keepNext w:val="0"/>
              <w:keepLines w:val="0"/>
              <w:rPr>
                <w:rFonts w:cs="Arial"/>
              </w:rPr>
            </w:pPr>
            <w:r w:rsidRPr="00DC7310">
              <w:rPr>
                <w:rFonts w:cs="Arial"/>
                <w:szCs w:val="18"/>
                <w:lang w:eastAsia="ja-JP"/>
              </w:rPr>
              <w:t>0.2</w:t>
            </w:r>
          </w:p>
        </w:tc>
        <w:tc>
          <w:tcPr>
            <w:tcW w:w="938" w:type="pct"/>
            <w:vAlign w:val="center"/>
          </w:tcPr>
          <w:p w14:paraId="2B3CCAB8" w14:textId="77777777" w:rsidR="004767F7" w:rsidRPr="00DC7310" w:rsidRDefault="004767F7" w:rsidP="00563CEA">
            <w:pPr>
              <w:pStyle w:val="TAC"/>
              <w:keepNext w:val="0"/>
              <w:keepLines w:val="0"/>
              <w:rPr>
                <w:rFonts w:cs="Arial"/>
              </w:rPr>
            </w:pPr>
            <w:r w:rsidRPr="00DC7310">
              <w:rPr>
                <w:rFonts w:cs="Arial" w:hint="eastAsia"/>
                <w:lang w:eastAsia="zh-CN"/>
              </w:rPr>
              <w:t>-</w:t>
            </w:r>
          </w:p>
        </w:tc>
        <w:tc>
          <w:tcPr>
            <w:tcW w:w="884" w:type="pct"/>
            <w:vAlign w:val="center"/>
          </w:tcPr>
          <w:p w14:paraId="5639C9E3" w14:textId="77777777" w:rsidR="004767F7" w:rsidRPr="00DC7310" w:rsidRDefault="004767F7" w:rsidP="00563CEA">
            <w:pPr>
              <w:pStyle w:val="TAC"/>
              <w:keepNext w:val="0"/>
              <w:keepLines w:val="0"/>
              <w:rPr>
                <w:rFonts w:cs="Arial"/>
              </w:rPr>
            </w:pPr>
            <w:r w:rsidRPr="00DC7310">
              <w:rPr>
                <w:rFonts w:cs="Arial"/>
                <w:szCs w:val="18"/>
                <w:lang w:eastAsia="ja-JP"/>
              </w:rPr>
              <w:t>0.5</w:t>
            </w:r>
          </w:p>
        </w:tc>
        <w:tc>
          <w:tcPr>
            <w:tcW w:w="884" w:type="pct"/>
            <w:vAlign w:val="center"/>
          </w:tcPr>
          <w:p w14:paraId="0202E987" w14:textId="77777777" w:rsidR="004767F7" w:rsidRPr="00DC7310" w:rsidRDefault="004767F7" w:rsidP="00563CEA">
            <w:pPr>
              <w:pStyle w:val="TAC"/>
              <w:keepNext w:val="0"/>
              <w:keepLines w:val="0"/>
              <w:rPr>
                <w:rFonts w:cs="Arial"/>
              </w:rPr>
            </w:pPr>
            <w:r w:rsidRPr="00DC7310">
              <w:rPr>
                <w:rFonts w:cs="Arial" w:hint="eastAsia"/>
                <w:lang w:eastAsia="zh-CN"/>
              </w:rPr>
              <w:t>0</w:t>
            </w:r>
            <w:r w:rsidRPr="00DC7310">
              <w:rPr>
                <w:rFonts w:cs="Arial"/>
                <w:lang w:eastAsia="zh-CN"/>
              </w:rPr>
              <w:t>.5</w:t>
            </w:r>
          </w:p>
        </w:tc>
      </w:tr>
      <w:tr w:rsidR="004767F7" w:rsidRPr="00DC7310" w14:paraId="56493BB4" w14:textId="77777777" w:rsidTr="00563CEA">
        <w:trPr>
          <w:jc w:val="center"/>
        </w:trPr>
        <w:tc>
          <w:tcPr>
            <w:tcW w:w="1357" w:type="pct"/>
            <w:tcBorders>
              <w:bottom w:val="single" w:sz="4" w:space="0" w:color="auto"/>
            </w:tcBorders>
            <w:shd w:val="clear" w:color="auto" w:fill="auto"/>
          </w:tcPr>
          <w:p w14:paraId="69EFF00B" w14:textId="77777777" w:rsidR="004767F7" w:rsidRPr="00DC7310" w:rsidRDefault="004767F7" w:rsidP="00563CEA">
            <w:pPr>
              <w:pStyle w:val="TAC"/>
              <w:keepNext w:val="0"/>
              <w:keepLines w:val="0"/>
              <w:rPr>
                <w:rFonts w:cs="Arial"/>
              </w:rPr>
            </w:pPr>
            <w:r w:rsidRPr="00DC7310">
              <w:rPr>
                <w:rFonts w:cs="Arial"/>
              </w:rPr>
              <w:t>DC_</w:t>
            </w:r>
            <w:r w:rsidRPr="00DC7310">
              <w:rPr>
                <w:rFonts w:cs="Arial"/>
                <w:lang w:eastAsia="ja-JP"/>
              </w:rPr>
              <w:t>3-19-42_n79</w:t>
            </w:r>
          </w:p>
        </w:tc>
        <w:tc>
          <w:tcPr>
            <w:tcW w:w="937" w:type="pct"/>
            <w:vAlign w:val="center"/>
          </w:tcPr>
          <w:p w14:paraId="34D8B3F5" w14:textId="77777777" w:rsidR="004767F7" w:rsidRPr="00DC7310" w:rsidRDefault="004767F7" w:rsidP="00563CEA">
            <w:pPr>
              <w:pStyle w:val="TAC"/>
              <w:keepNext w:val="0"/>
              <w:keepLines w:val="0"/>
              <w:rPr>
                <w:rFonts w:cs="Arial"/>
              </w:rPr>
            </w:pPr>
            <w:r w:rsidRPr="00DC7310">
              <w:rPr>
                <w:rFonts w:cs="Arial"/>
                <w:szCs w:val="18"/>
                <w:lang w:eastAsia="ja-JP"/>
              </w:rPr>
              <w:t>0.2</w:t>
            </w:r>
          </w:p>
        </w:tc>
        <w:tc>
          <w:tcPr>
            <w:tcW w:w="938" w:type="pct"/>
            <w:vAlign w:val="center"/>
          </w:tcPr>
          <w:p w14:paraId="787C8F4C" w14:textId="77777777" w:rsidR="004767F7" w:rsidRPr="00DC7310" w:rsidRDefault="004767F7" w:rsidP="00563CEA">
            <w:pPr>
              <w:pStyle w:val="TAC"/>
              <w:keepNext w:val="0"/>
              <w:keepLines w:val="0"/>
              <w:rPr>
                <w:rFonts w:cs="Arial"/>
              </w:rPr>
            </w:pPr>
            <w:r w:rsidRPr="00DC7310">
              <w:rPr>
                <w:rFonts w:cs="Arial" w:hint="eastAsia"/>
                <w:lang w:eastAsia="zh-CN"/>
              </w:rPr>
              <w:t>-</w:t>
            </w:r>
          </w:p>
        </w:tc>
        <w:tc>
          <w:tcPr>
            <w:tcW w:w="884" w:type="pct"/>
            <w:vAlign w:val="center"/>
          </w:tcPr>
          <w:p w14:paraId="5D9259E2" w14:textId="77777777" w:rsidR="004767F7" w:rsidRPr="00DC7310" w:rsidRDefault="004767F7" w:rsidP="00563CEA">
            <w:pPr>
              <w:pStyle w:val="TAC"/>
              <w:keepNext w:val="0"/>
              <w:keepLines w:val="0"/>
              <w:rPr>
                <w:rFonts w:cs="Arial"/>
              </w:rPr>
            </w:pPr>
            <w:r w:rsidRPr="00DC7310">
              <w:rPr>
                <w:rFonts w:cs="Arial"/>
                <w:szCs w:val="18"/>
                <w:lang w:eastAsia="ja-JP"/>
              </w:rPr>
              <w:t>0.5</w:t>
            </w:r>
          </w:p>
        </w:tc>
        <w:tc>
          <w:tcPr>
            <w:tcW w:w="884" w:type="pct"/>
            <w:vAlign w:val="center"/>
          </w:tcPr>
          <w:p w14:paraId="528F15EE" w14:textId="77777777" w:rsidR="004767F7" w:rsidRPr="00DC7310" w:rsidRDefault="004767F7" w:rsidP="00563CEA">
            <w:pPr>
              <w:pStyle w:val="TAC"/>
              <w:keepNext w:val="0"/>
              <w:keepLines w:val="0"/>
              <w:rPr>
                <w:rFonts w:cs="Arial"/>
              </w:rPr>
            </w:pPr>
            <w:r w:rsidRPr="00DC7310">
              <w:rPr>
                <w:rFonts w:cs="Arial"/>
                <w:lang w:eastAsia="zh-CN"/>
              </w:rPr>
              <w:t>-</w:t>
            </w:r>
          </w:p>
        </w:tc>
      </w:tr>
      <w:tr w:rsidR="004767F7" w:rsidRPr="00DC7310" w14:paraId="0583AAF4" w14:textId="77777777" w:rsidTr="00563CEA">
        <w:trPr>
          <w:jc w:val="center"/>
        </w:trPr>
        <w:tc>
          <w:tcPr>
            <w:tcW w:w="1357" w:type="pct"/>
            <w:tcBorders>
              <w:bottom w:val="single" w:sz="4" w:space="0" w:color="auto"/>
            </w:tcBorders>
            <w:shd w:val="clear" w:color="auto" w:fill="auto"/>
          </w:tcPr>
          <w:p w14:paraId="528445FA" w14:textId="77777777" w:rsidR="004767F7" w:rsidRPr="00DC7310" w:rsidRDefault="004767F7" w:rsidP="00563CEA">
            <w:pPr>
              <w:pStyle w:val="TAC"/>
              <w:keepNext w:val="0"/>
              <w:keepLines w:val="0"/>
              <w:rPr>
                <w:rFonts w:cs="Arial"/>
              </w:rPr>
            </w:pPr>
            <w:r w:rsidRPr="00DC7310">
              <w:rPr>
                <w:rFonts w:cs="Arial"/>
                <w:szCs w:val="18"/>
                <w:lang w:eastAsia="ja-JP"/>
              </w:rPr>
              <w:t>DC_3-19_n77-n79</w:t>
            </w:r>
          </w:p>
        </w:tc>
        <w:tc>
          <w:tcPr>
            <w:tcW w:w="937" w:type="pct"/>
            <w:vAlign w:val="center"/>
          </w:tcPr>
          <w:p w14:paraId="377D5CA4" w14:textId="77777777" w:rsidR="004767F7" w:rsidRPr="00DC7310" w:rsidRDefault="004767F7" w:rsidP="00563CEA">
            <w:pPr>
              <w:pStyle w:val="TAC"/>
              <w:keepNext w:val="0"/>
              <w:keepLines w:val="0"/>
              <w:rPr>
                <w:rFonts w:cs="Arial"/>
              </w:rPr>
            </w:pPr>
            <w:r w:rsidRPr="00DC7310">
              <w:rPr>
                <w:rFonts w:cs="Arial"/>
                <w:szCs w:val="18"/>
                <w:lang w:eastAsia="ja-JP"/>
              </w:rPr>
              <w:t>0.2</w:t>
            </w:r>
          </w:p>
        </w:tc>
        <w:tc>
          <w:tcPr>
            <w:tcW w:w="938" w:type="pct"/>
            <w:vAlign w:val="center"/>
          </w:tcPr>
          <w:p w14:paraId="5F57CABB" w14:textId="77777777" w:rsidR="004767F7" w:rsidRPr="00DC7310" w:rsidRDefault="004767F7" w:rsidP="00563CEA">
            <w:pPr>
              <w:pStyle w:val="TAC"/>
              <w:keepNext w:val="0"/>
              <w:keepLines w:val="0"/>
              <w:rPr>
                <w:rFonts w:cs="Arial"/>
              </w:rPr>
            </w:pPr>
            <w:r w:rsidRPr="00DC7310">
              <w:rPr>
                <w:rFonts w:cs="Arial" w:hint="eastAsia"/>
                <w:lang w:eastAsia="zh-CN"/>
              </w:rPr>
              <w:t>-</w:t>
            </w:r>
          </w:p>
        </w:tc>
        <w:tc>
          <w:tcPr>
            <w:tcW w:w="884" w:type="pct"/>
            <w:vAlign w:val="center"/>
          </w:tcPr>
          <w:p w14:paraId="460948E4" w14:textId="77777777" w:rsidR="004767F7" w:rsidRPr="00DC7310" w:rsidRDefault="004767F7" w:rsidP="00563CEA">
            <w:pPr>
              <w:pStyle w:val="TAC"/>
              <w:keepNext w:val="0"/>
              <w:keepLines w:val="0"/>
              <w:rPr>
                <w:rFonts w:cs="Arial"/>
              </w:rPr>
            </w:pPr>
            <w:r w:rsidRPr="00DC7310">
              <w:rPr>
                <w:rFonts w:cs="Arial"/>
                <w:szCs w:val="18"/>
                <w:lang w:eastAsia="ja-JP"/>
              </w:rPr>
              <w:t>0.5</w:t>
            </w:r>
          </w:p>
        </w:tc>
        <w:tc>
          <w:tcPr>
            <w:tcW w:w="884" w:type="pct"/>
            <w:vAlign w:val="center"/>
          </w:tcPr>
          <w:p w14:paraId="6D3E2E50" w14:textId="77777777" w:rsidR="004767F7" w:rsidRPr="00DC7310" w:rsidRDefault="004767F7" w:rsidP="00563CEA">
            <w:pPr>
              <w:pStyle w:val="TAC"/>
              <w:keepNext w:val="0"/>
              <w:keepLines w:val="0"/>
              <w:rPr>
                <w:rFonts w:cs="Arial"/>
              </w:rPr>
            </w:pPr>
            <w:r w:rsidRPr="00DC7310">
              <w:rPr>
                <w:rFonts w:cs="Arial"/>
                <w:lang w:eastAsia="zh-CN"/>
              </w:rPr>
              <w:t>-</w:t>
            </w:r>
          </w:p>
        </w:tc>
      </w:tr>
      <w:tr w:rsidR="004767F7" w:rsidRPr="00DC7310" w14:paraId="2BAB78BE" w14:textId="77777777" w:rsidTr="00563CEA">
        <w:trPr>
          <w:jc w:val="center"/>
        </w:trPr>
        <w:tc>
          <w:tcPr>
            <w:tcW w:w="1357" w:type="pct"/>
            <w:tcBorders>
              <w:bottom w:val="single" w:sz="4" w:space="0" w:color="auto"/>
            </w:tcBorders>
            <w:shd w:val="clear" w:color="auto" w:fill="auto"/>
          </w:tcPr>
          <w:p w14:paraId="2741F7BB" w14:textId="77777777" w:rsidR="004767F7" w:rsidRPr="00DC7310" w:rsidRDefault="004767F7" w:rsidP="00563CEA">
            <w:pPr>
              <w:pStyle w:val="TAC"/>
              <w:keepNext w:val="0"/>
              <w:keepLines w:val="0"/>
              <w:rPr>
                <w:rFonts w:cs="Arial"/>
              </w:rPr>
            </w:pPr>
            <w:r w:rsidRPr="00DC7310">
              <w:rPr>
                <w:rFonts w:cs="Arial"/>
                <w:szCs w:val="18"/>
                <w:lang w:eastAsia="ja-JP"/>
              </w:rPr>
              <w:t>DC_3-19_n78-n79</w:t>
            </w:r>
          </w:p>
        </w:tc>
        <w:tc>
          <w:tcPr>
            <w:tcW w:w="937" w:type="pct"/>
            <w:vAlign w:val="center"/>
          </w:tcPr>
          <w:p w14:paraId="28C99767" w14:textId="77777777" w:rsidR="004767F7" w:rsidRPr="00DC7310" w:rsidRDefault="004767F7" w:rsidP="00563CEA">
            <w:pPr>
              <w:pStyle w:val="TAC"/>
              <w:keepNext w:val="0"/>
              <w:keepLines w:val="0"/>
              <w:rPr>
                <w:rFonts w:cs="Arial"/>
              </w:rPr>
            </w:pPr>
            <w:r w:rsidRPr="00DC7310">
              <w:rPr>
                <w:rFonts w:cs="Arial"/>
                <w:szCs w:val="18"/>
                <w:lang w:eastAsia="ja-JP"/>
              </w:rPr>
              <w:t>0.2</w:t>
            </w:r>
          </w:p>
        </w:tc>
        <w:tc>
          <w:tcPr>
            <w:tcW w:w="938" w:type="pct"/>
            <w:vAlign w:val="center"/>
          </w:tcPr>
          <w:p w14:paraId="58C2156C" w14:textId="77777777" w:rsidR="004767F7" w:rsidRPr="00DC7310" w:rsidRDefault="004767F7" w:rsidP="00563CEA">
            <w:pPr>
              <w:pStyle w:val="TAC"/>
              <w:keepNext w:val="0"/>
              <w:keepLines w:val="0"/>
              <w:rPr>
                <w:rFonts w:cs="Arial"/>
              </w:rPr>
            </w:pPr>
            <w:r w:rsidRPr="00DC7310">
              <w:rPr>
                <w:rFonts w:cs="Arial" w:hint="eastAsia"/>
                <w:lang w:eastAsia="zh-CN"/>
              </w:rPr>
              <w:t>-</w:t>
            </w:r>
          </w:p>
        </w:tc>
        <w:tc>
          <w:tcPr>
            <w:tcW w:w="884" w:type="pct"/>
            <w:vAlign w:val="center"/>
          </w:tcPr>
          <w:p w14:paraId="28BCA342" w14:textId="77777777" w:rsidR="004767F7" w:rsidRPr="00DC7310" w:rsidRDefault="004767F7" w:rsidP="00563CEA">
            <w:pPr>
              <w:pStyle w:val="TAC"/>
              <w:keepNext w:val="0"/>
              <w:keepLines w:val="0"/>
              <w:rPr>
                <w:rFonts w:cs="Arial"/>
              </w:rPr>
            </w:pPr>
            <w:r w:rsidRPr="00DC7310">
              <w:rPr>
                <w:rFonts w:cs="Arial"/>
                <w:szCs w:val="18"/>
                <w:lang w:eastAsia="ja-JP"/>
              </w:rPr>
              <w:t>0.5</w:t>
            </w:r>
          </w:p>
        </w:tc>
        <w:tc>
          <w:tcPr>
            <w:tcW w:w="884" w:type="pct"/>
            <w:vAlign w:val="center"/>
          </w:tcPr>
          <w:p w14:paraId="67CFD857" w14:textId="77777777" w:rsidR="004767F7" w:rsidRPr="00DC7310" w:rsidRDefault="004767F7" w:rsidP="00563CEA">
            <w:pPr>
              <w:pStyle w:val="TAC"/>
              <w:keepNext w:val="0"/>
              <w:keepLines w:val="0"/>
              <w:rPr>
                <w:rFonts w:cs="Arial"/>
              </w:rPr>
            </w:pPr>
            <w:r w:rsidRPr="00DC7310">
              <w:rPr>
                <w:rFonts w:cs="Arial"/>
                <w:lang w:eastAsia="zh-CN"/>
              </w:rPr>
              <w:t>-</w:t>
            </w:r>
          </w:p>
        </w:tc>
      </w:tr>
      <w:tr w:rsidR="004767F7" w:rsidRPr="00DC7310" w14:paraId="00C712C6" w14:textId="77777777" w:rsidTr="00563CEA">
        <w:trPr>
          <w:jc w:val="center"/>
        </w:trPr>
        <w:tc>
          <w:tcPr>
            <w:tcW w:w="1357" w:type="pct"/>
            <w:tcBorders>
              <w:bottom w:val="single" w:sz="4" w:space="0" w:color="auto"/>
            </w:tcBorders>
            <w:shd w:val="clear" w:color="auto" w:fill="auto"/>
          </w:tcPr>
          <w:p w14:paraId="6C43E384" w14:textId="77777777" w:rsidR="004767F7" w:rsidRPr="00DC7310" w:rsidRDefault="004767F7" w:rsidP="00563CEA">
            <w:pPr>
              <w:pStyle w:val="TAC"/>
              <w:keepNext w:val="0"/>
              <w:keepLines w:val="0"/>
              <w:rPr>
                <w:rFonts w:cs="Arial"/>
              </w:rPr>
            </w:pPr>
            <w:r w:rsidRPr="00DC7310">
              <w:rPr>
                <w:rFonts w:cs="Arial"/>
                <w:szCs w:val="16"/>
                <w:lang w:eastAsia="zh-CN"/>
              </w:rPr>
              <w:t>DC_3-20_n1-n28</w:t>
            </w:r>
          </w:p>
        </w:tc>
        <w:tc>
          <w:tcPr>
            <w:tcW w:w="937" w:type="pct"/>
            <w:vAlign w:val="center"/>
          </w:tcPr>
          <w:p w14:paraId="037C3EA3" w14:textId="77777777" w:rsidR="004767F7" w:rsidRPr="00DC7310" w:rsidRDefault="004767F7" w:rsidP="00563CEA">
            <w:pPr>
              <w:pStyle w:val="TAC"/>
              <w:keepNext w:val="0"/>
              <w:keepLines w:val="0"/>
              <w:rPr>
                <w:lang w:eastAsia="ja-JP"/>
              </w:rPr>
            </w:pPr>
            <w:r w:rsidRPr="00DC7310">
              <w:rPr>
                <w:lang w:eastAsia="ja-JP"/>
              </w:rPr>
              <w:t>-</w:t>
            </w:r>
          </w:p>
        </w:tc>
        <w:tc>
          <w:tcPr>
            <w:tcW w:w="938" w:type="pct"/>
            <w:vAlign w:val="center"/>
          </w:tcPr>
          <w:p w14:paraId="507B941C"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vAlign w:val="center"/>
          </w:tcPr>
          <w:p w14:paraId="2FEDC60C" w14:textId="77777777" w:rsidR="004767F7" w:rsidRPr="00DC7310" w:rsidRDefault="004767F7" w:rsidP="00563CEA">
            <w:pPr>
              <w:pStyle w:val="TAC"/>
              <w:keepNext w:val="0"/>
              <w:keepLines w:val="0"/>
              <w:rPr>
                <w:rFonts w:eastAsia="Yu Mincho" w:cs="Arial"/>
                <w:lang w:eastAsia="ja-JP"/>
              </w:rPr>
            </w:pPr>
            <w:r w:rsidRPr="00DC7310">
              <w:rPr>
                <w:rFonts w:cs="Arial"/>
                <w:lang w:eastAsia="ja-JP"/>
              </w:rPr>
              <w:t>0.2</w:t>
            </w:r>
          </w:p>
        </w:tc>
        <w:tc>
          <w:tcPr>
            <w:tcW w:w="884" w:type="pct"/>
            <w:vAlign w:val="center"/>
          </w:tcPr>
          <w:p w14:paraId="4FD385F6"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E80D44" w:rsidRPr="00DC7310" w14:paraId="5F61486B" w14:textId="77777777" w:rsidTr="00563CEA">
        <w:trPr>
          <w:jc w:val="center"/>
          <w:ins w:id="776" w:author="Nokia" w:date="2025-04-15T11:14:00Z" w16du:dateUtc="2025-04-15T09:14:00Z"/>
        </w:trPr>
        <w:tc>
          <w:tcPr>
            <w:tcW w:w="1357" w:type="pct"/>
            <w:tcBorders>
              <w:bottom w:val="single" w:sz="4" w:space="0" w:color="auto"/>
            </w:tcBorders>
            <w:shd w:val="clear" w:color="auto" w:fill="auto"/>
          </w:tcPr>
          <w:p w14:paraId="4B99B107" w14:textId="77777777" w:rsidR="00E80D44" w:rsidRDefault="00E80D44" w:rsidP="00E80D44">
            <w:pPr>
              <w:pStyle w:val="TAC"/>
              <w:keepNext w:val="0"/>
              <w:keepLines w:val="0"/>
              <w:rPr>
                <w:ins w:id="777" w:author="Nokia" w:date="2025-04-15T11:14:00Z" w16du:dateUtc="2025-04-15T09:14:00Z"/>
                <w:rFonts w:cs="Arial"/>
                <w:szCs w:val="16"/>
                <w:lang w:eastAsia="zh-CN"/>
              </w:rPr>
            </w:pPr>
            <w:ins w:id="778" w:author="Nokia" w:date="2025-04-15T11:14:00Z" w16du:dateUtc="2025-04-15T09:14:00Z">
              <w:r w:rsidRPr="00DC7310">
                <w:rPr>
                  <w:rFonts w:cs="Arial"/>
                  <w:szCs w:val="16"/>
                  <w:lang w:eastAsia="zh-CN"/>
                </w:rPr>
                <w:t>DC_3-20_n1-n</w:t>
              </w:r>
              <w:r>
                <w:rPr>
                  <w:rFonts w:cs="Arial"/>
                  <w:szCs w:val="16"/>
                  <w:lang w:eastAsia="zh-CN"/>
                </w:rPr>
                <w:t>41</w:t>
              </w:r>
            </w:ins>
          </w:p>
          <w:p w14:paraId="4B872E25" w14:textId="62293062" w:rsidR="00E80D44" w:rsidRPr="00DC7310" w:rsidRDefault="00E80D44" w:rsidP="00E80D44">
            <w:pPr>
              <w:pStyle w:val="TAC"/>
              <w:keepNext w:val="0"/>
              <w:keepLines w:val="0"/>
              <w:rPr>
                <w:ins w:id="779" w:author="Nokia" w:date="2025-04-15T11:14:00Z" w16du:dateUtc="2025-04-15T09:14:00Z"/>
                <w:rFonts w:cs="Arial"/>
                <w:szCs w:val="16"/>
                <w:lang w:eastAsia="zh-CN"/>
              </w:rPr>
            </w:pPr>
            <w:ins w:id="780" w:author="Nokia" w:date="2025-04-15T11:14:00Z" w16du:dateUtc="2025-04-15T09:14:00Z">
              <w:r w:rsidRPr="00DC7310">
                <w:rPr>
                  <w:rFonts w:cs="Arial"/>
                  <w:szCs w:val="16"/>
                  <w:lang w:eastAsia="zh-CN"/>
                </w:rPr>
                <w:t>DC_</w:t>
              </w:r>
              <w:r>
                <w:rPr>
                  <w:rFonts w:cs="Arial"/>
                  <w:szCs w:val="16"/>
                  <w:lang w:eastAsia="zh-CN"/>
                </w:rPr>
                <w:t>3-</w:t>
              </w:r>
              <w:r w:rsidRPr="00DC7310">
                <w:rPr>
                  <w:rFonts w:cs="Arial"/>
                  <w:szCs w:val="16"/>
                  <w:lang w:eastAsia="zh-CN"/>
                </w:rPr>
                <w:t>3-20_n1-n</w:t>
              </w:r>
              <w:r>
                <w:rPr>
                  <w:rFonts w:cs="Arial"/>
                  <w:szCs w:val="16"/>
                  <w:lang w:eastAsia="zh-CN"/>
                </w:rPr>
                <w:t>41</w:t>
              </w:r>
            </w:ins>
          </w:p>
        </w:tc>
        <w:tc>
          <w:tcPr>
            <w:tcW w:w="937" w:type="pct"/>
            <w:vAlign w:val="center"/>
          </w:tcPr>
          <w:p w14:paraId="1C022EC4" w14:textId="61320D72" w:rsidR="00E80D44" w:rsidRPr="00DC7310" w:rsidRDefault="00E80D44" w:rsidP="00E80D44">
            <w:pPr>
              <w:pStyle w:val="TAC"/>
              <w:keepNext w:val="0"/>
              <w:keepLines w:val="0"/>
              <w:rPr>
                <w:ins w:id="781" w:author="Nokia" w:date="2025-04-15T11:14:00Z" w16du:dateUtc="2025-04-15T09:14:00Z"/>
                <w:lang w:eastAsia="ja-JP"/>
              </w:rPr>
            </w:pPr>
            <w:ins w:id="782" w:author="Nokia" w:date="2025-04-15T11:14:00Z" w16du:dateUtc="2025-04-15T09:14:00Z">
              <w:r w:rsidRPr="00DC7310">
                <w:rPr>
                  <w:lang w:eastAsia="ja-JP"/>
                </w:rPr>
                <w:t>-</w:t>
              </w:r>
            </w:ins>
          </w:p>
        </w:tc>
        <w:tc>
          <w:tcPr>
            <w:tcW w:w="938" w:type="pct"/>
            <w:vAlign w:val="center"/>
          </w:tcPr>
          <w:p w14:paraId="1AC8C935" w14:textId="583AB331" w:rsidR="00E80D44" w:rsidRPr="00DC7310" w:rsidRDefault="00E80D44" w:rsidP="00E80D44">
            <w:pPr>
              <w:pStyle w:val="TAC"/>
              <w:keepNext w:val="0"/>
              <w:keepLines w:val="0"/>
              <w:rPr>
                <w:ins w:id="783" w:author="Nokia" w:date="2025-04-15T11:14:00Z" w16du:dateUtc="2025-04-15T09:14:00Z"/>
                <w:rFonts w:hint="eastAsia"/>
                <w:lang w:eastAsia="zh-CN"/>
              </w:rPr>
            </w:pPr>
            <w:ins w:id="784" w:author="Nokia" w:date="2025-04-15T11:14:00Z" w16du:dateUtc="2025-04-15T09:14:00Z">
              <w:r w:rsidRPr="00DC7310">
                <w:rPr>
                  <w:lang w:eastAsia="ja-JP"/>
                </w:rPr>
                <w:t>-</w:t>
              </w:r>
            </w:ins>
          </w:p>
        </w:tc>
        <w:tc>
          <w:tcPr>
            <w:tcW w:w="884" w:type="pct"/>
            <w:vAlign w:val="center"/>
          </w:tcPr>
          <w:p w14:paraId="23DBABFB" w14:textId="5EF94467" w:rsidR="00E80D44" w:rsidRPr="00DC7310" w:rsidRDefault="00E80D44" w:rsidP="00E80D44">
            <w:pPr>
              <w:pStyle w:val="TAC"/>
              <w:keepNext w:val="0"/>
              <w:keepLines w:val="0"/>
              <w:rPr>
                <w:ins w:id="785" w:author="Nokia" w:date="2025-04-15T11:14:00Z" w16du:dateUtc="2025-04-15T09:14:00Z"/>
                <w:rFonts w:cs="Arial"/>
                <w:lang w:eastAsia="ja-JP"/>
              </w:rPr>
            </w:pPr>
            <w:ins w:id="786" w:author="Nokia" w:date="2025-04-15T11:14:00Z" w16du:dateUtc="2025-04-15T09:14:00Z">
              <w:r w:rsidRPr="00DC7310">
                <w:rPr>
                  <w:lang w:eastAsia="ja-JP"/>
                </w:rPr>
                <w:t>-</w:t>
              </w:r>
            </w:ins>
          </w:p>
        </w:tc>
        <w:tc>
          <w:tcPr>
            <w:tcW w:w="884" w:type="pct"/>
            <w:vAlign w:val="center"/>
          </w:tcPr>
          <w:p w14:paraId="3D6178BA" w14:textId="1BC208F3" w:rsidR="00E80D44" w:rsidRPr="00DC7310" w:rsidRDefault="00E80D44" w:rsidP="00E80D44">
            <w:pPr>
              <w:pStyle w:val="TAC"/>
              <w:keepNext w:val="0"/>
              <w:keepLines w:val="0"/>
              <w:rPr>
                <w:ins w:id="787" w:author="Nokia" w:date="2025-04-15T11:14:00Z" w16du:dateUtc="2025-04-15T09:14:00Z"/>
                <w:rFonts w:cs="Arial" w:hint="eastAsia"/>
                <w:lang w:eastAsia="zh-CN"/>
              </w:rPr>
            </w:pPr>
            <w:ins w:id="788" w:author="Nokia" w:date="2025-04-15T11:14:00Z" w16du:dateUtc="2025-04-15T09:14:00Z">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ins>
          </w:p>
        </w:tc>
      </w:tr>
      <w:tr w:rsidR="004767F7" w:rsidRPr="00DC7310" w14:paraId="3BCCFA6D" w14:textId="77777777" w:rsidTr="00563CEA">
        <w:trPr>
          <w:jc w:val="center"/>
        </w:trPr>
        <w:tc>
          <w:tcPr>
            <w:tcW w:w="1357" w:type="pct"/>
            <w:tcBorders>
              <w:top w:val="single" w:sz="4" w:space="0" w:color="auto"/>
              <w:bottom w:val="single" w:sz="4" w:space="0" w:color="auto"/>
            </w:tcBorders>
            <w:shd w:val="clear" w:color="auto" w:fill="auto"/>
          </w:tcPr>
          <w:p w14:paraId="7027F8B0" w14:textId="77777777" w:rsidR="004767F7" w:rsidRPr="00DC7310" w:rsidRDefault="004767F7" w:rsidP="00563CEA">
            <w:pPr>
              <w:pStyle w:val="TAC"/>
              <w:keepNext w:val="0"/>
              <w:keepLines w:val="0"/>
              <w:rPr>
                <w:rFonts w:cs="Arial"/>
              </w:rPr>
            </w:pPr>
            <w:r w:rsidRPr="00DC7310">
              <w:t>DC_3-20_n1-n78</w:t>
            </w:r>
          </w:p>
        </w:tc>
        <w:tc>
          <w:tcPr>
            <w:tcW w:w="937" w:type="pct"/>
            <w:vAlign w:val="center"/>
          </w:tcPr>
          <w:p w14:paraId="487C7212" w14:textId="77777777" w:rsidR="004767F7" w:rsidRPr="00DC7310" w:rsidRDefault="004767F7" w:rsidP="00563CEA">
            <w:pPr>
              <w:pStyle w:val="TAC"/>
              <w:keepNext w:val="0"/>
              <w:keepLines w:val="0"/>
              <w:rPr>
                <w:lang w:eastAsia="ja-JP"/>
              </w:rPr>
            </w:pPr>
            <w:r w:rsidRPr="00DC7310">
              <w:rPr>
                <w:rFonts w:eastAsia="DengXian"/>
                <w:lang w:eastAsia="zh-CN"/>
              </w:rPr>
              <w:t>0.2</w:t>
            </w:r>
          </w:p>
        </w:tc>
        <w:tc>
          <w:tcPr>
            <w:tcW w:w="938" w:type="pct"/>
            <w:vAlign w:val="center"/>
          </w:tcPr>
          <w:p w14:paraId="693104C3"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vAlign w:val="center"/>
          </w:tcPr>
          <w:p w14:paraId="1890A015" w14:textId="77777777" w:rsidR="004767F7" w:rsidRPr="00DC7310" w:rsidRDefault="004767F7" w:rsidP="00563CEA">
            <w:pPr>
              <w:pStyle w:val="TAC"/>
              <w:keepNext w:val="0"/>
              <w:keepLines w:val="0"/>
              <w:rPr>
                <w:lang w:eastAsia="ko-KR"/>
              </w:rPr>
            </w:pPr>
            <w:r w:rsidRPr="00DC7310">
              <w:rPr>
                <w:lang w:eastAsia="ja-JP"/>
              </w:rPr>
              <w:t>0.2</w:t>
            </w:r>
          </w:p>
        </w:tc>
        <w:tc>
          <w:tcPr>
            <w:tcW w:w="884" w:type="pct"/>
            <w:vAlign w:val="center"/>
          </w:tcPr>
          <w:p w14:paraId="7F5A070A"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7A149551" w14:textId="77777777" w:rsidTr="00563CEA">
        <w:trPr>
          <w:jc w:val="center"/>
        </w:trPr>
        <w:tc>
          <w:tcPr>
            <w:tcW w:w="1357" w:type="pct"/>
            <w:tcBorders>
              <w:bottom w:val="single" w:sz="4" w:space="0" w:color="auto"/>
            </w:tcBorders>
            <w:shd w:val="clear" w:color="auto" w:fill="auto"/>
          </w:tcPr>
          <w:p w14:paraId="41B001BD" w14:textId="77777777" w:rsidR="004767F7" w:rsidRPr="00DC7310" w:rsidRDefault="004767F7" w:rsidP="00563CEA">
            <w:pPr>
              <w:pStyle w:val="TAC"/>
              <w:keepNext w:val="0"/>
              <w:keepLines w:val="0"/>
              <w:rPr>
                <w:rFonts w:cs="Arial"/>
              </w:rPr>
            </w:pPr>
            <w:r w:rsidRPr="00DC7310">
              <w:rPr>
                <w:rFonts w:cs="Arial"/>
                <w:szCs w:val="16"/>
                <w:lang w:eastAsia="zh-CN"/>
              </w:rPr>
              <w:t>DC_3-20_n7-n28</w:t>
            </w:r>
          </w:p>
        </w:tc>
        <w:tc>
          <w:tcPr>
            <w:tcW w:w="937" w:type="pct"/>
            <w:vAlign w:val="center"/>
          </w:tcPr>
          <w:p w14:paraId="183F76D8" w14:textId="77777777" w:rsidR="004767F7" w:rsidRPr="00DC7310" w:rsidRDefault="004767F7" w:rsidP="00563CEA">
            <w:pPr>
              <w:pStyle w:val="TAC"/>
              <w:keepNext w:val="0"/>
              <w:keepLines w:val="0"/>
              <w:rPr>
                <w:lang w:eastAsia="ja-JP"/>
              </w:rPr>
            </w:pPr>
            <w:r w:rsidRPr="00DC7310">
              <w:rPr>
                <w:lang w:eastAsia="ja-JP"/>
              </w:rPr>
              <w:t>-</w:t>
            </w:r>
          </w:p>
        </w:tc>
        <w:tc>
          <w:tcPr>
            <w:tcW w:w="938" w:type="pct"/>
            <w:vAlign w:val="center"/>
          </w:tcPr>
          <w:p w14:paraId="55BF055F"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1C3E039A" w14:textId="77777777" w:rsidR="004767F7" w:rsidRPr="00DC7310" w:rsidRDefault="004767F7" w:rsidP="00563CEA">
            <w:pPr>
              <w:pStyle w:val="TAC"/>
              <w:keepNext w:val="0"/>
              <w:keepLines w:val="0"/>
              <w:rPr>
                <w:lang w:eastAsia="ko-KR"/>
              </w:rPr>
            </w:pPr>
            <w:r w:rsidRPr="00DC7310">
              <w:rPr>
                <w:rFonts w:cs="Arial"/>
                <w:lang w:eastAsia="ja-JP"/>
              </w:rPr>
              <w:t>-</w:t>
            </w:r>
          </w:p>
        </w:tc>
        <w:tc>
          <w:tcPr>
            <w:tcW w:w="884" w:type="pct"/>
            <w:vAlign w:val="center"/>
          </w:tcPr>
          <w:p w14:paraId="121CE89D"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.1</w:t>
            </w:r>
          </w:p>
        </w:tc>
      </w:tr>
      <w:tr w:rsidR="004767F7" w:rsidRPr="00DC7310" w14:paraId="6657719C" w14:textId="77777777" w:rsidTr="00563CEA">
        <w:trPr>
          <w:jc w:val="center"/>
        </w:trPr>
        <w:tc>
          <w:tcPr>
            <w:tcW w:w="1357" w:type="pct"/>
            <w:tcBorders>
              <w:bottom w:val="single" w:sz="4" w:space="0" w:color="auto"/>
            </w:tcBorders>
            <w:shd w:val="clear" w:color="auto" w:fill="auto"/>
          </w:tcPr>
          <w:p w14:paraId="02B12CCE" w14:textId="77777777" w:rsidR="004767F7" w:rsidRPr="00DC7310" w:rsidRDefault="004767F7" w:rsidP="00563CEA">
            <w:pPr>
              <w:pStyle w:val="TAC"/>
              <w:keepNext w:val="0"/>
              <w:keepLines w:val="0"/>
              <w:rPr>
                <w:rFonts w:cs="Arial"/>
                <w:szCs w:val="16"/>
                <w:lang w:eastAsia="zh-CN"/>
              </w:rPr>
            </w:pPr>
            <w:r w:rsidRPr="00DC7310">
              <w:rPr>
                <w:rFonts w:cs="Arial"/>
                <w:szCs w:val="16"/>
                <w:lang w:eastAsia="zh-CN"/>
              </w:rPr>
              <w:t>DC_3-20_n3-n67</w:t>
            </w:r>
          </w:p>
        </w:tc>
        <w:tc>
          <w:tcPr>
            <w:tcW w:w="937" w:type="pct"/>
            <w:vAlign w:val="center"/>
          </w:tcPr>
          <w:p w14:paraId="62108F5C" w14:textId="77777777" w:rsidR="004767F7" w:rsidRPr="00DC7310" w:rsidRDefault="004767F7" w:rsidP="00563CEA">
            <w:pPr>
              <w:pStyle w:val="TAC"/>
              <w:keepNext w:val="0"/>
              <w:keepLines w:val="0"/>
              <w:rPr>
                <w:lang w:eastAsia="ja-JP"/>
              </w:rPr>
            </w:pPr>
            <w:r w:rsidRPr="00DC7310">
              <w:t>-</w:t>
            </w:r>
          </w:p>
        </w:tc>
        <w:tc>
          <w:tcPr>
            <w:tcW w:w="938" w:type="pct"/>
            <w:vAlign w:val="center"/>
          </w:tcPr>
          <w:p w14:paraId="3058A2ED"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536F3B28" w14:textId="77777777" w:rsidR="004767F7" w:rsidRPr="00DC7310" w:rsidRDefault="004767F7" w:rsidP="00563CEA">
            <w:pPr>
              <w:pStyle w:val="TAC"/>
              <w:keepNext w:val="0"/>
              <w:keepLines w:val="0"/>
              <w:rPr>
                <w:rFonts w:cs="Arial"/>
                <w:lang w:eastAsia="ja-JP"/>
              </w:rPr>
            </w:pPr>
            <w:r w:rsidRPr="00DC7310">
              <w:rPr>
                <w:rFonts w:cs="Arial"/>
                <w:lang w:eastAsia="ja-JP"/>
              </w:rPr>
              <w:t>-</w:t>
            </w:r>
          </w:p>
        </w:tc>
        <w:tc>
          <w:tcPr>
            <w:tcW w:w="884" w:type="pct"/>
            <w:vAlign w:val="center"/>
          </w:tcPr>
          <w:p w14:paraId="6D3D5E4C" w14:textId="77777777" w:rsidR="004767F7" w:rsidRPr="00DC7310" w:rsidRDefault="004767F7" w:rsidP="00563CEA">
            <w:pPr>
              <w:pStyle w:val="TAC"/>
              <w:keepNext w:val="0"/>
              <w:keepLines w:val="0"/>
              <w:rPr>
                <w:lang w:eastAsia="zh-CN"/>
              </w:rPr>
            </w:pPr>
            <w:r w:rsidRPr="00DC7310">
              <w:rPr>
                <w:lang w:eastAsia="zh-CN"/>
              </w:rPr>
              <w:t>0.1</w:t>
            </w:r>
          </w:p>
        </w:tc>
      </w:tr>
      <w:tr w:rsidR="004767F7" w:rsidRPr="00DC7310" w14:paraId="583A0BAB" w14:textId="77777777" w:rsidTr="00563CEA">
        <w:trPr>
          <w:jc w:val="center"/>
        </w:trPr>
        <w:tc>
          <w:tcPr>
            <w:tcW w:w="1357" w:type="pct"/>
            <w:tcBorders>
              <w:top w:val="single" w:sz="4" w:space="0" w:color="auto"/>
              <w:bottom w:val="single" w:sz="4" w:space="0" w:color="auto"/>
            </w:tcBorders>
            <w:shd w:val="clear" w:color="auto" w:fill="auto"/>
            <w:vAlign w:val="center"/>
          </w:tcPr>
          <w:p w14:paraId="43AE4C02" w14:textId="77777777" w:rsidR="004767F7" w:rsidRPr="00DC7310" w:rsidRDefault="004767F7" w:rsidP="00563CEA">
            <w:pPr>
              <w:pStyle w:val="TAC"/>
              <w:keepNext w:val="0"/>
              <w:keepLines w:val="0"/>
              <w:rPr>
                <w:rFonts w:cs="Arial"/>
              </w:rPr>
            </w:pPr>
            <w:r w:rsidRPr="00DC7310">
              <w:rPr>
                <w:rFonts w:cs="Arial"/>
              </w:rPr>
              <w:t>DC_3-20_n8-n78</w:t>
            </w:r>
          </w:p>
        </w:tc>
        <w:tc>
          <w:tcPr>
            <w:tcW w:w="937" w:type="pct"/>
            <w:vAlign w:val="center"/>
          </w:tcPr>
          <w:p w14:paraId="10A6B681" w14:textId="77777777" w:rsidR="004767F7" w:rsidRPr="00DC7310" w:rsidRDefault="004767F7" w:rsidP="00563CEA">
            <w:pPr>
              <w:pStyle w:val="TAC"/>
              <w:keepNext w:val="0"/>
              <w:keepLines w:val="0"/>
              <w:rPr>
                <w:lang w:eastAsia="ja-JP"/>
              </w:rPr>
            </w:pPr>
            <w:r w:rsidRPr="00DC7310">
              <w:rPr>
                <w:rFonts w:cs="Arial"/>
                <w:lang w:eastAsia="zh-CN"/>
              </w:rPr>
              <w:t>0.2</w:t>
            </w:r>
          </w:p>
        </w:tc>
        <w:tc>
          <w:tcPr>
            <w:tcW w:w="938" w:type="pct"/>
            <w:vAlign w:val="center"/>
          </w:tcPr>
          <w:p w14:paraId="66B43B2B"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B4EC554" w14:textId="77777777" w:rsidR="004767F7" w:rsidRPr="00DC7310" w:rsidRDefault="004767F7" w:rsidP="00563CEA">
            <w:pPr>
              <w:pStyle w:val="TAC"/>
              <w:keepNext w:val="0"/>
              <w:keepLines w:val="0"/>
              <w:rPr>
                <w:lang w:eastAsia="ko-KR"/>
              </w:rPr>
            </w:pPr>
            <w:r w:rsidRPr="00DC7310">
              <w:rPr>
                <w:rFonts w:cs="Arial"/>
                <w:lang w:eastAsia="zh-CN"/>
              </w:rPr>
              <w:t>0.2</w:t>
            </w:r>
          </w:p>
        </w:tc>
        <w:tc>
          <w:tcPr>
            <w:tcW w:w="884" w:type="pct"/>
            <w:vAlign w:val="center"/>
          </w:tcPr>
          <w:p w14:paraId="07F4DFCA"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018B8124" w14:textId="77777777" w:rsidTr="00563CEA">
        <w:trPr>
          <w:jc w:val="center"/>
        </w:trPr>
        <w:tc>
          <w:tcPr>
            <w:tcW w:w="1357" w:type="pct"/>
            <w:tcBorders>
              <w:bottom w:val="single" w:sz="4" w:space="0" w:color="auto"/>
            </w:tcBorders>
            <w:shd w:val="clear" w:color="auto" w:fill="auto"/>
          </w:tcPr>
          <w:p w14:paraId="45DE7D4E" w14:textId="77777777" w:rsidR="004767F7" w:rsidRPr="00DC7310" w:rsidRDefault="004767F7" w:rsidP="00563CEA">
            <w:pPr>
              <w:pStyle w:val="TAC"/>
              <w:keepNext w:val="0"/>
              <w:keepLines w:val="0"/>
              <w:rPr>
                <w:rFonts w:cs="Arial"/>
              </w:rPr>
            </w:pPr>
            <w:r w:rsidRPr="00DC7310">
              <w:rPr>
                <w:rFonts w:cs="Arial"/>
              </w:rPr>
              <w:t>DC_3-20-28_n1</w:t>
            </w:r>
          </w:p>
        </w:tc>
        <w:tc>
          <w:tcPr>
            <w:tcW w:w="937" w:type="pct"/>
            <w:vAlign w:val="center"/>
          </w:tcPr>
          <w:p w14:paraId="0379FF8B" w14:textId="77777777" w:rsidR="004767F7" w:rsidRPr="00DC7310" w:rsidRDefault="004767F7" w:rsidP="00563CEA">
            <w:pPr>
              <w:pStyle w:val="TAC"/>
              <w:keepNext w:val="0"/>
              <w:keepLines w:val="0"/>
              <w:rPr>
                <w:lang w:eastAsia="ja-JP"/>
              </w:rPr>
            </w:pPr>
            <w:r w:rsidRPr="00DC7310">
              <w:rPr>
                <w:rFonts w:cs="Arial"/>
                <w:lang w:eastAsia="zh-CN"/>
              </w:rPr>
              <w:t>-</w:t>
            </w:r>
          </w:p>
        </w:tc>
        <w:tc>
          <w:tcPr>
            <w:tcW w:w="938" w:type="pct"/>
            <w:vAlign w:val="center"/>
          </w:tcPr>
          <w:p w14:paraId="7A4D21AD"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C11F429" w14:textId="77777777" w:rsidR="004767F7" w:rsidRPr="00DC7310" w:rsidRDefault="004767F7" w:rsidP="00563CEA">
            <w:pPr>
              <w:pStyle w:val="TAC"/>
              <w:keepNext w:val="0"/>
              <w:keepLines w:val="0"/>
              <w:rPr>
                <w:lang w:eastAsia="ko-KR"/>
              </w:rPr>
            </w:pPr>
            <w:r w:rsidRPr="00DC7310">
              <w:rPr>
                <w:rFonts w:cs="Arial"/>
                <w:lang w:eastAsia="zh-CN"/>
              </w:rPr>
              <w:t>0.2</w:t>
            </w:r>
          </w:p>
        </w:tc>
        <w:tc>
          <w:tcPr>
            <w:tcW w:w="884" w:type="pct"/>
            <w:vAlign w:val="center"/>
          </w:tcPr>
          <w:p w14:paraId="57D0D516" w14:textId="77777777" w:rsidR="004767F7" w:rsidRPr="00DC7310" w:rsidRDefault="004767F7" w:rsidP="00563CEA">
            <w:pPr>
              <w:pStyle w:val="TAC"/>
              <w:keepNext w:val="0"/>
              <w:keepLines w:val="0"/>
              <w:rPr>
                <w:lang w:eastAsia="zh-CN"/>
              </w:rPr>
            </w:pPr>
            <w:r w:rsidRPr="00DC7310">
              <w:rPr>
                <w:rFonts w:hint="eastAsia"/>
                <w:lang w:eastAsia="zh-CN"/>
              </w:rPr>
              <w:t>-</w:t>
            </w:r>
          </w:p>
        </w:tc>
      </w:tr>
      <w:tr w:rsidR="001D2C6E" w:rsidRPr="00DC7310" w14:paraId="320A078F" w14:textId="77777777" w:rsidTr="00563CEA">
        <w:trPr>
          <w:jc w:val="center"/>
          <w:ins w:id="789" w:author="Nokia" w:date="2025-04-14T19:47:00Z"/>
        </w:trPr>
        <w:tc>
          <w:tcPr>
            <w:tcW w:w="1357" w:type="pct"/>
            <w:tcBorders>
              <w:bottom w:val="single" w:sz="4" w:space="0" w:color="auto"/>
            </w:tcBorders>
            <w:shd w:val="clear" w:color="auto" w:fill="auto"/>
          </w:tcPr>
          <w:p w14:paraId="54277876" w14:textId="6A2180E3" w:rsidR="001D2C6E" w:rsidRPr="00DC7310" w:rsidRDefault="001D2C6E" w:rsidP="001D2C6E">
            <w:pPr>
              <w:pStyle w:val="TAC"/>
              <w:keepNext w:val="0"/>
              <w:keepLines w:val="0"/>
              <w:rPr>
                <w:ins w:id="790" w:author="Nokia" w:date="2025-04-14T19:47:00Z" w16du:dateUtc="2025-04-14T17:47:00Z"/>
                <w:rFonts w:cs="Arial"/>
              </w:rPr>
            </w:pPr>
            <w:ins w:id="791" w:author="Nokia" w:date="2025-04-14T19:47:00Z" w16du:dateUtc="2025-04-14T17:47:00Z">
              <w:r w:rsidRPr="00DC7310">
                <w:rPr>
                  <w:rFonts w:cs="Arial"/>
                </w:rPr>
                <w:t>DC_3-20-28_n</w:t>
              </w:r>
              <w:r>
                <w:rPr>
                  <w:rFonts w:cs="Arial"/>
                </w:rPr>
                <w:t>7</w:t>
              </w:r>
            </w:ins>
          </w:p>
        </w:tc>
        <w:tc>
          <w:tcPr>
            <w:tcW w:w="937" w:type="pct"/>
            <w:vAlign w:val="center"/>
          </w:tcPr>
          <w:p w14:paraId="09453A1C" w14:textId="225A839F" w:rsidR="001D2C6E" w:rsidRPr="00DC7310" w:rsidRDefault="001D2C6E" w:rsidP="001D2C6E">
            <w:pPr>
              <w:pStyle w:val="TAC"/>
              <w:keepNext w:val="0"/>
              <w:keepLines w:val="0"/>
              <w:rPr>
                <w:ins w:id="792" w:author="Nokia" w:date="2025-04-14T19:47:00Z" w16du:dateUtc="2025-04-14T17:47:00Z"/>
                <w:rFonts w:cs="Arial"/>
                <w:lang w:eastAsia="zh-CN"/>
              </w:rPr>
            </w:pPr>
            <w:ins w:id="793" w:author="Nokia" w:date="2025-04-14T19:47:00Z" w16du:dateUtc="2025-04-14T17:47:00Z">
              <w:r w:rsidRPr="00DC7310">
                <w:rPr>
                  <w:rFonts w:cs="Arial"/>
                  <w:lang w:eastAsia="zh-CN"/>
                </w:rPr>
                <w:t>-</w:t>
              </w:r>
            </w:ins>
          </w:p>
        </w:tc>
        <w:tc>
          <w:tcPr>
            <w:tcW w:w="938" w:type="pct"/>
            <w:vAlign w:val="center"/>
          </w:tcPr>
          <w:p w14:paraId="3FD30596" w14:textId="0578279B" w:rsidR="001D2C6E" w:rsidRPr="00DC7310" w:rsidRDefault="001D2C6E" w:rsidP="001D2C6E">
            <w:pPr>
              <w:pStyle w:val="TAC"/>
              <w:keepNext w:val="0"/>
              <w:keepLines w:val="0"/>
              <w:rPr>
                <w:ins w:id="794" w:author="Nokia" w:date="2025-04-14T19:47:00Z" w16du:dateUtc="2025-04-14T17:47:00Z"/>
                <w:lang w:eastAsia="zh-CN"/>
              </w:rPr>
            </w:pPr>
            <w:ins w:id="795" w:author="Nokia" w:date="2025-04-14T19:47:00Z" w16du:dateUtc="2025-04-14T17:47:00Z">
              <w:r>
                <w:rPr>
                  <w:rFonts w:hint="eastAsia"/>
                  <w:lang w:eastAsia="zh-CN"/>
                </w:rPr>
                <w:t>0</w:t>
              </w:r>
              <w:r>
                <w:rPr>
                  <w:lang w:eastAsia="zh-CN"/>
                </w:rPr>
                <w:t>.2</w:t>
              </w:r>
            </w:ins>
          </w:p>
        </w:tc>
        <w:tc>
          <w:tcPr>
            <w:tcW w:w="884" w:type="pct"/>
            <w:vAlign w:val="center"/>
          </w:tcPr>
          <w:p w14:paraId="1D8A14ED" w14:textId="6D942BAA" w:rsidR="001D2C6E" w:rsidRPr="00DC7310" w:rsidRDefault="001D2C6E" w:rsidP="001D2C6E">
            <w:pPr>
              <w:pStyle w:val="TAC"/>
              <w:keepNext w:val="0"/>
              <w:keepLines w:val="0"/>
              <w:rPr>
                <w:ins w:id="796" w:author="Nokia" w:date="2025-04-14T19:47:00Z" w16du:dateUtc="2025-04-14T17:47:00Z"/>
                <w:rFonts w:cs="Arial"/>
                <w:lang w:eastAsia="zh-CN"/>
              </w:rPr>
            </w:pPr>
            <w:ins w:id="797" w:author="Nokia" w:date="2025-04-14T19:47:00Z" w16du:dateUtc="2025-04-14T17:47:00Z">
              <w:r>
                <w:rPr>
                  <w:rFonts w:cs="Arial" w:hint="eastAsia"/>
                  <w:lang w:eastAsia="zh-CN"/>
                </w:rPr>
                <w:t>0</w:t>
              </w:r>
              <w:r>
                <w:rPr>
                  <w:rFonts w:cs="Arial"/>
                  <w:lang w:eastAsia="zh-CN"/>
                </w:rPr>
                <w:t>.2</w:t>
              </w:r>
            </w:ins>
          </w:p>
        </w:tc>
        <w:tc>
          <w:tcPr>
            <w:tcW w:w="884" w:type="pct"/>
            <w:vAlign w:val="center"/>
          </w:tcPr>
          <w:p w14:paraId="55517BDF" w14:textId="685C0819" w:rsidR="001D2C6E" w:rsidRPr="00DC7310" w:rsidRDefault="001D2C6E" w:rsidP="001D2C6E">
            <w:pPr>
              <w:pStyle w:val="TAC"/>
              <w:keepNext w:val="0"/>
              <w:keepLines w:val="0"/>
              <w:rPr>
                <w:ins w:id="798" w:author="Nokia" w:date="2025-04-14T19:47:00Z" w16du:dateUtc="2025-04-14T17:47:00Z"/>
                <w:lang w:eastAsia="zh-CN"/>
              </w:rPr>
            </w:pPr>
            <w:ins w:id="799" w:author="Nokia" w:date="2025-04-14T19:47:00Z" w16du:dateUtc="2025-04-14T17:47:00Z">
              <w:r w:rsidRPr="00DC7310">
                <w:rPr>
                  <w:rFonts w:cs="Arial"/>
                  <w:lang w:eastAsia="zh-CN"/>
                </w:rPr>
                <w:t>-</w:t>
              </w:r>
            </w:ins>
          </w:p>
        </w:tc>
      </w:tr>
      <w:tr w:rsidR="004767F7" w:rsidRPr="00DC7310" w14:paraId="671C3D55" w14:textId="77777777" w:rsidTr="00563CEA">
        <w:trPr>
          <w:jc w:val="center"/>
        </w:trPr>
        <w:tc>
          <w:tcPr>
            <w:tcW w:w="1357" w:type="pct"/>
            <w:tcBorders>
              <w:top w:val="single" w:sz="4" w:space="0" w:color="auto"/>
              <w:bottom w:val="single" w:sz="4" w:space="0" w:color="auto"/>
            </w:tcBorders>
            <w:shd w:val="clear" w:color="auto" w:fill="auto"/>
          </w:tcPr>
          <w:p w14:paraId="5FE5F4E1" w14:textId="77777777" w:rsidR="004767F7" w:rsidRPr="00DC7310" w:rsidRDefault="004767F7" w:rsidP="00563CEA">
            <w:pPr>
              <w:pStyle w:val="TAC"/>
              <w:keepNext w:val="0"/>
              <w:keepLines w:val="0"/>
              <w:rPr>
                <w:rFonts w:cs="Arial"/>
              </w:rPr>
            </w:pPr>
            <w:r w:rsidRPr="00DC7310">
              <w:rPr>
                <w:rFonts w:cs="Arial"/>
              </w:rPr>
              <w:t>DC_3-20_n28-n75</w:t>
            </w:r>
          </w:p>
        </w:tc>
        <w:tc>
          <w:tcPr>
            <w:tcW w:w="937" w:type="pct"/>
            <w:vAlign w:val="center"/>
          </w:tcPr>
          <w:p w14:paraId="13F03B6D" w14:textId="77777777" w:rsidR="004767F7" w:rsidRPr="00DC7310" w:rsidRDefault="004767F7" w:rsidP="00563CEA">
            <w:pPr>
              <w:pStyle w:val="TAC"/>
              <w:keepNext w:val="0"/>
              <w:keepLines w:val="0"/>
              <w:rPr>
                <w:rFonts w:cs="Arial"/>
                <w:lang w:eastAsia="zh-CN"/>
              </w:rPr>
            </w:pPr>
            <w:r w:rsidRPr="00DC7310">
              <w:rPr>
                <w:rFonts w:cs="Arial"/>
                <w:lang w:eastAsia="zh-CN"/>
              </w:rPr>
              <w:t>0.5</w:t>
            </w:r>
          </w:p>
        </w:tc>
        <w:tc>
          <w:tcPr>
            <w:tcW w:w="938" w:type="pct"/>
            <w:vAlign w:val="center"/>
          </w:tcPr>
          <w:p w14:paraId="022481D1"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4D94F1C3" w14:textId="77777777" w:rsidR="004767F7" w:rsidRPr="00DC7310" w:rsidRDefault="004767F7" w:rsidP="00563CEA">
            <w:pPr>
              <w:pStyle w:val="TAC"/>
              <w:keepNext w:val="0"/>
              <w:keepLines w:val="0"/>
              <w:rPr>
                <w:rFonts w:cs="Arial"/>
                <w:lang w:eastAsia="zh-CN"/>
              </w:rPr>
            </w:pPr>
            <w:r w:rsidRPr="00DC7310">
              <w:rPr>
                <w:rFonts w:cs="Arial"/>
                <w:lang w:eastAsia="zh-CN"/>
              </w:rPr>
              <w:t>0.5</w:t>
            </w:r>
          </w:p>
        </w:tc>
        <w:tc>
          <w:tcPr>
            <w:tcW w:w="884" w:type="pct"/>
            <w:vAlign w:val="center"/>
          </w:tcPr>
          <w:p w14:paraId="660BA094"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16036F96" w14:textId="77777777" w:rsidTr="00563CEA">
        <w:trPr>
          <w:jc w:val="center"/>
        </w:trPr>
        <w:tc>
          <w:tcPr>
            <w:tcW w:w="1357" w:type="pct"/>
            <w:tcBorders>
              <w:top w:val="single" w:sz="4" w:space="0" w:color="auto"/>
              <w:bottom w:val="single" w:sz="4" w:space="0" w:color="auto"/>
            </w:tcBorders>
            <w:shd w:val="clear" w:color="auto" w:fill="auto"/>
          </w:tcPr>
          <w:p w14:paraId="4169D17A" w14:textId="77777777" w:rsidR="004767F7" w:rsidRPr="00DC7310" w:rsidRDefault="004767F7" w:rsidP="00563CEA">
            <w:pPr>
              <w:pStyle w:val="TAC"/>
              <w:keepNext w:val="0"/>
              <w:keepLines w:val="0"/>
            </w:pPr>
            <w:r w:rsidRPr="00DC7310">
              <w:t>DC_3-20-28_n78</w:t>
            </w:r>
          </w:p>
          <w:p w14:paraId="139608DE" w14:textId="77777777" w:rsidR="004767F7" w:rsidRPr="00DC7310" w:rsidRDefault="004767F7" w:rsidP="00563CEA">
            <w:pPr>
              <w:pStyle w:val="TAC"/>
              <w:keepNext w:val="0"/>
              <w:keepLines w:val="0"/>
            </w:pPr>
            <w:r w:rsidRPr="00DC7310">
              <w:t>DC_3-3-20-28_n78</w:t>
            </w:r>
          </w:p>
        </w:tc>
        <w:tc>
          <w:tcPr>
            <w:tcW w:w="937" w:type="pct"/>
            <w:vAlign w:val="center"/>
          </w:tcPr>
          <w:p w14:paraId="7DDEF46D" w14:textId="77777777" w:rsidR="004767F7" w:rsidRPr="00DC7310" w:rsidRDefault="004767F7" w:rsidP="00563CEA">
            <w:pPr>
              <w:pStyle w:val="TAC"/>
              <w:keepNext w:val="0"/>
              <w:keepLines w:val="0"/>
              <w:rPr>
                <w:rFonts w:cs="Arial"/>
                <w:lang w:eastAsia="ja-JP"/>
              </w:rPr>
            </w:pPr>
            <w:r w:rsidRPr="00DC7310">
              <w:rPr>
                <w:lang w:eastAsia="ja-JP"/>
              </w:rPr>
              <w:t>0.2</w:t>
            </w:r>
          </w:p>
        </w:tc>
        <w:tc>
          <w:tcPr>
            <w:tcW w:w="938" w:type="pct"/>
            <w:vAlign w:val="center"/>
          </w:tcPr>
          <w:p w14:paraId="6D53FA3F"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.1</w:t>
            </w:r>
          </w:p>
        </w:tc>
        <w:tc>
          <w:tcPr>
            <w:tcW w:w="884" w:type="pct"/>
            <w:vAlign w:val="center"/>
          </w:tcPr>
          <w:p w14:paraId="49B43E71" w14:textId="77777777" w:rsidR="004767F7" w:rsidRPr="00DC7310" w:rsidRDefault="004767F7" w:rsidP="00563CEA">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22CC631F"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6193636C" w14:textId="77777777" w:rsidTr="00563CEA">
        <w:trPr>
          <w:jc w:val="center"/>
        </w:trPr>
        <w:tc>
          <w:tcPr>
            <w:tcW w:w="1357" w:type="pct"/>
            <w:tcBorders>
              <w:bottom w:val="single" w:sz="4" w:space="0" w:color="auto"/>
            </w:tcBorders>
            <w:shd w:val="clear" w:color="auto" w:fill="auto"/>
          </w:tcPr>
          <w:p w14:paraId="1CDC805F" w14:textId="77777777" w:rsidR="004767F7" w:rsidRPr="00DC7310" w:rsidRDefault="004767F7" w:rsidP="00563CEA">
            <w:pPr>
              <w:pStyle w:val="TAC"/>
              <w:keepNext w:val="0"/>
              <w:keepLines w:val="0"/>
            </w:pPr>
            <w:r w:rsidRPr="00DC7310">
              <w:rPr>
                <w:rFonts w:eastAsia="Malgun Gothic" w:cs="Arial"/>
                <w:lang w:eastAsia="ko-KR"/>
              </w:rPr>
              <w:t>DC_3-20_n28-n78</w:t>
            </w:r>
          </w:p>
        </w:tc>
        <w:tc>
          <w:tcPr>
            <w:tcW w:w="937" w:type="pct"/>
            <w:vAlign w:val="center"/>
          </w:tcPr>
          <w:p w14:paraId="52357CCD" w14:textId="77777777" w:rsidR="004767F7" w:rsidRPr="00DC7310" w:rsidRDefault="004767F7" w:rsidP="00563CEA">
            <w:pPr>
              <w:pStyle w:val="TAC"/>
              <w:keepNext w:val="0"/>
              <w:keepLines w:val="0"/>
              <w:rPr>
                <w:rFonts w:cs="Arial"/>
                <w:lang w:eastAsia="ja-JP"/>
              </w:rPr>
            </w:pPr>
            <w:r w:rsidRPr="00DC7310">
              <w:rPr>
                <w:rFonts w:cs="Arial"/>
                <w:lang w:eastAsia="ja-JP"/>
              </w:rPr>
              <w:t>0.2</w:t>
            </w:r>
          </w:p>
        </w:tc>
        <w:tc>
          <w:tcPr>
            <w:tcW w:w="938" w:type="pct"/>
            <w:vAlign w:val="center"/>
          </w:tcPr>
          <w:p w14:paraId="69019877"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D42FED1" w14:textId="77777777" w:rsidR="004767F7" w:rsidRPr="00DC7310" w:rsidRDefault="004767F7" w:rsidP="00563CEA">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0E36A638"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54C0E503" w14:textId="77777777" w:rsidTr="00563CEA">
        <w:trPr>
          <w:jc w:val="center"/>
        </w:trPr>
        <w:tc>
          <w:tcPr>
            <w:tcW w:w="1357" w:type="pct"/>
            <w:tcBorders>
              <w:bottom w:val="single" w:sz="4" w:space="0" w:color="auto"/>
            </w:tcBorders>
            <w:shd w:val="clear" w:color="auto" w:fill="auto"/>
          </w:tcPr>
          <w:p w14:paraId="6E59FF19" w14:textId="77777777" w:rsidR="004767F7" w:rsidRPr="00DC7310" w:rsidRDefault="004767F7" w:rsidP="00563CEA">
            <w:pPr>
              <w:pStyle w:val="TAC"/>
              <w:keepNext w:val="0"/>
              <w:keepLines w:val="0"/>
              <w:rPr>
                <w:rFonts w:cs="Arial"/>
              </w:rPr>
            </w:pPr>
            <w:r w:rsidRPr="00DC7310">
              <w:rPr>
                <w:rFonts w:cs="Arial"/>
              </w:rPr>
              <w:t>DC_3-20-32_n28</w:t>
            </w:r>
          </w:p>
        </w:tc>
        <w:tc>
          <w:tcPr>
            <w:tcW w:w="937" w:type="pct"/>
            <w:vAlign w:val="center"/>
          </w:tcPr>
          <w:p w14:paraId="0D9C4C42" w14:textId="77777777" w:rsidR="004767F7" w:rsidRPr="00DC7310" w:rsidRDefault="004767F7" w:rsidP="00563CEA">
            <w:pPr>
              <w:pStyle w:val="TAC"/>
              <w:keepNext w:val="0"/>
              <w:keepLines w:val="0"/>
              <w:rPr>
                <w:lang w:eastAsia="ja-JP"/>
              </w:rPr>
            </w:pPr>
            <w:r w:rsidRPr="00DC7310">
              <w:rPr>
                <w:rFonts w:cs="Arial"/>
                <w:lang w:eastAsia="zh-CN"/>
              </w:rPr>
              <w:t>0.5</w:t>
            </w:r>
          </w:p>
        </w:tc>
        <w:tc>
          <w:tcPr>
            <w:tcW w:w="938" w:type="pct"/>
            <w:vAlign w:val="center"/>
          </w:tcPr>
          <w:p w14:paraId="4026424A"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vAlign w:val="center"/>
          </w:tcPr>
          <w:p w14:paraId="16C9E135" w14:textId="77777777" w:rsidR="004767F7" w:rsidRPr="00DC7310" w:rsidRDefault="004767F7" w:rsidP="00563CEA">
            <w:pPr>
              <w:pStyle w:val="TAC"/>
              <w:keepNext w:val="0"/>
              <w:keepLines w:val="0"/>
              <w:rPr>
                <w:lang w:eastAsia="ko-KR"/>
              </w:rPr>
            </w:pPr>
            <w:r w:rsidRPr="00DC7310">
              <w:rPr>
                <w:rFonts w:cs="Arial"/>
                <w:lang w:eastAsia="zh-CN"/>
              </w:rPr>
              <w:t>-</w:t>
            </w:r>
          </w:p>
        </w:tc>
        <w:tc>
          <w:tcPr>
            <w:tcW w:w="884" w:type="pct"/>
            <w:vAlign w:val="center"/>
          </w:tcPr>
          <w:p w14:paraId="59D17D4D"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0C4E7A74" w14:textId="77777777" w:rsidTr="00563CEA">
        <w:trPr>
          <w:jc w:val="center"/>
        </w:trPr>
        <w:tc>
          <w:tcPr>
            <w:tcW w:w="1357" w:type="pct"/>
            <w:tcBorders>
              <w:bottom w:val="single" w:sz="4" w:space="0" w:color="auto"/>
            </w:tcBorders>
            <w:shd w:val="clear" w:color="auto" w:fill="auto"/>
          </w:tcPr>
          <w:p w14:paraId="071E8F77" w14:textId="77777777" w:rsidR="004767F7" w:rsidRPr="00DC7310" w:rsidRDefault="004767F7" w:rsidP="00563CEA">
            <w:pPr>
              <w:pStyle w:val="TAC"/>
              <w:keepNext w:val="0"/>
              <w:keepLines w:val="0"/>
              <w:rPr>
                <w:rFonts w:cs="Arial"/>
              </w:rPr>
            </w:pPr>
            <w:r w:rsidRPr="00DC7310">
              <w:t>DC_3-20-32_n78</w:t>
            </w:r>
          </w:p>
        </w:tc>
        <w:tc>
          <w:tcPr>
            <w:tcW w:w="937" w:type="pct"/>
            <w:vAlign w:val="center"/>
          </w:tcPr>
          <w:p w14:paraId="3A7286DF" w14:textId="77777777" w:rsidR="004767F7" w:rsidRPr="00DC7310" w:rsidRDefault="004767F7" w:rsidP="00563CEA">
            <w:pPr>
              <w:pStyle w:val="TAC"/>
              <w:keepNext w:val="0"/>
              <w:keepLines w:val="0"/>
              <w:rPr>
                <w:lang w:eastAsia="ja-JP"/>
              </w:rPr>
            </w:pPr>
            <w:r w:rsidRPr="00DC7310">
              <w:rPr>
                <w:rFonts w:eastAsia="Malgun Gothic" w:cs="Arial"/>
                <w:lang w:eastAsia="ko-KR"/>
              </w:rPr>
              <w:t>0.2</w:t>
            </w:r>
          </w:p>
        </w:tc>
        <w:tc>
          <w:tcPr>
            <w:tcW w:w="938" w:type="pct"/>
            <w:vAlign w:val="center"/>
          </w:tcPr>
          <w:p w14:paraId="56ACED28"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vAlign w:val="center"/>
          </w:tcPr>
          <w:p w14:paraId="4312F0B2" w14:textId="77777777" w:rsidR="004767F7" w:rsidRPr="00DC7310" w:rsidRDefault="004767F7" w:rsidP="00563CEA">
            <w:pPr>
              <w:pStyle w:val="TAC"/>
              <w:keepNext w:val="0"/>
              <w:keepLines w:val="0"/>
              <w:rPr>
                <w:lang w:eastAsia="ko-KR"/>
              </w:rPr>
            </w:pPr>
            <w:r w:rsidRPr="00DC7310">
              <w:rPr>
                <w:rFonts w:eastAsia="Malgun Gothic" w:cs="Arial"/>
                <w:lang w:eastAsia="ko-KR"/>
              </w:rPr>
              <w:t>-</w:t>
            </w:r>
          </w:p>
        </w:tc>
        <w:tc>
          <w:tcPr>
            <w:tcW w:w="884" w:type="pct"/>
            <w:vAlign w:val="center"/>
          </w:tcPr>
          <w:p w14:paraId="48A8BC59"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285FB075" w14:textId="77777777" w:rsidTr="00563CEA">
        <w:trPr>
          <w:jc w:val="center"/>
        </w:trPr>
        <w:tc>
          <w:tcPr>
            <w:tcW w:w="1357" w:type="pct"/>
            <w:tcBorders>
              <w:bottom w:val="single" w:sz="4" w:space="0" w:color="auto"/>
            </w:tcBorders>
            <w:shd w:val="clear" w:color="auto" w:fill="auto"/>
          </w:tcPr>
          <w:p w14:paraId="39BC58A2" w14:textId="77777777" w:rsidR="004767F7" w:rsidRPr="00DC7310" w:rsidRDefault="004767F7" w:rsidP="00563CEA">
            <w:pPr>
              <w:pStyle w:val="TAC"/>
              <w:keepNext w:val="0"/>
              <w:keepLines w:val="0"/>
            </w:pPr>
            <w:r w:rsidRPr="00DC7310">
              <w:rPr>
                <w:rFonts w:cs="Arial"/>
                <w:kern w:val="2"/>
                <w:szCs w:val="22"/>
                <w:lang w:eastAsia="zh-CN"/>
              </w:rPr>
              <w:t>DC_3-20-38_n78</w:t>
            </w:r>
          </w:p>
        </w:tc>
        <w:tc>
          <w:tcPr>
            <w:tcW w:w="937" w:type="pct"/>
            <w:vAlign w:val="center"/>
          </w:tcPr>
          <w:p w14:paraId="09A103F0" w14:textId="77777777" w:rsidR="004767F7" w:rsidRPr="00DC7310" w:rsidRDefault="004767F7" w:rsidP="00563CEA">
            <w:pPr>
              <w:pStyle w:val="TAC"/>
              <w:keepNext w:val="0"/>
              <w:keepLines w:val="0"/>
              <w:rPr>
                <w:rFonts w:eastAsia="Malgun Gothic" w:cs="Arial"/>
                <w:lang w:eastAsia="ko-KR"/>
              </w:rPr>
            </w:pPr>
            <w:r w:rsidRPr="00DC7310">
              <w:rPr>
                <w:rFonts w:cs="Arial"/>
                <w:lang w:eastAsia="zh-CN"/>
              </w:rPr>
              <w:t>0.2</w:t>
            </w:r>
          </w:p>
        </w:tc>
        <w:tc>
          <w:tcPr>
            <w:tcW w:w="938" w:type="pct"/>
            <w:vAlign w:val="center"/>
          </w:tcPr>
          <w:p w14:paraId="0120D3CD" w14:textId="77777777" w:rsidR="004767F7" w:rsidRPr="00DC7310" w:rsidRDefault="004767F7" w:rsidP="00563CEA">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636A0922" w14:textId="77777777" w:rsidR="004767F7" w:rsidRPr="00DC7310" w:rsidRDefault="004767F7" w:rsidP="00563CEA">
            <w:pPr>
              <w:pStyle w:val="TAC"/>
              <w:keepNext w:val="0"/>
              <w:keepLines w:val="0"/>
              <w:rPr>
                <w:rFonts w:eastAsia="Malgun Gothic" w:cs="Arial"/>
                <w:lang w:eastAsia="ko-KR"/>
              </w:rPr>
            </w:pPr>
            <w:r w:rsidRPr="00DC7310">
              <w:rPr>
                <w:rFonts w:cs="Arial"/>
                <w:lang w:eastAsia="zh-CN"/>
              </w:rPr>
              <w:t>0.4</w:t>
            </w:r>
          </w:p>
        </w:tc>
        <w:tc>
          <w:tcPr>
            <w:tcW w:w="884" w:type="pct"/>
            <w:vAlign w:val="center"/>
          </w:tcPr>
          <w:p w14:paraId="75ED36E4" w14:textId="77777777" w:rsidR="004767F7" w:rsidRPr="00DC7310" w:rsidRDefault="004767F7" w:rsidP="00563CEA">
            <w:pPr>
              <w:pStyle w:val="TAC"/>
              <w:keepNext w:val="0"/>
              <w:keepLines w:val="0"/>
              <w:rPr>
                <w:lang w:eastAsia="zh-CN"/>
              </w:rPr>
            </w:pPr>
            <w:r w:rsidRPr="00DC7310">
              <w:rPr>
                <w:rFonts w:cs="Arial" w:hint="eastAsia"/>
                <w:lang w:eastAsia="zh-CN"/>
              </w:rPr>
              <w:t>0</w:t>
            </w:r>
            <w:r w:rsidRPr="00DC7310">
              <w:rPr>
                <w:rFonts w:cs="Arial"/>
                <w:lang w:eastAsia="zh-CN"/>
              </w:rPr>
              <w:t>.5</w:t>
            </w:r>
          </w:p>
        </w:tc>
      </w:tr>
      <w:tr w:rsidR="004767F7" w:rsidRPr="00DC7310" w14:paraId="5E14DAAD" w14:textId="77777777" w:rsidTr="00563CEA">
        <w:trPr>
          <w:jc w:val="center"/>
        </w:trPr>
        <w:tc>
          <w:tcPr>
            <w:tcW w:w="1357" w:type="pct"/>
            <w:tcBorders>
              <w:bottom w:val="single" w:sz="4" w:space="0" w:color="auto"/>
            </w:tcBorders>
            <w:shd w:val="clear" w:color="auto" w:fill="auto"/>
          </w:tcPr>
          <w:p w14:paraId="7A013412" w14:textId="77777777" w:rsidR="004767F7" w:rsidRPr="00DC7310" w:rsidRDefault="004767F7" w:rsidP="00563CEA">
            <w:pPr>
              <w:pStyle w:val="TAC"/>
              <w:keepNext w:val="0"/>
              <w:keepLines w:val="0"/>
            </w:pPr>
            <w:r w:rsidRPr="00DC7310">
              <w:rPr>
                <w:rFonts w:cs="Arial"/>
                <w:kern w:val="2"/>
                <w:szCs w:val="22"/>
                <w:lang w:eastAsia="zh-CN"/>
              </w:rPr>
              <w:t>DC_3-20_n38-n78</w:t>
            </w:r>
          </w:p>
        </w:tc>
        <w:tc>
          <w:tcPr>
            <w:tcW w:w="937" w:type="pct"/>
            <w:vAlign w:val="center"/>
          </w:tcPr>
          <w:p w14:paraId="1B377FE4" w14:textId="77777777" w:rsidR="004767F7" w:rsidRPr="00DC7310" w:rsidRDefault="004767F7" w:rsidP="00563CEA">
            <w:pPr>
              <w:pStyle w:val="TAC"/>
              <w:keepNext w:val="0"/>
              <w:keepLines w:val="0"/>
              <w:rPr>
                <w:rFonts w:eastAsia="Malgun Gothic" w:cs="Arial"/>
                <w:lang w:eastAsia="ko-KR"/>
              </w:rPr>
            </w:pPr>
            <w:r w:rsidRPr="00DC7310">
              <w:rPr>
                <w:rFonts w:cs="Arial"/>
                <w:lang w:eastAsia="zh-CN"/>
              </w:rPr>
              <w:t>0.2</w:t>
            </w:r>
          </w:p>
        </w:tc>
        <w:tc>
          <w:tcPr>
            <w:tcW w:w="938" w:type="pct"/>
            <w:vAlign w:val="center"/>
          </w:tcPr>
          <w:p w14:paraId="3B32104A" w14:textId="77777777" w:rsidR="004767F7" w:rsidRPr="00DC7310" w:rsidRDefault="004767F7" w:rsidP="00563CEA">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0AA7C525" w14:textId="77777777" w:rsidR="004767F7" w:rsidRPr="00DC7310" w:rsidRDefault="004767F7" w:rsidP="00563CEA">
            <w:pPr>
              <w:pStyle w:val="TAC"/>
              <w:keepNext w:val="0"/>
              <w:keepLines w:val="0"/>
              <w:rPr>
                <w:rFonts w:eastAsia="Malgun Gothic" w:cs="Arial"/>
                <w:lang w:eastAsia="ko-KR"/>
              </w:rPr>
            </w:pPr>
            <w:r w:rsidRPr="00DC7310">
              <w:rPr>
                <w:rFonts w:cs="Arial"/>
                <w:lang w:eastAsia="zh-CN"/>
              </w:rPr>
              <w:t>0.4</w:t>
            </w:r>
          </w:p>
        </w:tc>
        <w:tc>
          <w:tcPr>
            <w:tcW w:w="884" w:type="pct"/>
            <w:vAlign w:val="center"/>
          </w:tcPr>
          <w:p w14:paraId="6142E33F" w14:textId="77777777" w:rsidR="004767F7" w:rsidRPr="00DC7310" w:rsidRDefault="004767F7" w:rsidP="00563CEA">
            <w:pPr>
              <w:pStyle w:val="TAC"/>
              <w:keepNext w:val="0"/>
              <w:keepLines w:val="0"/>
              <w:rPr>
                <w:lang w:eastAsia="zh-CN"/>
              </w:rPr>
            </w:pPr>
            <w:r w:rsidRPr="00DC7310">
              <w:rPr>
                <w:rFonts w:cs="Arial" w:hint="eastAsia"/>
                <w:lang w:eastAsia="zh-CN"/>
              </w:rPr>
              <w:t>0</w:t>
            </w:r>
            <w:r w:rsidRPr="00DC7310">
              <w:rPr>
                <w:rFonts w:cs="Arial"/>
                <w:lang w:eastAsia="zh-CN"/>
              </w:rPr>
              <w:t>.5</w:t>
            </w:r>
          </w:p>
        </w:tc>
      </w:tr>
      <w:tr w:rsidR="004767F7" w:rsidRPr="00DC7310" w14:paraId="30E106EC" w14:textId="77777777" w:rsidTr="00563CEA">
        <w:trPr>
          <w:jc w:val="center"/>
        </w:trPr>
        <w:tc>
          <w:tcPr>
            <w:tcW w:w="1357" w:type="pct"/>
            <w:tcBorders>
              <w:bottom w:val="single" w:sz="4" w:space="0" w:color="auto"/>
            </w:tcBorders>
            <w:shd w:val="clear" w:color="auto" w:fill="auto"/>
          </w:tcPr>
          <w:p w14:paraId="6116032D" w14:textId="77777777" w:rsidR="004767F7" w:rsidRPr="00DC7310" w:rsidRDefault="004767F7" w:rsidP="00563CEA">
            <w:pPr>
              <w:pStyle w:val="TAC"/>
              <w:keepNext w:val="0"/>
              <w:keepLines w:val="0"/>
            </w:pPr>
            <w:r w:rsidRPr="00DC7310">
              <w:rPr>
                <w:rFonts w:cs="Arial"/>
                <w:szCs w:val="18"/>
                <w:lang w:eastAsia="ja-JP"/>
              </w:rPr>
              <w:t>DC_3-20-40_n78</w:t>
            </w:r>
          </w:p>
        </w:tc>
        <w:tc>
          <w:tcPr>
            <w:tcW w:w="937" w:type="pct"/>
            <w:vAlign w:val="center"/>
          </w:tcPr>
          <w:p w14:paraId="2484B781" w14:textId="77777777" w:rsidR="004767F7" w:rsidRPr="00DC7310" w:rsidRDefault="004767F7" w:rsidP="00563CEA">
            <w:pPr>
              <w:pStyle w:val="TAC"/>
              <w:keepNext w:val="0"/>
              <w:keepLines w:val="0"/>
              <w:rPr>
                <w:rFonts w:cs="Arial"/>
                <w:lang w:eastAsia="ja-JP"/>
              </w:rPr>
            </w:pPr>
            <w:r w:rsidRPr="00DC7310">
              <w:rPr>
                <w:rFonts w:eastAsia="Malgun Gothic" w:cs="Arial"/>
                <w:szCs w:val="18"/>
                <w:lang w:eastAsia="ko-KR"/>
              </w:rPr>
              <w:t>0.2</w:t>
            </w:r>
          </w:p>
        </w:tc>
        <w:tc>
          <w:tcPr>
            <w:tcW w:w="938" w:type="pct"/>
            <w:vAlign w:val="center"/>
          </w:tcPr>
          <w:p w14:paraId="1280A7C2"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CB0736C" w14:textId="77777777" w:rsidR="004767F7" w:rsidRPr="00DC7310" w:rsidRDefault="004767F7" w:rsidP="00563CEA">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4848EE0B" w14:textId="77777777" w:rsidR="004767F7" w:rsidRPr="00DC7310" w:rsidRDefault="004767F7" w:rsidP="00563CEA">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4767F7" w:rsidRPr="00DC7310" w14:paraId="5337646D" w14:textId="77777777" w:rsidTr="00563CEA">
        <w:trPr>
          <w:jc w:val="center"/>
        </w:trPr>
        <w:tc>
          <w:tcPr>
            <w:tcW w:w="1357" w:type="pct"/>
            <w:tcBorders>
              <w:bottom w:val="single" w:sz="4" w:space="0" w:color="auto"/>
            </w:tcBorders>
            <w:shd w:val="clear" w:color="auto" w:fill="auto"/>
          </w:tcPr>
          <w:p w14:paraId="43D346EE" w14:textId="77777777" w:rsidR="004767F7" w:rsidRPr="00DC7310" w:rsidRDefault="004767F7" w:rsidP="00563CEA">
            <w:pPr>
              <w:pStyle w:val="TAC"/>
              <w:keepNext w:val="0"/>
              <w:keepLines w:val="0"/>
            </w:pPr>
            <w:r w:rsidRPr="00DC7310">
              <w:t>DC_3-20-41_n1</w:t>
            </w:r>
          </w:p>
          <w:p w14:paraId="1B54DEF9" w14:textId="77777777" w:rsidR="004767F7" w:rsidRPr="00DC7310" w:rsidRDefault="004767F7" w:rsidP="00563CEA">
            <w:pPr>
              <w:pStyle w:val="TAC"/>
              <w:keepNext w:val="0"/>
              <w:keepLines w:val="0"/>
              <w:rPr>
                <w:rFonts w:cs="Arial"/>
                <w:szCs w:val="18"/>
                <w:lang w:eastAsia="ja-JP"/>
              </w:rPr>
            </w:pPr>
            <w:r w:rsidRPr="00DC7310">
              <w:t>DC_3-3-20-41_n1</w:t>
            </w:r>
          </w:p>
        </w:tc>
        <w:tc>
          <w:tcPr>
            <w:tcW w:w="937" w:type="pct"/>
            <w:vAlign w:val="center"/>
          </w:tcPr>
          <w:p w14:paraId="21FAA703" w14:textId="77777777" w:rsidR="004767F7" w:rsidRPr="00DC7310" w:rsidRDefault="004767F7" w:rsidP="00563CEA">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938" w:type="pct"/>
            <w:vAlign w:val="center"/>
          </w:tcPr>
          <w:p w14:paraId="27E5EC8B" w14:textId="77777777" w:rsidR="004767F7" w:rsidRPr="00DC7310" w:rsidRDefault="004767F7" w:rsidP="00563CEA">
            <w:pPr>
              <w:pStyle w:val="TAC"/>
              <w:keepNext w:val="0"/>
              <w:keepLines w:val="0"/>
              <w:rPr>
                <w:rFonts w:cs="Arial"/>
                <w:lang w:eastAsia="zh-CN"/>
              </w:rPr>
            </w:pPr>
            <w:r w:rsidRPr="00DC7310">
              <w:rPr>
                <w:rFonts w:cs="Arial"/>
                <w:lang w:eastAsia="zh-CN"/>
              </w:rPr>
              <w:t>-</w:t>
            </w:r>
          </w:p>
        </w:tc>
        <w:tc>
          <w:tcPr>
            <w:tcW w:w="884" w:type="pct"/>
            <w:vAlign w:val="center"/>
          </w:tcPr>
          <w:p w14:paraId="3AB04ACA"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18320D5D"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0.5</w:t>
            </w:r>
          </w:p>
        </w:tc>
      </w:tr>
      <w:tr w:rsidR="004767F7" w:rsidRPr="00DC7310" w14:paraId="098D2A88" w14:textId="77777777" w:rsidTr="00563CEA">
        <w:trPr>
          <w:jc w:val="center"/>
        </w:trPr>
        <w:tc>
          <w:tcPr>
            <w:tcW w:w="1357" w:type="pct"/>
            <w:tcBorders>
              <w:bottom w:val="single" w:sz="4" w:space="0" w:color="auto"/>
            </w:tcBorders>
          </w:tcPr>
          <w:p w14:paraId="0F1499EB" w14:textId="77777777" w:rsidR="004767F7" w:rsidRPr="00DC7310" w:rsidRDefault="004767F7" w:rsidP="00563CEA">
            <w:pPr>
              <w:pStyle w:val="TAC"/>
              <w:keepNext w:val="0"/>
              <w:keepLines w:val="0"/>
            </w:pPr>
            <w:r w:rsidRPr="00DC7310">
              <w:t>DC_3-20-41_n78</w:t>
            </w:r>
          </w:p>
          <w:p w14:paraId="24618A90" w14:textId="77777777" w:rsidR="004767F7" w:rsidRPr="00DC7310" w:rsidRDefault="004767F7" w:rsidP="00563CEA">
            <w:pPr>
              <w:pStyle w:val="TAC"/>
              <w:keepNext w:val="0"/>
              <w:keepLines w:val="0"/>
            </w:pPr>
            <w:r w:rsidRPr="00DC7310">
              <w:t>DC_3-3-20-41_n78</w:t>
            </w:r>
          </w:p>
          <w:p w14:paraId="4D0D8703" w14:textId="77777777" w:rsidR="004767F7" w:rsidRPr="00DC7310" w:rsidRDefault="004767F7" w:rsidP="00563CEA">
            <w:pPr>
              <w:pStyle w:val="TAC"/>
              <w:keepNext w:val="0"/>
              <w:keepLines w:val="0"/>
              <w:rPr>
                <w:rFonts w:cs="Arial"/>
                <w:kern w:val="2"/>
                <w:szCs w:val="24"/>
                <w:lang w:eastAsia="ja-JP"/>
              </w:rPr>
            </w:pPr>
            <w:r w:rsidRPr="00DC7310">
              <w:rPr>
                <w:rFonts w:eastAsia="Malgun Gothic" w:cs="Arial"/>
                <w:kern w:val="2"/>
                <w:szCs w:val="24"/>
                <w:lang w:eastAsia="ko-KR"/>
              </w:rPr>
              <w:t>DC_3-20_n41-n78</w:t>
            </w:r>
          </w:p>
        </w:tc>
        <w:tc>
          <w:tcPr>
            <w:tcW w:w="937" w:type="pct"/>
            <w:vAlign w:val="center"/>
          </w:tcPr>
          <w:p w14:paraId="1B01499F" w14:textId="77777777" w:rsidR="004767F7" w:rsidRPr="00DC7310" w:rsidRDefault="004767F7" w:rsidP="00563CEA">
            <w:pPr>
              <w:pStyle w:val="TAC"/>
              <w:keepNext w:val="0"/>
              <w:keepLines w:val="0"/>
              <w:rPr>
                <w:rFonts w:cs="Arial"/>
                <w:lang w:eastAsia="zh-CN"/>
              </w:rPr>
            </w:pPr>
            <w:r w:rsidRPr="00DC7310">
              <w:rPr>
                <w:rFonts w:eastAsia="Malgun Gothic" w:cs="Arial"/>
                <w:lang w:eastAsia="ko-KR"/>
              </w:rPr>
              <w:t>-</w:t>
            </w:r>
          </w:p>
        </w:tc>
        <w:tc>
          <w:tcPr>
            <w:tcW w:w="938" w:type="pct"/>
            <w:vAlign w:val="center"/>
          </w:tcPr>
          <w:p w14:paraId="1B720FD6"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01D64BA1" w14:textId="77777777" w:rsidR="004767F7" w:rsidRPr="00DC7310" w:rsidRDefault="004767F7" w:rsidP="00563CEA">
            <w:pPr>
              <w:pStyle w:val="TAC"/>
              <w:keepNext w:val="0"/>
              <w:keepLines w:val="0"/>
              <w:rPr>
                <w:rFonts w:cs="Arial"/>
                <w:lang w:eastAsia="zh-CN"/>
              </w:rPr>
            </w:pPr>
            <w:r w:rsidRPr="00DC7310">
              <w:rPr>
                <w:rFonts w:eastAsia="Malgun Gothic" w:cs="Arial"/>
                <w:lang w:eastAsia="ko-KR"/>
              </w:rPr>
              <w:t>-</w:t>
            </w:r>
          </w:p>
        </w:tc>
        <w:tc>
          <w:tcPr>
            <w:tcW w:w="884" w:type="pct"/>
            <w:vAlign w:val="center"/>
          </w:tcPr>
          <w:p w14:paraId="15200C86"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214A198F" w14:textId="77777777" w:rsidTr="00563CEA">
        <w:trPr>
          <w:jc w:val="center"/>
        </w:trPr>
        <w:tc>
          <w:tcPr>
            <w:tcW w:w="1357" w:type="pct"/>
            <w:tcBorders>
              <w:bottom w:val="single" w:sz="4" w:space="0" w:color="auto"/>
            </w:tcBorders>
          </w:tcPr>
          <w:p w14:paraId="07A55038" w14:textId="77777777" w:rsidR="004767F7" w:rsidRPr="00DC7310" w:rsidRDefault="004767F7" w:rsidP="00563CEA">
            <w:pPr>
              <w:pStyle w:val="TAC"/>
              <w:keepNext w:val="0"/>
              <w:keepLines w:val="0"/>
            </w:pPr>
            <w:r w:rsidRPr="00DC7310">
              <w:t>DC_3-20-67_n3</w:t>
            </w:r>
          </w:p>
        </w:tc>
        <w:tc>
          <w:tcPr>
            <w:tcW w:w="937" w:type="pct"/>
            <w:vAlign w:val="center"/>
          </w:tcPr>
          <w:p w14:paraId="6C031948" w14:textId="77777777" w:rsidR="004767F7" w:rsidRPr="00DC7310" w:rsidRDefault="004767F7" w:rsidP="00563CEA">
            <w:pPr>
              <w:pStyle w:val="TAC"/>
              <w:keepNext w:val="0"/>
              <w:keepLines w:val="0"/>
              <w:rPr>
                <w:rFonts w:eastAsia="Malgun Gothic" w:cs="Arial"/>
                <w:lang w:eastAsia="ko-KR"/>
              </w:rPr>
            </w:pPr>
            <w:r w:rsidRPr="00DC7310">
              <w:t>-</w:t>
            </w:r>
          </w:p>
        </w:tc>
        <w:tc>
          <w:tcPr>
            <w:tcW w:w="938" w:type="pct"/>
            <w:vAlign w:val="center"/>
          </w:tcPr>
          <w:p w14:paraId="4DEDCE0D" w14:textId="77777777" w:rsidR="004767F7" w:rsidRPr="00DC7310" w:rsidRDefault="004767F7" w:rsidP="00563CEA">
            <w:pPr>
              <w:pStyle w:val="TAC"/>
              <w:keepNext w:val="0"/>
              <w:keepLines w:val="0"/>
              <w:rPr>
                <w:rFonts w:cs="Arial"/>
                <w:lang w:eastAsia="zh-CN"/>
              </w:rPr>
            </w:pPr>
            <w:r w:rsidRPr="00DC7310">
              <w:rPr>
                <w:rFonts w:hint="eastAsia"/>
                <w:lang w:eastAsia="zh-CN"/>
              </w:rPr>
              <w:t>0</w:t>
            </w:r>
            <w:r w:rsidRPr="00DC7310">
              <w:rPr>
                <w:lang w:eastAsia="zh-CN"/>
              </w:rPr>
              <w:t>.1</w:t>
            </w:r>
          </w:p>
        </w:tc>
        <w:tc>
          <w:tcPr>
            <w:tcW w:w="884" w:type="pct"/>
            <w:vAlign w:val="center"/>
          </w:tcPr>
          <w:p w14:paraId="37069BF8" w14:textId="77777777" w:rsidR="004767F7" w:rsidRPr="00DC7310" w:rsidRDefault="004767F7" w:rsidP="00563CEA">
            <w:pPr>
              <w:pStyle w:val="TAC"/>
              <w:keepNext w:val="0"/>
              <w:keepLines w:val="0"/>
              <w:rPr>
                <w:rFonts w:eastAsia="Malgun Gothic" w:cs="Arial"/>
                <w:lang w:eastAsia="ko-KR"/>
              </w:rPr>
            </w:pPr>
            <w:r w:rsidRPr="00DC7310">
              <w:t>0.1</w:t>
            </w:r>
          </w:p>
        </w:tc>
        <w:tc>
          <w:tcPr>
            <w:tcW w:w="884" w:type="pct"/>
            <w:vAlign w:val="center"/>
          </w:tcPr>
          <w:p w14:paraId="139A4B5E" w14:textId="77777777" w:rsidR="004767F7" w:rsidRPr="00DC7310" w:rsidRDefault="004767F7" w:rsidP="00563CEA">
            <w:pPr>
              <w:pStyle w:val="TAC"/>
              <w:keepNext w:val="0"/>
              <w:keepLines w:val="0"/>
              <w:rPr>
                <w:rFonts w:cs="Arial"/>
                <w:lang w:eastAsia="zh-CN"/>
              </w:rPr>
            </w:pPr>
            <w:r w:rsidRPr="00DC7310">
              <w:t>-</w:t>
            </w:r>
          </w:p>
        </w:tc>
      </w:tr>
      <w:tr w:rsidR="004767F7" w:rsidRPr="00DC7310" w14:paraId="368182C7" w14:textId="77777777" w:rsidTr="00563CEA">
        <w:trPr>
          <w:jc w:val="center"/>
        </w:trPr>
        <w:tc>
          <w:tcPr>
            <w:tcW w:w="1357" w:type="pct"/>
            <w:tcBorders>
              <w:bottom w:val="single" w:sz="4" w:space="0" w:color="auto"/>
            </w:tcBorders>
            <w:shd w:val="clear" w:color="auto" w:fill="auto"/>
          </w:tcPr>
          <w:p w14:paraId="32C35692" w14:textId="77777777" w:rsidR="004767F7" w:rsidRPr="00DC7310" w:rsidRDefault="004767F7" w:rsidP="00563CEA">
            <w:pPr>
              <w:pStyle w:val="TAC"/>
              <w:keepNext w:val="0"/>
              <w:keepLines w:val="0"/>
            </w:pPr>
            <w:r w:rsidRPr="00DC7310">
              <w:rPr>
                <w:rFonts w:cs="Arial"/>
                <w:kern w:val="2"/>
                <w:szCs w:val="24"/>
                <w:lang w:eastAsia="ja-JP"/>
              </w:rPr>
              <w:t>DC_3_20_SUL_n78-n80</w:t>
            </w:r>
          </w:p>
        </w:tc>
        <w:tc>
          <w:tcPr>
            <w:tcW w:w="937" w:type="pct"/>
            <w:vAlign w:val="center"/>
          </w:tcPr>
          <w:p w14:paraId="0ADCEDCB" w14:textId="77777777" w:rsidR="004767F7" w:rsidRPr="00DC7310" w:rsidRDefault="004767F7" w:rsidP="00563CEA">
            <w:pPr>
              <w:pStyle w:val="TAC"/>
              <w:keepNext w:val="0"/>
              <w:keepLines w:val="0"/>
              <w:rPr>
                <w:rFonts w:cs="Arial"/>
                <w:lang w:eastAsia="ja-JP"/>
              </w:rPr>
            </w:pPr>
            <w:r w:rsidRPr="00DC7310">
              <w:rPr>
                <w:rFonts w:cs="Arial"/>
              </w:rPr>
              <w:t>0.2</w:t>
            </w:r>
          </w:p>
        </w:tc>
        <w:tc>
          <w:tcPr>
            <w:tcW w:w="938" w:type="pct"/>
            <w:vAlign w:val="center"/>
          </w:tcPr>
          <w:p w14:paraId="589B348D"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553BDAB7" w14:textId="77777777" w:rsidR="004767F7" w:rsidRPr="00DC7310" w:rsidRDefault="004767F7" w:rsidP="00563CEA">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744281FB"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4CD1C01E" w14:textId="77777777" w:rsidTr="00563CEA">
        <w:trPr>
          <w:jc w:val="center"/>
        </w:trPr>
        <w:tc>
          <w:tcPr>
            <w:tcW w:w="1357" w:type="pct"/>
            <w:tcBorders>
              <w:top w:val="single" w:sz="4" w:space="0" w:color="auto"/>
              <w:bottom w:val="single" w:sz="4" w:space="0" w:color="auto"/>
            </w:tcBorders>
            <w:shd w:val="clear" w:color="auto" w:fill="auto"/>
          </w:tcPr>
          <w:p w14:paraId="2182EB3B" w14:textId="77777777" w:rsidR="004767F7" w:rsidRPr="00DC7310" w:rsidRDefault="004767F7" w:rsidP="00563CEA">
            <w:pPr>
              <w:pStyle w:val="TAC"/>
              <w:keepNext w:val="0"/>
              <w:keepLines w:val="0"/>
            </w:pPr>
            <w:r w:rsidRPr="00DC7310">
              <w:rPr>
                <w:lang w:eastAsia="zh-TW"/>
              </w:rPr>
              <w:t>DC_3-21_n1-n77</w:t>
            </w:r>
          </w:p>
        </w:tc>
        <w:tc>
          <w:tcPr>
            <w:tcW w:w="937" w:type="pct"/>
            <w:vAlign w:val="center"/>
          </w:tcPr>
          <w:p w14:paraId="3686EF3B" w14:textId="77777777" w:rsidR="004767F7" w:rsidRPr="00DC7310" w:rsidRDefault="004767F7" w:rsidP="00563CEA">
            <w:pPr>
              <w:pStyle w:val="TAC"/>
              <w:keepNext w:val="0"/>
              <w:keepLines w:val="0"/>
            </w:pPr>
            <w:r w:rsidRPr="00DC7310">
              <w:rPr>
                <w:lang w:eastAsia="zh-TW"/>
              </w:rPr>
              <w:t>0.3</w:t>
            </w:r>
          </w:p>
        </w:tc>
        <w:tc>
          <w:tcPr>
            <w:tcW w:w="938" w:type="pct"/>
            <w:vAlign w:val="center"/>
          </w:tcPr>
          <w:p w14:paraId="71947822"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7D1980D" w14:textId="77777777" w:rsidR="004767F7" w:rsidRPr="00DC7310" w:rsidRDefault="004767F7" w:rsidP="00563CEA">
            <w:pPr>
              <w:pStyle w:val="TAC"/>
              <w:keepNext w:val="0"/>
              <w:keepLines w:val="0"/>
              <w:rPr>
                <w:lang w:eastAsia="ja-JP"/>
              </w:rPr>
            </w:pPr>
            <w:r w:rsidRPr="00DC7310">
              <w:rPr>
                <w:szCs w:val="18"/>
                <w:lang w:eastAsia="ja-JP"/>
              </w:rPr>
              <w:t>0.2</w:t>
            </w:r>
          </w:p>
        </w:tc>
        <w:tc>
          <w:tcPr>
            <w:tcW w:w="884" w:type="pct"/>
            <w:vAlign w:val="center"/>
          </w:tcPr>
          <w:p w14:paraId="6EC3138B"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19AA058C" w14:textId="77777777" w:rsidTr="00563CEA">
        <w:trPr>
          <w:jc w:val="center"/>
        </w:trPr>
        <w:tc>
          <w:tcPr>
            <w:tcW w:w="1357" w:type="pct"/>
            <w:tcBorders>
              <w:top w:val="single" w:sz="4" w:space="0" w:color="auto"/>
              <w:bottom w:val="single" w:sz="4" w:space="0" w:color="auto"/>
            </w:tcBorders>
            <w:shd w:val="clear" w:color="auto" w:fill="auto"/>
          </w:tcPr>
          <w:p w14:paraId="25C42C39" w14:textId="77777777" w:rsidR="004767F7" w:rsidRPr="00DC7310" w:rsidRDefault="004767F7" w:rsidP="00563CEA">
            <w:pPr>
              <w:pStyle w:val="TAC"/>
              <w:keepNext w:val="0"/>
              <w:keepLines w:val="0"/>
            </w:pPr>
            <w:r w:rsidRPr="00DC7310">
              <w:rPr>
                <w:lang w:eastAsia="zh-TW"/>
              </w:rPr>
              <w:t>DC_3-21_n1-n78</w:t>
            </w:r>
          </w:p>
        </w:tc>
        <w:tc>
          <w:tcPr>
            <w:tcW w:w="937" w:type="pct"/>
            <w:vAlign w:val="center"/>
          </w:tcPr>
          <w:p w14:paraId="71E13AB4" w14:textId="77777777" w:rsidR="004767F7" w:rsidRPr="00DC7310" w:rsidRDefault="004767F7" w:rsidP="00563CEA">
            <w:pPr>
              <w:pStyle w:val="TAC"/>
              <w:keepNext w:val="0"/>
              <w:keepLines w:val="0"/>
            </w:pPr>
            <w:r w:rsidRPr="00DC7310">
              <w:rPr>
                <w:lang w:eastAsia="zh-TW"/>
              </w:rPr>
              <w:t>0.3</w:t>
            </w:r>
          </w:p>
        </w:tc>
        <w:tc>
          <w:tcPr>
            <w:tcW w:w="938" w:type="pct"/>
            <w:vAlign w:val="center"/>
          </w:tcPr>
          <w:p w14:paraId="68960DD7" w14:textId="77777777" w:rsidR="004767F7" w:rsidRPr="00DC7310" w:rsidRDefault="004767F7" w:rsidP="00563CEA">
            <w:pPr>
              <w:pStyle w:val="TAC"/>
              <w:keepNext w:val="0"/>
              <w:keepLines w:val="0"/>
            </w:pPr>
            <w:r w:rsidRPr="00DC7310">
              <w:rPr>
                <w:rFonts w:hint="eastAsia"/>
                <w:lang w:eastAsia="zh-CN"/>
              </w:rPr>
              <w:t>0</w:t>
            </w:r>
            <w:r w:rsidRPr="00DC7310">
              <w:rPr>
                <w:lang w:eastAsia="zh-CN"/>
              </w:rPr>
              <w:t>.5</w:t>
            </w:r>
          </w:p>
        </w:tc>
        <w:tc>
          <w:tcPr>
            <w:tcW w:w="884" w:type="pct"/>
            <w:vAlign w:val="center"/>
          </w:tcPr>
          <w:p w14:paraId="5F9DD416" w14:textId="77777777" w:rsidR="004767F7" w:rsidRPr="00DC7310" w:rsidRDefault="004767F7" w:rsidP="00563CEA">
            <w:pPr>
              <w:pStyle w:val="TAC"/>
              <w:keepNext w:val="0"/>
              <w:keepLines w:val="0"/>
              <w:rPr>
                <w:lang w:eastAsia="ja-JP"/>
              </w:rPr>
            </w:pPr>
            <w:r w:rsidRPr="00DC7310">
              <w:rPr>
                <w:szCs w:val="18"/>
                <w:lang w:eastAsia="ja-JP"/>
              </w:rPr>
              <w:t>0.2</w:t>
            </w:r>
          </w:p>
        </w:tc>
        <w:tc>
          <w:tcPr>
            <w:tcW w:w="884" w:type="pct"/>
            <w:vAlign w:val="center"/>
          </w:tcPr>
          <w:p w14:paraId="44DE27CF" w14:textId="77777777" w:rsidR="004767F7" w:rsidRPr="00DC7310" w:rsidRDefault="004767F7" w:rsidP="00563CEA">
            <w:pPr>
              <w:pStyle w:val="TAC"/>
              <w:keepNext w:val="0"/>
              <w:keepLines w:val="0"/>
              <w:rPr>
                <w:lang w:eastAsia="ja-JP"/>
              </w:rPr>
            </w:pPr>
            <w:r w:rsidRPr="00DC7310">
              <w:rPr>
                <w:rFonts w:hint="eastAsia"/>
                <w:lang w:eastAsia="zh-CN"/>
              </w:rPr>
              <w:t>0</w:t>
            </w:r>
            <w:r w:rsidRPr="00DC7310">
              <w:rPr>
                <w:lang w:eastAsia="zh-CN"/>
              </w:rPr>
              <w:t>.5</w:t>
            </w:r>
          </w:p>
        </w:tc>
      </w:tr>
      <w:tr w:rsidR="004767F7" w:rsidRPr="00DC7310" w14:paraId="2BEB19F5" w14:textId="77777777" w:rsidTr="00563CEA">
        <w:trPr>
          <w:jc w:val="center"/>
        </w:trPr>
        <w:tc>
          <w:tcPr>
            <w:tcW w:w="1357" w:type="pct"/>
            <w:tcBorders>
              <w:top w:val="single" w:sz="4" w:space="0" w:color="auto"/>
              <w:bottom w:val="single" w:sz="4" w:space="0" w:color="auto"/>
            </w:tcBorders>
            <w:shd w:val="clear" w:color="auto" w:fill="auto"/>
          </w:tcPr>
          <w:p w14:paraId="2AA37B11" w14:textId="77777777" w:rsidR="004767F7" w:rsidRPr="00DC7310" w:rsidRDefault="004767F7" w:rsidP="00563CEA">
            <w:pPr>
              <w:pStyle w:val="TAC"/>
              <w:keepNext w:val="0"/>
              <w:keepLines w:val="0"/>
            </w:pPr>
            <w:r w:rsidRPr="00DC7310">
              <w:rPr>
                <w:lang w:eastAsia="zh-TW"/>
              </w:rPr>
              <w:t>DC_3-21_n1-n79</w:t>
            </w:r>
          </w:p>
        </w:tc>
        <w:tc>
          <w:tcPr>
            <w:tcW w:w="937" w:type="pct"/>
            <w:vAlign w:val="center"/>
          </w:tcPr>
          <w:p w14:paraId="5CB4FF49" w14:textId="77777777" w:rsidR="004767F7" w:rsidRPr="00DC7310" w:rsidRDefault="004767F7" w:rsidP="00563CEA">
            <w:pPr>
              <w:pStyle w:val="TAC"/>
              <w:keepNext w:val="0"/>
              <w:keepLines w:val="0"/>
            </w:pPr>
            <w:r w:rsidRPr="00DC7310">
              <w:rPr>
                <w:lang w:eastAsia="zh-TW"/>
              </w:rPr>
              <w:t>0.3</w:t>
            </w:r>
          </w:p>
        </w:tc>
        <w:tc>
          <w:tcPr>
            <w:tcW w:w="938" w:type="pct"/>
            <w:vAlign w:val="center"/>
          </w:tcPr>
          <w:p w14:paraId="26B271A2"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6BE0CB9" w14:textId="77777777" w:rsidR="004767F7" w:rsidRPr="00DC7310" w:rsidRDefault="004767F7" w:rsidP="00563CEA">
            <w:pPr>
              <w:pStyle w:val="TAC"/>
              <w:keepNext w:val="0"/>
              <w:keepLines w:val="0"/>
              <w:rPr>
                <w:lang w:eastAsia="ja-JP"/>
              </w:rPr>
            </w:pPr>
            <w:r w:rsidRPr="00DC7310">
              <w:rPr>
                <w:szCs w:val="18"/>
                <w:lang w:eastAsia="ja-JP"/>
              </w:rPr>
              <w:t>-</w:t>
            </w:r>
          </w:p>
        </w:tc>
        <w:tc>
          <w:tcPr>
            <w:tcW w:w="884" w:type="pct"/>
            <w:vAlign w:val="center"/>
          </w:tcPr>
          <w:p w14:paraId="63FAE9E0" w14:textId="77777777" w:rsidR="004767F7" w:rsidRPr="00DC7310" w:rsidRDefault="004767F7" w:rsidP="00563CEA">
            <w:pPr>
              <w:pStyle w:val="TAC"/>
              <w:keepNext w:val="0"/>
              <w:keepLines w:val="0"/>
              <w:rPr>
                <w:lang w:eastAsia="zh-CN"/>
              </w:rPr>
            </w:pPr>
            <w:r w:rsidRPr="00DC7310">
              <w:rPr>
                <w:rFonts w:hint="eastAsia"/>
                <w:lang w:eastAsia="zh-CN"/>
              </w:rPr>
              <w:t>-</w:t>
            </w:r>
          </w:p>
        </w:tc>
      </w:tr>
      <w:tr w:rsidR="004767F7" w:rsidRPr="00DC7310" w14:paraId="3762F1A4" w14:textId="77777777" w:rsidTr="00563CEA">
        <w:trPr>
          <w:jc w:val="center"/>
        </w:trPr>
        <w:tc>
          <w:tcPr>
            <w:tcW w:w="1357" w:type="pct"/>
            <w:tcBorders>
              <w:top w:val="single" w:sz="4" w:space="0" w:color="auto"/>
              <w:bottom w:val="single" w:sz="4" w:space="0" w:color="auto"/>
            </w:tcBorders>
            <w:shd w:val="clear" w:color="auto" w:fill="auto"/>
            <w:vAlign w:val="center"/>
          </w:tcPr>
          <w:p w14:paraId="754F8ED6" w14:textId="77777777" w:rsidR="004767F7" w:rsidRPr="00DC7310" w:rsidRDefault="004767F7" w:rsidP="00563CEA">
            <w:pPr>
              <w:pStyle w:val="TAC"/>
              <w:keepNext w:val="0"/>
              <w:keepLines w:val="0"/>
              <w:rPr>
                <w:rFonts w:cs="Arial"/>
              </w:rPr>
            </w:pPr>
            <w:r w:rsidRPr="00DC7310">
              <w:rPr>
                <w:rFonts w:cs="Arial"/>
                <w:lang w:eastAsia="zh-TW"/>
              </w:rPr>
              <w:t>DC_3-21_n28-n77</w:t>
            </w:r>
          </w:p>
        </w:tc>
        <w:tc>
          <w:tcPr>
            <w:tcW w:w="937" w:type="pct"/>
            <w:vAlign w:val="center"/>
          </w:tcPr>
          <w:p w14:paraId="0827A8D9" w14:textId="77777777" w:rsidR="004767F7" w:rsidRPr="00DC7310" w:rsidRDefault="004767F7" w:rsidP="00563CEA">
            <w:pPr>
              <w:pStyle w:val="TAC"/>
              <w:keepNext w:val="0"/>
              <w:keepLines w:val="0"/>
              <w:rPr>
                <w:rFonts w:cs="Arial"/>
                <w:lang w:eastAsia="zh-TW"/>
              </w:rPr>
            </w:pPr>
            <w:r w:rsidRPr="00DC7310">
              <w:rPr>
                <w:lang w:eastAsia="zh-TW"/>
              </w:rPr>
              <w:t>0.3</w:t>
            </w:r>
          </w:p>
        </w:tc>
        <w:tc>
          <w:tcPr>
            <w:tcW w:w="938" w:type="pct"/>
            <w:vAlign w:val="center"/>
          </w:tcPr>
          <w:p w14:paraId="74853F1B" w14:textId="77777777" w:rsidR="004767F7" w:rsidRPr="00DC7310" w:rsidRDefault="004767F7" w:rsidP="00563CEA">
            <w:pPr>
              <w:pStyle w:val="TAC"/>
              <w:keepNext w:val="0"/>
              <w:keepLines w:val="0"/>
              <w:rPr>
                <w:rFonts w:cs="Arial"/>
                <w:lang w:eastAsia="zh-TW"/>
              </w:rPr>
            </w:pPr>
            <w:r w:rsidRPr="00DC7310">
              <w:rPr>
                <w:rFonts w:hint="eastAsia"/>
                <w:lang w:eastAsia="zh-CN"/>
              </w:rPr>
              <w:t>0</w:t>
            </w:r>
            <w:r w:rsidRPr="00DC7310">
              <w:rPr>
                <w:lang w:eastAsia="zh-CN"/>
              </w:rPr>
              <w:t>.5</w:t>
            </w:r>
          </w:p>
        </w:tc>
        <w:tc>
          <w:tcPr>
            <w:tcW w:w="884" w:type="pct"/>
            <w:vAlign w:val="center"/>
          </w:tcPr>
          <w:p w14:paraId="36D2EA71" w14:textId="77777777" w:rsidR="004767F7" w:rsidRPr="00DC7310" w:rsidRDefault="004767F7" w:rsidP="00563CEA">
            <w:pPr>
              <w:pStyle w:val="TAC"/>
              <w:keepNext w:val="0"/>
              <w:keepLines w:val="0"/>
              <w:rPr>
                <w:rFonts w:eastAsia="Yu Mincho" w:cs="Arial"/>
                <w:szCs w:val="18"/>
                <w:lang w:eastAsia="ja-JP"/>
              </w:rPr>
            </w:pPr>
            <w:r w:rsidRPr="00DC7310">
              <w:rPr>
                <w:szCs w:val="18"/>
                <w:lang w:eastAsia="ja-JP"/>
              </w:rPr>
              <w:t>0.2</w:t>
            </w:r>
          </w:p>
        </w:tc>
        <w:tc>
          <w:tcPr>
            <w:tcW w:w="884" w:type="pct"/>
            <w:vAlign w:val="center"/>
          </w:tcPr>
          <w:p w14:paraId="5478BFCD" w14:textId="77777777" w:rsidR="004767F7" w:rsidRPr="00DC7310" w:rsidRDefault="004767F7" w:rsidP="00563CEA">
            <w:pPr>
              <w:pStyle w:val="TAC"/>
              <w:keepNext w:val="0"/>
              <w:keepLines w:val="0"/>
              <w:rPr>
                <w:rFonts w:eastAsia="Yu Mincho" w:cs="Arial"/>
                <w:szCs w:val="18"/>
                <w:lang w:eastAsia="ja-JP"/>
              </w:rPr>
            </w:pPr>
            <w:r w:rsidRPr="00DC7310">
              <w:rPr>
                <w:rFonts w:hint="eastAsia"/>
                <w:lang w:eastAsia="zh-CN"/>
              </w:rPr>
              <w:t>0</w:t>
            </w:r>
            <w:r w:rsidRPr="00DC7310">
              <w:rPr>
                <w:lang w:eastAsia="zh-CN"/>
              </w:rPr>
              <w:t>.5</w:t>
            </w:r>
          </w:p>
        </w:tc>
      </w:tr>
      <w:tr w:rsidR="004767F7" w:rsidRPr="00DC7310" w14:paraId="1F65357E" w14:textId="77777777" w:rsidTr="00563CEA">
        <w:trPr>
          <w:jc w:val="center"/>
        </w:trPr>
        <w:tc>
          <w:tcPr>
            <w:tcW w:w="1357" w:type="pct"/>
            <w:tcBorders>
              <w:top w:val="single" w:sz="4" w:space="0" w:color="auto"/>
              <w:bottom w:val="single" w:sz="4" w:space="0" w:color="auto"/>
            </w:tcBorders>
            <w:shd w:val="clear" w:color="auto" w:fill="auto"/>
            <w:vAlign w:val="center"/>
          </w:tcPr>
          <w:p w14:paraId="69DCF612" w14:textId="77777777" w:rsidR="004767F7" w:rsidRPr="00DC7310" w:rsidRDefault="004767F7" w:rsidP="00563CEA">
            <w:pPr>
              <w:pStyle w:val="TAC"/>
              <w:keepNext w:val="0"/>
              <w:keepLines w:val="0"/>
              <w:rPr>
                <w:rFonts w:cs="Arial"/>
              </w:rPr>
            </w:pPr>
            <w:r w:rsidRPr="00DC7310">
              <w:rPr>
                <w:rFonts w:cs="Arial"/>
                <w:lang w:eastAsia="zh-TW"/>
              </w:rPr>
              <w:t>DC_3-21_n28-n78</w:t>
            </w:r>
          </w:p>
        </w:tc>
        <w:tc>
          <w:tcPr>
            <w:tcW w:w="937" w:type="pct"/>
            <w:vAlign w:val="center"/>
          </w:tcPr>
          <w:p w14:paraId="5CD8F40B" w14:textId="77777777" w:rsidR="004767F7" w:rsidRPr="00DC7310" w:rsidRDefault="004767F7" w:rsidP="00563CEA">
            <w:pPr>
              <w:pStyle w:val="TAC"/>
              <w:keepNext w:val="0"/>
              <w:keepLines w:val="0"/>
              <w:rPr>
                <w:rFonts w:cs="Arial"/>
                <w:lang w:eastAsia="zh-TW"/>
              </w:rPr>
            </w:pPr>
            <w:r w:rsidRPr="00DC7310">
              <w:rPr>
                <w:lang w:eastAsia="zh-TW"/>
              </w:rPr>
              <w:t>0.3</w:t>
            </w:r>
          </w:p>
        </w:tc>
        <w:tc>
          <w:tcPr>
            <w:tcW w:w="938" w:type="pct"/>
            <w:vAlign w:val="center"/>
          </w:tcPr>
          <w:p w14:paraId="0A172C3B" w14:textId="77777777" w:rsidR="004767F7" w:rsidRPr="00DC7310" w:rsidRDefault="004767F7" w:rsidP="00563CEA">
            <w:pPr>
              <w:pStyle w:val="TAC"/>
              <w:keepNext w:val="0"/>
              <w:keepLines w:val="0"/>
              <w:rPr>
                <w:rFonts w:cs="Arial"/>
                <w:lang w:eastAsia="zh-TW"/>
              </w:rPr>
            </w:pPr>
            <w:r w:rsidRPr="00DC7310">
              <w:rPr>
                <w:rFonts w:hint="eastAsia"/>
                <w:lang w:eastAsia="zh-CN"/>
              </w:rPr>
              <w:t>0</w:t>
            </w:r>
            <w:r w:rsidRPr="00DC7310">
              <w:rPr>
                <w:lang w:eastAsia="zh-CN"/>
              </w:rPr>
              <w:t>.5</w:t>
            </w:r>
          </w:p>
        </w:tc>
        <w:tc>
          <w:tcPr>
            <w:tcW w:w="884" w:type="pct"/>
            <w:vAlign w:val="center"/>
          </w:tcPr>
          <w:p w14:paraId="36088BEE" w14:textId="77777777" w:rsidR="004767F7" w:rsidRPr="00DC7310" w:rsidRDefault="004767F7" w:rsidP="00563CEA">
            <w:pPr>
              <w:pStyle w:val="TAC"/>
              <w:keepNext w:val="0"/>
              <w:keepLines w:val="0"/>
              <w:rPr>
                <w:rFonts w:eastAsia="Yu Mincho" w:cs="Arial"/>
                <w:szCs w:val="18"/>
                <w:lang w:eastAsia="ja-JP"/>
              </w:rPr>
            </w:pPr>
            <w:r w:rsidRPr="00DC7310">
              <w:rPr>
                <w:szCs w:val="18"/>
                <w:lang w:eastAsia="ja-JP"/>
              </w:rPr>
              <w:t>0.2</w:t>
            </w:r>
          </w:p>
        </w:tc>
        <w:tc>
          <w:tcPr>
            <w:tcW w:w="884" w:type="pct"/>
            <w:vAlign w:val="center"/>
          </w:tcPr>
          <w:p w14:paraId="00ED01A8" w14:textId="77777777" w:rsidR="004767F7" w:rsidRPr="00DC7310" w:rsidRDefault="004767F7" w:rsidP="00563CEA">
            <w:pPr>
              <w:pStyle w:val="TAC"/>
              <w:keepNext w:val="0"/>
              <w:keepLines w:val="0"/>
              <w:rPr>
                <w:rFonts w:eastAsia="Yu Mincho" w:cs="Arial"/>
                <w:szCs w:val="18"/>
                <w:lang w:eastAsia="ja-JP"/>
              </w:rPr>
            </w:pPr>
            <w:r w:rsidRPr="00DC7310">
              <w:rPr>
                <w:rFonts w:hint="eastAsia"/>
                <w:lang w:eastAsia="zh-CN"/>
              </w:rPr>
              <w:t>0</w:t>
            </w:r>
            <w:r w:rsidRPr="00DC7310">
              <w:rPr>
                <w:lang w:eastAsia="zh-CN"/>
              </w:rPr>
              <w:t>.5</w:t>
            </w:r>
          </w:p>
        </w:tc>
      </w:tr>
      <w:tr w:rsidR="004767F7" w:rsidRPr="00DC7310" w14:paraId="12FFEC91" w14:textId="77777777" w:rsidTr="00563CEA">
        <w:trPr>
          <w:jc w:val="center"/>
        </w:trPr>
        <w:tc>
          <w:tcPr>
            <w:tcW w:w="1357" w:type="pct"/>
            <w:tcBorders>
              <w:top w:val="single" w:sz="4" w:space="0" w:color="auto"/>
              <w:bottom w:val="single" w:sz="4" w:space="0" w:color="auto"/>
            </w:tcBorders>
            <w:shd w:val="clear" w:color="auto" w:fill="auto"/>
            <w:vAlign w:val="center"/>
          </w:tcPr>
          <w:p w14:paraId="08C1E3BE" w14:textId="77777777" w:rsidR="004767F7" w:rsidRPr="00DC7310" w:rsidRDefault="004767F7" w:rsidP="00563CEA">
            <w:pPr>
              <w:pStyle w:val="TAC"/>
              <w:keepNext w:val="0"/>
              <w:keepLines w:val="0"/>
              <w:rPr>
                <w:rFonts w:cs="Arial"/>
              </w:rPr>
            </w:pPr>
            <w:r w:rsidRPr="00DC7310">
              <w:rPr>
                <w:rFonts w:cs="Arial"/>
                <w:lang w:eastAsia="zh-TW"/>
              </w:rPr>
              <w:t>DC_3-21_n28-n79</w:t>
            </w:r>
          </w:p>
        </w:tc>
        <w:tc>
          <w:tcPr>
            <w:tcW w:w="937" w:type="pct"/>
            <w:vAlign w:val="center"/>
          </w:tcPr>
          <w:p w14:paraId="114A9B26" w14:textId="77777777" w:rsidR="004767F7" w:rsidRPr="00DC7310" w:rsidRDefault="004767F7" w:rsidP="00563CEA">
            <w:pPr>
              <w:pStyle w:val="TAC"/>
              <w:keepNext w:val="0"/>
              <w:keepLines w:val="0"/>
              <w:rPr>
                <w:rFonts w:cs="Arial"/>
                <w:lang w:eastAsia="zh-TW"/>
              </w:rPr>
            </w:pPr>
            <w:r w:rsidRPr="00DC7310">
              <w:rPr>
                <w:rFonts w:cs="Arial"/>
                <w:lang w:eastAsia="zh-TW"/>
              </w:rPr>
              <w:t>0.3</w:t>
            </w:r>
          </w:p>
        </w:tc>
        <w:tc>
          <w:tcPr>
            <w:tcW w:w="938" w:type="pct"/>
            <w:vAlign w:val="center"/>
          </w:tcPr>
          <w:p w14:paraId="762EB597"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8F94D90" w14:textId="77777777" w:rsidR="004767F7" w:rsidRPr="00DC7310" w:rsidRDefault="004767F7" w:rsidP="00563CEA">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884" w:type="pct"/>
            <w:vAlign w:val="center"/>
          </w:tcPr>
          <w:p w14:paraId="0F217E88"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w:t>
            </w:r>
          </w:p>
        </w:tc>
      </w:tr>
      <w:tr w:rsidR="004767F7" w:rsidRPr="00DC7310" w14:paraId="327E7CF9" w14:textId="77777777" w:rsidTr="00563CEA">
        <w:trPr>
          <w:jc w:val="center"/>
        </w:trPr>
        <w:tc>
          <w:tcPr>
            <w:tcW w:w="1357" w:type="pct"/>
            <w:tcBorders>
              <w:bottom w:val="single" w:sz="4" w:space="0" w:color="auto"/>
            </w:tcBorders>
            <w:shd w:val="clear" w:color="auto" w:fill="auto"/>
          </w:tcPr>
          <w:p w14:paraId="7F234340" w14:textId="77777777" w:rsidR="004767F7" w:rsidRPr="00DC7310" w:rsidRDefault="004767F7" w:rsidP="00563CEA">
            <w:pPr>
              <w:pStyle w:val="TAC"/>
              <w:keepNext w:val="0"/>
              <w:keepLines w:val="0"/>
            </w:pPr>
            <w:r w:rsidRPr="00DC7310">
              <w:t>DC_3-21-42_n1</w:t>
            </w:r>
          </w:p>
        </w:tc>
        <w:tc>
          <w:tcPr>
            <w:tcW w:w="937" w:type="pct"/>
            <w:vAlign w:val="center"/>
          </w:tcPr>
          <w:p w14:paraId="06D7E085" w14:textId="77777777" w:rsidR="004767F7" w:rsidRPr="00DC7310" w:rsidRDefault="004767F7" w:rsidP="00563CEA">
            <w:pPr>
              <w:pStyle w:val="TAC"/>
              <w:keepNext w:val="0"/>
              <w:keepLines w:val="0"/>
              <w:rPr>
                <w:rFonts w:cs="Arial"/>
                <w:lang w:eastAsia="ja-JP"/>
              </w:rPr>
            </w:pPr>
            <w:r w:rsidRPr="00DC7310">
              <w:rPr>
                <w:lang w:eastAsia="ja-JP"/>
              </w:rPr>
              <w:t>0.3</w:t>
            </w:r>
          </w:p>
        </w:tc>
        <w:tc>
          <w:tcPr>
            <w:tcW w:w="938" w:type="pct"/>
            <w:vAlign w:val="center"/>
          </w:tcPr>
          <w:p w14:paraId="22CD01F2"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DD05A29" w14:textId="77777777" w:rsidR="004767F7" w:rsidRPr="00DC7310" w:rsidRDefault="004767F7" w:rsidP="00563CEA">
            <w:pPr>
              <w:pStyle w:val="TAC"/>
              <w:keepNext w:val="0"/>
              <w:keepLines w:val="0"/>
              <w:rPr>
                <w:rFonts w:cs="Arial"/>
                <w:lang w:eastAsia="ja-JP"/>
              </w:rPr>
            </w:pPr>
            <w:r w:rsidRPr="00DC7310">
              <w:rPr>
                <w:rFonts w:eastAsia="Yu Mincho" w:hint="eastAsia"/>
                <w:lang w:eastAsia="ja-JP"/>
              </w:rPr>
              <w:t>0.</w:t>
            </w:r>
            <w:r w:rsidRPr="00DC7310">
              <w:rPr>
                <w:rFonts w:eastAsia="Yu Mincho"/>
                <w:lang w:eastAsia="ja-JP"/>
              </w:rPr>
              <w:t>5</w:t>
            </w:r>
          </w:p>
        </w:tc>
        <w:tc>
          <w:tcPr>
            <w:tcW w:w="884" w:type="pct"/>
            <w:vAlign w:val="center"/>
          </w:tcPr>
          <w:p w14:paraId="2D1FA80B"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767F7" w:rsidRPr="00DC7310" w14:paraId="3A3FBFCA" w14:textId="77777777" w:rsidTr="00563CEA">
        <w:trPr>
          <w:jc w:val="center"/>
        </w:trPr>
        <w:tc>
          <w:tcPr>
            <w:tcW w:w="1357" w:type="pct"/>
            <w:tcBorders>
              <w:top w:val="single" w:sz="4" w:space="0" w:color="auto"/>
              <w:bottom w:val="single" w:sz="4" w:space="0" w:color="auto"/>
            </w:tcBorders>
            <w:shd w:val="clear" w:color="auto" w:fill="auto"/>
          </w:tcPr>
          <w:p w14:paraId="398D212B" w14:textId="77777777" w:rsidR="004767F7" w:rsidRPr="00DC7310" w:rsidRDefault="004767F7" w:rsidP="00563CEA">
            <w:pPr>
              <w:pStyle w:val="TAC"/>
              <w:keepNext w:val="0"/>
              <w:keepLines w:val="0"/>
              <w:rPr>
                <w:rFonts w:cs="Arial"/>
              </w:rPr>
            </w:pPr>
            <w:r w:rsidRPr="00DC7310">
              <w:t>DC_3-21-42_n77</w:t>
            </w:r>
          </w:p>
        </w:tc>
        <w:tc>
          <w:tcPr>
            <w:tcW w:w="937" w:type="pct"/>
            <w:vAlign w:val="center"/>
          </w:tcPr>
          <w:p w14:paraId="763E37C0" w14:textId="77777777" w:rsidR="004767F7" w:rsidRPr="00DC7310" w:rsidRDefault="004767F7" w:rsidP="00563CEA">
            <w:pPr>
              <w:pStyle w:val="TAC"/>
              <w:keepNext w:val="0"/>
              <w:keepLines w:val="0"/>
              <w:rPr>
                <w:rFonts w:cs="Arial"/>
              </w:rPr>
            </w:pPr>
            <w:r w:rsidRPr="00DC7310">
              <w:rPr>
                <w:lang w:eastAsia="ja-JP"/>
              </w:rPr>
              <w:t>0.3</w:t>
            </w:r>
          </w:p>
        </w:tc>
        <w:tc>
          <w:tcPr>
            <w:tcW w:w="938" w:type="pct"/>
            <w:vAlign w:val="center"/>
          </w:tcPr>
          <w:p w14:paraId="4BEDA561" w14:textId="77777777" w:rsidR="004767F7" w:rsidRPr="00DC7310" w:rsidRDefault="004767F7" w:rsidP="00563CEA">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76EE51FA" w14:textId="77777777" w:rsidR="004767F7" w:rsidRPr="00DC7310" w:rsidRDefault="004767F7" w:rsidP="00563CEA">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2FCBD88F" w14:textId="77777777" w:rsidR="004767F7" w:rsidRPr="00DC7310" w:rsidRDefault="004767F7" w:rsidP="00563CEA">
            <w:pPr>
              <w:pStyle w:val="TAC"/>
              <w:keepNext w:val="0"/>
              <w:keepLines w:val="0"/>
              <w:rPr>
                <w:rFonts w:cs="Arial"/>
              </w:rPr>
            </w:pPr>
            <w:r w:rsidRPr="00DC7310">
              <w:rPr>
                <w:rFonts w:cs="Arial" w:hint="eastAsia"/>
                <w:lang w:eastAsia="zh-CN"/>
              </w:rPr>
              <w:t>0</w:t>
            </w:r>
            <w:r w:rsidRPr="00DC7310">
              <w:rPr>
                <w:rFonts w:cs="Arial"/>
                <w:lang w:eastAsia="zh-CN"/>
              </w:rPr>
              <w:t>.5</w:t>
            </w:r>
          </w:p>
        </w:tc>
      </w:tr>
      <w:tr w:rsidR="004767F7" w:rsidRPr="00DC7310" w14:paraId="43D2E2F9" w14:textId="77777777" w:rsidTr="00563CEA">
        <w:trPr>
          <w:jc w:val="center"/>
        </w:trPr>
        <w:tc>
          <w:tcPr>
            <w:tcW w:w="1357" w:type="pct"/>
            <w:tcBorders>
              <w:bottom w:val="single" w:sz="4" w:space="0" w:color="auto"/>
            </w:tcBorders>
            <w:shd w:val="clear" w:color="auto" w:fill="auto"/>
          </w:tcPr>
          <w:p w14:paraId="3AAD7A0E" w14:textId="77777777" w:rsidR="004767F7" w:rsidRPr="00DC7310" w:rsidRDefault="004767F7" w:rsidP="00563CEA">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3-21-42_n78</w:t>
            </w:r>
          </w:p>
        </w:tc>
        <w:tc>
          <w:tcPr>
            <w:tcW w:w="937" w:type="pct"/>
            <w:vAlign w:val="center"/>
          </w:tcPr>
          <w:p w14:paraId="2C30447A" w14:textId="77777777" w:rsidR="004767F7" w:rsidRPr="00DC7310" w:rsidRDefault="004767F7" w:rsidP="00563CEA">
            <w:pPr>
              <w:pStyle w:val="TAC"/>
              <w:keepNext w:val="0"/>
              <w:keepLines w:val="0"/>
              <w:rPr>
                <w:rFonts w:cs="Arial"/>
              </w:rPr>
            </w:pPr>
            <w:r w:rsidRPr="00DC7310">
              <w:rPr>
                <w:lang w:eastAsia="ja-JP"/>
              </w:rPr>
              <w:t>0.3</w:t>
            </w:r>
          </w:p>
        </w:tc>
        <w:tc>
          <w:tcPr>
            <w:tcW w:w="938" w:type="pct"/>
            <w:vAlign w:val="center"/>
          </w:tcPr>
          <w:p w14:paraId="52BFCA8B" w14:textId="77777777" w:rsidR="004767F7" w:rsidRPr="00DC7310" w:rsidRDefault="004767F7" w:rsidP="00563CEA">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22CA289D" w14:textId="77777777" w:rsidR="004767F7" w:rsidRPr="00DC7310" w:rsidRDefault="004767F7" w:rsidP="00563CEA">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4084DB03" w14:textId="77777777" w:rsidR="004767F7" w:rsidRPr="00DC7310" w:rsidRDefault="004767F7" w:rsidP="00563CEA">
            <w:pPr>
              <w:pStyle w:val="TAC"/>
              <w:keepNext w:val="0"/>
              <w:keepLines w:val="0"/>
              <w:rPr>
                <w:rFonts w:cs="Arial"/>
              </w:rPr>
            </w:pPr>
            <w:r w:rsidRPr="00DC7310">
              <w:rPr>
                <w:rFonts w:cs="Arial" w:hint="eastAsia"/>
                <w:lang w:eastAsia="zh-CN"/>
              </w:rPr>
              <w:t>0</w:t>
            </w:r>
            <w:r w:rsidRPr="00DC7310">
              <w:rPr>
                <w:rFonts w:cs="Arial"/>
                <w:lang w:eastAsia="zh-CN"/>
              </w:rPr>
              <w:t>.5</w:t>
            </w:r>
          </w:p>
        </w:tc>
      </w:tr>
      <w:tr w:rsidR="004767F7" w:rsidRPr="00DC7310" w14:paraId="16ED44CA" w14:textId="77777777" w:rsidTr="00563CEA">
        <w:trPr>
          <w:jc w:val="center"/>
        </w:trPr>
        <w:tc>
          <w:tcPr>
            <w:tcW w:w="1357" w:type="pct"/>
            <w:tcBorders>
              <w:bottom w:val="single" w:sz="4" w:space="0" w:color="auto"/>
            </w:tcBorders>
            <w:shd w:val="clear" w:color="auto" w:fill="auto"/>
          </w:tcPr>
          <w:p w14:paraId="0C5A3EFB" w14:textId="77777777" w:rsidR="004767F7" w:rsidRPr="00DC7310" w:rsidRDefault="004767F7" w:rsidP="00563CEA">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3-21-42_n79</w:t>
            </w:r>
          </w:p>
        </w:tc>
        <w:tc>
          <w:tcPr>
            <w:tcW w:w="937" w:type="pct"/>
            <w:vAlign w:val="center"/>
          </w:tcPr>
          <w:p w14:paraId="7D2ED276" w14:textId="77777777" w:rsidR="004767F7" w:rsidRPr="00DC7310" w:rsidRDefault="004767F7" w:rsidP="00563CEA">
            <w:pPr>
              <w:pStyle w:val="TAC"/>
              <w:keepNext w:val="0"/>
              <w:keepLines w:val="0"/>
              <w:rPr>
                <w:rFonts w:cs="Arial"/>
              </w:rPr>
            </w:pPr>
            <w:r w:rsidRPr="00DC7310">
              <w:rPr>
                <w:lang w:eastAsia="ja-JP"/>
              </w:rPr>
              <w:t>0.3</w:t>
            </w:r>
          </w:p>
        </w:tc>
        <w:tc>
          <w:tcPr>
            <w:tcW w:w="938" w:type="pct"/>
            <w:vAlign w:val="center"/>
          </w:tcPr>
          <w:p w14:paraId="084CEA50" w14:textId="77777777" w:rsidR="004767F7" w:rsidRPr="00DC7310" w:rsidRDefault="004767F7" w:rsidP="00563CEA">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09C5B2D7" w14:textId="77777777" w:rsidR="004767F7" w:rsidRPr="00DC7310" w:rsidRDefault="004767F7" w:rsidP="00563CEA">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006AA94B" w14:textId="77777777" w:rsidR="004767F7" w:rsidRPr="00DC7310" w:rsidRDefault="004767F7" w:rsidP="00563CEA">
            <w:pPr>
              <w:pStyle w:val="TAC"/>
              <w:keepNext w:val="0"/>
              <w:keepLines w:val="0"/>
              <w:rPr>
                <w:rFonts w:cs="Arial"/>
              </w:rPr>
            </w:pPr>
            <w:r w:rsidRPr="00DC7310">
              <w:rPr>
                <w:rFonts w:cs="Arial"/>
                <w:lang w:eastAsia="zh-CN"/>
              </w:rPr>
              <w:t>-</w:t>
            </w:r>
          </w:p>
        </w:tc>
      </w:tr>
      <w:tr w:rsidR="004767F7" w:rsidRPr="00DC7310" w14:paraId="4DC0029A" w14:textId="77777777" w:rsidTr="00563CEA">
        <w:trPr>
          <w:jc w:val="center"/>
        </w:trPr>
        <w:tc>
          <w:tcPr>
            <w:tcW w:w="1357" w:type="pct"/>
            <w:tcBorders>
              <w:bottom w:val="single" w:sz="4" w:space="0" w:color="auto"/>
            </w:tcBorders>
            <w:shd w:val="clear" w:color="auto" w:fill="auto"/>
          </w:tcPr>
          <w:p w14:paraId="2774C91C" w14:textId="77777777" w:rsidR="004767F7" w:rsidRPr="00DC7310" w:rsidRDefault="004767F7" w:rsidP="00563CEA">
            <w:pPr>
              <w:pStyle w:val="TAC"/>
              <w:keepNext w:val="0"/>
              <w:keepLines w:val="0"/>
              <w:rPr>
                <w:rFonts w:cs="Arial"/>
              </w:rPr>
            </w:pPr>
            <w:r w:rsidRPr="00DC7310">
              <w:rPr>
                <w:rFonts w:cs="Arial"/>
                <w:szCs w:val="18"/>
                <w:lang w:eastAsia="ja-JP"/>
              </w:rPr>
              <w:t>DC_3-21_n77-n79</w:t>
            </w:r>
          </w:p>
        </w:tc>
        <w:tc>
          <w:tcPr>
            <w:tcW w:w="937" w:type="pct"/>
            <w:vAlign w:val="center"/>
          </w:tcPr>
          <w:p w14:paraId="46540057" w14:textId="77777777" w:rsidR="004767F7" w:rsidRPr="00DC7310" w:rsidRDefault="004767F7" w:rsidP="00563CEA">
            <w:pPr>
              <w:pStyle w:val="TAC"/>
              <w:keepNext w:val="0"/>
              <w:keepLines w:val="0"/>
              <w:rPr>
                <w:rFonts w:cs="Arial"/>
              </w:rPr>
            </w:pPr>
            <w:r w:rsidRPr="00DC7310">
              <w:rPr>
                <w:lang w:eastAsia="ja-JP"/>
              </w:rPr>
              <w:t>0.3</w:t>
            </w:r>
          </w:p>
        </w:tc>
        <w:tc>
          <w:tcPr>
            <w:tcW w:w="938" w:type="pct"/>
            <w:vAlign w:val="center"/>
          </w:tcPr>
          <w:p w14:paraId="1F9DDE8A" w14:textId="77777777" w:rsidR="004767F7" w:rsidRPr="00DC7310" w:rsidRDefault="004767F7" w:rsidP="00563CEA">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066F1686" w14:textId="77777777" w:rsidR="004767F7" w:rsidRPr="00DC7310" w:rsidRDefault="004767F7" w:rsidP="00563CEA">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6EBFC39B" w14:textId="77777777" w:rsidR="004767F7" w:rsidRPr="00DC7310" w:rsidRDefault="004767F7" w:rsidP="00563CEA">
            <w:pPr>
              <w:pStyle w:val="TAC"/>
              <w:keepNext w:val="0"/>
              <w:keepLines w:val="0"/>
              <w:rPr>
                <w:rFonts w:cs="Arial"/>
              </w:rPr>
            </w:pPr>
            <w:r w:rsidRPr="00DC7310">
              <w:rPr>
                <w:rFonts w:cs="Arial"/>
                <w:lang w:eastAsia="zh-CN"/>
              </w:rPr>
              <w:t>-</w:t>
            </w:r>
          </w:p>
        </w:tc>
      </w:tr>
      <w:tr w:rsidR="004767F7" w:rsidRPr="00DC7310" w14:paraId="21BCCF61" w14:textId="77777777" w:rsidTr="00563CEA">
        <w:trPr>
          <w:jc w:val="center"/>
        </w:trPr>
        <w:tc>
          <w:tcPr>
            <w:tcW w:w="1357" w:type="pct"/>
            <w:tcBorders>
              <w:bottom w:val="single" w:sz="4" w:space="0" w:color="auto"/>
            </w:tcBorders>
            <w:shd w:val="clear" w:color="auto" w:fill="auto"/>
          </w:tcPr>
          <w:p w14:paraId="5A3099FF" w14:textId="77777777" w:rsidR="004767F7" w:rsidRPr="00DC7310" w:rsidRDefault="004767F7" w:rsidP="00563CEA">
            <w:pPr>
              <w:pStyle w:val="TAC"/>
              <w:keepNext w:val="0"/>
              <w:keepLines w:val="0"/>
              <w:rPr>
                <w:rFonts w:cs="Arial"/>
              </w:rPr>
            </w:pPr>
            <w:r w:rsidRPr="00DC7310">
              <w:rPr>
                <w:rFonts w:cs="Arial"/>
                <w:szCs w:val="18"/>
                <w:lang w:eastAsia="ja-JP"/>
              </w:rPr>
              <w:t>DC_3-21_n78-n79</w:t>
            </w:r>
          </w:p>
        </w:tc>
        <w:tc>
          <w:tcPr>
            <w:tcW w:w="937" w:type="pct"/>
            <w:vAlign w:val="center"/>
          </w:tcPr>
          <w:p w14:paraId="1590B37E" w14:textId="77777777" w:rsidR="004767F7" w:rsidRPr="00DC7310" w:rsidRDefault="004767F7" w:rsidP="00563CEA">
            <w:pPr>
              <w:pStyle w:val="TAC"/>
              <w:keepNext w:val="0"/>
              <w:keepLines w:val="0"/>
              <w:rPr>
                <w:rFonts w:cs="Arial"/>
              </w:rPr>
            </w:pPr>
            <w:r w:rsidRPr="00DC7310">
              <w:rPr>
                <w:lang w:eastAsia="ja-JP"/>
              </w:rPr>
              <w:t>0.3</w:t>
            </w:r>
          </w:p>
        </w:tc>
        <w:tc>
          <w:tcPr>
            <w:tcW w:w="938" w:type="pct"/>
            <w:vAlign w:val="center"/>
          </w:tcPr>
          <w:p w14:paraId="6B4292CE" w14:textId="77777777" w:rsidR="004767F7" w:rsidRPr="00DC7310" w:rsidRDefault="004767F7" w:rsidP="00563CEA">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7406E537" w14:textId="77777777" w:rsidR="004767F7" w:rsidRPr="00DC7310" w:rsidRDefault="004767F7" w:rsidP="00563CEA">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47945CE6" w14:textId="77777777" w:rsidR="004767F7" w:rsidRPr="00DC7310" w:rsidRDefault="004767F7" w:rsidP="00563CEA">
            <w:pPr>
              <w:pStyle w:val="TAC"/>
              <w:keepNext w:val="0"/>
              <w:keepLines w:val="0"/>
              <w:rPr>
                <w:rFonts w:cs="Arial"/>
              </w:rPr>
            </w:pPr>
            <w:r w:rsidRPr="00DC7310">
              <w:rPr>
                <w:rFonts w:cs="Arial"/>
                <w:lang w:eastAsia="zh-CN"/>
              </w:rPr>
              <w:t>-</w:t>
            </w:r>
          </w:p>
        </w:tc>
      </w:tr>
      <w:tr w:rsidR="004767F7" w:rsidRPr="00DC7310" w14:paraId="1610BC2E" w14:textId="77777777" w:rsidTr="00563CEA">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636C7E53" w14:textId="77777777" w:rsidR="004767F7" w:rsidRPr="00DC7310" w:rsidRDefault="004767F7" w:rsidP="00563CEA">
            <w:pPr>
              <w:pStyle w:val="TAC"/>
              <w:keepNext w:val="0"/>
              <w:keepLines w:val="0"/>
              <w:rPr>
                <w:rFonts w:cs="Arial"/>
                <w:szCs w:val="18"/>
                <w:lang w:eastAsia="ja-JP"/>
              </w:rPr>
            </w:pPr>
            <w:r w:rsidRPr="00DC7310">
              <w:rPr>
                <w:lang w:eastAsia="ko-KR"/>
              </w:rPr>
              <w:t>DC_3-28_n1-n5</w:t>
            </w:r>
          </w:p>
        </w:tc>
        <w:tc>
          <w:tcPr>
            <w:tcW w:w="937" w:type="pct"/>
            <w:tcBorders>
              <w:top w:val="single" w:sz="4" w:space="0" w:color="auto"/>
              <w:left w:val="single" w:sz="4" w:space="0" w:color="auto"/>
              <w:bottom w:val="single" w:sz="4" w:space="0" w:color="auto"/>
              <w:right w:val="single" w:sz="4" w:space="0" w:color="auto"/>
            </w:tcBorders>
            <w:vAlign w:val="center"/>
          </w:tcPr>
          <w:p w14:paraId="543717EF" w14:textId="77777777" w:rsidR="004767F7" w:rsidRPr="00DC7310" w:rsidRDefault="004767F7" w:rsidP="00563CEA">
            <w:pPr>
              <w:pStyle w:val="TAC"/>
              <w:keepNext w:val="0"/>
              <w:keepLines w:val="0"/>
              <w:rPr>
                <w:lang w:eastAsia="ja-JP"/>
              </w:rPr>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609E073C" w14:textId="77777777" w:rsidR="004767F7" w:rsidRPr="00DC7310" w:rsidRDefault="004767F7" w:rsidP="00563CEA">
            <w:pPr>
              <w:pStyle w:val="TAC"/>
              <w:keepNext w:val="0"/>
              <w:keepLines w:val="0"/>
              <w:rPr>
                <w:rFonts w:cs="Arial"/>
                <w:lang w:eastAsia="zh-CN"/>
              </w:rPr>
            </w:pPr>
            <w:r w:rsidRPr="00DC7310">
              <w:rPr>
                <w:lang w:eastAsia="zh-CN"/>
              </w:rPr>
              <w:t>0.6</w:t>
            </w:r>
          </w:p>
        </w:tc>
        <w:tc>
          <w:tcPr>
            <w:tcW w:w="884" w:type="pct"/>
            <w:tcBorders>
              <w:top w:val="single" w:sz="4" w:space="0" w:color="auto"/>
              <w:left w:val="single" w:sz="4" w:space="0" w:color="auto"/>
              <w:bottom w:val="single" w:sz="4" w:space="0" w:color="auto"/>
              <w:right w:val="single" w:sz="4" w:space="0" w:color="auto"/>
            </w:tcBorders>
            <w:vAlign w:val="center"/>
          </w:tcPr>
          <w:p w14:paraId="298879B7" w14:textId="77777777" w:rsidR="004767F7" w:rsidRPr="00DC7310" w:rsidRDefault="004767F7" w:rsidP="00563CEA">
            <w:pPr>
              <w:pStyle w:val="TAC"/>
              <w:keepNext w:val="0"/>
              <w:keepLines w:val="0"/>
              <w:rPr>
                <w:rFonts w:eastAsia="Yu Mincho"/>
                <w:lang w:eastAsia="ja-JP"/>
              </w:rPr>
            </w:pPr>
            <w:r w:rsidRPr="00DC7310">
              <w:rPr>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73B2310D" w14:textId="77777777" w:rsidR="004767F7" w:rsidRPr="00DC7310" w:rsidRDefault="004767F7" w:rsidP="00563CEA">
            <w:pPr>
              <w:pStyle w:val="TAC"/>
              <w:keepNext w:val="0"/>
              <w:keepLines w:val="0"/>
              <w:rPr>
                <w:rFonts w:cs="Arial"/>
                <w:lang w:eastAsia="zh-CN"/>
              </w:rPr>
            </w:pPr>
            <w:r w:rsidRPr="00DC7310">
              <w:rPr>
                <w:lang w:eastAsia="zh-CN"/>
              </w:rPr>
              <w:t>0.6</w:t>
            </w:r>
          </w:p>
        </w:tc>
      </w:tr>
      <w:tr w:rsidR="004767F7" w:rsidRPr="00DC7310" w14:paraId="3FE5D151" w14:textId="77777777" w:rsidTr="00563CEA">
        <w:trPr>
          <w:jc w:val="center"/>
        </w:trPr>
        <w:tc>
          <w:tcPr>
            <w:tcW w:w="1357" w:type="pct"/>
            <w:tcBorders>
              <w:top w:val="single" w:sz="4" w:space="0" w:color="auto"/>
              <w:bottom w:val="single" w:sz="4" w:space="0" w:color="auto"/>
            </w:tcBorders>
            <w:shd w:val="clear" w:color="auto" w:fill="auto"/>
          </w:tcPr>
          <w:p w14:paraId="1B0FFF50" w14:textId="77777777" w:rsidR="004767F7" w:rsidRPr="00DC7310" w:rsidRDefault="004767F7" w:rsidP="00563CEA">
            <w:pPr>
              <w:pStyle w:val="TAC"/>
              <w:keepNext w:val="0"/>
              <w:keepLines w:val="0"/>
            </w:pPr>
            <w:r w:rsidRPr="00DC7310">
              <w:rPr>
                <w:lang w:eastAsia="ko-KR"/>
              </w:rPr>
              <w:t>DC_3-28_n1-n40</w:t>
            </w:r>
          </w:p>
        </w:tc>
        <w:tc>
          <w:tcPr>
            <w:tcW w:w="937" w:type="pct"/>
            <w:vAlign w:val="center"/>
          </w:tcPr>
          <w:p w14:paraId="4FC2684B" w14:textId="77777777" w:rsidR="004767F7" w:rsidRPr="00DC7310" w:rsidRDefault="004767F7" w:rsidP="00563CEA">
            <w:pPr>
              <w:pStyle w:val="TAC"/>
              <w:keepNext w:val="0"/>
              <w:keepLines w:val="0"/>
              <w:rPr>
                <w:lang w:eastAsia="ja-JP"/>
              </w:rPr>
            </w:pPr>
            <w:r w:rsidRPr="00DC7310">
              <w:rPr>
                <w:lang w:eastAsia="zh-TW"/>
              </w:rPr>
              <w:t>-</w:t>
            </w:r>
          </w:p>
        </w:tc>
        <w:tc>
          <w:tcPr>
            <w:tcW w:w="938" w:type="pct"/>
            <w:vAlign w:val="center"/>
          </w:tcPr>
          <w:p w14:paraId="7027E2FB"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53B99F0" w14:textId="77777777" w:rsidR="004767F7" w:rsidRPr="00DC7310" w:rsidRDefault="004767F7" w:rsidP="00563CEA">
            <w:pPr>
              <w:pStyle w:val="TAC"/>
              <w:keepNext w:val="0"/>
              <w:keepLines w:val="0"/>
              <w:rPr>
                <w:rFonts w:eastAsia="Yu Mincho"/>
                <w:lang w:eastAsia="ja-JP"/>
              </w:rPr>
            </w:pPr>
            <w:r w:rsidRPr="00DC7310">
              <w:rPr>
                <w:lang w:eastAsia="ja-JP"/>
              </w:rPr>
              <w:t>-</w:t>
            </w:r>
          </w:p>
        </w:tc>
        <w:tc>
          <w:tcPr>
            <w:tcW w:w="884" w:type="pct"/>
            <w:vAlign w:val="center"/>
          </w:tcPr>
          <w:p w14:paraId="1A8D759D" w14:textId="77777777" w:rsidR="004767F7" w:rsidRPr="00DC7310" w:rsidRDefault="004767F7" w:rsidP="00563CEA">
            <w:pPr>
              <w:pStyle w:val="TAC"/>
              <w:keepNext w:val="0"/>
              <w:keepLines w:val="0"/>
              <w:rPr>
                <w:lang w:eastAsia="zh-CN"/>
              </w:rPr>
            </w:pPr>
            <w:r w:rsidRPr="00DC7310">
              <w:rPr>
                <w:rFonts w:hint="eastAsia"/>
                <w:lang w:eastAsia="zh-CN"/>
              </w:rPr>
              <w:t>-</w:t>
            </w:r>
          </w:p>
        </w:tc>
      </w:tr>
      <w:tr w:rsidR="004767F7" w:rsidRPr="00DC7310" w14:paraId="3788AA57" w14:textId="77777777" w:rsidTr="00563CEA">
        <w:trPr>
          <w:jc w:val="center"/>
        </w:trPr>
        <w:tc>
          <w:tcPr>
            <w:tcW w:w="1357" w:type="pct"/>
            <w:tcBorders>
              <w:top w:val="single" w:sz="4" w:space="0" w:color="auto"/>
              <w:bottom w:val="single" w:sz="4" w:space="0" w:color="auto"/>
            </w:tcBorders>
            <w:shd w:val="clear" w:color="auto" w:fill="auto"/>
            <w:vAlign w:val="center"/>
          </w:tcPr>
          <w:p w14:paraId="6E9BDCA0" w14:textId="77777777" w:rsidR="004767F7" w:rsidRPr="00DC7310" w:rsidRDefault="004767F7" w:rsidP="00563CEA">
            <w:pPr>
              <w:pStyle w:val="TAC"/>
              <w:keepNext w:val="0"/>
              <w:keepLines w:val="0"/>
              <w:rPr>
                <w:rFonts w:cs="Arial"/>
              </w:rPr>
            </w:pPr>
            <w:r w:rsidRPr="00DC7310">
              <w:t>DC_3-28_n1-n78</w:t>
            </w:r>
          </w:p>
        </w:tc>
        <w:tc>
          <w:tcPr>
            <w:tcW w:w="937" w:type="pct"/>
            <w:vAlign w:val="center"/>
          </w:tcPr>
          <w:p w14:paraId="6C6BDBE9" w14:textId="77777777" w:rsidR="004767F7" w:rsidRPr="00DC7310" w:rsidRDefault="004767F7" w:rsidP="00563CEA">
            <w:pPr>
              <w:pStyle w:val="TAC"/>
              <w:keepNext w:val="0"/>
              <w:keepLines w:val="0"/>
              <w:rPr>
                <w:rFonts w:cs="Arial"/>
                <w:lang w:eastAsia="zh-TW"/>
              </w:rPr>
            </w:pPr>
            <w:r w:rsidRPr="00DC7310">
              <w:t>0.2</w:t>
            </w:r>
          </w:p>
        </w:tc>
        <w:tc>
          <w:tcPr>
            <w:tcW w:w="938" w:type="pct"/>
            <w:vAlign w:val="center"/>
          </w:tcPr>
          <w:p w14:paraId="00E0682B"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C08EA1A" w14:textId="77777777" w:rsidR="004767F7" w:rsidRPr="00DC7310" w:rsidRDefault="004767F7" w:rsidP="00563CEA">
            <w:pPr>
              <w:pStyle w:val="TAC"/>
              <w:keepNext w:val="0"/>
              <w:keepLines w:val="0"/>
              <w:rPr>
                <w:rFonts w:eastAsia="Yu Mincho" w:cs="Arial"/>
                <w:szCs w:val="18"/>
                <w:lang w:eastAsia="ja-JP"/>
              </w:rPr>
            </w:pPr>
            <w:r w:rsidRPr="00DC7310">
              <w:rPr>
                <w:rFonts w:eastAsia="Malgun Gothic" w:cs="Arial"/>
                <w:szCs w:val="18"/>
                <w:lang w:eastAsia="ko-KR"/>
              </w:rPr>
              <w:t>0.2</w:t>
            </w:r>
          </w:p>
        </w:tc>
        <w:tc>
          <w:tcPr>
            <w:tcW w:w="884" w:type="pct"/>
            <w:vAlign w:val="center"/>
          </w:tcPr>
          <w:p w14:paraId="3D09AEEE"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767F7" w:rsidRPr="00DC7310" w14:paraId="6D48E8DD" w14:textId="77777777" w:rsidTr="00563CEA">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10FBA932" w14:textId="77777777" w:rsidR="004767F7" w:rsidRPr="00DC7310" w:rsidRDefault="004767F7" w:rsidP="00563CEA">
            <w:pPr>
              <w:pStyle w:val="TAC"/>
              <w:keepNext w:val="0"/>
              <w:keepLines w:val="0"/>
            </w:pPr>
            <w:r w:rsidRPr="00DC7310">
              <w:rPr>
                <w:lang w:eastAsia="ko-KR"/>
              </w:rPr>
              <w:t>DC_3-28_n1-n105</w:t>
            </w:r>
          </w:p>
        </w:tc>
        <w:tc>
          <w:tcPr>
            <w:tcW w:w="937" w:type="pct"/>
            <w:tcBorders>
              <w:top w:val="single" w:sz="4" w:space="0" w:color="auto"/>
              <w:left w:val="single" w:sz="4" w:space="0" w:color="auto"/>
              <w:bottom w:val="single" w:sz="4" w:space="0" w:color="auto"/>
              <w:right w:val="single" w:sz="4" w:space="0" w:color="auto"/>
            </w:tcBorders>
            <w:vAlign w:val="center"/>
          </w:tcPr>
          <w:p w14:paraId="2196919F" w14:textId="77777777" w:rsidR="004767F7" w:rsidRPr="00DC7310" w:rsidRDefault="004767F7" w:rsidP="00563CEA">
            <w:pPr>
              <w:pStyle w:val="TAC"/>
              <w:keepNext w:val="0"/>
              <w:keepLines w:val="0"/>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285D4BEB" w14:textId="77777777" w:rsidR="004767F7" w:rsidRPr="00DC7310" w:rsidRDefault="004767F7" w:rsidP="00563CEA">
            <w:pPr>
              <w:pStyle w:val="TAC"/>
              <w:keepNext w:val="0"/>
              <w:keepLines w:val="0"/>
              <w:rPr>
                <w:rFonts w:cs="Arial"/>
                <w:lang w:eastAsia="zh-CN"/>
              </w:rPr>
            </w:pPr>
            <w:r w:rsidRPr="00DC7310">
              <w:rPr>
                <w:lang w:eastAsia="zh-CN"/>
              </w:rPr>
              <w:t>1</w:t>
            </w:r>
          </w:p>
        </w:tc>
        <w:tc>
          <w:tcPr>
            <w:tcW w:w="884" w:type="pct"/>
            <w:tcBorders>
              <w:top w:val="single" w:sz="4" w:space="0" w:color="auto"/>
              <w:left w:val="single" w:sz="4" w:space="0" w:color="auto"/>
              <w:bottom w:val="single" w:sz="4" w:space="0" w:color="auto"/>
              <w:right w:val="single" w:sz="4" w:space="0" w:color="auto"/>
            </w:tcBorders>
            <w:vAlign w:val="center"/>
          </w:tcPr>
          <w:p w14:paraId="1E3630F8" w14:textId="77777777" w:rsidR="004767F7" w:rsidRPr="00DC7310" w:rsidRDefault="004767F7" w:rsidP="00563CEA">
            <w:pPr>
              <w:pStyle w:val="TAC"/>
              <w:keepNext w:val="0"/>
              <w:keepLines w:val="0"/>
              <w:rPr>
                <w:rFonts w:eastAsia="Malgun Gothic" w:cs="Arial"/>
                <w:szCs w:val="18"/>
                <w:lang w:eastAsia="ko-KR"/>
              </w:rPr>
            </w:pPr>
            <w:r w:rsidRPr="00DC7310">
              <w:rPr>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20014F38" w14:textId="77777777" w:rsidR="004767F7" w:rsidRPr="00DC7310" w:rsidRDefault="004767F7" w:rsidP="00563CEA">
            <w:pPr>
              <w:pStyle w:val="TAC"/>
              <w:keepNext w:val="0"/>
              <w:keepLines w:val="0"/>
              <w:rPr>
                <w:rFonts w:cs="Arial"/>
                <w:szCs w:val="18"/>
                <w:lang w:eastAsia="zh-CN"/>
              </w:rPr>
            </w:pPr>
            <w:r w:rsidRPr="00DC7310">
              <w:rPr>
                <w:lang w:eastAsia="zh-CN"/>
              </w:rPr>
              <w:t>1</w:t>
            </w:r>
          </w:p>
        </w:tc>
      </w:tr>
      <w:tr w:rsidR="004767F7" w:rsidRPr="00DC7310" w14:paraId="05F54C10" w14:textId="77777777" w:rsidTr="00563CEA">
        <w:trPr>
          <w:jc w:val="center"/>
        </w:trPr>
        <w:tc>
          <w:tcPr>
            <w:tcW w:w="1357" w:type="pct"/>
            <w:tcBorders>
              <w:top w:val="single" w:sz="4" w:space="0" w:color="auto"/>
              <w:bottom w:val="single" w:sz="4" w:space="0" w:color="auto"/>
            </w:tcBorders>
            <w:shd w:val="clear" w:color="auto" w:fill="auto"/>
            <w:vAlign w:val="center"/>
          </w:tcPr>
          <w:p w14:paraId="211A581A" w14:textId="77777777" w:rsidR="004767F7" w:rsidRPr="00DC7310" w:rsidRDefault="004767F7" w:rsidP="00563CEA">
            <w:pPr>
              <w:pStyle w:val="TAC"/>
              <w:keepNext w:val="0"/>
              <w:keepLines w:val="0"/>
              <w:rPr>
                <w:rFonts w:cs="Arial"/>
              </w:rPr>
            </w:pPr>
            <w:r w:rsidRPr="00DC7310">
              <w:rPr>
                <w:rFonts w:cs="Arial"/>
                <w:lang w:eastAsia="ja-JP"/>
              </w:rPr>
              <w:t>DC_3-28_n3-n78</w:t>
            </w:r>
          </w:p>
        </w:tc>
        <w:tc>
          <w:tcPr>
            <w:tcW w:w="937" w:type="pct"/>
            <w:vAlign w:val="center"/>
          </w:tcPr>
          <w:p w14:paraId="0AB2B3FE" w14:textId="77777777" w:rsidR="004767F7" w:rsidRPr="00DC7310" w:rsidRDefault="004767F7" w:rsidP="00563CEA">
            <w:pPr>
              <w:pStyle w:val="TAC"/>
              <w:keepNext w:val="0"/>
              <w:keepLines w:val="0"/>
            </w:pPr>
            <w:r w:rsidRPr="00DC7310">
              <w:t>-</w:t>
            </w:r>
          </w:p>
        </w:tc>
        <w:tc>
          <w:tcPr>
            <w:tcW w:w="938" w:type="pct"/>
            <w:vAlign w:val="center"/>
          </w:tcPr>
          <w:p w14:paraId="04AFC2E3"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5D42700" w14:textId="77777777" w:rsidR="004767F7" w:rsidRPr="00DC7310" w:rsidRDefault="004767F7" w:rsidP="00563CEA">
            <w:pPr>
              <w:pStyle w:val="TAC"/>
              <w:keepNext w:val="0"/>
              <w:keepLines w:val="0"/>
              <w:rPr>
                <w:rFonts w:eastAsia="Malgun Gothic" w:cs="Arial"/>
                <w:szCs w:val="18"/>
                <w:lang w:eastAsia="ko-KR"/>
              </w:rPr>
            </w:pPr>
            <w:r w:rsidRPr="00DC7310">
              <w:rPr>
                <w:rFonts w:eastAsia="Malgun Gothic" w:cs="Arial"/>
                <w:szCs w:val="18"/>
                <w:lang w:eastAsia="ko-KR"/>
              </w:rPr>
              <w:t>-</w:t>
            </w:r>
          </w:p>
        </w:tc>
        <w:tc>
          <w:tcPr>
            <w:tcW w:w="884" w:type="pct"/>
            <w:vAlign w:val="center"/>
          </w:tcPr>
          <w:p w14:paraId="16E90F1B"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767F7" w:rsidRPr="00DC7310" w14:paraId="296F7682" w14:textId="77777777" w:rsidTr="00563CEA">
        <w:trPr>
          <w:jc w:val="center"/>
        </w:trPr>
        <w:tc>
          <w:tcPr>
            <w:tcW w:w="1357" w:type="pct"/>
            <w:tcBorders>
              <w:top w:val="single" w:sz="4" w:space="0" w:color="auto"/>
              <w:bottom w:val="single" w:sz="4" w:space="0" w:color="auto"/>
            </w:tcBorders>
            <w:shd w:val="clear" w:color="auto" w:fill="auto"/>
            <w:vAlign w:val="center"/>
          </w:tcPr>
          <w:p w14:paraId="2E73BFB4" w14:textId="77777777" w:rsidR="004767F7" w:rsidRPr="00DC7310" w:rsidRDefault="004767F7" w:rsidP="00563CEA">
            <w:pPr>
              <w:pStyle w:val="TAC"/>
              <w:keepNext w:val="0"/>
              <w:keepLines w:val="0"/>
              <w:rPr>
                <w:rFonts w:cs="Arial"/>
                <w:lang w:eastAsia="ja-JP"/>
              </w:rPr>
            </w:pPr>
            <w:r w:rsidRPr="00DC7310">
              <w:rPr>
                <w:rFonts w:cs="Arial"/>
                <w:lang w:eastAsia="ja-JP"/>
              </w:rPr>
              <w:t>DC_3-28_n5-n40</w:t>
            </w:r>
          </w:p>
        </w:tc>
        <w:tc>
          <w:tcPr>
            <w:tcW w:w="937" w:type="pct"/>
            <w:vAlign w:val="center"/>
          </w:tcPr>
          <w:p w14:paraId="298E3794" w14:textId="77777777" w:rsidR="004767F7" w:rsidRPr="00DC7310" w:rsidRDefault="004767F7" w:rsidP="00563CEA">
            <w:pPr>
              <w:pStyle w:val="TAC"/>
              <w:keepNext w:val="0"/>
              <w:keepLines w:val="0"/>
            </w:pPr>
            <w:r w:rsidRPr="00DC7310">
              <w:rPr>
                <w:rFonts w:hint="eastAsia"/>
                <w:lang w:eastAsia="zh-CN"/>
              </w:rPr>
              <w:t>-</w:t>
            </w:r>
          </w:p>
        </w:tc>
        <w:tc>
          <w:tcPr>
            <w:tcW w:w="938" w:type="pct"/>
            <w:vAlign w:val="center"/>
          </w:tcPr>
          <w:p w14:paraId="4FF704C7"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27F223B" w14:textId="77777777" w:rsidR="004767F7" w:rsidRPr="00DC7310" w:rsidRDefault="004767F7" w:rsidP="00563CEA">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72510666"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4767F7" w:rsidRPr="00DC7310" w14:paraId="4F81CECB" w14:textId="77777777" w:rsidTr="00563CEA">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34223205" w14:textId="77777777" w:rsidR="004767F7" w:rsidRPr="00DC7310" w:rsidRDefault="004767F7" w:rsidP="00563CEA">
            <w:pPr>
              <w:pStyle w:val="TAC"/>
              <w:keepNext w:val="0"/>
              <w:keepLines w:val="0"/>
              <w:rPr>
                <w:rFonts w:cs="Arial"/>
                <w:lang w:eastAsia="ja-JP"/>
              </w:rPr>
            </w:pPr>
            <w:r w:rsidRPr="00DC7310">
              <w:rPr>
                <w:lang w:eastAsia="ko-KR"/>
              </w:rPr>
              <w:t>DC_3-28_n5-n105</w:t>
            </w:r>
          </w:p>
        </w:tc>
        <w:tc>
          <w:tcPr>
            <w:tcW w:w="937" w:type="pct"/>
            <w:tcBorders>
              <w:top w:val="single" w:sz="4" w:space="0" w:color="auto"/>
              <w:left w:val="single" w:sz="4" w:space="0" w:color="auto"/>
              <w:bottom w:val="single" w:sz="4" w:space="0" w:color="auto"/>
              <w:right w:val="single" w:sz="4" w:space="0" w:color="auto"/>
            </w:tcBorders>
            <w:vAlign w:val="center"/>
          </w:tcPr>
          <w:p w14:paraId="1EE5A6A9" w14:textId="77777777" w:rsidR="004767F7" w:rsidRPr="00DC7310" w:rsidRDefault="004767F7" w:rsidP="00563CEA">
            <w:pPr>
              <w:pStyle w:val="TAC"/>
              <w:keepNext w:val="0"/>
              <w:keepLines w:val="0"/>
              <w:rPr>
                <w:lang w:eastAsia="zh-CN"/>
              </w:rPr>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6B3767C0" w14:textId="77777777" w:rsidR="004767F7" w:rsidRPr="00DC7310" w:rsidRDefault="004767F7" w:rsidP="00563CEA">
            <w:pPr>
              <w:pStyle w:val="TAC"/>
              <w:keepNext w:val="0"/>
              <w:keepLines w:val="0"/>
              <w:rPr>
                <w:lang w:eastAsia="zh-CN"/>
              </w:rPr>
            </w:pPr>
            <w:r w:rsidRPr="00DC7310">
              <w:rPr>
                <w:lang w:eastAsia="zh-CN"/>
              </w:rPr>
              <w:t>1</w:t>
            </w:r>
          </w:p>
        </w:tc>
        <w:tc>
          <w:tcPr>
            <w:tcW w:w="884" w:type="pct"/>
            <w:tcBorders>
              <w:top w:val="single" w:sz="4" w:space="0" w:color="auto"/>
              <w:left w:val="single" w:sz="4" w:space="0" w:color="auto"/>
              <w:bottom w:val="single" w:sz="4" w:space="0" w:color="auto"/>
              <w:right w:val="single" w:sz="4" w:space="0" w:color="auto"/>
            </w:tcBorders>
            <w:vAlign w:val="center"/>
          </w:tcPr>
          <w:p w14:paraId="47942018" w14:textId="77777777" w:rsidR="004767F7" w:rsidRPr="00DC7310" w:rsidRDefault="004767F7" w:rsidP="00563CEA">
            <w:pPr>
              <w:pStyle w:val="TAC"/>
              <w:keepNext w:val="0"/>
              <w:keepLines w:val="0"/>
              <w:rPr>
                <w:rFonts w:cs="Arial"/>
                <w:szCs w:val="18"/>
                <w:lang w:eastAsia="zh-CN"/>
              </w:rPr>
            </w:pPr>
            <w:r w:rsidRPr="00DC7310">
              <w:rPr>
                <w:lang w:eastAsia="ko-KR"/>
              </w:rPr>
              <w:t>0.6</w:t>
            </w:r>
          </w:p>
        </w:tc>
        <w:tc>
          <w:tcPr>
            <w:tcW w:w="884" w:type="pct"/>
            <w:tcBorders>
              <w:top w:val="single" w:sz="4" w:space="0" w:color="auto"/>
              <w:left w:val="single" w:sz="4" w:space="0" w:color="auto"/>
              <w:bottom w:val="single" w:sz="4" w:space="0" w:color="auto"/>
              <w:right w:val="single" w:sz="4" w:space="0" w:color="auto"/>
            </w:tcBorders>
            <w:vAlign w:val="center"/>
          </w:tcPr>
          <w:p w14:paraId="18A00F90" w14:textId="77777777" w:rsidR="004767F7" w:rsidRPr="00DC7310" w:rsidRDefault="004767F7" w:rsidP="00563CEA">
            <w:pPr>
              <w:pStyle w:val="TAC"/>
              <w:keepNext w:val="0"/>
              <w:keepLines w:val="0"/>
              <w:rPr>
                <w:rFonts w:cs="Arial"/>
                <w:szCs w:val="18"/>
                <w:lang w:eastAsia="zh-CN"/>
              </w:rPr>
            </w:pPr>
            <w:r w:rsidRPr="00DC7310">
              <w:rPr>
                <w:lang w:eastAsia="zh-CN"/>
              </w:rPr>
              <w:t>1</w:t>
            </w:r>
          </w:p>
        </w:tc>
      </w:tr>
      <w:tr w:rsidR="004767F7" w:rsidRPr="00DC7310" w14:paraId="70923071" w14:textId="77777777" w:rsidTr="00563CEA">
        <w:trPr>
          <w:jc w:val="center"/>
        </w:trPr>
        <w:tc>
          <w:tcPr>
            <w:tcW w:w="1357" w:type="pct"/>
            <w:tcBorders>
              <w:bottom w:val="single" w:sz="4" w:space="0" w:color="auto"/>
            </w:tcBorders>
            <w:shd w:val="clear" w:color="auto" w:fill="auto"/>
          </w:tcPr>
          <w:p w14:paraId="41E72686" w14:textId="77777777" w:rsidR="004767F7" w:rsidRPr="00DC7310" w:rsidRDefault="004767F7" w:rsidP="00563CEA">
            <w:pPr>
              <w:pStyle w:val="TAC"/>
              <w:keepNext w:val="0"/>
              <w:keepLines w:val="0"/>
              <w:rPr>
                <w:lang w:eastAsia="ko-KR"/>
              </w:rPr>
            </w:pPr>
            <w:r w:rsidRPr="00DC7310">
              <w:rPr>
                <w:lang w:eastAsia="ko-KR"/>
              </w:rPr>
              <w:t>DC_3-28_n7-n78</w:t>
            </w:r>
          </w:p>
          <w:p w14:paraId="5BBDC848" w14:textId="77777777" w:rsidR="004767F7" w:rsidRPr="00DC7310" w:rsidRDefault="004767F7" w:rsidP="00563CEA">
            <w:pPr>
              <w:pStyle w:val="TAC"/>
              <w:keepNext w:val="0"/>
              <w:keepLines w:val="0"/>
              <w:rPr>
                <w:rFonts w:cs="Arial"/>
              </w:rPr>
            </w:pPr>
            <w:r w:rsidRPr="00DC7310">
              <w:rPr>
                <w:lang w:eastAsia="ko-KR"/>
              </w:rPr>
              <w:t>DC_3-3-28_n7-n78</w:t>
            </w:r>
          </w:p>
        </w:tc>
        <w:tc>
          <w:tcPr>
            <w:tcW w:w="937" w:type="pct"/>
            <w:vAlign w:val="center"/>
          </w:tcPr>
          <w:p w14:paraId="1AB957B0" w14:textId="77777777" w:rsidR="004767F7" w:rsidRPr="00DC7310" w:rsidRDefault="004767F7" w:rsidP="00563CEA">
            <w:pPr>
              <w:pStyle w:val="TAC"/>
              <w:keepNext w:val="0"/>
              <w:keepLines w:val="0"/>
              <w:rPr>
                <w:lang w:eastAsia="ja-JP"/>
              </w:rPr>
            </w:pPr>
            <w:r w:rsidRPr="00DC7310">
              <w:rPr>
                <w:lang w:eastAsia="ko-KR"/>
              </w:rPr>
              <w:t>0.5</w:t>
            </w:r>
          </w:p>
        </w:tc>
        <w:tc>
          <w:tcPr>
            <w:tcW w:w="938" w:type="pct"/>
            <w:vAlign w:val="center"/>
          </w:tcPr>
          <w:p w14:paraId="5365B322"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F960207" w14:textId="77777777" w:rsidR="004767F7" w:rsidRPr="00DC7310" w:rsidRDefault="004767F7" w:rsidP="00563CEA">
            <w:pPr>
              <w:pStyle w:val="TAC"/>
              <w:keepNext w:val="0"/>
              <w:keepLines w:val="0"/>
              <w:rPr>
                <w:rFonts w:eastAsia="Yu Mincho" w:cs="Arial"/>
                <w:lang w:eastAsia="ja-JP"/>
              </w:rPr>
            </w:pPr>
            <w:r w:rsidRPr="00DC7310">
              <w:t>0.4</w:t>
            </w:r>
          </w:p>
        </w:tc>
        <w:tc>
          <w:tcPr>
            <w:tcW w:w="884" w:type="pct"/>
            <w:vAlign w:val="center"/>
          </w:tcPr>
          <w:p w14:paraId="38D8CF37"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0EBA6F20" w14:textId="77777777" w:rsidTr="00563CEA">
        <w:trPr>
          <w:jc w:val="center"/>
        </w:trPr>
        <w:tc>
          <w:tcPr>
            <w:tcW w:w="1357" w:type="pct"/>
            <w:tcBorders>
              <w:bottom w:val="single" w:sz="4" w:space="0" w:color="auto"/>
            </w:tcBorders>
            <w:shd w:val="clear" w:color="auto" w:fill="auto"/>
          </w:tcPr>
          <w:p w14:paraId="3359597C" w14:textId="77777777" w:rsidR="004767F7" w:rsidRPr="00DC7310" w:rsidRDefault="004767F7" w:rsidP="00563CEA">
            <w:pPr>
              <w:pStyle w:val="TAC"/>
              <w:keepNext w:val="0"/>
              <w:keepLines w:val="0"/>
              <w:rPr>
                <w:rFonts w:cs="Arial"/>
              </w:rPr>
            </w:pPr>
            <w:r w:rsidRPr="00DC7310">
              <w:rPr>
                <w:rFonts w:cs="Arial"/>
              </w:rPr>
              <w:lastRenderedPageBreak/>
              <w:t>DC_3-28-32_n1</w:t>
            </w:r>
          </w:p>
        </w:tc>
        <w:tc>
          <w:tcPr>
            <w:tcW w:w="937" w:type="pct"/>
            <w:vAlign w:val="center"/>
          </w:tcPr>
          <w:p w14:paraId="05CABC66" w14:textId="77777777" w:rsidR="004767F7" w:rsidRPr="00DC7310" w:rsidRDefault="004767F7" w:rsidP="00563CEA">
            <w:pPr>
              <w:pStyle w:val="TAC"/>
              <w:keepNext w:val="0"/>
              <w:keepLines w:val="0"/>
              <w:rPr>
                <w:lang w:eastAsia="ja-JP"/>
              </w:rPr>
            </w:pPr>
            <w:r w:rsidRPr="00DC7310">
              <w:rPr>
                <w:rFonts w:cs="Arial"/>
                <w:lang w:eastAsia="zh-CN"/>
              </w:rPr>
              <w:t>0.5</w:t>
            </w:r>
          </w:p>
        </w:tc>
        <w:tc>
          <w:tcPr>
            <w:tcW w:w="938" w:type="pct"/>
            <w:vAlign w:val="center"/>
          </w:tcPr>
          <w:p w14:paraId="4DAA3A12"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682940A" w14:textId="77777777" w:rsidR="004767F7" w:rsidRPr="00DC7310" w:rsidRDefault="004767F7" w:rsidP="00563CEA">
            <w:pPr>
              <w:pStyle w:val="TAC"/>
              <w:keepNext w:val="0"/>
              <w:keepLines w:val="0"/>
              <w:rPr>
                <w:lang w:eastAsia="ko-KR"/>
              </w:rPr>
            </w:pPr>
            <w:r w:rsidRPr="00DC7310">
              <w:rPr>
                <w:rFonts w:cs="Arial"/>
                <w:lang w:eastAsia="zh-CN"/>
              </w:rPr>
              <w:t>-</w:t>
            </w:r>
          </w:p>
        </w:tc>
        <w:tc>
          <w:tcPr>
            <w:tcW w:w="884" w:type="pct"/>
            <w:vAlign w:val="center"/>
          </w:tcPr>
          <w:p w14:paraId="2A7612C2" w14:textId="77777777" w:rsidR="004767F7" w:rsidRPr="00DC7310" w:rsidRDefault="004767F7" w:rsidP="00563CEA">
            <w:pPr>
              <w:pStyle w:val="TAC"/>
              <w:keepNext w:val="0"/>
              <w:keepLines w:val="0"/>
              <w:rPr>
                <w:lang w:eastAsia="zh-CN"/>
              </w:rPr>
            </w:pPr>
            <w:r w:rsidRPr="00DC7310">
              <w:rPr>
                <w:rFonts w:hint="eastAsia"/>
                <w:lang w:eastAsia="zh-CN"/>
              </w:rPr>
              <w:t>-</w:t>
            </w:r>
          </w:p>
        </w:tc>
      </w:tr>
      <w:tr w:rsidR="004767F7" w:rsidRPr="00DC7310" w14:paraId="78775753" w14:textId="77777777" w:rsidTr="00563CEA">
        <w:trPr>
          <w:jc w:val="center"/>
        </w:trPr>
        <w:tc>
          <w:tcPr>
            <w:tcW w:w="1357" w:type="pct"/>
            <w:tcBorders>
              <w:bottom w:val="single" w:sz="4" w:space="0" w:color="auto"/>
            </w:tcBorders>
            <w:shd w:val="clear" w:color="auto" w:fill="auto"/>
          </w:tcPr>
          <w:p w14:paraId="2145DF84" w14:textId="77777777" w:rsidR="004767F7" w:rsidRPr="00DC7310" w:rsidRDefault="004767F7" w:rsidP="00563CEA">
            <w:pPr>
              <w:pStyle w:val="TAC"/>
              <w:keepNext w:val="0"/>
              <w:keepLines w:val="0"/>
              <w:rPr>
                <w:rFonts w:cs="Arial"/>
                <w:lang w:eastAsia="ja-JP"/>
              </w:rPr>
            </w:pPr>
            <w:r w:rsidRPr="00DC7310">
              <w:rPr>
                <w:rFonts w:cs="Arial"/>
                <w:szCs w:val="16"/>
                <w:lang w:eastAsia="zh-CN"/>
              </w:rPr>
              <w:t>DC_3-28-40_n78</w:t>
            </w:r>
          </w:p>
        </w:tc>
        <w:tc>
          <w:tcPr>
            <w:tcW w:w="937" w:type="pct"/>
            <w:vAlign w:val="center"/>
          </w:tcPr>
          <w:p w14:paraId="109C89F9" w14:textId="77777777" w:rsidR="004767F7" w:rsidRPr="00DC7310" w:rsidRDefault="004767F7" w:rsidP="00563CEA">
            <w:pPr>
              <w:pStyle w:val="TAC"/>
              <w:keepNext w:val="0"/>
              <w:keepLines w:val="0"/>
              <w:rPr>
                <w:lang w:eastAsia="zh-CN"/>
              </w:rPr>
            </w:pPr>
            <w:r w:rsidRPr="00DC7310">
              <w:rPr>
                <w:rFonts w:eastAsia="Malgun Gothic" w:cs="Arial"/>
                <w:szCs w:val="18"/>
                <w:lang w:eastAsia="ko-KR"/>
              </w:rPr>
              <w:t>0.2</w:t>
            </w:r>
          </w:p>
        </w:tc>
        <w:tc>
          <w:tcPr>
            <w:tcW w:w="938" w:type="pct"/>
            <w:vAlign w:val="center"/>
          </w:tcPr>
          <w:p w14:paraId="6065BFB7"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A78BA67" w14:textId="77777777" w:rsidR="004767F7" w:rsidRPr="00DC7310" w:rsidRDefault="004767F7" w:rsidP="00563CEA">
            <w:pPr>
              <w:pStyle w:val="TAC"/>
              <w:keepNext w:val="0"/>
              <w:keepLines w:val="0"/>
              <w:rPr>
                <w:rFonts w:eastAsia="Malgun Gothic"/>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4493E2FA" w14:textId="77777777" w:rsidR="004767F7" w:rsidRPr="00DC7310" w:rsidRDefault="004767F7" w:rsidP="00563CEA">
            <w:pPr>
              <w:pStyle w:val="TAC"/>
              <w:keepNext w:val="0"/>
              <w:keepLines w:val="0"/>
              <w:rPr>
                <w:rFonts w:eastAsia="Malgun Gothic"/>
              </w:rPr>
            </w:pPr>
            <w:r w:rsidRPr="00DC7310">
              <w:rPr>
                <w:rFonts w:cs="Arial"/>
                <w:szCs w:val="18"/>
                <w:lang w:eastAsia="ja-JP"/>
              </w:rPr>
              <w:t>0.5</w:t>
            </w:r>
            <w:r w:rsidRPr="00DC7310">
              <w:rPr>
                <w:rFonts w:cs="Arial"/>
                <w:szCs w:val="18"/>
                <w:vertAlign w:val="superscript"/>
                <w:lang w:eastAsia="ja-JP"/>
              </w:rPr>
              <w:t>5</w:t>
            </w:r>
          </w:p>
        </w:tc>
      </w:tr>
      <w:tr w:rsidR="004767F7" w:rsidRPr="00DC7310" w14:paraId="010BFAC6" w14:textId="77777777" w:rsidTr="00563CEA">
        <w:trPr>
          <w:jc w:val="center"/>
        </w:trPr>
        <w:tc>
          <w:tcPr>
            <w:tcW w:w="1357" w:type="pct"/>
            <w:tcBorders>
              <w:bottom w:val="single" w:sz="4" w:space="0" w:color="auto"/>
            </w:tcBorders>
            <w:shd w:val="clear" w:color="auto" w:fill="auto"/>
          </w:tcPr>
          <w:p w14:paraId="155E086F" w14:textId="77777777" w:rsidR="004767F7" w:rsidRPr="00DC7310" w:rsidRDefault="004767F7" w:rsidP="00563CEA">
            <w:pPr>
              <w:pStyle w:val="TAC"/>
              <w:keepNext w:val="0"/>
              <w:keepLines w:val="0"/>
              <w:rPr>
                <w:rFonts w:cs="Arial"/>
                <w:lang w:eastAsia="ja-JP"/>
              </w:rPr>
            </w:pPr>
            <w:r w:rsidRPr="00DC7310">
              <w:rPr>
                <w:rFonts w:cs="Arial"/>
                <w:szCs w:val="16"/>
                <w:lang w:eastAsia="zh-CN"/>
              </w:rPr>
              <w:t>DC_3-28_n40-n78</w:t>
            </w:r>
          </w:p>
        </w:tc>
        <w:tc>
          <w:tcPr>
            <w:tcW w:w="937" w:type="pct"/>
            <w:vAlign w:val="center"/>
          </w:tcPr>
          <w:p w14:paraId="537658C6" w14:textId="77777777" w:rsidR="004767F7" w:rsidRPr="00DC7310" w:rsidRDefault="004767F7" w:rsidP="00563CEA">
            <w:pPr>
              <w:pStyle w:val="TAC"/>
              <w:keepNext w:val="0"/>
              <w:keepLines w:val="0"/>
              <w:rPr>
                <w:lang w:eastAsia="zh-CN"/>
              </w:rPr>
            </w:pPr>
            <w:r w:rsidRPr="00DC7310">
              <w:rPr>
                <w:rFonts w:eastAsia="Malgun Gothic" w:cs="Arial"/>
                <w:szCs w:val="18"/>
                <w:lang w:eastAsia="ko-KR"/>
              </w:rPr>
              <w:t>0.2</w:t>
            </w:r>
          </w:p>
        </w:tc>
        <w:tc>
          <w:tcPr>
            <w:tcW w:w="938" w:type="pct"/>
            <w:vAlign w:val="center"/>
          </w:tcPr>
          <w:p w14:paraId="7E388495"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9435478" w14:textId="77777777" w:rsidR="004767F7" w:rsidRPr="00DC7310" w:rsidRDefault="004767F7" w:rsidP="00563CEA">
            <w:pPr>
              <w:pStyle w:val="TAC"/>
              <w:keepNext w:val="0"/>
              <w:keepLines w:val="0"/>
              <w:rPr>
                <w:rFonts w:eastAsia="Malgun Gothic"/>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070C61AE" w14:textId="77777777" w:rsidR="004767F7" w:rsidRPr="00DC7310" w:rsidRDefault="004767F7" w:rsidP="00563CEA">
            <w:pPr>
              <w:pStyle w:val="TAC"/>
              <w:keepNext w:val="0"/>
              <w:keepLines w:val="0"/>
              <w:rPr>
                <w:rFonts w:eastAsia="Malgun Gothic"/>
              </w:rPr>
            </w:pPr>
            <w:r w:rsidRPr="00DC7310">
              <w:rPr>
                <w:rFonts w:cs="Arial"/>
                <w:szCs w:val="18"/>
                <w:lang w:eastAsia="ja-JP"/>
              </w:rPr>
              <w:t>0.5</w:t>
            </w:r>
            <w:r w:rsidRPr="00DC7310">
              <w:rPr>
                <w:rFonts w:cs="Arial"/>
                <w:szCs w:val="18"/>
                <w:vertAlign w:val="superscript"/>
                <w:lang w:eastAsia="ja-JP"/>
              </w:rPr>
              <w:t>5</w:t>
            </w:r>
          </w:p>
        </w:tc>
      </w:tr>
      <w:tr w:rsidR="004767F7" w:rsidRPr="00DC7310" w14:paraId="51F4B4BA" w14:textId="77777777" w:rsidTr="00563CEA">
        <w:trPr>
          <w:jc w:val="center"/>
        </w:trPr>
        <w:tc>
          <w:tcPr>
            <w:tcW w:w="1357" w:type="pct"/>
            <w:tcBorders>
              <w:bottom w:val="single" w:sz="4" w:space="0" w:color="auto"/>
            </w:tcBorders>
            <w:shd w:val="clear" w:color="auto" w:fill="auto"/>
          </w:tcPr>
          <w:p w14:paraId="43A03800" w14:textId="77777777" w:rsidR="004767F7" w:rsidRPr="00DC7310" w:rsidRDefault="004767F7" w:rsidP="00563CEA">
            <w:pPr>
              <w:pStyle w:val="TAC"/>
              <w:keepNext w:val="0"/>
              <w:keepLines w:val="0"/>
              <w:rPr>
                <w:rFonts w:cs="Arial"/>
                <w:szCs w:val="16"/>
                <w:lang w:eastAsia="zh-CN"/>
              </w:rPr>
            </w:pPr>
            <w:r w:rsidRPr="00DC7310">
              <w:rPr>
                <w:rFonts w:cs="Arial"/>
                <w:szCs w:val="16"/>
                <w:lang w:eastAsia="zh-CN"/>
              </w:rPr>
              <w:t>DC_3-28_n41-n77</w:t>
            </w:r>
          </w:p>
        </w:tc>
        <w:tc>
          <w:tcPr>
            <w:tcW w:w="937" w:type="pct"/>
            <w:vAlign w:val="center"/>
          </w:tcPr>
          <w:p w14:paraId="74912912" w14:textId="77777777" w:rsidR="004767F7" w:rsidRPr="00DC7310" w:rsidRDefault="004767F7" w:rsidP="00563CEA">
            <w:pPr>
              <w:pStyle w:val="TAC"/>
              <w:keepNext w:val="0"/>
              <w:keepLines w:val="0"/>
              <w:rPr>
                <w:rFonts w:eastAsia="Malgun Gothic" w:cs="Arial"/>
                <w:szCs w:val="18"/>
                <w:lang w:eastAsia="ko-KR"/>
              </w:rPr>
            </w:pPr>
            <w:r w:rsidRPr="00DC7310">
              <w:rPr>
                <w:rFonts w:cs="Arial"/>
                <w:szCs w:val="16"/>
                <w:lang w:eastAsia="zh-CN"/>
              </w:rPr>
              <w:t>0.5</w:t>
            </w:r>
          </w:p>
        </w:tc>
        <w:tc>
          <w:tcPr>
            <w:tcW w:w="938" w:type="pct"/>
            <w:vAlign w:val="center"/>
          </w:tcPr>
          <w:p w14:paraId="7FE1915E" w14:textId="77777777" w:rsidR="004767F7" w:rsidRPr="00DC7310" w:rsidRDefault="004767F7" w:rsidP="00563CEA">
            <w:pPr>
              <w:pStyle w:val="TAC"/>
              <w:keepNext w:val="0"/>
              <w:keepLines w:val="0"/>
              <w:rPr>
                <w:lang w:eastAsia="zh-CN"/>
              </w:rPr>
            </w:pPr>
            <w:r w:rsidRPr="00DC7310">
              <w:rPr>
                <w:rFonts w:cs="Arial"/>
                <w:szCs w:val="16"/>
                <w:lang w:eastAsia="zh-CN"/>
              </w:rPr>
              <w:t>0.2</w:t>
            </w:r>
          </w:p>
        </w:tc>
        <w:tc>
          <w:tcPr>
            <w:tcW w:w="884" w:type="pct"/>
            <w:vAlign w:val="center"/>
          </w:tcPr>
          <w:p w14:paraId="0B92D0D7" w14:textId="77777777" w:rsidR="004767F7" w:rsidRPr="00DC7310" w:rsidRDefault="004767F7" w:rsidP="00563CEA">
            <w:pPr>
              <w:pStyle w:val="TAC"/>
              <w:keepNext w:val="0"/>
              <w:keepLines w:val="0"/>
              <w:rPr>
                <w:rFonts w:cs="Arial"/>
                <w:szCs w:val="18"/>
                <w:lang w:eastAsia="ja-JP"/>
              </w:rPr>
            </w:pPr>
            <w:r w:rsidRPr="00DC7310">
              <w:rPr>
                <w:rFonts w:eastAsiaTheme="minorEastAsia" w:cs="Arial"/>
                <w:szCs w:val="16"/>
                <w:lang w:eastAsia="zh-CN"/>
              </w:rPr>
              <w:t>0.4</w:t>
            </w:r>
            <w:r w:rsidRPr="00DC7310">
              <w:rPr>
                <w:rFonts w:eastAsiaTheme="minorEastAsia" w:cs="Arial"/>
                <w:szCs w:val="16"/>
                <w:vertAlign w:val="superscript"/>
                <w:lang w:eastAsia="zh-CN"/>
              </w:rPr>
              <w:t>3</w:t>
            </w:r>
            <w:r>
              <w:rPr>
                <w:rFonts w:eastAsiaTheme="minorEastAsia" w:cs="Arial"/>
                <w:szCs w:val="16"/>
                <w:lang w:eastAsia="zh-CN"/>
              </w:rPr>
              <w:t xml:space="preserve"> </w:t>
            </w:r>
            <w:r w:rsidRPr="00DC7310">
              <w:rPr>
                <w:rFonts w:eastAsiaTheme="minorEastAsia" w:cs="Arial"/>
                <w:szCs w:val="16"/>
                <w:lang w:eastAsia="zh-CN"/>
              </w:rPr>
              <w:t>/</w:t>
            </w:r>
            <w:r>
              <w:rPr>
                <w:rFonts w:eastAsiaTheme="minorEastAsia" w:cs="Arial"/>
                <w:szCs w:val="16"/>
                <w:lang w:eastAsia="zh-CN"/>
              </w:rPr>
              <w:t xml:space="preserve"> </w:t>
            </w:r>
            <w:r w:rsidRPr="00DC7310">
              <w:rPr>
                <w:rFonts w:eastAsiaTheme="minorEastAsia" w:cs="Arial"/>
                <w:szCs w:val="16"/>
                <w:lang w:eastAsia="zh-CN"/>
              </w:rPr>
              <w:t>0.5</w:t>
            </w:r>
            <w:r w:rsidRPr="00DC7310">
              <w:rPr>
                <w:rFonts w:eastAsiaTheme="minorEastAsia" w:cs="Arial"/>
                <w:szCs w:val="16"/>
                <w:vertAlign w:val="superscript"/>
                <w:lang w:eastAsia="zh-CN"/>
              </w:rPr>
              <w:t>4</w:t>
            </w:r>
          </w:p>
        </w:tc>
        <w:tc>
          <w:tcPr>
            <w:tcW w:w="884" w:type="pct"/>
            <w:vAlign w:val="center"/>
          </w:tcPr>
          <w:p w14:paraId="1A628E2B" w14:textId="77777777" w:rsidR="004767F7" w:rsidRPr="00DC7310" w:rsidRDefault="004767F7" w:rsidP="00563CEA">
            <w:pPr>
              <w:pStyle w:val="TAC"/>
              <w:keepNext w:val="0"/>
              <w:keepLines w:val="0"/>
              <w:rPr>
                <w:rFonts w:cs="Arial"/>
                <w:szCs w:val="18"/>
                <w:lang w:eastAsia="ja-JP"/>
              </w:rPr>
            </w:pPr>
            <w:r w:rsidRPr="00DC7310">
              <w:rPr>
                <w:rFonts w:eastAsiaTheme="minorEastAsia" w:cs="Arial"/>
                <w:szCs w:val="16"/>
                <w:lang w:eastAsia="zh-CN"/>
              </w:rPr>
              <w:t>0.5</w:t>
            </w:r>
          </w:p>
        </w:tc>
      </w:tr>
      <w:tr w:rsidR="004767F7" w:rsidRPr="00DC7310" w14:paraId="46DC904D" w14:textId="77777777" w:rsidTr="00563CEA">
        <w:trPr>
          <w:jc w:val="center"/>
        </w:trPr>
        <w:tc>
          <w:tcPr>
            <w:tcW w:w="1357" w:type="pct"/>
            <w:tcBorders>
              <w:bottom w:val="single" w:sz="4" w:space="0" w:color="auto"/>
            </w:tcBorders>
            <w:shd w:val="clear" w:color="auto" w:fill="auto"/>
          </w:tcPr>
          <w:p w14:paraId="33C62ABF" w14:textId="77777777" w:rsidR="004767F7" w:rsidRPr="00DC7310" w:rsidRDefault="004767F7" w:rsidP="00563CEA">
            <w:pPr>
              <w:pStyle w:val="TAC"/>
              <w:keepNext w:val="0"/>
              <w:keepLines w:val="0"/>
              <w:rPr>
                <w:rFonts w:cs="Arial"/>
              </w:rPr>
            </w:pPr>
            <w:r w:rsidRPr="00DC7310">
              <w:rPr>
                <w:rFonts w:cs="Arial"/>
                <w:lang w:eastAsia="ja-JP"/>
              </w:rPr>
              <w:t>DC_3-28-41_n78</w:t>
            </w:r>
          </w:p>
        </w:tc>
        <w:tc>
          <w:tcPr>
            <w:tcW w:w="937" w:type="pct"/>
            <w:vAlign w:val="center"/>
          </w:tcPr>
          <w:p w14:paraId="5462BFCC" w14:textId="77777777" w:rsidR="004767F7" w:rsidRPr="00DC7310" w:rsidRDefault="004767F7" w:rsidP="00563CEA">
            <w:pPr>
              <w:pStyle w:val="TAC"/>
              <w:keepNext w:val="0"/>
              <w:keepLines w:val="0"/>
              <w:rPr>
                <w:lang w:eastAsia="ja-JP"/>
              </w:rPr>
            </w:pPr>
            <w:r w:rsidRPr="00DC7310">
              <w:rPr>
                <w:lang w:eastAsia="zh-CN"/>
              </w:rPr>
              <w:t>0.5</w:t>
            </w:r>
          </w:p>
        </w:tc>
        <w:tc>
          <w:tcPr>
            <w:tcW w:w="938" w:type="pct"/>
            <w:vAlign w:val="center"/>
          </w:tcPr>
          <w:p w14:paraId="6B64C9DA"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4A09ABF" w14:textId="77777777" w:rsidR="004767F7" w:rsidRPr="00DC7310" w:rsidRDefault="004767F7" w:rsidP="00563CEA">
            <w:pPr>
              <w:pStyle w:val="TAC"/>
              <w:keepNext w:val="0"/>
              <w:keepLines w:val="0"/>
              <w:rPr>
                <w:rFonts w:eastAsia="Yu Mincho" w:cs="Arial"/>
                <w:lang w:eastAsia="ja-JP"/>
              </w:rPr>
            </w:pPr>
            <w:r w:rsidRPr="00DC7310">
              <w:rPr>
                <w:rFonts w:eastAsia="Malgun Gothic"/>
              </w:rPr>
              <w:t>0.4</w:t>
            </w:r>
            <w:r w:rsidRPr="00DC7310">
              <w:rPr>
                <w:rFonts w:eastAsia="Malgun Gothic"/>
                <w:vertAlign w:val="superscript"/>
              </w:rPr>
              <w:t>3</w:t>
            </w:r>
            <w:r>
              <w:rPr>
                <w:rFonts w:eastAsia="Malgun Gothic"/>
                <w:vertAlign w:val="superscript"/>
              </w:rPr>
              <w:t xml:space="preserve"> </w:t>
            </w:r>
            <w:r w:rsidRPr="00DC7310">
              <w:rPr>
                <w:rFonts w:eastAsia="Malgun Gothic"/>
              </w:rPr>
              <w:t>/</w:t>
            </w:r>
            <w:r>
              <w:rPr>
                <w:rFonts w:eastAsia="Malgun Gothic"/>
              </w:rPr>
              <w:t xml:space="preserve"> </w:t>
            </w:r>
            <w:r w:rsidRPr="00DC7310">
              <w:rPr>
                <w:rFonts w:eastAsia="Malgun Gothic"/>
              </w:rPr>
              <w:t>0.5</w:t>
            </w:r>
            <w:r w:rsidRPr="00DC7310">
              <w:rPr>
                <w:rFonts w:eastAsia="Malgun Gothic"/>
                <w:vertAlign w:val="superscript"/>
              </w:rPr>
              <w:t>4</w:t>
            </w:r>
          </w:p>
        </w:tc>
        <w:tc>
          <w:tcPr>
            <w:tcW w:w="884" w:type="pct"/>
            <w:vAlign w:val="center"/>
          </w:tcPr>
          <w:p w14:paraId="705D5040" w14:textId="77777777" w:rsidR="004767F7" w:rsidRPr="00DC7310" w:rsidRDefault="004767F7" w:rsidP="00563CEA">
            <w:pPr>
              <w:pStyle w:val="TAC"/>
              <w:keepNext w:val="0"/>
              <w:keepLines w:val="0"/>
              <w:rPr>
                <w:rFonts w:eastAsia="Yu Mincho" w:cs="Arial"/>
                <w:lang w:eastAsia="ja-JP"/>
              </w:rPr>
            </w:pPr>
            <w:r w:rsidRPr="00DC7310">
              <w:rPr>
                <w:rFonts w:eastAsia="Malgun Gothic"/>
              </w:rPr>
              <w:t>0.5</w:t>
            </w:r>
          </w:p>
        </w:tc>
      </w:tr>
      <w:tr w:rsidR="004767F7" w:rsidRPr="00DC7310" w14:paraId="3DBB826C" w14:textId="77777777" w:rsidTr="00563CEA">
        <w:trPr>
          <w:jc w:val="center"/>
        </w:trPr>
        <w:tc>
          <w:tcPr>
            <w:tcW w:w="1357" w:type="pct"/>
            <w:tcBorders>
              <w:bottom w:val="single" w:sz="4" w:space="0" w:color="auto"/>
            </w:tcBorders>
            <w:shd w:val="clear" w:color="auto" w:fill="auto"/>
          </w:tcPr>
          <w:p w14:paraId="1698A6ED" w14:textId="77777777" w:rsidR="004767F7" w:rsidRPr="00DC7310" w:rsidRDefault="004767F7" w:rsidP="00563CEA">
            <w:pPr>
              <w:pStyle w:val="TAC"/>
              <w:keepNext w:val="0"/>
              <w:keepLines w:val="0"/>
              <w:rPr>
                <w:rFonts w:cs="Arial"/>
              </w:rPr>
            </w:pPr>
            <w:r w:rsidRPr="00DC7310">
              <w:rPr>
                <w:rFonts w:cs="Arial"/>
              </w:rPr>
              <w:t>DC_</w:t>
            </w:r>
            <w:r w:rsidRPr="00DC7310">
              <w:rPr>
                <w:rFonts w:cs="Arial"/>
                <w:lang w:eastAsia="ja-JP"/>
              </w:rPr>
              <w:t>3-28-42_n77</w:t>
            </w:r>
          </w:p>
        </w:tc>
        <w:tc>
          <w:tcPr>
            <w:tcW w:w="937" w:type="pct"/>
            <w:vAlign w:val="center"/>
          </w:tcPr>
          <w:p w14:paraId="79489A7A" w14:textId="77777777" w:rsidR="004767F7" w:rsidRPr="00DC7310" w:rsidRDefault="004767F7" w:rsidP="00563CEA">
            <w:pPr>
              <w:pStyle w:val="TAC"/>
              <w:keepNext w:val="0"/>
              <w:keepLines w:val="0"/>
              <w:rPr>
                <w:rFonts w:cs="Arial"/>
              </w:rPr>
            </w:pPr>
            <w:r w:rsidRPr="00DC7310">
              <w:rPr>
                <w:rFonts w:cs="Arial"/>
                <w:szCs w:val="18"/>
                <w:lang w:eastAsia="ja-JP"/>
              </w:rPr>
              <w:t>0.2</w:t>
            </w:r>
          </w:p>
        </w:tc>
        <w:tc>
          <w:tcPr>
            <w:tcW w:w="938" w:type="pct"/>
            <w:vAlign w:val="center"/>
          </w:tcPr>
          <w:p w14:paraId="715B25FD"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0CD5BDC" w14:textId="77777777" w:rsidR="004767F7" w:rsidRPr="00DC7310" w:rsidRDefault="004767F7" w:rsidP="00563CEA">
            <w:pPr>
              <w:pStyle w:val="TAC"/>
              <w:keepNext w:val="0"/>
              <w:keepLines w:val="0"/>
              <w:rPr>
                <w:rFonts w:cs="Arial"/>
              </w:rPr>
            </w:pPr>
            <w:r w:rsidRPr="00DC7310">
              <w:rPr>
                <w:rFonts w:cs="Arial"/>
                <w:szCs w:val="18"/>
                <w:lang w:eastAsia="ja-JP"/>
              </w:rPr>
              <w:t>0.5</w:t>
            </w:r>
          </w:p>
        </w:tc>
        <w:tc>
          <w:tcPr>
            <w:tcW w:w="884" w:type="pct"/>
            <w:vAlign w:val="center"/>
          </w:tcPr>
          <w:p w14:paraId="7149F7FC"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72D730A3" w14:textId="77777777" w:rsidTr="00563CEA">
        <w:trPr>
          <w:jc w:val="center"/>
        </w:trPr>
        <w:tc>
          <w:tcPr>
            <w:tcW w:w="1357" w:type="pct"/>
            <w:tcBorders>
              <w:bottom w:val="single" w:sz="4" w:space="0" w:color="auto"/>
            </w:tcBorders>
            <w:shd w:val="clear" w:color="auto" w:fill="auto"/>
          </w:tcPr>
          <w:p w14:paraId="5D873715" w14:textId="77777777" w:rsidR="004767F7" w:rsidRPr="00DC7310" w:rsidRDefault="004767F7" w:rsidP="00563CEA">
            <w:pPr>
              <w:pStyle w:val="TAC"/>
              <w:keepNext w:val="0"/>
              <w:keepLines w:val="0"/>
              <w:rPr>
                <w:rFonts w:cs="Arial"/>
              </w:rPr>
            </w:pPr>
            <w:r w:rsidRPr="00DC7310">
              <w:rPr>
                <w:rFonts w:cs="Arial"/>
              </w:rPr>
              <w:t>DC_</w:t>
            </w:r>
            <w:r w:rsidRPr="00DC7310">
              <w:rPr>
                <w:rFonts w:cs="Arial"/>
                <w:lang w:eastAsia="ja-JP"/>
              </w:rPr>
              <w:t>3-28-42_n78</w:t>
            </w:r>
          </w:p>
        </w:tc>
        <w:tc>
          <w:tcPr>
            <w:tcW w:w="937" w:type="pct"/>
            <w:vAlign w:val="center"/>
          </w:tcPr>
          <w:p w14:paraId="27591645" w14:textId="77777777" w:rsidR="004767F7" w:rsidRPr="00DC7310" w:rsidRDefault="004767F7" w:rsidP="00563CEA">
            <w:pPr>
              <w:pStyle w:val="TAC"/>
              <w:keepNext w:val="0"/>
              <w:keepLines w:val="0"/>
              <w:rPr>
                <w:rFonts w:cs="Arial"/>
              </w:rPr>
            </w:pPr>
            <w:r w:rsidRPr="00DC7310">
              <w:rPr>
                <w:rFonts w:cs="Arial"/>
                <w:szCs w:val="18"/>
                <w:lang w:eastAsia="ja-JP"/>
              </w:rPr>
              <w:t>0.2</w:t>
            </w:r>
          </w:p>
        </w:tc>
        <w:tc>
          <w:tcPr>
            <w:tcW w:w="938" w:type="pct"/>
            <w:vAlign w:val="center"/>
          </w:tcPr>
          <w:p w14:paraId="1FB80F4A" w14:textId="77777777" w:rsidR="004767F7" w:rsidRPr="00DC7310" w:rsidRDefault="004767F7" w:rsidP="00563CEA">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32F4287" w14:textId="77777777" w:rsidR="004767F7" w:rsidRPr="00DC7310" w:rsidRDefault="004767F7" w:rsidP="00563CEA">
            <w:pPr>
              <w:pStyle w:val="TAC"/>
              <w:keepNext w:val="0"/>
              <w:keepLines w:val="0"/>
              <w:rPr>
                <w:rFonts w:cs="Arial"/>
              </w:rPr>
            </w:pPr>
            <w:r w:rsidRPr="00DC7310">
              <w:rPr>
                <w:rFonts w:cs="Arial"/>
                <w:szCs w:val="18"/>
                <w:lang w:eastAsia="ja-JP"/>
              </w:rPr>
              <w:t>0.5</w:t>
            </w:r>
          </w:p>
        </w:tc>
        <w:tc>
          <w:tcPr>
            <w:tcW w:w="884" w:type="pct"/>
            <w:vAlign w:val="center"/>
          </w:tcPr>
          <w:p w14:paraId="77181B2B" w14:textId="77777777" w:rsidR="004767F7" w:rsidRPr="00DC7310" w:rsidRDefault="004767F7" w:rsidP="00563CEA">
            <w:pPr>
              <w:pStyle w:val="TAC"/>
              <w:keepNext w:val="0"/>
              <w:keepLines w:val="0"/>
              <w:rPr>
                <w:rFonts w:cs="Arial"/>
              </w:rPr>
            </w:pPr>
            <w:r w:rsidRPr="00DC7310">
              <w:rPr>
                <w:rFonts w:cs="Arial" w:hint="eastAsia"/>
                <w:lang w:eastAsia="zh-CN"/>
              </w:rPr>
              <w:t>0</w:t>
            </w:r>
            <w:r w:rsidRPr="00DC7310">
              <w:rPr>
                <w:rFonts w:cs="Arial"/>
                <w:lang w:eastAsia="zh-CN"/>
              </w:rPr>
              <w:t>.5</w:t>
            </w:r>
          </w:p>
        </w:tc>
      </w:tr>
      <w:tr w:rsidR="004767F7" w:rsidRPr="00DC7310" w14:paraId="0EA7C5C4" w14:textId="77777777" w:rsidTr="00563CEA">
        <w:trPr>
          <w:jc w:val="center"/>
        </w:trPr>
        <w:tc>
          <w:tcPr>
            <w:tcW w:w="1357" w:type="pct"/>
            <w:tcBorders>
              <w:bottom w:val="single" w:sz="4" w:space="0" w:color="auto"/>
            </w:tcBorders>
            <w:shd w:val="clear" w:color="auto" w:fill="auto"/>
          </w:tcPr>
          <w:p w14:paraId="4471CC55" w14:textId="77777777" w:rsidR="004767F7" w:rsidRPr="00DC7310" w:rsidRDefault="004767F7" w:rsidP="00563CEA">
            <w:pPr>
              <w:pStyle w:val="TAC"/>
              <w:keepNext w:val="0"/>
              <w:keepLines w:val="0"/>
              <w:rPr>
                <w:rFonts w:cs="Arial"/>
              </w:rPr>
            </w:pPr>
            <w:r w:rsidRPr="00DC7310">
              <w:rPr>
                <w:rFonts w:cs="Arial"/>
              </w:rPr>
              <w:t>DC_</w:t>
            </w:r>
            <w:r w:rsidRPr="00DC7310">
              <w:rPr>
                <w:rFonts w:cs="Arial"/>
                <w:lang w:eastAsia="ja-JP"/>
              </w:rPr>
              <w:t>3-28-42_n79</w:t>
            </w:r>
          </w:p>
        </w:tc>
        <w:tc>
          <w:tcPr>
            <w:tcW w:w="937" w:type="pct"/>
            <w:vAlign w:val="center"/>
          </w:tcPr>
          <w:p w14:paraId="5CB8C11A" w14:textId="77777777" w:rsidR="004767F7" w:rsidRPr="00DC7310" w:rsidRDefault="004767F7" w:rsidP="00563CEA">
            <w:pPr>
              <w:pStyle w:val="TAC"/>
              <w:keepNext w:val="0"/>
              <w:keepLines w:val="0"/>
              <w:rPr>
                <w:rFonts w:cs="Arial"/>
              </w:rPr>
            </w:pPr>
            <w:r w:rsidRPr="00DC7310">
              <w:rPr>
                <w:rFonts w:cs="Arial"/>
                <w:szCs w:val="18"/>
                <w:lang w:eastAsia="ja-JP"/>
              </w:rPr>
              <w:t>0.2</w:t>
            </w:r>
          </w:p>
        </w:tc>
        <w:tc>
          <w:tcPr>
            <w:tcW w:w="938" w:type="pct"/>
            <w:vAlign w:val="center"/>
          </w:tcPr>
          <w:p w14:paraId="36D4F5B0" w14:textId="77777777" w:rsidR="004767F7" w:rsidRPr="00DC7310" w:rsidRDefault="004767F7" w:rsidP="00563CEA">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22E2225A" w14:textId="77777777" w:rsidR="004767F7" w:rsidRPr="00DC7310" w:rsidRDefault="004767F7" w:rsidP="00563CEA">
            <w:pPr>
              <w:pStyle w:val="TAC"/>
              <w:keepNext w:val="0"/>
              <w:keepLines w:val="0"/>
              <w:rPr>
                <w:rFonts w:cs="Arial"/>
              </w:rPr>
            </w:pPr>
            <w:r w:rsidRPr="00DC7310">
              <w:rPr>
                <w:rFonts w:cs="Arial"/>
                <w:szCs w:val="18"/>
                <w:lang w:eastAsia="ja-JP"/>
              </w:rPr>
              <w:t>0.5</w:t>
            </w:r>
          </w:p>
        </w:tc>
        <w:tc>
          <w:tcPr>
            <w:tcW w:w="884" w:type="pct"/>
            <w:vAlign w:val="center"/>
          </w:tcPr>
          <w:p w14:paraId="584CA020" w14:textId="77777777" w:rsidR="004767F7" w:rsidRPr="00DC7310" w:rsidRDefault="004767F7" w:rsidP="00563CEA">
            <w:pPr>
              <w:pStyle w:val="TAC"/>
              <w:keepNext w:val="0"/>
              <w:keepLines w:val="0"/>
              <w:rPr>
                <w:rFonts w:cs="Arial"/>
              </w:rPr>
            </w:pPr>
            <w:r w:rsidRPr="00DC7310">
              <w:rPr>
                <w:rFonts w:cs="Arial"/>
                <w:lang w:eastAsia="zh-CN"/>
              </w:rPr>
              <w:t>-</w:t>
            </w:r>
          </w:p>
        </w:tc>
      </w:tr>
      <w:tr w:rsidR="004767F7" w:rsidRPr="00DC7310" w14:paraId="41CC017C" w14:textId="77777777" w:rsidTr="00563CEA">
        <w:trPr>
          <w:jc w:val="center"/>
        </w:trPr>
        <w:tc>
          <w:tcPr>
            <w:tcW w:w="1357" w:type="pct"/>
            <w:tcBorders>
              <w:top w:val="single" w:sz="4" w:space="0" w:color="auto"/>
              <w:bottom w:val="single" w:sz="4" w:space="0" w:color="auto"/>
            </w:tcBorders>
            <w:shd w:val="clear" w:color="auto" w:fill="auto"/>
            <w:vAlign w:val="center"/>
          </w:tcPr>
          <w:p w14:paraId="555AB762" w14:textId="77777777" w:rsidR="004767F7" w:rsidRPr="00DC7310" w:rsidRDefault="004767F7" w:rsidP="00563CEA">
            <w:pPr>
              <w:pStyle w:val="TAC"/>
              <w:keepNext w:val="0"/>
              <w:keepLines w:val="0"/>
              <w:rPr>
                <w:rFonts w:eastAsia="MS Mincho" w:cs="Arial"/>
                <w:bCs/>
                <w:szCs w:val="18"/>
              </w:rPr>
            </w:pPr>
            <w:r w:rsidRPr="00DC7310">
              <w:t>DC_3_n28-</w:t>
            </w:r>
            <w:r w:rsidRPr="00DC7310">
              <w:rPr>
                <w:lang w:eastAsia="ja-JP"/>
              </w:rPr>
              <w:t>n77</w:t>
            </w:r>
            <w:r w:rsidRPr="00DC7310">
              <w:t>-</w:t>
            </w:r>
            <w:r w:rsidRPr="00DC7310">
              <w:rPr>
                <w:lang w:eastAsia="ja-JP"/>
              </w:rPr>
              <w:t>n79</w:t>
            </w:r>
          </w:p>
        </w:tc>
        <w:tc>
          <w:tcPr>
            <w:tcW w:w="937" w:type="pct"/>
            <w:vAlign w:val="center"/>
          </w:tcPr>
          <w:p w14:paraId="143A19E0" w14:textId="77777777" w:rsidR="004767F7" w:rsidRPr="00DC7310" w:rsidRDefault="004767F7" w:rsidP="00563CEA">
            <w:pPr>
              <w:pStyle w:val="TAC"/>
              <w:keepNext w:val="0"/>
              <w:keepLines w:val="0"/>
              <w:rPr>
                <w:rFonts w:eastAsia="DengXian" w:cs="Arial"/>
                <w:bCs/>
                <w:szCs w:val="18"/>
                <w:lang w:eastAsia="zh-CN"/>
              </w:rPr>
            </w:pPr>
            <w:r w:rsidRPr="00DC7310">
              <w:rPr>
                <w:rFonts w:cs="Arial"/>
                <w:szCs w:val="18"/>
                <w:lang w:eastAsia="ja-JP"/>
              </w:rPr>
              <w:t>0.2</w:t>
            </w:r>
          </w:p>
        </w:tc>
        <w:tc>
          <w:tcPr>
            <w:tcW w:w="938" w:type="pct"/>
            <w:vAlign w:val="center"/>
          </w:tcPr>
          <w:p w14:paraId="13FF4FBD" w14:textId="77777777" w:rsidR="004767F7" w:rsidRPr="00DC7310" w:rsidRDefault="004767F7" w:rsidP="00563CEA">
            <w:pPr>
              <w:pStyle w:val="TAC"/>
              <w:keepNext w:val="0"/>
              <w:keepLines w:val="0"/>
              <w:rPr>
                <w:rFonts w:eastAsia="DengXian" w:cs="Arial"/>
                <w:bCs/>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44A2C354" w14:textId="77777777" w:rsidR="004767F7" w:rsidRPr="00DC7310" w:rsidRDefault="004767F7" w:rsidP="00563CEA">
            <w:pPr>
              <w:pStyle w:val="TAC"/>
              <w:keepNext w:val="0"/>
              <w:keepLines w:val="0"/>
              <w:rPr>
                <w:rFonts w:cs="Arial"/>
                <w:lang w:eastAsia="ja-JP"/>
              </w:rPr>
            </w:pPr>
            <w:r w:rsidRPr="00DC7310">
              <w:rPr>
                <w:rFonts w:cs="Arial"/>
                <w:szCs w:val="18"/>
                <w:lang w:eastAsia="ja-JP"/>
              </w:rPr>
              <w:t>0.5</w:t>
            </w:r>
          </w:p>
        </w:tc>
        <w:tc>
          <w:tcPr>
            <w:tcW w:w="884" w:type="pct"/>
            <w:vAlign w:val="center"/>
          </w:tcPr>
          <w:p w14:paraId="332C33CD" w14:textId="77777777" w:rsidR="004767F7" w:rsidRPr="00DC7310" w:rsidRDefault="004767F7" w:rsidP="00563CEA">
            <w:pPr>
              <w:pStyle w:val="TAC"/>
              <w:keepNext w:val="0"/>
              <w:keepLines w:val="0"/>
              <w:rPr>
                <w:rFonts w:cs="Arial"/>
                <w:lang w:eastAsia="ja-JP"/>
              </w:rPr>
            </w:pPr>
            <w:r w:rsidRPr="00DC7310">
              <w:rPr>
                <w:rFonts w:cs="Arial"/>
                <w:lang w:eastAsia="zh-CN"/>
              </w:rPr>
              <w:t>-</w:t>
            </w:r>
          </w:p>
        </w:tc>
      </w:tr>
      <w:tr w:rsidR="004767F7" w:rsidRPr="00DC7310" w14:paraId="701BCFF0" w14:textId="77777777" w:rsidTr="00563CEA">
        <w:trPr>
          <w:jc w:val="center"/>
        </w:trPr>
        <w:tc>
          <w:tcPr>
            <w:tcW w:w="1357" w:type="pct"/>
            <w:tcBorders>
              <w:top w:val="single" w:sz="4" w:space="0" w:color="auto"/>
              <w:bottom w:val="single" w:sz="4" w:space="0" w:color="auto"/>
            </w:tcBorders>
            <w:shd w:val="clear" w:color="auto" w:fill="auto"/>
            <w:vAlign w:val="center"/>
          </w:tcPr>
          <w:p w14:paraId="4A61CCDC" w14:textId="77777777" w:rsidR="004767F7" w:rsidRPr="00DC7310" w:rsidRDefault="004767F7" w:rsidP="00563CEA">
            <w:pPr>
              <w:pStyle w:val="TAC"/>
              <w:keepNext w:val="0"/>
              <w:keepLines w:val="0"/>
              <w:rPr>
                <w:rFonts w:eastAsia="MS Mincho" w:cs="Arial"/>
                <w:bCs/>
                <w:szCs w:val="18"/>
              </w:rPr>
            </w:pPr>
            <w:r w:rsidRPr="00DC7310">
              <w:t>DC_3_n28-</w:t>
            </w:r>
            <w:r w:rsidRPr="00DC7310">
              <w:rPr>
                <w:lang w:eastAsia="ja-JP"/>
              </w:rPr>
              <w:t>n78</w:t>
            </w:r>
            <w:r w:rsidRPr="00DC7310">
              <w:t>-</w:t>
            </w:r>
            <w:r w:rsidRPr="00DC7310">
              <w:rPr>
                <w:lang w:eastAsia="ja-JP"/>
              </w:rPr>
              <w:t>n79</w:t>
            </w:r>
          </w:p>
        </w:tc>
        <w:tc>
          <w:tcPr>
            <w:tcW w:w="937" w:type="pct"/>
            <w:vAlign w:val="center"/>
          </w:tcPr>
          <w:p w14:paraId="24FCF375" w14:textId="77777777" w:rsidR="004767F7" w:rsidRPr="00DC7310" w:rsidRDefault="004767F7" w:rsidP="00563CEA">
            <w:pPr>
              <w:pStyle w:val="TAC"/>
              <w:keepNext w:val="0"/>
              <w:keepLines w:val="0"/>
              <w:rPr>
                <w:rFonts w:eastAsia="DengXian" w:cs="Arial"/>
                <w:bCs/>
                <w:szCs w:val="18"/>
                <w:lang w:eastAsia="zh-CN"/>
              </w:rPr>
            </w:pPr>
            <w:r w:rsidRPr="00DC7310">
              <w:rPr>
                <w:rFonts w:cs="Arial"/>
                <w:szCs w:val="18"/>
                <w:lang w:eastAsia="ja-JP"/>
              </w:rPr>
              <w:t>0.2</w:t>
            </w:r>
          </w:p>
        </w:tc>
        <w:tc>
          <w:tcPr>
            <w:tcW w:w="938" w:type="pct"/>
            <w:vAlign w:val="center"/>
          </w:tcPr>
          <w:p w14:paraId="171499B0" w14:textId="77777777" w:rsidR="004767F7" w:rsidRPr="00DC7310" w:rsidRDefault="004767F7" w:rsidP="00563CEA">
            <w:pPr>
              <w:pStyle w:val="TAC"/>
              <w:keepNext w:val="0"/>
              <w:keepLines w:val="0"/>
              <w:rPr>
                <w:rFonts w:eastAsia="DengXian" w:cs="Arial"/>
                <w:bCs/>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0C58A1AC" w14:textId="77777777" w:rsidR="004767F7" w:rsidRPr="00DC7310" w:rsidRDefault="004767F7" w:rsidP="00563CEA">
            <w:pPr>
              <w:pStyle w:val="TAC"/>
              <w:keepNext w:val="0"/>
              <w:keepLines w:val="0"/>
              <w:rPr>
                <w:rFonts w:cs="Arial"/>
                <w:lang w:eastAsia="ja-JP"/>
              </w:rPr>
            </w:pPr>
            <w:r w:rsidRPr="00DC7310">
              <w:rPr>
                <w:rFonts w:cs="Arial"/>
                <w:szCs w:val="18"/>
                <w:lang w:eastAsia="ja-JP"/>
              </w:rPr>
              <w:t>0.5</w:t>
            </w:r>
          </w:p>
        </w:tc>
        <w:tc>
          <w:tcPr>
            <w:tcW w:w="884" w:type="pct"/>
            <w:vAlign w:val="center"/>
          </w:tcPr>
          <w:p w14:paraId="3F3F07D2" w14:textId="77777777" w:rsidR="004767F7" w:rsidRPr="00DC7310" w:rsidRDefault="004767F7" w:rsidP="00563CEA">
            <w:pPr>
              <w:pStyle w:val="TAC"/>
              <w:keepNext w:val="0"/>
              <w:keepLines w:val="0"/>
              <w:rPr>
                <w:rFonts w:cs="Arial"/>
                <w:lang w:eastAsia="ja-JP"/>
              </w:rPr>
            </w:pPr>
            <w:r w:rsidRPr="00DC7310">
              <w:rPr>
                <w:rFonts w:cs="Arial"/>
                <w:lang w:eastAsia="zh-CN"/>
              </w:rPr>
              <w:t>-</w:t>
            </w:r>
          </w:p>
        </w:tc>
      </w:tr>
      <w:tr w:rsidR="004767F7" w:rsidRPr="00DC7310" w14:paraId="62A5544C" w14:textId="77777777" w:rsidTr="00563CEA">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7605236B" w14:textId="77777777" w:rsidR="004767F7" w:rsidRPr="00DC7310" w:rsidRDefault="004767F7" w:rsidP="00563CEA">
            <w:pPr>
              <w:pStyle w:val="TAC"/>
              <w:keepNext w:val="0"/>
              <w:keepLines w:val="0"/>
            </w:pPr>
            <w:r w:rsidRPr="00DC7310">
              <w:rPr>
                <w:lang w:eastAsia="ko-KR"/>
              </w:rPr>
              <w:t>DC_3-28_n78-n105</w:t>
            </w:r>
          </w:p>
        </w:tc>
        <w:tc>
          <w:tcPr>
            <w:tcW w:w="937" w:type="pct"/>
            <w:tcBorders>
              <w:top w:val="single" w:sz="4" w:space="0" w:color="auto"/>
              <w:left w:val="single" w:sz="4" w:space="0" w:color="auto"/>
              <w:bottom w:val="single" w:sz="4" w:space="0" w:color="auto"/>
              <w:right w:val="single" w:sz="4" w:space="0" w:color="auto"/>
            </w:tcBorders>
            <w:vAlign w:val="center"/>
          </w:tcPr>
          <w:p w14:paraId="3E2CBC2D"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553BF160"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.7</w:t>
            </w:r>
          </w:p>
        </w:tc>
        <w:tc>
          <w:tcPr>
            <w:tcW w:w="884" w:type="pct"/>
            <w:tcBorders>
              <w:top w:val="single" w:sz="4" w:space="0" w:color="auto"/>
              <w:left w:val="single" w:sz="4" w:space="0" w:color="auto"/>
              <w:bottom w:val="single" w:sz="4" w:space="0" w:color="auto"/>
              <w:right w:val="single" w:sz="4" w:space="0" w:color="auto"/>
            </w:tcBorders>
            <w:vAlign w:val="center"/>
          </w:tcPr>
          <w:p w14:paraId="77A7C058"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798AF351" w14:textId="77777777" w:rsidR="004767F7" w:rsidRPr="00DC7310" w:rsidRDefault="004767F7" w:rsidP="00563CEA">
            <w:pPr>
              <w:pStyle w:val="TAC"/>
              <w:keepNext w:val="0"/>
              <w:keepLines w:val="0"/>
              <w:rPr>
                <w:rFonts w:cs="Arial"/>
                <w:lang w:eastAsia="zh-CN"/>
              </w:rPr>
            </w:pPr>
            <w:r w:rsidRPr="00DC7310">
              <w:rPr>
                <w:rFonts w:cs="Arial"/>
                <w:lang w:eastAsia="zh-CN"/>
              </w:rPr>
              <w:t>0.7</w:t>
            </w:r>
          </w:p>
        </w:tc>
      </w:tr>
      <w:tr w:rsidR="004767F7" w:rsidRPr="00DC7310" w14:paraId="6880D6D8" w14:textId="77777777" w:rsidTr="00563CEA">
        <w:trPr>
          <w:jc w:val="center"/>
        </w:trPr>
        <w:tc>
          <w:tcPr>
            <w:tcW w:w="1357" w:type="pct"/>
            <w:tcBorders>
              <w:top w:val="single" w:sz="4" w:space="0" w:color="auto"/>
              <w:bottom w:val="single" w:sz="4" w:space="0" w:color="auto"/>
            </w:tcBorders>
            <w:shd w:val="clear" w:color="auto" w:fill="auto"/>
          </w:tcPr>
          <w:p w14:paraId="7B9FDAC5" w14:textId="77777777" w:rsidR="004767F7" w:rsidRPr="00DC7310" w:rsidRDefault="004767F7" w:rsidP="00563CEA">
            <w:pPr>
              <w:pStyle w:val="TAC"/>
              <w:keepNext w:val="0"/>
              <w:keepLines w:val="0"/>
              <w:rPr>
                <w:rFonts w:eastAsia="MS Mincho" w:cs="Arial"/>
                <w:bCs/>
                <w:szCs w:val="18"/>
              </w:rPr>
            </w:pPr>
            <w:r w:rsidRPr="00DC7310">
              <w:rPr>
                <w:rFonts w:cs="Arial"/>
              </w:rPr>
              <w:t>DC_3-32_n1-n28</w:t>
            </w:r>
          </w:p>
        </w:tc>
        <w:tc>
          <w:tcPr>
            <w:tcW w:w="937" w:type="pct"/>
            <w:vAlign w:val="center"/>
          </w:tcPr>
          <w:p w14:paraId="3E98BEBD" w14:textId="77777777" w:rsidR="004767F7" w:rsidRPr="00DC7310" w:rsidRDefault="004767F7" w:rsidP="00563CEA">
            <w:pPr>
              <w:pStyle w:val="TAC"/>
              <w:keepNext w:val="0"/>
              <w:keepLines w:val="0"/>
              <w:rPr>
                <w:lang w:eastAsia="ja-JP"/>
              </w:rPr>
            </w:pPr>
            <w:r w:rsidRPr="00DC7310">
              <w:rPr>
                <w:rFonts w:cs="Arial"/>
                <w:lang w:eastAsia="zh-CN"/>
              </w:rPr>
              <w:t>-</w:t>
            </w:r>
          </w:p>
        </w:tc>
        <w:tc>
          <w:tcPr>
            <w:tcW w:w="938" w:type="pct"/>
            <w:vAlign w:val="center"/>
          </w:tcPr>
          <w:p w14:paraId="04DA2637"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vAlign w:val="center"/>
          </w:tcPr>
          <w:p w14:paraId="3FF8BF62" w14:textId="77777777" w:rsidR="004767F7" w:rsidRPr="00DC7310" w:rsidRDefault="004767F7" w:rsidP="00563CEA">
            <w:pPr>
              <w:pStyle w:val="TAC"/>
              <w:keepNext w:val="0"/>
              <w:keepLines w:val="0"/>
              <w:rPr>
                <w:rFonts w:eastAsia="Yu Mincho" w:cs="Arial"/>
                <w:lang w:eastAsia="ja-JP"/>
              </w:rPr>
            </w:pPr>
            <w:r w:rsidRPr="00DC7310">
              <w:rPr>
                <w:rFonts w:cs="Arial"/>
                <w:lang w:eastAsia="zh-CN"/>
              </w:rPr>
              <w:t>0.2</w:t>
            </w:r>
          </w:p>
        </w:tc>
        <w:tc>
          <w:tcPr>
            <w:tcW w:w="884" w:type="pct"/>
            <w:vAlign w:val="center"/>
          </w:tcPr>
          <w:p w14:paraId="44D2DD4E"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767F7" w:rsidRPr="00DC7310" w14:paraId="2D55FF36" w14:textId="77777777" w:rsidTr="00563CEA">
        <w:trPr>
          <w:jc w:val="center"/>
        </w:trPr>
        <w:tc>
          <w:tcPr>
            <w:tcW w:w="1357" w:type="pct"/>
            <w:tcBorders>
              <w:top w:val="single" w:sz="4" w:space="0" w:color="auto"/>
              <w:bottom w:val="single" w:sz="4" w:space="0" w:color="auto"/>
            </w:tcBorders>
            <w:shd w:val="clear" w:color="auto" w:fill="auto"/>
          </w:tcPr>
          <w:p w14:paraId="31BF10AF" w14:textId="77777777" w:rsidR="004767F7" w:rsidRPr="00DC7310" w:rsidRDefault="004767F7" w:rsidP="00563CEA">
            <w:pPr>
              <w:pStyle w:val="TAC"/>
              <w:keepNext w:val="0"/>
              <w:keepLines w:val="0"/>
              <w:rPr>
                <w:rFonts w:cs="Arial"/>
              </w:rPr>
            </w:pPr>
            <w:r w:rsidRPr="00DC7310">
              <w:rPr>
                <w:rFonts w:cs="Arial"/>
              </w:rPr>
              <w:t>DC_3-32_n1-n78</w:t>
            </w:r>
          </w:p>
        </w:tc>
        <w:tc>
          <w:tcPr>
            <w:tcW w:w="937" w:type="pct"/>
            <w:vAlign w:val="center"/>
          </w:tcPr>
          <w:p w14:paraId="09EFD8DA" w14:textId="77777777" w:rsidR="004767F7" w:rsidRPr="00DC7310" w:rsidRDefault="004767F7" w:rsidP="00563CEA">
            <w:pPr>
              <w:pStyle w:val="TAC"/>
              <w:keepNext w:val="0"/>
              <w:keepLines w:val="0"/>
              <w:rPr>
                <w:rFonts w:cs="Arial"/>
                <w:lang w:eastAsia="ko-KR"/>
              </w:rPr>
            </w:pPr>
            <w:r w:rsidRPr="00DC7310">
              <w:rPr>
                <w:rFonts w:cs="Arial" w:hint="eastAsia"/>
                <w:lang w:eastAsia="ko-KR"/>
              </w:rPr>
              <w:t>-</w:t>
            </w:r>
          </w:p>
        </w:tc>
        <w:tc>
          <w:tcPr>
            <w:tcW w:w="938" w:type="pct"/>
            <w:vAlign w:val="center"/>
          </w:tcPr>
          <w:p w14:paraId="515EDD6A" w14:textId="77777777" w:rsidR="004767F7" w:rsidRPr="00DC7310" w:rsidRDefault="004767F7" w:rsidP="00563CEA">
            <w:pPr>
              <w:pStyle w:val="TAC"/>
              <w:keepNext w:val="0"/>
              <w:keepLines w:val="0"/>
              <w:rPr>
                <w:lang w:eastAsia="ko-KR"/>
              </w:rPr>
            </w:pPr>
            <w:r w:rsidRPr="00DC7310">
              <w:rPr>
                <w:rFonts w:hint="eastAsia"/>
                <w:lang w:eastAsia="ko-KR"/>
              </w:rPr>
              <w:t>-</w:t>
            </w:r>
          </w:p>
        </w:tc>
        <w:tc>
          <w:tcPr>
            <w:tcW w:w="884" w:type="pct"/>
            <w:vAlign w:val="center"/>
          </w:tcPr>
          <w:p w14:paraId="3F610A84" w14:textId="77777777" w:rsidR="004767F7" w:rsidRPr="00DC7310" w:rsidRDefault="004767F7" w:rsidP="00563CEA">
            <w:pPr>
              <w:pStyle w:val="TAC"/>
              <w:keepNext w:val="0"/>
              <w:keepLines w:val="0"/>
              <w:rPr>
                <w:rFonts w:cs="Arial"/>
                <w:lang w:eastAsia="ko-KR"/>
              </w:rPr>
            </w:pPr>
            <w:r w:rsidRPr="00DC7310">
              <w:rPr>
                <w:rFonts w:cs="Arial" w:hint="eastAsia"/>
                <w:lang w:eastAsia="ko-KR"/>
              </w:rPr>
              <w:t>-</w:t>
            </w:r>
          </w:p>
        </w:tc>
        <w:tc>
          <w:tcPr>
            <w:tcW w:w="884" w:type="pct"/>
            <w:vAlign w:val="center"/>
          </w:tcPr>
          <w:p w14:paraId="08DD5016" w14:textId="77777777" w:rsidR="004767F7" w:rsidRPr="00DC7310" w:rsidRDefault="004767F7" w:rsidP="00563CEA">
            <w:pPr>
              <w:pStyle w:val="TAC"/>
              <w:keepNext w:val="0"/>
              <w:keepLines w:val="0"/>
              <w:rPr>
                <w:rFonts w:cs="Arial"/>
                <w:lang w:eastAsia="ko-KR"/>
              </w:rPr>
            </w:pPr>
            <w:r w:rsidRPr="00DC7310">
              <w:rPr>
                <w:rFonts w:cs="Arial" w:hint="eastAsia"/>
                <w:lang w:eastAsia="ko-KR"/>
              </w:rPr>
              <w:t>0.5</w:t>
            </w:r>
          </w:p>
        </w:tc>
      </w:tr>
      <w:tr w:rsidR="004767F7" w:rsidRPr="00DC7310" w14:paraId="5A8D2972" w14:textId="77777777" w:rsidTr="00563CEA">
        <w:trPr>
          <w:jc w:val="center"/>
        </w:trPr>
        <w:tc>
          <w:tcPr>
            <w:tcW w:w="1357" w:type="pct"/>
            <w:tcBorders>
              <w:top w:val="single" w:sz="4" w:space="0" w:color="auto"/>
              <w:bottom w:val="single" w:sz="4" w:space="0" w:color="auto"/>
            </w:tcBorders>
            <w:shd w:val="clear" w:color="auto" w:fill="auto"/>
          </w:tcPr>
          <w:p w14:paraId="572C7C54" w14:textId="77777777" w:rsidR="004767F7" w:rsidRPr="00DC7310" w:rsidRDefault="004767F7" w:rsidP="00563CEA">
            <w:pPr>
              <w:pStyle w:val="TAC"/>
              <w:keepNext w:val="0"/>
              <w:keepLines w:val="0"/>
              <w:rPr>
                <w:rFonts w:cs="Arial"/>
              </w:rPr>
            </w:pPr>
            <w:r w:rsidRPr="00FC21AA">
              <w:rPr>
                <w:lang w:eastAsia="ko-KR"/>
              </w:rPr>
              <w:t>DC_3-32_n28-</w:t>
            </w:r>
            <w:r w:rsidRPr="00FC21AA">
              <w:rPr>
                <w:lang w:eastAsia="zh-CN"/>
              </w:rPr>
              <w:t>n</w:t>
            </w:r>
            <w:r w:rsidRPr="00FC21AA">
              <w:rPr>
                <w:lang w:eastAsia="ko-KR"/>
              </w:rPr>
              <w:t>78</w:t>
            </w:r>
          </w:p>
        </w:tc>
        <w:tc>
          <w:tcPr>
            <w:tcW w:w="937" w:type="pct"/>
            <w:vAlign w:val="center"/>
          </w:tcPr>
          <w:p w14:paraId="60AA87D1" w14:textId="77777777" w:rsidR="004767F7" w:rsidRPr="00DC7310" w:rsidRDefault="004767F7" w:rsidP="00563CEA">
            <w:pPr>
              <w:pStyle w:val="TAC"/>
              <w:keepNext w:val="0"/>
              <w:keepLines w:val="0"/>
              <w:rPr>
                <w:rFonts w:cs="Arial"/>
                <w:lang w:eastAsia="ko-KR"/>
              </w:rPr>
            </w:pPr>
            <w:r w:rsidRPr="00FC21AA">
              <w:rPr>
                <w:rFonts w:cs="Arial"/>
                <w:lang w:eastAsia="zh-CN"/>
              </w:rPr>
              <w:t>0.2</w:t>
            </w:r>
          </w:p>
        </w:tc>
        <w:tc>
          <w:tcPr>
            <w:tcW w:w="938" w:type="pct"/>
            <w:vAlign w:val="center"/>
          </w:tcPr>
          <w:p w14:paraId="09294CF2" w14:textId="77777777" w:rsidR="004767F7" w:rsidRPr="00DC7310" w:rsidRDefault="004767F7" w:rsidP="00563CEA">
            <w:pPr>
              <w:pStyle w:val="TAC"/>
              <w:keepNext w:val="0"/>
              <w:keepLines w:val="0"/>
              <w:rPr>
                <w:lang w:eastAsia="ko-KR"/>
              </w:rPr>
            </w:pPr>
            <w:r w:rsidRPr="00FC21AA">
              <w:rPr>
                <w:lang w:eastAsia="zh-CN"/>
              </w:rPr>
              <w:t>-</w:t>
            </w:r>
          </w:p>
        </w:tc>
        <w:tc>
          <w:tcPr>
            <w:tcW w:w="884" w:type="pct"/>
            <w:vAlign w:val="center"/>
          </w:tcPr>
          <w:p w14:paraId="1079A899" w14:textId="77777777" w:rsidR="004767F7" w:rsidRPr="00DC7310" w:rsidRDefault="004767F7" w:rsidP="00563CEA">
            <w:pPr>
              <w:pStyle w:val="TAC"/>
              <w:keepNext w:val="0"/>
              <w:keepLines w:val="0"/>
              <w:rPr>
                <w:rFonts w:cs="Arial"/>
                <w:lang w:eastAsia="ko-KR"/>
              </w:rPr>
            </w:pPr>
            <w:r w:rsidRPr="00FC21AA">
              <w:rPr>
                <w:rFonts w:cs="Arial"/>
                <w:lang w:eastAsia="zh-CN"/>
              </w:rPr>
              <w:t>0.2</w:t>
            </w:r>
          </w:p>
        </w:tc>
        <w:tc>
          <w:tcPr>
            <w:tcW w:w="884" w:type="pct"/>
            <w:vAlign w:val="center"/>
          </w:tcPr>
          <w:p w14:paraId="2645B067" w14:textId="77777777" w:rsidR="004767F7" w:rsidRPr="00DC7310" w:rsidRDefault="004767F7" w:rsidP="00563CEA">
            <w:pPr>
              <w:pStyle w:val="TAC"/>
              <w:keepNext w:val="0"/>
              <w:keepLines w:val="0"/>
              <w:rPr>
                <w:rFonts w:cs="Arial"/>
                <w:lang w:eastAsia="ko-KR"/>
              </w:rPr>
            </w:pPr>
            <w:r w:rsidRPr="00FC21AA">
              <w:rPr>
                <w:rFonts w:cs="Arial"/>
                <w:lang w:eastAsia="zh-CN"/>
              </w:rPr>
              <w:t>0.5</w:t>
            </w:r>
          </w:p>
        </w:tc>
      </w:tr>
      <w:tr w:rsidR="004767F7" w:rsidRPr="00DC7310" w14:paraId="2DEB8AF9" w14:textId="77777777" w:rsidTr="00563CEA">
        <w:trPr>
          <w:jc w:val="center"/>
        </w:trPr>
        <w:tc>
          <w:tcPr>
            <w:tcW w:w="1357" w:type="pct"/>
            <w:tcBorders>
              <w:top w:val="single" w:sz="4" w:space="0" w:color="auto"/>
              <w:bottom w:val="single" w:sz="4" w:space="0" w:color="auto"/>
            </w:tcBorders>
            <w:shd w:val="clear" w:color="auto" w:fill="auto"/>
          </w:tcPr>
          <w:p w14:paraId="747BE5EF" w14:textId="77777777" w:rsidR="004767F7" w:rsidRPr="00DC7310" w:rsidRDefault="004767F7" w:rsidP="00563CEA">
            <w:pPr>
              <w:pStyle w:val="TAC"/>
              <w:keepNext w:val="0"/>
              <w:keepLines w:val="0"/>
              <w:rPr>
                <w:rFonts w:cs="Arial"/>
              </w:rPr>
            </w:pPr>
            <w:r w:rsidRPr="00DC7310">
              <w:rPr>
                <w:rFonts w:cs="Arial"/>
              </w:rPr>
              <w:t>DC_3-38_n7-n78</w:t>
            </w:r>
          </w:p>
        </w:tc>
        <w:tc>
          <w:tcPr>
            <w:tcW w:w="937" w:type="pct"/>
            <w:vAlign w:val="center"/>
          </w:tcPr>
          <w:p w14:paraId="5030F4C3" w14:textId="77777777" w:rsidR="004767F7" w:rsidRPr="00DC7310" w:rsidRDefault="004767F7" w:rsidP="00563CEA">
            <w:pPr>
              <w:pStyle w:val="TAC"/>
              <w:keepNext w:val="0"/>
              <w:keepLines w:val="0"/>
              <w:rPr>
                <w:rFonts w:cs="Arial"/>
              </w:rPr>
            </w:pPr>
            <w:r w:rsidRPr="00DC7310">
              <w:rPr>
                <w:rFonts w:cs="Arial"/>
              </w:rPr>
              <w:t>0.2</w:t>
            </w:r>
          </w:p>
        </w:tc>
        <w:tc>
          <w:tcPr>
            <w:tcW w:w="938" w:type="pct"/>
            <w:vAlign w:val="center"/>
          </w:tcPr>
          <w:p w14:paraId="012ACF42" w14:textId="77777777" w:rsidR="004767F7" w:rsidRPr="00DC7310" w:rsidRDefault="004767F7" w:rsidP="00563CEA">
            <w:pPr>
              <w:pStyle w:val="TAC"/>
              <w:keepNext w:val="0"/>
              <w:keepLines w:val="0"/>
              <w:rPr>
                <w:rFonts w:cs="Arial"/>
              </w:rPr>
            </w:pPr>
            <w:r w:rsidRPr="00DC7310">
              <w:rPr>
                <w:rFonts w:cs="Arial"/>
              </w:rPr>
              <w:t>0.4</w:t>
            </w:r>
          </w:p>
        </w:tc>
        <w:tc>
          <w:tcPr>
            <w:tcW w:w="884" w:type="pct"/>
            <w:vAlign w:val="center"/>
          </w:tcPr>
          <w:p w14:paraId="625DD876" w14:textId="77777777" w:rsidR="004767F7" w:rsidRPr="00DC7310" w:rsidRDefault="004767F7" w:rsidP="00563CEA">
            <w:pPr>
              <w:pStyle w:val="TAC"/>
              <w:keepNext w:val="0"/>
              <w:keepLines w:val="0"/>
              <w:rPr>
                <w:rFonts w:cs="Arial"/>
              </w:rPr>
            </w:pPr>
            <w:r w:rsidRPr="00DC7310">
              <w:rPr>
                <w:rFonts w:cs="Arial"/>
              </w:rPr>
              <w:t>0.2</w:t>
            </w:r>
          </w:p>
        </w:tc>
        <w:tc>
          <w:tcPr>
            <w:tcW w:w="884" w:type="pct"/>
            <w:vAlign w:val="center"/>
          </w:tcPr>
          <w:p w14:paraId="45461DA1" w14:textId="77777777" w:rsidR="004767F7" w:rsidRPr="00DC7310" w:rsidRDefault="004767F7" w:rsidP="00563CEA">
            <w:pPr>
              <w:pStyle w:val="TAC"/>
              <w:keepNext w:val="0"/>
              <w:keepLines w:val="0"/>
              <w:rPr>
                <w:rFonts w:cs="Arial"/>
              </w:rPr>
            </w:pPr>
            <w:r w:rsidRPr="00DC7310">
              <w:rPr>
                <w:rFonts w:cs="Arial"/>
              </w:rPr>
              <w:t>0.5</w:t>
            </w:r>
          </w:p>
        </w:tc>
      </w:tr>
      <w:tr w:rsidR="004767F7" w:rsidRPr="00DC7310" w14:paraId="376FAB34" w14:textId="77777777" w:rsidTr="00563CEA">
        <w:trPr>
          <w:jc w:val="center"/>
        </w:trPr>
        <w:tc>
          <w:tcPr>
            <w:tcW w:w="1357" w:type="pct"/>
            <w:tcBorders>
              <w:top w:val="single" w:sz="4" w:space="0" w:color="auto"/>
              <w:bottom w:val="single" w:sz="4" w:space="0" w:color="auto"/>
            </w:tcBorders>
            <w:shd w:val="clear" w:color="auto" w:fill="auto"/>
          </w:tcPr>
          <w:p w14:paraId="403F31FF" w14:textId="77777777" w:rsidR="004767F7" w:rsidRPr="00DC7310" w:rsidRDefault="004767F7" w:rsidP="00563CEA">
            <w:pPr>
              <w:pStyle w:val="TAC"/>
              <w:keepNext w:val="0"/>
              <w:keepLines w:val="0"/>
              <w:rPr>
                <w:rFonts w:eastAsia="MS Mincho" w:cs="Arial"/>
                <w:bCs/>
                <w:szCs w:val="18"/>
              </w:rPr>
            </w:pPr>
            <w:r w:rsidRPr="00DC7310">
              <w:rPr>
                <w:rFonts w:cs="Arial"/>
              </w:rPr>
              <w:t>DC_3-32-38_n28</w:t>
            </w:r>
          </w:p>
        </w:tc>
        <w:tc>
          <w:tcPr>
            <w:tcW w:w="937" w:type="pct"/>
            <w:vAlign w:val="center"/>
          </w:tcPr>
          <w:p w14:paraId="536DDEAC" w14:textId="77777777" w:rsidR="004767F7" w:rsidRPr="00DC7310" w:rsidRDefault="004767F7" w:rsidP="00563CEA">
            <w:pPr>
              <w:pStyle w:val="TAC"/>
              <w:keepNext w:val="0"/>
              <w:keepLines w:val="0"/>
              <w:rPr>
                <w:rFonts w:cs="Arial"/>
                <w:lang w:eastAsia="zh-CN"/>
              </w:rPr>
            </w:pPr>
            <w:r w:rsidRPr="00DC7310">
              <w:rPr>
                <w:rFonts w:cs="Arial"/>
                <w:lang w:eastAsia="zh-CN"/>
              </w:rPr>
              <w:t>-</w:t>
            </w:r>
          </w:p>
        </w:tc>
        <w:tc>
          <w:tcPr>
            <w:tcW w:w="938" w:type="pct"/>
            <w:vAlign w:val="center"/>
          </w:tcPr>
          <w:p w14:paraId="390460EC"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780721E9" w14:textId="77777777" w:rsidR="004767F7" w:rsidRPr="00DC7310" w:rsidRDefault="004767F7" w:rsidP="00563CEA">
            <w:pPr>
              <w:pStyle w:val="TAC"/>
              <w:keepNext w:val="0"/>
              <w:keepLines w:val="0"/>
              <w:rPr>
                <w:rFonts w:cs="Arial"/>
                <w:lang w:eastAsia="zh-CN"/>
              </w:rPr>
            </w:pPr>
            <w:r w:rsidRPr="00DC7310">
              <w:rPr>
                <w:rFonts w:cs="Arial"/>
                <w:lang w:eastAsia="zh-CN"/>
              </w:rPr>
              <w:t>-</w:t>
            </w:r>
          </w:p>
        </w:tc>
        <w:tc>
          <w:tcPr>
            <w:tcW w:w="884" w:type="pct"/>
            <w:vAlign w:val="center"/>
          </w:tcPr>
          <w:p w14:paraId="44ACE23A"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767F7" w:rsidRPr="00DC7310" w14:paraId="07937FFA" w14:textId="77777777" w:rsidTr="00563CEA">
        <w:trPr>
          <w:jc w:val="center"/>
        </w:trPr>
        <w:tc>
          <w:tcPr>
            <w:tcW w:w="1357" w:type="pct"/>
            <w:tcBorders>
              <w:top w:val="single" w:sz="4" w:space="0" w:color="auto"/>
              <w:bottom w:val="single" w:sz="4" w:space="0" w:color="auto"/>
            </w:tcBorders>
            <w:shd w:val="clear" w:color="auto" w:fill="auto"/>
          </w:tcPr>
          <w:p w14:paraId="5207C574" w14:textId="77777777" w:rsidR="004767F7" w:rsidRPr="00DC7310" w:rsidRDefault="004767F7" w:rsidP="00563CEA">
            <w:pPr>
              <w:pStyle w:val="TAC"/>
              <w:keepNext w:val="0"/>
              <w:keepLines w:val="0"/>
              <w:rPr>
                <w:rFonts w:cs="Arial"/>
              </w:rPr>
            </w:pPr>
            <w:r w:rsidRPr="00DC7310">
              <w:rPr>
                <w:rFonts w:cs="Arial"/>
              </w:rPr>
              <w:t>DC_3-38_n28-n78</w:t>
            </w:r>
          </w:p>
        </w:tc>
        <w:tc>
          <w:tcPr>
            <w:tcW w:w="937" w:type="pct"/>
            <w:vAlign w:val="center"/>
          </w:tcPr>
          <w:p w14:paraId="0F2ECBA2" w14:textId="77777777" w:rsidR="004767F7" w:rsidRPr="00DC7310" w:rsidRDefault="004767F7" w:rsidP="00563CEA">
            <w:pPr>
              <w:pStyle w:val="TAC"/>
              <w:keepNext w:val="0"/>
              <w:keepLines w:val="0"/>
              <w:rPr>
                <w:rFonts w:cs="Arial"/>
                <w:lang w:eastAsia="ko-KR"/>
              </w:rPr>
            </w:pPr>
            <w:r w:rsidRPr="00DC7310">
              <w:rPr>
                <w:rFonts w:cs="Arial" w:hint="eastAsia"/>
                <w:lang w:eastAsia="ko-KR"/>
              </w:rPr>
              <w:t>0.5</w:t>
            </w:r>
          </w:p>
        </w:tc>
        <w:tc>
          <w:tcPr>
            <w:tcW w:w="938" w:type="pct"/>
            <w:vAlign w:val="center"/>
          </w:tcPr>
          <w:p w14:paraId="1146CD30" w14:textId="77777777" w:rsidR="004767F7" w:rsidRPr="00DC7310" w:rsidRDefault="004767F7" w:rsidP="00563CEA">
            <w:pPr>
              <w:pStyle w:val="TAC"/>
              <w:keepNext w:val="0"/>
              <w:keepLines w:val="0"/>
              <w:rPr>
                <w:rFonts w:cs="Arial"/>
                <w:lang w:eastAsia="ko-KR"/>
              </w:rPr>
            </w:pPr>
            <w:r w:rsidRPr="00DC7310">
              <w:rPr>
                <w:rFonts w:cs="Arial" w:hint="eastAsia"/>
                <w:lang w:eastAsia="ko-KR"/>
              </w:rPr>
              <w:t>0.4</w:t>
            </w:r>
          </w:p>
        </w:tc>
        <w:tc>
          <w:tcPr>
            <w:tcW w:w="884" w:type="pct"/>
            <w:vAlign w:val="center"/>
          </w:tcPr>
          <w:p w14:paraId="643A5AEA" w14:textId="77777777" w:rsidR="004767F7" w:rsidRPr="00DC7310" w:rsidRDefault="004767F7" w:rsidP="00563CEA">
            <w:pPr>
              <w:pStyle w:val="TAC"/>
              <w:keepNext w:val="0"/>
              <w:keepLines w:val="0"/>
              <w:rPr>
                <w:rFonts w:cs="Arial"/>
                <w:lang w:eastAsia="ko-KR"/>
              </w:rPr>
            </w:pPr>
            <w:r w:rsidRPr="00DC7310">
              <w:rPr>
                <w:rFonts w:cs="Arial" w:hint="eastAsia"/>
                <w:lang w:eastAsia="ko-KR"/>
              </w:rPr>
              <w:t>0.2</w:t>
            </w:r>
          </w:p>
        </w:tc>
        <w:tc>
          <w:tcPr>
            <w:tcW w:w="884" w:type="pct"/>
            <w:vAlign w:val="center"/>
          </w:tcPr>
          <w:p w14:paraId="2DBEB0DB" w14:textId="77777777" w:rsidR="004767F7" w:rsidRPr="00DC7310" w:rsidRDefault="004767F7" w:rsidP="00563CEA">
            <w:pPr>
              <w:pStyle w:val="TAC"/>
              <w:keepNext w:val="0"/>
              <w:keepLines w:val="0"/>
              <w:rPr>
                <w:rFonts w:cs="Arial"/>
                <w:lang w:eastAsia="ko-KR"/>
              </w:rPr>
            </w:pPr>
            <w:r w:rsidRPr="00DC7310">
              <w:rPr>
                <w:rFonts w:cs="Arial" w:hint="eastAsia"/>
                <w:lang w:eastAsia="ko-KR"/>
              </w:rPr>
              <w:t>0.5</w:t>
            </w:r>
          </w:p>
        </w:tc>
      </w:tr>
      <w:tr w:rsidR="004767F7" w:rsidRPr="00DC7310" w14:paraId="63D63C8B" w14:textId="77777777" w:rsidTr="00563CEA">
        <w:trPr>
          <w:jc w:val="center"/>
        </w:trPr>
        <w:tc>
          <w:tcPr>
            <w:tcW w:w="1357" w:type="pct"/>
            <w:tcBorders>
              <w:top w:val="single" w:sz="4" w:space="0" w:color="auto"/>
              <w:bottom w:val="single" w:sz="4" w:space="0" w:color="auto"/>
            </w:tcBorders>
            <w:shd w:val="clear" w:color="auto" w:fill="auto"/>
            <w:vAlign w:val="center"/>
          </w:tcPr>
          <w:p w14:paraId="40A1590F" w14:textId="77777777" w:rsidR="004767F7" w:rsidRPr="00DC7310" w:rsidRDefault="004767F7" w:rsidP="00563CEA">
            <w:pPr>
              <w:pStyle w:val="TAC"/>
              <w:keepNext w:val="0"/>
              <w:keepLines w:val="0"/>
              <w:rPr>
                <w:rFonts w:cs="Arial"/>
              </w:rPr>
            </w:pPr>
            <w:r w:rsidRPr="00DC7310">
              <w:rPr>
                <w:rFonts w:eastAsia="MS Mincho" w:cs="Arial"/>
                <w:bCs/>
                <w:szCs w:val="18"/>
              </w:rPr>
              <w:t>DC_3-40_n1-n78</w:t>
            </w:r>
          </w:p>
        </w:tc>
        <w:tc>
          <w:tcPr>
            <w:tcW w:w="937" w:type="pct"/>
            <w:vAlign w:val="center"/>
          </w:tcPr>
          <w:p w14:paraId="08E279FB" w14:textId="77777777" w:rsidR="004767F7" w:rsidRPr="00DC7310" w:rsidRDefault="004767F7" w:rsidP="00563CEA">
            <w:pPr>
              <w:pStyle w:val="TAC"/>
              <w:keepNext w:val="0"/>
              <w:keepLines w:val="0"/>
              <w:rPr>
                <w:rFonts w:cs="Arial"/>
                <w:lang w:eastAsia="zh-CN"/>
              </w:rPr>
            </w:pPr>
            <w:r w:rsidRPr="00DC7310">
              <w:rPr>
                <w:rFonts w:eastAsia="DengXian" w:cs="Arial"/>
                <w:bCs/>
                <w:szCs w:val="18"/>
                <w:lang w:eastAsia="zh-CN"/>
              </w:rPr>
              <w:t>0.2</w:t>
            </w:r>
          </w:p>
        </w:tc>
        <w:tc>
          <w:tcPr>
            <w:tcW w:w="938" w:type="pct"/>
            <w:vAlign w:val="center"/>
          </w:tcPr>
          <w:p w14:paraId="736E4A61" w14:textId="77777777" w:rsidR="004767F7" w:rsidRPr="00DC7310" w:rsidRDefault="004767F7" w:rsidP="00563CEA">
            <w:pPr>
              <w:pStyle w:val="TAC"/>
              <w:keepNext w:val="0"/>
              <w:keepLines w:val="0"/>
              <w:rPr>
                <w:rFonts w:cs="Arial"/>
                <w:lang w:eastAsia="zh-CN"/>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69284DEB" w14:textId="77777777" w:rsidR="004767F7" w:rsidRPr="00DC7310" w:rsidRDefault="004767F7" w:rsidP="00563CEA">
            <w:pPr>
              <w:pStyle w:val="TAC"/>
              <w:keepNext w:val="0"/>
              <w:keepLines w:val="0"/>
              <w:rPr>
                <w:rFonts w:cs="Arial"/>
                <w:lang w:eastAsia="zh-CN"/>
              </w:rPr>
            </w:pPr>
            <w:r w:rsidRPr="00DC7310">
              <w:rPr>
                <w:rFonts w:cs="Arial"/>
                <w:lang w:eastAsia="ja-JP"/>
              </w:rPr>
              <w:t>-</w:t>
            </w:r>
          </w:p>
        </w:tc>
        <w:tc>
          <w:tcPr>
            <w:tcW w:w="884" w:type="pct"/>
            <w:vAlign w:val="center"/>
          </w:tcPr>
          <w:p w14:paraId="4A4212C0" w14:textId="77777777" w:rsidR="004767F7" w:rsidRPr="00DC7310" w:rsidRDefault="004767F7" w:rsidP="00563CEA">
            <w:pPr>
              <w:pStyle w:val="TAC"/>
              <w:keepNext w:val="0"/>
              <w:keepLines w:val="0"/>
              <w:rPr>
                <w:rFonts w:cs="Arial"/>
                <w:lang w:eastAsia="zh-CN"/>
              </w:rPr>
            </w:pPr>
            <w:r w:rsidRPr="00DC7310">
              <w:rPr>
                <w:rFonts w:cs="Arial"/>
                <w:szCs w:val="18"/>
                <w:lang w:eastAsia="ja-JP"/>
              </w:rPr>
              <w:t>0.5</w:t>
            </w:r>
            <w:r w:rsidRPr="00DC7310">
              <w:rPr>
                <w:rFonts w:cs="Arial"/>
                <w:szCs w:val="18"/>
                <w:vertAlign w:val="superscript"/>
                <w:lang w:eastAsia="ja-JP"/>
              </w:rPr>
              <w:t>5</w:t>
            </w:r>
          </w:p>
        </w:tc>
      </w:tr>
      <w:tr w:rsidR="004767F7" w:rsidRPr="00DC7310" w14:paraId="007CAF13" w14:textId="77777777" w:rsidTr="00563CEA">
        <w:trPr>
          <w:jc w:val="center"/>
        </w:trPr>
        <w:tc>
          <w:tcPr>
            <w:tcW w:w="1357" w:type="pct"/>
            <w:tcBorders>
              <w:top w:val="single" w:sz="4" w:space="0" w:color="auto"/>
              <w:bottom w:val="single" w:sz="4" w:space="0" w:color="auto"/>
            </w:tcBorders>
            <w:shd w:val="clear" w:color="auto" w:fill="auto"/>
          </w:tcPr>
          <w:p w14:paraId="2CDD96CF" w14:textId="77777777" w:rsidR="004767F7" w:rsidRPr="00DC7310" w:rsidRDefault="004767F7" w:rsidP="00563CEA">
            <w:pPr>
              <w:pStyle w:val="TAC"/>
              <w:keepNext w:val="0"/>
              <w:keepLines w:val="0"/>
              <w:rPr>
                <w:rFonts w:eastAsia="MS Mincho" w:cs="Arial"/>
                <w:bCs/>
                <w:szCs w:val="18"/>
              </w:rPr>
            </w:pPr>
            <w:r w:rsidRPr="00DC7310">
              <w:rPr>
                <w:rFonts w:eastAsia="MS Mincho" w:cs="Arial"/>
                <w:bCs/>
                <w:szCs w:val="18"/>
              </w:rPr>
              <w:t>DC_3</w:t>
            </w:r>
            <w:r w:rsidRPr="00DC7310">
              <w:rPr>
                <w:rFonts w:cs="Arial" w:hint="eastAsia"/>
                <w:bCs/>
                <w:szCs w:val="18"/>
                <w:lang w:eastAsia="zh-CN"/>
              </w:rPr>
              <w:t>_n</w:t>
            </w:r>
            <w:r w:rsidRPr="00DC7310">
              <w:rPr>
                <w:rFonts w:eastAsia="MS Mincho" w:cs="Arial"/>
                <w:bCs/>
                <w:szCs w:val="18"/>
              </w:rPr>
              <w:t>40</w:t>
            </w:r>
            <w:r w:rsidRPr="00DC7310">
              <w:rPr>
                <w:rFonts w:cs="Arial" w:hint="eastAsia"/>
                <w:bCs/>
                <w:szCs w:val="18"/>
                <w:lang w:eastAsia="zh-CN"/>
              </w:rPr>
              <w:t>-</w:t>
            </w:r>
            <w:r w:rsidRPr="00DC7310">
              <w:rPr>
                <w:rFonts w:eastAsia="MS Mincho" w:cs="Arial"/>
                <w:bCs/>
                <w:szCs w:val="18"/>
              </w:rPr>
              <w:t>n</w:t>
            </w:r>
            <w:r w:rsidRPr="00DC7310">
              <w:rPr>
                <w:rFonts w:cs="Arial" w:hint="eastAsia"/>
                <w:bCs/>
                <w:szCs w:val="18"/>
                <w:lang w:eastAsia="zh-CN"/>
              </w:rPr>
              <w:t>4</w:t>
            </w:r>
            <w:r w:rsidRPr="00DC7310">
              <w:rPr>
                <w:rFonts w:eastAsia="MS Mincho" w:cs="Arial"/>
                <w:bCs/>
                <w:szCs w:val="18"/>
              </w:rPr>
              <w:t>1-n7</w:t>
            </w:r>
            <w:r w:rsidRPr="00DC7310">
              <w:rPr>
                <w:rFonts w:cs="Arial" w:hint="eastAsia"/>
                <w:bCs/>
                <w:szCs w:val="18"/>
                <w:lang w:eastAsia="zh-CN"/>
              </w:rPr>
              <w:t>9</w:t>
            </w:r>
          </w:p>
        </w:tc>
        <w:tc>
          <w:tcPr>
            <w:tcW w:w="937" w:type="pct"/>
            <w:vAlign w:val="center"/>
          </w:tcPr>
          <w:p w14:paraId="4BEF55C5" w14:textId="77777777" w:rsidR="004767F7" w:rsidRPr="00DC7310" w:rsidRDefault="004767F7" w:rsidP="00563CEA">
            <w:pPr>
              <w:pStyle w:val="TAC"/>
              <w:keepNext w:val="0"/>
              <w:keepLines w:val="0"/>
              <w:rPr>
                <w:rFonts w:eastAsia="DengXian" w:cs="Arial"/>
                <w:bCs/>
                <w:szCs w:val="18"/>
                <w:lang w:eastAsia="zh-CN"/>
              </w:rPr>
            </w:pPr>
            <w:r w:rsidRPr="00DC7310">
              <w:rPr>
                <w:lang w:eastAsia="ko-KR"/>
              </w:rPr>
              <w:t>-</w:t>
            </w:r>
          </w:p>
        </w:tc>
        <w:tc>
          <w:tcPr>
            <w:tcW w:w="938" w:type="pct"/>
            <w:vAlign w:val="center"/>
          </w:tcPr>
          <w:p w14:paraId="37BA46DA" w14:textId="77777777" w:rsidR="004767F7" w:rsidRPr="00DC7310" w:rsidRDefault="004767F7" w:rsidP="00563CEA">
            <w:pPr>
              <w:pStyle w:val="TAC"/>
              <w:keepNext w:val="0"/>
              <w:keepLines w:val="0"/>
              <w:rPr>
                <w:rFonts w:cs="Arial"/>
                <w:szCs w:val="18"/>
                <w:lang w:eastAsia="ja-JP"/>
              </w:rPr>
            </w:pPr>
            <w:r w:rsidRPr="00DC7310">
              <w:rPr>
                <w:rFonts w:hint="eastAsia"/>
              </w:rPr>
              <w:t>-</w:t>
            </w:r>
          </w:p>
        </w:tc>
        <w:tc>
          <w:tcPr>
            <w:tcW w:w="884" w:type="pct"/>
            <w:vAlign w:val="center"/>
          </w:tcPr>
          <w:p w14:paraId="003CDC56" w14:textId="77777777" w:rsidR="004767F7" w:rsidRPr="00DC7310" w:rsidRDefault="004767F7" w:rsidP="00563CEA">
            <w:pPr>
              <w:pStyle w:val="TAC"/>
              <w:keepNext w:val="0"/>
              <w:keepLines w:val="0"/>
              <w:rPr>
                <w:rFonts w:cs="Arial"/>
                <w:lang w:eastAsia="ja-JP"/>
              </w:rPr>
            </w:pPr>
            <w:r w:rsidRPr="00DC7310">
              <w:rPr>
                <w:lang w:eastAsia="zh-CN"/>
              </w:rPr>
              <w:t>0</w:t>
            </w:r>
            <w:r w:rsidRPr="00DC7310">
              <w:rPr>
                <w:vertAlign w:val="superscript"/>
                <w:lang w:eastAsia="zh-CN"/>
              </w:rPr>
              <w:t>3</w:t>
            </w:r>
            <w:r w:rsidRPr="00DC7310">
              <w:rPr>
                <w:lang w:eastAsia="zh-CN"/>
              </w:rPr>
              <w:t>/0.5</w:t>
            </w:r>
            <w:r w:rsidRPr="00DC7310">
              <w:rPr>
                <w:vertAlign w:val="superscript"/>
                <w:lang w:eastAsia="zh-CN"/>
              </w:rPr>
              <w:t>4</w:t>
            </w:r>
          </w:p>
        </w:tc>
        <w:tc>
          <w:tcPr>
            <w:tcW w:w="884" w:type="pct"/>
            <w:vAlign w:val="center"/>
          </w:tcPr>
          <w:p w14:paraId="39DD7921" w14:textId="77777777" w:rsidR="004767F7" w:rsidRPr="00DC7310" w:rsidRDefault="004767F7" w:rsidP="00563CEA">
            <w:pPr>
              <w:pStyle w:val="TAC"/>
              <w:keepNext w:val="0"/>
              <w:keepLines w:val="0"/>
              <w:rPr>
                <w:rFonts w:cs="Arial"/>
                <w:szCs w:val="18"/>
                <w:lang w:eastAsia="ja-JP"/>
              </w:rPr>
            </w:pPr>
            <w:r w:rsidRPr="00DC7310">
              <w:rPr>
                <w:szCs w:val="18"/>
              </w:rPr>
              <w:t>0.5</w:t>
            </w:r>
          </w:p>
        </w:tc>
      </w:tr>
      <w:tr w:rsidR="004767F7" w:rsidRPr="00DC7310" w14:paraId="05EA558E" w14:textId="77777777" w:rsidTr="00563CEA">
        <w:trPr>
          <w:jc w:val="center"/>
        </w:trPr>
        <w:tc>
          <w:tcPr>
            <w:tcW w:w="1357" w:type="pct"/>
            <w:tcBorders>
              <w:top w:val="single" w:sz="4" w:space="0" w:color="auto"/>
              <w:bottom w:val="single" w:sz="4" w:space="0" w:color="auto"/>
            </w:tcBorders>
            <w:shd w:val="clear" w:color="auto" w:fill="auto"/>
          </w:tcPr>
          <w:p w14:paraId="4A5523B9" w14:textId="77777777" w:rsidR="004767F7" w:rsidRPr="00DC7310" w:rsidRDefault="004767F7" w:rsidP="00563CEA">
            <w:pPr>
              <w:pStyle w:val="TAC"/>
              <w:keepNext w:val="0"/>
              <w:keepLines w:val="0"/>
              <w:rPr>
                <w:rFonts w:eastAsia="MS Mincho" w:cs="Arial"/>
                <w:bCs/>
                <w:szCs w:val="18"/>
              </w:rPr>
            </w:pPr>
            <w:r w:rsidRPr="00DC7310">
              <w:rPr>
                <w:rFonts w:cs="Arial"/>
                <w:bCs/>
                <w:szCs w:val="18"/>
              </w:rPr>
              <w:t>DC_3_n40-n78-n105</w:t>
            </w:r>
          </w:p>
        </w:tc>
        <w:tc>
          <w:tcPr>
            <w:tcW w:w="937" w:type="pct"/>
            <w:vAlign w:val="center"/>
          </w:tcPr>
          <w:p w14:paraId="3F485669" w14:textId="77777777" w:rsidR="004767F7" w:rsidRPr="00DC7310" w:rsidRDefault="004767F7" w:rsidP="00563CEA">
            <w:pPr>
              <w:pStyle w:val="TAC"/>
              <w:keepNext w:val="0"/>
              <w:keepLines w:val="0"/>
              <w:rPr>
                <w:lang w:eastAsia="ko-KR"/>
              </w:rPr>
            </w:pPr>
            <w:r w:rsidRPr="00DC7310">
              <w:rPr>
                <w:lang w:eastAsia="ko-KR"/>
              </w:rPr>
              <w:t>-</w:t>
            </w:r>
          </w:p>
        </w:tc>
        <w:tc>
          <w:tcPr>
            <w:tcW w:w="938" w:type="pct"/>
            <w:vAlign w:val="center"/>
          </w:tcPr>
          <w:p w14:paraId="5527D628" w14:textId="77777777" w:rsidR="004767F7" w:rsidRPr="00DC7310" w:rsidRDefault="004767F7" w:rsidP="00563CEA">
            <w:pPr>
              <w:pStyle w:val="TAC"/>
              <w:keepNext w:val="0"/>
              <w:keepLines w:val="0"/>
            </w:pPr>
            <w:r w:rsidRPr="00DC7310">
              <w:t>0.4</w:t>
            </w:r>
          </w:p>
        </w:tc>
        <w:tc>
          <w:tcPr>
            <w:tcW w:w="884" w:type="pct"/>
            <w:vAlign w:val="center"/>
          </w:tcPr>
          <w:p w14:paraId="744F9877" w14:textId="77777777" w:rsidR="004767F7" w:rsidRPr="00DC7310" w:rsidRDefault="004767F7" w:rsidP="00563CEA">
            <w:pPr>
              <w:pStyle w:val="TAC"/>
              <w:keepNext w:val="0"/>
              <w:keepLines w:val="0"/>
              <w:rPr>
                <w:lang w:eastAsia="zh-CN"/>
              </w:rPr>
            </w:pPr>
            <w:r w:rsidRPr="00DC7310">
              <w:rPr>
                <w:lang w:eastAsia="zh-CN"/>
              </w:rPr>
              <w:t>0.8</w:t>
            </w:r>
          </w:p>
        </w:tc>
        <w:tc>
          <w:tcPr>
            <w:tcW w:w="884" w:type="pct"/>
            <w:vAlign w:val="center"/>
          </w:tcPr>
          <w:p w14:paraId="2C990890" w14:textId="77777777" w:rsidR="004767F7" w:rsidRPr="00DC7310" w:rsidRDefault="004767F7" w:rsidP="00563CEA">
            <w:pPr>
              <w:pStyle w:val="TAC"/>
              <w:keepNext w:val="0"/>
              <w:keepLines w:val="0"/>
              <w:rPr>
                <w:szCs w:val="18"/>
              </w:rPr>
            </w:pPr>
            <w:r w:rsidRPr="00DC7310">
              <w:rPr>
                <w:szCs w:val="18"/>
              </w:rPr>
              <w:t>0.3</w:t>
            </w:r>
          </w:p>
        </w:tc>
      </w:tr>
      <w:tr w:rsidR="004767F7" w:rsidRPr="00DC7310" w14:paraId="20C1E039" w14:textId="77777777" w:rsidTr="00563CEA">
        <w:trPr>
          <w:jc w:val="center"/>
        </w:trPr>
        <w:tc>
          <w:tcPr>
            <w:tcW w:w="1357" w:type="pct"/>
            <w:tcBorders>
              <w:top w:val="single" w:sz="4" w:space="0" w:color="auto"/>
              <w:bottom w:val="single" w:sz="4" w:space="0" w:color="auto"/>
            </w:tcBorders>
            <w:shd w:val="clear" w:color="auto" w:fill="auto"/>
            <w:vAlign w:val="center"/>
          </w:tcPr>
          <w:p w14:paraId="09E0E8E1" w14:textId="77777777" w:rsidR="004767F7" w:rsidRDefault="004767F7" w:rsidP="00563CEA">
            <w:pPr>
              <w:pStyle w:val="TAC"/>
            </w:pPr>
            <w:r w:rsidRPr="00EF5447">
              <w:t>DC_3-41_n</w:t>
            </w:r>
            <w:r>
              <w:t>1</w:t>
            </w:r>
            <w:r w:rsidRPr="00EF5447">
              <w:t>-n41</w:t>
            </w:r>
          </w:p>
          <w:p w14:paraId="1452AD5F" w14:textId="77777777" w:rsidR="004767F7" w:rsidRPr="00DC7310" w:rsidRDefault="004767F7" w:rsidP="00563CEA">
            <w:pPr>
              <w:pStyle w:val="TAC"/>
              <w:keepNext w:val="0"/>
              <w:keepLines w:val="0"/>
              <w:rPr>
                <w:rFonts w:cs="Arial"/>
                <w:bCs/>
                <w:szCs w:val="18"/>
              </w:rPr>
            </w:pPr>
            <w:r w:rsidRPr="00EF5447">
              <w:t>DC_3</w:t>
            </w:r>
            <w:r>
              <w:t>-3</w:t>
            </w:r>
            <w:r w:rsidRPr="00EF5447">
              <w:t>-41_n</w:t>
            </w:r>
            <w:r>
              <w:t>1</w:t>
            </w:r>
            <w:r w:rsidRPr="00EF5447">
              <w:t>-n41</w:t>
            </w:r>
          </w:p>
        </w:tc>
        <w:tc>
          <w:tcPr>
            <w:tcW w:w="937" w:type="pct"/>
            <w:vAlign w:val="center"/>
          </w:tcPr>
          <w:p w14:paraId="42D1E0BD" w14:textId="77777777" w:rsidR="004767F7" w:rsidRPr="00DC7310" w:rsidRDefault="004767F7" w:rsidP="00563CEA">
            <w:pPr>
              <w:pStyle w:val="TAC"/>
              <w:keepNext w:val="0"/>
              <w:keepLines w:val="0"/>
              <w:rPr>
                <w:lang w:eastAsia="ko-KR"/>
              </w:rPr>
            </w:pPr>
            <w:r>
              <w:rPr>
                <w:rFonts w:eastAsia="DengXian"/>
                <w:lang w:eastAsia="zh-CN"/>
              </w:rPr>
              <w:t>-</w:t>
            </w:r>
          </w:p>
        </w:tc>
        <w:tc>
          <w:tcPr>
            <w:tcW w:w="938" w:type="pct"/>
            <w:vAlign w:val="center"/>
          </w:tcPr>
          <w:p w14:paraId="08A79A97" w14:textId="77777777" w:rsidR="004767F7" w:rsidRPr="00DC7310" w:rsidRDefault="004767F7" w:rsidP="00563CEA">
            <w:pPr>
              <w:pStyle w:val="TAC"/>
              <w:keepNext w:val="0"/>
              <w:keepLines w:val="0"/>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20E243DC" w14:textId="77777777" w:rsidR="004767F7" w:rsidRPr="00DC7310" w:rsidRDefault="004767F7" w:rsidP="00563CEA">
            <w:pPr>
              <w:pStyle w:val="TAC"/>
              <w:keepNext w:val="0"/>
              <w:keepLines w:val="0"/>
              <w:rPr>
                <w:lang w:eastAsia="zh-CN"/>
              </w:rPr>
            </w:pPr>
            <w:r>
              <w:rPr>
                <w:rFonts w:hint="eastAsia"/>
                <w:lang w:eastAsia="zh-CN"/>
              </w:rPr>
              <w:t>-</w:t>
            </w:r>
          </w:p>
        </w:tc>
        <w:tc>
          <w:tcPr>
            <w:tcW w:w="884" w:type="pct"/>
            <w:vAlign w:val="center"/>
          </w:tcPr>
          <w:p w14:paraId="235220D2" w14:textId="77777777" w:rsidR="004767F7" w:rsidRPr="00DC7310" w:rsidRDefault="004767F7" w:rsidP="00563CEA">
            <w:pPr>
              <w:pStyle w:val="TAC"/>
              <w:keepNext w:val="0"/>
              <w:keepLines w:val="0"/>
              <w:rPr>
                <w:szCs w:val="18"/>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4767F7" w:rsidRPr="00DC7310" w14:paraId="296EC8A5" w14:textId="77777777" w:rsidTr="00563CEA">
        <w:trPr>
          <w:jc w:val="center"/>
        </w:trPr>
        <w:tc>
          <w:tcPr>
            <w:tcW w:w="1357" w:type="pct"/>
            <w:tcBorders>
              <w:top w:val="single" w:sz="4" w:space="0" w:color="auto"/>
              <w:bottom w:val="single" w:sz="4" w:space="0" w:color="auto"/>
            </w:tcBorders>
            <w:shd w:val="clear" w:color="auto" w:fill="auto"/>
            <w:vAlign w:val="center"/>
          </w:tcPr>
          <w:p w14:paraId="48C3AC92" w14:textId="77777777" w:rsidR="004767F7" w:rsidRPr="00DC7310" w:rsidRDefault="004767F7" w:rsidP="00563CEA">
            <w:pPr>
              <w:pStyle w:val="TAC"/>
              <w:keepNext w:val="0"/>
              <w:keepLines w:val="0"/>
            </w:pPr>
            <w:r w:rsidRPr="00DC7310">
              <w:t>DC_3-41_n1-n78</w:t>
            </w:r>
          </w:p>
          <w:p w14:paraId="15C029EB" w14:textId="77777777" w:rsidR="004767F7" w:rsidRPr="00DC7310" w:rsidRDefault="004767F7" w:rsidP="00563CEA">
            <w:pPr>
              <w:pStyle w:val="TAC"/>
              <w:keepNext w:val="0"/>
              <w:keepLines w:val="0"/>
              <w:rPr>
                <w:rFonts w:eastAsia="MS Mincho" w:cs="Arial"/>
                <w:bCs/>
                <w:szCs w:val="18"/>
              </w:rPr>
            </w:pPr>
            <w:r w:rsidRPr="00DC7310">
              <w:t>DC_3-3-41_n1-n78</w:t>
            </w:r>
          </w:p>
        </w:tc>
        <w:tc>
          <w:tcPr>
            <w:tcW w:w="937" w:type="pct"/>
            <w:vAlign w:val="center"/>
          </w:tcPr>
          <w:p w14:paraId="0814DDCA" w14:textId="77777777" w:rsidR="004767F7" w:rsidRPr="00DC7310" w:rsidRDefault="004767F7" w:rsidP="00563CEA">
            <w:pPr>
              <w:pStyle w:val="TAC"/>
              <w:keepNext w:val="0"/>
              <w:keepLines w:val="0"/>
              <w:rPr>
                <w:rFonts w:eastAsiaTheme="minorEastAsia" w:cs="Arial"/>
                <w:bCs/>
                <w:szCs w:val="18"/>
                <w:lang w:eastAsia="ko-KR"/>
              </w:rPr>
            </w:pPr>
            <w:r w:rsidRPr="00DC7310">
              <w:rPr>
                <w:rFonts w:cs="Arial" w:hint="eastAsia"/>
                <w:bCs/>
                <w:szCs w:val="18"/>
                <w:lang w:eastAsia="ko-KR"/>
              </w:rPr>
              <w:t>0.2</w:t>
            </w:r>
          </w:p>
        </w:tc>
        <w:tc>
          <w:tcPr>
            <w:tcW w:w="938" w:type="pct"/>
            <w:vAlign w:val="center"/>
          </w:tcPr>
          <w:p w14:paraId="238D3174" w14:textId="77777777" w:rsidR="004767F7" w:rsidRPr="00DC7310" w:rsidRDefault="004767F7" w:rsidP="00563CEA">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7AAEE2EA" w14:textId="77777777" w:rsidR="004767F7" w:rsidRPr="00DC7310" w:rsidRDefault="004767F7" w:rsidP="00563CEA">
            <w:pPr>
              <w:pStyle w:val="TAC"/>
              <w:keepNext w:val="0"/>
              <w:keepLines w:val="0"/>
              <w:rPr>
                <w:rFonts w:cs="Arial"/>
                <w:lang w:eastAsia="ko-KR"/>
              </w:rPr>
            </w:pPr>
            <w:r w:rsidRPr="00DC7310">
              <w:rPr>
                <w:rFonts w:cs="Arial" w:hint="eastAsia"/>
                <w:lang w:eastAsia="ko-KR"/>
              </w:rPr>
              <w:t>0.2</w:t>
            </w:r>
          </w:p>
        </w:tc>
        <w:tc>
          <w:tcPr>
            <w:tcW w:w="884" w:type="pct"/>
            <w:vAlign w:val="center"/>
          </w:tcPr>
          <w:p w14:paraId="2244188E" w14:textId="77777777" w:rsidR="004767F7" w:rsidRPr="00DC7310" w:rsidRDefault="004767F7" w:rsidP="00563CEA">
            <w:pPr>
              <w:pStyle w:val="TAC"/>
              <w:keepNext w:val="0"/>
              <w:keepLines w:val="0"/>
              <w:rPr>
                <w:rFonts w:cs="Arial"/>
                <w:szCs w:val="18"/>
                <w:lang w:eastAsia="ko-KR"/>
              </w:rPr>
            </w:pPr>
            <w:r w:rsidRPr="00DC7310">
              <w:rPr>
                <w:rFonts w:cs="Arial" w:hint="eastAsia"/>
                <w:szCs w:val="18"/>
                <w:lang w:eastAsia="ko-KR"/>
              </w:rPr>
              <w:t>0.5</w:t>
            </w:r>
          </w:p>
        </w:tc>
      </w:tr>
      <w:tr w:rsidR="004767F7" w:rsidRPr="00DC7310" w14:paraId="67C7B14A" w14:textId="77777777" w:rsidTr="00563CEA">
        <w:trPr>
          <w:jc w:val="center"/>
        </w:trPr>
        <w:tc>
          <w:tcPr>
            <w:tcW w:w="1357" w:type="pct"/>
            <w:tcBorders>
              <w:top w:val="single" w:sz="4" w:space="0" w:color="auto"/>
              <w:bottom w:val="single" w:sz="4" w:space="0" w:color="auto"/>
            </w:tcBorders>
            <w:shd w:val="clear" w:color="auto" w:fill="auto"/>
          </w:tcPr>
          <w:p w14:paraId="1A14193E" w14:textId="77777777" w:rsidR="004767F7" w:rsidRPr="00DC7310" w:rsidRDefault="004767F7" w:rsidP="00563CEA">
            <w:pPr>
              <w:pStyle w:val="TAC"/>
              <w:keepNext w:val="0"/>
              <w:keepLines w:val="0"/>
            </w:pPr>
            <w:r w:rsidRPr="00DC7310">
              <w:t>DC_3-41_n3-n41</w:t>
            </w:r>
          </w:p>
        </w:tc>
        <w:tc>
          <w:tcPr>
            <w:tcW w:w="937" w:type="pct"/>
            <w:vAlign w:val="center"/>
          </w:tcPr>
          <w:p w14:paraId="101914F3" w14:textId="77777777" w:rsidR="004767F7" w:rsidRPr="00DC7310" w:rsidRDefault="004767F7" w:rsidP="00563CEA">
            <w:pPr>
              <w:pStyle w:val="TAC"/>
              <w:keepNext w:val="0"/>
              <w:keepLines w:val="0"/>
              <w:rPr>
                <w:lang w:eastAsia="zh-CN"/>
              </w:rPr>
            </w:pPr>
            <w:r w:rsidRPr="00DC7310">
              <w:rPr>
                <w:rFonts w:eastAsia="DengXian"/>
                <w:lang w:eastAsia="zh-CN"/>
              </w:rPr>
              <w:t>-</w:t>
            </w:r>
          </w:p>
        </w:tc>
        <w:tc>
          <w:tcPr>
            <w:tcW w:w="938" w:type="pct"/>
            <w:vAlign w:val="center"/>
          </w:tcPr>
          <w:p w14:paraId="2D457550" w14:textId="77777777" w:rsidR="004767F7" w:rsidRPr="00DC7310" w:rsidRDefault="004767F7" w:rsidP="00563CEA">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5CB23908"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vAlign w:val="center"/>
          </w:tcPr>
          <w:p w14:paraId="3C42BFDF" w14:textId="77777777" w:rsidR="004767F7" w:rsidRPr="00DC7310" w:rsidRDefault="004767F7" w:rsidP="00563CEA">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4767F7" w:rsidRPr="00DC7310" w14:paraId="78BEDA16" w14:textId="77777777" w:rsidTr="00563CEA">
        <w:trPr>
          <w:jc w:val="center"/>
        </w:trPr>
        <w:tc>
          <w:tcPr>
            <w:tcW w:w="1357" w:type="pct"/>
            <w:tcBorders>
              <w:top w:val="single" w:sz="4" w:space="0" w:color="auto"/>
              <w:bottom w:val="single" w:sz="4" w:space="0" w:color="auto"/>
            </w:tcBorders>
            <w:shd w:val="clear" w:color="auto" w:fill="auto"/>
          </w:tcPr>
          <w:p w14:paraId="72E95792" w14:textId="77777777" w:rsidR="004767F7" w:rsidRPr="00DC7310" w:rsidRDefault="004767F7" w:rsidP="00563CEA">
            <w:pPr>
              <w:pStyle w:val="TAC"/>
              <w:keepNext w:val="0"/>
              <w:keepLines w:val="0"/>
            </w:pPr>
            <w:r w:rsidRPr="00DC7310">
              <w:t>DC_3-41_n3-n77</w:t>
            </w:r>
          </w:p>
        </w:tc>
        <w:tc>
          <w:tcPr>
            <w:tcW w:w="937" w:type="pct"/>
            <w:vAlign w:val="center"/>
          </w:tcPr>
          <w:p w14:paraId="7CD16742" w14:textId="77777777" w:rsidR="004767F7" w:rsidRPr="00DC7310" w:rsidRDefault="004767F7" w:rsidP="00563CEA">
            <w:pPr>
              <w:pStyle w:val="TAC"/>
              <w:keepNext w:val="0"/>
              <w:keepLines w:val="0"/>
              <w:rPr>
                <w:lang w:eastAsia="zh-CN"/>
              </w:rPr>
            </w:pPr>
            <w:r w:rsidRPr="00DC7310">
              <w:rPr>
                <w:rFonts w:eastAsia="DengXian"/>
                <w:lang w:eastAsia="zh-CN"/>
              </w:rPr>
              <w:t>0.2</w:t>
            </w:r>
          </w:p>
        </w:tc>
        <w:tc>
          <w:tcPr>
            <w:tcW w:w="938" w:type="pct"/>
            <w:vAlign w:val="center"/>
          </w:tcPr>
          <w:p w14:paraId="08734C7C" w14:textId="77777777" w:rsidR="004767F7" w:rsidRPr="00DC7310" w:rsidRDefault="004767F7" w:rsidP="00563CEA">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4A49EE1D" w14:textId="77777777" w:rsidR="004767F7" w:rsidRPr="00DC7310" w:rsidRDefault="004767F7" w:rsidP="00563CEA">
            <w:pPr>
              <w:pStyle w:val="TAC"/>
              <w:keepNext w:val="0"/>
              <w:keepLines w:val="0"/>
              <w:rPr>
                <w:lang w:eastAsia="ja-JP"/>
              </w:rPr>
            </w:pPr>
            <w:r w:rsidRPr="00DC7310">
              <w:rPr>
                <w:lang w:eastAsia="zh-CN"/>
              </w:rPr>
              <w:t>0.2</w:t>
            </w:r>
          </w:p>
        </w:tc>
        <w:tc>
          <w:tcPr>
            <w:tcW w:w="884" w:type="pct"/>
            <w:vAlign w:val="center"/>
          </w:tcPr>
          <w:p w14:paraId="1140A9CD"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5A6052B1" w14:textId="77777777" w:rsidTr="00563CEA">
        <w:trPr>
          <w:jc w:val="center"/>
        </w:trPr>
        <w:tc>
          <w:tcPr>
            <w:tcW w:w="1357" w:type="pct"/>
            <w:tcBorders>
              <w:top w:val="single" w:sz="4" w:space="0" w:color="auto"/>
              <w:bottom w:val="single" w:sz="4" w:space="0" w:color="auto"/>
            </w:tcBorders>
            <w:shd w:val="clear" w:color="auto" w:fill="auto"/>
          </w:tcPr>
          <w:p w14:paraId="4CC17C2C" w14:textId="77777777" w:rsidR="004767F7" w:rsidRPr="00DC7310" w:rsidRDefault="004767F7" w:rsidP="00563CEA">
            <w:pPr>
              <w:pStyle w:val="TAC"/>
              <w:keepNext w:val="0"/>
              <w:keepLines w:val="0"/>
            </w:pPr>
            <w:r w:rsidRPr="00DC7310">
              <w:t>DC_3-41_n3-n78</w:t>
            </w:r>
          </w:p>
        </w:tc>
        <w:tc>
          <w:tcPr>
            <w:tcW w:w="937" w:type="pct"/>
            <w:vAlign w:val="center"/>
          </w:tcPr>
          <w:p w14:paraId="35C57954" w14:textId="77777777" w:rsidR="004767F7" w:rsidRPr="00DC7310" w:rsidRDefault="004767F7" w:rsidP="00563CEA">
            <w:pPr>
              <w:pStyle w:val="TAC"/>
              <w:keepNext w:val="0"/>
              <w:keepLines w:val="0"/>
              <w:rPr>
                <w:lang w:eastAsia="zh-CN"/>
              </w:rPr>
            </w:pPr>
            <w:r w:rsidRPr="00DC7310">
              <w:rPr>
                <w:rFonts w:eastAsia="DengXian"/>
                <w:lang w:eastAsia="zh-CN"/>
              </w:rPr>
              <w:t>0.2</w:t>
            </w:r>
          </w:p>
        </w:tc>
        <w:tc>
          <w:tcPr>
            <w:tcW w:w="938" w:type="pct"/>
            <w:vAlign w:val="center"/>
          </w:tcPr>
          <w:p w14:paraId="73CC6115" w14:textId="77777777" w:rsidR="004767F7" w:rsidRPr="00DC7310" w:rsidRDefault="004767F7" w:rsidP="00563CEA">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02B54D1B" w14:textId="77777777" w:rsidR="004767F7" w:rsidRPr="00DC7310" w:rsidRDefault="004767F7" w:rsidP="00563CEA">
            <w:pPr>
              <w:pStyle w:val="TAC"/>
              <w:keepNext w:val="0"/>
              <w:keepLines w:val="0"/>
              <w:rPr>
                <w:lang w:eastAsia="ja-JP"/>
              </w:rPr>
            </w:pPr>
            <w:r w:rsidRPr="00DC7310">
              <w:rPr>
                <w:lang w:eastAsia="zh-CN"/>
              </w:rPr>
              <w:t>0.2</w:t>
            </w:r>
          </w:p>
        </w:tc>
        <w:tc>
          <w:tcPr>
            <w:tcW w:w="884" w:type="pct"/>
            <w:vAlign w:val="center"/>
          </w:tcPr>
          <w:p w14:paraId="005BBCA2" w14:textId="77777777" w:rsidR="004767F7" w:rsidRPr="00DC7310" w:rsidRDefault="004767F7" w:rsidP="00563CEA">
            <w:pPr>
              <w:pStyle w:val="TAC"/>
              <w:keepNext w:val="0"/>
              <w:keepLines w:val="0"/>
              <w:rPr>
                <w:lang w:eastAsia="ja-JP"/>
              </w:rPr>
            </w:pPr>
            <w:r w:rsidRPr="00DC7310">
              <w:rPr>
                <w:rFonts w:hint="eastAsia"/>
                <w:lang w:eastAsia="zh-CN"/>
              </w:rPr>
              <w:t>0</w:t>
            </w:r>
            <w:r w:rsidRPr="00DC7310">
              <w:rPr>
                <w:lang w:eastAsia="zh-CN"/>
              </w:rPr>
              <w:t>.5</w:t>
            </w:r>
          </w:p>
        </w:tc>
      </w:tr>
      <w:tr w:rsidR="004767F7" w:rsidRPr="00DC7310" w14:paraId="78FEF036" w14:textId="77777777" w:rsidTr="00563CEA">
        <w:trPr>
          <w:jc w:val="center"/>
        </w:trPr>
        <w:tc>
          <w:tcPr>
            <w:tcW w:w="1357" w:type="pct"/>
            <w:tcBorders>
              <w:top w:val="single" w:sz="4" w:space="0" w:color="auto"/>
              <w:bottom w:val="single" w:sz="4" w:space="0" w:color="auto"/>
            </w:tcBorders>
            <w:shd w:val="clear" w:color="auto" w:fill="auto"/>
          </w:tcPr>
          <w:p w14:paraId="3C5137D9" w14:textId="77777777" w:rsidR="004767F7" w:rsidRPr="00DC7310" w:rsidRDefault="004767F7" w:rsidP="00563CEA">
            <w:pPr>
              <w:pStyle w:val="TAC"/>
              <w:keepNext w:val="0"/>
              <w:keepLines w:val="0"/>
            </w:pPr>
            <w:r w:rsidRPr="00DC7310">
              <w:t>DC_3-41_n28-n41</w:t>
            </w:r>
          </w:p>
        </w:tc>
        <w:tc>
          <w:tcPr>
            <w:tcW w:w="937" w:type="pct"/>
            <w:vAlign w:val="center"/>
          </w:tcPr>
          <w:p w14:paraId="12D84A77" w14:textId="77777777" w:rsidR="004767F7" w:rsidRPr="00DC7310" w:rsidRDefault="004767F7" w:rsidP="00563CEA">
            <w:pPr>
              <w:pStyle w:val="TAC"/>
              <w:keepNext w:val="0"/>
              <w:keepLines w:val="0"/>
              <w:rPr>
                <w:lang w:eastAsia="zh-CN"/>
              </w:rPr>
            </w:pPr>
            <w:r w:rsidRPr="00DC7310">
              <w:rPr>
                <w:rFonts w:eastAsia="DengXian"/>
                <w:lang w:eastAsia="zh-CN"/>
              </w:rPr>
              <w:t>0.2</w:t>
            </w:r>
          </w:p>
        </w:tc>
        <w:tc>
          <w:tcPr>
            <w:tcW w:w="938" w:type="pct"/>
            <w:vAlign w:val="center"/>
          </w:tcPr>
          <w:p w14:paraId="0EAD676A" w14:textId="77777777" w:rsidR="004767F7" w:rsidRPr="00DC7310" w:rsidRDefault="004767F7" w:rsidP="00563CEA">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D64F91E" w14:textId="77777777" w:rsidR="004767F7" w:rsidRPr="00DC7310" w:rsidRDefault="004767F7" w:rsidP="00563CEA">
            <w:pPr>
              <w:pStyle w:val="TAC"/>
              <w:keepNext w:val="0"/>
              <w:keepLines w:val="0"/>
              <w:rPr>
                <w:lang w:eastAsia="ja-JP"/>
              </w:rPr>
            </w:pPr>
            <w:r w:rsidRPr="00DC7310">
              <w:rPr>
                <w:lang w:eastAsia="zh-CN"/>
              </w:rPr>
              <w:t>0.2</w:t>
            </w:r>
          </w:p>
        </w:tc>
        <w:tc>
          <w:tcPr>
            <w:tcW w:w="884" w:type="pct"/>
            <w:vAlign w:val="center"/>
          </w:tcPr>
          <w:p w14:paraId="15B5C2CD" w14:textId="77777777" w:rsidR="004767F7" w:rsidRPr="00DC7310" w:rsidRDefault="004767F7" w:rsidP="00563CEA">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4767F7" w:rsidRPr="00DC7310" w14:paraId="17879982" w14:textId="77777777" w:rsidTr="00563CEA">
        <w:trPr>
          <w:jc w:val="center"/>
        </w:trPr>
        <w:tc>
          <w:tcPr>
            <w:tcW w:w="1357" w:type="pct"/>
            <w:tcBorders>
              <w:bottom w:val="single" w:sz="4" w:space="0" w:color="auto"/>
            </w:tcBorders>
            <w:shd w:val="clear" w:color="auto" w:fill="auto"/>
          </w:tcPr>
          <w:p w14:paraId="67523B3B" w14:textId="77777777" w:rsidR="004767F7" w:rsidRPr="00DC7310" w:rsidRDefault="004767F7" w:rsidP="00563CEA">
            <w:pPr>
              <w:pStyle w:val="TAC"/>
              <w:keepNext w:val="0"/>
              <w:keepLines w:val="0"/>
              <w:rPr>
                <w:rFonts w:cs="Arial"/>
              </w:rPr>
            </w:pPr>
            <w:r w:rsidRPr="00DC7310">
              <w:rPr>
                <w:rFonts w:eastAsia="MS Mincho" w:cs="Arial"/>
                <w:bCs/>
                <w:szCs w:val="18"/>
              </w:rPr>
              <w:t>DC_3-41_n28-n77</w:t>
            </w:r>
          </w:p>
        </w:tc>
        <w:tc>
          <w:tcPr>
            <w:tcW w:w="937" w:type="pct"/>
            <w:vAlign w:val="center"/>
          </w:tcPr>
          <w:p w14:paraId="58B72AC3" w14:textId="77777777" w:rsidR="004767F7" w:rsidRPr="00DC7310" w:rsidRDefault="004767F7" w:rsidP="00563CEA">
            <w:pPr>
              <w:pStyle w:val="TAC"/>
              <w:keepNext w:val="0"/>
              <w:keepLines w:val="0"/>
              <w:rPr>
                <w:rFonts w:cs="Arial"/>
                <w:szCs w:val="18"/>
                <w:lang w:eastAsia="zh-CN"/>
              </w:rPr>
            </w:pPr>
            <w:r w:rsidRPr="00DC7310">
              <w:rPr>
                <w:rFonts w:eastAsia="DengXian"/>
                <w:lang w:eastAsia="zh-CN"/>
              </w:rPr>
              <w:t>0.2</w:t>
            </w:r>
          </w:p>
        </w:tc>
        <w:tc>
          <w:tcPr>
            <w:tcW w:w="938" w:type="pct"/>
            <w:vAlign w:val="center"/>
          </w:tcPr>
          <w:p w14:paraId="05F05D00" w14:textId="77777777" w:rsidR="004767F7" w:rsidRPr="00DC7310" w:rsidRDefault="004767F7" w:rsidP="00563CEA">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712C7A86" w14:textId="77777777" w:rsidR="004767F7" w:rsidRPr="00DC7310" w:rsidRDefault="004767F7" w:rsidP="00563CEA">
            <w:pPr>
              <w:pStyle w:val="TAC"/>
              <w:keepNext w:val="0"/>
              <w:keepLines w:val="0"/>
              <w:rPr>
                <w:rFonts w:cs="Arial"/>
                <w:szCs w:val="18"/>
                <w:lang w:eastAsia="ja-JP"/>
              </w:rPr>
            </w:pPr>
            <w:r w:rsidRPr="00DC7310">
              <w:rPr>
                <w:lang w:eastAsia="zh-CN"/>
              </w:rPr>
              <w:t>0.2</w:t>
            </w:r>
          </w:p>
        </w:tc>
        <w:tc>
          <w:tcPr>
            <w:tcW w:w="884" w:type="pct"/>
            <w:vAlign w:val="center"/>
          </w:tcPr>
          <w:p w14:paraId="5265695B" w14:textId="77777777" w:rsidR="004767F7" w:rsidRPr="00DC7310" w:rsidRDefault="004767F7" w:rsidP="00563CEA">
            <w:pPr>
              <w:pStyle w:val="TAC"/>
              <w:keepNext w:val="0"/>
              <w:keepLines w:val="0"/>
              <w:rPr>
                <w:rFonts w:cs="Arial"/>
                <w:szCs w:val="18"/>
                <w:lang w:eastAsia="ja-JP"/>
              </w:rPr>
            </w:pPr>
            <w:r w:rsidRPr="00DC7310">
              <w:rPr>
                <w:rFonts w:hint="eastAsia"/>
                <w:lang w:eastAsia="zh-CN"/>
              </w:rPr>
              <w:t>0</w:t>
            </w:r>
            <w:r w:rsidRPr="00DC7310">
              <w:rPr>
                <w:lang w:eastAsia="zh-CN"/>
              </w:rPr>
              <w:t>.5</w:t>
            </w:r>
          </w:p>
        </w:tc>
      </w:tr>
      <w:tr w:rsidR="004767F7" w:rsidRPr="00DC7310" w14:paraId="3706A668" w14:textId="77777777" w:rsidTr="00563CEA">
        <w:trPr>
          <w:jc w:val="center"/>
        </w:trPr>
        <w:tc>
          <w:tcPr>
            <w:tcW w:w="1357" w:type="pct"/>
            <w:tcBorders>
              <w:bottom w:val="single" w:sz="4" w:space="0" w:color="auto"/>
            </w:tcBorders>
            <w:shd w:val="clear" w:color="auto" w:fill="auto"/>
          </w:tcPr>
          <w:p w14:paraId="4818D4B6" w14:textId="77777777" w:rsidR="004767F7" w:rsidRPr="00DC7310" w:rsidRDefault="004767F7" w:rsidP="00563CEA">
            <w:pPr>
              <w:pStyle w:val="TAC"/>
              <w:keepNext w:val="0"/>
              <w:keepLines w:val="0"/>
              <w:rPr>
                <w:rFonts w:cs="Arial"/>
              </w:rPr>
            </w:pPr>
            <w:r w:rsidRPr="00DC7310">
              <w:rPr>
                <w:rFonts w:eastAsia="MS Mincho" w:cs="Arial"/>
                <w:bCs/>
                <w:szCs w:val="18"/>
              </w:rPr>
              <w:t>DC_3-41_n28-n78</w:t>
            </w:r>
          </w:p>
        </w:tc>
        <w:tc>
          <w:tcPr>
            <w:tcW w:w="937" w:type="pct"/>
            <w:vAlign w:val="center"/>
          </w:tcPr>
          <w:p w14:paraId="7BA524B4" w14:textId="77777777" w:rsidR="004767F7" w:rsidRPr="00DC7310" w:rsidRDefault="004767F7" w:rsidP="00563CEA">
            <w:pPr>
              <w:pStyle w:val="TAC"/>
              <w:keepNext w:val="0"/>
              <w:keepLines w:val="0"/>
              <w:rPr>
                <w:rFonts w:cs="Arial"/>
                <w:szCs w:val="18"/>
                <w:lang w:eastAsia="zh-CN"/>
              </w:rPr>
            </w:pPr>
            <w:r w:rsidRPr="00DC7310">
              <w:rPr>
                <w:rFonts w:eastAsia="DengXian" w:cs="Arial"/>
                <w:szCs w:val="18"/>
                <w:lang w:eastAsia="zh-CN"/>
              </w:rPr>
              <w:t>0.5</w:t>
            </w:r>
          </w:p>
        </w:tc>
        <w:tc>
          <w:tcPr>
            <w:tcW w:w="938" w:type="pct"/>
            <w:vAlign w:val="center"/>
          </w:tcPr>
          <w:p w14:paraId="097DFE63" w14:textId="77777777" w:rsidR="004767F7" w:rsidRPr="00DC7310" w:rsidRDefault="004767F7" w:rsidP="00563CEA">
            <w:pPr>
              <w:pStyle w:val="TAC"/>
              <w:keepNext w:val="0"/>
              <w:keepLines w:val="0"/>
              <w:rPr>
                <w:rFonts w:cs="Arial"/>
                <w:szCs w:val="18"/>
                <w:lang w:eastAsia="zh-CN"/>
              </w:rPr>
            </w:pPr>
            <w:r w:rsidRPr="00DC7310">
              <w:rPr>
                <w:lang w:eastAsia="zh-CN"/>
              </w:rPr>
              <w:t>0.4</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4194CC25" w14:textId="77777777" w:rsidR="004767F7" w:rsidRPr="00DC7310" w:rsidRDefault="004767F7" w:rsidP="00563CEA">
            <w:pPr>
              <w:pStyle w:val="TAC"/>
              <w:keepNext w:val="0"/>
              <w:keepLines w:val="0"/>
              <w:rPr>
                <w:rFonts w:cs="Arial"/>
                <w:szCs w:val="18"/>
                <w:lang w:eastAsia="ja-JP"/>
              </w:rPr>
            </w:pPr>
            <w:r w:rsidRPr="00DC7310">
              <w:rPr>
                <w:lang w:eastAsia="zh-CN"/>
              </w:rPr>
              <w:t>0.2</w:t>
            </w:r>
          </w:p>
        </w:tc>
        <w:tc>
          <w:tcPr>
            <w:tcW w:w="884" w:type="pct"/>
            <w:vAlign w:val="center"/>
          </w:tcPr>
          <w:p w14:paraId="0468796B"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767F7" w:rsidRPr="00DC7310" w14:paraId="58FA1363" w14:textId="77777777" w:rsidTr="00563CEA">
        <w:trPr>
          <w:jc w:val="center"/>
        </w:trPr>
        <w:tc>
          <w:tcPr>
            <w:tcW w:w="1357" w:type="pct"/>
            <w:tcBorders>
              <w:top w:val="single" w:sz="4" w:space="0" w:color="auto"/>
              <w:bottom w:val="single" w:sz="4" w:space="0" w:color="auto"/>
            </w:tcBorders>
            <w:shd w:val="clear" w:color="auto" w:fill="auto"/>
          </w:tcPr>
          <w:p w14:paraId="152AC7E3" w14:textId="77777777" w:rsidR="004767F7" w:rsidRPr="00DC7310" w:rsidRDefault="004767F7" w:rsidP="00563CEA">
            <w:pPr>
              <w:pStyle w:val="TAC"/>
              <w:keepNext w:val="0"/>
              <w:keepLines w:val="0"/>
            </w:pPr>
            <w:r w:rsidRPr="00DC7310">
              <w:t>DC_3</w:t>
            </w:r>
            <w:r w:rsidRPr="00DC7310">
              <w:rPr>
                <w:rFonts w:eastAsia="DengXian"/>
                <w:lang w:eastAsia="zh-CN"/>
              </w:rPr>
              <w:t>-41</w:t>
            </w:r>
            <w:r w:rsidRPr="00DC7310">
              <w:t>_n41-n</w:t>
            </w:r>
            <w:r w:rsidRPr="00DC7310">
              <w:rPr>
                <w:rFonts w:eastAsia="DengXian"/>
                <w:lang w:eastAsia="zh-CN"/>
              </w:rPr>
              <w:t>77</w:t>
            </w:r>
          </w:p>
        </w:tc>
        <w:tc>
          <w:tcPr>
            <w:tcW w:w="937" w:type="pct"/>
            <w:vAlign w:val="center"/>
          </w:tcPr>
          <w:p w14:paraId="25431CB8" w14:textId="77777777" w:rsidR="004767F7" w:rsidRPr="00DC7310" w:rsidRDefault="004767F7" w:rsidP="00563CEA">
            <w:pPr>
              <w:pStyle w:val="TAC"/>
              <w:keepNext w:val="0"/>
              <w:keepLines w:val="0"/>
              <w:rPr>
                <w:lang w:eastAsia="ja-JP"/>
              </w:rPr>
            </w:pPr>
            <w:r w:rsidRPr="00DC7310">
              <w:rPr>
                <w:rFonts w:eastAsia="DengXian"/>
                <w:lang w:eastAsia="zh-CN"/>
              </w:rPr>
              <w:t>0.2</w:t>
            </w:r>
          </w:p>
        </w:tc>
        <w:tc>
          <w:tcPr>
            <w:tcW w:w="938" w:type="pct"/>
            <w:vAlign w:val="center"/>
          </w:tcPr>
          <w:p w14:paraId="1AB17CBD" w14:textId="77777777" w:rsidR="004767F7" w:rsidRPr="00DC7310" w:rsidRDefault="004767F7" w:rsidP="00563CEA">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60B137D" w14:textId="77777777" w:rsidR="004767F7" w:rsidRPr="00DC7310" w:rsidRDefault="004767F7" w:rsidP="00563CEA">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11F75810"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7401DCCB" w14:textId="77777777" w:rsidTr="00563CEA">
        <w:trPr>
          <w:jc w:val="center"/>
        </w:trPr>
        <w:tc>
          <w:tcPr>
            <w:tcW w:w="1357" w:type="pct"/>
            <w:tcBorders>
              <w:top w:val="single" w:sz="4" w:space="0" w:color="auto"/>
              <w:bottom w:val="single" w:sz="4" w:space="0" w:color="auto"/>
            </w:tcBorders>
            <w:shd w:val="clear" w:color="auto" w:fill="auto"/>
          </w:tcPr>
          <w:p w14:paraId="0CC691F0" w14:textId="77777777" w:rsidR="004767F7" w:rsidRPr="00DC7310" w:rsidRDefault="004767F7" w:rsidP="00563CEA">
            <w:pPr>
              <w:pStyle w:val="TAC"/>
              <w:keepNext w:val="0"/>
              <w:keepLines w:val="0"/>
            </w:pPr>
            <w:r w:rsidRPr="00DC7310">
              <w:t>DC_3</w:t>
            </w:r>
            <w:r w:rsidRPr="00DC7310">
              <w:rPr>
                <w:rFonts w:eastAsia="DengXian"/>
                <w:lang w:eastAsia="zh-CN"/>
              </w:rPr>
              <w:t>-41</w:t>
            </w:r>
            <w:r w:rsidRPr="00DC7310">
              <w:t>_n41-n</w:t>
            </w:r>
            <w:r w:rsidRPr="00DC7310">
              <w:rPr>
                <w:rFonts w:eastAsia="DengXian"/>
                <w:lang w:eastAsia="zh-CN"/>
              </w:rPr>
              <w:t>78</w:t>
            </w:r>
          </w:p>
        </w:tc>
        <w:tc>
          <w:tcPr>
            <w:tcW w:w="937" w:type="pct"/>
            <w:vAlign w:val="center"/>
          </w:tcPr>
          <w:p w14:paraId="38D956EA" w14:textId="77777777" w:rsidR="004767F7" w:rsidRPr="00DC7310" w:rsidRDefault="004767F7" w:rsidP="00563CEA">
            <w:pPr>
              <w:pStyle w:val="TAC"/>
              <w:keepNext w:val="0"/>
              <w:keepLines w:val="0"/>
              <w:rPr>
                <w:lang w:eastAsia="ja-JP"/>
              </w:rPr>
            </w:pPr>
            <w:r w:rsidRPr="00DC7310">
              <w:rPr>
                <w:rFonts w:eastAsia="DengXian"/>
                <w:lang w:eastAsia="zh-CN"/>
              </w:rPr>
              <w:t>0.2</w:t>
            </w:r>
          </w:p>
        </w:tc>
        <w:tc>
          <w:tcPr>
            <w:tcW w:w="938" w:type="pct"/>
            <w:vAlign w:val="center"/>
          </w:tcPr>
          <w:p w14:paraId="04E827BA" w14:textId="77777777" w:rsidR="004767F7" w:rsidRPr="00DC7310" w:rsidRDefault="004767F7" w:rsidP="00563CEA">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5948C071" w14:textId="77777777" w:rsidR="004767F7" w:rsidRPr="00DC7310" w:rsidRDefault="004767F7" w:rsidP="00563CEA">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570B9FE4"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06ED2381" w14:textId="77777777" w:rsidTr="00563CEA">
        <w:trPr>
          <w:jc w:val="center"/>
        </w:trPr>
        <w:tc>
          <w:tcPr>
            <w:tcW w:w="1357" w:type="pct"/>
            <w:tcBorders>
              <w:bottom w:val="single" w:sz="4" w:space="0" w:color="auto"/>
            </w:tcBorders>
            <w:shd w:val="clear" w:color="auto" w:fill="auto"/>
          </w:tcPr>
          <w:p w14:paraId="06805854" w14:textId="77777777" w:rsidR="004767F7" w:rsidRPr="00DC7310" w:rsidRDefault="004767F7" w:rsidP="00563CEA">
            <w:pPr>
              <w:pStyle w:val="TAC"/>
              <w:keepNext w:val="0"/>
              <w:keepLines w:val="0"/>
              <w:rPr>
                <w:rFonts w:cs="Arial"/>
              </w:rPr>
            </w:pPr>
            <w:r w:rsidRPr="00DC7310">
              <w:rPr>
                <w:rFonts w:cs="Arial"/>
              </w:rPr>
              <w:t>DC_</w:t>
            </w:r>
            <w:r w:rsidRPr="00DC7310">
              <w:rPr>
                <w:rFonts w:cs="Arial"/>
                <w:lang w:eastAsia="ja-JP"/>
              </w:rPr>
              <w:t>3-41-42_n77</w:t>
            </w:r>
          </w:p>
        </w:tc>
        <w:tc>
          <w:tcPr>
            <w:tcW w:w="937" w:type="pct"/>
            <w:vAlign w:val="center"/>
          </w:tcPr>
          <w:p w14:paraId="04C9364E" w14:textId="77777777" w:rsidR="004767F7" w:rsidRPr="00DC7310" w:rsidRDefault="004767F7" w:rsidP="00563CEA">
            <w:pPr>
              <w:pStyle w:val="TAC"/>
              <w:keepNext w:val="0"/>
              <w:keepLines w:val="0"/>
              <w:rPr>
                <w:rFonts w:cs="Arial"/>
              </w:rPr>
            </w:pPr>
            <w:r w:rsidRPr="00DC7310">
              <w:rPr>
                <w:rFonts w:cs="Arial"/>
                <w:szCs w:val="18"/>
                <w:lang w:eastAsia="ja-JP"/>
              </w:rPr>
              <w:t>0.5</w:t>
            </w:r>
          </w:p>
        </w:tc>
        <w:tc>
          <w:tcPr>
            <w:tcW w:w="938" w:type="pct"/>
            <w:vAlign w:val="center"/>
          </w:tcPr>
          <w:p w14:paraId="3635131F" w14:textId="77777777" w:rsidR="004767F7" w:rsidRPr="00DC7310" w:rsidRDefault="004767F7" w:rsidP="00563CEA">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D2B5C5D" w14:textId="77777777" w:rsidR="004767F7" w:rsidRPr="00DC7310" w:rsidRDefault="004767F7" w:rsidP="00563CEA">
            <w:pPr>
              <w:pStyle w:val="TAC"/>
              <w:keepNext w:val="0"/>
              <w:keepLines w:val="0"/>
              <w:rPr>
                <w:rFonts w:cs="Arial"/>
              </w:rPr>
            </w:pPr>
            <w:r w:rsidRPr="00DC7310">
              <w:rPr>
                <w:rFonts w:cs="Arial"/>
                <w:lang w:eastAsia="zh-CN"/>
              </w:rPr>
              <w:t>0.5</w:t>
            </w:r>
          </w:p>
        </w:tc>
        <w:tc>
          <w:tcPr>
            <w:tcW w:w="884" w:type="pct"/>
            <w:vAlign w:val="center"/>
          </w:tcPr>
          <w:p w14:paraId="738315ED"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02BF7BF8" w14:textId="77777777" w:rsidTr="00563CEA">
        <w:trPr>
          <w:jc w:val="center"/>
        </w:trPr>
        <w:tc>
          <w:tcPr>
            <w:tcW w:w="1357" w:type="pct"/>
            <w:tcBorders>
              <w:bottom w:val="single" w:sz="4" w:space="0" w:color="auto"/>
            </w:tcBorders>
            <w:shd w:val="clear" w:color="auto" w:fill="auto"/>
          </w:tcPr>
          <w:p w14:paraId="5277CFD3" w14:textId="77777777" w:rsidR="004767F7" w:rsidRPr="00DC7310" w:rsidRDefault="004767F7" w:rsidP="00563CEA">
            <w:pPr>
              <w:pStyle w:val="TAC"/>
              <w:keepNext w:val="0"/>
              <w:keepLines w:val="0"/>
              <w:rPr>
                <w:rFonts w:cs="Arial"/>
              </w:rPr>
            </w:pPr>
            <w:r w:rsidRPr="00DC7310">
              <w:rPr>
                <w:rFonts w:cs="Arial"/>
              </w:rPr>
              <w:t>DC_</w:t>
            </w:r>
            <w:r w:rsidRPr="00DC7310">
              <w:rPr>
                <w:rFonts w:cs="Arial"/>
                <w:lang w:eastAsia="ja-JP"/>
              </w:rPr>
              <w:t>3-41-42_n78</w:t>
            </w:r>
          </w:p>
        </w:tc>
        <w:tc>
          <w:tcPr>
            <w:tcW w:w="937" w:type="pct"/>
            <w:vAlign w:val="center"/>
          </w:tcPr>
          <w:p w14:paraId="596CA1D3" w14:textId="77777777" w:rsidR="004767F7" w:rsidRPr="00DC7310" w:rsidRDefault="004767F7" w:rsidP="00563CEA">
            <w:pPr>
              <w:pStyle w:val="TAC"/>
              <w:keepNext w:val="0"/>
              <w:keepLines w:val="0"/>
              <w:rPr>
                <w:rFonts w:cs="Arial"/>
              </w:rPr>
            </w:pPr>
            <w:r w:rsidRPr="00DC7310">
              <w:rPr>
                <w:rFonts w:cs="Arial"/>
                <w:szCs w:val="18"/>
                <w:lang w:eastAsia="ja-JP"/>
              </w:rPr>
              <w:t>0.5</w:t>
            </w:r>
          </w:p>
        </w:tc>
        <w:tc>
          <w:tcPr>
            <w:tcW w:w="938" w:type="pct"/>
            <w:vAlign w:val="center"/>
          </w:tcPr>
          <w:p w14:paraId="37890321" w14:textId="77777777" w:rsidR="004767F7" w:rsidRPr="00DC7310" w:rsidRDefault="004767F7" w:rsidP="00563CEA">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1E49DCE9" w14:textId="77777777" w:rsidR="004767F7" w:rsidRPr="00DC7310" w:rsidRDefault="004767F7" w:rsidP="00563CEA">
            <w:pPr>
              <w:pStyle w:val="TAC"/>
              <w:keepNext w:val="0"/>
              <w:keepLines w:val="0"/>
              <w:rPr>
                <w:rFonts w:cs="Arial"/>
              </w:rPr>
            </w:pPr>
            <w:r w:rsidRPr="00DC7310">
              <w:rPr>
                <w:rFonts w:cs="Arial"/>
                <w:lang w:eastAsia="zh-CN"/>
              </w:rPr>
              <w:t>0.5</w:t>
            </w:r>
          </w:p>
        </w:tc>
        <w:tc>
          <w:tcPr>
            <w:tcW w:w="884" w:type="pct"/>
            <w:vAlign w:val="center"/>
          </w:tcPr>
          <w:p w14:paraId="12AC9AE8" w14:textId="77777777" w:rsidR="004767F7" w:rsidRPr="00DC7310" w:rsidRDefault="004767F7" w:rsidP="00563CEA">
            <w:pPr>
              <w:pStyle w:val="TAC"/>
              <w:keepNext w:val="0"/>
              <w:keepLines w:val="0"/>
              <w:rPr>
                <w:rFonts w:cs="Arial"/>
              </w:rPr>
            </w:pPr>
            <w:r w:rsidRPr="00DC7310">
              <w:rPr>
                <w:rFonts w:cs="Arial" w:hint="eastAsia"/>
                <w:lang w:eastAsia="zh-CN"/>
              </w:rPr>
              <w:t>0</w:t>
            </w:r>
            <w:r w:rsidRPr="00DC7310">
              <w:rPr>
                <w:rFonts w:cs="Arial"/>
                <w:lang w:eastAsia="zh-CN"/>
              </w:rPr>
              <w:t>.5</w:t>
            </w:r>
          </w:p>
        </w:tc>
      </w:tr>
      <w:tr w:rsidR="004767F7" w:rsidRPr="00DC7310" w14:paraId="06D06367" w14:textId="77777777" w:rsidTr="00563CEA">
        <w:trPr>
          <w:jc w:val="center"/>
        </w:trPr>
        <w:tc>
          <w:tcPr>
            <w:tcW w:w="1357" w:type="pct"/>
            <w:tcBorders>
              <w:bottom w:val="single" w:sz="4" w:space="0" w:color="auto"/>
            </w:tcBorders>
            <w:shd w:val="clear" w:color="auto" w:fill="auto"/>
          </w:tcPr>
          <w:p w14:paraId="070389BA" w14:textId="77777777" w:rsidR="004767F7" w:rsidRPr="00DC7310" w:rsidRDefault="004767F7" w:rsidP="00563CEA">
            <w:pPr>
              <w:pStyle w:val="TAC"/>
              <w:keepNext w:val="0"/>
              <w:keepLines w:val="0"/>
              <w:rPr>
                <w:rFonts w:cs="Arial"/>
              </w:rPr>
            </w:pPr>
            <w:r w:rsidRPr="00DC7310">
              <w:rPr>
                <w:rFonts w:cs="Arial"/>
              </w:rPr>
              <w:t>DC_</w:t>
            </w:r>
            <w:r w:rsidRPr="00DC7310">
              <w:rPr>
                <w:rFonts w:cs="Arial"/>
                <w:lang w:eastAsia="ja-JP"/>
              </w:rPr>
              <w:t>3-41-42_n79</w:t>
            </w:r>
          </w:p>
        </w:tc>
        <w:tc>
          <w:tcPr>
            <w:tcW w:w="937" w:type="pct"/>
            <w:vAlign w:val="center"/>
          </w:tcPr>
          <w:p w14:paraId="2DC753A1" w14:textId="77777777" w:rsidR="004767F7" w:rsidRPr="00DC7310" w:rsidRDefault="004767F7" w:rsidP="00563CEA">
            <w:pPr>
              <w:pStyle w:val="TAC"/>
              <w:keepNext w:val="0"/>
              <w:keepLines w:val="0"/>
              <w:rPr>
                <w:rFonts w:cs="Arial"/>
              </w:rPr>
            </w:pPr>
            <w:r w:rsidRPr="00DC7310">
              <w:rPr>
                <w:rFonts w:cs="Arial"/>
                <w:szCs w:val="18"/>
                <w:lang w:eastAsia="ja-JP"/>
              </w:rPr>
              <w:t>0.5</w:t>
            </w:r>
          </w:p>
        </w:tc>
        <w:tc>
          <w:tcPr>
            <w:tcW w:w="938" w:type="pct"/>
            <w:vAlign w:val="center"/>
          </w:tcPr>
          <w:p w14:paraId="52E014A7" w14:textId="77777777" w:rsidR="004767F7" w:rsidRPr="00DC7310" w:rsidRDefault="004767F7" w:rsidP="00563CEA">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79853F11" w14:textId="77777777" w:rsidR="004767F7" w:rsidRPr="00DC7310" w:rsidRDefault="004767F7" w:rsidP="00563CEA">
            <w:pPr>
              <w:pStyle w:val="TAC"/>
              <w:keepNext w:val="0"/>
              <w:keepLines w:val="0"/>
              <w:rPr>
                <w:rFonts w:cs="Arial"/>
              </w:rPr>
            </w:pPr>
            <w:r w:rsidRPr="00DC7310">
              <w:rPr>
                <w:rFonts w:cs="Arial"/>
                <w:lang w:eastAsia="zh-CN"/>
              </w:rPr>
              <w:t>0.5</w:t>
            </w:r>
          </w:p>
        </w:tc>
        <w:tc>
          <w:tcPr>
            <w:tcW w:w="884" w:type="pct"/>
            <w:vAlign w:val="center"/>
          </w:tcPr>
          <w:p w14:paraId="07D16305"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6E0C4B5B" w14:textId="77777777" w:rsidTr="00563CEA">
        <w:trPr>
          <w:jc w:val="center"/>
        </w:trPr>
        <w:tc>
          <w:tcPr>
            <w:tcW w:w="1357" w:type="pct"/>
            <w:tcBorders>
              <w:top w:val="single" w:sz="4" w:space="0" w:color="auto"/>
              <w:bottom w:val="single" w:sz="4" w:space="0" w:color="auto"/>
            </w:tcBorders>
            <w:shd w:val="clear" w:color="auto" w:fill="auto"/>
          </w:tcPr>
          <w:p w14:paraId="03821CD2" w14:textId="77777777" w:rsidR="004767F7" w:rsidRPr="00DC7310" w:rsidRDefault="004767F7" w:rsidP="00563CEA">
            <w:pPr>
              <w:pStyle w:val="TAC"/>
              <w:keepNext w:val="0"/>
              <w:keepLines w:val="0"/>
            </w:pPr>
            <w:r w:rsidRPr="00DC7310">
              <w:rPr>
                <w:lang w:eastAsia="zh-TW"/>
              </w:rPr>
              <w:t>DC_3-42_n1-n77</w:t>
            </w:r>
          </w:p>
        </w:tc>
        <w:tc>
          <w:tcPr>
            <w:tcW w:w="937" w:type="pct"/>
            <w:vAlign w:val="center"/>
          </w:tcPr>
          <w:p w14:paraId="319852D2" w14:textId="77777777" w:rsidR="004767F7" w:rsidRPr="00DC7310" w:rsidRDefault="004767F7" w:rsidP="00563CEA">
            <w:pPr>
              <w:pStyle w:val="TAC"/>
              <w:keepNext w:val="0"/>
              <w:keepLines w:val="0"/>
              <w:rPr>
                <w:szCs w:val="18"/>
                <w:lang w:eastAsia="zh-CN"/>
              </w:rPr>
            </w:pPr>
            <w:r w:rsidRPr="00DC7310">
              <w:rPr>
                <w:lang w:eastAsia="zh-TW"/>
              </w:rPr>
              <w:t>0.2</w:t>
            </w:r>
          </w:p>
        </w:tc>
        <w:tc>
          <w:tcPr>
            <w:tcW w:w="938" w:type="pct"/>
            <w:vAlign w:val="center"/>
          </w:tcPr>
          <w:p w14:paraId="3BAE1469" w14:textId="77777777" w:rsidR="004767F7" w:rsidRPr="00DC7310" w:rsidRDefault="004767F7" w:rsidP="00563CEA">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2051DCFC" w14:textId="77777777" w:rsidR="004767F7" w:rsidRPr="00DC7310" w:rsidRDefault="004767F7" w:rsidP="00563CEA">
            <w:pPr>
              <w:pStyle w:val="TAC"/>
              <w:keepNext w:val="0"/>
              <w:keepLines w:val="0"/>
              <w:rPr>
                <w:lang w:eastAsia="zh-CN"/>
              </w:rPr>
            </w:pPr>
            <w:r w:rsidRPr="00DC7310">
              <w:rPr>
                <w:szCs w:val="18"/>
                <w:lang w:eastAsia="ja-JP"/>
              </w:rPr>
              <w:t>0.2</w:t>
            </w:r>
          </w:p>
        </w:tc>
        <w:tc>
          <w:tcPr>
            <w:tcW w:w="884" w:type="pct"/>
            <w:vAlign w:val="center"/>
          </w:tcPr>
          <w:p w14:paraId="7F97650B"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3B987E19" w14:textId="77777777" w:rsidTr="00563CEA">
        <w:trPr>
          <w:jc w:val="center"/>
        </w:trPr>
        <w:tc>
          <w:tcPr>
            <w:tcW w:w="1357" w:type="pct"/>
            <w:tcBorders>
              <w:top w:val="single" w:sz="4" w:space="0" w:color="auto"/>
              <w:bottom w:val="single" w:sz="4" w:space="0" w:color="auto"/>
            </w:tcBorders>
            <w:shd w:val="clear" w:color="auto" w:fill="auto"/>
          </w:tcPr>
          <w:p w14:paraId="68B3E5B5" w14:textId="77777777" w:rsidR="004767F7" w:rsidRPr="00DC7310" w:rsidRDefault="004767F7" w:rsidP="00563CEA">
            <w:pPr>
              <w:pStyle w:val="TAC"/>
              <w:keepNext w:val="0"/>
              <w:keepLines w:val="0"/>
            </w:pPr>
            <w:r w:rsidRPr="00DC7310">
              <w:rPr>
                <w:lang w:eastAsia="zh-TW"/>
              </w:rPr>
              <w:t>DC_3-42_n1-n78</w:t>
            </w:r>
          </w:p>
        </w:tc>
        <w:tc>
          <w:tcPr>
            <w:tcW w:w="937" w:type="pct"/>
            <w:vAlign w:val="center"/>
          </w:tcPr>
          <w:p w14:paraId="58803023" w14:textId="77777777" w:rsidR="004767F7" w:rsidRPr="00DC7310" w:rsidRDefault="004767F7" w:rsidP="00563CEA">
            <w:pPr>
              <w:pStyle w:val="TAC"/>
              <w:keepNext w:val="0"/>
              <w:keepLines w:val="0"/>
              <w:rPr>
                <w:szCs w:val="18"/>
                <w:lang w:eastAsia="zh-CN"/>
              </w:rPr>
            </w:pPr>
            <w:r w:rsidRPr="00DC7310">
              <w:rPr>
                <w:lang w:eastAsia="zh-TW"/>
              </w:rPr>
              <w:t>0.2</w:t>
            </w:r>
          </w:p>
        </w:tc>
        <w:tc>
          <w:tcPr>
            <w:tcW w:w="938" w:type="pct"/>
            <w:vAlign w:val="center"/>
          </w:tcPr>
          <w:p w14:paraId="48C39152" w14:textId="77777777" w:rsidR="004767F7" w:rsidRPr="00DC7310" w:rsidRDefault="004767F7" w:rsidP="00563CEA">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11AAD221" w14:textId="77777777" w:rsidR="004767F7" w:rsidRPr="00DC7310" w:rsidRDefault="004767F7" w:rsidP="00563CEA">
            <w:pPr>
              <w:pStyle w:val="TAC"/>
              <w:keepNext w:val="0"/>
              <w:keepLines w:val="0"/>
              <w:rPr>
                <w:lang w:eastAsia="zh-CN"/>
              </w:rPr>
            </w:pPr>
            <w:r w:rsidRPr="00DC7310">
              <w:rPr>
                <w:szCs w:val="18"/>
                <w:lang w:eastAsia="ja-JP"/>
              </w:rPr>
              <w:t>0.2</w:t>
            </w:r>
          </w:p>
        </w:tc>
        <w:tc>
          <w:tcPr>
            <w:tcW w:w="884" w:type="pct"/>
            <w:vAlign w:val="center"/>
          </w:tcPr>
          <w:p w14:paraId="614BFF92"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18BAD406" w14:textId="77777777" w:rsidTr="00563CEA">
        <w:trPr>
          <w:jc w:val="center"/>
        </w:trPr>
        <w:tc>
          <w:tcPr>
            <w:tcW w:w="1357" w:type="pct"/>
            <w:tcBorders>
              <w:top w:val="single" w:sz="4" w:space="0" w:color="auto"/>
              <w:bottom w:val="single" w:sz="4" w:space="0" w:color="auto"/>
            </w:tcBorders>
            <w:shd w:val="clear" w:color="auto" w:fill="auto"/>
          </w:tcPr>
          <w:p w14:paraId="642A5ACC" w14:textId="77777777" w:rsidR="004767F7" w:rsidRPr="00DC7310" w:rsidRDefault="004767F7" w:rsidP="00563CEA">
            <w:pPr>
              <w:pStyle w:val="TAC"/>
              <w:keepNext w:val="0"/>
              <w:keepLines w:val="0"/>
            </w:pPr>
            <w:r w:rsidRPr="00DC7310">
              <w:rPr>
                <w:lang w:eastAsia="zh-TW"/>
              </w:rPr>
              <w:t>DC_3-42_n1-n79</w:t>
            </w:r>
          </w:p>
        </w:tc>
        <w:tc>
          <w:tcPr>
            <w:tcW w:w="937" w:type="pct"/>
            <w:vAlign w:val="center"/>
          </w:tcPr>
          <w:p w14:paraId="47EA3C85" w14:textId="77777777" w:rsidR="004767F7" w:rsidRPr="00DC7310" w:rsidRDefault="004767F7" w:rsidP="00563CEA">
            <w:pPr>
              <w:pStyle w:val="TAC"/>
              <w:keepNext w:val="0"/>
              <w:keepLines w:val="0"/>
              <w:rPr>
                <w:szCs w:val="18"/>
                <w:lang w:eastAsia="zh-CN"/>
              </w:rPr>
            </w:pPr>
            <w:r w:rsidRPr="00DC7310">
              <w:rPr>
                <w:lang w:eastAsia="zh-TW"/>
              </w:rPr>
              <w:t>0.2</w:t>
            </w:r>
          </w:p>
        </w:tc>
        <w:tc>
          <w:tcPr>
            <w:tcW w:w="938" w:type="pct"/>
            <w:vAlign w:val="center"/>
          </w:tcPr>
          <w:p w14:paraId="00209030" w14:textId="77777777" w:rsidR="004767F7" w:rsidRPr="00DC7310" w:rsidRDefault="004767F7" w:rsidP="00563CEA">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7C483B0E" w14:textId="77777777" w:rsidR="004767F7" w:rsidRPr="00DC7310" w:rsidRDefault="004767F7" w:rsidP="00563CEA">
            <w:pPr>
              <w:pStyle w:val="TAC"/>
              <w:keepNext w:val="0"/>
              <w:keepLines w:val="0"/>
              <w:rPr>
                <w:lang w:eastAsia="zh-CN"/>
              </w:rPr>
            </w:pPr>
            <w:r w:rsidRPr="00DC7310">
              <w:rPr>
                <w:szCs w:val="18"/>
                <w:lang w:eastAsia="ja-JP"/>
              </w:rPr>
              <w:t>0.2</w:t>
            </w:r>
          </w:p>
        </w:tc>
        <w:tc>
          <w:tcPr>
            <w:tcW w:w="884" w:type="pct"/>
            <w:vAlign w:val="center"/>
          </w:tcPr>
          <w:p w14:paraId="7A0E7C13" w14:textId="77777777" w:rsidR="004767F7" w:rsidRPr="00DC7310" w:rsidRDefault="004767F7" w:rsidP="00563CEA">
            <w:pPr>
              <w:pStyle w:val="TAC"/>
              <w:keepNext w:val="0"/>
              <w:keepLines w:val="0"/>
              <w:rPr>
                <w:lang w:eastAsia="zh-CN"/>
              </w:rPr>
            </w:pPr>
            <w:r w:rsidRPr="00DC7310">
              <w:rPr>
                <w:lang w:eastAsia="zh-CN"/>
              </w:rPr>
              <w:t>-</w:t>
            </w:r>
          </w:p>
        </w:tc>
      </w:tr>
      <w:tr w:rsidR="004767F7" w:rsidRPr="00DC7310" w14:paraId="1374C156" w14:textId="77777777" w:rsidTr="00563CEA">
        <w:trPr>
          <w:jc w:val="center"/>
        </w:trPr>
        <w:tc>
          <w:tcPr>
            <w:tcW w:w="1357" w:type="pct"/>
            <w:tcBorders>
              <w:top w:val="single" w:sz="4" w:space="0" w:color="auto"/>
              <w:bottom w:val="single" w:sz="4" w:space="0" w:color="auto"/>
            </w:tcBorders>
            <w:shd w:val="clear" w:color="auto" w:fill="auto"/>
          </w:tcPr>
          <w:p w14:paraId="5264AC0A" w14:textId="77777777" w:rsidR="004767F7" w:rsidRPr="00DC7310" w:rsidRDefault="004767F7" w:rsidP="00563CEA">
            <w:pPr>
              <w:pStyle w:val="TAC"/>
              <w:keepNext w:val="0"/>
              <w:keepLines w:val="0"/>
            </w:pPr>
            <w:r w:rsidRPr="00DC7310">
              <w:t>DC_3-42_n28-n77</w:t>
            </w:r>
          </w:p>
        </w:tc>
        <w:tc>
          <w:tcPr>
            <w:tcW w:w="937" w:type="pct"/>
            <w:tcBorders>
              <w:top w:val="single" w:sz="4" w:space="0" w:color="auto"/>
            </w:tcBorders>
            <w:vAlign w:val="center"/>
          </w:tcPr>
          <w:p w14:paraId="7B28EEDF" w14:textId="77777777" w:rsidR="004767F7" w:rsidRPr="00DC7310" w:rsidRDefault="004767F7" w:rsidP="00563CEA">
            <w:pPr>
              <w:pStyle w:val="TAC"/>
              <w:keepNext w:val="0"/>
              <w:keepLines w:val="0"/>
              <w:rPr>
                <w:szCs w:val="18"/>
                <w:lang w:eastAsia="zh-CN"/>
              </w:rPr>
            </w:pPr>
            <w:r w:rsidRPr="00DC7310">
              <w:t>0.2</w:t>
            </w:r>
          </w:p>
        </w:tc>
        <w:tc>
          <w:tcPr>
            <w:tcW w:w="938" w:type="pct"/>
            <w:tcBorders>
              <w:top w:val="single" w:sz="4" w:space="0" w:color="auto"/>
            </w:tcBorders>
            <w:vAlign w:val="center"/>
          </w:tcPr>
          <w:p w14:paraId="6C60C8C9" w14:textId="77777777" w:rsidR="004767F7" w:rsidRPr="00DC7310" w:rsidRDefault="004767F7" w:rsidP="00563CEA">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tcBorders>
              <w:top w:val="single" w:sz="4" w:space="0" w:color="auto"/>
            </w:tcBorders>
            <w:vAlign w:val="center"/>
          </w:tcPr>
          <w:p w14:paraId="5803B6E3" w14:textId="77777777" w:rsidR="004767F7" w:rsidRPr="00DC7310" w:rsidRDefault="004767F7" w:rsidP="00563CEA">
            <w:pPr>
              <w:pStyle w:val="TAC"/>
              <w:keepNext w:val="0"/>
              <w:keepLines w:val="0"/>
              <w:rPr>
                <w:lang w:eastAsia="zh-CN"/>
              </w:rPr>
            </w:pPr>
            <w:r w:rsidRPr="00DC7310">
              <w:t>0.5</w:t>
            </w:r>
          </w:p>
        </w:tc>
        <w:tc>
          <w:tcPr>
            <w:tcW w:w="884" w:type="pct"/>
            <w:tcBorders>
              <w:top w:val="single" w:sz="4" w:space="0" w:color="auto"/>
            </w:tcBorders>
            <w:vAlign w:val="center"/>
          </w:tcPr>
          <w:p w14:paraId="218C03A6"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165D6D8B" w14:textId="77777777" w:rsidTr="00563CEA">
        <w:trPr>
          <w:jc w:val="center"/>
        </w:trPr>
        <w:tc>
          <w:tcPr>
            <w:tcW w:w="1357" w:type="pct"/>
            <w:tcBorders>
              <w:bottom w:val="single" w:sz="4" w:space="0" w:color="auto"/>
            </w:tcBorders>
            <w:shd w:val="clear" w:color="auto" w:fill="auto"/>
          </w:tcPr>
          <w:p w14:paraId="0129C568" w14:textId="77777777" w:rsidR="004767F7" w:rsidRPr="00DC7310" w:rsidRDefault="004767F7" w:rsidP="00563CEA">
            <w:pPr>
              <w:pStyle w:val="TAC"/>
              <w:keepNext w:val="0"/>
              <w:keepLines w:val="0"/>
              <w:rPr>
                <w:rFonts w:cs="Arial"/>
              </w:rPr>
            </w:pPr>
            <w:r w:rsidRPr="00DC7310">
              <w:rPr>
                <w:rFonts w:cs="Arial"/>
                <w:szCs w:val="18"/>
                <w:lang w:eastAsia="ja-JP"/>
              </w:rPr>
              <w:t>DC_3-42_n77-n79</w:t>
            </w:r>
          </w:p>
        </w:tc>
        <w:tc>
          <w:tcPr>
            <w:tcW w:w="937" w:type="pct"/>
            <w:vAlign w:val="center"/>
          </w:tcPr>
          <w:p w14:paraId="3A86CCFF" w14:textId="77777777" w:rsidR="004767F7" w:rsidRPr="00DC7310" w:rsidRDefault="004767F7" w:rsidP="00563CEA">
            <w:pPr>
              <w:pStyle w:val="TAC"/>
              <w:keepNext w:val="0"/>
              <w:keepLines w:val="0"/>
              <w:rPr>
                <w:rFonts w:cs="Arial"/>
              </w:rPr>
            </w:pPr>
            <w:r w:rsidRPr="00DC7310">
              <w:t>0.2</w:t>
            </w:r>
          </w:p>
        </w:tc>
        <w:tc>
          <w:tcPr>
            <w:tcW w:w="938" w:type="pct"/>
            <w:vAlign w:val="center"/>
          </w:tcPr>
          <w:p w14:paraId="60731E8A" w14:textId="77777777" w:rsidR="004767F7" w:rsidRPr="00DC7310" w:rsidRDefault="004767F7" w:rsidP="00563CEA">
            <w:pPr>
              <w:pStyle w:val="TAC"/>
              <w:keepNext w:val="0"/>
              <w:keepLines w:val="0"/>
              <w:rPr>
                <w:rFonts w:cs="Arial"/>
              </w:rPr>
            </w:pPr>
            <w:r w:rsidRPr="00DC7310">
              <w:rPr>
                <w:rFonts w:hint="eastAsia"/>
                <w:szCs w:val="18"/>
                <w:lang w:eastAsia="zh-CN"/>
              </w:rPr>
              <w:t>0</w:t>
            </w:r>
            <w:r w:rsidRPr="00DC7310">
              <w:rPr>
                <w:szCs w:val="18"/>
                <w:lang w:eastAsia="zh-CN"/>
              </w:rPr>
              <w:t>.5</w:t>
            </w:r>
          </w:p>
        </w:tc>
        <w:tc>
          <w:tcPr>
            <w:tcW w:w="884" w:type="pct"/>
            <w:vAlign w:val="center"/>
          </w:tcPr>
          <w:p w14:paraId="3B677983" w14:textId="77777777" w:rsidR="004767F7" w:rsidRPr="00DC7310" w:rsidRDefault="004767F7" w:rsidP="00563CEA">
            <w:pPr>
              <w:pStyle w:val="TAC"/>
              <w:keepNext w:val="0"/>
              <w:keepLines w:val="0"/>
              <w:rPr>
                <w:rFonts w:cs="Arial"/>
              </w:rPr>
            </w:pPr>
            <w:r w:rsidRPr="00DC7310">
              <w:t>0.5</w:t>
            </w:r>
          </w:p>
        </w:tc>
        <w:tc>
          <w:tcPr>
            <w:tcW w:w="884" w:type="pct"/>
            <w:vAlign w:val="center"/>
          </w:tcPr>
          <w:p w14:paraId="0BAD6737" w14:textId="77777777" w:rsidR="004767F7" w:rsidRPr="00DC7310" w:rsidRDefault="004767F7" w:rsidP="00563CEA">
            <w:pPr>
              <w:pStyle w:val="TAC"/>
              <w:keepNext w:val="0"/>
              <w:keepLines w:val="0"/>
              <w:rPr>
                <w:rFonts w:cs="Arial"/>
              </w:rPr>
            </w:pPr>
            <w:r w:rsidRPr="00DC7310">
              <w:rPr>
                <w:lang w:eastAsia="zh-CN"/>
              </w:rPr>
              <w:t>-</w:t>
            </w:r>
          </w:p>
        </w:tc>
      </w:tr>
      <w:tr w:rsidR="004767F7" w:rsidRPr="00DC7310" w14:paraId="195442E4" w14:textId="77777777" w:rsidTr="00563CEA">
        <w:trPr>
          <w:jc w:val="center"/>
        </w:trPr>
        <w:tc>
          <w:tcPr>
            <w:tcW w:w="1357" w:type="pct"/>
            <w:tcBorders>
              <w:bottom w:val="single" w:sz="4" w:space="0" w:color="auto"/>
            </w:tcBorders>
            <w:shd w:val="clear" w:color="auto" w:fill="auto"/>
          </w:tcPr>
          <w:p w14:paraId="194028B1" w14:textId="77777777" w:rsidR="004767F7" w:rsidRPr="00DC7310" w:rsidRDefault="004767F7" w:rsidP="00563CEA">
            <w:pPr>
              <w:pStyle w:val="TAC"/>
              <w:keepNext w:val="0"/>
              <w:keepLines w:val="0"/>
              <w:rPr>
                <w:rFonts w:cs="Arial"/>
              </w:rPr>
            </w:pPr>
            <w:r w:rsidRPr="00DC7310">
              <w:rPr>
                <w:rFonts w:cs="Arial"/>
                <w:szCs w:val="18"/>
                <w:lang w:eastAsia="ja-JP"/>
              </w:rPr>
              <w:t>DC_3-42_n78-n79</w:t>
            </w:r>
          </w:p>
        </w:tc>
        <w:tc>
          <w:tcPr>
            <w:tcW w:w="937" w:type="pct"/>
            <w:vAlign w:val="center"/>
          </w:tcPr>
          <w:p w14:paraId="4D65D4CF" w14:textId="77777777" w:rsidR="004767F7" w:rsidRPr="00DC7310" w:rsidRDefault="004767F7" w:rsidP="00563CEA">
            <w:pPr>
              <w:pStyle w:val="TAC"/>
              <w:keepNext w:val="0"/>
              <w:keepLines w:val="0"/>
              <w:rPr>
                <w:rFonts w:cs="Arial"/>
              </w:rPr>
            </w:pPr>
            <w:r w:rsidRPr="00DC7310">
              <w:rPr>
                <w:lang w:eastAsia="ja-JP"/>
              </w:rPr>
              <w:t>0.2</w:t>
            </w:r>
          </w:p>
        </w:tc>
        <w:tc>
          <w:tcPr>
            <w:tcW w:w="938" w:type="pct"/>
            <w:vAlign w:val="center"/>
          </w:tcPr>
          <w:p w14:paraId="56A1E01D"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B1FAD5A" w14:textId="77777777" w:rsidR="004767F7" w:rsidRPr="00DC7310" w:rsidRDefault="004767F7" w:rsidP="00563CEA">
            <w:pPr>
              <w:pStyle w:val="TAC"/>
              <w:keepNext w:val="0"/>
              <w:keepLines w:val="0"/>
              <w:rPr>
                <w:rFonts w:cs="Arial"/>
              </w:rPr>
            </w:pPr>
            <w:r w:rsidRPr="00DC7310">
              <w:rPr>
                <w:rFonts w:eastAsia="Yu Mincho" w:cs="Arial"/>
                <w:lang w:eastAsia="ja-JP"/>
              </w:rPr>
              <w:t>0.5</w:t>
            </w:r>
          </w:p>
        </w:tc>
        <w:tc>
          <w:tcPr>
            <w:tcW w:w="884" w:type="pct"/>
            <w:vAlign w:val="center"/>
          </w:tcPr>
          <w:p w14:paraId="294A0FFE"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6669FA04" w14:textId="77777777" w:rsidTr="00563CEA">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5096E078"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DC_5-7_n1-n78</w:t>
            </w:r>
          </w:p>
        </w:tc>
        <w:tc>
          <w:tcPr>
            <w:tcW w:w="937" w:type="pct"/>
            <w:tcBorders>
              <w:top w:val="single" w:sz="4" w:space="0" w:color="auto"/>
              <w:left w:val="single" w:sz="4" w:space="0" w:color="auto"/>
              <w:bottom w:val="single" w:sz="4" w:space="0" w:color="auto"/>
              <w:right w:val="single" w:sz="4" w:space="0" w:color="auto"/>
            </w:tcBorders>
            <w:vAlign w:val="center"/>
          </w:tcPr>
          <w:p w14:paraId="472E4BE9"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56230E33"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19E48B3A" w14:textId="77777777" w:rsidR="004767F7" w:rsidRPr="00DC7310" w:rsidRDefault="004767F7" w:rsidP="00563CEA">
            <w:pPr>
              <w:pStyle w:val="TAC"/>
              <w:keepNext w:val="0"/>
              <w:keepLines w:val="0"/>
              <w:rPr>
                <w:rFonts w:eastAsiaTheme="minorEastAsia"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6FBDFB98"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0.5</w:t>
            </w:r>
          </w:p>
        </w:tc>
      </w:tr>
      <w:tr w:rsidR="004767F7" w:rsidRPr="00DC7310" w14:paraId="36CA231D" w14:textId="77777777" w:rsidTr="00563CEA">
        <w:trPr>
          <w:jc w:val="center"/>
        </w:trPr>
        <w:tc>
          <w:tcPr>
            <w:tcW w:w="1357" w:type="pct"/>
            <w:tcBorders>
              <w:bottom w:val="single" w:sz="4" w:space="0" w:color="auto"/>
            </w:tcBorders>
            <w:shd w:val="clear" w:color="auto" w:fill="auto"/>
          </w:tcPr>
          <w:p w14:paraId="0AA958C7" w14:textId="77777777" w:rsidR="004767F7" w:rsidRPr="00DC7310" w:rsidRDefault="004767F7" w:rsidP="00563CEA">
            <w:pPr>
              <w:pStyle w:val="TAC"/>
              <w:keepNext w:val="0"/>
              <w:keepLines w:val="0"/>
              <w:rPr>
                <w:rFonts w:cs="Arial"/>
                <w:szCs w:val="18"/>
                <w:lang w:eastAsia="ja-JP"/>
              </w:rPr>
            </w:pPr>
            <w:r w:rsidRPr="00DC7310">
              <w:rPr>
                <w:rFonts w:cs="Arial"/>
                <w:lang w:eastAsia="ja-JP"/>
              </w:rPr>
              <w:t>DC_5-7_n2-n66</w:t>
            </w:r>
          </w:p>
        </w:tc>
        <w:tc>
          <w:tcPr>
            <w:tcW w:w="937" w:type="pct"/>
            <w:vAlign w:val="center"/>
          </w:tcPr>
          <w:p w14:paraId="1DBF7E4C" w14:textId="77777777" w:rsidR="004767F7" w:rsidRPr="00DC7310" w:rsidRDefault="004767F7" w:rsidP="00563CEA">
            <w:pPr>
              <w:pStyle w:val="TAC"/>
              <w:keepNext w:val="0"/>
              <w:keepLines w:val="0"/>
              <w:rPr>
                <w:lang w:eastAsia="ja-JP"/>
              </w:rPr>
            </w:pPr>
            <w:r w:rsidRPr="00DC7310">
              <w:t>-</w:t>
            </w:r>
          </w:p>
        </w:tc>
        <w:tc>
          <w:tcPr>
            <w:tcW w:w="938" w:type="pct"/>
            <w:vAlign w:val="center"/>
          </w:tcPr>
          <w:p w14:paraId="565CDF55" w14:textId="77777777" w:rsidR="004767F7" w:rsidRPr="00DC7310" w:rsidRDefault="004767F7" w:rsidP="00563CEA">
            <w:pPr>
              <w:pStyle w:val="TAC"/>
              <w:keepNext w:val="0"/>
              <w:keepLines w:val="0"/>
              <w:rPr>
                <w:rFonts w:cs="Arial"/>
                <w:lang w:eastAsia="zh-CN"/>
              </w:rPr>
            </w:pPr>
            <w:r w:rsidRPr="00DC7310">
              <w:rPr>
                <w:rFonts w:hint="eastAsia"/>
                <w:lang w:eastAsia="zh-CN"/>
              </w:rPr>
              <w:t>0</w:t>
            </w:r>
            <w:r w:rsidRPr="00DC7310">
              <w:rPr>
                <w:lang w:eastAsia="zh-CN"/>
              </w:rPr>
              <w:t>.5</w:t>
            </w:r>
          </w:p>
        </w:tc>
        <w:tc>
          <w:tcPr>
            <w:tcW w:w="884" w:type="pct"/>
            <w:vAlign w:val="center"/>
          </w:tcPr>
          <w:p w14:paraId="43F0A2C9" w14:textId="77777777" w:rsidR="004767F7" w:rsidRPr="00DC7310" w:rsidRDefault="004767F7" w:rsidP="00563CEA">
            <w:pPr>
              <w:pStyle w:val="TAC"/>
              <w:keepNext w:val="0"/>
              <w:keepLines w:val="0"/>
              <w:rPr>
                <w:rFonts w:eastAsia="Yu Mincho" w:cs="Arial"/>
                <w:lang w:eastAsia="ja-JP"/>
              </w:rPr>
            </w:pPr>
            <w:r w:rsidRPr="00DC7310">
              <w:rPr>
                <w:rFonts w:hint="eastAsia"/>
                <w:lang w:eastAsia="zh-CN"/>
              </w:rPr>
              <w:t>0</w:t>
            </w:r>
            <w:r w:rsidRPr="00DC7310">
              <w:rPr>
                <w:lang w:eastAsia="zh-CN"/>
              </w:rPr>
              <w:t>.3</w:t>
            </w:r>
          </w:p>
        </w:tc>
        <w:tc>
          <w:tcPr>
            <w:tcW w:w="884" w:type="pct"/>
            <w:vAlign w:val="center"/>
          </w:tcPr>
          <w:p w14:paraId="01A1C9DF" w14:textId="77777777" w:rsidR="004767F7" w:rsidRPr="00DC7310" w:rsidRDefault="004767F7" w:rsidP="00563CEA">
            <w:pPr>
              <w:pStyle w:val="TAC"/>
              <w:keepNext w:val="0"/>
              <w:keepLines w:val="0"/>
              <w:rPr>
                <w:rFonts w:cs="Arial"/>
                <w:lang w:eastAsia="zh-CN"/>
              </w:rPr>
            </w:pPr>
            <w:r w:rsidRPr="00DC7310">
              <w:rPr>
                <w:rFonts w:hint="eastAsia"/>
                <w:lang w:eastAsia="zh-CN"/>
              </w:rPr>
              <w:t>0</w:t>
            </w:r>
            <w:r w:rsidRPr="00DC7310">
              <w:rPr>
                <w:lang w:eastAsia="zh-CN"/>
              </w:rPr>
              <w:t>.5</w:t>
            </w:r>
          </w:p>
        </w:tc>
      </w:tr>
      <w:tr w:rsidR="004767F7" w:rsidRPr="00DC7310" w14:paraId="5D100623" w14:textId="77777777" w:rsidTr="00563CEA">
        <w:trPr>
          <w:jc w:val="center"/>
        </w:trPr>
        <w:tc>
          <w:tcPr>
            <w:tcW w:w="1357" w:type="pct"/>
            <w:tcBorders>
              <w:bottom w:val="single" w:sz="4" w:space="0" w:color="auto"/>
            </w:tcBorders>
            <w:shd w:val="clear" w:color="auto" w:fill="auto"/>
          </w:tcPr>
          <w:p w14:paraId="03B1E4BC" w14:textId="77777777" w:rsidR="004767F7" w:rsidRPr="00DC7310" w:rsidRDefault="004767F7" w:rsidP="00563CEA">
            <w:pPr>
              <w:pStyle w:val="TAC"/>
              <w:keepNext w:val="0"/>
              <w:keepLines w:val="0"/>
              <w:rPr>
                <w:rFonts w:cs="Arial"/>
                <w:szCs w:val="18"/>
                <w:lang w:eastAsia="ja-JP"/>
              </w:rPr>
            </w:pPr>
            <w:r w:rsidRPr="00DC7310">
              <w:rPr>
                <w:rFonts w:cs="Arial"/>
                <w:lang w:eastAsia="ja-JP"/>
              </w:rPr>
              <w:t>DC_5-7_n2-n77</w:t>
            </w:r>
          </w:p>
        </w:tc>
        <w:tc>
          <w:tcPr>
            <w:tcW w:w="937" w:type="pct"/>
            <w:vAlign w:val="center"/>
          </w:tcPr>
          <w:p w14:paraId="5AA0AD07" w14:textId="77777777" w:rsidR="004767F7" w:rsidRPr="00DC7310" w:rsidRDefault="004767F7" w:rsidP="00563CEA">
            <w:pPr>
              <w:pStyle w:val="TAC"/>
              <w:keepNext w:val="0"/>
              <w:keepLines w:val="0"/>
              <w:rPr>
                <w:lang w:eastAsia="ja-JP"/>
              </w:rPr>
            </w:pPr>
            <w:r w:rsidRPr="00DC7310">
              <w:t>0.2</w:t>
            </w:r>
          </w:p>
        </w:tc>
        <w:tc>
          <w:tcPr>
            <w:tcW w:w="938" w:type="pct"/>
            <w:vAlign w:val="center"/>
          </w:tcPr>
          <w:p w14:paraId="611AD03D" w14:textId="77777777" w:rsidR="004767F7" w:rsidRPr="00DC7310" w:rsidRDefault="004767F7" w:rsidP="00563CEA">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5CB3A72C" w14:textId="77777777" w:rsidR="004767F7" w:rsidRPr="00DC7310" w:rsidRDefault="004767F7" w:rsidP="00563CEA">
            <w:pPr>
              <w:pStyle w:val="TAC"/>
              <w:keepNext w:val="0"/>
              <w:keepLines w:val="0"/>
              <w:rPr>
                <w:rFonts w:eastAsia="Yu Mincho" w:cs="Arial"/>
                <w:lang w:eastAsia="ja-JP"/>
              </w:rPr>
            </w:pPr>
            <w:r w:rsidRPr="00DC7310">
              <w:rPr>
                <w:rFonts w:cs="Arial"/>
              </w:rPr>
              <w:t>0.2</w:t>
            </w:r>
          </w:p>
        </w:tc>
        <w:tc>
          <w:tcPr>
            <w:tcW w:w="884" w:type="pct"/>
            <w:vAlign w:val="center"/>
          </w:tcPr>
          <w:p w14:paraId="73213C37"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5D424EA0" w14:textId="77777777" w:rsidTr="00563CEA">
        <w:trPr>
          <w:jc w:val="center"/>
        </w:trPr>
        <w:tc>
          <w:tcPr>
            <w:tcW w:w="1357" w:type="pct"/>
            <w:tcBorders>
              <w:bottom w:val="single" w:sz="4" w:space="0" w:color="auto"/>
            </w:tcBorders>
            <w:shd w:val="clear" w:color="auto" w:fill="auto"/>
          </w:tcPr>
          <w:p w14:paraId="4AC845CE" w14:textId="77777777" w:rsidR="004767F7" w:rsidRPr="00DC7310" w:rsidRDefault="004767F7" w:rsidP="00563CEA">
            <w:pPr>
              <w:pStyle w:val="TAC"/>
              <w:keepNext w:val="0"/>
              <w:keepLines w:val="0"/>
              <w:rPr>
                <w:rFonts w:cs="Arial"/>
                <w:szCs w:val="18"/>
                <w:lang w:eastAsia="ja-JP"/>
              </w:rPr>
            </w:pPr>
            <w:r w:rsidRPr="00DC7310">
              <w:rPr>
                <w:rFonts w:cs="Arial"/>
                <w:lang w:eastAsia="ja-JP"/>
              </w:rPr>
              <w:t>DC_5-7_n2-n78</w:t>
            </w:r>
          </w:p>
        </w:tc>
        <w:tc>
          <w:tcPr>
            <w:tcW w:w="937" w:type="pct"/>
            <w:vAlign w:val="center"/>
          </w:tcPr>
          <w:p w14:paraId="002AC88E" w14:textId="77777777" w:rsidR="004767F7" w:rsidRPr="00DC7310" w:rsidRDefault="004767F7" w:rsidP="00563CEA">
            <w:pPr>
              <w:pStyle w:val="TAC"/>
              <w:keepNext w:val="0"/>
              <w:keepLines w:val="0"/>
              <w:rPr>
                <w:lang w:eastAsia="ja-JP"/>
              </w:rPr>
            </w:pPr>
            <w:r w:rsidRPr="00DC7310">
              <w:t>0.2</w:t>
            </w:r>
          </w:p>
        </w:tc>
        <w:tc>
          <w:tcPr>
            <w:tcW w:w="938" w:type="pct"/>
            <w:vAlign w:val="center"/>
          </w:tcPr>
          <w:p w14:paraId="045CA577" w14:textId="77777777" w:rsidR="004767F7" w:rsidRPr="00DC7310" w:rsidRDefault="004767F7" w:rsidP="00563CEA">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71446A58" w14:textId="77777777" w:rsidR="004767F7" w:rsidRPr="00DC7310" w:rsidRDefault="004767F7" w:rsidP="00563CEA">
            <w:pPr>
              <w:pStyle w:val="TAC"/>
              <w:keepNext w:val="0"/>
              <w:keepLines w:val="0"/>
              <w:rPr>
                <w:rFonts w:eastAsia="Yu Mincho" w:cs="Arial"/>
                <w:lang w:eastAsia="ja-JP"/>
              </w:rPr>
            </w:pPr>
            <w:r w:rsidRPr="00DC7310">
              <w:rPr>
                <w:rFonts w:cs="Arial"/>
              </w:rPr>
              <w:t>0.2</w:t>
            </w:r>
          </w:p>
        </w:tc>
        <w:tc>
          <w:tcPr>
            <w:tcW w:w="884" w:type="pct"/>
            <w:vAlign w:val="center"/>
          </w:tcPr>
          <w:p w14:paraId="68B0AF4F"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54DFB774" w14:textId="77777777" w:rsidTr="00563CEA">
        <w:trPr>
          <w:jc w:val="center"/>
        </w:trPr>
        <w:tc>
          <w:tcPr>
            <w:tcW w:w="1357" w:type="pct"/>
            <w:tcBorders>
              <w:top w:val="single" w:sz="4" w:space="0" w:color="auto"/>
              <w:bottom w:val="single" w:sz="4" w:space="0" w:color="auto"/>
            </w:tcBorders>
            <w:shd w:val="clear" w:color="auto" w:fill="auto"/>
          </w:tcPr>
          <w:p w14:paraId="53CF43AA" w14:textId="77777777" w:rsidR="004767F7" w:rsidRPr="00DC7310" w:rsidRDefault="004767F7" w:rsidP="00563CEA">
            <w:pPr>
              <w:pStyle w:val="TAC"/>
              <w:keepNext w:val="0"/>
              <w:keepLines w:val="0"/>
              <w:rPr>
                <w:rFonts w:cs="Arial"/>
                <w:szCs w:val="18"/>
                <w:lang w:eastAsia="ja-JP"/>
              </w:rPr>
            </w:pPr>
            <w:r w:rsidRPr="00DC7310">
              <w:rPr>
                <w:rFonts w:cs="Arial"/>
              </w:rPr>
              <w:t>DC_</w:t>
            </w:r>
            <w:r w:rsidRPr="00DC7310">
              <w:rPr>
                <w:rFonts w:eastAsia="Malgun Gothic" w:cs="Arial"/>
                <w:lang w:eastAsia="ko-KR"/>
              </w:rPr>
              <w:t>5</w:t>
            </w:r>
            <w:r w:rsidRPr="00DC7310">
              <w:rPr>
                <w:rFonts w:cs="Arial"/>
              </w:rPr>
              <w:t>-</w:t>
            </w:r>
            <w:r w:rsidRPr="00DC7310">
              <w:rPr>
                <w:rFonts w:eastAsia="Malgun Gothic" w:cs="Arial"/>
                <w:lang w:eastAsia="ko-KR"/>
              </w:rPr>
              <w:t>7-7_</w:t>
            </w:r>
            <w:r w:rsidRPr="00DC7310">
              <w:rPr>
                <w:rFonts w:cs="Arial"/>
                <w:lang w:eastAsia="ja-JP"/>
              </w:rPr>
              <w:t>n</w:t>
            </w:r>
            <w:r w:rsidRPr="00DC7310">
              <w:rPr>
                <w:rFonts w:eastAsia="Malgun Gothic" w:cs="Arial"/>
                <w:lang w:eastAsia="ko-KR"/>
              </w:rPr>
              <w:t>78</w:t>
            </w:r>
          </w:p>
        </w:tc>
        <w:tc>
          <w:tcPr>
            <w:tcW w:w="937" w:type="pct"/>
            <w:vAlign w:val="center"/>
          </w:tcPr>
          <w:p w14:paraId="5163AE0B" w14:textId="77777777" w:rsidR="004767F7" w:rsidRPr="00DC7310" w:rsidRDefault="004767F7" w:rsidP="00563CEA">
            <w:pPr>
              <w:pStyle w:val="TAC"/>
              <w:keepNext w:val="0"/>
              <w:keepLines w:val="0"/>
              <w:rPr>
                <w:rFonts w:cs="Arial"/>
                <w:szCs w:val="18"/>
                <w:lang w:eastAsia="ja-JP"/>
              </w:rPr>
            </w:pPr>
            <w:r w:rsidRPr="00DC7310">
              <w:rPr>
                <w:rFonts w:eastAsia="Malgun Gothic" w:cs="Arial"/>
                <w:lang w:eastAsia="ko-KR"/>
              </w:rPr>
              <w:t>0.2</w:t>
            </w:r>
          </w:p>
        </w:tc>
        <w:tc>
          <w:tcPr>
            <w:tcW w:w="938" w:type="pct"/>
            <w:vAlign w:val="center"/>
          </w:tcPr>
          <w:p w14:paraId="7818BB4D"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67D67AF9" w14:textId="77777777" w:rsidR="004767F7" w:rsidRPr="00DC7310" w:rsidRDefault="004767F7" w:rsidP="00563CEA">
            <w:pPr>
              <w:pStyle w:val="TAC"/>
              <w:keepNext w:val="0"/>
              <w:keepLines w:val="0"/>
              <w:rPr>
                <w:rFonts w:cs="Arial"/>
                <w:lang w:eastAsia="zh-CN"/>
              </w:rPr>
            </w:pPr>
            <w:r w:rsidRPr="00DC7310">
              <w:rPr>
                <w:rFonts w:eastAsia="Malgun Gothic" w:cs="Arial"/>
                <w:lang w:eastAsia="ko-KR"/>
              </w:rPr>
              <w:t>0.2</w:t>
            </w:r>
          </w:p>
        </w:tc>
        <w:tc>
          <w:tcPr>
            <w:tcW w:w="884" w:type="pct"/>
            <w:vAlign w:val="center"/>
          </w:tcPr>
          <w:p w14:paraId="2A3881FE"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599529CB" w14:textId="77777777" w:rsidTr="00563CEA">
        <w:trPr>
          <w:jc w:val="center"/>
        </w:trPr>
        <w:tc>
          <w:tcPr>
            <w:tcW w:w="1357" w:type="pct"/>
            <w:tcBorders>
              <w:top w:val="single" w:sz="4" w:space="0" w:color="auto"/>
              <w:bottom w:val="single" w:sz="4" w:space="0" w:color="auto"/>
            </w:tcBorders>
            <w:shd w:val="clear" w:color="auto" w:fill="auto"/>
          </w:tcPr>
          <w:p w14:paraId="258DB03D" w14:textId="77777777" w:rsidR="004767F7" w:rsidRPr="00DC7310" w:rsidRDefault="004767F7" w:rsidP="00563CEA">
            <w:pPr>
              <w:pStyle w:val="TAC"/>
              <w:keepNext w:val="0"/>
              <w:keepLines w:val="0"/>
              <w:rPr>
                <w:rFonts w:cs="Arial"/>
              </w:rPr>
            </w:pPr>
            <w:r w:rsidRPr="00DC7310">
              <w:t>DC_5-7_n28-n78</w:t>
            </w:r>
          </w:p>
        </w:tc>
        <w:tc>
          <w:tcPr>
            <w:tcW w:w="937" w:type="pct"/>
            <w:vAlign w:val="center"/>
          </w:tcPr>
          <w:p w14:paraId="47AED87F" w14:textId="77777777" w:rsidR="004767F7" w:rsidRPr="00DC7310" w:rsidRDefault="004767F7" w:rsidP="00563CEA">
            <w:pPr>
              <w:pStyle w:val="TAC"/>
              <w:keepNext w:val="0"/>
              <w:keepLines w:val="0"/>
              <w:rPr>
                <w:rFonts w:eastAsia="Malgun Gothic" w:cs="Arial"/>
                <w:lang w:eastAsia="ko-KR"/>
              </w:rPr>
            </w:pPr>
            <w:r w:rsidRPr="00DC7310">
              <w:rPr>
                <w:lang w:eastAsia="ko-KR"/>
              </w:rPr>
              <w:t>0.2</w:t>
            </w:r>
          </w:p>
        </w:tc>
        <w:tc>
          <w:tcPr>
            <w:tcW w:w="938" w:type="pct"/>
            <w:vAlign w:val="center"/>
          </w:tcPr>
          <w:p w14:paraId="19B44CCB" w14:textId="77777777" w:rsidR="004767F7" w:rsidRPr="00DC7310" w:rsidRDefault="004767F7" w:rsidP="00563CEA">
            <w:pPr>
              <w:pStyle w:val="TAC"/>
              <w:keepNext w:val="0"/>
              <w:keepLines w:val="0"/>
              <w:rPr>
                <w:rFonts w:cs="Arial"/>
                <w:szCs w:val="18"/>
                <w:lang w:eastAsia="zh-CN"/>
              </w:rPr>
            </w:pPr>
            <w:r w:rsidRPr="00DC7310">
              <w:t>-</w:t>
            </w:r>
          </w:p>
        </w:tc>
        <w:tc>
          <w:tcPr>
            <w:tcW w:w="884" w:type="pct"/>
            <w:vAlign w:val="center"/>
          </w:tcPr>
          <w:p w14:paraId="34F2B441"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5DF9F768" w14:textId="77777777" w:rsidR="004767F7" w:rsidRPr="00DC7310" w:rsidRDefault="004767F7" w:rsidP="00563CEA">
            <w:pPr>
              <w:pStyle w:val="TAC"/>
              <w:keepNext w:val="0"/>
              <w:keepLines w:val="0"/>
              <w:rPr>
                <w:rFonts w:cs="Arial"/>
                <w:lang w:eastAsia="zh-CN"/>
              </w:rPr>
            </w:pPr>
            <w:r w:rsidRPr="00DC7310">
              <w:rPr>
                <w:rFonts w:cs="Arial"/>
                <w:lang w:eastAsia="zh-CN"/>
              </w:rPr>
              <w:t>0.8</w:t>
            </w:r>
          </w:p>
        </w:tc>
      </w:tr>
      <w:tr w:rsidR="004767F7" w:rsidRPr="00DC7310" w14:paraId="4B739F7F" w14:textId="77777777" w:rsidTr="00563CEA">
        <w:trPr>
          <w:jc w:val="center"/>
        </w:trPr>
        <w:tc>
          <w:tcPr>
            <w:tcW w:w="1357" w:type="pct"/>
            <w:tcBorders>
              <w:top w:val="single" w:sz="4" w:space="0" w:color="auto"/>
              <w:bottom w:val="single" w:sz="4" w:space="0" w:color="auto"/>
            </w:tcBorders>
            <w:shd w:val="clear" w:color="auto" w:fill="auto"/>
          </w:tcPr>
          <w:p w14:paraId="4A7148DB" w14:textId="77777777" w:rsidR="004767F7" w:rsidRPr="00DC7310" w:rsidRDefault="004767F7" w:rsidP="00563CEA">
            <w:pPr>
              <w:pStyle w:val="TAC"/>
              <w:keepNext w:val="0"/>
              <w:keepLines w:val="0"/>
              <w:rPr>
                <w:lang w:eastAsia="ko-KR"/>
              </w:rPr>
            </w:pPr>
            <w:r w:rsidRPr="00DC7310">
              <w:rPr>
                <w:lang w:eastAsia="ko-KR"/>
              </w:rPr>
              <w:t>DC_5-7_n40-n77</w:t>
            </w:r>
          </w:p>
          <w:p w14:paraId="7704D9EA" w14:textId="77777777" w:rsidR="004767F7" w:rsidRPr="00DC7310" w:rsidRDefault="004767F7" w:rsidP="00563CEA">
            <w:pPr>
              <w:pStyle w:val="TAC"/>
              <w:keepNext w:val="0"/>
              <w:keepLines w:val="0"/>
              <w:rPr>
                <w:rFonts w:cs="Arial"/>
              </w:rPr>
            </w:pPr>
            <w:r w:rsidRPr="00DC7310">
              <w:rPr>
                <w:lang w:eastAsia="ko-KR"/>
              </w:rPr>
              <w:t>DC_5-7-7_n40-n77</w:t>
            </w:r>
          </w:p>
        </w:tc>
        <w:tc>
          <w:tcPr>
            <w:tcW w:w="937" w:type="pct"/>
            <w:vAlign w:val="center"/>
          </w:tcPr>
          <w:p w14:paraId="1028D67A" w14:textId="77777777" w:rsidR="004767F7" w:rsidRPr="00DC7310" w:rsidRDefault="004767F7" w:rsidP="00563CEA">
            <w:pPr>
              <w:pStyle w:val="TAC"/>
              <w:keepNext w:val="0"/>
              <w:keepLines w:val="0"/>
              <w:rPr>
                <w:rFonts w:eastAsia="Malgun Gothic" w:cs="Arial"/>
                <w:lang w:eastAsia="ko-KR"/>
              </w:rPr>
            </w:pPr>
            <w:r w:rsidRPr="00DC7310">
              <w:rPr>
                <w:lang w:eastAsia="ko-KR"/>
              </w:rPr>
              <w:t>0.2</w:t>
            </w:r>
          </w:p>
        </w:tc>
        <w:tc>
          <w:tcPr>
            <w:tcW w:w="938" w:type="pct"/>
            <w:vAlign w:val="center"/>
          </w:tcPr>
          <w:p w14:paraId="09B8D287" w14:textId="77777777" w:rsidR="004767F7" w:rsidRPr="00DC7310" w:rsidRDefault="004767F7" w:rsidP="00563CEA">
            <w:pPr>
              <w:pStyle w:val="TAC"/>
              <w:keepNext w:val="0"/>
              <w:keepLines w:val="0"/>
              <w:rPr>
                <w:rFonts w:cs="Arial"/>
                <w:szCs w:val="18"/>
                <w:lang w:eastAsia="zh-CN"/>
              </w:rPr>
            </w:pPr>
            <w:r w:rsidRPr="00DC7310">
              <w:t>-</w:t>
            </w:r>
          </w:p>
        </w:tc>
        <w:tc>
          <w:tcPr>
            <w:tcW w:w="884" w:type="pct"/>
            <w:vAlign w:val="center"/>
          </w:tcPr>
          <w:p w14:paraId="12712E1B" w14:textId="77777777" w:rsidR="004767F7" w:rsidRPr="00DC7310" w:rsidRDefault="004767F7" w:rsidP="00563CEA">
            <w:pPr>
              <w:pStyle w:val="TAC"/>
              <w:keepNext w:val="0"/>
              <w:keepLines w:val="0"/>
              <w:rPr>
                <w:rFonts w:eastAsia="Malgun Gothic" w:cs="Arial"/>
                <w:lang w:eastAsia="ko-KR"/>
              </w:rPr>
            </w:pPr>
            <w:r w:rsidRPr="00DC7310">
              <w:t>0.4</w:t>
            </w:r>
          </w:p>
        </w:tc>
        <w:tc>
          <w:tcPr>
            <w:tcW w:w="884" w:type="pct"/>
            <w:vAlign w:val="center"/>
          </w:tcPr>
          <w:p w14:paraId="1B0289F8" w14:textId="77777777" w:rsidR="004767F7" w:rsidRPr="00DC7310" w:rsidRDefault="004767F7" w:rsidP="00563CEA">
            <w:pPr>
              <w:pStyle w:val="TAC"/>
              <w:keepNext w:val="0"/>
              <w:keepLines w:val="0"/>
              <w:rPr>
                <w:rFonts w:cs="Arial"/>
                <w:lang w:eastAsia="zh-CN"/>
              </w:rPr>
            </w:pPr>
            <w:r w:rsidRPr="00DC7310">
              <w:rPr>
                <w:szCs w:val="18"/>
              </w:rPr>
              <w:t>0.5</w:t>
            </w:r>
          </w:p>
        </w:tc>
      </w:tr>
      <w:tr w:rsidR="004767F7" w:rsidRPr="00DC7310" w14:paraId="50AA7980" w14:textId="77777777" w:rsidTr="00563CEA">
        <w:trPr>
          <w:jc w:val="center"/>
        </w:trPr>
        <w:tc>
          <w:tcPr>
            <w:tcW w:w="1357" w:type="pct"/>
            <w:tcBorders>
              <w:top w:val="single" w:sz="4" w:space="0" w:color="auto"/>
              <w:bottom w:val="single" w:sz="4" w:space="0" w:color="auto"/>
            </w:tcBorders>
            <w:shd w:val="clear" w:color="auto" w:fill="auto"/>
          </w:tcPr>
          <w:p w14:paraId="2DBAB204" w14:textId="77777777" w:rsidR="004767F7" w:rsidRPr="00DC7310" w:rsidRDefault="004767F7" w:rsidP="00563CEA">
            <w:pPr>
              <w:pStyle w:val="TAC"/>
              <w:keepNext w:val="0"/>
              <w:keepLines w:val="0"/>
              <w:rPr>
                <w:lang w:eastAsia="ko-KR"/>
              </w:rPr>
            </w:pPr>
            <w:r w:rsidRPr="00DC7310">
              <w:rPr>
                <w:lang w:eastAsia="ko-KR"/>
              </w:rPr>
              <w:t>DC_5-7_n40-n78</w:t>
            </w:r>
          </w:p>
          <w:p w14:paraId="6E4C05FD" w14:textId="77777777" w:rsidR="004767F7" w:rsidRPr="00DC7310" w:rsidRDefault="004767F7" w:rsidP="00563CEA">
            <w:pPr>
              <w:pStyle w:val="TAC"/>
              <w:keepNext w:val="0"/>
              <w:keepLines w:val="0"/>
              <w:rPr>
                <w:lang w:eastAsia="ko-KR"/>
              </w:rPr>
            </w:pPr>
            <w:r w:rsidRPr="00DC7310">
              <w:rPr>
                <w:lang w:eastAsia="ko-KR"/>
              </w:rPr>
              <w:t>DC_5-7-7_n40-n78</w:t>
            </w:r>
          </w:p>
        </w:tc>
        <w:tc>
          <w:tcPr>
            <w:tcW w:w="937" w:type="pct"/>
            <w:vAlign w:val="center"/>
          </w:tcPr>
          <w:p w14:paraId="758EA023" w14:textId="77777777" w:rsidR="004767F7" w:rsidRPr="00DC7310" w:rsidRDefault="004767F7" w:rsidP="00563CEA">
            <w:pPr>
              <w:pStyle w:val="TAC"/>
              <w:keepNext w:val="0"/>
              <w:keepLines w:val="0"/>
              <w:rPr>
                <w:lang w:eastAsia="ko-KR"/>
              </w:rPr>
            </w:pPr>
            <w:r w:rsidRPr="00DC7310">
              <w:rPr>
                <w:lang w:eastAsia="ko-KR"/>
              </w:rPr>
              <w:t>0.2</w:t>
            </w:r>
          </w:p>
        </w:tc>
        <w:tc>
          <w:tcPr>
            <w:tcW w:w="938" w:type="pct"/>
            <w:vAlign w:val="center"/>
          </w:tcPr>
          <w:p w14:paraId="7BA247D6" w14:textId="77777777" w:rsidR="004767F7" w:rsidRPr="00DC7310" w:rsidRDefault="004767F7" w:rsidP="00563CEA">
            <w:pPr>
              <w:pStyle w:val="TAC"/>
              <w:keepNext w:val="0"/>
              <w:keepLines w:val="0"/>
            </w:pPr>
            <w:r w:rsidRPr="00DC7310">
              <w:t>-</w:t>
            </w:r>
          </w:p>
        </w:tc>
        <w:tc>
          <w:tcPr>
            <w:tcW w:w="884" w:type="pct"/>
            <w:vAlign w:val="center"/>
          </w:tcPr>
          <w:p w14:paraId="1BAAD6F4" w14:textId="77777777" w:rsidR="004767F7" w:rsidRPr="00DC7310" w:rsidRDefault="004767F7" w:rsidP="00563CEA">
            <w:pPr>
              <w:pStyle w:val="TAC"/>
              <w:keepNext w:val="0"/>
              <w:keepLines w:val="0"/>
            </w:pPr>
            <w:r w:rsidRPr="00DC7310">
              <w:t>0.4</w:t>
            </w:r>
          </w:p>
        </w:tc>
        <w:tc>
          <w:tcPr>
            <w:tcW w:w="884" w:type="pct"/>
            <w:vAlign w:val="center"/>
          </w:tcPr>
          <w:p w14:paraId="04050C03" w14:textId="77777777" w:rsidR="004767F7" w:rsidRPr="00DC7310" w:rsidRDefault="004767F7" w:rsidP="00563CEA">
            <w:pPr>
              <w:pStyle w:val="TAC"/>
              <w:keepNext w:val="0"/>
              <w:keepLines w:val="0"/>
              <w:rPr>
                <w:szCs w:val="18"/>
              </w:rPr>
            </w:pPr>
            <w:r w:rsidRPr="00DC7310">
              <w:rPr>
                <w:szCs w:val="18"/>
              </w:rPr>
              <w:t>0.5</w:t>
            </w:r>
          </w:p>
        </w:tc>
      </w:tr>
      <w:tr w:rsidR="004767F7" w:rsidRPr="00DC7310" w14:paraId="4B1B8575" w14:textId="77777777" w:rsidTr="00563CEA">
        <w:trPr>
          <w:jc w:val="center"/>
        </w:trPr>
        <w:tc>
          <w:tcPr>
            <w:tcW w:w="1357" w:type="pct"/>
            <w:tcBorders>
              <w:top w:val="single" w:sz="4" w:space="0" w:color="auto"/>
              <w:bottom w:val="single" w:sz="4" w:space="0" w:color="auto"/>
            </w:tcBorders>
            <w:shd w:val="clear" w:color="auto" w:fill="auto"/>
          </w:tcPr>
          <w:p w14:paraId="3703F5FF" w14:textId="77777777" w:rsidR="004767F7" w:rsidRPr="00DC7310" w:rsidRDefault="004767F7" w:rsidP="00563CEA">
            <w:pPr>
              <w:pStyle w:val="TAC"/>
              <w:keepNext w:val="0"/>
              <w:keepLines w:val="0"/>
              <w:rPr>
                <w:rFonts w:cs="Arial"/>
              </w:rPr>
            </w:pPr>
            <w:r w:rsidRPr="00DC7310">
              <w:rPr>
                <w:rFonts w:cs="Arial"/>
                <w:szCs w:val="18"/>
                <w:lang w:eastAsia="ja-JP"/>
              </w:rPr>
              <w:t>DC_5-7-66_n2</w:t>
            </w:r>
          </w:p>
        </w:tc>
        <w:tc>
          <w:tcPr>
            <w:tcW w:w="937" w:type="pct"/>
            <w:vAlign w:val="center"/>
          </w:tcPr>
          <w:p w14:paraId="2E0110F4" w14:textId="77777777" w:rsidR="004767F7" w:rsidRPr="00DC7310" w:rsidRDefault="004767F7" w:rsidP="00563CEA">
            <w:pPr>
              <w:pStyle w:val="TAC"/>
              <w:keepNext w:val="0"/>
              <w:keepLines w:val="0"/>
              <w:rPr>
                <w:lang w:eastAsia="ja-JP"/>
              </w:rPr>
            </w:pPr>
            <w:r w:rsidRPr="00DC7310">
              <w:rPr>
                <w:rFonts w:cs="Arial"/>
                <w:szCs w:val="18"/>
                <w:lang w:eastAsia="ja-JP"/>
              </w:rPr>
              <w:t>-</w:t>
            </w:r>
          </w:p>
        </w:tc>
        <w:tc>
          <w:tcPr>
            <w:tcW w:w="938" w:type="pct"/>
            <w:vAlign w:val="center"/>
          </w:tcPr>
          <w:p w14:paraId="79F427E5"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6AB726E" w14:textId="77777777" w:rsidR="004767F7" w:rsidRPr="00DC7310" w:rsidRDefault="004767F7" w:rsidP="00563CEA">
            <w:pPr>
              <w:pStyle w:val="TAC"/>
              <w:keepNext w:val="0"/>
              <w:keepLines w:val="0"/>
              <w:rPr>
                <w:rFonts w:eastAsia="Yu Mincho" w:cs="Arial"/>
                <w:lang w:eastAsia="ja-JP"/>
              </w:rPr>
            </w:pPr>
            <w:r w:rsidRPr="00DC7310">
              <w:rPr>
                <w:rFonts w:cs="Arial"/>
                <w:lang w:eastAsia="zh-CN"/>
              </w:rPr>
              <w:t>0.5</w:t>
            </w:r>
          </w:p>
        </w:tc>
        <w:tc>
          <w:tcPr>
            <w:tcW w:w="884" w:type="pct"/>
            <w:vAlign w:val="center"/>
          </w:tcPr>
          <w:p w14:paraId="1A51B1B7"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4767F7" w:rsidRPr="00DC7310" w14:paraId="15A20191" w14:textId="77777777" w:rsidTr="00563CEA">
        <w:trPr>
          <w:jc w:val="center"/>
        </w:trPr>
        <w:tc>
          <w:tcPr>
            <w:tcW w:w="1357" w:type="pct"/>
            <w:tcBorders>
              <w:top w:val="single" w:sz="4" w:space="0" w:color="auto"/>
              <w:bottom w:val="single" w:sz="4" w:space="0" w:color="auto"/>
            </w:tcBorders>
            <w:shd w:val="clear" w:color="auto" w:fill="auto"/>
          </w:tcPr>
          <w:p w14:paraId="79DBBA62" w14:textId="77777777" w:rsidR="004767F7" w:rsidRPr="00DC7310" w:rsidRDefault="004767F7" w:rsidP="00563CEA">
            <w:pPr>
              <w:pStyle w:val="TAC"/>
              <w:keepNext w:val="0"/>
              <w:keepLines w:val="0"/>
              <w:rPr>
                <w:b/>
                <w:lang w:eastAsia="fi-FI"/>
              </w:rPr>
            </w:pPr>
            <w:r w:rsidRPr="00DC7310">
              <w:rPr>
                <w:lang w:eastAsia="fi-FI"/>
              </w:rPr>
              <w:t>DC_5-7-66_n7</w:t>
            </w:r>
          </w:p>
          <w:p w14:paraId="7D8A3C7B" w14:textId="77777777" w:rsidR="004767F7" w:rsidRPr="00DC7310" w:rsidRDefault="004767F7" w:rsidP="00563CEA">
            <w:pPr>
              <w:pStyle w:val="TAC"/>
              <w:keepNext w:val="0"/>
              <w:keepLines w:val="0"/>
              <w:rPr>
                <w:rFonts w:cs="Arial"/>
              </w:rPr>
            </w:pPr>
            <w:r w:rsidRPr="00DC7310">
              <w:rPr>
                <w:lang w:eastAsia="fi-FI"/>
              </w:rPr>
              <w:t>DC_5-7-66-66_n7</w:t>
            </w:r>
          </w:p>
        </w:tc>
        <w:tc>
          <w:tcPr>
            <w:tcW w:w="937" w:type="pct"/>
            <w:vAlign w:val="center"/>
          </w:tcPr>
          <w:p w14:paraId="3B3F36B1" w14:textId="77777777" w:rsidR="004767F7" w:rsidRPr="00DC7310" w:rsidRDefault="004767F7" w:rsidP="00563CEA">
            <w:pPr>
              <w:pStyle w:val="TAC"/>
              <w:keepNext w:val="0"/>
              <w:keepLines w:val="0"/>
              <w:rPr>
                <w:lang w:eastAsia="ja-JP"/>
              </w:rPr>
            </w:pPr>
            <w:r w:rsidRPr="00DC7310">
              <w:rPr>
                <w:rFonts w:cs="Arial"/>
                <w:lang w:eastAsia="zh-CN"/>
              </w:rPr>
              <w:t>-</w:t>
            </w:r>
          </w:p>
        </w:tc>
        <w:tc>
          <w:tcPr>
            <w:tcW w:w="938" w:type="pct"/>
            <w:vAlign w:val="center"/>
          </w:tcPr>
          <w:p w14:paraId="0321EF75"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7EC1619" w14:textId="77777777" w:rsidR="004767F7" w:rsidRPr="00DC7310" w:rsidRDefault="004767F7" w:rsidP="00563CEA">
            <w:pPr>
              <w:pStyle w:val="TAC"/>
              <w:keepNext w:val="0"/>
              <w:keepLines w:val="0"/>
              <w:rPr>
                <w:rFonts w:eastAsia="Yu Mincho" w:cs="Arial"/>
                <w:lang w:eastAsia="ja-JP"/>
              </w:rPr>
            </w:pPr>
            <w:r w:rsidRPr="00DC7310">
              <w:rPr>
                <w:rFonts w:cs="Arial"/>
                <w:lang w:eastAsia="zh-CN"/>
              </w:rPr>
              <w:t>0.5</w:t>
            </w:r>
          </w:p>
        </w:tc>
        <w:tc>
          <w:tcPr>
            <w:tcW w:w="884" w:type="pct"/>
            <w:vAlign w:val="center"/>
          </w:tcPr>
          <w:p w14:paraId="47189892"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7DB149D2" w14:textId="77777777" w:rsidTr="00563CEA">
        <w:trPr>
          <w:jc w:val="center"/>
        </w:trPr>
        <w:tc>
          <w:tcPr>
            <w:tcW w:w="1357" w:type="pct"/>
            <w:tcBorders>
              <w:top w:val="single" w:sz="4" w:space="0" w:color="auto"/>
              <w:bottom w:val="single" w:sz="4" w:space="0" w:color="auto"/>
            </w:tcBorders>
            <w:shd w:val="clear" w:color="auto" w:fill="auto"/>
          </w:tcPr>
          <w:p w14:paraId="0322DA11" w14:textId="77777777" w:rsidR="004767F7" w:rsidRPr="00DC7310" w:rsidRDefault="004767F7" w:rsidP="00563CEA">
            <w:pPr>
              <w:pStyle w:val="TAC"/>
              <w:keepNext w:val="0"/>
              <w:keepLines w:val="0"/>
            </w:pPr>
            <w:r w:rsidRPr="00DC7310">
              <w:t>DC_5-7-(n)66</w:t>
            </w:r>
          </w:p>
          <w:p w14:paraId="6B146F1A" w14:textId="77777777" w:rsidR="004767F7" w:rsidRPr="00DC7310" w:rsidRDefault="004767F7" w:rsidP="00563CEA">
            <w:pPr>
              <w:pStyle w:val="TAC"/>
              <w:keepNext w:val="0"/>
              <w:keepLines w:val="0"/>
            </w:pPr>
            <w:r w:rsidRPr="00DC7310">
              <w:t>DC_5-7-7-(n)66</w:t>
            </w:r>
          </w:p>
          <w:p w14:paraId="09F729BE" w14:textId="77777777" w:rsidR="004767F7" w:rsidRPr="00DC7310" w:rsidRDefault="004767F7" w:rsidP="00563CEA">
            <w:pPr>
              <w:pStyle w:val="TAC"/>
              <w:keepNext w:val="0"/>
              <w:keepLines w:val="0"/>
              <w:rPr>
                <w:rFonts w:cs="Arial"/>
              </w:rPr>
            </w:pPr>
            <w:r w:rsidRPr="00DC7310">
              <w:t>DC_5-7-66_n66</w:t>
            </w:r>
            <w:r w:rsidRPr="00DC7310">
              <w:br/>
              <w:t>DC_5-7-7-66_n66</w:t>
            </w:r>
          </w:p>
        </w:tc>
        <w:tc>
          <w:tcPr>
            <w:tcW w:w="937" w:type="pct"/>
            <w:vAlign w:val="center"/>
          </w:tcPr>
          <w:p w14:paraId="6A091ACA" w14:textId="77777777" w:rsidR="004767F7" w:rsidRPr="00DC7310" w:rsidRDefault="004767F7" w:rsidP="00563CEA">
            <w:pPr>
              <w:pStyle w:val="TAC"/>
              <w:keepNext w:val="0"/>
              <w:keepLines w:val="0"/>
              <w:rPr>
                <w:lang w:eastAsia="ja-JP"/>
              </w:rPr>
            </w:pPr>
            <w:r w:rsidRPr="00DC7310">
              <w:t>0.3</w:t>
            </w:r>
          </w:p>
        </w:tc>
        <w:tc>
          <w:tcPr>
            <w:tcW w:w="938" w:type="pct"/>
            <w:vAlign w:val="center"/>
          </w:tcPr>
          <w:p w14:paraId="7A559D22"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vAlign w:val="center"/>
          </w:tcPr>
          <w:p w14:paraId="417A14D1" w14:textId="77777777" w:rsidR="004767F7" w:rsidRPr="00DC7310" w:rsidRDefault="004767F7" w:rsidP="00563CEA">
            <w:pPr>
              <w:pStyle w:val="TAC"/>
              <w:keepNext w:val="0"/>
              <w:keepLines w:val="0"/>
              <w:rPr>
                <w:rFonts w:eastAsia="Yu Mincho" w:cs="Arial"/>
                <w:lang w:eastAsia="ja-JP"/>
              </w:rPr>
            </w:pPr>
            <w:r w:rsidRPr="00DC7310">
              <w:rPr>
                <w:rFonts w:cs="Arial"/>
              </w:rPr>
              <w:t>0.3</w:t>
            </w:r>
          </w:p>
        </w:tc>
        <w:tc>
          <w:tcPr>
            <w:tcW w:w="884" w:type="pct"/>
            <w:vAlign w:val="center"/>
          </w:tcPr>
          <w:p w14:paraId="037D6C52"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4767F7" w:rsidRPr="00DC7310" w14:paraId="288A7943" w14:textId="77777777" w:rsidTr="00563CEA">
        <w:trPr>
          <w:jc w:val="center"/>
        </w:trPr>
        <w:tc>
          <w:tcPr>
            <w:tcW w:w="1357" w:type="pct"/>
            <w:tcBorders>
              <w:top w:val="single" w:sz="4" w:space="0" w:color="auto"/>
              <w:bottom w:val="single" w:sz="4" w:space="0" w:color="auto"/>
            </w:tcBorders>
            <w:shd w:val="clear" w:color="auto" w:fill="auto"/>
          </w:tcPr>
          <w:p w14:paraId="1569FACC" w14:textId="77777777" w:rsidR="004767F7" w:rsidRPr="00DC7310" w:rsidRDefault="004767F7" w:rsidP="00563CEA">
            <w:pPr>
              <w:pStyle w:val="TAC"/>
              <w:keepNext w:val="0"/>
              <w:keepLines w:val="0"/>
              <w:rPr>
                <w:rFonts w:cs="Arial"/>
                <w:lang w:eastAsia="ja-JP"/>
              </w:rPr>
            </w:pPr>
            <w:r w:rsidRPr="00DC7310">
              <w:rPr>
                <w:rFonts w:cs="Arial"/>
                <w:lang w:eastAsia="ja-JP"/>
              </w:rPr>
              <w:t>DC_5-7-66_n77</w:t>
            </w:r>
            <w:r>
              <w:rPr>
                <w:rFonts w:cs="Arial"/>
                <w:lang w:eastAsia="ja-JP"/>
              </w:rPr>
              <w:t xml:space="preserve"> </w:t>
            </w:r>
          </w:p>
        </w:tc>
        <w:tc>
          <w:tcPr>
            <w:tcW w:w="937" w:type="pct"/>
            <w:vAlign w:val="center"/>
          </w:tcPr>
          <w:p w14:paraId="1DC7212E" w14:textId="77777777" w:rsidR="004767F7" w:rsidRPr="00DC7310" w:rsidRDefault="004767F7" w:rsidP="00563CEA">
            <w:pPr>
              <w:pStyle w:val="TAC"/>
              <w:keepNext w:val="0"/>
              <w:keepLines w:val="0"/>
              <w:rPr>
                <w:rFonts w:cs="Arial"/>
                <w:lang w:eastAsia="ja-JP"/>
              </w:rPr>
            </w:pPr>
            <w:r w:rsidRPr="00DC7310">
              <w:rPr>
                <w:rFonts w:cs="Arial"/>
                <w:lang w:eastAsia="ja-JP"/>
              </w:rPr>
              <w:t>0.5</w:t>
            </w:r>
          </w:p>
        </w:tc>
        <w:tc>
          <w:tcPr>
            <w:tcW w:w="938" w:type="pct"/>
            <w:vAlign w:val="center"/>
          </w:tcPr>
          <w:p w14:paraId="7B50969B" w14:textId="77777777" w:rsidR="004767F7" w:rsidRPr="00DC7310" w:rsidRDefault="004767F7" w:rsidP="00563CEA">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c>
          <w:tcPr>
            <w:tcW w:w="884" w:type="pct"/>
            <w:vAlign w:val="center"/>
          </w:tcPr>
          <w:p w14:paraId="5DAEC1A7" w14:textId="77777777" w:rsidR="004767F7" w:rsidRPr="00DC7310" w:rsidRDefault="004767F7" w:rsidP="00563CEA">
            <w:pPr>
              <w:pStyle w:val="TAC"/>
              <w:keepNext w:val="0"/>
              <w:keepLines w:val="0"/>
              <w:rPr>
                <w:rFonts w:cs="Arial"/>
                <w:lang w:eastAsia="ja-JP"/>
              </w:rPr>
            </w:pPr>
            <w:r w:rsidRPr="00DC7310">
              <w:rPr>
                <w:rFonts w:cs="Arial"/>
                <w:lang w:eastAsia="ja-JP"/>
              </w:rPr>
              <w:t>0.5</w:t>
            </w:r>
          </w:p>
        </w:tc>
        <w:tc>
          <w:tcPr>
            <w:tcW w:w="884" w:type="pct"/>
            <w:vAlign w:val="center"/>
          </w:tcPr>
          <w:p w14:paraId="1447FB90" w14:textId="77777777" w:rsidR="004767F7" w:rsidRPr="00DC7310" w:rsidRDefault="004767F7" w:rsidP="00563CEA">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4767F7" w:rsidRPr="00DC7310" w14:paraId="2E7B8725" w14:textId="77777777" w:rsidTr="00563CEA">
        <w:trPr>
          <w:jc w:val="center"/>
        </w:trPr>
        <w:tc>
          <w:tcPr>
            <w:tcW w:w="1357" w:type="pct"/>
            <w:tcBorders>
              <w:top w:val="single" w:sz="4" w:space="0" w:color="auto"/>
              <w:bottom w:val="single" w:sz="4" w:space="0" w:color="auto"/>
            </w:tcBorders>
            <w:shd w:val="clear" w:color="auto" w:fill="auto"/>
          </w:tcPr>
          <w:p w14:paraId="635AD0C9" w14:textId="77777777" w:rsidR="004767F7" w:rsidRPr="00DC7310" w:rsidRDefault="004767F7" w:rsidP="00563CEA">
            <w:pPr>
              <w:pStyle w:val="TAC"/>
              <w:keepNext w:val="0"/>
              <w:keepLines w:val="0"/>
            </w:pPr>
            <w:r w:rsidRPr="00DC7310">
              <w:rPr>
                <w:rFonts w:cs="Arial"/>
                <w:lang w:eastAsia="ja-JP"/>
              </w:rPr>
              <w:t>DC_5-7_n66-n77</w:t>
            </w:r>
          </w:p>
        </w:tc>
        <w:tc>
          <w:tcPr>
            <w:tcW w:w="937" w:type="pct"/>
            <w:vAlign w:val="center"/>
          </w:tcPr>
          <w:p w14:paraId="2E0899DE" w14:textId="77777777" w:rsidR="004767F7" w:rsidRPr="00DC7310" w:rsidRDefault="004767F7" w:rsidP="00563CEA">
            <w:pPr>
              <w:pStyle w:val="TAC"/>
              <w:keepNext w:val="0"/>
              <w:keepLines w:val="0"/>
            </w:pPr>
            <w:r w:rsidRPr="00DC7310">
              <w:t>0.2</w:t>
            </w:r>
          </w:p>
        </w:tc>
        <w:tc>
          <w:tcPr>
            <w:tcW w:w="938" w:type="pct"/>
            <w:vAlign w:val="center"/>
          </w:tcPr>
          <w:p w14:paraId="1B03B43D"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82652C9" w14:textId="77777777" w:rsidR="004767F7" w:rsidRPr="00DC7310" w:rsidRDefault="004767F7" w:rsidP="00563CEA">
            <w:pPr>
              <w:pStyle w:val="TAC"/>
              <w:keepNext w:val="0"/>
              <w:keepLines w:val="0"/>
              <w:rPr>
                <w:rFonts w:cs="Arial"/>
              </w:rPr>
            </w:pPr>
            <w:r w:rsidRPr="00DC7310">
              <w:rPr>
                <w:rFonts w:cs="Arial"/>
              </w:rPr>
              <w:t>0.5</w:t>
            </w:r>
          </w:p>
        </w:tc>
        <w:tc>
          <w:tcPr>
            <w:tcW w:w="884" w:type="pct"/>
            <w:vAlign w:val="center"/>
          </w:tcPr>
          <w:p w14:paraId="7142E5EC"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64AF3099" w14:textId="77777777" w:rsidTr="00563CEA">
        <w:trPr>
          <w:jc w:val="center"/>
        </w:trPr>
        <w:tc>
          <w:tcPr>
            <w:tcW w:w="1357" w:type="pct"/>
            <w:tcBorders>
              <w:top w:val="single" w:sz="4" w:space="0" w:color="auto"/>
              <w:bottom w:val="single" w:sz="4" w:space="0" w:color="auto"/>
            </w:tcBorders>
            <w:shd w:val="clear" w:color="auto" w:fill="auto"/>
          </w:tcPr>
          <w:p w14:paraId="53FC6C62" w14:textId="77777777" w:rsidR="004767F7" w:rsidRPr="00DC7310" w:rsidRDefault="004767F7" w:rsidP="00563CEA">
            <w:pPr>
              <w:pStyle w:val="TAC"/>
              <w:keepNext w:val="0"/>
              <w:keepLines w:val="0"/>
            </w:pPr>
            <w:r w:rsidRPr="00DC7310">
              <w:rPr>
                <w:rFonts w:cs="Arial"/>
                <w:lang w:eastAsia="ja-JP"/>
              </w:rPr>
              <w:t>DC_5-7_n66-n78</w:t>
            </w:r>
          </w:p>
        </w:tc>
        <w:tc>
          <w:tcPr>
            <w:tcW w:w="937" w:type="pct"/>
            <w:vAlign w:val="center"/>
          </w:tcPr>
          <w:p w14:paraId="15D6D28E" w14:textId="77777777" w:rsidR="004767F7" w:rsidRPr="00DC7310" w:rsidRDefault="004767F7" w:rsidP="00563CEA">
            <w:pPr>
              <w:pStyle w:val="TAC"/>
              <w:keepNext w:val="0"/>
              <w:keepLines w:val="0"/>
            </w:pPr>
            <w:r w:rsidRPr="00DC7310">
              <w:t>0.2</w:t>
            </w:r>
          </w:p>
        </w:tc>
        <w:tc>
          <w:tcPr>
            <w:tcW w:w="938" w:type="pct"/>
            <w:vAlign w:val="center"/>
          </w:tcPr>
          <w:p w14:paraId="6D585B17"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1AB6276" w14:textId="77777777" w:rsidR="004767F7" w:rsidRPr="00DC7310" w:rsidRDefault="004767F7" w:rsidP="00563CEA">
            <w:pPr>
              <w:pStyle w:val="TAC"/>
              <w:keepNext w:val="0"/>
              <w:keepLines w:val="0"/>
              <w:rPr>
                <w:rFonts w:cs="Arial"/>
              </w:rPr>
            </w:pPr>
            <w:r w:rsidRPr="00DC7310">
              <w:rPr>
                <w:rFonts w:cs="Arial"/>
              </w:rPr>
              <w:t>0.5</w:t>
            </w:r>
          </w:p>
        </w:tc>
        <w:tc>
          <w:tcPr>
            <w:tcW w:w="884" w:type="pct"/>
            <w:vAlign w:val="center"/>
          </w:tcPr>
          <w:p w14:paraId="56ED324A"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786B2169" w14:textId="77777777" w:rsidTr="00563CEA">
        <w:trPr>
          <w:jc w:val="center"/>
        </w:trPr>
        <w:tc>
          <w:tcPr>
            <w:tcW w:w="1357" w:type="pct"/>
            <w:tcBorders>
              <w:bottom w:val="single" w:sz="4" w:space="0" w:color="auto"/>
            </w:tcBorders>
            <w:shd w:val="clear" w:color="auto" w:fill="auto"/>
          </w:tcPr>
          <w:p w14:paraId="2FE8571E" w14:textId="77777777" w:rsidR="004767F7" w:rsidRPr="00DC7310" w:rsidRDefault="004767F7" w:rsidP="00563CEA">
            <w:pPr>
              <w:pStyle w:val="TAC"/>
              <w:keepNext w:val="0"/>
              <w:keepLines w:val="0"/>
              <w:rPr>
                <w:rFonts w:cs="Arial"/>
              </w:rPr>
            </w:pPr>
            <w:r w:rsidRPr="00DC7310">
              <w:rPr>
                <w:rFonts w:cs="Arial"/>
              </w:rPr>
              <w:t>DC_5-7-66_n78</w:t>
            </w:r>
            <w:r>
              <w:rPr>
                <w:rFonts w:cs="Arial"/>
              </w:rPr>
              <w:t xml:space="preserve"> </w:t>
            </w:r>
          </w:p>
        </w:tc>
        <w:tc>
          <w:tcPr>
            <w:tcW w:w="937" w:type="pct"/>
            <w:vAlign w:val="center"/>
          </w:tcPr>
          <w:p w14:paraId="7F62E533" w14:textId="77777777" w:rsidR="004767F7" w:rsidRPr="00DC7310" w:rsidRDefault="004767F7" w:rsidP="00563CEA">
            <w:pPr>
              <w:pStyle w:val="TAC"/>
              <w:keepNext w:val="0"/>
              <w:keepLines w:val="0"/>
              <w:rPr>
                <w:rFonts w:cs="Arial"/>
                <w:lang w:eastAsia="ja-JP"/>
              </w:rPr>
            </w:pPr>
            <w:r w:rsidRPr="00DC7310">
              <w:rPr>
                <w:rFonts w:cs="Arial"/>
                <w:lang w:eastAsia="zh-CN"/>
              </w:rPr>
              <w:t>0.5</w:t>
            </w:r>
          </w:p>
        </w:tc>
        <w:tc>
          <w:tcPr>
            <w:tcW w:w="938" w:type="pct"/>
            <w:vAlign w:val="center"/>
          </w:tcPr>
          <w:p w14:paraId="0FFFC46D"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21F367A" w14:textId="77777777" w:rsidR="004767F7" w:rsidRPr="00DC7310" w:rsidRDefault="004767F7" w:rsidP="00563CEA">
            <w:pPr>
              <w:pStyle w:val="TAC"/>
              <w:keepNext w:val="0"/>
              <w:keepLines w:val="0"/>
              <w:rPr>
                <w:rFonts w:eastAsia="Malgun Gothic" w:cs="Arial"/>
                <w:lang w:eastAsia="ko-KR"/>
              </w:rPr>
            </w:pPr>
            <w:r w:rsidRPr="00DC7310">
              <w:rPr>
                <w:rFonts w:cs="Arial"/>
                <w:lang w:eastAsia="zh-CN"/>
              </w:rPr>
              <w:t>0.5</w:t>
            </w:r>
          </w:p>
        </w:tc>
        <w:tc>
          <w:tcPr>
            <w:tcW w:w="884" w:type="pct"/>
            <w:vAlign w:val="center"/>
          </w:tcPr>
          <w:p w14:paraId="6279DEF4"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04710AF3" w14:textId="77777777" w:rsidTr="00563CEA">
        <w:trPr>
          <w:jc w:val="center"/>
        </w:trPr>
        <w:tc>
          <w:tcPr>
            <w:tcW w:w="1357" w:type="pct"/>
            <w:tcBorders>
              <w:bottom w:val="single" w:sz="4" w:space="0" w:color="auto"/>
            </w:tcBorders>
            <w:shd w:val="clear" w:color="auto" w:fill="auto"/>
          </w:tcPr>
          <w:p w14:paraId="40EDB321" w14:textId="77777777" w:rsidR="004767F7" w:rsidRPr="00DC7310" w:rsidRDefault="004767F7" w:rsidP="00563CEA">
            <w:pPr>
              <w:pStyle w:val="TAC"/>
              <w:keepNext w:val="0"/>
              <w:keepLines w:val="0"/>
              <w:rPr>
                <w:rFonts w:cs="Arial"/>
              </w:rPr>
            </w:pPr>
            <w:r w:rsidRPr="00DC7310">
              <w:rPr>
                <w:rFonts w:cs="Arial"/>
                <w:szCs w:val="18"/>
                <w:lang w:eastAsia="ja-JP"/>
              </w:rPr>
              <w:t>DC_5-30-66_n2</w:t>
            </w:r>
          </w:p>
        </w:tc>
        <w:tc>
          <w:tcPr>
            <w:tcW w:w="937" w:type="pct"/>
            <w:vAlign w:val="center"/>
          </w:tcPr>
          <w:p w14:paraId="79FDC7BC" w14:textId="77777777" w:rsidR="004767F7" w:rsidRPr="00DC7310" w:rsidRDefault="004767F7" w:rsidP="00563CEA">
            <w:pPr>
              <w:pStyle w:val="TAC"/>
              <w:keepNext w:val="0"/>
              <w:keepLines w:val="0"/>
              <w:rPr>
                <w:rFonts w:cs="Arial"/>
              </w:rPr>
            </w:pPr>
            <w:r w:rsidRPr="00DC7310">
              <w:rPr>
                <w:rFonts w:cs="Arial"/>
                <w:szCs w:val="18"/>
                <w:lang w:eastAsia="ja-JP"/>
              </w:rPr>
              <w:t>-</w:t>
            </w:r>
          </w:p>
        </w:tc>
        <w:tc>
          <w:tcPr>
            <w:tcW w:w="938" w:type="pct"/>
            <w:vAlign w:val="center"/>
          </w:tcPr>
          <w:p w14:paraId="17E473D5"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23C61A9" w14:textId="77777777" w:rsidR="004767F7" w:rsidRPr="00DC7310" w:rsidRDefault="004767F7" w:rsidP="00563CEA">
            <w:pPr>
              <w:pStyle w:val="TAC"/>
              <w:keepNext w:val="0"/>
              <w:keepLines w:val="0"/>
              <w:rPr>
                <w:rFonts w:cs="Arial"/>
              </w:rPr>
            </w:pPr>
            <w:r w:rsidRPr="00DC7310">
              <w:rPr>
                <w:rFonts w:cs="Arial"/>
              </w:rPr>
              <w:t>0.4</w:t>
            </w:r>
          </w:p>
        </w:tc>
        <w:tc>
          <w:tcPr>
            <w:tcW w:w="884" w:type="pct"/>
            <w:vAlign w:val="center"/>
          </w:tcPr>
          <w:p w14:paraId="517B5B79"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4767F7" w:rsidRPr="00DC7310" w14:paraId="1914A6AF" w14:textId="77777777" w:rsidTr="00563CEA">
        <w:trPr>
          <w:jc w:val="center"/>
        </w:trPr>
        <w:tc>
          <w:tcPr>
            <w:tcW w:w="1357" w:type="pct"/>
            <w:tcBorders>
              <w:bottom w:val="single" w:sz="4" w:space="0" w:color="auto"/>
            </w:tcBorders>
            <w:shd w:val="clear" w:color="auto" w:fill="auto"/>
          </w:tcPr>
          <w:p w14:paraId="7FBDC585" w14:textId="77777777" w:rsidR="004767F7" w:rsidRPr="00DC7310" w:rsidRDefault="004767F7" w:rsidP="00563CEA">
            <w:pPr>
              <w:pStyle w:val="TAC"/>
              <w:keepNext w:val="0"/>
              <w:keepLines w:val="0"/>
              <w:rPr>
                <w:rFonts w:cs="Arial"/>
              </w:rPr>
            </w:pPr>
            <w:r w:rsidRPr="00DC7310">
              <w:rPr>
                <w:rFonts w:cs="Arial"/>
                <w:szCs w:val="18"/>
                <w:lang w:eastAsia="ja-JP"/>
              </w:rPr>
              <w:t>DC_5-30-66_n66</w:t>
            </w:r>
          </w:p>
        </w:tc>
        <w:tc>
          <w:tcPr>
            <w:tcW w:w="937" w:type="pct"/>
            <w:vAlign w:val="center"/>
          </w:tcPr>
          <w:p w14:paraId="2E4F76D4" w14:textId="77777777" w:rsidR="004767F7" w:rsidRPr="00DC7310" w:rsidRDefault="004767F7" w:rsidP="00563CEA">
            <w:pPr>
              <w:pStyle w:val="TAC"/>
              <w:keepNext w:val="0"/>
              <w:keepLines w:val="0"/>
              <w:rPr>
                <w:rFonts w:cs="Arial"/>
              </w:rPr>
            </w:pPr>
            <w:r w:rsidRPr="00DC7310">
              <w:rPr>
                <w:rFonts w:cs="Arial"/>
                <w:szCs w:val="18"/>
                <w:lang w:eastAsia="ja-JP"/>
              </w:rPr>
              <w:t>-</w:t>
            </w:r>
          </w:p>
        </w:tc>
        <w:tc>
          <w:tcPr>
            <w:tcW w:w="938" w:type="pct"/>
            <w:vAlign w:val="center"/>
          </w:tcPr>
          <w:p w14:paraId="398E7211" w14:textId="77777777" w:rsidR="004767F7" w:rsidRPr="00DC7310" w:rsidRDefault="004767F7" w:rsidP="00563CEA">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28BAC1DB" w14:textId="77777777" w:rsidR="004767F7" w:rsidRPr="00DC7310" w:rsidRDefault="004767F7" w:rsidP="00563CEA">
            <w:pPr>
              <w:pStyle w:val="TAC"/>
              <w:keepNext w:val="0"/>
              <w:keepLines w:val="0"/>
              <w:rPr>
                <w:rFonts w:cs="Arial"/>
              </w:rPr>
            </w:pPr>
            <w:r w:rsidRPr="00DC7310">
              <w:rPr>
                <w:rFonts w:cs="Arial"/>
              </w:rPr>
              <w:t>0.4</w:t>
            </w:r>
          </w:p>
        </w:tc>
        <w:tc>
          <w:tcPr>
            <w:tcW w:w="884" w:type="pct"/>
            <w:vAlign w:val="center"/>
          </w:tcPr>
          <w:p w14:paraId="1FABB392" w14:textId="77777777" w:rsidR="004767F7" w:rsidRPr="00DC7310" w:rsidRDefault="004767F7" w:rsidP="00563CEA">
            <w:pPr>
              <w:pStyle w:val="TAC"/>
              <w:keepNext w:val="0"/>
              <w:keepLines w:val="0"/>
              <w:rPr>
                <w:rFonts w:cs="Arial"/>
              </w:rPr>
            </w:pPr>
            <w:r w:rsidRPr="00DC7310">
              <w:rPr>
                <w:rFonts w:cs="Arial" w:hint="eastAsia"/>
                <w:lang w:eastAsia="zh-CN"/>
              </w:rPr>
              <w:t>0</w:t>
            </w:r>
            <w:r w:rsidRPr="00DC7310">
              <w:rPr>
                <w:rFonts w:cs="Arial"/>
                <w:lang w:eastAsia="zh-CN"/>
              </w:rPr>
              <w:t>.4</w:t>
            </w:r>
          </w:p>
        </w:tc>
      </w:tr>
      <w:tr w:rsidR="004767F7" w:rsidRPr="00DC7310" w14:paraId="5ABE50C6" w14:textId="77777777" w:rsidTr="00563CEA">
        <w:trPr>
          <w:jc w:val="center"/>
        </w:trPr>
        <w:tc>
          <w:tcPr>
            <w:tcW w:w="1357" w:type="pct"/>
            <w:tcBorders>
              <w:bottom w:val="single" w:sz="4" w:space="0" w:color="auto"/>
            </w:tcBorders>
            <w:shd w:val="clear" w:color="auto" w:fill="auto"/>
          </w:tcPr>
          <w:p w14:paraId="484B355B" w14:textId="77777777" w:rsidR="004767F7" w:rsidRPr="00DC7310" w:rsidRDefault="004767F7" w:rsidP="00563CEA">
            <w:pPr>
              <w:pStyle w:val="TAC"/>
              <w:keepNext w:val="0"/>
              <w:keepLines w:val="0"/>
            </w:pPr>
            <w:r w:rsidRPr="00DC7310">
              <w:lastRenderedPageBreak/>
              <w:t>DC_5-30-66_n77</w:t>
            </w:r>
          </w:p>
          <w:p w14:paraId="084ABD3A" w14:textId="77777777" w:rsidR="004767F7" w:rsidRPr="00DC7310" w:rsidRDefault="004767F7" w:rsidP="00563CEA">
            <w:pPr>
              <w:pStyle w:val="TAC"/>
              <w:keepNext w:val="0"/>
              <w:keepLines w:val="0"/>
              <w:rPr>
                <w:rFonts w:cs="Arial"/>
              </w:rPr>
            </w:pPr>
            <w:r w:rsidRPr="00DC7310">
              <w:t>DC_5-30-66-66_n77</w:t>
            </w:r>
          </w:p>
        </w:tc>
        <w:tc>
          <w:tcPr>
            <w:tcW w:w="937" w:type="pct"/>
            <w:vAlign w:val="center"/>
          </w:tcPr>
          <w:p w14:paraId="364A1364" w14:textId="77777777" w:rsidR="004767F7" w:rsidRPr="00DC7310" w:rsidRDefault="004767F7" w:rsidP="00563CEA">
            <w:pPr>
              <w:pStyle w:val="TAC"/>
              <w:keepNext w:val="0"/>
              <w:keepLines w:val="0"/>
              <w:rPr>
                <w:rFonts w:cs="Arial"/>
                <w:lang w:eastAsia="zh-CN"/>
              </w:rPr>
            </w:pPr>
            <w:r w:rsidRPr="00DC7310">
              <w:rPr>
                <w:lang w:eastAsia="ja-JP"/>
              </w:rPr>
              <w:t>0.2</w:t>
            </w:r>
          </w:p>
        </w:tc>
        <w:tc>
          <w:tcPr>
            <w:tcW w:w="938" w:type="pct"/>
            <w:vAlign w:val="center"/>
          </w:tcPr>
          <w:p w14:paraId="52D6BB71"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2E1CF45" w14:textId="77777777" w:rsidR="004767F7" w:rsidRPr="00DC7310" w:rsidRDefault="004767F7" w:rsidP="00563CEA">
            <w:pPr>
              <w:pStyle w:val="TAC"/>
              <w:keepNext w:val="0"/>
              <w:keepLines w:val="0"/>
              <w:rPr>
                <w:rFonts w:cs="Arial"/>
                <w:lang w:eastAsia="zh-CN"/>
              </w:rPr>
            </w:pPr>
            <w:r w:rsidRPr="00DC7310">
              <w:rPr>
                <w:rFonts w:eastAsia="Yu Mincho"/>
                <w:lang w:eastAsia="ja-JP"/>
              </w:rPr>
              <w:t>0.4</w:t>
            </w:r>
          </w:p>
        </w:tc>
        <w:tc>
          <w:tcPr>
            <w:tcW w:w="884" w:type="pct"/>
            <w:vAlign w:val="center"/>
          </w:tcPr>
          <w:p w14:paraId="7BD94F26"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450A1EA5" w14:textId="77777777" w:rsidTr="00563CEA">
        <w:trPr>
          <w:jc w:val="center"/>
        </w:trPr>
        <w:tc>
          <w:tcPr>
            <w:tcW w:w="1357" w:type="pct"/>
            <w:tcBorders>
              <w:bottom w:val="single" w:sz="4" w:space="0" w:color="auto"/>
            </w:tcBorders>
            <w:shd w:val="clear" w:color="auto" w:fill="auto"/>
          </w:tcPr>
          <w:p w14:paraId="522DB264" w14:textId="77777777" w:rsidR="004767F7" w:rsidRPr="00DC7310" w:rsidRDefault="004767F7" w:rsidP="00563CEA">
            <w:pPr>
              <w:pStyle w:val="TAC"/>
              <w:keepNext w:val="0"/>
              <w:keepLines w:val="0"/>
              <w:rPr>
                <w:rFonts w:cs="Arial"/>
              </w:rPr>
            </w:pPr>
            <w:r w:rsidRPr="00DC7310">
              <w:rPr>
                <w:rFonts w:cs="Arial"/>
              </w:rPr>
              <w:t>DC_5-48_(n)12</w:t>
            </w:r>
          </w:p>
        </w:tc>
        <w:tc>
          <w:tcPr>
            <w:tcW w:w="937" w:type="pct"/>
            <w:vAlign w:val="center"/>
          </w:tcPr>
          <w:p w14:paraId="3E2186D6" w14:textId="77777777" w:rsidR="004767F7" w:rsidRPr="00DC7310" w:rsidRDefault="004767F7" w:rsidP="00563CEA">
            <w:pPr>
              <w:pStyle w:val="TAC"/>
              <w:keepNext w:val="0"/>
              <w:keepLines w:val="0"/>
              <w:rPr>
                <w:rFonts w:cs="Arial"/>
                <w:lang w:eastAsia="ja-JP"/>
              </w:rPr>
            </w:pPr>
            <w:r w:rsidRPr="00DC7310">
              <w:rPr>
                <w:rFonts w:cs="Arial"/>
                <w:lang w:eastAsia="zh-CN"/>
              </w:rPr>
              <w:t>0.5</w:t>
            </w:r>
          </w:p>
        </w:tc>
        <w:tc>
          <w:tcPr>
            <w:tcW w:w="938" w:type="pct"/>
            <w:vAlign w:val="center"/>
          </w:tcPr>
          <w:p w14:paraId="273E97C9"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2751BDE8" w14:textId="77777777" w:rsidR="004767F7" w:rsidRPr="00DC7310" w:rsidRDefault="004767F7" w:rsidP="00563CEA">
            <w:pPr>
              <w:pStyle w:val="TAC"/>
              <w:keepNext w:val="0"/>
              <w:keepLines w:val="0"/>
              <w:rPr>
                <w:rFonts w:eastAsia="Malgun Gothic" w:cs="Arial"/>
                <w:lang w:eastAsia="ko-KR"/>
              </w:rPr>
            </w:pPr>
            <w:r w:rsidRPr="00DC7310">
              <w:rPr>
                <w:rFonts w:cs="Arial"/>
                <w:lang w:eastAsia="zh-CN"/>
              </w:rPr>
              <w:t>-</w:t>
            </w:r>
          </w:p>
        </w:tc>
        <w:tc>
          <w:tcPr>
            <w:tcW w:w="884" w:type="pct"/>
            <w:vAlign w:val="center"/>
          </w:tcPr>
          <w:p w14:paraId="05EF367D"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1C6B9F06" w14:textId="77777777" w:rsidTr="00563CEA">
        <w:trPr>
          <w:jc w:val="center"/>
        </w:trPr>
        <w:tc>
          <w:tcPr>
            <w:tcW w:w="1357" w:type="pct"/>
            <w:tcBorders>
              <w:bottom w:val="single" w:sz="4" w:space="0" w:color="auto"/>
            </w:tcBorders>
            <w:shd w:val="clear" w:color="auto" w:fill="auto"/>
          </w:tcPr>
          <w:p w14:paraId="3046737D" w14:textId="77777777" w:rsidR="004767F7" w:rsidRPr="00DC7310" w:rsidRDefault="004767F7" w:rsidP="00563CEA">
            <w:pPr>
              <w:pStyle w:val="TAC"/>
              <w:keepNext w:val="0"/>
              <w:keepLines w:val="0"/>
              <w:rPr>
                <w:rFonts w:cs="Arial"/>
              </w:rPr>
            </w:pPr>
            <w:r w:rsidRPr="00DC7310">
              <w:rPr>
                <w:rFonts w:cs="Arial"/>
              </w:rPr>
              <w:t>DC_5-48-66_n12</w:t>
            </w:r>
          </w:p>
        </w:tc>
        <w:tc>
          <w:tcPr>
            <w:tcW w:w="937" w:type="pct"/>
            <w:vAlign w:val="center"/>
          </w:tcPr>
          <w:p w14:paraId="19C94A32" w14:textId="77777777" w:rsidR="004767F7" w:rsidRPr="00DC7310" w:rsidRDefault="004767F7" w:rsidP="00563CEA">
            <w:pPr>
              <w:pStyle w:val="TAC"/>
              <w:keepNext w:val="0"/>
              <w:keepLines w:val="0"/>
              <w:rPr>
                <w:rFonts w:cs="Arial"/>
                <w:lang w:eastAsia="ja-JP"/>
              </w:rPr>
            </w:pPr>
            <w:r w:rsidRPr="00DC7310">
              <w:rPr>
                <w:rFonts w:cs="Arial"/>
                <w:lang w:eastAsia="zh-CN"/>
              </w:rPr>
              <w:t>0.5</w:t>
            </w:r>
          </w:p>
        </w:tc>
        <w:tc>
          <w:tcPr>
            <w:tcW w:w="938" w:type="pct"/>
            <w:vAlign w:val="center"/>
          </w:tcPr>
          <w:p w14:paraId="5A301417"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17F8B7A" w14:textId="77777777" w:rsidR="004767F7" w:rsidRPr="00DC7310" w:rsidRDefault="004767F7" w:rsidP="00563CEA">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151687FD"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4767F7" w:rsidRPr="00DC7310" w14:paraId="5921EC83" w14:textId="77777777" w:rsidTr="00563CEA">
        <w:trPr>
          <w:jc w:val="center"/>
        </w:trPr>
        <w:tc>
          <w:tcPr>
            <w:tcW w:w="1357" w:type="pct"/>
            <w:tcBorders>
              <w:bottom w:val="single" w:sz="4" w:space="0" w:color="auto"/>
            </w:tcBorders>
            <w:shd w:val="clear" w:color="auto" w:fill="auto"/>
          </w:tcPr>
          <w:p w14:paraId="67C06B4D" w14:textId="77777777" w:rsidR="004767F7" w:rsidRPr="00DC7310" w:rsidRDefault="004767F7" w:rsidP="00563CEA">
            <w:pPr>
              <w:pStyle w:val="TAC"/>
              <w:keepNext w:val="0"/>
              <w:keepLines w:val="0"/>
              <w:rPr>
                <w:rFonts w:cs="Arial"/>
              </w:rPr>
            </w:pPr>
            <w:r w:rsidRPr="00DC7310">
              <w:rPr>
                <w:rFonts w:cs="Arial"/>
                <w:szCs w:val="18"/>
                <w:lang w:eastAsia="zh-CN"/>
              </w:rPr>
              <w:t>DC_5-48-66_n71</w:t>
            </w:r>
          </w:p>
        </w:tc>
        <w:tc>
          <w:tcPr>
            <w:tcW w:w="937" w:type="pct"/>
            <w:vAlign w:val="center"/>
          </w:tcPr>
          <w:p w14:paraId="5BE1616B" w14:textId="77777777" w:rsidR="004767F7" w:rsidRPr="00DC7310" w:rsidRDefault="004767F7" w:rsidP="00563CEA">
            <w:pPr>
              <w:pStyle w:val="TAC"/>
              <w:keepNext w:val="0"/>
              <w:keepLines w:val="0"/>
              <w:rPr>
                <w:rFonts w:cs="Arial"/>
                <w:lang w:eastAsia="ja-JP"/>
              </w:rPr>
            </w:pPr>
            <w:r w:rsidRPr="00DC7310">
              <w:rPr>
                <w:rFonts w:cs="Arial"/>
                <w:szCs w:val="18"/>
                <w:lang w:eastAsia="zh-CN"/>
              </w:rPr>
              <w:t>-</w:t>
            </w:r>
          </w:p>
        </w:tc>
        <w:tc>
          <w:tcPr>
            <w:tcW w:w="938" w:type="pct"/>
            <w:vAlign w:val="center"/>
          </w:tcPr>
          <w:p w14:paraId="7063325D"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8901A97" w14:textId="77777777" w:rsidR="004767F7" w:rsidRPr="00DC7310" w:rsidRDefault="004767F7" w:rsidP="00563CEA">
            <w:pPr>
              <w:pStyle w:val="TAC"/>
              <w:keepNext w:val="0"/>
              <w:keepLines w:val="0"/>
              <w:rPr>
                <w:rFonts w:eastAsia="Malgun Gothic" w:cs="Arial"/>
                <w:lang w:eastAsia="ko-KR"/>
              </w:rPr>
            </w:pPr>
            <w:r w:rsidRPr="00DC7310">
              <w:rPr>
                <w:rFonts w:cs="Arial"/>
                <w:szCs w:val="18"/>
                <w:lang w:eastAsia="ja-JP"/>
              </w:rPr>
              <w:t>0.2</w:t>
            </w:r>
          </w:p>
        </w:tc>
        <w:tc>
          <w:tcPr>
            <w:tcW w:w="884" w:type="pct"/>
            <w:vAlign w:val="center"/>
          </w:tcPr>
          <w:p w14:paraId="3B58CF9F"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408A2FA9" w14:textId="77777777" w:rsidTr="00563CEA">
        <w:trPr>
          <w:jc w:val="center"/>
        </w:trPr>
        <w:tc>
          <w:tcPr>
            <w:tcW w:w="1357" w:type="pct"/>
            <w:tcBorders>
              <w:bottom w:val="single" w:sz="4" w:space="0" w:color="auto"/>
            </w:tcBorders>
            <w:shd w:val="clear" w:color="auto" w:fill="auto"/>
          </w:tcPr>
          <w:p w14:paraId="057B510F" w14:textId="77777777" w:rsidR="004767F7" w:rsidRPr="00DC7310" w:rsidRDefault="004767F7" w:rsidP="00563CEA">
            <w:pPr>
              <w:pStyle w:val="TAC"/>
              <w:keepNext w:val="0"/>
              <w:keepLines w:val="0"/>
              <w:rPr>
                <w:rFonts w:cs="Arial"/>
              </w:rPr>
            </w:pPr>
            <w:r w:rsidRPr="00DC7310">
              <w:rPr>
                <w:rFonts w:cs="Arial"/>
              </w:rPr>
              <w:t>DC_5-48-66_n77</w:t>
            </w:r>
          </w:p>
        </w:tc>
        <w:tc>
          <w:tcPr>
            <w:tcW w:w="937" w:type="pct"/>
            <w:vAlign w:val="center"/>
          </w:tcPr>
          <w:p w14:paraId="66E15C67" w14:textId="77777777" w:rsidR="004767F7" w:rsidRPr="00DC7310" w:rsidRDefault="004767F7" w:rsidP="00563CEA">
            <w:pPr>
              <w:pStyle w:val="TAC"/>
              <w:keepNext w:val="0"/>
              <w:keepLines w:val="0"/>
              <w:rPr>
                <w:rFonts w:cs="Arial"/>
                <w:lang w:eastAsia="ja-JP"/>
              </w:rPr>
            </w:pPr>
            <w:r w:rsidRPr="00DC7310">
              <w:rPr>
                <w:rFonts w:cs="Arial"/>
                <w:lang w:eastAsia="zh-CN"/>
              </w:rPr>
              <w:t>0.2</w:t>
            </w:r>
          </w:p>
        </w:tc>
        <w:tc>
          <w:tcPr>
            <w:tcW w:w="938" w:type="pct"/>
            <w:vAlign w:val="center"/>
          </w:tcPr>
          <w:p w14:paraId="6EA2BED8"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4806618" w14:textId="77777777" w:rsidR="004767F7" w:rsidRPr="00DC7310" w:rsidRDefault="004767F7" w:rsidP="00563CEA">
            <w:pPr>
              <w:pStyle w:val="TAC"/>
              <w:keepNext w:val="0"/>
              <w:keepLines w:val="0"/>
              <w:rPr>
                <w:rFonts w:eastAsia="Malgun Gothic" w:cs="Arial"/>
                <w:lang w:eastAsia="ko-KR"/>
              </w:rPr>
            </w:pPr>
            <w:r w:rsidRPr="00DC7310">
              <w:t>0.2</w:t>
            </w:r>
          </w:p>
        </w:tc>
        <w:tc>
          <w:tcPr>
            <w:tcW w:w="884" w:type="pct"/>
            <w:vAlign w:val="center"/>
          </w:tcPr>
          <w:p w14:paraId="7CD989D8"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04069FBE" w14:textId="77777777" w:rsidTr="00563CEA">
        <w:trPr>
          <w:jc w:val="center"/>
        </w:trPr>
        <w:tc>
          <w:tcPr>
            <w:tcW w:w="1357" w:type="pct"/>
            <w:tcBorders>
              <w:bottom w:val="single" w:sz="4" w:space="0" w:color="auto"/>
            </w:tcBorders>
            <w:shd w:val="clear" w:color="auto" w:fill="auto"/>
          </w:tcPr>
          <w:p w14:paraId="10533A8B" w14:textId="77777777" w:rsidR="004767F7" w:rsidRPr="00DC7310" w:rsidRDefault="004767F7" w:rsidP="00563CEA">
            <w:pPr>
              <w:pStyle w:val="TAC"/>
              <w:keepNext w:val="0"/>
              <w:keepLines w:val="0"/>
              <w:rPr>
                <w:rFonts w:cs="Arial"/>
              </w:rPr>
            </w:pPr>
            <w:r w:rsidRPr="00DC7310">
              <w:rPr>
                <w:rFonts w:cs="Arial"/>
              </w:rPr>
              <w:t>DC_5-66_n2-n41</w:t>
            </w:r>
          </w:p>
        </w:tc>
        <w:tc>
          <w:tcPr>
            <w:tcW w:w="937" w:type="pct"/>
            <w:vAlign w:val="center"/>
          </w:tcPr>
          <w:p w14:paraId="63F9994C"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tcPr>
          <w:p w14:paraId="797AD84A" w14:textId="77777777" w:rsidR="004767F7" w:rsidRPr="00DC7310" w:rsidRDefault="004767F7" w:rsidP="00563CEA">
            <w:pPr>
              <w:pStyle w:val="TAC"/>
              <w:keepNext w:val="0"/>
              <w:keepLines w:val="0"/>
              <w:rPr>
                <w:rFonts w:cs="Arial"/>
                <w:lang w:eastAsia="zh-CN"/>
              </w:rPr>
            </w:pPr>
            <w:r w:rsidRPr="00DC7310">
              <w:rPr>
                <w:rFonts w:cs="Arial"/>
                <w:szCs w:val="18"/>
              </w:rPr>
              <w:t>0.3</w:t>
            </w:r>
          </w:p>
        </w:tc>
        <w:tc>
          <w:tcPr>
            <w:tcW w:w="884" w:type="pct"/>
          </w:tcPr>
          <w:p w14:paraId="78C88D5C" w14:textId="77777777" w:rsidR="004767F7" w:rsidRPr="00DC7310" w:rsidRDefault="004767F7" w:rsidP="00563CEA">
            <w:pPr>
              <w:pStyle w:val="TAC"/>
              <w:keepNext w:val="0"/>
              <w:keepLines w:val="0"/>
            </w:pPr>
            <w:r w:rsidRPr="00DC7310">
              <w:rPr>
                <w:rFonts w:cs="Arial"/>
                <w:szCs w:val="18"/>
              </w:rPr>
              <w:t>0.5</w:t>
            </w:r>
          </w:p>
        </w:tc>
        <w:tc>
          <w:tcPr>
            <w:tcW w:w="884" w:type="pct"/>
          </w:tcPr>
          <w:p w14:paraId="40E3F3A4" w14:textId="77777777" w:rsidR="004767F7" w:rsidRPr="00DC7310" w:rsidRDefault="004767F7" w:rsidP="00563CEA">
            <w:pPr>
              <w:pStyle w:val="TAC"/>
              <w:keepNext w:val="0"/>
              <w:keepLines w:val="0"/>
              <w:rPr>
                <w:rFonts w:cs="Arial"/>
                <w:lang w:eastAsia="zh-CN"/>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r>
      <w:tr w:rsidR="004767F7" w:rsidRPr="00DC7310" w14:paraId="50496C10" w14:textId="77777777" w:rsidTr="00563CEA">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hideMark/>
          </w:tcPr>
          <w:p w14:paraId="0D2AE23E" w14:textId="77777777" w:rsidR="004767F7" w:rsidRPr="00DC7310" w:rsidRDefault="004767F7" w:rsidP="00563CEA">
            <w:pPr>
              <w:pStyle w:val="TAC"/>
              <w:keepNext w:val="0"/>
              <w:keepLines w:val="0"/>
              <w:rPr>
                <w:rFonts w:cs="Arial"/>
              </w:rPr>
            </w:pPr>
            <w:r w:rsidRPr="00DC7310">
              <w:rPr>
                <w:rFonts w:cs="Arial"/>
              </w:rPr>
              <w:t>DC_5-66_n2-n66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41360A10" w14:textId="77777777" w:rsidR="004767F7" w:rsidRPr="00DC7310" w:rsidRDefault="004767F7" w:rsidP="00563CEA">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hideMark/>
          </w:tcPr>
          <w:p w14:paraId="512CE1BA" w14:textId="77777777" w:rsidR="004767F7" w:rsidRPr="00DC7310" w:rsidRDefault="004767F7" w:rsidP="00563CEA">
            <w:pPr>
              <w:pStyle w:val="TAC"/>
              <w:keepNext w:val="0"/>
              <w:keepLines w:val="0"/>
              <w:rPr>
                <w:rFonts w:cs="Arial"/>
                <w:szCs w:val="18"/>
              </w:rPr>
            </w:pPr>
            <w:r w:rsidRPr="00DC7310">
              <w:t>0.3</w:t>
            </w:r>
          </w:p>
        </w:tc>
        <w:tc>
          <w:tcPr>
            <w:tcW w:w="884" w:type="pct"/>
            <w:tcBorders>
              <w:top w:val="single" w:sz="4" w:space="0" w:color="auto"/>
              <w:left w:val="single" w:sz="4" w:space="0" w:color="auto"/>
              <w:bottom w:val="single" w:sz="4" w:space="0" w:color="auto"/>
              <w:right w:val="single" w:sz="4" w:space="0" w:color="auto"/>
            </w:tcBorders>
            <w:hideMark/>
          </w:tcPr>
          <w:p w14:paraId="41DC7536" w14:textId="77777777" w:rsidR="004767F7" w:rsidRPr="00DC7310" w:rsidRDefault="004767F7" w:rsidP="00563CEA">
            <w:pPr>
              <w:pStyle w:val="TAC"/>
              <w:keepNext w:val="0"/>
              <w:keepLines w:val="0"/>
              <w:rPr>
                <w:rFonts w:cs="Arial"/>
                <w:szCs w:val="18"/>
              </w:rPr>
            </w:pPr>
            <w:r w:rsidRPr="00DC7310">
              <w:t>0.3</w:t>
            </w:r>
          </w:p>
        </w:tc>
        <w:tc>
          <w:tcPr>
            <w:tcW w:w="884" w:type="pct"/>
            <w:tcBorders>
              <w:top w:val="single" w:sz="4" w:space="0" w:color="auto"/>
              <w:left w:val="single" w:sz="4" w:space="0" w:color="auto"/>
              <w:bottom w:val="single" w:sz="4" w:space="0" w:color="auto"/>
              <w:right w:val="single" w:sz="4" w:space="0" w:color="auto"/>
            </w:tcBorders>
            <w:hideMark/>
          </w:tcPr>
          <w:p w14:paraId="41896DE3" w14:textId="77777777" w:rsidR="004767F7" w:rsidRPr="00DC7310" w:rsidRDefault="004767F7" w:rsidP="00563CEA">
            <w:pPr>
              <w:pStyle w:val="TAC"/>
              <w:keepNext w:val="0"/>
              <w:keepLines w:val="0"/>
              <w:rPr>
                <w:rFonts w:cs="Arial"/>
                <w:szCs w:val="18"/>
              </w:rPr>
            </w:pPr>
            <w:r w:rsidRPr="00DC7310">
              <w:t>0.3</w:t>
            </w:r>
          </w:p>
        </w:tc>
      </w:tr>
      <w:tr w:rsidR="004767F7" w:rsidRPr="00DC7310" w14:paraId="4598B657" w14:textId="77777777" w:rsidTr="00563CEA">
        <w:trPr>
          <w:jc w:val="center"/>
        </w:trPr>
        <w:tc>
          <w:tcPr>
            <w:tcW w:w="1357" w:type="pct"/>
            <w:tcBorders>
              <w:top w:val="single" w:sz="4" w:space="0" w:color="auto"/>
              <w:bottom w:val="single" w:sz="4" w:space="0" w:color="auto"/>
            </w:tcBorders>
            <w:shd w:val="clear" w:color="auto" w:fill="auto"/>
            <w:vAlign w:val="center"/>
          </w:tcPr>
          <w:p w14:paraId="2BC39069" w14:textId="77777777" w:rsidR="004767F7" w:rsidRPr="00DC7310" w:rsidRDefault="004767F7" w:rsidP="00563CEA">
            <w:pPr>
              <w:pStyle w:val="TAC"/>
              <w:keepNext w:val="0"/>
              <w:keepLines w:val="0"/>
            </w:pPr>
            <w:r w:rsidRPr="00DC7310">
              <w:t>DC_5-66_n2-n77</w:t>
            </w:r>
          </w:p>
          <w:p w14:paraId="0887C385" w14:textId="77777777" w:rsidR="004767F7" w:rsidRPr="00DC7310" w:rsidRDefault="004767F7" w:rsidP="00563CEA">
            <w:pPr>
              <w:pStyle w:val="TAC"/>
              <w:keepNext w:val="0"/>
              <w:keepLines w:val="0"/>
              <w:rPr>
                <w:rFonts w:cs="Arial"/>
              </w:rPr>
            </w:pPr>
            <w:r w:rsidRPr="00DC7310">
              <w:t>DC_5-66-66_n2-n77</w:t>
            </w:r>
          </w:p>
        </w:tc>
        <w:tc>
          <w:tcPr>
            <w:tcW w:w="937" w:type="pct"/>
            <w:vAlign w:val="center"/>
          </w:tcPr>
          <w:p w14:paraId="5B6481B5" w14:textId="77777777" w:rsidR="004767F7" w:rsidRPr="00DC7310" w:rsidRDefault="004767F7" w:rsidP="00563CEA">
            <w:pPr>
              <w:pStyle w:val="TAC"/>
              <w:keepNext w:val="0"/>
              <w:keepLines w:val="0"/>
              <w:rPr>
                <w:rFonts w:cs="Arial"/>
                <w:szCs w:val="18"/>
                <w:lang w:eastAsia="zh-CN"/>
              </w:rPr>
            </w:pPr>
            <w:r w:rsidRPr="00DC7310">
              <w:t>0.2</w:t>
            </w:r>
          </w:p>
        </w:tc>
        <w:tc>
          <w:tcPr>
            <w:tcW w:w="938" w:type="pct"/>
            <w:vAlign w:val="center"/>
          </w:tcPr>
          <w:p w14:paraId="39D0E607"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1E157C40" w14:textId="77777777" w:rsidR="004767F7" w:rsidRPr="00DC7310" w:rsidRDefault="004767F7" w:rsidP="00563CEA">
            <w:pPr>
              <w:pStyle w:val="TAC"/>
              <w:keepNext w:val="0"/>
              <w:keepLines w:val="0"/>
              <w:rPr>
                <w:rFonts w:cs="Arial"/>
                <w:szCs w:val="18"/>
              </w:rPr>
            </w:pPr>
            <w:r w:rsidRPr="00DC7310">
              <w:rPr>
                <w:lang w:eastAsia="zh-CN"/>
              </w:rPr>
              <w:t>0.3</w:t>
            </w:r>
          </w:p>
        </w:tc>
        <w:tc>
          <w:tcPr>
            <w:tcW w:w="884" w:type="pct"/>
            <w:vAlign w:val="center"/>
          </w:tcPr>
          <w:p w14:paraId="394C77B2"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767F7" w:rsidRPr="00DC7310" w14:paraId="342E50B9" w14:textId="77777777" w:rsidTr="00563CEA">
        <w:trPr>
          <w:jc w:val="center"/>
        </w:trPr>
        <w:tc>
          <w:tcPr>
            <w:tcW w:w="1357" w:type="pct"/>
            <w:tcBorders>
              <w:top w:val="single" w:sz="4" w:space="0" w:color="auto"/>
              <w:bottom w:val="single" w:sz="4" w:space="0" w:color="auto"/>
            </w:tcBorders>
            <w:shd w:val="clear" w:color="auto" w:fill="auto"/>
            <w:vAlign w:val="center"/>
          </w:tcPr>
          <w:p w14:paraId="0E97F6CF" w14:textId="77777777" w:rsidR="004767F7" w:rsidRPr="00DC7310" w:rsidRDefault="004767F7" w:rsidP="00563CEA">
            <w:pPr>
              <w:pStyle w:val="TAC"/>
              <w:keepNext w:val="0"/>
              <w:keepLines w:val="0"/>
            </w:pPr>
            <w:r w:rsidRPr="00DC7310">
              <w:rPr>
                <w:rFonts w:cs="Arial"/>
                <w:lang w:eastAsia="ja-JP"/>
              </w:rPr>
              <w:t>DC_5-66_n2-n78</w:t>
            </w:r>
          </w:p>
        </w:tc>
        <w:tc>
          <w:tcPr>
            <w:tcW w:w="937" w:type="pct"/>
            <w:vAlign w:val="center"/>
          </w:tcPr>
          <w:p w14:paraId="76E41672" w14:textId="77777777" w:rsidR="004767F7" w:rsidRPr="00DC7310" w:rsidRDefault="004767F7" w:rsidP="00563CEA">
            <w:pPr>
              <w:pStyle w:val="TAC"/>
              <w:keepNext w:val="0"/>
              <w:keepLines w:val="0"/>
            </w:pPr>
            <w:r w:rsidRPr="00DC7310">
              <w:t>-</w:t>
            </w:r>
          </w:p>
        </w:tc>
        <w:tc>
          <w:tcPr>
            <w:tcW w:w="938" w:type="pct"/>
            <w:vAlign w:val="center"/>
          </w:tcPr>
          <w:p w14:paraId="273E1CE9" w14:textId="77777777" w:rsidR="004767F7" w:rsidRPr="00DC7310" w:rsidRDefault="004767F7" w:rsidP="00563CEA">
            <w:pPr>
              <w:pStyle w:val="TAC"/>
              <w:keepNext w:val="0"/>
              <w:keepLines w:val="0"/>
              <w:rPr>
                <w:rFonts w:cs="Arial"/>
                <w:szCs w:val="18"/>
                <w:lang w:eastAsia="zh-CN"/>
              </w:rPr>
            </w:pPr>
            <w:r w:rsidRPr="00DC7310">
              <w:rPr>
                <w:rFonts w:hint="eastAsia"/>
                <w:lang w:eastAsia="zh-CN"/>
              </w:rPr>
              <w:t>0</w:t>
            </w:r>
            <w:r w:rsidRPr="00DC7310">
              <w:rPr>
                <w:lang w:eastAsia="zh-CN"/>
              </w:rPr>
              <w:t>.3</w:t>
            </w:r>
          </w:p>
        </w:tc>
        <w:tc>
          <w:tcPr>
            <w:tcW w:w="884" w:type="pct"/>
            <w:vAlign w:val="center"/>
          </w:tcPr>
          <w:p w14:paraId="14E7D61D" w14:textId="77777777" w:rsidR="004767F7" w:rsidRPr="00DC7310" w:rsidRDefault="004767F7" w:rsidP="00563CEA">
            <w:pPr>
              <w:pStyle w:val="TAC"/>
              <w:keepNext w:val="0"/>
              <w:keepLines w:val="0"/>
              <w:rPr>
                <w:lang w:eastAsia="zh-CN"/>
              </w:rPr>
            </w:pPr>
            <w:r w:rsidRPr="00DC7310">
              <w:rPr>
                <w:rFonts w:cs="Arial"/>
              </w:rPr>
              <w:t>0.3</w:t>
            </w:r>
          </w:p>
        </w:tc>
        <w:tc>
          <w:tcPr>
            <w:tcW w:w="884" w:type="pct"/>
            <w:vAlign w:val="center"/>
          </w:tcPr>
          <w:p w14:paraId="1D0DC43E" w14:textId="77777777" w:rsidR="004767F7" w:rsidRPr="00DC7310" w:rsidRDefault="004767F7" w:rsidP="00563CEA">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4767F7" w:rsidRPr="00DC7310" w14:paraId="7D70E52D" w14:textId="77777777" w:rsidTr="00563CEA">
        <w:trPr>
          <w:jc w:val="center"/>
        </w:trPr>
        <w:tc>
          <w:tcPr>
            <w:tcW w:w="1357" w:type="pct"/>
            <w:tcBorders>
              <w:top w:val="single" w:sz="4" w:space="0" w:color="auto"/>
              <w:bottom w:val="single" w:sz="4" w:space="0" w:color="auto"/>
            </w:tcBorders>
            <w:shd w:val="clear" w:color="auto" w:fill="auto"/>
            <w:vAlign w:val="center"/>
          </w:tcPr>
          <w:p w14:paraId="6FDB86A5" w14:textId="77777777" w:rsidR="004767F7" w:rsidRPr="00DC7310" w:rsidRDefault="004767F7" w:rsidP="00563CEA">
            <w:pPr>
              <w:pStyle w:val="TAC"/>
              <w:keepNext w:val="0"/>
              <w:keepLines w:val="0"/>
            </w:pPr>
            <w:r w:rsidRPr="00DC7310">
              <w:t>DC_5-66_n5-n77</w:t>
            </w:r>
          </w:p>
          <w:p w14:paraId="53C9660B" w14:textId="77777777" w:rsidR="004767F7" w:rsidRPr="00DC7310" w:rsidRDefault="004767F7" w:rsidP="00563CEA">
            <w:pPr>
              <w:pStyle w:val="TAC"/>
              <w:keepNext w:val="0"/>
              <w:keepLines w:val="0"/>
              <w:rPr>
                <w:rFonts w:cs="Arial"/>
              </w:rPr>
            </w:pPr>
            <w:r w:rsidRPr="00DC7310">
              <w:rPr>
                <w:rFonts w:cs="Arial"/>
                <w:szCs w:val="18"/>
              </w:rPr>
              <w:t>DC_5-66-66_n5-n77</w:t>
            </w:r>
          </w:p>
        </w:tc>
        <w:tc>
          <w:tcPr>
            <w:tcW w:w="937" w:type="pct"/>
            <w:vAlign w:val="center"/>
          </w:tcPr>
          <w:p w14:paraId="705CA8CF" w14:textId="77777777" w:rsidR="004767F7" w:rsidRPr="00DC7310" w:rsidRDefault="004767F7" w:rsidP="00563CEA">
            <w:pPr>
              <w:pStyle w:val="TAC"/>
              <w:keepNext w:val="0"/>
              <w:keepLines w:val="0"/>
            </w:pPr>
            <w:r w:rsidRPr="00DC7310">
              <w:t>0.2</w:t>
            </w:r>
          </w:p>
        </w:tc>
        <w:tc>
          <w:tcPr>
            <w:tcW w:w="938" w:type="pct"/>
            <w:vAlign w:val="center"/>
          </w:tcPr>
          <w:p w14:paraId="2DC4EDDC"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6E5D0AF" w14:textId="77777777" w:rsidR="004767F7" w:rsidRPr="00DC7310" w:rsidRDefault="004767F7" w:rsidP="00563CEA">
            <w:pPr>
              <w:pStyle w:val="TAC"/>
              <w:keepNext w:val="0"/>
              <w:keepLines w:val="0"/>
              <w:rPr>
                <w:lang w:eastAsia="zh-CN"/>
              </w:rPr>
            </w:pPr>
            <w:r w:rsidRPr="00DC7310">
              <w:rPr>
                <w:lang w:eastAsia="zh-CN"/>
              </w:rPr>
              <w:t>0.2</w:t>
            </w:r>
          </w:p>
        </w:tc>
        <w:tc>
          <w:tcPr>
            <w:tcW w:w="884" w:type="pct"/>
            <w:vAlign w:val="center"/>
          </w:tcPr>
          <w:p w14:paraId="6983B984"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55F7CE68" w14:textId="77777777" w:rsidTr="00563CEA">
        <w:trPr>
          <w:jc w:val="center"/>
        </w:trPr>
        <w:tc>
          <w:tcPr>
            <w:tcW w:w="1357" w:type="pct"/>
            <w:tcBorders>
              <w:bottom w:val="single" w:sz="4" w:space="0" w:color="auto"/>
            </w:tcBorders>
            <w:shd w:val="clear" w:color="auto" w:fill="auto"/>
          </w:tcPr>
          <w:p w14:paraId="6F14E296" w14:textId="77777777" w:rsidR="004767F7" w:rsidRPr="00DC7310" w:rsidRDefault="004767F7" w:rsidP="00563CEA">
            <w:pPr>
              <w:pStyle w:val="TAC"/>
              <w:keepNext w:val="0"/>
              <w:keepLines w:val="0"/>
              <w:rPr>
                <w:rFonts w:cs="Arial"/>
              </w:rPr>
            </w:pPr>
            <w:r w:rsidRPr="00DC7310">
              <w:rPr>
                <w:rFonts w:cs="Arial"/>
              </w:rPr>
              <w:t>DC_5-66_(n)12</w:t>
            </w:r>
          </w:p>
        </w:tc>
        <w:tc>
          <w:tcPr>
            <w:tcW w:w="937" w:type="pct"/>
            <w:vAlign w:val="center"/>
          </w:tcPr>
          <w:p w14:paraId="0F457C6C" w14:textId="77777777" w:rsidR="004767F7" w:rsidRPr="00DC7310" w:rsidRDefault="004767F7" w:rsidP="00563CEA">
            <w:pPr>
              <w:pStyle w:val="TAC"/>
              <w:keepNext w:val="0"/>
              <w:keepLines w:val="0"/>
              <w:rPr>
                <w:rFonts w:cs="Arial"/>
                <w:szCs w:val="18"/>
                <w:lang w:eastAsia="zh-CN"/>
              </w:rPr>
            </w:pPr>
            <w:r w:rsidRPr="00DC7310">
              <w:rPr>
                <w:rFonts w:cs="Arial"/>
                <w:lang w:eastAsia="zh-CN"/>
              </w:rPr>
              <w:t>-</w:t>
            </w:r>
          </w:p>
        </w:tc>
        <w:tc>
          <w:tcPr>
            <w:tcW w:w="938" w:type="pct"/>
            <w:vAlign w:val="center"/>
          </w:tcPr>
          <w:p w14:paraId="77C2EC4F"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0BF091EE" w14:textId="77777777" w:rsidR="004767F7" w:rsidRPr="00DC7310" w:rsidRDefault="004767F7" w:rsidP="00563CEA">
            <w:pPr>
              <w:pStyle w:val="TAC"/>
              <w:keepNext w:val="0"/>
              <w:keepLines w:val="0"/>
              <w:rPr>
                <w:rFonts w:cs="Arial"/>
                <w:szCs w:val="18"/>
              </w:rPr>
            </w:pPr>
            <w:r w:rsidRPr="00DC7310">
              <w:rPr>
                <w:rFonts w:cs="Arial"/>
                <w:lang w:eastAsia="zh-CN"/>
              </w:rPr>
              <w:t>0.5</w:t>
            </w:r>
          </w:p>
        </w:tc>
        <w:tc>
          <w:tcPr>
            <w:tcW w:w="884" w:type="pct"/>
            <w:vAlign w:val="center"/>
          </w:tcPr>
          <w:p w14:paraId="271B1B6C"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767F7" w:rsidRPr="00DC7310" w14:paraId="51067DEB" w14:textId="77777777" w:rsidTr="00563CEA">
        <w:trPr>
          <w:jc w:val="center"/>
        </w:trPr>
        <w:tc>
          <w:tcPr>
            <w:tcW w:w="1357" w:type="pct"/>
            <w:tcBorders>
              <w:bottom w:val="single" w:sz="4" w:space="0" w:color="auto"/>
            </w:tcBorders>
            <w:shd w:val="clear" w:color="auto" w:fill="auto"/>
            <w:vAlign w:val="center"/>
          </w:tcPr>
          <w:p w14:paraId="1EB65342" w14:textId="77777777" w:rsidR="004767F7" w:rsidRPr="00DC7310" w:rsidRDefault="004767F7" w:rsidP="00563CEA">
            <w:pPr>
              <w:pStyle w:val="TAC"/>
              <w:keepNext w:val="0"/>
              <w:keepLines w:val="0"/>
              <w:rPr>
                <w:rFonts w:cs="Arial"/>
              </w:rPr>
            </w:pPr>
            <w:r>
              <w:rPr>
                <w:rFonts w:eastAsia="DengXian" w:cs="Arial"/>
                <w:color w:val="000000"/>
                <w:szCs w:val="18"/>
              </w:rPr>
              <w:t>DC_5-66_n41-n66</w:t>
            </w:r>
          </w:p>
        </w:tc>
        <w:tc>
          <w:tcPr>
            <w:tcW w:w="937" w:type="pct"/>
            <w:vAlign w:val="center"/>
          </w:tcPr>
          <w:p w14:paraId="53A4DEE5" w14:textId="77777777" w:rsidR="004767F7" w:rsidRPr="00DC7310" w:rsidRDefault="004767F7" w:rsidP="00563CEA">
            <w:pPr>
              <w:pStyle w:val="TAC"/>
              <w:keepNext w:val="0"/>
              <w:keepLines w:val="0"/>
              <w:rPr>
                <w:rFonts w:cs="Arial"/>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938" w:type="pct"/>
            <w:vAlign w:val="center"/>
          </w:tcPr>
          <w:p w14:paraId="7707E1D0" w14:textId="77777777" w:rsidR="004767F7" w:rsidRPr="00DC7310" w:rsidRDefault="004767F7" w:rsidP="00563CEA">
            <w:pPr>
              <w:pStyle w:val="TAC"/>
              <w:keepNext w:val="0"/>
              <w:keepLines w:val="0"/>
              <w:rPr>
                <w:rFonts w:cs="Arial"/>
                <w:szCs w:val="18"/>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884" w:type="pct"/>
            <w:vAlign w:val="center"/>
          </w:tcPr>
          <w:p w14:paraId="046ED49D" w14:textId="77777777" w:rsidR="004767F7" w:rsidRPr="00DC7310" w:rsidRDefault="004767F7" w:rsidP="00563CEA">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2ADF3BD1" w14:textId="77777777" w:rsidR="004767F7" w:rsidRPr="00DC7310" w:rsidRDefault="004767F7" w:rsidP="00563CEA">
            <w:pPr>
              <w:pStyle w:val="TAC"/>
              <w:keepNext w:val="0"/>
              <w:keepLines w:val="0"/>
              <w:rPr>
                <w:rFonts w:cs="Arial"/>
                <w:szCs w:val="18"/>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r>
      <w:tr w:rsidR="004767F7" w:rsidRPr="00DC7310" w14:paraId="58EBB331" w14:textId="77777777" w:rsidTr="00563CEA">
        <w:trPr>
          <w:jc w:val="center"/>
        </w:trPr>
        <w:tc>
          <w:tcPr>
            <w:tcW w:w="1357" w:type="pct"/>
            <w:tcBorders>
              <w:bottom w:val="single" w:sz="4" w:space="0" w:color="auto"/>
            </w:tcBorders>
            <w:shd w:val="clear" w:color="auto" w:fill="auto"/>
            <w:vAlign w:val="center"/>
          </w:tcPr>
          <w:p w14:paraId="011974AB" w14:textId="77777777" w:rsidR="004767F7" w:rsidRPr="00DC7310" w:rsidRDefault="004767F7" w:rsidP="00563CEA">
            <w:pPr>
              <w:pStyle w:val="TAC"/>
              <w:keepNext w:val="0"/>
              <w:keepLines w:val="0"/>
              <w:rPr>
                <w:rFonts w:cs="Arial"/>
              </w:rPr>
            </w:pPr>
            <w:r>
              <w:rPr>
                <w:rFonts w:eastAsia="DengXian" w:cs="Arial"/>
                <w:color w:val="000000"/>
                <w:szCs w:val="18"/>
              </w:rPr>
              <w:t>DC_5-66_n41-n77</w:t>
            </w:r>
          </w:p>
        </w:tc>
        <w:tc>
          <w:tcPr>
            <w:tcW w:w="937" w:type="pct"/>
            <w:vAlign w:val="center"/>
          </w:tcPr>
          <w:p w14:paraId="489D84DC" w14:textId="77777777" w:rsidR="004767F7" w:rsidRPr="00DC7310" w:rsidRDefault="004767F7" w:rsidP="00563CEA">
            <w:pPr>
              <w:pStyle w:val="TAC"/>
              <w:keepNext w:val="0"/>
              <w:keepLines w:val="0"/>
              <w:rPr>
                <w:rFonts w:cs="Arial"/>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938" w:type="pct"/>
            <w:vAlign w:val="center"/>
          </w:tcPr>
          <w:p w14:paraId="5DFEC35D" w14:textId="77777777" w:rsidR="004767F7" w:rsidRPr="00DC7310" w:rsidRDefault="004767F7" w:rsidP="00563CEA">
            <w:pPr>
              <w:pStyle w:val="TAC"/>
              <w:keepNext w:val="0"/>
              <w:keepLines w:val="0"/>
              <w:rPr>
                <w:rFonts w:cs="Arial"/>
                <w:szCs w:val="18"/>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884" w:type="pct"/>
            <w:vAlign w:val="center"/>
          </w:tcPr>
          <w:p w14:paraId="1199AB1E" w14:textId="77777777" w:rsidR="004767F7" w:rsidRPr="00DC7310" w:rsidRDefault="004767F7" w:rsidP="00563CEA">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4F4659B1" w14:textId="77777777" w:rsidR="004767F7" w:rsidRPr="00DC7310" w:rsidRDefault="004767F7" w:rsidP="00563CEA">
            <w:pPr>
              <w:pStyle w:val="TAC"/>
              <w:keepNext w:val="0"/>
              <w:keepLines w:val="0"/>
              <w:rPr>
                <w:rFonts w:cs="Arial"/>
                <w:szCs w:val="18"/>
                <w:lang w:eastAsia="zh-CN"/>
              </w:rPr>
            </w:pPr>
            <w:r>
              <w:rPr>
                <w:rFonts w:cs="Arial" w:hint="eastAsia"/>
                <w:lang w:eastAsia="zh-CN"/>
              </w:rPr>
              <w:t>0</w:t>
            </w:r>
            <w:r>
              <w:rPr>
                <w:rFonts w:cs="Arial"/>
                <w:lang w:eastAsia="zh-CN"/>
              </w:rPr>
              <w:t>.8</w:t>
            </w:r>
          </w:p>
        </w:tc>
      </w:tr>
      <w:tr w:rsidR="004767F7" w:rsidRPr="00DC7310" w14:paraId="299D74BF" w14:textId="77777777" w:rsidTr="00563CEA">
        <w:trPr>
          <w:jc w:val="center"/>
        </w:trPr>
        <w:tc>
          <w:tcPr>
            <w:tcW w:w="1357" w:type="pct"/>
            <w:tcBorders>
              <w:bottom w:val="single" w:sz="4" w:space="0" w:color="auto"/>
            </w:tcBorders>
            <w:shd w:val="clear" w:color="auto" w:fill="auto"/>
            <w:vAlign w:val="center"/>
          </w:tcPr>
          <w:p w14:paraId="65463B1C" w14:textId="77777777" w:rsidR="004767F7" w:rsidRPr="00DC7310" w:rsidRDefault="004767F7" w:rsidP="00563CEA">
            <w:pPr>
              <w:pStyle w:val="TAC"/>
              <w:keepNext w:val="0"/>
              <w:keepLines w:val="0"/>
              <w:rPr>
                <w:rFonts w:cs="Arial"/>
              </w:rPr>
            </w:pPr>
            <w:r>
              <w:rPr>
                <w:rFonts w:eastAsia="DengXian" w:cs="Arial"/>
                <w:color w:val="000000"/>
                <w:szCs w:val="18"/>
              </w:rPr>
              <w:t>DC_5-66_n41-n78</w:t>
            </w:r>
          </w:p>
        </w:tc>
        <w:tc>
          <w:tcPr>
            <w:tcW w:w="937" w:type="pct"/>
            <w:vAlign w:val="center"/>
          </w:tcPr>
          <w:p w14:paraId="525698FB" w14:textId="77777777" w:rsidR="004767F7" w:rsidRPr="00DC7310" w:rsidRDefault="004767F7" w:rsidP="00563CEA">
            <w:pPr>
              <w:pStyle w:val="TAC"/>
              <w:keepNext w:val="0"/>
              <w:keepLines w:val="0"/>
              <w:rPr>
                <w:rFonts w:cs="Arial"/>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938" w:type="pct"/>
            <w:vAlign w:val="center"/>
          </w:tcPr>
          <w:p w14:paraId="5F37C008" w14:textId="77777777" w:rsidR="004767F7" w:rsidRPr="00DC7310" w:rsidRDefault="004767F7" w:rsidP="00563CEA">
            <w:pPr>
              <w:pStyle w:val="TAC"/>
              <w:keepNext w:val="0"/>
              <w:keepLines w:val="0"/>
              <w:rPr>
                <w:rFonts w:cs="Arial"/>
                <w:szCs w:val="18"/>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884" w:type="pct"/>
            <w:vAlign w:val="center"/>
          </w:tcPr>
          <w:p w14:paraId="78CECD7E" w14:textId="77777777" w:rsidR="004767F7" w:rsidRPr="00DC7310" w:rsidRDefault="004767F7" w:rsidP="00563CEA">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30AE4BC4" w14:textId="77777777" w:rsidR="004767F7" w:rsidRPr="00DC7310" w:rsidRDefault="004767F7" w:rsidP="00563CEA">
            <w:pPr>
              <w:pStyle w:val="TAC"/>
              <w:keepNext w:val="0"/>
              <w:keepLines w:val="0"/>
              <w:rPr>
                <w:rFonts w:cs="Arial"/>
                <w:szCs w:val="18"/>
                <w:lang w:eastAsia="zh-CN"/>
              </w:rPr>
            </w:pPr>
            <w:r>
              <w:rPr>
                <w:rFonts w:cs="Arial" w:hint="eastAsia"/>
                <w:lang w:eastAsia="zh-CN"/>
              </w:rPr>
              <w:t>0</w:t>
            </w:r>
            <w:r>
              <w:rPr>
                <w:rFonts w:cs="Arial"/>
                <w:lang w:eastAsia="zh-CN"/>
              </w:rPr>
              <w:t>.8</w:t>
            </w:r>
          </w:p>
        </w:tc>
      </w:tr>
      <w:tr w:rsidR="004767F7" w:rsidRPr="00DC7310" w14:paraId="27E2AA87" w14:textId="77777777" w:rsidTr="00563CEA">
        <w:trPr>
          <w:jc w:val="center"/>
        </w:trPr>
        <w:tc>
          <w:tcPr>
            <w:tcW w:w="1357" w:type="pct"/>
            <w:tcBorders>
              <w:top w:val="single" w:sz="4" w:space="0" w:color="auto"/>
              <w:bottom w:val="single" w:sz="4" w:space="0" w:color="auto"/>
            </w:tcBorders>
            <w:shd w:val="clear" w:color="auto" w:fill="auto"/>
            <w:vAlign w:val="center"/>
          </w:tcPr>
          <w:p w14:paraId="1894955C" w14:textId="77777777" w:rsidR="004767F7" w:rsidRPr="00DC7310" w:rsidRDefault="004767F7" w:rsidP="00563CEA">
            <w:pPr>
              <w:pStyle w:val="TAC"/>
              <w:keepNext w:val="0"/>
              <w:keepLines w:val="0"/>
              <w:rPr>
                <w:rFonts w:cs="Arial"/>
              </w:rPr>
            </w:pPr>
            <w:r w:rsidRPr="00DC7310">
              <w:t>DC_5-66_n66-n77</w:t>
            </w:r>
          </w:p>
        </w:tc>
        <w:tc>
          <w:tcPr>
            <w:tcW w:w="937" w:type="pct"/>
            <w:tcBorders>
              <w:bottom w:val="single" w:sz="4" w:space="0" w:color="auto"/>
            </w:tcBorders>
            <w:vAlign w:val="center"/>
          </w:tcPr>
          <w:p w14:paraId="1732B953" w14:textId="77777777" w:rsidR="004767F7" w:rsidRPr="00DC7310" w:rsidRDefault="004767F7" w:rsidP="00563CEA">
            <w:pPr>
              <w:pStyle w:val="TAC"/>
              <w:keepNext w:val="0"/>
              <w:keepLines w:val="0"/>
              <w:rPr>
                <w:rFonts w:cs="Arial"/>
                <w:lang w:eastAsia="zh-CN"/>
              </w:rPr>
            </w:pPr>
            <w:r w:rsidRPr="00DC7310">
              <w:t>0.2</w:t>
            </w:r>
          </w:p>
        </w:tc>
        <w:tc>
          <w:tcPr>
            <w:tcW w:w="938" w:type="pct"/>
            <w:tcBorders>
              <w:bottom w:val="single" w:sz="4" w:space="0" w:color="auto"/>
            </w:tcBorders>
            <w:vAlign w:val="center"/>
          </w:tcPr>
          <w:p w14:paraId="0FFC62E6"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606AB871" w14:textId="77777777" w:rsidR="004767F7" w:rsidRPr="00DC7310" w:rsidRDefault="004767F7" w:rsidP="00563CEA">
            <w:pPr>
              <w:pStyle w:val="TAC"/>
              <w:keepNext w:val="0"/>
              <w:keepLines w:val="0"/>
              <w:rPr>
                <w:rFonts w:cs="Arial"/>
                <w:lang w:eastAsia="zh-CN"/>
              </w:rPr>
            </w:pPr>
            <w:r w:rsidRPr="00DC7310">
              <w:rPr>
                <w:lang w:eastAsia="zh-CN"/>
              </w:rPr>
              <w:t>0.2</w:t>
            </w:r>
          </w:p>
        </w:tc>
        <w:tc>
          <w:tcPr>
            <w:tcW w:w="884" w:type="pct"/>
            <w:tcBorders>
              <w:bottom w:val="single" w:sz="4" w:space="0" w:color="auto"/>
            </w:tcBorders>
            <w:vAlign w:val="center"/>
          </w:tcPr>
          <w:p w14:paraId="7932AB4D"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6AA6E353" w14:textId="77777777" w:rsidTr="00563CEA">
        <w:trPr>
          <w:jc w:val="center"/>
        </w:trPr>
        <w:tc>
          <w:tcPr>
            <w:tcW w:w="1357" w:type="pct"/>
            <w:tcBorders>
              <w:top w:val="single" w:sz="4" w:space="0" w:color="auto"/>
              <w:bottom w:val="single" w:sz="4" w:space="0" w:color="auto"/>
            </w:tcBorders>
            <w:shd w:val="clear" w:color="auto" w:fill="auto"/>
            <w:vAlign w:val="center"/>
          </w:tcPr>
          <w:p w14:paraId="3DB4B2C4" w14:textId="77777777" w:rsidR="004767F7" w:rsidRPr="00DC7310" w:rsidRDefault="004767F7" w:rsidP="00563CEA">
            <w:pPr>
              <w:pStyle w:val="TAC"/>
              <w:keepNext w:val="0"/>
              <w:keepLines w:val="0"/>
            </w:pPr>
            <w:r w:rsidRPr="00DC7310">
              <w:t>DC_</w:t>
            </w:r>
            <w:r w:rsidRPr="00DC7310">
              <w:rPr>
                <w:lang w:eastAsia="zh-TW"/>
              </w:rPr>
              <w:t>7</w:t>
            </w:r>
            <w:r w:rsidRPr="00DC7310">
              <w:softHyphen/>
              <w:t>_n</w:t>
            </w:r>
            <w:r w:rsidRPr="00DC7310">
              <w:rPr>
                <w:lang w:eastAsia="zh-TW"/>
              </w:rPr>
              <w:t>1-</w:t>
            </w:r>
            <w:r w:rsidRPr="00DC7310">
              <w:t>n75-n78</w:t>
            </w:r>
          </w:p>
        </w:tc>
        <w:tc>
          <w:tcPr>
            <w:tcW w:w="937" w:type="pct"/>
            <w:tcBorders>
              <w:bottom w:val="single" w:sz="4" w:space="0" w:color="auto"/>
            </w:tcBorders>
            <w:vAlign w:val="center"/>
          </w:tcPr>
          <w:p w14:paraId="583AEC1B" w14:textId="77777777" w:rsidR="004767F7" w:rsidRPr="00DC7310" w:rsidRDefault="004767F7" w:rsidP="00563CEA">
            <w:pPr>
              <w:pStyle w:val="TAC"/>
              <w:keepNext w:val="0"/>
              <w:keepLines w:val="0"/>
            </w:pPr>
            <w:r w:rsidRPr="00DC7310">
              <w:rPr>
                <w:rFonts w:hint="eastAsia"/>
                <w:lang w:eastAsia="zh-CN"/>
              </w:rPr>
              <w:t>0</w:t>
            </w:r>
            <w:r w:rsidRPr="00DC7310">
              <w:rPr>
                <w:lang w:eastAsia="zh-CN"/>
              </w:rPr>
              <w:t>.2</w:t>
            </w:r>
          </w:p>
        </w:tc>
        <w:tc>
          <w:tcPr>
            <w:tcW w:w="938" w:type="pct"/>
            <w:tcBorders>
              <w:bottom w:val="single" w:sz="4" w:space="0" w:color="auto"/>
            </w:tcBorders>
            <w:vAlign w:val="center"/>
          </w:tcPr>
          <w:p w14:paraId="6780BF04" w14:textId="77777777" w:rsidR="004767F7" w:rsidRPr="00DC7310" w:rsidRDefault="004767F7" w:rsidP="00563CEA">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tcBorders>
              <w:bottom w:val="single" w:sz="4" w:space="0" w:color="auto"/>
            </w:tcBorders>
            <w:vAlign w:val="center"/>
          </w:tcPr>
          <w:p w14:paraId="512CFC48"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tcBorders>
              <w:bottom w:val="single" w:sz="4" w:space="0" w:color="auto"/>
            </w:tcBorders>
            <w:vAlign w:val="center"/>
          </w:tcPr>
          <w:p w14:paraId="45D72B5A" w14:textId="77777777" w:rsidR="004767F7" w:rsidRPr="00DC7310" w:rsidRDefault="004767F7" w:rsidP="00563CEA">
            <w:pPr>
              <w:pStyle w:val="TAC"/>
              <w:keepNext w:val="0"/>
              <w:keepLines w:val="0"/>
              <w:rPr>
                <w:rFonts w:cs="Arial"/>
                <w:lang w:eastAsia="zh-CN"/>
              </w:rPr>
            </w:pPr>
            <w:r w:rsidRPr="00DC7310">
              <w:rPr>
                <w:rFonts w:hint="eastAsia"/>
                <w:lang w:eastAsia="zh-CN"/>
              </w:rPr>
              <w:t>0</w:t>
            </w:r>
            <w:r w:rsidRPr="00DC7310">
              <w:rPr>
                <w:lang w:eastAsia="zh-CN"/>
              </w:rPr>
              <w:t>.5</w:t>
            </w:r>
          </w:p>
        </w:tc>
      </w:tr>
      <w:tr w:rsidR="004767F7" w:rsidRPr="00DC7310" w14:paraId="251AED18" w14:textId="77777777" w:rsidTr="00563CEA">
        <w:trPr>
          <w:jc w:val="center"/>
        </w:trPr>
        <w:tc>
          <w:tcPr>
            <w:tcW w:w="1357" w:type="pct"/>
            <w:tcBorders>
              <w:top w:val="single" w:sz="4" w:space="0" w:color="auto"/>
              <w:bottom w:val="single" w:sz="4" w:space="0" w:color="auto"/>
            </w:tcBorders>
            <w:shd w:val="clear" w:color="auto" w:fill="auto"/>
            <w:vAlign w:val="center"/>
          </w:tcPr>
          <w:p w14:paraId="1F6BD9DF" w14:textId="77777777" w:rsidR="004767F7" w:rsidRPr="00DC7310" w:rsidRDefault="004767F7" w:rsidP="00563CEA">
            <w:pPr>
              <w:pStyle w:val="TAC"/>
              <w:keepNext w:val="0"/>
              <w:keepLines w:val="0"/>
            </w:pPr>
            <w:r w:rsidRPr="00DC7310">
              <w:t>DC_</w:t>
            </w:r>
            <w:r w:rsidRPr="00DC7310">
              <w:rPr>
                <w:lang w:eastAsia="zh-TW"/>
              </w:rPr>
              <w:t>7</w:t>
            </w:r>
            <w:r w:rsidRPr="00DC7310">
              <w:t>-</w:t>
            </w:r>
            <w:r w:rsidRPr="00DC7310">
              <w:rPr>
                <w:lang w:eastAsia="zh-TW"/>
              </w:rPr>
              <w:t>8</w:t>
            </w:r>
            <w:r w:rsidRPr="00DC7310">
              <w:t>_n1-n78</w:t>
            </w:r>
          </w:p>
        </w:tc>
        <w:tc>
          <w:tcPr>
            <w:tcW w:w="937" w:type="pct"/>
            <w:tcBorders>
              <w:bottom w:val="single" w:sz="4" w:space="0" w:color="auto"/>
            </w:tcBorders>
            <w:vAlign w:val="center"/>
          </w:tcPr>
          <w:p w14:paraId="0791F703"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.3</w:t>
            </w:r>
          </w:p>
        </w:tc>
        <w:tc>
          <w:tcPr>
            <w:tcW w:w="938" w:type="pct"/>
            <w:tcBorders>
              <w:bottom w:val="single" w:sz="4" w:space="0" w:color="auto"/>
            </w:tcBorders>
            <w:vAlign w:val="center"/>
          </w:tcPr>
          <w:p w14:paraId="05BDEE02"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626073E1"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tcBorders>
              <w:bottom w:val="single" w:sz="4" w:space="0" w:color="auto"/>
            </w:tcBorders>
            <w:vAlign w:val="center"/>
          </w:tcPr>
          <w:p w14:paraId="294A5E93"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4767F7" w:rsidRPr="00DC7310" w14:paraId="21452766" w14:textId="77777777" w:rsidTr="00563CEA">
        <w:trPr>
          <w:jc w:val="center"/>
        </w:trPr>
        <w:tc>
          <w:tcPr>
            <w:tcW w:w="1357" w:type="pct"/>
            <w:tcBorders>
              <w:top w:val="single" w:sz="4" w:space="0" w:color="auto"/>
              <w:bottom w:val="single" w:sz="4" w:space="0" w:color="auto"/>
            </w:tcBorders>
            <w:shd w:val="clear" w:color="auto" w:fill="auto"/>
            <w:vAlign w:val="center"/>
          </w:tcPr>
          <w:p w14:paraId="15067455" w14:textId="77777777" w:rsidR="004767F7" w:rsidRPr="00DC7310" w:rsidRDefault="004767F7" w:rsidP="00563CEA">
            <w:pPr>
              <w:pStyle w:val="TAC"/>
              <w:keepNext w:val="0"/>
              <w:keepLines w:val="0"/>
            </w:pPr>
            <w:r w:rsidRPr="00DC7310">
              <w:t>DC_</w:t>
            </w:r>
            <w:r w:rsidRPr="00DC7310">
              <w:rPr>
                <w:rFonts w:hint="eastAsia"/>
                <w:lang w:eastAsia="zh-TW"/>
              </w:rPr>
              <w:t>7</w:t>
            </w:r>
            <w:r w:rsidRPr="00DC7310">
              <w:t>_n</w:t>
            </w:r>
            <w:r w:rsidRPr="00DC7310">
              <w:rPr>
                <w:rFonts w:hint="eastAsia"/>
                <w:lang w:eastAsia="zh-TW"/>
              </w:rPr>
              <w:t>1</w:t>
            </w:r>
            <w:r w:rsidRPr="00DC7310">
              <w:t>-n</w:t>
            </w:r>
            <w:r w:rsidRPr="00DC7310">
              <w:rPr>
                <w:rFonts w:hint="eastAsia"/>
                <w:lang w:eastAsia="zh-TW"/>
              </w:rPr>
              <w:t>8</w:t>
            </w:r>
            <w:r w:rsidRPr="00DC7310">
              <w:t>-n7</w:t>
            </w:r>
            <w:r w:rsidRPr="00DC7310">
              <w:rPr>
                <w:rFonts w:hint="eastAsia"/>
                <w:lang w:eastAsia="zh-TW"/>
              </w:rPr>
              <w:t>8</w:t>
            </w:r>
          </w:p>
        </w:tc>
        <w:tc>
          <w:tcPr>
            <w:tcW w:w="937" w:type="pct"/>
            <w:tcBorders>
              <w:bottom w:val="single" w:sz="4" w:space="0" w:color="auto"/>
            </w:tcBorders>
            <w:vAlign w:val="center"/>
          </w:tcPr>
          <w:p w14:paraId="33A9A6B7"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.3</w:t>
            </w:r>
          </w:p>
        </w:tc>
        <w:tc>
          <w:tcPr>
            <w:tcW w:w="938" w:type="pct"/>
            <w:tcBorders>
              <w:bottom w:val="single" w:sz="4" w:space="0" w:color="auto"/>
            </w:tcBorders>
            <w:vAlign w:val="center"/>
          </w:tcPr>
          <w:p w14:paraId="0E6D790D"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18C98E8A"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884" w:type="pct"/>
            <w:tcBorders>
              <w:bottom w:val="single" w:sz="4" w:space="0" w:color="auto"/>
            </w:tcBorders>
            <w:vAlign w:val="center"/>
          </w:tcPr>
          <w:p w14:paraId="076DFB0F"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4767F7" w:rsidRPr="00DC7310" w14:paraId="4DC08F45" w14:textId="77777777" w:rsidTr="00563CEA">
        <w:trPr>
          <w:jc w:val="center"/>
        </w:trPr>
        <w:tc>
          <w:tcPr>
            <w:tcW w:w="1357" w:type="pct"/>
            <w:tcBorders>
              <w:bottom w:val="single" w:sz="4" w:space="0" w:color="auto"/>
            </w:tcBorders>
            <w:shd w:val="clear" w:color="auto" w:fill="auto"/>
          </w:tcPr>
          <w:p w14:paraId="75052953" w14:textId="77777777" w:rsidR="004767F7" w:rsidRPr="00DC7310" w:rsidRDefault="004767F7" w:rsidP="00563CEA">
            <w:pPr>
              <w:pStyle w:val="TAC"/>
              <w:keepNext w:val="0"/>
              <w:keepLines w:val="0"/>
            </w:pPr>
            <w:r w:rsidRPr="00DC7310">
              <w:t>DC_</w:t>
            </w:r>
            <w:r w:rsidRPr="00DC7310">
              <w:rPr>
                <w:lang w:eastAsia="zh-TW"/>
              </w:rPr>
              <w:t>7</w:t>
            </w:r>
            <w:r w:rsidRPr="00DC7310">
              <w:t>-</w:t>
            </w:r>
            <w:r w:rsidRPr="00DC7310">
              <w:rPr>
                <w:lang w:eastAsia="zh-TW"/>
              </w:rPr>
              <w:t>8</w:t>
            </w:r>
            <w:r w:rsidRPr="00DC7310">
              <w:t>_n1-n78</w:t>
            </w:r>
          </w:p>
          <w:p w14:paraId="620F5AF9" w14:textId="77777777" w:rsidR="004767F7" w:rsidRPr="00DC7310" w:rsidRDefault="004767F7" w:rsidP="00563CEA">
            <w:pPr>
              <w:pStyle w:val="TAC"/>
              <w:keepNext w:val="0"/>
              <w:keepLines w:val="0"/>
            </w:pPr>
            <w:r w:rsidRPr="00DC7310">
              <w:t>DC_7-7-8_n1-n78</w:t>
            </w:r>
          </w:p>
        </w:tc>
        <w:tc>
          <w:tcPr>
            <w:tcW w:w="937" w:type="pct"/>
            <w:vAlign w:val="center"/>
          </w:tcPr>
          <w:p w14:paraId="0221EC2F" w14:textId="77777777" w:rsidR="004767F7" w:rsidRPr="00DC7310" w:rsidRDefault="004767F7" w:rsidP="00563CEA">
            <w:pPr>
              <w:pStyle w:val="TAC"/>
              <w:keepNext w:val="0"/>
              <w:keepLines w:val="0"/>
              <w:rPr>
                <w:rFonts w:cs="Arial"/>
                <w:lang w:eastAsia="ja-JP"/>
              </w:rPr>
            </w:pPr>
            <w:r w:rsidRPr="00DC7310">
              <w:rPr>
                <w:rFonts w:cs="Arial"/>
                <w:bCs/>
                <w:szCs w:val="18"/>
                <w:lang w:eastAsia="zh-TW"/>
              </w:rPr>
              <w:t>0.2</w:t>
            </w:r>
          </w:p>
        </w:tc>
        <w:tc>
          <w:tcPr>
            <w:tcW w:w="938" w:type="pct"/>
            <w:vAlign w:val="center"/>
          </w:tcPr>
          <w:p w14:paraId="6A6E85DD"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D12515F" w14:textId="77777777" w:rsidR="004767F7" w:rsidRPr="00DC7310" w:rsidRDefault="004767F7" w:rsidP="00563CEA">
            <w:pPr>
              <w:pStyle w:val="TAC"/>
              <w:keepNext w:val="0"/>
              <w:keepLines w:val="0"/>
              <w:rPr>
                <w:rFonts w:eastAsia="Malgun Gothic" w:cs="Arial"/>
                <w:lang w:eastAsia="ko-KR"/>
              </w:rPr>
            </w:pPr>
            <w:r w:rsidRPr="00DC7310">
              <w:rPr>
                <w:rFonts w:cs="Arial"/>
                <w:bCs/>
                <w:szCs w:val="18"/>
                <w:lang w:eastAsia="zh-TW"/>
              </w:rPr>
              <w:t>0.2</w:t>
            </w:r>
          </w:p>
        </w:tc>
        <w:tc>
          <w:tcPr>
            <w:tcW w:w="884" w:type="pct"/>
            <w:vAlign w:val="center"/>
          </w:tcPr>
          <w:p w14:paraId="32C86B13"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7C14DEB3" w14:textId="77777777" w:rsidTr="00563CEA">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6F451BF6" w14:textId="77777777" w:rsidR="004767F7" w:rsidRPr="00DC7310" w:rsidRDefault="004767F7" w:rsidP="00563CEA">
            <w:pPr>
              <w:pStyle w:val="TAC"/>
              <w:keepNext w:val="0"/>
              <w:keepLines w:val="0"/>
            </w:pPr>
            <w:r w:rsidRPr="00DC7310">
              <w:t>DC_7-8_n7-n78</w:t>
            </w:r>
          </w:p>
        </w:tc>
        <w:tc>
          <w:tcPr>
            <w:tcW w:w="937" w:type="pct"/>
            <w:tcBorders>
              <w:top w:val="single" w:sz="4" w:space="0" w:color="auto"/>
              <w:left w:val="single" w:sz="4" w:space="0" w:color="auto"/>
              <w:bottom w:val="single" w:sz="4" w:space="0" w:color="auto"/>
              <w:right w:val="single" w:sz="4" w:space="0" w:color="auto"/>
            </w:tcBorders>
            <w:vAlign w:val="center"/>
          </w:tcPr>
          <w:p w14:paraId="494E9AA9" w14:textId="77777777" w:rsidR="004767F7" w:rsidRPr="00DC7310" w:rsidRDefault="004767F7" w:rsidP="00563CEA">
            <w:pPr>
              <w:pStyle w:val="TAC"/>
              <w:keepNext w:val="0"/>
              <w:keepLines w:val="0"/>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67902D9E" w14:textId="77777777" w:rsidR="004767F7" w:rsidRPr="00DC7310" w:rsidRDefault="004767F7" w:rsidP="00563CEA">
            <w:pPr>
              <w:pStyle w:val="TAC"/>
              <w:keepNext w:val="0"/>
              <w:keepLines w:val="0"/>
            </w:pPr>
            <w:r w:rsidRPr="00DC7310">
              <w:t>0.2</w:t>
            </w:r>
          </w:p>
        </w:tc>
        <w:tc>
          <w:tcPr>
            <w:tcW w:w="884" w:type="pct"/>
            <w:tcBorders>
              <w:top w:val="single" w:sz="4" w:space="0" w:color="auto"/>
              <w:left w:val="single" w:sz="4" w:space="0" w:color="auto"/>
              <w:bottom w:val="single" w:sz="4" w:space="0" w:color="auto"/>
              <w:right w:val="single" w:sz="4" w:space="0" w:color="auto"/>
            </w:tcBorders>
            <w:vAlign w:val="center"/>
          </w:tcPr>
          <w:p w14:paraId="2132F9A4" w14:textId="77777777" w:rsidR="004767F7" w:rsidRPr="00DC7310" w:rsidRDefault="004767F7" w:rsidP="00563CEA">
            <w:pPr>
              <w:pStyle w:val="TAC"/>
              <w:keepNext w:val="0"/>
              <w:keepLines w:val="0"/>
            </w:pPr>
            <w:r w:rsidRPr="00DC7310">
              <w:t>-</w:t>
            </w:r>
          </w:p>
        </w:tc>
        <w:tc>
          <w:tcPr>
            <w:tcW w:w="884" w:type="pct"/>
            <w:tcBorders>
              <w:top w:val="single" w:sz="4" w:space="0" w:color="auto"/>
              <w:left w:val="single" w:sz="4" w:space="0" w:color="auto"/>
              <w:bottom w:val="single" w:sz="4" w:space="0" w:color="auto"/>
              <w:right w:val="single" w:sz="4" w:space="0" w:color="auto"/>
            </w:tcBorders>
            <w:vAlign w:val="center"/>
          </w:tcPr>
          <w:p w14:paraId="3B9FC9FE" w14:textId="77777777" w:rsidR="004767F7" w:rsidRPr="00DC7310" w:rsidRDefault="004767F7" w:rsidP="00563CEA">
            <w:pPr>
              <w:pStyle w:val="TAC"/>
              <w:keepNext w:val="0"/>
              <w:keepLines w:val="0"/>
            </w:pPr>
            <w:r w:rsidRPr="00DC7310">
              <w:t>0.5</w:t>
            </w:r>
          </w:p>
        </w:tc>
      </w:tr>
      <w:tr w:rsidR="004767F7" w:rsidRPr="00DC7310" w14:paraId="5E17679E" w14:textId="77777777" w:rsidTr="00563CEA">
        <w:trPr>
          <w:jc w:val="center"/>
        </w:trPr>
        <w:tc>
          <w:tcPr>
            <w:tcW w:w="1357" w:type="pct"/>
            <w:tcBorders>
              <w:bottom w:val="single" w:sz="4" w:space="0" w:color="auto"/>
            </w:tcBorders>
            <w:shd w:val="clear" w:color="auto" w:fill="auto"/>
          </w:tcPr>
          <w:p w14:paraId="47B07987" w14:textId="77777777" w:rsidR="004767F7" w:rsidRPr="00DC7310" w:rsidRDefault="004767F7" w:rsidP="00563CEA">
            <w:pPr>
              <w:pStyle w:val="TAC"/>
              <w:keepNext w:val="0"/>
              <w:keepLines w:val="0"/>
              <w:rPr>
                <w:rFonts w:cs="Arial"/>
              </w:rPr>
            </w:pPr>
            <w:r w:rsidRPr="00DC7310">
              <w:t>DC_7-8-20_n1</w:t>
            </w:r>
          </w:p>
        </w:tc>
        <w:tc>
          <w:tcPr>
            <w:tcW w:w="937" w:type="pct"/>
            <w:vAlign w:val="center"/>
          </w:tcPr>
          <w:p w14:paraId="58331DA9" w14:textId="77777777" w:rsidR="004767F7" w:rsidRPr="00DC7310" w:rsidRDefault="004767F7" w:rsidP="00563CEA">
            <w:pPr>
              <w:pStyle w:val="TAC"/>
              <w:keepNext w:val="0"/>
              <w:keepLines w:val="0"/>
              <w:rPr>
                <w:rFonts w:cs="Arial"/>
                <w:lang w:eastAsia="ja-JP"/>
              </w:rPr>
            </w:pPr>
            <w:r w:rsidRPr="00DC7310">
              <w:rPr>
                <w:rFonts w:eastAsia="Malgun Gothic" w:cs="Arial"/>
                <w:lang w:eastAsia="ko-KR"/>
              </w:rPr>
              <w:t>-</w:t>
            </w:r>
          </w:p>
        </w:tc>
        <w:tc>
          <w:tcPr>
            <w:tcW w:w="938" w:type="pct"/>
            <w:vAlign w:val="center"/>
          </w:tcPr>
          <w:p w14:paraId="3C05D2A2"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66E5C74"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12DDB28C"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5517A827" w14:textId="77777777" w:rsidTr="00563CEA">
        <w:trPr>
          <w:jc w:val="center"/>
        </w:trPr>
        <w:tc>
          <w:tcPr>
            <w:tcW w:w="1357" w:type="pct"/>
            <w:tcBorders>
              <w:bottom w:val="single" w:sz="4" w:space="0" w:color="auto"/>
            </w:tcBorders>
            <w:shd w:val="clear" w:color="auto" w:fill="auto"/>
          </w:tcPr>
          <w:p w14:paraId="42EF1288" w14:textId="77777777" w:rsidR="004767F7" w:rsidRPr="00DC7310" w:rsidRDefault="004767F7" w:rsidP="00563CEA">
            <w:pPr>
              <w:pStyle w:val="TAC"/>
              <w:keepNext w:val="0"/>
              <w:keepLines w:val="0"/>
              <w:rPr>
                <w:rFonts w:cs="Arial"/>
              </w:rPr>
            </w:pPr>
            <w:r w:rsidRPr="00DC7310">
              <w:t>DC_7-8-20_n3</w:t>
            </w:r>
          </w:p>
        </w:tc>
        <w:tc>
          <w:tcPr>
            <w:tcW w:w="937" w:type="pct"/>
            <w:vAlign w:val="center"/>
          </w:tcPr>
          <w:p w14:paraId="68A6C817" w14:textId="77777777" w:rsidR="004767F7" w:rsidRPr="00DC7310" w:rsidRDefault="004767F7" w:rsidP="00563CEA">
            <w:pPr>
              <w:pStyle w:val="TAC"/>
              <w:keepNext w:val="0"/>
              <w:keepLines w:val="0"/>
              <w:rPr>
                <w:rFonts w:cs="Arial"/>
                <w:lang w:eastAsia="ja-JP"/>
              </w:rPr>
            </w:pPr>
            <w:r w:rsidRPr="00DC7310">
              <w:rPr>
                <w:rFonts w:eastAsia="Malgun Gothic" w:cs="Arial"/>
                <w:lang w:eastAsia="ko-KR"/>
              </w:rPr>
              <w:t>-</w:t>
            </w:r>
          </w:p>
        </w:tc>
        <w:tc>
          <w:tcPr>
            <w:tcW w:w="938" w:type="pct"/>
            <w:vAlign w:val="center"/>
          </w:tcPr>
          <w:p w14:paraId="61570EA4"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3D9A62F"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2FC93589"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0E4C34EA" w14:textId="77777777" w:rsidTr="00563CEA">
        <w:trPr>
          <w:jc w:val="center"/>
        </w:trPr>
        <w:tc>
          <w:tcPr>
            <w:tcW w:w="1357" w:type="pct"/>
            <w:tcBorders>
              <w:top w:val="single" w:sz="4" w:space="0" w:color="auto"/>
              <w:bottom w:val="single" w:sz="4" w:space="0" w:color="auto"/>
            </w:tcBorders>
            <w:shd w:val="clear" w:color="auto" w:fill="auto"/>
            <w:vAlign w:val="center"/>
          </w:tcPr>
          <w:p w14:paraId="079AC2C7" w14:textId="77777777" w:rsidR="004767F7" w:rsidRPr="00DC7310" w:rsidRDefault="004767F7" w:rsidP="00563CEA">
            <w:pPr>
              <w:pStyle w:val="TAC"/>
              <w:keepNext w:val="0"/>
              <w:keepLines w:val="0"/>
              <w:rPr>
                <w:rFonts w:cs="Arial"/>
              </w:rPr>
            </w:pPr>
            <w:r w:rsidRPr="00DC7310">
              <w:rPr>
                <w:rFonts w:cs="Arial"/>
              </w:rPr>
              <w:t>DC_7-8_n28-n78</w:t>
            </w:r>
          </w:p>
        </w:tc>
        <w:tc>
          <w:tcPr>
            <w:tcW w:w="937" w:type="pct"/>
            <w:vAlign w:val="center"/>
          </w:tcPr>
          <w:p w14:paraId="572F0144" w14:textId="77777777" w:rsidR="004767F7" w:rsidRPr="00DC7310" w:rsidRDefault="004767F7" w:rsidP="00563CEA">
            <w:pPr>
              <w:pStyle w:val="TAC"/>
              <w:keepNext w:val="0"/>
              <w:keepLines w:val="0"/>
              <w:rPr>
                <w:rFonts w:cs="Arial"/>
                <w:lang w:eastAsia="zh-CN"/>
              </w:rPr>
            </w:pPr>
            <w:r w:rsidRPr="00DC7310">
              <w:rPr>
                <w:rFonts w:cs="Arial"/>
                <w:lang w:eastAsia="zh-CN"/>
              </w:rPr>
              <w:t>0.2</w:t>
            </w:r>
          </w:p>
        </w:tc>
        <w:tc>
          <w:tcPr>
            <w:tcW w:w="938" w:type="pct"/>
            <w:vAlign w:val="center"/>
          </w:tcPr>
          <w:p w14:paraId="415077A7"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70B155D"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F3F6682"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7BAD25C2" w14:textId="77777777" w:rsidTr="00563CEA">
        <w:trPr>
          <w:jc w:val="center"/>
        </w:trPr>
        <w:tc>
          <w:tcPr>
            <w:tcW w:w="1357" w:type="pct"/>
            <w:tcBorders>
              <w:bottom w:val="single" w:sz="4" w:space="0" w:color="auto"/>
            </w:tcBorders>
          </w:tcPr>
          <w:p w14:paraId="1C96A484" w14:textId="77777777" w:rsidR="004767F7" w:rsidRPr="00DC7310" w:rsidRDefault="004767F7" w:rsidP="00563CEA">
            <w:pPr>
              <w:pStyle w:val="TAC"/>
              <w:keepNext w:val="0"/>
              <w:keepLines w:val="0"/>
            </w:pPr>
            <w:r w:rsidRPr="00DC7310">
              <w:t>DC_7-8-32_n1</w:t>
            </w:r>
          </w:p>
        </w:tc>
        <w:tc>
          <w:tcPr>
            <w:tcW w:w="937" w:type="pct"/>
            <w:vAlign w:val="center"/>
          </w:tcPr>
          <w:p w14:paraId="5A321592" w14:textId="77777777" w:rsidR="004767F7" w:rsidRPr="00DC7310" w:rsidRDefault="004767F7" w:rsidP="00563CEA">
            <w:pPr>
              <w:pStyle w:val="TAC"/>
              <w:keepNext w:val="0"/>
              <w:keepLines w:val="0"/>
              <w:rPr>
                <w:rFonts w:eastAsia="MS Mincho" w:cs="Arial"/>
                <w:bCs/>
                <w:szCs w:val="18"/>
              </w:rPr>
            </w:pPr>
            <w:r w:rsidRPr="00DC7310">
              <w:rPr>
                <w:rFonts w:eastAsia="Malgun Gothic" w:cs="Arial"/>
                <w:lang w:eastAsia="ko-KR"/>
              </w:rPr>
              <w:t>-</w:t>
            </w:r>
          </w:p>
        </w:tc>
        <w:tc>
          <w:tcPr>
            <w:tcW w:w="938" w:type="pct"/>
            <w:vAlign w:val="center"/>
          </w:tcPr>
          <w:p w14:paraId="4E727607" w14:textId="77777777" w:rsidR="004767F7" w:rsidRPr="00DC7310" w:rsidRDefault="004767F7" w:rsidP="00563CEA">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1826CB47" w14:textId="77777777" w:rsidR="004767F7" w:rsidRPr="00DC7310" w:rsidRDefault="004767F7" w:rsidP="00563CEA">
            <w:pPr>
              <w:pStyle w:val="TAC"/>
              <w:keepNext w:val="0"/>
              <w:keepLines w:val="0"/>
              <w:rPr>
                <w:rFonts w:cs="Arial"/>
                <w:bCs/>
                <w:szCs w:val="18"/>
                <w:lang w:eastAsia="zh-TW"/>
              </w:rPr>
            </w:pPr>
            <w:r w:rsidRPr="00DC7310">
              <w:rPr>
                <w:rFonts w:eastAsia="Malgun Gothic" w:cs="Arial"/>
                <w:lang w:eastAsia="ko-KR"/>
              </w:rPr>
              <w:t>-</w:t>
            </w:r>
          </w:p>
        </w:tc>
        <w:tc>
          <w:tcPr>
            <w:tcW w:w="884" w:type="pct"/>
            <w:vAlign w:val="center"/>
          </w:tcPr>
          <w:p w14:paraId="23512961" w14:textId="77777777" w:rsidR="004767F7" w:rsidRPr="00DC7310" w:rsidRDefault="004767F7" w:rsidP="00563CEA">
            <w:pPr>
              <w:pStyle w:val="TAC"/>
              <w:keepNext w:val="0"/>
              <w:keepLines w:val="0"/>
              <w:rPr>
                <w:rFonts w:cs="Arial"/>
                <w:bCs/>
                <w:szCs w:val="18"/>
                <w:lang w:eastAsia="zh-CN"/>
              </w:rPr>
            </w:pPr>
            <w:r w:rsidRPr="00DC7310">
              <w:rPr>
                <w:rFonts w:cs="Arial" w:hint="eastAsia"/>
                <w:bCs/>
                <w:szCs w:val="18"/>
                <w:lang w:eastAsia="zh-CN"/>
              </w:rPr>
              <w:t>-</w:t>
            </w:r>
          </w:p>
        </w:tc>
      </w:tr>
      <w:tr w:rsidR="004767F7" w:rsidRPr="00DC7310" w14:paraId="39938B75" w14:textId="77777777" w:rsidTr="00563CEA">
        <w:trPr>
          <w:jc w:val="center"/>
        </w:trPr>
        <w:tc>
          <w:tcPr>
            <w:tcW w:w="1357" w:type="pct"/>
            <w:tcBorders>
              <w:bottom w:val="single" w:sz="4" w:space="0" w:color="auto"/>
            </w:tcBorders>
            <w:shd w:val="clear" w:color="auto" w:fill="auto"/>
          </w:tcPr>
          <w:p w14:paraId="3C8E742B" w14:textId="77777777" w:rsidR="004767F7" w:rsidRPr="00DC7310" w:rsidRDefault="004767F7" w:rsidP="00563CEA">
            <w:pPr>
              <w:pStyle w:val="TAC"/>
              <w:keepNext w:val="0"/>
              <w:keepLines w:val="0"/>
              <w:rPr>
                <w:rFonts w:cs="Arial"/>
              </w:rPr>
            </w:pPr>
            <w:r w:rsidRPr="00DC7310">
              <w:t>DC_7-8-32_n78</w:t>
            </w:r>
          </w:p>
        </w:tc>
        <w:tc>
          <w:tcPr>
            <w:tcW w:w="937" w:type="pct"/>
            <w:vAlign w:val="center"/>
          </w:tcPr>
          <w:p w14:paraId="400B76A7" w14:textId="77777777" w:rsidR="004767F7" w:rsidRPr="00DC7310" w:rsidRDefault="004767F7" w:rsidP="00563CEA">
            <w:pPr>
              <w:pStyle w:val="TAC"/>
              <w:keepNext w:val="0"/>
              <w:keepLines w:val="0"/>
              <w:rPr>
                <w:rFonts w:cs="Arial"/>
                <w:lang w:eastAsia="ja-JP"/>
              </w:rPr>
            </w:pPr>
            <w:r w:rsidRPr="00DC7310">
              <w:rPr>
                <w:rFonts w:cs="Arial"/>
                <w:lang w:eastAsia="ja-JP"/>
              </w:rPr>
              <w:t>-</w:t>
            </w:r>
          </w:p>
        </w:tc>
        <w:tc>
          <w:tcPr>
            <w:tcW w:w="938" w:type="pct"/>
            <w:vAlign w:val="center"/>
          </w:tcPr>
          <w:p w14:paraId="12D3C720"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18AE406"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285AAC5F"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3ABEB507" w14:textId="77777777" w:rsidTr="00563CEA">
        <w:trPr>
          <w:jc w:val="center"/>
        </w:trPr>
        <w:tc>
          <w:tcPr>
            <w:tcW w:w="1357" w:type="pct"/>
            <w:tcBorders>
              <w:bottom w:val="single" w:sz="4" w:space="0" w:color="auto"/>
            </w:tcBorders>
          </w:tcPr>
          <w:p w14:paraId="6C59E443" w14:textId="77777777" w:rsidR="004767F7" w:rsidRPr="00DC7310" w:rsidRDefault="004767F7" w:rsidP="00563CEA">
            <w:pPr>
              <w:pStyle w:val="TAC"/>
              <w:keepNext w:val="0"/>
              <w:keepLines w:val="0"/>
            </w:pPr>
            <w:r w:rsidRPr="00DC7310">
              <w:t>DC_7-8-38_n1</w:t>
            </w:r>
          </w:p>
        </w:tc>
        <w:tc>
          <w:tcPr>
            <w:tcW w:w="937" w:type="pct"/>
            <w:vAlign w:val="center"/>
          </w:tcPr>
          <w:p w14:paraId="4F96D999" w14:textId="77777777" w:rsidR="004767F7" w:rsidRPr="00DC7310" w:rsidRDefault="004767F7" w:rsidP="00563CEA">
            <w:pPr>
              <w:pStyle w:val="TAC"/>
              <w:keepNext w:val="0"/>
              <w:keepLines w:val="0"/>
              <w:rPr>
                <w:rFonts w:eastAsia="MS Mincho" w:cs="Arial"/>
                <w:bCs/>
                <w:szCs w:val="18"/>
              </w:rPr>
            </w:pPr>
            <w:r w:rsidRPr="00DC7310">
              <w:rPr>
                <w:rFonts w:eastAsia="Malgun Gothic" w:cs="Arial"/>
                <w:lang w:eastAsia="ko-KR"/>
              </w:rPr>
              <w:t>-</w:t>
            </w:r>
          </w:p>
        </w:tc>
        <w:tc>
          <w:tcPr>
            <w:tcW w:w="938" w:type="pct"/>
            <w:vAlign w:val="center"/>
          </w:tcPr>
          <w:p w14:paraId="692694C7" w14:textId="77777777" w:rsidR="004767F7" w:rsidRPr="00DC7310" w:rsidRDefault="004767F7" w:rsidP="00563CEA">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08267A1A" w14:textId="77777777" w:rsidR="004767F7" w:rsidRPr="00DC7310" w:rsidRDefault="004767F7" w:rsidP="00563CEA">
            <w:pPr>
              <w:pStyle w:val="TAC"/>
              <w:keepNext w:val="0"/>
              <w:keepLines w:val="0"/>
              <w:rPr>
                <w:rFonts w:cs="Arial"/>
                <w:bCs/>
                <w:szCs w:val="18"/>
                <w:lang w:eastAsia="zh-TW"/>
              </w:rPr>
            </w:pPr>
            <w:r w:rsidRPr="00DC7310">
              <w:rPr>
                <w:rFonts w:eastAsia="Malgun Gothic" w:cs="Arial"/>
                <w:lang w:eastAsia="ko-KR"/>
              </w:rPr>
              <w:t>0.2</w:t>
            </w:r>
          </w:p>
        </w:tc>
        <w:tc>
          <w:tcPr>
            <w:tcW w:w="884" w:type="pct"/>
            <w:vAlign w:val="center"/>
          </w:tcPr>
          <w:p w14:paraId="4726E8D3" w14:textId="77777777" w:rsidR="004767F7" w:rsidRPr="00DC7310" w:rsidRDefault="004767F7" w:rsidP="00563CEA">
            <w:pPr>
              <w:pStyle w:val="TAC"/>
              <w:keepNext w:val="0"/>
              <w:keepLines w:val="0"/>
              <w:rPr>
                <w:rFonts w:cs="Arial"/>
                <w:bCs/>
                <w:szCs w:val="18"/>
                <w:lang w:eastAsia="zh-CN"/>
              </w:rPr>
            </w:pPr>
            <w:r w:rsidRPr="00DC7310">
              <w:rPr>
                <w:rFonts w:cs="Arial" w:hint="eastAsia"/>
                <w:bCs/>
                <w:szCs w:val="18"/>
                <w:lang w:eastAsia="zh-CN"/>
              </w:rPr>
              <w:t>-</w:t>
            </w:r>
          </w:p>
        </w:tc>
      </w:tr>
      <w:tr w:rsidR="004767F7" w:rsidRPr="00DC7310" w14:paraId="2D2FC6F6" w14:textId="77777777" w:rsidTr="00563CEA">
        <w:trPr>
          <w:jc w:val="center"/>
        </w:trPr>
        <w:tc>
          <w:tcPr>
            <w:tcW w:w="1357" w:type="pct"/>
            <w:tcBorders>
              <w:top w:val="single" w:sz="4" w:space="0" w:color="auto"/>
              <w:bottom w:val="single" w:sz="4" w:space="0" w:color="auto"/>
            </w:tcBorders>
            <w:shd w:val="clear" w:color="auto" w:fill="auto"/>
          </w:tcPr>
          <w:p w14:paraId="4133A73B" w14:textId="77777777" w:rsidR="004767F7" w:rsidRPr="00DC7310" w:rsidRDefault="004767F7" w:rsidP="00563CEA">
            <w:pPr>
              <w:pStyle w:val="TAC"/>
              <w:keepNext w:val="0"/>
              <w:keepLines w:val="0"/>
              <w:rPr>
                <w:lang w:eastAsia="zh-TW"/>
              </w:rPr>
            </w:pPr>
            <w:r w:rsidRPr="00DC7310">
              <w:t>DC_7-8-40_n1</w:t>
            </w:r>
          </w:p>
        </w:tc>
        <w:tc>
          <w:tcPr>
            <w:tcW w:w="937" w:type="pct"/>
            <w:vAlign w:val="center"/>
          </w:tcPr>
          <w:p w14:paraId="75A36C87" w14:textId="77777777" w:rsidR="004767F7" w:rsidRPr="00DC7310" w:rsidRDefault="004767F7" w:rsidP="00563CEA">
            <w:pPr>
              <w:pStyle w:val="TAC"/>
              <w:keepNext w:val="0"/>
              <w:keepLines w:val="0"/>
              <w:rPr>
                <w:lang w:eastAsia="zh-TW"/>
              </w:rPr>
            </w:pPr>
            <w:r w:rsidRPr="00DC7310">
              <w:rPr>
                <w:lang w:eastAsia="zh-CN"/>
              </w:rPr>
              <w:t>0.3</w:t>
            </w:r>
          </w:p>
        </w:tc>
        <w:tc>
          <w:tcPr>
            <w:tcW w:w="938" w:type="pct"/>
            <w:vAlign w:val="center"/>
          </w:tcPr>
          <w:p w14:paraId="19877F0A"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E21702E" w14:textId="77777777" w:rsidR="004767F7" w:rsidRPr="00DC7310" w:rsidRDefault="004767F7" w:rsidP="00563CEA">
            <w:pPr>
              <w:pStyle w:val="TAC"/>
              <w:keepNext w:val="0"/>
              <w:keepLines w:val="0"/>
              <w:rPr>
                <w:szCs w:val="18"/>
                <w:lang w:eastAsia="ja-JP"/>
              </w:rPr>
            </w:pPr>
            <w:r w:rsidRPr="00DC7310">
              <w:rPr>
                <w:lang w:eastAsia="zh-CN"/>
              </w:rPr>
              <w:t>0.8</w:t>
            </w:r>
          </w:p>
        </w:tc>
        <w:tc>
          <w:tcPr>
            <w:tcW w:w="884" w:type="pct"/>
            <w:vAlign w:val="center"/>
          </w:tcPr>
          <w:p w14:paraId="63D994D6" w14:textId="77777777" w:rsidR="004767F7" w:rsidRPr="00DC7310" w:rsidRDefault="004767F7" w:rsidP="00563CEA">
            <w:pPr>
              <w:pStyle w:val="TAC"/>
              <w:keepNext w:val="0"/>
              <w:keepLines w:val="0"/>
              <w:rPr>
                <w:szCs w:val="18"/>
                <w:lang w:eastAsia="zh-CN"/>
              </w:rPr>
            </w:pPr>
            <w:r w:rsidRPr="00DC7310">
              <w:rPr>
                <w:rFonts w:hint="eastAsia"/>
                <w:szCs w:val="18"/>
                <w:lang w:eastAsia="zh-CN"/>
              </w:rPr>
              <w:t>-</w:t>
            </w:r>
          </w:p>
        </w:tc>
      </w:tr>
      <w:tr w:rsidR="004767F7" w:rsidRPr="00DC7310" w14:paraId="49D76E23" w14:textId="77777777" w:rsidTr="00563CEA">
        <w:trPr>
          <w:jc w:val="center"/>
        </w:trPr>
        <w:tc>
          <w:tcPr>
            <w:tcW w:w="1357" w:type="pct"/>
            <w:tcBorders>
              <w:top w:val="single" w:sz="4" w:space="0" w:color="auto"/>
              <w:bottom w:val="single" w:sz="4" w:space="0" w:color="auto"/>
            </w:tcBorders>
            <w:shd w:val="clear" w:color="auto" w:fill="auto"/>
          </w:tcPr>
          <w:p w14:paraId="1CF09074" w14:textId="77777777" w:rsidR="004767F7" w:rsidRPr="00DC7310" w:rsidRDefault="004767F7" w:rsidP="00563CEA">
            <w:pPr>
              <w:pStyle w:val="TAC"/>
              <w:keepNext w:val="0"/>
              <w:keepLines w:val="0"/>
              <w:rPr>
                <w:lang w:eastAsia="zh-TW"/>
              </w:rPr>
            </w:pPr>
            <w:r w:rsidRPr="00DC7310">
              <w:t>DC_7</w:t>
            </w:r>
            <w:r w:rsidRPr="00DC7310">
              <w:rPr>
                <w:rFonts w:hint="eastAsia"/>
                <w:lang w:eastAsia="ja-JP"/>
              </w:rPr>
              <w:t>-</w:t>
            </w:r>
            <w:r w:rsidRPr="00DC7310">
              <w:rPr>
                <w:lang w:eastAsia="ja-JP"/>
              </w:rPr>
              <w:t>8</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53E277C0" w14:textId="77777777" w:rsidR="004767F7" w:rsidRPr="00DC7310" w:rsidRDefault="004767F7" w:rsidP="00563CEA">
            <w:pPr>
              <w:pStyle w:val="TAC"/>
              <w:keepNext w:val="0"/>
              <w:keepLines w:val="0"/>
              <w:rPr>
                <w:lang w:eastAsia="zh-TW"/>
              </w:rPr>
            </w:pPr>
            <w:r w:rsidRPr="00DC7310">
              <w:rPr>
                <w:lang w:eastAsia="zh-CN"/>
              </w:rPr>
              <w:t>-</w:t>
            </w:r>
          </w:p>
        </w:tc>
        <w:tc>
          <w:tcPr>
            <w:tcW w:w="938" w:type="pct"/>
            <w:vAlign w:val="center"/>
          </w:tcPr>
          <w:p w14:paraId="3218D0C6"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D0E1577" w14:textId="77777777" w:rsidR="004767F7" w:rsidRPr="00DC7310" w:rsidRDefault="004767F7" w:rsidP="00563CEA">
            <w:pPr>
              <w:pStyle w:val="TAC"/>
              <w:keepNext w:val="0"/>
              <w:keepLines w:val="0"/>
              <w:rPr>
                <w:szCs w:val="18"/>
                <w:lang w:eastAsia="ja-JP"/>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205A78C2" w14:textId="77777777" w:rsidR="004767F7" w:rsidRPr="00DC7310" w:rsidRDefault="004767F7" w:rsidP="00563CEA">
            <w:pPr>
              <w:pStyle w:val="TAC"/>
              <w:keepNext w:val="0"/>
              <w:keepLines w:val="0"/>
              <w:rPr>
                <w:szCs w:val="18"/>
                <w:lang w:eastAsia="ja-JP"/>
              </w:rPr>
            </w:pPr>
            <w:r w:rsidRPr="00DC7310">
              <w:rPr>
                <w:rFonts w:hint="eastAsia"/>
                <w:lang w:eastAsia="zh-CN"/>
              </w:rPr>
              <w:t>0.</w:t>
            </w:r>
            <w:r w:rsidRPr="00DC7310">
              <w:rPr>
                <w:lang w:eastAsia="zh-CN"/>
              </w:rPr>
              <w:t>5</w:t>
            </w:r>
            <w:r w:rsidRPr="00DC7310">
              <w:rPr>
                <w:vertAlign w:val="superscript"/>
                <w:lang w:eastAsia="zh-CN"/>
              </w:rPr>
              <w:t>8</w:t>
            </w:r>
          </w:p>
        </w:tc>
      </w:tr>
      <w:tr w:rsidR="004767F7" w:rsidRPr="00DC7310" w14:paraId="7777966F" w14:textId="77777777" w:rsidTr="00563CEA">
        <w:trPr>
          <w:jc w:val="center"/>
        </w:trPr>
        <w:tc>
          <w:tcPr>
            <w:tcW w:w="1357" w:type="pct"/>
            <w:tcBorders>
              <w:top w:val="single" w:sz="4" w:space="0" w:color="auto"/>
              <w:bottom w:val="single" w:sz="4" w:space="0" w:color="auto"/>
            </w:tcBorders>
            <w:shd w:val="clear" w:color="auto" w:fill="auto"/>
          </w:tcPr>
          <w:p w14:paraId="68A90F60" w14:textId="77777777" w:rsidR="004767F7" w:rsidRPr="00DC7310" w:rsidRDefault="004767F7" w:rsidP="00563CEA">
            <w:pPr>
              <w:pStyle w:val="TAC"/>
              <w:keepNext w:val="0"/>
              <w:keepLines w:val="0"/>
            </w:pPr>
            <w:r w:rsidRPr="00DC7310">
              <w:rPr>
                <w:lang w:eastAsia="zh-TW"/>
              </w:rPr>
              <w:t>DC_7-8_n40-n78</w:t>
            </w:r>
          </w:p>
        </w:tc>
        <w:tc>
          <w:tcPr>
            <w:tcW w:w="937" w:type="pct"/>
            <w:vAlign w:val="center"/>
          </w:tcPr>
          <w:p w14:paraId="38BFCDD6" w14:textId="77777777" w:rsidR="004767F7" w:rsidRPr="00DC7310" w:rsidRDefault="004767F7" w:rsidP="00563CEA">
            <w:pPr>
              <w:pStyle w:val="TAC"/>
              <w:keepNext w:val="0"/>
              <w:keepLines w:val="0"/>
              <w:rPr>
                <w:rFonts w:eastAsia="MS Mincho"/>
                <w:bCs/>
                <w:szCs w:val="18"/>
              </w:rPr>
            </w:pPr>
            <w:r w:rsidRPr="00DC7310">
              <w:rPr>
                <w:lang w:eastAsia="zh-TW"/>
              </w:rPr>
              <w:t>-</w:t>
            </w:r>
          </w:p>
        </w:tc>
        <w:tc>
          <w:tcPr>
            <w:tcW w:w="938" w:type="pct"/>
            <w:vAlign w:val="center"/>
          </w:tcPr>
          <w:p w14:paraId="31485D2A" w14:textId="77777777" w:rsidR="004767F7" w:rsidRPr="00DC7310" w:rsidRDefault="004767F7" w:rsidP="00563CEA">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402AE69B" w14:textId="77777777" w:rsidR="004767F7" w:rsidRPr="00DC7310" w:rsidRDefault="004767F7" w:rsidP="00563CEA">
            <w:pPr>
              <w:pStyle w:val="TAC"/>
              <w:keepNext w:val="0"/>
              <w:keepLines w:val="0"/>
              <w:rPr>
                <w:bCs/>
                <w:szCs w:val="18"/>
                <w:lang w:eastAsia="zh-TW"/>
              </w:rPr>
            </w:pPr>
            <w:r w:rsidRPr="00DC7310">
              <w:rPr>
                <w:szCs w:val="18"/>
                <w:lang w:eastAsia="ja-JP"/>
              </w:rPr>
              <w:t>0.4</w:t>
            </w:r>
          </w:p>
        </w:tc>
        <w:tc>
          <w:tcPr>
            <w:tcW w:w="884" w:type="pct"/>
            <w:vAlign w:val="center"/>
          </w:tcPr>
          <w:p w14:paraId="48DD93B0" w14:textId="77777777" w:rsidR="004767F7" w:rsidRPr="00DC7310" w:rsidRDefault="004767F7" w:rsidP="00563CEA">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4767F7" w:rsidRPr="00DC7310" w14:paraId="4B56D65D" w14:textId="77777777" w:rsidTr="00563CEA">
        <w:trPr>
          <w:jc w:val="center"/>
        </w:trPr>
        <w:tc>
          <w:tcPr>
            <w:tcW w:w="1357" w:type="pct"/>
            <w:tcBorders>
              <w:top w:val="single" w:sz="4" w:space="0" w:color="auto"/>
              <w:bottom w:val="single" w:sz="4" w:space="0" w:color="auto"/>
            </w:tcBorders>
            <w:shd w:val="clear" w:color="auto" w:fill="auto"/>
          </w:tcPr>
          <w:p w14:paraId="41D315D0" w14:textId="77777777" w:rsidR="004767F7" w:rsidRPr="00DC7310" w:rsidRDefault="004767F7" w:rsidP="00563CEA">
            <w:pPr>
              <w:pStyle w:val="TAC"/>
              <w:keepNext w:val="0"/>
              <w:keepLines w:val="0"/>
              <w:rPr>
                <w:lang w:eastAsia="zh-TW"/>
              </w:rPr>
            </w:pPr>
            <w:r w:rsidRPr="00DC7310">
              <w:rPr>
                <w:rFonts w:cs="Arial"/>
                <w:lang w:eastAsia="ja-JP"/>
              </w:rPr>
              <w:t>DC_7-12_n2-n66</w:t>
            </w:r>
          </w:p>
        </w:tc>
        <w:tc>
          <w:tcPr>
            <w:tcW w:w="937" w:type="pct"/>
          </w:tcPr>
          <w:p w14:paraId="59F89F35" w14:textId="77777777" w:rsidR="004767F7" w:rsidRPr="00DC7310" w:rsidRDefault="004767F7" w:rsidP="00563CEA">
            <w:pPr>
              <w:pStyle w:val="TAC"/>
              <w:keepNext w:val="0"/>
              <w:keepLines w:val="0"/>
              <w:rPr>
                <w:lang w:eastAsia="zh-TW"/>
              </w:rPr>
            </w:pPr>
            <w:r w:rsidRPr="00DC7310">
              <w:rPr>
                <w:rFonts w:cs="Arial"/>
                <w:szCs w:val="18"/>
                <w:lang w:eastAsia="ja-JP"/>
              </w:rPr>
              <w:t>0.5</w:t>
            </w:r>
          </w:p>
        </w:tc>
        <w:tc>
          <w:tcPr>
            <w:tcW w:w="938" w:type="pct"/>
          </w:tcPr>
          <w:p w14:paraId="32009B82" w14:textId="77777777" w:rsidR="004767F7" w:rsidRPr="00DC7310" w:rsidRDefault="004767F7" w:rsidP="00563CEA">
            <w:pPr>
              <w:pStyle w:val="TAC"/>
              <w:keepNext w:val="0"/>
              <w:keepLines w:val="0"/>
              <w:rPr>
                <w:bCs/>
                <w:szCs w:val="18"/>
                <w:lang w:eastAsia="zh-CN"/>
              </w:rPr>
            </w:pPr>
            <w:r w:rsidRPr="00DC7310">
              <w:rPr>
                <w:rFonts w:cs="Arial"/>
                <w:szCs w:val="18"/>
                <w:lang w:eastAsia="ja-JP"/>
              </w:rPr>
              <w:t>0.5</w:t>
            </w:r>
          </w:p>
        </w:tc>
        <w:tc>
          <w:tcPr>
            <w:tcW w:w="884" w:type="pct"/>
          </w:tcPr>
          <w:p w14:paraId="5C5A893D" w14:textId="77777777" w:rsidR="004767F7" w:rsidRPr="00DC7310" w:rsidRDefault="004767F7" w:rsidP="00563CEA">
            <w:pPr>
              <w:pStyle w:val="TAC"/>
              <w:keepNext w:val="0"/>
              <w:keepLines w:val="0"/>
              <w:rPr>
                <w:szCs w:val="18"/>
                <w:lang w:eastAsia="ja-JP"/>
              </w:rPr>
            </w:pPr>
            <w:r w:rsidRPr="00DC7310">
              <w:rPr>
                <w:rFonts w:hint="eastAsia"/>
                <w:bCs/>
                <w:szCs w:val="18"/>
                <w:lang w:eastAsia="zh-CN"/>
              </w:rPr>
              <w:t>0</w:t>
            </w:r>
            <w:r w:rsidRPr="00DC7310">
              <w:rPr>
                <w:bCs/>
                <w:szCs w:val="18"/>
                <w:lang w:eastAsia="zh-CN"/>
              </w:rPr>
              <w:t>.3</w:t>
            </w:r>
          </w:p>
        </w:tc>
        <w:tc>
          <w:tcPr>
            <w:tcW w:w="884" w:type="pct"/>
            <w:vAlign w:val="center"/>
          </w:tcPr>
          <w:p w14:paraId="184FE026" w14:textId="77777777" w:rsidR="004767F7" w:rsidRPr="00DC7310" w:rsidRDefault="004767F7" w:rsidP="00563CEA">
            <w:pPr>
              <w:pStyle w:val="TAC"/>
              <w:keepNext w:val="0"/>
              <w:keepLines w:val="0"/>
              <w:rPr>
                <w:bCs/>
                <w:szCs w:val="18"/>
                <w:lang w:eastAsia="zh-CN"/>
              </w:rPr>
            </w:pPr>
            <w:r w:rsidRPr="00DC7310">
              <w:rPr>
                <w:rFonts w:hint="eastAsia"/>
                <w:bCs/>
                <w:szCs w:val="18"/>
                <w:lang w:eastAsia="zh-CN"/>
              </w:rPr>
              <w:t>0</w:t>
            </w:r>
            <w:r w:rsidRPr="00DC7310">
              <w:rPr>
                <w:bCs/>
                <w:szCs w:val="18"/>
                <w:lang w:eastAsia="zh-CN"/>
              </w:rPr>
              <w:t>.3</w:t>
            </w:r>
          </w:p>
        </w:tc>
      </w:tr>
      <w:tr w:rsidR="004767F7" w:rsidRPr="00DC7310" w14:paraId="047A0693" w14:textId="77777777" w:rsidTr="00563CEA">
        <w:trPr>
          <w:jc w:val="center"/>
        </w:trPr>
        <w:tc>
          <w:tcPr>
            <w:tcW w:w="1357" w:type="pct"/>
            <w:tcBorders>
              <w:top w:val="single" w:sz="4" w:space="0" w:color="auto"/>
              <w:bottom w:val="single" w:sz="4" w:space="0" w:color="auto"/>
            </w:tcBorders>
            <w:shd w:val="clear" w:color="auto" w:fill="auto"/>
          </w:tcPr>
          <w:p w14:paraId="5D6A8F57" w14:textId="77777777" w:rsidR="004767F7" w:rsidRPr="00DC7310" w:rsidRDefault="004767F7" w:rsidP="00563CEA">
            <w:pPr>
              <w:pStyle w:val="TAC"/>
              <w:keepNext w:val="0"/>
              <w:keepLines w:val="0"/>
              <w:rPr>
                <w:lang w:eastAsia="zh-TW"/>
              </w:rPr>
            </w:pPr>
            <w:r w:rsidRPr="00DC7310">
              <w:rPr>
                <w:rFonts w:cs="Arial"/>
                <w:lang w:eastAsia="ja-JP"/>
              </w:rPr>
              <w:t>DC_7-12_n2-n77</w:t>
            </w:r>
          </w:p>
        </w:tc>
        <w:tc>
          <w:tcPr>
            <w:tcW w:w="937" w:type="pct"/>
            <w:vAlign w:val="center"/>
          </w:tcPr>
          <w:p w14:paraId="5C09E97A" w14:textId="77777777" w:rsidR="004767F7" w:rsidRPr="00DC7310" w:rsidRDefault="004767F7" w:rsidP="00563CEA">
            <w:pPr>
              <w:pStyle w:val="TAC"/>
              <w:keepNext w:val="0"/>
              <w:keepLines w:val="0"/>
              <w:rPr>
                <w:lang w:eastAsia="zh-TW"/>
              </w:rPr>
            </w:pPr>
            <w:r w:rsidRPr="00DC7310">
              <w:t>0.2</w:t>
            </w:r>
          </w:p>
        </w:tc>
        <w:tc>
          <w:tcPr>
            <w:tcW w:w="938" w:type="pct"/>
            <w:vAlign w:val="center"/>
          </w:tcPr>
          <w:p w14:paraId="034EC43E" w14:textId="77777777" w:rsidR="004767F7" w:rsidRPr="00DC7310" w:rsidRDefault="004767F7" w:rsidP="00563CEA">
            <w:pPr>
              <w:pStyle w:val="TAC"/>
              <w:keepNext w:val="0"/>
              <w:keepLines w:val="0"/>
              <w:rPr>
                <w:bCs/>
                <w:szCs w:val="18"/>
                <w:lang w:eastAsia="zh-CN"/>
              </w:rPr>
            </w:pPr>
            <w:r w:rsidRPr="00DC7310">
              <w:rPr>
                <w:rFonts w:hint="eastAsia"/>
                <w:lang w:eastAsia="zh-CN"/>
              </w:rPr>
              <w:t>0</w:t>
            </w:r>
            <w:r w:rsidRPr="00DC7310">
              <w:rPr>
                <w:lang w:eastAsia="zh-CN"/>
              </w:rPr>
              <w:t>.2</w:t>
            </w:r>
          </w:p>
        </w:tc>
        <w:tc>
          <w:tcPr>
            <w:tcW w:w="884" w:type="pct"/>
            <w:vAlign w:val="center"/>
          </w:tcPr>
          <w:p w14:paraId="7FCB269B" w14:textId="77777777" w:rsidR="004767F7" w:rsidRPr="00DC7310" w:rsidRDefault="004767F7" w:rsidP="00563CEA">
            <w:pPr>
              <w:pStyle w:val="TAC"/>
              <w:keepNext w:val="0"/>
              <w:keepLines w:val="0"/>
              <w:rPr>
                <w:szCs w:val="18"/>
                <w:lang w:eastAsia="ja-JP"/>
              </w:rPr>
            </w:pPr>
            <w:r w:rsidRPr="00DC7310">
              <w:rPr>
                <w:rFonts w:cs="Arial"/>
                <w:lang w:eastAsia="zh-CN"/>
              </w:rPr>
              <w:t>0.2</w:t>
            </w:r>
          </w:p>
        </w:tc>
        <w:tc>
          <w:tcPr>
            <w:tcW w:w="884" w:type="pct"/>
            <w:vAlign w:val="center"/>
          </w:tcPr>
          <w:p w14:paraId="2F950F55" w14:textId="77777777" w:rsidR="004767F7" w:rsidRPr="00DC7310" w:rsidRDefault="004767F7" w:rsidP="00563CEA">
            <w:pPr>
              <w:pStyle w:val="TAC"/>
              <w:keepNext w:val="0"/>
              <w:keepLines w:val="0"/>
              <w:rPr>
                <w:bCs/>
                <w:szCs w:val="18"/>
                <w:lang w:eastAsia="zh-CN"/>
              </w:rPr>
            </w:pPr>
            <w:r w:rsidRPr="00DC7310">
              <w:rPr>
                <w:rFonts w:hint="eastAsia"/>
                <w:szCs w:val="18"/>
                <w:lang w:eastAsia="zh-CN"/>
              </w:rPr>
              <w:t>0</w:t>
            </w:r>
            <w:r w:rsidRPr="00DC7310">
              <w:rPr>
                <w:szCs w:val="18"/>
                <w:lang w:eastAsia="zh-CN"/>
              </w:rPr>
              <w:t>.5</w:t>
            </w:r>
          </w:p>
        </w:tc>
      </w:tr>
      <w:tr w:rsidR="004767F7" w:rsidRPr="00DC7310" w14:paraId="3ED3F4BA" w14:textId="77777777" w:rsidTr="00563CEA">
        <w:trPr>
          <w:jc w:val="center"/>
        </w:trPr>
        <w:tc>
          <w:tcPr>
            <w:tcW w:w="1357" w:type="pct"/>
            <w:tcBorders>
              <w:top w:val="single" w:sz="4" w:space="0" w:color="auto"/>
              <w:bottom w:val="single" w:sz="4" w:space="0" w:color="auto"/>
            </w:tcBorders>
            <w:shd w:val="clear" w:color="auto" w:fill="auto"/>
          </w:tcPr>
          <w:p w14:paraId="585AEEF2" w14:textId="77777777" w:rsidR="004767F7" w:rsidRPr="00DC7310" w:rsidRDefault="004767F7" w:rsidP="00563CEA">
            <w:pPr>
              <w:pStyle w:val="TAC"/>
              <w:keepNext w:val="0"/>
              <w:keepLines w:val="0"/>
              <w:rPr>
                <w:lang w:eastAsia="zh-TW"/>
              </w:rPr>
            </w:pPr>
            <w:r w:rsidRPr="00DC7310">
              <w:rPr>
                <w:rFonts w:cs="Arial"/>
                <w:lang w:eastAsia="ja-JP"/>
              </w:rPr>
              <w:t>DC_7-12_n2-n78</w:t>
            </w:r>
          </w:p>
        </w:tc>
        <w:tc>
          <w:tcPr>
            <w:tcW w:w="937" w:type="pct"/>
            <w:vAlign w:val="center"/>
          </w:tcPr>
          <w:p w14:paraId="338DA6F0" w14:textId="77777777" w:rsidR="004767F7" w:rsidRPr="00DC7310" w:rsidRDefault="004767F7" w:rsidP="00563CEA">
            <w:pPr>
              <w:pStyle w:val="TAC"/>
              <w:keepNext w:val="0"/>
              <w:keepLines w:val="0"/>
              <w:rPr>
                <w:lang w:eastAsia="zh-TW"/>
              </w:rPr>
            </w:pPr>
            <w:r w:rsidRPr="00DC7310">
              <w:t>0.2</w:t>
            </w:r>
          </w:p>
        </w:tc>
        <w:tc>
          <w:tcPr>
            <w:tcW w:w="938" w:type="pct"/>
            <w:vAlign w:val="center"/>
          </w:tcPr>
          <w:p w14:paraId="5C4A03AD" w14:textId="77777777" w:rsidR="004767F7" w:rsidRPr="00DC7310" w:rsidRDefault="004767F7" w:rsidP="00563CEA">
            <w:pPr>
              <w:pStyle w:val="TAC"/>
              <w:keepNext w:val="0"/>
              <w:keepLines w:val="0"/>
              <w:rPr>
                <w:bCs/>
                <w:szCs w:val="18"/>
                <w:lang w:eastAsia="zh-CN"/>
              </w:rPr>
            </w:pPr>
            <w:r w:rsidRPr="00DC7310">
              <w:rPr>
                <w:rFonts w:hint="eastAsia"/>
                <w:lang w:eastAsia="zh-CN"/>
              </w:rPr>
              <w:t>0</w:t>
            </w:r>
            <w:r w:rsidRPr="00DC7310">
              <w:rPr>
                <w:lang w:eastAsia="zh-CN"/>
              </w:rPr>
              <w:t>.2</w:t>
            </w:r>
          </w:p>
        </w:tc>
        <w:tc>
          <w:tcPr>
            <w:tcW w:w="884" w:type="pct"/>
            <w:vAlign w:val="center"/>
          </w:tcPr>
          <w:p w14:paraId="1E7BF06C" w14:textId="77777777" w:rsidR="004767F7" w:rsidRPr="00DC7310" w:rsidRDefault="004767F7" w:rsidP="00563CEA">
            <w:pPr>
              <w:pStyle w:val="TAC"/>
              <w:keepNext w:val="0"/>
              <w:keepLines w:val="0"/>
              <w:rPr>
                <w:szCs w:val="18"/>
                <w:lang w:eastAsia="ja-JP"/>
              </w:rPr>
            </w:pPr>
            <w:r w:rsidRPr="00DC7310">
              <w:rPr>
                <w:rFonts w:cs="Arial"/>
                <w:lang w:eastAsia="zh-CN"/>
              </w:rPr>
              <w:t>0.2</w:t>
            </w:r>
          </w:p>
        </w:tc>
        <w:tc>
          <w:tcPr>
            <w:tcW w:w="884" w:type="pct"/>
            <w:vAlign w:val="center"/>
          </w:tcPr>
          <w:p w14:paraId="13C31A48" w14:textId="77777777" w:rsidR="004767F7" w:rsidRPr="00DC7310" w:rsidRDefault="004767F7" w:rsidP="00563CEA">
            <w:pPr>
              <w:pStyle w:val="TAC"/>
              <w:keepNext w:val="0"/>
              <w:keepLines w:val="0"/>
              <w:rPr>
                <w:bCs/>
                <w:szCs w:val="18"/>
                <w:lang w:eastAsia="zh-CN"/>
              </w:rPr>
            </w:pPr>
            <w:r w:rsidRPr="00DC7310">
              <w:rPr>
                <w:rFonts w:hint="eastAsia"/>
                <w:szCs w:val="18"/>
                <w:lang w:eastAsia="zh-CN"/>
              </w:rPr>
              <w:t>0</w:t>
            </w:r>
            <w:r w:rsidRPr="00DC7310">
              <w:rPr>
                <w:szCs w:val="18"/>
                <w:lang w:eastAsia="zh-CN"/>
              </w:rPr>
              <w:t>.5</w:t>
            </w:r>
          </w:p>
        </w:tc>
      </w:tr>
      <w:tr w:rsidR="004767F7" w:rsidRPr="00DC7310" w14:paraId="49E61992" w14:textId="77777777" w:rsidTr="00563CEA">
        <w:trPr>
          <w:jc w:val="center"/>
        </w:trPr>
        <w:tc>
          <w:tcPr>
            <w:tcW w:w="1357" w:type="pct"/>
            <w:tcBorders>
              <w:top w:val="single" w:sz="4" w:space="0" w:color="auto"/>
              <w:bottom w:val="single" w:sz="4" w:space="0" w:color="auto"/>
            </w:tcBorders>
            <w:shd w:val="clear" w:color="auto" w:fill="auto"/>
          </w:tcPr>
          <w:p w14:paraId="646062BA" w14:textId="77777777" w:rsidR="004767F7" w:rsidRPr="00DC7310" w:rsidRDefault="004767F7" w:rsidP="00563CEA">
            <w:pPr>
              <w:pStyle w:val="TAC"/>
              <w:keepNext w:val="0"/>
              <w:keepLines w:val="0"/>
            </w:pPr>
            <w:r w:rsidRPr="00DC7310">
              <w:rPr>
                <w:rFonts w:cs="Arial"/>
                <w:szCs w:val="18"/>
                <w:lang w:eastAsia="ja-JP"/>
              </w:rPr>
              <w:t>DC_7-12-66_n2</w:t>
            </w:r>
          </w:p>
        </w:tc>
        <w:tc>
          <w:tcPr>
            <w:tcW w:w="937" w:type="pct"/>
            <w:vAlign w:val="center"/>
          </w:tcPr>
          <w:p w14:paraId="60B86DA2" w14:textId="77777777" w:rsidR="004767F7" w:rsidRPr="00DC7310" w:rsidRDefault="004767F7" w:rsidP="00563CEA">
            <w:pPr>
              <w:pStyle w:val="TAC"/>
              <w:keepNext w:val="0"/>
              <w:keepLines w:val="0"/>
              <w:rPr>
                <w:rFonts w:eastAsia="MS Mincho"/>
                <w:bCs/>
                <w:szCs w:val="18"/>
              </w:rPr>
            </w:pPr>
            <w:r w:rsidRPr="00DC7310">
              <w:rPr>
                <w:rFonts w:cs="Arial"/>
                <w:szCs w:val="18"/>
                <w:lang w:eastAsia="ja-JP"/>
              </w:rPr>
              <w:t>0.5</w:t>
            </w:r>
          </w:p>
        </w:tc>
        <w:tc>
          <w:tcPr>
            <w:tcW w:w="938" w:type="pct"/>
            <w:vAlign w:val="center"/>
          </w:tcPr>
          <w:p w14:paraId="1E52C78E" w14:textId="77777777" w:rsidR="004767F7" w:rsidRPr="00DC7310" w:rsidRDefault="004767F7" w:rsidP="00563CEA">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c>
          <w:tcPr>
            <w:tcW w:w="884" w:type="pct"/>
            <w:vAlign w:val="center"/>
          </w:tcPr>
          <w:p w14:paraId="68BE550C" w14:textId="77777777" w:rsidR="004767F7" w:rsidRPr="00DC7310" w:rsidRDefault="004767F7" w:rsidP="00563CEA">
            <w:pPr>
              <w:pStyle w:val="TAC"/>
              <w:keepNext w:val="0"/>
              <w:keepLines w:val="0"/>
              <w:rPr>
                <w:bCs/>
                <w:szCs w:val="18"/>
                <w:lang w:eastAsia="zh-TW"/>
              </w:rPr>
            </w:pPr>
            <w:r w:rsidRPr="00DC7310">
              <w:t>0.3</w:t>
            </w:r>
          </w:p>
        </w:tc>
        <w:tc>
          <w:tcPr>
            <w:tcW w:w="884" w:type="pct"/>
            <w:vAlign w:val="center"/>
          </w:tcPr>
          <w:p w14:paraId="68D18B9E" w14:textId="77777777" w:rsidR="004767F7" w:rsidRPr="00DC7310" w:rsidRDefault="004767F7" w:rsidP="00563CEA">
            <w:pPr>
              <w:pStyle w:val="TAC"/>
              <w:keepNext w:val="0"/>
              <w:keepLines w:val="0"/>
              <w:rPr>
                <w:bCs/>
                <w:szCs w:val="18"/>
                <w:lang w:eastAsia="zh-CN"/>
              </w:rPr>
            </w:pPr>
            <w:r w:rsidRPr="00DC7310">
              <w:rPr>
                <w:rFonts w:hint="eastAsia"/>
                <w:bCs/>
                <w:szCs w:val="18"/>
                <w:lang w:eastAsia="zh-CN"/>
              </w:rPr>
              <w:t>0</w:t>
            </w:r>
            <w:r w:rsidRPr="00DC7310">
              <w:rPr>
                <w:bCs/>
                <w:szCs w:val="18"/>
                <w:lang w:eastAsia="zh-CN"/>
              </w:rPr>
              <w:t>.3</w:t>
            </w:r>
          </w:p>
        </w:tc>
      </w:tr>
      <w:tr w:rsidR="004767F7" w:rsidRPr="00DC7310" w14:paraId="2CF5DC0E" w14:textId="77777777" w:rsidTr="00563CEA">
        <w:trPr>
          <w:jc w:val="center"/>
        </w:trPr>
        <w:tc>
          <w:tcPr>
            <w:tcW w:w="1357" w:type="pct"/>
            <w:tcBorders>
              <w:top w:val="single" w:sz="4" w:space="0" w:color="auto"/>
              <w:bottom w:val="single" w:sz="4" w:space="0" w:color="auto"/>
            </w:tcBorders>
            <w:shd w:val="clear" w:color="auto" w:fill="auto"/>
          </w:tcPr>
          <w:p w14:paraId="1B6FC278"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DC_7-12-66_n25</w:t>
            </w:r>
          </w:p>
        </w:tc>
        <w:tc>
          <w:tcPr>
            <w:tcW w:w="937" w:type="pct"/>
            <w:vAlign w:val="center"/>
          </w:tcPr>
          <w:p w14:paraId="29843390" w14:textId="77777777" w:rsidR="004767F7" w:rsidRPr="00DC7310" w:rsidRDefault="004767F7" w:rsidP="00563CEA">
            <w:pPr>
              <w:pStyle w:val="TAC"/>
              <w:keepNext w:val="0"/>
              <w:keepLines w:val="0"/>
              <w:rPr>
                <w:rFonts w:cs="Arial"/>
                <w:szCs w:val="18"/>
                <w:lang w:eastAsia="ja-JP"/>
              </w:rPr>
            </w:pPr>
            <w:r w:rsidRPr="00DC7310">
              <w:rPr>
                <w:rFonts w:cs="Arial"/>
                <w:szCs w:val="18"/>
                <w:lang w:eastAsia="zh-CN"/>
              </w:rPr>
              <w:t>0.3</w:t>
            </w:r>
          </w:p>
        </w:tc>
        <w:tc>
          <w:tcPr>
            <w:tcW w:w="938" w:type="pct"/>
            <w:vAlign w:val="center"/>
          </w:tcPr>
          <w:p w14:paraId="4FBAD71B" w14:textId="77777777" w:rsidR="004767F7" w:rsidRPr="00DC7310" w:rsidRDefault="004767F7" w:rsidP="00563CEA">
            <w:pPr>
              <w:pStyle w:val="TAC"/>
              <w:keepNext w:val="0"/>
              <w:keepLines w:val="0"/>
              <w:rPr>
                <w:bCs/>
                <w:szCs w:val="18"/>
                <w:lang w:eastAsia="zh-CN"/>
              </w:rPr>
            </w:pPr>
            <w:r w:rsidRPr="00DC7310">
              <w:rPr>
                <w:bCs/>
                <w:szCs w:val="18"/>
                <w:lang w:eastAsia="zh-CN"/>
              </w:rPr>
              <w:t>0.5</w:t>
            </w:r>
          </w:p>
        </w:tc>
        <w:tc>
          <w:tcPr>
            <w:tcW w:w="884" w:type="pct"/>
            <w:vAlign w:val="center"/>
          </w:tcPr>
          <w:p w14:paraId="4DDAFEB3" w14:textId="77777777" w:rsidR="004767F7" w:rsidRPr="00DC7310" w:rsidRDefault="004767F7" w:rsidP="00563CEA">
            <w:pPr>
              <w:pStyle w:val="TAC"/>
              <w:keepNext w:val="0"/>
              <w:keepLines w:val="0"/>
            </w:pPr>
            <w:r w:rsidRPr="00DC7310">
              <w:rPr>
                <w:lang w:eastAsia="zh-CN"/>
              </w:rPr>
              <w:t>0.5</w:t>
            </w:r>
          </w:p>
        </w:tc>
        <w:tc>
          <w:tcPr>
            <w:tcW w:w="884" w:type="pct"/>
            <w:vAlign w:val="center"/>
          </w:tcPr>
          <w:p w14:paraId="6569F556" w14:textId="77777777" w:rsidR="004767F7" w:rsidRPr="00DC7310" w:rsidRDefault="004767F7" w:rsidP="00563CEA">
            <w:pPr>
              <w:pStyle w:val="TAC"/>
              <w:keepNext w:val="0"/>
              <w:keepLines w:val="0"/>
              <w:rPr>
                <w:bCs/>
                <w:szCs w:val="18"/>
                <w:lang w:eastAsia="zh-CN"/>
              </w:rPr>
            </w:pPr>
            <w:r w:rsidRPr="00DC7310">
              <w:rPr>
                <w:bCs/>
                <w:szCs w:val="18"/>
                <w:lang w:eastAsia="zh-CN"/>
              </w:rPr>
              <w:t>0.5</w:t>
            </w:r>
          </w:p>
        </w:tc>
      </w:tr>
      <w:tr w:rsidR="004767F7" w:rsidRPr="00DC7310" w14:paraId="0AE54D4A" w14:textId="77777777" w:rsidTr="00563CEA">
        <w:trPr>
          <w:jc w:val="center"/>
        </w:trPr>
        <w:tc>
          <w:tcPr>
            <w:tcW w:w="1357" w:type="pct"/>
            <w:tcBorders>
              <w:top w:val="single" w:sz="4" w:space="0" w:color="auto"/>
              <w:bottom w:val="single" w:sz="4" w:space="0" w:color="auto"/>
            </w:tcBorders>
            <w:shd w:val="clear" w:color="auto" w:fill="auto"/>
          </w:tcPr>
          <w:p w14:paraId="6F07C991" w14:textId="77777777" w:rsidR="004767F7" w:rsidRPr="00DC7310" w:rsidRDefault="004767F7" w:rsidP="00563CEA">
            <w:pPr>
              <w:pStyle w:val="TAC"/>
              <w:keepNext w:val="0"/>
              <w:keepLines w:val="0"/>
              <w:rPr>
                <w:rFonts w:cs="Arial"/>
                <w:lang w:eastAsia="ja-JP"/>
              </w:rPr>
            </w:pPr>
            <w:r w:rsidRPr="00DC7310">
              <w:rPr>
                <w:rFonts w:cs="Arial"/>
                <w:lang w:eastAsia="ja-JP"/>
              </w:rPr>
              <w:t>DC_7-12-66_n66</w:t>
            </w:r>
          </w:p>
        </w:tc>
        <w:tc>
          <w:tcPr>
            <w:tcW w:w="937" w:type="pct"/>
            <w:vAlign w:val="center"/>
          </w:tcPr>
          <w:p w14:paraId="18CCC0A1" w14:textId="77777777" w:rsidR="004767F7" w:rsidRPr="00DC7310" w:rsidRDefault="004767F7" w:rsidP="00563CEA">
            <w:pPr>
              <w:pStyle w:val="TAC"/>
              <w:keepNext w:val="0"/>
              <w:keepLines w:val="0"/>
              <w:rPr>
                <w:rFonts w:cs="Arial"/>
                <w:lang w:eastAsia="ja-JP"/>
              </w:rPr>
            </w:pPr>
            <w:r w:rsidRPr="00DC7310">
              <w:rPr>
                <w:rFonts w:cs="Arial"/>
                <w:lang w:eastAsia="ja-JP"/>
              </w:rPr>
              <w:t>0.5</w:t>
            </w:r>
          </w:p>
        </w:tc>
        <w:tc>
          <w:tcPr>
            <w:tcW w:w="938" w:type="pct"/>
            <w:vAlign w:val="center"/>
          </w:tcPr>
          <w:p w14:paraId="0206AB32" w14:textId="77777777" w:rsidR="004767F7" w:rsidRPr="00DC7310" w:rsidRDefault="004767F7" w:rsidP="00563CEA">
            <w:pPr>
              <w:pStyle w:val="TAC"/>
              <w:keepNext w:val="0"/>
              <w:keepLines w:val="0"/>
              <w:rPr>
                <w:rFonts w:cs="Arial"/>
                <w:bCs/>
                <w:lang w:eastAsia="ja-JP"/>
              </w:rPr>
            </w:pPr>
            <w:r w:rsidRPr="00DC7310">
              <w:rPr>
                <w:rFonts w:cs="Arial" w:hint="eastAsia"/>
                <w:lang w:eastAsia="ja-JP"/>
              </w:rPr>
              <w:t>-</w:t>
            </w:r>
          </w:p>
        </w:tc>
        <w:tc>
          <w:tcPr>
            <w:tcW w:w="884" w:type="pct"/>
            <w:vAlign w:val="center"/>
          </w:tcPr>
          <w:p w14:paraId="54E2544F" w14:textId="77777777" w:rsidR="004767F7" w:rsidRPr="00DC7310" w:rsidRDefault="004767F7" w:rsidP="00563CEA">
            <w:pPr>
              <w:pStyle w:val="TAC"/>
              <w:keepNext w:val="0"/>
              <w:keepLines w:val="0"/>
              <w:rPr>
                <w:rFonts w:cs="Arial"/>
                <w:lang w:eastAsia="ja-JP"/>
              </w:rPr>
            </w:pPr>
            <w:r w:rsidRPr="00DC7310">
              <w:rPr>
                <w:rFonts w:cs="Arial"/>
                <w:lang w:eastAsia="ja-JP"/>
              </w:rPr>
              <w:t>0.5</w:t>
            </w:r>
          </w:p>
        </w:tc>
        <w:tc>
          <w:tcPr>
            <w:tcW w:w="884" w:type="pct"/>
            <w:vAlign w:val="center"/>
          </w:tcPr>
          <w:p w14:paraId="09C94EEB" w14:textId="77777777" w:rsidR="004767F7" w:rsidRPr="00DC7310" w:rsidRDefault="004767F7" w:rsidP="00563CEA">
            <w:pPr>
              <w:pStyle w:val="TAC"/>
              <w:keepNext w:val="0"/>
              <w:keepLines w:val="0"/>
              <w:rPr>
                <w:rFonts w:cs="Arial"/>
                <w:bCs/>
                <w:lang w:eastAsia="ja-JP"/>
              </w:rPr>
            </w:pPr>
            <w:r w:rsidRPr="00DC7310">
              <w:rPr>
                <w:rFonts w:cs="Arial" w:hint="eastAsia"/>
                <w:lang w:eastAsia="ja-JP"/>
              </w:rPr>
              <w:t>0</w:t>
            </w:r>
            <w:r w:rsidRPr="00DC7310">
              <w:rPr>
                <w:rFonts w:cs="Arial"/>
                <w:lang w:eastAsia="ja-JP"/>
              </w:rPr>
              <w:t>.5</w:t>
            </w:r>
          </w:p>
        </w:tc>
      </w:tr>
      <w:tr w:rsidR="004767F7" w:rsidRPr="00DC7310" w14:paraId="6D184713" w14:textId="77777777" w:rsidTr="00563CEA">
        <w:trPr>
          <w:jc w:val="center"/>
        </w:trPr>
        <w:tc>
          <w:tcPr>
            <w:tcW w:w="1357" w:type="pct"/>
            <w:tcBorders>
              <w:top w:val="single" w:sz="4" w:space="0" w:color="auto"/>
              <w:bottom w:val="single" w:sz="4" w:space="0" w:color="auto"/>
            </w:tcBorders>
            <w:shd w:val="clear" w:color="auto" w:fill="auto"/>
          </w:tcPr>
          <w:p w14:paraId="19D2C10A" w14:textId="77777777" w:rsidR="004767F7" w:rsidRPr="00DC7310" w:rsidRDefault="004767F7" w:rsidP="00563CEA">
            <w:pPr>
              <w:pStyle w:val="TAC"/>
              <w:keepNext w:val="0"/>
              <w:keepLines w:val="0"/>
              <w:rPr>
                <w:rFonts w:cs="Arial"/>
                <w:lang w:eastAsia="ja-JP"/>
              </w:rPr>
            </w:pPr>
            <w:r w:rsidRPr="00DC7310">
              <w:rPr>
                <w:rFonts w:cs="Arial"/>
                <w:lang w:eastAsia="ja-JP"/>
              </w:rPr>
              <w:t>DC_7-12-66_n77</w:t>
            </w:r>
          </w:p>
        </w:tc>
        <w:tc>
          <w:tcPr>
            <w:tcW w:w="937" w:type="pct"/>
            <w:vAlign w:val="center"/>
          </w:tcPr>
          <w:p w14:paraId="4544561A" w14:textId="77777777" w:rsidR="004767F7" w:rsidRPr="00DC7310" w:rsidRDefault="004767F7" w:rsidP="00563CEA">
            <w:pPr>
              <w:pStyle w:val="TAC"/>
              <w:keepNext w:val="0"/>
              <w:keepLines w:val="0"/>
              <w:rPr>
                <w:rFonts w:cs="Arial"/>
                <w:lang w:eastAsia="ja-JP"/>
              </w:rPr>
            </w:pPr>
            <w:r w:rsidRPr="00DC7310">
              <w:rPr>
                <w:rFonts w:cs="Arial"/>
                <w:lang w:eastAsia="ja-JP"/>
              </w:rPr>
              <w:t>0.5</w:t>
            </w:r>
          </w:p>
        </w:tc>
        <w:tc>
          <w:tcPr>
            <w:tcW w:w="938" w:type="pct"/>
            <w:vAlign w:val="center"/>
          </w:tcPr>
          <w:p w14:paraId="69A8097F" w14:textId="77777777" w:rsidR="004767F7" w:rsidRPr="00DC7310" w:rsidRDefault="004767F7" w:rsidP="00563CEA">
            <w:pPr>
              <w:pStyle w:val="TAC"/>
              <w:keepNext w:val="0"/>
              <w:keepLines w:val="0"/>
              <w:rPr>
                <w:rFonts w:cs="Arial"/>
                <w:bCs/>
                <w:lang w:eastAsia="ja-JP"/>
              </w:rPr>
            </w:pPr>
            <w:r w:rsidRPr="00DC7310">
              <w:rPr>
                <w:rFonts w:cs="Arial" w:hint="eastAsia"/>
                <w:bCs/>
                <w:lang w:eastAsia="ja-JP"/>
              </w:rPr>
              <w:t>0</w:t>
            </w:r>
            <w:r w:rsidRPr="00DC7310">
              <w:rPr>
                <w:rFonts w:cs="Arial"/>
                <w:bCs/>
                <w:lang w:eastAsia="ja-JP"/>
              </w:rPr>
              <w:t>.2</w:t>
            </w:r>
          </w:p>
        </w:tc>
        <w:tc>
          <w:tcPr>
            <w:tcW w:w="884" w:type="pct"/>
            <w:vAlign w:val="center"/>
          </w:tcPr>
          <w:p w14:paraId="6E81361C" w14:textId="77777777" w:rsidR="004767F7" w:rsidRPr="00DC7310" w:rsidRDefault="004767F7" w:rsidP="00563CEA">
            <w:pPr>
              <w:pStyle w:val="TAC"/>
              <w:keepNext w:val="0"/>
              <w:keepLines w:val="0"/>
              <w:rPr>
                <w:rFonts w:cs="Arial"/>
                <w:lang w:eastAsia="ja-JP"/>
              </w:rPr>
            </w:pPr>
            <w:r w:rsidRPr="00DC7310">
              <w:rPr>
                <w:rFonts w:cs="Arial"/>
                <w:lang w:eastAsia="ja-JP"/>
              </w:rPr>
              <w:t>0.5</w:t>
            </w:r>
          </w:p>
        </w:tc>
        <w:tc>
          <w:tcPr>
            <w:tcW w:w="884" w:type="pct"/>
            <w:vAlign w:val="center"/>
          </w:tcPr>
          <w:p w14:paraId="6E05BC5E" w14:textId="77777777" w:rsidR="004767F7" w:rsidRPr="00DC7310" w:rsidRDefault="004767F7" w:rsidP="00563CEA">
            <w:pPr>
              <w:pStyle w:val="TAC"/>
              <w:keepNext w:val="0"/>
              <w:keepLines w:val="0"/>
              <w:rPr>
                <w:rFonts w:cs="Arial"/>
                <w:bCs/>
                <w:lang w:eastAsia="ja-JP"/>
              </w:rPr>
            </w:pPr>
            <w:r w:rsidRPr="00DC7310">
              <w:rPr>
                <w:rFonts w:cs="Arial" w:hint="eastAsia"/>
                <w:bCs/>
                <w:lang w:eastAsia="ja-JP"/>
              </w:rPr>
              <w:t>0</w:t>
            </w:r>
            <w:r w:rsidRPr="00DC7310">
              <w:rPr>
                <w:rFonts w:cs="Arial"/>
                <w:bCs/>
                <w:lang w:eastAsia="ja-JP"/>
              </w:rPr>
              <w:t>.5</w:t>
            </w:r>
          </w:p>
        </w:tc>
      </w:tr>
      <w:tr w:rsidR="004767F7" w:rsidRPr="00DC7310" w14:paraId="4165A517" w14:textId="77777777" w:rsidTr="00563CEA">
        <w:trPr>
          <w:jc w:val="center"/>
        </w:trPr>
        <w:tc>
          <w:tcPr>
            <w:tcW w:w="1357" w:type="pct"/>
            <w:tcBorders>
              <w:top w:val="single" w:sz="4" w:space="0" w:color="auto"/>
              <w:bottom w:val="single" w:sz="4" w:space="0" w:color="auto"/>
            </w:tcBorders>
            <w:shd w:val="clear" w:color="auto" w:fill="auto"/>
          </w:tcPr>
          <w:p w14:paraId="576B9784" w14:textId="77777777" w:rsidR="004767F7" w:rsidRPr="00DC7310" w:rsidRDefault="004767F7" w:rsidP="00563CEA">
            <w:pPr>
              <w:pStyle w:val="TAC"/>
              <w:keepNext w:val="0"/>
              <w:keepLines w:val="0"/>
              <w:rPr>
                <w:rFonts w:cs="Arial"/>
                <w:szCs w:val="18"/>
                <w:lang w:eastAsia="ja-JP"/>
              </w:rPr>
            </w:pPr>
            <w:r w:rsidRPr="00DC7310">
              <w:rPr>
                <w:rFonts w:cs="Arial"/>
                <w:lang w:eastAsia="ja-JP"/>
              </w:rPr>
              <w:t>DC_7-12_n66-n77</w:t>
            </w:r>
          </w:p>
        </w:tc>
        <w:tc>
          <w:tcPr>
            <w:tcW w:w="937" w:type="pct"/>
            <w:vAlign w:val="center"/>
          </w:tcPr>
          <w:p w14:paraId="55A08748"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0.5</w:t>
            </w:r>
          </w:p>
        </w:tc>
        <w:tc>
          <w:tcPr>
            <w:tcW w:w="938" w:type="pct"/>
            <w:vAlign w:val="center"/>
          </w:tcPr>
          <w:p w14:paraId="0A72B751" w14:textId="77777777" w:rsidR="004767F7" w:rsidRPr="00DC7310" w:rsidRDefault="004767F7" w:rsidP="00563CEA">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6DEF4FF3" w14:textId="77777777" w:rsidR="004767F7" w:rsidRPr="00DC7310" w:rsidRDefault="004767F7" w:rsidP="00563CEA">
            <w:pPr>
              <w:pStyle w:val="TAC"/>
              <w:keepNext w:val="0"/>
              <w:keepLines w:val="0"/>
            </w:pPr>
            <w:r w:rsidRPr="00DC7310">
              <w:rPr>
                <w:rFonts w:cs="Arial"/>
                <w:lang w:eastAsia="zh-CN"/>
              </w:rPr>
              <w:t>0.5</w:t>
            </w:r>
          </w:p>
        </w:tc>
        <w:tc>
          <w:tcPr>
            <w:tcW w:w="884" w:type="pct"/>
            <w:vAlign w:val="center"/>
          </w:tcPr>
          <w:p w14:paraId="10DB1FF5" w14:textId="77777777" w:rsidR="004767F7" w:rsidRPr="00DC7310" w:rsidRDefault="004767F7" w:rsidP="00563CEA">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4767F7" w:rsidRPr="00DC7310" w14:paraId="7AD4283C" w14:textId="77777777" w:rsidTr="00563CEA">
        <w:trPr>
          <w:jc w:val="center"/>
        </w:trPr>
        <w:tc>
          <w:tcPr>
            <w:tcW w:w="1357" w:type="pct"/>
            <w:tcBorders>
              <w:top w:val="single" w:sz="4" w:space="0" w:color="auto"/>
              <w:bottom w:val="single" w:sz="4" w:space="0" w:color="auto"/>
            </w:tcBorders>
            <w:shd w:val="clear" w:color="auto" w:fill="auto"/>
          </w:tcPr>
          <w:p w14:paraId="737B27D6" w14:textId="77777777" w:rsidR="004767F7" w:rsidRPr="00DC7310" w:rsidRDefault="004767F7" w:rsidP="00563CEA">
            <w:pPr>
              <w:pStyle w:val="TAC"/>
              <w:keepNext w:val="0"/>
              <w:keepLines w:val="0"/>
            </w:pPr>
            <w:r w:rsidRPr="00DC7310">
              <w:rPr>
                <w:rFonts w:cs="Arial"/>
                <w:szCs w:val="18"/>
                <w:lang w:eastAsia="ja-JP"/>
              </w:rPr>
              <w:t>DC_7-12-66_n78</w:t>
            </w:r>
          </w:p>
        </w:tc>
        <w:tc>
          <w:tcPr>
            <w:tcW w:w="937" w:type="pct"/>
            <w:vAlign w:val="center"/>
          </w:tcPr>
          <w:p w14:paraId="56B43DB1" w14:textId="77777777" w:rsidR="004767F7" w:rsidRPr="00DC7310" w:rsidRDefault="004767F7" w:rsidP="00563CEA">
            <w:pPr>
              <w:pStyle w:val="TAC"/>
              <w:keepNext w:val="0"/>
              <w:keepLines w:val="0"/>
              <w:rPr>
                <w:rFonts w:eastAsia="MS Mincho"/>
                <w:bCs/>
                <w:szCs w:val="18"/>
              </w:rPr>
            </w:pPr>
            <w:r w:rsidRPr="00DC7310">
              <w:rPr>
                <w:rFonts w:cs="Arial"/>
                <w:szCs w:val="18"/>
                <w:lang w:eastAsia="ja-JP"/>
              </w:rPr>
              <w:t>0.5</w:t>
            </w:r>
          </w:p>
        </w:tc>
        <w:tc>
          <w:tcPr>
            <w:tcW w:w="938" w:type="pct"/>
            <w:vAlign w:val="center"/>
          </w:tcPr>
          <w:p w14:paraId="5BAFA05E" w14:textId="77777777" w:rsidR="004767F7" w:rsidRPr="00DC7310" w:rsidRDefault="004767F7" w:rsidP="00563CEA">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7BA813A8" w14:textId="77777777" w:rsidR="004767F7" w:rsidRPr="00DC7310" w:rsidRDefault="004767F7" w:rsidP="00563CEA">
            <w:pPr>
              <w:pStyle w:val="TAC"/>
              <w:keepNext w:val="0"/>
              <w:keepLines w:val="0"/>
              <w:rPr>
                <w:bCs/>
                <w:szCs w:val="18"/>
                <w:lang w:eastAsia="zh-TW"/>
              </w:rPr>
            </w:pPr>
            <w:r w:rsidRPr="00DC7310">
              <w:rPr>
                <w:rFonts w:cs="Arial"/>
                <w:lang w:eastAsia="zh-CN"/>
              </w:rPr>
              <w:t>0.5</w:t>
            </w:r>
          </w:p>
        </w:tc>
        <w:tc>
          <w:tcPr>
            <w:tcW w:w="884" w:type="pct"/>
            <w:vAlign w:val="center"/>
          </w:tcPr>
          <w:p w14:paraId="7A07083E" w14:textId="77777777" w:rsidR="004767F7" w:rsidRPr="00DC7310" w:rsidRDefault="004767F7" w:rsidP="00563CEA">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4767F7" w:rsidRPr="00DC7310" w14:paraId="26132110" w14:textId="77777777" w:rsidTr="00563CEA">
        <w:trPr>
          <w:jc w:val="center"/>
        </w:trPr>
        <w:tc>
          <w:tcPr>
            <w:tcW w:w="1357" w:type="pct"/>
            <w:tcBorders>
              <w:top w:val="single" w:sz="4" w:space="0" w:color="auto"/>
              <w:bottom w:val="single" w:sz="4" w:space="0" w:color="auto"/>
            </w:tcBorders>
            <w:shd w:val="clear" w:color="auto" w:fill="auto"/>
          </w:tcPr>
          <w:p w14:paraId="38186D6C" w14:textId="77777777" w:rsidR="004767F7" w:rsidRPr="00DC7310" w:rsidRDefault="004767F7" w:rsidP="00563CEA">
            <w:pPr>
              <w:pStyle w:val="TAC"/>
              <w:keepNext w:val="0"/>
              <w:keepLines w:val="0"/>
              <w:rPr>
                <w:rFonts w:cs="Arial"/>
                <w:szCs w:val="18"/>
                <w:lang w:eastAsia="ja-JP"/>
              </w:rPr>
            </w:pPr>
            <w:r w:rsidRPr="00DC7310">
              <w:rPr>
                <w:rFonts w:cs="Arial"/>
                <w:lang w:eastAsia="ja-JP"/>
              </w:rPr>
              <w:t>DC_7-12_n66-n78</w:t>
            </w:r>
          </w:p>
        </w:tc>
        <w:tc>
          <w:tcPr>
            <w:tcW w:w="937" w:type="pct"/>
            <w:vAlign w:val="center"/>
          </w:tcPr>
          <w:p w14:paraId="1C2AAA2B"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0.5</w:t>
            </w:r>
          </w:p>
        </w:tc>
        <w:tc>
          <w:tcPr>
            <w:tcW w:w="938" w:type="pct"/>
            <w:vAlign w:val="center"/>
          </w:tcPr>
          <w:p w14:paraId="2BCEF69C" w14:textId="77777777" w:rsidR="004767F7" w:rsidRPr="00DC7310" w:rsidRDefault="004767F7" w:rsidP="00563CEA">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3DD780FC" w14:textId="77777777" w:rsidR="004767F7" w:rsidRPr="00DC7310" w:rsidRDefault="004767F7" w:rsidP="00563CEA">
            <w:pPr>
              <w:pStyle w:val="TAC"/>
              <w:keepNext w:val="0"/>
              <w:keepLines w:val="0"/>
              <w:rPr>
                <w:rFonts w:cs="Arial"/>
                <w:lang w:eastAsia="zh-CN"/>
              </w:rPr>
            </w:pPr>
            <w:r w:rsidRPr="00DC7310">
              <w:rPr>
                <w:rFonts w:cs="Arial"/>
                <w:lang w:eastAsia="zh-CN"/>
              </w:rPr>
              <w:t>0.5</w:t>
            </w:r>
          </w:p>
        </w:tc>
        <w:tc>
          <w:tcPr>
            <w:tcW w:w="884" w:type="pct"/>
            <w:vAlign w:val="center"/>
          </w:tcPr>
          <w:p w14:paraId="0F7C13E0" w14:textId="77777777" w:rsidR="004767F7" w:rsidRPr="00DC7310" w:rsidRDefault="004767F7" w:rsidP="00563CEA">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4767F7" w:rsidRPr="00DC7310" w14:paraId="3BE95A4B" w14:textId="77777777" w:rsidTr="00563CEA">
        <w:trPr>
          <w:jc w:val="center"/>
        </w:trPr>
        <w:tc>
          <w:tcPr>
            <w:tcW w:w="1357" w:type="pct"/>
            <w:tcBorders>
              <w:top w:val="single" w:sz="4" w:space="0" w:color="auto"/>
              <w:bottom w:val="single" w:sz="4" w:space="0" w:color="auto"/>
            </w:tcBorders>
            <w:shd w:val="clear" w:color="auto" w:fill="auto"/>
          </w:tcPr>
          <w:p w14:paraId="46E82E7D" w14:textId="77777777" w:rsidR="004767F7" w:rsidRPr="00DC7310" w:rsidRDefault="004767F7" w:rsidP="00563CEA">
            <w:pPr>
              <w:pStyle w:val="TAC"/>
              <w:keepNext w:val="0"/>
              <w:keepLines w:val="0"/>
              <w:rPr>
                <w:rFonts w:cs="Arial"/>
                <w:lang w:eastAsia="ja-JP"/>
              </w:rPr>
            </w:pPr>
            <w:r w:rsidRPr="00DC7310">
              <w:rPr>
                <w:rFonts w:cs="Arial"/>
                <w:lang w:eastAsia="ja-JP"/>
              </w:rPr>
              <w:t>DC_7-12-71_n77</w:t>
            </w:r>
          </w:p>
        </w:tc>
        <w:tc>
          <w:tcPr>
            <w:tcW w:w="937" w:type="pct"/>
            <w:vAlign w:val="center"/>
          </w:tcPr>
          <w:p w14:paraId="544C5CC8" w14:textId="77777777" w:rsidR="004767F7" w:rsidRPr="00DC7310" w:rsidRDefault="004767F7" w:rsidP="00563CEA">
            <w:pPr>
              <w:pStyle w:val="TAC"/>
              <w:keepNext w:val="0"/>
              <w:keepLines w:val="0"/>
              <w:rPr>
                <w:rFonts w:cs="Arial"/>
                <w:szCs w:val="18"/>
                <w:lang w:eastAsia="ja-JP"/>
              </w:rPr>
            </w:pPr>
            <w:r w:rsidRPr="00DC7310">
              <w:rPr>
                <w:rFonts w:cs="Arial"/>
                <w:szCs w:val="18"/>
                <w:lang w:eastAsia="zh-CN"/>
              </w:rPr>
              <w:t>0.2</w:t>
            </w:r>
          </w:p>
        </w:tc>
        <w:tc>
          <w:tcPr>
            <w:tcW w:w="938" w:type="pct"/>
            <w:vAlign w:val="center"/>
          </w:tcPr>
          <w:p w14:paraId="109049AA" w14:textId="77777777" w:rsidR="004767F7" w:rsidRPr="00DC7310" w:rsidRDefault="004767F7" w:rsidP="00563CEA">
            <w:pPr>
              <w:pStyle w:val="TAC"/>
              <w:keepNext w:val="0"/>
              <w:keepLines w:val="0"/>
              <w:rPr>
                <w:bCs/>
                <w:szCs w:val="18"/>
                <w:lang w:eastAsia="zh-CN"/>
              </w:rPr>
            </w:pPr>
            <w:r w:rsidRPr="00DC7310">
              <w:rPr>
                <w:bCs/>
                <w:szCs w:val="18"/>
                <w:lang w:eastAsia="zh-CN"/>
              </w:rPr>
              <w:t>0.5</w:t>
            </w:r>
          </w:p>
        </w:tc>
        <w:tc>
          <w:tcPr>
            <w:tcW w:w="884" w:type="pct"/>
            <w:vAlign w:val="center"/>
          </w:tcPr>
          <w:p w14:paraId="0A66AC8B" w14:textId="77777777" w:rsidR="004767F7" w:rsidRPr="00DC7310" w:rsidRDefault="004767F7" w:rsidP="00563CEA">
            <w:pPr>
              <w:pStyle w:val="TAC"/>
              <w:keepNext w:val="0"/>
              <w:keepLines w:val="0"/>
              <w:rPr>
                <w:rFonts w:cs="Arial"/>
                <w:lang w:eastAsia="zh-CN"/>
              </w:rPr>
            </w:pPr>
            <w:r w:rsidRPr="00DC7310">
              <w:rPr>
                <w:rFonts w:cs="Arial"/>
                <w:lang w:eastAsia="zh-CN"/>
              </w:rPr>
              <w:t>0.5</w:t>
            </w:r>
          </w:p>
        </w:tc>
        <w:tc>
          <w:tcPr>
            <w:tcW w:w="884" w:type="pct"/>
            <w:vAlign w:val="center"/>
          </w:tcPr>
          <w:p w14:paraId="1FF6034D" w14:textId="77777777" w:rsidR="004767F7" w:rsidRPr="00DC7310" w:rsidRDefault="004767F7" w:rsidP="00563CEA">
            <w:pPr>
              <w:pStyle w:val="TAC"/>
              <w:keepNext w:val="0"/>
              <w:keepLines w:val="0"/>
              <w:rPr>
                <w:bCs/>
                <w:szCs w:val="18"/>
                <w:lang w:eastAsia="zh-CN"/>
              </w:rPr>
            </w:pPr>
            <w:r w:rsidRPr="00DC7310">
              <w:rPr>
                <w:bCs/>
                <w:szCs w:val="18"/>
                <w:lang w:eastAsia="zh-CN"/>
              </w:rPr>
              <w:t>0.5</w:t>
            </w:r>
          </w:p>
        </w:tc>
      </w:tr>
      <w:tr w:rsidR="004767F7" w:rsidRPr="00DC7310" w14:paraId="4B02A9D9" w14:textId="77777777" w:rsidTr="00563CEA">
        <w:trPr>
          <w:jc w:val="center"/>
        </w:trPr>
        <w:tc>
          <w:tcPr>
            <w:tcW w:w="1357" w:type="pct"/>
            <w:tcBorders>
              <w:top w:val="single" w:sz="4" w:space="0" w:color="auto"/>
              <w:bottom w:val="single" w:sz="4" w:space="0" w:color="auto"/>
            </w:tcBorders>
            <w:shd w:val="clear" w:color="auto" w:fill="auto"/>
          </w:tcPr>
          <w:p w14:paraId="0239C75E" w14:textId="77777777" w:rsidR="004767F7" w:rsidRPr="00DC7310" w:rsidRDefault="004767F7" w:rsidP="00563CEA">
            <w:pPr>
              <w:pStyle w:val="TAC"/>
              <w:keepNext w:val="0"/>
              <w:keepLines w:val="0"/>
            </w:pPr>
            <w:r w:rsidRPr="00DC7310">
              <w:rPr>
                <w:rFonts w:cs="Arial"/>
                <w:lang w:eastAsia="ja-JP"/>
              </w:rPr>
              <w:t>DC_7-13_n25-n66</w:t>
            </w:r>
          </w:p>
        </w:tc>
        <w:tc>
          <w:tcPr>
            <w:tcW w:w="937" w:type="pct"/>
            <w:vAlign w:val="center"/>
          </w:tcPr>
          <w:p w14:paraId="7DA205A3" w14:textId="77777777" w:rsidR="004767F7" w:rsidRPr="00DC7310" w:rsidRDefault="004767F7" w:rsidP="00563CEA">
            <w:pPr>
              <w:pStyle w:val="TAC"/>
              <w:keepNext w:val="0"/>
              <w:keepLines w:val="0"/>
              <w:rPr>
                <w:rFonts w:cs="Arial"/>
                <w:szCs w:val="18"/>
                <w:lang w:eastAsia="ja-JP"/>
              </w:rPr>
            </w:pPr>
            <w:r w:rsidRPr="00DC7310">
              <w:t>0.5</w:t>
            </w:r>
          </w:p>
        </w:tc>
        <w:tc>
          <w:tcPr>
            <w:tcW w:w="938" w:type="pct"/>
            <w:vAlign w:val="center"/>
          </w:tcPr>
          <w:p w14:paraId="4BBF29AA"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7FAE3B71" w14:textId="77777777" w:rsidR="004767F7" w:rsidRPr="00DC7310" w:rsidRDefault="004767F7" w:rsidP="00563CEA">
            <w:pPr>
              <w:pStyle w:val="TAC"/>
              <w:keepNext w:val="0"/>
              <w:keepLines w:val="0"/>
              <w:rPr>
                <w:rFonts w:cs="Arial"/>
              </w:rPr>
            </w:pPr>
            <w:r w:rsidRPr="00DC7310">
              <w:rPr>
                <w:rFonts w:eastAsia="Malgun Gothic" w:cs="Arial"/>
                <w:szCs w:val="18"/>
                <w:lang w:eastAsia="ko-KR"/>
              </w:rPr>
              <w:t>0.3</w:t>
            </w:r>
          </w:p>
        </w:tc>
        <w:tc>
          <w:tcPr>
            <w:tcW w:w="884" w:type="pct"/>
            <w:vAlign w:val="center"/>
          </w:tcPr>
          <w:p w14:paraId="5A2B5257"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6648F2D2" w14:textId="77777777" w:rsidTr="00563CEA">
        <w:trPr>
          <w:jc w:val="center"/>
        </w:trPr>
        <w:tc>
          <w:tcPr>
            <w:tcW w:w="1357" w:type="pct"/>
            <w:tcBorders>
              <w:bottom w:val="single" w:sz="4" w:space="0" w:color="auto"/>
            </w:tcBorders>
            <w:shd w:val="clear" w:color="auto" w:fill="auto"/>
          </w:tcPr>
          <w:p w14:paraId="403AC64B" w14:textId="77777777" w:rsidR="004767F7" w:rsidRPr="00DC7310" w:rsidRDefault="004767F7" w:rsidP="00563CEA">
            <w:pPr>
              <w:pStyle w:val="TAC"/>
              <w:keepNext w:val="0"/>
              <w:keepLines w:val="0"/>
              <w:rPr>
                <w:rFonts w:cs="Arial"/>
              </w:rPr>
            </w:pPr>
            <w:r w:rsidRPr="00DC7310">
              <w:rPr>
                <w:rFonts w:cs="Arial"/>
              </w:rPr>
              <w:t>DC_7-7-13-(n)66</w:t>
            </w:r>
          </w:p>
          <w:p w14:paraId="29D60AA2" w14:textId="77777777" w:rsidR="004767F7" w:rsidRPr="00DC7310" w:rsidRDefault="004767F7" w:rsidP="00563CEA">
            <w:pPr>
              <w:pStyle w:val="TAC"/>
              <w:keepNext w:val="0"/>
              <w:keepLines w:val="0"/>
              <w:rPr>
                <w:rFonts w:cs="Arial"/>
              </w:rPr>
            </w:pPr>
            <w:r w:rsidRPr="00DC7310">
              <w:t>DC_7-13-(n)66</w:t>
            </w:r>
          </w:p>
          <w:p w14:paraId="1362A519" w14:textId="77777777" w:rsidR="004767F7" w:rsidRPr="00DC7310" w:rsidRDefault="004767F7" w:rsidP="00563CEA">
            <w:pPr>
              <w:pStyle w:val="TAC"/>
              <w:keepNext w:val="0"/>
              <w:keepLines w:val="0"/>
              <w:rPr>
                <w:rFonts w:cs="Arial"/>
              </w:rPr>
            </w:pPr>
            <w:r w:rsidRPr="00DC7310">
              <w:rPr>
                <w:rFonts w:cs="Arial"/>
              </w:rPr>
              <w:t>DC_</w:t>
            </w:r>
            <w:r w:rsidRPr="00DC7310">
              <w:rPr>
                <w:rFonts w:cs="Arial"/>
                <w:lang w:eastAsia="ja-JP"/>
              </w:rPr>
              <w:t>7-13</w:t>
            </w:r>
            <w:r w:rsidRPr="00DC7310">
              <w:rPr>
                <w:rFonts w:cs="Arial"/>
              </w:rPr>
              <w:t>-</w:t>
            </w:r>
            <w:r w:rsidRPr="00DC7310">
              <w:rPr>
                <w:rFonts w:cs="Arial"/>
                <w:lang w:eastAsia="ja-JP"/>
              </w:rPr>
              <w:t>66_n66</w:t>
            </w:r>
          </w:p>
        </w:tc>
        <w:tc>
          <w:tcPr>
            <w:tcW w:w="937" w:type="pct"/>
            <w:vAlign w:val="center"/>
          </w:tcPr>
          <w:p w14:paraId="4A64650E" w14:textId="77777777" w:rsidR="004767F7" w:rsidRPr="00DC7310" w:rsidRDefault="004767F7" w:rsidP="00563CEA">
            <w:pPr>
              <w:pStyle w:val="TAC"/>
              <w:keepNext w:val="0"/>
              <w:keepLines w:val="0"/>
              <w:rPr>
                <w:rFonts w:cs="Arial"/>
                <w:lang w:eastAsia="ja-JP"/>
              </w:rPr>
            </w:pPr>
            <w:r w:rsidRPr="00DC7310">
              <w:rPr>
                <w:rFonts w:cs="Arial"/>
                <w:lang w:eastAsia="zh-CN"/>
              </w:rPr>
              <w:t>0.5</w:t>
            </w:r>
          </w:p>
        </w:tc>
        <w:tc>
          <w:tcPr>
            <w:tcW w:w="938" w:type="pct"/>
            <w:vAlign w:val="center"/>
          </w:tcPr>
          <w:p w14:paraId="0885B40A"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0C5890F8" w14:textId="77777777" w:rsidR="004767F7" w:rsidRPr="00DC7310" w:rsidRDefault="004767F7" w:rsidP="00563CEA">
            <w:pPr>
              <w:pStyle w:val="TAC"/>
              <w:keepNext w:val="0"/>
              <w:keepLines w:val="0"/>
              <w:rPr>
                <w:rFonts w:cs="Arial"/>
                <w:lang w:eastAsia="ja-JP"/>
              </w:rPr>
            </w:pPr>
            <w:r w:rsidRPr="00DC7310">
              <w:rPr>
                <w:rFonts w:cs="Arial"/>
                <w:lang w:eastAsia="zh-CN"/>
              </w:rPr>
              <w:t>0.5</w:t>
            </w:r>
          </w:p>
        </w:tc>
        <w:tc>
          <w:tcPr>
            <w:tcW w:w="884" w:type="pct"/>
            <w:tcBorders>
              <w:bottom w:val="single" w:sz="4" w:space="0" w:color="auto"/>
            </w:tcBorders>
            <w:vAlign w:val="center"/>
          </w:tcPr>
          <w:p w14:paraId="3CBE2973"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103EB17C" w14:textId="77777777" w:rsidTr="00563CEA">
        <w:trPr>
          <w:jc w:val="center"/>
        </w:trPr>
        <w:tc>
          <w:tcPr>
            <w:tcW w:w="1357" w:type="pct"/>
            <w:tcBorders>
              <w:top w:val="single" w:sz="4" w:space="0" w:color="auto"/>
              <w:bottom w:val="single" w:sz="4" w:space="0" w:color="auto"/>
            </w:tcBorders>
            <w:shd w:val="clear" w:color="auto" w:fill="auto"/>
          </w:tcPr>
          <w:p w14:paraId="17985E86" w14:textId="77777777" w:rsidR="004767F7" w:rsidRPr="00DC7310" w:rsidRDefault="004767F7" w:rsidP="00563CEA">
            <w:pPr>
              <w:pStyle w:val="TAC"/>
              <w:keepNext w:val="0"/>
              <w:keepLines w:val="0"/>
            </w:pPr>
            <w:r w:rsidRPr="00DC7310">
              <w:rPr>
                <w:lang w:eastAsia="ko-KR"/>
              </w:rPr>
              <w:t>DC_7-20_n1-n78</w:t>
            </w:r>
          </w:p>
        </w:tc>
        <w:tc>
          <w:tcPr>
            <w:tcW w:w="937" w:type="pct"/>
            <w:vAlign w:val="center"/>
          </w:tcPr>
          <w:p w14:paraId="4B6EF44D" w14:textId="77777777" w:rsidR="004767F7" w:rsidRPr="00DC7310" w:rsidRDefault="004767F7" w:rsidP="00563CEA">
            <w:pPr>
              <w:pStyle w:val="TAC"/>
              <w:keepNext w:val="0"/>
              <w:keepLines w:val="0"/>
              <w:rPr>
                <w:rFonts w:eastAsia="MS Mincho"/>
                <w:bCs/>
                <w:szCs w:val="18"/>
              </w:rPr>
            </w:pPr>
            <w:r w:rsidRPr="00DC7310">
              <w:rPr>
                <w:lang w:eastAsia="ko-KR"/>
              </w:rPr>
              <w:t>0.2</w:t>
            </w:r>
          </w:p>
        </w:tc>
        <w:tc>
          <w:tcPr>
            <w:tcW w:w="938" w:type="pct"/>
            <w:vAlign w:val="center"/>
          </w:tcPr>
          <w:p w14:paraId="7A9EFB98" w14:textId="77777777" w:rsidR="004767F7" w:rsidRPr="00DC7310" w:rsidRDefault="004767F7" w:rsidP="00563CEA">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4026FD51" w14:textId="77777777" w:rsidR="004767F7" w:rsidRPr="00DC7310" w:rsidRDefault="004767F7" w:rsidP="00563CEA">
            <w:pPr>
              <w:pStyle w:val="TAC"/>
              <w:keepNext w:val="0"/>
              <w:keepLines w:val="0"/>
              <w:rPr>
                <w:bCs/>
                <w:szCs w:val="18"/>
                <w:lang w:eastAsia="zh-TW"/>
              </w:rPr>
            </w:pPr>
            <w:r w:rsidRPr="00DC7310">
              <w:rPr>
                <w:szCs w:val="18"/>
                <w:lang w:eastAsia="ko-KR"/>
              </w:rPr>
              <w:t>0.2</w:t>
            </w:r>
          </w:p>
        </w:tc>
        <w:tc>
          <w:tcPr>
            <w:tcW w:w="884" w:type="pct"/>
            <w:vAlign w:val="center"/>
          </w:tcPr>
          <w:p w14:paraId="32D0D316" w14:textId="77777777" w:rsidR="004767F7" w:rsidRPr="00DC7310" w:rsidRDefault="004767F7" w:rsidP="00563CEA">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4767F7" w:rsidRPr="00DC7310" w14:paraId="727520AB" w14:textId="77777777" w:rsidTr="00563CEA">
        <w:trPr>
          <w:jc w:val="center"/>
        </w:trPr>
        <w:tc>
          <w:tcPr>
            <w:tcW w:w="1357" w:type="pct"/>
            <w:tcBorders>
              <w:top w:val="single" w:sz="4" w:space="0" w:color="auto"/>
              <w:bottom w:val="single" w:sz="4" w:space="0" w:color="auto"/>
            </w:tcBorders>
            <w:shd w:val="clear" w:color="auto" w:fill="auto"/>
          </w:tcPr>
          <w:p w14:paraId="502BA841" w14:textId="77777777" w:rsidR="004767F7" w:rsidRPr="00DC7310" w:rsidRDefault="004767F7" w:rsidP="00563CEA">
            <w:pPr>
              <w:pStyle w:val="TAC"/>
              <w:keepNext w:val="0"/>
              <w:keepLines w:val="0"/>
            </w:pPr>
            <w:r w:rsidRPr="00DC7310">
              <w:t>DC_7-20_n3-n38</w:t>
            </w:r>
          </w:p>
        </w:tc>
        <w:tc>
          <w:tcPr>
            <w:tcW w:w="937" w:type="pct"/>
            <w:vAlign w:val="center"/>
          </w:tcPr>
          <w:p w14:paraId="35E2A705" w14:textId="77777777" w:rsidR="004767F7" w:rsidRPr="00DC7310" w:rsidRDefault="004767F7" w:rsidP="00563CEA">
            <w:pPr>
              <w:pStyle w:val="TAC"/>
              <w:keepNext w:val="0"/>
              <w:keepLines w:val="0"/>
              <w:rPr>
                <w:lang w:eastAsia="ko-KR"/>
              </w:rPr>
            </w:pPr>
            <w:r w:rsidRPr="00DC7310">
              <w:t>-</w:t>
            </w:r>
          </w:p>
        </w:tc>
        <w:tc>
          <w:tcPr>
            <w:tcW w:w="938" w:type="pct"/>
            <w:vAlign w:val="center"/>
          </w:tcPr>
          <w:p w14:paraId="532E49C0"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1D029E9" w14:textId="77777777" w:rsidR="004767F7" w:rsidRPr="00DC7310" w:rsidRDefault="004767F7" w:rsidP="00563CEA">
            <w:pPr>
              <w:pStyle w:val="TAC"/>
              <w:keepNext w:val="0"/>
              <w:keepLines w:val="0"/>
              <w:rPr>
                <w:szCs w:val="18"/>
                <w:lang w:eastAsia="ko-KR"/>
              </w:rPr>
            </w:pPr>
            <w:r w:rsidRPr="00DC7310">
              <w:t>-</w:t>
            </w:r>
          </w:p>
        </w:tc>
        <w:tc>
          <w:tcPr>
            <w:tcW w:w="884" w:type="pct"/>
            <w:vAlign w:val="center"/>
          </w:tcPr>
          <w:p w14:paraId="19E49D59" w14:textId="77777777" w:rsidR="004767F7" w:rsidRPr="00DC7310" w:rsidRDefault="004767F7" w:rsidP="00563CEA">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4767F7" w:rsidRPr="00DC7310" w14:paraId="2AB4C268" w14:textId="77777777" w:rsidTr="00563CEA">
        <w:trPr>
          <w:jc w:val="center"/>
        </w:trPr>
        <w:tc>
          <w:tcPr>
            <w:tcW w:w="1357" w:type="pct"/>
            <w:tcBorders>
              <w:bottom w:val="single" w:sz="4" w:space="0" w:color="auto"/>
            </w:tcBorders>
          </w:tcPr>
          <w:p w14:paraId="127328F3" w14:textId="77777777" w:rsidR="004767F7" w:rsidRPr="00DC7310" w:rsidRDefault="004767F7" w:rsidP="00563CEA">
            <w:pPr>
              <w:pStyle w:val="TAC"/>
              <w:keepNext w:val="0"/>
              <w:keepLines w:val="0"/>
            </w:pPr>
            <w:r w:rsidRPr="00DC7310">
              <w:rPr>
                <w:lang w:eastAsia="ko-KR"/>
              </w:rPr>
              <w:t>DC_</w:t>
            </w:r>
            <w:r w:rsidRPr="00DC7310">
              <w:rPr>
                <w:lang w:eastAsia="zh-CN"/>
              </w:rPr>
              <w:t>7</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-n78</w:t>
            </w:r>
          </w:p>
        </w:tc>
        <w:tc>
          <w:tcPr>
            <w:tcW w:w="937" w:type="pct"/>
            <w:vAlign w:val="center"/>
          </w:tcPr>
          <w:p w14:paraId="66F6AA3F" w14:textId="77777777" w:rsidR="004767F7" w:rsidRPr="00DC7310" w:rsidRDefault="004767F7" w:rsidP="00563CEA">
            <w:pPr>
              <w:pStyle w:val="TAC"/>
              <w:keepNext w:val="0"/>
              <w:keepLines w:val="0"/>
              <w:rPr>
                <w:rFonts w:eastAsia="MS Mincho" w:cs="Arial"/>
                <w:bCs/>
                <w:szCs w:val="18"/>
              </w:rPr>
            </w:pPr>
            <w:r w:rsidRPr="00DC7310">
              <w:rPr>
                <w:rFonts w:eastAsia="MS Mincho" w:cs="Arial"/>
                <w:bCs/>
                <w:szCs w:val="18"/>
              </w:rPr>
              <w:t>-</w:t>
            </w:r>
          </w:p>
        </w:tc>
        <w:tc>
          <w:tcPr>
            <w:tcW w:w="938" w:type="pct"/>
            <w:vAlign w:val="center"/>
          </w:tcPr>
          <w:p w14:paraId="1FEE2707" w14:textId="77777777" w:rsidR="004767F7" w:rsidRPr="00DC7310" w:rsidRDefault="004767F7" w:rsidP="00563CEA">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0E5BFFDA" w14:textId="77777777" w:rsidR="004767F7" w:rsidRPr="00DC7310" w:rsidRDefault="004767F7" w:rsidP="00563CEA">
            <w:pPr>
              <w:pStyle w:val="TAC"/>
              <w:keepNext w:val="0"/>
              <w:keepLines w:val="0"/>
              <w:rPr>
                <w:rFonts w:cs="Arial"/>
                <w:bCs/>
                <w:szCs w:val="18"/>
                <w:lang w:eastAsia="zh-TW"/>
              </w:rPr>
            </w:pPr>
            <w:r w:rsidRPr="00DC7310">
              <w:rPr>
                <w:rFonts w:cs="Arial"/>
                <w:szCs w:val="18"/>
                <w:lang w:eastAsia="zh-CN"/>
              </w:rPr>
              <w:t>-</w:t>
            </w:r>
          </w:p>
        </w:tc>
        <w:tc>
          <w:tcPr>
            <w:tcW w:w="884" w:type="pct"/>
            <w:vAlign w:val="center"/>
          </w:tcPr>
          <w:p w14:paraId="7A730C88" w14:textId="77777777" w:rsidR="004767F7" w:rsidRPr="00DC7310" w:rsidRDefault="004767F7" w:rsidP="00563CEA">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r>
      <w:tr w:rsidR="004767F7" w:rsidRPr="00DC7310" w14:paraId="17C339AF" w14:textId="77777777" w:rsidTr="00563CEA">
        <w:trPr>
          <w:jc w:val="center"/>
        </w:trPr>
        <w:tc>
          <w:tcPr>
            <w:tcW w:w="1357" w:type="pct"/>
            <w:tcBorders>
              <w:bottom w:val="single" w:sz="4" w:space="0" w:color="auto"/>
            </w:tcBorders>
          </w:tcPr>
          <w:p w14:paraId="7392D324" w14:textId="77777777" w:rsidR="004767F7" w:rsidRPr="00DC7310" w:rsidRDefault="004767F7" w:rsidP="00563CEA">
            <w:pPr>
              <w:pStyle w:val="TAC"/>
              <w:keepNext w:val="0"/>
              <w:keepLines w:val="0"/>
              <w:rPr>
                <w:lang w:eastAsia="ko-KR"/>
              </w:rPr>
            </w:pPr>
            <w:r w:rsidRPr="00DC7310">
              <w:rPr>
                <w:rFonts w:cs="Arial"/>
              </w:rPr>
              <w:t>DC_7-20_n8-n78</w:t>
            </w:r>
          </w:p>
        </w:tc>
        <w:tc>
          <w:tcPr>
            <w:tcW w:w="937" w:type="pct"/>
            <w:vAlign w:val="center"/>
          </w:tcPr>
          <w:p w14:paraId="62BAF13B" w14:textId="77777777" w:rsidR="004767F7" w:rsidRPr="00DC7310" w:rsidRDefault="004767F7" w:rsidP="00563CEA">
            <w:pPr>
              <w:pStyle w:val="TAC"/>
              <w:keepNext w:val="0"/>
              <w:keepLines w:val="0"/>
              <w:rPr>
                <w:rFonts w:eastAsia="MS Mincho" w:cs="Arial"/>
                <w:bCs/>
                <w:szCs w:val="18"/>
              </w:rPr>
            </w:pPr>
            <w:r w:rsidRPr="00DC7310">
              <w:rPr>
                <w:rFonts w:cs="Arial"/>
                <w:lang w:eastAsia="zh-CN"/>
              </w:rPr>
              <w:t>-</w:t>
            </w:r>
          </w:p>
        </w:tc>
        <w:tc>
          <w:tcPr>
            <w:tcW w:w="938" w:type="pct"/>
            <w:vAlign w:val="center"/>
          </w:tcPr>
          <w:p w14:paraId="38C546AA" w14:textId="77777777" w:rsidR="004767F7" w:rsidRPr="00DC7310" w:rsidRDefault="004767F7" w:rsidP="00563CEA">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0334C69F" w14:textId="77777777" w:rsidR="004767F7" w:rsidRPr="00DC7310" w:rsidRDefault="004767F7" w:rsidP="00563CEA">
            <w:pPr>
              <w:pStyle w:val="TAC"/>
              <w:keepNext w:val="0"/>
              <w:keepLines w:val="0"/>
              <w:rPr>
                <w:rFonts w:cs="Arial"/>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1AB47397"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767F7" w:rsidRPr="00DC7310" w14:paraId="7DB4FE60" w14:textId="77777777" w:rsidTr="00563CEA">
        <w:trPr>
          <w:jc w:val="center"/>
        </w:trPr>
        <w:tc>
          <w:tcPr>
            <w:tcW w:w="1357" w:type="pct"/>
            <w:tcBorders>
              <w:bottom w:val="single" w:sz="4" w:space="0" w:color="auto"/>
            </w:tcBorders>
            <w:shd w:val="clear" w:color="auto" w:fill="auto"/>
          </w:tcPr>
          <w:p w14:paraId="3788A02D" w14:textId="77777777" w:rsidR="004767F7" w:rsidRPr="00DC7310" w:rsidRDefault="004767F7" w:rsidP="00563CEA">
            <w:pPr>
              <w:pStyle w:val="TAC"/>
              <w:keepNext w:val="0"/>
              <w:keepLines w:val="0"/>
            </w:pPr>
            <w:r w:rsidRPr="00DC7310">
              <w:rPr>
                <w:rFonts w:cs="Arial"/>
              </w:rPr>
              <w:t>DC_7-20-28_n1</w:t>
            </w:r>
          </w:p>
        </w:tc>
        <w:tc>
          <w:tcPr>
            <w:tcW w:w="937" w:type="pct"/>
            <w:vAlign w:val="center"/>
          </w:tcPr>
          <w:p w14:paraId="0F75C1A2" w14:textId="77777777" w:rsidR="004767F7" w:rsidRPr="00DC7310" w:rsidRDefault="004767F7" w:rsidP="00563CEA">
            <w:pPr>
              <w:pStyle w:val="TAC"/>
              <w:keepNext w:val="0"/>
              <w:keepLines w:val="0"/>
              <w:rPr>
                <w:rFonts w:cs="Arial"/>
                <w:lang w:eastAsia="ja-JP"/>
              </w:rPr>
            </w:pPr>
            <w:r w:rsidRPr="00DC7310">
              <w:rPr>
                <w:rFonts w:cs="Arial"/>
                <w:lang w:eastAsia="zh-CN"/>
              </w:rPr>
              <w:t>-</w:t>
            </w:r>
          </w:p>
        </w:tc>
        <w:tc>
          <w:tcPr>
            <w:tcW w:w="938" w:type="pct"/>
            <w:vAlign w:val="center"/>
          </w:tcPr>
          <w:p w14:paraId="33920AD1"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4B5B8CA" w14:textId="77777777" w:rsidR="004767F7" w:rsidRPr="00DC7310" w:rsidRDefault="004767F7" w:rsidP="00563CEA">
            <w:pPr>
              <w:pStyle w:val="TAC"/>
              <w:keepNext w:val="0"/>
              <w:keepLines w:val="0"/>
              <w:rPr>
                <w:rFonts w:cs="Arial"/>
                <w:lang w:eastAsia="ja-JP"/>
              </w:rPr>
            </w:pPr>
            <w:r w:rsidRPr="00DC7310">
              <w:rPr>
                <w:rFonts w:cs="Arial"/>
                <w:lang w:eastAsia="zh-CN"/>
              </w:rPr>
              <w:t>0.2</w:t>
            </w:r>
          </w:p>
        </w:tc>
        <w:tc>
          <w:tcPr>
            <w:tcW w:w="884" w:type="pct"/>
            <w:vAlign w:val="center"/>
          </w:tcPr>
          <w:p w14:paraId="4A7ECE16"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6987354C" w14:textId="77777777" w:rsidTr="00563CEA">
        <w:trPr>
          <w:jc w:val="center"/>
        </w:trPr>
        <w:tc>
          <w:tcPr>
            <w:tcW w:w="1357" w:type="pct"/>
            <w:tcBorders>
              <w:bottom w:val="single" w:sz="4" w:space="0" w:color="auto"/>
            </w:tcBorders>
            <w:shd w:val="clear" w:color="auto" w:fill="auto"/>
          </w:tcPr>
          <w:p w14:paraId="238FA7A8" w14:textId="77777777" w:rsidR="004767F7" w:rsidRPr="00DC7310" w:rsidRDefault="004767F7" w:rsidP="00563CEA">
            <w:pPr>
              <w:pStyle w:val="TAC"/>
              <w:keepNext w:val="0"/>
              <w:keepLines w:val="0"/>
            </w:pPr>
            <w:r w:rsidRPr="00DC7310">
              <w:rPr>
                <w:rFonts w:cs="Arial"/>
              </w:rPr>
              <w:t>DC_7-20-28_n3</w:t>
            </w:r>
          </w:p>
        </w:tc>
        <w:tc>
          <w:tcPr>
            <w:tcW w:w="937" w:type="pct"/>
            <w:vAlign w:val="center"/>
          </w:tcPr>
          <w:p w14:paraId="591F9865" w14:textId="77777777" w:rsidR="004767F7" w:rsidRPr="00DC7310" w:rsidRDefault="004767F7" w:rsidP="00563CEA">
            <w:pPr>
              <w:pStyle w:val="TAC"/>
              <w:keepNext w:val="0"/>
              <w:keepLines w:val="0"/>
              <w:rPr>
                <w:rFonts w:cs="Arial"/>
                <w:lang w:eastAsia="ja-JP"/>
              </w:rPr>
            </w:pPr>
            <w:r w:rsidRPr="00DC7310">
              <w:rPr>
                <w:rFonts w:cs="Arial"/>
                <w:lang w:eastAsia="zh-CN"/>
              </w:rPr>
              <w:t>-</w:t>
            </w:r>
          </w:p>
        </w:tc>
        <w:tc>
          <w:tcPr>
            <w:tcW w:w="938" w:type="pct"/>
            <w:vAlign w:val="center"/>
          </w:tcPr>
          <w:p w14:paraId="2C2635A8"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0E53523" w14:textId="77777777" w:rsidR="004767F7" w:rsidRPr="00DC7310" w:rsidRDefault="004767F7" w:rsidP="00563CEA">
            <w:pPr>
              <w:pStyle w:val="TAC"/>
              <w:keepNext w:val="0"/>
              <w:keepLines w:val="0"/>
              <w:rPr>
                <w:rFonts w:cs="Arial"/>
                <w:lang w:eastAsia="ja-JP"/>
              </w:rPr>
            </w:pPr>
            <w:r w:rsidRPr="00DC7310">
              <w:rPr>
                <w:rFonts w:cs="Arial"/>
                <w:lang w:eastAsia="zh-CN"/>
              </w:rPr>
              <w:t>0.1</w:t>
            </w:r>
          </w:p>
        </w:tc>
        <w:tc>
          <w:tcPr>
            <w:tcW w:w="884" w:type="pct"/>
            <w:vAlign w:val="center"/>
          </w:tcPr>
          <w:p w14:paraId="04346805"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3420B2A6" w14:textId="77777777" w:rsidTr="00563CEA">
        <w:trPr>
          <w:jc w:val="center"/>
        </w:trPr>
        <w:tc>
          <w:tcPr>
            <w:tcW w:w="1357" w:type="pct"/>
            <w:tcBorders>
              <w:bottom w:val="single" w:sz="4" w:space="0" w:color="auto"/>
            </w:tcBorders>
            <w:shd w:val="clear" w:color="auto" w:fill="auto"/>
          </w:tcPr>
          <w:p w14:paraId="03148845" w14:textId="77777777" w:rsidR="004767F7" w:rsidRPr="00DC7310" w:rsidRDefault="004767F7" w:rsidP="00563CEA">
            <w:pPr>
              <w:pStyle w:val="TAC"/>
              <w:keepNext w:val="0"/>
              <w:keepLines w:val="0"/>
              <w:rPr>
                <w:rFonts w:cs="Arial"/>
              </w:rPr>
            </w:pPr>
            <w:r w:rsidRPr="00DC7310">
              <w:t>DC_7-20-28_n78</w:t>
            </w:r>
          </w:p>
        </w:tc>
        <w:tc>
          <w:tcPr>
            <w:tcW w:w="937" w:type="pct"/>
            <w:vAlign w:val="center"/>
          </w:tcPr>
          <w:p w14:paraId="45BC6282"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938" w:type="pct"/>
            <w:vAlign w:val="center"/>
          </w:tcPr>
          <w:p w14:paraId="671BEBD8" w14:textId="77777777" w:rsidR="004767F7" w:rsidRPr="00DC7310" w:rsidRDefault="004767F7" w:rsidP="00563CEA">
            <w:pPr>
              <w:pStyle w:val="TAC"/>
              <w:keepNext w:val="0"/>
              <w:keepLines w:val="0"/>
              <w:rPr>
                <w:rFonts w:cs="Arial"/>
                <w:lang w:eastAsia="zh-CN"/>
              </w:rPr>
            </w:pPr>
            <w:r w:rsidRPr="00DC7310">
              <w:rPr>
                <w:rFonts w:hint="eastAsia"/>
                <w:lang w:eastAsia="zh-CN"/>
              </w:rPr>
              <w:t>0.</w:t>
            </w:r>
            <w:r w:rsidRPr="00DC7310">
              <w:rPr>
                <w:lang w:eastAsia="zh-CN"/>
              </w:rPr>
              <w:t>6</w:t>
            </w:r>
          </w:p>
        </w:tc>
        <w:tc>
          <w:tcPr>
            <w:tcW w:w="884" w:type="pct"/>
            <w:vAlign w:val="center"/>
          </w:tcPr>
          <w:p w14:paraId="3533AD6A"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884" w:type="pct"/>
            <w:vAlign w:val="center"/>
          </w:tcPr>
          <w:p w14:paraId="1A907D39" w14:textId="77777777" w:rsidR="004767F7" w:rsidRPr="00DC7310" w:rsidRDefault="004767F7" w:rsidP="00563CEA">
            <w:pPr>
              <w:pStyle w:val="TAC"/>
              <w:keepNext w:val="0"/>
              <w:keepLines w:val="0"/>
              <w:rPr>
                <w:rFonts w:cs="Arial"/>
                <w:lang w:eastAsia="zh-CN"/>
              </w:rPr>
            </w:pPr>
            <w:r w:rsidRPr="00DC7310">
              <w:rPr>
                <w:rFonts w:hint="eastAsia"/>
                <w:lang w:eastAsia="zh-CN"/>
              </w:rPr>
              <w:t>0</w:t>
            </w:r>
            <w:r w:rsidRPr="00DC7310">
              <w:rPr>
                <w:lang w:eastAsia="zh-CN"/>
              </w:rPr>
              <w:t>.8</w:t>
            </w:r>
          </w:p>
        </w:tc>
      </w:tr>
      <w:tr w:rsidR="004767F7" w:rsidRPr="00DC7310" w14:paraId="17F1CD5C" w14:textId="77777777" w:rsidTr="00563CEA">
        <w:trPr>
          <w:jc w:val="center"/>
        </w:trPr>
        <w:tc>
          <w:tcPr>
            <w:tcW w:w="1357" w:type="pct"/>
            <w:tcBorders>
              <w:bottom w:val="single" w:sz="4" w:space="0" w:color="auto"/>
            </w:tcBorders>
            <w:shd w:val="clear" w:color="auto" w:fill="auto"/>
          </w:tcPr>
          <w:p w14:paraId="657253F5" w14:textId="77777777" w:rsidR="004767F7" w:rsidRPr="00DC7310" w:rsidRDefault="004767F7" w:rsidP="00563CEA">
            <w:pPr>
              <w:pStyle w:val="TAC"/>
              <w:keepNext w:val="0"/>
              <w:keepLines w:val="0"/>
            </w:pPr>
            <w:r w:rsidRPr="00DC7310">
              <w:rPr>
                <w:rFonts w:eastAsia="Malgun Gothic" w:cs="Arial"/>
                <w:lang w:eastAsia="ko-KR"/>
              </w:rPr>
              <w:t>DC_7-20_n28-n78</w:t>
            </w:r>
          </w:p>
        </w:tc>
        <w:tc>
          <w:tcPr>
            <w:tcW w:w="937" w:type="pct"/>
            <w:vAlign w:val="center"/>
          </w:tcPr>
          <w:p w14:paraId="6E0BCD0C" w14:textId="77777777" w:rsidR="004767F7" w:rsidRPr="00DC7310" w:rsidRDefault="004767F7" w:rsidP="00563CEA">
            <w:pPr>
              <w:pStyle w:val="TAC"/>
              <w:keepNext w:val="0"/>
              <w:keepLines w:val="0"/>
              <w:rPr>
                <w:rFonts w:cs="Arial"/>
                <w:lang w:eastAsia="ja-JP"/>
              </w:rPr>
            </w:pPr>
            <w:r w:rsidRPr="00DC7310">
              <w:rPr>
                <w:rFonts w:cs="Arial"/>
                <w:lang w:eastAsia="ja-JP"/>
              </w:rPr>
              <w:t>-</w:t>
            </w:r>
          </w:p>
        </w:tc>
        <w:tc>
          <w:tcPr>
            <w:tcW w:w="938" w:type="pct"/>
            <w:vAlign w:val="center"/>
          </w:tcPr>
          <w:p w14:paraId="55C6268A"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DC16C9A" w14:textId="77777777" w:rsidR="004767F7" w:rsidRPr="00DC7310" w:rsidRDefault="004767F7" w:rsidP="00563CEA">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70701C12"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65BA47DF" w14:textId="77777777" w:rsidTr="00563CEA">
        <w:trPr>
          <w:jc w:val="center"/>
        </w:trPr>
        <w:tc>
          <w:tcPr>
            <w:tcW w:w="1357" w:type="pct"/>
            <w:tcBorders>
              <w:bottom w:val="single" w:sz="4" w:space="0" w:color="auto"/>
            </w:tcBorders>
            <w:shd w:val="clear" w:color="auto" w:fill="auto"/>
          </w:tcPr>
          <w:p w14:paraId="32600EC6" w14:textId="77777777" w:rsidR="004767F7" w:rsidRPr="00DC7310" w:rsidRDefault="004767F7" w:rsidP="00563CEA">
            <w:pPr>
              <w:pStyle w:val="TAC"/>
              <w:keepNext w:val="0"/>
              <w:keepLines w:val="0"/>
            </w:pPr>
            <w:r w:rsidRPr="00DC7310">
              <w:t>DC_7-20-32_n8</w:t>
            </w:r>
          </w:p>
        </w:tc>
        <w:tc>
          <w:tcPr>
            <w:tcW w:w="937" w:type="pct"/>
            <w:vAlign w:val="center"/>
          </w:tcPr>
          <w:p w14:paraId="2A239F4B" w14:textId="77777777" w:rsidR="004767F7" w:rsidRPr="00DC7310" w:rsidRDefault="004767F7" w:rsidP="00563CEA">
            <w:pPr>
              <w:pStyle w:val="TAC"/>
              <w:keepNext w:val="0"/>
              <w:keepLines w:val="0"/>
              <w:rPr>
                <w:rFonts w:cs="Arial"/>
                <w:lang w:eastAsia="ja-JP"/>
              </w:rPr>
            </w:pPr>
            <w:r w:rsidRPr="00DC7310">
              <w:rPr>
                <w:rFonts w:cs="Arial"/>
                <w:lang w:eastAsia="zh-CN"/>
              </w:rPr>
              <w:t>-</w:t>
            </w:r>
          </w:p>
        </w:tc>
        <w:tc>
          <w:tcPr>
            <w:tcW w:w="938" w:type="pct"/>
            <w:vAlign w:val="center"/>
          </w:tcPr>
          <w:p w14:paraId="33A2C029"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5B2BC6A" w14:textId="77777777" w:rsidR="004767F7" w:rsidRPr="00DC7310" w:rsidRDefault="004767F7" w:rsidP="00563CEA">
            <w:pPr>
              <w:pStyle w:val="TAC"/>
              <w:keepNext w:val="0"/>
              <w:keepLines w:val="0"/>
              <w:rPr>
                <w:rFonts w:cs="Arial"/>
                <w:lang w:eastAsia="ja-JP"/>
              </w:rPr>
            </w:pPr>
            <w:r w:rsidRPr="00DC7310">
              <w:rPr>
                <w:rFonts w:cs="Arial"/>
                <w:lang w:eastAsia="zh-CN"/>
              </w:rPr>
              <w:t>-</w:t>
            </w:r>
          </w:p>
        </w:tc>
        <w:tc>
          <w:tcPr>
            <w:tcW w:w="884" w:type="pct"/>
            <w:vAlign w:val="center"/>
          </w:tcPr>
          <w:p w14:paraId="34F2E7FB"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767F7" w:rsidRPr="00DC7310" w14:paraId="747F9BED" w14:textId="77777777" w:rsidTr="00563CEA">
        <w:trPr>
          <w:jc w:val="center"/>
        </w:trPr>
        <w:tc>
          <w:tcPr>
            <w:tcW w:w="1357" w:type="pct"/>
            <w:tcBorders>
              <w:top w:val="single" w:sz="4" w:space="0" w:color="auto"/>
              <w:bottom w:val="single" w:sz="4" w:space="0" w:color="auto"/>
            </w:tcBorders>
            <w:shd w:val="clear" w:color="auto" w:fill="auto"/>
          </w:tcPr>
          <w:p w14:paraId="36641EFD" w14:textId="77777777" w:rsidR="004767F7" w:rsidRPr="00DC7310" w:rsidRDefault="004767F7" w:rsidP="00563CEA">
            <w:pPr>
              <w:pStyle w:val="TAC"/>
              <w:keepNext w:val="0"/>
              <w:keepLines w:val="0"/>
            </w:pPr>
            <w:r w:rsidRPr="00DC7310">
              <w:t>DC_7-20-32_n28</w:t>
            </w:r>
          </w:p>
        </w:tc>
        <w:tc>
          <w:tcPr>
            <w:tcW w:w="937" w:type="pct"/>
            <w:vAlign w:val="center"/>
          </w:tcPr>
          <w:p w14:paraId="3A0595BE" w14:textId="77777777" w:rsidR="004767F7" w:rsidRPr="00DC7310" w:rsidRDefault="004767F7" w:rsidP="00563CEA">
            <w:pPr>
              <w:pStyle w:val="TAC"/>
              <w:keepNext w:val="0"/>
              <w:keepLines w:val="0"/>
              <w:rPr>
                <w:rFonts w:cs="Arial"/>
                <w:lang w:eastAsia="ja-JP"/>
              </w:rPr>
            </w:pPr>
            <w:r w:rsidRPr="00DC7310">
              <w:rPr>
                <w:rFonts w:cs="Arial"/>
                <w:lang w:eastAsia="ja-JP"/>
              </w:rPr>
              <w:t>-</w:t>
            </w:r>
          </w:p>
        </w:tc>
        <w:tc>
          <w:tcPr>
            <w:tcW w:w="938" w:type="pct"/>
            <w:vAlign w:val="center"/>
          </w:tcPr>
          <w:p w14:paraId="034E7EF5"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756923D0"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5D8FE636"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767F7" w:rsidRPr="00DC7310" w14:paraId="5966B036" w14:textId="77777777" w:rsidTr="00563CEA">
        <w:trPr>
          <w:jc w:val="center"/>
        </w:trPr>
        <w:tc>
          <w:tcPr>
            <w:tcW w:w="1357" w:type="pct"/>
            <w:tcBorders>
              <w:top w:val="single" w:sz="4" w:space="0" w:color="auto"/>
              <w:bottom w:val="single" w:sz="4" w:space="0" w:color="auto"/>
            </w:tcBorders>
            <w:shd w:val="clear" w:color="auto" w:fill="auto"/>
          </w:tcPr>
          <w:p w14:paraId="5E8DCC08" w14:textId="77777777" w:rsidR="004767F7" w:rsidRPr="00DC7310" w:rsidRDefault="004767F7" w:rsidP="00563CEA">
            <w:pPr>
              <w:pStyle w:val="TAC"/>
              <w:keepNext w:val="0"/>
              <w:keepLines w:val="0"/>
            </w:pPr>
            <w:r w:rsidRPr="00DC7310">
              <w:t>DC_7-20-32_n78</w:t>
            </w:r>
          </w:p>
        </w:tc>
        <w:tc>
          <w:tcPr>
            <w:tcW w:w="937" w:type="pct"/>
            <w:vAlign w:val="center"/>
          </w:tcPr>
          <w:p w14:paraId="00D92F58" w14:textId="77777777" w:rsidR="004767F7" w:rsidRPr="00DC7310" w:rsidRDefault="004767F7" w:rsidP="00563CEA">
            <w:pPr>
              <w:pStyle w:val="TAC"/>
              <w:keepNext w:val="0"/>
              <w:keepLines w:val="0"/>
              <w:rPr>
                <w:rFonts w:cs="Arial"/>
                <w:lang w:eastAsia="ja-JP"/>
              </w:rPr>
            </w:pPr>
            <w:r w:rsidRPr="00DC7310">
              <w:rPr>
                <w:rFonts w:cs="Arial"/>
                <w:lang w:eastAsia="ja-JP"/>
              </w:rPr>
              <w:t>-</w:t>
            </w:r>
          </w:p>
        </w:tc>
        <w:tc>
          <w:tcPr>
            <w:tcW w:w="938" w:type="pct"/>
            <w:vAlign w:val="center"/>
          </w:tcPr>
          <w:p w14:paraId="26F9EDAE"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5D1FF437"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2DE8DCAD"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0FD27615" w14:textId="77777777" w:rsidTr="00563CEA">
        <w:trPr>
          <w:jc w:val="center"/>
        </w:trPr>
        <w:tc>
          <w:tcPr>
            <w:tcW w:w="1357" w:type="pct"/>
            <w:tcBorders>
              <w:top w:val="single" w:sz="4" w:space="0" w:color="auto"/>
              <w:bottom w:val="single" w:sz="4" w:space="0" w:color="auto"/>
            </w:tcBorders>
            <w:shd w:val="clear" w:color="auto" w:fill="auto"/>
          </w:tcPr>
          <w:p w14:paraId="5382FFE0" w14:textId="77777777" w:rsidR="004767F7" w:rsidRPr="00DC7310" w:rsidRDefault="004767F7" w:rsidP="00563CEA">
            <w:pPr>
              <w:pStyle w:val="TAC"/>
              <w:keepNext w:val="0"/>
              <w:keepLines w:val="0"/>
            </w:pPr>
            <w:r w:rsidRPr="00DC7310">
              <w:rPr>
                <w:rFonts w:cs="Arial"/>
                <w:szCs w:val="18"/>
                <w:lang w:eastAsia="zh-CN" w:bidi="ar"/>
              </w:rPr>
              <w:t>DC_</w:t>
            </w:r>
            <w:r w:rsidRPr="00DC7310">
              <w:rPr>
                <w:rFonts w:cs="Arial" w:hint="eastAsia"/>
                <w:szCs w:val="18"/>
                <w:lang w:eastAsia="zh-CN" w:bidi="ar"/>
              </w:rPr>
              <w:t>7</w:t>
            </w:r>
            <w:r w:rsidRPr="00DC7310">
              <w:rPr>
                <w:rFonts w:cs="Arial"/>
                <w:szCs w:val="18"/>
                <w:lang w:eastAsia="zh-CN" w:bidi="ar"/>
              </w:rPr>
              <w:t>-</w:t>
            </w:r>
            <w:r w:rsidRPr="00DC7310">
              <w:rPr>
                <w:rFonts w:cs="Arial" w:hint="eastAsia"/>
                <w:szCs w:val="18"/>
                <w:lang w:eastAsia="zh-CN" w:bidi="ar"/>
              </w:rPr>
              <w:t>20</w:t>
            </w:r>
            <w:r w:rsidRPr="00DC7310">
              <w:rPr>
                <w:rFonts w:cs="Arial"/>
                <w:szCs w:val="18"/>
                <w:lang w:eastAsia="zh-CN" w:bidi="ar"/>
              </w:rPr>
              <w:t>-38_n3</w:t>
            </w:r>
          </w:p>
        </w:tc>
        <w:tc>
          <w:tcPr>
            <w:tcW w:w="937" w:type="pct"/>
            <w:vAlign w:val="center"/>
          </w:tcPr>
          <w:p w14:paraId="639F22AB" w14:textId="77777777" w:rsidR="004767F7" w:rsidRPr="00DC7310" w:rsidRDefault="004767F7" w:rsidP="00563CEA">
            <w:pPr>
              <w:pStyle w:val="TAC"/>
              <w:keepNext w:val="0"/>
              <w:keepLines w:val="0"/>
              <w:rPr>
                <w:rFonts w:cs="Arial"/>
                <w:lang w:eastAsia="ja-JP"/>
              </w:rPr>
            </w:pPr>
            <w:r w:rsidRPr="00DC7310">
              <w:rPr>
                <w:bCs/>
                <w:lang w:eastAsia="zh-CN"/>
              </w:rPr>
              <w:t>-</w:t>
            </w:r>
          </w:p>
        </w:tc>
        <w:tc>
          <w:tcPr>
            <w:tcW w:w="938" w:type="pct"/>
            <w:vAlign w:val="center"/>
          </w:tcPr>
          <w:p w14:paraId="6B01E258"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42553D35" w14:textId="77777777" w:rsidR="004767F7" w:rsidRPr="00DC7310" w:rsidRDefault="004767F7" w:rsidP="00563CEA">
            <w:pPr>
              <w:pStyle w:val="TAC"/>
              <w:keepNext w:val="0"/>
              <w:keepLines w:val="0"/>
              <w:rPr>
                <w:rFonts w:eastAsia="Malgun Gothic" w:cs="Arial"/>
                <w:lang w:eastAsia="ko-KR"/>
              </w:rPr>
            </w:pPr>
            <w:r w:rsidRPr="00DC7310">
              <w:rPr>
                <w:rFonts w:cs="Arial" w:hint="eastAsia"/>
                <w:szCs w:val="18"/>
              </w:rPr>
              <w:t>0</w:t>
            </w:r>
            <w:r w:rsidRPr="00DC7310">
              <w:rPr>
                <w:rFonts w:cs="Arial" w:hint="eastAsia"/>
                <w:szCs w:val="18"/>
                <w:lang w:eastAsia="zh-CN"/>
              </w:rPr>
              <w:t>.2</w:t>
            </w:r>
          </w:p>
        </w:tc>
        <w:tc>
          <w:tcPr>
            <w:tcW w:w="884" w:type="pct"/>
            <w:vAlign w:val="center"/>
          </w:tcPr>
          <w:p w14:paraId="5B1A022E"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58E798FE" w14:textId="77777777" w:rsidTr="00563CEA">
        <w:trPr>
          <w:jc w:val="center"/>
        </w:trPr>
        <w:tc>
          <w:tcPr>
            <w:tcW w:w="1357" w:type="pct"/>
            <w:tcBorders>
              <w:bottom w:val="single" w:sz="4" w:space="0" w:color="auto"/>
            </w:tcBorders>
            <w:shd w:val="clear" w:color="auto" w:fill="auto"/>
          </w:tcPr>
          <w:p w14:paraId="1808AF2A" w14:textId="77777777" w:rsidR="004767F7" w:rsidRPr="00DC7310" w:rsidRDefault="004767F7" w:rsidP="00563CEA">
            <w:pPr>
              <w:pStyle w:val="TAC"/>
              <w:keepNext w:val="0"/>
              <w:keepLines w:val="0"/>
            </w:pPr>
            <w:r w:rsidRPr="00DC7310">
              <w:t>DC_7-20-38_n8</w:t>
            </w:r>
          </w:p>
        </w:tc>
        <w:tc>
          <w:tcPr>
            <w:tcW w:w="937" w:type="pct"/>
            <w:vAlign w:val="center"/>
          </w:tcPr>
          <w:p w14:paraId="2034A631" w14:textId="77777777" w:rsidR="004767F7" w:rsidRPr="00DC7310" w:rsidRDefault="004767F7" w:rsidP="00563CEA">
            <w:pPr>
              <w:pStyle w:val="TAC"/>
              <w:keepNext w:val="0"/>
              <w:keepLines w:val="0"/>
              <w:rPr>
                <w:rFonts w:cs="Arial"/>
                <w:lang w:eastAsia="ja-JP"/>
              </w:rPr>
            </w:pPr>
            <w:r w:rsidRPr="00DC7310">
              <w:rPr>
                <w:rFonts w:eastAsia="Malgun Gothic" w:cs="Arial"/>
                <w:lang w:eastAsia="ko-KR"/>
              </w:rPr>
              <w:t>-</w:t>
            </w:r>
          </w:p>
        </w:tc>
        <w:tc>
          <w:tcPr>
            <w:tcW w:w="938" w:type="pct"/>
            <w:vAlign w:val="center"/>
          </w:tcPr>
          <w:p w14:paraId="1ED867AA"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F0DB1A2" w14:textId="77777777" w:rsidR="004767F7" w:rsidRPr="00DC7310" w:rsidRDefault="004767F7" w:rsidP="00563CEA">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7B647BA0"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767F7" w:rsidRPr="00DC7310" w14:paraId="756572C1" w14:textId="77777777" w:rsidTr="00563CEA">
        <w:trPr>
          <w:jc w:val="center"/>
        </w:trPr>
        <w:tc>
          <w:tcPr>
            <w:tcW w:w="1357" w:type="pct"/>
            <w:tcBorders>
              <w:bottom w:val="single" w:sz="4" w:space="0" w:color="auto"/>
            </w:tcBorders>
            <w:shd w:val="clear" w:color="auto" w:fill="auto"/>
          </w:tcPr>
          <w:p w14:paraId="47E52975" w14:textId="77777777" w:rsidR="004767F7" w:rsidRPr="00DC7310" w:rsidRDefault="004767F7" w:rsidP="00563CEA">
            <w:pPr>
              <w:pStyle w:val="TAC"/>
              <w:keepNext w:val="0"/>
              <w:keepLines w:val="0"/>
            </w:pPr>
            <w:r w:rsidRPr="00DC7310">
              <w:rPr>
                <w:rFonts w:cs="Arial"/>
                <w:color w:val="000000"/>
                <w:szCs w:val="18"/>
                <w:lang w:eastAsia="zh-CN" w:bidi="ar"/>
              </w:rPr>
              <w:t>DC_</w:t>
            </w:r>
            <w:r w:rsidRPr="00DC7310">
              <w:rPr>
                <w:rFonts w:cs="Arial" w:hint="eastAsia"/>
                <w:color w:val="000000"/>
                <w:szCs w:val="18"/>
                <w:lang w:eastAsia="zh-CN" w:bidi="ar"/>
              </w:rPr>
              <w:t>7-20</w:t>
            </w:r>
            <w:r w:rsidRPr="00DC7310">
              <w:rPr>
                <w:rFonts w:cs="Arial"/>
                <w:color w:val="000000"/>
                <w:szCs w:val="18"/>
                <w:lang w:eastAsia="zh-CN" w:bidi="ar"/>
              </w:rPr>
              <w:t>-</w:t>
            </w:r>
            <w:r w:rsidRPr="00DC7310">
              <w:rPr>
                <w:rFonts w:cs="Arial" w:hint="eastAsia"/>
                <w:color w:val="000000"/>
                <w:szCs w:val="18"/>
                <w:lang w:eastAsia="zh-CN" w:bidi="ar"/>
              </w:rPr>
              <w:t>38</w:t>
            </w:r>
            <w:r w:rsidRPr="00DC7310">
              <w:rPr>
                <w:rFonts w:cs="Arial"/>
                <w:color w:val="000000"/>
                <w:szCs w:val="18"/>
                <w:lang w:eastAsia="zh-CN" w:bidi="ar"/>
              </w:rPr>
              <w:t>_n</w:t>
            </w:r>
            <w:r w:rsidRPr="00DC7310">
              <w:rPr>
                <w:rFonts w:cs="Arial" w:hint="eastAsia"/>
                <w:color w:val="000000"/>
                <w:szCs w:val="18"/>
                <w:lang w:eastAsia="zh-CN" w:bidi="ar"/>
              </w:rPr>
              <w:t>78</w:t>
            </w:r>
          </w:p>
        </w:tc>
        <w:tc>
          <w:tcPr>
            <w:tcW w:w="937" w:type="pct"/>
            <w:vAlign w:val="center"/>
          </w:tcPr>
          <w:p w14:paraId="3D743789" w14:textId="77777777" w:rsidR="004767F7" w:rsidRPr="00DC7310" w:rsidRDefault="004767F7" w:rsidP="00563CEA">
            <w:pPr>
              <w:pStyle w:val="TAC"/>
              <w:keepNext w:val="0"/>
              <w:keepLines w:val="0"/>
              <w:rPr>
                <w:rFonts w:cs="Arial"/>
                <w:lang w:eastAsia="ja-JP"/>
              </w:rPr>
            </w:pPr>
            <w:r w:rsidRPr="00DC7310">
              <w:rPr>
                <w:lang w:eastAsia="zh-CN"/>
              </w:rPr>
              <w:t>-</w:t>
            </w:r>
          </w:p>
        </w:tc>
        <w:tc>
          <w:tcPr>
            <w:tcW w:w="938" w:type="pct"/>
            <w:vAlign w:val="center"/>
          </w:tcPr>
          <w:p w14:paraId="2E8347EE"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7D6B4209" w14:textId="77777777" w:rsidR="004767F7" w:rsidRPr="00DC7310" w:rsidRDefault="004767F7" w:rsidP="00563CEA">
            <w:pPr>
              <w:pStyle w:val="TAC"/>
              <w:keepNext w:val="0"/>
              <w:keepLines w:val="0"/>
              <w:rPr>
                <w:rFonts w:cs="Arial"/>
                <w:lang w:eastAsia="ja-JP"/>
              </w:rPr>
            </w:pPr>
            <w:r w:rsidRPr="00DC7310">
              <w:rPr>
                <w:rFonts w:cs="Arial" w:hint="eastAsia"/>
                <w:szCs w:val="18"/>
              </w:rPr>
              <w:t>0</w:t>
            </w:r>
            <w:r w:rsidRPr="00DC7310">
              <w:rPr>
                <w:rFonts w:cs="Arial" w:hint="eastAsia"/>
                <w:szCs w:val="18"/>
                <w:lang w:eastAsia="zh-CN"/>
              </w:rPr>
              <w:t>.4</w:t>
            </w:r>
          </w:p>
        </w:tc>
        <w:tc>
          <w:tcPr>
            <w:tcW w:w="884" w:type="pct"/>
            <w:vAlign w:val="center"/>
          </w:tcPr>
          <w:p w14:paraId="16D1458A"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r>
      <w:tr w:rsidR="004767F7" w:rsidRPr="00DC7310" w14:paraId="610F79CA" w14:textId="77777777" w:rsidTr="00563CEA">
        <w:trPr>
          <w:jc w:val="center"/>
        </w:trPr>
        <w:tc>
          <w:tcPr>
            <w:tcW w:w="1357" w:type="pct"/>
            <w:tcBorders>
              <w:top w:val="single" w:sz="4" w:space="0" w:color="auto"/>
              <w:bottom w:val="single" w:sz="4" w:space="0" w:color="auto"/>
            </w:tcBorders>
            <w:shd w:val="clear" w:color="auto" w:fill="auto"/>
          </w:tcPr>
          <w:p w14:paraId="4FF05C16" w14:textId="77777777" w:rsidR="004767F7" w:rsidRPr="00DC7310" w:rsidRDefault="004767F7" w:rsidP="00563CEA">
            <w:pPr>
              <w:pStyle w:val="TAC"/>
              <w:keepNext w:val="0"/>
              <w:keepLines w:val="0"/>
            </w:pPr>
            <w:r w:rsidRPr="00DC7310">
              <w:rPr>
                <w:lang w:eastAsia="ko-KR"/>
              </w:rPr>
              <w:t>DC_7-28_n1-n40</w:t>
            </w:r>
          </w:p>
        </w:tc>
        <w:tc>
          <w:tcPr>
            <w:tcW w:w="937" w:type="pct"/>
            <w:vAlign w:val="center"/>
          </w:tcPr>
          <w:p w14:paraId="53098924" w14:textId="77777777" w:rsidR="004767F7" w:rsidRPr="00DC7310" w:rsidRDefault="004767F7" w:rsidP="00563CEA">
            <w:pPr>
              <w:pStyle w:val="TAC"/>
              <w:keepNext w:val="0"/>
              <w:keepLines w:val="0"/>
              <w:rPr>
                <w:lang w:eastAsia="ja-JP"/>
              </w:rPr>
            </w:pPr>
            <w:r w:rsidRPr="00DC7310">
              <w:rPr>
                <w:lang w:eastAsia="zh-TW"/>
              </w:rPr>
              <w:t>0.3</w:t>
            </w:r>
          </w:p>
        </w:tc>
        <w:tc>
          <w:tcPr>
            <w:tcW w:w="938" w:type="pct"/>
            <w:vAlign w:val="center"/>
          </w:tcPr>
          <w:p w14:paraId="2FDEF90E"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80552CC" w14:textId="77777777" w:rsidR="004767F7" w:rsidRPr="00DC7310" w:rsidRDefault="004767F7" w:rsidP="00563CEA">
            <w:pPr>
              <w:pStyle w:val="TAC"/>
              <w:keepNext w:val="0"/>
              <w:keepLines w:val="0"/>
              <w:rPr>
                <w:lang w:eastAsia="ko-KR"/>
              </w:rPr>
            </w:pPr>
            <w:r w:rsidRPr="00DC7310">
              <w:rPr>
                <w:lang w:eastAsia="ja-JP"/>
              </w:rPr>
              <w:t>-</w:t>
            </w:r>
          </w:p>
        </w:tc>
        <w:tc>
          <w:tcPr>
            <w:tcW w:w="884" w:type="pct"/>
            <w:vAlign w:val="center"/>
          </w:tcPr>
          <w:p w14:paraId="1F46253E"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.8</w:t>
            </w:r>
          </w:p>
        </w:tc>
      </w:tr>
      <w:tr w:rsidR="004767F7" w:rsidRPr="00DC7310" w14:paraId="1730F57D" w14:textId="77777777" w:rsidTr="00563CEA">
        <w:trPr>
          <w:jc w:val="center"/>
        </w:trPr>
        <w:tc>
          <w:tcPr>
            <w:tcW w:w="1357" w:type="pct"/>
            <w:tcBorders>
              <w:bottom w:val="single" w:sz="4" w:space="0" w:color="auto"/>
            </w:tcBorders>
            <w:shd w:val="clear" w:color="auto" w:fill="auto"/>
          </w:tcPr>
          <w:p w14:paraId="29C0120D" w14:textId="77777777" w:rsidR="004767F7" w:rsidRPr="00DC7310" w:rsidRDefault="004767F7" w:rsidP="00563CEA">
            <w:pPr>
              <w:pStyle w:val="TAC"/>
              <w:keepNext w:val="0"/>
              <w:keepLines w:val="0"/>
            </w:pPr>
            <w:r w:rsidRPr="00DC7310">
              <w:rPr>
                <w:rFonts w:eastAsia="Malgun Gothic"/>
                <w:lang w:eastAsia="ko-KR"/>
              </w:rPr>
              <w:t>DC_7-28_n3-n78</w:t>
            </w:r>
          </w:p>
        </w:tc>
        <w:tc>
          <w:tcPr>
            <w:tcW w:w="937" w:type="pct"/>
            <w:vAlign w:val="center"/>
          </w:tcPr>
          <w:p w14:paraId="48814421" w14:textId="77777777" w:rsidR="004767F7" w:rsidRPr="00DC7310" w:rsidRDefault="004767F7" w:rsidP="00563CEA">
            <w:pPr>
              <w:pStyle w:val="TAC"/>
              <w:keepNext w:val="0"/>
              <w:keepLines w:val="0"/>
              <w:rPr>
                <w:rFonts w:cs="Arial"/>
                <w:lang w:eastAsia="ja-JP"/>
              </w:rPr>
            </w:pPr>
            <w:r w:rsidRPr="00DC7310">
              <w:rPr>
                <w:rFonts w:eastAsia="Malgun Gothic" w:cs="Arial"/>
                <w:szCs w:val="18"/>
                <w:lang w:eastAsia="ko-KR"/>
              </w:rPr>
              <w:t>0.5</w:t>
            </w:r>
          </w:p>
        </w:tc>
        <w:tc>
          <w:tcPr>
            <w:tcW w:w="938" w:type="pct"/>
            <w:vAlign w:val="center"/>
          </w:tcPr>
          <w:p w14:paraId="221F83CD"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E1012D6"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szCs w:val="18"/>
                <w:lang w:eastAsia="ko-KR"/>
              </w:rPr>
              <w:t>0.5</w:t>
            </w:r>
          </w:p>
        </w:tc>
        <w:tc>
          <w:tcPr>
            <w:tcW w:w="884" w:type="pct"/>
            <w:vAlign w:val="center"/>
          </w:tcPr>
          <w:p w14:paraId="39AF5A88"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0905D443" w14:textId="77777777" w:rsidTr="00563CEA">
        <w:trPr>
          <w:jc w:val="center"/>
        </w:trPr>
        <w:tc>
          <w:tcPr>
            <w:tcW w:w="1357" w:type="pct"/>
            <w:tcBorders>
              <w:bottom w:val="single" w:sz="4" w:space="0" w:color="auto"/>
            </w:tcBorders>
            <w:shd w:val="clear" w:color="auto" w:fill="auto"/>
          </w:tcPr>
          <w:p w14:paraId="4C468D55" w14:textId="77777777" w:rsidR="004767F7" w:rsidRPr="00DC7310" w:rsidRDefault="004767F7" w:rsidP="00563CEA">
            <w:pPr>
              <w:pStyle w:val="TAC"/>
              <w:keepNext w:val="0"/>
              <w:keepLines w:val="0"/>
              <w:rPr>
                <w:rFonts w:eastAsia="Malgun Gothic"/>
                <w:lang w:eastAsia="ko-KR"/>
              </w:rPr>
            </w:pPr>
            <w:r w:rsidRPr="00DC7310">
              <w:rPr>
                <w:rFonts w:eastAsia="Malgun Gothic"/>
                <w:lang w:eastAsia="ko-KR"/>
              </w:rPr>
              <w:lastRenderedPageBreak/>
              <w:t>DC_7-28_n5-n40</w:t>
            </w:r>
          </w:p>
        </w:tc>
        <w:tc>
          <w:tcPr>
            <w:tcW w:w="937" w:type="pct"/>
            <w:vAlign w:val="center"/>
          </w:tcPr>
          <w:p w14:paraId="49A8D650" w14:textId="77777777" w:rsidR="004767F7" w:rsidRPr="00DC7310" w:rsidRDefault="004767F7" w:rsidP="00563CEA">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.3</w:t>
            </w:r>
          </w:p>
        </w:tc>
        <w:tc>
          <w:tcPr>
            <w:tcW w:w="938" w:type="pct"/>
            <w:vAlign w:val="center"/>
          </w:tcPr>
          <w:p w14:paraId="6D328C22"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736E2B9" w14:textId="77777777" w:rsidR="004767F7" w:rsidRPr="00DC7310" w:rsidRDefault="004767F7" w:rsidP="00563CEA">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1FA49C1D"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4767F7" w:rsidRPr="00DC7310" w14:paraId="72026AC4" w14:textId="77777777" w:rsidTr="00563CEA">
        <w:trPr>
          <w:jc w:val="center"/>
        </w:trPr>
        <w:tc>
          <w:tcPr>
            <w:tcW w:w="1357" w:type="pct"/>
            <w:tcBorders>
              <w:bottom w:val="single" w:sz="4" w:space="0" w:color="auto"/>
            </w:tcBorders>
          </w:tcPr>
          <w:p w14:paraId="3FACCC02" w14:textId="77777777" w:rsidR="004767F7" w:rsidRPr="00DC7310" w:rsidRDefault="004767F7" w:rsidP="00563CEA">
            <w:pPr>
              <w:pStyle w:val="TAC"/>
              <w:keepNext w:val="0"/>
              <w:keepLines w:val="0"/>
            </w:pPr>
            <w:r w:rsidRPr="00DC7310">
              <w:rPr>
                <w:rFonts w:eastAsia="Malgun Gothic"/>
                <w:lang w:eastAsia="ko-KR"/>
              </w:rPr>
              <w:t>DC_7-28_n7-n78</w:t>
            </w:r>
          </w:p>
        </w:tc>
        <w:tc>
          <w:tcPr>
            <w:tcW w:w="937" w:type="pct"/>
            <w:vAlign w:val="center"/>
          </w:tcPr>
          <w:p w14:paraId="631B2F02" w14:textId="77777777" w:rsidR="004767F7" w:rsidRPr="00DC7310" w:rsidRDefault="004767F7" w:rsidP="00563CEA">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24E7481B"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7C5E842" w14:textId="77777777" w:rsidR="004767F7" w:rsidRPr="00DC7310" w:rsidRDefault="004767F7" w:rsidP="00563CEA">
            <w:pPr>
              <w:pStyle w:val="TAC"/>
              <w:keepNext w:val="0"/>
              <w:keepLines w:val="0"/>
              <w:rPr>
                <w:rFonts w:eastAsia="Malgun Gothic" w:cs="Arial"/>
                <w:szCs w:val="18"/>
                <w:lang w:eastAsia="ko-KR"/>
              </w:rPr>
            </w:pPr>
            <w:r w:rsidRPr="00DC7310">
              <w:rPr>
                <w:rFonts w:cs="Arial"/>
                <w:szCs w:val="18"/>
                <w:lang w:eastAsia="ja-JP"/>
              </w:rPr>
              <w:t>-</w:t>
            </w:r>
          </w:p>
        </w:tc>
        <w:tc>
          <w:tcPr>
            <w:tcW w:w="884" w:type="pct"/>
            <w:vAlign w:val="center"/>
          </w:tcPr>
          <w:p w14:paraId="5E6C0B82"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767F7" w:rsidRPr="00DC7310" w14:paraId="1F605414" w14:textId="77777777" w:rsidTr="00563CEA">
        <w:trPr>
          <w:jc w:val="center"/>
        </w:trPr>
        <w:tc>
          <w:tcPr>
            <w:tcW w:w="1357" w:type="pct"/>
            <w:tcBorders>
              <w:bottom w:val="single" w:sz="4" w:space="0" w:color="auto"/>
            </w:tcBorders>
          </w:tcPr>
          <w:p w14:paraId="61C6DAA9" w14:textId="77777777" w:rsidR="004767F7" w:rsidRPr="00DC7310" w:rsidRDefault="004767F7" w:rsidP="00563CEA">
            <w:pPr>
              <w:pStyle w:val="TAC"/>
              <w:keepNext w:val="0"/>
              <w:keepLines w:val="0"/>
              <w:rPr>
                <w:rFonts w:eastAsia="Malgun Gothic"/>
                <w:lang w:eastAsia="ko-KR"/>
              </w:rPr>
            </w:pPr>
            <w:r w:rsidRPr="00DC7310">
              <w:t>DC_7-28-32_n1</w:t>
            </w:r>
          </w:p>
        </w:tc>
        <w:tc>
          <w:tcPr>
            <w:tcW w:w="937" w:type="pct"/>
            <w:vAlign w:val="center"/>
          </w:tcPr>
          <w:p w14:paraId="24BF702B" w14:textId="77777777" w:rsidR="004767F7" w:rsidRPr="00DC7310" w:rsidRDefault="004767F7" w:rsidP="00563CEA">
            <w:pPr>
              <w:pStyle w:val="TAC"/>
              <w:keepNext w:val="0"/>
              <w:keepLines w:val="0"/>
              <w:rPr>
                <w:rFonts w:eastAsia="Malgun Gothic" w:cs="Arial"/>
                <w:szCs w:val="18"/>
                <w:lang w:eastAsia="ko-KR"/>
              </w:rPr>
            </w:pPr>
            <w:r w:rsidRPr="00DC7310">
              <w:rPr>
                <w:rFonts w:eastAsia="Malgun Gothic" w:cs="Arial"/>
                <w:lang w:eastAsia="ko-KR"/>
              </w:rPr>
              <w:t>-</w:t>
            </w:r>
          </w:p>
        </w:tc>
        <w:tc>
          <w:tcPr>
            <w:tcW w:w="938" w:type="pct"/>
            <w:vAlign w:val="center"/>
          </w:tcPr>
          <w:p w14:paraId="5F3EF53D"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0D531A47" w14:textId="77777777" w:rsidR="004767F7" w:rsidRPr="00DC7310" w:rsidRDefault="004767F7" w:rsidP="00563CEA">
            <w:pPr>
              <w:pStyle w:val="TAC"/>
              <w:keepNext w:val="0"/>
              <w:keepLines w:val="0"/>
              <w:rPr>
                <w:rFonts w:cs="Arial"/>
                <w:szCs w:val="18"/>
                <w:lang w:eastAsia="ja-JP"/>
              </w:rPr>
            </w:pPr>
            <w:r w:rsidRPr="00DC7310">
              <w:rPr>
                <w:rFonts w:eastAsia="Malgun Gothic" w:cs="Arial"/>
                <w:lang w:eastAsia="ko-KR"/>
              </w:rPr>
              <w:t>-</w:t>
            </w:r>
          </w:p>
        </w:tc>
        <w:tc>
          <w:tcPr>
            <w:tcW w:w="884" w:type="pct"/>
            <w:vAlign w:val="center"/>
          </w:tcPr>
          <w:p w14:paraId="4823C599"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w:t>
            </w:r>
          </w:p>
        </w:tc>
      </w:tr>
      <w:tr w:rsidR="004767F7" w:rsidRPr="00DC7310" w14:paraId="217BE1D6" w14:textId="77777777" w:rsidTr="00563CEA">
        <w:trPr>
          <w:jc w:val="center"/>
        </w:trPr>
        <w:tc>
          <w:tcPr>
            <w:tcW w:w="1357" w:type="pct"/>
            <w:tcBorders>
              <w:bottom w:val="single" w:sz="4" w:space="0" w:color="auto"/>
            </w:tcBorders>
          </w:tcPr>
          <w:p w14:paraId="4D864068" w14:textId="77777777" w:rsidR="004767F7" w:rsidRPr="00DC7310" w:rsidRDefault="004767F7" w:rsidP="00563CEA">
            <w:pPr>
              <w:pStyle w:val="TAC"/>
              <w:keepNext w:val="0"/>
              <w:keepLines w:val="0"/>
              <w:rPr>
                <w:rFonts w:eastAsia="Malgun Gothic"/>
                <w:lang w:eastAsia="ko-KR"/>
              </w:rPr>
            </w:pPr>
            <w:r w:rsidRPr="00DC7310">
              <w:t>DC_7-28-38_n1</w:t>
            </w:r>
          </w:p>
        </w:tc>
        <w:tc>
          <w:tcPr>
            <w:tcW w:w="937" w:type="pct"/>
            <w:vAlign w:val="center"/>
          </w:tcPr>
          <w:p w14:paraId="3261B803" w14:textId="77777777" w:rsidR="004767F7" w:rsidRPr="00DC7310" w:rsidRDefault="004767F7" w:rsidP="00563CEA">
            <w:pPr>
              <w:pStyle w:val="TAC"/>
              <w:keepNext w:val="0"/>
              <w:keepLines w:val="0"/>
              <w:rPr>
                <w:rFonts w:eastAsia="Malgun Gothic" w:cs="Arial"/>
                <w:szCs w:val="18"/>
                <w:lang w:eastAsia="ko-KR"/>
              </w:rPr>
            </w:pPr>
            <w:r w:rsidRPr="00DC7310">
              <w:rPr>
                <w:rFonts w:eastAsia="Malgun Gothic" w:cs="Arial"/>
                <w:lang w:eastAsia="ko-KR"/>
              </w:rPr>
              <w:t>-</w:t>
            </w:r>
          </w:p>
        </w:tc>
        <w:tc>
          <w:tcPr>
            <w:tcW w:w="938" w:type="pct"/>
            <w:vAlign w:val="center"/>
          </w:tcPr>
          <w:p w14:paraId="69DD29F2"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649F2777" w14:textId="77777777" w:rsidR="004767F7" w:rsidRPr="00DC7310" w:rsidRDefault="004767F7" w:rsidP="00563CEA">
            <w:pPr>
              <w:pStyle w:val="TAC"/>
              <w:keepNext w:val="0"/>
              <w:keepLines w:val="0"/>
              <w:rPr>
                <w:rFonts w:cs="Arial"/>
                <w:szCs w:val="18"/>
                <w:lang w:eastAsia="ja-JP"/>
              </w:rPr>
            </w:pPr>
            <w:r w:rsidRPr="00DC7310">
              <w:rPr>
                <w:rFonts w:eastAsia="Malgun Gothic" w:cs="Arial"/>
                <w:lang w:eastAsia="ko-KR"/>
              </w:rPr>
              <w:t>0.2</w:t>
            </w:r>
          </w:p>
        </w:tc>
        <w:tc>
          <w:tcPr>
            <w:tcW w:w="884" w:type="pct"/>
            <w:vAlign w:val="center"/>
          </w:tcPr>
          <w:p w14:paraId="48B9F86A"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w:t>
            </w:r>
          </w:p>
        </w:tc>
      </w:tr>
      <w:tr w:rsidR="004767F7" w:rsidRPr="00DC7310" w14:paraId="564730BD" w14:textId="77777777" w:rsidTr="00563CEA">
        <w:trPr>
          <w:jc w:val="center"/>
        </w:trPr>
        <w:tc>
          <w:tcPr>
            <w:tcW w:w="1357" w:type="pct"/>
            <w:tcBorders>
              <w:bottom w:val="single" w:sz="4" w:space="0" w:color="auto"/>
            </w:tcBorders>
          </w:tcPr>
          <w:p w14:paraId="289394BA" w14:textId="77777777" w:rsidR="004767F7" w:rsidRPr="00DC7310" w:rsidRDefault="004767F7" w:rsidP="00563CEA">
            <w:pPr>
              <w:pStyle w:val="TAC"/>
              <w:keepNext w:val="0"/>
              <w:keepLines w:val="0"/>
            </w:pPr>
            <w:r w:rsidRPr="00DC7310">
              <w:t>DC_7-28-38_n78</w:t>
            </w:r>
          </w:p>
        </w:tc>
        <w:tc>
          <w:tcPr>
            <w:tcW w:w="937" w:type="pct"/>
            <w:vAlign w:val="center"/>
          </w:tcPr>
          <w:p w14:paraId="40BD7013" w14:textId="77777777" w:rsidR="004767F7" w:rsidRPr="00DC7310" w:rsidRDefault="004767F7" w:rsidP="00563CEA">
            <w:pPr>
              <w:pStyle w:val="TAC"/>
              <w:keepNext w:val="0"/>
              <w:keepLines w:val="0"/>
              <w:rPr>
                <w:rFonts w:eastAsia="Malgun Gothic" w:cs="Arial"/>
                <w:lang w:eastAsia="ko-KR"/>
              </w:rPr>
            </w:pPr>
            <w:r w:rsidRPr="00DC7310">
              <w:t>-</w:t>
            </w:r>
          </w:p>
        </w:tc>
        <w:tc>
          <w:tcPr>
            <w:tcW w:w="938" w:type="pct"/>
            <w:vAlign w:val="center"/>
          </w:tcPr>
          <w:p w14:paraId="3E814DD6" w14:textId="77777777" w:rsidR="004767F7" w:rsidRPr="00DC7310" w:rsidRDefault="004767F7" w:rsidP="00563CEA">
            <w:pPr>
              <w:pStyle w:val="TAC"/>
              <w:keepNext w:val="0"/>
              <w:keepLines w:val="0"/>
              <w:rPr>
                <w:rFonts w:cs="Arial"/>
                <w:szCs w:val="18"/>
                <w:lang w:eastAsia="zh-CN"/>
              </w:rPr>
            </w:pPr>
            <w:r w:rsidRPr="00DC7310">
              <w:rPr>
                <w:rFonts w:eastAsia="Malgun Gothic" w:cs="Arial"/>
                <w:szCs w:val="18"/>
                <w:lang w:eastAsia="ko-KR"/>
              </w:rPr>
              <w:t>0.2</w:t>
            </w:r>
          </w:p>
        </w:tc>
        <w:tc>
          <w:tcPr>
            <w:tcW w:w="884" w:type="pct"/>
            <w:vAlign w:val="center"/>
          </w:tcPr>
          <w:p w14:paraId="0193E8C8" w14:textId="77777777" w:rsidR="004767F7" w:rsidRPr="00DC7310" w:rsidRDefault="004767F7" w:rsidP="00563CEA">
            <w:pPr>
              <w:pStyle w:val="TAC"/>
              <w:keepNext w:val="0"/>
              <w:keepLines w:val="0"/>
              <w:rPr>
                <w:rFonts w:eastAsia="Malgun Gothic" w:cs="Arial"/>
                <w:lang w:eastAsia="ko-KR"/>
              </w:rPr>
            </w:pPr>
            <w:r w:rsidRPr="00DC7310">
              <w:rPr>
                <w:rFonts w:cs="Arial" w:hint="eastAsia"/>
                <w:szCs w:val="18"/>
                <w:lang w:eastAsia="zh-TW"/>
              </w:rPr>
              <w:t>0.4</w:t>
            </w:r>
          </w:p>
        </w:tc>
        <w:tc>
          <w:tcPr>
            <w:tcW w:w="884" w:type="pct"/>
            <w:vAlign w:val="center"/>
          </w:tcPr>
          <w:p w14:paraId="2255F290"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767F7" w:rsidRPr="00DC7310" w14:paraId="720B3543" w14:textId="77777777" w:rsidTr="00563CEA">
        <w:trPr>
          <w:jc w:val="center"/>
        </w:trPr>
        <w:tc>
          <w:tcPr>
            <w:tcW w:w="1357" w:type="pct"/>
            <w:tcBorders>
              <w:bottom w:val="single" w:sz="4" w:space="0" w:color="auto"/>
            </w:tcBorders>
          </w:tcPr>
          <w:p w14:paraId="0425B15F" w14:textId="77777777" w:rsidR="004767F7" w:rsidRPr="00DC7310" w:rsidRDefault="004767F7" w:rsidP="00563CEA">
            <w:pPr>
              <w:pStyle w:val="TAC"/>
              <w:keepNext w:val="0"/>
              <w:keepLines w:val="0"/>
            </w:pPr>
            <w:r w:rsidRPr="00DC7310">
              <w:t>DC_7-28_n38-n78</w:t>
            </w:r>
          </w:p>
        </w:tc>
        <w:tc>
          <w:tcPr>
            <w:tcW w:w="937" w:type="pct"/>
            <w:vAlign w:val="center"/>
          </w:tcPr>
          <w:p w14:paraId="3512381E" w14:textId="77777777" w:rsidR="004767F7" w:rsidRPr="00DC7310" w:rsidRDefault="004767F7" w:rsidP="00563CEA">
            <w:pPr>
              <w:pStyle w:val="TAC"/>
              <w:keepNext w:val="0"/>
              <w:keepLines w:val="0"/>
            </w:pPr>
            <w:r w:rsidRPr="00DC7310">
              <w:t>-</w:t>
            </w:r>
          </w:p>
        </w:tc>
        <w:tc>
          <w:tcPr>
            <w:tcW w:w="938" w:type="pct"/>
            <w:vAlign w:val="center"/>
          </w:tcPr>
          <w:p w14:paraId="16FFAFFE" w14:textId="77777777" w:rsidR="004767F7" w:rsidRPr="00DC7310" w:rsidRDefault="004767F7" w:rsidP="00563CEA">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vAlign w:val="center"/>
          </w:tcPr>
          <w:p w14:paraId="6A0F559F" w14:textId="77777777" w:rsidR="004767F7" w:rsidRPr="00DC7310" w:rsidRDefault="004767F7" w:rsidP="00563CEA">
            <w:pPr>
              <w:pStyle w:val="TAC"/>
              <w:keepNext w:val="0"/>
              <w:keepLines w:val="0"/>
              <w:rPr>
                <w:rFonts w:cs="Arial"/>
                <w:szCs w:val="18"/>
                <w:lang w:eastAsia="zh-TW"/>
              </w:rPr>
            </w:pPr>
            <w:r w:rsidRPr="00DC7310">
              <w:rPr>
                <w:rFonts w:cs="Arial" w:hint="eastAsia"/>
                <w:szCs w:val="18"/>
                <w:lang w:eastAsia="zh-TW"/>
              </w:rPr>
              <w:t>0.4</w:t>
            </w:r>
          </w:p>
        </w:tc>
        <w:tc>
          <w:tcPr>
            <w:tcW w:w="884" w:type="pct"/>
            <w:vAlign w:val="center"/>
          </w:tcPr>
          <w:p w14:paraId="6954B75C"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767F7" w:rsidRPr="00DC7310" w14:paraId="14D1B394" w14:textId="77777777" w:rsidTr="00563CEA">
        <w:trPr>
          <w:jc w:val="center"/>
        </w:trPr>
        <w:tc>
          <w:tcPr>
            <w:tcW w:w="1357" w:type="pct"/>
            <w:tcBorders>
              <w:bottom w:val="single" w:sz="4" w:space="0" w:color="auto"/>
            </w:tcBorders>
          </w:tcPr>
          <w:p w14:paraId="33073A4F" w14:textId="77777777" w:rsidR="004767F7" w:rsidRPr="00DC7310" w:rsidRDefault="004767F7" w:rsidP="00563CEA">
            <w:pPr>
              <w:pStyle w:val="TAC"/>
              <w:keepNext w:val="0"/>
              <w:keepLines w:val="0"/>
              <w:rPr>
                <w:rFonts w:eastAsia="Malgun Gothic"/>
                <w:lang w:eastAsia="ko-KR"/>
              </w:rPr>
            </w:pPr>
            <w:r w:rsidRPr="00DC7310">
              <w:t>DC_7-28_n40-n78</w:t>
            </w:r>
          </w:p>
        </w:tc>
        <w:tc>
          <w:tcPr>
            <w:tcW w:w="937" w:type="pct"/>
            <w:vAlign w:val="center"/>
          </w:tcPr>
          <w:p w14:paraId="3754C2FD" w14:textId="77777777" w:rsidR="004767F7" w:rsidRPr="00DC7310" w:rsidRDefault="004767F7" w:rsidP="00563CEA">
            <w:pPr>
              <w:pStyle w:val="TAC"/>
              <w:keepNext w:val="0"/>
              <w:keepLines w:val="0"/>
              <w:rPr>
                <w:rFonts w:eastAsia="Malgun Gothic" w:cs="Arial"/>
                <w:szCs w:val="18"/>
                <w:lang w:eastAsia="ko-KR"/>
              </w:rPr>
            </w:pPr>
            <w:r w:rsidRPr="00DC7310">
              <w:t>-</w:t>
            </w:r>
          </w:p>
        </w:tc>
        <w:tc>
          <w:tcPr>
            <w:tcW w:w="938" w:type="pct"/>
            <w:vAlign w:val="center"/>
          </w:tcPr>
          <w:p w14:paraId="49C93907" w14:textId="77777777" w:rsidR="004767F7" w:rsidRPr="00DC7310" w:rsidRDefault="004767F7" w:rsidP="00563CEA">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vAlign w:val="center"/>
          </w:tcPr>
          <w:p w14:paraId="479DA892"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0658B984"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767F7" w:rsidRPr="00DC7310" w14:paraId="1634297A" w14:textId="77777777" w:rsidTr="00563CEA">
        <w:trPr>
          <w:jc w:val="center"/>
        </w:trPr>
        <w:tc>
          <w:tcPr>
            <w:tcW w:w="1357" w:type="pct"/>
            <w:tcBorders>
              <w:top w:val="single" w:sz="4" w:space="0" w:color="auto"/>
              <w:bottom w:val="single" w:sz="4" w:space="0" w:color="auto"/>
            </w:tcBorders>
            <w:shd w:val="clear" w:color="auto" w:fill="auto"/>
            <w:vAlign w:val="center"/>
          </w:tcPr>
          <w:p w14:paraId="4BE2F833" w14:textId="77777777" w:rsidR="004767F7" w:rsidRPr="00DC7310" w:rsidRDefault="004767F7" w:rsidP="00563CEA">
            <w:pPr>
              <w:pStyle w:val="TAC"/>
              <w:keepNext w:val="0"/>
              <w:keepLines w:val="0"/>
              <w:rPr>
                <w:rFonts w:cs="Arial"/>
              </w:rPr>
            </w:pPr>
            <w:r w:rsidRPr="00DC7310">
              <w:rPr>
                <w:rFonts w:cs="Arial"/>
              </w:rPr>
              <w:t>DC_7-29-66_n78</w:t>
            </w:r>
          </w:p>
        </w:tc>
        <w:tc>
          <w:tcPr>
            <w:tcW w:w="937" w:type="pct"/>
            <w:vAlign w:val="center"/>
          </w:tcPr>
          <w:p w14:paraId="5D58A8A6" w14:textId="77777777" w:rsidR="004767F7" w:rsidRPr="00DC7310" w:rsidRDefault="004767F7" w:rsidP="00563CEA">
            <w:pPr>
              <w:pStyle w:val="TAC"/>
              <w:keepNext w:val="0"/>
              <w:keepLines w:val="0"/>
            </w:pPr>
            <w:r w:rsidRPr="00DC7310">
              <w:rPr>
                <w:rFonts w:cs="Arial"/>
              </w:rPr>
              <w:t>0.5</w:t>
            </w:r>
          </w:p>
        </w:tc>
        <w:tc>
          <w:tcPr>
            <w:tcW w:w="938" w:type="pct"/>
            <w:vAlign w:val="center"/>
          </w:tcPr>
          <w:p w14:paraId="2D4AC644"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vAlign w:val="center"/>
          </w:tcPr>
          <w:p w14:paraId="28A4F001" w14:textId="77777777" w:rsidR="004767F7" w:rsidRPr="00DC7310" w:rsidRDefault="004767F7" w:rsidP="00563CEA">
            <w:pPr>
              <w:pStyle w:val="TAC"/>
              <w:keepNext w:val="0"/>
              <w:keepLines w:val="0"/>
              <w:rPr>
                <w:rFonts w:eastAsia="Malgun Gothic" w:cs="Arial"/>
                <w:szCs w:val="18"/>
                <w:lang w:eastAsia="ko-KR"/>
              </w:rPr>
            </w:pPr>
            <w:r w:rsidRPr="00DC7310">
              <w:rPr>
                <w:rFonts w:cs="Arial" w:hint="eastAsia"/>
                <w:szCs w:val="18"/>
              </w:rPr>
              <w:t>0</w:t>
            </w:r>
            <w:r w:rsidRPr="00DC7310">
              <w:rPr>
                <w:rFonts w:cs="Arial"/>
                <w:szCs w:val="18"/>
              </w:rPr>
              <w:t>.5</w:t>
            </w:r>
          </w:p>
        </w:tc>
        <w:tc>
          <w:tcPr>
            <w:tcW w:w="884" w:type="pct"/>
            <w:vAlign w:val="center"/>
          </w:tcPr>
          <w:p w14:paraId="5A980CE9"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767F7" w:rsidRPr="00DC7310" w14:paraId="137506E5" w14:textId="77777777" w:rsidTr="00563CEA">
        <w:trPr>
          <w:jc w:val="center"/>
        </w:trPr>
        <w:tc>
          <w:tcPr>
            <w:tcW w:w="1357" w:type="pct"/>
            <w:tcBorders>
              <w:top w:val="single" w:sz="4" w:space="0" w:color="auto"/>
              <w:bottom w:val="single" w:sz="4" w:space="0" w:color="auto"/>
            </w:tcBorders>
            <w:shd w:val="clear" w:color="auto" w:fill="auto"/>
            <w:vAlign w:val="center"/>
          </w:tcPr>
          <w:p w14:paraId="6A27F733" w14:textId="77777777" w:rsidR="004767F7" w:rsidRPr="00DC7310" w:rsidRDefault="004767F7" w:rsidP="00563CEA">
            <w:pPr>
              <w:pStyle w:val="TAC"/>
              <w:keepNext w:val="0"/>
              <w:keepLines w:val="0"/>
              <w:rPr>
                <w:rFonts w:cs="Arial"/>
              </w:rPr>
            </w:pPr>
            <w:r w:rsidRPr="00FC21AA">
              <w:rPr>
                <w:rFonts w:cs="Arial"/>
                <w:szCs w:val="18"/>
              </w:rPr>
              <w:t>DC_7-32_</w:t>
            </w:r>
            <w:r w:rsidRPr="00FC21AA">
              <w:rPr>
                <w:rFonts w:eastAsiaTheme="minorEastAsia" w:cs="Arial"/>
                <w:szCs w:val="18"/>
              </w:rPr>
              <w:t>n1-</w:t>
            </w:r>
            <w:r w:rsidRPr="00FC21AA">
              <w:rPr>
                <w:rFonts w:cs="Arial"/>
                <w:szCs w:val="18"/>
              </w:rPr>
              <w:t>n28</w:t>
            </w:r>
          </w:p>
        </w:tc>
        <w:tc>
          <w:tcPr>
            <w:tcW w:w="937" w:type="pct"/>
            <w:vAlign w:val="center"/>
          </w:tcPr>
          <w:p w14:paraId="1A433D1E" w14:textId="77777777" w:rsidR="004767F7" w:rsidRPr="00DC7310" w:rsidRDefault="004767F7" w:rsidP="00563CEA">
            <w:pPr>
              <w:pStyle w:val="TAC"/>
              <w:keepNext w:val="0"/>
              <w:keepLines w:val="0"/>
              <w:rPr>
                <w:rFonts w:cs="Arial"/>
              </w:rPr>
            </w:pPr>
            <w:r w:rsidRPr="00FC21AA">
              <w:rPr>
                <w:rFonts w:cs="Arial"/>
                <w:lang w:eastAsia="zh-CN"/>
              </w:rPr>
              <w:t>-</w:t>
            </w:r>
          </w:p>
        </w:tc>
        <w:tc>
          <w:tcPr>
            <w:tcW w:w="938" w:type="pct"/>
            <w:vAlign w:val="center"/>
          </w:tcPr>
          <w:p w14:paraId="208C565B" w14:textId="77777777" w:rsidR="004767F7" w:rsidRPr="00DC7310" w:rsidRDefault="004767F7" w:rsidP="00563CEA">
            <w:pPr>
              <w:pStyle w:val="TAC"/>
              <w:keepNext w:val="0"/>
              <w:keepLines w:val="0"/>
              <w:rPr>
                <w:lang w:eastAsia="zh-CN"/>
              </w:rPr>
            </w:pPr>
            <w:r w:rsidRPr="00FC21AA">
              <w:rPr>
                <w:rFonts w:cs="Arial"/>
                <w:lang w:eastAsia="zh-TW"/>
              </w:rPr>
              <w:t>-</w:t>
            </w:r>
          </w:p>
        </w:tc>
        <w:tc>
          <w:tcPr>
            <w:tcW w:w="884" w:type="pct"/>
            <w:vAlign w:val="center"/>
          </w:tcPr>
          <w:p w14:paraId="42D9AC36" w14:textId="77777777" w:rsidR="004767F7" w:rsidRPr="00DC7310" w:rsidRDefault="004767F7" w:rsidP="00563CEA">
            <w:pPr>
              <w:pStyle w:val="TAC"/>
              <w:keepNext w:val="0"/>
              <w:keepLines w:val="0"/>
              <w:rPr>
                <w:rFonts w:cs="Arial"/>
                <w:szCs w:val="18"/>
              </w:rPr>
            </w:pPr>
            <w:r w:rsidRPr="00FC21AA">
              <w:rPr>
                <w:rFonts w:cs="Arial"/>
                <w:lang w:eastAsia="zh-TW"/>
              </w:rPr>
              <w:t>-</w:t>
            </w:r>
          </w:p>
        </w:tc>
        <w:tc>
          <w:tcPr>
            <w:tcW w:w="884" w:type="pct"/>
            <w:vAlign w:val="center"/>
          </w:tcPr>
          <w:p w14:paraId="33B07493" w14:textId="77777777" w:rsidR="004767F7" w:rsidRPr="00DC7310" w:rsidRDefault="004767F7" w:rsidP="00563CEA">
            <w:pPr>
              <w:pStyle w:val="TAC"/>
              <w:keepNext w:val="0"/>
              <w:keepLines w:val="0"/>
              <w:rPr>
                <w:rFonts w:cs="Arial"/>
                <w:szCs w:val="18"/>
                <w:lang w:eastAsia="zh-CN"/>
              </w:rPr>
            </w:pPr>
            <w:r w:rsidRPr="00FC21AA">
              <w:rPr>
                <w:rFonts w:eastAsiaTheme="minorEastAsia" w:cs="Arial"/>
                <w:lang w:eastAsia="zh-TW"/>
              </w:rPr>
              <w:t>0.2</w:t>
            </w:r>
          </w:p>
        </w:tc>
      </w:tr>
      <w:tr w:rsidR="004767F7" w:rsidRPr="00DC7310" w14:paraId="5B816EB2" w14:textId="77777777" w:rsidTr="00563CEA">
        <w:trPr>
          <w:jc w:val="center"/>
        </w:trPr>
        <w:tc>
          <w:tcPr>
            <w:tcW w:w="1357" w:type="pct"/>
            <w:tcBorders>
              <w:top w:val="single" w:sz="4" w:space="0" w:color="auto"/>
              <w:bottom w:val="single" w:sz="4" w:space="0" w:color="auto"/>
            </w:tcBorders>
            <w:shd w:val="clear" w:color="auto" w:fill="auto"/>
            <w:vAlign w:val="center"/>
          </w:tcPr>
          <w:p w14:paraId="0B962A5B" w14:textId="77777777" w:rsidR="004767F7" w:rsidRPr="00DC7310" w:rsidRDefault="004767F7" w:rsidP="00563CEA">
            <w:pPr>
              <w:pStyle w:val="TAC"/>
              <w:keepNext w:val="0"/>
              <w:keepLines w:val="0"/>
              <w:rPr>
                <w:rFonts w:cs="Arial"/>
              </w:rPr>
            </w:pPr>
            <w:r w:rsidRPr="00DC7310">
              <w:rPr>
                <w:rFonts w:cs="Arial"/>
                <w:szCs w:val="18"/>
              </w:rPr>
              <w:t>DC_7-32_</w:t>
            </w:r>
            <w:r w:rsidRPr="00DC7310">
              <w:rPr>
                <w:rFonts w:eastAsiaTheme="minorEastAsia" w:cs="Arial"/>
                <w:szCs w:val="18"/>
              </w:rPr>
              <w:t>n1-</w:t>
            </w:r>
            <w:r w:rsidRPr="00DC7310">
              <w:rPr>
                <w:rFonts w:cs="Arial"/>
                <w:szCs w:val="18"/>
              </w:rPr>
              <w:t>n78</w:t>
            </w:r>
          </w:p>
        </w:tc>
        <w:tc>
          <w:tcPr>
            <w:tcW w:w="937" w:type="pct"/>
            <w:vAlign w:val="center"/>
          </w:tcPr>
          <w:p w14:paraId="1AE38A27" w14:textId="77777777" w:rsidR="004767F7" w:rsidRPr="00DC7310" w:rsidRDefault="004767F7" w:rsidP="00563CEA">
            <w:pPr>
              <w:pStyle w:val="TAC"/>
              <w:keepNext w:val="0"/>
              <w:keepLines w:val="0"/>
              <w:rPr>
                <w:rFonts w:cs="Arial"/>
                <w:lang w:eastAsia="ko-KR"/>
              </w:rPr>
            </w:pPr>
            <w:r w:rsidRPr="00DC7310">
              <w:rPr>
                <w:rFonts w:cs="Arial" w:hint="eastAsia"/>
                <w:lang w:eastAsia="ko-KR"/>
              </w:rPr>
              <w:t>0.6</w:t>
            </w:r>
          </w:p>
        </w:tc>
        <w:tc>
          <w:tcPr>
            <w:tcW w:w="938" w:type="pct"/>
            <w:vAlign w:val="center"/>
          </w:tcPr>
          <w:p w14:paraId="2637AA46" w14:textId="77777777" w:rsidR="004767F7" w:rsidRPr="00DC7310" w:rsidRDefault="004767F7" w:rsidP="00563CEA">
            <w:pPr>
              <w:pStyle w:val="TAC"/>
              <w:keepNext w:val="0"/>
              <w:keepLines w:val="0"/>
              <w:rPr>
                <w:lang w:eastAsia="ko-KR"/>
              </w:rPr>
            </w:pPr>
            <w:r w:rsidRPr="00DC7310">
              <w:rPr>
                <w:rFonts w:hint="eastAsia"/>
                <w:lang w:eastAsia="ko-KR"/>
              </w:rPr>
              <w:t>-</w:t>
            </w:r>
          </w:p>
        </w:tc>
        <w:tc>
          <w:tcPr>
            <w:tcW w:w="884" w:type="pct"/>
            <w:vAlign w:val="center"/>
          </w:tcPr>
          <w:p w14:paraId="408C0A6F" w14:textId="77777777" w:rsidR="004767F7" w:rsidRPr="00DC7310" w:rsidRDefault="004767F7" w:rsidP="00563CEA">
            <w:pPr>
              <w:pStyle w:val="TAC"/>
              <w:keepNext w:val="0"/>
              <w:keepLines w:val="0"/>
              <w:rPr>
                <w:rFonts w:cs="Arial"/>
                <w:szCs w:val="18"/>
                <w:lang w:eastAsia="ko-KR"/>
              </w:rPr>
            </w:pPr>
            <w:r w:rsidRPr="00DC7310">
              <w:rPr>
                <w:rFonts w:cs="Arial" w:hint="eastAsia"/>
                <w:szCs w:val="18"/>
                <w:lang w:eastAsia="ko-KR"/>
              </w:rPr>
              <w:t>0.6</w:t>
            </w:r>
          </w:p>
        </w:tc>
        <w:tc>
          <w:tcPr>
            <w:tcW w:w="884" w:type="pct"/>
            <w:vAlign w:val="center"/>
          </w:tcPr>
          <w:p w14:paraId="57791758" w14:textId="77777777" w:rsidR="004767F7" w:rsidRPr="00DC7310" w:rsidRDefault="004767F7" w:rsidP="00563CEA">
            <w:pPr>
              <w:pStyle w:val="TAC"/>
              <w:keepNext w:val="0"/>
              <w:keepLines w:val="0"/>
              <w:rPr>
                <w:rFonts w:cs="Arial"/>
                <w:szCs w:val="18"/>
                <w:lang w:eastAsia="ko-KR"/>
              </w:rPr>
            </w:pPr>
            <w:r w:rsidRPr="00DC7310">
              <w:rPr>
                <w:rFonts w:cs="Arial" w:hint="eastAsia"/>
                <w:szCs w:val="18"/>
                <w:lang w:eastAsia="ko-KR"/>
              </w:rPr>
              <w:t>0.8</w:t>
            </w:r>
          </w:p>
        </w:tc>
      </w:tr>
      <w:tr w:rsidR="004767F7" w:rsidRPr="00DC7310" w14:paraId="079C24DA" w14:textId="77777777" w:rsidTr="00563CEA">
        <w:trPr>
          <w:jc w:val="center"/>
        </w:trPr>
        <w:tc>
          <w:tcPr>
            <w:tcW w:w="1357" w:type="pct"/>
            <w:tcBorders>
              <w:top w:val="single" w:sz="4" w:space="0" w:color="auto"/>
              <w:bottom w:val="single" w:sz="4" w:space="0" w:color="auto"/>
            </w:tcBorders>
            <w:shd w:val="clear" w:color="auto" w:fill="auto"/>
            <w:vAlign w:val="center"/>
          </w:tcPr>
          <w:p w14:paraId="0F8099CE" w14:textId="77777777" w:rsidR="004767F7" w:rsidRPr="00DC7310" w:rsidRDefault="004767F7" w:rsidP="00563CEA">
            <w:pPr>
              <w:pStyle w:val="TAC"/>
              <w:keepNext w:val="0"/>
              <w:keepLines w:val="0"/>
              <w:rPr>
                <w:rFonts w:eastAsia="Malgun Gothic"/>
                <w:lang w:eastAsia="ko-KR"/>
              </w:rPr>
            </w:pPr>
            <w:r w:rsidRPr="00FC21AA">
              <w:rPr>
                <w:rFonts w:cs="Arial"/>
                <w:szCs w:val="18"/>
              </w:rPr>
              <w:t>DC_7-32_</w:t>
            </w:r>
            <w:r w:rsidRPr="00FC21AA">
              <w:rPr>
                <w:rFonts w:eastAsiaTheme="minorEastAsia" w:cs="Arial"/>
                <w:szCs w:val="18"/>
              </w:rPr>
              <w:t>n</w:t>
            </w:r>
            <w:r w:rsidRPr="00FC21AA">
              <w:rPr>
                <w:rFonts w:cs="Arial"/>
                <w:szCs w:val="18"/>
              </w:rPr>
              <w:t>28-n78</w:t>
            </w:r>
          </w:p>
        </w:tc>
        <w:tc>
          <w:tcPr>
            <w:tcW w:w="937" w:type="pct"/>
            <w:vAlign w:val="center"/>
          </w:tcPr>
          <w:p w14:paraId="53991FF8" w14:textId="77777777" w:rsidR="004767F7" w:rsidRPr="00DC7310" w:rsidRDefault="004767F7" w:rsidP="00563CEA">
            <w:pPr>
              <w:pStyle w:val="TAC"/>
              <w:keepNext w:val="0"/>
              <w:keepLines w:val="0"/>
              <w:rPr>
                <w:rFonts w:cs="Arial"/>
                <w:bCs/>
                <w:szCs w:val="18"/>
                <w:lang w:eastAsia="zh-CN"/>
              </w:rPr>
            </w:pPr>
            <w:r w:rsidRPr="00FC21AA">
              <w:rPr>
                <w:rFonts w:eastAsia="MS Mincho"/>
                <w:lang w:eastAsia="ja-JP"/>
              </w:rPr>
              <w:t>-</w:t>
            </w:r>
          </w:p>
        </w:tc>
        <w:tc>
          <w:tcPr>
            <w:tcW w:w="938" w:type="pct"/>
            <w:vAlign w:val="center"/>
          </w:tcPr>
          <w:p w14:paraId="346C4669" w14:textId="77777777" w:rsidR="004767F7" w:rsidRPr="00DC7310" w:rsidRDefault="004767F7" w:rsidP="00563CEA">
            <w:pPr>
              <w:pStyle w:val="TAC"/>
              <w:keepNext w:val="0"/>
              <w:keepLines w:val="0"/>
              <w:rPr>
                <w:rFonts w:cs="Arial"/>
                <w:lang w:eastAsia="zh-CN"/>
              </w:rPr>
            </w:pPr>
            <w:r w:rsidRPr="00FC21AA">
              <w:rPr>
                <w:lang w:eastAsia="zh-CN"/>
              </w:rPr>
              <w:t>-</w:t>
            </w:r>
          </w:p>
        </w:tc>
        <w:tc>
          <w:tcPr>
            <w:tcW w:w="884" w:type="pct"/>
            <w:vAlign w:val="center"/>
          </w:tcPr>
          <w:p w14:paraId="38D5F167" w14:textId="77777777" w:rsidR="004767F7" w:rsidRPr="00DC7310" w:rsidRDefault="004767F7" w:rsidP="00563CEA">
            <w:pPr>
              <w:pStyle w:val="TAC"/>
              <w:keepNext w:val="0"/>
              <w:keepLines w:val="0"/>
              <w:rPr>
                <w:rFonts w:cs="Arial"/>
                <w:szCs w:val="18"/>
                <w:lang w:eastAsia="zh-CN"/>
              </w:rPr>
            </w:pPr>
            <w:r w:rsidRPr="00FC21AA">
              <w:rPr>
                <w:rFonts w:eastAsia="MS Mincho"/>
                <w:lang w:eastAsia="ja-JP"/>
              </w:rPr>
              <w:t>0.2</w:t>
            </w:r>
          </w:p>
        </w:tc>
        <w:tc>
          <w:tcPr>
            <w:tcW w:w="884" w:type="pct"/>
            <w:vAlign w:val="center"/>
          </w:tcPr>
          <w:p w14:paraId="029ACC4C" w14:textId="77777777" w:rsidR="004767F7" w:rsidRPr="00DC7310" w:rsidRDefault="004767F7" w:rsidP="00563CEA">
            <w:pPr>
              <w:pStyle w:val="TAC"/>
              <w:keepNext w:val="0"/>
              <w:keepLines w:val="0"/>
              <w:rPr>
                <w:rFonts w:cs="Arial"/>
                <w:lang w:eastAsia="zh-CN"/>
              </w:rPr>
            </w:pPr>
            <w:r w:rsidRPr="00FC21AA">
              <w:rPr>
                <w:rFonts w:cs="Arial"/>
                <w:szCs w:val="18"/>
                <w:lang w:eastAsia="zh-CN"/>
              </w:rPr>
              <w:t>0.5</w:t>
            </w:r>
          </w:p>
        </w:tc>
      </w:tr>
      <w:tr w:rsidR="004767F7" w:rsidRPr="00DC7310" w14:paraId="2C7440CC" w14:textId="77777777" w:rsidTr="00563CEA">
        <w:trPr>
          <w:jc w:val="center"/>
        </w:trPr>
        <w:tc>
          <w:tcPr>
            <w:tcW w:w="1357" w:type="pct"/>
            <w:tcBorders>
              <w:top w:val="single" w:sz="4" w:space="0" w:color="auto"/>
              <w:bottom w:val="single" w:sz="4" w:space="0" w:color="auto"/>
            </w:tcBorders>
            <w:shd w:val="clear" w:color="auto" w:fill="auto"/>
          </w:tcPr>
          <w:p w14:paraId="0C3E7D3E" w14:textId="77777777" w:rsidR="004767F7" w:rsidRPr="00DC7310" w:rsidRDefault="004767F7" w:rsidP="00563CEA">
            <w:pPr>
              <w:pStyle w:val="TAC"/>
              <w:keepNext w:val="0"/>
              <w:keepLines w:val="0"/>
              <w:rPr>
                <w:rFonts w:cs="Arial"/>
              </w:rPr>
            </w:pPr>
            <w:r w:rsidRPr="00DC7310">
              <w:rPr>
                <w:rFonts w:eastAsia="Malgun Gothic"/>
                <w:lang w:eastAsia="ko-KR"/>
              </w:rPr>
              <w:t>DC_</w:t>
            </w:r>
            <w:r w:rsidRPr="00DC7310">
              <w:rPr>
                <w:lang w:eastAsia="zh-CN"/>
              </w:rPr>
              <w:t>7</w:t>
            </w:r>
            <w:r w:rsidRPr="00DC7310">
              <w:rPr>
                <w:rFonts w:eastAsia="Malgun Gothic"/>
                <w:lang w:eastAsia="ko-KR"/>
              </w:rPr>
              <w:t>-3</w:t>
            </w:r>
            <w:r w:rsidRPr="00DC7310">
              <w:rPr>
                <w:lang w:eastAsia="zh-CN"/>
              </w:rPr>
              <w:t>8</w:t>
            </w:r>
            <w:r w:rsidRPr="00DC7310">
              <w:rPr>
                <w:rFonts w:eastAsia="Malgun Gothic"/>
                <w:lang w:eastAsia="ko-KR"/>
              </w:rPr>
              <w:t>_n3-n78</w:t>
            </w:r>
          </w:p>
        </w:tc>
        <w:tc>
          <w:tcPr>
            <w:tcW w:w="937" w:type="pct"/>
            <w:vAlign w:val="center"/>
          </w:tcPr>
          <w:p w14:paraId="545766EA" w14:textId="77777777" w:rsidR="004767F7" w:rsidRPr="00DC7310" w:rsidRDefault="004767F7" w:rsidP="00563CEA">
            <w:pPr>
              <w:pStyle w:val="TAC"/>
              <w:keepNext w:val="0"/>
              <w:keepLines w:val="0"/>
              <w:rPr>
                <w:rFonts w:cs="Arial"/>
              </w:rPr>
            </w:pPr>
            <w:r w:rsidRPr="00DC7310">
              <w:rPr>
                <w:rFonts w:cs="Arial"/>
                <w:bCs/>
                <w:szCs w:val="18"/>
                <w:lang w:eastAsia="zh-CN"/>
              </w:rPr>
              <w:t>0.5</w:t>
            </w:r>
          </w:p>
        </w:tc>
        <w:tc>
          <w:tcPr>
            <w:tcW w:w="938" w:type="pct"/>
            <w:vAlign w:val="center"/>
          </w:tcPr>
          <w:p w14:paraId="381400D1"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27034C1" w14:textId="77777777" w:rsidR="004767F7" w:rsidRPr="00DC7310" w:rsidRDefault="004767F7" w:rsidP="00563CEA">
            <w:pPr>
              <w:pStyle w:val="TAC"/>
              <w:keepNext w:val="0"/>
              <w:keepLines w:val="0"/>
              <w:rPr>
                <w:rFonts w:cs="Arial"/>
              </w:rPr>
            </w:pPr>
            <w:r w:rsidRPr="00DC7310">
              <w:rPr>
                <w:rFonts w:cs="Arial"/>
                <w:szCs w:val="18"/>
                <w:lang w:eastAsia="zh-CN"/>
              </w:rPr>
              <w:t>0.2</w:t>
            </w:r>
          </w:p>
        </w:tc>
        <w:tc>
          <w:tcPr>
            <w:tcW w:w="884" w:type="pct"/>
            <w:vAlign w:val="center"/>
          </w:tcPr>
          <w:p w14:paraId="55A4C05B"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1ECDDF2D" w14:textId="77777777" w:rsidTr="00563CEA">
        <w:trPr>
          <w:jc w:val="center"/>
        </w:trPr>
        <w:tc>
          <w:tcPr>
            <w:tcW w:w="1357" w:type="pct"/>
            <w:tcBorders>
              <w:top w:val="single" w:sz="4" w:space="0" w:color="auto"/>
              <w:bottom w:val="single" w:sz="4" w:space="0" w:color="auto"/>
            </w:tcBorders>
            <w:shd w:val="clear" w:color="auto" w:fill="auto"/>
            <w:vAlign w:val="center"/>
          </w:tcPr>
          <w:p w14:paraId="02E68E81" w14:textId="77777777" w:rsidR="004767F7" w:rsidRPr="00DC7310" w:rsidRDefault="004767F7" w:rsidP="00563CEA">
            <w:pPr>
              <w:pStyle w:val="TAC"/>
              <w:keepNext w:val="0"/>
              <w:keepLines w:val="0"/>
              <w:rPr>
                <w:rFonts w:eastAsia="Malgun Gothic"/>
                <w:lang w:eastAsia="ko-KR"/>
              </w:rPr>
            </w:pPr>
            <w:r w:rsidRPr="00DC7310">
              <w:rPr>
                <w:rFonts w:eastAsia="MS Mincho" w:cs="Arial"/>
                <w:bCs/>
                <w:szCs w:val="18"/>
              </w:rPr>
              <w:t>DC_7_n40-n78-n105</w:t>
            </w:r>
          </w:p>
        </w:tc>
        <w:tc>
          <w:tcPr>
            <w:tcW w:w="937" w:type="pct"/>
            <w:vAlign w:val="center"/>
          </w:tcPr>
          <w:p w14:paraId="61F5ADC6" w14:textId="77777777" w:rsidR="004767F7" w:rsidRPr="00DC7310" w:rsidRDefault="004767F7" w:rsidP="00563CEA">
            <w:pPr>
              <w:pStyle w:val="TAC"/>
              <w:keepNext w:val="0"/>
              <w:keepLines w:val="0"/>
              <w:rPr>
                <w:rFonts w:cs="Arial"/>
                <w:bCs/>
                <w:szCs w:val="18"/>
                <w:lang w:eastAsia="zh-CN"/>
              </w:rPr>
            </w:pPr>
            <w:r w:rsidRPr="00DC7310">
              <w:rPr>
                <w:rFonts w:cs="Arial"/>
                <w:bCs/>
                <w:szCs w:val="18"/>
                <w:lang w:eastAsia="zh-CN"/>
              </w:rPr>
              <w:t>-</w:t>
            </w:r>
          </w:p>
        </w:tc>
        <w:tc>
          <w:tcPr>
            <w:tcW w:w="938" w:type="pct"/>
            <w:vAlign w:val="center"/>
          </w:tcPr>
          <w:p w14:paraId="291866A4" w14:textId="77777777" w:rsidR="004767F7" w:rsidRPr="00DC7310" w:rsidRDefault="004767F7" w:rsidP="00563CEA">
            <w:pPr>
              <w:pStyle w:val="TAC"/>
              <w:keepNext w:val="0"/>
              <w:keepLines w:val="0"/>
              <w:rPr>
                <w:rFonts w:cs="Arial"/>
                <w:lang w:eastAsia="zh-CN"/>
              </w:rPr>
            </w:pPr>
            <w:r w:rsidRPr="00DC7310">
              <w:rPr>
                <w:rFonts w:cs="Arial"/>
                <w:lang w:eastAsia="zh-CN"/>
              </w:rPr>
              <w:t>0.4</w:t>
            </w:r>
          </w:p>
        </w:tc>
        <w:tc>
          <w:tcPr>
            <w:tcW w:w="884" w:type="pct"/>
            <w:vAlign w:val="center"/>
          </w:tcPr>
          <w:p w14:paraId="282666AA" w14:textId="77777777" w:rsidR="004767F7" w:rsidRPr="00DC7310" w:rsidRDefault="004767F7" w:rsidP="00563CEA">
            <w:pPr>
              <w:pStyle w:val="TAC"/>
              <w:keepNext w:val="0"/>
              <w:keepLines w:val="0"/>
              <w:rPr>
                <w:rFonts w:cs="Arial"/>
                <w:szCs w:val="18"/>
                <w:lang w:eastAsia="zh-CN"/>
              </w:rPr>
            </w:pPr>
            <w:r w:rsidRPr="00DC7310">
              <w:rPr>
                <w:rFonts w:cs="Arial"/>
                <w:szCs w:val="18"/>
                <w:lang w:eastAsia="zh-CN"/>
              </w:rPr>
              <w:t>0.8</w:t>
            </w:r>
          </w:p>
        </w:tc>
        <w:tc>
          <w:tcPr>
            <w:tcW w:w="884" w:type="pct"/>
            <w:vAlign w:val="center"/>
          </w:tcPr>
          <w:p w14:paraId="643D4D5D" w14:textId="77777777" w:rsidR="004767F7" w:rsidRPr="00DC7310" w:rsidRDefault="004767F7" w:rsidP="00563CEA">
            <w:pPr>
              <w:pStyle w:val="TAC"/>
              <w:keepNext w:val="0"/>
              <w:keepLines w:val="0"/>
              <w:rPr>
                <w:rFonts w:cs="Arial"/>
                <w:lang w:eastAsia="zh-CN"/>
              </w:rPr>
            </w:pPr>
            <w:r w:rsidRPr="00DC7310">
              <w:rPr>
                <w:rFonts w:cs="Arial"/>
                <w:lang w:eastAsia="zh-CN"/>
              </w:rPr>
              <w:t>0.3</w:t>
            </w:r>
          </w:p>
        </w:tc>
      </w:tr>
      <w:tr w:rsidR="004767F7" w:rsidRPr="00DC7310" w14:paraId="09A75889" w14:textId="77777777" w:rsidTr="00563CEA">
        <w:trPr>
          <w:jc w:val="center"/>
        </w:trPr>
        <w:tc>
          <w:tcPr>
            <w:tcW w:w="1357" w:type="pct"/>
            <w:tcBorders>
              <w:bottom w:val="single" w:sz="4" w:space="0" w:color="auto"/>
            </w:tcBorders>
          </w:tcPr>
          <w:p w14:paraId="5AF77486" w14:textId="77777777" w:rsidR="004767F7" w:rsidRPr="00DC7310" w:rsidRDefault="004767F7" w:rsidP="00563CEA">
            <w:pPr>
              <w:pStyle w:val="TAC"/>
              <w:keepNext w:val="0"/>
              <w:keepLines w:val="0"/>
              <w:rPr>
                <w:rFonts w:eastAsia="DengXian" w:cs="Arial"/>
                <w:bCs/>
                <w:szCs w:val="18"/>
                <w:lang w:eastAsia="zh-CN"/>
              </w:rPr>
            </w:pPr>
            <w:r w:rsidRPr="00DC7310">
              <w:rPr>
                <w:rFonts w:eastAsia="MS Mincho" w:cs="Arial"/>
                <w:bCs/>
                <w:szCs w:val="18"/>
              </w:rPr>
              <w:t>DC_7-66_n38-n78</w:t>
            </w:r>
          </w:p>
          <w:p w14:paraId="623E14D7" w14:textId="77777777" w:rsidR="004767F7" w:rsidRPr="00DC7310" w:rsidRDefault="004767F7" w:rsidP="00563CEA">
            <w:pPr>
              <w:pStyle w:val="TAC"/>
              <w:keepNext w:val="0"/>
              <w:keepLines w:val="0"/>
              <w:rPr>
                <w:rFonts w:eastAsia="Malgun Gothic"/>
                <w:lang w:eastAsia="ko-KR"/>
              </w:rPr>
            </w:pPr>
            <w:r w:rsidRPr="00DC7310">
              <w:rPr>
                <w:rFonts w:eastAsia="MS Mincho" w:cs="Arial"/>
                <w:bCs/>
                <w:szCs w:val="18"/>
              </w:rPr>
              <w:t>DC_7-</w:t>
            </w:r>
            <w:r w:rsidRPr="00DC7310">
              <w:rPr>
                <w:rFonts w:eastAsia="DengXian" w:cs="Arial"/>
                <w:bCs/>
                <w:szCs w:val="18"/>
                <w:lang w:eastAsia="zh-CN"/>
              </w:rPr>
              <w:t>7-</w:t>
            </w:r>
            <w:r w:rsidRPr="00DC7310">
              <w:rPr>
                <w:rFonts w:eastAsia="MS Mincho" w:cs="Arial"/>
                <w:bCs/>
                <w:szCs w:val="18"/>
              </w:rPr>
              <w:t>66_n38-n78</w:t>
            </w:r>
          </w:p>
        </w:tc>
        <w:tc>
          <w:tcPr>
            <w:tcW w:w="937" w:type="pct"/>
            <w:vAlign w:val="center"/>
          </w:tcPr>
          <w:p w14:paraId="02B265FC" w14:textId="77777777" w:rsidR="004767F7" w:rsidRPr="00DC7310" w:rsidRDefault="004767F7" w:rsidP="00563CEA">
            <w:pPr>
              <w:pStyle w:val="TAC"/>
              <w:keepNext w:val="0"/>
              <w:keepLines w:val="0"/>
              <w:rPr>
                <w:rFonts w:eastAsia="Malgun Gothic" w:cs="Arial"/>
                <w:szCs w:val="18"/>
                <w:lang w:eastAsia="ko-KR"/>
              </w:rPr>
            </w:pPr>
            <w:r w:rsidRPr="00DC7310">
              <w:rPr>
                <w:rFonts w:eastAsia="DengXian" w:cs="Arial"/>
                <w:bCs/>
                <w:szCs w:val="18"/>
                <w:lang w:eastAsia="zh-CN"/>
              </w:rPr>
              <w:t>-</w:t>
            </w:r>
          </w:p>
        </w:tc>
        <w:tc>
          <w:tcPr>
            <w:tcW w:w="938" w:type="pct"/>
            <w:vAlign w:val="center"/>
          </w:tcPr>
          <w:p w14:paraId="10FF1AEA"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5B8367D" w14:textId="77777777" w:rsidR="004767F7" w:rsidRPr="00DC7310" w:rsidRDefault="004767F7" w:rsidP="00563CEA">
            <w:pPr>
              <w:pStyle w:val="TAC"/>
              <w:keepNext w:val="0"/>
              <w:keepLines w:val="0"/>
              <w:rPr>
                <w:rFonts w:cs="Arial"/>
                <w:szCs w:val="18"/>
                <w:lang w:eastAsia="ja-JP"/>
              </w:rPr>
            </w:pPr>
            <w:r w:rsidRPr="00DC7310">
              <w:rPr>
                <w:rFonts w:cs="Arial"/>
                <w:szCs w:val="18"/>
                <w:lang w:eastAsia="zh-CN"/>
              </w:rPr>
              <w:t>-</w:t>
            </w:r>
          </w:p>
        </w:tc>
        <w:tc>
          <w:tcPr>
            <w:tcW w:w="884" w:type="pct"/>
            <w:vAlign w:val="center"/>
          </w:tcPr>
          <w:p w14:paraId="270F1BB9"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767F7" w:rsidRPr="00DC7310" w14:paraId="145EA849" w14:textId="77777777" w:rsidTr="00563CEA">
        <w:trPr>
          <w:jc w:val="center"/>
        </w:trPr>
        <w:tc>
          <w:tcPr>
            <w:tcW w:w="1357" w:type="pct"/>
            <w:tcBorders>
              <w:top w:val="single" w:sz="4" w:space="0" w:color="auto"/>
              <w:bottom w:val="single" w:sz="4" w:space="0" w:color="auto"/>
            </w:tcBorders>
            <w:shd w:val="clear" w:color="auto" w:fill="auto"/>
            <w:vAlign w:val="center"/>
          </w:tcPr>
          <w:p w14:paraId="73FC2874" w14:textId="77777777" w:rsidR="004767F7" w:rsidRPr="00DC7310" w:rsidRDefault="004767F7" w:rsidP="00563CEA">
            <w:pPr>
              <w:pStyle w:val="TAC"/>
              <w:keepNext w:val="0"/>
              <w:keepLines w:val="0"/>
              <w:rPr>
                <w:rFonts w:cs="Arial"/>
              </w:rPr>
            </w:pPr>
            <w:r w:rsidRPr="00DC7310">
              <w:t>DC_7-28_n1-n78</w:t>
            </w:r>
          </w:p>
        </w:tc>
        <w:tc>
          <w:tcPr>
            <w:tcW w:w="937" w:type="pct"/>
            <w:vAlign w:val="center"/>
          </w:tcPr>
          <w:p w14:paraId="2BA8DC2F" w14:textId="77777777" w:rsidR="004767F7" w:rsidRPr="00DC7310" w:rsidRDefault="004767F7" w:rsidP="00563CEA">
            <w:pPr>
              <w:pStyle w:val="TAC"/>
              <w:keepNext w:val="0"/>
              <w:keepLines w:val="0"/>
            </w:pPr>
            <w:r w:rsidRPr="00DC7310">
              <w:t>0.2</w:t>
            </w:r>
          </w:p>
        </w:tc>
        <w:tc>
          <w:tcPr>
            <w:tcW w:w="938" w:type="pct"/>
            <w:vAlign w:val="center"/>
          </w:tcPr>
          <w:p w14:paraId="0813BC3D"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829165F" w14:textId="77777777" w:rsidR="004767F7" w:rsidRPr="00DC7310" w:rsidRDefault="004767F7" w:rsidP="00563CEA">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vAlign w:val="center"/>
          </w:tcPr>
          <w:p w14:paraId="5B4C2CC7"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767F7" w:rsidRPr="00DC7310" w14:paraId="798093DF" w14:textId="77777777" w:rsidTr="00563CEA">
        <w:trPr>
          <w:jc w:val="center"/>
        </w:trPr>
        <w:tc>
          <w:tcPr>
            <w:tcW w:w="1357" w:type="pct"/>
            <w:tcBorders>
              <w:bottom w:val="single" w:sz="4" w:space="0" w:color="auto"/>
            </w:tcBorders>
            <w:shd w:val="clear" w:color="auto" w:fill="auto"/>
          </w:tcPr>
          <w:p w14:paraId="0E6AB1C5" w14:textId="77777777" w:rsidR="004767F7" w:rsidRPr="00DC7310" w:rsidRDefault="004767F7" w:rsidP="00563CEA">
            <w:pPr>
              <w:pStyle w:val="TAC"/>
              <w:keepNext w:val="0"/>
              <w:keepLines w:val="0"/>
              <w:rPr>
                <w:rFonts w:eastAsia="MS Mincho"/>
                <w:bCs/>
                <w:szCs w:val="18"/>
              </w:rPr>
            </w:pPr>
            <w:r w:rsidRPr="00DC7310">
              <w:t>DC_7-28-66_n7</w:t>
            </w:r>
          </w:p>
        </w:tc>
        <w:tc>
          <w:tcPr>
            <w:tcW w:w="937" w:type="pct"/>
            <w:vAlign w:val="center"/>
          </w:tcPr>
          <w:p w14:paraId="2E327D5A" w14:textId="77777777" w:rsidR="004767F7" w:rsidRPr="00DC7310" w:rsidRDefault="004767F7" w:rsidP="00563CEA">
            <w:pPr>
              <w:pStyle w:val="TAC"/>
              <w:keepNext w:val="0"/>
              <w:keepLines w:val="0"/>
              <w:rPr>
                <w:szCs w:val="18"/>
                <w:lang w:eastAsia="zh-CN"/>
              </w:rPr>
            </w:pPr>
            <w:r w:rsidRPr="00DC7310">
              <w:rPr>
                <w:lang w:eastAsia="zh-CN"/>
              </w:rPr>
              <w:t>0.5</w:t>
            </w:r>
          </w:p>
        </w:tc>
        <w:tc>
          <w:tcPr>
            <w:tcW w:w="938" w:type="pct"/>
            <w:vAlign w:val="center"/>
          </w:tcPr>
          <w:p w14:paraId="61FFB4AB" w14:textId="77777777" w:rsidR="004767F7" w:rsidRPr="00DC7310" w:rsidRDefault="004767F7" w:rsidP="00563CEA">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29C2EF32" w14:textId="77777777" w:rsidR="004767F7" w:rsidRPr="00DC7310" w:rsidRDefault="004767F7" w:rsidP="00563CEA">
            <w:pPr>
              <w:pStyle w:val="TAC"/>
              <w:keepNext w:val="0"/>
              <w:keepLines w:val="0"/>
              <w:rPr>
                <w:szCs w:val="18"/>
                <w:lang w:eastAsia="zh-CN"/>
              </w:rPr>
            </w:pPr>
            <w:r w:rsidRPr="00DC7310">
              <w:rPr>
                <w:lang w:eastAsia="zh-CN"/>
              </w:rPr>
              <w:t>0.5</w:t>
            </w:r>
          </w:p>
        </w:tc>
        <w:tc>
          <w:tcPr>
            <w:tcW w:w="884" w:type="pct"/>
            <w:vAlign w:val="center"/>
          </w:tcPr>
          <w:p w14:paraId="365F1A4C" w14:textId="77777777" w:rsidR="004767F7" w:rsidRPr="00DC7310" w:rsidRDefault="004767F7" w:rsidP="00563CEA">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4767F7" w:rsidRPr="00DC7310" w14:paraId="021E1BD8" w14:textId="77777777" w:rsidTr="00563CEA">
        <w:trPr>
          <w:jc w:val="center"/>
        </w:trPr>
        <w:tc>
          <w:tcPr>
            <w:tcW w:w="1357" w:type="pct"/>
            <w:tcBorders>
              <w:top w:val="single" w:sz="4" w:space="0" w:color="auto"/>
              <w:bottom w:val="single" w:sz="4" w:space="0" w:color="auto"/>
            </w:tcBorders>
            <w:shd w:val="clear" w:color="auto" w:fill="auto"/>
          </w:tcPr>
          <w:p w14:paraId="54B5D00A" w14:textId="77777777" w:rsidR="004767F7" w:rsidRPr="00DC7310" w:rsidRDefault="004767F7" w:rsidP="00563CEA">
            <w:pPr>
              <w:pStyle w:val="TAC"/>
              <w:keepNext w:val="0"/>
              <w:keepLines w:val="0"/>
              <w:rPr>
                <w:rFonts w:eastAsia="MS Mincho"/>
                <w:bCs/>
                <w:szCs w:val="18"/>
              </w:rPr>
            </w:pPr>
            <w:r w:rsidRPr="00DC7310">
              <w:t>DC_7-28-66_n66</w:t>
            </w:r>
          </w:p>
        </w:tc>
        <w:tc>
          <w:tcPr>
            <w:tcW w:w="937" w:type="pct"/>
            <w:vAlign w:val="center"/>
          </w:tcPr>
          <w:p w14:paraId="5DFAFD8D" w14:textId="77777777" w:rsidR="004767F7" w:rsidRPr="00DC7310" w:rsidRDefault="004767F7" w:rsidP="00563CEA">
            <w:pPr>
              <w:pStyle w:val="TAC"/>
              <w:keepNext w:val="0"/>
              <w:keepLines w:val="0"/>
              <w:rPr>
                <w:szCs w:val="18"/>
                <w:lang w:eastAsia="zh-CN"/>
              </w:rPr>
            </w:pPr>
            <w:r w:rsidRPr="00DC7310">
              <w:rPr>
                <w:lang w:eastAsia="zh-CN"/>
              </w:rPr>
              <w:t>0.5</w:t>
            </w:r>
          </w:p>
        </w:tc>
        <w:tc>
          <w:tcPr>
            <w:tcW w:w="938" w:type="pct"/>
            <w:vAlign w:val="center"/>
          </w:tcPr>
          <w:p w14:paraId="00DDF5F9" w14:textId="77777777" w:rsidR="004767F7" w:rsidRPr="00DC7310" w:rsidRDefault="004767F7" w:rsidP="00563CEA">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5E320C93" w14:textId="77777777" w:rsidR="004767F7" w:rsidRPr="00DC7310" w:rsidRDefault="004767F7" w:rsidP="00563CEA">
            <w:pPr>
              <w:pStyle w:val="TAC"/>
              <w:keepNext w:val="0"/>
              <w:keepLines w:val="0"/>
              <w:rPr>
                <w:szCs w:val="18"/>
                <w:lang w:eastAsia="zh-CN"/>
              </w:rPr>
            </w:pPr>
            <w:r w:rsidRPr="00DC7310">
              <w:rPr>
                <w:lang w:eastAsia="zh-CN"/>
              </w:rPr>
              <w:t>0.5</w:t>
            </w:r>
          </w:p>
        </w:tc>
        <w:tc>
          <w:tcPr>
            <w:tcW w:w="884" w:type="pct"/>
            <w:vAlign w:val="center"/>
          </w:tcPr>
          <w:p w14:paraId="4119494E" w14:textId="77777777" w:rsidR="004767F7" w:rsidRPr="00DC7310" w:rsidRDefault="004767F7" w:rsidP="00563CEA">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4767F7" w:rsidRPr="00DC7310" w14:paraId="40AF1BFE" w14:textId="77777777" w:rsidTr="00563CEA">
        <w:trPr>
          <w:jc w:val="center"/>
        </w:trPr>
        <w:tc>
          <w:tcPr>
            <w:tcW w:w="1357" w:type="pct"/>
            <w:tcBorders>
              <w:top w:val="single" w:sz="4" w:space="0" w:color="auto"/>
              <w:bottom w:val="single" w:sz="4" w:space="0" w:color="auto"/>
            </w:tcBorders>
            <w:shd w:val="clear" w:color="auto" w:fill="auto"/>
            <w:vAlign w:val="center"/>
          </w:tcPr>
          <w:p w14:paraId="581ECD2A" w14:textId="77777777" w:rsidR="004767F7" w:rsidRPr="00DC7310" w:rsidRDefault="004767F7" w:rsidP="00563CEA">
            <w:pPr>
              <w:pStyle w:val="TAC"/>
              <w:keepNext w:val="0"/>
              <w:keepLines w:val="0"/>
              <w:rPr>
                <w:rFonts w:cs="Arial"/>
              </w:rPr>
            </w:pPr>
            <w:r w:rsidRPr="00DC7310">
              <w:rPr>
                <w:rFonts w:eastAsia="MS Mincho" w:cs="Arial"/>
                <w:bCs/>
                <w:szCs w:val="18"/>
              </w:rPr>
              <w:t>DC_7-40_n1-n78</w:t>
            </w:r>
          </w:p>
        </w:tc>
        <w:tc>
          <w:tcPr>
            <w:tcW w:w="937" w:type="pct"/>
            <w:vAlign w:val="center"/>
          </w:tcPr>
          <w:p w14:paraId="30B197BB" w14:textId="77777777" w:rsidR="004767F7" w:rsidRPr="00DC7310" w:rsidRDefault="004767F7" w:rsidP="00563CEA">
            <w:pPr>
              <w:pStyle w:val="TAC"/>
              <w:keepNext w:val="0"/>
              <w:keepLines w:val="0"/>
              <w:rPr>
                <w:rFonts w:eastAsia="MS Mincho" w:cs="Arial"/>
                <w:bCs/>
                <w:szCs w:val="18"/>
              </w:rPr>
            </w:pPr>
            <w:r w:rsidRPr="00DC7310">
              <w:rPr>
                <w:rFonts w:eastAsia="DengXian" w:cs="Arial"/>
                <w:bCs/>
                <w:szCs w:val="18"/>
                <w:lang w:eastAsia="zh-CN"/>
              </w:rPr>
              <w:t>-</w:t>
            </w:r>
          </w:p>
        </w:tc>
        <w:tc>
          <w:tcPr>
            <w:tcW w:w="938" w:type="pct"/>
            <w:vAlign w:val="center"/>
          </w:tcPr>
          <w:p w14:paraId="2816B8C0" w14:textId="77777777" w:rsidR="004767F7" w:rsidRPr="00DC7310" w:rsidRDefault="004767F7" w:rsidP="00563CEA">
            <w:pPr>
              <w:pStyle w:val="TAC"/>
              <w:keepNext w:val="0"/>
              <w:keepLines w:val="0"/>
              <w:rPr>
                <w:rFonts w:eastAsia="MS Mincho" w:cs="Arial"/>
                <w:bCs/>
                <w:szCs w:val="18"/>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0ABA7319" w14:textId="77777777" w:rsidR="004767F7" w:rsidRPr="00DC7310" w:rsidRDefault="004767F7" w:rsidP="00563CEA">
            <w:pPr>
              <w:pStyle w:val="TAC"/>
              <w:keepNext w:val="0"/>
              <w:keepLines w:val="0"/>
              <w:rPr>
                <w:rFonts w:cs="Arial"/>
                <w:szCs w:val="18"/>
                <w:lang w:eastAsia="ja-JP"/>
              </w:rPr>
            </w:pPr>
            <w:r w:rsidRPr="00DC7310">
              <w:rPr>
                <w:rFonts w:eastAsia="MS Mincho" w:cs="Arial"/>
                <w:lang w:eastAsia="ja-JP"/>
              </w:rPr>
              <w:t>0.2</w:t>
            </w:r>
          </w:p>
        </w:tc>
        <w:tc>
          <w:tcPr>
            <w:tcW w:w="884" w:type="pct"/>
            <w:vAlign w:val="center"/>
          </w:tcPr>
          <w:p w14:paraId="2DDE354A"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0.5</w:t>
            </w:r>
            <w:r w:rsidRPr="00DC7310">
              <w:rPr>
                <w:rFonts w:cs="Arial"/>
                <w:szCs w:val="18"/>
                <w:vertAlign w:val="superscript"/>
                <w:lang w:eastAsia="ja-JP"/>
              </w:rPr>
              <w:t>5</w:t>
            </w:r>
          </w:p>
        </w:tc>
      </w:tr>
      <w:tr w:rsidR="004767F7" w:rsidRPr="00DC7310" w14:paraId="28F08685" w14:textId="77777777" w:rsidTr="00563CEA">
        <w:trPr>
          <w:jc w:val="center"/>
        </w:trPr>
        <w:tc>
          <w:tcPr>
            <w:tcW w:w="1357" w:type="pct"/>
            <w:tcBorders>
              <w:top w:val="single" w:sz="4" w:space="0" w:color="auto"/>
              <w:bottom w:val="single" w:sz="4" w:space="0" w:color="auto"/>
            </w:tcBorders>
            <w:shd w:val="clear" w:color="auto" w:fill="auto"/>
          </w:tcPr>
          <w:p w14:paraId="18D1BD63" w14:textId="77777777" w:rsidR="004767F7" w:rsidRPr="00DC7310" w:rsidRDefault="004767F7" w:rsidP="00563CEA">
            <w:pPr>
              <w:pStyle w:val="TAC"/>
              <w:keepNext w:val="0"/>
              <w:keepLines w:val="0"/>
              <w:rPr>
                <w:rFonts w:eastAsia="MS Mincho" w:cs="Arial"/>
                <w:bCs/>
                <w:szCs w:val="18"/>
              </w:rPr>
            </w:pPr>
            <w:r w:rsidRPr="00DC7310">
              <w:rPr>
                <w:rFonts w:eastAsia="MS Mincho" w:cs="Arial"/>
                <w:bCs/>
                <w:szCs w:val="18"/>
              </w:rPr>
              <w:t>DC_7-66_n2-n66</w:t>
            </w:r>
          </w:p>
        </w:tc>
        <w:tc>
          <w:tcPr>
            <w:tcW w:w="937" w:type="pct"/>
            <w:vAlign w:val="center"/>
          </w:tcPr>
          <w:p w14:paraId="415B37D6" w14:textId="77777777" w:rsidR="004767F7" w:rsidRPr="00DC7310" w:rsidRDefault="004767F7" w:rsidP="00563CEA">
            <w:pPr>
              <w:pStyle w:val="TAC"/>
              <w:keepNext w:val="0"/>
              <w:keepLines w:val="0"/>
              <w:rPr>
                <w:rFonts w:eastAsia="DengXian" w:cs="Arial"/>
                <w:bCs/>
                <w:szCs w:val="18"/>
                <w:lang w:eastAsia="zh-CN"/>
              </w:rPr>
            </w:pPr>
            <w:r w:rsidRPr="00DC7310">
              <w:rPr>
                <w:rFonts w:eastAsia="MS Mincho" w:cs="Arial"/>
                <w:bCs/>
                <w:szCs w:val="18"/>
              </w:rPr>
              <w:t>0.5</w:t>
            </w:r>
          </w:p>
        </w:tc>
        <w:tc>
          <w:tcPr>
            <w:tcW w:w="938" w:type="pct"/>
            <w:vAlign w:val="center"/>
          </w:tcPr>
          <w:p w14:paraId="6379E169" w14:textId="77777777" w:rsidR="004767F7" w:rsidRPr="00DC7310" w:rsidRDefault="004767F7" w:rsidP="00563CEA">
            <w:pPr>
              <w:pStyle w:val="TAC"/>
              <w:keepNext w:val="0"/>
              <w:keepLines w:val="0"/>
              <w:rPr>
                <w:rFonts w:cs="Arial"/>
                <w:szCs w:val="18"/>
                <w:lang w:eastAsia="ja-JP"/>
              </w:rPr>
            </w:pPr>
            <w:r w:rsidRPr="00DC7310">
              <w:rPr>
                <w:rFonts w:eastAsia="MS Mincho" w:cs="Arial"/>
                <w:bCs/>
                <w:szCs w:val="18"/>
              </w:rPr>
              <w:t>0.3</w:t>
            </w:r>
          </w:p>
        </w:tc>
        <w:tc>
          <w:tcPr>
            <w:tcW w:w="884" w:type="pct"/>
            <w:vAlign w:val="center"/>
          </w:tcPr>
          <w:p w14:paraId="55C95CB9" w14:textId="77777777" w:rsidR="004767F7" w:rsidRPr="00DC7310" w:rsidRDefault="004767F7" w:rsidP="00563CEA">
            <w:pPr>
              <w:pStyle w:val="TAC"/>
              <w:keepNext w:val="0"/>
              <w:keepLines w:val="0"/>
              <w:rPr>
                <w:rFonts w:eastAsia="MS Mincho" w:cs="Arial"/>
                <w:lang w:eastAsia="ja-JP"/>
              </w:rPr>
            </w:pPr>
            <w:r w:rsidRPr="00DC7310">
              <w:rPr>
                <w:rFonts w:cs="Arial"/>
                <w:szCs w:val="18"/>
                <w:lang w:eastAsia="zh-CN"/>
              </w:rPr>
              <w:t>0.3</w:t>
            </w:r>
          </w:p>
        </w:tc>
        <w:tc>
          <w:tcPr>
            <w:tcW w:w="884" w:type="pct"/>
            <w:vAlign w:val="center"/>
          </w:tcPr>
          <w:p w14:paraId="28F70E68" w14:textId="77777777" w:rsidR="004767F7" w:rsidRPr="00DC7310" w:rsidRDefault="004767F7" w:rsidP="00563CEA">
            <w:pPr>
              <w:pStyle w:val="TAC"/>
              <w:keepNext w:val="0"/>
              <w:keepLines w:val="0"/>
              <w:rPr>
                <w:rFonts w:cs="Arial"/>
                <w:szCs w:val="18"/>
                <w:lang w:eastAsia="ja-JP"/>
              </w:rPr>
            </w:pPr>
            <w:r w:rsidRPr="00DC7310">
              <w:rPr>
                <w:rFonts w:cs="Arial"/>
                <w:szCs w:val="18"/>
                <w:lang w:eastAsia="zh-CN"/>
              </w:rPr>
              <w:t>0.5</w:t>
            </w:r>
          </w:p>
        </w:tc>
      </w:tr>
      <w:tr w:rsidR="004767F7" w:rsidRPr="00DC7310" w14:paraId="7C75469F" w14:textId="77777777" w:rsidTr="00563CEA">
        <w:trPr>
          <w:jc w:val="center"/>
        </w:trPr>
        <w:tc>
          <w:tcPr>
            <w:tcW w:w="1357" w:type="pct"/>
            <w:tcBorders>
              <w:top w:val="single" w:sz="4" w:space="0" w:color="auto"/>
              <w:bottom w:val="single" w:sz="4" w:space="0" w:color="auto"/>
            </w:tcBorders>
            <w:shd w:val="clear" w:color="auto" w:fill="auto"/>
          </w:tcPr>
          <w:p w14:paraId="2E6574E2" w14:textId="77777777" w:rsidR="004767F7" w:rsidRPr="00DC7310" w:rsidRDefault="004767F7" w:rsidP="00563CEA">
            <w:pPr>
              <w:pStyle w:val="TAC"/>
              <w:keepNext w:val="0"/>
              <w:keepLines w:val="0"/>
              <w:rPr>
                <w:rFonts w:eastAsia="MS Mincho" w:cs="Arial"/>
                <w:bCs/>
                <w:szCs w:val="18"/>
              </w:rPr>
            </w:pPr>
            <w:r w:rsidRPr="00DC7310">
              <w:rPr>
                <w:rFonts w:eastAsia="MS Mincho" w:cs="Arial"/>
                <w:bCs/>
                <w:szCs w:val="18"/>
              </w:rPr>
              <w:t>DC_7-66_n2-n71</w:t>
            </w:r>
          </w:p>
        </w:tc>
        <w:tc>
          <w:tcPr>
            <w:tcW w:w="937" w:type="pct"/>
            <w:vAlign w:val="center"/>
          </w:tcPr>
          <w:p w14:paraId="0541D068" w14:textId="77777777" w:rsidR="004767F7" w:rsidRPr="00DC7310" w:rsidRDefault="004767F7" w:rsidP="00563CEA">
            <w:pPr>
              <w:pStyle w:val="TAC"/>
              <w:keepNext w:val="0"/>
              <w:keepLines w:val="0"/>
              <w:rPr>
                <w:rFonts w:eastAsia="MS Mincho" w:cs="Arial"/>
                <w:bCs/>
                <w:szCs w:val="18"/>
              </w:rPr>
            </w:pPr>
            <w:r w:rsidRPr="00DC7310">
              <w:rPr>
                <w:rFonts w:eastAsia="MS Mincho" w:cs="Arial"/>
                <w:bCs/>
                <w:szCs w:val="18"/>
              </w:rPr>
              <w:t>0.5</w:t>
            </w:r>
          </w:p>
        </w:tc>
        <w:tc>
          <w:tcPr>
            <w:tcW w:w="938" w:type="pct"/>
            <w:vAlign w:val="center"/>
          </w:tcPr>
          <w:p w14:paraId="48E4D223" w14:textId="77777777" w:rsidR="004767F7" w:rsidRPr="00DC7310" w:rsidRDefault="004767F7" w:rsidP="00563CEA">
            <w:pPr>
              <w:pStyle w:val="TAC"/>
              <w:keepNext w:val="0"/>
              <w:keepLines w:val="0"/>
              <w:rPr>
                <w:rFonts w:eastAsia="MS Mincho" w:cs="Arial"/>
                <w:bCs/>
                <w:szCs w:val="18"/>
              </w:rPr>
            </w:pPr>
            <w:r w:rsidRPr="00DC7310">
              <w:rPr>
                <w:rFonts w:eastAsia="MS Mincho" w:cs="Arial"/>
                <w:bCs/>
                <w:szCs w:val="18"/>
              </w:rPr>
              <w:t>0.5</w:t>
            </w:r>
          </w:p>
        </w:tc>
        <w:tc>
          <w:tcPr>
            <w:tcW w:w="884" w:type="pct"/>
            <w:vAlign w:val="center"/>
          </w:tcPr>
          <w:p w14:paraId="0D5E76F0" w14:textId="77777777" w:rsidR="004767F7" w:rsidRPr="00DC7310" w:rsidRDefault="004767F7" w:rsidP="00563CEA">
            <w:pPr>
              <w:pStyle w:val="TAC"/>
              <w:keepNext w:val="0"/>
              <w:keepLines w:val="0"/>
              <w:rPr>
                <w:rFonts w:eastAsia="MS Mincho" w:cs="Arial"/>
                <w:bCs/>
                <w:szCs w:val="18"/>
              </w:rPr>
            </w:pPr>
            <w:r w:rsidRPr="00DC7310">
              <w:rPr>
                <w:rFonts w:eastAsia="MS Mincho" w:cs="Arial"/>
                <w:bCs/>
                <w:szCs w:val="18"/>
              </w:rPr>
              <w:t>0.3</w:t>
            </w:r>
          </w:p>
        </w:tc>
        <w:tc>
          <w:tcPr>
            <w:tcW w:w="884" w:type="pct"/>
            <w:vAlign w:val="center"/>
          </w:tcPr>
          <w:p w14:paraId="7C059014" w14:textId="77777777" w:rsidR="004767F7" w:rsidRPr="00DC7310" w:rsidRDefault="004767F7" w:rsidP="00563CEA">
            <w:pPr>
              <w:pStyle w:val="TAC"/>
              <w:keepNext w:val="0"/>
              <w:keepLines w:val="0"/>
              <w:rPr>
                <w:rFonts w:eastAsia="MS Mincho" w:cs="Arial"/>
                <w:bCs/>
                <w:szCs w:val="18"/>
              </w:rPr>
            </w:pPr>
            <w:r w:rsidRPr="00DC7310">
              <w:rPr>
                <w:rFonts w:eastAsia="MS Mincho" w:cs="Arial"/>
                <w:bCs/>
                <w:szCs w:val="18"/>
              </w:rPr>
              <w:t>0.2</w:t>
            </w:r>
          </w:p>
        </w:tc>
      </w:tr>
      <w:tr w:rsidR="004767F7" w:rsidRPr="00DC7310" w14:paraId="20AAB2E3" w14:textId="77777777" w:rsidTr="00563CEA">
        <w:trPr>
          <w:jc w:val="center"/>
        </w:trPr>
        <w:tc>
          <w:tcPr>
            <w:tcW w:w="1357" w:type="pct"/>
            <w:tcBorders>
              <w:top w:val="single" w:sz="4" w:space="0" w:color="auto"/>
              <w:bottom w:val="single" w:sz="4" w:space="0" w:color="auto"/>
            </w:tcBorders>
            <w:shd w:val="clear" w:color="auto" w:fill="auto"/>
          </w:tcPr>
          <w:p w14:paraId="3A234F9A" w14:textId="77777777" w:rsidR="004767F7" w:rsidRPr="00DC7310" w:rsidRDefault="004767F7" w:rsidP="00563CEA">
            <w:pPr>
              <w:pStyle w:val="TAC"/>
              <w:keepNext w:val="0"/>
              <w:keepLines w:val="0"/>
              <w:rPr>
                <w:rFonts w:eastAsia="MS Mincho" w:cs="Arial"/>
                <w:bCs/>
                <w:szCs w:val="18"/>
              </w:rPr>
            </w:pPr>
            <w:r w:rsidRPr="00DC7310">
              <w:rPr>
                <w:rFonts w:cs="Arial"/>
                <w:lang w:eastAsia="ja-JP"/>
              </w:rPr>
              <w:t>DC_7-66_n2-n77</w:t>
            </w:r>
          </w:p>
        </w:tc>
        <w:tc>
          <w:tcPr>
            <w:tcW w:w="937" w:type="pct"/>
            <w:vAlign w:val="center"/>
          </w:tcPr>
          <w:p w14:paraId="77B19AF0" w14:textId="77777777" w:rsidR="004767F7" w:rsidRPr="00DC7310" w:rsidRDefault="004767F7" w:rsidP="00563CEA">
            <w:pPr>
              <w:pStyle w:val="TAC"/>
              <w:keepNext w:val="0"/>
              <w:keepLines w:val="0"/>
              <w:rPr>
                <w:rFonts w:eastAsia="MS Mincho" w:cs="Arial"/>
                <w:bCs/>
                <w:szCs w:val="18"/>
              </w:rPr>
            </w:pPr>
            <w:r w:rsidRPr="00DC7310">
              <w:t>-</w:t>
            </w:r>
          </w:p>
        </w:tc>
        <w:tc>
          <w:tcPr>
            <w:tcW w:w="938" w:type="pct"/>
            <w:vAlign w:val="center"/>
          </w:tcPr>
          <w:p w14:paraId="7391DAC7" w14:textId="77777777" w:rsidR="004767F7" w:rsidRPr="00DC7310" w:rsidRDefault="004767F7" w:rsidP="00563CEA">
            <w:pPr>
              <w:pStyle w:val="TAC"/>
              <w:keepNext w:val="0"/>
              <w:keepLines w:val="0"/>
              <w:rPr>
                <w:rFonts w:eastAsia="MS Mincho" w:cs="Arial"/>
                <w:bCs/>
                <w:szCs w:val="18"/>
              </w:rPr>
            </w:pPr>
            <w:r w:rsidRPr="00DC7310">
              <w:rPr>
                <w:rFonts w:cs="Arial"/>
              </w:rPr>
              <w:t>0.3</w:t>
            </w:r>
          </w:p>
        </w:tc>
        <w:tc>
          <w:tcPr>
            <w:tcW w:w="884" w:type="pct"/>
            <w:vAlign w:val="center"/>
          </w:tcPr>
          <w:p w14:paraId="3D82EC38" w14:textId="77777777" w:rsidR="004767F7" w:rsidRPr="00DC7310" w:rsidRDefault="004767F7" w:rsidP="00563CEA">
            <w:pPr>
              <w:pStyle w:val="TAC"/>
              <w:keepNext w:val="0"/>
              <w:keepLines w:val="0"/>
              <w:rPr>
                <w:rFonts w:eastAsia="MS Mincho" w:cs="Arial"/>
                <w:bCs/>
                <w:szCs w:val="18"/>
              </w:rPr>
            </w:pPr>
            <w:r w:rsidRPr="00DC7310">
              <w:rPr>
                <w:rFonts w:cs="Arial" w:hint="eastAsia"/>
                <w:szCs w:val="18"/>
                <w:lang w:eastAsia="zh-CN"/>
              </w:rPr>
              <w:t>0</w:t>
            </w:r>
            <w:r w:rsidRPr="00DC7310">
              <w:rPr>
                <w:rFonts w:cs="Arial"/>
                <w:szCs w:val="18"/>
                <w:lang w:eastAsia="zh-CN"/>
              </w:rPr>
              <w:t>.3</w:t>
            </w:r>
          </w:p>
        </w:tc>
        <w:tc>
          <w:tcPr>
            <w:tcW w:w="884" w:type="pct"/>
            <w:vAlign w:val="center"/>
          </w:tcPr>
          <w:p w14:paraId="62ACF7C9" w14:textId="77777777" w:rsidR="004767F7" w:rsidRPr="00DC7310" w:rsidRDefault="004767F7" w:rsidP="00563CEA">
            <w:pPr>
              <w:pStyle w:val="TAC"/>
              <w:keepNext w:val="0"/>
              <w:keepLines w:val="0"/>
              <w:rPr>
                <w:rFonts w:eastAsia="MS Mincho" w:cs="Arial"/>
                <w:bCs/>
                <w:szCs w:val="18"/>
              </w:rPr>
            </w:pPr>
            <w:r w:rsidRPr="00DC7310">
              <w:rPr>
                <w:rFonts w:cs="Arial" w:hint="eastAsia"/>
                <w:szCs w:val="18"/>
                <w:lang w:eastAsia="zh-CN"/>
              </w:rPr>
              <w:t>0</w:t>
            </w:r>
            <w:r w:rsidRPr="00DC7310">
              <w:rPr>
                <w:rFonts w:cs="Arial"/>
                <w:szCs w:val="18"/>
                <w:lang w:eastAsia="zh-CN"/>
              </w:rPr>
              <w:t>.5</w:t>
            </w:r>
          </w:p>
        </w:tc>
      </w:tr>
      <w:tr w:rsidR="004767F7" w:rsidRPr="00DC7310" w14:paraId="0FDF96BA" w14:textId="77777777" w:rsidTr="00563CEA">
        <w:trPr>
          <w:jc w:val="center"/>
        </w:trPr>
        <w:tc>
          <w:tcPr>
            <w:tcW w:w="1357" w:type="pct"/>
            <w:tcBorders>
              <w:top w:val="single" w:sz="4" w:space="0" w:color="auto"/>
              <w:bottom w:val="single" w:sz="4" w:space="0" w:color="auto"/>
            </w:tcBorders>
            <w:shd w:val="clear" w:color="auto" w:fill="auto"/>
          </w:tcPr>
          <w:p w14:paraId="4F9D7246" w14:textId="77777777" w:rsidR="004767F7" w:rsidRPr="00DC7310" w:rsidRDefault="004767F7" w:rsidP="00563CEA">
            <w:pPr>
              <w:pStyle w:val="TAC"/>
              <w:keepNext w:val="0"/>
              <w:keepLines w:val="0"/>
              <w:rPr>
                <w:rFonts w:cs="Arial"/>
              </w:rPr>
            </w:pPr>
            <w:r w:rsidRPr="00DC7310">
              <w:rPr>
                <w:rFonts w:cs="Arial"/>
                <w:lang w:eastAsia="ja-JP"/>
              </w:rPr>
              <w:t>DC_7-66_n2-n78</w:t>
            </w:r>
          </w:p>
        </w:tc>
        <w:tc>
          <w:tcPr>
            <w:tcW w:w="937" w:type="pct"/>
            <w:vAlign w:val="center"/>
          </w:tcPr>
          <w:p w14:paraId="6635D007" w14:textId="77777777" w:rsidR="004767F7" w:rsidRPr="00DC7310" w:rsidRDefault="004767F7" w:rsidP="00563CEA">
            <w:pPr>
              <w:pStyle w:val="TAC"/>
              <w:keepNext w:val="0"/>
              <w:keepLines w:val="0"/>
              <w:rPr>
                <w:rFonts w:eastAsia="MS Mincho" w:cs="Arial"/>
                <w:bCs/>
                <w:szCs w:val="18"/>
              </w:rPr>
            </w:pPr>
            <w:r w:rsidRPr="00DC7310">
              <w:t>-</w:t>
            </w:r>
          </w:p>
        </w:tc>
        <w:tc>
          <w:tcPr>
            <w:tcW w:w="938" w:type="pct"/>
            <w:vAlign w:val="center"/>
          </w:tcPr>
          <w:p w14:paraId="397A8C43" w14:textId="77777777" w:rsidR="004767F7" w:rsidRPr="00DC7310" w:rsidRDefault="004767F7" w:rsidP="00563CEA">
            <w:pPr>
              <w:pStyle w:val="TAC"/>
              <w:keepNext w:val="0"/>
              <w:keepLines w:val="0"/>
              <w:rPr>
                <w:rFonts w:eastAsia="MS Mincho" w:cs="Arial"/>
                <w:bCs/>
                <w:szCs w:val="18"/>
              </w:rPr>
            </w:pPr>
            <w:r w:rsidRPr="00DC7310">
              <w:rPr>
                <w:rFonts w:cs="Arial"/>
              </w:rPr>
              <w:t>0.3</w:t>
            </w:r>
          </w:p>
        </w:tc>
        <w:tc>
          <w:tcPr>
            <w:tcW w:w="884" w:type="pct"/>
            <w:vAlign w:val="center"/>
          </w:tcPr>
          <w:p w14:paraId="2D63B983"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65D0A1E4"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767F7" w:rsidRPr="00DC7310" w14:paraId="7BE5F73C" w14:textId="77777777" w:rsidTr="00563CEA">
        <w:trPr>
          <w:jc w:val="center"/>
        </w:trPr>
        <w:tc>
          <w:tcPr>
            <w:tcW w:w="1357" w:type="pct"/>
            <w:tcBorders>
              <w:top w:val="single" w:sz="4" w:space="0" w:color="auto"/>
              <w:bottom w:val="single" w:sz="4" w:space="0" w:color="auto"/>
            </w:tcBorders>
            <w:shd w:val="clear" w:color="auto" w:fill="auto"/>
          </w:tcPr>
          <w:p w14:paraId="0FA60A75" w14:textId="77777777" w:rsidR="004767F7" w:rsidRPr="00DC7310" w:rsidRDefault="004767F7" w:rsidP="00563CEA">
            <w:pPr>
              <w:pStyle w:val="TAC"/>
              <w:keepNext w:val="0"/>
              <w:keepLines w:val="0"/>
              <w:rPr>
                <w:rFonts w:cs="Arial"/>
                <w:lang w:eastAsia="ja-JP"/>
              </w:rPr>
            </w:pPr>
            <w:r w:rsidRPr="00DC7310">
              <w:rPr>
                <w:rFonts w:cs="Arial"/>
                <w:lang w:eastAsia="ja-JP"/>
              </w:rPr>
              <w:t>DC_7-66_n12-n77</w:t>
            </w:r>
          </w:p>
        </w:tc>
        <w:tc>
          <w:tcPr>
            <w:tcW w:w="937" w:type="pct"/>
          </w:tcPr>
          <w:p w14:paraId="6FEBD669" w14:textId="77777777" w:rsidR="004767F7" w:rsidRPr="00DC7310" w:rsidRDefault="004767F7" w:rsidP="00563CEA">
            <w:pPr>
              <w:pStyle w:val="TAC"/>
              <w:keepNext w:val="0"/>
              <w:keepLines w:val="0"/>
            </w:pPr>
            <w:r w:rsidRPr="00DC7310">
              <w:rPr>
                <w:rFonts w:cs="Arial"/>
                <w:szCs w:val="18"/>
                <w:lang w:eastAsia="ja-JP"/>
              </w:rPr>
              <w:t>0.5</w:t>
            </w:r>
          </w:p>
        </w:tc>
        <w:tc>
          <w:tcPr>
            <w:tcW w:w="938" w:type="pct"/>
          </w:tcPr>
          <w:p w14:paraId="458D64EB" w14:textId="77777777" w:rsidR="004767F7" w:rsidRPr="00DC7310" w:rsidRDefault="004767F7" w:rsidP="00563CEA">
            <w:pPr>
              <w:pStyle w:val="TAC"/>
              <w:keepNext w:val="0"/>
              <w:keepLines w:val="0"/>
              <w:rPr>
                <w:rFonts w:cs="Arial"/>
              </w:rPr>
            </w:pPr>
            <w:r w:rsidRPr="00DC7310">
              <w:rPr>
                <w:rFonts w:cs="Arial"/>
                <w:szCs w:val="18"/>
                <w:lang w:eastAsia="ja-JP"/>
              </w:rPr>
              <w:t>0.5</w:t>
            </w:r>
          </w:p>
        </w:tc>
        <w:tc>
          <w:tcPr>
            <w:tcW w:w="884" w:type="pct"/>
          </w:tcPr>
          <w:p w14:paraId="5C655F11" w14:textId="77777777" w:rsidR="004767F7" w:rsidRPr="00DC7310" w:rsidRDefault="004767F7" w:rsidP="00563CEA">
            <w:pPr>
              <w:pStyle w:val="TAC"/>
              <w:keepNext w:val="0"/>
              <w:keepLines w:val="0"/>
              <w:rPr>
                <w:rFonts w:cs="Arial"/>
                <w:szCs w:val="18"/>
                <w:lang w:eastAsia="zh-CN"/>
              </w:rPr>
            </w:pPr>
            <w:r w:rsidRPr="00DC7310">
              <w:rPr>
                <w:rFonts w:cs="Arial"/>
                <w:szCs w:val="18"/>
                <w:lang w:eastAsia="ja-JP"/>
              </w:rPr>
              <w:t>0.2</w:t>
            </w:r>
          </w:p>
        </w:tc>
        <w:tc>
          <w:tcPr>
            <w:tcW w:w="884" w:type="pct"/>
          </w:tcPr>
          <w:p w14:paraId="37FCE4E5" w14:textId="77777777" w:rsidR="004767F7" w:rsidRPr="00DC7310" w:rsidRDefault="004767F7" w:rsidP="00563CEA">
            <w:pPr>
              <w:pStyle w:val="TAC"/>
              <w:keepNext w:val="0"/>
              <w:keepLines w:val="0"/>
              <w:rPr>
                <w:rFonts w:cs="Arial"/>
                <w:szCs w:val="18"/>
                <w:lang w:eastAsia="zh-CN"/>
              </w:rPr>
            </w:pPr>
            <w:r w:rsidRPr="00DC7310">
              <w:rPr>
                <w:rFonts w:cs="Arial"/>
                <w:szCs w:val="18"/>
                <w:lang w:eastAsia="ja-JP"/>
              </w:rPr>
              <w:t>0.5</w:t>
            </w:r>
          </w:p>
        </w:tc>
      </w:tr>
      <w:tr w:rsidR="004767F7" w:rsidRPr="00DC7310" w14:paraId="107B0EB4" w14:textId="77777777" w:rsidTr="00563CEA">
        <w:trPr>
          <w:jc w:val="center"/>
        </w:trPr>
        <w:tc>
          <w:tcPr>
            <w:tcW w:w="1357" w:type="pct"/>
            <w:tcBorders>
              <w:top w:val="single" w:sz="4" w:space="0" w:color="auto"/>
              <w:bottom w:val="single" w:sz="4" w:space="0" w:color="auto"/>
            </w:tcBorders>
            <w:shd w:val="clear" w:color="auto" w:fill="auto"/>
          </w:tcPr>
          <w:p w14:paraId="404AB507" w14:textId="77777777" w:rsidR="004767F7" w:rsidRPr="00DC7310" w:rsidRDefault="004767F7" w:rsidP="00563CEA">
            <w:pPr>
              <w:pStyle w:val="TAC"/>
              <w:keepNext w:val="0"/>
              <w:keepLines w:val="0"/>
              <w:rPr>
                <w:rFonts w:cs="Arial"/>
                <w:lang w:eastAsia="ja-JP"/>
              </w:rPr>
            </w:pPr>
            <w:r w:rsidRPr="00DC7310">
              <w:rPr>
                <w:rFonts w:cs="Arial"/>
                <w:lang w:eastAsia="ja-JP"/>
              </w:rPr>
              <w:t>DC_7-66_n12-n77</w:t>
            </w:r>
          </w:p>
        </w:tc>
        <w:tc>
          <w:tcPr>
            <w:tcW w:w="937" w:type="pct"/>
          </w:tcPr>
          <w:p w14:paraId="0D0FADAE" w14:textId="77777777" w:rsidR="004767F7" w:rsidRPr="00DC7310" w:rsidRDefault="004767F7" w:rsidP="00563CEA">
            <w:pPr>
              <w:pStyle w:val="TAC"/>
              <w:keepNext w:val="0"/>
              <w:keepLines w:val="0"/>
            </w:pPr>
            <w:r w:rsidRPr="00DC7310">
              <w:rPr>
                <w:rFonts w:cs="Arial"/>
                <w:szCs w:val="18"/>
                <w:lang w:eastAsia="ja-JP"/>
              </w:rPr>
              <w:t>0.5</w:t>
            </w:r>
          </w:p>
        </w:tc>
        <w:tc>
          <w:tcPr>
            <w:tcW w:w="938" w:type="pct"/>
          </w:tcPr>
          <w:p w14:paraId="2D86A169" w14:textId="77777777" w:rsidR="004767F7" w:rsidRPr="00DC7310" w:rsidRDefault="004767F7" w:rsidP="00563CEA">
            <w:pPr>
              <w:pStyle w:val="TAC"/>
              <w:keepNext w:val="0"/>
              <w:keepLines w:val="0"/>
              <w:rPr>
                <w:rFonts w:cs="Arial"/>
              </w:rPr>
            </w:pPr>
            <w:r w:rsidRPr="00DC7310">
              <w:rPr>
                <w:rFonts w:cs="Arial"/>
                <w:szCs w:val="18"/>
                <w:lang w:eastAsia="ja-JP"/>
              </w:rPr>
              <w:t>0.5</w:t>
            </w:r>
          </w:p>
        </w:tc>
        <w:tc>
          <w:tcPr>
            <w:tcW w:w="884" w:type="pct"/>
          </w:tcPr>
          <w:p w14:paraId="20EB11A3" w14:textId="77777777" w:rsidR="004767F7" w:rsidRPr="00DC7310" w:rsidRDefault="004767F7" w:rsidP="00563CEA">
            <w:pPr>
              <w:pStyle w:val="TAC"/>
              <w:keepNext w:val="0"/>
              <w:keepLines w:val="0"/>
              <w:rPr>
                <w:rFonts w:cs="Arial"/>
                <w:szCs w:val="18"/>
                <w:lang w:eastAsia="zh-CN"/>
              </w:rPr>
            </w:pPr>
            <w:r w:rsidRPr="00DC7310">
              <w:rPr>
                <w:rFonts w:cs="Arial"/>
                <w:szCs w:val="18"/>
                <w:lang w:eastAsia="ja-JP"/>
              </w:rPr>
              <w:t>0.2</w:t>
            </w:r>
          </w:p>
        </w:tc>
        <w:tc>
          <w:tcPr>
            <w:tcW w:w="884" w:type="pct"/>
          </w:tcPr>
          <w:p w14:paraId="7510618B" w14:textId="77777777" w:rsidR="004767F7" w:rsidRPr="00DC7310" w:rsidRDefault="004767F7" w:rsidP="00563CEA">
            <w:pPr>
              <w:pStyle w:val="TAC"/>
              <w:keepNext w:val="0"/>
              <w:keepLines w:val="0"/>
              <w:rPr>
                <w:rFonts w:cs="Arial"/>
                <w:szCs w:val="18"/>
                <w:lang w:eastAsia="zh-CN"/>
              </w:rPr>
            </w:pPr>
            <w:r w:rsidRPr="00DC7310">
              <w:rPr>
                <w:rFonts w:cs="Arial"/>
                <w:szCs w:val="18"/>
                <w:lang w:eastAsia="ja-JP"/>
              </w:rPr>
              <w:t>0.5</w:t>
            </w:r>
          </w:p>
        </w:tc>
      </w:tr>
      <w:tr w:rsidR="004767F7" w:rsidRPr="00DC7310" w14:paraId="29606F88" w14:textId="77777777" w:rsidTr="00563CEA">
        <w:trPr>
          <w:jc w:val="center"/>
        </w:trPr>
        <w:tc>
          <w:tcPr>
            <w:tcW w:w="1357" w:type="pct"/>
            <w:tcBorders>
              <w:top w:val="single" w:sz="4" w:space="0" w:color="auto"/>
              <w:bottom w:val="single" w:sz="4" w:space="0" w:color="auto"/>
            </w:tcBorders>
            <w:shd w:val="clear" w:color="auto" w:fill="auto"/>
            <w:vAlign w:val="center"/>
          </w:tcPr>
          <w:p w14:paraId="5BEFD6F2" w14:textId="77777777" w:rsidR="004767F7" w:rsidRPr="00DC7310" w:rsidRDefault="004767F7" w:rsidP="00563CEA">
            <w:pPr>
              <w:pStyle w:val="TAC"/>
              <w:keepNext w:val="0"/>
              <w:keepLines w:val="0"/>
              <w:rPr>
                <w:rFonts w:cs="Arial"/>
              </w:rPr>
            </w:pPr>
            <w:r w:rsidRPr="00DC7310">
              <w:rPr>
                <w:rFonts w:cs="Arial"/>
                <w:lang w:eastAsia="ja-JP"/>
              </w:rPr>
              <w:t>DC_7-66_n25-n66</w:t>
            </w:r>
          </w:p>
        </w:tc>
        <w:tc>
          <w:tcPr>
            <w:tcW w:w="937" w:type="pct"/>
            <w:vAlign w:val="center"/>
          </w:tcPr>
          <w:p w14:paraId="1B15EDAA" w14:textId="77777777" w:rsidR="004767F7" w:rsidRPr="00DC7310" w:rsidRDefault="004767F7" w:rsidP="00563CEA">
            <w:pPr>
              <w:pStyle w:val="TAC"/>
              <w:keepNext w:val="0"/>
              <w:keepLines w:val="0"/>
              <w:rPr>
                <w:rFonts w:eastAsia="MS Mincho" w:cs="Arial"/>
                <w:bCs/>
                <w:szCs w:val="18"/>
              </w:rPr>
            </w:pPr>
            <w:r w:rsidRPr="00DC7310">
              <w:t>0.5</w:t>
            </w:r>
          </w:p>
        </w:tc>
        <w:tc>
          <w:tcPr>
            <w:tcW w:w="938" w:type="pct"/>
            <w:vAlign w:val="center"/>
          </w:tcPr>
          <w:p w14:paraId="334B4DE1" w14:textId="77777777" w:rsidR="004767F7" w:rsidRPr="00DC7310" w:rsidRDefault="004767F7" w:rsidP="00563CEA">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884" w:type="pct"/>
            <w:vAlign w:val="center"/>
          </w:tcPr>
          <w:p w14:paraId="6AF77046" w14:textId="77777777" w:rsidR="004767F7" w:rsidRPr="00DC7310" w:rsidRDefault="004767F7" w:rsidP="00563CEA">
            <w:pPr>
              <w:pStyle w:val="TAC"/>
              <w:keepNext w:val="0"/>
              <w:keepLines w:val="0"/>
              <w:rPr>
                <w:rFonts w:cs="Arial"/>
                <w:szCs w:val="18"/>
                <w:lang w:eastAsia="ja-JP"/>
              </w:rPr>
            </w:pPr>
            <w:r w:rsidRPr="00DC7310">
              <w:rPr>
                <w:rFonts w:eastAsia="Malgun Gothic" w:cs="Arial"/>
                <w:szCs w:val="18"/>
                <w:lang w:eastAsia="ko-KR"/>
              </w:rPr>
              <w:t>0.3</w:t>
            </w:r>
          </w:p>
        </w:tc>
        <w:tc>
          <w:tcPr>
            <w:tcW w:w="884" w:type="pct"/>
            <w:vAlign w:val="center"/>
          </w:tcPr>
          <w:p w14:paraId="319B2ED5"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767F7" w:rsidRPr="00DC7310" w14:paraId="411BC8E6" w14:textId="77777777" w:rsidTr="00563CEA">
        <w:trPr>
          <w:jc w:val="center"/>
        </w:trPr>
        <w:tc>
          <w:tcPr>
            <w:tcW w:w="1357" w:type="pct"/>
            <w:tcBorders>
              <w:top w:val="single" w:sz="4" w:space="0" w:color="auto"/>
              <w:bottom w:val="single" w:sz="4" w:space="0" w:color="auto"/>
            </w:tcBorders>
            <w:shd w:val="clear" w:color="auto" w:fill="auto"/>
            <w:vAlign w:val="center"/>
          </w:tcPr>
          <w:p w14:paraId="73A37930" w14:textId="77777777" w:rsidR="004767F7" w:rsidRPr="00DC7310" w:rsidRDefault="004767F7" w:rsidP="00563CEA">
            <w:pPr>
              <w:pStyle w:val="TAC"/>
              <w:keepNext w:val="0"/>
              <w:keepLines w:val="0"/>
              <w:rPr>
                <w:rFonts w:cs="Arial"/>
                <w:lang w:eastAsia="ja-JP"/>
              </w:rPr>
            </w:pPr>
            <w:r w:rsidRPr="00DC7310">
              <w:rPr>
                <w:rFonts w:cs="Arial"/>
                <w:lang w:eastAsia="ja-JP"/>
              </w:rPr>
              <w:t>DC_7-66_n66-n71</w:t>
            </w:r>
          </w:p>
        </w:tc>
        <w:tc>
          <w:tcPr>
            <w:tcW w:w="937" w:type="pct"/>
            <w:vAlign w:val="center"/>
          </w:tcPr>
          <w:p w14:paraId="616D1CE6" w14:textId="77777777" w:rsidR="004767F7" w:rsidRPr="00DC7310" w:rsidRDefault="004767F7" w:rsidP="00563CEA">
            <w:pPr>
              <w:pStyle w:val="TAC"/>
              <w:keepNext w:val="0"/>
              <w:keepLines w:val="0"/>
            </w:pPr>
            <w:r w:rsidRPr="00DC7310">
              <w:rPr>
                <w:lang w:eastAsia="zh-CN"/>
              </w:rPr>
              <w:t>0.5</w:t>
            </w:r>
          </w:p>
        </w:tc>
        <w:tc>
          <w:tcPr>
            <w:tcW w:w="938" w:type="pct"/>
            <w:vAlign w:val="center"/>
          </w:tcPr>
          <w:p w14:paraId="31FA8423" w14:textId="77777777" w:rsidR="004767F7" w:rsidRPr="00DC7310" w:rsidRDefault="004767F7" w:rsidP="00563CEA">
            <w:pPr>
              <w:pStyle w:val="TAC"/>
              <w:keepNext w:val="0"/>
              <w:keepLines w:val="0"/>
              <w:rPr>
                <w:rFonts w:cs="Arial"/>
                <w:bCs/>
                <w:szCs w:val="18"/>
                <w:lang w:eastAsia="zh-CN"/>
              </w:rPr>
            </w:pPr>
            <w:r w:rsidRPr="00DC7310">
              <w:rPr>
                <w:rFonts w:hint="eastAsia"/>
                <w:lang w:eastAsia="zh-CN"/>
              </w:rPr>
              <w:t>0</w:t>
            </w:r>
            <w:r w:rsidRPr="00DC7310">
              <w:rPr>
                <w:lang w:eastAsia="zh-CN"/>
              </w:rPr>
              <w:t>.5</w:t>
            </w:r>
          </w:p>
        </w:tc>
        <w:tc>
          <w:tcPr>
            <w:tcW w:w="884" w:type="pct"/>
            <w:vAlign w:val="center"/>
          </w:tcPr>
          <w:p w14:paraId="72AC11B9" w14:textId="77777777" w:rsidR="004767F7" w:rsidRPr="00DC7310" w:rsidRDefault="004767F7" w:rsidP="00563CEA">
            <w:pPr>
              <w:pStyle w:val="TAC"/>
              <w:keepNext w:val="0"/>
              <w:keepLines w:val="0"/>
              <w:rPr>
                <w:rFonts w:eastAsia="Malgun Gothic" w:cs="Arial"/>
                <w:szCs w:val="18"/>
                <w:lang w:eastAsia="ko-KR"/>
              </w:rPr>
            </w:pPr>
            <w:r w:rsidRPr="00DC7310">
              <w:rPr>
                <w:lang w:eastAsia="zh-CN"/>
              </w:rPr>
              <w:t>0.5</w:t>
            </w:r>
          </w:p>
        </w:tc>
        <w:tc>
          <w:tcPr>
            <w:tcW w:w="884" w:type="pct"/>
            <w:vAlign w:val="center"/>
          </w:tcPr>
          <w:p w14:paraId="4E30CC55"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.1</w:t>
            </w:r>
          </w:p>
        </w:tc>
      </w:tr>
      <w:tr w:rsidR="004767F7" w:rsidRPr="00DC7310" w14:paraId="525609CE" w14:textId="77777777" w:rsidTr="00563CEA">
        <w:trPr>
          <w:jc w:val="center"/>
        </w:trPr>
        <w:tc>
          <w:tcPr>
            <w:tcW w:w="1357" w:type="pct"/>
            <w:tcBorders>
              <w:top w:val="single" w:sz="4" w:space="0" w:color="auto"/>
              <w:bottom w:val="single" w:sz="4" w:space="0" w:color="auto"/>
            </w:tcBorders>
            <w:shd w:val="clear" w:color="auto" w:fill="auto"/>
            <w:vAlign w:val="center"/>
          </w:tcPr>
          <w:p w14:paraId="61F6E83C" w14:textId="77777777" w:rsidR="004767F7" w:rsidRPr="00DC7310" w:rsidRDefault="004767F7" w:rsidP="00563CEA">
            <w:pPr>
              <w:pStyle w:val="TAC"/>
              <w:keepNext w:val="0"/>
              <w:keepLines w:val="0"/>
              <w:rPr>
                <w:rFonts w:cs="Arial"/>
              </w:rPr>
            </w:pPr>
            <w:r w:rsidRPr="00DC7310">
              <w:rPr>
                <w:rFonts w:cs="Arial"/>
                <w:szCs w:val="18"/>
              </w:rPr>
              <w:t>DC_7-66_n66-n77</w:t>
            </w:r>
          </w:p>
        </w:tc>
        <w:tc>
          <w:tcPr>
            <w:tcW w:w="937" w:type="pct"/>
            <w:vAlign w:val="center"/>
          </w:tcPr>
          <w:p w14:paraId="583826FA" w14:textId="77777777" w:rsidR="004767F7" w:rsidRPr="00DC7310" w:rsidRDefault="004767F7" w:rsidP="00563CEA">
            <w:pPr>
              <w:pStyle w:val="TAC"/>
              <w:keepNext w:val="0"/>
              <w:keepLines w:val="0"/>
            </w:pPr>
            <w:r w:rsidRPr="00DC7310">
              <w:t>0.5</w:t>
            </w:r>
          </w:p>
        </w:tc>
        <w:tc>
          <w:tcPr>
            <w:tcW w:w="938" w:type="pct"/>
            <w:vAlign w:val="center"/>
          </w:tcPr>
          <w:p w14:paraId="7D3C3536"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9D24425" w14:textId="77777777" w:rsidR="004767F7" w:rsidRPr="00DC7310" w:rsidRDefault="004767F7" w:rsidP="00563CEA">
            <w:pPr>
              <w:pStyle w:val="TAC"/>
              <w:keepNext w:val="0"/>
              <w:keepLines w:val="0"/>
              <w:rPr>
                <w:rFonts w:eastAsia="Malgun Gothic" w:cs="Arial"/>
                <w:szCs w:val="18"/>
                <w:lang w:eastAsia="ko-KR"/>
              </w:rPr>
            </w:pPr>
            <w:r w:rsidRPr="00DC7310">
              <w:t>0.5</w:t>
            </w:r>
          </w:p>
        </w:tc>
        <w:tc>
          <w:tcPr>
            <w:tcW w:w="884" w:type="pct"/>
            <w:vAlign w:val="center"/>
          </w:tcPr>
          <w:p w14:paraId="628CE5BA"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767F7" w:rsidRPr="00DC7310" w14:paraId="5845AD16" w14:textId="77777777" w:rsidTr="00563CEA">
        <w:trPr>
          <w:jc w:val="center"/>
        </w:trPr>
        <w:tc>
          <w:tcPr>
            <w:tcW w:w="1357" w:type="pct"/>
            <w:tcBorders>
              <w:top w:val="single" w:sz="4" w:space="0" w:color="auto"/>
              <w:bottom w:val="single" w:sz="4" w:space="0" w:color="auto"/>
            </w:tcBorders>
            <w:shd w:val="clear" w:color="auto" w:fill="auto"/>
          </w:tcPr>
          <w:p w14:paraId="49C2F9A1" w14:textId="77777777" w:rsidR="004767F7" w:rsidRPr="00DC7310" w:rsidRDefault="004767F7" w:rsidP="00563CEA">
            <w:pPr>
              <w:pStyle w:val="TAC"/>
              <w:keepNext w:val="0"/>
              <w:keepLines w:val="0"/>
              <w:rPr>
                <w:rFonts w:eastAsia="MS Mincho"/>
              </w:rPr>
            </w:pPr>
            <w:r w:rsidRPr="00DC7310">
              <w:rPr>
                <w:rFonts w:eastAsia="MS Mincho"/>
              </w:rPr>
              <w:t>DC_7-(n)66-n78</w:t>
            </w:r>
          </w:p>
          <w:p w14:paraId="57EF6E81" w14:textId="77777777" w:rsidR="004767F7" w:rsidRPr="00DC7310" w:rsidRDefault="004767F7" w:rsidP="00563CEA">
            <w:pPr>
              <w:pStyle w:val="TAC"/>
              <w:keepNext w:val="0"/>
              <w:keepLines w:val="0"/>
              <w:rPr>
                <w:rFonts w:eastAsia="MS Mincho"/>
              </w:rPr>
            </w:pPr>
            <w:r w:rsidRPr="00DC7310">
              <w:rPr>
                <w:rFonts w:eastAsia="MS Mincho"/>
              </w:rPr>
              <w:t>DC_7-7-(n)66-n78</w:t>
            </w:r>
          </w:p>
          <w:p w14:paraId="176F1C9D" w14:textId="77777777" w:rsidR="004767F7" w:rsidRPr="00DC7310" w:rsidRDefault="004767F7" w:rsidP="00563CEA">
            <w:pPr>
              <w:pStyle w:val="TAC"/>
              <w:keepNext w:val="0"/>
              <w:keepLines w:val="0"/>
              <w:rPr>
                <w:rFonts w:cs="Arial"/>
                <w:bCs/>
                <w:szCs w:val="18"/>
                <w:lang w:eastAsia="zh-CN"/>
              </w:rPr>
            </w:pPr>
            <w:r w:rsidRPr="00DC7310">
              <w:rPr>
                <w:rFonts w:eastAsia="MS Mincho" w:cs="Arial"/>
                <w:bCs/>
                <w:szCs w:val="18"/>
              </w:rPr>
              <w:t>DC_</w:t>
            </w:r>
            <w:r w:rsidRPr="00DC7310">
              <w:rPr>
                <w:rFonts w:cs="Arial"/>
                <w:bCs/>
                <w:szCs w:val="18"/>
                <w:lang w:eastAsia="zh-CN"/>
              </w:rPr>
              <w:t>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p w14:paraId="1CA96D08" w14:textId="77777777" w:rsidR="004767F7" w:rsidRPr="00DC7310" w:rsidRDefault="004767F7" w:rsidP="00563CEA">
            <w:pPr>
              <w:pStyle w:val="TAC"/>
              <w:keepNext w:val="0"/>
              <w:keepLines w:val="0"/>
              <w:rPr>
                <w:rFonts w:cs="Arial"/>
              </w:rPr>
            </w:pPr>
            <w:r w:rsidRPr="00DC7310">
              <w:rPr>
                <w:rFonts w:eastAsia="MS Mincho" w:cs="Arial"/>
                <w:bCs/>
                <w:szCs w:val="18"/>
              </w:rPr>
              <w:t>DC_</w:t>
            </w:r>
            <w:r w:rsidRPr="00DC7310">
              <w:rPr>
                <w:rFonts w:cs="Arial"/>
                <w:bCs/>
                <w:szCs w:val="18"/>
                <w:lang w:eastAsia="zh-CN"/>
              </w:rPr>
              <w:t>7-7-66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937" w:type="pct"/>
            <w:vAlign w:val="center"/>
          </w:tcPr>
          <w:p w14:paraId="2AC89603" w14:textId="77777777" w:rsidR="004767F7" w:rsidRPr="00DC7310" w:rsidRDefault="004767F7" w:rsidP="00563CEA">
            <w:pPr>
              <w:pStyle w:val="TAC"/>
              <w:keepNext w:val="0"/>
              <w:keepLines w:val="0"/>
              <w:rPr>
                <w:rFonts w:cs="Arial"/>
                <w:lang w:eastAsia="ja-JP"/>
              </w:rPr>
            </w:pPr>
            <w:r w:rsidRPr="00DC7310">
              <w:t>0.5</w:t>
            </w:r>
          </w:p>
        </w:tc>
        <w:tc>
          <w:tcPr>
            <w:tcW w:w="938" w:type="pct"/>
            <w:vAlign w:val="center"/>
          </w:tcPr>
          <w:p w14:paraId="6C2FBD37" w14:textId="77777777" w:rsidR="004767F7" w:rsidRPr="00DC7310" w:rsidRDefault="004767F7" w:rsidP="00563CEA">
            <w:pPr>
              <w:pStyle w:val="TAC"/>
              <w:keepNext w:val="0"/>
              <w:keepLines w:val="0"/>
              <w:rPr>
                <w:rFonts w:cs="Arial"/>
                <w:lang w:eastAsia="ja-JP"/>
              </w:rPr>
            </w:pPr>
            <w:r w:rsidRPr="00DC7310">
              <w:rPr>
                <w:rFonts w:hint="eastAsia"/>
                <w:lang w:eastAsia="zh-CN"/>
              </w:rPr>
              <w:t>0</w:t>
            </w:r>
            <w:r w:rsidRPr="00DC7310">
              <w:rPr>
                <w:lang w:eastAsia="zh-CN"/>
              </w:rPr>
              <w:t>.5</w:t>
            </w:r>
          </w:p>
        </w:tc>
        <w:tc>
          <w:tcPr>
            <w:tcW w:w="884" w:type="pct"/>
            <w:vAlign w:val="center"/>
          </w:tcPr>
          <w:p w14:paraId="7E7AD5CC" w14:textId="77777777" w:rsidR="004767F7" w:rsidRPr="00DC7310" w:rsidRDefault="004767F7" w:rsidP="00563CEA">
            <w:pPr>
              <w:pStyle w:val="TAC"/>
              <w:keepNext w:val="0"/>
              <w:keepLines w:val="0"/>
              <w:rPr>
                <w:rFonts w:eastAsia="Malgun Gothic" w:cs="Arial"/>
                <w:lang w:eastAsia="ko-KR"/>
              </w:rPr>
            </w:pPr>
            <w:r w:rsidRPr="00DC7310">
              <w:t>0.5</w:t>
            </w:r>
          </w:p>
        </w:tc>
        <w:tc>
          <w:tcPr>
            <w:tcW w:w="884" w:type="pct"/>
            <w:vAlign w:val="center"/>
          </w:tcPr>
          <w:p w14:paraId="4968E5D3" w14:textId="77777777" w:rsidR="004767F7" w:rsidRPr="00DC7310" w:rsidRDefault="004767F7" w:rsidP="00563CEA">
            <w:pPr>
              <w:pStyle w:val="TAC"/>
              <w:keepNext w:val="0"/>
              <w:keepLines w:val="0"/>
              <w:rPr>
                <w:rFonts w:eastAsia="Malgun Gothic" w:cs="Arial"/>
                <w:lang w:eastAsia="ko-KR"/>
              </w:rPr>
            </w:pPr>
            <w:r w:rsidRPr="00DC7310">
              <w:rPr>
                <w:rFonts w:cs="Arial" w:hint="eastAsia"/>
                <w:szCs w:val="18"/>
                <w:lang w:eastAsia="zh-CN"/>
              </w:rPr>
              <w:t>0</w:t>
            </w:r>
            <w:r w:rsidRPr="00DC7310">
              <w:rPr>
                <w:rFonts w:cs="Arial"/>
                <w:szCs w:val="18"/>
                <w:lang w:eastAsia="zh-CN"/>
              </w:rPr>
              <w:t>.5</w:t>
            </w:r>
          </w:p>
        </w:tc>
      </w:tr>
      <w:tr w:rsidR="004767F7" w:rsidRPr="00DC7310" w14:paraId="6EB0FCF6" w14:textId="77777777" w:rsidTr="00563CEA">
        <w:trPr>
          <w:jc w:val="center"/>
        </w:trPr>
        <w:tc>
          <w:tcPr>
            <w:tcW w:w="1357" w:type="pct"/>
            <w:tcBorders>
              <w:bottom w:val="single" w:sz="4" w:space="0" w:color="auto"/>
            </w:tcBorders>
          </w:tcPr>
          <w:p w14:paraId="040E123E" w14:textId="77777777" w:rsidR="004767F7" w:rsidRPr="00DC7310" w:rsidRDefault="004767F7" w:rsidP="00563CEA">
            <w:pPr>
              <w:pStyle w:val="TAC"/>
              <w:keepNext w:val="0"/>
              <w:keepLines w:val="0"/>
              <w:rPr>
                <w:rFonts w:eastAsia="Malgun Gothic"/>
                <w:lang w:eastAsia="ko-KR"/>
              </w:rPr>
            </w:pPr>
            <w:r w:rsidRPr="00DC7310">
              <w:rPr>
                <w:rFonts w:cs="Arial"/>
                <w:szCs w:val="18"/>
                <w:lang w:eastAsia="ja-JP"/>
              </w:rPr>
              <w:t>DC_7-66-71_n2</w:t>
            </w:r>
          </w:p>
        </w:tc>
        <w:tc>
          <w:tcPr>
            <w:tcW w:w="937" w:type="pct"/>
            <w:vAlign w:val="center"/>
          </w:tcPr>
          <w:p w14:paraId="2ADE818F" w14:textId="77777777" w:rsidR="004767F7" w:rsidRPr="00DC7310" w:rsidRDefault="004767F7" w:rsidP="00563CEA">
            <w:pPr>
              <w:pStyle w:val="TAC"/>
              <w:keepNext w:val="0"/>
              <w:keepLines w:val="0"/>
              <w:rPr>
                <w:rFonts w:eastAsia="Malgun Gothic" w:cs="Arial"/>
                <w:szCs w:val="18"/>
                <w:lang w:eastAsia="ko-KR"/>
              </w:rPr>
            </w:pPr>
            <w:r w:rsidRPr="00DC7310">
              <w:rPr>
                <w:rFonts w:cs="Arial"/>
                <w:szCs w:val="18"/>
                <w:lang w:eastAsia="ja-JP"/>
              </w:rPr>
              <w:t>0.5</w:t>
            </w:r>
          </w:p>
        </w:tc>
        <w:tc>
          <w:tcPr>
            <w:tcW w:w="938" w:type="pct"/>
            <w:vAlign w:val="center"/>
          </w:tcPr>
          <w:p w14:paraId="351D04CB"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354DC247" w14:textId="77777777" w:rsidR="004767F7" w:rsidRPr="00DC7310" w:rsidRDefault="004767F7" w:rsidP="00563CEA">
            <w:pPr>
              <w:pStyle w:val="TAC"/>
              <w:keepNext w:val="0"/>
              <w:keepLines w:val="0"/>
              <w:rPr>
                <w:rFonts w:cs="Arial"/>
                <w:szCs w:val="18"/>
                <w:lang w:eastAsia="ja-JP"/>
              </w:rPr>
            </w:pPr>
            <w:r w:rsidRPr="00DC7310">
              <w:rPr>
                <w:rFonts w:cs="Arial"/>
                <w:lang w:eastAsia="zh-CN"/>
              </w:rPr>
              <w:t>-</w:t>
            </w:r>
          </w:p>
        </w:tc>
        <w:tc>
          <w:tcPr>
            <w:tcW w:w="884" w:type="pct"/>
            <w:vAlign w:val="center"/>
          </w:tcPr>
          <w:p w14:paraId="0322F22B"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4767F7" w:rsidRPr="00DC7310" w14:paraId="17D11DE5" w14:textId="77777777" w:rsidTr="00563CEA">
        <w:trPr>
          <w:jc w:val="center"/>
        </w:trPr>
        <w:tc>
          <w:tcPr>
            <w:tcW w:w="1357" w:type="pct"/>
            <w:tcBorders>
              <w:bottom w:val="single" w:sz="4" w:space="0" w:color="auto"/>
            </w:tcBorders>
          </w:tcPr>
          <w:p w14:paraId="16E5630E" w14:textId="77777777" w:rsidR="004767F7" w:rsidRPr="00DC7310" w:rsidRDefault="004767F7" w:rsidP="00563CEA">
            <w:pPr>
              <w:pStyle w:val="TAC"/>
              <w:keepNext w:val="0"/>
              <w:keepLines w:val="0"/>
              <w:rPr>
                <w:rFonts w:cs="Arial"/>
                <w:szCs w:val="18"/>
                <w:lang w:eastAsia="ja-JP"/>
              </w:rPr>
            </w:pPr>
            <w:r w:rsidRPr="00DC7310">
              <w:rPr>
                <w:rFonts w:cs="Arial"/>
                <w:lang w:eastAsia="ja-JP"/>
              </w:rPr>
              <w:t>DC_7-66-71_n25</w:t>
            </w:r>
          </w:p>
        </w:tc>
        <w:tc>
          <w:tcPr>
            <w:tcW w:w="937" w:type="pct"/>
            <w:vAlign w:val="center"/>
          </w:tcPr>
          <w:p w14:paraId="7915DA09" w14:textId="77777777" w:rsidR="004767F7" w:rsidRPr="00DC7310" w:rsidRDefault="004767F7" w:rsidP="00563CEA">
            <w:pPr>
              <w:pStyle w:val="TAC"/>
              <w:keepNext w:val="0"/>
              <w:keepLines w:val="0"/>
              <w:rPr>
                <w:rFonts w:cs="Arial"/>
                <w:szCs w:val="18"/>
                <w:lang w:eastAsia="ja-JP"/>
              </w:rPr>
            </w:pPr>
            <w:r w:rsidRPr="00DC7310">
              <w:rPr>
                <w:rFonts w:cs="Arial"/>
                <w:lang w:eastAsia="zh-CN"/>
              </w:rPr>
              <w:t>0.3</w:t>
            </w:r>
          </w:p>
        </w:tc>
        <w:tc>
          <w:tcPr>
            <w:tcW w:w="938" w:type="pct"/>
            <w:vAlign w:val="center"/>
          </w:tcPr>
          <w:p w14:paraId="565A9630" w14:textId="77777777" w:rsidR="004767F7" w:rsidRPr="00DC7310" w:rsidRDefault="004767F7" w:rsidP="00563CEA">
            <w:pPr>
              <w:pStyle w:val="TAC"/>
              <w:keepNext w:val="0"/>
              <w:keepLines w:val="0"/>
              <w:rPr>
                <w:rFonts w:cs="Arial"/>
                <w:szCs w:val="18"/>
                <w:lang w:eastAsia="zh-CN"/>
              </w:rPr>
            </w:pPr>
            <w:r w:rsidRPr="00DC7310">
              <w:rPr>
                <w:rFonts w:cs="Arial"/>
                <w:lang w:eastAsia="zh-CN"/>
              </w:rPr>
              <w:t>0.5</w:t>
            </w:r>
          </w:p>
        </w:tc>
        <w:tc>
          <w:tcPr>
            <w:tcW w:w="884" w:type="pct"/>
            <w:vAlign w:val="center"/>
          </w:tcPr>
          <w:p w14:paraId="6C408048" w14:textId="77777777" w:rsidR="004767F7" w:rsidRPr="00DC7310" w:rsidRDefault="004767F7" w:rsidP="00563CEA">
            <w:pPr>
              <w:pStyle w:val="TAC"/>
              <w:keepNext w:val="0"/>
              <w:keepLines w:val="0"/>
              <w:rPr>
                <w:rFonts w:cs="Arial"/>
                <w:lang w:eastAsia="zh-CN"/>
              </w:rPr>
            </w:pPr>
            <w:r w:rsidRPr="00DC7310">
              <w:rPr>
                <w:rFonts w:cs="Arial"/>
                <w:lang w:eastAsia="zh-CN"/>
              </w:rPr>
              <w:t>-</w:t>
            </w:r>
          </w:p>
        </w:tc>
        <w:tc>
          <w:tcPr>
            <w:tcW w:w="884" w:type="pct"/>
            <w:vAlign w:val="center"/>
          </w:tcPr>
          <w:p w14:paraId="018649FD" w14:textId="77777777" w:rsidR="004767F7" w:rsidRPr="00DC7310" w:rsidRDefault="004767F7" w:rsidP="00563CEA">
            <w:pPr>
              <w:pStyle w:val="TAC"/>
              <w:keepNext w:val="0"/>
              <w:keepLines w:val="0"/>
              <w:rPr>
                <w:rFonts w:cs="Arial"/>
                <w:szCs w:val="18"/>
                <w:lang w:eastAsia="zh-CN"/>
              </w:rPr>
            </w:pPr>
            <w:r w:rsidRPr="00DC7310">
              <w:rPr>
                <w:rFonts w:cs="Arial"/>
                <w:lang w:eastAsia="zh-CN"/>
              </w:rPr>
              <w:t>0.5</w:t>
            </w:r>
          </w:p>
        </w:tc>
      </w:tr>
      <w:tr w:rsidR="004767F7" w:rsidRPr="00DC7310" w14:paraId="0ED915E4" w14:textId="77777777" w:rsidTr="00563CEA">
        <w:trPr>
          <w:jc w:val="center"/>
        </w:trPr>
        <w:tc>
          <w:tcPr>
            <w:tcW w:w="1357" w:type="pct"/>
            <w:tcBorders>
              <w:bottom w:val="single" w:sz="4" w:space="0" w:color="auto"/>
            </w:tcBorders>
          </w:tcPr>
          <w:p w14:paraId="4C748966" w14:textId="77777777" w:rsidR="004767F7" w:rsidRPr="00DC7310" w:rsidRDefault="004767F7" w:rsidP="00563CEA">
            <w:pPr>
              <w:pStyle w:val="TAC"/>
              <w:keepNext w:val="0"/>
              <w:keepLines w:val="0"/>
              <w:rPr>
                <w:rFonts w:cs="Arial"/>
                <w:lang w:eastAsia="ja-JP"/>
              </w:rPr>
            </w:pPr>
            <w:r w:rsidRPr="00DC7310">
              <w:rPr>
                <w:rFonts w:cs="Arial"/>
                <w:lang w:eastAsia="ja-JP"/>
              </w:rPr>
              <w:t>DC_7-66-71_n77</w:t>
            </w:r>
          </w:p>
        </w:tc>
        <w:tc>
          <w:tcPr>
            <w:tcW w:w="937" w:type="pct"/>
            <w:vAlign w:val="center"/>
          </w:tcPr>
          <w:p w14:paraId="2DC7DDAB" w14:textId="77777777" w:rsidR="004767F7" w:rsidRPr="00DC7310" w:rsidRDefault="004767F7" w:rsidP="00563CEA">
            <w:pPr>
              <w:pStyle w:val="TAC"/>
              <w:keepNext w:val="0"/>
              <w:keepLines w:val="0"/>
              <w:rPr>
                <w:rFonts w:cs="Arial"/>
                <w:lang w:eastAsia="ja-JP"/>
              </w:rPr>
            </w:pPr>
            <w:r w:rsidRPr="00DC7310">
              <w:rPr>
                <w:rFonts w:cs="Arial"/>
                <w:lang w:eastAsia="ja-JP"/>
              </w:rPr>
              <w:t>0.2</w:t>
            </w:r>
          </w:p>
        </w:tc>
        <w:tc>
          <w:tcPr>
            <w:tcW w:w="938" w:type="pct"/>
            <w:vAlign w:val="center"/>
          </w:tcPr>
          <w:p w14:paraId="678FAF8D" w14:textId="77777777" w:rsidR="004767F7" w:rsidRPr="00DC7310" w:rsidRDefault="004767F7" w:rsidP="00563CEA">
            <w:pPr>
              <w:pStyle w:val="TAC"/>
              <w:keepNext w:val="0"/>
              <w:keepLines w:val="0"/>
              <w:rPr>
                <w:rFonts w:cs="Arial"/>
                <w:lang w:eastAsia="ja-JP"/>
              </w:rPr>
            </w:pPr>
            <w:r w:rsidRPr="00DC7310">
              <w:rPr>
                <w:rFonts w:cs="Arial" w:hint="eastAsia"/>
                <w:lang w:eastAsia="ja-JP"/>
              </w:rPr>
              <w:t>0</w:t>
            </w:r>
            <w:r w:rsidRPr="00DC7310">
              <w:rPr>
                <w:rFonts w:cs="Arial"/>
                <w:lang w:eastAsia="ja-JP"/>
              </w:rPr>
              <w:t>.2</w:t>
            </w:r>
          </w:p>
        </w:tc>
        <w:tc>
          <w:tcPr>
            <w:tcW w:w="884" w:type="pct"/>
            <w:vAlign w:val="center"/>
          </w:tcPr>
          <w:p w14:paraId="0E4EAA8A" w14:textId="77777777" w:rsidR="004767F7" w:rsidRPr="00DC7310" w:rsidRDefault="004767F7" w:rsidP="00563CEA">
            <w:pPr>
              <w:pStyle w:val="TAC"/>
              <w:keepNext w:val="0"/>
              <w:keepLines w:val="0"/>
              <w:rPr>
                <w:rFonts w:cs="Arial"/>
                <w:lang w:eastAsia="ja-JP"/>
              </w:rPr>
            </w:pPr>
            <w:r w:rsidRPr="00DC7310">
              <w:rPr>
                <w:rFonts w:cs="Arial"/>
                <w:lang w:eastAsia="ja-JP"/>
              </w:rPr>
              <w:t>-</w:t>
            </w:r>
          </w:p>
        </w:tc>
        <w:tc>
          <w:tcPr>
            <w:tcW w:w="884" w:type="pct"/>
            <w:vAlign w:val="center"/>
          </w:tcPr>
          <w:p w14:paraId="7AF11C56" w14:textId="77777777" w:rsidR="004767F7" w:rsidRPr="00DC7310" w:rsidRDefault="004767F7" w:rsidP="00563CEA">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4767F7" w:rsidRPr="00DC7310" w14:paraId="7B2AFA91" w14:textId="77777777" w:rsidTr="00563CEA">
        <w:trPr>
          <w:jc w:val="center"/>
        </w:trPr>
        <w:tc>
          <w:tcPr>
            <w:tcW w:w="1357" w:type="pct"/>
            <w:tcBorders>
              <w:bottom w:val="single" w:sz="4" w:space="0" w:color="auto"/>
            </w:tcBorders>
          </w:tcPr>
          <w:p w14:paraId="39298F0A" w14:textId="77777777" w:rsidR="004767F7" w:rsidRPr="00DC7310" w:rsidRDefault="004767F7" w:rsidP="00563CEA">
            <w:pPr>
              <w:pStyle w:val="TAC"/>
              <w:keepNext w:val="0"/>
              <w:keepLines w:val="0"/>
              <w:rPr>
                <w:rFonts w:cs="Arial"/>
                <w:szCs w:val="18"/>
                <w:lang w:eastAsia="ja-JP"/>
              </w:rPr>
            </w:pPr>
            <w:r w:rsidRPr="00DC7310">
              <w:rPr>
                <w:rFonts w:cs="Arial"/>
                <w:lang w:eastAsia="ja-JP"/>
              </w:rPr>
              <w:t>DC_7-66_n71-n77</w:t>
            </w:r>
          </w:p>
        </w:tc>
        <w:tc>
          <w:tcPr>
            <w:tcW w:w="937" w:type="pct"/>
            <w:vAlign w:val="center"/>
          </w:tcPr>
          <w:p w14:paraId="0A6149DA" w14:textId="77777777" w:rsidR="004767F7" w:rsidRPr="00DC7310" w:rsidRDefault="004767F7" w:rsidP="00563CEA">
            <w:pPr>
              <w:pStyle w:val="TAC"/>
              <w:keepNext w:val="0"/>
              <w:keepLines w:val="0"/>
              <w:rPr>
                <w:rFonts w:cs="Arial"/>
                <w:szCs w:val="18"/>
                <w:lang w:eastAsia="ja-JP"/>
              </w:rPr>
            </w:pPr>
            <w:r w:rsidRPr="00DC7310">
              <w:t>0.2</w:t>
            </w:r>
          </w:p>
        </w:tc>
        <w:tc>
          <w:tcPr>
            <w:tcW w:w="938" w:type="pct"/>
            <w:vAlign w:val="center"/>
          </w:tcPr>
          <w:p w14:paraId="515AF428"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95572B5" w14:textId="77777777" w:rsidR="004767F7" w:rsidRPr="00DC7310" w:rsidRDefault="004767F7" w:rsidP="00563CEA">
            <w:pPr>
              <w:pStyle w:val="TAC"/>
              <w:keepNext w:val="0"/>
              <w:keepLines w:val="0"/>
              <w:rPr>
                <w:rFonts w:cs="Arial"/>
                <w:lang w:eastAsia="zh-CN"/>
              </w:rPr>
            </w:pPr>
            <w:r w:rsidRPr="00DC7310">
              <w:rPr>
                <w:rFonts w:cs="Arial"/>
              </w:rPr>
              <w:t>-</w:t>
            </w:r>
          </w:p>
        </w:tc>
        <w:tc>
          <w:tcPr>
            <w:tcW w:w="884" w:type="pct"/>
            <w:vAlign w:val="center"/>
          </w:tcPr>
          <w:p w14:paraId="4E1E4ADE" w14:textId="77777777" w:rsidR="004767F7" w:rsidRPr="00DC7310" w:rsidRDefault="004767F7" w:rsidP="00563CEA">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4767F7" w:rsidRPr="00DC7310" w14:paraId="0B962F9F" w14:textId="77777777" w:rsidTr="00563CEA">
        <w:trPr>
          <w:jc w:val="center"/>
        </w:trPr>
        <w:tc>
          <w:tcPr>
            <w:tcW w:w="1357" w:type="pct"/>
            <w:tcBorders>
              <w:bottom w:val="single" w:sz="4" w:space="0" w:color="auto"/>
            </w:tcBorders>
          </w:tcPr>
          <w:p w14:paraId="3ADB774D" w14:textId="77777777" w:rsidR="004767F7" w:rsidRPr="00DC7310" w:rsidRDefault="004767F7" w:rsidP="00563CEA">
            <w:pPr>
              <w:pStyle w:val="TAC"/>
              <w:keepNext w:val="0"/>
              <w:keepLines w:val="0"/>
              <w:rPr>
                <w:rFonts w:eastAsia="Malgun Gothic"/>
                <w:lang w:eastAsia="ko-KR"/>
              </w:rPr>
            </w:pPr>
            <w:r w:rsidRPr="00DC7310">
              <w:rPr>
                <w:rFonts w:cs="Arial"/>
                <w:szCs w:val="18"/>
                <w:lang w:eastAsia="ja-JP"/>
              </w:rPr>
              <w:t>DC_7-66-71_n78</w:t>
            </w:r>
          </w:p>
        </w:tc>
        <w:tc>
          <w:tcPr>
            <w:tcW w:w="937" w:type="pct"/>
            <w:vAlign w:val="center"/>
          </w:tcPr>
          <w:p w14:paraId="107C8ABC" w14:textId="77777777" w:rsidR="004767F7" w:rsidRPr="00DC7310" w:rsidRDefault="004767F7" w:rsidP="00563CEA">
            <w:pPr>
              <w:pStyle w:val="TAC"/>
              <w:keepNext w:val="0"/>
              <w:keepLines w:val="0"/>
              <w:rPr>
                <w:rFonts w:eastAsia="Malgun Gothic" w:cs="Arial"/>
                <w:szCs w:val="18"/>
                <w:lang w:eastAsia="ko-KR"/>
              </w:rPr>
            </w:pPr>
            <w:r w:rsidRPr="00DC7310">
              <w:rPr>
                <w:rFonts w:cs="Arial"/>
                <w:szCs w:val="18"/>
                <w:lang w:eastAsia="ja-JP"/>
              </w:rPr>
              <w:t>0.2</w:t>
            </w:r>
          </w:p>
        </w:tc>
        <w:tc>
          <w:tcPr>
            <w:tcW w:w="938" w:type="pct"/>
            <w:vAlign w:val="center"/>
          </w:tcPr>
          <w:p w14:paraId="14E305E6"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6465F37D" w14:textId="77777777" w:rsidR="004767F7" w:rsidRPr="00DC7310" w:rsidRDefault="004767F7" w:rsidP="00563CEA">
            <w:pPr>
              <w:pStyle w:val="TAC"/>
              <w:keepNext w:val="0"/>
              <w:keepLines w:val="0"/>
              <w:rPr>
                <w:rFonts w:cs="Arial"/>
                <w:szCs w:val="18"/>
                <w:lang w:eastAsia="ja-JP"/>
              </w:rPr>
            </w:pPr>
            <w:r w:rsidRPr="00DC7310">
              <w:rPr>
                <w:rFonts w:cs="Arial"/>
                <w:lang w:eastAsia="zh-CN"/>
              </w:rPr>
              <w:t>-</w:t>
            </w:r>
          </w:p>
        </w:tc>
        <w:tc>
          <w:tcPr>
            <w:tcW w:w="884" w:type="pct"/>
            <w:vAlign w:val="center"/>
          </w:tcPr>
          <w:p w14:paraId="363ADF52"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767F7" w:rsidRPr="00DC7310" w14:paraId="5C3EB080" w14:textId="77777777" w:rsidTr="00563CEA">
        <w:trPr>
          <w:jc w:val="center"/>
        </w:trPr>
        <w:tc>
          <w:tcPr>
            <w:tcW w:w="1357" w:type="pct"/>
            <w:tcBorders>
              <w:top w:val="single" w:sz="4" w:space="0" w:color="auto"/>
              <w:bottom w:val="single" w:sz="4" w:space="0" w:color="auto"/>
            </w:tcBorders>
          </w:tcPr>
          <w:p w14:paraId="1BADB0A5" w14:textId="77777777" w:rsidR="004767F7" w:rsidRPr="00DC7310" w:rsidRDefault="004767F7" w:rsidP="00563CEA">
            <w:pPr>
              <w:pStyle w:val="TAC"/>
              <w:keepNext w:val="0"/>
              <w:keepLines w:val="0"/>
              <w:rPr>
                <w:rFonts w:eastAsia="Malgun Gothic"/>
                <w:lang w:eastAsia="ko-KR"/>
              </w:rPr>
            </w:pPr>
            <w:r w:rsidRPr="00DC7310">
              <w:rPr>
                <w:rFonts w:cs="Arial"/>
                <w:lang w:eastAsia="ja-JP"/>
              </w:rPr>
              <w:t>DC_7-66_n71-n78</w:t>
            </w:r>
          </w:p>
        </w:tc>
        <w:tc>
          <w:tcPr>
            <w:tcW w:w="937" w:type="pct"/>
            <w:vAlign w:val="center"/>
          </w:tcPr>
          <w:p w14:paraId="715E6129" w14:textId="77777777" w:rsidR="004767F7" w:rsidRPr="00DC7310" w:rsidRDefault="004767F7" w:rsidP="00563CEA">
            <w:pPr>
              <w:pStyle w:val="TAC"/>
              <w:keepNext w:val="0"/>
              <w:keepLines w:val="0"/>
              <w:rPr>
                <w:rFonts w:cs="Arial"/>
                <w:szCs w:val="18"/>
                <w:lang w:eastAsia="ja-JP"/>
              </w:rPr>
            </w:pPr>
            <w:r w:rsidRPr="00DC7310">
              <w:t>0.2</w:t>
            </w:r>
          </w:p>
        </w:tc>
        <w:tc>
          <w:tcPr>
            <w:tcW w:w="938" w:type="pct"/>
            <w:vAlign w:val="center"/>
          </w:tcPr>
          <w:p w14:paraId="4CC25D14"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779936B" w14:textId="77777777" w:rsidR="004767F7" w:rsidRPr="00DC7310" w:rsidRDefault="004767F7" w:rsidP="00563CEA">
            <w:pPr>
              <w:pStyle w:val="TAC"/>
              <w:keepNext w:val="0"/>
              <w:keepLines w:val="0"/>
            </w:pPr>
            <w:r w:rsidRPr="00DC7310">
              <w:rPr>
                <w:rFonts w:cs="Arial"/>
              </w:rPr>
              <w:t>-</w:t>
            </w:r>
          </w:p>
        </w:tc>
        <w:tc>
          <w:tcPr>
            <w:tcW w:w="884" w:type="pct"/>
            <w:vAlign w:val="center"/>
          </w:tcPr>
          <w:p w14:paraId="6E1950D3"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53F9D1F0" w14:textId="77777777" w:rsidTr="00563CEA">
        <w:trPr>
          <w:jc w:val="center"/>
        </w:trPr>
        <w:tc>
          <w:tcPr>
            <w:tcW w:w="1357" w:type="pct"/>
            <w:tcBorders>
              <w:top w:val="single" w:sz="4" w:space="0" w:color="auto"/>
              <w:bottom w:val="single" w:sz="4" w:space="0" w:color="auto"/>
            </w:tcBorders>
          </w:tcPr>
          <w:p w14:paraId="6C061675" w14:textId="77777777" w:rsidR="004767F7" w:rsidRPr="00DC7310" w:rsidRDefault="004767F7" w:rsidP="00563CEA">
            <w:pPr>
              <w:pStyle w:val="TAC"/>
              <w:keepNext w:val="0"/>
              <w:keepLines w:val="0"/>
              <w:rPr>
                <w:rFonts w:cs="Arial"/>
                <w:lang w:eastAsia="ja-JP"/>
              </w:rPr>
            </w:pPr>
            <w:r w:rsidRPr="00DC7310">
              <w:rPr>
                <w:rFonts w:cs="Arial"/>
                <w:lang w:eastAsia="ja-JP"/>
              </w:rPr>
              <w:t>DC_7-71_n2-n66</w:t>
            </w:r>
          </w:p>
        </w:tc>
        <w:tc>
          <w:tcPr>
            <w:tcW w:w="937" w:type="pct"/>
            <w:vAlign w:val="center"/>
          </w:tcPr>
          <w:p w14:paraId="40987F4A" w14:textId="77777777" w:rsidR="004767F7" w:rsidRPr="00DC7310" w:rsidRDefault="004767F7" w:rsidP="00563CEA">
            <w:pPr>
              <w:pStyle w:val="TAC"/>
              <w:keepNext w:val="0"/>
              <w:keepLines w:val="0"/>
            </w:pPr>
            <w:r w:rsidRPr="00DC7310">
              <w:t>0.5</w:t>
            </w:r>
          </w:p>
        </w:tc>
        <w:tc>
          <w:tcPr>
            <w:tcW w:w="938" w:type="pct"/>
            <w:vAlign w:val="center"/>
          </w:tcPr>
          <w:p w14:paraId="35580C3B" w14:textId="77777777" w:rsidR="004767F7" w:rsidRPr="00DC7310" w:rsidRDefault="004767F7" w:rsidP="00563CEA">
            <w:pPr>
              <w:pStyle w:val="TAC"/>
              <w:keepNext w:val="0"/>
              <w:keepLines w:val="0"/>
              <w:rPr>
                <w:rFonts w:cs="Arial"/>
                <w:szCs w:val="18"/>
                <w:lang w:eastAsia="zh-CN"/>
              </w:rPr>
            </w:pPr>
            <w:r w:rsidRPr="00DC7310">
              <w:rPr>
                <w:rFonts w:hint="eastAsia"/>
                <w:lang w:eastAsia="zh-CN"/>
              </w:rPr>
              <w:t>0</w:t>
            </w:r>
            <w:r w:rsidRPr="00DC7310">
              <w:rPr>
                <w:lang w:eastAsia="zh-CN"/>
              </w:rPr>
              <w:t>.2</w:t>
            </w:r>
          </w:p>
        </w:tc>
        <w:tc>
          <w:tcPr>
            <w:tcW w:w="884" w:type="pct"/>
            <w:vAlign w:val="center"/>
          </w:tcPr>
          <w:p w14:paraId="0DD9FED1" w14:textId="77777777" w:rsidR="004767F7" w:rsidRPr="00DC7310" w:rsidRDefault="004767F7" w:rsidP="00563CEA">
            <w:pPr>
              <w:pStyle w:val="TAC"/>
              <w:keepNext w:val="0"/>
              <w:keepLines w:val="0"/>
              <w:rPr>
                <w:rFonts w:cs="Arial"/>
              </w:rPr>
            </w:pPr>
            <w:r w:rsidRPr="00DC7310">
              <w:rPr>
                <w:lang w:eastAsia="zh-CN"/>
              </w:rPr>
              <w:t>0.2</w:t>
            </w:r>
          </w:p>
        </w:tc>
        <w:tc>
          <w:tcPr>
            <w:tcW w:w="884" w:type="pct"/>
            <w:vAlign w:val="center"/>
          </w:tcPr>
          <w:p w14:paraId="7F11410F"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58ACEE77" w14:textId="77777777" w:rsidTr="00563CEA">
        <w:trPr>
          <w:jc w:val="center"/>
        </w:trPr>
        <w:tc>
          <w:tcPr>
            <w:tcW w:w="1357" w:type="pct"/>
            <w:tcBorders>
              <w:top w:val="single" w:sz="4" w:space="0" w:color="auto"/>
              <w:bottom w:val="single" w:sz="4" w:space="0" w:color="auto"/>
            </w:tcBorders>
          </w:tcPr>
          <w:p w14:paraId="31F7B6D6" w14:textId="77777777" w:rsidR="004767F7" w:rsidRPr="00DC7310" w:rsidRDefault="004767F7" w:rsidP="00563CEA">
            <w:pPr>
              <w:pStyle w:val="TAC"/>
              <w:keepNext w:val="0"/>
              <w:keepLines w:val="0"/>
              <w:rPr>
                <w:rFonts w:cs="Arial"/>
                <w:lang w:eastAsia="ja-JP"/>
              </w:rPr>
            </w:pPr>
            <w:r w:rsidRPr="00DC7310">
              <w:rPr>
                <w:rFonts w:cs="Arial"/>
                <w:lang w:eastAsia="ja-JP"/>
              </w:rPr>
              <w:t>DC_7-71_n2-n77</w:t>
            </w:r>
          </w:p>
        </w:tc>
        <w:tc>
          <w:tcPr>
            <w:tcW w:w="937" w:type="pct"/>
            <w:vAlign w:val="center"/>
          </w:tcPr>
          <w:p w14:paraId="072DF0A2" w14:textId="77777777" w:rsidR="004767F7" w:rsidRPr="00DC7310" w:rsidRDefault="004767F7" w:rsidP="00563CEA">
            <w:pPr>
              <w:pStyle w:val="TAC"/>
              <w:keepNext w:val="0"/>
              <w:keepLines w:val="0"/>
            </w:pPr>
            <w:r w:rsidRPr="00DC7310">
              <w:t>0.2</w:t>
            </w:r>
          </w:p>
        </w:tc>
        <w:tc>
          <w:tcPr>
            <w:tcW w:w="938" w:type="pct"/>
            <w:vAlign w:val="center"/>
          </w:tcPr>
          <w:p w14:paraId="087535DF"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3A05646" w14:textId="77777777" w:rsidR="004767F7" w:rsidRPr="00DC7310" w:rsidRDefault="004767F7" w:rsidP="00563CEA">
            <w:pPr>
              <w:pStyle w:val="TAC"/>
              <w:keepNext w:val="0"/>
              <w:keepLines w:val="0"/>
              <w:rPr>
                <w:lang w:eastAsia="zh-CN"/>
              </w:rPr>
            </w:pPr>
            <w:r w:rsidRPr="00DC7310">
              <w:rPr>
                <w:lang w:eastAsia="zh-CN"/>
              </w:rPr>
              <w:t>0.2</w:t>
            </w:r>
          </w:p>
        </w:tc>
        <w:tc>
          <w:tcPr>
            <w:tcW w:w="884" w:type="pct"/>
            <w:vAlign w:val="center"/>
          </w:tcPr>
          <w:p w14:paraId="091A7FFE"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374AE0FB" w14:textId="77777777" w:rsidTr="00563CEA">
        <w:trPr>
          <w:jc w:val="center"/>
        </w:trPr>
        <w:tc>
          <w:tcPr>
            <w:tcW w:w="1357" w:type="pct"/>
            <w:tcBorders>
              <w:bottom w:val="single" w:sz="4" w:space="0" w:color="auto"/>
            </w:tcBorders>
          </w:tcPr>
          <w:p w14:paraId="7D453819" w14:textId="77777777" w:rsidR="004767F7" w:rsidRPr="00DC7310" w:rsidRDefault="004767F7" w:rsidP="00563CEA">
            <w:pPr>
              <w:pStyle w:val="TAC"/>
              <w:keepNext w:val="0"/>
              <w:keepLines w:val="0"/>
              <w:rPr>
                <w:rFonts w:eastAsia="Malgun Gothic"/>
                <w:lang w:eastAsia="ko-KR"/>
              </w:rPr>
            </w:pPr>
            <w:r w:rsidRPr="00DC7310">
              <w:rPr>
                <w:rFonts w:cs="Arial"/>
                <w:lang w:eastAsia="ja-JP"/>
              </w:rPr>
              <w:t>DC_7-71_n2-n78</w:t>
            </w:r>
          </w:p>
        </w:tc>
        <w:tc>
          <w:tcPr>
            <w:tcW w:w="937" w:type="pct"/>
            <w:vAlign w:val="center"/>
          </w:tcPr>
          <w:p w14:paraId="6386145C" w14:textId="77777777" w:rsidR="004767F7" w:rsidRPr="00DC7310" w:rsidRDefault="004767F7" w:rsidP="00563CEA">
            <w:pPr>
              <w:pStyle w:val="TAC"/>
              <w:keepNext w:val="0"/>
              <w:keepLines w:val="0"/>
            </w:pPr>
            <w:r w:rsidRPr="00DC7310">
              <w:t>0.2</w:t>
            </w:r>
          </w:p>
        </w:tc>
        <w:tc>
          <w:tcPr>
            <w:tcW w:w="938" w:type="pct"/>
            <w:vAlign w:val="center"/>
          </w:tcPr>
          <w:p w14:paraId="29C8023D"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90A9874" w14:textId="77777777" w:rsidR="004767F7" w:rsidRPr="00DC7310" w:rsidRDefault="004767F7" w:rsidP="00563CEA">
            <w:pPr>
              <w:pStyle w:val="TAC"/>
              <w:keepNext w:val="0"/>
              <w:keepLines w:val="0"/>
            </w:pPr>
            <w:r w:rsidRPr="00DC7310">
              <w:rPr>
                <w:lang w:eastAsia="zh-CN"/>
              </w:rPr>
              <w:t>0.2</w:t>
            </w:r>
          </w:p>
        </w:tc>
        <w:tc>
          <w:tcPr>
            <w:tcW w:w="884" w:type="pct"/>
            <w:vAlign w:val="center"/>
          </w:tcPr>
          <w:p w14:paraId="2687801F"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7B5753B1" w14:textId="77777777" w:rsidTr="00563CEA">
        <w:trPr>
          <w:jc w:val="center"/>
        </w:trPr>
        <w:tc>
          <w:tcPr>
            <w:tcW w:w="1357" w:type="pct"/>
            <w:tcBorders>
              <w:bottom w:val="single" w:sz="4" w:space="0" w:color="auto"/>
            </w:tcBorders>
          </w:tcPr>
          <w:p w14:paraId="4EA5CE1B" w14:textId="77777777" w:rsidR="004767F7" w:rsidRPr="00DC7310" w:rsidRDefault="004767F7" w:rsidP="00563CEA">
            <w:pPr>
              <w:pStyle w:val="TAC"/>
              <w:keepNext w:val="0"/>
              <w:keepLines w:val="0"/>
              <w:rPr>
                <w:rFonts w:cs="Arial"/>
                <w:lang w:eastAsia="ja-JP"/>
              </w:rPr>
            </w:pPr>
            <w:r w:rsidRPr="00DC7310">
              <w:rPr>
                <w:rFonts w:cs="Arial"/>
                <w:lang w:eastAsia="ja-JP"/>
              </w:rPr>
              <w:t>DC_7-71_n66-n77</w:t>
            </w:r>
          </w:p>
        </w:tc>
        <w:tc>
          <w:tcPr>
            <w:tcW w:w="937" w:type="pct"/>
            <w:vAlign w:val="center"/>
          </w:tcPr>
          <w:p w14:paraId="49E0C23E" w14:textId="77777777" w:rsidR="004767F7" w:rsidRPr="00DC7310" w:rsidRDefault="004767F7" w:rsidP="00563CEA">
            <w:pPr>
              <w:pStyle w:val="TAC"/>
              <w:keepNext w:val="0"/>
              <w:keepLines w:val="0"/>
            </w:pPr>
            <w:r w:rsidRPr="00DC7310">
              <w:t>0.2</w:t>
            </w:r>
          </w:p>
        </w:tc>
        <w:tc>
          <w:tcPr>
            <w:tcW w:w="938" w:type="pct"/>
            <w:vAlign w:val="center"/>
          </w:tcPr>
          <w:p w14:paraId="4E889598"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vAlign w:val="center"/>
          </w:tcPr>
          <w:p w14:paraId="68DFD696" w14:textId="77777777" w:rsidR="004767F7" w:rsidRPr="00DC7310" w:rsidRDefault="004767F7" w:rsidP="00563CEA">
            <w:pPr>
              <w:pStyle w:val="TAC"/>
              <w:keepNext w:val="0"/>
              <w:keepLines w:val="0"/>
              <w:rPr>
                <w:lang w:eastAsia="zh-CN"/>
              </w:rPr>
            </w:pPr>
            <w:r w:rsidRPr="00DC7310">
              <w:rPr>
                <w:rFonts w:cs="Arial"/>
              </w:rPr>
              <w:t>0.2</w:t>
            </w:r>
          </w:p>
        </w:tc>
        <w:tc>
          <w:tcPr>
            <w:tcW w:w="884" w:type="pct"/>
            <w:vAlign w:val="center"/>
          </w:tcPr>
          <w:p w14:paraId="6E3827AF"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592C86BD" w14:textId="77777777" w:rsidTr="00563CEA">
        <w:trPr>
          <w:jc w:val="center"/>
        </w:trPr>
        <w:tc>
          <w:tcPr>
            <w:tcW w:w="1357" w:type="pct"/>
            <w:tcBorders>
              <w:bottom w:val="single" w:sz="4" w:space="0" w:color="auto"/>
            </w:tcBorders>
          </w:tcPr>
          <w:p w14:paraId="60329586" w14:textId="77777777" w:rsidR="004767F7" w:rsidRPr="00DC7310" w:rsidRDefault="004767F7" w:rsidP="00563CEA">
            <w:pPr>
              <w:pStyle w:val="TAC"/>
              <w:keepNext w:val="0"/>
              <w:keepLines w:val="0"/>
              <w:rPr>
                <w:rFonts w:eastAsia="Malgun Gothic"/>
                <w:lang w:eastAsia="ko-KR"/>
              </w:rPr>
            </w:pPr>
            <w:r w:rsidRPr="00DC7310">
              <w:rPr>
                <w:rFonts w:cs="Arial"/>
                <w:lang w:eastAsia="ja-JP"/>
              </w:rPr>
              <w:t>DC_7-71_n66-n78</w:t>
            </w:r>
          </w:p>
        </w:tc>
        <w:tc>
          <w:tcPr>
            <w:tcW w:w="937" w:type="pct"/>
            <w:vAlign w:val="center"/>
          </w:tcPr>
          <w:p w14:paraId="0F9F28FF" w14:textId="77777777" w:rsidR="004767F7" w:rsidRPr="00DC7310" w:rsidRDefault="004767F7" w:rsidP="00563CEA">
            <w:pPr>
              <w:pStyle w:val="TAC"/>
              <w:keepNext w:val="0"/>
              <w:keepLines w:val="0"/>
            </w:pPr>
            <w:r w:rsidRPr="00DC7310">
              <w:t>0.2</w:t>
            </w:r>
          </w:p>
        </w:tc>
        <w:tc>
          <w:tcPr>
            <w:tcW w:w="938" w:type="pct"/>
            <w:vAlign w:val="center"/>
          </w:tcPr>
          <w:p w14:paraId="67F48704"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vAlign w:val="center"/>
          </w:tcPr>
          <w:p w14:paraId="2AEC9020" w14:textId="77777777" w:rsidR="004767F7" w:rsidRPr="00DC7310" w:rsidRDefault="004767F7" w:rsidP="00563CEA">
            <w:pPr>
              <w:pStyle w:val="TAC"/>
              <w:keepNext w:val="0"/>
              <w:keepLines w:val="0"/>
            </w:pPr>
            <w:r w:rsidRPr="00DC7310">
              <w:rPr>
                <w:rFonts w:cs="Arial"/>
              </w:rPr>
              <w:t>0.2</w:t>
            </w:r>
          </w:p>
        </w:tc>
        <w:tc>
          <w:tcPr>
            <w:tcW w:w="884" w:type="pct"/>
            <w:vAlign w:val="center"/>
          </w:tcPr>
          <w:p w14:paraId="5061F623"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1AC8FD59" w14:textId="77777777" w:rsidTr="00563CEA">
        <w:trPr>
          <w:jc w:val="center"/>
        </w:trPr>
        <w:tc>
          <w:tcPr>
            <w:tcW w:w="1357" w:type="pct"/>
            <w:tcBorders>
              <w:top w:val="single" w:sz="4" w:space="0" w:color="auto"/>
              <w:bottom w:val="single" w:sz="4" w:space="0" w:color="auto"/>
            </w:tcBorders>
            <w:shd w:val="clear" w:color="auto" w:fill="auto"/>
            <w:vAlign w:val="center"/>
          </w:tcPr>
          <w:p w14:paraId="1C39DB53" w14:textId="77777777" w:rsidR="004767F7" w:rsidRPr="00DC7310" w:rsidRDefault="004767F7" w:rsidP="00563CEA">
            <w:pPr>
              <w:pStyle w:val="TAC"/>
              <w:keepNext w:val="0"/>
              <w:keepLines w:val="0"/>
            </w:pPr>
            <w:r w:rsidRPr="00DC7310">
              <w:t>DC_8_n1-n3-n77</w:t>
            </w:r>
          </w:p>
        </w:tc>
        <w:tc>
          <w:tcPr>
            <w:tcW w:w="937" w:type="pct"/>
            <w:vAlign w:val="center"/>
          </w:tcPr>
          <w:p w14:paraId="729FD0BF" w14:textId="77777777" w:rsidR="004767F7" w:rsidRPr="00DC7310" w:rsidRDefault="004767F7" w:rsidP="00563CEA">
            <w:pPr>
              <w:pStyle w:val="TAC"/>
              <w:keepNext w:val="0"/>
              <w:keepLines w:val="0"/>
            </w:pPr>
            <w:r w:rsidRPr="00DC7310">
              <w:t>0.2</w:t>
            </w:r>
          </w:p>
        </w:tc>
        <w:tc>
          <w:tcPr>
            <w:tcW w:w="938" w:type="pct"/>
            <w:vAlign w:val="center"/>
          </w:tcPr>
          <w:p w14:paraId="7818282B" w14:textId="77777777" w:rsidR="004767F7" w:rsidRPr="00DC7310" w:rsidRDefault="004767F7" w:rsidP="00563CEA">
            <w:pPr>
              <w:pStyle w:val="TAC"/>
              <w:keepNext w:val="0"/>
              <w:keepLines w:val="0"/>
            </w:pPr>
            <w:r w:rsidRPr="00DC7310">
              <w:rPr>
                <w:rFonts w:hint="eastAsia"/>
                <w:lang w:eastAsia="zh-CN"/>
              </w:rPr>
              <w:t>0</w:t>
            </w:r>
            <w:r w:rsidRPr="00DC7310">
              <w:rPr>
                <w:lang w:eastAsia="zh-CN"/>
              </w:rPr>
              <w:t>.2</w:t>
            </w:r>
          </w:p>
        </w:tc>
        <w:tc>
          <w:tcPr>
            <w:tcW w:w="884" w:type="pct"/>
            <w:vAlign w:val="center"/>
          </w:tcPr>
          <w:p w14:paraId="51C9F254" w14:textId="77777777" w:rsidR="004767F7" w:rsidRPr="00DC7310" w:rsidRDefault="004767F7" w:rsidP="00563CEA">
            <w:pPr>
              <w:pStyle w:val="TAC"/>
              <w:keepNext w:val="0"/>
              <w:keepLines w:val="0"/>
            </w:pPr>
            <w:r w:rsidRPr="00DC7310">
              <w:rPr>
                <w:lang w:eastAsia="zh-CN"/>
              </w:rPr>
              <w:t>0.2</w:t>
            </w:r>
          </w:p>
        </w:tc>
        <w:tc>
          <w:tcPr>
            <w:tcW w:w="884" w:type="pct"/>
            <w:vAlign w:val="center"/>
          </w:tcPr>
          <w:p w14:paraId="4B627255" w14:textId="77777777" w:rsidR="004767F7" w:rsidRPr="00DC7310" w:rsidRDefault="004767F7" w:rsidP="00563CEA">
            <w:pPr>
              <w:pStyle w:val="TAC"/>
              <w:keepNext w:val="0"/>
              <w:keepLines w:val="0"/>
            </w:pPr>
            <w:r w:rsidRPr="00DC7310">
              <w:rPr>
                <w:rFonts w:hint="eastAsia"/>
                <w:lang w:eastAsia="zh-CN"/>
              </w:rPr>
              <w:t>0</w:t>
            </w:r>
            <w:r w:rsidRPr="00DC7310">
              <w:rPr>
                <w:lang w:eastAsia="zh-CN"/>
              </w:rPr>
              <w:t>.5</w:t>
            </w:r>
          </w:p>
        </w:tc>
      </w:tr>
      <w:tr w:rsidR="004767F7" w:rsidRPr="00DC7310" w14:paraId="7A6DEF8C" w14:textId="77777777" w:rsidTr="00563CEA">
        <w:trPr>
          <w:jc w:val="center"/>
        </w:trPr>
        <w:tc>
          <w:tcPr>
            <w:tcW w:w="1357" w:type="pct"/>
            <w:tcBorders>
              <w:top w:val="single" w:sz="4" w:space="0" w:color="auto"/>
              <w:bottom w:val="single" w:sz="4" w:space="0" w:color="auto"/>
            </w:tcBorders>
            <w:shd w:val="clear" w:color="auto" w:fill="auto"/>
          </w:tcPr>
          <w:p w14:paraId="2BAC0A56" w14:textId="77777777" w:rsidR="004767F7" w:rsidRPr="00DC7310" w:rsidRDefault="004767F7" w:rsidP="00563CEA">
            <w:pPr>
              <w:pStyle w:val="TAC"/>
              <w:keepNext w:val="0"/>
              <w:keepLines w:val="0"/>
              <w:rPr>
                <w:rFonts w:cs="Arial"/>
              </w:rPr>
            </w:pPr>
            <w:r w:rsidRPr="00DC7310">
              <w:t>DC_8_n3-n28-n77</w:t>
            </w:r>
          </w:p>
        </w:tc>
        <w:tc>
          <w:tcPr>
            <w:tcW w:w="937" w:type="pct"/>
            <w:vAlign w:val="center"/>
          </w:tcPr>
          <w:p w14:paraId="02155844" w14:textId="77777777" w:rsidR="004767F7" w:rsidRPr="00DC7310" w:rsidRDefault="004767F7" w:rsidP="00563CEA">
            <w:pPr>
              <w:pStyle w:val="TAC"/>
              <w:keepNext w:val="0"/>
              <w:keepLines w:val="0"/>
              <w:rPr>
                <w:rFonts w:eastAsia="MS Mincho" w:cs="Arial"/>
                <w:szCs w:val="18"/>
                <w:lang w:eastAsia="ja-JP"/>
              </w:rPr>
            </w:pPr>
            <w:r w:rsidRPr="00DC7310">
              <w:t>0.2</w:t>
            </w:r>
          </w:p>
        </w:tc>
        <w:tc>
          <w:tcPr>
            <w:tcW w:w="938" w:type="pct"/>
            <w:vAlign w:val="center"/>
          </w:tcPr>
          <w:p w14:paraId="07E7E613" w14:textId="77777777" w:rsidR="004767F7" w:rsidRPr="00DC7310" w:rsidRDefault="004767F7" w:rsidP="00563CEA">
            <w:pPr>
              <w:pStyle w:val="TAC"/>
              <w:keepNext w:val="0"/>
              <w:keepLines w:val="0"/>
              <w:rPr>
                <w:rFonts w:eastAsia="MS Mincho" w:cs="Arial"/>
                <w:szCs w:val="18"/>
                <w:lang w:eastAsia="ja-JP"/>
              </w:rPr>
            </w:pPr>
            <w:r w:rsidRPr="00DC7310">
              <w:rPr>
                <w:rFonts w:hint="eastAsia"/>
                <w:lang w:eastAsia="zh-CN"/>
              </w:rPr>
              <w:t>0</w:t>
            </w:r>
            <w:r w:rsidRPr="00DC7310">
              <w:rPr>
                <w:lang w:eastAsia="zh-CN"/>
              </w:rPr>
              <w:t>.2</w:t>
            </w:r>
          </w:p>
        </w:tc>
        <w:tc>
          <w:tcPr>
            <w:tcW w:w="884" w:type="pct"/>
            <w:vAlign w:val="center"/>
          </w:tcPr>
          <w:p w14:paraId="66721150" w14:textId="77777777" w:rsidR="004767F7" w:rsidRPr="00DC7310" w:rsidRDefault="004767F7" w:rsidP="00563CEA">
            <w:pPr>
              <w:pStyle w:val="TAC"/>
              <w:keepNext w:val="0"/>
              <w:keepLines w:val="0"/>
              <w:rPr>
                <w:rFonts w:cs="Arial"/>
                <w:szCs w:val="18"/>
                <w:lang w:eastAsia="zh-CN"/>
              </w:rPr>
            </w:pPr>
            <w:r w:rsidRPr="00DC7310">
              <w:rPr>
                <w:lang w:eastAsia="zh-CN"/>
              </w:rPr>
              <w:t>0.2</w:t>
            </w:r>
          </w:p>
        </w:tc>
        <w:tc>
          <w:tcPr>
            <w:tcW w:w="884" w:type="pct"/>
            <w:vAlign w:val="center"/>
          </w:tcPr>
          <w:p w14:paraId="410F138D" w14:textId="77777777" w:rsidR="004767F7" w:rsidRPr="00DC7310" w:rsidRDefault="004767F7" w:rsidP="00563CEA">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4767F7" w:rsidRPr="00DC7310" w14:paraId="3266C638" w14:textId="77777777" w:rsidTr="00563CEA">
        <w:trPr>
          <w:jc w:val="center"/>
        </w:trPr>
        <w:tc>
          <w:tcPr>
            <w:tcW w:w="1357" w:type="pct"/>
            <w:tcBorders>
              <w:top w:val="single" w:sz="4" w:space="0" w:color="auto"/>
              <w:bottom w:val="single" w:sz="4" w:space="0" w:color="auto"/>
            </w:tcBorders>
            <w:shd w:val="clear" w:color="auto" w:fill="auto"/>
          </w:tcPr>
          <w:p w14:paraId="668BBA34" w14:textId="77777777" w:rsidR="004767F7" w:rsidRPr="00DC7310" w:rsidRDefault="004767F7" w:rsidP="00563CEA">
            <w:pPr>
              <w:pStyle w:val="TAC"/>
              <w:keepNext w:val="0"/>
              <w:keepLines w:val="0"/>
            </w:pPr>
            <w:r w:rsidRPr="00DC7310">
              <w:t>DC_8_n3-n77-n79</w:t>
            </w:r>
          </w:p>
        </w:tc>
        <w:tc>
          <w:tcPr>
            <w:tcW w:w="937" w:type="pct"/>
            <w:vAlign w:val="center"/>
          </w:tcPr>
          <w:p w14:paraId="19734FE9" w14:textId="77777777" w:rsidR="004767F7" w:rsidRPr="00DC7310" w:rsidRDefault="004767F7" w:rsidP="00563CEA">
            <w:pPr>
              <w:pStyle w:val="TAC"/>
              <w:keepNext w:val="0"/>
              <w:keepLines w:val="0"/>
            </w:pPr>
            <w:r w:rsidRPr="00DC7310">
              <w:t>0.2</w:t>
            </w:r>
          </w:p>
        </w:tc>
        <w:tc>
          <w:tcPr>
            <w:tcW w:w="938" w:type="pct"/>
            <w:vAlign w:val="center"/>
          </w:tcPr>
          <w:p w14:paraId="77CD4A26" w14:textId="77777777" w:rsidR="004767F7" w:rsidRPr="00DC7310" w:rsidRDefault="004767F7" w:rsidP="00563CEA">
            <w:pPr>
              <w:pStyle w:val="TAC"/>
              <w:keepNext w:val="0"/>
              <w:keepLines w:val="0"/>
            </w:pPr>
            <w:r w:rsidRPr="00DC7310">
              <w:rPr>
                <w:rFonts w:hint="eastAsia"/>
                <w:lang w:eastAsia="zh-CN"/>
              </w:rPr>
              <w:t>0</w:t>
            </w:r>
            <w:r w:rsidRPr="00DC7310">
              <w:rPr>
                <w:lang w:eastAsia="zh-CN"/>
              </w:rPr>
              <w:t>.2</w:t>
            </w:r>
          </w:p>
        </w:tc>
        <w:tc>
          <w:tcPr>
            <w:tcW w:w="884" w:type="pct"/>
            <w:vAlign w:val="center"/>
          </w:tcPr>
          <w:p w14:paraId="19A28FF7" w14:textId="77777777" w:rsidR="004767F7" w:rsidRPr="00DC7310" w:rsidRDefault="004767F7" w:rsidP="00563CEA">
            <w:pPr>
              <w:pStyle w:val="TAC"/>
              <w:keepNext w:val="0"/>
              <w:keepLines w:val="0"/>
            </w:pPr>
            <w:r w:rsidRPr="00DC7310">
              <w:rPr>
                <w:lang w:eastAsia="zh-CN"/>
              </w:rPr>
              <w:t>0.5</w:t>
            </w:r>
          </w:p>
        </w:tc>
        <w:tc>
          <w:tcPr>
            <w:tcW w:w="884" w:type="pct"/>
            <w:vAlign w:val="center"/>
          </w:tcPr>
          <w:p w14:paraId="0C79A976" w14:textId="77777777" w:rsidR="004767F7" w:rsidRPr="00DC7310" w:rsidRDefault="004767F7" w:rsidP="00563CEA">
            <w:pPr>
              <w:pStyle w:val="TAC"/>
              <w:keepNext w:val="0"/>
              <w:keepLines w:val="0"/>
            </w:pPr>
            <w:r w:rsidRPr="00DC7310">
              <w:rPr>
                <w:rFonts w:hint="eastAsia"/>
                <w:lang w:eastAsia="zh-CN"/>
              </w:rPr>
              <w:t>0</w:t>
            </w:r>
            <w:r w:rsidRPr="00DC7310">
              <w:rPr>
                <w:lang w:eastAsia="zh-CN"/>
              </w:rPr>
              <w:t>.5</w:t>
            </w:r>
          </w:p>
        </w:tc>
      </w:tr>
      <w:tr w:rsidR="004767F7" w:rsidRPr="00DC7310" w14:paraId="1454BD87" w14:textId="77777777" w:rsidTr="00563CEA">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2BCF2E95" w14:textId="77777777" w:rsidR="004767F7" w:rsidRPr="00DC7310" w:rsidRDefault="004767F7" w:rsidP="00563CEA">
            <w:pPr>
              <w:pStyle w:val="TAC"/>
              <w:keepNext w:val="0"/>
              <w:keepLines w:val="0"/>
            </w:pPr>
            <w:r w:rsidRPr="00DC7310">
              <w:rPr>
                <w:rFonts w:hint="eastAsia"/>
                <w:lang w:eastAsia="ja-JP"/>
              </w:rPr>
              <w:t>D</w:t>
            </w:r>
            <w:r w:rsidRPr="00DC7310">
              <w:rPr>
                <w:lang w:eastAsia="ja-JP"/>
              </w:rPr>
              <w:t>C_8-11_n1-n3</w:t>
            </w:r>
          </w:p>
        </w:tc>
        <w:tc>
          <w:tcPr>
            <w:tcW w:w="937" w:type="pct"/>
            <w:tcBorders>
              <w:top w:val="single" w:sz="4" w:space="0" w:color="auto"/>
              <w:left w:val="single" w:sz="4" w:space="0" w:color="auto"/>
              <w:bottom w:val="single" w:sz="4" w:space="0" w:color="auto"/>
              <w:right w:val="single" w:sz="4" w:space="0" w:color="auto"/>
            </w:tcBorders>
            <w:vAlign w:val="center"/>
          </w:tcPr>
          <w:p w14:paraId="463AD49C" w14:textId="77777777" w:rsidR="004767F7" w:rsidRPr="00DC7310" w:rsidRDefault="004767F7" w:rsidP="00563CEA">
            <w:pPr>
              <w:pStyle w:val="TAC"/>
              <w:keepNext w:val="0"/>
              <w:keepLines w:val="0"/>
            </w:pPr>
            <w:r w:rsidRPr="00DC7310">
              <w:rPr>
                <w:rFonts w:hint="eastAsia"/>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59FB2D47" w14:textId="77777777" w:rsidR="004767F7" w:rsidRPr="00DC7310" w:rsidRDefault="004767F7" w:rsidP="00563CEA">
            <w:pPr>
              <w:pStyle w:val="TAC"/>
              <w:keepNext w:val="0"/>
              <w:keepLines w:val="0"/>
              <w:rPr>
                <w:lang w:eastAsia="zh-CN"/>
              </w:rPr>
            </w:pPr>
            <w:r w:rsidRPr="00DC7310">
              <w:rPr>
                <w:rFonts w:hint="eastAsia"/>
                <w:lang w:eastAsia="ja-JP"/>
              </w:rPr>
              <w:t>0</w:t>
            </w:r>
            <w:r w:rsidRPr="00DC7310">
              <w:rPr>
                <w:lang w:eastAsia="ja-JP"/>
              </w:rPr>
              <w:t>.3</w:t>
            </w:r>
          </w:p>
        </w:tc>
        <w:tc>
          <w:tcPr>
            <w:tcW w:w="884" w:type="pct"/>
            <w:tcBorders>
              <w:top w:val="single" w:sz="4" w:space="0" w:color="auto"/>
              <w:left w:val="single" w:sz="4" w:space="0" w:color="auto"/>
              <w:bottom w:val="single" w:sz="4" w:space="0" w:color="auto"/>
              <w:right w:val="single" w:sz="4" w:space="0" w:color="auto"/>
            </w:tcBorders>
            <w:vAlign w:val="center"/>
          </w:tcPr>
          <w:p w14:paraId="1404D702" w14:textId="77777777" w:rsidR="004767F7" w:rsidRPr="00DC7310" w:rsidRDefault="004767F7" w:rsidP="00563CEA">
            <w:pPr>
              <w:pStyle w:val="TAC"/>
              <w:keepNext w:val="0"/>
              <w:keepLines w:val="0"/>
              <w:rPr>
                <w:lang w:eastAsia="zh-CN"/>
              </w:rPr>
            </w:pPr>
            <w:r w:rsidRPr="00DC7310">
              <w:rPr>
                <w:rFonts w:hint="eastAsia"/>
                <w:lang w:eastAsia="ja-JP"/>
              </w:rPr>
              <w:t>-</w:t>
            </w:r>
          </w:p>
        </w:tc>
        <w:tc>
          <w:tcPr>
            <w:tcW w:w="884" w:type="pct"/>
            <w:tcBorders>
              <w:top w:val="single" w:sz="4" w:space="0" w:color="auto"/>
              <w:left w:val="single" w:sz="4" w:space="0" w:color="auto"/>
              <w:bottom w:val="single" w:sz="4" w:space="0" w:color="auto"/>
              <w:right w:val="single" w:sz="4" w:space="0" w:color="auto"/>
            </w:tcBorders>
            <w:vAlign w:val="center"/>
          </w:tcPr>
          <w:p w14:paraId="18B935E1" w14:textId="77777777" w:rsidR="004767F7" w:rsidRPr="00DC7310" w:rsidRDefault="004767F7" w:rsidP="00563CEA">
            <w:pPr>
              <w:pStyle w:val="TAC"/>
              <w:keepNext w:val="0"/>
              <w:keepLines w:val="0"/>
              <w:rPr>
                <w:lang w:eastAsia="zh-CN"/>
              </w:rPr>
            </w:pPr>
            <w:r w:rsidRPr="00DC7310">
              <w:rPr>
                <w:rFonts w:hint="eastAsia"/>
                <w:lang w:eastAsia="ja-JP"/>
              </w:rPr>
              <w:t>0</w:t>
            </w:r>
            <w:r w:rsidRPr="00DC7310">
              <w:rPr>
                <w:lang w:eastAsia="ja-JP"/>
              </w:rPr>
              <w:t>.5</w:t>
            </w:r>
          </w:p>
        </w:tc>
      </w:tr>
      <w:tr w:rsidR="004767F7" w:rsidRPr="00DC7310" w14:paraId="5050ED4C" w14:textId="77777777" w:rsidTr="00563CE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11F78DC8" w14:textId="77777777" w:rsidR="004767F7" w:rsidRPr="00DC7310" w:rsidRDefault="004767F7" w:rsidP="00563CEA">
            <w:pPr>
              <w:pStyle w:val="TAC"/>
              <w:keepNext w:val="0"/>
              <w:keepLines w:val="0"/>
            </w:pPr>
            <w:r w:rsidRPr="00DC7310">
              <w:t>DC_8-11_n1-n77</w:t>
            </w:r>
          </w:p>
        </w:tc>
        <w:tc>
          <w:tcPr>
            <w:tcW w:w="937" w:type="pct"/>
            <w:tcBorders>
              <w:left w:val="single" w:sz="4" w:space="0" w:color="auto"/>
            </w:tcBorders>
            <w:vAlign w:val="center"/>
          </w:tcPr>
          <w:p w14:paraId="6106EBCD" w14:textId="77777777" w:rsidR="004767F7" w:rsidRPr="00DC7310" w:rsidRDefault="004767F7" w:rsidP="00563CEA">
            <w:pPr>
              <w:pStyle w:val="TAC"/>
              <w:keepNext w:val="0"/>
              <w:keepLines w:val="0"/>
            </w:pPr>
            <w:r w:rsidRPr="00DC7310">
              <w:t>0.2</w:t>
            </w:r>
          </w:p>
        </w:tc>
        <w:tc>
          <w:tcPr>
            <w:tcW w:w="938" w:type="pct"/>
            <w:tcBorders>
              <w:left w:val="single" w:sz="4" w:space="0" w:color="auto"/>
            </w:tcBorders>
            <w:vAlign w:val="center"/>
          </w:tcPr>
          <w:p w14:paraId="6190EF83"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vAlign w:val="center"/>
          </w:tcPr>
          <w:p w14:paraId="10415ED7" w14:textId="77777777" w:rsidR="004767F7" w:rsidRPr="00DC7310" w:rsidRDefault="004767F7" w:rsidP="00563CEA">
            <w:pPr>
              <w:pStyle w:val="TAC"/>
              <w:keepNext w:val="0"/>
              <w:keepLines w:val="0"/>
            </w:pPr>
            <w:r w:rsidRPr="00DC7310">
              <w:t>0.2</w:t>
            </w:r>
          </w:p>
        </w:tc>
        <w:tc>
          <w:tcPr>
            <w:tcW w:w="884" w:type="pct"/>
            <w:vAlign w:val="center"/>
          </w:tcPr>
          <w:p w14:paraId="36E02750"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2F007D54" w14:textId="77777777" w:rsidTr="00563CEA">
        <w:trPr>
          <w:jc w:val="center"/>
        </w:trPr>
        <w:tc>
          <w:tcPr>
            <w:tcW w:w="1357" w:type="pct"/>
            <w:tcBorders>
              <w:top w:val="single" w:sz="4" w:space="0" w:color="auto"/>
              <w:bottom w:val="single" w:sz="4" w:space="0" w:color="auto"/>
            </w:tcBorders>
            <w:shd w:val="clear" w:color="auto" w:fill="auto"/>
          </w:tcPr>
          <w:p w14:paraId="4BAC5027" w14:textId="77777777" w:rsidR="004767F7" w:rsidRPr="00DC7310" w:rsidRDefault="004767F7" w:rsidP="00563CEA">
            <w:pPr>
              <w:pStyle w:val="TAC"/>
              <w:keepNext w:val="0"/>
              <w:keepLines w:val="0"/>
              <w:rPr>
                <w:rFonts w:cs="Arial"/>
              </w:rPr>
            </w:pPr>
            <w:r w:rsidRPr="00DC7310">
              <w:t>DC_8-11_n3-n28</w:t>
            </w:r>
          </w:p>
        </w:tc>
        <w:tc>
          <w:tcPr>
            <w:tcW w:w="937" w:type="pct"/>
            <w:vAlign w:val="center"/>
          </w:tcPr>
          <w:p w14:paraId="2C8BD650" w14:textId="77777777" w:rsidR="004767F7" w:rsidRPr="00DC7310" w:rsidRDefault="004767F7" w:rsidP="00563CEA">
            <w:pPr>
              <w:pStyle w:val="TAC"/>
              <w:keepNext w:val="0"/>
              <w:keepLines w:val="0"/>
              <w:rPr>
                <w:rFonts w:eastAsia="MS Mincho" w:cs="Arial"/>
                <w:szCs w:val="18"/>
                <w:lang w:eastAsia="ja-JP"/>
              </w:rPr>
            </w:pPr>
            <w:r w:rsidRPr="00DC7310">
              <w:t>0.2</w:t>
            </w:r>
          </w:p>
        </w:tc>
        <w:tc>
          <w:tcPr>
            <w:tcW w:w="938" w:type="pct"/>
            <w:vAlign w:val="center"/>
          </w:tcPr>
          <w:p w14:paraId="0BA9955B"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03D372D1" w14:textId="77777777" w:rsidR="004767F7" w:rsidRPr="00DC7310" w:rsidRDefault="004767F7" w:rsidP="00563CEA">
            <w:pPr>
              <w:pStyle w:val="TAC"/>
              <w:keepNext w:val="0"/>
              <w:keepLines w:val="0"/>
              <w:rPr>
                <w:rFonts w:cs="Arial"/>
                <w:szCs w:val="18"/>
                <w:lang w:eastAsia="zh-CN"/>
              </w:rPr>
            </w:pPr>
            <w:r w:rsidRPr="00DC7310">
              <w:t>0.5</w:t>
            </w:r>
          </w:p>
        </w:tc>
        <w:tc>
          <w:tcPr>
            <w:tcW w:w="884" w:type="pct"/>
            <w:vAlign w:val="center"/>
          </w:tcPr>
          <w:p w14:paraId="61E87C96"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4767F7" w:rsidRPr="00DC7310" w14:paraId="69AEBC0F" w14:textId="77777777" w:rsidTr="00563CEA">
        <w:trPr>
          <w:jc w:val="center"/>
        </w:trPr>
        <w:tc>
          <w:tcPr>
            <w:tcW w:w="1357" w:type="pct"/>
            <w:tcBorders>
              <w:top w:val="single" w:sz="4" w:space="0" w:color="auto"/>
              <w:bottom w:val="single" w:sz="4" w:space="0" w:color="auto"/>
            </w:tcBorders>
            <w:shd w:val="clear" w:color="auto" w:fill="auto"/>
            <w:vAlign w:val="center"/>
          </w:tcPr>
          <w:p w14:paraId="40D4DC80" w14:textId="77777777" w:rsidR="004767F7" w:rsidRPr="00DC7310" w:rsidRDefault="004767F7" w:rsidP="00563CEA">
            <w:pPr>
              <w:pStyle w:val="TAC"/>
              <w:keepNext w:val="0"/>
              <w:keepLines w:val="0"/>
              <w:rPr>
                <w:rFonts w:cs="Arial"/>
              </w:rPr>
            </w:pPr>
            <w:r w:rsidRPr="00DC7310">
              <w:t>DC_8-11_n3-n77</w:t>
            </w:r>
          </w:p>
        </w:tc>
        <w:tc>
          <w:tcPr>
            <w:tcW w:w="937" w:type="pct"/>
            <w:vAlign w:val="center"/>
          </w:tcPr>
          <w:p w14:paraId="411C044D" w14:textId="77777777" w:rsidR="004767F7" w:rsidRPr="00DC7310" w:rsidRDefault="004767F7" w:rsidP="00563CEA">
            <w:pPr>
              <w:pStyle w:val="TAC"/>
              <w:keepNext w:val="0"/>
              <w:keepLines w:val="0"/>
            </w:pPr>
            <w:r w:rsidRPr="00DC7310">
              <w:t>0.2</w:t>
            </w:r>
          </w:p>
        </w:tc>
        <w:tc>
          <w:tcPr>
            <w:tcW w:w="938" w:type="pct"/>
            <w:vAlign w:val="center"/>
          </w:tcPr>
          <w:p w14:paraId="6ADDC3BB" w14:textId="77777777" w:rsidR="004767F7" w:rsidRPr="00DC7310" w:rsidRDefault="004767F7" w:rsidP="00563CEA">
            <w:pPr>
              <w:pStyle w:val="TAC"/>
              <w:keepNext w:val="0"/>
              <w:keepLines w:val="0"/>
            </w:pPr>
            <w:r w:rsidRPr="00DC7310">
              <w:rPr>
                <w:rFonts w:cs="Arial" w:hint="eastAsia"/>
                <w:szCs w:val="18"/>
                <w:lang w:eastAsia="zh-CN"/>
              </w:rPr>
              <w:t>0</w:t>
            </w:r>
            <w:r w:rsidRPr="00DC7310">
              <w:rPr>
                <w:rFonts w:cs="Arial"/>
                <w:szCs w:val="18"/>
                <w:lang w:eastAsia="zh-CN"/>
              </w:rPr>
              <w:t>.3</w:t>
            </w:r>
          </w:p>
        </w:tc>
        <w:tc>
          <w:tcPr>
            <w:tcW w:w="884" w:type="pct"/>
            <w:vAlign w:val="center"/>
          </w:tcPr>
          <w:p w14:paraId="58AABAE4" w14:textId="77777777" w:rsidR="004767F7" w:rsidRPr="00DC7310" w:rsidRDefault="004767F7" w:rsidP="00563CEA">
            <w:pPr>
              <w:pStyle w:val="TAC"/>
              <w:keepNext w:val="0"/>
              <w:keepLines w:val="0"/>
            </w:pPr>
            <w:r w:rsidRPr="00DC7310">
              <w:t>0.5</w:t>
            </w:r>
          </w:p>
        </w:tc>
        <w:tc>
          <w:tcPr>
            <w:tcW w:w="884" w:type="pct"/>
            <w:vAlign w:val="center"/>
          </w:tcPr>
          <w:p w14:paraId="28D0B4A4" w14:textId="77777777" w:rsidR="004767F7" w:rsidRPr="00DC7310" w:rsidRDefault="004767F7" w:rsidP="00563CEA">
            <w:pPr>
              <w:pStyle w:val="TAC"/>
              <w:keepNext w:val="0"/>
              <w:keepLines w:val="0"/>
            </w:pPr>
            <w:r w:rsidRPr="00DC7310">
              <w:rPr>
                <w:rFonts w:cs="Arial"/>
                <w:szCs w:val="18"/>
                <w:lang w:eastAsia="zh-CN"/>
              </w:rPr>
              <w:t>-</w:t>
            </w:r>
          </w:p>
        </w:tc>
      </w:tr>
      <w:tr w:rsidR="004767F7" w:rsidRPr="00DC7310" w14:paraId="00D2C971" w14:textId="77777777" w:rsidTr="00563CEA">
        <w:trPr>
          <w:jc w:val="center"/>
        </w:trPr>
        <w:tc>
          <w:tcPr>
            <w:tcW w:w="1357" w:type="pct"/>
            <w:tcBorders>
              <w:top w:val="single" w:sz="4" w:space="0" w:color="auto"/>
              <w:bottom w:val="single" w:sz="4" w:space="0" w:color="auto"/>
            </w:tcBorders>
            <w:shd w:val="clear" w:color="auto" w:fill="auto"/>
          </w:tcPr>
          <w:p w14:paraId="6F718C66" w14:textId="77777777" w:rsidR="004767F7" w:rsidRPr="00DC7310" w:rsidRDefault="004767F7" w:rsidP="00563CEA">
            <w:pPr>
              <w:pStyle w:val="TAC"/>
              <w:keepNext w:val="0"/>
              <w:keepLines w:val="0"/>
              <w:rPr>
                <w:rFonts w:cs="Arial"/>
              </w:rPr>
            </w:pPr>
            <w:r w:rsidRPr="00DC7310">
              <w:t>DC_8-11_n3-n79</w:t>
            </w:r>
          </w:p>
        </w:tc>
        <w:tc>
          <w:tcPr>
            <w:tcW w:w="937" w:type="pct"/>
            <w:vAlign w:val="center"/>
          </w:tcPr>
          <w:p w14:paraId="7224160B" w14:textId="77777777" w:rsidR="004767F7" w:rsidRPr="00DC7310" w:rsidRDefault="004767F7" w:rsidP="00563CEA">
            <w:pPr>
              <w:pStyle w:val="TAC"/>
              <w:keepNext w:val="0"/>
              <w:keepLines w:val="0"/>
            </w:pPr>
            <w:r w:rsidRPr="00DC7310">
              <w:t>-</w:t>
            </w:r>
          </w:p>
        </w:tc>
        <w:tc>
          <w:tcPr>
            <w:tcW w:w="938" w:type="pct"/>
            <w:vAlign w:val="center"/>
          </w:tcPr>
          <w:p w14:paraId="6D6EA0E6"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481F8FF7" w14:textId="77777777" w:rsidR="004767F7" w:rsidRPr="00DC7310" w:rsidRDefault="004767F7" w:rsidP="00563CEA">
            <w:pPr>
              <w:pStyle w:val="TAC"/>
              <w:keepNext w:val="0"/>
              <w:keepLines w:val="0"/>
            </w:pPr>
            <w:r w:rsidRPr="00DC7310">
              <w:rPr>
                <w:lang w:eastAsia="ja-JP"/>
              </w:rPr>
              <w:t>0.5</w:t>
            </w:r>
          </w:p>
        </w:tc>
        <w:tc>
          <w:tcPr>
            <w:tcW w:w="884" w:type="pct"/>
            <w:vAlign w:val="center"/>
          </w:tcPr>
          <w:p w14:paraId="7DE2CCAB"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62C66462" w14:textId="77777777" w:rsidTr="00563CEA">
        <w:trPr>
          <w:jc w:val="center"/>
        </w:trPr>
        <w:tc>
          <w:tcPr>
            <w:tcW w:w="1357" w:type="pct"/>
            <w:tcBorders>
              <w:top w:val="single" w:sz="4" w:space="0" w:color="auto"/>
              <w:bottom w:val="single" w:sz="4" w:space="0" w:color="auto"/>
            </w:tcBorders>
            <w:shd w:val="clear" w:color="auto" w:fill="auto"/>
            <w:vAlign w:val="center"/>
          </w:tcPr>
          <w:p w14:paraId="31869758" w14:textId="77777777" w:rsidR="004767F7" w:rsidRPr="00DC7310" w:rsidRDefault="004767F7" w:rsidP="00563CEA">
            <w:pPr>
              <w:pStyle w:val="TAC"/>
              <w:keepNext w:val="0"/>
              <w:keepLines w:val="0"/>
              <w:rPr>
                <w:rFonts w:cs="Arial"/>
              </w:rPr>
            </w:pPr>
            <w:r w:rsidRPr="00DC7310">
              <w:t>DC_8-11_n28-n77</w:t>
            </w:r>
          </w:p>
        </w:tc>
        <w:tc>
          <w:tcPr>
            <w:tcW w:w="937" w:type="pct"/>
            <w:vAlign w:val="center"/>
          </w:tcPr>
          <w:p w14:paraId="1368D3A7" w14:textId="77777777" w:rsidR="004767F7" w:rsidRPr="00DC7310" w:rsidRDefault="004767F7" w:rsidP="00563CEA">
            <w:pPr>
              <w:pStyle w:val="TAC"/>
              <w:keepNext w:val="0"/>
              <w:keepLines w:val="0"/>
            </w:pPr>
            <w:r w:rsidRPr="00DC7310">
              <w:t>0.2</w:t>
            </w:r>
          </w:p>
        </w:tc>
        <w:tc>
          <w:tcPr>
            <w:tcW w:w="938" w:type="pct"/>
            <w:vAlign w:val="center"/>
          </w:tcPr>
          <w:p w14:paraId="378C73FD"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vAlign w:val="center"/>
          </w:tcPr>
          <w:p w14:paraId="224A8997" w14:textId="77777777" w:rsidR="004767F7" w:rsidRPr="00DC7310" w:rsidRDefault="004767F7" w:rsidP="00563CEA">
            <w:pPr>
              <w:pStyle w:val="TAC"/>
              <w:keepNext w:val="0"/>
              <w:keepLines w:val="0"/>
            </w:pPr>
            <w:r w:rsidRPr="00DC7310">
              <w:rPr>
                <w:rFonts w:hint="eastAsia"/>
              </w:rPr>
              <w:t>0</w:t>
            </w:r>
            <w:r w:rsidRPr="00DC7310">
              <w:t>.2</w:t>
            </w:r>
          </w:p>
        </w:tc>
        <w:tc>
          <w:tcPr>
            <w:tcW w:w="884" w:type="pct"/>
            <w:vAlign w:val="center"/>
          </w:tcPr>
          <w:p w14:paraId="208D2B64"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04E2AE0E" w14:textId="77777777" w:rsidTr="00563CEA">
        <w:trPr>
          <w:jc w:val="center"/>
        </w:trPr>
        <w:tc>
          <w:tcPr>
            <w:tcW w:w="1357" w:type="pct"/>
            <w:tcBorders>
              <w:top w:val="single" w:sz="4" w:space="0" w:color="auto"/>
              <w:bottom w:val="single" w:sz="4" w:space="0" w:color="auto"/>
            </w:tcBorders>
            <w:shd w:val="clear" w:color="auto" w:fill="auto"/>
          </w:tcPr>
          <w:p w14:paraId="7005E142" w14:textId="77777777" w:rsidR="004767F7" w:rsidRPr="00DC7310" w:rsidRDefault="004767F7" w:rsidP="00563CEA">
            <w:pPr>
              <w:pStyle w:val="TAC"/>
              <w:keepNext w:val="0"/>
              <w:keepLines w:val="0"/>
              <w:rPr>
                <w:rFonts w:cs="Arial"/>
              </w:rPr>
            </w:pPr>
            <w:r w:rsidRPr="00DC7310">
              <w:t>DC_8-11_n77-n79</w:t>
            </w:r>
          </w:p>
        </w:tc>
        <w:tc>
          <w:tcPr>
            <w:tcW w:w="937" w:type="pct"/>
            <w:vAlign w:val="center"/>
          </w:tcPr>
          <w:p w14:paraId="2C9FA321" w14:textId="77777777" w:rsidR="004767F7" w:rsidRPr="00DC7310" w:rsidRDefault="004767F7" w:rsidP="00563CEA">
            <w:pPr>
              <w:pStyle w:val="TAC"/>
              <w:keepNext w:val="0"/>
              <w:keepLines w:val="0"/>
            </w:pPr>
            <w:r w:rsidRPr="00DC7310">
              <w:t>0.2</w:t>
            </w:r>
          </w:p>
        </w:tc>
        <w:tc>
          <w:tcPr>
            <w:tcW w:w="938" w:type="pct"/>
            <w:vAlign w:val="center"/>
          </w:tcPr>
          <w:p w14:paraId="0341F019"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vAlign w:val="center"/>
          </w:tcPr>
          <w:p w14:paraId="13A4B106" w14:textId="77777777" w:rsidR="004767F7" w:rsidRPr="00DC7310" w:rsidRDefault="004767F7" w:rsidP="00563CEA">
            <w:pPr>
              <w:pStyle w:val="TAC"/>
              <w:keepNext w:val="0"/>
              <w:keepLines w:val="0"/>
            </w:pPr>
            <w:r w:rsidRPr="00DC7310">
              <w:t>0.5</w:t>
            </w:r>
          </w:p>
        </w:tc>
        <w:tc>
          <w:tcPr>
            <w:tcW w:w="884" w:type="pct"/>
            <w:vAlign w:val="center"/>
          </w:tcPr>
          <w:p w14:paraId="3027E0AA" w14:textId="77777777" w:rsidR="004767F7" w:rsidRPr="00DC7310" w:rsidRDefault="004767F7" w:rsidP="00563CEA">
            <w:pPr>
              <w:pStyle w:val="TAC"/>
              <w:keepNext w:val="0"/>
              <w:keepLines w:val="0"/>
              <w:rPr>
                <w:lang w:eastAsia="zh-CN"/>
              </w:rPr>
            </w:pPr>
            <w:r w:rsidRPr="00DC7310">
              <w:rPr>
                <w:rFonts w:hint="eastAsia"/>
                <w:lang w:eastAsia="zh-CN"/>
              </w:rPr>
              <w:t>-</w:t>
            </w:r>
          </w:p>
        </w:tc>
      </w:tr>
      <w:tr w:rsidR="004767F7" w:rsidRPr="00DC7310" w14:paraId="7E6056C1" w14:textId="77777777" w:rsidTr="00563CEA">
        <w:trPr>
          <w:jc w:val="center"/>
        </w:trPr>
        <w:tc>
          <w:tcPr>
            <w:tcW w:w="1357" w:type="pct"/>
            <w:tcBorders>
              <w:top w:val="single" w:sz="4" w:space="0" w:color="auto"/>
              <w:bottom w:val="single" w:sz="4" w:space="0" w:color="auto"/>
            </w:tcBorders>
            <w:shd w:val="clear" w:color="auto" w:fill="auto"/>
            <w:vAlign w:val="center"/>
          </w:tcPr>
          <w:p w14:paraId="073C0FD4" w14:textId="77777777" w:rsidR="004767F7" w:rsidRPr="00DC7310" w:rsidRDefault="004767F7" w:rsidP="00563CEA">
            <w:pPr>
              <w:pStyle w:val="TAC"/>
              <w:keepNext w:val="0"/>
              <w:keepLines w:val="0"/>
            </w:pPr>
            <w:r w:rsidRPr="00FC21AA">
              <w:t>DC_8-20_n1-n78</w:t>
            </w:r>
          </w:p>
        </w:tc>
        <w:tc>
          <w:tcPr>
            <w:tcW w:w="937" w:type="pct"/>
            <w:vAlign w:val="center"/>
          </w:tcPr>
          <w:p w14:paraId="2637E918" w14:textId="77777777" w:rsidR="004767F7" w:rsidRPr="00DC7310" w:rsidRDefault="004767F7" w:rsidP="00563CEA">
            <w:pPr>
              <w:pStyle w:val="TAC"/>
              <w:keepNext w:val="0"/>
              <w:keepLines w:val="0"/>
              <w:rPr>
                <w:lang w:eastAsia="ja-JP"/>
              </w:rPr>
            </w:pPr>
            <w:r w:rsidRPr="00FC21AA">
              <w:rPr>
                <w:lang w:eastAsia="ja-JP"/>
              </w:rPr>
              <w:t>0.</w:t>
            </w:r>
            <w:r w:rsidRPr="00FC21AA">
              <w:rPr>
                <w:rFonts w:eastAsia="PMingLiU"/>
                <w:lang w:eastAsia="zh-TW"/>
              </w:rPr>
              <w:t>2</w:t>
            </w:r>
          </w:p>
        </w:tc>
        <w:tc>
          <w:tcPr>
            <w:tcW w:w="938" w:type="pct"/>
            <w:vAlign w:val="center"/>
          </w:tcPr>
          <w:p w14:paraId="49F61695" w14:textId="77777777" w:rsidR="004767F7" w:rsidRPr="00DC7310" w:rsidRDefault="004767F7" w:rsidP="00563CEA">
            <w:pPr>
              <w:pStyle w:val="TAC"/>
              <w:keepNext w:val="0"/>
              <w:keepLines w:val="0"/>
              <w:rPr>
                <w:lang w:eastAsia="zh-CN"/>
              </w:rPr>
            </w:pPr>
            <w:r w:rsidRPr="00FC21AA">
              <w:rPr>
                <w:lang w:eastAsia="zh-CN"/>
              </w:rPr>
              <w:t>0.1</w:t>
            </w:r>
          </w:p>
        </w:tc>
        <w:tc>
          <w:tcPr>
            <w:tcW w:w="884" w:type="pct"/>
            <w:vAlign w:val="center"/>
          </w:tcPr>
          <w:p w14:paraId="00CD3C4E" w14:textId="77777777" w:rsidR="004767F7" w:rsidRPr="00DC7310" w:rsidRDefault="004767F7" w:rsidP="00563CEA">
            <w:pPr>
              <w:pStyle w:val="TAC"/>
              <w:keepNext w:val="0"/>
              <w:keepLines w:val="0"/>
              <w:rPr>
                <w:rFonts w:eastAsia="Malgun Gothic" w:cs="Arial"/>
                <w:lang w:eastAsia="ko-KR"/>
              </w:rPr>
            </w:pPr>
            <w:r w:rsidRPr="00FC21AA">
              <w:rPr>
                <w:rFonts w:cs="Arial"/>
                <w:lang w:eastAsia="zh-CN"/>
              </w:rPr>
              <w:t>-</w:t>
            </w:r>
          </w:p>
        </w:tc>
        <w:tc>
          <w:tcPr>
            <w:tcW w:w="884" w:type="pct"/>
            <w:vAlign w:val="center"/>
          </w:tcPr>
          <w:p w14:paraId="5C8F3E92" w14:textId="77777777" w:rsidR="004767F7" w:rsidRPr="00DC7310" w:rsidRDefault="004767F7" w:rsidP="00563CEA">
            <w:pPr>
              <w:pStyle w:val="TAC"/>
              <w:keepNext w:val="0"/>
              <w:keepLines w:val="0"/>
              <w:rPr>
                <w:lang w:eastAsia="zh-CN"/>
              </w:rPr>
            </w:pPr>
            <w:r w:rsidRPr="00FC21AA">
              <w:rPr>
                <w:rFonts w:cs="Arial"/>
                <w:lang w:eastAsia="zh-CN"/>
              </w:rPr>
              <w:t>0.5</w:t>
            </w:r>
          </w:p>
        </w:tc>
      </w:tr>
      <w:tr w:rsidR="004767F7" w:rsidRPr="00DC7310" w14:paraId="683F2F5F" w14:textId="77777777" w:rsidTr="00563CEA">
        <w:trPr>
          <w:jc w:val="center"/>
        </w:trPr>
        <w:tc>
          <w:tcPr>
            <w:tcW w:w="1357" w:type="pct"/>
            <w:tcBorders>
              <w:top w:val="single" w:sz="4" w:space="0" w:color="auto"/>
              <w:bottom w:val="single" w:sz="4" w:space="0" w:color="auto"/>
            </w:tcBorders>
            <w:shd w:val="clear" w:color="auto" w:fill="auto"/>
            <w:vAlign w:val="center"/>
          </w:tcPr>
          <w:p w14:paraId="50ED2F1C" w14:textId="77777777" w:rsidR="004767F7" w:rsidRPr="00DC7310" w:rsidRDefault="004767F7" w:rsidP="00563CEA">
            <w:pPr>
              <w:pStyle w:val="TAC"/>
              <w:keepNext w:val="0"/>
              <w:keepLines w:val="0"/>
              <w:rPr>
                <w:rFonts w:cs="Arial"/>
              </w:rPr>
            </w:pPr>
            <w:r w:rsidRPr="00DC7310">
              <w:t>DC_8-20-28_n78</w:t>
            </w:r>
          </w:p>
        </w:tc>
        <w:tc>
          <w:tcPr>
            <w:tcW w:w="937" w:type="pct"/>
            <w:vAlign w:val="center"/>
          </w:tcPr>
          <w:p w14:paraId="36352EE6" w14:textId="77777777" w:rsidR="004767F7" w:rsidRPr="00DC7310" w:rsidRDefault="004767F7" w:rsidP="00563CEA">
            <w:pPr>
              <w:pStyle w:val="TAC"/>
              <w:keepNext w:val="0"/>
              <w:keepLines w:val="0"/>
            </w:pPr>
            <w:r w:rsidRPr="00DC7310">
              <w:rPr>
                <w:lang w:eastAsia="ja-JP"/>
              </w:rPr>
              <w:t>0.2</w:t>
            </w:r>
          </w:p>
        </w:tc>
        <w:tc>
          <w:tcPr>
            <w:tcW w:w="938" w:type="pct"/>
            <w:vAlign w:val="center"/>
          </w:tcPr>
          <w:p w14:paraId="3154EC59"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21FBCE0D" w14:textId="77777777" w:rsidR="004767F7" w:rsidRPr="00DC7310" w:rsidRDefault="004767F7" w:rsidP="00563CEA">
            <w:pPr>
              <w:pStyle w:val="TAC"/>
              <w:keepNext w:val="0"/>
              <w:keepLines w:val="0"/>
            </w:pPr>
            <w:r w:rsidRPr="00DC7310">
              <w:rPr>
                <w:rFonts w:eastAsia="Malgun Gothic" w:cs="Arial"/>
                <w:lang w:eastAsia="ko-KR"/>
              </w:rPr>
              <w:t>0.2</w:t>
            </w:r>
          </w:p>
        </w:tc>
        <w:tc>
          <w:tcPr>
            <w:tcW w:w="884" w:type="pct"/>
            <w:vAlign w:val="center"/>
          </w:tcPr>
          <w:p w14:paraId="541C99A5"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0A2A915F" w14:textId="77777777" w:rsidTr="00563CEA">
        <w:trPr>
          <w:jc w:val="center"/>
        </w:trPr>
        <w:tc>
          <w:tcPr>
            <w:tcW w:w="1357" w:type="pct"/>
            <w:tcBorders>
              <w:top w:val="single" w:sz="4" w:space="0" w:color="auto"/>
              <w:bottom w:val="single" w:sz="4" w:space="0" w:color="auto"/>
            </w:tcBorders>
            <w:shd w:val="clear" w:color="auto" w:fill="auto"/>
            <w:vAlign w:val="center"/>
          </w:tcPr>
          <w:p w14:paraId="5B0946F2" w14:textId="77777777" w:rsidR="004767F7" w:rsidRPr="00DC7310" w:rsidRDefault="004767F7" w:rsidP="00563CEA">
            <w:pPr>
              <w:pStyle w:val="TAC"/>
              <w:keepNext w:val="0"/>
              <w:keepLines w:val="0"/>
            </w:pPr>
            <w:r w:rsidRPr="00DC7310">
              <w:rPr>
                <w:rFonts w:cs="Arial"/>
              </w:rPr>
              <w:t>DC_8-20-32_n3</w:t>
            </w:r>
          </w:p>
        </w:tc>
        <w:tc>
          <w:tcPr>
            <w:tcW w:w="937" w:type="pct"/>
            <w:vAlign w:val="center"/>
          </w:tcPr>
          <w:p w14:paraId="0DF3A049" w14:textId="77777777" w:rsidR="004767F7" w:rsidRPr="00DC7310" w:rsidRDefault="004767F7" w:rsidP="00563CEA">
            <w:pPr>
              <w:pStyle w:val="TAC"/>
              <w:keepNext w:val="0"/>
              <w:keepLines w:val="0"/>
              <w:rPr>
                <w:lang w:eastAsia="ja-JP"/>
              </w:rPr>
            </w:pPr>
            <w:r w:rsidRPr="00DC7310">
              <w:rPr>
                <w:lang w:eastAsia="ja-JP"/>
              </w:rPr>
              <w:t>-</w:t>
            </w:r>
          </w:p>
        </w:tc>
        <w:tc>
          <w:tcPr>
            <w:tcW w:w="938" w:type="pct"/>
            <w:vAlign w:val="center"/>
          </w:tcPr>
          <w:p w14:paraId="5658D959" w14:textId="77777777" w:rsidR="004767F7" w:rsidRPr="00DC7310" w:rsidRDefault="004767F7" w:rsidP="00563CEA">
            <w:pPr>
              <w:pStyle w:val="TAC"/>
              <w:keepNext w:val="0"/>
              <w:keepLines w:val="0"/>
              <w:rPr>
                <w:lang w:eastAsia="zh-CN"/>
              </w:rPr>
            </w:pPr>
            <w:r w:rsidRPr="00DC7310">
              <w:rPr>
                <w:lang w:eastAsia="zh-CN"/>
              </w:rPr>
              <w:t>-</w:t>
            </w:r>
          </w:p>
        </w:tc>
        <w:tc>
          <w:tcPr>
            <w:tcW w:w="884" w:type="pct"/>
            <w:vAlign w:val="center"/>
          </w:tcPr>
          <w:p w14:paraId="29971A74"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0.5</w:t>
            </w:r>
          </w:p>
        </w:tc>
        <w:tc>
          <w:tcPr>
            <w:tcW w:w="884" w:type="pct"/>
            <w:vAlign w:val="center"/>
          </w:tcPr>
          <w:p w14:paraId="24DE95EE" w14:textId="77777777" w:rsidR="004767F7" w:rsidRPr="00DC7310" w:rsidRDefault="004767F7" w:rsidP="00563CEA">
            <w:pPr>
              <w:pStyle w:val="TAC"/>
              <w:keepNext w:val="0"/>
              <w:keepLines w:val="0"/>
              <w:rPr>
                <w:lang w:eastAsia="zh-CN"/>
              </w:rPr>
            </w:pPr>
            <w:r w:rsidRPr="00DC7310">
              <w:rPr>
                <w:lang w:eastAsia="zh-CN"/>
              </w:rPr>
              <w:t>0.3</w:t>
            </w:r>
          </w:p>
        </w:tc>
      </w:tr>
      <w:tr w:rsidR="004767F7" w:rsidRPr="00DC7310" w14:paraId="29BD13AE" w14:textId="77777777" w:rsidTr="00563CEA">
        <w:trPr>
          <w:jc w:val="center"/>
        </w:trPr>
        <w:tc>
          <w:tcPr>
            <w:tcW w:w="1357" w:type="pct"/>
            <w:tcBorders>
              <w:top w:val="single" w:sz="4" w:space="0" w:color="auto"/>
              <w:bottom w:val="single" w:sz="4" w:space="0" w:color="auto"/>
            </w:tcBorders>
            <w:shd w:val="clear" w:color="auto" w:fill="auto"/>
            <w:vAlign w:val="center"/>
          </w:tcPr>
          <w:p w14:paraId="1E17AF0C" w14:textId="77777777" w:rsidR="004767F7" w:rsidRPr="00DC7310" w:rsidRDefault="004767F7" w:rsidP="00563CEA">
            <w:pPr>
              <w:pStyle w:val="TAC"/>
              <w:keepNext w:val="0"/>
              <w:keepLines w:val="0"/>
              <w:rPr>
                <w:lang w:eastAsia="zh-CN"/>
              </w:rPr>
            </w:pPr>
            <w:r w:rsidRPr="00DC7310">
              <w:t>DC_8_n28-n77-n79</w:t>
            </w:r>
          </w:p>
        </w:tc>
        <w:tc>
          <w:tcPr>
            <w:tcW w:w="937" w:type="pct"/>
            <w:vAlign w:val="center"/>
          </w:tcPr>
          <w:p w14:paraId="0DA3286B" w14:textId="77777777" w:rsidR="004767F7" w:rsidRPr="00DC7310" w:rsidRDefault="004767F7" w:rsidP="00563CEA">
            <w:pPr>
              <w:pStyle w:val="TAC"/>
              <w:keepNext w:val="0"/>
              <w:keepLines w:val="0"/>
              <w:rPr>
                <w:lang w:eastAsia="zh-CN"/>
              </w:rPr>
            </w:pPr>
            <w:r w:rsidRPr="00DC7310">
              <w:t>0.2</w:t>
            </w:r>
          </w:p>
        </w:tc>
        <w:tc>
          <w:tcPr>
            <w:tcW w:w="938" w:type="pct"/>
            <w:vAlign w:val="center"/>
          </w:tcPr>
          <w:p w14:paraId="4752482B"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AA77569" w14:textId="77777777" w:rsidR="004767F7" w:rsidRPr="00DC7310" w:rsidRDefault="004767F7" w:rsidP="00563CEA">
            <w:pPr>
              <w:pStyle w:val="TAC"/>
              <w:keepNext w:val="0"/>
              <w:keepLines w:val="0"/>
              <w:rPr>
                <w:lang w:eastAsia="zh-CN"/>
              </w:rPr>
            </w:pPr>
            <w:r w:rsidRPr="00DC7310">
              <w:rPr>
                <w:rFonts w:hint="eastAsia"/>
                <w:lang w:eastAsia="ja-JP"/>
              </w:rPr>
              <w:t>0</w:t>
            </w:r>
            <w:r w:rsidRPr="00DC7310">
              <w:rPr>
                <w:lang w:eastAsia="ja-JP"/>
              </w:rPr>
              <w:t>.5</w:t>
            </w:r>
          </w:p>
        </w:tc>
        <w:tc>
          <w:tcPr>
            <w:tcW w:w="884" w:type="pct"/>
            <w:vAlign w:val="center"/>
          </w:tcPr>
          <w:p w14:paraId="4550042D"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023E2854" w14:textId="77777777" w:rsidTr="00563CEA">
        <w:trPr>
          <w:jc w:val="center"/>
        </w:trPr>
        <w:tc>
          <w:tcPr>
            <w:tcW w:w="1357" w:type="pct"/>
            <w:tcBorders>
              <w:top w:val="single" w:sz="4" w:space="0" w:color="auto"/>
              <w:bottom w:val="single" w:sz="4" w:space="0" w:color="auto"/>
            </w:tcBorders>
            <w:shd w:val="clear" w:color="auto" w:fill="auto"/>
            <w:vAlign w:val="center"/>
          </w:tcPr>
          <w:p w14:paraId="55A8D22D" w14:textId="77777777" w:rsidR="004767F7" w:rsidRPr="00DC7310" w:rsidRDefault="004767F7" w:rsidP="00563CEA">
            <w:pPr>
              <w:pStyle w:val="TAC"/>
              <w:keepNext w:val="0"/>
              <w:keepLines w:val="0"/>
            </w:pPr>
            <w:r w:rsidRPr="00FC21AA">
              <w:t>DC_8-32_n1-n78</w:t>
            </w:r>
          </w:p>
        </w:tc>
        <w:tc>
          <w:tcPr>
            <w:tcW w:w="937" w:type="pct"/>
            <w:vAlign w:val="center"/>
          </w:tcPr>
          <w:p w14:paraId="4893EBA1" w14:textId="77777777" w:rsidR="004767F7" w:rsidRPr="00DC7310" w:rsidRDefault="004767F7" w:rsidP="00563CEA">
            <w:pPr>
              <w:pStyle w:val="TAC"/>
              <w:keepNext w:val="0"/>
              <w:keepLines w:val="0"/>
            </w:pPr>
            <w:r w:rsidRPr="00FC21AA">
              <w:rPr>
                <w:rFonts w:cs="Arial"/>
                <w:lang w:eastAsia="zh-CN"/>
              </w:rPr>
              <w:t>0.</w:t>
            </w:r>
            <w:r w:rsidRPr="00FC21AA">
              <w:rPr>
                <w:rFonts w:eastAsia="PMingLiU" w:cs="Arial"/>
                <w:lang w:eastAsia="zh-TW"/>
              </w:rPr>
              <w:t>2</w:t>
            </w:r>
          </w:p>
        </w:tc>
        <w:tc>
          <w:tcPr>
            <w:tcW w:w="938" w:type="pct"/>
            <w:vAlign w:val="center"/>
          </w:tcPr>
          <w:p w14:paraId="6DC34CD0" w14:textId="77777777" w:rsidR="004767F7" w:rsidRPr="00DC7310" w:rsidRDefault="004767F7" w:rsidP="00563CEA">
            <w:pPr>
              <w:pStyle w:val="TAC"/>
              <w:keepNext w:val="0"/>
              <w:keepLines w:val="0"/>
              <w:rPr>
                <w:lang w:eastAsia="zh-CN"/>
              </w:rPr>
            </w:pPr>
            <w:r w:rsidRPr="00FC21AA">
              <w:rPr>
                <w:rFonts w:cs="Arial"/>
                <w:lang w:eastAsia="zh-CN"/>
              </w:rPr>
              <w:t>-</w:t>
            </w:r>
          </w:p>
        </w:tc>
        <w:tc>
          <w:tcPr>
            <w:tcW w:w="884" w:type="pct"/>
            <w:vAlign w:val="center"/>
          </w:tcPr>
          <w:p w14:paraId="7866B2C8" w14:textId="77777777" w:rsidR="004767F7" w:rsidRPr="00DC7310" w:rsidRDefault="004767F7" w:rsidP="00563CEA">
            <w:pPr>
              <w:pStyle w:val="TAC"/>
              <w:keepNext w:val="0"/>
              <w:keepLines w:val="0"/>
              <w:rPr>
                <w:lang w:eastAsia="ja-JP"/>
              </w:rPr>
            </w:pPr>
            <w:r w:rsidRPr="00FC21AA">
              <w:rPr>
                <w:rFonts w:cs="Arial"/>
                <w:lang w:eastAsia="zh-CN"/>
              </w:rPr>
              <w:t>-</w:t>
            </w:r>
          </w:p>
        </w:tc>
        <w:tc>
          <w:tcPr>
            <w:tcW w:w="884" w:type="pct"/>
            <w:vAlign w:val="center"/>
          </w:tcPr>
          <w:p w14:paraId="16E5A02A" w14:textId="77777777" w:rsidR="004767F7" w:rsidRPr="00DC7310" w:rsidRDefault="004767F7" w:rsidP="00563CEA">
            <w:pPr>
              <w:pStyle w:val="TAC"/>
              <w:keepNext w:val="0"/>
              <w:keepLines w:val="0"/>
              <w:rPr>
                <w:lang w:eastAsia="zh-CN"/>
              </w:rPr>
            </w:pPr>
            <w:r w:rsidRPr="00FC21AA">
              <w:rPr>
                <w:rFonts w:cs="Arial"/>
                <w:lang w:eastAsia="zh-CN"/>
              </w:rPr>
              <w:t>0.5</w:t>
            </w:r>
          </w:p>
        </w:tc>
      </w:tr>
      <w:tr w:rsidR="004767F7" w:rsidRPr="00DC7310" w14:paraId="236D0AA0" w14:textId="77777777" w:rsidTr="00563CEA">
        <w:trPr>
          <w:jc w:val="center"/>
        </w:trPr>
        <w:tc>
          <w:tcPr>
            <w:tcW w:w="1357" w:type="pct"/>
            <w:tcBorders>
              <w:top w:val="single" w:sz="4" w:space="0" w:color="auto"/>
              <w:bottom w:val="single" w:sz="4" w:space="0" w:color="auto"/>
            </w:tcBorders>
            <w:shd w:val="clear" w:color="auto" w:fill="auto"/>
            <w:vAlign w:val="center"/>
          </w:tcPr>
          <w:p w14:paraId="259DD36B" w14:textId="77777777" w:rsidR="004767F7" w:rsidRPr="00DC7310" w:rsidRDefault="004767F7" w:rsidP="00563CEA">
            <w:pPr>
              <w:pStyle w:val="TAC"/>
              <w:keepNext w:val="0"/>
              <w:keepLines w:val="0"/>
              <w:rPr>
                <w:rFonts w:cs="Arial"/>
              </w:rPr>
            </w:pPr>
            <w:r w:rsidRPr="00DC7310">
              <w:rPr>
                <w:rFonts w:eastAsia="MS Mincho" w:cs="Arial" w:hint="eastAsia"/>
                <w:bCs/>
                <w:lang w:eastAsia="zh-CN"/>
              </w:rPr>
              <w:t>DC_8_</w:t>
            </w:r>
            <w:r w:rsidRPr="00DC7310">
              <w:rPr>
                <w:rFonts w:cs="Arial" w:hint="eastAsia"/>
                <w:bCs/>
                <w:lang w:eastAsia="zh-CN"/>
              </w:rPr>
              <w:t>n39-</w:t>
            </w:r>
            <w:r w:rsidRPr="00DC7310">
              <w:rPr>
                <w:rFonts w:eastAsia="MS Mincho" w:cs="Arial" w:hint="eastAsia"/>
                <w:bCs/>
                <w:lang w:eastAsia="zh-CN"/>
              </w:rPr>
              <w:t>n40-</w:t>
            </w:r>
            <w:r w:rsidRPr="00DC7310">
              <w:rPr>
                <w:rFonts w:cs="Arial" w:hint="eastAsia"/>
                <w:bCs/>
                <w:lang w:eastAsia="zh-CN"/>
              </w:rPr>
              <w:t>n79</w:t>
            </w:r>
          </w:p>
        </w:tc>
        <w:tc>
          <w:tcPr>
            <w:tcW w:w="937" w:type="pct"/>
            <w:vAlign w:val="center"/>
          </w:tcPr>
          <w:p w14:paraId="32C46C7E" w14:textId="77777777" w:rsidR="004767F7" w:rsidRPr="00DC7310" w:rsidRDefault="004767F7" w:rsidP="00563CEA">
            <w:pPr>
              <w:pStyle w:val="TAC"/>
              <w:keepNext w:val="0"/>
              <w:keepLines w:val="0"/>
            </w:pPr>
            <w:r w:rsidRPr="00DC7310">
              <w:rPr>
                <w:rFonts w:cs="Arial"/>
                <w:lang w:eastAsia="zh-CN"/>
              </w:rPr>
              <w:t>-</w:t>
            </w:r>
          </w:p>
        </w:tc>
        <w:tc>
          <w:tcPr>
            <w:tcW w:w="938" w:type="pct"/>
            <w:vAlign w:val="center"/>
          </w:tcPr>
          <w:p w14:paraId="3482E63B" w14:textId="77777777" w:rsidR="004767F7" w:rsidRPr="00DC7310" w:rsidRDefault="004767F7" w:rsidP="00563CEA">
            <w:pPr>
              <w:pStyle w:val="TAC"/>
              <w:keepNext w:val="0"/>
              <w:keepLines w:val="0"/>
            </w:pPr>
            <w:r w:rsidRPr="00DC7310">
              <w:rPr>
                <w:rFonts w:cs="Arial"/>
                <w:lang w:eastAsia="zh-CN"/>
              </w:rPr>
              <w:t>0.3</w:t>
            </w:r>
          </w:p>
        </w:tc>
        <w:tc>
          <w:tcPr>
            <w:tcW w:w="884" w:type="pct"/>
            <w:vAlign w:val="center"/>
          </w:tcPr>
          <w:p w14:paraId="1CC731B7" w14:textId="77777777" w:rsidR="004767F7" w:rsidRPr="00DC7310" w:rsidRDefault="004767F7" w:rsidP="00563CEA">
            <w:pPr>
              <w:pStyle w:val="TAC"/>
              <w:keepNext w:val="0"/>
              <w:keepLines w:val="0"/>
            </w:pPr>
            <w:r w:rsidRPr="00DC7310">
              <w:rPr>
                <w:rFonts w:cs="Arial"/>
                <w:lang w:eastAsia="zh-CN"/>
              </w:rPr>
              <w:t>0.3</w:t>
            </w:r>
          </w:p>
        </w:tc>
        <w:tc>
          <w:tcPr>
            <w:tcW w:w="884" w:type="pct"/>
            <w:vAlign w:val="center"/>
          </w:tcPr>
          <w:p w14:paraId="20CAE983" w14:textId="77777777" w:rsidR="004767F7" w:rsidRPr="00DC7310" w:rsidRDefault="004767F7" w:rsidP="00563CEA">
            <w:pPr>
              <w:pStyle w:val="TAC"/>
              <w:keepNext w:val="0"/>
              <w:keepLines w:val="0"/>
            </w:pPr>
            <w:r w:rsidRPr="00DC7310">
              <w:rPr>
                <w:rFonts w:cs="Arial"/>
                <w:lang w:eastAsia="zh-CN"/>
              </w:rPr>
              <w:t>0</w:t>
            </w:r>
            <w:r w:rsidRPr="00DC7310">
              <w:rPr>
                <w:rFonts w:cs="Arial" w:hint="eastAsia"/>
                <w:lang w:eastAsia="zh-CN"/>
              </w:rPr>
              <w:t>.5</w:t>
            </w:r>
          </w:p>
        </w:tc>
      </w:tr>
      <w:tr w:rsidR="004767F7" w:rsidRPr="00DC7310" w14:paraId="6464260A" w14:textId="77777777" w:rsidTr="00563CEA">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293D7345" w14:textId="77777777" w:rsidR="004767F7" w:rsidRPr="00DC7310" w:rsidRDefault="004767F7" w:rsidP="00563CEA">
            <w:pPr>
              <w:pStyle w:val="TAC"/>
              <w:keepNext w:val="0"/>
              <w:keepLines w:val="0"/>
              <w:rPr>
                <w:rFonts w:eastAsia="MS Mincho" w:cs="Arial"/>
                <w:bCs/>
                <w:lang w:eastAsia="zh-CN"/>
              </w:rPr>
            </w:pPr>
            <w:r w:rsidRPr="00DC7310">
              <w:rPr>
                <w:rFonts w:eastAsia="MS Mincho" w:cs="Arial"/>
                <w:bCs/>
                <w:lang w:eastAsia="zh-CN"/>
              </w:rPr>
              <w:t>DC_8-39_n40-n79</w:t>
            </w:r>
          </w:p>
        </w:tc>
        <w:tc>
          <w:tcPr>
            <w:tcW w:w="937" w:type="pct"/>
            <w:tcBorders>
              <w:top w:val="single" w:sz="4" w:space="0" w:color="auto"/>
              <w:left w:val="single" w:sz="4" w:space="0" w:color="auto"/>
              <w:bottom w:val="single" w:sz="4" w:space="0" w:color="auto"/>
              <w:right w:val="single" w:sz="4" w:space="0" w:color="auto"/>
            </w:tcBorders>
            <w:vAlign w:val="center"/>
          </w:tcPr>
          <w:p w14:paraId="357BDB0F" w14:textId="77777777" w:rsidR="004767F7" w:rsidRPr="00DC7310" w:rsidRDefault="004767F7" w:rsidP="00563CEA">
            <w:pPr>
              <w:pStyle w:val="TAC"/>
              <w:keepNext w:val="0"/>
              <w:keepLines w:val="0"/>
              <w:rPr>
                <w:rFonts w:eastAsia="MS Mincho" w:cs="Arial"/>
                <w:bCs/>
                <w:lang w:eastAsia="zh-CN"/>
              </w:rPr>
            </w:pPr>
            <w:r w:rsidRPr="00DC7310">
              <w:rPr>
                <w:rFonts w:eastAsia="MS Mincho" w:cs="Arial"/>
                <w:bCs/>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6B8FA2BE" w14:textId="77777777" w:rsidR="004767F7" w:rsidRPr="00DC7310" w:rsidRDefault="004767F7" w:rsidP="00563CEA">
            <w:pPr>
              <w:pStyle w:val="TAC"/>
              <w:keepNext w:val="0"/>
              <w:keepLines w:val="0"/>
              <w:rPr>
                <w:rFonts w:eastAsia="MS Mincho" w:cs="Arial"/>
                <w:bCs/>
                <w:lang w:eastAsia="zh-CN"/>
              </w:rPr>
            </w:pPr>
            <w:r w:rsidRPr="00DC7310">
              <w:rPr>
                <w:rFonts w:eastAsia="MS Mincho" w:cs="Arial"/>
                <w:bCs/>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00633A21" w14:textId="77777777" w:rsidR="004767F7" w:rsidRPr="00DC7310" w:rsidRDefault="004767F7" w:rsidP="00563CEA">
            <w:pPr>
              <w:pStyle w:val="TAC"/>
              <w:keepNext w:val="0"/>
              <w:keepLines w:val="0"/>
              <w:rPr>
                <w:rFonts w:eastAsia="MS Mincho" w:cs="Arial"/>
                <w:bCs/>
                <w:lang w:eastAsia="zh-CN"/>
              </w:rPr>
            </w:pPr>
            <w:r w:rsidRPr="00DC7310">
              <w:rPr>
                <w:rFonts w:eastAsia="MS Mincho" w:cs="Arial"/>
                <w:bCs/>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79B9B510" w14:textId="77777777" w:rsidR="004767F7" w:rsidRPr="00DC7310" w:rsidRDefault="004767F7" w:rsidP="00563CEA">
            <w:pPr>
              <w:pStyle w:val="TAC"/>
              <w:keepNext w:val="0"/>
              <w:keepLines w:val="0"/>
              <w:rPr>
                <w:rFonts w:eastAsia="MS Mincho" w:cs="Arial"/>
                <w:bCs/>
                <w:lang w:eastAsia="zh-CN"/>
              </w:rPr>
            </w:pPr>
            <w:r w:rsidRPr="00DC7310">
              <w:rPr>
                <w:rFonts w:eastAsia="MS Mincho" w:cs="Arial"/>
                <w:bCs/>
                <w:lang w:eastAsia="zh-CN"/>
              </w:rPr>
              <w:t>0.5</w:t>
            </w:r>
          </w:p>
        </w:tc>
      </w:tr>
      <w:tr w:rsidR="004767F7" w:rsidRPr="00DC7310" w14:paraId="5B0C4368" w14:textId="77777777" w:rsidTr="00563CEA">
        <w:trPr>
          <w:jc w:val="center"/>
        </w:trPr>
        <w:tc>
          <w:tcPr>
            <w:tcW w:w="1357" w:type="pct"/>
            <w:tcBorders>
              <w:top w:val="single" w:sz="4" w:space="0" w:color="auto"/>
              <w:bottom w:val="single" w:sz="4" w:space="0" w:color="auto"/>
            </w:tcBorders>
            <w:shd w:val="clear" w:color="auto" w:fill="auto"/>
            <w:vAlign w:val="center"/>
          </w:tcPr>
          <w:p w14:paraId="71144631" w14:textId="77777777" w:rsidR="004767F7" w:rsidRPr="00DC7310" w:rsidRDefault="004767F7" w:rsidP="00563CEA">
            <w:pPr>
              <w:pStyle w:val="TAC"/>
              <w:keepNext w:val="0"/>
              <w:keepLines w:val="0"/>
              <w:rPr>
                <w:rFonts w:cs="Arial"/>
              </w:rPr>
            </w:pPr>
            <w:r w:rsidRPr="00DC7310">
              <w:rPr>
                <w:rFonts w:eastAsia="MS Mincho" w:cs="Arial"/>
                <w:bCs/>
                <w:szCs w:val="18"/>
              </w:rPr>
              <w:t>DC_8-40_n1-n78</w:t>
            </w:r>
          </w:p>
        </w:tc>
        <w:tc>
          <w:tcPr>
            <w:tcW w:w="937" w:type="pct"/>
            <w:vAlign w:val="center"/>
          </w:tcPr>
          <w:p w14:paraId="31D5A99B" w14:textId="77777777" w:rsidR="004767F7" w:rsidRPr="00DC7310" w:rsidRDefault="004767F7" w:rsidP="00563CEA">
            <w:pPr>
              <w:pStyle w:val="TAC"/>
              <w:keepNext w:val="0"/>
              <w:keepLines w:val="0"/>
              <w:rPr>
                <w:rFonts w:eastAsia="MS Mincho" w:cs="Arial"/>
                <w:bCs/>
                <w:szCs w:val="18"/>
              </w:rPr>
            </w:pPr>
            <w:r w:rsidRPr="00DC7310">
              <w:rPr>
                <w:rFonts w:eastAsia="DengXian" w:cs="Arial"/>
                <w:bCs/>
                <w:szCs w:val="18"/>
                <w:lang w:eastAsia="zh-CN"/>
              </w:rPr>
              <w:t>0.2</w:t>
            </w:r>
          </w:p>
        </w:tc>
        <w:tc>
          <w:tcPr>
            <w:tcW w:w="938" w:type="pct"/>
            <w:vAlign w:val="center"/>
          </w:tcPr>
          <w:p w14:paraId="6CD8770C" w14:textId="77777777" w:rsidR="004767F7" w:rsidRPr="00DC7310" w:rsidRDefault="004767F7" w:rsidP="00563CEA">
            <w:pPr>
              <w:pStyle w:val="TAC"/>
              <w:keepNext w:val="0"/>
              <w:keepLines w:val="0"/>
              <w:rPr>
                <w:rFonts w:eastAsia="MS Mincho" w:cs="Arial"/>
                <w:bCs/>
                <w:szCs w:val="18"/>
              </w:rPr>
            </w:pPr>
            <w:r w:rsidRPr="00DC7310">
              <w:rPr>
                <w:szCs w:val="18"/>
                <w:lang w:eastAsia="ja-JP"/>
              </w:rPr>
              <w:t>0.4</w:t>
            </w:r>
            <w:r w:rsidRPr="00DC7310">
              <w:rPr>
                <w:rFonts w:eastAsia="Malgun Gothic" w:cs="Arial"/>
                <w:szCs w:val="18"/>
                <w:vertAlign w:val="superscript"/>
                <w:lang w:eastAsia="ko-KR"/>
              </w:rPr>
              <w:t>5</w:t>
            </w:r>
          </w:p>
        </w:tc>
        <w:tc>
          <w:tcPr>
            <w:tcW w:w="884" w:type="pct"/>
            <w:vAlign w:val="center"/>
          </w:tcPr>
          <w:p w14:paraId="475BFC19" w14:textId="77777777" w:rsidR="004767F7" w:rsidRPr="00DC7310" w:rsidRDefault="004767F7" w:rsidP="00563CEA">
            <w:pPr>
              <w:pStyle w:val="TAC"/>
              <w:keepNext w:val="0"/>
              <w:keepLines w:val="0"/>
              <w:rPr>
                <w:rFonts w:cs="Arial"/>
                <w:szCs w:val="18"/>
                <w:lang w:eastAsia="ja-JP"/>
              </w:rPr>
            </w:pPr>
            <w:r w:rsidRPr="00DC7310">
              <w:rPr>
                <w:szCs w:val="18"/>
                <w:lang w:eastAsia="ja-JP"/>
              </w:rPr>
              <w:t>-</w:t>
            </w:r>
          </w:p>
        </w:tc>
        <w:tc>
          <w:tcPr>
            <w:tcW w:w="884" w:type="pct"/>
            <w:vAlign w:val="center"/>
          </w:tcPr>
          <w:p w14:paraId="2EE324EC" w14:textId="77777777" w:rsidR="004767F7" w:rsidRPr="00DC7310" w:rsidRDefault="004767F7" w:rsidP="00563CEA">
            <w:pPr>
              <w:pStyle w:val="TAC"/>
              <w:keepNext w:val="0"/>
              <w:keepLines w:val="0"/>
              <w:rPr>
                <w:rFonts w:cs="Arial"/>
                <w:szCs w:val="18"/>
                <w:lang w:eastAsia="ja-JP"/>
              </w:rPr>
            </w:pPr>
            <w:r w:rsidRPr="00DC7310">
              <w:rPr>
                <w:szCs w:val="18"/>
                <w:lang w:eastAsia="ja-JP"/>
              </w:rPr>
              <w:t>0.5</w:t>
            </w:r>
            <w:r w:rsidRPr="00DC7310">
              <w:rPr>
                <w:rFonts w:eastAsia="Malgun Gothic" w:cs="Arial"/>
                <w:szCs w:val="18"/>
                <w:vertAlign w:val="superscript"/>
                <w:lang w:eastAsia="ko-KR"/>
              </w:rPr>
              <w:t>5</w:t>
            </w:r>
          </w:p>
        </w:tc>
      </w:tr>
      <w:tr w:rsidR="004767F7" w:rsidRPr="00DC7310" w14:paraId="2C30F6EB" w14:textId="77777777" w:rsidTr="00563CE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0082C62D" w14:textId="77777777" w:rsidR="004767F7" w:rsidRPr="00DC7310" w:rsidRDefault="004767F7" w:rsidP="00563CEA">
            <w:pPr>
              <w:pStyle w:val="TAC"/>
              <w:keepNext w:val="0"/>
              <w:keepLines w:val="0"/>
              <w:rPr>
                <w:rFonts w:cs="Arial"/>
              </w:rPr>
            </w:pPr>
            <w:r w:rsidRPr="00DC7310">
              <w:t>DC_8-41_n1-n3</w:t>
            </w:r>
          </w:p>
        </w:tc>
        <w:tc>
          <w:tcPr>
            <w:tcW w:w="937" w:type="pct"/>
            <w:tcBorders>
              <w:top w:val="single" w:sz="4" w:space="0" w:color="auto"/>
              <w:left w:val="single" w:sz="4" w:space="0" w:color="auto"/>
              <w:bottom w:val="nil"/>
              <w:right w:val="single" w:sz="4" w:space="0" w:color="auto"/>
            </w:tcBorders>
            <w:vAlign w:val="center"/>
          </w:tcPr>
          <w:p w14:paraId="33F95436" w14:textId="77777777" w:rsidR="004767F7" w:rsidRPr="00DC7310" w:rsidRDefault="004767F7" w:rsidP="00563CEA">
            <w:pPr>
              <w:pStyle w:val="TAC"/>
              <w:keepNext w:val="0"/>
              <w:keepLines w:val="0"/>
              <w:rPr>
                <w:rFonts w:eastAsia="MS Mincho" w:cs="Arial"/>
                <w:bCs/>
                <w:szCs w:val="18"/>
              </w:rPr>
            </w:pPr>
            <w:r w:rsidRPr="00DC7310">
              <w:t>-</w:t>
            </w:r>
          </w:p>
        </w:tc>
        <w:tc>
          <w:tcPr>
            <w:tcW w:w="938" w:type="pct"/>
            <w:tcBorders>
              <w:top w:val="single" w:sz="4" w:space="0" w:color="auto"/>
              <w:left w:val="single" w:sz="4" w:space="0" w:color="auto"/>
              <w:bottom w:val="nil"/>
              <w:right w:val="single" w:sz="4" w:space="0" w:color="auto"/>
            </w:tcBorders>
            <w:vAlign w:val="center"/>
          </w:tcPr>
          <w:p w14:paraId="7F20675E" w14:textId="77777777" w:rsidR="004767F7" w:rsidRPr="00DC7310" w:rsidRDefault="004767F7" w:rsidP="00563CEA">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vertAlign w:val="superscript"/>
                <w:lang w:eastAsia="zh-CN"/>
              </w:rPr>
              <w:t>3</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0.5</w:t>
            </w:r>
            <w:r w:rsidRPr="00DC7310">
              <w:rPr>
                <w:rFonts w:cs="Arial"/>
                <w:bCs/>
                <w:szCs w:val="18"/>
                <w:vertAlign w:val="superscript"/>
                <w:lang w:eastAsia="zh-CN"/>
              </w:rPr>
              <w:t>4</w:t>
            </w:r>
          </w:p>
        </w:tc>
        <w:tc>
          <w:tcPr>
            <w:tcW w:w="884" w:type="pct"/>
            <w:tcBorders>
              <w:left w:val="single" w:sz="4" w:space="0" w:color="auto"/>
            </w:tcBorders>
            <w:vAlign w:val="center"/>
          </w:tcPr>
          <w:p w14:paraId="192A7EFE" w14:textId="77777777" w:rsidR="004767F7" w:rsidRPr="00DC7310" w:rsidRDefault="004767F7" w:rsidP="00563CEA">
            <w:pPr>
              <w:pStyle w:val="TAC"/>
              <w:keepNext w:val="0"/>
              <w:keepLines w:val="0"/>
              <w:rPr>
                <w:szCs w:val="18"/>
                <w:lang w:eastAsia="ja-JP"/>
              </w:rPr>
            </w:pPr>
            <w:r w:rsidRPr="00DC7310">
              <w:t>-</w:t>
            </w:r>
          </w:p>
        </w:tc>
        <w:tc>
          <w:tcPr>
            <w:tcW w:w="884" w:type="pct"/>
            <w:tcBorders>
              <w:left w:val="single" w:sz="4" w:space="0" w:color="auto"/>
            </w:tcBorders>
            <w:vAlign w:val="center"/>
          </w:tcPr>
          <w:p w14:paraId="0E569F7B" w14:textId="77777777" w:rsidR="004767F7" w:rsidRPr="00DC7310" w:rsidRDefault="004767F7" w:rsidP="00563CEA">
            <w:pPr>
              <w:pStyle w:val="TAC"/>
              <w:keepNext w:val="0"/>
              <w:keepLines w:val="0"/>
              <w:rPr>
                <w:szCs w:val="18"/>
                <w:lang w:eastAsia="zh-CN"/>
              </w:rPr>
            </w:pPr>
            <w:r w:rsidRPr="00DC7310">
              <w:rPr>
                <w:rFonts w:hint="eastAsia"/>
                <w:szCs w:val="18"/>
                <w:lang w:eastAsia="zh-CN"/>
              </w:rPr>
              <w:t>-</w:t>
            </w:r>
          </w:p>
        </w:tc>
      </w:tr>
      <w:tr w:rsidR="004767F7" w:rsidRPr="00DC7310" w14:paraId="582CA827" w14:textId="77777777" w:rsidTr="00563CEA">
        <w:trPr>
          <w:jc w:val="center"/>
        </w:trPr>
        <w:tc>
          <w:tcPr>
            <w:tcW w:w="1357" w:type="pct"/>
            <w:tcBorders>
              <w:top w:val="single" w:sz="4" w:space="0" w:color="auto"/>
              <w:bottom w:val="single" w:sz="4" w:space="0" w:color="auto"/>
            </w:tcBorders>
            <w:shd w:val="clear" w:color="auto" w:fill="auto"/>
          </w:tcPr>
          <w:p w14:paraId="6D7D68EA" w14:textId="77777777" w:rsidR="004767F7" w:rsidRPr="00DC7310" w:rsidRDefault="004767F7" w:rsidP="00563CEA">
            <w:pPr>
              <w:pStyle w:val="TAC"/>
              <w:keepNext w:val="0"/>
              <w:keepLines w:val="0"/>
              <w:rPr>
                <w:rFonts w:cs="Arial"/>
              </w:rPr>
            </w:pPr>
            <w:r w:rsidRPr="00DC7310">
              <w:t>DC_8-41_n1-n77</w:t>
            </w:r>
          </w:p>
        </w:tc>
        <w:tc>
          <w:tcPr>
            <w:tcW w:w="937" w:type="pct"/>
            <w:vAlign w:val="center"/>
          </w:tcPr>
          <w:p w14:paraId="7F2EC726" w14:textId="77777777" w:rsidR="004767F7" w:rsidRPr="00DC7310" w:rsidRDefault="004767F7" w:rsidP="00563CEA">
            <w:pPr>
              <w:pStyle w:val="TAC"/>
              <w:keepNext w:val="0"/>
              <w:keepLines w:val="0"/>
              <w:rPr>
                <w:rFonts w:eastAsia="MS Mincho" w:cs="Arial"/>
                <w:bCs/>
                <w:szCs w:val="18"/>
              </w:rPr>
            </w:pPr>
            <w:r w:rsidRPr="00DC7310">
              <w:t>0.2</w:t>
            </w:r>
          </w:p>
        </w:tc>
        <w:tc>
          <w:tcPr>
            <w:tcW w:w="938" w:type="pct"/>
            <w:vAlign w:val="center"/>
          </w:tcPr>
          <w:p w14:paraId="409AFD9B" w14:textId="77777777" w:rsidR="004767F7" w:rsidRPr="00DC7310" w:rsidRDefault="004767F7" w:rsidP="00563CEA">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15000671" w14:textId="77777777" w:rsidR="004767F7" w:rsidRPr="00DC7310" w:rsidRDefault="004767F7" w:rsidP="00563CEA">
            <w:pPr>
              <w:pStyle w:val="TAC"/>
              <w:keepNext w:val="0"/>
              <w:keepLines w:val="0"/>
              <w:rPr>
                <w:szCs w:val="18"/>
                <w:lang w:eastAsia="ja-JP"/>
              </w:rPr>
            </w:pPr>
            <w:r w:rsidRPr="00DC7310">
              <w:rPr>
                <w:lang w:eastAsia="ja-JP"/>
              </w:rPr>
              <w:t>0.2</w:t>
            </w:r>
          </w:p>
        </w:tc>
        <w:tc>
          <w:tcPr>
            <w:tcW w:w="884" w:type="pct"/>
            <w:vAlign w:val="center"/>
          </w:tcPr>
          <w:p w14:paraId="3D03DC71" w14:textId="77777777" w:rsidR="004767F7" w:rsidRPr="00DC7310" w:rsidRDefault="004767F7" w:rsidP="00563CEA">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4767F7" w:rsidRPr="00DC7310" w14:paraId="09D65842" w14:textId="77777777" w:rsidTr="00563CEA">
        <w:trPr>
          <w:jc w:val="center"/>
        </w:trPr>
        <w:tc>
          <w:tcPr>
            <w:tcW w:w="1357" w:type="pct"/>
            <w:tcBorders>
              <w:top w:val="single" w:sz="4" w:space="0" w:color="auto"/>
              <w:bottom w:val="single" w:sz="4" w:space="0" w:color="auto"/>
            </w:tcBorders>
            <w:shd w:val="clear" w:color="auto" w:fill="auto"/>
          </w:tcPr>
          <w:p w14:paraId="443BB67C" w14:textId="77777777" w:rsidR="004767F7" w:rsidRPr="00DC7310" w:rsidRDefault="004767F7" w:rsidP="00563CEA">
            <w:pPr>
              <w:pStyle w:val="TAC"/>
              <w:keepNext w:val="0"/>
              <w:keepLines w:val="0"/>
            </w:pPr>
            <w:r w:rsidRPr="00DC7310">
              <w:lastRenderedPageBreak/>
              <w:t>DC_8-41_n1-n78</w:t>
            </w:r>
          </w:p>
        </w:tc>
        <w:tc>
          <w:tcPr>
            <w:tcW w:w="937" w:type="pct"/>
            <w:vAlign w:val="center"/>
          </w:tcPr>
          <w:p w14:paraId="41D4967A" w14:textId="77777777" w:rsidR="004767F7" w:rsidRPr="00DC7310" w:rsidRDefault="004767F7" w:rsidP="00563CEA">
            <w:pPr>
              <w:pStyle w:val="TAC"/>
              <w:keepNext w:val="0"/>
              <w:keepLines w:val="0"/>
              <w:rPr>
                <w:lang w:eastAsia="ko-KR"/>
              </w:rPr>
            </w:pPr>
            <w:r w:rsidRPr="00DC7310">
              <w:rPr>
                <w:rFonts w:hint="eastAsia"/>
                <w:lang w:eastAsia="ko-KR"/>
              </w:rPr>
              <w:t>0.2</w:t>
            </w:r>
          </w:p>
        </w:tc>
        <w:tc>
          <w:tcPr>
            <w:tcW w:w="938" w:type="pct"/>
            <w:vAlign w:val="center"/>
          </w:tcPr>
          <w:p w14:paraId="139DA196" w14:textId="77777777" w:rsidR="004767F7" w:rsidRPr="00DC7310" w:rsidRDefault="004767F7" w:rsidP="00563CEA">
            <w:pPr>
              <w:pStyle w:val="TAC"/>
              <w:keepNext w:val="0"/>
              <w:keepLines w:val="0"/>
              <w:rPr>
                <w:rFonts w:cs="Arial"/>
                <w:bCs/>
                <w:szCs w:val="18"/>
                <w:lang w:eastAsia="ko-KR"/>
              </w:rPr>
            </w:pPr>
            <w:r w:rsidRPr="00DC7310">
              <w:rPr>
                <w:rFonts w:cs="Arial" w:hint="eastAsia"/>
                <w:bCs/>
                <w:szCs w:val="18"/>
                <w:lang w:eastAsia="ko-KR"/>
              </w:rPr>
              <w:t>0.2</w:t>
            </w:r>
          </w:p>
        </w:tc>
        <w:tc>
          <w:tcPr>
            <w:tcW w:w="884" w:type="pct"/>
            <w:vAlign w:val="center"/>
          </w:tcPr>
          <w:p w14:paraId="214CB41D" w14:textId="77777777" w:rsidR="004767F7" w:rsidRPr="00DC7310" w:rsidRDefault="004767F7" w:rsidP="00563CEA">
            <w:pPr>
              <w:pStyle w:val="TAC"/>
              <w:keepNext w:val="0"/>
              <w:keepLines w:val="0"/>
              <w:rPr>
                <w:lang w:eastAsia="ko-KR"/>
              </w:rPr>
            </w:pPr>
            <w:r w:rsidRPr="00DC7310">
              <w:rPr>
                <w:rFonts w:hint="eastAsia"/>
                <w:lang w:eastAsia="ko-KR"/>
              </w:rPr>
              <w:t>0.2</w:t>
            </w:r>
          </w:p>
        </w:tc>
        <w:tc>
          <w:tcPr>
            <w:tcW w:w="884" w:type="pct"/>
            <w:vAlign w:val="center"/>
          </w:tcPr>
          <w:p w14:paraId="16A66DFE" w14:textId="77777777" w:rsidR="004767F7" w:rsidRPr="00DC7310" w:rsidRDefault="004767F7" w:rsidP="00563CEA">
            <w:pPr>
              <w:pStyle w:val="TAC"/>
              <w:keepNext w:val="0"/>
              <w:keepLines w:val="0"/>
              <w:rPr>
                <w:szCs w:val="18"/>
                <w:lang w:eastAsia="ko-KR"/>
              </w:rPr>
            </w:pPr>
            <w:r w:rsidRPr="00DC7310">
              <w:rPr>
                <w:rFonts w:hint="eastAsia"/>
                <w:szCs w:val="18"/>
                <w:lang w:eastAsia="ko-KR"/>
              </w:rPr>
              <w:t>0.5</w:t>
            </w:r>
          </w:p>
        </w:tc>
      </w:tr>
      <w:tr w:rsidR="004767F7" w:rsidRPr="00DC7310" w14:paraId="1593C7D3" w14:textId="77777777" w:rsidTr="00563CEA">
        <w:trPr>
          <w:jc w:val="center"/>
        </w:trPr>
        <w:tc>
          <w:tcPr>
            <w:tcW w:w="1357" w:type="pct"/>
            <w:tcBorders>
              <w:top w:val="single" w:sz="4" w:space="0" w:color="auto"/>
              <w:bottom w:val="single" w:sz="4" w:space="0" w:color="auto"/>
            </w:tcBorders>
            <w:shd w:val="clear" w:color="auto" w:fill="auto"/>
          </w:tcPr>
          <w:p w14:paraId="7F048B2E" w14:textId="77777777" w:rsidR="004767F7" w:rsidRPr="00DC7310" w:rsidRDefault="004767F7" w:rsidP="00563CEA">
            <w:pPr>
              <w:pStyle w:val="TAC"/>
              <w:keepNext w:val="0"/>
              <w:keepLines w:val="0"/>
              <w:rPr>
                <w:rFonts w:cs="Arial"/>
              </w:rPr>
            </w:pPr>
            <w:r w:rsidRPr="00DC7310">
              <w:t>DC_8-41_n3-n77</w:t>
            </w:r>
          </w:p>
        </w:tc>
        <w:tc>
          <w:tcPr>
            <w:tcW w:w="937" w:type="pct"/>
            <w:vAlign w:val="center"/>
          </w:tcPr>
          <w:p w14:paraId="6C5C4E2F" w14:textId="77777777" w:rsidR="004767F7" w:rsidRPr="00DC7310" w:rsidRDefault="004767F7" w:rsidP="00563CEA">
            <w:pPr>
              <w:pStyle w:val="TAC"/>
              <w:keepNext w:val="0"/>
              <w:keepLines w:val="0"/>
              <w:rPr>
                <w:rFonts w:eastAsia="MS Mincho" w:cs="Arial"/>
                <w:bCs/>
                <w:szCs w:val="18"/>
              </w:rPr>
            </w:pPr>
            <w:r w:rsidRPr="00DC7310">
              <w:t>0.2</w:t>
            </w:r>
          </w:p>
        </w:tc>
        <w:tc>
          <w:tcPr>
            <w:tcW w:w="938" w:type="pct"/>
            <w:vAlign w:val="center"/>
          </w:tcPr>
          <w:p w14:paraId="2C303F43" w14:textId="77777777" w:rsidR="004767F7" w:rsidRPr="00DC7310" w:rsidRDefault="004767F7" w:rsidP="00563CEA">
            <w:pPr>
              <w:pStyle w:val="TAC"/>
              <w:keepNext w:val="0"/>
              <w:keepLines w:val="0"/>
              <w:rPr>
                <w:rFonts w:eastAsia="MS Mincho" w:cs="Arial"/>
                <w:bCs/>
                <w:szCs w:val="18"/>
              </w:rPr>
            </w:pPr>
            <w:r w:rsidRPr="00DC7310">
              <w:rPr>
                <w:lang w:eastAsia="ja-JP"/>
              </w:rPr>
              <w:t>0</w:t>
            </w:r>
            <w:r w:rsidRPr="00DC7310">
              <w:rPr>
                <w:vertAlign w:val="superscript"/>
                <w:lang w:eastAsia="ja-JP"/>
              </w:rPr>
              <w:t>9</w:t>
            </w:r>
            <w:r>
              <w:rPr>
                <w:lang w:eastAsia="ja-JP"/>
              </w:rPr>
              <w:t xml:space="preserve"> </w:t>
            </w:r>
            <w:r w:rsidRPr="00DC7310">
              <w:rPr>
                <w:lang w:eastAsia="ja-JP"/>
              </w:rPr>
              <w:t>/</w:t>
            </w:r>
            <w:r>
              <w:rPr>
                <w:lang w:eastAsia="ja-JP"/>
              </w:rPr>
              <w:t xml:space="preserve"> </w:t>
            </w:r>
            <w:r w:rsidRPr="00DC7310">
              <w:rPr>
                <w:lang w:eastAsia="ja-JP"/>
              </w:rPr>
              <w:t>0.5</w:t>
            </w:r>
            <w:r w:rsidRPr="00DC7310">
              <w:rPr>
                <w:vertAlign w:val="superscript"/>
                <w:lang w:eastAsia="ja-JP"/>
              </w:rPr>
              <w:t>10</w:t>
            </w:r>
          </w:p>
        </w:tc>
        <w:tc>
          <w:tcPr>
            <w:tcW w:w="884" w:type="pct"/>
            <w:vAlign w:val="center"/>
          </w:tcPr>
          <w:p w14:paraId="51F7AD41" w14:textId="77777777" w:rsidR="004767F7" w:rsidRPr="00DC7310" w:rsidRDefault="004767F7" w:rsidP="00563CEA">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25BE6E22" w14:textId="77777777" w:rsidR="004767F7" w:rsidRPr="00DC7310" w:rsidRDefault="004767F7" w:rsidP="00563CEA">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4767F7" w:rsidRPr="00DC7310" w14:paraId="6E60222C" w14:textId="77777777" w:rsidTr="00563CEA">
        <w:trPr>
          <w:jc w:val="center"/>
        </w:trPr>
        <w:tc>
          <w:tcPr>
            <w:tcW w:w="1357" w:type="pct"/>
            <w:tcBorders>
              <w:bottom w:val="single" w:sz="4" w:space="0" w:color="auto"/>
            </w:tcBorders>
            <w:shd w:val="clear" w:color="auto" w:fill="auto"/>
          </w:tcPr>
          <w:p w14:paraId="6165A957" w14:textId="77777777" w:rsidR="004767F7" w:rsidRPr="00DC7310" w:rsidRDefault="004767F7" w:rsidP="00563CEA">
            <w:pPr>
              <w:pStyle w:val="TAC"/>
              <w:keepNext w:val="0"/>
              <w:keepLines w:val="0"/>
              <w:rPr>
                <w:rFonts w:cs="Arial"/>
              </w:rPr>
            </w:pPr>
            <w:r w:rsidRPr="00DC7310">
              <w:t>DC_8-42_n1-n3</w:t>
            </w:r>
          </w:p>
        </w:tc>
        <w:tc>
          <w:tcPr>
            <w:tcW w:w="937" w:type="pct"/>
            <w:vAlign w:val="center"/>
          </w:tcPr>
          <w:p w14:paraId="141E5795" w14:textId="77777777" w:rsidR="004767F7" w:rsidRPr="00DC7310" w:rsidRDefault="004767F7" w:rsidP="00563CEA">
            <w:pPr>
              <w:pStyle w:val="TAC"/>
              <w:keepNext w:val="0"/>
              <w:keepLines w:val="0"/>
            </w:pPr>
            <w:r w:rsidRPr="00DC7310">
              <w:t>0.2</w:t>
            </w:r>
          </w:p>
        </w:tc>
        <w:tc>
          <w:tcPr>
            <w:tcW w:w="938" w:type="pct"/>
            <w:vAlign w:val="center"/>
          </w:tcPr>
          <w:p w14:paraId="6B12B4F6"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7B5264C" w14:textId="77777777" w:rsidR="004767F7" w:rsidRPr="00DC7310" w:rsidRDefault="004767F7" w:rsidP="00563CEA">
            <w:pPr>
              <w:pStyle w:val="TAC"/>
              <w:keepNext w:val="0"/>
              <w:keepLines w:val="0"/>
              <w:rPr>
                <w:lang w:eastAsia="ja-JP"/>
              </w:rPr>
            </w:pPr>
            <w:r w:rsidRPr="00DC7310">
              <w:rPr>
                <w:lang w:eastAsia="ja-JP"/>
              </w:rPr>
              <w:t>-</w:t>
            </w:r>
          </w:p>
        </w:tc>
        <w:tc>
          <w:tcPr>
            <w:tcW w:w="884" w:type="pct"/>
            <w:vAlign w:val="center"/>
          </w:tcPr>
          <w:p w14:paraId="0B8AFEDD"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r>
      <w:tr w:rsidR="004767F7" w:rsidRPr="00DC7310" w14:paraId="21044755" w14:textId="77777777" w:rsidTr="00563CEA">
        <w:trPr>
          <w:jc w:val="center"/>
        </w:trPr>
        <w:tc>
          <w:tcPr>
            <w:tcW w:w="1357" w:type="pct"/>
            <w:tcBorders>
              <w:bottom w:val="single" w:sz="4" w:space="0" w:color="auto"/>
            </w:tcBorders>
            <w:shd w:val="clear" w:color="auto" w:fill="auto"/>
          </w:tcPr>
          <w:p w14:paraId="790BF388" w14:textId="77777777" w:rsidR="004767F7" w:rsidRPr="00DC7310" w:rsidRDefault="004767F7" w:rsidP="00563CEA">
            <w:pPr>
              <w:pStyle w:val="TAC"/>
              <w:keepNext w:val="0"/>
              <w:keepLines w:val="0"/>
              <w:rPr>
                <w:rFonts w:cs="Arial"/>
              </w:rPr>
            </w:pPr>
            <w:r w:rsidRPr="00DC7310">
              <w:t>DC_8-42_n1-n77</w:t>
            </w:r>
          </w:p>
        </w:tc>
        <w:tc>
          <w:tcPr>
            <w:tcW w:w="937" w:type="pct"/>
            <w:vAlign w:val="center"/>
          </w:tcPr>
          <w:p w14:paraId="5A8AAADB" w14:textId="77777777" w:rsidR="004767F7" w:rsidRPr="00DC7310" w:rsidRDefault="004767F7" w:rsidP="00563CEA">
            <w:pPr>
              <w:pStyle w:val="TAC"/>
              <w:keepNext w:val="0"/>
              <w:keepLines w:val="0"/>
            </w:pPr>
            <w:r w:rsidRPr="00DC7310">
              <w:t>0.2</w:t>
            </w:r>
          </w:p>
        </w:tc>
        <w:tc>
          <w:tcPr>
            <w:tcW w:w="938" w:type="pct"/>
            <w:vAlign w:val="center"/>
          </w:tcPr>
          <w:p w14:paraId="14C9768B"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FD563F4" w14:textId="77777777" w:rsidR="004767F7" w:rsidRPr="00DC7310" w:rsidRDefault="004767F7" w:rsidP="00563CEA">
            <w:pPr>
              <w:pStyle w:val="TAC"/>
              <w:keepNext w:val="0"/>
              <w:keepLines w:val="0"/>
              <w:rPr>
                <w:lang w:eastAsia="ja-JP"/>
              </w:rPr>
            </w:pPr>
            <w:r w:rsidRPr="00DC7310">
              <w:rPr>
                <w:lang w:eastAsia="ja-JP"/>
              </w:rPr>
              <w:t>0.2</w:t>
            </w:r>
          </w:p>
        </w:tc>
        <w:tc>
          <w:tcPr>
            <w:tcW w:w="884" w:type="pct"/>
            <w:vAlign w:val="center"/>
          </w:tcPr>
          <w:p w14:paraId="086836A0"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7A0EC17A" w14:textId="77777777" w:rsidTr="00563CEA">
        <w:trPr>
          <w:jc w:val="center"/>
        </w:trPr>
        <w:tc>
          <w:tcPr>
            <w:tcW w:w="1357" w:type="pct"/>
            <w:tcBorders>
              <w:top w:val="single" w:sz="4" w:space="0" w:color="auto"/>
              <w:bottom w:val="single" w:sz="4" w:space="0" w:color="auto"/>
            </w:tcBorders>
            <w:shd w:val="clear" w:color="auto" w:fill="auto"/>
            <w:vAlign w:val="center"/>
          </w:tcPr>
          <w:p w14:paraId="3C314BFD" w14:textId="77777777" w:rsidR="004767F7" w:rsidRPr="00DC7310" w:rsidRDefault="004767F7" w:rsidP="00563CEA">
            <w:pPr>
              <w:pStyle w:val="TAC"/>
              <w:keepNext w:val="0"/>
              <w:keepLines w:val="0"/>
              <w:rPr>
                <w:rFonts w:cs="Arial"/>
              </w:rPr>
            </w:pPr>
            <w:r w:rsidRPr="00DC7310">
              <w:t>DC_8-42_n3-n28</w:t>
            </w:r>
          </w:p>
        </w:tc>
        <w:tc>
          <w:tcPr>
            <w:tcW w:w="937" w:type="pct"/>
            <w:vAlign w:val="center"/>
          </w:tcPr>
          <w:p w14:paraId="4A3D0705" w14:textId="77777777" w:rsidR="004767F7" w:rsidRPr="00DC7310" w:rsidRDefault="004767F7" w:rsidP="00563CEA">
            <w:pPr>
              <w:pStyle w:val="TAC"/>
              <w:keepNext w:val="0"/>
              <w:keepLines w:val="0"/>
            </w:pPr>
            <w:r w:rsidRPr="00DC7310">
              <w:t>0.2</w:t>
            </w:r>
          </w:p>
        </w:tc>
        <w:tc>
          <w:tcPr>
            <w:tcW w:w="938" w:type="pct"/>
            <w:vAlign w:val="center"/>
          </w:tcPr>
          <w:p w14:paraId="22432A0D" w14:textId="77777777" w:rsidR="004767F7" w:rsidRPr="00DC7310" w:rsidRDefault="004767F7" w:rsidP="00563CEA">
            <w:pPr>
              <w:pStyle w:val="TAC"/>
              <w:keepNext w:val="0"/>
              <w:keepLines w:val="0"/>
            </w:pPr>
            <w:r w:rsidRPr="00DC7310">
              <w:rPr>
                <w:rFonts w:hint="eastAsia"/>
                <w:lang w:eastAsia="zh-CN"/>
              </w:rPr>
              <w:t>0</w:t>
            </w:r>
            <w:r w:rsidRPr="00DC7310">
              <w:rPr>
                <w:lang w:eastAsia="zh-CN"/>
              </w:rPr>
              <w:t>.5</w:t>
            </w:r>
          </w:p>
        </w:tc>
        <w:tc>
          <w:tcPr>
            <w:tcW w:w="884" w:type="pct"/>
            <w:vAlign w:val="center"/>
          </w:tcPr>
          <w:p w14:paraId="05B10965" w14:textId="77777777" w:rsidR="004767F7" w:rsidRPr="00DC7310" w:rsidRDefault="004767F7" w:rsidP="00563CEA">
            <w:pPr>
              <w:pStyle w:val="TAC"/>
              <w:keepNext w:val="0"/>
              <w:keepLines w:val="0"/>
            </w:pPr>
            <w:r w:rsidRPr="00DC7310">
              <w:rPr>
                <w:lang w:eastAsia="ja-JP"/>
              </w:rPr>
              <w:t>0.2</w:t>
            </w:r>
          </w:p>
        </w:tc>
        <w:tc>
          <w:tcPr>
            <w:tcW w:w="884" w:type="pct"/>
            <w:vAlign w:val="center"/>
          </w:tcPr>
          <w:p w14:paraId="73C224E8" w14:textId="77777777" w:rsidR="004767F7" w:rsidRPr="00DC7310" w:rsidRDefault="004767F7" w:rsidP="00563CEA">
            <w:pPr>
              <w:pStyle w:val="TAC"/>
              <w:keepNext w:val="0"/>
              <w:keepLines w:val="0"/>
            </w:pPr>
            <w:r w:rsidRPr="00DC7310">
              <w:rPr>
                <w:rFonts w:hint="eastAsia"/>
                <w:lang w:eastAsia="zh-CN"/>
              </w:rPr>
              <w:t>0</w:t>
            </w:r>
            <w:r w:rsidRPr="00DC7310">
              <w:rPr>
                <w:lang w:eastAsia="zh-CN"/>
              </w:rPr>
              <w:t>.5</w:t>
            </w:r>
          </w:p>
        </w:tc>
      </w:tr>
      <w:tr w:rsidR="004767F7" w:rsidRPr="00DC7310" w14:paraId="5C55544E" w14:textId="77777777" w:rsidTr="00563CEA">
        <w:trPr>
          <w:jc w:val="center"/>
        </w:trPr>
        <w:tc>
          <w:tcPr>
            <w:tcW w:w="1357" w:type="pct"/>
            <w:tcBorders>
              <w:top w:val="single" w:sz="4" w:space="0" w:color="auto"/>
              <w:bottom w:val="single" w:sz="4" w:space="0" w:color="auto"/>
            </w:tcBorders>
            <w:shd w:val="clear" w:color="auto" w:fill="auto"/>
            <w:vAlign w:val="center"/>
          </w:tcPr>
          <w:p w14:paraId="2321666D" w14:textId="77777777" w:rsidR="004767F7" w:rsidRPr="00DC7310" w:rsidRDefault="004767F7" w:rsidP="00563CEA">
            <w:pPr>
              <w:pStyle w:val="TAC"/>
              <w:keepNext w:val="0"/>
              <w:keepLines w:val="0"/>
              <w:rPr>
                <w:rFonts w:cs="Arial"/>
              </w:rPr>
            </w:pPr>
            <w:r w:rsidRPr="00DC7310">
              <w:t>DC_8-42_n3-n77</w:t>
            </w:r>
          </w:p>
        </w:tc>
        <w:tc>
          <w:tcPr>
            <w:tcW w:w="937" w:type="pct"/>
            <w:vAlign w:val="center"/>
          </w:tcPr>
          <w:p w14:paraId="536315E0" w14:textId="77777777" w:rsidR="004767F7" w:rsidRPr="00DC7310" w:rsidRDefault="004767F7" w:rsidP="00563CEA">
            <w:pPr>
              <w:pStyle w:val="TAC"/>
              <w:keepNext w:val="0"/>
              <w:keepLines w:val="0"/>
            </w:pPr>
            <w:r w:rsidRPr="00DC7310">
              <w:t>0.2</w:t>
            </w:r>
          </w:p>
        </w:tc>
        <w:tc>
          <w:tcPr>
            <w:tcW w:w="938" w:type="pct"/>
            <w:vAlign w:val="center"/>
          </w:tcPr>
          <w:p w14:paraId="1B4B07A5" w14:textId="77777777" w:rsidR="004767F7" w:rsidRPr="00DC7310" w:rsidRDefault="004767F7" w:rsidP="00563CEA">
            <w:pPr>
              <w:pStyle w:val="TAC"/>
              <w:keepNext w:val="0"/>
              <w:keepLines w:val="0"/>
            </w:pPr>
            <w:r w:rsidRPr="00DC7310">
              <w:rPr>
                <w:rFonts w:hint="eastAsia"/>
                <w:lang w:eastAsia="zh-CN"/>
              </w:rPr>
              <w:t>0</w:t>
            </w:r>
            <w:r w:rsidRPr="00DC7310">
              <w:rPr>
                <w:lang w:eastAsia="zh-CN"/>
              </w:rPr>
              <w:t>.5</w:t>
            </w:r>
          </w:p>
        </w:tc>
        <w:tc>
          <w:tcPr>
            <w:tcW w:w="884" w:type="pct"/>
            <w:vAlign w:val="center"/>
          </w:tcPr>
          <w:p w14:paraId="2871138B" w14:textId="77777777" w:rsidR="004767F7" w:rsidRPr="00DC7310" w:rsidRDefault="004767F7" w:rsidP="00563CEA">
            <w:pPr>
              <w:pStyle w:val="TAC"/>
              <w:keepNext w:val="0"/>
              <w:keepLines w:val="0"/>
            </w:pPr>
            <w:r w:rsidRPr="00DC7310">
              <w:rPr>
                <w:lang w:eastAsia="ja-JP"/>
              </w:rPr>
              <w:t>0.2</w:t>
            </w:r>
          </w:p>
        </w:tc>
        <w:tc>
          <w:tcPr>
            <w:tcW w:w="884" w:type="pct"/>
            <w:vAlign w:val="center"/>
          </w:tcPr>
          <w:p w14:paraId="150783BB" w14:textId="77777777" w:rsidR="004767F7" w:rsidRPr="00DC7310" w:rsidRDefault="004767F7" w:rsidP="00563CEA">
            <w:pPr>
              <w:pStyle w:val="TAC"/>
              <w:keepNext w:val="0"/>
              <w:keepLines w:val="0"/>
            </w:pPr>
            <w:r w:rsidRPr="00DC7310">
              <w:rPr>
                <w:rFonts w:hint="eastAsia"/>
                <w:lang w:eastAsia="zh-CN"/>
              </w:rPr>
              <w:t>0</w:t>
            </w:r>
            <w:r w:rsidRPr="00DC7310">
              <w:rPr>
                <w:lang w:eastAsia="zh-CN"/>
              </w:rPr>
              <w:t>.5</w:t>
            </w:r>
          </w:p>
        </w:tc>
      </w:tr>
      <w:tr w:rsidR="004767F7" w:rsidRPr="00DC7310" w14:paraId="74413A87" w14:textId="77777777" w:rsidTr="00563CEA">
        <w:trPr>
          <w:jc w:val="center"/>
        </w:trPr>
        <w:tc>
          <w:tcPr>
            <w:tcW w:w="1357" w:type="pct"/>
            <w:tcBorders>
              <w:top w:val="single" w:sz="4" w:space="0" w:color="auto"/>
              <w:bottom w:val="single" w:sz="4" w:space="0" w:color="auto"/>
            </w:tcBorders>
            <w:shd w:val="clear" w:color="auto" w:fill="auto"/>
          </w:tcPr>
          <w:p w14:paraId="50901717" w14:textId="77777777" w:rsidR="004767F7" w:rsidRPr="00DC7310" w:rsidRDefault="004767F7" w:rsidP="00563CEA">
            <w:pPr>
              <w:pStyle w:val="TAC"/>
              <w:keepNext w:val="0"/>
              <w:keepLines w:val="0"/>
              <w:rPr>
                <w:rFonts w:cs="Arial"/>
              </w:rPr>
            </w:pPr>
            <w:r w:rsidRPr="00DC7310">
              <w:t>DC_8-42_n28-n77</w:t>
            </w:r>
          </w:p>
        </w:tc>
        <w:tc>
          <w:tcPr>
            <w:tcW w:w="937" w:type="pct"/>
            <w:vAlign w:val="center"/>
          </w:tcPr>
          <w:p w14:paraId="42D2B6A1" w14:textId="77777777" w:rsidR="004767F7" w:rsidRPr="00DC7310" w:rsidRDefault="004767F7" w:rsidP="00563CEA">
            <w:pPr>
              <w:pStyle w:val="TAC"/>
              <w:keepNext w:val="0"/>
              <w:keepLines w:val="0"/>
              <w:rPr>
                <w:rFonts w:eastAsia="MS Mincho" w:cs="Arial"/>
                <w:szCs w:val="18"/>
                <w:lang w:eastAsia="ja-JP"/>
              </w:rPr>
            </w:pPr>
            <w:r w:rsidRPr="00DC7310">
              <w:t>0.2</w:t>
            </w:r>
          </w:p>
        </w:tc>
        <w:tc>
          <w:tcPr>
            <w:tcW w:w="938" w:type="pct"/>
            <w:vAlign w:val="center"/>
          </w:tcPr>
          <w:p w14:paraId="28B52032" w14:textId="77777777" w:rsidR="004767F7" w:rsidRPr="00DC7310" w:rsidRDefault="004767F7" w:rsidP="00563CEA">
            <w:pPr>
              <w:pStyle w:val="TAC"/>
              <w:keepNext w:val="0"/>
              <w:keepLines w:val="0"/>
              <w:rPr>
                <w:rFonts w:eastAsia="MS Mincho" w:cs="Arial"/>
                <w:szCs w:val="18"/>
                <w:lang w:eastAsia="ja-JP"/>
              </w:rPr>
            </w:pPr>
            <w:r w:rsidRPr="00DC7310">
              <w:rPr>
                <w:rFonts w:hint="eastAsia"/>
                <w:lang w:eastAsia="zh-CN"/>
              </w:rPr>
              <w:t>0</w:t>
            </w:r>
            <w:r w:rsidRPr="00DC7310">
              <w:rPr>
                <w:lang w:eastAsia="zh-CN"/>
              </w:rPr>
              <w:t>.5</w:t>
            </w:r>
          </w:p>
        </w:tc>
        <w:tc>
          <w:tcPr>
            <w:tcW w:w="884" w:type="pct"/>
            <w:vAlign w:val="center"/>
          </w:tcPr>
          <w:p w14:paraId="47A0F29C" w14:textId="77777777" w:rsidR="004767F7" w:rsidRPr="00DC7310" w:rsidRDefault="004767F7" w:rsidP="00563CEA">
            <w:pPr>
              <w:pStyle w:val="TAC"/>
              <w:keepNext w:val="0"/>
              <w:keepLines w:val="0"/>
              <w:rPr>
                <w:rFonts w:cs="Arial"/>
                <w:szCs w:val="18"/>
                <w:lang w:eastAsia="zh-CN"/>
              </w:rPr>
            </w:pPr>
            <w:r w:rsidRPr="00DC7310">
              <w:rPr>
                <w:lang w:eastAsia="ja-JP"/>
              </w:rPr>
              <w:t>0.5</w:t>
            </w:r>
          </w:p>
        </w:tc>
        <w:tc>
          <w:tcPr>
            <w:tcW w:w="884" w:type="pct"/>
            <w:vAlign w:val="center"/>
          </w:tcPr>
          <w:p w14:paraId="0488195A" w14:textId="77777777" w:rsidR="004767F7" w:rsidRPr="00DC7310" w:rsidRDefault="004767F7" w:rsidP="00563CEA">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4767F7" w:rsidRPr="00DC7310" w14:paraId="48BFF39C" w14:textId="77777777" w:rsidTr="00563CE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056F4D06" w14:textId="77777777" w:rsidR="004767F7" w:rsidRPr="00DC7310" w:rsidRDefault="004767F7" w:rsidP="00563CEA">
            <w:pPr>
              <w:pStyle w:val="TAC"/>
              <w:keepNext w:val="0"/>
              <w:keepLines w:val="0"/>
              <w:rPr>
                <w:lang w:eastAsia="zh-CN"/>
              </w:rPr>
            </w:pPr>
            <w:r w:rsidRPr="00DC7310">
              <w:t>DC_11_n3-n28-n77</w:t>
            </w:r>
          </w:p>
        </w:tc>
        <w:tc>
          <w:tcPr>
            <w:tcW w:w="937" w:type="pct"/>
            <w:tcBorders>
              <w:top w:val="single" w:sz="4" w:space="0" w:color="auto"/>
              <w:left w:val="single" w:sz="4" w:space="0" w:color="auto"/>
              <w:bottom w:val="single" w:sz="4" w:space="0" w:color="auto"/>
              <w:right w:val="single" w:sz="4" w:space="0" w:color="auto"/>
            </w:tcBorders>
            <w:vAlign w:val="center"/>
          </w:tcPr>
          <w:p w14:paraId="19EA9BF3" w14:textId="77777777" w:rsidR="004767F7" w:rsidRPr="00DC7310" w:rsidRDefault="004767F7" w:rsidP="00563CEA">
            <w:pPr>
              <w:pStyle w:val="TAC"/>
              <w:keepNext w:val="0"/>
              <w:keepLines w:val="0"/>
              <w:rPr>
                <w:rFonts w:cs="Arial"/>
                <w:szCs w:val="18"/>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586D78AA"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ABB0538" w14:textId="77777777" w:rsidR="004767F7" w:rsidRPr="00DC7310" w:rsidRDefault="004767F7" w:rsidP="00563CEA">
            <w:pPr>
              <w:pStyle w:val="TAC"/>
              <w:keepNext w:val="0"/>
              <w:keepLines w:val="0"/>
              <w:rPr>
                <w:rFonts w:cs="Arial"/>
                <w:szCs w:val="18"/>
                <w:lang w:eastAsia="zh-CN"/>
              </w:rPr>
            </w:pPr>
            <w:r w:rsidRPr="00DC7310">
              <w:rPr>
                <w:rFonts w:hint="eastAsia"/>
              </w:rPr>
              <w:t>0</w:t>
            </w:r>
            <w:r w:rsidRPr="00DC7310">
              <w:t>.2</w:t>
            </w:r>
          </w:p>
        </w:tc>
        <w:tc>
          <w:tcPr>
            <w:tcW w:w="884" w:type="pct"/>
            <w:tcBorders>
              <w:top w:val="single" w:sz="4" w:space="0" w:color="auto"/>
              <w:left w:val="single" w:sz="4" w:space="0" w:color="auto"/>
              <w:bottom w:val="single" w:sz="4" w:space="0" w:color="auto"/>
              <w:right w:val="single" w:sz="4" w:space="0" w:color="auto"/>
            </w:tcBorders>
            <w:vAlign w:val="center"/>
          </w:tcPr>
          <w:p w14:paraId="73C43206"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767F7" w:rsidRPr="00DC7310" w14:paraId="065AB34E" w14:textId="77777777" w:rsidTr="00563CE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06F18303" w14:textId="77777777" w:rsidR="004767F7" w:rsidRPr="00DC7310" w:rsidRDefault="004767F7" w:rsidP="00563CEA">
            <w:pPr>
              <w:pStyle w:val="TAC"/>
              <w:keepNext w:val="0"/>
              <w:keepLines w:val="0"/>
              <w:rPr>
                <w:lang w:eastAsia="zh-CN"/>
              </w:rPr>
            </w:pPr>
            <w:r w:rsidRPr="00DC7310">
              <w:t>DC_11_n3-n77-n79</w:t>
            </w:r>
          </w:p>
        </w:tc>
        <w:tc>
          <w:tcPr>
            <w:tcW w:w="937" w:type="pct"/>
            <w:tcBorders>
              <w:top w:val="single" w:sz="4" w:space="0" w:color="auto"/>
              <w:left w:val="single" w:sz="4" w:space="0" w:color="auto"/>
              <w:bottom w:val="single" w:sz="4" w:space="0" w:color="auto"/>
              <w:right w:val="single" w:sz="4" w:space="0" w:color="auto"/>
            </w:tcBorders>
            <w:vAlign w:val="center"/>
          </w:tcPr>
          <w:p w14:paraId="7A3BCDAC" w14:textId="77777777" w:rsidR="004767F7" w:rsidRPr="00DC7310" w:rsidRDefault="004767F7" w:rsidP="00563CEA">
            <w:pPr>
              <w:pStyle w:val="TAC"/>
              <w:keepNext w:val="0"/>
              <w:keepLines w:val="0"/>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634E398A" w14:textId="77777777" w:rsidR="004767F7" w:rsidRPr="00DC7310" w:rsidRDefault="004767F7" w:rsidP="00563CEA">
            <w:pPr>
              <w:pStyle w:val="TAC"/>
              <w:keepNext w:val="0"/>
              <w:keepLines w:val="0"/>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B025F4A" w14:textId="77777777" w:rsidR="004767F7" w:rsidRPr="00DC7310" w:rsidRDefault="004767F7" w:rsidP="00563CEA">
            <w:pPr>
              <w:pStyle w:val="TAC"/>
              <w:keepNext w:val="0"/>
              <w:keepLines w:val="0"/>
              <w:rPr>
                <w:lang w:eastAsia="ja-JP"/>
              </w:rPr>
            </w:pPr>
            <w:r w:rsidRPr="00DC7310">
              <w:rPr>
                <w:rFonts w:hint="eastAsia"/>
              </w:rPr>
              <w:t>0</w:t>
            </w:r>
            <w:r w:rsidRPr="00DC7310">
              <w:t>.5</w:t>
            </w:r>
          </w:p>
        </w:tc>
        <w:tc>
          <w:tcPr>
            <w:tcW w:w="884" w:type="pct"/>
            <w:tcBorders>
              <w:top w:val="single" w:sz="4" w:space="0" w:color="auto"/>
              <w:left w:val="single" w:sz="4" w:space="0" w:color="auto"/>
              <w:bottom w:val="single" w:sz="4" w:space="0" w:color="auto"/>
              <w:right w:val="single" w:sz="4" w:space="0" w:color="auto"/>
            </w:tcBorders>
            <w:vAlign w:val="center"/>
          </w:tcPr>
          <w:p w14:paraId="350E72E6" w14:textId="77777777" w:rsidR="004767F7" w:rsidRPr="00DC7310" w:rsidRDefault="004767F7" w:rsidP="00563CEA">
            <w:pPr>
              <w:pStyle w:val="TAC"/>
              <w:keepNext w:val="0"/>
              <w:keepLines w:val="0"/>
              <w:rPr>
                <w:lang w:eastAsia="ja-JP"/>
              </w:rPr>
            </w:pPr>
            <w:r w:rsidRPr="00DC7310">
              <w:rPr>
                <w:rFonts w:cs="Arial" w:hint="eastAsia"/>
                <w:szCs w:val="18"/>
                <w:lang w:eastAsia="zh-CN"/>
              </w:rPr>
              <w:t>0</w:t>
            </w:r>
            <w:r w:rsidRPr="00DC7310">
              <w:rPr>
                <w:rFonts w:cs="Arial"/>
                <w:szCs w:val="18"/>
                <w:lang w:eastAsia="zh-CN"/>
              </w:rPr>
              <w:t>.5</w:t>
            </w:r>
          </w:p>
        </w:tc>
      </w:tr>
      <w:tr w:rsidR="004767F7" w:rsidRPr="00DC7310" w14:paraId="6DA9546D" w14:textId="77777777" w:rsidTr="00563CE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609D7154" w14:textId="77777777" w:rsidR="004767F7" w:rsidRPr="00DC7310" w:rsidRDefault="004767F7" w:rsidP="00563CEA">
            <w:pPr>
              <w:pStyle w:val="TAC"/>
              <w:keepNext w:val="0"/>
              <w:keepLines w:val="0"/>
            </w:pPr>
            <w:r w:rsidRPr="00DC7310">
              <w:rPr>
                <w:lang w:eastAsia="zh-CN"/>
              </w:rPr>
              <w:t>DC_12-30-66_n2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131193FC" w14:textId="77777777" w:rsidR="004767F7" w:rsidRPr="00DC7310" w:rsidRDefault="004767F7" w:rsidP="00563CEA">
            <w:pPr>
              <w:pStyle w:val="TAC"/>
              <w:keepNext w:val="0"/>
              <w:keepLines w:val="0"/>
              <w:rPr>
                <w:rFonts w:cs="Arial"/>
                <w:lang w:eastAsia="ja-JP"/>
              </w:rPr>
            </w:pPr>
            <w:r w:rsidRPr="00DC7310">
              <w:rPr>
                <w:rFonts w:cs="Arial"/>
                <w:szCs w:val="18"/>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2466F6AD"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1D12134E" w14:textId="77777777" w:rsidR="004767F7" w:rsidRPr="00DC7310" w:rsidRDefault="004767F7" w:rsidP="00563CEA">
            <w:pPr>
              <w:pStyle w:val="TAC"/>
              <w:keepNext w:val="0"/>
              <w:keepLines w:val="0"/>
              <w:rPr>
                <w:rFonts w:cs="Arial"/>
                <w:lang w:eastAsia="ja-JP"/>
              </w:rPr>
            </w:pPr>
            <w:r w:rsidRPr="00DC7310">
              <w:rPr>
                <w:rFonts w:cs="Arial"/>
                <w:szCs w:val="18"/>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597B639D"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4767F7" w:rsidRPr="00DC7310" w14:paraId="02681605" w14:textId="77777777" w:rsidTr="00563CE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418C400" w14:textId="77777777" w:rsidR="004767F7" w:rsidRPr="00DC7310" w:rsidRDefault="004767F7" w:rsidP="00563CEA">
            <w:pPr>
              <w:pStyle w:val="TAC"/>
              <w:keepNext w:val="0"/>
              <w:keepLines w:val="0"/>
            </w:pPr>
            <w:r w:rsidRPr="00DC7310">
              <w:rPr>
                <w:lang w:eastAsia="zh-CN"/>
              </w:rPr>
              <w:t>DC_12-30-66_n66</w:t>
            </w:r>
          </w:p>
        </w:tc>
        <w:tc>
          <w:tcPr>
            <w:tcW w:w="937" w:type="pct"/>
            <w:tcBorders>
              <w:top w:val="single" w:sz="4" w:space="0" w:color="auto"/>
              <w:left w:val="single" w:sz="4" w:space="0" w:color="auto"/>
              <w:bottom w:val="single" w:sz="4" w:space="0" w:color="auto"/>
              <w:right w:val="single" w:sz="4" w:space="0" w:color="auto"/>
            </w:tcBorders>
            <w:vAlign w:val="center"/>
          </w:tcPr>
          <w:p w14:paraId="1523E4C8" w14:textId="77777777" w:rsidR="004767F7" w:rsidRPr="00DC7310" w:rsidRDefault="004767F7" w:rsidP="00563CEA">
            <w:pPr>
              <w:pStyle w:val="TAC"/>
              <w:keepNext w:val="0"/>
              <w:keepLines w:val="0"/>
              <w:rPr>
                <w:lang w:eastAsia="zh-TW"/>
              </w:rPr>
            </w:pPr>
            <w:r w:rsidRPr="00DC7310">
              <w:rPr>
                <w:rFonts w:cs="Arial"/>
                <w:szCs w:val="18"/>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1D0C89A6" w14:textId="77777777" w:rsidR="004767F7" w:rsidRPr="00DC7310" w:rsidRDefault="004767F7" w:rsidP="00563CEA">
            <w:pPr>
              <w:pStyle w:val="TAC"/>
              <w:keepNext w:val="0"/>
              <w:keepLines w:val="0"/>
              <w:rPr>
                <w:lang w:eastAsia="zh-TW"/>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509799A" w14:textId="77777777" w:rsidR="004767F7" w:rsidRPr="00DC7310" w:rsidRDefault="004767F7" w:rsidP="00563CEA">
            <w:pPr>
              <w:pStyle w:val="TAC"/>
              <w:keepNext w:val="0"/>
              <w:keepLines w:val="0"/>
              <w:rPr>
                <w:lang w:eastAsia="zh-CN"/>
              </w:rPr>
            </w:pPr>
            <w:r w:rsidRPr="00DC7310">
              <w:rPr>
                <w:rFonts w:cs="Arial"/>
                <w:szCs w:val="18"/>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578AC9AF" w14:textId="77777777" w:rsidR="004767F7" w:rsidRPr="00DC7310" w:rsidRDefault="004767F7" w:rsidP="00563CEA">
            <w:pPr>
              <w:pStyle w:val="TAC"/>
              <w:keepNext w:val="0"/>
              <w:keepLines w:val="0"/>
              <w:rPr>
                <w:lang w:eastAsia="zh-CN"/>
              </w:rPr>
            </w:pPr>
            <w:r w:rsidRPr="00DC7310">
              <w:rPr>
                <w:rFonts w:cs="Arial" w:hint="eastAsia"/>
                <w:lang w:eastAsia="zh-CN"/>
              </w:rPr>
              <w:t>0</w:t>
            </w:r>
            <w:r w:rsidRPr="00DC7310">
              <w:rPr>
                <w:rFonts w:cs="Arial"/>
                <w:lang w:eastAsia="zh-CN"/>
              </w:rPr>
              <w:t>.4</w:t>
            </w:r>
          </w:p>
        </w:tc>
      </w:tr>
      <w:tr w:rsidR="004767F7" w:rsidRPr="00DC7310" w14:paraId="6BEF8CD7" w14:textId="77777777" w:rsidTr="00563CE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E217051" w14:textId="77777777" w:rsidR="004767F7" w:rsidRPr="00DC7310" w:rsidRDefault="004767F7" w:rsidP="00563CEA">
            <w:pPr>
              <w:pStyle w:val="TAC"/>
              <w:keepNext w:val="0"/>
              <w:keepLines w:val="0"/>
              <w:rPr>
                <w:lang w:eastAsia="sv-SE"/>
              </w:rPr>
            </w:pPr>
            <w:r w:rsidRPr="00DC7310">
              <w:rPr>
                <w:lang w:eastAsia="sv-SE"/>
              </w:rPr>
              <w:t>DC_12-30-66_n77</w:t>
            </w:r>
          </w:p>
          <w:p w14:paraId="13DEBD9B" w14:textId="77777777" w:rsidR="004767F7" w:rsidRPr="00DC7310" w:rsidRDefault="004767F7" w:rsidP="00563CEA">
            <w:pPr>
              <w:pStyle w:val="TAC"/>
              <w:keepNext w:val="0"/>
              <w:keepLines w:val="0"/>
            </w:pPr>
            <w:r w:rsidRPr="00DC7310">
              <w:rPr>
                <w:lang w:eastAsia="sv-SE"/>
              </w:rPr>
              <w:t>DC_12-30-66-66_n77</w:t>
            </w:r>
          </w:p>
        </w:tc>
        <w:tc>
          <w:tcPr>
            <w:tcW w:w="937" w:type="pct"/>
            <w:tcBorders>
              <w:top w:val="single" w:sz="4" w:space="0" w:color="auto"/>
              <w:left w:val="single" w:sz="4" w:space="0" w:color="auto"/>
              <w:bottom w:val="single" w:sz="4" w:space="0" w:color="auto"/>
              <w:right w:val="single" w:sz="4" w:space="0" w:color="auto"/>
            </w:tcBorders>
            <w:vAlign w:val="center"/>
          </w:tcPr>
          <w:p w14:paraId="631C962F" w14:textId="77777777" w:rsidR="004767F7" w:rsidRPr="00DC7310" w:rsidRDefault="004767F7" w:rsidP="00563CEA">
            <w:pPr>
              <w:pStyle w:val="TAC"/>
              <w:keepNext w:val="0"/>
              <w:keepLines w:val="0"/>
              <w:rPr>
                <w:rFonts w:eastAsia="MS Mincho"/>
                <w:lang w:eastAsia="zh-TW"/>
              </w:rPr>
            </w:pPr>
            <w:r w:rsidRPr="00DC7310">
              <w:rPr>
                <w:lang w:eastAsia="ja-JP"/>
              </w:rPr>
              <w:t>0.5</w:t>
            </w:r>
          </w:p>
        </w:tc>
        <w:tc>
          <w:tcPr>
            <w:tcW w:w="938" w:type="pct"/>
            <w:tcBorders>
              <w:top w:val="single" w:sz="4" w:space="0" w:color="auto"/>
              <w:left w:val="single" w:sz="4" w:space="0" w:color="auto"/>
              <w:bottom w:val="single" w:sz="4" w:space="0" w:color="auto"/>
              <w:right w:val="single" w:sz="4" w:space="0" w:color="auto"/>
            </w:tcBorders>
            <w:vAlign w:val="center"/>
          </w:tcPr>
          <w:p w14:paraId="5ABA6FBA"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D5D0691" w14:textId="77777777" w:rsidR="004767F7" w:rsidRPr="00DC7310" w:rsidRDefault="004767F7" w:rsidP="00563CEA">
            <w:pPr>
              <w:pStyle w:val="TAC"/>
              <w:keepNext w:val="0"/>
              <w:keepLines w:val="0"/>
              <w:rPr>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34D1B3E8"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307CD4F8" w14:textId="77777777" w:rsidTr="00563CEA">
        <w:trPr>
          <w:jc w:val="center"/>
        </w:trPr>
        <w:tc>
          <w:tcPr>
            <w:tcW w:w="1357" w:type="pct"/>
            <w:tcBorders>
              <w:left w:val="single" w:sz="4" w:space="0" w:color="auto"/>
              <w:bottom w:val="single" w:sz="4" w:space="0" w:color="auto"/>
              <w:right w:val="single" w:sz="4" w:space="0" w:color="auto"/>
            </w:tcBorders>
            <w:shd w:val="clear" w:color="auto" w:fill="auto"/>
          </w:tcPr>
          <w:p w14:paraId="5FFB11D5" w14:textId="77777777" w:rsidR="004767F7" w:rsidRPr="00DC7310" w:rsidRDefault="004767F7" w:rsidP="00563CEA">
            <w:pPr>
              <w:pStyle w:val="TAC"/>
              <w:keepNext w:val="0"/>
              <w:keepLines w:val="0"/>
            </w:pPr>
            <w:r w:rsidRPr="00DC7310">
              <w:rPr>
                <w:rFonts w:cs="Arial"/>
              </w:rPr>
              <w:t>DC_12-48_(n)5</w:t>
            </w:r>
          </w:p>
        </w:tc>
        <w:tc>
          <w:tcPr>
            <w:tcW w:w="937" w:type="pct"/>
            <w:tcBorders>
              <w:top w:val="single" w:sz="4" w:space="0" w:color="auto"/>
              <w:left w:val="single" w:sz="4" w:space="0" w:color="auto"/>
              <w:bottom w:val="single" w:sz="4" w:space="0" w:color="auto"/>
              <w:right w:val="single" w:sz="4" w:space="0" w:color="auto"/>
            </w:tcBorders>
            <w:vAlign w:val="center"/>
          </w:tcPr>
          <w:p w14:paraId="3DE810CA" w14:textId="77777777" w:rsidR="004767F7" w:rsidRPr="00DC7310" w:rsidRDefault="004767F7" w:rsidP="00563CEA">
            <w:pPr>
              <w:pStyle w:val="TAC"/>
              <w:keepNext w:val="0"/>
              <w:keepLines w:val="0"/>
              <w:rPr>
                <w:lang w:eastAsia="ja-JP"/>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0AD8EB41"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3EC5D63C" w14:textId="77777777" w:rsidR="004767F7" w:rsidRPr="00DC7310" w:rsidRDefault="004767F7" w:rsidP="00563CEA">
            <w:pPr>
              <w:pStyle w:val="TAC"/>
              <w:keepNext w:val="0"/>
              <w:keepLines w:val="0"/>
              <w:rPr>
                <w:lang w:eastAsia="ja-JP"/>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6B8896C"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3EC6A650" w14:textId="77777777" w:rsidTr="00563CEA">
        <w:trPr>
          <w:jc w:val="center"/>
        </w:trPr>
        <w:tc>
          <w:tcPr>
            <w:tcW w:w="1357" w:type="pct"/>
            <w:tcBorders>
              <w:left w:val="single" w:sz="4" w:space="0" w:color="auto"/>
              <w:bottom w:val="single" w:sz="4" w:space="0" w:color="auto"/>
              <w:right w:val="single" w:sz="4" w:space="0" w:color="auto"/>
            </w:tcBorders>
            <w:shd w:val="clear" w:color="auto" w:fill="auto"/>
          </w:tcPr>
          <w:p w14:paraId="4002F4AD" w14:textId="77777777" w:rsidR="004767F7" w:rsidRPr="00DC7310" w:rsidRDefault="004767F7" w:rsidP="00563CEA">
            <w:pPr>
              <w:pStyle w:val="TAC"/>
              <w:keepNext w:val="0"/>
              <w:keepLines w:val="0"/>
            </w:pPr>
            <w:r w:rsidRPr="00DC7310">
              <w:rPr>
                <w:rFonts w:cs="Arial"/>
              </w:rPr>
              <w:t>DC_12-48-66_n5</w:t>
            </w:r>
          </w:p>
        </w:tc>
        <w:tc>
          <w:tcPr>
            <w:tcW w:w="937" w:type="pct"/>
            <w:tcBorders>
              <w:top w:val="single" w:sz="4" w:space="0" w:color="auto"/>
              <w:left w:val="single" w:sz="4" w:space="0" w:color="auto"/>
              <w:bottom w:val="single" w:sz="4" w:space="0" w:color="auto"/>
              <w:right w:val="single" w:sz="4" w:space="0" w:color="auto"/>
            </w:tcBorders>
            <w:vAlign w:val="center"/>
          </w:tcPr>
          <w:p w14:paraId="4C716EBB" w14:textId="77777777" w:rsidR="004767F7" w:rsidRPr="00DC7310" w:rsidRDefault="004767F7" w:rsidP="00563CEA">
            <w:pPr>
              <w:pStyle w:val="TAC"/>
              <w:keepNext w:val="0"/>
              <w:keepLines w:val="0"/>
              <w:rPr>
                <w:lang w:eastAsia="ja-JP"/>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36B1ECA0"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2CF9728" w14:textId="77777777" w:rsidR="004767F7" w:rsidRPr="00DC7310" w:rsidRDefault="004767F7" w:rsidP="00563CEA">
            <w:pPr>
              <w:pStyle w:val="TAC"/>
              <w:keepNext w:val="0"/>
              <w:keepLines w:val="0"/>
              <w:rPr>
                <w:lang w:eastAsia="ja-JP"/>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50E6BBFC" w14:textId="77777777" w:rsidR="004767F7" w:rsidRPr="00DC7310" w:rsidRDefault="004767F7" w:rsidP="00563CEA">
            <w:pPr>
              <w:pStyle w:val="TAC"/>
              <w:keepNext w:val="0"/>
              <w:keepLines w:val="0"/>
              <w:rPr>
                <w:lang w:eastAsia="zh-CN"/>
              </w:rPr>
            </w:pPr>
            <w:r w:rsidRPr="00DC7310">
              <w:rPr>
                <w:rFonts w:hint="eastAsia"/>
                <w:lang w:eastAsia="zh-CN"/>
              </w:rPr>
              <w:t>-</w:t>
            </w:r>
          </w:p>
        </w:tc>
      </w:tr>
      <w:tr w:rsidR="004767F7" w:rsidRPr="00DC7310" w14:paraId="29519702" w14:textId="77777777" w:rsidTr="00563CEA">
        <w:trPr>
          <w:jc w:val="center"/>
        </w:trPr>
        <w:tc>
          <w:tcPr>
            <w:tcW w:w="1357" w:type="pct"/>
            <w:tcBorders>
              <w:left w:val="single" w:sz="4" w:space="0" w:color="auto"/>
              <w:bottom w:val="single" w:sz="4" w:space="0" w:color="auto"/>
              <w:right w:val="single" w:sz="4" w:space="0" w:color="auto"/>
            </w:tcBorders>
            <w:shd w:val="clear" w:color="auto" w:fill="auto"/>
          </w:tcPr>
          <w:p w14:paraId="65E716E3" w14:textId="77777777" w:rsidR="004767F7" w:rsidRPr="00DC7310" w:rsidRDefault="004767F7" w:rsidP="00563CEA">
            <w:pPr>
              <w:pStyle w:val="TAC"/>
              <w:keepNext w:val="0"/>
              <w:keepLines w:val="0"/>
            </w:pPr>
            <w:r w:rsidRPr="00DC7310">
              <w:rPr>
                <w:rFonts w:cs="Arial"/>
              </w:rPr>
              <w:t>DC_12-66_(n)5</w:t>
            </w:r>
          </w:p>
        </w:tc>
        <w:tc>
          <w:tcPr>
            <w:tcW w:w="937" w:type="pct"/>
            <w:tcBorders>
              <w:top w:val="single" w:sz="4" w:space="0" w:color="auto"/>
              <w:left w:val="single" w:sz="4" w:space="0" w:color="auto"/>
              <w:bottom w:val="single" w:sz="4" w:space="0" w:color="auto"/>
              <w:right w:val="single" w:sz="4" w:space="0" w:color="auto"/>
            </w:tcBorders>
            <w:vAlign w:val="center"/>
          </w:tcPr>
          <w:p w14:paraId="6D65FBC5" w14:textId="77777777" w:rsidR="004767F7" w:rsidRPr="00DC7310" w:rsidRDefault="004767F7" w:rsidP="00563CEA">
            <w:pPr>
              <w:pStyle w:val="TAC"/>
              <w:keepNext w:val="0"/>
              <w:keepLines w:val="0"/>
              <w:rPr>
                <w:rFonts w:cs="Arial"/>
                <w:lang w:eastAsia="zh-CN"/>
              </w:rPr>
            </w:pPr>
            <w:r w:rsidRPr="00DC7310">
              <w:rPr>
                <w:rFonts w:cs="Arial"/>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7C78B7B0"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E2BD658" w14:textId="77777777" w:rsidR="004767F7" w:rsidRPr="00DC7310" w:rsidRDefault="004767F7" w:rsidP="00563CEA">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32CACE1A"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47E03000" w14:textId="77777777" w:rsidTr="00563CEA">
        <w:trPr>
          <w:jc w:val="center"/>
        </w:trPr>
        <w:tc>
          <w:tcPr>
            <w:tcW w:w="1357" w:type="pct"/>
            <w:tcBorders>
              <w:left w:val="single" w:sz="4" w:space="0" w:color="auto"/>
              <w:bottom w:val="single" w:sz="4" w:space="0" w:color="auto"/>
              <w:right w:val="single" w:sz="4" w:space="0" w:color="auto"/>
            </w:tcBorders>
            <w:shd w:val="clear" w:color="auto" w:fill="auto"/>
          </w:tcPr>
          <w:p w14:paraId="3A1B0038" w14:textId="77777777" w:rsidR="004767F7" w:rsidRPr="00DC7310" w:rsidRDefault="004767F7" w:rsidP="00563CEA">
            <w:pPr>
              <w:pStyle w:val="TAC"/>
              <w:keepNext w:val="0"/>
              <w:keepLines w:val="0"/>
              <w:rPr>
                <w:rFonts w:cs="Arial"/>
              </w:rPr>
            </w:pPr>
            <w:r w:rsidRPr="00DC7310">
              <w:rPr>
                <w:rFonts w:cs="Arial"/>
                <w:lang w:eastAsia="ja-JP"/>
              </w:rPr>
              <w:t>DC_12-66_n2-n41</w:t>
            </w:r>
          </w:p>
        </w:tc>
        <w:tc>
          <w:tcPr>
            <w:tcW w:w="937" w:type="pct"/>
            <w:tcBorders>
              <w:top w:val="single" w:sz="4" w:space="0" w:color="auto"/>
              <w:left w:val="single" w:sz="4" w:space="0" w:color="auto"/>
              <w:bottom w:val="single" w:sz="4" w:space="0" w:color="auto"/>
              <w:right w:val="single" w:sz="4" w:space="0" w:color="auto"/>
            </w:tcBorders>
            <w:vAlign w:val="center"/>
          </w:tcPr>
          <w:p w14:paraId="38E42BAD" w14:textId="77777777" w:rsidR="004767F7" w:rsidRPr="00DC7310" w:rsidRDefault="004767F7" w:rsidP="00563CEA">
            <w:pPr>
              <w:pStyle w:val="TAC"/>
              <w:keepNext w:val="0"/>
              <w:keepLines w:val="0"/>
              <w:rPr>
                <w:rFonts w:cs="Arial"/>
                <w:lang w:eastAsia="zh-CN"/>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246C62B1" w14:textId="77777777" w:rsidR="004767F7" w:rsidRPr="00DC7310" w:rsidRDefault="004767F7" w:rsidP="00563CEA">
            <w:pPr>
              <w:pStyle w:val="TAC"/>
              <w:keepNext w:val="0"/>
              <w:keepLines w:val="0"/>
              <w:rPr>
                <w:rFonts w:cs="Arial"/>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6D12E7C8" w14:textId="77777777" w:rsidR="004767F7" w:rsidRPr="00DC7310" w:rsidRDefault="004767F7" w:rsidP="00563CEA">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0952C870"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0A0598F5" w14:textId="77777777" w:rsidTr="00563CEA">
        <w:trPr>
          <w:jc w:val="center"/>
        </w:trPr>
        <w:tc>
          <w:tcPr>
            <w:tcW w:w="1357" w:type="pct"/>
            <w:tcBorders>
              <w:left w:val="single" w:sz="4" w:space="0" w:color="auto"/>
              <w:bottom w:val="single" w:sz="4" w:space="0" w:color="auto"/>
              <w:right w:val="single" w:sz="4" w:space="0" w:color="auto"/>
            </w:tcBorders>
            <w:shd w:val="clear" w:color="auto" w:fill="auto"/>
          </w:tcPr>
          <w:p w14:paraId="7E9E5C7E" w14:textId="77777777" w:rsidR="004767F7" w:rsidRPr="00DC7310" w:rsidRDefault="004767F7" w:rsidP="00563CEA">
            <w:pPr>
              <w:pStyle w:val="TAC"/>
              <w:keepNext w:val="0"/>
              <w:keepLines w:val="0"/>
              <w:rPr>
                <w:rFonts w:cs="Arial"/>
                <w:lang w:eastAsia="ja-JP"/>
              </w:rPr>
            </w:pPr>
            <w:r w:rsidRPr="00DC7310">
              <w:rPr>
                <w:rFonts w:cs="Arial"/>
                <w:lang w:eastAsia="ja-JP"/>
              </w:rPr>
              <w:t>DC_12-66_n2-n66</w:t>
            </w:r>
          </w:p>
        </w:tc>
        <w:tc>
          <w:tcPr>
            <w:tcW w:w="937" w:type="pct"/>
            <w:tcBorders>
              <w:top w:val="single" w:sz="4" w:space="0" w:color="auto"/>
              <w:left w:val="single" w:sz="4" w:space="0" w:color="auto"/>
              <w:bottom w:val="single" w:sz="4" w:space="0" w:color="auto"/>
              <w:right w:val="single" w:sz="4" w:space="0" w:color="auto"/>
            </w:tcBorders>
            <w:vAlign w:val="center"/>
          </w:tcPr>
          <w:p w14:paraId="1C4F4E94" w14:textId="77777777" w:rsidR="004767F7" w:rsidRPr="00DC7310" w:rsidRDefault="004767F7" w:rsidP="00563CEA">
            <w:pPr>
              <w:pStyle w:val="TAC"/>
              <w:keepNext w:val="0"/>
              <w:keepLines w:val="0"/>
              <w:rPr>
                <w:rFonts w:cs="Arial"/>
                <w:lang w:eastAsia="zh-CN"/>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29864089" w14:textId="77777777" w:rsidR="004767F7" w:rsidRPr="00DC7310" w:rsidRDefault="004767F7" w:rsidP="00563CEA">
            <w:pPr>
              <w:pStyle w:val="TAC"/>
              <w:keepNext w:val="0"/>
              <w:keepLines w:val="0"/>
              <w:rPr>
                <w:lang w:eastAsia="zh-CN"/>
              </w:rPr>
            </w:pPr>
            <w:r w:rsidRPr="00DC7310">
              <w:rPr>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1E668729" w14:textId="77777777" w:rsidR="004767F7" w:rsidRPr="00DC7310" w:rsidRDefault="004767F7" w:rsidP="00563CEA">
            <w:pPr>
              <w:pStyle w:val="TAC"/>
              <w:keepNext w:val="0"/>
              <w:keepLines w:val="0"/>
              <w:rPr>
                <w:rFonts w:cs="Arial"/>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5E5BFCFF" w14:textId="77777777" w:rsidR="004767F7" w:rsidRPr="00DC7310" w:rsidRDefault="004767F7" w:rsidP="00563CEA">
            <w:pPr>
              <w:pStyle w:val="TAC"/>
              <w:keepNext w:val="0"/>
              <w:keepLines w:val="0"/>
              <w:rPr>
                <w:rFonts w:cs="Arial"/>
                <w:lang w:eastAsia="zh-CN"/>
              </w:rPr>
            </w:pPr>
            <w:r w:rsidRPr="00DC7310">
              <w:rPr>
                <w:rFonts w:cs="Arial"/>
                <w:lang w:eastAsia="zh-CN"/>
              </w:rPr>
              <w:t>0.3</w:t>
            </w:r>
          </w:p>
        </w:tc>
      </w:tr>
      <w:tr w:rsidR="004767F7" w:rsidRPr="00DC7310" w14:paraId="2015368F" w14:textId="77777777" w:rsidTr="00563CEA">
        <w:trPr>
          <w:jc w:val="center"/>
        </w:trPr>
        <w:tc>
          <w:tcPr>
            <w:tcW w:w="1357" w:type="pct"/>
            <w:tcBorders>
              <w:left w:val="single" w:sz="4" w:space="0" w:color="auto"/>
              <w:bottom w:val="single" w:sz="4" w:space="0" w:color="auto"/>
              <w:right w:val="single" w:sz="4" w:space="0" w:color="auto"/>
            </w:tcBorders>
            <w:shd w:val="clear" w:color="auto" w:fill="auto"/>
          </w:tcPr>
          <w:p w14:paraId="13C9AC13" w14:textId="77777777" w:rsidR="004767F7" w:rsidRPr="00DC7310" w:rsidRDefault="004767F7" w:rsidP="00563CEA">
            <w:pPr>
              <w:pStyle w:val="TAC"/>
              <w:keepNext w:val="0"/>
              <w:keepLines w:val="0"/>
              <w:rPr>
                <w:rFonts w:cs="Arial"/>
              </w:rPr>
            </w:pPr>
            <w:r w:rsidRPr="00DC7310">
              <w:rPr>
                <w:rFonts w:cs="Arial"/>
                <w:lang w:eastAsia="ja-JP"/>
              </w:rPr>
              <w:t>DC_12-66_n2-n77</w:t>
            </w:r>
          </w:p>
        </w:tc>
        <w:tc>
          <w:tcPr>
            <w:tcW w:w="937" w:type="pct"/>
            <w:tcBorders>
              <w:top w:val="single" w:sz="4" w:space="0" w:color="auto"/>
              <w:left w:val="single" w:sz="4" w:space="0" w:color="auto"/>
              <w:bottom w:val="single" w:sz="4" w:space="0" w:color="auto"/>
              <w:right w:val="single" w:sz="4" w:space="0" w:color="auto"/>
            </w:tcBorders>
            <w:vAlign w:val="center"/>
          </w:tcPr>
          <w:p w14:paraId="3ADB09CD" w14:textId="77777777" w:rsidR="004767F7" w:rsidRPr="00DC7310" w:rsidRDefault="004767F7" w:rsidP="00563CEA">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0013E075"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159699F6" w14:textId="77777777" w:rsidR="004767F7" w:rsidRPr="00DC7310" w:rsidRDefault="004767F7" w:rsidP="00563CEA">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4D9D2159"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70448408" w14:textId="77777777" w:rsidTr="00563CE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8DACA70" w14:textId="77777777" w:rsidR="004767F7" w:rsidRPr="00DC7310" w:rsidRDefault="004767F7" w:rsidP="00563CEA">
            <w:pPr>
              <w:pStyle w:val="TAC"/>
              <w:keepNext w:val="0"/>
              <w:keepLines w:val="0"/>
            </w:pPr>
            <w:r w:rsidRPr="00DC7310">
              <w:rPr>
                <w:rFonts w:cs="Arial"/>
                <w:lang w:eastAsia="ja-JP"/>
              </w:rPr>
              <w:t>DC_12-66_n2-n78</w:t>
            </w:r>
          </w:p>
        </w:tc>
        <w:tc>
          <w:tcPr>
            <w:tcW w:w="937" w:type="pct"/>
            <w:tcBorders>
              <w:top w:val="single" w:sz="4" w:space="0" w:color="auto"/>
              <w:left w:val="single" w:sz="4" w:space="0" w:color="auto"/>
              <w:bottom w:val="single" w:sz="4" w:space="0" w:color="auto"/>
              <w:right w:val="single" w:sz="4" w:space="0" w:color="auto"/>
            </w:tcBorders>
            <w:vAlign w:val="center"/>
          </w:tcPr>
          <w:p w14:paraId="2C951743" w14:textId="77777777" w:rsidR="004767F7" w:rsidRPr="00DC7310" w:rsidRDefault="004767F7" w:rsidP="00563CEA">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6EAA2061"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0FA92E8A" w14:textId="77777777" w:rsidR="004767F7" w:rsidRPr="00DC7310" w:rsidRDefault="004767F7" w:rsidP="00563CEA">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686B1D00"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640BBB09" w14:textId="77777777" w:rsidTr="00563CE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0F8A0A7D" w14:textId="77777777" w:rsidR="004767F7" w:rsidRPr="00DC7310" w:rsidRDefault="004767F7" w:rsidP="00563CEA">
            <w:pPr>
              <w:pStyle w:val="TAC"/>
              <w:keepNext w:val="0"/>
              <w:keepLines w:val="0"/>
              <w:rPr>
                <w:rFonts w:cs="Arial"/>
                <w:lang w:eastAsia="ja-JP"/>
              </w:rPr>
            </w:pPr>
            <w:r w:rsidRPr="00DC7310">
              <w:t>DC_12-66_n66-n77</w:t>
            </w:r>
          </w:p>
        </w:tc>
        <w:tc>
          <w:tcPr>
            <w:tcW w:w="937" w:type="pct"/>
            <w:tcBorders>
              <w:top w:val="single" w:sz="4" w:space="0" w:color="auto"/>
              <w:left w:val="single" w:sz="4" w:space="0" w:color="auto"/>
              <w:bottom w:val="single" w:sz="4" w:space="0" w:color="auto"/>
              <w:right w:val="single" w:sz="4" w:space="0" w:color="auto"/>
            </w:tcBorders>
            <w:vAlign w:val="center"/>
          </w:tcPr>
          <w:p w14:paraId="3DC12052" w14:textId="77777777" w:rsidR="004767F7" w:rsidRPr="00DC7310" w:rsidRDefault="004767F7" w:rsidP="00563CEA">
            <w:pPr>
              <w:pStyle w:val="TAC"/>
              <w:keepNext w:val="0"/>
              <w:keepLines w:val="0"/>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3501CB7F"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20E89B95" w14:textId="77777777" w:rsidR="004767F7" w:rsidRPr="00DC7310" w:rsidRDefault="004767F7" w:rsidP="00563CEA">
            <w:pPr>
              <w:pStyle w:val="TAC"/>
              <w:keepNext w:val="0"/>
              <w:keepLines w:val="0"/>
              <w:rPr>
                <w:rFonts w:cs="Arial"/>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16A571CE"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4AF45035" w14:textId="77777777" w:rsidTr="00563CE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11321E3" w14:textId="77777777" w:rsidR="004767F7" w:rsidRPr="00DC7310" w:rsidRDefault="004767F7" w:rsidP="00563CEA">
            <w:pPr>
              <w:pStyle w:val="TAC"/>
              <w:keepNext w:val="0"/>
              <w:keepLines w:val="0"/>
            </w:pPr>
            <w:r w:rsidRPr="00DC7310">
              <w:rPr>
                <w:rFonts w:cs="Arial"/>
                <w:lang w:eastAsia="ja-JP"/>
              </w:rPr>
              <w:t>DC_13-48-66_n77</w:t>
            </w:r>
          </w:p>
        </w:tc>
        <w:tc>
          <w:tcPr>
            <w:tcW w:w="937" w:type="pct"/>
            <w:tcBorders>
              <w:top w:val="single" w:sz="4" w:space="0" w:color="auto"/>
              <w:left w:val="single" w:sz="4" w:space="0" w:color="auto"/>
              <w:bottom w:val="single" w:sz="4" w:space="0" w:color="auto"/>
              <w:right w:val="single" w:sz="4" w:space="0" w:color="auto"/>
            </w:tcBorders>
            <w:vAlign w:val="center"/>
          </w:tcPr>
          <w:p w14:paraId="4607BE3B" w14:textId="77777777" w:rsidR="004767F7" w:rsidRPr="00DC7310" w:rsidRDefault="004767F7" w:rsidP="00563CEA">
            <w:pPr>
              <w:pStyle w:val="TAC"/>
              <w:keepNext w:val="0"/>
              <w:keepLines w:val="0"/>
              <w:rPr>
                <w:lang w:eastAsia="zh-CN"/>
              </w:rPr>
            </w:pPr>
            <w:r w:rsidRPr="00DC7310">
              <w:rPr>
                <w:rFonts w:cs="Arial"/>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3219C330"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161D58A" w14:textId="77777777" w:rsidR="004767F7" w:rsidRPr="00DC7310" w:rsidRDefault="004767F7" w:rsidP="00563CEA">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149E573"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19846173" w14:textId="77777777" w:rsidTr="00563CE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9B5DC85" w14:textId="77777777" w:rsidR="004767F7" w:rsidRPr="00DC7310" w:rsidRDefault="004767F7" w:rsidP="00563CEA">
            <w:pPr>
              <w:pStyle w:val="TAC"/>
              <w:keepNext w:val="0"/>
              <w:keepLines w:val="0"/>
            </w:pPr>
            <w:r w:rsidRPr="00DC7310">
              <w:t>DC_13-66_n2-n77</w:t>
            </w:r>
          </w:p>
        </w:tc>
        <w:tc>
          <w:tcPr>
            <w:tcW w:w="937" w:type="pct"/>
            <w:tcBorders>
              <w:top w:val="single" w:sz="4" w:space="0" w:color="auto"/>
              <w:left w:val="single" w:sz="4" w:space="0" w:color="auto"/>
              <w:bottom w:val="single" w:sz="4" w:space="0" w:color="auto"/>
              <w:right w:val="single" w:sz="4" w:space="0" w:color="auto"/>
            </w:tcBorders>
            <w:vAlign w:val="center"/>
          </w:tcPr>
          <w:p w14:paraId="70D996EE" w14:textId="77777777" w:rsidR="004767F7" w:rsidRPr="00DC7310" w:rsidRDefault="004767F7" w:rsidP="00563CEA">
            <w:pPr>
              <w:pStyle w:val="TAC"/>
              <w:keepNext w:val="0"/>
              <w:keepLines w:val="0"/>
              <w:rPr>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668026A3"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5D5736EC" w14:textId="77777777" w:rsidR="004767F7" w:rsidRPr="00DC7310" w:rsidRDefault="004767F7" w:rsidP="00563CEA">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75E2D14D"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6BDCD1D4" w14:textId="77777777" w:rsidTr="00563CE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69B309A" w14:textId="77777777" w:rsidR="004767F7" w:rsidRPr="00DC7310" w:rsidRDefault="004767F7" w:rsidP="00563CEA">
            <w:pPr>
              <w:pStyle w:val="TAC"/>
              <w:keepNext w:val="0"/>
              <w:keepLines w:val="0"/>
            </w:pPr>
            <w:r w:rsidRPr="00DC7310">
              <w:t>DC_13-66_n5-n48</w:t>
            </w:r>
          </w:p>
        </w:tc>
        <w:tc>
          <w:tcPr>
            <w:tcW w:w="937" w:type="pct"/>
            <w:tcBorders>
              <w:top w:val="single" w:sz="4" w:space="0" w:color="auto"/>
              <w:left w:val="single" w:sz="4" w:space="0" w:color="auto"/>
              <w:bottom w:val="single" w:sz="4" w:space="0" w:color="auto"/>
              <w:right w:val="single" w:sz="4" w:space="0" w:color="auto"/>
            </w:tcBorders>
            <w:vAlign w:val="center"/>
          </w:tcPr>
          <w:p w14:paraId="0AA443CA" w14:textId="77777777" w:rsidR="004767F7" w:rsidRPr="00DC7310" w:rsidRDefault="004767F7" w:rsidP="00563CEA">
            <w:pPr>
              <w:pStyle w:val="TAC"/>
              <w:keepNext w:val="0"/>
              <w:keepLines w:val="0"/>
              <w:rPr>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5AC94691"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76A50CA1" w14:textId="77777777" w:rsidR="004767F7" w:rsidRPr="00DC7310" w:rsidRDefault="004767F7" w:rsidP="00563CEA">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34E2622B"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75E6A84C" w14:textId="77777777" w:rsidTr="00563CE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16A936D" w14:textId="77777777" w:rsidR="004767F7" w:rsidRPr="00DC7310" w:rsidRDefault="004767F7" w:rsidP="00563CEA">
            <w:pPr>
              <w:pStyle w:val="TAC"/>
              <w:keepNext w:val="0"/>
              <w:keepLines w:val="0"/>
            </w:pPr>
            <w:r w:rsidRPr="00DC7310">
              <w:t>DC_13-66_n5-n77</w:t>
            </w:r>
            <w:r w:rsidRPr="00DC7310">
              <w:br/>
              <w:t>DC_13-66-66_n5-n77</w:t>
            </w:r>
          </w:p>
        </w:tc>
        <w:tc>
          <w:tcPr>
            <w:tcW w:w="937" w:type="pct"/>
            <w:tcBorders>
              <w:top w:val="single" w:sz="4" w:space="0" w:color="auto"/>
              <w:left w:val="single" w:sz="4" w:space="0" w:color="auto"/>
              <w:bottom w:val="single" w:sz="4" w:space="0" w:color="auto"/>
              <w:right w:val="single" w:sz="4" w:space="0" w:color="auto"/>
            </w:tcBorders>
            <w:vAlign w:val="center"/>
          </w:tcPr>
          <w:p w14:paraId="40A6752B"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938" w:type="pct"/>
            <w:tcBorders>
              <w:top w:val="single" w:sz="4" w:space="0" w:color="auto"/>
              <w:left w:val="single" w:sz="4" w:space="0" w:color="auto"/>
              <w:bottom w:val="single" w:sz="4" w:space="0" w:color="auto"/>
              <w:right w:val="single" w:sz="4" w:space="0" w:color="auto"/>
            </w:tcBorders>
            <w:vAlign w:val="center"/>
          </w:tcPr>
          <w:p w14:paraId="4CE9D1C8"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121B35B"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4EA91C2"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74769EC8" w14:textId="77777777" w:rsidTr="00563CE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CD3703C" w14:textId="77777777" w:rsidR="004767F7" w:rsidRPr="00DC7310" w:rsidRDefault="004767F7" w:rsidP="00563CEA">
            <w:pPr>
              <w:pStyle w:val="TAC"/>
              <w:keepNext w:val="0"/>
              <w:keepLines w:val="0"/>
            </w:pPr>
            <w:r w:rsidRPr="00DC7310">
              <w:t>DC_13-66_n66-n77</w:t>
            </w:r>
          </w:p>
        </w:tc>
        <w:tc>
          <w:tcPr>
            <w:tcW w:w="937" w:type="pct"/>
            <w:tcBorders>
              <w:top w:val="single" w:sz="4" w:space="0" w:color="auto"/>
              <w:left w:val="single" w:sz="4" w:space="0" w:color="auto"/>
              <w:bottom w:val="single" w:sz="4" w:space="0" w:color="auto"/>
              <w:right w:val="single" w:sz="4" w:space="0" w:color="auto"/>
            </w:tcBorders>
            <w:vAlign w:val="center"/>
          </w:tcPr>
          <w:p w14:paraId="468574C1" w14:textId="77777777" w:rsidR="004767F7" w:rsidRPr="00DC7310" w:rsidRDefault="004767F7" w:rsidP="00563CEA">
            <w:pPr>
              <w:pStyle w:val="TAC"/>
              <w:keepNext w:val="0"/>
              <w:keepLines w:val="0"/>
              <w:rPr>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08DCEA7B"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1E1C2669" w14:textId="77777777" w:rsidR="004767F7" w:rsidRPr="00DC7310" w:rsidRDefault="004767F7" w:rsidP="00563CEA">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38FA46B0"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0DA5B6E3" w14:textId="77777777" w:rsidTr="00563CE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5B65E7D" w14:textId="77777777" w:rsidR="004767F7" w:rsidRPr="00DC7310" w:rsidRDefault="004767F7" w:rsidP="00563CEA">
            <w:pPr>
              <w:pStyle w:val="TAC"/>
              <w:keepNext w:val="0"/>
              <w:keepLines w:val="0"/>
            </w:pPr>
            <w:r w:rsidRPr="00DC7310">
              <w:rPr>
                <w:rFonts w:cs="Arial"/>
                <w:szCs w:val="18"/>
                <w:lang w:eastAsia="ja-JP"/>
              </w:rPr>
              <w:t>DC_14-30-66-n2</w:t>
            </w:r>
          </w:p>
        </w:tc>
        <w:tc>
          <w:tcPr>
            <w:tcW w:w="937" w:type="pct"/>
            <w:tcBorders>
              <w:top w:val="single" w:sz="4" w:space="0" w:color="auto"/>
              <w:left w:val="single" w:sz="4" w:space="0" w:color="auto"/>
              <w:bottom w:val="single" w:sz="4" w:space="0" w:color="auto"/>
              <w:right w:val="single" w:sz="4" w:space="0" w:color="auto"/>
            </w:tcBorders>
            <w:vAlign w:val="center"/>
          </w:tcPr>
          <w:p w14:paraId="40539064" w14:textId="77777777" w:rsidR="004767F7" w:rsidRPr="00DC7310" w:rsidRDefault="004767F7" w:rsidP="00563CEA">
            <w:pPr>
              <w:pStyle w:val="TAC"/>
              <w:keepNext w:val="0"/>
              <w:keepLines w:val="0"/>
              <w:rPr>
                <w:lang w:eastAsia="zh-CN"/>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60D721E5"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83C38AA" w14:textId="77777777" w:rsidR="004767F7" w:rsidRPr="00DC7310" w:rsidRDefault="004767F7" w:rsidP="00563CEA">
            <w:pPr>
              <w:pStyle w:val="TAC"/>
              <w:keepNext w:val="0"/>
              <w:keepLines w:val="0"/>
              <w:rPr>
                <w:lang w:eastAsia="zh-CN"/>
              </w:rPr>
            </w:pPr>
            <w:r w:rsidRPr="00DC7310">
              <w:t>0.4</w:t>
            </w:r>
          </w:p>
        </w:tc>
        <w:tc>
          <w:tcPr>
            <w:tcW w:w="884" w:type="pct"/>
            <w:tcBorders>
              <w:top w:val="single" w:sz="4" w:space="0" w:color="auto"/>
              <w:left w:val="single" w:sz="4" w:space="0" w:color="auto"/>
              <w:bottom w:val="single" w:sz="4" w:space="0" w:color="auto"/>
              <w:right w:val="single" w:sz="4" w:space="0" w:color="auto"/>
            </w:tcBorders>
            <w:vAlign w:val="center"/>
          </w:tcPr>
          <w:p w14:paraId="7956AFDD"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.4</w:t>
            </w:r>
          </w:p>
        </w:tc>
      </w:tr>
      <w:tr w:rsidR="004767F7" w:rsidRPr="00DC7310" w14:paraId="59643B8E" w14:textId="77777777" w:rsidTr="00563CE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965D0D9" w14:textId="77777777" w:rsidR="004767F7" w:rsidRPr="00DC7310" w:rsidRDefault="004767F7" w:rsidP="00563CEA">
            <w:pPr>
              <w:pStyle w:val="TAC"/>
              <w:keepNext w:val="0"/>
              <w:keepLines w:val="0"/>
            </w:pPr>
            <w:r w:rsidRPr="00DC7310">
              <w:rPr>
                <w:rFonts w:cs="Arial"/>
                <w:szCs w:val="18"/>
                <w:lang w:eastAsia="ja-JP"/>
              </w:rPr>
              <w:t>DC_14-30-66_n66</w:t>
            </w:r>
          </w:p>
        </w:tc>
        <w:tc>
          <w:tcPr>
            <w:tcW w:w="937" w:type="pct"/>
            <w:tcBorders>
              <w:top w:val="single" w:sz="4" w:space="0" w:color="auto"/>
              <w:left w:val="single" w:sz="4" w:space="0" w:color="auto"/>
              <w:bottom w:val="single" w:sz="4" w:space="0" w:color="auto"/>
              <w:right w:val="single" w:sz="4" w:space="0" w:color="auto"/>
            </w:tcBorders>
            <w:vAlign w:val="center"/>
          </w:tcPr>
          <w:p w14:paraId="4209D904" w14:textId="77777777" w:rsidR="004767F7" w:rsidRPr="00DC7310" w:rsidRDefault="004767F7" w:rsidP="00563CEA">
            <w:pPr>
              <w:pStyle w:val="TAC"/>
              <w:keepNext w:val="0"/>
              <w:keepLines w:val="0"/>
              <w:rPr>
                <w:lang w:eastAsia="zh-CN"/>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0ED75389"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5AC6384" w14:textId="77777777" w:rsidR="004767F7" w:rsidRPr="00DC7310" w:rsidRDefault="004767F7" w:rsidP="00563CEA">
            <w:pPr>
              <w:pStyle w:val="TAC"/>
              <w:keepNext w:val="0"/>
              <w:keepLines w:val="0"/>
              <w:rPr>
                <w:lang w:eastAsia="zh-CN"/>
              </w:rPr>
            </w:pPr>
            <w:r w:rsidRPr="00DC7310">
              <w:rPr>
                <w:rFonts w:cs="Arial"/>
              </w:rPr>
              <w:t>0.4</w:t>
            </w:r>
          </w:p>
        </w:tc>
        <w:tc>
          <w:tcPr>
            <w:tcW w:w="884" w:type="pct"/>
            <w:tcBorders>
              <w:top w:val="single" w:sz="4" w:space="0" w:color="auto"/>
              <w:left w:val="single" w:sz="4" w:space="0" w:color="auto"/>
              <w:bottom w:val="single" w:sz="4" w:space="0" w:color="auto"/>
              <w:right w:val="single" w:sz="4" w:space="0" w:color="auto"/>
            </w:tcBorders>
            <w:vAlign w:val="center"/>
          </w:tcPr>
          <w:p w14:paraId="7172BA5B"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.4</w:t>
            </w:r>
          </w:p>
        </w:tc>
      </w:tr>
      <w:tr w:rsidR="004767F7" w:rsidRPr="00DC7310" w14:paraId="7E20391D" w14:textId="77777777" w:rsidTr="00563CEA">
        <w:trPr>
          <w:jc w:val="center"/>
        </w:trPr>
        <w:tc>
          <w:tcPr>
            <w:tcW w:w="1357" w:type="pct"/>
            <w:tcBorders>
              <w:left w:val="single" w:sz="4" w:space="0" w:color="auto"/>
              <w:bottom w:val="single" w:sz="4" w:space="0" w:color="auto"/>
              <w:right w:val="single" w:sz="4" w:space="0" w:color="auto"/>
            </w:tcBorders>
            <w:shd w:val="clear" w:color="auto" w:fill="auto"/>
          </w:tcPr>
          <w:p w14:paraId="754D9238" w14:textId="77777777" w:rsidR="004767F7" w:rsidRPr="00DC7310" w:rsidRDefault="004767F7" w:rsidP="00563CEA">
            <w:pPr>
              <w:pStyle w:val="TAC"/>
              <w:keepNext w:val="0"/>
              <w:keepLines w:val="0"/>
              <w:rPr>
                <w:lang w:eastAsia="sv-SE"/>
              </w:rPr>
            </w:pPr>
            <w:r w:rsidRPr="00DC7310">
              <w:rPr>
                <w:lang w:eastAsia="sv-SE"/>
              </w:rPr>
              <w:t>DC_14-30-66_n77</w:t>
            </w:r>
          </w:p>
          <w:p w14:paraId="3BEF742B" w14:textId="77777777" w:rsidR="004767F7" w:rsidRPr="00DC7310" w:rsidRDefault="004767F7" w:rsidP="00563CEA">
            <w:pPr>
              <w:pStyle w:val="TAC"/>
              <w:keepNext w:val="0"/>
              <w:keepLines w:val="0"/>
            </w:pPr>
            <w:r w:rsidRPr="00DC7310">
              <w:rPr>
                <w:lang w:eastAsia="sv-SE"/>
              </w:rPr>
              <w:t>DC_14-30-66-66_n77</w:t>
            </w:r>
          </w:p>
        </w:tc>
        <w:tc>
          <w:tcPr>
            <w:tcW w:w="937" w:type="pct"/>
            <w:tcBorders>
              <w:top w:val="single" w:sz="4" w:space="0" w:color="auto"/>
              <w:left w:val="single" w:sz="4" w:space="0" w:color="auto"/>
              <w:bottom w:val="single" w:sz="4" w:space="0" w:color="auto"/>
              <w:right w:val="single" w:sz="4" w:space="0" w:color="auto"/>
            </w:tcBorders>
            <w:vAlign w:val="center"/>
          </w:tcPr>
          <w:p w14:paraId="6C4858FB" w14:textId="77777777" w:rsidR="004767F7" w:rsidRPr="00DC7310" w:rsidRDefault="004767F7" w:rsidP="00563CEA">
            <w:pPr>
              <w:pStyle w:val="TAC"/>
              <w:keepNext w:val="0"/>
              <w:keepLines w:val="0"/>
              <w:rPr>
                <w:rFonts w:cs="Arial"/>
                <w:lang w:eastAsia="zh-CN"/>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2E8A7A57"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184177A" w14:textId="77777777" w:rsidR="004767F7" w:rsidRPr="00DC7310" w:rsidRDefault="004767F7" w:rsidP="00563CEA">
            <w:pPr>
              <w:pStyle w:val="TAC"/>
              <w:keepNext w:val="0"/>
              <w:keepLines w:val="0"/>
              <w:rPr>
                <w:rFonts w:cs="Arial"/>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13855BD2"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50C381FD" w14:textId="77777777" w:rsidTr="00563CEA">
        <w:trPr>
          <w:jc w:val="center"/>
        </w:trPr>
        <w:tc>
          <w:tcPr>
            <w:tcW w:w="1357" w:type="pct"/>
            <w:tcBorders>
              <w:left w:val="single" w:sz="4" w:space="0" w:color="auto"/>
              <w:bottom w:val="single" w:sz="4" w:space="0" w:color="auto"/>
              <w:right w:val="single" w:sz="4" w:space="0" w:color="auto"/>
            </w:tcBorders>
            <w:shd w:val="clear" w:color="auto" w:fill="auto"/>
          </w:tcPr>
          <w:p w14:paraId="353C05B9" w14:textId="77777777" w:rsidR="004767F7" w:rsidRPr="00DC7310" w:rsidRDefault="004767F7" w:rsidP="00563CEA">
            <w:pPr>
              <w:pStyle w:val="TAC"/>
              <w:keepNext w:val="0"/>
              <w:keepLines w:val="0"/>
            </w:pPr>
            <w:r w:rsidRPr="00DC7310">
              <w:t>DC_18-41_n3-n77</w:t>
            </w:r>
          </w:p>
        </w:tc>
        <w:tc>
          <w:tcPr>
            <w:tcW w:w="937" w:type="pct"/>
            <w:tcBorders>
              <w:top w:val="single" w:sz="4" w:space="0" w:color="auto"/>
              <w:left w:val="single" w:sz="4" w:space="0" w:color="auto"/>
              <w:bottom w:val="single" w:sz="4" w:space="0" w:color="auto"/>
              <w:right w:val="single" w:sz="4" w:space="0" w:color="auto"/>
            </w:tcBorders>
            <w:vAlign w:val="center"/>
          </w:tcPr>
          <w:p w14:paraId="5AB44B2B" w14:textId="77777777" w:rsidR="004767F7" w:rsidRPr="00DC7310" w:rsidRDefault="004767F7" w:rsidP="00563CEA">
            <w:pPr>
              <w:pStyle w:val="TAC"/>
              <w:keepNext w:val="0"/>
              <w:keepLines w:val="0"/>
              <w:rPr>
                <w:rFonts w:cs="Arial"/>
                <w:lang w:eastAsia="zh-CN"/>
              </w:rPr>
            </w:pPr>
            <w:r w:rsidRPr="00DC7310">
              <w:rPr>
                <w:rFonts w:eastAsia="DengXian" w:cs="Arial"/>
                <w:szCs w:val="18"/>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51B49CF7" w14:textId="77777777" w:rsidR="004767F7" w:rsidRPr="00DC7310" w:rsidRDefault="004767F7" w:rsidP="00563CEA">
            <w:pPr>
              <w:pStyle w:val="TAC"/>
              <w:keepNext w:val="0"/>
              <w:keepLines w:val="0"/>
              <w:rPr>
                <w:rFonts w:cs="Arial"/>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tcBorders>
              <w:top w:val="single" w:sz="4" w:space="0" w:color="auto"/>
              <w:left w:val="single" w:sz="4" w:space="0" w:color="auto"/>
              <w:bottom w:val="single" w:sz="4" w:space="0" w:color="auto"/>
              <w:right w:val="single" w:sz="4" w:space="0" w:color="auto"/>
            </w:tcBorders>
            <w:vAlign w:val="center"/>
          </w:tcPr>
          <w:p w14:paraId="18F6A299" w14:textId="77777777" w:rsidR="004767F7" w:rsidRPr="00DC7310" w:rsidRDefault="004767F7" w:rsidP="00563CEA">
            <w:pPr>
              <w:pStyle w:val="TAC"/>
              <w:keepNext w:val="0"/>
              <w:keepLines w:val="0"/>
              <w:rPr>
                <w:rFonts w:cs="Arial"/>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48C88C84"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736C99EB" w14:textId="77777777" w:rsidTr="00563CEA">
        <w:trPr>
          <w:jc w:val="center"/>
        </w:trPr>
        <w:tc>
          <w:tcPr>
            <w:tcW w:w="1357" w:type="pct"/>
            <w:tcBorders>
              <w:left w:val="single" w:sz="4" w:space="0" w:color="auto"/>
              <w:bottom w:val="single" w:sz="4" w:space="0" w:color="auto"/>
              <w:right w:val="single" w:sz="4" w:space="0" w:color="auto"/>
            </w:tcBorders>
            <w:shd w:val="clear" w:color="auto" w:fill="auto"/>
          </w:tcPr>
          <w:p w14:paraId="775E9F2C" w14:textId="77777777" w:rsidR="004767F7" w:rsidRPr="00DC7310" w:rsidRDefault="004767F7" w:rsidP="00563CEA">
            <w:pPr>
              <w:pStyle w:val="TAC"/>
              <w:keepNext w:val="0"/>
              <w:keepLines w:val="0"/>
            </w:pPr>
            <w:r w:rsidRPr="00DC7310">
              <w:t>DC_18-41_n3-n78</w:t>
            </w:r>
          </w:p>
        </w:tc>
        <w:tc>
          <w:tcPr>
            <w:tcW w:w="937" w:type="pct"/>
            <w:tcBorders>
              <w:top w:val="single" w:sz="4" w:space="0" w:color="auto"/>
              <w:left w:val="single" w:sz="4" w:space="0" w:color="auto"/>
              <w:bottom w:val="single" w:sz="4" w:space="0" w:color="auto"/>
              <w:right w:val="single" w:sz="4" w:space="0" w:color="auto"/>
            </w:tcBorders>
            <w:vAlign w:val="center"/>
          </w:tcPr>
          <w:p w14:paraId="040D5A24" w14:textId="77777777" w:rsidR="004767F7" w:rsidRPr="00DC7310" w:rsidRDefault="004767F7" w:rsidP="00563CEA">
            <w:pPr>
              <w:pStyle w:val="TAC"/>
              <w:keepNext w:val="0"/>
              <w:keepLines w:val="0"/>
              <w:rPr>
                <w:rFonts w:cs="Arial"/>
                <w:lang w:eastAsia="zh-CN"/>
              </w:rPr>
            </w:pPr>
            <w:r w:rsidRPr="00DC7310">
              <w:rPr>
                <w:rFonts w:eastAsia="DengXian" w:cs="Arial"/>
                <w:szCs w:val="18"/>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0F47D400" w14:textId="77777777" w:rsidR="004767F7" w:rsidRPr="00DC7310" w:rsidRDefault="004767F7" w:rsidP="00563CEA">
            <w:pPr>
              <w:pStyle w:val="TAC"/>
              <w:keepNext w:val="0"/>
              <w:keepLines w:val="0"/>
              <w:rPr>
                <w:rFonts w:cs="Arial"/>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tcBorders>
              <w:top w:val="single" w:sz="4" w:space="0" w:color="auto"/>
              <w:left w:val="single" w:sz="4" w:space="0" w:color="auto"/>
              <w:bottom w:val="single" w:sz="4" w:space="0" w:color="auto"/>
              <w:right w:val="single" w:sz="4" w:space="0" w:color="auto"/>
            </w:tcBorders>
            <w:vAlign w:val="center"/>
          </w:tcPr>
          <w:p w14:paraId="519CAAF6" w14:textId="77777777" w:rsidR="004767F7" w:rsidRPr="00DC7310" w:rsidRDefault="004767F7" w:rsidP="00563CEA">
            <w:pPr>
              <w:pStyle w:val="TAC"/>
              <w:keepNext w:val="0"/>
              <w:keepLines w:val="0"/>
              <w:rPr>
                <w:rFonts w:cs="Arial"/>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02578A98"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1A1E5625" w14:textId="77777777" w:rsidTr="00563CEA">
        <w:trPr>
          <w:jc w:val="center"/>
        </w:trPr>
        <w:tc>
          <w:tcPr>
            <w:tcW w:w="1357" w:type="pct"/>
            <w:tcBorders>
              <w:left w:val="single" w:sz="4" w:space="0" w:color="auto"/>
              <w:bottom w:val="single" w:sz="4" w:space="0" w:color="auto"/>
              <w:right w:val="single" w:sz="4" w:space="0" w:color="auto"/>
            </w:tcBorders>
            <w:shd w:val="clear" w:color="auto" w:fill="auto"/>
          </w:tcPr>
          <w:p w14:paraId="2859CF20" w14:textId="77777777" w:rsidR="004767F7" w:rsidRPr="00DC7310" w:rsidRDefault="004767F7" w:rsidP="00563CEA">
            <w:pPr>
              <w:pStyle w:val="TAC"/>
              <w:keepNext w:val="0"/>
              <w:keepLines w:val="0"/>
            </w:pPr>
            <w:r w:rsidRPr="00DC7310">
              <w:t>DC_19_n1-</w:t>
            </w:r>
            <w:r w:rsidRPr="00DC7310">
              <w:rPr>
                <w:lang w:eastAsia="ja-JP"/>
              </w:rPr>
              <w:t>n77</w:t>
            </w:r>
            <w:r w:rsidRPr="00DC7310">
              <w:t>-</w:t>
            </w:r>
            <w:r w:rsidRPr="00DC7310">
              <w:rPr>
                <w:lang w:eastAsia="ja-JP"/>
              </w:rPr>
              <w:t>n79</w:t>
            </w:r>
          </w:p>
        </w:tc>
        <w:tc>
          <w:tcPr>
            <w:tcW w:w="937" w:type="pct"/>
            <w:tcBorders>
              <w:top w:val="single" w:sz="4" w:space="0" w:color="auto"/>
              <w:left w:val="single" w:sz="4" w:space="0" w:color="auto"/>
              <w:bottom w:val="single" w:sz="4" w:space="0" w:color="auto"/>
              <w:right w:val="single" w:sz="4" w:space="0" w:color="auto"/>
            </w:tcBorders>
            <w:vAlign w:val="center"/>
          </w:tcPr>
          <w:p w14:paraId="186BC7AF" w14:textId="77777777" w:rsidR="004767F7" w:rsidRPr="00DC7310" w:rsidRDefault="004767F7" w:rsidP="00563CEA">
            <w:pPr>
              <w:pStyle w:val="TAC"/>
              <w:keepNext w:val="0"/>
              <w:keepLines w:val="0"/>
              <w:rPr>
                <w:rFonts w:eastAsia="DengXian" w:cs="Arial"/>
                <w:szCs w:val="18"/>
                <w:lang w:eastAsia="zh-CN"/>
              </w:rPr>
            </w:pPr>
            <w:r w:rsidRPr="00DC7310">
              <w:rPr>
                <w:rFonts w:eastAsia="DengXian" w:cs="Arial" w:hint="eastAsia"/>
                <w:szCs w:val="18"/>
                <w:lang w:eastAsia="zh-CN"/>
              </w:rPr>
              <w:t>0</w:t>
            </w:r>
            <w:r w:rsidRPr="00DC7310">
              <w:rPr>
                <w:rFonts w:eastAsia="DengXian" w:cs="Arial"/>
                <w:szCs w:val="18"/>
                <w:lang w:eastAsia="zh-CN"/>
              </w:rPr>
              <w:t>.3</w:t>
            </w:r>
          </w:p>
        </w:tc>
        <w:tc>
          <w:tcPr>
            <w:tcW w:w="938" w:type="pct"/>
            <w:tcBorders>
              <w:top w:val="single" w:sz="4" w:space="0" w:color="auto"/>
              <w:left w:val="single" w:sz="4" w:space="0" w:color="auto"/>
              <w:bottom w:val="single" w:sz="4" w:space="0" w:color="auto"/>
              <w:right w:val="single" w:sz="4" w:space="0" w:color="auto"/>
            </w:tcBorders>
            <w:vAlign w:val="center"/>
          </w:tcPr>
          <w:p w14:paraId="79D83BDE"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777DB5CC"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CB44095"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50369459" w14:textId="77777777" w:rsidTr="00563CEA">
        <w:trPr>
          <w:jc w:val="center"/>
        </w:trPr>
        <w:tc>
          <w:tcPr>
            <w:tcW w:w="1357" w:type="pct"/>
            <w:tcBorders>
              <w:left w:val="single" w:sz="4" w:space="0" w:color="auto"/>
              <w:bottom w:val="single" w:sz="4" w:space="0" w:color="auto"/>
              <w:right w:val="single" w:sz="4" w:space="0" w:color="auto"/>
            </w:tcBorders>
            <w:shd w:val="clear" w:color="auto" w:fill="auto"/>
          </w:tcPr>
          <w:p w14:paraId="18DB7DE5" w14:textId="77777777" w:rsidR="004767F7" w:rsidRPr="00DC7310" w:rsidRDefault="004767F7" w:rsidP="00563CEA">
            <w:pPr>
              <w:pStyle w:val="TAC"/>
              <w:keepNext w:val="0"/>
              <w:keepLines w:val="0"/>
            </w:pPr>
            <w:r w:rsidRPr="00DC7310">
              <w:t>DC_19_n1-</w:t>
            </w:r>
            <w:r w:rsidRPr="00DC7310">
              <w:rPr>
                <w:lang w:eastAsia="ja-JP"/>
              </w:rPr>
              <w:t>n78</w:t>
            </w:r>
            <w:r w:rsidRPr="00DC7310">
              <w:t>-</w:t>
            </w:r>
            <w:r w:rsidRPr="00DC7310">
              <w:rPr>
                <w:lang w:eastAsia="ja-JP"/>
              </w:rPr>
              <w:t>n79</w:t>
            </w:r>
          </w:p>
        </w:tc>
        <w:tc>
          <w:tcPr>
            <w:tcW w:w="937" w:type="pct"/>
            <w:tcBorders>
              <w:top w:val="single" w:sz="4" w:space="0" w:color="auto"/>
              <w:left w:val="single" w:sz="4" w:space="0" w:color="auto"/>
              <w:bottom w:val="single" w:sz="4" w:space="0" w:color="auto"/>
              <w:right w:val="single" w:sz="4" w:space="0" w:color="auto"/>
            </w:tcBorders>
            <w:vAlign w:val="center"/>
          </w:tcPr>
          <w:p w14:paraId="3779735D" w14:textId="77777777" w:rsidR="004767F7" w:rsidRPr="00DC7310" w:rsidRDefault="004767F7" w:rsidP="00563CEA">
            <w:pPr>
              <w:pStyle w:val="TAC"/>
              <w:keepNext w:val="0"/>
              <w:keepLines w:val="0"/>
              <w:rPr>
                <w:rFonts w:eastAsia="DengXian" w:cs="Arial"/>
                <w:szCs w:val="18"/>
                <w:lang w:eastAsia="zh-CN"/>
              </w:rPr>
            </w:pPr>
            <w:r w:rsidRPr="00DC7310">
              <w:rPr>
                <w:rFonts w:eastAsia="DengXian" w:cs="Arial" w:hint="eastAsia"/>
                <w:szCs w:val="18"/>
                <w:lang w:eastAsia="zh-CN"/>
              </w:rPr>
              <w:t>0</w:t>
            </w:r>
            <w:r w:rsidRPr="00DC7310">
              <w:rPr>
                <w:rFonts w:eastAsia="DengXian" w:cs="Arial"/>
                <w:szCs w:val="18"/>
                <w:lang w:eastAsia="zh-CN"/>
              </w:rPr>
              <w:t>.3</w:t>
            </w:r>
          </w:p>
        </w:tc>
        <w:tc>
          <w:tcPr>
            <w:tcW w:w="938" w:type="pct"/>
            <w:tcBorders>
              <w:top w:val="single" w:sz="4" w:space="0" w:color="auto"/>
              <w:left w:val="single" w:sz="4" w:space="0" w:color="auto"/>
              <w:bottom w:val="single" w:sz="4" w:space="0" w:color="auto"/>
              <w:right w:val="single" w:sz="4" w:space="0" w:color="auto"/>
            </w:tcBorders>
            <w:vAlign w:val="center"/>
          </w:tcPr>
          <w:p w14:paraId="494B80F7"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709F56D3"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BD2C75A"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5E510370" w14:textId="77777777" w:rsidTr="00563CE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8E5ED34" w14:textId="77777777" w:rsidR="004767F7" w:rsidRPr="00DC7310" w:rsidRDefault="004767F7" w:rsidP="00563CEA">
            <w:pPr>
              <w:pStyle w:val="TAC"/>
              <w:keepNext w:val="0"/>
              <w:keepLines w:val="0"/>
            </w:pPr>
            <w:r w:rsidRPr="00DC7310">
              <w:rPr>
                <w:lang w:eastAsia="zh-TW"/>
              </w:rPr>
              <w:t>DC_19-21_n1-n77</w:t>
            </w:r>
          </w:p>
        </w:tc>
        <w:tc>
          <w:tcPr>
            <w:tcW w:w="937" w:type="pct"/>
            <w:tcBorders>
              <w:top w:val="single" w:sz="4" w:space="0" w:color="auto"/>
              <w:left w:val="single" w:sz="4" w:space="0" w:color="auto"/>
              <w:bottom w:val="single" w:sz="4" w:space="0" w:color="auto"/>
              <w:right w:val="single" w:sz="4" w:space="0" w:color="auto"/>
            </w:tcBorders>
            <w:vAlign w:val="center"/>
          </w:tcPr>
          <w:p w14:paraId="07C9B9B0" w14:textId="77777777" w:rsidR="004767F7" w:rsidRPr="00DC7310" w:rsidRDefault="004767F7" w:rsidP="00563CEA">
            <w:pPr>
              <w:pStyle w:val="TAC"/>
              <w:keepNext w:val="0"/>
              <w:keepLines w:val="0"/>
              <w:rPr>
                <w:rFonts w:eastAsia="MS Mincho"/>
                <w:szCs w:val="18"/>
                <w:lang w:eastAsia="ja-JP"/>
              </w:rPr>
            </w:pPr>
            <w:r w:rsidRPr="00DC7310">
              <w:rPr>
                <w:szCs w:val="18"/>
                <w:lang w:eastAsia="ko-KR"/>
              </w:rPr>
              <w:t>-</w:t>
            </w:r>
          </w:p>
        </w:tc>
        <w:tc>
          <w:tcPr>
            <w:tcW w:w="938" w:type="pct"/>
            <w:tcBorders>
              <w:top w:val="single" w:sz="4" w:space="0" w:color="auto"/>
              <w:left w:val="single" w:sz="4" w:space="0" w:color="auto"/>
              <w:bottom w:val="single" w:sz="4" w:space="0" w:color="auto"/>
              <w:right w:val="single" w:sz="4" w:space="0" w:color="auto"/>
            </w:tcBorders>
            <w:vAlign w:val="center"/>
          </w:tcPr>
          <w:p w14:paraId="60E54796" w14:textId="77777777" w:rsidR="004767F7" w:rsidRPr="00DC7310" w:rsidRDefault="004767F7" w:rsidP="00563CEA">
            <w:pPr>
              <w:pStyle w:val="TAC"/>
              <w:keepNext w:val="0"/>
              <w:keepLines w:val="0"/>
              <w:rPr>
                <w:szCs w:val="18"/>
                <w:lang w:eastAsia="zh-CN"/>
              </w:rPr>
            </w:pPr>
            <w:r w:rsidRPr="00DC7310">
              <w:rPr>
                <w:rFonts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56F83D9A" w14:textId="77777777" w:rsidR="004767F7" w:rsidRPr="00DC7310" w:rsidRDefault="004767F7" w:rsidP="00563CEA">
            <w:pPr>
              <w:pStyle w:val="TAC"/>
              <w:keepNext w:val="0"/>
              <w:keepLines w:val="0"/>
              <w:rPr>
                <w:lang w:eastAsia="zh-CN"/>
              </w:rPr>
            </w:pPr>
            <w:r w:rsidRPr="00DC7310">
              <w:rPr>
                <w:lang w:eastAsia="ko-KR"/>
              </w:rPr>
              <w:t>-</w:t>
            </w:r>
          </w:p>
        </w:tc>
        <w:tc>
          <w:tcPr>
            <w:tcW w:w="884" w:type="pct"/>
            <w:tcBorders>
              <w:top w:val="single" w:sz="4" w:space="0" w:color="auto"/>
              <w:left w:val="single" w:sz="4" w:space="0" w:color="auto"/>
              <w:bottom w:val="single" w:sz="4" w:space="0" w:color="auto"/>
              <w:right w:val="single" w:sz="4" w:space="0" w:color="auto"/>
            </w:tcBorders>
            <w:vAlign w:val="center"/>
          </w:tcPr>
          <w:p w14:paraId="0C601D4E"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793AAAFB" w14:textId="77777777" w:rsidTr="00563CE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4FDD22D" w14:textId="77777777" w:rsidR="004767F7" w:rsidRPr="00DC7310" w:rsidRDefault="004767F7" w:rsidP="00563CEA">
            <w:pPr>
              <w:pStyle w:val="TAC"/>
              <w:keepNext w:val="0"/>
              <w:keepLines w:val="0"/>
            </w:pPr>
            <w:r w:rsidRPr="00DC7310">
              <w:rPr>
                <w:lang w:eastAsia="zh-TW"/>
              </w:rPr>
              <w:t>DC_19-21_n1-n78</w:t>
            </w:r>
          </w:p>
        </w:tc>
        <w:tc>
          <w:tcPr>
            <w:tcW w:w="937" w:type="pct"/>
            <w:tcBorders>
              <w:top w:val="single" w:sz="4" w:space="0" w:color="auto"/>
              <w:left w:val="single" w:sz="4" w:space="0" w:color="auto"/>
              <w:bottom w:val="single" w:sz="4" w:space="0" w:color="auto"/>
              <w:right w:val="single" w:sz="4" w:space="0" w:color="auto"/>
            </w:tcBorders>
            <w:vAlign w:val="center"/>
          </w:tcPr>
          <w:p w14:paraId="7874F72A" w14:textId="77777777" w:rsidR="004767F7" w:rsidRPr="00DC7310" w:rsidRDefault="004767F7" w:rsidP="00563CEA">
            <w:pPr>
              <w:pStyle w:val="TAC"/>
              <w:keepNext w:val="0"/>
              <w:keepLines w:val="0"/>
              <w:rPr>
                <w:rFonts w:eastAsia="MS Mincho"/>
                <w:szCs w:val="18"/>
                <w:lang w:eastAsia="ja-JP"/>
              </w:rPr>
            </w:pPr>
            <w:r w:rsidRPr="00DC7310">
              <w:rPr>
                <w:lang w:eastAsia="zh-TW"/>
              </w:rPr>
              <w:t>-</w:t>
            </w:r>
          </w:p>
        </w:tc>
        <w:tc>
          <w:tcPr>
            <w:tcW w:w="938" w:type="pct"/>
            <w:tcBorders>
              <w:top w:val="single" w:sz="4" w:space="0" w:color="auto"/>
              <w:left w:val="single" w:sz="4" w:space="0" w:color="auto"/>
              <w:bottom w:val="single" w:sz="4" w:space="0" w:color="auto"/>
              <w:right w:val="single" w:sz="4" w:space="0" w:color="auto"/>
            </w:tcBorders>
            <w:vAlign w:val="center"/>
          </w:tcPr>
          <w:p w14:paraId="3A3AF8E6" w14:textId="77777777" w:rsidR="004767F7" w:rsidRPr="00DC7310" w:rsidRDefault="004767F7" w:rsidP="00563CEA">
            <w:pPr>
              <w:pStyle w:val="TAC"/>
              <w:keepNext w:val="0"/>
              <w:keepLines w:val="0"/>
              <w:rPr>
                <w:szCs w:val="18"/>
                <w:lang w:eastAsia="zh-CN"/>
              </w:rPr>
            </w:pPr>
            <w:r w:rsidRPr="00DC7310">
              <w:rPr>
                <w:rFonts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036B661A" w14:textId="77777777" w:rsidR="004767F7" w:rsidRPr="00DC7310" w:rsidRDefault="004767F7" w:rsidP="00563CEA">
            <w:pPr>
              <w:pStyle w:val="TAC"/>
              <w:keepNext w:val="0"/>
              <w:keepLines w:val="0"/>
              <w:rPr>
                <w:lang w:eastAsia="zh-CN"/>
              </w:rPr>
            </w:pPr>
            <w:r w:rsidRPr="00DC7310">
              <w:rPr>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4A389F0E"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64AAC5D6" w14:textId="77777777" w:rsidTr="00563CE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ABE69A6" w14:textId="77777777" w:rsidR="004767F7" w:rsidRPr="00DC7310" w:rsidRDefault="004767F7" w:rsidP="00563CEA">
            <w:pPr>
              <w:pStyle w:val="TAC"/>
              <w:keepNext w:val="0"/>
              <w:keepLines w:val="0"/>
            </w:pPr>
            <w:r w:rsidRPr="00DC7310">
              <w:t>DC_19-21-42_n1</w:t>
            </w:r>
          </w:p>
        </w:tc>
        <w:tc>
          <w:tcPr>
            <w:tcW w:w="937" w:type="pct"/>
            <w:tcBorders>
              <w:top w:val="single" w:sz="4" w:space="0" w:color="auto"/>
              <w:left w:val="single" w:sz="4" w:space="0" w:color="auto"/>
              <w:bottom w:val="single" w:sz="4" w:space="0" w:color="auto"/>
              <w:right w:val="single" w:sz="4" w:space="0" w:color="auto"/>
            </w:tcBorders>
            <w:vAlign w:val="center"/>
          </w:tcPr>
          <w:p w14:paraId="55E7F8EB" w14:textId="77777777" w:rsidR="004767F7" w:rsidRPr="00DC7310" w:rsidRDefault="004767F7" w:rsidP="00563CEA">
            <w:pPr>
              <w:pStyle w:val="TAC"/>
              <w:keepNext w:val="0"/>
              <w:keepLines w:val="0"/>
              <w:rPr>
                <w:lang w:eastAsia="zh-TW"/>
              </w:rPr>
            </w:pPr>
            <w:r w:rsidRPr="00DC7310">
              <w:rPr>
                <w:rFonts w:cs="Arial"/>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3F4533A0"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5CDA5C50" w14:textId="77777777" w:rsidR="004767F7" w:rsidRPr="00DC7310" w:rsidRDefault="004767F7" w:rsidP="00563CEA">
            <w:pPr>
              <w:pStyle w:val="TAC"/>
              <w:keepNext w:val="0"/>
              <w:keepLines w:val="0"/>
              <w:rPr>
                <w:szCs w:val="18"/>
                <w:lang w:eastAsia="ja-JP"/>
              </w:rPr>
            </w:pPr>
            <w:r w:rsidRPr="00DC7310">
              <w:rPr>
                <w:rFonts w:cs="Arial"/>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40144513" w14:textId="77777777" w:rsidR="004767F7" w:rsidRPr="00DC7310" w:rsidRDefault="004767F7" w:rsidP="00563CEA">
            <w:pPr>
              <w:pStyle w:val="TAC"/>
              <w:keepNext w:val="0"/>
              <w:keepLines w:val="0"/>
              <w:rPr>
                <w:szCs w:val="18"/>
                <w:lang w:eastAsia="zh-CN"/>
              </w:rPr>
            </w:pPr>
            <w:r w:rsidRPr="00DC7310">
              <w:rPr>
                <w:rFonts w:hint="eastAsia"/>
                <w:szCs w:val="18"/>
                <w:lang w:eastAsia="zh-CN"/>
              </w:rPr>
              <w:t>-</w:t>
            </w:r>
          </w:p>
        </w:tc>
      </w:tr>
      <w:tr w:rsidR="004767F7" w:rsidRPr="00DC7310" w14:paraId="4F858A20" w14:textId="77777777" w:rsidTr="00563CEA">
        <w:trPr>
          <w:jc w:val="center"/>
        </w:trPr>
        <w:tc>
          <w:tcPr>
            <w:tcW w:w="1357" w:type="pct"/>
            <w:tcBorders>
              <w:bottom w:val="single" w:sz="4" w:space="0" w:color="auto"/>
            </w:tcBorders>
            <w:shd w:val="clear" w:color="auto" w:fill="auto"/>
          </w:tcPr>
          <w:p w14:paraId="06749E14" w14:textId="77777777" w:rsidR="004767F7" w:rsidRPr="00DC7310" w:rsidRDefault="004767F7" w:rsidP="00563CEA">
            <w:pPr>
              <w:pStyle w:val="TAC"/>
              <w:keepNext w:val="0"/>
              <w:keepLines w:val="0"/>
              <w:rPr>
                <w:rFonts w:cs="Arial"/>
              </w:rPr>
            </w:pPr>
            <w:r w:rsidRPr="00DC7310">
              <w:rPr>
                <w:rFonts w:cs="Arial"/>
              </w:rPr>
              <w:t>DC_</w:t>
            </w:r>
            <w:r w:rsidRPr="00DC7310">
              <w:rPr>
                <w:rFonts w:cs="Arial"/>
                <w:lang w:eastAsia="ja-JP"/>
              </w:rPr>
              <w:t>19-21-42_n77</w:t>
            </w:r>
          </w:p>
        </w:tc>
        <w:tc>
          <w:tcPr>
            <w:tcW w:w="937" w:type="pct"/>
            <w:vAlign w:val="center"/>
          </w:tcPr>
          <w:p w14:paraId="42E117FE" w14:textId="77777777" w:rsidR="004767F7" w:rsidRPr="00DC7310" w:rsidRDefault="004767F7" w:rsidP="00563CEA">
            <w:pPr>
              <w:pStyle w:val="TAC"/>
              <w:keepNext w:val="0"/>
              <w:keepLines w:val="0"/>
              <w:rPr>
                <w:rFonts w:cs="Arial"/>
                <w:lang w:eastAsia="ja-JP"/>
              </w:rPr>
            </w:pPr>
            <w:r w:rsidRPr="00DC7310">
              <w:rPr>
                <w:rFonts w:cs="Arial"/>
                <w:lang w:eastAsia="ja-JP"/>
              </w:rPr>
              <w:t>-</w:t>
            </w:r>
          </w:p>
        </w:tc>
        <w:tc>
          <w:tcPr>
            <w:tcW w:w="938" w:type="pct"/>
            <w:vAlign w:val="center"/>
          </w:tcPr>
          <w:p w14:paraId="506243FD"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64D71D25" w14:textId="77777777" w:rsidR="004767F7" w:rsidRPr="00DC7310" w:rsidRDefault="004767F7" w:rsidP="00563CEA">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2B860549"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704150B4" w14:textId="77777777" w:rsidTr="00563CEA">
        <w:trPr>
          <w:jc w:val="center"/>
        </w:trPr>
        <w:tc>
          <w:tcPr>
            <w:tcW w:w="1357" w:type="pct"/>
            <w:tcBorders>
              <w:bottom w:val="single" w:sz="4" w:space="0" w:color="auto"/>
            </w:tcBorders>
            <w:shd w:val="clear" w:color="auto" w:fill="auto"/>
          </w:tcPr>
          <w:p w14:paraId="5110C7D7" w14:textId="77777777" w:rsidR="004767F7" w:rsidRPr="00DC7310" w:rsidRDefault="004767F7" w:rsidP="00563CEA">
            <w:pPr>
              <w:pStyle w:val="TAC"/>
              <w:keepNext w:val="0"/>
              <w:keepLines w:val="0"/>
              <w:rPr>
                <w:rFonts w:cs="Arial"/>
              </w:rPr>
            </w:pPr>
            <w:r w:rsidRPr="00DC7310">
              <w:rPr>
                <w:rFonts w:cs="Arial"/>
              </w:rPr>
              <w:t>DC_</w:t>
            </w:r>
            <w:r w:rsidRPr="00DC7310">
              <w:rPr>
                <w:rFonts w:cs="Arial"/>
                <w:lang w:eastAsia="ja-JP"/>
              </w:rPr>
              <w:t>19-21-42_n78</w:t>
            </w:r>
          </w:p>
        </w:tc>
        <w:tc>
          <w:tcPr>
            <w:tcW w:w="937" w:type="pct"/>
            <w:vAlign w:val="center"/>
          </w:tcPr>
          <w:p w14:paraId="0BCF5142" w14:textId="77777777" w:rsidR="004767F7" w:rsidRPr="00DC7310" w:rsidRDefault="004767F7" w:rsidP="00563CEA">
            <w:pPr>
              <w:pStyle w:val="TAC"/>
              <w:keepNext w:val="0"/>
              <w:keepLines w:val="0"/>
              <w:rPr>
                <w:rFonts w:cs="Arial"/>
                <w:lang w:eastAsia="ja-JP"/>
              </w:rPr>
            </w:pPr>
            <w:r w:rsidRPr="00DC7310">
              <w:rPr>
                <w:rFonts w:cs="Arial"/>
                <w:lang w:eastAsia="ja-JP"/>
              </w:rPr>
              <w:t>-</w:t>
            </w:r>
          </w:p>
        </w:tc>
        <w:tc>
          <w:tcPr>
            <w:tcW w:w="938" w:type="pct"/>
            <w:vAlign w:val="center"/>
          </w:tcPr>
          <w:p w14:paraId="2B6D15C3" w14:textId="77777777" w:rsidR="004767F7" w:rsidRPr="00DC7310" w:rsidRDefault="004767F7" w:rsidP="00563CEA">
            <w:pPr>
              <w:pStyle w:val="TAC"/>
              <w:keepNext w:val="0"/>
              <w:keepLines w:val="0"/>
              <w:rPr>
                <w:rFonts w:cs="Arial"/>
                <w:lang w:eastAsia="ja-JP"/>
              </w:rPr>
            </w:pPr>
          </w:p>
        </w:tc>
        <w:tc>
          <w:tcPr>
            <w:tcW w:w="884" w:type="pct"/>
            <w:vAlign w:val="center"/>
          </w:tcPr>
          <w:p w14:paraId="12E8A9F1" w14:textId="77777777" w:rsidR="004767F7" w:rsidRPr="00DC7310" w:rsidRDefault="004767F7" w:rsidP="00563CEA">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02CC3CB3"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4DD300C9" w14:textId="77777777" w:rsidTr="00563CEA">
        <w:trPr>
          <w:jc w:val="center"/>
        </w:trPr>
        <w:tc>
          <w:tcPr>
            <w:tcW w:w="1357" w:type="pct"/>
          </w:tcPr>
          <w:p w14:paraId="14C1F3A5" w14:textId="77777777" w:rsidR="004767F7" w:rsidRPr="00DC7310" w:rsidRDefault="004767F7" w:rsidP="00563CEA">
            <w:pPr>
              <w:pStyle w:val="TAC"/>
              <w:keepNext w:val="0"/>
              <w:keepLines w:val="0"/>
              <w:rPr>
                <w:rFonts w:cs="Arial"/>
              </w:rPr>
            </w:pPr>
            <w:r w:rsidRPr="00DC7310">
              <w:rPr>
                <w:rFonts w:cs="Arial"/>
              </w:rPr>
              <w:t>DC_</w:t>
            </w:r>
            <w:r w:rsidRPr="00DC7310">
              <w:rPr>
                <w:rFonts w:cs="Arial"/>
                <w:lang w:eastAsia="ja-JP"/>
              </w:rPr>
              <w:t>19-21-42_n79</w:t>
            </w:r>
          </w:p>
        </w:tc>
        <w:tc>
          <w:tcPr>
            <w:tcW w:w="937" w:type="pct"/>
            <w:vAlign w:val="center"/>
          </w:tcPr>
          <w:p w14:paraId="6FACBADC" w14:textId="77777777" w:rsidR="004767F7" w:rsidRPr="00DC7310" w:rsidRDefault="004767F7" w:rsidP="00563CEA">
            <w:pPr>
              <w:pStyle w:val="TAC"/>
              <w:keepNext w:val="0"/>
              <w:keepLines w:val="0"/>
              <w:rPr>
                <w:rFonts w:cs="Arial"/>
                <w:lang w:eastAsia="ja-JP"/>
              </w:rPr>
            </w:pPr>
            <w:r w:rsidRPr="00DC7310">
              <w:rPr>
                <w:rFonts w:cs="Arial"/>
                <w:lang w:eastAsia="ja-JP"/>
              </w:rPr>
              <w:t>-</w:t>
            </w:r>
          </w:p>
        </w:tc>
        <w:tc>
          <w:tcPr>
            <w:tcW w:w="938" w:type="pct"/>
            <w:vAlign w:val="center"/>
          </w:tcPr>
          <w:p w14:paraId="5089736C"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441DC67C" w14:textId="77777777" w:rsidR="004767F7" w:rsidRPr="00DC7310" w:rsidRDefault="004767F7" w:rsidP="00563CEA">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45544B21"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6182C240" w14:textId="77777777" w:rsidTr="00563CEA">
        <w:trPr>
          <w:jc w:val="center"/>
        </w:trPr>
        <w:tc>
          <w:tcPr>
            <w:tcW w:w="1357" w:type="pct"/>
          </w:tcPr>
          <w:p w14:paraId="32D20A05" w14:textId="77777777" w:rsidR="004767F7" w:rsidRPr="00DC7310" w:rsidRDefault="004767F7" w:rsidP="00563CEA">
            <w:pPr>
              <w:pStyle w:val="TAC"/>
              <w:keepNext w:val="0"/>
              <w:keepLines w:val="0"/>
              <w:rPr>
                <w:rFonts w:cs="Arial"/>
              </w:rPr>
            </w:pPr>
            <w:r w:rsidRPr="00DC7310">
              <w:rPr>
                <w:rFonts w:cs="Arial"/>
                <w:szCs w:val="18"/>
                <w:lang w:eastAsia="ja-JP"/>
              </w:rPr>
              <w:t>DC_19-21_n77-n79</w:t>
            </w:r>
          </w:p>
        </w:tc>
        <w:tc>
          <w:tcPr>
            <w:tcW w:w="937" w:type="pct"/>
            <w:vAlign w:val="center"/>
          </w:tcPr>
          <w:p w14:paraId="3ED723FA" w14:textId="77777777" w:rsidR="004767F7" w:rsidRPr="00DC7310" w:rsidRDefault="004767F7" w:rsidP="00563CEA">
            <w:pPr>
              <w:pStyle w:val="TAC"/>
              <w:keepNext w:val="0"/>
              <w:keepLines w:val="0"/>
              <w:rPr>
                <w:rFonts w:cs="Arial"/>
                <w:lang w:eastAsia="ja-JP"/>
              </w:rPr>
            </w:pPr>
            <w:r w:rsidRPr="00DC7310">
              <w:rPr>
                <w:lang w:eastAsia="ja-JP"/>
              </w:rPr>
              <w:t>-</w:t>
            </w:r>
          </w:p>
        </w:tc>
        <w:tc>
          <w:tcPr>
            <w:tcW w:w="938" w:type="pct"/>
            <w:vAlign w:val="center"/>
          </w:tcPr>
          <w:p w14:paraId="5E8C1692"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3F4AB655" w14:textId="77777777" w:rsidR="004767F7" w:rsidRPr="00DC7310" w:rsidRDefault="004767F7" w:rsidP="00563CEA">
            <w:pPr>
              <w:pStyle w:val="TAC"/>
              <w:keepNext w:val="0"/>
              <w:keepLines w:val="0"/>
              <w:rPr>
                <w:rFonts w:cs="Arial"/>
                <w:lang w:eastAsia="ja-JP"/>
              </w:rPr>
            </w:pPr>
            <w:r w:rsidRPr="00DC7310">
              <w:rPr>
                <w:rFonts w:eastAsia="Yu Mincho" w:cs="Arial"/>
                <w:lang w:eastAsia="ja-JP"/>
              </w:rPr>
              <w:t>0.5</w:t>
            </w:r>
          </w:p>
        </w:tc>
        <w:tc>
          <w:tcPr>
            <w:tcW w:w="884" w:type="pct"/>
            <w:vAlign w:val="center"/>
          </w:tcPr>
          <w:p w14:paraId="3041A5CF"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1435B882" w14:textId="77777777" w:rsidTr="00563CEA">
        <w:trPr>
          <w:jc w:val="center"/>
        </w:trPr>
        <w:tc>
          <w:tcPr>
            <w:tcW w:w="1357" w:type="pct"/>
            <w:tcBorders>
              <w:bottom w:val="single" w:sz="4" w:space="0" w:color="auto"/>
            </w:tcBorders>
          </w:tcPr>
          <w:p w14:paraId="7062F919" w14:textId="77777777" w:rsidR="004767F7" w:rsidRPr="00DC7310" w:rsidRDefault="004767F7" w:rsidP="00563CEA">
            <w:pPr>
              <w:pStyle w:val="TAC"/>
              <w:keepNext w:val="0"/>
              <w:keepLines w:val="0"/>
              <w:rPr>
                <w:rFonts w:cs="Arial"/>
              </w:rPr>
            </w:pPr>
            <w:r w:rsidRPr="00DC7310">
              <w:rPr>
                <w:rFonts w:cs="Arial"/>
                <w:szCs w:val="18"/>
                <w:lang w:eastAsia="ja-JP"/>
              </w:rPr>
              <w:t>DC_19-21_n78-n79</w:t>
            </w:r>
          </w:p>
        </w:tc>
        <w:tc>
          <w:tcPr>
            <w:tcW w:w="937" w:type="pct"/>
            <w:vAlign w:val="center"/>
          </w:tcPr>
          <w:p w14:paraId="1FFB2AD8" w14:textId="77777777" w:rsidR="004767F7" w:rsidRPr="00DC7310" w:rsidRDefault="004767F7" w:rsidP="00563CEA">
            <w:pPr>
              <w:pStyle w:val="TAC"/>
              <w:keepNext w:val="0"/>
              <w:keepLines w:val="0"/>
              <w:rPr>
                <w:rFonts w:cs="Arial"/>
                <w:lang w:eastAsia="ja-JP"/>
              </w:rPr>
            </w:pPr>
            <w:r w:rsidRPr="00DC7310">
              <w:rPr>
                <w:lang w:eastAsia="ja-JP"/>
              </w:rPr>
              <w:t>-</w:t>
            </w:r>
          </w:p>
        </w:tc>
        <w:tc>
          <w:tcPr>
            <w:tcW w:w="938" w:type="pct"/>
            <w:vAlign w:val="center"/>
          </w:tcPr>
          <w:p w14:paraId="01A77691"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107C40D7" w14:textId="77777777" w:rsidR="004767F7" w:rsidRPr="00DC7310" w:rsidRDefault="004767F7" w:rsidP="00563CEA">
            <w:pPr>
              <w:pStyle w:val="TAC"/>
              <w:keepNext w:val="0"/>
              <w:keepLines w:val="0"/>
              <w:rPr>
                <w:rFonts w:cs="Arial"/>
                <w:lang w:eastAsia="ja-JP"/>
              </w:rPr>
            </w:pPr>
            <w:r w:rsidRPr="00DC7310">
              <w:rPr>
                <w:rFonts w:eastAsia="Yu Mincho" w:cs="Arial"/>
                <w:lang w:eastAsia="ja-JP"/>
              </w:rPr>
              <w:t>0.5</w:t>
            </w:r>
          </w:p>
        </w:tc>
        <w:tc>
          <w:tcPr>
            <w:tcW w:w="884" w:type="pct"/>
            <w:vAlign w:val="center"/>
          </w:tcPr>
          <w:p w14:paraId="09D0395F"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0ED2654B" w14:textId="77777777" w:rsidTr="00563CEA">
        <w:trPr>
          <w:jc w:val="center"/>
        </w:trPr>
        <w:tc>
          <w:tcPr>
            <w:tcW w:w="1357" w:type="pct"/>
            <w:tcBorders>
              <w:bottom w:val="single" w:sz="4" w:space="0" w:color="auto"/>
            </w:tcBorders>
          </w:tcPr>
          <w:p w14:paraId="6BF41DE4" w14:textId="77777777" w:rsidR="004767F7" w:rsidRPr="00DC7310" w:rsidRDefault="004767F7" w:rsidP="00563CEA">
            <w:pPr>
              <w:pStyle w:val="TAC"/>
              <w:keepNext w:val="0"/>
              <w:keepLines w:val="0"/>
              <w:rPr>
                <w:lang w:eastAsia="ja-JP"/>
              </w:rPr>
            </w:pPr>
            <w:r w:rsidRPr="00DC7310">
              <w:rPr>
                <w:lang w:eastAsia="ko-KR"/>
              </w:rPr>
              <w:t>DC_19-42_n1-n77</w:t>
            </w:r>
          </w:p>
        </w:tc>
        <w:tc>
          <w:tcPr>
            <w:tcW w:w="937" w:type="pct"/>
            <w:vAlign w:val="center"/>
          </w:tcPr>
          <w:p w14:paraId="0F2BA10A" w14:textId="77777777" w:rsidR="004767F7" w:rsidRPr="00DC7310" w:rsidRDefault="004767F7" w:rsidP="00563CEA">
            <w:pPr>
              <w:pStyle w:val="TAC"/>
              <w:keepNext w:val="0"/>
              <w:keepLines w:val="0"/>
              <w:rPr>
                <w:lang w:eastAsia="ja-JP"/>
              </w:rPr>
            </w:pPr>
            <w:r w:rsidRPr="00DC7310">
              <w:rPr>
                <w:lang w:eastAsia="zh-TW"/>
              </w:rPr>
              <w:t>-</w:t>
            </w:r>
          </w:p>
        </w:tc>
        <w:tc>
          <w:tcPr>
            <w:tcW w:w="938" w:type="pct"/>
            <w:vAlign w:val="center"/>
          </w:tcPr>
          <w:p w14:paraId="17CDB967"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A4E63CF" w14:textId="77777777" w:rsidR="004767F7" w:rsidRPr="00DC7310" w:rsidRDefault="004767F7" w:rsidP="00563CEA">
            <w:pPr>
              <w:pStyle w:val="TAC"/>
              <w:keepNext w:val="0"/>
              <w:keepLines w:val="0"/>
              <w:rPr>
                <w:rFonts w:eastAsia="Yu Mincho"/>
                <w:lang w:eastAsia="ja-JP"/>
              </w:rPr>
            </w:pPr>
            <w:r w:rsidRPr="00DC7310">
              <w:rPr>
                <w:lang w:eastAsia="ja-JP"/>
              </w:rPr>
              <w:t>0.2</w:t>
            </w:r>
          </w:p>
        </w:tc>
        <w:tc>
          <w:tcPr>
            <w:tcW w:w="884" w:type="pct"/>
            <w:vAlign w:val="center"/>
          </w:tcPr>
          <w:p w14:paraId="3C57C94D"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2EC8FD4D" w14:textId="77777777" w:rsidTr="00563CEA">
        <w:trPr>
          <w:jc w:val="center"/>
        </w:trPr>
        <w:tc>
          <w:tcPr>
            <w:tcW w:w="1357" w:type="pct"/>
            <w:tcBorders>
              <w:bottom w:val="single" w:sz="4" w:space="0" w:color="auto"/>
            </w:tcBorders>
          </w:tcPr>
          <w:p w14:paraId="3884AB50" w14:textId="77777777" w:rsidR="004767F7" w:rsidRPr="00DC7310" w:rsidRDefault="004767F7" w:rsidP="00563CEA">
            <w:pPr>
              <w:pStyle w:val="TAC"/>
              <w:keepNext w:val="0"/>
              <w:keepLines w:val="0"/>
              <w:rPr>
                <w:lang w:eastAsia="ja-JP"/>
              </w:rPr>
            </w:pPr>
            <w:r w:rsidRPr="00DC7310">
              <w:rPr>
                <w:lang w:eastAsia="ko-KR"/>
              </w:rPr>
              <w:t>DC_19-42_n1-n78</w:t>
            </w:r>
          </w:p>
        </w:tc>
        <w:tc>
          <w:tcPr>
            <w:tcW w:w="937" w:type="pct"/>
            <w:vAlign w:val="center"/>
          </w:tcPr>
          <w:p w14:paraId="54ACF753" w14:textId="77777777" w:rsidR="004767F7" w:rsidRPr="00DC7310" w:rsidRDefault="004767F7" w:rsidP="00563CEA">
            <w:pPr>
              <w:pStyle w:val="TAC"/>
              <w:keepNext w:val="0"/>
              <w:keepLines w:val="0"/>
              <w:rPr>
                <w:lang w:eastAsia="ja-JP"/>
              </w:rPr>
            </w:pPr>
            <w:r w:rsidRPr="00DC7310">
              <w:rPr>
                <w:lang w:eastAsia="zh-TW"/>
              </w:rPr>
              <w:t>-</w:t>
            </w:r>
          </w:p>
        </w:tc>
        <w:tc>
          <w:tcPr>
            <w:tcW w:w="938" w:type="pct"/>
            <w:vAlign w:val="center"/>
          </w:tcPr>
          <w:p w14:paraId="0A990E23"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CC0062B" w14:textId="77777777" w:rsidR="004767F7" w:rsidRPr="00DC7310" w:rsidRDefault="004767F7" w:rsidP="00563CEA">
            <w:pPr>
              <w:pStyle w:val="TAC"/>
              <w:keepNext w:val="0"/>
              <w:keepLines w:val="0"/>
              <w:rPr>
                <w:rFonts w:eastAsia="Yu Mincho"/>
                <w:lang w:eastAsia="ja-JP"/>
              </w:rPr>
            </w:pPr>
            <w:r w:rsidRPr="00DC7310">
              <w:rPr>
                <w:lang w:eastAsia="ja-JP"/>
              </w:rPr>
              <w:t>-</w:t>
            </w:r>
          </w:p>
        </w:tc>
        <w:tc>
          <w:tcPr>
            <w:tcW w:w="884" w:type="pct"/>
            <w:vAlign w:val="center"/>
          </w:tcPr>
          <w:p w14:paraId="5DB974F7"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3E3C7097" w14:textId="77777777" w:rsidTr="00563CEA">
        <w:trPr>
          <w:jc w:val="center"/>
        </w:trPr>
        <w:tc>
          <w:tcPr>
            <w:tcW w:w="1357" w:type="pct"/>
            <w:tcBorders>
              <w:bottom w:val="single" w:sz="4" w:space="0" w:color="auto"/>
            </w:tcBorders>
          </w:tcPr>
          <w:p w14:paraId="6FAA3714" w14:textId="77777777" w:rsidR="004767F7" w:rsidRPr="00DC7310" w:rsidRDefault="004767F7" w:rsidP="00563CEA">
            <w:pPr>
              <w:pStyle w:val="TAC"/>
              <w:keepNext w:val="0"/>
              <w:keepLines w:val="0"/>
              <w:rPr>
                <w:lang w:eastAsia="ja-JP"/>
              </w:rPr>
            </w:pPr>
            <w:r w:rsidRPr="00DC7310">
              <w:rPr>
                <w:lang w:eastAsia="ko-KR"/>
              </w:rPr>
              <w:t>DC_19-42_n1-n79</w:t>
            </w:r>
          </w:p>
        </w:tc>
        <w:tc>
          <w:tcPr>
            <w:tcW w:w="937" w:type="pct"/>
            <w:vAlign w:val="center"/>
          </w:tcPr>
          <w:p w14:paraId="700FFEBC" w14:textId="77777777" w:rsidR="004767F7" w:rsidRPr="00DC7310" w:rsidRDefault="004767F7" w:rsidP="00563CEA">
            <w:pPr>
              <w:pStyle w:val="TAC"/>
              <w:keepNext w:val="0"/>
              <w:keepLines w:val="0"/>
              <w:rPr>
                <w:lang w:eastAsia="ja-JP"/>
              </w:rPr>
            </w:pPr>
            <w:r w:rsidRPr="00DC7310">
              <w:rPr>
                <w:lang w:eastAsia="zh-TW"/>
              </w:rPr>
              <w:t>-</w:t>
            </w:r>
          </w:p>
        </w:tc>
        <w:tc>
          <w:tcPr>
            <w:tcW w:w="938" w:type="pct"/>
            <w:vAlign w:val="center"/>
          </w:tcPr>
          <w:p w14:paraId="30AC77E5"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38060EF" w14:textId="77777777" w:rsidR="004767F7" w:rsidRPr="00DC7310" w:rsidRDefault="004767F7" w:rsidP="00563CEA">
            <w:pPr>
              <w:pStyle w:val="TAC"/>
              <w:keepNext w:val="0"/>
              <w:keepLines w:val="0"/>
              <w:rPr>
                <w:rFonts w:eastAsia="Yu Mincho"/>
                <w:lang w:eastAsia="ja-JP"/>
              </w:rPr>
            </w:pPr>
            <w:r w:rsidRPr="00DC7310">
              <w:rPr>
                <w:lang w:eastAsia="ja-JP"/>
              </w:rPr>
              <w:t>-</w:t>
            </w:r>
          </w:p>
        </w:tc>
        <w:tc>
          <w:tcPr>
            <w:tcW w:w="884" w:type="pct"/>
            <w:vAlign w:val="center"/>
          </w:tcPr>
          <w:p w14:paraId="4F139B5F" w14:textId="77777777" w:rsidR="004767F7" w:rsidRPr="00DC7310" w:rsidRDefault="004767F7" w:rsidP="00563CEA">
            <w:pPr>
              <w:pStyle w:val="TAC"/>
              <w:keepNext w:val="0"/>
              <w:keepLines w:val="0"/>
              <w:rPr>
                <w:lang w:eastAsia="zh-CN"/>
              </w:rPr>
            </w:pPr>
            <w:r w:rsidRPr="00DC7310">
              <w:rPr>
                <w:rFonts w:hint="eastAsia"/>
                <w:lang w:eastAsia="zh-CN"/>
              </w:rPr>
              <w:t>-</w:t>
            </w:r>
          </w:p>
        </w:tc>
      </w:tr>
      <w:tr w:rsidR="004767F7" w:rsidRPr="00DC7310" w14:paraId="4FFF8513" w14:textId="77777777" w:rsidTr="00563CEA">
        <w:trPr>
          <w:jc w:val="center"/>
        </w:trPr>
        <w:tc>
          <w:tcPr>
            <w:tcW w:w="1357" w:type="pct"/>
            <w:tcBorders>
              <w:bottom w:val="single" w:sz="4" w:space="0" w:color="auto"/>
            </w:tcBorders>
            <w:shd w:val="clear" w:color="auto" w:fill="auto"/>
          </w:tcPr>
          <w:p w14:paraId="2FB82BF8" w14:textId="77777777" w:rsidR="004767F7" w:rsidRPr="00DC7310" w:rsidRDefault="004767F7" w:rsidP="00563CEA">
            <w:pPr>
              <w:pStyle w:val="TAC"/>
              <w:keepNext w:val="0"/>
              <w:keepLines w:val="0"/>
              <w:rPr>
                <w:rFonts w:cs="Arial"/>
              </w:rPr>
            </w:pPr>
            <w:r w:rsidRPr="00DC7310">
              <w:rPr>
                <w:rFonts w:cs="Arial"/>
                <w:szCs w:val="18"/>
                <w:lang w:eastAsia="ja-JP"/>
              </w:rPr>
              <w:t>DC_19-42_n77-n79</w:t>
            </w:r>
          </w:p>
        </w:tc>
        <w:tc>
          <w:tcPr>
            <w:tcW w:w="937" w:type="pct"/>
            <w:vAlign w:val="center"/>
          </w:tcPr>
          <w:p w14:paraId="477B9E23" w14:textId="77777777" w:rsidR="004767F7" w:rsidRPr="00DC7310" w:rsidRDefault="004767F7" w:rsidP="00563CEA">
            <w:pPr>
              <w:pStyle w:val="TAC"/>
              <w:keepNext w:val="0"/>
              <w:keepLines w:val="0"/>
              <w:rPr>
                <w:rFonts w:cs="Arial"/>
                <w:lang w:eastAsia="ja-JP"/>
              </w:rPr>
            </w:pPr>
            <w:r w:rsidRPr="00DC7310">
              <w:rPr>
                <w:lang w:eastAsia="ja-JP"/>
              </w:rPr>
              <w:t>-</w:t>
            </w:r>
          </w:p>
        </w:tc>
        <w:tc>
          <w:tcPr>
            <w:tcW w:w="938" w:type="pct"/>
            <w:vAlign w:val="center"/>
          </w:tcPr>
          <w:p w14:paraId="6C6E84C5"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6E87486" w14:textId="77777777" w:rsidR="004767F7" w:rsidRPr="00DC7310" w:rsidRDefault="004767F7" w:rsidP="00563CEA">
            <w:pPr>
              <w:pStyle w:val="TAC"/>
              <w:keepNext w:val="0"/>
              <w:keepLines w:val="0"/>
              <w:rPr>
                <w:rFonts w:cs="Arial"/>
                <w:lang w:eastAsia="ja-JP"/>
              </w:rPr>
            </w:pPr>
            <w:r w:rsidRPr="00DC7310">
              <w:rPr>
                <w:lang w:eastAsia="ja-JP"/>
              </w:rPr>
              <w:t>0.5</w:t>
            </w:r>
          </w:p>
        </w:tc>
        <w:tc>
          <w:tcPr>
            <w:tcW w:w="884" w:type="pct"/>
            <w:vAlign w:val="center"/>
          </w:tcPr>
          <w:p w14:paraId="7ECB155D"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0D69D24A" w14:textId="77777777" w:rsidTr="00563CEA">
        <w:trPr>
          <w:jc w:val="center"/>
        </w:trPr>
        <w:tc>
          <w:tcPr>
            <w:tcW w:w="1357" w:type="pct"/>
            <w:tcBorders>
              <w:bottom w:val="single" w:sz="4" w:space="0" w:color="auto"/>
            </w:tcBorders>
            <w:shd w:val="clear" w:color="auto" w:fill="auto"/>
          </w:tcPr>
          <w:p w14:paraId="18A10026" w14:textId="77777777" w:rsidR="004767F7" w:rsidRPr="00DC7310" w:rsidRDefault="004767F7" w:rsidP="00563CEA">
            <w:pPr>
              <w:pStyle w:val="TAC"/>
              <w:keepNext w:val="0"/>
              <w:keepLines w:val="0"/>
              <w:rPr>
                <w:rFonts w:cs="Arial"/>
              </w:rPr>
            </w:pPr>
            <w:r w:rsidRPr="00DC7310">
              <w:rPr>
                <w:rFonts w:cs="Arial"/>
                <w:szCs w:val="18"/>
                <w:lang w:eastAsia="ja-JP"/>
              </w:rPr>
              <w:t>DC_19-42_n78-n79</w:t>
            </w:r>
          </w:p>
        </w:tc>
        <w:tc>
          <w:tcPr>
            <w:tcW w:w="937" w:type="pct"/>
            <w:vAlign w:val="center"/>
          </w:tcPr>
          <w:p w14:paraId="738F67E6" w14:textId="77777777" w:rsidR="004767F7" w:rsidRPr="00DC7310" w:rsidRDefault="004767F7" w:rsidP="00563CEA">
            <w:pPr>
              <w:pStyle w:val="TAC"/>
              <w:keepNext w:val="0"/>
              <w:keepLines w:val="0"/>
              <w:rPr>
                <w:rFonts w:cs="Arial"/>
                <w:lang w:eastAsia="ja-JP"/>
              </w:rPr>
            </w:pPr>
            <w:r w:rsidRPr="00DC7310">
              <w:rPr>
                <w:lang w:eastAsia="ja-JP"/>
              </w:rPr>
              <w:t>-</w:t>
            </w:r>
          </w:p>
        </w:tc>
        <w:tc>
          <w:tcPr>
            <w:tcW w:w="938" w:type="pct"/>
            <w:vAlign w:val="center"/>
          </w:tcPr>
          <w:p w14:paraId="5F91E84D"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B89B4A6" w14:textId="77777777" w:rsidR="004767F7" w:rsidRPr="00DC7310" w:rsidRDefault="004767F7" w:rsidP="00563CEA">
            <w:pPr>
              <w:pStyle w:val="TAC"/>
              <w:keepNext w:val="0"/>
              <w:keepLines w:val="0"/>
              <w:rPr>
                <w:rFonts w:cs="Arial"/>
                <w:lang w:eastAsia="ja-JP"/>
              </w:rPr>
            </w:pPr>
            <w:r w:rsidRPr="00DC7310">
              <w:rPr>
                <w:lang w:eastAsia="ja-JP"/>
              </w:rPr>
              <w:t>0.5</w:t>
            </w:r>
          </w:p>
        </w:tc>
        <w:tc>
          <w:tcPr>
            <w:tcW w:w="884" w:type="pct"/>
            <w:vAlign w:val="center"/>
          </w:tcPr>
          <w:p w14:paraId="6CE44CF9"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371F814A" w14:textId="77777777" w:rsidTr="00563CEA">
        <w:trPr>
          <w:jc w:val="center"/>
        </w:trPr>
        <w:tc>
          <w:tcPr>
            <w:tcW w:w="1357" w:type="pct"/>
            <w:tcBorders>
              <w:bottom w:val="single" w:sz="4" w:space="0" w:color="auto"/>
            </w:tcBorders>
            <w:shd w:val="clear" w:color="auto" w:fill="auto"/>
          </w:tcPr>
          <w:p w14:paraId="2FB50EAA" w14:textId="77777777" w:rsidR="004767F7" w:rsidRPr="00DC7310" w:rsidRDefault="004767F7" w:rsidP="00563CEA">
            <w:pPr>
              <w:pStyle w:val="TAC"/>
              <w:keepNext w:val="0"/>
              <w:keepLines w:val="0"/>
              <w:rPr>
                <w:rFonts w:cs="Arial"/>
                <w:szCs w:val="18"/>
                <w:lang w:eastAsia="ja-JP"/>
              </w:rPr>
            </w:pPr>
            <w:r w:rsidRPr="00DC7310">
              <w:t>DC_20-(n)3-n67</w:t>
            </w:r>
          </w:p>
        </w:tc>
        <w:tc>
          <w:tcPr>
            <w:tcW w:w="937" w:type="pct"/>
            <w:vAlign w:val="center"/>
          </w:tcPr>
          <w:p w14:paraId="500068EC" w14:textId="77777777" w:rsidR="004767F7" w:rsidRPr="00DC7310" w:rsidRDefault="004767F7" w:rsidP="00563CEA">
            <w:pPr>
              <w:pStyle w:val="TAC"/>
              <w:keepNext w:val="0"/>
              <w:keepLines w:val="0"/>
              <w:rPr>
                <w:lang w:eastAsia="ja-JP"/>
              </w:rPr>
            </w:pPr>
            <w:r w:rsidRPr="00DC7310">
              <w:rPr>
                <w:lang w:eastAsia="zh-CN"/>
              </w:rPr>
              <w:t>0.1</w:t>
            </w:r>
          </w:p>
        </w:tc>
        <w:tc>
          <w:tcPr>
            <w:tcW w:w="938" w:type="pct"/>
            <w:vAlign w:val="center"/>
          </w:tcPr>
          <w:p w14:paraId="3AC6056B" w14:textId="77777777" w:rsidR="004767F7" w:rsidRPr="00DC7310" w:rsidRDefault="004767F7" w:rsidP="00563CEA">
            <w:pPr>
              <w:pStyle w:val="TAC"/>
              <w:keepNext w:val="0"/>
              <w:keepLines w:val="0"/>
              <w:rPr>
                <w:rFonts w:cs="Arial"/>
                <w:lang w:eastAsia="zh-CN"/>
              </w:rPr>
            </w:pPr>
            <w:r w:rsidRPr="00DC7310">
              <w:rPr>
                <w:rFonts w:cs="Arial"/>
                <w:lang w:eastAsia="zh-CN"/>
              </w:rPr>
              <w:t>-</w:t>
            </w:r>
          </w:p>
        </w:tc>
        <w:tc>
          <w:tcPr>
            <w:tcW w:w="884" w:type="pct"/>
            <w:vAlign w:val="center"/>
          </w:tcPr>
          <w:p w14:paraId="59CAB1FC" w14:textId="77777777" w:rsidR="004767F7" w:rsidRPr="00DC7310" w:rsidRDefault="004767F7" w:rsidP="00563CEA">
            <w:pPr>
              <w:pStyle w:val="TAC"/>
              <w:keepNext w:val="0"/>
              <w:keepLines w:val="0"/>
              <w:rPr>
                <w:lang w:eastAsia="ja-JP"/>
              </w:rPr>
            </w:pPr>
            <w:r w:rsidRPr="00DC7310">
              <w:rPr>
                <w:lang w:eastAsia="zh-CN"/>
              </w:rPr>
              <w:t>-</w:t>
            </w:r>
          </w:p>
        </w:tc>
        <w:tc>
          <w:tcPr>
            <w:tcW w:w="884" w:type="pct"/>
            <w:vAlign w:val="center"/>
          </w:tcPr>
          <w:p w14:paraId="501B01C3" w14:textId="77777777" w:rsidR="004767F7" w:rsidRPr="00DC7310" w:rsidRDefault="004767F7" w:rsidP="00563CEA">
            <w:pPr>
              <w:pStyle w:val="TAC"/>
              <w:keepNext w:val="0"/>
              <w:keepLines w:val="0"/>
              <w:rPr>
                <w:rFonts w:cs="Arial"/>
                <w:lang w:eastAsia="zh-CN"/>
              </w:rPr>
            </w:pPr>
            <w:r w:rsidRPr="00DC7310">
              <w:rPr>
                <w:rFonts w:cs="Arial"/>
                <w:lang w:eastAsia="zh-CN"/>
              </w:rPr>
              <w:t>0.1</w:t>
            </w:r>
          </w:p>
        </w:tc>
      </w:tr>
      <w:tr w:rsidR="004767F7" w:rsidRPr="00DC7310" w14:paraId="4214B49C" w14:textId="77777777" w:rsidTr="00563CEA">
        <w:trPr>
          <w:jc w:val="center"/>
        </w:trPr>
        <w:tc>
          <w:tcPr>
            <w:tcW w:w="1357" w:type="pct"/>
            <w:tcBorders>
              <w:bottom w:val="single" w:sz="4" w:space="0" w:color="auto"/>
            </w:tcBorders>
            <w:shd w:val="clear" w:color="auto" w:fill="auto"/>
          </w:tcPr>
          <w:p w14:paraId="4EAFB97E" w14:textId="77777777" w:rsidR="004767F7" w:rsidRPr="00DC7310" w:rsidRDefault="004767F7" w:rsidP="00563CEA">
            <w:pPr>
              <w:pStyle w:val="TAC"/>
              <w:keepNext w:val="0"/>
              <w:keepLines w:val="0"/>
              <w:rPr>
                <w:rFonts w:cs="Arial"/>
                <w:szCs w:val="18"/>
                <w:lang w:eastAsia="ja-JP"/>
              </w:rPr>
            </w:pPr>
            <w:r w:rsidRPr="00DC7310">
              <w:t>DC_20-28-32_n1</w:t>
            </w:r>
          </w:p>
        </w:tc>
        <w:tc>
          <w:tcPr>
            <w:tcW w:w="937" w:type="pct"/>
            <w:vAlign w:val="center"/>
          </w:tcPr>
          <w:p w14:paraId="466BE6CC"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3481F9A6"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9533177"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vAlign w:val="center"/>
          </w:tcPr>
          <w:p w14:paraId="079D8C1C"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38571674" w14:textId="77777777" w:rsidTr="00563CEA">
        <w:trPr>
          <w:jc w:val="center"/>
        </w:trPr>
        <w:tc>
          <w:tcPr>
            <w:tcW w:w="1357" w:type="pct"/>
            <w:tcBorders>
              <w:bottom w:val="single" w:sz="4" w:space="0" w:color="auto"/>
            </w:tcBorders>
            <w:shd w:val="clear" w:color="auto" w:fill="auto"/>
          </w:tcPr>
          <w:p w14:paraId="2F61A57B" w14:textId="77777777" w:rsidR="004767F7" w:rsidRPr="00DC7310" w:rsidRDefault="004767F7" w:rsidP="00563CEA">
            <w:pPr>
              <w:pStyle w:val="TAC"/>
              <w:keepNext w:val="0"/>
              <w:keepLines w:val="0"/>
              <w:rPr>
                <w:rFonts w:cs="Arial"/>
              </w:rPr>
            </w:pPr>
            <w:r w:rsidRPr="00DC7310">
              <w:t>DC_20-28-32_n3</w:t>
            </w:r>
          </w:p>
        </w:tc>
        <w:tc>
          <w:tcPr>
            <w:tcW w:w="937" w:type="pct"/>
            <w:vAlign w:val="center"/>
          </w:tcPr>
          <w:p w14:paraId="50162D3C" w14:textId="77777777" w:rsidR="004767F7" w:rsidRPr="00DC7310" w:rsidRDefault="004767F7" w:rsidP="00563CEA">
            <w:pPr>
              <w:pStyle w:val="TAC"/>
              <w:keepNext w:val="0"/>
              <w:keepLines w:val="0"/>
              <w:rPr>
                <w:rFonts w:cs="Arial"/>
                <w:lang w:eastAsia="ja-JP"/>
              </w:rPr>
            </w:pPr>
            <w:r w:rsidRPr="00DC7310">
              <w:rPr>
                <w:rFonts w:eastAsia="Malgun Gothic" w:cs="Arial"/>
                <w:lang w:eastAsia="ko-KR"/>
              </w:rPr>
              <w:t>0.3</w:t>
            </w:r>
          </w:p>
        </w:tc>
        <w:tc>
          <w:tcPr>
            <w:tcW w:w="938" w:type="pct"/>
            <w:vAlign w:val="center"/>
          </w:tcPr>
          <w:p w14:paraId="7DD2308F"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39DCF05" w14:textId="77777777" w:rsidR="004767F7" w:rsidRPr="00DC7310" w:rsidRDefault="004767F7" w:rsidP="00563CEA">
            <w:pPr>
              <w:pStyle w:val="TAC"/>
              <w:keepNext w:val="0"/>
              <w:keepLines w:val="0"/>
              <w:rPr>
                <w:rFonts w:cs="Arial"/>
                <w:lang w:eastAsia="ja-JP"/>
              </w:rPr>
            </w:pPr>
            <w:r w:rsidRPr="00DC7310">
              <w:rPr>
                <w:rFonts w:eastAsia="Malgun Gothic" w:cs="Arial"/>
                <w:lang w:eastAsia="ko-KR"/>
              </w:rPr>
              <w:t>-</w:t>
            </w:r>
          </w:p>
        </w:tc>
        <w:tc>
          <w:tcPr>
            <w:tcW w:w="884" w:type="pct"/>
            <w:vAlign w:val="center"/>
          </w:tcPr>
          <w:p w14:paraId="581BAA0A"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4767F7" w:rsidRPr="00DC7310" w14:paraId="1EFB226F" w14:textId="77777777" w:rsidTr="00563CEA">
        <w:trPr>
          <w:jc w:val="center"/>
        </w:trPr>
        <w:tc>
          <w:tcPr>
            <w:tcW w:w="1357" w:type="pct"/>
            <w:tcBorders>
              <w:bottom w:val="single" w:sz="4" w:space="0" w:color="auto"/>
            </w:tcBorders>
            <w:shd w:val="clear" w:color="auto" w:fill="auto"/>
          </w:tcPr>
          <w:p w14:paraId="00052B4C" w14:textId="77777777" w:rsidR="004767F7" w:rsidRPr="00DC7310" w:rsidRDefault="004767F7" w:rsidP="00563CEA">
            <w:pPr>
              <w:pStyle w:val="TAC"/>
              <w:keepNext w:val="0"/>
              <w:keepLines w:val="0"/>
              <w:rPr>
                <w:rFonts w:cs="Arial"/>
              </w:rPr>
            </w:pPr>
            <w:r w:rsidRPr="00DC7310">
              <w:t>DC_20-28-38_n1</w:t>
            </w:r>
          </w:p>
        </w:tc>
        <w:tc>
          <w:tcPr>
            <w:tcW w:w="937" w:type="pct"/>
            <w:vAlign w:val="center"/>
          </w:tcPr>
          <w:p w14:paraId="615ABD34" w14:textId="77777777" w:rsidR="004767F7" w:rsidRPr="00DC7310" w:rsidRDefault="004767F7" w:rsidP="00563CEA">
            <w:pPr>
              <w:pStyle w:val="TAC"/>
              <w:keepNext w:val="0"/>
              <w:keepLines w:val="0"/>
              <w:rPr>
                <w:rFonts w:cs="Arial"/>
                <w:lang w:eastAsia="ja-JP"/>
              </w:rPr>
            </w:pPr>
            <w:r w:rsidRPr="00DC7310">
              <w:rPr>
                <w:rFonts w:cs="Arial"/>
                <w:lang w:eastAsia="ja-JP"/>
              </w:rPr>
              <w:t>0.2</w:t>
            </w:r>
          </w:p>
        </w:tc>
        <w:tc>
          <w:tcPr>
            <w:tcW w:w="938" w:type="pct"/>
            <w:vAlign w:val="center"/>
          </w:tcPr>
          <w:p w14:paraId="71194F60"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3071B9F"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72BB8571"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60C00E11" w14:textId="77777777" w:rsidTr="00563CEA">
        <w:trPr>
          <w:jc w:val="center"/>
        </w:trPr>
        <w:tc>
          <w:tcPr>
            <w:tcW w:w="1357" w:type="pct"/>
            <w:tcBorders>
              <w:top w:val="single" w:sz="4" w:space="0" w:color="auto"/>
              <w:bottom w:val="single" w:sz="4" w:space="0" w:color="auto"/>
            </w:tcBorders>
            <w:shd w:val="clear" w:color="auto" w:fill="auto"/>
          </w:tcPr>
          <w:p w14:paraId="2364C2D5" w14:textId="77777777" w:rsidR="004767F7" w:rsidRPr="00DC7310" w:rsidRDefault="004767F7" w:rsidP="00563CEA">
            <w:pPr>
              <w:pStyle w:val="TAC"/>
              <w:keepNext w:val="0"/>
              <w:keepLines w:val="0"/>
              <w:rPr>
                <w:rFonts w:cs="Arial"/>
              </w:rPr>
            </w:pPr>
            <w:r w:rsidRPr="00DC7310">
              <w:rPr>
                <w:rFonts w:cs="Arial"/>
              </w:rPr>
              <w:t>DC_20-32_n1-n28</w:t>
            </w:r>
          </w:p>
        </w:tc>
        <w:tc>
          <w:tcPr>
            <w:tcW w:w="937" w:type="pct"/>
            <w:vAlign w:val="center"/>
          </w:tcPr>
          <w:p w14:paraId="6B933C4B" w14:textId="77777777" w:rsidR="004767F7" w:rsidRPr="00DC7310" w:rsidRDefault="004767F7" w:rsidP="00563CEA">
            <w:pPr>
              <w:pStyle w:val="TAC"/>
              <w:keepNext w:val="0"/>
              <w:keepLines w:val="0"/>
              <w:rPr>
                <w:rFonts w:cs="Arial"/>
                <w:lang w:eastAsia="ja-JP"/>
              </w:rPr>
            </w:pPr>
            <w:r w:rsidRPr="00DC7310">
              <w:rPr>
                <w:rFonts w:cs="Arial"/>
                <w:lang w:eastAsia="zh-CN"/>
              </w:rPr>
              <w:t>0.2</w:t>
            </w:r>
          </w:p>
        </w:tc>
        <w:tc>
          <w:tcPr>
            <w:tcW w:w="938" w:type="pct"/>
            <w:vAlign w:val="center"/>
          </w:tcPr>
          <w:p w14:paraId="0A7CFE10"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782B662E" w14:textId="77777777" w:rsidR="004767F7" w:rsidRPr="00DC7310" w:rsidRDefault="004767F7" w:rsidP="00563CEA">
            <w:pPr>
              <w:pStyle w:val="TAC"/>
              <w:keepNext w:val="0"/>
              <w:keepLines w:val="0"/>
              <w:rPr>
                <w:rFonts w:eastAsia="Malgun Gothic" w:cs="Arial"/>
                <w:lang w:eastAsia="ko-KR"/>
              </w:rPr>
            </w:pPr>
            <w:r w:rsidRPr="00DC7310">
              <w:rPr>
                <w:rFonts w:cs="Arial"/>
                <w:lang w:eastAsia="zh-CN"/>
              </w:rPr>
              <w:t>-</w:t>
            </w:r>
          </w:p>
        </w:tc>
        <w:tc>
          <w:tcPr>
            <w:tcW w:w="884" w:type="pct"/>
            <w:vAlign w:val="center"/>
          </w:tcPr>
          <w:p w14:paraId="33FBDFA8"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767F7" w:rsidRPr="00DC7310" w14:paraId="67FE37AC" w14:textId="77777777" w:rsidTr="00563CEA">
        <w:trPr>
          <w:jc w:val="center"/>
        </w:trPr>
        <w:tc>
          <w:tcPr>
            <w:tcW w:w="1357" w:type="pct"/>
            <w:tcBorders>
              <w:top w:val="single" w:sz="4" w:space="0" w:color="auto"/>
              <w:bottom w:val="single" w:sz="4" w:space="0" w:color="auto"/>
            </w:tcBorders>
            <w:shd w:val="clear" w:color="auto" w:fill="auto"/>
          </w:tcPr>
          <w:p w14:paraId="42E87A71" w14:textId="77777777" w:rsidR="004767F7" w:rsidRPr="00DC7310" w:rsidRDefault="004767F7" w:rsidP="00563CEA">
            <w:pPr>
              <w:pStyle w:val="TAC"/>
              <w:keepNext w:val="0"/>
              <w:keepLines w:val="0"/>
              <w:rPr>
                <w:rFonts w:cs="Arial"/>
              </w:rPr>
            </w:pPr>
            <w:r w:rsidRPr="00FC21AA">
              <w:rPr>
                <w:rFonts w:cs="Arial"/>
              </w:rPr>
              <w:t>DC_20-32_n1-n78</w:t>
            </w:r>
          </w:p>
        </w:tc>
        <w:tc>
          <w:tcPr>
            <w:tcW w:w="937" w:type="pct"/>
            <w:vAlign w:val="center"/>
          </w:tcPr>
          <w:p w14:paraId="6BAE19D7" w14:textId="77777777" w:rsidR="004767F7" w:rsidRPr="00DC7310" w:rsidRDefault="004767F7" w:rsidP="00563CEA">
            <w:pPr>
              <w:pStyle w:val="TAC"/>
              <w:keepNext w:val="0"/>
              <w:keepLines w:val="0"/>
              <w:rPr>
                <w:rFonts w:cs="Arial"/>
                <w:lang w:eastAsia="zh-CN"/>
              </w:rPr>
            </w:pPr>
            <w:r w:rsidRPr="00FC21AA">
              <w:rPr>
                <w:rFonts w:cs="Arial"/>
                <w:lang w:eastAsia="zh-CN"/>
              </w:rPr>
              <w:t>0.2</w:t>
            </w:r>
          </w:p>
        </w:tc>
        <w:tc>
          <w:tcPr>
            <w:tcW w:w="938" w:type="pct"/>
            <w:vAlign w:val="center"/>
          </w:tcPr>
          <w:p w14:paraId="11223050" w14:textId="77777777" w:rsidR="004767F7" w:rsidRPr="00DC7310" w:rsidRDefault="004767F7" w:rsidP="00563CEA">
            <w:pPr>
              <w:pStyle w:val="TAC"/>
              <w:keepNext w:val="0"/>
              <w:keepLines w:val="0"/>
              <w:rPr>
                <w:rFonts w:cs="Arial"/>
                <w:lang w:eastAsia="zh-CN"/>
              </w:rPr>
            </w:pPr>
            <w:r w:rsidRPr="00FC21AA">
              <w:rPr>
                <w:rFonts w:cs="Arial"/>
                <w:lang w:eastAsia="zh-CN"/>
              </w:rPr>
              <w:t>-</w:t>
            </w:r>
          </w:p>
        </w:tc>
        <w:tc>
          <w:tcPr>
            <w:tcW w:w="884" w:type="pct"/>
            <w:vAlign w:val="center"/>
          </w:tcPr>
          <w:p w14:paraId="67A4336B" w14:textId="77777777" w:rsidR="004767F7" w:rsidRPr="00DC7310" w:rsidRDefault="004767F7" w:rsidP="00563CEA">
            <w:pPr>
              <w:pStyle w:val="TAC"/>
              <w:keepNext w:val="0"/>
              <w:keepLines w:val="0"/>
              <w:rPr>
                <w:rFonts w:cs="Arial"/>
                <w:lang w:eastAsia="zh-CN"/>
              </w:rPr>
            </w:pPr>
            <w:r w:rsidRPr="00FC21AA">
              <w:rPr>
                <w:rFonts w:cs="Arial"/>
                <w:lang w:eastAsia="zh-CN"/>
              </w:rPr>
              <w:t>-</w:t>
            </w:r>
          </w:p>
        </w:tc>
        <w:tc>
          <w:tcPr>
            <w:tcW w:w="884" w:type="pct"/>
            <w:vAlign w:val="center"/>
          </w:tcPr>
          <w:p w14:paraId="21557F37" w14:textId="77777777" w:rsidR="004767F7" w:rsidRPr="00DC7310" w:rsidRDefault="004767F7" w:rsidP="00563CEA">
            <w:pPr>
              <w:pStyle w:val="TAC"/>
              <w:keepNext w:val="0"/>
              <w:keepLines w:val="0"/>
              <w:rPr>
                <w:rFonts w:cs="Arial"/>
                <w:lang w:eastAsia="zh-CN"/>
              </w:rPr>
            </w:pPr>
            <w:r w:rsidRPr="00FC21AA">
              <w:rPr>
                <w:rFonts w:cs="Arial"/>
                <w:lang w:eastAsia="zh-CN"/>
              </w:rPr>
              <w:t>0.5</w:t>
            </w:r>
          </w:p>
        </w:tc>
      </w:tr>
      <w:tr w:rsidR="004767F7" w:rsidRPr="00DC7310" w14:paraId="1923E045" w14:textId="77777777" w:rsidTr="00563CEA">
        <w:trPr>
          <w:jc w:val="center"/>
        </w:trPr>
        <w:tc>
          <w:tcPr>
            <w:tcW w:w="1357" w:type="pct"/>
            <w:tcBorders>
              <w:top w:val="single" w:sz="4" w:space="0" w:color="auto"/>
              <w:bottom w:val="single" w:sz="4" w:space="0" w:color="auto"/>
            </w:tcBorders>
            <w:shd w:val="clear" w:color="auto" w:fill="auto"/>
          </w:tcPr>
          <w:p w14:paraId="1EAAA165" w14:textId="77777777" w:rsidR="004767F7" w:rsidRPr="00DC7310" w:rsidRDefault="004767F7" w:rsidP="00563CEA">
            <w:pPr>
              <w:pStyle w:val="TAC"/>
              <w:keepNext w:val="0"/>
              <w:keepLines w:val="0"/>
              <w:rPr>
                <w:rFonts w:cs="Arial"/>
              </w:rPr>
            </w:pPr>
            <w:r w:rsidRPr="00DC7310">
              <w:rPr>
                <w:rFonts w:eastAsia="Malgun Gothic"/>
                <w:lang w:eastAsia="ko-KR"/>
              </w:rPr>
              <w:t>DC_</w:t>
            </w:r>
            <w:r w:rsidRPr="00DC7310">
              <w:rPr>
                <w:lang w:eastAsia="zh-CN"/>
              </w:rPr>
              <w:t>20</w:t>
            </w:r>
            <w:r w:rsidRPr="00DC7310">
              <w:rPr>
                <w:rFonts w:eastAsia="Malgun Gothic"/>
                <w:lang w:eastAsia="ko-KR"/>
              </w:rPr>
              <w:t>-3</w:t>
            </w:r>
            <w:r w:rsidRPr="00DC7310">
              <w:rPr>
                <w:lang w:eastAsia="zh-CN"/>
              </w:rPr>
              <w:t>8</w:t>
            </w:r>
            <w:r w:rsidRPr="00DC7310">
              <w:rPr>
                <w:rFonts w:eastAsia="Malgun Gothic"/>
                <w:lang w:eastAsia="ko-KR"/>
              </w:rPr>
              <w:t>_n3-n78</w:t>
            </w:r>
          </w:p>
        </w:tc>
        <w:tc>
          <w:tcPr>
            <w:tcW w:w="937" w:type="pct"/>
            <w:vAlign w:val="center"/>
          </w:tcPr>
          <w:p w14:paraId="12FE665A" w14:textId="77777777" w:rsidR="004767F7" w:rsidRPr="00DC7310" w:rsidRDefault="004767F7" w:rsidP="00563CEA">
            <w:pPr>
              <w:pStyle w:val="TAC"/>
              <w:keepNext w:val="0"/>
              <w:keepLines w:val="0"/>
              <w:rPr>
                <w:rFonts w:cs="Arial"/>
                <w:lang w:eastAsia="ja-JP"/>
              </w:rPr>
            </w:pPr>
            <w:r w:rsidRPr="00DC7310">
              <w:rPr>
                <w:rFonts w:cs="Arial"/>
                <w:bCs/>
                <w:szCs w:val="18"/>
                <w:lang w:eastAsia="zh-CN"/>
              </w:rPr>
              <w:t>0.2</w:t>
            </w:r>
          </w:p>
        </w:tc>
        <w:tc>
          <w:tcPr>
            <w:tcW w:w="938" w:type="pct"/>
            <w:vAlign w:val="center"/>
          </w:tcPr>
          <w:p w14:paraId="44A94930"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2D697CA6" w14:textId="77777777" w:rsidR="004767F7" w:rsidRPr="00DC7310" w:rsidRDefault="004767F7" w:rsidP="00563CEA">
            <w:pPr>
              <w:pStyle w:val="TAC"/>
              <w:keepNext w:val="0"/>
              <w:keepLines w:val="0"/>
              <w:rPr>
                <w:rFonts w:eastAsia="Malgun Gothic" w:cs="Arial"/>
                <w:lang w:eastAsia="ko-KR"/>
              </w:rPr>
            </w:pPr>
            <w:r w:rsidRPr="00DC7310">
              <w:rPr>
                <w:rFonts w:cs="Arial"/>
                <w:szCs w:val="18"/>
                <w:lang w:eastAsia="zh-CN"/>
              </w:rPr>
              <w:t>0.2</w:t>
            </w:r>
          </w:p>
        </w:tc>
        <w:tc>
          <w:tcPr>
            <w:tcW w:w="884" w:type="pct"/>
            <w:vAlign w:val="center"/>
          </w:tcPr>
          <w:p w14:paraId="42DFA759"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61C919FD" w14:textId="77777777" w:rsidTr="00563CEA">
        <w:trPr>
          <w:jc w:val="center"/>
        </w:trPr>
        <w:tc>
          <w:tcPr>
            <w:tcW w:w="1357" w:type="pct"/>
            <w:tcBorders>
              <w:top w:val="single" w:sz="4" w:space="0" w:color="auto"/>
              <w:bottom w:val="single" w:sz="4" w:space="0" w:color="auto"/>
            </w:tcBorders>
            <w:shd w:val="clear" w:color="auto" w:fill="auto"/>
          </w:tcPr>
          <w:p w14:paraId="105F6FDE" w14:textId="77777777" w:rsidR="004767F7" w:rsidRPr="00DC7310" w:rsidRDefault="004767F7" w:rsidP="00563CEA">
            <w:pPr>
              <w:pStyle w:val="TAC"/>
              <w:keepNext w:val="0"/>
              <w:keepLines w:val="0"/>
              <w:rPr>
                <w:rFonts w:eastAsia="Malgun Gothic"/>
                <w:lang w:eastAsia="ko-KR"/>
              </w:rPr>
            </w:pPr>
            <w:r w:rsidRPr="00DC7310">
              <w:t>DC_20-41_n1-n78</w:t>
            </w:r>
          </w:p>
        </w:tc>
        <w:tc>
          <w:tcPr>
            <w:tcW w:w="937" w:type="pct"/>
            <w:vAlign w:val="center"/>
          </w:tcPr>
          <w:p w14:paraId="38533EFD" w14:textId="77777777" w:rsidR="004767F7" w:rsidRPr="00DC7310" w:rsidRDefault="004767F7" w:rsidP="00563CEA">
            <w:pPr>
              <w:pStyle w:val="TAC"/>
              <w:keepNext w:val="0"/>
              <w:keepLines w:val="0"/>
              <w:rPr>
                <w:rFonts w:cs="Arial"/>
                <w:bCs/>
                <w:szCs w:val="18"/>
                <w:lang w:eastAsia="ko-KR"/>
              </w:rPr>
            </w:pPr>
            <w:r w:rsidRPr="00DC7310">
              <w:rPr>
                <w:rFonts w:cs="Arial" w:hint="eastAsia"/>
                <w:bCs/>
                <w:szCs w:val="18"/>
                <w:lang w:eastAsia="ko-KR"/>
              </w:rPr>
              <w:t>-</w:t>
            </w:r>
          </w:p>
        </w:tc>
        <w:tc>
          <w:tcPr>
            <w:tcW w:w="938" w:type="pct"/>
            <w:vAlign w:val="center"/>
          </w:tcPr>
          <w:p w14:paraId="6CA4313F" w14:textId="77777777" w:rsidR="004767F7" w:rsidRPr="00DC7310" w:rsidRDefault="004767F7" w:rsidP="00563CEA">
            <w:pPr>
              <w:pStyle w:val="TAC"/>
              <w:keepNext w:val="0"/>
              <w:keepLines w:val="0"/>
              <w:rPr>
                <w:rFonts w:cs="Arial"/>
                <w:lang w:eastAsia="ko-KR"/>
              </w:rPr>
            </w:pPr>
            <w:r w:rsidRPr="00DC7310">
              <w:rPr>
                <w:rFonts w:cs="Arial" w:hint="eastAsia"/>
                <w:lang w:eastAsia="ko-KR"/>
              </w:rPr>
              <w:t>-</w:t>
            </w:r>
          </w:p>
        </w:tc>
        <w:tc>
          <w:tcPr>
            <w:tcW w:w="884" w:type="pct"/>
            <w:vAlign w:val="center"/>
          </w:tcPr>
          <w:p w14:paraId="720226B5" w14:textId="77777777" w:rsidR="004767F7" w:rsidRPr="00DC7310" w:rsidRDefault="004767F7" w:rsidP="00563CEA">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5793F273" w14:textId="77777777" w:rsidR="004767F7" w:rsidRPr="00DC7310" w:rsidRDefault="004767F7" w:rsidP="00563CEA">
            <w:pPr>
              <w:pStyle w:val="TAC"/>
              <w:keepNext w:val="0"/>
              <w:keepLines w:val="0"/>
              <w:rPr>
                <w:rFonts w:cs="Arial"/>
                <w:lang w:eastAsia="ko-KR"/>
              </w:rPr>
            </w:pPr>
            <w:r w:rsidRPr="00DC7310">
              <w:rPr>
                <w:rFonts w:cs="Arial" w:hint="eastAsia"/>
                <w:lang w:eastAsia="ko-KR"/>
              </w:rPr>
              <w:t>0.5</w:t>
            </w:r>
          </w:p>
        </w:tc>
      </w:tr>
      <w:tr w:rsidR="004767F7" w:rsidRPr="00DC7310" w14:paraId="6B554F23" w14:textId="77777777" w:rsidTr="00563CEA">
        <w:trPr>
          <w:jc w:val="center"/>
        </w:trPr>
        <w:tc>
          <w:tcPr>
            <w:tcW w:w="1357" w:type="pct"/>
            <w:tcBorders>
              <w:top w:val="single" w:sz="4" w:space="0" w:color="auto"/>
              <w:bottom w:val="single" w:sz="4" w:space="0" w:color="auto"/>
            </w:tcBorders>
            <w:shd w:val="clear" w:color="auto" w:fill="auto"/>
          </w:tcPr>
          <w:p w14:paraId="7AF6F48B" w14:textId="77777777" w:rsidR="004767F7" w:rsidRPr="00DC7310" w:rsidRDefault="004767F7" w:rsidP="00563CEA">
            <w:pPr>
              <w:pStyle w:val="TAC"/>
              <w:keepNext w:val="0"/>
              <w:keepLines w:val="0"/>
            </w:pPr>
            <w:r w:rsidRPr="00DC7310">
              <w:t>DC_20-67-(n)3</w:t>
            </w:r>
          </w:p>
        </w:tc>
        <w:tc>
          <w:tcPr>
            <w:tcW w:w="937" w:type="pct"/>
            <w:vAlign w:val="center"/>
          </w:tcPr>
          <w:p w14:paraId="6F107F70" w14:textId="77777777" w:rsidR="004767F7" w:rsidRPr="00DC7310" w:rsidRDefault="004767F7" w:rsidP="00563CEA">
            <w:pPr>
              <w:pStyle w:val="TAC"/>
              <w:keepNext w:val="0"/>
              <w:keepLines w:val="0"/>
              <w:rPr>
                <w:rFonts w:cs="Arial"/>
                <w:bCs/>
                <w:szCs w:val="18"/>
                <w:lang w:eastAsia="ko-KR"/>
              </w:rPr>
            </w:pPr>
            <w:r w:rsidRPr="00DC7310">
              <w:rPr>
                <w:lang w:eastAsia="zh-CN"/>
              </w:rPr>
              <w:t>0.1</w:t>
            </w:r>
          </w:p>
        </w:tc>
        <w:tc>
          <w:tcPr>
            <w:tcW w:w="938" w:type="pct"/>
            <w:vAlign w:val="center"/>
          </w:tcPr>
          <w:p w14:paraId="66F5F122" w14:textId="77777777" w:rsidR="004767F7" w:rsidRPr="00DC7310" w:rsidRDefault="004767F7" w:rsidP="00563CEA">
            <w:pPr>
              <w:pStyle w:val="TAC"/>
              <w:keepNext w:val="0"/>
              <w:keepLines w:val="0"/>
              <w:rPr>
                <w:rFonts w:cs="Arial"/>
                <w:lang w:eastAsia="ko-KR"/>
              </w:rPr>
            </w:pPr>
            <w:r w:rsidRPr="00DC7310">
              <w:rPr>
                <w:lang w:eastAsia="zh-CN"/>
              </w:rPr>
              <w:t>0.1</w:t>
            </w:r>
          </w:p>
        </w:tc>
        <w:tc>
          <w:tcPr>
            <w:tcW w:w="884" w:type="pct"/>
            <w:vAlign w:val="center"/>
          </w:tcPr>
          <w:p w14:paraId="04309287" w14:textId="77777777" w:rsidR="004767F7" w:rsidRPr="00DC7310" w:rsidRDefault="004767F7" w:rsidP="00563CEA">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5671EB1B" w14:textId="77777777" w:rsidR="004767F7" w:rsidRPr="00DC7310" w:rsidRDefault="004767F7" w:rsidP="00563CEA">
            <w:pPr>
              <w:pStyle w:val="TAC"/>
              <w:keepNext w:val="0"/>
              <w:keepLines w:val="0"/>
              <w:rPr>
                <w:rFonts w:cs="Arial"/>
                <w:lang w:eastAsia="ko-KR"/>
              </w:rPr>
            </w:pPr>
            <w:r w:rsidRPr="00DC7310">
              <w:rPr>
                <w:rFonts w:cs="Arial" w:hint="eastAsia"/>
                <w:szCs w:val="18"/>
                <w:lang w:eastAsia="ko-KR"/>
              </w:rPr>
              <w:t>-</w:t>
            </w:r>
          </w:p>
        </w:tc>
      </w:tr>
      <w:tr w:rsidR="004767F7" w:rsidRPr="00DC7310" w14:paraId="3DC660D2" w14:textId="77777777" w:rsidTr="00563CEA">
        <w:trPr>
          <w:jc w:val="center"/>
        </w:trPr>
        <w:tc>
          <w:tcPr>
            <w:tcW w:w="1357" w:type="pct"/>
            <w:tcBorders>
              <w:top w:val="single" w:sz="4" w:space="0" w:color="auto"/>
              <w:bottom w:val="single" w:sz="4" w:space="0" w:color="auto"/>
            </w:tcBorders>
            <w:shd w:val="clear" w:color="auto" w:fill="auto"/>
          </w:tcPr>
          <w:p w14:paraId="42C9D3DF" w14:textId="77777777" w:rsidR="004767F7" w:rsidRPr="00DC7310" w:rsidRDefault="004767F7" w:rsidP="00563CEA">
            <w:pPr>
              <w:pStyle w:val="TAC"/>
              <w:keepNext w:val="0"/>
              <w:keepLines w:val="0"/>
              <w:rPr>
                <w:rFonts w:eastAsia="Malgun Gothic"/>
                <w:lang w:eastAsia="ko-KR"/>
              </w:rPr>
            </w:pPr>
            <w:r w:rsidRPr="00DC7310">
              <w:t>DC_21_n1-</w:t>
            </w:r>
            <w:r w:rsidRPr="00DC7310">
              <w:rPr>
                <w:lang w:eastAsia="ja-JP"/>
              </w:rPr>
              <w:t>n77</w:t>
            </w:r>
            <w:r w:rsidRPr="00DC7310">
              <w:t>-</w:t>
            </w:r>
            <w:r w:rsidRPr="00DC7310">
              <w:rPr>
                <w:lang w:eastAsia="ja-JP"/>
              </w:rPr>
              <w:t>n79</w:t>
            </w:r>
          </w:p>
        </w:tc>
        <w:tc>
          <w:tcPr>
            <w:tcW w:w="937" w:type="pct"/>
            <w:vAlign w:val="center"/>
          </w:tcPr>
          <w:p w14:paraId="53D1EA0D" w14:textId="77777777" w:rsidR="004767F7" w:rsidRPr="00DC7310" w:rsidRDefault="004767F7" w:rsidP="00563CEA">
            <w:pPr>
              <w:pStyle w:val="TAC"/>
              <w:keepNext w:val="0"/>
              <w:keepLines w:val="0"/>
              <w:rPr>
                <w:rFonts w:cs="Arial"/>
                <w:bCs/>
                <w:szCs w:val="18"/>
                <w:lang w:eastAsia="zh-CN"/>
              </w:rPr>
            </w:pPr>
            <w:r w:rsidRPr="00DC7310">
              <w:rPr>
                <w:rFonts w:cs="Arial" w:hint="eastAsia"/>
                <w:bCs/>
                <w:szCs w:val="18"/>
                <w:lang w:eastAsia="zh-CN"/>
              </w:rPr>
              <w:t>-</w:t>
            </w:r>
          </w:p>
        </w:tc>
        <w:tc>
          <w:tcPr>
            <w:tcW w:w="938" w:type="pct"/>
            <w:vAlign w:val="center"/>
          </w:tcPr>
          <w:p w14:paraId="370CDEF9"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3D2BFAA"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470FA1FE"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3688ED4F" w14:textId="77777777" w:rsidTr="00563CEA">
        <w:trPr>
          <w:jc w:val="center"/>
        </w:trPr>
        <w:tc>
          <w:tcPr>
            <w:tcW w:w="1357" w:type="pct"/>
            <w:tcBorders>
              <w:top w:val="single" w:sz="4" w:space="0" w:color="auto"/>
              <w:bottom w:val="single" w:sz="4" w:space="0" w:color="auto"/>
            </w:tcBorders>
            <w:shd w:val="clear" w:color="auto" w:fill="auto"/>
          </w:tcPr>
          <w:p w14:paraId="7E7D2011" w14:textId="77777777" w:rsidR="004767F7" w:rsidRPr="00DC7310" w:rsidRDefault="004767F7" w:rsidP="00563CEA">
            <w:pPr>
              <w:pStyle w:val="TAC"/>
              <w:keepNext w:val="0"/>
              <w:keepLines w:val="0"/>
            </w:pPr>
            <w:r w:rsidRPr="00DC7310">
              <w:t>DC_21_n1-</w:t>
            </w:r>
            <w:r w:rsidRPr="00DC7310">
              <w:rPr>
                <w:lang w:eastAsia="ja-JP"/>
              </w:rPr>
              <w:t>n7</w:t>
            </w:r>
            <w:r w:rsidRPr="00DC7310">
              <w:rPr>
                <w:rFonts w:hint="eastAsia"/>
                <w:lang w:eastAsia="zh-CN"/>
              </w:rPr>
              <w:t>8</w:t>
            </w:r>
            <w:r w:rsidRPr="00DC7310">
              <w:t>-</w:t>
            </w:r>
            <w:r w:rsidRPr="00DC7310">
              <w:rPr>
                <w:lang w:eastAsia="ja-JP"/>
              </w:rPr>
              <w:t>n79</w:t>
            </w:r>
          </w:p>
        </w:tc>
        <w:tc>
          <w:tcPr>
            <w:tcW w:w="937" w:type="pct"/>
            <w:vAlign w:val="center"/>
          </w:tcPr>
          <w:p w14:paraId="21442CD4" w14:textId="77777777" w:rsidR="004767F7" w:rsidRPr="00DC7310" w:rsidRDefault="004767F7" w:rsidP="00563CEA">
            <w:pPr>
              <w:pStyle w:val="TAC"/>
              <w:keepNext w:val="0"/>
              <w:keepLines w:val="0"/>
              <w:rPr>
                <w:rFonts w:cs="Arial"/>
                <w:bCs/>
                <w:szCs w:val="18"/>
                <w:lang w:eastAsia="zh-CN"/>
              </w:rPr>
            </w:pPr>
            <w:r w:rsidRPr="00DC7310">
              <w:rPr>
                <w:rFonts w:cs="Arial" w:hint="eastAsia"/>
                <w:bCs/>
                <w:szCs w:val="18"/>
                <w:lang w:eastAsia="zh-CN"/>
              </w:rPr>
              <w:t>-</w:t>
            </w:r>
          </w:p>
        </w:tc>
        <w:tc>
          <w:tcPr>
            <w:tcW w:w="938" w:type="pct"/>
            <w:vAlign w:val="center"/>
          </w:tcPr>
          <w:p w14:paraId="4F789635"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0275D3F"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61312C9A"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77617422" w14:textId="77777777" w:rsidTr="00563CEA">
        <w:trPr>
          <w:jc w:val="center"/>
        </w:trPr>
        <w:tc>
          <w:tcPr>
            <w:tcW w:w="1357" w:type="pct"/>
            <w:tcBorders>
              <w:bottom w:val="single" w:sz="4" w:space="0" w:color="auto"/>
            </w:tcBorders>
            <w:shd w:val="clear" w:color="auto" w:fill="auto"/>
          </w:tcPr>
          <w:p w14:paraId="3E04AF9D" w14:textId="77777777" w:rsidR="004767F7" w:rsidRPr="00DC7310" w:rsidRDefault="004767F7" w:rsidP="00563CEA">
            <w:pPr>
              <w:pStyle w:val="TAC"/>
              <w:keepNext w:val="0"/>
              <w:keepLines w:val="0"/>
              <w:rPr>
                <w:rFonts w:cs="Arial"/>
              </w:rPr>
            </w:pPr>
            <w:r w:rsidRPr="00DC7310">
              <w:rPr>
                <w:rFonts w:cs="Arial"/>
              </w:rPr>
              <w:t>DC_</w:t>
            </w:r>
            <w:r w:rsidRPr="00DC7310">
              <w:rPr>
                <w:rFonts w:cs="Arial"/>
                <w:lang w:eastAsia="ja-JP"/>
              </w:rPr>
              <w:t>21-28-42_n77</w:t>
            </w:r>
          </w:p>
        </w:tc>
        <w:tc>
          <w:tcPr>
            <w:tcW w:w="937" w:type="pct"/>
            <w:vAlign w:val="center"/>
          </w:tcPr>
          <w:p w14:paraId="54D1F18D" w14:textId="77777777" w:rsidR="004767F7" w:rsidRPr="00DC7310" w:rsidRDefault="004767F7" w:rsidP="00563CEA">
            <w:pPr>
              <w:pStyle w:val="TAC"/>
              <w:keepNext w:val="0"/>
              <w:keepLines w:val="0"/>
              <w:rPr>
                <w:rFonts w:cs="Arial"/>
                <w:lang w:eastAsia="ja-JP"/>
              </w:rPr>
            </w:pPr>
            <w:r w:rsidRPr="00DC7310">
              <w:rPr>
                <w:rFonts w:cs="Arial"/>
                <w:szCs w:val="18"/>
                <w:lang w:eastAsia="ja-JP"/>
              </w:rPr>
              <w:t>-</w:t>
            </w:r>
          </w:p>
        </w:tc>
        <w:tc>
          <w:tcPr>
            <w:tcW w:w="938" w:type="pct"/>
            <w:vAlign w:val="center"/>
          </w:tcPr>
          <w:p w14:paraId="152C8E0F"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9529523" w14:textId="77777777" w:rsidR="004767F7" w:rsidRPr="00DC7310" w:rsidRDefault="004767F7" w:rsidP="00563CEA">
            <w:pPr>
              <w:pStyle w:val="TAC"/>
              <w:keepNext w:val="0"/>
              <w:keepLines w:val="0"/>
              <w:rPr>
                <w:rFonts w:cs="Arial"/>
                <w:lang w:eastAsia="ja-JP"/>
              </w:rPr>
            </w:pPr>
            <w:r w:rsidRPr="00DC7310">
              <w:rPr>
                <w:rFonts w:cs="Arial"/>
                <w:lang w:eastAsia="ko-KR"/>
              </w:rPr>
              <w:t>0</w:t>
            </w:r>
            <w:r w:rsidRPr="00DC7310">
              <w:rPr>
                <w:rFonts w:cs="Arial"/>
                <w:lang w:eastAsia="ja-JP"/>
              </w:rPr>
              <w:t>.5</w:t>
            </w:r>
          </w:p>
        </w:tc>
        <w:tc>
          <w:tcPr>
            <w:tcW w:w="884" w:type="pct"/>
            <w:vAlign w:val="center"/>
          </w:tcPr>
          <w:p w14:paraId="203048B1"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28F35218" w14:textId="77777777" w:rsidTr="00563CEA">
        <w:trPr>
          <w:jc w:val="center"/>
        </w:trPr>
        <w:tc>
          <w:tcPr>
            <w:tcW w:w="1357" w:type="pct"/>
            <w:tcBorders>
              <w:bottom w:val="single" w:sz="4" w:space="0" w:color="auto"/>
            </w:tcBorders>
            <w:shd w:val="clear" w:color="auto" w:fill="auto"/>
          </w:tcPr>
          <w:p w14:paraId="70B12147" w14:textId="77777777" w:rsidR="004767F7" w:rsidRPr="00DC7310" w:rsidRDefault="004767F7" w:rsidP="00563CEA">
            <w:pPr>
              <w:pStyle w:val="TAC"/>
              <w:keepNext w:val="0"/>
              <w:keepLines w:val="0"/>
              <w:rPr>
                <w:rFonts w:cs="Arial"/>
              </w:rPr>
            </w:pPr>
            <w:r w:rsidRPr="00DC7310">
              <w:rPr>
                <w:rFonts w:cs="Arial"/>
              </w:rPr>
              <w:t>DC_</w:t>
            </w:r>
            <w:r w:rsidRPr="00DC7310">
              <w:rPr>
                <w:rFonts w:cs="Arial"/>
                <w:lang w:eastAsia="ja-JP"/>
              </w:rPr>
              <w:t>21-28-42_n78</w:t>
            </w:r>
          </w:p>
        </w:tc>
        <w:tc>
          <w:tcPr>
            <w:tcW w:w="937" w:type="pct"/>
            <w:vAlign w:val="center"/>
          </w:tcPr>
          <w:p w14:paraId="56569468"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52883E1C"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4FC39A54" w14:textId="77777777" w:rsidR="004767F7" w:rsidRPr="00DC7310" w:rsidRDefault="004767F7" w:rsidP="00563CEA">
            <w:pPr>
              <w:pStyle w:val="TAC"/>
              <w:keepNext w:val="0"/>
              <w:keepLines w:val="0"/>
              <w:rPr>
                <w:rFonts w:cs="Arial"/>
                <w:szCs w:val="18"/>
                <w:lang w:eastAsia="ja-JP"/>
              </w:rPr>
            </w:pPr>
            <w:r w:rsidRPr="00DC7310">
              <w:rPr>
                <w:rFonts w:cs="Arial"/>
                <w:lang w:eastAsia="ko-KR"/>
              </w:rPr>
              <w:t>0</w:t>
            </w:r>
            <w:r w:rsidRPr="00DC7310">
              <w:rPr>
                <w:rFonts w:cs="Arial"/>
                <w:lang w:eastAsia="ja-JP"/>
              </w:rPr>
              <w:t>.5</w:t>
            </w:r>
          </w:p>
        </w:tc>
        <w:tc>
          <w:tcPr>
            <w:tcW w:w="884" w:type="pct"/>
            <w:vAlign w:val="center"/>
          </w:tcPr>
          <w:p w14:paraId="1E046069"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767F7" w:rsidRPr="00DC7310" w14:paraId="4B8EC3F2" w14:textId="77777777" w:rsidTr="00563CEA">
        <w:trPr>
          <w:jc w:val="center"/>
        </w:trPr>
        <w:tc>
          <w:tcPr>
            <w:tcW w:w="1357" w:type="pct"/>
            <w:tcBorders>
              <w:bottom w:val="single" w:sz="4" w:space="0" w:color="auto"/>
            </w:tcBorders>
            <w:shd w:val="clear" w:color="auto" w:fill="auto"/>
          </w:tcPr>
          <w:p w14:paraId="19A1342B" w14:textId="77777777" w:rsidR="004767F7" w:rsidRPr="00DC7310" w:rsidRDefault="004767F7" w:rsidP="00563CEA">
            <w:pPr>
              <w:pStyle w:val="TAC"/>
              <w:keepNext w:val="0"/>
              <w:keepLines w:val="0"/>
              <w:rPr>
                <w:rFonts w:cs="Arial"/>
              </w:rPr>
            </w:pPr>
            <w:r w:rsidRPr="00DC7310">
              <w:rPr>
                <w:rFonts w:cs="Arial"/>
              </w:rPr>
              <w:t>DC_</w:t>
            </w:r>
            <w:r w:rsidRPr="00DC7310">
              <w:rPr>
                <w:rFonts w:cs="Arial"/>
                <w:lang w:eastAsia="ja-JP"/>
              </w:rPr>
              <w:t>21-28-42_n79</w:t>
            </w:r>
          </w:p>
        </w:tc>
        <w:tc>
          <w:tcPr>
            <w:tcW w:w="937" w:type="pct"/>
            <w:vAlign w:val="center"/>
          </w:tcPr>
          <w:p w14:paraId="585B1A1B"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3A055866"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A1D0BAE" w14:textId="77777777" w:rsidR="004767F7" w:rsidRPr="00DC7310" w:rsidRDefault="004767F7" w:rsidP="00563CEA">
            <w:pPr>
              <w:pStyle w:val="TAC"/>
              <w:keepNext w:val="0"/>
              <w:keepLines w:val="0"/>
              <w:rPr>
                <w:rFonts w:cs="Arial"/>
                <w:szCs w:val="18"/>
                <w:lang w:eastAsia="ja-JP"/>
              </w:rPr>
            </w:pPr>
            <w:r w:rsidRPr="00DC7310">
              <w:rPr>
                <w:rFonts w:cs="Arial"/>
                <w:lang w:eastAsia="ko-KR"/>
              </w:rPr>
              <w:t>0</w:t>
            </w:r>
            <w:r w:rsidRPr="00DC7310">
              <w:rPr>
                <w:rFonts w:cs="Arial"/>
                <w:lang w:eastAsia="ja-JP"/>
              </w:rPr>
              <w:t>.5</w:t>
            </w:r>
          </w:p>
        </w:tc>
        <w:tc>
          <w:tcPr>
            <w:tcW w:w="884" w:type="pct"/>
            <w:vAlign w:val="center"/>
          </w:tcPr>
          <w:p w14:paraId="47560F1E"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w:t>
            </w:r>
          </w:p>
        </w:tc>
      </w:tr>
      <w:tr w:rsidR="004767F7" w:rsidRPr="00DC7310" w14:paraId="07116DA5" w14:textId="77777777" w:rsidTr="00563CEA">
        <w:trPr>
          <w:jc w:val="center"/>
        </w:trPr>
        <w:tc>
          <w:tcPr>
            <w:tcW w:w="1357" w:type="pct"/>
            <w:tcBorders>
              <w:bottom w:val="single" w:sz="4" w:space="0" w:color="auto"/>
            </w:tcBorders>
            <w:shd w:val="clear" w:color="auto" w:fill="auto"/>
          </w:tcPr>
          <w:p w14:paraId="3EFFF0C8" w14:textId="77777777" w:rsidR="004767F7" w:rsidRPr="00DC7310" w:rsidRDefault="004767F7" w:rsidP="00563CEA">
            <w:pPr>
              <w:pStyle w:val="TAC"/>
              <w:keepNext w:val="0"/>
              <w:keepLines w:val="0"/>
              <w:rPr>
                <w:rFonts w:cs="Arial"/>
              </w:rPr>
            </w:pPr>
            <w:r w:rsidRPr="00DC7310">
              <w:t>DC_21_n28-</w:t>
            </w:r>
            <w:r w:rsidRPr="00DC7310">
              <w:rPr>
                <w:lang w:eastAsia="ja-JP"/>
              </w:rPr>
              <w:t>n77</w:t>
            </w:r>
            <w:r w:rsidRPr="00DC7310">
              <w:t>-</w:t>
            </w:r>
            <w:r w:rsidRPr="00DC7310">
              <w:rPr>
                <w:lang w:eastAsia="ja-JP"/>
              </w:rPr>
              <w:t>n79</w:t>
            </w:r>
          </w:p>
        </w:tc>
        <w:tc>
          <w:tcPr>
            <w:tcW w:w="937" w:type="pct"/>
            <w:vAlign w:val="center"/>
          </w:tcPr>
          <w:p w14:paraId="7BC508A3"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50E94934"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0AA30A0"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C1830B5"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w:t>
            </w:r>
          </w:p>
        </w:tc>
      </w:tr>
      <w:tr w:rsidR="004767F7" w:rsidRPr="00DC7310" w14:paraId="74AD404C" w14:textId="77777777" w:rsidTr="00563CEA">
        <w:trPr>
          <w:jc w:val="center"/>
        </w:trPr>
        <w:tc>
          <w:tcPr>
            <w:tcW w:w="1357" w:type="pct"/>
            <w:tcBorders>
              <w:bottom w:val="single" w:sz="4" w:space="0" w:color="auto"/>
            </w:tcBorders>
            <w:shd w:val="clear" w:color="auto" w:fill="auto"/>
          </w:tcPr>
          <w:p w14:paraId="42A7F6E8" w14:textId="77777777" w:rsidR="004767F7" w:rsidRPr="00DC7310" w:rsidRDefault="004767F7" w:rsidP="00563CEA">
            <w:pPr>
              <w:pStyle w:val="TAC"/>
              <w:keepNext w:val="0"/>
              <w:keepLines w:val="0"/>
            </w:pPr>
            <w:r w:rsidRPr="00DC7310">
              <w:lastRenderedPageBreak/>
              <w:t>DC_21_n28-</w:t>
            </w:r>
            <w:r w:rsidRPr="00DC7310">
              <w:rPr>
                <w:lang w:eastAsia="ja-JP"/>
              </w:rPr>
              <w:t>n7</w:t>
            </w:r>
            <w:r w:rsidRPr="00DC7310">
              <w:rPr>
                <w:rFonts w:hint="eastAsia"/>
                <w:lang w:eastAsia="zh-CN"/>
              </w:rPr>
              <w:t>8</w:t>
            </w:r>
            <w:r w:rsidRPr="00DC7310">
              <w:t>-</w:t>
            </w:r>
            <w:r w:rsidRPr="00DC7310">
              <w:rPr>
                <w:lang w:eastAsia="ja-JP"/>
              </w:rPr>
              <w:t>n79</w:t>
            </w:r>
          </w:p>
        </w:tc>
        <w:tc>
          <w:tcPr>
            <w:tcW w:w="937" w:type="pct"/>
            <w:vAlign w:val="center"/>
          </w:tcPr>
          <w:p w14:paraId="40B80350"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6E63F684"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0BF519B9"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4E873BF"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w:t>
            </w:r>
          </w:p>
        </w:tc>
      </w:tr>
      <w:tr w:rsidR="004767F7" w:rsidRPr="00DC7310" w14:paraId="6CC5056E" w14:textId="77777777" w:rsidTr="00563CEA">
        <w:trPr>
          <w:jc w:val="center"/>
        </w:trPr>
        <w:tc>
          <w:tcPr>
            <w:tcW w:w="1357" w:type="pct"/>
            <w:tcBorders>
              <w:top w:val="single" w:sz="4" w:space="0" w:color="auto"/>
              <w:bottom w:val="single" w:sz="4" w:space="0" w:color="auto"/>
            </w:tcBorders>
            <w:shd w:val="clear" w:color="auto" w:fill="auto"/>
          </w:tcPr>
          <w:p w14:paraId="3588A29D" w14:textId="77777777" w:rsidR="004767F7" w:rsidRPr="00DC7310" w:rsidRDefault="004767F7" w:rsidP="00563CEA">
            <w:pPr>
              <w:pStyle w:val="TAC"/>
              <w:keepNext w:val="0"/>
              <w:keepLines w:val="0"/>
            </w:pPr>
            <w:r w:rsidRPr="00DC7310">
              <w:rPr>
                <w:lang w:eastAsia="zh-TW"/>
              </w:rPr>
              <w:t>DC_21-42_n1-n77</w:t>
            </w:r>
          </w:p>
        </w:tc>
        <w:tc>
          <w:tcPr>
            <w:tcW w:w="937" w:type="pct"/>
            <w:vAlign w:val="center"/>
          </w:tcPr>
          <w:p w14:paraId="55D33661" w14:textId="77777777" w:rsidR="004767F7" w:rsidRPr="00DC7310" w:rsidRDefault="004767F7" w:rsidP="00563CEA">
            <w:pPr>
              <w:pStyle w:val="TAC"/>
              <w:keepNext w:val="0"/>
              <w:keepLines w:val="0"/>
              <w:rPr>
                <w:szCs w:val="18"/>
                <w:lang w:eastAsia="zh-CN"/>
              </w:rPr>
            </w:pPr>
            <w:r w:rsidRPr="00DC7310">
              <w:rPr>
                <w:szCs w:val="18"/>
                <w:lang w:eastAsia="zh-CN"/>
              </w:rPr>
              <w:t>-</w:t>
            </w:r>
          </w:p>
        </w:tc>
        <w:tc>
          <w:tcPr>
            <w:tcW w:w="938" w:type="pct"/>
            <w:vAlign w:val="center"/>
          </w:tcPr>
          <w:p w14:paraId="22D9FCCF" w14:textId="77777777" w:rsidR="004767F7" w:rsidRPr="00DC7310" w:rsidRDefault="004767F7" w:rsidP="00563CEA">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1FC45550" w14:textId="77777777" w:rsidR="004767F7" w:rsidRPr="00DC7310" w:rsidRDefault="004767F7" w:rsidP="00563CEA">
            <w:pPr>
              <w:pStyle w:val="TAC"/>
              <w:keepNext w:val="0"/>
              <w:keepLines w:val="0"/>
              <w:rPr>
                <w:lang w:eastAsia="ko-KR"/>
              </w:rPr>
            </w:pPr>
            <w:r w:rsidRPr="00DC7310">
              <w:rPr>
                <w:lang w:eastAsia="ko-KR"/>
              </w:rPr>
              <w:t>0</w:t>
            </w:r>
            <w:r w:rsidRPr="00DC7310">
              <w:rPr>
                <w:lang w:eastAsia="ja-JP"/>
              </w:rPr>
              <w:t>.2</w:t>
            </w:r>
          </w:p>
        </w:tc>
        <w:tc>
          <w:tcPr>
            <w:tcW w:w="884" w:type="pct"/>
            <w:vAlign w:val="center"/>
          </w:tcPr>
          <w:p w14:paraId="4A0995CF"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5FEEB6DC" w14:textId="77777777" w:rsidTr="00563CEA">
        <w:trPr>
          <w:jc w:val="center"/>
        </w:trPr>
        <w:tc>
          <w:tcPr>
            <w:tcW w:w="1357" w:type="pct"/>
            <w:tcBorders>
              <w:top w:val="single" w:sz="4" w:space="0" w:color="auto"/>
              <w:bottom w:val="single" w:sz="4" w:space="0" w:color="auto"/>
            </w:tcBorders>
            <w:shd w:val="clear" w:color="auto" w:fill="auto"/>
          </w:tcPr>
          <w:p w14:paraId="5D6E47FE" w14:textId="77777777" w:rsidR="004767F7" w:rsidRPr="00DC7310" w:rsidRDefault="004767F7" w:rsidP="00563CEA">
            <w:pPr>
              <w:pStyle w:val="TAC"/>
              <w:keepNext w:val="0"/>
              <w:keepLines w:val="0"/>
            </w:pPr>
            <w:r w:rsidRPr="00DC7310">
              <w:rPr>
                <w:lang w:eastAsia="zh-TW"/>
              </w:rPr>
              <w:t>DC_21-42_n1-n78</w:t>
            </w:r>
          </w:p>
        </w:tc>
        <w:tc>
          <w:tcPr>
            <w:tcW w:w="937" w:type="pct"/>
            <w:vAlign w:val="center"/>
          </w:tcPr>
          <w:p w14:paraId="6ACCBF00" w14:textId="77777777" w:rsidR="004767F7" w:rsidRPr="00DC7310" w:rsidRDefault="004767F7" w:rsidP="00563CEA">
            <w:pPr>
              <w:pStyle w:val="TAC"/>
              <w:keepNext w:val="0"/>
              <w:keepLines w:val="0"/>
              <w:rPr>
                <w:szCs w:val="18"/>
                <w:lang w:eastAsia="zh-CN"/>
              </w:rPr>
            </w:pPr>
            <w:r w:rsidRPr="00DC7310">
              <w:rPr>
                <w:szCs w:val="18"/>
                <w:lang w:eastAsia="zh-CN"/>
              </w:rPr>
              <w:t>-</w:t>
            </w:r>
          </w:p>
        </w:tc>
        <w:tc>
          <w:tcPr>
            <w:tcW w:w="938" w:type="pct"/>
            <w:vAlign w:val="center"/>
          </w:tcPr>
          <w:p w14:paraId="4BC85A23" w14:textId="77777777" w:rsidR="004767F7" w:rsidRPr="00DC7310" w:rsidRDefault="004767F7" w:rsidP="00563CEA">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6036C35C" w14:textId="77777777" w:rsidR="004767F7" w:rsidRPr="00DC7310" w:rsidRDefault="004767F7" w:rsidP="00563CEA">
            <w:pPr>
              <w:pStyle w:val="TAC"/>
              <w:keepNext w:val="0"/>
              <w:keepLines w:val="0"/>
              <w:rPr>
                <w:lang w:eastAsia="ko-KR"/>
              </w:rPr>
            </w:pPr>
            <w:r w:rsidRPr="00DC7310">
              <w:rPr>
                <w:lang w:eastAsia="ko-KR"/>
              </w:rPr>
              <w:t>-</w:t>
            </w:r>
          </w:p>
        </w:tc>
        <w:tc>
          <w:tcPr>
            <w:tcW w:w="884" w:type="pct"/>
            <w:vAlign w:val="center"/>
          </w:tcPr>
          <w:p w14:paraId="2FF187AD"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25EFCB24" w14:textId="77777777" w:rsidTr="00563CEA">
        <w:trPr>
          <w:jc w:val="center"/>
        </w:trPr>
        <w:tc>
          <w:tcPr>
            <w:tcW w:w="1357" w:type="pct"/>
            <w:tcBorders>
              <w:top w:val="single" w:sz="4" w:space="0" w:color="auto"/>
              <w:bottom w:val="single" w:sz="4" w:space="0" w:color="auto"/>
            </w:tcBorders>
            <w:shd w:val="clear" w:color="auto" w:fill="auto"/>
          </w:tcPr>
          <w:p w14:paraId="63EA0CE8" w14:textId="77777777" w:rsidR="004767F7" w:rsidRPr="00DC7310" w:rsidRDefault="004767F7" w:rsidP="00563CEA">
            <w:pPr>
              <w:pStyle w:val="TAC"/>
              <w:keepNext w:val="0"/>
              <w:keepLines w:val="0"/>
            </w:pPr>
            <w:r w:rsidRPr="00DC7310">
              <w:rPr>
                <w:lang w:eastAsia="zh-TW"/>
              </w:rPr>
              <w:t>DC_21-42_n1-n79</w:t>
            </w:r>
          </w:p>
        </w:tc>
        <w:tc>
          <w:tcPr>
            <w:tcW w:w="937" w:type="pct"/>
            <w:vAlign w:val="center"/>
          </w:tcPr>
          <w:p w14:paraId="24FE0B35" w14:textId="77777777" w:rsidR="004767F7" w:rsidRPr="00DC7310" w:rsidRDefault="004767F7" w:rsidP="00563CEA">
            <w:pPr>
              <w:pStyle w:val="TAC"/>
              <w:keepNext w:val="0"/>
              <w:keepLines w:val="0"/>
              <w:rPr>
                <w:szCs w:val="18"/>
                <w:lang w:eastAsia="zh-CN"/>
              </w:rPr>
            </w:pPr>
            <w:r w:rsidRPr="00DC7310">
              <w:rPr>
                <w:szCs w:val="18"/>
                <w:lang w:eastAsia="zh-CN"/>
              </w:rPr>
              <w:t>-</w:t>
            </w:r>
          </w:p>
        </w:tc>
        <w:tc>
          <w:tcPr>
            <w:tcW w:w="938" w:type="pct"/>
            <w:vAlign w:val="center"/>
          </w:tcPr>
          <w:p w14:paraId="4100AB73" w14:textId="77777777" w:rsidR="004767F7" w:rsidRPr="00DC7310" w:rsidRDefault="004767F7" w:rsidP="00563CEA">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51BE2149" w14:textId="77777777" w:rsidR="004767F7" w:rsidRPr="00DC7310" w:rsidRDefault="004767F7" w:rsidP="00563CEA">
            <w:pPr>
              <w:pStyle w:val="TAC"/>
              <w:keepNext w:val="0"/>
              <w:keepLines w:val="0"/>
              <w:rPr>
                <w:lang w:eastAsia="ko-KR"/>
              </w:rPr>
            </w:pPr>
            <w:r w:rsidRPr="00DC7310">
              <w:rPr>
                <w:lang w:eastAsia="ko-KR"/>
              </w:rPr>
              <w:t>-</w:t>
            </w:r>
          </w:p>
        </w:tc>
        <w:tc>
          <w:tcPr>
            <w:tcW w:w="884" w:type="pct"/>
            <w:vAlign w:val="center"/>
          </w:tcPr>
          <w:p w14:paraId="060FC471" w14:textId="77777777" w:rsidR="004767F7" w:rsidRPr="00DC7310" w:rsidRDefault="004767F7" w:rsidP="00563CEA">
            <w:pPr>
              <w:pStyle w:val="TAC"/>
              <w:keepNext w:val="0"/>
              <w:keepLines w:val="0"/>
              <w:rPr>
                <w:lang w:eastAsia="zh-CN"/>
              </w:rPr>
            </w:pPr>
            <w:r w:rsidRPr="00DC7310">
              <w:rPr>
                <w:rFonts w:hint="eastAsia"/>
                <w:lang w:eastAsia="zh-CN"/>
              </w:rPr>
              <w:t>-</w:t>
            </w:r>
          </w:p>
        </w:tc>
      </w:tr>
      <w:tr w:rsidR="004767F7" w:rsidRPr="00DC7310" w14:paraId="35A9E428" w14:textId="77777777" w:rsidTr="00563CEA">
        <w:trPr>
          <w:jc w:val="center"/>
        </w:trPr>
        <w:tc>
          <w:tcPr>
            <w:tcW w:w="1357" w:type="pct"/>
            <w:tcBorders>
              <w:bottom w:val="single" w:sz="4" w:space="0" w:color="auto"/>
            </w:tcBorders>
            <w:shd w:val="clear" w:color="auto" w:fill="auto"/>
          </w:tcPr>
          <w:p w14:paraId="7B50DE5E" w14:textId="77777777" w:rsidR="004767F7" w:rsidRPr="00DC7310" w:rsidRDefault="004767F7" w:rsidP="00563CEA">
            <w:pPr>
              <w:pStyle w:val="TAC"/>
              <w:keepNext w:val="0"/>
              <w:keepLines w:val="0"/>
              <w:rPr>
                <w:rFonts w:cs="Arial"/>
              </w:rPr>
            </w:pPr>
            <w:r w:rsidRPr="00DC7310">
              <w:rPr>
                <w:rFonts w:cs="Arial"/>
                <w:szCs w:val="18"/>
                <w:lang w:eastAsia="ja-JP"/>
              </w:rPr>
              <w:t>DC_21-42_n77-n79</w:t>
            </w:r>
          </w:p>
        </w:tc>
        <w:tc>
          <w:tcPr>
            <w:tcW w:w="937" w:type="pct"/>
            <w:vAlign w:val="center"/>
          </w:tcPr>
          <w:p w14:paraId="686FC87D" w14:textId="77777777" w:rsidR="004767F7" w:rsidRPr="00DC7310" w:rsidRDefault="004767F7" w:rsidP="00563CEA">
            <w:pPr>
              <w:pStyle w:val="TAC"/>
              <w:keepNext w:val="0"/>
              <w:keepLines w:val="0"/>
              <w:rPr>
                <w:rFonts w:cs="Arial"/>
                <w:lang w:eastAsia="ja-JP"/>
              </w:rPr>
            </w:pPr>
            <w:r w:rsidRPr="00DC7310">
              <w:rPr>
                <w:lang w:eastAsia="ja-JP"/>
              </w:rPr>
              <w:t>-</w:t>
            </w:r>
          </w:p>
        </w:tc>
        <w:tc>
          <w:tcPr>
            <w:tcW w:w="938" w:type="pct"/>
            <w:vAlign w:val="center"/>
          </w:tcPr>
          <w:p w14:paraId="236B457E"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555C3B2" w14:textId="77777777" w:rsidR="004767F7" w:rsidRPr="00DC7310" w:rsidRDefault="004767F7" w:rsidP="00563CEA">
            <w:pPr>
              <w:pStyle w:val="TAC"/>
              <w:keepNext w:val="0"/>
              <w:keepLines w:val="0"/>
              <w:rPr>
                <w:rFonts w:cs="Arial"/>
                <w:lang w:eastAsia="ja-JP"/>
              </w:rPr>
            </w:pPr>
            <w:r w:rsidRPr="00DC7310">
              <w:rPr>
                <w:lang w:eastAsia="ja-JP"/>
              </w:rPr>
              <w:t>0.5</w:t>
            </w:r>
          </w:p>
        </w:tc>
        <w:tc>
          <w:tcPr>
            <w:tcW w:w="884" w:type="pct"/>
            <w:vAlign w:val="center"/>
          </w:tcPr>
          <w:p w14:paraId="26416419"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6010D909" w14:textId="77777777" w:rsidTr="00563CEA">
        <w:trPr>
          <w:jc w:val="center"/>
        </w:trPr>
        <w:tc>
          <w:tcPr>
            <w:tcW w:w="1357" w:type="pct"/>
            <w:tcBorders>
              <w:bottom w:val="single" w:sz="4" w:space="0" w:color="auto"/>
            </w:tcBorders>
            <w:shd w:val="clear" w:color="auto" w:fill="auto"/>
          </w:tcPr>
          <w:p w14:paraId="51A29A89" w14:textId="77777777" w:rsidR="004767F7" w:rsidRPr="00DC7310" w:rsidRDefault="004767F7" w:rsidP="00563CEA">
            <w:pPr>
              <w:pStyle w:val="TAC"/>
              <w:keepNext w:val="0"/>
              <w:keepLines w:val="0"/>
              <w:rPr>
                <w:rFonts w:cs="Arial"/>
              </w:rPr>
            </w:pPr>
            <w:r w:rsidRPr="00DC7310">
              <w:rPr>
                <w:rFonts w:cs="Arial"/>
                <w:szCs w:val="18"/>
                <w:lang w:eastAsia="ja-JP"/>
              </w:rPr>
              <w:t>DC_21-42_n78-n79</w:t>
            </w:r>
          </w:p>
        </w:tc>
        <w:tc>
          <w:tcPr>
            <w:tcW w:w="937" w:type="pct"/>
            <w:vAlign w:val="center"/>
          </w:tcPr>
          <w:p w14:paraId="660F68F6" w14:textId="77777777" w:rsidR="004767F7" w:rsidRPr="00DC7310" w:rsidRDefault="004767F7" w:rsidP="00563CEA">
            <w:pPr>
              <w:pStyle w:val="TAC"/>
              <w:keepNext w:val="0"/>
              <w:keepLines w:val="0"/>
              <w:rPr>
                <w:rFonts w:cs="Arial"/>
                <w:lang w:eastAsia="ja-JP"/>
              </w:rPr>
            </w:pPr>
            <w:r w:rsidRPr="00DC7310">
              <w:rPr>
                <w:lang w:eastAsia="ja-JP"/>
              </w:rPr>
              <w:t>-</w:t>
            </w:r>
          </w:p>
        </w:tc>
        <w:tc>
          <w:tcPr>
            <w:tcW w:w="938" w:type="pct"/>
            <w:vAlign w:val="center"/>
          </w:tcPr>
          <w:p w14:paraId="783A947C"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A5F4132" w14:textId="77777777" w:rsidR="004767F7" w:rsidRPr="00DC7310" w:rsidRDefault="004767F7" w:rsidP="00563CEA">
            <w:pPr>
              <w:pStyle w:val="TAC"/>
              <w:keepNext w:val="0"/>
              <w:keepLines w:val="0"/>
              <w:rPr>
                <w:rFonts w:cs="Arial"/>
                <w:lang w:eastAsia="ja-JP"/>
              </w:rPr>
            </w:pPr>
            <w:r w:rsidRPr="00DC7310">
              <w:rPr>
                <w:lang w:eastAsia="ja-JP"/>
              </w:rPr>
              <w:t>0.5</w:t>
            </w:r>
          </w:p>
        </w:tc>
        <w:tc>
          <w:tcPr>
            <w:tcW w:w="884" w:type="pct"/>
            <w:vAlign w:val="center"/>
          </w:tcPr>
          <w:p w14:paraId="33550796"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0B5D23D9" w14:textId="77777777" w:rsidTr="00563CEA">
        <w:trPr>
          <w:jc w:val="center"/>
        </w:trPr>
        <w:tc>
          <w:tcPr>
            <w:tcW w:w="1357" w:type="pct"/>
            <w:tcBorders>
              <w:bottom w:val="single" w:sz="4" w:space="0" w:color="auto"/>
            </w:tcBorders>
            <w:shd w:val="clear" w:color="auto" w:fill="auto"/>
          </w:tcPr>
          <w:p w14:paraId="01631C6B"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DC_28_n5-n40-n78</w:t>
            </w:r>
          </w:p>
        </w:tc>
        <w:tc>
          <w:tcPr>
            <w:tcW w:w="937" w:type="pct"/>
            <w:vAlign w:val="center"/>
          </w:tcPr>
          <w:p w14:paraId="5245E8CC" w14:textId="77777777" w:rsidR="004767F7" w:rsidRPr="00DC7310" w:rsidRDefault="004767F7" w:rsidP="00563CEA">
            <w:pPr>
              <w:pStyle w:val="TAC"/>
              <w:keepNext w:val="0"/>
              <w:keepLines w:val="0"/>
              <w:rPr>
                <w:lang w:eastAsia="ja-JP"/>
              </w:rPr>
            </w:pPr>
            <w:r w:rsidRPr="00DC7310">
              <w:rPr>
                <w:rFonts w:hint="eastAsia"/>
                <w:lang w:eastAsia="zh-CN"/>
              </w:rPr>
              <w:t>0</w:t>
            </w:r>
            <w:r w:rsidRPr="00DC7310">
              <w:rPr>
                <w:lang w:eastAsia="zh-CN"/>
              </w:rPr>
              <w:t>.2</w:t>
            </w:r>
          </w:p>
        </w:tc>
        <w:tc>
          <w:tcPr>
            <w:tcW w:w="938" w:type="pct"/>
            <w:vAlign w:val="center"/>
          </w:tcPr>
          <w:p w14:paraId="5F00AF3A" w14:textId="77777777" w:rsidR="004767F7" w:rsidRPr="00DC7310" w:rsidRDefault="004767F7" w:rsidP="00563CEA">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384F3690" w14:textId="77777777" w:rsidR="004767F7" w:rsidRPr="00DC7310" w:rsidRDefault="004767F7" w:rsidP="00563CEA">
            <w:pPr>
              <w:pStyle w:val="TAC"/>
              <w:keepNext w:val="0"/>
              <w:keepLines w:val="0"/>
              <w:rPr>
                <w:lang w:eastAsia="ja-JP"/>
              </w:rPr>
            </w:pPr>
            <w:r w:rsidRPr="00DC7310">
              <w:rPr>
                <w:rFonts w:hint="eastAsia"/>
                <w:lang w:eastAsia="zh-CN"/>
              </w:rPr>
              <w:t>0</w:t>
            </w:r>
            <w:r w:rsidRPr="00DC7310">
              <w:rPr>
                <w:lang w:eastAsia="zh-CN"/>
              </w:rPr>
              <w:t>.5</w:t>
            </w:r>
          </w:p>
        </w:tc>
        <w:tc>
          <w:tcPr>
            <w:tcW w:w="884" w:type="pct"/>
            <w:vAlign w:val="center"/>
          </w:tcPr>
          <w:p w14:paraId="51ECFAC4" w14:textId="77777777" w:rsidR="004767F7" w:rsidRPr="00DC7310" w:rsidRDefault="004767F7" w:rsidP="00563CEA">
            <w:pPr>
              <w:pStyle w:val="TAC"/>
              <w:keepNext w:val="0"/>
              <w:keepLines w:val="0"/>
              <w:rPr>
                <w:rFonts w:cs="Arial"/>
                <w:lang w:eastAsia="zh-CN"/>
              </w:rPr>
            </w:pPr>
            <w:r w:rsidRPr="00DC7310">
              <w:rPr>
                <w:rFonts w:hint="eastAsia"/>
                <w:lang w:eastAsia="zh-CN"/>
              </w:rPr>
              <w:t>0</w:t>
            </w:r>
            <w:r w:rsidRPr="00DC7310">
              <w:rPr>
                <w:lang w:eastAsia="zh-CN"/>
              </w:rPr>
              <w:t>.5</w:t>
            </w:r>
          </w:p>
        </w:tc>
      </w:tr>
      <w:tr w:rsidR="004767F7" w:rsidRPr="00DC7310" w14:paraId="73B3E955" w14:textId="77777777" w:rsidTr="00563CEA">
        <w:trPr>
          <w:jc w:val="center"/>
        </w:trPr>
        <w:tc>
          <w:tcPr>
            <w:tcW w:w="1357" w:type="pct"/>
            <w:tcBorders>
              <w:top w:val="single" w:sz="4" w:space="0" w:color="auto"/>
              <w:bottom w:val="single" w:sz="4" w:space="0" w:color="auto"/>
            </w:tcBorders>
            <w:shd w:val="clear" w:color="auto" w:fill="auto"/>
          </w:tcPr>
          <w:p w14:paraId="0F34EBDD" w14:textId="77777777" w:rsidR="004767F7" w:rsidRPr="00DC7310" w:rsidRDefault="004767F7" w:rsidP="00563CEA">
            <w:pPr>
              <w:pStyle w:val="TAC"/>
              <w:keepNext w:val="0"/>
              <w:keepLines w:val="0"/>
            </w:pPr>
            <w:r w:rsidRPr="00DC7310">
              <w:t>DC_28-32-38_n1</w:t>
            </w:r>
          </w:p>
        </w:tc>
        <w:tc>
          <w:tcPr>
            <w:tcW w:w="937" w:type="pct"/>
            <w:vAlign w:val="center"/>
          </w:tcPr>
          <w:p w14:paraId="7C494151" w14:textId="77777777" w:rsidR="004767F7" w:rsidRPr="00DC7310" w:rsidRDefault="004767F7" w:rsidP="00563CEA">
            <w:pPr>
              <w:pStyle w:val="TAC"/>
              <w:keepNext w:val="0"/>
              <w:keepLines w:val="0"/>
              <w:rPr>
                <w:szCs w:val="18"/>
                <w:lang w:eastAsia="zh-CN"/>
              </w:rPr>
            </w:pPr>
            <w:r w:rsidRPr="00DC7310">
              <w:rPr>
                <w:rFonts w:cs="Arial"/>
                <w:lang w:eastAsia="ja-JP"/>
              </w:rPr>
              <w:t>0.2</w:t>
            </w:r>
          </w:p>
        </w:tc>
        <w:tc>
          <w:tcPr>
            <w:tcW w:w="938" w:type="pct"/>
            <w:vAlign w:val="center"/>
          </w:tcPr>
          <w:p w14:paraId="215BBDEF" w14:textId="77777777" w:rsidR="004767F7" w:rsidRPr="00DC7310" w:rsidRDefault="004767F7" w:rsidP="00563CEA">
            <w:pPr>
              <w:pStyle w:val="TAC"/>
              <w:keepNext w:val="0"/>
              <w:keepLines w:val="0"/>
              <w:rPr>
                <w:szCs w:val="18"/>
                <w:lang w:eastAsia="zh-CN"/>
              </w:rPr>
            </w:pPr>
            <w:r w:rsidRPr="00DC7310">
              <w:rPr>
                <w:rFonts w:hint="eastAsia"/>
                <w:szCs w:val="18"/>
                <w:lang w:eastAsia="zh-CN"/>
              </w:rPr>
              <w:t>-</w:t>
            </w:r>
          </w:p>
        </w:tc>
        <w:tc>
          <w:tcPr>
            <w:tcW w:w="884" w:type="pct"/>
            <w:vAlign w:val="center"/>
          </w:tcPr>
          <w:p w14:paraId="579236E4" w14:textId="77777777" w:rsidR="004767F7" w:rsidRPr="00DC7310" w:rsidRDefault="004767F7" w:rsidP="00563CEA">
            <w:pPr>
              <w:pStyle w:val="TAC"/>
              <w:keepNext w:val="0"/>
              <w:keepLines w:val="0"/>
              <w:rPr>
                <w:lang w:eastAsia="ko-KR"/>
              </w:rPr>
            </w:pPr>
            <w:r w:rsidRPr="00DC7310">
              <w:rPr>
                <w:rFonts w:eastAsia="Malgun Gothic" w:cs="Arial"/>
                <w:lang w:eastAsia="ko-KR"/>
              </w:rPr>
              <w:t>-</w:t>
            </w:r>
          </w:p>
        </w:tc>
        <w:tc>
          <w:tcPr>
            <w:tcW w:w="884" w:type="pct"/>
            <w:vAlign w:val="center"/>
          </w:tcPr>
          <w:p w14:paraId="1F50A418" w14:textId="77777777" w:rsidR="004767F7" w:rsidRPr="00DC7310" w:rsidRDefault="004767F7" w:rsidP="00563CEA">
            <w:pPr>
              <w:pStyle w:val="TAC"/>
              <w:keepNext w:val="0"/>
              <w:keepLines w:val="0"/>
              <w:rPr>
                <w:lang w:eastAsia="zh-CN"/>
              </w:rPr>
            </w:pPr>
            <w:r w:rsidRPr="00DC7310">
              <w:rPr>
                <w:rFonts w:hint="eastAsia"/>
                <w:lang w:eastAsia="zh-CN"/>
              </w:rPr>
              <w:t>-</w:t>
            </w:r>
          </w:p>
        </w:tc>
      </w:tr>
      <w:tr w:rsidR="004767F7" w:rsidRPr="00DC7310" w14:paraId="186A1FFA" w14:textId="77777777" w:rsidTr="00563CEA">
        <w:trPr>
          <w:jc w:val="center"/>
        </w:trPr>
        <w:tc>
          <w:tcPr>
            <w:tcW w:w="1357" w:type="pct"/>
            <w:tcBorders>
              <w:bottom w:val="single" w:sz="4" w:space="0" w:color="auto"/>
            </w:tcBorders>
            <w:shd w:val="clear" w:color="auto" w:fill="auto"/>
          </w:tcPr>
          <w:p w14:paraId="580B600F" w14:textId="77777777" w:rsidR="004767F7" w:rsidRPr="00DC7310" w:rsidRDefault="004767F7" w:rsidP="00563CEA">
            <w:pPr>
              <w:pStyle w:val="TAC"/>
              <w:keepNext w:val="0"/>
              <w:keepLines w:val="0"/>
              <w:rPr>
                <w:rFonts w:cs="Arial"/>
              </w:rPr>
            </w:pPr>
            <w:r w:rsidRPr="00DC7310">
              <w:rPr>
                <w:rFonts w:cs="Arial"/>
                <w:lang w:eastAsia="ja-JP"/>
              </w:rPr>
              <w:t>DC_28-41-42_n78</w:t>
            </w:r>
          </w:p>
        </w:tc>
        <w:tc>
          <w:tcPr>
            <w:tcW w:w="937" w:type="pct"/>
            <w:vAlign w:val="center"/>
          </w:tcPr>
          <w:p w14:paraId="4770F4CB" w14:textId="77777777" w:rsidR="004767F7" w:rsidRPr="00DC7310" w:rsidRDefault="004767F7" w:rsidP="00563CEA">
            <w:pPr>
              <w:pStyle w:val="TAC"/>
              <w:keepNext w:val="0"/>
              <w:keepLines w:val="0"/>
              <w:rPr>
                <w:lang w:eastAsia="ja-JP"/>
              </w:rPr>
            </w:pPr>
            <w:r w:rsidRPr="00DC7310">
              <w:rPr>
                <w:lang w:eastAsia="zh-CN"/>
              </w:rPr>
              <w:t>0.2</w:t>
            </w:r>
          </w:p>
        </w:tc>
        <w:tc>
          <w:tcPr>
            <w:tcW w:w="938" w:type="pct"/>
            <w:vAlign w:val="center"/>
          </w:tcPr>
          <w:p w14:paraId="536BE550"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6D491888" w14:textId="77777777" w:rsidR="004767F7" w:rsidRPr="00DC7310" w:rsidRDefault="004767F7" w:rsidP="00563CEA">
            <w:pPr>
              <w:pStyle w:val="TAC"/>
              <w:keepNext w:val="0"/>
              <w:keepLines w:val="0"/>
              <w:rPr>
                <w:rFonts w:eastAsia="Yu Mincho" w:cs="Arial"/>
                <w:lang w:eastAsia="ja-JP"/>
              </w:rPr>
            </w:pPr>
            <w:r w:rsidRPr="00DC7310">
              <w:rPr>
                <w:rFonts w:cs="Arial"/>
                <w:lang w:eastAsia="zh-CN"/>
              </w:rPr>
              <w:t>0</w:t>
            </w:r>
            <w:r w:rsidRPr="00DC7310">
              <w:rPr>
                <w:rFonts w:cs="Arial"/>
              </w:rPr>
              <w:t>.</w:t>
            </w:r>
            <w:r w:rsidRPr="00DC7310">
              <w:rPr>
                <w:rFonts w:cs="Arial"/>
                <w:lang w:eastAsia="zh-CN"/>
              </w:rPr>
              <w:t>5</w:t>
            </w:r>
          </w:p>
        </w:tc>
        <w:tc>
          <w:tcPr>
            <w:tcW w:w="884" w:type="pct"/>
            <w:vAlign w:val="center"/>
          </w:tcPr>
          <w:p w14:paraId="283F1DE2"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218713E7" w14:textId="77777777" w:rsidTr="00563CEA">
        <w:trPr>
          <w:jc w:val="center"/>
        </w:trPr>
        <w:tc>
          <w:tcPr>
            <w:tcW w:w="1357" w:type="pct"/>
            <w:tcBorders>
              <w:bottom w:val="single" w:sz="4" w:space="0" w:color="auto"/>
            </w:tcBorders>
            <w:shd w:val="clear" w:color="auto" w:fill="auto"/>
          </w:tcPr>
          <w:p w14:paraId="3A596820" w14:textId="77777777" w:rsidR="004767F7" w:rsidRPr="00DC7310" w:rsidRDefault="004767F7" w:rsidP="00563CEA">
            <w:pPr>
              <w:pStyle w:val="TAC"/>
              <w:keepNext w:val="0"/>
              <w:keepLines w:val="0"/>
              <w:rPr>
                <w:rFonts w:cs="Arial"/>
                <w:lang w:eastAsia="ja-JP"/>
              </w:rPr>
            </w:pPr>
            <w:r w:rsidRPr="00DC7310">
              <w:rPr>
                <w:rFonts w:cs="Arial"/>
                <w:lang w:eastAsia="ja-JP"/>
              </w:rPr>
              <w:t>DC_29-30-66_n2</w:t>
            </w:r>
          </w:p>
          <w:p w14:paraId="12FC7735" w14:textId="77777777" w:rsidR="004767F7" w:rsidRPr="00DC7310" w:rsidRDefault="004767F7" w:rsidP="00563CEA">
            <w:pPr>
              <w:pStyle w:val="TAC"/>
              <w:keepNext w:val="0"/>
              <w:keepLines w:val="0"/>
              <w:rPr>
                <w:rFonts w:cs="Arial"/>
                <w:szCs w:val="16"/>
                <w:lang w:eastAsia="zh-CN"/>
              </w:rPr>
            </w:pPr>
            <w:r w:rsidRPr="00DC7310">
              <w:rPr>
                <w:rFonts w:cs="Arial"/>
                <w:lang w:eastAsia="ja-JP"/>
              </w:rPr>
              <w:t>DC_29-30-66-66_n2</w:t>
            </w:r>
          </w:p>
        </w:tc>
        <w:tc>
          <w:tcPr>
            <w:tcW w:w="937" w:type="pct"/>
            <w:vAlign w:val="center"/>
          </w:tcPr>
          <w:p w14:paraId="7A75EF16" w14:textId="77777777" w:rsidR="004767F7" w:rsidRPr="00DC7310" w:rsidRDefault="004767F7" w:rsidP="00563CEA">
            <w:pPr>
              <w:pStyle w:val="TAC"/>
              <w:keepNext w:val="0"/>
              <w:keepLines w:val="0"/>
              <w:rPr>
                <w:rFonts w:eastAsia="Malgun Gothic" w:cs="Arial"/>
                <w:lang w:eastAsia="ko-KR"/>
              </w:rPr>
            </w:pPr>
            <w:r w:rsidRPr="00DC7310">
              <w:rPr>
                <w:rFonts w:cs="Arial"/>
                <w:lang w:eastAsia="ja-JP"/>
              </w:rPr>
              <w:t>-</w:t>
            </w:r>
          </w:p>
        </w:tc>
        <w:tc>
          <w:tcPr>
            <w:tcW w:w="938" w:type="pct"/>
            <w:vAlign w:val="center"/>
          </w:tcPr>
          <w:p w14:paraId="19622019"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476115B" w14:textId="77777777" w:rsidR="004767F7" w:rsidRPr="00DC7310" w:rsidRDefault="004767F7" w:rsidP="00563CEA">
            <w:pPr>
              <w:pStyle w:val="TAC"/>
              <w:keepNext w:val="0"/>
              <w:keepLines w:val="0"/>
              <w:rPr>
                <w:rFonts w:cs="Arial"/>
                <w:lang w:eastAsia="ja-JP"/>
              </w:rPr>
            </w:pPr>
            <w:r w:rsidRPr="00DC7310">
              <w:t>0.4</w:t>
            </w:r>
          </w:p>
        </w:tc>
        <w:tc>
          <w:tcPr>
            <w:tcW w:w="884" w:type="pct"/>
            <w:vAlign w:val="center"/>
          </w:tcPr>
          <w:p w14:paraId="2084CBB1"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4767F7" w:rsidRPr="00DC7310" w14:paraId="7AE09B76" w14:textId="77777777" w:rsidTr="00563CEA">
        <w:trPr>
          <w:jc w:val="center"/>
        </w:trPr>
        <w:tc>
          <w:tcPr>
            <w:tcW w:w="1357" w:type="pct"/>
            <w:tcBorders>
              <w:bottom w:val="single" w:sz="4" w:space="0" w:color="auto"/>
            </w:tcBorders>
            <w:shd w:val="clear" w:color="auto" w:fill="auto"/>
          </w:tcPr>
          <w:p w14:paraId="56134D26" w14:textId="77777777" w:rsidR="004767F7" w:rsidRPr="00DC7310" w:rsidRDefault="004767F7" w:rsidP="00563CEA">
            <w:pPr>
              <w:pStyle w:val="TAC"/>
              <w:keepNext w:val="0"/>
              <w:keepLines w:val="0"/>
              <w:rPr>
                <w:rFonts w:cs="Arial"/>
                <w:szCs w:val="16"/>
                <w:lang w:eastAsia="zh-CN"/>
              </w:rPr>
            </w:pPr>
            <w:r w:rsidRPr="00DC7310">
              <w:rPr>
                <w:rFonts w:cs="Arial"/>
                <w:lang w:eastAsia="ja-JP"/>
              </w:rPr>
              <w:t>DC_29-30-66_n66</w:t>
            </w:r>
          </w:p>
        </w:tc>
        <w:tc>
          <w:tcPr>
            <w:tcW w:w="937" w:type="pct"/>
            <w:vAlign w:val="center"/>
          </w:tcPr>
          <w:p w14:paraId="3D83888A" w14:textId="77777777" w:rsidR="004767F7" w:rsidRPr="00DC7310" w:rsidRDefault="004767F7" w:rsidP="00563CEA">
            <w:pPr>
              <w:pStyle w:val="TAC"/>
              <w:keepNext w:val="0"/>
              <w:keepLines w:val="0"/>
              <w:rPr>
                <w:rFonts w:eastAsia="Malgun Gothic" w:cs="Arial"/>
                <w:lang w:eastAsia="ko-KR"/>
              </w:rPr>
            </w:pPr>
            <w:r w:rsidRPr="00DC7310">
              <w:rPr>
                <w:rFonts w:cs="Arial"/>
                <w:lang w:eastAsia="ja-JP"/>
              </w:rPr>
              <w:t>-</w:t>
            </w:r>
          </w:p>
        </w:tc>
        <w:tc>
          <w:tcPr>
            <w:tcW w:w="938" w:type="pct"/>
            <w:vAlign w:val="center"/>
          </w:tcPr>
          <w:p w14:paraId="7A19F8E3"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16E05BD" w14:textId="77777777" w:rsidR="004767F7" w:rsidRPr="00DC7310" w:rsidRDefault="004767F7" w:rsidP="00563CEA">
            <w:pPr>
              <w:pStyle w:val="TAC"/>
              <w:keepNext w:val="0"/>
              <w:keepLines w:val="0"/>
              <w:rPr>
                <w:rFonts w:cs="Arial"/>
                <w:lang w:eastAsia="ja-JP"/>
              </w:rPr>
            </w:pPr>
            <w:r w:rsidRPr="00DC7310">
              <w:rPr>
                <w:rFonts w:cs="Arial"/>
                <w:lang w:eastAsia="zh-CN"/>
              </w:rPr>
              <w:t>0.3</w:t>
            </w:r>
          </w:p>
        </w:tc>
        <w:tc>
          <w:tcPr>
            <w:tcW w:w="884" w:type="pct"/>
            <w:vAlign w:val="center"/>
          </w:tcPr>
          <w:p w14:paraId="04DF0572"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4767F7" w:rsidRPr="00DC7310" w14:paraId="4820C95E" w14:textId="77777777" w:rsidTr="00563CEA">
        <w:trPr>
          <w:jc w:val="center"/>
        </w:trPr>
        <w:tc>
          <w:tcPr>
            <w:tcW w:w="1357" w:type="pct"/>
            <w:tcBorders>
              <w:bottom w:val="single" w:sz="4" w:space="0" w:color="auto"/>
            </w:tcBorders>
            <w:shd w:val="clear" w:color="auto" w:fill="auto"/>
          </w:tcPr>
          <w:p w14:paraId="15B8EEC9" w14:textId="77777777" w:rsidR="004767F7" w:rsidRPr="00DC7310" w:rsidRDefault="004767F7" w:rsidP="00563CEA">
            <w:pPr>
              <w:pStyle w:val="TAC"/>
              <w:keepNext w:val="0"/>
              <w:keepLines w:val="0"/>
              <w:rPr>
                <w:rFonts w:cs="Arial"/>
              </w:rPr>
            </w:pPr>
            <w:r w:rsidRPr="00DC7310">
              <w:t>DC_29-30-66_n77</w:t>
            </w:r>
          </w:p>
        </w:tc>
        <w:tc>
          <w:tcPr>
            <w:tcW w:w="937" w:type="pct"/>
            <w:vAlign w:val="center"/>
          </w:tcPr>
          <w:p w14:paraId="72AD64AA" w14:textId="77777777" w:rsidR="004767F7" w:rsidRPr="00DC7310" w:rsidRDefault="004767F7" w:rsidP="00563CEA">
            <w:pPr>
              <w:pStyle w:val="TAC"/>
              <w:keepNext w:val="0"/>
              <w:keepLines w:val="0"/>
              <w:rPr>
                <w:lang w:eastAsia="ja-JP"/>
              </w:rPr>
            </w:pPr>
            <w:r w:rsidRPr="00DC7310">
              <w:rPr>
                <w:lang w:eastAsia="ja-JP"/>
              </w:rPr>
              <w:t>0.5</w:t>
            </w:r>
          </w:p>
        </w:tc>
        <w:tc>
          <w:tcPr>
            <w:tcW w:w="938" w:type="pct"/>
            <w:vAlign w:val="center"/>
          </w:tcPr>
          <w:p w14:paraId="00FBD130"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794C2A0" w14:textId="77777777" w:rsidR="004767F7" w:rsidRPr="00DC7310" w:rsidRDefault="004767F7" w:rsidP="00563CEA">
            <w:pPr>
              <w:pStyle w:val="TAC"/>
              <w:keepNext w:val="0"/>
              <w:keepLines w:val="0"/>
              <w:rPr>
                <w:rFonts w:eastAsia="Yu Mincho" w:cs="Arial"/>
                <w:lang w:eastAsia="ja-JP"/>
              </w:rPr>
            </w:pPr>
            <w:r w:rsidRPr="00DC7310">
              <w:rPr>
                <w:rFonts w:eastAsia="Yu Mincho"/>
                <w:lang w:eastAsia="ja-JP"/>
              </w:rPr>
              <w:t>0.5</w:t>
            </w:r>
          </w:p>
        </w:tc>
        <w:tc>
          <w:tcPr>
            <w:tcW w:w="884" w:type="pct"/>
            <w:vAlign w:val="center"/>
          </w:tcPr>
          <w:p w14:paraId="00FB6A11"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7F9AA911" w14:textId="77777777" w:rsidTr="00563CEA">
        <w:trPr>
          <w:jc w:val="center"/>
        </w:trPr>
        <w:tc>
          <w:tcPr>
            <w:tcW w:w="1357" w:type="pct"/>
            <w:tcBorders>
              <w:bottom w:val="single" w:sz="4" w:space="0" w:color="auto"/>
            </w:tcBorders>
            <w:shd w:val="clear" w:color="auto" w:fill="auto"/>
          </w:tcPr>
          <w:p w14:paraId="2CDA0806" w14:textId="77777777" w:rsidR="004767F7" w:rsidRPr="00DC7310" w:rsidRDefault="004767F7" w:rsidP="00563CEA">
            <w:pPr>
              <w:pStyle w:val="TAC"/>
              <w:keepNext w:val="0"/>
              <w:keepLines w:val="0"/>
            </w:pPr>
            <w:r w:rsidRPr="00DC7310">
              <w:t>DC_30-66-(n)5</w:t>
            </w:r>
          </w:p>
        </w:tc>
        <w:tc>
          <w:tcPr>
            <w:tcW w:w="937" w:type="pct"/>
            <w:vAlign w:val="center"/>
          </w:tcPr>
          <w:p w14:paraId="43728A33"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1C2C8CF6" w14:textId="77777777" w:rsidR="004767F7" w:rsidRPr="00DC7310" w:rsidRDefault="004767F7" w:rsidP="00563CEA">
            <w:pPr>
              <w:pStyle w:val="TAC"/>
              <w:keepNext w:val="0"/>
              <w:keepLines w:val="0"/>
              <w:rPr>
                <w:lang w:eastAsia="zh-CN"/>
              </w:rPr>
            </w:pPr>
            <w:r w:rsidRPr="00DC7310">
              <w:rPr>
                <w:lang w:eastAsia="zh-CN"/>
              </w:rPr>
              <w:t>-</w:t>
            </w:r>
          </w:p>
        </w:tc>
        <w:tc>
          <w:tcPr>
            <w:tcW w:w="884" w:type="pct"/>
            <w:vAlign w:val="center"/>
          </w:tcPr>
          <w:p w14:paraId="74288950"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5228BAFF"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470212B1" w14:textId="77777777" w:rsidTr="00563CEA">
        <w:trPr>
          <w:jc w:val="center"/>
        </w:trPr>
        <w:tc>
          <w:tcPr>
            <w:tcW w:w="1357" w:type="pct"/>
            <w:tcBorders>
              <w:bottom w:val="single" w:sz="4" w:space="0" w:color="auto"/>
            </w:tcBorders>
            <w:shd w:val="clear" w:color="auto" w:fill="auto"/>
          </w:tcPr>
          <w:p w14:paraId="6B54E89C" w14:textId="77777777" w:rsidR="004767F7" w:rsidRPr="00DC7310" w:rsidRDefault="004767F7" w:rsidP="00563CEA">
            <w:pPr>
              <w:pStyle w:val="TAC"/>
              <w:keepNext w:val="0"/>
              <w:keepLines w:val="0"/>
            </w:pPr>
            <w:r w:rsidRPr="00DC7310">
              <w:t>DC_42_n1-</w:t>
            </w:r>
            <w:r w:rsidRPr="00DC7310">
              <w:rPr>
                <w:lang w:eastAsia="ja-JP"/>
              </w:rPr>
              <w:t>n77</w:t>
            </w:r>
            <w:r w:rsidRPr="00DC7310">
              <w:t>-</w:t>
            </w:r>
            <w:r w:rsidRPr="00DC7310">
              <w:rPr>
                <w:lang w:eastAsia="ja-JP"/>
              </w:rPr>
              <w:t>n79</w:t>
            </w:r>
          </w:p>
        </w:tc>
        <w:tc>
          <w:tcPr>
            <w:tcW w:w="937" w:type="pct"/>
            <w:vAlign w:val="center"/>
          </w:tcPr>
          <w:p w14:paraId="336C9731"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67F109A4"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50BC66D"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FC80203"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7E06EDBC" w14:textId="77777777" w:rsidTr="00563CEA">
        <w:trPr>
          <w:jc w:val="center"/>
        </w:trPr>
        <w:tc>
          <w:tcPr>
            <w:tcW w:w="1357" w:type="pct"/>
            <w:tcBorders>
              <w:bottom w:val="single" w:sz="4" w:space="0" w:color="auto"/>
            </w:tcBorders>
            <w:shd w:val="clear" w:color="auto" w:fill="auto"/>
          </w:tcPr>
          <w:p w14:paraId="3593F5D4" w14:textId="77777777" w:rsidR="004767F7" w:rsidRPr="00DC7310" w:rsidRDefault="004767F7" w:rsidP="00563CEA">
            <w:pPr>
              <w:pStyle w:val="TAC"/>
              <w:keepNext w:val="0"/>
              <w:keepLines w:val="0"/>
            </w:pPr>
            <w:r w:rsidRPr="00DC7310">
              <w:t>DC_42_n1-</w:t>
            </w:r>
            <w:r w:rsidRPr="00DC7310">
              <w:rPr>
                <w:lang w:eastAsia="ja-JP"/>
              </w:rPr>
              <w:t>n78</w:t>
            </w:r>
            <w:r w:rsidRPr="00DC7310">
              <w:t>-</w:t>
            </w:r>
            <w:r w:rsidRPr="00DC7310">
              <w:rPr>
                <w:lang w:eastAsia="ja-JP"/>
              </w:rPr>
              <w:t>n79</w:t>
            </w:r>
          </w:p>
        </w:tc>
        <w:tc>
          <w:tcPr>
            <w:tcW w:w="937" w:type="pct"/>
            <w:vAlign w:val="center"/>
          </w:tcPr>
          <w:p w14:paraId="084AA494"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32987E16"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F29CDF0"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1CE2FA7"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2DDA3583" w14:textId="77777777" w:rsidTr="00563CEA">
        <w:trPr>
          <w:jc w:val="center"/>
        </w:trPr>
        <w:tc>
          <w:tcPr>
            <w:tcW w:w="1357" w:type="pct"/>
            <w:tcBorders>
              <w:bottom w:val="single" w:sz="4" w:space="0" w:color="auto"/>
            </w:tcBorders>
            <w:shd w:val="clear" w:color="auto" w:fill="auto"/>
          </w:tcPr>
          <w:p w14:paraId="6ADB3DDB" w14:textId="77777777" w:rsidR="004767F7" w:rsidRPr="00DC7310" w:rsidRDefault="004767F7" w:rsidP="00563CEA">
            <w:pPr>
              <w:pStyle w:val="TAC"/>
              <w:keepNext w:val="0"/>
              <w:keepLines w:val="0"/>
            </w:pPr>
            <w:r w:rsidRPr="00DC7310">
              <w:t>DC_42_n3-n28-n77</w:t>
            </w:r>
          </w:p>
        </w:tc>
        <w:tc>
          <w:tcPr>
            <w:tcW w:w="937" w:type="pct"/>
            <w:vAlign w:val="center"/>
          </w:tcPr>
          <w:p w14:paraId="77E0DE6F"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08C24D7A"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122EC42"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3CE5686"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392083C5" w14:textId="77777777" w:rsidTr="00563CEA">
        <w:trPr>
          <w:jc w:val="center"/>
        </w:trPr>
        <w:tc>
          <w:tcPr>
            <w:tcW w:w="1357" w:type="pct"/>
            <w:tcBorders>
              <w:bottom w:val="single" w:sz="4" w:space="0" w:color="auto"/>
            </w:tcBorders>
            <w:shd w:val="clear" w:color="auto" w:fill="auto"/>
          </w:tcPr>
          <w:p w14:paraId="2743AC79" w14:textId="77777777" w:rsidR="004767F7" w:rsidRPr="00DC7310" w:rsidRDefault="004767F7" w:rsidP="00563CEA">
            <w:pPr>
              <w:pStyle w:val="TAC"/>
              <w:keepNext w:val="0"/>
              <w:keepLines w:val="0"/>
            </w:pPr>
            <w:r w:rsidRPr="00DC7310">
              <w:rPr>
                <w:rFonts w:cs="Arial"/>
                <w:szCs w:val="16"/>
                <w:lang w:eastAsia="zh-CN"/>
              </w:rPr>
              <w:t>DC_46-66_n25-n41</w:t>
            </w:r>
          </w:p>
        </w:tc>
        <w:tc>
          <w:tcPr>
            <w:tcW w:w="937" w:type="pct"/>
            <w:vAlign w:val="center"/>
          </w:tcPr>
          <w:p w14:paraId="6A3C552D"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938" w:type="pct"/>
            <w:vAlign w:val="center"/>
          </w:tcPr>
          <w:p w14:paraId="279C9A88"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3DE11E8F"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005E34E9"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4767F7" w:rsidRPr="00DC7310" w14:paraId="043DF786" w14:textId="77777777" w:rsidTr="00563CEA">
        <w:trPr>
          <w:jc w:val="center"/>
        </w:trPr>
        <w:tc>
          <w:tcPr>
            <w:tcW w:w="1357" w:type="pct"/>
            <w:tcBorders>
              <w:bottom w:val="single" w:sz="4" w:space="0" w:color="auto"/>
            </w:tcBorders>
            <w:shd w:val="clear" w:color="auto" w:fill="auto"/>
          </w:tcPr>
          <w:p w14:paraId="2F6BEE17" w14:textId="77777777" w:rsidR="004767F7" w:rsidRPr="00DC7310" w:rsidRDefault="004767F7" w:rsidP="00563CEA">
            <w:pPr>
              <w:pStyle w:val="TAC"/>
              <w:keepNext w:val="0"/>
              <w:keepLines w:val="0"/>
              <w:rPr>
                <w:rFonts w:cs="Arial"/>
                <w:szCs w:val="16"/>
                <w:lang w:eastAsia="zh-CN"/>
              </w:rPr>
            </w:pPr>
            <w:r w:rsidRPr="00DC7310">
              <w:rPr>
                <w:lang w:eastAsia="zh-CN"/>
              </w:rPr>
              <w:t>DC_46-66_n41-n71</w:t>
            </w:r>
          </w:p>
        </w:tc>
        <w:tc>
          <w:tcPr>
            <w:tcW w:w="937" w:type="pct"/>
            <w:vAlign w:val="center"/>
          </w:tcPr>
          <w:p w14:paraId="5A99C231"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938" w:type="pct"/>
            <w:vAlign w:val="center"/>
          </w:tcPr>
          <w:p w14:paraId="57BBC9D6"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5A3AF021" w14:textId="77777777" w:rsidR="004767F7" w:rsidRPr="00DC7310" w:rsidRDefault="004767F7" w:rsidP="00563CEA">
            <w:pPr>
              <w:pStyle w:val="TAC"/>
              <w:keepNext w:val="0"/>
              <w:keepLines w:val="0"/>
              <w:rPr>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221B1694" w14:textId="77777777" w:rsidR="004767F7" w:rsidRPr="00DC7310" w:rsidRDefault="004767F7" w:rsidP="00563CEA">
            <w:pPr>
              <w:pStyle w:val="TAC"/>
              <w:keepNext w:val="0"/>
              <w:keepLines w:val="0"/>
              <w:rPr>
                <w:rFonts w:cs="Arial"/>
                <w:lang w:eastAsia="zh-CN"/>
              </w:rPr>
            </w:pPr>
            <w:r w:rsidRPr="00DC7310">
              <w:rPr>
                <w:lang w:eastAsia="zh-CN"/>
              </w:rPr>
              <w:t>0.2</w:t>
            </w:r>
          </w:p>
        </w:tc>
      </w:tr>
      <w:tr w:rsidR="004767F7" w:rsidRPr="00DC7310" w14:paraId="04B96759" w14:textId="77777777" w:rsidTr="00563CEA">
        <w:trPr>
          <w:jc w:val="center"/>
        </w:trPr>
        <w:tc>
          <w:tcPr>
            <w:tcW w:w="1357" w:type="pct"/>
            <w:tcBorders>
              <w:top w:val="single" w:sz="4" w:space="0" w:color="auto"/>
              <w:bottom w:val="single" w:sz="4" w:space="0" w:color="auto"/>
            </w:tcBorders>
            <w:shd w:val="clear" w:color="auto" w:fill="auto"/>
            <w:vAlign w:val="center"/>
          </w:tcPr>
          <w:p w14:paraId="584D754B" w14:textId="77777777" w:rsidR="004767F7" w:rsidRPr="00DC7310" w:rsidRDefault="004767F7" w:rsidP="00563CEA">
            <w:pPr>
              <w:pStyle w:val="TAC"/>
              <w:keepNext w:val="0"/>
              <w:keepLines w:val="0"/>
              <w:rPr>
                <w:rFonts w:cs="Arial"/>
              </w:rPr>
            </w:pPr>
            <w:r w:rsidRPr="00DC7310">
              <w:rPr>
                <w:rFonts w:eastAsia="Malgun Gothic" w:cs="Arial"/>
                <w:szCs w:val="18"/>
                <w:lang w:eastAsia="ko-KR"/>
              </w:rPr>
              <w:t>DC_48-66_n25-n48</w:t>
            </w:r>
          </w:p>
        </w:tc>
        <w:tc>
          <w:tcPr>
            <w:tcW w:w="937" w:type="pct"/>
            <w:vAlign w:val="center"/>
          </w:tcPr>
          <w:p w14:paraId="2E999F21" w14:textId="77777777" w:rsidR="004767F7" w:rsidRPr="00DC7310" w:rsidRDefault="004767F7" w:rsidP="00563CEA">
            <w:pPr>
              <w:pStyle w:val="TAC"/>
              <w:keepNext w:val="0"/>
              <w:keepLines w:val="0"/>
              <w:rPr>
                <w:rFonts w:eastAsia="Malgun Gothic"/>
                <w:lang w:eastAsia="ko-KR"/>
              </w:rPr>
            </w:pPr>
            <w:r w:rsidRPr="00DC7310">
              <w:rPr>
                <w:rFonts w:eastAsia="Malgun Gothic" w:cs="Arial"/>
                <w:szCs w:val="18"/>
                <w:lang w:eastAsia="ko-KR"/>
              </w:rPr>
              <w:t>0.4</w:t>
            </w:r>
          </w:p>
        </w:tc>
        <w:tc>
          <w:tcPr>
            <w:tcW w:w="938" w:type="pct"/>
            <w:vAlign w:val="center"/>
          </w:tcPr>
          <w:p w14:paraId="567A8982"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35FA15DF" w14:textId="77777777" w:rsidR="004767F7" w:rsidRPr="00DC7310" w:rsidRDefault="004767F7" w:rsidP="00563CEA">
            <w:pPr>
              <w:pStyle w:val="TAC"/>
              <w:keepNext w:val="0"/>
              <w:keepLines w:val="0"/>
              <w:rPr>
                <w:rFonts w:cs="Arial"/>
                <w:lang w:eastAsia="ja-JP"/>
              </w:rPr>
            </w:pPr>
            <w:r w:rsidRPr="00DC7310">
              <w:rPr>
                <w:rFonts w:cs="Arial"/>
                <w:szCs w:val="18"/>
                <w:lang w:eastAsia="ja-JP"/>
              </w:rPr>
              <w:t>0.3</w:t>
            </w:r>
          </w:p>
        </w:tc>
        <w:tc>
          <w:tcPr>
            <w:tcW w:w="884" w:type="pct"/>
            <w:vAlign w:val="center"/>
          </w:tcPr>
          <w:p w14:paraId="5625D717"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4767F7" w:rsidRPr="00DC7310" w14:paraId="30EA3C70" w14:textId="77777777" w:rsidTr="00563CEA">
        <w:trPr>
          <w:jc w:val="center"/>
        </w:trPr>
        <w:tc>
          <w:tcPr>
            <w:tcW w:w="1357" w:type="pct"/>
            <w:tcBorders>
              <w:top w:val="single" w:sz="4" w:space="0" w:color="auto"/>
              <w:bottom w:val="single" w:sz="4" w:space="0" w:color="auto"/>
            </w:tcBorders>
            <w:shd w:val="clear" w:color="auto" w:fill="auto"/>
          </w:tcPr>
          <w:p w14:paraId="57BE7A93" w14:textId="77777777" w:rsidR="004767F7" w:rsidRPr="00DC7310" w:rsidRDefault="004767F7" w:rsidP="00563CEA">
            <w:pPr>
              <w:pStyle w:val="TAC"/>
              <w:keepNext w:val="0"/>
              <w:keepLines w:val="0"/>
              <w:rPr>
                <w:rFonts w:eastAsia="Malgun Gothic" w:cs="Arial"/>
                <w:szCs w:val="18"/>
                <w:lang w:eastAsia="ko-KR"/>
              </w:rPr>
            </w:pPr>
            <w:r w:rsidRPr="00DC7310">
              <w:rPr>
                <w:rFonts w:cs="Arial"/>
                <w:lang w:eastAsia="ja-JP"/>
              </w:rPr>
              <w:t>DC_66-71_n2-n41</w:t>
            </w:r>
          </w:p>
        </w:tc>
        <w:tc>
          <w:tcPr>
            <w:tcW w:w="937" w:type="pct"/>
            <w:vAlign w:val="center"/>
          </w:tcPr>
          <w:p w14:paraId="417150EA" w14:textId="77777777" w:rsidR="004767F7" w:rsidRPr="00DC7310" w:rsidRDefault="004767F7" w:rsidP="00563CEA">
            <w:pPr>
              <w:pStyle w:val="TAC"/>
              <w:keepNext w:val="0"/>
              <w:keepLines w:val="0"/>
              <w:rPr>
                <w:rFonts w:eastAsia="Malgun Gothic" w:cs="Arial"/>
                <w:szCs w:val="18"/>
                <w:lang w:eastAsia="ko-KR"/>
              </w:rPr>
            </w:pPr>
            <w:r w:rsidRPr="00DC7310">
              <w:t>0.5</w:t>
            </w:r>
          </w:p>
        </w:tc>
        <w:tc>
          <w:tcPr>
            <w:tcW w:w="938" w:type="pct"/>
            <w:vAlign w:val="center"/>
          </w:tcPr>
          <w:p w14:paraId="3339EFFC" w14:textId="77777777" w:rsidR="004767F7" w:rsidRPr="00DC7310" w:rsidRDefault="004767F7" w:rsidP="00563CEA">
            <w:pPr>
              <w:pStyle w:val="TAC"/>
              <w:keepNext w:val="0"/>
              <w:keepLines w:val="0"/>
              <w:rPr>
                <w:lang w:eastAsia="zh-CN"/>
              </w:rPr>
            </w:pPr>
            <w:r w:rsidRPr="00DC7310">
              <w:rPr>
                <w:rFonts w:cs="Arial" w:hint="eastAsia"/>
                <w:szCs w:val="18"/>
                <w:lang w:eastAsia="zh-CN"/>
              </w:rPr>
              <w:t>-</w:t>
            </w:r>
          </w:p>
        </w:tc>
        <w:tc>
          <w:tcPr>
            <w:tcW w:w="884" w:type="pct"/>
            <w:vAlign w:val="center"/>
          </w:tcPr>
          <w:p w14:paraId="50B85B41" w14:textId="77777777" w:rsidR="004767F7" w:rsidRPr="00DC7310" w:rsidRDefault="004767F7" w:rsidP="00563CEA">
            <w:pPr>
              <w:pStyle w:val="TAC"/>
              <w:keepNext w:val="0"/>
              <w:keepLines w:val="0"/>
              <w:rPr>
                <w:rFonts w:cs="Arial"/>
                <w:szCs w:val="18"/>
                <w:lang w:eastAsia="ja-JP"/>
              </w:rPr>
            </w:pPr>
            <w:r w:rsidRPr="00DC7310">
              <w:rPr>
                <w:lang w:eastAsia="zh-CN"/>
              </w:rPr>
              <w:t>0.3</w:t>
            </w:r>
          </w:p>
        </w:tc>
        <w:tc>
          <w:tcPr>
            <w:tcW w:w="884" w:type="pct"/>
            <w:vAlign w:val="center"/>
          </w:tcPr>
          <w:p w14:paraId="4B91BC1B" w14:textId="77777777" w:rsidR="004767F7" w:rsidRPr="00DC7310" w:rsidRDefault="004767F7" w:rsidP="00563CEA">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r>
      <w:tr w:rsidR="004767F7" w:rsidRPr="00DC7310" w14:paraId="09F2D7B4" w14:textId="77777777" w:rsidTr="00563CEA">
        <w:trPr>
          <w:jc w:val="center"/>
        </w:trPr>
        <w:tc>
          <w:tcPr>
            <w:tcW w:w="1357" w:type="pct"/>
            <w:tcBorders>
              <w:top w:val="single" w:sz="4" w:space="0" w:color="auto"/>
              <w:bottom w:val="single" w:sz="4" w:space="0" w:color="auto"/>
            </w:tcBorders>
            <w:shd w:val="clear" w:color="auto" w:fill="auto"/>
          </w:tcPr>
          <w:p w14:paraId="251D6C5B" w14:textId="77777777" w:rsidR="004767F7" w:rsidRPr="00DC7310" w:rsidRDefault="004767F7" w:rsidP="00563CEA">
            <w:pPr>
              <w:pStyle w:val="TAC"/>
              <w:keepNext w:val="0"/>
              <w:keepLines w:val="0"/>
              <w:rPr>
                <w:rFonts w:cs="Arial"/>
                <w:lang w:eastAsia="ja-JP"/>
              </w:rPr>
            </w:pPr>
            <w:r w:rsidRPr="00DC7310">
              <w:rPr>
                <w:rFonts w:cs="Arial"/>
                <w:lang w:eastAsia="ja-JP"/>
              </w:rPr>
              <w:t>DC_66-71_n2-n66</w:t>
            </w:r>
          </w:p>
        </w:tc>
        <w:tc>
          <w:tcPr>
            <w:tcW w:w="937" w:type="pct"/>
            <w:vAlign w:val="center"/>
          </w:tcPr>
          <w:p w14:paraId="74D2A676" w14:textId="77777777" w:rsidR="004767F7" w:rsidRPr="00DC7310" w:rsidRDefault="004767F7" w:rsidP="00563CEA">
            <w:pPr>
              <w:pStyle w:val="TAC"/>
              <w:keepNext w:val="0"/>
              <w:keepLines w:val="0"/>
            </w:pPr>
            <w:r w:rsidRPr="00DC7310">
              <w:rPr>
                <w:lang w:eastAsia="zh-CN"/>
              </w:rPr>
              <w:t>0.3</w:t>
            </w:r>
          </w:p>
        </w:tc>
        <w:tc>
          <w:tcPr>
            <w:tcW w:w="938" w:type="pct"/>
            <w:vAlign w:val="center"/>
          </w:tcPr>
          <w:p w14:paraId="5049010A" w14:textId="77777777" w:rsidR="004767F7" w:rsidRPr="00DC7310" w:rsidRDefault="004767F7" w:rsidP="00563CEA">
            <w:pPr>
              <w:pStyle w:val="TAC"/>
              <w:keepNext w:val="0"/>
              <w:keepLines w:val="0"/>
              <w:rPr>
                <w:rFonts w:cs="Arial"/>
                <w:szCs w:val="18"/>
                <w:lang w:eastAsia="zh-CN"/>
              </w:rPr>
            </w:pPr>
            <w:r w:rsidRPr="00DC7310">
              <w:rPr>
                <w:rFonts w:cs="Arial"/>
                <w:szCs w:val="18"/>
                <w:lang w:eastAsia="zh-CN"/>
              </w:rPr>
              <w:t>-</w:t>
            </w:r>
          </w:p>
        </w:tc>
        <w:tc>
          <w:tcPr>
            <w:tcW w:w="884" w:type="pct"/>
            <w:vAlign w:val="center"/>
          </w:tcPr>
          <w:p w14:paraId="1BB9C65C" w14:textId="77777777" w:rsidR="004767F7" w:rsidRPr="00DC7310" w:rsidRDefault="004767F7" w:rsidP="00563CEA">
            <w:pPr>
              <w:pStyle w:val="TAC"/>
              <w:keepNext w:val="0"/>
              <w:keepLines w:val="0"/>
              <w:rPr>
                <w:lang w:eastAsia="zh-CN"/>
              </w:rPr>
            </w:pPr>
            <w:r w:rsidRPr="00DC7310">
              <w:rPr>
                <w:lang w:eastAsia="zh-CN"/>
              </w:rPr>
              <w:t>0.3</w:t>
            </w:r>
          </w:p>
        </w:tc>
        <w:tc>
          <w:tcPr>
            <w:tcW w:w="884" w:type="pct"/>
            <w:vAlign w:val="center"/>
          </w:tcPr>
          <w:p w14:paraId="40FB7636" w14:textId="77777777" w:rsidR="004767F7" w:rsidRPr="00DC7310" w:rsidRDefault="004767F7" w:rsidP="00563CEA">
            <w:pPr>
              <w:pStyle w:val="TAC"/>
              <w:keepNext w:val="0"/>
              <w:keepLines w:val="0"/>
              <w:rPr>
                <w:rFonts w:cs="Arial"/>
                <w:szCs w:val="18"/>
                <w:lang w:eastAsia="zh-CN"/>
              </w:rPr>
            </w:pPr>
            <w:r w:rsidRPr="00DC7310">
              <w:rPr>
                <w:lang w:eastAsia="zh-CN"/>
              </w:rPr>
              <w:t>0.3</w:t>
            </w:r>
          </w:p>
        </w:tc>
      </w:tr>
      <w:tr w:rsidR="004767F7" w:rsidRPr="00DC7310" w14:paraId="53CBEBA9" w14:textId="77777777" w:rsidTr="00563CEA">
        <w:trPr>
          <w:jc w:val="center"/>
        </w:trPr>
        <w:tc>
          <w:tcPr>
            <w:tcW w:w="1357" w:type="pct"/>
            <w:tcBorders>
              <w:top w:val="single" w:sz="4" w:space="0" w:color="auto"/>
              <w:bottom w:val="single" w:sz="4" w:space="0" w:color="auto"/>
            </w:tcBorders>
            <w:shd w:val="clear" w:color="auto" w:fill="auto"/>
          </w:tcPr>
          <w:p w14:paraId="4449BEF3" w14:textId="77777777" w:rsidR="004767F7" w:rsidRPr="00DC7310" w:rsidRDefault="004767F7" w:rsidP="00563CEA">
            <w:pPr>
              <w:pStyle w:val="TAC"/>
              <w:keepNext w:val="0"/>
              <w:keepLines w:val="0"/>
              <w:rPr>
                <w:rFonts w:cs="Arial"/>
                <w:lang w:eastAsia="ja-JP"/>
              </w:rPr>
            </w:pPr>
            <w:r w:rsidRPr="00DC7310">
              <w:rPr>
                <w:rFonts w:cs="Arial"/>
                <w:lang w:eastAsia="zh-CN"/>
              </w:rPr>
              <w:t>DC_2-5-66_n2-n66</w:t>
            </w:r>
          </w:p>
        </w:tc>
        <w:tc>
          <w:tcPr>
            <w:tcW w:w="937" w:type="pct"/>
            <w:vAlign w:val="center"/>
          </w:tcPr>
          <w:p w14:paraId="5C2F50B5" w14:textId="77777777" w:rsidR="004767F7" w:rsidRPr="00DC7310" w:rsidRDefault="004767F7" w:rsidP="00563CEA">
            <w:pPr>
              <w:pStyle w:val="TAC"/>
              <w:keepNext w:val="0"/>
              <w:keepLines w:val="0"/>
            </w:pPr>
            <w:r w:rsidRPr="00DC7310">
              <w:rPr>
                <w:rFonts w:cs="Arial"/>
                <w:lang w:eastAsia="zh-CN"/>
              </w:rPr>
              <w:t>0.5</w:t>
            </w:r>
          </w:p>
        </w:tc>
        <w:tc>
          <w:tcPr>
            <w:tcW w:w="938" w:type="pct"/>
            <w:vAlign w:val="center"/>
          </w:tcPr>
          <w:p w14:paraId="1E382731" w14:textId="77777777" w:rsidR="004767F7" w:rsidRPr="00DC7310" w:rsidRDefault="004767F7" w:rsidP="00563CEA">
            <w:pPr>
              <w:pStyle w:val="TAC"/>
              <w:keepNext w:val="0"/>
              <w:keepLines w:val="0"/>
              <w:rPr>
                <w:rFonts w:cs="Arial"/>
                <w:szCs w:val="18"/>
                <w:lang w:eastAsia="zh-CN"/>
              </w:rPr>
            </w:pPr>
            <w:r w:rsidRPr="00DC7310">
              <w:t>0.3</w:t>
            </w:r>
          </w:p>
        </w:tc>
        <w:tc>
          <w:tcPr>
            <w:tcW w:w="884" w:type="pct"/>
            <w:vAlign w:val="center"/>
          </w:tcPr>
          <w:p w14:paraId="6B444ACE" w14:textId="77777777" w:rsidR="004767F7" w:rsidRPr="00DC7310" w:rsidRDefault="004767F7" w:rsidP="00563CEA">
            <w:pPr>
              <w:pStyle w:val="TAC"/>
              <w:keepNext w:val="0"/>
              <w:keepLines w:val="0"/>
              <w:rPr>
                <w:lang w:eastAsia="zh-CN"/>
              </w:rPr>
            </w:pPr>
            <w:r w:rsidRPr="00DC7310">
              <w:rPr>
                <w:lang w:eastAsia="zh-CN"/>
              </w:rPr>
              <w:t>0.5</w:t>
            </w:r>
          </w:p>
        </w:tc>
        <w:tc>
          <w:tcPr>
            <w:tcW w:w="884" w:type="pct"/>
            <w:vAlign w:val="center"/>
          </w:tcPr>
          <w:p w14:paraId="35F6B008" w14:textId="77777777" w:rsidR="004767F7" w:rsidRPr="00DC7310" w:rsidRDefault="004767F7" w:rsidP="00563CEA">
            <w:pPr>
              <w:pStyle w:val="TAC"/>
              <w:keepNext w:val="0"/>
              <w:keepLines w:val="0"/>
              <w:rPr>
                <w:rFonts w:cs="Arial"/>
                <w:szCs w:val="18"/>
                <w:lang w:eastAsia="zh-CN"/>
              </w:rPr>
            </w:pPr>
            <w:r w:rsidRPr="00DC7310">
              <w:rPr>
                <w:rFonts w:cs="Arial"/>
                <w:lang w:eastAsia="ja-JP"/>
              </w:rPr>
              <w:t>0.</w:t>
            </w:r>
            <w:r w:rsidRPr="00DC7310">
              <w:rPr>
                <w:rFonts w:cs="Arial"/>
                <w:lang w:eastAsia="zh-CN"/>
              </w:rPr>
              <w:t>5</w:t>
            </w:r>
          </w:p>
        </w:tc>
      </w:tr>
      <w:tr w:rsidR="004767F7" w:rsidRPr="00DC7310" w14:paraId="7CD9C3AE" w14:textId="77777777" w:rsidTr="00563CEA">
        <w:trPr>
          <w:jc w:val="center"/>
        </w:trPr>
        <w:tc>
          <w:tcPr>
            <w:tcW w:w="1357" w:type="pct"/>
            <w:tcBorders>
              <w:top w:val="single" w:sz="4" w:space="0" w:color="auto"/>
              <w:bottom w:val="single" w:sz="4" w:space="0" w:color="auto"/>
            </w:tcBorders>
            <w:shd w:val="clear" w:color="auto" w:fill="auto"/>
          </w:tcPr>
          <w:p w14:paraId="511C9A8B" w14:textId="77777777" w:rsidR="004767F7" w:rsidRPr="00DC7310" w:rsidRDefault="004767F7" w:rsidP="00563CEA">
            <w:pPr>
              <w:pStyle w:val="TAC"/>
              <w:keepNext w:val="0"/>
              <w:keepLines w:val="0"/>
              <w:rPr>
                <w:rFonts w:eastAsia="Malgun Gothic" w:cs="Arial"/>
                <w:szCs w:val="18"/>
                <w:lang w:eastAsia="ko-KR"/>
              </w:rPr>
            </w:pPr>
            <w:r w:rsidRPr="00DC7310">
              <w:rPr>
                <w:rFonts w:cs="Arial"/>
                <w:lang w:eastAsia="ja-JP"/>
              </w:rPr>
              <w:t>DC_66-71_n2-n77</w:t>
            </w:r>
          </w:p>
        </w:tc>
        <w:tc>
          <w:tcPr>
            <w:tcW w:w="937" w:type="pct"/>
            <w:vAlign w:val="center"/>
          </w:tcPr>
          <w:p w14:paraId="5161B2C4" w14:textId="77777777" w:rsidR="004767F7" w:rsidRPr="00DC7310" w:rsidRDefault="004767F7" w:rsidP="00563CEA">
            <w:pPr>
              <w:pStyle w:val="TAC"/>
              <w:keepNext w:val="0"/>
              <w:keepLines w:val="0"/>
              <w:rPr>
                <w:rFonts w:eastAsia="Malgun Gothic" w:cs="Arial"/>
                <w:szCs w:val="18"/>
                <w:lang w:eastAsia="ko-KR"/>
              </w:rPr>
            </w:pPr>
            <w:r w:rsidRPr="00DC7310">
              <w:t>0.5</w:t>
            </w:r>
          </w:p>
        </w:tc>
        <w:tc>
          <w:tcPr>
            <w:tcW w:w="938" w:type="pct"/>
            <w:vAlign w:val="center"/>
          </w:tcPr>
          <w:p w14:paraId="2C13F51A" w14:textId="77777777" w:rsidR="004767F7" w:rsidRPr="00DC7310" w:rsidRDefault="004767F7" w:rsidP="00563CEA">
            <w:pPr>
              <w:pStyle w:val="TAC"/>
              <w:keepNext w:val="0"/>
              <w:keepLines w:val="0"/>
              <w:rPr>
                <w:lang w:eastAsia="zh-CN"/>
              </w:rPr>
            </w:pPr>
            <w:r w:rsidRPr="00DC7310">
              <w:rPr>
                <w:rFonts w:cs="Arial" w:hint="eastAsia"/>
                <w:szCs w:val="18"/>
                <w:lang w:eastAsia="zh-CN"/>
              </w:rPr>
              <w:t>-</w:t>
            </w:r>
          </w:p>
        </w:tc>
        <w:tc>
          <w:tcPr>
            <w:tcW w:w="884" w:type="pct"/>
            <w:vAlign w:val="center"/>
          </w:tcPr>
          <w:p w14:paraId="14AEAF81" w14:textId="77777777" w:rsidR="004767F7" w:rsidRPr="00DC7310" w:rsidRDefault="004767F7" w:rsidP="00563CEA">
            <w:pPr>
              <w:pStyle w:val="TAC"/>
              <w:keepNext w:val="0"/>
              <w:keepLines w:val="0"/>
              <w:rPr>
                <w:rFonts w:cs="Arial"/>
                <w:szCs w:val="18"/>
                <w:lang w:eastAsia="ja-JP"/>
              </w:rPr>
            </w:pPr>
            <w:r w:rsidRPr="00DC7310">
              <w:rPr>
                <w:lang w:eastAsia="zh-CN"/>
              </w:rPr>
              <w:t>0.3</w:t>
            </w:r>
          </w:p>
        </w:tc>
        <w:tc>
          <w:tcPr>
            <w:tcW w:w="884" w:type="pct"/>
            <w:vAlign w:val="center"/>
          </w:tcPr>
          <w:p w14:paraId="0C8F9F2A" w14:textId="77777777" w:rsidR="004767F7" w:rsidRPr="00DC7310" w:rsidRDefault="004767F7" w:rsidP="00563CEA">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r>
      <w:tr w:rsidR="004767F7" w:rsidRPr="00DC7310" w14:paraId="4147379F" w14:textId="77777777" w:rsidTr="00563CEA">
        <w:trPr>
          <w:jc w:val="center"/>
        </w:trPr>
        <w:tc>
          <w:tcPr>
            <w:tcW w:w="1357" w:type="pct"/>
            <w:tcBorders>
              <w:top w:val="single" w:sz="4" w:space="0" w:color="auto"/>
              <w:bottom w:val="single" w:sz="4" w:space="0" w:color="auto"/>
            </w:tcBorders>
            <w:shd w:val="clear" w:color="auto" w:fill="auto"/>
          </w:tcPr>
          <w:p w14:paraId="4934D79B" w14:textId="77777777" w:rsidR="004767F7" w:rsidRPr="00DC7310" w:rsidRDefault="004767F7" w:rsidP="00563CEA">
            <w:pPr>
              <w:pStyle w:val="TAC"/>
              <w:keepNext w:val="0"/>
              <w:keepLines w:val="0"/>
              <w:rPr>
                <w:rFonts w:cs="Arial"/>
              </w:rPr>
            </w:pPr>
            <w:r w:rsidRPr="00DC7310">
              <w:rPr>
                <w:rFonts w:cs="Arial"/>
                <w:lang w:eastAsia="ja-JP"/>
              </w:rPr>
              <w:t>DC_66-71_n2-n78</w:t>
            </w:r>
          </w:p>
        </w:tc>
        <w:tc>
          <w:tcPr>
            <w:tcW w:w="937" w:type="pct"/>
            <w:vAlign w:val="center"/>
          </w:tcPr>
          <w:p w14:paraId="0B4036A5" w14:textId="77777777" w:rsidR="004767F7" w:rsidRPr="00DC7310" w:rsidRDefault="004767F7" w:rsidP="00563CEA">
            <w:pPr>
              <w:pStyle w:val="TAC"/>
              <w:keepNext w:val="0"/>
              <w:keepLines w:val="0"/>
              <w:rPr>
                <w:rFonts w:cs="Arial"/>
                <w:szCs w:val="18"/>
                <w:lang w:eastAsia="ja-JP"/>
              </w:rPr>
            </w:pPr>
            <w:r w:rsidRPr="00DC7310">
              <w:t>0.5</w:t>
            </w:r>
          </w:p>
        </w:tc>
        <w:tc>
          <w:tcPr>
            <w:tcW w:w="938" w:type="pct"/>
            <w:vAlign w:val="center"/>
          </w:tcPr>
          <w:p w14:paraId="397D098B"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0CE3FCC8" w14:textId="77777777" w:rsidR="004767F7" w:rsidRPr="00DC7310" w:rsidRDefault="004767F7" w:rsidP="00563CEA">
            <w:pPr>
              <w:pStyle w:val="TAC"/>
              <w:keepNext w:val="0"/>
              <w:keepLines w:val="0"/>
              <w:rPr>
                <w:rFonts w:cs="Arial"/>
                <w:szCs w:val="18"/>
                <w:lang w:eastAsia="ja-JP"/>
              </w:rPr>
            </w:pPr>
            <w:r w:rsidRPr="00DC7310">
              <w:rPr>
                <w:lang w:eastAsia="zh-CN"/>
              </w:rPr>
              <w:t>0.3</w:t>
            </w:r>
          </w:p>
        </w:tc>
        <w:tc>
          <w:tcPr>
            <w:tcW w:w="884" w:type="pct"/>
            <w:vAlign w:val="center"/>
          </w:tcPr>
          <w:p w14:paraId="21652B9F"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767F7" w:rsidRPr="00DC7310" w14:paraId="5F567809" w14:textId="77777777" w:rsidTr="00563CEA">
        <w:trPr>
          <w:jc w:val="center"/>
        </w:trPr>
        <w:tc>
          <w:tcPr>
            <w:tcW w:w="1357" w:type="pct"/>
            <w:tcBorders>
              <w:top w:val="single" w:sz="4" w:space="0" w:color="auto"/>
              <w:bottom w:val="single" w:sz="4" w:space="0" w:color="auto"/>
            </w:tcBorders>
            <w:shd w:val="clear" w:color="auto" w:fill="auto"/>
          </w:tcPr>
          <w:p w14:paraId="642DA5D4" w14:textId="77777777" w:rsidR="004767F7" w:rsidRPr="00DC7310" w:rsidRDefault="004767F7" w:rsidP="00563CEA">
            <w:pPr>
              <w:pStyle w:val="TAC"/>
              <w:keepNext w:val="0"/>
              <w:keepLines w:val="0"/>
              <w:rPr>
                <w:rFonts w:cs="Arial"/>
                <w:lang w:eastAsia="ja-JP"/>
              </w:rPr>
            </w:pPr>
            <w:r w:rsidRPr="00DC7310">
              <w:rPr>
                <w:rFonts w:cs="Arial"/>
                <w:lang w:eastAsia="ja-JP"/>
              </w:rPr>
              <w:t>DC_66-71_n66-n77</w:t>
            </w:r>
          </w:p>
        </w:tc>
        <w:tc>
          <w:tcPr>
            <w:tcW w:w="937" w:type="pct"/>
            <w:vAlign w:val="center"/>
          </w:tcPr>
          <w:p w14:paraId="463F9267" w14:textId="77777777" w:rsidR="004767F7" w:rsidRPr="00DC7310" w:rsidRDefault="004767F7" w:rsidP="00563CEA">
            <w:pPr>
              <w:pStyle w:val="TAC"/>
              <w:keepNext w:val="0"/>
              <w:keepLines w:val="0"/>
            </w:pPr>
            <w:r w:rsidRPr="00DC7310">
              <w:t>0.2</w:t>
            </w:r>
          </w:p>
        </w:tc>
        <w:tc>
          <w:tcPr>
            <w:tcW w:w="938" w:type="pct"/>
            <w:vAlign w:val="center"/>
          </w:tcPr>
          <w:p w14:paraId="0FE051D6" w14:textId="77777777" w:rsidR="004767F7" w:rsidRPr="00DC7310" w:rsidRDefault="004767F7" w:rsidP="00563CEA">
            <w:pPr>
              <w:pStyle w:val="TAC"/>
              <w:keepNext w:val="0"/>
              <w:keepLines w:val="0"/>
              <w:rPr>
                <w:rFonts w:cs="Arial"/>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2BB03F1B" w14:textId="77777777" w:rsidR="004767F7" w:rsidRPr="00DC7310" w:rsidRDefault="004767F7" w:rsidP="00563CEA">
            <w:pPr>
              <w:pStyle w:val="TAC"/>
              <w:keepNext w:val="0"/>
              <w:keepLines w:val="0"/>
              <w:rPr>
                <w:lang w:eastAsia="zh-CN"/>
              </w:rPr>
            </w:pPr>
            <w:r w:rsidRPr="00DC7310">
              <w:rPr>
                <w:lang w:eastAsia="zh-CN"/>
              </w:rPr>
              <w:t>0.2</w:t>
            </w:r>
          </w:p>
        </w:tc>
        <w:tc>
          <w:tcPr>
            <w:tcW w:w="884" w:type="pct"/>
            <w:vAlign w:val="center"/>
          </w:tcPr>
          <w:p w14:paraId="2371C9C6" w14:textId="77777777" w:rsidR="004767F7" w:rsidRPr="00DC7310" w:rsidRDefault="004767F7" w:rsidP="00563CEA">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r>
      <w:tr w:rsidR="004767F7" w:rsidRPr="00DC7310" w14:paraId="3F5481A9" w14:textId="77777777" w:rsidTr="00563CEA">
        <w:trPr>
          <w:jc w:val="center"/>
        </w:trPr>
        <w:tc>
          <w:tcPr>
            <w:tcW w:w="5000" w:type="pct"/>
            <w:gridSpan w:val="5"/>
            <w:tcBorders>
              <w:top w:val="single" w:sz="4" w:space="0" w:color="auto"/>
            </w:tcBorders>
            <w:shd w:val="clear" w:color="auto" w:fill="auto"/>
          </w:tcPr>
          <w:p w14:paraId="1347D993" w14:textId="77777777" w:rsidR="004767F7" w:rsidRPr="00DC7310" w:rsidRDefault="004767F7" w:rsidP="00563CEA">
            <w:pPr>
              <w:pStyle w:val="TAN"/>
              <w:keepNext w:val="0"/>
              <w:keepLines w:val="0"/>
            </w:pPr>
            <w:r w:rsidRPr="00DC7310">
              <w:t>NOTE</w:t>
            </w:r>
            <w:r>
              <w:t xml:space="preserve"> </w:t>
            </w:r>
            <w:r w:rsidRPr="00DC7310">
              <w:t>1:</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2545</w:t>
            </w:r>
            <w:r>
              <w:t xml:space="preserve"> </w:t>
            </w:r>
            <w:r w:rsidRPr="00DC7310">
              <w:t>-</w:t>
            </w:r>
            <w:r>
              <w:t xml:space="preserve"> </w:t>
            </w:r>
            <w:r w:rsidRPr="00DC7310">
              <w:t>2690</w:t>
            </w:r>
            <w:r>
              <w:t xml:space="preserve"> </w:t>
            </w:r>
            <w:r w:rsidRPr="00DC7310">
              <w:t>MHz.</w:t>
            </w:r>
          </w:p>
          <w:p w14:paraId="467289E2" w14:textId="77777777" w:rsidR="004767F7" w:rsidRPr="00DC7310" w:rsidRDefault="004767F7" w:rsidP="00563CEA">
            <w:pPr>
              <w:pStyle w:val="TAN"/>
              <w:keepNext w:val="0"/>
              <w:keepLines w:val="0"/>
            </w:pPr>
            <w:r w:rsidRPr="00DC7310">
              <w:t>NOTE</w:t>
            </w:r>
            <w:r>
              <w:t xml:space="preserve"> </w:t>
            </w:r>
            <w:r w:rsidRPr="00DC7310">
              <w:t>2:</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2545</w:t>
            </w:r>
            <w:r>
              <w:t xml:space="preserve"> </w:t>
            </w:r>
            <w:r w:rsidRPr="00DC7310">
              <w:t>MHz.</w:t>
            </w:r>
          </w:p>
          <w:p w14:paraId="332086C2" w14:textId="77777777" w:rsidR="004767F7" w:rsidRPr="00DC7310" w:rsidRDefault="004767F7" w:rsidP="00563CEA">
            <w:pPr>
              <w:pStyle w:val="TAN"/>
              <w:keepNext w:val="0"/>
              <w:keepLines w:val="0"/>
              <w:rPr>
                <w:rFonts w:cs="Arial"/>
                <w:lang w:eastAsia="ja-JP"/>
              </w:rPr>
            </w:pPr>
            <w:r w:rsidRPr="00DC7310">
              <w:rPr>
                <w:rFonts w:cs="Arial"/>
                <w:szCs w:val="22"/>
                <w:lang w:eastAsia="zh-CN"/>
              </w:rPr>
              <w:t>NOTE</w:t>
            </w:r>
            <w:r>
              <w:rPr>
                <w:rFonts w:cs="Arial"/>
                <w:szCs w:val="22"/>
                <w:lang w:eastAsia="zh-CN"/>
              </w:rPr>
              <w:t xml:space="preserve"> </w:t>
            </w:r>
            <w:r w:rsidRPr="00DC7310">
              <w:rPr>
                <w:rFonts w:cs="Arial"/>
                <w:szCs w:val="22"/>
                <w:lang w:eastAsia="zh-CN"/>
              </w:rPr>
              <w:t>3:</w:t>
            </w:r>
            <w:r w:rsidRPr="00DC7310">
              <w:rPr>
                <w:rFonts w:cs="Arial"/>
              </w:rPr>
              <w:tab/>
            </w:r>
            <w:r w:rsidRPr="00DC7310">
              <w:rPr>
                <w:rFonts w:cs="Arial"/>
                <w:szCs w:val="22"/>
                <w:lang w:eastAsia="zh-CN"/>
              </w:rPr>
              <w:t>The</w:t>
            </w:r>
            <w:r>
              <w:rPr>
                <w:rFonts w:cs="Arial"/>
                <w:szCs w:val="22"/>
                <w:lang w:eastAsia="zh-CN"/>
              </w:rPr>
              <w:t xml:space="preserve"> </w:t>
            </w:r>
            <w:r w:rsidRPr="00DC7310">
              <w:rPr>
                <w:rFonts w:cs="Arial"/>
                <w:szCs w:val="22"/>
                <w:lang w:eastAsia="zh-CN"/>
              </w:rPr>
              <w:t>requirement</w:t>
            </w:r>
            <w:r>
              <w:rPr>
                <w:rFonts w:cs="Arial"/>
                <w:szCs w:val="22"/>
                <w:lang w:eastAsia="zh-CN"/>
              </w:rPr>
              <w:t xml:space="preserve"> </w:t>
            </w:r>
            <w:r w:rsidRPr="00DC7310">
              <w:rPr>
                <w:rFonts w:cs="Arial"/>
                <w:szCs w:val="22"/>
                <w:lang w:eastAsia="zh-CN"/>
              </w:rPr>
              <w:t>is</w:t>
            </w:r>
            <w:r>
              <w:rPr>
                <w:rFonts w:cs="Arial"/>
                <w:szCs w:val="22"/>
                <w:lang w:eastAsia="zh-CN"/>
              </w:rPr>
              <w:t xml:space="preserve"> </w:t>
            </w:r>
            <w:r w:rsidRPr="00DC7310">
              <w:rPr>
                <w:rFonts w:cs="Arial"/>
                <w:szCs w:val="22"/>
                <w:lang w:eastAsia="zh-CN"/>
              </w:rPr>
              <w:t>applied</w:t>
            </w:r>
            <w:r>
              <w:rPr>
                <w:rFonts w:cs="Arial"/>
                <w:szCs w:val="22"/>
                <w:lang w:eastAsia="zh-CN"/>
              </w:rPr>
              <w:t xml:space="preserve"> </w:t>
            </w:r>
            <w:r w:rsidRPr="00DC7310">
              <w:rPr>
                <w:rFonts w:cs="Arial"/>
                <w:szCs w:val="22"/>
                <w:lang w:eastAsia="zh-CN"/>
              </w:rPr>
              <w:t>for</w:t>
            </w:r>
            <w:r>
              <w:rPr>
                <w:rFonts w:cs="Arial"/>
                <w:szCs w:val="22"/>
                <w:lang w:eastAsia="zh-CN"/>
              </w:rPr>
              <w:t xml:space="preserve"> </w:t>
            </w:r>
            <w:r w:rsidRPr="00DC7310">
              <w:rPr>
                <w:rFonts w:cs="Arial"/>
                <w:szCs w:val="22"/>
                <w:lang w:eastAsia="zh-CN"/>
              </w:rPr>
              <w:t>UE</w:t>
            </w:r>
            <w:r>
              <w:rPr>
                <w:rFonts w:cs="Arial"/>
                <w:szCs w:val="22"/>
                <w:lang w:eastAsia="zh-CN"/>
              </w:rPr>
              <w:t xml:space="preserve"> </w:t>
            </w:r>
            <w:r w:rsidRPr="00DC7310">
              <w:rPr>
                <w:rFonts w:cs="Arial"/>
                <w:szCs w:val="22"/>
                <w:lang w:eastAsia="zh-CN"/>
              </w:rPr>
              <w:t>transmitting</w:t>
            </w:r>
            <w:r>
              <w:rPr>
                <w:rFonts w:cs="Arial"/>
                <w:szCs w:val="22"/>
                <w:lang w:eastAsia="zh-CN"/>
              </w:rPr>
              <w:t xml:space="preserve"> </w:t>
            </w:r>
            <w:r w:rsidRPr="00DC7310">
              <w:rPr>
                <w:rFonts w:cs="Arial"/>
                <w:szCs w:val="22"/>
                <w:lang w:eastAsia="zh-CN"/>
              </w:rPr>
              <w:t>on</w:t>
            </w:r>
            <w:r>
              <w:rPr>
                <w:rFonts w:cs="Arial"/>
                <w:szCs w:val="22"/>
                <w:lang w:eastAsia="zh-CN"/>
              </w:rPr>
              <w:t xml:space="preserve"> </w:t>
            </w:r>
            <w:r w:rsidRPr="00DC7310">
              <w:rPr>
                <w:rFonts w:cs="Arial"/>
                <w:szCs w:val="22"/>
                <w:lang w:eastAsia="zh-CN"/>
              </w:rPr>
              <w:t>the</w:t>
            </w:r>
            <w:r>
              <w:rPr>
                <w:rFonts w:cs="Arial"/>
                <w:szCs w:val="22"/>
                <w:lang w:eastAsia="zh-CN"/>
              </w:rPr>
              <w:t xml:space="preserve"> </w:t>
            </w:r>
            <w:r w:rsidRPr="00DC7310">
              <w:rPr>
                <w:rFonts w:cs="Arial"/>
                <w:szCs w:val="22"/>
                <w:lang w:eastAsia="zh-CN"/>
              </w:rPr>
              <w:t>frequency</w:t>
            </w:r>
            <w:r>
              <w:rPr>
                <w:rFonts w:cs="Arial"/>
                <w:szCs w:val="22"/>
                <w:lang w:eastAsia="zh-CN"/>
              </w:rPr>
              <w:t xml:space="preserve"> </w:t>
            </w:r>
            <w:r w:rsidRPr="00DC7310">
              <w:rPr>
                <w:rFonts w:cs="Arial"/>
                <w:szCs w:val="22"/>
                <w:lang w:eastAsia="zh-CN"/>
              </w:rPr>
              <w:t>range</w:t>
            </w:r>
            <w:r>
              <w:rPr>
                <w:rFonts w:cs="Arial"/>
                <w:szCs w:val="22"/>
                <w:lang w:eastAsia="zh-CN"/>
              </w:rPr>
              <w:t xml:space="preserve"> </w:t>
            </w:r>
            <w:r w:rsidRPr="00DC7310">
              <w:rPr>
                <w:rFonts w:cs="Arial"/>
                <w:szCs w:val="22"/>
                <w:lang w:eastAsia="zh-CN"/>
              </w:rPr>
              <w:t>of</w:t>
            </w:r>
            <w:r>
              <w:rPr>
                <w:rFonts w:cs="Arial"/>
                <w:szCs w:val="22"/>
                <w:lang w:eastAsia="zh-CN"/>
              </w:rPr>
              <w:t xml:space="preserve"> </w:t>
            </w:r>
            <w:r w:rsidRPr="00DC7310">
              <w:rPr>
                <w:rFonts w:cs="Arial"/>
                <w:szCs w:val="22"/>
                <w:lang w:eastAsia="zh-CN"/>
              </w:rPr>
              <w:t>2515</w:t>
            </w:r>
            <w:r>
              <w:rPr>
                <w:rFonts w:cs="Arial"/>
                <w:szCs w:val="22"/>
                <w:lang w:eastAsia="zh-CN"/>
              </w:rPr>
              <w:t xml:space="preserve"> </w:t>
            </w:r>
            <w:r w:rsidRPr="00DC7310">
              <w:rPr>
                <w:rFonts w:cs="Arial"/>
                <w:szCs w:val="22"/>
                <w:lang w:eastAsia="zh-CN"/>
              </w:rPr>
              <w:t>-</w:t>
            </w:r>
            <w:r>
              <w:rPr>
                <w:rFonts w:cs="Arial"/>
                <w:szCs w:val="22"/>
                <w:lang w:eastAsia="zh-CN"/>
              </w:rPr>
              <w:t xml:space="preserve"> </w:t>
            </w:r>
            <w:r w:rsidRPr="00DC7310">
              <w:rPr>
                <w:rFonts w:cs="Arial"/>
                <w:szCs w:val="22"/>
                <w:lang w:eastAsia="zh-CN"/>
              </w:rPr>
              <w:t>2690</w:t>
            </w:r>
            <w:r>
              <w:rPr>
                <w:rFonts w:cs="Arial"/>
                <w:szCs w:val="22"/>
                <w:lang w:eastAsia="zh-CN"/>
              </w:rPr>
              <w:t xml:space="preserve"> </w:t>
            </w:r>
            <w:r w:rsidRPr="00DC7310">
              <w:rPr>
                <w:rFonts w:cs="Arial"/>
                <w:szCs w:val="22"/>
                <w:lang w:eastAsia="zh-CN"/>
              </w:rPr>
              <w:t>MHz</w:t>
            </w:r>
            <w:r>
              <w:rPr>
                <w:rFonts w:cs="Arial"/>
                <w:lang w:eastAsia="ja-JP"/>
              </w:rPr>
              <w:t xml:space="preserve"> </w:t>
            </w:r>
          </w:p>
          <w:p w14:paraId="01DE8A49" w14:textId="77777777" w:rsidR="004767F7" w:rsidRPr="00DC7310" w:rsidRDefault="004767F7" w:rsidP="00563CEA">
            <w:pPr>
              <w:pStyle w:val="TAN"/>
              <w:keepNext w:val="0"/>
              <w:keepLines w:val="0"/>
              <w:rPr>
                <w:rFonts w:cs="Arial"/>
                <w:lang w:eastAsia="ja-JP"/>
              </w:rPr>
            </w:pPr>
            <w:r w:rsidRPr="00DC7310">
              <w:rPr>
                <w:rFonts w:cs="Arial"/>
                <w:lang w:eastAsia="ja-JP"/>
              </w:rPr>
              <w:t>NOTE</w:t>
            </w:r>
            <w:r>
              <w:rPr>
                <w:rFonts w:cs="Arial"/>
                <w:lang w:eastAsia="ja-JP"/>
              </w:rPr>
              <w:t xml:space="preserve"> </w:t>
            </w:r>
            <w:r w:rsidRPr="00DC7310">
              <w:rPr>
                <w:rFonts w:cs="Arial"/>
                <w:lang w:eastAsia="ja-JP"/>
              </w:rPr>
              <w:t>4:</w:t>
            </w:r>
            <w:r w:rsidRPr="00DC7310">
              <w:rPr>
                <w:rFonts w:cs="Arial"/>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applied</w:t>
            </w:r>
            <w:r>
              <w:rPr>
                <w:rFonts w:cs="Arial"/>
                <w:lang w:eastAsia="ja-JP"/>
              </w:rPr>
              <w:t xml:space="preserve"> </w:t>
            </w:r>
            <w:r w:rsidRPr="00DC7310">
              <w:rPr>
                <w:rFonts w:cs="Arial"/>
                <w:lang w:eastAsia="ja-JP"/>
              </w:rPr>
              <w:t>for</w:t>
            </w:r>
            <w:r>
              <w:rPr>
                <w:rFonts w:cs="Arial"/>
                <w:lang w:eastAsia="ja-JP"/>
              </w:rPr>
              <w:t xml:space="preserve"> </w:t>
            </w:r>
            <w:r w:rsidRPr="00DC7310">
              <w:rPr>
                <w:rFonts w:cs="Arial"/>
                <w:lang w:eastAsia="ja-JP"/>
              </w:rPr>
              <w:t>UE</w:t>
            </w:r>
            <w:r>
              <w:rPr>
                <w:rFonts w:cs="Arial"/>
                <w:lang w:eastAsia="ja-JP"/>
              </w:rPr>
              <w:t xml:space="preserve"> </w:t>
            </w:r>
            <w:r w:rsidRPr="00DC7310">
              <w:rPr>
                <w:rFonts w:cs="Arial"/>
                <w:lang w:eastAsia="ja-JP"/>
              </w:rPr>
              <w:t>transmitting</w:t>
            </w:r>
            <w:r>
              <w:rPr>
                <w:rFonts w:cs="Arial"/>
                <w:lang w:eastAsia="ja-JP"/>
              </w:rPr>
              <w:t xml:space="preserve"> </w:t>
            </w:r>
            <w:r w:rsidRPr="00DC7310">
              <w:rPr>
                <w:rFonts w:cs="Arial"/>
                <w:lang w:eastAsia="ja-JP"/>
              </w:rPr>
              <w:t>on</w:t>
            </w:r>
            <w:r>
              <w:rPr>
                <w:rFonts w:cs="Arial"/>
                <w:lang w:eastAsia="ja-JP"/>
              </w:rPr>
              <w:t xml:space="preserve"> </w:t>
            </w:r>
            <w:r w:rsidRPr="00DC7310">
              <w:rPr>
                <w:rFonts w:cs="Arial"/>
                <w:lang w:eastAsia="ja-JP"/>
              </w:rPr>
              <w:t>the</w:t>
            </w:r>
            <w:r>
              <w:rPr>
                <w:rFonts w:cs="Arial"/>
                <w:lang w:eastAsia="ja-JP"/>
              </w:rPr>
              <w:t xml:space="preserve"> </w:t>
            </w:r>
            <w:r w:rsidRPr="00DC7310">
              <w:rPr>
                <w:rFonts w:cs="Arial"/>
                <w:lang w:eastAsia="ja-JP"/>
              </w:rPr>
              <w:t>frequency</w:t>
            </w:r>
            <w:r>
              <w:rPr>
                <w:rFonts w:cs="Arial"/>
                <w:lang w:eastAsia="ja-JP"/>
              </w:rPr>
              <w:t xml:space="preserve"> </w:t>
            </w:r>
            <w:r w:rsidRPr="00DC7310">
              <w:rPr>
                <w:rFonts w:cs="Arial"/>
                <w:lang w:eastAsia="ja-JP"/>
              </w:rPr>
              <w:t>range</w:t>
            </w:r>
            <w:r>
              <w:rPr>
                <w:rFonts w:cs="Arial"/>
                <w:lang w:eastAsia="ja-JP"/>
              </w:rPr>
              <w:t xml:space="preserve"> </w:t>
            </w:r>
            <w:r w:rsidRPr="00DC7310">
              <w:rPr>
                <w:rFonts w:cs="Arial"/>
                <w:lang w:eastAsia="ja-JP"/>
              </w:rPr>
              <w:t>of</w:t>
            </w:r>
            <w:r>
              <w:rPr>
                <w:rFonts w:cs="Arial"/>
                <w:lang w:eastAsia="ja-JP"/>
              </w:rPr>
              <w:t xml:space="preserve"> </w:t>
            </w:r>
            <w:r w:rsidRPr="00DC7310">
              <w:rPr>
                <w:rFonts w:cs="Arial"/>
                <w:lang w:eastAsia="ja-JP"/>
              </w:rPr>
              <w:t>2496</w:t>
            </w:r>
            <w:r>
              <w:rPr>
                <w:rFonts w:cs="Arial"/>
                <w:lang w:eastAsia="ja-JP"/>
              </w:rPr>
              <w:t xml:space="preserve"> </w:t>
            </w:r>
            <w:r w:rsidRPr="00DC7310">
              <w:rPr>
                <w:rFonts w:cs="Arial"/>
                <w:lang w:eastAsia="ja-JP"/>
              </w:rPr>
              <w:t>–</w:t>
            </w:r>
            <w:r>
              <w:rPr>
                <w:rFonts w:cs="Arial"/>
                <w:lang w:eastAsia="ja-JP"/>
              </w:rPr>
              <w:t xml:space="preserve"> </w:t>
            </w:r>
            <w:r w:rsidRPr="00DC7310">
              <w:rPr>
                <w:rFonts w:cs="Arial"/>
                <w:lang w:eastAsia="ja-JP"/>
              </w:rPr>
              <w:t>25</w:t>
            </w:r>
            <w:r w:rsidRPr="00DC7310">
              <w:rPr>
                <w:rFonts w:cs="Arial"/>
                <w:lang w:eastAsia="zh-CN"/>
              </w:rPr>
              <w:t>1</w:t>
            </w:r>
            <w:r w:rsidRPr="00DC7310">
              <w:rPr>
                <w:rFonts w:cs="Arial"/>
                <w:lang w:eastAsia="ja-JP"/>
              </w:rPr>
              <w:t>5</w:t>
            </w:r>
            <w:r>
              <w:rPr>
                <w:rFonts w:cs="Arial"/>
                <w:lang w:eastAsia="ja-JP"/>
              </w:rPr>
              <w:t xml:space="preserve"> </w:t>
            </w:r>
            <w:r w:rsidRPr="00DC7310">
              <w:rPr>
                <w:rFonts w:cs="Arial"/>
                <w:lang w:eastAsia="ja-JP"/>
              </w:rPr>
              <w:t>MHz.</w:t>
            </w:r>
          </w:p>
          <w:p w14:paraId="516BC2C6" w14:textId="77777777" w:rsidR="004767F7" w:rsidRPr="00DC7310" w:rsidRDefault="004767F7" w:rsidP="00563CEA">
            <w:pPr>
              <w:pStyle w:val="TAN"/>
              <w:keepNext w:val="0"/>
              <w:keepLines w:val="0"/>
              <w:rPr>
                <w:rFonts w:cs="Arial"/>
                <w:szCs w:val="18"/>
                <w:lang w:eastAsia="zh-CN"/>
              </w:rPr>
            </w:pPr>
            <w:r w:rsidRPr="00DC7310">
              <w:rPr>
                <w:rFonts w:cs="Arial"/>
                <w:szCs w:val="18"/>
              </w:rPr>
              <w:t>NOTE</w:t>
            </w:r>
            <w:r>
              <w:rPr>
                <w:rFonts w:cs="Arial"/>
                <w:szCs w:val="18"/>
              </w:rPr>
              <w:t xml:space="preserve"> </w:t>
            </w:r>
            <w:r w:rsidRPr="00DC7310">
              <w:rPr>
                <w:rFonts w:cs="Arial"/>
                <w:szCs w:val="18"/>
                <w:lang w:eastAsia="zh-CN"/>
              </w:rPr>
              <w:t>5</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Rx/Tx.</w:t>
            </w:r>
          </w:p>
          <w:p w14:paraId="2E1BFEE0" w14:textId="77777777" w:rsidR="004767F7" w:rsidRPr="00DC7310" w:rsidRDefault="004767F7" w:rsidP="00563CEA">
            <w:pPr>
              <w:pStyle w:val="TAN"/>
              <w:keepNext w:val="0"/>
              <w:keepLines w:val="0"/>
            </w:pPr>
            <w:r w:rsidRPr="00DC7310">
              <w:t>NOTE</w:t>
            </w:r>
            <w:r>
              <w:t xml:space="preserve"> </w:t>
            </w:r>
            <w:r w:rsidRPr="00DC7310">
              <w:t>6:</w:t>
            </w:r>
            <w:r w:rsidRPr="00DC7310">
              <w:tab/>
              <w:t>Void.</w:t>
            </w:r>
          </w:p>
          <w:p w14:paraId="030D92CC" w14:textId="77777777" w:rsidR="004767F7" w:rsidRPr="00DC7310" w:rsidRDefault="004767F7" w:rsidP="00563CEA">
            <w:pPr>
              <w:pStyle w:val="TAN"/>
              <w:keepNext w:val="0"/>
              <w:keepLines w:val="0"/>
            </w:pPr>
            <w:r w:rsidRPr="00DC7310">
              <w:t>NOTE</w:t>
            </w:r>
            <w:r>
              <w:t xml:space="preserve"> </w:t>
            </w:r>
            <w:r w:rsidRPr="00DC7310">
              <w:t>7:</w:t>
            </w:r>
            <w:r w:rsidRPr="00DC7310">
              <w:tab/>
              <w:t>Void.</w:t>
            </w:r>
          </w:p>
          <w:p w14:paraId="3AC55129" w14:textId="77777777" w:rsidR="004767F7" w:rsidRPr="00DC7310" w:rsidRDefault="004767F7" w:rsidP="00563CEA">
            <w:pPr>
              <w:pStyle w:val="TAN"/>
              <w:keepNext w:val="0"/>
              <w:keepLines w:val="0"/>
              <w:rPr>
                <w:rFonts w:cs="Arial"/>
              </w:rPr>
            </w:pPr>
            <w:r w:rsidRPr="00DC7310">
              <w:rPr>
                <w:rFonts w:cs="Arial"/>
                <w:lang w:eastAsia="ja-JP"/>
              </w:rPr>
              <w:t>NOTE</w:t>
            </w:r>
            <w:r>
              <w:rPr>
                <w:rFonts w:cs="Arial"/>
                <w:lang w:eastAsia="ja-JP"/>
              </w:rPr>
              <w:t xml:space="preserve"> </w:t>
            </w:r>
            <w:r w:rsidRPr="00DC7310">
              <w:rPr>
                <w:rFonts w:cs="Arial"/>
                <w:lang w:eastAsia="ja-JP"/>
              </w:rPr>
              <w:t>8:</w:t>
            </w:r>
            <w:r w:rsidRPr="00DC7310">
              <w:tab/>
            </w:r>
            <w:r w:rsidRPr="00DC7310">
              <w:rPr>
                <w:rFonts w:cs="Arial"/>
              </w:rPr>
              <w:t>Only</w:t>
            </w:r>
            <w:r>
              <w:rPr>
                <w:rFonts w:cs="Arial"/>
              </w:rPr>
              <w:t xml:space="preserve"> </w:t>
            </w:r>
            <w:r w:rsidRPr="00DC7310">
              <w:rPr>
                <w:rFonts w:cs="Arial"/>
              </w:rPr>
              <w:t>applicable</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supporting</w:t>
            </w:r>
            <w:r>
              <w:rPr>
                <w:rFonts w:cs="Arial"/>
              </w:rPr>
              <w:t xml:space="preserve"> </w:t>
            </w:r>
            <w:r w:rsidRPr="00DC7310">
              <w:rPr>
                <w:rFonts w:cs="Arial"/>
              </w:rPr>
              <w:t>inter-band</w:t>
            </w:r>
            <w:r>
              <w:rPr>
                <w:rFonts w:cs="Arial"/>
              </w:rPr>
              <w:t xml:space="preserve"> </w:t>
            </w:r>
            <w:r w:rsidRPr="00DC7310">
              <w:rPr>
                <w:rFonts w:cs="Arial"/>
              </w:rPr>
              <w:t>carrier</w:t>
            </w:r>
            <w:r>
              <w:rPr>
                <w:rFonts w:cs="Arial"/>
              </w:rPr>
              <w:t xml:space="preserve"> </w:t>
            </w:r>
            <w:r w:rsidRPr="00DC7310">
              <w:rPr>
                <w:rFonts w:cs="Arial"/>
              </w:rPr>
              <w:t>aggregation</w:t>
            </w:r>
            <w:r>
              <w:rPr>
                <w:rFonts w:cs="Arial"/>
              </w:rPr>
              <w:t xml:space="preserve"> </w:t>
            </w:r>
            <w:r w:rsidRPr="00DC7310">
              <w:rPr>
                <w:rFonts w:cs="Arial"/>
              </w:rPr>
              <w:t>with</w:t>
            </w:r>
            <w:r>
              <w:rPr>
                <w:rFonts w:cs="Arial"/>
              </w:rPr>
              <w:t xml:space="preserve"> </w:t>
            </w:r>
            <w:r w:rsidRPr="00DC7310">
              <w:rPr>
                <w:rFonts w:cs="Arial"/>
              </w:rPr>
              <w:t>uplink</w:t>
            </w:r>
            <w:r>
              <w:rPr>
                <w:rFonts w:cs="Arial"/>
              </w:rPr>
              <w:t xml:space="preserve"> </w:t>
            </w:r>
            <w:r w:rsidRPr="00DC7310">
              <w:rPr>
                <w:rFonts w:cs="Arial"/>
              </w:rPr>
              <w:t>in</w:t>
            </w:r>
            <w:r>
              <w:rPr>
                <w:rFonts w:cs="Arial"/>
              </w:rPr>
              <w:t xml:space="preserve"> </w:t>
            </w:r>
            <w:r w:rsidRPr="00DC7310">
              <w:rPr>
                <w:rFonts w:cs="Arial"/>
              </w:rPr>
              <w:t>one</w:t>
            </w:r>
            <w:r>
              <w:rPr>
                <w:rFonts w:cs="Arial"/>
              </w:rPr>
              <w:t xml:space="preserve"> </w:t>
            </w:r>
            <w:r w:rsidRPr="00DC7310">
              <w:rPr>
                <w:rFonts w:cs="Arial"/>
              </w:rPr>
              <w:t>NR</w:t>
            </w:r>
            <w:r>
              <w:rPr>
                <w:rFonts w:cs="Arial"/>
              </w:rPr>
              <w:t xml:space="preserve"> </w:t>
            </w:r>
            <w:r w:rsidRPr="00DC7310">
              <w:rPr>
                <w:rFonts w:cs="Arial"/>
              </w:rPr>
              <w:t>band</w:t>
            </w:r>
            <w:r>
              <w:rPr>
                <w:rFonts w:cs="Arial"/>
              </w:rPr>
              <w:t xml:space="preserve"> </w:t>
            </w:r>
            <w:r w:rsidRPr="00DC7310">
              <w:rPr>
                <w:rFonts w:cs="Arial"/>
              </w:rPr>
              <w:t>and</w:t>
            </w:r>
            <w:r>
              <w:rPr>
                <w:rFonts w:cs="Arial"/>
              </w:rPr>
              <w:t xml:space="preserve"> </w:t>
            </w:r>
            <w:r w:rsidRPr="00DC7310">
              <w:rPr>
                <w:rFonts w:cs="Arial"/>
              </w:rPr>
              <w:t>without</w:t>
            </w:r>
            <w:r>
              <w:rPr>
                <w:rFonts w:cs="Arial"/>
              </w:rPr>
              <w:t xml:space="preserve"> </w:t>
            </w:r>
            <w:r w:rsidRPr="00DC7310">
              <w:rPr>
                <w:rFonts w:cs="Arial"/>
              </w:rPr>
              <w:t>simultaneous</w:t>
            </w:r>
            <w:r>
              <w:rPr>
                <w:rFonts w:cs="Arial"/>
              </w:rPr>
              <w:t xml:space="preserve"> </w:t>
            </w:r>
            <w:r w:rsidRPr="00DC7310">
              <w:rPr>
                <w:rFonts w:cs="Arial"/>
              </w:rPr>
              <w:t>Rx/Tx.</w:t>
            </w:r>
          </w:p>
          <w:p w14:paraId="3EC75C73" w14:textId="77777777" w:rsidR="004767F7" w:rsidRPr="00DC7310" w:rsidRDefault="004767F7" w:rsidP="00563CEA">
            <w:pPr>
              <w:pStyle w:val="TAN"/>
              <w:keepNext w:val="0"/>
              <w:keepLines w:val="0"/>
            </w:pPr>
            <w:r w:rsidRPr="00DC7310">
              <w:t>NOTE</w:t>
            </w:r>
            <w:r>
              <w:t xml:space="preserve"> </w:t>
            </w:r>
            <w:r w:rsidRPr="00DC7310">
              <w:t>9:</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2515</w:t>
            </w:r>
            <w:r>
              <w:t xml:space="preserve"> </w:t>
            </w:r>
            <w:r w:rsidRPr="00DC7310">
              <w:t>-</w:t>
            </w:r>
            <w:r>
              <w:t xml:space="preserve"> </w:t>
            </w:r>
            <w:r w:rsidRPr="00DC7310">
              <w:t>2690</w:t>
            </w:r>
            <w:r>
              <w:t xml:space="preserve"> </w:t>
            </w:r>
            <w:r w:rsidRPr="00DC7310">
              <w:t>MHz.</w:t>
            </w:r>
          </w:p>
          <w:p w14:paraId="01328E5C" w14:textId="77777777" w:rsidR="004767F7" w:rsidRPr="00DC7310" w:rsidRDefault="004767F7" w:rsidP="00563CEA">
            <w:pPr>
              <w:pStyle w:val="TAN"/>
              <w:keepNext w:val="0"/>
              <w:keepLines w:val="0"/>
            </w:pPr>
            <w:r w:rsidRPr="00DC7310">
              <w:t>NOTE</w:t>
            </w:r>
            <w:r>
              <w:t xml:space="preserve"> </w:t>
            </w:r>
            <w:r w:rsidRPr="00DC7310">
              <w:t>10:</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2515</w:t>
            </w:r>
            <w:r>
              <w:t xml:space="preserve"> </w:t>
            </w:r>
            <w:r w:rsidRPr="00DC7310">
              <w:t>MHz.</w:t>
            </w:r>
          </w:p>
          <w:p w14:paraId="0B8C0617" w14:textId="77777777" w:rsidR="004767F7" w:rsidRPr="00DC7310" w:rsidRDefault="004767F7" w:rsidP="00563CEA">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11:</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ΔR</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15D24958" w14:textId="77777777" w:rsidR="004767F7" w:rsidRPr="00DC7310" w:rsidRDefault="004767F7" w:rsidP="00563CEA">
            <w:pPr>
              <w:pStyle w:val="TAN"/>
              <w:keepNext w:val="0"/>
              <w:keepLines w:val="0"/>
              <w:rPr>
                <w:rFonts w:cs="Arial"/>
                <w:szCs w:val="18"/>
                <w:lang w:eastAsia="ja-JP"/>
              </w:rPr>
            </w:pPr>
            <w:r w:rsidRPr="00DC7310">
              <w:rPr>
                <w:szCs w:val="18"/>
              </w:rPr>
              <w:t>NOTE</w:t>
            </w:r>
            <w:r>
              <w:rPr>
                <w:szCs w:val="18"/>
              </w:rPr>
              <w:t xml:space="preserve"> </w:t>
            </w:r>
            <w:r w:rsidRPr="00DC7310">
              <w:rPr>
                <w:szCs w:val="18"/>
                <w:lang w:eastAsia="zh-CN"/>
              </w:rPr>
              <w:t>12</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sidRPr="00DC7310">
              <w:rPr>
                <w:rFonts w:hint="eastAsia"/>
                <w:szCs w:val="18"/>
                <w:lang w:eastAsia="zh-CN"/>
              </w:rPr>
              <w:t>,</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27FEF392" w14:textId="77777777" w:rsidR="004767F7" w:rsidRPr="00DC7310" w:rsidRDefault="004767F7" w:rsidP="004767F7"/>
    <w:p w14:paraId="7AD2E8A0" w14:textId="77777777" w:rsidR="004767F7" w:rsidRPr="00DC7310" w:rsidRDefault="004767F7" w:rsidP="004767F7">
      <w:pPr>
        <w:pStyle w:val="Heading5"/>
        <w:keepNext w:val="0"/>
        <w:keepLines w:val="0"/>
      </w:pPr>
      <w:r w:rsidRPr="00DC7310">
        <w:t>7.3B.3.3.4</w:t>
      </w:r>
      <w:r w:rsidRPr="00DC7310">
        <w:tab/>
        <w:t>ΔR</w:t>
      </w:r>
      <w:r w:rsidRPr="00DC7310">
        <w:rPr>
          <w:vertAlign w:val="subscript"/>
        </w:rPr>
        <w:t>IB,c</w:t>
      </w:r>
      <w:r w:rsidRPr="00DC7310">
        <w:t xml:space="preserve"> for EN-DC five bands</w:t>
      </w:r>
    </w:p>
    <w:p w14:paraId="083331FF" w14:textId="77777777" w:rsidR="004767F7" w:rsidRPr="00DC7310" w:rsidRDefault="004767F7" w:rsidP="004767F7">
      <w:pPr>
        <w:pStyle w:val="TH"/>
        <w:keepNext w:val="0"/>
        <w:keepLines w:val="0"/>
      </w:pPr>
      <w:r w:rsidRPr="00DC7310">
        <w:t>Table 7.3B.3.3.4-1: ΔR</w:t>
      </w:r>
      <w:r w:rsidRPr="00DC7310">
        <w:rPr>
          <w:vertAlign w:val="subscript"/>
        </w:rPr>
        <w:t>IB,c</w:t>
      </w:r>
      <w:r w:rsidRPr="00DC7310">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7"/>
        <w:gridCol w:w="1267"/>
        <w:gridCol w:w="1267"/>
        <w:gridCol w:w="1268"/>
        <w:gridCol w:w="1267"/>
        <w:gridCol w:w="1268"/>
      </w:tblGrid>
      <w:tr w:rsidR="004767F7" w:rsidRPr="00DC7310" w14:paraId="458544EE" w14:textId="77777777" w:rsidTr="00563CEA">
        <w:trPr>
          <w:tblHeader/>
          <w:jc w:val="center"/>
        </w:trPr>
        <w:tc>
          <w:tcPr>
            <w:tcW w:w="2447" w:type="dxa"/>
            <w:vMerge w:val="restart"/>
          </w:tcPr>
          <w:p w14:paraId="2F11BE75" w14:textId="77777777" w:rsidR="004767F7" w:rsidRPr="00DC7310" w:rsidRDefault="004767F7" w:rsidP="00563CEA">
            <w:pPr>
              <w:pStyle w:val="TAH"/>
              <w:keepNext w:val="0"/>
              <w:keepLines w:val="0"/>
            </w:pPr>
            <w:r w:rsidRPr="00DC7310">
              <w:t>Inter-band</w:t>
            </w:r>
            <w:r>
              <w:t xml:space="preserve"> </w:t>
            </w:r>
            <w:r w:rsidRPr="00DC7310">
              <w:t>EN-DC</w:t>
            </w:r>
            <w:r>
              <w:t xml:space="preserve"> </w:t>
            </w:r>
            <w:r w:rsidRPr="00DC7310">
              <w:t>configuration</w:t>
            </w:r>
          </w:p>
        </w:tc>
        <w:tc>
          <w:tcPr>
            <w:tcW w:w="6337" w:type="dxa"/>
            <w:gridSpan w:val="5"/>
            <w:vAlign w:val="center"/>
          </w:tcPr>
          <w:p w14:paraId="56C45888" w14:textId="77777777" w:rsidR="004767F7" w:rsidRPr="00DC7310" w:rsidRDefault="004767F7" w:rsidP="00563CEA">
            <w:pPr>
              <w:pStyle w:val="TAH"/>
              <w:keepNext w:val="0"/>
              <w:keepLines w:val="0"/>
            </w:pPr>
            <w:r w:rsidRPr="00DC7310">
              <w:rPr>
                <w:color w:val="000000" w:themeColor="text1"/>
              </w:rPr>
              <w:t>ΔR</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6</w:t>
            </w:r>
          </w:p>
        </w:tc>
      </w:tr>
      <w:tr w:rsidR="004767F7" w:rsidRPr="00DC7310" w14:paraId="7D1763AE" w14:textId="77777777" w:rsidTr="00563CEA">
        <w:trPr>
          <w:tblHeader/>
          <w:jc w:val="center"/>
        </w:trPr>
        <w:tc>
          <w:tcPr>
            <w:tcW w:w="2447" w:type="dxa"/>
            <w:vMerge/>
            <w:tcBorders>
              <w:bottom w:val="single" w:sz="4" w:space="0" w:color="auto"/>
            </w:tcBorders>
          </w:tcPr>
          <w:p w14:paraId="24B22B0A" w14:textId="77777777" w:rsidR="004767F7" w:rsidRPr="00DC7310" w:rsidRDefault="004767F7" w:rsidP="00563CEA">
            <w:pPr>
              <w:pStyle w:val="TAH"/>
              <w:keepNext w:val="0"/>
              <w:keepLines w:val="0"/>
            </w:pPr>
          </w:p>
        </w:tc>
        <w:tc>
          <w:tcPr>
            <w:tcW w:w="6337" w:type="dxa"/>
            <w:gridSpan w:val="5"/>
            <w:vAlign w:val="center"/>
          </w:tcPr>
          <w:p w14:paraId="6229EA89" w14:textId="77777777" w:rsidR="004767F7" w:rsidRPr="00DC7310" w:rsidRDefault="004767F7" w:rsidP="00563CEA">
            <w:pPr>
              <w:pStyle w:val="TAH"/>
              <w:keepNext w:val="0"/>
              <w:keepLines w:val="0"/>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7</w:t>
            </w:r>
          </w:p>
        </w:tc>
      </w:tr>
      <w:tr w:rsidR="004767F7" w:rsidRPr="00DC7310" w14:paraId="2057B6DF"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tcPr>
          <w:p w14:paraId="05580938" w14:textId="77777777" w:rsidR="004767F7" w:rsidRPr="00DC7310" w:rsidRDefault="004767F7" w:rsidP="00563CEA">
            <w:pPr>
              <w:pStyle w:val="TAC"/>
              <w:keepNext w:val="0"/>
              <w:keepLines w:val="0"/>
            </w:pPr>
            <w:r w:rsidRPr="00DC7310">
              <w:rPr>
                <w:rFonts w:eastAsia="Yu Mincho" w:cs="Arial"/>
                <w:lang w:eastAsia="ja-JP"/>
              </w:rPr>
              <w:t>DC_1-3-5-7_n28</w:t>
            </w:r>
          </w:p>
        </w:tc>
        <w:tc>
          <w:tcPr>
            <w:tcW w:w="1267" w:type="dxa"/>
            <w:tcBorders>
              <w:top w:val="single" w:sz="4" w:space="0" w:color="auto"/>
              <w:left w:val="single" w:sz="4" w:space="0" w:color="auto"/>
              <w:bottom w:val="single" w:sz="4" w:space="0" w:color="auto"/>
              <w:right w:val="single" w:sz="4" w:space="0" w:color="auto"/>
            </w:tcBorders>
            <w:vAlign w:val="center"/>
          </w:tcPr>
          <w:p w14:paraId="1D665854" w14:textId="77777777" w:rsidR="004767F7" w:rsidRPr="00DC7310" w:rsidRDefault="004767F7" w:rsidP="00563CEA">
            <w:pPr>
              <w:pStyle w:val="TAC"/>
              <w:keepNext w:val="0"/>
              <w:keepLines w:val="0"/>
              <w:rPr>
                <w:rFonts w:eastAsiaTheme="minorEastAsia" w:cs="Arial"/>
                <w:lang w:eastAsia="ko-KR"/>
              </w:rPr>
            </w:pPr>
            <w:r w:rsidRPr="00DC7310">
              <w:rPr>
                <w:rFonts w:eastAsiaTheme="minorEastAsia"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A573DB8" w14:textId="77777777" w:rsidR="004767F7" w:rsidRPr="00DC7310" w:rsidRDefault="004767F7" w:rsidP="00563CEA">
            <w:pPr>
              <w:pStyle w:val="TAC"/>
              <w:keepNext w:val="0"/>
              <w:keepLines w:val="0"/>
              <w:rPr>
                <w:rFonts w:eastAsiaTheme="minorEastAsia"/>
                <w:lang w:eastAsia="ko-KR"/>
              </w:rPr>
            </w:pPr>
            <w:r w:rsidRPr="00DC7310">
              <w:rPr>
                <w:rFonts w:eastAsiaTheme="minor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7FE7A650" w14:textId="77777777" w:rsidR="004767F7" w:rsidRPr="00DC7310" w:rsidRDefault="004767F7" w:rsidP="00563CEA">
            <w:pPr>
              <w:pStyle w:val="TAC"/>
              <w:keepNext w:val="0"/>
              <w:keepLines w:val="0"/>
              <w:rPr>
                <w:rFonts w:eastAsiaTheme="minorEastAsia" w:cs="Arial"/>
                <w:lang w:eastAsia="ko-KR"/>
              </w:rPr>
            </w:pPr>
            <w:r w:rsidRPr="00DC7310">
              <w:rPr>
                <w:rFonts w:eastAsiaTheme="minorEastAsia" w:cs="Arial" w:hint="eastAsia"/>
                <w:lang w:eastAsia="ko-KR"/>
              </w:rPr>
              <w:t>0</w:t>
            </w:r>
            <w:r w:rsidRPr="00DC7310">
              <w:rPr>
                <w:rFonts w:eastAsiaTheme="minorEastAsia"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74E44F9C" w14:textId="77777777" w:rsidR="004767F7" w:rsidRPr="00DC7310" w:rsidRDefault="004767F7" w:rsidP="00563CEA">
            <w:pPr>
              <w:pStyle w:val="TAC"/>
              <w:keepNext w:val="0"/>
              <w:keepLines w:val="0"/>
              <w:rPr>
                <w:rFonts w:eastAsiaTheme="minorEastAsia"/>
                <w:lang w:eastAsia="ko-KR"/>
              </w:rPr>
            </w:pPr>
            <w:r w:rsidRPr="00DC7310">
              <w:rPr>
                <w:rFonts w:eastAsiaTheme="minor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75CEF9F2" w14:textId="77777777" w:rsidR="004767F7" w:rsidRPr="00DC7310" w:rsidRDefault="004767F7" w:rsidP="00563CEA">
            <w:pPr>
              <w:pStyle w:val="TAC"/>
              <w:keepNext w:val="0"/>
              <w:keepLines w:val="0"/>
              <w:rPr>
                <w:rFonts w:eastAsiaTheme="minorEastAsia"/>
                <w:lang w:eastAsia="ko-KR"/>
              </w:rPr>
            </w:pPr>
            <w:r w:rsidRPr="00DC7310">
              <w:rPr>
                <w:rFonts w:eastAsiaTheme="minorEastAsia" w:cs="Arial" w:hint="eastAsia"/>
                <w:lang w:eastAsia="ko-KR"/>
              </w:rPr>
              <w:t>0</w:t>
            </w:r>
            <w:r w:rsidRPr="00DC7310">
              <w:rPr>
                <w:rFonts w:eastAsiaTheme="minorEastAsia" w:cs="Arial"/>
                <w:lang w:eastAsia="ko-KR"/>
              </w:rPr>
              <w:t>.2</w:t>
            </w:r>
          </w:p>
        </w:tc>
      </w:tr>
      <w:tr w:rsidR="004767F7" w:rsidRPr="00DC7310" w14:paraId="37023F48"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tcPr>
          <w:p w14:paraId="600F4986" w14:textId="77777777" w:rsidR="004767F7" w:rsidRPr="00DC7310" w:rsidRDefault="004767F7" w:rsidP="00563CEA">
            <w:pPr>
              <w:pStyle w:val="TAC"/>
              <w:keepNext w:val="0"/>
              <w:keepLines w:val="0"/>
            </w:pPr>
            <w:r w:rsidRPr="00DC7310">
              <w:t>DC_1-3-5-7_n40</w:t>
            </w:r>
          </w:p>
          <w:p w14:paraId="45848294" w14:textId="77777777" w:rsidR="004767F7" w:rsidRPr="00DC7310" w:rsidRDefault="004767F7" w:rsidP="00563CEA">
            <w:pPr>
              <w:pStyle w:val="TAC"/>
              <w:keepNext w:val="0"/>
              <w:keepLines w:val="0"/>
            </w:pPr>
            <w:r w:rsidRPr="00DC7310">
              <w:t>DC_1-3-5-7-7_n40</w:t>
            </w:r>
          </w:p>
        </w:tc>
        <w:tc>
          <w:tcPr>
            <w:tcW w:w="1267" w:type="dxa"/>
            <w:tcBorders>
              <w:top w:val="single" w:sz="4" w:space="0" w:color="auto"/>
              <w:left w:val="single" w:sz="4" w:space="0" w:color="auto"/>
              <w:bottom w:val="single" w:sz="4" w:space="0" w:color="auto"/>
              <w:right w:val="single" w:sz="4" w:space="0" w:color="auto"/>
            </w:tcBorders>
            <w:vAlign w:val="center"/>
          </w:tcPr>
          <w:p w14:paraId="07924CFF" w14:textId="77777777" w:rsidR="004767F7" w:rsidRPr="00DC7310" w:rsidRDefault="004767F7" w:rsidP="00563CEA">
            <w:pPr>
              <w:pStyle w:val="TAC"/>
              <w:keepNext w:val="0"/>
              <w:keepLines w:val="0"/>
              <w:rPr>
                <w:rFonts w:cs="Arial"/>
              </w:rPr>
            </w:pPr>
            <w:r w:rsidRPr="00DC7310">
              <w:rPr>
                <w:rFonts w:eastAsiaTheme="minorEastAsia" w:cs="Arial"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2A09553" w14:textId="77777777" w:rsidR="004767F7" w:rsidRPr="00DC7310" w:rsidRDefault="004767F7" w:rsidP="00563CEA">
            <w:pPr>
              <w:pStyle w:val="TAC"/>
              <w:keepNext w:val="0"/>
              <w:keepLines w:val="0"/>
              <w:rPr>
                <w:lang w:eastAsia="zh-CN"/>
              </w:rPr>
            </w:pPr>
            <w:r w:rsidRPr="00DC7310">
              <w:rPr>
                <w:rFonts w:eastAsiaTheme="minorEastAsia"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58D5DF4" w14:textId="77777777" w:rsidR="004767F7" w:rsidRPr="00DC7310" w:rsidRDefault="004767F7" w:rsidP="00563CEA">
            <w:pPr>
              <w:pStyle w:val="TAC"/>
              <w:keepNext w:val="0"/>
              <w:keepLines w:val="0"/>
              <w:rPr>
                <w:rFonts w:cs="Arial"/>
              </w:rPr>
            </w:pPr>
            <w:r w:rsidRPr="00DC7310">
              <w:rPr>
                <w:rFonts w:eastAsiaTheme="minorEastAsia" w:cs="Arial" w:hint="eastAsia"/>
                <w:lang w:eastAsia="ko-KR"/>
              </w:rPr>
              <w:t>0</w:t>
            </w:r>
            <w:r w:rsidRPr="00DC7310">
              <w:rPr>
                <w:rFonts w:eastAsiaTheme="minorEastAsia"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0B5A3A74" w14:textId="77777777" w:rsidR="004767F7" w:rsidRPr="00DC7310" w:rsidRDefault="004767F7" w:rsidP="00563CEA">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1F811B55" w14:textId="77777777" w:rsidR="004767F7" w:rsidRPr="00DC7310" w:rsidRDefault="004767F7" w:rsidP="00563CEA">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.8</w:t>
            </w:r>
          </w:p>
        </w:tc>
      </w:tr>
      <w:tr w:rsidR="004767F7" w:rsidRPr="00DC7310" w14:paraId="041CC7F4"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hideMark/>
          </w:tcPr>
          <w:p w14:paraId="6C4277DB" w14:textId="77777777" w:rsidR="004767F7" w:rsidRPr="00DC7310" w:rsidRDefault="004767F7" w:rsidP="00563CEA">
            <w:pPr>
              <w:pStyle w:val="TAC"/>
              <w:keepNext w:val="0"/>
              <w:keepLines w:val="0"/>
            </w:pPr>
            <w:r w:rsidRPr="00DC7310">
              <w:t>DC_1-3-5-7_n77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CFD106F" w14:textId="77777777" w:rsidR="004767F7" w:rsidRPr="00DC7310" w:rsidRDefault="004767F7" w:rsidP="00563CEA">
            <w:pPr>
              <w:pStyle w:val="TAC"/>
              <w:keepNext w:val="0"/>
              <w:keepLines w:val="0"/>
              <w:rPr>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36C402D"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AE6CDA0" w14:textId="77777777" w:rsidR="004767F7" w:rsidRPr="00DC7310" w:rsidRDefault="004767F7" w:rsidP="00563CEA">
            <w:pPr>
              <w:pStyle w:val="TAC"/>
              <w:keepNext w:val="0"/>
              <w:keepLines w:val="0"/>
              <w:rPr>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36B2D58"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1B767FA"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6F446C7B" w14:textId="77777777" w:rsidTr="00563CEA">
        <w:trPr>
          <w:jc w:val="center"/>
        </w:trPr>
        <w:tc>
          <w:tcPr>
            <w:tcW w:w="2447" w:type="dxa"/>
            <w:tcBorders>
              <w:bottom w:val="single" w:sz="4" w:space="0" w:color="auto"/>
            </w:tcBorders>
            <w:shd w:val="clear" w:color="auto" w:fill="auto"/>
          </w:tcPr>
          <w:p w14:paraId="5F2F7EDB" w14:textId="77777777" w:rsidR="004767F7" w:rsidRPr="00DC7310" w:rsidRDefault="004767F7" w:rsidP="00563CEA">
            <w:pPr>
              <w:pStyle w:val="TAC"/>
              <w:keepNext w:val="0"/>
              <w:keepLines w:val="0"/>
            </w:pPr>
            <w:r w:rsidRPr="00DC7310">
              <w:t>DC_</w:t>
            </w:r>
            <w:r w:rsidRPr="00DC7310">
              <w:rPr>
                <w:lang w:eastAsia="ko-KR"/>
              </w:rPr>
              <w:t>1-3</w:t>
            </w:r>
            <w:r w:rsidRPr="00DC7310">
              <w:t>-</w:t>
            </w:r>
            <w:r w:rsidRPr="00DC7310">
              <w:rPr>
                <w:lang w:eastAsia="ko-KR"/>
              </w:rPr>
              <w:t>5-7_</w:t>
            </w:r>
            <w:r w:rsidRPr="00DC7310">
              <w:rPr>
                <w:lang w:eastAsia="ja-JP"/>
              </w:rPr>
              <w:t>n</w:t>
            </w:r>
            <w:r w:rsidRPr="00DC7310">
              <w:rPr>
                <w:lang w:eastAsia="ko-KR"/>
              </w:rPr>
              <w:t>78</w:t>
            </w:r>
          </w:p>
          <w:p w14:paraId="3C227FA2" w14:textId="77777777" w:rsidR="004767F7" w:rsidRPr="00DC7310" w:rsidRDefault="004767F7" w:rsidP="00563CEA">
            <w:pPr>
              <w:pStyle w:val="TAC"/>
              <w:keepNext w:val="0"/>
              <w:keepLines w:val="0"/>
            </w:pPr>
            <w:r w:rsidRPr="00DC7310">
              <w:rPr>
                <w:lang w:eastAsia="ja-JP"/>
              </w:rPr>
              <w:t>DC_1-3-5-7-7_n78</w:t>
            </w:r>
          </w:p>
        </w:tc>
        <w:tc>
          <w:tcPr>
            <w:tcW w:w="1267" w:type="dxa"/>
            <w:vAlign w:val="center"/>
          </w:tcPr>
          <w:p w14:paraId="12874F28" w14:textId="77777777" w:rsidR="004767F7" w:rsidRPr="00DC7310" w:rsidRDefault="004767F7" w:rsidP="00563CEA">
            <w:pPr>
              <w:pStyle w:val="TAC"/>
              <w:keepNext w:val="0"/>
              <w:keepLines w:val="0"/>
            </w:pPr>
            <w:r w:rsidRPr="00DC7310">
              <w:rPr>
                <w:rFonts w:cs="Arial"/>
              </w:rPr>
              <w:t>0.2</w:t>
            </w:r>
          </w:p>
        </w:tc>
        <w:tc>
          <w:tcPr>
            <w:tcW w:w="1267" w:type="dxa"/>
            <w:vAlign w:val="center"/>
          </w:tcPr>
          <w:p w14:paraId="6BF47B2F" w14:textId="77777777" w:rsidR="004767F7" w:rsidRPr="00DC7310" w:rsidRDefault="004767F7" w:rsidP="00563CEA">
            <w:pPr>
              <w:pStyle w:val="TAC"/>
              <w:keepNext w:val="0"/>
              <w:keepLines w:val="0"/>
            </w:pPr>
            <w:r w:rsidRPr="00DC7310">
              <w:rPr>
                <w:rFonts w:hint="eastAsia"/>
                <w:lang w:eastAsia="zh-CN"/>
              </w:rPr>
              <w:t>0</w:t>
            </w:r>
            <w:r w:rsidRPr="00DC7310">
              <w:rPr>
                <w:lang w:eastAsia="zh-CN"/>
              </w:rPr>
              <w:t>.2</w:t>
            </w:r>
          </w:p>
        </w:tc>
        <w:tc>
          <w:tcPr>
            <w:tcW w:w="1268" w:type="dxa"/>
            <w:vAlign w:val="center"/>
          </w:tcPr>
          <w:p w14:paraId="1D26A91F" w14:textId="77777777" w:rsidR="004767F7" w:rsidRPr="00DC7310" w:rsidRDefault="004767F7" w:rsidP="00563CEA">
            <w:pPr>
              <w:pStyle w:val="TAC"/>
              <w:keepNext w:val="0"/>
              <w:keepLines w:val="0"/>
            </w:pPr>
            <w:r w:rsidRPr="00DC7310">
              <w:rPr>
                <w:rFonts w:cs="Arial"/>
              </w:rPr>
              <w:t>0.2</w:t>
            </w:r>
          </w:p>
        </w:tc>
        <w:tc>
          <w:tcPr>
            <w:tcW w:w="1267" w:type="dxa"/>
            <w:vAlign w:val="center"/>
          </w:tcPr>
          <w:p w14:paraId="6F32C53A" w14:textId="77777777" w:rsidR="004767F7" w:rsidRPr="00DC7310" w:rsidRDefault="004767F7" w:rsidP="00563CEA">
            <w:pPr>
              <w:pStyle w:val="TAC"/>
              <w:keepNext w:val="0"/>
              <w:keepLines w:val="0"/>
            </w:pPr>
            <w:r w:rsidRPr="00DC7310">
              <w:rPr>
                <w:rFonts w:hint="eastAsia"/>
                <w:lang w:eastAsia="zh-CN"/>
              </w:rPr>
              <w:t>0</w:t>
            </w:r>
            <w:r w:rsidRPr="00DC7310">
              <w:rPr>
                <w:lang w:eastAsia="zh-CN"/>
              </w:rPr>
              <w:t>.2</w:t>
            </w:r>
          </w:p>
        </w:tc>
        <w:tc>
          <w:tcPr>
            <w:tcW w:w="1268" w:type="dxa"/>
            <w:vAlign w:val="center"/>
          </w:tcPr>
          <w:p w14:paraId="09C54067" w14:textId="77777777" w:rsidR="004767F7" w:rsidRPr="00DC7310" w:rsidRDefault="004767F7" w:rsidP="00563CEA">
            <w:pPr>
              <w:pStyle w:val="TAC"/>
              <w:keepNext w:val="0"/>
              <w:keepLines w:val="0"/>
            </w:pPr>
            <w:r w:rsidRPr="00DC7310">
              <w:rPr>
                <w:rFonts w:hint="eastAsia"/>
                <w:lang w:eastAsia="zh-CN"/>
              </w:rPr>
              <w:t>0</w:t>
            </w:r>
            <w:r w:rsidRPr="00DC7310">
              <w:rPr>
                <w:lang w:eastAsia="zh-CN"/>
              </w:rPr>
              <w:t>.5</w:t>
            </w:r>
          </w:p>
        </w:tc>
      </w:tr>
      <w:tr w:rsidR="004767F7" w:rsidRPr="00DC7310" w14:paraId="4D33F129" w14:textId="77777777" w:rsidTr="00563CEA">
        <w:trPr>
          <w:jc w:val="center"/>
        </w:trPr>
        <w:tc>
          <w:tcPr>
            <w:tcW w:w="2447" w:type="dxa"/>
            <w:tcBorders>
              <w:bottom w:val="single" w:sz="4" w:space="0" w:color="auto"/>
            </w:tcBorders>
            <w:shd w:val="clear" w:color="auto" w:fill="auto"/>
          </w:tcPr>
          <w:p w14:paraId="2F02AC50" w14:textId="77777777" w:rsidR="004767F7" w:rsidRPr="00DC7310" w:rsidRDefault="004767F7" w:rsidP="00563CEA">
            <w:pPr>
              <w:pStyle w:val="TAC"/>
              <w:keepNext w:val="0"/>
              <w:keepLines w:val="0"/>
            </w:pPr>
            <w:r w:rsidRPr="00DC7310">
              <w:rPr>
                <w:szCs w:val="18"/>
              </w:rPr>
              <w:t>DC_1-3-5_n28-n78</w:t>
            </w:r>
          </w:p>
        </w:tc>
        <w:tc>
          <w:tcPr>
            <w:tcW w:w="1267" w:type="dxa"/>
            <w:vAlign w:val="center"/>
          </w:tcPr>
          <w:p w14:paraId="149935D5" w14:textId="77777777" w:rsidR="004767F7" w:rsidRPr="00DC7310" w:rsidRDefault="004767F7" w:rsidP="00563CEA">
            <w:pPr>
              <w:pStyle w:val="TAC"/>
              <w:keepNext w:val="0"/>
              <w:keepLines w:val="0"/>
              <w:rPr>
                <w:rFonts w:cs="Arial"/>
              </w:rPr>
            </w:pPr>
            <w:r w:rsidRPr="00DC7310">
              <w:rPr>
                <w:rFonts w:cs="Arial"/>
              </w:rPr>
              <w:t>0.2</w:t>
            </w:r>
          </w:p>
        </w:tc>
        <w:tc>
          <w:tcPr>
            <w:tcW w:w="1267" w:type="dxa"/>
            <w:vAlign w:val="center"/>
          </w:tcPr>
          <w:p w14:paraId="54B2EBC4" w14:textId="77777777" w:rsidR="004767F7" w:rsidRPr="00DC7310" w:rsidRDefault="004767F7" w:rsidP="00563CEA">
            <w:pPr>
              <w:pStyle w:val="TAC"/>
              <w:keepNext w:val="0"/>
              <w:keepLines w:val="0"/>
              <w:rPr>
                <w:lang w:eastAsia="zh-CN"/>
              </w:rPr>
            </w:pPr>
            <w:r w:rsidRPr="00DC7310">
              <w:rPr>
                <w:lang w:eastAsia="zh-CN"/>
              </w:rPr>
              <w:t>0.2</w:t>
            </w:r>
          </w:p>
        </w:tc>
        <w:tc>
          <w:tcPr>
            <w:tcW w:w="1268" w:type="dxa"/>
            <w:vAlign w:val="center"/>
          </w:tcPr>
          <w:p w14:paraId="6F0BB1AA" w14:textId="77777777" w:rsidR="004767F7" w:rsidRPr="00DC7310" w:rsidRDefault="004767F7" w:rsidP="00563CEA">
            <w:pPr>
              <w:pStyle w:val="TAC"/>
              <w:keepNext w:val="0"/>
              <w:keepLines w:val="0"/>
              <w:rPr>
                <w:rFonts w:cs="Arial"/>
              </w:rPr>
            </w:pPr>
            <w:r w:rsidRPr="00DC7310">
              <w:rPr>
                <w:rFonts w:cs="Arial"/>
              </w:rPr>
              <w:t>0.2</w:t>
            </w:r>
          </w:p>
        </w:tc>
        <w:tc>
          <w:tcPr>
            <w:tcW w:w="1267" w:type="dxa"/>
            <w:vAlign w:val="center"/>
          </w:tcPr>
          <w:p w14:paraId="2EABC371" w14:textId="77777777" w:rsidR="004767F7" w:rsidRPr="00DC7310" w:rsidRDefault="004767F7" w:rsidP="00563CEA">
            <w:pPr>
              <w:pStyle w:val="TAC"/>
              <w:keepNext w:val="0"/>
              <w:keepLines w:val="0"/>
              <w:rPr>
                <w:lang w:eastAsia="zh-CN"/>
              </w:rPr>
            </w:pPr>
            <w:r w:rsidRPr="00DC7310">
              <w:rPr>
                <w:lang w:eastAsia="zh-CN"/>
              </w:rPr>
              <w:t>0.2</w:t>
            </w:r>
          </w:p>
        </w:tc>
        <w:tc>
          <w:tcPr>
            <w:tcW w:w="1268" w:type="dxa"/>
            <w:vAlign w:val="center"/>
          </w:tcPr>
          <w:p w14:paraId="0E75831F"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6BD80072" w14:textId="77777777" w:rsidTr="00563CEA">
        <w:trPr>
          <w:jc w:val="center"/>
        </w:trPr>
        <w:tc>
          <w:tcPr>
            <w:tcW w:w="2447" w:type="dxa"/>
            <w:tcBorders>
              <w:bottom w:val="single" w:sz="4" w:space="0" w:color="auto"/>
            </w:tcBorders>
            <w:shd w:val="clear" w:color="auto" w:fill="auto"/>
          </w:tcPr>
          <w:p w14:paraId="5CB794E0" w14:textId="77777777" w:rsidR="004767F7" w:rsidRPr="00DC7310" w:rsidRDefault="004767F7" w:rsidP="00563CEA">
            <w:pPr>
              <w:pStyle w:val="TAC"/>
              <w:keepNext w:val="0"/>
              <w:keepLines w:val="0"/>
              <w:rPr>
                <w:lang w:eastAsia="ja-JP"/>
              </w:rPr>
            </w:pPr>
            <w:r w:rsidRPr="00DC7310">
              <w:rPr>
                <w:rFonts w:eastAsiaTheme="minorEastAsia"/>
                <w:lang w:eastAsia="ja-JP"/>
              </w:rPr>
              <w:t>DC_1-3-5_n40-n77</w:t>
            </w:r>
          </w:p>
        </w:tc>
        <w:tc>
          <w:tcPr>
            <w:tcW w:w="1267" w:type="dxa"/>
            <w:vAlign w:val="center"/>
          </w:tcPr>
          <w:p w14:paraId="09D72D32" w14:textId="77777777" w:rsidR="004767F7" w:rsidRPr="00DC7310" w:rsidRDefault="004767F7" w:rsidP="00563CEA">
            <w:pPr>
              <w:pStyle w:val="TAC"/>
              <w:keepNext w:val="0"/>
              <w:keepLines w:val="0"/>
              <w:rPr>
                <w:lang w:eastAsia="ja-JP"/>
              </w:rPr>
            </w:pPr>
            <w:r w:rsidRPr="00DC7310">
              <w:rPr>
                <w:lang w:eastAsia="ja-JP"/>
              </w:rPr>
              <w:t>0.2</w:t>
            </w:r>
          </w:p>
        </w:tc>
        <w:tc>
          <w:tcPr>
            <w:tcW w:w="1267" w:type="dxa"/>
            <w:vAlign w:val="center"/>
          </w:tcPr>
          <w:p w14:paraId="1EED8625" w14:textId="77777777" w:rsidR="004767F7" w:rsidRPr="00DC7310" w:rsidRDefault="004767F7" w:rsidP="00563CEA">
            <w:pPr>
              <w:pStyle w:val="TAC"/>
              <w:keepNext w:val="0"/>
              <w:keepLines w:val="0"/>
              <w:rPr>
                <w:lang w:eastAsia="ja-JP"/>
              </w:rPr>
            </w:pPr>
            <w:r w:rsidRPr="00DC7310">
              <w:rPr>
                <w:lang w:eastAsia="ja-JP"/>
              </w:rPr>
              <w:t>0.2</w:t>
            </w:r>
          </w:p>
        </w:tc>
        <w:tc>
          <w:tcPr>
            <w:tcW w:w="1268" w:type="dxa"/>
            <w:vAlign w:val="center"/>
          </w:tcPr>
          <w:p w14:paraId="19400F03" w14:textId="77777777" w:rsidR="004767F7" w:rsidRPr="00DC7310" w:rsidRDefault="004767F7" w:rsidP="00563CEA">
            <w:pPr>
              <w:pStyle w:val="TAC"/>
              <w:keepNext w:val="0"/>
              <w:keepLines w:val="0"/>
              <w:rPr>
                <w:lang w:eastAsia="ja-JP"/>
              </w:rPr>
            </w:pPr>
            <w:r w:rsidRPr="00DC7310">
              <w:rPr>
                <w:lang w:eastAsia="ja-JP"/>
              </w:rPr>
              <w:t>0.2</w:t>
            </w:r>
          </w:p>
        </w:tc>
        <w:tc>
          <w:tcPr>
            <w:tcW w:w="1267" w:type="dxa"/>
            <w:vAlign w:val="center"/>
          </w:tcPr>
          <w:p w14:paraId="498CAA33" w14:textId="77777777" w:rsidR="004767F7" w:rsidRPr="00DC7310" w:rsidRDefault="004767F7" w:rsidP="00563CEA">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vAlign w:val="center"/>
          </w:tcPr>
          <w:p w14:paraId="346A44A3" w14:textId="77777777" w:rsidR="004767F7" w:rsidRPr="00DC7310" w:rsidRDefault="004767F7" w:rsidP="00563CEA">
            <w:pPr>
              <w:pStyle w:val="TAC"/>
              <w:keepNext w:val="0"/>
              <w:keepLines w:val="0"/>
              <w:rPr>
                <w:lang w:eastAsia="zh-CN"/>
              </w:rPr>
            </w:pPr>
            <w:r w:rsidRPr="00DC7310">
              <w:rPr>
                <w:rFonts w:hint="eastAsia"/>
              </w:rPr>
              <w:t>0</w:t>
            </w:r>
            <w:r w:rsidRPr="00DC7310">
              <w:t>.5</w:t>
            </w:r>
            <w:r w:rsidRPr="00DC7310">
              <w:rPr>
                <w:vertAlign w:val="superscript"/>
              </w:rPr>
              <w:t>5</w:t>
            </w:r>
          </w:p>
        </w:tc>
      </w:tr>
      <w:tr w:rsidR="004767F7" w:rsidRPr="00DC7310" w14:paraId="4B563FD5" w14:textId="77777777" w:rsidTr="00563CEA">
        <w:trPr>
          <w:jc w:val="center"/>
        </w:trPr>
        <w:tc>
          <w:tcPr>
            <w:tcW w:w="2447" w:type="dxa"/>
            <w:tcBorders>
              <w:bottom w:val="single" w:sz="4" w:space="0" w:color="auto"/>
            </w:tcBorders>
            <w:shd w:val="clear" w:color="auto" w:fill="auto"/>
          </w:tcPr>
          <w:p w14:paraId="58961072" w14:textId="77777777" w:rsidR="004767F7" w:rsidRPr="00DC7310" w:rsidRDefault="004767F7" w:rsidP="00563CEA">
            <w:pPr>
              <w:pStyle w:val="TAC"/>
              <w:keepNext w:val="0"/>
              <w:keepLines w:val="0"/>
              <w:rPr>
                <w:lang w:eastAsia="ja-JP"/>
              </w:rPr>
            </w:pPr>
            <w:r w:rsidRPr="00DC7310">
              <w:rPr>
                <w:rFonts w:eastAsiaTheme="minorEastAsia"/>
                <w:lang w:eastAsia="ja-JP"/>
              </w:rPr>
              <w:t>DC_1-3-5_n40-n78</w:t>
            </w:r>
          </w:p>
        </w:tc>
        <w:tc>
          <w:tcPr>
            <w:tcW w:w="1267" w:type="dxa"/>
            <w:vAlign w:val="center"/>
          </w:tcPr>
          <w:p w14:paraId="1001C926" w14:textId="77777777" w:rsidR="004767F7" w:rsidRPr="00DC7310" w:rsidRDefault="004767F7" w:rsidP="00563CEA">
            <w:pPr>
              <w:pStyle w:val="TAC"/>
              <w:keepNext w:val="0"/>
              <w:keepLines w:val="0"/>
              <w:rPr>
                <w:lang w:eastAsia="ja-JP"/>
              </w:rPr>
            </w:pPr>
            <w:r w:rsidRPr="00DC7310">
              <w:rPr>
                <w:lang w:eastAsia="ja-JP"/>
              </w:rPr>
              <w:t>0.2</w:t>
            </w:r>
          </w:p>
        </w:tc>
        <w:tc>
          <w:tcPr>
            <w:tcW w:w="1267" w:type="dxa"/>
            <w:vAlign w:val="center"/>
          </w:tcPr>
          <w:p w14:paraId="2F8E6137" w14:textId="77777777" w:rsidR="004767F7" w:rsidRPr="00DC7310" w:rsidRDefault="004767F7" w:rsidP="00563CEA">
            <w:pPr>
              <w:pStyle w:val="TAC"/>
              <w:keepNext w:val="0"/>
              <w:keepLines w:val="0"/>
              <w:rPr>
                <w:lang w:eastAsia="ja-JP"/>
              </w:rPr>
            </w:pPr>
            <w:r w:rsidRPr="00DC7310">
              <w:rPr>
                <w:lang w:eastAsia="ja-JP"/>
              </w:rPr>
              <w:t>0.2</w:t>
            </w:r>
          </w:p>
        </w:tc>
        <w:tc>
          <w:tcPr>
            <w:tcW w:w="1268" w:type="dxa"/>
            <w:vAlign w:val="center"/>
          </w:tcPr>
          <w:p w14:paraId="04344D7B" w14:textId="77777777" w:rsidR="004767F7" w:rsidRPr="00DC7310" w:rsidRDefault="004767F7" w:rsidP="00563CEA">
            <w:pPr>
              <w:pStyle w:val="TAC"/>
              <w:keepNext w:val="0"/>
              <w:keepLines w:val="0"/>
              <w:rPr>
                <w:lang w:eastAsia="ja-JP"/>
              </w:rPr>
            </w:pPr>
            <w:r w:rsidRPr="00DC7310">
              <w:rPr>
                <w:lang w:eastAsia="ja-JP"/>
              </w:rPr>
              <w:t>0.2</w:t>
            </w:r>
          </w:p>
        </w:tc>
        <w:tc>
          <w:tcPr>
            <w:tcW w:w="1267" w:type="dxa"/>
            <w:vAlign w:val="center"/>
          </w:tcPr>
          <w:p w14:paraId="658D1AA2" w14:textId="77777777" w:rsidR="004767F7" w:rsidRPr="00DC7310" w:rsidRDefault="004767F7" w:rsidP="00563CEA">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vAlign w:val="center"/>
          </w:tcPr>
          <w:p w14:paraId="7143A678" w14:textId="77777777" w:rsidR="004767F7" w:rsidRPr="00DC7310" w:rsidRDefault="004767F7" w:rsidP="00563CEA">
            <w:pPr>
              <w:pStyle w:val="TAC"/>
              <w:keepNext w:val="0"/>
              <w:keepLines w:val="0"/>
              <w:rPr>
                <w:lang w:eastAsia="zh-CN"/>
              </w:rPr>
            </w:pPr>
            <w:r w:rsidRPr="00DC7310">
              <w:rPr>
                <w:rFonts w:hint="eastAsia"/>
              </w:rPr>
              <w:t>0</w:t>
            </w:r>
            <w:r w:rsidRPr="00DC7310">
              <w:t>.5</w:t>
            </w:r>
            <w:r w:rsidRPr="00DC7310">
              <w:rPr>
                <w:vertAlign w:val="superscript"/>
              </w:rPr>
              <w:t>5</w:t>
            </w:r>
          </w:p>
        </w:tc>
      </w:tr>
      <w:tr w:rsidR="004767F7" w:rsidRPr="00DC7310" w14:paraId="351B28E1" w14:textId="77777777" w:rsidTr="00563CEA">
        <w:trPr>
          <w:jc w:val="center"/>
        </w:trPr>
        <w:tc>
          <w:tcPr>
            <w:tcW w:w="2447" w:type="dxa"/>
            <w:tcBorders>
              <w:bottom w:val="single" w:sz="4" w:space="0" w:color="auto"/>
            </w:tcBorders>
            <w:shd w:val="clear" w:color="auto" w:fill="auto"/>
          </w:tcPr>
          <w:p w14:paraId="46DB9A22" w14:textId="77777777" w:rsidR="004767F7" w:rsidRPr="00DC7310" w:rsidRDefault="004767F7" w:rsidP="00563CEA">
            <w:pPr>
              <w:pStyle w:val="TAC"/>
              <w:keepNext w:val="0"/>
              <w:keepLines w:val="0"/>
            </w:pPr>
            <w:r w:rsidRPr="00DC7310">
              <w:rPr>
                <w:rFonts w:cs="Arial"/>
                <w:lang w:eastAsia="zh-CN"/>
              </w:rPr>
              <w:t>DC_1-3-5-41_n79</w:t>
            </w:r>
          </w:p>
        </w:tc>
        <w:tc>
          <w:tcPr>
            <w:tcW w:w="1267" w:type="dxa"/>
            <w:tcBorders>
              <w:bottom w:val="nil"/>
            </w:tcBorders>
            <w:shd w:val="clear" w:color="auto" w:fill="auto"/>
            <w:vAlign w:val="center"/>
          </w:tcPr>
          <w:p w14:paraId="71B4D653" w14:textId="77777777" w:rsidR="004767F7" w:rsidRPr="00DC7310" w:rsidRDefault="004767F7" w:rsidP="00563CEA">
            <w:pPr>
              <w:pStyle w:val="TAC"/>
              <w:keepNext w:val="0"/>
              <w:keepLines w:val="0"/>
              <w:rPr>
                <w:lang w:eastAsia="ja-JP"/>
              </w:rPr>
            </w:pPr>
            <w:r w:rsidRPr="00DC7310">
              <w:rPr>
                <w:rFonts w:cs="Arial"/>
                <w:lang w:eastAsia="zh-CN"/>
              </w:rPr>
              <w:t>-</w:t>
            </w:r>
          </w:p>
        </w:tc>
        <w:tc>
          <w:tcPr>
            <w:tcW w:w="1267" w:type="dxa"/>
            <w:tcBorders>
              <w:bottom w:val="nil"/>
            </w:tcBorders>
            <w:shd w:val="clear" w:color="auto" w:fill="auto"/>
            <w:vAlign w:val="center"/>
          </w:tcPr>
          <w:p w14:paraId="418F3566"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1268" w:type="dxa"/>
            <w:vAlign w:val="center"/>
          </w:tcPr>
          <w:p w14:paraId="2E005EA6"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1267" w:type="dxa"/>
            <w:vAlign w:val="center"/>
          </w:tcPr>
          <w:p w14:paraId="5F3BE2EA" w14:textId="77777777" w:rsidR="004767F7" w:rsidRPr="00DC7310" w:rsidRDefault="004767F7" w:rsidP="00563CEA">
            <w:pPr>
              <w:pStyle w:val="TAC"/>
              <w:keepNext w:val="0"/>
              <w:keepLines w:val="0"/>
              <w:rPr>
                <w:lang w:eastAsia="ko-KR"/>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rPr>
                <w:lang w:eastAsia="zh-CN"/>
              </w:rPr>
              <w:t>0.5</w:t>
            </w:r>
            <w:r w:rsidRPr="00DC7310">
              <w:rPr>
                <w:vertAlign w:val="superscript"/>
                <w:lang w:eastAsia="zh-CN"/>
              </w:rPr>
              <w:t>4</w:t>
            </w:r>
          </w:p>
        </w:tc>
        <w:tc>
          <w:tcPr>
            <w:tcW w:w="1268" w:type="dxa"/>
            <w:vAlign w:val="center"/>
          </w:tcPr>
          <w:p w14:paraId="177D1855" w14:textId="77777777" w:rsidR="004767F7" w:rsidRPr="00DC7310" w:rsidRDefault="004767F7" w:rsidP="00563CEA">
            <w:pPr>
              <w:pStyle w:val="TAC"/>
              <w:keepNext w:val="0"/>
              <w:keepLines w:val="0"/>
              <w:rPr>
                <w:lang w:eastAsia="zh-CN"/>
              </w:rPr>
            </w:pPr>
            <w:r w:rsidRPr="00DC7310">
              <w:rPr>
                <w:rFonts w:hint="eastAsia"/>
                <w:lang w:eastAsia="zh-CN"/>
              </w:rPr>
              <w:t>-</w:t>
            </w:r>
          </w:p>
        </w:tc>
      </w:tr>
      <w:tr w:rsidR="004767F7" w:rsidRPr="00DC7310" w14:paraId="67D89C9C" w14:textId="77777777" w:rsidTr="00563CEA">
        <w:trPr>
          <w:jc w:val="center"/>
        </w:trPr>
        <w:tc>
          <w:tcPr>
            <w:tcW w:w="2447" w:type="dxa"/>
            <w:tcBorders>
              <w:bottom w:val="single" w:sz="4" w:space="0" w:color="auto"/>
            </w:tcBorders>
            <w:shd w:val="clear" w:color="auto" w:fill="auto"/>
          </w:tcPr>
          <w:p w14:paraId="6DFC1BD3" w14:textId="77777777" w:rsidR="004767F7" w:rsidRPr="00DC7310" w:rsidRDefault="004767F7" w:rsidP="00563CEA">
            <w:pPr>
              <w:pStyle w:val="TAC"/>
              <w:keepNext w:val="0"/>
              <w:keepLines w:val="0"/>
              <w:rPr>
                <w:rFonts w:cs="Arial"/>
                <w:szCs w:val="18"/>
                <w:lang w:eastAsia="ko-KR"/>
              </w:rPr>
            </w:pPr>
            <w:r w:rsidRPr="00DC7310">
              <w:t>DC_1-3-7_n3-n78</w:t>
            </w:r>
          </w:p>
        </w:tc>
        <w:tc>
          <w:tcPr>
            <w:tcW w:w="1267" w:type="dxa"/>
            <w:vAlign w:val="center"/>
          </w:tcPr>
          <w:p w14:paraId="7BC4508E" w14:textId="77777777" w:rsidR="004767F7" w:rsidRPr="00DC7310" w:rsidRDefault="004767F7" w:rsidP="00563CEA">
            <w:pPr>
              <w:pStyle w:val="TAC"/>
              <w:keepNext w:val="0"/>
              <w:keepLines w:val="0"/>
              <w:rPr>
                <w:rFonts w:cs="Arial"/>
                <w:szCs w:val="18"/>
                <w:lang w:eastAsia="ko-KR"/>
              </w:rPr>
            </w:pPr>
            <w:r w:rsidRPr="00DC7310">
              <w:t>0.3</w:t>
            </w:r>
          </w:p>
        </w:tc>
        <w:tc>
          <w:tcPr>
            <w:tcW w:w="1267" w:type="dxa"/>
            <w:vAlign w:val="center"/>
          </w:tcPr>
          <w:p w14:paraId="35534ECC"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5802C1A6" w14:textId="77777777" w:rsidR="004767F7" w:rsidRPr="00DC7310" w:rsidRDefault="004767F7" w:rsidP="00563CEA">
            <w:pPr>
              <w:pStyle w:val="TAC"/>
              <w:keepNext w:val="0"/>
              <w:keepLines w:val="0"/>
              <w:rPr>
                <w:rFonts w:cs="Arial"/>
                <w:szCs w:val="18"/>
              </w:rPr>
            </w:pPr>
            <w:r w:rsidRPr="00DC7310">
              <w:rPr>
                <w:rFonts w:eastAsia="Malgun Gothic" w:cs="Arial"/>
                <w:szCs w:val="18"/>
                <w:lang w:eastAsia="ko-KR"/>
              </w:rPr>
              <w:t>0.3</w:t>
            </w:r>
          </w:p>
        </w:tc>
        <w:tc>
          <w:tcPr>
            <w:tcW w:w="1267" w:type="dxa"/>
            <w:vAlign w:val="center"/>
          </w:tcPr>
          <w:p w14:paraId="7CCBD977"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3362941B"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767F7" w:rsidRPr="00DC7310" w14:paraId="0296748F" w14:textId="77777777" w:rsidTr="00563CEA">
        <w:trPr>
          <w:jc w:val="center"/>
        </w:trPr>
        <w:tc>
          <w:tcPr>
            <w:tcW w:w="2447" w:type="dxa"/>
            <w:tcBorders>
              <w:bottom w:val="single" w:sz="4" w:space="0" w:color="auto"/>
            </w:tcBorders>
            <w:shd w:val="clear" w:color="auto" w:fill="auto"/>
          </w:tcPr>
          <w:p w14:paraId="7BFCED7A" w14:textId="77777777" w:rsidR="004767F7" w:rsidRPr="00DC7310" w:rsidRDefault="004767F7" w:rsidP="00563CEA">
            <w:pPr>
              <w:pStyle w:val="TAC"/>
              <w:keepNext w:val="0"/>
              <w:keepLines w:val="0"/>
            </w:pPr>
            <w:r w:rsidRPr="00DC7310">
              <w:t>DC_1-3-7_n5-n40</w:t>
            </w:r>
          </w:p>
        </w:tc>
        <w:tc>
          <w:tcPr>
            <w:tcW w:w="1267" w:type="dxa"/>
            <w:vAlign w:val="center"/>
          </w:tcPr>
          <w:p w14:paraId="312F553C" w14:textId="77777777" w:rsidR="004767F7" w:rsidRPr="00DC7310" w:rsidRDefault="004767F7" w:rsidP="00563CEA">
            <w:pPr>
              <w:pStyle w:val="TAC"/>
              <w:keepNext w:val="0"/>
              <w:keepLines w:val="0"/>
            </w:pPr>
            <w:r w:rsidRPr="00DC7310">
              <w:rPr>
                <w:rFonts w:hint="eastAsia"/>
                <w:lang w:eastAsia="zh-CN"/>
              </w:rPr>
              <w:t>-</w:t>
            </w:r>
          </w:p>
        </w:tc>
        <w:tc>
          <w:tcPr>
            <w:tcW w:w="1267" w:type="dxa"/>
            <w:vAlign w:val="center"/>
          </w:tcPr>
          <w:p w14:paraId="7FE5B8A2"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2AE916E3" w14:textId="77777777" w:rsidR="004767F7" w:rsidRPr="00DC7310" w:rsidRDefault="004767F7" w:rsidP="00563CEA">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.3</w:t>
            </w:r>
          </w:p>
        </w:tc>
        <w:tc>
          <w:tcPr>
            <w:tcW w:w="1267" w:type="dxa"/>
            <w:vAlign w:val="center"/>
          </w:tcPr>
          <w:p w14:paraId="4B1FDC01"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2047EE87"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4767F7" w:rsidRPr="00DC7310" w14:paraId="3AC84B24" w14:textId="77777777" w:rsidTr="00563CEA">
        <w:trPr>
          <w:jc w:val="center"/>
        </w:trPr>
        <w:tc>
          <w:tcPr>
            <w:tcW w:w="2447" w:type="dxa"/>
            <w:tcBorders>
              <w:bottom w:val="single" w:sz="4" w:space="0" w:color="auto"/>
            </w:tcBorders>
            <w:shd w:val="clear" w:color="auto" w:fill="auto"/>
          </w:tcPr>
          <w:p w14:paraId="61023850" w14:textId="77777777" w:rsidR="004767F7" w:rsidRPr="00DC7310" w:rsidRDefault="004767F7" w:rsidP="00563CEA">
            <w:pPr>
              <w:pStyle w:val="TAC"/>
              <w:keepNext w:val="0"/>
              <w:keepLines w:val="0"/>
            </w:pPr>
            <w:r w:rsidRPr="00DC7310">
              <w:rPr>
                <w:rFonts w:cs="Arial"/>
                <w:szCs w:val="18"/>
                <w:lang w:eastAsia="ko-KR"/>
              </w:rPr>
              <w:t>DC_1-3-7_n7-n78</w:t>
            </w:r>
          </w:p>
        </w:tc>
        <w:tc>
          <w:tcPr>
            <w:tcW w:w="1267" w:type="dxa"/>
            <w:vAlign w:val="center"/>
          </w:tcPr>
          <w:p w14:paraId="2D372EE8" w14:textId="77777777" w:rsidR="004767F7" w:rsidRPr="00DC7310" w:rsidRDefault="004767F7" w:rsidP="00563CEA">
            <w:pPr>
              <w:pStyle w:val="TAC"/>
              <w:keepNext w:val="0"/>
              <w:keepLines w:val="0"/>
              <w:rPr>
                <w:lang w:eastAsia="ja-JP"/>
              </w:rPr>
            </w:pPr>
            <w:r w:rsidRPr="00DC7310">
              <w:t>0.3</w:t>
            </w:r>
          </w:p>
        </w:tc>
        <w:tc>
          <w:tcPr>
            <w:tcW w:w="1267" w:type="dxa"/>
            <w:vAlign w:val="center"/>
          </w:tcPr>
          <w:p w14:paraId="390F3C98" w14:textId="77777777" w:rsidR="004767F7" w:rsidRPr="00DC7310" w:rsidRDefault="004767F7" w:rsidP="00563CEA">
            <w:pPr>
              <w:pStyle w:val="TAC"/>
              <w:keepNext w:val="0"/>
              <w:keepLines w:val="0"/>
              <w:rPr>
                <w:lang w:eastAsia="ja-JP"/>
              </w:rPr>
            </w:pPr>
            <w:r w:rsidRPr="00DC7310">
              <w:rPr>
                <w:rFonts w:cs="Arial" w:hint="eastAsia"/>
                <w:szCs w:val="18"/>
                <w:lang w:eastAsia="zh-CN"/>
              </w:rPr>
              <w:t>0</w:t>
            </w:r>
            <w:r w:rsidRPr="00DC7310">
              <w:rPr>
                <w:rFonts w:cs="Arial"/>
                <w:szCs w:val="18"/>
                <w:lang w:eastAsia="zh-CN"/>
              </w:rPr>
              <w:t>.3</w:t>
            </w:r>
          </w:p>
        </w:tc>
        <w:tc>
          <w:tcPr>
            <w:tcW w:w="1268" w:type="dxa"/>
            <w:vAlign w:val="center"/>
          </w:tcPr>
          <w:p w14:paraId="1894638B" w14:textId="77777777" w:rsidR="004767F7" w:rsidRPr="00DC7310" w:rsidRDefault="004767F7" w:rsidP="00563CEA">
            <w:pPr>
              <w:pStyle w:val="TAC"/>
              <w:keepNext w:val="0"/>
              <w:keepLines w:val="0"/>
              <w:rPr>
                <w:lang w:eastAsia="zh-CN"/>
              </w:rPr>
            </w:pPr>
            <w:r w:rsidRPr="00DC7310">
              <w:rPr>
                <w:rFonts w:eastAsia="Malgun Gothic" w:cs="Arial"/>
                <w:szCs w:val="18"/>
                <w:lang w:eastAsia="ko-KR"/>
              </w:rPr>
              <w:t>0.3</w:t>
            </w:r>
          </w:p>
        </w:tc>
        <w:tc>
          <w:tcPr>
            <w:tcW w:w="1267" w:type="dxa"/>
            <w:vAlign w:val="center"/>
          </w:tcPr>
          <w:p w14:paraId="0FBB9A8C" w14:textId="77777777" w:rsidR="004767F7" w:rsidRPr="00DC7310" w:rsidRDefault="004767F7" w:rsidP="00563CEA">
            <w:pPr>
              <w:pStyle w:val="TAC"/>
              <w:keepNext w:val="0"/>
              <w:keepLines w:val="0"/>
              <w:rPr>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2B24B88A" w14:textId="77777777" w:rsidR="004767F7" w:rsidRPr="00DC7310" w:rsidRDefault="004767F7" w:rsidP="00563CEA">
            <w:pPr>
              <w:pStyle w:val="TAC"/>
              <w:keepNext w:val="0"/>
              <w:keepLines w:val="0"/>
              <w:rPr>
                <w:lang w:eastAsia="zh-CN"/>
              </w:rPr>
            </w:pPr>
            <w:r w:rsidRPr="00DC7310">
              <w:rPr>
                <w:rFonts w:cs="Arial" w:hint="eastAsia"/>
                <w:szCs w:val="18"/>
                <w:lang w:eastAsia="zh-CN"/>
              </w:rPr>
              <w:t>0</w:t>
            </w:r>
            <w:r w:rsidRPr="00DC7310">
              <w:rPr>
                <w:rFonts w:cs="Arial"/>
                <w:szCs w:val="18"/>
                <w:lang w:eastAsia="zh-CN"/>
              </w:rPr>
              <w:t>.5</w:t>
            </w:r>
          </w:p>
        </w:tc>
      </w:tr>
      <w:tr w:rsidR="004767F7" w:rsidRPr="00DC7310" w14:paraId="5C781B35" w14:textId="77777777" w:rsidTr="00563CEA">
        <w:trPr>
          <w:jc w:val="center"/>
        </w:trPr>
        <w:tc>
          <w:tcPr>
            <w:tcW w:w="2447" w:type="dxa"/>
            <w:tcBorders>
              <w:bottom w:val="single" w:sz="4" w:space="0" w:color="auto"/>
            </w:tcBorders>
            <w:shd w:val="clear" w:color="auto" w:fill="auto"/>
          </w:tcPr>
          <w:p w14:paraId="30F78915" w14:textId="77777777" w:rsidR="004767F7" w:rsidRPr="00DC7310" w:rsidRDefault="004767F7" w:rsidP="00563CEA">
            <w:pPr>
              <w:pStyle w:val="TAC"/>
              <w:keepNext w:val="0"/>
              <w:keepLines w:val="0"/>
              <w:rPr>
                <w:rFonts w:cs="Arial"/>
                <w:szCs w:val="18"/>
                <w:lang w:eastAsia="ko-KR"/>
              </w:rPr>
            </w:pPr>
            <w:r w:rsidRPr="00DC7310">
              <w:rPr>
                <w:lang w:eastAsia="zh-CN"/>
              </w:rPr>
              <w:t>DC_1-3-7-8_n</w:t>
            </w:r>
            <w:r w:rsidRPr="00DC7310">
              <w:rPr>
                <w:rFonts w:eastAsia="PMingLiU" w:hint="eastAsia"/>
                <w:lang w:eastAsia="zh-TW"/>
              </w:rPr>
              <w:t>7</w:t>
            </w:r>
          </w:p>
        </w:tc>
        <w:tc>
          <w:tcPr>
            <w:tcW w:w="1267" w:type="dxa"/>
            <w:vAlign w:val="center"/>
          </w:tcPr>
          <w:p w14:paraId="2352BEC7" w14:textId="77777777" w:rsidR="004767F7" w:rsidRPr="00DC7310" w:rsidRDefault="004767F7" w:rsidP="00563CEA">
            <w:pPr>
              <w:pStyle w:val="TAC"/>
              <w:keepNext w:val="0"/>
              <w:keepLines w:val="0"/>
            </w:pPr>
            <w:r w:rsidRPr="00DC7310">
              <w:rPr>
                <w:rFonts w:eastAsia="PMingLiU" w:hint="eastAsia"/>
                <w:lang w:eastAsia="zh-TW"/>
              </w:rPr>
              <w:t>-</w:t>
            </w:r>
          </w:p>
        </w:tc>
        <w:tc>
          <w:tcPr>
            <w:tcW w:w="1267" w:type="dxa"/>
            <w:vAlign w:val="center"/>
          </w:tcPr>
          <w:p w14:paraId="386D8B18" w14:textId="77777777" w:rsidR="004767F7" w:rsidRPr="00DC7310" w:rsidRDefault="004767F7" w:rsidP="00563CEA">
            <w:pPr>
              <w:pStyle w:val="TAC"/>
              <w:keepNext w:val="0"/>
              <w:keepLines w:val="0"/>
              <w:rPr>
                <w:rFonts w:cs="Arial"/>
                <w:szCs w:val="18"/>
                <w:lang w:eastAsia="zh-CN"/>
              </w:rPr>
            </w:pPr>
            <w:r w:rsidRPr="00DC7310">
              <w:rPr>
                <w:rFonts w:eastAsia="PMingLiU" w:cs="Arial" w:hint="eastAsia"/>
                <w:szCs w:val="18"/>
                <w:lang w:eastAsia="zh-TW"/>
              </w:rPr>
              <w:t>-</w:t>
            </w:r>
          </w:p>
        </w:tc>
        <w:tc>
          <w:tcPr>
            <w:tcW w:w="1268" w:type="dxa"/>
            <w:vAlign w:val="center"/>
          </w:tcPr>
          <w:p w14:paraId="5D7DF767" w14:textId="77777777" w:rsidR="004767F7" w:rsidRPr="00DC7310" w:rsidRDefault="004767F7" w:rsidP="00563CEA">
            <w:pPr>
              <w:pStyle w:val="TAC"/>
              <w:keepNext w:val="0"/>
              <w:keepLines w:val="0"/>
              <w:rPr>
                <w:rFonts w:eastAsia="Malgun Gothic" w:cs="Arial"/>
                <w:szCs w:val="18"/>
                <w:lang w:eastAsia="ko-KR"/>
              </w:rPr>
            </w:pPr>
            <w:r w:rsidRPr="00DC7310">
              <w:rPr>
                <w:rFonts w:eastAsia="PMingLiU" w:cs="Arial" w:hint="eastAsia"/>
                <w:szCs w:val="18"/>
                <w:lang w:eastAsia="zh-TW"/>
              </w:rPr>
              <w:t>-</w:t>
            </w:r>
          </w:p>
        </w:tc>
        <w:tc>
          <w:tcPr>
            <w:tcW w:w="1267" w:type="dxa"/>
            <w:vAlign w:val="center"/>
          </w:tcPr>
          <w:p w14:paraId="44890289" w14:textId="77777777" w:rsidR="004767F7" w:rsidRPr="00DC7310" w:rsidRDefault="004767F7" w:rsidP="00563CEA">
            <w:pPr>
              <w:pStyle w:val="TAC"/>
              <w:keepNext w:val="0"/>
              <w:keepLines w:val="0"/>
              <w:rPr>
                <w:rFonts w:cs="Arial"/>
                <w:szCs w:val="18"/>
                <w:lang w:eastAsia="zh-CN"/>
              </w:rPr>
            </w:pPr>
            <w:r w:rsidRPr="00DC7310">
              <w:rPr>
                <w:rFonts w:eastAsia="PMingLiU" w:cs="Arial" w:hint="eastAsia"/>
                <w:szCs w:val="18"/>
                <w:lang w:eastAsia="zh-TW"/>
              </w:rPr>
              <w:t>0.2</w:t>
            </w:r>
          </w:p>
        </w:tc>
        <w:tc>
          <w:tcPr>
            <w:tcW w:w="1268" w:type="dxa"/>
            <w:vAlign w:val="center"/>
          </w:tcPr>
          <w:p w14:paraId="57330C9F" w14:textId="77777777" w:rsidR="004767F7" w:rsidRPr="00DC7310" w:rsidRDefault="004767F7" w:rsidP="00563CEA">
            <w:pPr>
              <w:pStyle w:val="TAC"/>
              <w:keepNext w:val="0"/>
              <w:keepLines w:val="0"/>
              <w:rPr>
                <w:rFonts w:cs="Arial"/>
                <w:szCs w:val="18"/>
                <w:lang w:eastAsia="zh-CN"/>
              </w:rPr>
            </w:pPr>
            <w:r w:rsidRPr="00DC7310">
              <w:rPr>
                <w:rFonts w:eastAsia="PMingLiU" w:cs="Arial" w:hint="eastAsia"/>
                <w:szCs w:val="18"/>
                <w:lang w:eastAsia="zh-TW"/>
              </w:rPr>
              <w:t>-</w:t>
            </w:r>
          </w:p>
        </w:tc>
      </w:tr>
      <w:tr w:rsidR="004767F7" w:rsidRPr="00DC7310" w14:paraId="5C7549E9" w14:textId="77777777" w:rsidTr="00563CEA">
        <w:trPr>
          <w:jc w:val="center"/>
        </w:trPr>
        <w:tc>
          <w:tcPr>
            <w:tcW w:w="2447" w:type="dxa"/>
            <w:tcBorders>
              <w:top w:val="single" w:sz="4" w:space="0" w:color="auto"/>
              <w:bottom w:val="single" w:sz="4" w:space="0" w:color="auto"/>
            </w:tcBorders>
            <w:shd w:val="clear" w:color="auto" w:fill="auto"/>
          </w:tcPr>
          <w:p w14:paraId="06B8AC3B" w14:textId="77777777" w:rsidR="004767F7" w:rsidRPr="00DC7310" w:rsidRDefault="004767F7" w:rsidP="00563CEA">
            <w:pPr>
              <w:pStyle w:val="TAC"/>
              <w:keepNext w:val="0"/>
              <w:keepLines w:val="0"/>
            </w:pPr>
            <w:r w:rsidRPr="00DC7310">
              <w:rPr>
                <w:lang w:eastAsia="zh-CN"/>
              </w:rPr>
              <w:t>DC_1-3-7-8_n28</w:t>
            </w:r>
          </w:p>
        </w:tc>
        <w:tc>
          <w:tcPr>
            <w:tcW w:w="1267" w:type="dxa"/>
            <w:vAlign w:val="center"/>
          </w:tcPr>
          <w:p w14:paraId="75B3FD17" w14:textId="77777777" w:rsidR="004767F7" w:rsidRPr="00DC7310" w:rsidRDefault="004767F7" w:rsidP="00563CEA">
            <w:pPr>
              <w:pStyle w:val="TAC"/>
              <w:keepNext w:val="0"/>
              <w:keepLines w:val="0"/>
              <w:rPr>
                <w:szCs w:val="18"/>
                <w:lang w:eastAsia="ja-JP"/>
              </w:rPr>
            </w:pPr>
            <w:r w:rsidRPr="00DC7310">
              <w:rPr>
                <w:lang w:eastAsia="zh-CN"/>
              </w:rPr>
              <w:t>-</w:t>
            </w:r>
          </w:p>
        </w:tc>
        <w:tc>
          <w:tcPr>
            <w:tcW w:w="1267" w:type="dxa"/>
            <w:vAlign w:val="center"/>
          </w:tcPr>
          <w:p w14:paraId="15015B43" w14:textId="77777777" w:rsidR="004767F7" w:rsidRPr="00DC7310" w:rsidRDefault="004767F7" w:rsidP="00563CEA">
            <w:pPr>
              <w:pStyle w:val="TAC"/>
              <w:keepNext w:val="0"/>
              <w:keepLines w:val="0"/>
              <w:rPr>
                <w:szCs w:val="18"/>
                <w:lang w:eastAsia="zh-CN"/>
              </w:rPr>
            </w:pPr>
            <w:r w:rsidRPr="00DC7310">
              <w:rPr>
                <w:rFonts w:hint="eastAsia"/>
                <w:szCs w:val="18"/>
                <w:lang w:eastAsia="zh-CN"/>
              </w:rPr>
              <w:t>-</w:t>
            </w:r>
          </w:p>
        </w:tc>
        <w:tc>
          <w:tcPr>
            <w:tcW w:w="1268" w:type="dxa"/>
            <w:vAlign w:val="center"/>
          </w:tcPr>
          <w:p w14:paraId="7016CF36" w14:textId="77777777" w:rsidR="004767F7" w:rsidRPr="00DC7310" w:rsidRDefault="004767F7" w:rsidP="00563CEA">
            <w:pPr>
              <w:pStyle w:val="TAC"/>
              <w:keepNext w:val="0"/>
              <w:keepLines w:val="0"/>
              <w:rPr>
                <w:szCs w:val="18"/>
              </w:rPr>
            </w:pPr>
            <w:r w:rsidRPr="00DC7310">
              <w:rPr>
                <w:lang w:eastAsia="zh-CN"/>
              </w:rPr>
              <w:t>-</w:t>
            </w:r>
          </w:p>
        </w:tc>
        <w:tc>
          <w:tcPr>
            <w:tcW w:w="1267" w:type="dxa"/>
            <w:vAlign w:val="center"/>
          </w:tcPr>
          <w:p w14:paraId="36183B76" w14:textId="77777777" w:rsidR="004767F7" w:rsidRPr="00DC7310" w:rsidRDefault="004767F7" w:rsidP="00563CEA">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5AADE69F" w14:textId="77777777" w:rsidR="004767F7" w:rsidRPr="00DC7310" w:rsidRDefault="004767F7" w:rsidP="00563CEA">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4767F7" w:rsidRPr="00DC7310" w14:paraId="3751BD11" w14:textId="77777777" w:rsidTr="00563CEA">
        <w:trPr>
          <w:jc w:val="center"/>
        </w:trPr>
        <w:tc>
          <w:tcPr>
            <w:tcW w:w="2447" w:type="dxa"/>
            <w:tcBorders>
              <w:top w:val="single" w:sz="4" w:space="0" w:color="auto"/>
              <w:bottom w:val="single" w:sz="4" w:space="0" w:color="auto"/>
            </w:tcBorders>
            <w:shd w:val="clear" w:color="auto" w:fill="auto"/>
          </w:tcPr>
          <w:p w14:paraId="1AA15BEB" w14:textId="77777777" w:rsidR="004767F7" w:rsidRPr="00723FF4" w:rsidRDefault="004767F7" w:rsidP="00563CEA">
            <w:pPr>
              <w:pStyle w:val="TAC"/>
              <w:keepNext w:val="0"/>
              <w:keepLines w:val="0"/>
              <w:rPr>
                <w:lang w:val="da-DK" w:eastAsia="zh-CN"/>
                <w:rPrChange w:id="800" w:author="Nokia" w:date="2025-04-14T19:37:00Z" w16du:dateUtc="2025-04-14T17:37:00Z">
                  <w:rPr>
                    <w:lang w:eastAsia="zh-CN"/>
                  </w:rPr>
                </w:rPrChange>
              </w:rPr>
            </w:pPr>
            <w:r w:rsidRPr="00723FF4">
              <w:rPr>
                <w:lang w:val="da-DK" w:eastAsia="zh-CN"/>
                <w:rPrChange w:id="801" w:author="Nokia" w:date="2025-04-14T19:37:00Z" w16du:dateUtc="2025-04-14T17:37:00Z">
                  <w:rPr>
                    <w:lang w:eastAsia="zh-CN"/>
                  </w:rPr>
                </w:rPrChange>
              </w:rPr>
              <w:lastRenderedPageBreak/>
              <w:t>DC_1-3-7-8_n78</w:t>
            </w:r>
          </w:p>
          <w:p w14:paraId="3B500BE8" w14:textId="77777777" w:rsidR="004767F7" w:rsidRPr="00723FF4" w:rsidRDefault="004767F7" w:rsidP="00563CEA">
            <w:pPr>
              <w:pStyle w:val="TAC"/>
              <w:keepNext w:val="0"/>
              <w:keepLines w:val="0"/>
              <w:rPr>
                <w:lang w:val="da-DK" w:eastAsia="zh-TW"/>
                <w:rPrChange w:id="802" w:author="Nokia" w:date="2025-04-14T19:37:00Z" w16du:dateUtc="2025-04-14T17:37:00Z">
                  <w:rPr>
                    <w:lang w:eastAsia="zh-TW"/>
                  </w:rPr>
                </w:rPrChange>
              </w:rPr>
            </w:pPr>
            <w:r w:rsidRPr="00723FF4">
              <w:rPr>
                <w:lang w:val="da-DK" w:eastAsia="zh-CN"/>
                <w:rPrChange w:id="803" w:author="Nokia" w:date="2025-04-14T19:37:00Z" w16du:dateUtc="2025-04-14T17:37:00Z">
                  <w:rPr>
                    <w:lang w:eastAsia="zh-CN"/>
                  </w:rPr>
                </w:rPrChange>
              </w:rPr>
              <w:t>DC_1-3-</w:t>
            </w:r>
            <w:r w:rsidRPr="00723FF4">
              <w:rPr>
                <w:lang w:val="da-DK" w:eastAsia="zh-TW"/>
                <w:rPrChange w:id="804" w:author="Nokia" w:date="2025-04-14T19:37:00Z" w16du:dateUtc="2025-04-14T17:37:00Z">
                  <w:rPr>
                    <w:lang w:eastAsia="zh-TW"/>
                  </w:rPr>
                </w:rPrChange>
              </w:rPr>
              <w:t>3-</w:t>
            </w:r>
            <w:r w:rsidRPr="00723FF4">
              <w:rPr>
                <w:lang w:val="da-DK" w:eastAsia="zh-CN"/>
                <w:rPrChange w:id="805" w:author="Nokia" w:date="2025-04-14T19:37:00Z" w16du:dateUtc="2025-04-14T17:37:00Z">
                  <w:rPr>
                    <w:lang w:eastAsia="zh-CN"/>
                  </w:rPr>
                </w:rPrChange>
              </w:rPr>
              <w:t>7-8_n78</w:t>
            </w:r>
          </w:p>
          <w:p w14:paraId="08E58C57" w14:textId="77777777" w:rsidR="004767F7" w:rsidRPr="00723FF4" w:rsidRDefault="004767F7" w:rsidP="00563CEA">
            <w:pPr>
              <w:pStyle w:val="TAC"/>
              <w:keepNext w:val="0"/>
              <w:keepLines w:val="0"/>
              <w:rPr>
                <w:lang w:val="da-DK" w:eastAsia="zh-TW"/>
                <w:rPrChange w:id="806" w:author="Nokia" w:date="2025-04-14T19:37:00Z" w16du:dateUtc="2025-04-14T17:37:00Z">
                  <w:rPr>
                    <w:lang w:eastAsia="zh-TW"/>
                  </w:rPr>
                </w:rPrChange>
              </w:rPr>
            </w:pPr>
            <w:r w:rsidRPr="00723FF4">
              <w:rPr>
                <w:lang w:val="da-DK" w:eastAsia="zh-CN"/>
                <w:rPrChange w:id="807" w:author="Nokia" w:date="2025-04-14T19:37:00Z" w16du:dateUtc="2025-04-14T17:37:00Z">
                  <w:rPr>
                    <w:lang w:eastAsia="zh-CN"/>
                  </w:rPr>
                </w:rPrChange>
              </w:rPr>
              <w:t>DC_1-3-7-</w:t>
            </w:r>
            <w:r w:rsidRPr="00723FF4">
              <w:rPr>
                <w:lang w:val="da-DK" w:eastAsia="zh-TW"/>
                <w:rPrChange w:id="808" w:author="Nokia" w:date="2025-04-14T19:37:00Z" w16du:dateUtc="2025-04-14T17:37:00Z">
                  <w:rPr>
                    <w:lang w:eastAsia="zh-TW"/>
                  </w:rPr>
                </w:rPrChange>
              </w:rPr>
              <w:t>7-</w:t>
            </w:r>
            <w:r w:rsidRPr="00723FF4">
              <w:rPr>
                <w:lang w:val="da-DK" w:eastAsia="zh-CN"/>
                <w:rPrChange w:id="809" w:author="Nokia" w:date="2025-04-14T19:37:00Z" w16du:dateUtc="2025-04-14T17:37:00Z">
                  <w:rPr>
                    <w:lang w:eastAsia="zh-CN"/>
                  </w:rPr>
                </w:rPrChange>
              </w:rPr>
              <w:t>8_n78</w:t>
            </w:r>
          </w:p>
          <w:p w14:paraId="69459CE6" w14:textId="77777777" w:rsidR="004767F7" w:rsidRPr="00723FF4" w:rsidRDefault="004767F7" w:rsidP="00563CEA">
            <w:pPr>
              <w:pStyle w:val="TAC"/>
              <w:keepNext w:val="0"/>
              <w:keepLines w:val="0"/>
              <w:rPr>
                <w:lang w:val="da-DK" w:eastAsia="zh-CN"/>
                <w:rPrChange w:id="810" w:author="Nokia" w:date="2025-04-14T19:37:00Z" w16du:dateUtc="2025-04-14T17:37:00Z">
                  <w:rPr>
                    <w:lang w:eastAsia="zh-CN"/>
                  </w:rPr>
                </w:rPrChange>
              </w:rPr>
            </w:pPr>
            <w:r w:rsidRPr="00723FF4">
              <w:rPr>
                <w:lang w:val="da-DK" w:eastAsia="zh-CN"/>
                <w:rPrChange w:id="811" w:author="Nokia" w:date="2025-04-14T19:37:00Z" w16du:dateUtc="2025-04-14T17:37:00Z">
                  <w:rPr>
                    <w:lang w:eastAsia="zh-CN"/>
                  </w:rPr>
                </w:rPrChange>
              </w:rPr>
              <w:t>DC_1-3-</w:t>
            </w:r>
            <w:r w:rsidRPr="00723FF4">
              <w:rPr>
                <w:lang w:val="da-DK" w:eastAsia="zh-TW"/>
                <w:rPrChange w:id="812" w:author="Nokia" w:date="2025-04-14T19:37:00Z" w16du:dateUtc="2025-04-14T17:37:00Z">
                  <w:rPr>
                    <w:lang w:eastAsia="zh-TW"/>
                  </w:rPr>
                </w:rPrChange>
              </w:rPr>
              <w:t>3-</w:t>
            </w:r>
            <w:r w:rsidRPr="00723FF4">
              <w:rPr>
                <w:lang w:val="da-DK" w:eastAsia="zh-CN"/>
                <w:rPrChange w:id="813" w:author="Nokia" w:date="2025-04-14T19:37:00Z" w16du:dateUtc="2025-04-14T17:37:00Z">
                  <w:rPr>
                    <w:lang w:eastAsia="zh-CN"/>
                  </w:rPr>
                </w:rPrChange>
              </w:rPr>
              <w:t>7-</w:t>
            </w:r>
            <w:r w:rsidRPr="00723FF4">
              <w:rPr>
                <w:lang w:val="da-DK" w:eastAsia="zh-TW"/>
                <w:rPrChange w:id="814" w:author="Nokia" w:date="2025-04-14T19:37:00Z" w16du:dateUtc="2025-04-14T17:37:00Z">
                  <w:rPr>
                    <w:lang w:eastAsia="zh-TW"/>
                  </w:rPr>
                </w:rPrChange>
              </w:rPr>
              <w:t>7-</w:t>
            </w:r>
            <w:r w:rsidRPr="00723FF4">
              <w:rPr>
                <w:lang w:val="da-DK" w:eastAsia="zh-CN"/>
                <w:rPrChange w:id="815" w:author="Nokia" w:date="2025-04-14T19:37:00Z" w16du:dateUtc="2025-04-14T17:37:00Z">
                  <w:rPr>
                    <w:lang w:eastAsia="zh-CN"/>
                  </w:rPr>
                </w:rPrChange>
              </w:rPr>
              <w:t>8_n78</w:t>
            </w:r>
          </w:p>
        </w:tc>
        <w:tc>
          <w:tcPr>
            <w:tcW w:w="1267" w:type="dxa"/>
            <w:vAlign w:val="center"/>
          </w:tcPr>
          <w:p w14:paraId="2EA125B5"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773057C8" w14:textId="77777777" w:rsidR="004767F7" w:rsidRPr="00DC7310" w:rsidRDefault="004767F7" w:rsidP="00563CEA">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14A49B5B"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09E8A3BD" w14:textId="77777777" w:rsidR="004767F7" w:rsidRPr="00DC7310" w:rsidRDefault="004767F7" w:rsidP="00563CEA">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3CDE4D8C" w14:textId="77777777" w:rsidR="004767F7" w:rsidRPr="00DC7310" w:rsidRDefault="004767F7" w:rsidP="00563CEA">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4767F7" w:rsidRPr="00DC7310" w14:paraId="18E490EE" w14:textId="77777777" w:rsidTr="00563CEA">
        <w:trPr>
          <w:jc w:val="center"/>
        </w:trPr>
        <w:tc>
          <w:tcPr>
            <w:tcW w:w="2447" w:type="dxa"/>
            <w:tcBorders>
              <w:top w:val="single" w:sz="4" w:space="0" w:color="auto"/>
              <w:bottom w:val="single" w:sz="4" w:space="0" w:color="auto"/>
            </w:tcBorders>
            <w:shd w:val="clear" w:color="auto" w:fill="auto"/>
          </w:tcPr>
          <w:p w14:paraId="55CEFA69" w14:textId="77777777" w:rsidR="004767F7" w:rsidRPr="00723FF4" w:rsidRDefault="004767F7" w:rsidP="00563CEA">
            <w:pPr>
              <w:pStyle w:val="TAC"/>
              <w:rPr>
                <w:rFonts w:cs="Arial"/>
                <w:lang w:val="da-DK" w:eastAsia="zh-TW"/>
                <w:rPrChange w:id="816" w:author="Nokia" w:date="2025-04-14T19:37:00Z" w16du:dateUtc="2025-04-14T17:37:00Z">
                  <w:rPr>
                    <w:rFonts w:cs="Arial"/>
                    <w:lang w:eastAsia="zh-TW"/>
                  </w:rPr>
                </w:rPrChange>
              </w:rPr>
            </w:pPr>
            <w:r w:rsidRPr="00723FF4">
              <w:rPr>
                <w:rFonts w:cs="Arial"/>
                <w:lang w:val="da-DK"/>
                <w:rPrChange w:id="817" w:author="Nokia" w:date="2025-04-14T19:37:00Z" w16du:dateUtc="2025-04-14T17:37:00Z">
                  <w:rPr>
                    <w:rFonts w:cs="Arial"/>
                  </w:rPr>
                </w:rPrChange>
              </w:rPr>
              <w:t>DC_1-3-7_n8-n78</w:t>
            </w:r>
          </w:p>
          <w:p w14:paraId="006961B2" w14:textId="77777777" w:rsidR="004767F7" w:rsidRPr="00C07AF4" w:rsidRDefault="004767F7" w:rsidP="00563CEA">
            <w:pPr>
              <w:pStyle w:val="TAC"/>
              <w:keepNext w:val="0"/>
              <w:keepLines w:val="0"/>
              <w:rPr>
                <w:lang w:val="da-DK" w:eastAsia="zh-TW"/>
              </w:rPr>
            </w:pPr>
            <w:r w:rsidRPr="00723FF4">
              <w:rPr>
                <w:lang w:val="da-DK" w:eastAsia="zh-TW"/>
                <w:rPrChange w:id="818" w:author="Nokia" w:date="2025-04-14T19:37:00Z" w16du:dateUtc="2025-04-14T17:37:00Z">
                  <w:rPr>
                    <w:lang w:eastAsia="zh-TW"/>
                  </w:rPr>
                </w:rPrChange>
              </w:rPr>
              <w:t>DC_1-3-3-7_n8-n78</w:t>
            </w:r>
          </w:p>
          <w:p w14:paraId="65D58B15" w14:textId="77777777" w:rsidR="004767F7" w:rsidRPr="00C07AF4" w:rsidRDefault="004767F7" w:rsidP="00563CEA">
            <w:pPr>
              <w:pStyle w:val="TAC"/>
              <w:rPr>
                <w:rFonts w:cs="Arial"/>
                <w:lang w:val="da-DK" w:eastAsia="zh-TW"/>
              </w:rPr>
            </w:pPr>
            <w:r w:rsidRPr="00C07AF4">
              <w:rPr>
                <w:rFonts w:cs="Arial"/>
                <w:lang w:val="da-DK"/>
              </w:rPr>
              <w:t>DC_1-3-7</w:t>
            </w:r>
            <w:r w:rsidRPr="00C07AF4">
              <w:rPr>
                <w:rFonts w:cs="Arial" w:hint="eastAsia"/>
                <w:lang w:val="da-DK" w:eastAsia="zh-TW"/>
              </w:rPr>
              <w:t>-7</w:t>
            </w:r>
            <w:r w:rsidRPr="00C07AF4">
              <w:rPr>
                <w:rFonts w:cs="Arial"/>
                <w:lang w:val="da-DK"/>
              </w:rPr>
              <w:t>_n8-n78</w:t>
            </w:r>
          </w:p>
          <w:p w14:paraId="4C457EEB" w14:textId="77777777" w:rsidR="004767F7" w:rsidRPr="00DC7310" w:rsidRDefault="004767F7" w:rsidP="00563CEA">
            <w:pPr>
              <w:pStyle w:val="TAC"/>
              <w:keepNext w:val="0"/>
              <w:keepLines w:val="0"/>
              <w:rPr>
                <w:lang w:eastAsia="zh-CN"/>
              </w:rPr>
            </w:pPr>
            <w:r w:rsidRPr="00C07AF4">
              <w:rPr>
                <w:rFonts w:cs="Arial"/>
                <w:lang w:val="da-DK"/>
              </w:rPr>
              <w:t>DC_1-3-</w:t>
            </w:r>
            <w:r w:rsidRPr="00C07AF4">
              <w:rPr>
                <w:rFonts w:cs="Arial" w:hint="eastAsia"/>
                <w:lang w:val="da-DK" w:eastAsia="zh-TW"/>
              </w:rPr>
              <w:t>3-</w:t>
            </w:r>
            <w:r w:rsidRPr="00C07AF4">
              <w:rPr>
                <w:rFonts w:cs="Arial"/>
                <w:lang w:val="da-DK"/>
              </w:rPr>
              <w:t>7</w:t>
            </w:r>
            <w:r w:rsidRPr="00C07AF4">
              <w:rPr>
                <w:rFonts w:cs="Arial" w:hint="eastAsia"/>
                <w:lang w:val="da-DK" w:eastAsia="zh-TW"/>
              </w:rPr>
              <w:t>-7</w:t>
            </w:r>
            <w:r w:rsidRPr="00C07AF4">
              <w:rPr>
                <w:rFonts w:cs="Arial"/>
                <w:lang w:val="da-DK"/>
              </w:rPr>
              <w:t>_n8-n78</w:t>
            </w:r>
          </w:p>
        </w:tc>
        <w:tc>
          <w:tcPr>
            <w:tcW w:w="1267" w:type="dxa"/>
            <w:vAlign w:val="center"/>
          </w:tcPr>
          <w:p w14:paraId="2122E0E1" w14:textId="77777777" w:rsidR="004767F7" w:rsidRPr="00DC7310" w:rsidRDefault="004767F7" w:rsidP="00563CEA">
            <w:pPr>
              <w:pStyle w:val="TAC"/>
              <w:keepNext w:val="0"/>
              <w:keepLines w:val="0"/>
              <w:rPr>
                <w:lang w:eastAsia="zh-CN"/>
              </w:rPr>
            </w:pPr>
            <w:r w:rsidRPr="00FC21AA">
              <w:rPr>
                <w:lang w:eastAsia="zh-CN"/>
              </w:rPr>
              <w:t>0.2</w:t>
            </w:r>
          </w:p>
        </w:tc>
        <w:tc>
          <w:tcPr>
            <w:tcW w:w="1267" w:type="dxa"/>
            <w:vAlign w:val="center"/>
          </w:tcPr>
          <w:p w14:paraId="5219D39B" w14:textId="77777777" w:rsidR="004767F7" w:rsidRPr="00DC7310" w:rsidRDefault="004767F7" w:rsidP="00563CEA">
            <w:pPr>
              <w:pStyle w:val="TAC"/>
              <w:keepNext w:val="0"/>
              <w:keepLines w:val="0"/>
              <w:rPr>
                <w:szCs w:val="18"/>
                <w:lang w:eastAsia="zh-CN"/>
              </w:rPr>
            </w:pPr>
            <w:r w:rsidRPr="00FC21AA">
              <w:rPr>
                <w:szCs w:val="18"/>
                <w:lang w:eastAsia="zh-CN"/>
              </w:rPr>
              <w:t>0.2</w:t>
            </w:r>
          </w:p>
        </w:tc>
        <w:tc>
          <w:tcPr>
            <w:tcW w:w="1268" w:type="dxa"/>
            <w:vAlign w:val="center"/>
          </w:tcPr>
          <w:p w14:paraId="43D7C02B" w14:textId="77777777" w:rsidR="004767F7" w:rsidRPr="00DC7310" w:rsidRDefault="004767F7" w:rsidP="00563CEA">
            <w:pPr>
              <w:pStyle w:val="TAC"/>
              <w:keepNext w:val="0"/>
              <w:keepLines w:val="0"/>
              <w:rPr>
                <w:lang w:eastAsia="zh-CN"/>
              </w:rPr>
            </w:pPr>
            <w:r w:rsidRPr="00FC21AA">
              <w:rPr>
                <w:lang w:eastAsia="zh-CN"/>
              </w:rPr>
              <w:t>0.2</w:t>
            </w:r>
          </w:p>
        </w:tc>
        <w:tc>
          <w:tcPr>
            <w:tcW w:w="1267" w:type="dxa"/>
            <w:vAlign w:val="center"/>
          </w:tcPr>
          <w:p w14:paraId="46F409D0" w14:textId="77777777" w:rsidR="004767F7" w:rsidRPr="00DC7310" w:rsidRDefault="004767F7" w:rsidP="00563CEA">
            <w:pPr>
              <w:pStyle w:val="TAC"/>
              <w:keepNext w:val="0"/>
              <w:keepLines w:val="0"/>
              <w:rPr>
                <w:szCs w:val="18"/>
                <w:lang w:eastAsia="zh-CN"/>
              </w:rPr>
            </w:pPr>
            <w:r w:rsidRPr="00FC21AA">
              <w:rPr>
                <w:szCs w:val="18"/>
                <w:lang w:eastAsia="zh-CN"/>
              </w:rPr>
              <w:t>0.2</w:t>
            </w:r>
          </w:p>
        </w:tc>
        <w:tc>
          <w:tcPr>
            <w:tcW w:w="1268" w:type="dxa"/>
            <w:vAlign w:val="center"/>
          </w:tcPr>
          <w:p w14:paraId="1B294263" w14:textId="77777777" w:rsidR="004767F7" w:rsidRPr="00DC7310" w:rsidRDefault="004767F7" w:rsidP="00563CEA">
            <w:pPr>
              <w:pStyle w:val="TAC"/>
              <w:keepNext w:val="0"/>
              <w:keepLines w:val="0"/>
              <w:rPr>
                <w:szCs w:val="18"/>
                <w:lang w:eastAsia="zh-CN"/>
              </w:rPr>
            </w:pPr>
            <w:r w:rsidRPr="00FC21AA">
              <w:rPr>
                <w:szCs w:val="18"/>
                <w:lang w:eastAsia="zh-CN"/>
              </w:rPr>
              <w:t>0.5</w:t>
            </w:r>
          </w:p>
        </w:tc>
      </w:tr>
      <w:tr w:rsidR="004767F7" w:rsidRPr="00DC7310" w14:paraId="01C46AD7" w14:textId="77777777" w:rsidTr="00563CEA">
        <w:trPr>
          <w:jc w:val="center"/>
        </w:trPr>
        <w:tc>
          <w:tcPr>
            <w:tcW w:w="2447" w:type="dxa"/>
            <w:tcBorders>
              <w:bottom w:val="single" w:sz="4" w:space="0" w:color="auto"/>
            </w:tcBorders>
            <w:shd w:val="clear" w:color="auto" w:fill="auto"/>
          </w:tcPr>
          <w:p w14:paraId="1398C072" w14:textId="77777777" w:rsidR="004767F7" w:rsidRPr="00DC7310" w:rsidRDefault="004767F7" w:rsidP="00563CEA">
            <w:pPr>
              <w:pStyle w:val="TAC"/>
              <w:keepNext w:val="0"/>
              <w:keepLines w:val="0"/>
              <w:rPr>
                <w:rFonts w:eastAsia="MS Mincho" w:cs="Arial"/>
                <w:lang w:eastAsia="ja-JP"/>
              </w:rPr>
            </w:pPr>
            <w:r w:rsidRPr="00DC7310">
              <w:rPr>
                <w:rFonts w:eastAsia="MS Mincho" w:cs="Arial"/>
                <w:lang w:eastAsia="ja-JP"/>
              </w:rPr>
              <w:t>DC</w:t>
            </w:r>
            <w:r w:rsidRPr="00DC7310">
              <w:rPr>
                <w:rFonts w:cs="Arial"/>
              </w:rPr>
              <w:t>_1-3-</w:t>
            </w:r>
            <w:r w:rsidRPr="00DC7310">
              <w:rPr>
                <w:rFonts w:eastAsia="MS Mincho" w:cs="Arial"/>
                <w:lang w:eastAsia="ja-JP"/>
              </w:rPr>
              <w:t>7</w:t>
            </w:r>
            <w:r w:rsidRPr="00DC7310">
              <w:rPr>
                <w:rFonts w:cs="Arial"/>
              </w:rPr>
              <w:t>-20_</w:t>
            </w:r>
            <w:r w:rsidRPr="00DC7310">
              <w:rPr>
                <w:rFonts w:eastAsia="MS Mincho" w:cs="Arial"/>
                <w:lang w:eastAsia="ja-JP"/>
              </w:rPr>
              <w:t>n28</w:t>
            </w:r>
          </w:p>
        </w:tc>
        <w:tc>
          <w:tcPr>
            <w:tcW w:w="1267" w:type="dxa"/>
            <w:vAlign w:val="center"/>
          </w:tcPr>
          <w:p w14:paraId="661BA1EA" w14:textId="77777777" w:rsidR="004767F7" w:rsidRPr="00DC7310" w:rsidRDefault="004767F7" w:rsidP="00563CEA">
            <w:pPr>
              <w:pStyle w:val="TAC"/>
              <w:keepNext w:val="0"/>
              <w:keepLines w:val="0"/>
              <w:rPr>
                <w:rFonts w:eastAsia="MS Mincho" w:cs="Arial"/>
                <w:lang w:eastAsia="ja-JP"/>
              </w:rPr>
            </w:pPr>
            <w:r w:rsidRPr="00DC7310">
              <w:rPr>
                <w:rFonts w:cs="Arial"/>
                <w:lang w:eastAsia="ja-JP"/>
              </w:rPr>
              <w:t>-</w:t>
            </w:r>
          </w:p>
        </w:tc>
        <w:tc>
          <w:tcPr>
            <w:tcW w:w="1267" w:type="dxa"/>
            <w:vAlign w:val="center"/>
          </w:tcPr>
          <w:p w14:paraId="4D1F794E"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1268" w:type="dxa"/>
            <w:vAlign w:val="center"/>
          </w:tcPr>
          <w:p w14:paraId="4B7D835F" w14:textId="77777777" w:rsidR="004767F7" w:rsidRPr="00DC7310" w:rsidRDefault="004767F7" w:rsidP="00563CEA">
            <w:pPr>
              <w:pStyle w:val="TAC"/>
              <w:keepNext w:val="0"/>
              <w:keepLines w:val="0"/>
              <w:rPr>
                <w:rFonts w:eastAsia="MS Mincho" w:cs="Arial"/>
                <w:lang w:eastAsia="ja-JP"/>
              </w:rPr>
            </w:pPr>
            <w:r w:rsidRPr="00DC7310">
              <w:rPr>
                <w:rFonts w:eastAsia="Malgun Gothic" w:cs="Arial"/>
                <w:lang w:eastAsia="ko-KR"/>
              </w:rPr>
              <w:t>-</w:t>
            </w:r>
          </w:p>
        </w:tc>
        <w:tc>
          <w:tcPr>
            <w:tcW w:w="1267" w:type="dxa"/>
            <w:vAlign w:val="center"/>
          </w:tcPr>
          <w:p w14:paraId="2925ABC7"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253BCA16"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767F7" w:rsidRPr="00DC7310" w14:paraId="26AFA9AA" w14:textId="77777777" w:rsidTr="00563CEA">
        <w:trPr>
          <w:jc w:val="center"/>
        </w:trPr>
        <w:tc>
          <w:tcPr>
            <w:tcW w:w="2447" w:type="dxa"/>
            <w:tcBorders>
              <w:top w:val="single" w:sz="4" w:space="0" w:color="auto"/>
              <w:bottom w:val="single" w:sz="4" w:space="0" w:color="auto"/>
            </w:tcBorders>
            <w:shd w:val="clear" w:color="auto" w:fill="auto"/>
          </w:tcPr>
          <w:p w14:paraId="67435A19" w14:textId="77777777" w:rsidR="004767F7" w:rsidRPr="00DC7310" w:rsidRDefault="004767F7" w:rsidP="00563CEA">
            <w:pPr>
              <w:pStyle w:val="TAC"/>
              <w:keepNext w:val="0"/>
              <w:keepLines w:val="0"/>
              <w:rPr>
                <w:rFonts w:eastAsia="MS Mincho" w:cs="Arial"/>
                <w:lang w:eastAsia="ja-JP"/>
              </w:rPr>
            </w:pPr>
            <w:r w:rsidRPr="00DC7310">
              <w:rPr>
                <w:rFonts w:cs="Arial"/>
                <w:szCs w:val="18"/>
                <w:lang w:bidi="ar"/>
              </w:rPr>
              <w:t>DC_1-3-7-20_n38</w:t>
            </w:r>
          </w:p>
        </w:tc>
        <w:tc>
          <w:tcPr>
            <w:tcW w:w="1267" w:type="dxa"/>
            <w:vAlign w:val="center"/>
          </w:tcPr>
          <w:p w14:paraId="1DE4606E" w14:textId="77777777" w:rsidR="004767F7" w:rsidRPr="00DC7310" w:rsidRDefault="004767F7" w:rsidP="00563CEA">
            <w:pPr>
              <w:pStyle w:val="TAC"/>
              <w:keepNext w:val="0"/>
              <w:keepLines w:val="0"/>
              <w:rPr>
                <w:rFonts w:cs="Arial"/>
                <w:lang w:eastAsia="ja-JP"/>
              </w:rPr>
            </w:pPr>
            <w:r w:rsidRPr="00DC7310">
              <w:rPr>
                <w:rFonts w:cs="Arial"/>
              </w:rPr>
              <w:t>-</w:t>
            </w:r>
          </w:p>
        </w:tc>
        <w:tc>
          <w:tcPr>
            <w:tcW w:w="1267" w:type="dxa"/>
            <w:vAlign w:val="center"/>
          </w:tcPr>
          <w:p w14:paraId="5D54234B"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1268" w:type="dxa"/>
            <w:vAlign w:val="center"/>
          </w:tcPr>
          <w:p w14:paraId="7FDACB16" w14:textId="77777777" w:rsidR="004767F7" w:rsidRPr="00DC7310" w:rsidRDefault="004767F7" w:rsidP="00563CEA">
            <w:pPr>
              <w:pStyle w:val="TAC"/>
              <w:keepNext w:val="0"/>
              <w:keepLines w:val="0"/>
              <w:rPr>
                <w:rFonts w:eastAsia="Malgun Gothic" w:cs="Arial"/>
                <w:lang w:eastAsia="ko-KR"/>
              </w:rPr>
            </w:pPr>
            <w:r w:rsidRPr="00DC7310">
              <w:rPr>
                <w:rFonts w:cs="Arial"/>
              </w:rPr>
              <w:t>-</w:t>
            </w:r>
          </w:p>
        </w:tc>
        <w:tc>
          <w:tcPr>
            <w:tcW w:w="1267" w:type="dxa"/>
            <w:vAlign w:val="center"/>
          </w:tcPr>
          <w:p w14:paraId="07ADF8D7"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1268" w:type="dxa"/>
            <w:vAlign w:val="center"/>
          </w:tcPr>
          <w:p w14:paraId="38300EAC"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767F7" w:rsidRPr="00DC7310" w14:paraId="26C49736" w14:textId="77777777" w:rsidTr="00563CEA">
        <w:trPr>
          <w:jc w:val="center"/>
        </w:trPr>
        <w:tc>
          <w:tcPr>
            <w:tcW w:w="2447" w:type="dxa"/>
            <w:tcBorders>
              <w:bottom w:val="single" w:sz="4" w:space="0" w:color="auto"/>
            </w:tcBorders>
            <w:shd w:val="clear" w:color="auto" w:fill="auto"/>
          </w:tcPr>
          <w:p w14:paraId="3C0C95AE" w14:textId="77777777" w:rsidR="004767F7" w:rsidRPr="00DC7310" w:rsidRDefault="004767F7" w:rsidP="00563CEA">
            <w:pPr>
              <w:pStyle w:val="TAC"/>
              <w:keepNext w:val="0"/>
              <w:keepLines w:val="0"/>
            </w:pPr>
            <w:r w:rsidRPr="00DC7310">
              <w:rPr>
                <w:rFonts w:eastAsia="MS Mincho" w:cs="Arial"/>
                <w:lang w:eastAsia="ja-JP"/>
              </w:rPr>
              <w:t>DC</w:t>
            </w:r>
            <w:r w:rsidRPr="00DC7310">
              <w:rPr>
                <w:rFonts w:cs="Arial"/>
              </w:rPr>
              <w:t>_1-3-</w:t>
            </w:r>
            <w:r w:rsidRPr="00DC7310">
              <w:rPr>
                <w:rFonts w:eastAsia="MS Mincho" w:cs="Arial"/>
                <w:lang w:eastAsia="ja-JP"/>
              </w:rPr>
              <w:t>7</w:t>
            </w:r>
            <w:r w:rsidRPr="00DC7310">
              <w:rPr>
                <w:rFonts w:cs="Arial"/>
              </w:rPr>
              <w:t>-20_</w:t>
            </w:r>
            <w:r w:rsidRPr="00DC7310">
              <w:rPr>
                <w:rFonts w:eastAsia="MS Mincho" w:cs="Arial"/>
                <w:lang w:eastAsia="ja-JP"/>
              </w:rPr>
              <w:t>n78</w:t>
            </w:r>
          </w:p>
        </w:tc>
        <w:tc>
          <w:tcPr>
            <w:tcW w:w="1267" w:type="dxa"/>
            <w:vAlign w:val="center"/>
          </w:tcPr>
          <w:p w14:paraId="49D71385" w14:textId="77777777" w:rsidR="004767F7" w:rsidRPr="00DC7310" w:rsidRDefault="004767F7" w:rsidP="00563CEA">
            <w:pPr>
              <w:pStyle w:val="TAC"/>
              <w:keepNext w:val="0"/>
              <w:keepLines w:val="0"/>
              <w:rPr>
                <w:lang w:eastAsia="ja-JP"/>
              </w:rPr>
            </w:pPr>
            <w:r w:rsidRPr="00DC7310">
              <w:rPr>
                <w:rFonts w:eastAsia="MS Mincho" w:cs="Arial"/>
                <w:lang w:eastAsia="ja-JP"/>
              </w:rPr>
              <w:t>0.2</w:t>
            </w:r>
          </w:p>
        </w:tc>
        <w:tc>
          <w:tcPr>
            <w:tcW w:w="1267" w:type="dxa"/>
            <w:vAlign w:val="center"/>
          </w:tcPr>
          <w:p w14:paraId="5B14B0F4"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43D56019" w14:textId="77777777" w:rsidR="004767F7" w:rsidRPr="00DC7310" w:rsidRDefault="004767F7" w:rsidP="00563CEA">
            <w:pPr>
              <w:pStyle w:val="TAC"/>
              <w:keepNext w:val="0"/>
              <w:keepLines w:val="0"/>
              <w:rPr>
                <w:rFonts w:eastAsia="Malgun Gothic"/>
                <w:lang w:eastAsia="ko-KR"/>
              </w:rPr>
            </w:pPr>
            <w:r w:rsidRPr="00DC7310">
              <w:rPr>
                <w:rFonts w:eastAsia="MS Mincho" w:cs="Arial"/>
                <w:lang w:eastAsia="ja-JP"/>
              </w:rPr>
              <w:t>0.2</w:t>
            </w:r>
          </w:p>
        </w:tc>
        <w:tc>
          <w:tcPr>
            <w:tcW w:w="1267" w:type="dxa"/>
            <w:vAlign w:val="center"/>
          </w:tcPr>
          <w:p w14:paraId="6BD488A7"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1268" w:type="dxa"/>
            <w:vAlign w:val="center"/>
          </w:tcPr>
          <w:p w14:paraId="538B6C3F"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561B3BBF" w14:textId="77777777" w:rsidTr="00563CEA">
        <w:trPr>
          <w:jc w:val="center"/>
        </w:trPr>
        <w:tc>
          <w:tcPr>
            <w:tcW w:w="2447" w:type="dxa"/>
            <w:tcBorders>
              <w:bottom w:val="single" w:sz="4" w:space="0" w:color="auto"/>
            </w:tcBorders>
            <w:shd w:val="clear" w:color="auto" w:fill="auto"/>
          </w:tcPr>
          <w:p w14:paraId="5EE9C2CA" w14:textId="77777777" w:rsidR="004767F7" w:rsidRPr="00DC7310" w:rsidRDefault="004767F7" w:rsidP="00563CEA">
            <w:pPr>
              <w:pStyle w:val="TAC"/>
              <w:keepNext w:val="0"/>
              <w:keepLines w:val="0"/>
              <w:rPr>
                <w:rFonts w:eastAsia="MS Mincho" w:cs="Arial"/>
                <w:lang w:eastAsia="ja-JP"/>
              </w:rPr>
            </w:pPr>
            <w:r w:rsidRPr="00DC7310">
              <w:t>DC_1-3-7_n26-n78</w:t>
            </w:r>
          </w:p>
        </w:tc>
        <w:tc>
          <w:tcPr>
            <w:tcW w:w="1267" w:type="dxa"/>
            <w:vAlign w:val="center"/>
          </w:tcPr>
          <w:p w14:paraId="48E2A6DC" w14:textId="77777777" w:rsidR="004767F7" w:rsidRPr="00DC7310" w:rsidRDefault="004767F7" w:rsidP="00563CEA">
            <w:pPr>
              <w:pStyle w:val="TAC"/>
              <w:keepNext w:val="0"/>
              <w:keepLines w:val="0"/>
              <w:rPr>
                <w:rFonts w:cs="Arial"/>
                <w:lang w:eastAsia="ko-KR"/>
              </w:rPr>
            </w:pPr>
            <w:r w:rsidRPr="00DC7310">
              <w:rPr>
                <w:rFonts w:cs="Arial" w:hint="eastAsia"/>
                <w:lang w:eastAsia="ko-KR"/>
              </w:rPr>
              <w:t>0.2</w:t>
            </w:r>
          </w:p>
        </w:tc>
        <w:tc>
          <w:tcPr>
            <w:tcW w:w="1267" w:type="dxa"/>
            <w:vAlign w:val="center"/>
          </w:tcPr>
          <w:p w14:paraId="3A2819D8" w14:textId="77777777" w:rsidR="004767F7" w:rsidRPr="00DC7310" w:rsidRDefault="004767F7" w:rsidP="00563CEA">
            <w:pPr>
              <w:pStyle w:val="TAC"/>
              <w:keepNext w:val="0"/>
              <w:keepLines w:val="0"/>
              <w:rPr>
                <w:lang w:eastAsia="ko-KR"/>
              </w:rPr>
            </w:pPr>
            <w:r w:rsidRPr="00DC7310">
              <w:rPr>
                <w:rFonts w:hint="eastAsia"/>
                <w:lang w:eastAsia="ko-KR"/>
              </w:rPr>
              <w:t>0.2</w:t>
            </w:r>
          </w:p>
        </w:tc>
        <w:tc>
          <w:tcPr>
            <w:tcW w:w="1268" w:type="dxa"/>
            <w:vAlign w:val="center"/>
          </w:tcPr>
          <w:p w14:paraId="2F7437BB" w14:textId="77777777" w:rsidR="004767F7" w:rsidRPr="00DC7310" w:rsidRDefault="004767F7" w:rsidP="00563CEA">
            <w:pPr>
              <w:pStyle w:val="TAC"/>
              <w:keepNext w:val="0"/>
              <w:keepLines w:val="0"/>
              <w:rPr>
                <w:rFonts w:cs="Arial"/>
                <w:lang w:eastAsia="ko-KR"/>
              </w:rPr>
            </w:pPr>
            <w:r w:rsidRPr="00DC7310">
              <w:rPr>
                <w:rFonts w:cs="Arial" w:hint="eastAsia"/>
                <w:lang w:eastAsia="ko-KR"/>
              </w:rPr>
              <w:t>0.2</w:t>
            </w:r>
          </w:p>
        </w:tc>
        <w:tc>
          <w:tcPr>
            <w:tcW w:w="1267" w:type="dxa"/>
            <w:vAlign w:val="center"/>
          </w:tcPr>
          <w:p w14:paraId="188AC69F" w14:textId="77777777" w:rsidR="004767F7" w:rsidRPr="00DC7310" w:rsidRDefault="004767F7" w:rsidP="00563CEA">
            <w:pPr>
              <w:pStyle w:val="TAC"/>
              <w:keepNext w:val="0"/>
              <w:keepLines w:val="0"/>
              <w:rPr>
                <w:lang w:eastAsia="ko-KR"/>
              </w:rPr>
            </w:pPr>
            <w:r w:rsidRPr="00DC7310">
              <w:rPr>
                <w:rFonts w:hint="eastAsia"/>
                <w:lang w:eastAsia="ko-KR"/>
              </w:rPr>
              <w:t>0.2</w:t>
            </w:r>
          </w:p>
        </w:tc>
        <w:tc>
          <w:tcPr>
            <w:tcW w:w="1268" w:type="dxa"/>
            <w:vAlign w:val="center"/>
          </w:tcPr>
          <w:p w14:paraId="1EF27264" w14:textId="77777777" w:rsidR="004767F7" w:rsidRPr="00DC7310" w:rsidRDefault="004767F7" w:rsidP="00563CEA">
            <w:pPr>
              <w:pStyle w:val="TAC"/>
              <w:keepNext w:val="0"/>
              <w:keepLines w:val="0"/>
              <w:rPr>
                <w:lang w:eastAsia="ko-KR"/>
              </w:rPr>
            </w:pPr>
            <w:r w:rsidRPr="00DC7310">
              <w:rPr>
                <w:rFonts w:hint="eastAsia"/>
                <w:lang w:eastAsia="ko-KR"/>
              </w:rPr>
              <w:t>0.5</w:t>
            </w:r>
          </w:p>
        </w:tc>
      </w:tr>
      <w:tr w:rsidR="004767F7" w:rsidRPr="00DC7310" w14:paraId="68AE3DDC" w14:textId="77777777" w:rsidTr="00563CEA">
        <w:trPr>
          <w:jc w:val="center"/>
        </w:trPr>
        <w:tc>
          <w:tcPr>
            <w:tcW w:w="2447" w:type="dxa"/>
            <w:tcBorders>
              <w:bottom w:val="single" w:sz="4" w:space="0" w:color="auto"/>
            </w:tcBorders>
            <w:shd w:val="clear" w:color="auto" w:fill="auto"/>
          </w:tcPr>
          <w:p w14:paraId="6DCFEAEC" w14:textId="77777777" w:rsidR="004767F7" w:rsidRPr="00DC7310" w:rsidRDefault="004767F7" w:rsidP="00563CEA">
            <w:pPr>
              <w:pStyle w:val="TAC"/>
              <w:keepNext w:val="0"/>
              <w:keepLines w:val="0"/>
            </w:pPr>
            <w:r w:rsidRPr="00DC7310">
              <w:rPr>
                <w:rFonts w:eastAsia="MS Mincho" w:cs="Arial"/>
                <w:lang w:eastAsia="ja-JP"/>
              </w:rPr>
              <w:t>DC_1-3-7-26_n78</w:t>
            </w:r>
          </w:p>
        </w:tc>
        <w:tc>
          <w:tcPr>
            <w:tcW w:w="1267" w:type="dxa"/>
            <w:vAlign w:val="center"/>
          </w:tcPr>
          <w:p w14:paraId="5C744616" w14:textId="77777777" w:rsidR="004767F7" w:rsidRPr="00DC7310" w:rsidRDefault="004767F7" w:rsidP="00563CEA">
            <w:pPr>
              <w:pStyle w:val="TAC"/>
              <w:keepNext w:val="0"/>
              <w:keepLines w:val="0"/>
              <w:rPr>
                <w:rFonts w:cs="Arial"/>
                <w:lang w:eastAsia="ko-KR"/>
              </w:rPr>
            </w:pPr>
            <w:r w:rsidRPr="00DC7310">
              <w:rPr>
                <w:rFonts w:eastAsia="MS Mincho" w:cs="Arial"/>
                <w:lang w:eastAsia="ja-JP"/>
              </w:rPr>
              <w:t>0.2</w:t>
            </w:r>
          </w:p>
        </w:tc>
        <w:tc>
          <w:tcPr>
            <w:tcW w:w="1267" w:type="dxa"/>
            <w:vAlign w:val="center"/>
          </w:tcPr>
          <w:p w14:paraId="73B198A0" w14:textId="77777777" w:rsidR="004767F7" w:rsidRPr="00DC7310" w:rsidRDefault="004767F7" w:rsidP="00563CEA">
            <w:pPr>
              <w:pStyle w:val="TAC"/>
              <w:keepNext w:val="0"/>
              <w:keepLines w:val="0"/>
              <w:rPr>
                <w:lang w:eastAsia="ko-KR"/>
              </w:rPr>
            </w:pPr>
            <w:r w:rsidRPr="00DC7310">
              <w:rPr>
                <w:lang w:eastAsia="zh-CN"/>
              </w:rPr>
              <w:t>0.2</w:t>
            </w:r>
          </w:p>
        </w:tc>
        <w:tc>
          <w:tcPr>
            <w:tcW w:w="1268" w:type="dxa"/>
            <w:vAlign w:val="center"/>
          </w:tcPr>
          <w:p w14:paraId="7F391BC5" w14:textId="77777777" w:rsidR="004767F7" w:rsidRPr="00DC7310" w:rsidRDefault="004767F7" w:rsidP="00563CEA">
            <w:pPr>
              <w:pStyle w:val="TAC"/>
              <w:keepNext w:val="0"/>
              <w:keepLines w:val="0"/>
              <w:rPr>
                <w:rFonts w:cs="Arial"/>
                <w:lang w:eastAsia="ko-KR"/>
              </w:rPr>
            </w:pPr>
            <w:r w:rsidRPr="00DC7310">
              <w:rPr>
                <w:rFonts w:eastAsia="MS Mincho" w:cs="Arial"/>
                <w:lang w:eastAsia="ja-JP"/>
              </w:rPr>
              <w:t>0.2</w:t>
            </w:r>
          </w:p>
        </w:tc>
        <w:tc>
          <w:tcPr>
            <w:tcW w:w="1267" w:type="dxa"/>
            <w:vAlign w:val="center"/>
          </w:tcPr>
          <w:p w14:paraId="4CEB5944" w14:textId="77777777" w:rsidR="004767F7" w:rsidRPr="00DC7310" w:rsidRDefault="004767F7" w:rsidP="00563CEA">
            <w:pPr>
              <w:pStyle w:val="TAC"/>
              <w:keepNext w:val="0"/>
              <w:keepLines w:val="0"/>
              <w:rPr>
                <w:lang w:eastAsia="ko-KR"/>
              </w:rPr>
            </w:pPr>
            <w:r w:rsidRPr="00DC7310">
              <w:rPr>
                <w:lang w:eastAsia="zh-CN"/>
              </w:rPr>
              <w:t>0.2</w:t>
            </w:r>
          </w:p>
        </w:tc>
        <w:tc>
          <w:tcPr>
            <w:tcW w:w="1268" w:type="dxa"/>
            <w:vAlign w:val="center"/>
          </w:tcPr>
          <w:p w14:paraId="7BCC538D" w14:textId="77777777" w:rsidR="004767F7" w:rsidRPr="00DC7310" w:rsidRDefault="004767F7" w:rsidP="00563CEA">
            <w:pPr>
              <w:pStyle w:val="TAC"/>
              <w:keepNext w:val="0"/>
              <w:keepLines w:val="0"/>
              <w:rPr>
                <w:lang w:eastAsia="ko-KR"/>
              </w:rPr>
            </w:pPr>
            <w:r w:rsidRPr="00DC7310">
              <w:rPr>
                <w:lang w:eastAsia="zh-CN"/>
              </w:rPr>
              <w:t>0.5</w:t>
            </w:r>
          </w:p>
        </w:tc>
      </w:tr>
      <w:tr w:rsidR="004767F7" w:rsidRPr="00DC7310" w14:paraId="0FDEB23D"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tcPr>
          <w:p w14:paraId="7F8801A7" w14:textId="77777777" w:rsidR="004767F7" w:rsidRPr="00DC7310" w:rsidRDefault="004767F7" w:rsidP="00563CEA">
            <w:pPr>
              <w:pStyle w:val="TAC"/>
              <w:keepNext w:val="0"/>
              <w:keepLines w:val="0"/>
              <w:rPr>
                <w:rFonts w:cs="Arial"/>
                <w:szCs w:val="18"/>
                <w:lang w:eastAsia="zh-CN"/>
              </w:rPr>
            </w:pPr>
            <w:r w:rsidRPr="00DC7310">
              <w:rPr>
                <w:color w:val="000000"/>
              </w:rPr>
              <w:t>DC_1-3-7-28_n3</w:t>
            </w:r>
          </w:p>
        </w:tc>
        <w:tc>
          <w:tcPr>
            <w:tcW w:w="1267" w:type="dxa"/>
            <w:tcBorders>
              <w:top w:val="single" w:sz="4" w:space="0" w:color="auto"/>
              <w:left w:val="single" w:sz="4" w:space="0" w:color="auto"/>
              <w:bottom w:val="single" w:sz="4" w:space="0" w:color="auto"/>
              <w:right w:val="single" w:sz="4" w:space="0" w:color="auto"/>
            </w:tcBorders>
            <w:vAlign w:val="center"/>
          </w:tcPr>
          <w:p w14:paraId="1FB4509E" w14:textId="77777777" w:rsidR="004767F7" w:rsidRPr="00DC7310" w:rsidRDefault="004767F7" w:rsidP="00563CEA">
            <w:pPr>
              <w:pStyle w:val="TAC"/>
              <w:keepNext w:val="0"/>
              <w:keepLines w:val="0"/>
              <w:rPr>
                <w:rFonts w:cs="Arial"/>
                <w:szCs w:val="18"/>
                <w:lang w:eastAsia="zh-CN"/>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3857511"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1E90BCF"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476B6A1"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948FB54"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w:t>
            </w:r>
          </w:p>
        </w:tc>
      </w:tr>
      <w:tr w:rsidR="004767F7" w:rsidRPr="00DC7310" w14:paraId="04EF64DE" w14:textId="77777777" w:rsidTr="00563CEA">
        <w:trPr>
          <w:jc w:val="center"/>
        </w:trPr>
        <w:tc>
          <w:tcPr>
            <w:tcW w:w="2447" w:type="dxa"/>
            <w:tcBorders>
              <w:bottom w:val="single" w:sz="4" w:space="0" w:color="auto"/>
            </w:tcBorders>
            <w:shd w:val="clear" w:color="auto" w:fill="auto"/>
          </w:tcPr>
          <w:p w14:paraId="6D689723" w14:textId="77777777" w:rsidR="004767F7" w:rsidRPr="00DC7310" w:rsidRDefault="004767F7" w:rsidP="00563CEA">
            <w:pPr>
              <w:pStyle w:val="TAC"/>
              <w:keepNext w:val="0"/>
              <w:keepLines w:val="0"/>
            </w:pPr>
            <w:r w:rsidRPr="00DC7310">
              <w:rPr>
                <w:rFonts w:cs="Arial"/>
                <w:szCs w:val="18"/>
                <w:lang w:eastAsia="zh-CN"/>
              </w:rPr>
              <w:t>DC_1-3-7-28_n5</w:t>
            </w:r>
          </w:p>
        </w:tc>
        <w:tc>
          <w:tcPr>
            <w:tcW w:w="1267" w:type="dxa"/>
            <w:vAlign w:val="center"/>
          </w:tcPr>
          <w:p w14:paraId="607B16C5" w14:textId="77777777" w:rsidR="004767F7" w:rsidRPr="00DC7310" w:rsidRDefault="004767F7" w:rsidP="00563CEA">
            <w:pPr>
              <w:pStyle w:val="TAC"/>
              <w:keepNext w:val="0"/>
              <w:keepLines w:val="0"/>
              <w:rPr>
                <w:rFonts w:eastAsia="MS Mincho" w:cs="Arial"/>
                <w:lang w:eastAsia="ja-JP"/>
              </w:rPr>
            </w:pPr>
            <w:r w:rsidRPr="00DC7310">
              <w:rPr>
                <w:rFonts w:cs="Arial"/>
                <w:szCs w:val="18"/>
                <w:lang w:eastAsia="zh-CN"/>
              </w:rPr>
              <w:t>-</w:t>
            </w:r>
          </w:p>
        </w:tc>
        <w:tc>
          <w:tcPr>
            <w:tcW w:w="1267" w:type="dxa"/>
            <w:vAlign w:val="center"/>
          </w:tcPr>
          <w:p w14:paraId="6D25638C"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1268" w:type="dxa"/>
            <w:vAlign w:val="center"/>
          </w:tcPr>
          <w:p w14:paraId="4E68E5D9" w14:textId="77777777" w:rsidR="004767F7" w:rsidRPr="00DC7310" w:rsidRDefault="004767F7" w:rsidP="00563CEA">
            <w:pPr>
              <w:pStyle w:val="TAC"/>
              <w:keepNext w:val="0"/>
              <w:keepLines w:val="0"/>
              <w:rPr>
                <w:rFonts w:eastAsia="MS Mincho" w:cs="Arial"/>
                <w:lang w:eastAsia="ja-JP"/>
              </w:rPr>
            </w:pPr>
            <w:r w:rsidRPr="00DC7310">
              <w:rPr>
                <w:rFonts w:cs="Arial"/>
                <w:szCs w:val="18"/>
                <w:lang w:eastAsia="ja-JP"/>
              </w:rPr>
              <w:t>-</w:t>
            </w:r>
          </w:p>
        </w:tc>
        <w:tc>
          <w:tcPr>
            <w:tcW w:w="1267" w:type="dxa"/>
            <w:vAlign w:val="center"/>
          </w:tcPr>
          <w:p w14:paraId="29469691"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140AFF43"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767F7" w:rsidRPr="00DC7310" w14:paraId="543525BF" w14:textId="77777777" w:rsidTr="00563CEA">
        <w:trPr>
          <w:jc w:val="center"/>
        </w:trPr>
        <w:tc>
          <w:tcPr>
            <w:tcW w:w="2447" w:type="dxa"/>
            <w:tcBorders>
              <w:bottom w:val="single" w:sz="4" w:space="0" w:color="auto"/>
            </w:tcBorders>
          </w:tcPr>
          <w:p w14:paraId="6EFD3C9D" w14:textId="77777777" w:rsidR="004767F7" w:rsidRPr="00DC7310" w:rsidRDefault="004767F7" w:rsidP="00563CEA">
            <w:pPr>
              <w:pStyle w:val="TAC"/>
              <w:keepNext w:val="0"/>
              <w:keepLines w:val="0"/>
            </w:pPr>
            <w:r w:rsidRPr="00DC7310">
              <w:t>DC_1-3-7-28_n7</w:t>
            </w:r>
          </w:p>
          <w:p w14:paraId="040B3412" w14:textId="77777777" w:rsidR="004767F7" w:rsidRPr="00DC7310" w:rsidRDefault="004767F7" w:rsidP="00563CEA">
            <w:pPr>
              <w:pStyle w:val="TAC"/>
              <w:keepNext w:val="0"/>
              <w:keepLines w:val="0"/>
            </w:pPr>
            <w:r w:rsidRPr="00DC7310">
              <w:t>DC_1-3-28-(n)7</w:t>
            </w:r>
          </w:p>
        </w:tc>
        <w:tc>
          <w:tcPr>
            <w:tcW w:w="1267" w:type="dxa"/>
            <w:vAlign w:val="center"/>
          </w:tcPr>
          <w:p w14:paraId="3CD952B5" w14:textId="77777777" w:rsidR="004767F7" w:rsidRPr="00DC7310" w:rsidRDefault="004767F7" w:rsidP="00563CEA">
            <w:pPr>
              <w:pStyle w:val="TAC"/>
              <w:keepNext w:val="0"/>
              <w:keepLines w:val="0"/>
              <w:rPr>
                <w:rFonts w:cs="Arial"/>
                <w:szCs w:val="18"/>
                <w:lang w:eastAsia="ja-JP"/>
              </w:rPr>
            </w:pPr>
            <w:r w:rsidRPr="00DC7310">
              <w:rPr>
                <w:rFonts w:cs="Arial"/>
                <w:szCs w:val="18"/>
                <w:lang w:eastAsia="zh-CN"/>
              </w:rPr>
              <w:t>-</w:t>
            </w:r>
          </w:p>
        </w:tc>
        <w:tc>
          <w:tcPr>
            <w:tcW w:w="1267" w:type="dxa"/>
            <w:vAlign w:val="center"/>
          </w:tcPr>
          <w:p w14:paraId="7846BE1F"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4CF89955"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w:t>
            </w:r>
          </w:p>
        </w:tc>
        <w:tc>
          <w:tcPr>
            <w:tcW w:w="1267" w:type="dxa"/>
            <w:vAlign w:val="center"/>
          </w:tcPr>
          <w:p w14:paraId="781F2545"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5DE5CEA3"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w:t>
            </w:r>
          </w:p>
        </w:tc>
      </w:tr>
      <w:tr w:rsidR="004767F7" w:rsidRPr="00DC7310" w14:paraId="6E5D3CB5" w14:textId="77777777" w:rsidTr="00563CEA">
        <w:trPr>
          <w:jc w:val="center"/>
        </w:trPr>
        <w:tc>
          <w:tcPr>
            <w:tcW w:w="2447" w:type="dxa"/>
            <w:tcBorders>
              <w:bottom w:val="single" w:sz="4" w:space="0" w:color="auto"/>
            </w:tcBorders>
          </w:tcPr>
          <w:p w14:paraId="15F5E4C2" w14:textId="77777777" w:rsidR="004767F7" w:rsidRPr="00DC7310" w:rsidRDefault="004767F7" w:rsidP="00563CEA">
            <w:pPr>
              <w:pStyle w:val="TAC"/>
              <w:keepNext w:val="0"/>
              <w:keepLines w:val="0"/>
            </w:pPr>
            <w:r w:rsidRPr="00DC7310">
              <w:t>DC_1-3-7-28_n38</w:t>
            </w:r>
          </w:p>
        </w:tc>
        <w:tc>
          <w:tcPr>
            <w:tcW w:w="1267" w:type="dxa"/>
            <w:vAlign w:val="center"/>
          </w:tcPr>
          <w:p w14:paraId="1555AE30" w14:textId="77777777" w:rsidR="004767F7" w:rsidRPr="00DC7310" w:rsidRDefault="004767F7" w:rsidP="00563CEA">
            <w:pPr>
              <w:pStyle w:val="TAC"/>
              <w:keepNext w:val="0"/>
              <w:keepLines w:val="0"/>
              <w:rPr>
                <w:rFonts w:cs="Arial"/>
                <w:szCs w:val="18"/>
                <w:lang w:eastAsia="zh-CN"/>
              </w:rPr>
            </w:pPr>
            <w:r w:rsidRPr="00DC7310">
              <w:rPr>
                <w:rFonts w:cs="Arial"/>
                <w:szCs w:val="18"/>
                <w:lang w:eastAsia="zh-CN"/>
              </w:rPr>
              <w:t>-</w:t>
            </w:r>
          </w:p>
        </w:tc>
        <w:tc>
          <w:tcPr>
            <w:tcW w:w="1267" w:type="dxa"/>
            <w:vAlign w:val="center"/>
          </w:tcPr>
          <w:p w14:paraId="13081466" w14:textId="77777777" w:rsidR="004767F7" w:rsidRPr="00DC7310" w:rsidRDefault="004767F7" w:rsidP="00563CEA">
            <w:pPr>
              <w:pStyle w:val="TAC"/>
              <w:keepNext w:val="0"/>
              <w:keepLines w:val="0"/>
              <w:rPr>
                <w:rFonts w:cs="Arial"/>
                <w:szCs w:val="18"/>
                <w:lang w:eastAsia="zh-CN"/>
              </w:rPr>
            </w:pPr>
            <w:r w:rsidRPr="00DC7310">
              <w:rPr>
                <w:rFonts w:cs="Arial"/>
                <w:szCs w:val="18"/>
                <w:lang w:eastAsia="zh-CN"/>
              </w:rPr>
              <w:t>-</w:t>
            </w:r>
          </w:p>
        </w:tc>
        <w:tc>
          <w:tcPr>
            <w:tcW w:w="1268" w:type="dxa"/>
            <w:vAlign w:val="center"/>
          </w:tcPr>
          <w:p w14:paraId="38033FEF"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w:t>
            </w:r>
          </w:p>
        </w:tc>
        <w:tc>
          <w:tcPr>
            <w:tcW w:w="1267" w:type="dxa"/>
            <w:vAlign w:val="center"/>
          </w:tcPr>
          <w:p w14:paraId="6FB8741C" w14:textId="77777777" w:rsidR="004767F7" w:rsidRPr="00DC7310" w:rsidRDefault="004767F7" w:rsidP="00563CEA">
            <w:pPr>
              <w:pStyle w:val="TAC"/>
              <w:keepNext w:val="0"/>
              <w:keepLines w:val="0"/>
              <w:rPr>
                <w:rFonts w:cs="Arial"/>
                <w:szCs w:val="18"/>
                <w:lang w:eastAsia="zh-CN"/>
              </w:rPr>
            </w:pPr>
            <w:r w:rsidRPr="00DC7310">
              <w:rPr>
                <w:rFonts w:cs="Arial"/>
                <w:szCs w:val="18"/>
                <w:lang w:eastAsia="zh-CN"/>
              </w:rPr>
              <w:t>0.2</w:t>
            </w:r>
          </w:p>
        </w:tc>
        <w:tc>
          <w:tcPr>
            <w:tcW w:w="1268" w:type="dxa"/>
            <w:vAlign w:val="center"/>
          </w:tcPr>
          <w:p w14:paraId="124B5088" w14:textId="77777777" w:rsidR="004767F7" w:rsidRPr="00DC7310" w:rsidRDefault="004767F7" w:rsidP="00563CEA">
            <w:pPr>
              <w:pStyle w:val="TAC"/>
              <w:keepNext w:val="0"/>
              <w:keepLines w:val="0"/>
              <w:rPr>
                <w:rFonts w:cs="Arial"/>
                <w:szCs w:val="18"/>
                <w:lang w:eastAsia="zh-CN"/>
              </w:rPr>
            </w:pPr>
            <w:r w:rsidRPr="00DC7310">
              <w:rPr>
                <w:rFonts w:cs="Arial"/>
                <w:szCs w:val="18"/>
                <w:lang w:eastAsia="zh-CN"/>
              </w:rPr>
              <w:t>-</w:t>
            </w:r>
          </w:p>
        </w:tc>
      </w:tr>
      <w:tr w:rsidR="004767F7" w:rsidRPr="00DC7310" w14:paraId="066EBF7F" w14:textId="77777777" w:rsidTr="00563CEA">
        <w:trPr>
          <w:jc w:val="center"/>
        </w:trPr>
        <w:tc>
          <w:tcPr>
            <w:tcW w:w="2447" w:type="dxa"/>
            <w:tcBorders>
              <w:bottom w:val="single" w:sz="4" w:space="0" w:color="auto"/>
            </w:tcBorders>
          </w:tcPr>
          <w:p w14:paraId="09EEDAA7" w14:textId="77777777" w:rsidR="004767F7" w:rsidRPr="00DC7310" w:rsidRDefault="004767F7" w:rsidP="00563CEA">
            <w:pPr>
              <w:pStyle w:val="TAC"/>
              <w:keepNext w:val="0"/>
              <w:keepLines w:val="0"/>
            </w:pPr>
            <w:r w:rsidRPr="00DC7310">
              <w:t>DC_1-3-7_n28-n38</w:t>
            </w:r>
          </w:p>
        </w:tc>
        <w:tc>
          <w:tcPr>
            <w:tcW w:w="1267" w:type="dxa"/>
            <w:vAlign w:val="center"/>
          </w:tcPr>
          <w:p w14:paraId="2B46E58D" w14:textId="77777777" w:rsidR="004767F7" w:rsidRPr="00DC7310" w:rsidRDefault="004767F7" w:rsidP="00563CEA">
            <w:pPr>
              <w:pStyle w:val="TAC"/>
              <w:keepNext w:val="0"/>
              <w:keepLines w:val="0"/>
              <w:rPr>
                <w:rFonts w:cs="Arial"/>
                <w:szCs w:val="18"/>
                <w:lang w:eastAsia="ko-KR"/>
              </w:rPr>
            </w:pPr>
            <w:r w:rsidRPr="00DC7310">
              <w:rPr>
                <w:rFonts w:cs="Arial" w:hint="eastAsia"/>
                <w:szCs w:val="18"/>
                <w:lang w:eastAsia="ko-KR"/>
              </w:rPr>
              <w:t>-</w:t>
            </w:r>
          </w:p>
        </w:tc>
        <w:tc>
          <w:tcPr>
            <w:tcW w:w="1267" w:type="dxa"/>
            <w:vAlign w:val="center"/>
          </w:tcPr>
          <w:p w14:paraId="59E1247E" w14:textId="77777777" w:rsidR="004767F7" w:rsidRPr="00DC7310" w:rsidRDefault="004767F7" w:rsidP="00563CEA">
            <w:pPr>
              <w:pStyle w:val="TAC"/>
              <w:keepNext w:val="0"/>
              <w:keepLines w:val="0"/>
              <w:rPr>
                <w:rFonts w:cs="Arial"/>
                <w:szCs w:val="18"/>
                <w:lang w:eastAsia="ko-KR"/>
              </w:rPr>
            </w:pPr>
            <w:r w:rsidRPr="00DC7310">
              <w:rPr>
                <w:rFonts w:cs="Arial" w:hint="eastAsia"/>
                <w:szCs w:val="18"/>
                <w:lang w:eastAsia="ko-KR"/>
              </w:rPr>
              <w:t>-</w:t>
            </w:r>
          </w:p>
        </w:tc>
        <w:tc>
          <w:tcPr>
            <w:tcW w:w="1268" w:type="dxa"/>
            <w:vAlign w:val="center"/>
          </w:tcPr>
          <w:p w14:paraId="2D41E08C" w14:textId="77777777" w:rsidR="004767F7" w:rsidRPr="00DC7310" w:rsidRDefault="004767F7" w:rsidP="00563CEA">
            <w:pPr>
              <w:pStyle w:val="TAC"/>
              <w:keepNext w:val="0"/>
              <w:keepLines w:val="0"/>
              <w:rPr>
                <w:rFonts w:cs="Arial"/>
                <w:szCs w:val="18"/>
                <w:lang w:eastAsia="ko-KR"/>
              </w:rPr>
            </w:pPr>
            <w:r w:rsidRPr="00DC7310">
              <w:rPr>
                <w:rFonts w:cs="Arial" w:hint="eastAsia"/>
                <w:szCs w:val="18"/>
                <w:lang w:eastAsia="ko-KR"/>
              </w:rPr>
              <w:t>-</w:t>
            </w:r>
          </w:p>
        </w:tc>
        <w:tc>
          <w:tcPr>
            <w:tcW w:w="1267" w:type="dxa"/>
            <w:vAlign w:val="center"/>
          </w:tcPr>
          <w:p w14:paraId="53502E7A" w14:textId="77777777" w:rsidR="004767F7" w:rsidRPr="00DC7310" w:rsidRDefault="004767F7" w:rsidP="00563CEA">
            <w:pPr>
              <w:pStyle w:val="TAC"/>
              <w:keepNext w:val="0"/>
              <w:keepLines w:val="0"/>
              <w:rPr>
                <w:rFonts w:cs="Arial"/>
                <w:szCs w:val="18"/>
                <w:lang w:eastAsia="ko-KR"/>
              </w:rPr>
            </w:pPr>
            <w:r w:rsidRPr="00DC7310">
              <w:rPr>
                <w:rFonts w:cs="Arial" w:hint="eastAsia"/>
                <w:szCs w:val="18"/>
                <w:lang w:eastAsia="ko-KR"/>
              </w:rPr>
              <w:t>0.2</w:t>
            </w:r>
          </w:p>
        </w:tc>
        <w:tc>
          <w:tcPr>
            <w:tcW w:w="1268" w:type="dxa"/>
            <w:vAlign w:val="center"/>
          </w:tcPr>
          <w:p w14:paraId="4613F36F" w14:textId="77777777" w:rsidR="004767F7" w:rsidRPr="00DC7310" w:rsidRDefault="004767F7" w:rsidP="00563CEA">
            <w:pPr>
              <w:pStyle w:val="TAC"/>
              <w:keepNext w:val="0"/>
              <w:keepLines w:val="0"/>
              <w:rPr>
                <w:rFonts w:cs="Arial"/>
                <w:szCs w:val="18"/>
                <w:lang w:eastAsia="ko-KR"/>
              </w:rPr>
            </w:pPr>
            <w:r w:rsidRPr="00DC7310">
              <w:rPr>
                <w:rFonts w:cs="Arial" w:hint="eastAsia"/>
                <w:szCs w:val="18"/>
                <w:lang w:eastAsia="ko-KR"/>
              </w:rPr>
              <w:t>-</w:t>
            </w:r>
          </w:p>
        </w:tc>
      </w:tr>
      <w:tr w:rsidR="004767F7" w:rsidRPr="00DC7310" w14:paraId="038C5CD3" w14:textId="77777777" w:rsidTr="00563CEA">
        <w:trPr>
          <w:jc w:val="center"/>
        </w:trPr>
        <w:tc>
          <w:tcPr>
            <w:tcW w:w="2447" w:type="dxa"/>
            <w:tcBorders>
              <w:bottom w:val="single" w:sz="4" w:space="0" w:color="auto"/>
            </w:tcBorders>
            <w:shd w:val="clear" w:color="auto" w:fill="auto"/>
          </w:tcPr>
          <w:p w14:paraId="61B51A44" w14:textId="77777777" w:rsidR="004767F7" w:rsidRPr="00DC7310" w:rsidRDefault="004767F7" w:rsidP="00563CEA">
            <w:pPr>
              <w:pStyle w:val="TAC"/>
              <w:keepNext w:val="0"/>
              <w:keepLines w:val="0"/>
            </w:pPr>
            <w:r w:rsidRPr="00DC7310">
              <w:rPr>
                <w:lang w:eastAsia="fi-FI"/>
              </w:rPr>
              <w:t>DC_1-3-7-28_n40</w:t>
            </w:r>
          </w:p>
        </w:tc>
        <w:tc>
          <w:tcPr>
            <w:tcW w:w="1267" w:type="dxa"/>
            <w:vAlign w:val="center"/>
          </w:tcPr>
          <w:p w14:paraId="7BBD8634" w14:textId="77777777" w:rsidR="004767F7" w:rsidRPr="00DC7310" w:rsidRDefault="004767F7" w:rsidP="00563CEA">
            <w:pPr>
              <w:pStyle w:val="TAC"/>
              <w:keepNext w:val="0"/>
              <w:keepLines w:val="0"/>
              <w:rPr>
                <w:rFonts w:cs="Arial"/>
                <w:szCs w:val="18"/>
                <w:lang w:eastAsia="zh-CN"/>
              </w:rPr>
            </w:pPr>
            <w:r w:rsidRPr="00DC7310">
              <w:rPr>
                <w:rFonts w:cs="Arial"/>
                <w:lang w:eastAsia="zh-CN"/>
              </w:rPr>
              <w:t>-</w:t>
            </w:r>
          </w:p>
        </w:tc>
        <w:tc>
          <w:tcPr>
            <w:tcW w:w="1267" w:type="dxa"/>
            <w:vAlign w:val="center"/>
          </w:tcPr>
          <w:p w14:paraId="30D2817C"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16BE50FC" w14:textId="77777777" w:rsidR="004767F7" w:rsidRPr="00DC7310" w:rsidRDefault="004767F7" w:rsidP="00563CEA">
            <w:pPr>
              <w:pStyle w:val="TAC"/>
              <w:keepNext w:val="0"/>
              <w:keepLines w:val="0"/>
              <w:rPr>
                <w:rFonts w:cs="Arial"/>
                <w:szCs w:val="18"/>
                <w:lang w:eastAsia="ja-JP"/>
              </w:rPr>
            </w:pPr>
            <w:r w:rsidRPr="00DC7310">
              <w:rPr>
                <w:rFonts w:cs="Arial"/>
                <w:lang w:eastAsia="zh-CN"/>
              </w:rPr>
              <w:t>0.3</w:t>
            </w:r>
          </w:p>
        </w:tc>
        <w:tc>
          <w:tcPr>
            <w:tcW w:w="1267" w:type="dxa"/>
            <w:vAlign w:val="center"/>
          </w:tcPr>
          <w:p w14:paraId="1E358C58"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0755D9AC"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4767F7" w:rsidRPr="00DC7310" w14:paraId="1024885D" w14:textId="77777777" w:rsidTr="00563CEA">
        <w:trPr>
          <w:jc w:val="center"/>
        </w:trPr>
        <w:tc>
          <w:tcPr>
            <w:tcW w:w="2447" w:type="dxa"/>
            <w:tcBorders>
              <w:bottom w:val="single" w:sz="4" w:space="0" w:color="auto"/>
            </w:tcBorders>
            <w:shd w:val="clear" w:color="auto" w:fill="auto"/>
          </w:tcPr>
          <w:p w14:paraId="3AD1CD1D" w14:textId="77777777" w:rsidR="004767F7" w:rsidRPr="00DC7310" w:rsidRDefault="004767F7" w:rsidP="00563CEA">
            <w:pPr>
              <w:pStyle w:val="TAC"/>
              <w:keepNext w:val="0"/>
              <w:keepLines w:val="0"/>
            </w:pPr>
            <w:r w:rsidRPr="00DC7310">
              <w:rPr>
                <w:szCs w:val="18"/>
                <w:lang w:eastAsia="zh-CN"/>
              </w:rPr>
              <w:t>DC_1-3-7-28_n78</w:t>
            </w:r>
          </w:p>
        </w:tc>
        <w:tc>
          <w:tcPr>
            <w:tcW w:w="1267" w:type="dxa"/>
            <w:vAlign w:val="center"/>
          </w:tcPr>
          <w:p w14:paraId="1DB6AFCC" w14:textId="77777777" w:rsidR="004767F7" w:rsidRPr="00DC7310" w:rsidRDefault="004767F7" w:rsidP="00563CEA">
            <w:pPr>
              <w:pStyle w:val="TAC"/>
              <w:keepNext w:val="0"/>
              <w:keepLines w:val="0"/>
              <w:rPr>
                <w:rFonts w:eastAsia="MS Mincho" w:cs="Arial"/>
                <w:lang w:eastAsia="ja-JP"/>
              </w:rPr>
            </w:pPr>
            <w:r w:rsidRPr="00DC7310">
              <w:rPr>
                <w:rFonts w:cs="Arial"/>
              </w:rPr>
              <w:t>0.2</w:t>
            </w:r>
          </w:p>
        </w:tc>
        <w:tc>
          <w:tcPr>
            <w:tcW w:w="1267" w:type="dxa"/>
            <w:vAlign w:val="center"/>
          </w:tcPr>
          <w:p w14:paraId="0482EBEC" w14:textId="77777777" w:rsidR="004767F7" w:rsidRPr="00DC7310" w:rsidRDefault="004767F7" w:rsidP="00563CEA">
            <w:pPr>
              <w:pStyle w:val="TAC"/>
              <w:keepNext w:val="0"/>
              <w:keepLines w:val="0"/>
              <w:rPr>
                <w:rFonts w:eastAsia="MS Mincho" w:cs="Arial"/>
                <w:lang w:eastAsia="ja-JP"/>
              </w:rPr>
            </w:pPr>
            <w:r w:rsidRPr="00DC7310">
              <w:rPr>
                <w:rFonts w:hint="eastAsia"/>
                <w:lang w:eastAsia="zh-CN"/>
              </w:rPr>
              <w:t>0</w:t>
            </w:r>
            <w:r w:rsidRPr="00DC7310">
              <w:rPr>
                <w:lang w:eastAsia="zh-CN"/>
              </w:rPr>
              <w:t>.2</w:t>
            </w:r>
          </w:p>
        </w:tc>
        <w:tc>
          <w:tcPr>
            <w:tcW w:w="1268" w:type="dxa"/>
            <w:vAlign w:val="center"/>
          </w:tcPr>
          <w:p w14:paraId="2DA162CD" w14:textId="77777777" w:rsidR="004767F7" w:rsidRPr="00DC7310" w:rsidRDefault="004767F7" w:rsidP="00563CEA">
            <w:pPr>
              <w:pStyle w:val="TAC"/>
              <w:keepNext w:val="0"/>
              <w:keepLines w:val="0"/>
              <w:rPr>
                <w:rFonts w:eastAsia="MS Mincho" w:cs="Arial"/>
                <w:lang w:eastAsia="ja-JP"/>
              </w:rPr>
            </w:pPr>
            <w:r w:rsidRPr="00DC7310">
              <w:rPr>
                <w:rFonts w:cs="Arial"/>
              </w:rPr>
              <w:t>0.2</w:t>
            </w:r>
          </w:p>
        </w:tc>
        <w:tc>
          <w:tcPr>
            <w:tcW w:w="1267" w:type="dxa"/>
            <w:vAlign w:val="center"/>
          </w:tcPr>
          <w:p w14:paraId="23581071" w14:textId="77777777" w:rsidR="004767F7" w:rsidRPr="00DC7310" w:rsidRDefault="004767F7" w:rsidP="00563CEA">
            <w:pPr>
              <w:pStyle w:val="TAC"/>
              <w:keepNext w:val="0"/>
              <w:keepLines w:val="0"/>
              <w:rPr>
                <w:rFonts w:eastAsia="MS Mincho" w:cs="Arial"/>
                <w:lang w:eastAsia="ja-JP"/>
              </w:rPr>
            </w:pPr>
            <w:r w:rsidRPr="00DC7310">
              <w:rPr>
                <w:rFonts w:hint="eastAsia"/>
                <w:lang w:eastAsia="zh-CN"/>
              </w:rPr>
              <w:t>0</w:t>
            </w:r>
            <w:r w:rsidRPr="00DC7310">
              <w:rPr>
                <w:lang w:eastAsia="zh-CN"/>
              </w:rPr>
              <w:t>.2</w:t>
            </w:r>
          </w:p>
        </w:tc>
        <w:tc>
          <w:tcPr>
            <w:tcW w:w="1268" w:type="dxa"/>
            <w:vAlign w:val="center"/>
          </w:tcPr>
          <w:p w14:paraId="047B7AD9" w14:textId="77777777" w:rsidR="004767F7" w:rsidRPr="00DC7310" w:rsidRDefault="004767F7" w:rsidP="00563CEA">
            <w:pPr>
              <w:pStyle w:val="TAC"/>
              <w:keepNext w:val="0"/>
              <w:keepLines w:val="0"/>
              <w:rPr>
                <w:rFonts w:eastAsia="MS Mincho" w:cs="Arial"/>
                <w:lang w:eastAsia="ja-JP"/>
              </w:rPr>
            </w:pPr>
            <w:r w:rsidRPr="00DC7310">
              <w:rPr>
                <w:rFonts w:hint="eastAsia"/>
                <w:lang w:eastAsia="zh-CN"/>
              </w:rPr>
              <w:t>0</w:t>
            </w:r>
            <w:r w:rsidRPr="00DC7310">
              <w:rPr>
                <w:lang w:eastAsia="zh-CN"/>
              </w:rPr>
              <w:t>.5</w:t>
            </w:r>
          </w:p>
        </w:tc>
      </w:tr>
      <w:tr w:rsidR="004767F7" w:rsidRPr="00DC7310" w14:paraId="228656E3" w14:textId="77777777" w:rsidTr="00563CEA">
        <w:trPr>
          <w:jc w:val="center"/>
        </w:trPr>
        <w:tc>
          <w:tcPr>
            <w:tcW w:w="2447" w:type="dxa"/>
            <w:tcBorders>
              <w:bottom w:val="single" w:sz="4" w:space="0" w:color="auto"/>
            </w:tcBorders>
            <w:shd w:val="clear" w:color="auto" w:fill="auto"/>
          </w:tcPr>
          <w:p w14:paraId="64900DBB" w14:textId="77777777" w:rsidR="004767F7" w:rsidRPr="00DC7310" w:rsidRDefault="004767F7" w:rsidP="00563CEA">
            <w:pPr>
              <w:pStyle w:val="TAC"/>
              <w:keepNext w:val="0"/>
              <w:keepLines w:val="0"/>
            </w:pPr>
            <w:r w:rsidRPr="00DC7310">
              <w:rPr>
                <w:rFonts w:eastAsia="Malgun Gothic"/>
                <w:lang w:eastAsia="ko-KR"/>
              </w:rPr>
              <w:t>DC_1-3-7_n28-n78</w:t>
            </w:r>
          </w:p>
        </w:tc>
        <w:tc>
          <w:tcPr>
            <w:tcW w:w="1267" w:type="dxa"/>
            <w:vAlign w:val="center"/>
          </w:tcPr>
          <w:p w14:paraId="056BB6BF" w14:textId="77777777" w:rsidR="004767F7" w:rsidRPr="00DC7310" w:rsidRDefault="004767F7" w:rsidP="00563CEA">
            <w:pPr>
              <w:pStyle w:val="TAC"/>
              <w:keepNext w:val="0"/>
              <w:keepLines w:val="0"/>
              <w:rPr>
                <w:lang w:eastAsia="ja-JP"/>
              </w:rPr>
            </w:pPr>
            <w:r w:rsidRPr="00DC7310">
              <w:rPr>
                <w:rFonts w:cs="Arial"/>
              </w:rPr>
              <w:t>0.2</w:t>
            </w:r>
          </w:p>
        </w:tc>
        <w:tc>
          <w:tcPr>
            <w:tcW w:w="1267" w:type="dxa"/>
            <w:vAlign w:val="center"/>
          </w:tcPr>
          <w:p w14:paraId="104E81E0" w14:textId="77777777" w:rsidR="004767F7" w:rsidRPr="00DC7310" w:rsidRDefault="004767F7" w:rsidP="00563CEA">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2ED9229A" w14:textId="77777777" w:rsidR="004767F7" w:rsidRPr="00DC7310" w:rsidRDefault="004767F7" w:rsidP="00563CEA">
            <w:pPr>
              <w:pStyle w:val="TAC"/>
              <w:keepNext w:val="0"/>
              <w:keepLines w:val="0"/>
              <w:rPr>
                <w:lang w:eastAsia="ja-JP"/>
              </w:rPr>
            </w:pPr>
            <w:r w:rsidRPr="00DC7310">
              <w:rPr>
                <w:rFonts w:cs="Arial"/>
              </w:rPr>
              <w:t>0.2</w:t>
            </w:r>
          </w:p>
        </w:tc>
        <w:tc>
          <w:tcPr>
            <w:tcW w:w="1267" w:type="dxa"/>
            <w:vAlign w:val="center"/>
          </w:tcPr>
          <w:p w14:paraId="5B113893" w14:textId="77777777" w:rsidR="004767F7" w:rsidRPr="00DC7310" w:rsidRDefault="004767F7" w:rsidP="00563CEA">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3EB435F2" w14:textId="77777777" w:rsidR="004767F7" w:rsidRPr="00DC7310" w:rsidRDefault="004767F7" w:rsidP="00563CEA">
            <w:pPr>
              <w:pStyle w:val="TAC"/>
              <w:keepNext w:val="0"/>
              <w:keepLines w:val="0"/>
              <w:rPr>
                <w:lang w:eastAsia="ja-JP"/>
              </w:rPr>
            </w:pPr>
            <w:r w:rsidRPr="00DC7310">
              <w:rPr>
                <w:rFonts w:hint="eastAsia"/>
                <w:lang w:eastAsia="zh-CN"/>
              </w:rPr>
              <w:t>0</w:t>
            </w:r>
            <w:r w:rsidRPr="00DC7310">
              <w:rPr>
                <w:lang w:eastAsia="zh-CN"/>
              </w:rPr>
              <w:t>.5</w:t>
            </w:r>
          </w:p>
        </w:tc>
      </w:tr>
      <w:tr w:rsidR="004767F7" w:rsidRPr="00DC7310" w14:paraId="2648752F"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6C0115E" w14:textId="77777777" w:rsidR="004767F7" w:rsidRPr="00DC7310" w:rsidRDefault="004767F7" w:rsidP="00563CEA">
            <w:pPr>
              <w:pStyle w:val="TAC"/>
              <w:keepNext w:val="0"/>
              <w:keepLines w:val="0"/>
            </w:pPr>
            <w:r w:rsidRPr="00DC7310">
              <w:rPr>
                <w:rFonts w:cs="Arial"/>
              </w:rPr>
              <w:t>DC_1-3-7-32_n28</w:t>
            </w:r>
          </w:p>
        </w:tc>
        <w:tc>
          <w:tcPr>
            <w:tcW w:w="1267" w:type="dxa"/>
            <w:tcBorders>
              <w:left w:val="single" w:sz="4" w:space="0" w:color="auto"/>
            </w:tcBorders>
            <w:vAlign w:val="center"/>
          </w:tcPr>
          <w:p w14:paraId="616700E3" w14:textId="77777777" w:rsidR="004767F7" w:rsidRPr="00DC7310" w:rsidRDefault="004767F7" w:rsidP="00563CEA">
            <w:pPr>
              <w:pStyle w:val="TAC"/>
              <w:keepNext w:val="0"/>
              <w:keepLines w:val="0"/>
              <w:rPr>
                <w:rFonts w:eastAsia="Malgun Gothic" w:cs="Arial"/>
                <w:lang w:eastAsia="ko-KR"/>
              </w:rPr>
            </w:pPr>
            <w:r w:rsidRPr="00DC7310">
              <w:rPr>
                <w:rFonts w:cs="Arial"/>
              </w:rPr>
              <w:t>-</w:t>
            </w:r>
          </w:p>
        </w:tc>
        <w:tc>
          <w:tcPr>
            <w:tcW w:w="1267" w:type="dxa"/>
            <w:tcBorders>
              <w:left w:val="single" w:sz="4" w:space="0" w:color="auto"/>
            </w:tcBorders>
            <w:vAlign w:val="center"/>
          </w:tcPr>
          <w:p w14:paraId="4799F814"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78CEFB84"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1267" w:type="dxa"/>
            <w:vAlign w:val="center"/>
          </w:tcPr>
          <w:p w14:paraId="3793F881"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1268" w:type="dxa"/>
            <w:vAlign w:val="center"/>
          </w:tcPr>
          <w:p w14:paraId="42B148F3"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2EA70990"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4C45CEC" w14:textId="77777777" w:rsidR="004767F7" w:rsidRPr="00DC7310" w:rsidRDefault="004767F7" w:rsidP="00563CEA">
            <w:pPr>
              <w:pStyle w:val="TAC"/>
              <w:keepNext w:val="0"/>
              <w:keepLines w:val="0"/>
            </w:pPr>
            <w:r w:rsidRPr="00DC7310">
              <w:t>DC_1-3-7-32_n78</w:t>
            </w:r>
          </w:p>
        </w:tc>
        <w:tc>
          <w:tcPr>
            <w:tcW w:w="1267" w:type="dxa"/>
            <w:tcBorders>
              <w:left w:val="single" w:sz="4" w:space="0" w:color="auto"/>
            </w:tcBorders>
            <w:vAlign w:val="center"/>
          </w:tcPr>
          <w:p w14:paraId="3C2DA333" w14:textId="77777777" w:rsidR="004767F7" w:rsidRPr="00DC7310" w:rsidRDefault="004767F7" w:rsidP="00563CEA">
            <w:pPr>
              <w:pStyle w:val="TAC"/>
              <w:keepNext w:val="0"/>
              <w:keepLines w:val="0"/>
              <w:rPr>
                <w:rFonts w:cs="Arial"/>
              </w:rPr>
            </w:pPr>
            <w:r w:rsidRPr="00DC7310">
              <w:rPr>
                <w:rFonts w:eastAsia="Malgun Gothic" w:cs="Arial"/>
                <w:lang w:eastAsia="ko-KR"/>
              </w:rPr>
              <w:t>0.3</w:t>
            </w:r>
          </w:p>
        </w:tc>
        <w:tc>
          <w:tcPr>
            <w:tcW w:w="1267" w:type="dxa"/>
            <w:tcBorders>
              <w:left w:val="single" w:sz="4" w:space="0" w:color="auto"/>
            </w:tcBorders>
            <w:vAlign w:val="center"/>
          </w:tcPr>
          <w:p w14:paraId="3DDAB0B9"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vAlign w:val="center"/>
          </w:tcPr>
          <w:p w14:paraId="09BA70D8" w14:textId="77777777" w:rsidR="004767F7" w:rsidRPr="00DC7310" w:rsidRDefault="004767F7" w:rsidP="00563CEA">
            <w:pPr>
              <w:pStyle w:val="TAC"/>
              <w:keepNext w:val="0"/>
              <w:keepLines w:val="0"/>
              <w:rPr>
                <w:rFonts w:cs="Arial"/>
              </w:rPr>
            </w:pPr>
            <w:r w:rsidRPr="00DC7310">
              <w:rPr>
                <w:rFonts w:eastAsia="MS Mincho" w:cs="Arial"/>
                <w:lang w:eastAsia="ja-JP"/>
              </w:rPr>
              <w:t>0.3</w:t>
            </w:r>
          </w:p>
        </w:tc>
        <w:tc>
          <w:tcPr>
            <w:tcW w:w="1267" w:type="dxa"/>
            <w:vAlign w:val="center"/>
          </w:tcPr>
          <w:p w14:paraId="5087B475"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1268" w:type="dxa"/>
            <w:vAlign w:val="center"/>
          </w:tcPr>
          <w:p w14:paraId="0122C9DE"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6CD1E5FA"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tcPr>
          <w:p w14:paraId="5926B0D4" w14:textId="77777777" w:rsidR="004767F7" w:rsidRPr="00DC7310" w:rsidRDefault="004767F7" w:rsidP="00563CEA">
            <w:pPr>
              <w:pStyle w:val="TAC"/>
              <w:keepNext w:val="0"/>
              <w:keepLines w:val="0"/>
            </w:pPr>
            <w:r w:rsidRPr="00DC7310">
              <w:rPr>
                <w:rFonts w:cs="Arial"/>
              </w:rPr>
              <w:t>DC_1-3-7-38_n28</w:t>
            </w:r>
          </w:p>
        </w:tc>
        <w:tc>
          <w:tcPr>
            <w:tcW w:w="1267" w:type="dxa"/>
            <w:tcBorders>
              <w:top w:val="single" w:sz="4" w:space="0" w:color="auto"/>
              <w:left w:val="single" w:sz="4" w:space="0" w:color="auto"/>
              <w:bottom w:val="single" w:sz="4" w:space="0" w:color="auto"/>
              <w:right w:val="single" w:sz="4" w:space="0" w:color="auto"/>
            </w:tcBorders>
            <w:vAlign w:val="center"/>
          </w:tcPr>
          <w:p w14:paraId="3C5AA05A" w14:textId="77777777" w:rsidR="004767F7" w:rsidRPr="00DC7310" w:rsidRDefault="004767F7" w:rsidP="00563CEA">
            <w:pPr>
              <w:pStyle w:val="TAC"/>
              <w:keepNext w:val="0"/>
              <w:keepLines w:val="0"/>
              <w:rPr>
                <w:rFonts w:eastAsia="Malgun Gothic"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7BC66B11"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6066B3B" w14:textId="77777777" w:rsidR="004767F7" w:rsidRPr="00DC7310" w:rsidRDefault="004767F7" w:rsidP="00563CEA">
            <w:pPr>
              <w:pStyle w:val="TAC"/>
              <w:keepNext w:val="0"/>
              <w:keepLines w:val="0"/>
              <w:rPr>
                <w:rFonts w:eastAsia="Malgun Gothic"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3F4C7A3E"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3FA851F"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767F7" w:rsidRPr="00DC7310" w14:paraId="1EBA8626" w14:textId="77777777" w:rsidTr="00563CEA">
        <w:trPr>
          <w:jc w:val="center"/>
        </w:trPr>
        <w:tc>
          <w:tcPr>
            <w:tcW w:w="2447" w:type="dxa"/>
            <w:tcBorders>
              <w:top w:val="single" w:sz="4" w:space="0" w:color="auto"/>
              <w:bottom w:val="single" w:sz="4" w:space="0" w:color="auto"/>
            </w:tcBorders>
            <w:shd w:val="clear" w:color="auto" w:fill="auto"/>
          </w:tcPr>
          <w:p w14:paraId="4B70A16E" w14:textId="77777777" w:rsidR="004767F7" w:rsidRPr="00DC7310" w:rsidRDefault="004767F7" w:rsidP="00563CEA">
            <w:pPr>
              <w:pStyle w:val="TAC"/>
              <w:keepNext w:val="0"/>
              <w:keepLines w:val="0"/>
            </w:pPr>
            <w:r w:rsidRPr="00DC7310">
              <w:rPr>
                <w:lang w:eastAsia="sv-SE"/>
              </w:rPr>
              <w:t>DC_1-3-7-40_n78</w:t>
            </w:r>
          </w:p>
        </w:tc>
        <w:tc>
          <w:tcPr>
            <w:tcW w:w="1267" w:type="dxa"/>
            <w:vAlign w:val="center"/>
          </w:tcPr>
          <w:p w14:paraId="3AEDCB4F" w14:textId="77777777" w:rsidR="004767F7" w:rsidRPr="00DC7310" w:rsidRDefault="004767F7" w:rsidP="00563CEA">
            <w:pPr>
              <w:pStyle w:val="TAC"/>
              <w:keepNext w:val="0"/>
              <w:keepLines w:val="0"/>
              <w:rPr>
                <w:rFonts w:eastAsia="Malgun Gothic"/>
                <w:lang w:eastAsia="ko-KR"/>
              </w:rPr>
            </w:pPr>
            <w:r w:rsidRPr="00DC7310">
              <w:rPr>
                <w:rFonts w:eastAsia="Malgun Gothic"/>
                <w:lang w:eastAsia="ko-KR"/>
              </w:rPr>
              <w:t>0.2</w:t>
            </w:r>
          </w:p>
        </w:tc>
        <w:tc>
          <w:tcPr>
            <w:tcW w:w="1267" w:type="dxa"/>
            <w:vAlign w:val="center"/>
          </w:tcPr>
          <w:p w14:paraId="4F9D6114"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63A20BC3" w14:textId="77777777" w:rsidR="004767F7" w:rsidRPr="00DC7310" w:rsidRDefault="004767F7" w:rsidP="00563CEA">
            <w:pPr>
              <w:pStyle w:val="TAC"/>
              <w:keepNext w:val="0"/>
              <w:keepLines w:val="0"/>
              <w:rPr>
                <w:rFonts w:eastAsia="Malgun Gothic"/>
                <w:lang w:eastAsia="ko-KR"/>
              </w:rPr>
            </w:pPr>
            <w:r w:rsidRPr="00DC7310">
              <w:rPr>
                <w:rFonts w:eastAsia="Malgun Gothic"/>
                <w:lang w:eastAsia="ko-KR"/>
              </w:rPr>
              <w:t>-</w:t>
            </w:r>
          </w:p>
        </w:tc>
        <w:tc>
          <w:tcPr>
            <w:tcW w:w="1267" w:type="dxa"/>
            <w:vAlign w:val="center"/>
          </w:tcPr>
          <w:p w14:paraId="5AAA2D53" w14:textId="77777777" w:rsidR="004767F7" w:rsidRPr="00DC7310" w:rsidRDefault="004767F7" w:rsidP="00563CEA">
            <w:pPr>
              <w:pStyle w:val="TAC"/>
              <w:keepNext w:val="0"/>
              <w:keepLines w:val="0"/>
              <w:rPr>
                <w:rFonts w:eastAsia="Malgun Gothic"/>
                <w:lang w:eastAsia="ko-KR"/>
              </w:rPr>
            </w:pPr>
            <w:r w:rsidRPr="00DC7310">
              <w:rPr>
                <w:lang w:eastAsia="zh-CN"/>
              </w:rPr>
              <w:t>0.4</w:t>
            </w:r>
            <w:r w:rsidRPr="00DC7310">
              <w:rPr>
                <w:vertAlign w:val="superscript"/>
                <w:lang w:eastAsia="zh-CN"/>
              </w:rPr>
              <w:t>5</w:t>
            </w:r>
          </w:p>
        </w:tc>
        <w:tc>
          <w:tcPr>
            <w:tcW w:w="1268" w:type="dxa"/>
            <w:vAlign w:val="center"/>
          </w:tcPr>
          <w:p w14:paraId="4D99C229" w14:textId="77777777" w:rsidR="004767F7" w:rsidRPr="00DC7310" w:rsidRDefault="004767F7" w:rsidP="00563CEA">
            <w:pPr>
              <w:pStyle w:val="TAC"/>
              <w:keepNext w:val="0"/>
              <w:keepLines w:val="0"/>
              <w:rPr>
                <w:rFonts w:eastAsia="Malgun Gothic"/>
                <w:lang w:eastAsia="ko-KR"/>
              </w:rPr>
            </w:pPr>
            <w:r w:rsidRPr="00DC7310">
              <w:rPr>
                <w:lang w:eastAsia="zh-CN"/>
              </w:rPr>
              <w:t>0.5</w:t>
            </w:r>
            <w:r w:rsidRPr="00DC7310">
              <w:rPr>
                <w:vertAlign w:val="superscript"/>
                <w:lang w:eastAsia="zh-CN"/>
              </w:rPr>
              <w:t>5</w:t>
            </w:r>
          </w:p>
        </w:tc>
      </w:tr>
      <w:tr w:rsidR="004767F7" w:rsidRPr="00DC7310" w14:paraId="40ADAB9F" w14:textId="77777777" w:rsidTr="00563CEA">
        <w:trPr>
          <w:jc w:val="center"/>
        </w:trPr>
        <w:tc>
          <w:tcPr>
            <w:tcW w:w="2447" w:type="dxa"/>
            <w:tcBorders>
              <w:top w:val="single" w:sz="4" w:space="0" w:color="auto"/>
              <w:bottom w:val="single" w:sz="4" w:space="0" w:color="auto"/>
            </w:tcBorders>
            <w:shd w:val="clear" w:color="auto" w:fill="auto"/>
          </w:tcPr>
          <w:p w14:paraId="74B91ED1" w14:textId="77777777" w:rsidR="004767F7" w:rsidRPr="00DC7310" w:rsidRDefault="004767F7" w:rsidP="00563CEA">
            <w:pPr>
              <w:pStyle w:val="TAC"/>
              <w:keepNext w:val="0"/>
              <w:keepLines w:val="0"/>
              <w:rPr>
                <w:lang w:eastAsia="sv-SE"/>
              </w:rPr>
            </w:pPr>
            <w:r w:rsidRPr="00DC7310">
              <w:rPr>
                <w:rFonts w:eastAsiaTheme="minorEastAsia"/>
                <w:lang w:eastAsia="sv-SE"/>
              </w:rPr>
              <w:t>DC_1-3-7_n40-n77</w:t>
            </w:r>
          </w:p>
          <w:p w14:paraId="7CE02EE9" w14:textId="77777777" w:rsidR="004767F7" w:rsidRPr="00DC7310" w:rsidRDefault="004767F7" w:rsidP="00563CEA">
            <w:pPr>
              <w:pStyle w:val="TAC"/>
              <w:keepNext w:val="0"/>
              <w:keepLines w:val="0"/>
              <w:rPr>
                <w:lang w:eastAsia="sv-SE"/>
              </w:rPr>
            </w:pPr>
            <w:r w:rsidRPr="00DC7310">
              <w:rPr>
                <w:lang w:eastAsia="sv-SE"/>
              </w:rPr>
              <w:t>DC_1-3-7-7_n40-n77</w:t>
            </w:r>
          </w:p>
        </w:tc>
        <w:tc>
          <w:tcPr>
            <w:tcW w:w="1267" w:type="dxa"/>
            <w:vAlign w:val="center"/>
          </w:tcPr>
          <w:p w14:paraId="3F748B91" w14:textId="77777777" w:rsidR="004767F7" w:rsidRPr="00DC7310" w:rsidRDefault="004767F7" w:rsidP="00563CEA">
            <w:pPr>
              <w:pStyle w:val="TAC"/>
              <w:keepNext w:val="0"/>
              <w:keepLines w:val="0"/>
              <w:rPr>
                <w:rFonts w:eastAsiaTheme="minorEastAsia"/>
                <w:lang w:eastAsia="sv-SE"/>
              </w:rPr>
            </w:pPr>
            <w:r w:rsidRPr="00DC7310">
              <w:rPr>
                <w:lang w:eastAsia="sv-SE"/>
              </w:rPr>
              <w:t>-</w:t>
            </w:r>
          </w:p>
        </w:tc>
        <w:tc>
          <w:tcPr>
            <w:tcW w:w="1267" w:type="dxa"/>
            <w:vAlign w:val="center"/>
          </w:tcPr>
          <w:p w14:paraId="751B1B4E" w14:textId="77777777" w:rsidR="004767F7" w:rsidRPr="00DC7310" w:rsidRDefault="004767F7" w:rsidP="00563CEA">
            <w:pPr>
              <w:pStyle w:val="TAC"/>
              <w:keepNext w:val="0"/>
              <w:keepLines w:val="0"/>
              <w:rPr>
                <w:lang w:eastAsia="sv-SE"/>
              </w:rPr>
            </w:pPr>
            <w:r w:rsidRPr="00DC7310">
              <w:rPr>
                <w:lang w:eastAsia="sv-SE"/>
              </w:rPr>
              <w:t>-</w:t>
            </w:r>
          </w:p>
        </w:tc>
        <w:tc>
          <w:tcPr>
            <w:tcW w:w="1268" w:type="dxa"/>
            <w:vAlign w:val="center"/>
          </w:tcPr>
          <w:p w14:paraId="2BF3732D" w14:textId="77777777" w:rsidR="004767F7" w:rsidRPr="00DC7310" w:rsidRDefault="004767F7" w:rsidP="00563CEA">
            <w:pPr>
              <w:pStyle w:val="TAC"/>
              <w:keepNext w:val="0"/>
              <w:keepLines w:val="0"/>
              <w:rPr>
                <w:rFonts w:eastAsiaTheme="minorEastAsia"/>
                <w:lang w:eastAsia="sv-SE"/>
              </w:rPr>
            </w:pPr>
            <w:r w:rsidRPr="00DC7310">
              <w:rPr>
                <w:lang w:eastAsia="sv-SE"/>
              </w:rPr>
              <w:t>0.3</w:t>
            </w:r>
          </w:p>
        </w:tc>
        <w:tc>
          <w:tcPr>
            <w:tcW w:w="1267" w:type="dxa"/>
            <w:vAlign w:val="center"/>
          </w:tcPr>
          <w:p w14:paraId="3596584B" w14:textId="77777777" w:rsidR="004767F7" w:rsidRPr="00DC7310" w:rsidRDefault="004767F7" w:rsidP="00563CEA">
            <w:pPr>
              <w:pStyle w:val="TAC"/>
              <w:keepNext w:val="0"/>
              <w:keepLines w:val="0"/>
              <w:rPr>
                <w:lang w:eastAsia="sv-SE"/>
              </w:rPr>
            </w:pPr>
            <w:r w:rsidRPr="00DC7310">
              <w:rPr>
                <w:lang w:eastAsia="sv-SE"/>
              </w:rPr>
              <w:t>0.8</w:t>
            </w:r>
          </w:p>
        </w:tc>
        <w:tc>
          <w:tcPr>
            <w:tcW w:w="1268" w:type="dxa"/>
            <w:vAlign w:val="center"/>
          </w:tcPr>
          <w:p w14:paraId="63C61201" w14:textId="77777777" w:rsidR="004767F7" w:rsidRPr="00DC7310" w:rsidRDefault="004767F7" w:rsidP="00563CEA">
            <w:pPr>
              <w:pStyle w:val="TAC"/>
              <w:keepNext w:val="0"/>
              <w:keepLines w:val="0"/>
              <w:rPr>
                <w:lang w:eastAsia="zh-CN"/>
              </w:rPr>
            </w:pPr>
            <w:r w:rsidRPr="00DC7310">
              <w:rPr>
                <w:rFonts w:hint="eastAsia"/>
              </w:rPr>
              <w:t>0</w:t>
            </w:r>
            <w:r w:rsidRPr="00DC7310">
              <w:t>.5</w:t>
            </w:r>
          </w:p>
        </w:tc>
      </w:tr>
      <w:tr w:rsidR="004767F7" w:rsidRPr="00DC7310" w14:paraId="5EFB7791" w14:textId="77777777" w:rsidTr="00563CEA">
        <w:trPr>
          <w:jc w:val="center"/>
        </w:trPr>
        <w:tc>
          <w:tcPr>
            <w:tcW w:w="2447" w:type="dxa"/>
            <w:tcBorders>
              <w:top w:val="single" w:sz="4" w:space="0" w:color="auto"/>
              <w:bottom w:val="single" w:sz="4" w:space="0" w:color="auto"/>
            </w:tcBorders>
            <w:shd w:val="clear" w:color="auto" w:fill="auto"/>
          </w:tcPr>
          <w:p w14:paraId="619DC4E2" w14:textId="77777777" w:rsidR="004767F7" w:rsidRPr="00DC7310" w:rsidRDefault="004767F7" w:rsidP="00563CEA">
            <w:pPr>
              <w:pStyle w:val="TAC"/>
              <w:keepNext w:val="0"/>
              <w:keepLines w:val="0"/>
              <w:rPr>
                <w:lang w:eastAsia="ko-KR"/>
              </w:rPr>
            </w:pPr>
            <w:r w:rsidRPr="00DC7310">
              <w:rPr>
                <w:lang w:eastAsia="ko-KR"/>
              </w:rPr>
              <w:t>DC_1-3-7_n40-n78</w:t>
            </w:r>
          </w:p>
          <w:p w14:paraId="7C96EEEF" w14:textId="77777777" w:rsidR="004767F7" w:rsidRPr="00DC7310" w:rsidRDefault="004767F7" w:rsidP="00563CEA">
            <w:pPr>
              <w:pStyle w:val="TAC"/>
              <w:keepNext w:val="0"/>
              <w:keepLines w:val="0"/>
            </w:pPr>
            <w:r w:rsidRPr="00DC7310">
              <w:rPr>
                <w:lang w:eastAsia="ko-KR"/>
              </w:rPr>
              <w:t>DC_1-3-7-7_n40-n78</w:t>
            </w:r>
          </w:p>
        </w:tc>
        <w:tc>
          <w:tcPr>
            <w:tcW w:w="1267" w:type="dxa"/>
            <w:vAlign w:val="center"/>
          </w:tcPr>
          <w:p w14:paraId="4559490D" w14:textId="77777777" w:rsidR="004767F7" w:rsidRPr="00DC7310" w:rsidRDefault="004767F7" w:rsidP="00563CEA">
            <w:pPr>
              <w:pStyle w:val="TAC"/>
              <w:keepNext w:val="0"/>
              <w:keepLines w:val="0"/>
              <w:rPr>
                <w:rFonts w:cs="Arial"/>
                <w:lang w:eastAsia="ko-KR"/>
              </w:rPr>
            </w:pPr>
            <w:r w:rsidRPr="00DC7310">
              <w:t>-</w:t>
            </w:r>
          </w:p>
        </w:tc>
        <w:tc>
          <w:tcPr>
            <w:tcW w:w="1267" w:type="dxa"/>
            <w:vAlign w:val="center"/>
          </w:tcPr>
          <w:p w14:paraId="0D5445E0"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1268" w:type="dxa"/>
            <w:vAlign w:val="center"/>
          </w:tcPr>
          <w:p w14:paraId="75096728" w14:textId="77777777" w:rsidR="004767F7" w:rsidRPr="00DC7310" w:rsidRDefault="004767F7" w:rsidP="00563CEA">
            <w:pPr>
              <w:pStyle w:val="TAC"/>
              <w:keepNext w:val="0"/>
              <w:keepLines w:val="0"/>
              <w:rPr>
                <w:rFonts w:cs="Arial"/>
                <w:lang w:eastAsia="ko-KR"/>
              </w:rPr>
            </w:pPr>
            <w:r w:rsidRPr="00DC7310">
              <w:rPr>
                <w:rFonts w:cs="Arial"/>
                <w:szCs w:val="18"/>
                <w:lang w:eastAsia="ja-JP"/>
              </w:rPr>
              <w:t>0.3</w:t>
            </w:r>
          </w:p>
        </w:tc>
        <w:tc>
          <w:tcPr>
            <w:tcW w:w="1267" w:type="dxa"/>
            <w:vAlign w:val="center"/>
          </w:tcPr>
          <w:p w14:paraId="04C75FFF"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1268" w:type="dxa"/>
            <w:vAlign w:val="center"/>
          </w:tcPr>
          <w:p w14:paraId="6FBA73DA"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0E595435" w14:textId="77777777" w:rsidTr="00563CEA">
        <w:trPr>
          <w:jc w:val="center"/>
        </w:trPr>
        <w:tc>
          <w:tcPr>
            <w:tcW w:w="2447" w:type="dxa"/>
            <w:tcBorders>
              <w:top w:val="single" w:sz="4" w:space="0" w:color="auto"/>
              <w:bottom w:val="single" w:sz="4" w:space="0" w:color="auto"/>
            </w:tcBorders>
            <w:shd w:val="clear" w:color="auto" w:fill="auto"/>
          </w:tcPr>
          <w:p w14:paraId="7026DBCD" w14:textId="77777777" w:rsidR="004767F7" w:rsidRPr="00DC7310" w:rsidRDefault="004767F7" w:rsidP="00563CEA">
            <w:pPr>
              <w:pStyle w:val="TAC"/>
              <w:keepNext w:val="0"/>
              <w:keepLines w:val="0"/>
              <w:rPr>
                <w:lang w:eastAsia="ko-KR"/>
              </w:rPr>
            </w:pPr>
            <w:r w:rsidRPr="00DC7310">
              <w:t>DC_1-3-7_n40-n105</w:t>
            </w:r>
          </w:p>
        </w:tc>
        <w:tc>
          <w:tcPr>
            <w:tcW w:w="1267" w:type="dxa"/>
            <w:vAlign w:val="center"/>
          </w:tcPr>
          <w:p w14:paraId="1DCB376B" w14:textId="77777777" w:rsidR="004767F7" w:rsidRPr="00DC7310" w:rsidRDefault="004767F7" w:rsidP="00563CEA">
            <w:pPr>
              <w:pStyle w:val="TAC"/>
              <w:keepNext w:val="0"/>
              <w:keepLines w:val="0"/>
            </w:pPr>
            <w:r w:rsidRPr="00DC7310">
              <w:rPr>
                <w:rFonts w:cs="Arial"/>
              </w:rPr>
              <w:t>0.2</w:t>
            </w:r>
          </w:p>
        </w:tc>
        <w:tc>
          <w:tcPr>
            <w:tcW w:w="1267" w:type="dxa"/>
            <w:vAlign w:val="center"/>
          </w:tcPr>
          <w:p w14:paraId="1819C5BC" w14:textId="77777777" w:rsidR="004767F7" w:rsidRPr="00DC7310" w:rsidRDefault="004767F7" w:rsidP="00563CEA">
            <w:pPr>
              <w:pStyle w:val="TAC"/>
              <w:keepNext w:val="0"/>
              <w:keepLines w:val="0"/>
              <w:rPr>
                <w:rFonts w:cs="Arial"/>
                <w:lang w:eastAsia="zh-CN"/>
              </w:rPr>
            </w:pPr>
            <w:r w:rsidRPr="00DC7310">
              <w:rPr>
                <w:rFonts w:hint="eastAsia"/>
                <w:lang w:eastAsia="zh-CN"/>
              </w:rPr>
              <w:t>0</w:t>
            </w:r>
            <w:r w:rsidRPr="00DC7310">
              <w:rPr>
                <w:lang w:eastAsia="zh-CN"/>
              </w:rPr>
              <w:t>.2</w:t>
            </w:r>
          </w:p>
        </w:tc>
        <w:tc>
          <w:tcPr>
            <w:tcW w:w="1268" w:type="dxa"/>
            <w:vAlign w:val="center"/>
          </w:tcPr>
          <w:p w14:paraId="2FC38A2D" w14:textId="77777777" w:rsidR="004767F7" w:rsidRPr="00DC7310" w:rsidRDefault="004767F7" w:rsidP="00563CEA">
            <w:pPr>
              <w:pStyle w:val="TAC"/>
              <w:keepNext w:val="0"/>
              <w:keepLines w:val="0"/>
              <w:rPr>
                <w:rFonts w:cs="Arial"/>
                <w:szCs w:val="18"/>
                <w:lang w:eastAsia="ja-JP"/>
              </w:rPr>
            </w:pPr>
            <w:r w:rsidRPr="00DC7310">
              <w:rPr>
                <w:rFonts w:cs="Arial"/>
              </w:rPr>
              <w:t>0.2</w:t>
            </w:r>
          </w:p>
        </w:tc>
        <w:tc>
          <w:tcPr>
            <w:tcW w:w="1267" w:type="dxa"/>
            <w:vAlign w:val="center"/>
          </w:tcPr>
          <w:p w14:paraId="7B98A1C2" w14:textId="77777777" w:rsidR="004767F7" w:rsidRPr="00DC7310" w:rsidRDefault="004767F7" w:rsidP="00563CEA">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vAlign w:val="center"/>
          </w:tcPr>
          <w:p w14:paraId="29827F45" w14:textId="77777777" w:rsidR="004767F7" w:rsidRPr="00DC7310" w:rsidRDefault="004767F7" w:rsidP="00563CEA">
            <w:pPr>
              <w:pStyle w:val="TAC"/>
              <w:keepNext w:val="0"/>
              <w:keepLines w:val="0"/>
              <w:rPr>
                <w:rFonts w:cs="Arial"/>
                <w:lang w:eastAsia="zh-CN"/>
              </w:rPr>
            </w:pPr>
            <w:r w:rsidRPr="00DC7310">
              <w:rPr>
                <w:rFonts w:hint="eastAsia"/>
                <w:lang w:eastAsia="zh-CN"/>
              </w:rPr>
              <w:t>0</w:t>
            </w:r>
            <w:r w:rsidRPr="00DC7310">
              <w:rPr>
                <w:lang w:eastAsia="zh-CN"/>
              </w:rPr>
              <w:t>.3</w:t>
            </w:r>
          </w:p>
        </w:tc>
      </w:tr>
      <w:tr w:rsidR="004767F7" w:rsidRPr="00DC7310" w14:paraId="4EADC505" w14:textId="77777777" w:rsidTr="00563CEA">
        <w:trPr>
          <w:jc w:val="center"/>
        </w:trPr>
        <w:tc>
          <w:tcPr>
            <w:tcW w:w="2447" w:type="dxa"/>
            <w:tcBorders>
              <w:top w:val="single" w:sz="4" w:space="0" w:color="auto"/>
              <w:bottom w:val="single" w:sz="4" w:space="0" w:color="auto"/>
            </w:tcBorders>
            <w:shd w:val="clear" w:color="auto" w:fill="auto"/>
          </w:tcPr>
          <w:p w14:paraId="14003C70" w14:textId="77777777" w:rsidR="004767F7" w:rsidRPr="00DC7310" w:rsidRDefault="004767F7" w:rsidP="00563CEA">
            <w:pPr>
              <w:pStyle w:val="TAC"/>
              <w:keepNext w:val="0"/>
              <w:keepLines w:val="0"/>
              <w:rPr>
                <w:lang w:eastAsia="ko-KR"/>
              </w:rPr>
            </w:pPr>
            <w:r w:rsidRPr="00DC7310">
              <w:rPr>
                <w:rFonts w:cs="Arial"/>
                <w:lang w:eastAsia="ja-JP"/>
              </w:rPr>
              <w:t>DC_1-3-7_n75-n78</w:t>
            </w:r>
          </w:p>
        </w:tc>
        <w:tc>
          <w:tcPr>
            <w:tcW w:w="1267" w:type="dxa"/>
            <w:vAlign w:val="center"/>
          </w:tcPr>
          <w:p w14:paraId="681B5D97" w14:textId="77777777" w:rsidR="004767F7" w:rsidRPr="00DC7310" w:rsidRDefault="004767F7" w:rsidP="00563CEA">
            <w:pPr>
              <w:pStyle w:val="TAC"/>
              <w:keepNext w:val="0"/>
              <w:keepLines w:val="0"/>
              <w:rPr>
                <w:lang w:eastAsia="ko-KR"/>
              </w:rPr>
            </w:pPr>
            <w:r w:rsidRPr="00DC7310">
              <w:rPr>
                <w:rFonts w:hint="eastAsia"/>
                <w:lang w:eastAsia="ko-KR"/>
              </w:rPr>
              <w:t>0.3</w:t>
            </w:r>
          </w:p>
        </w:tc>
        <w:tc>
          <w:tcPr>
            <w:tcW w:w="1267" w:type="dxa"/>
            <w:vAlign w:val="center"/>
          </w:tcPr>
          <w:p w14:paraId="7CE25FF0" w14:textId="77777777" w:rsidR="004767F7" w:rsidRPr="00DC7310" w:rsidRDefault="004767F7" w:rsidP="00563CEA">
            <w:pPr>
              <w:pStyle w:val="TAC"/>
              <w:keepNext w:val="0"/>
              <w:keepLines w:val="0"/>
              <w:rPr>
                <w:rFonts w:cs="Arial"/>
                <w:lang w:eastAsia="ko-KR"/>
              </w:rPr>
            </w:pPr>
            <w:r w:rsidRPr="00DC7310">
              <w:rPr>
                <w:rFonts w:cs="Arial" w:hint="eastAsia"/>
                <w:lang w:eastAsia="ko-KR"/>
              </w:rPr>
              <w:t>0.3</w:t>
            </w:r>
          </w:p>
        </w:tc>
        <w:tc>
          <w:tcPr>
            <w:tcW w:w="1268" w:type="dxa"/>
            <w:vAlign w:val="center"/>
          </w:tcPr>
          <w:p w14:paraId="13878495" w14:textId="77777777" w:rsidR="004767F7" w:rsidRPr="00DC7310" w:rsidRDefault="004767F7" w:rsidP="00563CEA">
            <w:pPr>
              <w:pStyle w:val="TAC"/>
              <w:keepNext w:val="0"/>
              <w:keepLines w:val="0"/>
              <w:rPr>
                <w:rFonts w:cs="Arial"/>
                <w:szCs w:val="18"/>
                <w:lang w:eastAsia="ko-KR"/>
              </w:rPr>
            </w:pPr>
            <w:r w:rsidRPr="00DC7310">
              <w:rPr>
                <w:rFonts w:cs="Arial" w:hint="eastAsia"/>
                <w:szCs w:val="18"/>
                <w:lang w:eastAsia="ko-KR"/>
              </w:rPr>
              <w:t>0.3</w:t>
            </w:r>
          </w:p>
        </w:tc>
        <w:tc>
          <w:tcPr>
            <w:tcW w:w="1267" w:type="dxa"/>
            <w:vAlign w:val="center"/>
          </w:tcPr>
          <w:p w14:paraId="50F60E7C" w14:textId="77777777" w:rsidR="004767F7" w:rsidRPr="00DC7310" w:rsidRDefault="004767F7" w:rsidP="00563CEA">
            <w:pPr>
              <w:pStyle w:val="TAC"/>
              <w:keepNext w:val="0"/>
              <w:keepLines w:val="0"/>
              <w:rPr>
                <w:rFonts w:cs="Arial"/>
                <w:lang w:eastAsia="ko-KR"/>
              </w:rPr>
            </w:pPr>
            <w:r w:rsidRPr="00DC7310">
              <w:rPr>
                <w:rFonts w:cs="Arial" w:hint="eastAsia"/>
                <w:lang w:eastAsia="ko-KR"/>
              </w:rPr>
              <w:t>-</w:t>
            </w:r>
          </w:p>
        </w:tc>
        <w:tc>
          <w:tcPr>
            <w:tcW w:w="1268" w:type="dxa"/>
            <w:vAlign w:val="center"/>
          </w:tcPr>
          <w:p w14:paraId="0A969A65" w14:textId="77777777" w:rsidR="004767F7" w:rsidRPr="00DC7310" w:rsidRDefault="004767F7" w:rsidP="00563CEA">
            <w:pPr>
              <w:pStyle w:val="TAC"/>
              <w:keepNext w:val="0"/>
              <w:keepLines w:val="0"/>
              <w:rPr>
                <w:rFonts w:cs="Arial"/>
                <w:lang w:eastAsia="ko-KR"/>
              </w:rPr>
            </w:pPr>
            <w:r w:rsidRPr="00DC7310">
              <w:rPr>
                <w:rFonts w:cs="Arial" w:hint="eastAsia"/>
                <w:lang w:eastAsia="ko-KR"/>
              </w:rPr>
              <w:t>0.5</w:t>
            </w:r>
          </w:p>
        </w:tc>
      </w:tr>
      <w:tr w:rsidR="004767F7" w:rsidRPr="00DC7310" w14:paraId="3CBF44AF" w14:textId="77777777" w:rsidTr="00563CEA">
        <w:trPr>
          <w:jc w:val="center"/>
        </w:trPr>
        <w:tc>
          <w:tcPr>
            <w:tcW w:w="2447" w:type="dxa"/>
            <w:tcBorders>
              <w:top w:val="single" w:sz="4" w:space="0" w:color="auto"/>
              <w:bottom w:val="single" w:sz="4" w:space="0" w:color="auto"/>
            </w:tcBorders>
            <w:shd w:val="clear" w:color="auto" w:fill="auto"/>
          </w:tcPr>
          <w:p w14:paraId="7B6C30B9" w14:textId="77777777" w:rsidR="004767F7" w:rsidRPr="00DC7310" w:rsidRDefault="004767F7" w:rsidP="00563CEA">
            <w:pPr>
              <w:pStyle w:val="TAC"/>
              <w:keepNext w:val="0"/>
              <w:keepLines w:val="0"/>
              <w:rPr>
                <w:rFonts w:cs="Arial"/>
                <w:lang w:eastAsia="ja-JP"/>
              </w:rPr>
            </w:pPr>
            <w:r w:rsidRPr="00DC7310">
              <w:rPr>
                <w:rFonts w:cs="Arial"/>
                <w:lang w:eastAsia="ja-JP"/>
              </w:rPr>
              <w:t>DC_1-3-7_n78-n105</w:t>
            </w:r>
          </w:p>
        </w:tc>
        <w:tc>
          <w:tcPr>
            <w:tcW w:w="1267" w:type="dxa"/>
            <w:vAlign w:val="center"/>
          </w:tcPr>
          <w:p w14:paraId="0096163B" w14:textId="77777777" w:rsidR="004767F7" w:rsidRPr="00DC7310" w:rsidRDefault="004767F7" w:rsidP="00563CEA">
            <w:pPr>
              <w:pStyle w:val="TAC"/>
              <w:keepNext w:val="0"/>
              <w:keepLines w:val="0"/>
              <w:rPr>
                <w:lang w:eastAsia="ko-KR"/>
              </w:rPr>
            </w:pPr>
            <w:r w:rsidRPr="00DC7310">
              <w:rPr>
                <w:lang w:eastAsia="ko-KR"/>
              </w:rPr>
              <w:t>0.6</w:t>
            </w:r>
          </w:p>
        </w:tc>
        <w:tc>
          <w:tcPr>
            <w:tcW w:w="1267" w:type="dxa"/>
            <w:vAlign w:val="center"/>
          </w:tcPr>
          <w:p w14:paraId="18DF9400" w14:textId="77777777" w:rsidR="004767F7" w:rsidRPr="00DC7310" w:rsidRDefault="004767F7" w:rsidP="00563CEA">
            <w:pPr>
              <w:pStyle w:val="TAC"/>
              <w:keepNext w:val="0"/>
              <w:keepLines w:val="0"/>
              <w:rPr>
                <w:rFonts w:cs="Arial"/>
                <w:lang w:eastAsia="ko-KR"/>
              </w:rPr>
            </w:pPr>
            <w:r w:rsidRPr="00DC7310">
              <w:rPr>
                <w:rFonts w:cs="Arial"/>
                <w:lang w:eastAsia="ko-KR"/>
              </w:rPr>
              <w:t>0.6</w:t>
            </w:r>
          </w:p>
        </w:tc>
        <w:tc>
          <w:tcPr>
            <w:tcW w:w="1268" w:type="dxa"/>
            <w:vAlign w:val="center"/>
          </w:tcPr>
          <w:p w14:paraId="543D912D" w14:textId="77777777" w:rsidR="004767F7" w:rsidRPr="00DC7310" w:rsidRDefault="004767F7" w:rsidP="00563CEA">
            <w:pPr>
              <w:pStyle w:val="TAC"/>
              <w:keepNext w:val="0"/>
              <w:keepLines w:val="0"/>
              <w:rPr>
                <w:rFonts w:cs="Arial"/>
                <w:szCs w:val="18"/>
                <w:lang w:eastAsia="ko-KR"/>
              </w:rPr>
            </w:pPr>
            <w:r w:rsidRPr="00DC7310">
              <w:rPr>
                <w:rFonts w:cs="Arial"/>
                <w:szCs w:val="18"/>
                <w:lang w:eastAsia="ko-KR"/>
              </w:rPr>
              <w:t>0.3</w:t>
            </w:r>
          </w:p>
        </w:tc>
        <w:tc>
          <w:tcPr>
            <w:tcW w:w="1267" w:type="dxa"/>
            <w:vAlign w:val="center"/>
          </w:tcPr>
          <w:p w14:paraId="58F75422" w14:textId="77777777" w:rsidR="004767F7" w:rsidRPr="00DC7310" w:rsidRDefault="004767F7" w:rsidP="00563CEA">
            <w:pPr>
              <w:pStyle w:val="TAC"/>
              <w:keepNext w:val="0"/>
              <w:keepLines w:val="0"/>
              <w:rPr>
                <w:rFonts w:cs="Arial"/>
                <w:lang w:eastAsia="ko-KR"/>
              </w:rPr>
            </w:pPr>
            <w:r w:rsidRPr="00DC7310">
              <w:rPr>
                <w:rFonts w:cs="Arial"/>
                <w:lang w:eastAsia="ko-KR"/>
              </w:rPr>
              <w:t>0.5</w:t>
            </w:r>
          </w:p>
        </w:tc>
        <w:tc>
          <w:tcPr>
            <w:tcW w:w="1268" w:type="dxa"/>
            <w:vAlign w:val="center"/>
          </w:tcPr>
          <w:p w14:paraId="23638A59" w14:textId="77777777" w:rsidR="004767F7" w:rsidRPr="00DC7310" w:rsidRDefault="004767F7" w:rsidP="00563CEA">
            <w:pPr>
              <w:pStyle w:val="TAC"/>
              <w:keepNext w:val="0"/>
              <w:keepLines w:val="0"/>
              <w:rPr>
                <w:rFonts w:cs="Arial"/>
                <w:lang w:eastAsia="ko-KR"/>
              </w:rPr>
            </w:pPr>
            <w:r w:rsidRPr="00DC7310">
              <w:rPr>
                <w:rFonts w:cs="Arial"/>
                <w:lang w:eastAsia="ko-KR"/>
              </w:rPr>
              <w:t>0.3</w:t>
            </w:r>
          </w:p>
        </w:tc>
      </w:tr>
      <w:tr w:rsidR="004767F7" w:rsidRPr="00DC7310" w14:paraId="56F94EB0" w14:textId="77777777" w:rsidTr="00563CEA">
        <w:trPr>
          <w:jc w:val="center"/>
        </w:trPr>
        <w:tc>
          <w:tcPr>
            <w:tcW w:w="2447" w:type="dxa"/>
            <w:tcBorders>
              <w:top w:val="single" w:sz="4" w:space="0" w:color="auto"/>
              <w:bottom w:val="single" w:sz="4" w:space="0" w:color="auto"/>
            </w:tcBorders>
            <w:shd w:val="clear" w:color="auto" w:fill="auto"/>
          </w:tcPr>
          <w:p w14:paraId="10BACAF0" w14:textId="77777777" w:rsidR="004767F7" w:rsidRDefault="004767F7" w:rsidP="00563CEA">
            <w:pPr>
              <w:pStyle w:val="TAC"/>
              <w:keepNext w:val="0"/>
              <w:keepLines w:val="0"/>
              <w:rPr>
                <w:rFonts w:cs="Arial"/>
                <w:lang w:eastAsia="ja-JP"/>
              </w:rPr>
            </w:pPr>
            <w:r w:rsidRPr="00DC7310">
              <w:rPr>
                <w:rFonts w:cs="Arial"/>
                <w:lang w:eastAsia="ja-JP"/>
              </w:rPr>
              <w:t>DC_1-3-8_n</w:t>
            </w:r>
            <w:r>
              <w:rPr>
                <w:rFonts w:cs="Arial"/>
                <w:lang w:eastAsia="ja-JP"/>
              </w:rPr>
              <w:t>1</w:t>
            </w:r>
            <w:r w:rsidRPr="00DC7310">
              <w:rPr>
                <w:rFonts w:cs="Arial"/>
                <w:lang w:eastAsia="ja-JP"/>
              </w:rPr>
              <w:t>-n</w:t>
            </w:r>
            <w:r>
              <w:rPr>
                <w:rFonts w:cs="Arial"/>
                <w:lang w:eastAsia="ja-JP"/>
              </w:rPr>
              <w:t>41</w:t>
            </w:r>
          </w:p>
          <w:p w14:paraId="69081919" w14:textId="77777777" w:rsidR="004767F7" w:rsidRPr="00DC7310" w:rsidRDefault="004767F7" w:rsidP="00563CEA">
            <w:pPr>
              <w:pStyle w:val="TAC"/>
              <w:keepNext w:val="0"/>
              <w:keepLines w:val="0"/>
              <w:rPr>
                <w:rFonts w:cs="Arial"/>
                <w:lang w:eastAsia="ja-JP"/>
              </w:rPr>
            </w:pPr>
            <w:r w:rsidRPr="00DC7310">
              <w:rPr>
                <w:rFonts w:cs="Arial"/>
                <w:lang w:eastAsia="ja-JP"/>
              </w:rPr>
              <w:t>DC_1-</w:t>
            </w:r>
            <w:r>
              <w:rPr>
                <w:rFonts w:cs="Arial"/>
                <w:lang w:eastAsia="ja-JP"/>
              </w:rPr>
              <w:t>3-</w:t>
            </w:r>
            <w:r w:rsidRPr="00DC7310">
              <w:rPr>
                <w:rFonts w:cs="Arial"/>
                <w:lang w:eastAsia="ja-JP"/>
              </w:rPr>
              <w:t>3-8_n</w:t>
            </w:r>
            <w:r>
              <w:rPr>
                <w:rFonts w:cs="Arial"/>
                <w:lang w:eastAsia="ja-JP"/>
              </w:rPr>
              <w:t>1</w:t>
            </w:r>
            <w:r w:rsidRPr="00DC7310">
              <w:rPr>
                <w:rFonts w:cs="Arial"/>
                <w:lang w:eastAsia="ja-JP"/>
              </w:rPr>
              <w:t>-n</w:t>
            </w:r>
            <w:r>
              <w:rPr>
                <w:rFonts w:cs="Arial"/>
                <w:lang w:eastAsia="ja-JP"/>
              </w:rPr>
              <w:t>41</w:t>
            </w:r>
          </w:p>
        </w:tc>
        <w:tc>
          <w:tcPr>
            <w:tcW w:w="1267" w:type="dxa"/>
            <w:vAlign w:val="center"/>
          </w:tcPr>
          <w:p w14:paraId="76B7D1F5" w14:textId="77777777" w:rsidR="004767F7" w:rsidRPr="00DC7310" w:rsidRDefault="004767F7" w:rsidP="00563CEA">
            <w:pPr>
              <w:pStyle w:val="TAC"/>
              <w:keepNext w:val="0"/>
              <w:keepLines w:val="0"/>
              <w:rPr>
                <w:lang w:eastAsia="ko-KR"/>
              </w:rPr>
            </w:pPr>
            <w:r w:rsidRPr="009B304B">
              <w:rPr>
                <w:lang w:eastAsia="zh-CN"/>
              </w:rPr>
              <w:t>-</w:t>
            </w:r>
          </w:p>
        </w:tc>
        <w:tc>
          <w:tcPr>
            <w:tcW w:w="1267" w:type="dxa"/>
            <w:vAlign w:val="center"/>
          </w:tcPr>
          <w:p w14:paraId="04FEAA34" w14:textId="77777777" w:rsidR="004767F7" w:rsidRPr="00DC7310" w:rsidRDefault="004767F7" w:rsidP="00563CEA">
            <w:pPr>
              <w:pStyle w:val="TAC"/>
              <w:keepNext w:val="0"/>
              <w:keepLines w:val="0"/>
              <w:rPr>
                <w:rFonts w:cs="Arial"/>
                <w:lang w:eastAsia="ko-KR"/>
              </w:rPr>
            </w:pPr>
            <w:r w:rsidRPr="009B304B">
              <w:rPr>
                <w:rFonts w:hint="eastAsia"/>
                <w:lang w:eastAsia="zh-CN"/>
              </w:rPr>
              <w:t>-</w:t>
            </w:r>
          </w:p>
        </w:tc>
        <w:tc>
          <w:tcPr>
            <w:tcW w:w="1268" w:type="dxa"/>
            <w:vAlign w:val="center"/>
          </w:tcPr>
          <w:p w14:paraId="38D44CA8" w14:textId="77777777" w:rsidR="004767F7" w:rsidRPr="00DC7310" w:rsidRDefault="004767F7" w:rsidP="00563CEA">
            <w:pPr>
              <w:pStyle w:val="TAC"/>
              <w:keepNext w:val="0"/>
              <w:keepLines w:val="0"/>
              <w:rPr>
                <w:rFonts w:cs="Arial"/>
                <w:szCs w:val="18"/>
                <w:lang w:eastAsia="ko-KR"/>
              </w:rPr>
            </w:pPr>
            <w:r>
              <w:rPr>
                <w:rFonts w:eastAsia="PMingLiU" w:hint="eastAsia"/>
                <w:lang w:eastAsia="zh-TW"/>
              </w:rPr>
              <w:t>-</w:t>
            </w:r>
          </w:p>
        </w:tc>
        <w:tc>
          <w:tcPr>
            <w:tcW w:w="1267" w:type="dxa"/>
            <w:vAlign w:val="center"/>
          </w:tcPr>
          <w:p w14:paraId="438D929C" w14:textId="77777777" w:rsidR="004767F7" w:rsidRPr="00DC7310" w:rsidRDefault="004767F7" w:rsidP="00563CEA">
            <w:pPr>
              <w:pStyle w:val="TAC"/>
              <w:keepNext w:val="0"/>
              <w:keepLines w:val="0"/>
              <w:rPr>
                <w:rFonts w:cs="Arial"/>
                <w:lang w:eastAsia="ko-KR"/>
              </w:rPr>
            </w:pPr>
            <w:r>
              <w:rPr>
                <w:rFonts w:cs="Arial" w:hint="eastAsia"/>
                <w:lang w:eastAsia="zh-CN"/>
              </w:rPr>
              <w:t>-</w:t>
            </w:r>
          </w:p>
        </w:tc>
        <w:tc>
          <w:tcPr>
            <w:tcW w:w="1268" w:type="dxa"/>
            <w:vAlign w:val="center"/>
          </w:tcPr>
          <w:p w14:paraId="293E52C0" w14:textId="77777777" w:rsidR="004767F7" w:rsidRPr="00DC7310" w:rsidRDefault="004767F7" w:rsidP="00563CEA">
            <w:pPr>
              <w:pStyle w:val="TAC"/>
              <w:keepNext w:val="0"/>
              <w:keepLines w:val="0"/>
              <w:rPr>
                <w:rFonts w:cs="Arial"/>
                <w:lang w:eastAsia="ko-KR"/>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r>
      <w:tr w:rsidR="004767F7" w:rsidRPr="00DC7310" w14:paraId="663652F7" w14:textId="77777777" w:rsidTr="00563CEA">
        <w:trPr>
          <w:jc w:val="center"/>
        </w:trPr>
        <w:tc>
          <w:tcPr>
            <w:tcW w:w="2447" w:type="dxa"/>
            <w:tcBorders>
              <w:top w:val="single" w:sz="4" w:space="0" w:color="auto"/>
              <w:bottom w:val="single" w:sz="4" w:space="0" w:color="auto"/>
            </w:tcBorders>
            <w:shd w:val="clear" w:color="auto" w:fill="auto"/>
          </w:tcPr>
          <w:p w14:paraId="354CA5F5" w14:textId="77777777" w:rsidR="004767F7" w:rsidRDefault="004767F7" w:rsidP="00563CEA">
            <w:pPr>
              <w:pStyle w:val="TAC"/>
              <w:keepNext w:val="0"/>
              <w:keepLines w:val="0"/>
              <w:rPr>
                <w:rFonts w:cs="Arial"/>
                <w:lang w:eastAsia="ja-JP"/>
              </w:rPr>
            </w:pPr>
            <w:r w:rsidRPr="00DC7310">
              <w:rPr>
                <w:rFonts w:cs="Arial"/>
                <w:lang w:eastAsia="ja-JP"/>
              </w:rPr>
              <w:t>DC_1-3-8_n</w:t>
            </w:r>
            <w:r>
              <w:rPr>
                <w:rFonts w:cs="Arial"/>
                <w:lang w:eastAsia="ja-JP"/>
              </w:rPr>
              <w:t>1</w:t>
            </w:r>
            <w:r w:rsidRPr="00DC7310">
              <w:rPr>
                <w:rFonts w:cs="Arial"/>
                <w:lang w:eastAsia="ja-JP"/>
              </w:rPr>
              <w:t>-n</w:t>
            </w:r>
            <w:r>
              <w:rPr>
                <w:rFonts w:cs="Arial"/>
                <w:lang w:eastAsia="ja-JP"/>
              </w:rPr>
              <w:t>78</w:t>
            </w:r>
          </w:p>
          <w:p w14:paraId="588770AF" w14:textId="77777777" w:rsidR="004767F7" w:rsidRPr="00DC7310" w:rsidRDefault="004767F7" w:rsidP="00563CEA">
            <w:pPr>
              <w:pStyle w:val="TAC"/>
              <w:keepNext w:val="0"/>
              <w:keepLines w:val="0"/>
              <w:rPr>
                <w:rFonts w:cs="Arial"/>
                <w:lang w:eastAsia="ja-JP"/>
              </w:rPr>
            </w:pPr>
            <w:r w:rsidRPr="00DC7310">
              <w:rPr>
                <w:rFonts w:cs="Arial"/>
                <w:lang w:eastAsia="ja-JP"/>
              </w:rPr>
              <w:t>DC_1-</w:t>
            </w:r>
            <w:r>
              <w:rPr>
                <w:rFonts w:cs="Arial"/>
                <w:lang w:eastAsia="ja-JP"/>
              </w:rPr>
              <w:t>3-</w:t>
            </w:r>
            <w:r w:rsidRPr="00DC7310">
              <w:rPr>
                <w:rFonts w:cs="Arial"/>
                <w:lang w:eastAsia="ja-JP"/>
              </w:rPr>
              <w:t>3-8_n</w:t>
            </w:r>
            <w:r>
              <w:rPr>
                <w:rFonts w:cs="Arial"/>
                <w:lang w:eastAsia="ja-JP"/>
              </w:rPr>
              <w:t>1</w:t>
            </w:r>
            <w:r w:rsidRPr="00DC7310">
              <w:rPr>
                <w:rFonts w:cs="Arial"/>
                <w:lang w:eastAsia="ja-JP"/>
              </w:rPr>
              <w:t>-n</w:t>
            </w:r>
            <w:r>
              <w:rPr>
                <w:rFonts w:cs="Arial"/>
                <w:lang w:eastAsia="ja-JP"/>
              </w:rPr>
              <w:t>78</w:t>
            </w:r>
          </w:p>
        </w:tc>
        <w:tc>
          <w:tcPr>
            <w:tcW w:w="1267" w:type="dxa"/>
            <w:vAlign w:val="center"/>
          </w:tcPr>
          <w:p w14:paraId="5EFACAC1" w14:textId="77777777" w:rsidR="004767F7" w:rsidRPr="00DC7310" w:rsidRDefault="004767F7" w:rsidP="00563CEA">
            <w:pPr>
              <w:pStyle w:val="TAC"/>
              <w:keepNext w:val="0"/>
              <w:keepLines w:val="0"/>
              <w:rPr>
                <w:lang w:eastAsia="ko-KR"/>
              </w:rPr>
            </w:pPr>
            <w:r w:rsidRPr="00DC7310">
              <w:rPr>
                <w:rFonts w:eastAsia="Malgun Gothic" w:cs="Arial"/>
                <w:lang w:eastAsia="ko-KR"/>
              </w:rPr>
              <w:t>0.2</w:t>
            </w:r>
          </w:p>
        </w:tc>
        <w:tc>
          <w:tcPr>
            <w:tcW w:w="1267" w:type="dxa"/>
            <w:vAlign w:val="center"/>
          </w:tcPr>
          <w:p w14:paraId="56413E81" w14:textId="77777777" w:rsidR="004767F7" w:rsidRPr="00DC7310" w:rsidRDefault="004767F7" w:rsidP="00563CEA">
            <w:pPr>
              <w:pStyle w:val="TAC"/>
              <w:keepNext w:val="0"/>
              <w:keepLines w:val="0"/>
              <w:rPr>
                <w:rFonts w:cs="Arial"/>
                <w:lang w:eastAsia="ko-KR"/>
              </w:rPr>
            </w:pPr>
            <w:r w:rsidRPr="00DC7310">
              <w:rPr>
                <w:rFonts w:cs="Arial"/>
                <w:lang w:eastAsia="zh-CN"/>
              </w:rPr>
              <w:t>0.2</w:t>
            </w:r>
          </w:p>
        </w:tc>
        <w:tc>
          <w:tcPr>
            <w:tcW w:w="1268" w:type="dxa"/>
            <w:vAlign w:val="center"/>
          </w:tcPr>
          <w:p w14:paraId="2007C663" w14:textId="77777777" w:rsidR="004767F7" w:rsidRPr="00DC7310" w:rsidRDefault="004767F7" w:rsidP="00563CEA">
            <w:pPr>
              <w:pStyle w:val="TAC"/>
              <w:keepNext w:val="0"/>
              <w:keepLines w:val="0"/>
              <w:rPr>
                <w:rFonts w:cs="Arial"/>
                <w:szCs w:val="18"/>
                <w:lang w:eastAsia="ko-KR"/>
              </w:rPr>
            </w:pPr>
            <w:r w:rsidRPr="00DC7310">
              <w:rPr>
                <w:rFonts w:cs="Arial"/>
                <w:lang w:eastAsia="zh-CN"/>
              </w:rPr>
              <w:t>0.2</w:t>
            </w:r>
          </w:p>
        </w:tc>
        <w:tc>
          <w:tcPr>
            <w:tcW w:w="1267" w:type="dxa"/>
            <w:vAlign w:val="center"/>
          </w:tcPr>
          <w:p w14:paraId="6552908A" w14:textId="77777777" w:rsidR="004767F7" w:rsidRPr="00DC7310" w:rsidRDefault="004767F7" w:rsidP="00563CEA">
            <w:pPr>
              <w:pStyle w:val="TAC"/>
              <w:keepNext w:val="0"/>
              <w:keepLines w:val="0"/>
              <w:rPr>
                <w:rFonts w:cs="Arial"/>
                <w:lang w:eastAsia="ko-KR"/>
              </w:rPr>
            </w:pPr>
          </w:p>
        </w:tc>
        <w:tc>
          <w:tcPr>
            <w:tcW w:w="1268" w:type="dxa"/>
            <w:vAlign w:val="center"/>
          </w:tcPr>
          <w:p w14:paraId="2B7FF066" w14:textId="77777777" w:rsidR="004767F7" w:rsidRPr="00DC7310" w:rsidRDefault="004767F7" w:rsidP="00563CEA">
            <w:pPr>
              <w:pStyle w:val="TAC"/>
              <w:keepNext w:val="0"/>
              <w:keepLines w:val="0"/>
              <w:rPr>
                <w:rFonts w:cs="Arial"/>
                <w:lang w:eastAsia="ko-KR"/>
              </w:rPr>
            </w:pPr>
            <w:r w:rsidRPr="00DC7310">
              <w:rPr>
                <w:rFonts w:cs="Arial"/>
                <w:lang w:eastAsia="zh-CN"/>
              </w:rPr>
              <w:t>0.5</w:t>
            </w:r>
          </w:p>
        </w:tc>
      </w:tr>
      <w:tr w:rsidR="004767F7" w:rsidRPr="00DC7310" w14:paraId="6DD5A250" w14:textId="77777777" w:rsidTr="00563CEA">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tcPr>
          <w:p w14:paraId="4D19CCBC" w14:textId="77777777" w:rsidR="004767F7" w:rsidRPr="00DC7310" w:rsidRDefault="004767F7" w:rsidP="00563CEA">
            <w:pPr>
              <w:pStyle w:val="TAC"/>
              <w:keepNext w:val="0"/>
              <w:keepLines w:val="0"/>
              <w:rPr>
                <w:rFonts w:cs="Arial"/>
                <w:lang w:eastAsia="ja-JP"/>
              </w:rPr>
            </w:pPr>
            <w:r w:rsidRPr="00DC7310">
              <w:rPr>
                <w:rFonts w:cs="Arial"/>
                <w:lang w:eastAsia="ja-JP"/>
              </w:rPr>
              <w:t>DC_1-3-8_n7-n78</w:t>
            </w:r>
          </w:p>
        </w:tc>
        <w:tc>
          <w:tcPr>
            <w:tcW w:w="1267" w:type="dxa"/>
            <w:tcBorders>
              <w:top w:val="single" w:sz="4" w:space="0" w:color="auto"/>
              <w:left w:val="single" w:sz="4" w:space="0" w:color="auto"/>
              <w:bottom w:val="single" w:sz="4" w:space="0" w:color="auto"/>
              <w:right w:val="single" w:sz="4" w:space="0" w:color="auto"/>
            </w:tcBorders>
            <w:vAlign w:val="center"/>
          </w:tcPr>
          <w:p w14:paraId="71D01D90" w14:textId="77777777" w:rsidR="004767F7" w:rsidRPr="00DC7310" w:rsidRDefault="004767F7" w:rsidP="00563CEA">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80B1246" w14:textId="77777777" w:rsidR="004767F7" w:rsidRPr="00DC7310" w:rsidRDefault="004767F7" w:rsidP="00563CEA">
            <w:pPr>
              <w:pStyle w:val="TAC"/>
              <w:keepNext w:val="0"/>
              <w:keepLines w:val="0"/>
              <w:rPr>
                <w:rFonts w:cs="Arial"/>
                <w:lang w:eastAsia="ja-JP"/>
              </w:rPr>
            </w:pPr>
            <w:r w:rsidRPr="00DC7310">
              <w:rPr>
                <w:rFonts w:cs="Arial"/>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BC8F619" w14:textId="77777777" w:rsidR="004767F7" w:rsidRPr="00DC7310" w:rsidRDefault="004767F7" w:rsidP="00563CEA">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79601CA" w14:textId="77777777" w:rsidR="004767F7" w:rsidRPr="00DC7310" w:rsidRDefault="004767F7" w:rsidP="00563CEA">
            <w:pPr>
              <w:pStyle w:val="TAC"/>
              <w:keepNext w:val="0"/>
              <w:keepLines w:val="0"/>
              <w:rPr>
                <w:rFonts w:cs="Arial"/>
                <w:lang w:eastAsia="ja-JP"/>
              </w:rPr>
            </w:pPr>
            <w:r w:rsidRPr="00DC7310">
              <w:rPr>
                <w:rFonts w:cs="Arial"/>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0CF5AA7" w14:textId="77777777" w:rsidR="004767F7" w:rsidRPr="00DC7310" w:rsidRDefault="004767F7" w:rsidP="00563CEA">
            <w:pPr>
              <w:pStyle w:val="TAC"/>
              <w:keepNext w:val="0"/>
              <w:keepLines w:val="0"/>
              <w:rPr>
                <w:rFonts w:cs="Arial"/>
                <w:lang w:eastAsia="ja-JP"/>
              </w:rPr>
            </w:pPr>
            <w:r w:rsidRPr="00DC7310">
              <w:rPr>
                <w:rFonts w:cs="Arial"/>
                <w:lang w:eastAsia="ja-JP"/>
              </w:rPr>
              <w:t>0.5</w:t>
            </w:r>
          </w:p>
        </w:tc>
      </w:tr>
      <w:tr w:rsidR="004767F7" w:rsidRPr="00DC7310" w14:paraId="7DFD19BF" w14:textId="77777777" w:rsidTr="00563CEA">
        <w:trPr>
          <w:jc w:val="center"/>
        </w:trPr>
        <w:tc>
          <w:tcPr>
            <w:tcW w:w="2447" w:type="dxa"/>
            <w:tcBorders>
              <w:top w:val="single" w:sz="4" w:space="0" w:color="auto"/>
              <w:bottom w:val="single" w:sz="4" w:space="0" w:color="auto"/>
            </w:tcBorders>
            <w:shd w:val="clear" w:color="auto" w:fill="auto"/>
          </w:tcPr>
          <w:p w14:paraId="37C0DB9D" w14:textId="77777777" w:rsidR="004767F7" w:rsidRPr="00DC7310" w:rsidRDefault="004767F7" w:rsidP="00563CEA">
            <w:pPr>
              <w:pStyle w:val="TAC"/>
              <w:keepNext w:val="0"/>
              <w:keepLines w:val="0"/>
            </w:pPr>
            <w:r w:rsidRPr="00DC7310">
              <w:t>DC_1-3-8-11_n28</w:t>
            </w:r>
          </w:p>
        </w:tc>
        <w:tc>
          <w:tcPr>
            <w:tcW w:w="1267" w:type="dxa"/>
            <w:vAlign w:val="center"/>
          </w:tcPr>
          <w:p w14:paraId="7CB5D5F2" w14:textId="77777777" w:rsidR="004767F7" w:rsidRPr="00DC7310" w:rsidRDefault="004767F7" w:rsidP="00563CEA">
            <w:pPr>
              <w:pStyle w:val="TAC"/>
              <w:keepNext w:val="0"/>
              <w:keepLines w:val="0"/>
            </w:pPr>
            <w:r w:rsidRPr="00DC7310">
              <w:rPr>
                <w:rFonts w:eastAsia="Malgun Gothic" w:cs="Arial"/>
                <w:lang w:eastAsia="ko-KR"/>
              </w:rPr>
              <w:t>-</w:t>
            </w:r>
          </w:p>
        </w:tc>
        <w:tc>
          <w:tcPr>
            <w:tcW w:w="1267" w:type="dxa"/>
            <w:vAlign w:val="center"/>
          </w:tcPr>
          <w:p w14:paraId="66DDA2CB"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.3</w:t>
            </w:r>
          </w:p>
        </w:tc>
        <w:tc>
          <w:tcPr>
            <w:tcW w:w="1268" w:type="dxa"/>
            <w:vAlign w:val="center"/>
          </w:tcPr>
          <w:p w14:paraId="5FBB2594"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299D84D2"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1268" w:type="dxa"/>
            <w:vAlign w:val="center"/>
          </w:tcPr>
          <w:p w14:paraId="1AFD2EE7"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r>
      <w:tr w:rsidR="004767F7" w:rsidRPr="00DC7310" w14:paraId="260E5FE9"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1D1BFAD" w14:textId="77777777" w:rsidR="004767F7" w:rsidRPr="00DC7310" w:rsidRDefault="004767F7" w:rsidP="00563CEA">
            <w:pPr>
              <w:pStyle w:val="TAC"/>
              <w:keepNext w:val="0"/>
              <w:keepLines w:val="0"/>
            </w:pPr>
            <w:r w:rsidRPr="00DC7310">
              <w:t>DC_1-3-8-11_n77</w:t>
            </w:r>
          </w:p>
        </w:tc>
        <w:tc>
          <w:tcPr>
            <w:tcW w:w="1267" w:type="dxa"/>
            <w:tcBorders>
              <w:left w:val="single" w:sz="4" w:space="0" w:color="auto"/>
            </w:tcBorders>
            <w:vAlign w:val="center"/>
          </w:tcPr>
          <w:p w14:paraId="16B34377"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762FEA31"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vAlign w:val="center"/>
          </w:tcPr>
          <w:p w14:paraId="27386252"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3920BBD5"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37D29E44"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655AF948"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08232E2" w14:textId="77777777" w:rsidR="004767F7" w:rsidRPr="00DC7310" w:rsidRDefault="004767F7" w:rsidP="00563CEA">
            <w:pPr>
              <w:pStyle w:val="TAC"/>
              <w:keepNext w:val="0"/>
              <w:keepLines w:val="0"/>
            </w:pPr>
            <w:r w:rsidRPr="00DC7310">
              <w:t>DC_1-3-8-20_n78</w:t>
            </w:r>
          </w:p>
        </w:tc>
        <w:tc>
          <w:tcPr>
            <w:tcW w:w="1267" w:type="dxa"/>
            <w:tcBorders>
              <w:left w:val="single" w:sz="4" w:space="0" w:color="auto"/>
            </w:tcBorders>
            <w:vAlign w:val="center"/>
          </w:tcPr>
          <w:p w14:paraId="6DE6B548"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46C5794D"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20CB596A"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3431F433"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1268" w:type="dxa"/>
            <w:vAlign w:val="center"/>
          </w:tcPr>
          <w:p w14:paraId="7B72274F"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DF7D35" w:rsidRPr="00DC7310" w14:paraId="31073FB9" w14:textId="77777777" w:rsidTr="00563CEA">
        <w:trPr>
          <w:jc w:val="center"/>
          <w:ins w:id="819" w:author="Nokia" w:date="2025-04-14T19:37:00Z"/>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AF65273" w14:textId="0F992EAC" w:rsidR="00DF7D35" w:rsidRPr="00DC7310" w:rsidRDefault="00DF7D35" w:rsidP="00DF7D35">
            <w:pPr>
              <w:pStyle w:val="TAC"/>
              <w:keepNext w:val="0"/>
              <w:keepLines w:val="0"/>
              <w:rPr>
                <w:ins w:id="820" w:author="Nokia" w:date="2025-04-14T19:37:00Z" w16du:dateUtc="2025-04-14T17:37:00Z"/>
              </w:rPr>
            </w:pPr>
            <w:ins w:id="821" w:author="Nokia" w:date="2025-04-14T19:37:00Z" w16du:dateUtc="2025-04-14T17:37:00Z">
              <w:r w:rsidRPr="00C65E7F">
                <w:t>DC_1-3-8-28_n40</w:t>
              </w:r>
            </w:ins>
          </w:p>
        </w:tc>
        <w:tc>
          <w:tcPr>
            <w:tcW w:w="1267" w:type="dxa"/>
            <w:tcBorders>
              <w:left w:val="single" w:sz="4" w:space="0" w:color="auto"/>
            </w:tcBorders>
            <w:vAlign w:val="center"/>
          </w:tcPr>
          <w:p w14:paraId="46C5D5A7" w14:textId="02A03B94" w:rsidR="00DF7D35" w:rsidRPr="00DC7310" w:rsidRDefault="00DF7D35" w:rsidP="00DF7D35">
            <w:pPr>
              <w:pStyle w:val="TAC"/>
              <w:keepNext w:val="0"/>
              <w:keepLines w:val="0"/>
              <w:rPr>
                <w:ins w:id="822" w:author="Nokia" w:date="2025-04-14T19:37:00Z" w16du:dateUtc="2025-04-14T17:37:00Z"/>
                <w:rFonts w:eastAsia="Malgun Gothic" w:cs="Arial"/>
                <w:lang w:eastAsia="ko-KR"/>
              </w:rPr>
            </w:pPr>
            <w:ins w:id="823" w:author="Nokia" w:date="2025-04-14T19:37:00Z" w16du:dateUtc="2025-04-14T17:37:00Z">
              <w:r w:rsidRPr="00DC7310">
                <w:rPr>
                  <w:rFonts w:eastAsia="Malgun Gothic" w:cs="Arial"/>
                  <w:lang w:eastAsia="ko-KR"/>
                </w:rPr>
                <w:t>0.2</w:t>
              </w:r>
            </w:ins>
          </w:p>
        </w:tc>
        <w:tc>
          <w:tcPr>
            <w:tcW w:w="1267" w:type="dxa"/>
            <w:tcBorders>
              <w:left w:val="single" w:sz="4" w:space="0" w:color="auto"/>
            </w:tcBorders>
            <w:vAlign w:val="center"/>
          </w:tcPr>
          <w:p w14:paraId="2EA23346" w14:textId="581A4DFE" w:rsidR="00DF7D35" w:rsidRPr="00DC7310" w:rsidRDefault="00DF7D35" w:rsidP="00DF7D35">
            <w:pPr>
              <w:pStyle w:val="TAC"/>
              <w:keepNext w:val="0"/>
              <w:keepLines w:val="0"/>
              <w:rPr>
                <w:ins w:id="824" w:author="Nokia" w:date="2025-04-14T19:37:00Z" w16du:dateUtc="2025-04-14T17:37:00Z"/>
                <w:rFonts w:cs="Arial"/>
                <w:lang w:eastAsia="zh-CN"/>
              </w:rPr>
            </w:pPr>
            <w:ins w:id="825" w:author="Nokia" w:date="2025-04-14T19:37:00Z" w16du:dateUtc="2025-04-14T17:37:00Z">
              <w:r w:rsidRPr="00DC7310">
                <w:rPr>
                  <w:rFonts w:cs="Arial" w:hint="eastAsia"/>
                  <w:lang w:eastAsia="zh-CN"/>
                </w:rPr>
                <w:t>0</w:t>
              </w:r>
              <w:r w:rsidRPr="00DC7310">
                <w:rPr>
                  <w:rFonts w:cs="Arial"/>
                  <w:lang w:eastAsia="zh-CN"/>
                </w:rPr>
                <w:t>.2</w:t>
              </w:r>
            </w:ins>
          </w:p>
        </w:tc>
        <w:tc>
          <w:tcPr>
            <w:tcW w:w="1268" w:type="dxa"/>
            <w:vAlign w:val="center"/>
          </w:tcPr>
          <w:p w14:paraId="1F95C279" w14:textId="042EF015" w:rsidR="00DF7D35" w:rsidRPr="00DC7310" w:rsidRDefault="00DF7D35" w:rsidP="00DF7D35">
            <w:pPr>
              <w:pStyle w:val="TAC"/>
              <w:keepNext w:val="0"/>
              <w:keepLines w:val="0"/>
              <w:rPr>
                <w:ins w:id="826" w:author="Nokia" w:date="2025-04-14T19:37:00Z" w16du:dateUtc="2025-04-14T17:37:00Z"/>
                <w:rFonts w:eastAsia="Malgun Gothic" w:cs="Arial"/>
                <w:lang w:eastAsia="ko-KR"/>
              </w:rPr>
            </w:pPr>
            <w:ins w:id="827" w:author="Nokia" w:date="2025-04-14T19:37:00Z" w16du:dateUtc="2025-04-14T17:37:00Z">
              <w:r w:rsidRPr="00DC7310">
                <w:rPr>
                  <w:rFonts w:eastAsia="Malgun Gothic" w:cs="Arial"/>
                  <w:lang w:eastAsia="ko-KR"/>
                </w:rPr>
                <w:t>0.2</w:t>
              </w:r>
            </w:ins>
          </w:p>
        </w:tc>
        <w:tc>
          <w:tcPr>
            <w:tcW w:w="1267" w:type="dxa"/>
            <w:vAlign w:val="center"/>
          </w:tcPr>
          <w:p w14:paraId="4F525EB8" w14:textId="17BD01D7" w:rsidR="00DF7D35" w:rsidRPr="00DC7310" w:rsidRDefault="00DF7D35" w:rsidP="00DF7D35">
            <w:pPr>
              <w:pStyle w:val="TAC"/>
              <w:keepNext w:val="0"/>
              <w:keepLines w:val="0"/>
              <w:rPr>
                <w:ins w:id="828" w:author="Nokia" w:date="2025-04-14T19:37:00Z" w16du:dateUtc="2025-04-14T17:37:00Z"/>
                <w:rFonts w:cs="Arial"/>
                <w:lang w:eastAsia="zh-CN"/>
              </w:rPr>
            </w:pPr>
            <w:ins w:id="829" w:author="Nokia" w:date="2025-04-14T19:37:00Z" w16du:dateUtc="2025-04-14T17:37:00Z">
              <w:r w:rsidRPr="00DC7310">
                <w:rPr>
                  <w:rFonts w:cs="Arial"/>
                  <w:lang w:eastAsia="zh-CN"/>
                </w:rPr>
                <w:t>0.2</w:t>
              </w:r>
            </w:ins>
          </w:p>
        </w:tc>
        <w:tc>
          <w:tcPr>
            <w:tcW w:w="1268" w:type="dxa"/>
            <w:vAlign w:val="center"/>
          </w:tcPr>
          <w:p w14:paraId="26088C9E" w14:textId="48FC4F06" w:rsidR="00DF7D35" w:rsidRPr="00DC7310" w:rsidRDefault="00DF7D35" w:rsidP="00DF7D35">
            <w:pPr>
              <w:pStyle w:val="TAC"/>
              <w:keepNext w:val="0"/>
              <w:keepLines w:val="0"/>
              <w:rPr>
                <w:ins w:id="830" w:author="Nokia" w:date="2025-04-14T19:37:00Z" w16du:dateUtc="2025-04-14T17:37:00Z"/>
                <w:rFonts w:cs="Arial"/>
                <w:lang w:eastAsia="zh-CN"/>
              </w:rPr>
            </w:pPr>
            <w:ins w:id="831" w:author="Nokia" w:date="2025-04-14T19:37:00Z" w16du:dateUtc="2025-04-14T17:37:00Z">
              <w:r w:rsidRPr="00DC7310">
                <w:rPr>
                  <w:rFonts w:cs="Arial" w:hint="eastAsia"/>
                  <w:lang w:eastAsia="zh-CN"/>
                </w:rPr>
                <w:t>0</w:t>
              </w:r>
              <w:r w:rsidRPr="00DC7310">
                <w:rPr>
                  <w:rFonts w:cs="Arial"/>
                  <w:lang w:eastAsia="zh-CN"/>
                </w:rPr>
                <w:t>.</w:t>
              </w:r>
              <w:r>
                <w:rPr>
                  <w:rFonts w:cs="Arial"/>
                  <w:lang w:eastAsia="zh-CN"/>
                </w:rPr>
                <w:t>3</w:t>
              </w:r>
            </w:ins>
          </w:p>
        </w:tc>
      </w:tr>
      <w:tr w:rsidR="004767F7" w:rsidRPr="00DC7310" w14:paraId="0B00EF24"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E1A3B76" w14:textId="77777777" w:rsidR="004767F7" w:rsidRPr="00DC7310" w:rsidRDefault="004767F7" w:rsidP="00563CEA">
            <w:pPr>
              <w:pStyle w:val="TAC"/>
              <w:keepNext w:val="0"/>
              <w:keepLines w:val="0"/>
            </w:pPr>
            <w:r w:rsidRPr="00DC7310">
              <w:t>DC_1-3-8</w:t>
            </w:r>
            <w:r>
              <w:t>-</w:t>
            </w:r>
            <w:r w:rsidRPr="00DC7310">
              <w:t>28</w:t>
            </w:r>
            <w:r>
              <w:t>_</w:t>
            </w:r>
            <w:r w:rsidRPr="00DC7310">
              <w:t>n77</w:t>
            </w:r>
          </w:p>
        </w:tc>
        <w:tc>
          <w:tcPr>
            <w:tcW w:w="1267" w:type="dxa"/>
            <w:tcBorders>
              <w:left w:val="single" w:sz="4" w:space="0" w:color="auto"/>
            </w:tcBorders>
            <w:vAlign w:val="center"/>
          </w:tcPr>
          <w:p w14:paraId="7F6804D1"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548DB5F1"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5B89CDAB"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50A40145" w14:textId="77777777" w:rsidR="004767F7" w:rsidRPr="00DC7310" w:rsidRDefault="004767F7" w:rsidP="00563CEA">
            <w:pPr>
              <w:pStyle w:val="TAC"/>
              <w:keepNext w:val="0"/>
              <w:keepLines w:val="0"/>
              <w:rPr>
                <w:rFonts w:cs="Arial"/>
                <w:lang w:eastAsia="zh-CN"/>
              </w:rPr>
            </w:pPr>
            <w:r w:rsidRPr="00DC7310">
              <w:rPr>
                <w:rFonts w:cs="Arial"/>
                <w:lang w:eastAsia="zh-CN"/>
              </w:rPr>
              <w:t>0.2</w:t>
            </w:r>
          </w:p>
        </w:tc>
        <w:tc>
          <w:tcPr>
            <w:tcW w:w="1268" w:type="dxa"/>
            <w:vAlign w:val="center"/>
          </w:tcPr>
          <w:p w14:paraId="3ED1A057"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167D95C0" w14:textId="77777777" w:rsidTr="00563CEA">
        <w:trPr>
          <w:jc w:val="center"/>
        </w:trPr>
        <w:tc>
          <w:tcPr>
            <w:tcW w:w="2447" w:type="dxa"/>
            <w:tcBorders>
              <w:top w:val="single" w:sz="4" w:space="0" w:color="auto"/>
              <w:bottom w:val="single" w:sz="4" w:space="0" w:color="auto"/>
            </w:tcBorders>
            <w:shd w:val="clear" w:color="auto" w:fill="auto"/>
          </w:tcPr>
          <w:p w14:paraId="3DE30122" w14:textId="77777777" w:rsidR="004767F7" w:rsidRPr="00DC7310" w:rsidRDefault="004767F7" w:rsidP="00563CEA">
            <w:pPr>
              <w:pStyle w:val="TAC"/>
              <w:keepNext w:val="0"/>
              <w:keepLines w:val="0"/>
            </w:pPr>
            <w:r w:rsidRPr="00DC7310">
              <w:t>DC_1-3-8_n28-n77</w:t>
            </w:r>
          </w:p>
        </w:tc>
        <w:tc>
          <w:tcPr>
            <w:tcW w:w="1267" w:type="dxa"/>
            <w:vAlign w:val="center"/>
          </w:tcPr>
          <w:p w14:paraId="48AF5303" w14:textId="77777777" w:rsidR="004767F7" w:rsidRPr="00DC7310" w:rsidRDefault="004767F7" w:rsidP="00563CEA">
            <w:pPr>
              <w:pStyle w:val="TAC"/>
              <w:keepNext w:val="0"/>
              <w:keepLines w:val="0"/>
              <w:rPr>
                <w:rFonts w:cs="Arial"/>
                <w:lang w:eastAsia="ko-KR"/>
              </w:rPr>
            </w:pPr>
            <w:r w:rsidRPr="00DC7310">
              <w:rPr>
                <w:rFonts w:eastAsia="Malgun Gothic" w:cs="Arial"/>
                <w:lang w:eastAsia="ko-KR"/>
              </w:rPr>
              <w:t>0.2</w:t>
            </w:r>
          </w:p>
        </w:tc>
        <w:tc>
          <w:tcPr>
            <w:tcW w:w="1267" w:type="dxa"/>
            <w:vAlign w:val="center"/>
          </w:tcPr>
          <w:p w14:paraId="091075E1" w14:textId="77777777" w:rsidR="004767F7" w:rsidRPr="00DC7310" w:rsidRDefault="004767F7" w:rsidP="00563CEA">
            <w:pPr>
              <w:pStyle w:val="TAC"/>
              <w:keepNext w:val="0"/>
              <w:keepLines w:val="0"/>
              <w:rPr>
                <w:rFonts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5786FFC5" w14:textId="77777777" w:rsidR="004767F7" w:rsidRPr="00DC7310" w:rsidRDefault="004767F7" w:rsidP="00563CEA">
            <w:pPr>
              <w:pStyle w:val="TAC"/>
              <w:keepNext w:val="0"/>
              <w:keepLines w:val="0"/>
              <w:rPr>
                <w:rFonts w:cs="Arial"/>
                <w:lang w:eastAsia="ko-KR"/>
              </w:rPr>
            </w:pPr>
            <w:r w:rsidRPr="00DC7310">
              <w:rPr>
                <w:rFonts w:eastAsia="Malgun Gothic" w:cs="Arial"/>
                <w:lang w:eastAsia="ko-KR"/>
              </w:rPr>
              <w:t>0.2</w:t>
            </w:r>
          </w:p>
        </w:tc>
        <w:tc>
          <w:tcPr>
            <w:tcW w:w="1267" w:type="dxa"/>
            <w:vAlign w:val="center"/>
          </w:tcPr>
          <w:p w14:paraId="710F09E5" w14:textId="77777777" w:rsidR="004767F7" w:rsidRPr="00DC7310" w:rsidRDefault="004767F7" w:rsidP="00563CEA">
            <w:pPr>
              <w:pStyle w:val="TAC"/>
              <w:keepNext w:val="0"/>
              <w:keepLines w:val="0"/>
              <w:rPr>
                <w:rFonts w:cs="Arial"/>
                <w:lang w:eastAsia="ko-KR"/>
              </w:rPr>
            </w:pPr>
            <w:r w:rsidRPr="00DC7310">
              <w:rPr>
                <w:rFonts w:cs="Arial"/>
                <w:lang w:eastAsia="zh-CN"/>
              </w:rPr>
              <w:t>0.2</w:t>
            </w:r>
          </w:p>
        </w:tc>
        <w:tc>
          <w:tcPr>
            <w:tcW w:w="1268" w:type="dxa"/>
            <w:vAlign w:val="center"/>
          </w:tcPr>
          <w:p w14:paraId="68FB9485" w14:textId="77777777" w:rsidR="004767F7" w:rsidRPr="00DC7310" w:rsidRDefault="004767F7" w:rsidP="00563CEA">
            <w:pPr>
              <w:pStyle w:val="TAC"/>
              <w:keepNext w:val="0"/>
              <w:keepLines w:val="0"/>
              <w:rPr>
                <w:rFonts w:cs="Arial"/>
                <w:lang w:eastAsia="ko-KR"/>
              </w:rPr>
            </w:pPr>
            <w:r w:rsidRPr="00DC7310">
              <w:rPr>
                <w:rFonts w:cs="Arial" w:hint="eastAsia"/>
                <w:lang w:eastAsia="zh-CN"/>
              </w:rPr>
              <w:t>0</w:t>
            </w:r>
            <w:r w:rsidRPr="00DC7310">
              <w:rPr>
                <w:rFonts w:cs="Arial"/>
                <w:lang w:eastAsia="zh-CN"/>
              </w:rPr>
              <w:t>.5</w:t>
            </w:r>
          </w:p>
        </w:tc>
      </w:tr>
      <w:tr w:rsidR="004767F7" w:rsidRPr="00DC7310" w14:paraId="7AF4525C"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AE69BA6" w14:textId="77777777" w:rsidR="004767F7" w:rsidRPr="00DC7310" w:rsidRDefault="004767F7" w:rsidP="00563CEA">
            <w:pPr>
              <w:pStyle w:val="TAC"/>
              <w:keepNext w:val="0"/>
              <w:keepLines w:val="0"/>
              <w:rPr>
                <w:rFonts w:cs="Arial"/>
                <w:lang w:eastAsia="ja-JP"/>
              </w:rPr>
            </w:pPr>
            <w:r w:rsidRPr="00DC7310">
              <w:rPr>
                <w:rFonts w:cs="Arial"/>
              </w:rPr>
              <w:t>DC_1-3-8-28_n78</w:t>
            </w:r>
          </w:p>
        </w:tc>
        <w:tc>
          <w:tcPr>
            <w:tcW w:w="1267" w:type="dxa"/>
            <w:tcBorders>
              <w:top w:val="nil"/>
              <w:left w:val="single" w:sz="4" w:space="0" w:color="auto"/>
              <w:bottom w:val="single" w:sz="4" w:space="0" w:color="auto"/>
              <w:right w:val="single" w:sz="4" w:space="0" w:color="auto"/>
            </w:tcBorders>
            <w:vAlign w:val="center"/>
          </w:tcPr>
          <w:p w14:paraId="2BEE1249" w14:textId="77777777" w:rsidR="004767F7" w:rsidRPr="00DC7310" w:rsidRDefault="004767F7" w:rsidP="00563CEA">
            <w:pPr>
              <w:pStyle w:val="TAC"/>
              <w:keepNext w:val="0"/>
              <w:keepLines w:val="0"/>
              <w:rPr>
                <w:u w:val="single"/>
                <w:lang w:eastAsia="zh-CN"/>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67405269" w14:textId="77777777" w:rsidR="004767F7" w:rsidRPr="00DC7310" w:rsidRDefault="004767F7" w:rsidP="00563CEA">
            <w:pPr>
              <w:pStyle w:val="TAC"/>
              <w:keepNext w:val="0"/>
              <w:keepLines w:val="0"/>
              <w:rPr>
                <w:u w:val="single"/>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9A66275" w14:textId="77777777" w:rsidR="004767F7" w:rsidRPr="00DC7310" w:rsidRDefault="004767F7" w:rsidP="00563CEA">
            <w:pPr>
              <w:pStyle w:val="TAC"/>
              <w:keepNext w:val="0"/>
              <w:keepLines w:val="0"/>
              <w:rPr>
                <w:u w:val="single"/>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F1BF3F3" w14:textId="77777777" w:rsidR="004767F7" w:rsidRPr="00DC7310" w:rsidRDefault="004767F7" w:rsidP="00563CEA">
            <w:pPr>
              <w:pStyle w:val="TAC"/>
              <w:keepNext w:val="0"/>
              <w:keepLines w:val="0"/>
              <w:rPr>
                <w:u w:val="single"/>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E6A9C21" w14:textId="77777777" w:rsidR="004767F7" w:rsidRPr="00DC7310" w:rsidRDefault="004767F7" w:rsidP="00563CEA">
            <w:pPr>
              <w:pStyle w:val="TAC"/>
              <w:keepNext w:val="0"/>
              <w:keepLines w:val="0"/>
              <w:rPr>
                <w:u w:val="single"/>
                <w:lang w:eastAsia="zh-CN"/>
              </w:rPr>
            </w:pPr>
            <w:r w:rsidRPr="00DC7310">
              <w:rPr>
                <w:rFonts w:cs="Arial" w:hint="eastAsia"/>
                <w:lang w:eastAsia="zh-CN"/>
              </w:rPr>
              <w:t>0</w:t>
            </w:r>
            <w:r w:rsidRPr="00DC7310">
              <w:rPr>
                <w:rFonts w:cs="Arial"/>
                <w:lang w:eastAsia="zh-CN"/>
              </w:rPr>
              <w:t>.5</w:t>
            </w:r>
          </w:p>
        </w:tc>
      </w:tr>
      <w:tr w:rsidR="004767F7" w:rsidRPr="00DC7310" w14:paraId="236D9FF3"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A08925B" w14:textId="77777777" w:rsidR="004767F7" w:rsidRPr="00DC7310" w:rsidRDefault="004767F7" w:rsidP="00563CEA">
            <w:pPr>
              <w:pStyle w:val="TAC"/>
              <w:keepNext w:val="0"/>
              <w:keepLines w:val="0"/>
              <w:rPr>
                <w:rFonts w:cs="Arial"/>
              </w:rPr>
            </w:pPr>
            <w:r w:rsidRPr="00DC7310">
              <w:rPr>
                <w:rFonts w:cs="Arial"/>
              </w:rPr>
              <w:t>DC_1-3-8_n28-n78</w:t>
            </w:r>
          </w:p>
        </w:tc>
        <w:tc>
          <w:tcPr>
            <w:tcW w:w="1267" w:type="dxa"/>
            <w:tcBorders>
              <w:top w:val="nil"/>
              <w:left w:val="single" w:sz="4" w:space="0" w:color="auto"/>
              <w:bottom w:val="single" w:sz="4" w:space="0" w:color="auto"/>
              <w:right w:val="single" w:sz="4" w:space="0" w:color="auto"/>
            </w:tcBorders>
            <w:vAlign w:val="center"/>
          </w:tcPr>
          <w:p w14:paraId="05E35526"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7D464D18"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D089E10"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EA48788" w14:textId="77777777" w:rsidR="004767F7" w:rsidRPr="00DC7310" w:rsidRDefault="004767F7" w:rsidP="00563CEA">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8F03D55"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106AB1FF"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F9DFE5A" w14:textId="77777777" w:rsidR="004767F7" w:rsidRPr="00DC7310" w:rsidRDefault="004767F7" w:rsidP="00563CEA">
            <w:pPr>
              <w:pStyle w:val="TAC"/>
              <w:keepNext w:val="0"/>
              <w:keepLines w:val="0"/>
              <w:rPr>
                <w:rFonts w:cs="Arial"/>
                <w:lang w:eastAsia="ja-JP"/>
              </w:rPr>
            </w:pPr>
            <w:r w:rsidRPr="00DC7310">
              <w:t>DC_1-3-8-32_n78</w:t>
            </w:r>
          </w:p>
        </w:tc>
        <w:tc>
          <w:tcPr>
            <w:tcW w:w="1267" w:type="dxa"/>
            <w:tcBorders>
              <w:top w:val="nil"/>
              <w:left w:val="single" w:sz="4" w:space="0" w:color="auto"/>
              <w:bottom w:val="single" w:sz="4" w:space="0" w:color="auto"/>
              <w:right w:val="single" w:sz="4" w:space="0" w:color="auto"/>
            </w:tcBorders>
            <w:vAlign w:val="center"/>
          </w:tcPr>
          <w:p w14:paraId="2B338AB4" w14:textId="77777777" w:rsidR="004767F7" w:rsidRPr="00DC7310" w:rsidRDefault="004767F7" w:rsidP="00563CEA">
            <w:pPr>
              <w:pStyle w:val="TAC"/>
              <w:keepNext w:val="0"/>
              <w:keepLines w:val="0"/>
              <w:rPr>
                <w:rFonts w:cs="Arial"/>
                <w:lang w:eastAsia="zh-CN"/>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735CE438"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DAC2776" w14:textId="77777777" w:rsidR="004767F7" w:rsidRPr="00DC7310" w:rsidRDefault="004767F7" w:rsidP="00563CEA">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072C217"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D8CDF99"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1333E756"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83B4D10" w14:textId="77777777" w:rsidR="004767F7" w:rsidRPr="00DC7310" w:rsidRDefault="004767F7" w:rsidP="00563CEA">
            <w:pPr>
              <w:pStyle w:val="TAC"/>
              <w:keepNext w:val="0"/>
              <w:keepLines w:val="0"/>
              <w:rPr>
                <w:rFonts w:cs="Arial"/>
                <w:lang w:eastAsia="ja-JP"/>
              </w:rPr>
            </w:pPr>
            <w:r w:rsidRPr="00DC7310">
              <w:rPr>
                <w:lang w:eastAsia="sv-SE"/>
              </w:rPr>
              <w:t>DC_1-3-8-40_n78</w:t>
            </w:r>
          </w:p>
        </w:tc>
        <w:tc>
          <w:tcPr>
            <w:tcW w:w="1267" w:type="dxa"/>
            <w:tcBorders>
              <w:top w:val="nil"/>
              <w:left w:val="single" w:sz="4" w:space="0" w:color="auto"/>
              <w:bottom w:val="single" w:sz="4" w:space="0" w:color="auto"/>
              <w:right w:val="single" w:sz="4" w:space="0" w:color="auto"/>
            </w:tcBorders>
            <w:vAlign w:val="center"/>
          </w:tcPr>
          <w:p w14:paraId="46085F51" w14:textId="77777777" w:rsidR="004767F7" w:rsidRPr="00DC7310" w:rsidRDefault="004767F7" w:rsidP="00563CEA">
            <w:pPr>
              <w:pStyle w:val="TAC"/>
              <w:keepNext w:val="0"/>
              <w:keepLines w:val="0"/>
              <w:rPr>
                <w:rFonts w:cs="Arial"/>
                <w:lang w:eastAsia="zh-CN"/>
              </w:rPr>
            </w:pPr>
            <w:r w:rsidRPr="00DC7310">
              <w:rPr>
                <w:rFonts w:eastAsia="Malgun Gothic"/>
                <w:lang w:eastAsia="ko-KR"/>
              </w:rPr>
              <w:t>0.2</w:t>
            </w:r>
          </w:p>
        </w:tc>
        <w:tc>
          <w:tcPr>
            <w:tcW w:w="1267" w:type="dxa"/>
            <w:tcBorders>
              <w:top w:val="nil"/>
              <w:left w:val="single" w:sz="4" w:space="0" w:color="auto"/>
              <w:bottom w:val="single" w:sz="4" w:space="0" w:color="auto"/>
              <w:right w:val="single" w:sz="4" w:space="0" w:color="auto"/>
            </w:tcBorders>
            <w:vAlign w:val="center"/>
          </w:tcPr>
          <w:p w14:paraId="4A3D6D9B"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1A2C294" w14:textId="77777777" w:rsidR="004767F7" w:rsidRPr="00DC7310" w:rsidRDefault="004767F7" w:rsidP="00563CEA">
            <w:pPr>
              <w:pStyle w:val="TAC"/>
              <w:keepNext w:val="0"/>
              <w:keepLines w:val="0"/>
              <w:rPr>
                <w:rFonts w:cs="Arial"/>
                <w:lang w:eastAsia="zh-CN"/>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C0F777D" w14:textId="77777777" w:rsidR="004767F7" w:rsidRPr="00DC7310" w:rsidRDefault="004767F7" w:rsidP="00563CEA">
            <w:pPr>
              <w:pStyle w:val="TAC"/>
              <w:keepNext w:val="0"/>
              <w:keepLines w:val="0"/>
              <w:rPr>
                <w:rFonts w:cs="Arial"/>
                <w:lang w:eastAsia="zh-CN"/>
              </w:rPr>
            </w:pPr>
            <w:r w:rsidRPr="00DC7310">
              <w:rPr>
                <w:lang w:eastAsia="zh-CN"/>
              </w:rPr>
              <w:t>0.4</w:t>
            </w:r>
            <w:r w:rsidRPr="00DC7310">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867DA71" w14:textId="77777777" w:rsidR="004767F7" w:rsidRPr="00DC7310" w:rsidRDefault="004767F7" w:rsidP="00563CEA">
            <w:pPr>
              <w:pStyle w:val="TAC"/>
              <w:keepNext w:val="0"/>
              <w:keepLines w:val="0"/>
              <w:rPr>
                <w:rFonts w:cs="Arial"/>
                <w:lang w:eastAsia="zh-CN"/>
              </w:rPr>
            </w:pPr>
            <w:r w:rsidRPr="00DC7310">
              <w:rPr>
                <w:lang w:eastAsia="zh-CN"/>
              </w:rPr>
              <w:t>0.5</w:t>
            </w:r>
            <w:r w:rsidRPr="00DC7310">
              <w:rPr>
                <w:vertAlign w:val="superscript"/>
                <w:lang w:eastAsia="zh-CN"/>
              </w:rPr>
              <w:t>5</w:t>
            </w:r>
          </w:p>
        </w:tc>
      </w:tr>
      <w:tr w:rsidR="004767F7" w:rsidRPr="00DC7310" w14:paraId="5535CB83"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93E9041" w14:textId="77777777" w:rsidR="004767F7" w:rsidRDefault="004767F7" w:rsidP="00563CEA">
            <w:pPr>
              <w:pStyle w:val="TAC"/>
              <w:keepNext w:val="0"/>
              <w:keepLines w:val="0"/>
              <w:rPr>
                <w:lang w:eastAsia="sv-SE"/>
              </w:rPr>
            </w:pPr>
            <w:r w:rsidRPr="008A0AFB">
              <w:rPr>
                <w:lang w:eastAsia="sv-SE"/>
              </w:rPr>
              <w:t>DC_1-3-8-41_n1</w:t>
            </w:r>
          </w:p>
          <w:p w14:paraId="0030E86E" w14:textId="77777777" w:rsidR="004767F7" w:rsidRPr="00DC7310" w:rsidRDefault="004767F7" w:rsidP="00563CEA">
            <w:pPr>
              <w:pStyle w:val="TAC"/>
              <w:keepNext w:val="0"/>
              <w:keepLines w:val="0"/>
              <w:rPr>
                <w:lang w:eastAsia="sv-SE"/>
              </w:rPr>
            </w:pPr>
            <w:r w:rsidRPr="008A0AFB">
              <w:rPr>
                <w:lang w:eastAsia="sv-SE"/>
              </w:rPr>
              <w:t>DC_1-</w:t>
            </w:r>
            <w:r>
              <w:rPr>
                <w:lang w:eastAsia="sv-SE"/>
              </w:rPr>
              <w:t>3-</w:t>
            </w:r>
            <w:r w:rsidRPr="008A0AFB">
              <w:rPr>
                <w:lang w:eastAsia="sv-SE"/>
              </w:rPr>
              <w:t>3-8-41_n1</w:t>
            </w:r>
          </w:p>
        </w:tc>
        <w:tc>
          <w:tcPr>
            <w:tcW w:w="1267" w:type="dxa"/>
            <w:tcBorders>
              <w:top w:val="nil"/>
              <w:left w:val="single" w:sz="4" w:space="0" w:color="auto"/>
              <w:bottom w:val="single" w:sz="4" w:space="0" w:color="auto"/>
              <w:right w:val="single" w:sz="4" w:space="0" w:color="auto"/>
            </w:tcBorders>
            <w:vAlign w:val="center"/>
          </w:tcPr>
          <w:p w14:paraId="6F517D21" w14:textId="77777777" w:rsidR="004767F7" w:rsidRPr="00DC7310" w:rsidRDefault="004767F7" w:rsidP="00563CEA">
            <w:pPr>
              <w:pStyle w:val="TAC"/>
              <w:keepNext w:val="0"/>
              <w:keepLines w:val="0"/>
              <w:rPr>
                <w:rFonts w:eastAsia="Malgun Gothic"/>
                <w:lang w:eastAsia="ko-KR"/>
              </w:rPr>
            </w:pPr>
            <w:r w:rsidRPr="009B304B">
              <w:rPr>
                <w:lang w:eastAsia="zh-CN"/>
              </w:rPr>
              <w:t>-</w:t>
            </w:r>
          </w:p>
        </w:tc>
        <w:tc>
          <w:tcPr>
            <w:tcW w:w="1267" w:type="dxa"/>
            <w:tcBorders>
              <w:top w:val="nil"/>
              <w:left w:val="single" w:sz="4" w:space="0" w:color="auto"/>
              <w:bottom w:val="single" w:sz="4" w:space="0" w:color="auto"/>
              <w:right w:val="single" w:sz="4" w:space="0" w:color="auto"/>
            </w:tcBorders>
            <w:vAlign w:val="center"/>
          </w:tcPr>
          <w:p w14:paraId="243A4B89" w14:textId="77777777" w:rsidR="004767F7" w:rsidRPr="00DC7310" w:rsidRDefault="004767F7" w:rsidP="00563CEA">
            <w:pPr>
              <w:pStyle w:val="TAC"/>
              <w:keepNext w:val="0"/>
              <w:keepLines w:val="0"/>
              <w:rPr>
                <w:rFonts w:cs="Arial"/>
                <w:lang w:eastAsia="zh-CN"/>
              </w:rPr>
            </w:pPr>
            <w:r w:rsidRPr="009B304B">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B7081E3" w14:textId="77777777" w:rsidR="004767F7" w:rsidRPr="00DC7310" w:rsidRDefault="004767F7" w:rsidP="00563CEA">
            <w:pPr>
              <w:pStyle w:val="TAC"/>
              <w:keepNext w:val="0"/>
              <w:keepLines w:val="0"/>
              <w:rPr>
                <w:rFonts w:eastAsia="Malgun Gothic"/>
                <w:lang w:eastAsia="ko-KR"/>
              </w:rPr>
            </w:pPr>
            <w:r>
              <w:rPr>
                <w:rFonts w:eastAsia="PMingLiU" w:hint="eastAsia"/>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5633C75E" w14:textId="77777777" w:rsidR="004767F7" w:rsidRPr="00DC7310" w:rsidRDefault="004767F7" w:rsidP="00563CEA">
            <w:pPr>
              <w:pStyle w:val="TAC"/>
              <w:keepNext w:val="0"/>
              <w:keepLines w:val="0"/>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B743C30" w14:textId="77777777" w:rsidR="004767F7" w:rsidRPr="00DC7310" w:rsidRDefault="004767F7" w:rsidP="00563CEA">
            <w:pPr>
              <w:pStyle w:val="TAC"/>
              <w:keepNext w:val="0"/>
              <w:keepLines w:val="0"/>
              <w:rPr>
                <w:lang w:eastAsia="zh-CN"/>
              </w:rPr>
            </w:pPr>
            <w:r w:rsidRPr="009B304B">
              <w:rPr>
                <w:lang w:eastAsia="zh-CN"/>
              </w:rPr>
              <w:t>-</w:t>
            </w:r>
          </w:p>
        </w:tc>
      </w:tr>
      <w:tr w:rsidR="004767F7" w:rsidRPr="00DC7310" w14:paraId="60878BB5"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BCD44C6" w14:textId="77777777" w:rsidR="004767F7" w:rsidRDefault="004767F7" w:rsidP="00563CEA">
            <w:pPr>
              <w:pStyle w:val="TAC"/>
              <w:keepNext w:val="0"/>
              <w:keepLines w:val="0"/>
              <w:rPr>
                <w:lang w:eastAsia="sv-SE"/>
              </w:rPr>
            </w:pPr>
            <w:r w:rsidRPr="008A0AFB">
              <w:rPr>
                <w:lang w:eastAsia="sv-SE"/>
              </w:rPr>
              <w:t>DC_1-3-8-41_n41</w:t>
            </w:r>
          </w:p>
          <w:p w14:paraId="5CD40DC9" w14:textId="77777777" w:rsidR="004767F7" w:rsidRPr="00DC7310" w:rsidRDefault="004767F7" w:rsidP="00563CEA">
            <w:pPr>
              <w:pStyle w:val="TAC"/>
              <w:keepNext w:val="0"/>
              <w:keepLines w:val="0"/>
              <w:rPr>
                <w:lang w:eastAsia="sv-SE"/>
              </w:rPr>
            </w:pPr>
            <w:r w:rsidRPr="008A0AFB">
              <w:rPr>
                <w:lang w:eastAsia="sv-SE"/>
              </w:rPr>
              <w:t>DC_1-</w:t>
            </w:r>
            <w:r>
              <w:rPr>
                <w:lang w:eastAsia="sv-SE"/>
              </w:rPr>
              <w:t>3-</w:t>
            </w:r>
            <w:r w:rsidRPr="008A0AFB">
              <w:rPr>
                <w:lang w:eastAsia="sv-SE"/>
              </w:rPr>
              <w:t>3-8-41_n41</w:t>
            </w:r>
          </w:p>
        </w:tc>
        <w:tc>
          <w:tcPr>
            <w:tcW w:w="1267" w:type="dxa"/>
            <w:tcBorders>
              <w:top w:val="nil"/>
              <w:left w:val="single" w:sz="4" w:space="0" w:color="auto"/>
              <w:bottom w:val="single" w:sz="4" w:space="0" w:color="auto"/>
              <w:right w:val="single" w:sz="4" w:space="0" w:color="auto"/>
            </w:tcBorders>
            <w:vAlign w:val="center"/>
          </w:tcPr>
          <w:p w14:paraId="4E21B827" w14:textId="77777777" w:rsidR="004767F7" w:rsidRPr="00DC7310" w:rsidRDefault="004767F7" w:rsidP="00563CEA">
            <w:pPr>
              <w:pStyle w:val="TAC"/>
              <w:keepNext w:val="0"/>
              <w:keepLines w:val="0"/>
              <w:rPr>
                <w:rFonts w:eastAsia="Malgun Gothic"/>
                <w:lang w:eastAsia="ko-KR"/>
              </w:rPr>
            </w:pPr>
            <w:r>
              <w:rPr>
                <w:rFonts w:eastAsia="PMingLiU" w:hint="eastAsia"/>
                <w:lang w:val="sv-SE" w:eastAsia="zh-TW"/>
              </w:rPr>
              <w:t>-</w:t>
            </w:r>
          </w:p>
        </w:tc>
        <w:tc>
          <w:tcPr>
            <w:tcW w:w="1267" w:type="dxa"/>
            <w:tcBorders>
              <w:top w:val="nil"/>
              <w:left w:val="single" w:sz="4" w:space="0" w:color="auto"/>
              <w:bottom w:val="single" w:sz="4" w:space="0" w:color="auto"/>
              <w:right w:val="single" w:sz="4" w:space="0" w:color="auto"/>
            </w:tcBorders>
            <w:vAlign w:val="center"/>
          </w:tcPr>
          <w:p w14:paraId="7EA28BBA" w14:textId="77777777" w:rsidR="004767F7" w:rsidRPr="00DC7310" w:rsidRDefault="004767F7" w:rsidP="00563CEA">
            <w:pPr>
              <w:pStyle w:val="TAC"/>
              <w:keepNext w:val="0"/>
              <w:keepLines w:val="0"/>
              <w:rPr>
                <w:rFonts w:cs="Arial"/>
                <w:lang w:eastAsia="zh-CN"/>
              </w:rPr>
            </w:pPr>
            <w:r>
              <w:rPr>
                <w:rFonts w:eastAsia="PMingLiU" w:cs="Arial" w:hint="eastAsia"/>
                <w:szCs w:val="18"/>
                <w:lang w:eastAsia="zh-TW"/>
              </w:rPr>
              <w:t>-</w:t>
            </w:r>
          </w:p>
        </w:tc>
        <w:tc>
          <w:tcPr>
            <w:tcW w:w="1268" w:type="dxa"/>
            <w:tcBorders>
              <w:top w:val="single" w:sz="4" w:space="0" w:color="auto"/>
              <w:left w:val="single" w:sz="4" w:space="0" w:color="auto"/>
              <w:bottom w:val="single" w:sz="4" w:space="0" w:color="auto"/>
              <w:right w:val="single" w:sz="4" w:space="0" w:color="auto"/>
            </w:tcBorders>
            <w:vAlign w:val="center"/>
          </w:tcPr>
          <w:p w14:paraId="3CD75D6D" w14:textId="77777777" w:rsidR="004767F7" w:rsidRPr="00DC7310" w:rsidRDefault="004767F7" w:rsidP="00563CEA">
            <w:pPr>
              <w:pStyle w:val="TAC"/>
              <w:keepNext w:val="0"/>
              <w:keepLines w:val="0"/>
              <w:rPr>
                <w:rFonts w:eastAsia="Malgun Gothic"/>
                <w:lang w:eastAsia="ko-KR"/>
              </w:rPr>
            </w:pPr>
            <w:r>
              <w:rPr>
                <w:rFonts w:eastAsia="PMingLiU" w:cs="Arial" w:hint="eastAsia"/>
                <w:szCs w:val="18"/>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2D27E601" w14:textId="77777777" w:rsidR="004767F7" w:rsidRPr="00DC7310" w:rsidRDefault="004767F7" w:rsidP="00563CEA">
            <w:pPr>
              <w:pStyle w:val="TAC"/>
              <w:keepNext w:val="0"/>
              <w:keepLines w:val="0"/>
              <w:rPr>
                <w:lang w:eastAsia="zh-CN"/>
              </w:rPr>
            </w:pPr>
            <w:r w:rsidRPr="008A0AFB">
              <w:rPr>
                <w:lang w:eastAsia="zh-CN"/>
              </w:rPr>
              <w:t>0</w:t>
            </w:r>
            <w:r w:rsidRPr="008A0AFB">
              <w:rPr>
                <w:vertAlign w:val="superscript"/>
                <w:lang w:eastAsia="zh-CN"/>
              </w:rPr>
              <w:t xml:space="preserve">3 </w:t>
            </w:r>
            <w:r w:rsidRPr="008A0AFB">
              <w:t>/ 0.5</w:t>
            </w:r>
            <w:r w:rsidRPr="008A0AFB">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6EAF922C" w14:textId="77777777" w:rsidR="004767F7" w:rsidRPr="00DC7310" w:rsidRDefault="004767F7" w:rsidP="00563CEA">
            <w:pPr>
              <w:pStyle w:val="TAC"/>
              <w:keepNext w:val="0"/>
              <w:keepLines w:val="0"/>
              <w:rPr>
                <w:lang w:eastAsia="zh-CN"/>
              </w:rPr>
            </w:pPr>
            <w:r w:rsidRPr="008A0AFB">
              <w:rPr>
                <w:lang w:eastAsia="zh-CN"/>
              </w:rPr>
              <w:t>0</w:t>
            </w:r>
            <w:r w:rsidRPr="008A0AFB">
              <w:rPr>
                <w:vertAlign w:val="superscript"/>
                <w:lang w:eastAsia="zh-CN"/>
              </w:rPr>
              <w:t xml:space="preserve">3 </w:t>
            </w:r>
            <w:r w:rsidRPr="008A0AFB">
              <w:t>/ 0.5</w:t>
            </w:r>
            <w:r w:rsidRPr="008A0AFB">
              <w:rPr>
                <w:vertAlign w:val="superscript"/>
              </w:rPr>
              <w:t>4</w:t>
            </w:r>
          </w:p>
        </w:tc>
      </w:tr>
      <w:tr w:rsidR="004767F7" w:rsidRPr="00DC7310" w14:paraId="701FB6D8"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B0783FB" w14:textId="77777777" w:rsidR="004767F7" w:rsidRPr="00DC7310" w:rsidRDefault="004767F7" w:rsidP="00563CEA">
            <w:pPr>
              <w:pStyle w:val="TAC"/>
              <w:keepNext w:val="0"/>
              <w:keepLines w:val="0"/>
              <w:rPr>
                <w:lang w:eastAsia="sv-SE"/>
              </w:rPr>
            </w:pPr>
            <w:r w:rsidRPr="00FC21AA">
              <w:rPr>
                <w:lang w:eastAsia="sv-SE"/>
              </w:rPr>
              <w:t>DC_1-3-8_n41-n78</w:t>
            </w:r>
          </w:p>
        </w:tc>
        <w:tc>
          <w:tcPr>
            <w:tcW w:w="1267" w:type="dxa"/>
            <w:tcBorders>
              <w:top w:val="nil"/>
              <w:left w:val="single" w:sz="4" w:space="0" w:color="auto"/>
              <w:bottom w:val="single" w:sz="4" w:space="0" w:color="auto"/>
              <w:right w:val="single" w:sz="4" w:space="0" w:color="auto"/>
            </w:tcBorders>
            <w:vAlign w:val="center"/>
          </w:tcPr>
          <w:p w14:paraId="7A5F1D3B" w14:textId="77777777" w:rsidR="004767F7" w:rsidRPr="00DC7310" w:rsidRDefault="004767F7" w:rsidP="00563CEA">
            <w:pPr>
              <w:pStyle w:val="TAC"/>
              <w:keepNext w:val="0"/>
              <w:keepLines w:val="0"/>
              <w:rPr>
                <w:rFonts w:eastAsia="Malgun Gothic"/>
                <w:lang w:eastAsia="ko-KR"/>
              </w:rPr>
            </w:pPr>
            <w:r w:rsidRPr="00FC21AA">
              <w:rPr>
                <w:lang w:eastAsia="zh-CN"/>
              </w:rPr>
              <w:t>0.2</w:t>
            </w:r>
          </w:p>
        </w:tc>
        <w:tc>
          <w:tcPr>
            <w:tcW w:w="1267" w:type="dxa"/>
            <w:tcBorders>
              <w:top w:val="nil"/>
              <w:left w:val="single" w:sz="4" w:space="0" w:color="auto"/>
              <w:bottom w:val="single" w:sz="4" w:space="0" w:color="auto"/>
              <w:right w:val="single" w:sz="4" w:space="0" w:color="auto"/>
            </w:tcBorders>
            <w:vAlign w:val="center"/>
          </w:tcPr>
          <w:p w14:paraId="2DF1539A" w14:textId="77777777" w:rsidR="004767F7" w:rsidRPr="00DC7310" w:rsidRDefault="004767F7" w:rsidP="00563CEA">
            <w:pPr>
              <w:pStyle w:val="TAC"/>
              <w:keepNext w:val="0"/>
              <w:keepLines w:val="0"/>
              <w:rPr>
                <w:rFonts w:cs="Arial"/>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E20F577" w14:textId="77777777" w:rsidR="004767F7" w:rsidRPr="00DC7310" w:rsidRDefault="004767F7" w:rsidP="00563CEA">
            <w:pPr>
              <w:pStyle w:val="TAC"/>
              <w:keepNext w:val="0"/>
              <w:keepLines w:val="0"/>
              <w:rPr>
                <w:rFonts w:eastAsia="Malgun Gothic"/>
                <w:lang w:eastAsia="ko-KR"/>
              </w:rPr>
            </w:pPr>
            <w:r w:rsidRPr="00FC21AA">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175AABF" w14:textId="77777777" w:rsidR="004767F7" w:rsidRPr="00DC7310" w:rsidRDefault="004767F7" w:rsidP="00563CEA">
            <w:pPr>
              <w:pStyle w:val="TAC"/>
              <w:keepNext w:val="0"/>
              <w:keepLines w:val="0"/>
              <w:rPr>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A245D65" w14:textId="77777777" w:rsidR="004767F7" w:rsidRPr="00DC7310" w:rsidRDefault="004767F7" w:rsidP="00563CEA">
            <w:pPr>
              <w:pStyle w:val="TAC"/>
              <w:keepNext w:val="0"/>
              <w:keepLines w:val="0"/>
              <w:rPr>
                <w:lang w:eastAsia="zh-CN"/>
              </w:rPr>
            </w:pPr>
            <w:r w:rsidRPr="00FC21AA">
              <w:rPr>
                <w:szCs w:val="18"/>
                <w:lang w:eastAsia="zh-CN"/>
              </w:rPr>
              <w:t>0.5</w:t>
            </w:r>
          </w:p>
        </w:tc>
      </w:tr>
      <w:tr w:rsidR="004767F7" w:rsidRPr="00DC7310" w14:paraId="095A7306" w14:textId="77777777" w:rsidTr="00563CEA">
        <w:trPr>
          <w:jc w:val="center"/>
        </w:trPr>
        <w:tc>
          <w:tcPr>
            <w:tcW w:w="2447" w:type="dxa"/>
            <w:tcBorders>
              <w:bottom w:val="single" w:sz="4" w:space="0" w:color="auto"/>
            </w:tcBorders>
            <w:shd w:val="clear" w:color="auto" w:fill="auto"/>
          </w:tcPr>
          <w:p w14:paraId="0BB65D6E" w14:textId="77777777" w:rsidR="004767F7" w:rsidRPr="00DC7310" w:rsidRDefault="004767F7" w:rsidP="00563CEA">
            <w:pPr>
              <w:pStyle w:val="TAC"/>
              <w:keepNext w:val="0"/>
              <w:keepLines w:val="0"/>
            </w:pPr>
            <w:r w:rsidRPr="00DC7310">
              <w:t>DC_1-3-8-42_n77</w:t>
            </w:r>
          </w:p>
        </w:tc>
        <w:tc>
          <w:tcPr>
            <w:tcW w:w="1267" w:type="dxa"/>
            <w:vAlign w:val="center"/>
          </w:tcPr>
          <w:p w14:paraId="6E2AFA3C" w14:textId="77777777" w:rsidR="004767F7" w:rsidRPr="00DC7310" w:rsidRDefault="004767F7" w:rsidP="00563CEA">
            <w:pPr>
              <w:pStyle w:val="TAC"/>
              <w:keepNext w:val="0"/>
              <w:keepLines w:val="0"/>
              <w:rPr>
                <w:rFonts w:eastAsia="Malgun Gothic" w:cs="Arial"/>
                <w:lang w:eastAsia="ko-KR"/>
              </w:rPr>
            </w:pPr>
            <w:r w:rsidRPr="00DC7310">
              <w:rPr>
                <w:rFonts w:eastAsia="Calibri" w:cs="Arial"/>
                <w:szCs w:val="18"/>
              </w:rPr>
              <w:t>0.2</w:t>
            </w:r>
          </w:p>
        </w:tc>
        <w:tc>
          <w:tcPr>
            <w:tcW w:w="1267" w:type="dxa"/>
            <w:vAlign w:val="center"/>
          </w:tcPr>
          <w:p w14:paraId="01CEAF42"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71263A56" w14:textId="77777777" w:rsidR="004767F7" w:rsidRPr="00DC7310" w:rsidRDefault="004767F7" w:rsidP="00563CEA">
            <w:pPr>
              <w:pStyle w:val="TAC"/>
              <w:keepNext w:val="0"/>
              <w:keepLines w:val="0"/>
              <w:rPr>
                <w:rFonts w:eastAsia="Malgun Gothic" w:cs="Arial"/>
                <w:lang w:eastAsia="ko-KR"/>
              </w:rPr>
            </w:pPr>
            <w:r w:rsidRPr="00DC7310">
              <w:rPr>
                <w:rFonts w:eastAsia="Calibri" w:cs="Arial"/>
                <w:szCs w:val="18"/>
              </w:rPr>
              <w:t>0.2</w:t>
            </w:r>
          </w:p>
        </w:tc>
        <w:tc>
          <w:tcPr>
            <w:tcW w:w="1267" w:type="dxa"/>
            <w:vAlign w:val="center"/>
          </w:tcPr>
          <w:p w14:paraId="6298DA65"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1CFF4DDA"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74058E0E" w14:textId="77777777" w:rsidTr="00563CEA">
        <w:trPr>
          <w:jc w:val="center"/>
        </w:trPr>
        <w:tc>
          <w:tcPr>
            <w:tcW w:w="2447" w:type="dxa"/>
            <w:tcBorders>
              <w:bottom w:val="single" w:sz="4" w:space="0" w:color="auto"/>
            </w:tcBorders>
            <w:shd w:val="clear" w:color="auto" w:fill="auto"/>
          </w:tcPr>
          <w:p w14:paraId="6DFB63F3" w14:textId="77777777" w:rsidR="004767F7" w:rsidRPr="00DC7310" w:rsidRDefault="004767F7" w:rsidP="00563CEA">
            <w:pPr>
              <w:pStyle w:val="TAC"/>
              <w:keepNext w:val="0"/>
              <w:keepLines w:val="0"/>
            </w:pPr>
            <w:r w:rsidRPr="00DC7310">
              <w:t>DC_1-(n)3-</w:t>
            </w:r>
            <w:r w:rsidRPr="00DC7310">
              <w:rPr>
                <w:rFonts w:hint="eastAsia"/>
                <w:lang w:eastAsia="zh-CN"/>
              </w:rPr>
              <w:t>n</w:t>
            </w:r>
            <w:r w:rsidRPr="00DC7310">
              <w:t>8</w:t>
            </w:r>
            <w:r w:rsidRPr="00DC7310">
              <w:rPr>
                <w:rFonts w:hint="eastAsia"/>
                <w:lang w:eastAsia="zh-CN"/>
              </w:rPr>
              <w:t>-</w:t>
            </w:r>
            <w:r w:rsidRPr="00DC7310">
              <w:t>n77</w:t>
            </w:r>
          </w:p>
        </w:tc>
        <w:tc>
          <w:tcPr>
            <w:tcW w:w="1267" w:type="dxa"/>
            <w:vAlign w:val="center"/>
          </w:tcPr>
          <w:p w14:paraId="60365903" w14:textId="77777777" w:rsidR="004767F7" w:rsidRPr="00DC7310" w:rsidRDefault="004767F7" w:rsidP="00563CEA">
            <w:pPr>
              <w:pStyle w:val="TAC"/>
              <w:keepNext w:val="0"/>
              <w:keepLines w:val="0"/>
              <w:rPr>
                <w:rFonts w:eastAsia="Calibri" w:cs="Arial"/>
                <w:szCs w:val="18"/>
              </w:rPr>
            </w:pPr>
            <w:r w:rsidRPr="00DC7310">
              <w:rPr>
                <w:rFonts w:hint="eastAsia"/>
                <w:lang w:eastAsia="zh-CN"/>
              </w:rPr>
              <w:t>0.2</w:t>
            </w:r>
          </w:p>
        </w:tc>
        <w:tc>
          <w:tcPr>
            <w:tcW w:w="1267" w:type="dxa"/>
            <w:vAlign w:val="center"/>
          </w:tcPr>
          <w:p w14:paraId="2001AC1F" w14:textId="77777777" w:rsidR="004767F7" w:rsidRPr="00DC7310" w:rsidRDefault="004767F7" w:rsidP="00563CEA">
            <w:pPr>
              <w:pStyle w:val="TAC"/>
              <w:keepNext w:val="0"/>
              <w:keepLines w:val="0"/>
              <w:rPr>
                <w:rFonts w:cs="Arial"/>
                <w:lang w:eastAsia="zh-CN"/>
              </w:rPr>
            </w:pPr>
            <w:r w:rsidRPr="00DC7310">
              <w:rPr>
                <w:lang w:eastAsia="zh-CN"/>
              </w:rPr>
              <w:t>0.</w:t>
            </w:r>
            <w:r w:rsidRPr="00DC7310">
              <w:rPr>
                <w:rFonts w:hint="eastAsia"/>
                <w:lang w:eastAsia="zh-CN"/>
              </w:rPr>
              <w:t>2</w:t>
            </w:r>
          </w:p>
        </w:tc>
        <w:tc>
          <w:tcPr>
            <w:tcW w:w="1268" w:type="dxa"/>
            <w:vAlign w:val="center"/>
          </w:tcPr>
          <w:p w14:paraId="7B34E78B" w14:textId="77777777" w:rsidR="004767F7" w:rsidRPr="00DC7310" w:rsidRDefault="004767F7" w:rsidP="00563CEA">
            <w:pPr>
              <w:pStyle w:val="TAC"/>
              <w:keepNext w:val="0"/>
              <w:keepLines w:val="0"/>
              <w:rPr>
                <w:rFonts w:eastAsia="Calibri" w:cs="Arial"/>
                <w:szCs w:val="18"/>
              </w:rPr>
            </w:pPr>
            <w:r w:rsidRPr="00DC7310">
              <w:rPr>
                <w:lang w:eastAsia="zh-CN"/>
              </w:rPr>
              <w:t>0.</w:t>
            </w:r>
            <w:r w:rsidRPr="00DC7310">
              <w:rPr>
                <w:rFonts w:hint="eastAsia"/>
                <w:lang w:eastAsia="zh-CN"/>
              </w:rPr>
              <w:t>2</w:t>
            </w:r>
          </w:p>
        </w:tc>
        <w:tc>
          <w:tcPr>
            <w:tcW w:w="1267" w:type="dxa"/>
            <w:vAlign w:val="center"/>
          </w:tcPr>
          <w:p w14:paraId="37A3A7DF" w14:textId="77777777" w:rsidR="004767F7" w:rsidRPr="00DC7310" w:rsidRDefault="004767F7" w:rsidP="00563CEA">
            <w:pPr>
              <w:pStyle w:val="TAC"/>
              <w:keepNext w:val="0"/>
              <w:keepLines w:val="0"/>
              <w:rPr>
                <w:rFonts w:cs="Arial"/>
                <w:lang w:eastAsia="zh-CN"/>
              </w:rPr>
            </w:pPr>
            <w:r w:rsidRPr="00DC7310">
              <w:rPr>
                <w:lang w:eastAsia="zh-CN"/>
              </w:rPr>
              <w:t>0.</w:t>
            </w:r>
            <w:r w:rsidRPr="00DC7310">
              <w:rPr>
                <w:rFonts w:hint="eastAsia"/>
                <w:lang w:eastAsia="zh-CN"/>
              </w:rPr>
              <w:t>2</w:t>
            </w:r>
          </w:p>
        </w:tc>
        <w:tc>
          <w:tcPr>
            <w:tcW w:w="1268" w:type="dxa"/>
            <w:vAlign w:val="center"/>
          </w:tcPr>
          <w:p w14:paraId="1C6BF0E7" w14:textId="77777777" w:rsidR="004767F7" w:rsidRPr="00DC7310" w:rsidRDefault="004767F7" w:rsidP="00563CEA">
            <w:pPr>
              <w:pStyle w:val="TAC"/>
              <w:keepNext w:val="0"/>
              <w:keepLines w:val="0"/>
              <w:rPr>
                <w:rFonts w:cs="Arial"/>
                <w:lang w:eastAsia="zh-CN"/>
              </w:rPr>
            </w:pPr>
            <w:r w:rsidRPr="00DC7310">
              <w:rPr>
                <w:lang w:eastAsia="zh-CN"/>
              </w:rPr>
              <w:t>0.</w:t>
            </w:r>
            <w:r w:rsidRPr="00DC7310">
              <w:rPr>
                <w:rFonts w:hint="eastAsia"/>
                <w:lang w:eastAsia="zh-CN"/>
              </w:rPr>
              <w:t>5</w:t>
            </w:r>
          </w:p>
        </w:tc>
      </w:tr>
      <w:tr w:rsidR="004767F7" w:rsidRPr="00DC7310" w14:paraId="34D7CA7E" w14:textId="77777777" w:rsidTr="00563CEA">
        <w:trPr>
          <w:jc w:val="center"/>
        </w:trPr>
        <w:tc>
          <w:tcPr>
            <w:tcW w:w="2447" w:type="dxa"/>
            <w:tcBorders>
              <w:bottom w:val="single" w:sz="4" w:space="0" w:color="auto"/>
            </w:tcBorders>
            <w:shd w:val="clear" w:color="auto" w:fill="auto"/>
          </w:tcPr>
          <w:p w14:paraId="14279B83" w14:textId="77777777" w:rsidR="004767F7" w:rsidRPr="00DC7310" w:rsidRDefault="004767F7" w:rsidP="00563CEA">
            <w:pPr>
              <w:pStyle w:val="TAC"/>
              <w:keepNext w:val="0"/>
              <w:keepLines w:val="0"/>
            </w:pPr>
            <w:r w:rsidRPr="00DC7310">
              <w:t>DC_1-(n)3</w:t>
            </w:r>
            <w:r w:rsidRPr="00DC7310">
              <w:rPr>
                <w:rFonts w:hint="eastAsia"/>
                <w:lang w:eastAsia="zh-CN"/>
              </w:rPr>
              <w:t>-n</w:t>
            </w:r>
            <w:r w:rsidRPr="00DC7310">
              <w:t>8</w:t>
            </w:r>
            <w:r w:rsidRPr="00DC7310">
              <w:rPr>
                <w:rFonts w:hint="eastAsia"/>
                <w:lang w:eastAsia="zh-CN"/>
              </w:rPr>
              <w:t>-</w:t>
            </w:r>
            <w:r w:rsidRPr="00DC7310">
              <w:t>n77</w:t>
            </w:r>
          </w:p>
        </w:tc>
        <w:tc>
          <w:tcPr>
            <w:tcW w:w="1267" w:type="dxa"/>
            <w:vAlign w:val="center"/>
          </w:tcPr>
          <w:p w14:paraId="4E859DC5" w14:textId="77777777" w:rsidR="004767F7" w:rsidRPr="00DC7310" w:rsidRDefault="004767F7" w:rsidP="00563CEA">
            <w:pPr>
              <w:pStyle w:val="TAC"/>
              <w:keepNext w:val="0"/>
              <w:keepLines w:val="0"/>
              <w:rPr>
                <w:rFonts w:eastAsia="Calibri" w:cs="Arial"/>
                <w:szCs w:val="18"/>
              </w:rPr>
            </w:pPr>
            <w:r w:rsidRPr="00DC7310">
              <w:rPr>
                <w:rFonts w:hint="eastAsia"/>
                <w:lang w:eastAsia="zh-CN"/>
              </w:rPr>
              <w:t>0.6</w:t>
            </w:r>
          </w:p>
        </w:tc>
        <w:tc>
          <w:tcPr>
            <w:tcW w:w="1267" w:type="dxa"/>
            <w:vAlign w:val="center"/>
          </w:tcPr>
          <w:p w14:paraId="77027CB5" w14:textId="77777777" w:rsidR="004767F7" w:rsidRPr="00DC7310" w:rsidRDefault="004767F7" w:rsidP="00563CEA">
            <w:pPr>
              <w:pStyle w:val="TAC"/>
              <w:keepNext w:val="0"/>
              <w:keepLines w:val="0"/>
              <w:rPr>
                <w:rFonts w:cs="Arial"/>
                <w:lang w:eastAsia="zh-CN"/>
              </w:rPr>
            </w:pPr>
            <w:r w:rsidRPr="00DC7310">
              <w:rPr>
                <w:lang w:eastAsia="zh-CN"/>
              </w:rPr>
              <w:t>0.6</w:t>
            </w:r>
          </w:p>
        </w:tc>
        <w:tc>
          <w:tcPr>
            <w:tcW w:w="1268" w:type="dxa"/>
            <w:vAlign w:val="center"/>
          </w:tcPr>
          <w:p w14:paraId="35772C68" w14:textId="77777777" w:rsidR="004767F7" w:rsidRPr="00DC7310" w:rsidRDefault="004767F7" w:rsidP="00563CEA">
            <w:pPr>
              <w:pStyle w:val="TAC"/>
              <w:keepNext w:val="0"/>
              <w:keepLines w:val="0"/>
              <w:rPr>
                <w:rFonts w:eastAsia="Calibri" w:cs="Arial"/>
                <w:szCs w:val="18"/>
              </w:rPr>
            </w:pPr>
            <w:r w:rsidRPr="00DC7310">
              <w:rPr>
                <w:lang w:eastAsia="zh-CN"/>
              </w:rPr>
              <w:t>0.6</w:t>
            </w:r>
          </w:p>
        </w:tc>
        <w:tc>
          <w:tcPr>
            <w:tcW w:w="1267" w:type="dxa"/>
            <w:vAlign w:val="center"/>
          </w:tcPr>
          <w:p w14:paraId="37EF66FA" w14:textId="77777777" w:rsidR="004767F7" w:rsidRPr="00DC7310" w:rsidRDefault="004767F7" w:rsidP="00563CEA">
            <w:pPr>
              <w:pStyle w:val="TAC"/>
              <w:keepNext w:val="0"/>
              <w:keepLines w:val="0"/>
              <w:rPr>
                <w:rFonts w:cs="Arial"/>
                <w:lang w:eastAsia="zh-CN"/>
              </w:rPr>
            </w:pPr>
            <w:r w:rsidRPr="00DC7310">
              <w:rPr>
                <w:lang w:eastAsia="zh-CN"/>
              </w:rPr>
              <w:t>0.6</w:t>
            </w:r>
          </w:p>
        </w:tc>
        <w:tc>
          <w:tcPr>
            <w:tcW w:w="1268" w:type="dxa"/>
            <w:vAlign w:val="center"/>
          </w:tcPr>
          <w:p w14:paraId="764E4C73" w14:textId="77777777" w:rsidR="004767F7" w:rsidRPr="00DC7310" w:rsidRDefault="004767F7" w:rsidP="00563CEA">
            <w:pPr>
              <w:pStyle w:val="TAC"/>
              <w:keepNext w:val="0"/>
              <w:keepLines w:val="0"/>
              <w:rPr>
                <w:rFonts w:cs="Arial"/>
                <w:lang w:eastAsia="zh-CN"/>
              </w:rPr>
            </w:pPr>
            <w:r w:rsidRPr="00DC7310">
              <w:rPr>
                <w:lang w:eastAsia="zh-CN"/>
              </w:rPr>
              <w:t>0.8</w:t>
            </w:r>
          </w:p>
        </w:tc>
      </w:tr>
      <w:tr w:rsidR="004767F7" w:rsidRPr="00DC7310" w14:paraId="2FDD63F0" w14:textId="77777777" w:rsidTr="00563CEA">
        <w:trPr>
          <w:jc w:val="center"/>
        </w:trPr>
        <w:tc>
          <w:tcPr>
            <w:tcW w:w="2447" w:type="dxa"/>
            <w:tcBorders>
              <w:top w:val="single" w:sz="4" w:space="0" w:color="auto"/>
              <w:bottom w:val="single" w:sz="4" w:space="0" w:color="auto"/>
            </w:tcBorders>
            <w:shd w:val="clear" w:color="auto" w:fill="auto"/>
          </w:tcPr>
          <w:p w14:paraId="55802135" w14:textId="77777777" w:rsidR="004767F7" w:rsidRPr="00DC7310" w:rsidRDefault="004767F7" w:rsidP="00563CEA">
            <w:pPr>
              <w:pStyle w:val="TAC"/>
              <w:keepNext w:val="0"/>
              <w:keepLines w:val="0"/>
            </w:pPr>
            <w:r w:rsidRPr="00DC7310">
              <w:t>DC_1-3-8_n77-n79</w:t>
            </w:r>
          </w:p>
        </w:tc>
        <w:tc>
          <w:tcPr>
            <w:tcW w:w="1267" w:type="dxa"/>
            <w:vAlign w:val="center"/>
          </w:tcPr>
          <w:p w14:paraId="2F86DB80" w14:textId="77777777" w:rsidR="004767F7" w:rsidRPr="00DC7310" w:rsidRDefault="004767F7" w:rsidP="00563CEA">
            <w:pPr>
              <w:pStyle w:val="TAC"/>
              <w:keepNext w:val="0"/>
              <w:keepLines w:val="0"/>
              <w:rPr>
                <w:rFonts w:eastAsia="Calibri" w:cs="Arial"/>
                <w:szCs w:val="18"/>
              </w:rPr>
            </w:pPr>
            <w:r w:rsidRPr="00DC7310">
              <w:t>0.2</w:t>
            </w:r>
          </w:p>
        </w:tc>
        <w:tc>
          <w:tcPr>
            <w:tcW w:w="1267" w:type="dxa"/>
            <w:vAlign w:val="center"/>
          </w:tcPr>
          <w:p w14:paraId="639F90E5"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7B868165" w14:textId="77777777" w:rsidR="004767F7" w:rsidRPr="00DC7310" w:rsidRDefault="004767F7" w:rsidP="00563CEA">
            <w:pPr>
              <w:pStyle w:val="TAC"/>
              <w:keepNext w:val="0"/>
              <w:keepLines w:val="0"/>
              <w:rPr>
                <w:rFonts w:eastAsia="Calibri" w:cs="Arial"/>
                <w:szCs w:val="18"/>
              </w:rPr>
            </w:pPr>
            <w:r w:rsidRPr="00DC7310">
              <w:t>0.3</w:t>
            </w:r>
          </w:p>
        </w:tc>
        <w:tc>
          <w:tcPr>
            <w:tcW w:w="1267" w:type="dxa"/>
            <w:vAlign w:val="center"/>
          </w:tcPr>
          <w:p w14:paraId="721F0895"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vAlign w:val="center"/>
          </w:tcPr>
          <w:p w14:paraId="2B9936F0"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w:t>
            </w:r>
          </w:p>
        </w:tc>
      </w:tr>
      <w:tr w:rsidR="004767F7" w:rsidRPr="00DC7310" w14:paraId="59CD905D"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B4FC45B" w14:textId="77777777" w:rsidR="004767F7" w:rsidRPr="00DC7310" w:rsidRDefault="004767F7" w:rsidP="00563CEA">
            <w:pPr>
              <w:pStyle w:val="TAC"/>
              <w:keepNext w:val="0"/>
              <w:keepLines w:val="0"/>
              <w:rPr>
                <w:rFonts w:cs="Arial"/>
                <w:lang w:eastAsia="ja-JP"/>
              </w:rPr>
            </w:pPr>
            <w:r w:rsidRPr="00DC7310">
              <w:t>DC_1-3-11_n28-n77</w:t>
            </w:r>
          </w:p>
        </w:tc>
        <w:tc>
          <w:tcPr>
            <w:tcW w:w="1267" w:type="dxa"/>
            <w:tcBorders>
              <w:top w:val="single" w:sz="4" w:space="0" w:color="auto"/>
              <w:left w:val="single" w:sz="4" w:space="0" w:color="auto"/>
              <w:bottom w:val="single" w:sz="4" w:space="0" w:color="auto"/>
              <w:right w:val="single" w:sz="4" w:space="0" w:color="auto"/>
            </w:tcBorders>
            <w:vAlign w:val="center"/>
          </w:tcPr>
          <w:p w14:paraId="1E2CAC8E" w14:textId="77777777" w:rsidR="004767F7" w:rsidRPr="00DC7310" w:rsidRDefault="004767F7" w:rsidP="00563CEA">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32E480BB"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32B41CE" w14:textId="77777777" w:rsidR="004767F7" w:rsidRPr="00DC7310" w:rsidRDefault="004767F7" w:rsidP="00563CEA">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2D883455"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D4C7912"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0077D1FD"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E281E0C" w14:textId="77777777" w:rsidR="004767F7" w:rsidRPr="00DC7310" w:rsidRDefault="004767F7" w:rsidP="00563CEA">
            <w:pPr>
              <w:pStyle w:val="TAC"/>
              <w:keepNext w:val="0"/>
              <w:keepLines w:val="0"/>
              <w:rPr>
                <w:rFonts w:cs="Arial"/>
                <w:lang w:eastAsia="ja-JP"/>
              </w:rPr>
            </w:pPr>
            <w:r w:rsidRPr="00DC7310">
              <w:t>DC_1-3-18_n</w:t>
            </w:r>
            <w:r w:rsidRPr="00DC7310">
              <w:rPr>
                <w:rFonts w:hint="eastAsia"/>
              </w:rPr>
              <w:t>3</w:t>
            </w:r>
            <w:r w:rsidRPr="00DC7310">
              <w:t>-n41</w:t>
            </w:r>
          </w:p>
        </w:tc>
        <w:tc>
          <w:tcPr>
            <w:tcW w:w="1267" w:type="dxa"/>
            <w:tcBorders>
              <w:top w:val="single" w:sz="4" w:space="0" w:color="auto"/>
              <w:left w:val="single" w:sz="4" w:space="0" w:color="auto"/>
              <w:bottom w:val="single" w:sz="4" w:space="0" w:color="auto"/>
              <w:right w:val="single" w:sz="4" w:space="0" w:color="auto"/>
            </w:tcBorders>
            <w:vAlign w:val="center"/>
          </w:tcPr>
          <w:p w14:paraId="2415792B" w14:textId="77777777" w:rsidR="004767F7" w:rsidRPr="00DC7310" w:rsidRDefault="004767F7" w:rsidP="00563CEA">
            <w:pPr>
              <w:pStyle w:val="TAC"/>
              <w:keepNext w:val="0"/>
              <w:keepLines w:val="0"/>
              <w:rPr>
                <w:rFonts w:eastAsia="MS Mincho" w:cs="Arial"/>
                <w:bCs/>
                <w:szCs w:val="18"/>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66D6330C" w14:textId="77777777" w:rsidR="004767F7" w:rsidRPr="00DC7310" w:rsidRDefault="004767F7" w:rsidP="00563CEA">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27137B0" w14:textId="77777777" w:rsidR="004767F7" w:rsidRPr="00DC7310" w:rsidRDefault="004767F7" w:rsidP="00563CEA">
            <w:pPr>
              <w:pStyle w:val="TAC"/>
              <w:keepNext w:val="0"/>
              <w:keepLines w:val="0"/>
              <w:rPr>
                <w:lang w:eastAsia="zh-CN"/>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0C723D19"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59E999D" w14:textId="77777777" w:rsidR="004767F7" w:rsidRPr="00DC7310" w:rsidRDefault="004767F7" w:rsidP="00563CEA">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4767F7" w:rsidRPr="00DC7310" w14:paraId="016A35DC" w14:textId="77777777" w:rsidTr="00563CEA">
        <w:trPr>
          <w:jc w:val="center"/>
        </w:trPr>
        <w:tc>
          <w:tcPr>
            <w:tcW w:w="2447" w:type="dxa"/>
            <w:tcBorders>
              <w:top w:val="single" w:sz="4" w:space="0" w:color="auto"/>
              <w:bottom w:val="single" w:sz="4" w:space="0" w:color="auto"/>
            </w:tcBorders>
            <w:shd w:val="clear" w:color="auto" w:fill="auto"/>
          </w:tcPr>
          <w:p w14:paraId="0FBF81FF" w14:textId="77777777" w:rsidR="004767F7" w:rsidRPr="00DC7310" w:rsidRDefault="004767F7" w:rsidP="00563CEA">
            <w:pPr>
              <w:pStyle w:val="TAC"/>
              <w:keepNext w:val="0"/>
              <w:keepLines w:val="0"/>
            </w:pPr>
            <w:r w:rsidRPr="00DC7310">
              <w:t>DC_1-3-18_n3-n77</w:t>
            </w:r>
          </w:p>
        </w:tc>
        <w:tc>
          <w:tcPr>
            <w:tcW w:w="1267" w:type="dxa"/>
            <w:vAlign w:val="center"/>
          </w:tcPr>
          <w:p w14:paraId="40EAD81F" w14:textId="77777777" w:rsidR="004767F7" w:rsidRPr="00DC7310" w:rsidRDefault="004767F7" w:rsidP="00563CEA">
            <w:pPr>
              <w:pStyle w:val="TAC"/>
              <w:keepNext w:val="0"/>
              <w:keepLines w:val="0"/>
              <w:rPr>
                <w:rFonts w:eastAsia="Calibri"/>
              </w:rPr>
            </w:pPr>
            <w:r w:rsidRPr="00DC7310">
              <w:rPr>
                <w:rFonts w:eastAsia="DengXian"/>
                <w:lang w:eastAsia="zh-CN"/>
              </w:rPr>
              <w:t>0.2</w:t>
            </w:r>
          </w:p>
        </w:tc>
        <w:tc>
          <w:tcPr>
            <w:tcW w:w="1267" w:type="dxa"/>
            <w:vAlign w:val="center"/>
          </w:tcPr>
          <w:p w14:paraId="0C72035B"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0CF76D03" w14:textId="77777777" w:rsidR="004767F7" w:rsidRPr="00DC7310" w:rsidRDefault="004767F7" w:rsidP="00563CEA">
            <w:pPr>
              <w:pStyle w:val="TAC"/>
              <w:keepNext w:val="0"/>
              <w:keepLines w:val="0"/>
              <w:rPr>
                <w:rFonts w:eastAsia="Calibri"/>
              </w:rPr>
            </w:pPr>
            <w:r w:rsidRPr="00DC7310">
              <w:rPr>
                <w:lang w:eastAsia="zh-CN"/>
              </w:rPr>
              <w:t>-</w:t>
            </w:r>
          </w:p>
        </w:tc>
        <w:tc>
          <w:tcPr>
            <w:tcW w:w="1267" w:type="dxa"/>
            <w:vAlign w:val="center"/>
          </w:tcPr>
          <w:p w14:paraId="0B1DD35A" w14:textId="77777777" w:rsidR="004767F7" w:rsidRPr="00DC7310" w:rsidRDefault="004767F7" w:rsidP="00563CEA">
            <w:pPr>
              <w:pStyle w:val="TAC"/>
              <w:keepNext w:val="0"/>
              <w:keepLines w:val="0"/>
              <w:rPr>
                <w:lang w:eastAsia="zh-CN"/>
              </w:rPr>
            </w:pPr>
            <w:r w:rsidRPr="00DC7310">
              <w:rPr>
                <w:rFonts w:hint="eastAsia"/>
                <w:lang w:eastAsia="zh-CN"/>
              </w:rPr>
              <w:t>0.2</w:t>
            </w:r>
          </w:p>
        </w:tc>
        <w:tc>
          <w:tcPr>
            <w:tcW w:w="1268" w:type="dxa"/>
            <w:vAlign w:val="center"/>
          </w:tcPr>
          <w:p w14:paraId="1241CD35"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672C6B4F" w14:textId="77777777" w:rsidTr="00563CEA">
        <w:trPr>
          <w:jc w:val="center"/>
        </w:trPr>
        <w:tc>
          <w:tcPr>
            <w:tcW w:w="2447" w:type="dxa"/>
            <w:tcBorders>
              <w:top w:val="single" w:sz="4" w:space="0" w:color="auto"/>
              <w:bottom w:val="single" w:sz="4" w:space="0" w:color="auto"/>
            </w:tcBorders>
            <w:shd w:val="clear" w:color="auto" w:fill="auto"/>
          </w:tcPr>
          <w:p w14:paraId="62A0F6F6" w14:textId="77777777" w:rsidR="004767F7" w:rsidRPr="00DC7310" w:rsidRDefault="004767F7" w:rsidP="00563CEA">
            <w:pPr>
              <w:pStyle w:val="TAC"/>
              <w:keepNext w:val="0"/>
              <w:keepLines w:val="0"/>
            </w:pPr>
            <w:r w:rsidRPr="00DC7310">
              <w:t>DC_1-3-18_n3-n78</w:t>
            </w:r>
          </w:p>
        </w:tc>
        <w:tc>
          <w:tcPr>
            <w:tcW w:w="1267" w:type="dxa"/>
            <w:vAlign w:val="center"/>
          </w:tcPr>
          <w:p w14:paraId="542F247E" w14:textId="77777777" w:rsidR="004767F7" w:rsidRPr="00DC7310" w:rsidRDefault="004767F7" w:rsidP="00563CEA">
            <w:pPr>
              <w:pStyle w:val="TAC"/>
              <w:keepNext w:val="0"/>
              <w:keepLines w:val="0"/>
              <w:rPr>
                <w:rFonts w:eastAsia="Calibri"/>
              </w:rPr>
            </w:pPr>
            <w:r w:rsidRPr="00DC7310">
              <w:rPr>
                <w:rFonts w:eastAsia="DengXian"/>
                <w:lang w:eastAsia="zh-CN"/>
              </w:rPr>
              <w:t>0.2</w:t>
            </w:r>
          </w:p>
        </w:tc>
        <w:tc>
          <w:tcPr>
            <w:tcW w:w="1267" w:type="dxa"/>
            <w:vAlign w:val="center"/>
          </w:tcPr>
          <w:p w14:paraId="2F97D502" w14:textId="77777777" w:rsidR="004767F7" w:rsidRPr="00DC7310" w:rsidRDefault="004767F7" w:rsidP="00563CEA">
            <w:pPr>
              <w:pStyle w:val="TAC"/>
              <w:keepNext w:val="0"/>
              <w:keepLines w:val="0"/>
              <w:rPr>
                <w:rFonts w:eastAsia="Calibri"/>
              </w:rPr>
            </w:pPr>
            <w:r w:rsidRPr="00DC7310">
              <w:rPr>
                <w:rFonts w:hint="eastAsia"/>
                <w:lang w:eastAsia="zh-CN"/>
              </w:rPr>
              <w:t>0.</w:t>
            </w:r>
            <w:r w:rsidRPr="00DC7310">
              <w:rPr>
                <w:lang w:eastAsia="zh-CN"/>
              </w:rPr>
              <w:t>2</w:t>
            </w:r>
          </w:p>
        </w:tc>
        <w:tc>
          <w:tcPr>
            <w:tcW w:w="1268" w:type="dxa"/>
            <w:vAlign w:val="center"/>
          </w:tcPr>
          <w:p w14:paraId="6ED38265" w14:textId="77777777" w:rsidR="004767F7" w:rsidRPr="00DC7310" w:rsidRDefault="004767F7" w:rsidP="00563CEA">
            <w:pPr>
              <w:pStyle w:val="TAC"/>
              <w:keepNext w:val="0"/>
              <w:keepLines w:val="0"/>
              <w:rPr>
                <w:rFonts w:eastAsia="Calibri"/>
              </w:rPr>
            </w:pPr>
            <w:r w:rsidRPr="00DC7310">
              <w:rPr>
                <w:lang w:eastAsia="zh-CN"/>
              </w:rPr>
              <w:t>-</w:t>
            </w:r>
          </w:p>
        </w:tc>
        <w:tc>
          <w:tcPr>
            <w:tcW w:w="1267" w:type="dxa"/>
            <w:vAlign w:val="center"/>
          </w:tcPr>
          <w:p w14:paraId="433E4045" w14:textId="77777777" w:rsidR="004767F7" w:rsidRPr="00DC7310" w:rsidRDefault="004767F7" w:rsidP="00563CEA">
            <w:pPr>
              <w:pStyle w:val="TAC"/>
              <w:keepNext w:val="0"/>
              <w:keepLines w:val="0"/>
              <w:rPr>
                <w:rFonts w:eastAsia="Calibri"/>
              </w:rPr>
            </w:pPr>
            <w:r w:rsidRPr="00DC7310">
              <w:rPr>
                <w:rFonts w:hint="eastAsia"/>
                <w:lang w:eastAsia="zh-CN"/>
              </w:rPr>
              <w:t>0.2</w:t>
            </w:r>
          </w:p>
        </w:tc>
        <w:tc>
          <w:tcPr>
            <w:tcW w:w="1268" w:type="dxa"/>
            <w:vAlign w:val="center"/>
          </w:tcPr>
          <w:p w14:paraId="46348057" w14:textId="77777777" w:rsidR="004767F7" w:rsidRPr="00DC7310" w:rsidRDefault="004767F7" w:rsidP="00563CEA">
            <w:pPr>
              <w:pStyle w:val="TAC"/>
              <w:keepNext w:val="0"/>
              <w:keepLines w:val="0"/>
              <w:rPr>
                <w:rFonts w:eastAsia="Calibri"/>
              </w:rPr>
            </w:pPr>
            <w:r w:rsidRPr="00DC7310">
              <w:rPr>
                <w:rFonts w:hint="eastAsia"/>
                <w:lang w:eastAsia="zh-CN"/>
              </w:rPr>
              <w:t>0</w:t>
            </w:r>
            <w:r w:rsidRPr="00DC7310">
              <w:rPr>
                <w:lang w:eastAsia="zh-CN"/>
              </w:rPr>
              <w:t>.5</w:t>
            </w:r>
          </w:p>
        </w:tc>
      </w:tr>
      <w:tr w:rsidR="004767F7" w:rsidRPr="00DC7310" w14:paraId="47B270AF"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E1DB082" w14:textId="77777777" w:rsidR="004767F7" w:rsidRPr="00DC7310" w:rsidRDefault="004767F7" w:rsidP="00563CEA">
            <w:pPr>
              <w:pStyle w:val="TAC"/>
              <w:keepNext w:val="0"/>
              <w:keepLines w:val="0"/>
              <w:rPr>
                <w:rFonts w:cs="Arial"/>
                <w:lang w:eastAsia="ja-JP"/>
              </w:rPr>
            </w:pPr>
            <w:r w:rsidRPr="00DC7310">
              <w:t>DC_1-3-18_n28-n41</w:t>
            </w:r>
          </w:p>
        </w:tc>
        <w:tc>
          <w:tcPr>
            <w:tcW w:w="1267" w:type="dxa"/>
            <w:tcBorders>
              <w:top w:val="single" w:sz="4" w:space="0" w:color="auto"/>
              <w:left w:val="single" w:sz="4" w:space="0" w:color="auto"/>
              <w:bottom w:val="single" w:sz="4" w:space="0" w:color="auto"/>
              <w:right w:val="single" w:sz="4" w:space="0" w:color="auto"/>
            </w:tcBorders>
            <w:vAlign w:val="center"/>
          </w:tcPr>
          <w:p w14:paraId="440939E7" w14:textId="77777777" w:rsidR="004767F7" w:rsidRPr="00DC7310" w:rsidRDefault="004767F7" w:rsidP="00563CEA">
            <w:pPr>
              <w:pStyle w:val="TAC"/>
              <w:keepNext w:val="0"/>
              <w:keepLines w:val="0"/>
              <w:rPr>
                <w:rFonts w:eastAsia="MS Mincho" w:cs="Arial"/>
                <w:bCs/>
                <w:szCs w:val="18"/>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30FF221E" w14:textId="77777777" w:rsidR="004767F7" w:rsidRPr="00DC7310" w:rsidRDefault="004767F7" w:rsidP="00563CEA">
            <w:pPr>
              <w:pStyle w:val="TAC"/>
              <w:keepNext w:val="0"/>
              <w:keepLines w:val="0"/>
              <w:rPr>
                <w:rFonts w:cs="Arial"/>
                <w:bCs/>
                <w:szCs w:val="18"/>
                <w:lang w:eastAsia="zh-CN"/>
              </w:rPr>
            </w:pPr>
            <w:r w:rsidRPr="00DC7310">
              <w:rPr>
                <w:rFonts w:cs="Arial" w:hint="eastAsia"/>
                <w:bCs/>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6CCB283" w14:textId="77777777" w:rsidR="004767F7" w:rsidRPr="00DC7310" w:rsidRDefault="004767F7" w:rsidP="00563CEA">
            <w:pPr>
              <w:pStyle w:val="TAC"/>
              <w:keepNext w:val="0"/>
              <w:keepLines w:val="0"/>
              <w:rPr>
                <w:rFonts w:ascii="Times New Roman" w:hAnsi="Times New Roman" w:cs="Arial"/>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35E92EB9" w14:textId="77777777" w:rsidR="004767F7" w:rsidRPr="00DC7310" w:rsidRDefault="004767F7" w:rsidP="00563CEA">
            <w:pPr>
              <w:pStyle w:val="TAC"/>
              <w:keepNext w:val="0"/>
              <w:keepLines w:val="0"/>
              <w:rPr>
                <w:rFonts w:ascii="Times New Roman" w:hAnsi="Times New Roman" w:cs="Arial"/>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DB22E99" w14:textId="77777777" w:rsidR="004767F7" w:rsidRPr="00DC7310" w:rsidRDefault="004767F7" w:rsidP="00563CEA">
            <w:pPr>
              <w:pStyle w:val="TAC"/>
              <w:keepNext w:val="0"/>
              <w:keepLines w:val="0"/>
              <w:rPr>
                <w:rFonts w:ascii="Times New Roman" w:hAnsi="Times New Roman" w:cs="Arial"/>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4767F7" w:rsidRPr="00DC7310" w14:paraId="6826603A" w14:textId="77777777" w:rsidTr="00563CEA">
        <w:trPr>
          <w:jc w:val="center"/>
        </w:trPr>
        <w:tc>
          <w:tcPr>
            <w:tcW w:w="2447" w:type="dxa"/>
            <w:tcBorders>
              <w:top w:val="single" w:sz="4" w:space="0" w:color="auto"/>
              <w:bottom w:val="single" w:sz="4" w:space="0" w:color="auto"/>
            </w:tcBorders>
            <w:shd w:val="clear" w:color="auto" w:fill="auto"/>
          </w:tcPr>
          <w:p w14:paraId="2399BFE5" w14:textId="77777777" w:rsidR="004767F7" w:rsidRPr="00DC7310" w:rsidRDefault="004767F7" w:rsidP="00563CEA">
            <w:pPr>
              <w:pStyle w:val="TAC"/>
              <w:keepNext w:val="0"/>
              <w:keepLines w:val="0"/>
            </w:pPr>
            <w:r w:rsidRPr="00DC7310">
              <w:t>DC_1-3-18_n28-n77</w:t>
            </w:r>
          </w:p>
        </w:tc>
        <w:tc>
          <w:tcPr>
            <w:tcW w:w="1267" w:type="dxa"/>
            <w:vAlign w:val="center"/>
          </w:tcPr>
          <w:p w14:paraId="5C637142" w14:textId="77777777" w:rsidR="004767F7" w:rsidRPr="00DC7310" w:rsidRDefault="004767F7" w:rsidP="00563CEA">
            <w:pPr>
              <w:pStyle w:val="TAC"/>
              <w:keepNext w:val="0"/>
              <w:keepLines w:val="0"/>
              <w:rPr>
                <w:rFonts w:eastAsia="Calibri"/>
              </w:rPr>
            </w:pPr>
            <w:r w:rsidRPr="00DC7310">
              <w:rPr>
                <w:rFonts w:eastAsia="DengXian"/>
                <w:lang w:eastAsia="zh-CN"/>
              </w:rPr>
              <w:t>-</w:t>
            </w:r>
          </w:p>
        </w:tc>
        <w:tc>
          <w:tcPr>
            <w:tcW w:w="1267" w:type="dxa"/>
            <w:vAlign w:val="center"/>
          </w:tcPr>
          <w:p w14:paraId="6DFCCC3D"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1268" w:type="dxa"/>
            <w:vAlign w:val="center"/>
          </w:tcPr>
          <w:p w14:paraId="16342325" w14:textId="77777777" w:rsidR="004767F7" w:rsidRPr="00DC7310" w:rsidRDefault="004767F7" w:rsidP="00563CEA">
            <w:pPr>
              <w:pStyle w:val="TAC"/>
              <w:keepNext w:val="0"/>
              <w:keepLines w:val="0"/>
              <w:rPr>
                <w:rFonts w:eastAsia="Calibri"/>
              </w:rPr>
            </w:pPr>
            <w:r w:rsidRPr="00DC7310">
              <w:rPr>
                <w:lang w:eastAsia="zh-CN"/>
              </w:rPr>
              <w:t>-</w:t>
            </w:r>
          </w:p>
        </w:tc>
        <w:tc>
          <w:tcPr>
            <w:tcW w:w="1267" w:type="dxa"/>
            <w:vAlign w:val="center"/>
          </w:tcPr>
          <w:p w14:paraId="6934F3F8" w14:textId="77777777" w:rsidR="004767F7" w:rsidRPr="00DC7310" w:rsidRDefault="004767F7" w:rsidP="00563CEA">
            <w:pPr>
              <w:pStyle w:val="TAC"/>
              <w:keepNext w:val="0"/>
              <w:keepLines w:val="0"/>
              <w:rPr>
                <w:lang w:eastAsia="zh-CN"/>
              </w:rPr>
            </w:pPr>
            <w:r w:rsidRPr="00DC7310">
              <w:rPr>
                <w:rFonts w:hint="eastAsia"/>
                <w:lang w:eastAsia="zh-CN"/>
              </w:rPr>
              <w:t>0.2</w:t>
            </w:r>
          </w:p>
        </w:tc>
        <w:tc>
          <w:tcPr>
            <w:tcW w:w="1268" w:type="dxa"/>
            <w:vAlign w:val="center"/>
          </w:tcPr>
          <w:p w14:paraId="2F804D68"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2F043787" w14:textId="77777777" w:rsidTr="00563CEA">
        <w:trPr>
          <w:jc w:val="center"/>
        </w:trPr>
        <w:tc>
          <w:tcPr>
            <w:tcW w:w="2447" w:type="dxa"/>
            <w:tcBorders>
              <w:top w:val="single" w:sz="4" w:space="0" w:color="auto"/>
              <w:bottom w:val="single" w:sz="4" w:space="0" w:color="auto"/>
            </w:tcBorders>
            <w:shd w:val="clear" w:color="auto" w:fill="auto"/>
          </w:tcPr>
          <w:p w14:paraId="23467BEC" w14:textId="77777777" w:rsidR="004767F7" w:rsidRPr="00DC7310" w:rsidRDefault="004767F7" w:rsidP="00563CEA">
            <w:pPr>
              <w:pStyle w:val="TAC"/>
              <w:keepNext w:val="0"/>
              <w:keepLines w:val="0"/>
            </w:pPr>
            <w:r w:rsidRPr="00DC7310">
              <w:t>DC_1-3-18_n28-n78</w:t>
            </w:r>
          </w:p>
        </w:tc>
        <w:tc>
          <w:tcPr>
            <w:tcW w:w="1267" w:type="dxa"/>
            <w:vAlign w:val="center"/>
          </w:tcPr>
          <w:p w14:paraId="620CC0F5" w14:textId="77777777" w:rsidR="004767F7" w:rsidRPr="00DC7310" w:rsidRDefault="004767F7" w:rsidP="00563CEA">
            <w:pPr>
              <w:pStyle w:val="TAC"/>
              <w:keepNext w:val="0"/>
              <w:keepLines w:val="0"/>
              <w:rPr>
                <w:rFonts w:eastAsia="Calibri"/>
              </w:rPr>
            </w:pPr>
            <w:r w:rsidRPr="00DC7310">
              <w:rPr>
                <w:rFonts w:eastAsia="DengXian"/>
                <w:lang w:eastAsia="zh-CN"/>
              </w:rPr>
              <w:t>-</w:t>
            </w:r>
          </w:p>
        </w:tc>
        <w:tc>
          <w:tcPr>
            <w:tcW w:w="1267" w:type="dxa"/>
            <w:vAlign w:val="center"/>
          </w:tcPr>
          <w:p w14:paraId="1E536800" w14:textId="77777777" w:rsidR="004767F7" w:rsidRPr="00DC7310" w:rsidRDefault="004767F7" w:rsidP="00563CEA">
            <w:pPr>
              <w:pStyle w:val="TAC"/>
              <w:keepNext w:val="0"/>
              <w:keepLines w:val="0"/>
              <w:rPr>
                <w:rFonts w:eastAsia="Calibri"/>
              </w:rPr>
            </w:pPr>
            <w:r w:rsidRPr="00DC7310">
              <w:rPr>
                <w:rFonts w:hint="eastAsia"/>
                <w:lang w:eastAsia="zh-CN"/>
              </w:rPr>
              <w:t>-</w:t>
            </w:r>
          </w:p>
        </w:tc>
        <w:tc>
          <w:tcPr>
            <w:tcW w:w="1268" w:type="dxa"/>
            <w:vAlign w:val="center"/>
          </w:tcPr>
          <w:p w14:paraId="00C9782F" w14:textId="77777777" w:rsidR="004767F7" w:rsidRPr="00DC7310" w:rsidRDefault="004767F7" w:rsidP="00563CEA">
            <w:pPr>
              <w:pStyle w:val="TAC"/>
              <w:keepNext w:val="0"/>
              <w:keepLines w:val="0"/>
              <w:rPr>
                <w:rFonts w:eastAsia="Calibri"/>
              </w:rPr>
            </w:pPr>
            <w:r w:rsidRPr="00DC7310">
              <w:rPr>
                <w:lang w:eastAsia="zh-CN"/>
              </w:rPr>
              <w:t>-</w:t>
            </w:r>
          </w:p>
        </w:tc>
        <w:tc>
          <w:tcPr>
            <w:tcW w:w="1267" w:type="dxa"/>
            <w:vAlign w:val="center"/>
          </w:tcPr>
          <w:p w14:paraId="4C144EAF" w14:textId="77777777" w:rsidR="004767F7" w:rsidRPr="00DC7310" w:rsidRDefault="004767F7" w:rsidP="00563CEA">
            <w:pPr>
              <w:pStyle w:val="TAC"/>
              <w:keepNext w:val="0"/>
              <w:keepLines w:val="0"/>
              <w:rPr>
                <w:rFonts w:eastAsia="Calibri"/>
              </w:rPr>
            </w:pPr>
            <w:r w:rsidRPr="00DC7310">
              <w:rPr>
                <w:rFonts w:hint="eastAsia"/>
                <w:lang w:eastAsia="zh-CN"/>
              </w:rPr>
              <w:t>0.2</w:t>
            </w:r>
          </w:p>
        </w:tc>
        <w:tc>
          <w:tcPr>
            <w:tcW w:w="1268" w:type="dxa"/>
            <w:vAlign w:val="center"/>
          </w:tcPr>
          <w:p w14:paraId="421B5E7A" w14:textId="77777777" w:rsidR="004767F7" w:rsidRPr="00DC7310" w:rsidRDefault="004767F7" w:rsidP="00563CEA">
            <w:pPr>
              <w:pStyle w:val="TAC"/>
              <w:keepNext w:val="0"/>
              <w:keepLines w:val="0"/>
              <w:rPr>
                <w:rFonts w:eastAsia="Calibri"/>
              </w:rPr>
            </w:pPr>
            <w:r w:rsidRPr="00DC7310">
              <w:rPr>
                <w:rFonts w:hint="eastAsia"/>
                <w:lang w:eastAsia="zh-CN"/>
              </w:rPr>
              <w:t>0.</w:t>
            </w:r>
            <w:r w:rsidRPr="00DC7310">
              <w:rPr>
                <w:lang w:eastAsia="zh-CN"/>
              </w:rPr>
              <w:t>5</w:t>
            </w:r>
          </w:p>
        </w:tc>
      </w:tr>
      <w:tr w:rsidR="004767F7" w:rsidRPr="00DC7310" w14:paraId="1C152AFD"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FD2FB47" w14:textId="77777777" w:rsidR="004767F7" w:rsidRPr="00DC7310" w:rsidRDefault="004767F7" w:rsidP="00563CEA">
            <w:pPr>
              <w:pStyle w:val="TAC"/>
              <w:keepNext w:val="0"/>
              <w:keepLines w:val="0"/>
              <w:rPr>
                <w:rFonts w:cs="Arial"/>
                <w:lang w:eastAsia="ja-JP"/>
              </w:rPr>
            </w:pPr>
            <w:r w:rsidRPr="00DC7310">
              <w:lastRenderedPageBreak/>
              <w:t>DC_1-3-18_n41-n77</w:t>
            </w:r>
          </w:p>
        </w:tc>
        <w:tc>
          <w:tcPr>
            <w:tcW w:w="1267" w:type="dxa"/>
            <w:tcBorders>
              <w:top w:val="nil"/>
              <w:left w:val="single" w:sz="4" w:space="0" w:color="auto"/>
              <w:bottom w:val="single" w:sz="4" w:space="0" w:color="auto"/>
              <w:right w:val="single" w:sz="4" w:space="0" w:color="auto"/>
            </w:tcBorders>
            <w:vAlign w:val="center"/>
          </w:tcPr>
          <w:p w14:paraId="6BFEA656" w14:textId="77777777" w:rsidR="004767F7" w:rsidRPr="00DC7310" w:rsidRDefault="004767F7" w:rsidP="00563CEA">
            <w:pPr>
              <w:pStyle w:val="TAC"/>
              <w:keepNext w:val="0"/>
              <w:keepLines w:val="0"/>
              <w:rPr>
                <w:rFonts w:eastAsia="MS Mincho" w:cs="Arial"/>
                <w:bCs/>
                <w:szCs w:val="18"/>
              </w:rPr>
            </w:pPr>
            <w:r w:rsidRPr="00DC7310">
              <w:t>-</w:t>
            </w:r>
          </w:p>
        </w:tc>
        <w:tc>
          <w:tcPr>
            <w:tcW w:w="1267" w:type="dxa"/>
            <w:tcBorders>
              <w:top w:val="nil"/>
              <w:left w:val="single" w:sz="4" w:space="0" w:color="auto"/>
              <w:bottom w:val="single" w:sz="4" w:space="0" w:color="auto"/>
              <w:right w:val="single" w:sz="4" w:space="0" w:color="auto"/>
            </w:tcBorders>
            <w:vAlign w:val="center"/>
          </w:tcPr>
          <w:p w14:paraId="23401F64" w14:textId="77777777" w:rsidR="004767F7" w:rsidRPr="00DC7310" w:rsidRDefault="004767F7" w:rsidP="00563CEA">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E00F367" w14:textId="77777777" w:rsidR="004767F7" w:rsidRPr="00DC7310" w:rsidRDefault="004767F7" w:rsidP="00563CEA">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35869979" w14:textId="77777777" w:rsidR="004767F7" w:rsidRPr="00DC7310" w:rsidRDefault="004767F7" w:rsidP="00563CEA">
            <w:pPr>
              <w:pStyle w:val="TAC"/>
              <w:keepNext w:val="0"/>
              <w:keepLines w:val="0"/>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07BA95E5" w14:textId="77777777" w:rsidR="004767F7" w:rsidRPr="00DC7310" w:rsidRDefault="004767F7" w:rsidP="00563CEA">
            <w:pPr>
              <w:pStyle w:val="TAC"/>
              <w:keepNext w:val="0"/>
              <w:keepLines w:val="0"/>
              <w:rPr>
                <w:lang w:eastAsia="zh-CN"/>
              </w:rPr>
            </w:pPr>
            <w:r w:rsidRPr="00DC7310">
              <w:rPr>
                <w:rFonts w:hint="eastAsia"/>
                <w:lang w:eastAsia="zh-CN"/>
              </w:rPr>
              <w:t>0.5</w:t>
            </w:r>
          </w:p>
        </w:tc>
      </w:tr>
      <w:tr w:rsidR="004767F7" w:rsidRPr="00DC7310" w14:paraId="3827DEEB"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31EF99C" w14:textId="77777777" w:rsidR="004767F7" w:rsidRPr="00DC7310" w:rsidRDefault="004767F7" w:rsidP="00563CEA">
            <w:pPr>
              <w:pStyle w:val="TAC"/>
              <w:keepNext w:val="0"/>
              <w:keepLines w:val="0"/>
              <w:rPr>
                <w:rFonts w:cs="Arial"/>
                <w:lang w:eastAsia="ja-JP"/>
              </w:rPr>
            </w:pPr>
            <w:r w:rsidRPr="00DC7310">
              <w:rPr>
                <w:lang w:eastAsia="zh-CN"/>
              </w:rPr>
              <w:t>DC_1-3-18_n41-n78</w:t>
            </w:r>
          </w:p>
        </w:tc>
        <w:tc>
          <w:tcPr>
            <w:tcW w:w="1267" w:type="dxa"/>
            <w:tcBorders>
              <w:top w:val="nil"/>
              <w:left w:val="single" w:sz="4" w:space="0" w:color="auto"/>
              <w:bottom w:val="single" w:sz="4" w:space="0" w:color="auto"/>
              <w:right w:val="single" w:sz="4" w:space="0" w:color="auto"/>
            </w:tcBorders>
            <w:vAlign w:val="center"/>
          </w:tcPr>
          <w:p w14:paraId="065ABD60" w14:textId="77777777" w:rsidR="004767F7" w:rsidRPr="00DC7310" w:rsidRDefault="004767F7" w:rsidP="00563CEA">
            <w:pPr>
              <w:pStyle w:val="TAC"/>
              <w:keepNext w:val="0"/>
              <w:keepLines w:val="0"/>
            </w:pPr>
            <w:r w:rsidRPr="00DC7310">
              <w:t>-</w:t>
            </w:r>
          </w:p>
        </w:tc>
        <w:tc>
          <w:tcPr>
            <w:tcW w:w="1267" w:type="dxa"/>
            <w:tcBorders>
              <w:top w:val="nil"/>
              <w:left w:val="single" w:sz="4" w:space="0" w:color="auto"/>
              <w:bottom w:val="single" w:sz="4" w:space="0" w:color="auto"/>
              <w:right w:val="single" w:sz="4" w:space="0" w:color="auto"/>
            </w:tcBorders>
            <w:vAlign w:val="center"/>
          </w:tcPr>
          <w:p w14:paraId="621FCE56" w14:textId="77777777" w:rsidR="004767F7" w:rsidRPr="00DC7310" w:rsidRDefault="004767F7" w:rsidP="00563CEA">
            <w:pPr>
              <w:pStyle w:val="TAC"/>
              <w:keepNext w:val="0"/>
              <w:keepLines w:val="0"/>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93B9780" w14:textId="77777777" w:rsidR="004767F7" w:rsidRPr="00DC7310" w:rsidRDefault="004767F7" w:rsidP="00563CEA">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7E2FF6AB" w14:textId="77777777" w:rsidR="004767F7" w:rsidRPr="00DC7310" w:rsidRDefault="004767F7" w:rsidP="00563CEA">
            <w:pPr>
              <w:pStyle w:val="TAC"/>
              <w:keepNext w:val="0"/>
              <w:keepLines w:val="0"/>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1116F0FD" w14:textId="77777777" w:rsidR="004767F7" w:rsidRPr="00DC7310" w:rsidRDefault="004767F7" w:rsidP="00563CEA">
            <w:pPr>
              <w:pStyle w:val="TAC"/>
              <w:keepNext w:val="0"/>
              <w:keepLines w:val="0"/>
            </w:pPr>
            <w:r w:rsidRPr="00DC7310">
              <w:rPr>
                <w:rFonts w:hint="eastAsia"/>
                <w:lang w:eastAsia="zh-CN"/>
              </w:rPr>
              <w:t>0.5</w:t>
            </w:r>
          </w:p>
        </w:tc>
      </w:tr>
      <w:tr w:rsidR="004767F7" w:rsidRPr="00DC7310" w14:paraId="49974ED5" w14:textId="77777777" w:rsidTr="00563CEA">
        <w:trPr>
          <w:jc w:val="center"/>
        </w:trPr>
        <w:tc>
          <w:tcPr>
            <w:tcW w:w="2447" w:type="dxa"/>
            <w:tcBorders>
              <w:bottom w:val="single" w:sz="4" w:space="0" w:color="auto"/>
            </w:tcBorders>
            <w:shd w:val="clear" w:color="auto" w:fill="auto"/>
          </w:tcPr>
          <w:p w14:paraId="6C9FC25F" w14:textId="77777777" w:rsidR="004767F7" w:rsidRPr="00DC7310" w:rsidRDefault="004767F7" w:rsidP="00563CEA">
            <w:pPr>
              <w:pStyle w:val="TAC"/>
              <w:keepNext w:val="0"/>
              <w:keepLines w:val="0"/>
            </w:pPr>
            <w:r w:rsidRPr="00DC7310">
              <w:t>DC_</w:t>
            </w:r>
            <w:r w:rsidRPr="00DC7310">
              <w:rPr>
                <w:lang w:eastAsia="ja-JP"/>
              </w:rPr>
              <w:t>1-3-18</w:t>
            </w:r>
            <w:r w:rsidRPr="00DC7310">
              <w:t>-</w:t>
            </w:r>
            <w:r w:rsidRPr="00DC7310">
              <w:rPr>
                <w:lang w:eastAsia="ja-JP"/>
              </w:rPr>
              <w:t>42_n77</w:t>
            </w:r>
          </w:p>
        </w:tc>
        <w:tc>
          <w:tcPr>
            <w:tcW w:w="1267" w:type="dxa"/>
            <w:vAlign w:val="center"/>
          </w:tcPr>
          <w:p w14:paraId="47F0B105" w14:textId="77777777" w:rsidR="004767F7" w:rsidRPr="00DC7310" w:rsidRDefault="004767F7" w:rsidP="00563CEA">
            <w:pPr>
              <w:pStyle w:val="TAC"/>
              <w:keepNext w:val="0"/>
              <w:keepLines w:val="0"/>
              <w:rPr>
                <w:rFonts w:eastAsia="MS Mincho" w:cs="Arial"/>
                <w:lang w:eastAsia="ja-JP"/>
              </w:rPr>
            </w:pPr>
            <w:r w:rsidRPr="00DC7310">
              <w:rPr>
                <w:lang w:eastAsia="zh-CN"/>
              </w:rPr>
              <w:t>0.2</w:t>
            </w:r>
          </w:p>
        </w:tc>
        <w:tc>
          <w:tcPr>
            <w:tcW w:w="1267" w:type="dxa"/>
            <w:vAlign w:val="center"/>
          </w:tcPr>
          <w:p w14:paraId="77C3E60E"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315D8DBD"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1267" w:type="dxa"/>
            <w:vAlign w:val="center"/>
          </w:tcPr>
          <w:p w14:paraId="6D135FCD"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1B4F3B01"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623989E4" w14:textId="77777777" w:rsidTr="00563CEA">
        <w:trPr>
          <w:jc w:val="center"/>
        </w:trPr>
        <w:tc>
          <w:tcPr>
            <w:tcW w:w="2447" w:type="dxa"/>
            <w:tcBorders>
              <w:bottom w:val="single" w:sz="4" w:space="0" w:color="auto"/>
            </w:tcBorders>
            <w:shd w:val="clear" w:color="auto" w:fill="auto"/>
          </w:tcPr>
          <w:p w14:paraId="4CB8276E" w14:textId="77777777" w:rsidR="004767F7" w:rsidRPr="00DC7310" w:rsidRDefault="004767F7" w:rsidP="00563CEA">
            <w:pPr>
              <w:pStyle w:val="TAC"/>
              <w:keepNext w:val="0"/>
              <w:keepLines w:val="0"/>
            </w:pPr>
            <w:r w:rsidRPr="00DC7310">
              <w:t>DC_</w:t>
            </w:r>
            <w:r w:rsidRPr="00DC7310">
              <w:rPr>
                <w:lang w:eastAsia="ja-JP"/>
              </w:rPr>
              <w:t>1-3-18</w:t>
            </w:r>
            <w:r w:rsidRPr="00DC7310">
              <w:t>-</w:t>
            </w:r>
            <w:r w:rsidRPr="00DC7310">
              <w:rPr>
                <w:lang w:eastAsia="ja-JP"/>
              </w:rPr>
              <w:t>42_n78</w:t>
            </w:r>
          </w:p>
        </w:tc>
        <w:tc>
          <w:tcPr>
            <w:tcW w:w="1267" w:type="dxa"/>
            <w:vAlign w:val="center"/>
          </w:tcPr>
          <w:p w14:paraId="4FCD8FEF" w14:textId="77777777" w:rsidR="004767F7" w:rsidRPr="00DC7310" w:rsidRDefault="004767F7" w:rsidP="00563CEA">
            <w:pPr>
              <w:pStyle w:val="TAC"/>
              <w:keepNext w:val="0"/>
              <w:keepLines w:val="0"/>
              <w:rPr>
                <w:rFonts w:eastAsia="MS Mincho" w:cs="Arial"/>
                <w:lang w:eastAsia="ja-JP"/>
              </w:rPr>
            </w:pPr>
            <w:r w:rsidRPr="00DC7310">
              <w:rPr>
                <w:lang w:eastAsia="zh-CN"/>
              </w:rPr>
              <w:t>0.2</w:t>
            </w:r>
          </w:p>
        </w:tc>
        <w:tc>
          <w:tcPr>
            <w:tcW w:w="1267" w:type="dxa"/>
            <w:vAlign w:val="center"/>
          </w:tcPr>
          <w:p w14:paraId="1C17B006" w14:textId="77777777" w:rsidR="004767F7" w:rsidRPr="00DC7310" w:rsidRDefault="004767F7" w:rsidP="00563CEA">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1268" w:type="dxa"/>
            <w:vAlign w:val="center"/>
          </w:tcPr>
          <w:p w14:paraId="53C894BE" w14:textId="77777777" w:rsidR="004767F7" w:rsidRPr="00DC7310" w:rsidRDefault="004767F7" w:rsidP="00563CEA">
            <w:pPr>
              <w:pStyle w:val="TAC"/>
              <w:keepNext w:val="0"/>
              <w:keepLines w:val="0"/>
              <w:rPr>
                <w:rFonts w:eastAsia="MS Mincho" w:cs="Arial"/>
                <w:lang w:eastAsia="ja-JP"/>
              </w:rPr>
            </w:pPr>
            <w:r w:rsidRPr="00DC7310">
              <w:rPr>
                <w:rFonts w:cs="Arial" w:hint="eastAsia"/>
                <w:lang w:eastAsia="zh-CN"/>
              </w:rPr>
              <w:t>-</w:t>
            </w:r>
          </w:p>
        </w:tc>
        <w:tc>
          <w:tcPr>
            <w:tcW w:w="1267" w:type="dxa"/>
            <w:vAlign w:val="center"/>
          </w:tcPr>
          <w:p w14:paraId="50FF3090" w14:textId="77777777" w:rsidR="004767F7" w:rsidRPr="00DC7310" w:rsidRDefault="004767F7" w:rsidP="00563CEA">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c>
          <w:tcPr>
            <w:tcW w:w="1268" w:type="dxa"/>
            <w:vAlign w:val="center"/>
          </w:tcPr>
          <w:p w14:paraId="68F6E199" w14:textId="77777777" w:rsidR="004767F7" w:rsidRPr="00DC7310" w:rsidRDefault="004767F7" w:rsidP="00563CEA">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4767F7" w:rsidRPr="00DC7310" w14:paraId="11FDADA8" w14:textId="77777777" w:rsidTr="00563CEA">
        <w:trPr>
          <w:jc w:val="center"/>
        </w:trPr>
        <w:tc>
          <w:tcPr>
            <w:tcW w:w="2447" w:type="dxa"/>
            <w:tcBorders>
              <w:bottom w:val="single" w:sz="4" w:space="0" w:color="auto"/>
            </w:tcBorders>
            <w:shd w:val="clear" w:color="auto" w:fill="auto"/>
          </w:tcPr>
          <w:p w14:paraId="546BCB77" w14:textId="77777777" w:rsidR="004767F7" w:rsidRPr="00DC7310" w:rsidRDefault="004767F7" w:rsidP="00563CEA">
            <w:pPr>
              <w:pStyle w:val="TAC"/>
              <w:keepNext w:val="0"/>
              <w:keepLines w:val="0"/>
            </w:pPr>
            <w:r w:rsidRPr="00DC7310">
              <w:t>DC_</w:t>
            </w:r>
            <w:r w:rsidRPr="00DC7310">
              <w:rPr>
                <w:lang w:eastAsia="ja-JP"/>
              </w:rPr>
              <w:t>1-3-18</w:t>
            </w:r>
            <w:r w:rsidRPr="00DC7310">
              <w:t>-</w:t>
            </w:r>
            <w:r w:rsidRPr="00DC7310">
              <w:rPr>
                <w:lang w:eastAsia="ja-JP"/>
              </w:rPr>
              <w:t>42_n79</w:t>
            </w:r>
          </w:p>
        </w:tc>
        <w:tc>
          <w:tcPr>
            <w:tcW w:w="1267" w:type="dxa"/>
            <w:vAlign w:val="center"/>
          </w:tcPr>
          <w:p w14:paraId="466973B0" w14:textId="77777777" w:rsidR="004767F7" w:rsidRPr="00DC7310" w:rsidRDefault="004767F7" w:rsidP="00563CEA">
            <w:pPr>
              <w:pStyle w:val="TAC"/>
              <w:keepNext w:val="0"/>
              <w:keepLines w:val="0"/>
              <w:rPr>
                <w:rFonts w:eastAsia="MS Mincho" w:cs="Arial"/>
                <w:lang w:eastAsia="ja-JP"/>
              </w:rPr>
            </w:pPr>
            <w:r w:rsidRPr="00DC7310">
              <w:rPr>
                <w:lang w:eastAsia="zh-CN"/>
              </w:rPr>
              <w:t>0.2</w:t>
            </w:r>
          </w:p>
        </w:tc>
        <w:tc>
          <w:tcPr>
            <w:tcW w:w="1267" w:type="dxa"/>
            <w:vAlign w:val="center"/>
          </w:tcPr>
          <w:p w14:paraId="56881083" w14:textId="77777777" w:rsidR="004767F7" w:rsidRPr="00DC7310" w:rsidRDefault="004767F7" w:rsidP="00563CEA">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1268" w:type="dxa"/>
            <w:vAlign w:val="center"/>
          </w:tcPr>
          <w:p w14:paraId="3CEE48CF" w14:textId="77777777" w:rsidR="004767F7" w:rsidRPr="00DC7310" w:rsidRDefault="004767F7" w:rsidP="00563CEA">
            <w:pPr>
              <w:pStyle w:val="TAC"/>
              <w:keepNext w:val="0"/>
              <w:keepLines w:val="0"/>
              <w:rPr>
                <w:rFonts w:eastAsia="MS Mincho" w:cs="Arial"/>
                <w:lang w:eastAsia="ja-JP"/>
              </w:rPr>
            </w:pPr>
            <w:r w:rsidRPr="00DC7310">
              <w:rPr>
                <w:rFonts w:cs="Arial" w:hint="eastAsia"/>
                <w:lang w:eastAsia="zh-CN"/>
              </w:rPr>
              <w:t>-</w:t>
            </w:r>
          </w:p>
        </w:tc>
        <w:tc>
          <w:tcPr>
            <w:tcW w:w="1267" w:type="dxa"/>
            <w:vAlign w:val="center"/>
          </w:tcPr>
          <w:p w14:paraId="1C6BF129" w14:textId="77777777" w:rsidR="004767F7" w:rsidRPr="00DC7310" w:rsidRDefault="004767F7" w:rsidP="00563CEA">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c>
          <w:tcPr>
            <w:tcW w:w="1268" w:type="dxa"/>
            <w:vAlign w:val="center"/>
          </w:tcPr>
          <w:p w14:paraId="740F8211" w14:textId="77777777" w:rsidR="004767F7" w:rsidRPr="00DC7310" w:rsidRDefault="004767F7" w:rsidP="00563CEA">
            <w:pPr>
              <w:pStyle w:val="TAC"/>
              <w:keepNext w:val="0"/>
              <w:keepLines w:val="0"/>
              <w:rPr>
                <w:rFonts w:eastAsia="MS Mincho" w:cs="Arial"/>
                <w:lang w:eastAsia="ja-JP"/>
              </w:rPr>
            </w:pPr>
            <w:r w:rsidRPr="00DC7310">
              <w:rPr>
                <w:rFonts w:cs="Arial"/>
                <w:lang w:eastAsia="zh-CN"/>
              </w:rPr>
              <w:t>-</w:t>
            </w:r>
          </w:p>
        </w:tc>
      </w:tr>
      <w:tr w:rsidR="004767F7" w:rsidRPr="00DC7310" w14:paraId="165C19C4" w14:textId="77777777" w:rsidTr="00563CEA">
        <w:trPr>
          <w:jc w:val="center"/>
        </w:trPr>
        <w:tc>
          <w:tcPr>
            <w:tcW w:w="2447" w:type="dxa"/>
            <w:tcBorders>
              <w:bottom w:val="single" w:sz="4" w:space="0" w:color="auto"/>
            </w:tcBorders>
            <w:shd w:val="clear" w:color="auto" w:fill="auto"/>
          </w:tcPr>
          <w:p w14:paraId="4BFBB3AA" w14:textId="77777777" w:rsidR="004767F7" w:rsidRPr="00DC7310" w:rsidRDefault="004767F7" w:rsidP="00563CEA">
            <w:pPr>
              <w:pStyle w:val="TAC"/>
              <w:keepNext w:val="0"/>
              <w:keepLines w:val="0"/>
            </w:pPr>
            <w:r w:rsidRPr="00DC7310">
              <w:t>DC_</w:t>
            </w:r>
            <w:r w:rsidRPr="00DC7310">
              <w:rPr>
                <w:lang w:eastAsia="ja-JP"/>
              </w:rPr>
              <w:t>1-3-19-21_n77</w:t>
            </w:r>
          </w:p>
        </w:tc>
        <w:tc>
          <w:tcPr>
            <w:tcW w:w="1267" w:type="dxa"/>
            <w:vAlign w:val="center"/>
          </w:tcPr>
          <w:p w14:paraId="12284BFD" w14:textId="77777777" w:rsidR="004767F7" w:rsidRPr="00DC7310" w:rsidRDefault="004767F7" w:rsidP="00563CEA">
            <w:pPr>
              <w:pStyle w:val="TAC"/>
              <w:keepNext w:val="0"/>
              <w:keepLines w:val="0"/>
              <w:rPr>
                <w:rFonts w:eastAsia="Malgun Gothic"/>
                <w:lang w:eastAsia="ko-KR"/>
              </w:rPr>
            </w:pPr>
            <w:r w:rsidRPr="00DC7310">
              <w:rPr>
                <w:lang w:eastAsia="zh-CN"/>
              </w:rPr>
              <w:t>0.2</w:t>
            </w:r>
          </w:p>
        </w:tc>
        <w:tc>
          <w:tcPr>
            <w:tcW w:w="1267" w:type="dxa"/>
            <w:vAlign w:val="center"/>
          </w:tcPr>
          <w:p w14:paraId="2EF7EA79" w14:textId="77777777" w:rsidR="004767F7" w:rsidRPr="00DC7310" w:rsidRDefault="004767F7" w:rsidP="00563CEA">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3</w:t>
            </w:r>
          </w:p>
        </w:tc>
        <w:tc>
          <w:tcPr>
            <w:tcW w:w="1268" w:type="dxa"/>
            <w:vAlign w:val="center"/>
          </w:tcPr>
          <w:p w14:paraId="77EAFB52" w14:textId="77777777" w:rsidR="004767F7" w:rsidRPr="00DC7310" w:rsidRDefault="004767F7" w:rsidP="00563CEA">
            <w:pPr>
              <w:pStyle w:val="TAC"/>
              <w:keepNext w:val="0"/>
              <w:keepLines w:val="0"/>
              <w:rPr>
                <w:lang w:eastAsia="ja-JP"/>
              </w:rPr>
            </w:pPr>
            <w:r w:rsidRPr="00DC7310">
              <w:rPr>
                <w:rFonts w:cs="Arial" w:hint="eastAsia"/>
                <w:lang w:eastAsia="zh-CN"/>
              </w:rPr>
              <w:t>-</w:t>
            </w:r>
          </w:p>
        </w:tc>
        <w:tc>
          <w:tcPr>
            <w:tcW w:w="1267" w:type="dxa"/>
            <w:vAlign w:val="center"/>
          </w:tcPr>
          <w:p w14:paraId="0CB8710D" w14:textId="77777777" w:rsidR="004767F7" w:rsidRPr="00DC7310" w:rsidRDefault="004767F7" w:rsidP="00563CEA">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268" w:type="dxa"/>
            <w:vAlign w:val="center"/>
          </w:tcPr>
          <w:p w14:paraId="1AD5C7BB" w14:textId="77777777" w:rsidR="004767F7" w:rsidRPr="00DC7310" w:rsidRDefault="004767F7" w:rsidP="00563CEA">
            <w:pPr>
              <w:pStyle w:val="TAC"/>
              <w:keepNext w:val="0"/>
              <w:keepLines w:val="0"/>
              <w:rPr>
                <w:lang w:eastAsia="ja-JP"/>
              </w:rPr>
            </w:pPr>
            <w:r w:rsidRPr="00DC7310">
              <w:rPr>
                <w:rFonts w:cs="Arial" w:hint="eastAsia"/>
                <w:lang w:eastAsia="zh-CN"/>
              </w:rPr>
              <w:t>0</w:t>
            </w:r>
            <w:r w:rsidRPr="00DC7310">
              <w:rPr>
                <w:rFonts w:cs="Arial"/>
                <w:lang w:eastAsia="zh-CN"/>
              </w:rPr>
              <w:t>.5</w:t>
            </w:r>
          </w:p>
        </w:tc>
      </w:tr>
      <w:tr w:rsidR="004767F7" w:rsidRPr="00DC7310" w14:paraId="2E18C44F" w14:textId="77777777" w:rsidTr="00563CEA">
        <w:trPr>
          <w:jc w:val="center"/>
        </w:trPr>
        <w:tc>
          <w:tcPr>
            <w:tcW w:w="2447" w:type="dxa"/>
            <w:tcBorders>
              <w:bottom w:val="single" w:sz="4" w:space="0" w:color="auto"/>
            </w:tcBorders>
            <w:shd w:val="clear" w:color="auto" w:fill="auto"/>
          </w:tcPr>
          <w:p w14:paraId="66553CF5" w14:textId="77777777" w:rsidR="004767F7" w:rsidRPr="00DC7310" w:rsidRDefault="004767F7" w:rsidP="00563CEA">
            <w:pPr>
              <w:pStyle w:val="TAC"/>
              <w:keepNext w:val="0"/>
              <w:keepLines w:val="0"/>
            </w:pPr>
            <w:r w:rsidRPr="00DC7310">
              <w:t>DC_</w:t>
            </w:r>
            <w:r w:rsidRPr="00DC7310">
              <w:rPr>
                <w:lang w:eastAsia="ja-JP"/>
              </w:rPr>
              <w:t>1-3-19-21_n78</w:t>
            </w:r>
          </w:p>
        </w:tc>
        <w:tc>
          <w:tcPr>
            <w:tcW w:w="1267" w:type="dxa"/>
            <w:vAlign w:val="center"/>
          </w:tcPr>
          <w:p w14:paraId="6F106B27" w14:textId="77777777" w:rsidR="004767F7" w:rsidRPr="00DC7310" w:rsidRDefault="004767F7" w:rsidP="00563CEA">
            <w:pPr>
              <w:pStyle w:val="TAC"/>
              <w:keepNext w:val="0"/>
              <w:keepLines w:val="0"/>
              <w:rPr>
                <w:rFonts w:eastAsia="Malgun Gothic"/>
                <w:lang w:eastAsia="ko-KR"/>
              </w:rPr>
            </w:pPr>
            <w:r w:rsidRPr="00DC7310">
              <w:rPr>
                <w:lang w:eastAsia="zh-CN"/>
              </w:rPr>
              <w:t>0.2</w:t>
            </w:r>
          </w:p>
        </w:tc>
        <w:tc>
          <w:tcPr>
            <w:tcW w:w="1267" w:type="dxa"/>
            <w:vAlign w:val="center"/>
          </w:tcPr>
          <w:p w14:paraId="63EBA370" w14:textId="77777777" w:rsidR="004767F7" w:rsidRPr="00DC7310" w:rsidRDefault="004767F7" w:rsidP="00563CEA">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3</w:t>
            </w:r>
          </w:p>
        </w:tc>
        <w:tc>
          <w:tcPr>
            <w:tcW w:w="1268" w:type="dxa"/>
            <w:vAlign w:val="center"/>
          </w:tcPr>
          <w:p w14:paraId="61E9EBA8" w14:textId="77777777" w:rsidR="004767F7" w:rsidRPr="00DC7310" w:rsidRDefault="004767F7" w:rsidP="00563CEA">
            <w:pPr>
              <w:pStyle w:val="TAC"/>
              <w:keepNext w:val="0"/>
              <w:keepLines w:val="0"/>
              <w:rPr>
                <w:lang w:eastAsia="ja-JP"/>
              </w:rPr>
            </w:pPr>
            <w:r w:rsidRPr="00DC7310">
              <w:rPr>
                <w:rFonts w:cs="Arial" w:hint="eastAsia"/>
                <w:lang w:eastAsia="zh-CN"/>
              </w:rPr>
              <w:t>-</w:t>
            </w:r>
          </w:p>
        </w:tc>
        <w:tc>
          <w:tcPr>
            <w:tcW w:w="1267" w:type="dxa"/>
            <w:vAlign w:val="center"/>
          </w:tcPr>
          <w:p w14:paraId="6602826A" w14:textId="77777777" w:rsidR="004767F7" w:rsidRPr="00DC7310" w:rsidRDefault="004767F7" w:rsidP="00563CEA">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268" w:type="dxa"/>
            <w:vAlign w:val="center"/>
          </w:tcPr>
          <w:p w14:paraId="09521C6A" w14:textId="77777777" w:rsidR="004767F7" w:rsidRPr="00DC7310" w:rsidRDefault="004767F7" w:rsidP="00563CEA">
            <w:pPr>
              <w:pStyle w:val="TAC"/>
              <w:keepNext w:val="0"/>
              <w:keepLines w:val="0"/>
              <w:rPr>
                <w:lang w:eastAsia="ja-JP"/>
              </w:rPr>
            </w:pPr>
            <w:r w:rsidRPr="00DC7310">
              <w:rPr>
                <w:rFonts w:cs="Arial" w:hint="eastAsia"/>
                <w:lang w:eastAsia="zh-CN"/>
              </w:rPr>
              <w:t>0</w:t>
            </w:r>
            <w:r w:rsidRPr="00DC7310">
              <w:rPr>
                <w:rFonts w:cs="Arial"/>
                <w:lang w:eastAsia="zh-CN"/>
              </w:rPr>
              <w:t>.5</w:t>
            </w:r>
          </w:p>
        </w:tc>
      </w:tr>
      <w:tr w:rsidR="004767F7" w:rsidRPr="00DC7310" w14:paraId="36BACBB2" w14:textId="77777777" w:rsidTr="00563CEA">
        <w:trPr>
          <w:jc w:val="center"/>
        </w:trPr>
        <w:tc>
          <w:tcPr>
            <w:tcW w:w="2447" w:type="dxa"/>
            <w:tcBorders>
              <w:bottom w:val="single" w:sz="4" w:space="0" w:color="auto"/>
            </w:tcBorders>
            <w:shd w:val="clear" w:color="auto" w:fill="auto"/>
          </w:tcPr>
          <w:p w14:paraId="072FCE37" w14:textId="77777777" w:rsidR="004767F7" w:rsidRPr="00DC7310" w:rsidRDefault="004767F7" w:rsidP="00563CEA">
            <w:pPr>
              <w:pStyle w:val="TAC"/>
              <w:keepNext w:val="0"/>
              <w:keepLines w:val="0"/>
            </w:pPr>
            <w:r w:rsidRPr="00DC7310">
              <w:t>DC_</w:t>
            </w:r>
            <w:r w:rsidRPr="00DC7310">
              <w:rPr>
                <w:lang w:eastAsia="ja-JP"/>
              </w:rPr>
              <w:t>1-3-19-21_n79</w:t>
            </w:r>
          </w:p>
        </w:tc>
        <w:tc>
          <w:tcPr>
            <w:tcW w:w="1267" w:type="dxa"/>
            <w:vAlign w:val="center"/>
          </w:tcPr>
          <w:p w14:paraId="5006BA58" w14:textId="77777777" w:rsidR="004767F7" w:rsidRPr="00DC7310" w:rsidRDefault="004767F7" w:rsidP="00563CEA">
            <w:pPr>
              <w:pStyle w:val="TAC"/>
              <w:keepNext w:val="0"/>
              <w:keepLines w:val="0"/>
              <w:rPr>
                <w:rFonts w:eastAsia="Malgun Gothic"/>
                <w:lang w:eastAsia="ko-KR"/>
              </w:rPr>
            </w:pPr>
            <w:r w:rsidRPr="00DC7310">
              <w:rPr>
                <w:rFonts w:eastAsia="Malgun Gothic"/>
                <w:lang w:eastAsia="ko-KR"/>
              </w:rPr>
              <w:t>-</w:t>
            </w:r>
          </w:p>
        </w:tc>
        <w:tc>
          <w:tcPr>
            <w:tcW w:w="1267" w:type="dxa"/>
            <w:vAlign w:val="center"/>
          </w:tcPr>
          <w:p w14:paraId="2D279BCF" w14:textId="77777777" w:rsidR="004767F7" w:rsidRPr="00DC7310" w:rsidRDefault="004767F7" w:rsidP="00563CEA">
            <w:pPr>
              <w:pStyle w:val="TAC"/>
              <w:keepNext w:val="0"/>
              <w:keepLines w:val="0"/>
              <w:rPr>
                <w:lang w:eastAsia="zh-CN"/>
              </w:rPr>
            </w:pPr>
            <w:r w:rsidRPr="00DC7310">
              <w:rPr>
                <w:rFonts w:hint="eastAsia"/>
                <w:lang w:eastAsia="zh-CN"/>
              </w:rPr>
              <w:t>0.3</w:t>
            </w:r>
          </w:p>
        </w:tc>
        <w:tc>
          <w:tcPr>
            <w:tcW w:w="1268" w:type="dxa"/>
            <w:vAlign w:val="center"/>
          </w:tcPr>
          <w:p w14:paraId="639125DF" w14:textId="77777777" w:rsidR="004767F7" w:rsidRPr="00DC7310" w:rsidRDefault="004767F7" w:rsidP="00563CEA">
            <w:pPr>
              <w:pStyle w:val="TAC"/>
              <w:keepNext w:val="0"/>
              <w:keepLines w:val="0"/>
              <w:rPr>
                <w:rFonts w:eastAsia="Malgun Gothic"/>
                <w:lang w:eastAsia="ko-KR"/>
              </w:rPr>
            </w:pPr>
            <w:r w:rsidRPr="00DC7310">
              <w:rPr>
                <w:lang w:eastAsia="ja-JP"/>
              </w:rPr>
              <w:t>-</w:t>
            </w:r>
          </w:p>
        </w:tc>
        <w:tc>
          <w:tcPr>
            <w:tcW w:w="1267" w:type="dxa"/>
            <w:vAlign w:val="center"/>
          </w:tcPr>
          <w:p w14:paraId="5266B566" w14:textId="77777777" w:rsidR="004767F7" w:rsidRPr="00DC7310" w:rsidRDefault="004767F7" w:rsidP="00563CEA">
            <w:pPr>
              <w:pStyle w:val="TAC"/>
              <w:keepNext w:val="0"/>
              <w:keepLines w:val="0"/>
              <w:rPr>
                <w:lang w:eastAsia="zh-CN"/>
              </w:rPr>
            </w:pPr>
            <w:r w:rsidRPr="00DC7310">
              <w:rPr>
                <w:rFonts w:hint="eastAsia"/>
                <w:lang w:eastAsia="zh-CN"/>
              </w:rPr>
              <w:t>0.5</w:t>
            </w:r>
          </w:p>
        </w:tc>
        <w:tc>
          <w:tcPr>
            <w:tcW w:w="1268" w:type="dxa"/>
            <w:vAlign w:val="center"/>
          </w:tcPr>
          <w:p w14:paraId="4949FEA5" w14:textId="77777777" w:rsidR="004767F7" w:rsidRPr="00DC7310" w:rsidRDefault="004767F7" w:rsidP="00563CEA">
            <w:pPr>
              <w:pStyle w:val="TAC"/>
              <w:keepNext w:val="0"/>
              <w:keepLines w:val="0"/>
              <w:rPr>
                <w:lang w:eastAsia="zh-CN"/>
              </w:rPr>
            </w:pPr>
            <w:r w:rsidRPr="00DC7310">
              <w:rPr>
                <w:rFonts w:hint="eastAsia"/>
                <w:lang w:eastAsia="zh-CN"/>
              </w:rPr>
              <w:t>-</w:t>
            </w:r>
          </w:p>
        </w:tc>
      </w:tr>
      <w:tr w:rsidR="004767F7" w:rsidRPr="00DC7310" w14:paraId="4CFB8502" w14:textId="77777777" w:rsidTr="00563CEA">
        <w:trPr>
          <w:jc w:val="center"/>
        </w:trPr>
        <w:tc>
          <w:tcPr>
            <w:tcW w:w="2447" w:type="dxa"/>
            <w:tcBorders>
              <w:bottom w:val="single" w:sz="4" w:space="0" w:color="auto"/>
            </w:tcBorders>
            <w:shd w:val="clear" w:color="auto" w:fill="auto"/>
          </w:tcPr>
          <w:p w14:paraId="372537A4" w14:textId="77777777" w:rsidR="004767F7" w:rsidRPr="00DC7310" w:rsidRDefault="004767F7" w:rsidP="00563CEA">
            <w:pPr>
              <w:pStyle w:val="TAC"/>
              <w:keepNext w:val="0"/>
              <w:keepLines w:val="0"/>
            </w:pPr>
            <w:r w:rsidRPr="00DC7310">
              <w:t>DC_1-3-19-42_n77</w:t>
            </w:r>
          </w:p>
        </w:tc>
        <w:tc>
          <w:tcPr>
            <w:tcW w:w="1267" w:type="dxa"/>
            <w:vAlign w:val="center"/>
          </w:tcPr>
          <w:p w14:paraId="29D46F76" w14:textId="77777777" w:rsidR="004767F7" w:rsidRPr="00DC7310" w:rsidRDefault="004767F7" w:rsidP="00563CEA">
            <w:pPr>
              <w:pStyle w:val="TAC"/>
              <w:keepNext w:val="0"/>
              <w:keepLines w:val="0"/>
              <w:rPr>
                <w:rFonts w:eastAsia="Malgun Gothic"/>
                <w:lang w:eastAsia="ko-KR"/>
              </w:rPr>
            </w:pPr>
            <w:r w:rsidRPr="00DC7310">
              <w:rPr>
                <w:lang w:eastAsia="zh-CN"/>
              </w:rPr>
              <w:t>0.2</w:t>
            </w:r>
          </w:p>
        </w:tc>
        <w:tc>
          <w:tcPr>
            <w:tcW w:w="1267" w:type="dxa"/>
            <w:vAlign w:val="center"/>
          </w:tcPr>
          <w:p w14:paraId="55C4D663" w14:textId="77777777" w:rsidR="004767F7" w:rsidRPr="00DC7310" w:rsidRDefault="004767F7" w:rsidP="00563CEA">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2</w:t>
            </w:r>
          </w:p>
        </w:tc>
        <w:tc>
          <w:tcPr>
            <w:tcW w:w="1268" w:type="dxa"/>
            <w:vAlign w:val="center"/>
          </w:tcPr>
          <w:p w14:paraId="7B61699B" w14:textId="77777777" w:rsidR="004767F7" w:rsidRPr="00DC7310" w:rsidRDefault="004767F7" w:rsidP="00563CEA">
            <w:pPr>
              <w:pStyle w:val="TAC"/>
              <w:keepNext w:val="0"/>
              <w:keepLines w:val="0"/>
              <w:rPr>
                <w:rFonts w:eastAsia="Malgun Gothic"/>
                <w:lang w:eastAsia="ko-KR"/>
              </w:rPr>
            </w:pPr>
            <w:r w:rsidRPr="00DC7310">
              <w:rPr>
                <w:rFonts w:cs="Arial" w:hint="eastAsia"/>
                <w:lang w:eastAsia="zh-CN"/>
              </w:rPr>
              <w:t>-</w:t>
            </w:r>
          </w:p>
        </w:tc>
        <w:tc>
          <w:tcPr>
            <w:tcW w:w="1267" w:type="dxa"/>
            <w:vAlign w:val="center"/>
          </w:tcPr>
          <w:p w14:paraId="631D50C0" w14:textId="77777777" w:rsidR="004767F7" w:rsidRPr="00DC7310" w:rsidRDefault="004767F7" w:rsidP="00563CEA">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c>
          <w:tcPr>
            <w:tcW w:w="1268" w:type="dxa"/>
            <w:vAlign w:val="center"/>
          </w:tcPr>
          <w:p w14:paraId="76AFAFE3" w14:textId="77777777" w:rsidR="004767F7" w:rsidRPr="00DC7310" w:rsidRDefault="004767F7" w:rsidP="00563CEA">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r>
      <w:tr w:rsidR="004767F7" w:rsidRPr="00DC7310" w14:paraId="7ACBB1E3" w14:textId="77777777" w:rsidTr="00563CEA">
        <w:trPr>
          <w:jc w:val="center"/>
        </w:trPr>
        <w:tc>
          <w:tcPr>
            <w:tcW w:w="2447" w:type="dxa"/>
            <w:tcBorders>
              <w:bottom w:val="single" w:sz="4" w:space="0" w:color="auto"/>
            </w:tcBorders>
            <w:shd w:val="clear" w:color="auto" w:fill="auto"/>
          </w:tcPr>
          <w:p w14:paraId="682A8D25" w14:textId="77777777" w:rsidR="004767F7" w:rsidRPr="00DC7310" w:rsidRDefault="004767F7" w:rsidP="00563CEA">
            <w:pPr>
              <w:pStyle w:val="TAC"/>
              <w:keepNext w:val="0"/>
              <w:keepLines w:val="0"/>
            </w:pPr>
            <w:r w:rsidRPr="00DC7310">
              <w:t>DC_1-3-19-42_n78</w:t>
            </w:r>
          </w:p>
        </w:tc>
        <w:tc>
          <w:tcPr>
            <w:tcW w:w="1267" w:type="dxa"/>
            <w:vAlign w:val="center"/>
          </w:tcPr>
          <w:p w14:paraId="4375A21A" w14:textId="77777777" w:rsidR="004767F7" w:rsidRPr="00DC7310" w:rsidRDefault="004767F7" w:rsidP="00563CEA">
            <w:pPr>
              <w:pStyle w:val="TAC"/>
              <w:keepNext w:val="0"/>
              <w:keepLines w:val="0"/>
              <w:rPr>
                <w:rFonts w:eastAsia="Malgun Gothic"/>
                <w:lang w:eastAsia="ko-KR"/>
              </w:rPr>
            </w:pPr>
            <w:r w:rsidRPr="00DC7310">
              <w:rPr>
                <w:lang w:eastAsia="zh-CN"/>
              </w:rPr>
              <w:t>0.2</w:t>
            </w:r>
          </w:p>
        </w:tc>
        <w:tc>
          <w:tcPr>
            <w:tcW w:w="1267" w:type="dxa"/>
            <w:vAlign w:val="center"/>
          </w:tcPr>
          <w:p w14:paraId="12D89B3C" w14:textId="77777777" w:rsidR="004767F7" w:rsidRPr="00DC7310" w:rsidRDefault="004767F7" w:rsidP="00563CEA">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2</w:t>
            </w:r>
          </w:p>
        </w:tc>
        <w:tc>
          <w:tcPr>
            <w:tcW w:w="1268" w:type="dxa"/>
            <w:vAlign w:val="center"/>
          </w:tcPr>
          <w:p w14:paraId="1AC813D5" w14:textId="77777777" w:rsidR="004767F7" w:rsidRPr="00DC7310" w:rsidRDefault="004767F7" w:rsidP="00563CEA">
            <w:pPr>
              <w:pStyle w:val="TAC"/>
              <w:keepNext w:val="0"/>
              <w:keepLines w:val="0"/>
              <w:rPr>
                <w:rFonts w:eastAsia="Malgun Gothic"/>
                <w:lang w:eastAsia="ko-KR"/>
              </w:rPr>
            </w:pPr>
            <w:r w:rsidRPr="00DC7310">
              <w:rPr>
                <w:rFonts w:cs="Arial" w:hint="eastAsia"/>
                <w:lang w:eastAsia="zh-CN"/>
              </w:rPr>
              <w:t>-</w:t>
            </w:r>
          </w:p>
        </w:tc>
        <w:tc>
          <w:tcPr>
            <w:tcW w:w="1267" w:type="dxa"/>
            <w:vAlign w:val="center"/>
          </w:tcPr>
          <w:p w14:paraId="08AD8D5A" w14:textId="77777777" w:rsidR="004767F7" w:rsidRPr="00DC7310" w:rsidRDefault="004767F7" w:rsidP="00563CEA">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c>
          <w:tcPr>
            <w:tcW w:w="1268" w:type="dxa"/>
            <w:vAlign w:val="center"/>
          </w:tcPr>
          <w:p w14:paraId="0514674D" w14:textId="77777777" w:rsidR="004767F7" w:rsidRPr="00DC7310" w:rsidRDefault="004767F7" w:rsidP="00563CEA">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r>
      <w:tr w:rsidR="004767F7" w:rsidRPr="00DC7310" w14:paraId="62786F85" w14:textId="77777777" w:rsidTr="00563CEA">
        <w:trPr>
          <w:jc w:val="center"/>
        </w:trPr>
        <w:tc>
          <w:tcPr>
            <w:tcW w:w="2447" w:type="dxa"/>
            <w:tcBorders>
              <w:bottom w:val="single" w:sz="4" w:space="0" w:color="auto"/>
            </w:tcBorders>
            <w:shd w:val="clear" w:color="auto" w:fill="auto"/>
          </w:tcPr>
          <w:p w14:paraId="73744527" w14:textId="77777777" w:rsidR="004767F7" w:rsidRPr="00DC7310" w:rsidRDefault="004767F7" w:rsidP="00563CEA">
            <w:pPr>
              <w:pStyle w:val="TAC"/>
              <w:keepNext w:val="0"/>
              <w:keepLines w:val="0"/>
            </w:pPr>
            <w:r w:rsidRPr="00DC7310">
              <w:t>DC_1-3-19-42_n79</w:t>
            </w:r>
          </w:p>
        </w:tc>
        <w:tc>
          <w:tcPr>
            <w:tcW w:w="1267" w:type="dxa"/>
            <w:vAlign w:val="center"/>
          </w:tcPr>
          <w:p w14:paraId="4E8DD464" w14:textId="77777777" w:rsidR="004767F7" w:rsidRPr="00DC7310" w:rsidRDefault="004767F7" w:rsidP="00563CEA">
            <w:pPr>
              <w:pStyle w:val="TAC"/>
              <w:keepNext w:val="0"/>
              <w:keepLines w:val="0"/>
              <w:rPr>
                <w:rFonts w:eastAsia="Malgun Gothic"/>
                <w:lang w:eastAsia="ko-KR"/>
              </w:rPr>
            </w:pPr>
            <w:r w:rsidRPr="00DC7310">
              <w:rPr>
                <w:lang w:eastAsia="zh-CN"/>
              </w:rPr>
              <w:t>0.2</w:t>
            </w:r>
          </w:p>
        </w:tc>
        <w:tc>
          <w:tcPr>
            <w:tcW w:w="1267" w:type="dxa"/>
            <w:vAlign w:val="center"/>
          </w:tcPr>
          <w:p w14:paraId="3219D779" w14:textId="77777777" w:rsidR="004767F7" w:rsidRPr="00DC7310" w:rsidRDefault="004767F7" w:rsidP="00563CEA">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2</w:t>
            </w:r>
          </w:p>
        </w:tc>
        <w:tc>
          <w:tcPr>
            <w:tcW w:w="1268" w:type="dxa"/>
            <w:vAlign w:val="center"/>
          </w:tcPr>
          <w:p w14:paraId="246BF9F3" w14:textId="77777777" w:rsidR="004767F7" w:rsidRPr="00DC7310" w:rsidRDefault="004767F7" w:rsidP="00563CEA">
            <w:pPr>
              <w:pStyle w:val="TAC"/>
              <w:keepNext w:val="0"/>
              <w:keepLines w:val="0"/>
              <w:rPr>
                <w:rFonts w:eastAsia="Malgun Gothic"/>
                <w:lang w:eastAsia="ko-KR"/>
              </w:rPr>
            </w:pPr>
            <w:r w:rsidRPr="00DC7310">
              <w:rPr>
                <w:rFonts w:cs="Arial" w:hint="eastAsia"/>
                <w:lang w:eastAsia="zh-CN"/>
              </w:rPr>
              <w:t>-</w:t>
            </w:r>
          </w:p>
        </w:tc>
        <w:tc>
          <w:tcPr>
            <w:tcW w:w="1267" w:type="dxa"/>
            <w:vAlign w:val="center"/>
          </w:tcPr>
          <w:p w14:paraId="5D60B392" w14:textId="77777777" w:rsidR="004767F7" w:rsidRPr="00DC7310" w:rsidRDefault="004767F7" w:rsidP="00563CEA">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c>
          <w:tcPr>
            <w:tcW w:w="1268" w:type="dxa"/>
            <w:vAlign w:val="center"/>
          </w:tcPr>
          <w:p w14:paraId="61D5CF23" w14:textId="77777777" w:rsidR="004767F7" w:rsidRPr="00DC7310" w:rsidRDefault="004767F7" w:rsidP="00563CEA">
            <w:pPr>
              <w:pStyle w:val="TAC"/>
              <w:keepNext w:val="0"/>
              <w:keepLines w:val="0"/>
              <w:rPr>
                <w:rFonts w:eastAsia="Malgun Gothic"/>
                <w:lang w:eastAsia="ko-KR"/>
              </w:rPr>
            </w:pPr>
            <w:r w:rsidRPr="00DC7310">
              <w:rPr>
                <w:rFonts w:cs="Arial" w:hint="eastAsia"/>
                <w:lang w:eastAsia="zh-CN"/>
              </w:rPr>
              <w:t>-</w:t>
            </w:r>
          </w:p>
        </w:tc>
      </w:tr>
      <w:tr w:rsidR="00EB6D71" w:rsidRPr="00DC7310" w14:paraId="5E0F09BE" w14:textId="77777777" w:rsidTr="00563CEA">
        <w:trPr>
          <w:jc w:val="center"/>
          <w:ins w:id="832" w:author="Nokia" w:date="2025-04-15T11:15:00Z" w16du:dateUtc="2025-04-15T09:15:00Z"/>
        </w:trPr>
        <w:tc>
          <w:tcPr>
            <w:tcW w:w="2447" w:type="dxa"/>
            <w:tcBorders>
              <w:bottom w:val="single" w:sz="4" w:space="0" w:color="auto"/>
            </w:tcBorders>
            <w:shd w:val="clear" w:color="auto" w:fill="auto"/>
          </w:tcPr>
          <w:p w14:paraId="13DB2CFD" w14:textId="749C44F3" w:rsidR="00EB6D71" w:rsidRPr="00DC7310" w:rsidRDefault="00EB6D71" w:rsidP="00EB6D71">
            <w:pPr>
              <w:pStyle w:val="TAC"/>
              <w:keepNext w:val="0"/>
              <w:keepLines w:val="0"/>
              <w:rPr>
                <w:ins w:id="833" w:author="Nokia" w:date="2025-04-15T11:15:00Z" w16du:dateUtc="2025-04-15T09:15:00Z"/>
              </w:rPr>
            </w:pPr>
            <w:ins w:id="834" w:author="Nokia" w:date="2025-04-15T11:15:00Z" w16du:dateUtc="2025-04-15T09:15:00Z">
              <w:r w:rsidRPr="00DC7310">
                <w:t>DC_1-3-</w:t>
              </w:r>
              <w:r w:rsidRPr="00DC7310">
                <w:rPr>
                  <w:rFonts w:hint="eastAsia"/>
                  <w:lang w:eastAsia="zh-CN"/>
                </w:rPr>
                <w:t>20</w:t>
              </w:r>
              <w:r w:rsidRPr="00DC7310">
                <w:t>_n</w:t>
              </w:r>
              <w:r>
                <w:rPr>
                  <w:rFonts w:hint="eastAsia"/>
                  <w:lang w:eastAsia="zh-CN"/>
                </w:rPr>
                <w:t>1</w:t>
              </w:r>
              <w:r w:rsidRPr="00DC7310">
                <w:t>-n7</w:t>
              </w:r>
              <w:r w:rsidRPr="00DC7310">
                <w:rPr>
                  <w:rFonts w:hint="eastAsia"/>
                  <w:lang w:eastAsia="zh-CN"/>
                </w:rPr>
                <w:t>8</w:t>
              </w:r>
            </w:ins>
          </w:p>
        </w:tc>
        <w:tc>
          <w:tcPr>
            <w:tcW w:w="1267" w:type="dxa"/>
            <w:vAlign w:val="center"/>
          </w:tcPr>
          <w:p w14:paraId="5A5996E9" w14:textId="2A0E12CB" w:rsidR="00EB6D71" w:rsidRPr="00DC7310" w:rsidRDefault="00EB6D71" w:rsidP="00EB6D71">
            <w:pPr>
              <w:pStyle w:val="TAC"/>
              <w:keepNext w:val="0"/>
              <w:keepLines w:val="0"/>
              <w:rPr>
                <w:ins w:id="835" w:author="Nokia" w:date="2025-04-15T11:15:00Z" w16du:dateUtc="2025-04-15T09:15:00Z"/>
                <w:lang w:eastAsia="zh-CN"/>
              </w:rPr>
            </w:pPr>
            <w:ins w:id="836" w:author="Nokia" w:date="2025-04-15T11:15:00Z" w16du:dateUtc="2025-04-15T09:15:00Z">
              <w:r w:rsidRPr="00DC7310">
                <w:rPr>
                  <w:rFonts w:eastAsia="MS Mincho" w:cs="Arial"/>
                  <w:lang w:eastAsia="ja-JP"/>
                </w:rPr>
                <w:t>0.2</w:t>
              </w:r>
            </w:ins>
          </w:p>
        </w:tc>
        <w:tc>
          <w:tcPr>
            <w:tcW w:w="1267" w:type="dxa"/>
            <w:vAlign w:val="center"/>
          </w:tcPr>
          <w:p w14:paraId="39FF60E8" w14:textId="78F3BA9A" w:rsidR="00EB6D71" w:rsidRPr="00DC7310" w:rsidRDefault="00EB6D71" w:rsidP="00EB6D71">
            <w:pPr>
              <w:pStyle w:val="TAC"/>
              <w:keepNext w:val="0"/>
              <w:keepLines w:val="0"/>
              <w:rPr>
                <w:ins w:id="837" w:author="Nokia" w:date="2025-04-15T11:15:00Z" w16du:dateUtc="2025-04-15T09:15:00Z"/>
                <w:rFonts w:cs="Arial" w:hint="eastAsia"/>
                <w:lang w:eastAsia="zh-CN"/>
              </w:rPr>
            </w:pPr>
            <w:ins w:id="838" w:author="Nokia" w:date="2025-04-15T11:15:00Z" w16du:dateUtc="2025-04-15T09:15:00Z">
              <w:r w:rsidRPr="00DC7310">
                <w:rPr>
                  <w:rFonts w:cs="Arial" w:hint="eastAsia"/>
                  <w:lang w:eastAsia="zh-CN"/>
                </w:rPr>
                <w:t>0</w:t>
              </w:r>
              <w:r w:rsidRPr="00DC7310">
                <w:rPr>
                  <w:rFonts w:cs="Arial"/>
                  <w:lang w:eastAsia="zh-CN"/>
                </w:rPr>
                <w:t>.2</w:t>
              </w:r>
            </w:ins>
          </w:p>
        </w:tc>
        <w:tc>
          <w:tcPr>
            <w:tcW w:w="1268" w:type="dxa"/>
            <w:vAlign w:val="center"/>
          </w:tcPr>
          <w:p w14:paraId="15356C37" w14:textId="394AA360" w:rsidR="00EB6D71" w:rsidRPr="00DC7310" w:rsidRDefault="00EB6D71" w:rsidP="00EB6D71">
            <w:pPr>
              <w:pStyle w:val="TAC"/>
              <w:keepNext w:val="0"/>
              <w:keepLines w:val="0"/>
              <w:rPr>
                <w:ins w:id="839" w:author="Nokia" w:date="2025-04-15T11:15:00Z" w16du:dateUtc="2025-04-15T09:15:00Z"/>
                <w:rFonts w:cs="Arial" w:hint="eastAsia"/>
                <w:lang w:eastAsia="zh-CN"/>
              </w:rPr>
            </w:pPr>
            <w:ins w:id="840" w:author="Nokia" w:date="2025-04-15T11:15:00Z" w16du:dateUtc="2025-04-15T09:15:00Z">
              <w:r w:rsidRPr="00DC7310">
                <w:rPr>
                  <w:rFonts w:eastAsia="MS Mincho" w:cs="Arial"/>
                  <w:lang w:eastAsia="ja-JP"/>
                </w:rPr>
                <w:t>-</w:t>
              </w:r>
            </w:ins>
          </w:p>
        </w:tc>
        <w:tc>
          <w:tcPr>
            <w:tcW w:w="1267" w:type="dxa"/>
            <w:vAlign w:val="center"/>
          </w:tcPr>
          <w:p w14:paraId="3D853BD8" w14:textId="7F6A7668" w:rsidR="00EB6D71" w:rsidRPr="00DC7310" w:rsidRDefault="00EB6D71" w:rsidP="00EB6D71">
            <w:pPr>
              <w:pStyle w:val="TAC"/>
              <w:keepNext w:val="0"/>
              <w:keepLines w:val="0"/>
              <w:rPr>
                <w:ins w:id="841" w:author="Nokia" w:date="2025-04-15T11:15:00Z" w16du:dateUtc="2025-04-15T09:15:00Z"/>
                <w:rFonts w:cs="Arial" w:hint="eastAsia"/>
                <w:lang w:eastAsia="zh-CN"/>
              </w:rPr>
            </w:pPr>
            <w:ins w:id="842" w:author="Nokia" w:date="2025-04-15T11:15:00Z" w16du:dateUtc="2025-04-15T09:15:00Z">
              <w:r w:rsidRPr="00DC7310">
                <w:rPr>
                  <w:rFonts w:eastAsia="MS Mincho" w:cs="Arial"/>
                  <w:lang w:eastAsia="ja-JP"/>
                </w:rPr>
                <w:t>0.2</w:t>
              </w:r>
            </w:ins>
          </w:p>
        </w:tc>
        <w:tc>
          <w:tcPr>
            <w:tcW w:w="1268" w:type="dxa"/>
            <w:vAlign w:val="center"/>
          </w:tcPr>
          <w:p w14:paraId="3B559A59" w14:textId="324D807F" w:rsidR="00EB6D71" w:rsidRPr="00DC7310" w:rsidRDefault="00EB6D71" w:rsidP="00EB6D71">
            <w:pPr>
              <w:pStyle w:val="TAC"/>
              <w:keepNext w:val="0"/>
              <w:keepLines w:val="0"/>
              <w:rPr>
                <w:ins w:id="843" w:author="Nokia" w:date="2025-04-15T11:15:00Z" w16du:dateUtc="2025-04-15T09:15:00Z"/>
                <w:rFonts w:cs="Arial" w:hint="eastAsia"/>
                <w:lang w:eastAsia="zh-CN"/>
              </w:rPr>
            </w:pPr>
            <w:ins w:id="844" w:author="Nokia" w:date="2025-04-15T11:15:00Z" w16du:dateUtc="2025-04-15T09:15:00Z">
              <w:r w:rsidRPr="00DC7310">
                <w:rPr>
                  <w:rFonts w:cs="Arial" w:hint="eastAsia"/>
                  <w:lang w:eastAsia="zh-CN"/>
                </w:rPr>
                <w:t>0</w:t>
              </w:r>
              <w:r w:rsidRPr="00DC7310">
                <w:rPr>
                  <w:rFonts w:cs="Arial"/>
                  <w:lang w:eastAsia="zh-CN"/>
                </w:rPr>
                <w:t>.5</w:t>
              </w:r>
            </w:ins>
          </w:p>
        </w:tc>
      </w:tr>
      <w:tr w:rsidR="004767F7" w:rsidRPr="00DC7310" w14:paraId="4F836D25" w14:textId="77777777" w:rsidTr="00563CEA">
        <w:trPr>
          <w:jc w:val="center"/>
        </w:trPr>
        <w:tc>
          <w:tcPr>
            <w:tcW w:w="2447" w:type="dxa"/>
            <w:tcBorders>
              <w:top w:val="single" w:sz="4" w:space="0" w:color="auto"/>
              <w:bottom w:val="single" w:sz="4" w:space="0" w:color="auto"/>
            </w:tcBorders>
            <w:shd w:val="clear" w:color="auto" w:fill="auto"/>
          </w:tcPr>
          <w:p w14:paraId="415B1A2E" w14:textId="77777777" w:rsidR="004767F7" w:rsidRPr="00DC7310" w:rsidRDefault="004767F7" w:rsidP="00563CEA">
            <w:pPr>
              <w:pStyle w:val="TAC"/>
              <w:keepNext w:val="0"/>
              <w:keepLines w:val="0"/>
            </w:pPr>
            <w:r w:rsidRPr="00DC7310">
              <w:t>DC_1-3-</w:t>
            </w:r>
            <w:r w:rsidRPr="00DC7310">
              <w:rPr>
                <w:rFonts w:hint="eastAsia"/>
                <w:lang w:eastAsia="zh-CN"/>
              </w:rPr>
              <w:t>20</w:t>
            </w:r>
            <w:r w:rsidRPr="00DC7310">
              <w:t>_n</w:t>
            </w:r>
            <w:r w:rsidRPr="00DC7310">
              <w:rPr>
                <w:rFonts w:hint="eastAsia"/>
                <w:lang w:eastAsia="zh-CN"/>
              </w:rPr>
              <w:t>7</w:t>
            </w:r>
            <w:r w:rsidRPr="00DC7310">
              <w:t>-n7</w:t>
            </w:r>
            <w:r w:rsidRPr="00DC7310">
              <w:rPr>
                <w:rFonts w:hint="eastAsia"/>
                <w:lang w:eastAsia="zh-CN"/>
              </w:rPr>
              <w:t>8</w:t>
            </w:r>
          </w:p>
        </w:tc>
        <w:tc>
          <w:tcPr>
            <w:tcW w:w="1267" w:type="dxa"/>
            <w:vAlign w:val="center"/>
          </w:tcPr>
          <w:p w14:paraId="5F0840E2" w14:textId="77777777" w:rsidR="004767F7" w:rsidRPr="00DC7310" w:rsidRDefault="004767F7" w:rsidP="00563CEA">
            <w:pPr>
              <w:pStyle w:val="TAC"/>
              <w:keepNext w:val="0"/>
              <w:keepLines w:val="0"/>
            </w:pPr>
            <w:r w:rsidRPr="00DC7310">
              <w:t>0.2</w:t>
            </w:r>
          </w:p>
        </w:tc>
        <w:tc>
          <w:tcPr>
            <w:tcW w:w="1267" w:type="dxa"/>
            <w:vAlign w:val="center"/>
          </w:tcPr>
          <w:p w14:paraId="5AAE06B3" w14:textId="77777777" w:rsidR="004767F7" w:rsidRPr="00DC7310" w:rsidRDefault="004767F7" w:rsidP="00563CEA">
            <w:pPr>
              <w:pStyle w:val="TAC"/>
              <w:keepNext w:val="0"/>
              <w:keepLines w:val="0"/>
              <w:rPr>
                <w:lang w:eastAsia="zh-CN"/>
              </w:rPr>
            </w:pPr>
            <w:r w:rsidRPr="00DC7310">
              <w:rPr>
                <w:rFonts w:hint="eastAsia"/>
                <w:lang w:eastAsia="zh-CN"/>
              </w:rPr>
              <w:t>0.2</w:t>
            </w:r>
          </w:p>
        </w:tc>
        <w:tc>
          <w:tcPr>
            <w:tcW w:w="1268" w:type="dxa"/>
            <w:vAlign w:val="center"/>
          </w:tcPr>
          <w:p w14:paraId="6143F0BE" w14:textId="77777777" w:rsidR="004767F7" w:rsidRPr="00DC7310" w:rsidRDefault="004767F7" w:rsidP="00563CEA">
            <w:pPr>
              <w:pStyle w:val="TAC"/>
              <w:keepNext w:val="0"/>
              <w:keepLines w:val="0"/>
            </w:pPr>
            <w:r w:rsidRPr="00DC7310">
              <w:t>-</w:t>
            </w:r>
          </w:p>
        </w:tc>
        <w:tc>
          <w:tcPr>
            <w:tcW w:w="1267" w:type="dxa"/>
            <w:vAlign w:val="center"/>
          </w:tcPr>
          <w:p w14:paraId="0677A290"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1268" w:type="dxa"/>
            <w:vAlign w:val="center"/>
          </w:tcPr>
          <w:p w14:paraId="36A41341"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17284EB4" w14:textId="77777777" w:rsidTr="00563CEA">
        <w:trPr>
          <w:jc w:val="center"/>
        </w:trPr>
        <w:tc>
          <w:tcPr>
            <w:tcW w:w="2447" w:type="dxa"/>
            <w:tcBorders>
              <w:top w:val="single" w:sz="4" w:space="0" w:color="auto"/>
              <w:bottom w:val="single" w:sz="4" w:space="0" w:color="auto"/>
            </w:tcBorders>
            <w:shd w:val="clear" w:color="auto" w:fill="auto"/>
            <w:vAlign w:val="center"/>
          </w:tcPr>
          <w:p w14:paraId="7FFEF7AF" w14:textId="77777777" w:rsidR="004767F7" w:rsidRPr="00DC7310" w:rsidRDefault="004767F7" w:rsidP="00563CEA">
            <w:pPr>
              <w:pStyle w:val="TAC"/>
              <w:keepNext w:val="0"/>
              <w:keepLines w:val="0"/>
            </w:pPr>
            <w:r w:rsidRPr="00DC7310">
              <w:rPr>
                <w:rFonts w:cs="Arial"/>
              </w:rPr>
              <w:t>DC_1-3-20_n8-n78</w:t>
            </w:r>
          </w:p>
        </w:tc>
        <w:tc>
          <w:tcPr>
            <w:tcW w:w="1267" w:type="dxa"/>
            <w:vAlign w:val="center"/>
          </w:tcPr>
          <w:p w14:paraId="7370ED35" w14:textId="77777777" w:rsidR="004767F7" w:rsidRPr="00DC7310" w:rsidRDefault="004767F7" w:rsidP="00563CEA">
            <w:pPr>
              <w:pStyle w:val="TAC"/>
              <w:keepNext w:val="0"/>
              <w:keepLines w:val="0"/>
            </w:pPr>
            <w:r w:rsidRPr="00DC7310">
              <w:rPr>
                <w:rFonts w:cs="Arial"/>
                <w:lang w:eastAsia="zh-CN"/>
              </w:rPr>
              <w:t>0.2</w:t>
            </w:r>
          </w:p>
        </w:tc>
        <w:tc>
          <w:tcPr>
            <w:tcW w:w="1267" w:type="dxa"/>
            <w:vAlign w:val="center"/>
          </w:tcPr>
          <w:p w14:paraId="4E48F52D" w14:textId="77777777" w:rsidR="004767F7" w:rsidRPr="00DC7310" w:rsidRDefault="004767F7" w:rsidP="00563CEA">
            <w:pPr>
              <w:pStyle w:val="TAC"/>
              <w:keepNext w:val="0"/>
              <w:keepLines w:val="0"/>
              <w:rPr>
                <w:lang w:eastAsia="zh-CN"/>
              </w:rPr>
            </w:pPr>
            <w:r w:rsidRPr="00DC7310">
              <w:rPr>
                <w:rFonts w:hint="eastAsia"/>
                <w:lang w:eastAsia="zh-CN"/>
              </w:rPr>
              <w:t>0.2</w:t>
            </w:r>
          </w:p>
        </w:tc>
        <w:tc>
          <w:tcPr>
            <w:tcW w:w="1268" w:type="dxa"/>
            <w:vAlign w:val="center"/>
          </w:tcPr>
          <w:p w14:paraId="5FF2A0FA" w14:textId="77777777" w:rsidR="004767F7" w:rsidRPr="00DC7310" w:rsidRDefault="004767F7" w:rsidP="00563CEA">
            <w:pPr>
              <w:pStyle w:val="TAC"/>
              <w:keepNext w:val="0"/>
              <w:keepLines w:val="0"/>
            </w:pPr>
            <w:r w:rsidRPr="00DC7310">
              <w:rPr>
                <w:rFonts w:cs="Arial"/>
                <w:lang w:eastAsia="zh-CN"/>
              </w:rPr>
              <w:t>0.2</w:t>
            </w:r>
          </w:p>
        </w:tc>
        <w:tc>
          <w:tcPr>
            <w:tcW w:w="1267" w:type="dxa"/>
            <w:vAlign w:val="center"/>
          </w:tcPr>
          <w:p w14:paraId="7A168AA8" w14:textId="77777777" w:rsidR="004767F7" w:rsidRPr="00DC7310" w:rsidRDefault="004767F7" w:rsidP="00563CEA">
            <w:pPr>
              <w:pStyle w:val="TAC"/>
              <w:keepNext w:val="0"/>
              <w:keepLines w:val="0"/>
              <w:rPr>
                <w:lang w:eastAsia="zh-CN"/>
              </w:rPr>
            </w:pPr>
            <w:r w:rsidRPr="00DC7310">
              <w:rPr>
                <w:rFonts w:hint="eastAsia"/>
                <w:lang w:eastAsia="zh-CN"/>
              </w:rPr>
              <w:t>0.2</w:t>
            </w:r>
          </w:p>
        </w:tc>
        <w:tc>
          <w:tcPr>
            <w:tcW w:w="1268" w:type="dxa"/>
            <w:vAlign w:val="center"/>
          </w:tcPr>
          <w:p w14:paraId="4DD24831" w14:textId="77777777" w:rsidR="004767F7" w:rsidRPr="00DC7310" w:rsidRDefault="004767F7" w:rsidP="00563CEA">
            <w:pPr>
              <w:pStyle w:val="TAC"/>
              <w:keepNext w:val="0"/>
              <w:keepLines w:val="0"/>
              <w:rPr>
                <w:lang w:eastAsia="zh-CN"/>
              </w:rPr>
            </w:pPr>
            <w:r w:rsidRPr="00DC7310">
              <w:rPr>
                <w:rFonts w:hint="eastAsia"/>
                <w:lang w:eastAsia="zh-CN"/>
              </w:rPr>
              <w:t>0.5</w:t>
            </w:r>
          </w:p>
        </w:tc>
      </w:tr>
      <w:tr w:rsidR="004767F7" w:rsidRPr="00DC7310" w14:paraId="75EC783A" w14:textId="77777777" w:rsidTr="00563CEA">
        <w:trPr>
          <w:jc w:val="center"/>
        </w:trPr>
        <w:tc>
          <w:tcPr>
            <w:tcW w:w="2447" w:type="dxa"/>
            <w:tcBorders>
              <w:top w:val="single" w:sz="4" w:space="0" w:color="auto"/>
              <w:bottom w:val="single" w:sz="4" w:space="0" w:color="auto"/>
            </w:tcBorders>
            <w:shd w:val="clear" w:color="auto" w:fill="auto"/>
          </w:tcPr>
          <w:p w14:paraId="00600D23" w14:textId="77777777" w:rsidR="004767F7" w:rsidRPr="00DC7310" w:rsidRDefault="004767F7" w:rsidP="00563CEA">
            <w:pPr>
              <w:pStyle w:val="TAC"/>
              <w:keepNext w:val="0"/>
              <w:keepLines w:val="0"/>
            </w:pPr>
            <w:r w:rsidRPr="00DC7310">
              <w:rPr>
                <w:rFonts w:cs="Arial"/>
              </w:rPr>
              <w:t>DC_1-3-20_n28-n75</w:t>
            </w:r>
          </w:p>
        </w:tc>
        <w:tc>
          <w:tcPr>
            <w:tcW w:w="1267" w:type="dxa"/>
            <w:vAlign w:val="center"/>
          </w:tcPr>
          <w:p w14:paraId="7FE49E99" w14:textId="77777777" w:rsidR="004767F7" w:rsidRPr="00DC7310" w:rsidRDefault="004767F7" w:rsidP="00563CEA">
            <w:pPr>
              <w:pStyle w:val="TAC"/>
              <w:keepNext w:val="0"/>
              <w:keepLines w:val="0"/>
              <w:rPr>
                <w:rFonts w:cs="Arial"/>
                <w:lang w:eastAsia="zh-CN"/>
              </w:rPr>
            </w:pPr>
            <w:r w:rsidRPr="00DC7310">
              <w:rPr>
                <w:rFonts w:cs="Arial"/>
                <w:lang w:eastAsia="zh-CN"/>
              </w:rPr>
              <w:t>0.2</w:t>
            </w:r>
          </w:p>
        </w:tc>
        <w:tc>
          <w:tcPr>
            <w:tcW w:w="1267" w:type="dxa"/>
            <w:vAlign w:val="center"/>
          </w:tcPr>
          <w:p w14:paraId="00A55E34" w14:textId="77777777" w:rsidR="004767F7" w:rsidRPr="00DC7310" w:rsidRDefault="004767F7" w:rsidP="00563CEA">
            <w:pPr>
              <w:pStyle w:val="TAC"/>
              <w:keepNext w:val="0"/>
              <w:keepLines w:val="0"/>
              <w:rPr>
                <w:rFonts w:cs="Arial"/>
                <w:lang w:eastAsia="zh-CN"/>
              </w:rPr>
            </w:pPr>
            <w:r w:rsidRPr="00DC7310">
              <w:rPr>
                <w:rFonts w:cs="Arial" w:hint="eastAsia"/>
                <w:lang w:eastAsia="zh-CN"/>
              </w:rPr>
              <w:t>0.5</w:t>
            </w:r>
          </w:p>
        </w:tc>
        <w:tc>
          <w:tcPr>
            <w:tcW w:w="1268" w:type="dxa"/>
            <w:vAlign w:val="center"/>
          </w:tcPr>
          <w:p w14:paraId="631BB419" w14:textId="77777777" w:rsidR="004767F7" w:rsidRPr="00DC7310" w:rsidRDefault="004767F7" w:rsidP="00563CEA">
            <w:pPr>
              <w:pStyle w:val="TAC"/>
              <w:keepNext w:val="0"/>
              <w:keepLines w:val="0"/>
              <w:rPr>
                <w:rFonts w:cs="Arial"/>
                <w:lang w:eastAsia="zh-CN"/>
              </w:rPr>
            </w:pPr>
            <w:r w:rsidRPr="00DC7310">
              <w:rPr>
                <w:rFonts w:cs="Arial"/>
                <w:lang w:eastAsia="zh-CN"/>
              </w:rPr>
              <w:t>0.2</w:t>
            </w:r>
          </w:p>
        </w:tc>
        <w:tc>
          <w:tcPr>
            <w:tcW w:w="1267" w:type="dxa"/>
            <w:vAlign w:val="center"/>
          </w:tcPr>
          <w:p w14:paraId="38D920AA" w14:textId="77777777" w:rsidR="004767F7" w:rsidRPr="00DC7310" w:rsidRDefault="004767F7" w:rsidP="00563CEA">
            <w:pPr>
              <w:pStyle w:val="TAC"/>
              <w:keepNext w:val="0"/>
              <w:keepLines w:val="0"/>
              <w:rPr>
                <w:rFonts w:cs="Arial"/>
                <w:lang w:eastAsia="zh-CN"/>
              </w:rPr>
            </w:pPr>
            <w:r w:rsidRPr="00DC7310">
              <w:rPr>
                <w:rFonts w:cs="Arial" w:hint="eastAsia"/>
                <w:lang w:eastAsia="zh-CN"/>
              </w:rPr>
              <w:t>0.5</w:t>
            </w:r>
          </w:p>
        </w:tc>
        <w:tc>
          <w:tcPr>
            <w:tcW w:w="1268" w:type="dxa"/>
            <w:vAlign w:val="center"/>
          </w:tcPr>
          <w:p w14:paraId="7CC6E92E"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7334B6B3" w14:textId="77777777" w:rsidTr="00563CEA">
        <w:trPr>
          <w:jc w:val="center"/>
        </w:trPr>
        <w:tc>
          <w:tcPr>
            <w:tcW w:w="2447" w:type="dxa"/>
            <w:tcBorders>
              <w:top w:val="single" w:sz="4" w:space="0" w:color="auto"/>
              <w:bottom w:val="single" w:sz="4" w:space="0" w:color="auto"/>
            </w:tcBorders>
            <w:shd w:val="clear" w:color="auto" w:fill="auto"/>
          </w:tcPr>
          <w:p w14:paraId="0BCD4647" w14:textId="77777777" w:rsidR="004767F7" w:rsidRPr="00DC7310" w:rsidRDefault="004767F7" w:rsidP="00563CEA">
            <w:pPr>
              <w:pStyle w:val="TAC"/>
              <w:keepNext w:val="0"/>
              <w:keepLines w:val="0"/>
            </w:pPr>
            <w:r w:rsidRPr="00DC7310">
              <w:rPr>
                <w:lang w:eastAsia="ko-KR"/>
              </w:rPr>
              <w:t>DC_1-3-20_n28-n78</w:t>
            </w:r>
          </w:p>
        </w:tc>
        <w:tc>
          <w:tcPr>
            <w:tcW w:w="1267" w:type="dxa"/>
            <w:vAlign w:val="center"/>
          </w:tcPr>
          <w:p w14:paraId="5D0DD959" w14:textId="77777777" w:rsidR="004767F7" w:rsidRPr="00DC7310" w:rsidRDefault="004767F7" w:rsidP="00563CEA">
            <w:pPr>
              <w:pStyle w:val="TAC"/>
              <w:keepNext w:val="0"/>
              <w:keepLines w:val="0"/>
            </w:pPr>
            <w:r w:rsidRPr="00DC7310">
              <w:rPr>
                <w:rFonts w:cs="Arial"/>
                <w:lang w:eastAsia="zh-CN"/>
              </w:rPr>
              <w:t>0.2</w:t>
            </w:r>
          </w:p>
        </w:tc>
        <w:tc>
          <w:tcPr>
            <w:tcW w:w="1267" w:type="dxa"/>
            <w:vAlign w:val="center"/>
          </w:tcPr>
          <w:p w14:paraId="77581713" w14:textId="77777777" w:rsidR="004767F7" w:rsidRPr="00DC7310" w:rsidRDefault="004767F7" w:rsidP="00563CEA">
            <w:pPr>
              <w:pStyle w:val="TAC"/>
              <w:keepNext w:val="0"/>
              <w:keepLines w:val="0"/>
            </w:pPr>
            <w:r w:rsidRPr="00DC7310">
              <w:rPr>
                <w:rFonts w:hint="eastAsia"/>
                <w:lang w:eastAsia="zh-CN"/>
              </w:rPr>
              <w:t>0.2</w:t>
            </w:r>
          </w:p>
        </w:tc>
        <w:tc>
          <w:tcPr>
            <w:tcW w:w="1268" w:type="dxa"/>
            <w:vAlign w:val="center"/>
          </w:tcPr>
          <w:p w14:paraId="097A3BC0" w14:textId="77777777" w:rsidR="004767F7" w:rsidRPr="00DC7310" w:rsidRDefault="004767F7" w:rsidP="00563CEA">
            <w:pPr>
              <w:pStyle w:val="TAC"/>
              <w:keepNext w:val="0"/>
              <w:keepLines w:val="0"/>
            </w:pPr>
            <w:r w:rsidRPr="00DC7310">
              <w:rPr>
                <w:rFonts w:cs="Arial"/>
                <w:lang w:eastAsia="zh-CN"/>
              </w:rPr>
              <w:t>0.2</w:t>
            </w:r>
          </w:p>
        </w:tc>
        <w:tc>
          <w:tcPr>
            <w:tcW w:w="1267" w:type="dxa"/>
            <w:vAlign w:val="center"/>
          </w:tcPr>
          <w:p w14:paraId="3152F45E" w14:textId="77777777" w:rsidR="004767F7" w:rsidRPr="00DC7310" w:rsidRDefault="004767F7" w:rsidP="00563CEA">
            <w:pPr>
              <w:pStyle w:val="TAC"/>
              <w:keepNext w:val="0"/>
              <w:keepLines w:val="0"/>
            </w:pPr>
            <w:r w:rsidRPr="00DC7310">
              <w:rPr>
                <w:rFonts w:hint="eastAsia"/>
                <w:lang w:eastAsia="zh-CN"/>
              </w:rPr>
              <w:t>0.2</w:t>
            </w:r>
          </w:p>
        </w:tc>
        <w:tc>
          <w:tcPr>
            <w:tcW w:w="1268" w:type="dxa"/>
            <w:vAlign w:val="center"/>
          </w:tcPr>
          <w:p w14:paraId="567575CA" w14:textId="77777777" w:rsidR="004767F7" w:rsidRPr="00DC7310" w:rsidRDefault="004767F7" w:rsidP="00563CEA">
            <w:pPr>
              <w:pStyle w:val="TAC"/>
              <w:keepNext w:val="0"/>
              <w:keepLines w:val="0"/>
            </w:pPr>
            <w:r w:rsidRPr="00DC7310">
              <w:rPr>
                <w:rFonts w:hint="eastAsia"/>
                <w:lang w:eastAsia="zh-CN"/>
              </w:rPr>
              <w:t>0.5</w:t>
            </w:r>
          </w:p>
        </w:tc>
      </w:tr>
      <w:tr w:rsidR="004767F7" w:rsidRPr="00DC7310" w14:paraId="672B6BED" w14:textId="77777777" w:rsidTr="00563CEA">
        <w:trPr>
          <w:jc w:val="center"/>
        </w:trPr>
        <w:tc>
          <w:tcPr>
            <w:tcW w:w="2447" w:type="dxa"/>
            <w:tcBorders>
              <w:top w:val="single" w:sz="4" w:space="0" w:color="auto"/>
              <w:bottom w:val="single" w:sz="4" w:space="0" w:color="auto"/>
            </w:tcBorders>
            <w:shd w:val="clear" w:color="auto" w:fill="auto"/>
          </w:tcPr>
          <w:p w14:paraId="4851D595" w14:textId="77777777" w:rsidR="004767F7" w:rsidRPr="00DC7310" w:rsidRDefault="004767F7" w:rsidP="00563CEA">
            <w:pPr>
              <w:pStyle w:val="TAC"/>
              <w:keepNext w:val="0"/>
              <w:keepLines w:val="0"/>
              <w:rPr>
                <w:lang w:eastAsia="zh-CN"/>
              </w:rPr>
            </w:pPr>
            <w:r w:rsidRPr="00DC7310">
              <w:rPr>
                <w:lang w:eastAsia="zh-CN"/>
              </w:rPr>
              <w:t>DC_1-3-20-28_n78</w:t>
            </w:r>
          </w:p>
          <w:p w14:paraId="067B85FB" w14:textId="77777777" w:rsidR="004767F7" w:rsidRPr="00DC7310" w:rsidRDefault="004767F7" w:rsidP="00563CEA">
            <w:pPr>
              <w:pStyle w:val="TAC"/>
              <w:keepNext w:val="0"/>
              <w:keepLines w:val="0"/>
              <w:rPr>
                <w:lang w:eastAsia="ko-KR"/>
              </w:rPr>
            </w:pPr>
            <w:r w:rsidRPr="00DC7310">
              <w:rPr>
                <w:lang w:eastAsia="zh-CN"/>
              </w:rPr>
              <w:t>DC_1-3-3-20-28_n78</w:t>
            </w:r>
          </w:p>
        </w:tc>
        <w:tc>
          <w:tcPr>
            <w:tcW w:w="1267" w:type="dxa"/>
            <w:vAlign w:val="center"/>
          </w:tcPr>
          <w:p w14:paraId="4BCFA149" w14:textId="77777777" w:rsidR="004767F7" w:rsidRPr="00DC7310" w:rsidRDefault="004767F7" w:rsidP="00563CEA">
            <w:pPr>
              <w:pStyle w:val="TAC"/>
              <w:keepNext w:val="0"/>
              <w:keepLines w:val="0"/>
              <w:rPr>
                <w:rFonts w:cs="Arial"/>
                <w:lang w:eastAsia="zh-CN"/>
              </w:rPr>
            </w:pPr>
            <w:r w:rsidRPr="00DC7310">
              <w:rPr>
                <w:rFonts w:cs="Arial"/>
                <w:lang w:eastAsia="zh-CN"/>
              </w:rPr>
              <w:t>0.2</w:t>
            </w:r>
          </w:p>
        </w:tc>
        <w:tc>
          <w:tcPr>
            <w:tcW w:w="1267" w:type="dxa"/>
            <w:vAlign w:val="center"/>
          </w:tcPr>
          <w:p w14:paraId="776B42B6" w14:textId="77777777" w:rsidR="004767F7" w:rsidRPr="00DC7310" w:rsidRDefault="004767F7" w:rsidP="00563CEA">
            <w:pPr>
              <w:pStyle w:val="TAC"/>
              <w:keepNext w:val="0"/>
              <w:keepLines w:val="0"/>
              <w:rPr>
                <w:lang w:eastAsia="zh-CN"/>
              </w:rPr>
            </w:pPr>
            <w:r w:rsidRPr="00DC7310">
              <w:rPr>
                <w:lang w:eastAsia="zh-CN"/>
              </w:rPr>
              <w:t>0.2</w:t>
            </w:r>
          </w:p>
        </w:tc>
        <w:tc>
          <w:tcPr>
            <w:tcW w:w="1268" w:type="dxa"/>
            <w:vAlign w:val="center"/>
          </w:tcPr>
          <w:p w14:paraId="68EB2E1C" w14:textId="77777777" w:rsidR="004767F7" w:rsidRPr="00DC7310" w:rsidRDefault="004767F7" w:rsidP="00563CEA">
            <w:pPr>
              <w:pStyle w:val="TAC"/>
              <w:keepNext w:val="0"/>
              <w:keepLines w:val="0"/>
              <w:rPr>
                <w:rFonts w:cs="Arial"/>
                <w:lang w:eastAsia="zh-CN"/>
              </w:rPr>
            </w:pPr>
            <w:r w:rsidRPr="00DC7310">
              <w:rPr>
                <w:rFonts w:cs="Arial"/>
                <w:lang w:eastAsia="zh-CN"/>
              </w:rPr>
              <w:t>0.2</w:t>
            </w:r>
          </w:p>
        </w:tc>
        <w:tc>
          <w:tcPr>
            <w:tcW w:w="1267" w:type="dxa"/>
            <w:vAlign w:val="center"/>
          </w:tcPr>
          <w:p w14:paraId="2154DAE4" w14:textId="77777777" w:rsidR="004767F7" w:rsidRPr="00DC7310" w:rsidRDefault="004767F7" w:rsidP="00563CEA">
            <w:pPr>
              <w:pStyle w:val="TAC"/>
              <w:keepNext w:val="0"/>
              <w:keepLines w:val="0"/>
              <w:rPr>
                <w:lang w:eastAsia="zh-CN"/>
              </w:rPr>
            </w:pPr>
            <w:r w:rsidRPr="00DC7310">
              <w:rPr>
                <w:lang w:eastAsia="zh-CN"/>
              </w:rPr>
              <w:t>0.2</w:t>
            </w:r>
          </w:p>
        </w:tc>
        <w:tc>
          <w:tcPr>
            <w:tcW w:w="1268" w:type="dxa"/>
            <w:vAlign w:val="center"/>
          </w:tcPr>
          <w:p w14:paraId="4F5E13D3"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3A676FDE"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7D860FB" w14:textId="77777777" w:rsidR="004767F7" w:rsidRPr="00DC7310" w:rsidRDefault="004767F7" w:rsidP="00563CEA">
            <w:pPr>
              <w:pStyle w:val="TAC"/>
              <w:keepNext w:val="0"/>
              <w:keepLines w:val="0"/>
              <w:rPr>
                <w:rFonts w:eastAsia="MS Mincho" w:cs="Arial"/>
                <w:kern w:val="2"/>
                <w:szCs w:val="22"/>
                <w:lang w:eastAsia="zh-CN"/>
              </w:rPr>
            </w:pPr>
            <w:r w:rsidRPr="00DC7310">
              <w:rPr>
                <w:rFonts w:cs="Arial"/>
              </w:rPr>
              <w:t>DC_1-3-20-32_n28</w:t>
            </w:r>
          </w:p>
        </w:tc>
        <w:tc>
          <w:tcPr>
            <w:tcW w:w="1267" w:type="dxa"/>
            <w:tcBorders>
              <w:left w:val="single" w:sz="4" w:space="0" w:color="auto"/>
            </w:tcBorders>
            <w:vAlign w:val="center"/>
          </w:tcPr>
          <w:p w14:paraId="130D36A8" w14:textId="77777777" w:rsidR="004767F7" w:rsidRPr="00DC7310" w:rsidRDefault="004767F7" w:rsidP="00563CEA">
            <w:pPr>
              <w:pStyle w:val="TAC"/>
              <w:keepNext w:val="0"/>
              <w:keepLines w:val="0"/>
              <w:rPr>
                <w:rFonts w:eastAsia="MS Mincho" w:cs="Arial"/>
                <w:kern w:val="2"/>
                <w:lang w:eastAsia="zh-CN"/>
              </w:rPr>
            </w:pPr>
            <w:r w:rsidRPr="00DC7310">
              <w:rPr>
                <w:rFonts w:cs="Arial"/>
              </w:rPr>
              <w:t>-</w:t>
            </w:r>
          </w:p>
        </w:tc>
        <w:tc>
          <w:tcPr>
            <w:tcW w:w="1267" w:type="dxa"/>
            <w:tcBorders>
              <w:left w:val="single" w:sz="4" w:space="0" w:color="auto"/>
            </w:tcBorders>
            <w:vAlign w:val="center"/>
          </w:tcPr>
          <w:p w14:paraId="7CF68AB8" w14:textId="77777777" w:rsidR="004767F7" w:rsidRPr="00DC7310" w:rsidRDefault="004767F7" w:rsidP="00563CEA">
            <w:pPr>
              <w:pStyle w:val="TAC"/>
              <w:keepNext w:val="0"/>
              <w:keepLines w:val="0"/>
              <w:rPr>
                <w:rFonts w:cs="Arial"/>
                <w:kern w:val="2"/>
                <w:lang w:eastAsia="zh-CN"/>
              </w:rPr>
            </w:pPr>
            <w:r w:rsidRPr="00DC7310">
              <w:rPr>
                <w:rFonts w:cs="Arial" w:hint="eastAsia"/>
                <w:kern w:val="2"/>
                <w:lang w:eastAsia="zh-CN"/>
              </w:rPr>
              <w:t>0.</w:t>
            </w:r>
            <w:r w:rsidRPr="00DC7310">
              <w:rPr>
                <w:rFonts w:cs="Arial"/>
                <w:kern w:val="2"/>
                <w:lang w:eastAsia="zh-CN"/>
              </w:rPr>
              <w:t>5</w:t>
            </w:r>
          </w:p>
        </w:tc>
        <w:tc>
          <w:tcPr>
            <w:tcW w:w="1268" w:type="dxa"/>
            <w:vAlign w:val="center"/>
          </w:tcPr>
          <w:p w14:paraId="19349DD2" w14:textId="77777777" w:rsidR="004767F7" w:rsidRPr="00DC7310" w:rsidRDefault="004767F7" w:rsidP="00563CEA">
            <w:pPr>
              <w:pStyle w:val="TAC"/>
              <w:keepNext w:val="0"/>
              <w:keepLines w:val="0"/>
              <w:rPr>
                <w:rFonts w:eastAsia="MS Mincho" w:cs="Arial"/>
                <w:kern w:val="2"/>
                <w:lang w:eastAsia="zh-CN"/>
              </w:rPr>
            </w:pPr>
            <w:r w:rsidRPr="00DC7310">
              <w:rPr>
                <w:rFonts w:cs="Arial"/>
              </w:rPr>
              <w:t>0.2</w:t>
            </w:r>
          </w:p>
        </w:tc>
        <w:tc>
          <w:tcPr>
            <w:tcW w:w="1267" w:type="dxa"/>
            <w:vAlign w:val="center"/>
          </w:tcPr>
          <w:p w14:paraId="12974733" w14:textId="77777777" w:rsidR="004767F7" w:rsidRPr="00DC7310" w:rsidRDefault="004767F7" w:rsidP="00563CEA">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5093350F" w14:textId="77777777" w:rsidR="004767F7" w:rsidRPr="00DC7310" w:rsidRDefault="004767F7" w:rsidP="00563CEA">
            <w:pPr>
              <w:pStyle w:val="TAC"/>
              <w:keepNext w:val="0"/>
              <w:keepLines w:val="0"/>
              <w:rPr>
                <w:rFonts w:cs="Arial"/>
                <w:kern w:val="2"/>
                <w:lang w:eastAsia="zh-CN"/>
              </w:rPr>
            </w:pPr>
            <w:r w:rsidRPr="00DC7310">
              <w:rPr>
                <w:rFonts w:cs="Arial" w:hint="eastAsia"/>
                <w:kern w:val="2"/>
                <w:lang w:eastAsia="zh-CN"/>
              </w:rPr>
              <w:t>0.5</w:t>
            </w:r>
          </w:p>
        </w:tc>
      </w:tr>
      <w:tr w:rsidR="004767F7" w:rsidRPr="00DC7310" w14:paraId="79E9F567"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D3B754F" w14:textId="77777777" w:rsidR="004767F7" w:rsidRPr="00DC7310" w:rsidRDefault="004767F7" w:rsidP="00563CEA">
            <w:pPr>
              <w:pStyle w:val="TAC"/>
              <w:keepNext w:val="0"/>
              <w:keepLines w:val="0"/>
              <w:rPr>
                <w:rFonts w:eastAsia="MS Mincho" w:cs="Arial"/>
                <w:kern w:val="2"/>
                <w:szCs w:val="22"/>
                <w:lang w:eastAsia="zh-CN"/>
              </w:rPr>
            </w:pPr>
            <w:r w:rsidRPr="00DC7310">
              <w:t>DC_1-3-20-32_n78</w:t>
            </w:r>
          </w:p>
        </w:tc>
        <w:tc>
          <w:tcPr>
            <w:tcW w:w="1267" w:type="dxa"/>
            <w:tcBorders>
              <w:left w:val="single" w:sz="4" w:space="0" w:color="auto"/>
            </w:tcBorders>
            <w:vAlign w:val="center"/>
          </w:tcPr>
          <w:p w14:paraId="5D10337C" w14:textId="77777777" w:rsidR="004767F7" w:rsidRPr="00DC7310" w:rsidRDefault="004767F7" w:rsidP="00563CEA">
            <w:pPr>
              <w:pStyle w:val="TAC"/>
              <w:keepNext w:val="0"/>
              <w:keepLines w:val="0"/>
              <w:rPr>
                <w:rFonts w:cs="Arial"/>
              </w:rPr>
            </w:pPr>
            <w:r w:rsidRPr="00DC7310">
              <w:rPr>
                <w:rFonts w:eastAsia="Malgun Gothic" w:cs="Arial"/>
                <w:lang w:eastAsia="ko-KR"/>
              </w:rPr>
              <w:t>0.2</w:t>
            </w:r>
          </w:p>
        </w:tc>
        <w:tc>
          <w:tcPr>
            <w:tcW w:w="1267" w:type="dxa"/>
            <w:tcBorders>
              <w:left w:val="single" w:sz="4" w:space="0" w:color="auto"/>
            </w:tcBorders>
            <w:vAlign w:val="center"/>
          </w:tcPr>
          <w:p w14:paraId="51940971" w14:textId="77777777" w:rsidR="004767F7" w:rsidRPr="00DC7310" w:rsidRDefault="004767F7" w:rsidP="00563CEA">
            <w:pPr>
              <w:pStyle w:val="TAC"/>
              <w:keepNext w:val="0"/>
              <w:keepLines w:val="0"/>
              <w:rPr>
                <w:rFonts w:cs="Arial"/>
                <w:lang w:eastAsia="zh-CN"/>
              </w:rPr>
            </w:pPr>
            <w:r w:rsidRPr="00DC7310">
              <w:rPr>
                <w:rFonts w:cs="Arial" w:hint="eastAsia"/>
                <w:lang w:eastAsia="zh-CN"/>
              </w:rPr>
              <w:t>0.2</w:t>
            </w:r>
          </w:p>
        </w:tc>
        <w:tc>
          <w:tcPr>
            <w:tcW w:w="1268" w:type="dxa"/>
            <w:vAlign w:val="center"/>
          </w:tcPr>
          <w:p w14:paraId="373B1562" w14:textId="77777777" w:rsidR="004767F7" w:rsidRPr="00DC7310" w:rsidRDefault="004767F7" w:rsidP="00563CEA">
            <w:pPr>
              <w:pStyle w:val="TAC"/>
              <w:keepNext w:val="0"/>
              <w:keepLines w:val="0"/>
              <w:rPr>
                <w:rFonts w:cs="Arial"/>
              </w:rPr>
            </w:pPr>
            <w:r w:rsidRPr="00DC7310">
              <w:rPr>
                <w:rFonts w:eastAsia="Malgun Gothic" w:cs="Arial"/>
                <w:lang w:eastAsia="ko-KR"/>
              </w:rPr>
              <w:t>-</w:t>
            </w:r>
          </w:p>
        </w:tc>
        <w:tc>
          <w:tcPr>
            <w:tcW w:w="1267" w:type="dxa"/>
            <w:vAlign w:val="center"/>
          </w:tcPr>
          <w:p w14:paraId="70B02891"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1268" w:type="dxa"/>
            <w:vAlign w:val="center"/>
          </w:tcPr>
          <w:p w14:paraId="311125F5" w14:textId="77777777" w:rsidR="004767F7" w:rsidRPr="00DC7310" w:rsidRDefault="004767F7" w:rsidP="00563CEA">
            <w:pPr>
              <w:pStyle w:val="TAC"/>
              <w:keepNext w:val="0"/>
              <w:keepLines w:val="0"/>
              <w:rPr>
                <w:rFonts w:cs="Arial"/>
                <w:lang w:eastAsia="zh-CN"/>
              </w:rPr>
            </w:pPr>
            <w:r w:rsidRPr="00DC7310">
              <w:rPr>
                <w:rFonts w:cs="Arial" w:hint="eastAsia"/>
                <w:lang w:eastAsia="zh-CN"/>
              </w:rPr>
              <w:t>0.5</w:t>
            </w:r>
          </w:p>
        </w:tc>
      </w:tr>
      <w:tr w:rsidR="004767F7" w:rsidRPr="00DC7310" w14:paraId="6889DAE3"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F78629C" w14:textId="77777777" w:rsidR="004767F7" w:rsidRPr="00DC7310" w:rsidRDefault="004767F7" w:rsidP="00563CEA">
            <w:pPr>
              <w:pStyle w:val="TAC"/>
              <w:keepNext w:val="0"/>
              <w:keepLines w:val="0"/>
            </w:pPr>
            <w:r w:rsidRPr="00DC7310">
              <w:rPr>
                <w:rFonts w:eastAsia="MS Mincho" w:cs="Arial"/>
                <w:kern w:val="2"/>
                <w:szCs w:val="22"/>
                <w:lang w:eastAsia="zh-CN"/>
              </w:rPr>
              <w:t>DC_1-3-20-38_n78</w:t>
            </w:r>
          </w:p>
        </w:tc>
        <w:tc>
          <w:tcPr>
            <w:tcW w:w="1267" w:type="dxa"/>
            <w:tcBorders>
              <w:left w:val="single" w:sz="4" w:space="0" w:color="auto"/>
            </w:tcBorders>
            <w:vAlign w:val="center"/>
          </w:tcPr>
          <w:p w14:paraId="686BCD9E"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1267" w:type="dxa"/>
            <w:tcBorders>
              <w:left w:val="single" w:sz="4" w:space="0" w:color="auto"/>
            </w:tcBorders>
            <w:vAlign w:val="center"/>
          </w:tcPr>
          <w:p w14:paraId="0ABC032A" w14:textId="77777777" w:rsidR="004767F7" w:rsidRPr="00DC7310" w:rsidRDefault="004767F7" w:rsidP="00563CEA">
            <w:pPr>
              <w:pStyle w:val="TAC"/>
              <w:keepNext w:val="0"/>
              <w:keepLines w:val="0"/>
              <w:rPr>
                <w:rFonts w:cs="Arial"/>
                <w:lang w:eastAsia="zh-CN"/>
              </w:rPr>
            </w:pPr>
            <w:r w:rsidRPr="00DC7310">
              <w:rPr>
                <w:rFonts w:cs="Arial" w:hint="eastAsia"/>
                <w:lang w:eastAsia="zh-CN"/>
              </w:rPr>
              <w:t>0.2</w:t>
            </w:r>
          </w:p>
        </w:tc>
        <w:tc>
          <w:tcPr>
            <w:tcW w:w="1268" w:type="dxa"/>
            <w:vAlign w:val="center"/>
          </w:tcPr>
          <w:p w14:paraId="69D210C9" w14:textId="77777777" w:rsidR="004767F7" w:rsidRPr="00DC7310" w:rsidRDefault="004767F7" w:rsidP="00563CEA">
            <w:pPr>
              <w:pStyle w:val="TAC"/>
              <w:keepNext w:val="0"/>
              <w:keepLines w:val="0"/>
              <w:rPr>
                <w:rFonts w:cs="Arial"/>
                <w:lang w:eastAsia="zh-CN"/>
              </w:rPr>
            </w:pPr>
            <w:r w:rsidRPr="00DC7310">
              <w:rPr>
                <w:rFonts w:cs="Arial" w:hint="eastAsia"/>
                <w:lang w:eastAsia="zh-CN"/>
              </w:rPr>
              <w:t>0.2</w:t>
            </w:r>
          </w:p>
        </w:tc>
        <w:tc>
          <w:tcPr>
            <w:tcW w:w="1267" w:type="dxa"/>
            <w:vAlign w:val="center"/>
          </w:tcPr>
          <w:p w14:paraId="3ADAE781" w14:textId="77777777" w:rsidR="004767F7" w:rsidRPr="00DC7310" w:rsidRDefault="004767F7" w:rsidP="00563CEA">
            <w:pPr>
              <w:pStyle w:val="TAC"/>
              <w:keepNext w:val="0"/>
              <w:keepLines w:val="0"/>
              <w:rPr>
                <w:rFonts w:cs="Arial"/>
                <w:lang w:eastAsia="zh-CN"/>
              </w:rPr>
            </w:pPr>
            <w:r w:rsidRPr="00DC7310">
              <w:rPr>
                <w:rFonts w:cs="Arial" w:hint="eastAsia"/>
                <w:lang w:eastAsia="zh-CN"/>
              </w:rPr>
              <w:t>0.4</w:t>
            </w:r>
          </w:p>
        </w:tc>
        <w:tc>
          <w:tcPr>
            <w:tcW w:w="1268" w:type="dxa"/>
            <w:vAlign w:val="center"/>
          </w:tcPr>
          <w:p w14:paraId="7AF01CB2"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468EF0F1"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B9F2AFB" w14:textId="77777777" w:rsidR="004767F7" w:rsidRPr="00DC7310" w:rsidRDefault="004767F7" w:rsidP="00563CEA">
            <w:pPr>
              <w:pStyle w:val="TAC"/>
              <w:keepNext w:val="0"/>
              <w:keepLines w:val="0"/>
            </w:pPr>
            <w:r w:rsidRPr="00DC7310">
              <w:rPr>
                <w:rFonts w:eastAsia="MS Mincho" w:cs="Arial"/>
                <w:kern w:val="2"/>
                <w:szCs w:val="22"/>
                <w:lang w:eastAsia="zh-CN"/>
              </w:rPr>
              <w:t>DC_1-3-20_n38-n78</w:t>
            </w:r>
          </w:p>
        </w:tc>
        <w:tc>
          <w:tcPr>
            <w:tcW w:w="1267" w:type="dxa"/>
            <w:tcBorders>
              <w:left w:val="single" w:sz="4" w:space="0" w:color="auto"/>
            </w:tcBorders>
            <w:vAlign w:val="center"/>
          </w:tcPr>
          <w:p w14:paraId="7440A3F7" w14:textId="77777777" w:rsidR="004767F7" w:rsidRPr="00DC7310" w:rsidRDefault="004767F7" w:rsidP="00563CEA">
            <w:pPr>
              <w:pStyle w:val="TAC"/>
              <w:keepNext w:val="0"/>
              <w:keepLines w:val="0"/>
              <w:rPr>
                <w:rFonts w:eastAsia="Malgun Gothic" w:cs="Arial"/>
                <w:lang w:eastAsia="ko-KR"/>
              </w:rPr>
            </w:pPr>
            <w:r w:rsidRPr="00DC7310">
              <w:rPr>
                <w:rFonts w:cs="Arial" w:hint="eastAsia"/>
                <w:lang w:eastAsia="zh-CN"/>
              </w:rPr>
              <w:t>-</w:t>
            </w:r>
          </w:p>
        </w:tc>
        <w:tc>
          <w:tcPr>
            <w:tcW w:w="1267" w:type="dxa"/>
            <w:tcBorders>
              <w:left w:val="single" w:sz="4" w:space="0" w:color="auto"/>
            </w:tcBorders>
            <w:vAlign w:val="center"/>
          </w:tcPr>
          <w:p w14:paraId="6EDF3131" w14:textId="77777777" w:rsidR="004767F7" w:rsidRPr="00DC7310" w:rsidRDefault="004767F7" w:rsidP="00563CEA">
            <w:pPr>
              <w:pStyle w:val="TAC"/>
              <w:keepNext w:val="0"/>
              <w:keepLines w:val="0"/>
              <w:rPr>
                <w:rFonts w:cs="Arial"/>
                <w:lang w:eastAsia="zh-CN"/>
              </w:rPr>
            </w:pPr>
            <w:r w:rsidRPr="00DC7310">
              <w:rPr>
                <w:rFonts w:cs="Arial" w:hint="eastAsia"/>
                <w:lang w:eastAsia="zh-CN"/>
              </w:rPr>
              <w:t>0.2</w:t>
            </w:r>
          </w:p>
        </w:tc>
        <w:tc>
          <w:tcPr>
            <w:tcW w:w="1268" w:type="dxa"/>
            <w:vAlign w:val="center"/>
          </w:tcPr>
          <w:p w14:paraId="036F0563" w14:textId="77777777" w:rsidR="004767F7" w:rsidRPr="00DC7310" w:rsidRDefault="004767F7" w:rsidP="00563CEA">
            <w:pPr>
              <w:pStyle w:val="TAC"/>
              <w:keepNext w:val="0"/>
              <w:keepLines w:val="0"/>
              <w:rPr>
                <w:rFonts w:eastAsia="Malgun Gothic" w:cs="Arial"/>
                <w:lang w:eastAsia="ko-KR"/>
              </w:rPr>
            </w:pPr>
            <w:r w:rsidRPr="00DC7310">
              <w:rPr>
                <w:rFonts w:cs="Arial" w:hint="eastAsia"/>
                <w:lang w:eastAsia="zh-CN"/>
              </w:rPr>
              <w:t>0.2</w:t>
            </w:r>
          </w:p>
        </w:tc>
        <w:tc>
          <w:tcPr>
            <w:tcW w:w="1267" w:type="dxa"/>
            <w:vAlign w:val="center"/>
          </w:tcPr>
          <w:p w14:paraId="552E5FAF" w14:textId="77777777" w:rsidR="004767F7" w:rsidRPr="00DC7310" w:rsidRDefault="004767F7" w:rsidP="00563CEA">
            <w:pPr>
              <w:pStyle w:val="TAC"/>
              <w:keepNext w:val="0"/>
              <w:keepLines w:val="0"/>
              <w:rPr>
                <w:rFonts w:cs="Arial"/>
                <w:lang w:eastAsia="zh-CN"/>
              </w:rPr>
            </w:pPr>
            <w:r w:rsidRPr="00DC7310">
              <w:rPr>
                <w:rFonts w:cs="Arial" w:hint="eastAsia"/>
                <w:lang w:eastAsia="zh-CN"/>
              </w:rPr>
              <w:t>0.4</w:t>
            </w:r>
          </w:p>
        </w:tc>
        <w:tc>
          <w:tcPr>
            <w:tcW w:w="1268" w:type="dxa"/>
            <w:vAlign w:val="center"/>
          </w:tcPr>
          <w:p w14:paraId="6F19A9AB"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027EEE07" w14:textId="77777777" w:rsidTr="00563CEA">
        <w:trPr>
          <w:jc w:val="center"/>
        </w:trPr>
        <w:tc>
          <w:tcPr>
            <w:tcW w:w="2447" w:type="dxa"/>
            <w:tcBorders>
              <w:bottom w:val="single" w:sz="4" w:space="0" w:color="auto"/>
            </w:tcBorders>
          </w:tcPr>
          <w:p w14:paraId="74BE3613" w14:textId="77777777" w:rsidR="004767F7" w:rsidRPr="00DC7310" w:rsidRDefault="004767F7" w:rsidP="00563CEA">
            <w:pPr>
              <w:pStyle w:val="TAC"/>
              <w:keepNext w:val="0"/>
              <w:keepLines w:val="0"/>
              <w:rPr>
                <w:rFonts w:eastAsia="MS Mincho" w:cs="Arial"/>
                <w:kern w:val="2"/>
                <w:szCs w:val="22"/>
                <w:lang w:eastAsia="zh-CN"/>
              </w:rPr>
            </w:pPr>
            <w:r w:rsidRPr="00DC7310">
              <w:rPr>
                <w:rFonts w:eastAsia="MS Mincho" w:cs="Arial"/>
                <w:kern w:val="2"/>
                <w:szCs w:val="22"/>
                <w:lang w:eastAsia="zh-CN"/>
              </w:rPr>
              <w:t>DC_1-3-20-40_n78</w:t>
            </w:r>
          </w:p>
        </w:tc>
        <w:tc>
          <w:tcPr>
            <w:tcW w:w="1267" w:type="dxa"/>
            <w:vAlign w:val="center"/>
          </w:tcPr>
          <w:p w14:paraId="402D5FA7" w14:textId="77777777" w:rsidR="004767F7" w:rsidRPr="00DC7310" w:rsidRDefault="004767F7" w:rsidP="00563CEA">
            <w:pPr>
              <w:pStyle w:val="TAC"/>
              <w:keepNext w:val="0"/>
              <w:keepLines w:val="0"/>
              <w:rPr>
                <w:rFonts w:eastAsia="MS Mincho" w:cs="Arial"/>
                <w:kern w:val="2"/>
                <w:szCs w:val="22"/>
                <w:lang w:eastAsia="zh-CN"/>
              </w:rPr>
            </w:pPr>
            <w:r w:rsidRPr="00DC7310">
              <w:rPr>
                <w:rFonts w:eastAsia="Malgun Gothic" w:cs="Arial"/>
                <w:lang w:eastAsia="ko-KR"/>
              </w:rPr>
              <w:t>-</w:t>
            </w:r>
          </w:p>
        </w:tc>
        <w:tc>
          <w:tcPr>
            <w:tcW w:w="1267" w:type="dxa"/>
            <w:vAlign w:val="center"/>
          </w:tcPr>
          <w:p w14:paraId="27BB611C" w14:textId="77777777" w:rsidR="004767F7" w:rsidRPr="00DC7310" w:rsidRDefault="004767F7" w:rsidP="00563CEA">
            <w:pPr>
              <w:pStyle w:val="TAC"/>
              <w:keepNext w:val="0"/>
              <w:keepLines w:val="0"/>
              <w:rPr>
                <w:rFonts w:cs="Arial"/>
                <w:kern w:val="2"/>
                <w:szCs w:val="22"/>
                <w:lang w:eastAsia="zh-CN"/>
              </w:rPr>
            </w:pPr>
            <w:r w:rsidRPr="00DC7310">
              <w:rPr>
                <w:rFonts w:cs="Arial" w:hint="eastAsia"/>
                <w:kern w:val="2"/>
                <w:szCs w:val="22"/>
                <w:lang w:eastAsia="zh-CN"/>
              </w:rPr>
              <w:t>-</w:t>
            </w:r>
          </w:p>
        </w:tc>
        <w:tc>
          <w:tcPr>
            <w:tcW w:w="1268" w:type="dxa"/>
            <w:vAlign w:val="center"/>
          </w:tcPr>
          <w:p w14:paraId="5A894809" w14:textId="77777777" w:rsidR="004767F7" w:rsidRPr="00DC7310" w:rsidRDefault="004767F7" w:rsidP="00563CEA">
            <w:pPr>
              <w:pStyle w:val="TAC"/>
              <w:keepNext w:val="0"/>
              <w:keepLines w:val="0"/>
              <w:rPr>
                <w:rFonts w:eastAsia="MS Mincho" w:cs="Arial"/>
                <w:kern w:val="2"/>
                <w:szCs w:val="22"/>
                <w:lang w:eastAsia="zh-CN"/>
              </w:rPr>
            </w:pPr>
            <w:r w:rsidRPr="00DC7310">
              <w:rPr>
                <w:rFonts w:eastAsia="Malgun Gothic" w:cs="Arial"/>
                <w:lang w:eastAsia="ko-KR"/>
              </w:rPr>
              <w:t>-</w:t>
            </w:r>
          </w:p>
        </w:tc>
        <w:tc>
          <w:tcPr>
            <w:tcW w:w="1267" w:type="dxa"/>
            <w:vAlign w:val="center"/>
          </w:tcPr>
          <w:p w14:paraId="5F9D6B71" w14:textId="77777777" w:rsidR="004767F7" w:rsidRPr="00DC7310" w:rsidRDefault="004767F7" w:rsidP="00563CEA">
            <w:pPr>
              <w:pStyle w:val="TAC"/>
              <w:keepNext w:val="0"/>
              <w:keepLines w:val="0"/>
              <w:rPr>
                <w:rFonts w:eastAsia="MS Mincho" w:cs="Arial"/>
                <w:kern w:val="2"/>
                <w:szCs w:val="22"/>
                <w:lang w:eastAsia="zh-CN"/>
              </w:rPr>
            </w:pPr>
            <w:r w:rsidRPr="00DC7310">
              <w:rPr>
                <w:rFonts w:eastAsia="Malgun Gothic" w:cs="Arial"/>
                <w:lang w:eastAsia="ko-KR"/>
              </w:rPr>
              <w:t>0</w:t>
            </w:r>
            <w:r w:rsidRPr="00DC7310">
              <w:rPr>
                <w:vertAlign w:val="superscript"/>
              </w:rPr>
              <w:t>5</w:t>
            </w:r>
          </w:p>
        </w:tc>
        <w:tc>
          <w:tcPr>
            <w:tcW w:w="1268" w:type="dxa"/>
            <w:vAlign w:val="center"/>
          </w:tcPr>
          <w:p w14:paraId="352FB6A7" w14:textId="77777777" w:rsidR="004767F7" w:rsidRPr="00DC7310" w:rsidRDefault="004767F7" w:rsidP="00563CEA">
            <w:pPr>
              <w:pStyle w:val="TAC"/>
              <w:keepNext w:val="0"/>
              <w:keepLines w:val="0"/>
              <w:rPr>
                <w:rFonts w:eastAsia="MS Mincho" w:cs="Arial"/>
                <w:kern w:val="2"/>
                <w:szCs w:val="22"/>
                <w:lang w:eastAsia="zh-CN"/>
              </w:rPr>
            </w:pPr>
            <w:r w:rsidRPr="00DC7310">
              <w:rPr>
                <w:rFonts w:eastAsia="Malgun Gothic" w:cs="Arial"/>
                <w:lang w:eastAsia="ko-KR"/>
              </w:rPr>
              <w:t>0.5</w:t>
            </w:r>
            <w:r w:rsidRPr="00DC7310">
              <w:rPr>
                <w:vertAlign w:val="superscript"/>
              </w:rPr>
              <w:t>5</w:t>
            </w:r>
          </w:p>
        </w:tc>
      </w:tr>
      <w:tr w:rsidR="00A06340" w:rsidRPr="00DC7310" w14:paraId="762F66B2" w14:textId="77777777" w:rsidTr="00563CEA">
        <w:trPr>
          <w:jc w:val="center"/>
          <w:ins w:id="845" w:author="Nokia" w:date="2025-04-15T11:15:00Z" w16du:dateUtc="2025-04-15T09:15:00Z"/>
        </w:trPr>
        <w:tc>
          <w:tcPr>
            <w:tcW w:w="2447" w:type="dxa"/>
            <w:tcBorders>
              <w:bottom w:val="single" w:sz="4" w:space="0" w:color="auto"/>
            </w:tcBorders>
          </w:tcPr>
          <w:p w14:paraId="2E66D290" w14:textId="77777777" w:rsidR="00A06340" w:rsidRDefault="00A06340" w:rsidP="00A06340">
            <w:pPr>
              <w:pStyle w:val="TAC"/>
              <w:keepNext w:val="0"/>
              <w:keepLines w:val="0"/>
              <w:rPr>
                <w:ins w:id="846" w:author="Nokia" w:date="2025-04-15T11:15:00Z" w16du:dateUtc="2025-04-15T09:15:00Z"/>
                <w:rFonts w:eastAsia="MS Mincho" w:cs="Arial"/>
                <w:kern w:val="2"/>
                <w:szCs w:val="22"/>
                <w:lang w:eastAsia="zh-CN"/>
              </w:rPr>
            </w:pPr>
            <w:ins w:id="847" w:author="Nokia" w:date="2025-04-15T11:15:00Z" w16du:dateUtc="2025-04-15T09:15:00Z">
              <w:r>
                <w:rPr>
                  <w:rFonts w:eastAsia="MS Mincho" w:cs="Arial"/>
                  <w:kern w:val="2"/>
                  <w:szCs w:val="22"/>
                  <w:lang w:eastAsia="zh-CN"/>
                </w:rPr>
                <w:t>DC_1-3-20-41</w:t>
              </w:r>
              <w:r w:rsidRPr="00DC7310">
                <w:rPr>
                  <w:rFonts w:eastAsia="MS Mincho" w:cs="Arial"/>
                  <w:kern w:val="2"/>
                  <w:szCs w:val="22"/>
                  <w:lang w:eastAsia="zh-CN"/>
                </w:rPr>
                <w:t>_n</w:t>
              </w:r>
              <w:r>
                <w:rPr>
                  <w:rFonts w:eastAsia="MS Mincho" w:cs="Arial"/>
                  <w:kern w:val="2"/>
                  <w:szCs w:val="22"/>
                  <w:lang w:eastAsia="zh-CN"/>
                </w:rPr>
                <w:t>1</w:t>
              </w:r>
            </w:ins>
          </w:p>
          <w:p w14:paraId="223E12ED" w14:textId="39A89FA7" w:rsidR="00A06340" w:rsidRPr="00DC7310" w:rsidRDefault="00A06340" w:rsidP="00A06340">
            <w:pPr>
              <w:pStyle w:val="TAC"/>
              <w:keepNext w:val="0"/>
              <w:keepLines w:val="0"/>
              <w:rPr>
                <w:ins w:id="848" w:author="Nokia" w:date="2025-04-15T11:15:00Z" w16du:dateUtc="2025-04-15T09:15:00Z"/>
                <w:rFonts w:eastAsia="MS Mincho" w:cs="Arial"/>
                <w:kern w:val="2"/>
                <w:szCs w:val="22"/>
                <w:lang w:eastAsia="zh-CN"/>
              </w:rPr>
            </w:pPr>
            <w:ins w:id="849" w:author="Nokia" w:date="2025-04-15T11:15:00Z" w16du:dateUtc="2025-04-15T09:15:00Z">
              <w:r>
                <w:rPr>
                  <w:rFonts w:eastAsia="MS Mincho" w:cs="Arial"/>
                  <w:kern w:val="2"/>
                  <w:szCs w:val="22"/>
                  <w:lang w:eastAsia="zh-CN"/>
                </w:rPr>
                <w:t>DC_1-3-3-20-41</w:t>
              </w:r>
              <w:r w:rsidRPr="00DC7310">
                <w:rPr>
                  <w:rFonts w:eastAsia="MS Mincho" w:cs="Arial"/>
                  <w:kern w:val="2"/>
                  <w:szCs w:val="22"/>
                  <w:lang w:eastAsia="zh-CN"/>
                </w:rPr>
                <w:t>_n</w:t>
              </w:r>
              <w:r>
                <w:rPr>
                  <w:rFonts w:eastAsia="MS Mincho" w:cs="Arial"/>
                  <w:kern w:val="2"/>
                  <w:szCs w:val="22"/>
                  <w:lang w:eastAsia="zh-CN"/>
                </w:rPr>
                <w:t>1</w:t>
              </w:r>
            </w:ins>
          </w:p>
        </w:tc>
        <w:tc>
          <w:tcPr>
            <w:tcW w:w="1267" w:type="dxa"/>
            <w:vAlign w:val="center"/>
          </w:tcPr>
          <w:p w14:paraId="4268C518" w14:textId="15018C22" w:rsidR="00A06340" w:rsidRPr="00DC7310" w:rsidRDefault="00A06340" w:rsidP="00A06340">
            <w:pPr>
              <w:pStyle w:val="TAC"/>
              <w:keepNext w:val="0"/>
              <w:keepLines w:val="0"/>
              <w:rPr>
                <w:ins w:id="850" w:author="Nokia" w:date="2025-04-15T11:15:00Z" w16du:dateUtc="2025-04-15T09:15:00Z"/>
                <w:rFonts w:eastAsia="Malgun Gothic" w:cs="Arial"/>
                <w:lang w:eastAsia="ko-KR"/>
              </w:rPr>
            </w:pPr>
            <w:ins w:id="851" w:author="Nokia" w:date="2025-04-15T11:15:00Z" w16du:dateUtc="2025-04-15T09:15:00Z">
              <w:r w:rsidRPr="00DC7310">
                <w:rPr>
                  <w:rFonts w:cs="Arial"/>
                </w:rPr>
                <w:t>-</w:t>
              </w:r>
            </w:ins>
          </w:p>
        </w:tc>
        <w:tc>
          <w:tcPr>
            <w:tcW w:w="1267" w:type="dxa"/>
            <w:vAlign w:val="center"/>
          </w:tcPr>
          <w:p w14:paraId="485E0FFF" w14:textId="7769AC3F" w:rsidR="00A06340" w:rsidRPr="00DC7310" w:rsidRDefault="00A06340" w:rsidP="00A06340">
            <w:pPr>
              <w:pStyle w:val="TAC"/>
              <w:keepNext w:val="0"/>
              <w:keepLines w:val="0"/>
              <w:rPr>
                <w:ins w:id="852" w:author="Nokia" w:date="2025-04-15T11:15:00Z" w16du:dateUtc="2025-04-15T09:15:00Z"/>
                <w:rFonts w:cs="Arial" w:hint="eastAsia"/>
                <w:kern w:val="2"/>
                <w:szCs w:val="22"/>
                <w:lang w:eastAsia="zh-CN"/>
              </w:rPr>
            </w:pPr>
            <w:ins w:id="853" w:author="Nokia" w:date="2025-04-15T11:15:00Z" w16du:dateUtc="2025-04-15T09:15:00Z">
              <w:r w:rsidRPr="00DC7310">
                <w:rPr>
                  <w:rFonts w:cs="Arial" w:hint="eastAsia"/>
                  <w:lang w:eastAsia="zh-CN"/>
                </w:rPr>
                <w:t>-</w:t>
              </w:r>
            </w:ins>
          </w:p>
        </w:tc>
        <w:tc>
          <w:tcPr>
            <w:tcW w:w="1268" w:type="dxa"/>
            <w:vAlign w:val="center"/>
          </w:tcPr>
          <w:p w14:paraId="5B988127" w14:textId="2C01DA0F" w:rsidR="00A06340" w:rsidRPr="00DC7310" w:rsidRDefault="00A06340" w:rsidP="00A06340">
            <w:pPr>
              <w:pStyle w:val="TAC"/>
              <w:keepNext w:val="0"/>
              <w:keepLines w:val="0"/>
              <w:rPr>
                <w:ins w:id="854" w:author="Nokia" w:date="2025-04-15T11:15:00Z" w16du:dateUtc="2025-04-15T09:15:00Z"/>
                <w:rFonts w:eastAsia="Malgun Gothic" w:cs="Arial"/>
                <w:lang w:eastAsia="ko-KR"/>
              </w:rPr>
            </w:pPr>
            <w:ins w:id="855" w:author="Nokia" w:date="2025-04-15T11:15:00Z" w16du:dateUtc="2025-04-15T09:15:00Z">
              <w:r w:rsidRPr="00DC7310">
                <w:rPr>
                  <w:rFonts w:cs="Arial"/>
                  <w:lang w:eastAsia="zh-CN"/>
                </w:rPr>
                <w:t>-</w:t>
              </w:r>
            </w:ins>
          </w:p>
        </w:tc>
        <w:tc>
          <w:tcPr>
            <w:tcW w:w="1267" w:type="dxa"/>
            <w:vAlign w:val="center"/>
          </w:tcPr>
          <w:p w14:paraId="049F9501" w14:textId="5E173DF3" w:rsidR="00A06340" w:rsidRPr="00DC7310" w:rsidRDefault="00A06340" w:rsidP="00A06340">
            <w:pPr>
              <w:pStyle w:val="TAC"/>
              <w:keepNext w:val="0"/>
              <w:keepLines w:val="0"/>
              <w:rPr>
                <w:ins w:id="856" w:author="Nokia" w:date="2025-04-15T11:15:00Z" w16du:dateUtc="2025-04-15T09:15:00Z"/>
                <w:rFonts w:eastAsia="Malgun Gothic" w:cs="Arial"/>
                <w:lang w:eastAsia="ko-KR"/>
              </w:rPr>
            </w:pPr>
            <w:ins w:id="857" w:author="Nokia" w:date="2025-04-15T11:15:00Z" w16du:dateUtc="2025-04-15T09:15:00Z">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ins>
          </w:p>
        </w:tc>
        <w:tc>
          <w:tcPr>
            <w:tcW w:w="1268" w:type="dxa"/>
            <w:vAlign w:val="center"/>
          </w:tcPr>
          <w:p w14:paraId="7924070D" w14:textId="3CB07E93" w:rsidR="00A06340" w:rsidRPr="00DC7310" w:rsidRDefault="00A06340" w:rsidP="00A06340">
            <w:pPr>
              <w:pStyle w:val="TAC"/>
              <w:keepNext w:val="0"/>
              <w:keepLines w:val="0"/>
              <w:rPr>
                <w:ins w:id="858" w:author="Nokia" w:date="2025-04-15T11:15:00Z" w16du:dateUtc="2025-04-15T09:15:00Z"/>
                <w:rFonts w:eastAsia="Malgun Gothic" w:cs="Arial"/>
                <w:lang w:eastAsia="ko-KR"/>
              </w:rPr>
            </w:pPr>
            <w:ins w:id="859" w:author="Nokia" w:date="2025-04-15T11:15:00Z" w16du:dateUtc="2025-04-15T09:15:00Z">
              <w:r w:rsidRPr="00DC7310">
                <w:rPr>
                  <w:rFonts w:cs="Arial"/>
                  <w:lang w:eastAsia="zh-CN"/>
                </w:rPr>
                <w:t>-</w:t>
              </w:r>
            </w:ins>
          </w:p>
        </w:tc>
      </w:tr>
      <w:tr w:rsidR="00A06340" w:rsidRPr="00DC7310" w14:paraId="4E5232FC" w14:textId="77777777" w:rsidTr="00563CEA">
        <w:trPr>
          <w:jc w:val="center"/>
          <w:ins w:id="860" w:author="Nokia" w:date="2025-04-15T11:15:00Z" w16du:dateUtc="2025-04-15T09:15:00Z"/>
        </w:trPr>
        <w:tc>
          <w:tcPr>
            <w:tcW w:w="2447" w:type="dxa"/>
            <w:tcBorders>
              <w:bottom w:val="single" w:sz="4" w:space="0" w:color="auto"/>
            </w:tcBorders>
          </w:tcPr>
          <w:p w14:paraId="5CC8B3EF" w14:textId="59F4AB70" w:rsidR="00A06340" w:rsidRPr="00DC7310" w:rsidRDefault="00A06340" w:rsidP="00A06340">
            <w:pPr>
              <w:pStyle w:val="TAC"/>
              <w:keepNext w:val="0"/>
              <w:keepLines w:val="0"/>
              <w:rPr>
                <w:ins w:id="861" w:author="Nokia" w:date="2025-04-15T11:15:00Z" w16du:dateUtc="2025-04-15T09:15:00Z"/>
                <w:rFonts w:eastAsia="MS Mincho" w:cs="Arial"/>
                <w:kern w:val="2"/>
                <w:szCs w:val="22"/>
                <w:lang w:eastAsia="zh-CN"/>
              </w:rPr>
            </w:pPr>
            <w:ins w:id="862" w:author="Nokia" w:date="2025-04-15T11:15:00Z" w16du:dateUtc="2025-04-15T09:15:00Z">
              <w:r>
                <w:rPr>
                  <w:rFonts w:eastAsia="MS Mincho" w:cs="Arial"/>
                  <w:kern w:val="2"/>
                  <w:szCs w:val="22"/>
                  <w:lang w:eastAsia="zh-CN"/>
                </w:rPr>
                <w:t>DC_1-3-20-41_</w:t>
              </w:r>
              <w:r w:rsidRPr="00DC7310">
                <w:rPr>
                  <w:rFonts w:eastAsia="MS Mincho" w:cs="Arial"/>
                  <w:kern w:val="2"/>
                  <w:szCs w:val="22"/>
                  <w:lang w:eastAsia="zh-CN"/>
                </w:rPr>
                <w:t>n78</w:t>
              </w:r>
            </w:ins>
          </w:p>
        </w:tc>
        <w:tc>
          <w:tcPr>
            <w:tcW w:w="1267" w:type="dxa"/>
            <w:vAlign w:val="center"/>
          </w:tcPr>
          <w:p w14:paraId="1AABB2CA" w14:textId="1A61BFF5" w:rsidR="00A06340" w:rsidRPr="00DC7310" w:rsidRDefault="00A06340" w:rsidP="00A06340">
            <w:pPr>
              <w:pStyle w:val="TAC"/>
              <w:keepNext w:val="0"/>
              <w:keepLines w:val="0"/>
              <w:rPr>
                <w:ins w:id="863" w:author="Nokia" w:date="2025-04-15T11:15:00Z" w16du:dateUtc="2025-04-15T09:15:00Z"/>
                <w:rFonts w:eastAsia="Malgun Gothic" w:cs="Arial"/>
                <w:lang w:eastAsia="ko-KR"/>
              </w:rPr>
            </w:pPr>
            <w:ins w:id="864" w:author="Nokia" w:date="2025-04-15T11:15:00Z" w16du:dateUtc="2025-04-15T09:15:00Z">
              <w:r w:rsidRPr="00DC7310">
                <w:rPr>
                  <w:rFonts w:eastAsia="MS Mincho" w:cs="Arial"/>
                  <w:kern w:val="2"/>
                  <w:szCs w:val="22"/>
                  <w:lang w:eastAsia="zh-CN"/>
                </w:rPr>
                <w:t>-</w:t>
              </w:r>
            </w:ins>
          </w:p>
        </w:tc>
        <w:tc>
          <w:tcPr>
            <w:tcW w:w="1267" w:type="dxa"/>
            <w:vAlign w:val="center"/>
          </w:tcPr>
          <w:p w14:paraId="47F6B67D" w14:textId="330DCC6F" w:rsidR="00A06340" w:rsidRPr="00DC7310" w:rsidRDefault="00A06340" w:rsidP="00A06340">
            <w:pPr>
              <w:pStyle w:val="TAC"/>
              <w:keepNext w:val="0"/>
              <w:keepLines w:val="0"/>
              <w:rPr>
                <w:ins w:id="865" w:author="Nokia" w:date="2025-04-15T11:15:00Z" w16du:dateUtc="2025-04-15T09:15:00Z"/>
                <w:rFonts w:cs="Arial" w:hint="eastAsia"/>
                <w:kern w:val="2"/>
                <w:szCs w:val="22"/>
                <w:lang w:eastAsia="zh-CN"/>
              </w:rPr>
            </w:pPr>
            <w:ins w:id="866" w:author="Nokia" w:date="2025-04-15T11:15:00Z" w16du:dateUtc="2025-04-15T09:15:00Z">
              <w:r w:rsidRPr="00DC7310">
                <w:rPr>
                  <w:rFonts w:cs="Arial" w:hint="eastAsia"/>
                  <w:kern w:val="2"/>
                  <w:lang w:eastAsia="zh-CN"/>
                </w:rPr>
                <w:t>-</w:t>
              </w:r>
            </w:ins>
          </w:p>
        </w:tc>
        <w:tc>
          <w:tcPr>
            <w:tcW w:w="1268" w:type="dxa"/>
            <w:vAlign w:val="center"/>
          </w:tcPr>
          <w:p w14:paraId="5EC3C1B5" w14:textId="33687B2B" w:rsidR="00A06340" w:rsidRPr="00DC7310" w:rsidRDefault="00A06340" w:rsidP="00A06340">
            <w:pPr>
              <w:pStyle w:val="TAC"/>
              <w:keepNext w:val="0"/>
              <w:keepLines w:val="0"/>
              <w:rPr>
                <w:ins w:id="867" w:author="Nokia" w:date="2025-04-15T11:15:00Z" w16du:dateUtc="2025-04-15T09:15:00Z"/>
                <w:rFonts w:eastAsia="Malgun Gothic" w:cs="Arial"/>
                <w:lang w:eastAsia="ko-KR"/>
              </w:rPr>
            </w:pPr>
            <w:ins w:id="868" w:author="Nokia" w:date="2025-04-15T11:15:00Z" w16du:dateUtc="2025-04-15T09:15:00Z">
              <w:r w:rsidRPr="00DC7310">
                <w:rPr>
                  <w:rFonts w:eastAsia="MS Mincho" w:cs="Arial"/>
                  <w:kern w:val="2"/>
                  <w:szCs w:val="22"/>
                  <w:lang w:eastAsia="zh-CN"/>
                </w:rPr>
                <w:t>-</w:t>
              </w:r>
            </w:ins>
          </w:p>
        </w:tc>
        <w:tc>
          <w:tcPr>
            <w:tcW w:w="1267" w:type="dxa"/>
            <w:vAlign w:val="center"/>
          </w:tcPr>
          <w:p w14:paraId="16EB36F7" w14:textId="4A49E6FA" w:rsidR="00A06340" w:rsidRPr="00DC7310" w:rsidRDefault="00A06340" w:rsidP="00A06340">
            <w:pPr>
              <w:pStyle w:val="TAC"/>
              <w:keepNext w:val="0"/>
              <w:keepLines w:val="0"/>
              <w:rPr>
                <w:ins w:id="869" w:author="Nokia" w:date="2025-04-15T11:15:00Z" w16du:dateUtc="2025-04-15T09:15:00Z"/>
                <w:rFonts w:eastAsia="Malgun Gothic" w:cs="Arial"/>
                <w:lang w:eastAsia="ko-KR"/>
              </w:rPr>
            </w:pPr>
            <w:ins w:id="870" w:author="Nokia" w:date="2025-04-15T11:15:00Z" w16du:dateUtc="2025-04-15T09:15:00Z">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ins>
          </w:p>
        </w:tc>
        <w:tc>
          <w:tcPr>
            <w:tcW w:w="1268" w:type="dxa"/>
            <w:vAlign w:val="center"/>
          </w:tcPr>
          <w:p w14:paraId="58A85F05" w14:textId="102EF42B" w:rsidR="00A06340" w:rsidRPr="00DC7310" w:rsidRDefault="00A06340" w:rsidP="00A06340">
            <w:pPr>
              <w:pStyle w:val="TAC"/>
              <w:keepNext w:val="0"/>
              <w:keepLines w:val="0"/>
              <w:rPr>
                <w:ins w:id="871" w:author="Nokia" w:date="2025-04-15T11:15:00Z" w16du:dateUtc="2025-04-15T09:15:00Z"/>
                <w:rFonts w:eastAsia="Malgun Gothic" w:cs="Arial"/>
                <w:lang w:eastAsia="ko-KR"/>
              </w:rPr>
            </w:pPr>
            <w:ins w:id="872" w:author="Nokia" w:date="2025-04-15T11:15:00Z" w16du:dateUtc="2025-04-15T09:15:00Z">
              <w:r w:rsidRPr="00DC7310">
                <w:rPr>
                  <w:rFonts w:cs="Arial" w:hint="eastAsia"/>
                  <w:kern w:val="2"/>
                  <w:lang w:eastAsia="zh-CN"/>
                </w:rPr>
                <w:t>0.5</w:t>
              </w:r>
            </w:ins>
          </w:p>
        </w:tc>
      </w:tr>
      <w:tr w:rsidR="004767F7" w:rsidRPr="00DC7310" w14:paraId="434ED745" w14:textId="77777777" w:rsidTr="00563CEA">
        <w:trPr>
          <w:jc w:val="center"/>
        </w:trPr>
        <w:tc>
          <w:tcPr>
            <w:tcW w:w="2447" w:type="dxa"/>
            <w:tcBorders>
              <w:bottom w:val="single" w:sz="4" w:space="0" w:color="auto"/>
            </w:tcBorders>
          </w:tcPr>
          <w:p w14:paraId="5A7E2F59" w14:textId="77777777" w:rsidR="004767F7" w:rsidRPr="00DC7310" w:rsidRDefault="004767F7" w:rsidP="00563CEA">
            <w:pPr>
              <w:pStyle w:val="TAC"/>
              <w:keepNext w:val="0"/>
              <w:keepLines w:val="0"/>
            </w:pPr>
            <w:r w:rsidRPr="00DC7310">
              <w:rPr>
                <w:rFonts w:eastAsia="MS Mincho" w:cs="Arial"/>
                <w:kern w:val="2"/>
                <w:szCs w:val="22"/>
                <w:lang w:eastAsia="zh-CN"/>
              </w:rPr>
              <w:t>DC_1-3-20_n41-n78</w:t>
            </w:r>
          </w:p>
        </w:tc>
        <w:tc>
          <w:tcPr>
            <w:tcW w:w="1267" w:type="dxa"/>
            <w:vAlign w:val="center"/>
          </w:tcPr>
          <w:p w14:paraId="35EB5B00" w14:textId="77777777" w:rsidR="004767F7" w:rsidRPr="00DC7310" w:rsidRDefault="004767F7" w:rsidP="00563CEA">
            <w:pPr>
              <w:pStyle w:val="TAC"/>
              <w:keepNext w:val="0"/>
              <w:keepLines w:val="0"/>
              <w:rPr>
                <w:rFonts w:eastAsia="MS Mincho" w:cs="Arial"/>
                <w:kern w:val="2"/>
                <w:lang w:eastAsia="zh-CN"/>
              </w:rPr>
            </w:pPr>
            <w:r w:rsidRPr="00DC7310">
              <w:rPr>
                <w:rFonts w:eastAsia="MS Mincho" w:cs="Arial"/>
                <w:kern w:val="2"/>
                <w:szCs w:val="22"/>
                <w:lang w:eastAsia="zh-CN"/>
              </w:rPr>
              <w:t>-</w:t>
            </w:r>
          </w:p>
        </w:tc>
        <w:tc>
          <w:tcPr>
            <w:tcW w:w="1267" w:type="dxa"/>
            <w:vAlign w:val="center"/>
          </w:tcPr>
          <w:p w14:paraId="210EEE89" w14:textId="77777777" w:rsidR="004767F7" w:rsidRPr="00DC7310" w:rsidRDefault="004767F7" w:rsidP="00563CEA">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54E1C7F3" w14:textId="77777777" w:rsidR="004767F7" w:rsidRPr="00DC7310" w:rsidRDefault="004767F7" w:rsidP="00563CEA">
            <w:pPr>
              <w:pStyle w:val="TAC"/>
              <w:keepNext w:val="0"/>
              <w:keepLines w:val="0"/>
              <w:rPr>
                <w:rFonts w:eastAsia="MS Mincho" w:cs="Arial"/>
                <w:kern w:val="2"/>
                <w:lang w:eastAsia="zh-CN"/>
              </w:rPr>
            </w:pPr>
            <w:r w:rsidRPr="00DC7310">
              <w:rPr>
                <w:rFonts w:eastAsia="MS Mincho" w:cs="Arial"/>
                <w:kern w:val="2"/>
                <w:szCs w:val="22"/>
                <w:lang w:eastAsia="zh-CN"/>
              </w:rPr>
              <w:t>-</w:t>
            </w:r>
          </w:p>
        </w:tc>
        <w:tc>
          <w:tcPr>
            <w:tcW w:w="1267" w:type="dxa"/>
            <w:vAlign w:val="center"/>
          </w:tcPr>
          <w:p w14:paraId="74C0885F" w14:textId="77777777" w:rsidR="004767F7" w:rsidRPr="00DC7310" w:rsidRDefault="004767F7" w:rsidP="00563CEA">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193C8F36" w14:textId="77777777" w:rsidR="004767F7" w:rsidRPr="00DC7310" w:rsidRDefault="004767F7" w:rsidP="00563CEA">
            <w:pPr>
              <w:pStyle w:val="TAC"/>
              <w:keepNext w:val="0"/>
              <w:keepLines w:val="0"/>
              <w:rPr>
                <w:rFonts w:cs="Arial"/>
                <w:kern w:val="2"/>
                <w:lang w:eastAsia="zh-CN"/>
              </w:rPr>
            </w:pPr>
            <w:r w:rsidRPr="00DC7310">
              <w:rPr>
                <w:rFonts w:cs="Arial" w:hint="eastAsia"/>
                <w:kern w:val="2"/>
                <w:lang w:eastAsia="zh-CN"/>
              </w:rPr>
              <w:t>0.5</w:t>
            </w:r>
          </w:p>
        </w:tc>
      </w:tr>
      <w:tr w:rsidR="004767F7" w:rsidRPr="00DC7310" w14:paraId="14A2238A" w14:textId="77777777" w:rsidTr="00563CEA">
        <w:trPr>
          <w:jc w:val="center"/>
        </w:trPr>
        <w:tc>
          <w:tcPr>
            <w:tcW w:w="2447" w:type="dxa"/>
            <w:tcBorders>
              <w:bottom w:val="single" w:sz="4" w:space="0" w:color="auto"/>
            </w:tcBorders>
          </w:tcPr>
          <w:p w14:paraId="42A544F0" w14:textId="77777777" w:rsidR="004767F7" w:rsidRPr="00DC7310" w:rsidRDefault="004767F7" w:rsidP="00563CEA">
            <w:pPr>
              <w:pStyle w:val="TAC"/>
              <w:keepNext w:val="0"/>
              <w:keepLines w:val="0"/>
              <w:rPr>
                <w:rFonts w:eastAsia="MS Mincho"/>
                <w:kern w:val="2"/>
                <w:szCs w:val="22"/>
                <w:lang w:eastAsia="zh-CN"/>
              </w:rPr>
            </w:pPr>
            <w:r w:rsidRPr="00DC7310">
              <w:t>DC_1-3-21-42_n77</w:t>
            </w:r>
          </w:p>
        </w:tc>
        <w:tc>
          <w:tcPr>
            <w:tcW w:w="1267" w:type="dxa"/>
            <w:vAlign w:val="center"/>
          </w:tcPr>
          <w:p w14:paraId="595280FB" w14:textId="77777777" w:rsidR="004767F7" w:rsidRPr="00DC7310" w:rsidRDefault="004767F7" w:rsidP="00563CEA">
            <w:pPr>
              <w:pStyle w:val="TAC"/>
              <w:keepNext w:val="0"/>
              <w:keepLines w:val="0"/>
              <w:rPr>
                <w:rFonts w:eastAsia="MS Mincho"/>
                <w:kern w:val="2"/>
                <w:szCs w:val="22"/>
                <w:lang w:eastAsia="zh-CN"/>
              </w:rPr>
            </w:pPr>
            <w:r w:rsidRPr="00DC7310">
              <w:rPr>
                <w:lang w:eastAsia="ja-JP"/>
              </w:rPr>
              <w:t>0.2</w:t>
            </w:r>
          </w:p>
        </w:tc>
        <w:tc>
          <w:tcPr>
            <w:tcW w:w="1267" w:type="dxa"/>
            <w:vAlign w:val="center"/>
          </w:tcPr>
          <w:p w14:paraId="4D2AF633" w14:textId="77777777" w:rsidR="004767F7" w:rsidRPr="00DC7310" w:rsidRDefault="004767F7" w:rsidP="00563CEA">
            <w:pPr>
              <w:pStyle w:val="TAC"/>
              <w:keepNext w:val="0"/>
              <w:keepLines w:val="0"/>
              <w:rPr>
                <w:kern w:val="2"/>
                <w:szCs w:val="22"/>
                <w:lang w:eastAsia="zh-CN"/>
              </w:rPr>
            </w:pPr>
            <w:r w:rsidRPr="00DC7310">
              <w:rPr>
                <w:rFonts w:hint="eastAsia"/>
                <w:kern w:val="2"/>
                <w:szCs w:val="22"/>
                <w:lang w:eastAsia="zh-CN"/>
              </w:rPr>
              <w:t>0.3</w:t>
            </w:r>
          </w:p>
        </w:tc>
        <w:tc>
          <w:tcPr>
            <w:tcW w:w="1268" w:type="dxa"/>
            <w:vAlign w:val="center"/>
          </w:tcPr>
          <w:p w14:paraId="0433D447" w14:textId="77777777" w:rsidR="004767F7" w:rsidRPr="00DC7310" w:rsidRDefault="004767F7" w:rsidP="00563CEA">
            <w:pPr>
              <w:pStyle w:val="TAC"/>
              <w:keepNext w:val="0"/>
              <w:keepLines w:val="0"/>
              <w:rPr>
                <w:rFonts w:eastAsia="MS Mincho"/>
                <w:kern w:val="2"/>
                <w:szCs w:val="22"/>
                <w:lang w:eastAsia="zh-CN"/>
              </w:rPr>
            </w:pPr>
            <w:r w:rsidRPr="00DC7310">
              <w:rPr>
                <w:lang w:eastAsia="zh-CN"/>
              </w:rPr>
              <w:t>0.5</w:t>
            </w:r>
          </w:p>
        </w:tc>
        <w:tc>
          <w:tcPr>
            <w:tcW w:w="1267" w:type="dxa"/>
            <w:vAlign w:val="center"/>
          </w:tcPr>
          <w:p w14:paraId="536361C9" w14:textId="77777777" w:rsidR="004767F7" w:rsidRPr="00DC7310" w:rsidRDefault="004767F7" w:rsidP="00563CEA">
            <w:pPr>
              <w:pStyle w:val="TAC"/>
              <w:keepNext w:val="0"/>
              <w:keepLines w:val="0"/>
              <w:rPr>
                <w:kern w:val="2"/>
                <w:szCs w:val="22"/>
                <w:lang w:eastAsia="zh-CN"/>
              </w:rPr>
            </w:pPr>
            <w:r w:rsidRPr="00DC7310">
              <w:rPr>
                <w:rFonts w:hint="eastAsia"/>
                <w:kern w:val="2"/>
                <w:szCs w:val="22"/>
                <w:lang w:eastAsia="zh-CN"/>
              </w:rPr>
              <w:t>0.5</w:t>
            </w:r>
          </w:p>
        </w:tc>
        <w:tc>
          <w:tcPr>
            <w:tcW w:w="1268" w:type="dxa"/>
            <w:vAlign w:val="center"/>
          </w:tcPr>
          <w:p w14:paraId="26AB4C7D" w14:textId="77777777" w:rsidR="004767F7" w:rsidRPr="00DC7310" w:rsidRDefault="004767F7" w:rsidP="00563CEA">
            <w:pPr>
              <w:pStyle w:val="TAC"/>
              <w:keepNext w:val="0"/>
              <w:keepLines w:val="0"/>
              <w:rPr>
                <w:kern w:val="2"/>
                <w:szCs w:val="22"/>
                <w:lang w:eastAsia="zh-CN"/>
              </w:rPr>
            </w:pPr>
            <w:r w:rsidRPr="00DC7310">
              <w:rPr>
                <w:rFonts w:hint="eastAsia"/>
                <w:kern w:val="2"/>
                <w:szCs w:val="22"/>
                <w:lang w:eastAsia="zh-CN"/>
              </w:rPr>
              <w:t>0.2</w:t>
            </w:r>
          </w:p>
        </w:tc>
      </w:tr>
      <w:tr w:rsidR="004767F7" w:rsidRPr="00DC7310" w14:paraId="5388AAEE" w14:textId="77777777" w:rsidTr="00563CEA">
        <w:trPr>
          <w:jc w:val="center"/>
        </w:trPr>
        <w:tc>
          <w:tcPr>
            <w:tcW w:w="2447" w:type="dxa"/>
            <w:tcBorders>
              <w:bottom w:val="single" w:sz="4" w:space="0" w:color="auto"/>
            </w:tcBorders>
          </w:tcPr>
          <w:p w14:paraId="2B3A2D97" w14:textId="77777777" w:rsidR="004767F7" w:rsidRPr="00DC7310" w:rsidRDefault="004767F7" w:rsidP="00563CEA">
            <w:pPr>
              <w:pStyle w:val="TAC"/>
              <w:keepNext w:val="0"/>
              <w:keepLines w:val="0"/>
              <w:rPr>
                <w:rFonts w:eastAsia="MS Mincho"/>
                <w:kern w:val="2"/>
                <w:szCs w:val="22"/>
                <w:lang w:eastAsia="zh-CN"/>
              </w:rPr>
            </w:pPr>
            <w:r w:rsidRPr="00DC7310">
              <w:t>DC_</w:t>
            </w:r>
            <w:r w:rsidRPr="00DC7310">
              <w:rPr>
                <w:lang w:eastAsia="ja-JP"/>
              </w:rPr>
              <w:t>1-3-21-42_n78</w:t>
            </w:r>
          </w:p>
        </w:tc>
        <w:tc>
          <w:tcPr>
            <w:tcW w:w="1267" w:type="dxa"/>
            <w:vAlign w:val="center"/>
          </w:tcPr>
          <w:p w14:paraId="71F3C621" w14:textId="77777777" w:rsidR="004767F7" w:rsidRPr="00DC7310" w:rsidRDefault="004767F7" w:rsidP="00563CEA">
            <w:pPr>
              <w:pStyle w:val="TAC"/>
              <w:keepNext w:val="0"/>
              <w:keepLines w:val="0"/>
              <w:rPr>
                <w:rFonts w:eastAsia="MS Mincho"/>
                <w:kern w:val="2"/>
                <w:szCs w:val="22"/>
                <w:lang w:eastAsia="zh-CN"/>
              </w:rPr>
            </w:pPr>
            <w:r w:rsidRPr="00DC7310">
              <w:rPr>
                <w:lang w:eastAsia="ja-JP"/>
              </w:rPr>
              <w:t>0.2</w:t>
            </w:r>
          </w:p>
        </w:tc>
        <w:tc>
          <w:tcPr>
            <w:tcW w:w="1267" w:type="dxa"/>
            <w:vAlign w:val="center"/>
          </w:tcPr>
          <w:p w14:paraId="3004DCBF" w14:textId="77777777" w:rsidR="004767F7" w:rsidRPr="00DC7310" w:rsidRDefault="004767F7" w:rsidP="00563CEA">
            <w:pPr>
              <w:pStyle w:val="TAC"/>
              <w:keepNext w:val="0"/>
              <w:keepLines w:val="0"/>
              <w:rPr>
                <w:rFonts w:eastAsia="MS Mincho"/>
                <w:kern w:val="2"/>
                <w:szCs w:val="22"/>
                <w:lang w:eastAsia="zh-CN"/>
              </w:rPr>
            </w:pPr>
            <w:r w:rsidRPr="00DC7310">
              <w:rPr>
                <w:rFonts w:hint="eastAsia"/>
                <w:kern w:val="2"/>
                <w:szCs w:val="22"/>
                <w:lang w:eastAsia="zh-CN"/>
              </w:rPr>
              <w:t>0.3</w:t>
            </w:r>
          </w:p>
        </w:tc>
        <w:tc>
          <w:tcPr>
            <w:tcW w:w="1268" w:type="dxa"/>
            <w:vAlign w:val="center"/>
          </w:tcPr>
          <w:p w14:paraId="45954F7F" w14:textId="77777777" w:rsidR="004767F7" w:rsidRPr="00DC7310" w:rsidRDefault="004767F7" w:rsidP="00563CEA">
            <w:pPr>
              <w:pStyle w:val="TAC"/>
              <w:keepNext w:val="0"/>
              <w:keepLines w:val="0"/>
              <w:rPr>
                <w:rFonts w:eastAsia="MS Mincho"/>
                <w:kern w:val="2"/>
                <w:szCs w:val="22"/>
                <w:lang w:eastAsia="zh-CN"/>
              </w:rPr>
            </w:pPr>
            <w:r w:rsidRPr="00DC7310">
              <w:rPr>
                <w:lang w:eastAsia="zh-CN"/>
              </w:rPr>
              <w:t>0.5</w:t>
            </w:r>
          </w:p>
        </w:tc>
        <w:tc>
          <w:tcPr>
            <w:tcW w:w="1267" w:type="dxa"/>
            <w:vAlign w:val="center"/>
          </w:tcPr>
          <w:p w14:paraId="0C179940" w14:textId="77777777" w:rsidR="004767F7" w:rsidRPr="00DC7310" w:rsidRDefault="004767F7" w:rsidP="00563CEA">
            <w:pPr>
              <w:pStyle w:val="TAC"/>
              <w:keepNext w:val="0"/>
              <w:keepLines w:val="0"/>
              <w:rPr>
                <w:rFonts w:eastAsia="MS Mincho"/>
                <w:kern w:val="2"/>
                <w:szCs w:val="22"/>
                <w:lang w:eastAsia="zh-CN"/>
              </w:rPr>
            </w:pPr>
            <w:r w:rsidRPr="00DC7310">
              <w:rPr>
                <w:rFonts w:hint="eastAsia"/>
                <w:kern w:val="2"/>
                <w:szCs w:val="22"/>
                <w:lang w:eastAsia="zh-CN"/>
              </w:rPr>
              <w:t>0.5</w:t>
            </w:r>
          </w:p>
        </w:tc>
        <w:tc>
          <w:tcPr>
            <w:tcW w:w="1268" w:type="dxa"/>
            <w:vAlign w:val="center"/>
          </w:tcPr>
          <w:p w14:paraId="005EE520" w14:textId="77777777" w:rsidR="004767F7" w:rsidRPr="00DC7310" w:rsidRDefault="004767F7" w:rsidP="00563CEA">
            <w:pPr>
              <w:pStyle w:val="TAC"/>
              <w:keepNext w:val="0"/>
              <w:keepLines w:val="0"/>
              <w:rPr>
                <w:rFonts w:eastAsia="MS Mincho"/>
                <w:kern w:val="2"/>
                <w:szCs w:val="22"/>
                <w:lang w:eastAsia="zh-CN"/>
              </w:rPr>
            </w:pPr>
            <w:r w:rsidRPr="00DC7310">
              <w:rPr>
                <w:rFonts w:hint="eastAsia"/>
                <w:kern w:val="2"/>
                <w:szCs w:val="22"/>
                <w:lang w:eastAsia="zh-CN"/>
              </w:rPr>
              <w:t>0.2</w:t>
            </w:r>
          </w:p>
        </w:tc>
      </w:tr>
      <w:tr w:rsidR="004767F7" w:rsidRPr="00DC7310" w14:paraId="69683450" w14:textId="77777777" w:rsidTr="00563CEA">
        <w:trPr>
          <w:jc w:val="center"/>
        </w:trPr>
        <w:tc>
          <w:tcPr>
            <w:tcW w:w="2447" w:type="dxa"/>
            <w:tcBorders>
              <w:bottom w:val="single" w:sz="4" w:space="0" w:color="auto"/>
            </w:tcBorders>
          </w:tcPr>
          <w:p w14:paraId="3D12500B" w14:textId="77777777" w:rsidR="004767F7" w:rsidRPr="00DC7310" w:rsidRDefault="004767F7" w:rsidP="00563CEA">
            <w:pPr>
              <w:pStyle w:val="TAC"/>
              <w:keepNext w:val="0"/>
              <w:keepLines w:val="0"/>
              <w:rPr>
                <w:rFonts w:eastAsia="MS Mincho"/>
                <w:kern w:val="2"/>
                <w:szCs w:val="22"/>
                <w:lang w:eastAsia="zh-CN"/>
              </w:rPr>
            </w:pPr>
            <w:r w:rsidRPr="00DC7310">
              <w:t>DC_</w:t>
            </w:r>
            <w:r w:rsidRPr="00DC7310">
              <w:rPr>
                <w:lang w:eastAsia="ja-JP"/>
              </w:rPr>
              <w:t>1-3-21-42_n7</w:t>
            </w:r>
            <w:r w:rsidRPr="00DC7310">
              <w:rPr>
                <w:lang w:eastAsia="zh-CN"/>
              </w:rPr>
              <w:t>9</w:t>
            </w:r>
          </w:p>
        </w:tc>
        <w:tc>
          <w:tcPr>
            <w:tcW w:w="1267" w:type="dxa"/>
            <w:vAlign w:val="center"/>
          </w:tcPr>
          <w:p w14:paraId="02958739" w14:textId="77777777" w:rsidR="004767F7" w:rsidRPr="00DC7310" w:rsidRDefault="004767F7" w:rsidP="00563CEA">
            <w:pPr>
              <w:pStyle w:val="TAC"/>
              <w:keepNext w:val="0"/>
              <w:keepLines w:val="0"/>
              <w:rPr>
                <w:rFonts w:eastAsia="MS Mincho"/>
                <w:kern w:val="2"/>
                <w:szCs w:val="22"/>
                <w:lang w:eastAsia="zh-CN"/>
              </w:rPr>
            </w:pPr>
            <w:r w:rsidRPr="00DC7310">
              <w:rPr>
                <w:lang w:eastAsia="ja-JP"/>
              </w:rPr>
              <w:t>0.2</w:t>
            </w:r>
          </w:p>
        </w:tc>
        <w:tc>
          <w:tcPr>
            <w:tcW w:w="1267" w:type="dxa"/>
            <w:vAlign w:val="center"/>
          </w:tcPr>
          <w:p w14:paraId="3D714549" w14:textId="77777777" w:rsidR="004767F7" w:rsidRPr="00DC7310" w:rsidRDefault="004767F7" w:rsidP="00563CEA">
            <w:pPr>
              <w:pStyle w:val="TAC"/>
              <w:keepNext w:val="0"/>
              <w:keepLines w:val="0"/>
              <w:rPr>
                <w:rFonts w:eastAsia="MS Mincho"/>
                <w:kern w:val="2"/>
                <w:szCs w:val="22"/>
                <w:lang w:eastAsia="zh-CN"/>
              </w:rPr>
            </w:pPr>
            <w:r w:rsidRPr="00DC7310">
              <w:rPr>
                <w:rFonts w:hint="eastAsia"/>
                <w:kern w:val="2"/>
                <w:szCs w:val="22"/>
                <w:lang w:eastAsia="zh-CN"/>
              </w:rPr>
              <w:t>0.3</w:t>
            </w:r>
          </w:p>
        </w:tc>
        <w:tc>
          <w:tcPr>
            <w:tcW w:w="1268" w:type="dxa"/>
            <w:vAlign w:val="center"/>
          </w:tcPr>
          <w:p w14:paraId="3D7BE879" w14:textId="77777777" w:rsidR="004767F7" w:rsidRPr="00DC7310" w:rsidRDefault="004767F7" w:rsidP="00563CEA">
            <w:pPr>
              <w:pStyle w:val="TAC"/>
              <w:keepNext w:val="0"/>
              <w:keepLines w:val="0"/>
              <w:rPr>
                <w:rFonts w:eastAsia="MS Mincho"/>
                <w:kern w:val="2"/>
                <w:szCs w:val="22"/>
                <w:lang w:eastAsia="zh-CN"/>
              </w:rPr>
            </w:pPr>
            <w:r w:rsidRPr="00DC7310">
              <w:rPr>
                <w:lang w:eastAsia="zh-CN"/>
              </w:rPr>
              <w:t>0.5</w:t>
            </w:r>
          </w:p>
        </w:tc>
        <w:tc>
          <w:tcPr>
            <w:tcW w:w="1267" w:type="dxa"/>
            <w:vAlign w:val="center"/>
          </w:tcPr>
          <w:p w14:paraId="55924A77" w14:textId="77777777" w:rsidR="004767F7" w:rsidRPr="00DC7310" w:rsidRDefault="004767F7" w:rsidP="00563CEA">
            <w:pPr>
              <w:pStyle w:val="TAC"/>
              <w:keepNext w:val="0"/>
              <w:keepLines w:val="0"/>
              <w:rPr>
                <w:rFonts w:eastAsia="MS Mincho"/>
                <w:kern w:val="2"/>
                <w:szCs w:val="22"/>
                <w:lang w:eastAsia="zh-CN"/>
              </w:rPr>
            </w:pPr>
            <w:r w:rsidRPr="00DC7310">
              <w:rPr>
                <w:rFonts w:hint="eastAsia"/>
                <w:kern w:val="2"/>
                <w:szCs w:val="22"/>
                <w:lang w:eastAsia="zh-CN"/>
              </w:rPr>
              <w:t>0.5</w:t>
            </w:r>
          </w:p>
        </w:tc>
        <w:tc>
          <w:tcPr>
            <w:tcW w:w="1268" w:type="dxa"/>
            <w:vAlign w:val="center"/>
          </w:tcPr>
          <w:p w14:paraId="683F8F45" w14:textId="77777777" w:rsidR="004767F7" w:rsidRPr="00DC7310" w:rsidRDefault="004767F7" w:rsidP="00563CEA">
            <w:pPr>
              <w:pStyle w:val="TAC"/>
              <w:keepNext w:val="0"/>
              <w:keepLines w:val="0"/>
              <w:rPr>
                <w:rFonts w:eastAsia="MS Mincho"/>
                <w:kern w:val="2"/>
                <w:szCs w:val="22"/>
                <w:lang w:eastAsia="zh-CN"/>
              </w:rPr>
            </w:pPr>
            <w:r w:rsidRPr="00DC7310">
              <w:rPr>
                <w:rFonts w:hint="eastAsia"/>
                <w:kern w:val="2"/>
                <w:szCs w:val="22"/>
                <w:lang w:eastAsia="zh-CN"/>
              </w:rPr>
              <w:t>-</w:t>
            </w:r>
          </w:p>
        </w:tc>
      </w:tr>
      <w:tr w:rsidR="004767F7" w:rsidRPr="00DC7310" w14:paraId="74FB8577" w14:textId="77777777" w:rsidTr="00563CEA">
        <w:trPr>
          <w:jc w:val="center"/>
        </w:trPr>
        <w:tc>
          <w:tcPr>
            <w:tcW w:w="2447" w:type="dxa"/>
            <w:tcBorders>
              <w:bottom w:val="single" w:sz="4" w:space="0" w:color="auto"/>
            </w:tcBorders>
            <w:shd w:val="clear" w:color="auto" w:fill="auto"/>
          </w:tcPr>
          <w:p w14:paraId="5DABD0A1" w14:textId="77777777" w:rsidR="004767F7" w:rsidRPr="00DC7310" w:rsidRDefault="004767F7" w:rsidP="00563CEA">
            <w:pPr>
              <w:pStyle w:val="TAC"/>
              <w:keepNext w:val="0"/>
              <w:keepLines w:val="0"/>
            </w:pPr>
            <w:r w:rsidRPr="00DC7310">
              <w:rPr>
                <w:rFonts w:cs="Arial"/>
                <w:szCs w:val="18"/>
                <w:lang w:eastAsia="ja-JP"/>
              </w:rPr>
              <w:t>DC_1-3-21_n77-n79</w:t>
            </w:r>
          </w:p>
        </w:tc>
        <w:tc>
          <w:tcPr>
            <w:tcW w:w="1267" w:type="dxa"/>
            <w:vAlign w:val="center"/>
          </w:tcPr>
          <w:p w14:paraId="236F9C16" w14:textId="77777777" w:rsidR="004767F7" w:rsidRPr="00DC7310" w:rsidRDefault="004767F7" w:rsidP="00563CEA">
            <w:pPr>
              <w:pStyle w:val="TAC"/>
              <w:keepNext w:val="0"/>
              <w:keepLines w:val="0"/>
              <w:rPr>
                <w:rFonts w:eastAsia="Malgun Gothic"/>
                <w:lang w:eastAsia="ko-KR"/>
              </w:rPr>
            </w:pPr>
            <w:r w:rsidRPr="00DC7310">
              <w:rPr>
                <w:lang w:eastAsia="ja-JP"/>
              </w:rPr>
              <w:t>0.2</w:t>
            </w:r>
          </w:p>
        </w:tc>
        <w:tc>
          <w:tcPr>
            <w:tcW w:w="1267" w:type="dxa"/>
            <w:vAlign w:val="center"/>
          </w:tcPr>
          <w:p w14:paraId="0BC3CB8A" w14:textId="77777777" w:rsidR="004767F7" w:rsidRPr="00DC7310" w:rsidRDefault="004767F7" w:rsidP="00563CEA">
            <w:pPr>
              <w:pStyle w:val="TAC"/>
              <w:keepNext w:val="0"/>
              <w:keepLines w:val="0"/>
              <w:rPr>
                <w:rFonts w:eastAsia="Malgun Gothic"/>
                <w:lang w:eastAsia="ko-KR"/>
              </w:rPr>
            </w:pPr>
            <w:r w:rsidRPr="00DC7310">
              <w:rPr>
                <w:rFonts w:hint="eastAsia"/>
                <w:kern w:val="2"/>
                <w:szCs w:val="22"/>
                <w:lang w:eastAsia="zh-CN"/>
              </w:rPr>
              <w:t>0.3</w:t>
            </w:r>
          </w:p>
        </w:tc>
        <w:tc>
          <w:tcPr>
            <w:tcW w:w="1268" w:type="dxa"/>
            <w:vAlign w:val="center"/>
          </w:tcPr>
          <w:p w14:paraId="716434E9" w14:textId="77777777" w:rsidR="004767F7" w:rsidRPr="00DC7310" w:rsidRDefault="004767F7" w:rsidP="00563CEA">
            <w:pPr>
              <w:pStyle w:val="TAC"/>
              <w:keepNext w:val="0"/>
              <w:keepLines w:val="0"/>
              <w:rPr>
                <w:rFonts w:eastAsia="Malgun Gothic"/>
                <w:lang w:eastAsia="ko-KR"/>
              </w:rPr>
            </w:pPr>
            <w:r w:rsidRPr="00DC7310">
              <w:rPr>
                <w:lang w:eastAsia="zh-CN"/>
              </w:rPr>
              <w:t>0.5</w:t>
            </w:r>
          </w:p>
        </w:tc>
        <w:tc>
          <w:tcPr>
            <w:tcW w:w="1267" w:type="dxa"/>
            <w:vAlign w:val="center"/>
          </w:tcPr>
          <w:p w14:paraId="2C4ECF4C" w14:textId="77777777" w:rsidR="004767F7" w:rsidRPr="00DC7310" w:rsidRDefault="004767F7" w:rsidP="00563CEA">
            <w:pPr>
              <w:pStyle w:val="TAC"/>
              <w:keepNext w:val="0"/>
              <w:keepLines w:val="0"/>
              <w:rPr>
                <w:rFonts w:eastAsia="Malgun Gothic"/>
                <w:lang w:eastAsia="ko-KR"/>
              </w:rPr>
            </w:pPr>
            <w:r w:rsidRPr="00DC7310">
              <w:rPr>
                <w:rFonts w:hint="eastAsia"/>
                <w:kern w:val="2"/>
                <w:szCs w:val="22"/>
                <w:lang w:eastAsia="zh-CN"/>
              </w:rPr>
              <w:t>0.5</w:t>
            </w:r>
          </w:p>
        </w:tc>
        <w:tc>
          <w:tcPr>
            <w:tcW w:w="1268" w:type="dxa"/>
            <w:vAlign w:val="center"/>
          </w:tcPr>
          <w:p w14:paraId="66736BCD" w14:textId="77777777" w:rsidR="004767F7" w:rsidRPr="00DC7310" w:rsidRDefault="004767F7" w:rsidP="00563CEA">
            <w:pPr>
              <w:pStyle w:val="TAC"/>
              <w:keepNext w:val="0"/>
              <w:keepLines w:val="0"/>
              <w:rPr>
                <w:rFonts w:eastAsia="Malgun Gothic"/>
                <w:lang w:eastAsia="ko-KR"/>
              </w:rPr>
            </w:pPr>
            <w:r w:rsidRPr="00DC7310">
              <w:rPr>
                <w:rFonts w:hint="eastAsia"/>
                <w:kern w:val="2"/>
                <w:szCs w:val="22"/>
                <w:lang w:eastAsia="zh-CN"/>
              </w:rPr>
              <w:t>-</w:t>
            </w:r>
          </w:p>
        </w:tc>
      </w:tr>
      <w:tr w:rsidR="004767F7" w:rsidRPr="00DC7310" w14:paraId="3107F78F" w14:textId="77777777" w:rsidTr="00563CEA">
        <w:trPr>
          <w:jc w:val="center"/>
        </w:trPr>
        <w:tc>
          <w:tcPr>
            <w:tcW w:w="2447" w:type="dxa"/>
            <w:tcBorders>
              <w:bottom w:val="single" w:sz="4" w:space="0" w:color="auto"/>
            </w:tcBorders>
            <w:shd w:val="clear" w:color="auto" w:fill="auto"/>
          </w:tcPr>
          <w:p w14:paraId="703C18F1" w14:textId="77777777" w:rsidR="004767F7" w:rsidRPr="00DC7310" w:rsidRDefault="004767F7" w:rsidP="00563CEA">
            <w:pPr>
              <w:pStyle w:val="TAC"/>
              <w:keepNext w:val="0"/>
              <w:keepLines w:val="0"/>
            </w:pPr>
            <w:r w:rsidRPr="00DC7310">
              <w:rPr>
                <w:rFonts w:cs="Arial"/>
                <w:szCs w:val="18"/>
                <w:lang w:eastAsia="ja-JP"/>
              </w:rPr>
              <w:t>DC_1-3-21_n78-n79</w:t>
            </w:r>
          </w:p>
        </w:tc>
        <w:tc>
          <w:tcPr>
            <w:tcW w:w="1267" w:type="dxa"/>
            <w:vAlign w:val="center"/>
          </w:tcPr>
          <w:p w14:paraId="4C95D959" w14:textId="77777777" w:rsidR="004767F7" w:rsidRPr="00DC7310" w:rsidRDefault="004767F7" w:rsidP="00563CEA">
            <w:pPr>
              <w:pStyle w:val="TAC"/>
              <w:keepNext w:val="0"/>
              <w:keepLines w:val="0"/>
              <w:rPr>
                <w:rFonts w:eastAsia="Malgun Gothic"/>
                <w:lang w:eastAsia="ko-KR"/>
              </w:rPr>
            </w:pPr>
            <w:r w:rsidRPr="00DC7310">
              <w:rPr>
                <w:lang w:eastAsia="ja-JP"/>
              </w:rPr>
              <w:t>0.2</w:t>
            </w:r>
          </w:p>
        </w:tc>
        <w:tc>
          <w:tcPr>
            <w:tcW w:w="1267" w:type="dxa"/>
            <w:vAlign w:val="center"/>
          </w:tcPr>
          <w:p w14:paraId="2BC018A7" w14:textId="77777777" w:rsidR="004767F7" w:rsidRPr="00DC7310" w:rsidRDefault="004767F7" w:rsidP="00563CEA">
            <w:pPr>
              <w:pStyle w:val="TAC"/>
              <w:keepNext w:val="0"/>
              <w:keepLines w:val="0"/>
              <w:rPr>
                <w:rFonts w:eastAsia="Malgun Gothic"/>
                <w:lang w:eastAsia="ko-KR"/>
              </w:rPr>
            </w:pPr>
            <w:r w:rsidRPr="00DC7310">
              <w:rPr>
                <w:rFonts w:hint="eastAsia"/>
                <w:kern w:val="2"/>
                <w:szCs w:val="22"/>
                <w:lang w:eastAsia="zh-CN"/>
              </w:rPr>
              <w:t>0.3</w:t>
            </w:r>
          </w:p>
        </w:tc>
        <w:tc>
          <w:tcPr>
            <w:tcW w:w="1268" w:type="dxa"/>
            <w:vAlign w:val="center"/>
          </w:tcPr>
          <w:p w14:paraId="037E9909" w14:textId="77777777" w:rsidR="004767F7" w:rsidRPr="00DC7310" w:rsidRDefault="004767F7" w:rsidP="00563CEA">
            <w:pPr>
              <w:pStyle w:val="TAC"/>
              <w:keepNext w:val="0"/>
              <w:keepLines w:val="0"/>
              <w:rPr>
                <w:rFonts w:eastAsia="Malgun Gothic"/>
                <w:lang w:eastAsia="ko-KR"/>
              </w:rPr>
            </w:pPr>
            <w:r w:rsidRPr="00DC7310">
              <w:rPr>
                <w:lang w:eastAsia="zh-CN"/>
              </w:rPr>
              <w:t>0.5</w:t>
            </w:r>
          </w:p>
        </w:tc>
        <w:tc>
          <w:tcPr>
            <w:tcW w:w="1267" w:type="dxa"/>
            <w:vAlign w:val="center"/>
          </w:tcPr>
          <w:p w14:paraId="2AC1A3FF" w14:textId="77777777" w:rsidR="004767F7" w:rsidRPr="00DC7310" w:rsidRDefault="004767F7" w:rsidP="00563CEA">
            <w:pPr>
              <w:pStyle w:val="TAC"/>
              <w:keepNext w:val="0"/>
              <w:keepLines w:val="0"/>
              <w:rPr>
                <w:rFonts w:eastAsia="Malgun Gothic"/>
                <w:lang w:eastAsia="ko-KR"/>
              </w:rPr>
            </w:pPr>
            <w:r w:rsidRPr="00DC7310">
              <w:rPr>
                <w:rFonts w:hint="eastAsia"/>
                <w:kern w:val="2"/>
                <w:szCs w:val="22"/>
                <w:lang w:eastAsia="zh-CN"/>
              </w:rPr>
              <w:t>0.5</w:t>
            </w:r>
          </w:p>
        </w:tc>
        <w:tc>
          <w:tcPr>
            <w:tcW w:w="1268" w:type="dxa"/>
            <w:vAlign w:val="center"/>
          </w:tcPr>
          <w:p w14:paraId="61BD2A2D" w14:textId="77777777" w:rsidR="004767F7" w:rsidRPr="00DC7310" w:rsidRDefault="004767F7" w:rsidP="00563CEA">
            <w:pPr>
              <w:pStyle w:val="TAC"/>
              <w:keepNext w:val="0"/>
              <w:keepLines w:val="0"/>
              <w:rPr>
                <w:rFonts w:eastAsia="Malgun Gothic"/>
                <w:lang w:eastAsia="ko-KR"/>
              </w:rPr>
            </w:pPr>
            <w:r w:rsidRPr="00DC7310">
              <w:rPr>
                <w:rFonts w:hint="eastAsia"/>
                <w:kern w:val="2"/>
                <w:szCs w:val="22"/>
                <w:lang w:eastAsia="zh-CN"/>
              </w:rPr>
              <w:t>-</w:t>
            </w:r>
          </w:p>
        </w:tc>
      </w:tr>
      <w:tr w:rsidR="004767F7" w:rsidRPr="00DC7310" w14:paraId="03EAAD34" w14:textId="77777777" w:rsidTr="00563CEA">
        <w:trPr>
          <w:jc w:val="center"/>
        </w:trPr>
        <w:tc>
          <w:tcPr>
            <w:tcW w:w="2447" w:type="dxa"/>
            <w:tcBorders>
              <w:bottom w:val="single" w:sz="4" w:space="0" w:color="auto"/>
            </w:tcBorders>
            <w:shd w:val="clear" w:color="auto" w:fill="auto"/>
          </w:tcPr>
          <w:p w14:paraId="19B1026B" w14:textId="77777777" w:rsidR="004767F7" w:rsidRPr="00DC7310" w:rsidRDefault="004767F7" w:rsidP="00563CEA">
            <w:pPr>
              <w:pStyle w:val="TAC"/>
              <w:keepNext w:val="0"/>
              <w:keepLines w:val="0"/>
              <w:rPr>
                <w:rFonts w:eastAsia="Malgun Gothic" w:cs="Arial"/>
                <w:szCs w:val="18"/>
                <w:lang w:eastAsia="ko-KR"/>
              </w:rPr>
            </w:pPr>
            <w:r w:rsidRPr="00DC7310">
              <w:t>DC_1-3-28_n3-n78</w:t>
            </w:r>
          </w:p>
        </w:tc>
        <w:tc>
          <w:tcPr>
            <w:tcW w:w="1267" w:type="dxa"/>
            <w:vAlign w:val="center"/>
          </w:tcPr>
          <w:p w14:paraId="36B671B4" w14:textId="77777777" w:rsidR="004767F7" w:rsidRPr="00DC7310" w:rsidRDefault="004767F7" w:rsidP="00563CEA">
            <w:pPr>
              <w:pStyle w:val="TAC"/>
              <w:keepNext w:val="0"/>
              <w:keepLines w:val="0"/>
              <w:rPr>
                <w:rFonts w:eastAsia="Malgun Gothic" w:cs="Arial"/>
                <w:szCs w:val="18"/>
                <w:lang w:eastAsia="ko-KR"/>
              </w:rPr>
            </w:pPr>
            <w:r w:rsidRPr="00DC7310">
              <w:t>0.2</w:t>
            </w:r>
          </w:p>
        </w:tc>
        <w:tc>
          <w:tcPr>
            <w:tcW w:w="1267" w:type="dxa"/>
            <w:vAlign w:val="center"/>
          </w:tcPr>
          <w:p w14:paraId="1034CE06" w14:textId="77777777" w:rsidR="004767F7" w:rsidRPr="00DC7310" w:rsidRDefault="004767F7" w:rsidP="00563CEA">
            <w:pPr>
              <w:pStyle w:val="TAC"/>
              <w:keepNext w:val="0"/>
              <w:keepLines w:val="0"/>
              <w:rPr>
                <w:rFonts w:cs="Arial"/>
                <w:szCs w:val="18"/>
                <w:lang w:eastAsia="zh-CN"/>
              </w:rPr>
            </w:pPr>
            <w:r w:rsidRPr="00DC7310">
              <w:rPr>
                <w:rFonts w:cs="Arial"/>
                <w:szCs w:val="18"/>
                <w:lang w:eastAsia="zh-CN"/>
              </w:rPr>
              <w:t>0.2</w:t>
            </w:r>
          </w:p>
        </w:tc>
        <w:tc>
          <w:tcPr>
            <w:tcW w:w="1268" w:type="dxa"/>
            <w:vAlign w:val="center"/>
          </w:tcPr>
          <w:p w14:paraId="54D08888" w14:textId="77777777" w:rsidR="004767F7" w:rsidRPr="00DC7310" w:rsidRDefault="004767F7" w:rsidP="00563CEA">
            <w:pPr>
              <w:pStyle w:val="TAC"/>
              <w:keepNext w:val="0"/>
              <w:keepLines w:val="0"/>
              <w:rPr>
                <w:rFonts w:eastAsia="Malgun Gothic" w:cs="Arial"/>
                <w:szCs w:val="18"/>
              </w:rPr>
            </w:pPr>
            <w:r w:rsidRPr="00DC7310">
              <w:rPr>
                <w:rFonts w:eastAsia="Malgun Gothic" w:cs="Arial"/>
                <w:szCs w:val="18"/>
                <w:lang w:eastAsia="ko-KR"/>
              </w:rPr>
              <w:t>0.2</w:t>
            </w:r>
          </w:p>
        </w:tc>
        <w:tc>
          <w:tcPr>
            <w:tcW w:w="1267" w:type="dxa"/>
            <w:vAlign w:val="center"/>
          </w:tcPr>
          <w:p w14:paraId="5F12A6C4"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6994937A"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767F7" w:rsidRPr="00DC7310" w14:paraId="3A74FCC8" w14:textId="77777777" w:rsidTr="00563CEA">
        <w:trPr>
          <w:jc w:val="center"/>
        </w:trPr>
        <w:tc>
          <w:tcPr>
            <w:tcW w:w="2447" w:type="dxa"/>
            <w:tcBorders>
              <w:bottom w:val="single" w:sz="4" w:space="0" w:color="auto"/>
            </w:tcBorders>
            <w:shd w:val="clear" w:color="auto" w:fill="auto"/>
          </w:tcPr>
          <w:p w14:paraId="5D035D5C" w14:textId="77777777" w:rsidR="004767F7" w:rsidRPr="00DC7310" w:rsidRDefault="004767F7" w:rsidP="00563CEA">
            <w:pPr>
              <w:pStyle w:val="TAC"/>
              <w:keepNext w:val="0"/>
              <w:keepLines w:val="0"/>
            </w:pPr>
            <w:r w:rsidRPr="00DC7310">
              <w:rPr>
                <w:rFonts w:eastAsia="Malgun Gothic" w:cs="Arial"/>
                <w:szCs w:val="18"/>
                <w:lang w:eastAsia="ko-KR"/>
              </w:rPr>
              <w:t>DC_1-3-28_n7-n78</w:t>
            </w:r>
          </w:p>
        </w:tc>
        <w:tc>
          <w:tcPr>
            <w:tcW w:w="1267" w:type="dxa"/>
            <w:vAlign w:val="center"/>
          </w:tcPr>
          <w:p w14:paraId="65217879" w14:textId="77777777" w:rsidR="004767F7" w:rsidRPr="00DC7310" w:rsidRDefault="004767F7" w:rsidP="00563CEA">
            <w:pPr>
              <w:pStyle w:val="TAC"/>
              <w:keepNext w:val="0"/>
              <w:keepLines w:val="0"/>
              <w:rPr>
                <w:lang w:eastAsia="ja-JP"/>
              </w:rPr>
            </w:pPr>
            <w:r w:rsidRPr="00DC7310">
              <w:t>0.2</w:t>
            </w:r>
          </w:p>
        </w:tc>
        <w:tc>
          <w:tcPr>
            <w:tcW w:w="1267" w:type="dxa"/>
            <w:vAlign w:val="center"/>
          </w:tcPr>
          <w:p w14:paraId="5017A2EE" w14:textId="77777777" w:rsidR="004767F7" w:rsidRPr="00DC7310" w:rsidRDefault="004767F7" w:rsidP="00563CEA">
            <w:pPr>
              <w:pStyle w:val="TAC"/>
              <w:keepNext w:val="0"/>
              <w:keepLines w:val="0"/>
              <w:rPr>
                <w:lang w:eastAsia="ja-JP"/>
              </w:rPr>
            </w:pPr>
            <w:r w:rsidRPr="00DC7310">
              <w:rPr>
                <w:rFonts w:cs="Arial"/>
                <w:szCs w:val="18"/>
                <w:lang w:eastAsia="zh-CN"/>
              </w:rPr>
              <w:t>0.2</w:t>
            </w:r>
          </w:p>
        </w:tc>
        <w:tc>
          <w:tcPr>
            <w:tcW w:w="1268" w:type="dxa"/>
            <w:vAlign w:val="center"/>
          </w:tcPr>
          <w:p w14:paraId="35D270A9" w14:textId="77777777" w:rsidR="004767F7" w:rsidRPr="00DC7310" w:rsidRDefault="004767F7" w:rsidP="00563CEA">
            <w:pPr>
              <w:pStyle w:val="TAC"/>
              <w:keepNext w:val="0"/>
              <w:keepLines w:val="0"/>
              <w:rPr>
                <w:rFonts w:eastAsia="Yu Mincho" w:cs="Arial"/>
                <w:lang w:eastAsia="ja-JP"/>
              </w:rPr>
            </w:pPr>
            <w:r w:rsidRPr="00DC7310">
              <w:rPr>
                <w:rFonts w:eastAsia="Malgun Gothic" w:cs="Arial"/>
                <w:szCs w:val="18"/>
                <w:lang w:eastAsia="ko-KR"/>
              </w:rPr>
              <w:t>0.2</w:t>
            </w:r>
          </w:p>
        </w:tc>
        <w:tc>
          <w:tcPr>
            <w:tcW w:w="1267" w:type="dxa"/>
            <w:vAlign w:val="center"/>
          </w:tcPr>
          <w:p w14:paraId="6538C1F5" w14:textId="77777777" w:rsidR="004767F7" w:rsidRPr="00DC7310" w:rsidRDefault="004767F7" w:rsidP="00563CEA">
            <w:pPr>
              <w:pStyle w:val="TAC"/>
              <w:keepNext w:val="0"/>
              <w:keepLines w:val="0"/>
              <w:rPr>
                <w:rFonts w:eastAsia="Yu Mincho" w:cs="Arial"/>
                <w:lang w:eastAsia="ja-JP"/>
              </w:rPr>
            </w:pPr>
            <w:r w:rsidRPr="00DC7310">
              <w:rPr>
                <w:rFonts w:cs="Arial" w:hint="eastAsia"/>
                <w:szCs w:val="18"/>
                <w:lang w:eastAsia="zh-CN"/>
              </w:rPr>
              <w:t>0</w:t>
            </w:r>
            <w:r w:rsidRPr="00DC7310">
              <w:rPr>
                <w:rFonts w:cs="Arial"/>
                <w:szCs w:val="18"/>
                <w:lang w:eastAsia="zh-CN"/>
              </w:rPr>
              <w:t>.2</w:t>
            </w:r>
          </w:p>
        </w:tc>
        <w:tc>
          <w:tcPr>
            <w:tcW w:w="1268" w:type="dxa"/>
            <w:vAlign w:val="center"/>
          </w:tcPr>
          <w:p w14:paraId="4D75C78B" w14:textId="77777777" w:rsidR="004767F7" w:rsidRPr="00DC7310" w:rsidRDefault="004767F7" w:rsidP="00563CEA">
            <w:pPr>
              <w:pStyle w:val="TAC"/>
              <w:keepNext w:val="0"/>
              <w:keepLines w:val="0"/>
              <w:rPr>
                <w:rFonts w:eastAsia="Yu Mincho" w:cs="Arial"/>
                <w:lang w:eastAsia="ja-JP"/>
              </w:rPr>
            </w:pPr>
            <w:r w:rsidRPr="00DC7310">
              <w:rPr>
                <w:rFonts w:cs="Arial" w:hint="eastAsia"/>
                <w:szCs w:val="18"/>
                <w:lang w:eastAsia="zh-CN"/>
              </w:rPr>
              <w:t>0</w:t>
            </w:r>
            <w:r w:rsidRPr="00DC7310">
              <w:rPr>
                <w:rFonts w:cs="Arial"/>
                <w:szCs w:val="18"/>
                <w:lang w:eastAsia="zh-CN"/>
              </w:rPr>
              <w:t>.5</w:t>
            </w:r>
          </w:p>
        </w:tc>
      </w:tr>
      <w:tr w:rsidR="004767F7" w:rsidRPr="00DC7310" w14:paraId="1A91B351"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tcPr>
          <w:p w14:paraId="351263F7" w14:textId="77777777" w:rsidR="004767F7" w:rsidRPr="00DC7310" w:rsidRDefault="004767F7" w:rsidP="00563CEA">
            <w:pPr>
              <w:pStyle w:val="TAC"/>
              <w:keepNext w:val="0"/>
              <w:keepLines w:val="0"/>
              <w:rPr>
                <w:rFonts w:eastAsia="Malgun Gothic"/>
                <w:lang w:eastAsia="ko-KR"/>
              </w:rPr>
            </w:pPr>
            <w:r w:rsidRPr="00DC7310">
              <w:rPr>
                <w:rFonts w:eastAsia="Malgun Gothic"/>
                <w:lang w:eastAsia="ko-KR"/>
              </w:rPr>
              <w:t>DC_1-3-28-40_n78</w:t>
            </w:r>
          </w:p>
        </w:tc>
        <w:tc>
          <w:tcPr>
            <w:tcW w:w="1267" w:type="dxa"/>
            <w:tcBorders>
              <w:top w:val="single" w:sz="4" w:space="0" w:color="auto"/>
              <w:left w:val="single" w:sz="4" w:space="0" w:color="auto"/>
              <w:bottom w:val="single" w:sz="4" w:space="0" w:color="auto"/>
              <w:right w:val="single" w:sz="4" w:space="0" w:color="auto"/>
            </w:tcBorders>
            <w:vAlign w:val="center"/>
          </w:tcPr>
          <w:p w14:paraId="1D91D65F" w14:textId="77777777" w:rsidR="004767F7" w:rsidRPr="00DC7310" w:rsidRDefault="004767F7" w:rsidP="00563CEA">
            <w:pPr>
              <w:pStyle w:val="TAC"/>
              <w:keepNext w:val="0"/>
              <w:keepLines w:val="0"/>
              <w:rPr>
                <w:rFonts w:eastAsia="Malgun Gothic" w:cs="Arial"/>
                <w:szCs w:val="18"/>
                <w:lang w:eastAsia="ko-KR"/>
              </w:rPr>
            </w:pPr>
            <w:r w:rsidRPr="00DC7310">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ED9B39B"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0CC2AE3" w14:textId="77777777" w:rsidR="004767F7" w:rsidRPr="00DC7310" w:rsidRDefault="004767F7" w:rsidP="00563CEA">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395F765"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B40A8A0"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36275476" w14:textId="77777777" w:rsidTr="00563CEA">
        <w:trPr>
          <w:jc w:val="center"/>
        </w:trPr>
        <w:tc>
          <w:tcPr>
            <w:tcW w:w="2447" w:type="dxa"/>
            <w:tcBorders>
              <w:bottom w:val="single" w:sz="4" w:space="0" w:color="auto"/>
            </w:tcBorders>
            <w:shd w:val="clear" w:color="auto" w:fill="auto"/>
          </w:tcPr>
          <w:p w14:paraId="6298FA8F" w14:textId="77777777" w:rsidR="004767F7" w:rsidRPr="00DC7310" w:rsidRDefault="004767F7" w:rsidP="00563CEA">
            <w:pPr>
              <w:pStyle w:val="TAC"/>
              <w:keepNext w:val="0"/>
              <w:keepLines w:val="0"/>
            </w:pPr>
            <w:r w:rsidRPr="00DC7310">
              <w:rPr>
                <w:rFonts w:eastAsia="Malgun Gothic"/>
                <w:lang w:eastAsia="ko-KR"/>
              </w:rPr>
              <w:t>DC_1-3-28_n40-n78</w:t>
            </w:r>
          </w:p>
        </w:tc>
        <w:tc>
          <w:tcPr>
            <w:tcW w:w="1267" w:type="dxa"/>
            <w:vAlign w:val="center"/>
          </w:tcPr>
          <w:p w14:paraId="21D13720" w14:textId="77777777" w:rsidR="004767F7" w:rsidRPr="00DC7310" w:rsidRDefault="004767F7" w:rsidP="00563CEA">
            <w:pPr>
              <w:pStyle w:val="TAC"/>
              <w:keepNext w:val="0"/>
              <w:keepLines w:val="0"/>
              <w:rPr>
                <w:rFonts w:cs="Arial"/>
                <w:szCs w:val="18"/>
                <w:lang w:eastAsia="ja-JP"/>
              </w:rPr>
            </w:pPr>
            <w:r w:rsidRPr="00DC7310">
              <w:rPr>
                <w:rFonts w:eastAsia="Malgun Gothic" w:cs="Arial"/>
                <w:szCs w:val="18"/>
                <w:lang w:eastAsia="ko-KR"/>
              </w:rPr>
              <w:t>-</w:t>
            </w:r>
          </w:p>
        </w:tc>
        <w:tc>
          <w:tcPr>
            <w:tcW w:w="1267" w:type="dxa"/>
            <w:vAlign w:val="center"/>
          </w:tcPr>
          <w:p w14:paraId="723C8975"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17724E9C" w14:textId="77777777" w:rsidR="004767F7" w:rsidRPr="00DC7310" w:rsidRDefault="004767F7" w:rsidP="00563CEA">
            <w:pPr>
              <w:pStyle w:val="TAC"/>
              <w:keepNext w:val="0"/>
              <w:keepLines w:val="0"/>
              <w:rPr>
                <w:rFonts w:eastAsia="Malgun Gothic" w:cs="Arial"/>
                <w:szCs w:val="18"/>
              </w:rPr>
            </w:pPr>
            <w:r w:rsidRPr="00DC7310">
              <w:rPr>
                <w:rFonts w:cs="Arial"/>
                <w:lang w:eastAsia="ja-JP"/>
              </w:rPr>
              <w:t>0.2</w:t>
            </w:r>
          </w:p>
        </w:tc>
        <w:tc>
          <w:tcPr>
            <w:tcW w:w="1267" w:type="dxa"/>
            <w:vAlign w:val="center"/>
          </w:tcPr>
          <w:p w14:paraId="173E68F4" w14:textId="77777777" w:rsidR="004767F7" w:rsidRPr="00DC7310" w:rsidRDefault="004767F7" w:rsidP="00563CEA">
            <w:pPr>
              <w:pStyle w:val="TAC"/>
              <w:keepNext w:val="0"/>
              <w:keepLines w:val="0"/>
              <w:rPr>
                <w:rFonts w:eastAsia="Malgun Gothic" w:cs="Arial"/>
                <w:szCs w:val="18"/>
              </w:rPr>
            </w:pPr>
            <w:r w:rsidRPr="00DC7310">
              <w:rPr>
                <w:rFonts w:cs="Arial"/>
                <w:szCs w:val="18"/>
                <w:lang w:eastAsia="ja-JP"/>
              </w:rPr>
              <w:t>0.4</w:t>
            </w:r>
            <w:r w:rsidRPr="00DC7310">
              <w:rPr>
                <w:rFonts w:cs="Arial"/>
                <w:szCs w:val="18"/>
                <w:vertAlign w:val="superscript"/>
                <w:lang w:eastAsia="ja-JP"/>
              </w:rPr>
              <w:t>5</w:t>
            </w:r>
          </w:p>
        </w:tc>
        <w:tc>
          <w:tcPr>
            <w:tcW w:w="1268" w:type="dxa"/>
            <w:vAlign w:val="center"/>
          </w:tcPr>
          <w:p w14:paraId="504D078C" w14:textId="77777777" w:rsidR="004767F7" w:rsidRPr="00DC7310" w:rsidRDefault="004767F7" w:rsidP="00563CEA">
            <w:pPr>
              <w:pStyle w:val="TAC"/>
              <w:keepNext w:val="0"/>
              <w:keepLines w:val="0"/>
              <w:rPr>
                <w:rFonts w:eastAsia="Malgun Gothic" w:cs="Arial"/>
                <w:szCs w:val="18"/>
              </w:rPr>
            </w:pPr>
            <w:r w:rsidRPr="00DC7310">
              <w:rPr>
                <w:rFonts w:cs="Arial"/>
                <w:szCs w:val="18"/>
                <w:lang w:eastAsia="ja-JP"/>
              </w:rPr>
              <w:t>0.5</w:t>
            </w:r>
            <w:r w:rsidRPr="00DC7310">
              <w:rPr>
                <w:rFonts w:cs="Arial"/>
                <w:szCs w:val="18"/>
                <w:vertAlign w:val="superscript"/>
                <w:lang w:eastAsia="ja-JP"/>
              </w:rPr>
              <w:t>5</w:t>
            </w:r>
          </w:p>
        </w:tc>
      </w:tr>
      <w:tr w:rsidR="004767F7" w:rsidRPr="00DC7310" w14:paraId="694A5B83" w14:textId="77777777" w:rsidTr="00563CEA">
        <w:trPr>
          <w:jc w:val="center"/>
        </w:trPr>
        <w:tc>
          <w:tcPr>
            <w:tcW w:w="2447" w:type="dxa"/>
            <w:tcBorders>
              <w:bottom w:val="single" w:sz="4" w:space="0" w:color="auto"/>
            </w:tcBorders>
            <w:shd w:val="clear" w:color="auto" w:fill="auto"/>
          </w:tcPr>
          <w:p w14:paraId="1DDFFB1A" w14:textId="77777777" w:rsidR="004767F7" w:rsidRPr="00DC7310" w:rsidRDefault="004767F7" w:rsidP="00563CEA">
            <w:pPr>
              <w:pStyle w:val="TAC"/>
              <w:keepNext w:val="0"/>
              <w:keepLines w:val="0"/>
              <w:rPr>
                <w:rFonts w:eastAsia="Malgun Gothic"/>
                <w:lang w:eastAsia="ko-KR"/>
              </w:rPr>
            </w:pPr>
            <w:r w:rsidRPr="00DC7310">
              <w:rPr>
                <w:rFonts w:cs="Arial"/>
                <w:szCs w:val="18"/>
              </w:rPr>
              <w:t>DC_1-3-28-42_n77</w:t>
            </w:r>
          </w:p>
        </w:tc>
        <w:tc>
          <w:tcPr>
            <w:tcW w:w="1267" w:type="dxa"/>
            <w:vAlign w:val="center"/>
          </w:tcPr>
          <w:p w14:paraId="34B0CBD1" w14:textId="77777777" w:rsidR="004767F7" w:rsidRPr="00DC7310" w:rsidRDefault="004767F7" w:rsidP="00563CEA">
            <w:pPr>
              <w:pStyle w:val="TAC"/>
              <w:keepNext w:val="0"/>
              <w:keepLines w:val="0"/>
              <w:rPr>
                <w:rFonts w:eastAsia="Malgun Gothic" w:cs="Arial"/>
                <w:lang w:eastAsia="ko-KR"/>
              </w:rPr>
            </w:pPr>
            <w:r w:rsidRPr="00DC7310">
              <w:rPr>
                <w:rFonts w:cs="Arial"/>
                <w:lang w:eastAsia="ja-JP"/>
              </w:rPr>
              <w:t>0.2</w:t>
            </w:r>
          </w:p>
        </w:tc>
        <w:tc>
          <w:tcPr>
            <w:tcW w:w="1267" w:type="dxa"/>
            <w:vAlign w:val="center"/>
          </w:tcPr>
          <w:p w14:paraId="7D87F3AE"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639C437C" w14:textId="77777777" w:rsidR="004767F7" w:rsidRPr="00DC7310" w:rsidRDefault="004767F7" w:rsidP="00563CEA">
            <w:pPr>
              <w:pStyle w:val="TAC"/>
              <w:keepNext w:val="0"/>
              <w:keepLines w:val="0"/>
              <w:rPr>
                <w:rFonts w:eastAsia="Malgun Gothic" w:cs="Arial"/>
                <w:lang w:eastAsia="ko-KR"/>
              </w:rPr>
            </w:pPr>
            <w:r w:rsidRPr="00DC7310">
              <w:rPr>
                <w:lang w:eastAsia="ja-JP"/>
              </w:rPr>
              <w:t>0.2</w:t>
            </w:r>
          </w:p>
        </w:tc>
        <w:tc>
          <w:tcPr>
            <w:tcW w:w="1267" w:type="dxa"/>
            <w:vAlign w:val="center"/>
          </w:tcPr>
          <w:p w14:paraId="7CD5CDD3"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3146196E"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5F0266FC" w14:textId="77777777" w:rsidTr="00563CEA">
        <w:trPr>
          <w:jc w:val="center"/>
        </w:trPr>
        <w:tc>
          <w:tcPr>
            <w:tcW w:w="2447" w:type="dxa"/>
            <w:tcBorders>
              <w:bottom w:val="single" w:sz="4" w:space="0" w:color="auto"/>
            </w:tcBorders>
            <w:shd w:val="clear" w:color="auto" w:fill="auto"/>
          </w:tcPr>
          <w:p w14:paraId="64A5A686" w14:textId="77777777" w:rsidR="004767F7" w:rsidRPr="00DC7310" w:rsidRDefault="004767F7" w:rsidP="00563CEA">
            <w:pPr>
              <w:pStyle w:val="TAC"/>
              <w:keepNext w:val="0"/>
              <w:keepLines w:val="0"/>
              <w:rPr>
                <w:rFonts w:eastAsia="Malgun Gothic"/>
                <w:lang w:eastAsia="ko-KR"/>
              </w:rPr>
            </w:pPr>
            <w:r w:rsidRPr="00DC7310">
              <w:rPr>
                <w:rFonts w:cs="Arial"/>
                <w:szCs w:val="18"/>
              </w:rPr>
              <w:t>DC_1-3-28-42_n78</w:t>
            </w:r>
          </w:p>
        </w:tc>
        <w:tc>
          <w:tcPr>
            <w:tcW w:w="1267" w:type="dxa"/>
            <w:vAlign w:val="center"/>
          </w:tcPr>
          <w:p w14:paraId="41F25F23" w14:textId="77777777" w:rsidR="004767F7" w:rsidRPr="00DC7310" w:rsidRDefault="004767F7" w:rsidP="00563CEA">
            <w:pPr>
              <w:pStyle w:val="TAC"/>
              <w:keepNext w:val="0"/>
              <w:keepLines w:val="0"/>
              <w:rPr>
                <w:rFonts w:eastAsia="Malgun Gothic" w:cs="Arial"/>
                <w:lang w:eastAsia="ko-KR"/>
              </w:rPr>
            </w:pPr>
            <w:r w:rsidRPr="00DC7310">
              <w:rPr>
                <w:rFonts w:cs="Arial"/>
                <w:lang w:eastAsia="ja-JP"/>
              </w:rPr>
              <w:t>0.2</w:t>
            </w:r>
          </w:p>
        </w:tc>
        <w:tc>
          <w:tcPr>
            <w:tcW w:w="1267" w:type="dxa"/>
            <w:vAlign w:val="center"/>
          </w:tcPr>
          <w:p w14:paraId="0A38903E" w14:textId="77777777" w:rsidR="004767F7" w:rsidRPr="00DC7310" w:rsidRDefault="004767F7" w:rsidP="00563CEA">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37025BC9" w14:textId="77777777" w:rsidR="004767F7" w:rsidRPr="00DC7310" w:rsidRDefault="004767F7" w:rsidP="00563CEA">
            <w:pPr>
              <w:pStyle w:val="TAC"/>
              <w:keepNext w:val="0"/>
              <w:keepLines w:val="0"/>
              <w:rPr>
                <w:rFonts w:eastAsia="Malgun Gothic" w:cs="Arial"/>
                <w:lang w:eastAsia="ko-KR"/>
              </w:rPr>
            </w:pPr>
            <w:r w:rsidRPr="00DC7310">
              <w:rPr>
                <w:lang w:eastAsia="ja-JP"/>
              </w:rPr>
              <w:t>0.2</w:t>
            </w:r>
          </w:p>
        </w:tc>
        <w:tc>
          <w:tcPr>
            <w:tcW w:w="1267" w:type="dxa"/>
            <w:vAlign w:val="center"/>
          </w:tcPr>
          <w:p w14:paraId="70880FE0" w14:textId="77777777" w:rsidR="004767F7" w:rsidRPr="00DC7310" w:rsidRDefault="004767F7" w:rsidP="00563CEA">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c>
          <w:tcPr>
            <w:tcW w:w="1268" w:type="dxa"/>
            <w:vAlign w:val="center"/>
          </w:tcPr>
          <w:p w14:paraId="2ED5E6C2" w14:textId="77777777" w:rsidR="004767F7" w:rsidRPr="00DC7310" w:rsidRDefault="004767F7" w:rsidP="00563CEA">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4767F7" w:rsidRPr="00DC7310" w14:paraId="6E841675" w14:textId="77777777" w:rsidTr="00563CEA">
        <w:trPr>
          <w:jc w:val="center"/>
        </w:trPr>
        <w:tc>
          <w:tcPr>
            <w:tcW w:w="2447" w:type="dxa"/>
            <w:tcBorders>
              <w:bottom w:val="single" w:sz="4" w:space="0" w:color="auto"/>
            </w:tcBorders>
            <w:shd w:val="clear" w:color="auto" w:fill="auto"/>
          </w:tcPr>
          <w:p w14:paraId="7A35A876" w14:textId="77777777" w:rsidR="004767F7" w:rsidRPr="00DC7310" w:rsidRDefault="004767F7" w:rsidP="00563CEA">
            <w:pPr>
              <w:pStyle w:val="TAC"/>
              <w:keepNext w:val="0"/>
              <w:keepLines w:val="0"/>
              <w:rPr>
                <w:rFonts w:eastAsia="Malgun Gothic"/>
                <w:lang w:eastAsia="ko-KR"/>
              </w:rPr>
            </w:pPr>
            <w:r w:rsidRPr="00DC7310">
              <w:rPr>
                <w:rFonts w:cs="Arial"/>
                <w:szCs w:val="18"/>
              </w:rPr>
              <w:t>DC_1-3-28-42_n79</w:t>
            </w:r>
          </w:p>
        </w:tc>
        <w:tc>
          <w:tcPr>
            <w:tcW w:w="1267" w:type="dxa"/>
            <w:vAlign w:val="center"/>
          </w:tcPr>
          <w:p w14:paraId="778CABAD" w14:textId="77777777" w:rsidR="004767F7" w:rsidRPr="00DC7310" w:rsidRDefault="004767F7" w:rsidP="00563CEA">
            <w:pPr>
              <w:pStyle w:val="TAC"/>
              <w:keepNext w:val="0"/>
              <w:keepLines w:val="0"/>
              <w:rPr>
                <w:rFonts w:eastAsia="Malgun Gothic" w:cs="Arial"/>
                <w:lang w:eastAsia="ko-KR"/>
              </w:rPr>
            </w:pPr>
            <w:r w:rsidRPr="00DC7310">
              <w:rPr>
                <w:rFonts w:cs="Arial"/>
                <w:lang w:eastAsia="ja-JP"/>
              </w:rPr>
              <w:t>0.2</w:t>
            </w:r>
          </w:p>
        </w:tc>
        <w:tc>
          <w:tcPr>
            <w:tcW w:w="1267" w:type="dxa"/>
            <w:vAlign w:val="center"/>
          </w:tcPr>
          <w:p w14:paraId="6AA312F1" w14:textId="77777777" w:rsidR="004767F7" w:rsidRPr="00DC7310" w:rsidRDefault="004767F7" w:rsidP="00563CEA">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0D1A9493" w14:textId="77777777" w:rsidR="004767F7" w:rsidRPr="00DC7310" w:rsidRDefault="004767F7" w:rsidP="00563CEA">
            <w:pPr>
              <w:pStyle w:val="TAC"/>
              <w:keepNext w:val="0"/>
              <w:keepLines w:val="0"/>
              <w:rPr>
                <w:rFonts w:eastAsia="Malgun Gothic" w:cs="Arial"/>
                <w:lang w:eastAsia="ko-KR"/>
              </w:rPr>
            </w:pPr>
            <w:r w:rsidRPr="00DC7310">
              <w:rPr>
                <w:lang w:eastAsia="ja-JP"/>
              </w:rPr>
              <w:t>0.2</w:t>
            </w:r>
          </w:p>
        </w:tc>
        <w:tc>
          <w:tcPr>
            <w:tcW w:w="1267" w:type="dxa"/>
            <w:vAlign w:val="center"/>
          </w:tcPr>
          <w:p w14:paraId="4FC289E4" w14:textId="77777777" w:rsidR="004767F7" w:rsidRPr="00DC7310" w:rsidRDefault="004767F7" w:rsidP="00563CEA">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c>
          <w:tcPr>
            <w:tcW w:w="1268" w:type="dxa"/>
            <w:vAlign w:val="center"/>
          </w:tcPr>
          <w:p w14:paraId="7530DC65" w14:textId="77777777" w:rsidR="004767F7" w:rsidRPr="00DC7310" w:rsidRDefault="004767F7" w:rsidP="00563CEA">
            <w:pPr>
              <w:pStyle w:val="TAC"/>
              <w:keepNext w:val="0"/>
              <w:keepLines w:val="0"/>
              <w:rPr>
                <w:rFonts w:eastAsia="Malgun Gothic" w:cs="Arial"/>
                <w:lang w:eastAsia="ko-KR"/>
              </w:rPr>
            </w:pPr>
            <w:r w:rsidRPr="00DC7310">
              <w:rPr>
                <w:rFonts w:cs="Arial"/>
                <w:lang w:eastAsia="zh-CN"/>
              </w:rPr>
              <w:t>-</w:t>
            </w:r>
          </w:p>
        </w:tc>
      </w:tr>
      <w:tr w:rsidR="004767F7" w:rsidRPr="00DC7310" w14:paraId="1EB9F73A" w14:textId="77777777" w:rsidTr="00563CEA">
        <w:trPr>
          <w:jc w:val="center"/>
        </w:trPr>
        <w:tc>
          <w:tcPr>
            <w:tcW w:w="2447" w:type="dxa"/>
            <w:tcBorders>
              <w:top w:val="single" w:sz="4" w:space="0" w:color="auto"/>
              <w:bottom w:val="single" w:sz="4" w:space="0" w:color="auto"/>
            </w:tcBorders>
            <w:shd w:val="clear" w:color="auto" w:fill="auto"/>
            <w:vAlign w:val="center"/>
          </w:tcPr>
          <w:p w14:paraId="5C5E8BCD" w14:textId="77777777" w:rsidR="004767F7" w:rsidRPr="00DC7310" w:rsidRDefault="004767F7" w:rsidP="00563CEA">
            <w:pPr>
              <w:pStyle w:val="TAC"/>
              <w:keepNext w:val="0"/>
              <w:keepLines w:val="0"/>
            </w:pPr>
            <w:r w:rsidRPr="00DC7310">
              <w:t>DC_1-3_n28-n77-n79</w:t>
            </w:r>
          </w:p>
        </w:tc>
        <w:tc>
          <w:tcPr>
            <w:tcW w:w="1267" w:type="dxa"/>
            <w:vAlign w:val="center"/>
          </w:tcPr>
          <w:p w14:paraId="322616B5" w14:textId="77777777" w:rsidR="004767F7" w:rsidRPr="00DC7310" w:rsidRDefault="004767F7" w:rsidP="00563CEA">
            <w:pPr>
              <w:pStyle w:val="TAC"/>
              <w:keepNext w:val="0"/>
              <w:keepLines w:val="0"/>
              <w:rPr>
                <w:rFonts w:eastAsia="DengXian"/>
                <w:lang w:eastAsia="zh-CN"/>
              </w:rPr>
            </w:pPr>
            <w:r w:rsidRPr="00DC7310">
              <w:rPr>
                <w:rFonts w:cs="Arial"/>
                <w:lang w:eastAsia="ja-JP"/>
              </w:rPr>
              <w:t>0.2</w:t>
            </w:r>
          </w:p>
        </w:tc>
        <w:tc>
          <w:tcPr>
            <w:tcW w:w="1267" w:type="dxa"/>
            <w:vAlign w:val="center"/>
          </w:tcPr>
          <w:p w14:paraId="7A41F26B" w14:textId="77777777" w:rsidR="004767F7" w:rsidRPr="00DC7310" w:rsidRDefault="004767F7" w:rsidP="00563CEA">
            <w:pPr>
              <w:pStyle w:val="TAC"/>
              <w:keepNext w:val="0"/>
              <w:keepLines w:val="0"/>
              <w:rPr>
                <w:rFonts w:eastAsia="DengXian"/>
                <w:lang w:eastAsia="zh-CN"/>
              </w:rPr>
            </w:pPr>
            <w:r w:rsidRPr="00DC7310">
              <w:rPr>
                <w:rFonts w:cs="Arial" w:hint="eastAsia"/>
                <w:lang w:eastAsia="zh-CN"/>
              </w:rPr>
              <w:t>0</w:t>
            </w:r>
            <w:r w:rsidRPr="00DC7310">
              <w:rPr>
                <w:rFonts w:cs="Arial"/>
                <w:lang w:eastAsia="zh-CN"/>
              </w:rPr>
              <w:t>.2</w:t>
            </w:r>
          </w:p>
        </w:tc>
        <w:tc>
          <w:tcPr>
            <w:tcW w:w="1268" w:type="dxa"/>
            <w:vAlign w:val="center"/>
          </w:tcPr>
          <w:p w14:paraId="4EFDFCD0" w14:textId="77777777" w:rsidR="004767F7" w:rsidRPr="00DC7310" w:rsidRDefault="004767F7" w:rsidP="00563CEA">
            <w:pPr>
              <w:pStyle w:val="TAC"/>
              <w:keepNext w:val="0"/>
              <w:keepLines w:val="0"/>
              <w:rPr>
                <w:rFonts w:eastAsia="Yu Mincho"/>
                <w:lang w:eastAsia="ja-JP"/>
              </w:rPr>
            </w:pPr>
            <w:r w:rsidRPr="00DC7310">
              <w:rPr>
                <w:lang w:eastAsia="ja-JP"/>
              </w:rPr>
              <w:t>0.2</w:t>
            </w:r>
          </w:p>
        </w:tc>
        <w:tc>
          <w:tcPr>
            <w:tcW w:w="1267" w:type="dxa"/>
            <w:vAlign w:val="center"/>
          </w:tcPr>
          <w:p w14:paraId="00D8A0D7" w14:textId="77777777" w:rsidR="004767F7" w:rsidRPr="00DC7310" w:rsidRDefault="004767F7" w:rsidP="00563CEA">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c>
          <w:tcPr>
            <w:tcW w:w="1268" w:type="dxa"/>
            <w:vAlign w:val="center"/>
          </w:tcPr>
          <w:p w14:paraId="119F1374" w14:textId="77777777" w:rsidR="004767F7" w:rsidRPr="00DC7310" w:rsidRDefault="004767F7" w:rsidP="00563CEA">
            <w:pPr>
              <w:pStyle w:val="TAC"/>
              <w:keepNext w:val="0"/>
              <w:keepLines w:val="0"/>
              <w:rPr>
                <w:rFonts w:eastAsia="Yu Mincho"/>
                <w:lang w:eastAsia="ja-JP"/>
              </w:rPr>
            </w:pPr>
            <w:r w:rsidRPr="00DC7310">
              <w:rPr>
                <w:rFonts w:cs="Arial"/>
                <w:lang w:eastAsia="zh-CN"/>
              </w:rPr>
              <w:t>-</w:t>
            </w:r>
          </w:p>
        </w:tc>
      </w:tr>
      <w:tr w:rsidR="004767F7" w:rsidRPr="00DC7310" w14:paraId="14FFA94D" w14:textId="77777777" w:rsidTr="00563CEA">
        <w:trPr>
          <w:jc w:val="center"/>
        </w:trPr>
        <w:tc>
          <w:tcPr>
            <w:tcW w:w="2447" w:type="dxa"/>
            <w:tcBorders>
              <w:bottom w:val="single" w:sz="4" w:space="0" w:color="auto"/>
            </w:tcBorders>
            <w:shd w:val="clear" w:color="auto" w:fill="auto"/>
            <w:vAlign w:val="center"/>
          </w:tcPr>
          <w:p w14:paraId="5F4E1FE2" w14:textId="77777777" w:rsidR="004767F7" w:rsidRPr="00DC7310" w:rsidRDefault="004767F7" w:rsidP="00563CEA">
            <w:pPr>
              <w:pStyle w:val="TAC"/>
              <w:keepNext w:val="0"/>
              <w:keepLines w:val="0"/>
            </w:pPr>
            <w:r w:rsidRPr="00DC7310">
              <w:t>DC_1_n3-n28-n77-n79</w:t>
            </w:r>
          </w:p>
        </w:tc>
        <w:tc>
          <w:tcPr>
            <w:tcW w:w="1267" w:type="dxa"/>
            <w:vAlign w:val="center"/>
          </w:tcPr>
          <w:p w14:paraId="5329FEF3" w14:textId="77777777" w:rsidR="004767F7" w:rsidRPr="00DC7310" w:rsidRDefault="004767F7" w:rsidP="00563CEA">
            <w:pPr>
              <w:pStyle w:val="TAC"/>
              <w:keepNext w:val="0"/>
              <w:keepLines w:val="0"/>
              <w:rPr>
                <w:lang w:eastAsia="ja-JP"/>
              </w:rPr>
            </w:pPr>
            <w:r w:rsidRPr="00DC7310">
              <w:t>0.3</w:t>
            </w:r>
          </w:p>
        </w:tc>
        <w:tc>
          <w:tcPr>
            <w:tcW w:w="1267" w:type="dxa"/>
            <w:vAlign w:val="center"/>
          </w:tcPr>
          <w:p w14:paraId="0D268A58"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1A96122F" w14:textId="77777777" w:rsidR="004767F7" w:rsidRPr="00DC7310" w:rsidRDefault="004767F7" w:rsidP="00563CEA">
            <w:pPr>
              <w:pStyle w:val="TAC"/>
              <w:keepNext w:val="0"/>
              <w:keepLines w:val="0"/>
              <w:rPr>
                <w:rFonts w:eastAsia="Yu Mincho" w:cs="Arial"/>
                <w:lang w:eastAsia="ja-JP"/>
              </w:rPr>
            </w:pPr>
            <w:r w:rsidRPr="00DC7310">
              <w:t>0.5</w:t>
            </w:r>
          </w:p>
        </w:tc>
        <w:tc>
          <w:tcPr>
            <w:tcW w:w="1267" w:type="dxa"/>
            <w:vAlign w:val="center"/>
          </w:tcPr>
          <w:p w14:paraId="0A44621B"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7C744ECA"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634957F2" w14:textId="77777777" w:rsidTr="00563CEA">
        <w:trPr>
          <w:jc w:val="center"/>
        </w:trPr>
        <w:tc>
          <w:tcPr>
            <w:tcW w:w="2447" w:type="dxa"/>
            <w:tcBorders>
              <w:top w:val="single" w:sz="4" w:space="0" w:color="auto"/>
              <w:bottom w:val="single" w:sz="4" w:space="0" w:color="auto"/>
            </w:tcBorders>
            <w:shd w:val="clear" w:color="auto" w:fill="auto"/>
            <w:vAlign w:val="center"/>
          </w:tcPr>
          <w:p w14:paraId="2F0EA3A6" w14:textId="77777777" w:rsidR="004767F7" w:rsidRPr="00DC7310" w:rsidRDefault="004767F7" w:rsidP="00563CEA">
            <w:pPr>
              <w:pStyle w:val="TAC"/>
              <w:keepNext w:val="0"/>
              <w:keepLines w:val="0"/>
            </w:pPr>
            <w:r w:rsidRPr="00DC7310">
              <w:t>DC_1-3_n28-n78-n79</w:t>
            </w:r>
          </w:p>
        </w:tc>
        <w:tc>
          <w:tcPr>
            <w:tcW w:w="1267" w:type="dxa"/>
            <w:vAlign w:val="center"/>
          </w:tcPr>
          <w:p w14:paraId="5FA8E561" w14:textId="77777777" w:rsidR="004767F7" w:rsidRPr="00DC7310" w:rsidRDefault="004767F7" w:rsidP="00563CEA">
            <w:pPr>
              <w:pStyle w:val="TAC"/>
              <w:keepNext w:val="0"/>
              <w:keepLines w:val="0"/>
              <w:rPr>
                <w:rFonts w:eastAsia="DengXian"/>
                <w:lang w:eastAsia="zh-CN"/>
              </w:rPr>
            </w:pPr>
            <w:r w:rsidRPr="00DC7310">
              <w:rPr>
                <w:rFonts w:cs="Arial"/>
                <w:lang w:eastAsia="ja-JP"/>
              </w:rPr>
              <w:t>0.2</w:t>
            </w:r>
          </w:p>
        </w:tc>
        <w:tc>
          <w:tcPr>
            <w:tcW w:w="1267" w:type="dxa"/>
            <w:vAlign w:val="center"/>
          </w:tcPr>
          <w:p w14:paraId="6D749E6A" w14:textId="77777777" w:rsidR="004767F7" w:rsidRPr="00DC7310" w:rsidRDefault="004767F7" w:rsidP="00563CEA">
            <w:pPr>
              <w:pStyle w:val="TAC"/>
              <w:keepNext w:val="0"/>
              <w:keepLines w:val="0"/>
              <w:rPr>
                <w:rFonts w:eastAsia="DengXian"/>
                <w:lang w:eastAsia="zh-CN"/>
              </w:rPr>
            </w:pPr>
            <w:r w:rsidRPr="00DC7310">
              <w:rPr>
                <w:rFonts w:cs="Arial" w:hint="eastAsia"/>
                <w:lang w:eastAsia="zh-CN"/>
              </w:rPr>
              <w:t>0</w:t>
            </w:r>
            <w:r w:rsidRPr="00DC7310">
              <w:rPr>
                <w:rFonts w:cs="Arial"/>
                <w:lang w:eastAsia="zh-CN"/>
              </w:rPr>
              <w:t>.2</w:t>
            </w:r>
          </w:p>
        </w:tc>
        <w:tc>
          <w:tcPr>
            <w:tcW w:w="1268" w:type="dxa"/>
            <w:vAlign w:val="center"/>
          </w:tcPr>
          <w:p w14:paraId="2DEE4318" w14:textId="77777777" w:rsidR="004767F7" w:rsidRPr="00DC7310" w:rsidRDefault="004767F7" w:rsidP="00563CEA">
            <w:pPr>
              <w:pStyle w:val="TAC"/>
              <w:keepNext w:val="0"/>
              <w:keepLines w:val="0"/>
              <w:rPr>
                <w:rFonts w:eastAsia="Yu Mincho"/>
                <w:lang w:eastAsia="ja-JP"/>
              </w:rPr>
            </w:pPr>
            <w:r w:rsidRPr="00DC7310">
              <w:rPr>
                <w:lang w:eastAsia="ja-JP"/>
              </w:rPr>
              <w:t>0.2</w:t>
            </w:r>
          </w:p>
        </w:tc>
        <w:tc>
          <w:tcPr>
            <w:tcW w:w="1267" w:type="dxa"/>
            <w:vAlign w:val="center"/>
          </w:tcPr>
          <w:p w14:paraId="2890A97D" w14:textId="77777777" w:rsidR="004767F7" w:rsidRPr="00DC7310" w:rsidRDefault="004767F7" w:rsidP="00563CEA">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c>
          <w:tcPr>
            <w:tcW w:w="1268" w:type="dxa"/>
            <w:vAlign w:val="center"/>
          </w:tcPr>
          <w:p w14:paraId="50C2FBF9" w14:textId="77777777" w:rsidR="004767F7" w:rsidRPr="00DC7310" w:rsidRDefault="004767F7" w:rsidP="00563CEA">
            <w:pPr>
              <w:pStyle w:val="TAC"/>
              <w:keepNext w:val="0"/>
              <w:keepLines w:val="0"/>
              <w:rPr>
                <w:rFonts w:eastAsia="Yu Mincho"/>
                <w:lang w:eastAsia="ja-JP"/>
              </w:rPr>
            </w:pPr>
            <w:r w:rsidRPr="00DC7310">
              <w:rPr>
                <w:rFonts w:cs="Arial"/>
                <w:lang w:eastAsia="zh-CN"/>
              </w:rPr>
              <w:t>-</w:t>
            </w:r>
          </w:p>
        </w:tc>
      </w:tr>
      <w:tr w:rsidR="004767F7" w:rsidRPr="00DC7310" w14:paraId="2FDB4453" w14:textId="77777777" w:rsidTr="00563CEA">
        <w:trPr>
          <w:jc w:val="center"/>
        </w:trPr>
        <w:tc>
          <w:tcPr>
            <w:tcW w:w="2447" w:type="dxa"/>
            <w:tcBorders>
              <w:top w:val="single" w:sz="4" w:space="0" w:color="auto"/>
              <w:bottom w:val="single" w:sz="4" w:space="0" w:color="auto"/>
            </w:tcBorders>
            <w:shd w:val="clear" w:color="auto" w:fill="auto"/>
            <w:vAlign w:val="center"/>
          </w:tcPr>
          <w:p w14:paraId="0FBFCC9D" w14:textId="77777777" w:rsidR="004767F7" w:rsidRPr="00DC7310" w:rsidRDefault="004767F7" w:rsidP="00563CEA">
            <w:pPr>
              <w:pStyle w:val="TAC"/>
              <w:keepNext w:val="0"/>
              <w:keepLines w:val="0"/>
            </w:pPr>
            <w:r w:rsidRPr="00FC21AA">
              <w:rPr>
                <w:lang w:eastAsia="zh-CN"/>
              </w:rPr>
              <w:t>DC_1-3-32_n28-n78</w:t>
            </w:r>
          </w:p>
        </w:tc>
        <w:tc>
          <w:tcPr>
            <w:tcW w:w="1267" w:type="dxa"/>
            <w:vAlign w:val="center"/>
          </w:tcPr>
          <w:p w14:paraId="4C195383" w14:textId="77777777" w:rsidR="004767F7" w:rsidRPr="00DC7310" w:rsidRDefault="004767F7" w:rsidP="00563CEA">
            <w:pPr>
              <w:pStyle w:val="TAC"/>
              <w:keepNext w:val="0"/>
              <w:keepLines w:val="0"/>
              <w:rPr>
                <w:rFonts w:cs="Arial"/>
                <w:lang w:eastAsia="ja-JP"/>
              </w:rPr>
            </w:pPr>
            <w:r w:rsidRPr="00FC21AA">
              <w:rPr>
                <w:rFonts w:cs="Arial"/>
                <w:lang w:eastAsia="ja-JP"/>
              </w:rPr>
              <w:t>0.2</w:t>
            </w:r>
          </w:p>
        </w:tc>
        <w:tc>
          <w:tcPr>
            <w:tcW w:w="1267" w:type="dxa"/>
            <w:vAlign w:val="center"/>
          </w:tcPr>
          <w:p w14:paraId="02A5B670" w14:textId="77777777" w:rsidR="004767F7" w:rsidRPr="00DC7310" w:rsidRDefault="004767F7" w:rsidP="00563CEA">
            <w:pPr>
              <w:pStyle w:val="TAC"/>
              <w:keepNext w:val="0"/>
              <w:keepLines w:val="0"/>
              <w:rPr>
                <w:rFonts w:cs="Arial"/>
                <w:lang w:eastAsia="zh-CN"/>
              </w:rPr>
            </w:pPr>
            <w:r w:rsidRPr="00FC21AA">
              <w:rPr>
                <w:rFonts w:cs="Arial"/>
                <w:lang w:eastAsia="zh-CN"/>
              </w:rPr>
              <w:t>0.2</w:t>
            </w:r>
          </w:p>
        </w:tc>
        <w:tc>
          <w:tcPr>
            <w:tcW w:w="1268" w:type="dxa"/>
            <w:vAlign w:val="center"/>
          </w:tcPr>
          <w:p w14:paraId="2A54A51B" w14:textId="77777777" w:rsidR="004767F7" w:rsidRPr="00DC7310" w:rsidRDefault="004767F7" w:rsidP="00563CEA">
            <w:pPr>
              <w:pStyle w:val="TAC"/>
              <w:keepNext w:val="0"/>
              <w:keepLines w:val="0"/>
              <w:rPr>
                <w:lang w:eastAsia="ja-JP"/>
              </w:rPr>
            </w:pPr>
            <w:r w:rsidRPr="00FC21AA">
              <w:rPr>
                <w:lang w:eastAsia="ja-JP"/>
              </w:rPr>
              <w:t>0.2</w:t>
            </w:r>
          </w:p>
        </w:tc>
        <w:tc>
          <w:tcPr>
            <w:tcW w:w="1267" w:type="dxa"/>
            <w:vAlign w:val="center"/>
          </w:tcPr>
          <w:p w14:paraId="0C4EBC0E" w14:textId="77777777" w:rsidR="004767F7" w:rsidRPr="00DC7310" w:rsidRDefault="004767F7" w:rsidP="00563CEA">
            <w:pPr>
              <w:pStyle w:val="TAC"/>
              <w:keepNext w:val="0"/>
              <w:keepLines w:val="0"/>
              <w:rPr>
                <w:rFonts w:cs="Arial"/>
                <w:lang w:eastAsia="zh-CN"/>
              </w:rPr>
            </w:pPr>
            <w:r w:rsidRPr="00FC21AA">
              <w:rPr>
                <w:rFonts w:cs="Arial"/>
                <w:lang w:eastAsia="zh-CN"/>
              </w:rPr>
              <w:t>0.2</w:t>
            </w:r>
          </w:p>
        </w:tc>
        <w:tc>
          <w:tcPr>
            <w:tcW w:w="1268" w:type="dxa"/>
            <w:vAlign w:val="center"/>
          </w:tcPr>
          <w:p w14:paraId="439114E4" w14:textId="77777777" w:rsidR="004767F7" w:rsidRPr="00DC7310" w:rsidRDefault="004767F7" w:rsidP="00563CEA">
            <w:pPr>
              <w:pStyle w:val="TAC"/>
              <w:keepNext w:val="0"/>
              <w:keepLines w:val="0"/>
              <w:rPr>
                <w:rFonts w:cs="Arial"/>
                <w:lang w:eastAsia="zh-CN"/>
              </w:rPr>
            </w:pPr>
            <w:r w:rsidRPr="00FC21AA">
              <w:rPr>
                <w:rFonts w:cs="Arial"/>
                <w:lang w:eastAsia="zh-CN"/>
              </w:rPr>
              <w:t>0.5</w:t>
            </w:r>
          </w:p>
        </w:tc>
      </w:tr>
      <w:tr w:rsidR="004767F7" w:rsidRPr="00DC7310" w14:paraId="294CBAE5" w14:textId="77777777" w:rsidTr="00563CEA">
        <w:trPr>
          <w:jc w:val="center"/>
        </w:trPr>
        <w:tc>
          <w:tcPr>
            <w:tcW w:w="2447" w:type="dxa"/>
            <w:tcBorders>
              <w:top w:val="single" w:sz="4" w:space="0" w:color="auto"/>
              <w:bottom w:val="single" w:sz="4" w:space="0" w:color="auto"/>
            </w:tcBorders>
            <w:shd w:val="clear" w:color="auto" w:fill="auto"/>
            <w:vAlign w:val="center"/>
          </w:tcPr>
          <w:p w14:paraId="09D8E14C" w14:textId="77777777" w:rsidR="004767F7" w:rsidRPr="00DC7310" w:rsidRDefault="004767F7" w:rsidP="00563CEA">
            <w:pPr>
              <w:pStyle w:val="TAC"/>
              <w:keepNext w:val="0"/>
              <w:keepLines w:val="0"/>
            </w:pPr>
            <w:r w:rsidRPr="00DC7310">
              <w:rPr>
                <w:rFonts w:hint="eastAsia"/>
                <w:lang w:eastAsia="zh-CN"/>
              </w:rPr>
              <w:t>DC_1-3-38_n7-n78</w:t>
            </w:r>
          </w:p>
        </w:tc>
        <w:tc>
          <w:tcPr>
            <w:tcW w:w="1267" w:type="dxa"/>
            <w:vAlign w:val="center"/>
          </w:tcPr>
          <w:p w14:paraId="6047DC7A" w14:textId="77777777" w:rsidR="004767F7" w:rsidRPr="00DC7310" w:rsidRDefault="004767F7" w:rsidP="00563CEA">
            <w:pPr>
              <w:pStyle w:val="TAC"/>
              <w:keepNext w:val="0"/>
              <w:keepLines w:val="0"/>
              <w:rPr>
                <w:rFonts w:cs="Arial"/>
                <w:lang w:eastAsia="ja-JP"/>
              </w:rPr>
            </w:pPr>
            <w:r w:rsidRPr="00DC7310">
              <w:rPr>
                <w:rFonts w:cs="Arial" w:hint="eastAsia"/>
                <w:lang w:eastAsia="zh-CN"/>
              </w:rPr>
              <w:t>0.3</w:t>
            </w:r>
          </w:p>
        </w:tc>
        <w:tc>
          <w:tcPr>
            <w:tcW w:w="1267" w:type="dxa"/>
            <w:vAlign w:val="center"/>
          </w:tcPr>
          <w:p w14:paraId="3FE2132E" w14:textId="77777777" w:rsidR="004767F7" w:rsidRPr="00DC7310" w:rsidRDefault="004767F7" w:rsidP="00563CEA">
            <w:pPr>
              <w:pStyle w:val="TAC"/>
              <w:keepNext w:val="0"/>
              <w:keepLines w:val="0"/>
              <w:rPr>
                <w:rFonts w:cs="Arial"/>
                <w:lang w:eastAsia="zh-CN"/>
              </w:rPr>
            </w:pPr>
            <w:r w:rsidRPr="00DC7310">
              <w:rPr>
                <w:rFonts w:cs="Arial" w:hint="eastAsia"/>
                <w:lang w:eastAsia="zh-CN"/>
              </w:rPr>
              <w:t>0.3</w:t>
            </w:r>
          </w:p>
        </w:tc>
        <w:tc>
          <w:tcPr>
            <w:tcW w:w="1268" w:type="dxa"/>
            <w:vAlign w:val="center"/>
          </w:tcPr>
          <w:p w14:paraId="5F06A3E6" w14:textId="77777777" w:rsidR="004767F7" w:rsidRPr="00DC7310" w:rsidRDefault="004767F7" w:rsidP="00563CEA">
            <w:pPr>
              <w:pStyle w:val="TAC"/>
              <w:keepNext w:val="0"/>
              <w:keepLines w:val="0"/>
              <w:rPr>
                <w:lang w:eastAsia="ja-JP"/>
              </w:rPr>
            </w:pPr>
            <w:r w:rsidRPr="00DC7310">
              <w:rPr>
                <w:rFonts w:hint="eastAsia"/>
                <w:lang w:eastAsia="zh-CN"/>
              </w:rPr>
              <w:t>0.4</w:t>
            </w:r>
          </w:p>
        </w:tc>
        <w:tc>
          <w:tcPr>
            <w:tcW w:w="1267" w:type="dxa"/>
            <w:vAlign w:val="center"/>
          </w:tcPr>
          <w:p w14:paraId="1CCAA6BE" w14:textId="77777777" w:rsidR="004767F7" w:rsidRPr="00DC7310" w:rsidRDefault="004767F7" w:rsidP="00563CEA">
            <w:pPr>
              <w:pStyle w:val="TAC"/>
              <w:keepNext w:val="0"/>
              <w:keepLines w:val="0"/>
              <w:rPr>
                <w:rFonts w:cs="Arial"/>
                <w:lang w:eastAsia="zh-CN"/>
              </w:rPr>
            </w:pPr>
            <w:r w:rsidRPr="00DC7310">
              <w:rPr>
                <w:rFonts w:cs="Arial" w:hint="eastAsia"/>
                <w:lang w:eastAsia="zh-CN"/>
              </w:rPr>
              <w:t>0.3</w:t>
            </w:r>
          </w:p>
        </w:tc>
        <w:tc>
          <w:tcPr>
            <w:tcW w:w="1268" w:type="dxa"/>
            <w:vAlign w:val="center"/>
          </w:tcPr>
          <w:p w14:paraId="256B87FD" w14:textId="77777777" w:rsidR="004767F7" w:rsidRPr="00DC7310" w:rsidRDefault="004767F7" w:rsidP="00563CEA">
            <w:pPr>
              <w:pStyle w:val="TAC"/>
              <w:keepNext w:val="0"/>
              <w:keepLines w:val="0"/>
              <w:rPr>
                <w:rFonts w:cs="Arial"/>
                <w:lang w:eastAsia="zh-CN"/>
              </w:rPr>
            </w:pPr>
            <w:r w:rsidRPr="00DC7310">
              <w:rPr>
                <w:rFonts w:cs="Arial" w:hint="eastAsia"/>
                <w:lang w:eastAsia="zh-CN"/>
              </w:rPr>
              <w:t>0.5</w:t>
            </w:r>
          </w:p>
        </w:tc>
      </w:tr>
      <w:tr w:rsidR="004767F7" w:rsidRPr="00DC7310" w14:paraId="5DD06288" w14:textId="77777777" w:rsidTr="00563CEA">
        <w:trPr>
          <w:jc w:val="center"/>
        </w:trPr>
        <w:tc>
          <w:tcPr>
            <w:tcW w:w="2447" w:type="dxa"/>
            <w:tcBorders>
              <w:top w:val="single" w:sz="4" w:space="0" w:color="auto"/>
              <w:bottom w:val="single" w:sz="4" w:space="0" w:color="auto"/>
            </w:tcBorders>
            <w:shd w:val="clear" w:color="auto" w:fill="auto"/>
            <w:vAlign w:val="center"/>
          </w:tcPr>
          <w:p w14:paraId="7FAAAFB1" w14:textId="77777777" w:rsidR="004767F7" w:rsidRPr="00DC7310" w:rsidRDefault="004767F7" w:rsidP="00563CEA">
            <w:pPr>
              <w:pStyle w:val="TAC"/>
              <w:keepNext w:val="0"/>
              <w:keepLines w:val="0"/>
            </w:pPr>
            <w:r w:rsidRPr="00DC7310">
              <w:t>DC_1-3-38_n28-n78</w:t>
            </w:r>
          </w:p>
        </w:tc>
        <w:tc>
          <w:tcPr>
            <w:tcW w:w="1267" w:type="dxa"/>
            <w:vAlign w:val="center"/>
          </w:tcPr>
          <w:p w14:paraId="52230499" w14:textId="77777777" w:rsidR="004767F7" w:rsidRPr="00DC7310" w:rsidRDefault="004767F7" w:rsidP="00563CEA">
            <w:pPr>
              <w:pStyle w:val="TAC"/>
              <w:keepNext w:val="0"/>
              <w:keepLines w:val="0"/>
              <w:rPr>
                <w:rFonts w:cs="Arial"/>
                <w:lang w:eastAsia="ko-KR"/>
              </w:rPr>
            </w:pPr>
            <w:r w:rsidRPr="00DC7310">
              <w:rPr>
                <w:rFonts w:cs="Arial" w:hint="eastAsia"/>
                <w:lang w:eastAsia="ko-KR"/>
              </w:rPr>
              <w:t>-</w:t>
            </w:r>
          </w:p>
        </w:tc>
        <w:tc>
          <w:tcPr>
            <w:tcW w:w="1267" w:type="dxa"/>
            <w:vAlign w:val="center"/>
          </w:tcPr>
          <w:p w14:paraId="24743F9E" w14:textId="77777777" w:rsidR="004767F7" w:rsidRPr="00DC7310" w:rsidRDefault="004767F7" w:rsidP="00563CEA">
            <w:pPr>
              <w:pStyle w:val="TAC"/>
              <w:keepNext w:val="0"/>
              <w:keepLines w:val="0"/>
              <w:rPr>
                <w:rFonts w:cs="Arial"/>
                <w:lang w:eastAsia="ko-KR"/>
              </w:rPr>
            </w:pPr>
            <w:r w:rsidRPr="00DC7310">
              <w:rPr>
                <w:rFonts w:cs="Arial" w:hint="eastAsia"/>
                <w:lang w:eastAsia="ko-KR"/>
              </w:rPr>
              <w:t>0.2</w:t>
            </w:r>
          </w:p>
        </w:tc>
        <w:tc>
          <w:tcPr>
            <w:tcW w:w="1268" w:type="dxa"/>
            <w:vAlign w:val="center"/>
          </w:tcPr>
          <w:p w14:paraId="1AB968AB" w14:textId="77777777" w:rsidR="004767F7" w:rsidRPr="00DC7310" w:rsidRDefault="004767F7" w:rsidP="00563CEA">
            <w:pPr>
              <w:pStyle w:val="TAC"/>
              <w:keepNext w:val="0"/>
              <w:keepLines w:val="0"/>
              <w:rPr>
                <w:lang w:eastAsia="ko-KR"/>
              </w:rPr>
            </w:pPr>
            <w:r w:rsidRPr="00DC7310">
              <w:rPr>
                <w:rFonts w:hint="eastAsia"/>
                <w:lang w:eastAsia="ko-KR"/>
              </w:rPr>
              <w:t>-</w:t>
            </w:r>
          </w:p>
        </w:tc>
        <w:tc>
          <w:tcPr>
            <w:tcW w:w="1267" w:type="dxa"/>
            <w:vAlign w:val="center"/>
          </w:tcPr>
          <w:p w14:paraId="55F11A8C" w14:textId="77777777" w:rsidR="004767F7" w:rsidRPr="00DC7310" w:rsidRDefault="004767F7" w:rsidP="00563CEA">
            <w:pPr>
              <w:pStyle w:val="TAC"/>
              <w:keepNext w:val="0"/>
              <w:keepLines w:val="0"/>
              <w:rPr>
                <w:rFonts w:cs="Arial"/>
                <w:lang w:eastAsia="ko-KR"/>
              </w:rPr>
            </w:pPr>
            <w:r w:rsidRPr="00DC7310">
              <w:rPr>
                <w:rFonts w:cs="Arial" w:hint="eastAsia"/>
                <w:lang w:eastAsia="ko-KR"/>
              </w:rPr>
              <w:t>0.2</w:t>
            </w:r>
          </w:p>
        </w:tc>
        <w:tc>
          <w:tcPr>
            <w:tcW w:w="1268" w:type="dxa"/>
            <w:vAlign w:val="center"/>
          </w:tcPr>
          <w:p w14:paraId="1D945011" w14:textId="77777777" w:rsidR="004767F7" w:rsidRPr="00DC7310" w:rsidRDefault="004767F7" w:rsidP="00563CEA">
            <w:pPr>
              <w:pStyle w:val="TAC"/>
              <w:keepNext w:val="0"/>
              <w:keepLines w:val="0"/>
              <w:rPr>
                <w:rFonts w:cs="Arial"/>
                <w:lang w:eastAsia="ko-KR"/>
              </w:rPr>
            </w:pPr>
            <w:r w:rsidRPr="00DC7310">
              <w:rPr>
                <w:rFonts w:cs="Arial" w:hint="eastAsia"/>
                <w:lang w:eastAsia="ko-KR"/>
              </w:rPr>
              <w:t>0.5</w:t>
            </w:r>
          </w:p>
        </w:tc>
      </w:tr>
      <w:tr w:rsidR="004767F7" w:rsidRPr="00DC7310" w14:paraId="734FD8C9" w14:textId="77777777" w:rsidTr="00563CEA">
        <w:trPr>
          <w:jc w:val="center"/>
        </w:trPr>
        <w:tc>
          <w:tcPr>
            <w:tcW w:w="2447" w:type="dxa"/>
            <w:tcBorders>
              <w:top w:val="single" w:sz="4" w:space="0" w:color="auto"/>
              <w:bottom w:val="single" w:sz="4" w:space="0" w:color="auto"/>
            </w:tcBorders>
            <w:shd w:val="clear" w:color="auto" w:fill="auto"/>
          </w:tcPr>
          <w:p w14:paraId="1E60EAC1" w14:textId="77777777" w:rsidR="004767F7" w:rsidRDefault="004767F7" w:rsidP="00563CEA">
            <w:pPr>
              <w:pStyle w:val="TAC"/>
              <w:keepNext w:val="0"/>
              <w:keepLines w:val="0"/>
            </w:pPr>
            <w:r w:rsidRPr="00EF5447">
              <w:t>DC_1-3-41_n</w:t>
            </w:r>
            <w:r>
              <w:t>1</w:t>
            </w:r>
            <w:r w:rsidRPr="00EF5447">
              <w:t>-n41</w:t>
            </w:r>
          </w:p>
          <w:p w14:paraId="071A9E72" w14:textId="77777777" w:rsidR="004767F7" w:rsidRPr="00DC7310" w:rsidRDefault="004767F7" w:rsidP="00563CEA">
            <w:pPr>
              <w:pStyle w:val="TAC"/>
              <w:keepNext w:val="0"/>
              <w:keepLines w:val="0"/>
            </w:pPr>
            <w:r>
              <w:rPr>
                <w:lang w:eastAsia="ja-JP"/>
              </w:rPr>
              <w:t>DC_1-3-3-41_n1-n41</w:t>
            </w:r>
          </w:p>
        </w:tc>
        <w:tc>
          <w:tcPr>
            <w:tcW w:w="1267" w:type="dxa"/>
            <w:vAlign w:val="center"/>
          </w:tcPr>
          <w:p w14:paraId="233D34F6" w14:textId="77777777" w:rsidR="004767F7" w:rsidRPr="00DC7310" w:rsidRDefault="004767F7" w:rsidP="00563CEA">
            <w:pPr>
              <w:pStyle w:val="TAC"/>
              <w:keepNext w:val="0"/>
              <w:keepLines w:val="0"/>
              <w:rPr>
                <w:rFonts w:eastAsia="DengXian"/>
                <w:lang w:eastAsia="zh-CN"/>
              </w:rPr>
            </w:pPr>
            <w:r>
              <w:rPr>
                <w:rFonts w:eastAsia="DengXian"/>
                <w:lang w:eastAsia="zh-CN"/>
              </w:rPr>
              <w:t>-</w:t>
            </w:r>
          </w:p>
        </w:tc>
        <w:tc>
          <w:tcPr>
            <w:tcW w:w="1267" w:type="dxa"/>
            <w:vAlign w:val="center"/>
          </w:tcPr>
          <w:p w14:paraId="7E258805" w14:textId="77777777" w:rsidR="004767F7" w:rsidRPr="00DC7310" w:rsidRDefault="004767F7" w:rsidP="00563CEA">
            <w:pPr>
              <w:pStyle w:val="TAC"/>
              <w:keepNext w:val="0"/>
              <w:keepLines w:val="0"/>
              <w:rPr>
                <w:lang w:eastAsia="zh-CN"/>
              </w:rPr>
            </w:pPr>
            <w:r>
              <w:rPr>
                <w:rFonts w:hint="eastAsia"/>
                <w:lang w:eastAsia="zh-CN"/>
              </w:rPr>
              <w:t>-</w:t>
            </w:r>
          </w:p>
        </w:tc>
        <w:tc>
          <w:tcPr>
            <w:tcW w:w="1268" w:type="dxa"/>
            <w:vAlign w:val="center"/>
          </w:tcPr>
          <w:p w14:paraId="00E0330A" w14:textId="77777777" w:rsidR="004767F7" w:rsidRPr="00DC7310" w:rsidRDefault="004767F7" w:rsidP="00563CEA">
            <w:pPr>
              <w:pStyle w:val="TAC"/>
              <w:keepNext w:val="0"/>
              <w:keepLines w:val="0"/>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3412A6A1" w14:textId="77777777" w:rsidR="004767F7" w:rsidRPr="00DC7310" w:rsidRDefault="004767F7" w:rsidP="00563CEA">
            <w:pPr>
              <w:pStyle w:val="TAC"/>
              <w:keepNext w:val="0"/>
              <w:keepLines w:val="0"/>
              <w:rPr>
                <w:lang w:eastAsia="zh-CN"/>
              </w:rPr>
            </w:pPr>
            <w:r>
              <w:rPr>
                <w:rFonts w:hint="eastAsia"/>
                <w:lang w:eastAsia="zh-CN"/>
              </w:rPr>
              <w:t>-</w:t>
            </w:r>
          </w:p>
        </w:tc>
        <w:tc>
          <w:tcPr>
            <w:tcW w:w="1268" w:type="dxa"/>
            <w:vAlign w:val="center"/>
          </w:tcPr>
          <w:p w14:paraId="4A8F3778" w14:textId="77777777" w:rsidR="004767F7" w:rsidRPr="00DC7310" w:rsidRDefault="004767F7" w:rsidP="00563CEA">
            <w:pPr>
              <w:pStyle w:val="TAC"/>
              <w:keepNext w:val="0"/>
              <w:keepLines w:val="0"/>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4767F7" w:rsidRPr="00DC7310" w14:paraId="29339D67" w14:textId="77777777" w:rsidTr="00563CEA">
        <w:trPr>
          <w:jc w:val="center"/>
        </w:trPr>
        <w:tc>
          <w:tcPr>
            <w:tcW w:w="2447" w:type="dxa"/>
            <w:tcBorders>
              <w:top w:val="single" w:sz="4" w:space="0" w:color="auto"/>
              <w:bottom w:val="single" w:sz="4" w:space="0" w:color="auto"/>
            </w:tcBorders>
            <w:shd w:val="clear" w:color="auto" w:fill="auto"/>
          </w:tcPr>
          <w:p w14:paraId="593C859D" w14:textId="77777777" w:rsidR="004767F7" w:rsidRDefault="004767F7" w:rsidP="00563CEA">
            <w:pPr>
              <w:pStyle w:val="TAC"/>
              <w:keepNext w:val="0"/>
              <w:keepLines w:val="0"/>
            </w:pPr>
            <w:r w:rsidRPr="004740A7">
              <w:t>DC_1-3-41_n</w:t>
            </w:r>
            <w:r>
              <w:t>1</w:t>
            </w:r>
            <w:r w:rsidRPr="004740A7">
              <w:t>-n</w:t>
            </w:r>
            <w:r>
              <w:t>78</w:t>
            </w:r>
          </w:p>
          <w:p w14:paraId="01DEB5C6" w14:textId="77777777" w:rsidR="004767F7" w:rsidRPr="00DC7310" w:rsidRDefault="004767F7" w:rsidP="00563CEA">
            <w:pPr>
              <w:pStyle w:val="TAC"/>
              <w:keepNext w:val="0"/>
              <w:keepLines w:val="0"/>
            </w:pPr>
            <w:r>
              <w:rPr>
                <w:lang w:eastAsia="ja-JP"/>
              </w:rPr>
              <w:t>DC_1-3-3-41_n1-n78</w:t>
            </w:r>
          </w:p>
        </w:tc>
        <w:tc>
          <w:tcPr>
            <w:tcW w:w="1267" w:type="dxa"/>
            <w:vAlign w:val="center"/>
          </w:tcPr>
          <w:p w14:paraId="57F02952" w14:textId="77777777" w:rsidR="004767F7" w:rsidRPr="00DC7310" w:rsidRDefault="004767F7" w:rsidP="00563CEA">
            <w:pPr>
              <w:pStyle w:val="TAC"/>
              <w:keepNext w:val="0"/>
              <w:keepLines w:val="0"/>
              <w:rPr>
                <w:rFonts w:eastAsia="DengXian"/>
                <w:lang w:eastAsia="zh-CN"/>
              </w:rPr>
            </w:pPr>
            <w:r w:rsidRPr="004740A7">
              <w:t>-</w:t>
            </w:r>
          </w:p>
        </w:tc>
        <w:tc>
          <w:tcPr>
            <w:tcW w:w="1267" w:type="dxa"/>
            <w:vAlign w:val="center"/>
          </w:tcPr>
          <w:p w14:paraId="336E1811" w14:textId="77777777" w:rsidR="004767F7" w:rsidRPr="00DC7310" w:rsidRDefault="004767F7" w:rsidP="00563CEA">
            <w:pPr>
              <w:pStyle w:val="TAC"/>
              <w:keepNext w:val="0"/>
              <w:keepLines w:val="0"/>
              <w:rPr>
                <w:lang w:eastAsia="zh-CN"/>
              </w:rPr>
            </w:pPr>
            <w:r w:rsidRPr="004740A7">
              <w:t>-</w:t>
            </w:r>
          </w:p>
        </w:tc>
        <w:tc>
          <w:tcPr>
            <w:tcW w:w="1268" w:type="dxa"/>
            <w:vAlign w:val="center"/>
          </w:tcPr>
          <w:p w14:paraId="219E1686" w14:textId="77777777" w:rsidR="004767F7" w:rsidRPr="00DC7310" w:rsidRDefault="004767F7" w:rsidP="00563CEA">
            <w:pPr>
              <w:pStyle w:val="TAC"/>
              <w:keepNext w:val="0"/>
              <w:keepLines w:val="0"/>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48D2DE0F" w14:textId="77777777" w:rsidR="004767F7" w:rsidRPr="00DC7310" w:rsidRDefault="004767F7" w:rsidP="00563CEA">
            <w:pPr>
              <w:pStyle w:val="TAC"/>
              <w:keepNext w:val="0"/>
              <w:keepLines w:val="0"/>
              <w:rPr>
                <w:lang w:eastAsia="zh-CN"/>
              </w:rPr>
            </w:pPr>
            <w:r w:rsidRPr="004740A7">
              <w:t>-</w:t>
            </w:r>
          </w:p>
        </w:tc>
        <w:tc>
          <w:tcPr>
            <w:tcW w:w="1268" w:type="dxa"/>
            <w:vAlign w:val="center"/>
          </w:tcPr>
          <w:p w14:paraId="5C9DB4F2" w14:textId="77777777" w:rsidR="004767F7" w:rsidRPr="00DC7310" w:rsidRDefault="004767F7" w:rsidP="00563CEA">
            <w:pPr>
              <w:pStyle w:val="TAC"/>
              <w:keepNext w:val="0"/>
              <w:keepLines w:val="0"/>
              <w:rPr>
                <w:lang w:eastAsia="zh-CN"/>
              </w:rPr>
            </w:pPr>
            <w:r w:rsidRPr="004740A7">
              <w:t>0.5</w:t>
            </w:r>
          </w:p>
        </w:tc>
      </w:tr>
      <w:tr w:rsidR="004767F7" w:rsidRPr="00DC7310" w14:paraId="1B4CA1DE" w14:textId="77777777" w:rsidTr="00563CEA">
        <w:trPr>
          <w:jc w:val="center"/>
        </w:trPr>
        <w:tc>
          <w:tcPr>
            <w:tcW w:w="2447" w:type="dxa"/>
            <w:tcBorders>
              <w:top w:val="single" w:sz="4" w:space="0" w:color="auto"/>
              <w:bottom w:val="single" w:sz="4" w:space="0" w:color="auto"/>
            </w:tcBorders>
            <w:shd w:val="clear" w:color="auto" w:fill="auto"/>
          </w:tcPr>
          <w:p w14:paraId="3C2A4B10" w14:textId="77777777" w:rsidR="004767F7" w:rsidRPr="00DC7310" w:rsidRDefault="004767F7" w:rsidP="00563CEA">
            <w:pPr>
              <w:pStyle w:val="TAC"/>
              <w:keepNext w:val="0"/>
              <w:keepLines w:val="0"/>
              <w:rPr>
                <w:rFonts w:eastAsia="Malgun Gothic"/>
                <w:lang w:eastAsia="ko-KR"/>
              </w:rPr>
            </w:pPr>
            <w:r w:rsidRPr="00DC7310">
              <w:t>DC_1-3-41_n3-n41</w:t>
            </w:r>
          </w:p>
        </w:tc>
        <w:tc>
          <w:tcPr>
            <w:tcW w:w="1267" w:type="dxa"/>
            <w:vAlign w:val="center"/>
          </w:tcPr>
          <w:p w14:paraId="3D8E8C10" w14:textId="77777777" w:rsidR="004767F7" w:rsidRPr="00DC7310" w:rsidRDefault="004767F7" w:rsidP="00563CEA">
            <w:pPr>
              <w:pStyle w:val="TAC"/>
              <w:keepNext w:val="0"/>
              <w:keepLines w:val="0"/>
              <w:rPr>
                <w:lang w:eastAsia="ja-JP"/>
              </w:rPr>
            </w:pPr>
            <w:r w:rsidRPr="00DC7310">
              <w:rPr>
                <w:rFonts w:eastAsia="DengXian"/>
                <w:lang w:eastAsia="zh-CN"/>
              </w:rPr>
              <w:t>-</w:t>
            </w:r>
          </w:p>
        </w:tc>
        <w:tc>
          <w:tcPr>
            <w:tcW w:w="1267" w:type="dxa"/>
            <w:vAlign w:val="center"/>
          </w:tcPr>
          <w:p w14:paraId="20A02731"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1268" w:type="dxa"/>
            <w:vAlign w:val="center"/>
          </w:tcPr>
          <w:p w14:paraId="3B0C536D" w14:textId="77777777" w:rsidR="004767F7" w:rsidRPr="00DC7310" w:rsidRDefault="004767F7" w:rsidP="00563CEA">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62E94128"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1268" w:type="dxa"/>
            <w:vAlign w:val="center"/>
          </w:tcPr>
          <w:p w14:paraId="29757D17" w14:textId="77777777" w:rsidR="004767F7" w:rsidRPr="00DC7310" w:rsidRDefault="004767F7" w:rsidP="00563CEA">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4767F7" w:rsidRPr="00DC7310" w14:paraId="3EF1D2C1" w14:textId="77777777" w:rsidTr="00563CEA">
        <w:trPr>
          <w:jc w:val="center"/>
        </w:trPr>
        <w:tc>
          <w:tcPr>
            <w:tcW w:w="2447" w:type="dxa"/>
            <w:tcBorders>
              <w:top w:val="single" w:sz="4" w:space="0" w:color="auto"/>
              <w:bottom w:val="single" w:sz="4" w:space="0" w:color="auto"/>
            </w:tcBorders>
            <w:shd w:val="clear" w:color="auto" w:fill="auto"/>
          </w:tcPr>
          <w:p w14:paraId="65EA7233" w14:textId="77777777" w:rsidR="004767F7" w:rsidRPr="00DC7310" w:rsidRDefault="004767F7" w:rsidP="00563CEA">
            <w:pPr>
              <w:pStyle w:val="TAC"/>
              <w:keepNext w:val="0"/>
              <w:keepLines w:val="0"/>
              <w:rPr>
                <w:rFonts w:eastAsia="Malgun Gothic"/>
                <w:lang w:eastAsia="ko-KR"/>
              </w:rPr>
            </w:pPr>
            <w:r w:rsidRPr="00DC7310">
              <w:rPr>
                <w:lang w:eastAsia="ja-JP"/>
              </w:rPr>
              <w:t>DC_1-3-41_n3-n77</w:t>
            </w:r>
          </w:p>
        </w:tc>
        <w:tc>
          <w:tcPr>
            <w:tcW w:w="1267" w:type="dxa"/>
            <w:vAlign w:val="center"/>
          </w:tcPr>
          <w:p w14:paraId="6E2C0357" w14:textId="77777777" w:rsidR="004767F7" w:rsidRPr="00DC7310" w:rsidRDefault="004767F7" w:rsidP="00563CEA">
            <w:pPr>
              <w:pStyle w:val="TAC"/>
              <w:keepNext w:val="0"/>
              <w:keepLines w:val="0"/>
              <w:rPr>
                <w:lang w:eastAsia="ja-JP"/>
              </w:rPr>
            </w:pPr>
            <w:r w:rsidRPr="00DC7310">
              <w:rPr>
                <w:rFonts w:eastAsia="Yu Mincho"/>
                <w:lang w:eastAsia="ja-JP"/>
              </w:rPr>
              <w:t>0.2</w:t>
            </w:r>
          </w:p>
        </w:tc>
        <w:tc>
          <w:tcPr>
            <w:tcW w:w="1267" w:type="dxa"/>
            <w:vAlign w:val="center"/>
          </w:tcPr>
          <w:p w14:paraId="29890144"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08024D79" w14:textId="77777777" w:rsidR="004767F7" w:rsidRPr="00DC7310" w:rsidRDefault="004767F7" w:rsidP="00563CEA">
            <w:pPr>
              <w:pStyle w:val="TAC"/>
              <w:keepNext w:val="0"/>
              <w:keepLines w:val="0"/>
              <w:rPr>
                <w:lang w:eastAsia="ja-JP"/>
              </w:rPr>
            </w:pPr>
            <w:r w:rsidRPr="00DC7310">
              <w:rPr>
                <w:rFonts w:eastAsia="Yu Mincho"/>
                <w:lang w:eastAsia="ja-JP"/>
              </w:rPr>
              <w:t>-</w:t>
            </w:r>
          </w:p>
        </w:tc>
        <w:tc>
          <w:tcPr>
            <w:tcW w:w="1267" w:type="dxa"/>
            <w:vAlign w:val="center"/>
          </w:tcPr>
          <w:p w14:paraId="5B62BE2C"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7626860F"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7BA3B5B5" w14:textId="77777777" w:rsidTr="00563CEA">
        <w:trPr>
          <w:jc w:val="center"/>
        </w:trPr>
        <w:tc>
          <w:tcPr>
            <w:tcW w:w="2447" w:type="dxa"/>
            <w:tcBorders>
              <w:top w:val="single" w:sz="4" w:space="0" w:color="auto"/>
              <w:bottom w:val="single" w:sz="4" w:space="0" w:color="auto"/>
            </w:tcBorders>
            <w:shd w:val="clear" w:color="auto" w:fill="auto"/>
          </w:tcPr>
          <w:p w14:paraId="5E2EFFC4" w14:textId="77777777" w:rsidR="004767F7" w:rsidRPr="00DC7310" w:rsidRDefault="004767F7" w:rsidP="00563CEA">
            <w:pPr>
              <w:pStyle w:val="TAC"/>
              <w:keepNext w:val="0"/>
              <w:keepLines w:val="0"/>
              <w:rPr>
                <w:rFonts w:eastAsia="Malgun Gothic"/>
                <w:lang w:eastAsia="ko-KR"/>
              </w:rPr>
            </w:pPr>
            <w:r w:rsidRPr="00DC7310">
              <w:rPr>
                <w:lang w:eastAsia="ja-JP"/>
              </w:rPr>
              <w:t>DC_1-3-41_n3-n78</w:t>
            </w:r>
          </w:p>
        </w:tc>
        <w:tc>
          <w:tcPr>
            <w:tcW w:w="1267" w:type="dxa"/>
            <w:vAlign w:val="center"/>
          </w:tcPr>
          <w:p w14:paraId="4C16F13F" w14:textId="77777777" w:rsidR="004767F7" w:rsidRPr="00DC7310" w:rsidRDefault="004767F7" w:rsidP="00563CEA">
            <w:pPr>
              <w:pStyle w:val="TAC"/>
              <w:keepNext w:val="0"/>
              <w:keepLines w:val="0"/>
              <w:rPr>
                <w:lang w:eastAsia="ja-JP"/>
              </w:rPr>
            </w:pPr>
            <w:r w:rsidRPr="00DC7310">
              <w:rPr>
                <w:rFonts w:eastAsia="Yu Mincho"/>
                <w:lang w:eastAsia="ja-JP"/>
              </w:rPr>
              <w:t>0.2</w:t>
            </w:r>
          </w:p>
        </w:tc>
        <w:tc>
          <w:tcPr>
            <w:tcW w:w="1267" w:type="dxa"/>
            <w:vAlign w:val="center"/>
          </w:tcPr>
          <w:p w14:paraId="2731DF12" w14:textId="77777777" w:rsidR="004767F7" w:rsidRPr="00DC7310" w:rsidRDefault="004767F7" w:rsidP="00563CEA">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3F477F92" w14:textId="77777777" w:rsidR="004767F7" w:rsidRPr="00DC7310" w:rsidRDefault="004767F7" w:rsidP="00563CEA">
            <w:pPr>
              <w:pStyle w:val="TAC"/>
              <w:keepNext w:val="0"/>
              <w:keepLines w:val="0"/>
              <w:rPr>
                <w:lang w:eastAsia="ja-JP"/>
              </w:rPr>
            </w:pPr>
            <w:r w:rsidRPr="00DC7310">
              <w:rPr>
                <w:rFonts w:eastAsia="Yu Mincho"/>
                <w:lang w:eastAsia="ja-JP"/>
              </w:rPr>
              <w:t>-</w:t>
            </w:r>
          </w:p>
        </w:tc>
        <w:tc>
          <w:tcPr>
            <w:tcW w:w="1267" w:type="dxa"/>
            <w:vAlign w:val="center"/>
          </w:tcPr>
          <w:p w14:paraId="34F5C933" w14:textId="77777777" w:rsidR="004767F7" w:rsidRPr="00DC7310" w:rsidRDefault="004767F7" w:rsidP="00563CEA">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5434761A" w14:textId="77777777" w:rsidR="004767F7" w:rsidRPr="00DC7310" w:rsidRDefault="004767F7" w:rsidP="00563CEA">
            <w:pPr>
              <w:pStyle w:val="TAC"/>
              <w:keepNext w:val="0"/>
              <w:keepLines w:val="0"/>
              <w:rPr>
                <w:lang w:eastAsia="ja-JP"/>
              </w:rPr>
            </w:pPr>
            <w:r w:rsidRPr="00DC7310">
              <w:rPr>
                <w:rFonts w:hint="eastAsia"/>
                <w:lang w:eastAsia="zh-CN"/>
              </w:rPr>
              <w:t>0</w:t>
            </w:r>
            <w:r w:rsidRPr="00DC7310">
              <w:rPr>
                <w:lang w:eastAsia="zh-CN"/>
              </w:rPr>
              <w:t>.5</w:t>
            </w:r>
          </w:p>
        </w:tc>
      </w:tr>
      <w:tr w:rsidR="004767F7" w:rsidRPr="00DC7310" w14:paraId="675BD053" w14:textId="77777777" w:rsidTr="00563CEA">
        <w:trPr>
          <w:jc w:val="center"/>
        </w:trPr>
        <w:tc>
          <w:tcPr>
            <w:tcW w:w="2447" w:type="dxa"/>
            <w:tcBorders>
              <w:top w:val="single" w:sz="4" w:space="0" w:color="auto"/>
              <w:bottom w:val="single" w:sz="4" w:space="0" w:color="auto"/>
            </w:tcBorders>
            <w:shd w:val="clear" w:color="auto" w:fill="auto"/>
          </w:tcPr>
          <w:p w14:paraId="527EE108" w14:textId="77777777" w:rsidR="004767F7" w:rsidRPr="00DC7310" w:rsidRDefault="004767F7" w:rsidP="00563CEA">
            <w:pPr>
              <w:pStyle w:val="TAC"/>
              <w:keepNext w:val="0"/>
              <w:keepLines w:val="0"/>
              <w:rPr>
                <w:rFonts w:eastAsia="Malgun Gothic"/>
                <w:lang w:eastAsia="ko-KR"/>
              </w:rPr>
            </w:pPr>
            <w:r w:rsidRPr="00DC7310">
              <w:t>DC_1-3-41_n28-n41</w:t>
            </w:r>
          </w:p>
        </w:tc>
        <w:tc>
          <w:tcPr>
            <w:tcW w:w="1267" w:type="dxa"/>
            <w:vAlign w:val="center"/>
          </w:tcPr>
          <w:p w14:paraId="688BC88B" w14:textId="77777777" w:rsidR="004767F7" w:rsidRPr="00DC7310" w:rsidRDefault="004767F7" w:rsidP="00563CEA">
            <w:pPr>
              <w:pStyle w:val="TAC"/>
              <w:keepNext w:val="0"/>
              <w:keepLines w:val="0"/>
              <w:rPr>
                <w:lang w:eastAsia="ja-JP"/>
              </w:rPr>
            </w:pPr>
            <w:r w:rsidRPr="00DC7310">
              <w:t>-</w:t>
            </w:r>
          </w:p>
        </w:tc>
        <w:tc>
          <w:tcPr>
            <w:tcW w:w="1267" w:type="dxa"/>
            <w:vAlign w:val="center"/>
          </w:tcPr>
          <w:p w14:paraId="55997820"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1268" w:type="dxa"/>
            <w:vAlign w:val="center"/>
          </w:tcPr>
          <w:p w14:paraId="7BA25896" w14:textId="77777777" w:rsidR="004767F7" w:rsidRPr="00DC7310" w:rsidRDefault="004767F7" w:rsidP="00563CEA">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1E2D6117"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4DF266BA" w14:textId="77777777" w:rsidR="004767F7" w:rsidRPr="00DC7310" w:rsidRDefault="004767F7" w:rsidP="00563CEA">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4767F7" w:rsidRPr="00DC7310" w14:paraId="10CD31BE" w14:textId="77777777" w:rsidTr="00563CEA">
        <w:trPr>
          <w:jc w:val="center"/>
        </w:trPr>
        <w:tc>
          <w:tcPr>
            <w:tcW w:w="2447" w:type="dxa"/>
            <w:tcBorders>
              <w:bottom w:val="single" w:sz="4" w:space="0" w:color="auto"/>
            </w:tcBorders>
            <w:shd w:val="clear" w:color="auto" w:fill="auto"/>
          </w:tcPr>
          <w:p w14:paraId="4853E96D" w14:textId="77777777" w:rsidR="004767F7" w:rsidRPr="00DC7310" w:rsidRDefault="004767F7" w:rsidP="00563CEA">
            <w:pPr>
              <w:pStyle w:val="TAC"/>
              <w:keepNext w:val="0"/>
              <w:keepLines w:val="0"/>
              <w:rPr>
                <w:rFonts w:eastAsia="Malgun Gothic"/>
                <w:lang w:eastAsia="ko-KR"/>
              </w:rPr>
            </w:pPr>
            <w:r w:rsidRPr="00DC7310">
              <w:rPr>
                <w:rFonts w:cs="Arial"/>
                <w:szCs w:val="18"/>
                <w:lang w:eastAsia="ja-JP"/>
              </w:rPr>
              <w:t>DC_1-3-41_n28-n77</w:t>
            </w:r>
          </w:p>
        </w:tc>
        <w:tc>
          <w:tcPr>
            <w:tcW w:w="1267" w:type="dxa"/>
            <w:vAlign w:val="center"/>
          </w:tcPr>
          <w:p w14:paraId="562EDC4E" w14:textId="77777777" w:rsidR="004767F7" w:rsidRPr="00DC7310" w:rsidRDefault="004767F7" w:rsidP="00563CEA">
            <w:pPr>
              <w:pStyle w:val="TAC"/>
              <w:keepNext w:val="0"/>
              <w:keepLines w:val="0"/>
              <w:rPr>
                <w:rFonts w:cs="Arial"/>
                <w:lang w:eastAsia="ja-JP"/>
              </w:rPr>
            </w:pPr>
            <w:r w:rsidRPr="00DC7310">
              <w:rPr>
                <w:rFonts w:eastAsia="Yu Mincho" w:cs="Arial"/>
                <w:lang w:eastAsia="ja-JP"/>
              </w:rPr>
              <w:t>0.2</w:t>
            </w:r>
          </w:p>
        </w:tc>
        <w:tc>
          <w:tcPr>
            <w:tcW w:w="1267" w:type="dxa"/>
            <w:vAlign w:val="center"/>
          </w:tcPr>
          <w:p w14:paraId="5EC670C7"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7DE17754" w14:textId="77777777" w:rsidR="004767F7" w:rsidRPr="00DC7310" w:rsidRDefault="004767F7" w:rsidP="00563CEA">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4DABC714"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520123F4"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18E555C2" w14:textId="77777777" w:rsidTr="00563CEA">
        <w:trPr>
          <w:jc w:val="center"/>
        </w:trPr>
        <w:tc>
          <w:tcPr>
            <w:tcW w:w="2447" w:type="dxa"/>
            <w:tcBorders>
              <w:bottom w:val="single" w:sz="4" w:space="0" w:color="auto"/>
            </w:tcBorders>
            <w:shd w:val="clear" w:color="auto" w:fill="auto"/>
          </w:tcPr>
          <w:p w14:paraId="2AFA014B" w14:textId="77777777" w:rsidR="004767F7" w:rsidRPr="00DC7310" w:rsidRDefault="004767F7" w:rsidP="00563CEA">
            <w:pPr>
              <w:pStyle w:val="TAC"/>
              <w:keepNext w:val="0"/>
              <w:keepLines w:val="0"/>
              <w:rPr>
                <w:rFonts w:eastAsia="Malgun Gothic"/>
                <w:lang w:eastAsia="ko-KR"/>
              </w:rPr>
            </w:pPr>
            <w:r w:rsidRPr="00DC7310">
              <w:rPr>
                <w:rFonts w:cs="Arial"/>
                <w:szCs w:val="18"/>
                <w:lang w:eastAsia="ja-JP"/>
              </w:rPr>
              <w:t>DC_1-3-41_n28-n78</w:t>
            </w:r>
          </w:p>
        </w:tc>
        <w:tc>
          <w:tcPr>
            <w:tcW w:w="1267" w:type="dxa"/>
            <w:vAlign w:val="center"/>
          </w:tcPr>
          <w:p w14:paraId="541067B9" w14:textId="77777777" w:rsidR="004767F7" w:rsidRPr="00DC7310" w:rsidRDefault="004767F7" w:rsidP="00563CEA">
            <w:pPr>
              <w:pStyle w:val="TAC"/>
              <w:keepNext w:val="0"/>
              <w:keepLines w:val="0"/>
              <w:rPr>
                <w:rFonts w:cs="Arial"/>
                <w:lang w:eastAsia="ja-JP"/>
              </w:rPr>
            </w:pPr>
            <w:r w:rsidRPr="00DC7310">
              <w:rPr>
                <w:rFonts w:eastAsia="DengXian" w:cs="Arial"/>
                <w:lang w:eastAsia="zh-CN"/>
              </w:rPr>
              <w:t>-</w:t>
            </w:r>
          </w:p>
        </w:tc>
        <w:tc>
          <w:tcPr>
            <w:tcW w:w="1267" w:type="dxa"/>
            <w:vAlign w:val="center"/>
          </w:tcPr>
          <w:p w14:paraId="1467F701"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737BB02F" w14:textId="77777777" w:rsidR="004767F7" w:rsidRPr="00DC7310" w:rsidRDefault="004767F7" w:rsidP="00563CEA">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6B22FE92" w14:textId="77777777" w:rsidR="004767F7" w:rsidRPr="00DC7310" w:rsidRDefault="004767F7" w:rsidP="00563CEA">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388D1EDA" w14:textId="77777777" w:rsidR="004767F7" w:rsidRPr="00DC7310" w:rsidRDefault="004767F7" w:rsidP="00563CEA">
            <w:pPr>
              <w:pStyle w:val="TAC"/>
              <w:keepNext w:val="0"/>
              <w:keepLines w:val="0"/>
              <w:rPr>
                <w:lang w:eastAsia="ja-JP"/>
              </w:rPr>
            </w:pPr>
            <w:r w:rsidRPr="00DC7310">
              <w:rPr>
                <w:rFonts w:hint="eastAsia"/>
                <w:lang w:eastAsia="zh-CN"/>
              </w:rPr>
              <w:t>0</w:t>
            </w:r>
            <w:r w:rsidRPr="00DC7310">
              <w:rPr>
                <w:lang w:eastAsia="zh-CN"/>
              </w:rPr>
              <w:t>.5</w:t>
            </w:r>
          </w:p>
        </w:tc>
      </w:tr>
      <w:tr w:rsidR="004767F7" w:rsidRPr="00DC7310" w14:paraId="60E5E5FB" w14:textId="77777777" w:rsidTr="00563CEA">
        <w:trPr>
          <w:jc w:val="center"/>
        </w:trPr>
        <w:tc>
          <w:tcPr>
            <w:tcW w:w="2447" w:type="dxa"/>
            <w:tcBorders>
              <w:top w:val="single" w:sz="4" w:space="0" w:color="auto"/>
              <w:bottom w:val="single" w:sz="4" w:space="0" w:color="auto"/>
            </w:tcBorders>
            <w:shd w:val="clear" w:color="auto" w:fill="auto"/>
          </w:tcPr>
          <w:p w14:paraId="3117AEAC" w14:textId="77777777" w:rsidR="004767F7" w:rsidRPr="00DC7310" w:rsidRDefault="004767F7" w:rsidP="00563CEA">
            <w:pPr>
              <w:pStyle w:val="TAC"/>
              <w:keepNext w:val="0"/>
              <w:keepLines w:val="0"/>
              <w:rPr>
                <w:rFonts w:eastAsia="Malgun Gothic"/>
                <w:lang w:eastAsia="ko-KR"/>
              </w:rPr>
            </w:pPr>
            <w:r w:rsidRPr="00DC7310">
              <w:rPr>
                <w:lang w:eastAsia="ja-JP"/>
              </w:rPr>
              <w:t>DC_1-3-41_n41-n77</w:t>
            </w:r>
          </w:p>
        </w:tc>
        <w:tc>
          <w:tcPr>
            <w:tcW w:w="1267" w:type="dxa"/>
            <w:vAlign w:val="center"/>
          </w:tcPr>
          <w:p w14:paraId="7494C2FD" w14:textId="77777777" w:rsidR="004767F7" w:rsidRPr="00DC7310" w:rsidRDefault="004767F7" w:rsidP="00563CEA">
            <w:pPr>
              <w:pStyle w:val="TAC"/>
              <w:keepNext w:val="0"/>
              <w:keepLines w:val="0"/>
              <w:rPr>
                <w:rFonts w:eastAsia="Yu Mincho"/>
                <w:lang w:eastAsia="ja-JP"/>
              </w:rPr>
            </w:pPr>
            <w:r w:rsidRPr="00DC7310">
              <w:rPr>
                <w:rFonts w:eastAsia="DengXian"/>
                <w:bCs/>
                <w:lang w:eastAsia="zh-CN"/>
              </w:rPr>
              <w:t>0.2</w:t>
            </w:r>
          </w:p>
        </w:tc>
        <w:tc>
          <w:tcPr>
            <w:tcW w:w="1267" w:type="dxa"/>
            <w:vAlign w:val="center"/>
          </w:tcPr>
          <w:p w14:paraId="0A096132" w14:textId="77777777" w:rsidR="004767F7" w:rsidRPr="00DC7310" w:rsidRDefault="004767F7" w:rsidP="00563CEA">
            <w:pPr>
              <w:pStyle w:val="TAC"/>
              <w:keepNext w:val="0"/>
              <w:keepLines w:val="0"/>
              <w:rPr>
                <w:lang w:eastAsia="zh-CN"/>
              </w:rPr>
            </w:pPr>
            <w:r w:rsidRPr="00DC7310">
              <w:rPr>
                <w:rFonts w:hint="eastAsia"/>
                <w:lang w:eastAsia="zh-CN"/>
              </w:rPr>
              <w:t>0.2</w:t>
            </w:r>
          </w:p>
        </w:tc>
        <w:tc>
          <w:tcPr>
            <w:tcW w:w="1268" w:type="dxa"/>
            <w:vAlign w:val="center"/>
          </w:tcPr>
          <w:p w14:paraId="24E26341" w14:textId="77777777" w:rsidR="004767F7" w:rsidRPr="00DC7310" w:rsidRDefault="004767F7" w:rsidP="00563CEA">
            <w:pPr>
              <w:pStyle w:val="TAC"/>
              <w:keepNext w:val="0"/>
              <w:keepLines w:val="0"/>
              <w:rPr>
                <w:rFonts w:eastAsia="DengXian"/>
                <w:lang w:eastAsia="zh-CN"/>
              </w:rPr>
            </w:pPr>
            <w:r w:rsidRPr="00DC7310">
              <w:rPr>
                <w:lang w:eastAsia="zh-CN"/>
              </w:rPr>
              <w:t>-</w:t>
            </w:r>
          </w:p>
        </w:tc>
        <w:tc>
          <w:tcPr>
            <w:tcW w:w="1267" w:type="dxa"/>
            <w:vAlign w:val="center"/>
          </w:tcPr>
          <w:p w14:paraId="1C066EE9" w14:textId="77777777" w:rsidR="004767F7" w:rsidRPr="00DC7310" w:rsidRDefault="004767F7" w:rsidP="00563CEA">
            <w:pPr>
              <w:pStyle w:val="TAC"/>
              <w:keepNext w:val="0"/>
              <w:keepLines w:val="0"/>
              <w:rPr>
                <w:rFonts w:eastAsia="DengXian"/>
                <w:lang w:eastAsia="zh-CN"/>
              </w:rPr>
            </w:pPr>
            <w:r w:rsidRPr="00DC7310">
              <w:rPr>
                <w:rFonts w:eastAsia="DengXian" w:hint="eastAsia"/>
                <w:lang w:eastAsia="zh-CN"/>
              </w:rPr>
              <w:t>-</w:t>
            </w:r>
          </w:p>
        </w:tc>
        <w:tc>
          <w:tcPr>
            <w:tcW w:w="1268" w:type="dxa"/>
            <w:vAlign w:val="center"/>
          </w:tcPr>
          <w:p w14:paraId="3DD9A042" w14:textId="77777777" w:rsidR="004767F7" w:rsidRPr="00DC7310" w:rsidRDefault="004767F7" w:rsidP="00563CEA">
            <w:pPr>
              <w:pStyle w:val="TAC"/>
              <w:keepNext w:val="0"/>
              <w:keepLines w:val="0"/>
              <w:rPr>
                <w:rFonts w:eastAsia="DengXian"/>
                <w:lang w:eastAsia="zh-CN"/>
              </w:rPr>
            </w:pPr>
            <w:r w:rsidRPr="00DC7310">
              <w:rPr>
                <w:rFonts w:eastAsia="DengXian" w:hint="eastAsia"/>
                <w:lang w:eastAsia="zh-CN"/>
              </w:rPr>
              <w:t>0.5</w:t>
            </w:r>
          </w:p>
        </w:tc>
      </w:tr>
      <w:tr w:rsidR="004767F7" w:rsidRPr="00DC7310" w14:paraId="20AD2DE9" w14:textId="77777777" w:rsidTr="00563CEA">
        <w:trPr>
          <w:jc w:val="center"/>
        </w:trPr>
        <w:tc>
          <w:tcPr>
            <w:tcW w:w="2447" w:type="dxa"/>
            <w:tcBorders>
              <w:top w:val="single" w:sz="4" w:space="0" w:color="auto"/>
              <w:bottom w:val="single" w:sz="4" w:space="0" w:color="auto"/>
            </w:tcBorders>
            <w:shd w:val="clear" w:color="auto" w:fill="auto"/>
          </w:tcPr>
          <w:p w14:paraId="6EB4BE80" w14:textId="77777777" w:rsidR="004767F7" w:rsidRPr="00DC7310" w:rsidRDefault="004767F7" w:rsidP="00563CEA">
            <w:pPr>
              <w:pStyle w:val="TAC"/>
              <w:keepNext w:val="0"/>
              <w:keepLines w:val="0"/>
              <w:rPr>
                <w:rFonts w:eastAsia="Malgun Gothic"/>
                <w:lang w:eastAsia="ko-KR"/>
              </w:rPr>
            </w:pPr>
            <w:r w:rsidRPr="00DC7310">
              <w:rPr>
                <w:lang w:eastAsia="ja-JP"/>
              </w:rPr>
              <w:t>DC_1-3-41_n41-n78</w:t>
            </w:r>
          </w:p>
        </w:tc>
        <w:tc>
          <w:tcPr>
            <w:tcW w:w="1267" w:type="dxa"/>
            <w:vAlign w:val="center"/>
          </w:tcPr>
          <w:p w14:paraId="26FD190E" w14:textId="77777777" w:rsidR="004767F7" w:rsidRPr="00DC7310" w:rsidRDefault="004767F7" w:rsidP="00563CEA">
            <w:pPr>
              <w:pStyle w:val="TAC"/>
              <w:keepNext w:val="0"/>
              <w:keepLines w:val="0"/>
              <w:rPr>
                <w:rFonts w:eastAsia="Yu Mincho"/>
                <w:lang w:eastAsia="ja-JP"/>
              </w:rPr>
            </w:pPr>
            <w:r w:rsidRPr="00DC7310">
              <w:rPr>
                <w:rFonts w:eastAsia="DengXian"/>
                <w:bCs/>
                <w:lang w:eastAsia="zh-CN"/>
              </w:rPr>
              <w:t>0.2</w:t>
            </w:r>
          </w:p>
        </w:tc>
        <w:tc>
          <w:tcPr>
            <w:tcW w:w="1267" w:type="dxa"/>
            <w:vAlign w:val="center"/>
          </w:tcPr>
          <w:p w14:paraId="56B6FEEF" w14:textId="77777777" w:rsidR="004767F7" w:rsidRPr="00DC7310" w:rsidRDefault="004767F7" w:rsidP="00563CEA">
            <w:pPr>
              <w:pStyle w:val="TAC"/>
              <w:keepNext w:val="0"/>
              <w:keepLines w:val="0"/>
              <w:rPr>
                <w:rFonts w:eastAsia="Yu Mincho"/>
                <w:lang w:eastAsia="ja-JP"/>
              </w:rPr>
            </w:pPr>
            <w:r w:rsidRPr="00DC7310">
              <w:rPr>
                <w:rFonts w:hint="eastAsia"/>
                <w:lang w:eastAsia="zh-CN"/>
              </w:rPr>
              <w:t>0.2</w:t>
            </w:r>
          </w:p>
        </w:tc>
        <w:tc>
          <w:tcPr>
            <w:tcW w:w="1268" w:type="dxa"/>
            <w:vAlign w:val="center"/>
          </w:tcPr>
          <w:p w14:paraId="455EF04A" w14:textId="77777777" w:rsidR="004767F7" w:rsidRPr="00DC7310" w:rsidRDefault="004767F7" w:rsidP="00563CEA">
            <w:pPr>
              <w:pStyle w:val="TAC"/>
              <w:keepNext w:val="0"/>
              <w:keepLines w:val="0"/>
              <w:rPr>
                <w:rFonts w:eastAsia="DengXian"/>
                <w:lang w:eastAsia="zh-CN"/>
              </w:rPr>
            </w:pPr>
            <w:r w:rsidRPr="00DC7310">
              <w:rPr>
                <w:lang w:eastAsia="zh-CN"/>
              </w:rPr>
              <w:t>-</w:t>
            </w:r>
          </w:p>
        </w:tc>
        <w:tc>
          <w:tcPr>
            <w:tcW w:w="1267" w:type="dxa"/>
            <w:vAlign w:val="center"/>
          </w:tcPr>
          <w:p w14:paraId="66351C13" w14:textId="77777777" w:rsidR="004767F7" w:rsidRPr="00DC7310" w:rsidRDefault="004767F7" w:rsidP="00563CEA">
            <w:pPr>
              <w:pStyle w:val="TAC"/>
              <w:keepNext w:val="0"/>
              <w:keepLines w:val="0"/>
              <w:rPr>
                <w:rFonts w:eastAsia="DengXian"/>
                <w:lang w:eastAsia="zh-CN"/>
              </w:rPr>
            </w:pPr>
            <w:r w:rsidRPr="00DC7310">
              <w:rPr>
                <w:rFonts w:eastAsia="DengXian" w:hint="eastAsia"/>
                <w:lang w:eastAsia="zh-CN"/>
              </w:rPr>
              <w:t>-</w:t>
            </w:r>
          </w:p>
        </w:tc>
        <w:tc>
          <w:tcPr>
            <w:tcW w:w="1268" w:type="dxa"/>
            <w:vAlign w:val="center"/>
          </w:tcPr>
          <w:p w14:paraId="1E82F2E6" w14:textId="77777777" w:rsidR="004767F7" w:rsidRPr="00DC7310" w:rsidRDefault="004767F7" w:rsidP="00563CEA">
            <w:pPr>
              <w:pStyle w:val="TAC"/>
              <w:keepNext w:val="0"/>
              <w:keepLines w:val="0"/>
              <w:rPr>
                <w:rFonts w:eastAsia="DengXian"/>
                <w:lang w:eastAsia="zh-CN"/>
              </w:rPr>
            </w:pPr>
            <w:r w:rsidRPr="00DC7310">
              <w:rPr>
                <w:rFonts w:eastAsia="DengXian" w:hint="eastAsia"/>
                <w:lang w:eastAsia="zh-CN"/>
              </w:rPr>
              <w:t>0.5</w:t>
            </w:r>
          </w:p>
        </w:tc>
      </w:tr>
      <w:tr w:rsidR="004767F7" w:rsidRPr="00DC7310" w14:paraId="15FA615A"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EC6FAA5" w14:textId="77777777" w:rsidR="004767F7" w:rsidRPr="00DC7310" w:rsidRDefault="004767F7" w:rsidP="00563CEA">
            <w:pPr>
              <w:pStyle w:val="TAC"/>
              <w:keepNext w:val="0"/>
              <w:keepLines w:val="0"/>
            </w:pPr>
            <w:r w:rsidRPr="00DC7310">
              <w:t>DC_</w:t>
            </w:r>
            <w:r w:rsidRPr="00DC7310">
              <w:rPr>
                <w:lang w:eastAsia="ja-JP"/>
              </w:rPr>
              <w:t>1-3-41</w:t>
            </w:r>
            <w:r w:rsidRPr="00DC7310">
              <w:t>-</w:t>
            </w:r>
            <w:r w:rsidRPr="00DC7310">
              <w:rPr>
                <w:lang w:eastAsia="ja-JP"/>
              </w:rPr>
              <w:t>42_n77</w:t>
            </w:r>
          </w:p>
        </w:tc>
        <w:tc>
          <w:tcPr>
            <w:tcW w:w="1267" w:type="dxa"/>
            <w:tcBorders>
              <w:top w:val="single" w:sz="4" w:space="0" w:color="auto"/>
              <w:left w:val="single" w:sz="4" w:space="0" w:color="auto"/>
              <w:bottom w:val="single" w:sz="4" w:space="0" w:color="auto"/>
              <w:right w:val="single" w:sz="4" w:space="0" w:color="auto"/>
            </w:tcBorders>
            <w:vAlign w:val="center"/>
          </w:tcPr>
          <w:p w14:paraId="228A4BDB" w14:textId="77777777" w:rsidR="004767F7" w:rsidRPr="00DC7310" w:rsidRDefault="004767F7" w:rsidP="00563CEA">
            <w:pPr>
              <w:pStyle w:val="TAC"/>
              <w:keepNext w:val="0"/>
              <w:keepLines w:val="0"/>
            </w:pPr>
            <w:r w:rsidRPr="00DC7310">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E8CE814" w14:textId="77777777" w:rsidR="004767F7" w:rsidRPr="00DC7310" w:rsidRDefault="004767F7" w:rsidP="00563CEA">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EB000BC" w14:textId="77777777" w:rsidR="004767F7" w:rsidRPr="00DC7310" w:rsidRDefault="004767F7" w:rsidP="00563CEA">
            <w:pPr>
              <w:pStyle w:val="TAC"/>
              <w:keepNext w:val="0"/>
              <w:keepLines w:val="0"/>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1191259" w14:textId="77777777" w:rsidR="004767F7" w:rsidRPr="00DC7310" w:rsidRDefault="004767F7" w:rsidP="00563CEA">
            <w:pPr>
              <w:pStyle w:val="TAC"/>
              <w:keepNext w:val="0"/>
              <w:keepLines w:val="0"/>
            </w:pPr>
            <w:r w:rsidRPr="00DC7310">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9E1C974" w14:textId="77777777" w:rsidR="004767F7" w:rsidRPr="00DC7310" w:rsidRDefault="004767F7" w:rsidP="00563CEA">
            <w:pPr>
              <w:pStyle w:val="TAC"/>
              <w:keepNext w:val="0"/>
              <w:keepLines w:val="0"/>
            </w:pPr>
            <w:r w:rsidRPr="00DC7310">
              <w:rPr>
                <w:rFonts w:eastAsia="DengXian" w:hint="eastAsia"/>
                <w:lang w:eastAsia="zh-CN"/>
              </w:rPr>
              <w:t>0.5</w:t>
            </w:r>
          </w:p>
        </w:tc>
      </w:tr>
      <w:tr w:rsidR="004767F7" w:rsidRPr="00DC7310" w14:paraId="3C78C5C7"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17576FD" w14:textId="77777777" w:rsidR="004767F7" w:rsidRPr="00DC7310" w:rsidRDefault="004767F7" w:rsidP="00563CEA">
            <w:pPr>
              <w:pStyle w:val="TAC"/>
              <w:keepNext w:val="0"/>
              <w:keepLines w:val="0"/>
            </w:pPr>
            <w:r w:rsidRPr="00DC7310">
              <w:t>DC_</w:t>
            </w:r>
            <w:r w:rsidRPr="00DC7310">
              <w:rPr>
                <w:lang w:eastAsia="ja-JP"/>
              </w:rPr>
              <w:t>1-3-41</w:t>
            </w:r>
            <w:r w:rsidRPr="00DC7310">
              <w:t>-</w:t>
            </w:r>
            <w:r w:rsidRPr="00DC7310">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526291B7" w14:textId="77777777" w:rsidR="004767F7" w:rsidRPr="00DC7310" w:rsidRDefault="004767F7" w:rsidP="00563CEA">
            <w:pPr>
              <w:pStyle w:val="TAC"/>
              <w:keepNext w:val="0"/>
              <w:keepLines w:val="0"/>
            </w:pPr>
            <w:r w:rsidRPr="00DC7310">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A7CF019" w14:textId="77777777" w:rsidR="004767F7" w:rsidRPr="00DC7310" w:rsidRDefault="004767F7" w:rsidP="00563CEA">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613C806" w14:textId="77777777" w:rsidR="004767F7" w:rsidRPr="00DC7310" w:rsidRDefault="004767F7" w:rsidP="00563CEA">
            <w:pPr>
              <w:pStyle w:val="TAC"/>
              <w:keepNext w:val="0"/>
              <w:keepLines w:val="0"/>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FED58F6" w14:textId="77777777" w:rsidR="004767F7" w:rsidRPr="00DC7310" w:rsidRDefault="004767F7" w:rsidP="00563CEA">
            <w:pPr>
              <w:pStyle w:val="TAC"/>
              <w:keepNext w:val="0"/>
              <w:keepLines w:val="0"/>
            </w:pPr>
            <w:r w:rsidRPr="00DC7310">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F7A937C" w14:textId="77777777" w:rsidR="004767F7" w:rsidRPr="00DC7310" w:rsidRDefault="004767F7" w:rsidP="00563CEA">
            <w:pPr>
              <w:pStyle w:val="TAC"/>
              <w:keepNext w:val="0"/>
              <w:keepLines w:val="0"/>
            </w:pPr>
            <w:r w:rsidRPr="00DC7310">
              <w:rPr>
                <w:rFonts w:eastAsia="DengXian" w:hint="eastAsia"/>
                <w:lang w:eastAsia="zh-CN"/>
              </w:rPr>
              <w:t>0.5</w:t>
            </w:r>
          </w:p>
        </w:tc>
      </w:tr>
      <w:tr w:rsidR="004767F7" w:rsidRPr="00DC7310" w14:paraId="58B919B2"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04832F2" w14:textId="77777777" w:rsidR="004767F7" w:rsidRPr="00DC7310" w:rsidRDefault="004767F7" w:rsidP="00563CEA">
            <w:pPr>
              <w:pStyle w:val="TAC"/>
              <w:keepNext w:val="0"/>
              <w:keepLines w:val="0"/>
            </w:pPr>
            <w:r w:rsidRPr="00DC7310">
              <w:t>DC_</w:t>
            </w:r>
            <w:r w:rsidRPr="00DC7310">
              <w:rPr>
                <w:lang w:eastAsia="ja-JP"/>
              </w:rPr>
              <w:t>1-3-41</w:t>
            </w:r>
            <w:r w:rsidRPr="00DC7310">
              <w:t>-</w:t>
            </w:r>
            <w:r w:rsidRPr="00DC7310">
              <w:rPr>
                <w:lang w:eastAsia="ja-JP"/>
              </w:rPr>
              <w:t>42_n79</w:t>
            </w:r>
          </w:p>
        </w:tc>
        <w:tc>
          <w:tcPr>
            <w:tcW w:w="1267" w:type="dxa"/>
            <w:tcBorders>
              <w:top w:val="single" w:sz="4" w:space="0" w:color="auto"/>
              <w:left w:val="single" w:sz="4" w:space="0" w:color="auto"/>
              <w:bottom w:val="single" w:sz="4" w:space="0" w:color="auto"/>
              <w:right w:val="single" w:sz="4" w:space="0" w:color="auto"/>
            </w:tcBorders>
            <w:vAlign w:val="center"/>
          </w:tcPr>
          <w:p w14:paraId="6CD7249C" w14:textId="77777777" w:rsidR="004767F7" w:rsidRPr="00DC7310" w:rsidRDefault="004767F7" w:rsidP="00563CEA">
            <w:pPr>
              <w:pStyle w:val="TAC"/>
              <w:keepNext w:val="0"/>
              <w:keepLines w:val="0"/>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4A46572" w14:textId="77777777" w:rsidR="004767F7" w:rsidRPr="00DC7310" w:rsidRDefault="004767F7" w:rsidP="00563CEA">
            <w:pPr>
              <w:pStyle w:val="TAC"/>
              <w:keepNext w:val="0"/>
              <w:keepLines w:val="0"/>
              <w:rPr>
                <w:lang w:eastAsia="zh-CN"/>
              </w:rPr>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1D47027" w14:textId="77777777" w:rsidR="004767F7" w:rsidRPr="00DC7310" w:rsidRDefault="004767F7" w:rsidP="00563CEA">
            <w:pPr>
              <w:pStyle w:val="TAC"/>
              <w:keepNext w:val="0"/>
              <w:keepLines w:val="0"/>
            </w:pPr>
            <w:r w:rsidRPr="00DC7310">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DDF4250" w14:textId="77777777" w:rsidR="004767F7" w:rsidRPr="00DC7310" w:rsidRDefault="004767F7" w:rsidP="00563CEA">
            <w:pPr>
              <w:pStyle w:val="TAC"/>
              <w:keepNext w:val="0"/>
              <w:keepLines w:val="0"/>
              <w:rPr>
                <w:lang w:eastAsia="zh-CN"/>
              </w:rPr>
            </w:pPr>
            <w:r w:rsidRPr="00DC7310">
              <w:rPr>
                <w:rFonts w:hint="eastAsia"/>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8FFCF1C" w14:textId="77777777" w:rsidR="004767F7" w:rsidRPr="00DC7310" w:rsidRDefault="004767F7" w:rsidP="00563CEA">
            <w:pPr>
              <w:pStyle w:val="TAC"/>
              <w:keepNext w:val="0"/>
              <w:keepLines w:val="0"/>
              <w:rPr>
                <w:lang w:eastAsia="zh-CN"/>
              </w:rPr>
            </w:pPr>
            <w:r w:rsidRPr="00DC7310">
              <w:rPr>
                <w:rFonts w:hint="eastAsia"/>
                <w:lang w:eastAsia="zh-CN"/>
              </w:rPr>
              <w:t>-</w:t>
            </w:r>
          </w:p>
        </w:tc>
      </w:tr>
      <w:tr w:rsidR="004767F7" w:rsidRPr="00DC7310" w14:paraId="31DC4BD7"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01BA82A" w14:textId="77777777" w:rsidR="004767F7" w:rsidRPr="00DC7310" w:rsidRDefault="004767F7" w:rsidP="00563CEA">
            <w:pPr>
              <w:pStyle w:val="TAC"/>
              <w:keepNext w:val="0"/>
              <w:keepLines w:val="0"/>
              <w:rPr>
                <w:rFonts w:cs="Arial"/>
                <w:lang w:eastAsia="ja-JP"/>
              </w:rPr>
            </w:pPr>
            <w:r w:rsidRPr="00DC7310">
              <w:t>DC_1-3-42_n28-n77</w:t>
            </w:r>
          </w:p>
        </w:tc>
        <w:tc>
          <w:tcPr>
            <w:tcW w:w="1267" w:type="dxa"/>
            <w:tcBorders>
              <w:top w:val="single" w:sz="4" w:space="0" w:color="auto"/>
              <w:left w:val="single" w:sz="4" w:space="0" w:color="auto"/>
              <w:bottom w:val="single" w:sz="4" w:space="0" w:color="auto"/>
              <w:right w:val="single" w:sz="4" w:space="0" w:color="auto"/>
            </w:tcBorders>
            <w:vAlign w:val="center"/>
          </w:tcPr>
          <w:p w14:paraId="500F3FAE" w14:textId="77777777" w:rsidR="004767F7" w:rsidRPr="00DC7310" w:rsidRDefault="004767F7" w:rsidP="00563CEA">
            <w:pPr>
              <w:pStyle w:val="TAC"/>
              <w:keepNext w:val="0"/>
              <w:keepLines w:val="0"/>
            </w:pPr>
            <w:r w:rsidRPr="00DC7310">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40AC9AE" w14:textId="77777777" w:rsidR="004767F7" w:rsidRPr="00DC7310" w:rsidRDefault="004767F7" w:rsidP="00563CEA">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CE7FF63" w14:textId="77777777" w:rsidR="004767F7" w:rsidRPr="00DC7310" w:rsidRDefault="004767F7" w:rsidP="00563CEA">
            <w:pPr>
              <w:pStyle w:val="TAC"/>
              <w:keepNext w:val="0"/>
              <w:keepLines w:val="0"/>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B3D5773" w14:textId="77777777" w:rsidR="004767F7" w:rsidRPr="00DC7310" w:rsidRDefault="004767F7" w:rsidP="00563CEA">
            <w:pPr>
              <w:pStyle w:val="TAC"/>
              <w:keepNext w:val="0"/>
              <w:keepLines w:val="0"/>
            </w:pPr>
            <w:r w:rsidRPr="00DC7310">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B50B27E" w14:textId="77777777" w:rsidR="004767F7" w:rsidRPr="00DC7310" w:rsidRDefault="004767F7" w:rsidP="00563CEA">
            <w:pPr>
              <w:pStyle w:val="TAC"/>
              <w:keepNext w:val="0"/>
              <w:keepLines w:val="0"/>
            </w:pPr>
            <w:r w:rsidRPr="00DC7310">
              <w:rPr>
                <w:rFonts w:eastAsia="DengXian" w:hint="eastAsia"/>
                <w:lang w:eastAsia="zh-CN"/>
              </w:rPr>
              <w:t>0.5</w:t>
            </w:r>
          </w:p>
        </w:tc>
      </w:tr>
      <w:tr w:rsidR="004767F7" w:rsidRPr="00DC7310" w14:paraId="11707042"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B563631" w14:textId="77777777" w:rsidR="004767F7" w:rsidRPr="00DC7310" w:rsidRDefault="004767F7" w:rsidP="00563CEA">
            <w:pPr>
              <w:pStyle w:val="TAC"/>
              <w:keepNext w:val="0"/>
              <w:keepLines w:val="0"/>
            </w:pPr>
            <w:r w:rsidRPr="00DC7310">
              <w:rPr>
                <w:rFonts w:eastAsia="Yu Mincho"/>
                <w:lang w:eastAsia="ja-JP"/>
              </w:rPr>
              <w:t>DC_1-5-7_n28-n78</w:t>
            </w:r>
          </w:p>
        </w:tc>
        <w:tc>
          <w:tcPr>
            <w:tcW w:w="1267" w:type="dxa"/>
            <w:tcBorders>
              <w:top w:val="single" w:sz="4" w:space="0" w:color="auto"/>
              <w:left w:val="single" w:sz="4" w:space="0" w:color="auto"/>
              <w:bottom w:val="single" w:sz="4" w:space="0" w:color="auto"/>
              <w:right w:val="single" w:sz="4" w:space="0" w:color="auto"/>
            </w:tcBorders>
            <w:vAlign w:val="center"/>
          </w:tcPr>
          <w:p w14:paraId="6569F3C1" w14:textId="77777777" w:rsidR="004767F7" w:rsidRPr="00DC7310" w:rsidRDefault="004767F7" w:rsidP="00563CEA">
            <w:pPr>
              <w:pStyle w:val="TAC"/>
              <w:keepNext w:val="0"/>
              <w:keepLines w:val="0"/>
              <w:rPr>
                <w:rFonts w:eastAsia="DengXian"/>
                <w:bCs/>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CB919FE" w14:textId="77777777" w:rsidR="004767F7" w:rsidRPr="00DC7310" w:rsidRDefault="004767F7" w:rsidP="00563CEA">
            <w:pPr>
              <w:pStyle w:val="TAC"/>
              <w:keepNext w:val="0"/>
              <w:keepLines w:val="0"/>
              <w:rPr>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426E7CF" w14:textId="77777777" w:rsidR="004767F7" w:rsidRPr="00DC7310" w:rsidRDefault="004767F7" w:rsidP="00563CEA">
            <w:pPr>
              <w:pStyle w:val="TAC"/>
              <w:keepNext w:val="0"/>
              <w:keepLines w:val="0"/>
              <w:rPr>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397D56D" w14:textId="77777777" w:rsidR="004767F7" w:rsidRPr="00DC7310" w:rsidRDefault="004767F7" w:rsidP="00563CEA">
            <w:pPr>
              <w:pStyle w:val="TAC"/>
              <w:keepNext w:val="0"/>
              <w:keepLines w:val="0"/>
              <w:rPr>
                <w:rFonts w:eastAsia="DengXian"/>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2E39FA6" w14:textId="77777777" w:rsidR="004767F7" w:rsidRPr="00DC7310" w:rsidRDefault="004767F7" w:rsidP="00563CEA">
            <w:pPr>
              <w:pStyle w:val="TAC"/>
              <w:keepNext w:val="0"/>
              <w:keepLines w:val="0"/>
              <w:rPr>
                <w:rFonts w:eastAsia="DengXian"/>
                <w:lang w:eastAsia="zh-CN"/>
              </w:rPr>
            </w:pPr>
            <w:r w:rsidRPr="00DC7310">
              <w:rPr>
                <w:rFonts w:cs="Arial"/>
                <w:lang w:eastAsia="zh-CN"/>
              </w:rPr>
              <w:t>0.8</w:t>
            </w:r>
          </w:p>
        </w:tc>
      </w:tr>
      <w:tr w:rsidR="004767F7" w:rsidRPr="00DC7310" w14:paraId="6DD62B56"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18F5C5C" w14:textId="77777777" w:rsidR="004767F7" w:rsidRPr="00DC7310" w:rsidRDefault="004767F7" w:rsidP="00563CEA">
            <w:pPr>
              <w:pStyle w:val="TAC"/>
              <w:keepNext w:val="0"/>
              <w:keepLines w:val="0"/>
            </w:pPr>
            <w:r w:rsidRPr="00DC7310">
              <w:rPr>
                <w:rFonts w:eastAsiaTheme="minorEastAsia"/>
              </w:rPr>
              <w:t>DC_1-5-7_n40-n77</w:t>
            </w:r>
          </w:p>
          <w:p w14:paraId="13D6FABC" w14:textId="77777777" w:rsidR="004767F7" w:rsidRPr="00DC7310" w:rsidRDefault="004767F7" w:rsidP="00563CEA">
            <w:pPr>
              <w:pStyle w:val="TAC"/>
              <w:keepNext w:val="0"/>
              <w:keepLines w:val="0"/>
            </w:pPr>
            <w:r w:rsidRPr="00DC7310">
              <w:t>DC_1-5-7-7_n40-n77</w:t>
            </w:r>
          </w:p>
        </w:tc>
        <w:tc>
          <w:tcPr>
            <w:tcW w:w="1267" w:type="dxa"/>
            <w:tcBorders>
              <w:top w:val="single" w:sz="4" w:space="0" w:color="auto"/>
              <w:left w:val="single" w:sz="4" w:space="0" w:color="auto"/>
              <w:bottom w:val="single" w:sz="4" w:space="0" w:color="auto"/>
              <w:right w:val="single" w:sz="4" w:space="0" w:color="auto"/>
            </w:tcBorders>
            <w:vAlign w:val="center"/>
          </w:tcPr>
          <w:p w14:paraId="395DB273" w14:textId="77777777" w:rsidR="004767F7" w:rsidRPr="00DC7310" w:rsidRDefault="004767F7" w:rsidP="00563CEA">
            <w:pPr>
              <w:pStyle w:val="TAC"/>
              <w:keepNext w:val="0"/>
              <w:keepLines w:val="0"/>
              <w:rPr>
                <w:rFonts w:eastAsiaTheme="minorEastAsia"/>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5A93A970" w14:textId="77777777" w:rsidR="004767F7" w:rsidRPr="00DC7310" w:rsidRDefault="004767F7" w:rsidP="00563CEA">
            <w:pPr>
              <w:pStyle w:val="TAC"/>
              <w:keepNext w:val="0"/>
              <w:keepLines w:val="0"/>
            </w:pPr>
            <w:r w:rsidRPr="00DC7310">
              <w:t>0.2</w:t>
            </w:r>
          </w:p>
        </w:tc>
        <w:tc>
          <w:tcPr>
            <w:tcW w:w="1268" w:type="dxa"/>
            <w:tcBorders>
              <w:top w:val="single" w:sz="4" w:space="0" w:color="auto"/>
              <w:left w:val="single" w:sz="4" w:space="0" w:color="auto"/>
              <w:bottom w:val="single" w:sz="4" w:space="0" w:color="auto"/>
              <w:right w:val="single" w:sz="4" w:space="0" w:color="auto"/>
            </w:tcBorders>
            <w:vAlign w:val="center"/>
          </w:tcPr>
          <w:p w14:paraId="6DD80859" w14:textId="77777777" w:rsidR="004767F7" w:rsidRPr="00DC7310" w:rsidRDefault="004767F7" w:rsidP="00563CEA">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13C5364C" w14:textId="77777777" w:rsidR="004767F7" w:rsidRPr="00DC7310" w:rsidRDefault="004767F7" w:rsidP="00563CEA">
            <w:pPr>
              <w:pStyle w:val="TAC"/>
              <w:keepNext w:val="0"/>
              <w:keepLines w:val="0"/>
              <w:rPr>
                <w:rFonts w:eastAsia="DengXian"/>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0FC0ADBF" w14:textId="77777777" w:rsidR="004767F7" w:rsidRPr="00DC7310" w:rsidRDefault="004767F7" w:rsidP="00563CEA">
            <w:pPr>
              <w:pStyle w:val="TAC"/>
              <w:keepNext w:val="0"/>
              <w:keepLines w:val="0"/>
              <w:rPr>
                <w:rFonts w:eastAsia="DengXian"/>
                <w:lang w:eastAsia="zh-CN"/>
              </w:rPr>
            </w:pPr>
            <w:r w:rsidRPr="00DC7310">
              <w:rPr>
                <w:rFonts w:hint="eastAsia"/>
              </w:rPr>
              <w:t>0</w:t>
            </w:r>
            <w:r w:rsidRPr="00DC7310">
              <w:t>.5</w:t>
            </w:r>
            <w:r w:rsidRPr="00DC7310">
              <w:rPr>
                <w:vertAlign w:val="superscript"/>
              </w:rPr>
              <w:t>5</w:t>
            </w:r>
          </w:p>
        </w:tc>
      </w:tr>
      <w:tr w:rsidR="004767F7" w:rsidRPr="00DC7310" w14:paraId="0A1E4A23"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C496FDD" w14:textId="77777777" w:rsidR="004767F7" w:rsidRPr="00DC7310" w:rsidRDefault="004767F7" w:rsidP="00563CEA">
            <w:pPr>
              <w:pStyle w:val="TAC"/>
              <w:keepNext w:val="0"/>
              <w:keepLines w:val="0"/>
            </w:pPr>
            <w:r w:rsidRPr="00DC7310">
              <w:rPr>
                <w:rFonts w:eastAsiaTheme="minorEastAsia"/>
              </w:rPr>
              <w:lastRenderedPageBreak/>
              <w:t>DC_1-5-7_n40-n78</w:t>
            </w:r>
          </w:p>
          <w:p w14:paraId="3855413C" w14:textId="77777777" w:rsidR="004767F7" w:rsidRPr="00DC7310" w:rsidRDefault="004767F7" w:rsidP="00563CEA">
            <w:pPr>
              <w:pStyle w:val="TAC"/>
              <w:keepNext w:val="0"/>
              <w:keepLines w:val="0"/>
            </w:pPr>
            <w:r w:rsidRPr="00DC7310">
              <w:t>DC_1-5-7-7_n40-n78</w:t>
            </w:r>
          </w:p>
        </w:tc>
        <w:tc>
          <w:tcPr>
            <w:tcW w:w="1267" w:type="dxa"/>
            <w:tcBorders>
              <w:top w:val="single" w:sz="4" w:space="0" w:color="auto"/>
              <w:left w:val="single" w:sz="4" w:space="0" w:color="auto"/>
              <w:bottom w:val="single" w:sz="4" w:space="0" w:color="auto"/>
              <w:right w:val="single" w:sz="4" w:space="0" w:color="auto"/>
            </w:tcBorders>
            <w:vAlign w:val="center"/>
          </w:tcPr>
          <w:p w14:paraId="39B46D5E" w14:textId="77777777" w:rsidR="004767F7" w:rsidRPr="00DC7310" w:rsidRDefault="004767F7" w:rsidP="00563CEA">
            <w:pPr>
              <w:pStyle w:val="TAC"/>
              <w:keepNext w:val="0"/>
              <w:keepLines w:val="0"/>
              <w:rPr>
                <w:rFonts w:eastAsiaTheme="minorEastAsia"/>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59D48F6E" w14:textId="77777777" w:rsidR="004767F7" w:rsidRPr="00DC7310" w:rsidRDefault="004767F7" w:rsidP="00563CEA">
            <w:pPr>
              <w:pStyle w:val="TAC"/>
              <w:keepNext w:val="0"/>
              <w:keepLines w:val="0"/>
            </w:pPr>
            <w:r w:rsidRPr="00DC7310">
              <w:t>0.2</w:t>
            </w:r>
          </w:p>
        </w:tc>
        <w:tc>
          <w:tcPr>
            <w:tcW w:w="1268" w:type="dxa"/>
            <w:tcBorders>
              <w:top w:val="single" w:sz="4" w:space="0" w:color="auto"/>
              <w:left w:val="single" w:sz="4" w:space="0" w:color="auto"/>
              <w:bottom w:val="single" w:sz="4" w:space="0" w:color="auto"/>
              <w:right w:val="single" w:sz="4" w:space="0" w:color="auto"/>
            </w:tcBorders>
            <w:vAlign w:val="center"/>
          </w:tcPr>
          <w:p w14:paraId="4A8F5876" w14:textId="77777777" w:rsidR="004767F7" w:rsidRPr="00DC7310" w:rsidRDefault="004767F7" w:rsidP="00563CEA">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7841771D" w14:textId="77777777" w:rsidR="004767F7" w:rsidRPr="00DC7310" w:rsidRDefault="004767F7" w:rsidP="00563CEA">
            <w:pPr>
              <w:pStyle w:val="TAC"/>
              <w:keepNext w:val="0"/>
              <w:keepLines w:val="0"/>
              <w:rPr>
                <w:rFonts w:eastAsia="DengXian"/>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028381FC" w14:textId="77777777" w:rsidR="004767F7" w:rsidRPr="00DC7310" w:rsidRDefault="004767F7" w:rsidP="00563CEA">
            <w:pPr>
              <w:pStyle w:val="TAC"/>
              <w:keepNext w:val="0"/>
              <w:keepLines w:val="0"/>
              <w:rPr>
                <w:rFonts w:eastAsia="DengXian"/>
                <w:lang w:eastAsia="zh-CN"/>
              </w:rPr>
            </w:pPr>
            <w:r w:rsidRPr="00DC7310">
              <w:rPr>
                <w:rFonts w:hint="eastAsia"/>
              </w:rPr>
              <w:t>0</w:t>
            </w:r>
            <w:r w:rsidRPr="00DC7310">
              <w:t>.5</w:t>
            </w:r>
            <w:r w:rsidRPr="00DC7310">
              <w:rPr>
                <w:vertAlign w:val="superscript"/>
              </w:rPr>
              <w:t>5</w:t>
            </w:r>
          </w:p>
        </w:tc>
      </w:tr>
      <w:tr w:rsidR="004767F7" w:rsidRPr="00DC7310" w14:paraId="5661C512" w14:textId="77777777" w:rsidTr="00563CEA">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70ECCED" w14:textId="77777777" w:rsidR="004767F7" w:rsidRPr="00DC7310" w:rsidRDefault="004767F7" w:rsidP="00563CEA">
            <w:pPr>
              <w:pStyle w:val="TAC"/>
              <w:keepNext w:val="0"/>
              <w:keepLines w:val="0"/>
            </w:pPr>
            <w:r w:rsidRPr="00DC7310">
              <w:rPr>
                <w:color w:val="000000"/>
              </w:rPr>
              <w:t>DC_1-7-8_n7-n78</w:t>
            </w:r>
          </w:p>
        </w:tc>
        <w:tc>
          <w:tcPr>
            <w:tcW w:w="1267" w:type="dxa"/>
            <w:tcBorders>
              <w:top w:val="single" w:sz="4" w:space="0" w:color="auto"/>
              <w:left w:val="single" w:sz="4" w:space="0" w:color="auto"/>
              <w:bottom w:val="single" w:sz="4" w:space="0" w:color="auto"/>
              <w:right w:val="single" w:sz="4" w:space="0" w:color="auto"/>
            </w:tcBorders>
            <w:vAlign w:val="center"/>
          </w:tcPr>
          <w:p w14:paraId="1DD87103" w14:textId="77777777" w:rsidR="004767F7" w:rsidRPr="00DC7310" w:rsidRDefault="004767F7" w:rsidP="00563CEA">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1374513D" w14:textId="77777777" w:rsidR="004767F7" w:rsidRPr="00DC7310" w:rsidRDefault="004767F7" w:rsidP="00563CEA">
            <w:pPr>
              <w:pStyle w:val="TAC"/>
              <w:keepNext w:val="0"/>
              <w:keepLines w:val="0"/>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05D6022" w14:textId="77777777" w:rsidR="004767F7" w:rsidRPr="00DC7310" w:rsidRDefault="004767F7" w:rsidP="00563CEA">
            <w:pPr>
              <w:pStyle w:val="TAC"/>
              <w:keepNext w:val="0"/>
              <w:keepLines w:val="0"/>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93DE36D" w14:textId="77777777" w:rsidR="004767F7" w:rsidRPr="00DC7310" w:rsidRDefault="004767F7" w:rsidP="00563CEA">
            <w:pPr>
              <w:pStyle w:val="TAC"/>
              <w:keepNext w:val="0"/>
              <w:keepLines w:val="0"/>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64A95CD" w14:textId="77777777" w:rsidR="004767F7" w:rsidRPr="00DC7310" w:rsidRDefault="004767F7" w:rsidP="00563CEA">
            <w:pPr>
              <w:pStyle w:val="TAC"/>
              <w:keepNext w:val="0"/>
              <w:keepLines w:val="0"/>
            </w:pPr>
            <w:r w:rsidRPr="00DC7310">
              <w:rPr>
                <w:rFonts w:cs="Arial"/>
                <w:lang w:eastAsia="zh-CN"/>
              </w:rPr>
              <w:t>0.5</w:t>
            </w:r>
          </w:p>
        </w:tc>
      </w:tr>
      <w:tr w:rsidR="004767F7" w:rsidRPr="00DC7310" w14:paraId="759B2C43"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hideMark/>
          </w:tcPr>
          <w:p w14:paraId="7FD21715" w14:textId="77777777" w:rsidR="004767F7" w:rsidRPr="00DC7310" w:rsidRDefault="004767F7" w:rsidP="00563CEA">
            <w:pPr>
              <w:pStyle w:val="TAC"/>
              <w:keepNext w:val="0"/>
              <w:keepLines w:val="0"/>
              <w:rPr>
                <w:lang w:eastAsia="sv-SE"/>
              </w:rPr>
            </w:pPr>
            <w:r w:rsidRPr="00DC7310">
              <w:t>DC_1-7-8-20</w:t>
            </w:r>
            <w:r>
              <w:t xml:space="preserve"> </w:t>
            </w:r>
            <w:r w:rsidRPr="00DC7310">
              <w:t>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9CC6EC6"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2C27C5E"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A2A0535"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9167AD4" w14:textId="77777777" w:rsidR="004767F7" w:rsidRPr="00DC7310" w:rsidRDefault="004767F7" w:rsidP="00563CEA">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E72CFCF"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18A82951"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CFDEE0A" w14:textId="77777777" w:rsidR="004767F7" w:rsidRPr="00DC7310" w:rsidRDefault="004767F7" w:rsidP="00563CEA">
            <w:pPr>
              <w:pStyle w:val="TAC"/>
              <w:keepNext w:val="0"/>
              <w:keepLines w:val="0"/>
              <w:rPr>
                <w:lang w:eastAsia="sv-SE"/>
              </w:rPr>
            </w:pPr>
            <w:r w:rsidRPr="00DC7310">
              <w:t>DC_1-7-8-20</w:t>
            </w:r>
            <w:r>
              <w:t xml:space="preserve"> </w:t>
            </w:r>
            <w:r w:rsidRPr="00DC7310">
              <w:t>_n28</w:t>
            </w:r>
          </w:p>
        </w:tc>
        <w:tc>
          <w:tcPr>
            <w:tcW w:w="1267" w:type="dxa"/>
            <w:tcBorders>
              <w:top w:val="single" w:sz="4" w:space="0" w:color="auto"/>
              <w:left w:val="single" w:sz="4" w:space="0" w:color="auto"/>
              <w:bottom w:val="single" w:sz="4" w:space="0" w:color="auto"/>
              <w:right w:val="single" w:sz="4" w:space="0" w:color="auto"/>
            </w:tcBorders>
            <w:vAlign w:val="center"/>
          </w:tcPr>
          <w:p w14:paraId="14A1DE76"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0E00CC4"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E568203"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7C67984" w14:textId="77777777" w:rsidR="004767F7" w:rsidRPr="00DC7310" w:rsidRDefault="004767F7" w:rsidP="00563CEA">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430A148" w14:textId="77777777" w:rsidR="004767F7" w:rsidRPr="00DC7310" w:rsidRDefault="004767F7" w:rsidP="00563CEA">
            <w:pPr>
              <w:pStyle w:val="TAC"/>
              <w:keepNext w:val="0"/>
              <w:keepLines w:val="0"/>
              <w:rPr>
                <w:rFonts w:cs="Arial"/>
                <w:lang w:eastAsia="zh-CN"/>
              </w:rPr>
            </w:pPr>
            <w:r w:rsidRPr="00DC7310">
              <w:rPr>
                <w:rFonts w:cs="Arial" w:hint="eastAsia"/>
                <w:lang w:eastAsia="zh-CN"/>
              </w:rPr>
              <w:t>0.2</w:t>
            </w:r>
          </w:p>
        </w:tc>
      </w:tr>
      <w:tr w:rsidR="004767F7" w:rsidRPr="00DC7310" w14:paraId="24358DCA"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645B9F5" w14:textId="77777777" w:rsidR="004767F7" w:rsidRPr="00DC7310" w:rsidRDefault="004767F7" w:rsidP="00563CEA">
            <w:pPr>
              <w:pStyle w:val="TAC"/>
              <w:keepNext w:val="0"/>
              <w:keepLines w:val="0"/>
              <w:rPr>
                <w:rFonts w:cs="Arial"/>
              </w:rPr>
            </w:pPr>
            <w:r w:rsidRPr="00DC7310">
              <w:rPr>
                <w:lang w:eastAsia="sv-SE"/>
              </w:rPr>
              <w:t>DC_1-7-8-20_n78</w:t>
            </w:r>
          </w:p>
        </w:tc>
        <w:tc>
          <w:tcPr>
            <w:tcW w:w="1267" w:type="dxa"/>
            <w:tcBorders>
              <w:top w:val="single" w:sz="4" w:space="0" w:color="auto"/>
              <w:left w:val="single" w:sz="4" w:space="0" w:color="auto"/>
              <w:bottom w:val="single" w:sz="4" w:space="0" w:color="auto"/>
              <w:right w:val="single" w:sz="4" w:space="0" w:color="auto"/>
            </w:tcBorders>
            <w:vAlign w:val="center"/>
          </w:tcPr>
          <w:p w14:paraId="3BFBA1F4" w14:textId="77777777" w:rsidR="004767F7" w:rsidRPr="00DC7310" w:rsidRDefault="004767F7" w:rsidP="00563CEA">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F80DF17" w14:textId="77777777" w:rsidR="004767F7" w:rsidRPr="00DC7310" w:rsidRDefault="004767F7" w:rsidP="00563CEA">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DFB39D7" w14:textId="77777777" w:rsidR="004767F7" w:rsidRPr="00DC7310" w:rsidRDefault="004767F7" w:rsidP="00563CEA">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9E6C7B2" w14:textId="77777777" w:rsidR="004767F7" w:rsidRPr="00DC7310" w:rsidRDefault="004767F7" w:rsidP="00563CEA">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587C24A" w14:textId="77777777" w:rsidR="004767F7" w:rsidRPr="00DC7310" w:rsidRDefault="004767F7" w:rsidP="00563CEA">
            <w:pPr>
              <w:pStyle w:val="TAC"/>
              <w:keepNext w:val="0"/>
              <w:keepLines w:val="0"/>
              <w:rPr>
                <w:rFonts w:cs="Arial"/>
                <w:lang w:eastAsia="zh-CN"/>
              </w:rPr>
            </w:pPr>
            <w:r w:rsidRPr="00DC7310">
              <w:rPr>
                <w:rFonts w:cs="Arial" w:hint="eastAsia"/>
                <w:lang w:eastAsia="zh-CN"/>
              </w:rPr>
              <w:t>0.5</w:t>
            </w:r>
          </w:p>
        </w:tc>
      </w:tr>
      <w:tr w:rsidR="004767F7" w:rsidRPr="00DC7310" w14:paraId="72AF8FA2"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58D505B" w14:textId="77777777" w:rsidR="004767F7" w:rsidRPr="00DC7310" w:rsidRDefault="004767F7" w:rsidP="00563CEA">
            <w:pPr>
              <w:pStyle w:val="TAC"/>
              <w:keepNext w:val="0"/>
              <w:keepLines w:val="0"/>
              <w:rPr>
                <w:rFonts w:cs="Arial"/>
                <w:lang w:eastAsia="ja-JP"/>
              </w:rPr>
            </w:pPr>
            <w:r w:rsidRPr="00DC7310">
              <w:rPr>
                <w:rFonts w:cs="Arial"/>
              </w:rPr>
              <w:t>DC_1-7-8_n28-n78</w:t>
            </w:r>
          </w:p>
        </w:tc>
        <w:tc>
          <w:tcPr>
            <w:tcW w:w="1267" w:type="dxa"/>
            <w:tcBorders>
              <w:top w:val="single" w:sz="4" w:space="0" w:color="auto"/>
              <w:left w:val="single" w:sz="4" w:space="0" w:color="auto"/>
              <w:bottom w:val="single" w:sz="4" w:space="0" w:color="auto"/>
              <w:right w:val="single" w:sz="4" w:space="0" w:color="auto"/>
            </w:tcBorders>
            <w:vAlign w:val="center"/>
          </w:tcPr>
          <w:p w14:paraId="095081F6" w14:textId="77777777" w:rsidR="004767F7" w:rsidRPr="00DC7310" w:rsidRDefault="004767F7" w:rsidP="00563CEA">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096781B" w14:textId="77777777" w:rsidR="004767F7" w:rsidRPr="00DC7310" w:rsidRDefault="004767F7" w:rsidP="00563CEA">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78A976C" w14:textId="77777777" w:rsidR="004767F7" w:rsidRPr="00DC7310" w:rsidRDefault="004767F7" w:rsidP="00563CEA">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ADFEE8F" w14:textId="77777777" w:rsidR="004767F7" w:rsidRPr="00DC7310" w:rsidRDefault="004767F7" w:rsidP="00563CEA">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BCFEC77" w14:textId="77777777" w:rsidR="004767F7" w:rsidRPr="00DC7310" w:rsidRDefault="004767F7" w:rsidP="00563CEA">
            <w:pPr>
              <w:pStyle w:val="TAC"/>
              <w:keepNext w:val="0"/>
              <w:keepLines w:val="0"/>
            </w:pPr>
            <w:r w:rsidRPr="00DC7310">
              <w:rPr>
                <w:rFonts w:cs="Arial" w:hint="eastAsia"/>
                <w:lang w:eastAsia="zh-CN"/>
              </w:rPr>
              <w:t>0.5</w:t>
            </w:r>
          </w:p>
        </w:tc>
      </w:tr>
      <w:tr w:rsidR="004767F7" w:rsidRPr="00DC7310" w14:paraId="17019350"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426242D" w14:textId="77777777" w:rsidR="004767F7" w:rsidRPr="00DC7310" w:rsidRDefault="004767F7" w:rsidP="00563CEA">
            <w:pPr>
              <w:pStyle w:val="TAC"/>
              <w:keepNext w:val="0"/>
              <w:keepLines w:val="0"/>
              <w:rPr>
                <w:rFonts w:cs="Arial"/>
                <w:lang w:eastAsia="ja-JP"/>
              </w:rPr>
            </w:pPr>
            <w:r w:rsidRPr="00DC7310">
              <w:t>DC_1-7-8-32_n78</w:t>
            </w:r>
          </w:p>
        </w:tc>
        <w:tc>
          <w:tcPr>
            <w:tcW w:w="1267" w:type="dxa"/>
            <w:tcBorders>
              <w:top w:val="single" w:sz="4" w:space="0" w:color="auto"/>
              <w:left w:val="single" w:sz="4" w:space="0" w:color="auto"/>
              <w:bottom w:val="single" w:sz="4" w:space="0" w:color="auto"/>
              <w:right w:val="single" w:sz="4" w:space="0" w:color="auto"/>
            </w:tcBorders>
            <w:vAlign w:val="center"/>
          </w:tcPr>
          <w:p w14:paraId="5646A298" w14:textId="77777777" w:rsidR="004767F7" w:rsidRPr="00DC7310" w:rsidRDefault="004767F7" w:rsidP="00563CEA">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ED88FA9" w14:textId="77777777" w:rsidR="004767F7" w:rsidRPr="00DC7310" w:rsidRDefault="004767F7" w:rsidP="00563CEA">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50C3C8F" w14:textId="77777777" w:rsidR="004767F7" w:rsidRPr="00DC7310" w:rsidRDefault="004767F7" w:rsidP="00563CEA">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17BFEA9" w14:textId="77777777" w:rsidR="004767F7" w:rsidRPr="00DC7310" w:rsidRDefault="004767F7" w:rsidP="00563CEA">
            <w:pPr>
              <w:pStyle w:val="TAC"/>
              <w:keepNext w:val="0"/>
              <w:keepLines w:val="0"/>
              <w:rPr>
                <w:rFonts w:cs="Arial"/>
                <w:lang w:eastAsia="zh-CN"/>
              </w:rPr>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CE56286" w14:textId="77777777" w:rsidR="004767F7" w:rsidRPr="00DC7310" w:rsidRDefault="004767F7" w:rsidP="00563CEA">
            <w:pPr>
              <w:pStyle w:val="TAC"/>
              <w:keepNext w:val="0"/>
              <w:keepLines w:val="0"/>
              <w:rPr>
                <w:rFonts w:cs="Arial"/>
                <w:lang w:eastAsia="zh-CN"/>
              </w:rPr>
            </w:pPr>
            <w:r w:rsidRPr="00DC7310">
              <w:rPr>
                <w:rFonts w:cs="Arial" w:hint="eastAsia"/>
                <w:lang w:eastAsia="zh-CN"/>
              </w:rPr>
              <w:t>0.5</w:t>
            </w:r>
          </w:p>
        </w:tc>
      </w:tr>
      <w:tr w:rsidR="004767F7" w:rsidRPr="00DC7310" w14:paraId="7E82B03D"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27D155E" w14:textId="77777777" w:rsidR="004767F7" w:rsidRPr="00DC7310" w:rsidRDefault="004767F7" w:rsidP="00563CEA">
            <w:pPr>
              <w:pStyle w:val="TAC"/>
              <w:keepNext w:val="0"/>
              <w:keepLines w:val="0"/>
            </w:pPr>
            <w:r w:rsidRPr="00DC7310">
              <w:rPr>
                <w:lang w:eastAsia="sv-SE"/>
              </w:rPr>
              <w:t>DC_1-7-8-40_n78</w:t>
            </w:r>
          </w:p>
        </w:tc>
        <w:tc>
          <w:tcPr>
            <w:tcW w:w="1267" w:type="dxa"/>
            <w:tcBorders>
              <w:top w:val="single" w:sz="4" w:space="0" w:color="auto"/>
              <w:left w:val="single" w:sz="4" w:space="0" w:color="auto"/>
              <w:bottom w:val="single" w:sz="4" w:space="0" w:color="auto"/>
              <w:right w:val="single" w:sz="4" w:space="0" w:color="auto"/>
            </w:tcBorders>
            <w:vAlign w:val="center"/>
          </w:tcPr>
          <w:p w14:paraId="03A97E8F" w14:textId="77777777" w:rsidR="004767F7" w:rsidRPr="00DC7310" w:rsidRDefault="004767F7" w:rsidP="00563CEA">
            <w:pPr>
              <w:pStyle w:val="TAC"/>
              <w:keepNext w:val="0"/>
              <w:keepLines w:val="0"/>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868EB66"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C1B6B6B" w14:textId="77777777" w:rsidR="004767F7" w:rsidRPr="00DC7310" w:rsidRDefault="004767F7" w:rsidP="00563CEA">
            <w:pPr>
              <w:pStyle w:val="TAC"/>
              <w:keepNext w:val="0"/>
              <w:keepLines w:val="0"/>
              <w:rPr>
                <w:rFonts w:eastAsia="Malgun Gothic" w:cs="Arial"/>
                <w:szCs w:val="18"/>
                <w:lang w:eastAsia="ko-KR"/>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2F4A6AA" w14:textId="77777777" w:rsidR="004767F7" w:rsidRPr="00DC7310" w:rsidRDefault="004767F7" w:rsidP="00563CEA">
            <w:pPr>
              <w:pStyle w:val="TAC"/>
              <w:keepNext w:val="0"/>
              <w:keepLines w:val="0"/>
              <w:rPr>
                <w:rFonts w:eastAsia="Malgun Gothic" w:cs="Arial"/>
                <w:szCs w:val="18"/>
                <w:lang w:eastAsia="ko-KR"/>
              </w:rPr>
            </w:pPr>
            <w:r w:rsidRPr="00DC7310">
              <w:rPr>
                <w:lang w:eastAsia="zh-CN"/>
              </w:rPr>
              <w:t>0.4</w:t>
            </w:r>
            <w:r w:rsidRPr="00DC7310">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EAA837A" w14:textId="77777777" w:rsidR="004767F7" w:rsidRPr="00DC7310" w:rsidRDefault="004767F7" w:rsidP="00563CEA">
            <w:pPr>
              <w:pStyle w:val="TAC"/>
              <w:keepNext w:val="0"/>
              <w:keepLines w:val="0"/>
              <w:rPr>
                <w:rFonts w:eastAsia="Malgun Gothic" w:cs="Arial"/>
                <w:szCs w:val="18"/>
                <w:lang w:eastAsia="ko-KR"/>
              </w:rPr>
            </w:pPr>
            <w:r w:rsidRPr="00DC7310">
              <w:rPr>
                <w:lang w:eastAsia="zh-CN"/>
              </w:rPr>
              <w:t>0.5</w:t>
            </w:r>
            <w:r w:rsidRPr="00DC7310">
              <w:rPr>
                <w:vertAlign w:val="superscript"/>
                <w:lang w:eastAsia="zh-CN"/>
              </w:rPr>
              <w:t>5</w:t>
            </w:r>
          </w:p>
        </w:tc>
      </w:tr>
      <w:tr w:rsidR="004767F7" w:rsidRPr="00DC7310" w14:paraId="7E9A70D8"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6B01AF4" w14:textId="77777777" w:rsidR="004767F7" w:rsidRPr="00DC7310" w:rsidRDefault="004767F7" w:rsidP="00563CEA">
            <w:pPr>
              <w:pStyle w:val="TAC"/>
              <w:keepNext w:val="0"/>
              <w:keepLines w:val="0"/>
            </w:pPr>
            <w:r w:rsidRPr="00DC7310">
              <w:t>DC_1-7-20_n3-n38</w:t>
            </w:r>
          </w:p>
        </w:tc>
        <w:tc>
          <w:tcPr>
            <w:tcW w:w="1267" w:type="dxa"/>
            <w:tcBorders>
              <w:top w:val="single" w:sz="4" w:space="0" w:color="auto"/>
              <w:left w:val="single" w:sz="4" w:space="0" w:color="auto"/>
              <w:bottom w:val="single" w:sz="4" w:space="0" w:color="auto"/>
              <w:right w:val="single" w:sz="4" w:space="0" w:color="auto"/>
            </w:tcBorders>
            <w:vAlign w:val="center"/>
          </w:tcPr>
          <w:p w14:paraId="5D06FA26" w14:textId="77777777" w:rsidR="004767F7" w:rsidRPr="00DC7310" w:rsidRDefault="004767F7" w:rsidP="00563CEA">
            <w:pPr>
              <w:pStyle w:val="TAC"/>
              <w:keepNext w:val="0"/>
              <w:keepLines w:val="0"/>
              <w:rPr>
                <w:lang w:eastAsia="ja-JP"/>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6FB77937"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CB22505" w14:textId="77777777" w:rsidR="004767F7" w:rsidRPr="00DC7310" w:rsidRDefault="004767F7" w:rsidP="00563CEA">
            <w:pPr>
              <w:pStyle w:val="TAC"/>
              <w:keepNext w:val="0"/>
              <w:keepLines w:val="0"/>
              <w:rPr>
                <w:lang w:eastAsia="zh-CN"/>
              </w:rPr>
            </w:pPr>
            <w:r w:rsidRPr="00DC7310">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9431C58"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EA30241" w14:textId="77777777" w:rsidR="004767F7" w:rsidRPr="00DC7310" w:rsidRDefault="004767F7" w:rsidP="00563CEA">
            <w:pPr>
              <w:pStyle w:val="TAC"/>
              <w:keepNext w:val="0"/>
              <w:keepLines w:val="0"/>
              <w:rPr>
                <w:lang w:eastAsia="zh-CN"/>
              </w:rPr>
            </w:pPr>
            <w:r w:rsidRPr="00DC7310">
              <w:rPr>
                <w:rFonts w:hint="eastAsia"/>
                <w:lang w:eastAsia="zh-CN"/>
              </w:rPr>
              <w:t>0.2</w:t>
            </w:r>
          </w:p>
        </w:tc>
      </w:tr>
      <w:tr w:rsidR="004767F7" w:rsidRPr="00DC7310" w14:paraId="42F371EB" w14:textId="77777777" w:rsidTr="00563CEA">
        <w:trPr>
          <w:jc w:val="center"/>
        </w:trPr>
        <w:tc>
          <w:tcPr>
            <w:tcW w:w="2447" w:type="dxa"/>
            <w:tcBorders>
              <w:left w:val="single" w:sz="4" w:space="0" w:color="auto"/>
              <w:bottom w:val="single" w:sz="4" w:space="0" w:color="auto"/>
              <w:right w:val="single" w:sz="4" w:space="0" w:color="auto"/>
            </w:tcBorders>
            <w:shd w:val="clear" w:color="auto" w:fill="auto"/>
          </w:tcPr>
          <w:p w14:paraId="05E80AC7" w14:textId="77777777" w:rsidR="004767F7" w:rsidRPr="00DC7310" w:rsidRDefault="004767F7" w:rsidP="00563CEA">
            <w:pPr>
              <w:pStyle w:val="TAC"/>
              <w:keepNext w:val="0"/>
              <w:keepLines w:val="0"/>
            </w:pPr>
            <w:r w:rsidRPr="00DC7310">
              <w:rPr>
                <w:rFonts w:cs="Arial"/>
                <w:szCs w:val="22"/>
                <w:lang w:eastAsia="zh-CN"/>
              </w:rPr>
              <w:t>DC_1-7-20_n3-n78</w:t>
            </w:r>
          </w:p>
        </w:tc>
        <w:tc>
          <w:tcPr>
            <w:tcW w:w="1267" w:type="dxa"/>
            <w:tcBorders>
              <w:top w:val="single" w:sz="4" w:space="0" w:color="auto"/>
              <w:left w:val="single" w:sz="4" w:space="0" w:color="auto"/>
              <w:bottom w:val="single" w:sz="4" w:space="0" w:color="auto"/>
              <w:right w:val="single" w:sz="4" w:space="0" w:color="auto"/>
            </w:tcBorders>
            <w:vAlign w:val="center"/>
          </w:tcPr>
          <w:p w14:paraId="31F234F5" w14:textId="77777777" w:rsidR="004767F7" w:rsidRPr="00DC7310" w:rsidRDefault="004767F7" w:rsidP="00563CEA">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3E66B7A" w14:textId="77777777" w:rsidR="004767F7" w:rsidRPr="00DC7310" w:rsidRDefault="004767F7" w:rsidP="00563CEA">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9B6044F" w14:textId="77777777" w:rsidR="004767F7" w:rsidRPr="00DC7310" w:rsidRDefault="004767F7" w:rsidP="00563CEA">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6D00E22" w14:textId="77777777" w:rsidR="004767F7" w:rsidRPr="00DC7310" w:rsidRDefault="004767F7" w:rsidP="00563CEA">
            <w:pPr>
              <w:pStyle w:val="TAC"/>
              <w:keepNext w:val="0"/>
              <w:keepLines w:val="0"/>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6BB1A79" w14:textId="77777777" w:rsidR="004767F7" w:rsidRPr="00DC7310" w:rsidRDefault="004767F7" w:rsidP="00563CEA">
            <w:pPr>
              <w:pStyle w:val="TAC"/>
              <w:keepNext w:val="0"/>
              <w:keepLines w:val="0"/>
            </w:pPr>
            <w:r w:rsidRPr="00DC7310">
              <w:rPr>
                <w:rFonts w:cs="Arial" w:hint="eastAsia"/>
                <w:lang w:eastAsia="zh-CN"/>
              </w:rPr>
              <w:t>0.5</w:t>
            </w:r>
          </w:p>
        </w:tc>
      </w:tr>
      <w:tr w:rsidR="004767F7" w:rsidRPr="00DC7310" w14:paraId="292849EA"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06615AC" w14:textId="77777777" w:rsidR="004767F7" w:rsidRPr="00DC7310" w:rsidRDefault="004767F7" w:rsidP="00563CEA">
            <w:pPr>
              <w:pStyle w:val="TAC"/>
              <w:keepNext w:val="0"/>
              <w:keepLines w:val="0"/>
              <w:rPr>
                <w:rFonts w:cs="Arial"/>
                <w:szCs w:val="22"/>
                <w:lang w:eastAsia="zh-CN"/>
              </w:rPr>
            </w:pPr>
            <w:r w:rsidRPr="00DC7310">
              <w:rPr>
                <w:rFonts w:cs="Arial"/>
              </w:rPr>
              <w:t>DC_1-7-20_n8-n78</w:t>
            </w:r>
          </w:p>
        </w:tc>
        <w:tc>
          <w:tcPr>
            <w:tcW w:w="1267" w:type="dxa"/>
            <w:tcBorders>
              <w:top w:val="single" w:sz="4" w:space="0" w:color="auto"/>
              <w:left w:val="single" w:sz="4" w:space="0" w:color="auto"/>
              <w:bottom w:val="single" w:sz="4" w:space="0" w:color="auto"/>
              <w:right w:val="single" w:sz="4" w:space="0" w:color="auto"/>
            </w:tcBorders>
            <w:vAlign w:val="center"/>
          </w:tcPr>
          <w:p w14:paraId="375A1E08" w14:textId="77777777" w:rsidR="004767F7" w:rsidRPr="00DC7310" w:rsidRDefault="004767F7" w:rsidP="00563CEA">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73EFBBD" w14:textId="77777777" w:rsidR="004767F7" w:rsidRPr="00DC7310" w:rsidRDefault="004767F7" w:rsidP="00563CEA">
            <w:pPr>
              <w:pStyle w:val="TAC"/>
              <w:keepNext w:val="0"/>
              <w:keepLines w:val="0"/>
              <w:rPr>
                <w:rFonts w:eastAsia="Malgun Gothic"/>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64C4B8A" w14:textId="77777777" w:rsidR="004767F7" w:rsidRPr="00DC7310" w:rsidRDefault="004767F7" w:rsidP="00563CEA">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7FACAB9" w14:textId="77777777" w:rsidR="004767F7" w:rsidRPr="00DC7310" w:rsidRDefault="004767F7" w:rsidP="00563CEA">
            <w:pPr>
              <w:pStyle w:val="TAC"/>
              <w:keepNext w:val="0"/>
              <w:keepLines w:val="0"/>
              <w:rPr>
                <w:rFonts w:eastAsia="Malgun Gothic"/>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B3FC9AB" w14:textId="77777777" w:rsidR="004767F7" w:rsidRPr="00DC7310" w:rsidRDefault="004767F7" w:rsidP="00563CEA">
            <w:pPr>
              <w:pStyle w:val="TAC"/>
              <w:keepNext w:val="0"/>
              <w:keepLines w:val="0"/>
              <w:rPr>
                <w:rFonts w:eastAsia="Malgun Gothic"/>
                <w:lang w:eastAsia="ko-KR"/>
              </w:rPr>
            </w:pPr>
            <w:r w:rsidRPr="00DC7310">
              <w:rPr>
                <w:rFonts w:cs="Arial" w:hint="eastAsia"/>
                <w:lang w:eastAsia="zh-CN"/>
              </w:rPr>
              <w:t>0.5</w:t>
            </w:r>
          </w:p>
        </w:tc>
      </w:tr>
      <w:tr w:rsidR="004767F7" w:rsidRPr="00DC7310" w14:paraId="03164408"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hideMark/>
          </w:tcPr>
          <w:p w14:paraId="09A8509B" w14:textId="77777777" w:rsidR="004767F7" w:rsidRPr="00DC7310" w:rsidRDefault="004767F7" w:rsidP="00563CEA">
            <w:pPr>
              <w:pStyle w:val="TAC"/>
              <w:keepNext w:val="0"/>
              <w:keepLines w:val="0"/>
              <w:rPr>
                <w:rFonts w:eastAsia="Malgun Gothic"/>
                <w:lang w:eastAsia="ko-KR"/>
              </w:rPr>
            </w:pPr>
            <w:r w:rsidRPr="00DC7310">
              <w:t>DC_1-7-20-28_n3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928FF6F"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4DC16D8"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A654E4A"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B791CFD"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059E0EA"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5EFBC1BD"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83CA447" w14:textId="77777777" w:rsidR="004767F7" w:rsidRPr="00DC7310" w:rsidRDefault="004767F7" w:rsidP="00563CEA">
            <w:pPr>
              <w:pStyle w:val="TAC"/>
              <w:keepNext w:val="0"/>
              <w:keepLines w:val="0"/>
            </w:pPr>
            <w:r w:rsidRPr="00DC7310">
              <w:rPr>
                <w:rFonts w:eastAsia="Malgun Gothic"/>
                <w:lang w:eastAsia="ko-KR"/>
              </w:rPr>
              <w:t>DC_1-7-20_n28-n78</w:t>
            </w:r>
          </w:p>
        </w:tc>
        <w:tc>
          <w:tcPr>
            <w:tcW w:w="1267" w:type="dxa"/>
            <w:tcBorders>
              <w:top w:val="single" w:sz="4" w:space="0" w:color="auto"/>
              <w:left w:val="single" w:sz="4" w:space="0" w:color="auto"/>
              <w:bottom w:val="single" w:sz="4" w:space="0" w:color="auto"/>
              <w:right w:val="single" w:sz="4" w:space="0" w:color="auto"/>
            </w:tcBorders>
            <w:vAlign w:val="center"/>
          </w:tcPr>
          <w:p w14:paraId="1976E235" w14:textId="77777777" w:rsidR="004767F7" w:rsidRPr="00DC7310" w:rsidRDefault="004767F7" w:rsidP="00563CEA">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0D0CE62" w14:textId="77777777" w:rsidR="004767F7" w:rsidRPr="00DC7310" w:rsidRDefault="004767F7" w:rsidP="00563CEA">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58A469A" w14:textId="77777777" w:rsidR="004767F7" w:rsidRPr="00DC7310" w:rsidRDefault="004767F7" w:rsidP="00563CEA">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4C35E99" w14:textId="77777777" w:rsidR="004767F7" w:rsidRPr="00DC7310" w:rsidRDefault="004767F7" w:rsidP="00563CEA">
            <w:pPr>
              <w:pStyle w:val="TAC"/>
              <w:keepNext w:val="0"/>
              <w:keepLines w:val="0"/>
              <w:rPr>
                <w:rFonts w:eastAsia="Malgun Gothic"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610D658" w14:textId="77777777" w:rsidR="004767F7" w:rsidRPr="00DC7310" w:rsidRDefault="004767F7" w:rsidP="00563CEA">
            <w:pPr>
              <w:pStyle w:val="TAC"/>
              <w:keepNext w:val="0"/>
              <w:keepLines w:val="0"/>
              <w:rPr>
                <w:rFonts w:eastAsia="Malgun Gothic" w:cs="Arial"/>
                <w:szCs w:val="18"/>
                <w:lang w:eastAsia="ko-KR"/>
              </w:rPr>
            </w:pPr>
            <w:r w:rsidRPr="00DC7310">
              <w:rPr>
                <w:rFonts w:cs="Arial" w:hint="eastAsia"/>
                <w:lang w:eastAsia="zh-CN"/>
              </w:rPr>
              <w:t>0.5</w:t>
            </w:r>
          </w:p>
        </w:tc>
      </w:tr>
      <w:tr w:rsidR="004767F7" w:rsidRPr="00DC7310" w14:paraId="25CABB9E"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hideMark/>
          </w:tcPr>
          <w:p w14:paraId="7B444C58" w14:textId="77777777" w:rsidR="004767F7" w:rsidRPr="00DC7310" w:rsidRDefault="004767F7" w:rsidP="00563CEA">
            <w:pPr>
              <w:pStyle w:val="TAC"/>
              <w:keepNext w:val="0"/>
              <w:keepLines w:val="0"/>
              <w:rPr>
                <w:lang w:eastAsia="sv-SE"/>
              </w:rPr>
            </w:pPr>
            <w:r w:rsidRPr="00DC7310">
              <w:t>DC_1-7-20-32_n8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631C043" w14:textId="77777777" w:rsidR="004767F7" w:rsidRPr="00DC7310" w:rsidRDefault="004767F7" w:rsidP="00563CEA">
            <w:pPr>
              <w:pStyle w:val="TAC"/>
              <w:keepNext w:val="0"/>
              <w:keepLines w:val="0"/>
              <w:rPr>
                <w:rFonts w:eastAsia="Malgun Gothic"/>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DA97A38"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9C292CF" w14:textId="77777777" w:rsidR="004767F7" w:rsidRPr="00DC7310" w:rsidRDefault="004767F7" w:rsidP="00563CEA">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886C839"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5BBEEF3"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r>
      <w:tr w:rsidR="004767F7" w:rsidRPr="00DC7310" w14:paraId="43DB0DD9"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D8C5FFB" w14:textId="77777777" w:rsidR="004767F7" w:rsidRPr="00DC7310" w:rsidRDefault="004767F7" w:rsidP="00563CEA">
            <w:pPr>
              <w:pStyle w:val="TAC"/>
              <w:keepNext w:val="0"/>
              <w:keepLines w:val="0"/>
            </w:pPr>
            <w:r w:rsidRPr="00DC7310">
              <w:rPr>
                <w:lang w:eastAsia="sv-SE"/>
              </w:rPr>
              <w:t>DC_1-7-20-32_n28</w:t>
            </w:r>
          </w:p>
        </w:tc>
        <w:tc>
          <w:tcPr>
            <w:tcW w:w="1267" w:type="dxa"/>
            <w:tcBorders>
              <w:top w:val="single" w:sz="4" w:space="0" w:color="auto"/>
              <w:left w:val="single" w:sz="4" w:space="0" w:color="auto"/>
              <w:bottom w:val="single" w:sz="4" w:space="0" w:color="auto"/>
              <w:right w:val="single" w:sz="4" w:space="0" w:color="auto"/>
            </w:tcBorders>
            <w:vAlign w:val="center"/>
          </w:tcPr>
          <w:p w14:paraId="3D4B1A3E" w14:textId="77777777" w:rsidR="004767F7" w:rsidRPr="00DC7310" w:rsidRDefault="004767F7" w:rsidP="00563CEA">
            <w:pPr>
              <w:pStyle w:val="TAC"/>
              <w:keepNext w:val="0"/>
              <w:keepLines w:val="0"/>
            </w:pPr>
            <w:r w:rsidRPr="00DC7310">
              <w:rPr>
                <w:rFonts w:eastAsia="Malgun Gothic"/>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53A9252"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30C0671" w14:textId="77777777" w:rsidR="004767F7" w:rsidRPr="00DC7310" w:rsidRDefault="004767F7" w:rsidP="00563CEA">
            <w:pPr>
              <w:pStyle w:val="TAC"/>
              <w:keepNext w:val="0"/>
              <w:keepLines w:val="0"/>
              <w:rPr>
                <w:rFonts w:eastAsia="Malgun Gothic" w:cs="Arial"/>
                <w:szCs w:val="18"/>
                <w:lang w:eastAsia="ko-KR"/>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F5FEECC"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E58E877"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0.2</w:t>
            </w:r>
          </w:p>
        </w:tc>
      </w:tr>
      <w:tr w:rsidR="004767F7" w:rsidRPr="00DC7310" w14:paraId="0AC25896"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5AF17E5" w14:textId="77777777" w:rsidR="004767F7" w:rsidRPr="00DC7310" w:rsidRDefault="004767F7" w:rsidP="00563CEA">
            <w:pPr>
              <w:pStyle w:val="TAC"/>
              <w:keepNext w:val="0"/>
              <w:keepLines w:val="0"/>
            </w:pPr>
            <w:r w:rsidRPr="00DC7310">
              <w:t>DC_1-7-20-32_n78</w:t>
            </w:r>
          </w:p>
        </w:tc>
        <w:tc>
          <w:tcPr>
            <w:tcW w:w="1267" w:type="dxa"/>
            <w:tcBorders>
              <w:top w:val="single" w:sz="4" w:space="0" w:color="auto"/>
              <w:left w:val="single" w:sz="4" w:space="0" w:color="auto"/>
              <w:bottom w:val="single" w:sz="4" w:space="0" w:color="auto"/>
              <w:right w:val="single" w:sz="4" w:space="0" w:color="auto"/>
            </w:tcBorders>
            <w:vAlign w:val="center"/>
          </w:tcPr>
          <w:p w14:paraId="693492C4" w14:textId="77777777" w:rsidR="004767F7" w:rsidRPr="00DC7310" w:rsidRDefault="004767F7" w:rsidP="00563CEA">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0EF5C98" w14:textId="77777777" w:rsidR="004767F7" w:rsidRPr="00DC7310" w:rsidRDefault="004767F7" w:rsidP="00563CEA">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9C00292" w14:textId="77777777" w:rsidR="004767F7" w:rsidRPr="00DC7310" w:rsidRDefault="004767F7" w:rsidP="00563CEA">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62F5C39" w14:textId="77777777" w:rsidR="004767F7" w:rsidRPr="00DC7310" w:rsidRDefault="004767F7" w:rsidP="00563CEA">
            <w:pPr>
              <w:pStyle w:val="TAC"/>
              <w:keepNext w:val="0"/>
              <w:keepLines w:val="0"/>
              <w:rPr>
                <w:rFonts w:eastAsia="Malgun Gothic" w:cs="Arial"/>
                <w:szCs w:val="18"/>
                <w:lang w:eastAsia="ko-KR"/>
              </w:rPr>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1F1F7F6" w14:textId="77777777" w:rsidR="004767F7" w:rsidRPr="00DC7310" w:rsidRDefault="004767F7" w:rsidP="00563CEA">
            <w:pPr>
              <w:pStyle w:val="TAC"/>
              <w:keepNext w:val="0"/>
              <w:keepLines w:val="0"/>
              <w:rPr>
                <w:rFonts w:eastAsia="Malgun Gothic" w:cs="Arial"/>
                <w:szCs w:val="18"/>
                <w:lang w:eastAsia="ko-KR"/>
              </w:rPr>
            </w:pPr>
            <w:r w:rsidRPr="00DC7310">
              <w:rPr>
                <w:rFonts w:cs="Arial" w:hint="eastAsia"/>
                <w:lang w:eastAsia="zh-CN"/>
              </w:rPr>
              <w:t>0.5</w:t>
            </w:r>
          </w:p>
        </w:tc>
      </w:tr>
      <w:tr w:rsidR="004767F7" w:rsidRPr="00DC7310" w14:paraId="0DB0E321"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hideMark/>
          </w:tcPr>
          <w:p w14:paraId="5CCD1927" w14:textId="77777777" w:rsidR="004767F7" w:rsidRPr="00DC7310" w:rsidRDefault="004767F7" w:rsidP="00563CEA">
            <w:pPr>
              <w:pStyle w:val="TAC"/>
              <w:keepNext w:val="0"/>
              <w:keepLines w:val="0"/>
            </w:pPr>
            <w:r w:rsidRPr="00DC7310">
              <w:rPr>
                <w:rFonts w:cs="Arial"/>
                <w:szCs w:val="18"/>
                <w:lang w:bidi="ar"/>
              </w:rPr>
              <w:t>DC_1-7-20-38_n3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34AE2E1" w14:textId="77777777" w:rsidR="004767F7" w:rsidRPr="00DC7310" w:rsidRDefault="004767F7" w:rsidP="00563CEA">
            <w:pPr>
              <w:pStyle w:val="TAC"/>
              <w:keepNext w:val="0"/>
              <w:keepLines w:val="0"/>
              <w:rPr>
                <w:lang w:eastAsia="ja-JP"/>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2AEEB94A"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34726C6" w14:textId="77777777" w:rsidR="004767F7" w:rsidRPr="00DC7310" w:rsidRDefault="004767F7" w:rsidP="00563CEA">
            <w:pPr>
              <w:pStyle w:val="TAC"/>
              <w:keepNext w:val="0"/>
              <w:keepLines w:val="0"/>
              <w:rPr>
                <w:rFonts w:eastAsia="Malgun Gothic"/>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7BA73A11"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96B8A99" w14:textId="77777777" w:rsidR="004767F7" w:rsidRPr="00DC7310" w:rsidRDefault="004767F7" w:rsidP="00563CEA">
            <w:pPr>
              <w:pStyle w:val="TAC"/>
              <w:keepNext w:val="0"/>
              <w:keepLines w:val="0"/>
              <w:rPr>
                <w:lang w:eastAsia="zh-CN"/>
              </w:rPr>
            </w:pPr>
            <w:r w:rsidRPr="00DC7310">
              <w:rPr>
                <w:rFonts w:hint="eastAsia"/>
                <w:lang w:eastAsia="zh-CN"/>
              </w:rPr>
              <w:t>-</w:t>
            </w:r>
          </w:p>
        </w:tc>
      </w:tr>
      <w:tr w:rsidR="004767F7" w:rsidRPr="00DC7310" w14:paraId="7256E9B9"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60630C5" w14:textId="77777777" w:rsidR="004767F7" w:rsidRPr="00DC7310" w:rsidRDefault="004767F7" w:rsidP="00563CEA">
            <w:pPr>
              <w:pStyle w:val="TAC"/>
              <w:keepNext w:val="0"/>
              <w:keepLines w:val="0"/>
              <w:rPr>
                <w:rFonts w:cs="Arial"/>
                <w:lang w:eastAsia="ja-JP"/>
              </w:rPr>
            </w:pPr>
            <w:r w:rsidRPr="00DC7310">
              <w:t>DC_1-7-28_n3-n78</w:t>
            </w:r>
          </w:p>
        </w:tc>
        <w:tc>
          <w:tcPr>
            <w:tcW w:w="1267" w:type="dxa"/>
            <w:tcBorders>
              <w:top w:val="single" w:sz="4" w:space="0" w:color="auto"/>
              <w:left w:val="single" w:sz="4" w:space="0" w:color="auto"/>
              <w:bottom w:val="single" w:sz="4" w:space="0" w:color="auto"/>
              <w:right w:val="single" w:sz="4" w:space="0" w:color="auto"/>
            </w:tcBorders>
            <w:vAlign w:val="center"/>
          </w:tcPr>
          <w:p w14:paraId="4689CFDB" w14:textId="77777777" w:rsidR="004767F7" w:rsidRPr="00DC7310" w:rsidRDefault="004767F7" w:rsidP="00563CEA">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FF7D9AE" w14:textId="77777777" w:rsidR="004767F7" w:rsidRPr="00DC7310" w:rsidRDefault="004767F7" w:rsidP="00563CEA">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266A8E0" w14:textId="77777777" w:rsidR="004767F7" w:rsidRPr="00DC7310" w:rsidRDefault="004767F7" w:rsidP="00563CEA">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76969D9" w14:textId="77777777" w:rsidR="004767F7" w:rsidRPr="00DC7310" w:rsidRDefault="004767F7" w:rsidP="00563CEA">
            <w:pPr>
              <w:pStyle w:val="TAC"/>
              <w:keepNext w:val="0"/>
              <w:keepLines w:val="0"/>
              <w:rPr>
                <w:rFonts w:eastAsia="Malgun Gothic"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20E86D2" w14:textId="77777777" w:rsidR="004767F7" w:rsidRPr="00DC7310" w:rsidRDefault="004767F7" w:rsidP="00563CEA">
            <w:pPr>
              <w:pStyle w:val="TAC"/>
              <w:keepNext w:val="0"/>
              <w:keepLines w:val="0"/>
              <w:rPr>
                <w:rFonts w:eastAsia="Malgun Gothic" w:cs="Arial"/>
                <w:szCs w:val="18"/>
                <w:lang w:eastAsia="ko-KR"/>
              </w:rPr>
            </w:pPr>
            <w:r w:rsidRPr="00DC7310">
              <w:rPr>
                <w:rFonts w:cs="Arial" w:hint="eastAsia"/>
                <w:lang w:eastAsia="zh-CN"/>
              </w:rPr>
              <w:t>0.5</w:t>
            </w:r>
          </w:p>
        </w:tc>
      </w:tr>
      <w:tr w:rsidR="004767F7" w:rsidRPr="00DC7310" w14:paraId="0AB4AA04"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B514A55" w14:textId="77777777" w:rsidR="004767F7" w:rsidRPr="00DC7310" w:rsidRDefault="004767F7" w:rsidP="00563CEA">
            <w:pPr>
              <w:pStyle w:val="TAC"/>
              <w:keepNext w:val="0"/>
              <w:keepLines w:val="0"/>
            </w:pPr>
            <w:r w:rsidRPr="00DC7310">
              <w:t>DC_1-7-28_n5-n40</w:t>
            </w:r>
          </w:p>
        </w:tc>
        <w:tc>
          <w:tcPr>
            <w:tcW w:w="1267" w:type="dxa"/>
            <w:tcBorders>
              <w:top w:val="single" w:sz="4" w:space="0" w:color="auto"/>
              <w:left w:val="single" w:sz="4" w:space="0" w:color="auto"/>
              <w:bottom w:val="single" w:sz="4" w:space="0" w:color="auto"/>
              <w:right w:val="single" w:sz="4" w:space="0" w:color="auto"/>
            </w:tcBorders>
            <w:vAlign w:val="center"/>
          </w:tcPr>
          <w:p w14:paraId="489D568D" w14:textId="77777777" w:rsidR="004767F7" w:rsidRPr="00DC7310" w:rsidRDefault="004767F7" w:rsidP="00563CEA">
            <w:pPr>
              <w:pStyle w:val="TAC"/>
              <w:keepNext w:val="0"/>
              <w:keepLines w:val="0"/>
              <w:rPr>
                <w:rFonts w:eastAsia="Malgun Gothic" w:cs="Arial"/>
                <w:lang w:eastAsia="ko-KR"/>
              </w:rPr>
            </w:pPr>
            <w:r w:rsidRPr="00DC7310">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70E377D"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7738F33" w14:textId="77777777" w:rsidR="004767F7" w:rsidRPr="00DC7310" w:rsidRDefault="004767F7" w:rsidP="00563CEA">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7497ABC"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8F644A8"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4767F7" w:rsidRPr="00DC7310" w14:paraId="2E2A36E0"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FEB0BC8" w14:textId="77777777" w:rsidR="004767F7" w:rsidRPr="00DC7310" w:rsidRDefault="004767F7" w:rsidP="00563CEA">
            <w:pPr>
              <w:pStyle w:val="TAC"/>
              <w:keepNext w:val="0"/>
              <w:keepLines w:val="0"/>
              <w:rPr>
                <w:rFonts w:cs="Arial"/>
                <w:lang w:eastAsia="ja-JP"/>
              </w:rPr>
            </w:pPr>
            <w:r w:rsidRPr="00DC7310">
              <w:rPr>
                <w:lang w:eastAsia="ko-KR"/>
              </w:rPr>
              <w:t>DC_1-7-28_n7-n78</w:t>
            </w:r>
          </w:p>
        </w:tc>
        <w:tc>
          <w:tcPr>
            <w:tcW w:w="1267" w:type="dxa"/>
            <w:tcBorders>
              <w:top w:val="single" w:sz="4" w:space="0" w:color="auto"/>
              <w:left w:val="single" w:sz="4" w:space="0" w:color="auto"/>
              <w:bottom w:val="single" w:sz="4" w:space="0" w:color="auto"/>
              <w:right w:val="single" w:sz="4" w:space="0" w:color="auto"/>
            </w:tcBorders>
            <w:vAlign w:val="center"/>
          </w:tcPr>
          <w:p w14:paraId="072FD791" w14:textId="77777777" w:rsidR="004767F7" w:rsidRPr="00DC7310" w:rsidRDefault="004767F7" w:rsidP="00563CEA">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16D9C55" w14:textId="77777777" w:rsidR="004767F7" w:rsidRPr="00DC7310" w:rsidRDefault="004767F7" w:rsidP="00563CEA">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5134DBB" w14:textId="77777777" w:rsidR="004767F7" w:rsidRPr="00DC7310" w:rsidRDefault="004767F7" w:rsidP="00563CEA">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099EB82" w14:textId="77777777" w:rsidR="004767F7" w:rsidRPr="00DC7310" w:rsidRDefault="004767F7" w:rsidP="00563CEA">
            <w:pPr>
              <w:pStyle w:val="TAC"/>
              <w:keepNext w:val="0"/>
              <w:keepLines w:val="0"/>
              <w:rPr>
                <w:rFonts w:eastAsia="Malgun Gothic"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BEC9559" w14:textId="77777777" w:rsidR="004767F7" w:rsidRPr="00DC7310" w:rsidRDefault="004767F7" w:rsidP="00563CEA">
            <w:pPr>
              <w:pStyle w:val="TAC"/>
              <w:keepNext w:val="0"/>
              <w:keepLines w:val="0"/>
              <w:rPr>
                <w:rFonts w:eastAsia="Malgun Gothic" w:cs="Arial"/>
                <w:szCs w:val="18"/>
                <w:lang w:eastAsia="ko-KR"/>
              </w:rPr>
            </w:pPr>
            <w:r w:rsidRPr="00DC7310">
              <w:rPr>
                <w:rFonts w:cs="Arial" w:hint="eastAsia"/>
                <w:lang w:eastAsia="zh-CN"/>
              </w:rPr>
              <w:t>0.5</w:t>
            </w:r>
          </w:p>
        </w:tc>
      </w:tr>
      <w:tr w:rsidR="004767F7" w:rsidRPr="00DC7310" w14:paraId="7FC554C4"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hideMark/>
          </w:tcPr>
          <w:p w14:paraId="2487EF8E" w14:textId="77777777" w:rsidR="004767F7" w:rsidRPr="00DC7310" w:rsidRDefault="004767F7" w:rsidP="00563CEA">
            <w:pPr>
              <w:pStyle w:val="TAC"/>
              <w:keepNext w:val="0"/>
              <w:keepLines w:val="0"/>
              <w:rPr>
                <w:lang w:eastAsia="ko-KR"/>
              </w:rPr>
            </w:pPr>
            <w:r w:rsidRPr="00DC7310">
              <w:t>DC_1-7-28-32_n3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DFDD0F3" w14:textId="77777777" w:rsidR="004767F7" w:rsidRPr="00DC7310" w:rsidRDefault="004767F7" w:rsidP="00563CEA">
            <w:pPr>
              <w:pStyle w:val="TAC"/>
              <w:keepNext w:val="0"/>
              <w:keepLines w:val="0"/>
              <w:rPr>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D45B881"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6C4143A" w14:textId="77777777" w:rsidR="004767F7" w:rsidRPr="00DC7310" w:rsidRDefault="004767F7" w:rsidP="00563CEA">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B48D1AF"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3A0ED87" w14:textId="77777777" w:rsidR="004767F7" w:rsidRPr="00DC7310" w:rsidRDefault="004767F7" w:rsidP="00563CEA">
            <w:pPr>
              <w:pStyle w:val="TAC"/>
              <w:keepNext w:val="0"/>
              <w:keepLines w:val="0"/>
              <w:rPr>
                <w:lang w:eastAsia="zh-CN"/>
              </w:rPr>
            </w:pPr>
            <w:r w:rsidRPr="00DC7310">
              <w:rPr>
                <w:rFonts w:hint="eastAsia"/>
                <w:lang w:eastAsia="zh-CN"/>
              </w:rPr>
              <w:t>-</w:t>
            </w:r>
          </w:p>
        </w:tc>
      </w:tr>
      <w:tr w:rsidR="004767F7" w:rsidRPr="00DC7310" w14:paraId="4335A5A8" w14:textId="77777777" w:rsidTr="00563CEA">
        <w:trPr>
          <w:jc w:val="center"/>
        </w:trPr>
        <w:tc>
          <w:tcPr>
            <w:tcW w:w="2447" w:type="dxa"/>
            <w:tcBorders>
              <w:top w:val="single" w:sz="4" w:space="0" w:color="auto"/>
              <w:bottom w:val="single" w:sz="4" w:space="0" w:color="auto"/>
            </w:tcBorders>
            <w:shd w:val="clear" w:color="auto" w:fill="auto"/>
          </w:tcPr>
          <w:p w14:paraId="5051E5CD" w14:textId="77777777" w:rsidR="004767F7" w:rsidRPr="00DC7310" w:rsidRDefault="004767F7" w:rsidP="00563CEA">
            <w:pPr>
              <w:pStyle w:val="TAC"/>
              <w:keepNext w:val="0"/>
              <w:keepLines w:val="0"/>
            </w:pPr>
            <w:r w:rsidRPr="00DC7310">
              <w:rPr>
                <w:lang w:eastAsia="ko-KR"/>
              </w:rPr>
              <w:t>DC_1-7-28_n40-n78</w:t>
            </w:r>
          </w:p>
        </w:tc>
        <w:tc>
          <w:tcPr>
            <w:tcW w:w="1267" w:type="dxa"/>
            <w:vAlign w:val="center"/>
          </w:tcPr>
          <w:p w14:paraId="70E9DA63" w14:textId="77777777" w:rsidR="004767F7" w:rsidRPr="00DC7310" w:rsidRDefault="004767F7" w:rsidP="00563CEA">
            <w:pPr>
              <w:pStyle w:val="TAC"/>
              <w:keepNext w:val="0"/>
              <w:keepLines w:val="0"/>
              <w:rPr>
                <w:lang w:eastAsia="ja-JP"/>
              </w:rPr>
            </w:pPr>
            <w:r w:rsidRPr="00DC7310">
              <w:rPr>
                <w:lang w:eastAsia="ko-KR"/>
              </w:rPr>
              <w:t>0.2</w:t>
            </w:r>
          </w:p>
        </w:tc>
        <w:tc>
          <w:tcPr>
            <w:tcW w:w="1267" w:type="dxa"/>
            <w:vAlign w:val="center"/>
          </w:tcPr>
          <w:p w14:paraId="566BFDE7"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1268" w:type="dxa"/>
            <w:vAlign w:val="center"/>
          </w:tcPr>
          <w:p w14:paraId="07F85D2A" w14:textId="77777777" w:rsidR="004767F7" w:rsidRPr="00DC7310" w:rsidRDefault="004767F7" w:rsidP="00563CEA">
            <w:pPr>
              <w:pStyle w:val="TAC"/>
              <w:keepNext w:val="0"/>
              <w:keepLines w:val="0"/>
            </w:pPr>
            <w:r w:rsidRPr="00DC7310">
              <w:t>0.2</w:t>
            </w:r>
          </w:p>
        </w:tc>
        <w:tc>
          <w:tcPr>
            <w:tcW w:w="1267" w:type="dxa"/>
            <w:vAlign w:val="center"/>
          </w:tcPr>
          <w:p w14:paraId="5E1ACA5B"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.4</w:t>
            </w:r>
          </w:p>
        </w:tc>
        <w:tc>
          <w:tcPr>
            <w:tcW w:w="1268" w:type="dxa"/>
            <w:vAlign w:val="center"/>
          </w:tcPr>
          <w:p w14:paraId="44D1E471"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3A2C1EDA" w14:textId="77777777" w:rsidTr="00563CEA">
        <w:trPr>
          <w:jc w:val="center"/>
        </w:trPr>
        <w:tc>
          <w:tcPr>
            <w:tcW w:w="2447" w:type="dxa"/>
            <w:tcBorders>
              <w:top w:val="single" w:sz="4" w:space="0" w:color="auto"/>
              <w:bottom w:val="single" w:sz="4" w:space="0" w:color="auto"/>
            </w:tcBorders>
            <w:shd w:val="clear" w:color="auto" w:fill="auto"/>
          </w:tcPr>
          <w:p w14:paraId="7C20F95E" w14:textId="77777777" w:rsidR="004767F7" w:rsidRPr="00DC7310" w:rsidRDefault="004767F7" w:rsidP="00563CEA">
            <w:pPr>
              <w:pStyle w:val="TAC"/>
              <w:keepNext w:val="0"/>
              <w:keepLines w:val="0"/>
              <w:rPr>
                <w:lang w:eastAsia="ko-KR"/>
              </w:rPr>
            </w:pPr>
            <w:r w:rsidRPr="00FC21AA">
              <w:t>DC_1-7-32_n28-n78</w:t>
            </w:r>
          </w:p>
        </w:tc>
        <w:tc>
          <w:tcPr>
            <w:tcW w:w="1267" w:type="dxa"/>
            <w:vAlign w:val="center"/>
          </w:tcPr>
          <w:p w14:paraId="180B751A" w14:textId="77777777" w:rsidR="004767F7" w:rsidRPr="00DC7310" w:rsidRDefault="004767F7" w:rsidP="00563CEA">
            <w:pPr>
              <w:pStyle w:val="TAC"/>
              <w:keepNext w:val="0"/>
              <w:keepLines w:val="0"/>
              <w:rPr>
                <w:lang w:eastAsia="ko-KR"/>
              </w:rPr>
            </w:pPr>
            <w:r w:rsidRPr="00FC21AA">
              <w:rPr>
                <w:lang w:eastAsia="ja-JP"/>
              </w:rPr>
              <w:t>-</w:t>
            </w:r>
          </w:p>
        </w:tc>
        <w:tc>
          <w:tcPr>
            <w:tcW w:w="1267" w:type="dxa"/>
            <w:vAlign w:val="center"/>
          </w:tcPr>
          <w:p w14:paraId="0A9813EE" w14:textId="77777777" w:rsidR="004767F7" w:rsidRPr="00DC7310" w:rsidRDefault="004767F7" w:rsidP="00563CEA">
            <w:pPr>
              <w:pStyle w:val="TAC"/>
              <w:keepNext w:val="0"/>
              <w:keepLines w:val="0"/>
              <w:rPr>
                <w:lang w:eastAsia="zh-CN"/>
              </w:rPr>
            </w:pPr>
            <w:r w:rsidRPr="00FC21AA">
              <w:rPr>
                <w:lang w:eastAsia="zh-CN"/>
              </w:rPr>
              <w:t>-</w:t>
            </w:r>
          </w:p>
        </w:tc>
        <w:tc>
          <w:tcPr>
            <w:tcW w:w="1268" w:type="dxa"/>
            <w:vAlign w:val="center"/>
          </w:tcPr>
          <w:p w14:paraId="07414EC2" w14:textId="77777777" w:rsidR="004767F7" w:rsidRPr="00DC7310" w:rsidRDefault="004767F7" w:rsidP="00563CEA">
            <w:pPr>
              <w:pStyle w:val="TAC"/>
              <w:keepNext w:val="0"/>
              <w:keepLines w:val="0"/>
            </w:pPr>
            <w:r w:rsidRPr="00FC21AA">
              <w:t>-</w:t>
            </w:r>
          </w:p>
        </w:tc>
        <w:tc>
          <w:tcPr>
            <w:tcW w:w="1267" w:type="dxa"/>
            <w:vAlign w:val="center"/>
          </w:tcPr>
          <w:p w14:paraId="6F770BEA" w14:textId="77777777" w:rsidR="004767F7" w:rsidRPr="00DC7310" w:rsidRDefault="004767F7" w:rsidP="00563CEA">
            <w:pPr>
              <w:pStyle w:val="TAC"/>
              <w:keepNext w:val="0"/>
              <w:keepLines w:val="0"/>
              <w:rPr>
                <w:lang w:eastAsia="zh-CN"/>
              </w:rPr>
            </w:pPr>
            <w:r w:rsidRPr="00FC21AA">
              <w:rPr>
                <w:lang w:eastAsia="zh-CN"/>
              </w:rPr>
              <w:t>0.2</w:t>
            </w:r>
          </w:p>
        </w:tc>
        <w:tc>
          <w:tcPr>
            <w:tcW w:w="1268" w:type="dxa"/>
            <w:vAlign w:val="center"/>
          </w:tcPr>
          <w:p w14:paraId="45110CFD" w14:textId="77777777" w:rsidR="004767F7" w:rsidRPr="00DC7310" w:rsidRDefault="004767F7" w:rsidP="00563CEA">
            <w:pPr>
              <w:pStyle w:val="TAC"/>
              <w:keepNext w:val="0"/>
              <w:keepLines w:val="0"/>
              <w:rPr>
                <w:lang w:eastAsia="zh-CN"/>
              </w:rPr>
            </w:pPr>
            <w:r w:rsidRPr="00FC21AA">
              <w:rPr>
                <w:lang w:eastAsia="zh-CN"/>
              </w:rPr>
              <w:t>0.5</w:t>
            </w:r>
          </w:p>
        </w:tc>
      </w:tr>
      <w:tr w:rsidR="004767F7" w:rsidRPr="00DC7310" w14:paraId="46E556F8" w14:textId="77777777" w:rsidTr="00563CEA">
        <w:trPr>
          <w:jc w:val="center"/>
        </w:trPr>
        <w:tc>
          <w:tcPr>
            <w:tcW w:w="2447" w:type="dxa"/>
            <w:tcBorders>
              <w:top w:val="single" w:sz="4" w:space="0" w:color="auto"/>
              <w:bottom w:val="single" w:sz="4" w:space="0" w:color="auto"/>
            </w:tcBorders>
            <w:shd w:val="clear" w:color="auto" w:fill="auto"/>
          </w:tcPr>
          <w:p w14:paraId="49A85BF9" w14:textId="77777777" w:rsidR="004767F7" w:rsidRPr="00DC7310" w:rsidRDefault="004767F7" w:rsidP="00563CEA">
            <w:pPr>
              <w:pStyle w:val="TAC"/>
              <w:keepNext w:val="0"/>
              <w:keepLines w:val="0"/>
            </w:pPr>
            <w:r w:rsidRPr="00DC7310">
              <w:rPr>
                <w:rFonts w:cs="Arial"/>
                <w:lang w:eastAsia="zh-TW"/>
              </w:rPr>
              <w:t>DC_</w:t>
            </w:r>
            <w:r w:rsidRPr="00DC7310">
              <w:rPr>
                <w:rFonts w:cs="Arial"/>
                <w:lang w:eastAsia="zh-CN"/>
              </w:rPr>
              <w:t>1</w:t>
            </w:r>
            <w:r w:rsidRPr="00DC7310">
              <w:rPr>
                <w:rFonts w:cs="Arial"/>
                <w:lang w:eastAsia="zh-TW"/>
              </w:rPr>
              <w:t>-7-</w:t>
            </w:r>
            <w:r w:rsidRPr="00DC7310">
              <w:rPr>
                <w:rFonts w:cs="Arial"/>
                <w:lang w:eastAsia="zh-CN"/>
              </w:rPr>
              <w:t>3</w:t>
            </w:r>
            <w:r w:rsidRPr="00DC7310">
              <w:rPr>
                <w:rFonts w:cs="Arial"/>
                <w:lang w:eastAsia="zh-TW"/>
              </w:rPr>
              <w:t>8_n</w:t>
            </w:r>
            <w:r w:rsidRPr="00DC7310">
              <w:rPr>
                <w:rFonts w:cs="Arial"/>
                <w:lang w:eastAsia="zh-CN"/>
              </w:rPr>
              <w:t>3</w:t>
            </w:r>
            <w:r w:rsidRPr="00DC7310">
              <w:rPr>
                <w:rFonts w:cs="Arial"/>
                <w:lang w:eastAsia="zh-TW"/>
              </w:rPr>
              <w:t>-n</w:t>
            </w:r>
            <w:r w:rsidRPr="00DC7310">
              <w:rPr>
                <w:rFonts w:cs="Arial"/>
                <w:lang w:eastAsia="zh-CN"/>
              </w:rPr>
              <w:t>78</w:t>
            </w:r>
          </w:p>
        </w:tc>
        <w:tc>
          <w:tcPr>
            <w:tcW w:w="1267" w:type="dxa"/>
            <w:vAlign w:val="center"/>
          </w:tcPr>
          <w:p w14:paraId="5ADD43EF" w14:textId="77777777" w:rsidR="004767F7" w:rsidRPr="00DC7310" w:rsidRDefault="004767F7" w:rsidP="00563CEA">
            <w:pPr>
              <w:pStyle w:val="TAC"/>
              <w:keepNext w:val="0"/>
              <w:keepLines w:val="0"/>
              <w:rPr>
                <w:lang w:eastAsia="ko-KR"/>
              </w:rPr>
            </w:pPr>
            <w:r w:rsidRPr="00DC7310">
              <w:rPr>
                <w:rFonts w:cs="Arial"/>
                <w:lang w:eastAsia="zh-CN"/>
              </w:rPr>
              <w:t>0.6</w:t>
            </w:r>
          </w:p>
        </w:tc>
        <w:tc>
          <w:tcPr>
            <w:tcW w:w="1267" w:type="dxa"/>
            <w:vAlign w:val="center"/>
          </w:tcPr>
          <w:p w14:paraId="758417EA"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.6</w:t>
            </w:r>
          </w:p>
        </w:tc>
        <w:tc>
          <w:tcPr>
            <w:tcW w:w="1268" w:type="dxa"/>
            <w:vAlign w:val="center"/>
          </w:tcPr>
          <w:p w14:paraId="67966205" w14:textId="77777777" w:rsidR="004767F7" w:rsidRPr="00DC7310" w:rsidRDefault="004767F7" w:rsidP="00563CEA">
            <w:pPr>
              <w:pStyle w:val="TAC"/>
              <w:keepNext w:val="0"/>
              <w:keepLines w:val="0"/>
            </w:pPr>
            <w:r w:rsidRPr="00DC7310">
              <w:rPr>
                <w:rFonts w:cs="Arial"/>
                <w:szCs w:val="18"/>
                <w:lang w:eastAsia="ja-JP"/>
              </w:rPr>
              <w:t>-</w:t>
            </w:r>
          </w:p>
        </w:tc>
        <w:tc>
          <w:tcPr>
            <w:tcW w:w="1267" w:type="dxa"/>
            <w:vAlign w:val="center"/>
          </w:tcPr>
          <w:p w14:paraId="0F3B36F5"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1268" w:type="dxa"/>
            <w:vAlign w:val="center"/>
          </w:tcPr>
          <w:p w14:paraId="6DB80003"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.8</w:t>
            </w:r>
          </w:p>
        </w:tc>
      </w:tr>
      <w:tr w:rsidR="004767F7" w:rsidRPr="00DC7310" w14:paraId="47C632C8" w14:textId="77777777" w:rsidTr="00563CEA">
        <w:trPr>
          <w:jc w:val="center"/>
        </w:trPr>
        <w:tc>
          <w:tcPr>
            <w:tcW w:w="2447" w:type="dxa"/>
            <w:tcBorders>
              <w:top w:val="single" w:sz="4" w:space="0" w:color="auto"/>
              <w:bottom w:val="single" w:sz="4" w:space="0" w:color="auto"/>
            </w:tcBorders>
            <w:shd w:val="clear" w:color="auto" w:fill="auto"/>
          </w:tcPr>
          <w:p w14:paraId="674646E0" w14:textId="77777777" w:rsidR="004767F7" w:rsidRPr="00DC7310" w:rsidRDefault="004767F7" w:rsidP="00563CEA">
            <w:pPr>
              <w:pStyle w:val="TAC"/>
              <w:keepNext w:val="0"/>
              <w:keepLines w:val="0"/>
              <w:rPr>
                <w:rFonts w:cs="Arial"/>
                <w:lang w:eastAsia="zh-TW"/>
              </w:rPr>
            </w:pPr>
            <w:r w:rsidRPr="00DC7310">
              <w:rPr>
                <w:rFonts w:cs="Arial"/>
                <w:lang w:eastAsia="zh-TW"/>
              </w:rPr>
              <w:t>DC_1-7_n40-n78-n105</w:t>
            </w:r>
          </w:p>
        </w:tc>
        <w:tc>
          <w:tcPr>
            <w:tcW w:w="1267" w:type="dxa"/>
            <w:vAlign w:val="center"/>
          </w:tcPr>
          <w:p w14:paraId="0E19F6F7" w14:textId="77777777" w:rsidR="004767F7" w:rsidRPr="00DC7310" w:rsidRDefault="004767F7" w:rsidP="00563CEA">
            <w:pPr>
              <w:pStyle w:val="TAC"/>
              <w:keepNext w:val="0"/>
              <w:keepLines w:val="0"/>
              <w:rPr>
                <w:rFonts w:cs="Arial"/>
                <w:lang w:eastAsia="zh-CN"/>
              </w:rPr>
            </w:pPr>
            <w:r w:rsidRPr="00DC7310">
              <w:rPr>
                <w:rFonts w:cs="Arial" w:hint="eastAsia"/>
                <w:lang w:eastAsia="zh-CN"/>
              </w:rPr>
              <w:t>0.2</w:t>
            </w:r>
          </w:p>
        </w:tc>
        <w:tc>
          <w:tcPr>
            <w:tcW w:w="1267" w:type="dxa"/>
            <w:vAlign w:val="center"/>
          </w:tcPr>
          <w:p w14:paraId="15241150" w14:textId="77777777" w:rsidR="004767F7" w:rsidRPr="00DC7310" w:rsidRDefault="004767F7" w:rsidP="00563CEA">
            <w:pPr>
              <w:pStyle w:val="TAC"/>
              <w:keepNext w:val="0"/>
              <w:keepLines w:val="0"/>
              <w:rPr>
                <w:lang w:eastAsia="zh-CN"/>
              </w:rPr>
            </w:pPr>
            <w:r w:rsidRPr="00DC7310">
              <w:rPr>
                <w:rFonts w:hint="eastAsia"/>
                <w:lang w:eastAsia="zh-CN"/>
              </w:rPr>
              <w:t>0.2</w:t>
            </w:r>
          </w:p>
        </w:tc>
        <w:tc>
          <w:tcPr>
            <w:tcW w:w="1268" w:type="dxa"/>
            <w:vAlign w:val="center"/>
          </w:tcPr>
          <w:p w14:paraId="23B8EAA7" w14:textId="77777777" w:rsidR="004767F7" w:rsidRPr="00DC7310" w:rsidRDefault="004767F7" w:rsidP="00563CEA">
            <w:pPr>
              <w:pStyle w:val="TAC"/>
              <w:keepNext w:val="0"/>
              <w:keepLines w:val="0"/>
              <w:rPr>
                <w:rFonts w:cs="Arial"/>
                <w:szCs w:val="18"/>
                <w:lang w:eastAsia="ja-JP"/>
              </w:rPr>
            </w:pPr>
            <w:r w:rsidRPr="00DC7310">
              <w:rPr>
                <w:rFonts w:cs="Arial" w:hint="eastAsia"/>
                <w:szCs w:val="18"/>
                <w:lang w:eastAsia="zh-CN"/>
              </w:rPr>
              <w:t>0.2</w:t>
            </w:r>
          </w:p>
        </w:tc>
        <w:tc>
          <w:tcPr>
            <w:tcW w:w="1267" w:type="dxa"/>
            <w:vAlign w:val="center"/>
          </w:tcPr>
          <w:p w14:paraId="080ED22D" w14:textId="77777777" w:rsidR="004767F7" w:rsidRPr="00DC7310" w:rsidRDefault="004767F7" w:rsidP="00563CEA">
            <w:pPr>
              <w:pStyle w:val="TAC"/>
              <w:keepNext w:val="0"/>
              <w:keepLines w:val="0"/>
              <w:rPr>
                <w:lang w:eastAsia="zh-CN"/>
              </w:rPr>
            </w:pPr>
            <w:r w:rsidRPr="00DC7310">
              <w:rPr>
                <w:rFonts w:hint="eastAsia"/>
                <w:lang w:eastAsia="zh-CN"/>
              </w:rPr>
              <w:t>0.5</w:t>
            </w:r>
          </w:p>
        </w:tc>
        <w:tc>
          <w:tcPr>
            <w:tcW w:w="1268" w:type="dxa"/>
            <w:vAlign w:val="center"/>
          </w:tcPr>
          <w:p w14:paraId="3BA1C318" w14:textId="77777777" w:rsidR="004767F7" w:rsidRPr="00DC7310" w:rsidRDefault="004767F7" w:rsidP="00563CEA">
            <w:pPr>
              <w:pStyle w:val="TAC"/>
              <w:keepNext w:val="0"/>
              <w:keepLines w:val="0"/>
              <w:rPr>
                <w:lang w:eastAsia="zh-CN"/>
              </w:rPr>
            </w:pPr>
            <w:r w:rsidRPr="00DC7310">
              <w:rPr>
                <w:rFonts w:hint="eastAsia"/>
                <w:lang w:eastAsia="zh-CN"/>
              </w:rPr>
              <w:t>0.3</w:t>
            </w:r>
          </w:p>
        </w:tc>
      </w:tr>
      <w:tr w:rsidR="004767F7" w:rsidRPr="00DC7310" w14:paraId="79CA1583"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996EBF0" w14:textId="77777777" w:rsidR="004767F7" w:rsidRPr="00DC7310" w:rsidRDefault="004767F7" w:rsidP="00563CEA">
            <w:pPr>
              <w:pStyle w:val="TAC"/>
              <w:keepNext w:val="0"/>
              <w:keepLines w:val="0"/>
            </w:pPr>
            <w:r w:rsidRPr="00DC7310">
              <w:t>DC_1-8_n3-n28-n77</w:t>
            </w:r>
          </w:p>
        </w:tc>
        <w:tc>
          <w:tcPr>
            <w:tcW w:w="1267" w:type="dxa"/>
            <w:tcBorders>
              <w:top w:val="single" w:sz="4" w:space="0" w:color="auto"/>
              <w:left w:val="single" w:sz="4" w:space="0" w:color="auto"/>
              <w:bottom w:val="single" w:sz="4" w:space="0" w:color="auto"/>
              <w:right w:val="single" w:sz="4" w:space="0" w:color="auto"/>
            </w:tcBorders>
            <w:vAlign w:val="center"/>
          </w:tcPr>
          <w:p w14:paraId="4DE62264" w14:textId="77777777" w:rsidR="004767F7" w:rsidRPr="00DC7310" w:rsidRDefault="004767F7" w:rsidP="00563CEA">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0C225C1" w14:textId="77777777" w:rsidR="004767F7" w:rsidRPr="00DC7310" w:rsidRDefault="004767F7" w:rsidP="00563CEA">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32F2546" w14:textId="77777777" w:rsidR="004767F7" w:rsidRPr="00DC7310" w:rsidRDefault="004767F7" w:rsidP="00563CEA">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2B59ED5" w14:textId="77777777" w:rsidR="004767F7" w:rsidRPr="00DC7310" w:rsidRDefault="004767F7" w:rsidP="00563CEA">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C9B3842" w14:textId="77777777" w:rsidR="004767F7" w:rsidRPr="00DC7310" w:rsidRDefault="004767F7" w:rsidP="00563CEA">
            <w:pPr>
              <w:pStyle w:val="TAC"/>
              <w:keepNext w:val="0"/>
              <w:keepLines w:val="0"/>
            </w:pPr>
            <w:r w:rsidRPr="00DC7310">
              <w:rPr>
                <w:rFonts w:cs="Arial" w:hint="eastAsia"/>
                <w:lang w:eastAsia="zh-CN"/>
              </w:rPr>
              <w:t>0.5</w:t>
            </w:r>
          </w:p>
        </w:tc>
      </w:tr>
      <w:tr w:rsidR="004767F7" w:rsidRPr="00DC7310" w14:paraId="7A4D48AB"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8A8451D" w14:textId="77777777" w:rsidR="004767F7" w:rsidRPr="00DC7310" w:rsidRDefault="004767F7" w:rsidP="00563CEA">
            <w:pPr>
              <w:pStyle w:val="TAC"/>
              <w:keepNext w:val="0"/>
              <w:keepLines w:val="0"/>
            </w:pPr>
            <w:r w:rsidRPr="00DC7310">
              <w:t>DC_1-8_n3-n28-n79</w:t>
            </w:r>
          </w:p>
        </w:tc>
        <w:tc>
          <w:tcPr>
            <w:tcW w:w="1267" w:type="dxa"/>
            <w:tcBorders>
              <w:top w:val="single" w:sz="4" w:space="0" w:color="auto"/>
              <w:left w:val="single" w:sz="4" w:space="0" w:color="auto"/>
              <w:bottom w:val="single" w:sz="4" w:space="0" w:color="auto"/>
              <w:right w:val="single" w:sz="4" w:space="0" w:color="auto"/>
            </w:tcBorders>
            <w:vAlign w:val="center"/>
          </w:tcPr>
          <w:p w14:paraId="4A70538F" w14:textId="77777777" w:rsidR="004767F7" w:rsidRPr="00DC7310" w:rsidRDefault="004767F7" w:rsidP="00563CEA">
            <w:pPr>
              <w:pStyle w:val="TAC"/>
              <w:keepNext w:val="0"/>
              <w:keepLines w:val="0"/>
            </w:pPr>
            <w:r w:rsidRPr="00DC7310">
              <w:rPr>
                <w:rFonts w:hint="eastAsia"/>
              </w:rPr>
              <w:t>0</w:t>
            </w:r>
            <w:r w:rsidRPr="00DC7310">
              <w:t>.3</w:t>
            </w:r>
          </w:p>
        </w:tc>
        <w:tc>
          <w:tcPr>
            <w:tcW w:w="1267" w:type="dxa"/>
            <w:tcBorders>
              <w:top w:val="single" w:sz="4" w:space="0" w:color="auto"/>
              <w:left w:val="single" w:sz="4" w:space="0" w:color="auto"/>
              <w:bottom w:val="single" w:sz="4" w:space="0" w:color="auto"/>
              <w:right w:val="single" w:sz="4" w:space="0" w:color="auto"/>
            </w:tcBorders>
            <w:vAlign w:val="center"/>
          </w:tcPr>
          <w:p w14:paraId="52426F9D"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9C0ABA1" w14:textId="77777777" w:rsidR="004767F7" w:rsidRPr="00DC7310" w:rsidRDefault="004767F7" w:rsidP="00563CEA">
            <w:pPr>
              <w:pStyle w:val="TAC"/>
              <w:keepNext w:val="0"/>
              <w:keepLines w:val="0"/>
            </w:pPr>
            <w:r w:rsidRPr="00DC7310">
              <w:rPr>
                <w:rFonts w:hint="eastAsia"/>
                <w:lang w:eastAsia="ja-JP"/>
              </w:rPr>
              <w:t>0</w:t>
            </w:r>
            <w:r w:rsidRPr="00DC7310">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4F853846"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4CCA7C7"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6C913464"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1E9BDFD" w14:textId="77777777" w:rsidR="004767F7" w:rsidRPr="00DC7310" w:rsidRDefault="004767F7" w:rsidP="00563CEA">
            <w:pPr>
              <w:pStyle w:val="TAC"/>
              <w:keepNext w:val="0"/>
              <w:keepLines w:val="0"/>
            </w:pPr>
            <w:r w:rsidRPr="00DC7310">
              <w:t>DC_1-8_n3-n77-n79</w:t>
            </w:r>
          </w:p>
        </w:tc>
        <w:tc>
          <w:tcPr>
            <w:tcW w:w="1267" w:type="dxa"/>
            <w:tcBorders>
              <w:top w:val="single" w:sz="4" w:space="0" w:color="auto"/>
              <w:left w:val="single" w:sz="4" w:space="0" w:color="auto"/>
              <w:bottom w:val="single" w:sz="4" w:space="0" w:color="auto"/>
              <w:right w:val="single" w:sz="4" w:space="0" w:color="auto"/>
            </w:tcBorders>
            <w:vAlign w:val="center"/>
          </w:tcPr>
          <w:p w14:paraId="7F2A3BBE" w14:textId="77777777" w:rsidR="004767F7" w:rsidRPr="00DC7310" w:rsidRDefault="004767F7" w:rsidP="00563CEA">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1242E802"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BCB4236" w14:textId="77777777" w:rsidR="004767F7" w:rsidRPr="00DC7310" w:rsidRDefault="004767F7" w:rsidP="00563CEA">
            <w:pPr>
              <w:pStyle w:val="TAC"/>
              <w:keepNext w:val="0"/>
              <w:keepLines w:val="0"/>
            </w:pPr>
            <w:r w:rsidRPr="00DC7310">
              <w:rPr>
                <w:rFonts w:hint="eastAsia"/>
                <w:lang w:eastAsia="ja-JP"/>
              </w:rPr>
              <w:t>0</w:t>
            </w:r>
            <w:r w:rsidRPr="00DC7310">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2FB7CEE9"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9898A73"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5BC7B694"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993DFA2" w14:textId="77777777" w:rsidR="004767F7" w:rsidRPr="00DC7310" w:rsidRDefault="004767F7" w:rsidP="00563CEA">
            <w:pPr>
              <w:pStyle w:val="TAC"/>
              <w:keepNext w:val="0"/>
              <w:keepLines w:val="0"/>
              <w:rPr>
                <w:rFonts w:cs="Arial"/>
                <w:lang w:eastAsia="ja-JP"/>
              </w:rPr>
            </w:pPr>
            <w:r w:rsidRPr="00DC7310">
              <w:t>DC_1-8-11_n3-n28</w:t>
            </w:r>
          </w:p>
        </w:tc>
        <w:tc>
          <w:tcPr>
            <w:tcW w:w="1267" w:type="dxa"/>
            <w:tcBorders>
              <w:top w:val="single" w:sz="4" w:space="0" w:color="auto"/>
              <w:left w:val="single" w:sz="4" w:space="0" w:color="auto"/>
              <w:bottom w:val="single" w:sz="4" w:space="0" w:color="auto"/>
              <w:right w:val="single" w:sz="4" w:space="0" w:color="auto"/>
            </w:tcBorders>
            <w:vAlign w:val="center"/>
          </w:tcPr>
          <w:p w14:paraId="58F714B4" w14:textId="77777777" w:rsidR="004767F7" w:rsidRPr="00DC7310" w:rsidRDefault="004767F7" w:rsidP="00563CEA">
            <w:pPr>
              <w:pStyle w:val="TAC"/>
              <w:keepNext w:val="0"/>
              <w:keepLines w:val="0"/>
              <w:rPr>
                <w:lang w:eastAsia="ja-JP"/>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19E228D7"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44585B8" w14:textId="77777777" w:rsidR="004767F7" w:rsidRPr="00DC7310" w:rsidRDefault="004767F7" w:rsidP="00563CEA">
            <w:pPr>
              <w:pStyle w:val="TAC"/>
              <w:keepNext w:val="0"/>
              <w:keepLines w:val="0"/>
              <w:rPr>
                <w:rFonts w:eastAsia="Yu Mincho" w:cs="Arial"/>
                <w:lang w:eastAsia="ja-JP"/>
              </w:rPr>
            </w:pPr>
            <w:r w:rsidRPr="00DC7310">
              <w:rPr>
                <w:rFonts w:hint="eastAsia"/>
              </w:rPr>
              <w:t>0</w:t>
            </w:r>
            <w:r w:rsidRPr="00DC7310">
              <w:t>.3</w:t>
            </w:r>
          </w:p>
        </w:tc>
        <w:tc>
          <w:tcPr>
            <w:tcW w:w="1267" w:type="dxa"/>
            <w:tcBorders>
              <w:top w:val="single" w:sz="4" w:space="0" w:color="auto"/>
              <w:left w:val="single" w:sz="4" w:space="0" w:color="auto"/>
              <w:bottom w:val="single" w:sz="4" w:space="0" w:color="auto"/>
              <w:right w:val="single" w:sz="4" w:space="0" w:color="auto"/>
            </w:tcBorders>
            <w:vAlign w:val="center"/>
          </w:tcPr>
          <w:p w14:paraId="4A278D81"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A6C6766"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767F7" w:rsidRPr="00DC7310" w14:paraId="4F2495A3"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7B435A4" w14:textId="77777777" w:rsidR="004767F7" w:rsidRPr="00DC7310" w:rsidRDefault="004767F7" w:rsidP="00563CEA">
            <w:pPr>
              <w:pStyle w:val="TAC"/>
              <w:keepNext w:val="0"/>
              <w:keepLines w:val="0"/>
              <w:rPr>
                <w:rFonts w:cs="Arial"/>
                <w:lang w:eastAsia="ja-JP"/>
              </w:rPr>
            </w:pPr>
            <w:r w:rsidRPr="00DC7310">
              <w:t>DC_1-8-11_n3-n77</w:t>
            </w:r>
          </w:p>
        </w:tc>
        <w:tc>
          <w:tcPr>
            <w:tcW w:w="1267" w:type="dxa"/>
            <w:tcBorders>
              <w:top w:val="single" w:sz="4" w:space="0" w:color="auto"/>
              <w:left w:val="single" w:sz="4" w:space="0" w:color="auto"/>
              <w:bottom w:val="single" w:sz="4" w:space="0" w:color="auto"/>
              <w:right w:val="single" w:sz="4" w:space="0" w:color="auto"/>
            </w:tcBorders>
            <w:vAlign w:val="center"/>
          </w:tcPr>
          <w:p w14:paraId="777AA14D" w14:textId="77777777" w:rsidR="004767F7" w:rsidRPr="00DC7310" w:rsidRDefault="004767F7" w:rsidP="00563CEA">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368B072D" w14:textId="77777777" w:rsidR="004767F7" w:rsidRPr="00DC7310" w:rsidRDefault="004767F7" w:rsidP="00563CEA">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E9F1B19" w14:textId="77777777" w:rsidR="004767F7" w:rsidRPr="00DC7310" w:rsidRDefault="004767F7" w:rsidP="00563CEA">
            <w:pPr>
              <w:pStyle w:val="TAC"/>
              <w:keepNext w:val="0"/>
              <w:keepLines w:val="0"/>
            </w:pPr>
            <w:r w:rsidRPr="00DC7310">
              <w:rPr>
                <w:rFonts w:hint="eastAsia"/>
                <w:lang w:eastAsia="ja-JP"/>
              </w:rPr>
              <w:t>0</w:t>
            </w:r>
            <w:r w:rsidRPr="00DC7310">
              <w:rPr>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08DF4815" w14:textId="77777777" w:rsidR="004767F7" w:rsidRPr="00DC7310" w:rsidRDefault="004767F7" w:rsidP="00563CEA">
            <w:pPr>
              <w:pStyle w:val="TAC"/>
              <w:keepNext w:val="0"/>
              <w:keepLines w:val="0"/>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8DCF15E" w14:textId="77777777" w:rsidR="004767F7" w:rsidRPr="00DC7310" w:rsidRDefault="004767F7" w:rsidP="00563CEA">
            <w:pPr>
              <w:pStyle w:val="TAC"/>
              <w:keepNext w:val="0"/>
              <w:keepLines w:val="0"/>
            </w:pPr>
            <w:r w:rsidRPr="00DC7310">
              <w:rPr>
                <w:rFonts w:hint="eastAsia"/>
                <w:lang w:eastAsia="zh-CN"/>
              </w:rPr>
              <w:t>0</w:t>
            </w:r>
            <w:r w:rsidRPr="00DC7310">
              <w:rPr>
                <w:lang w:eastAsia="zh-CN"/>
              </w:rPr>
              <w:t>.5</w:t>
            </w:r>
          </w:p>
        </w:tc>
      </w:tr>
      <w:tr w:rsidR="004767F7" w:rsidRPr="00DC7310" w14:paraId="16DD8914"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98D7D09" w14:textId="77777777" w:rsidR="004767F7" w:rsidRPr="00DC7310" w:rsidRDefault="004767F7" w:rsidP="00563CEA">
            <w:pPr>
              <w:pStyle w:val="TAC"/>
              <w:keepNext w:val="0"/>
              <w:keepLines w:val="0"/>
              <w:rPr>
                <w:rFonts w:cs="Arial"/>
                <w:lang w:eastAsia="ja-JP"/>
              </w:rPr>
            </w:pPr>
            <w:r w:rsidRPr="00DC7310">
              <w:t>DC_1-8-11_n28-n77</w:t>
            </w:r>
          </w:p>
        </w:tc>
        <w:tc>
          <w:tcPr>
            <w:tcW w:w="1267" w:type="dxa"/>
            <w:tcBorders>
              <w:top w:val="single" w:sz="4" w:space="0" w:color="auto"/>
              <w:left w:val="single" w:sz="4" w:space="0" w:color="auto"/>
              <w:bottom w:val="single" w:sz="4" w:space="0" w:color="auto"/>
              <w:right w:val="single" w:sz="4" w:space="0" w:color="auto"/>
            </w:tcBorders>
            <w:vAlign w:val="center"/>
          </w:tcPr>
          <w:p w14:paraId="54028E8C" w14:textId="77777777" w:rsidR="004767F7" w:rsidRPr="00DC7310" w:rsidRDefault="004767F7" w:rsidP="00563CEA">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01236741"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63CECA6" w14:textId="77777777" w:rsidR="004767F7" w:rsidRPr="00DC7310" w:rsidRDefault="004767F7" w:rsidP="00563CEA">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2A4F7373"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50CCB3C"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7950E2E5"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BE0744B" w14:textId="77777777" w:rsidR="004767F7" w:rsidRPr="00DC7310" w:rsidRDefault="004767F7" w:rsidP="00563CEA">
            <w:pPr>
              <w:pStyle w:val="TAC"/>
              <w:keepNext w:val="0"/>
              <w:keepLines w:val="0"/>
              <w:rPr>
                <w:rFonts w:cs="Arial"/>
                <w:lang w:eastAsia="ja-JP"/>
              </w:rPr>
            </w:pPr>
            <w:r w:rsidRPr="00DC7310">
              <w:t>DC_1-8-11_n3-n79</w:t>
            </w:r>
          </w:p>
        </w:tc>
        <w:tc>
          <w:tcPr>
            <w:tcW w:w="1267" w:type="dxa"/>
            <w:tcBorders>
              <w:top w:val="single" w:sz="4" w:space="0" w:color="auto"/>
              <w:left w:val="single" w:sz="4" w:space="0" w:color="auto"/>
              <w:bottom w:val="single" w:sz="4" w:space="0" w:color="auto"/>
              <w:right w:val="single" w:sz="4" w:space="0" w:color="auto"/>
            </w:tcBorders>
            <w:vAlign w:val="center"/>
          </w:tcPr>
          <w:p w14:paraId="7CDA4BA4" w14:textId="77777777" w:rsidR="004767F7" w:rsidRPr="00DC7310" w:rsidRDefault="004767F7" w:rsidP="00563CEA">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5D94D015"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0FF990F" w14:textId="77777777" w:rsidR="004767F7" w:rsidRPr="00DC7310" w:rsidRDefault="004767F7" w:rsidP="00563CEA">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589FAFB6"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124BC1A"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7180CE27"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F1D66E7" w14:textId="77777777" w:rsidR="004767F7" w:rsidRPr="00DC7310" w:rsidRDefault="004767F7" w:rsidP="00563CEA">
            <w:pPr>
              <w:pStyle w:val="TAC"/>
              <w:keepNext w:val="0"/>
              <w:keepLines w:val="0"/>
              <w:rPr>
                <w:rFonts w:cs="Arial"/>
                <w:lang w:eastAsia="ja-JP"/>
              </w:rPr>
            </w:pPr>
            <w:r w:rsidRPr="00DC7310">
              <w:t>DC_1-8-11_n77-n79</w:t>
            </w:r>
          </w:p>
        </w:tc>
        <w:tc>
          <w:tcPr>
            <w:tcW w:w="1267" w:type="dxa"/>
            <w:tcBorders>
              <w:top w:val="single" w:sz="4" w:space="0" w:color="auto"/>
              <w:left w:val="single" w:sz="4" w:space="0" w:color="auto"/>
              <w:bottom w:val="single" w:sz="4" w:space="0" w:color="auto"/>
              <w:right w:val="single" w:sz="4" w:space="0" w:color="auto"/>
            </w:tcBorders>
            <w:vAlign w:val="center"/>
          </w:tcPr>
          <w:p w14:paraId="160166BD" w14:textId="77777777" w:rsidR="004767F7" w:rsidRPr="00DC7310" w:rsidRDefault="004767F7" w:rsidP="00563CEA">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4ECF2AB0"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CA58D75" w14:textId="77777777" w:rsidR="004767F7" w:rsidRPr="00DC7310" w:rsidRDefault="004767F7" w:rsidP="00563CEA">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7630B471"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5874577" w14:textId="77777777" w:rsidR="004767F7" w:rsidRPr="00DC7310" w:rsidRDefault="004767F7" w:rsidP="00563CEA">
            <w:pPr>
              <w:pStyle w:val="TAC"/>
              <w:keepNext w:val="0"/>
              <w:keepLines w:val="0"/>
              <w:rPr>
                <w:lang w:eastAsia="zh-CN"/>
              </w:rPr>
            </w:pPr>
            <w:r w:rsidRPr="00DC7310">
              <w:rPr>
                <w:rFonts w:hint="eastAsia"/>
                <w:lang w:eastAsia="zh-CN"/>
              </w:rPr>
              <w:t>-</w:t>
            </w:r>
          </w:p>
        </w:tc>
      </w:tr>
      <w:tr w:rsidR="004767F7" w:rsidRPr="00DC7310" w14:paraId="06B5D79D"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571ABE5" w14:textId="77777777" w:rsidR="004767F7" w:rsidRPr="00DC7310" w:rsidRDefault="004767F7" w:rsidP="00563CEA">
            <w:pPr>
              <w:pStyle w:val="TAC"/>
              <w:keepNext w:val="0"/>
              <w:keepLines w:val="0"/>
              <w:rPr>
                <w:rFonts w:cs="Arial"/>
                <w:lang w:eastAsia="ja-JP"/>
              </w:rPr>
            </w:pPr>
            <w:r w:rsidRPr="00DC7310">
              <w:t>DC_1-8-20-28_n78</w:t>
            </w:r>
          </w:p>
        </w:tc>
        <w:tc>
          <w:tcPr>
            <w:tcW w:w="1267" w:type="dxa"/>
            <w:tcBorders>
              <w:top w:val="single" w:sz="4" w:space="0" w:color="auto"/>
              <w:left w:val="single" w:sz="4" w:space="0" w:color="auto"/>
              <w:bottom w:val="single" w:sz="4" w:space="0" w:color="auto"/>
              <w:right w:val="single" w:sz="4" w:space="0" w:color="auto"/>
            </w:tcBorders>
            <w:vAlign w:val="center"/>
          </w:tcPr>
          <w:p w14:paraId="24DC689A" w14:textId="77777777" w:rsidR="004767F7" w:rsidRPr="00DC7310" w:rsidRDefault="004767F7" w:rsidP="00563CEA">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6A5B1E4" w14:textId="77777777" w:rsidR="004767F7" w:rsidRPr="00DC7310" w:rsidRDefault="004767F7" w:rsidP="00563CEA">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DA6386B" w14:textId="77777777" w:rsidR="004767F7" w:rsidRPr="00DC7310" w:rsidRDefault="004767F7" w:rsidP="00563CEA">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CCF2A60" w14:textId="77777777" w:rsidR="004767F7" w:rsidRPr="00DC7310" w:rsidRDefault="004767F7" w:rsidP="00563CEA">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29985FB" w14:textId="77777777" w:rsidR="004767F7" w:rsidRPr="00DC7310" w:rsidRDefault="004767F7" w:rsidP="00563CEA">
            <w:pPr>
              <w:pStyle w:val="TAC"/>
              <w:keepNext w:val="0"/>
              <w:keepLines w:val="0"/>
            </w:pPr>
            <w:r w:rsidRPr="00DC7310">
              <w:rPr>
                <w:rFonts w:cs="Arial" w:hint="eastAsia"/>
                <w:lang w:eastAsia="zh-CN"/>
              </w:rPr>
              <w:t>0.5</w:t>
            </w:r>
          </w:p>
        </w:tc>
      </w:tr>
      <w:tr w:rsidR="004767F7" w:rsidRPr="00DC7310" w14:paraId="7064B00E"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91D4508" w14:textId="77777777" w:rsidR="004767F7" w:rsidRPr="00DC7310" w:rsidRDefault="004767F7" w:rsidP="00563CEA">
            <w:pPr>
              <w:pStyle w:val="TAC"/>
              <w:keepNext w:val="0"/>
              <w:keepLines w:val="0"/>
            </w:pPr>
            <w:r w:rsidRPr="00DC7310">
              <w:t>DC_1-8_n28-n77-n79</w:t>
            </w:r>
          </w:p>
        </w:tc>
        <w:tc>
          <w:tcPr>
            <w:tcW w:w="1267" w:type="dxa"/>
            <w:tcBorders>
              <w:top w:val="single" w:sz="4" w:space="0" w:color="auto"/>
              <w:left w:val="single" w:sz="4" w:space="0" w:color="auto"/>
              <w:bottom w:val="single" w:sz="4" w:space="0" w:color="auto"/>
              <w:right w:val="single" w:sz="4" w:space="0" w:color="auto"/>
            </w:tcBorders>
            <w:vAlign w:val="center"/>
          </w:tcPr>
          <w:p w14:paraId="42EDF0B7" w14:textId="77777777" w:rsidR="004767F7" w:rsidRPr="00DC7310" w:rsidRDefault="004767F7" w:rsidP="00563CEA">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3D3867C9"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7F2528D" w14:textId="77777777" w:rsidR="004767F7" w:rsidRPr="00DC7310" w:rsidRDefault="004767F7" w:rsidP="00563CEA">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6655BE77"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278D3DE"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2E2B42EA"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1C30312" w14:textId="77777777" w:rsidR="004767F7" w:rsidRPr="00DC7310" w:rsidRDefault="004767F7" w:rsidP="00563CEA">
            <w:pPr>
              <w:pStyle w:val="TAC"/>
              <w:keepNext w:val="0"/>
              <w:keepLines w:val="0"/>
            </w:pPr>
            <w:r w:rsidRPr="00DC7310">
              <w:t>DC_1-8-4</w:t>
            </w:r>
            <w:r>
              <w:t>1</w:t>
            </w:r>
            <w:r w:rsidRPr="00DC7310">
              <w:t>_n</w:t>
            </w:r>
            <w:r>
              <w:t>1</w:t>
            </w:r>
            <w:r w:rsidRPr="00DC7310">
              <w:t>-n</w:t>
            </w:r>
            <w:r>
              <w:t>41</w:t>
            </w:r>
          </w:p>
        </w:tc>
        <w:tc>
          <w:tcPr>
            <w:tcW w:w="1267" w:type="dxa"/>
            <w:tcBorders>
              <w:top w:val="single" w:sz="4" w:space="0" w:color="auto"/>
              <w:left w:val="single" w:sz="4" w:space="0" w:color="auto"/>
              <w:bottom w:val="single" w:sz="4" w:space="0" w:color="auto"/>
              <w:right w:val="single" w:sz="4" w:space="0" w:color="auto"/>
            </w:tcBorders>
            <w:vAlign w:val="center"/>
          </w:tcPr>
          <w:p w14:paraId="1159AF5F" w14:textId="77777777" w:rsidR="004767F7" w:rsidRPr="00DC7310" w:rsidRDefault="004767F7" w:rsidP="00563CEA">
            <w:pPr>
              <w:pStyle w:val="TAC"/>
              <w:keepNext w:val="0"/>
              <w:keepLines w:val="0"/>
            </w:pPr>
            <w:r w:rsidRPr="009B304B">
              <w:rPr>
                <w:rFonts w:eastAsia="Malgun Gothic" w:cs="Arial"/>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8A97D38" w14:textId="77777777" w:rsidR="004767F7" w:rsidRPr="00DC7310" w:rsidRDefault="004767F7" w:rsidP="00563CEA">
            <w:pPr>
              <w:pStyle w:val="TAC"/>
              <w:keepNext w:val="0"/>
              <w:keepLines w:val="0"/>
              <w:rPr>
                <w:lang w:eastAsia="zh-CN"/>
              </w:rPr>
            </w:pPr>
            <w:r w:rsidRPr="009B304B">
              <w:rPr>
                <w:rFonts w:eastAsia="Malgun Gothic" w:cs="Arial"/>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9359F8A" w14:textId="77777777" w:rsidR="004767F7" w:rsidRPr="00DC7310" w:rsidRDefault="004767F7" w:rsidP="00563CEA">
            <w:pPr>
              <w:pStyle w:val="TAC"/>
              <w:keepNext w:val="0"/>
              <w:keepLines w:val="0"/>
            </w:pPr>
            <w:r w:rsidRPr="009B304B">
              <w:rPr>
                <w:rFonts w:eastAsia="Malgun Gothic" w:cs="Arial"/>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93654EF" w14:textId="77777777" w:rsidR="004767F7" w:rsidRPr="00DC7310" w:rsidRDefault="004767F7" w:rsidP="00563CEA">
            <w:pPr>
              <w:pStyle w:val="TAC"/>
              <w:keepNext w:val="0"/>
              <w:keepLines w:val="0"/>
              <w:rPr>
                <w:lang w:eastAsia="zh-CN"/>
              </w:rPr>
            </w:pPr>
            <w:r w:rsidRPr="009B304B">
              <w:rPr>
                <w:rFonts w:eastAsia="Malgun Gothic" w:cs="Arial"/>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46552EE" w14:textId="77777777" w:rsidR="004767F7" w:rsidRPr="00DC7310" w:rsidRDefault="004767F7" w:rsidP="00563CEA">
            <w:pPr>
              <w:pStyle w:val="TAC"/>
              <w:keepNext w:val="0"/>
              <w:keepLines w:val="0"/>
              <w:rPr>
                <w:lang w:eastAsia="zh-CN"/>
              </w:rPr>
            </w:pPr>
            <w:r>
              <w:rPr>
                <w:rFonts w:hint="eastAsia"/>
                <w:lang w:eastAsia="zh-CN"/>
              </w:rPr>
              <w:t>0</w:t>
            </w:r>
            <w:r>
              <w:rPr>
                <w:lang w:eastAsia="zh-CN"/>
              </w:rPr>
              <w:t>.2</w:t>
            </w:r>
          </w:p>
        </w:tc>
      </w:tr>
      <w:tr w:rsidR="004767F7" w:rsidRPr="00DC7310" w14:paraId="52F0D98D"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CB2C54D" w14:textId="77777777" w:rsidR="004767F7" w:rsidRPr="00DC7310" w:rsidRDefault="004767F7" w:rsidP="00563CEA">
            <w:pPr>
              <w:pStyle w:val="TAC"/>
              <w:keepNext w:val="0"/>
              <w:keepLines w:val="0"/>
            </w:pPr>
            <w:r w:rsidRPr="00DC7310">
              <w:t>DC_1-8-4</w:t>
            </w:r>
            <w:r>
              <w:t>1</w:t>
            </w:r>
            <w:r w:rsidRPr="00DC7310">
              <w:t>_n</w:t>
            </w:r>
            <w:r>
              <w:t>1</w:t>
            </w:r>
            <w:r w:rsidRPr="00DC7310">
              <w:t>-n</w:t>
            </w:r>
            <w:r>
              <w:t>78</w:t>
            </w:r>
          </w:p>
        </w:tc>
        <w:tc>
          <w:tcPr>
            <w:tcW w:w="1267" w:type="dxa"/>
            <w:tcBorders>
              <w:top w:val="single" w:sz="4" w:space="0" w:color="auto"/>
              <w:left w:val="single" w:sz="4" w:space="0" w:color="auto"/>
              <w:bottom w:val="single" w:sz="4" w:space="0" w:color="auto"/>
              <w:right w:val="single" w:sz="4" w:space="0" w:color="auto"/>
            </w:tcBorders>
            <w:vAlign w:val="center"/>
          </w:tcPr>
          <w:p w14:paraId="014800F4" w14:textId="77777777" w:rsidR="004767F7" w:rsidRPr="00DC7310" w:rsidRDefault="004767F7" w:rsidP="00563CEA">
            <w:pPr>
              <w:pStyle w:val="TAC"/>
              <w:keepNext w:val="0"/>
              <w:keepLines w:val="0"/>
            </w:pPr>
            <w:r w:rsidRPr="009B304B">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2594C49" w14:textId="77777777" w:rsidR="004767F7" w:rsidRPr="00DC7310" w:rsidRDefault="004767F7" w:rsidP="00563CEA">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6D05679" w14:textId="77777777" w:rsidR="004767F7" w:rsidRPr="00DC7310" w:rsidRDefault="004767F7" w:rsidP="00563CEA">
            <w:pPr>
              <w:pStyle w:val="TAC"/>
              <w:keepNext w:val="0"/>
              <w:keepLines w:val="0"/>
            </w:pPr>
            <w:r w:rsidRPr="009B304B">
              <w:rPr>
                <w:rFonts w:cs="Arial" w:hint="eastAsia"/>
                <w:lang w:eastAsia="zh-CN"/>
              </w:rPr>
              <w:t>0</w:t>
            </w:r>
            <w:r w:rsidRPr="009B304B">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1924FFA" w14:textId="77777777" w:rsidR="004767F7" w:rsidRPr="00DC7310" w:rsidRDefault="004767F7" w:rsidP="00563CEA">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512F293" w14:textId="77777777" w:rsidR="004767F7" w:rsidRPr="00DC7310" w:rsidRDefault="004767F7" w:rsidP="00563CEA">
            <w:pPr>
              <w:pStyle w:val="TAC"/>
              <w:keepNext w:val="0"/>
              <w:keepLines w:val="0"/>
              <w:rPr>
                <w:lang w:eastAsia="zh-CN"/>
              </w:rPr>
            </w:pPr>
            <w:r w:rsidRPr="009B304B">
              <w:rPr>
                <w:rFonts w:cs="Arial" w:hint="eastAsia"/>
                <w:lang w:eastAsia="zh-CN"/>
              </w:rPr>
              <w:t>0</w:t>
            </w:r>
            <w:r w:rsidRPr="009B304B">
              <w:rPr>
                <w:rFonts w:cs="Arial"/>
                <w:lang w:eastAsia="zh-CN"/>
              </w:rPr>
              <w:t>.5</w:t>
            </w:r>
          </w:p>
        </w:tc>
      </w:tr>
      <w:tr w:rsidR="004767F7" w:rsidRPr="00DC7310" w14:paraId="60A7DF0C"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CD6E27E" w14:textId="77777777" w:rsidR="004767F7" w:rsidRPr="00DC7310" w:rsidRDefault="004767F7" w:rsidP="00563CEA">
            <w:pPr>
              <w:pStyle w:val="TAC"/>
              <w:keepNext w:val="0"/>
              <w:keepLines w:val="0"/>
            </w:pPr>
            <w:r w:rsidRPr="00DC7310">
              <w:t>DC_1-8-42_n28-n77</w:t>
            </w:r>
          </w:p>
        </w:tc>
        <w:tc>
          <w:tcPr>
            <w:tcW w:w="1267" w:type="dxa"/>
            <w:tcBorders>
              <w:top w:val="single" w:sz="4" w:space="0" w:color="auto"/>
              <w:left w:val="single" w:sz="4" w:space="0" w:color="auto"/>
              <w:bottom w:val="single" w:sz="4" w:space="0" w:color="auto"/>
              <w:right w:val="single" w:sz="4" w:space="0" w:color="auto"/>
            </w:tcBorders>
            <w:vAlign w:val="center"/>
          </w:tcPr>
          <w:p w14:paraId="5ABBE7AB"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5B37A89" w14:textId="77777777" w:rsidR="004767F7" w:rsidRPr="00DC7310" w:rsidRDefault="004767F7" w:rsidP="00563CEA">
            <w:pPr>
              <w:pStyle w:val="TAC"/>
              <w:keepNext w:val="0"/>
              <w:keepLines w:val="0"/>
              <w:rPr>
                <w:lang w:eastAsia="zh-CN"/>
              </w:rPr>
            </w:pPr>
            <w:r w:rsidRPr="00DC7310">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170DDCC"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61F990AE"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E305E8B"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70FCBA76"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324C66C" w14:textId="77777777" w:rsidR="004767F7" w:rsidRPr="00DC7310" w:rsidRDefault="004767F7" w:rsidP="00563CEA">
            <w:pPr>
              <w:pStyle w:val="TAC"/>
              <w:keepNext w:val="0"/>
              <w:keepLines w:val="0"/>
            </w:pPr>
            <w:r w:rsidRPr="00DC7310">
              <w:t>DC_1-11_n3-n28-n77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54DCE8C3"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9DA5E47"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95F90AE"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23E103E"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201FABC" w14:textId="77777777" w:rsidR="004767F7" w:rsidRPr="00DC7310" w:rsidRDefault="004767F7" w:rsidP="00563CEA">
            <w:pPr>
              <w:pStyle w:val="TAC"/>
              <w:keepNext w:val="0"/>
              <w:keepLines w:val="0"/>
              <w:rPr>
                <w:lang w:eastAsia="zh-CN"/>
              </w:rPr>
            </w:pPr>
            <w:r w:rsidRPr="00DC7310">
              <w:rPr>
                <w:rFonts w:hint="eastAsia"/>
                <w:lang w:eastAsia="zh-CN"/>
              </w:rPr>
              <w:t>0.3</w:t>
            </w:r>
          </w:p>
        </w:tc>
      </w:tr>
      <w:tr w:rsidR="004767F7" w:rsidRPr="00DC7310" w14:paraId="466DBD9E"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A8A3B9A" w14:textId="77777777" w:rsidR="004767F7" w:rsidRPr="00DC7310" w:rsidRDefault="004767F7" w:rsidP="00563CEA">
            <w:pPr>
              <w:pStyle w:val="TAC"/>
              <w:keepNext w:val="0"/>
              <w:keepLines w:val="0"/>
            </w:pPr>
            <w:r w:rsidRPr="00DC7310">
              <w:rPr>
                <w:lang w:eastAsia="ja-JP"/>
              </w:rPr>
              <w:t>DC_1-</w:t>
            </w:r>
            <w:r w:rsidRPr="00DC7310">
              <w:rPr>
                <w:rFonts w:eastAsia="DengXian"/>
                <w:lang w:eastAsia="zh-CN"/>
              </w:rPr>
              <w:t>18</w:t>
            </w:r>
            <w:r w:rsidRPr="00DC7310">
              <w:rPr>
                <w:lang w:eastAsia="ja-JP"/>
              </w:rPr>
              <w:t>-4</w:t>
            </w:r>
            <w:r w:rsidRPr="00DC7310">
              <w:rPr>
                <w:rFonts w:eastAsia="DengXian"/>
                <w:lang w:eastAsia="zh-CN"/>
              </w:rPr>
              <w:t>1</w:t>
            </w:r>
            <w:r w:rsidRPr="00DC7310">
              <w:rPr>
                <w:lang w:eastAsia="ja-JP"/>
              </w:rPr>
              <w:t>_n</w:t>
            </w:r>
            <w:r w:rsidRPr="00DC7310">
              <w:rPr>
                <w:rFonts w:eastAsia="DengXian"/>
                <w:lang w:eastAsia="zh-CN"/>
              </w:rPr>
              <w:t>3</w:t>
            </w:r>
            <w:r w:rsidRPr="00DC7310">
              <w:rPr>
                <w:lang w:eastAsia="ja-JP"/>
              </w:rPr>
              <w:t>-n7</w:t>
            </w:r>
            <w:r w:rsidRPr="00DC7310">
              <w:rPr>
                <w:rFonts w:eastAsia="DengXian"/>
                <w:lang w:eastAsia="zh-CN"/>
              </w:rPr>
              <w:t>7</w:t>
            </w:r>
          </w:p>
        </w:tc>
        <w:tc>
          <w:tcPr>
            <w:tcW w:w="1267" w:type="dxa"/>
            <w:tcBorders>
              <w:top w:val="single" w:sz="4" w:space="0" w:color="auto"/>
              <w:left w:val="single" w:sz="4" w:space="0" w:color="auto"/>
              <w:bottom w:val="single" w:sz="4" w:space="0" w:color="auto"/>
              <w:right w:val="single" w:sz="4" w:space="0" w:color="auto"/>
            </w:tcBorders>
            <w:vAlign w:val="center"/>
          </w:tcPr>
          <w:p w14:paraId="141D4ACE"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2CB7BBB"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35685EF" w14:textId="77777777" w:rsidR="004767F7" w:rsidRPr="00DC7310" w:rsidRDefault="004767F7" w:rsidP="00563CEA">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795CE2DC"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B78053C"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05F4E124"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B1022BF" w14:textId="77777777" w:rsidR="004767F7" w:rsidRPr="00DC7310" w:rsidRDefault="004767F7" w:rsidP="00563CEA">
            <w:pPr>
              <w:pStyle w:val="TAC"/>
              <w:keepNext w:val="0"/>
              <w:keepLines w:val="0"/>
              <w:rPr>
                <w:lang w:eastAsia="ja-JP"/>
              </w:rPr>
            </w:pPr>
            <w:r w:rsidRPr="00DC7310">
              <w:rPr>
                <w:lang w:eastAsia="ja-JP"/>
              </w:rPr>
              <w:t>DC_1-</w:t>
            </w:r>
            <w:r w:rsidRPr="00DC7310">
              <w:rPr>
                <w:rFonts w:eastAsia="DengXian"/>
                <w:lang w:eastAsia="zh-CN"/>
              </w:rPr>
              <w:t>18</w:t>
            </w:r>
            <w:r w:rsidRPr="00DC7310">
              <w:rPr>
                <w:lang w:eastAsia="ja-JP"/>
              </w:rPr>
              <w:t>-4</w:t>
            </w:r>
            <w:r w:rsidRPr="00DC7310">
              <w:rPr>
                <w:rFonts w:eastAsia="DengXian"/>
                <w:lang w:eastAsia="zh-CN"/>
              </w:rPr>
              <w:t>1</w:t>
            </w:r>
            <w:r w:rsidRPr="00DC7310">
              <w:rPr>
                <w:lang w:eastAsia="ja-JP"/>
              </w:rPr>
              <w:t>_n</w:t>
            </w:r>
            <w:r w:rsidRPr="00DC7310">
              <w:rPr>
                <w:rFonts w:eastAsia="DengXian"/>
                <w:lang w:eastAsia="zh-CN"/>
              </w:rPr>
              <w:t>3</w:t>
            </w:r>
            <w:r w:rsidRPr="00DC7310">
              <w:rPr>
                <w:lang w:eastAsia="ja-JP"/>
              </w:rPr>
              <w:t>-n7</w:t>
            </w:r>
            <w:r w:rsidRPr="00DC7310">
              <w:rPr>
                <w:rFonts w:eastAsia="DengXian"/>
                <w:lang w:eastAsia="zh-CN"/>
              </w:rPr>
              <w:t>8</w:t>
            </w:r>
          </w:p>
        </w:tc>
        <w:tc>
          <w:tcPr>
            <w:tcW w:w="1267" w:type="dxa"/>
            <w:tcBorders>
              <w:top w:val="single" w:sz="4" w:space="0" w:color="auto"/>
              <w:left w:val="single" w:sz="4" w:space="0" w:color="auto"/>
              <w:bottom w:val="single" w:sz="4" w:space="0" w:color="auto"/>
              <w:right w:val="single" w:sz="4" w:space="0" w:color="auto"/>
            </w:tcBorders>
            <w:vAlign w:val="center"/>
          </w:tcPr>
          <w:p w14:paraId="3511FD1D"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E28019A"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FD23009" w14:textId="77777777" w:rsidR="004767F7" w:rsidRPr="00DC7310" w:rsidRDefault="004767F7" w:rsidP="00563CEA">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2D89A0DD"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3ECFEBA"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029DA317"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E6DE511" w14:textId="77777777" w:rsidR="004767F7" w:rsidRPr="00DC7310" w:rsidRDefault="004767F7" w:rsidP="00563CEA">
            <w:pPr>
              <w:pStyle w:val="TAC"/>
              <w:keepNext w:val="0"/>
              <w:keepLines w:val="0"/>
              <w:rPr>
                <w:lang w:eastAsia="ja-JP"/>
              </w:rPr>
            </w:pPr>
            <w:r w:rsidRPr="00DC7310">
              <w:t>DC_1-8-(n)3-n77</w:t>
            </w:r>
          </w:p>
        </w:tc>
        <w:tc>
          <w:tcPr>
            <w:tcW w:w="1267" w:type="dxa"/>
            <w:tcBorders>
              <w:top w:val="single" w:sz="4" w:space="0" w:color="auto"/>
              <w:left w:val="single" w:sz="4" w:space="0" w:color="auto"/>
              <w:bottom w:val="single" w:sz="4" w:space="0" w:color="auto"/>
              <w:right w:val="single" w:sz="4" w:space="0" w:color="auto"/>
            </w:tcBorders>
            <w:vAlign w:val="center"/>
          </w:tcPr>
          <w:p w14:paraId="78F97F7C" w14:textId="77777777" w:rsidR="004767F7" w:rsidRPr="00DC7310" w:rsidRDefault="004767F7" w:rsidP="00563CEA">
            <w:pPr>
              <w:pStyle w:val="TAC"/>
              <w:keepNext w:val="0"/>
              <w:keepLines w:val="0"/>
              <w:rPr>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69CAEBC" w14:textId="77777777" w:rsidR="004767F7" w:rsidRPr="00DC7310" w:rsidRDefault="004767F7" w:rsidP="00563CEA">
            <w:pPr>
              <w:pStyle w:val="TAC"/>
              <w:keepNext w:val="0"/>
              <w:keepLines w:val="0"/>
              <w:rPr>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3E83159" w14:textId="77777777" w:rsidR="004767F7" w:rsidRPr="00DC7310" w:rsidRDefault="004767F7" w:rsidP="00563CEA">
            <w:pPr>
              <w:pStyle w:val="TAC"/>
              <w:keepNext w:val="0"/>
              <w:keepLines w:val="0"/>
              <w:rPr>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DB9EF02" w14:textId="77777777" w:rsidR="004767F7" w:rsidRPr="00DC7310" w:rsidRDefault="004767F7" w:rsidP="00563CEA">
            <w:pPr>
              <w:pStyle w:val="TAC"/>
              <w:keepNext w:val="0"/>
              <w:keepLines w:val="0"/>
              <w:rPr>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1130B19" w14:textId="77777777" w:rsidR="004767F7" w:rsidRPr="00DC7310" w:rsidRDefault="004767F7" w:rsidP="00563CEA">
            <w:pPr>
              <w:pStyle w:val="TAC"/>
              <w:keepNext w:val="0"/>
              <w:keepLines w:val="0"/>
              <w:rPr>
                <w:lang w:eastAsia="zh-CN"/>
              </w:rPr>
            </w:pPr>
            <w:r w:rsidRPr="00DC7310">
              <w:rPr>
                <w:rFonts w:cs="Arial" w:hint="eastAsia"/>
                <w:lang w:eastAsia="zh-CN"/>
              </w:rPr>
              <w:t>0.5</w:t>
            </w:r>
          </w:p>
        </w:tc>
      </w:tr>
      <w:tr w:rsidR="004767F7" w:rsidRPr="00DC7310" w14:paraId="1E623AF6"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4865722" w14:textId="77777777" w:rsidR="004767F7" w:rsidRPr="00DC7310" w:rsidRDefault="004767F7" w:rsidP="00563CEA">
            <w:pPr>
              <w:pStyle w:val="TAC"/>
              <w:keepNext w:val="0"/>
              <w:keepLines w:val="0"/>
              <w:rPr>
                <w:rFonts w:cs="Arial"/>
                <w:lang w:eastAsia="ja-JP"/>
              </w:rPr>
            </w:pPr>
            <w:r w:rsidRPr="00DC7310">
              <w:t>DC_1-8-42_n3-n28</w:t>
            </w:r>
          </w:p>
        </w:tc>
        <w:tc>
          <w:tcPr>
            <w:tcW w:w="1267" w:type="dxa"/>
            <w:tcBorders>
              <w:top w:val="single" w:sz="4" w:space="0" w:color="auto"/>
              <w:left w:val="single" w:sz="4" w:space="0" w:color="auto"/>
              <w:bottom w:val="single" w:sz="4" w:space="0" w:color="auto"/>
              <w:right w:val="single" w:sz="4" w:space="0" w:color="auto"/>
            </w:tcBorders>
            <w:vAlign w:val="center"/>
          </w:tcPr>
          <w:p w14:paraId="60C9B2E1" w14:textId="77777777" w:rsidR="004767F7" w:rsidRPr="00DC7310" w:rsidRDefault="004767F7" w:rsidP="00563CEA">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34E05880"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DAFFC85" w14:textId="77777777" w:rsidR="004767F7" w:rsidRPr="00DC7310" w:rsidRDefault="004767F7" w:rsidP="00563CEA">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037741E0"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126F3C3"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362BE89D"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97CAEE8" w14:textId="77777777" w:rsidR="004767F7" w:rsidRPr="00DC7310" w:rsidRDefault="004767F7" w:rsidP="00563CEA">
            <w:pPr>
              <w:pStyle w:val="TAC"/>
              <w:keepNext w:val="0"/>
              <w:keepLines w:val="0"/>
              <w:rPr>
                <w:rFonts w:cs="Arial"/>
                <w:lang w:eastAsia="ja-JP"/>
              </w:rPr>
            </w:pPr>
            <w:r w:rsidRPr="00DC7310">
              <w:t>DC_1-8-42_n3-n77</w:t>
            </w:r>
          </w:p>
        </w:tc>
        <w:tc>
          <w:tcPr>
            <w:tcW w:w="1267" w:type="dxa"/>
            <w:tcBorders>
              <w:top w:val="single" w:sz="4" w:space="0" w:color="auto"/>
              <w:left w:val="single" w:sz="4" w:space="0" w:color="auto"/>
              <w:bottom w:val="single" w:sz="4" w:space="0" w:color="auto"/>
              <w:right w:val="single" w:sz="4" w:space="0" w:color="auto"/>
            </w:tcBorders>
            <w:vAlign w:val="center"/>
          </w:tcPr>
          <w:p w14:paraId="7F4ED551" w14:textId="77777777" w:rsidR="004767F7" w:rsidRPr="00DC7310" w:rsidRDefault="004767F7" w:rsidP="00563CEA">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0E5A78DE"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FDB9A9D" w14:textId="77777777" w:rsidR="004767F7" w:rsidRPr="00DC7310" w:rsidRDefault="004767F7" w:rsidP="00563CEA">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66C75B30"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9023EB2"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5A9474D2" w14:textId="77777777" w:rsidTr="00563CEA">
        <w:trPr>
          <w:jc w:val="center"/>
        </w:trPr>
        <w:tc>
          <w:tcPr>
            <w:tcW w:w="2447" w:type="dxa"/>
            <w:tcBorders>
              <w:left w:val="single" w:sz="4" w:space="0" w:color="auto"/>
              <w:bottom w:val="single" w:sz="4" w:space="0" w:color="auto"/>
              <w:right w:val="single" w:sz="4" w:space="0" w:color="auto"/>
            </w:tcBorders>
            <w:shd w:val="clear" w:color="auto" w:fill="auto"/>
            <w:vAlign w:val="center"/>
          </w:tcPr>
          <w:p w14:paraId="4D87A07B" w14:textId="77777777" w:rsidR="004767F7" w:rsidRPr="00DC7310" w:rsidRDefault="004767F7" w:rsidP="00563CEA">
            <w:pPr>
              <w:pStyle w:val="TAC"/>
              <w:keepNext w:val="0"/>
              <w:keepLines w:val="0"/>
              <w:rPr>
                <w:rFonts w:cs="Arial"/>
                <w:lang w:eastAsia="ja-JP"/>
              </w:rPr>
            </w:pPr>
            <w:r w:rsidRPr="00DC7310">
              <w:t>DC_1-11_n3-n77-n79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67247987" w14:textId="77777777" w:rsidR="004767F7" w:rsidRPr="00DC7310" w:rsidRDefault="004767F7" w:rsidP="00563CEA">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7D5730FE"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4FF7145" w14:textId="77777777" w:rsidR="004767F7" w:rsidRPr="00DC7310" w:rsidRDefault="004767F7" w:rsidP="00563CEA">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26A9143F"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F7A86DC"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691B36A0" w14:textId="77777777" w:rsidTr="00563CEA">
        <w:trPr>
          <w:jc w:val="center"/>
        </w:trPr>
        <w:tc>
          <w:tcPr>
            <w:tcW w:w="2447" w:type="dxa"/>
            <w:tcBorders>
              <w:left w:val="single" w:sz="4" w:space="0" w:color="auto"/>
              <w:bottom w:val="single" w:sz="4" w:space="0" w:color="auto"/>
              <w:right w:val="single" w:sz="4" w:space="0" w:color="auto"/>
            </w:tcBorders>
            <w:shd w:val="clear" w:color="auto" w:fill="auto"/>
          </w:tcPr>
          <w:p w14:paraId="0C528066" w14:textId="77777777" w:rsidR="004767F7" w:rsidRPr="00DC7310" w:rsidRDefault="004767F7" w:rsidP="00563CEA">
            <w:pPr>
              <w:pStyle w:val="TAC"/>
              <w:keepNext w:val="0"/>
              <w:keepLines w:val="0"/>
            </w:pPr>
            <w:r w:rsidRPr="00DC7310">
              <w:rPr>
                <w:rFonts w:cs="Arial"/>
                <w:lang w:eastAsia="ja-JP"/>
              </w:rPr>
              <w:t>DC</w:t>
            </w:r>
            <w:r w:rsidRPr="00DC7310">
              <w:rPr>
                <w:rFonts w:cs="Arial"/>
              </w:rPr>
              <w:t>_</w:t>
            </w:r>
            <w:r w:rsidRPr="00DC7310">
              <w:rPr>
                <w:rFonts w:cs="Arial"/>
                <w:lang w:eastAsia="ja-JP"/>
              </w:rPr>
              <w:t>1-19-21-42_n77</w:t>
            </w:r>
          </w:p>
        </w:tc>
        <w:tc>
          <w:tcPr>
            <w:tcW w:w="1267" w:type="dxa"/>
            <w:tcBorders>
              <w:top w:val="single" w:sz="4" w:space="0" w:color="auto"/>
              <w:left w:val="single" w:sz="4" w:space="0" w:color="auto"/>
              <w:bottom w:val="single" w:sz="4" w:space="0" w:color="auto"/>
              <w:right w:val="single" w:sz="4" w:space="0" w:color="auto"/>
            </w:tcBorders>
            <w:vAlign w:val="center"/>
          </w:tcPr>
          <w:p w14:paraId="54146FF1" w14:textId="77777777" w:rsidR="004767F7" w:rsidRPr="00DC7310" w:rsidRDefault="004767F7" w:rsidP="00563CEA">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F1754CE"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D1D3E06" w14:textId="77777777" w:rsidR="004767F7" w:rsidRPr="00DC7310" w:rsidRDefault="004767F7" w:rsidP="00563CEA">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5E14831"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E9B5BBD"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118DA6E8" w14:textId="77777777" w:rsidTr="00563CEA">
        <w:trPr>
          <w:jc w:val="center"/>
        </w:trPr>
        <w:tc>
          <w:tcPr>
            <w:tcW w:w="2447" w:type="dxa"/>
            <w:tcBorders>
              <w:left w:val="single" w:sz="4" w:space="0" w:color="auto"/>
              <w:bottom w:val="single" w:sz="4" w:space="0" w:color="auto"/>
              <w:right w:val="single" w:sz="4" w:space="0" w:color="auto"/>
            </w:tcBorders>
            <w:shd w:val="clear" w:color="auto" w:fill="auto"/>
          </w:tcPr>
          <w:p w14:paraId="540B9794" w14:textId="77777777" w:rsidR="004767F7" w:rsidRPr="00DC7310" w:rsidRDefault="004767F7" w:rsidP="00563CEA">
            <w:pPr>
              <w:pStyle w:val="TAC"/>
              <w:keepNext w:val="0"/>
              <w:keepLines w:val="0"/>
            </w:pPr>
            <w:r w:rsidRPr="00DC7310">
              <w:rPr>
                <w:rFonts w:cs="Arial"/>
                <w:lang w:eastAsia="ja-JP"/>
              </w:rPr>
              <w:t>DC</w:t>
            </w:r>
            <w:r w:rsidRPr="00DC7310">
              <w:rPr>
                <w:rFonts w:cs="Arial"/>
              </w:rPr>
              <w:t>_</w:t>
            </w:r>
            <w:r w:rsidRPr="00DC7310">
              <w:rPr>
                <w:rFonts w:cs="Arial"/>
                <w:lang w:eastAsia="ja-JP"/>
              </w:rPr>
              <w:t>1-19-21-42_n78</w:t>
            </w:r>
          </w:p>
        </w:tc>
        <w:tc>
          <w:tcPr>
            <w:tcW w:w="1267" w:type="dxa"/>
            <w:tcBorders>
              <w:top w:val="single" w:sz="4" w:space="0" w:color="auto"/>
              <w:left w:val="single" w:sz="4" w:space="0" w:color="auto"/>
              <w:bottom w:val="single" w:sz="4" w:space="0" w:color="auto"/>
              <w:right w:val="single" w:sz="4" w:space="0" w:color="auto"/>
            </w:tcBorders>
            <w:vAlign w:val="center"/>
          </w:tcPr>
          <w:p w14:paraId="5BC2E17B" w14:textId="77777777" w:rsidR="004767F7" w:rsidRPr="00DC7310" w:rsidRDefault="004767F7" w:rsidP="00563CEA">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E5107EB"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5A9B336"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A4D0D96" w14:textId="77777777" w:rsidR="004767F7" w:rsidRPr="00DC7310" w:rsidRDefault="004767F7" w:rsidP="00563CEA">
            <w:pPr>
              <w:pStyle w:val="TAC"/>
              <w:keepNext w:val="0"/>
              <w:keepLines w:val="0"/>
              <w:rPr>
                <w:rFonts w:cs="Arial"/>
                <w:lang w:eastAsia="ja-JP"/>
              </w:rPr>
            </w:pPr>
            <w:r w:rsidRPr="00DC7310">
              <w:rPr>
                <w:rFonts w:cs="Arial"/>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90F0DB5" w14:textId="77777777" w:rsidR="004767F7" w:rsidRPr="00DC7310" w:rsidRDefault="004767F7" w:rsidP="00563CEA">
            <w:pPr>
              <w:pStyle w:val="TAC"/>
              <w:keepNext w:val="0"/>
              <w:keepLines w:val="0"/>
              <w:rPr>
                <w:rFonts w:cs="Arial"/>
                <w:lang w:eastAsia="ja-JP"/>
              </w:rPr>
            </w:pPr>
            <w:r w:rsidRPr="00DC7310">
              <w:rPr>
                <w:rFonts w:cs="Arial"/>
                <w:lang w:eastAsia="ja-JP"/>
              </w:rPr>
              <w:t>0.5</w:t>
            </w:r>
          </w:p>
        </w:tc>
      </w:tr>
      <w:tr w:rsidR="004767F7" w:rsidRPr="00DC7310" w14:paraId="5FA38A1E" w14:textId="77777777" w:rsidTr="00563CEA">
        <w:trPr>
          <w:jc w:val="center"/>
        </w:trPr>
        <w:tc>
          <w:tcPr>
            <w:tcW w:w="2447" w:type="dxa"/>
            <w:tcBorders>
              <w:left w:val="single" w:sz="4" w:space="0" w:color="auto"/>
              <w:bottom w:val="single" w:sz="4" w:space="0" w:color="auto"/>
              <w:right w:val="single" w:sz="4" w:space="0" w:color="auto"/>
            </w:tcBorders>
          </w:tcPr>
          <w:p w14:paraId="0248D712" w14:textId="77777777" w:rsidR="004767F7" w:rsidRPr="00DC7310" w:rsidRDefault="004767F7" w:rsidP="00563CEA">
            <w:pPr>
              <w:pStyle w:val="TAC"/>
              <w:keepNext w:val="0"/>
              <w:keepLines w:val="0"/>
            </w:pPr>
            <w:r w:rsidRPr="00DC7310">
              <w:rPr>
                <w:rFonts w:cs="Arial"/>
                <w:lang w:eastAsia="ja-JP"/>
              </w:rPr>
              <w:t>DC</w:t>
            </w:r>
            <w:r w:rsidRPr="00DC7310">
              <w:rPr>
                <w:rFonts w:cs="Arial"/>
              </w:rPr>
              <w:t>_</w:t>
            </w:r>
            <w:r w:rsidRPr="00DC7310">
              <w:rPr>
                <w:rFonts w:cs="Arial"/>
                <w:lang w:eastAsia="ja-JP"/>
              </w:rPr>
              <w:t>1-19-21-42_n79</w:t>
            </w:r>
          </w:p>
        </w:tc>
        <w:tc>
          <w:tcPr>
            <w:tcW w:w="1267" w:type="dxa"/>
            <w:tcBorders>
              <w:top w:val="single" w:sz="4" w:space="0" w:color="auto"/>
              <w:left w:val="single" w:sz="4" w:space="0" w:color="auto"/>
              <w:bottom w:val="single" w:sz="4" w:space="0" w:color="auto"/>
              <w:right w:val="single" w:sz="4" w:space="0" w:color="auto"/>
            </w:tcBorders>
            <w:vAlign w:val="center"/>
          </w:tcPr>
          <w:p w14:paraId="3F6F7746" w14:textId="77777777" w:rsidR="004767F7" w:rsidRPr="00DC7310" w:rsidRDefault="004767F7" w:rsidP="00563CEA">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23F98F1"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CDB1E3B" w14:textId="77777777" w:rsidR="004767F7" w:rsidRPr="00DC7310" w:rsidRDefault="004767F7" w:rsidP="00563CEA">
            <w:pPr>
              <w:pStyle w:val="TAC"/>
              <w:keepNext w:val="0"/>
              <w:keepLines w:val="0"/>
              <w:rPr>
                <w:rFonts w:cs="Arial"/>
                <w:lang w:eastAsia="ja-JP"/>
              </w:rPr>
            </w:pPr>
            <w:r w:rsidRPr="00DC7310">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0D239E9E"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A88DD6E"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rsidDel="00786BF6" w14:paraId="6D3D727C" w14:textId="77777777" w:rsidTr="00563CEA">
        <w:trPr>
          <w:jc w:val="center"/>
        </w:trPr>
        <w:tc>
          <w:tcPr>
            <w:tcW w:w="2447" w:type="dxa"/>
            <w:tcBorders>
              <w:left w:val="single" w:sz="4" w:space="0" w:color="auto"/>
              <w:bottom w:val="single" w:sz="4" w:space="0" w:color="auto"/>
              <w:right w:val="single" w:sz="4" w:space="0" w:color="auto"/>
            </w:tcBorders>
            <w:shd w:val="clear" w:color="auto" w:fill="auto"/>
          </w:tcPr>
          <w:p w14:paraId="1FF693D7" w14:textId="77777777" w:rsidR="004767F7" w:rsidRPr="00DC7310" w:rsidDel="00786BF6" w:rsidRDefault="004767F7" w:rsidP="00563CEA">
            <w:pPr>
              <w:pStyle w:val="TAC"/>
              <w:keepNext w:val="0"/>
              <w:keepLines w:val="0"/>
              <w:rPr>
                <w:rFonts w:cs="Arial"/>
                <w:lang w:eastAsia="ja-JP"/>
              </w:rPr>
            </w:pPr>
            <w:r w:rsidRPr="00DC7310">
              <w:rPr>
                <w:rFonts w:cs="Arial"/>
                <w:szCs w:val="18"/>
                <w:lang w:eastAsia="ja-JP"/>
              </w:rPr>
              <w:t>DC_1-19-42_n77-n79</w:t>
            </w:r>
          </w:p>
        </w:tc>
        <w:tc>
          <w:tcPr>
            <w:tcW w:w="1267" w:type="dxa"/>
            <w:tcBorders>
              <w:top w:val="single" w:sz="4" w:space="0" w:color="auto"/>
              <w:left w:val="single" w:sz="4" w:space="0" w:color="auto"/>
              <w:bottom w:val="single" w:sz="4" w:space="0" w:color="auto"/>
              <w:right w:val="single" w:sz="4" w:space="0" w:color="auto"/>
            </w:tcBorders>
            <w:vAlign w:val="center"/>
          </w:tcPr>
          <w:p w14:paraId="51926B02" w14:textId="77777777" w:rsidR="004767F7" w:rsidRPr="00DC7310" w:rsidDel="00786BF6" w:rsidRDefault="004767F7" w:rsidP="00563CEA">
            <w:pPr>
              <w:pStyle w:val="TAC"/>
              <w:keepNext w:val="0"/>
              <w:keepLines w:val="0"/>
              <w:rPr>
                <w:rFonts w:cs="Arial"/>
                <w:lang w:eastAsia="ja-JP"/>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92005A3" w14:textId="77777777" w:rsidR="004767F7" w:rsidRPr="00DC7310" w:rsidDel="00786BF6" w:rsidRDefault="004767F7" w:rsidP="00563CEA">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C853D38" w14:textId="77777777" w:rsidR="004767F7" w:rsidRPr="00DC7310" w:rsidDel="00786BF6" w:rsidRDefault="004767F7" w:rsidP="00563CEA">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E8A62AF" w14:textId="77777777" w:rsidR="004767F7" w:rsidRPr="00DC7310" w:rsidDel="00786BF6"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DF8CF82" w14:textId="77777777" w:rsidR="004767F7" w:rsidRPr="00DC7310" w:rsidDel="00786BF6" w:rsidRDefault="004767F7" w:rsidP="00563CEA">
            <w:pPr>
              <w:pStyle w:val="TAC"/>
              <w:keepNext w:val="0"/>
              <w:keepLines w:val="0"/>
              <w:rPr>
                <w:rFonts w:cs="Arial"/>
                <w:szCs w:val="18"/>
                <w:lang w:eastAsia="zh-CN"/>
              </w:rPr>
            </w:pPr>
            <w:r w:rsidRPr="00DC7310">
              <w:rPr>
                <w:rFonts w:cs="Arial" w:hint="eastAsia"/>
                <w:szCs w:val="18"/>
                <w:lang w:eastAsia="zh-CN"/>
              </w:rPr>
              <w:t>-</w:t>
            </w:r>
          </w:p>
        </w:tc>
      </w:tr>
      <w:tr w:rsidR="004767F7" w:rsidRPr="00DC7310" w:rsidDel="00786BF6" w14:paraId="2DA391C3" w14:textId="77777777" w:rsidTr="00563CEA">
        <w:trPr>
          <w:jc w:val="center"/>
        </w:trPr>
        <w:tc>
          <w:tcPr>
            <w:tcW w:w="2447" w:type="dxa"/>
            <w:tcBorders>
              <w:left w:val="single" w:sz="4" w:space="0" w:color="auto"/>
              <w:bottom w:val="single" w:sz="4" w:space="0" w:color="auto"/>
              <w:right w:val="single" w:sz="4" w:space="0" w:color="auto"/>
            </w:tcBorders>
            <w:shd w:val="clear" w:color="auto" w:fill="auto"/>
          </w:tcPr>
          <w:p w14:paraId="695DEB17" w14:textId="77777777" w:rsidR="004767F7" w:rsidRPr="00DC7310" w:rsidDel="00786BF6" w:rsidRDefault="004767F7" w:rsidP="00563CEA">
            <w:pPr>
              <w:pStyle w:val="TAC"/>
              <w:keepNext w:val="0"/>
              <w:keepLines w:val="0"/>
              <w:rPr>
                <w:rFonts w:cs="Arial"/>
                <w:lang w:eastAsia="ja-JP"/>
              </w:rPr>
            </w:pPr>
            <w:r w:rsidRPr="00DC7310">
              <w:rPr>
                <w:rFonts w:cs="Arial"/>
                <w:szCs w:val="18"/>
                <w:lang w:eastAsia="ja-JP"/>
              </w:rPr>
              <w:t>DC_1-19-42_n78-n79</w:t>
            </w:r>
          </w:p>
        </w:tc>
        <w:tc>
          <w:tcPr>
            <w:tcW w:w="1267" w:type="dxa"/>
            <w:tcBorders>
              <w:top w:val="single" w:sz="4" w:space="0" w:color="auto"/>
              <w:left w:val="single" w:sz="4" w:space="0" w:color="auto"/>
              <w:bottom w:val="single" w:sz="4" w:space="0" w:color="auto"/>
              <w:right w:val="single" w:sz="4" w:space="0" w:color="auto"/>
            </w:tcBorders>
            <w:vAlign w:val="center"/>
          </w:tcPr>
          <w:p w14:paraId="5310CEDC" w14:textId="77777777" w:rsidR="004767F7" w:rsidRPr="00DC7310" w:rsidDel="00786BF6" w:rsidRDefault="004767F7" w:rsidP="00563CEA">
            <w:pPr>
              <w:pStyle w:val="TAC"/>
              <w:keepNext w:val="0"/>
              <w:keepLines w:val="0"/>
              <w:rPr>
                <w:rFonts w:cs="Arial"/>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6DCB147" w14:textId="77777777" w:rsidR="004767F7" w:rsidRPr="00DC7310" w:rsidDel="00786BF6" w:rsidRDefault="004767F7" w:rsidP="00563CEA">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B89C517" w14:textId="77777777" w:rsidR="004767F7" w:rsidRPr="00DC7310" w:rsidDel="00786BF6" w:rsidRDefault="004767F7" w:rsidP="00563CEA">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F5AC419" w14:textId="77777777" w:rsidR="004767F7" w:rsidRPr="00DC7310" w:rsidDel="00786BF6"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821A429" w14:textId="77777777" w:rsidR="004767F7" w:rsidRPr="00DC7310" w:rsidDel="00786BF6" w:rsidRDefault="004767F7" w:rsidP="00563CEA">
            <w:pPr>
              <w:pStyle w:val="TAC"/>
              <w:keepNext w:val="0"/>
              <w:keepLines w:val="0"/>
              <w:rPr>
                <w:rFonts w:cs="Arial"/>
                <w:szCs w:val="18"/>
                <w:lang w:eastAsia="zh-CN"/>
              </w:rPr>
            </w:pPr>
            <w:r w:rsidRPr="00DC7310">
              <w:rPr>
                <w:rFonts w:cs="Arial" w:hint="eastAsia"/>
                <w:szCs w:val="18"/>
                <w:lang w:eastAsia="zh-CN"/>
              </w:rPr>
              <w:t>-</w:t>
            </w:r>
          </w:p>
        </w:tc>
      </w:tr>
      <w:tr w:rsidR="004767F7" w:rsidRPr="00DC7310" w14:paraId="4023C308"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hideMark/>
          </w:tcPr>
          <w:p w14:paraId="771BA9A6" w14:textId="77777777" w:rsidR="004767F7" w:rsidRPr="00DC7310" w:rsidRDefault="004767F7" w:rsidP="00563CEA">
            <w:pPr>
              <w:pStyle w:val="TAC"/>
              <w:keepNext w:val="0"/>
              <w:keepLines w:val="0"/>
              <w:rPr>
                <w:rFonts w:cs="Arial"/>
                <w:szCs w:val="22"/>
                <w:lang w:eastAsia="zh-CN"/>
              </w:rPr>
            </w:pPr>
            <w:r w:rsidRPr="00DC7310">
              <w:t>DC_1-20-28-32_n3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B482DE7" w14:textId="77777777" w:rsidR="004767F7" w:rsidRPr="00DC7310" w:rsidRDefault="004767F7" w:rsidP="00563CEA">
            <w:pPr>
              <w:pStyle w:val="TAC"/>
              <w:keepNext w:val="0"/>
              <w:keepLines w:val="0"/>
              <w:rPr>
                <w:rFonts w:cs="Arial"/>
                <w:bCs/>
                <w:szCs w:val="18"/>
                <w:lang w:eastAsia="zh-CN"/>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B15E6A3" w14:textId="77777777" w:rsidR="004767F7" w:rsidRPr="00DC7310" w:rsidRDefault="004767F7" w:rsidP="00563CEA">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23DCE76" w14:textId="77777777" w:rsidR="004767F7" w:rsidRPr="00DC7310" w:rsidRDefault="004767F7" w:rsidP="00563CEA">
            <w:pPr>
              <w:pStyle w:val="TAC"/>
              <w:keepNext w:val="0"/>
              <w:keepLines w:val="0"/>
              <w:rPr>
                <w:rFonts w:cs="Arial"/>
                <w:szCs w:val="18"/>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8265724"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1E9C47D"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w:t>
            </w:r>
          </w:p>
        </w:tc>
      </w:tr>
      <w:tr w:rsidR="004767F7" w:rsidRPr="00DC7310" w14:paraId="31E55F0A" w14:textId="77777777" w:rsidTr="00563CEA">
        <w:trPr>
          <w:jc w:val="center"/>
        </w:trPr>
        <w:tc>
          <w:tcPr>
            <w:tcW w:w="2447" w:type="dxa"/>
            <w:tcBorders>
              <w:left w:val="single" w:sz="4" w:space="0" w:color="auto"/>
              <w:bottom w:val="single" w:sz="4" w:space="0" w:color="auto"/>
              <w:right w:val="single" w:sz="4" w:space="0" w:color="auto"/>
            </w:tcBorders>
            <w:shd w:val="clear" w:color="auto" w:fill="auto"/>
          </w:tcPr>
          <w:p w14:paraId="36FDD8A8" w14:textId="77777777" w:rsidR="004767F7" w:rsidRPr="00DC7310" w:rsidDel="00786BF6" w:rsidRDefault="004767F7" w:rsidP="00563CEA">
            <w:pPr>
              <w:pStyle w:val="TAC"/>
              <w:keepNext w:val="0"/>
              <w:keepLines w:val="0"/>
              <w:rPr>
                <w:rFonts w:cs="Arial"/>
                <w:lang w:eastAsia="ja-JP"/>
              </w:rPr>
            </w:pPr>
            <w:r w:rsidRPr="00DC7310">
              <w:rPr>
                <w:rFonts w:cs="Arial"/>
                <w:szCs w:val="22"/>
                <w:lang w:eastAsia="zh-CN"/>
              </w:rPr>
              <w:t>DC_1-20-38_n3-n78</w:t>
            </w:r>
          </w:p>
        </w:tc>
        <w:tc>
          <w:tcPr>
            <w:tcW w:w="1267" w:type="dxa"/>
            <w:tcBorders>
              <w:top w:val="single" w:sz="4" w:space="0" w:color="auto"/>
              <w:left w:val="single" w:sz="4" w:space="0" w:color="auto"/>
              <w:bottom w:val="single" w:sz="4" w:space="0" w:color="auto"/>
              <w:right w:val="single" w:sz="4" w:space="0" w:color="auto"/>
            </w:tcBorders>
            <w:vAlign w:val="center"/>
          </w:tcPr>
          <w:p w14:paraId="436D7B33" w14:textId="77777777" w:rsidR="004767F7" w:rsidRPr="00DC7310" w:rsidRDefault="004767F7" w:rsidP="00563CEA">
            <w:pPr>
              <w:pStyle w:val="TAC"/>
              <w:keepNext w:val="0"/>
              <w:keepLines w:val="0"/>
              <w:rPr>
                <w:lang w:eastAsia="ja-JP"/>
              </w:rPr>
            </w:pPr>
            <w:r w:rsidRPr="00DC7310">
              <w:rPr>
                <w:rFonts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A1C2905"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55E8853" w14:textId="77777777" w:rsidR="004767F7" w:rsidRPr="00DC7310" w:rsidRDefault="004767F7" w:rsidP="00563CEA">
            <w:pPr>
              <w:pStyle w:val="TAC"/>
              <w:keepNext w:val="0"/>
              <w:keepLines w:val="0"/>
              <w:rPr>
                <w:rFonts w:eastAsia="Yu Mincho" w:cs="Arial"/>
                <w:lang w:eastAsia="ja-JP"/>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6A09406"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95B62AD"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36103" w:rsidRPr="00DC7310" w14:paraId="7873DB12" w14:textId="77777777" w:rsidTr="00563CEA">
        <w:trPr>
          <w:jc w:val="center"/>
          <w:ins w:id="873" w:author="Nokia" w:date="2025-04-15T11:15:00Z" w16du:dateUtc="2025-04-15T09:15:00Z"/>
        </w:trPr>
        <w:tc>
          <w:tcPr>
            <w:tcW w:w="2447" w:type="dxa"/>
            <w:tcBorders>
              <w:left w:val="single" w:sz="4" w:space="0" w:color="auto"/>
              <w:bottom w:val="single" w:sz="4" w:space="0" w:color="auto"/>
              <w:right w:val="single" w:sz="4" w:space="0" w:color="auto"/>
            </w:tcBorders>
            <w:shd w:val="clear" w:color="auto" w:fill="auto"/>
          </w:tcPr>
          <w:p w14:paraId="0FC0CDAE" w14:textId="57EF452F" w:rsidR="00136103" w:rsidRPr="00DC7310" w:rsidRDefault="00136103" w:rsidP="00136103">
            <w:pPr>
              <w:pStyle w:val="TAC"/>
              <w:keepNext w:val="0"/>
              <w:keepLines w:val="0"/>
              <w:rPr>
                <w:ins w:id="874" w:author="Nokia" w:date="2025-04-15T11:15:00Z" w16du:dateUtc="2025-04-15T09:15:00Z"/>
                <w:rFonts w:cs="Arial"/>
                <w:szCs w:val="22"/>
                <w:lang w:eastAsia="zh-CN"/>
              </w:rPr>
            </w:pPr>
            <w:ins w:id="875" w:author="Nokia" w:date="2025-04-15T11:15:00Z" w16du:dateUtc="2025-04-15T09:15:00Z">
              <w:r>
                <w:rPr>
                  <w:rFonts w:cs="Arial"/>
                  <w:szCs w:val="22"/>
                  <w:lang w:eastAsia="zh-CN"/>
                </w:rPr>
                <w:t>DC_1-20-41</w:t>
              </w:r>
              <w:r w:rsidRPr="00DC7310">
                <w:rPr>
                  <w:rFonts w:cs="Arial"/>
                  <w:szCs w:val="22"/>
                  <w:lang w:eastAsia="zh-CN"/>
                </w:rPr>
                <w:t>_</w:t>
              </w:r>
              <w:r>
                <w:rPr>
                  <w:rFonts w:cs="Arial"/>
                  <w:szCs w:val="22"/>
                  <w:lang w:eastAsia="zh-CN"/>
                </w:rPr>
                <w:t>n1-</w:t>
              </w:r>
              <w:r w:rsidRPr="00DC7310">
                <w:rPr>
                  <w:rFonts w:cs="Arial"/>
                  <w:szCs w:val="22"/>
                  <w:lang w:eastAsia="zh-CN"/>
                </w:rPr>
                <w:t>n78</w:t>
              </w:r>
            </w:ins>
          </w:p>
        </w:tc>
        <w:tc>
          <w:tcPr>
            <w:tcW w:w="1267" w:type="dxa"/>
            <w:tcBorders>
              <w:top w:val="single" w:sz="4" w:space="0" w:color="auto"/>
              <w:left w:val="single" w:sz="4" w:space="0" w:color="auto"/>
              <w:bottom w:val="single" w:sz="4" w:space="0" w:color="auto"/>
              <w:right w:val="single" w:sz="4" w:space="0" w:color="auto"/>
            </w:tcBorders>
            <w:vAlign w:val="center"/>
          </w:tcPr>
          <w:p w14:paraId="729F43CE" w14:textId="113DF398" w:rsidR="00136103" w:rsidRPr="00DC7310" w:rsidRDefault="00136103" w:rsidP="00136103">
            <w:pPr>
              <w:pStyle w:val="TAC"/>
              <w:keepNext w:val="0"/>
              <w:keepLines w:val="0"/>
              <w:rPr>
                <w:ins w:id="876" w:author="Nokia" w:date="2025-04-15T11:15:00Z" w16du:dateUtc="2025-04-15T09:15:00Z"/>
                <w:rFonts w:cs="Arial"/>
                <w:bCs/>
                <w:szCs w:val="18"/>
                <w:lang w:eastAsia="zh-CN"/>
              </w:rPr>
            </w:pPr>
            <w:ins w:id="877" w:author="Nokia" w:date="2025-04-15T11:15:00Z" w16du:dateUtc="2025-04-15T09:15:00Z">
              <w:r w:rsidRPr="00DC7310">
                <w:rPr>
                  <w:rFonts w:cs="Arial"/>
                  <w:bCs/>
                  <w:szCs w:val="18"/>
                  <w:lang w:eastAsia="zh-CN"/>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62F92D7F" w14:textId="10B6C7B1" w:rsidR="00136103" w:rsidRPr="00DC7310" w:rsidRDefault="00136103" w:rsidP="00136103">
            <w:pPr>
              <w:pStyle w:val="TAC"/>
              <w:keepNext w:val="0"/>
              <w:keepLines w:val="0"/>
              <w:rPr>
                <w:ins w:id="878" w:author="Nokia" w:date="2025-04-15T11:15:00Z" w16du:dateUtc="2025-04-15T09:15:00Z"/>
                <w:rFonts w:hint="eastAsia"/>
                <w:lang w:eastAsia="zh-CN"/>
              </w:rPr>
            </w:pPr>
            <w:ins w:id="879" w:author="Nokia" w:date="2025-04-15T11:15:00Z" w16du:dateUtc="2025-04-15T09:15:00Z">
              <w:r w:rsidRPr="00DC7310">
                <w:rPr>
                  <w:rFonts w:hint="eastAsia"/>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0C533E20" w14:textId="4F1790FD" w:rsidR="00136103" w:rsidRPr="00DC7310" w:rsidRDefault="00136103" w:rsidP="00136103">
            <w:pPr>
              <w:pStyle w:val="TAC"/>
              <w:keepNext w:val="0"/>
              <w:keepLines w:val="0"/>
              <w:rPr>
                <w:ins w:id="880" w:author="Nokia" w:date="2025-04-15T11:15:00Z" w16du:dateUtc="2025-04-15T09:15:00Z"/>
                <w:rFonts w:cs="Arial"/>
                <w:szCs w:val="18"/>
                <w:lang w:eastAsia="zh-CN"/>
              </w:rPr>
            </w:pPr>
            <w:ins w:id="881" w:author="Nokia" w:date="2025-04-15T11:15:00Z" w16du:dateUtc="2025-04-15T09:15:00Z">
              <w:r w:rsidRPr="00DC7310">
                <w:rPr>
                  <w:rFonts w:cs="Arial"/>
                  <w:szCs w:val="18"/>
                  <w:lang w:eastAsia="zh-CN"/>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7083150F" w14:textId="562222E2" w:rsidR="00136103" w:rsidRPr="00DC7310" w:rsidRDefault="00136103" w:rsidP="00136103">
            <w:pPr>
              <w:pStyle w:val="TAC"/>
              <w:keepNext w:val="0"/>
              <w:keepLines w:val="0"/>
              <w:rPr>
                <w:ins w:id="882" w:author="Nokia" w:date="2025-04-15T11:15:00Z" w16du:dateUtc="2025-04-15T09:15:00Z"/>
                <w:rFonts w:cs="Arial" w:hint="eastAsia"/>
                <w:lang w:eastAsia="zh-CN"/>
              </w:rPr>
            </w:pPr>
            <w:ins w:id="883" w:author="Nokia" w:date="2025-04-15T11:15:00Z" w16du:dateUtc="2025-04-15T09:15:00Z">
              <w:r w:rsidRPr="00DC7310">
                <w:rPr>
                  <w:rFonts w:cs="Arial"/>
                  <w:szCs w:val="18"/>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6FCBCC91" w14:textId="76A1244C" w:rsidR="00136103" w:rsidRPr="00DC7310" w:rsidRDefault="00136103" w:rsidP="00136103">
            <w:pPr>
              <w:pStyle w:val="TAC"/>
              <w:keepNext w:val="0"/>
              <w:keepLines w:val="0"/>
              <w:rPr>
                <w:ins w:id="884" w:author="Nokia" w:date="2025-04-15T11:15:00Z" w16du:dateUtc="2025-04-15T09:15:00Z"/>
                <w:rFonts w:cs="Arial" w:hint="eastAsia"/>
                <w:lang w:eastAsia="zh-CN"/>
              </w:rPr>
            </w:pPr>
            <w:ins w:id="885" w:author="Nokia" w:date="2025-04-15T11:15:00Z" w16du:dateUtc="2025-04-15T09:15:00Z">
              <w:r w:rsidRPr="00DC7310">
                <w:rPr>
                  <w:rFonts w:cs="Arial" w:hint="eastAsia"/>
                  <w:lang w:eastAsia="zh-CN"/>
                </w:rPr>
                <w:t>0</w:t>
              </w:r>
              <w:r w:rsidRPr="00DC7310">
                <w:rPr>
                  <w:rFonts w:cs="Arial"/>
                  <w:lang w:eastAsia="zh-CN"/>
                </w:rPr>
                <w:t>.5</w:t>
              </w:r>
            </w:ins>
          </w:p>
        </w:tc>
      </w:tr>
      <w:tr w:rsidR="004767F7" w:rsidRPr="00DC7310" w:rsidDel="00786BF6" w14:paraId="55D746F1" w14:textId="77777777" w:rsidTr="00563CEA">
        <w:trPr>
          <w:jc w:val="center"/>
        </w:trPr>
        <w:tc>
          <w:tcPr>
            <w:tcW w:w="2447" w:type="dxa"/>
            <w:tcBorders>
              <w:left w:val="single" w:sz="4" w:space="0" w:color="auto"/>
              <w:bottom w:val="single" w:sz="4" w:space="0" w:color="auto"/>
              <w:right w:val="single" w:sz="4" w:space="0" w:color="auto"/>
            </w:tcBorders>
            <w:shd w:val="clear" w:color="auto" w:fill="auto"/>
          </w:tcPr>
          <w:p w14:paraId="477BD474" w14:textId="77777777" w:rsidR="004767F7" w:rsidRPr="00DC7310" w:rsidDel="00786BF6" w:rsidRDefault="004767F7" w:rsidP="00563CEA">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_n77</w:t>
            </w:r>
          </w:p>
        </w:tc>
        <w:tc>
          <w:tcPr>
            <w:tcW w:w="1267" w:type="dxa"/>
            <w:tcBorders>
              <w:top w:val="single" w:sz="4" w:space="0" w:color="auto"/>
              <w:left w:val="single" w:sz="4" w:space="0" w:color="auto"/>
              <w:bottom w:val="single" w:sz="4" w:space="0" w:color="auto"/>
              <w:right w:val="single" w:sz="4" w:space="0" w:color="auto"/>
            </w:tcBorders>
            <w:vAlign w:val="center"/>
          </w:tcPr>
          <w:p w14:paraId="74924D77" w14:textId="77777777" w:rsidR="004767F7" w:rsidRPr="00DC7310" w:rsidDel="00786BF6" w:rsidRDefault="004767F7" w:rsidP="00563CEA">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BB2BA94" w14:textId="77777777" w:rsidR="004767F7" w:rsidRPr="00DC7310" w:rsidDel="00786BF6" w:rsidRDefault="004767F7" w:rsidP="00563CEA">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2AC8C6C" w14:textId="77777777" w:rsidR="004767F7" w:rsidRPr="00DC7310" w:rsidDel="00786BF6" w:rsidRDefault="004767F7" w:rsidP="00563CEA">
            <w:pPr>
              <w:pStyle w:val="TAC"/>
              <w:keepNext w:val="0"/>
              <w:keepLines w:val="0"/>
              <w:rPr>
                <w:rFonts w:cs="Arial"/>
                <w:szCs w:val="18"/>
              </w:rPr>
            </w:pPr>
            <w:r w:rsidRPr="00DC7310">
              <w:rPr>
                <w:rFonts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093B7BE" w14:textId="77777777" w:rsidR="004767F7" w:rsidRPr="00DC7310" w:rsidDel="00786BF6"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DFCC9D2" w14:textId="77777777" w:rsidR="004767F7" w:rsidRPr="00DC7310" w:rsidDel="00786BF6"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767F7" w:rsidRPr="00DC7310" w:rsidDel="00786BF6" w14:paraId="5CC39ACC" w14:textId="77777777" w:rsidTr="00563CEA">
        <w:trPr>
          <w:jc w:val="center"/>
        </w:trPr>
        <w:tc>
          <w:tcPr>
            <w:tcW w:w="2447" w:type="dxa"/>
            <w:tcBorders>
              <w:left w:val="single" w:sz="4" w:space="0" w:color="auto"/>
              <w:bottom w:val="single" w:sz="4" w:space="0" w:color="auto"/>
              <w:right w:val="single" w:sz="4" w:space="0" w:color="auto"/>
            </w:tcBorders>
            <w:shd w:val="clear" w:color="auto" w:fill="auto"/>
          </w:tcPr>
          <w:p w14:paraId="3EC97A98" w14:textId="77777777" w:rsidR="004767F7" w:rsidRPr="00DC7310" w:rsidDel="00786BF6" w:rsidRDefault="004767F7" w:rsidP="00563CEA">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_n78</w:t>
            </w:r>
          </w:p>
        </w:tc>
        <w:tc>
          <w:tcPr>
            <w:tcW w:w="1267" w:type="dxa"/>
            <w:tcBorders>
              <w:top w:val="single" w:sz="4" w:space="0" w:color="auto"/>
              <w:left w:val="single" w:sz="4" w:space="0" w:color="auto"/>
              <w:bottom w:val="single" w:sz="4" w:space="0" w:color="auto"/>
              <w:right w:val="single" w:sz="4" w:space="0" w:color="auto"/>
            </w:tcBorders>
            <w:vAlign w:val="center"/>
          </w:tcPr>
          <w:p w14:paraId="5270FA66" w14:textId="77777777" w:rsidR="004767F7" w:rsidRPr="00DC7310" w:rsidDel="00786BF6" w:rsidRDefault="004767F7" w:rsidP="00563CEA">
            <w:pPr>
              <w:pStyle w:val="TAC"/>
              <w:keepNext w:val="0"/>
              <w:keepLines w:val="0"/>
              <w:rPr>
                <w:rFonts w:cs="Arial"/>
                <w:lang w:eastAsia="ja-JP"/>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3430B72" w14:textId="77777777" w:rsidR="004767F7" w:rsidRPr="00DC7310" w:rsidDel="00786BF6" w:rsidRDefault="004767F7" w:rsidP="00563CEA">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E1AFFF0" w14:textId="77777777" w:rsidR="004767F7" w:rsidRPr="00DC7310" w:rsidDel="00786BF6" w:rsidRDefault="004767F7" w:rsidP="00563CEA">
            <w:pPr>
              <w:pStyle w:val="TAC"/>
              <w:keepNext w:val="0"/>
              <w:keepLines w:val="0"/>
              <w:rPr>
                <w:rFonts w:cs="Arial"/>
                <w:szCs w:val="18"/>
              </w:rPr>
            </w:pPr>
            <w:r w:rsidRPr="00DC7310">
              <w:rPr>
                <w:rFonts w:cs="Arial"/>
                <w:lang w:eastAsia="ja-JP"/>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CD966C3" w14:textId="77777777" w:rsidR="004767F7" w:rsidRPr="00DC7310" w:rsidDel="00786BF6"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B48391B" w14:textId="77777777" w:rsidR="004767F7" w:rsidRPr="00DC7310" w:rsidDel="00786BF6"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767F7" w:rsidRPr="00DC7310" w:rsidDel="00786BF6" w14:paraId="51D470DE" w14:textId="77777777" w:rsidTr="00563CEA">
        <w:trPr>
          <w:jc w:val="center"/>
        </w:trPr>
        <w:tc>
          <w:tcPr>
            <w:tcW w:w="2447" w:type="dxa"/>
            <w:tcBorders>
              <w:left w:val="single" w:sz="4" w:space="0" w:color="auto"/>
              <w:bottom w:val="single" w:sz="4" w:space="0" w:color="auto"/>
              <w:right w:val="single" w:sz="4" w:space="0" w:color="auto"/>
            </w:tcBorders>
            <w:shd w:val="clear" w:color="auto" w:fill="auto"/>
          </w:tcPr>
          <w:p w14:paraId="571663B7" w14:textId="77777777" w:rsidR="004767F7" w:rsidRPr="00DC7310" w:rsidDel="00786BF6" w:rsidRDefault="004767F7" w:rsidP="00563CEA">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_n79</w:t>
            </w:r>
          </w:p>
        </w:tc>
        <w:tc>
          <w:tcPr>
            <w:tcW w:w="1267" w:type="dxa"/>
            <w:tcBorders>
              <w:top w:val="single" w:sz="4" w:space="0" w:color="auto"/>
              <w:left w:val="single" w:sz="4" w:space="0" w:color="auto"/>
              <w:bottom w:val="single" w:sz="4" w:space="0" w:color="auto"/>
              <w:right w:val="single" w:sz="4" w:space="0" w:color="auto"/>
            </w:tcBorders>
            <w:vAlign w:val="center"/>
          </w:tcPr>
          <w:p w14:paraId="10FC5AFF" w14:textId="77777777" w:rsidR="004767F7" w:rsidRPr="00DC7310" w:rsidDel="00786BF6" w:rsidRDefault="004767F7" w:rsidP="00563CEA">
            <w:pPr>
              <w:pStyle w:val="TAC"/>
              <w:keepNext w:val="0"/>
              <w:keepLines w:val="0"/>
              <w:rPr>
                <w:rFonts w:cs="Arial"/>
                <w:lang w:eastAsia="ja-JP"/>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C3B9140" w14:textId="77777777" w:rsidR="004767F7" w:rsidRPr="00DC7310" w:rsidDel="00786BF6" w:rsidRDefault="004767F7" w:rsidP="00563CEA">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44008F5" w14:textId="77777777" w:rsidR="004767F7" w:rsidRPr="00DC7310" w:rsidDel="00786BF6" w:rsidRDefault="004767F7" w:rsidP="00563CEA">
            <w:pPr>
              <w:pStyle w:val="TAC"/>
              <w:keepNext w:val="0"/>
              <w:keepLines w:val="0"/>
              <w:rPr>
                <w:rFonts w:cs="Arial"/>
                <w:szCs w:val="18"/>
              </w:rPr>
            </w:pPr>
            <w:r w:rsidRPr="00DC7310">
              <w:rPr>
                <w:rFonts w:cs="Arial"/>
                <w:lang w:eastAsia="ja-JP"/>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7A48E7F" w14:textId="77777777" w:rsidR="004767F7" w:rsidRPr="00DC7310" w:rsidDel="00786BF6"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EFB82C4" w14:textId="77777777" w:rsidR="004767F7" w:rsidRPr="00DC7310" w:rsidDel="00786BF6" w:rsidRDefault="004767F7" w:rsidP="00563CEA">
            <w:pPr>
              <w:pStyle w:val="TAC"/>
              <w:keepNext w:val="0"/>
              <w:keepLines w:val="0"/>
              <w:rPr>
                <w:rFonts w:cs="Arial"/>
                <w:szCs w:val="18"/>
                <w:lang w:eastAsia="zh-CN"/>
              </w:rPr>
            </w:pPr>
            <w:r w:rsidRPr="00DC7310">
              <w:rPr>
                <w:rFonts w:cs="Arial" w:hint="eastAsia"/>
                <w:szCs w:val="18"/>
                <w:lang w:eastAsia="zh-CN"/>
              </w:rPr>
              <w:t>-</w:t>
            </w:r>
          </w:p>
        </w:tc>
      </w:tr>
      <w:tr w:rsidR="004767F7" w:rsidRPr="00DC7310" w14:paraId="6AE3BBD0" w14:textId="77777777" w:rsidTr="00563CEA">
        <w:trPr>
          <w:jc w:val="center"/>
        </w:trPr>
        <w:tc>
          <w:tcPr>
            <w:tcW w:w="2447" w:type="dxa"/>
            <w:tcBorders>
              <w:left w:val="single" w:sz="4" w:space="0" w:color="auto"/>
              <w:bottom w:val="single" w:sz="4" w:space="0" w:color="auto"/>
              <w:right w:val="single" w:sz="4" w:space="0" w:color="auto"/>
            </w:tcBorders>
            <w:shd w:val="clear" w:color="auto" w:fill="auto"/>
          </w:tcPr>
          <w:p w14:paraId="5DFAE26B" w14:textId="77777777" w:rsidR="004767F7" w:rsidRPr="00DC7310" w:rsidRDefault="004767F7" w:rsidP="00563CEA">
            <w:pPr>
              <w:pStyle w:val="TAC"/>
              <w:keepNext w:val="0"/>
              <w:keepLines w:val="0"/>
              <w:rPr>
                <w:rFonts w:cs="Arial"/>
                <w:szCs w:val="18"/>
              </w:rPr>
            </w:pPr>
            <w:r w:rsidRPr="00DC7310">
              <w:t>DC_1-21_n28-</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7CCD00AE"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F9FFCEF"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7B7420E"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C6DD5C5"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CAED9BB"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w:t>
            </w:r>
          </w:p>
        </w:tc>
      </w:tr>
      <w:tr w:rsidR="004767F7" w:rsidRPr="00DC7310" w14:paraId="0C289A6C" w14:textId="77777777" w:rsidTr="00563CEA">
        <w:trPr>
          <w:jc w:val="center"/>
        </w:trPr>
        <w:tc>
          <w:tcPr>
            <w:tcW w:w="2447" w:type="dxa"/>
            <w:tcBorders>
              <w:left w:val="single" w:sz="4" w:space="0" w:color="auto"/>
              <w:bottom w:val="single" w:sz="4" w:space="0" w:color="auto"/>
              <w:right w:val="single" w:sz="4" w:space="0" w:color="auto"/>
            </w:tcBorders>
            <w:shd w:val="clear" w:color="auto" w:fill="auto"/>
          </w:tcPr>
          <w:p w14:paraId="3DA91572" w14:textId="77777777" w:rsidR="004767F7" w:rsidRPr="00DC7310" w:rsidRDefault="004767F7" w:rsidP="00563CEA">
            <w:pPr>
              <w:pStyle w:val="TAC"/>
              <w:keepNext w:val="0"/>
              <w:keepLines w:val="0"/>
            </w:pPr>
            <w:r w:rsidRPr="00DC7310">
              <w:t>DC_1-21_n28-</w:t>
            </w:r>
            <w:r w:rsidRPr="00DC7310">
              <w:rPr>
                <w:lang w:eastAsia="ja-JP"/>
              </w:rPr>
              <w:t>n7</w:t>
            </w:r>
            <w:r w:rsidRPr="00DC7310">
              <w:rPr>
                <w:rFonts w:hint="eastAsia"/>
                <w:lang w:eastAsia="zh-CN"/>
              </w:rPr>
              <w:t>8</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1AA88C0F"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F11E687"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CC5A307"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50C4984"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36D1E1B"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w:t>
            </w:r>
          </w:p>
        </w:tc>
      </w:tr>
      <w:tr w:rsidR="004767F7" w:rsidRPr="00DC7310" w14:paraId="35E6518C" w14:textId="77777777" w:rsidTr="00563CEA">
        <w:trPr>
          <w:jc w:val="center"/>
        </w:trPr>
        <w:tc>
          <w:tcPr>
            <w:tcW w:w="2447" w:type="dxa"/>
            <w:tcBorders>
              <w:left w:val="single" w:sz="4" w:space="0" w:color="auto"/>
              <w:bottom w:val="single" w:sz="4" w:space="0" w:color="auto"/>
              <w:right w:val="single" w:sz="4" w:space="0" w:color="auto"/>
            </w:tcBorders>
            <w:shd w:val="clear" w:color="auto" w:fill="auto"/>
          </w:tcPr>
          <w:p w14:paraId="0CB8E5F2" w14:textId="77777777" w:rsidR="004767F7" w:rsidRPr="00DC7310" w:rsidRDefault="004767F7" w:rsidP="00563CEA">
            <w:pPr>
              <w:pStyle w:val="TAC"/>
              <w:keepNext w:val="0"/>
              <w:keepLines w:val="0"/>
              <w:rPr>
                <w:rFonts w:cs="Arial"/>
                <w:lang w:eastAsia="ja-JP"/>
              </w:rPr>
            </w:pPr>
            <w:r w:rsidRPr="00DC7310">
              <w:rPr>
                <w:rFonts w:cs="Arial"/>
                <w:szCs w:val="18"/>
                <w:lang w:eastAsia="ja-JP"/>
              </w:rPr>
              <w:t>DC_1-21-42_n77-n79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2C5A3E0C" w14:textId="77777777" w:rsidR="004767F7" w:rsidRPr="00DC7310" w:rsidRDefault="004767F7" w:rsidP="00563CEA">
            <w:pPr>
              <w:pStyle w:val="TAC"/>
              <w:keepNext w:val="0"/>
              <w:keepLines w:val="0"/>
              <w:rPr>
                <w:rFonts w:cs="Arial"/>
                <w:lang w:eastAsia="ja-JP"/>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D0B10A1"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C89A1CA" w14:textId="77777777" w:rsidR="004767F7" w:rsidRPr="00DC7310" w:rsidRDefault="004767F7" w:rsidP="00563CEA">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710B027"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642A5FB"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w:t>
            </w:r>
          </w:p>
        </w:tc>
      </w:tr>
      <w:tr w:rsidR="004767F7" w:rsidRPr="00DC7310" w14:paraId="6291EAF7" w14:textId="77777777" w:rsidTr="00563CEA">
        <w:trPr>
          <w:jc w:val="center"/>
        </w:trPr>
        <w:tc>
          <w:tcPr>
            <w:tcW w:w="2447" w:type="dxa"/>
            <w:tcBorders>
              <w:left w:val="single" w:sz="4" w:space="0" w:color="auto"/>
              <w:bottom w:val="single" w:sz="4" w:space="0" w:color="auto"/>
              <w:right w:val="single" w:sz="4" w:space="0" w:color="auto"/>
            </w:tcBorders>
            <w:shd w:val="clear" w:color="auto" w:fill="auto"/>
          </w:tcPr>
          <w:p w14:paraId="5FD326A6" w14:textId="77777777" w:rsidR="004767F7" w:rsidRPr="00DC7310" w:rsidRDefault="004767F7" w:rsidP="00563CEA">
            <w:pPr>
              <w:pStyle w:val="TAC"/>
              <w:keepNext w:val="0"/>
              <w:keepLines w:val="0"/>
              <w:rPr>
                <w:rFonts w:cs="Arial"/>
                <w:lang w:eastAsia="ja-JP"/>
              </w:rPr>
            </w:pPr>
            <w:r w:rsidRPr="00DC7310">
              <w:rPr>
                <w:rFonts w:cs="Arial"/>
                <w:szCs w:val="18"/>
                <w:lang w:eastAsia="ja-JP"/>
              </w:rPr>
              <w:t>DC_1-21-42_n78-n79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427E9063" w14:textId="77777777" w:rsidR="004767F7" w:rsidRPr="00DC7310" w:rsidRDefault="004767F7" w:rsidP="00563CEA">
            <w:pPr>
              <w:pStyle w:val="TAC"/>
              <w:keepNext w:val="0"/>
              <w:keepLines w:val="0"/>
              <w:rPr>
                <w:rFonts w:cs="Arial"/>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C75F6E4"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48D42E6" w14:textId="77777777" w:rsidR="004767F7" w:rsidRPr="00DC7310" w:rsidRDefault="004767F7" w:rsidP="00563CEA">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A4C42A0"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AA4E27F"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w:t>
            </w:r>
          </w:p>
        </w:tc>
      </w:tr>
      <w:tr w:rsidR="004767F7" w:rsidRPr="00DC7310" w14:paraId="74C5A95E" w14:textId="77777777" w:rsidTr="00563CEA">
        <w:trPr>
          <w:jc w:val="center"/>
        </w:trPr>
        <w:tc>
          <w:tcPr>
            <w:tcW w:w="2447" w:type="dxa"/>
            <w:tcBorders>
              <w:left w:val="single" w:sz="4" w:space="0" w:color="auto"/>
              <w:bottom w:val="single" w:sz="4" w:space="0" w:color="auto"/>
              <w:right w:val="single" w:sz="4" w:space="0" w:color="auto"/>
            </w:tcBorders>
            <w:shd w:val="clear" w:color="auto" w:fill="auto"/>
          </w:tcPr>
          <w:p w14:paraId="12EFF4DA" w14:textId="77777777" w:rsidR="004767F7" w:rsidRPr="00DC7310" w:rsidRDefault="004767F7" w:rsidP="00563CEA">
            <w:pPr>
              <w:pStyle w:val="TAC"/>
              <w:keepNext w:val="0"/>
              <w:keepLines w:val="0"/>
              <w:rPr>
                <w:rFonts w:cs="Arial"/>
                <w:szCs w:val="18"/>
                <w:lang w:eastAsia="ja-JP"/>
              </w:rPr>
            </w:pPr>
            <w:r w:rsidRPr="00DC7310">
              <w:t>DC_1-42_n3-n28-n77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1A9110FC"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A455974"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185A309"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ECC7FB0"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64B6099"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767F7" w:rsidRPr="00DC7310" w14:paraId="7CB21706" w14:textId="77777777" w:rsidTr="00563CEA">
        <w:trPr>
          <w:jc w:val="center"/>
        </w:trPr>
        <w:tc>
          <w:tcPr>
            <w:tcW w:w="2447" w:type="dxa"/>
            <w:tcBorders>
              <w:left w:val="single" w:sz="4" w:space="0" w:color="auto"/>
              <w:bottom w:val="single" w:sz="4" w:space="0" w:color="auto"/>
              <w:right w:val="single" w:sz="4" w:space="0" w:color="auto"/>
            </w:tcBorders>
            <w:shd w:val="clear" w:color="auto" w:fill="auto"/>
          </w:tcPr>
          <w:p w14:paraId="5DFF688B" w14:textId="77777777" w:rsidR="004767F7" w:rsidRPr="00DC7310" w:rsidRDefault="004767F7" w:rsidP="00563CEA">
            <w:pPr>
              <w:pStyle w:val="TAC"/>
              <w:keepNext w:val="0"/>
              <w:keepLines w:val="0"/>
            </w:pPr>
            <w:r w:rsidRPr="00DC7310">
              <w:t>DC_2-5-7_n2-n66</w:t>
            </w:r>
          </w:p>
        </w:tc>
        <w:tc>
          <w:tcPr>
            <w:tcW w:w="1267" w:type="dxa"/>
            <w:tcBorders>
              <w:top w:val="single" w:sz="4" w:space="0" w:color="auto"/>
              <w:left w:val="single" w:sz="4" w:space="0" w:color="auto"/>
              <w:bottom w:val="single" w:sz="4" w:space="0" w:color="auto"/>
              <w:right w:val="single" w:sz="4" w:space="0" w:color="auto"/>
            </w:tcBorders>
            <w:vAlign w:val="center"/>
          </w:tcPr>
          <w:p w14:paraId="2A5A7DD4"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C9A05FB"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BE45176"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1160FA2"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66285C1"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767F7" w:rsidRPr="00DC7310" w14:paraId="2B174B54" w14:textId="77777777" w:rsidTr="00563CEA">
        <w:trPr>
          <w:jc w:val="center"/>
        </w:trPr>
        <w:tc>
          <w:tcPr>
            <w:tcW w:w="2447" w:type="dxa"/>
            <w:tcBorders>
              <w:left w:val="single" w:sz="4" w:space="0" w:color="auto"/>
              <w:bottom w:val="single" w:sz="4" w:space="0" w:color="auto"/>
              <w:right w:val="single" w:sz="4" w:space="0" w:color="auto"/>
            </w:tcBorders>
            <w:shd w:val="clear" w:color="auto" w:fill="auto"/>
          </w:tcPr>
          <w:p w14:paraId="572A402F" w14:textId="77777777" w:rsidR="004767F7" w:rsidRPr="00DC7310" w:rsidRDefault="004767F7" w:rsidP="00563CEA">
            <w:pPr>
              <w:pStyle w:val="TAC"/>
              <w:keepNext w:val="0"/>
              <w:keepLines w:val="0"/>
            </w:pPr>
            <w:r w:rsidRPr="00DC7310">
              <w:lastRenderedPageBreak/>
              <w:t>DC_2-5-7_n2-n77</w:t>
            </w:r>
          </w:p>
        </w:tc>
        <w:tc>
          <w:tcPr>
            <w:tcW w:w="1267" w:type="dxa"/>
            <w:tcBorders>
              <w:top w:val="single" w:sz="4" w:space="0" w:color="auto"/>
              <w:left w:val="single" w:sz="4" w:space="0" w:color="auto"/>
              <w:bottom w:val="single" w:sz="4" w:space="0" w:color="auto"/>
              <w:right w:val="single" w:sz="4" w:space="0" w:color="auto"/>
            </w:tcBorders>
            <w:vAlign w:val="center"/>
          </w:tcPr>
          <w:p w14:paraId="0AED206C"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6017E70" w14:textId="77777777" w:rsidR="004767F7" w:rsidRPr="00DC7310" w:rsidRDefault="004767F7" w:rsidP="00563CEA">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25C7929"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0A0F800"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A571D98"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767F7" w:rsidRPr="00DC7310" w14:paraId="26812B7F" w14:textId="77777777" w:rsidTr="00563CEA">
        <w:trPr>
          <w:jc w:val="center"/>
        </w:trPr>
        <w:tc>
          <w:tcPr>
            <w:tcW w:w="2447" w:type="dxa"/>
            <w:tcBorders>
              <w:left w:val="single" w:sz="4" w:space="0" w:color="auto"/>
              <w:bottom w:val="single" w:sz="4" w:space="0" w:color="auto"/>
              <w:right w:val="single" w:sz="4" w:space="0" w:color="auto"/>
            </w:tcBorders>
            <w:shd w:val="clear" w:color="auto" w:fill="auto"/>
          </w:tcPr>
          <w:p w14:paraId="37B199B4" w14:textId="77777777" w:rsidR="004767F7" w:rsidRPr="00DC7310" w:rsidRDefault="004767F7" w:rsidP="00563CEA">
            <w:pPr>
              <w:pStyle w:val="TAC"/>
              <w:keepNext w:val="0"/>
              <w:keepLines w:val="0"/>
            </w:pPr>
            <w:r w:rsidRPr="00DC7310">
              <w:t>DC_2-5-7_n2-n78</w:t>
            </w:r>
          </w:p>
        </w:tc>
        <w:tc>
          <w:tcPr>
            <w:tcW w:w="1267" w:type="dxa"/>
            <w:tcBorders>
              <w:top w:val="single" w:sz="4" w:space="0" w:color="auto"/>
              <w:left w:val="single" w:sz="4" w:space="0" w:color="auto"/>
              <w:bottom w:val="single" w:sz="4" w:space="0" w:color="auto"/>
              <w:right w:val="single" w:sz="4" w:space="0" w:color="auto"/>
            </w:tcBorders>
            <w:vAlign w:val="center"/>
          </w:tcPr>
          <w:p w14:paraId="33624D1B"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D34DFEC" w14:textId="77777777" w:rsidR="004767F7" w:rsidRPr="00DC7310" w:rsidRDefault="004767F7" w:rsidP="00563CEA">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07F35C7"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B3EF35A"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90A9849"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767F7" w:rsidRPr="00DC7310" w14:paraId="34DD99E3" w14:textId="77777777" w:rsidTr="00563CEA">
        <w:trPr>
          <w:jc w:val="center"/>
        </w:trPr>
        <w:tc>
          <w:tcPr>
            <w:tcW w:w="2447" w:type="dxa"/>
            <w:tcBorders>
              <w:left w:val="single" w:sz="4" w:space="0" w:color="auto"/>
              <w:bottom w:val="single" w:sz="4" w:space="0" w:color="auto"/>
              <w:right w:val="single" w:sz="4" w:space="0" w:color="auto"/>
            </w:tcBorders>
            <w:shd w:val="clear" w:color="auto" w:fill="auto"/>
          </w:tcPr>
          <w:p w14:paraId="446E6E18" w14:textId="77777777" w:rsidR="004767F7" w:rsidRPr="00DC7310" w:rsidRDefault="004767F7" w:rsidP="00563CEA">
            <w:pPr>
              <w:pStyle w:val="TAC"/>
              <w:keepNext w:val="0"/>
              <w:keepLines w:val="0"/>
            </w:pPr>
            <w:r w:rsidRPr="00DC7310">
              <w:rPr>
                <w:lang w:eastAsia="sv-SE"/>
              </w:rPr>
              <w:t>DC_</w:t>
            </w:r>
            <w:r w:rsidRPr="00DC7310">
              <w:rPr>
                <w:color w:val="000000"/>
                <w:lang w:eastAsia="sv-SE"/>
              </w:rPr>
              <w:t>2-5-7-66_n2</w:t>
            </w:r>
          </w:p>
        </w:tc>
        <w:tc>
          <w:tcPr>
            <w:tcW w:w="1267" w:type="dxa"/>
            <w:tcBorders>
              <w:top w:val="single" w:sz="4" w:space="0" w:color="auto"/>
              <w:left w:val="single" w:sz="4" w:space="0" w:color="auto"/>
              <w:bottom w:val="single" w:sz="4" w:space="0" w:color="auto"/>
              <w:right w:val="single" w:sz="4" w:space="0" w:color="auto"/>
            </w:tcBorders>
            <w:vAlign w:val="center"/>
          </w:tcPr>
          <w:p w14:paraId="5B826915"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50626B7"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8081D63"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A5C2FCF"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DA31807"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4767F7" w:rsidRPr="00DC7310" w14:paraId="635A3430"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4656F09" w14:textId="77777777" w:rsidR="004767F7" w:rsidRPr="00DC7310" w:rsidRDefault="004767F7" w:rsidP="00563CEA">
            <w:pPr>
              <w:pStyle w:val="TAC"/>
              <w:keepNext w:val="0"/>
              <w:keepLines w:val="0"/>
            </w:pPr>
            <w:r w:rsidRPr="00DC7310">
              <w:rPr>
                <w:lang w:eastAsia="fi-FI"/>
              </w:rPr>
              <w:t>DC_2-5-7-66_n7</w:t>
            </w:r>
          </w:p>
          <w:p w14:paraId="32617061" w14:textId="77777777" w:rsidR="004767F7" w:rsidRPr="00DC7310" w:rsidDel="00786BF6" w:rsidRDefault="004767F7" w:rsidP="00563CEA">
            <w:pPr>
              <w:pStyle w:val="TAC"/>
              <w:keepNext w:val="0"/>
              <w:keepLines w:val="0"/>
              <w:rPr>
                <w:rFonts w:cs="Arial"/>
                <w:lang w:eastAsia="ja-JP"/>
              </w:rPr>
            </w:pPr>
            <w:r w:rsidRPr="00DC7310">
              <w:rPr>
                <w:lang w:eastAsia="fi-FI"/>
              </w:rPr>
              <w:t>DC_2-5-7-66-66</w:t>
            </w:r>
            <w:r w:rsidRPr="00DC7310">
              <w:rPr>
                <w:lang w:eastAsia="fi-FI"/>
              </w:rPr>
              <w:softHyphen/>
              <w:t>_n7</w:t>
            </w:r>
          </w:p>
        </w:tc>
        <w:tc>
          <w:tcPr>
            <w:tcW w:w="1267" w:type="dxa"/>
            <w:tcBorders>
              <w:top w:val="single" w:sz="4" w:space="0" w:color="auto"/>
              <w:left w:val="single" w:sz="4" w:space="0" w:color="auto"/>
              <w:bottom w:val="single" w:sz="4" w:space="0" w:color="auto"/>
              <w:right w:val="single" w:sz="4" w:space="0" w:color="auto"/>
            </w:tcBorders>
            <w:vAlign w:val="center"/>
          </w:tcPr>
          <w:p w14:paraId="5F211759" w14:textId="77777777" w:rsidR="004767F7" w:rsidRPr="00DC7310" w:rsidRDefault="004767F7" w:rsidP="00563CEA">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3899092"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F7BDF59" w14:textId="77777777" w:rsidR="004767F7" w:rsidRPr="00DC7310" w:rsidRDefault="004767F7" w:rsidP="00563CEA">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E34168C"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F51E20F"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1398E584"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690EE01" w14:textId="77777777" w:rsidR="004767F7" w:rsidRPr="00DC7310" w:rsidRDefault="004767F7" w:rsidP="00563CEA">
            <w:pPr>
              <w:pStyle w:val="TAC"/>
              <w:keepNext w:val="0"/>
              <w:keepLines w:val="0"/>
              <w:rPr>
                <w:rFonts w:cs="Arial"/>
                <w:lang w:eastAsia="ja-JP"/>
              </w:rPr>
            </w:pPr>
            <w:r w:rsidRPr="00DC7310">
              <w:rPr>
                <w:rFonts w:cs="Arial"/>
                <w:lang w:eastAsia="ja-JP"/>
              </w:rPr>
              <w:t>DC_2-5-7-(n)66</w:t>
            </w:r>
          </w:p>
          <w:p w14:paraId="51076AAA" w14:textId="77777777" w:rsidR="004767F7" w:rsidRPr="00DC7310" w:rsidRDefault="004767F7" w:rsidP="00563CEA">
            <w:pPr>
              <w:pStyle w:val="TAC"/>
              <w:keepNext w:val="0"/>
              <w:keepLines w:val="0"/>
              <w:rPr>
                <w:rFonts w:cs="Arial"/>
                <w:lang w:eastAsia="sv-SE"/>
              </w:rPr>
            </w:pPr>
            <w:r w:rsidRPr="00DC7310">
              <w:rPr>
                <w:rFonts w:cs="Arial"/>
                <w:lang w:eastAsia="ja-JP"/>
              </w:rPr>
              <w:t>DC_2-5-7-7-(n)66</w:t>
            </w:r>
          </w:p>
          <w:p w14:paraId="2493CE7B" w14:textId="77777777" w:rsidR="004767F7" w:rsidRPr="00DC7310" w:rsidDel="00786BF6" w:rsidRDefault="004767F7" w:rsidP="00563CEA">
            <w:pPr>
              <w:pStyle w:val="TAC"/>
              <w:keepNext w:val="0"/>
              <w:keepLines w:val="0"/>
              <w:rPr>
                <w:rFonts w:cs="Arial"/>
                <w:lang w:eastAsia="ja-JP"/>
              </w:rPr>
            </w:pPr>
            <w:r w:rsidRPr="00DC7310">
              <w:rPr>
                <w:rFonts w:cs="Arial"/>
                <w:lang w:eastAsia="sv-SE"/>
              </w:rPr>
              <w:t>DC_2-5-7-66_</w:t>
            </w:r>
            <w:r w:rsidRPr="00DC7310">
              <w:rPr>
                <w:rFonts w:cs="Arial"/>
                <w:lang w:eastAsia="ja-JP"/>
              </w:rPr>
              <w:t>n66</w:t>
            </w:r>
          </w:p>
        </w:tc>
        <w:tc>
          <w:tcPr>
            <w:tcW w:w="1267" w:type="dxa"/>
            <w:tcBorders>
              <w:top w:val="single" w:sz="4" w:space="0" w:color="auto"/>
              <w:left w:val="single" w:sz="4" w:space="0" w:color="auto"/>
              <w:bottom w:val="single" w:sz="4" w:space="0" w:color="auto"/>
              <w:right w:val="single" w:sz="4" w:space="0" w:color="auto"/>
            </w:tcBorders>
            <w:vAlign w:val="center"/>
          </w:tcPr>
          <w:p w14:paraId="55650C8A" w14:textId="77777777" w:rsidR="004767F7" w:rsidRPr="00DC7310" w:rsidRDefault="004767F7" w:rsidP="00563CEA">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09EEB64" w14:textId="77777777" w:rsidR="004767F7" w:rsidRPr="00DC7310" w:rsidRDefault="004767F7" w:rsidP="00563CEA">
            <w:pPr>
              <w:pStyle w:val="TAC"/>
              <w:keepNext w:val="0"/>
              <w:keepLines w:val="0"/>
              <w:rPr>
                <w:lang w:eastAsia="ja-JP"/>
              </w:rPr>
            </w:pPr>
            <w:r w:rsidRPr="00DC7310">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BB92C54" w14:textId="77777777" w:rsidR="004767F7" w:rsidRPr="00DC7310" w:rsidRDefault="004767F7" w:rsidP="00563CEA">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9E6538D" w14:textId="77777777" w:rsidR="004767F7" w:rsidRPr="00DC7310" w:rsidRDefault="004767F7" w:rsidP="00563CEA">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4203B89" w14:textId="77777777" w:rsidR="004767F7" w:rsidRPr="00DC7310" w:rsidRDefault="004767F7" w:rsidP="00563CEA">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.5</w:t>
            </w:r>
          </w:p>
        </w:tc>
      </w:tr>
      <w:tr w:rsidR="004767F7" w:rsidRPr="00DC7310" w14:paraId="4F8FE7C9"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BA9BE69"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DC_2-5-7-66_n77</w:t>
            </w:r>
          </w:p>
          <w:p w14:paraId="69FAAA98"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DC_2-5-7_n66-n77</w:t>
            </w:r>
          </w:p>
        </w:tc>
        <w:tc>
          <w:tcPr>
            <w:tcW w:w="1267" w:type="dxa"/>
            <w:tcBorders>
              <w:top w:val="single" w:sz="4" w:space="0" w:color="auto"/>
              <w:left w:val="single" w:sz="4" w:space="0" w:color="auto"/>
              <w:bottom w:val="single" w:sz="4" w:space="0" w:color="auto"/>
              <w:right w:val="single" w:sz="4" w:space="0" w:color="auto"/>
            </w:tcBorders>
            <w:vAlign w:val="center"/>
          </w:tcPr>
          <w:p w14:paraId="506F6B26"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D6E7A27" w14:textId="77777777" w:rsidR="004767F7" w:rsidRPr="00DC7310" w:rsidRDefault="004767F7" w:rsidP="00563CEA">
            <w:pPr>
              <w:pStyle w:val="TAC"/>
              <w:keepNext w:val="0"/>
              <w:keepLines w:val="0"/>
              <w:rPr>
                <w:rFonts w:cs="Arial"/>
                <w:szCs w:val="18"/>
                <w:lang w:eastAsia="ja-JP"/>
              </w:rPr>
            </w:pPr>
            <w:r w:rsidRPr="00DC7310">
              <w:rPr>
                <w:rFonts w:cs="Arial" w:hint="eastAsia"/>
                <w:szCs w:val="18"/>
                <w:lang w:eastAsia="ja-JP"/>
              </w:rPr>
              <w:t>-</w:t>
            </w:r>
          </w:p>
        </w:tc>
        <w:tc>
          <w:tcPr>
            <w:tcW w:w="1268" w:type="dxa"/>
            <w:tcBorders>
              <w:top w:val="single" w:sz="4" w:space="0" w:color="auto"/>
              <w:left w:val="single" w:sz="4" w:space="0" w:color="auto"/>
              <w:bottom w:val="single" w:sz="4" w:space="0" w:color="auto"/>
              <w:right w:val="single" w:sz="4" w:space="0" w:color="auto"/>
            </w:tcBorders>
            <w:vAlign w:val="center"/>
          </w:tcPr>
          <w:p w14:paraId="725112D7"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B4CB8CB" w14:textId="77777777" w:rsidR="004767F7" w:rsidRPr="00DC7310" w:rsidRDefault="004767F7" w:rsidP="00563CEA">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395A12CC" w14:textId="77777777" w:rsidR="004767F7" w:rsidRPr="00DC7310" w:rsidRDefault="004767F7" w:rsidP="00563CEA">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.5</w:t>
            </w:r>
          </w:p>
        </w:tc>
      </w:tr>
      <w:tr w:rsidR="004767F7" w:rsidRPr="00DC7310" w14:paraId="679FA9D3"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EBBF564"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DC_2-5-7-66_n78</w:t>
            </w:r>
          </w:p>
          <w:p w14:paraId="6BC1E254" w14:textId="77777777" w:rsidR="004767F7" w:rsidRPr="00DC7310" w:rsidDel="00786BF6" w:rsidRDefault="004767F7" w:rsidP="00563CEA">
            <w:pPr>
              <w:pStyle w:val="TAC"/>
              <w:keepNext w:val="0"/>
              <w:keepLines w:val="0"/>
              <w:rPr>
                <w:rFonts w:cs="Arial"/>
                <w:lang w:eastAsia="ja-JP"/>
              </w:rPr>
            </w:pPr>
            <w:r w:rsidRPr="00DC7310">
              <w:rPr>
                <w:rFonts w:cs="Arial"/>
                <w:lang w:eastAsia="ja-JP"/>
              </w:rPr>
              <w:t>DC_2-5-7_n66-n78</w:t>
            </w:r>
          </w:p>
        </w:tc>
        <w:tc>
          <w:tcPr>
            <w:tcW w:w="1267" w:type="dxa"/>
            <w:tcBorders>
              <w:top w:val="single" w:sz="4" w:space="0" w:color="auto"/>
              <w:left w:val="single" w:sz="4" w:space="0" w:color="auto"/>
              <w:bottom w:val="single" w:sz="4" w:space="0" w:color="auto"/>
              <w:right w:val="single" w:sz="4" w:space="0" w:color="auto"/>
            </w:tcBorders>
            <w:vAlign w:val="center"/>
          </w:tcPr>
          <w:p w14:paraId="0814AB07" w14:textId="77777777" w:rsidR="004767F7" w:rsidRPr="00DC7310" w:rsidRDefault="004767F7" w:rsidP="00563CEA">
            <w:pPr>
              <w:pStyle w:val="TAC"/>
              <w:keepNext w:val="0"/>
              <w:keepLines w:val="0"/>
              <w:rPr>
                <w:rFonts w:cs="Arial"/>
                <w:lang w:eastAsia="ja-JP"/>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BF1DE6C"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8EE9586" w14:textId="77777777" w:rsidR="004767F7" w:rsidRPr="00DC7310" w:rsidRDefault="004767F7" w:rsidP="00563CEA">
            <w:pPr>
              <w:pStyle w:val="TAC"/>
              <w:keepNext w:val="0"/>
              <w:keepLines w:val="0"/>
              <w:rPr>
                <w:rFonts w:eastAsia="Calibri" w:cs="Arial"/>
                <w:lang w:eastAsia="ja-JP"/>
              </w:rPr>
            </w:pPr>
            <w:r w:rsidRPr="00DC7310">
              <w:rPr>
                <w:rFonts w:eastAsia="Malgun Gothic" w:cs="Arial"/>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3EB09AC"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ADEFD13"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1187BB1C"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tcPr>
          <w:p w14:paraId="73430161" w14:textId="77777777" w:rsidR="004767F7" w:rsidRPr="00DC7310" w:rsidRDefault="004767F7" w:rsidP="00563CEA">
            <w:pPr>
              <w:pStyle w:val="TAC"/>
              <w:keepNext w:val="0"/>
              <w:keepLines w:val="0"/>
              <w:rPr>
                <w:rFonts w:cs="Arial"/>
                <w:lang w:eastAsia="ja-JP"/>
              </w:rPr>
            </w:pPr>
            <w:r w:rsidRPr="00DC7310">
              <w:t>DC_2-5-30-66_n2</w:t>
            </w:r>
          </w:p>
        </w:tc>
        <w:tc>
          <w:tcPr>
            <w:tcW w:w="1267" w:type="dxa"/>
            <w:tcBorders>
              <w:top w:val="single" w:sz="4" w:space="0" w:color="auto"/>
              <w:left w:val="single" w:sz="4" w:space="0" w:color="auto"/>
              <w:bottom w:val="single" w:sz="4" w:space="0" w:color="auto"/>
              <w:right w:val="single" w:sz="4" w:space="0" w:color="auto"/>
            </w:tcBorders>
            <w:vAlign w:val="center"/>
          </w:tcPr>
          <w:p w14:paraId="6C98DE7F" w14:textId="77777777" w:rsidR="004767F7" w:rsidRPr="00DC7310" w:rsidRDefault="004767F7" w:rsidP="00563CEA">
            <w:pPr>
              <w:pStyle w:val="TAC"/>
              <w:keepNext w:val="0"/>
              <w:keepLines w:val="0"/>
              <w:rPr>
                <w:rFonts w:cs="Arial"/>
                <w:lang w:eastAsia="ja-JP"/>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3F9C9C82"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62CF021" w14:textId="77777777" w:rsidR="004767F7" w:rsidRPr="00DC7310" w:rsidRDefault="004767F7" w:rsidP="00563CEA">
            <w:pPr>
              <w:pStyle w:val="TAC"/>
              <w:keepNext w:val="0"/>
              <w:keepLines w:val="0"/>
              <w:rPr>
                <w:rFonts w:eastAsia="Calibri" w:cs="Arial"/>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5051814"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F7974EF"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4767F7" w:rsidRPr="00DC7310" w14:paraId="3E315A5E"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tcPr>
          <w:p w14:paraId="1F21E330" w14:textId="77777777" w:rsidR="004767F7" w:rsidRPr="00DC7310" w:rsidRDefault="004767F7" w:rsidP="00563CEA">
            <w:pPr>
              <w:pStyle w:val="TAC"/>
              <w:keepNext w:val="0"/>
              <w:keepLines w:val="0"/>
              <w:rPr>
                <w:rFonts w:cs="Arial"/>
                <w:lang w:eastAsia="ja-JP"/>
              </w:rPr>
            </w:pPr>
            <w:r w:rsidRPr="00DC7310">
              <w:rPr>
                <w:color w:val="000000"/>
              </w:rPr>
              <w:t>DC_2-5-30-66_n66</w:t>
            </w:r>
          </w:p>
        </w:tc>
        <w:tc>
          <w:tcPr>
            <w:tcW w:w="1267" w:type="dxa"/>
            <w:tcBorders>
              <w:top w:val="single" w:sz="4" w:space="0" w:color="auto"/>
              <w:left w:val="single" w:sz="4" w:space="0" w:color="auto"/>
              <w:bottom w:val="single" w:sz="4" w:space="0" w:color="auto"/>
              <w:right w:val="single" w:sz="4" w:space="0" w:color="auto"/>
            </w:tcBorders>
            <w:vAlign w:val="center"/>
          </w:tcPr>
          <w:p w14:paraId="72155CE2" w14:textId="77777777" w:rsidR="004767F7" w:rsidRPr="00DC7310" w:rsidRDefault="004767F7" w:rsidP="00563CEA">
            <w:pPr>
              <w:pStyle w:val="TAC"/>
              <w:keepNext w:val="0"/>
              <w:keepLines w:val="0"/>
              <w:rPr>
                <w:rFonts w:cs="Arial"/>
                <w:lang w:eastAsia="ja-JP"/>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38995000" w14:textId="77777777" w:rsidR="004767F7" w:rsidRPr="00DC7310" w:rsidRDefault="004767F7" w:rsidP="00563CEA">
            <w:pPr>
              <w:pStyle w:val="TAC"/>
              <w:keepNext w:val="0"/>
              <w:keepLines w:val="0"/>
              <w:rPr>
                <w:rFonts w:cs="Arial"/>
                <w:lang w:eastAsia="ja-JP"/>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C9EDA40" w14:textId="77777777" w:rsidR="004767F7" w:rsidRPr="00DC7310" w:rsidRDefault="004767F7" w:rsidP="00563CEA">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527C9AE" w14:textId="77777777" w:rsidR="004767F7" w:rsidRPr="00DC7310" w:rsidRDefault="004767F7" w:rsidP="00563CEA">
            <w:pPr>
              <w:pStyle w:val="TAC"/>
              <w:keepNext w:val="0"/>
              <w:keepLines w:val="0"/>
              <w:rPr>
                <w:lang w:eastAsia="sv-SE"/>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270D894" w14:textId="77777777" w:rsidR="004767F7" w:rsidRPr="00DC7310" w:rsidRDefault="004767F7" w:rsidP="00563CEA">
            <w:pPr>
              <w:pStyle w:val="TAC"/>
              <w:keepNext w:val="0"/>
              <w:keepLines w:val="0"/>
              <w:rPr>
                <w:lang w:eastAsia="sv-SE"/>
              </w:rPr>
            </w:pPr>
            <w:r w:rsidRPr="00DC7310">
              <w:rPr>
                <w:rFonts w:cs="Arial" w:hint="eastAsia"/>
                <w:lang w:eastAsia="zh-CN"/>
              </w:rPr>
              <w:t>0</w:t>
            </w:r>
            <w:r w:rsidRPr="00DC7310">
              <w:rPr>
                <w:rFonts w:cs="Arial"/>
                <w:lang w:eastAsia="zh-CN"/>
              </w:rPr>
              <w:t>.4</w:t>
            </w:r>
          </w:p>
        </w:tc>
      </w:tr>
      <w:tr w:rsidR="004767F7" w:rsidRPr="00DC7310" w14:paraId="7413FF9D"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6648F43" w14:textId="77777777" w:rsidR="004767F7" w:rsidRPr="00DC7310" w:rsidRDefault="004767F7" w:rsidP="00563CEA">
            <w:pPr>
              <w:pStyle w:val="TAC"/>
              <w:keepNext w:val="0"/>
              <w:keepLines w:val="0"/>
              <w:rPr>
                <w:lang w:eastAsia="sv-SE"/>
              </w:rPr>
            </w:pPr>
            <w:r w:rsidRPr="00DC7310">
              <w:t>DC_2-5-30-66_n77</w:t>
            </w:r>
          </w:p>
        </w:tc>
        <w:tc>
          <w:tcPr>
            <w:tcW w:w="1267" w:type="dxa"/>
            <w:tcBorders>
              <w:top w:val="single" w:sz="4" w:space="0" w:color="auto"/>
              <w:left w:val="single" w:sz="4" w:space="0" w:color="auto"/>
              <w:bottom w:val="single" w:sz="4" w:space="0" w:color="auto"/>
              <w:right w:val="single" w:sz="4" w:space="0" w:color="auto"/>
            </w:tcBorders>
            <w:vAlign w:val="center"/>
          </w:tcPr>
          <w:p w14:paraId="5AD8AFEA"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5E19526"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A23B748" w14:textId="77777777" w:rsidR="004767F7" w:rsidRPr="00DC7310" w:rsidRDefault="004767F7" w:rsidP="00563CEA">
            <w:pPr>
              <w:pStyle w:val="TAC"/>
              <w:keepNext w:val="0"/>
              <w:keepLines w:val="0"/>
              <w:rPr>
                <w:rFonts w:cs="Arial"/>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73B3540"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576A7E6"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4DFF5B4A"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E421ACD" w14:textId="77777777" w:rsidR="004767F7" w:rsidRPr="00DC7310" w:rsidRDefault="004767F7" w:rsidP="00563CEA">
            <w:pPr>
              <w:pStyle w:val="TAC"/>
              <w:keepNext w:val="0"/>
              <w:keepLines w:val="0"/>
            </w:pPr>
            <w:r w:rsidRPr="00DC7310">
              <w:t>DC_2-5-66_n2-n41</w:t>
            </w:r>
          </w:p>
        </w:tc>
        <w:tc>
          <w:tcPr>
            <w:tcW w:w="1267" w:type="dxa"/>
            <w:tcBorders>
              <w:top w:val="single" w:sz="4" w:space="0" w:color="auto"/>
              <w:left w:val="single" w:sz="4" w:space="0" w:color="auto"/>
              <w:bottom w:val="single" w:sz="4" w:space="0" w:color="auto"/>
              <w:right w:val="single" w:sz="4" w:space="0" w:color="auto"/>
            </w:tcBorders>
            <w:vAlign w:val="center"/>
          </w:tcPr>
          <w:p w14:paraId="090B128D" w14:textId="77777777" w:rsidR="004767F7" w:rsidRPr="00DC7310" w:rsidRDefault="004767F7" w:rsidP="00563CEA">
            <w:pPr>
              <w:pStyle w:val="TAC"/>
              <w:keepNext w:val="0"/>
              <w:keepLines w:val="0"/>
              <w:rPr>
                <w:rFonts w:eastAsia="Malgun Gothic" w:cs="Arial"/>
                <w:lang w:eastAsia="ko-KR"/>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08D36A2B" w14:textId="77777777" w:rsidR="004767F7" w:rsidRPr="00DC7310" w:rsidRDefault="004767F7" w:rsidP="00563CEA">
            <w:pPr>
              <w:pStyle w:val="TAC"/>
              <w:keepNext w:val="0"/>
              <w:keepLines w:val="0"/>
              <w:rPr>
                <w:rFonts w:cs="Arial"/>
                <w:lang w:eastAsia="zh-CN"/>
              </w:rPr>
            </w:pPr>
            <w:r w:rsidRPr="00DC7310">
              <w:t>0.2</w:t>
            </w:r>
          </w:p>
        </w:tc>
        <w:tc>
          <w:tcPr>
            <w:tcW w:w="1268" w:type="dxa"/>
            <w:tcBorders>
              <w:top w:val="single" w:sz="4" w:space="0" w:color="auto"/>
              <w:left w:val="single" w:sz="4" w:space="0" w:color="auto"/>
              <w:bottom w:val="single" w:sz="4" w:space="0" w:color="auto"/>
              <w:right w:val="single" w:sz="4" w:space="0" w:color="auto"/>
            </w:tcBorders>
            <w:vAlign w:val="center"/>
          </w:tcPr>
          <w:p w14:paraId="319C96EA" w14:textId="77777777" w:rsidR="004767F7" w:rsidRPr="00DC7310" w:rsidRDefault="004767F7" w:rsidP="00563CEA">
            <w:pPr>
              <w:pStyle w:val="TAC"/>
              <w:keepNext w:val="0"/>
              <w:keepLines w:val="0"/>
              <w:rPr>
                <w:lang w:eastAsia="ja-JP"/>
              </w:rPr>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5F5657B0" w14:textId="77777777" w:rsidR="004767F7" w:rsidRPr="00DC7310" w:rsidRDefault="004767F7" w:rsidP="00563CEA">
            <w:pPr>
              <w:pStyle w:val="TAC"/>
              <w:keepNext w:val="0"/>
              <w:keepLines w:val="0"/>
              <w:rPr>
                <w:rFonts w:cs="Arial"/>
                <w:lang w:eastAsia="zh-CN"/>
              </w:rPr>
            </w:pPr>
            <w:r w:rsidRPr="00DC7310">
              <w:t>0.5</w:t>
            </w:r>
          </w:p>
        </w:tc>
        <w:tc>
          <w:tcPr>
            <w:tcW w:w="1268" w:type="dxa"/>
            <w:tcBorders>
              <w:top w:val="single" w:sz="4" w:space="0" w:color="auto"/>
              <w:left w:val="single" w:sz="4" w:space="0" w:color="auto"/>
              <w:bottom w:val="single" w:sz="4" w:space="0" w:color="auto"/>
              <w:right w:val="single" w:sz="4" w:space="0" w:color="auto"/>
            </w:tcBorders>
            <w:vAlign w:val="center"/>
          </w:tcPr>
          <w:p w14:paraId="0E6EDC1F" w14:textId="77777777" w:rsidR="004767F7" w:rsidRPr="00DC7310" w:rsidRDefault="004767F7" w:rsidP="00563CEA">
            <w:pPr>
              <w:pStyle w:val="TAC"/>
              <w:keepNext w:val="0"/>
              <w:keepLines w:val="0"/>
              <w:rPr>
                <w:rFonts w:cs="Arial"/>
                <w:lang w:eastAsia="zh-CN"/>
              </w:rPr>
            </w:pPr>
            <w:r w:rsidRPr="00DC7310">
              <w:t>0.5</w:t>
            </w:r>
            <w:r w:rsidRPr="00DC7310">
              <w:rPr>
                <w:vertAlign w:val="superscript"/>
              </w:rPr>
              <w:t>1</w:t>
            </w:r>
            <w:r>
              <w:t xml:space="preserve"> </w:t>
            </w:r>
            <w:r w:rsidRPr="00DC7310">
              <w:t>/</w:t>
            </w:r>
            <w:r>
              <w:t xml:space="preserve"> </w:t>
            </w:r>
            <w:r w:rsidRPr="00DC7310">
              <w:t>1</w:t>
            </w:r>
            <w:r w:rsidRPr="00DC7310">
              <w:rPr>
                <w:vertAlign w:val="superscript"/>
              </w:rPr>
              <w:t>2</w:t>
            </w:r>
          </w:p>
        </w:tc>
      </w:tr>
      <w:tr w:rsidR="004767F7" w:rsidRPr="00DC7310" w14:paraId="6B0855A2"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85E1167" w14:textId="77777777" w:rsidR="004767F7" w:rsidRPr="00DC7310" w:rsidRDefault="004767F7" w:rsidP="00563CEA">
            <w:pPr>
              <w:pStyle w:val="TAC"/>
              <w:keepNext w:val="0"/>
              <w:keepLines w:val="0"/>
            </w:pPr>
            <w:r w:rsidRPr="00DC7310">
              <w:rPr>
                <w:szCs w:val="21"/>
              </w:rPr>
              <w:t>DC_2-5-66_n2-n66</w:t>
            </w:r>
          </w:p>
        </w:tc>
        <w:tc>
          <w:tcPr>
            <w:tcW w:w="1267" w:type="dxa"/>
            <w:tcBorders>
              <w:top w:val="single" w:sz="4" w:space="0" w:color="auto"/>
              <w:left w:val="single" w:sz="4" w:space="0" w:color="auto"/>
              <w:bottom w:val="single" w:sz="4" w:space="0" w:color="auto"/>
              <w:right w:val="single" w:sz="4" w:space="0" w:color="auto"/>
            </w:tcBorders>
            <w:vAlign w:val="center"/>
          </w:tcPr>
          <w:p w14:paraId="2BCE8F5C" w14:textId="77777777" w:rsidR="004767F7" w:rsidRPr="00DC7310" w:rsidRDefault="004767F7" w:rsidP="00563CEA">
            <w:pPr>
              <w:pStyle w:val="TAC"/>
              <w:keepNext w:val="0"/>
              <w:keepLines w:val="0"/>
              <w:rPr>
                <w:rFonts w:eastAsia="Malgun Gothic" w:cs="Arial"/>
                <w:lang w:eastAsia="ko-KR"/>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E5E8853" w14:textId="77777777" w:rsidR="004767F7" w:rsidRPr="00DC7310" w:rsidRDefault="004767F7" w:rsidP="00563CEA">
            <w:pPr>
              <w:pStyle w:val="TAC"/>
              <w:keepNext w:val="0"/>
              <w:keepLines w:val="0"/>
              <w:rPr>
                <w:rFonts w:cs="Arial"/>
                <w:lang w:eastAsia="zh-CN"/>
              </w:rPr>
            </w:pPr>
            <w:r w:rsidRPr="00DC7310">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BA0B210" w14:textId="77777777" w:rsidR="004767F7" w:rsidRPr="00DC7310" w:rsidRDefault="004767F7" w:rsidP="00563CEA">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tcPr>
          <w:p w14:paraId="5EDC0ED0" w14:textId="77777777" w:rsidR="004767F7" w:rsidRPr="00DC7310" w:rsidRDefault="004767F7" w:rsidP="00563CEA">
            <w:pPr>
              <w:pStyle w:val="TAC"/>
              <w:keepNext w:val="0"/>
              <w:keepLines w:val="0"/>
              <w:rPr>
                <w:rFonts w:cs="Arial"/>
                <w:lang w:eastAsia="zh-CN"/>
              </w:rPr>
            </w:pPr>
            <w:r w:rsidRPr="00DC7310">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tcPr>
          <w:p w14:paraId="3B313D45" w14:textId="77777777" w:rsidR="004767F7" w:rsidRPr="00DC7310" w:rsidRDefault="004767F7" w:rsidP="00563CEA">
            <w:pPr>
              <w:pStyle w:val="TAC"/>
              <w:keepNext w:val="0"/>
              <w:keepLines w:val="0"/>
              <w:rPr>
                <w:rFonts w:cs="Arial"/>
                <w:lang w:eastAsia="zh-CN"/>
              </w:rPr>
            </w:pPr>
            <w:r w:rsidRPr="00DC7310">
              <w:rPr>
                <w:rFonts w:cs="Arial"/>
                <w:lang w:eastAsia="zh-CN"/>
              </w:rPr>
              <w:t>0.3</w:t>
            </w:r>
          </w:p>
        </w:tc>
      </w:tr>
      <w:tr w:rsidR="004767F7" w:rsidRPr="00DC7310" w14:paraId="323784E1"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9CA1253" w14:textId="77777777" w:rsidR="004767F7" w:rsidRPr="00DC7310" w:rsidRDefault="004767F7" w:rsidP="00563CEA">
            <w:pPr>
              <w:pStyle w:val="TAC"/>
              <w:keepNext w:val="0"/>
              <w:keepLines w:val="0"/>
              <w:rPr>
                <w:szCs w:val="21"/>
              </w:rPr>
            </w:pPr>
            <w:r w:rsidRPr="00DC7310">
              <w:rPr>
                <w:szCs w:val="21"/>
              </w:rPr>
              <w:t>DC_2-5-66_n2-n77</w:t>
            </w:r>
          </w:p>
          <w:p w14:paraId="182DD857" w14:textId="77777777" w:rsidR="004767F7" w:rsidRPr="00DC7310" w:rsidRDefault="004767F7" w:rsidP="00563CEA">
            <w:pPr>
              <w:pStyle w:val="TAC"/>
              <w:keepNext w:val="0"/>
              <w:keepLines w:val="0"/>
            </w:pPr>
            <w:r w:rsidRPr="00DC7310">
              <w:rPr>
                <w:szCs w:val="21"/>
              </w:rPr>
              <w:t>DC_2-5-66-66_n2-n77</w:t>
            </w:r>
          </w:p>
        </w:tc>
        <w:tc>
          <w:tcPr>
            <w:tcW w:w="1267" w:type="dxa"/>
            <w:tcBorders>
              <w:top w:val="single" w:sz="4" w:space="0" w:color="auto"/>
              <w:left w:val="single" w:sz="4" w:space="0" w:color="auto"/>
              <w:bottom w:val="single" w:sz="4" w:space="0" w:color="auto"/>
              <w:right w:val="single" w:sz="4" w:space="0" w:color="auto"/>
            </w:tcBorders>
            <w:vAlign w:val="center"/>
          </w:tcPr>
          <w:p w14:paraId="31D14172"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3C882F6"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E54FB51"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D3A5E78"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346E7CD"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2F102A6B"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6F18AAD" w14:textId="77777777" w:rsidR="004767F7" w:rsidRPr="00DC7310" w:rsidRDefault="004767F7" w:rsidP="00563CEA">
            <w:pPr>
              <w:pStyle w:val="TAC"/>
              <w:keepNext w:val="0"/>
              <w:keepLines w:val="0"/>
              <w:rPr>
                <w:szCs w:val="21"/>
              </w:rPr>
            </w:pPr>
            <w:r w:rsidRPr="00DC7310">
              <w:rPr>
                <w:szCs w:val="21"/>
              </w:rPr>
              <w:t>DC_2-5-66_n2-n78</w:t>
            </w:r>
          </w:p>
        </w:tc>
        <w:tc>
          <w:tcPr>
            <w:tcW w:w="1267" w:type="dxa"/>
            <w:tcBorders>
              <w:top w:val="single" w:sz="4" w:space="0" w:color="auto"/>
              <w:left w:val="single" w:sz="4" w:space="0" w:color="auto"/>
              <w:bottom w:val="single" w:sz="4" w:space="0" w:color="auto"/>
              <w:right w:val="single" w:sz="4" w:space="0" w:color="auto"/>
            </w:tcBorders>
            <w:vAlign w:val="center"/>
          </w:tcPr>
          <w:p w14:paraId="4B61C7A5"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134D2A5"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281C547"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77A1D9F"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2CF2020"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7CE2A69D"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A380697" w14:textId="77777777" w:rsidR="004767F7" w:rsidRPr="00DC7310" w:rsidRDefault="004767F7" w:rsidP="00563CEA">
            <w:pPr>
              <w:pStyle w:val="TAC"/>
              <w:keepNext w:val="0"/>
              <w:keepLines w:val="0"/>
              <w:rPr>
                <w:szCs w:val="18"/>
              </w:rPr>
            </w:pPr>
            <w:r w:rsidRPr="00DC7310">
              <w:rPr>
                <w:szCs w:val="18"/>
              </w:rPr>
              <w:t>DC_2-5-66_n5-n77</w:t>
            </w:r>
          </w:p>
          <w:p w14:paraId="72619FC6" w14:textId="77777777" w:rsidR="004767F7" w:rsidRPr="00DC7310" w:rsidRDefault="004767F7" w:rsidP="00563CEA">
            <w:pPr>
              <w:pStyle w:val="TAC"/>
              <w:keepNext w:val="0"/>
              <w:keepLines w:val="0"/>
              <w:rPr>
                <w:szCs w:val="21"/>
              </w:rPr>
            </w:pPr>
            <w:r w:rsidRPr="00DC7310">
              <w:rPr>
                <w:rFonts w:cs="Arial"/>
                <w:szCs w:val="18"/>
              </w:rPr>
              <w:t>DC_2-5-66-66_n5-n77</w:t>
            </w:r>
          </w:p>
        </w:tc>
        <w:tc>
          <w:tcPr>
            <w:tcW w:w="1267" w:type="dxa"/>
            <w:tcBorders>
              <w:top w:val="single" w:sz="4" w:space="0" w:color="auto"/>
              <w:left w:val="single" w:sz="4" w:space="0" w:color="auto"/>
              <w:bottom w:val="single" w:sz="4" w:space="0" w:color="auto"/>
              <w:right w:val="single" w:sz="4" w:space="0" w:color="auto"/>
            </w:tcBorders>
            <w:vAlign w:val="center"/>
          </w:tcPr>
          <w:p w14:paraId="263B75BA"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22031B8"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8202ED2"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5B0F300"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0671022"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2E3B2C8A"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E1ED311" w14:textId="77777777" w:rsidR="004767F7" w:rsidRPr="00DC7310" w:rsidRDefault="004767F7" w:rsidP="00563CEA">
            <w:pPr>
              <w:pStyle w:val="TAC"/>
              <w:keepNext w:val="0"/>
              <w:keepLines w:val="0"/>
              <w:rPr>
                <w:szCs w:val="18"/>
              </w:rPr>
            </w:pPr>
            <w:r>
              <w:rPr>
                <w:rFonts w:eastAsia="DengXian" w:cs="Arial"/>
                <w:color w:val="000000"/>
                <w:szCs w:val="18"/>
              </w:rPr>
              <w:t>DC_2-5-66_n41-n66</w:t>
            </w:r>
          </w:p>
        </w:tc>
        <w:tc>
          <w:tcPr>
            <w:tcW w:w="1267" w:type="dxa"/>
            <w:tcBorders>
              <w:top w:val="single" w:sz="4" w:space="0" w:color="auto"/>
              <w:left w:val="single" w:sz="4" w:space="0" w:color="auto"/>
              <w:bottom w:val="single" w:sz="4" w:space="0" w:color="auto"/>
              <w:right w:val="single" w:sz="4" w:space="0" w:color="auto"/>
            </w:tcBorders>
            <w:vAlign w:val="center"/>
          </w:tcPr>
          <w:p w14:paraId="1F93FABC" w14:textId="77777777" w:rsidR="004767F7" w:rsidRPr="00DC7310" w:rsidRDefault="004767F7" w:rsidP="00563CEA">
            <w:pPr>
              <w:pStyle w:val="TAC"/>
              <w:keepNext w:val="0"/>
              <w:keepLines w:val="0"/>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B06C3AF" w14:textId="77777777" w:rsidR="004767F7" w:rsidRPr="00DC7310" w:rsidRDefault="004767F7" w:rsidP="00563CEA">
            <w:pPr>
              <w:pStyle w:val="TAC"/>
              <w:keepNext w:val="0"/>
              <w:keepLines w:val="0"/>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D8DCBB2" w14:textId="77777777" w:rsidR="004767F7" w:rsidRPr="00DC7310" w:rsidRDefault="004767F7" w:rsidP="00563CEA">
            <w:pPr>
              <w:pStyle w:val="TAC"/>
              <w:keepNext w:val="0"/>
              <w:keepLines w:val="0"/>
              <w:rPr>
                <w:lang w:eastAsia="zh-CN"/>
              </w:rPr>
            </w:pPr>
            <w:r>
              <w:rPr>
                <w:rFonts w:hint="eastAsia"/>
                <w:lang w:eastAsia="zh-CN"/>
              </w:rPr>
              <w:t>0</w:t>
            </w:r>
            <w:r>
              <w:rPr>
                <w:lang w:eastAsia="zh-CN"/>
              </w:rPr>
              <w:t>.6</w:t>
            </w:r>
          </w:p>
        </w:tc>
        <w:tc>
          <w:tcPr>
            <w:tcW w:w="1267" w:type="dxa"/>
            <w:tcBorders>
              <w:top w:val="single" w:sz="4" w:space="0" w:color="auto"/>
              <w:left w:val="single" w:sz="4" w:space="0" w:color="auto"/>
              <w:bottom w:val="single" w:sz="4" w:space="0" w:color="auto"/>
              <w:right w:val="single" w:sz="4" w:space="0" w:color="auto"/>
            </w:tcBorders>
            <w:vAlign w:val="center"/>
          </w:tcPr>
          <w:p w14:paraId="63CC2B34" w14:textId="77777777" w:rsidR="004767F7" w:rsidRPr="00DC7310" w:rsidRDefault="004767F7" w:rsidP="00563CEA">
            <w:pPr>
              <w:pStyle w:val="TAC"/>
              <w:keepNext w:val="0"/>
              <w:keepLines w:val="0"/>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AA244EE" w14:textId="77777777" w:rsidR="004767F7" w:rsidRPr="00DC7310" w:rsidRDefault="004767F7" w:rsidP="00563CEA">
            <w:pPr>
              <w:pStyle w:val="TAC"/>
              <w:keepNext w:val="0"/>
              <w:keepLines w:val="0"/>
              <w:rPr>
                <w:rFonts w:cs="Arial"/>
                <w:lang w:eastAsia="zh-CN"/>
              </w:rPr>
            </w:pPr>
            <w:r>
              <w:rPr>
                <w:rFonts w:cs="Arial" w:hint="eastAsia"/>
                <w:lang w:eastAsia="zh-CN"/>
              </w:rPr>
              <w:t>0</w:t>
            </w:r>
            <w:r>
              <w:rPr>
                <w:rFonts w:cs="Arial"/>
                <w:lang w:eastAsia="zh-CN"/>
              </w:rPr>
              <w:t>.6</w:t>
            </w:r>
          </w:p>
        </w:tc>
      </w:tr>
      <w:tr w:rsidR="004767F7" w:rsidRPr="00DC7310" w14:paraId="3A9B5594"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F2867F3" w14:textId="77777777" w:rsidR="004767F7" w:rsidRPr="00DC7310" w:rsidRDefault="004767F7" w:rsidP="00563CEA">
            <w:pPr>
              <w:pStyle w:val="TAC"/>
              <w:keepNext w:val="0"/>
              <w:keepLines w:val="0"/>
              <w:rPr>
                <w:szCs w:val="18"/>
              </w:rPr>
            </w:pPr>
            <w:r>
              <w:rPr>
                <w:rFonts w:eastAsia="DengXian" w:cs="Arial"/>
                <w:color w:val="000000"/>
                <w:szCs w:val="18"/>
              </w:rPr>
              <w:t>DC_2-5-66_n41-n77</w:t>
            </w:r>
          </w:p>
        </w:tc>
        <w:tc>
          <w:tcPr>
            <w:tcW w:w="1267" w:type="dxa"/>
            <w:tcBorders>
              <w:top w:val="single" w:sz="4" w:space="0" w:color="auto"/>
              <w:left w:val="single" w:sz="4" w:space="0" w:color="auto"/>
              <w:bottom w:val="single" w:sz="4" w:space="0" w:color="auto"/>
              <w:right w:val="single" w:sz="4" w:space="0" w:color="auto"/>
            </w:tcBorders>
            <w:vAlign w:val="center"/>
          </w:tcPr>
          <w:p w14:paraId="3C28A97F" w14:textId="77777777" w:rsidR="004767F7" w:rsidRPr="00DC7310" w:rsidRDefault="004767F7" w:rsidP="00563CEA">
            <w:pPr>
              <w:pStyle w:val="TAC"/>
              <w:keepNext w:val="0"/>
              <w:keepLines w:val="0"/>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EFB4D44" w14:textId="77777777" w:rsidR="004767F7" w:rsidRPr="00DC7310" w:rsidRDefault="004767F7" w:rsidP="00563CEA">
            <w:pPr>
              <w:pStyle w:val="TAC"/>
              <w:keepNext w:val="0"/>
              <w:keepLines w:val="0"/>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9D02BA2" w14:textId="77777777" w:rsidR="004767F7" w:rsidRPr="00DC7310" w:rsidRDefault="004767F7" w:rsidP="00563CEA">
            <w:pPr>
              <w:pStyle w:val="TAC"/>
              <w:keepNext w:val="0"/>
              <w:keepLines w:val="0"/>
              <w:rPr>
                <w:lang w:eastAsia="zh-CN"/>
              </w:rPr>
            </w:pPr>
            <w:r>
              <w:rPr>
                <w:rFonts w:hint="eastAsia"/>
                <w:lang w:eastAsia="zh-CN"/>
              </w:rPr>
              <w:t>0</w:t>
            </w:r>
            <w:r>
              <w:rPr>
                <w:lang w:eastAsia="zh-CN"/>
              </w:rPr>
              <w:t>.6</w:t>
            </w:r>
          </w:p>
        </w:tc>
        <w:tc>
          <w:tcPr>
            <w:tcW w:w="1267" w:type="dxa"/>
            <w:tcBorders>
              <w:top w:val="single" w:sz="4" w:space="0" w:color="auto"/>
              <w:left w:val="single" w:sz="4" w:space="0" w:color="auto"/>
              <w:bottom w:val="single" w:sz="4" w:space="0" w:color="auto"/>
              <w:right w:val="single" w:sz="4" w:space="0" w:color="auto"/>
            </w:tcBorders>
            <w:vAlign w:val="center"/>
          </w:tcPr>
          <w:p w14:paraId="12269822" w14:textId="77777777" w:rsidR="004767F7" w:rsidRPr="00DC7310" w:rsidRDefault="004767F7" w:rsidP="00563CEA">
            <w:pPr>
              <w:pStyle w:val="TAC"/>
              <w:keepNext w:val="0"/>
              <w:keepLines w:val="0"/>
              <w:rPr>
                <w:rFonts w:cs="Arial"/>
                <w:lang w:eastAsia="zh-CN"/>
              </w:rPr>
            </w:pPr>
            <w:r w:rsidRPr="007D2287">
              <w:rPr>
                <w:rFonts w:cs="Arial"/>
                <w:szCs w:val="18"/>
                <w:lang w:eastAsia="zh-CN"/>
              </w:rPr>
              <w:t>0.5</w:t>
            </w:r>
            <w:r w:rsidRPr="007D2287">
              <w:rPr>
                <w:rFonts w:cs="Arial"/>
                <w:szCs w:val="18"/>
                <w:vertAlign w:val="superscript"/>
                <w:lang w:eastAsia="zh-CN"/>
              </w:rPr>
              <w:t>1</w:t>
            </w:r>
            <w:r w:rsidRPr="007D2287">
              <w:rPr>
                <w:rFonts w:cs="Arial"/>
                <w:szCs w:val="18"/>
                <w:lang w:eastAsia="zh-CN"/>
              </w:rPr>
              <w:t xml:space="preserve"> / 1</w:t>
            </w:r>
            <w:r w:rsidRPr="007D2287">
              <w:rPr>
                <w:rFonts w:cs="Arial"/>
                <w:szCs w:val="18"/>
                <w:vertAlign w:val="superscript"/>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DA6FF41" w14:textId="77777777" w:rsidR="004767F7" w:rsidRPr="00DC7310" w:rsidRDefault="004767F7" w:rsidP="00563CEA">
            <w:pPr>
              <w:pStyle w:val="TAC"/>
              <w:keepNext w:val="0"/>
              <w:keepLines w:val="0"/>
              <w:rPr>
                <w:rFonts w:cs="Arial"/>
                <w:lang w:eastAsia="zh-CN"/>
              </w:rPr>
            </w:pPr>
            <w:r>
              <w:rPr>
                <w:rFonts w:cs="Arial" w:hint="eastAsia"/>
                <w:lang w:eastAsia="zh-CN"/>
              </w:rPr>
              <w:t>0</w:t>
            </w:r>
            <w:r>
              <w:rPr>
                <w:rFonts w:cs="Arial"/>
                <w:lang w:eastAsia="zh-CN"/>
              </w:rPr>
              <w:t>.6</w:t>
            </w:r>
          </w:p>
        </w:tc>
      </w:tr>
      <w:tr w:rsidR="004767F7" w:rsidRPr="00DC7310" w14:paraId="5981DF05"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42ED712" w14:textId="77777777" w:rsidR="004767F7" w:rsidRPr="00DC7310" w:rsidRDefault="004767F7" w:rsidP="00563CEA">
            <w:pPr>
              <w:pStyle w:val="TAC"/>
              <w:keepNext w:val="0"/>
              <w:keepLines w:val="0"/>
              <w:rPr>
                <w:szCs w:val="18"/>
              </w:rPr>
            </w:pPr>
            <w:r>
              <w:rPr>
                <w:rFonts w:eastAsia="DengXian" w:cs="Arial"/>
                <w:color w:val="000000"/>
                <w:szCs w:val="18"/>
              </w:rPr>
              <w:t>DC_2-5-66_n41-n78</w:t>
            </w:r>
          </w:p>
        </w:tc>
        <w:tc>
          <w:tcPr>
            <w:tcW w:w="1267" w:type="dxa"/>
            <w:tcBorders>
              <w:top w:val="single" w:sz="4" w:space="0" w:color="auto"/>
              <w:left w:val="single" w:sz="4" w:space="0" w:color="auto"/>
              <w:bottom w:val="single" w:sz="4" w:space="0" w:color="auto"/>
              <w:right w:val="single" w:sz="4" w:space="0" w:color="auto"/>
            </w:tcBorders>
            <w:vAlign w:val="center"/>
          </w:tcPr>
          <w:p w14:paraId="43FDB23E" w14:textId="77777777" w:rsidR="004767F7" w:rsidRPr="00DC7310" w:rsidRDefault="004767F7" w:rsidP="00563CEA">
            <w:pPr>
              <w:pStyle w:val="TAC"/>
              <w:keepNext w:val="0"/>
              <w:keepLines w:val="0"/>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6ABD328" w14:textId="77777777" w:rsidR="004767F7" w:rsidRPr="00DC7310" w:rsidRDefault="004767F7" w:rsidP="00563CEA">
            <w:pPr>
              <w:pStyle w:val="TAC"/>
              <w:keepNext w:val="0"/>
              <w:keepLines w:val="0"/>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8D08F2E" w14:textId="77777777" w:rsidR="004767F7" w:rsidRPr="00DC7310" w:rsidRDefault="004767F7" w:rsidP="00563CEA">
            <w:pPr>
              <w:pStyle w:val="TAC"/>
              <w:keepNext w:val="0"/>
              <w:keepLines w:val="0"/>
              <w:rPr>
                <w:lang w:eastAsia="zh-CN"/>
              </w:rPr>
            </w:pPr>
            <w:r>
              <w:rPr>
                <w:rFonts w:hint="eastAsia"/>
                <w:lang w:eastAsia="zh-CN"/>
              </w:rPr>
              <w:t>0</w:t>
            </w:r>
            <w:r>
              <w:rPr>
                <w:lang w:eastAsia="zh-CN"/>
              </w:rPr>
              <w:t>.6</w:t>
            </w:r>
          </w:p>
        </w:tc>
        <w:tc>
          <w:tcPr>
            <w:tcW w:w="1267" w:type="dxa"/>
            <w:tcBorders>
              <w:top w:val="single" w:sz="4" w:space="0" w:color="auto"/>
              <w:left w:val="single" w:sz="4" w:space="0" w:color="auto"/>
              <w:bottom w:val="single" w:sz="4" w:space="0" w:color="auto"/>
              <w:right w:val="single" w:sz="4" w:space="0" w:color="auto"/>
            </w:tcBorders>
            <w:vAlign w:val="center"/>
          </w:tcPr>
          <w:p w14:paraId="3411B60C" w14:textId="77777777" w:rsidR="004767F7" w:rsidRPr="00DC7310" w:rsidRDefault="004767F7" w:rsidP="00563CEA">
            <w:pPr>
              <w:pStyle w:val="TAC"/>
              <w:keepNext w:val="0"/>
              <w:keepLines w:val="0"/>
              <w:rPr>
                <w:rFonts w:cs="Arial"/>
                <w:lang w:eastAsia="zh-CN"/>
              </w:rPr>
            </w:pPr>
            <w:r w:rsidRPr="007D2287">
              <w:rPr>
                <w:rFonts w:cs="Arial"/>
                <w:szCs w:val="18"/>
                <w:lang w:eastAsia="zh-CN"/>
              </w:rPr>
              <w:t>0.5</w:t>
            </w:r>
            <w:r w:rsidRPr="007D2287">
              <w:rPr>
                <w:rFonts w:cs="Arial"/>
                <w:szCs w:val="18"/>
                <w:vertAlign w:val="superscript"/>
                <w:lang w:eastAsia="zh-CN"/>
              </w:rPr>
              <w:t>1</w:t>
            </w:r>
            <w:r w:rsidRPr="007D2287">
              <w:rPr>
                <w:rFonts w:cs="Arial"/>
                <w:szCs w:val="18"/>
                <w:lang w:eastAsia="zh-CN"/>
              </w:rPr>
              <w:t xml:space="preserve"> / 1</w:t>
            </w:r>
            <w:r w:rsidRPr="007D2287">
              <w:rPr>
                <w:rFonts w:cs="Arial"/>
                <w:szCs w:val="18"/>
                <w:vertAlign w:val="superscript"/>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681B823" w14:textId="77777777" w:rsidR="004767F7" w:rsidRPr="00DC7310" w:rsidRDefault="004767F7" w:rsidP="00563CEA">
            <w:pPr>
              <w:pStyle w:val="TAC"/>
              <w:keepNext w:val="0"/>
              <w:keepLines w:val="0"/>
              <w:rPr>
                <w:rFonts w:cs="Arial"/>
                <w:lang w:eastAsia="zh-CN"/>
              </w:rPr>
            </w:pPr>
            <w:r>
              <w:rPr>
                <w:rFonts w:cs="Arial" w:hint="eastAsia"/>
                <w:lang w:eastAsia="zh-CN"/>
              </w:rPr>
              <w:t>0</w:t>
            </w:r>
            <w:r>
              <w:rPr>
                <w:rFonts w:cs="Arial"/>
                <w:lang w:eastAsia="zh-CN"/>
              </w:rPr>
              <w:t>.6</w:t>
            </w:r>
          </w:p>
        </w:tc>
      </w:tr>
      <w:tr w:rsidR="004767F7" w:rsidRPr="00DC7310" w14:paraId="3D8BC3C0"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655A785" w14:textId="77777777" w:rsidR="004767F7" w:rsidRPr="00DC7310" w:rsidRDefault="004767F7" w:rsidP="00563CEA">
            <w:pPr>
              <w:pStyle w:val="TAC"/>
              <w:keepNext w:val="0"/>
              <w:keepLines w:val="0"/>
              <w:rPr>
                <w:szCs w:val="18"/>
              </w:rPr>
            </w:pPr>
            <w:r w:rsidRPr="00DC7310">
              <w:rPr>
                <w:rFonts w:eastAsia="MS Mincho" w:cs="Arial"/>
                <w:bCs/>
                <w:szCs w:val="18"/>
              </w:rPr>
              <w:t>DC_2-5-66_n66-n77</w:t>
            </w:r>
          </w:p>
        </w:tc>
        <w:tc>
          <w:tcPr>
            <w:tcW w:w="1267" w:type="dxa"/>
            <w:tcBorders>
              <w:top w:val="single" w:sz="4" w:space="0" w:color="auto"/>
              <w:left w:val="single" w:sz="4" w:space="0" w:color="auto"/>
              <w:bottom w:val="single" w:sz="4" w:space="0" w:color="auto"/>
              <w:right w:val="single" w:sz="4" w:space="0" w:color="auto"/>
            </w:tcBorders>
            <w:vAlign w:val="center"/>
          </w:tcPr>
          <w:p w14:paraId="7F0877F3"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2EE8EEE"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4EDF86F"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860881B"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A522CC0"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19CE58BC"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5E17C49" w14:textId="77777777" w:rsidR="004767F7" w:rsidRPr="00DC7310" w:rsidRDefault="004767F7" w:rsidP="00563CEA">
            <w:pPr>
              <w:pStyle w:val="TAC"/>
              <w:keepNext w:val="0"/>
              <w:keepLines w:val="0"/>
              <w:rPr>
                <w:rFonts w:eastAsia="MS Mincho" w:cs="Arial"/>
                <w:bCs/>
                <w:szCs w:val="18"/>
              </w:rPr>
            </w:pPr>
            <w:r w:rsidRPr="00DC7310">
              <w:rPr>
                <w:rFonts w:eastAsia="MS Mincho" w:cs="Arial"/>
                <w:bCs/>
                <w:szCs w:val="18"/>
              </w:rPr>
              <w:t>DC_2-7-12_n2-n66</w:t>
            </w:r>
          </w:p>
        </w:tc>
        <w:tc>
          <w:tcPr>
            <w:tcW w:w="1267" w:type="dxa"/>
            <w:tcBorders>
              <w:top w:val="single" w:sz="4" w:space="0" w:color="auto"/>
              <w:left w:val="single" w:sz="4" w:space="0" w:color="auto"/>
              <w:bottom w:val="single" w:sz="4" w:space="0" w:color="auto"/>
              <w:right w:val="single" w:sz="4" w:space="0" w:color="auto"/>
            </w:tcBorders>
            <w:vAlign w:val="center"/>
          </w:tcPr>
          <w:p w14:paraId="2669C6B3" w14:textId="77777777" w:rsidR="004767F7" w:rsidRPr="00DC7310" w:rsidRDefault="004767F7" w:rsidP="00563CEA">
            <w:pPr>
              <w:pStyle w:val="TAC"/>
              <w:keepNext w:val="0"/>
              <w:keepLines w:val="0"/>
              <w:rPr>
                <w:rFonts w:cs="Arial"/>
                <w:lang w:eastAsia="zh-CN"/>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2F8941F"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55753F5" w14:textId="77777777" w:rsidR="004767F7" w:rsidRPr="00DC7310" w:rsidRDefault="004767F7" w:rsidP="00563CEA">
            <w:pPr>
              <w:pStyle w:val="TAC"/>
              <w:keepNext w:val="0"/>
              <w:keepLines w:val="0"/>
              <w:rPr>
                <w:lang w:eastAsia="zh-CN"/>
              </w:rPr>
            </w:pPr>
            <w:r w:rsidRPr="00DC7310">
              <w:rPr>
                <w:rFonts w:cs="Arial"/>
                <w:lang w:eastAsia="sv-SE"/>
              </w:rPr>
              <w:t>0.</w:t>
            </w:r>
            <w:r w:rsidRPr="00DC731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123CD106" w14:textId="77777777" w:rsidR="004767F7" w:rsidRPr="00DC7310" w:rsidRDefault="004767F7" w:rsidP="00563CEA">
            <w:pPr>
              <w:pStyle w:val="TAC"/>
              <w:keepNext w:val="0"/>
              <w:keepLines w:val="0"/>
              <w:rPr>
                <w:rFonts w:cs="Arial"/>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22B7FB0" w14:textId="77777777" w:rsidR="004767F7" w:rsidRPr="00DC7310" w:rsidRDefault="004767F7" w:rsidP="00563CEA">
            <w:pPr>
              <w:pStyle w:val="TAC"/>
              <w:keepNext w:val="0"/>
              <w:keepLines w:val="0"/>
              <w:rPr>
                <w:rFonts w:cs="Arial"/>
                <w:lang w:eastAsia="zh-CN"/>
              </w:rPr>
            </w:pPr>
            <w:r w:rsidRPr="00DC7310">
              <w:rPr>
                <w:rFonts w:hint="eastAsia"/>
                <w:lang w:eastAsia="zh-CN"/>
              </w:rPr>
              <w:t>0</w:t>
            </w:r>
            <w:r w:rsidRPr="00DC7310">
              <w:rPr>
                <w:lang w:eastAsia="zh-CN"/>
              </w:rPr>
              <w:t>.5</w:t>
            </w:r>
          </w:p>
        </w:tc>
      </w:tr>
      <w:tr w:rsidR="004767F7" w:rsidRPr="00DC7310" w14:paraId="13B0B8E3"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C2ED6F3" w14:textId="77777777" w:rsidR="004767F7" w:rsidRPr="00DC7310" w:rsidRDefault="004767F7" w:rsidP="00563CEA">
            <w:pPr>
              <w:pStyle w:val="TAC"/>
              <w:keepNext w:val="0"/>
              <w:keepLines w:val="0"/>
              <w:rPr>
                <w:rFonts w:eastAsia="MS Mincho" w:cs="Arial"/>
                <w:bCs/>
                <w:szCs w:val="18"/>
              </w:rPr>
            </w:pPr>
            <w:r w:rsidRPr="00DC7310">
              <w:rPr>
                <w:rFonts w:eastAsia="MS Mincho" w:cs="Arial"/>
                <w:bCs/>
                <w:szCs w:val="18"/>
              </w:rPr>
              <w:t>DC_2-7-12_n2-n77</w:t>
            </w:r>
          </w:p>
        </w:tc>
        <w:tc>
          <w:tcPr>
            <w:tcW w:w="1267" w:type="dxa"/>
            <w:tcBorders>
              <w:top w:val="single" w:sz="4" w:space="0" w:color="auto"/>
              <w:left w:val="single" w:sz="4" w:space="0" w:color="auto"/>
              <w:bottom w:val="single" w:sz="4" w:space="0" w:color="auto"/>
              <w:right w:val="single" w:sz="4" w:space="0" w:color="auto"/>
            </w:tcBorders>
            <w:vAlign w:val="center"/>
          </w:tcPr>
          <w:p w14:paraId="4BF8FA06"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99C988A" w14:textId="77777777" w:rsidR="004767F7" w:rsidRPr="00DC7310" w:rsidRDefault="004767F7" w:rsidP="00563CEA">
            <w:pPr>
              <w:pStyle w:val="TAC"/>
              <w:keepNext w:val="0"/>
              <w:keepLines w:val="0"/>
              <w:rPr>
                <w:rFonts w:cs="Arial"/>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794B03C" w14:textId="77777777" w:rsidR="004767F7" w:rsidRPr="00DC7310" w:rsidRDefault="004767F7" w:rsidP="00563CEA">
            <w:pPr>
              <w:pStyle w:val="TAC"/>
              <w:keepNext w:val="0"/>
              <w:keepLines w:val="0"/>
              <w:rPr>
                <w:rFonts w:cs="Arial"/>
                <w:lang w:eastAsia="sv-SE"/>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E39E04A" w14:textId="77777777" w:rsidR="004767F7" w:rsidRPr="00DC7310" w:rsidRDefault="004767F7" w:rsidP="00563CEA">
            <w:pPr>
              <w:pStyle w:val="TAC"/>
              <w:keepNext w:val="0"/>
              <w:keepLines w:val="0"/>
              <w:rPr>
                <w:lang w:eastAsia="zh-CN"/>
              </w:rPr>
            </w:pPr>
            <w:r w:rsidRPr="00DC7310">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2D5E3F57" w14:textId="77777777" w:rsidR="004767F7" w:rsidRPr="00DC7310" w:rsidRDefault="004767F7" w:rsidP="00563CEA">
            <w:pPr>
              <w:pStyle w:val="TAC"/>
              <w:keepNext w:val="0"/>
              <w:keepLines w:val="0"/>
              <w:rPr>
                <w:lang w:eastAsia="zh-CN"/>
              </w:rPr>
            </w:pPr>
            <w:r w:rsidRPr="00DC7310">
              <w:rPr>
                <w:rFonts w:eastAsia="Malgun Gothic" w:cs="Arial"/>
                <w:lang w:eastAsia="ko-KR"/>
              </w:rPr>
              <w:t>0.5</w:t>
            </w:r>
          </w:p>
        </w:tc>
      </w:tr>
      <w:tr w:rsidR="004767F7" w:rsidRPr="00DC7310" w14:paraId="6D985FAC"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DB18C7E" w14:textId="77777777" w:rsidR="004767F7" w:rsidRPr="00DC7310" w:rsidRDefault="004767F7" w:rsidP="00563CEA">
            <w:pPr>
              <w:pStyle w:val="TAC"/>
              <w:keepNext w:val="0"/>
              <w:keepLines w:val="0"/>
              <w:rPr>
                <w:rFonts w:eastAsia="MS Mincho" w:cs="Arial"/>
                <w:bCs/>
                <w:szCs w:val="18"/>
              </w:rPr>
            </w:pPr>
            <w:r w:rsidRPr="00DC7310">
              <w:rPr>
                <w:rFonts w:eastAsia="MS Mincho" w:cs="Arial"/>
                <w:bCs/>
                <w:szCs w:val="18"/>
              </w:rPr>
              <w:t>DC_2-7-12_n2-n78</w:t>
            </w:r>
          </w:p>
        </w:tc>
        <w:tc>
          <w:tcPr>
            <w:tcW w:w="1267" w:type="dxa"/>
            <w:tcBorders>
              <w:top w:val="single" w:sz="4" w:space="0" w:color="auto"/>
              <w:left w:val="single" w:sz="4" w:space="0" w:color="auto"/>
              <w:bottom w:val="single" w:sz="4" w:space="0" w:color="auto"/>
              <w:right w:val="single" w:sz="4" w:space="0" w:color="auto"/>
            </w:tcBorders>
            <w:vAlign w:val="center"/>
          </w:tcPr>
          <w:p w14:paraId="1F67A82D" w14:textId="77777777" w:rsidR="004767F7" w:rsidRPr="00DC7310" w:rsidRDefault="004767F7" w:rsidP="00563CEA">
            <w:pPr>
              <w:pStyle w:val="TAC"/>
              <w:keepNext w:val="0"/>
              <w:keepLines w:val="0"/>
              <w:rPr>
                <w:rFonts w:eastAsia="MS Mincho" w:cs="Arial"/>
                <w:bCs/>
                <w:szCs w:val="18"/>
              </w:rPr>
            </w:pPr>
            <w:r w:rsidRPr="00DC7310">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6AB7720" w14:textId="77777777" w:rsidR="004767F7" w:rsidRPr="00DC7310" w:rsidRDefault="004767F7" w:rsidP="00563CEA">
            <w:pPr>
              <w:pStyle w:val="TAC"/>
              <w:keepNext w:val="0"/>
              <w:keepLines w:val="0"/>
              <w:rPr>
                <w:rFonts w:eastAsia="MS Mincho" w:cs="Arial"/>
                <w:bCs/>
                <w:szCs w:val="18"/>
              </w:rPr>
            </w:pPr>
            <w:r w:rsidRPr="00DC7310">
              <w:rPr>
                <w:rFonts w:eastAsia="MS Mincho" w:cs="Arial"/>
                <w:bCs/>
                <w:szCs w:val="18"/>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B05E9FB" w14:textId="77777777" w:rsidR="004767F7" w:rsidRPr="00DC7310" w:rsidRDefault="004767F7" w:rsidP="00563CEA">
            <w:pPr>
              <w:pStyle w:val="TAC"/>
              <w:keepNext w:val="0"/>
              <w:keepLines w:val="0"/>
              <w:rPr>
                <w:rFonts w:eastAsia="MS Mincho" w:cs="Arial"/>
                <w:bCs/>
                <w:szCs w:val="18"/>
              </w:rPr>
            </w:pPr>
            <w:r w:rsidRPr="00DC7310">
              <w:rPr>
                <w:rFonts w:eastAsia="MS Mincho" w:cs="Arial"/>
                <w:bCs/>
                <w:szCs w:val="18"/>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CEE167B" w14:textId="77777777" w:rsidR="004767F7" w:rsidRPr="00DC7310" w:rsidRDefault="004767F7" w:rsidP="00563CEA">
            <w:pPr>
              <w:pStyle w:val="TAC"/>
              <w:keepNext w:val="0"/>
              <w:keepLines w:val="0"/>
              <w:rPr>
                <w:rFonts w:eastAsia="MS Mincho" w:cs="Arial"/>
                <w:bCs/>
                <w:szCs w:val="18"/>
              </w:rPr>
            </w:pPr>
            <w:r w:rsidRPr="00DC7310">
              <w:rPr>
                <w:rFonts w:cs="Arial"/>
                <w:bCs/>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4E12D6C" w14:textId="77777777" w:rsidR="004767F7" w:rsidRPr="00DC7310" w:rsidRDefault="004767F7" w:rsidP="00563CEA">
            <w:pPr>
              <w:pStyle w:val="TAC"/>
              <w:keepNext w:val="0"/>
              <w:keepLines w:val="0"/>
              <w:rPr>
                <w:rFonts w:eastAsia="MS Mincho" w:cs="Arial"/>
                <w:bCs/>
                <w:szCs w:val="18"/>
              </w:rPr>
            </w:pPr>
            <w:r w:rsidRPr="00DC7310">
              <w:rPr>
                <w:rFonts w:cs="Arial"/>
                <w:bCs/>
                <w:szCs w:val="18"/>
                <w:lang w:eastAsia="zh-CN"/>
              </w:rPr>
              <w:t>0.5</w:t>
            </w:r>
          </w:p>
        </w:tc>
      </w:tr>
      <w:tr w:rsidR="004767F7" w:rsidRPr="00DC7310" w14:paraId="210AFE3D"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99B48B7" w14:textId="77777777" w:rsidR="004767F7" w:rsidRPr="00DC7310" w:rsidRDefault="004767F7" w:rsidP="00563CEA">
            <w:pPr>
              <w:pStyle w:val="TAC"/>
              <w:keepNext w:val="0"/>
              <w:keepLines w:val="0"/>
              <w:rPr>
                <w:rFonts w:eastAsia="Malgun Gothic" w:cs="Arial"/>
                <w:lang w:eastAsia="ko-KR"/>
              </w:rPr>
            </w:pPr>
            <w:r w:rsidRPr="00DC7310">
              <w:rPr>
                <w:lang w:eastAsia="sv-SE"/>
              </w:rPr>
              <w:t>DC_</w:t>
            </w:r>
            <w:r w:rsidRPr="00DC7310">
              <w:rPr>
                <w:color w:val="000000"/>
                <w:lang w:eastAsia="sv-SE"/>
              </w:rPr>
              <w:t>2-7-12-66_n2</w:t>
            </w:r>
          </w:p>
        </w:tc>
        <w:tc>
          <w:tcPr>
            <w:tcW w:w="1267" w:type="dxa"/>
            <w:tcBorders>
              <w:top w:val="single" w:sz="4" w:space="0" w:color="auto"/>
              <w:left w:val="single" w:sz="4" w:space="0" w:color="auto"/>
              <w:bottom w:val="single" w:sz="4" w:space="0" w:color="auto"/>
              <w:right w:val="single" w:sz="4" w:space="0" w:color="auto"/>
            </w:tcBorders>
            <w:vAlign w:val="center"/>
          </w:tcPr>
          <w:p w14:paraId="25415871"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6EAB739"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583ED30" w14:textId="77777777" w:rsidR="004767F7" w:rsidRPr="00DC7310" w:rsidRDefault="004767F7" w:rsidP="00563CEA">
            <w:pPr>
              <w:pStyle w:val="TAC"/>
              <w:keepNext w:val="0"/>
              <w:keepLines w:val="0"/>
              <w:rPr>
                <w:lang w:eastAsia="ja-JP"/>
              </w:rPr>
            </w:pPr>
            <w:r w:rsidRPr="00DC7310">
              <w:rPr>
                <w:rFonts w:cs="Arial"/>
                <w:lang w:eastAsia="sv-SE"/>
              </w:rPr>
              <w:t>0.</w:t>
            </w:r>
            <w:r w:rsidRPr="00DC731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312EF7FF"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1ECB5E5"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.3</w:t>
            </w:r>
          </w:p>
        </w:tc>
      </w:tr>
      <w:tr w:rsidR="004767F7" w:rsidRPr="00DC7310" w14:paraId="70B6A6AF"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DC8414D" w14:textId="77777777" w:rsidR="004767F7" w:rsidRPr="00DC7310" w:rsidRDefault="004767F7" w:rsidP="00563CEA">
            <w:pPr>
              <w:pStyle w:val="TAC"/>
              <w:keepNext w:val="0"/>
              <w:keepLines w:val="0"/>
              <w:rPr>
                <w:lang w:eastAsia="sv-SE"/>
              </w:rPr>
            </w:pPr>
            <w:r w:rsidRPr="00DC7310">
              <w:rPr>
                <w:lang w:eastAsia="sv-SE"/>
              </w:rPr>
              <w:t>DC_2-7-12-66_n66</w:t>
            </w:r>
          </w:p>
        </w:tc>
        <w:tc>
          <w:tcPr>
            <w:tcW w:w="1267" w:type="dxa"/>
            <w:tcBorders>
              <w:top w:val="single" w:sz="4" w:space="0" w:color="auto"/>
              <w:left w:val="single" w:sz="4" w:space="0" w:color="auto"/>
              <w:bottom w:val="single" w:sz="4" w:space="0" w:color="auto"/>
              <w:right w:val="single" w:sz="4" w:space="0" w:color="auto"/>
            </w:tcBorders>
            <w:vAlign w:val="center"/>
          </w:tcPr>
          <w:p w14:paraId="467E0A54"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C5F0CCF"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57B484E" w14:textId="77777777" w:rsidR="004767F7" w:rsidRPr="00DC7310" w:rsidRDefault="004767F7" w:rsidP="00563CEA">
            <w:pPr>
              <w:pStyle w:val="TAC"/>
              <w:keepNext w:val="0"/>
              <w:keepLines w:val="0"/>
              <w:rPr>
                <w:rFonts w:cs="Arial"/>
                <w:lang w:eastAsia="sv-SE"/>
              </w:rPr>
            </w:pPr>
            <w:r w:rsidRPr="00DC7310">
              <w:rPr>
                <w:rFonts w:cs="Arial"/>
                <w:lang w:eastAsia="sv-SE"/>
              </w:rPr>
              <w:t>0.</w:t>
            </w:r>
            <w:r w:rsidRPr="00DC731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3591896A"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B518060"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5765818F"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A25702D"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DC_2-7-12-66_n77</w:t>
            </w:r>
          </w:p>
          <w:p w14:paraId="794D37B3"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DC_2-7-12_n66-n77</w:t>
            </w:r>
          </w:p>
        </w:tc>
        <w:tc>
          <w:tcPr>
            <w:tcW w:w="1267" w:type="dxa"/>
            <w:tcBorders>
              <w:top w:val="single" w:sz="4" w:space="0" w:color="auto"/>
              <w:left w:val="single" w:sz="4" w:space="0" w:color="auto"/>
              <w:bottom w:val="single" w:sz="4" w:space="0" w:color="auto"/>
              <w:right w:val="single" w:sz="4" w:space="0" w:color="auto"/>
            </w:tcBorders>
            <w:vAlign w:val="center"/>
          </w:tcPr>
          <w:p w14:paraId="225EC790"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91AAAC4"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7F15F7AB"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08CB4C7E"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7A422A81"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.5</w:t>
            </w:r>
          </w:p>
        </w:tc>
      </w:tr>
      <w:tr w:rsidR="004767F7" w:rsidRPr="00DC7310" w14:paraId="5F3B6DD7"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C283DF6"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DC_2-7-12-66_n78</w:t>
            </w:r>
          </w:p>
          <w:p w14:paraId="5EDDFF9A" w14:textId="77777777" w:rsidR="004767F7" w:rsidRPr="00DC7310" w:rsidRDefault="004767F7" w:rsidP="00563CEA">
            <w:pPr>
              <w:pStyle w:val="TAC"/>
              <w:keepNext w:val="0"/>
              <w:keepLines w:val="0"/>
              <w:rPr>
                <w:rFonts w:cs="Arial"/>
                <w:lang w:eastAsia="ja-JP"/>
              </w:rPr>
            </w:pPr>
            <w:r w:rsidRPr="00DC7310">
              <w:rPr>
                <w:rFonts w:cs="Arial"/>
                <w:lang w:eastAsia="ja-JP"/>
              </w:rPr>
              <w:t>DC_2-7-12_n66-n78</w:t>
            </w:r>
          </w:p>
        </w:tc>
        <w:tc>
          <w:tcPr>
            <w:tcW w:w="1267" w:type="dxa"/>
            <w:tcBorders>
              <w:top w:val="single" w:sz="4" w:space="0" w:color="auto"/>
              <w:left w:val="single" w:sz="4" w:space="0" w:color="auto"/>
              <w:bottom w:val="single" w:sz="4" w:space="0" w:color="auto"/>
              <w:right w:val="single" w:sz="4" w:space="0" w:color="auto"/>
            </w:tcBorders>
            <w:vAlign w:val="center"/>
          </w:tcPr>
          <w:p w14:paraId="05A38CE4" w14:textId="77777777" w:rsidR="004767F7" w:rsidRPr="00DC7310" w:rsidRDefault="004767F7" w:rsidP="00563CEA">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E60C76A"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1CF1D61" w14:textId="77777777" w:rsidR="004767F7" w:rsidRPr="00DC7310" w:rsidRDefault="004767F7" w:rsidP="00563CEA">
            <w:pPr>
              <w:pStyle w:val="TAC"/>
              <w:keepNext w:val="0"/>
              <w:keepLines w:val="0"/>
              <w:rPr>
                <w:rFonts w:cs="Arial"/>
                <w:lang w:eastAsia="zh-CN"/>
              </w:rPr>
            </w:pPr>
            <w:r w:rsidRPr="00DC7310">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1A6CD0E"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715827B"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37970443"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5F1C40D"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DC_2-7-13-(n)66</w:t>
            </w:r>
          </w:p>
          <w:p w14:paraId="26FACC43"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DC_2-7-7-13-(n)66</w:t>
            </w:r>
          </w:p>
          <w:p w14:paraId="7E7B0040" w14:textId="77777777" w:rsidR="004767F7" w:rsidRPr="00DC7310" w:rsidRDefault="004767F7" w:rsidP="00563CEA">
            <w:pPr>
              <w:pStyle w:val="TAC"/>
              <w:keepNext w:val="0"/>
              <w:keepLines w:val="0"/>
              <w:rPr>
                <w:rFonts w:cs="Arial"/>
                <w:lang w:eastAsia="ja-JP"/>
              </w:rPr>
            </w:pPr>
            <w:r w:rsidRPr="00DC7310">
              <w:t>DC_2-7-13_n25-n66</w:t>
            </w:r>
          </w:p>
        </w:tc>
        <w:tc>
          <w:tcPr>
            <w:tcW w:w="1267" w:type="dxa"/>
            <w:tcBorders>
              <w:top w:val="single" w:sz="4" w:space="0" w:color="auto"/>
              <w:left w:val="single" w:sz="4" w:space="0" w:color="auto"/>
              <w:bottom w:val="single" w:sz="4" w:space="0" w:color="auto"/>
              <w:right w:val="single" w:sz="4" w:space="0" w:color="auto"/>
            </w:tcBorders>
            <w:vAlign w:val="center"/>
          </w:tcPr>
          <w:p w14:paraId="4FC59641" w14:textId="77777777" w:rsidR="004767F7" w:rsidRPr="00DC7310" w:rsidRDefault="004767F7" w:rsidP="00563CEA">
            <w:pPr>
              <w:pStyle w:val="TAC"/>
              <w:keepNext w:val="0"/>
              <w:keepLines w:val="0"/>
              <w:rPr>
                <w:rFonts w:cs="Arial"/>
                <w:lang w:eastAsia="ja-JP"/>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6A2210F4"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7F15C93" w14:textId="77777777" w:rsidR="004767F7" w:rsidRPr="00DC7310" w:rsidRDefault="004767F7" w:rsidP="00563CEA">
            <w:pPr>
              <w:pStyle w:val="TAC"/>
              <w:keepNext w:val="0"/>
              <w:keepLines w:val="0"/>
              <w:rPr>
                <w:lang w:eastAsia="sv-SE"/>
              </w:rPr>
            </w:pPr>
            <w:r w:rsidRPr="00DC7310">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1793783"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2537AB3"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1B623A15" w14:textId="77777777" w:rsidTr="00563CEA">
        <w:trPr>
          <w:jc w:val="center"/>
        </w:trPr>
        <w:tc>
          <w:tcPr>
            <w:tcW w:w="2447" w:type="dxa"/>
            <w:tcBorders>
              <w:left w:val="single" w:sz="4" w:space="0" w:color="auto"/>
              <w:bottom w:val="single" w:sz="4" w:space="0" w:color="auto"/>
              <w:right w:val="single" w:sz="4" w:space="0" w:color="auto"/>
            </w:tcBorders>
            <w:shd w:val="clear" w:color="auto" w:fill="auto"/>
          </w:tcPr>
          <w:p w14:paraId="378B5302" w14:textId="77777777" w:rsidR="004767F7" w:rsidRPr="00DC7310" w:rsidDel="00786BF6" w:rsidRDefault="004767F7" w:rsidP="00563CEA">
            <w:pPr>
              <w:pStyle w:val="TAC"/>
              <w:keepNext w:val="0"/>
              <w:keepLines w:val="0"/>
              <w:rPr>
                <w:rFonts w:cs="Arial"/>
                <w:lang w:eastAsia="ja-JP"/>
              </w:rPr>
            </w:pPr>
            <w:r w:rsidRPr="00DC7310">
              <w:rPr>
                <w:rFonts w:cs="Arial"/>
                <w:lang w:eastAsia="ja-JP"/>
              </w:rPr>
              <w:t>DC_2-7-13-66_n66</w:t>
            </w:r>
          </w:p>
        </w:tc>
        <w:tc>
          <w:tcPr>
            <w:tcW w:w="1267" w:type="dxa"/>
            <w:tcBorders>
              <w:top w:val="single" w:sz="4" w:space="0" w:color="auto"/>
              <w:left w:val="single" w:sz="4" w:space="0" w:color="auto"/>
              <w:bottom w:val="single" w:sz="4" w:space="0" w:color="auto"/>
              <w:right w:val="single" w:sz="4" w:space="0" w:color="auto"/>
            </w:tcBorders>
            <w:vAlign w:val="center"/>
          </w:tcPr>
          <w:p w14:paraId="76FC574E" w14:textId="77777777" w:rsidR="004767F7" w:rsidRPr="00DC7310" w:rsidRDefault="004767F7" w:rsidP="00563CEA">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9AE3489"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B224682" w14:textId="77777777" w:rsidR="004767F7" w:rsidRPr="00DC7310" w:rsidRDefault="004767F7" w:rsidP="00563CEA">
            <w:pPr>
              <w:pStyle w:val="TAC"/>
              <w:keepNext w:val="0"/>
              <w:keepLines w:val="0"/>
              <w:rPr>
                <w:rFonts w:eastAsia="Yu Mincho" w:cs="Arial"/>
                <w:lang w:eastAsia="ja-JP"/>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CF7C1CB"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7D2570C"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54CD17E5"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25AFF7D" w14:textId="77777777" w:rsidR="004767F7" w:rsidRPr="00DC7310" w:rsidDel="00786BF6" w:rsidRDefault="004767F7" w:rsidP="00563CEA">
            <w:pPr>
              <w:pStyle w:val="TAC"/>
              <w:keepNext w:val="0"/>
              <w:keepLines w:val="0"/>
              <w:rPr>
                <w:lang w:eastAsia="ja-JP"/>
              </w:rPr>
            </w:pPr>
            <w:r w:rsidRPr="00DC7310">
              <w:rPr>
                <w:lang w:eastAsia="zh-CN"/>
              </w:rPr>
              <w:t>DC_2-7-28-66_n7</w:t>
            </w:r>
          </w:p>
        </w:tc>
        <w:tc>
          <w:tcPr>
            <w:tcW w:w="1267" w:type="dxa"/>
            <w:tcBorders>
              <w:top w:val="single" w:sz="4" w:space="0" w:color="auto"/>
              <w:left w:val="single" w:sz="4" w:space="0" w:color="auto"/>
              <w:bottom w:val="single" w:sz="4" w:space="0" w:color="auto"/>
              <w:right w:val="single" w:sz="4" w:space="0" w:color="auto"/>
            </w:tcBorders>
            <w:vAlign w:val="center"/>
          </w:tcPr>
          <w:p w14:paraId="1808194E" w14:textId="77777777" w:rsidR="004767F7" w:rsidRPr="00DC7310" w:rsidRDefault="004767F7" w:rsidP="00563CEA">
            <w:pPr>
              <w:pStyle w:val="TAC"/>
              <w:keepNext w:val="0"/>
              <w:keepLines w:val="0"/>
              <w:rPr>
                <w:lang w:eastAsia="zh-CN"/>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9BF9656"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5F72248" w14:textId="77777777" w:rsidR="004767F7" w:rsidRPr="00DC7310" w:rsidRDefault="004767F7" w:rsidP="00563CEA">
            <w:pPr>
              <w:pStyle w:val="TAC"/>
              <w:keepNext w:val="0"/>
              <w:keepLines w:val="0"/>
              <w:rPr>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4EAF11C"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430878E"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6279CA4E"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B1A86B4" w14:textId="77777777" w:rsidR="004767F7" w:rsidRPr="00DC7310" w:rsidDel="00786BF6" w:rsidRDefault="004767F7" w:rsidP="00563CEA">
            <w:pPr>
              <w:pStyle w:val="TAC"/>
              <w:keepNext w:val="0"/>
              <w:keepLines w:val="0"/>
              <w:rPr>
                <w:lang w:eastAsia="ja-JP"/>
              </w:rPr>
            </w:pPr>
            <w:r w:rsidRPr="00DC7310">
              <w:rPr>
                <w:lang w:eastAsia="zh-CN"/>
              </w:rPr>
              <w:t>DC_2-7-28-66_n66</w:t>
            </w:r>
          </w:p>
        </w:tc>
        <w:tc>
          <w:tcPr>
            <w:tcW w:w="1267" w:type="dxa"/>
            <w:tcBorders>
              <w:top w:val="single" w:sz="4" w:space="0" w:color="auto"/>
              <w:left w:val="single" w:sz="4" w:space="0" w:color="auto"/>
              <w:bottom w:val="single" w:sz="4" w:space="0" w:color="auto"/>
              <w:right w:val="single" w:sz="4" w:space="0" w:color="auto"/>
            </w:tcBorders>
            <w:vAlign w:val="center"/>
          </w:tcPr>
          <w:p w14:paraId="23AE916B" w14:textId="77777777" w:rsidR="004767F7" w:rsidRPr="00DC7310" w:rsidRDefault="004767F7" w:rsidP="00563CEA">
            <w:pPr>
              <w:pStyle w:val="TAC"/>
              <w:keepNext w:val="0"/>
              <w:keepLines w:val="0"/>
              <w:rPr>
                <w:lang w:eastAsia="zh-CN"/>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B0D6A2B"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CAEEB95" w14:textId="77777777" w:rsidR="004767F7" w:rsidRPr="00DC7310" w:rsidRDefault="004767F7" w:rsidP="00563CEA">
            <w:pPr>
              <w:pStyle w:val="TAC"/>
              <w:keepNext w:val="0"/>
              <w:keepLines w:val="0"/>
              <w:rPr>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D90859F"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C632470"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44BAB4DC"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5530892" w14:textId="77777777" w:rsidR="004767F7" w:rsidRPr="00DC7310" w:rsidRDefault="004767F7" w:rsidP="00563CEA">
            <w:pPr>
              <w:pStyle w:val="TAC"/>
              <w:keepNext w:val="0"/>
              <w:keepLines w:val="0"/>
              <w:rPr>
                <w:rFonts w:eastAsia="Yu Mincho" w:cs="Arial"/>
                <w:szCs w:val="18"/>
                <w:lang w:eastAsia="ja-JP"/>
              </w:rPr>
            </w:pPr>
            <w:r w:rsidRPr="00DC7310">
              <w:rPr>
                <w:rFonts w:eastAsia="Yu Mincho" w:cs="Arial"/>
                <w:szCs w:val="18"/>
                <w:lang w:eastAsia="ja-JP"/>
              </w:rPr>
              <w:t>DC_2-7-29-66_n78</w:t>
            </w:r>
          </w:p>
          <w:p w14:paraId="0D7CBB02" w14:textId="77777777" w:rsidR="004767F7" w:rsidRPr="00DC7310" w:rsidDel="00786BF6" w:rsidRDefault="004767F7" w:rsidP="00563CEA">
            <w:pPr>
              <w:pStyle w:val="TAC"/>
              <w:keepNext w:val="0"/>
              <w:keepLines w:val="0"/>
              <w:rPr>
                <w:lang w:eastAsia="ja-JP"/>
              </w:rPr>
            </w:pPr>
            <w:r w:rsidRPr="00DC7310">
              <w:rPr>
                <w:rFonts w:eastAsia="Yu Mincho" w:cs="Arial"/>
                <w:szCs w:val="18"/>
                <w:lang w:eastAsia="ja-JP"/>
              </w:rPr>
              <w:t>DC_2-7-7-29-66_n78</w:t>
            </w:r>
          </w:p>
        </w:tc>
        <w:tc>
          <w:tcPr>
            <w:tcW w:w="1267" w:type="dxa"/>
            <w:tcBorders>
              <w:top w:val="single" w:sz="4" w:space="0" w:color="auto"/>
              <w:left w:val="single" w:sz="4" w:space="0" w:color="auto"/>
              <w:bottom w:val="single" w:sz="4" w:space="0" w:color="auto"/>
              <w:right w:val="single" w:sz="4" w:space="0" w:color="auto"/>
            </w:tcBorders>
            <w:vAlign w:val="center"/>
          </w:tcPr>
          <w:p w14:paraId="051EF9D9" w14:textId="77777777" w:rsidR="004767F7" w:rsidRPr="00DC7310" w:rsidRDefault="004767F7" w:rsidP="00563CEA">
            <w:pPr>
              <w:pStyle w:val="TAC"/>
              <w:keepNext w:val="0"/>
              <w:keepLines w:val="0"/>
              <w:rPr>
                <w:lang w:eastAsia="zh-CN"/>
              </w:rPr>
            </w:pPr>
            <w:r w:rsidRPr="00DC7310">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0639D34"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8927D2D" w14:textId="77777777" w:rsidR="004767F7" w:rsidRPr="00DC7310" w:rsidRDefault="004767F7" w:rsidP="00563CEA">
            <w:pPr>
              <w:pStyle w:val="TAC"/>
              <w:keepNext w:val="0"/>
              <w:keepLines w:val="0"/>
              <w:rPr>
                <w:lang w:eastAsia="zh-CN"/>
              </w:rPr>
            </w:pPr>
            <w:r w:rsidRPr="00DC7310">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6D9046A"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E8AFA8C"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05C3C18F"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9B93A42" w14:textId="77777777" w:rsidR="004767F7" w:rsidRPr="00DC7310" w:rsidRDefault="004767F7" w:rsidP="00563CEA">
            <w:pPr>
              <w:pStyle w:val="TAC"/>
              <w:keepNext w:val="0"/>
              <w:keepLines w:val="0"/>
              <w:rPr>
                <w:rFonts w:eastAsia="Yu Mincho" w:cs="Arial"/>
                <w:szCs w:val="18"/>
                <w:lang w:eastAsia="ja-JP"/>
              </w:rPr>
            </w:pPr>
            <w:r w:rsidRPr="00DC7310">
              <w:rPr>
                <w:rFonts w:eastAsia="Yu Mincho" w:cs="Arial"/>
                <w:lang w:eastAsia="ja-JP"/>
              </w:rPr>
              <w:t>DC_2-7-66_n2-n66</w:t>
            </w:r>
          </w:p>
        </w:tc>
        <w:tc>
          <w:tcPr>
            <w:tcW w:w="1267" w:type="dxa"/>
            <w:tcBorders>
              <w:top w:val="single" w:sz="4" w:space="0" w:color="auto"/>
              <w:left w:val="single" w:sz="4" w:space="0" w:color="auto"/>
              <w:bottom w:val="single" w:sz="4" w:space="0" w:color="auto"/>
              <w:right w:val="single" w:sz="4" w:space="0" w:color="auto"/>
            </w:tcBorders>
            <w:vAlign w:val="center"/>
          </w:tcPr>
          <w:p w14:paraId="61FCC3C0" w14:textId="77777777" w:rsidR="004767F7" w:rsidRPr="00DC7310" w:rsidRDefault="004767F7" w:rsidP="00563CEA">
            <w:pPr>
              <w:pStyle w:val="TAC"/>
              <w:keepNext w:val="0"/>
              <w:keepLines w:val="0"/>
              <w:rPr>
                <w:rFonts w:cs="Arial"/>
                <w:kern w:val="2"/>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38EE8B6B" w14:textId="77777777" w:rsidR="004767F7" w:rsidRPr="00DC7310" w:rsidRDefault="004767F7" w:rsidP="00563CEA">
            <w:pPr>
              <w:pStyle w:val="TAC"/>
              <w:keepNext w:val="0"/>
              <w:keepLines w:val="0"/>
              <w:rPr>
                <w:lang w:eastAsia="zh-CN"/>
              </w:rPr>
            </w:pPr>
            <w:r w:rsidRPr="00DC7310">
              <w:rPr>
                <w:rFonts w:eastAsia="MS Mincho" w:cs="Arial"/>
                <w:bCs/>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2676C93" w14:textId="77777777" w:rsidR="004767F7" w:rsidRPr="00DC7310" w:rsidRDefault="004767F7" w:rsidP="00563CEA">
            <w:pPr>
              <w:pStyle w:val="TAC"/>
              <w:keepNext w:val="0"/>
              <w:keepLines w:val="0"/>
              <w:rPr>
                <w:rFonts w:cs="Arial"/>
                <w:kern w:val="2"/>
                <w:lang w:eastAsia="zh-CN"/>
              </w:rPr>
            </w:pPr>
            <w:r w:rsidRPr="00DC7310">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4BD2209" w14:textId="77777777" w:rsidR="004767F7" w:rsidRPr="00DC7310" w:rsidRDefault="004767F7" w:rsidP="00563CEA">
            <w:pPr>
              <w:pStyle w:val="TAC"/>
              <w:keepNext w:val="0"/>
              <w:keepLines w:val="0"/>
              <w:rPr>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6CF9CEC" w14:textId="77777777" w:rsidR="004767F7" w:rsidRPr="00DC7310" w:rsidRDefault="004767F7" w:rsidP="00563CEA">
            <w:pPr>
              <w:pStyle w:val="TAC"/>
              <w:keepNext w:val="0"/>
              <w:keepLines w:val="0"/>
              <w:rPr>
                <w:lang w:eastAsia="zh-CN"/>
              </w:rPr>
            </w:pPr>
            <w:r w:rsidRPr="00DC7310">
              <w:rPr>
                <w:rFonts w:cs="Arial"/>
                <w:szCs w:val="18"/>
                <w:lang w:eastAsia="zh-CN"/>
              </w:rPr>
              <w:t>0.5</w:t>
            </w:r>
          </w:p>
        </w:tc>
      </w:tr>
      <w:tr w:rsidR="004767F7" w:rsidRPr="00DC7310" w14:paraId="7CEF8A5F"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1E54ACA" w14:textId="77777777" w:rsidR="004767F7" w:rsidRPr="00DC7310" w:rsidRDefault="004767F7" w:rsidP="00563CEA">
            <w:pPr>
              <w:pStyle w:val="TAC"/>
              <w:keepNext w:val="0"/>
              <w:keepLines w:val="0"/>
              <w:rPr>
                <w:rFonts w:eastAsia="Yu Mincho" w:cs="Arial"/>
                <w:szCs w:val="18"/>
                <w:lang w:eastAsia="ja-JP"/>
              </w:rPr>
            </w:pPr>
            <w:r w:rsidRPr="00DC7310">
              <w:rPr>
                <w:rFonts w:eastAsia="Yu Mincho" w:cs="Arial"/>
                <w:lang w:eastAsia="ja-JP"/>
              </w:rPr>
              <w:t>DC_2-7-66_n2-n71</w:t>
            </w:r>
          </w:p>
        </w:tc>
        <w:tc>
          <w:tcPr>
            <w:tcW w:w="1267" w:type="dxa"/>
            <w:tcBorders>
              <w:top w:val="single" w:sz="4" w:space="0" w:color="auto"/>
              <w:left w:val="single" w:sz="4" w:space="0" w:color="auto"/>
              <w:bottom w:val="single" w:sz="4" w:space="0" w:color="auto"/>
              <w:right w:val="single" w:sz="4" w:space="0" w:color="auto"/>
            </w:tcBorders>
            <w:vAlign w:val="center"/>
          </w:tcPr>
          <w:p w14:paraId="1472F7EF" w14:textId="77777777" w:rsidR="004767F7" w:rsidRPr="00DC7310" w:rsidRDefault="004767F7" w:rsidP="00563CEA">
            <w:pPr>
              <w:pStyle w:val="TAC"/>
              <w:keepNext w:val="0"/>
              <w:keepLines w:val="0"/>
              <w:rPr>
                <w:rFonts w:cs="Arial"/>
                <w:kern w:val="2"/>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199E496B" w14:textId="77777777" w:rsidR="004767F7" w:rsidRPr="00DC7310" w:rsidRDefault="004767F7" w:rsidP="00563CEA">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8734D2F" w14:textId="77777777" w:rsidR="004767F7" w:rsidRPr="00DC7310" w:rsidRDefault="004767F7" w:rsidP="00563CEA">
            <w:pPr>
              <w:pStyle w:val="TAC"/>
              <w:keepNext w:val="0"/>
              <w:keepLines w:val="0"/>
              <w:rPr>
                <w:rFonts w:cs="Arial"/>
                <w:kern w:val="2"/>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2A64F092" w14:textId="77777777" w:rsidR="004767F7" w:rsidRPr="00DC7310" w:rsidRDefault="004767F7" w:rsidP="00563CEA">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D6DEB79" w14:textId="77777777" w:rsidR="004767F7" w:rsidRPr="00DC7310" w:rsidRDefault="004767F7" w:rsidP="00563CEA">
            <w:pPr>
              <w:pStyle w:val="TAC"/>
              <w:keepNext w:val="0"/>
              <w:keepLines w:val="0"/>
              <w:rPr>
                <w:lang w:eastAsia="zh-CN"/>
              </w:rPr>
            </w:pPr>
            <w:r w:rsidRPr="00DC7310">
              <w:rPr>
                <w:rFonts w:eastAsia="Yu Mincho" w:cs="Arial"/>
                <w:szCs w:val="18"/>
                <w:lang w:eastAsia="ja-JP"/>
              </w:rPr>
              <w:t>-</w:t>
            </w:r>
          </w:p>
        </w:tc>
      </w:tr>
      <w:tr w:rsidR="004767F7" w:rsidRPr="00DC7310" w14:paraId="77094599"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C9C63D0" w14:textId="77777777" w:rsidR="004767F7" w:rsidRPr="00DC7310" w:rsidRDefault="004767F7" w:rsidP="00563CEA">
            <w:pPr>
              <w:pStyle w:val="TAC"/>
              <w:keepNext w:val="0"/>
              <w:keepLines w:val="0"/>
              <w:rPr>
                <w:rFonts w:eastAsia="Yu Mincho" w:cs="Arial"/>
                <w:lang w:eastAsia="ja-JP"/>
              </w:rPr>
            </w:pPr>
            <w:r w:rsidRPr="00DC7310">
              <w:rPr>
                <w:rFonts w:eastAsia="Yu Mincho" w:cs="Arial"/>
                <w:szCs w:val="18"/>
                <w:lang w:eastAsia="ja-JP"/>
              </w:rPr>
              <w:t>DC_2-7-66_n2-n77</w:t>
            </w:r>
          </w:p>
        </w:tc>
        <w:tc>
          <w:tcPr>
            <w:tcW w:w="1267" w:type="dxa"/>
            <w:tcBorders>
              <w:top w:val="single" w:sz="4" w:space="0" w:color="auto"/>
              <w:left w:val="single" w:sz="4" w:space="0" w:color="auto"/>
              <w:bottom w:val="single" w:sz="4" w:space="0" w:color="auto"/>
              <w:right w:val="single" w:sz="4" w:space="0" w:color="auto"/>
            </w:tcBorders>
            <w:vAlign w:val="center"/>
          </w:tcPr>
          <w:p w14:paraId="66ADDB6E" w14:textId="77777777" w:rsidR="004767F7" w:rsidRPr="00DC7310" w:rsidRDefault="004767F7" w:rsidP="00563CEA">
            <w:pPr>
              <w:pStyle w:val="TAC"/>
              <w:keepNext w:val="0"/>
              <w:keepLines w:val="0"/>
            </w:pPr>
            <w:r w:rsidRPr="00DC7310">
              <w:rPr>
                <w:rFonts w:eastAsia="Yu Mincho" w:cs="Arial"/>
                <w:szCs w:val="18"/>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6C805FE" w14:textId="77777777" w:rsidR="004767F7" w:rsidRPr="00DC7310" w:rsidRDefault="004767F7" w:rsidP="00563CEA">
            <w:pPr>
              <w:pStyle w:val="TAC"/>
              <w:keepNext w:val="0"/>
              <w:keepLines w:val="0"/>
              <w:rPr>
                <w:rFonts w:cs="Arial"/>
                <w:lang w:eastAsia="zh-CN"/>
              </w:rPr>
            </w:pPr>
            <w:r w:rsidRPr="00DC7310">
              <w:rPr>
                <w:rFonts w:eastAsia="Yu Mincho" w:cs="Arial" w:hint="eastAsia"/>
                <w:szCs w:val="18"/>
                <w:lang w:eastAsia="ja-JP"/>
              </w:rPr>
              <w:t>0</w:t>
            </w:r>
            <w:r w:rsidRPr="00DC7310">
              <w:rPr>
                <w:rFonts w:eastAsia="Yu Mincho" w:cs="Arial"/>
                <w:szCs w:val="18"/>
                <w:lang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329AC4DB" w14:textId="77777777" w:rsidR="004767F7" w:rsidRPr="00DC7310" w:rsidRDefault="004767F7" w:rsidP="00563CEA">
            <w:pPr>
              <w:pStyle w:val="TAC"/>
              <w:keepNext w:val="0"/>
              <w:keepLines w:val="0"/>
            </w:pPr>
            <w:r w:rsidRPr="00DC7310">
              <w:rPr>
                <w:rFonts w:eastAsia="Yu Mincho" w:cs="Arial"/>
                <w:szCs w:val="18"/>
                <w:lang w:eastAsia="ja-JP"/>
              </w:rPr>
              <w:t>0</w:t>
            </w:r>
            <w:r w:rsidRPr="00DC7310">
              <w:rPr>
                <w:rFonts w:eastAsia="Yu Mincho" w:cs="Arial" w:hint="eastAsia"/>
                <w:szCs w:val="18"/>
                <w:lang w:eastAsia="ja-JP"/>
              </w:rPr>
              <w:t>.</w:t>
            </w:r>
            <w:r w:rsidRPr="00DC7310">
              <w:rPr>
                <w:rFonts w:eastAsia="Yu Mincho" w:cs="Arial"/>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767EC864" w14:textId="77777777" w:rsidR="004767F7" w:rsidRPr="00DC7310" w:rsidRDefault="004767F7" w:rsidP="00563CEA">
            <w:pPr>
              <w:pStyle w:val="TAC"/>
              <w:keepNext w:val="0"/>
              <w:keepLines w:val="0"/>
              <w:rPr>
                <w:rFonts w:cs="Arial"/>
                <w:lang w:eastAsia="zh-CN"/>
              </w:rPr>
            </w:pPr>
            <w:r w:rsidRPr="00DC7310">
              <w:rPr>
                <w:rFonts w:eastAsia="Yu Mincho" w:cs="Arial" w:hint="eastAsia"/>
                <w:szCs w:val="18"/>
                <w:lang w:eastAsia="ja-JP"/>
              </w:rPr>
              <w:t>0</w:t>
            </w:r>
            <w:r w:rsidRPr="00DC7310">
              <w:rPr>
                <w:rFonts w:eastAsia="Yu Mincho" w:cs="Arial"/>
                <w:szCs w:val="18"/>
                <w:lang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78DAA56D" w14:textId="77777777" w:rsidR="004767F7" w:rsidRPr="00DC7310" w:rsidRDefault="004767F7" w:rsidP="00563CEA">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.5</w:t>
            </w:r>
          </w:p>
        </w:tc>
      </w:tr>
      <w:tr w:rsidR="004767F7" w:rsidRPr="00DC7310" w14:paraId="488C7383"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9BFFA4A" w14:textId="77777777" w:rsidR="004767F7" w:rsidRPr="00DC7310" w:rsidRDefault="004767F7" w:rsidP="00563CEA">
            <w:pPr>
              <w:pStyle w:val="TAC"/>
              <w:keepNext w:val="0"/>
              <w:keepLines w:val="0"/>
              <w:rPr>
                <w:rFonts w:eastAsia="Yu Mincho" w:cs="Arial"/>
                <w:szCs w:val="18"/>
                <w:lang w:eastAsia="ja-JP"/>
              </w:rPr>
            </w:pPr>
            <w:r w:rsidRPr="00DC7310">
              <w:rPr>
                <w:rFonts w:eastAsia="Yu Mincho" w:cs="Arial"/>
                <w:szCs w:val="18"/>
                <w:lang w:eastAsia="ja-JP"/>
              </w:rPr>
              <w:t>DC_2-7-66_n2-n78</w:t>
            </w:r>
          </w:p>
        </w:tc>
        <w:tc>
          <w:tcPr>
            <w:tcW w:w="1267" w:type="dxa"/>
            <w:tcBorders>
              <w:top w:val="single" w:sz="4" w:space="0" w:color="auto"/>
              <w:left w:val="single" w:sz="4" w:space="0" w:color="auto"/>
              <w:bottom w:val="single" w:sz="4" w:space="0" w:color="auto"/>
              <w:right w:val="single" w:sz="4" w:space="0" w:color="auto"/>
            </w:tcBorders>
            <w:vAlign w:val="center"/>
          </w:tcPr>
          <w:p w14:paraId="14F1BE87" w14:textId="77777777" w:rsidR="004767F7" w:rsidRPr="00DC7310" w:rsidRDefault="004767F7" w:rsidP="00563CEA">
            <w:pPr>
              <w:pStyle w:val="TAC"/>
              <w:keepNext w:val="0"/>
              <w:keepLines w:val="0"/>
              <w:rPr>
                <w:rFonts w:eastAsia="Yu Mincho" w:cs="Arial"/>
                <w:szCs w:val="18"/>
                <w:lang w:eastAsia="ja-JP"/>
              </w:rPr>
            </w:pPr>
            <w:r w:rsidRPr="00DC7310">
              <w:rPr>
                <w:rFonts w:eastAsia="Yu Mincho" w:cs="Arial"/>
                <w:szCs w:val="18"/>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9270C20" w14:textId="77777777" w:rsidR="004767F7" w:rsidRPr="00DC7310" w:rsidRDefault="004767F7" w:rsidP="00563CEA">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0A08DB41" w14:textId="77777777" w:rsidR="004767F7" w:rsidRPr="00DC7310" w:rsidRDefault="004767F7" w:rsidP="00563CEA">
            <w:pPr>
              <w:pStyle w:val="TAC"/>
              <w:keepNext w:val="0"/>
              <w:keepLines w:val="0"/>
              <w:rPr>
                <w:rFonts w:eastAsia="Yu Mincho" w:cs="Arial"/>
                <w:szCs w:val="18"/>
                <w:lang w:eastAsia="ja-JP"/>
              </w:rPr>
            </w:pPr>
            <w:r w:rsidRPr="00DC7310">
              <w:rPr>
                <w:rFonts w:eastAsia="Yu Mincho" w:cs="Arial"/>
                <w:szCs w:val="18"/>
                <w:lang w:eastAsia="ja-JP"/>
              </w:rPr>
              <w:t>0</w:t>
            </w:r>
            <w:r w:rsidRPr="00DC7310">
              <w:rPr>
                <w:rFonts w:eastAsia="Yu Mincho" w:cs="Arial" w:hint="eastAsia"/>
                <w:szCs w:val="18"/>
                <w:lang w:eastAsia="ja-JP"/>
              </w:rPr>
              <w:t>.</w:t>
            </w:r>
            <w:r w:rsidRPr="00DC7310">
              <w:rPr>
                <w:rFonts w:eastAsia="Yu Mincho" w:cs="Arial"/>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10D005DD" w14:textId="77777777" w:rsidR="004767F7" w:rsidRPr="00DC7310" w:rsidRDefault="004767F7" w:rsidP="00563CEA">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177D9A12" w14:textId="77777777" w:rsidR="004767F7" w:rsidRPr="00DC7310" w:rsidRDefault="004767F7" w:rsidP="00563CEA">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.5</w:t>
            </w:r>
          </w:p>
        </w:tc>
      </w:tr>
      <w:tr w:rsidR="004767F7" w:rsidRPr="00DC7310" w14:paraId="5E158883"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F3853A9" w14:textId="77777777" w:rsidR="004767F7" w:rsidRPr="00DC7310" w:rsidDel="00786BF6" w:rsidRDefault="004767F7" w:rsidP="00563CEA">
            <w:pPr>
              <w:pStyle w:val="TAC"/>
              <w:keepNext w:val="0"/>
              <w:keepLines w:val="0"/>
              <w:rPr>
                <w:lang w:eastAsia="ja-JP"/>
              </w:rPr>
            </w:pPr>
            <w:r w:rsidRPr="00DC7310">
              <w:t>DC_2-7-66_n25-n66</w:t>
            </w:r>
          </w:p>
        </w:tc>
        <w:tc>
          <w:tcPr>
            <w:tcW w:w="1267" w:type="dxa"/>
            <w:tcBorders>
              <w:top w:val="single" w:sz="4" w:space="0" w:color="auto"/>
              <w:left w:val="single" w:sz="4" w:space="0" w:color="auto"/>
              <w:bottom w:val="single" w:sz="4" w:space="0" w:color="auto"/>
              <w:right w:val="single" w:sz="4" w:space="0" w:color="auto"/>
            </w:tcBorders>
            <w:vAlign w:val="center"/>
          </w:tcPr>
          <w:p w14:paraId="3EEE69E3" w14:textId="77777777" w:rsidR="004767F7" w:rsidRPr="00DC7310" w:rsidRDefault="004767F7" w:rsidP="00563CEA">
            <w:pPr>
              <w:pStyle w:val="TAC"/>
              <w:keepNext w:val="0"/>
              <w:keepLines w:val="0"/>
              <w:rPr>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5B610E18"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5668663" w14:textId="77777777" w:rsidR="004767F7" w:rsidRPr="00DC7310" w:rsidRDefault="004767F7" w:rsidP="00563CEA">
            <w:pPr>
              <w:pStyle w:val="TAC"/>
              <w:keepNext w:val="0"/>
              <w:keepLines w:val="0"/>
              <w:rPr>
                <w:lang w:eastAsia="zh-CN"/>
              </w:rPr>
            </w:pPr>
            <w:r w:rsidRPr="00DC7310">
              <w:rPr>
                <w:rFonts w:eastAsia="Malgun Gothic"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93E4B5F"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5DE5953"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7B08CCD4"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B22EEBD" w14:textId="77777777" w:rsidR="004767F7" w:rsidRPr="00DC7310" w:rsidRDefault="004767F7" w:rsidP="00563CEA">
            <w:pPr>
              <w:pStyle w:val="TAC"/>
              <w:keepNext w:val="0"/>
              <w:keepLines w:val="0"/>
            </w:pPr>
            <w:r w:rsidRPr="00DC7310">
              <w:rPr>
                <w:rFonts w:cs="Arial"/>
                <w:szCs w:val="18"/>
              </w:rPr>
              <w:t>DC_2-7-66_n66-n71</w:t>
            </w:r>
          </w:p>
        </w:tc>
        <w:tc>
          <w:tcPr>
            <w:tcW w:w="1267" w:type="dxa"/>
            <w:tcBorders>
              <w:top w:val="single" w:sz="4" w:space="0" w:color="auto"/>
              <w:left w:val="single" w:sz="4" w:space="0" w:color="auto"/>
              <w:bottom w:val="single" w:sz="4" w:space="0" w:color="auto"/>
              <w:right w:val="single" w:sz="4" w:space="0" w:color="auto"/>
            </w:tcBorders>
            <w:vAlign w:val="center"/>
          </w:tcPr>
          <w:p w14:paraId="062DD11C" w14:textId="77777777" w:rsidR="004767F7" w:rsidRPr="00DC7310" w:rsidRDefault="004767F7" w:rsidP="00563CEA">
            <w:pPr>
              <w:pStyle w:val="TAC"/>
              <w:keepNext w:val="0"/>
              <w:keepLines w:val="0"/>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6BBC9CF"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D39CB3E" w14:textId="77777777" w:rsidR="004767F7" w:rsidRPr="00DC7310" w:rsidRDefault="004767F7" w:rsidP="00563CEA">
            <w:pPr>
              <w:pStyle w:val="TAC"/>
              <w:keepNext w:val="0"/>
              <w:keepLines w:val="0"/>
              <w:rPr>
                <w:rFonts w:eastAsia="Malgun Gothic" w:cs="Arial"/>
                <w:szCs w:val="18"/>
                <w:lang w:eastAsia="ko-KR"/>
              </w:rPr>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D36B01C"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60F10EB"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r>
      <w:tr w:rsidR="004767F7" w:rsidRPr="00DC7310" w14:paraId="404F1B91"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BA6C978" w14:textId="77777777" w:rsidR="004767F7" w:rsidRPr="00DC7310" w:rsidDel="00786BF6" w:rsidRDefault="004767F7" w:rsidP="00563CEA">
            <w:pPr>
              <w:pStyle w:val="TAC"/>
              <w:keepNext w:val="0"/>
              <w:keepLines w:val="0"/>
              <w:rPr>
                <w:lang w:eastAsia="ja-JP"/>
              </w:rPr>
            </w:pPr>
            <w:r w:rsidRPr="00DC7310">
              <w:rPr>
                <w:rFonts w:cs="Arial"/>
                <w:szCs w:val="18"/>
              </w:rPr>
              <w:t>DC_2-7-66_n66-n77</w:t>
            </w:r>
          </w:p>
        </w:tc>
        <w:tc>
          <w:tcPr>
            <w:tcW w:w="1267" w:type="dxa"/>
            <w:tcBorders>
              <w:top w:val="single" w:sz="4" w:space="0" w:color="auto"/>
              <w:left w:val="single" w:sz="4" w:space="0" w:color="auto"/>
              <w:bottom w:val="single" w:sz="4" w:space="0" w:color="auto"/>
              <w:right w:val="single" w:sz="4" w:space="0" w:color="auto"/>
            </w:tcBorders>
            <w:vAlign w:val="center"/>
          </w:tcPr>
          <w:p w14:paraId="688BBC29" w14:textId="77777777" w:rsidR="004767F7" w:rsidRPr="00DC7310" w:rsidRDefault="004767F7" w:rsidP="00563CEA">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53BE5A3E" w14:textId="77777777" w:rsidR="004767F7" w:rsidRPr="00DC7310" w:rsidRDefault="004767F7" w:rsidP="00563CEA">
            <w:pPr>
              <w:pStyle w:val="TAC"/>
              <w:keepNext w:val="0"/>
              <w:keepLines w:val="0"/>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898E533" w14:textId="77777777" w:rsidR="004767F7" w:rsidRPr="00DC7310" w:rsidRDefault="004767F7" w:rsidP="00563CEA">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C9DA5DA" w14:textId="77777777" w:rsidR="004767F7" w:rsidRPr="00DC7310" w:rsidRDefault="004767F7" w:rsidP="00563CEA">
            <w:pPr>
              <w:pStyle w:val="TAC"/>
              <w:keepNext w:val="0"/>
              <w:keepLines w:val="0"/>
              <w:rPr>
                <w:rFonts w:eastAsia="Malgun Gothic" w:cs="Arial"/>
                <w:szCs w:val="18"/>
                <w:lang w:eastAsia="ko-KR"/>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6F06B3F" w14:textId="77777777" w:rsidR="004767F7" w:rsidRPr="00DC7310" w:rsidRDefault="004767F7" w:rsidP="00563CEA">
            <w:pPr>
              <w:pStyle w:val="TAC"/>
              <w:keepNext w:val="0"/>
              <w:keepLines w:val="0"/>
              <w:rPr>
                <w:rFonts w:eastAsia="Malgun Gothic" w:cs="Arial"/>
                <w:szCs w:val="18"/>
                <w:lang w:eastAsia="ko-KR"/>
              </w:rPr>
            </w:pPr>
            <w:r w:rsidRPr="00DC7310">
              <w:rPr>
                <w:rFonts w:hint="eastAsia"/>
                <w:lang w:eastAsia="zh-CN"/>
              </w:rPr>
              <w:t>0</w:t>
            </w:r>
            <w:r w:rsidRPr="00DC7310">
              <w:rPr>
                <w:lang w:eastAsia="zh-CN"/>
              </w:rPr>
              <w:t>.5</w:t>
            </w:r>
          </w:p>
        </w:tc>
      </w:tr>
      <w:tr w:rsidR="004767F7" w:rsidRPr="00DC7310" w14:paraId="2D3E3FF7" w14:textId="77777777" w:rsidTr="00563CEA">
        <w:trPr>
          <w:jc w:val="center"/>
        </w:trPr>
        <w:tc>
          <w:tcPr>
            <w:tcW w:w="2447" w:type="dxa"/>
            <w:tcBorders>
              <w:left w:val="single" w:sz="4" w:space="0" w:color="auto"/>
              <w:bottom w:val="single" w:sz="4" w:space="0" w:color="auto"/>
              <w:right w:val="single" w:sz="4" w:space="0" w:color="auto"/>
            </w:tcBorders>
            <w:shd w:val="clear" w:color="auto" w:fill="auto"/>
          </w:tcPr>
          <w:p w14:paraId="35E14EB0" w14:textId="77777777" w:rsidR="004767F7" w:rsidRPr="00DC7310" w:rsidRDefault="004767F7" w:rsidP="00563CEA">
            <w:pPr>
              <w:pStyle w:val="TAC"/>
              <w:keepNext w:val="0"/>
              <w:keepLines w:val="0"/>
              <w:rPr>
                <w:rFonts w:cs="Arial"/>
                <w:bCs/>
                <w:szCs w:val="18"/>
                <w:lang w:eastAsia="zh-CN"/>
              </w:rPr>
            </w:pPr>
            <w:r w:rsidRPr="00DC7310">
              <w:rPr>
                <w:rFonts w:cs="Arial"/>
                <w:lang w:eastAsia="ja-JP"/>
              </w:rPr>
              <w:t>DC_2-7-(n)66-n78</w:t>
            </w:r>
          </w:p>
          <w:p w14:paraId="1F947494" w14:textId="77777777" w:rsidR="004767F7" w:rsidRPr="00DC7310" w:rsidRDefault="004767F7" w:rsidP="00563CEA">
            <w:pPr>
              <w:pStyle w:val="TAC"/>
              <w:keepNext w:val="0"/>
              <w:keepLines w:val="0"/>
              <w:rPr>
                <w:rFonts w:cs="Arial"/>
                <w:bCs/>
                <w:szCs w:val="18"/>
                <w:lang w:eastAsia="zh-CN"/>
              </w:rPr>
            </w:pPr>
            <w:r w:rsidRPr="00DC7310">
              <w:rPr>
                <w:rFonts w:eastAsia="MS Mincho" w:cs="Arial"/>
                <w:bCs/>
                <w:szCs w:val="18"/>
              </w:rPr>
              <w:t>DC_</w:t>
            </w:r>
            <w:r w:rsidRPr="00DC7310">
              <w:rPr>
                <w:rFonts w:cs="Arial"/>
                <w:bCs/>
                <w:szCs w:val="18"/>
                <w:lang w:eastAsia="zh-CN"/>
              </w:rPr>
              <w:t>2-7-66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p w14:paraId="1D4925EA" w14:textId="77777777" w:rsidR="004767F7" w:rsidRPr="00DC7310" w:rsidRDefault="004767F7" w:rsidP="00563CEA">
            <w:pPr>
              <w:pStyle w:val="TAC"/>
              <w:keepNext w:val="0"/>
              <w:keepLines w:val="0"/>
              <w:rPr>
                <w:rFonts w:eastAsia="MS Mincho" w:cs="Arial"/>
                <w:bCs/>
                <w:szCs w:val="18"/>
              </w:rPr>
            </w:pPr>
            <w:r w:rsidRPr="00DC7310">
              <w:rPr>
                <w:rFonts w:eastAsia="MS Mincho" w:cs="Arial"/>
                <w:bCs/>
                <w:szCs w:val="18"/>
              </w:rPr>
              <w:t>DC_2-7-7-(n)66-n78</w:t>
            </w:r>
          </w:p>
          <w:p w14:paraId="1A4034D0" w14:textId="77777777" w:rsidR="004767F7" w:rsidRPr="00DC7310" w:rsidDel="00786BF6" w:rsidRDefault="004767F7" w:rsidP="00563CEA">
            <w:pPr>
              <w:pStyle w:val="TAC"/>
              <w:keepNext w:val="0"/>
              <w:keepLines w:val="0"/>
              <w:rPr>
                <w:rFonts w:cs="Arial"/>
                <w:lang w:eastAsia="ja-JP"/>
              </w:rPr>
            </w:pPr>
            <w:r w:rsidRPr="00DC7310">
              <w:rPr>
                <w:rFonts w:eastAsia="MS Mincho" w:cs="Arial"/>
                <w:bCs/>
                <w:szCs w:val="18"/>
              </w:rPr>
              <w:t>DC_</w:t>
            </w:r>
            <w:r w:rsidRPr="00DC7310">
              <w:rPr>
                <w:rFonts w:cs="Arial"/>
                <w:bCs/>
                <w:szCs w:val="18"/>
                <w:lang w:eastAsia="zh-CN"/>
              </w:rPr>
              <w:t>2-7-7-66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1267" w:type="dxa"/>
            <w:tcBorders>
              <w:top w:val="single" w:sz="4" w:space="0" w:color="auto"/>
              <w:left w:val="single" w:sz="4" w:space="0" w:color="auto"/>
              <w:bottom w:val="single" w:sz="4" w:space="0" w:color="auto"/>
              <w:right w:val="single" w:sz="4" w:space="0" w:color="auto"/>
            </w:tcBorders>
            <w:vAlign w:val="center"/>
          </w:tcPr>
          <w:p w14:paraId="2C36C8E2" w14:textId="77777777" w:rsidR="004767F7" w:rsidRPr="00DC7310" w:rsidRDefault="004767F7" w:rsidP="00563CEA">
            <w:pPr>
              <w:pStyle w:val="TAC"/>
              <w:keepNext w:val="0"/>
              <w:keepLines w:val="0"/>
              <w:rPr>
                <w:rFonts w:cs="Arial"/>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4CC55E37" w14:textId="77777777" w:rsidR="004767F7" w:rsidRPr="00DC7310" w:rsidRDefault="004767F7" w:rsidP="00563CEA">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ABC5532" w14:textId="77777777" w:rsidR="004767F7" w:rsidRPr="00DC7310" w:rsidRDefault="004767F7" w:rsidP="00563CEA">
            <w:pPr>
              <w:pStyle w:val="TAC"/>
              <w:keepNext w:val="0"/>
              <w:keepLines w:val="0"/>
              <w:rPr>
                <w:rFonts w:cs="Arial"/>
                <w:lang w:eastAsia="zh-CN"/>
              </w:rPr>
            </w:pPr>
            <w:r w:rsidRPr="00DC7310">
              <w:rPr>
                <w:rFonts w:eastAsia="Malgun Gothic"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61D4A9D" w14:textId="77777777" w:rsidR="004767F7" w:rsidRPr="00DC7310" w:rsidRDefault="004767F7" w:rsidP="00563CEA">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CC42EA5" w14:textId="77777777" w:rsidR="004767F7" w:rsidRPr="00DC7310" w:rsidRDefault="004767F7" w:rsidP="00563CEA">
            <w:pPr>
              <w:pStyle w:val="TAC"/>
              <w:keepNext w:val="0"/>
              <w:keepLines w:val="0"/>
              <w:rPr>
                <w:rFonts w:cs="Arial"/>
                <w:lang w:eastAsia="zh-CN"/>
              </w:rPr>
            </w:pPr>
            <w:r w:rsidRPr="00DC7310">
              <w:rPr>
                <w:rFonts w:hint="eastAsia"/>
                <w:lang w:eastAsia="zh-CN"/>
              </w:rPr>
              <w:t>0</w:t>
            </w:r>
            <w:r w:rsidRPr="00DC7310">
              <w:rPr>
                <w:lang w:eastAsia="zh-CN"/>
              </w:rPr>
              <w:t>.5</w:t>
            </w:r>
          </w:p>
        </w:tc>
      </w:tr>
      <w:tr w:rsidR="004767F7" w:rsidRPr="00DC7310" w14:paraId="4BCB75E3"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828C045" w14:textId="77777777" w:rsidR="004767F7" w:rsidRPr="00DC7310" w:rsidRDefault="004767F7" w:rsidP="00563CEA">
            <w:pPr>
              <w:pStyle w:val="TAC"/>
              <w:keepNext w:val="0"/>
              <w:keepLines w:val="0"/>
              <w:rPr>
                <w:rFonts w:eastAsia="Malgun Gothic" w:cs="Arial"/>
                <w:lang w:eastAsia="ko-KR"/>
              </w:rPr>
            </w:pPr>
            <w:r w:rsidRPr="00DC7310">
              <w:rPr>
                <w:lang w:eastAsia="sv-SE"/>
              </w:rPr>
              <w:t>DC_</w:t>
            </w:r>
            <w:r w:rsidRPr="00DC7310">
              <w:rPr>
                <w:color w:val="000000"/>
                <w:lang w:eastAsia="sv-SE"/>
              </w:rPr>
              <w:t>2-7-66-71_n2</w:t>
            </w:r>
          </w:p>
        </w:tc>
        <w:tc>
          <w:tcPr>
            <w:tcW w:w="1267" w:type="dxa"/>
            <w:tcBorders>
              <w:top w:val="single" w:sz="4" w:space="0" w:color="auto"/>
              <w:left w:val="single" w:sz="4" w:space="0" w:color="auto"/>
              <w:bottom w:val="single" w:sz="4" w:space="0" w:color="auto"/>
              <w:right w:val="single" w:sz="4" w:space="0" w:color="auto"/>
            </w:tcBorders>
            <w:vAlign w:val="center"/>
          </w:tcPr>
          <w:p w14:paraId="5E64F33A"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1D3E1F1"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88FCDA5" w14:textId="77777777" w:rsidR="004767F7" w:rsidRPr="00DC7310" w:rsidRDefault="004767F7" w:rsidP="00563CEA">
            <w:pPr>
              <w:pStyle w:val="TAC"/>
              <w:keepNext w:val="0"/>
              <w:keepLines w:val="0"/>
              <w:rPr>
                <w:lang w:eastAsia="ja-JP"/>
              </w:rPr>
            </w:pPr>
            <w:r w:rsidRPr="00DC7310">
              <w:rPr>
                <w:rFonts w:cs="Arial"/>
                <w:szCs w:val="18"/>
                <w:lang w:eastAsia="sv-SE"/>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FD0E66A"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C24688A"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.3</w:t>
            </w:r>
          </w:p>
        </w:tc>
      </w:tr>
      <w:tr w:rsidR="004767F7" w:rsidRPr="00DC7310" w14:paraId="08286F48"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77653C4" w14:textId="77777777" w:rsidR="004767F7" w:rsidRPr="00DC7310" w:rsidRDefault="004767F7" w:rsidP="00563CEA">
            <w:pPr>
              <w:pStyle w:val="TAC"/>
              <w:keepNext w:val="0"/>
              <w:keepLines w:val="0"/>
              <w:rPr>
                <w:lang w:eastAsia="sv-SE"/>
              </w:rPr>
            </w:pPr>
            <w:r w:rsidRPr="00DC7310">
              <w:rPr>
                <w:lang w:eastAsia="sv-SE"/>
              </w:rPr>
              <w:t>DC_</w:t>
            </w:r>
            <w:r w:rsidRPr="00DC7310">
              <w:rPr>
                <w:color w:val="000000"/>
                <w:lang w:eastAsia="sv-SE"/>
              </w:rPr>
              <w:t>2-7-66-71_n66</w:t>
            </w:r>
          </w:p>
        </w:tc>
        <w:tc>
          <w:tcPr>
            <w:tcW w:w="1267" w:type="dxa"/>
            <w:tcBorders>
              <w:top w:val="single" w:sz="4" w:space="0" w:color="auto"/>
              <w:left w:val="single" w:sz="4" w:space="0" w:color="auto"/>
              <w:bottom w:val="single" w:sz="4" w:space="0" w:color="auto"/>
              <w:right w:val="single" w:sz="4" w:space="0" w:color="auto"/>
            </w:tcBorders>
            <w:vAlign w:val="center"/>
          </w:tcPr>
          <w:p w14:paraId="717858EC" w14:textId="77777777" w:rsidR="004767F7" w:rsidRPr="00DC7310" w:rsidRDefault="004767F7" w:rsidP="00563CEA">
            <w:pPr>
              <w:pStyle w:val="TAC"/>
              <w:keepNext w:val="0"/>
              <w:keepLines w:val="0"/>
              <w:rPr>
                <w:rFonts w:eastAsia="Malgun Gothic" w:cs="Arial"/>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0F843F5" w14:textId="77777777" w:rsidR="004767F7" w:rsidRPr="00DC7310" w:rsidRDefault="004767F7" w:rsidP="00563CEA">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F53C8F9" w14:textId="77777777" w:rsidR="004767F7" w:rsidRPr="00DC7310" w:rsidRDefault="004767F7" w:rsidP="00563CEA">
            <w:pPr>
              <w:pStyle w:val="TAC"/>
              <w:keepNext w:val="0"/>
              <w:keepLines w:val="0"/>
              <w:rPr>
                <w:rFonts w:cs="Arial"/>
                <w:szCs w:val="18"/>
                <w:lang w:eastAsia="sv-SE"/>
              </w:rPr>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C51D06D"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9B5A284"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71ECFEDA"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241E205"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DC_2-7-66-71_n77</w:t>
            </w:r>
          </w:p>
          <w:p w14:paraId="04888A86"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DC_2-7-66_n71-n77</w:t>
            </w:r>
          </w:p>
        </w:tc>
        <w:tc>
          <w:tcPr>
            <w:tcW w:w="1267" w:type="dxa"/>
            <w:tcBorders>
              <w:top w:val="single" w:sz="4" w:space="0" w:color="auto"/>
              <w:left w:val="single" w:sz="4" w:space="0" w:color="auto"/>
              <w:bottom w:val="single" w:sz="4" w:space="0" w:color="auto"/>
              <w:right w:val="single" w:sz="4" w:space="0" w:color="auto"/>
            </w:tcBorders>
            <w:vAlign w:val="center"/>
          </w:tcPr>
          <w:p w14:paraId="0536ECB5"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7238DCF"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.2</w:t>
            </w:r>
          </w:p>
        </w:tc>
        <w:tc>
          <w:tcPr>
            <w:tcW w:w="1268" w:type="dxa"/>
            <w:tcBorders>
              <w:top w:val="single" w:sz="4" w:space="0" w:color="auto"/>
              <w:left w:val="single" w:sz="4" w:space="0" w:color="auto"/>
              <w:bottom w:val="single" w:sz="4" w:space="0" w:color="auto"/>
              <w:right w:val="single" w:sz="4" w:space="0" w:color="auto"/>
            </w:tcBorders>
            <w:vAlign w:val="center"/>
          </w:tcPr>
          <w:p w14:paraId="1A03FE91"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649B547"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74BC2BE6"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.5</w:t>
            </w:r>
          </w:p>
        </w:tc>
      </w:tr>
      <w:tr w:rsidR="004767F7" w:rsidRPr="00DC7310" w14:paraId="26210AF4"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BF9EB68"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DC_2-7-66-71_n78</w:t>
            </w:r>
          </w:p>
          <w:p w14:paraId="2DC8B226" w14:textId="77777777" w:rsidR="004767F7" w:rsidRPr="00DC7310" w:rsidDel="00786BF6" w:rsidRDefault="004767F7" w:rsidP="00563CEA">
            <w:pPr>
              <w:pStyle w:val="TAC"/>
              <w:keepNext w:val="0"/>
              <w:keepLines w:val="0"/>
              <w:rPr>
                <w:rFonts w:cs="Arial"/>
                <w:lang w:eastAsia="ja-JP"/>
              </w:rPr>
            </w:pPr>
            <w:r w:rsidRPr="00DC7310">
              <w:rPr>
                <w:rFonts w:eastAsia="Malgun Gothic" w:cs="Arial"/>
                <w:lang w:eastAsia="ko-KR"/>
              </w:rPr>
              <w:t>DC_2-7-66_n71-n78</w:t>
            </w:r>
          </w:p>
        </w:tc>
        <w:tc>
          <w:tcPr>
            <w:tcW w:w="1267" w:type="dxa"/>
            <w:tcBorders>
              <w:top w:val="single" w:sz="4" w:space="0" w:color="auto"/>
              <w:left w:val="single" w:sz="4" w:space="0" w:color="auto"/>
              <w:bottom w:val="single" w:sz="4" w:space="0" w:color="auto"/>
              <w:right w:val="single" w:sz="4" w:space="0" w:color="auto"/>
            </w:tcBorders>
            <w:vAlign w:val="center"/>
          </w:tcPr>
          <w:p w14:paraId="07672C95" w14:textId="77777777" w:rsidR="004767F7" w:rsidRPr="00DC7310" w:rsidRDefault="004767F7" w:rsidP="00563CEA">
            <w:pPr>
              <w:pStyle w:val="TAC"/>
              <w:keepNext w:val="0"/>
              <w:keepLines w:val="0"/>
              <w:rPr>
                <w:rFonts w:eastAsia="MS Mincho" w:cs="Arial"/>
                <w:szCs w:val="18"/>
                <w:lang w:eastAsia="ja-JP"/>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C25FC44"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84B6FA7" w14:textId="77777777" w:rsidR="004767F7" w:rsidRPr="00DC7310" w:rsidRDefault="004767F7" w:rsidP="00563CEA">
            <w:pPr>
              <w:pStyle w:val="TAC"/>
              <w:keepNext w:val="0"/>
              <w:keepLines w:val="0"/>
              <w:rPr>
                <w:rFonts w:cs="Arial"/>
                <w:lang w:eastAsia="zh-CN"/>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107474B"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F46B1D6"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0A3CA461"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CADF80F"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DC_2-7-71_n2-n66</w:t>
            </w:r>
          </w:p>
        </w:tc>
        <w:tc>
          <w:tcPr>
            <w:tcW w:w="1267" w:type="dxa"/>
            <w:tcBorders>
              <w:top w:val="single" w:sz="4" w:space="0" w:color="auto"/>
              <w:left w:val="single" w:sz="4" w:space="0" w:color="auto"/>
              <w:bottom w:val="single" w:sz="4" w:space="0" w:color="auto"/>
              <w:right w:val="single" w:sz="4" w:space="0" w:color="auto"/>
            </w:tcBorders>
            <w:vAlign w:val="center"/>
          </w:tcPr>
          <w:p w14:paraId="19124F99"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E847134" w14:textId="77777777" w:rsidR="004767F7" w:rsidRPr="00DC7310" w:rsidRDefault="004767F7" w:rsidP="00563CEA">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9F7C2D0" w14:textId="77777777" w:rsidR="004767F7" w:rsidRPr="00DC7310" w:rsidRDefault="004767F7" w:rsidP="00563CEA">
            <w:pPr>
              <w:pStyle w:val="TAC"/>
              <w:keepNext w:val="0"/>
              <w:keepLines w:val="0"/>
              <w:rPr>
                <w:lang w:eastAsia="ja-JP"/>
              </w:rPr>
            </w:pPr>
            <w:r w:rsidRPr="00DC7310">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0F98731" w14:textId="77777777" w:rsidR="004767F7" w:rsidRPr="00DC7310" w:rsidRDefault="004767F7" w:rsidP="00563CEA">
            <w:pPr>
              <w:pStyle w:val="TAC"/>
              <w:keepNext w:val="0"/>
              <w:keepLines w:val="0"/>
              <w:rPr>
                <w:rFonts w:cs="Arial"/>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FC456A3" w14:textId="77777777" w:rsidR="004767F7" w:rsidRPr="00DC7310" w:rsidRDefault="004767F7" w:rsidP="00563CEA">
            <w:pPr>
              <w:pStyle w:val="TAC"/>
              <w:keepNext w:val="0"/>
              <w:keepLines w:val="0"/>
              <w:rPr>
                <w:rFonts w:cs="Arial"/>
                <w:lang w:eastAsia="zh-CN"/>
              </w:rPr>
            </w:pPr>
            <w:r w:rsidRPr="00DC7310">
              <w:rPr>
                <w:rFonts w:cs="Arial"/>
                <w:szCs w:val="18"/>
                <w:lang w:eastAsia="sv-SE"/>
              </w:rPr>
              <w:t>0.5</w:t>
            </w:r>
          </w:p>
        </w:tc>
      </w:tr>
      <w:tr w:rsidR="004767F7" w:rsidRPr="00DC7310" w14:paraId="328EC37D"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37AC5B3"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DC_2-7-71_n2-n77</w:t>
            </w:r>
          </w:p>
        </w:tc>
        <w:tc>
          <w:tcPr>
            <w:tcW w:w="1267" w:type="dxa"/>
            <w:tcBorders>
              <w:top w:val="single" w:sz="4" w:space="0" w:color="auto"/>
              <w:left w:val="single" w:sz="4" w:space="0" w:color="auto"/>
              <w:bottom w:val="single" w:sz="4" w:space="0" w:color="auto"/>
              <w:right w:val="single" w:sz="4" w:space="0" w:color="auto"/>
            </w:tcBorders>
            <w:vAlign w:val="center"/>
          </w:tcPr>
          <w:p w14:paraId="27FF412A"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673B9A2" w14:textId="77777777" w:rsidR="004767F7" w:rsidRPr="00DC7310" w:rsidRDefault="004767F7" w:rsidP="00563CEA">
            <w:pPr>
              <w:pStyle w:val="TAC"/>
              <w:keepNext w:val="0"/>
              <w:keepLines w:val="0"/>
              <w:rPr>
                <w:rFonts w:cs="Arial"/>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0A5395F" w14:textId="77777777" w:rsidR="004767F7" w:rsidRPr="00DC7310" w:rsidRDefault="004767F7" w:rsidP="00563CEA">
            <w:pPr>
              <w:pStyle w:val="TAC"/>
              <w:keepNext w:val="0"/>
              <w:keepLines w:val="0"/>
              <w:rPr>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D96A9DB" w14:textId="77777777" w:rsidR="004767F7" w:rsidRPr="00DC7310" w:rsidRDefault="004767F7" w:rsidP="00563CEA">
            <w:pPr>
              <w:pStyle w:val="TAC"/>
              <w:keepNext w:val="0"/>
              <w:keepLines w:val="0"/>
              <w:rPr>
                <w:lang w:eastAsia="zh-CN"/>
              </w:rPr>
            </w:pPr>
            <w:r w:rsidRPr="00DC7310">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17FF272E" w14:textId="77777777" w:rsidR="004767F7" w:rsidRPr="00DC7310" w:rsidRDefault="004767F7" w:rsidP="00563CEA">
            <w:pPr>
              <w:pStyle w:val="TAC"/>
              <w:keepNext w:val="0"/>
              <w:keepLines w:val="0"/>
              <w:rPr>
                <w:rFonts w:cs="Arial"/>
                <w:szCs w:val="18"/>
                <w:lang w:eastAsia="sv-SE"/>
              </w:rPr>
            </w:pPr>
            <w:r w:rsidRPr="00DC7310">
              <w:rPr>
                <w:rFonts w:eastAsia="Malgun Gothic" w:cs="Arial"/>
                <w:lang w:eastAsia="ko-KR"/>
              </w:rPr>
              <w:t>0.5</w:t>
            </w:r>
          </w:p>
        </w:tc>
      </w:tr>
      <w:tr w:rsidR="004767F7" w:rsidRPr="00DC7310" w14:paraId="022673DB"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9EE5998"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DC_2-7-71_n2-n78</w:t>
            </w:r>
          </w:p>
        </w:tc>
        <w:tc>
          <w:tcPr>
            <w:tcW w:w="1267" w:type="dxa"/>
            <w:tcBorders>
              <w:top w:val="single" w:sz="4" w:space="0" w:color="auto"/>
              <w:left w:val="single" w:sz="4" w:space="0" w:color="auto"/>
              <w:bottom w:val="single" w:sz="4" w:space="0" w:color="auto"/>
              <w:right w:val="single" w:sz="4" w:space="0" w:color="auto"/>
            </w:tcBorders>
            <w:vAlign w:val="center"/>
          </w:tcPr>
          <w:p w14:paraId="37EFE520"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935CC5A"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FED565C"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F16F410"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2E9E18B4"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0.5</w:t>
            </w:r>
          </w:p>
        </w:tc>
      </w:tr>
      <w:tr w:rsidR="004767F7" w:rsidRPr="00DC7310" w14:paraId="50E5284D"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8375075"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DC_2-7-71_n66-n77</w:t>
            </w:r>
          </w:p>
        </w:tc>
        <w:tc>
          <w:tcPr>
            <w:tcW w:w="1267" w:type="dxa"/>
            <w:tcBorders>
              <w:top w:val="single" w:sz="4" w:space="0" w:color="auto"/>
              <w:left w:val="single" w:sz="4" w:space="0" w:color="auto"/>
              <w:bottom w:val="single" w:sz="4" w:space="0" w:color="auto"/>
              <w:right w:val="single" w:sz="4" w:space="0" w:color="auto"/>
            </w:tcBorders>
            <w:vAlign w:val="center"/>
          </w:tcPr>
          <w:p w14:paraId="1D165F51"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E53637D"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01CB409"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833A066"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F9D4ECE"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0.5</w:t>
            </w:r>
          </w:p>
        </w:tc>
      </w:tr>
      <w:tr w:rsidR="004767F7" w:rsidRPr="00DC7310" w14:paraId="6E4BB6B3"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247E85E"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lastRenderedPageBreak/>
              <w:t>DC_2-7-71_n66-n78</w:t>
            </w:r>
          </w:p>
        </w:tc>
        <w:tc>
          <w:tcPr>
            <w:tcW w:w="1267" w:type="dxa"/>
            <w:tcBorders>
              <w:top w:val="single" w:sz="4" w:space="0" w:color="auto"/>
              <w:left w:val="single" w:sz="4" w:space="0" w:color="auto"/>
              <w:bottom w:val="single" w:sz="4" w:space="0" w:color="auto"/>
              <w:right w:val="single" w:sz="4" w:space="0" w:color="auto"/>
            </w:tcBorders>
            <w:vAlign w:val="center"/>
          </w:tcPr>
          <w:p w14:paraId="1BAA2230"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8EE3C37"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6890457"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17848D6"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E8EFB4F"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0.5</w:t>
            </w:r>
          </w:p>
        </w:tc>
      </w:tr>
      <w:tr w:rsidR="004767F7" w:rsidRPr="00DC7310" w14:paraId="1972A36F" w14:textId="77777777" w:rsidTr="00563CEA">
        <w:trPr>
          <w:jc w:val="center"/>
        </w:trPr>
        <w:tc>
          <w:tcPr>
            <w:tcW w:w="2447" w:type="dxa"/>
            <w:tcBorders>
              <w:left w:val="single" w:sz="4" w:space="0" w:color="auto"/>
              <w:bottom w:val="single" w:sz="4" w:space="0" w:color="auto"/>
              <w:right w:val="single" w:sz="4" w:space="0" w:color="auto"/>
            </w:tcBorders>
            <w:shd w:val="clear" w:color="auto" w:fill="auto"/>
          </w:tcPr>
          <w:p w14:paraId="69ACE949" w14:textId="77777777" w:rsidR="004767F7" w:rsidRPr="00DC7310" w:rsidDel="00786BF6" w:rsidRDefault="004767F7" w:rsidP="00563CEA">
            <w:pPr>
              <w:pStyle w:val="TAC"/>
              <w:keepNext w:val="0"/>
              <w:keepLines w:val="0"/>
              <w:rPr>
                <w:rFonts w:cs="Arial"/>
                <w:lang w:eastAsia="ja-JP"/>
              </w:rPr>
            </w:pPr>
            <w:r w:rsidRPr="00DC7310">
              <w:rPr>
                <w:lang w:eastAsia="fi-FI"/>
              </w:rPr>
              <w:t>DC_2-12-30-66_n2</w:t>
            </w:r>
          </w:p>
        </w:tc>
        <w:tc>
          <w:tcPr>
            <w:tcW w:w="1267" w:type="dxa"/>
            <w:tcBorders>
              <w:top w:val="single" w:sz="4" w:space="0" w:color="auto"/>
              <w:left w:val="single" w:sz="4" w:space="0" w:color="auto"/>
              <w:bottom w:val="single" w:sz="4" w:space="0" w:color="auto"/>
              <w:right w:val="single" w:sz="4" w:space="0" w:color="auto"/>
            </w:tcBorders>
            <w:vAlign w:val="center"/>
          </w:tcPr>
          <w:p w14:paraId="297E83E4" w14:textId="77777777" w:rsidR="004767F7" w:rsidRPr="00DC7310" w:rsidRDefault="004767F7" w:rsidP="00563CEA">
            <w:pPr>
              <w:pStyle w:val="TAC"/>
              <w:keepNext w:val="0"/>
              <w:keepLines w:val="0"/>
              <w:rPr>
                <w:lang w:eastAsia="ja-JP"/>
              </w:rPr>
            </w:pPr>
            <w:r w:rsidRPr="00DC7310">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75968AA8"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B523E27" w14:textId="77777777" w:rsidR="004767F7" w:rsidRPr="00DC7310" w:rsidRDefault="004767F7" w:rsidP="00563CEA">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D272009"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1049FC9"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4767F7" w:rsidRPr="00DC7310" w14:paraId="5AA2AF69" w14:textId="77777777" w:rsidTr="00563CEA">
        <w:trPr>
          <w:jc w:val="center"/>
        </w:trPr>
        <w:tc>
          <w:tcPr>
            <w:tcW w:w="2447" w:type="dxa"/>
            <w:tcBorders>
              <w:left w:val="single" w:sz="4" w:space="0" w:color="auto"/>
              <w:bottom w:val="single" w:sz="4" w:space="0" w:color="auto"/>
              <w:right w:val="single" w:sz="4" w:space="0" w:color="auto"/>
            </w:tcBorders>
            <w:shd w:val="clear" w:color="auto" w:fill="auto"/>
          </w:tcPr>
          <w:p w14:paraId="5DF4A2C1" w14:textId="77777777" w:rsidR="004767F7" w:rsidRPr="00DC7310" w:rsidDel="00786BF6" w:rsidRDefault="004767F7" w:rsidP="00563CEA">
            <w:pPr>
              <w:pStyle w:val="TAC"/>
              <w:keepNext w:val="0"/>
              <w:keepLines w:val="0"/>
              <w:rPr>
                <w:rFonts w:cs="Arial"/>
                <w:lang w:eastAsia="ja-JP"/>
              </w:rPr>
            </w:pPr>
            <w:r w:rsidRPr="00DC7310">
              <w:rPr>
                <w:rFonts w:cs="Arial"/>
                <w:szCs w:val="18"/>
                <w:lang w:eastAsia="zh-CN"/>
              </w:rPr>
              <w:t>DC_2-12-30-66_n66</w:t>
            </w:r>
          </w:p>
        </w:tc>
        <w:tc>
          <w:tcPr>
            <w:tcW w:w="1267" w:type="dxa"/>
            <w:tcBorders>
              <w:top w:val="single" w:sz="4" w:space="0" w:color="auto"/>
              <w:left w:val="single" w:sz="4" w:space="0" w:color="auto"/>
              <w:bottom w:val="single" w:sz="4" w:space="0" w:color="auto"/>
              <w:right w:val="single" w:sz="4" w:space="0" w:color="auto"/>
            </w:tcBorders>
            <w:vAlign w:val="center"/>
          </w:tcPr>
          <w:p w14:paraId="0D14A041" w14:textId="77777777" w:rsidR="004767F7" w:rsidRPr="00DC7310" w:rsidRDefault="004767F7" w:rsidP="00563CEA">
            <w:pPr>
              <w:pStyle w:val="TAC"/>
              <w:keepNext w:val="0"/>
              <w:keepLines w:val="0"/>
              <w:rPr>
                <w:lang w:eastAsia="ja-JP"/>
              </w:rPr>
            </w:pPr>
            <w:r w:rsidRPr="00DC7310">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B54A4CB" w14:textId="77777777" w:rsidR="004767F7" w:rsidRPr="00DC7310" w:rsidRDefault="004767F7" w:rsidP="00563CEA">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942EF04" w14:textId="77777777" w:rsidR="004767F7" w:rsidRPr="00DC7310" w:rsidRDefault="004767F7" w:rsidP="00563CEA">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7D83C41" w14:textId="77777777" w:rsidR="004767F7" w:rsidRPr="00DC7310" w:rsidRDefault="004767F7" w:rsidP="00563CEA">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D8C4E40" w14:textId="77777777" w:rsidR="004767F7" w:rsidRPr="00DC7310" w:rsidRDefault="004767F7" w:rsidP="00563CEA">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.4</w:t>
            </w:r>
          </w:p>
        </w:tc>
      </w:tr>
      <w:tr w:rsidR="004767F7" w:rsidRPr="00DC7310" w14:paraId="17E12798"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E3037E5" w14:textId="77777777" w:rsidR="004767F7" w:rsidRPr="00DC7310" w:rsidDel="00786BF6" w:rsidRDefault="004767F7" w:rsidP="00563CEA">
            <w:pPr>
              <w:pStyle w:val="TAC"/>
              <w:keepNext w:val="0"/>
              <w:keepLines w:val="0"/>
              <w:rPr>
                <w:rFonts w:cs="Arial"/>
                <w:lang w:eastAsia="ja-JP"/>
              </w:rPr>
            </w:pPr>
            <w:r w:rsidRPr="00DC7310">
              <w:t>DC_2-12-30-66_n77</w:t>
            </w:r>
          </w:p>
        </w:tc>
        <w:tc>
          <w:tcPr>
            <w:tcW w:w="1267" w:type="dxa"/>
            <w:tcBorders>
              <w:top w:val="single" w:sz="4" w:space="0" w:color="auto"/>
              <w:left w:val="single" w:sz="4" w:space="0" w:color="auto"/>
              <w:bottom w:val="single" w:sz="4" w:space="0" w:color="auto"/>
              <w:right w:val="single" w:sz="4" w:space="0" w:color="auto"/>
            </w:tcBorders>
            <w:vAlign w:val="center"/>
          </w:tcPr>
          <w:p w14:paraId="0ADD237D" w14:textId="77777777" w:rsidR="004767F7" w:rsidRPr="00DC7310" w:rsidRDefault="004767F7" w:rsidP="00563CEA">
            <w:pPr>
              <w:pStyle w:val="TAC"/>
              <w:keepNext w:val="0"/>
              <w:keepLines w:val="0"/>
              <w:rPr>
                <w:rFonts w:cs="Arial"/>
                <w:szCs w:val="18"/>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0A716F9"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52940E0" w14:textId="77777777" w:rsidR="004767F7" w:rsidRPr="00DC7310" w:rsidRDefault="004767F7" w:rsidP="00563CEA">
            <w:pPr>
              <w:pStyle w:val="TAC"/>
              <w:keepNext w:val="0"/>
              <w:keepLines w:val="0"/>
              <w:rPr>
                <w:rFonts w:cs="Arial"/>
                <w:szCs w:val="18"/>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AAA92DD"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CD0F8B0"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767F7" w:rsidRPr="00DC7310" w14:paraId="06B1DFE6"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3B8B9C7" w14:textId="77777777" w:rsidR="004767F7" w:rsidRPr="00DC7310" w:rsidRDefault="004767F7" w:rsidP="00563CEA">
            <w:pPr>
              <w:pStyle w:val="TAC"/>
              <w:keepNext w:val="0"/>
              <w:keepLines w:val="0"/>
            </w:pPr>
            <w:r w:rsidRPr="00DC7310">
              <w:rPr>
                <w:rFonts w:cs="Arial"/>
                <w:szCs w:val="18"/>
                <w:lang w:eastAsia="zh-CN"/>
              </w:rPr>
              <w:t>DC_2-12-66_n2-n41</w:t>
            </w:r>
          </w:p>
        </w:tc>
        <w:tc>
          <w:tcPr>
            <w:tcW w:w="1267" w:type="dxa"/>
            <w:tcBorders>
              <w:top w:val="single" w:sz="4" w:space="0" w:color="auto"/>
              <w:left w:val="single" w:sz="4" w:space="0" w:color="auto"/>
              <w:bottom w:val="single" w:sz="4" w:space="0" w:color="auto"/>
              <w:right w:val="single" w:sz="4" w:space="0" w:color="auto"/>
            </w:tcBorders>
            <w:vAlign w:val="center"/>
          </w:tcPr>
          <w:p w14:paraId="50BBCCAD" w14:textId="77777777" w:rsidR="004767F7" w:rsidRPr="00DC7310" w:rsidRDefault="004767F7" w:rsidP="00563CEA">
            <w:pPr>
              <w:pStyle w:val="TAC"/>
              <w:keepNext w:val="0"/>
              <w:keepLines w:val="0"/>
              <w:rPr>
                <w:rFonts w:eastAsia="Malgun Gothic" w:cs="Arial"/>
                <w:lang w:eastAsia="ko-KR"/>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FA7EA54" w14:textId="77777777" w:rsidR="004767F7" w:rsidRPr="00DC7310" w:rsidRDefault="004767F7" w:rsidP="00563CEA">
            <w:pPr>
              <w:pStyle w:val="TAC"/>
              <w:keepNext w:val="0"/>
              <w:keepLines w:val="0"/>
              <w:rPr>
                <w:rFonts w:cs="Arial"/>
                <w:szCs w:val="18"/>
                <w:lang w:eastAsia="zh-CN"/>
              </w:rPr>
            </w:pPr>
            <w:r w:rsidRPr="00DC7310">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7D57E6A" w14:textId="77777777" w:rsidR="004767F7" w:rsidRPr="00DC7310" w:rsidRDefault="004767F7" w:rsidP="00563CEA">
            <w:pPr>
              <w:pStyle w:val="TAC"/>
              <w:keepNext w:val="0"/>
              <w:keepLines w:val="0"/>
              <w:rPr>
                <w:lang w:eastAsia="ja-JP"/>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45FA9E8" w14:textId="77777777" w:rsidR="004767F7" w:rsidRPr="00DC7310" w:rsidRDefault="004767F7" w:rsidP="00563CEA">
            <w:pPr>
              <w:pStyle w:val="TAC"/>
              <w:keepNext w:val="0"/>
              <w:keepLines w:val="0"/>
              <w:rPr>
                <w:rFonts w:cs="Arial"/>
                <w:szCs w:val="18"/>
                <w:lang w:eastAsia="zh-CN"/>
              </w:rPr>
            </w:pPr>
            <w:r w:rsidRPr="00DC7310">
              <w:rPr>
                <w:rFonts w:cs="Arial"/>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5061DCB" w14:textId="77777777" w:rsidR="004767F7" w:rsidRPr="00DC7310" w:rsidRDefault="004767F7" w:rsidP="00563CEA">
            <w:pPr>
              <w:pStyle w:val="TAC"/>
              <w:keepNext w:val="0"/>
              <w:keepLines w:val="0"/>
              <w:rPr>
                <w:rFonts w:cs="Arial"/>
                <w:szCs w:val="18"/>
                <w:lang w:eastAsia="zh-CN"/>
              </w:rPr>
            </w:pPr>
            <w:r w:rsidRPr="00DC7310">
              <w:rPr>
                <w:rFonts w:cs="Arial"/>
                <w:lang w:eastAsia="zh-CN"/>
              </w:rPr>
              <w:t>0.5</w:t>
            </w:r>
          </w:p>
        </w:tc>
      </w:tr>
      <w:tr w:rsidR="004767F7" w:rsidRPr="00DC7310" w14:paraId="5822F232"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0E72470" w14:textId="77777777" w:rsidR="004767F7" w:rsidRPr="00DC7310" w:rsidRDefault="004767F7" w:rsidP="00563CEA">
            <w:pPr>
              <w:pStyle w:val="TAC"/>
              <w:keepNext w:val="0"/>
              <w:keepLines w:val="0"/>
            </w:pPr>
            <w:r w:rsidRPr="00DC7310">
              <w:rPr>
                <w:rFonts w:cs="Arial"/>
                <w:szCs w:val="18"/>
                <w:lang w:eastAsia="zh-CN"/>
              </w:rPr>
              <w:t>DC_2-12-66_n2-n66</w:t>
            </w:r>
          </w:p>
        </w:tc>
        <w:tc>
          <w:tcPr>
            <w:tcW w:w="1267" w:type="dxa"/>
            <w:tcBorders>
              <w:top w:val="single" w:sz="4" w:space="0" w:color="auto"/>
              <w:left w:val="single" w:sz="4" w:space="0" w:color="auto"/>
              <w:bottom w:val="single" w:sz="4" w:space="0" w:color="auto"/>
              <w:right w:val="single" w:sz="4" w:space="0" w:color="auto"/>
            </w:tcBorders>
            <w:vAlign w:val="center"/>
          </w:tcPr>
          <w:p w14:paraId="6E6DCB21" w14:textId="77777777" w:rsidR="004767F7" w:rsidRPr="00DC7310" w:rsidRDefault="004767F7" w:rsidP="00563CEA">
            <w:pPr>
              <w:pStyle w:val="TAC"/>
              <w:keepNext w:val="0"/>
              <w:keepLines w:val="0"/>
              <w:rPr>
                <w:rFonts w:eastAsia="Malgun Gothic" w:cs="Arial"/>
                <w:lang w:eastAsia="ko-KR"/>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516A74E" w14:textId="77777777" w:rsidR="004767F7" w:rsidRPr="00DC7310" w:rsidRDefault="004767F7" w:rsidP="00563CEA">
            <w:pPr>
              <w:pStyle w:val="TAC"/>
              <w:keepNext w:val="0"/>
              <w:keepLines w:val="0"/>
              <w:rPr>
                <w:rFonts w:cs="Arial"/>
                <w:szCs w:val="18"/>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11D079E" w14:textId="77777777" w:rsidR="004767F7" w:rsidRPr="00DC7310" w:rsidRDefault="004767F7" w:rsidP="00563CEA">
            <w:pPr>
              <w:pStyle w:val="TAC"/>
              <w:keepNext w:val="0"/>
              <w:keepLines w:val="0"/>
              <w:rPr>
                <w:lang w:eastAsia="ja-JP"/>
              </w:rPr>
            </w:pPr>
            <w:r w:rsidRPr="00DC7310">
              <w:rPr>
                <w:rFonts w:cs="Arial"/>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1BA1FA6" w14:textId="77777777" w:rsidR="004767F7" w:rsidRPr="00DC7310" w:rsidRDefault="004767F7" w:rsidP="00563CEA">
            <w:pPr>
              <w:pStyle w:val="TAC"/>
              <w:keepNext w:val="0"/>
              <w:keepLines w:val="0"/>
              <w:rPr>
                <w:rFonts w:cs="Arial"/>
                <w:szCs w:val="18"/>
                <w:lang w:eastAsia="zh-CN"/>
              </w:rPr>
            </w:pPr>
            <w:r w:rsidRPr="00DC7310">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C5D08AF" w14:textId="77777777" w:rsidR="004767F7" w:rsidRPr="00DC7310" w:rsidRDefault="004767F7" w:rsidP="00563CEA">
            <w:pPr>
              <w:pStyle w:val="TAC"/>
              <w:keepNext w:val="0"/>
              <w:keepLines w:val="0"/>
              <w:rPr>
                <w:rFonts w:cs="Arial"/>
                <w:szCs w:val="18"/>
                <w:lang w:eastAsia="zh-CN"/>
              </w:rPr>
            </w:pPr>
            <w:r w:rsidRPr="00DC7310">
              <w:rPr>
                <w:rFonts w:cs="Arial"/>
                <w:lang w:eastAsia="zh-CN"/>
              </w:rPr>
              <w:t>0.3</w:t>
            </w:r>
          </w:p>
        </w:tc>
      </w:tr>
      <w:tr w:rsidR="004767F7" w:rsidRPr="00DC7310" w14:paraId="7EDC6D8E"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FB25316" w14:textId="77777777" w:rsidR="004767F7" w:rsidRPr="00DC7310" w:rsidRDefault="004767F7" w:rsidP="00563CEA">
            <w:pPr>
              <w:pStyle w:val="TAC"/>
              <w:keepNext w:val="0"/>
              <w:keepLines w:val="0"/>
            </w:pPr>
            <w:r w:rsidRPr="00DC7310">
              <w:rPr>
                <w:rFonts w:cs="Arial"/>
                <w:szCs w:val="18"/>
                <w:lang w:eastAsia="zh-CN"/>
              </w:rPr>
              <w:t>DC_2-12-66_n2-n77</w:t>
            </w:r>
          </w:p>
        </w:tc>
        <w:tc>
          <w:tcPr>
            <w:tcW w:w="1267" w:type="dxa"/>
            <w:tcBorders>
              <w:top w:val="single" w:sz="4" w:space="0" w:color="auto"/>
              <w:left w:val="single" w:sz="4" w:space="0" w:color="auto"/>
              <w:bottom w:val="single" w:sz="4" w:space="0" w:color="auto"/>
              <w:right w:val="single" w:sz="4" w:space="0" w:color="auto"/>
            </w:tcBorders>
            <w:vAlign w:val="center"/>
          </w:tcPr>
          <w:p w14:paraId="072A548D" w14:textId="77777777" w:rsidR="004767F7" w:rsidRPr="00DC7310" w:rsidRDefault="004767F7" w:rsidP="00563CEA">
            <w:pPr>
              <w:pStyle w:val="TAC"/>
              <w:keepNext w:val="0"/>
              <w:keepLines w:val="0"/>
              <w:rPr>
                <w:rFonts w:eastAsia="Malgun Gothic" w:cs="Arial"/>
                <w:lang w:eastAsia="ko-KR"/>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DFA6BBA" w14:textId="77777777" w:rsidR="004767F7" w:rsidRPr="00DC7310" w:rsidRDefault="004767F7" w:rsidP="00563CEA">
            <w:pPr>
              <w:pStyle w:val="TAC"/>
              <w:keepNext w:val="0"/>
              <w:keepLines w:val="0"/>
              <w:rPr>
                <w:rFonts w:cs="Arial"/>
                <w:szCs w:val="18"/>
                <w:lang w:eastAsia="zh-CN"/>
              </w:rPr>
            </w:pPr>
            <w:r w:rsidRPr="00DC7310">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B03BBDB" w14:textId="77777777" w:rsidR="004767F7" w:rsidRPr="00DC7310" w:rsidRDefault="004767F7" w:rsidP="00563CEA">
            <w:pPr>
              <w:pStyle w:val="TAC"/>
              <w:keepNext w:val="0"/>
              <w:keepLines w:val="0"/>
              <w:rPr>
                <w:lang w:eastAsia="ja-JP"/>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94A68A6" w14:textId="77777777" w:rsidR="004767F7" w:rsidRPr="00DC7310" w:rsidRDefault="004767F7" w:rsidP="00563CEA">
            <w:pPr>
              <w:pStyle w:val="TAC"/>
              <w:keepNext w:val="0"/>
              <w:keepLines w:val="0"/>
              <w:rPr>
                <w:rFonts w:cs="Arial"/>
                <w:szCs w:val="18"/>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69D629A" w14:textId="77777777" w:rsidR="004767F7" w:rsidRPr="00DC7310" w:rsidRDefault="004767F7" w:rsidP="00563CEA">
            <w:pPr>
              <w:pStyle w:val="TAC"/>
              <w:keepNext w:val="0"/>
              <w:keepLines w:val="0"/>
              <w:rPr>
                <w:rFonts w:cs="Arial"/>
                <w:szCs w:val="18"/>
                <w:lang w:eastAsia="zh-CN"/>
              </w:rPr>
            </w:pPr>
            <w:r w:rsidRPr="00DC7310">
              <w:rPr>
                <w:rFonts w:cs="Arial"/>
                <w:szCs w:val="18"/>
                <w:lang w:eastAsia="zh-CN"/>
              </w:rPr>
              <w:t>0.5</w:t>
            </w:r>
          </w:p>
        </w:tc>
      </w:tr>
      <w:tr w:rsidR="004767F7" w:rsidRPr="00DC7310" w14:paraId="344656B3"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963E8F4" w14:textId="77777777" w:rsidR="004767F7" w:rsidRPr="00DC7310" w:rsidRDefault="004767F7" w:rsidP="00563CEA">
            <w:pPr>
              <w:pStyle w:val="TAC"/>
              <w:keepNext w:val="0"/>
              <w:keepLines w:val="0"/>
              <w:rPr>
                <w:rFonts w:cs="Arial"/>
                <w:szCs w:val="18"/>
                <w:lang w:eastAsia="zh-CN"/>
              </w:rPr>
            </w:pPr>
            <w:r w:rsidRPr="00DC7310">
              <w:rPr>
                <w:rFonts w:eastAsiaTheme="minorEastAsia" w:cs="Arial"/>
                <w:szCs w:val="18"/>
                <w:lang w:eastAsia="zh-CN"/>
              </w:rPr>
              <w:t>DC_2-12-66_n2-n78</w:t>
            </w:r>
          </w:p>
        </w:tc>
        <w:tc>
          <w:tcPr>
            <w:tcW w:w="1267" w:type="dxa"/>
            <w:tcBorders>
              <w:top w:val="single" w:sz="4" w:space="0" w:color="auto"/>
              <w:left w:val="single" w:sz="4" w:space="0" w:color="auto"/>
              <w:bottom w:val="single" w:sz="4" w:space="0" w:color="auto"/>
              <w:right w:val="single" w:sz="4" w:space="0" w:color="auto"/>
            </w:tcBorders>
            <w:vAlign w:val="center"/>
          </w:tcPr>
          <w:p w14:paraId="38ECC8F5" w14:textId="77777777" w:rsidR="004767F7" w:rsidRPr="00DC7310" w:rsidRDefault="004767F7" w:rsidP="00563CEA">
            <w:pPr>
              <w:pStyle w:val="TAC"/>
              <w:keepNext w:val="0"/>
              <w:keepLines w:val="0"/>
              <w:rPr>
                <w:rFonts w:eastAsiaTheme="minorEastAsia" w:cs="Arial"/>
                <w:szCs w:val="18"/>
                <w:lang w:eastAsia="zh-CN"/>
              </w:rPr>
            </w:pPr>
            <w:r w:rsidRPr="00DC7310">
              <w:rPr>
                <w:rFonts w:eastAsiaTheme="minorEastAsia"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EE6438E" w14:textId="77777777" w:rsidR="004767F7" w:rsidRPr="00DC7310" w:rsidRDefault="004767F7" w:rsidP="00563CEA">
            <w:pPr>
              <w:pStyle w:val="TAC"/>
              <w:keepNext w:val="0"/>
              <w:keepLines w:val="0"/>
              <w:rPr>
                <w:rFonts w:cs="Arial"/>
                <w:szCs w:val="18"/>
                <w:lang w:eastAsia="zh-CN"/>
              </w:rPr>
            </w:pPr>
            <w:r w:rsidRPr="00DC7310">
              <w:rPr>
                <w:rFonts w:eastAsiaTheme="minorEastAsia"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2BA95A6" w14:textId="77777777" w:rsidR="004767F7" w:rsidRPr="00DC7310" w:rsidRDefault="004767F7" w:rsidP="00563CEA">
            <w:pPr>
              <w:pStyle w:val="TAC"/>
              <w:keepNext w:val="0"/>
              <w:keepLines w:val="0"/>
              <w:rPr>
                <w:rFonts w:cs="Arial"/>
                <w:szCs w:val="18"/>
                <w:lang w:eastAsia="zh-CN"/>
              </w:rPr>
            </w:pPr>
            <w:r w:rsidRPr="00DC7310">
              <w:rPr>
                <w:rFonts w:eastAsiaTheme="minorEastAsia"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B0BCCE9" w14:textId="77777777" w:rsidR="004767F7" w:rsidRPr="00DC7310" w:rsidRDefault="004767F7" w:rsidP="00563CEA">
            <w:pPr>
              <w:pStyle w:val="TAC"/>
              <w:keepNext w:val="0"/>
              <w:keepLines w:val="0"/>
              <w:rPr>
                <w:rFonts w:cs="Arial"/>
                <w:szCs w:val="18"/>
                <w:lang w:eastAsia="zh-CN"/>
              </w:rPr>
            </w:pPr>
            <w:r w:rsidRPr="00DC7310">
              <w:rPr>
                <w:rFonts w:eastAsiaTheme="minorEastAsia"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EC0C4B0" w14:textId="77777777" w:rsidR="004767F7" w:rsidRPr="00DC7310" w:rsidRDefault="004767F7" w:rsidP="00563CEA">
            <w:pPr>
              <w:pStyle w:val="TAC"/>
              <w:keepNext w:val="0"/>
              <w:keepLines w:val="0"/>
              <w:rPr>
                <w:rFonts w:cs="Arial"/>
                <w:szCs w:val="18"/>
                <w:lang w:eastAsia="zh-CN"/>
              </w:rPr>
            </w:pPr>
            <w:r w:rsidRPr="00DC7310">
              <w:rPr>
                <w:rFonts w:eastAsiaTheme="minorEastAsia" w:cs="Arial"/>
                <w:szCs w:val="18"/>
                <w:lang w:eastAsia="zh-CN"/>
              </w:rPr>
              <w:t>0.5</w:t>
            </w:r>
          </w:p>
        </w:tc>
      </w:tr>
      <w:tr w:rsidR="004767F7" w:rsidRPr="00DC7310" w14:paraId="53414B28"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978E4CD" w14:textId="77777777" w:rsidR="004767F7" w:rsidRPr="00DC7310" w:rsidRDefault="004767F7" w:rsidP="00563CEA">
            <w:pPr>
              <w:pStyle w:val="TAC"/>
              <w:keepNext w:val="0"/>
              <w:keepLines w:val="0"/>
              <w:rPr>
                <w:rFonts w:cs="Arial"/>
                <w:szCs w:val="18"/>
                <w:lang w:eastAsia="zh-CN"/>
              </w:rPr>
            </w:pPr>
            <w:r w:rsidRPr="00DC7310">
              <w:t>DC_2-12-66_n66-n77</w:t>
            </w:r>
          </w:p>
        </w:tc>
        <w:tc>
          <w:tcPr>
            <w:tcW w:w="1267" w:type="dxa"/>
            <w:tcBorders>
              <w:top w:val="single" w:sz="4" w:space="0" w:color="auto"/>
              <w:left w:val="single" w:sz="4" w:space="0" w:color="auto"/>
              <w:bottom w:val="single" w:sz="4" w:space="0" w:color="auto"/>
              <w:right w:val="single" w:sz="4" w:space="0" w:color="auto"/>
            </w:tcBorders>
            <w:vAlign w:val="center"/>
          </w:tcPr>
          <w:p w14:paraId="7DEE42CB" w14:textId="77777777" w:rsidR="004767F7" w:rsidRPr="00DC7310" w:rsidRDefault="004767F7" w:rsidP="00563CEA">
            <w:pPr>
              <w:pStyle w:val="TAC"/>
              <w:keepNext w:val="0"/>
              <w:keepLines w:val="0"/>
              <w:rPr>
                <w:rFonts w:cs="Arial"/>
                <w:szCs w:val="18"/>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8855A09"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EDBE182" w14:textId="77777777" w:rsidR="004767F7" w:rsidRPr="00DC7310" w:rsidRDefault="004767F7" w:rsidP="00563CEA">
            <w:pPr>
              <w:pStyle w:val="TAC"/>
              <w:keepNext w:val="0"/>
              <w:keepLines w:val="0"/>
              <w:rPr>
                <w:rFonts w:cs="Arial"/>
                <w:szCs w:val="18"/>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4673B0E"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7514143"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767F7" w:rsidRPr="00DC7310" w14:paraId="732F3E86"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AED10A1" w14:textId="77777777" w:rsidR="004767F7" w:rsidRPr="00DC7310" w:rsidRDefault="004767F7" w:rsidP="00563CEA">
            <w:pPr>
              <w:pStyle w:val="TAC"/>
              <w:keepNext w:val="0"/>
              <w:keepLines w:val="0"/>
            </w:pPr>
            <w:r w:rsidRPr="00DC7310">
              <w:t>DC_2-13-66_n2-n77</w:t>
            </w:r>
          </w:p>
          <w:p w14:paraId="43A3B4D3" w14:textId="77777777" w:rsidR="004767F7" w:rsidRPr="00DC7310" w:rsidRDefault="004767F7" w:rsidP="00563CEA">
            <w:pPr>
              <w:pStyle w:val="TAC"/>
              <w:keepNext w:val="0"/>
              <w:keepLines w:val="0"/>
            </w:pPr>
            <w:r w:rsidRPr="00DC7310">
              <w:t>DC_2-13-66-66_n2-n77</w:t>
            </w:r>
          </w:p>
        </w:tc>
        <w:tc>
          <w:tcPr>
            <w:tcW w:w="1267" w:type="dxa"/>
            <w:tcBorders>
              <w:top w:val="single" w:sz="4" w:space="0" w:color="auto"/>
              <w:left w:val="single" w:sz="4" w:space="0" w:color="auto"/>
              <w:bottom w:val="single" w:sz="4" w:space="0" w:color="auto"/>
              <w:right w:val="single" w:sz="4" w:space="0" w:color="auto"/>
            </w:tcBorders>
            <w:vAlign w:val="center"/>
          </w:tcPr>
          <w:p w14:paraId="7A5CCF4D"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589B635"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F1FE533"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5A8961E"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F93C667"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767F7" w:rsidRPr="00DC7310" w14:paraId="1D24AA01"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67E841A" w14:textId="77777777" w:rsidR="004767F7" w:rsidRPr="00DC7310" w:rsidRDefault="004767F7" w:rsidP="00563CEA">
            <w:pPr>
              <w:pStyle w:val="TAC"/>
              <w:keepNext w:val="0"/>
              <w:keepLines w:val="0"/>
            </w:pPr>
            <w:r w:rsidRPr="00DC7310">
              <w:t>DC_2-13-66_n5-n77</w:t>
            </w:r>
          </w:p>
          <w:p w14:paraId="6E9EC929" w14:textId="77777777" w:rsidR="004767F7" w:rsidRPr="00DC7310" w:rsidRDefault="004767F7" w:rsidP="00563CEA">
            <w:pPr>
              <w:pStyle w:val="TAC"/>
              <w:keepNext w:val="0"/>
              <w:keepLines w:val="0"/>
              <w:jc w:val="left"/>
              <w:rPr>
                <w:rFonts w:cs="Arial"/>
                <w:szCs w:val="18"/>
              </w:rPr>
            </w:pPr>
            <w:r w:rsidRPr="00DC7310">
              <w:rPr>
                <w:rFonts w:cs="Arial"/>
                <w:szCs w:val="18"/>
              </w:rPr>
              <w:t>DC_2-2-13-66_n5-n77</w:t>
            </w:r>
          </w:p>
          <w:p w14:paraId="5C982380" w14:textId="77777777" w:rsidR="004767F7" w:rsidRPr="00DC7310" w:rsidRDefault="004767F7" w:rsidP="00563CEA">
            <w:pPr>
              <w:pStyle w:val="TAC"/>
              <w:keepNext w:val="0"/>
              <w:keepLines w:val="0"/>
            </w:pPr>
            <w:r w:rsidRPr="00DC7310">
              <w:rPr>
                <w:rFonts w:cs="Arial"/>
                <w:szCs w:val="18"/>
              </w:rPr>
              <w:t>DC_2-13-66-66_n5-n77</w:t>
            </w:r>
          </w:p>
        </w:tc>
        <w:tc>
          <w:tcPr>
            <w:tcW w:w="1267" w:type="dxa"/>
            <w:tcBorders>
              <w:top w:val="single" w:sz="4" w:space="0" w:color="auto"/>
              <w:left w:val="single" w:sz="4" w:space="0" w:color="auto"/>
              <w:bottom w:val="single" w:sz="4" w:space="0" w:color="auto"/>
              <w:right w:val="single" w:sz="4" w:space="0" w:color="auto"/>
            </w:tcBorders>
            <w:vAlign w:val="center"/>
          </w:tcPr>
          <w:p w14:paraId="5396DE35"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DD788FE"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0AF6E23"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52103D7"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E9D21C0"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767F7" w:rsidRPr="00DC7310" w14:paraId="7EC3AF0B"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29AA788" w14:textId="77777777" w:rsidR="004767F7" w:rsidRPr="00DC7310" w:rsidRDefault="004767F7" w:rsidP="00563CEA">
            <w:pPr>
              <w:pStyle w:val="TAC"/>
              <w:keepNext w:val="0"/>
              <w:keepLines w:val="0"/>
              <w:rPr>
                <w:szCs w:val="21"/>
              </w:rPr>
            </w:pPr>
            <w:r w:rsidRPr="00DC7310">
              <w:rPr>
                <w:szCs w:val="21"/>
              </w:rPr>
              <w:t>DC_2-13-66_n66-n77</w:t>
            </w:r>
          </w:p>
          <w:p w14:paraId="2219C49B" w14:textId="77777777" w:rsidR="004767F7" w:rsidRPr="00DC7310" w:rsidRDefault="004767F7" w:rsidP="00563CEA">
            <w:pPr>
              <w:pStyle w:val="TAC"/>
              <w:keepNext w:val="0"/>
              <w:keepLines w:val="0"/>
            </w:pPr>
            <w:r w:rsidRPr="00DC7310">
              <w:rPr>
                <w:szCs w:val="21"/>
              </w:rPr>
              <w:t>DC_2-2-13-66_n66-n77</w:t>
            </w:r>
          </w:p>
        </w:tc>
        <w:tc>
          <w:tcPr>
            <w:tcW w:w="1267" w:type="dxa"/>
            <w:tcBorders>
              <w:top w:val="single" w:sz="4" w:space="0" w:color="auto"/>
              <w:left w:val="single" w:sz="4" w:space="0" w:color="auto"/>
              <w:bottom w:val="single" w:sz="4" w:space="0" w:color="auto"/>
              <w:right w:val="single" w:sz="4" w:space="0" w:color="auto"/>
            </w:tcBorders>
            <w:vAlign w:val="center"/>
          </w:tcPr>
          <w:p w14:paraId="51982AA0"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5A81E6E"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DA447CA"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262E475"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6E30855"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767F7" w:rsidRPr="00DC7310" w14:paraId="3D3FB6B3"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tcPr>
          <w:p w14:paraId="341F371A" w14:textId="77777777" w:rsidR="004767F7" w:rsidRPr="00DC7310" w:rsidRDefault="004767F7" w:rsidP="00563CEA">
            <w:pPr>
              <w:pStyle w:val="TAC"/>
              <w:keepNext w:val="0"/>
              <w:keepLines w:val="0"/>
              <w:rPr>
                <w:rFonts w:cs="Arial"/>
                <w:lang w:eastAsia="ja-JP"/>
              </w:rPr>
            </w:pPr>
            <w:r w:rsidRPr="00DC7310">
              <w:rPr>
                <w:color w:val="000000"/>
              </w:rPr>
              <w:t>DC_2-14-30-66_n2</w:t>
            </w:r>
          </w:p>
        </w:tc>
        <w:tc>
          <w:tcPr>
            <w:tcW w:w="1267" w:type="dxa"/>
            <w:tcBorders>
              <w:top w:val="single" w:sz="4" w:space="0" w:color="auto"/>
              <w:left w:val="single" w:sz="4" w:space="0" w:color="auto"/>
              <w:bottom w:val="single" w:sz="4" w:space="0" w:color="auto"/>
              <w:right w:val="single" w:sz="4" w:space="0" w:color="auto"/>
            </w:tcBorders>
            <w:vAlign w:val="center"/>
          </w:tcPr>
          <w:p w14:paraId="2C91AEE6" w14:textId="77777777" w:rsidR="004767F7" w:rsidRPr="00DC7310" w:rsidRDefault="004767F7" w:rsidP="00563CEA">
            <w:pPr>
              <w:pStyle w:val="TAC"/>
              <w:keepNext w:val="0"/>
              <w:keepLines w:val="0"/>
              <w:rPr>
                <w:rFonts w:cs="Arial"/>
                <w:szCs w:val="18"/>
                <w:lang w:eastAsia="zh-CN"/>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BEF67D9"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A6FD5CF" w14:textId="77777777" w:rsidR="004767F7" w:rsidRPr="00DC7310" w:rsidRDefault="004767F7" w:rsidP="00563CEA">
            <w:pPr>
              <w:pStyle w:val="TAC"/>
              <w:keepNext w:val="0"/>
              <w:keepLines w:val="0"/>
              <w:rPr>
                <w:rFonts w:cs="Arial"/>
                <w:szCs w:val="18"/>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F6A4849"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B63C313"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4767F7" w:rsidRPr="00DC7310" w14:paraId="307A2602"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050C22D" w14:textId="77777777" w:rsidR="004767F7" w:rsidRPr="00DC7310" w:rsidRDefault="004767F7" w:rsidP="00563CEA">
            <w:pPr>
              <w:pStyle w:val="TAC"/>
              <w:keepNext w:val="0"/>
              <w:keepLines w:val="0"/>
              <w:rPr>
                <w:rFonts w:cs="Arial"/>
                <w:lang w:eastAsia="ja-JP"/>
              </w:rPr>
            </w:pPr>
            <w:r w:rsidRPr="00DC7310">
              <w:rPr>
                <w:color w:val="000000"/>
              </w:rPr>
              <w:t>DC_2-14-30-66_n66</w:t>
            </w:r>
          </w:p>
        </w:tc>
        <w:tc>
          <w:tcPr>
            <w:tcW w:w="1267" w:type="dxa"/>
            <w:tcBorders>
              <w:top w:val="single" w:sz="4" w:space="0" w:color="auto"/>
              <w:left w:val="single" w:sz="4" w:space="0" w:color="auto"/>
              <w:bottom w:val="single" w:sz="4" w:space="0" w:color="auto"/>
              <w:right w:val="single" w:sz="4" w:space="0" w:color="auto"/>
            </w:tcBorders>
            <w:vAlign w:val="center"/>
          </w:tcPr>
          <w:p w14:paraId="45360752" w14:textId="77777777" w:rsidR="004767F7" w:rsidRPr="00DC7310" w:rsidRDefault="004767F7" w:rsidP="00563CEA">
            <w:pPr>
              <w:pStyle w:val="TAC"/>
              <w:keepNext w:val="0"/>
              <w:keepLines w:val="0"/>
              <w:rPr>
                <w:rFonts w:cs="Arial"/>
                <w:lang w:eastAsia="ja-JP"/>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44C3BFDD"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4A44A6B" w14:textId="77777777" w:rsidR="004767F7" w:rsidRPr="00DC7310" w:rsidRDefault="004767F7" w:rsidP="00563CEA">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DC7A923"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FB07B61"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.4</w:t>
            </w:r>
          </w:p>
        </w:tc>
      </w:tr>
      <w:tr w:rsidR="004767F7" w:rsidRPr="00DC7310" w14:paraId="3A3292F4"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910F89C" w14:textId="77777777" w:rsidR="004767F7" w:rsidRPr="00DC7310" w:rsidRDefault="004767F7" w:rsidP="00563CEA">
            <w:pPr>
              <w:pStyle w:val="TAC"/>
              <w:keepNext w:val="0"/>
              <w:keepLines w:val="0"/>
              <w:rPr>
                <w:rFonts w:cs="Arial"/>
                <w:lang w:eastAsia="ja-JP"/>
              </w:rPr>
            </w:pPr>
            <w:r w:rsidRPr="00DC7310">
              <w:t>DC_2-14-30-66_n77</w:t>
            </w:r>
          </w:p>
        </w:tc>
        <w:tc>
          <w:tcPr>
            <w:tcW w:w="1267" w:type="dxa"/>
            <w:tcBorders>
              <w:top w:val="single" w:sz="4" w:space="0" w:color="auto"/>
              <w:left w:val="single" w:sz="4" w:space="0" w:color="auto"/>
              <w:bottom w:val="single" w:sz="4" w:space="0" w:color="auto"/>
              <w:right w:val="single" w:sz="4" w:space="0" w:color="auto"/>
            </w:tcBorders>
            <w:vAlign w:val="center"/>
          </w:tcPr>
          <w:p w14:paraId="7B1E695C" w14:textId="77777777" w:rsidR="004767F7" w:rsidRPr="00DC7310" w:rsidRDefault="004767F7" w:rsidP="00563CEA">
            <w:pPr>
              <w:pStyle w:val="TAC"/>
              <w:keepNext w:val="0"/>
              <w:keepLines w:val="0"/>
              <w:rPr>
                <w:rFonts w:cs="Arial"/>
                <w:lang w:eastAsia="ja-JP"/>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8BCF5D1"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42F3574" w14:textId="77777777" w:rsidR="004767F7" w:rsidRPr="00DC7310" w:rsidRDefault="004767F7" w:rsidP="00563CEA">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2229DE1"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50F6216"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7E78863F" w14:textId="77777777" w:rsidTr="00563CEA">
        <w:trPr>
          <w:jc w:val="center"/>
        </w:trPr>
        <w:tc>
          <w:tcPr>
            <w:tcW w:w="2447" w:type="dxa"/>
            <w:tcBorders>
              <w:left w:val="single" w:sz="4" w:space="0" w:color="auto"/>
              <w:bottom w:val="single" w:sz="4" w:space="0" w:color="auto"/>
              <w:right w:val="single" w:sz="4" w:space="0" w:color="auto"/>
            </w:tcBorders>
            <w:shd w:val="clear" w:color="auto" w:fill="auto"/>
          </w:tcPr>
          <w:p w14:paraId="413C6483" w14:textId="77777777" w:rsidR="004767F7" w:rsidRPr="00DC7310" w:rsidDel="00786BF6" w:rsidRDefault="004767F7" w:rsidP="00563CEA">
            <w:pPr>
              <w:pStyle w:val="TAC"/>
              <w:keepNext w:val="0"/>
              <w:keepLines w:val="0"/>
              <w:rPr>
                <w:rFonts w:cs="Arial"/>
                <w:lang w:eastAsia="ja-JP"/>
              </w:rPr>
            </w:pPr>
            <w:r w:rsidRPr="00DC7310">
              <w:rPr>
                <w:rFonts w:cs="Arial"/>
                <w:lang w:eastAsia="ja-JP"/>
              </w:rPr>
              <w:t>DC_2-29-30-66_n2</w:t>
            </w:r>
          </w:p>
        </w:tc>
        <w:tc>
          <w:tcPr>
            <w:tcW w:w="1267" w:type="dxa"/>
            <w:tcBorders>
              <w:top w:val="single" w:sz="4" w:space="0" w:color="auto"/>
              <w:left w:val="single" w:sz="4" w:space="0" w:color="auto"/>
              <w:bottom w:val="single" w:sz="4" w:space="0" w:color="auto"/>
              <w:right w:val="single" w:sz="4" w:space="0" w:color="auto"/>
            </w:tcBorders>
            <w:vAlign w:val="center"/>
          </w:tcPr>
          <w:p w14:paraId="44E8C3E4" w14:textId="77777777" w:rsidR="004767F7" w:rsidRPr="00DC7310" w:rsidRDefault="004767F7" w:rsidP="00563CEA">
            <w:pPr>
              <w:pStyle w:val="TAC"/>
              <w:keepNext w:val="0"/>
              <w:keepLines w:val="0"/>
              <w:rPr>
                <w:rFonts w:cs="Arial"/>
                <w:szCs w:val="18"/>
                <w:lang w:eastAsia="zh-CN"/>
              </w:rPr>
            </w:pPr>
            <w:r w:rsidRPr="00DC7310">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30AFD48D"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479ED14" w14:textId="77777777" w:rsidR="004767F7" w:rsidRPr="00DC7310" w:rsidRDefault="004767F7" w:rsidP="00563CEA">
            <w:pPr>
              <w:pStyle w:val="TAC"/>
              <w:keepNext w:val="0"/>
              <w:keepLines w:val="0"/>
              <w:rPr>
                <w:rFonts w:cs="Arial"/>
                <w:szCs w:val="18"/>
                <w:lang w:eastAsia="ja-JP"/>
              </w:rPr>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3488F986"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5D95AAE"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4767F7" w:rsidRPr="00DC7310" w14:paraId="2CB994FC"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0C31233" w14:textId="77777777" w:rsidR="004767F7" w:rsidRPr="00DC7310" w:rsidRDefault="004767F7" w:rsidP="00563CEA">
            <w:pPr>
              <w:pStyle w:val="TAC"/>
              <w:keepNext w:val="0"/>
              <w:keepLines w:val="0"/>
              <w:rPr>
                <w:rFonts w:cs="Arial"/>
                <w:lang w:eastAsia="ja-JP"/>
              </w:rPr>
            </w:pPr>
            <w:r w:rsidRPr="00DC7310">
              <w:rPr>
                <w:color w:val="000000"/>
              </w:rPr>
              <w:t>DC_2-29-30-66_n66</w:t>
            </w:r>
          </w:p>
        </w:tc>
        <w:tc>
          <w:tcPr>
            <w:tcW w:w="1267" w:type="dxa"/>
            <w:tcBorders>
              <w:top w:val="single" w:sz="4" w:space="0" w:color="auto"/>
              <w:left w:val="single" w:sz="4" w:space="0" w:color="auto"/>
              <w:bottom w:val="single" w:sz="4" w:space="0" w:color="auto"/>
              <w:right w:val="single" w:sz="4" w:space="0" w:color="auto"/>
            </w:tcBorders>
            <w:vAlign w:val="center"/>
          </w:tcPr>
          <w:p w14:paraId="069E1D5A" w14:textId="77777777" w:rsidR="004767F7" w:rsidRPr="00DC7310" w:rsidRDefault="004767F7" w:rsidP="00563CEA">
            <w:pPr>
              <w:pStyle w:val="TAC"/>
              <w:keepNext w:val="0"/>
              <w:keepLines w:val="0"/>
              <w:rPr>
                <w:rFonts w:cs="Arial"/>
                <w:lang w:eastAsia="ja-JP"/>
              </w:rPr>
            </w:pPr>
            <w:r w:rsidRPr="00DC7310">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7AD8ABAE" w14:textId="77777777" w:rsidR="004767F7" w:rsidRPr="00DC7310" w:rsidRDefault="004767F7" w:rsidP="00563CEA">
            <w:pPr>
              <w:pStyle w:val="TAC"/>
              <w:keepNext w:val="0"/>
              <w:keepLines w:val="0"/>
              <w:rPr>
                <w:rFonts w:cs="Arial"/>
                <w:lang w:eastAsia="ja-JP"/>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53F35EF" w14:textId="77777777" w:rsidR="004767F7" w:rsidRPr="00DC7310" w:rsidRDefault="004767F7" w:rsidP="00563CEA">
            <w:pPr>
              <w:pStyle w:val="TAC"/>
              <w:keepNext w:val="0"/>
              <w:keepLines w:val="0"/>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4504F840" w14:textId="77777777" w:rsidR="004767F7" w:rsidRPr="00DC7310" w:rsidRDefault="004767F7" w:rsidP="00563CEA">
            <w:pPr>
              <w:pStyle w:val="TAC"/>
              <w:keepNext w:val="0"/>
              <w:keepLines w:val="0"/>
            </w:pPr>
            <w:r w:rsidRPr="00DC7310">
              <w:rPr>
                <w:rFonts w:cs="Arial" w:hint="eastAsia"/>
                <w:szCs w:val="18"/>
                <w:lang w:eastAsia="zh-CN"/>
              </w:rPr>
              <w:t>0</w:t>
            </w:r>
            <w:r w:rsidRPr="00DC7310">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AB494B3" w14:textId="77777777" w:rsidR="004767F7" w:rsidRPr="00DC7310" w:rsidRDefault="004767F7" w:rsidP="00563CEA">
            <w:pPr>
              <w:pStyle w:val="TAC"/>
              <w:keepNext w:val="0"/>
              <w:keepLines w:val="0"/>
            </w:pPr>
            <w:r w:rsidRPr="00DC7310">
              <w:rPr>
                <w:rFonts w:cs="Arial" w:hint="eastAsia"/>
                <w:szCs w:val="18"/>
                <w:lang w:eastAsia="zh-CN"/>
              </w:rPr>
              <w:t>0</w:t>
            </w:r>
            <w:r w:rsidRPr="00DC7310">
              <w:rPr>
                <w:rFonts w:cs="Arial"/>
                <w:szCs w:val="18"/>
                <w:lang w:eastAsia="zh-CN"/>
              </w:rPr>
              <w:t>.4</w:t>
            </w:r>
          </w:p>
        </w:tc>
      </w:tr>
      <w:tr w:rsidR="004767F7" w:rsidRPr="00DC7310" w14:paraId="0F7E868E"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69547FC" w14:textId="77777777" w:rsidR="004767F7" w:rsidRPr="00DC7310" w:rsidRDefault="004767F7" w:rsidP="00563CEA">
            <w:pPr>
              <w:pStyle w:val="TAC"/>
              <w:keepNext w:val="0"/>
              <w:keepLines w:val="0"/>
              <w:rPr>
                <w:rFonts w:cs="Arial"/>
                <w:lang w:eastAsia="ja-JP"/>
              </w:rPr>
            </w:pPr>
            <w:r w:rsidRPr="00DC7310">
              <w:t>DC_2-29-30-66_n77</w:t>
            </w:r>
          </w:p>
        </w:tc>
        <w:tc>
          <w:tcPr>
            <w:tcW w:w="1267" w:type="dxa"/>
            <w:tcBorders>
              <w:top w:val="single" w:sz="4" w:space="0" w:color="auto"/>
              <w:left w:val="single" w:sz="4" w:space="0" w:color="auto"/>
              <w:bottom w:val="single" w:sz="4" w:space="0" w:color="auto"/>
              <w:right w:val="single" w:sz="4" w:space="0" w:color="auto"/>
            </w:tcBorders>
            <w:vAlign w:val="center"/>
          </w:tcPr>
          <w:p w14:paraId="07F7707B" w14:textId="77777777" w:rsidR="004767F7" w:rsidRPr="00DC7310" w:rsidRDefault="004767F7" w:rsidP="00563CEA">
            <w:pPr>
              <w:pStyle w:val="TAC"/>
              <w:keepNext w:val="0"/>
              <w:keepLines w:val="0"/>
              <w:rPr>
                <w:rFonts w:cs="Arial"/>
                <w:lang w:eastAsia="ja-JP"/>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AA2E1AC"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5B845CC" w14:textId="77777777" w:rsidR="004767F7" w:rsidRPr="00DC7310" w:rsidRDefault="004767F7" w:rsidP="00563CEA">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95A736E"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E0B385F"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65508F21"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3FCBAC0" w14:textId="77777777" w:rsidR="004767F7" w:rsidRPr="00DC7310" w:rsidRDefault="004767F7" w:rsidP="00563CEA">
            <w:pPr>
              <w:pStyle w:val="TAC"/>
              <w:keepNext w:val="0"/>
              <w:keepLines w:val="0"/>
              <w:rPr>
                <w:rFonts w:cs="Arial"/>
                <w:lang w:eastAsia="ja-JP"/>
              </w:rPr>
            </w:pPr>
            <w:r w:rsidRPr="00DC7310">
              <w:t>DC_2-30-66-(n)5</w:t>
            </w:r>
          </w:p>
        </w:tc>
        <w:tc>
          <w:tcPr>
            <w:tcW w:w="1267" w:type="dxa"/>
            <w:tcBorders>
              <w:top w:val="single" w:sz="4" w:space="0" w:color="auto"/>
              <w:left w:val="single" w:sz="4" w:space="0" w:color="auto"/>
              <w:bottom w:val="single" w:sz="4" w:space="0" w:color="auto"/>
              <w:right w:val="single" w:sz="4" w:space="0" w:color="auto"/>
            </w:tcBorders>
            <w:vAlign w:val="center"/>
          </w:tcPr>
          <w:p w14:paraId="1194FDF7" w14:textId="77777777" w:rsidR="004767F7" w:rsidRPr="00DC7310" w:rsidRDefault="004767F7" w:rsidP="00563CEA">
            <w:pPr>
              <w:pStyle w:val="TAC"/>
              <w:keepNext w:val="0"/>
              <w:keepLines w:val="0"/>
              <w:rPr>
                <w:rFonts w:cs="Arial"/>
                <w:lang w:eastAsia="ja-JP"/>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BDFB8A3"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0BAF8C3" w14:textId="77777777" w:rsidR="004767F7" w:rsidRPr="00DC7310" w:rsidRDefault="004767F7" w:rsidP="00563CEA">
            <w:pPr>
              <w:pStyle w:val="TAC"/>
              <w:keepNext w:val="0"/>
              <w:keepLines w:val="0"/>
              <w:rPr>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FE64FD8"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5191E6D0" w14:textId="77777777" w:rsidR="004767F7" w:rsidRPr="00DC7310" w:rsidRDefault="004767F7" w:rsidP="00563CEA">
            <w:pPr>
              <w:pStyle w:val="TAC"/>
              <w:keepNext w:val="0"/>
              <w:keepLines w:val="0"/>
              <w:rPr>
                <w:lang w:eastAsia="zh-CN"/>
              </w:rPr>
            </w:pPr>
            <w:r w:rsidRPr="00DC7310">
              <w:rPr>
                <w:rFonts w:hint="eastAsia"/>
                <w:lang w:eastAsia="zh-CN"/>
              </w:rPr>
              <w:t>-</w:t>
            </w:r>
          </w:p>
        </w:tc>
      </w:tr>
      <w:tr w:rsidR="004767F7" w:rsidRPr="00DC7310" w14:paraId="030B8D3E" w14:textId="77777777" w:rsidTr="00563CEA">
        <w:trPr>
          <w:jc w:val="center"/>
        </w:trPr>
        <w:tc>
          <w:tcPr>
            <w:tcW w:w="2447" w:type="dxa"/>
            <w:tcBorders>
              <w:left w:val="single" w:sz="4" w:space="0" w:color="auto"/>
              <w:bottom w:val="single" w:sz="4" w:space="0" w:color="auto"/>
              <w:right w:val="single" w:sz="4" w:space="0" w:color="auto"/>
            </w:tcBorders>
            <w:shd w:val="clear" w:color="auto" w:fill="auto"/>
          </w:tcPr>
          <w:p w14:paraId="5E8FCF76" w14:textId="77777777" w:rsidR="004767F7" w:rsidRPr="00DC7310" w:rsidDel="00786BF6" w:rsidRDefault="004767F7" w:rsidP="00563CEA">
            <w:pPr>
              <w:pStyle w:val="TAC"/>
              <w:keepNext w:val="0"/>
              <w:keepLines w:val="0"/>
              <w:rPr>
                <w:lang w:eastAsia="ja-JP"/>
              </w:rPr>
            </w:pPr>
            <w:r w:rsidRPr="00DC7310">
              <w:rPr>
                <w:lang w:eastAsia="zh-CN"/>
              </w:rPr>
              <w:t>DC_2-46-66_n41-n71</w:t>
            </w:r>
          </w:p>
        </w:tc>
        <w:tc>
          <w:tcPr>
            <w:tcW w:w="1267" w:type="dxa"/>
            <w:tcBorders>
              <w:top w:val="single" w:sz="4" w:space="0" w:color="auto"/>
              <w:left w:val="single" w:sz="4" w:space="0" w:color="auto"/>
              <w:bottom w:val="single" w:sz="4" w:space="0" w:color="auto"/>
              <w:right w:val="single" w:sz="4" w:space="0" w:color="auto"/>
            </w:tcBorders>
            <w:vAlign w:val="center"/>
          </w:tcPr>
          <w:p w14:paraId="4E16BFFA" w14:textId="77777777" w:rsidR="004767F7" w:rsidRPr="00DC7310" w:rsidRDefault="004767F7" w:rsidP="00563CEA">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9CFB90E"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0FB22C2" w14:textId="77777777" w:rsidR="004767F7" w:rsidRPr="00DC7310" w:rsidRDefault="004767F7" w:rsidP="00563CEA">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D7129B2" w14:textId="77777777" w:rsidR="004767F7" w:rsidRPr="00DC7310" w:rsidRDefault="004767F7" w:rsidP="00563CEA">
            <w:pPr>
              <w:pStyle w:val="TAC"/>
              <w:keepNext w:val="0"/>
              <w:keepLines w:val="0"/>
              <w:rPr>
                <w:rFonts w:eastAsia="Malgun Gothic" w:cs="Arial"/>
                <w:szCs w:val="18"/>
                <w:lang w:eastAsia="ko-KR"/>
              </w:rPr>
            </w:pPr>
            <w:r w:rsidRPr="00DC7310">
              <w:rPr>
                <w:rFonts w:cs="Arial"/>
                <w:lang w:eastAsia="ja-JP"/>
              </w:rPr>
              <w:t>0.5</w:t>
            </w:r>
            <w:r w:rsidRPr="00DC7310">
              <w:rPr>
                <w:rFonts w:cs="Arial"/>
                <w:vertAlign w:val="superscript"/>
                <w:lang w:eastAsia="ja-JP"/>
              </w:rPr>
              <w:t>1</w:t>
            </w:r>
            <w:r>
              <w:rPr>
                <w:rFonts w:cs="Arial"/>
                <w:vertAlign w:val="superscript"/>
                <w:lang w:eastAsia="ja-JP"/>
              </w:rPr>
              <w:t xml:space="preserve"> </w:t>
            </w:r>
            <w:r w:rsidRPr="00DC7310">
              <w:t>/</w:t>
            </w:r>
            <w:r>
              <w:t xml:space="preserve"> </w:t>
            </w:r>
            <w:r w:rsidRPr="00DC7310">
              <w:rPr>
                <w:rFonts w:cs="Arial"/>
                <w:lang w:eastAsia="ja-JP"/>
              </w:rPr>
              <w:t>1</w:t>
            </w:r>
            <w:r w:rsidRPr="00DC7310">
              <w:rPr>
                <w:rFonts w:cs="Arial"/>
                <w:vertAlign w:val="superscript"/>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49595480" w14:textId="77777777" w:rsidR="004767F7" w:rsidRPr="00DC7310" w:rsidRDefault="004767F7" w:rsidP="00563CEA">
            <w:pPr>
              <w:pStyle w:val="TAC"/>
              <w:keepNext w:val="0"/>
              <w:keepLines w:val="0"/>
              <w:rPr>
                <w:rFonts w:eastAsia="Malgun Gothic" w:cs="Arial"/>
                <w:szCs w:val="18"/>
                <w:lang w:eastAsia="ko-KR"/>
              </w:rPr>
            </w:pPr>
            <w:r w:rsidRPr="00DC7310">
              <w:rPr>
                <w:rFonts w:cs="Arial"/>
                <w:lang w:eastAsia="ja-JP"/>
              </w:rPr>
              <w:t>0.5</w:t>
            </w:r>
          </w:p>
        </w:tc>
      </w:tr>
      <w:tr w:rsidR="004767F7" w:rsidRPr="00DC7310" w14:paraId="3C52CAC6" w14:textId="77777777" w:rsidTr="00563CEA">
        <w:trPr>
          <w:jc w:val="center"/>
        </w:trPr>
        <w:tc>
          <w:tcPr>
            <w:tcW w:w="2447" w:type="dxa"/>
            <w:tcBorders>
              <w:left w:val="single" w:sz="4" w:space="0" w:color="auto"/>
              <w:bottom w:val="single" w:sz="4" w:space="0" w:color="auto"/>
              <w:right w:val="single" w:sz="4" w:space="0" w:color="auto"/>
            </w:tcBorders>
            <w:shd w:val="clear" w:color="auto" w:fill="auto"/>
          </w:tcPr>
          <w:p w14:paraId="6D3635B9" w14:textId="77777777" w:rsidR="004767F7" w:rsidRPr="00DC7310" w:rsidRDefault="004767F7" w:rsidP="00563CEA">
            <w:pPr>
              <w:pStyle w:val="TAC"/>
              <w:keepNext w:val="0"/>
              <w:keepLines w:val="0"/>
              <w:rPr>
                <w:lang w:eastAsia="zh-CN"/>
              </w:rPr>
            </w:pPr>
            <w:r w:rsidRPr="00DC7310">
              <w:rPr>
                <w:lang w:eastAsia="zh-CN"/>
              </w:rPr>
              <w:t>DC_2-66-71_n2-n41</w:t>
            </w:r>
          </w:p>
        </w:tc>
        <w:tc>
          <w:tcPr>
            <w:tcW w:w="1267" w:type="dxa"/>
            <w:tcBorders>
              <w:top w:val="single" w:sz="4" w:space="0" w:color="auto"/>
              <w:left w:val="single" w:sz="4" w:space="0" w:color="auto"/>
              <w:bottom w:val="single" w:sz="4" w:space="0" w:color="auto"/>
              <w:right w:val="single" w:sz="4" w:space="0" w:color="auto"/>
            </w:tcBorders>
            <w:vAlign w:val="center"/>
          </w:tcPr>
          <w:p w14:paraId="53B7EEDF" w14:textId="77777777" w:rsidR="004767F7" w:rsidRPr="00DC7310" w:rsidRDefault="004767F7" w:rsidP="00563CEA">
            <w:pPr>
              <w:pStyle w:val="TAC"/>
              <w:keepNext w:val="0"/>
              <w:keepLines w:val="0"/>
              <w:rPr>
                <w:rFonts w:eastAsia="Malgun Gothic"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253CABC" w14:textId="77777777" w:rsidR="004767F7" w:rsidRPr="00DC7310" w:rsidRDefault="004767F7" w:rsidP="00563CEA">
            <w:pPr>
              <w:pStyle w:val="TAC"/>
              <w:keepNext w:val="0"/>
              <w:keepLines w:val="0"/>
              <w:rPr>
                <w:rFonts w:cs="Arial"/>
                <w:szCs w:val="18"/>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3957372" w14:textId="77777777" w:rsidR="004767F7" w:rsidRPr="00DC7310" w:rsidRDefault="004767F7" w:rsidP="00563CEA">
            <w:pPr>
              <w:pStyle w:val="TAC"/>
              <w:keepNext w:val="0"/>
              <w:keepLines w:val="0"/>
              <w:rPr>
                <w:rFonts w:eastAsia="Malgun Gothic" w:cs="Arial"/>
                <w:szCs w:val="18"/>
                <w:lang w:eastAsia="ko-KR"/>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77AE4DC" w14:textId="77777777" w:rsidR="004767F7" w:rsidRPr="00DC7310" w:rsidRDefault="004767F7" w:rsidP="00563CEA">
            <w:pPr>
              <w:pStyle w:val="TAC"/>
              <w:keepNext w:val="0"/>
              <w:keepLines w:val="0"/>
              <w:rPr>
                <w:rFonts w:cs="Arial"/>
                <w:lang w:eastAsia="ja-JP"/>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0AA9CEB" w14:textId="77777777" w:rsidR="004767F7" w:rsidRPr="00DC7310" w:rsidRDefault="004767F7" w:rsidP="00563CEA">
            <w:pPr>
              <w:pStyle w:val="TAC"/>
              <w:keepNext w:val="0"/>
              <w:keepLines w:val="0"/>
              <w:rPr>
                <w:rFonts w:cs="Arial"/>
                <w:lang w:eastAsia="ja-JP"/>
              </w:rPr>
            </w:pPr>
            <w:r w:rsidRPr="00DC7310">
              <w:rPr>
                <w:lang w:eastAsia="zh-CN"/>
              </w:rPr>
              <w:t>0.3</w:t>
            </w:r>
          </w:p>
        </w:tc>
      </w:tr>
      <w:tr w:rsidR="004767F7" w:rsidRPr="00DC7310" w14:paraId="19C55A03" w14:textId="77777777" w:rsidTr="00563CEA">
        <w:trPr>
          <w:jc w:val="center"/>
        </w:trPr>
        <w:tc>
          <w:tcPr>
            <w:tcW w:w="2447" w:type="dxa"/>
            <w:tcBorders>
              <w:left w:val="single" w:sz="4" w:space="0" w:color="auto"/>
              <w:bottom w:val="single" w:sz="4" w:space="0" w:color="auto"/>
              <w:right w:val="single" w:sz="4" w:space="0" w:color="auto"/>
            </w:tcBorders>
            <w:shd w:val="clear" w:color="auto" w:fill="auto"/>
          </w:tcPr>
          <w:p w14:paraId="4F39DAE1" w14:textId="77777777" w:rsidR="004767F7" w:rsidRPr="00DC7310" w:rsidRDefault="004767F7" w:rsidP="00563CEA">
            <w:pPr>
              <w:pStyle w:val="TAC"/>
              <w:keepNext w:val="0"/>
              <w:keepLines w:val="0"/>
              <w:rPr>
                <w:lang w:eastAsia="zh-CN"/>
              </w:rPr>
            </w:pPr>
            <w:r w:rsidRPr="00DC7310">
              <w:rPr>
                <w:lang w:eastAsia="zh-CN"/>
              </w:rPr>
              <w:t>DC_2-66-71_n2-n66</w:t>
            </w:r>
          </w:p>
        </w:tc>
        <w:tc>
          <w:tcPr>
            <w:tcW w:w="1267" w:type="dxa"/>
            <w:tcBorders>
              <w:top w:val="single" w:sz="4" w:space="0" w:color="auto"/>
              <w:left w:val="single" w:sz="4" w:space="0" w:color="auto"/>
              <w:bottom w:val="single" w:sz="4" w:space="0" w:color="auto"/>
              <w:right w:val="single" w:sz="4" w:space="0" w:color="auto"/>
            </w:tcBorders>
            <w:vAlign w:val="center"/>
          </w:tcPr>
          <w:p w14:paraId="798ED87B" w14:textId="77777777" w:rsidR="004767F7" w:rsidRPr="00DC7310" w:rsidRDefault="004767F7" w:rsidP="00563CEA">
            <w:pPr>
              <w:pStyle w:val="TAC"/>
              <w:keepNext w:val="0"/>
              <w:keepLines w:val="0"/>
              <w:rPr>
                <w:rFonts w:eastAsia="Malgun Gothic"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813D25A" w14:textId="77777777" w:rsidR="004767F7" w:rsidRPr="00DC7310" w:rsidRDefault="004767F7" w:rsidP="00563CEA">
            <w:pPr>
              <w:pStyle w:val="TAC"/>
              <w:keepNext w:val="0"/>
              <w:keepLines w:val="0"/>
              <w:rPr>
                <w:rFonts w:cs="Arial"/>
                <w:szCs w:val="18"/>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B79C7A6" w14:textId="77777777" w:rsidR="004767F7" w:rsidRPr="00DC7310" w:rsidRDefault="004767F7" w:rsidP="00563CEA">
            <w:pPr>
              <w:pStyle w:val="TAC"/>
              <w:keepNext w:val="0"/>
              <w:keepLines w:val="0"/>
              <w:rPr>
                <w:rFonts w:eastAsia="Malgun Gothic" w:cs="Arial"/>
                <w:szCs w:val="18"/>
                <w:lang w:eastAsia="ko-KR"/>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9ECF601" w14:textId="77777777" w:rsidR="004767F7" w:rsidRPr="00DC7310" w:rsidRDefault="004767F7" w:rsidP="00563CEA">
            <w:pPr>
              <w:pStyle w:val="TAC"/>
              <w:keepNext w:val="0"/>
              <w:keepLines w:val="0"/>
              <w:rPr>
                <w:rFonts w:cs="Arial"/>
                <w:lang w:eastAsia="ja-JP"/>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2A6883D" w14:textId="77777777" w:rsidR="004767F7" w:rsidRPr="00DC7310" w:rsidRDefault="004767F7" w:rsidP="00563CEA">
            <w:pPr>
              <w:pStyle w:val="TAC"/>
              <w:keepNext w:val="0"/>
              <w:keepLines w:val="0"/>
              <w:rPr>
                <w:rFonts w:cs="Arial"/>
                <w:lang w:eastAsia="ja-JP"/>
              </w:rPr>
            </w:pPr>
            <w:r w:rsidRPr="00DC7310">
              <w:rPr>
                <w:lang w:eastAsia="zh-CN"/>
              </w:rPr>
              <w:t>0.3</w:t>
            </w:r>
          </w:p>
        </w:tc>
      </w:tr>
      <w:tr w:rsidR="004767F7" w:rsidRPr="00DC7310" w14:paraId="77CF77B5" w14:textId="77777777" w:rsidTr="00563CEA">
        <w:trPr>
          <w:jc w:val="center"/>
        </w:trPr>
        <w:tc>
          <w:tcPr>
            <w:tcW w:w="2447" w:type="dxa"/>
            <w:tcBorders>
              <w:left w:val="single" w:sz="4" w:space="0" w:color="auto"/>
              <w:bottom w:val="single" w:sz="4" w:space="0" w:color="auto"/>
              <w:right w:val="single" w:sz="4" w:space="0" w:color="auto"/>
            </w:tcBorders>
            <w:shd w:val="clear" w:color="auto" w:fill="auto"/>
          </w:tcPr>
          <w:p w14:paraId="431AF45D" w14:textId="77777777" w:rsidR="004767F7" w:rsidRPr="00DC7310" w:rsidRDefault="004767F7" w:rsidP="00563CEA">
            <w:pPr>
              <w:pStyle w:val="TAC"/>
              <w:keepNext w:val="0"/>
              <w:keepLines w:val="0"/>
              <w:rPr>
                <w:lang w:eastAsia="zh-CN"/>
              </w:rPr>
            </w:pPr>
            <w:r w:rsidRPr="00DC7310">
              <w:rPr>
                <w:lang w:eastAsia="zh-CN"/>
              </w:rPr>
              <w:t>DC_2-66-71_n2-n77</w:t>
            </w:r>
          </w:p>
        </w:tc>
        <w:tc>
          <w:tcPr>
            <w:tcW w:w="1267" w:type="dxa"/>
            <w:tcBorders>
              <w:top w:val="single" w:sz="4" w:space="0" w:color="auto"/>
              <w:left w:val="single" w:sz="4" w:space="0" w:color="auto"/>
              <w:bottom w:val="single" w:sz="4" w:space="0" w:color="auto"/>
              <w:right w:val="single" w:sz="4" w:space="0" w:color="auto"/>
            </w:tcBorders>
            <w:vAlign w:val="center"/>
          </w:tcPr>
          <w:p w14:paraId="7C1D745D" w14:textId="77777777" w:rsidR="004767F7" w:rsidRPr="00DC7310" w:rsidRDefault="004767F7" w:rsidP="00563CEA">
            <w:pPr>
              <w:pStyle w:val="TAC"/>
              <w:keepNext w:val="0"/>
              <w:keepLines w:val="0"/>
              <w:rPr>
                <w:rFonts w:eastAsia="Malgun Gothic"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1061929" w14:textId="77777777" w:rsidR="004767F7" w:rsidRPr="00DC7310" w:rsidRDefault="004767F7" w:rsidP="00563CEA">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1FFF9A9" w14:textId="77777777" w:rsidR="004767F7" w:rsidRPr="00DC7310" w:rsidRDefault="004767F7" w:rsidP="00563CEA">
            <w:pPr>
              <w:pStyle w:val="TAC"/>
              <w:keepNext w:val="0"/>
              <w:keepLines w:val="0"/>
              <w:rPr>
                <w:rFonts w:eastAsia="Malgun Gothic" w:cs="Arial"/>
                <w:szCs w:val="18"/>
                <w:lang w:eastAsia="ko-KR"/>
              </w:rPr>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41991F9" w14:textId="77777777" w:rsidR="004767F7" w:rsidRPr="00DC7310" w:rsidRDefault="004767F7" w:rsidP="00563CEA">
            <w:pPr>
              <w:pStyle w:val="TAC"/>
              <w:keepNext w:val="0"/>
              <w:keepLines w:val="0"/>
              <w:rPr>
                <w:rFonts w:cs="Arial"/>
                <w:lang w:eastAsia="ja-JP"/>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401E589" w14:textId="77777777" w:rsidR="004767F7" w:rsidRPr="00DC7310" w:rsidRDefault="004767F7" w:rsidP="00563CEA">
            <w:pPr>
              <w:pStyle w:val="TAC"/>
              <w:keepNext w:val="0"/>
              <w:keepLines w:val="0"/>
              <w:rPr>
                <w:rFonts w:cs="Arial"/>
                <w:lang w:eastAsia="ja-JP"/>
              </w:rPr>
            </w:pPr>
            <w:r w:rsidRPr="00DC7310">
              <w:rPr>
                <w:rFonts w:hint="eastAsia"/>
                <w:lang w:eastAsia="zh-CN"/>
              </w:rPr>
              <w:t>0</w:t>
            </w:r>
            <w:r w:rsidRPr="00DC7310">
              <w:rPr>
                <w:lang w:eastAsia="zh-CN"/>
              </w:rPr>
              <w:t>.5</w:t>
            </w:r>
          </w:p>
        </w:tc>
      </w:tr>
      <w:tr w:rsidR="004767F7" w:rsidRPr="00DC7310" w14:paraId="158D434A" w14:textId="77777777" w:rsidTr="00563CEA">
        <w:trPr>
          <w:jc w:val="center"/>
        </w:trPr>
        <w:tc>
          <w:tcPr>
            <w:tcW w:w="2447" w:type="dxa"/>
            <w:tcBorders>
              <w:left w:val="single" w:sz="4" w:space="0" w:color="auto"/>
              <w:bottom w:val="single" w:sz="4" w:space="0" w:color="auto"/>
              <w:right w:val="single" w:sz="4" w:space="0" w:color="auto"/>
            </w:tcBorders>
            <w:shd w:val="clear" w:color="auto" w:fill="auto"/>
          </w:tcPr>
          <w:p w14:paraId="6D304AC5" w14:textId="77777777" w:rsidR="004767F7" w:rsidRPr="00DC7310" w:rsidRDefault="004767F7" w:rsidP="00563CEA">
            <w:pPr>
              <w:pStyle w:val="TAC"/>
              <w:keepNext w:val="0"/>
              <w:keepLines w:val="0"/>
              <w:rPr>
                <w:lang w:eastAsia="zh-CN"/>
              </w:rPr>
            </w:pPr>
            <w:r w:rsidRPr="00DC7310">
              <w:rPr>
                <w:lang w:eastAsia="zh-CN"/>
              </w:rPr>
              <w:t>DC_2-66-71_n2-n78</w:t>
            </w:r>
          </w:p>
        </w:tc>
        <w:tc>
          <w:tcPr>
            <w:tcW w:w="1267" w:type="dxa"/>
            <w:tcBorders>
              <w:top w:val="single" w:sz="4" w:space="0" w:color="auto"/>
              <w:left w:val="single" w:sz="4" w:space="0" w:color="auto"/>
              <w:bottom w:val="single" w:sz="4" w:space="0" w:color="auto"/>
              <w:right w:val="single" w:sz="4" w:space="0" w:color="auto"/>
            </w:tcBorders>
            <w:vAlign w:val="center"/>
          </w:tcPr>
          <w:p w14:paraId="70B156AF" w14:textId="77777777" w:rsidR="004767F7" w:rsidRPr="00DC7310" w:rsidRDefault="004767F7" w:rsidP="00563CEA">
            <w:pPr>
              <w:pStyle w:val="TAC"/>
              <w:keepNext w:val="0"/>
              <w:keepLines w:val="0"/>
              <w:rPr>
                <w:rFonts w:eastAsia="Malgun Gothic"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E575FCC" w14:textId="77777777" w:rsidR="004767F7" w:rsidRPr="00DC7310" w:rsidRDefault="004767F7" w:rsidP="00563CEA">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903086C" w14:textId="77777777" w:rsidR="004767F7" w:rsidRPr="00DC7310" w:rsidRDefault="004767F7" w:rsidP="00563CEA">
            <w:pPr>
              <w:pStyle w:val="TAC"/>
              <w:keepNext w:val="0"/>
              <w:keepLines w:val="0"/>
              <w:rPr>
                <w:rFonts w:eastAsia="Malgun Gothic" w:cs="Arial"/>
                <w:szCs w:val="18"/>
                <w:lang w:eastAsia="ko-KR"/>
              </w:rPr>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46705FA" w14:textId="77777777" w:rsidR="004767F7" w:rsidRPr="00DC7310" w:rsidRDefault="004767F7" w:rsidP="00563CEA">
            <w:pPr>
              <w:pStyle w:val="TAC"/>
              <w:keepNext w:val="0"/>
              <w:keepLines w:val="0"/>
              <w:rPr>
                <w:rFonts w:cs="Arial"/>
                <w:lang w:eastAsia="ja-JP"/>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F5D337E" w14:textId="77777777" w:rsidR="004767F7" w:rsidRPr="00DC7310" w:rsidRDefault="004767F7" w:rsidP="00563CEA">
            <w:pPr>
              <w:pStyle w:val="TAC"/>
              <w:keepNext w:val="0"/>
              <w:keepLines w:val="0"/>
              <w:rPr>
                <w:rFonts w:cs="Arial"/>
                <w:lang w:eastAsia="ja-JP"/>
              </w:rPr>
            </w:pPr>
            <w:r w:rsidRPr="00DC7310">
              <w:rPr>
                <w:rFonts w:hint="eastAsia"/>
                <w:lang w:eastAsia="zh-CN"/>
              </w:rPr>
              <w:t>0</w:t>
            </w:r>
            <w:r w:rsidRPr="00DC7310">
              <w:rPr>
                <w:lang w:eastAsia="zh-CN"/>
              </w:rPr>
              <w:t>.5</w:t>
            </w:r>
          </w:p>
        </w:tc>
      </w:tr>
      <w:tr w:rsidR="004767F7" w:rsidRPr="00DC7310" w14:paraId="4D222B98" w14:textId="77777777" w:rsidTr="00563CEA">
        <w:trPr>
          <w:jc w:val="center"/>
        </w:trPr>
        <w:tc>
          <w:tcPr>
            <w:tcW w:w="2447" w:type="dxa"/>
            <w:tcBorders>
              <w:left w:val="single" w:sz="4" w:space="0" w:color="auto"/>
              <w:bottom w:val="single" w:sz="4" w:space="0" w:color="auto"/>
              <w:right w:val="single" w:sz="4" w:space="0" w:color="auto"/>
            </w:tcBorders>
            <w:shd w:val="clear" w:color="auto" w:fill="auto"/>
          </w:tcPr>
          <w:p w14:paraId="675B318A" w14:textId="77777777" w:rsidR="004767F7" w:rsidRPr="00DC7310" w:rsidRDefault="004767F7" w:rsidP="00563CEA">
            <w:pPr>
              <w:pStyle w:val="TAC"/>
              <w:keepNext w:val="0"/>
              <w:keepLines w:val="0"/>
              <w:rPr>
                <w:lang w:eastAsia="zh-CN"/>
              </w:rPr>
            </w:pPr>
            <w:r w:rsidRPr="00DC7310">
              <w:rPr>
                <w:lang w:eastAsia="zh-CN"/>
              </w:rPr>
              <w:t>DC_2-66-71_n66-n77</w:t>
            </w:r>
          </w:p>
        </w:tc>
        <w:tc>
          <w:tcPr>
            <w:tcW w:w="1267" w:type="dxa"/>
            <w:tcBorders>
              <w:top w:val="single" w:sz="4" w:space="0" w:color="auto"/>
              <w:left w:val="single" w:sz="4" w:space="0" w:color="auto"/>
              <w:bottom w:val="single" w:sz="4" w:space="0" w:color="auto"/>
              <w:right w:val="single" w:sz="4" w:space="0" w:color="auto"/>
            </w:tcBorders>
            <w:vAlign w:val="center"/>
          </w:tcPr>
          <w:p w14:paraId="30887C29" w14:textId="77777777" w:rsidR="004767F7" w:rsidRPr="00DC7310" w:rsidRDefault="004767F7" w:rsidP="00563CEA">
            <w:pPr>
              <w:pStyle w:val="TAC"/>
              <w:keepNext w:val="0"/>
              <w:keepLines w:val="0"/>
              <w:rPr>
                <w:lang w:eastAsia="zh-CN"/>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F10027D" w14:textId="77777777" w:rsidR="004767F7" w:rsidRPr="00DC7310" w:rsidRDefault="004767F7" w:rsidP="00563CEA">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43C6E32" w14:textId="77777777" w:rsidR="004767F7" w:rsidRPr="00DC7310" w:rsidRDefault="004767F7" w:rsidP="00563CEA">
            <w:pPr>
              <w:pStyle w:val="TAC"/>
              <w:keepNext w:val="0"/>
              <w:keepLines w:val="0"/>
              <w:rPr>
                <w:lang w:eastAsia="zh-CN"/>
              </w:rPr>
            </w:pPr>
            <w:r w:rsidRPr="00DC7310">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3D5C4683" w14:textId="77777777" w:rsidR="004767F7" w:rsidRPr="00DC7310" w:rsidRDefault="004767F7" w:rsidP="00563CEA">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809DAF8"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72B68D83" w14:textId="77777777" w:rsidTr="00563CEA">
        <w:trPr>
          <w:jc w:val="center"/>
        </w:trPr>
        <w:tc>
          <w:tcPr>
            <w:tcW w:w="2447" w:type="dxa"/>
            <w:tcBorders>
              <w:left w:val="single" w:sz="4" w:space="0" w:color="auto"/>
              <w:bottom w:val="single" w:sz="4" w:space="0" w:color="auto"/>
              <w:right w:val="single" w:sz="4" w:space="0" w:color="auto"/>
            </w:tcBorders>
            <w:shd w:val="clear" w:color="auto" w:fill="auto"/>
          </w:tcPr>
          <w:p w14:paraId="32EF3558" w14:textId="77777777" w:rsidR="004767F7" w:rsidRPr="00DC7310" w:rsidRDefault="004767F7" w:rsidP="00563CEA">
            <w:pPr>
              <w:pStyle w:val="TAC"/>
              <w:keepNext w:val="0"/>
              <w:keepLines w:val="0"/>
              <w:rPr>
                <w:lang w:eastAsia="zh-CN"/>
              </w:rPr>
            </w:pPr>
            <w:r w:rsidRPr="00DC7310">
              <w:rPr>
                <w:rFonts w:eastAsia="Yu Mincho"/>
                <w:lang w:eastAsia="ja-JP"/>
              </w:rPr>
              <w:t>DC_3-5-7_n28-n78</w:t>
            </w:r>
          </w:p>
        </w:tc>
        <w:tc>
          <w:tcPr>
            <w:tcW w:w="1267" w:type="dxa"/>
            <w:tcBorders>
              <w:top w:val="single" w:sz="4" w:space="0" w:color="auto"/>
              <w:left w:val="single" w:sz="4" w:space="0" w:color="auto"/>
              <w:bottom w:val="single" w:sz="4" w:space="0" w:color="auto"/>
              <w:right w:val="single" w:sz="4" w:space="0" w:color="auto"/>
            </w:tcBorders>
          </w:tcPr>
          <w:p w14:paraId="1DDE439E" w14:textId="77777777" w:rsidR="004767F7" w:rsidRPr="00DC7310" w:rsidRDefault="004767F7" w:rsidP="00563CEA">
            <w:pPr>
              <w:pStyle w:val="TAC"/>
              <w:keepNext w:val="0"/>
              <w:keepLines w:val="0"/>
              <w:rPr>
                <w:rFonts w:cs="Arial"/>
                <w:szCs w:val="18"/>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tcPr>
          <w:p w14:paraId="72D4C549" w14:textId="77777777" w:rsidR="004767F7" w:rsidRPr="00DC7310" w:rsidRDefault="004767F7" w:rsidP="00563CEA">
            <w:pPr>
              <w:pStyle w:val="TAC"/>
              <w:keepNext w:val="0"/>
              <w:keepLines w:val="0"/>
              <w:rPr>
                <w:rFonts w:cs="Arial"/>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tcPr>
          <w:p w14:paraId="67A166E5" w14:textId="77777777" w:rsidR="004767F7" w:rsidRPr="00DC7310" w:rsidRDefault="004767F7" w:rsidP="00563CEA">
            <w:pPr>
              <w:pStyle w:val="TAC"/>
              <w:keepNext w:val="0"/>
              <w:keepLines w:val="0"/>
              <w:rPr>
                <w:rFonts w:cs="Arial"/>
                <w:szCs w:val="18"/>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tcPr>
          <w:p w14:paraId="35F55641" w14:textId="77777777" w:rsidR="004767F7" w:rsidRPr="00DC7310" w:rsidRDefault="004767F7" w:rsidP="00563CEA">
            <w:pPr>
              <w:pStyle w:val="TAC"/>
              <w:keepNext w:val="0"/>
              <w:keepLines w:val="0"/>
              <w:rPr>
                <w:rFonts w:cs="Arial"/>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FFAC725" w14:textId="77777777" w:rsidR="004767F7" w:rsidRPr="00DC7310" w:rsidRDefault="004767F7" w:rsidP="00563CEA">
            <w:pPr>
              <w:pStyle w:val="TAC"/>
              <w:keepNext w:val="0"/>
              <w:keepLines w:val="0"/>
              <w:rPr>
                <w:lang w:eastAsia="zh-CN"/>
              </w:rPr>
            </w:pPr>
            <w:r w:rsidRPr="00DC7310">
              <w:t>0.8</w:t>
            </w:r>
          </w:p>
        </w:tc>
      </w:tr>
      <w:tr w:rsidR="004767F7" w:rsidRPr="00DC7310" w14:paraId="09C9B007" w14:textId="77777777" w:rsidTr="00563CEA">
        <w:trPr>
          <w:jc w:val="center"/>
        </w:trPr>
        <w:tc>
          <w:tcPr>
            <w:tcW w:w="2447" w:type="dxa"/>
            <w:tcBorders>
              <w:left w:val="single" w:sz="4" w:space="0" w:color="auto"/>
              <w:bottom w:val="single" w:sz="4" w:space="0" w:color="auto"/>
              <w:right w:val="single" w:sz="4" w:space="0" w:color="auto"/>
            </w:tcBorders>
            <w:shd w:val="clear" w:color="auto" w:fill="auto"/>
          </w:tcPr>
          <w:p w14:paraId="605FC7D5" w14:textId="77777777" w:rsidR="004767F7" w:rsidRPr="00DC7310" w:rsidRDefault="004767F7" w:rsidP="00563CEA">
            <w:pPr>
              <w:pStyle w:val="TAC"/>
              <w:keepNext w:val="0"/>
              <w:keepLines w:val="0"/>
              <w:rPr>
                <w:rFonts w:eastAsia="Yu Mincho"/>
                <w:lang w:eastAsia="ja-JP"/>
              </w:rPr>
            </w:pPr>
            <w:r w:rsidRPr="00DC7310">
              <w:rPr>
                <w:rFonts w:eastAsia="Yu Mincho"/>
                <w:lang w:eastAsia="ja-JP"/>
              </w:rPr>
              <w:t>DC_3-5-7_n40-n77</w:t>
            </w:r>
          </w:p>
          <w:p w14:paraId="55823049" w14:textId="77777777" w:rsidR="004767F7" w:rsidRPr="00DC7310" w:rsidRDefault="004767F7" w:rsidP="00563CEA">
            <w:pPr>
              <w:pStyle w:val="TAC"/>
              <w:keepNext w:val="0"/>
              <w:keepLines w:val="0"/>
              <w:rPr>
                <w:lang w:eastAsia="zh-CN"/>
              </w:rPr>
            </w:pPr>
            <w:r w:rsidRPr="00DC7310">
              <w:rPr>
                <w:rFonts w:eastAsia="Yu Mincho"/>
                <w:lang w:eastAsia="ja-JP"/>
              </w:rPr>
              <w:t>DC_3-5-7-7_n40-n77</w:t>
            </w:r>
          </w:p>
        </w:tc>
        <w:tc>
          <w:tcPr>
            <w:tcW w:w="1267" w:type="dxa"/>
            <w:tcBorders>
              <w:top w:val="single" w:sz="4" w:space="0" w:color="auto"/>
              <w:left w:val="single" w:sz="4" w:space="0" w:color="auto"/>
              <w:bottom w:val="single" w:sz="4" w:space="0" w:color="auto"/>
              <w:right w:val="single" w:sz="4" w:space="0" w:color="auto"/>
            </w:tcBorders>
            <w:vAlign w:val="center"/>
          </w:tcPr>
          <w:p w14:paraId="7E834EA9" w14:textId="77777777" w:rsidR="004767F7" w:rsidRPr="00DC7310" w:rsidRDefault="004767F7" w:rsidP="00563CEA">
            <w:pPr>
              <w:pStyle w:val="TAC"/>
              <w:keepNext w:val="0"/>
              <w:keepLines w:val="0"/>
              <w:rPr>
                <w:lang w:eastAsia="zh-CN"/>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0E6DAA0D" w14:textId="77777777" w:rsidR="004767F7" w:rsidRPr="00DC7310" w:rsidRDefault="004767F7" w:rsidP="00563CEA">
            <w:pPr>
              <w:pStyle w:val="TAC"/>
              <w:keepNext w:val="0"/>
              <w:keepLines w:val="0"/>
              <w:rPr>
                <w:lang w:eastAsia="zh-CN"/>
              </w:rPr>
            </w:pPr>
            <w:r w:rsidRPr="00DC7310">
              <w:rPr>
                <w:rFonts w:hint="eastAsia"/>
              </w:rPr>
              <w:t>0</w:t>
            </w:r>
            <w:r w:rsidRPr="00DC7310">
              <w:t>.2</w:t>
            </w:r>
          </w:p>
        </w:tc>
        <w:tc>
          <w:tcPr>
            <w:tcW w:w="1268" w:type="dxa"/>
            <w:tcBorders>
              <w:top w:val="single" w:sz="4" w:space="0" w:color="auto"/>
              <w:left w:val="single" w:sz="4" w:space="0" w:color="auto"/>
              <w:bottom w:val="single" w:sz="4" w:space="0" w:color="auto"/>
              <w:right w:val="single" w:sz="4" w:space="0" w:color="auto"/>
            </w:tcBorders>
            <w:vAlign w:val="center"/>
          </w:tcPr>
          <w:p w14:paraId="2021638E" w14:textId="77777777" w:rsidR="004767F7" w:rsidRPr="00DC7310" w:rsidRDefault="004767F7" w:rsidP="00563CEA">
            <w:pPr>
              <w:pStyle w:val="TAC"/>
              <w:keepNext w:val="0"/>
              <w:keepLines w:val="0"/>
              <w:rPr>
                <w:lang w:eastAsia="zh-CN"/>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3BF50638" w14:textId="77777777" w:rsidR="004767F7" w:rsidRPr="00DC7310" w:rsidRDefault="004767F7" w:rsidP="00563CEA">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41FC5EB2" w14:textId="77777777" w:rsidR="004767F7" w:rsidRPr="00DC7310" w:rsidRDefault="004767F7" w:rsidP="00563CEA">
            <w:pPr>
              <w:pStyle w:val="TAC"/>
              <w:keepNext w:val="0"/>
              <w:keepLines w:val="0"/>
              <w:rPr>
                <w:lang w:eastAsia="zh-CN"/>
              </w:rPr>
            </w:pPr>
            <w:r w:rsidRPr="00DC7310">
              <w:rPr>
                <w:rFonts w:hint="eastAsia"/>
              </w:rPr>
              <w:t>0</w:t>
            </w:r>
            <w:r w:rsidRPr="00DC7310">
              <w:t>.5</w:t>
            </w:r>
            <w:r w:rsidRPr="00DC7310">
              <w:rPr>
                <w:vertAlign w:val="superscript"/>
              </w:rPr>
              <w:t>5</w:t>
            </w:r>
          </w:p>
        </w:tc>
      </w:tr>
      <w:tr w:rsidR="004767F7" w:rsidRPr="00DC7310" w14:paraId="56ECEA75" w14:textId="77777777" w:rsidTr="00563CEA">
        <w:trPr>
          <w:jc w:val="center"/>
        </w:trPr>
        <w:tc>
          <w:tcPr>
            <w:tcW w:w="2447" w:type="dxa"/>
            <w:tcBorders>
              <w:left w:val="single" w:sz="4" w:space="0" w:color="auto"/>
              <w:bottom w:val="single" w:sz="4" w:space="0" w:color="auto"/>
              <w:right w:val="single" w:sz="4" w:space="0" w:color="auto"/>
            </w:tcBorders>
            <w:shd w:val="clear" w:color="auto" w:fill="auto"/>
          </w:tcPr>
          <w:p w14:paraId="1972BC76" w14:textId="77777777" w:rsidR="004767F7" w:rsidRPr="00DC7310" w:rsidRDefault="004767F7" w:rsidP="00563CEA">
            <w:pPr>
              <w:pStyle w:val="TAC"/>
              <w:keepNext w:val="0"/>
              <w:keepLines w:val="0"/>
              <w:rPr>
                <w:rFonts w:eastAsia="Yu Mincho"/>
                <w:lang w:eastAsia="ja-JP"/>
              </w:rPr>
            </w:pPr>
            <w:r w:rsidRPr="00DC7310">
              <w:rPr>
                <w:rFonts w:eastAsia="Yu Mincho"/>
                <w:lang w:eastAsia="ja-JP"/>
              </w:rPr>
              <w:t>DC_3-5-7_n40-n78</w:t>
            </w:r>
          </w:p>
          <w:p w14:paraId="61B4AC05" w14:textId="77777777" w:rsidR="004767F7" w:rsidRPr="00DC7310" w:rsidRDefault="004767F7" w:rsidP="00563CEA">
            <w:pPr>
              <w:pStyle w:val="TAC"/>
              <w:keepNext w:val="0"/>
              <w:keepLines w:val="0"/>
              <w:rPr>
                <w:lang w:eastAsia="zh-CN"/>
              </w:rPr>
            </w:pPr>
            <w:r w:rsidRPr="00DC7310">
              <w:rPr>
                <w:rFonts w:eastAsia="Yu Mincho"/>
                <w:lang w:eastAsia="ja-JP"/>
              </w:rPr>
              <w:t>DC_3-5-7-7_n40-n78</w:t>
            </w:r>
          </w:p>
        </w:tc>
        <w:tc>
          <w:tcPr>
            <w:tcW w:w="1267" w:type="dxa"/>
            <w:tcBorders>
              <w:top w:val="single" w:sz="4" w:space="0" w:color="auto"/>
              <w:left w:val="single" w:sz="4" w:space="0" w:color="auto"/>
              <w:bottom w:val="single" w:sz="4" w:space="0" w:color="auto"/>
              <w:right w:val="single" w:sz="4" w:space="0" w:color="auto"/>
            </w:tcBorders>
            <w:vAlign w:val="center"/>
          </w:tcPr>
          <w:p w14:paraId="6B381BA6" w14:textId="77777777" w:rsidR="004767F7" w:rsidRPr="00DC7310" w:rsidRDefault="004767F7" w:rsidP="00563CEA">
            <w:pPr>
              <w:pStyle w:val="TAC"/>
              <w:keepNext w:val="0"/>
              <w:keepLines w:val="0"/>
              <w:rPr>
                <w:lang w:eastAsia="zh-CN"/>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6289955B" w14:textId="77777777" w:rsidR="004767F7" w:rsidRPr="00DC7310" w:rsidRDefault="004767F7" w:rsidP="00563CEA">
            <w:pPr>
              <w:pStyle w:val="TAC"/>
              <w:keepNext w:val="0"/>
              <w:keepLines w:val="0"/>
              <w:rPr>
                <w:lang w:eastAsia="zh-CN"/>
              </w:rPr>
            </w:pPr>
            <w:r w:rsidRPr="00DC7310">
              <w:rPr>
                <w:rFonts w:hint="eastAsia"/>
              </w:rPr>
              <w:t>0</w:t>
            </w:r>
            <w:r w:rsidRPr="00DC7310">
              <w:t>.2</w:t>
            </w:r>
          </w:p>
        </w:tc>
        <w:tc>
          <w:tcPr>
            <w:tcW w:w="1268" w:type="dxa"/>
            <w:tcBorders>
              <w:top w:val="single" w:sz="4" w:space="0" w:color="auto"/>
              <w:left w:val="single" w:sz="4" w:space="0" w:color="auto"/>
              <w:bottom w:val="single" w:sz="4" w:space="0" w:color="auto"/>
              <w:right w:val="single" w:sz="4" w:space="0" w:color="auto"/>
            </w:tcBorders>
            <w:vAlign w:val="center"/>
          </w:tcPr>
          <w:p w14:paraId="5333AD2F" w14:textId="77777777" w:rsidR="004767F7" w:rsidRPr="00DC7310" w:rsidRDefault="004767F7" w:rsidP="00563CEA">
            <w:pPr>
              <w:pStyle w:val="TAC"/>
              <w:keepNext w:val="0"/>
              <w:keepLines w:val="0"/>
              <w:rPr>
                <w:lang w:eastAsia="zh-CN"/>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0087B7D9" w14:textId="77777777" w:rsidR="004767F7" w:rsidRPr="00DC7310" w:rsidRDefault="004767F7" w:rsidP="00563CEA">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71A4B627" w14:textId="77777777" w:rsidR="004767F7" w:rsidRPr="00DC7310" w:rsidRDefault="004767F7" w:rsidP="00563CEA">
            <w:pPr>
              <w:pStyle w:val="TAC"/>
              <w:keepNext w:val="0"/>
              <w:keepLines w:val="0"/>
              <w:rPr>
                <w:lang w:eastAsia="zh-CN"/>
              </w:rPr>
            </w:pPr>
            <w:r w:rsidRPr="00DC7310">
              <w:rPr>
                <w:rFonts w:hint="eastAsia"/>
              </w:rPr>
              <w:t>0</w:t>
            </w:r>
            <w:r w:rsidRPr="00DC7310">
              <w:t>.5</w:t>
            </w:r>
            <w:r w:rsidRPr="00DC7310">
              <w:rPr>
                <w:vertAlign w:val="superscript"/>
              </w:rPr>
              <w:t>5</w:t>
            </w:r>
          </w:p>
        </w:tc>
      </w:tr>
      <w:tr w:rsidR="004767F7" w:rsidRPr="00DC7310" w14:paraId="4A33B925" w14:textId="77777777" w:rsidTr="00563CEA">
        <w:trPr>
          <w:jc w:val="center"/>
        </w:trPr>
        <w:tc>
          <w:tcPr>
            <w:tcW w:w="2447" w:type="dxa"/>
            <w:tcBorders>
              <w:left w:val="single" w:sz="4" w:space="0" w:color="auto"/>
              <w:bottom w:val="single" w:sz="4" w:space="0" w:color="auto"/>
              <w:right w:val="single" w:sz="4" w:space="0" w:color="auto"/>
            </w:tcBorders>
            <w:shd w:val="clear" w:color="auto" w:fill="auto"/>
          </w:tcPr>
          <w:p w14:paraId="59EB6C49" w14:textId="77777777" w:rsidR="004767F7" w:rsidRPr="00DC7310" w:rsidRDefault="004767F7" w:rsidP="00563CEA">
            <w:pPr>
              <w:pStyle w:val="TAC"/>
              <w:keepNext w:val="0"/>
              <w:keepLines w:val="0"/>
              <w:rPr>
                <w:rFonts w:eastAsia="Yu Mincho"/>
                <w:lang w:eastAsia="ja-JP"/>
              </w:rPr>
            </w:pPr>
            <w:r w:rsidRPr="00DC7310">
              <w:rPr>
                <w:rFonts w:eastAsia="Yu Mincho"/>
                <w:lang w:eastAsia="ja-JP"/>
              </w:rPr>
              <w:t>DC_3-7_n1-n40-n78</w:t>
            </w:r>
          </w:p>
        </w:tc>
        <w:tc>
          <w:tcPr>
            <w:tcW w:w="1267" w:type="dxa"/>
            <w:tcBorders>
              <w:top w:val="single" w:sz="4" w:space="0" w:color="auto"/>
              <w:left w:val="single" w:sz="4" w:space="0" w:color="auto"/>
              <w:bottom w:val="single" w:sz="4" w:space="0" w:color="auto"/>
              <w:right w:val="single" w:sz="4" w:space="0" w:color="auto"/>
            </w:tcBorders>
            <w:vAlign w:val="center"/>
          </w:tcPr>
          <w:p w14:paraId="37A607EF" w14:textId="77777777" w:rsidR="004767F7" w:rsidRPr="00DC7310" w:rsidRDefault="004767F7" w:rsidP="00563CEA">
            <w:pPr>
              <w:pStyle w:val="TAC"/>
              <w:keepNext w:val="0"/>
              <w:keepLines w:val="0"/>
            </w:pPr>
            <w:r w:rsidRPr="00DC7310">
              <w:rPr>
                <w:lang w:eastAsia="zh-CN"/>
              </w:rPr>
              <w:t>0.6</w:t>
            </w:r>
          </w:p>
        </w:tc>
        <w:tc>
          <w:tcPr>
            <w:tcW w:w="1267" w:type="dxa"/>
            <w:tcBorders>
              <w:top w:val="single" w:sz="4" w:space="0" w:color="auto"/>
              <w:left w:val="single" w:sz="4" w:space="0" w:color="auto"/>
              <w:bottom w:val="single" w:sz="4" w:space="0" w:color="auto"/>
              <w:right w:val="single" w:sz="4" w:space="0" w:color="auto"/>
            </w:tcBorders>
            <w:vAlign w:val="center"/>
          </w:tcPr>
          <w:p w14:paraId="778B2660" w14:textId="77777777" w:rsidR="004767F7" w:rsidRPr="00DC7310" w:rsidRDefault="004767F7" w:rsidP="00563CEA">
            <w:pPr>
              <w:pStyle w:val="TAC"/>
              <w:keepNext w:val="0"/>
              <w:keepLines w:val="0"/>
            </w:pPr>
            <w:r w:rsidRPr="00DC7310">
              <w:rPr>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304C26D0" w14:textId="77777777" w:rsidR="004767F7" w:rsidRPr="00DC7310" w:rsidRDefault="004767F7" w:rsidP="00563CEA">
            <w:pPr>
              <w:pStyle w:val="TAC"/>
              <w:keepNext w:val="0"/>
              <w:keepLines w:val="0"/>
            </w:pPr>
            <w:r w:rsidRPr="00DC7310">
              <w:rPr>
                <w:lang w:eastAsia="zh-CN"/>
              </w:rPr>
              <w:t>0.6</w:t>
            </w:r>
          </w:p>
        </w:tc>
        <w:tc>
          <w:tcPr>
            <w:tcW w:w="1267" w:type="dxa"/>
            <w:tcBorders>
              <w:top w:val="single" w:sz="4" w:space="0" w:color="auto"/>
              <w:left w:val="single" w:sz="4" w:space="0" w:color="auto"/>
              <w:bottom w:val="single" w:sz="4" w:space="0" w:color="auto"/>
              <w:right w:val="single" w:sz="4" w:space="0" w:color="auto"/>
            </w:tcBorders>
            <w:vAlign w:val="center"/>
          </w:tcPr>
          <w:p w14:paraId="7479CFCD" w14:textId="77777777" w:rsidR="004767F7" w:rsidRPr="00DC7310" w:rsidRDefault="004767F7" w:rsidP="00563CEA">
            <w:pPr>
              <w:pStyle w:val="TAC"/>
              <w:keepNext w:val="0"/>
              <w:keepLines w:val="0"/>
            </w:pPr>
            <w:r w:rsidRPr="00DC7310">
              <w:rPr>
                <w:lang w:eastAsia="zh-CN"/>
              </w:rPr>
              <w:t>0.9</w:t>
            </w:r>
          </w:p>
        </w:tc>
        <w:tc>
          <w:tcPr>
            <w:tcW w:w="1268" w:type="dxa"/>
            <w:tcBorders>
              <w:top w:val="single" w:sz="4" w:space="0" w:color="auto"/>
              <w:left w:val="single" w:sz="4" w:space="0" w:color="auto"/>
              <w:bottom w:val="single" w:sz="4" w:space="0" w:color="auto"/>
              <w:right w:val="single" w:sz="4" w:space="0" w:color="auto"/>
            </w:tcBorders>
            <w:vAlign w:val="center"/>
          </w:tcPr>
          <w:p w14:paraId="0025EE4D" w14:textId="77777777" w:rsidR="004767F7" w:rsidRPr="00DC7310" w:rsidRDefault="004767F7" w:rsidP="00563CEA">
            <w:pPr>
              <w:pStyle w:val="TAC"/>
              <w:keepNext w:val="0"/>
              <w:keepLines w:val="0"/>
            </w:pPr>
            <w:r w:rsidRPr="00DC7310">
              <w:rPr>
                <w:lang w:eastAsia="zh-CN"/>
              </w:rPr>
              <w:t>0.8</w:t>
            </w:r>
          </w:p>
        </w:tc>
      </w:tr>
      <w:tr w:rsidR="004767F7" w:rsidRPr="00DC7310" w14:paraId="0CAE50ED" w14:textId="77777777" w:rsidTr="00563CEA">
        <w:trPr>
          <w:jc w:val="center"/>
        </w:trPr>
        <w:tc>
          <w:tcPr>
            <w:tcW w:w="2447" w:type="dxa"/>
            <w:tcBorders>
              <w:left w:val="single" w:sz="4" w:space="0" w:color="auto"/>
              <w:bottom w:val="single" w:sz="4" w:space="0" w:color="auto"/>
              <w:right w:val="single" w:sz="4" w:space="0" w:color="auto"/>
            </w:tcBorders>
            <w:shd w:val="clear" w:color="auto" w:fill="auto"/>
          </w:tcPr>
          <w:p w14:paraId="3D528A9F" w14:textId="77777777" w:rsidR="004767F7" w:rsidRPr="00DC7310" w:rsidRDefault="004767F7" w:rsidP="00563CEA">
            <w:pPr>
              <w:pStyle w:val="TAC"/>
              <w:keepNext w:val="0"/>
              <w:keepLines w:val="0"/>
              <w:rPr>
                <w:rFonts w:eastAsia="Yu Mincho"/>
                <w:lang w:eastAsia="ja-JP"/>
              </w:rPr>
            </w:pPr>
            <w:r w:rsidRPr="00DC7310">
              <w:rPr>
                <w:rFonts w:hint="eastAsia"/>
                <w:lang w:eastAsia="zh-CN"/>
              </w:rPr>
              <w:t>D</w:t>
            </w:r>
            <w:r w:rsidRPr="00DC7310">
              <w:rPr>
                <w:lang w:eastAsia="zh-CN"/>
              </w:rPr>
              <w:t>C_3-7_n1-n75-n78</w:t>
            </w:r>
          </w:p>
        </w:tc>
        <w:tc>
          <w:tcPr>
            <w:tcW w:w="1267" w:type="dxa"/>
            <w:tcBorders>
              <w:top w:val="single" w:sz="4" w:space="0" w:color="auto"/>
              <w:left w:val="single" w:sz="4" w:space="0" w:color="auto"/>
              <w:bottom w:val="single" w:sz="4" w:space="0" w:color="auto"/>
              <w:right w:val="single" w:sz="4" w:space="0" w:color="auto"/>
            </w:tcBorders>
            <w:vAlign w:val="center"/>
          </w:tcPr>
          <w:p w14:paraId="229CD73F" w14:textId="77777777" w:rsidR="004767F7" w:rsidRPr="00DC7310" w:rsidRDefault="004767F7" w:rsidP="00563CEA">
            <w:pPr>
              <w:pStyle w:val="TAC"/>
              <w:keepNext w:val="0"/>
              <w:keepLines w:val="0"/>
            </w:pPr>
            <w:r w:rsidRPr="00DC7310">
              <w:rPr>
                <w:rFonts w:cs="Arial" w:hint="eastAsia"/>
                <w:szCs w:val="18"/>
                <w:lang w:eastAsia="zh-CN"/>
              </w:rPr>
              <w:t>0</w:t>
            </w:r>
            <w:r w:rsidRPr="00DC7310">
              <w:rPr>
                <w:rFonts w:cs="Arial"/>
                <w:szCs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5FA4B6C" w14:textId="77777777" w:rsidR="004767F7" w:rsidRPr="00DC7310" w:rsidRDefault="004767F7" w:rsidP="00563CEA">
            <w:pPr>
              <w:pStyle w:val="TAC"/>
              <w:keepNext w:val="0"/>
              <w:keepLines w:val="0"/>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E2C6FA3" w14:textId="77777777" w:rsidR="004767F7" w:rsidRPr="00DC7310" w:rsidRDefault="004767F7" w:rsidP="00563CEA">
            <w:pPr>
              <w:pStyle w:val="TAC"/>
              <w:keepNext w:val="0"/>
              <w:keepLines w:val="0"/>
            </w:pPr>
            <w:r w:rsidRPr="00DC7310">
              <w:rPr>
                <w:rFonts w:cs="Arial" w:hint="eastAsia"/>
                <w:szCs w:val="18"/>
                <w:lang w:eastAsia="zh-CN"/>
              </w:rPr>
              <w:t>0</w:t>
            </w:r>
            <w:r w:rsidRPr="00DC7310">
              <w:rPr>
                <w:rFonts w:cs="Arial"/>
                <w:szCs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9C38E5E" w14:textId="77777777" w:rsidR="004767F7" w:rsidRPr="00DC7310" w:rsidRDefault="004767F7" w:rsidP="00563CEA">
            <w:pPr>
              <w:pStyle w:val="TAC"/>
              <w:keepNext w:val="0"/>
              <w:keepLines w:val="0"/>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E3970EF" w14:textId="77777777" w:rsidR="004767F7" w:rsidRPr="00DC7310" w:rsidRDefault="004767F7" w:rsidP="00563CEA">
            <w:pPr>
              <w:pStyle w:val="TAC"/>
              <w:keepNext w:val="0"/>
              <w:keepLines w:val="0"/>
            </w:pPr>
            <w:r w:rsidRPr="00DC7310">
              <w:rPr>
                <w:rFonts w:cs="Arial" w:hint="eastAsia"/>
                <w:lang w:eastAsia="zh-CN"/>
              </w:rPr>
              <w:t>0</w:t>
            </w:r>
            <w:r w:rsidRPr="00DC7310">
              <w:rPr>
                <w:rFonts w:cs="Arial"/>
                <w:lang w:eastAsia="zh-CN"/>
              </w:rPr>
              <w:t>.5</w:t>
            </w:r>
          </w:p>
        </w:tc>
      </w:tr>
      <w:tr w:rsidR="004767F7" w:rsidRPr="00DC7310" w14:paraId="29DAE3C1" w14:textId="77777777" w:rsidTr="00563CEA">
        <w:trPr>
          <w:jc w:val="center"/>
        </w:trPr>
        <w:tc>
          <w:tcPr>
            <w:tcW w:w="2447" w:type="dxa"/>
            <w:tcBorders>
              <w:left w:val="single" w:sz="4" w:space="0" w:color="auto"/>
              <w:bottom w:val="single" w:sz="4" w:space="0" w:color="auto"/>
              <w:right w:val="single" w:sz="4" w:space="0" w:color="auto"/>
            </w:tcBorders>
            <w:shd w:val="clear" w:color="auto" w:fill="auto"/>
          </w:tcPr>
          <w:p w14:paraId="16634E3F" w14:textId="77777777" w:rsidR="004767F7" w:rsidRPr="00DC7310" w:rsidRDefault="004767F7" w:rsidP="00563CEA">
            <w:pPr>
              <w:pStyle w:val="TAC"/>
              <w:keepNext w:val="0"/>
              <w:keepLines w:val="0"/>
              <w:rPr>
                <w:lang w:eastAsia="zh-CN"/>
              </w:rPr>
            </w:pPr>
            <w:r w:rsidRPr="00DC7310">
              <w:rPr>
                <w:rFonts w:hint="eastAsia"/>
                <w:lang w:eastAsia="ko-KR"/>
              </w:rPr>
              <w:t>DC_3-7-8_n1-n40</w:t>
            </w:r>
          </w:p>
        </w:tc>
        <w:tc>
          <w:tcPr>
            <w:tcW w:w="1267" w:type="dxa"/>
            <w:tcBorders>
              <w:top w:val="single" w:sz="4" w:space="0" w:color="auto"/>
              <w:left w:val="single" w:sz="4" w:space="0" w:color="auto"/>
              <w:bottom w:val="single" w:sz="4" w:space="0" w:color="auto"/>
              <w:right w:val="single" w:sz="4" w:space="0" w:color="auto"/>
            </w:tcBorders>
            <w:vAlign w:val="center"/>
          </w:tcPr>
          <w:p w14:paraId="7ABD7890" w14:textId="77777777" w:rsidR="004767F7" w:rsidRPr="00DC7310" w:rsidRDefault="004767F7" w:rsidP="00563CEA">
            <w:pPr>
              <w:pStyle w:val="TAC"/>
              <w:keepNext w:val="0"/>
              <w:keepLines w:val="0"/>
              <w:rPr>
                <w:rFonts w:eastAsia="Malgun Gothic" w:cs="Arial"/>
                <w:szCs w:val="18"/>
                <w:lang w:eastAsia="ko-KR"/>
              </w:rPr>
            </w:pPr>
            <w:r w:rsidRPr="00DC7310">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1C7168F"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DB95BAA" w14:textId="77777777" w:rsidR="004767F7" w:rsidRPr="00DC7310" w:rsidRDefault="004767F7" w:rsidP="00563CEA">
            <w:pPr>
              <w:pStyle w:val="TAC"/>
              <w:keepNext w:val="0"/>
              <w:keepLines w:val="0"/>
              <w:rPr>
                <w:rFonts w:eastAsia="Malgun Gothic" w:cs="Arial"/>
                <w:szCs w:val="18"/>
                <w:lang w:eastAsia="ko-KR"/>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AFE824B" w14:textId="77777777" w:rsidR="004767F7" w:rsidRPr="00DC7310" w:rsidRDefault="004767F7" w:rsidP="00563CEA">
            <w:pPr>
              <w:pStyle w:val="TAC"/>
              <w:keepNext w:val="0"/>
              <w:keepLines w:val="0"/>
              <w:rPr>
                <w:rFonts w:cs="Arial"/>
                <w:lang w:eastAsia="ja-JP"/>
              </w:rPr>
            </w:pPr>
            <w:r w:rsidRPr="00DC7310">
              <w:rPr>
                <w:rFonts w:cs="Arial" w:hint="eastAsia"/>
                <w:lang w:eastAsia="zh-CN"/>
              </w:rPr>
              <w:t>0</w:t>
            </w:r>
            <w:r w:rsidRPr="00DC7310">
              <w:rPr>
                <w:rFonts w:cs="Arial"/>
                <w:lang w:eastAsia="zh-CN"/>
              </w:rPr>
              <w:t>.1</w:t>
            </w:r>
          </w:p>
        </w:tc>
        <w:tc>
          <w:tcPr>
            <w:tcW w:w="1268" w:type="dxa"/>
            <w:tcBorders>
              <w:top w:val="single" w:sz="4" w:space="0" w:color="auto"/>
              <w:left w:val="single" w:sz="4" w:space="0" w:color="auto"/>
              <w:bottom w:val="single" w:sz="4" w:space="0" w:color="auto"/>
              <w:right w:val="single" w:sz="4" w:space="0" w:color="auto"/>
            </w:tcBorders>
            <w:vAlign w:val="center"/>
          </w:tcPr>
          <w:p w14:paraId="00D9428E" w14:textId="77777777" w:rsidR="004767F7" w:rsidRPr="00DC7310" w:rsidRDefault="004767F7" w:rsidP="00563CEA">
            <w:pPr>
              <w:pStyle w:val="TAC"/>
              <w:keepNext w:val="0"/>
              <w:keepLines w:val="0"/>
              <w:rPr>
                <w:rFonts w:cs="Arial"/>
                <w:lang w:eastAsia="ja-JP"/>
              </w:rPr>
            </w:pPr>
            <w:r w:rsidRPr="00DC7310">
              <w:rPr>
                <w:rFonts w:cs="Arial" w:hint="eastAsia"/>
                <w:lang w:eastAsia="zh-CN"/>
              </w:rPr>
              <w:t>0</w:t>
            </w:r>
            <w:r w:rsidRPr="00DC7310">
              <w:rPr>
                <w:rFonts w:cs="Arial"/>
                <w:lang w:eastAsia="zh-CN"/>
              </w:rPr>
              <w:t>.8</w:t>
            </w:r>
          </w:p>
        </w:tc>
      </w:tr>
      <w:tr w:rsidR="004767F7" w:rsidRPr="00DC7310" w14:paraId="6ECCE464" w14:textId="77777777" w:rsidTr="00563CEA">
        <w:trPr>
          <w:jc w:val="center"/>
        </w:trPr>
        <w:tc>
          <w:tcPr>
            <w:tcW w:w="2447" w:type="dxa"/>
            <w:tcBorders>
              <w:left w:val="single" w:sz="4" w:space="0" w:color="auto"/>
              <w:bottom w:val="single" w:sz="4" w:space="0" w:color="auto"/>
              <w:right w:val="single" w:sz="4" w:space="0" w:color="auto"/>
            </w:tcBorders>
            <w:shd w:val="clear" w:color="auto" w:fill="auto"/>
          </w:tcPr>
          <w:p w14:paraId="4D60365C" w14:textId="77777777" w:rsidR="004767F7" w:rsidRPr="00DC7310" w:rsidRDefault="004767F7" w:rsidP="00563CEA">
            <w:pPr>
              <w:pStyle w:val="TAC"/>
              <w:keepNext w:val="0"/>
              <w:keepLines w:val="0"/>
              <w:rPr>
                <w:rFonts w:eastAsia="MS Mincho"/>
                <w:bCs/>
                <w:szCs w:val="18"/>
              </w:rPr>
            </w:pPr>
            <w:r w:rsidRPr="00DC7310">
              <w:rPr>
                <w:rFonts w:eastAsia="MS Mincho"/>
                <w:bCs/>
                <w:szCs w:val="18"/>
              </w:rPr>
              <w:t>DC_3-</w:t>
            </w:r>
            <w:r w:rsidRPr="00DC7310">
              <w:rPr>
                <w:bCs/>
                <w:szCs w:val="18"/>
                <w:lang w:eastAsia="zh-TW"/>
              </w:rPr>
              <w:t>7-8</w:t>
            </w:r>
            <w:r w:rsidRPr="00DC7310">
              <w:rPr>
                <w:rFonts w:eastAsia="MS Mincho"/>
                <w:bCs/>
                <w:szCs w:val="18"/>
              </w:rPr>
              <w:t>_n1-n78</w:t>
            </w:r>
          </w:p>
          <w:p w14:paraId="7F124531" w14:textId="77777777" w:rsidR="004767F7" w:rsidRPr="00DC7310" w:rsidRDefault="004767F7" w:rsidP="00563CEA">
            <w:pPr>
              <w:pStyle w:val="TAC"/>
              <w:keepNext w:val="0"/>
              <w:keepLines w:val="0"/>
              <w:rPr>
                <w:bCs/>
                <w:szCs w:val="18"/>
                <w:lang w:eastAsia="zh-TW"/>
              </w:rPr>
            </w:pPr>
            <w:r w:rsidRPr="00DC7310">
              <w:rPr>
                <w:bCs/>
                <w:szCs w:val="18"/>
                <w:lang w:eastAsia="zh-TW"/>
              </w:rPr>
              <w:t>DC_3-3-7-8_n1-n78</w:t>
            </w:r>
          </w:p>
          <w:p w14:paraId="7AF5622E" w14:textId="77777777" w:rsidR="004767F7" w:rsidRPr="00DC7310" w:rsidRDefault="004767F7" w:rsidP="00563CEA">
            <w:pPr>
              <w:pStyle w:val="TAC"/>
              <w:keepNext w:val="0"/>
              <w:keepLines w:val="0"/>
              <w:rPr>
                <w:bCs/>
                <w:szCs w:val="18"/>
                <w:lang w:eastAsia="zh-TW"/>
              </w:rPr>
            </w:pPr>
            <w:r w:rsidRPr="00DC7310">
              <w:rPr>
                <w:bCs/>
                <w:szCs w:val="18"/>
                <w:lang w:eastAsia="zh-TW"/>
              </w:rPr>
              <w:t>DC_3-7-7-8_n1-n78</w:t>
            </w:r>
          </w:p>
          <w:p w14:paraId="32C488CE" w14:textId="77777777" w:rsidR="004767F7" w:rsidRPr="00DC7310" w:rsidRDefault="004767F7" w:rsidP="00563CEA">
            <w:pPr>
              <w:pStyle w:val="TAC"/>
              <w:keepNext w:val="0"/>
              <w:keepLines w:val="0"/>
              <w:rPr>
                <w:rFonts w:eastAsia="Malgun Gothic"/>
                <w:lang w:eastAsia="ko-KR"/>
              </w:rPr>
            </w:pPr>
            <w:r w:rsidRPr="00DC7310">
              <w:rPr>
                <w:bCs/>
                <w:szCs w:val="18"/>
                <w:lang w:eastAsia="zh-TW"/>
              </w:rPr>
              <w:t>DC_3-3-7-7-8_n1-n78</w:t>
            </w:r>
          </w:p>
        </w:tc>
        <w:tc>
          <w:tcPr>
            <w:tcW w:w="1267" w:type="dxa"/>
            <w:tcBorders>
              <w:top w:val="single" w:sz="4" w:space="0" w:color="auto"/>
              <w:left w:val="single" w:sz="4" w:space="0" w:color="auto"/>
              <w:bottom w:val="single" w:sz="4" w:space="0" w:color="auto"/>
              <w:right w:val="single" w:sz="4" w:space="0" w:color="auto"/>
            </w:tcBorders>
            <w:vAlign w:val="center"/>
          </w:tcPr>
          <w:p w14:paraId="38C117AF" w14:textId="77777777" w:rsidR="004767F7" w:rsidRPr="00DC7310" w:rsidRDefault="004767F7" w:rsidP="00563CEA">
            <w:pPr>
              <w:pStyle w:val="TAC"/>
              <w:keepNext w:val="0"/>
              <w:keepLines w:val="0"/>
              <w:rPr>
                <w:rFonts w:eastAsia="Malgun Gothic" w:cs="Arial"/>
                <w:lang w:eastAsia="ko-KR"/>
              </w:rPr>
            </w:pPr>
            <w:r w:rsidRPr="00DC7310">
              <w:rPr>
                <w:rFonts w:eastAsia="MS Mincho" w:cs="Arial"/>
                <w:bCs/>
                <w:szCs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2B66E09"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BA84AD4" w14:textId="77777777" w:rsidR="004767F7" w:rsidRPr="00DC7310" w:rsidRDefault="004767F7" w:rsidP="00563CEA">
            <w:pPr>
              <w:pStyle w:val="TAC"/>
              <w:keepNext w:val="0"/>
              <w:keepLines w:val="0"/>
              <w:rPr>
                <w:rFonts w:eastAsia="Malgun Gothic" w:cs="Arial"/>
                <w:lang w:eastAsia="ko-KR"/>
              </w:rPr>
            </w:pPr>
            <w:r w:rsidRPr="00DC7310">
              <w:rPr>
                <w:rFonts w:cs="Arial"/>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24B6EA5"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2E0A2A8"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4F30DCE2" w14:textId="77777777" w:rsidTr="00563CEA">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562B69B" w14:textId="77777777" w:rsidR="004767F7" w:rsidRPr="00DC7310" w:rsidRDefault="004767F7" w:rsidP="00563CEA">
            <w:pPr>
              <w:pStyle w:val="TAC"/>
              <w:keepNext w:val="0"/>
              <w:keepLines w:val="0"/>
              <w:rPr>
                <w:rFonts w:eastAsiaTheme="minorEastAsia"/>
                <w:bCs/>
                <w:szCs w:val="18"/>
                <w:lang w:eastAsia="zh-TW"/>
              </w:rPr>
            </w:pPr>
            <w:r w:rsidRPr="00DC7310">
              <w:rPr>
                <w:bCs/>
                <w:szCs w:val="18"/>
                <w:lang w:eastAsia="zh-TW"/>
              </w:rPr>
              <w:t>DC_3-7-8_n7-n78</w:t>
            </w:r>
          </w:p>
        </w:tc>
        <w:tc>
          <w:tcPr>
            <w:tcW w:w="1267" w:type="dxa"/>
            <w:tcBorders>
              <w:top w:val="single" w:sz="4" w:space="0" w:color="auto"/>
              <w:left w:val="single" w:sz="4" w:space="0" w:color="auto"/>
              <w:bottom w:val="single" w:sz="4" w:space="0" w:color="auto"/>
              <w:right w:val="single" w:sz="4" w:space="0" w:color="auto"/>
            </w:tcBorders>
            <w:vAlign w:val="center"/>
          </w:tcPr>
          <w:p w14:paraId="77042FE6" w14:textId="77777777" w:rsidR="004767F7" w:rsidRPr="00DC7310" w:rsidRDefault="004767F7" w:rsidP="00563CEA">
            <w:pPr>
              <w:pStyle w:val="TAC"/>
              <w:keepNext w:val="0"/>
              <w:keepLines w:val="0"/>
              <w:rPr>
                <w:rFonts w:eastAsiaTheme="minorEastAsia"/>
                <w:bCs/>
                <w:szCs w:val="18"/>
                <w:lang w:eastAsia="zh-TW"/>
              </w:rPr>
            </w:pPr>
            <w:r w:rsidRPr="00DC7310">
              <w:rPr>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6AE715A" w14:textId="77777777" w:rsidR="004767F7" w:rsidRPr="00DC7310" w:rsidRDefault="004767F7" w:rsidP="00563CEA">
            <w:pPr>
              <w:pStyle w:val="TAC"/>
              <w:keepNext w:val="0"/>
              <w:keepLines w:val="0"/>
              <w:rPr>
                <w:bCs/>
                <w:szCs w:val="18"/>
                <w:lang w:eastAsia="zh-TW"/>
              </w:rPr>
            </w:pPr>
            <w:r w:rsidRPr="00DC7310">
              <w:rPr>
                <w:bCs/>
                <w:szCs w:val="18"/>
                <w:lang w:eastAsia="zh-TW"/>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D3F91FE" w14:textId="77777777" w:rsidR="004767F7" w:rsidRPr="00DC7310" w:rsidRDefault="004767F7" w:rsidP="00563CEA">
            <w:pPr>
              <w:pStyle w:val="TAC"/>
              <w:keepNext w:val="0"/>
              <w:keepLines w:val="0"/>
              <w:rPr>
                <w:bCs/>
                <w:szCs w:val="18"/>
                <w:lang w:eastAsia="zh-TW"/>
              </w:rPr>
            </w:pPr>
            <w:r w:rsidRPr="00DC7310">
              <w:rPr>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AD08056" w14:textId="77777777" w:rsidR="004767F7" w:rsidRPr="00DC7310" w:rsidRDefault="004767F7" w:rsidP="00563CEA">
            <w:pPr>
              <w:pStyle w:val="TAC"/>
              <w:keepNext w:val="0"/>
              <w:keepLines w:val="0"/>
              <w:rPr>
                <w:bCs/>
                <w:szCs w:val="18"/>
                <w:lang w:eastAsia="zh-TW"/>
              </w:rPr>
            </w:pPr>
            <w:r w:rsidRPr="00DC7310">
              <w:rPr>
                <w:bCs/>
                <w:szCs w:val="18"/>
                <w:lang w:eastAsia="zh-TW"/>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BD82C86" w14:textId="77777777" w:rsidR="004767F7" w:rsidRPr="00DC7310" w:rsidRDefault="004767F7" w:rsidP="00563CEA">
            <w:pPr>
              <w:pStyle w:val="TAC"/>
              <w:keepNext w:val="0"/>
              <w:keepLines w:val="0"/>
              <w:rPr>
                <w:bCs/>
                <w:szCs w:val="18"/>
                <w:lang w:eastAsia="zh-TW"/>
              </w:rPr>
            </w:pPr>
            <w:r w:rsidRPr="00DC7310">
              <w:rPr>
                <w:bCs/>
                <w:szCs w:val="18"/>
                <w:lang w:eastAsia="zh-TW"/>
              </w:rPr>
              <w:t>0.5</w:t>
            </w:r>
          </w:p>
        </w:tc>
      </w:tr>
      <w:tr w:rsidR="004767F7" w:rsidRPr="00DC7310" w14:paraId="23AD8550"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20969987" w14:textId="77777777" w:rsidR="004767F7" w:rsidRPr="00DC7310" w:rsidRDefault="004767F7" w:rsidP="00563CEA">
            <w:pPr>
              <w:pStyle w:val="TAC"/>
              <w:keepNext w:val="0"/>
              <w:keepLines w:val="0"/>
              <w:rPr>
                <w:rFonts w:cs="Arial"/>
              </w:rPr>
            </w:pPr>
            <w:r w:rsidRPr="00DC7310">
              <w:t>DC_3-7-8-20_n1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C8C9833" w14:textId="77777777" w:rsidR="004767F7" w:rsidRPr="00DC7310" w:rsidRDefault="004767F7" w:rsidP="00563CEA">
            <w:pPr>
              <w:pStyle w:val="TAC"/>
              <w:keepNext w:val="0"/>
              <w:keepLines w:val="0"/>
              <w:rPr>
                <w:rFonts w:cs="Arial"/>
                <w:lang w:eastAsia="zh-CN"/>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8B7B34B"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A662B1F" w14:textId="77777777" w:rsidR="004767F7" w:rsidRPr="00DC7310" w:rsidRDefault="004767F7" w:rsidP="00563CEA">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C912D29"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87E631F"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0480D372"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2E01B03" w14:textId="77777777" w:rsidR="004767F7" w:rsidRPr="00DC7310" w:rsidRDefault="004767F7" w:rsidP="00563CEA">
            <w:pPr>
              <w:pStyle w:val="TAC"/>
              <w:keepNext w:val="0"/>
              <w:keepLines w:val="0"/>
            </w:pPr>
            <w:r>
              <w:rPr>
                <w:lang w:val="fr-FR"/>
              </w:rPr>
              <w:t>DC_3-7-8-20_n</w:t>
            </w:r>
            <w:r>
              <w:rPr>
                <w:lang w:val="fi-FI"/>
              </w:rPr>
              <w:t>78</w:t>
            </w:r>
          </w:p>
        </w:tc>
        <w:tc>
          <w:tcPr>
            <w:tcW w:w="1267" w:type="dxa"/>
            <w:tcBorders>
              <w:top w:val="single" w:sz="4" w:space="0" w:color="auto"/>
              <w:left w:val="single" w:sz="4" w:space="0" w:color="auto"/>
              <w:bottom w:val="single" w:sz="4" w:space="0" w:color="auto"/>
              <w:right w:val="single" w:sz="4" w:space="0" w:color="auto"/>
            </w:tcBorders>
            <w:vAlign w:val="center"/>
          </w:tcPr>
          <w:p w14:paraId="7A7930D5" w14:textId="77777777" w:rsidR="004767F7" w:rsidRPr="00DC7310" w:rsidRDefault="004767F7" w:rsidP="00563CEA">
            <w:pPr>
              <w:pStyle w:val="TAC"/>
              <w:keepNext w:val="0"/>
              <w:keepLines w:val="0"/>
              <w:rPr>
                <w:rFonts w:cs="Arial"/>
                <w:lang w:eastAsia="ja-JP"/>
              </w:rPr>
            </w:pPr>
            <w:r>
              <w:rPr>
                <w:rFonts w:cs="Arial"/>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653470E" w14:textId="77777777" w:rsidR="004767F7" w:rsidRPr="00DC7310" w:rsidRDefault="004767F7" w:rsidP="00563CEA">
            <w:pPr>
              <w:pStyle w:val="TAC"/>
              <w:keepNext w:val="0"/>
              <w:keepLines w:val="0"/>
              <w:rPr>
                <w:rFonts w:cs="Arial"/>
                <w:lang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3D99850" w14:textId="77777777" w:rsidR="004767F7" w:rsidRPr="00DC7310" w:rsidRDefault="004767F7" w:rsidP="00563CEA">
            <w:pPr>
              <w:pStyle w:val="TAC"/>
              <w:keepNext w:val="0"/>
              <w:keepLines w:val="0"/>
              <w:rPr>
                <w:rFonts w:eastAsia="Malgun Gothic" w:cs="Arial"/>
                <w:lang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DB4FFB2" w14:textId="77777777" w:rsidR="004767F7" w:rsidRPr="00DC7310" w:rsidRDefault="004767F7" w:rsidP="00563CEA">
            <w:pPr>
              <w:pStyle w:val="TAC"/>
              <w:keepNext w:val="0"/>
              <w:keepLines w:val="0"/>
              <w:rPr>
                <w:rFonts w:cs="Arial"/>
                <w:lang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3C1FFD8" w14:textId="77777777" w:rsidR="004767F7" w:rsidRPr="00DC7310" w:rsidRDefault="004767F7" w:rsidP="00563CEA">
            <w:pPr>
              <w:pStyle w:val="TAC"/>
              <w:keepNext w:val="0"/>
              <w:keepLines w:val="0"/>
              <w:rPr>
                <w:rFonts w:cs="Arial"/>
                <w:lang w:eastAsia="zh-CN"/>
              </w:rPr>
            </w:pPr>
            <w:r>
              <w:rPr>
                <w:rFonts w:cs="Arial"/>
                <w:lang w:eastAsia="zh-CN"/>
              </w:rPr>
              <w:t>0.5</w:t>
            </w:r>
          </w:p>
        </w:tc>
      </w:tr>
      <w:tr w:rsidR="004767F7" w:rsidRPr="00DC7310" w14:paraId="048DEF2B"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tcPr>
          <w:p w14:paraId="5D3C64F3" w14:textId="77777777" w:rsidR="004767F7" w:rsidRPr="00DC7310" w:rsidRDefault="004767F7" w:rsidP="00563CEA">
            <w:pPr>
              <w:pStyle w:val="TAC"/>
              <w:keepNext w:val="0"/>
              <w:keepLines w:val="0"/>
            </w:pPr>
            <w:r w:rsidRPr="00DC7310">
              <w:rPr>
                <w:rFonts w:cs="Arial"/>
                <w:lang w:eastAsia="zh-CN"/>
              </w:rPr>
              <w:t>DC_3-7-20-28_n78</w:t>
            </w:r>
          </w:p>
        </w:tc>
        <w:tc>
          <w:tcPr>
            <w:tcW w:w="1267" w:type="dxa"/>
            <w:tcBorders>
              <w:top w:val="single" w:sz="4" w:space="0" w:color="auto"/>
              <w:left w:val="single" w:sz="4" w:space="0" w:color="auto"/>
              <w:bottom w:val="single" w:sz="4" w:space="0" w:color="auto"/>
              <w:right w:val="single" w:sz="4" w:space="0" w:color="auto"/>
            </w:tcBorders>
            <w:vAlign w:val="center"/>
          </w:tcPr>
          <w:p w14:paraId="70F9A261" w14:textId="77777777" w:rsidR="004767F7" w:rsidRPr="00DC7310" w:rsidRDefault="004767F7" w:rsidP="00563CEA">
            <w:pPr>
              <w:pStyle w:val="TAC"/>
              <w:keepNext w:val="0"/>
              <w:keepLines w:val="0"/>
              <w:rPr>
                <w:rFonts w:cs="Arial"/>
                <w:lang w:eastAsia="ja-JP"/>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3D756DB" w14:textId="77777777" w:rsidR="004767F7" w:rsidRPr="00DC7310" w:rsidRDefault="004767F7" w:rsidP="00563CEA">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72BCD86" w14:textId="77777777" w:rsidR="004767F7" w:rsidRPr="00DC7310" w:rsidRDefault="004767F7" w:rsidP="00563CEA">
            <w:pPr>
              <w:pStyle w:val="TAC"/>
              <w:keepNext w:val="0"/>
              <w:keepLines w:val="0"/>
              <w:rPr>
                <w:rFonts w:eastAsia="Malgun Gothic" w:cs="Arial"/>
                <w:lang w:eastAsia="ko-KR"/>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6786FD7" w14:textId="77777777" w:rsidR="004767F7" w:rsidRPr="00DC7310" w:rsidRDefault="004767F7" w:rsidP="00563CEA">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5673CA3" w14:textId="77777777" w:rsidR="004767F7" w:rsidRPr="00DC7310" w:rsidRDefault="004767F7" w:rsidP="00563CEA">
            <w:pPr>
              <w:pStyle w:val="TAC"/>
              <w:keepNext w:val="0"/>
              <w:keepLines w:val="0"/>
              <w:rPr>
                <w:rFonts w:cs="Arial"/>
                <w:lang w:eastAsia="zh-CN"/>
              </w:rPr>
            </w:pPr>
            <w:r w:rsidRPr="00DC7310">
              <w:rPr>
                <w:rFonts w:cs="Arial"/>
                <w:lang w:eastAsia="zh-CN"/>
              </w:rPr>
              <w:t>0.5</w:t>
            </w:r>
          </w:p>
        </w:tc>
      </w:tr>
      <w:tr w:rsidR="004767F7" w:rsidRPr="00DC7310" w14:paraId="6770D1AA"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41CEFB4" w14:textId="77777777" w:rsidR="004767F7" w:rsidRPr="00DC7310" w:rsidRDefault="004767F7" w:rsidP="00563CEA">
            <w:pPr>
              <w:pStyle w:val="TAC"/>
              <w:keepNext w:val="0"/>
              <w:keepLines w:val="0"/>
              <w:rPr>
                <w:rFonts w:cs="Arial"/>
                <w:lang w:eastAsia="ja-JP"/>
              </w:rPr>
            </w:pPr>
            <w:r w:rsidRPr="00DC7310">
              <w:rPr>
                <w:rFonts w:cs="Arial"/>
              </w:rPr>
              <w:t>DC_3-7-8_n28-n78</w:t>
            </w:r>
          </w:p>
        </w:tc>
        <w:tc>
          <w:tcPr>
            <w:tcW w:w="1267" w:type="dxa"/>
            <w:tcBorders>
              <w:top w:val="single" w:sz="4" w:space="0" w:color="auto"/>
              <w:left w:val="single" w:sz="4" w:space="0" w:color="auto"/>
              <w:bottom w:val="single" w:sz="4" w:space="0" w:color="auto"/>
              <w:right w:val="single" w:sz="4" w:space="0" w:color="auto"/>
            </w:tcBorders>
            <w:vAlign w:val="center"/>
          </w:tcPr>
          <w:p w14:paraId="7524B73C" w14:textId="77777777" w:rsidR="004767F7" w:rsidRPr="00DC7310" w:rsidRDefault="004767F7" w:rsidP="00563CEA">
            <w:pPr>
              <w:pStyle w:val="TAC"/>
              <w:keepNext w:val="0"/>
              <w:keepLines w:val="0"/>
              <w:rPr>
                <w:rFonts w:cs="Arial"/>
                <w:lang w:eastAsia="zh-CN"/>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C9679C0"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3C98574"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51190A6"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DE72485"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2030DAD3"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E284E4E" w14:textId="77777777" w:rsidR="004767F7" w:rsidRPr="00DC7310" w:rsidRDefault="004767F7" w:rsidP="00563CEA">
            <w:pPr>
              <w:pStyle w:val="TAC"/>
              <w:keepNext w:val="0"/>
              <w:keepLines w:val="0"/>
              <w:rPr>
                <w:rFonts w:eastAsia="Malgun Gothic"/>
                <w:lang w:eastAsia="ko-KR"/>
              </w:rPr>
            </w:pPr>
            <w:r w:rsidRPr="00DC7310">
              <w:rPr>
                <w:lang w:eastAsia="sv-SE"/>
              </w:rPr>
              <w:t>DC_3-7-8-40_n78</w:t>
            </w:r>
          </w:p>
        </w:tc>
        <w:tc>
          <w:tcPr>
            <w:tcW w:w="1267" w:type="dxa"/>
            <w:tcBorders>
              <w:top w:val="single" w:sz="4" w:space="0" w:color="auto"/>
              <w:left w:val="single" w:sz="4" w:space="0" w:color="auto"/>
              <w:bottom w:val="single" w:sz="4" w:space="0" w:color="auto"/>
              <w:right w:val="single" w:sz="4" w:space="0" w:color="auto"/>
            </w:tcBorders>
            <w:vAlign w:val="center"/>
          </w:tcPr>
          <w:p w14:paraId="1B510797" w14:textId="77777777" w:rsidR="004767F7" w:rsidRPr="00DC7310" w:rsidRDefault="004767F7" w:rsidP="00563CEA">
            <w:pPr>
              <w:pStyle w:val="TAC"/>
              <w:keepNext w:val="0"/>
              <w:keepLines w:val="0"/>
              <w:rPr>
                <w:rFonts w:eastAsia="MS Mincho"/>
                <w:bCs/>
                <w:szCs w:val="18"/>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E9CEC13" w14:textId="77777777" w:rsidR="004767F7" w:rsidRPr="00DC7310" w:rsidRDefault="004767F7" w:rsidP="00563CEA">
            <w:pPr>
              <w:pStyle w:val="TAC"/>
              <w:keepNext w:val="0"/>
              <w:keepLines w:val="0"/>
              <w:rPr>
                <w:bCs/>
                <w:szCs w:val="18"/>
                <w:lang w:eastAsia="zh-CN"/>
              </w:rPr>
            </w:pPr>
            <w:r w:rsidRPr="00DC7310">
              <w:rPr>
                <w:rFonts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5193B91" w14:textId="77777777" w:rsidR="004767F7" w:rsidRPr="00DC7310" w:rsidRDefault="004767F7" w:rsidP="00563CEA">
            <w:pPr>
              <w:pStyle w:val="TAC"/>
              <w:keepNext w:val="0"/>
              <w:keepLines w:val="0"/>
              <w:rPr>
                <w:bCs/>
                <w:szCs w:val="18"/>
                <w:lang w:eastAsia="zh-TW"/>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40EF907" w14:textId="77777777" w:rsidR="004767F7" w:rsidRPr="00DC7310" w:rsidRDefault="004767F7" w:rsidP="00563CEA">
            <w:pPr>
              <w:pStyle w:val="TAC"/>
              <w:keepNext w:val="0"/>
              <w:keepLines w:val="0"/>
              <w:rPr>
                <w:bCs/>
                <w:szCs w:val="18"/>
                <w:lang w:eastAsia="zh-TW"/>
              </w:rPr>
            </w:pPr>
            <w:r w:rsidRPr="00DC7310">
              <w:rPr>
                <w:lang w:eastAsia="zh-CN"/>
              </w:rPr>
              <w:t>0.4</w:t>
            </w:r>
            <w:r w:rsidRPr="00DC7310">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D7442BA" w14:textId="77777777" w:rsidR="004767F7" w:rsidRPr="00DC7310" w:rsidRDefault="004767F7" w:rsidP="00563CEA">
            <w:pPr>
              <w:pStyle w:val="TAC"/>
              <w:keepNext w:val="0"/>
              <w:keepLines w:val="0"/>
              <w:rPr>
                <w:bCs/>
                <w:szCs w:val="18"/>
                <w:lang w:eastAsia="zh-TW"/>
              </w:rPr>
            </w:pPr>
            <w:r w:rsidRPr="00DC7310">
              <w:rPr>
                <w:lang w:eastAsia="zh-CN"/>
              </w:rPr>
              <w:t>0.5</w:t>
            </w:r>
            <w:r w:rsidRPr="00DC7310">
              <w:rPr>
                <w:vertAlign w:val="superscript"/>
                <w:lang w:eastAsia="zh-CN"/>
              </w:rPr>
              <w:t>5</w:t>
            </w:r>
          </w:p>
        </w:tc>
      </w:tr>
      <w:tr w:rsidR="004767F7" w:rsidRPr="00DC7310" w14:paraId="401659BA"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D4790DF" w14:textId="77777777" w:rsidR="004767F7" w:rsidRPr="00DC7310" w:rsidRDefault="004767F7" w:rsidP="00563CEA">
            <w:pPr>
              <w:pStyle w:val="TAC"/>
              <w:keepNext w:val="0"/>
              <w:keepLines w:val="0"/>
              <w:rPr>
                <w:lang w:eastAsia="ko-KR"/>
              </w:rPr>
            </w:pPr>
            <w:r w:rsidRPr="00DC7310">
              <w:rPr>
                <w:lang w:eastAsia="ko-KR"/>
              </w:rPr>
              <w:t>DC_3-7-20_n1-n78</w:t>
            </w:r>
          </w:p>
        </w:tc>
        <w:tc>
          <w:tcPr>
            <w:tcW w:w="1267" w:type="dxa"/>
            <w:tcBorders>
              <w:top w:val="single" w:sz="4" w:space="0" w:color="auto"/>
              <w:left w:val="single" w:sz="4" w:space="0" w:color="auto"/>
              <w:bottom w:val="single" w:sz="4" w:space="0" w:color="auto"/>
              <w:right w:val="single" w:sz="4" w:space="0" w:color="auto"/>
            </w:tcBorders>
            <w:vAlign w:val="center"/>
          </w:tcPr>
          <w:p w14:paraId="0D8D61AE" w14:textId="77777777" w:rsidR="004767F7" w:rsidRPr="00DC7310" w:rsidRDefault="004767F7" w:rsidP="00563CEA">
            <w:pPr>
              <w:pStyle w:val="TAC"/>
              <w:keepNext w:val="0"/>
              <w:keepLines w:val="0"/>
              <w:rPr>
                <w:rFonts w:eastAsia="MS Mincho"/>
                <w:bCs/>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3E8F933" w14:textId="77777777" w:rsidR="004767F7" w:rsidRPr="00DC7310" w:rsidRDefault="004767F7" w:rsidP="00563CEA">
            <w:pPr>
              <w:pStyle w:val="TAC"/>
              <w:keepNext w:val="0"/>
              <w:keepLines w:val="0"/>
              <w:rPr>
                <w:rFonts w:eastAsia="MS Mincho"/>
                <w:bCs/>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BACDAB8" w14:textId="77777777" w:rsidR="004767F7" w:rsidRPr="00DC7310" w:rsidRDefault="004767F7" w:rsidP="00563CEA">
            <w:pPr>
              <w:pStyle w:val="TAC"/>
              <w:keepNext w:val="0"/>
              <w:keepLines w:val="0"/>
              <w:rPr>
                <w:bCs/>
                <w:lang w:eastAsia="zh-TW"/>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14F795E" w14:textId="77777777" w:rsidR="004767F7" w:rsidRPr="00DC7310" w:rsidRDefault="004767F7" w:rsidP="00563CEA">
            <w:pPr>
              <w:pStyle w:val="TAC"/>
              <w:keepNext w:val="0"/>
              <w:keepLines w:val="0"/>
              <w:rPr>
                <w:bCs/>
                <w:lang w:eastAsia="zh-TW"/>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0EFF1A6" w14:textId="77777777" w:rsidR="004767F7" w:rsidRPr="00DC7310" w:rsidRDefault="004767F7" w:rsidP="00563CEA">
            <w:pPr>
              <w:pStyle w:val="TAC"/>
              <w:keepNext w:val="0"/>
              <w:keepLines w:val="0"/>
              <w:rPr>
                <w:bCs/>
                <w:lang w:eastAsia="zh-TW"/>
              </w:rPr>
            </w:pPr>
            <w:r w:rsidRPr="00DC7310">
              <w:rPr>
                <w:rFonts w:cs="Arial" w:hint="eastAsia"/>
                <w:lang w:eastAsia="zh-CN"/>
              </w:rPr>
              <w:t>0</w:t>
            </w:r>
            <w:r w:rsidRPr="00DC7310">
              <w:rPr>
                <w:rFonts w:cs="Arial"/>
                <w:lang w:eastAsia="zh-CN"/>
              </w:rPr>
              <w:t>.5</w:t>
            </w:r>
          </w:p>
        </w:tc>
      </w:tr>
      <w:tr w:rsidR="004767F7" w:rsidRPr="00DC7310" w14:paraId="2D7CB3AD"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47D081E" w14:textId="77777777" w:rsidR="004767F7" w:rsidRPr="00DC7310" w:rsidRDefault="004767F7" w:rsidP="00563CEA">
            <w:pPr>
              <w:pStyle w:val="TAC"/>
              <w:keepNext w:val="0"/>
              <w:keepLines w:val="0"/>
              <w:rPr>
                <w:lang w:eastAsia="ko-KR"/>
              </w:rPr>
            </w:pPr>
            <w:r w:rsidRPr="00DC7310">
              <w:rPr>
                <w:rFonts w:cs="Arial"/>
              </w:rPr>
              <w:t>DC_3-7-20_n8-n78</w:t>
            </w:r>
          </w:p>
        </w:tc>
        <w:tc>
          <w:tcPr>
            <w:tcW w:w="1267" w:type="dxa"/>
            <w:tcBorders>
              <w:top w:val="single" w:sz="4" w:space="0" w:color="auto"/>
              <w:left w:val="single" w:sz="4" w:space="0" w:color="auto"/>
              <w:bottom w:val="single" w:sz="4" w:space="0" w:color="auto"/>
              <w:right w:val="single" w:sz="4" w:space="0" w:color="auto"/>
            </w:tcBorders>
            <w:vAlign w:val="center"/>
          </w:tcPr>
          <w:p w14:paraId="3BAD2EAE" w14:textId="77777777" w:rsidR="004767F7" w:rsidRPr="00DC7310" w:rsidRDefault="004767F7" w:rsidP="00563CEA">
            <w:pPr>
              <w:pStyle w:val="TAC"/>
              <w:keepNext w:val="0"/>
              <w:keepLines w:val="0"/>
              <w:rPr>
                <w:lang w:eastAsia="zh-TW"/>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DE4A37F" w14:textId="77777777" w:rsidR="004767F7" w:rsidRPr="00DC7310" w:rsidRDefault="004767F7" w:rsidP="00563CEA">
            <w:pPr>
              <w:pStyle w:val="TAC"/>
              <w:keepNext w:val="0"/>
              <w:keepLines w:val="0"/>
              <w:rPr>
                <w:lang w:eastAsia="zh-TW"/>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7613A9E" w14:textId="77777777" w:rsidR="004767F7" w:rsidRPr="00DC7310" w:rsidRDefault="004767F7" w:rsidP="00563CEA">
            <w:pPr>
              <w:pStyle w:val="TAC"/>
              <w:keepNext w:val="0"/>
              <w:keepLines w:val="0"/>
              <w:rPr>
                <w:lang w:eastAsia="ja-JP"/>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812A66C" w14:textId="77777777" w:rsidR="004767F7" w:rsidRPr="00DC7310" w:rsidRDefault="004767F7" w:rsidP="00563CEA">
            <w:pPr>
              <w:pStyle w:val="TAC"/>
              <w:keepNext w:val="0"/>
              <w:keepLines w:val="0"/>
              <w:rPr>
                <w:lang w:eastAsia="ja-JP"/>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E877411" w14:textId="77777777" w:rsidR="004767F7" w:rsidRPr="00DC7310" w:rsidRDefault="004767F7" w:rsidP="00563CEA">
            <w:pPr>
              <w:pStyle w:val="TAC"/>
              <w:keepNext w:val="0"/>
              <w:keepLines w:val="0"/>
              <w:rPr>
                <w:lang w:eastAsia="ja-JP"/>
              </w:rPr>
            </w:pPr>
            <w:r w:rsidRPr="00DC7310">
              <w:rPr>
                <w:rFonts w:cs="Arial" w:hint="eastAsia"/>
                <w:lang w:eastAsia="zh-CN"/>
              </w:rPr>
              <w:t>0</w:t>
            </w:r>
            <w:r w:rsidRPr="00DC7310">
              <w:rPr>
                <w:rFonts w:cs="Arial"/>
                <w:lang w:eastAsia="zh-CN"/>
              </w:rPr>
              <w:t>.5</w:t>
            </w:r>
          </w:p>
        </w:tc>
      </w:tr>
      <w:tr w:rsidR="004767F7" w:rsidRPr="00DC7310" w14:paraId="2ADF0D23"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tcPr>
          <w:p w14:paraId="2405C54C" w14:textId="77777777" w:rsidR="004767F7" w:rsidRPr="00DC7310" w:rsidRDefault="004767F7" w:rsidP="00563CEA">
            <w:pPr>
              <w:pStyle w:val="TAC"/>
              <w:keepNext w:val="0"/>
              <w:keepLines w:val="0"/>
              <w:rPr>
                <w:rFonts w:eastAsia="Malgun Gothic"/>
                <w:lang w:eastAsia="ko-KR"/>
              </w:rPr>
            </w:pPr>
            <w:r w:rsidRPr="00DC7310">
              <w:rPr>
                <w:rFonts w:cs="Arial"/>
              </w:rPr>
              <w:t>DC_3-7-20-28_n1</w:t>
            </w:r>
          </w:p>
        </w:tc>
        <w:tc>
          <w:tcPr>
            <w:tcW w:w="1267" w:type="dxa"/>
            <w:tcBorders>
              <w:top w:val="single" w:sz="4" w:space="0" w:color="auto"/>
              <w:left w:val="single" w:sz="4" w:space="0" w:color="auto"/>
              <w:bottom w:val="single" w:sz="4" w:space="0" w:color="auto"/>
              <w:right w:val="single" w:sz="4" w:space="0" w:color="auto"/>
            </w:tcBorders>
            <w:vAlign w:val="center"/>
          </w:tcPr>
          <w:p w14:paraId="0C6EB919" w14:textId="77777777" w:rsidR="004767F7" w:rsidRPr="00DC7310" w:rsidRDefault="004767F7" w:rsidP="00563CEA">
            <w:pPr>
              <w:pStyle w:val="TAC"/>
              <w:keepNext w:val="0"/>
              <w:keepLines w:val="0"/>
              <w:rPr>
                <w:rFonts w:eastAsia="Malgun Gothic"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0EBFA84F"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9A8A953" w14:textId="77777777" w:rsidR="004767F7" w:rsidRPr="00DC7310" w:rsidRDefault="004767F7" w:rsidP="00563CEA">
            <w:pPr>
              <w:pStyle w:val="TAC"/>
              <w:keepNext w:val="0"/>
              <w:keepLines w:val="0"/>
              <w:rPr>
                <w:rFonts w:eastAsia="Malgun Gothic" w:cs="Arial"/>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674D210"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AAB5B6C"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7C3A6530" w14:textId="77777777" w:rsidTr="00563CEA">
        <w:trPr>
          <w:jc w:val="center"/>
        </w:trPr>
        <w:tc>
          <w:tcPr>
            <w:tcW w:w="2447" w:type="dxa"/>
            <w:tcBorders>
              <w:left w:val="single" w:sz="4" w:space="0" w:color="auto"/>
              <w:bottom w:val="single" w:sz="4" w:space="0" w:color="auto"/>
              <w:right w:val="single" w:sz="4" w:space="0" w:color="auto"/>
            </w:tcBorders>
            <w:shd w:val="clear" w:color="auto" w:fill="auto"/>
          </w:tcPr>
          <w:p w14:paraId="4A07B575" w14:textId="77777777" w:rsidR="004767F7" w:rsidRPr="00DC7310" w:rsidRDefault="004767F7" w:rsidP="00563CEA">
            <w:pPr>
              <w:pStyle w:val="TAC"/>
              <w:keepNext w:val="0"/>
              <w:keepLines w:val="0"/>
              <w:rPr>
                <w:rFonts w:cs="Arial"/>
                <w:lang w:eastAsia="ja-JP"/>
              </w:rPr>
            </w:pPr>
            <w:r w:rsidRPr="00DC7310">
              <w:rPr>
                <w:rFonts w:eastAsia="Malgun Gothic"/>
                <w:lang w:eastAsia="ko-KR"/>
              </w:rPr>
              <w:t>DC_3-7-20_n28-n78</w:t>
            </w:r>
          </w:p>
        </w:tc>
        <w:tc>
          <w:tcPr>
            <w:tcW w:w="1267" w:type="dxa"/>
            <w:tcBorders>
              <w:top w:val="single" w:sz="4" w:space="0" w:color="auto"/>
              <w:left w:val="single" w:sz="4" w:space="0" w:color="auto"/>
              <w:bottom w:val="single" w:sz="4" w:space="0" w:color="auto"/>
              <w:right w:val="single" w:sz="4" w:space="0" w:color="auto"/>
            </w:tcBorders>
            <w:vAlign w:val="center"/>
          </w:tcPr>
          <w:p w14:paraId="24C916C2" w14:textId="77777777" w:rsidR="004767F7" w:rsidRPr="00DC7310" w:rsidRDefault="004767F7" w:rsidP="00563CEA">
            <w:pPr>
              <w:pStyle w:val="TAC"/>
              <w:keepNext w:val="0"/>
              <w:keepLines w:val="0"/>
              <w:rPr>
                <w:rFonts w:cs="Arial"/>
                <w:lang w:eastAsia="ja-JP"/>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17ACE5E" w14:textId="77777777" w:rsidR="004767F7" w:rsidRPr="00DC7310" w:rsidRDefault="004767F7" w:rsidP="00563CEA">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F4BC755" w14:textId="77777777" w:rsidR="004767F7" w:rsidRPr="00DC7310" w:rsidRDefault="004767F7" w:rsidP="00563CEA">
            <w:pPr>
              <w:pStyle w:val="TAC"/>
              <w:keepNext w:val="0"/>
              <w:keepLines w:val="0"/>
              <w:rPr>
                <w:rFonts w:cs="Arial"/>
                <w:szCs w:val="18"/>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92B0A41" w14:textId="77777777" w:rsidR="004767F7" w:rsidRPr="00DC7310" w:rsidRDefault="004767F7" w:rsidP="00563CEA">
            <w:pPr>
              <w:pStyle w:val="TAC"/>
              <w:keepNext w:val="0"/>
              <w:keepLines w:val="0"/>
              <w:rPr>
                <w:rFonts w:cs="Arial"/>
                <w:szCs w:val="18"/>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3353B8E" w14:textId="77777777" w:rsidR="004767F7" w:rsidRPr="00DC7310" w:rsidRDefault="004767F7" w:rsidP="00563CEA">
            <w:pPr>
              <w:pStyle w:val="TAC"/>
              <w:keepNext w:val="0"/>
              <w:keepLines w:val="0"/>
              <w:rPr>
                <w:rFonts w:cs="Arial"/>
                <w:szCs w:val="18"/>
              </w:rPr>
            </w:pPr>
            <w:r w:rsidRPr="00DC7310">
              <w:rPr>
                <w:rFonts w:cs="Arial"/>
                <w:lang w:eastAsia="zh-CN"/>
              </w:rPr>
              <w:t>-</w:t>
            </w:r>
          </w:p>
        </w:tc>
      </w:tr>
      <w:tr w:rsidR="004767F7" w:rsidRPr="00DC7310" w14:paraId="62E12B9F" w14:textId="77777777" w:rsidTr="00563CEA">
        <w:trPr>
          <w:jc w:val="center"/>
        </w:trPr>
        <w:tc>
          <w:tcPr>
            <w:tcW w:w="2447" w:type="dxa"/>
            <w:tcBorders>
              <w:left w:val="single" w:sz="4" w:space="0" w:color="auto"/>
              <w:bottom w:val="single" w:sz="4" w:space="0" w:color="auto"/>
              <w:right w:val="single" w:sz="4" w:space="0" w:color="auto"/>
            </w:tcBorders>
            <w:shd w:val="clear" w:color="auto" w:fill="auto"/>
          </w:tcPr>
          <w:p w14:paraId="6748E1E3" w14:textId="77777777" w:rsidR="004767F7" w:rsidRPr="00DC7310" w:rsidRDefault="004767F7" w:rsidP="00563CEA">
            <w:pPr>
              <w:pStyle w:val="TAC"/>
              <w:keepNext w:val="0"/>
              <w:keepLines w:val="0"/>
              <w:rPr>
                <w:rFonts w:eastAsia="Malgun Gothic"/>
                <w:lang w:eastAsia="ko-KR"/>
              </w:rPr>
            </w:pPr>
            <w:r w:rsidRPr="00DC7310">
              <w:rPr>
                <w:rFonts w:eastAsia="Malgun Gothic"/>
                <w:lang w:eastAsia="ko-KR"/>
              </w:rPr>
              <w:t>DC_3-7-20-38_n78</w:t>
            </w:r>
          </w:p>
        </w:tc>
        <w:tc>
          <w:tcPr>
            <w:tcW w:w="1267" w:type="dxa"/>
            <w:tcBorders>
              <w:top w:val="single" w:sz="4" w:space="0" w:color="auto"/>
              <w:left w:val="single" w:sz="4" w:space="0" w:color="auto"/>
              <w:bottom w:val="single" w:sz="4" w:space="0" w:color="auto"/>
              <w:right w:val="single" w:sz="4" w:space="0" w:color="auto"/>
            </w:tcBorders>
            <w:vAlign w:val="center"/>
          </w:tcPr>
          <w:p w14:paraId="720EC09E" w14:textId="77777777" w:rsidR="004767F7" w:rsidRPr="00DC7310" w:rsidRDefault="004767F7" w:rsidP="00563CEA">
            <w:pPr>
              <w:pStyle w:val="TAC"/>
              <w:keepNext w:val="0"/>
              <w:keepLines w:val="0"/>
              <w:rPr>
                <w:rFonts w:cs="Arial"/>
                <w:lang w:eastAsia="zh-CN"/>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B00509B" w14:textId="77777777" w:rsidR="004767F7" w:rsidRPr="00DC7310" w:rsidRDefault="004767F7" w:rsidP="00563CEA">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62110AB" w14:textId="77777777" w:rsidR="004767F7" w:rsidRPr="00DC7310" w:rsidRDefault="004767F7" w:rsidP="00563CEA">
            <w:pPr>
              <w:pStyle w:val="TAC"/>
              <w:keepNext w:val="0"/>
              <w:keepLines w:val="0"/>
              <w:rPr>
                <w:rFonts w:cs="Arial"/>
                <w:lang w:eastAsia="zh-CN"/>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D89391B" w14:textId="77777777" w:rsidR="004767F7" w:rsidRPr="00DC7310" w:rsidRDefault="004767F7" w:rsidP="00563CEA">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4607123" w14:textId="77777777" w:rsidR="004767F7" w:rsidRPr="00DC7310" w:rsidRDefault="004767F7" w:rsidP="00563CEA">
            <w:pPr>
              <w:pStyle w:val="TAC"/>
              <w:keepNext w:val="0"/>
              <w:keepLines w:val="0"/>
              <w:rPr>
                <w:rFonts w:cs="Arial"/>
                <w:lang w:eastAsia="zh-CN"/>
              </w:rPr>
            </w:pPr>
            <w:r w:rsidRPr="00DC7310">
              <w:rPr>
                <w:rFonts w:cs="Arial"/>
                <w:lang w:eastAsia="zh-CN"/>
              </w:rPr>
              <w:t>0.5</w:t>
            </w:r>
          </w:p>
        </w:tc>
      </w:tr>
      <w:tr w:rsidR="004767F7" w:rsidRPr="00DC7310" w14:paraId="43367990"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3535FC8" w14:textId="77777777" w:rsidR="004767F7" w:rsidRPr="00DC7310" w:rsidDel="00786BF6" w:rsidRDefault="004767F7" w:rsidP="00563CEA">
            <w:pPr>
              <w:pStyle w:val="TAC"/>
              <w:keepNext w:val="0"/>
              <w:keepLines w:val="0"/>
              <w:rPr>
                <w:rFonts w:cs="Arial"/>
                <w:lang w:eastAsia="ja-JP"/>
              </w:rPr>
            </w:pPr>
            <w:r w:rsidRPr="00DC7310">
              <w:rPr>
                <w:rFonts w:eastAsia="Malgun Gothic" w:cs="Arial"/>
                <w:szCs w:val="18"/>
                <w:lang w:eastAsia="ko-KR"/>
              </w:rPr>
              <w:t>DC_3-7-28_n1-n40</w:t>
            </w:r>
          </w:p>
        </w:tc>
        <w:tc>
          <w:tcPr>
            <w:tcW w:w="1267" w:type="dxa"/>
            <w:tcBorders>
              <w:top w:val="single" w:sz="4" w:space="0" w:color="auto"/>
              <w:left w:val="single" w:sz="4" w:space="0" w:color="auto"/>
              <w:bottom w:val="single" w:sz="4" w:space="0" w:color="auto"/>
              <w:right w:val="single" w:sz="4" w:space="0" w:color="auto"/>
            </w:tcBorders>
            <w:vAlign w:val="center"/>
          </w:tcPr>
          <w:p w14:paraId="608E6082" w14:textId="77777777" w:rsidR="004767F7" w:rsidRPr="00DC7310" w:rsidRDefault="004767F7" w:rsidP="00563CEA">
            <w:pPr>
              <w:pStyle w:val="TAC"/>
              <w:keepNext w:val="0"/>
              <w:keepLines w:val="0"/>
              <w:rPr>
                <w:rFonts w:eastAsia="Malgun Gothic" w:cs="Arial"/>
                <w:lang w:eastAsia="ko-KR"/>
              </w:rPr>
            </w:pPr>
            <w:r w:rsidRPr="00DC7310">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511947F2"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1E9FE42" w14:textId="77777777" w:rsidR="004767F7" w:rsidRPr="00DC7310" w:rsidRDefault="004767F7" w:rsidP="00563CEA">
            <w:pPr>
              <w:pStyle w:val="TAC"/>
              <w:keepNext w:val="0"/>
              <w:keepLines w:val="0"/>
              <w:rPr>
                <w:rFonts w:eastAsia="Malgun Gothic" w:cs="Arial"/>
                <w:lang w:eastAsia="ko-KR"/>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8CC00AC"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5428007" w14:textId="77777777" w:rsidR="004767F7" w:rsidRPr="00DC7310" w:rsidRDefault="004767F7" w:rsidP="00563CEA">
            <w:pPr>
              <w:pStyle w:val="TAC"/>
              <w:keepNext w:val="0"/>
              <w:keepLines w:val="0"/>
              <w:rPr>
                <w:rFonts w:cs="Arial"/>
                <w:lang w:eastAsia="zh-CN"/>
              </w:rPr>
            </w:pPr>
            <w:r w:rsidRPr="00DC7310">
              <w:rPr>
                <w:rFonts w:cs="Arial"/>
                <w:lang w:eastAsia="zh-CN"/>
              </w:rPr>
              <w:t>0.8</w:t>
            </w:r>
          </w:p>
        </w:tc>
      </w:tr>
      <w:tr w:rsidR="004767F7" w:rsidRPr="00DC7310" w14:paraId="07F227A7"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BE26E2B" w14:textId="77777777" w:rsidR="004767F7" w:rsidRPr="00DC7310" w:rsidRDefault="004767F7" w:rsidP="00563CEA">
            <w:pPr>
              <w:pStyle w:val="TAC"/>
              <w:keepNext w:val="0"/>
              <w:keepLines w:val="0"/>
              <w:rPr>
                <w:rFonts w:cs="Arial"/>
                <w:lang w:eastAsia="ja-JP"/>
              </w:rPr>
            </w:pPr>
            <w:r w:rsidRPr="00DC7310">
              <w:t>DC_3-7-28_n1-n78</w:t>
            </w:r>
          </w:p>
        </w:tc>
        <w:tc>
          <w:tcPr>
            <w:tcW w:w="1267" w:type="dxa"/>
            <w:tcBorders>
              <w:top w:val="single" w:sz="4" w:space="0" w:color="auto"/>
              <w:left w:val="single" w:sz="4" w:space="0" w:color="auto"/>
              <w:bottom w:val="single" w:sz="4" w:space="0" w:color="auto"/>
              <w:right w:val="single" w:sz="4" w:space="0" w:color="auto"/>
            </w:tcBorders>
            <w:vAlign w:val="center"/>
          </w:tcPr>
          <w:p w14:paraId="58A92DD4" w14:textId="77777777" w:rsidR="004767F7" w:rsidRPr="00DC7310" w:rsidRDefault="004767F7" w:rsidP="00563CEA">
            <w:pPr>
              <w:pStyle w:val="TAC"/>
              <w:keepNext w:val="0"/>
              <w:keepLines w:val="0"/>
              <w:rPr>
                <w:rFonts w:cs="Arial"/>
                <w:lang w:eastAsia="zh-CN"/>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D4FFF6C"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106B12B"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8C79DDA"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CFFAF3A"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22210FC4"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FE7F480" w14:textId="77777777" w:rsidR="004767F7" w:rsidRPr="00DC7310" w:rsidRDefault="004767F7" w:rsidP="00563CEA">
            <w:pPr>
              <w:pStyle w:val="TAC"/>
              <w:keepNext w:val="0"/>
              <w:keepLines w:val="0"/>
              <w:rPr>
                <w:rFonts w:cs="Arial"/>
                <w:lang w:eastAsia="ja-JP"/>
              </w:rPr>
            </w:pPr>
            <w:r w:rsidRPr="00DC7310">
              <w:t>DC_3-7-28_n3-n78</w:t>
            </w:r>
          </w:p>
        </w:tc>
        <w:tc>
          <w:tcPr>
            <w:tcW w:w="1267" w:type="dxa"/>
            <w:tcBorders>
              <w:top w:val="single" w:sz="4" w:space="0" w:color="auto"/>
              <w:left w:val="single" w:sz="4" w:space="0" w:color="auto"/>
              <w:bottom w:val="single" w:sz="4" w:space="0" w:color="auto"/>
              <w:right w:val="single" w:sz="4" w:space="0" w:color="auto"/>
            </w:tcBorders>
            <w:vAlign w:val="center"/>
          </w:tcPr>
          <w:p w14:paraId="309BD39A" w14:textId="77777777" w:rsidR="004767F7" w:rsidRPr="00DC7310" w:rsidRDefault="004767F7" w:rsidP="00563CEA">
            <w:pPr>
              <w:pStyle w:val="TAC"/>
              <w:keepNext w:val="0"/>
              <w:keepLines w:val="0"/>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5119395" w14:textId="77777777" w:rsidR="004767F7" w:rsidRPr="00DC7310" w:rsidRDefault="004767F7" w:rsidP="00563CEA">
            <w:pPr>
              <w:pStyle w:val="TAC"/>
              <w:keepNext w:val="0"/>
              <w:keepLines w:val="0"/>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E57B6C2" w14:textId="77777777" w:rsidR="004767F7" w:rsidRPr="00DC7310" w:rsidRDefault="004767F7" w:rsidP="00563CEA">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60B2571" w14:textId="77777777" w:rsidR="004767F7" w:rsidRPr="00DC7310" w:rsidRDefault="004767F7" w:rsidP="00563CEA">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4A8285B" w14:textId="77777777" w:rsidR="004767F7" w:rsidRPr="00DC7310" w:rsidRDefault="004767F7" w:rsidP="00563CEA">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.5</w:t>
            </w:r>
          </w:p>
        </w:tc>
      </w:tr>
      <w:tr w:rsidR="004767F7" w:rsidRPr="00DC7310" w14:paraId="24098046"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9668A79" w14:textId="77777777" w:rsidR="004767F7" w:rsidRPr="00DC7310" w:rsidRDefault="004767F7" w:rsidP="00563CEA">
            <w:pPr>
              <w:pStyle w:val="TAC"/>
              <w:keepNext w:val="0"/>
              <w:keepLines w:val="0"/>
            </w:pPr>
            <w:r w:rsidRPr="00DC7310">
              <w:t>DC_3-7-28_n5-n40</w:t>
            </w:r>
          </w:p>
        </w:tc>
        <w:tc>
          <w:tcPr>
            <w:tcW w:w="1267" w:type="dxa"/>
            <w:tcBorders>
              <w:top w:val="single" w:sz="4" w:space="0" w:color="auto"/>
              <w:left w:val="single" w:sz="4" w:space="0" w:color="auto"/>
              <w:bottom w:val="single" w:sz="4" w:space="0" w:color="auto"/>
              <w:right w:val="single" w:sz="4" w:space="0" w:color="auto"/>
            </w:tcBorders>
            <w:vAlign w:val="center"/>
          </w:tcPr>
          <w:p w14:paraId="1DDB2D9C"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C71717D"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271BD4FA"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1C64B5E"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F46391A"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4767F7" w:rsidRPr="00DC7310" w14:paraId="78E5522A" w14:textId="77777777" w:rsidTr="00563CEA">
        <w:trPr>
          <w:jc w:val="center"/>
        </w:trPr>
        <w:tc>
          <w:tcPr>
            <w:tcW w:w="2447" w:type="dxa"/>
            <w:tcBorders>
              <w:left w:val="single" w:sz="4" w:space="0" w:color="auto"/>
              <w:bottom w:val="single" w:sz="4" w:space="0" w:color="auto"/>
              <w:right w:val="single" w:sz="4" w:space="0" w:color="auto"/>
            </w:tcBorders>
            <w:shd w:val="clear" w:color="auto" w:fill="auto"/>
          </w:tcPr>
          <w:p w14:paraId="1B8AD180" w14:textId="77777777" w:rsidR="004767F7" w:rsidRPr="00DC7310" w:rsidDel="00786BF6" w:rsidRDefault="004767F7" w:rsidP="00563CEA">
            <w:pPr>
              <w:pStyle w:val="TAC"/>
              <w:keepNext w:val="0"/>
              <w:keepLines w:val="0"/>
              <w:rPr>
                <w:rFonts w:cs="Arial"/>
                <w:lang w:eastAsia="ja-JP"/>
              </w:rPr>
            </w:pPr>
            <w:r w:rsidRPr="00DC7310">
              <w:rPr>
                <w:rFonts w:eastAsia="Malgun Gothic" w:cs="Arial"/>
                <w:szCs w:val="18"/>
                <w:lang w:eastAsia="ko-KR"/>
              </w:rPr>
              <w:t>DC_3-7-28_n7-n78</w:t>
            </w:r>
          </w:p>
        </w:tc>
        <w:tc>
          <w:tcPr>
            <w:tcW w:w="1267" w:type="dxa"/>
            <w:tcBorders>
              <w:top w:val="single" w:sz="4" w:space="0" w:color="auto"/>
              <w:left w:val="single" w:sz="4" w:space="0" w:color="auto"/>
              <w:bottom w:val="single" w:sz="4" w:space="0" w:color="auto"/>
              <w:right w:val="single" w:sz="4" w:space="0" w:color="auto"/>
            </w:tcBorders>
            <w:vAlign w:val="center"/>
          </w:tcPr>
          <w:p w14:paraId="3793EDB2" w14:textId="77777777" w:rsidR="004767F7" w:rsidRPr="00DC7310" w:rsidRDefault="004767F7" w:rsidP="00563CEA">
            <w:pPr>
              <w:pStyle w:val="TAC"/>
              <w:keepNext w:val="0"/>
              <w:keepLines w:val="0"/>
              <w:rPr>
                <w:rFonts w:eastAsia="Malgun Gothic" w:cs="Arial"/>
                <w:lang w:eastAsia="ko-KR"/>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112A978" w14:textId="77777777" w:rsidR="004767F7" w:rsidRPr="00DC7310" w:rsidRDefault="004767F7" w:rsidP="00563CEA">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3FC3857" w14:textId="77777777" w:rsidR="004767F7" w:rsidRPr="00DC7310" w:rsidRDefault="004767F7" w:rsidP="00563CEA">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E0A099D" w14:textId="77777777" w:rsidR="004767F7" w:rsidRPr="00DC7310" w:rsidRDefault="004767F7" w:rsidP="00563CEA">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21FCC16" w14:textId="77777777" w:rsidR="004767F7" w:rsidRPr="00DC7310" w:rsidRDefault="004767F7" w:rsidP="00563CEA">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4767F7" w:rsidRPr="00DC7310" w14:paraId="76E8901D" w14:textId="77777777" w:rsidTr="00563CEA">
        <w:trPr>
          <w:jc w:val="center"/>
        </w:trPr>
        <w:tc>
          <w:tcPr>
            <w:tcW w:w="2447" w:type="dxa"/>
            <w:tcBorders>
              <w:left w:val="single" w:sz="4" w:space="0" w:color="auto"/>
              <w:bottom w:val="single" w:sz="4" w:space="0" w:color="auto"/>
              <w:right w:val="single" w:sz="4" w:space="0" w:color="auto"/>
            </w:tcBorders>
            <w:shd w:val="clear" w:color="auto" w:fill="auto"/>
          </w:tcPr>
          <w:p w14:paraId="108DFDDC" w14:textId="77777777" w:rsidR="004767F7" w:rsidRPr="00DC7310" w:rsidRDefault="004767F7" w:rsidP="00563CEA">
            <w:pPr>
              <w:pStyle w:val="TAC"/>
              <w:keepNext w:val="0"/>
              <w:keepLines w:val="0"/>
              <w:rPr>
                <w:rFonts w:eastAsia="Malgun Gothic" w:cs="Arial"/>
                <w:szCs w:val="18"/>
                <w:lang w:eastAsia="ko-KR"/>
              </w:rPr>
            </w:pPr>
            <w:r w:rsidRPr="00FC21AA">
              <w:t>DC_3-7-32_</w:t>
            </w:r>
            <w:r w:rsidRPr="00FC21AA">
              <w:rPr>
                <w:lang w:eastAsia="ko-KR"/>
              </w:rPr>
              <w:t>n1-</w:t>
            </w:r>
            <w:r w:rsidRPr="00FC21AA">
              <w:t>n28</w:t>
            </w:r>
          </w:p>
        </w:tc>
        <w:tc>
          <w:tcPr>
            <w:tcW w:w="1267" w:type="dxa"/>
            <w:tcBorders>
              <w:top w:val="single" w:sz="4" w:space="0" w:color="auto"/>
              <w:left w:val="single" w:sz="4" w:space="0" w:color="auto"/>
              <w:bottom w:val="single" w:sz="4" w:space="0" w:color="auto"/>
              <w:right w:val="single" w:sz="4" w:space="0" w:color="auto"/>
            </w:tcBorders>
            <w:vAlign w:val="center"/>
          </w:tcPr>
          <w:p w14:paraId="3250AA47" w14:textId="77777777" w:rsidR="004767F7" w:rsidRPr="00DC7310" w:rsidRDefault="004767F7" w:rsidP="00563CEA">
            <w:pPr>
              <w:pStyle w:val="TAC"/>
              <w:keepNext w:val="0"/>
              <w:keepLines w:val="0"/>
              <w:rPr>
                <w:rFonts w:cs="Arial"/>
                <w:lang w:eastAsia="zh-CN"/>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BA138F6" w14:textId="77777777" w:rsidR="004767F7" w:rsidRPr="00DC7310" w:rsidRDefault="004767F7" w:rsidP="00563CEA">
            <w:pPr>
              <w:pStyle w:val="TAC"/>
              <w:keepNext w:val="0"/>
              <w:keepLines w:val="0"/>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3132708" w14:textId="77777777" w:rsidR="004767F7" w:rsidRPr="00DC7310" w:rsidRDefault="004767F7" w:rsidP="00563CEA">
            <w:pPr>
              <w:pStyle w:val="TAC"/>
              <w:keepNext w:val="0"/>
              <w:keepLines w:val="0"/>
              <w:rPr>
                <w:rFonts w:cs="Arial"/>
                <w:lang w:eastAsia="zh-CN"/>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0CD4CCD" w14:textId="77777777" w:rsidR="004767F7" w:rsidRPr="00DC7310" w:rsidRDefault="004767F7" w:rsidP="00563CEA">
            <w:pPr>
              <w:pStyle w:val="TAC"/>
              <w:keepNext w:val="0"/>
              <w:keepLines w:val="0"/>
              <w:rPr>
                <w:rFonts w:cs="Arial"/>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F0827B7" w14:textId="77777777" w:rsidR="004767F7" w:rsidRPr="00DC7310" w:rsidRDefault="004767F7" w:rsidP="00563CEA">
            <w:pPr>
              <w:pStyle w:val="TAC"/>
              <w:keepNext w:val="0"/>
              <w:keepLines w:val="0"/>
              <w:rPr>
                <w:rFonts w:cs="Arial"/>
                <w:lang w:eastAsia="zh-CN"/>
              </w:rPr>
            </w:pPr>
            <w:r w:rsidRPr="00FC21AA">
              <w:rPr>
                <w:lang w:eastAsia="zh-CN"/>
              </w:rPr>
              <w:t>0.2</w:t>
            </w:r>
          </w:p>
        </w:tc>
      </w:tr>
      <w:tr w:rsidR="004767F7" w:rsidRPr="00DC7310" w14:paraId="684CCA26" w14:textId="77777777" w:rsidTr="00563CEA">
        <w:trPr>
          <w:jc w:val="center"/>
        </w:trPr>
        <w:tc>
          <w:tcPr>
            <w:tcW w:w="2447" w:type="dxa"/>
            <w:tcBorders>
              <w:left w:val="single" w:sz="4" w:space="0" w:color="auto"/>
              <w:bottom w:val="single" w:sz="4" w:space="0" w:color="auto"/>
              <w:right w:val="single" w:sz="4" w:space="0" w:color="auto"/>
            </w:tcBorders>
            <w:shd w:val="clear" w:color="auto" w:fill="auto"/>
          </w:tcPr>
          <w:p w14:paraId="52ED9375" w14:textId="77777777" w:rsidR="004767F7" w:rsidRPr="00DC7310" w:rsidRDefault="004767F7" w:rsidP="00563CEA">
            <w:pPr>
              <w:pStyle w:val="TAC"/>
              <w:keepNext w:val="0"/>
              <w:keepLines w:val="0"/>
              <w:rPr>
                <w:rFonts w:eastAsia="Malgun Gothic" w:cs="Arial"/>
                <w:szCs w:val="18"/>
                <w:lang w:eastAsia="ko-KR"/>
              </w:rPr>
            </w:pPr>
            <w:r w:rsidRPr="00FC21AA">
              <w:t>DC_3-7-32_</w:t>
            </w:r>
            <w:r w:rsidRPr="00FC21AA">
              <w:rPr>
                <w:lang w:eastAsia="ko-KR"/>
              </w:rPr>
              <w:t>n28-</w:t>
            </w:r>
            <w:r w:rsidRPr="00FC21AA">
              <w:t>n78</w:t>
            </w:r>
          </w:p>
        </w:tc>
        <w:tc>
          <w:tcPr>
            <w:tcW w:w="1267" w:type="dxa"/>
            <w:tcBorders>
              <w:top w:val="single" w:sz="4" w:space="0" w:color="auto"/>
              <w:left w:val="single" w:sz="4" w:space="0" w:color="auto"/>
              <w:bottom w:val="single" w:sz="4" w:space="0" w:color="auto"/>
              <w:right w:val="single" w:sz="4" w:space="0" w:color="auto"/>
            </w:tcBorders>
            <w:vAlign w:val="center"/>
          </w:tcPr>
          <w:p w14:paraId="7F3ED122" w14:textId="77777777" w:rsidR="004767F7" w:rsidRPr="00DC7310" w:rsidRDefault="004767F7" w:rsidP="00563CEA">
            <w:pPr>
              <w:pStyle w:val="TAC"/>
              <w:keepNext w:val="0"/>
              <w:keepLines w:val="0"/>
              <w:rPr>
                <w:rFonts w:cs="Arial"/>
                <w:lang w:eastAsia="zh-CN"/>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7E9F931" w14:textId="77777777" w:rsidR="004767F7" w:rsidRPr="00DC7310" w:rsidRDefault="004767F7" w:rsidP="00563CEA">
            <w:pPr>
              <w:pStyle w:val="TAC"/>
              <w:keepNext w:val="0"/>
              <w:keepLines w:val="0"/>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6099FBF" w14:textId="77777777" w:rsidR="004767F7" w:rsidRPr="00DC7310" w:rsidRDefault="004767F7" w:rsidP="00563CEA">
            <w:pPr>
              <w:pStyle w:val="TAC"/>
              <w:keepNext w:val="0"/>
              <w:keepLines w:val="0"/>
              <w:rPr>
                <w:rFonts w:cs="Arial"/>
                <w:lang w:eastAsia="zh-CN"/>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A423F26" w14:textId="77777777" w:rsidR="004767F7" w:rsidRPr="00DC7310" w:rsidRDefault="004767F7" w:rsidP="00563CEA">
            <w:pPr>
              <w:pStyle w:val="TAC"/>
              <w:keepNext w:val="0"/>
              <w:keepLines w:val="0"/>
              <w:rPr>
                <w:rFonts w:cs="Arial"/>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A7D69B2" w14:textId="77777777" w:rsidR="004767F7" w:rsidRPr="00DC7310" w:rsidRDefault="004767F7" w:rsidP="00563CEA">
            <w:pPr>
              <w:pStyle w:val="TAC"/>
              <w:keepNext w:val="0"/>
              <w:keepLines w:val="0"/>
              <w:rPr>
                <w:rFonts w:cs="Arial"/>
                <w:lang w:eastAsia="zh-CN"/>
              </w:rPr>
            </w:pPr>
            <w:r w:rsidRPr="00FC21AA">
              <w:rPr>
                <w:lang w:eastAsia="zh-CN"/>
              </w:rPr>
              <w:t>0.5</w:t>
            </w:r>
          </w:p>
        </w:tc>
      </w:tr>
      <w:tr w:rsidR="004767F7" w:rsidRPr="00DC7310" w14:paraId="5847ED80"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4F3F0A4" w14:textId="77777777" w:rsidR="004767F7" w:rsidRPr="00DC7310" w:rsidDel="00786BF6" w:rsidRDefault="004767F7" w:rsidP="00563CEA">
            <w:pPr>
              <w:pStyle w:val="TAC"/>
              <w:keepNext w:val="0"/>
              <w:keepLines w:val="0"/>
              <w:rPr>
                <w:lang w:eastAsia="ja-JP"/>
              </w:rPr>
            </w:pPr>
            <w:r w:rsidRPr="00DC7310">
              <w:rPr>
                <w:lang w:eastAsia="ko-KR"/>
              </w:rPr>
              <w:t>DC_3-7-28_n40-n78</w:t>
            </w:r>
          </w:p>
        </w:tc>
        <w:tc>
          <w:tcPr>
            <w:tcW w:w="1267" w:type="dxa"/>
            <w:tcBorders>
              <w:top w:val="single" w:sz="4" w:space="0" w:color="auto"/>
              <w:left w:val="single" w:sz="4" w:space="0" w:color="auto"/>
              <w:bottom w:val="single" w:sz="4" w:space="0" w:color="auto"/>
              <w:right w:val="single" w:sz="4" w:space="0" w:color="auto"/>
            </w:tcBorders>
            <w:vAlign w:val="center"/>
          </w:tcPr>
          <w:p w14:paraId="7D639F70" w14:textId="77777777" w:rsidR="004767F7" w:rsidRPr="00DC7310" w:rsidRDefault="004767F7" w:rsidP="00563CEA">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1E8800C"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F855001" w14:textId="77777777" w:rsidR="004767F7" w:rsidRPr="00DC7310" w:rsidRDefault="004767F7" w:rsidP="00563CEA">
            <w:pPr>
              <w:pStyle w:val="TAC"/>
              <w:keepNext w:val="0"/>
              <w:keepLines w:val="0"/>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85B3C1C"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F1DE0DB"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623B62A8"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A6F2D54" w14:textId="77777777" w:rsidR="004767F7" w:rsidRPr="00DC7310" w:rsidRDefault="004767F7" w:rsidP="00563CEA">
            <w:pPr>
              <w:pStyle w:val="TAC"/>
              <w:keepNext w:val="0"/>
              <w:keepLines w:val="0"/>
              <w:rPr>
                <w:lang w:eastAsia="ko-KR"/>
              </w:rPr>
            </w:pPr>
            <w:r w:rsidRPr="00DC7310">
              <w:rPr>
                <w:lang w:eastAsia="ko-KR"/>
              </w:rPr>
              <w:t>DC_3-7-32_n1-n78</w:t>
            </w:r>
          </w:p>
        </w:tc>
        <w:tc>
          <w:tcPr>
            <w:tcW w:w="1267" w:type="dxa"/>
            <w:tcBorders>
              <w:top w:val="single" w:sz="4" w:space="0" w:color="auto"/>
              <w:left w:val="single" w:sz="4" w:space="0" w:color="auto"/>
              <w:bottom w:val="single" w:sz="4" w:space="0" w:color="auto"/>
              <w:right w:val="single" w:sz="4" w:space="0" w:color="auto"/>
            </w:tcBorders>
            <w:vAlign w:val="center"/>
          </w:tcPr>
          <w:p w14:paraId="762AC395" w14:textId="77777777" w:rsidR="004767F7" w:rsidRPr="00DC7310" w:rsidRDefault="004767F7" w:rsidP="00563CEA">
            <w:pPr>
              <w:pStyle w:val="TAC"/>
              <w:keepNext w:val="0"/>
              <w:keepLines w:val="0"/>
              <w:rPr>
                <w:lang w:eastAsia="ko-KR"/>
              </w:rPr>
            </w:pPr>
            <w:r w:rsidRPr="00DC7310">
              <w:rPr>
                <w:rFonts w:hint="eastAsia"/>
                <w:lang w:eastAsia="ko-KR"/>
              </w:rPr>
              <w:t>0.</w:t>
            </w:r>
            <w:r w:rsidRPr="00DC7310">
              <w:rPr>
                <w:lang w:eastAsia="ko-KR"/>
              </w:rPr>
              <w:t>3</w:t>
            </w:r>
          </w:p>
        </w:tc>
        <w:tc>
          <w:tcPr>
            <w:tcW w:w="1267" w:type="dxa"/>
            <w:tcBorders>
              <w:top w:val="single" w:sz="4" w:space="0" w:color="auto"/>
              <w:left w:val="single" w:sz="4" w:space="0" w:color="auto"/>
              <w:bottom w:val="single" w:sz="4" w:space="0" w:color="auto"/>
              <w:right w:val="single" w:sz="4" w:space="0" w:color="auto"/>
            </w:tcBorders>
            <w:vAlign w:val="center"/>
          </w:tcPr>
          <w:p w14:paraId="619E23B0" w14:textId="77777777" w:rsidR="004767F7" w:rsidRPr="00DC7310" w:rsidRDefault="004767F7" w:rsidP="00563CEA">
            <w:pPr>
              <w:pStyle w:val="TAC"/>
              <w:keepNext w:val="0"/>
              <w:keepLines w:val="0"/>
              <w:rPr>
                <w:lang w:eastAsia="ko-KR"/>
              </w:rPr>
            </w:pPr>
            <w:r w:rsidRPr="00DC7310">
              <w:rPr>
                <w:rFonts w:hint="eastAsia"/>
                <w:lang w:eastAsia="ko-KR"/>
              </w:rPr>
              <w:t>0</w:t>
            </w:r>
            <w:r w:rsidRPr="00DC7310">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0ACBFAD2" w14:textId="77777777" w:rsidR="004767F7" w:rsidRPr="00DC7310" w:rsidRDefault="004767F7" w:rsidP="00563CEA">
            <w:pPr>
              <w:pStyle w:val="TAC"/>
              <w:keepNext w:val="0"/>
              <w:keepLines w:val="0"/>
              <w:rPr>
                <w:lang w:eastAsia="ko-KR"/>
              </w:rPr>
            </w:pPr>
            <w:r w:rsidRPr="00DC7310">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E6202A2" w14:textId="77777777" w:rsidR="004767F7" w:rsidRPr="00DC7310" w:rsidRDefault="004767F7" w:rsidP="00563CEA">
            <w:pPr>
              <w:pStyle w:val="TAC"/>
              <w:keepNext w:val="0"/>
              <w:keepLines w:val="0"/>
              <w:rPr>
                <w:lang w:eastAsia="ko-KR"/>
              </w:rPr>
            </w:pPr>
            <w:r w:rsidRPr="00DC7310">
              <w:rPr>
                <w:rFonts w:hint="eastAsia"/>
                <w:lang w:eastAsia="ko-KR"/>
              </w:rPr>
              <w:t>0.</w:t>
            </w:r>
            <w:r w:rsidRPr="00DC7310">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210BF179" w14:textId="77777777" w:rsidR="004767F7" w:rsidRPr="00DC7310" w:rsidRDefault="004767F7" w:rsidP="00563CEA">
            <w:pPr>
              <w:pStyle w:val="TAC"/>
              <w:keepNext w:val="0"/>
              <w:keepLines w:val="0"/>
              <w:rPr>
                <w:lang w:eastAsia="ko-KR"/>
              </w:rPr>
            </w:pPr>
            <w:r w:rsidRPr="00DC7310">
              <w:rPr>
                <w:rFonts w:hint="eastAsia"/>
                <w:lang w:eastAsia="ko-KR"/>
              </w:rPr>
              <w:t>0.5</w:t>
            </w:r>
          </w:p>
        </w:tc>
      </w:tr>
      <w:tr w:rsidR="004767F7" w:rsidRPr="00DC7310" w14:paraId="1BDE8848"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B44AD9C" w14:textId="77777777" w:rsidR="004767F7" w:rsidRPr="00DC7310" w:rsidRDefault="004767F7" w:rsidP="00563CEA">
            <w:pPr>
              <w:pStyle w:val="TAC"/>
              <w:keepNext w:val="0"/>
              <w:keepLines w:val="0"/>
              <w:rPr>
                <w:rFonts w:cs="Arial"/>
                <w:lang w:eastAsia="ja-JP"/>
              </w:rPr>
            </w:pPr>
            <w:r w:rsidRPr="00DC7310">
              <w:rPr>
                <w:rFonts w:eastAsia="MS Mincho" w:cs="Arial"/>
                <w:bCs/>
                <w:szCs w:val="18"/>
              </w:rPr>
              <w:t>DC_3-7-40_n1-n78</w:t>
            </w:r>
          </w:p>
        </w:tc>
        <w:tc>
          <w:tcPr>
            <w:tcW w:w="1267" w:type="dxa"/>
            <w:tcBorders>
              <w:top w:val="single" w:sz="4" w:space="0" w:color="auto"/>
              <w:left w:val="single" w:sz="4" w:space="0" w:color="auto"/>
              <w:bottom w:val="single" w:sz="4" w:space="0" w:color="auto"/>
              <w:right w:val="single" w:sz="4" w:space="0" w:color="auto"/>
            </w:tcBorders>
            <w:vAlign w:val="center"/>
          </w:tcPr>
          <w:p w14:paraId="34C506B3" w14:textId="77777777" w:rsidR="004767F7" w:rsidRPr="00DC7310" w:rsidRDefault="004767F7" w:rsidP="00563CEA">
            <w:pPr>
              <w:pStyle w:val="TAC"/>
              <w:keepNext w:val="0"/>
              <w:keepLines w:val="0"/>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59ED061"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8ACDA6D" w14:textId="77777777" w:rsidR="004767F7" w:rsidRPr="00DC7310" w:rsidRDefault="004767F7" w:rsidP="00563CEA">
            <w:pPr>
              <w:pStyle w:val="TAC"/>
              <w:keepNext w:val="0"/>
              <w:keepLines w:val="0"/>
              <w:rPr>
                <w:rFonts w:eastAsia="Malgun Gothic" w:cs="Arial"/>
                <w:szCs w:val="18"/>
                <w:lang w:eastAsia="ko-KR"/>
              </w:rPr>
            </w:pPr>
            <w:r w:rsidRPr="00DC7310">
              <w:rPr>
                <w:rFonts w:eastAsia="MS Mincho" w:cs="Arial"/>
                <w:lang w:eastAsia="ja-JP"/>
              </w:rPr>
              <w:t>0.4</w:t>
            </w:r>
            <w:r w:rsidRPr="00DC7310">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5A44627C"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C83158D" w14:textId="77777777" w:rsidR="004767F7" w:rsidRPr="00DC7310" w:rsidRDefault="004767F7" w:rsidP="00563CEA">
            <w:pPr>
              <w:pStyle w:val="TAC"/>
              <w:keepNext w:val="0"/>
              <w:keepLines w:val="0"/>
              <w:rPr>
                <w:rFonts w:eastAsia="Malgun Gothic" w:cs="Arial"/>
                <w:szCs w:val="18"/>
                <w:lang w:eastAsia="ko-KR"/>
              </w:rPr>
            </w:pPr>
            <w:r w:rsidRPr="00DC7310">
              <w:rPr>
                <w:rFonts w:eastAsia="MS Mincho" w:cs="Arial"/>
                <w:lang w:eastAsia="ja-JP"/>
              </w:rPr>
              <w:t>0.5</w:t>
            </w:r>
            <w:r w:rsidRPr="00DC7310">
              <w:rPr>
                <w:rFonts w:eastAsia="Malgun Gothic" w:cs="Arial"/>
                <w:szCs w:val="18"/>
                <w:vertAlign w:val="superscript"/>
                <w:lang w:eastAsia="ko-KR"/>
              </w:rPr>
              <w:t>5</w:t>
            </w:r>
          </w:p>
        </w:tc>
      </w:tr>
      <w:tr w:rsidR="004767F7" w:rsidRPr="00DC7310" w14:paraId="05319706"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31F05A0" w14:textId="77777777" w:rsidR="004767F7" w:rsidRPr="00DC7310" w:rsidRDefault="004767F7" w:rsidP="00563CEA">
            <w:pPr>
              <w:pStyle w:val="TAC"/>
              <w:keepNext w:val="0"/>
              <w:keepLines w:val="0"/>
              <w:rPr>
                <w:rFonts w:eastAsia="MS Mincho" w:cs="Arial"/>
                <w:bCs/>
                <w:szCs w:val="18"/>
              </w:rPr>
            </w:pPr>
            <w:r w:rsidRPr="00DC7310">
              <w:t>DC_3-7_n40-n78-n105</w:t>
            </w:r>
          </w:p>
        </w:tc>
        <w:tc>
          <w:tcPr>
            <w:tcW w:w="1267" w:type="dxa"/>
            <w:tcBorders>
              <w:top w:val="single" w:sz="4" w:space="0" w:color="auto"/>
              <w:left w:val="single" w:sz="4" w:space="0" w:color="auto"/>
              <w:bottom w:val="single" w:sz="4" w:space="0" w:color="auto"/>
              <w:right w:val="single" w:sz="4" w:space="0" w:color="auto"/>
            </w:tcBorders>
            <w:vAlign w:val="center"/>
          </w:tcPr>
          <w:p w14:paraId="1827B24E" w14:textId="77777777" w:rsidR="004767F7" w:rsidRPr="00DC7310" w:rsidRDefault="004767F7" w:rsidP="00563CEA">
            <w:pPr>
              <w:pStyle w:val="TAC"/>
              <w:keepNext w:val="0"/>
              <w:keepLines w:val="0"/>
              <w:rPr>
                <w:rFonts w:cs="Arial"/>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5F01262" w14:textId="77777777" w:rsidR="004767F7" w:rsidRPr="00DC7310" w:rsidRDefault="004767F7" w:rsidP="00563CEA">
            <w:pPr>
              <w:pStyle w:val="TAC"/>
              <w:keepNext w:val="0"/>
              <w:keepLines w:val="0"/>
              <w:rPr>
                <w:lang w:eastAsia="zh-CN"/>
              </w:rPr>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5FE0E59" w14:textId="77777777" w:rsidR="004767F7" w:rsidRPr="00DC7310" w:rsidRDefault="004767F7" w:rsidP="00563CEA">
            <w:pPr>
              <w:pStyle w:val="TAC"/>
              <w:keepNext w:val="0"/>
              <w:keepLines w:val="0"/>
              <w:rPr>
                <w:rFonts w:eastAsia="MS Mincho" w:cs="Arial"/>
                <w:lang w:eastAsia="ja-JP"/>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E793085"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A471D08" w14:textId="77777777" w:rsidR="004767F7" w:rsidRPr="00DC7310" w:rsidRDefault="004767F7" w:rsidP="00563CEA">
            <w:pPr>
              <w:pStyle w:val="TAC"/>
              <w:keepNext w:val="0"/>
              <w:keepLines w:val="0"/>
              <w:rPr>
                <w:rFonts w:eastAsia="MS Mincho" w:cs="Arial"/>
                <w:lang w:eastAsia="ja-JP"/>
              </w:rPr>
            </w:pPr>
            <w:r w:rsidRPr="00DC7310">
              <w:rPr>
                <w:rFonts w:cs="Arial" w:hint="eastAsia"/>
                <w:lang w:eastAsia="zh-CN"/>
              </w:rPr>
              <w:t>0.3</w:t>
            </w:r>
          </w:p>
        </w:tc>
      </w:tr>
      <w:tr w:rsidR="004767F7" w:rsidRPr="00DC7310" w14:paraId="06C1E2C5"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A7B6FDC" w14:textId="77777777" w:rsidR="004767F7" w:rsidRPr="00DC7310" w:rsidRDefault="004767F7" w:rsidP="00563CEA">
            <w:pPr>
              <w:pStyle w:val="TAC"/>
              <w:keepNext w:val="0"/>
              <w:keepLines w:val="0"/>
              <w:rPr>
                <w:rFonts w:cs="Arial"/>
                <w:lang w:eastAsia="ja-JP"/>
              </w:rPr>
            </w:pPr>
            <w:r w:rsidRPr="00DC7310">
              <w:t>DC_3-8-11_n28-n77</w:t>
            </w:r>
          </w:p>
        </w:tc>
        <w:tc>
          <w:tcPr>
            <w:tcW w:w="1267" w:type="dxa"/>
            <w:tcBorders>
              <w:top w:val="single" w:sz="4" w:space="0" w:color="auto"/>
              <w:left w:val="single" w:sz="4" w:space="0" w:color="auto"/>
              <w:bottom w:val="single" w:sz="4" w:space="0" w:color="auto"/>
              <w:right w:val="single" w:sz="4" w:space="0" w:color="auto"/>
            </w:tcBorders>
            <w:vAlign w:val="center"/>
          </w:tcPr>
          <w:p w14:paraId="4C7F2AFB" w14:textId="77777777" w:rsidR="004767F7" w:rsidRPr="00DC7310" w:rsidRDefault="004767F7" w:rsidP="00563CEA">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45A0B3C7"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11DB5E8" w14:textId="77777777" w:rsidR="004767F7" w:rsidRPr="00DC7310" w:rsidRDefault="004767F7" w:rsidP="00563CEA">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2BD84C3D"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3F19A87"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1776E703"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7255C1B" w14:textId="77777777" w:rsidR="004767F7" w:rsidRPr="00DC7310" w:rsidRDefault="004767F7" w:rsidP="00563CEA">
            <w:pPr>
              <w:pStyle w:val="TAC"/>
              <w:keepNext w:val="0"/>
              <w:keepLines w:val="0"/>
            </w:pPr>
            <w:r w:rsidRPr="00FC21AA">
              <w:t>DC_3-8-20_</w:t>
            </w:r>
            <w:r w:rsidRPr="00FC21AA">
              <w:rPr>
                <w:lang w:eastAsia="ko-KR"/>
              </w:rPr>
              <w:t>n1-</w:t>
            </w:r>
            <w:r w:rsidRPr="00FC21AA">
              <w:t>n78</w:t>
            </w:r>
          </w:p>
        </w:tc>
        <w:tc>
          <w:tcPr>
            <w:tcW w:w="1267" w:type="dxa"/>
            <w:tcBorders>
              <w:top w:val="single" w:sz="4" w:space="0" w:color="auto"/>
              <w:left w:val="single" w:sz="4" w:space="0" w:color="auto"/>
              <w:bottom w:val="single" w:sz="4" w:space="0" w:color="auto"/>
              <w:right w:val="single" w:sz="4" w:space="0" w:color="auto"/>
            </w:tcBorders>
            <w:vAlign w:val="center"/>
          </w:tcPr>
          <w:p w14:paraId="4F4B6F05" w14:textId="77777777" w:rsidR="004767F7" w:rsidRPr="00DC7310" w:rsidRDefault="004767F7" w:rsidP="00563CEA">
            <w:pPr>
              <w:pStyle w:val="TAC"/>
              <w:keepNext w:val="0"/>
              <w:keepLines w:val="0"/>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1BEEEC49" w14:textId="77777777" w:rsidR="004767F7" w:rsidRPr="00DC7310" w:rsidRDefault="004767F7" w:rsidP="00563CEA">
            <w:pPr>
              <w:pStyle w:val="TAC"/>
              <w:keepNext w:val="0"/>
              <w:keepLines w:val="0"/>
              <w:rPr>
                <w:lang w:eastAsia="zh-CN"/>
              </w:rPr>
            </w:pPr>
            <w:r w:rsidRPr="00FC21AA">
              <w:t>0.</w:t>
            </w:r>
            <w:r w:rsidRPr="00FC21AA">
              <w:rPr>
                <w:rFonts w:eastAsia="PMingLiU"/>
                <w:lang w:eastAsia="zh-TW"/>
              </w:rPr>
              <w:t>2</w:t>
            </w:r>
          </w:p>
        </w:tc>
        <w:tc>
          <w:tcPr>
            <w:tcW w:w="1268" w:type="dxa"/>
            <w:tcBorders>
              <w:top w:val="single" w:sz="4" w:space="0" w:color="auto"/>
              <w:left w:val="single" w:sz="4" w:space="0" w:color="auto"/>
              <w:bottom w:val="single" w:sz="4" w:space="0" w:color="auto"/>
              <w:right w:val="single" w:sz="4" w:space="0" w:color="auto"/>
            </w:tcBorders>
            <w:vAlign w:val="center"/>
          </w:tcPr>
          <w:p w14:paraId="37EB5B5A" w14:textId="77777777" w:rsidR="004767F7" w:rsidRPr="00DC7310" w:rsidRDefault="004767F7" w:rsidP="00563CEA">
            <w:pPr>
              <w:pStyle w:val="TAC"/>
              <w:keepNext w:val="0"/>
              <w:keepLines w:val="0"/>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5B1C5353" w14:textId="77777777" w:rsidR="004767F7" w:rsidRPr="00DC7310" w:rsidRDefault="004767F7" w:rsidP="00563CEA">
            <w:pPr>
              <w:pStyle w:val="TAC"/>
              <w:keepNext w:val="0"/>
              <w:keepLines w:val="0"/>
              <w:rPr>
                <w:lang w:eastAsia="zh-CN"/>
              </w:rPr>
            </w:pPr>
            <w:r w:rsidRPr="00FC21AA">
              <w:t>0.3</w:t>
            </w:r>
          </w:p>
        </w:tc>
        <w:tc>
          <w:tcPr>
            <w:tcW w:w="1268" w:type="dxa"/>
            <w:tcBorders>
              <w:top w:val="single" w:sz="4" w:space="0" w:color="auto"/>
              <w:left w:val="single" w:sz="4" w:space="0" w:color="auto"/>
              <w:bottom w:val="single" w:sz="4" w:space="0" w:color="auto"/>
              <w:right w:val="single" w:sz="4" w:space="0" w:color="auto"/>
            </w:tcBorders>
            <w:vAlign w:val="center"/>
          </w:tcPr>
          <w:p w14:paraId="68B589DE" w14:textId="77777777" w:rsidR="004767F7" w:rsidRPr="00DC7310" w:rsidRDefault="004767F7" w:rsidP="00563CEA">
            <w:pPr>
              <w:pStyle w:val="TAC"/>
              <w:keepNext w:val="0"/>
              <w:keepLines w:val="0"/>
              <w:rPr>
                <w:lang w:eastAsia="zh-CN"/>
              </w:rPr>
            </w:pPr>
            <w:r w:rsidRPr="00FC21AA">
              <w:t>0.5</w:t>
            </w:r>
          </w:p>
        </w:tc>
      </w:tr>
      <w:tr w:rsidR="004767F7" w:rsidRPr="00DC7310" w14:paraId="05917941"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7891E01" w14:textId="77777777" w:rsidR="004767F7" w:rsidRPr="00DC7310" w:rsidRDefault="004767F7" w:rsidP="00563CEA">
            <w:pPr>
              <w:pStyle w:val="TAC"/>
              <w:keepNext w:val="0"/>
              <w:keepLines w:val="0"/>
            </w:pPr>
            <w:r w:rsidRPr="00FC21AA">
              <w:t>DC_3-8-32_</w:t>
            </w:r>
            <w:r w:rsidRPr="00FC21AA">
              <w:rPr>
                <w:lang w:eastAsia="ko-KR"/>
              </w:rPr>
              <w:t>n1-</w:t>
            </w:r>
            <w:r w:rsidRPr="00FC21AA">
              <w:t>n78</w:t>
            </w:r>
          </w:p>
        </w:tc>
        <w:tc>
          <w:tcPr>
            <w:tcW w:w="1267" w:type="dxa"/>
            <w:tcBorders>
              <w:top w:val="single" w:sz="4" w:space="0" w:color="auto"/>
              <w:left w:val="single" w:sz="4" w:space="0" w:color="auto"/>
              <w:bottom w:val="single" w:sz="4" w:space="0" w:color="auto"/>
              <w:right w:val="single" w:sz="4" w:space="0" w:color="auto"/>
            </w:tcBorders>
            <w:vAlign w:val="center"/>
          </w:tcPr>
          <w:p w14:paraId="7250E3E0" w14:textId="77777777" w:rsidR="004767F7" w:rsidRPr="00DC7310" w:rsidRDefault="004767F7" w:rsidP="00563CEA">
            <w:pPr>
              <w:pStyle w:val="TAC"/>
              <w:keepNext w:val="0"/>
              <w:keepLines w:val="0"/>
            </w:pPr>
            <w:r w:rsidRPr="00FC21AA">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4430E93" w14:textId="77777777" w:rsidR="004767F7" w:rsidRPr="00DC7310" w:rsidRDefault="004767F7" w:rsidP="00563CEA">
            <w:pPr>
              <w:pStyle w:val="TAC"/>
              <w:keepNext w:val="0"/>
              <w:keepLines w:val="0"/>
              <w:rPr>
                <w:lang w:eastAsia="zh-CN"/>
              </w:rPr>
            </w:pPr>
            <w:r w:rsidRPr="00FC21AA">
              <w:rPr>
                <w:lang w:eastAsia="zh-CN"/>
              </w:rPr>
              <w:t>0.</w:t>
            </w:r>
            <w:r w:rsidRPr="00FC21AA">
              <w:rPr>
                <w:rFonts w:eastAsia="PMingLiU"/>
                <w:lang w:eastAsia="zh-TW"/>
              </w:rPr>
              <w:t>2</w:t>
            </w:r>
          </w:p>
        </w:tc>
        <w:tc>
          <w:tcPr>
            <w:tcW w:w="1268" w:type="dxa"/>
            <w:tcBorders>
              <w:top w:val="single" w:sz="4" w:space="0" w:color="auto"/>
              <w:left w:val="single" w:sz="4" w:space="0" w:color="auto"/>
              <w:bottom w:val="single" w:sz="4" w:space="0" w:color="auto"/>
              <w:right w:val="single" w:sz="4" w:space="0" w:color="auto"/>
            </w:tcBorders>
            <w:vAlign w:val="center"/>
          </w:tcPr>
          <w:p w14:paraId="3B92DD2B" w14:textId="77777777" w:rsidR="004767F7" w:rsidRPr="00DC7310" w:rsidRDefault="004767F7" w:rsidP="00563CEA">
            <w:pPr>
              <w:pStyle w:val="TAC"/>
              <w:keepNext w:val="0"/>
              <w:keepLines w:val="0"/>
            </w:pPr>
            <w:r w:rsidRPr="00FC21AA">
              <w:rPr>
                <w:rFonts w:eastAsia="Malgun Gothic" w:cs="Arial"/>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C3B8434" w14:textId="77777777" w:rsidR="004767F7" w:rsidRPr="00DC7310" w:rsidRDefault="004767F7" w:rsidP="00563CEA">
            <w:pPr>
              <w:pStyle w:val="TAC"/>
              <w:keepNext w:val="0"/>
              <w:keepLines w:val="0"/>
              <w:rPr>
                <w:lang w:eastAsia="zh-CN"/>
              </w:rPr>
            </w:pPr>
            <w:r w:rsidRPr="00FC21AA">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24B809A" w14:textId="77777777" w:rsidR="004767F7" w:rsidRPr="00DC7310" w:rsidRDefault="004767F7" w:rsidP="00563CEA">
            <w:pPr>
              <w:pStyle w:val="TAC"/>
              <w:keepNext w:val="0"/>
              <w:keepLines w:val="0"/>
              <w:rPr>
                <w:lang w:eastAsia="zh-CN"/>
              </w:rPr>
            </w:pPr>
            <w:r w:rsidRPr="00FC21AA">
              <w:rPr>
                <w:lang w:eastAsia="zh-CN"/>
              </w:rPr>
              <w:t>0.5</w:t>
            </w:r>
          </w:p>
        </w:tc>
      </w:tr>
      <w:tr w:rsidR="004767F7" w:rsidRPr="00DC7310" w14:paraId="219D8F22"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8E555E8" w14:textId="77777777" w:rsidR="004767F7" w:rsidRPr="00DC7310" w:rsidRDefault="004767F7" w:rsidP="00563CEA">
            <w:pPr>
              <w:pStyle w:val="TAC"/>
              <w:keepNext w:val="0"/>
              <w:keepLines w:val="0"/>
              <w:rPr>
                <w:rFonts w:cs="Arial"/>
                <w:lang w:eastAsia="ja-JP"/>
              </w:rPr>
            </w:pPr>
            <w:r w:rsidRPr="00DC7310">
              <w:rPr>
                <w:rFonts w:eastAsia="MS Mincho" w:cs="Arial"/>
                <w:bCs/>
                <w:szCs w:val="18"/>
              </w:rPr>
              <w:t>DC_3-8-40_n1-n78</w:t>
            </w:r>
          </w:p>
        </w:tc>
        <w:tc>
          <w:tcPr>
            <w:tcW w:w="1267" w:type="dxa"/>
            <w:tcBorders>
              <w:top w:val="single" w:sz="4" w:space="0" w:color="auto"/>
              <w:left w:val="single" w:sz="4" w:space="0" w:color="auto"/>
              <w:bottom w:val="single" w:sz="4" w:space="0" w:color="auto"/>
              <w:right w:val="single" w:sz="4" w:space="0" w:color="auto"/>
            </w:tcBorders>
            <w:vAlign w:val="center"/>
          </w:tcPr>
          <w:p w14:paraId="511D6DF6" w14:textId="77777777" w:rsidR="004767F7" w:rsidRPr="00DC7310" w:rsidRDefault="004767F7" w:rsidP="00563CEA">
            <w:pPr>
              <w:pStyle w:val="TAC"/>
              <w:keepNext w:val="0"/>
              <w:keepLines w:val="0"/>
              <w:rPr>
                <w:rFonts w:eastAsia="MS Mincho" w:cs="Arial"/>
                <w:bCs/>
                <w:szCs w:val="18"/>
              </w:rPr>
            </w:pPr>
            <w:r w:rsidRPr="00DC7310">
              <w:rPr>
                <w:rFonts w:eastAsia="DengXian" w:cs="Arial"/>
                <w:bCs/>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110578C" w14:textId="77777777" w:rsidR="004767F7" w:rsidRPr="00DC7310" w:rsidRDefault="004767F7" w:rsidP="00563CEA">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AFB8641" w14:textId="77777777" w:rsidR="004767F7" w:rsidRPr="00DC7310" w:rsidRDefault="004767F7" w:rsidP="00563CEA">
            <w:pPr>
              <w:pStyle w:val="TAC"/>
              <w:keepNext w:val="0"/>
              <w:keepLines w:val="0"/>
              <w:rPr>
                <w:rFonts w:eastAsia="MS Mincho" w:cs="Arial"/>
                <w:lang w:eastAsia="ja-JP"/>
              </w:rPr>
            </w:pPr>
            <w:r w:rsidRPr="00DC7310">
              <w:rPr>
                <w:lang w:eastAsia="zh-CN"/>
              </w:rPr>
              <w:t>0.4</w:t>
            </w:r>
            <w:r w:rsidRPr="00DC7310">
              <w:rPr>
                <w:vertAlign w:val="superscript"/>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E5A30C6" w14:textId="77777777" w:rsidR="004767F7" w:rsidRPr="00DC7310" w:rsidRDefault="004767F7" w:rsidP="00563CEA">
            <w:pPr>
              <w:pStyle w:val="TAC"/>
              <w:keepNext w:val="0"/>
              <w:keepLines w:val="0"/>
              <w:rPr>
                <w:rFonts w:eastAsia="MS Mincho" w:cs="Arial"/>
                <w:lang w:eastAsia="ja-JP"/>
              </w:rPr>
            </w:pPr>
            <w:r w:rsidRPr="00DC7310">
              <w:rPr>
                <w:rFonts w:eastAsia="Malgun Gothic"/>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50DE882" w14:textId="77777777" w:rsidR="004767F7" w:rsidRPr="00DC7310" w:rsidRDefault="004767F7" w:rsidP="00563CEA">
            <w:pPr>
              <w:pStyle w:val="TAC"/>
              <w:keepNext w:val="0"/>
              <w:keepLines w:val="0"/>
              <w:rPr>
                <w:rFonts w:eastAsia="MS Mincho" w:cs="Arial"/>
                <w:lang w:eastAsia="ja-JP"/>
              </w:rPr>
            </w:pPr>
            <w:r w:rsidRPr="00DC7310">
              <w:rPr>
                <w:lang w:eastAsia="zh-CN"/>
              </w:rPr>
              <w:t>0.5</w:t>
            </w:r>
            <w:r w:rsidRPr="00DC7310">
              <w:rPr>
                <w:vertAlign w:val="superscript"/>
                <w:lang w:eastAsia="zh-CN"/>
              </w:rPr>
              <w:t>5</w:t>
            </w:r>
          </w:p>
        </w:tc>
      </w:tr>
      <w:tr w:rsidR="004767F7" w:rsidRPr="00DC7310" w14:paraId="03EF568E"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488BEE7" w14:textId="77777777" w:rsidR="004767F7" w:rsidRDefault="004767F7" w:rsidP="00563CEA">
            <w:pPr>
              <w:pStyle w:val="TAC"/>
              <w:keepNext w:val="0"/>
              <w:keepLines w:val="0"/>
            </w:pPr>
            <w:r w:rsidRPr="00DC7310">
              <w:t>DC_3-8-41_n1-n</w:t>
            </w:r>
            <w:r>
              <w:t>41</w:t>
            </w:r>
          </w:p>
          <w:p w14:paraId="7D107C8E" w14:textId="77777777" w:rsidR="004767F7" w:rsidRPr="00DC7310" w:rsidRDefault="004767F7" w:rsidP="00563CEA">
            <w:pPr>
              <w:pStyle w:val="TAC"/>
              <w:keepNext w:val="0"/>
              <w:keepLines w:val="0"/>
              <w:rPr>
                <w:rFonts w:eastAsia="MS Mincho" w:cs="Arial"/>
                <w:bCs/>
                <w:szCs w:val="18"/>
              </w:rPr>
            </w:pPr>
            <w:r w:rsidRPr="00DC7310">
              <w:t>DC_</w:t>
            </w:r>
            <w:r>
              <w:t>3-</w:t>
            </w:r>
            <w:r w:rsidRPr="00DC7310">
              <w:t>3-8-41_n1-n</w:t>
            </w:r>
            <w:r>
              <w:t>41</w:t>
            </w:r>
          </w:p>
        </w:tc>
        <w:tc>
          <w:tcPr>
            <w:tcW w:w="1267" w:type="dxa"/>
            <w:tcBorders>
              <w:top w:val="single" w:sz="4" w:space="0" w:color="auto"/>
              <w:left w:val="single" w:sz="4" w:space="0" w:color="auto"/>
              <w:bottom w:val="single" w:sz="4" w:space="0" w:color="auto"/>
              <w:right w:val="single" w:sz="4" w:space="0" w:color="auto"/>
            </w:tcBorders>
            <w:vAlign w:val="center"/>
          </w:tcPr>
          <w:p w14:paraId="7C874F37" w14:textId="77777777" w:rsidR="004767F7" w:rsidRPr="00DC7310" w:rsidRDefault="004767F7" w:rsidP="00563CEA">
            <w:pPr>
              <w:pStyle w:val="TAC"/>
              <w:keepNext w:val="0"/>
              <w:keepLines w:val="0"/>
              <w:rPr>
                <w:rFonts w:eastAsia="DengXian" w:cs="Arial"/>
                <w:bCs/>
                <w:szCs w:val="18"/>
                <w:lang w:eastAsia="zh-CN"/>
              </w:rPr>
            </w:pPr>
            <w:r w:rsidRPr="009B304B">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DF6E617" w14:textId="77777777" w:rsidR="004767F7" w:rsidRPr="00DC7310" w:rsidRDefault="004767F7" w:rsidP="00563CEA">
            <w:pPr>
              <w:pStyle w:val="TAC"/>
              <w:keepNext w:val="0"/>
              <w:keepLines w:val="0"/>
              <w:rPr>
                <w:rFonts w:cs="Arial"/>
                <w:bCs/>
                <w:szCs w:val="18"/>
                <w:lang w:eastAsia="zh-CN"/>
              </w:rPr>
            </w:pPr>
            <w:r w:rsidRPr="009B304B">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3E5FCF6" w14:textId="77777777" w:rsidR="004767F7" w:rsidRPr="00DC7310" w:rsidRDefault="004767F7" w:rsidP="00563CEA">
            <w:pPr>
              <w:pStyle w:val="TAC"/>
              <w:keepNext w:val="0"/>
              <w:keepLines w:val="0"/>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c>
          <w:tcPr>
            <w:tcW w:w="1267" w:type="dxa"/>
            <w:tcBorders>
              <w:top w:val="single" w:sz="4" w:space="0" w:color="auto"/>
              <w:left w:val="single" w:sz="4" w:space="0" w:color="auto"/>
              <w:bottom w:val="single" w:sz="4" w:space="0" w:color="auto"/>
              <w:right w:val="single" w:sz="4" w:space="0" w:color="auto"/>
            </w:tcBorders>
            <w:vAlign w:val="center"/>
          </w:tcPr>
          <w:p w14:paraId="192645E8" w14:textId="77777777" w:rsidR="004767F7" w:rsidRPr="00DC7310" w:rsidRDefault="004767F7" w:rsidP="00563CEA">
            <w:pPr>
              <w:pStyle w:val="TAC"/>
              <w:keepNext w:val="0"/>
              <w:keepLines w:val="0"/>
              <w:rPr>
                <w:rFonts w:eastAsia="Malgun Gothic"/>
                <w:lang w:eastAsia="ko-KR"/>
              </w:rPr>
            </w:pPr>
            <w:r w:rsidRPr="009B304B">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C549545" w14:textId="77777777" w:rsidR="004767F7" w:rsidRPr="00DC7310" w:rsidRDefault="004767F7" w:rsidP="00563CEA">
            <w:pPr>
              <w:pStyle w:val="TAC"/>
              <w:keepNext w:val="0"/>
              <w:keepLines w:val="0"/>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r>
      <w:tr w:rsidR="004767F7" w:rsidRPr="00DC7310" w14:paraId="21CD835E"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FD83B03" w14:textId="77777777" w:rsidR="004767F7" w:rsidRPr="00DC7310" w:rsidRDefault="004767F7" w:rsidP="00563CEA">
            <w:pPr>
              <w:pStyle w:val="TAC"/>
              <w:keepNext w:val="0"/>
              <w:keepLines w:val="0"/>
            </w:pPr>
            <w:r w:rsidRPr="00DC7310">
              <w:t>DC_3-8-41_n1-n78</w:t>
            </w:r>
          </w:p>
          <w:p w14:paraId="755CA91E" w14:textId="77777777" w:rsidR="004767F7" w:rsidRPr="00DC7310" w:rsidRDefault="004767F7" w:rsidP="00563CEA">
            <w:pPr>
              <w:pStyle w:val="TAC"/>
              <w:keepNext w:val="0"/>
              <w:keepLines w:val="0"/>
              <w:rPr>
                <w:rFonts w:eastAsia="MS Mincho" w:cs="Arial"/>
                <w:bCs/>
                <w:szCs w:val="18"/>
              </w:rPr>
            </w:pPr>
            <w:r w:rsidRPr="00DC7310">
              <w:t>DC_3-3-8-41_n1-n78</w:t>
            </w:r>
          </w:p>
        </w:tc>
        <w:tc>
          <w:tcPr>
            <w:tcW w:w="1267" w:type="dxa"/>
            <w:tcBorders>
              <w:top w:val="single" w:sz="4" w:space="0" w:color="auto"/>
              <w:left w:val="single" w:sz="4" w:space="0" w:color="auto"/>
              <w:bottom w:val="single" w:sz="4" w:space="0" w:color="auto"/>
              <w:right w:val="single" w:sz="4" w:space="0" w:color="auto"/>
            </w:tcBorders>
            <w:vAlign w:val="center"/>
          </w:tcPr>
          <w:p w14:paraId="7ED0EB97" w14:textId="77777777" w:rsidR="004767F7" w:rsidRPr="00DC7310" w:rsidRDefault="004767F7" w:rsidP="00563CEA">
            <w:pPr>
              <w:pStyle w:val="TAC"/>
              <w:keepNext w:val="0"/>
              <w:keepLines w:val="0"/>
              <w:rPr>
                <w:rFonts w:eastAsiaTheme="minorEastAsia" w:cs="Arial"/>
                <w:bCs/>
                <w:szCs w:val="18"/>
                <w:lang w:eastAsia="ko-KR"/>
              </w:rPr>
            </w:pPr>
            <w:r w:rsidRPr="00DC7310">
              <w:rPr>
                <w:rFonts w:cs="Arial" w:hint="eastAsia"/>
                <w:bCs/>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FEAFE43" w14:textId="77777777" w:rsidR="004767F7" w:rsidRPr="00DC7310" w:rsidRDefault="004767F7" w:rsidP="00563CEA">
            <w:pPr>
              <w:pStyle w:val="TAC"/>
              <w:keepNext w:val="0"/>
              <w:keepLines w:val="0"/>
              <w:rPr>
                <w:rFonts w:cs="Arial"/>
                <w:bCs/>
                <w:szCs w:val="18"/>
                <w:lang w:eastAsia="ko-KR"/>
              </w:rPr>
            </w:pPr>
            <w:r w:rsidRPr="00DC7310">
              <w:rPr>
                <w:rFonts w:cs="Arial" w:hint="eastAsia"/>
                <w:bCs/>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529144C" w14:textId="77777777" w:rsidR="004767F7" w:rsidRPr="00DC7310" w:rsidRDefault="004767F7" w:rsidP="00563CEA">
            <w:pPr>
              <w:pStyle w:val="TAC"/>
              <w:keepNext w:val="0"/>
              <w:keepLines w:val="0"/>
              <w:rPr>
                <w:lang w:eastAsia="ko-KR"/>
              </w:rPr>
            </w:pPr>
            <w:r w:rsidRPr="00DC7310">
              <w:rPr>
                <w:rFonts w:hint="eastAsia"/>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3FC9E25" w14:textId="77777777" w:rsidR="004767F7" w:rsidRPr="00DC7310" w:rsidRDefault="004767F7" w:rsidP="00563CEA">
            <w:pPr>
              <w:pStyle w:val="TAC"/>
              <w:keepNext w:val="0"/>
              <w:keepLines w:val="0"/>
              <w:rPr>
                <w:rFonts w:eastAsia="Malgun Gothic"/>
                <w:lang w:eastAsia="ko-KR"/>
              </w:rPr>
            </w:pPr>
            <w:r w:rsidRPr="00DC7310">
              <w:rPr>
                <w:rFonts w:eastAsia="Malgun Gothic" w:hint="eastAsia"/>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D4BD8EB" w14:textId="77777777" w:rsidR="004767F7" w:rsidRPr="00DC7310" w:rsidRDefault="004767F7" w:rsidP="00563CEA">
            <w:pPr>
              <w:pStyle w:val="TAC"/>
              <w:keepNext w:val="0"/>
              <w:keepLines w:val="0"/>
              <w:rPr>
                <w:lang w:eastAsia="ko-KR"/>
              </w:rPr>
            </w:pPr>
            <w:r w:rsidRPr="00DC7310">
              <w:rPr>
                <w:rFonts w:hint="eastAsia"/>
                <w:lang w:eastAsia="ko-KR"/>
              </w:rPr>
              <w:t>0.5</w:t>
            </w:r>
          </w:p>
        </w:tc>
      </w:tr>
      <w:tr w:rsidR="004767F7" w:rsidRPr="00DC7310" w14:paraId="75F6093D" w14:textId="77777777" w:rsidTr="00563CEA">
        <w:trPr>
          <w:jc w:val="center"/>
        </w:trPr>
        <w:tc>
          <w:tcPr>
            <w:tcW w:w="2447" w:type="dxa"/>
            <w:tcBorders>
              <w:left w:val="single" w:sz="4" w:space="0" w:color="auto"/>
              <w:bottom w:val="single" w:sz="4" w:space="0" w:color="auto"/>
              <w:right w:val="single" w:sz="4" w:space="0" w:color="auto"/>
            </w:tcBorders>
            <w:shd w:val="clear" w:color="auto" w:fill="auto"/>
          </w:tcPr>
          <w:p w14:paraId="64357860" w14:textId="77777777" w:rsidR="004767F7" w:rsidRPr="00DC7310" w:rsidDel="00786BF6" w:rsidRDefault="004767F7" w:rsidP="00563CEA">
            <w:pPr>
              <w:pStyle w:val="TAC"/>
              <w:keepNext w:val="0"/>
              <w:keepLines w:val="0"/>
              <w:rPr>
                <w:rFonts w:cs="Arial"/>
                <w:lang w:eastAsia="ja-JP"/>
              </w:rPr>
            </w:pPr>
            <w:r w:rsidRPr="00DC7310">
              <w:t>DC_3-19-21-42_n77</w:t>
            </w:r>
          </w:p>
        </w:tc>
        <w:tc>
          <w:tcPr>
            <w:tcW w:w="1267" w:type="dxa"/>
            <w:tcBorders>
              <w:top w:val="single" w:sz="4" w:space="0" w:color="auto"/>
              <w:left w:val="single" w:sz="4" w:space="0" w:color="auto"/>
              <w:bottom w:val="single" w:sz="4" w:space="0" w:color="auto"/>
              <w:right w:val="single" w:sz="4" w:space="0" w:color="auto"/>
            </w:tcBorders>
            <w:vAlign w:val="center"/>
          </w:tcPr>
          <w:p w14:paraId="7257E2CC" w14:textId="77777777" w:rsidR="004767F7" w:rsidRPr="00DC7310" w:rsidRDefault="004767F7" w:rsidP="00563CEA">
            <w:pPr>
              <w:pStyle w:val="TAC"/>
              <w:keepNext w:val="0"/>
              <w:keepLines w:val="0"/>
              <w:rPr>
                <w:rFonts w:eastAsia="Malgun Gothic" w:cs="Arial"/>
                <w:lang w:eastAsia="ko-KR"/>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0A4A9D7"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8146F27" w14:textId="77777777" w:rsidR="004767F7" w:rsidRPr="00DC7310" w:rsidRDefault="004767F7" w:rsidP="00563CEA">
            <w:pPr>
              <w:pStyle w:val="TAC"/>
              <w:keepNext w:val="0"/>
              <w:keepLines w:val="0"/>
              <w:rPr>
                <w:rFonts w:eastAsia="Malgun Gothic" w:cs="Arial"/>
                <w:lang w:eastAsia="ko-KR"/>
              </w:rPr>
            </w:pPr>
            <w:r w:rsidRPr="00DC7310">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2F9010A"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5A99641"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2C136E0F"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ACD60E4" w14:textId="77777777" w:rsidR="004767F7" w:rsidRPr="00DC7310" w:rsidRDefault="004767F7" w:rsidP="00563CEA">
            <w:pPr>
              <w:pStyle w:val="TAC"/>
              <w:keepNext w:val="0"/>
              <w:keepLines w:val="0"/>
              <w:rPr>
                <w:rFonts w:cs="Arial"/>
                <w:lang w:eastAsia="ja-JP"/>
              </w:rPr>
            </w:pPr>
            <w:r w:rsidRPr="00DC7310">
              <w:t>DC_3-19-21-42_n78</w:t>
            </w:r>
          </w:p>
        </w:tc>
        <w:tc>
          <w:tcPr>
            <w:tcW w:w="1267" w:type="dxa"/>
            <w:tcBorders>
              <w:top w:val="single" w:sz="4" w:space="0" w:color="auto"/>
              <w:left w:val="single" w:sz="4" w:space="0" w:color="auto"/>
              <w:bottom w:val="single" w:sz="4" w:space="0" w:color="auto"/>
              <w:right w:val="single" w:sz="4" w:space="0" w:color="auto"/>
            </w:tcBorders>
            <w:vAlign w:val="center"/>
          </w:tcPr>
          <w:p w14:paraId="340B1539" w14:textId="77777777" w:rsidR="004767F7" w:rsidRPr="00DC7310" w:rsidRDefault="004767F7" w:rsidP="00563CEA">
            <w:pPr>
              <w:pStyle w:val="TAC"/>
              <w:keepNext w:val="0"/>
              <w:keepLines w:val="0"/>
              <w:rPr>
                <w:rFonts w:eastAsia="Malgun Gothic" w:cs="Arial"/>
                <w:lang w:eastAsia="ko-KR"/>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839F211"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2083F28" w14:textId="77777777" w:rsidR="004767F7" w:rsidRPr="00DC7310" w:rsidRDefault="004767F7" w:rsidP="00563CEA">
            <w:pPr>
              <w:pStyle w:val="TAC"/>
              <w:keepNext w:val="0"/>
              <w:keepLines w:val="0"/>
              <w:rPr>
                <w:rFonts w:eastAsia="Malgun Gothic" w:cs="Arial"/>
                <w:lang w:eastAsia="ko-KR"/>
              </w:rPr>
            </w:pPr>
            <w:r w:rsidRPr="00DC7310">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16BB83A"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C87429E"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0A7F5570"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071F3F2" w14:textId="77777777" w:rsidR="004767F7" w:rsidRPr="00DC7310" w:rsidRDefault="004767F7" w:rsidP="00563CEA">
            <w:pPr>
              <w:pStyle w:val="TAC"/>
              <w:keepNext w:val="0"/>
              <w:keepLines w:val="0"/>
              <w:rPr>
                <w:rFonts w:cs="Arial"/>
                <w:lang w:eastAsia="ja-JP"/>
              </w:rPr>
            </w:pPr>
            <w:r w:rsidRPr="00DC7310">
              <w:lastRenderedPageBreak/>
              <w:t>DC_3-19-21-42_n79</w:t>
            </w:r>
          </w:p>
        </w:tc>
        <w:tc>
          <w:tcPr>
            <w:tcW w:w="1267" w:type="dxa"/>
            <w:tcBorders>
              <w:top w:val="single" w:sz="4" w:space="0" w:color="auto"/>
              <w:left w:val="single" w:sz="4" w:space="0" w:color="auto"/>
              <w:bottom w:val="single" w:sz="4" w:space="0" w:color="auto"/>
              <w:right w:val="single" w:sz="4" w:space="0" w:color="auto"/>
            </w:tcBorders>
            <w:vAlign w:val="center"/>
          </w:tcPr>
          <w:p w14:paraId="2EA82AC3" w14:textId="77777777" w:rsidR="004767F7" w:rsidRPr="00DC7310" w:rsidRDefault="004767F7" w:rsidP="00563CEA">
            <w:pPr>
              <w:pStyle w:val="TAC"/>
              <w:keepNext w:val="0"/>
              <w:keepLines w:val="0"/>
              <w:rPr>
                <w:rFonts w:eastAsia="Malgun Gothic" w:cs="Arial"/>
                <w:lang w:eastAsia="ko-KR"/>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47D35E3"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2890989" w14:textId="77777777" w:rsidR="004767F7" w:rsidRPr="00DC7310" w:rsidRDefault="004767F7" w:rsidP="00563CEA">
            <w:pPr>
              <w:pStyle w:val="TAC"/>
              <w:keepNext w:val="0"/>
              <w:keepLines w:val="0"/>
              <w:rPr>
                <w:rFonts w:eastAsia="Malgun Gothic" w:cs="Arial"/>
                <w:lang w:eastAsia="ko-KR"/>
              </w:rPr>
            </w:pPr>
            <w:r w:rsidRPr="00DC7310">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E3FBA93"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DE58DD8"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2E29DBC4"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1FD657B" w14:textId="77777777" w:rsidR="004767F7" w:rsidRPr="00DC7310" w:rsidRDefault="004767F7" w:rsidP="00563CEA">
            <w:pPr>
              <w:pStyle w:val="TAC"/>
              <w:keepNext w:val="0"/>
              <w:keepLines w:val="0"/>
              <w:rPr>
                <w:lang w:eastAsia="ja-JP"/>
              </w:rPr>
            </w:pPr>
            <w:r w:rsidRPr="00DC7310">
              <w:rPr>
                <w:lang w:eastAsia="zh-TW"/>
              </w:rPr>
              <w:t>DC_3-19-42_n1-n77</w:t>
            </w:r>
          </w:p>
        </w:tc>
        <w:tc>
          <w:tcPr>
            <w:tcW w:w="1267" w:type="dxa"/>
            <w:tcBorders>
              <w:top w:val="single" w:sz="4" w:space="0" w:color="auto"/>
              <w:left w:val="single" w:sz="4" w:space="0" w:color="auto"/>
              <w:bottom w:val="single" w:sz="4" w:space="0" w:color="auto"/>
              <w:right w:val="single" w:sz="4" w:space="0" w:color="auto"/>
            </w:tcBorders>
            <w:vAlign w:val="center"/>
          </w:tcPr>
          <w:p w14:paraId="012AF794" w14:textId="77777777" w:rsidR="004767F7" w:rsidRPr="00DC7310" w:rsidRDefault="004767F7" w:rsidP="00563CEA">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8689EB6"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09DA3EF" w14:textId="77777777" w:rsidR="004767F7" w:rsidRPr="00DC7310" w:rsidRDefault="004767F7" w:rsidP="00563CEA">
            <w:pPr>
              <w:pStyle w:val="TAC"/>
              <w:keepNext w:val="0"/>
              <w:keepLines w:val="0"/>
              <w:rPr>
                <w:rFonts w:eastAsia="Yu Mincho"/>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AA6B16A"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7F0DBB7"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0E771299"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6E0B157" w14:textId="77777777" w:rsidR="004767F7" w:rsidRPr="00DC7310" w:rsidRDefault="004767F7" w:rsidP="00563CEA">
            <w:pPr>
              <w:pStyle w:val="TAC"/>
              <w:keepNext w:val="0"/>
              <w:keepLines w:val="0"/>
              <w:rPr>
                <w:lang w:eastAsia="ja-JP"/>
              </w:rPr>
            </w:pPr>
            <w:r w:rsidRPr="00DC7310">
              <w:rPr>
                <w:lang w:eastAsia="zh-TW"/>
              </w:rPr>
              <w:t>DC_3-19-42_n1-n78</w:t>
            </w:r>
          </w:p>
        </w:tc>
        <w:tc>
          <w:tcPr>
            <w:tcW w:w="1267" w:type="dxa"/>
            <w:tcBorders>
              <w:top w:val="single" w:sz="4" w:space="0" w:color="auto"/>
              <w:left w:val="single" w:sz="4" w:space="0" w:color="auto"/>
              <w:bottom w:val="single" w:sz="4" w:space="0" w:color="auto"/>
              <w:right w:val="single" w:sz="4" w:space="0" w:color="auto"/>
            </w:tcBorders>
            <w:vAlign w:val="center"/>
          </w:tcPr>
          <w:p w14:paraId="450026DB" w14:textId="77777777" w:rsidR="004767F7" w:rsidRPr="00DC7310" w:rsidRDefault="004767F7" w:rsidP="00563CEA">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1DF67A4" w14:textId="77777777" w:rsidR="004767F7" w:rsidRPr="00DC7310" w:rsidRDefault="004767F7" w:rsidP="00563CEA">
            <w:pPr>
              <w:pStyle w:val="TAC"/>
              <w:keepNext w:val="0"/>
              <w:keepLines w:val="0"/>
              <w:rPr>
                <w:lang w:eastAsia="ja-JP"/>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297CE60" w14:textId="77777777" w:rsidR="004767F7" w:rsidRPr="00DC7310" w:rsidRDefault="004767F7" w:rsidP="00563CEA">
            <w:pPr>
              <w:pStyle w:val="TAC"/>
              <w:keepNext w:val="0"/>
              <w:keepLines w:val="0"/>
              <w:rPr>
                <w:rFonts w:eastAsia="Yu Mincho"/>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4D523DF" w14:textId="77777777" w:rsidR="004767F7" w:rsidRPr="00DC7310" w:rsidRDefault="004767F7" w:rsidP="00563CEA">
            <w:pPr>
              <w:pStyle w:val="TAC"/>
              <w:keepNext w:val="0"/>
              <w:keepLines w:val="0"/>
              <w:rPr>
                <w:rFonts w:eastAsia="Yu Mincho"/>
                <w:lang w:eastAsia="ja-JP"/>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FCE0A8A" w14:textId="77777777" w:rsidR="004767F7" w:rsidRPr="00DC7310" w:rsidRDefault="004767F7" w:rsidP="00563CEA">
            <w:pPr>
              <w:pStyle w:val="TAC"/>
              <w:keepNext w:val="0"/>
              <w:keepLines w:val="0"/>
              <w:rPr>
                <w:rFonts w:eastAsia="Yu Mincho"/>
                <w:lang w:eastAsia="ja-JP"/>
              </w:rPr>
            </w:pPr>
            <w:r w:rsidRPr="00DC7310">
              <w:rPr>
                <w:rFonts w:hint="eastAsia"/>
                <w:lang w:eastAsia="zh-CN"/>
              </w:rPr>
              <w:t>0</w:t>
            </w:r>
            <w:r w:rsidRPr="00DC7310">
              <w:rPr>
                <w:lang w:eastAsia="zh-CN"/>
              </w:rPr>
              <w:t>.5</w:t>
            </w:r>
          </w:p>
        </w:tc>
      </w:tr>
      <w:tr w:rsidR="004767F7" w:rsidRPr="00DC7310" w14:paraId="20561FB7"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9112F7B" w14:textId="77777777" w:rsidR="004767F7" w:rsidRPr="00DC7310" w:rsidRDefault="004767F7" w:rsidP="00563CEA">
            <w:pPr>
              <w:pStyle w:val="TAC"/>
              <w:keepNext w:val="0"/>
              <w:keepLines w:val="0"/>
              <w:rPr>
                <w:lang w:eastAsia="ja-JP"/>
              </w:rPr>
            </w:pPr>
            <w:r w:rsidRPr="00DC7310">
              <w:rPr>
                <w:lang w:eastAsia="zh-TW"/>
              </w:rPr>
              <w:t>DC_3-19-42_n1-n79</w:t>
            </w:r>
          </w:p>
        </w:tc>
        <w:tc>
          <w:tcPr>
            <w:tcW w:w="1267" w:type="dxa"/>
            <w:tcBorders>
              <w:top w:val="single" w:sz="4" w:space="0" w:color="auto"/>
              <w:left w:val="single" w:sz="4" w:space="0" w:color="auto"/>
              <w:bottom w:val="single" w:sz="4" w:space="0" w:color="auto"/>
              <w:right w:val="single" w:sz="4" w:space="0" w:color="auto"/>
            </w:tcBorders>
            <w:vAlign w:val="center"/>
          </w:tcPr>
          <w:p w14:paraId="7357487D" w14:textId="77777777" w:rsidR="004767F7" w:rsidRPr="00DC7310" w:rsidRDefault="004767F7" w:rsidP="00563CEA">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684D633" w14:textId="77777777" w:rsidR="004767F7" w:rsidRPr="00DC7310" w:rsidRDefault="004767F7" w:rsidP="00563CEA">
            <w:pPr>
              <w:pStyle w:val="TAC"/>
              <w:keepNext w:val="0"/>
              <w:keepLines w:val="0"/>
              <w:rPr>
                <w:lang w:eastAsia="ja-JP"/>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11A46DB" w14:textId="77777777" w:rsidR="004767F7" w:rsidRPr="00DC7310" w:rsidRDefault="004767F7" w:rsidP="00563CEA">
            <w:pPr>
              <w:pStyle w:val="TAC"/>
              <w:keepNext w:val="0"/>
              <w:keepLines w:val="0"/>
              <w:rPr>
                <w:rFonts w:eastAsia="Yu Mincho"/>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81D21CA" w14:textId="77777777" w:rsidR="004767F7" w:rsidRPr="00DC7310" w:rsidRDefault="004767F7" w:rsidP="00563CEA">
            <w:pPr>
              <w:pStyle w:val="TAC"/>
              <w:keepNext w:val="0"/>
              <w:keepLines w:val="0"/>
              <w:rPr>
                <w:rFonts w:eastAsia="Yu Mincho"/>
                <w:lang w:eastAsia="ja-JP"/>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0A6213F" w14:textId="77777777" w:rsidR="004767F7" w:rsidRPr="00DC7310" w:rsidRDefault="004767F7" w:rsidP="00563CEA">
            <w:pPr>
              <w:pStyle w:val="TAC"/>
              <w:keepNext w:val="0"/>
              <w:keepLines w:val="0"/>
              <w:rPr>
                <w:rFonts w:eastAsia="Yu Mincho"/>
                <w:lang w:eastAsia="ja-JP"/>
              </w:rPr>
            </w:pPr>
            <w:r w:rsidRPr="00DC7310">
              <w:rPr>
                <w:lang w:eastAsia="zh-CN"/>
              </w:rPr>
              <w:t>-</w:t>
            </w:r>
          </w:p>
        </w:tc>
      </w:tr>
      <w:tr w:rsidR="004767F7" w:rsidRPr="00DC7310" w14:paraId="3573C0BA"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30B814E" w14:textId="77777777" w:rsidR="004767F7" w:rsidRPr="00DC7310" w:rsidRDefault="004767F7" w:rsidP="00563CEA">
            <w:pPr>
              <w:pStyle w:val="TAC"/>
              <w:keepNext w:val="0"/>
              <w:keepLines w:val="0"/>
              <w:rPr>
                <w:lang w:eastAsia="zh-TW"/>
              </w:rPr>
            </w:pPr>
            <w:r w:rsidRPr="00DC7310">
              <w:rPr>
                <w:lang w:eastAsia="zh-TW"/>
              </w:rPr>
              <w:t>DC_3-20_n1-n28-n75</w:t>
            </w:r>
          </w:p>
        </w:tc>
        <w:tc>
          <w:tcPr>
            <w:tcW w:w="1267" w:type="dxa"/>
            <w:tcBorders>
              <w:top w:val="single" w:sz="4" w:space="0" w:color="auto"/>
              <w:left w:val="single" w:sz="4" w:space="0" w:color="auto"/>
              <w:bottom w:val="single" w:sz="4" w:space="0" w:color="auto"/>
              <w:right w:val="single" w:sz="4" w:space="0" w:color="auto"/>
            </w:tcBorders>
            <w:vAlign w:val="center"/>
          </w:tcPr>
          <w:p w14:paraId="0B6C4E4D" w14:textId="77777777" w:rsidR="004767F7" w:rsidRPr="00DC7310" w:rsidRDefault="004767F7" w:rsidP="00563CEA">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504A5F4" w14:textId="77777777" w:rsidR="004767F7" w:rsidRPr="00DC7310" w:rsidRDefault="004767F7" w:rsidP="00563CEA">
            <w:pPr>
              <w:pStyle w:val="TAC"/>
              <w:keepNext w:val="0"/>
              <w:keepLines w:val="0"/>
              <w:rPr>
                <w:lang w:eastAsia="zh-CN"/>
              </w:rPr>
            </w:pPr>
            <w:r w:rsidRPr="00DC7310">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E5F7482" w14:textId="77777777" w:rsidR="004767F7" w:rsidRPr="00DC7310" w:rsidRDefault="004767F7" w:rsidP="00563CEA">
            <w:pPr>
              <w:pStyle w:val="TAC"/>
              <w:keepNext w:val="0"/>
              <w:keepLines w:val="0"/>
              <w:rPr>
                <w:szCs w:val="18"/>
                <w:lang w:eastAsia="ja-JP"/>
              </w:rPr>
            </w:pPr>
            <w:r w:rsidRPr="00DC7310">
              <w:rPr>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F05642A" w14:textId="77777777" w:rsidR="004767F7" w:rsidRPr="00DC7310" w:rsidRDefault="004767F7" w:rsidP="00563CEA">
            <w:pPr>
              <w:pStyle w:val="TAC"/>
              <w:keepNext w:val="0"/>
              <w:keepLines w:val="0"/>
              <w:rPr>
                <w:lang w:eastAsia="zh-CN"/>
              </w:rPr>
            </w:pPr>
            <w:r w:rsidRPr="00DC7310">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CE056EE" w14:textId="77777777" w:rsidR="004767F7" w:rsidRPr="00DC7310" w:rsidRDefault="004767F7" w:rsidP="00563CEA">
            <w:pPr>
              <w:pStyle w:val="TAC"/>
              <w:keepNext w:val="0"/>
              <w:keepLines w:val="0"/>
              <w:rPr>
                <w:lang w:eastAsia="zh-CN"/>
              </w:rPr>
            </w:pPr>
            <w:r w:rsidRPr="00DC7310">
              <w:rPr>
                <w:lang w:eastAsia="zh-CN"/>
              </w:rPr>
              <w:t>-</w:t>
            </w:r>
          </w:p>
        </w:tc>
      </w:tr>
      <w:tr w:rsidR="004767F7" w:rsidRPr="00DC7310" w14:paraId="489E9135"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4B5785D" w14:textId="77777777" w:rsidR="004767F7" w:rsidRPr="00DC7310" w:rsidRDefault="004767F7" w:rsidP="00563CEA">
            <w:pPr>
              <w:pStyle w:val="TAC"/>
              <w:keepNext w:val="0"/>
              <w:keepLines w:val="0"/>
              <w:rPr>
                <w:lang w:eastAsia="ja-JP"/>
              </w:rPr>
            </w:pPr>
            <w:r w:rsidRPr="00DC7310">
              <w:rPr>
                <w:rFonts w:cs="Arial"/>
              </w:rPr>
              <w:t>DC_3-20-32_n1-n28</w:t>
            </w:r>
          </w:p>
        </w:tc>
        <w:tc>
          <w:tcPr>
            <w:tcW w:w="1267" w:type="dxa"/>
            <w:tcBorders>
              <w:top w:val="single" w:sz="4" w:space="0" w:color="auto"/>
              <w:left w:val="single" w:sz="4" w:space="0" w:color="auto"/>
              <w:bottom w:val="single" w:sz="4" w:space="0" w:color="auto"/>
              <w:right w:val="single" w:sz="4" w:space="0" w:color="auto"/>
            </w:tcBorders>
            <w:vAlign w:val="center"/>
          </w:tcPr>
          <w:p w14:paraId="30D744A1"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D709AD8"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3F13FCF" w14:textId="77777777" w:rsidR="004767F7" w:rsidRPr="00DC7310" w:rsidRDefault="004767F7" w:rsidP="00563CEA">
            <w:pPr>
              <w:pStyle w:val="TAC"/>
              <w:keepNext w:val="0"/>
              <w:keepLines w:val="0"/>
              <w:rPr>
                <w:szCs w:val="18"/>
                <w:lang w:eastAsia="zh-CN"/>
              </w:rPr>
            </w:pPr>
            <w:r w:rsidRPr="00DC7310">
              <w:rPr>
                <w:rFonts w:hint="eastAsia"/>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929E542" w14:textId="77777777" w:rsidR="004767F7" w:rsidRPr="00DC7310" w:rsidRDefault="004767F7" w:rsidP="00563CEA">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74CCE99" w14:textId="77777777" w:rsidR="004767F7" w:rsidRPr="00DC7310" w:rsidRDefault="004767F7" w:rsidP="00563CEA">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4767F7" w:rsidRPr="00DC7310" w14:paraId="788C50CC"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6357EFD" w14:textId="77777777" w:rsidR="004767F7" w:rsidRPr="00DC7310" w:rsidRDefault="004767F7" w:rsidP="00563CEA">
            <w:pPr>
              <w:pStyle w:val="TAC"/>
              <w:keepNext w:val="0"/>
              <w:keepLines w:val="0"/>
              <w:rPr>
                <w:rFonts w:cs="Arial"/>
              </w:rPr>
            </w:pPr>
            <w:r w:rsidRPr="00FC21AA">
              <w:rPr>
                <w:rFonts w:cs="Arial"/>
              </w:rPr>
              <w:t>DC_3-20-32_n1-n78</w:t>
            </w:r>
          </w:p>
        </w:tc>
        <w:tc>
          <w:tcPr>
            <w:tcW w:w="1267" w:type="dxa"/>
            <w:tcBorders>
              <w:top w:val="single" w:sz="4" w:space="0" w:color="auto"/>
              <w:left w:val="single" w:sz="4" w:space="0" w:color="auto"/>
              <w:bottom w:val="single" w:sz="4" w:space="0" w:color="auto"/>
              <w:right w:val="single" w:sz="4" w:space="0" w:color="auto"/>
            </w:tcBorders>
            <w:vAlign w:val="center"/>
          </w:tcPr>
          <w:p w14:paraId="4D55767E" w14:textId="77777777" w:rsidR="004767F7" w:rsidRPr="00DC7310" w:rsidRDefault="004767F7" w:rsidP="00563CEA">
            <w:pPr>
              <w:pStyle w:val="TAC"/>
              <w:keepNext w:val="0"/>
              <w:keepLines w:val="0"/>
              <w:rPr>
                <w:lang w:eastAsia="zh-CN"/>
              </w:rPr>
            </w:pPr>
            <w:r w:rsidRPr="00FC21AA">
              <w:rPr>
                <w:lang w:eastAsia="zh-CN"/>
              </w:rPr>
              <w:t>0.</w:t>
            </w:r>
            <w:r w:rsidRPr="00FC21AA">
              <w:rPr>
                <w:rFonts w:eastAsia="PMingLiU"/>
                <w:lang w:eastAsia="zh-TW"/>
              </w:rPr>
              <w:t>2</w:t>
            </w:r>
          </w:p>
        </w:tc>
        <w:tc>
          <w:tcPr>
            <w:tcW w:w="1267" w:type="dxa"/>
            <w:tcBorders>
              <w:top w:val="single" w:sz="4" w:space="0" w:color="auto"/>
              <w:left w:val="single" w:sz="4" w:space="0" w:color="auto"/>
              <w:bottom w:val="single" w:sz="4" w:space="0" w:color="auto"/>
              <w:right w:val="single" w:sz="4" w:space="0" w:color="auto"/>
            </w:tcBorders>
            <w:vAlign w:val="center"/>
          </w:tcPr>
          <w:p w14:paraId="62AF9DA8" w14:textId="77777777" w:rsidR="004767F7" w:rsidRPr="00DC7310" w:rsidRDefault="004767F7" w:rsidP="00563CEA">
            <w:pPr>
              <w:pStyle w:val="TAC"/>
              <w:keepNext w:val="0"/>
              <w:keepLines w:val="0"/>
              <w:rPr>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64026BA" w14:textId="77777777" w:rsidR="004767F7" w:rsidRPr="00DC7310" w:rsidRDefault="004767F7" w:rsidP="00563CEA">
            <w:pPr>
              <w:pStyle w:val="TAC"/>
              <w:keepNext w:val="0"/>
              <w:keepLines w:val="0"/>
              <w:rPr>
                <w:szCs w:val="18"/>
                <w:lang w:eastAsia="zh-CN"/>
              </w:rPr>
            </w:pPr>
            <w:r w:rsidRPr="00FC21AA">
              <w:rPr>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61A683D" w14:textId="77777777" w:rsidR="004767F7" w:rsidRPr="00DC7310" w:rsidRDefault="004767F7" w:rsidP="00563CEA">
            <w:pPr>
              <w:pStyle w:val="TAC"/>
              <w:keepNext w:val="0"/>
              <w:keepLines w:val="0"/>
              <w:rPr>
                <w:szCs w:val="18"/>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E1DCE9E" w14:textId="77777777" w:rsidR="004767F7" w:rsidRPr="00DC7310" w:rsidRDefault="004767F7" w:rsidP="00563CEA">
            <w:pPr>
              <w:pStyle w:val="TAC"/>
              <w:keepNext w:val="0"/>
              <w:keepLines w:val="0"/>
              <w:rPr>
                <w:szCs w:val="18"/>
                <w:lang w:eastAsia="zh-CN"/>
              </w:rPr>
            </w:pPr>
            <w:r w:rsidRPr="00FC21AA">
              <w:rPr>
                <w:szCs w:val="18"/>
                <w:lang w:eastAsia="zh-CN"/>
              </w:rPr>
              <w:t>0.5</w:t>
            </w:r>
          </w:p>
        </w:tc>
      </w:tr>
      <w:tr w:rsidR="004767F7" w:rsidRPr="00DC7310" w14:paraId="31412D8D"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A04944D" w14:textId="77777777" w:rsidR="004767F7" w:rsidRPr="00DC7310" w:rsidRDefault="004767F7" w:rsidP="00563CEA">
            <w:pPr>
              <w:pStyle w:val="TAC"/>
              <w:keepNext w:val="0"/>
              <w:keepLines w:val="0"/>
              <w:rPr>
                <w:rFonts w:cs="Arial"/>
              </w:rPr>
            </w:pPr>
            <w:r w:rsidRPr="00DC7310">
              <w:rPr>
                <w:rFonts w:cs="Arial"/>
              </w:rPr>
              <w:t>DC_3-20-41_n1-n78</w:t>
            </w:r>
          </w:p>
          <w:p w14:paraId="5CBA20EB" w14:textId="77777777" w:rsidR="004767F7" w:rsidRPr="00DC7310" w:rsidRDefault="004767F7" w:rsidP="00563CEA">
            <w:pPr>
              <w:pStyle w:val="TAC"/>
              <w:keepNext w:val="0"/>
              <w:keepLines w:val="0"/>
              <w:rPr>
                <w:rFonts w:cs="Arial"/>
              </w:rPr>
            </w:pPr>
            <w:r w:rsidRPr="00DC7310">
              <w:rPr>
                <w:rFonts w:cs="Arial"/>
              </w:rPr>
              <w:t>DC_3-3-20-41_n1-n78</w:t>
            </w:r>
          </w:p>
        </w:tc>
        <w:tc>
          <w:tcPr>
            <w:tcW w:w="1267" w:type="dxa"/>
            <w:tcBorders>
              <w:top w:val="single" w:sz="4" w:space="0" w:color="auto"/>
              <w:left w:val="single" w:sz="4" w:space="0" w:color="auto"/>
              <w:bottom w:val="single" w:sz="4" w:space="0" w:color="auto"/>
              <w:right w:val="single" w:sz="4" w:space="0" w:color="auto"/>
            </w:tcBorders>
            <w:vAlign w:val="center"/>
          </w:tcPr>
          <w:p w14:paraId="6B8DB421" w14:textId="77777777" w:rsidR="004767F7" w:rsidRPr="00DC7310" w:rsidRDefault="004767F7" w:rsidP="00563CEA">
            <w:pPr>
              <w:pStyle w:val="TAC"/>
              <w:keepNext w:val="0"/>
              <w:keepLines w:val="0"/>
              <w:rPr>
                <w:lang w:eastAsia="ko-KR"/>
              </w:rPr>
            </w:pPr>
            <w:r w:rsidRPr="00DC7310">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644513F" w14:textId="77777777" w:rsidR="004767F7" w:rsidRPr="00DC7310" w:rsidRDefault="004767F7" w:rsidP="00563CEA">
            <w:pPr>
              <w:pStyle w:val="TAC"/>
              <w:keepNext w:val="0"/>
              <w:keepLines w:val="0"/>
              <w:rPr>
                <w:lang w:eastAsia="ko-KR"/>
              </w:rPr>
            </w:pPr>
            <w:r w:rsidRPr="00DC7310">
              <w:rPr>
                <w:rFonts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75EDB015" w14:textId="77777777" w:rsidR="004767F7" w:rsidRPr="00DC7310" w:rsidRDefault="004767F7" w:rsidP="00563CEA">
            <w:pPr>
              <w:pStyle w:val="TAC"/>
              <w:keepNext w:val="0"/>
              <w:keepLines w:val="0"/>
              <w:rPr>
                <w:szCs w:val="18"/>
                <w:lang w:eastAsia="ko-KR"/>
              </w:rPr>
            </w:pPr>
            <w:r w:rsidRPr="00DC7310">
              <w:rPr>
                <w:rFonts w:hint="eastAsia"/>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A88F96F" w14:textId="77777777" w:rsidR="004767F7" w:rsidRPr="00DC7310" w:rsidRDefault="004767F7" w:rsidP="00563CEA">
            <w:pPr>
              <w:pStyle w:val="TAC"/>
              <w:keepNext w:val="0"/>
              <w:keepLines w:val="0"/>
              <w:rPr>
                <w:szCs w:val="18"/>
                <w:lang w:eastAsia="ko-KR"/>
              </w:rPr>
            </w:pPr>
            <w:r w:rsidRPr="00DC7310">
              <w:rPr>
                <w:rFonts w:hint="eastAsia"/>
                <w:szCs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3D5EF11" w14:textId="77777777" w:rsidR="004767F7" w:rsidRPr="00DC7310" w:rsidRDefault="004767F7" w:rsidP="00563CEA">
            <w:pPr>
              <w:pStyle w:val="TAC"/>
              <w:keepNext w:val="0"/>
              <w:keepLines w:val="0"/>
              <w:rPr>
                <w:szCs w:val="18"/>
                <w:lang w:eastAsia="ko-KR"/>
              </w:rPr>
            </w:pPr>
            <w:r w:rsidRPr="00DC7310">
              <w:rPr>
                <w:rFonts w:hint="eastAsia"/>
                <w:szCs w:val="18"/>
                <w:lang w:eastAsia="ko-KR"/>
              </w:rPr>
              <w:t>0.5</w:t>
            </w:r>
          </w:p>
        </w:tc>
      </w:tr>
      <w:tr w:rsidR="004767F7" w:rsidRPr="00DC7310" w14:paraId="2B109148"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C7D53EA" w14:textId="77777777" w:rsidR="004767F7" w:rsidRPr="00DC7310" w:rsidRDefault="004767F7" w:rsidP="00563CEA">
            <w:pPr>
              <w:pStyle w:val="TAC"/>
              <w:keepNext w:val="0"/>
              <w:keepLines w:val="0"/>
              <w:rPr>
                <w:rFonts w:cs="Arial"/>
              </w:rPr>
            </w:pPr>
            <w:r w:rsidRPr="00DC7310">
              <w:t>DC_3-21_n1-</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5F08FBBE"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6AE89A7"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0E3BF82" w14:textId="77777777" w:rsidR="004767F7" w:rsidRPr="00DC7310" w:rsidRDefault="004767F7" w:rsidP="00563CEA">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C36B12C" w14:textId="77777777" w:rsidR="004767F7" w:rsidRPr="00DC7310" w:rsidRDefault="004767F7" w:rsidP="00563CEA">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937C1BF" w14:textId="77777777" w:rsidR="004767F7" w:rsidRPr="00DC7310" w:rsidRDefault="004767F7" w:rsidP="00563CEA">
            <w:pPr>
              <w:pStyle w:val="TAC"/>
              <w:keepNext w:val="0"/>
              <w:keepLines w:val="0"/>
              <w:rPr>
                <w:szCs w:val="18"/>
                <w:lang w:eastAsia="zh-CN"/>
              </w:rPr>
            </w:pPr>
            <w:r w:rsidRPr="00DC7310">
              <w:rPr>
                <w:rFonts w:hint="eastAsia"/>
                <w:szCs w:val="18"/>
                <w:lang w:eastAsia="zh-CN"/>
              </w:rPr>
              <w:t>-</w:t>
            </w:r>
          </w:p>
        </w:tc>
      </w:tr>
      <w:tr w:rsidR="004767F7" w:rsidRPr="00DC7310" w14:paraId="0D9DD13E"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5A24947" w14:textId="77777777" w:rsidR="004767F7" w:rsidRPr="00DC7310" w:rsidRDefault="004767F7" w:rsidP="00563CEA">
            <w:pPr>
              <w:pStyle w:val="TAC"/>
              <w:keepNext w:val="0"/>
              <w:keepLines w:val="0"/>
            </w:pPr>
            <w:r w:rsidRPr="00DC7310">
              <w:t>DC_3-21_n1-</w:t>
            </w:r>
            <w:r w:rsidRPr="00DC7310">
              <w:rPr>
                <w:lang w:eastAsia="ja-JP"/>
              </w:rPr>
              <w:t>n78</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2DE205A1"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2FECD59"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418C3B3" w14:textId="77777777" w:rsidR="004767F7" w:rsidRPr="00DC7310" w:rsidRDefault="004767F7" w:rsidP="00563CEA">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51860E1" w14:textId="77777777" w:rsidR="004767F7" w:rsidRPr="00DC7310" w:rsidRDefault="004767F7" w:rsidP="00563CEA">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34949B7" w14:textId="77777777" w:rsidR="004767F7" w:rsidRPr="00DC7310" w:rsidRDefault="004767F7" w:rsidP="00563CEA">
            <w:pPr>
              <w:pStyle w:val="TAC"/>
              <w:keepNext w:val="0"/>
              <w:keepLines w:val="0"/>
              <w:rPr>
                <w:szCs w:val="18"/>
                <w:lang w:eastAsia="zh-CN"/>
              </w:rPr>
            </w:pPr>
            <w:r w:rsidRPr="00DC7310">
              <w:rPr>
                <w:rFonts w:hint="eastAsia"/>
                <w:szCs w:val="18"/>
                <w:lang w:eastAsia="zh-CN"/>
              </w:rPr>
              <w:t>-</w:t>
            </w:r>
          </w:p>
        </w:tc>
      </w:tr>
      <w:tr w:rsidR="004767F7" w:rsidRPr="00DC7310" w14:paraId="1E76860F"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A70F03E" w14:textId="77777777" w:rsidR="004767F7" w:rsidRPr="00DC7310" w:rsidRDefault="004767F7" w:rsidP="00563CEA">
            <w:pPr>
              <w:pStyle w:val="TAC"/>
              <w:keepNext w:val="0"/>
              <w:keepLines w:val="0"/>
            </w:pPr>
            <w:r w:rsidRPr="00DC7310">
              <w:t>DC_3-21_n28-</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59BD679E"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23D0438"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9D7C0CC" w14:textId="77777777" w:rsidR="004767F7" w:rsidRPr="00DC7310" w:rsidRDefault="004767F7" w:rsidP="00563CEA">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50C0D87" w14:textId="77777777" w:rsidR="004767F7" w:rsidRPr="00DC7310" w:rsidRDefault="004767F7" w:rsidP="00563CEA">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A6FCF75" w14:textId="77777777" w:rsidR="004767F7" w:rsidRPr="00DC7310" w:rsidRDefault="004767F7" w:rsidP="00563CEA">
            <w:pPr>
              <w:pStyle w:val="TAC"/>
              <w:keepNext w:val="0"/>
              <w:keepLines w:val="0"/>
              <w:rPr>
                <w:szCs w:val="18"/>
                <w:lang w:eastAsia="zh-CN"/>
              </w:rPr>
            </w:pPr>
            <w:r w:rsidRPr="00DC7310">
              <w:rPr>
                <w:rFonts w:hint="eastAsia"/>
                <w:szCs w:val="18"/>
                <w:lang w:eastAsia="zh-CN"/>
              </w:rPr>
              <w:t>-</w:t>
            </w:r>
          </w:p>
        </w:tc>
      </w:tr>
      <w:tr w:rsidR="004767F7" w:rsidRPr="00DC7310" w14:paraId="6542C94F"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401BD06" w14:textId="77777777" w:rsidR="004767F7" w:rsidRPr="00DC7310" w:rsidRDefault="004767F7" w:rsidP="00563CEA">
            <w:pPr>
              <w:pStyle w:val="TAC"/>
              <w:keepNext w:val="0"/>
              <w:keepLines w:val="0"/>
            </w:pPr>
            <w:r w:rsidRPr="00DC7310">
              <w:rPr>
                <w:lang w:eastAsia="zh-TW"/>
              </w:rPr>
              <w:t>DC_3-21-42_n1-n77</w:t>
            </w:r>
          </w:p>
        </w:tc>
        <w:tc>
          <w:tcPr>
            <w:tcW w:w="1267" w:type="dxa"/>
            <w:tcBorders>
              <w:top w:val="single" w:sz="4" w:space="0" w:color="auto"/>
              <w:left w:val="single" w:sz="4" w:space="0" w:color="auto"/>
              <w:bottom w:val="single" w:sz="4" w:space="0" w:color="auto"/>
              <w:right w:val="single" w:sz="4" w:space="0" w:color="auto"/>
            </w:tcBorders>
            <w:vAlign w:val="center"/>
          </w:tcPr>
          <w:p w14:paraId="11BD6547"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9E2FCF5"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40F0445" w14:textId="77777777" w:rsidR="004767F7" w:rsidRPr="00DC7310" w:rsidRDefault="004767F7" w:rsidP="00563CEA">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F23868F" w14:textId="77777777" w:rsidR="004767F7" w:rsidRPr="00DC7310" w:rsidRDefault="004767F7" w:rsidP="00563CEA">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0EDFE55" w14:textId="77777777" w:rsidR="004767F7" w:rsidRPr="00DC7310" w:rsidRDefault="004767F7" w:rsidP="00563CEA">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4767F7" w:rsidRPr="00DC7310" w14:paraId="2DAD1D6B"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E31D203" w14:textId="77777777" w:rsidR="004767F7" w:rsidRPr="00DC7310" w:rsidRDefault="004767F7" w:rsidP="00563CEA">
            <w:pPr>
              <w:pStyle w:val="TAC"/>
              <w:keepNext w:val="0"/>
              <w:keepLines w:val="0"/>
              <w:rPr>
                <w:lang w:eastAsia="ja-JP"/>
              </w:rPr>
            </w:pPr>
            <w:r w:rsidRPr="00DC7310">
              <w:rPr>
                <w:lang w:eastAsia="zh-TW"/>
              </w:rPr>
              <w:t>DC_3-21-42_n1-n78</w:t>
            </w:r>
          </w:p>
        </w:tc>
        <w:tc>
          <w:tcPr>
            <w:tcW w:w="1267" w:type="dxa"/>
            <w:tcBorders>
              <w:top w:val="single" w:sz="4" w:space="0" w:color="auto"/>
              <w:left w:val="single" w:sz="4" w:space="0" w:color="auto"/>
              <w:bottom w:val="single" w:sz="4" w:space="0" w:color="auto"/>
              <w:right w:val="single" w:sz="4" w:space="0" w:color="auto"/>
            </w:tcBorders>
            <w:vAlign w:val="center"/>
          </w:tcPr>
          <w:p w14:paraId="68528FA9" w14:textId="77777777" w:rsidR="004767F7" w:rsidRPr="00DC7310" w:rsidRDefault="004767F7" w:rsidP="00563CEA">
            <w:pPr>
              <w:pStyle w:val="TAC"/>
              <w:keepNext w:val="0"/>
              <w:keepLines w:val="0"/>
              <w:rPr>
                <w:lang w:eastAsia="ja-JP"/>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25E26AD" w14:textId="77777777" w:rsidR="004767F7" w:rsidRPr="00DC7310" w:rsidRDefault="004767F7" w:rsidP="00563CEA">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0FEA459" w14:textId="77777777" w:rsidR="004767F7" w:rsidRPr="00DC7310" w:rsidRDefault="004767F7" w:rsidP="00563CEA">
            <w:pPr>
              <w:pStyle w:val="TAC"/>
              <w:keepNext w:val="0"/>
              <w:keepLines w:val="0"/>
              <w:rPr>
                <w:rFonts w:eastAsia="Yu Mincho"/>
                <w:lang w:eastAsia="ja-JP"/>
              </w:rPr>
            </w:pPr>
            <w:r w:rsidRPr="00DC7310">
              <w:rPr>
                <w:rFonts w:hint="eastAsia"/>
                <w:szCs w:val="18"/>
                <w:lang w:eastAsia="zh-CN"/>
              </w:rPr>
              <w:t>0</w:t>
            </w:r>
            <w:r w:rsidRPr="00DC7310">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3F3BA95" w14:textId="77777777" w:rsidR="004767F7" w:rsidRPr="00DC7310" w:rsidRDefault="004767F7" w:rsidP="00563CEA">
            <w:pPr>
              <w:pStyle w:val="TAC"/>
              <w:keepNext w:val="0"/>
              <w:keepLines w:val="0"/>
              <w:rPr>
                <w:rFonts w:eastAsia="Yu Mincho"/>
                <w:lang w:eastAsia="ja-JP"/>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849AE36" w14:textId="77777777" w:rsidR="004767F7" w:rsidRPr="00DC7310" w:rsidRDefault="004767F7" w:rsidP="00563CEA">
            <w:pPr>
              <w:pStyle w:val="TAC"/>
              <w:keepNext w:val="0"/>
              <w:keepLines w:val="0"/>
              <w:rPr>
                <w:rFonts w:eastAsia="Yu Mincho"/>
                <w:lang w:eastAsia="ja-JP"/>
              </w:rPr>
            </w:pPr>
            <w:r w:rsidRPr="00DC7310">
              <w:rPr>
                <w:rFonts w:hint="eastAsia"/>
                <w:szCs w:val="18"/>
                <w:lang w:eastAsia="zh-CN"/>
              </w:rPr>
              <w:t>0</w:t>
            </w:r>
            <w:r w:rsidRPr="00DC7310">
              <w:rPr>
                <w:szCs w:val="18"/>
                <w:lang w:eastAsia="zh-CN"/>
              </w:rPr>
              <w:t>.2</w:t>
            </w:r>
          </w:p>
        </w:tc>
      </w:tr>
      <w:tr w:rsidR="004767F7" w:rsidRPr="00DC7310" w14:paraId="359D0162"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54E5681" w14:textId="77777777" w:rsidR="004767F7" w:rsidRPr="00DC7310" w:rsidRDefault="004767F7" w:rsidP="00563CEA">
            <w:pPr>
              <w:pStyle w:val="TAC"/>
              <w:keepNext w:val="0"/>
              <w:keepLines w:val="0"/>
              <w:rPr>
                <w:lang w:eastAsia="ja-JP"/>
              </w:rPr>
            </w:pPr>
            <w:r w:rsidRPr="00DC7310">
              <w:rPr>
                <w:lang w:eastAsia="zh-TW"/>
              </w:rPr>
              <w:t>DC_3-21-42_n1-n79</w:t>
            </w:r>
          </w:p>
        </w:tc>
        <w:tc>
          <w:tcPr>
            <w:tcW w:w="1267" w:type="dxa"/>
            <w:tcBorders>
              <w:top w:val="single" w:sz="4" w:space="0" w:color="auto"/>
              <w:left w:val="single" w:sz="4" w:space="0" w:color="auto"/>
              <w:bottom w:val="single" w:sz="4" w:space="0" w:color="auto"/>
              <w:right w:val="single" w:sz="4" w:space="0" w:color="auto"/>
            </w:tcBorders>
            <w:vAlign w:val="center"/>
          </w:tcPr>
          <w:p w14:paraId="09597B64" w14:textId="77777777" w:rsidR="004767F7" w:rsidRPr="00DC7310" w:rsidRDefault="004767F7" w:rsidP="00563CEA">
            <w:pPr>
              <w:pStyle w:val="TAC"/>
              <w:keepNext w:val="0"/>
              <w:keepLines w:val="0"/>
              <w:rPr>
                <w:lang w:eastAsia="ja-JP"/>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8DF6DB7" w14:textId="77777777" w:rsidR="004767F7" w:rsidRPr="00DC7310" w:rsidRDefault="004767F7" w:rsidP="00563CEA">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E80DCC6" w14:textId="77777777" w:rsidR="004767F7" w:rsidRPr="00DC7310" w:rsidRDefault="004767F7" w:rsidP="00563CEA">
            <w:pPr>
              <w:pStyle w:val="TAC"/>
              <w:keepNext w:val="0"/>
              <w:keepLines w:val="0"/>
              <w:rPr>
                <w:rFonts w:eastAsia="Yu Mincho"/>
                <w:lang w:eastAsia="ja-JP"/>
              </w:rPr>
            </w:pPr>
            <w:r w:rsidRPr="00DC7310">
              <w:rPr>
                <w:rFonts w:hint="eastAsia"/>
                <w:szCs w:val="18"/>
                <w:lang w:eastAsia="zh-CN"/>
              </w:rPr>
              <w:t>0</w:t>
            </w:r>
            <w:r w:rsidRPr="00DC7310">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0A262DB" w14:textId="77777777" w:rsidR="004767F7" w:rsidRPr="00DC7310" w:rsidRDefault="004767F7" w:rsidP="00563CEA">
            <w:pPr>
              <w:pStyle w:val="TAC"/>
              <w:keepNext w:val="0"/>
              <w:keepLines w:val="0"/>
              <w:rPr>
                <w:rFonts w:eastAsia="Yu Mincho"/>
                <w:lang w:eastAsia="ja-JP"/>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0B75DFA" w14:textId="77777777" w:rsidR="004767F7" w:rsidRPr="00DC7310" w:rsidRDefault="004767F7" w:rsidP="00563CEA">
            <w:pPr>
              <w:pStyle w:val="TAC"/>
              <w:keepNext w:val="0"/>
              <w:keepLines w:val="0"/>
              <w:rPr>
                <w:rFonts w:eastAsia="Yu Mincho"/>
                <w:lang w:eastAsia="ja-JP"/>
              </w:rPr>
            </w:pPr>
            <w:r w:rsidRPr="00DC7310">
              <w:rPr>
                <w:szCs w:val="18"/>
                <w:lang w:eastAsia="zh-CN"/>
              </w:rPr>
              <w:t>-</w:t>
            </w:r>
          </w:p>
        </w:tc>
      </w:tr>
      <w:tr w:rsidR="004767F7" w:rsidRPr="00DC7310" w14:paraId="20679430"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34AE3F7" w14:textId="77777777" w:rsidR="004767F7" w:rsidRPr="00DC7310" w:rsidRDefault="004767F7" w:rsidP="00563CEA">
            <w:pPr>
              <w:pStyle w:val="TAC"/>
              <w:keepNext w:val="0"/>
              <w:keepLines w:val="0"/>
              <w:rPr>
                <w:lang w:eastAsia="zh-TW"/>
              </w:rPr>
            </w:pPr>
            <w:r w:rsidRPr="00DC7310">
              <w:rPr>
                <w:lang w:eastAsia="zh-TW"/>
              </w:rPr>
              <w:t>DC_3-28_n1-n40-n78</w:t>
            </w:r>
          </w:p>
        </w:tc>
        <w:tc>
          <w:tcPr>
            <w:tcW w:w="1267" w:type="dxa"/>
            <w:tcBorders>
              <w:top w:val="single" w:sz="4" w:space="0" w:color="auto"/>
              <w:left w:val="single" w:sz="4" w:space="0" w:color="auto"/>
              <w:bottom w:val="single" w:sz="4" w:space="0" w:color="auto"/>
              <w:right w:val="single" w:sz="4" w:space="0" w:color="auto"/>
            </w:tcBorders>
            <w:vAlign w:val="center"/>
          </w:tcPr>
          <w:p w14:paraId="4B1872FD" w14:textId="77777777" w:rsidR="004767F7" w:rsidRPr="00DC7310" w:rsidRDefault="004767F7" w:rsidP="00563CEA">
            <w:pPr>
              <w:pStyle w:val="TAC"/>
              <w:keepNext w:val="0"/>
              <w:keepLines w:val="0"/>
              <w:rPr>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4004235" w14:textId="77777777" w:rsidR="004767F7" w:rsidRPr="00DC7310" w:rsidRDefault="004767F7" w:rsidP="00563CEA">
            <w:pPr>
              <w:pStyle w:val="TAC"/>
              <w:keepNext w:val="0"/>
              <w:keepLines w:val="0"/>
              <w:rPr>
                <w:lang w:eastAsia="zh-CN"/>
              </w:rPr>
            </w:pPr>
            <w:r w:rsidRPr="00DC7310">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8F8AD1E" w14:textId="77777777" w:rsidR="004767F7" w:rsidRPr="00DC7310" w:rsidRDefault="004767F7" w:rsidP="00563CEA">
            <w:pPr>
              <w:pStyle w:val="TAC"/>
              <w:keepNext w:val="0"/>
              <w:keepLines w:val="0"/>
              <w:rPr>
                <w:szCs w:val="18"/>
                <w:lang w:eastAsia="zh-CN"/>
              </w:rPr>
            </w:pPr>
            <w:r w:rsidRPr="00DC7310">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71624C7" w14:textId="77777777" w:rsidR="004767F7" w:rsidRPr="00DC7310" w:rsidRDefault="004767F7" w:rsidP="00563CEA">
            <w:pPr>
              <w:pStyle w:val="TAC"/>
              <w:keepNext w:val="0"/>
              <w:keepLines w:val="0"/>
              <w:rPr>
                <w:szCs w:val="18"/>
                <w:lang w:eastAsia="zh-CN"/>
              </w:rPr>
            </w:pPr>
            <w:r w:rsidRPr="00DC7310">
              <w:rPr>
                <w:szCs w:val="18"/>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478DA7B5" w14:textId="77777777" w:rsidR="004767F7" w:rsidRPr="00DC7310" w:rsidRDefault="004767F7" w:rsidP="00563CEA">
            <w:pPr>
              <w:pStyle w:val="TAC"/>
              <w:keepNext w:val="0"/>
              <w:keepLines w:val="0"/>
              <w:rPr>
                <w:szCs w:val="18"/>
                <w:lang w:eastAsia="zh-CN"/>
              </w:rPr>
            </w:pPr>
            <w:r w:rsidRPr="00DC7310">
              <w:rPr>
                <w:szCs w:val="18"/>
                <w:lang w:eastAsia="zh-CN"/>
              </w:rPr>
              <w:t>0.5</w:t>
            </w:r>
          </w:p>
        </w:tc>
      </w:tr>
      <w:tr w:rsidR="004767F7" w:rsidRPr="00DC7310" w14:paraId="6BD2A7B7"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0ACA937" w14:textId="77777777" w:rsidR="004767F7" w:rsidRPr="00DC7310" w:rsidRDefault="004767F7" w:rsidP="00563CEA">
            <w:pPr>
              <w:pStyle w:val="TAC"/>
              <w:keepNext w:val="0"/>
              <w:keepLines w:val="0"/>
              <w:rPr>
                <w:lang w:eastAsia="zh-TW"/>
              </w:rPr>
            </w:pPr>
            <w:r w:rsidRPr="00DC7310">
              <w:t>DC_</w:t>
            </w:r>
            <w:r w:rsidRPr="00DC7310">
              <w:rPr>
                <w:lang w:eastAsia="ja-JP"/>
              </w:rPr>
              <w:t>3-28-41</w:t>
            </w:r>
            <w:r w:rsidRPr="00DC7310">
              <w:t>-</w:t>
            </w:r>
            <w:r w:rsidRPr="00DC7310">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3AE46A2A" w14:textId="77777777" w:rsidR="004767F7" w:rsidRPr="00DC7310" w:rsidRDefault="004767F7" w:rsidP="00563CEA">
            <w:pPr>
              <w:pStyle w:val="TAC"/>
              <w:keepNext w:val="0"/>
              <w:keepLines w:val="0"/>
              <w:rPr>
                <w:lang w:eastAsia="zh-CN"/>
              </w:rPr>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7C99629"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B9298FB" w14:textId="77777777" w:rsidR="004767F7" w:rsidRPr="00DC7310" w:rsidRDefault="004767F7" w:rsidP="00563CEA">
            <w:pPr>
              <w:pStyle w:val="TAC"/>
              <w:keepNext w:val="0"/>
              <w:keepLines w:val="0"/>
              <w:rPr>
                <w:szCs w:val="18"/>
                <w:lang w:eastAsia="zh-CN"/>
              </w:rPr>
            </w:pPr>
            <w:r w:rsidRPr="00DC7310">
              <w:rPr>
                <w:rFonts w:eastAsia="Malgun Gothic"/>
              </w:rPr>
              <w:t>0.4</w:t>
            </w:r>
            <w:r w:rsidRPr="00DC7310">
              <w:rPr>
                <w:rFonts w:eastAsia="Malgun Gothic"/>
                <w:vertAlign w:val="superscript"/>
              </w:rPr>
              <w:t>3</w:t>
            </w:r>
            <w:r>
              <w:rPr>
                <w:rFonts w:eastAsia="Malgun Gothic"/>
                <w:vertAlign w:val="superscript"/>
              </w:rPr>
              <w:t xml:space="preserve"> </w:t>
            </w:r>
            <w:r w:rsidRPr="00DC7310">
              <w:t>/</w:t>
            </w:r>
            <w:r>
              <w:t xml:space="preserve"> </w:t>
            </w:r>
            <w:r w:rsidRPr="00DC7310">
              <w:rPr>
                <w:rFonts w:eastAsia="Malgun Gothic"/>
              </w:rPr>
              <w:t>0.5</w:t>
            </w:r>
            <w:r w:rsidRPr="00DC7310">
              <w:rPr>
                <w:rFonts w:eastAsia="Malgun Gothic"/>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0203B938" w14:textId="77777777" w:rsidR="004767F7" w:rsidRPr="00DC7310" w:rsidRDefault="004767F7" w:rsidP="00563CEA">
            <w:pPr>
              <w:pStyle w:val="TAC"/>
              <w:keepNext w:val="0"/>
              <w:keepLines w:val="0"/>
              <w:rPr>
                <w:szCs w:val="18"/>
                <w:lang w:eastAsia="zh-CN"/>
              </w:rPr>
            </w:pPr>
            <w:r w:rsidRPr="00DC7310">
              <w:rPr>
                <w:rFonts w:cs="Arial"/>
                <w:lang w:eastAsia="zh-CN"/>
              </w:rPr>
              <w:t>N/A</w:t>
            </w:r>
          </w:p>
        </w:tc>
        <w:tc>
          <w:tcPr>
            <w:tcW w:w="1268" w:type="dxa"/>
            <w:tcBorders>
              <w:top w:val="single" w:sz="4" w:space="0" w:color="auto"/>
              <w:left w:val="single" w:sz="4" w:space="0" w:color="auto"/>
              <w:bottom w:val="single" w:sz="4" w:space="0" w:color="auto"/>
              <w:right w:val="single" w:sz="4" w:space="0" w:color="auto"/>
            </w:tcBorders>
            <w:vAlign w:val="center"/>
          </w:tcPr>
          <w:p w14:paraId="63E53943" w14:textId="77777777" w:rsidR="004767F7" w:rsidRPr="00DC7310" w:rsidRDefault="004767F7" w:rsidP="00563CEA">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4767F7" w:rsidRPr="00DC7310" w14:paraId="68A5ADA9"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B79094D" w14:textId="77777777" w:rsidR="004767F7" w:rsidRPr="00DC7310" w:rsidRDefault="004767F7" w:rsidP="00563CEA">
            <w:pPr>
              <w:pStyle w:val="TAC"/>
              <w:keepNext w:val="0"/>
              <w:keepLines w:val="0"/>
            </w:pPr>
            <w:r w:rsidRPr="00DC7310">
              <w:rPr>
                <w:lang w:eastAsia="ja-JP"/>
              </w:rPr>
              <w:t>DC_5-7-66_n2-n66</w:t>
            </w:r>
          </w:p>
        </w:tc>
        <w:tc>
          <w:tcPr>
            <w:tcW w:w="1267" w:type="dxa"/>
            <w:tcBorders>
              <w:top w:val="single" w:sz="4" w:space="0" w:color="auto"/>
              <w:left w:val="single" w:sz="4" w:space="0" w:color="auto"/>
              <w:bottom w:val="single" w:sz="4" w:space="0" w:color="auto"/>
              <w:right w:val="single" w:sz="4" w:space="0" w:color="auto"/>
            </w:tcBorders>
            <w:vAlign w:val="center"/>
          </w:tcPr>
          <w:p w14:paraId="3D667F27" w14:textId="77777777" w:rsidR="004767F7" w:rsidRPr="00DC7310" w:rsidRDefault="004767F7" w:rsidP="00563CEA">
            <w:pPr>
              <w:pStyle w:val="TAC"/>
              <w:keepNext w:val="0"/>
              <w:keepLines w:val="0"/>
              <w:rPr>
                <w:lang w:eastAsia="zh-CN"/>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2028CD24" w14:textId="77777777" w:rsidR="004767F7" w:rsidRPr="00DC7310" w:rsidRDefault="004767F7" w:rsidP="00563CEA">
            <w:pPr>
              <w:pStyle w:val="TAC"/>
              <w:keepNext w:val="0"/>
              <w:keepLines w:val="0"/>
              <w:rPr>
                <w:lang w:eastAsia="zh-CN"/>
              </w:rPr>
            </w:pPr>
            <w:r w:rsidRPr="00DC7310">
              <w:rPr>
                <w:rFonts w:eastAsia="MS Mincho" w:cs="Arial"/>
                <w:bCs/>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852ACFA" w14:textId="77777777" w:rsidR="004767F7" w:rsidRPr="00DC7310" w:rsidRDefault="004767F7" w:rsidP="00563CEA">
            <w:pPr>
              <w:pStyle w:val="TAC"/>
              <w:keepNext w:val="0"/>
              <w:keepLines w:val="0"/>
              <w:rPr>
                <w:rFonts w:eastAsia="Malgun Gothic"/>
              </w:rPr>
            </w:pPr>
            <w:r w:rsidRPr="00DC7310">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6C2D6EC" w14:textId="77777777" w:rsidR="004767F7" w:rsidRPr="00DC7310" w:rsidRDefault="004767F7" w:rsidP="00563CEA">
            <w:pPr>
              <w:pStyle w:val="TAC"/>
              <w:keepNext w:val="0"/>
              <w:keepLines w:val="0"/>
              <w:rPr>
                <w:rFonts w:cs="Arial"/>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BBC0F5A" w14:textId="77777777" w:rsidR="004767F7" w:rsidRPr="00DC7310" w:rsidRDefault="004767F7" w:rsidP="00563CEA">
            <w:pPr>
              <w:pStyle w:val="TAC"/>
              <w:keepNext w:val="0"/>
              <w:keepLines w:val="0"/>
              <w:rPr>
                <w:rFonts w:cs="Arial"/>
                <w:lang w:eastAsia="zh-CN"/>
              </w:rPr>
            </w:pPr>
            <w:r w:rsidRPr="00DC7310">
              <w:rPr>
                <w:rFonts w:cs="Arial"/>
                <w:szCs w:val="18"/>
                <w:lang w:eastAsia="zh-CN"/>
              </w:rPr>
              <w:t>0.5</w:t>
            </w:r>
          </w:p>
        </w:tc>
      </w:tr>
      <w:tr w:rsidR="004767F7" w:rsidRPr="00DC7310" w14:paraId="3B7974FE"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7040E8D" w14:textId="77777777" w:rsidR="004767F7" w:rsidRPr="00DC7310" w:rsidRDefault="004767F7" w:rsidP="00563CEA">
            <w:pPr>
              <w:pStyle w:val="TAC"/>
              <w:keepNext w:val="0"/>
              <w:keepLines w:val="0"/>
              <w:rPr>
                <w:lang w:eastAsia="zh-TW"/>
              </w:rPr>
            </w:pPr>
            <w:r w:rsidRPr="00DC7310">
              <w:rPr>
                <w:lang w:eastAsia="zh-TW"/>
              </w:rPr>
              <w:t>DC_5-7-66_n2-n77</w:t>
            </w:r>
          </w:p>
        </w:tc>
        <w:tc>
          <w:tcPr>
            <w:tcW w:w="1267" w:type="dxa"/>
            <w:tcBorders>
              <w:top w:val="single" w:sz="4" w:space="0" w:color="auto"/>
              <w:left w:val="single" w:sz="4" w:space="0" w:color="auto"/>
              <w:bottom w:val="single" w:sz="4" w:space="0" w:color="auto"/>
              <w:right w:val="single" w:sz="4" w:space="0" w:color="auto"/>
            </w:tcBorders>
            <w:vAlign w:val="center"/>
          </w:tcPr>
          <w:p w14:paraId="31AF0F1D" w14:textId="77777777" w:rsidR="004767F7" w:rsidRPr="00DC7310" w:rsidRDefault="004767F7" w:rsidP="00563CEA">
            <w:pPr>
              <w:pStyle w:val="TAC"/>
              <w:keepNext w:val="0"/>
              <w:keepLines w:val="0"/>
              <w:rPr>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3E3A7D9" w14:textId="77777777" w:rsidR="004767F7" w:rsidRPr="00DC7310" w:rsidRDefault="004767F7" w:rsidP="00563CEA">
            <w:pPr>
              <w:pStyle w:val="TAC"/>
              <w:keepNext w:val="0"/>
              <w:keepLines w:val="0"/>
              <w:rPr>
                <w:lang w:eastAsia="zh-CN"/>
              </w:rPr>
            </w:pPr>
            <w:r w:rsidRPr="00DC7310">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FAB0147" w14:textId="77777777" w:rsidR="004767F7" w:rsidRPr="00DC7310" w:rsidRDefault="004767F7" w:rsidP="00563CEA">
            <w:pPr>
              <w:pStyle w:val="TAC"/>
              <w:keepNext w:val="0"/>
              <w:keepLines w:val="0"/>
              <w:rPr>
                <w:szCs w:val="18"/>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E5CEBA5" w14:textId="77777777" w:rsidR="004767F7" w:rsidRPr="00DC7310" w:rsidRDefault="004767F7" w:rsidP="00563CEA">
            <w:pPr>
              <w:pStyle w:val="TAC"/>
              <w:keepNext w:val="0"/>
              <w:keepLines w:val="0"/>
              <w:rPr>
                <w:szCs w:val="18"/>
                <w:lang w:eastAsia="zh-CN"/>
              </w:rPr>
            </w:pPr>
            <w:r w:rsidRPr="00DC7310">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DC8CD52" w14:textId="77777777" w:rsidR="004767F7" w:rsidRPr="00DC7310" w:rsidRDefault="004767F7" w:rsidP="00563CEA">
            <w:pPr>
              <w:pStyle w:val="TAC"/>
              <w:keepNext w:val="0"/>
              <w:keepLines w:val="0"/>
              <w:rPr>
                <w:szCs w:val="18"/>
                <w:lang w:eastAsia="zh-CN"/>
              </w:rPr>
            </w:pPr>
            <w:r w:rsidRPr="00DC7310">
              <w:rPr>
                <w:lang w:eastAsia="zh-TW"/>
              </w:rPr>
              <w:t>0.5</w:t>
            </w:r>
          </w:p>
        </w:tc>
      </w:tr>
      <w:tr w:rsidR="004767F7" w:rsidRPr="00DC7310" w14:paraId="43A7B192"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D8A0293" w14:textId="77777777" w:rsidR="004767F7" w:rsidRPr="00DC7310" w:rsidRDefault="004767F7" w:rsidP="00563CEA">
            <w:pPr>
              <w:pStyle w:val="TAC"/>
              <w:keepNext w:val="0"/>
              <w:keepLines w:val="0"/>
              <w:rPr>
                <w:lang w:eastAsia="zh-TW"/>
              </w:rPr>
            </w:pPr>
            <w:r w:rsidRPr="00DC7310">
              <w:rPr>
                <w:rFonts w:eastAsiaTheme="minorEastAsia"/>
                <w:lang w:eastAsia="zh-TW"/>
              </w:rPr>
              <w:t>DC_5-7-66_n2-n78</w:t>
            </w:r>
          </w:p>
        </w:tc>
        <w:tc>
          <w:tcPr>
            <w:tcW w:w="1267" w:type="dxa"/>
            <w:tcBorders>
              <w:top w:val="single" w:sz="4" w:space="0" w:color="auto"/>
              <w:left w:val="single" w:sz="4" w:space="0" w:color="auto"/>
              <w:bottom w:val="single" w:sz="4" w:space="0" w:color="auto"/>
              <w:right w:val="single" w:sz="4" w:space="0" w:color="auto"/>
            </w:tcBorders>
            <w:vAlign w:val="center"/>
          </w:tcPr>
          <w:p w14:paraId="7291941F" w14:textId="77777777" w:rsidR="004767F7" w:rsidRPr="00DC7310" w:rsidRDefault="004767F7" w:rsidP="00563CEA">
            <w:pPr>
              <w:pStyle w:val="TAC"/>
              <w:keepNext w:val="0"/>
              <w:keepLines w:val="0"/>
              <w:rPr>
                <w:lang w:eastAsia="zh-TW"/>
              </w:rPr>
            </w:pPr>
            <w:r w:rsidRPr="00DC7310">
              <w:rPr>
                <w:rFonts w:eastAsiaTheme="minorEastAsia"/>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5EC577B" w14:textId="77777777" w:rsidR="004767F7" w:rsidRPr="00DC7310" w:rsidRDefault="004767F7" w:rsidP="00563CEA">
            <w:pPr>
              <w:pStyle w:val="TAC"/>
              <w:keepNext w:val="0"/>
              <w:keepLines w:val="0"/>
              <w:rPr>
                <w:lang w:eastAsia="zh-TW"/>
              </w:rPr>
            </w:pPr>
            <w:r w:rsidRPr="00DC7310">
              <w:rPr>
                <w:rFonts w:eastAsiaTheme="minorEastAsia"/>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6E4EB03" w14:textId="77777777" w:rsidR="004767F7" w:rsidRPr="00DC7310" w:rsidRDefault="004767F7" w:rsidP="00563CEA">
            <w:pPr>
              <w:pStyle w:val="TAC"/>
              <w:keepNext w:val="0"/>
              <w:keepLines w:val="0"/>
              <w:rPr>
                <w:lang w:eastAsia="zh-TW"/>
              </w:rPr>
            </w:pPr>
            <w:r w:rsidRPr="00DC7310">
              <w:rPr>
                <w:rFonts w:eastAsiaTheme="minorEastAsia"/>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718D06A" w14:textId="77777777" w:rsidR="004767F7" w:rsidRPr="00DC7310" w:rsidRDefault="004767F7" w:rsidP="00563CEA">
            <w:pPr>
              <w:pStyle w:val="TAC"/>
              <w:keepNext w:val="0"/>
              <w:keepLines w:val="0"/>
              <w:rPr>
                <w:lang w:eastAsia="zh-TW"/>
              </w:rPr>
            </w:pPr>
            <w:r w:rsidRPr="00DC7310">
              <w:rPr>
                <w:rFonts w:eastAsiaTheme="minorEastAsia"/>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E007C28" w14:textId="77777777" w:rsidR="004767F7" w:rsidRPr="00DC7310" w:rsidRDefault="004767F7" w:rsidP="00563CEA">
            <w:pPr>
              <w:pStyle w:val="TAC"/>
              <w:keepNext w:val="0"/>
              <w:keepLines w:val="0"/>
              <w:rPr>
                <w:lang w:eastAsia="zh-TW"/>
              </w:rPr>
            </w:pPr>
            <w:r w:rsidRPr="00DC7310">
              <w:rPr>
                <w:rFonts w:eastAsiaTheme="minorEastAsia"/>
                <w:lang w:eastAsia="zh-TW"/>
              </w:rPr>
              <w:t>0.5</w:t>
            </w:r>
          </w:p>
        </w:tc>
      </w:tr>
      <w:tr w:rsidR="004767F7" w:rsidRPr="00DC7310" w14:paraId="512B4056"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353F9DF" w14:textId="77777777" w:rsidR="004767F7" w:rsidRPr="00DC7310" w:rsidRDefault="004767F7" w:rsidP="00563CEA">
            <w:pPr>
              <w:pStyle w:val="TAC"/>
              <w:keepNext w:val="0"/>
              <w:keepLines w:val="0"/>
              <w:rPr>
                <w:lang w:eastAsia="zh-TW"/>
              </w:rPr>
            </w:pPr>
            <w:r w:rsidRPr="00DC7310">
              <w:rPr>
                <w:lang w:eastAsia="ja-JP"/>
              </w:rPr>
              <w:t>DC_5-7-66_n66-n77</w:t>
            </w:r>
          </w:p>
        </w:tc>
        <w:tc>
          <w:tcPr>
            <w:tcW w:w="1267" w:type="dxa"/>
            <w:tcBorders>
              <w:top w:val="single" w:sz="4" w:space="0" w:color="auto"/>
              <w:left w:val="single" w:sz="4" w:space="0" w:color="auto"/>
              <w:bottom w:val="single" w:sz="4" w:space="0" w:color="auto"/>
              <w:right w:val="single" w:sz="4" w:space="0" w:color="auto"/>
            </w:tcBorders>
            <w:vAlign w:val="center"/>
          </w:tcPr>
          <w:p w14:paraId="17A58C99" w14:textId="77777777" w:rsidR="004767F7" w:rsidRPr="00DC7310" w:rsidRDefault="004767F7" w:rsidP="00563CEA">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50F7FFB" w14:textId="77777777" w:rsidR="004767F7" w:rsidRPr="00DC7310" w:rsidRDefault="004767F7" w:rsidP="00563CEA">
            <w:pPr>
              <w:pStyle w:val="TAC"/>
              <w:keepNext w:val="0"/>
              <w:keepLines w:val="0"/>
              <w:rPr>
                <w:lang w:eastAsia="zh-TW"/>
              </w:rPr>
            </w:pPr>
            <w:r w:rsidRPr="00DC7310">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EAD9513" w14:textId="77777777" w:rsidR="004767F7" w:rsidRPr="00DC7310" w:rsidRDefault="004767F7" w:rsidP="00563CEA">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43CF263" w14:textId="77777777" w:rsidR="004767F7" w:rsidRPr="00DC7310" w:rsidRDefault="004767F7" w:rsidP="00563CEA">
            <w:pPr>
              <w:pStyle w:val="TAC"/>
              <w:keepNext w:val="0"/>
              <w:keepLines w:val="0"/>
              <w:rPr>
                <w:lang w:eastAsia="zh-TW"/>
              </w:rPr>
            </w:pPr>
            <w:r w:rsidRPr="00DC7310">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12B9CCE" w14:textId="77777777" w:rsidR="004767F7" w:rsidRPr="00DC7310" w:rsidRDefault="004767F7" w:rsidP="00563CEA">
            <w:pPr>
              <w:pStyle w:val="TAC"/>
              <w:keepNext w:val="0"/>
              <w:keepLines w:val="0"/>
              <w:rPr>
                <w:lang w:eastAsia="zh-TW"/>
              </w:rPr>
            </w:pPr>
            <w:r w:rsidRPr="00DC7310">
              <w:rPr>
                <w:lang w:eastAsia="zh-TW"/>
              </w:rPr>
              <w:t>0.5</w:t>
            </w:r>
          </w:p>
        </w:tc>
      </w:tr>
      <w:tr w:rsidR="004767F7" w:rsidRPr="00DC7310" w14:paraId="31E26525"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034FF13F" w14:textId="77777777" w:rsidR="004767F7" w:rsidRPr="00DC7310" w:rsidRDefault="004767F7" w:rsidP="00563CEA">
            <w:pPr>
              <w:pStyle w:val="TAC"/>
              <w:keepNext w:val="0"/>
              <w:keepLines w:val="0"/>
              <w:rPr>
                <w:rFonts w:eastAsia="MS Mincho" w:cs="Arial"/>
                <w:bCs/>
                <w:szCs w:val="18"/>
              </w:rPr>
            </w:pPr>
            <w:r w:rsidRPr="00DC7310">
              <w:t>DC_7-8-20-32_n1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CE6B4BC" w14:textId="77777777" w:rsidR="004767F7" w:rsidRPr="00DC7310" w:rsidRDefault="004767F7" w:rsidP="00563CEA">
            <w:pPr>
              <w:pStyle w:val="TAC"/>
              <w:keepNext w:val="0"/>
              <w:keepLines w:val="0"/>
              <w:rPr>
                <w:rFonts w:eastAsia="DengXian" w:cs="Arial"/>
                <w:bCs/>
                <w:szCs w:val="18"/>
                <w:lang w:eastAsia="zh-CN"/>
              </w:rPr>
            </w:pPr>
            <w:r w:rsidRPr="00DC7310">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9B068A4" w14:textId="77777777" w:rsidR="004767F7" w:rsidRPr="00DC7310" w:rsidRDefault="004767F7" w:rsidP="00563CEA">
            <w:pPr>
              <w:pStyle w:val="TAC"/>
              <w:keepNext w:val="0"/>
              <w:keepLines w:val="0"/>
              <w:rPr>
                <w:rFonts w:eastAsia="DengXian" w:cs="Arial"/>
                <w:bCs/>
                <w:szCs w:val="18"/>
                <w:lang w:eastAsia="zh-CN"/>
              </w:rPr>
            </w:pPr>
            <w:r w:rsidRPr="00DC7310">
              <w:rPr>
                <w:rFonts w:eastAsia="DengXian" w:cs="Arial" w:hint="eastAsia"/>
                <w:bCs/>
                <w:szCs w:val="18"/>
                <w:lang w:eastAsia="zh-CN"/>
              </w:rPr>
              <w:t>0</w:t>
            </w:r>
            <w:r w:rsidRPr="00DC7310">
              <w:rPr>
                <w:rFonts w:eastAsia="DengXian"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FAB2BF9" w14:textId="77777777" w:rsidR="004767F7" w:rsidRPr="00DC7310" w:rsidRDefault="004767F7" w:rsidP="00563CEA">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4C2EBD7"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4DE5EAA" w14:textId="77777777" w:rsidR="004767F7" w:rsidRPr="00DC7310" w:rsidRDefault="004767F7" w:rsidP="00563CEA">
            <w:pPr>
              <w:pStyle w:val="TAC"/>
              <w:keepNext w:val="0"/>
              <w:keepLines w:val="0"/>
              <w:rPr>
                <w:lang w:eastAsia="zh-CN"/>
              </w:rPr>
            </w:pPr>
            <w:r w:rsidRPr="00DC7310">
              <w:rPr>
                <w:rFonts w:hint="eastAsia"/>
                <w:lang w:eastAsia="zh-CN"/>
              </w:rPr>
              <w:t>-</w:t>
            </w:r>
          </w:p>
        </w:tc>
      </w:tr>
      <w:tr w:rsidR="004767F7" w:rsidRPr="00DC7310" w14:paraId="16D2F5F4"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54EF78F" w14:textId="77777777" w:rsidR="004767F7" w:rsidRPr="00DC7310" w:rsidRDefault="004767F7" w:rsidP="00563CEA">
            <w:pPr>
              <w:pStyle w:val="TAC"/>
              <w:keepNext w:val="0"/>
              <w:keepLines w:val="0"/>
              <w:rPr>
                <w:rFonts w:eastAsia="MS Mincho" w:cs="Arial"/>
                <w:bCs/>
                <w:szCs w:val="18"/>
              </w:rPr>
            </w:pPr>
            <w:r w:rsidRPr="00DC7310">
              <w:t>DC_7-8-20-38_n1</w:t>
            </w:r>
          </w:p>
        </w:tc>
        <w:tc>
          <w:tcPr>
            <w:tcW w:w="1267" w:type="dxa"/>
            <w:tcBorders>
              <w:top w:val="single" w:sz="4" w:space="0" w:color="auto"/>
              <w:left w:val="single" w:sz="4" w:space="0" w:color="auto"/>
              <w:bottom w:val="single" w:sz="4" w:space="0" w:color="auto"/>
              <w:right w:val="single" w:sz="4" w:space="0" w:color="auto"/>
            </w:tcBorders>
            <w:vAlign w:val="center"/>
          </w:tcPr>
          <w:p w14:paraId="517C0EDA"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F529C3C"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F4077DF"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7438A31"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5194E05"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2E576BBB"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63246D7" w14:textId="77777777" w:rsidR="004767F7" w:rsidRPr="00DC7310" w:rsidRDefault="004767F7" w:rsidP="00563CEA">
            <w:pPr>
              <w:pStyle w:val="TAC"/>
              <w:keepNext w:val="0"/>
              <w:keepLines w:val="0"/>
            </w:pPr>
            <w:r w:rsidRPr="00FC21AA">
              <w:t>DC_7-8-20_n1-n78</w:t>
            </w:r>
          </w:p>
        </w:tc>
        <w:tc>
          <w:tcPr>
            <w:tcW w:w="1267" w:type="dxa"/>
            <w:tcBorders>
              <w:top w:val="single" w:sz="4" w:space="0" w:color="auto"/>
              <w:left w:val="single" w:sz="4" w:space="0" w:color="auto"/>
              <w:bottom w:val="single" w:sz="4" w:space="0" w:color="auto"/>
              <w:right w:val="single" w:sz="4" w:space="0" w:color="auto"/>
            </w:tcBorders>
            <w:vAlign w:val="center"/>
          </w:tcPr>
          <w:p w14:paraId="41D47E99" w14:textId="77777777" w:rsidR="004767F7" w:rsidRPr="00DC7310" w:rsidRDefault="004767F7" w:rsidP="00563CEA">
            <w:pPr>
              <w:pStyle w:val="TAC"/>
              <w:keepNext w:val="0"/>
              <w:keepLines w:val="0"/>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0097AEB" w14:textId="77777777" w:rsidR="004767F7" w:rsidRPr="00DC7310" w:rsidRDefault="004767F7" w:rsidP="00563CEA">
            <w:pPr>
              <w:pStyle w:val="TAC"/>
              <w:keepNext w:val="0"/>
              <w:keepLines w:val="0"/>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6BD39D9" w14:textId="77777777" w:rsidR="004767F7" w:rsidRPr="00DC7310" w:rsidRDefault="004767F7" w:rsidP="00563CEA">
            <w:pPr>
              <w:pStyle w:val="TAC"/>
              <w:keepNext w:val="0"/>
              <w:keepLines w:val="0"/>
              <w:rPr>
                <w:rFonts w:eastAsia="Malgun Gothic" w:cs="Arial"/>
                <w:lang w:eastAsia="ko-KR"/>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46127AE" w14:textId="77777777" w:rsidR="004767F7" w:rsidRPr="00DC7310" w:rsidRDefault="004767F7" w:rsidP="00563CEA">
            <w:pPr>
              <w:pStyle w:val="TAC"/>
              <w:keepNext w:val="0"/>
              <w:keepLines w:val="0"/>
              <w:rPr>
                <w:rFonts w:cs="Arial"/>
                <w:lang w:eastAsia="zh-CN"/>
              </w:rPr>
            </w:pPr>
            <w:r w:rsidRPr="00FC21AA">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E3BFCA1" w14:textId="77777777" w:rsidR="004767F7" w:rsidRPr="00DC7310" w:rsidRDefault="004767F7" w:rsidP="00563CEA">
            <w:pPr>
              <w:pStyle w:val="TAC"/>
              <w:keepNext w:val="0"/>
              <w:keepLines w:val="0"/>
              <w:rPr>
                <w:rFonts w:cs="Arial"/>
                <w:lang w:eastAsia="zh-CN"/>
              </w:rPr>
            </w:pPr>
            <w:r w:rsidRPr="00FC21AA">
              <w:rPr>
                <w:rFonts w:cs="Arial"/>
                <w:lang w:eastAsia="zh-CN"/>
              </w:rPr>
              <w:t>0.5</w:t>
            </w:r>
          </w:p>
        </w:tc>
      </w:tr>
      <w:tr w:rsidR="004767F7" w:rsidRPr="00DC7310" w14:paraId="3E170155"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ACCA419" w14:textId="77777777" w:rsidR="004767F7" w:rsidRPr="00DC7310" w:rsidRDefault="004767F7" w:rsidP="00563CEA">
            <w:pPr>
              <w:pStyle w:val="TAC"/>
              <w:keepNext w:val="0"/>
              <w:keepLines w:val="0"/>
            </w:pPr>
            <w:r w:rsidRPr="00FC21AA">
              <w:t>DC_7-8-32_n1-n78</w:t>
            </w:r>
          </w:p>
        </w:tc>
        <w:tc>
          <w:tcPr>
            <w:tcW w:w="1267" w:type="dxa"/>
            <w:tcBorders>
              <w:top w:val="single" w:sz="4" w:space="0" w:color="auto"/>
              <w:left w:val="single" w:sz="4" w:space="0" w:color="auto"/>
              <w:bottom w:val="single" w:sz="4" w:space="0" w:color="auto"/>
              <w:right w:val="single" w:sz="4" w:space="0" w:color="auto"/>
            </w:tcBorders>
            <w:vAlign w:val="center"/>
          </w:tcPr>
          <w:p w14:paraId="47C031A4" w14:textId="77777777" w:rsidR="004767F7" w:rsidRPr="00DC7310" w:rsidRDefault="004767F7" w:rsidP="00563CEA">
            <w:pPr>
              <w:pStyle w:val="TAC"/>
              <w:keepNext w:val="0"/>
              <w:keepLines w:val="0"/>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33D4369" w14:textId="77777777" w:rsidR="004767F7" w:rsidRPr="00DC7310" w:rsidRDefault="004767F7" w:rsidP="00563CEA">
            <w:pPr>
              <w:pStyle w:val="TAC"/>
              <w:keepNext w:val="0"/>
              <w:keepLines w:val="0"/>
              <w:rPr>
                <w:rFonts w:cs="Arial"/>
                <w:lang w:eastAsia="zh-CN"/>
              </w:rPr>
            </w:pPr>
            <w:r w:rsidRPr="00FC21AA">
              <w:rPr>
                <w:rFonts w:cs="Arial"/>
                <w:bCs/>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04FDD06" w14:textId="77777777" w:rsidR="004767F7" w:rsidRPr="00DC7310" w:rsidRDefault="004767F7" w:rsidP="00563CEA">
            <w:pPr>
              <w:pStyle w:val="TAC"/>
              <w:keepNext w:val="0"/>
              <w:keepLines w:val="0"/>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2DF0CC4" w14:textId="77777777" w:rsidR="004767F7" w:rsidRPr="00DC7310" w:rsidRDefault="004767F7" w:rsidP="00563CEA">
            <w:pPr>
              <w:pStyle w:val="TAC"/>
              <w:keepNext w:val="0"/>
              <w:keepLines w:val="0"/>
              <w:rPr>
                <w:rFonts w:cs="Arial"/>
                <w:lang w:eastAsia="zh-CN"/>
              </w:rPr>
            </w:pPr>
            <w:r w:rsidRPr="00FC21AA">
              <w:rPr>
                <w:rFonts w:cs="Arial"/>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1F99005" w14:textId="77777777" w:rsidR="004767F7" w:rsidRPr="00DC7310" w:rsidRDefault="004767F7" w:rsidP="00563CEA">
            <w:pPr>
              <w:pStyle w:val="TAC"/>
              <w:keepNext w:val="0"/>
              <w:keepLines w:val="0"/>
              <w:rPr>
                <w:rFonts w:cs="Arial"/>
                <w:lang w:eastAsia="zh-CN"/>
              </w:rPr>
            </w:pPr>
            <w:r w:rsidRPr="00FC21AA">
              <w:rPr>
                <w:rFonts w:cs="Arial"/>
                <w:lang w:eastAsia="zh-CN"/>
              </w:rPr>
              <w:t>0.5</w:t>
            </w:r>
          </w:p>
        </w:tc>
      </w:tr>
      <w:tr w:rsidR="004767F7" w:rsidRPr="00DC7310" w14:paraId="558C1947"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39AFAD7" w14:textId="77777777" w:rsidR="004767F7" w:rsidRPr="00DC7310" w:rsidRDefault="004767F7" w:rsidP="00563CEA">
            <w:pPr>
              <w:pStyle w:val="TAC"/>
              <w:keepNext w:val="0"/>
              <w:keepLines w:val="0"/>
              <w:rPr>
                <w:rFonts w:eastAsia="MS Mincho" w:cs="Arial"/>
                <w:bCs/>
                <w:szCs w:val="18"/>
              </w:rPr>
            </w:pPr>
            <w:r w:rsidRPr="00DC7310">
              <w:t>DC_7-8-32-38_n1</w:t>
            </w:r>
          </w:p>
        </w:tc>
        <w:tc>
          <w:tcPr>
            <w:tcW w:w="1267" w:type="dxa"/>
            <w:tcBorders>
              <w:top w:val="single" w:sz="4" w:space="0" w:color="auto"/>
              <w:left w:val="single" w:sz="4" w:space="0" w:color="auto"/>
              <w:bottom w:val="single" w:sz="4" w:space="0" w:color="auto"/>
              <w:right w:val="single" w:sz="4" w:space="0" w:color="auto"/>
            </w:tcBorders>
            <w:vAlign w:val="center"/>
          </w:tcPr>
          <w:p w14:paraId="3B95BF3B"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AD60BF4"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0958176"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2943C0D"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BD06A56"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7418C507"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AB2948C" w14:textId="77777777" w:rsidR="004767F7" w:rsidRPr="00DC7310" w:rsidRDefault="004767F7" w:rsidP="00563CEA">
            <w:pPr>
              <w:pStyle w:val="TAC"/>
              <w:keepNext w:val="0"/>
              <w:keepLines w:val="0"/>
              <w:rPr>
                <w:lang w:eastAsia="zh-TW"/>
              </w:rPr>
            </w:pPr>
            <w:r w:rsidRPr="00DC7310">
              <w:rPr>
                <w:rFonts w:eastAsia="MS Mincho" w:cs="Arial"/>
                <w:bCs/>
                <w:szCs w:val="18"/>
              </w:rPr>
              <w:t>DC_7-8-40_n1-n78</w:t>
            </w:r>
          </w:p>
        </w:tc>
        <w:tc>
          <w:tcPr>
            <w:tcW w:w="1267" w:type="dxa"/>
            <w:tcBorders>
              <w:top w:val="single" w:sz="4" w:space="0" w:color="auto"/>
              <w:left w:val="single" w:sz="4" w:space="0" w:color="auto"/>
              <w:bottom w:val="single" w:sz="4" w:space="0" w:color="auto"/>
              <w:right w:val="single" w:sz="4" w:space="0" w:color="auto"/>
            </w:tcBorders>
            <w:vAlign w:val="center"/>
          </w:tcPr>
          <w:p w14:paraId="2FF9CB34" w14:textId="77777777" w:rsidR="004767F7" w:rsidRPr="00DC7310" w:rsidRDefault="004767F7" w:rsidP="00563CEA">
            <w:pPr>
              <w:pStyle w:val="TAC"/>
              <w:keepNext w:val="0"/>
              <w:keepLines w:val="0"/>
              <w:rPr>
                <w:lang w:eastAsia="zh-TW"/>
              </w:rPr>
            </w:pPr>
            <w:r w:rsidRPr="00DC7310">
              <w:rPr>
                <w:rFonts w:eastAsia="DengXian"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CF5459C"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87C4299" w14:textId="77777777" w:rsidR="004767F7" w:rsidRPr="00DC7310" w:rsidRDefault="004767F7" w:rsidP="00563CEA">
            <w:pPr>
              <w:pStyle w:val="TAC"/>
              <w:keepNext w:val="0"/>
              <w:keepLines w:val="0"/>
              <w:rPr>
                <w:szCs w:val="18"/>
                <w:lang w:eastAsia="ja-JP"/>
              </w:rPr>
            </w:pPr>
            <w:r w:rsidRPr="00DC7310">
              <w:rPr>
                <w:lang w:eastAsia="zh-CN"/>
              </w:rPr>
              <w:t>0.4</w:t>
            </w:r>
            <w:r w:rsidRPr="00DC7310">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2213A1A7" w14:textId="77777777" w:rsidR="004767F7" w:rsidRPr="00DC7310" w:rsidRDefault="004767F7" w:rsidP="00563CEA">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62D54BD" w14:textId="77777777" w:rsidR="004767F7" w:rsidRPr="00DC7310" w:rsidRDefault="004767F7" w:rsidP="00563CEA">
            <w:pPr>
              <w:pStyle w:val="TAC"/>
              <w:keepNext w:val="0"/>
              <w:keepLines w:val="0"/>
              <w:rPr>
                <w:szCs w:val="18"/>
                <w:lang w:eastAsia="ja-JP"/>
              </w:rPr>
            </w:pPr>
            <w:r w:rsidRPr="00DC7310">
              <w:rPr>
                <w:lang w:eastAsia="zh-CN"/>
              </w:rPr>
              <w:t>0.5</w:t>
            </w:r>
            <w:r w:rsidRPr="00DC7310">
              <w:rPr>
                <w:rFonts w:eastAsia="Malgun Gothic" w:cs="Arial"/>
                <w:szCs w:val="18"/>
                <w:vertAlign w:val="superscript"/>
                <w:lang w:eastAsia="ko-KR"/>
              </w:rPr>
              <w:t>5</w:t>
            </w:r>
          </w:p>
        </w:tc>
      </w:tr>
      <w:tr w:rsidR="004767F7" w:rsidRPr="00DC7310" w14:paraId="1F226469"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54B8CBC" w14:textId="77777777" w:rsidR="004767F7" w:rsidRPr="00DC7310" w:rsidRDefault="004767F7" w:rsidP="00563CEA">
            <w:pPr>
              <w:pStyle w:val="TAC"/>
              <w:keepNext w:val="0"/>
              <w:keepLines w:val="0"/>
              <w:rPr>
                <w:rFonts w:eastAsia="MS Mincho" w:cs="Arial"/>
                <w:bCs/>
                <w:szCs w:val="18"/>
              </w:rPr>
            </w:pPr>
            <w:r w:rsidRPr="00DC7310">
              <w:t>DC_7-12-66_n2-n66</w:t>
            </w:r>
          </w:p>
        </w:tc>
        <w:tc>
          <w:tcPr>
            <w:tcW w:w="1267" w:type="dxa"/>
            <w:tcBorders>
              <w:top w:val="single" w:sz="4" w:space="0" w:color="auto"/>
              <w:left w:val="single" w:sz="4" w:space="0" w:color="auto"/>
              <w:bottom w:val="single" w:sz="4" w:space="0" w:color="auto"/>
              <w:right w:val="single" w:sz="4" w:space="0" w:color="auto"/>
            </w:tcBorders>
            <w:vAlign w:val="center"/>
          </w:tcPr>
          <w:p w14:paraId="6E62F76A" w14:textId="77777777" w:rsidR="004767F7" w:rsidRPr="00DC7310" w:rsidRDefault="004767F7" w:rsidP="00563CEA">
            <w:pPr>
              <w:pStyle w:val="TAC"/>
              <w:keepNext w:val="0"/>
              <w:keepLines w:val="0"/>
              <w:rPr>
                <w:rFonts w:eastAsia="DengXian" w:cs="Arial"/>
                <w:bCs/>
                <w:szCs w:val="18"/>
                <w:lang w:eastAsia="zh-CN"/>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5BA85BB" w14:textId="77777777" w:rsidR="004767F7" w:rsidRPr="00DC7310" w:rsidRDefault="004767F7" w:rsidP="00563CEA">
            <w:pPr>
              <w:pStyle w:val="TAC"/>
              <w:keepNext w:val="0"/>
              <w:keepLines w:val="0"/>
              <w:rPr>
                <w:lang w:eastAsia="zh-CN"/>
              </w:rPr>
            </w:pPr>
            <w:r w:rsidRPr="00DC7310">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FA94A40" w14:textId="77777777" w:rsidR="004767F7" w:rsidRPr="00DC7310" w:rsidRDefault="004767F7" w:rsidP="00563CEA">
            <w:pPr>
              <w:pStyle w:val="TAC"/>
              <w:keepNext w:val="0"/>
              <w:keepLines w:val="0"/>
              <w:rPr>
                <w:lang w:eastAsia="zh-CN"/>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C9241A1" w14:textId="77777777" w:rsidR="004767F7" w:rsidRPr="00DC7310" w:rsidRDefault="004767F7" w:rsidP="00563CEA">
            <w:pPr>
              <w:pStyle w:val="TAC"/>
              <w:keepNext w:val="0"/>
              <w:keepLines w:val="0"/>
              <w:rPr>
                <w:szCs w:val="18"/>
                <w:lang w:eastAsia="zh-CN"/>
              </w:rPr>
            </w:pPr>
            <w:r w:rsidRPr="00DC7310">
              <w:rPr>
                <w:rFonts w:cs="Arial"/>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1ECA928" w14:textId="77777777" w:rsidR="004767F7" w:rsidRPr="00DC7310" w:rsidRDefault="004767F7" w:rsidP="00563CEA">
            <w:pPr>
              <w:pStyle w:val="TAC"/>
              <w:keepNext w:val="0"/>
              <w:keepLines w:val="0"/>
              <w:rPr>
                <w:lang w:eastAsia="zh-CN"/>
              </w:rPr>
            </w:pPr>
            <w:r w:rsidRPr="00DC7310">
              <w:rPr>
                <w:rFonts w:cs="Arial"/>
                <w:lang w:eastAsia="zh-CN"/>
              </w:rPr>
              <w:t>0.3</w:t>
            </w:r>
          </w:p>
        </w:tc>
      </w:tr>
      <w:tr w:rsidR="004767F7" w:rsidRPr="00DC7310" w14:paraId="22167424"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572D3CF" w14:textId="77777777" w:rsidR="004767F7" w:rsidRPr="00DC7310" w:rsidRDefault="004767F7" w:rsidP="00563CEA">
            <w:pPr>
              <w:pStyle w:val="TAC"/>
              <w:keepNext w:val="0"/>
              <w:keepLines w:val="0"/>
              <w:rPr>
                <w:rFonts w:eastAsia="MS Mincho" w:cs="Arial"/>
                <w:bCs/>
                <w:szCs w:val="18"/>
              </w:rPr>
            </w:pPr>
            <w:r w:rsidRPr="00DC7310">
              <w:rPr>
                <w:lang w:eastAsia="zh-TW"/>
              </w:rPr>
              <w:t>DC_7-12-66_n2-n77</w:t>
            </w:r>
          </w:p>
        </w:tc>
        <w:tc>
          <w:tcPr>
            <w:tcW w:w="1267" w:type="dxa"/>
            <w:tcBorders>
              <w:top w:val="single" w:sz="4" w:space="0" w:color="auto"/>
              <w:left w:val="single" w:sz="4" w:space="0" w:color="auto"/>
              <w:bottom w:val="single" w:sz="4" w:space="0" w:color="auto"/>
              <w:right w:val="single" w:sz="4" w:space="0" w:color="auto"/>
            </w:tcBorders>
            <w:vAlign w:val="center"/>
          </w:tcPr>
          <w:p w14:paraId="21346080" w14:textId="77777777" w:rsidR="004767F7" w:rsidRPr="00DC7310" w:rsidRDefault="004767F7" w:rsidP="00563CEA">
            <w:pPr>
              <w:pStyle w:val="TAC"/>
              <w:keepNext w:val="0"/>
              <w:keepLines w:val="0"/>
              <w:rPr>
                <w:rFonts w:eastAsia="DengXian" w:cs="Arial"/>
                <w:bCs/>
                <w:szCs w:val="18"/>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166E018" w14:textId="77777777" w:rsidR="004767F7" w:rsidRPr="00DC7310" w:rsidRDefault="004767F7" w:rsidP="00563CEA">
            <w:pPr>
              <w:pStyle w:val="TAC"/>
              <w:keepNext w:val="0"/>
              <w:keepLines w:val="0"/>
              <w:rPr>
                <w:lang w:eastAsia="zh-CN"/>
              </w:rPr>
            </w:pPr>
            <w:r w:rsidRPr="00DC7310">
              <w:rPr>
                <w:rFonts w:hint="eastAsia"/>
                <w:lang w:eastAsia="zh-TW"/>
              </w:rPr>
              <w:t>0</w:t>
            </w:r>
            <w:r w:rsidRPr="00DC7310">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12AFF182" w14:textId="77777777" w:rsidR="004767F7" w:rsidRPr="00DC7310" w:rsidRDefault="004767F7" w:rsidP="00563CEA">
            <w:pPr>
              <w:pStyle w:val="TAC"/>
              <w:keepNext w:val="0"/>
              <w:keepLines w:val="0"/>
              <w:rPr>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2D0B437" w14:textId="77777777" w:rsidR="004767F7" w:rsidRPr="00DC7310" w:rsidRDefault="004767F7" w:rsidP="00563CEA">
            <w:pPr>
              <w:pStyle w:val="TAC"/>
              <w:keepNext w:val="0"/>
              <w:keepLines w:val="0"/>
              <w:rPr>
                <w:szCs w:val="18"/>
                <w:lang w:eastAsia="zh-CN"/>
              </w:rPr>
            </w:pPr>
            <w:r w:rsidRPr="00DC7310">
              <w:rPr>
                <w:rFonts w:hint="eastAsia"/>
                <w:lang w:eastAsia="zh-TW"/>
              </w:rPr>
              <w:t>0</w:t>
            </w:r>
            <w:r w:rsidRPr="00DC7310">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1B9E46FF" w14:textId="77777777" w:rsidR="004767F7" w:rsidRPr="00DC7310" w:rsidRDefault="004767F7" w:rsidP="00563CEA">
            <w:pPr>
              <w:pStyle w:val="TAC"/>
              <w:keepNext w:val="0"/>
              <w:keepLines w:val="0"/>
              <w:rPr>
                <w:lang w:eastAsia="zh-CN"/>
              </w:rPr>
            </w:pPr>
            <w:r w:rsidRPr="00DC7310">
              <w:rPr>
                <w:rFonts w:hint="eastAsia"/>
                <w:lang w:eastAsia="zh-TW"/>
              </w:rPr>
              <w:t>0</w:t>
            </w:r>
            <w:r w:rsidRPr="00DC7310">
              <w:rPr>
                <w:lang w:eastAsia="zh-TW"/>
              </w:rPr>
              <w:t>.5</w:t>
            </w:r>
          </w:p>
        </w:tc>
      </w:tr>
      <w:tr w:rsidR="004767F7" w:rsidRPr="00DC7310" w14:paraId="02F737A9"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27248D7" w14:textId="77777777" w:rsidR="004767F7" w:rsidRPr="00DC7310" w:rsidRDefault="004767F7" w:rsidP="00563CEA">
            <w:pPr>
              <w:pStyle w:val="TAC"/>
              <w:keepNext w:val="0"/>
              <w:keepLines w:val="0"/>
              <w:rPr>
                <w:rFonts w:eastAsia="MS Mincho" w:cs="Arial"/>
                <w:bCs/>
                <w:szCs w:val="18"/>
              </w:rPr>
            </w:pPr>
            <w:r w:rsidRPr="00DC7310">
              <w:rPr>
                <w:lang w:eastAsia="zh-TW"/>
              </w:rPr>
              <w:t>DC_7-12-66_n2-n78</w:t>
            </w:r>
          </w:p>
        </w:tc>
        <w:tc>
          <w:tcPr>
            <w:tcW w:w="1267" w:type="dxa"/>
            <w:tcBorders>
              <w:top w:val="single" w:sz="4" w:space="0" w:color="auto"/>
              <w:left w:val="single" w:sz="4" w:space="0" w:color="auto"/>
              <w:bottom w:val="single" w:sz="4" w:space="0" w:color="auto"/>
              <w:right w:val="single" w:sz="4" w:space="0" w:color="auto"/>
            </w:tcBorders>
            <w:vAlign w:val="center"/>
          </w:tcPr>
          <w:p w14:paraId="0561500D" w14:textId="77777777" w:rsidR="004767F7" w:rsidRPr="00DC7310" w:rsidRDefault="004767F7" w:rsidP="00563CEA">
            <w:pPr>
              <w:pStyle w:val="TAC"/>
              <w:keepNext w:val="0"/>
              <w:keepLines w:val="0"/>
              <w:rPr>
                <w:rFonts w:eastAsia="DengXian" w:cs="Arial"/>
                <w:bCs/>
                <w:szCs w:val="18"/>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148C470" w14:textId="77777777" w:rsidR="004767F7" w:rsidRPr="00DC7310" w:rsidRDefault="004767F7" w:rsidP="00563CEA">
            <w:pPr>
              <w:pStyle w:val="TAC"/>
              <w:keepNext w:val="0"/>
              <w:keepLines w:val="0"/>
              <w:rPr>
                <w:lang w:eastAsia="zh-CN"/>
              </w:rPr>
            </w:pPr>
            <w:r w:rsidRPr="00DC7310">
              <w:rPr>
                <w:rFonts w:hint="eastAsia"/>
                <w:lang w:eastAsia="zh-TW"/>
              </w:rPr>
              <w:t>0</w:t>
            </w:r>
            <w:r w:rsidRPr="00DC7310">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5FA4BBA0" w14:textId="77777777" w:rsidR="004767F7" w:rsidRPr="00DC7310" w:rsidRDefault="004767F7" w:rsidP="00563CEA">
            <w:pPr>
              <w:pStyle w:val="TAC"/>
              <w:keepNext w:val="0"/>
              <w:keepLines w:val="0"/>
              <w:rPr>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DBED925" w14:textId="77777777" w:rsidR="004767F7" w:rsidRPr="00DC7310" w:rsidRDefault="004767F7" w:rsidP="00563CEA">
            <w:pPr>
              <w:pStyle w:val="TAC"/>
              <w:keepNext w:val="0"/>
              <w:keepLines w:val="0"/>
              <w:rPr>
                <w:szCs w:val="18"/>
                <w:lang w:eastAsia="zh-CN"/>
              </w:rPr>
            </w:pPr>
            <w:r w:rsidRPr="00DC7310">
              <w:rPr>
                <w:rFonts w:hint="eastAsia"/>
                <w:lang w:eastAsia="zh-TW"/>
              </w:rPr>
              <w:t>0</w:t>
            </w:r>
            <w:r w:rsidRPr="00DC7310">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2D9D3496" w14:textId="77777777" w:rsidR="004767F7" w:rsidRPr="00DC7310" w:rsidRDefault="004767F7" w:rsidP="00563CEA">
            <w:pPr>
              <w:pStyle w:val="TAC"/>
              <w:keepNext w:val="0"/>
              <w:keepLines w:val="0"/>
              <w:rPr>
                <w:lang w:eastAsia="zh-CN"/>
              </w:rPr>
            </w:pPr>
            <w:r w:rsidRPr="00DC7310">
              <w:rPr>
                <w:rFonts w:hint="eastAsia"/>
                <w:lang w:eastAsia="zh-TW"/>
              </w:rPr>
              <w:t>0</w:t>
            </w:r>
            <w:r w:rsidRPr="00DC7310">
              <w:rPr>
                <w:lang w:eastAsia="zh-TW"/>
              </w:rPr>
              <w:t>.5</w:t>
            </w:r>
          </w:p>
        </w:tc>
      </w:tr>
      <w:tr w:rsidR="004767F7" w:rsidRPr="00DC7310" w14:paraId="000D9981"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11F07B7" w14:textId="77777777" w:rsidR="004767F7" w:rsidRPr="00DC7310" w:rsidRDefault="004767F7" w:rsidP="00563CEA">
            <w:pPr>
              <w:pStyle w:val="TAC"/>
              <w:keepNext w:val="0"/>
              <w:keepLines w:val="0"/>
              <w:rPr>
                <w:lang w:eastAsia="zh-TW"/>
              </w:rPr>
            </w:pPr>
            <w:r w:rsidRPr="00DC7310">
              <w:t>DC_7-12-66_n66-n77</w:t>
            </w:r>
          </w:p>
        </w:tc>
        <w:tc>
          <w:tcPr>
            <w:tcW w:w="1267" w:type="dxa"/>
            <w:tcBorders>
              <w:top w:val="single" w:sz="4" w:space="0" w:color="auto"/>
              <w:left w:val="single" w:sz="4" w:space="0" w:color="auto"/>
              <w:bottom w:val="single" w:sz="4" w:space="0" w:color="auto"/>
              <w:right w:val="single" w:sz="4" w:space="0" w:color="auto"/>
            </w:tcBorders>
            <w:vAlign w:val="center"/>
          </w:tcPr>
          <w:p w14:paraId="7E77CF98" w14:textId="77777777" w:rsidR="004767F7" w:rsidRPr="00DC7310" w:rsidRDefault="004767F7" w:rsidP="00563CEA">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5640270" w14:textId="77777777" w:rsidR="004767F7" w:rsidRPr="00DC7310" w:rsidRDefault="004767F7" w:rsidP="00563CEA">
            <w:pPr>
              <w:pStyle w:val="TAC"/>
              <w:keepNext w:val="0"/>
              <w:keepLines w:val="0"/>
              <w:rPr>
                <w:lang w:eastAsia="zh-TW"/>
              </w:rPr>
            </w:pPr>
            <w:r w:rsidRPr="00DC7310">
              <w:rPr>
                <w:rFonts w:hint="eastAsia"/>
                <w:lang w:eastAsia="zh-TW"/>
              </w:rPr>
              <w:t>0</w:t>
            </w:r>
            <w:r w:rsidRPr="00DC7310">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78BE6537" w14:textId="77777777" w:rsidR="004767F7" w:rsidRPr="00DC7310" w:rsidRDefault="004767F7" w:rsidP="00563CEA">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B3DE9B7" w14:textId="77777777" w:rsidR="004767F7" w:rsidRPr="00DC7310" w:rsidRDefault="004767F7" w:rsidP="00563CEA">
            <w:pPr>
              <w:pStyle w:val="TAC"/>
              <w:keepNext w:val="0"/>
              <w:keepLines w:val="0"/>
              <w:rPr>
                <w:lang w:eastAsia="zh-TW"/>
              </w:rPr>
            </w:pPr>
            <w:r w:rsidRPr="00DC7310">
              <w:rPr>
                <w:rFonts w:hint="eastAsia"/>
                <w:lang w:eastAsia="zh-TW"/>
              </w:rPr>
              <w:t>0</w:t>
            </w:r>
            <w:r w:rsidRPr="00DC7310">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513BD956" w14:textId="77777777" w:rsidR="004767F7" w:rsidRPr="00DC7310" w:rsidRDefault="004767F7" w:rsidP="00563CEA">
            <w:pPr>
              <w:pStyle w:val="TAC"/>
              <w:keepNext w:val="0"/>
              <w:keepLines w:val="0"/>
              <w:rPr>
                <w:lang w:eastAsia="zh-TW"/>
              </w:rPr>
            </w:pPr>
            <w:r w:rsidRPr="00DC7310">
              <w:rPr>
                <w:rFonts w:hint="eastAsia"/>
                <w:lang w:eastAsia="zh-TW"/>
              </w:rPr>
              <w:t>0</w:t>
            </w:r>
            <w:r w:rsidRPr="00DC7310">
              <w:rPr>
                <w:lang w:eastAsia="zh-TW"/>
              </w:rPr>
              <w:t>.5</w:t>
            </w:r>
          </w:p>
        </w:tc>
      </w:tr>
      <w:tr w:rsidR="004767F7" w:rsidRPr="00DC7310" w14:paraId="3356F0E0"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24C69480" w14:textId="77777777" w:rsidR="004767F7" w:rsidRPr="00DC7310" w:rsidRDefault="004767F7" w:rsidP="00563CEA">
            <w:pPr>
              <w:pStyle w:val="TAC"/>
              <w:keepNext w:val="0"/>
              <w:keepLines w:val="0"/>
              <w:rPr>
                <w:lang w:eastAsia="zh-TW"/>
              </w:rPr>
            </w:pPr>
            <w:r w:rsidRPr="00DC7310">
              <w:t>DC_7-20-28-32_n3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13BB389" w14:textId="77777777" w:rsidR="004767F7" w:rsidRPr="00DC7310" w:rsidRDefault="004767F7" w:rsidP="00563CEA">
            <w:pPr>
              <w:pStyle w:val="TAC"/>
              <w:keepNext w:val="0"/>
              <w:keepLines w:val="0"/>
              <w:rPr>
                <w:rFonts w:eastAsia="MS Mincho" w:cs="Arial"/>
                <w:bCs/>
                <w:szCs w:val="18"/>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A638FB9" w14:textId="77777777" w:rsidR="004767F7" w:rsidRPr="00DC7310" w:rsidRDefault="004767F7" w:rsidP="00563CEA">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88D76E8" w14:textId="77777777" w:rsidR="004767F7" w:rsidRPr="00DC7310" w:rsidRDefault="004767F7" w:rsidP="00563CEA">
            <w:pPr>
              <w:pStyle w:val="TAC"/>
              <w:keepNext w:val="0"/>
              <w:keepLines w:val="0"/>
              <w:rPr>
                <w:lang w:eastAsia="zh-CN"/>
              </w:rPr>
            </w:pPr>
            <w:r w:rsidRPr="00DC7310">
              <w:rPr>
                <w:rFonts w:eastAsia="Malgun Gothic" w:cs="Arial"/>
                <w:lang w:eastAsia="ko-KR"/>
              </w:rPr>
              <w:t>0.1</w:t>
            </w:r>
          </w:p>
        </w:tc>
        <w:tc>
          <w:tcPr>
            <w:tcW w:w="1267" w:type="dxa"/>
            <w:tcBorders>
              <w:top w:val="single" w:sz="4" w:space="0" w:color="auto"/>
              <w:left w:val="single" w:sz="4" w:space="0" w:color="auto"/>
              <w:bottom w:val="single" w:sz="4" w:space="0" w:color="auto"/>
              <w:right w:val="single" w:sz="4" w:space="0" w:color="auto"/>
            </w:tcBorders>
            <w:vAlign w:val="center"/>
          </w:tcPr>
          <w:p w14:paraId="6617A627"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44E1A62" w14:textId="77777777" w:rsidR="004767F7" w:rsidRPr="00DC7310" w:rsidRDefault="004767F7" w:rsidP="00563CEA">
            <w:pPr>
              <w:pStyle w:val="TAC"/>
              <w:keepNext w:val="0"/>
              <w:keepLines w:val="0"/>
              <w:rPr>
                <w:lang w:eastAsia="zh-CN"/>
              </w:rPr>
            </w:pPr>
            <w:r w:rsidRPr="00DC7310">
              <w:rPr>
                <w:rFonts w:hint="eastAsia"/>
                <w:lang w:eastAsia="zh-CN"/>
              </w:rPr>
              <w:t>-</w:t>
            </w:r>
          </w:p>
        </w:tc>
      </w:tr>
      <w:tr w:rsidR="004767F7" w:rsidRPr="00DC7310" w14:paraId="64D4BECB"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963A1F6" w14:textId="77777777" w:rsidR="004767F7" w:rsidRPr="00DC7310" w:rsidRDefault="004767F7" w:rsidP="00563CEA">
            <w:pPr>
              <w:pStyle w:val="TAC"/>
              <w:keepNext w:val="0"/>
              <w:keepLines w:val="0"/>
              <w:rPr>
                <w:lang w:eastAsia="zh-TW"/>
              </w:rPr>
            </w:pPr>
            <w:r w:rsidRPr="00DC7310">
              <w:t>DC_7-20-28-38_n1</w:t>
            </w:r>
          </w:p>
        </w:tc>
        <w:tc>
          <w:tcPr>
            <w:tcW w:w="1267" w:type="dxa"/>
            <w:tcBorders>
              <w:top w:val="single" w:sz="4" w:space="0" w:color="auto"/>
              <w:left w:val="single" w:sz="4" w:space="0" w:color="auto"/>
              <w:bottom w:val="single" w:sz="4" w:space="0" w:color="auto"/>
              <w:right w:val="single" w:sz="4" w:space="0" w:color="auto"/>
            </w:tcBorders>
            <w:vAlign w:val="center"/>
          </w:tcPr>
          <w:p w14:paraId="6E491303"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46B4039"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18B6E00"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D07BEAD"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D2AFA65"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328E867A"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0A8643C" w14:textId="77777777" w:rsidR="004767F7" w:rsidRPr="00DC7310" w:rsidRDefault="004767F7" w:rsidP="00563CEA">
            <w:pPr>
              <w:pStyle w:val="TAC"/>
              <w:keepNext w:val="0"/>
              <w:keepLines w:val="0"/>
            </w:pPr>
            <w:r w:rsidRPr="00FC21AA">
              <w:t>DC_7-20-32_n1-n78</w:t>
            </w:r>
          </w:p>
        </w:tc>
        <w:tc>
          <w:tcPr>
            <w:tcW w:w="1267" w:type="dxa"/>
            <w:tcBorders>
              <w:top w:val="single" w:sz="4" w:space="0" w:color="auto"/>
              <w:left w:val="single" w:sz="4" w:space="0" w:color="auto"/>
              <w:bottom w:val="single" w:sz="4" w:space="0" w:color="auto"/>
              <w:right w:val="single" w:sz="4" w:space="0" w:color="auto"/>
            </w:tcBorders>
            <w:vAlign w:val="center"/>
          </w:tcPr>
          <w:p w14:paraId="671A409D" w14:textId="77777777" w:rsidR="004767F7" w:rsidRPr="00DC7310" w:rsidRDefault="004767F7" w:rsidP="00563CEA">
            <w:pPr>
              <w:pStyle w:val="TAC"/>
              <w:keepNext w:val="0"/>
              <w:keepLines w:val="0"/>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52DB9AC" w14:textId="77777777" w:rsidR="004767F7" w:rsidRPr="00DC7310" w:rsidRDefault="004767F7" w:rsidP="00563CEA">
            <w:pPr>
              <w:pStyle w:val="TAC"/>
              <w:keepNext w:val="0"/>
              <w:keepLines w:val="0"/>
              <w:rPr>
                <w:rFonts w:cs="Arial"/>
                <w:lang w:eastAsia="zh-CN"/>
              </w:rPr>
            </w:pPr>
            <w:r w:rsidRPr="00FC21AA">
              <w:rPr>
                <w:rFonts w:cs="Arial"/>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638F83D" w14:textId="77777777" w:rsidR="004767F7" w:rsidRPr="00DC7310" w:rsidRDefault="004767F7" w:rsidP="00563CEA">
            <w:pPr>
              <w:pStyle w:val="TAC"/>
              <w:keepNext w:val="0"/>
              <w:keepLines w:val="0"/>
              <w:rPr>
                <w:rFonts w:eastAsia="Malgun Gothic" w:cs="Arial"/>
                <w:lang w:eastAsia="ko-KR"/>
              </w:rPr>
            </w:pPr>
            <w:r w:rsidRPr="00FC21AA">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29826A3" w14:textId="77777777" w:rsidR="004767F7" w:rsidRPr="00DC7310" w:rsidRDefault="004767F7" w:rsidP="00563CEA">
            <w:pPr>
              <w:pStyle w:val="TAC"/>
              <w:keepNext w:val="0"/>
              <w:keepLines w:val="0"/>
              <w:rPr>
                <w:rFonts w:cs="Arial"/>
                <w:lang w:eastAsia="zh-CN"/>
              </w:rPr>
            </w:pPr>
            <w:r w:rsidRPr="00FC21AA">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220EF30A" w14:textId="77777777" w:rsidR="004767F7" w:rsidRPr="00DC7310" w:rsidRDefault="004767F7" w:rsidP="00563CEA">
            <w:pPr>
              <w:pStyle w:val="TAC"/>
              <w:keepNext w:val="0"/>
              <w:keepLines w:val="0"/>
              <w:rPr>
                <w:rFonts w:cs="Arial"/>
                <w:lang w:eastAsia="zh-CN"/>
              </w:rPr>
            </w:pPr>
            <w:r w:rsidRPr="00FC21AA">
              <w:rPr>
                <w:lang w:eastAsia="zh-CN"/>
              </w:rPr>
              <w:t>0.5</w:t>
            </w:r>
          </w:p>
        </w:tc>
      </w:tr>
      <w:tr w:rsidR="004767F7" w:rsidRPr="00DC7310" w14:paraId="6A922352"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20C9B783" w14:textId="77777777" w:rsidR="004767F7" w:rsidRPr="00DC7310" w:rsidRDefault="004767F7" w:rsidP="00563CEA">
            <w:pPr>
              <w:pStyle w:val="TAC"/>
              <w:keepNext w:val="0"/>
              <w:keepLines w:val="0"/>
              <w:rPr>
                <w:lang w:eastAsia="zh-TW"/>
              </w:rPr>
            </w:pPr>
            <w:r w:rsidRPr="00DC7310">
              <w:t>DC_7-20-32-38_n1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591D11D" w14:textId="77777777" w:rsidR="004767F7" w:rsidRPr="00DC7310" w:rsidRDefault="004767F7" w:rsidP="00563CEA">
            <w:pPr>
              <w:pStyle w:val="TAC"/>
              <w:keepNext w:val="0"/>
              <w:keepLines w:val="0"/>
              <w:rPr>
                <w:rFonts w:eastAsia="MS Mincho" w:cs="Arial"/>
                <w:bCs/>
                <w:szCs w:val="18"/>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6102C09" w14:textId="77777777" w:rsidR="004767F7" w:rsidRPr="00DC7310" w:rsidRDefault="004767F7" w:rsidP="00563CEA">
            <w:pPr>
              <w:pStyle w:val="TAC"/>
              <w:keepNext w:val="0"/>
              <w:keepLines w:val="0"/>
              <w:rPr>
                <w:rFonts w:cs="Arial"/>
                <w:bCs/>
                <w:szCs w:val="18"/>
                <w:lang w:eastAsia="zh-CN"/>
              </w:rPr>
            </w:pPr>
            <w:r w:rsidRPr="00DC7310">
              <w:rPr>
                <w:rFonts w:cs="Arial"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57641B0" w14:textId="77777777" w:rsidR="004767F7" w:rsidRPr="00DC7310" w:rsidRDefault="004767F7" w:rsidP="00563CEA">
            <w:pPr>
              <w:pStyle w:val="TAC"/>
              <w:keepNext w:val="0"/>
              <w:keepLines w:val="0"/>
              <w:rPr>
                <w:lang w:eastAsia="zh-CN"/>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4C2F6DA"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684AA9D" w14:textId="77777777" w:rsidR="004767F7" w:rsidRPr="00DC7310" w:rsidRDefault="004767F7" w:rsidP="00563CEA">
            <w:pPr>
              <w:pStyle w:val="TAC"/>
              <w:keepNext w:val="0"/>
              <w:keepLines w:val="0"/>
              <w:rPr>
                <w:lang w:eastAsia="zh-CN"/>
              </w:rPr>
            </w:pPr>
            <w:r w:rsidRPr="00DC7310">
              <w:rPr>
                <w:rFonts w:hint="eastAsia"/>
                <w:lang w:eastAsia="zh-CN"/>
              </w:rPr>
              <w:t>-</w:t>
            </w:r>
          </w:p>
        </w:tc>
      </w:tr>
      <w:tr w:rsidR="004767F7" w:rsidRPr="00DC7310" w14:paraId="430E3752"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361FC46" w14:textId="77777777" w:rsidR="004767F7" w:rsidRPr="00DC7310" w:rsidRDefault="004767F7" w:rsidP="00563CEA">
            <w:pPr>
              <w:pStyle w:val="TAC"/>
              <w:keepNext w:val="0"/>
              <w:keepLines w:val="0"/>
            </w:pPr>
            <w:r w:rsidRPr="00DC7310">
              <w:t>DC_7-28-32-38_n1</w:t>
            </w:r>
          </w:p>
        </w:tc>
        <w:tc>
          <w:tcPr>
            <w:tcW w:w="1267" w:type="dxa"/>
            <w:tcBorders>
              <w:top w:val="single" w:sz="4" w:space="0" w:color="auto"/>
              <w:left w:val="single" w:sz="4" w:space="0" w:color="auto"/>
              <w:bottom w:val="single" w:sz="4" w:space="0" w:color="auto"/>
              <w:right w:val="single" w:sz="4" w:space="0" w:color="auto"/>
            </w:tcBorders>
            <w:vAlign w:val="center"/>
          </w:tcPr>
          <w:p w14:paraId="6117CA17"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8B0CB31"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16FF3C9"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EE84FD2"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14AF10C"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20C5445D"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136D1617" w14:textId="77777777" w:rsidR="004767F7" w:rsidRPr="00DC7310" w:rsidRDefault="004767F7" w:rsidP="00563CEA">
            <w:pPr>
              <w:pStyle w:val="TAC"/>
              <w:keepNext w:val="0"/>
              <w:keepLines w:val="0"/>
              <w:rPr>
                <w:lang w:eastAsia="zh-TW"/>
              </w:rPr>
            </w:pPr>
            <w:r w:rsidRPr="00DC7310">
              <w:t>DC_7-20-32-38_n1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AF526E7" w14:textId="77777777" w:rsidR="004767F7" w:rsidRPr="00DC7310" w:rsidRDefault="004767F7" w:rsidP="00563CEA">
            <w:pPr>
              <w:pStyle w:val="TAC"/>
              <w:keepNext w:val="0"/>
              <w:keepLines w:val="0"/>
              <w:rPr>
                <w:rFonts w:eastAsia="MS Mincho" w:cs="Arial"/>
                <w:bCs/>
                <w:szCs w:val="18"/>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9E24EC1" w14:textId="77777777" w:rsidR="004767F7" w:rsidRPr="00DC7310" w:rsidRDefault="004767F7" w:rsidP="00563CEA">
            <w:pPr>
              <w:pStyle w:val="TAC"/>
              <w:keepNext w:val="0"/>
              <w:keepLines w:val="0"/>
              <w:rPr>
                <w:rFonts w:cs="Arial"/>
                <w:bCs/>
                <w:szCs w:val="18"/>
                <w:lang w:eastAsia="zh-CN"/>
              </w:rPr>
            </w:pPr>
            <w:r w:rsidRPr="00DC7310">
              <w:rPr>
                <w:rFonts w:cs="Arial"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9F3E5A1"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CBD2F13" w14:textId="77777777" w:rsidR="004767F7" w:rsidRPr="00DC7310" w:rsidRDefault="004767F7" w:rsidP="00563CEA">
            <w:pPr>
              <w:pStyle w:val="TAC"/>
              <w:keepNext w:val="0"/>
              <w:keepLines w:val="0"/>
              <w:rPr>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0C3C0B8" w14:textId="77777777" w:rsidR="004767F7" w:rsidRPr="00DC7310" w:rsidRDefault="004767F7" w:rsidP="00563CEA">
            <w:pPr>
              <w:pStyle w:val="TAC"/>
              <w:keepNext w:val="0"/>
              <w:keepLines w:val="0"/>
              <w:rPr>
                <w:lang w:eastAsia="zh-CN"/>
              </w:rPr>
            </w:pPr>
            <w:r w:rsidRPr="00DC7310">
              <w:rPr>
                <w:rFonts w:hint="eastAsia"/>
                <w:lang w:eastAsia="zh-CN"/>
              </w:rPr>
              <w:t>-</w:t>
            </w:r>
          </w:p>
        </w:tc>
      </w:tr>
      <w:tr w:rsidR="004767F7" w:rsidRPr="00DC7310" w14:paraId="2246090D"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tcPr>
          <w:p w14:paraId="4ADC5E74" w14:textId="77777777" w:rsidR="004767F7" w:rsidRPr="00DC7310" w:rsidRDefault="004767F7" w:rsidP="00563CEA">
            <w:pPr>
              <w:pStyle w:val="TAC"/>
              <w:keepNext w:val="0"/>
              <w:keepLines w:val="0"/>
            </w:pPr>
            <w:r w:rsidRPr="00DC7310">
              <w:rPr>
                <w:rFonts w:cs="Arial"/>
                <w:lang w:eastAsia="zh-TW"/>
              </w:rPr>
              <w:t>DC_7-</w:t>
            </w:r>
            <w:r w:rsidRPr="00DC7310">
              <w:rPr>
                <w:rFonts w:cs="Arial"/>
                <w:lang w:eastAsia="zh-CN"/>
              </w:rPr>
              <w:t>20-38</w:t>
            </w:r>
            <w:r w:rsidRPr="00DC7310">
              <w:rPr>
                <w:rFonts w:cs="Arial"/>
                <w:lang w:eastAsia="zh-TW"/>
              </w:rPr>
              <w:t>_n</w:t>
            </w:r>
            <w:r w:rsidRPr="00DC7310">
              <w:rPr>
                <w:rFonts w:cs="Arial"/>
                <w:lang w:eastAsia="zh-CN"/>
              </w:rPr>
              <w:t>3</w:t>
            </w:r>
            <w:r w:rsidRPr="00DC7310">
              <w:rPr>
                <w:rFonts w:cs="Arial"/>
                <w:lang w:eastAsia="zh-TW"/>
              </w:rPr>
              <w:t>-n</w:t>
            </w:r>
            <w:r w:rsidRPr="00DC7310">
              <w:rPr>
                <w:rFonts w:cs="Arial"/>
                <w:lang w:eastAsia="zh-CN"/>
              </w:rPr>
              <w:t>78</w:t>
            </w:r>
          </w:p>
        </w:tc>
        <w:tc>
          <w:tcPr>
            <w:tcW w:w="1267" w:type="dxa"/>
            <w:tcBorders>
              <w:top w:val="single" w:sz="4" w:space="0" w:color="auto"/>
              <w:left w:val="single" w:sz="4" w:space="0" w:color="auto"/>
              <w:bottom w:val="single" w:sz="4" w:space="0" w:color="auto"/>
              <w:right w:val="single" w:sz="4" w:space="0" w:color="auto"/>
            </w:tcBorders>
            <w:vAlign w:val="center"/>
          </w:tcPr>
          <w:p w14:paraId="03206A9A" w14:textId="77777777" w:rsidR="004767F7" w:rsidRPr="00DC7310" w:rsidRDefault="004767F7" w:rsidP="00563CEA">
            <w:pPr>
              <w:pStyle w:val="TAC"/>
              <w:keepNext w:val="0"/>
              <w:keepLines w:val="0"/>
              <w:rPr>
                <w:rFonts w:eastAsia="Malgun Gothic" w:cs="Arial"/>
                <w:lang w:eastAsia="ko-KR"/>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DA63CFD"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D7E5B61" w14:textId="77777777" w:rsidR="004767F7" w:rsidRPr="00DC7310" w:rsidRDefault="004767F7" w:rsidP="00563CEA">
            <w:pPr>
              <w:pStyle w:val="TAC"/>
              <w:keepNext w:val="0"/>
              <w:keepLines w:val="0"/>
              <w:rPr>
                <w:rFonts w:eastAsia="Malgun Gothic" w:cs="Arial"/>
                <w:lang w:eastAsia="ko-KR"/>
              </w:rPr>
            </w:pPr>
            <w:r w:rsidRPr="00DC7310">
              <w:rPr>
                <w:rFonts w:cs="Arial"/>
                <w:szCs w:val="18"/>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33845BD3"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7C38158" w14:textId="77777777" w:rsidR="004767F7" w:rsidRPr="00DC7310" w:rsidRDefault="004767F7" w:rsidP="00563CEA">
            <w:pPr>
              <w:pStyle w:val="TAC"/>
              <w:keepNext w:val="0"/>
              <w:keepLines w:val="0"/>
              <w:rPr>
                <w:rFonts w:eastAsia="Malgun Gothic" w:cs="Arial"/>
                <w:lang w:eastAsia="ko-KR"/>
              </w:rPr>
            </w:pPr>
            <w:r w:rsidRPr="00DC7310">
              <w:rPr>
                <w:rFonts w:cs="Arial"/>
                <w:szCs w:val="18"/>
                <w:lang w:eastAsia="ja-JP"/>
              </w:rPr>
              <w:t>0.</w:t>
            </w:r>
            <w:r w:rsidRPr="00DC7310">
              <w:rPr>
                <w:rFonts w:cs="Arial"/>
                <w:szCs w:val="18"/>
                <w:lang w:eastAsia="zh-CN"/>
              </w:rPr>
              <w:t>6</w:t>
            </w:r>
          </w:p>
        </w:tc>
      </w:tr>
      <w:tr w:rsidR="004767F7" w:rsidRPr="00DC7310" w14:paraId="4836183A"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tcPr>
          <w:p w14:paraId="73D609C4" w14:textId="77777777" w:rsidR="004767F7" w:rsidRPr="00DC7310" w:rsidRDefault="004767F7" w:rsidP="00563CEA">
            <w:pPr>
              <w:pStyle w:val="TAC"/>
              <w:keepNext w:val="0"/>
              <w:keepLines w:val="0"/>
              <w:rPr>
                <w:rFonts w:cs="Arial"/>
                <w:lang w:eastAsia="zh-TW"/>
              </w:rPr>
            </w:pPr>
            <w:r w:rsidRPr="00DC7310">
              <w:rPr>
                <w:rFonts w:cs="Arial"/>
                <w:lang w:eastAsia="zh-TW"/>
              </w:rPr>
              <w:t>DC_7-28_n1-n40-n78</w:t>
            </w:r>
          </w:p>
        </w:tc>
        <w:tc>
          <w:tcPr>
            <w:tcW w:w="1267" w:type="dxa"/>
            <w:tcBorders>
              <w:top w:val="single" w:sz="4" w:space="0" w:color="auto"/>
              <w:left w:val="single" w:sz="4" w:space="0" w:color="auto"/>
              <w:bottom w:val="single" w:sz="4" w:space="0" w:color="auto"/>
              <w:right w:val="single" w:sz="4" w:space="0" w:color="auto"/>
            </w:tcBorders>
            <w:vAlign w:val="center"/>
          </w:tcPr>
          <w:p w14:paraId="7541A06E" w14:textId="77777777" w:rsidR="004767F7" w:rsidRPr="00DC7310" w:rsidRDefault="004767F7" w:rsidP="00563CEA">
            <w:pPr>
              <w:pStyle w:val="TAC"/>
              <w:keepNext w:val="0"/>
              <w:keepLines w:val="0"/>
              <w:rPr>
                <w:rFonts w:cs="Arial"/>
                <w:lang w:eastAsia="zh-CN"/>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1B4A274" w14:textId="77777777" w:rsidR="004767F7" w:rsidRPr="00DC7310" w:rsidRDefault="004767F7" w:rsidP="00563CEA">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9C93E24" w14:textId="77777777" w:rsidR="004767F7" w:rsidRPr="00DC7310" w:rsidRDefault="004767F7" w:rsidP="00563CEA">
            <w:pPr>
              <w:pStyle w:val="TAC"/>
              <w:keepNext w:val="0"/>
              <w:keepLines w:val="0"/>
              <w:rPr>
                <w:rFonts w:cs="Arial"/>
                <w:szCs w:val="18"/>
                <w:lang w:eastAsia="zh-CN"/>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861CA9C" w14:textId="77777777" w:rsidR="004767F7" w:rsidRPr="00DC7310" w:rsidRDefault="004767F7" w:rsidP="00563CEA">
            <w:pPr>
              <w:pStyle w:val="TAC"/>
              <w:keepNext w:val="0"/>
              <w:keepLines w:val="0"/>
              <w:rPr>
                <w:rFonts w:cs="Arial"/>
                <w:lang w:eastAsia="zh-CN"/>
              </w:rPr>
            </w:pPr>
            <w:r w:rsidRPr="00DC7310">
              <w:rPr>
                <w:rFonts w:cs="Arial"/>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5AA6B336" w14:textId="77777777" w:rsidR="004767F7" w:rsidRPr="00DC7310" w:rsidRDefault="004767F7" w:rsidP="00563CEA">
            <w:pPr>
              <w:pStyle w:val="TAC"/>
              <w:keepNext w:val="0"/>
              <w:keepLines w:val="0"/>
              <w:rPr>
                <w:rFonts w:cs="Arial"/>
                <w:szCs w:val="18"/>
                <w:lang w:eastAsia="ja-JP"/>
              </w:rPr>
            </w:pPr>
            <w:r w:rsidRPr="00DC7310">
              <w:rPr>
                <w:rFonts w:cs="Arial"/>
                <w:szCs w:val="18"/>
                <w:lang w:eastAsia="zh-CN"/>
              </w:rPr>
              <w:t>0.5</w:t>
            </w:r>
          </w:p>
        </w:tc>
      </w:tr>
      <w:tr w:rsidR="004767F7" w:rsidRPr="00DC7310" w14:paraId="37801166"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tcPr>
          <w:p w14:paraId="5E4C3B57" w14:textId="77777777" w:rsidR="004767F7" w:rsidRPr="00DC7310" w:rsidRDefault="004767F7" w:rsidP="00563CEA">
            <w:pPr>
              <w:pStyle w:val="TAC"/>
              <w:keepNext w:val="0"/>
              <w:keepLines w:val="0"/>
              <w:rPr>
                <w:rFonts w:cs="Arial"/>
                <w:lang w:eastAsia="zh-TW"/>
              </w:rPr>
            </w:pPr>
            <w:r w:rsidRPr="00DC7310">
              <w:rPr>
                <w:rFonts w:cs="Arial" w:hint="eastAsia"/>
                <w:lang w:eastAsia="zh-TW"/>
              </w:rPr>
              <w:t>DC_7-66-71_n2-n</w:t>
            </w:r>
            <w:r w:rsidRPr="00DC7310">
              <w:rPr>
                <w:rFonts w:cs="Arial"/>
                <w:lang w:eastAsia="zh-TW"/>
              </w:rPr>
              <w:t>66</w:t>
            </w:r>
          </w:p>
        </w:tc>
        <w:tc>
          <w:tcPr>
            <w:tcW w:w="1267" w:type="dxa"/>
            <w:tcBorders>
              <w:top w:val="single" w:sz="4" w:space="0" w:color="auto"/>
              <w:left w:val="single" w:sz="4" w:space="0" w:color="auto"/>
              <w:bottom w:val="single" w:sz="4" w:space="0" w:color="auto"/>
              <w:right w:val="single" w:sz="4" w:space="0" w:color="auto"/>
            </w:tcBorders>
            <w:vAlign w:val="center"/>
          </w:tcPr>
          <w:p w14:paraId="2D8D6361" w14:textId="77777777" w:rsidR="004767F7" w:rsidRPr="00DC7310" w:rsidRDefault="004767F7" w:rsidP="00563CEA">
            <w:pPr>
              <w:pStyle w:val="TAC"/>
              <w:keepNext w:val="0"/>
              <w:keepLines w:val="0"/>
              <w:rPr>
                <w:rFonts w:cs="Arial"/>
                <w:lang w:eastAsia="zh-CN"/>
              </w:rPr>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242A53DC" w14:textId="77777777" w:rsidR="004767F7" w:rsidRPr="00DC7310" w:rsidRDefault="004767F7" w:rsidP="00563CEA">
            <w:pPr>
              <w:pStyle w:val="TAC"/>
              <w:keepNext w:val="0"/>
              <w:keepLines w:val="0"/>
              <w:rPr>
                <w:rFonts w:cs="Arial"/>
                <w:lang w:eastAsia="zh-CN"/>
              </w:rPr>
            </w:pPr>
            <w:r w:rsidRPr="00DC7310">
              <w:rPr>
                <w:rFonts w:cs="Arial"/>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6DFEDAD" w14:textId="77777777" w:rsidR="004767F7" w:rsidRPr="00DC7310" w:rsidRDefault="004767F7" w:rsidP="00563CEA">
            <w:pPr>
              <w:pStyle w:val="TAC"/>
              <w:keepNext w:val="0"/>
              <w:keepLines w:val="0"/>
              <w:rPr>
                <w:rFonts w:cs="Arial"/>
                <w:szCs w:val="18"/>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7ADB5A7" w14:textId="77777777" w:rsidR="004767F7" w:rsidRPr="00DC7310" w:rsidRDefault="004767F7" w:rsidP="00563CEA">
            <w:pPr>
              <w:pStyle w:val="TAC"/>
              <w:keepNext w:val="0"/>
              <w:keepLines w:val="0"/>
              <w:rPr>
                <w:rFonts w:cs="Arial"/>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E1E9D29" w14:textId="77777777" w:rsidR="004767F7" w:rsidRPr="00DC7310" w:rsidRDefault="004767F7" w:rsidP="00563CEA">
            <w:pPr>
              <w:pStyle w:val="TAC"/>
              <w:keepNext w:val="0"/>
              <w:keepLines w:val="0"/>
              <w:rPr>
                <w:rFonts w:cs="Arial"/>
                <w:szCs w:val="18"/>
                <w:lang w:eastAsia="ja-JP"/>
              </w:rPr>
            </w:pPr>
            <w:r w:rsidRPr="00DC7310">
              <w:rPr>
                <w:lang w:eastAsia="zh-CN"/>
              </w:rPr>
              <w:t>0.5</w:t>
            </w:r>
          </w:p>
        </w:tc>
      </w:tr>
      <w:tr w:rsidR="004767F7" w:rsidRPr="00DC7310" w14:paraId="3A06471D"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tcPr>
          <w:p w14:paraId="47285849" w14:textId="77777777" w:rsidR="004767F7" w:rsidRPr="00DC7310" w:rsidRDefault="004767F7" w:rsidP="00563CEA">
            <w:pPr>
              <w:pStyle w:val="TAC"/>
              <w:keepNext w:val="0"/>
              <w:keepLines w:val="0"/>
              <w:rPr>
                <w:rFonts w:cs="Arial"/>
                <w:lang w:eastAsia="zh-TW"/>
              </w:rPr>
            </w:pPr>
            <w:r w:rsidRPr="00DC7310">
              <w:rPr>
                <w:rFonts w:cs="Arial"/>
                <w:lang w:eastAsia="zh-TW"/>
              </w:rPr>
              <w:t>DC_7-66-71_n2-n77</w:t>
            </w:r>
          </w:p>
        </w:tc>
        <w:tc>
          <w:tcPr>
            <w:tcW w:w="1267" w:type="dxa"/>
            <w:tcBorders>
              <w:top w:val="single" w:sz="4" w:space="0" w:color="auto"/>
              <w:left w:val="single" w:sz="4" w:space="0" w:color="auto"/>
              <w:bottom w:val="single" w:sz="4" w:space="0" w:color="auto"/>
              <w:right w:val="single" w:sz="4" w:space="0" w:color="auto"/>
            </w:tcBorders>
            <w:vAlign w:val="center"/>
          </w:tcPr>
          <w:p w14:paraId="71CFC760" w14:textId="77777777" w:rsidR="004767F7" w:rsidRPr="00DC7310" w:rsidRDefault="004767F7" w:rsidP="00563CEA">
            <w:pPr>
              <w:pStyle w:val="TAC"/>
              <w:keepNext w:val="0"/>
              <w:keepLines w:val="0"/>
              <w:rPr>
                <w:rFonts w:cs="Arial"/>
                <w:lang w:eastAsia="zh-CN"/>
              </w:rPr>
            </w:pPr>
            <w:r w:rsidRPr="00DC7310">
              <w:rPr>
                <w:rFonts w:cs="Arial"/>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B20AC6E" w14:textId="77777777" w:rsidR="004767F7" w:rsidRPr="00DC7310" w:rsidRDefault="004767F7" w:rsidP="00563CEA">
            <w:pPr>
              <w:pStyle w:val="TAC"/>
              <w:keepNext w:val="0"/>
              <w:keepLines w:val="0"/>
              <w:rPr>
                <w:rFonts w:cs="Arial"/>
                <w:lang w:eastAsia="zh-CN"/>
              </w:rPr>
            </w:pPr>
            <w:r w:rsidRPr="00DC7310">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F83C9DC" w14:textId="77777777" w:rsidR="004767F7" w:rsidRPr="00DC7310" w:rsidRDefault="004767F7" w:rsidP="00563CEA">
            <w:pPr>
              <w:pStyle w:val="TAC"/>
              <w:keepNext w:val="0"/>
              <w:keepLines w:val="0"/>
              <w:rPr>
                <w:rFonts w:cs="Arial"/>
                <w:szCs w:val="18"/>
                <w:lang w:eastAsia="zh-CN"/>
              </w:rPr>
            </w:pPr>
            <w:r w:rsidRPr="00DC7310">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3DE3C4DA" w14:textId="77777777" w:rsidR="004767F7" w:rsidRPr="00DC7310" w:rsidRDefault="004767F7" w:rsidP="00563CEA">
            <w:pPr>
              <w:pStyle w:val="TAC"/>
              <w:keepNext w:val="0"/>
              <w:keepLines w:val="0"/>
              <w:rPr>
                <w:rFonts w:cs="Arial"/>
                <w:lang w:eastAsia="zh-CN"/>
              </w:rPr>
            </w:pPr>
            <w:r w:rsidRPr="00DC7310">
              <w:rPr>
                <w:rFonts w:cs="Arial"/>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603C76B" w14:textId="77777777" w:rsidR="004767F7" w:rsidRPr="00DC7310" w:rsidRDefault="004767F7" w:rsidP="00563CEA">
            <w:pPr>
              <w:pStyle w:val="TAC"/>
              <w:keepNext w:val="0"/>
              <w:keepLines w:val="0"/>
              <w:rPr>
                <w:rFonts w:cs="Arial"/>
                <w:szCs w:val="18"/>
                <w:lang w:eastAsia="ja-JP"/>
              </w:rPr>
            </w:pPr>
            <w:r w:rsidRPr="00DC7310">
              <w:rPr>
                <w:rFonts w:cs="Arial"/>
                <w:lang w:eastAsia="zh-TW"/>
              </w:rPr>
              <w:t>0.5</w:t>
            </w:r>
          </w:p>
        </w:tc>
      </w:tr>
      <w:tr w:rsidR="004767F7" w:rsidRPr="00DC7310" w14:paraId="6B4F1444"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tcPr>
          <w:p w14:paraId="1DE2E4F3" w14:textId="77777777" w:rsidR="004767F7" w:rsidRPr="00DC7310" w:rsidRDefault="004767F7" w:rsidP="00563CEA">
            <w:pPr>
              <w:pStyle w:val="TAC"/>
              <w:keepNext w:val="0"/>
              <w:keepLines w:val="0"/>
              <w:rPr>
                <w:rFonts w:cs="Arial"/>
                <w:lang w:eastAsia="zh-TW"/>
              </w:rPr>
            </w:pPr>
            <w:r w:rsidRPr="00DC7310">
              <w:rPr>
                <w:rFonts w:eastAsiaTheme="minorEastAsia" w:cs="Arial"/>
                <w:lang w:eastAsia="zh-TW"/>
              </w:rPr>
              <w:t>DC_7-66-71_n2-n78</w:t>
            </w:r>
          </w:p>
        </w:tc>
        <w:tc>
          <w:tcPr>
            <w:tcW w:w="1267" w:type="dxa"/>
            <w:tcBorders>
              <w:top w:val="single" w:sz="4" w:space="0" w:color="auto"/>
              <w:left w:val="single" w:sz="4" w:space="0" w:color="auto"/>
              <w:bottom w:val="single" w:sz="4" w:space="0" w:color="auto"/>
              <w:right w:val="single" w:sz="4" w:space="0" w:color="auto"/>
            </w:tcBorders>
            <w:vAlign w:val="center"/>
          </w:tcPr>
          <w:p w14:paraId="247607B6" w14:textId="77777777" w:rsidR="004767F7" w:rsidRPr="00DC7310" w:rsidRDefault="004767F7" w:rsidP="00563CEA">
            <w:pPr>
              <w:pStyle w:val="TAC"/>
              <w:keepNext w:val="0"/>
              <w:keepLines w:val="0"/>
              <w:rPr>
                <w:rFonts w:cs="Arial"/>
                <w:lang w:eastAsia="zh-TW"/>
              </w:rPr>
            </w:pPr>
            <w:r w:rsidRPr="00DC7310">
              <w:rPr>
                <w:rFonts w:eastAsiaTheme="minorEastAsia" w:cs="Arial"/>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F1284E4" w14:textId="77777777" w:rsidR="004767F7" w:rsidRPr="00DC7310" w:rsidRDefault="004767F7" w:rsidP="00563CEA">
            <w:pPr>
              <w:pStyle w:val="TAC"/>
              <w:keepNext w:val="0"/>
              <w:keepLines w:val="0"/>
              <w:rPr>
                <w:rFonts w:cs="Arial"/>
                <w:lang w:eastAsia="zh-TW"/>
              </w:rPr>
            </w:pPr>
            <w:r w:rsidRPr="00DC7310">
              <w:rPr>
                <w:rFonts w:eastAsiaTheme="minorEastAsia"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4810C5F" w14:textId="77777777" w:rsidR="004767F7" w:rsidRPr="00DC7310" w:rsidRDefault="004767F7" w:rsidP="00563CEA">
            <w:pPr>
              <w:pStyle w:val="TAC"/>
              <w:keepNext w:val="0"/>
              <w:keepLines w:val="0"/>
              <w:rPr>
                <w:rFonts w:cs="Arial"/>
                <w:lang w:eastAsia="zh-TW"/>
              </w:rPr>
            </w:pPr>
            <w:r w:rsidRPr="00DC7310">
              <w:rPr>
                <w:rFonts w:eastAsiaTheme="minorEastAsia"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45C487C8" w14:textId="77777777" w:rsidR="004767F7" w:rsidRPr="00DC7310" w:rsidRDefault="004767F7" w:rsidP="00563CEA">
            <w:pPr>
              <w:pStyle w:val="TAC"/>
              <w:keepNext w:val="0"/>
              <w:keepLines w:val="0"/>
              <w:rPr>
                <w:rFonts w:cs="Arial"/>
                <w:lang w:eastAsia="zh-TW"/>
              </w:rPr>
            </w:pPr>
            <w:r w:rsidRPr="00DC7310">
              <w:rPr>
                <w:rFonts w:eastAsiaTheme="minorEastAsia" w:cs="Arial"/>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F99D362" w14:textId="77777777" w:rsidR="004767F7" w:rsidRPr="00DC7310" w:rsidRDefault="004767F7" w:rsidP="00563CEA">
            <w:pPr>
              <w:pStyle w:val="TAC"/>
              <w:keepNext w:val="0"/>
              <w:keepLines w:val="0"/>
              <w:rPr>
                <w:rFonts w:cs="Arial"/>
                <w:lang w:eastAsia="zh-TW"/>
              </w:rPr>
            </w:pPr>
            <w:r w:rsidRPr="00DC7310">
              <w:rPr>
                <w:rFonts w:eastAsiaTheme="minorEastAsia" w:cs="Arial"/>
                <w:lang w:eastAsia="zh-TW"/>
              </w:rPr>
              <w:t>0.5</w:t>
            </w:r>
          </w:p>
        </w:tc>
      </w:tr>
      <w:tr w:rsidR="004767F7" w:rsidRPr="00DC7310" w14:paraId="414130CF"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tcPr>
          <w:p w14:paraId="53C96159" w14:textId="77777777" w:rsidR="004767F7" w:rsidRPr="00DC7310" w:rsidRDefault="004767F7" w:rsidP="00563CEA">
            <w:pPr>
              <w:pStyle w:val="TAC"/>
              <w:keepNext w:val="0"/>
              <w:keepLines w:val="0"/>
              <w:rPr>
                <w:rFonts w:cs="Arial"/>
                <w:lang w:eastAsia="zh-TW"/>
              </w:rPr>
            </w:pPr>
            <w:r w:rsidRPr="00DC7310">
              <w:rPr>
                <w:rFonts w:cs="Arial"/>
                <w:lang w:eastAsia="zh-TW"/>
              </w:rPr>
              <w:t>DC_7-66-71_n66-n77</w:t>
            </w:r>
          </w:p>
        </w:tc>
        <w:tc>
          <w:tcPr>
            <w:tcW w:w="1267" w:type="dxa"/>
            <w:tcBorders>
              <w:top w:val="single" w:sz="4" w:space="0" w:color="auto"/>
              <w:left w:val="single" w:sz="4" w:space="0" w:color="auto"/>
              <w:bottom w:val="single" w:sz="4" w:space="0" w:color="auto"/>
              <w:right w:val="single" w:sz="4" w:space="0" w:color="auto"/>
            </w:tcBorders>
            <w:vAlign w:val="center"/>
          </w:tcPr>
          <w:p w14:paraId="6FA87BDB" w14:textId="77777777" w:rsidR="004767F7" w:rsidRPr="00DC7310" w:rsidRDefault="004767F7" w:rsidP="00563CEA">
            <w:pPr>
              <w:pStyle w:val="TAC"/>
              <w:keepNext w:val="0"/>
              <w:keepLines w:val="0"/>
              <w:rPr>
                <w:rFonts w:cs="Arial"/>
                <w:lang w:eastAsia="zh-TW"/>
              </w:rPr>
            </w:pPr>
            <w:r w:rsidRPr="00DC7310">
              <w:rPr>
                <w:rFonts w:cs="Arial"/>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DA4694F" w14:textId="77777777" w:rsidR="004767F7" w:rsidRPr="00DC7310" w:rsidRDefault="004767F7" w:rsidP="00563CEA">
            <w:pPr>
              <w:pStyle w:val="TAC"/>
              <w:keepNext w:val="0"/>
              <w:keepLines w:val="0"/>
              <w:rPr>
                <w:rFonts w:cs="Arial"/>
                <w:lang w:eastAsia="zh-TW"/>
              </w:rPr>
            </w:pPr>
            <w:r w:rsidRPr="00DC7310">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768D325" w14:textId="77777777" w:rsidR="004767F7" w:rsidRPr="00DC7310" w:rsidRDefault="004767F7" w:rsidP="00563CEA">
            <w:pPr>
              <w:pStyle w:val="TAC"/>
              <w:keepNext w:val="0"/>
              <w:keepLines w:val="0"/>
              <w:rPr>
                <w:rFonts w:cs="Arial"/>
                <w:lang w:eastAsia="zh-TW"/>
              </w:rPr>
            </w:pPr>
            <w:r w:rsidRPr="00DC7310">
              <w:rPr>
                <w:rFonts w:cs="Arial"/>
                <w:lang w:eastAsia="zh-TW"/>
              </w:rPr>
              <w:t>0.1</w:t>
            </w:r>
          </w:p>
        </w:tc>
        <w:tc>
          <w:tcPr>
            <w:tcW w:w="1267" w:type="dxa"/>
            <w:tcBorders>
              <w:top w:val="single" w:sz="4" w:space="0" w:color="auto"/>
              <w:left w:val="single" w:sz="4" w:space="0" w:color="auto"/>
              <w:bottom w:val="single" w:sz="4" w:space="0" w:color="auto"/>
              <w:right w:val="single" w:sz="4" w:space="0" w:color="auto"/>
            </w:tcBorders>
            <w:vAlign w:val="center"/>
          </w:tcPr>
          <w:p w14:paraId="2B78E4F2" w14:textId="77777777" w:rsidR="004767F7" w:rsidRPr="00DC7310" w:rsidRDefault="004767F7" w:rsidP="00563CEA">
            <w:pPr>
              <w:pStyle w:val="TAC"/>
              <w:keepNext w:val="0"/>
              <w:keepLines w:val="0"/>
              <w:rPr>
                <w:rFonts w:cs="Arial"/>
                <w:lang w:eastAsia="zh-TW"/>
              </w:rPr>
            </w:pPr>
            <w:r w:rsidRPr="00DC7310">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7F3DBB9" w14:textId="77777777" w:rsidR="004767F7" w:rsidRPr="00DC7310" w:rsidRDefault="004767F7" w:rsidP="00563CEA">
            <w:pPr>
              <w:pStyle w:val="TAC"/>
              <w:keepNext w:val="0"/>
              <w:keepLines w:val="0"/>
              <w:rPr>
                <w:rFonts w:cs="Arial"/>
                <w:lang w:eastAsia="zh-TW"/>
              </w:rPr>
            </w:pPr>
            <w:r w:rsidRPr="00DC7310">
              <w:rPr>
                <w:rFonts w:cs="Arial"/>
                <w:lang w:eastAsia="zh-TW"/>
              </w:rPr>
              <w:t>0.5</w:t>
            </w:r>
          </w:p>
        </w:tc>
      </w:tr>
      <w:tr w:rsidR="004767F7" w:rsidRPr="00DC7310" w14:paraId="101B6CFC"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CFA3E8D" w14:textId="77777777" w:rsidR="004767F7" w:rsidRPr="00DC7310" w:rsidRDefault="004767F7" w:rsidP="00563CEA">
            <w:pPr>
              <w:pStyle w:val="TAC"/>
              <w:keepNext w:val="0"/>
              <w:keepLines w:val="0"/>
            </w:pPr>
            <w:r w:rsidRPr="00DC7310">
              <w:t>DC_8_n3-n28-n77-n79</w:t>
            </w:r>
          </w:p>
        </w:tc>
        <w:tc>
          <w:tcPr>
            <w:tcW w:w="1267" w:type="dxa"/>
            <w:tcBorders>
              <w:top w:val="single" w:sz="4" w:space="0" w:color="auto"/>
              <w:left w:val="single" w:sz="4" w:space="0" w:color="auto"/>
              <w:bottom w:val="single" w:sz="4" w:space="0" w:color="auto"/>
              <w:right w:val="single" w:sz="4" w:space="0" w:color="auto"/>
            </w:tcBorders>
            <w:vAlign w:val="center"/>
          </w:tcPr>
          <w:p w14:paraId="273EA0C2" w14:textId="77777777" w:rsidR="004767F7" w:rsidRPr="00DC7310" w:rsidRDefault="004767F7" w:rsidP="00563CEA">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28A9FDEE"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C7F69EE" w14:textId="77777777" w:rsidR="004767F7" w:rsidRPr="00DC7310" w:rsidRDefault="004767F7" w:rsidP="00563CEA">
            <w:pPr>
              <w:pStyle w:val="TAC"/>
              <w:keepNext w:val="0"/>
              <w:keepLines w:val="0"/>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F0F9A76"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4A59A40"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7B000B63"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730AA09" w14:textId="77777777" w:rsidR="004767F7" w:rsidRPr="00DC7310" w:rsidRDefault="004767F7" w:rsidP="00563CEA">
            <w:pPr>
              <w:pStyle w:val="TAC"/>
              <w:keepNext w:val="0"/>
              <w:keepLines w:val="0"/>
              <w:rPr>
                <w:lang w:eastAsia="zh-TW"/>
              </w:rPr>
            </w:pPr>
            <w:r w:rsidRPr="00DC7310">
              <w:t>DC_8-11_n3-n28-n77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70F7CE5E" w14:textId="77777777" w:rsidR="004767F7" w:rsidRPr="00DC7310" w:rsidRDefault="004767F7" w:rsidP="00563CEA">
            <w:pPr>
              <w:pStyle w:val="TAC"/>
              <w:keepNext w:val="0"/>
              <w:keepLines w:val="0"/>
              <w:rPr>
                <w:lang w:eastAsia="zh-TW"/>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6DB4E7B4"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029D276" w14:textId="77777777" w:rsidR="004767F7" w:rsidRPr="00DC7310" w:rsidRDefault="004767F7" w:rsidP="00563CEA">
            <w:pPr>
              <w:pStyle w:val="TAC"/>
              <w:keepNext w:val="0"/>
              <w:keepLines w:val="0"/>
              <w:rPr>
                <w:szCs w:val="18"/>
                <w:lang w:eastAsia="ja-JP"/>
              </w:rPr>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6F7BCC43" w14:textId="77777777" w:rsidR="004767F7" w:rsidRPr="00DC7310" w:rsidRDefault="004767F7" w:rsidP="00563CEA">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B58068B" w14:textId="77777777" w:rsidR="004767F7" w:rsidRPr="00DC7310" w:rsidRDefault="004767F7" w:rsidP="00563CEA">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4767F7" w:rsidRPr="00DC7310" w14:paraId="3CDB013B"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BC1CFC6" w14:textId="77777777" w:rsidR="004767F7" w:rsidRPr="00DC7310" w:rsidRDefault="004767F7" w:rsidP="00563CEA">
            <w:pPr>
              <w:pStyle w:val="TAC"/>
              <w:keepNext w:val="0"/>
              <w:keepLines w:val="0"/>
            </w:pPr>
            <w:r w:rsidRPr="00DC7310">
              <w:t>DC_8-11_n3-n77-n79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654CADAD" w14:textId="77777777" w:rsidR="004767F7" w:rsidRPr="00DC7310" w:rsidRDefault="004767F7" w:rsidP="00563CEA">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49AFC261" w14:textId="77777777" w:rsidR="004767F7" w:rsidRPr="00DC7310" w:rsidRDefault="004767F7" w:rsidP="00563CEA">
            <w:pPr>
              <w:pStyle w:val="TAC"/>
              <w:keepNext w:val="0"/>
              <w:keepLines w:val="0"/>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6C0D8BA" w14:textId="77777777" w:rsidR="004767F7" w:rsidRPr="00DC7310" w:rsidRDefault="004767F7" w:rsidP="00563CEA">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5F476170" w14:textId="77777777" w:rsidR="004767F7" w:rsidRPr="00DC7310" w:rsidRDefault="004767F7" w:rsidP="00563CEA">
            <w:pPr>
              <w:pStyle w:val="TAC"/>
              <w:keepNext w:val="0"/>
              <w:keepLines w:val="0"/>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071E7EB" w14:textId="77777777" w:rsidR="004767F7" w:rsidRPr="00DC7310" w:rsidRDefault="004767F7" w:rsidP="00563CEA">
            <w:pPr>
              <w:pStyle w:val="TAC"/>
              <w:keepNext w:val="0"/>
              <w:keepLines w:val="0"/>
            </w:pPr>
            <w:r w:rsidRPr="00DC7310">
              <w:rPr>
                <w:rFonts w:hint="eastAsia"/>
                <w:szCs w:val="18"/>
                <w:lang w:eastAsia="zh-CN"/>
              </w:rPr>
              <w:t>0</w:t>
            </w:r>
            <w:r w:rsidRPr="00DC7310">
              <w:rPr>
                <w:szCs w:val="18"/>
                <w:lang w:eastAsia="zh-CN"/>
              </w:rPr>
              <w:t>.5</w:t>
            </w:r>
          </w:p>
        </w:tc>
      </w:tr>
      <w:tr w:rsidR="004767F7" w:rsidRPr="00DC7310" w14:paraId="51D5C9AF"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8CB0CA0" w14:textId="77777777" w:rsidR="004767F7" w:rsidRPr="00DC7310" w:rsidRDefault="004767F7" w:rsidP="00563CEA">
            <w:pPr>
              <w:pStyle w:val="TAC"/>
              <w:keepNext w:val="0"/>
              <w:keepLines w:val="0"/>
              <w:rPr>
                <w:lang w:eastAsia="zh-TW"/>
              </w:rPr>
            </w:pPr>
            <w:r w:rsidRPr="00DC7310">
              <w:t>DC_8-42_n3-n28-n77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60B027F2" w14:textId="77777777" w:rsidR="004767F7" w:rsidRPr="00DC7310" w:rsidRDefault="004767F7" w:rsidP="00563CEA">
            <w:pPr>
              <w:pStyle w:val="TAC"/>
              <w:keepNext w:val="0"/>
              <w:keepLines w:val="0"/>
              <w:rPr>
                <w:lang w:eastAsia="zh-TW"/>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60F9563D"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86E4E81" w14:textId="77777777" w:rsidR="004767F7" w:rsidRPr="00DC7310" w:rsidRDefault="004767F7" w:rsidP="00563CEA">
            <w:pPr>
              <w:pStyle w:val="TAC"/>
              <w:keepNext w:val="0"/>
              <w:keepLines w:val="0"/>
              <w:rPr>
                <w:szCs w:val="18"/>
                <w:lang w:eastAsia="ja-JP"/>
              </w:rPr>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1AC69DBB" w14:textId="77777777" w:rsidR="004767F7" w:rsidRPr="00DC7310" w:rsidRDefault="004767F7" w:rsidP="00563CEA">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09DD3DE" w14:textId="77777777" w:rsidR="004767F7" w:rsidRPr="00DC7310" w:rsidRDefault="004767F7" w:rsidP="00563CEA">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4767F7" w:rsidRPr="00DC7310" w14:paraId="3758C76E"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1A716D8" w14:textId="77777777" w:rsidR="004767F7" w:rsidRPr="00DC7310" w:rsidRDefault="004767F7" w:rsidP="00563CEA">
            <w:pPr>
              <w:pStyle w:val="TAC"/>
              <w:keepNext w:val="0"/>
              <w:keepLines w:val="0"/>
              <w:rPr>
                <w:szCs w:val="18"/>
                <w:lang w:eastAsia="ja-JP"/>
              </w:rPr>
            </w:pPr>
            <w:r w:rsidRPr="00DC7310">
              <w:rPr>
                <w:lang w:eastAsia="zh-TW"/>
              </w:rPr>
              <w:t>DC_19-21-42_n1-n77</w:t>
            </w:r>
          </w:p>
        </w:tc>
        <w:tc>
          <w:tcPr>
            <w:tcW w:w="1267" w:type="dxa"/>
            <w:tcBorders>
              <w:top w:val="single" w:sz="4" w:space="0" w:color="auto"/>
              <w:left w:val="single" w:sz="4" w:space="0" w:color="auto"/>
              <w:bottom w:val="single" w:sz="4" w:space="0" w:color="auto"/>
              <w:right w:val="single" w:sz="4" w:space="0" w:color="auto"/>
            </w:tcBorders>
            <w:vAlign w:val="center"/>
          </w:tcPr>
          <w:p w14:paraId="52240EE5" w14:textId="77777777" w:rsidR="004767F7" w:rsidRPr="00DC7310" w:rsidRDefault="004767F7" w:rsidP="00563CEA">
            <w:pPr>
              <w:pStyle w:val="TAC"/>
              <w:keepNext w:val="0"/>
              <w:keepLines w:val="0"/>
              <w:rPr>
                <w:lang w:eastAsia="ja-JP"/>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4C5C4A65"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B9EF16A" w14:textId="77777777" w:rsidR="004767F7" w:rsidRPr="00DC7310" w:rsidRDefault="004767F7" w:rsidP="00563CEA">
            <w:pPr>
              <w:pStyle w:val="TAC"/>
              <w:keepNext w:val="0"/>
              <w:keepLines w:val="0"/>
              <w:rPr>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BA0387C"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CA3EA19"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00048707"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3E794A9" w14:textId="77777777" w:rsidR="004767F7" w:rsidRPr="00DC7310" w:rsidRDefault="004767F7" w:rsidP="00563CEA">
            <w:pPr>
              <w:pStyle w:val="TAC"/>
              <w:keepNext w:val="0"/>
              <w:keepLines w:val="0"/>
              <w:rPr>
                <w:szCs w:val="18"/>
                <w:lang w:eastAsia="ja-JP"/>
              </w:rPr>
            </w:pPr>
            <w:r w:rsidRPr="00DC7310">
              <w:rPr>
                <w:lang w:eastAsia="zh-TW"/>
              </w:rPr>
              <w:t>DC_19-21-42_n1-n78</w:t>
            </w:r>
          </w:p>
        </w:tc>
        <w:tc>
          <w:tcPr>
            <w:tcW w:w="1267" w:type="dxa"/>
            <w:tcBorders>
              <w:top w:val="single" w:sz="4" w:space="0" w:color="auto"/>
              <w:left w:val="single" w:sz="4" w:space="0" w:color="auto"/>
              <w:bottom w:val="single" w:sz="4" w:space="0" w:color="auto"/>
              <w:right w:val="single" w:sz="4" w:space="0" w:color="auto"/>
            </w:tcBorders>
            <w:vAlign w:val="center"/>
          </w:tcPr>
          <w:p w14:paraId="463EFF18" w14:textId="77777777" w:rsidR="004767F7" w:rsidRPr="00DC7310" w:rsidRDefault="004767F7" w:rsidP="00563CEA">
            <w:pPr>
              <w:pStyle w:val="TAC"/>
              <w:keepNext w:val="0"/>
              <w:keepLines w:val="0"/>
              <w:rPr>
                <w:lang w:eastAsia="ja-JP"/>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79CD248A"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DFFC6C1" w14:textId="77777777" w:rsidR="004767F7" w:rsidRPr="00DC7310" w:rsidRDefault="004767F7" w:rsidP="00563CEA">
            <w:pPr>
              <w:pStyle w:val="TAC"/>
              <w:keepNext w:val="0"/>
              <w:keepLines w:val="0"/>
              <w:rPr>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878C76E"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C87C7AF" w14:textId="77777777" w:rsidR="004767F7" w:rsidRPr="00DC7310" w:rsidRDefault="004767F7" w:rsidP="00563CEA">
            <w:pPr>
              <w:pStyle w:val="TAC"/>
              <w:keepNext w:val="0"/>
              <w:keepLines w:val="0"/>
              <w:rPr>
                <w:lang w:eastAsia="ja-JP"/>
              </w:rPr>
            </w:pPr>
            <w:r w:rsidRPr="00DC7310">
              <w:rPr>
                <w:szCs w:val="18"/>
                <w:lang w:eastAsia="ja-JP"/>
              </w:rPr>
              <w:t>0.5</w:t>
            </w:r>
          </w:p>
        </w:tc>
      </w:tr>
      <w:tr w:rsidR="004767F7" w:rsidRPr="00DC7310" w14:paraId="01358BBD"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8BCD429" w14:textId="77777777" w:rsidR="004767F7" w:rsidRPr="00DC7310" w:rsidRDefault="004767F7" w:rsidP="00563CEA">
            <w:pPr>
              <w:pStyle w:val="TAC"/>
              <w:keepNext w:val="0"/>
              <w:keepLines w:val="0"/>
              <w:rPr>
                <w:szCs w:val="18"/>
                <w:lang w:eastAsia="ja-JP"/>
              </w:rPr>
            </w:pPr>
            <w:r w:rsidRPr="00DC7310">
              <w:rPr>
                <w:lang w:eastAsia="zh-TW"/>
              </w:rPr>
              <w:t>DC_19-21-42_n1-n79</w:t>
            </w:r>
          </w:p>
        </w:tc>
        <w:tc>
          <w:tcPr>
            <w:tcW w:w="1267" w:type="dxa"/>
            <w:tcBorders>
              <w:top w:val="single" w:sz="4" w:space="0" w:color="auto"/>
              <w:left w:val="single" w:sz="4" w:space="0" w:color="auto"/>
              <w:bottom w:val="single" w:sz="4" w:space="0" w:color="auto"/>
              <w:right w:val="single" w:sz="4" w:space="0" w:color="auto"/>
            </w:tcBorders>
            <w:vAlign w:val="center"/>
          </w:tcPr>
          <w:p w14:paraId="0F2400B7" w14:textId="77777777" w:rsidR="004767F7" w:rsidRPr="00DC7310" w:rsidRDefault="004767F7" w:rsidP="00563CEA">
            <w:pPr>
              <w:pStyle w:val="TAC"/>
              <w:keepNext w:val="0"/>
              <w:keepLines w:val="0"/>
              <w:rPr>
                <w:lang w:eastAsia="ja-JP"/>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733C2952"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60A1B82" w14:textId="77777777" w:rsidR="004767F7" w:rsidRPr="00DC7310" w:rsidRDefault="004767F7" w:rsidP="00563CEA">
            <w:pPr>
              <w:pStyle w:val="TAC"/>
              <w:keepNext w:val="0"/>
              <w:keepLines w:val="0"/>
              <w:rPr>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CCE39A5"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E864C99" w14:textId="77777777" w:rsidR="004767F7" w:rsidRPr="00DC7310" w:rsidRDefault="004767F7" w:rsidP="00563CEA">
            <w:pPr>
              <w:pStyle w:val="TAC"/>
              <w:keepNext w:val="0"/>
              <w:keepLines w:val="0"/>
              <w:rPr>
                <w:lang w:eastAsia="zh-CN"/>
              </w:rPr>
            </w:pPr>
            <w:r w:rsidRPr="00DC7310">
              <w:rPr>
                <w:rFonts w:hint="eastAsia"/>
                <w:lang w:eastAsia="zh-CN"/>
              </w:rPr>
              <w:t>-</w:t>
            </w:r>
          </w:p>
        </w:tc>
      </w:tr>
      <w:tr w:rsidR="004767F7" w:rsidRPr="00DC7310" w14:paraId="25C760E0" w14:textId="77777777" w:rsidTr="00563CEA">
        <w:trPr>
          <w:jc w:val="center"/>
        </w:trPr>
        <w:tc>
          <w:tcPr>
            <w:tcW w:w="2447" w:type="dxa"/>
            <w:tcBorders>
              <w:left w:val="single" w:sz="4" w:space="0" w:color="auto"/>
              <w:bottom w:val="single" w:sz="4" w:space="0" w:color="auto"/>
              <w:right w:val="single" w:sz="4" w:space="0" w:color="auto"/>
            </w:tcBorders>
            <w:shd w:val="clear" w:color="auto" w:fill="auto"/>
          </w:tcPr>
          <w:p w14:paraId="7E3E7266" w14:textId="77777777" w:rsidR="004767F7" w:rsidRPr="00DC7310" w:rsidRDefault="004767F7" w:rsidP="00563CEA">
            <w:pPr>
              <w:pStyle w:val="TAC"/>
              <w:keepNext w:val="0"/>
              <w:keepLines w:val="0"/>
              <w:rPr>
                <w:rFonts w:cs="Arial"/>
                <w:lang w:eastAsia="ja-JP"/>
              </w:rPr>
            </w:pPr>
            <w:r w:rsidRPr="00DC7310">
              <w:rPr>
                <w:rFonts w:cs="Arial"/>
                <w:szCs w:val="18"/>
                <w:lang w:eastAsia="ja-JP"/>
              </w:rPr>
              <w:t>DC_19-21-42_n77-n79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3CB7C1B8" w14:textId="77777777" w:rsidR="004767F7" w:rsidRPr="00DC7310" w:rsidRDefault="004767F7" w:rsidP="00563CEA">
            <w:pPr>
              <w:pStyle w:val="TAC"/>
              <w:keepNext w:val="0"/>
              <w:keepLines w:val="0"/>
              <w:rPr>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08F8F3A"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E7686AD" w14:textId="77777777" w:rsidR="004767F7" w:rsidRPr="00DC7310" w:rsidRDefault="004767F7" w:rsidP="00563CEA">
            <w:pPr>
              <w:pStyle w:val="TAC"/>
              <w:keepNext w:val="0"/>
              <w:keepLines w:val="0"/>
              <w:rPr>
                <w:rFonts w:eastAsia="Yu Mincho"/>
                <w:lang w:eastAsia="ja-JP"/>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4197630"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FD7D306" w14:textId="77777777" w:rsidR="004767F7" w:rsidRPr="00DC7310" w:rsidRDefault="004767F7" w:rsidP="00563CEA">
            <w:pPr>
              <w:pStyle w:val="TAC"/>
              <w:keepNext w:val="0"/>
              <w:keepLines w:val="0"/>
              <w:rPr>
                <w:lang w:eastAsia="zh-CN"/>
              </w:rPr>
            </w:pPr>
            <w:r w:rsidRPr="00DC7310">
              <w:rPr>
                <w:rFonts w:hint="eastAsia"/>
                <w:lang w:eastAsia="zh-CN"/>
              </w:rPr>
              <w:t>-</w:t>
            </w:r>
          </w:p>
        </w:tc>
      </w:tr>
      <w:tr w:rsidR="004767F7" w:rsidRPr="00DC7310" w14:paraId="23C15325" w14:textId="77777777" w:rsidTr="00563CEA">
        <w:trPr>
          <w:jc w:val="center"/>
        </w:trPr>
        <w:tc>
          <w:tcPr>
            <w:tcW w:w="2447" w:type="dxa"/>
            <w:tcBorders>
              <w:left w:val="single" w:sz="4" w:space="0" w:color="auto"/>
              <w:bottom w:val="single" w:sz="4" w:space="0" w:color="auto"/>
              <w:right w:val="single" w:sz="4" w:space="0" w:color="auto"/>
            </w:tcBorders>
            <w:shd w:val="clear" w:color="auto" w:fill="auto"/>
          </w:tcPr>
          <w:p w14:paraId="6CDC4717" w14:textId="77777777" w:rsidR="004767F7" w:rsidRPr="00DC7310" w:rsidRDefault="004767F7" w:rsidP="00563CEA">
            <w:pPr>
              <w:pStyle w:val="TAC"/>
              <w:keepNext w:val="0"/>
              <w:keepLines w:val="0"/>
              <w:rPr>
                <w:rFonts w:cs="Arial"/>
                <w:lang w:eastAsia="ja-JP"/>
              </w:rPr>
            </w:pPr>
            <w:r w:rsidRPr="00DC7310">
              <w:rPr>
                <w:rFonts w:cs="Arial"/>
                <w:szCs w:val="18"/>
                <w:lang w:eastAsia="ja-JP"/>
              </w:rPr>
              <w:t>DC_19-21-42_n78-n79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59A035C4" w14:textId="77777777" w:rsidR="004767F7" w:rsidRPr="00DC7310" w:rsidRDefault="004767F7" w:rsidP="00563CEA">
            <w:pPr>
              <w:pStyle w:val="TAC"/>
              <w:keepNext w:val="0"/>
              <w:keepLines w:val="0"/>
              <w:rPr>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23B7625"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E305064" w14:textId="77777777" w:rsidR="004767F7" w:rsidRPr="00DC7310" w:rsidRDefault="004767F7" w:rsidP="00563CEA">
            <w:pPr>
              <w:pStyle w:val="TAC"/>
              <w:keepNext w:val="0"/>
              <w:keepLines w:val="0"/>
              <w:rPr>
                <w:rFonts w:eastAsia="Yu Mincho"/>
                <w:lang w:eastAsia="ja-JP"/>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E88FC58"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845AB16" w14:textId="77777777" w:rsidR="004767F7" w:rsidRPr="00DC7310" w:rsidRDefault="004767F7" w:rsidP="00563CEA">
            <w:pPr>
              <w:pStyle w:val="TAC"/>
              <w:keepNext w:val="0"/>
              <w:keepLines w:val="0"/>
              <w:rPr>
                <w:lang w:eastAsia="zh-CN"/>
              </w:rPr>
            </w:pPr>
            <w:r w:rsidRPr="00DC7310">
              <w:rPr>
                <w:rFonts w:hint="eastAsia"/>
                <w:lang w:eastAsia="zh-CN"/>
              </w:rPr>
              <w:t>-</w:t>
            </w:r>
          </w:p>
        </w:tc>
      </w:tr>
      <w:tr w:rsidR="004767F7" w:rsidRPr="00DC7310" w14:paraId="6B64127F"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A9F7880" w14:textId="77777777" w:rsidR="004767F7" w:rsidRPr="00DC7310" w:rsidRDefault="004767F7" w:rsidP="00563CEA">
            <w:pPr>
              <w:pStyle w:val="TAC"/>
              <w:keepNext w:val="0"/>
              <w:keepLines w:val="0"/>
              <w:rPr>
                <w:rFonts w:cs="Arial"/>
                <w:lang w:eastAsia="ja-JP"/>
              </w:rPr>
            </w:pPr>
            <w:r w:rsidRPr="00DC7310">
              <w:t>DC_19-42_n1-</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62DE99F8" w14:textId="77777777" w:rsidR="004767F7" w:rsidRPr="00DC7310" w:rsidRDefault="004767F7" w:rsidP="00563CEA">
            <w:pPr>
              <w:pStyle w:val="TAC"/>
              <w:keepNext w:val="0"/>
              <w:keepLines w:val="0"/>
              <w:rPr>
                <w:lang w:eastAsia="ja-JP"/>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0C5A646"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988837B" w14:textId="77777777" w:rsidR="004767F7" w:rsidRPr="00DC7310" w:rsidRDefault="004767F7" w:rsidP="00563CEA">
            <w:pPr>
              <w:pStyle w:val="TAC"/>
              <w:keepNext w:val="0"/>
              <w:keepLines w:val="0"/>
              <w:rPr>
                <w:rFonts w:eastAsia="Yu Mincho" w:cs="Arial"/>
                <w:lang w:eastAsia="ja-JP"/>
              </w:rPr>
            </w:pPr>
            <w:r w:rsidRPr="00DC7310">
              <w:rPr>
                <w:rFonts w:eastAsia="Yu Mincho" w:cs="Arial" w:hint="eastAsia"/>
                <w:lang w:eastAsia="ja-JP"/>
              </w:rPr>
              <w:t>0</w:t>
            </w:r>
            <w:r w:rsidRPr="00DC7310">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5528B410"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590B45D"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65B29CBC"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926939C" w14:textId="77777777" w:rsidR="004767F7" w:rsidRPr="00DC7310" w:rsidRDefault="004767F7" w:rsidP="00563CEA">
            <w:pPr>
              <w:pStyle w:val="TAC"/>
              <w:keepNext w:val="0"/>
              <w:keepLines w:val="0"/>
              <w:rPr>
                <w:rFonts w:cs="Arial"/>
                <w:lang w:eastAsia="ja-JP"/>
              </w:rPr>
            </w:pPr>
            <w:r w:rsidRPr="00DC7310">
              <w:t>DC_19-42_n1-</w:t>
            </w:r>
            <w:r w:rsidRPr="00DC7310">
              <w:rPr>
                <w:lang w:eastAsia="ja-JP"/>
              </w:rPr>
              <w:t>n78</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57F9C314" w14:textId="77777777" w:rsidR="004767F7" w:rsidRPr="00DC7310" w:rsidRDefault="004767F7" w:rsidP="00563CEA">
            <w:pPr>
              <w:pStyle w:val="TAC"/>
              <w:keepNext w:val="0"/>
              <w:keepLines w:val="0"/>
              <w:rPr>
                <w:lang w:eastAsia="ja-JP"/>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3BDB667" w14:textId="77777777" w:rsidR="004767F7" w:rsidRPr="00DC7310" w:rsidRDefault="004767F7" w:rsidP="00563CEA">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00B429E" w14:textId="77777777" w:rsidR="004767F7" w:rsidRPr="00DC7310" w:rsidRDefault="004767F7" w:rsidP="00563CEA">
            <w:pPr>
              <w:pStyle w:val="TAC"/>
              <w:keepNext w:val="0"/>
              <w:keepLines w:val="0"/>
              <w:rPr>
                <w:rFonts w:eastAsia="Yu Mincho" w:cs="Arial"/>
                <w:lang w:eastAsia="ja-JP"/>
              </w:rPr>
            </w:pPr>
            <w:r w:rsidRPr="00DC7310">
              <w:rPr>
                <w:rFonts w:eastAsia="Yu Mincho" w:cs="Arial" w:hint="eastAsia"/>
                <w:lang w:eastAsia="ja-JP"/>
              </w:rPr>
              <w:t>0</w:t>
            </w:r>
            <w:r w:rsidRPr="00DC7310">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0B077FE4" w14:textId="77777777" w:rsidR="004767F7" w:rsidRPr="00DC7310" w:rsidRDefault="004767F7" w:rsidP="00563CEA">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9C21529" w14:textId="77777777" w:rsidR="004767F7" w:rsidRPr="00DC7310" w:rsidRDefault="004767F7" w:rsidP="00563CEA">
            <w:pPr>
              <w:pStyle w:val="TAC"/>
              <w:keepNext w:val="0"/>
              <w:keepLines w:val="0"/>
              <w:rPr>
                <w:rFonts w:eastAsia="Yu Mincho" w:cs="Arial"/>
                <w:lang w:eastAsia="ja-JP"/>
              </w:rPr>
            </w:pPr>
            <w:r w:rsidRPr="00DC7310">
              <w:rPr>
                <w:rFonts w:cs="Arial" w:hint="eastAsia"/>
                <w:lang w:eastAsia="zh-CN"/>
              </w:rPr>
              <w:t>-</w:t>
            </w:r>
          </w:p>
        </w:tc>
      </w:tr>
      <w:tr w:rsidR="004767F7" w:rsidRPr="00DC7310" w14:paraId="107506A6"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033C625" w14:textId="77777777" w:rsidR="004767F7" w:rsidRPr="00DC7310" w:rsidRDefault="004767F7" w:rsidP="00563CEA">
            <w:pPr>
              <w:pStyle w:val="TAC"/>
              <w:keepNext w:val="0"/>
              <w:keepLines w:val="0"/>
              <w:rPr>
                <w:rFonts w:cs="Arial"/>
                <w:lang w:eastAsia="ja-JP"/>
              </w:rPr>
            </w:pPr>
            <w:r w:rsidRPr="00DC7310">
              <w:t>DC_20-28-32-38_n1</w:t>
            </w:r>
          </w:p>
        </w:tc>
        <w:tc>
          <w:tcPr>
            <w:tcW w:w="1267" w:type="dxa"/>
            <w:tcBorders>
              <w:top w:val="single" w:sz="4" w:space="0" w:color="auto"/>
              <w:left w:val="single" w:sz="4" w:space="0" w:color="auto"/>
              <w:bottom w:val="single" w:sz="4" w:space="0" w:color="auto"/>
              <w:right w:val="single" w:sz="4" w:space="0" w:color="auto"/>
            </w:tcBorders>
            <w:vAlign w:val="center"/>
          </w:tcPr>
          <w:p w14:paraId="2D4537DC" w14:textId="77777777" w:rsidR="004767F7" w:rsidRPr="00DC7310" w:rsidRDefault="004767F7" w:rsidP="00563CEA">
            <w:pPr>
              <w:pStyle w:val="TAC"/>
              <w:keepNext w:val="0"/>
              <w:keepLines w:val="0"/>
              <w:rPr>
                <w:lang w:eastAsia="ja-JP"/>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37CB229"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1CBB46B" w14:textId="77777777" w:rsidR="004767F7" w:rsidRPr="00DC7310" w:rsidRDefault="004767F7" w:rsidP="00563CEA">
            <w:pPr>
              <w:pStyle w:val="TAC"/>
              <w:keepNext w:val="0"/>
              <w:keepLines w:val="0"/>
              <w:rPr>
                <w:rFonts w:eastAsia="Yu Mincho" w:cs="Arial"/>
                <w:lang w:eastAsia="ja-JP"/>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ED571CC"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D7B5B93"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6E5890F7" w14:textId="77777777" w:rsidTr="00563CEA">
        <w:trPr>
          <w:jc w:val="center"/>
        </w:trPr>
        <w:tc>
          <w:tcPr>
            <w:tcW w:w="8784" w:type="dxa"/>
            <w:gridSpan w:val="6"/>
            <w:tcBorders>
              <w:top w:val="single" w:sz="4" w:space="0" w:color="auto"/>
              <w:left w:val="single" w:sz="4" w:space="0" w:color="auto"/>
              <w:bottom w:val="single" w:sz="4" w:space="0" w:color="auto"/>
              <w:right w:val="single" w:sz="4" w:space="0" w:color="auto"/>
            </w:tcBorders>
            <w:vAlign w:val="center"/>
          </w:tcPr>
          <w:p w14:paraId="748CC586" w14:textId="77777777" w:rsidR="004767F7" w:rsidRPr="00DC7310" w:rsidRDefault="004767F7" w:rsidP="00563CEA">
            <w:pPr>
              <w:pStyle w:val="TAN"/>
              <w:keepNext w:val="0"/>
              <w:keepLines w:val="0"/>
              <w:rPr>
                <w:lang w:eastAsia="ko-KR"/>
              </w:rPr>
            </w:pPr>
            <w:r w:rsidRPr="00DC7310">
              <w:rPr>
                <w:lang w:eastAsia="ko-KR"/>
              </w:rPr>
              <w:t>NOTE</w:t>
            </w:r>
            <w:r>
              <w:rPr>
                <w:lang w:eastAsia="ko-KR"/>
              </w:rPr>
              <w:t xml:space="preserve"> </w:t>
            </w:r>
            <w:r w:rsidRPr="00DC7310">
              <w:rPr>
                <w:lang w:eastAsia="zh-CN"/>
              </w:rPr>
              <w:t>1</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2545</w:t>
            </w:r>
            <w:r>
              <w:rPr>
                <w:lang w:eastAsia="ko-KR"/>
              </w:rPr>
              <w:t xml:space="preserve"> </w:t>
            </w:r>
            <w:r w:rsidRPr="00DC7310">
              <w:rPr>
                <w:lang w:eastAsia="ko-KR"/>
              </w:rPr>
              <w:t>–</w:t>
            </w:r>
            <w:r>
              <w:rPr>
                <w:lang w:eastAsia="ko-KR"/>
              </w:rPr>
              <w:t xml:space="preserve"> </w:t>
            </w:r>
            <w:r w:rsidRPr="00DC7310">
              <w:rPr>
                <w:lang w:eastAsia="ko-KR"/>
              </w:rPr>
              <w:t>26</w:t>
            </w:r>
            <w:r w:rsidRPr="00DC7310">
              <w:rPr>
                <w:lang w:eastAsia="zh-CN"/>
              </w:rPr>
              <w:t>90</w:t>
            </w:r>
            <w:r>
              <w:rPr>
                <w:lang w:eastAsia="zh-CN"/>
              </w:rPr>
              <w:t xml:space="preserve"> </w:t>
            </w:r>
            <w:r w:rsidRPr="00DC7310">
              <w:rPr>
                <w:lang w:eastAsia="ko-KR"/>
              </w:rPr>
              <w:t>MHz.</w:t>
            </w:r>
          </w:p>
          <w:p w14:paraId="5782A0DC" w14:textId="77777777" w:rsidR="004767F7" w:rsidRPr="00DC7310" w:rsidRDefault="004767F7" w:rsidP="00563CEA">
            <w:pPr>
              <w:pStyle w:val="TAN"/>
              <w:keepNext w:val="0"/>
              <w:keepLines w:val="0"/>
              <w:rPr>
                <w:lang w:eastAsia="ko-KR"/>
              </w:rPr>
            </w:pPr>
            <w:r w:rsidRPr="00DC7310">
              <w:rPr>
                <w:lang w:eastAsia="ko-KR"/>
              </w:rPr>
              <w:t>NOTE</w:t>
            </w:r>
            <w:r>
              <w:rPr>
                <w:lang w:eastAsia="ko-KR"/>
              </w:rPr>
              <w:t xml:space="preserve"> </w:t>
            </w:r>
            <w:r w:rsidRPr="00DC7310">
              <w:rPr>
                <w:lang w:eastAsia="zh-CN"/>
              </w:rPr>
              <w:t>2</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2496</w:t>
            </w:r>
            <w:r>
              <w:rPr>
                <w:lang w:eastAsia="ko-KR"/>
              </w:rPr>
              <w:t xml:space="preserve"> </w:t>
            </w:r>
            <w:r w:rsidRPr="00DC7310">
              <w:rPr>
                <w:lang w:eastAsia="ko-KR"/>
              </w:rPr>
              <w:t>–</w:t>
            </w:r>
            <w:r>
              <w:rPr>
                <w:lang w:eastAsia="ko-KR"/>
              </w:rPr>
              <w:t xml:space="preserve"> </w:t>
            </w:r>
            <w:r w:rsidRPr="00DC7310">
              <w:rPr>
                <w:lang w:eastAsia="ko-KR"/>
              </w:rPr>
              <w:t>2545</w:t>
            </w:r>
            <w:r>
              <w:rPr>
                <w:lang w:eastAsia="ko-KR"/>
              </w:rPr>
              <w:t xml:space="preserve"> </w:t>
            </w:r>
            <w:r w:rsidRPr="00DC7310">
              <w:rPr>
                <w:lang w:eastAsia="ko-KR"/>
              </w:rPr>
              <w:t>MHz.</w:t>
            </w:r>
          </w:p>
          <w:p w14:paraId="49620970" w14:textId="77777777" w:rsidR="004767F7" w:rsidRPr="00DC7310" w:rsidRDefault="004767F7" w:rsidP="00563CEA">
            <w:pPr>
              <w:pStyle w:val="TAN"/>
              <w:keepNext w:val="0"/>
              <w:keepLines w:val="0"/>
              <w:rPr>
                <w:rFonts w:cs="Arial"/>
                <w:lang w:eastAsia="ja-JP"/>
              </w:rPr>
            </w:pPr>
            <w:r w:rsidRPr="00DC7310">
              <w:rPr>
                <w:rFonts w:cs="Arial"/>
                <w:szCs w:val="22"/>
                <w:lang w:eastAsia="zh-CN"/>
              </w:rPr>
              <w:t>NOTE</w:t>
            </w:r>
            <w:r>
              <w:rPr>
                <w:rFonts w:cs="Arial"/>
                <w:szCs w:val="22"/>
                <w:lang w:eastAsia="zh-CN"/>
              </w:rPr>
              <w:t xml:space="preserve"> </w:t>
            </w:r>
            <w:r w:rsidRPr="00DC7310">
              <w:rPr>
                <w:rFonts w:cs="Arial"/>
                <w:szCs w:val="22"/>
                <w:lang w:eastAsia="zh-CN"/>
              </w:rPr>
              <w:t>3:</w:t>
            </w:r>
            <w:r w:rsidRPr="00DC7310">
              <w:rPr>
                <w:rFonts w:cs="Arial"/>
              </w:rPr>
              <w:tab/>
            </w:r>
            <w:r w:rsidRPr="00DC7310">
              <w:rPr>
                <w:rFonts w:cs="Arial"/>
                <w:szCs w:val="22"/>
                <w:lang w:eastAsia="zh-CN"/>
              </w:rPr>
              <w:t>The</w:t>
            </w:r>
            <w:r>
              <w:rPr>
                <w:rFonts w:cs="Arial"/>
                <w:szCs w:val="22"/>
                <w:lang w:eastAsia="zh-CN"/>
              </w:rPr>
              <w:t xml:space="preserve"> </w:t>
            </w:r>
            <w:r w:rsidRPr="00DC7310">
              <w:rPr>
                <w:rFonts w:cs="Arial"/>
                <w:szCs w:val="22"/>
                <w:lang w:eastAsia="zh-CN"/>
              </w:rPr>
              <w:t>requirement</w:t>
            </w:r>
            <w:r>
              <w:rPr>
                <w:rFonts w:cs="Arial"/>
                <w:szCs w:val="22"/>
                <w:lang w:eastAsia="zh-CN"/>
              </w:rPr>
              <w:t xml:space="preserve"> </w:t>
            </w:r>
            <w:r w:rsidRPr="00DC7310">
              <w:rPr>
                <w:rFonts w:cs="Arial"/>
                <w:szCs w:val="22"/>
                <w:lang w:eastAsia="zh-CN"/>
              </w:rPr>
              <w:t>is</w:t>
            </w:r>
            <w:r>
              <w:rPr>
                <w:rFonts w:cs="Arial"/>
                <w:szCs w:val="22"/>
                <w:lang w:eastAsia="zh-CN"/>
              </w:rPr>
              <w:t xml:space="preserve"> </w:t>
            </w:r>
            <w:r w:rsidRPr="00DC7310">
              <w:rPr>
                <w:rFonts w:cs="Arial"/>
                <w:szCs w:val="22"/>
                <w:lang w:eastAsia="zh-CN"/>
              </w:rPr>
              <w:t>applied</w:t>
            </w:r>
            <w:r>
              <w:rPr>
                <w:rFonts w:cs="Arial"/>
                <w:szCs w:val="22"/>
                <w:lang w:eastAsia="zh-CN"/>
              </w:rPr>
              <w:t xml:space="preserve"> </w:t>
            </w:r>
            <w:r w:rsidRPr="00DC7310">
              <w:rPr>
                <w:rFonts w:cs="Arial"/>
                <w:szCs w:val="22"/>
                <w:lang w:eastAsia="zh-CN"/>
              </w:rPr>
              <w:t>for</w:t>
            </w:r>
            <w:r>
              <w:rPr>
                <w:rFonts w:cs="Arial"/>
                <w:szCs w:val="22"/>
                <w:lang w:eastAsia="zh-CN"/>
              </w:rPr>
              <w:t xml:space="preserve"> </w:t>
            </w:r>
            <w:r w:rsidRPr="00DC7310">
              <w:rPr>
                <w:rFonts w:cs="Arial"/>
                <w:szCs w:val="22"/>
                <w:lang w:eastAsia="zh-CN"/>
              </w:rPr>
              <w:t>UE</w:t>
            </w:r>
            <w:r>
              <w:rPr>
                <w:rFonts w:cs="Arial"/>
                <w:szCs w:val="22"/>
                <w:lang w:eastAsia="zh-CN"/>
              </w:rPr>
              <w:t xml:space="preserve"> </w:t>
            </w:r>
            <w:r w:rsidRPr="00DC7310">
              <w:rPr>
                <w:rFonts w:cs="Arial"/>
                <w:szCs w:val="22"/>
                <w:lang w:eastAsia="zh-CN"/>
              </w:rPr>
              <w:t>transmitting</w:t>
            </w:r>
            <w:r>
              <w:rPr>
                <w:rFonts w:cs="Arial"/>
                <w:szCs w:val="22"/>
                <w:lang w:eastAsia="zh-CN"/>
              </w:rPr>
              <w:t xml:space="preserve"> </w:t>
            </w:r>
            <w:r w:rsidRPr="00DC7310">
              <w:rPr>
                <w:rFonts w:cs="Arial"/>
                <w:szCs w:val="22"/>
                <w:lang w:eastAsia="zh-CN"/>
              </w:rPr>
              <w:t>on</w:t>
            </w:r>
            <w:r>
              <w:rPr>
                <w:rFonts w:cs="Arial"/>
                <w:szCs w:val="22"/>
                <w:lang w:eastAsia="zh-CN"/>
              </w:rPr>
              <w:t xml:space="preserve"> </w:t>
            </w:r>
            <w:r w:rsidRPr="00DC7310">
              <w:rPr>
                <w:rFonts w:cs="Arial"/>
                <w:szCs w:val="22"/>
                <w:lang w:eastAsia="zh-CN"/>
              </w:rPr>
              <w:t>the</w:t>
            </w:r>
            <w:r>
              <w:rPr>
                <w:rFonts w:cs="Arial"/>
                <w:szCs w:val="22"/>
                <w:lang w:eastAsia="zh-CN"/>
              </w:rPr>
              <w:t xml:space="preserve"> </w:t>
            </w:r>
            <w:r w:rsidRPr="00DC7310">
              <w:rPr>
                <w:rFonts w:cs="Arial"/>
                <w:szCs w:val="22"/>
                <w:lang w:eastAsia="zh-CN"/>
              </w:rPr>
              <w:t>frequency</w:t>
            </w:r>
            <w:r>
              <w:rPr>
                <w:rFonts w:cs="Arial"/>
                <w:szCs w:val="22"/>
                <w:lang w:eastAsia="zh-CN"/>
              </w:rPr>
              <w:t xml:space="preserve"> </w:t>
            </w:r>
            <w:r w:rsidRPr="00DC7310">
              <w:rPr>
                <w:rFonts w:cs="Arial"/>
                <w:szCs w:val="22"/>
                <w:lang w:eastAsia="zh-CN"/>
              </w:rPr>
              <w:t>range</w:t>
            </w:r>
            <w:r>
              <w:rPr>
                <w:rFonts w:cs="Arial"/>
                <w:szCs w:val="22"/>
                <w:lang w:eastAsia="zh-CN"/>
              </w:rPr>
              <w:t xml:space="preserve"> </w:t>
            </w:r>
            <w:r w:rsidRPr="00DC7310">
              <w:rPr>
                <w:rFonts w:cs="Arial"/>
                <w:szCs w:val="22"/>
                <w:lang w:eastAsia="zh-CN"/>
              </w:rPr>
              <w:t>of</w:t>
            </w:r>
            <w:r>
              <w:rPr>
                <w:rFonts w:cs="Arial"/>
                <w:szCs w:val="22"/>
                <w:lang w:eastAsia="zh-CN"/>
              </w:rPr>
              <w:t xml:space="preserve"> </w:t>
            </w:r>
            <w:r w:rsidRPr="00DC7310">
              <w:rPr>
                <w:rFonts w:cs="Arial"/>
                <w:szCs w:val="22"/>
                <w:lang w:eastAsia="zh-CN"/>
              </w:rPr>
              <w:t>2515</w:t>
            </w:r>
            <w:r>
              <w:rPr>
                <w:rFonts w:cs="Arial"/>
                <w:szCs w:val="22"/>
                <w:lang w:eastAsia="zh-CN"/>
              </w:rPr>
              <w:t xml:space="preserve"> </w:t>
            </w:r>
            <w:r w:rsidRPr="00DC7310">
              <w:rPr>
                <w:rFonts w:cs="Arial"/>
                <w:szCs w:val="22"/>
                <w:lang w:eastAsia="zh-CN"/>
              </w:rPr>
              <w:t>-</w:t>
            </w:r>
            <w:r>
              <w:rPr>
                <w:rFonts w:cs="Arial"/>
                <w:szCs w:val="22"/>
                <w:lang w:eastAsia="zh-CN"/>
              </w:rPr>
              <w:t xml:space="preserve"> </w:t>
            </w:r>
            <w:r w:rsidRPr="00DC7310">
              <w:rPr>
                <w:rFonts w:cs="Arial"/>
                <w:szCs w:val="22"/>
                <w:lang w:eastAsia="zh-CN"/>
              </w:rPr>
              <w:t>2690</w:t>
            </w:r>
            <w:r>
              <w:rPr>
                <w:rFonts w:cs="Arial"/>
                <w:szCs w:val="22"/>
                <w:lang w:eastAsia="zh-CN"/>
              </w:rPr>
              <w:t xml:space="preserve"> </w:t>
            </w:r>
            <w:r w:rsidRPr="00DC7310">
              <w:rPr>
                <w:rFonts w:cs="Arial"/>
                <w:szCs w:val="22"/>
                <w:lang w:eastAsia="zh-CN"/>
              </w:rPr>
              <w:t>MHz.</w:t>
            </w:r>
          </w:p>
          <w:p w14:paraId="5110EEA5" w14:textId="77777777" w:rsidR="004767F7" w:rsidRPr="00DC7310" w:rsidRDefault="004767F7" w:rsidP="00563CEA">
            <w:pPr>
              <w:pStyle w:val="TAN"/>
              <w:keepNext w:val="0"/>
              <w:keepLines w:val="0"/>
              <w:rPr>
                <w:rFonts w:cs="Arial"/>
                <w:lang w:eastAsia="ja-JP"/>
              </w:rPr>
            </w:pPr>
            <w:r w:rsidRPr="00DC7310">
              <w:rPr>
                <w:rFonts w:cs="Arial"/>
                <w:lang w:eastAsia="ja-JP"/>
              </w:rPr>
              <w:t>NOTE</w:t>
            </w:r>
            <w:r>
              <w:rPr>
                <w:rFonts w:cs="Arial"/>
                <w:lang w:eastAsia="ja-JP"/>
              </w:rPr>
              <w:t xml:space="preserve"> </w:t>
            </w:r>
            <w:r w:rsidRPr="00DC7310">
              <w:rPr>
                <w:rFonts w:cs="Arial"/>
                <w:lang w:eastAsia="ja-JP"/>
              </w:rPr>
              <w:t>4:</w:t>
            </w:r>
            <w:r w:rsidRPr="00DC7310">
              <w:rPr>
                <w:rFonts w:cs="Arial"/>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applied</w:t>
            </w:r>
            <w:r>
              <w:rPr>
                <w:rFonts w:cs="Arial"/>
                <w:lang w:eastAsia="ja-JP"/>
              </w:rPr>
              <w:t xml:space="preserve"> </w:t>
            </w:r>
            <w:r w:rsidRPr="00DC7310">
              <w:rPr>
                <w:rFonts w:cs="Arial"/>
                <w:lang w:eastAsia="ja-JP"/>
              </w:rPr>
              <w:t>for</w:t>
            </w:r>
            <w:r>
              <w:rPr>
                <w:rFonts w:cs="Arial"/>
                <w:lang w:eastAsia="ja-JP"/>
              </w:rPr>
              <w:t xml:space="preserve"> </w:t>
            </w:r>
            <w:r w:rsidRPr="00DC7310">
              <w:rPr>
                <w:rFonts w:cs="Arial"/>
                <w:lang w:eastAsia="ja-JP"/>
              </w:rPr>
              <w:t>UE</w:t>
            </w:r>
            <w:r>
              <w:rPr>
                <w:rFonts w:cs="Arial"/>
                <w:lang w:eastAsia="ja-JP"/>
              </w:rPr>
              <w:t xml:space="preserve"> </w:t>
            </w:r>
            <w:r w:rsidRPr="00DC7310">
              <w:rPr>
                <w:rFonts w:cs="Arial"/>
                <w:lang w:eastAsia="ja-JP"/>
              </w:rPr>
              <w:t>transmitting</w:t>
            </w:r>
            <w:r>
              <w:rPr>
                <w:rFonts w:cs="Arial"/>
                <w:lang w:eastAsia="ja-JP"/>
              </w:rPr>
              <w:t xml:space="preserve"> </w:t>
            </w:r>
            <w:r w:rsidRPr="00DC7310">
              <w:rPr>
                <w:rFonts w:cs="Arial"/>
                <w:lang w:eastAsia="ja-JP"/>
              </w:rPr>
              <w:t>on</w:t>
            </w:r>
            <w:r>
              <w:rPr>
                <w:rFonts w:cs="Arial"/>
                <w:lang w:eastAsia="ja-JP"/>
              </w:rPr>
              <w:t xml:space="preserve"> </w:t>
            </w:r>
            <w:r w:rsidRPr="00DC7310">
              <w:rPr>
                <w:rFonts w:cs="Arial"/>
                <w:lang w:eastAsia="ja-JP"/>
              </w:rPr>
              <w:t>the</w:t>
            </w:r>
            <w:r>
              <w:rPr>
                <w:rFonts w:cs="Arial"/>
                <w:lang w:eastAsia="ja-JP"/>
              </w:rPr>
              <w:t xml:space="preserve"> </w:t>
            </w:r>
            <w:r w:rsidRPr="00DC7310">
              <w:rPr>
                <w:rFonts w:cs="Arial"/>
                <w:lang w:eastAsia="ja-JP"/>
              </w:rPr>
              <w:t>frequency</w:t>
            </w:r>
            <w:r>
              <w:rPr>
                <w:rFonts w:cs="Arial"/>
                <w:lang w:eastAsia="ja-JP"/>
              </w:rPr>
              <w:t xml:space="preserve"> </w:t>
            </w:r>
            <w:r w:rsidRPr="00DC7310">
              <w:rPr>
                <w:rFonts w:cs="Arial"/>
                <w:lang w:eastAsia="ja-JP"/>
              </w:rPr>
              <w:t>range</w:t>
            </w:r>
            <w:r>
              <w:rPr>
                <w:rFonts w:cs="Arial"/>
                <w:lang w:eastAsia="ja-JP"/>
              </w:rPr>
              <w:t xml:space="preserve"> </w:t>
            </w:r>
            <w:r w:rsidRPr="00DC7310">
              <w:rPr>
                <w:rFonts w:cs="Arial"/>
                <w:lang w:eastAsia="ja-JP"/>
              </w:rPr>
              <w:t>of</w:t>
            </w:r>
            <w:r>
              <w:rPr>
                <w:rFonts w:cs="Arial"/>
                <w:lang w:eastAsia="ja-JP"/>
              </w:rPr>
              <w:t xml:space="preserve"> </w:t>
            </w:r>
            <w:r w:rsidRPr="00DC7310">
              <w:rPr>
                <w:rFonts w:cs="Arial"/>
                <w:lang w:eastAsia="ja-JP"/>
              </w:rPr>
              <w:t>2496</w:t>
            </w:r>
            <w:r>
              <w:rPr>
                <w:rFonts w:cs="Arial"/>
                <w:lang w:eastAsia="ja-JP"/>
              </w:rPr>
              <w:t xml:space="preserve"> </w:t>
            </w:r>
            <w:r w:rsidRPr="00DC7310">
              <w:rPr>
                <w:rFonts w:cs="Arial"/>
                <w:lang w:eastAsia="ja-JP"/>
              </w:rPr>
              <w:t>–</w:t>
            </w:r>
            <w:r>
              <w:rPr>
                <w:rFonts w:cs="Arial"/>
                <w:lang w:eastAsia="ja-JP"/>
              </w:rPr>
              <w:t xml:space="preserve"> </w:t>
            </w:r>
            <w:r w:rsidRPr="00DC7310">
              <w:rPr>
                <w:rFonts w:cs="Arial"/>
                <w:lang w:eastAsia="ja-JP"/>
              </w:rPr>
              <w:t>25</w:t>
            </w:r>
            <w:r w:rsidRPr="00DC7310">
              <w:rPr>
                <w:rFonts w:cs="Arial"/>
                <w:lang w:eastAsia="zh-CN"/>
              </w:rPr>
              <w:t>1</w:t>
            </w:r>
            <w:r w:rsidRPr="00DC7310">
              <w:rPr>
                <w:rFonts w:cs="Arial"/>
                <w:lang w:eastAsia="ja-JP"/>
              </w:rPr>
              <w:t>5</w:t>
            </w:r>
            <w:r>
              <w:rPr>
                <w:rFonts w:cs="Arial"/>
                <w:lang w:eastAsia="ja-JP"/>
              </w:rPr>
              <w:t xml:space="preserve"> </w:t>
            </w:r>
            <w:r w:rsidRPr="00DC7310">
              <w:rPr>
                <w:rFonts w:cs="Arial"/>
                <w:lang w:eastAsia="ja-JP"/>
              </w:rPr>
              <w:t>MHz.</w:t>
            </w:r>
          </w:p>
          <w:p w14:paraId="11A00B6F" w14:textId="77777777" w:rsidR="004767F7" w:rsidRPr="00DC7310" w:rsidRDefault="004767F7" w:rsidP="00563CEA">
            <w:pPr>
              <w:pStyle w:val="TAN"/>
              <w:keepNext w:val="0"/>
              <w:keepLines w:val="0"/>
              <w:rPr>
                <w:rFonts w:cs="Arial"/>
                <w:szCs w:val="18"/>
                <w:lang w:eastAsia="zh-CN"/>
              </w:rPr>
            </w:pPr>
            <w:r w:rsidRPr="00DC7310">
              <w:rPr>
                <w:rFonts w:cs="Arial"/>
                <w:szCs w:val="18"/>
              </w:rPr>
              <w:t>NOTE</w:t>
            </w:r>
            <w:r>
              <w:rPr>
                <w:rFonts w:cs="Arial"/>
                <w:szCs w:val="18"/>
              </w:rPr>
              <w:t xml:space="preserve"> </w:t>
            </w:r>
            <w:r w:rsidRPr="00DC7310">
              <w:rPr>
                <w:rFonts w:cs="Arial"/>
                <w:szCs w:val="18"/>
                <w:lang w:eastAsia="zh-CN"/>
              </w:rPr>
              <w:t>5</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Rx/Tx.</w:t>
            </w:r>
          </w:p>
          <w:p w14:paraId="43E34C7C" w14:textId="77777777" w:rsidR="004767F7" w:rsidRPr="00DC7310" w:rsidRDefault="004767F7" w:rsidP="00563CEA">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6:</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ΔR</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01F9FC81" w14:textId="77777777" w:rsidR="004767F7" w:rsidRPr="00DC7310" w:rsidRDefault="004767F7" w:rsidP="00563CEA">
            <w:pPr>
              <w:pStyle w:val="TAN"/>
              <w:keepNext w:val="0"/>
              <w:keepLines w:val="0"/>
              <w:rPr>
                <w:rFonts w:eastAsia="Yu Mincho" w:cs="Arial"/>
                <w:lang w:eastAsia="ja-JP"/>
              </w:rPr>
            </w:pPr>
            <w:r w:rsidRPr="00DC7310">
              <w:rPr>
                <w:szCs w:val="18"/>
              </w:rPr>
              <w:lastRenderedPageBreak/>
              <w:t>NOTE</w:t>
            </w:r>
            <w:r>
              <w:rPr>
                <w:szCs w:val="18"/>
              </w:rPr>
              <w:t xml:space="preserve"> </w:t>
            </w:r>
            <w:r w:rsidRPr="00DC7310">
              <w:rPr>
                <w:szCs w:val="18"/>
                <w:lang w:eastAsia="zh-CN"/>
              </w:rPr>
              <w:t>7</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sidRPr="00DC7310">
              <w:rPr>
                <w:rFonts w:hint="eastAsia"/>
                <w:szCs w:val="18"/>
                <w:lang w:eastAsia="zh-CN"/>
              </w:rPr>
              <w:t>,</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DC_2-30-66-(n)5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2,</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56BE4519" w14:textId="77777777" w:rsidR="004767F7" w:rsidRPr="00DC7310" w:rsidRDefault="004767F7" w:rsidP="004767F7"/>
    <w:p w14:paraId="5C6DBA1B" w14:textId="77777777" w:rsidR="004767F7" w:rsidRPr="00DC7310" w:rsidRDefault="004767F7" w:rsidP="004767F7">
      <w:pPr>
        <w:pStyle w:val="Heading5"/>
        <w:keepLines w:val="0"/>
      </w:pPr>
      <w:r w:rsidRPr="00DC7310">
        <w:t>7.3B.3.3.5</w:t>
      </w:r>
      <w:r w:rsidRPr="00DC7310">
        <w:tab/>
        <w:t>ΔR</w:t>
      </w:r>
      <w:r w:rsidRPr="00DC7310">
        <w:rPr>
          <w:vertAlign w:val="subscript"/>
        </w:rPr>
        <w:t>IB,c</w:t>
      </w:r>
      <w:r w:rsidRPr="00DC7310">
        <w:t xml:space="preserve"> for EN-DC six bands</w:t>
      </w:r>
    </w:p>
    <w:p w14:paraId="78897878" w14:textId="77777777" w:rsidR="004767F7" w:rsidRPr="00DC7310" w:rsidRDefault="004767F7" w:rsidP="004767F7">
      <w:pPr>
        <w:pStyle w:val="TH"/>
        <w:keepLines w:val="0"/>
      </w:pPr>
      <w:r w:rsidRPr="00DC7310">
        <w:t>Table 7.3B.3.3.5-1: ΔR</w:t>
      </w:r>
      <w:r w:rsidRPr="00DC7310">
        <w:rPr>
          <w:vertAlign w:val="subscript"/>
        </w:rPr>
        <w:t>IB,c</w:t>
      </w:r>
      <w:r w:rsidRPr="00DC7310">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0"/>
        <w:gridCol w:w="1038"/>
        <w:gridCol w:w="1039"/>
        <w:gridCol w:w="1039"/>
        <w:gridCol w:w="1038"/>
        <w:gridCol w:w="1039"/>
        <w:gridCol w:w="1039"/>
      </w:tblGrid>
      <w:tr w:rsidR="004767F7" w:rsidRPr="00DC7310" w14:paraId="207293F2" w14:textId="77777777" w:rsidTr="00563CEA">
        <w:trPr>
          <w:tblHeader/>
          <w:jc w:val="center"/>
        </w:trPr>
        <w:tc>
          <w:tcPr>
            <w:tcW w:w="2410" w:type="dxa"/>
            <w:vMerge w:val="restart"/>
          </w:tcPr>
          <w:p w14:paraId="4CDF8B8E" w14:textId="77777777" w:rsidR="004767F7" w:rsidRPr="00DC7310" w:rsidRDefault="004767F7" w:rsidP="00563CEA">
            <w:pPr>
              <w:keepNext/>
              <w:spacing w:after="0"/>
              <w:jc w:val="center"/>
              <w:rPr>
                <w:rFonts w:ascii="Arial" w:hAnsi="Arial"/>
                <w:b/>
                <w:sz w:val="18"/>
              </w:rPr>
            </w:pPr>
            <w:r w:rsidRPr="00DC7310">
              <w:rPr>
                <w:rFonts w:ascii="Arial" w:hAnsi="Arial"/>
                <w:b/>
                <w:sz w:val="18"/>
              </w:rPr>
              <w:t>Inter-band</w:t>
            </w:r>
            <w:r>
              <w:rPr>
                <w:rFonts w:ascii="Arial" w:hAnsi="Arial"/>
                <w:b/>
                <w:sz w:val="18"/>
              </w:rPr>
              <w:t xml:space="preserve"> </w:t>
            </w:r>
            <w:r w:rsidRPr="00DC7310">
              <w:rPr>
                <w:rFonts w:ascii="Arial" w:hAnsi="Arial"/>
                <w:b/>
                <w:sz w:val="18"/>
              </w:rPr>
              <w:t>EN-DC</w:t>
            </w:r>
            <w:r>
              <w:rPr>
                <w:rFonts w:ascii="Arial" w:hAnsi="Arial"/>
                <w:b/>
                <w:sz w:val="18"/>
              </w:rPr>
              <w:t xml:space="preserve"> </w:t>
            </w:r>
            <w:r w:rsidRPr="00DC7310">
              <w:rPr>
                <w:rFonts w:ascii="Arial" w:hAnsi="Arial"/>
                <w:b/>
                <w:sz w:val="18"/>
              </w:rPr>
              <w:t>configuration</w:t>
            </w:r>
          </w:p>
        </w:tc>
        <w:tc>
          <w:tcPr>
            <w:tcW w:w="6232" w:type="dxa"/>
            <w:gridSpan w:val="6"/>
            <w:vAlign w:val="center"/>
          </w:tcPr>
          <w:p w14:paraId="36F99915" w14:textId="77777777" w:rsidR="004767F7" w:rsidRPr="00DC7310" w:rsidRDefault="004767F7" w:rsidP="00563CEA">
            <w:pPr>
              <w:keepNext/>
              <w:spacing w:after="0"/>
              <w:jc w:val="center"/>
              <w:rPr>
                <w:rFonts w:ascii="Arial" w:hAnsi="Arial"/>
                <w:b/>
                <w:sz w:val="18"/>
              </w:rPr>
            </w:pPr>
            <w:r w:rsidRPr="00DC7310">
              <w:rPr>
                <w:rFonts w:ascii="Arial" w:hAnsi="Arial"/>
                <w:b/>
                <w:sz w:val="18"/>
              </w:rPr>
              <w:t>ΔR</w:t>
            </w:r>
            <w:r w:rsidRPr="00DC7310">
              <w:rPr>
                <w:rFonts w:ascii="Arial" w:hAnsi="Arial"/>
                <w:b/>
                <w:sz w:val="18"/>
                <w:vertAlign w:val="subscript"/>
              </w:rPr>
              <w:t>IB,c</w:t>
            </w:r>
            <w:r>
              <w:rPr>
                <w:rFonts w:ascii="Arial" w:hAnsi="Arial"/>
                <w:b/>
                <w:sz w:val="18"/>
              </w:rPr>
              <w:t xml:space="preserve"> </w:t>
            </w:r>
            <w:r w:rsidRPr="00DC7310">
              <w:rPr>
                <w:rFonts w:ascii="Arial" w:hAnsi="Arial"/>
                <w:b/>
                <w:sz w:val="18"/>
              </w:rPr>
              <w:t>for</w:t>
            </w:r>
            <w:r>
              <w:rPr>
                <w:rFonts w:ascii="Arial" w:hAnsi="Arial"/>
                <w:b/>
                <w:sz w:val="18"/>
              </w:rPr>
              <w:t xml:space="preserve"> </w:t>
            </w:r>
            <w:r w:rsidRPr="00DC7310">
              <w:rPr>
                <w:rFonts w:ascii="Arial" w:hAnsi="Arial"/>
                <w:b/>
                <w:sz w:val="18"/>
              </w:rPr>
              <w:t>E-UTRA</w:t>
            </w:r>
            <w:r>
              <w:rPr>
                <w:rFonts w:ascii="Arial" w:hAnsi="Arial"/>
                <w:b/>
                <w:sz w:val="18"/>
              </w:rPr>
              <w:t xml:space="preserve"> </w:t>
            </w:r>
            <w:r w:rsidRPr="00DC7310">
              <w:rPr>
                <w:rFonts w:ascii="Arial" w:hAnsi="Arial"/>
                <w:b/>
                <w:sz w:val="18"/>
              </w:rPr>
              <w:t>band</w:t>
            </w:r>
            <w:r>
              <w:rPr>
                <w:rFonts w:ascii="Arial" w:hAnsi="Arial"/>
                <w:b/>
                <w:sz w:val="18"/>
              </w:rPr>
              <w:t xml:space="preserve"> </w:t>
            </w:r>
            <w:r w:rsidRPr="00DC7310">
              <w:rPr>
                <w:rFonts w:ascii="Arial" w:hAnsi="Arial"/>
                <w:b/>
                <w:sz w:val="18"/>
              </w:rPr>
              <w:t>/</w:t>
            </w:r>
            <w:r>
              <w:rPr>
                <w:rFonts w:ascii="Arial" w:hAnsi="Arial"/>
                <w:b/>
                <w:sz w:val="18"/>
              </w:rPr>
              <w:t xml:space="preserve"> </w:t>
            </w:r>
            <w:r w:rsidRPr="00DC7310">
              <w:rPr>
                <w:rFonts w:ascii="Arial" w:hAnsi="Arial"/>
                <w:b/>
                <w:sz w:val="18"/>
              </w:rPr>
              <w:t>NR</w:t>
            </w:r>
            <w:r>
              <w:rPr>
                <w:rFonts w:ascii="Arial" w:hAnsi="Arial"/>
                <w:b/>
                <w:sz w:val="18"/>
              </w:rPr>
              <w:t xml:space="preserve"> </w:t>
            </w:r>
            <w:r w:rsidRPr="00DC7310">
              <w:rPr>
                <w:rFonts w:ascii="Arial" w:hAnsi="Arial"/>
                <w:b/>
                <w:sz w:val="18"/>
              </w:rPr>
              <w:t>band</w:t>
            </w:r>
            <w:r>
              <w:rPr>
                <w:rFonts w:ascii="Arial" w:hAnsi="Arial"/>
                <w:b/>
                <w:sz w:val="18"/>
              </w:rPr>
              <w:t xml:space="preserve"> </w:t>
            </w:r>
            <w:r w:rsidRPr="00DC7310">
              <w:rPr>
                <w:rFonts w:ascii="Arial" w:hAnsi="Arial"/>
                <w:b/>
                <w:sz w:val="18"/>
              </w:rPr>
              <w:t>(dB)</w:t>
            </w:r>
            <w:r w:rsidRPr="00DC7310">
              <w:rPr>
                <w:rFonts w:ascii="Arial" w:hAnsi="Arial"/>
                <w:b/>
                <w:sz w:val="18"/>
                <w:vertAlign w:val="superscript"/>
              </w:rPr>
              <w:t>3</w:t>
            </w:r>
          </w:p>
        </w:tc>
      </w:tr>
      <w:tr w:rsidR="004767F7" w:rsidRPr="00DC7310" w14:paraId="6439B086" w14:textId="77777777" w:rsidTr="00563CEA">
        <w:trPr>
          <w:tblHeader/>
          <w:jc w:val="center"/>
        </w:trPr>
        <w:tc>
          <w:tcPr>
            <w:tcW w:w="2410" w:type="dxa"/>
            <w:vMerge/>
            <w:tcBorders>
              <w:bottom w:val="single" w:sz="4" w:space="0" w:color="auto"/>
            </w:tcBorders>
          </w:tcPr>
          <w:p w14:paraId="66A2722B" w14:textId="77777777" w:rsidR="004767F7" w:rsidRPr="00DC7310" w:rsidRDefault="004767F7" w:rsidP="00563CEA">
            <w:pPr>
              <w:keepNext/>
              <w:spacing w:after="0"/>
              <w:jc w:val="center"/>
              <w:rPr>
                <w:rFonts w:ascii="Arial" w:hAnsi="Arial"/>
                <w:b/>
                <w:sz w:val="18"/>
              </w:rPr>
            </w:pPr>
          </w:p>
        </w:tc>
        <w:tc>
          <w:tcPr>
            <w:tcW w:w="6232" w:type="dxa"/>
            <w:gridSpan w:val="6"/>
            <w:vAlign w:val="center"/>
          </w:tcPr>
          <w:p w14:paraId="0102D1DD" w14:textId="77777777" w:rsidR="004767F7" w:rsidRPr="00DC7310" w:rsidRDefault="004767F7" w:rsidP="00563CEA">
            <w:pPr>
              <w:keepNext/>
              <w:spacing w:after="0"/>
              <w:jc w:val="center"/>
              <w:rPr>
                <w:rFonts w:ascii="Arial" w:hAnsi="Arial"/>
                <w:b/>
                <w:sz w:val="18"/>
              </w:rPr>
            </w:pPr>
            <w:r w:rsidRPr="00DC7310">
              <w:rPr>
                <w:rFonts w:ascii="Arial" w:hAnsi="Arial"/>
                <w:b/>
                <w:sz w:val="18"/>
              </w:rPr>
              <w:t>Component</w:t>
            </w:r>
            <w:r>
              <w:rPr>
                <w:rFonts w:ascii="Arial" w:hAnsi="Arial"/>
                <w:b/>
                <w:sz w:val="18"/>
              </w:rPr>
              <w:t xml:space="preserve"> </w:t>
            </w:r>
            <w:r w:rsidRPr="00DC7310">
              <w:rPr>
                <w:rFonts w:ascii="Arial" w:hAnsi="Arial"/>
                <w:b/>
                <w:sz w:val="18"/>
              </w:rPr>
              <w:t>band</w:t>
            </w:r>
            <w:r>
              <w:rPr>
                <w:rFonts w:ascii="Arial" w:hAnsi="Arial"/>
                <w:b/>
                <w:sz w:val="18"/>
              </w:rPr>
              <w:t xml:space="preserve"> </w:t>
            </w:r>
            <w:r w:rsidRPr="00DC7310">
              <w:rPr>
                <w:rFonts w:ascii="Arial" w:hAnsi="Arial"/>
                <w:b/>
                <w:sz w:val="18"/>
              </w:rPr>
              <w:t>in</w:t>
            </w:r>
            <w:r>
              <w:rPr>
                <w:rFonts w:ascii="Arial" w:hAnsi="Arial"/>
                <w:b/>
                <w:sz w:val="18"/>
              </w:rPr>
              <w:t xml:space="preserve"> </w:t>
            </w:r>
            <w:r w:rsidRPr="00DC7310">
              <w:rPr>
                <w:rFonts w:ascii="Arial" w:hAnsi="Arial"/>
                <w:b/>
                <w:sz w:val="18"/>
              </w:rPr>
              <w:t>order</w:t>
            </w:r>
            <w:r>
              <w:rPr>
                <w:rFonts w:ascii="Arial" w:hAnsi="Arial"/>
                <w:b/>
                <w:sz w:val="18"/>
              </w:rPr>
              <w:t xml:space="preserve"> </w:t>
            </w:r>
            <w:r w:rsidRPr="00DC7310">
              <w:rPr>
                <w:rFonts w:ascii="Arial" w:hAnsi="Arial"/>
                <w:b/>
                <w:sz w:val="18"/>
              </w:rPr>
              <w:t>of</w:t>
            </w:r>
            <w:r>
              <w:rPr>
                <w:rFonts w:ascii="Arial" w:hAnsi="Arial"/>
                <w:b/>
                <w:sz w:val="18"/>
              </w:rPr>
              <w:t xml:space="preserve"> </w:t>
            </w:r>
            <w:r w:rsidRPr="00DC7310">
              <w:rPr>
                <w:rFonts w:ascii="Arial" w:hAnsi="Arial"/>
                <w:b/>
                <w:sz w:val="18"/>
              </w:rPr>
              <w:t>bands</w:t>
            </w:r>
            <w:r>
              <w:rPr>
                <w:rFonts w:ascii="Arial" w:hAnsi="Arial"/>
                <w:b/>
                <w:sz w:val="18"/>
              </w:rPr>
              <w:t xml:space="preserve"> </w:t>
            </w:r>
            <w:r w:rsidRPr="00DC7310">
              <w:rPr>
                <w:rFonts w:ascii="Arial" w:hAnsi="Arial"/>
                <w:b/>
                <w:sz w:val="18"/>
              </w:rPr>
              <w:t>in</w:t>
            </w:r>
            <w:r>
              <w:rPr>
                <w:rFonts w:ascii="Arial" w:hAnsi="Arial"/>
                <w:b/>
                <w:sz w:val="18"/>
              </w:rPr>
              <w:t xml:space="preserve"> </w:t>
            </w:r>
            <w:r w:rsidRPr="00DC7310">
              <w:rPr>
                <w:rFonts w:ascii="Arial" w:hAnsi="Arial"/>
                <w:b/>
                <w:sz w:val="18"/>
              </w:rPr>
              <w:t>configuration</w:t>
            </w:r>
            <w:r w:rsidRPr="00DC7310">
              <w:rPr>
                <w:rFonts w:ascii="Arial" w:hAnsi="Arial"/>
                <w:b/>
                <w:sz w:val="18"/>
                <w:vertAlign w:val="superscript"/>
              </w:rPr>
              <w:t>4</w:t>
            </w:r>
          </w:p>
        </w:tc>
      </w:tr>
      <w:tr w:rsidR="004767F7" w:rsidRPr="00DC7310" w14:paraId="1F33466C" w14:textId="77777777" w:rsidTr="00563CEA">
        <w:trPr>
          <w:jc w:val="center"/>
        </w:trPr>
        <w:tc>
          <w:tcPr>
            <w:tcW w:w="2410" w:type="dxa"/>
            <w:tcBorders>
              <w:top w:val="single" w:sz="4" w:space="0" w:color="auto"/>
              <w:bottom w:val="single" w:sz="4" w:space="0" w:color="auto"/>
            </w:tcBorders>
            <w:shd w:val="clear" w:color="auto" w:fill="auto"/>
          </w:tcPr>
          <w:p w14:paraId="1435E916" w14:textId="77777777" w:rsidR="004767F7" w:rsidRPr="00DC7310" w:rsidRDefault="004767F7" w:rsidP="00563CEA">
            <w:pPr>
              <w:keepNext/>
              <w:spacing w:after="0"/>
              <w:jc w:val="center"/>
              <w:rPr>
                <w:rFonts w:ascii="Arial" w:hAnsi="Arial"/>
                <w:sz w:val="18"/>
              </w:rPr>
            </w:pPr>
            <w:r w:rsidRPr="00DC7310">
              <w:rPr>
                <w:rFonts w:ascii="Arial" w:hAnsi="Arial"/>
                <w:sz w:val="18"/>
              </w:rPr>
              <w:t>DC_1A-3-5-7_n28-n78</w:t>
            </w:r>
          </w:p>
        </w:tc>
        <w:tc>
          <w:tcPr>
            <w:tcW w:w="1038" w:type="dxa"/>
            <w:tcBorders>
              <w:bottom w:val="single" w:sz="4" w:space="0" w:color="auto"/>
            </w:tcBorders>
            <w:vAlign w:val="center"/>
          </w:tcPr>
          <w:p w14:paraId="733BBF37" w14:textId="77777777" w:rsidR="004767F7" w:rsidRPr="00DC7310" w:rsidRDefault="004767F7" w:rsidP="00563CEA">
            <w:pPr>
              <w:keepNext/>
              <w:spacing w:after="0"/>
              <w:jc w:val="center"/>
              <w:rPr>
                <w:rFonts w:ascii="Arial" w:hAnsi="Arial"/>
                <w:sz w:val="18"/>
              </w:rPr>
            </w:pPr>
            <w:r w:rsidRPr="00DC7310">
              <w:rPr>
                <w:rFonts w:ascii="Arial" w:hAnsi="Arial" w:cs="Arial"/>
                <w:sz w:val="18"/>
                <w:lang w:eastAsia="zh-CN"/>
              </w:rPr>
              <w:t>0.2</w:t>
            </w:r>
          </w:p>
        </w:tc>
        <w:tc>
          <w:tcPr>
            <w:tcW w:w="1039" w:type="dxa"/>
            <w:tcBorders>
              <w:bottom w:val="single" w:sz="4" w:space="0" w:color="auto"/>
            </w:tcBorders>
            <w:vAlign w:val="center"/>
          </w:tcPr>
          <w:p w14:paraId="56239318" w14:textId="77777777" w:rsidR="004767F7" w:rsidRPr="00DC7310" w:rsidRDefault="004767F7" w:rsidP="00563CEA">
            <w:pPr>
              <w:keepNext/>
              <w:spacing w:after="0"/>
              <w:jc w:val="center"/>
              <w:rPr>
                <w:rFonts w:ascii="Arial" w:hAnsi="Arial"/>
                <w:sz w:val="18"/>
              </w:rPr>
            </w:pPr>
            <w:r w:rsidRPr="00DC7310">
              <w:rPr>
                <w:rFonts w:ascii="Arial" w:hAnsi="Arial"/>
                <w:sz w:val="18"/>
                <w:lang w:eastAsia="zh-CN"/>
              </w:rPr>
              <w:t>0.2</w:t>
            </w:r>
          </w:p>
        </w:tc>
        <w:tc>
          <w:tcPr>
            <w:tcW w:w="1039" w:type="dxa"/>
            <w:tcBorders>
              <w:bottom w:val="single" w:sz="4" w:space="0" w:color="auto"/>
            </w:tcBorders>
            <w:vAlign w:val="center"/>
          </w:tcPr>
          <w:p w14:paraId="2DCEF223" w14:textId="77777777" w:rsidR="004767F7" w:rsidRPr="00DC7310" w:rsidRDefault="004767F7" w:rsidP="00563CEA">
            <w:pPr>
              <w:keepNext/>
              <w:spacing w:after="0"/>
              <w:jc w:val="center"/>
              <w:rPr>
                <w:rFonts w:ascii="Arial" w:hAnsi="Arial"/>
                <w:sz w:val="18"/>
              </w:rPr>
            </w:pPr>
            <w:r w:rsidRPr="00DC7310">
              <w:rPr>
                <w:rFonts w:ascii="Arial" w:hAnsi="Arial"/>
                <w:sz w:val="18"/>
                <w:lang w:eastAsia="zh-CN"/>
              </w:rPr>
              <w:t>0.2</w:t>
            </w:r>
          </w:p>
        </w:tc>
        <w:tc>
          <w:tcPr>
            <w:tcW w:w="1038" w:type="dxa"/>
            <w:tcBorders>
              <w:bottom w:val="single" w:sz="4" w:space="0" w:color="auto"/>
            </w:tcBorders>
            <w:vAlign w:val="center"/>
          </w:tcPr>
          <w:p w14:paraId="772BEA33" w14:textId="77777777" w:rsidR="004767F7" w:rsidRPr="00DC7310" w:rsidRDefault="004767F7" w:rsidP="00563CEA">
            <w:pPr>
              <w:keepNext/>
              <w:spacing w:after="0"/>
              <w:jc w:val="center"/>
              <w:rPr>
                <w:rFonts w:ascii="Arial" w:hAnsi="Arial"/>
                <w:sz w:val="18"/>
              </w:rPr>
            </w:pPr>
            <w:r w:rsidRPr="00DC7310">
              <w:rPr>
                <w:rFonts w:ascii="Arial" w:hAnsi="Arial" w:cs="Arial"/>
                <w:sz w:val="18"/>
                <w:lang w:eastAsia="zh-CN"/>
              </w:rPr>
              <w:t>0.2</w:t>
            </w:r>
          </w:p>
        </w:tc>
        <w:tc>
          <w:tcPr>
            <w:tcW w:w="1039" w:type="dxa"/>
            <w:tcBorders>
              <w:bottom w:val="single" w:sz="4" w:space="0" w:color="auto"/>
            </w:tcBorders>
            <w:vAlign w:val="center"/>
          </w:tcPr>
          <w:p w14:paraId="6AC49D49" w14:textId="77777777" w:rsidR="004767F7" w:rsidRPr="00DC7310" w:rsidRDefault="004767F7" w:rsidP="00563CEA">
            <w:pPr>
              <w:keepNext/>
              <w:spacing w:after="0"/>
              <w:jc w:val="center"/>
              <w:rPr>
                <w:rFonts w:ascii="Arial" w:hAnsi="Arial"/>
                <w:sz w:val="18"/>
              </w:rPr>
            </w:pPr>
            <w:r w:rsidRPr="00DC7310">
              <w:rPr>
                <w:rFonts w:ascii="Arial" w:hAnsi="Arial"/>
                <w:sz w:val="18"/>
                <w:lang w:eastAsia="zh-CN"/>
              </w:rPr>
              <w:t>0.2</w:t>
            </w:r>
          </w:p>
        </w:tc>
        <w:tc>
          <w:tcPr>
            <w:tcW w:w="1039" w:type="dxa"/>
            <w:tcBorders>
              <w:bottom w:val="single" w:sz="4" w:space="0" w:color="auto"/>
            </w:tcBorders>
            <w:vAlign w:val="center"/>
          </w:tcPr>
          <w:p w14:paraId="13D2F5FA" w14:textId="77777777" w:rsidR="004767F7" w:rsidRPr="00DC7310" w:rsidRDefault="004767F7" w:rsidP="00563CEA">
            <w:pPr>
              <w:keepNext/>
              <w:spacing w:after="0"/>
              <w:jc w:val="center"/>
              <w:rPr>
                <w:rFonts w:ascii="Arial" w:hAnsi="Arial"/>
                <w:sz w:val="18"/>
              </w:rPr>
            </w:pPr>
            <w:r w:rsidRPr="00DC7310">
              <w:rPr>
                <w:rFonts w:ascii="Arial" w:hAnsi="Arial"/>
                <w:sz w:val="18"/>
                <w:lang w:eastAsia="zh-CN"/>
              </w:rPr>
              <w:t>0.8</w:t>
            </w:r>
          </w:p>
        </w:tc>
      </w:tr>
      <w:tr w:rsidR="004767F7" w:rsidRPr="00DC7310" w14:paraId="302926C7" w14:textId="77777777" w:rsidTr="00563CEA">
        <w:trPr>
          <w:jc w:val="center"/>
        </w:trPr>
        <w:tc>
          <w:tcPr>
            <w:tcW w:w="2410" w:type="dxa"/>
            <w:tcBorders>
              <w:top w:val="single" w:sz="4" w:space="0" w:color="auto"/>
              <w:bottom w:val="single" w:sz="4" w:space="0" w:color="auto"/>
            </w:tcBorders>
            <w:shd w:val="clear" w:color="auto" w:fill="auto"/>
          </w:tcPr>
          <w:p w14:paraId="0D216578" w14:textId="77777777" w:rsidR="004767F7" w:rsidRPr="00DC7310" w:rsidRDefault="004767F7" w:rsidP="00563CEA">
            <w:pPr>
              <w:keepNext/>
              <w:spacing w:after="0"/>
              <w:jc w:val="center"/>
              <w:rPr>
                <w:rFonts w:ascii="Arial" w:hAnsi="Arial"/>
                <w:sz w:val="18"/>
              </w:rPr>
            </w:pPr>
            <w:r w:rsidRPr="00DC7310">
              <w:rPr>
                <w:rFonts w:ascii="Arial" w:hAnsi="Arial"/>
                <w:sz w:val="18"/>
              </w:rPr>
              <w:t>DC_1-3-5-7_n40-n77</w:t>
            </w:r>
          </w:p>
          <w:p w14:paraId="553E63F7" w14:textId="77777777" w:rsidR="004767F7" w:rsidRPr="00DC7310" w:rsidRDefault="004767F7" w:rsidP="00563CEA">
            <w:pPr>
              <w:keepNext/>
              <w:spacing w:after="0"/>
              <w:jc w:val="center"/>
              <w:rPr>
                <w:rFonts w:ascii="Arial" w:hAnsi="Arial" w:cs="Arial"/>
                <w:sz w:val="18"/>
              </w:rPr>
            </w:pPr>
            <w:r w:rsidRPr="00DC7310">
              <w:rPr>
                <w:rFonts w:ascii="Arial" w:hAnsi="Arial"/>
                <w:sz w:val="18"/>
              </w:rPr>
              <w:t>DC_1-3-5-7-7_n40-n77</w:t>
            </w:r>
          </w:p>
        </w:tc>
        <w:tc>
          <w:tcPr>
            <w:tcW w:w="1038" w:type="dxa"/>
            <w:tcBorders>
              <w:bottom w:val="single" w:sz="4" w:space="0" w:color="auto"/>
            </w:tcBorders>
            <w:vAlign w:val="center"/>
          </w:tcPr>
          <w:p w14:paraId="558DDD7C" w14:textId="77777777" w:rsidR="004767F7" w:rsidRPr="00DC7310" w:rsidRDefault="004767F7" w:rsidP="00563CEA">
            <w:pPr>
              <w:keepNext/>
              <w:spacing w:after="0"/>
              <w:jc w:val="center"/>
              <w:rPr>
                <w:rFonts w:ascii="Arial" w:hAnsi="Arial" w:cs="Arial"/>
                <w:sz w:val="18"/>
                <w:lang w:eastAsia="zh-CN"/>
              </w:rPr>
            </w:pPr>
            <w:r w:rsidRPr="00DC7310">
              <w:rPr>
                <w:rFonts w:ascii="Arial" w:hAnsi="Arial"/>
                <w:sz w:val="18"/>
              </w:rPr>
              <w:t>0.2</w:t>
            </w:r>
          </w:p>
        </w:tc>
        <w:tc>
          <w:tcPr>
            <w:tcW w:w="1039" w:type="dxa"/>
            <w:tcBorders>
              <w:bottom w:val="single" w:sz="4" w:space="0" w:color="auto"/>
            </w:tcBorders>
            <w:vAlign w:val="center"/>
          </w:tcPr>
          <w:p w14:paraId="3E76C752" w14:textId="77777777" w:rsidR="004767F7" w:rsidRPr="00DC7310" w:rsidRDefault="004767F7" w:rsidP="00563CEA">
            <w:pPr>
              <w:keepNext/>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.2</w:t>
            </w:r>
          </w:p>
        </w:tc>
        <w:tc>
          <w:tcPr>
            <w:tcW w:w="1039" w:type="dxa"/>
            <w:tcBorders>
              <w:bottom w:val="single" w:sz="4" w:space="0" w:color="auto"/>
            </w:tcBorders>
            <w:vAlign w:val="center"/>
          </w:tcPr>
          <w:p w14:paraId="6DC9767E" w14:textId="77777777" w:rsidR="004767F7" w:rsidRPr="00DC7310" w:rsidRDefault="004767F7" w:rsidP="00563CEA">
            <w:pPr>
              <w:keepNext/>
              <w:spacing w:after="0"/>
              <w:jc w:val="center"/>
              <w:rPr>
                <w:rFonts w:ascii="Arial" w:hAnsi="Arial"/>
                <w:sz w:val="18"/>
                <w:lang w:eastAsia="zh-CN"/>
              </w:rPr>
            </w:pPr>
            <w:r w:rsidRPr="00DC7310">
              <w:rPr>
                <w:rFonts w:ascii="Arial" w:hAnsi="Arial"/>
                <w:sz w:val="18"/>
              </w:rPr>
              <w:t>0.2</w:t>
            </w:r>
          </w:p>
        </w:tc>
        <w:tc>
          <w:tcPr>
            <w:tcW w:w="1038" w:type="dxa"/>
            <w:tcBorders>
              <w:bottom w:val="single" w:sz="4" w:space="0" w:color="auto"/>
            </w:tcBorders>
            <w:vAlign w:val="center"/>
          </w:tcPr>
          <w:p w14:paraId="64D3BA94" w14:textId="77777777" w:rsidR="004767F7" w:rsidRPr="00DC7310" w:rsidRDefault="004767F7" w:rsidP="00563CEA">
            <w:pPr>
              <w:keepNext/>
              <w:spacing w:after="0"/>
              <w:jc w:val="center"/>
              <w:rPr>
                <w:rFonts w:ascii="Arial" w:hAnsi="Arial" w:cs="Arial"/>
                <w:sz w:val="18"/>
                <w:lang w:eastAsia="zh-CN"/>
              </w:rPr>
            </w:pPr>
            <w:r w:rsidRPr="00DC7310">
              <w:rPr>
                <w:rFonts w:ascii="Arial" w:hAnsi="Arial"/>
                <w:sz w:val="18"/>
              </w:rPr>
              <w:t>-</w:t>
            </w:r>
          </w:p>
        </w:tc>
        <w:tc>
          <w:tcPr>
            <w:tcW w:w="1039" w:type="dxa"/>
            <w:tcBorders>
              <w:bottom w:val="single" w:sz="4" w:space="0" w:color="auto"/>
            </w:tcBorders>
            <w:vAlign w:val="center"/>
          </w:tcPr>
          <w:p w14:paraId="29A9B4E1" w14:textId="77777777" w:rsidR="004767F7" w:rsidRPr="00DC7310" w:rsidRDefault="004767F7" w:rsidP="00563CEA">
            <w:pPr>
              <w:keepNext/>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.4</w:t>
            </w:r>
            <w:r w:rsidRPr="00DC7310">
              <w:rPr>
                <w:rFonts w:ascii="Arial" w:hAnsi="Arial"/>
                <w:sz w:val="18"/>
                <w:vertAlign w:val="superscript"/>
              </w:rPr>
              <w:t>1</w:t>
            </w:r>
          </w:p>
        </w:tc>
        <w:tc>
          <w:tcPr>
            <w:tcW w:w="1039" w:type="dxa"/>
            <w:tcBorders>
              <w:bottom w:val="single" w:sz="4" w:space="0" w:color="auto"/>
            </w:tcBorders>
            <w:vAlign w:val="center"/>
          </w:tcPr>
          <w:p w14:paraId="6E8CF1E7" w14:textId="77777777" w:rsidR="004767F7" w:rsidRPr="00DC7310" w:rsidRDefault="004767F7" w:rsidP="00563CEA">
            <w:pPr>
              <w:keepNext/>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.5</w:t>
            </w:r>
            <w:r w:rsidRPr="00DC7310">
              <w:rPr>
                <w:rFonts w:ascii="Arial" w:hAnsi="Arial"/>
                <w:sz w:val="18"/>
                <w:vertAlign w:val="superscript"/>
              </w:rPr>
              <w:t>1</w:t>
            </w:r>
          </w:p>
        </w:tc>
      </w:tr>
      <w:tr w:rsidR="004767F7" w:rsidRPr="00DC7310" w14:paraId="34F85D0A" w14:textId="77777777" w:rsidTr="00563CEA">
        <w:trPr>
          <w:jc w:val="center"/>
        </w:trPr>
        <w:tc>
          <w:tcPr>
            <w:tcW w:w="2410" w:type="dxa"/>
            <w:tcBorders>
              <w:top w:val="single" w:sz="4" w:space="0" w:color="auto"/>
              <w:bottom w:val="single" w:sz="4" w:space="0" w:color="auto"/>
            </w:tcBorders>
            <w:shd w:val="clear" w:color="auto" w:fill="auto"/>
          </w:tcPr>
          <w:p w14:paraId="35C15D83" w14:textId="77777777" w:rsidR="004767F7" w:rsidRPr="00DC7310" w:rsidRDefault="004767F7" w:rsidP="00563CEA">
            <w:pPr>
              <w:spacing w:after="0"/>
              <w:jc w:val="center"/>
              <w:rPr>
                <w:rFonts w:ascii="Arial" w:hAnsi="Arial"/>
                <w:sz w:val="18"/>
              </w:rPr>
            </w:pPr>
            <w:r w:rsidRPr="00DC7310">
              <w:rPr>
                <w:rFonts w:ascii="Arial" w:hAnsi="Arial"/>
                <w:sz w:val="18"/>
              </w:rPr>
              <w:t>DC_1-3-5-7_n40-n78</w:t>
            </w:r>
          </w:p>
          <w:p w14:paraId="562D2D6D" w14:textId="77777777" w:rsidR="004767F7" w:rsidRPr="00DC7310" w:rsidRDefault="004767F7" w:rsidP="00563CEA">
            <w:pPr>
              <w:spacing w:after="0"/>
              <w:jc w:val="center"/>
              <w:rPr>
                <w:rFonts w:ascii="Arial" w:hAnsi="Arial" w:cs="Arial"/>
                <w:sz w:val="18"/>
              </w:rPr>
            </w:pPr>
            <w:r w:rsidRPr="00DC7310">
              <w:rPr>
                <w:rFonts w:ascii="Arial" w:hAnsi="Arial"/>
                <w:sz w:val="18"/>
              </w:rPr>
              <w:t>DC_1-3-5-7-7_n40-n78</w:t>
            </w:r>
          </w:p>
        </w:tc>
        <w:tc>
          <w:tcPr>
            <w:tcW w:w="1038" w:type="dxa"/>
            <w:tcBorders>
              <w:bottom w:val="single" w:sz="4" w:space="0" w:color="auto"/>
            </w:tcBorders>
            <w:vAlign w:val="center"/>
          </w:tcPr>
          <w:p w14:paraId="1E348957" w14:textId="77777777" w:rsidR="004767F7" w:rsidRPr="00DC7310" w:rsidRDefault="004767F7" w:rsidP="00563CEA">
            <w:pPr>
              <w:spacing w:after="0"/>
              <w:jc w:val="center"/>
              <w:rPr>
                <w:rFonts w:ascii="Arial" w:hAnsi="Arial" w:cs="Arial"/>
                <w:sz w:val="18"/>
                <w:lang w:eastAsia="zh-CN"/>
              </w:rPr>
            </w:pPr>
            <w:r w:rsidRPr="00DC7310">
              <w:rPr>
                <w:rFonts w:ascii="Arial" w:hAnsi="Arial"/>
                <w:sz w:val="18"/>
              </w:rPr>
              <w:t>0.2</w:t>
            </w:r>
          </w:p>
        </w:tc>
        <w:tc>
          <w:tcPr>
            <w:tcW w:w="1039" w:type="dxa"/>
            <w:tcBorders>
              <w:bottom w:val="single" w:sz="4" w:space="0" w:color="auto"/>
            </w:tcBorders>
            <w:vAlign w:val="center"/>
          </w:tcPr>
          <w:p w14:paraId="608580CE" w14:textId="77777777" w:rsidR="004767F7" w:rsidRPr="00DC7310" w:rsidRDefault="004767F7" w:rsidP="00563CEA">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.2</w:t>
            </w:r>
          </w:p>
        </w:tc>
        <w:tc>
          <w:tcPr>
            <w:tcW w:w="1039" w:type="dxa"/>
            <w:tcBorders>
              <w:bottom w:val="single" w:sz="4" w:space="0" w:color="auto"/>
            </w:tcBorders>
            <w:vAlign w:val="center"/>
          </w:tcPr>
          <w:p w14:paraId="7CAB537F" w14:textId="77777777" w:rsidR="004767F7" w:rsidRPr="00DC7310" w:rsidRDefault="004767F7" w:rsidP="00563CEA">
            <w:pPr>
              <w:spacing w:after="0"/>
              <w:jc w:val="center"/>
              <w:rPr>
                <w:rFonts w:ascii="Arial" w:hAnsi="Arial"/>
                <w:sz w:val="18"/>
                <w:lang w:eastAsia="zh-CN"/>
              </w:rPr>
            </w:pPr>
            <w:r w:rsidRPr="00DC7310">
              <w:rPr>
                <w:rFonts w:ascii="Arial" w:hAnsi="Arial"/>
                <w:sz w:val="18"/>
              </w:rPr>
              <w:t>0.2</w:t>
            </w:r>
          </w:p>
        </w:tc>
        <w:tc>
          <w:tcPr>
            <w:tcW w:w="1038" w:type="dxa"/>
            <w:tcBorders>
              <w:bottom w:val="single" w:sz="4" w:space="0" w:color="auto"/>
            </w:tcBorders>
            <w:vAlign w:val="center"/>
          </w:tcPr>
          <w:p w14:paraId="53AF2838" w14:textId="77777777" w:rsidR="004767F7" w:rsidRPr="00DC7310" w:rsidRDefault="004767F7" w:rsidP="00563CEA">
            <w:pPr>
              <w:spacing w:after="0"/>
              <w:jc w:val="center"/>
              <w:rPr>
                <w:rFonts w:ascii="Arial" w:hAnsi="Arial" w:cs="Arial"/>
                <w:sz w:val="18"/>
                <w:lang w:eastAsia="zh-CN"/>
              </w:rPr>
            </w:pPr>
            <w:r w:rsidRPr="00DC7310">
              <w:rPr>
                <w:rFonts w:ascii="Arial" w:hAnsi="Arial"/>
                <w:sz w:val="18"/>
              </w:rPr>
              <w:t>-</w:t>
            </w:r>
          </w:p>
        </w:tc>
        <w:tc>
          <w:tcPr>
            <w:tcW w:w="1039" w:type="dxa"/>
            <w:tcBorders>
              <w:bottom w:val="single" w:sz="4" w:space="0" w:color="auto"/>
            </w:tcBorders>
            <w:vAlign w:val="center"/>
          </w:tcPr>
          <w:p w14:paraId="01A6DA91" w14:textId="77777777" w:rsidR="004767F7" w:rsidRPr="00DC7310" w:rsidRDefault="004767F7" w:rsidP="00563CEA">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.4</w:t>
            </w:r>
            <w:r w:rsidRPr="00DC7310">
              <w:rPr>
                <w:rFonts w:ascii="Arial" w:hAnsi="Arial"/>
                <w:sz w:val="18"/>
                <w:vertAlign w:val="superscript"/>
              </w:rPr>
              <w:t>1</w:t>
            </w:r>
          </w:p>
        </w:tc>
        <w:tc>
          <w:tcPr>
            <w:tcW w:w="1039" w:type="dxa"/>
            <w:tcBorders>
              <w:bottom w:val="single" w:sz="4" w:space="0" w:color="auto"/>
            </w:tcBorders>
            <w:vAlign w:val="center"/>
          </w:tcPr>
          <w:p w14:paraId="791BA791" w14:textId="77777777" w:rsidR="004767F7" w:rsidRPr="00DC7310" w:rsidRDefault="004767F7" w:rsidP="00563CEA">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.5</w:t>
            </w:r>
            <w:r w:rsidRPr="00DC7310">
              <w:rPr>
                <w:rFonts w:ascii="Arial" w:hAnsi="Arial"/>
                <w:sz w:val="18"/>
                <w:vertAlign w:val="superscript"/>
              </w:rPr>
              <w:t>1</w:t>
            </w:r>
          </w:p>
        </w:tc>
      </w:tr>
      <w:tr w:rsidR="004767F7" w:rsidRPr="00DC7310" w14:paraId="361D75F1" w14:textId="77777777" w:rsidTr="00563CEA">
        <w:tblPrEx>
          <w:tblLook w:val="04A0" w:firstRow="1" w:lastRow="0" w:firstColumn="1" w:lastColumn="0" w:noHBand="0" w:noVBand="1"/>
        </w:tblPrEx>
        <w:trPr>
          <w:jc w:val="center"/>
        </w:trPr>
        <w:tc>
          <w:tcPr>
            <w:tcW w:w="2410" w:type="dxa"/>
            <w:tcBorders>
              <w:top w:val="single" w:sz="4" w:space="0" w:color="auto"/>
              <w:left w:val="single" w:sz="4" w:space="0" w:color="auto"/>
              <w:bottom w:val="single" w:sz="4" w:space="0" w:color="auto"/>
              <w:right w:val="single" w:sz="4" w:space="0" w:color="auto"/>
            </w:tcBorders>
            <w:vAlign w:val="center"/>
          </w:tcPr>
          <w:p w14:paraId="37161549" w14:textId="77777777" w:rsidR="004767F7" w:rsidRPr="00DC7310" w:rsidRDefault="004767F7" w:rsidP="00563CEA">
            <w:pPr>
              <w:spacing w:after="0"/>
              <w:jc w:val="center"/>
              <w:rPr>
                <w:rFonts w:ascii="Arial" w:hAnsi="Arial"/>
                <w:sz w:val="18"/>
              </w:rPr>
            </w:pPr>
            <w:r w:rsidRPr="00DC7310">
              <w:rPr>
                <w:rFonts w:ascii="Arial" w:hAnsi="Arial"/>
                <w:sz w:val="18"/>
              </w:rPr>
              <w:t>DC_1-3-7-8_n7-n78</w:t>
            </w:r>
          </w:p>
        </w:tc>
        <w:tc>
          <w:tcPr>
            <w:tcW w:w="1038" w:type="dxa"/>
            <w:tcBorders>
              <w:top w:val="single" w:sz="4" w:space="0" w:color="auto"/>
              <w:left w:val="single" w:sz="4" w:space="0" w:color="auto"/>
              <w:bottom w:val="single" w:sz="4" w:space="0" w:color="auto"/>
              <w:right w:val="single" w:sz="4" w:space="0" w:color="auto"/>
            </w:tcBorders>
            <w:vAlign w:val="center"/>
          </w:tcPr>
          <w:p w14:paraId="653B6463" w14:textId="77777777" w:rsidR="004767F7" w:rsidRPr="00DC7310" w:rsidRDefault="004767F7" w:rsidP="00563CEA">
            <w:pPr>
              <w:spacing w:after="0"/>
              <w:jc w:val="center"/>
              <w:rPr>
                <w:rFonts w:ascii="Arial" w:hAnsi="Arial"/>
                <w:sz w:val="18"/>
              </w:rPr>
            </w:pPr>
            <w:r w:rsidRPr="00DC7310">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3287261F" w14:textId="77777777" w:rsidR="004767F7" w:rsidRPr="00DC7310" w:rsidRDefault="004767F7" w:rsidP="00563CEA">
            <w:pPr>
              <w:spacing w:after="0"/>
              <w:jc w:val="center"/>
              <w:rPr>
                <w:rFonts w:ascii="Arial" w:hAnsi="Arial"/>
                <w:sz w:val="18"/>
              </w:rPr>
            </w:pPr>
            <w:r w:rsidRPr="00DC7310">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05CE4C48" w14:textId="77777777" w:rsidR="004767F7" w:rsidRPr="00DC7310" w:rsidRDefault="004767F7" w:rsidP="00563CEA">
            <w:pPr>
              <w:spacing w:after="0"/>
              <w:jc w:val="center"/>
              <w:rPr>
                <w:rFonts w:ascii="Arial" w:hAnsi="Arial"/>
                <w:sz w:val="18"/>
              </w:rPr>
            </w:pPr>
            <w:r w:rsidRPr="00DC7310">
              <w:rPr>
                <w:rFonts w:ascii="Arial" w:hAnsi="Arial"/>
                <w:sz w:val="18"/>
              </w:rPr>
              <w:t>0.2</w:t>
            </w:r>
          </w:p>
        </w:tc>
        <w:tc>
          <w:tcPr>
            <w:tcW w:w="1038" w:type="dxa"/>
            <w:tcBorders>
              <w:top w:val="single" w:sz="4" w:space="0" w:color="auto"/>
              <w:left w:val="single" w:sz="4" w:space="0" w:color="auto"/>
              <w:bottom w:val="single" w:sz="4" w:space="0" w:color="auto"/>
              <w:right w:val="single" w:sz="4" w:space="0" w:color="auto"/>
            </w:tcBorders>
          </w:tcPr>
          <w:p w14:paraId="5651118A" w14:textId="77777777" w:rsidR="004767F7" w:rsidRPr="00DC7310" w:rsidRDefault="004767F7" w:rsidP="00563CEA">
            <w:pPr>
              <w:spacing w:after="0"/>
              <w:jc w:val="center"/>
              <w:rPr>
                <w:rFonts w:ascii="Arial" w:hAnsi="Arial"/>
                <w:sz w:val="18"/>
              </w:rPr>
            </w:pPr>
            <w:r w:rsidRPr="00DC7310">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7F1ABB7D" w14:textId="77777777" w:rsidR="004767F7" w:rsidRPr="00DC7310" w:rsidRDefault="004767F7" w:rsidP="00563CEA">
            <w:pPr>
              <w:spacing w:after="0"/>
              <w:jc w:val="center"/>
              <w:rPr>
                <w:rFonts w:ascii="Arial" w:hAnsi="Arial"/>
                <w:sz w:val="18"/>
              </w:rPr>
            </w:pPr>
            <w:r w:rsidRPr="00DC7310">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3F979AE1" w14:textId="77777777" w:rsidR="004767F7" w:rsidRPr="00DC7310" w:rsidRDefault="004767F7" w:rsidP="00563CEA">
            <w:pPr>
              <w:spacing w:after="0"/>
              <w:jc w:val="center"/>
              <w:rPr>
                <w:rFonts w:ascii="Arial" w:hAnsi="Arial"/>
                <w:sz w:val="18"/>
              </w:rPr>
            </w:pPr>
            <w:r w:rsidRPr="00DC7310">
              <w:rPr>
                <w:rFonts w:ascii="Arial" w:hAnsi="Arial"/>
                <w:sz w:val="18"/>
              </w:rPr>
              <w:t>0.5</w:t>
            </w:r>
          </w:p>
        </w:tc>
      </w:tr>
      <w:tr w:rsidR="004767F7" w:rsidRPr="00DC7310" w14:paraId="39545580" w14:textId="77777777" w:rsidTr="00563CEA">
        <w:trPr>
          <w:jc w:val="center"/>
        </w:trPr>
        <w:tc>
          <w:tcPr>
            <w:tcW w:w="2410" w:type="dxa"/>
            <w:tcBorders>
              <w:top w:val="single" w:sz="4" w:space="0" w:color="auto"/>
              <w:bottom w:val="single" w:sz="4" w:space="0" w:color="auto"/>
            </w:tcBorders>
            <w:shd w:val="clear" w:color="auto" w:fill="auto"/>
            <w:vAlign w:val="center"/>
          </w:tcPr>
          <w:p w14:paraId="23426DFA" w14:textId="77777777" w:rsidR="004767F7" w:rsidRPr="00DC7310" w:rsidRDefault="004767F7" w:rsidP="00563CEA">
            <w:pPr>
              <w:spacing w:after="0"/>
              <w:jc w:val="center"/>
              <w:rPr>
                <w:rFonts w:ascii="Arial" w:hAnsi="Arial"/>
                <w:sz w:val="18"/>
              </w:rPr>
            </w:pPr>
            <w:r w:rsidRPr="00DC7310">
              <w:rPr>
                <w:rFonts w:ascii="Arial" w:hAnsi="Arial" w:cs="Arial"/>
                <w:sz w:val="18"/>
              </w:rPr>
              <w:t>DC_1</w:t>
            </w:r>
            <w:r w:rsidRPr="00DC7310">
              <w:rPr>
                <w:rFonts w:ascii="Arial" w:hAnsi="Arial" w:cs="Arial" w:hint="eastAsia"/>
                <w:sz w:val="18"/>
              </w:rPr>
              <w:t>-</w:t>
            </w:r>
            <w:r w:rsidRPr="00DC7310">
              <w:rPr>
                <w:rFonts w:ascii="Arial" w:hAnsi="Arial" w:cs="Arial"/>
                <w:sz w:val="18"/>
              </w:rPr>
              <w:t>3-7-8_n28-n78</w:t>
            </w:r>
          </w:p>
        </w:tc>
        <w:tc>
          <w:tcPr>
            <w:tcW w:w="1038" w:type="dxa"/>
            <w:tcBorders>
              <w:bottom w:val="single" w:sz="4" w:space="0" w:color="auto"/>
            </w:tcBorders>
            <w:vAlign w:val="center"/>
          </w:tcPr>
          <w:p w14:paraId="4681D7FA" w14:textId="77777777" w:rsidR="004767F7" w:rsidRPr="00DC7310" w:rsidRDefault="004767F7" w:rsidP="00563CEA">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bottom w:val="single" w:sz="4" w:space="0" w:color="auto"/>
            </w:tcBorders>
            <w:vAlign w:val="center"/>
          </w:tcPr>
          <w:p w14:paraId="7E476895" w14:textId="77777777" w:rsidR="004767F7" w:rsidRPr="00DC7310" w:rsidRDefault="004767F7" w:rsidP="00563CE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1484295F" w14:textId="77777777" w:rsidR="004767F7" w:rsidRPr="00DC7310" w:rsidRDefault="004767F7" w:rsidP="00563CE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2D33E420" w14:textId="77777777" w:rsidR="004767F7" w:rsidRPr="00DC7310" w:rsidRDefault="004767F7" w:rsidP="00563CEA">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bottom w:val="single" w:sz="4" w:space="0" w:color="auto"/>
            </w:tcBorders>
            <w:vAlign w:val="center"/>
          </w:tcPr>
          <w:p w14:paraId="3AC36575" w14:textId="77777777" w:rsidR="004767F7" w:rsidRPr="00DC7310" w:rsidRDefault="004767F7" w:rsidP="00563CE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75181E6E" w14:textId="77777777" w:rsidR="004767F7" w:rsidRPr="00DC7310" w:rsidRDefault="004767F7" w:rsidP="00563CE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4767F7" w:rsidRPr="00DC7310" w14:paraId="7DBABD11" w14:textId="77777777" w:rsidTr="00563CEA">
        <w:trPr>
          <w:jc w:val="center"/>
        </w:trPr>
        <w:tc>
          <w:tcPr>
            <w:tcW w:w="2410" w:type="dxa"/>
            <w:tcBorders>
              <w:top w:val="single" w:sz="4" w:space="0" w:color="auto"/>
              <w:bottom w:val="single" w:sz="4" w:space="0" w:color="auto"/>
            </w:tcBorders>
            <w:shd w:val="clear" w:color="auto" w:fill="auto"/>
            <w:vAlign w:val="center"/>
          </w:tcPr>
          <w:p w14:paraId="7360ECEF" w14:textId="77777777" w:rsidR="004767F7" w:rsidRPr="00DC7310" w:rsidRDefault="004767F7" w:rsidP="00563CEA">
            <w:pPr>
              <w:spacing w:after="0"/>
              <w:jc w:val="center"/>
              <w:rPr>
                <w:rFonts w:ascii="Arial" w:hAnsi="Arial" w:cs="Arial"/>
                <w:sz w:val="18"/>
                <w:lang w:eastAsia="zh-CN"/>
              </w:rPr>
            </w:pPr>
            <w:r w:rsidRPr="00DC7310">
              <w:rPr>
                <w:rFonts w:ascii="Arial" w:hAnsi="Arial" w:cs="Arial"/>
                <w:sz w:val="18"/>
                <w:lang w:eastAsia="zh-CN"/>
              </w:rPr>
              <w:t>DC_1-3-7-8</w:t>
            </w:r>
            <w:r w:rsidRPr="00DC7310">
              <w:rPr>
                <w:rFonts w:ascii="Arial" w:hAnsi="Arial" w:cs="Arial" w:hint="eastAsia"/>
                <w:sz w:val="18"/>
                <w:lang w:eastAsia="zh-CN"/>
              </w:rPr>
              <w:t>-</w:t>
            </w:r>
            <w:r w:rsidRPr="00DC7310">
              <w:rPr>
                <w:rFonts w:ascii="Arial" w:hAnsi="Arial" w:cs="Arial"/>
                <w:sz w:val="18"/>
                <w:lang w:eastAsia="zh-CN"/>
              </w:rPr>
              <w:t>32_n78</w:t>
            </w:r>
          </w:p>
        </w:tc>
        <w:tc>
          <w:tcPr>
            <w:tcW w:w="1038" w:type="dxa"/>
            <w:tcBorders>
              <w:bottom w:val="single" w:sz="4" w:space="0" w:color="auto"/>
            </w:tcBorders>
            <w:vAlign w:val="center"/>
          </w:tcPr>
          <w:p w14:paraId="686E7A11" w14:textId="77777777" w:rsidR="004767F7" w:rsidRPr="00DC7310" w:rsidRDefault="004767F7" w:rsidP="00563CE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bottom w:val="single" w:sz="4" w:space="0" w:color="auto"/>
            </w:tcBorders>
            <w:vAlign w:val="center"/>
          </w:tcPr>
          <w:p w14:paraId="714DD815" w14:textId="77777777" w:rsidR="004767F7" w:rsidRPr="00DC7310" w:rsidRDefault="004767F7" w:rsidP="00563CEA">
            <w:pPr>
              <w:spacing w:after="0"/>
              <w:jc w:val="center"/>
              <w:rPr>
                <w:rFonts w:ascii="Arial" w:hAnsi="Arial" w:cs="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52678BC6" w14:textId="77777777" w:rsidR="004767F7" w:rsidRPr="00DC7310" w:rsidRDefault="004767F7" w:rsidP="00563CEA">
            <w:pPr>
              <w:spacing w:after="0"/>
              <w:jc w:val="center"/>
              <w:rPr>
                <w:rFonts w:ascii="Arial" w:hAnsi="Arial" w:cs="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696A055E" w14:textId="77777777" w:rsidR="004767F7" w:rsidRPr="00DC7310" w:rsidRDefault="004767F7" w:rsidP="00563CE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bottom w:val="single" w:sz="4" w:space="0" w:color="auto"/>
            </w:tcBorders>
            <w:vAlign w:val="center"/>
          </w:tcPr>
          <w:p w14:paraId="235CCA35" w14:textId="77777777" w:rsidR="004767F7" w:rsidRPr="00DC7310" w:rsidRDefault="004767F7" w:rsidP="00563CEA">
            <w:pPr>
              <w:spacing w:after="0"/>
              <w:jc w:val="center"/>
              <w:rPr>
                <w:rFonts w:ascii="Arial" w:hAnsi="Arial" w:cs="Arial"/>
                <w:sz w:val="18"/>
                <w:lang w:eastAsia="zh-CN"/>
              </w:rPr>
            </w:pPr>
            <w:r w:rsidRPr="00DC7310">
              <w:rPr>
                <w:rFonts w:ascii="Arial" w:hAnsi="Arial"/>
                <w:sz w:val="18"/>
                <w:lang w:eastAsia="zh-CN"/>
              </w:rPr>
              <w:t>-</w:t>
            </w:r>
          </w:p>
        </w:tc>
        <w:tc>
          <w:tcPr>
            <w:tcW w:w="1039" w:type="dxa"/>
            <w:tcBorders>
              <w:bottom w:val="single" w:sz="4" w:space="0" w:color="auto"/>
            </w:tcBorders>
            <w:vAlign w:val="center"/>
          </w:tcPr>
          <w:p w14:paraId="39C60BAD" w14:textId="77777777" w:rsidR="004767F7" w:rsidRPr="00DC7310" w:rsidRDefault="004767F7" w:rsidP="00563CEA">
            <w:pPr>
              <w:spacing w:after="0"/>
              <w:jc w:val="center"/>
              <w:rPr>
                <w:rFonts w:ascii="Arial" w:hAnsi="Arial" w:cs="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4767F7" w:rsidRPr="00DC7310" w14:paraId="6183CA50" w14:textId="77777777" w:rsidTr="00563CEA">
        <w:trPr>
          <w:jc w:val="center"/>
        </w:trPr>
        <w:tc>
          <w:tcPr>
            <w:tcW w:w="2410" w:type="dxa"/>
            <w:tcBorders>
              <w:bottom w:val="single" w:sz="4" w:space="0" w:color="auto"/>
            </w:tcBorders>
            <w:shd w:val="clear" w:color="auto" w:fill="auto"/>
          </w:tcPr>
          <w:p w14:paraId="7FF4317A" w14:textId="77777777" w:rsidR="004767F7" w:rsidRPr="00DC7310" w:rsidRDefault="004767F7" w:rsidP="00563CEA">
            <w:pPr>
              <w:spacing w:after="0"/>
              <w:jc w:val="center"/>
              <w:rPr>
                <w:rFonts w:ascii="Arial" w:hAnsi="Arial"/>
                <w:sz w:val="18"/>
              </w:rPr>
            </w:pPr>
            <w:r w:rsidRPr="00DC7310">
              <w:rPr>
                <w:rFonts w:ascii="Arial" w:hAnsi="Arial"/>
                <w:sz w:val="18"/>
              </w:rPr>
              <w:t>DC_1-3-7-8-40_n78</w:t>
            </w:r>
          </w:p>
        </w:tc>
        <w:tc>
          <w:tcPr>
            <w:tcW w:w="1038" w:type="dxa"/>
            <w:vAlign w:val="center"/>
          </w:tcPr>
          <w:p w14:paraId="561B22B5" w14:textId="77777777" w:rsidR="004767F7" w:rsidRPr="00DC7310" w:rsidRDefault="004767F7" w:rsidP="00563CEA">
            <w:pPr>
              <w:spacing w:after="0"/>
              <w:jc w:val="center"/>
              <w:rPr>
                <w:rFonts w:ascii="Arial" w:eastAsia="Malgun Gothic" w:hAnsi="Arial"/>
                <w:sz w:val="18"/>
                <w:lang w:eastAsia="ko-KR"/>
              </w:rPr>
            </w:pPr>
            <w:r w:rsidRPr="00DC7310">
              <w:rPr>
                <w:rFonts w:ascii="Arial" w:hAnsi="Arial"/>
                <w:sz w:val="18"/>
                <w:lang w:eastAsia="ja-JP"/>
              </w:rPr>
              <w:t>0.2</w:t>
            </w:r>
          </w:p>
        </w:tc>
        <w:tc>
          <w:tcPr>
            <w:tcW w:w="1039" w:type="dxa"/>
            <w:vAlign w:val="center"/>
          </w:tcPr>
          <w:p w14:paraId="6A0F70AA" w14:textId="77777777" w:rsidR="004767F7" w:rsidRPr="00DC7310" w:rsidRDefault="004767F7" w:rsidP="00563CEA">
            <w:pPr>
              <w:spacing w:after="0"/>
              <w:jc w:val="center"/>
              <w:rPr>
                <w:rFonts w:ascii="Arial" w:eastAsiaTheme="minorEastAsia"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6D620DB6" w14:textId="77777777" w:rsidR="004767F7" w:rsidRPr="00DC7310" w:rsidRDefault="004767F7" w:rsidP="00563CEA">
            <w:pPr>
              <w:spacing w:after="0"/>
              <w:jc w:val="center"/>
              <w:rPr>
                <w:rFonts w:ascii="Arial" w:eastAsiaTheme="minorEastAsia" w:hAnsi="Arial"/>
                <w:sz w:val="18"/>
                <w:lang w:eastAsia="zh-CN"/>
              </w:rPr>
            </w:pPr>
            <w:r w:rsidRPr="00DC7310">
              <w:rPr>
                <w:rFonts w:ascii="Arial" w:hAnsi="Arial" w:hint="eastAsia"/>
                <w:sz w:val="18"/>
                <w:lang w:eastAsia="zh-CN"/>
              </w:rPr>
              <w:t>-</w:t>
            </w:r>
          </w:p>
        </w:tc>
        <w:tc>
          <w:tcPr>
            <w:tcW w:w="1038" w:type="dxa"/>
            <w:vAlign w:val="center"/>
          </w:tcPr>
          <w:p w14:paraId="65B4E4CB" w14:textId="77777777" w:rsidR="004767F7" w:rsidRPr="00DC7310" w:rsidRDefault="004767F7" w:rsidP="00563CEA">
            <w:pPr>
              <w:spacing w:after="0"/>
              <w:jc w:val="center"/>
              <w:rPr>
                <w:rFonts w:ascii="Arial" w:eastAsia="Malgun Gothic" w:hAnsi="Arial"/>
                <w:sz w:val="18"/>
                <w:lang w:eastAsia="ko-KR"/>
              </w:rPr>
            </w:pPr>
            <w:r w:rsidRPr="00DC7310">
              <w:rPr>
                <w:rFonts w:ascii="Arial" w:hAnsi="Arial"/>
                <w:sz w:val="18"/>
                <w:lang w:eastAsia="ja-JP"/>
              </w:rPr>
              <w:t>0.2</w:t>
            </w:r>
          </w:p>
        </w:tc>
        <w:tc>
          <w:tcPr>
            <w:tcW w:w="1039" w:type="dxa"/>
            <w:vAlign w:val="center"/>
          </w:tcPr>
          <w:p w14:paraId="67BA2C51" w14:textId="77777777" w:rsidR="004767F7" w:rsidRPr="00DC7310" w:rsidRDefault="004767F7" w:rsidP="00563CEA">
            <w:pPr>
              <w:spacing w:after="0"/>
              <w:jc w:val="center"/>
              <w:rPr>
                <w:rFonts w:ascii="Arial" w:eastAsia="Malgun Gothic" w:hAnsi="Arial"/>
                <w:sz w:val="18"/>
                <w:lang w:eastAsia="ko-KR"/>
              </w:rPr>
            </w:pPr>
            <w:r w:rsidRPr="00DC7310">
              <w:rPr>
                <w:rFonts w:ascii="Arial" w:hAnsi="Arial"/>
                <w:sz w:val="18"/>
              </w:rPr>
              <w:t>0.4</w:t>
            </w:r>
            <w:r w:rsidRPr="00DC7310">
              <w:rPr>
                <w:rFonts w:ascii="Arial" w:hAnsi="Arial"/>
                <w:sz w:val="18"/>
                <w:vertAlign w:val="superscript"/>
              </w:rPr>
              <w:t>1</w:t>
            </w:r>
          </w:p>
        </w:tc>
        <w:tc>
          <w:tcPr>
            <w:tcW w:w="1039" w:type="dxa"/>
            <w:vAlign w:val="center"/>
          </w:tcPr>
          <w:p w14:paraId="6C4300D5" w14:textId="77777777" w:rsidR="004767F7" w:rsidRPr="00DC7310" w:rsidRDefault="004767F7" w:rsidP="00563CEA">
            <w:pPr>
              <w:spacing w:after="0"/>
              <w:jc w:val="center"/>
              <w:rPr>
                <w:rFonts w:ascii="Arial" w:eastAsia="Malgun Gothic" w:hAnsi="Arial"/>
                <w:sz w:val="18"/>
                <w:lang w:eastAsia="ko-KR"/>
              </w:rPr>
            </w:pPr>
            <w:r w:rsidRPr="00DC7310">
              <w:rPr>
                <w:rFonts w:ascii="Arial" w:hAnsi="Arial"/>
                <w:sz w:val="18"/>
              </w:rPr>
              <w:t>0.5</w:t>
            </w:r>
            <w:r w:rsidRPr="00DC7310">
              <w:rPr>
                <w:rFonts w:ascii="Arial" w:hAnsi="Arial"/>
                <w:sz w:val="18"/>
                <w:vertAlign w:val="superscript"/>
              </w:rPr>
              <w:t>1</w:t>
            </w:r>
          </w:p>
        </w:tc>
      </w:tr>
      <w:tr w:rsidR="004767F7" w:rsidRPr="00DC7310" w14:paraId="0C8B8390" w14:textId="77777777" w:rsidTr="00563CEA">
        <w:trPr>
          <w:jc w:val="center"/>
        </w:trPr>
        <w:tc>
          <w:tcPr>
            <w:tcW w:w="2410" w:type="dxa"/>
            <w:tcBorders>
              <w:top w:val="single" w:sz="4" w:space="0" w:color="auto"/>
              <w:bottom w:val="single" w:sz="4" w:space="0" w:color="auto"/>
            </w:tcBorders>
            <w:shd w:val="clear" w:color="auto" w:fill="auto"/>
            <w:vAlign w:val="center"/>
          </w:tcPr>
          <w:p w14:paraId="17F53E4D" w14:textId="77777777" w:rsidR="004767F7" w:rsidRPr="00DC7310" w:rsidRDefault="004767F7" w:rsidP="00563CEA">
            <w:pPr>
              <w:spacing w:after="0"/>
              <w:jc w:val="center"/>
              <w:rPr>
                <w:rFonts w:ascii="Arial" w:hAnsi="Arial"/>
                <w:sz w:val="18"/>
              </w:rPr>
            </w:pPr>
            <w:r w:rsidRPr="00DC7310">
              <w:rPr>
                <w:rFonts w:ascii="Arial" w:hAnsi="Arial" w:cs="Arial"/>
                <w:sz w:val="18"/>
              </w:rPr>
              <w:t>DC_1-3-7-20_n8-n78</w:t>
            </w:r>
          </w:p>
        </w:tc>
        <w:tc>
          <w:tcPr>
            <w:tcW w:w="1038" w:type="dxa"/>
            <w:vAlign w:val="center"/>
          </w:tcPr>
          <w:p w14:paraId="3663BE47" w14:textId="77777777" w:rsidR="004767F7" w:rsidRPr="00DC7310" w:rsidRDefault="004767F7" w:rsidP="00563CEA">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2B878D60" w14:textId="77777777" w:rsidR="004767F7" w:rsidRPr="00DC7310" w:rsidRDefault="004767F7" w:rsidP="00563CEA">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0A475EB7" w14:textId="77777777" w:rsidR="004767F7" w:rsidRPr="00DC7310" w:rsidRDefault="004767F7" w:rsidP="00563CEA">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6F0946DA" w14:textId="77777777" w:rsidR="004767F7" w:rsidRPr="00DC7310" w:rsidRDefault="004767F7" w:rsidP="00563CEA">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51F01820" w14:textId="77777777" w:rsidR="004767F7" w:rsidRPr="00DC7310" w:rsidRDefault="004767F7" w:rsidP="00563CEA">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02DA5214" w14:textId="77777777" w:rsidR="004767F7" w:rsidRPr="00DC7310" w:rsidRDefault="004767F7" w:rsidP="00563CEA">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5</w:t>
            </w:r>
          </w:p>
        </w:tc>
      </w:tr>
      <w:tr w:rsidR="004767F7" w:rsidRPr="00DC7310" w14:paraId="5EBE0607" w14:textId="77777777" w:rsidTr="00563CEA">
        <w:trPr>
          <w:jc w:val="center"/>
        </w:trPr>
        <w:tc>
          <w:tcPr>
            <w:tcW w:w="2410" w:type="dxa"/>
            <w:tcBorders>
              <w:top w:val="single" w:sz="4" w:space="0" w:color="auto"/>
              <w:bottom w:val="single" w:sz="4" w:space="0" w:color="auto"/>
            </w:tcBorders>
            <w:shd w:val="clear" w:color="auto" w:fill="auto"/>
            <w:vAlign w:val="center"/>
          </w:tcPr>
          <w:p w14:paraId="5F42EAED" w14:textId="77777777" w:rsidR="004767F7" w:rsidRPr="00DC7310" w:rsidRDefault="004767F7" w:rsidP="00563CEA">
            <w:pPr>
              <w:spacing w:after="0"/>
              <w:jc w:val="center"/>
              <w:rPr>
                <w:rFonts w:ascii="Arial" w:hAnsi="Arial" w:cs="Arial"/>
                <w:sz w:val="18"/>
              </w:rPr>
            </w:pPr>
            <w:r w:rsidRPr="00FC21AA">
              <w:rPr>
                <w:rFonts w:ascii="Arial" w:hAnsi="Arial" w:cs="Arial"/>
                <w:sz w:val="18"/>
              </w:rPr>
              <w:t>DC_1-3-7-20-28_n78</w:t>
            </w:r>
          </w:p>
        </w:tc>
        <w:tc>
          <w:tcPr>
            <w:tcW w:w="1038" w:type="dxa"/>
            <w:vAlign w:val="center"/>
          </w:tcPr>
          <w:p w14:paraId="253B7F19" w14:textId="77777777" w:rsidR="004767F7" w:rsidRPr="00DC7310" w:rsidRDefault="004767F7" w:rsidP="00563CEA">
            <w:pPr>
              <w:spacing w:after="0"/>
              <w:jc w:val="center"/>
              <w:rPr>
                <w:rFonts w:ascii="Arial" w:hAnsi="Arial" w:cs="Arial"/>
                <w:sz w:val="18"/>
                <w:lang w:eastAsia="zh-CN"/>
              </w:rPr>
            </w:pPr>
            <w:r w:rsidRPr="00FC21AA">
              <w:rPr>
                <w:rFonts w:ascii="Arial" w:hAnsi="Arial" w:cs="Arial"/>
                <w:sz w:val="18"/>
                <w:lang w:eastAsia="zh-CN"/>
              </w:rPr>
              <w:t>0.2</w:t>
            </w:r>
          </w:p>
        </w:tc>
        <w:tc>
          <w:tcPr>
            <w:tcW w:w="1039" w:type="dxa"/>
            <w:vAlign w:val="center"/>
          </w:tcPr>
          <w:p w14:paraId="7687BA0B" w14:textId="77777777" w:rsidR="004767F7" w:rsidRPr="00DC7310" w:rsidRDefault="004767F7" w:rsidP="00563CEA">
            <w:pPr>
              <w:spacing w:after="0"/>
              <w:jc w:val="center"/>
              <w:rPr>
                <w:rFonts w:ascii="Arial" w:hAnsi="Arial"/>
                <w:sz w:val="18"/>
                <w:lang w:eastAsia="zh-CN"/>
              </w:rPr>
            </w:pPr>
            <w:r w:rsidRPr="00FC21AA">
              <w:rPr>
                <w:rFonts w:ascii="Arial" w:hAnsi="Arial"/>
                <w:sz w:val="18"/>
                <w:lang w:eastAsia="zh-CN"/>
              </w:rPr>
              <w:t>0.2</w:t>
            </w:r>
          </w:p>
        </w:tc>
        <w:tc>
          <w:tcPr>
            <w:tcW w:w="1039" w:type="dxa"/>
            <w:vAlign w:val="center"/>
          </w:tcPr>
          <w:p w14:paraId="4FF941A4" w14:textId="77777777" w:rsidR="004767F7" w:rsidRPr="00DC7310" w:rsidRDefault="004767F7" w:rsidP="00563CEA">
            <w:pPr>
              <w:spacing w:after="0"/>
              <w:jc w:val="center"/>
              <w:rPr>
                <w:rFonts w:ascii="Arial" w:hAnsi="Arial"/>
                <w:sz w:val="18"/>
                <w:lang w:eastAsia="zh-CN"/>
              </w:rPr>
            </w:pPr>
            <w:r w:rsidRPr="00FC21AA">
              <w:rPr>
                <w:rFonts w:ascii="Arial" w:hAnsi="Arial"/>
                <w:sz w:val="18"/>
                <w:lang w:eastAsia="zh-CN"/>
              </w:rPr>
              <w:t>0.2</w:t>
            </w:r>
          </w:p>
        </w:tc>
        <w:tc>
          <w:tcPr>
            <w:tcW w:w="1038" w:type="dxa"/>
            <w:vAlign w:val="center"/>
          </w:tcPr>
          <w:p w14:paraId="2857FDFB" w14:textId="77777777" w:rsidR="004767F7" w:rsidRPr="00DC7310" w:rsidRDefault="004767F7" w:rsidP="00563CEA">
            <w:pPr>
              <w:spacing w:after="0"/>
              <w:jc w:val="center"/>
              <w:rPr>
                <w:rFonts w:ascii="Arial" w:hAnsi="Arial" w:cs="Arial"/>
                <w:sz w:val="18"/>
                <w:lang w:eastAsia="zh-CN"/>
              </w:rPr>
            </w:pPr>
            <w:r w:rsidRPr="00FC21AA">
              <w:rPr>
                <w:rFonts w:ascii="Arial" w:hAnsi="Arial" w:cs="Arial"/>
                <w:sz w:val="18"/>
                <w:lang w:eastAsia="zh-CN"/>
              </w:rPr>
              <w:t>0.2</w:t>
            </w:r>
          </w:p>
        </w:tc>
        <w:tc>
          <w:tcPr>
            <w:tcW w:w="1039" w:type="dxa"/>
            <w:vAlign w:val="center"/>
          </w:tcPr>
          <w:p w14:paraId="52B75203" w14:textId="77777777" w:rsidR="004767F7" w:rsidRPr="00DC7310" w:rsidRDefault="004767F7" w:rsidP="00563CEA">
            <w:pPr>
              <w:spacing w:after="0"/>
              <w:jc w:val="center"/>
              <w:rPr>
                <w:rFonts w:ascii="Arial" w:hAnsi="Arial"/>
                <w:sz w:val="18"/>
                <w:lang w:eastAsia="zh-CN"/>
              </w:rPr>
            </w:pPr>
            <w:r w:rsidRPr="00FC21AA">
              <w:rPr>
                <w:rFonts w:ascii="Arial" w:hAnsi="Arial"/>
                <w:sz w:val="18"/>
                <w:lang w:eastAsia="zh-CN"/>
              </w:rPr>
              <w:t>0.2</w:t>
            </w:r>
          </w:p>
        </w:tc>
        <w:tc>
          <w:tcPr>
            <w:tcW w:w="1039" w:type="dxa"/>
            <w:vAlign w:val="center"/>
          </w:tcPr>
          <w:p w14:paraId="5DD21009" w14:textId="77777777" w:rsidR="004767F7" w:rsidRPr="00DC7310" w:rsidRDefault="004767F7" w:rsidP="00563CEA">
            <w:pPr>
              <w:spacing w:after="0"/>
              <w:jc w:val="center"/>
              <w:rPr>
                <w:rFonts w:ascii="Arial" w:hAnsi="Arial"/>
                <w:sz w:val="18"/>
                <w:lang w:eastAsia="zh-CN"/>
              </w:rPr>
            </w:pPr>
            <w:r w:rsidRPr="00FC21AA">
              <w:rPr>
                <w:rFonts w:ascii="Arial" w:hAnsi="Arial"/>
                <w:sz w:val="18"/>
                <w:lang w:eastAsia="zh-CN"/>
              </w:rPr>
              <w:t>0.5</w:t>
            </w:r>
          </w:p>
        </w:tc>
      </w:tr>
      <w:tr w:rsidR="004767F7" w:rsidRPr="00DC7310" w14:paraId="3AE19ADA" w14:textId="77777777" w:rsidTr="00563CEA">
        <w:trPr>
          <w:jc w:val="center"/>
        </w:trPr>
        <w:tc>
          <w:tcPr>
            <w:tcW w:w="2410" w:type="dxa"/>
            <w:tcBorders>
              <w:top w:val="single" w:sz="4" w:space="0" w:color="auto"/>
              <w:bottom w:val="single" w:sz="4" w:space="0" w:color="auto"/>
            </w:tcBorders>
            <w:shd w:val="clear" w:color="auto" w:fill="auto"/>
            <w:vAlign w:val="center"/>
          </w:tcPr>
          <w:p w14:paraId="3AFA35CD" w14:textId="77777777" w:rsidR="004767F7" w:rsidRPr="00DC7310" w:rsidRDefault="004767F7" w:rsidP="00563CEA">
            <w:pPr>
              <w:spacing w:after="0"/>
              <w:jc w:val="center"/>
              <w:rPr>
                <w:rFonts w:ascii="Arial" w:hAnsi="Arial"/>
                <w:sz w:val="18"/>
              </w:rPr>
            </w:pPr>
            <w:r w:rsidRPr="00DC7310">
              <w:rPr>
                <w:rFonts w:ascii="Arial" w:hAnsi="Arial"/>
                <w:sz w:val="18"/>
              </w:rPr>
              <w:t>DC_</w:t>
            </w:r>
            <w:r w:rsidRPr="00DC7310">
              <w:rPr>
                <w:rFonts w:ascii="Arial" w:eastAsia="Malgun Gothic" w:hAnsi="Arial"/>
                <w:sz w:val="18"/>
                <w:lang w:eastAsia="ko-KR"/>
              </w:rPr>
              <w:t>1-3</w:t>
            </w:r>
            <w:r w:rsidRPr="00DC7310">
              <w:rPr>
                <w:rFonts w:ascii="Arial" w:hAnsi="Arial"/>
                <w:sz w:val="18"/>
              </w:rPr>
              <w:t>-</w:t>
            </w:r>
            <w:r w:rsidRPr="00DC7310">
              <w:rPr>
                <w:rFonts w:ascii="Arial" w:eastAsia="Malgun Gothic" w:hAnsi="Arial"/>
                <w:sz w:val="18"/>
                <w:lang w:eastAsia="ko-KR"/>
              </w:rPr>
              <w:t>7-20_</w:t>
            </w:r>
            <w:r w:rsidRPr="00DC7310">
              <w:rPr>
                <w:rFonts w:ascii="Arial" w:hAnsi="Arial"/>
                <w:sz w:val="18"/>
                <w:lang w:eastAsia="ja-JP"/>
              </w:rPr>
              <w:t>n28-n</w:t>
            </w:r>
            <w:r w:rsidRPr="00DC7310">
              <w:rPr>
                <w:rFonts w:ascii="Arial" w:eastAsia="Malgun Gothic" w:hAnsi="Arial"/>
                <w:sz w:val="18"/>
                <w:lang w:eastAsia="ko-KR"/>
              </w:rPr>
              <w:t>78</w:t>
            </w:r>
          </w:p>
        </w:tc>
        <w:tc>
          <w:tcPr>
            <w:tcW w:w="1038" w:type="dxa"/>
            <w:vAlign w:val="center"/>
          </w:tcPr>
          <w:p w14:paraId="2BEECB98" w14:textId="77777777" w:rsidR="004767F7" w:rsidRPr="00DC7310" w:rsidRDefault="004767F7" w:rsidP="00563CEA">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0305630F" w14:textId="77777777" w:rsidR="004767F7" w:rsidRPr="00DC7310" w:rsidRDefault="004767F7" w:rsidP="00563CEA">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00B5EBF4" w14:textId="77777777" w:rsidR="004767F7" w:rsidRPr="00DC7310" w:rsidRDefault="004767F7" w:rsidP="00563CEA">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5E299747" w14:textId="77777777" w:rsidR="004767F7" w:rsidRPr="00DC7310" w:rsidRDefault="004767F7" w:rsidP="00563CEA">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7C9D72FF" w14:textId="77777777" w:rsidR="004767F7" w:rsidRPr="00DC7310" w:rsidRDefault="004767F7" w:rsidP="00563CEA">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3F51A988" w14:textId="77777777" w:rsidR="004767F7" w:rsidRPr="00DC7310" w:rsidRDefault="004767F7" w:rsidP="00563CEA">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5</w:t>
            </w:r>
          </w:p>
        </w:tc>
      </w:tr>
      <w:tr w:rsidR="004767F7" w:rsidRPr="00DC7310" w14:paraId="1A525583" w14:textId="77777777" w:rsidTr="00563CEA">
        <w:trPr>
          <w:jc w:val="center"/>
        </w:trPr>
        <w:tc>
          <w:tcPr>
            <w:tcW w:w="2410" w:type="dxa"/>
            <w:tcBorders>
              <w:top w:val="single" w:sz="4" w:space="0" w:color="auto"/>
              <w:bottom w:val="single" w:sz="4" w:space="0" w:color="auto"/>
            </w:tcBorders>
            <w:shd w:val="clear" w:color="auto" w:fill="auto"/>
            <w:vAlign w:val="center"/>
          </w:tcPr>
          <w:p w14:paraId="7BFE6BDE" w14:textId="77777777" w:rsidR="004767F7" w:rsidRPr="00DC7310" w:rsidRDefault="004767F7" w:rsidP="00563CEA">
            <w:pPr>
              <w:spacing w:after="0"/>
              <w:jc w:val="center"/>
              <w:rPr>
                <w:rFonts w:ascii="Arial" w:hAnsi="Arial"/>
                <w:sz w:val="18"/>
                <w:lang w:eastAsia="ja-JP"/>
              </w:rPr>
            </w:pPr>
            <w:r w:rsidRPr="00DC7310">
              <w:rPr>
                <w:rFonts w:ascii="Arial" w:hAnsi="Arial"/>
                <w:sz w:val="18"/>
                <w:lang w:eastAsia="ja-JP"/>
              </w:rPr>
              <w:t>DC_1-3-7-20</w:t>
            </w:r>
            <w:r w:rsidRPr="00DC7310">
              <w:rPr>
                <w:rFonts w:ascii="Arial" w:hAnsi="Arial" w:hint="eastAsia"/>
                <w:sz w:val="18"/>
                <w:lang w:eastAsia="ja-JP"/>
              </w:rPr>
              <w:t>-</w:t>
            </w:r>
            <w:r w:rsidRPr="00DC7310">
              <w:rPr>
                <w:rFonts w:ascii="Arial" w:hAnsi="Arial"/>
                <w:sz w:val="18"/>
                <w:lang w:eastAsia="ja-JP"/>
              </w:rPr>
              <w:t>32_n78</w:t>
            </w:r>
          </w:p>
        </w:tc>
        <w:tc>
          <w:tcPr>
            <w:tcW w:w="1038" w:type="dxa"/>
            <w:vAlign w:val="center"/>
          </w:tcPr>
          <w:p w14:paraId="6A7D1935" w14:textId="77777777" w:rsidR="004767F7" w:rsidRPr="00DC7310" w:rsidRDefault="004767F7" w:rsidP="00563CEA">
            <w:pPr>
              <w:spacing w:after="0"/>
              <w:jc w:val="center"/>
              <w:rPr>
                <w:rFonts w:ascii="Arial" w:hAnsi="Arial"/>
                <w:sz w:val="18"/>
                <w:lang w:eastAsia="ja-JP"/>
              </w:rPr>
            </w:pPr>
            <w:r w:rsidRPr="00DC7310">
              <w:rPr>
                <w:rFonts w:ascii="Arial" w:hAnsi="Arial"/>
                <w:sz w:val="18"/>
                <w:lang w:eastAsia="ja-JP"/>
              </w:rPr>
              <w:t>0.2</w:t>
            </w:r>
          </w:p>
        </w:tc>
        <w:tc>
          <w:tcPr>
            <w:tcW w:w="1039" w:type="dxa"/>
            <w:vAlign w:val="center"/>
          </w:tcPr>
          <w:p w14:paraId="5C3D064E" w14:textId="77777777" w:rsidR="004767F7" w:rsidRPr="00DC7310" w:rsidRDefault="004767F7" w:rsidP="00563CEA">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2C27C870" w14:textId="77777777" w:rsidR="004767F7" w:rsidRPr="00DC7310" w:rsidRDefault="004767F7" w:rsidP="00563CE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0D412BF6" w14:textId="77777777" w:rsidR="004767F7" w:rsidRPr="00DC7310" w:rsidRDefault="004767F7" w:rsidP="00563CEA">
            <w:pPr>
              <w:spacing w:after="0"/>
              <w:jc w:val="center"/>
              <w:rPr>
                <w:rFonts w:ascii="Arial" w:hAnsi="Arial"/>
                <w:sz w:val="18"/>
                <w:lang w:eastAsia="ja-JP"/>
              </w:rPr>
            </w:pPr>
            <w:r w:rsidRPr="00DC7310">
              <w:rPr>
                <w:rFonts w:ascii="Arial" w:hAnsi="Arial"/>
                <w:sz w:val="18"/>
                <w:lang w:eastAsia="ja-JP"/>
              </w:rPr>
              <w:t>0.2</w:t>
            </w:r>
          </w:p>
        </w:tc>
        <w:tc>
          <w:tcPr>
            <w:tcW w:w="1039" w:type="dxa"/>
            <w:vAlign w:val="center"/>
          </w:tcPr>
          <w:p w14:paraId="1840237C" w14:textId="77777777" w:rsidR="004767F7" w:rsidRPr="00DC7310" w:rsidRDefault="004767F7" w:rsidP="00563CEA">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6F9DF87A" w14:textId="77777777" w:rsidR="004767F7" w:rsidRPr="00DC7310" w:rsidRDefault="004767F7" w:rsidP="00563CE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4767F7" w:rsidRPr="00DC7310" w14:paraId="4888947E" w14:textId="77777777" w:rsidTr="00563CEA">
        <w:trPr>
          <w:jc w:val="center"/>
        </w:trPr>
        <w:tc>
          <w:tcPr>
            <w:tcW w:w="2410" w:type="dxa"/>
            <w:tcBorders>
              <w:top w:val="single" w:sz="4" w:space="0" w:color="auto"/>
              <w:bottom w:val="single" w:sz="4" w:space="0" w:color="auto"/>
            </w:tcBorders>
            <w:shd w:val="clear" w:color="auto" w:fill="auto"/>
          </w:tcPr>
          <w:p w14:paraId="63A7395C" w14:textId="77777777" w:rsidR="004767F7" w:rsidRPr="00DC7310" w:rsidRDefault="004767F7" w:rsidP="00563CEA">
            <w:pPr>
              <w:spacing w:after="0"/>
              <w:jc w:val="center"/>
              <w:rPr>
                <w:rFonts w:ascii="Arial" w:hAnsi="Arial"/>
                <w:sz w:val="18"/>
                <w:lang w:eastAsia="ja-JP"/>
              </w:rPr>
            </w:pPr>
            <w:r w:rsidRPr="00DC7310">
              <w:rPr>
                <w:rFonts w:ascii="Arial" w:hAnsi="Arial" w:hint="eastAsia"/>
                <w:sz w:val="18"/>
                <w:lang w:eastAsia="zh-CN"/>
              </w:rPr>
              <w:t>D</w:t>
            </w:r>
            <w:r w:rsidRPr="00DC7310">
              <w:rPr>
                <w:rFonts w:ascii="Arial" w:hAnsi="Arial"/>
                <w:sz w:val="18"/>
                <w:lang w:eastAsia="zh-CN"/>
              </w:rPr>
              <w:t>C_1-3-7-20-38_n78</w:t>
            </w:r>
          </w:p>
        </w:tc>
        <w:tc>
          <w:tcPr>
            <w:tcW w:w="1038" w:type="dxa"/>
            <w:vAlign w:val="center"/>
          </w:tcPr>
          <w:p w14:paraId="21507629" w14:textId="77777777" w:rsidR="004767F7" w:rsidRPr="00DC7310" w:rsidRDefault="004767F7" w:rsidP="00563CEA">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.7</w:t>
            </w:r>
          </w:p>
        </w:tc>
        <w:tc>
          <w:tcPr>
            <w:tcW w:w="1039" w:type="dxa"/>
            <w:vAlign w:val="center"/>
          </w:tcPr>
          <w:p w14:paraId="26D1C06A" w14:textId="77777777" w:rsidR="004767F7" w:rsidRPr="00DC7310" w:rsidRDefault="004767F7" w:rsidP="00563CE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.7</w:t>
            </w:r>
          </w:p>
        </w:tc>
        <w:tc>
          <w:tcPr>
            <w:tcW w:w="1039" w:type="dxa"/>
            <w:vAlign w:val="center"/>
          </w:tcPr>
          <w:p w14:paraId="57CF5ADA" w14:textId="77777777" w:rsidR="004767F7" w:rsidRPr="00DC7310" w:rsidRDefault="004767F7" w:rsidP="00563CEA">
            <w:pPr>
              <w:spacing w:after="0"/>
              <w:jc w:val="center"/>
              <w:rPr>
                <w:rFonts w:ascii="Arial" w:hAnsi="Arial"/>
                <w:sz w:val="18"/>
                <w:lang w:eastAsia="zh-CN"/>
              </w:rPr>
            </w:pPr>
            <w:r w:rsidRPr="00DC7310">
              <w:rPr>
                <w:rFonts w:ascii="Arial" w:hAnsi="Arial" w:hint="eastAsia"/>
                <w:sz w:val="18"/>
                <w:lang w:eastAsia="zh-CN"/>
              </w:rPr>
              <w:t>-</w:t>
            </w:r>
          </w:p>
        </w:tc>
        <w:tc>
          <w:tcPr>
            <w:tcW w:w="1038" w:type="dxa"/>
            <w:vAlign w:val="center"/>
          </w:tcPr>
          <w:p w14:paraId="48DD4DD0" w14:textId="77777777" w:rsidR="004767F7" w:rsidRPr="00DC7310" w:rsidRDefault="004767F7" w:rsidP="00563CEA">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.6</w:t>
            </w:r>
          </w:p>
        </w:tc>
        <w:tc>
          <w:tcPr>
            <w:tcW w:w="1039" w:type="dxa"/>
            <w:vAlign w:val="center"/>
          </w:tcPr>
          <w:p w14:paraId="6CFEFEA0" w14:textId="77777777" w:rsidR="004767F7" w:rsidRPr="00DC7310" w:rsidRDefault="004767F7" w:rsidP="00563CEA">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0D7B26B5" w14:textId="77777777" w:rsidR="004767F7" w:rsidRPr="00DC7310" w:rsidRDefault="004767F7" w:rsidP="00563CE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r>
      <w:tr w:rsidR="004767F7" w:rsidRPr="00DC7310" w14:paraId="5C20A91A" w14:textId="77777777" w:rsidTr="00563CEA">
        <w:trPr>
          <w:jc w:val="center"/>
        </w:trPr>
        <w:tc>
          <w:tcPr>
            <w:tcW w:w="2410" w:type="dxa"/>
            <w:tcBorders>
              <w:top w:val="single" w:sz="4" w:space="0" w:color="auto"/>
              <w:bottom w:val="single" w:sz="4" w:space="0" w:color="auto"/>
            </w:tcBorders>
            <w:shd w:val="clear" w:color="auto" w:fill="auto"/>
            <w:vAlign w:val="center"/>
          </w:tcPr>
          <w:p w14:paraId="3AB57C17" w14:textId="77777777" w:rsidR="004767F7" w:rsidRPr="00DC7310" w:rsidRDefault="004767F7" w:rsidP="00563CEA">
            <w:pPr>
              <w:spacing w:after="0"/>
              <w:jc w:val="center"/>
              <w:rPr>
                <w:rFonts w:ascii="Arial" w:hAnsi="Arial"/>
                <w:sz w:val="18"/>
              </w:rPr>
            </w:pPr>
            <w:r w:rsidRPr="00DC7310">
              <w:rPr>
                <w:rFonts w:ascii="Arial" w:hAnsi="Arial" w:cs="Arial"/>
                <w:sz w:val="18"/>
                <w:lang w:eastAsia="zh-CN"/>
              </w:rPr>
              <w:t>DC_1-3-7-20_n38-n78</w:t>
            </w:r>
          </w:p>
        </w:tc>
        <w:tc>
          <w:tcPr>
            <w:tcW w:w="1038" w:type="dxa"/>
            <w:vAlign w:val="center"/>
          </w:tcPr>
          <w:p w14:paraId="5F6661C9" w14:textId="77777777" w:rsidR="004767F7" w:rsidRPr="00DC7310" w:rsidRDefault="004767F7" w:rsidP="00563CEA">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75C23747" w14:textId="77777777" w:rsidR="004767F7" w:rsidRPr="00DC7310" w:rsidRDefault="004767F7" w:rsidP="00563CEA">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36CFA823" w14:textId="77777777" w:rsidR="004767F7" w:rsidRPr="00DC7310" w:rsidRDefault="004767F7" w:rsidP="00563CEA">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57721E9B" w14:textId="77777777" w:rsidR="004767F7" w:rsidRPr="00DC7310" w:rsidRDefault="004767F7" w:rsidP="00563CEA">
            <w:pPr>
              <w:spacing w:after="0"/>
              <w:jc w:val="center"/>
              <w:rPr>
                <w:rFonts w:ascii="Arial" w:eastAsia="Malgun Gothic" w:hAnsi="Arial"/>
                <w:sz w:val="18"/>
                <w:lang w:eastAsia="ko-KR"/>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500CFC9F" w14:textId="77777777" w:rsidR="004767F7" w:rsidRPr="00DC7310" w:rsidRDefault="004767F7" w:rsidP="00563CEA">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1D443136" w14:textId="77777777" w:rsidR="004767F7" w:rsidRPr="00DC7310" w:rsidRDefault="004767F7" w:rsidP="00563CEA">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5</w:t>
            </w:r>
          </w:p>
        </w:tc>
      </w:tr>
      <w:tr w:rsidR="004767F7" w:rsidRPr="00DC7310" w14:paraId="06A8436E" w14:textId="77777777" w:rsidTr="00563CEA">
        <w:trPr>
          <w:jc w:val="center"/>
        </w:trPr>
        <w:tc>
          <w:tcPr>
            <w:tcW w:w="2410" w:type="dxa"/>
            <w:tcBorders>
              <w:top w:val="single" w:sz="4" w:space="0" w:color="auto"/>
              <w:bottom w:val="single" w:sz="4" w:space="0" w:color="auto"/>
            </w:tcBorders>
            <w:shd w:val="clear" w:color="auto" w:fill="auto"/>
            <w:vAlign w:val="center"/>
          </w:tcPr>
          <w:p w14:paraId="6C042508" w14:textId="77777777" w:rsidR="004767F7" w:rsidRPr="00DC7310" w:rsidRDefault="004767F7" w:rsidP="00563CEA">
            <w:pPr>
              <w:spacing w:after="0"/>
              <w:jc w:val="center"/>
              <w:rPr>
                <w:rFonts w:ascii="Arial" w:hAnsi="Arial"/>
                <w:sz w:val="18"/>
              </w:rPr>
            </w:pPr>
            <w:r w:rsidRPr="00DC7310">
              <w:rPr>
                <w:rFonts w:ascii="Arial" w:hAnsi="Arial"/>
                <w:sz w:val="18"/>
              </w:rPr>
              <w:t>DC_1-3-7-28_n3-n78</w:t>
            </w:r>
          </w:p>
        </w:tc>
        <w:tc>
          <w:tcPr>
            <w:tcW w:w="1038" w:type="dxa"/>
            <w:vAlign w:val="center"/>
          </w:tcPr>
          <w:p w14:paraId="760D94E5" w14:textId="77777777" w:rsidR="004767F7" w:rsidRPr="00DC7310" w:rsidRDefault="004767F7" w:rsidP="00563CEA">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0216121A" w14:textId="77777777" w:rsidR="004767F7" w:rsidRPr="00DC7310" w:rsidRDefault="004767F7" w:rsidP="00563CEA">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23C11B21" w14:textId="77777777" w:rsidR="004767F7" w:rsidRPr="00DC7310" w:rsidRDefault="004767F7" w:rsidP="00563CEA">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423A96DC" w14:textId="77777777" w:rsidR="004767F7" w:rsidRPr="00DC7310" w:rsidRDefault="004767F7" w:rsidP="00563CEA">
            <w:pPr>
              <w:spacing w:after="0"/>
              <w:jc w:val="center"/>
              <w:rPr>
                <w:rFonts w:ascii="Arial" w:eastAsia="Malgun Gothic" w:hAnsi="Arial"/>
                <w:sz w:val="18"/>
                <w:lang w:eastAsia="ko-KR"/>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5CBA468B" w14:textId="77777777" w:rsidR="004767F7" w:rsidRPr="00DC7310" w:rsidRDefault="004767F7" w:rsidP="00563CEA">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71312D6B" w14:textId="77777777" w:rsidR="004767F7" w:rsidRPr="00DC7310" w:rsidRDefault="004767F7" w:rsidP="00563CEA">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5</w:t>
            </w:r>
          </w:p>
        </w:tc>
      </w:tr>
      <w:tr w:rsidR="004767F7" w:rsidRPr="00DC7310" w14:paraId="38A137C1" w14:textId="77777777" w:rsidTr="00563CEA">
        <w:trPr>
          <w:jc w:val="center"/>
        </w:trPr>
        <w:tc>
          <w:tcPr>
            <w:tcW w:w="2410" w:type="dxa"/>
            <w:tcBorders>
              <w:top w:val="single" w:sz="4" w:space="0" w:color="auto"/>
              <w:bottom w:val="single" w:sz="4" w:space="0" w:color="auto"/>
            </w:tcBorders>
            <w:shd w:val="clear" w:color="auto" w:fill="auto"/>
            <w:vAlign w:val="center"/>
          </w:tcPr>
          <w:p w14:paraId="002F999F" w14:textId="77777777" w:rsidR="004767F7" w:rsidRPr="00DC7310" w:rsidRDefault="004767F7" w:rsidP="00563CEA">
            <w:pPr>
              <w:spacing w:after="0"/>
              <w:jc w:val="center"/>
              <w:rPr>
                <w:rFonts w:ascii="Arial" w:hAnsi="Arial"/>
                <w:sz w:val="18"/>
              </w:rPr>
            </w:pPr>
            <w:r w:rsidRPr="00DC7310">
              <w:rPr>
                <w:rFonts w:ascii="Arial" w:hAnsi="Arial"/>
                <w:sz w:val="18"/>
              </w:rPr>
              <w:t>DC_1-3-7-28_n5-n40</w:t>
            </w:r>
          </w:p>
        </w:tc>
        <w:tc>
          <w:tcPr>
            <w:tcW w:w="1038" w:type="dxa"/>
            <w:vAlign w:val="center"/>
          </w:tcPr>
          <w:p w14:paraId="3D252741" w14:textId="77777777" w:rsidR="004767F7" w:rsidRPr="00DC7310" w:rsidRDefault="004767F7" w:rsidP="00563CEA">
            <w:pPr>
              <w:spacing w:after="0"/>
              <w:jc w:val="center"/>
              <w:rPr>
                <w:rFonts w:ascii="Arial" w:hAnsi="Arial" w:cs="Arial"/>
                <w:sz w:val="18"/>
                <w:lang w:eastAsia="zh-CN"/>
              </w:rPr>
            </w:pPr>
            <w:r w:rsidRPr="00DC7310">
              <w:rPr>
                <w:rFonts w:ascii="Arial" w:hAnsi="Arial" w:cs="Arial" w:hint="eastAsia"/>
                <w:sz w:val="18"/>
                <w:lang w:eastAsia="zh-CN"/>
              </w:rPr>
              <w:t>-</w:t>
            </w:r>
          </w:p>
        </w:tc>
        <w:tc>
          <w:tcPr>
            <w:tcW w:w="1039" w:type="dxa"/>
            <w:vAlign w:val="center"/>
          </w:tcPr>
          <w:p w14:paraId="555FAED2" w14:textId="77777777" w:rsidR="004767F7" w:rsidRPr="00DC7310" w:rsidRDefault="004767F7" w:rsidP="00563CEA">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52C29E15" w14:textId="77777777" w:rsidR="004767F7" w:rsidRPr="00DC7310" w:rsidRDefault="004767F7" w:rsidP="00563CE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1038" w:type="dxa"/>
            <w:vAlign w:val="center"/>
          </w:tcPr>
          <w:p w14:paraId="0F3765C5" w14:textId="77777777" w:rsidR="004767F7" w:rsidRPr="00DC7310" w:rsidRDefault="004767F7" w:rsidP="00563CE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5B47FDBF" w14:textId="77777777" w:rsidR="004767F7" w:rsidRPr="00DC7310" w:rsidRDefault="004767F7" w:rsidP="00563CE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73DE77A7" w14:textId="77777777" w:rsidR="004767F7" w:rsidRPr="00DC7310" w:rsidRDefault="004767F7" w:rsidP="00563CE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r>
      <w:tr w:rsidR="004767F7" w:rsidRPr="00DC7310" w14:paraId="2998EAB5" w14:textId="77777777" w:rsidTr="00563CEA">
        <w:trPr>
          <w:jc w:val="center"/>
        </w:trPr>
        <w:tc>
          <w:tcPr>
            <w:tcW w:w="2410" w:type="dxa"/>
            <w:tcBorders>
              <w:bottom w:val="single" w:sz="4" w:space="0" w:color="auto"/>
            </w:tcBorders>
            <w:shd w:val="clear" w:color="auto" w:fill="auto"/>
            <w:vAlign w:val="center"/>
          </w:tcPr>
          <w:p w14:paraId="1BE4CB25" w14:textId="77777777" w:rsidR="004767F7" w:rsidRPr="00DC7310" w:rsidRDefault="004767F7" w:rsidP="00563CEA">
            <w:pPr>
              <w:spacing w:after="0"/>
              <w:jc w:val="center"/>
              <w:rPr>
                <w:rFonts w:ascii="Arial" w:hAnsi="Arial"/>
                <w:sz w:val="18"/>
              </w:rPr>
            </w:pPr>
            <w:r w:rsidRPr="00DC7310">
              <w:rPr>
                <w:rFonts w:ascii="Arial" w:eastAsia="Malgun Gothic" w:hAnsi="Arial" w:cs="Arial"/>
                <w:sz w:val="18"/>
                <w:szCs w:val="18"/>
                <w:lang w:eastAsia="ko-KR"/>
              </w:rPr>
              <w:t>DC_1-3-7-28_n7-n78</w:t>
            </w:r>
          </w:p>
        </w:tc>
        <w:tc>
          <w:tcPr>
            <w:tcW w:w="1038" w:type="dxa"/>
            <w:vAlign w:val="center"/>
          </w:tcPr>
          <w:p w14:paraId="335210BA" w14:textId="77777777" w:rsidR="004767F7" w:rsidRPr="00DC7310" w:rsidRDefault="004767F7" w:rsidP="00563CEA">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6E587194" w14:textId="77777777" w:rsidR="004767F7" w:rsidRPr="00DC7310" w:rsidRDefault="004767F7" w:rsidP="00563CEA">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520A3BF1" w14:textId="77777777" w:rsidR="004767F7" w:rsidRPr="00DC7310" w:rsidRDefault="004767F7" w:rsidP="00563CEA">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6DAA6C15" w14:textId="77777777" w:rsidR="004767F7" w:rsidRPr="00DC7310" w:rsidRDefault="004767F7" w:rsidP="00563CEA">
            <w:pPr>
              <w:spacing w:after="0"/>
              <w:jc w:val="center"/>
              <w:rPr>
                <w:rFonts w:ascii="Arial" w:eastAsia="Malgun Gothic" w:hAnsi="Arial"/>
                <w:sz w:val="18"/>
                <w:lang w:eastAsia="ko-KR"/>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3E01522C" w14:textId="77777777" w:rsidR="004767F7" w:rsidRPr="00DC7310" w:rsidRDefault="004767F7" w:rsidP="00563CEA">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53BA353B" w14:textId="77777777" w:rsidR="004767F7" w:rsidRPr="00DC7310" w:rsidRDefault="004767F7" w:rsidP="00563CEA">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5</w:t>
            </w:r>
          </w:p>
        </w:tc>
      </w:tr>
      <w:tr w:rsidR="004767F7" w:rsidRPr="00DC7310" w14:paraId="299BF2C2" w14:textId="77777777" w:rsidTr="00563CEA">
        <w:trPr>
          <w:jc w:val="center"/>
        </w:trPr>
        <w:tc>
          <w:tcPr>
            <w:tcW w:w="2410" w:type="dxa"/>
            <w:tcBorders>
              <w:bottom w:val="single" w:sz="4" w:space="0" w:color="auto"/>
            </w:tcBorders>
            <w:shd w:val="clear" w:color="auto" w:fill="auto"/>
            <w:vAlign w:val="center"/>
          </w:tcPr>
          <w:p w14:paraId="6A70E629" w14:textId="77777777" w:rsidR="004767F7" w:rsidRPr="00DC7310" w:rsidRDefault="004767F7" w:rsidP="00563CEA">
            <w:pPr>
              <w:spacing w:after="0"/>
              <w:jc w:val="center"/>
              <w:rPr>
                <w:rFonts w:ascii="Arial" w:eastAsia="Malgun Gothic" w:hAnsi="Arial" w:cs="Arial"/>
                <w:sz w:val="18"/>
                <w:szCs w:val="18"/>
                <w:lang w:eastAsia="ko-KR"/>
              </w:rPr>
            </w:pPr>
            <w:r w:rsidRPr="00DC7310">
              <w:rPr>
                <w:rFonts w:ascii="Arial" w:eastAsia="Malgun Gothic" w:hAnsi="Arial" w:cs="Arial"/>
                <w:sz w:val="18"/>
                <w:szCs w:val="18"/>
                <w:lang w:eastAsia="ko-KR"/>
              </w:rPr>
              <w:t>DC_1-3-7-28_n38-n78</w:t>
            </w:r>
          </w:p>
        </w:tc>
        <w:tc>
          <w:tcPr>
            <w:tcW w:w="1038" w:type="dxa"/>
            <w:vAlign w:val="center"/>
          </w:tcPr>
          <w:p w14:paraId="083AACE2" w14:textId="77777777" w:rsidR="004767F7" w:rsidRPr="00DC7310" w:rsidRDefault="004767F7" w:rsidP="00563CEA">
            <w:pPr>
              <w:spacing w:after="0"/>
              <w:jc w:val="center"/>
              <w:rPr>
                <w:rFonts w:ascii="Arial" w:hAnsi="Arial" w:cs="Arial"/>
                <w:sz w:val="18"/>
                <w:lang w:eastAsia="ko-KR"/>
              </w:rPr>
            </w:pPr>
            <w:r w:rsidRPr="00DC7310">
              <w:rPr>
                <w:rFonts w:ascii="Arial" w:hAnsi="Arial" w:cs="Arial" w:hint="eastAsia"/>
                <w:sz w:val="18"/>
                <w:lang w:eastAsia="ko-KR"/>
              </w:rPr>
              <w:t>0.2</w:t>
            </w:r>
          </w:p>
        </w:tc>
        <w:tc>
          <w:tcPr>
            <w:tcW w:w="1039" w:type="dxa"/>
            <w:vAlign w:val="center"/>
          </w:tcPr>
          <w:p w14:paraId="4E07027D" w14:textId="77777777" w:rsidR="004767F7" w:rsidRPr="00DC7310" w:rsidRDefault="004767F7" w:rsidP="00563CEA">
            <w:pPr>
              <w:spacing w:after="0"/>
              <w:jc w:val="center"/>
              <w:rPr>
                <w:rFonts w:ascii="Arial" w:hAnsi="Arial"/>
                <w:sz w:val="18"/>
                <w:lang w:eastAsia="ko-KR"/>
              </w:rPr>
            </w:pPr>
            <w:r w:rsidRPr="00DC7310">
              <w:rPr>
                <w:rFonts w:ascii="Arial" w:hAnsi="Arial" w:hint="eastAsia"/>
                <w:sz w:val="18"/>
                <w:lang w:eastAsia="ko-KR"/>
              </w:rPr>
              <w:t>0.2</w:t>
            </w:r>
          </w:p>
        </w:tc>
        <w:tc>
          <w:tcPr>
            <w:tcW w:w="1039" w:type="dxa"/>
            <w:vAlign w:val="center"/>
          </w:tcPr>
          <w:p w14:paraId="7DF74B93" w14:textId="77777777" w:rsidR="004767F7" w:rsidRPr="00DC7310" w:rsidRDefault="004767F7" w:rsidP="00563CEA">
            <w:pPr>
              <w:spacing w:after="0"/>
              <w:jc w:val="center"/>
              <w:rPr>
                <w:rFonts w:ascii="Arial" w:hAnsi="Arial"/>
                <w:sz w:val="18"/>
                <w:lang w:eastAsia="ko-KR"/>
              </w:rPr>
            </w:pPr>
            <w:r w:rsidRPr="00DC7310">
              <w:rPr>
                <w:rFonts w:ascii="Arial" w:hAnsi="Arial" w:hint="eastAsia"/>
                <w:sz w:val="18"/>
                <w:lang w:eastAsia="ko-KR"/>
              </w:rPr>
              <w:t>0.2</w:t>
            </w:r>
          </w:p>
        </w:tc>
        <w:tc>
          <w:tcPr>
            <w:tcW w:w="1038" w:type="dxa"/>
            <w:vAlign w:val="center"/>
          </w:tcPr>
          <w:p w14:paraId="131B4243" w14:textId="77777777" w:rsidR="004767F7" w:rsidRPr="00DC7310" w:rsidRDefault="004767F7" w:rsidP="00563CEA">
            <w:pPr>
              <w:spacing w:after="0"/>
              <w:jc w:val="center"/>
              <w:rPr>
                <w:rFonts w:ascii="Arial" w:hAnsi="Arial" w:cs="Arial"/>
                <w:sz w:val="18"/>
                <w:lang w:eastAsia="ko-KR"/>
              </w:rPr>
            </w:pPr>
            <w:r w:rsidRPr="00DC7310">
              <w:rPr>
                <w:rFonts w:ascii="Arial" w:hAnsi="Arial" w:cs="Arial" w:hint="eastAsia"/>
                <w:sz w:val="18"/>
                <w:lang w:eastAsia="ko-KR"/>
              </w:rPr>
              <w:t>0.2</w:t>
            </w:r>
          </w:p>
        </w:tc>
        <w:tc>
          <w:tcPr>
            <w:tcW w:w="1039" w:type="dxa"/>
            <w:vAlign w:val="center"/>
          </w:tcPr>
          <w:p w14:paraId="17C9C18F" w14:textId="77777777" w:rsidR="004767F7" w:rsidRPr="00DC7310" w:rsidRDefault="004767F7" w:rsidP="00563CEA">
            <w:pPr>
              <w:spacing w:after="0"/>
              <w:jc w:val="center"/>
              <w:rPr>
                <w:rFonts w:ascii="Arial" w:hAnsi="Arial"/>
                <w:sz w:val="18"/>
                <w:lang w:eastAsia="ko-KR"/>
              </w:rPr>
            </w:pPr>
            <w:r w:rsidRPr="00DC7310">
              <w:rPr>
                <w:rFonts w:ascii="Arial" w:hAnsi="Arial" w:hint="eastAsia"/>
                <w:sz w:val="18"/>
                <w:lang w:eastAsia="ko-KR"/>
              </w:rPr>
              <w:t>0.2</w:t>
            </w:r>
          </w:p>
        </w:tc>
        <w:tc>
          <w:tcPr>
            <w:tcW w:w="1039" w:type="dxa"/>
            <w:vAlign w:val="center"/>
          </w:tcPr>
          <w:p w14:paraId="32134DC9" w14:textId="77777777" w:rsidR="004767F7" w:rsidRPr="00DC7310" w:rsidRDefault="004767F7" w:rsidP="00563CEA">
            <w:pPr>
              <w:spacing w:after="0"/>
              <w:jc w:val="center"/>
              <w:rPr>
                <w:rFonts w:ascii="Arial" w:hAnsi="Arial"/>
                <w:sz w:val="18"/>
                <w:lang w:eastAsia="ko-KR"/>
              </w:rPr>
            </w:pPr>
            <w:r w:rsidRPr="00DC7310">
              <w:rPr>
                <w:rFonts w:ascii="Arial" w:hAnsi="Arial" w:hint="eastAsia"/>
                <w:sz w:val="18"/>
                <w:lang w:eastAsia="ko-KR"/>
              </w:rPr>
              <w:t>0.5</w:t>
            </w:r>
          </w:p>
        </w:tc>
      </w:tr>
      <w:tr w:rsidR="004767F7" w:rsidRPr="00DC7310" w14:paraId="67931923" w14:textId="77777777" w:rsidTr="00563CEA">
        <w:trPr>
          <w:jc w:val="center"/>
        </w:trPr>
        <w:tc>
          <w:tcPr>
            <w:tcW w:w="2410" w:type="dxa"/>
            <w:tcBorders>
              <w:top w:val="single" w:sz="4" w:space="0" w:color="auto"/>
              <w:bottom w:val="single" w:sz="4" w:space="0" w:color="auto"/>
            </w:tcBorders>
            <w:shd w:val="clear" w:color="auto" w:fill="auto"/>
          </w:tcPr>
          <w:p w14:paraId="5EBCD50A" w14:textId="77777777" w:rsidR="004767F7" w:rsidRPr="00DC7310" w:rsidRDefault="004767F7" w:rsidP="00563CEA">
            <w:pPr>
              <w:spacing w:after="0"/>
              <w:jc w:val="center"/>
              <w:rPr>
                <w:rFonts w:ascii="Arial" w:hAnsi="Arial"/>
                <w:sz w:val="18"/>
              </w:rPr>
            </w:pPr>
            <w:r w:rsidRPr="00DC7310">
              <w:rPr>
                <w:rFonts w:ascii="Arial" w:hAnsi="Arial"/>
                <w:sz w:val="18"/>
                <w:lang w:eastAsia="ko-KR"/>
              </w:rPr>
              <w:t>DC_1-3-7-28_n40-n78</w:t>
            </w:r>
          </w:p>
        </w:tc>
        <w:tc>
          <w:tcPr>
            <w:tcW w:w="1038" w:type="dxa"/>
            <w:vAlign w:val="center"/>
          </w:tcPr>
          <w:p w14:paraId="0D45D54D" w14:textId="77777777" w:rsidR="004767F7" w:rsidRPr="00DC7310" w:rsidRDefault="004767F7" w:rsidP="00563CEA">
            <w:pPr>
              <w:spacing w:after="0"/>
              <w:jc w:val="center"/>
              <w:rPr>
                <w:rFonts w:ascii="Arial" w:hAnsi="Arial"/>
                <w:sz w:val="18"/>
                <w:lang w:eastAsia="ja-JP"/>
              </w:rPr>
            </w:pPr>
            <w:r w:rsidRPr="00DC7310">
              <w:rPr>
                <w:rFonts w:ascii="Arial" w:hAnsi="Arial"/>
                <w:sz w:val="18"/>
              </w:rPr>
              <w:t>-</w:t>
            </w:r>
          </w:p>
        </w:tc>
        <w:tc>
          <w:tcPr>
            <w:tcW w:w="1039" w:type="dxa"/>
            <w:vAlign w:val="center"/>
          </w:tcPr>
          <w:p w14:paraId="4B149754" w14:textId="77777777" w:rsidR="004767F7" w:rsidRPr="00DC7310" w:rsidRDefault="004767F7" w:rsidP="00563CEA">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6FFE5FBC" w14:textId="77777777" w:rsidR="004767F7" w:rsidRPr="00DC7310" w:rsidRDefault="004767F7" w:rsidP="00563CE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1038" w:type="dxa"/>
            <w:vAlign w:val="center"/>
          </w:tcPr>
          <w:p w14:paraId="0CAB908F" w14:textId="77777777" w:rsidR="004767F7" w:rsidRPr="00DC7310" w:rsidRDefault="004767F7" w:rsidP="00563CE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2CD568BC" w14:textId="77777777" w:rsidR="004767F7" w:rsidRPr="00DC7310" w:rsidRDefault="004767F7" w:rsidP="00563CE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c>
          <w:tcPr>
            <w:tcW w:w="1039" w:type="dxa"/>
            <w:vAlign w:val="center"/>
          </w:tcPr>
          <w:p w14:paraId="121FC346" w14:textId="77777777" w:rsidR="004767F7" w:rsidRPr="00DC7310" w:rsidRDefault="004767F7" w:rsidP="00563CE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4767F7" w:rsidRPr="00DC7310" w14:paraId="5B4CF2D4" w14:textId="77777777" w:rsidTr="00563CEA">
        <w:trPr>
          <w:jc w:val="center"/>
        </w:trPr>
        <w:tc>
          <w:tcPr>
            <w:tcW w:w="2410" w:type="dxa"/>
            <w:tcBorders>
              <w:top w:val="single" w:sz="4" w:space="0" w:color="auto"/>
              <w:bottom w:val="single" w:sz="4" w:space="0" w:color="auto"/>
            </w:tcBorders>
            <w:shd w:val="clear" w:color="auto" w:fill="auto"/>
          </w:tcPr>
          <w:p w14:paraId="11384336" w14:textId="77777777" w:rsidR="004767F7" w:rsidRPr="00DC7310" w:rsidRDefault="004767F7" w:rsidP="00563CEA">
            <w:pPr>
              <w:spacing w:after="0"/>
              <w:jc w:val="center"/>
              <w:rPr>
                <w:rFonts w:ascii="Arial" w:hAnsi="Arial"/>
                <w:sz w:val="18"/>
                <w:lang w:eastAsia="ko-KR"/>
              </w:rPr>
            </w:pPr>
            <w:r w:rsidRPr="001D59B5">
              <w:rPr>
                <w:rFonts w:ascii="Arial" w:hAnsi="Arial"/>
                <w:sz w:val="18"/>
                <w:lang w:val="fr-FR"/>
              </w:rPr>
              <w:t>DC_1-3-7-</w:t>
            </w:r>
            <w:r>
              <w:rPr>
                <w:rFonts w:ascii="Arial" w:hAnsi="Arial"/>
                <w:sz w:val="18"/>
                <w:lang w:val="fr-FR"/>
              </w:rPr>
              <w:t>32</w:t>
            </w:r>
            <w:r w:rsidRPr="001D59B5">
              <w:rPr>
                <w:rFonts w:ascii="Arial" w:hAnsi="Arial"/>
                <w:sz w:val="18"/>
                <w:lang w:val="fr-FR"/>
              </w:rPr>
              <w:t>_n</w:t>
            </w:r>
            <w:r>
              <w:rPr>
                <w:rFonts w:ascii="Arial" w:hAnsi="Arial"/>
                <w:sz w:val="18"/>
                <w:lang w:val="fr-FR"/>
              </w:rPr>
              <w:t>2</w:t>
            </w:r>
            <w:r w:rsidRPr="001D59B5">
              <w:rPr>
                <w:rFonts w:ascii="Arial" w:hAnsi="Arial"/>
                <w:sz w:val="18"/>
                <w:lang w:val="fr-FR"/>
              </w:rPr>
              <w:t>8-n78</w:t>
            </w:r>
          </w:p>
        </w:tc>
        <w:tc>
          <w:tcPr>
            <w:tcW w:w="1038" w:type="dxa"/>
            <w:vAlign w:val="center"/>
          </w:tcPr>
          <w:p w14:paraId="36772CE2" w14:textId="77777777" w:rsidR="004767F7" w:rsidRPr="00DC7310" w:rsidRDefault="004767F7" w:rsidP="00563CEA">
            <w:pPr>
              <w:spacing w:after="0"/>
              <w:jc w:val="center"/>
              <w:rPr>
                <w:rFonts w:ascii="Arial" w:hAnsi="Arial"/>
                <w:sz w:val="18"/>
              </w:rPr>
            </w:pPr>
            <w:r>
              <w:rPr>
                <w:rFonts w:ascii="Arial" w:hAnsi="Arial" w:cs="Arial" w:hint="eastAsia"/>
                <w:sz w:val="18"/>
                <w:lang w:eastAsia="ko-KR"/>
              </w:rPr>
              <w:t>0.2</w:t>
            </w:r>
          </w:p>
        </w:tc>
        <w:tc>
          <w:tcPr>
            <w:tcW w:w="1039" w:type="dxa"/>
            <w:vAlign w:val="center"/>
          </w:tcPr>
          <w:p w14:paraId="1501B1C5" w14:textId="77777777" w:rsidR="004767F7" w:rsidRPr="00DC7310" w:rsidRDefault="004767F7" w:rsidP="00563CEA">
            <w:pPr>
              <w:spacing w:after="0"/>
              <w:jc w:val="center"/>
              <w:rPr>
                <w:rFonts w:ascii="Arial" w:hAnsi="Arial"/>
                <w:sz w:val="18"/>
                <w:lang w:eastAsia="zh-CN"/>
              </w:rPr>
            </w:pPr>
            <w:r>
              <w:rPr>
                <w:rFonts w:ascii="Arial" w:hAnsi="Arial" w:hint="eastAsia"/>
                <w:sz w:val="18"/>
                <w:lang w:eastAsia="ko-KR"/>
              </w:rPr>
              <w:t>0.2</w:t>
            </w:r>
          </w:p>
        </w:tc>
        <w:tc>
          <w:tcPr>
            <w:tcW w:w="1039" w:type="dxa"/>
            <w:vAlign w:val="center"/>
          </w:tcPr>
          <w:p w14:paraId="7D0D99F8" w14:textId="77777777" w:rsidR="004767F7" w:rsidRPr="00DC7310" w:rsidRDefault="004767F7" w:rsidP="00563CEA">
            <w:pPr>
              <w:spacing w:after="0"/>
              <w:jc w:val="center"/>
              <w:rPr>
                <w:rFonts w:ascii="Arial" w:hAnsi="Arial"/>
                <w:sz w:val="18"/>
                <w:lang w:eastAsia="zh-CN"/>
              </w:rPr>
            </w:pPr>
            <w:r>
              <w:rPr>
                <w:rFonts w:ascii="Arial" w:hAnsi="Arial" w:hint="eastAsia"/>
                <w:sz w:val="18"/>
                <w:lang w:eastAsia="ko-KR"/>
              </w:rPr>
              <w:t>0.2</w:t>
            </w:r>
          </w:p>
        </w:tc>
        <w:tc>
          <w:tcPr>
            <w:tcW w:w="1038" w:type="dxa"/>
            <w:vAlign w:val="center"/>
          </w:tcPr>
          <w:p w14:paraId="0DD8C345" w14:textId="77777777" w:rsidR="004767F7" w:rsidRPr="00DC7310" w:rsidRDefault="004767F7" w:rsidP="00563CEA">
            <w:pPr>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4FC7F16D" w14:textId="77777777" w:rsidR="004767F7" w:rsidRPr="00DC7310" w:rsidRDefault="004767F7" w:rsidP="00563CEA">
            <w:pPr>
              <w:spacing w:after="0"/>
              <w:jc w:val="center"/>
              <w:rPr>
                <w:rFonts w:ascii="Arial" w:hAnsi="Arial"/>
                <w:sz w:val="18"/>
                <w:lang w:eastAsia="zh-CN"/>
              </w:rPr>
            </w:pPr>
            <w:r>
              <w:rPr>
                <w:rFonts w:ascii="Arial" w:hAnsi="Arial" w:cs="Arial"/>
                <w:sz w:val="18"/>
                <w:lang w:val="fr-FR" w:eastAsia="zh-CN"/>
              </w:rPr>
              <w:t>0.2</w:t>
            </w:r>
          </w:p>
        </w:tc>
        <w:tc>
          <w:tcPr>
            <w:tcW w:w="1039" w:type="dxa"/>
            <w:vAlign w:val="center"/>
          </w:tcPr>
          <w:p w14:paraId="4485C7C0" w14:textId="77777777" w:rsidR="004767F7" w:rsidRPr="00DC7310" w:rsidRDefault="004767F7" w:rsidP="00563CEA">
            <w:pPr>
              <w:spacing w:after="0"/>
              <w:jc w:val="center"/>
              <w:rPr>
                <w:rFonts w:ascii="Arial" w:hAnsi="Arial"/>
                <w:sz w:val="18"/>
                <w:lang w:eastAsia="zh-CN"/>
              </w:rPr>
            </w:pPr>
            <w:r>
              <w:rPr>
                <w:rFonts w:ascii="Arial" w:hAnsi="Arial" w:hint="eastAsia"/>
                <w:sz w:val="18"/>
                <w:szCs w:val="18"/>
                <w:lang w:val="fr-FR" w:eastAsia="zh-CN"/>
              </w:rPr>
              <w:t>0</w:t>
            </w:r>
            <w:r>
              <w:rPr>
                <w:rFonts w:ascii="Arial" w:hAnsi="Arial"/>
                <w:sz w:val="18"/>
                <w:szCs w:val="18"/>
                <w:lang w:val="fr-FR" w:eastAsia="zh-CN"/>
              </w:rPr>
              <w:t>.5</w:t>
            </w:r>
          </w:p>
        </w:tc>
      </w:tr>
      <w:tr w:rsidR="004767F7" w:rsidRPr="00DC7310" w14:paraId="0EC37327" w14:textId="77777777" w:rsidTr="00563CEA">
        <w:trPr>
          <w:jc w:val="center"/>
        </w:trPr>
        <w:tc>
          <w:tcPr>
            <w:tcW w:w="2410" w:type="dxa"/>
            <w:tcBorders>
              <w:top w:val="single" w:sz="4" w:space="0" w:color="auto"/>
              <w:bottom w:val="single" w:sz="4" w:space="0" w:color="auto"/>
            </w:tcBorders>
            <w:shd w:val="clear" w:color="auto" w:fill="auto"/>
          </w:tcPr>
          <w:p w14:paraId="320CA64D" w14:textId="77777777" w:rsidR="004767F7" w:rsidRPr="00DC7310" w:rsidRDefault="004767F7" w:rsidP="00563CEA">
            <w:pPr>
              <w:spacing w:after="0"/>
              <w:jc w:val="center"/>
              <w:rPr>
                <w:rFonts w:ascii="Arial" w:hAnsi="Arial"/>
                <w:sz w:val="18"/>
                <w:lang w:eastAsia="ko-KR"/>
              </w:rPr>
            </w:pPr>
            <w:r w:rsidRPr="00DC7310">
              <w:rPr>
                <w:rFonts w:ascii="Arial" w:hAnsi="Arial"/>
                <w:sz w:val="18"/>
              </w:rPr>
              <w:t>DC_1-3-7_n40-n78-n105</w:t>
            </w:r>
          </w:p>
        </w:tc>
        <w:tc>
          <w:tcPr>
            <w:tcW w:w="1038" w:type="dxa"/>
            <w:vAlign w:val="center"/>
          </w:tcPr>
          <w:p w14:paraId="2A54B868" w14:textId="77777777" w:rsidR="004767F7" w:rsidRPr="00DC7310" w:rsidRDefault="004767F7" w:rsidP="00563CEA">
            <w:pPr>
              <w:spacing w:after="0"/>
              <w:jc w:val="center"/>
              <w:rPr>
                <w:rFonts w:ascii="Arial" w:hAnsi="Arial"/>
                <w:sz w:val="18"/>
              </w:rPr>
            </w:pPr>
            <w:r w:rsidRPr="00DC7310">
              <w:rPr>
                <w:rFonts w:ascii="Arial" w:hAnsi="Arial" w:cs="Arial" w:hint="eastAsia"/>
                <w:sz w:val="18"/>
                <w:lang w:eastAsia="zh-CN"/>
              </w:rPr>
              <w:t>0.2</w:t>
            </w:r>
          </w:p>
        </w:tc>
        <w:tc>
          <w:tcPr>
            <w:tcW w:w="1039" w:type="dxa"/>
            <w:vAlign w:val="center"/>
          </w:tcPr>
          <w:p w14:paraId="0F333EDB" w14:textId="77777777" w:rsidR="004767F7" w:rsidRPr="00DC7310" w:rsidRDefault="004767F7" w:rsidP="00563CEA">
            <w:pPr>
              <w:spacing w:after="0"/>
              <w:jc w:val="center"/>
              <w:rPr>
                <w:rFonts w:ascii="Arial" w:hAnsi="Arial"/>
                <w:sz w:val="18"/>
                <w:lang w:eastAsia="zh-CN"/>
              </w:rPr>
            </w:pPr>
            <w:r w:rsidRPr="00DC7310">
              <w:rPr>
                <w:rFonts w:ascii="Arial" w:hAnsi="Arial" w:hint="eastAsia"/>
                <w:sz w:val="18"/>
                <w:lang w:eastAsia="zh-CN"/>
              </w:rPr>
              <w:t>0.2</w:t>
            </w:r>
          </w:p>
        </w:tc>
        <w:tc>
          <w:tcPr>
            <w:tcW w:w="1039" w:type="dxa"/>
            <w:vAlign w:val="center"/>
          </w:tcPr>
          <w:p w14:paraId="3BFF1F91" w14:textId="77777777" w:rsidR="004767F7" w:rsidRPr="00DC7310" w:rsidRDefault="004767F7" w:rsidP="00563CEA">
            <w:pPr>
              <w:spacing w:after="0"/>
              <w:jc w:val="center"/>
              <w:rPr>
                <w:rFonts w:ascii="Arial" w:hAnsi="Arial"/>
                <w:sz w:val="18"/>
                <w:lang w:eastAsia="zh-CN"/>
              </w:rPr>
            </w:pPr>
            <w:r w:rsidRPr="00DC7310">
              <w:rPr>
                <w:rFonts w:ascii="Arial" w:hAnsi="Arial" w:hint="eastAsia"/>
                <w:sz w:val="18"/>
                <w:lang w:eastAsia="zh-CN"/>
              </w:rPr>
              <w:t>0.2</w:t>
            </w:r>
          </w:p>
        </w:tc>
        <w:tc>
          <w:tcPr>
            <w:tcW w:w="1038" w:type="dxa"/>
            <w:vAlign w:val="center"/>
          </w:tcPr>
          <w:p w14:paraId="456AC682" w14:textId="77777777" w:rsidR="004767F7" w:rsidRPr="00DC7310" w:rsidRDefault="004767F7" w:rsidP="00563CEA">
            <w:pPr>
              <w:spacing w:after="0"/>
              <w:jc w:val="center"/>
              <w:rPr>
                <w:rFonts w:ascii="Arial" w:hAnsi="Arial"/>
                <w:sz w:val="18"/>
                <w:lang w:eastAsia="zh-CN"/>
              </w:rPr>
            </w:pPr>
            <w:r w:rsidRPr="00DC7310">
              <w:rPr>
                <w:rFonts w:ascii="Arial" w:hAnsi="Arial" w:cs="Arial" w:hint="eastAsia"/>
                <w:sz w:val="18"/>
                <w:lang w:eastAsia="zh-CN"/>
              </w:rPr>
              <w:t>0.2</w:t>
            </w:r>
          </w:p>
        </w:tc>
        <w:tc>
          <w:tcPr>
            <w:tcW w:w="1039" w:type="dxa"/>
            <w:vAlign w:val="center"/>
          </w:tcPr>
          <w:p w14:paraId="2C4E31FC" w14:textId="77777777" w:rsidR="004767F7" w:rsidRPr="00DC7310" w:rsidRDefault="004767F7" w:rsidP="00563CEA">
            <w:pPr>
              <w:spacing w:after="0"/>
              <w:jc w:val="center"/>
              <w:rPr>
                <w:rFonts w:ascii="Arial" w:hAnsi="Arial"/>
                <w:sz w:val="18"/>
                <w:lang w:eastAsia="zh-CN"/>
              </w:rPr>
            </w:pPr>
            <w:r w:rsidRPr="00DC7310">
              <w:rPr>
                <w:rFonts w:ascii="Arial" w:hAnsi="Arial" w:hint="eastAsia"/>
                <w:sz w:val="18"/>
                <w:lang w:eastAsia="zh-CN"/>
              </w:rPr>
              <w:t>0.5</w:t>
            </w:r>
          </w:p>
        </w:tc>
        <w:tc>
          <w:tcPr>
            <w:tcW w:w="1039" w:type="dxa"/>
            <w:vAlign w:val="center"/>
          </w:tcPr>
          <w:p w14:paraId="4EE05255" w14:textId="77777777" w:rsidR="004767F7" w:rsidRPr="00DC7310" w:rsidRDefault="004767F7" w:rsidP="00563CEA">
            <w:pPr>
              <w:spacing w:after="0"/>
              <w:jc w:val="center"/>
              <w:rPr>
                <w:rFonts w:ascii="Arial" w:hAnsi="Arial"/>
                <w:sz w:val="18"/>
                <w:lang w:eastAsia="zh-CN"/>
              </w:rPr>
            </w:pPr>
            <w:r w:rsidRPr="00DC7310">
              <w:rPr>
                <w:rFonts w:ascii="Arial" w:hAnsi="Arial" w:hint="eastAsia"/>
                <w:sz w:val="18"/>
                <w:lang w:eastAsia="zh-CN"/>
              </w:rPr>
              <w:t>0.2</w:t>
            </w:r>
          </w:p>
        </w:tc>
      </w:tr>
      <w:tr w:rsidR="004767F7" w:rsidRPr="00DC7310" w14:paraId="2A28ED51" w14:textId="77777777" w:rsidTr="00563CEA">
        <w:trPr>
          <w:jc w:val="center"/>
        </w:trPr>
        <w:tc>
          <w:tcPr>
            <w:tcW w:w="2410" w:type="dxa"/>
            <w:tcBorders>
              <w:top w:val="single" w:sz="4" w:space="0" w:color="auto"/>
              <w:bottom w:val="single" w:sz="4" w:space="0" w:color="auto"/>
            </w:tcBorders>
            <w:shd w:val="clear" w:color="auto" w:fill="auto"/>
            <w:vAlign w:val="center"/>
          </w:tcPr>
          <w:p w14:paraId="7B2564B3" w14:textId="77777777" w:rsidR="004767F7" w:rsidRPr="00DC7310" w:rsidRDefault="004767F7" w:rsidP="00563CEA">
            <w:pPr>
              <w:spacing w:after="0"/>
              <w:jc w:val="center"/>
              <w:rPr>
                <w:rFonts w:ascii="Arial" w:hAnsi="Arial"/>
                <w:sz w:val="18"/>
              </w:rPr>
            </w:pPr>
            <w:r w:rsidRPr="00DC7310">
              <w:rPr>
                <w:rFonts w:ascii="Arial" w:hAnsi="Arial"/>
                <w:sz w:val="18"/>
              </w:rPr>
              <w:t>DC_1-3-8-11_n28-n77</w:t>
            </w:r>
          </w:p>
        </w:tc>
        <w:tc>
          <w:tcPr>
            <w:tcW w:w="1038" w:type="dxa"/>
            <w:tcBorders>
              <w:bottom w:val="single" w:sz="4" w:space="0" w:color="auto"/>
            </w:tcBorders>
            <w:vAlign w:val="center"/>
          </w:tcPr>
          <w:p w14:paraId="64951672" w14:textId="77777777" w:rsidR="004767F7" w:rsidRPr="00DC7310" w:rsidRDefault="004767F7" w:rsidP="00563CEA">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468AF126" w14:textId="77777777" w:rsidR="004767F7" w:rsidRPr="00DC7310" w:rsidRDefault="004767F7" w:rsidP="00563CE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1039" w:type="dxa"/>
            <w:tcBorders>
              <w:bottom w:val="single" w:sz="4" w:space="0" w:color="auto"/>
            </w:tcBorders>
            <w:vAlign w:val="center"/>
          </w:tcPr>
          <w:p w14:paraId="5B52218F" w14:textId="77777777" w:rsidR="004767F7" w:rsidRPr="00DC7310" w:rsidRDefault="004767F7" w:rsidP="00563CE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78DE5438" w14:textId="77777777" w:rsidR="004767F7" w:rsidRPr="00DC7310" w:rsidRDefault="004767F7" w:rsidP="00563CEA">
            <w:pPr>
              <w:spacing w:after="0"/>
              <w:jc w:val="center"/>
              <w:rPr>
                <w:rFonts w:ascii="Arial" w:hAnsi="Arial"/>
                <w:sz w:val="18"/>
                <w:lang w:eastAsia="ja-JP"/>
              </w:rPr>
            </w:pPr>
            <w:r w:rsidRPr="00DC7310">
              <w:rPr>
                <w:rFonts w:ascii="Arial" w:hAnsi="Arial" w:hint="eastAsia"/>
                <w:sz w:val="18"/>
              </w:rPr>
              <w:t>0</w:t>
            </w:r>
            <w:r w:rsidRPr="00DC7310">
              <w:rPr>
                <w:rFonts w:ascii="Arial" w:hAnsi="Arial"/>
                <w:sz w:val="18"/>
              </w:rPr>
              <w:t>.5</w:t>
            </w:r>
          </w:p>
        </w:tc>
        <w:tc>
          <w:tcPr>
            <w:tcW w:w="1039" w:type="dxa"/>
            <w:tcBorders>
              <w:bottom w:val="single" w:sz="4" w:space="0" w:color="auto"/>
            </w:tcBorders>
            <w:vAlign w:val="center"/>
          </w:tcPr>
          <w:p w14:paraId="0451F06B" w14:textId="77777777" w:rsidR="004767F7" w:rsidRPr="00DC7310" w:rsidRDefault="004767F7" w:rsidP="00563CE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5680E6F3" w14:textId="77777777" w:rsidR="004767F7" w:rsidRPr="00DC7310" w:rsidRDefault="004767F7" w:rsidP="00563CE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4767F7" w:rsidRPr="00DC7310" w14:paraId="1EE2BDFD" w14:textId="77777777" w:rsidTr="00563CEA">
        <w:trPr>
          <w:jc w:val="center"/>
        </w:trPr>
        <w:tc>
          <w:tcPr>
            <w:tcW w:w="2410" w:type="dxa"/>
            <w:tcBorders>
              <w:top w:val="single" w:sz="4" w:space="0" w:color="auto"/>
              <w:bottom w:val="single" w:sz="4" w:space="0" w:color="auto"/>
            </w:tcBorders>
            <w:shd w:val="clear" w:color="auto" w:fill="auto"/>
            <w:vAlign w:val="center"/>
          </w:tcPr>
          <w:p w14:paraId="7F250B9F" w14:textId="77777777" w:rsidR="004767F7" w:rsidRPr="00DC7310" w:rsidRDefault="004767F7" w:rsidP="00563CEA">
            <w:pPr>
              <w:spacing w:after="0"/>
              <w:jc w:val="center"/>
              <w:rPr>
                <w:rFonts w:ascii="Arial" w:hAnsi="Arial"/>
                <w:sz w:val="18"/>
              </w:rPr>
            </w:pPr>
            <w:r w:rsidRPr="00DC7310">
              <w:rPr>
                <w:rFonts w:ascii="Arial" w:hAnsi="Arial"/>
                <w:sz w:val="18"/>
              </w:rPr>
              <w:t>DC_1-3-8-20</w:t>
            </w:r>
            <w:r w:rsidRPr="00DC7310">
              <w:rPr>
                <w:rFonts w:ascii="Arial" w:hAnsi="Arial" w:hint="eastAsia"/>
                <w:sz w:val="18"/>
              </w:rPr>
              <w:t>-</w:t>
            </w:r>
            <w:r w:rsidRPr="00DC7310">
              <w:rPr>
                <w:rFonts w:ascii="Arial" w:hAnsi="Arial"/>
                <w:sz w:val="18"/>
              </w:rPr>
              <w:t>28_n78</w:t>
            </w:r>
          </w:p>
        </w:tc>
        <w:tc>
          <w:tcPr>
            <w:tcW w:w="1038" w:type="dxa"/>
            <w:tcBorders>
              <w:bottom w:val="single" w:sz="4" w:space="0" w:color="auto"/>
            </w:tcBorders>
            <w:vAlign w:val="center"/>
          </w:tcPr>
          <w:p w14:paraId="4B3BD2BD" w14:textId="77777777" w:rsidR="004767F7" w:rsidRPr="00DC7310" w:rsidRDefault="004767F7" w:rsidP="00563CEA">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51107FCA" w14:textId="77777777" w:rsidR="004767F7" w:rsidRPr="00DC7310" w:rsidRDefault="004767F7" w:rsidP="00563CEA">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01034E24" w14:textId="77777777" w:rsidR="004767F7" w:rsidRPr="00DC7310" w:rsidRDefault="004767F7" w:rsidP="00563CE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76D961D0" w14:textId="77777777" w:rsidR="004767F7" w:rsidRPr="00DC7310" w:rsidRDefault="004767F7" w:rsidP="00563CEA">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0C8A653F" w14:textId="77777777" w:rsidR="004767F7" w:rsidRPr="00DC7310" w:rsidRDefault="004767F7" w:rsidP="00563CE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345AEA7E" w14:textId="77777777" w:rsidR="004767F7" w:rsidRPr="00DC7310" w:rsidRDefault="004767F7" w:rsidP="00563CE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4767F7" w:rsidRPr="00DC7310" w14:paraId="4EF33AFC" w14:textId="77777777" w:rsidTr="00563CEA">
        <w:trPr>
          <w:jc w:val="center"/>
        </w:trPr>
        <w:tc>
          <w:tcPr>
            <w:tcW w:w="2410" w:type="dxa"/>
            <w:tcBorders>
              <w:top w:val="single" w:sz="4" w:space="0" w:color="auto"/>
              <w:bottom w:val="single" w:sz="4" w:space="0" w:color="auto"/>
            </w:tcBorders>
            <w:shd w:val="clear" w:color="auto" w:fill="auto"/>
            <w:vAlign w:val="center"/>
          </w:tcPr>
          <w:p w14:paraId="7B9F610F" w14:textId="77777777" w:rsidR="004767F7" w:rsidRDefault="004767F7" w:rsidP="00563CEA">
            <w:pPr>
              <w:spacing w:after="0"/>
              <w:jc w:val="center"/>
              <w:rPr>
                <w:rFonts w:ascii="Arial" w:hAnsi="Arial"/>
                <w:sz w:val="18"/>
              </w:rPr>
            </w:pPr>
            <w:r w:rsidRPr="003E4C58">
              <w:rPr>
                <w:rFonts w:ascii="Arial" w:hAnsi="Arial"/>
                <w:sz w:val="18"/>
              </w:rPr>
              <w:t>DC_1-</w:t>
            </w:r>
            <w:r>
              <w:rPr>
                <w:rFonts w:ascii="Arial" w:hAnsi="Arial"/>
                <w:sz w:val="18"/>
              </w:rPr>
              <w:t>3</w:t>
            </w:r>
            <w:r w:rsidRPr="003E4C58">
              <w:rPr>
                <w:rFonts w:ascii="Arial" w:hAnsi="Arial"/>
                <w:sz w:val="18"/>
              </w:rPr>
              <w:t>-</w:t>
            </w:r>
            <w:r>
              <w:rPr>
                <w:rFonts w:ascii="Arial" w:hAnsi="Arial"/>
                <w:sz w:val="18"/>
              </w:rPr>
              <w:t>8</w:t>
            </w:r>
            <w:r w:rsidRPr="003E4C58">
              <w:rPr>
                <w:rFonts w:ascii="Arial" w:hAnsi="Arial"/>
                <w:sz w:val="18"/>
              </w:rPr>
              <w:t>-</w:t>
            </w:r>
            <w:r>
              <w:rPr>
                <w:rFonts w:ascii="Arial" w:hAnsi="Arial"/>
                <w:sz w:val="18"/>
              </w:rPr>
              <w:t>41</w:t>
            </w:r>
            <w:r w:rsidRPr="003E4C58">
              <w:rPr>
                <w:rFonts w:ascii="Arial" w:hAnsi="Arial"/>
                <w:sz w:val="18"/>
              </w:rPr>
              <w:t>_n</w:t>
            </w:r>
            <w:r>
              <w:rPr>
                <w:rFonts w:ascii="Arial" w:hAnsi="Arial"/>
                <w:sz w:val="18"/>
              </w:rPr>
              <w:t>1</w:t>
            </w:r>
            <w:r w:rsidRPr="003E4C58">
              <w:rPr>
                <w:rFonts w:ascii="Arial" w:hAnsi="Arial"/>
                <w:sz w:val="18"/>
              </w:rPr>
              <w:t>-n</w:t>
            </w:r>
            <w:r>
              <w:rPr>
                <w:rFonts w:ascii="Arial" w:hAnsi="Arial"/>
                <w:sz w:val="18"/>
              </w:rPr>
              <w:t>41</w:t>
            </w:r>
          </w:p>
          <w:p w14:paraId="2C5B6799" w14:textId="77777777" w:rsidR="004767F7" w:rsidRPr="00DC7310" w:rsidRDefault="004767F7" w:rsidP="00563CEA">
            <w:pPr>
              <w:spacing w:after="0"/>
              <w:jc w:val="center"/>
              <w:rPr>
                <w:rFonts w:ascii="Arial" w:hAnsi="Arial"/>
                <w:sz w:val="18"/>
              </w:rPr>
            </w:pPr>
            <w:r w:rsidRPr="003E4C58">
              <w:rPr>
                <w:rFonts w:ascii="Arial" w:hAnsi="Arial"/>
                <w:sz w:val="18"/>
              </w:rPr>
              <w:t>DC_1-</w:t>
            </w:r>
            <w:r>
              <w:rPr>
                <w:rFonts w:ascii="Arial" w:hAnsi="Arial"/>
                <w:sz w:val="18"/>
              </w:rPr>
              <w:t>3-3</w:t>
            </w:r>
            <w:r w:rsidRPr="003E4C58">
              <w:rPr>
                <w:rFonts w:ascii="Arial" w:hAnsi="Arial"/>
                <w:sz w:val="18"/>
              </w:rPr>
              <w:t>-</w:t>
            </w:r>
            <w:r>
              <w:rPr>
                <w:rFonts w:ascii="Arial" w:hAnsi="Arial"/>
                <w:sz w:val="18"/>
              </w:rPr>
              <w:t>8</w:t>
            </w:r>
            <w:r w:rsidRPr="003E4C58">
              <w:rPr>
                <w:rFonts w:ascii="Arial" w:hAnsi="Arial"/>
                <w:sz w:val="18"/>
              </w:rPr>
              <w:t>-</w:t>
            </w:r>
            <w:r>
              <w:rPr>
                <w:rFonts w:ascii="Arial" w:hAnsi="Arial"/>
                <w:sz w:val="18"/>
              </w:rPr>
              <w:t>41</w:t>
            </w:r>
            <w:r w:rsidRPr="003E4C58">
              <w:rPr>
                <w:rFonts w:ascii="Arial" w:hAnsi="Arial"/>
                <w:sz w:val="18"/>
              </w:rPr>
              <w:t>_n</w:t>
            </w:r>
            <w:r>
              <w:rPr>
                <w:rFonts w:ascii="Arial" w:hAnsi="Arial"/>
                <w:sz w:val="18"/>
              </w:rPr>
              <w:t>1</w:t>
            </w:r>
            <w:r w:rsidRPr="003E4C58">
              <w:rPr>
                <w:rFonts w:ascii="Arial" w:hAnsi="Arial"/>
                <w:sz w:val="18"/>
              </w:rPr>
              <w:t>-n</w:t>
            </w:r>
            <w:r>
              <w:rPr>
                <w:rFonts w:ascii="Arial" w:hAnsi="Arial"/>
                <w:sz w:val="18"/>
              </w:rPr>
              <w:t>41</w:t>
            </w:r>
          </w:p>
        </w:tc>
        <w:tc>
          <w:tcPr>
            <w:tcW w:w="1038" w:type="dxa"/>
            <w:tcBorders>
              <w:bottom w:val="single" w:sz="4" w:space="0" w:color="auto"/>
            </w:tcBorders>
            <w:vAlign w:val="center"/>
          </w:tcPr>
          <w:p w14:paraId="49A228D4" w14:textId="77777777" w:rsidR="004767F7" w:rsidRPr="00DC7310" w:rsidRDefault="004767F7" w:rsidP="00563CEA">
            <w:pPr>
              <w:spacing w:after="0"/>
              <w:jc w:val="center"/>
              <w:rPr>
                <w:rFonts w:ascii="Arial" w:hAnsi="Arial"/>
                <w:sz w:val="18"/>
              </w:rPr>
            </w:pPr>
            <w:r w:rsidRPr="00D76D82">
              <w:rPr>
                <w:sz w:val="18"/>
                <w:lang w:eastAsia="zh-CN"/>
              </w:rPr>
              <w:t>-</w:t>
            </w:r>
          </w:p>
        </w:tc>
        <w:tc>
          <w:tcPr>
            <w:tcW w:w="1039" w:type="dxa"/>
            <w:tcBorders>
              <w:bottom w:val="single" w:sz="4" w:space="0" w:color="auto"/>
            </w:tcBorders>
            <w:vAlign w:val="center"/>
          </w:tcPr>
          <w:p w14:paraId="6D053B75" w14:textId="77777777" w:rsidR="004767F7" w:rsidRPr="00DC7310" w:rsidRDefault="004767F7" w:rsidP="00563CEA">
            <w:pPr>
              <w:spacing w:after="0"/>
              <w:jc w:val="center"/>
              <w:rPr>
                <w:rFonts w:ascii="Arial" w:hAnsi="Arial"/>
                <w:sz w:val="18"/>
                <w:lang w:eastAsia="zh-CN"/>
              </w:rPr>
            </w:pPr>
            <w:r w:rsidRPr="00D76D82">
              <w:rPr>
                <w:rFonts w:hint="eastAsia"/>
                <w:sz w:val="18"/>
                <w:lang w:eastAsia="zh-CN"/>
              </w:rPr>
              <w:t>-</w:t>
            </w:r>
          </w:p>
        </w:tc>
        <w:tc>
          <w:tcPr>
            <w:tcW w:w="1039" w:type="dxa"/>
            <w:tcBorders>
              <w:bottom w:val="single" w:sz="4" w:space="0" w:color="auto"/>
            </w:tcBorders>
            <w:vAlign w:val="center"/>
          </w:tcPr>
          <w:p w14:paraId="7CC6EDAA" w14:textId="77777777" w:rsidR="004767F7" w:rsidRPr="00DC7310" w:rsidRDefault="004767F7" w:rsidP="00563CEA">
            <w:pPr>
              <w:spacing w:after="0"/>
              <w:jc w:val="center"/>
              <w:rPr>
                <w:rFonts w:ascii="Arial" w:hAnsi="Arial"/>
                <w:sz w:val="18"/>
                <w:lang w:eastAsia="zh-CN"/>
              </w:rPr>
            </w:pPr>
            <w:r w:rsidRPr="00D76D82">
              <w:rPr>
                <w:rFonts w:eastAsia="PMingLiU" w:hint="eastAsia"/>
                <w:sz w:val="18"/>
                <w:lang w:eastAsia="zh-TW"/>
              </w:rPr>
              <w:t>-</w:t>
            </w:r>
          </w:p>
        </w:tc>
        <w:tc>
          <w:tcPr>
            <w:tcW w:w="1038" w:type="dxa"/>
            <w:tcBorders>
              <w:bottom w:val="single" w:sz="4" w:space="0" w:color="auto"/>
            </w:tcBorders>
            <w:vAlign w:val="center"/>
          </w:tcPr>
          <w:p w14:paraId="76987DD4" w14:textId="77777777" w:rsidR="004767F7" w:rsidRPr="00DC7310" w:rsidRDefault="004767F7" w:rsidP="00563CEA">
            <w:pPr>
              <w:spacing w:after="0"/>
              <w:jc w:val="center"/>
              <w:rPr>
                <w:rFonts w:ascii="Arial" w:hAnsi="Arial"/>
                <w:sz w:val="18"/>
              </w:rPr>
            </w:pPr>
            <w:r w:rsidRPr="00D76D82">
              <w:rPr>
                <w:rFonts w:ascii="Arial" w:hAnsi="Arial" w:cs="Arial"/>
                <w:sz w:val="18"/>
                <w:lang w:eastAsia="zh-CN"/>
              </w:rPr>
              <w:t>0</w:t>
            </w:r>
            <w:r>
              <w:rPr>
                <w:rFonts w:ascii="Arial" w:hAnsi="Arial" w:cs="Arial"/>
                <w:sz w:val="18"/>
                <w:vertAlign w:val="superscript"/>
                <w:lang w:eastAsia="zh-CN"/>
              </w:rPr>
              <w:t>5</w:t>
            </w:r>
            <w:r w:rsidRPr="00D76D82">
              <w:rPr>
                <w:rFonts w:ascii="Arial" w:hAnsi="Arial" w:cs="Arial"/>
                <w:sz w:val="18"/>
                <w:vertAlign w:val="superscript"/>
                <w:lang w:eastAsia="zh-CN"/>
              </w:rPr>
              <w:t xml:space="preserve"> </w:t>
            </w:r>
            <w:r w:rsidRPr="00D76D82">
              <w:rPr>
                <w:rFonts w:ascii="Arial" w:hAnsi="Arial" w:cs="Arial"/>
                <w:sz w:val="18"/>
                <w:lang w:eastAsia="zh-CN"/>
              </w:rPr>
              <w:t>/ 0.5</w:t>
            </w:r>
            <w:r>
              <w:rPr>
                <w:rFonts w:ascii="Arial" w:hAnsi="Arial" w:cs="Arial"/>
                <w:sz w:val="18"/>
                <w:vertAlign w:val="superscript"/>
                <w:lang w:eastAsia="zh-CN"/>
              </w:rPr>
              <w:t>6</w:t>
            </w:r>
          </w:p>
        </w:tc>
        <w:tc>
          <w:tcPr>
            <w:tcW w:w="1039" w:type="dxa"/>
            <w:tcBorders>
              <w:bottom w:val="single" w:sz="4" w:space="0" w:color="auto"/>
            </w:tcBorders>
            <w:vAlign w:val="center"/>
          </w:tcPr>
          <w:p w14:paraId="53201D95" w14:textId="77777777" w:rsidR="004767F7" w:rsidRPr="00DC7310" w:rsidRDefault="004767F7" w:rsidP="00563CEA">
            <w:pPr>
              <w:spacing w:after="0"/>
              <w:jc w:val="center"/>
              <w:rPr>
                <w:rFonts w:ascii="Arial" w:hAnsi="Arial"/>
                <w:sz w:val="18"/>
                <w:lang w:eastAsia="zh-CN"/>
              </w:rPr>
            </w:pPr>
            <w:r w:rsidRPr="00D76D82">
              <w:rPr>
                <w:rFonts w:eastAsia="PMingLiU" w:hint="eastAsia"/>
                <w:sz w:val="18"/>
                <w:lang w:eastAsia="zh-TW"/>
              </w:rPr>
              <w:t>-</w:t>
            </w:r>
          </w:p>
        </w:tc>
        <w:tc>
          <w:tcPr>
            <w:tcW w:w="1039" w:type="dxa"/>
            <w:tcBorders>
              <w:bottom w:val="single" w:sz="4" w:space="0" w:color="auto"/>
            </w:tcBorders>
            <w:vAlign w:val="center"/>
          </w:tcPr>
          <w:p w14:paraId="121BC8CE" w14:textId="77777777" w:rsidR="004767F7" w:rsidRPr="00DC7310" w:rsidRDefault="004767F7" w:rsidP="00563CEA">
            <w:pPr>
              <w:spacing w:after="0"/>
              <w:jc w:val="center"/>
              <w:rPr>
                <w:rFonts w:ascii="Arial" w:hAnsi="Arial"/>
                <w:sz w:val="18"/>
                <w:lang w:eastAsia="zh-CN"/>
              </w:rPr>
            </w:pPr>
            <w:r w:rsidRPr="00D76D82">
              <w:rPr>
                <w:rFonts w:ascii="Arial" w:hAnsi="Arial" w:cs="Arial"/>
                <w:sz w:val="18"/>
                <w:lang w:eastAsia="zh-CN"/>
              </w:rPr>
              <w:t>0</w:t>
            </w:r>
            <w:r>
              <w:rPr>
                <w:rFonts w:ascii="Arial" w:hAnsi="Arial" w:cs="Arial"/>
                <w:sz w:val="18"/>
                <w:vertAlign w:val="superscript"/>
                <w:lang w:eastAsia="zh-CN"/>
              </w:rPr>
              <w:t>5</w:t>
            </w:r>
            <w:r w:rsidRPr="00D76D82">
              <w:rPr>
                <w:rFonts w:ascii="Arial" w:hAnsi="Arial" w:cs="Arial"/>
                <w:sz w:val="18"/>
                <w:vertAlign w:val="superscript"/>
                <w:lang w:eastAsia="zh-CN"/>
              </w:rPr>
              <w:t xml:space="preserve"> </w:t>
            </w:r>
            <w:r w:rsidRPr="00D76D82">
              <w:rPr>
                <w:rFonts w:ascii="Arial" w:hAnsi="Arial" w:cs="Arial"/>
                <w:sz w:val="18"/>
                <w:lang w:eastAsia="zh-CN"/>
              </w:rPr>
              <w:t>/ 0.5</w:t>
            </w:r>
            <w:r>
              <w:rPr>
                <w:rFonts w:ascii="Arial" w:hAnsi="Arial" w:cs="Arial"/>
                <w:sz w:val="18"/>
                <w:vertAlign w:val="superscript"/>
                <w:lang w:eastAsia="zh-CN"/>
              </w:rPr>
              <w:t>6</w:t>
            </w:r>
          </w:p>
        </w:tc>
      </w:tr>
      <w:tr w:rsidR="004767F7" w:rsidRPr="00DC7310" w14:paraId="1F4A04EB" w14:textId="77777777" w:rsidTr="00563CEA">
        <w:trPr>
          <w:jc w:val="center"/>
        </w:trPr>
        <w:tc>
          <w:tcPr>
            <w:tcW w:w="2410" w:type="dxa"/>
            <w:tcBorders>
              <w:top w:val="single" w:sz="4" w:space="0" w:color="auto"/>
              <w:bottom w:val="single" w:sz="4" w:space="0" w:color="auto"/>
            </w:tcBorders>
            <w:shd w:val="clear" w:color="auto" w:fill="auto"/>
            <w:vAlign w:val="center"/>
          </w:tcPr>
          <w:p w14:paraId="642ABF92" w14:textId="77777777" w:rsidR="004767F7" w:rsidRPr="00DC7310" w:rsidRDefault="004767F7" w:rsidP="00563CEA">
            <w:pPr>
              <w:spacing w:after="0"/>
              <w:jc w:val="center"/>
              <w:rPr>
                <w:rFonts w:ascii="Arial" w:hAnsi="Arial"/>
                <w:sz w:val="18"/>
              </w:rPr>
            </w:pPr>
            <w:r w:rsidRPr="003E4C58">
              <w:rPr>
                <w:rFonts w:ascii="Arial" w:hAnsi="Arial"/>
                <w:sz w:val="18"/>
              </w:rPr>
              <w:t>DC_1-</w:t>
            </w:r>
            <w:r>
              <w:rPr>
                <w:rFonts w:ascii="Arial" w:hAnsi="Arial"/>
                <w:sz w:val="18"/>
              </w:rPr>
              <w:t>3</w:t>
            </w:r>
            <w:r w:rsidRPr="003E4C58">
              <w:rPr>
                <w:rFonts w:ascii="Arial" w:hAnsi="Arial"/>
                <w:sz w:val="18"/>
              </w:rPr>
              <w:t>-</w:t>
            </w:r>
            <w:r>
              <w:rPr>
                <w:rFonts w:ascii="Arial" w:hAnsi="Arial"/>
                <w:sz w:val="18"/>
              </w:rPr>
              <w:t>8</w:t>
            </w:r>
            <w:r w:rsidRPr="003E4C58">
              <w:rPr>
                <w:rFonts w:ascii="Arial" w:hAnsi="Arial"/>
                <w:sz w:val="18"/>
              </w:rPr>
              <w:t>-</w:t>
            </w:r>
            <w:r>
              <w:rPr>
                <w:rFonts w:ascii="Arial" w:hAnsi="Arial"/>
                <w:sz w:val="18"/>
              </w:rPr>
              <w:t>41</w:t>
            </w:r>
            <w:r w:rsidRPr="003E4C58">
              <w:rPr>
                <w:rFonts w:ascii="Arial" w:hAnsi="Arial"/>
                <w:sz w:val="18"/>
              </w:rPr>
              <w:t>_n</w:t>
            </w:r>
            <w:r>
              <w:rPr>
                <w:rFonts w:ascii="Arial" w:hAnsi="Arial"/>
                <w:sz w:val="18"/>
              </w:rPr>
              <w:t>1</w:t>
            </w:r>
            <w:r w:rsidRPr="003E4C58">
              <w:rPr>
                <w:rFonts w:ascii="Arial" w:hAnsi="Arial"/>
                <w:sz w:val="18"/>
              </w:rPr>
              <w:t>-n</w:t>
            </w:r>
            <w:r>
              <w:rPr>
                <w:rFonts w:ascii="Arial" w:hAnsi="Arial"/>
                <w:sz w:val="18"/>
              </w:rPr>
              <w:t>78</w:t>
            </w:r>
          </w:p>
        </w:tc>
        <w:tc>
          <w:tcPr>
            <w:tcW w:w="1038" w:type="dxa"/>
            <w:tcBorders>
              <w:bottom w:val="single" w:sz="4" w:space="0" w:color="auto"/>
            </w:tcBorders>
          </w:tcPr>
          <w:p w14:paraId="57041EB4" w14:textId="77777777" w:rsidR="004767F7" w:rsidRPr="00DC7310" w:rsidRDefault="004767F7" w:rsidP="00563CEA">
            <w:pPr>
              <w:spacing w:after="0"/>
              <w:jc w:val="center"/>
              <w:rPr>
                <w:rFonts w:ascii="Arial" w:hAnsi="Arial"/>
                <w:sz w:val="18"/>
              </w:rPr>
            </w:pPr>
            <w:r w:rsidRPr="006D43AA">
              <w:rPr>
                <w:rFonts w:ascii="Arial" w:hAnsi="Arial" w:cs="Arial"/>
                <w:sz w:val="18"/>
              </w:rPr>
              <w:t>0.2</w:t>
            </w:r>
          </w:p>
        </w:tc>
        <w:tc>
          <w:tcPr>
            <w:tcW w:w="1039" w:type="dxa"/>
            <w:tcBorders>
              <w:bottom w:val="single" w:sz="4" w:space="0" w:color="auto"/>
            </w:tcBorders>
          </w:tcPr>
          <w:p w14:paraId="541AB0FD" w14:textId="77777777" w:rsidR="004767F7" w:rsidRPr="00DC7310" w:rsidRDefault="004767F7" w:rsidP="00563CEA">
            <w:pPr>
              <w:spacing w:after="0"/>
              <w:jc w:val="center"/>
              <w:rPr>
                <w:rFonts w:ascii="Arial" w:hAnsi="Arial"/>
                <w:sz w:val="18"/>
                <w:lang w:eastAsia="zh-CN"/>
              </w:rPr>
            </w:pPr>
            <w:r w:rsidRPr="006D43AA">
              <w:rPr>
                <w:rFonts w:ascii="Arial" w:hAnsi="Arial" w:cs="Arial"/>
                <w:sz w:val="18"/>
              </w:rPr>
              <w:t>0.2</w:t>
            </w:r>
          </w:p>
        </w:tc>
        <w:tc>
          <w:tcPr>
            <w:tcW w:w="1039" w:type="dxa"/>
            <w:tcBorders>
              <w:bottom w:val="single" w:sz="4" w:space="0" w:color="auto"/>
            </w:tcBorders>
          </w:tcPr>
          <w:p w14:paraId="1F04AC55" w14:textId="77777777" w:rsidR="004767F7" w:rsidRPr="00DC7310" w:rsidRDefault="004767F7" w:rsidP="00563CEA">
            <w:pPr>
              <w:spacing w:after="0"/>
              <w:jc w:val="center"/>
              <w:rPr>
                <w:rFonts w:ascii="Arial" w:hAnsi="Arial"/>
                <w:sz w:val="18"/>
                <w:lang w:eastAsia="zh-CN"/>
              </w:rPr>
            </w:pPr>
            <w:r w:rsidRPr="006D43AA">
              <w:rPr>
                <w:rFonts w:ascii="Arial" w:hAnsi="Arial" w:cs="Arial"/>
                <w:sz w:val="18"/>
              </w:rPr>
              <w:t>0.2</w:t>
            </w:r>
          </w:p>
        </w:tc>
        <w:tc>
          <w:tcPr>
            <w:tcW w:w="1038" w:type="dxa"/>
            <w:tcBorders>
              <w:bottom w:val="single" w:sz="4" w:space="0" w:color="auto"/>
            </w:tcBorders>
          </w:tcPr>
          <w:p w14:paraId="11540B3A" w14:textId="77777777" w:rsidR="004767F7" w:rsidRPr="00DC7310" w:rsidRDefault="004767F7" w:rsidP="00563CEA">
            <w:pPr>
              <w:spacing w:after="0"/>
              <w:jc w:val="center"/>
              <w:rPr>
                <w:rFonts w:ascii="Arial" w:hAnsi="Arial"/>
                <w:sz w:val="18"/>
              </w:rPr>
            </w:pPr>
            <w:r w:rsidRPr="006D43AA">
              <w:rPr>
                <w:rFonts w:ascii="Arial" w:hAnsi="Arial" w:cs="Arial"/>
                <w:sz w:val="18"/>
              </w:rPr>
              <w:t>0.2</w:t>
            </w:r>
          </w:p>
        </w:tc>
        <w:tc>
          <w:tcPr>
            <w:tcW w:w="1039" w:type="dxa"/>
            <w:tcBorders>
              <w:bottom w:val="single" w:sz="4" w:space="0" w:color="auto"/>
            </w:tcBorders>
          </w:tcPr>
          <w:p w14:paraId="603F7B72" w14:textId="77777777" w:rsidR="004767F7" w:rsidRPr="00DC7310" w:rsidRDefault="004767F7" w:rsidP="00563CEA">
            <w:pPr>
              <w:spacing w:after="0"/>
              <w:jc w:val="center"/>
              <w:rPr>
                <w:rFonts w:ascii="Arial" w:hAnsi="Arial"/>
                <w:sz w:val="18"/>
                <w:lang w:eastAsia="zh-CN"/>
              </w:rPr>
            </w:pPr>
            <w:r w:rsidRPr="006D43AA">
              <w:rPr>
                <w:rFonts w:ascii="Arial" w:hAnsi="Arial" w:cs="Arial"/>
                <w:sz w:val="18"/>
              </w:rPr>
              <w:t>0.2</w:t>
            </w:r>
          </w:p>
        </w:tc>
        <w:tc>
          <w:tcPr>
            <w:tcW w:w="1039" w:type="dxa"/>
            <w:tcBorders>
              <w:bottom w:val="single" w:sz="4" w:space="0" w:color="auto"/>
            </w:tcBorders>
          </w:tcPr>
          <w:p w14:paraId="7E6FBA46" w14:textId="77777777" w:rsidR="004767F7" w:rsidRPr="00DC7310" w:rsidRDefault="004767F7" w:rsidP="00563CEA">
            <w:pPr>
              <w:spacing w:after="0"/>
              <w:jc w:val="center"/>
              <w:rPr>
                <w:rFonts w:ascii="Arial" w:hAnsi="Arial"/>
                <w:sz w:val="18"/>
                <w:lang w:eastAsia="zh-CN"/>
              </w:rPr>
            </w:pPr>
            <w:r w:rsidRPr="006D43AA">
              <w:rPr>
                <w:rFonts w:ascii="Arial" w:hAnsi="Arial" w:cs="Arial"/>
                <w:sz w:val="18"/>
              </w:rPr>
              <w:t>0.5</w:t>
            </w:r>
          </w:p>
        </w:tc>
      </w:tr>
      <w:tr w:rsidR="004767F7" w:rsidRPr="00DC7310" w14:paraId="21A21270" w14:textId="77777777" w:rsidTr="00563CEA">
        <w:trPr>
          <w:jc w:val="center"/>
        </w:trPr>
        <w:tc>
          <w:tcPr>
            <w:tcW w:w="2410" w:type="dxa"/>
            <w:tcBorders>
              <w:top w:val="single" w:sz="4" w:space="0" w:color="auto"/>
              <w:bottom w:val="single" w:sz="4" w:space="0" w:color="auto"/>
            </w:tcBorders>
            <w:shd w:val="clear" w:color="auto" w:fill="auto"/>
            <w:vAlign w:val="center"/>
          </w:tcPr>
          <w:p w14:paraId="75AB7E04" w14:textId="77777777" w:rsidR="004767F7" w:rsidRPr="00DC7310" w:rsidRDefault="004767F7" w:rsidP="00563CEA">
            <w:pPr>
              <w:spacing w:after="0"/>
              <w:jc w:val="center"/>
              <w:rPr>
                <w:rFonts w:ascii="Arial" w:hAnsi="Arial"/>
                <w:sz w:val="18"/>
              </w:rPr>
            </w:pPr>
            <w:r w:rsidRPr="00DC7310">
              <w:rPr>
                <w:rFonts w:ascii="Arial" w:hAnsi="Arial"/>
                <w:sz w:val="18"/>
              </w:rPr>
              <w:t>DC_1-7-20-28</w:t>
            </w:r>
            <w:r w:rsidRPr="00DC7310">
              <w:rPr>
                <w:rFonts w:ascii="Arial" w:hAnsi="Arial" w:hint="eastAsia"/>
                <w:sz w:val="18"/>
              </w:rPr>
              <w:t>-</w:t>
            </w:r>
            <w:r w:rsidRPr="00DC7310">
              <w:rPr>
                <w:rFonts w:ascii="Arial" w:hAnsi="Arial"/>
                <w:sz w:val="18"/>
              </w:rPr>
              <w:t>32_n3</w:t>
            </w:r>
          </w:p>
        </w:tc>
        <w:tc>
          <w:tcPr>
            <w:tcW w:w="1038" w:type="dxa"/>
            <w:tcBorders>
              <w:bottom w:val="single" w:sz="4" w:space="0" w:color="auto"/>
            </w:tcBorders>
            <w:vAlign w:val="center"/>
          </w:tcPr>
          <w:p w14:paraId="4F0E46B4" w14:textId="77777777" w:rsidR="004767F7" w:rsidRPr="00DC7310" w:rsidRDefault="004767F7" w:rsidP="00563CEA">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71BB4CEA" w14:textId="77777777" w:rsidR="004767F7" w:rsidRPr="00DC7310" w:rsidRDefault="004767F7" w:rsidP="00563CEA">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3982B1EE" w14:textId="77777777" w:rsidR="004767F7" w:rsidRPr="00DC7310" w:rsidRDefault="004767F7" w:rsidP="00563CE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65F0DA4A" w14:textId="77777777" w:rsidR="004767F7" w:rsidRPr="00DC7310" w:rsidRDefault="004767F7" w:rsidP="00563CEA">
            <w:pPr>
              <w:spacing w:after="0"/>
              <w:jc w:val="center"/>
              <w:rPr>
                <w:rFonts w:ascii="Arial" w:hAnsi="Arial"/>
                <w:sz w:val="18"/>
              </w:rPr>
            </w:pPr>
            <w:r w:rsidRPr="00DC7310">
              <w:rPr>
                <w:rFonts w:ascii="Arial" w:hAnsi="Arial" w:hint="eastAsia"/>
                <w:sz w:val="18"/>
              </w:rPr>
              <w:t>0.2</w:t>
            </w:r>
          </w:p>
        </w:tc>
        <w:tc>
          <w:tcPr>
            <w:tcW w:w="1039" w:type="dxa"/>
            <w:tcBorders>
              <w:bottom w:val="single" w:sz="4" w:space="0" w:color="auto"/>
            </w:tcBorders>
            <w:vAlign w:val="center"/>
          </w:tcPr>
          <w:p w14:paraId="63F33920" w14:textId="77777777" w:rsidR="004767F7" w:rsidRPr="00DC7310" w:rsidRDefault="004767F7" w:rsidP="00563CEA">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04E35E37" w14:textId="77777777" w:rsidR="004767F7" w:rsidRPr="00DC7310" w:rsidRDefault="004767F7" w:rsidP="00563CEA">
            <w:pPr>
              <w:spacing w:after="0"/>
              <w:jc w:val="center"/>
              <w:rPr>
                <w:rFonts w:ascii="Arial" w:hAnsi="Arial"/>
                <w:sz w:val="18"/>
                <w:lang w:eastAsia="zh-CN"/>
              </w:rPr>
            </w:pPr>
            <w:r w:rsidRPr="00DC7310">
              <w:rPr>
                <w:rFonts w:ascii="Arial" w:hAnsi="Arial" w:hint="eastAsia"/>
                <w:sz w:val="18"/>
                <w:lang w:eastAsia="zh-CN"/>
              </w:rPr>
              <w:t>-</w:t>
            </w:r>
          </w:p>
        </w:tc>
      </w:tr>
      <w:tr w:rsidR="004767F7" w:rsidRPr="00DC7310" w14:paraId="4B23188D" w14:textId="77777777" w:rsidTr="00563CEA">
        <w:trPr>
          <w:jc w:val="center"/>
        </w:trPr>
        <w:tc>
          <w:tcPr>
            <w:tcW w:w="2410" w:type="dxa"/>
            <w:tcBorders>
              <w:bottom w:val="single" w:sz="4" w:space="0" w:color="auto"/>
            </w:tcBorders>
            <w:shd w:val="clear" w:color="auto" w:fill="auto"/>
          </w:tcPr>
          <w:p w14:paraId="61AA1DD7" w14:textId="77777777" w:rsidR="004767F7" w:rsidRPr="00DC7310" w:rsidRDefault="004767F7" w:rsidP="00563CEA">
            <w:pPr>
              <w:pStyle w:val="TAC"/>
              <w:keepNext w:val="0"/>
              <w:keepLines w:val="0"/>
            </w:pPr>
            <w:r w:rsidRPr="00DC7310">
              <w:rPr>
                <w:rFonts w:cs="Arial"/>
                <w:lang w:eastAsia="zh-CN"/>
              </w:rPr>
              <w:t>DC_1-7-20-38_n3-n78</w:t>
            </w:r>
          </w:p>
        </w:tc>
        <w:tc>
          <w:tcPr>
            <w:tcW w:w="1038" w:type="dxa"/>
            <w:tcBorders>
              <w:bottom w:val="single" w:sz="4" w:space="0" w:color="auto"/>
            </w:tcBorders>
            <w:vAlign w:val="center"/>
          </w:tcPr>
          <w:p w14:paraId="5647A210" w14:textId="77777777" w:rsidR="004767F7" w:rsidRPr="00DC7310" w:rsidRDefault="004767F7" w:rsidP="00563CEA">
            <w:pPr>
              <w:pStyle w:val="TAC"/>
              <w:keepNext w:val="0"/>
              <w:keepLines w:val="0"/>
            </w:pPr>
            <w:r w:rsidRPr="00DC7310">
              <w:rPr>
                <w:rFonts w:cs="Arial"/>
                <w:lang w:eastAsia="zh-CN"/>
              </w:rPr>
              <w:t>0.6</w:t>
            </w:r>
          </w:p>
        </w:tc>
        <w:tc>
          <w:tcPr>
            <w:tcW w:w="1039" w:type="dxa"/>
            <w:tcBorders>
              <w:bottom w:val="single" w:sz="4" w:space="0" w:color="auto"/>
            </w:tcBorders>
            <w:vAlign w:val="center"/>
          </w:tcPr>
          <w:p w14:paraId="15211B4E"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.6</w:t>
            </w:r>
          </w:p>
        </w:tc>
        <w:tc>
          <w:tcPr>
            <w:tcW w:w="1039" w:type="dxa"/>
            <w:tcBorders>
              <w:bottom w:val="single" w:sz="4" w:space="0" w:color="auto"/>
            </w:tcBorders>
            <w:vAlign w:val="center"/>
          </w:tcPr>
          <w:p w14:paraId="32212A7F"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1038" w:type="dxa"/>
            <w:tcBorders>
              <w:bottom w:val="single" w:sz="4" w:space="0" w:color="auto"/>
            </w:tcBorders>
            <w:vAlign w:val="center"/>
          </w:tcPr>
          <w:p w14:paraId="3D681597" w14:textId="77777777" w:rsidR="004767F7" w:rsidRPr="00DC7310" w:rsidRDefault="004767F7" w:rsidP="00563CEA">
            <w:pPr>
              <w:pStyle w:val="TAC"/>
              <w:keepNext w:val="0"/>
              <w:keepLines w:val="0"/>
            </w:pPr>
            <w:r w:rsidRPr="00DC7310">
              <w:rPr>
                <w:rFonts w:cs="Arial"/>
                <w:lang w:eastAsia="zh-CN"/>
              </w:rPr>
              <w:t>0.4</w:t>
            </w:r>
          </w:p>
        </w:tc>
        <w:tc>
          <w:tcPr>
            <w:tcW w:w="1039" w:type="dxa"/>
            <w:tcBorders>
              <w:bottom w:val="single" w:sz="4" w:space="0" w:color="auto"/>
            </w:tcBorders>
            <w:vAlign w:val="center"/>
          </w:tcPr>
          <w:p w14:paraId="5D111852"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1039" w:type="dxa"/>
            <w:tcBorders>
              <w:bottom w:val="single" w:sz="4" w:space="0" w:color="auto"/>
            </w:tcBorders>
            <w:vAlign w:val="center"/>
          </w:tcPr>
          <w:p w14:paraId="73DEF327"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.8</w:t>
            </w:r>
          </w:p>
        </w:tc>
      </w:tr>
      <w:tr w:rsidR="004767F7" w:rsidRPr="00DC7310" w14:paraId="11A0B750" w14:textId="77777777" w:rsidTr="00563CEA">
        <w:trPr>
          <w:jc w:val="center"/>
        </w:trPr>
        <w:tc>
          <w:tcPr>
            <w:tcW w:w="2410" w:type="dxa"/>
            <w:tcBorders>
              <w:top w:val="single" w:sz="4" w:space="0" w:color="auto"/>
              <w:bottom w:val="single" w:sz="4" w:space="0" w:color="auto"/>
            </w:tcBorders>
            <w:shd w:val="clear" w:color="auto" w:fill="auto"/>
            <w:vAlign w:val="center"/>
          </w:tcPr>
          <w:p w14:paraId="1C71BCF4" w14:textId="77777777" w:rsidR="004767F7" w:rsidRPr="00DC7310" w:rsidRDefault="004767F7" w:rsidP="00563CEA">
            <w:pPr>
              <w:pStyle w:val="TAC"/>
              <w:keepNext w:val="0"/>
              <w:keepLines w:val="0"/>
            </w:pPr>
            <w:r w:rsidRPr="00DC7310">
              <w:t>DC_1-8_n3-n28-n77-n79</w:t>
            </w:r>
          </w:p>
        </w:tc>
        <w:tc>
          <w:tcPr>
            <w:tcW w:w="1038" w:type="dxa"/>
            <w:tcBorders>
              <w:bottom w:val="single" w:sz="4" w:space="0" w:color="auto"/>
            </w:tcBorders>
            <w:vAlign w:val="center"/>
          </w:tcPr>
          <w:p w14:paraId="526AAD6A" w14:textId="77777777" w:rsidR="004767F7" w:rsidRPr="00DC7310" w:rsidRDefault="004767F7" w:rsidP="00563CEA">
            <w:pPr>
              <w:pStyle w:val="TAC"/>
              <w:keepNext w:val="0"/>
              <w:keepLines w:val="0"/>
              <w:rPr>
                <w:rFonts w:cs="Arial"/>
                <w:lang w:eastAsia="zh-CN"/>
              </w:rPr>
            </w:pPr>
            <w:r w:rsidRPr="00DC7310">
              <w:t>0.3</w:t>
            </w:r>
          </w:p>
        </w:tc>
        <w:tc>
          <w:tcPr>
            <w:tcW w:w="1039" w:type="dxa"/>
            <w:tcBorders>
              <w:bottom w:val="single" w:sz="4" w:space="0" w:color="auto"/>
            </w:tcBorders>
            <w:vAlign w:val="center"/>
          </w:tcPr>
          <w:p w14:paraId="618B8E01"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039" w:type="dxa"/>
            <w:tcBorders>
              <w:bottom w:val="single" w:sz="4" w:space="0" w:color="auto"/>
            </w:tcBorders>
            <w:vAlign w:val="center"/>
          </w:tcPr>
          <w:p w14:paraId="41D395AE"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038" w:type="dxa"/>
            <w:tcBorders>
              <w:bottom w:val="single" w:sz="4" w:space="0" w:color="auto"/>
            </w:tcBorders>
            <w:vAlign w:val="center"/>
          </w:tcPr>
          <w:p w14:paraId="6D21FB77" w14:textId="77777777" w:rsidR="004767F7" w:rsidRPr="00DC7310" w:rsidRDefault="004767F7" w:rsidP="00563CEA">
            <w:pPr>
              <w:pStyle w:val="TAC"/>
              <w:keepNext w:val="0"/>
              <w:keepLines w:val="0"/>
              <w:rPr>
                <w:rFonts w:cs="Arial"/>
                <w:lang w:eastAsia="zh-CN"/>
              </w:rPr>
            </w:pPr>
            <w:r w:rsidRPr="00DC7310">
              <w:rPr>
                <w:rFonts w:hint="eastAsia"/>
              </w:rPr>
              <w:t>0</w:t>
            </w:r>
            <w:r w:rsidRPr="00DC7310">
              <w:t>.5</w:t>
            </w:r>
          </w:p>
        </w:tc>
        <w:tc>
          <w:tcPr>
            <w:tcW w:w="1039" w:type="dxa"/>
            <w:tcBorders>
              <w:bottom w:val="single" w:sz="4" w:space="0" w:color="auto"/>
            </w:tcBorders>
            <w:vAlign w:val="center"/>
          </w:tcPr>
          <w:p w14:paraId="4BB8FA78"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039" w:type="dxa"/>
            <w:tcBorders>
              <w:bottom w:val="single" w:sz="4" w:space="0" w:color="auto"/>
            </w:tcBorders>
            <w:vAlign w:val="center"/>
          </w:tcPr>
          <w:p w14:paraId="126D9959"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764674E7" w14:textId="77777777" w:rsidTr="00563CEA">
        <w:trPr>
          <w:jc w:val="center"/>
        </w:trPr>
        <w:tc>
          <w:tcPr>
            <w:tcW w:w="2410" w:type="dxa"/>
            <w:tcBorders>
              <w:top w:val="single" w:sz="4" w:space="0" w:color="auto"/>
              <w:bottom w:val="single" w:sz="4" w:space="0" w:color="auto"/>
            </w:tcBorders>
            <w:shd w:val="clear" w:color="auto" w:fill="auto"/>
            <w:vAlign w:val="center"/>
          </w:tcPr>
          <w:p w14:paraId="5DA53294" w14:textId="77777777" w:rsidR="004767F7" w:rsidRPr="00DC7310" w:rsidRDefault="004767F7" w:rsidP="00563CEA">
            <w:pPr>
              <w:spacing w:after="0"/>
              <w:jc w:val="center"/>
              <w:rPr>
                <w:rFonts w:ascii="Arial" w:eastAsia="MS Mincho" w:hAnsi="Arial" w:cs="Arial"/>
                <w:bCs/>
                <w:sz w:val="18"/>
                <w:szCs w:val="18"/>
              </w:rPr>
            </w:pPr>
            <w:r w:rsidRPr="00DC7310">
              <w:rPr>
                <w:rFonts w:ascii="Arial" w:hAnsi="Arial"/>
                <w:sz w:val="18"/>
              </w:rPr>
              <w:t>DC_1-8-11_n3-n28-n77</w:t>
            </w:r>
          </w:p>
        </w:tc>
        <w:tc>
          <w:tcPr>
            <w:tcW w:w="1038" w:type="dxa"/>
            <w:tcBorders>
              <w:bottom w:val="single" w:sz="4" w:space="0" w:color="auto"/>
            </w:tcBorders>
            <w:vAlign w:val="center"/>
          </w:tcPr>
          <w:p w14:paraId="259252A6" w14:textId="77777777" w:rsidR="004767F7" w:rsidRPr="00DC7310" w:rsidRDefault="004767F7" w:rsidP="00563CEA">
            <w:pPr>
              <w:spacing w:after="0"/>
              <w:jc w:val="center"/>
              <w:rPr>
                <w:rFonts w:ascii="Arial" w:eastAsia="DengXian" w:hAnsi="Arial" w:cs="Arial"/>
                <w:bCs/>
                <w:sz w:val="18"/>
                <w:szCs w:val="18"/>
                <w:lang w:eastAsia="zh-CN"/>
              </w:rPr>
            </w:pPr>
            <w:r w:rsidRPr="00DC7310">
              <w:rPr>
                <w:rFonts w:ascii="Arial" w:hAnsi="Arial"/>
                <w:sz w:val="18"/>
              </w:rPr>
              <w:t>0.2</w:t>
            </w:r>
          </w:p>
        </w:tc>
        <w:tc>
          <w:tcPr>
            <w:tcW w:w="1039" w:type="dxa"/>
            <w:tcBorders>
              <w:bottom w:val="single" w:sz="4" w:space="0" w:color="auto"/>
            </w:tcBorders>
            <w:vAlign w:val="center"/>
          </w:tcPr>
          <w:p w14:paraId="79797FF2" w14:textId="77777777" w:rsidR="004767F7" w:rsidRPr="00DC7310" w:rsidRDefault="004767F7" w:rsidP="00563CEA">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.2</w:t>
            </w:r>
          </w:p>
        </w:tc>
        <w:tc>
          <w:tcPr>
            <w:tcW w:w="1039" w:type="dxa"/>
            <w:tcBorders>
              <w:bottom w:val="single" w:sz="4" w:space="0" w:color="auto"/>
            </w:tcBorders>
            <w:vAlign w:val="center"/>
          </w:tcPr>
          <w:p w14:paraId="452E585B" w14:textId="77777777" w:rsidR="004767F7" w:rsidRPr="00DC7310" w:rsidRDefault="004767F7" w:rsidP="00563CEA">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.3</w:t>
            </w:r>
          </w:p>
        </w:tc>
        <w:tc>
          <w:tcPr>
            <w:tcW w:w="1038" w:type="dxa"/>
            <w:tcBorders>
              <w:bottom w:val="single" w:sz="4" w:space="0" w:color="auto"/>
            </w:tcBorders>
            <w:vAlign w:val="center"/>
          </w:tcPr>
          <w:p w14:paraId="1E007533" w14:textId="77777777" w:rsidR="004767F7" w:rsidRPr="00DC7310" w:rsidRDefault="004767F7" w:rsidP="00563CEA">
            <w:pPr>
              <w:spacing w:after="0"/>
              <w:jc w:val="center"/>
              <w:rPr>
                <w:rFonts w:ascii="Arial" w:eastAsia="DengXian" w:hAnsi="Arial" w:cs="Arial"/>
                <w:bCs/>
                <w:sz w:val="18"/>
                <w:szCs w:val="18"/>
                <w:lang w:eastAsia="zh-CN"/>
              </w:rPr>
            </w:pPr>
            <w:r w:rsidRPr="00DC7310">
              <w:rPr>
                <w:rFonts w:ascii="Arial" w:hAnsi="Arial" w:hint="eastAsia"/>
                <w:sz w:val="18"/>
              </w:rPr>
              <w:t>0</w:t>
            </w:r>
            <w:r w:rsidRPr="00DC7310">
              <w:rPr>
                <w:rFonts w:ascii="Arial" w:hAnsi="Arial"/>
                <w:sz w:val="18"/>
              </w:rPr>
              <w:t>.5</w:t>
            </w:r>
          </w:p>
        </w:tc>
        <w:tc>
          <w:tcPr>
            <w:tcW w:w="1039" w:type="dxa"/>
            <w:tcBorders>
              <w:bottom w:val="single" w:sz="4" w:space="0" w:color="auto"/>
            </w:tcBorders>
            <w:vAlign w:val="center"/>
          </w:tcPr>
          <w:p w14:paraId="129CECB6" w14:textId="77777777" w:rsidR="004767F7" w:rsidRPr="00DC7310" w:rsidRDefault="004767F7" w:rsidP="00563CEA">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.2</w:t>
            </w:r>
          </w:p>
        </w:tc>
        <w:tc>
          <w:tcPr>
            <w:tcW w:w="1039" w:type="dxa"/>
            <w:tcBorders>
              <w:bottom w:val="single" w:sz="4" w:space="0" w:color="auto"/>
            </w:tcBorders>
            <w:vAlign w:val="center"/>
          </w:tcPr>
          <w:p w14:paraId="2931CB06" w14:textId="77777777" w:rsidR="004767F7" w:rsidRPr="00DC7310" w:rsidRDefault="004767F7" w:rsidP="00563CEA">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.5</w:t>
            </w:r>
          </w:p>
        </w:tc>
      </w:tr>
      <w:tr w:rsidR="004767F7" w:rsidRPr="00DC7310" w14:paraId="3EA31EC1" w14:textId="77777777" w:rsidTr="00563CEA">
        <w:trPr>
          <w:jc w:val="center"/>
        </w:trPr>
        <w:tc>
          <w:tcPr>
            <w:tcW w:w="2410" w:type="dxa"/>
            <w:tcBorders>
              <w:top w:val="single" w:sz="4" w:space="0" w:color="auto"/>
              <w:bottom w:val="single" w:sz="4" w:space="0" w:color="auto"/>
            </w:tcBorders>
            <w:shd w:val="clear" w:color="auto" w:fill="auto"/>
            <w:vAlign w:val="center"/>
          </w:tcPr>
          <w:p w14:paraId="07FFA5F3" w14:textId="77777777" w:rsidR="004767F7" w:rsidRPr="00DC7310" w:rsidRDefault="004767F7" w:rsidP="00563CEA">
            <w:pPr>
              <w:spacing w:after="0"/>
              <w:jc w:val="center"/>
              <w:rPr>
                <w:rFonts w:ascii="Arial" w:hAnsi="Arial"/>
                <w:sz w:val="18"/>
              </w:rPr>
            </w:pPr>
            <w:r w:rsidRPr="00DC7310">
              <w:rPr>
                <w:rFonts w:ascii="Arial" w:hAnsi="Arial"/>
                <w:sz w:val="18"/>
              </w:rPr>
              <w:t>DC_1-8-42_n3-n28-n77</w:t>
            </w:r>
          </w:p>
        </w:tc>
        <w:tc>
          <w:tcPr>
            <w:tcW w:w="1038" w:type="dxa"/>
            <w:tcBorders>
              <w:bottom w:val="single" w:sz="4" w:space="0" w:color="auto"/>
            </w:tcBorders>
            <w:vAlign w:val="center"/>
          </w:tcPr>
          <w:p w14:paraId="758E21A2" w14:textId="77777777" w:rsidR="004767F7" w:rsidRPr="00DC7310" w:rsidRDefault="004767F7" w:rsidP="00563CEA">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68AD3331" w14:textId="77777777" w:rsidR="004767F7" w:rsidRPr="00DC7310" w:rsidRDefault="004767F7" w:rsidP="00563CEA">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.2</w:t>
            </w:r>
          </w:p>
        </w:tc>
        <w:tc>
          <w:tcPr>
            <w:tcW w:w="1039" w:type="dxa"/>
            <w:tcBorders>
              <w:bottom w:val="single" w:sz="4" w:space="0" w:color="auto"/>
            </w:tcBorders>
            <w:vAlign w:val="center"/>
          </w:tcPr>
          <w:p w14:paraId="5791DC01" w14:textId="77777777" w:rsidR="004767F7" w:rsidRPr="00DC7310" w:rsidRDefault="004767F7" w:rsidP="00563CEA">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.5</w:t>
            </w:r>
          </w:p>
        </w:tc>
        <w:tc>
          <w:tcPr>
            <w:tcW w:w="1038" w:type="dxa"/>
            <w:tcBorders>
              <w:bottom w:val="single" w:sz="4" w:space="0" w:color="auto"/>
            </w:tcBorders>
            <w:vAlign w:val="center"/>
          </w:tcPr>
          <w:p w14:paraId="11B20036" w14:textId="77777777" w:rsidR="004767F7" w:rsidRPr="00DC7310" w:rsidRDefault="004767F7" w:rsidP="00563CEA">
            <w:pPr>
              <w:spacing w:after="0"/>
              <w:jc w:val="center"/>
              <w:rPr>
                <w:rFonts w:ascii="Arial" w:hAnsi="Arial"/>
                <w:sz w:val="18"/>
              </w:rPr>
            </w:pPr>
            <w:r w:rsidRPr="00DC7310">
              <w:rPr>
                <w:rFonts w:ascii="Arial" w:hAnsi="Arial" w:hint="eastAsia"/>
                <w:sz w:val="18"/>
              </w:rPr>
              <w:t>0</w:t>
            </w:r>
            <w:r w:rsidRPr="00DC7310">
              <w:rPr>
                <w:rFonts w:ascii="Arial" w:hAnsi="Arial"/>
                <w:sz w:val="18"/>
              </w:rPr>
              <w:t>.2</w:t>
            </w:r>
          </w:p>
        </w:tc>
        <w:tc>
          <w:tcPr>
            <w:tcW w:w="1039" w:type="dxa"/>
            <w:tcBorders>
              <w:bottom w:val="single" w:sz="4" w:space="0" w:color="auto"/>
            </w:tcBorders>
            <w:vAlign w:val="center"/>
          </w:tcPr>
          <w:p w14:paraId="74BED608" w14:textId="77777777" w:rsidR="004767F7" w:rsidRPr="00DC7310" w:rsidRDefault="004767F7" w:rsidP="00563CEA">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.5</w:t>
            </w:r>
          </w:p>
        </w:tc>
        <w:tc>
          <w:tcPr>
            <w:tcW w:w="1039" w:type="dxa"/>
            <w:tcBorders>
              <w:bottom w:val="single" w:sz="4" w:space="0" w:color="auto"/>
            </w:tcBorders>
            <w:vAlign w:val="center"/>
          </w:tcPr>
          <w:p w14:paraId="5825D682" w14:textId="77777777" w:rsidR="004767F7" w:rsidRPr="00DC7310" w:rsidRDefault="004767F7" w:rsidP="00563CEA">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.5</w:t>
            </w:r>
          </w:p>
        </w:tc>
      </w:tr>
      <w:tr w:rsidR="004767F7" w:rsidRPr="00DC7310" w14:paraId="64C7E822" w14:textId="77777777" w:rsidTr="00563CEA">
        <w:trPr>
          <w:jc w:val="center"/>
        </w:trPr>
        <w:tc>
          <w:tcPr>
            <w:tcW w:w="2410" w:type="dxa"/>
            <w:tcBorders>
              <w:top w:val="single" w:sz="4" w:space="0" w:color="auto"/>
              <w:bottom w:val="single" w:sz="4" w:space="0" w:color="auto"/>
            </w:tcBorders>
            <w:shd w:val="clear" w:color="auto" w:fill="auto"/>
            <w:vAlign w:val="center"/>
          </w:tcPr>
          <w:p w14:paraId="12DFB0AD" w14:textId="77777777" w:rsidR="004767F7" w:rsidRPr="00DC7310" w:rsidRDefault="004767F7" w:rsidP="00563CEA">
            <w:pPr>
              <w:spacing w:after="0"/>
              <w:jc w:val="center"/>
              <w:rPr>
                <w:rFonts w:ascii="Arial" w:hAnsi="Arial"/>
                <w:sz w:val="18"/>
              </w:rPr>
            </w:pPr>
            <w:r w:rsidRPr="00DC7310">
              <w:rPr>
                <w:rFonts w:ascii="Arial" w:hAnsi="Arial"/>
                <w:sz w:val="18"/>
              </w:rPr>
              <w:t>DC_2-5-7-66_n2-n66</w:t>
            </w:r>
          </w:p>
        </w:tc>
        <w:tc>
          <w:tcPr>
            <w:tcW w:w="1038" w:type="dxa"/>
            <w:tcBorders>
              <w:bottom w:val="single" w:sz="4" w:space="0" w:color="auto"/>
            </w:tcBorders>
            <w:vAlign w:val="center"/>
          </w:tcPr>
          <w:p w14:paraId="2A89992B" w14:textId="77777777" w:rsidR="004767F7" w:rsidRPr="00DC7310" w:rsidRDefault="004767F7" w:rsidP="00563CEA">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7BC5C28F" w14:textId="77777777" w:rsidR="004767F7" w:rsidRPr="00DC7310" w:rsidRDefault="004767F7" w:rsidP="00563CEA">
            <w:pPr>
              <w:spacing w:after="0"/>
              <w:jc w:val="center"/>
              <w:rPr>
                <w:rFonts w:ascii="Arial" w:eastAsia="DengXian" w:hAnsi="Arial" w:cs="Arial"/>
                <w:bCs/>
                <w:sz w:val="18"/>
                <w:szCs w:val="18"/>
                <w:lang w:eastAsia="zh-CN"/>
              </w:rPr>
            </w:pPr>
            <w:r w:rsidRPr="00DC7310">
              <w:rPr>
                <w:rFonts w:ascii="Arial" w:hAnsi="Arial"/>
                <w:sz w:val="18"/>
              </w:rPr>
              <w:t>-</w:t>
            </w:r>
          </w:p>
        </w:tc>
        <w:tc>
          <w:tcPr>
            <w:tcW w:w="1039" w:type="dxa"/>
            <w:tcBorders>
              <w:bottom w:val="single" w:sz="4" w:space="0" w:color="auto"/>
            </w:tcBorders>
            <w:vAlign w:val="center"/>
          </w:tcPr>
          <w:p w14:paraId="6CC5F423" w14:textId="77777777" w:rsidR="004767F7" w:rsidRPr="00DC7310" w:rsidRDefault="004767F7" w:rsidP="00563CEA">
            <w:pPr>
              <w:spacing w:after="0"/>
              <w:jc w:val="center"/>
              <w:rPr>
                <w:rFonts w:ascii="Arial" w:eastAsia="DengXian" w:hAnsi="Arial" w:cs="Arial"/>
                <w:bCs/>
                <w:sz w:val="18"/>
                <w:szCs w:val="18"/>
                <w:lang w:eastAsia="zh-CN"/>
              </w:rPr>
            </w:pPr>
            <w:r w:rsidRPr="00DC7310">
              <w:rPr>
                <w:rFonts w:ascii="Arial" w:hAnsi="Arial"/>
                <w:sz w:val="18"/>
              </w:rPr>
              <w:t>0.5</w:t>
            </w:r>
          </w:p>
        </w:tc>
        <w:tc>
          <w:tcPr>
            <w:tcW w:w="1038" w:type="dxa"/>
            <w:tcBorders>
              <w:bottom w:val="single" w:sz="4" w:space="0" w:color="auto"/>
            </w:tcBorders>
            <w:vAlign w:val="center"/>
          </w:tcPr>
          <w:p w14:paraId="0133DD3A" w14:textId="77777777" w:rsidR="004767F7" w:rsidRPr="00DC7310" w:rsidRDefault="004767F7" w:rsidP="00563CEA">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3DBAACF2" w14:textId="77777777" w:rsidR="004767F7" w:rsidRPr="00DC7310" w:rsidRDefault="004767F7" w:rsidP="00563CEA">
            <w:pPr>
              <w:spacing w:after="0"/>
              <w:jc w:val="center"/>
              <w:rPr>
                <w:rFonts w:ascii="Arial" w:eastAsia="DengXian" w:hAnsi="Arial" w:cs="Arial"/>
                <w:bCs/>
                <w:sz w:val="18"/>
                <w:szCs w:val="18"/>
                <w:lang w:eastAsia="zh-CN"/>
              </w:rPr>
            </w:pPr>
            <w:r w:rsidRPr="00DC7310">
              <w:rPr>
                <w:rFonts w:ascii="Arial" w:hAnsi="Arial"/>
                <w:sz w:val="18"/>
              </w:rPr>
              <w:t>0.3</w:t>
            </w:r>
          </w:p>
        </w:tc>
        <w:tc>
          <w:tcPr>
            <w:tcW w:w="1039" w:type="dxa"/>
            <w:tcBorders>
              <w:bottom w:val="single" w:sz="4" w:space="0" w:color="auto"/>
            </w:tcBorders>
            <w:vAlign w:val="center"/>
          </w:tcPr>
          <w:p w14:paraId="3D89A691" w14:textId="77777777" w:rsidR="004767F7" w:rsidRPr="00DC7310" w:rsidRDefault="004767F7" w:rsidP="00563CEA">
            <w:pPr>
              <w:spacing w:after="0"/>
              <w:jc w:val="center"/>
              <w:rPr>
                <w:rFonts w:ascii="Arial" w:eastAsia="DengXian" w:hAnsi="Arial" w:cs="Arial"/>
                <w:bCs/>
                <w:sz w:val="18"/>
                <w:szCs w:val="18"/>
                <w:lang w:eastAsia="zh-CN"/>
              </w:rPr>
            </w:pPr>
            <w:r w:rsidRPr="00DC7310">
              <w:rPr>
                <w:rFonts w:ascii="Arial" w:hAnsi="Arial"/>
                <w:sz w:val="18"/>
              </w:rPr>
              <w:t>0.5</w:t>
            </w:r>
          </w:p>
        </w:tc>
      </w:tr>
      <w:tr w:rsidR="004767F7" w:rsidRPr="00DC7310" w14:paraId="5C9BC3A5" w14:textId="77777777" w:rsidTr="00563CEA">
        <w:trPr>
          <w:jc w:val="center"/>
        </w:trPr>
        <w:tc>
          <w:tcPr>
            <w:tcW w:w="2410" w:type="dxa"/>
            <w:tcBorders>
              <w:top w:val="single" w:sz="4" w:space="0" w:color="auto"/>
              <w:bottom w:val="single" w:sz="4" w:space="0" w:color="auto"/>
            </w:tcBorders>
            <w:shd w:val="clear" w:color="auto" w:fill="auto"/>
            <w:vAlign w:val="center"/>
          </w:tcPr>
          <w:p w14:paraId="642149EC" w14:textId="77777777" w:rsidR="004767F7" w:rsidRPr="00DC7310" w:rsidRDefault="004767F7" w:rsidP="00563CEA">
            <w:pPr>
              <w:spacing w:after="0"/>
              <w:jc w:val="center"/>
              <w:rPr>
                <w:rFonts w:ascii="Arial" w:hAnsi="Arial"/>
                <w:sz w:val="18"/>
              </w:rPr>
            </w:pPr>
            <w:r w:rsidRPr="00DC7310">
              <w:rPr>
                <w:rFonts w:ascii="Arial" w:hAnsi="Arial"/>
                <w:sz w:val="18"/>
              </w:rPr>
              <w:t>DC_2-5-7-66_n2-n77</w:t>
            </w:r>
          </w:p>
        </w:tc>
        <w:tc>
          <w:tcPr>
            <w:tcW w:w="1038" w:type="dxa"/>
            <w:tcBorders>
              <w:bottom w:val="single" w:sz="4" w:space="0" w:color="auto"/>
            </w:tcBorders>
            <w:vAlign w:val="center"/>
          </w:tcPr>
          <w:p w14:paraId="6C1DE050" w14:textId="77777777" w:rsidR="004767F7" w:rsidRPr="00DC7310" w:rsidRDefault="004767F7" w:rsidP="00563CEA">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51334763" w14:textId="77777777" w:rsidR="004767F7" w:rsidRPr="00DC7310" w:rsidRDefault="004767F7" w:rsidP="00563CEA">
            <w:pPr>
              <w:spacing w:after="0"/>
              <w:jc w:val="center"/>
              <w:rPr>
                <w:rFonts w:ascii="Arial" w:eastAsia="DengXian" w:hAnsi="Arial" w:cs="Arial"/>
                <w:bCs/>
                <w:sz w:val="18"/>
                <w:szCs w:val="18"/>
                <w:lang w:eastAsia="zh-CN"/>
              </w:rPr>
            </w:pPr>
            <w:r w:rsidRPr="00DC7310">
              <w:rPr>
                <w:rFonts w:ascii="Arial" w:hAnsi="Arial"/>
                <w:sz w:val="18"/>
              </w:rPr>
              <w:t>-</w:t>
            </w:r>
          </w:p>
        </w:tc>
        <w:tc>
          <w:tcPr>
            <w:tcW w:w="1039" w:type="dxa"/>
            <w:tcBorders>
              <w:bottom w:val="single" w:sz="4" w:space="0" w:color="auto"/>
            </w:tcBorders>
            <w:vAlign w:val="center"/>
          </w:tcPr>
          <w:p w14:paraId="37467137" w14:textId="77777777" w:rsidR="004767F7" w:rsidRPr="00DC7310" w:rsidRDefault="004767F7" w:rsidP="00563CEA">
            <w:pPr>
              <w:spacing w:after="0"/>
              <w:jc w:val="center"/>
              <w:rPr>
                <w:rFonts w:ascii="Arial" w:eastAsia="DengXian" w:hAnsi="Arial" w:cs="Arial"/>
                <w:bCs/>
                <w:sz w:val="18"/>
                <w:szCs w:val="18"/>
                <w:lang w:eastAsia="zh-CN"/>
              </w:rPr>
            </w:pPr>
            <w:r w:rsidRPr="00DC7310">
              <w:rPr>
                <w:rFonts w:ascii="Arial" w:hAnsi="Arial"/>
                <w:sz w:val="18"/>
              </w:rPr>
              <w:t>0.5</w:t>
            </w:r>
          </w:p>
        </w:tc>
        <w:tc>
          <w:tcPr>
            <w:tcW w:w="1038" w:type="dxa"/>
            <w:tcBorders>
              <w:bottom w:val="single" w:sz="4" w:space="0" w:color="auto"/>
            </w:tcBorders>
            <w:vAlign w:val="center"/>
          </w:tcPr>
          <w:p w14:paraId="24721310" w14:textId="77777777" w:rsidR="004767F7" w:rsidRPr="00DC7310" w:rsidRDefault="004767F7" w:rsidP="00563CEA">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47521C9C" w14:textId="77777777" w:rsidR="004767F7" w:rsidRPr="00DC7310" w:rsidRDefault="004767F7" w:rsidP="00563CEA">
            <w:pPr>
              <w:spacing w:after="0"/>
              <w:jc w:val="center"/>
              <w:rPr>
                <w:rFonts w:ascii="Arial" w:eastAsia="DengXian" w:hAnsi="Arial" w:cs="Arial"/>
                <w:bCs/>
                <w:sz w:val="18"/>
                <w:szCs w:val="18"/>
                <w:lang w:eastAsia="zh-CN"/>
              </w:rPr>
            </w:pPr>
            <w:r w:rsidRPr="00DC7310">
              <w:rPr>
                <w:rFonts w:ascii="Arial" w:hAnsi="Arial"/>
                <w:sz w:val="18"/>
              </w:rPr>
              <w:t>0.3</w:t>
            </w:r>
          </w:p>
        </w:tc>
        <w:tc>
          <w:tcPr>
            <w:tcW w:w="1039" w:type="dxa"/>
            <w:tcBorders>
              <w:bottom w:val="single" w:sz="4" w:space="0" w:color="auto"/>
            </w:tcBorders>
            <w:vAlign w:val="center"/>
          </w:tcPr>
          <w:p w14:paraId="342077AC" w14:textId="77777777" w:rsidR="004767F7" w:rsidRPr="00DC7310" w:rsidRDefault="004767F7" w:rsidP="00563CEA">
            <w:pPr>
              <w:spacing w:after="0"/>
              <w:jc w:val="center"/>
              <w:rPr>
                <w:rFonts w:ascii="Arial" w:eastAsia="DengXian" w:hAnsi="Arial" w:cs="Arial"/>
                <w:bCs/>
                <w:sz w:val="18"/>
                <w:szCs w:val="18"/>
                <w:lang w:eastAsia="zh-CN"/>
              </w:rPr>
            </w:pPr>
            <w:r w:rsidRPr="00DC7310">
              <w:rPr>
                <w:rFonts w:ascii="Arial" w:hAnsi="Arial"/>
                <w:sz w:val="18"/>
              </w:rPr>
              <w:t>0.5</w:t>
            </w:r>
          </w:p>
        </w:tc>
      </w:tr>
      <w:tr w:rsidR="004767F7" w:rsidRPr="00DC7310" w14:paraId="6A9963B6" w14:textId="77777777" w:rsidTr="00563CEA">
        <w:trPr>
          <w:jc w:val="center"/>
        </w:trPr>
        <w:tc>
          <w:tcPr>
            <w:tcW w:w="2410" w:type="dxa"/>
            <w:tcBorders>
              <w:top w:val="single" w:sz="4" w:space="0" w:color="auto"/>
              <w:bottom w:val="single" w:sz="4" w:space="0" w:color="auto"/>
            </w:tcBorders>
            <w:shd w:val="clear" w:color="auto" w:fill="auto"/>
            <w:vAlign w:val="center"/>
          </w:tcPr>
          <w:p w14:paraId="5EAD79B1" w14:textId="77777777" w:rsidR="004767F7" w:rsidRPr="00DC7310" w:rsidRDefault="004767F7" w:rsidP="00563CEA">
            <w:pPr>
              <w:spacing w:after="0"/>
              <w:jc w:val="center"/>
              <w:rPr>
                <w:rFonts w:ascii="Arial" w:hAnsi="Arial"/>
                <w:sz w:val="18"/>
              </w:rPr>
            </w:pPr>
            <w:r w:rsidRPr="00DC7310">
              <w:rPr>
                <w:rFonts w:ascii="Arial" w:eastAsiaTheme="minorEastAsia" w:hAnsi="Arial"/>
                <w:sz w:val="18"/>
              </w:rPr>
              <w:t>DC_2-5-7-66_n2-n78</w:t>
            </w:r>
          </w:p>
        </w:tc>
        <w:tc>
          <w:tcPr>
            <w:tcW w:w="1038" w:type="dxa"/>
            <w:tcBorders>
              <w:bottom w:val="single" w:sz="4" w:space="0" w:color="auto"/>
            </w:tcBorders>
            <w:vAlign w:val="center"/>
          </w:tcPr>
          <w:p w14:paraId="40225298" w14:textId="77777777" w:rsidR="004767F7" w:rsidRPr="00DC7310" w:rsidRDefault="004767F7" w:rsidP="00563CEA">
            <w:pPr>
              <w:spacing w:after="0"/>
              <w:jc w:val="center"/>
              <w:rPr>
                <w:rFonts w:ascii="Arial" w:hAnsi="Arial"/>
                <w:sz w:val="18"/>
              </w:rPr>
            </w:pPr>
            <w:r w:rsidRPr="00DC7310">
              <w:rPr>
                <w:rFonts w:ascii="Arial" w:eastAsiaTheme="minorEastAsia" w:hAnsi="Arial"/>
                <w:sz w:val="18"/>
              </w:rPr>
              <w:t>0.3</w:t>
            </w:r>
          </w:p>
        </w:tc>
        <w:tc>
          <w:tcPr>
            <w:tcW w:w="1039" w:type="dxa"/>
            <w:tcBorders>
              <w:bottom w:val="single" w:sz="4" w:space="0" w:color="auto"/>
            </w:tcBorders>
            <w:vAlign w:val="center"/>
          </w:tcPr>
          <w:p w14:paraId="7FC75C25" w14:textId="77777777" w:rsidR="004767F7" w:rsidRPr="00DC7310" w:rsidRDefault="004767F7" w:rsidP="00563CEA">
            <w:pPr>
              <w:spacing w:after="0"/>
              <w:jc w:val="center"/>
              <w:rPr>
                <w:rFonts w:ascii="Arial" w:eastAsiaTheme="minorEastAsia" w:hAnsi="Arial"/>
                <w:sz w:val="18"/>
              </w:rPr>
            </w:pPr>
            <w:r w:rsidRPr="00DC7310">
              <w:rPr>
                <w:rFonts w:ascii="Arial" w:eastAsiaTheme="minorEastAsia" w:hAnsi="Arial"/>
                <w:sz w:val="18"/>
              </w:rPr>
              <w:t>-</w:t>
            </w:r>
          </w:p>
        </w:tc>
        <w:tc>
          <w:tcPr>
            <w:tcW w:w="1039" w:type="dxa"/>
            <w:tcBorders>
              <w:bottom w:val="single" w:sz="4" w:space="0" w:color="auto"/>
            </w:tcBorders>
            <w:vAlign w:val="center"/>
          </w:tcPr>
          <w:p w14:paraId="1E26E9DC" w14:textId="77777777" w:rsidR="004767F7" w:rsidRPr="00DC7310" w:rsidRDefault="004767F7" w:rsidP="00563CEA">
            <w:pPr>
              <w:spacing w:after="0"/>
              <w:jc w:val="center"/>
              <w:rPr>
                <w:rFonts w:ascii="Arial" w:eastAsiaTheme="minorEastAsia" w:hAnsi="Arial"/>
                <w:sz w:val="18"/>
              </w:rPr>
            </w:pPr>
            <w:r w:rsidRPr="00DC7310">
              <w:rPr>
                <w:rFonts w:ascii="Arial" w:eastAsiaTheme="minorEastAsia" w:hAnsi="Arial"/>
                <w:sz w:val="18"/>
              </w:rPr>
              <w:t>0.5</w:t>
            </w:r>
          </w:p>
        </w:tc>
        <w:tc>
          <w:tcPr>
            <w:tcW w:w="1038" w:type="dxa"/>
            <w:tcBorders>
              <w:bottom w:val="single" w:sz="4" w:space="0" w:color="auto"/>
            </w:tcBorders>
            <w:vAlign w:val="center"/>
          </w:tcPr>
          <w:p w14:paraId="55E65E7C" w14:textId="77777777" w:rsidR="004767F7" w:rsidRPr="00DC7310" w:rsidRDefault="004767F7" w:rsidP="00563CEA">
            <w:pPr>
              <w:spacing w:after="0"/>
              <w:jc w:val="center"/>
              <w:rPr>
                <w:rFonts w:ascii="Arial" w:hAnsi="Arial"/>
                <w:sz w:val="18"/>
              </w:rPr>
            </w:pPr>
            <w:r w:rsidRPr="00DC7310">
              <w:rPr>
                <w:rFonts w:ascii="Arial" w:eastAsiaTheme="minorEastAsia" w:hAnsi="Arial"/>
                <w:sz w:val="18"/>
              </w:rPr>
              <w:t>0.5</w:t>
            </w:r>
          </w:p>
        </w:tc>
        <w:tc>
          <w:tcPr>
            <w:tcW w:w="1039" w:type="dxa"/>
            <w:tcBorders>
              <w:bottom w:val="single" w:sz="4" w:space="0" w:color="auto"/>
            </w:tcBorders>
            <w:vAlign w:val="center"/>
          </w:tcPr>
          <w:p w14:paraId="01C3926B" w14:textId="77777777" w:rsidR="004767F7" w:rsidRPr="00DC7310" w:rsidRDefault="004767F7" w:rsidP="00563CEA">
            <w:pPr>
              <w:spacing w:after="0"/>
              <w:jc w:val="center"/>
              <w:rPr>
                <w:rFonts w:ascii="Arial" w:eastAsiaTheme="minorEastAsia" w:hAnsi="Arial"/>
                <w:sz w:val="18"/>
              </w:rPr>
            </w:pPr>
            <w:r w:rsidRPr="00DC7310">
              <w:rPr>
                <w:rFonts w:ascii="Arial" w:eastAsiaTheme="minorEastAsia" w:hAnsi="Arial"/>
                <w:sz w:val="18"/>
              </w:rPr>
              <w:t>0.3</w:t>
            </w:r>
          </w:p>
        </w:tc>
        <w:tc>
          <w:tcPr>
            <w:tcW w:w="1039" w:type="dxa"/>
            <w:tcBorders>
              <w:bottom w:val="single" w:sz="4" w:space="0" w:color="auto"/>
            </w:tcBorders>
            <w:vAlign w:val="center"/>
          </w:tcPr>
          <w:p w14:paraId="46D4BE68" w14:textId="77777777" w:rsidR="004767F7" w:rsidRPr="00DC7310" w:rsidRDefault="004767F7" w:rsidP="00563CEA">
            <w:pPr>
              <w:spacing w:after="0"/>
              <w:jc w:val="center"/>
              <w:rPr>
                <w:rFonts w:ascii="Arial" w:eastAsiaTheme="minorEastAsia" w:hAnsi="Arial"/>
                <w:sz w:val="18"/>
              </w:rPr>
            </w:pPr>
            <w:r w:rsidRPr="00DC7310">
              <w:rPr>
                <w:rFonts w:ascii="Arial" w:eastAsiaTheme="minorEastAsia" w:hAnsi="Arial"/>
                <w:sz w:val="18"/>
              </w:rPr>
              <w:t>0.5</w:t>
            </w:r>
          </w:p>
        </w:tc>
      </w:tr>
      <w:tr w:rsidR="004767F7" w:rsidRPr="00DC7310" w14:paraId="5E279B13" w14:textId="77777777" w:rsidTr="00563CEA">
        <w:tblPrEx>
          <w:tblLook w:val="04A0" w:firstRow="1" w:lastRow="0" w:firstColumn="1" w:lastColumn="0" w:noHBand="0" w:noVBand="1"/>
        </w:tblPrEx>
        <w:trPr>
          <w:jc w:val="center"/>
        </w:trPr>
        <w:tc>
          <w:tcPr>
            <w:tcW w:w="2410" w:type="dxa"/>
            <w:tcBorders>
              <w:top w:val="single" w:sz="4" w:space="0" w:color="auto"/>
              <w:left w:val="single" w:sz="4" w:space="0" w:color="auto"/>
              <w:bottom w:val="single" w:sz="4" w:space="0" w:color="auto"/>
              <w:right w:val="single" w:sz="4" w:space="0" w:color="auto"/>
            </w:tcBorders>
            <w:vAlign w:val="center"/>
          </w:tcPr>
          <w:p w14:paraId="19933C59" w14:textId="77777777" w:rsidR="004767F7" w:rsidRPr="00DC7310" w:rsidRDefault="004767F7" w:rsidP="00563CEA">
            <w:pPr>
              <w:spacing w:after="0"/>
              <w:jc w:val="center"/>
              <w:rPr>
                <w:rFonts w:ascii="Arial" w:hAnsi="Arial"/>
                <w:sz w:val="18"/>
              </w:rPr>
            </w:pPr>
            <w:r w:rsidRPr="00DC7310">
              <w:rPr>
                <w:rFonts w:ascii="Arial" w:hAnsi="Arial"/>
                <w:sz w:val="18"/>
              </w:rPr>
              <w:t>DC_2-5-7-66_n66-n77</w:t>
            </w:r>
          </w:p>
        </w:tc>
        <w:tc>
          <w:tcPr>
            <w:tcW w:w="1038" w:type="dxa"/>
            <w:tcBorders>
              <w:top w:val="single" w:sz="4" w:space="0" w:color="auto"/>
              <w:left w:val="single" w:sz="4" w:space="0" w:color="auto"/>
              <w:bottom w:val="single" w:sz="4" w:space="0" w:color="auto"/>
              <w:right w:val="single" w:sz="4" w:space="0" w:color="auto"/>
            </w:tcBorders>
            <w:vAlign w:val="center"/>
          </w:tcPr>
          <w:p w14:paraId="407EE624" w14:textId="77777777" w:rsidR="004767F7" w:rsidRPr="00DC7310" w:rsidRDefault="004767F7" w:rsidP="00563CEA">
            <w:pPr>
              <w:spacing w:after="0"/>
              <w:jc w:val="center"/>
              <w:rPr>
                <w:rFonts w:ascii="Arial" w:hAnsi="Arial"/>
                <w:sz w:val="18"/>
              </w:rPr>
            </w:pPr>
            <w:r w:rsidRPr="00DC7310">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5F4FDBAD" w14:textId="77777777" w:rsidR="004767F7" w:rsidRPr="00DC7310" w:rsidRDefault="004767F7" w:rsidP="00563CEA">
            <w:pPr>
              <w:spacing w:after="0"/>
              <w:jc w:val="center"/>
              <w:rPr>
                <w:rFonts w:ascii="Arial" w:hAnsi="Arial"/>
                <w:sz w:val="18"/>
              </w:rPr>
            </w:pPr>
            <w:r w:rsidRPr="00DC7310">
              <w:rPr>
                <w:rFonts w:ascii="Arial" w:hAnsi="Arial"/>
                <w:sz w:val="18"/>
              </w:rPr>
              <w:t>-</w:t>
            </w:r>
          </w:p>
        </w:tc>
        <w:tc>
          <w:tcPr>
            <w:tcW w:w="1039" w:type="dxa"/>
            <w:tcBorders>
              <w:top w:val="single" w:sz="4" w:space="0" w:color="auto"/>
              <w:left w:val="single" w:sz="4" w:space="0" w:color="auto"/>
              <w:bottom w:val="single" w:sz="4" w:space="0" w:color="auto"/>
              <w:right w:val="single" w:sz="4" w:space="0" w:color="auto"/>
            </w:tcBorders>
            <w:vAlign w:val="center"/>
          </w:tcPr>
          <w:p w14:paraId="15AB6B92" w14:textId="77777777" w:rsidR="004767F7" w:rsidRPr="00DC7310" w:rsidRDefault="004767F7" w:rsidP="00563CEA">
            <w:pPr>
              <w:spacing w:after="0"/>
              <w:jc w:val="center"/>
              <w:rPr>
                <w:rFonts w:ascii="Arial" w:hAnsi="Arial"/>
                <w:sz w:val="18"/>
              </w:rPr>
            </w:pPr>
            <w:r w:rsidRPr="00DC7310">
              <w:rPr>
                <w:rFonts w:ascii="Arial" w:hAnsi="Arial"/>
                <w:sz w:val="18"/>
              </w:rPr>
              <w:t>0.5</w:t>
            </w:r>
          </w:p>
        </w:tc>
        <w:tc>
          <w:tcPr>
            <w:tcW w:w="1038" w:type="dxa"/>
            <w:tcBorders>
              <w:top w:val="single" w:sz="4" w:space="0" w:color="auto"/>
              <w:left w:val="single" w:sz="4" w:space="0" w:color="auto"/>
              <w:bottom w:val="single" w:sz="4" w:space="0" w:color="auto"/>
              <w:right w:val="single" w:sz="4" w:space="0" w:color="auto"/>
            </w:tcBorders>
            <w:vAlign w:val="center"/>
          </w:tcPr>
          <w:p w14:paraId="6C4A6CD8" w14:textId="77777777" w:rsidR="004767F7" w:rsidRPr="00DC7310" w:rsidRDefault="004767F7" w:rsidP="00563CEA">
            <w:pPr>
              <w:spacing w:after="0"/>
              <w:jc w:val="center"/>
              <w:rPr>
                <w:rFonts w:ascii="Arial" w:hAnsi="Arial"/>
                <w:sz w:val="18"/>
              </w:rPr>
            </w:pPr>
            <w:r w:rsidRPr="00DC7310">
              <w:rPr>
                <w:rFonts w:ascii="Arial" w:hAnsi="Arial"/>
                <w:sz w:val="18"/>
              </w:rPr>
              <w:t>0.5</w:t>
            </w:r>
          </w:p>
        </w:tc>
        <w:tc>
          <w:tcPr>
            <w:tcW w:w="1039" w:type="dxa"/>
            <w:tcBorders>
              <w:top w:val="single" w:sz="4" w:space="0" w:color="auto"/>
              <w:left w:val="single" w:sz="4" w:space="0" w:color="auto"/>
              <w:bottom w:val="single" w:sz="4" w:space="0" w:color="auto"/>
              <w:right w:val="single" w:sz="4" w:space="0" w:color="auto"/>
            </w:tcBorders>
            <w:vAlign w:val="center"/>
          </w:tcPr>
          <w:p w14:paraId="7E3E8C22" w14:textId="77777777" w:rsidR="004767F7" w:rsidRPr="00DC7310" w:rsidRDefault="004767F7" w:rsidP="00563CEA">
            <w:pPr>
              <w:spacing w:after="0"/>
              <w:jc w:val="center"/>
              <w:rPr>
                <w:rFonts w:ascii="Arial" w:hAnsi="Arial"/>
                <w:sz w:val="18"/>
              </w:rPr>
            </w:pPr>
            <w:r w:rsidRPr="00DC7310">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4092E352" w14:textId="77777777" w:rsidR="004767F7" w:rsidRPr="00DC7310" w:rsidRDefault="004767F7" w:rsidP="00563CEA">
            <w:pPr>
              <w:spacing w:after="0"/>
              <w:jc w:val="center"/>
              <w:rPr>
                <w:rFonts w:ascii="Arial" w:hAnsi="Arial"/>
                <w:sz w:val="18"/>
              </w:rPr>
            </w:pPr>
            <w:r w:rsidRPr="00DC7310">
              <w:rPr>
                <w:rFonts w:ascii="Arial" w:hAnsi="Arial"/>
                <w:sz w:val="18"/>
              </w:rPr>
              <w:t>0.5</w:t>
            </w:r>
          </w:p>
        </w:tc>
      </w:tr>
      <w:tr w:rsidR="004767F7" w:rsidRPr="00DC7310" w14:paraId="62913E77" w14:textId="77777777" w:rsidTr="00563CEA">
        <w:trPr>
          <w:jc w:val="center"/>
        </w:trPr>
        <w:tc>
          <w:tcPr>
            <w:tcW w:w="2410" w:type="dxa"/>
            <w:tcBorders>
              <w:top w:val="single" w:sz="4" w:space="0" w:color="auto"/>
              <w:bottom w:val="single" w:sz="4" w:space="0" w:color="auto"/>
            </w:tcBorders>
            <w:shd w:val="clear" w:color="auto" w:fill="auto"/>
            <w:vAlign w:val="center"/>
          </w:tcPr>
          <w:p w14:paraId="30752363" w14:textId="77777777" w:rsidR="004767F7" w:rsidRPr="00DC7310" w:rsidRDefault="004767F7" w:rsidP="00563CEA">
            <w:pPr>
              <w:spacing w:after="0"/>
              <w:jc w:val="center"/>
              <w:rPr>
                <w:rFonts w:ascii="Arial" w:hAnsi="Arial"/>
                <w:sz w:val="18"/>
              </w:rPr>
            </w:pPr>
            <w:r w:rsidRPr="00DC7310">
              <w:rPr>
                <w:rFonts w:ascii="Arial" w:hAnsi="Arial"/>
                <w:sz w:val="18"/>
              </w:rPr>
              <w:t>DC_2-7-12-66_n2-n77</w:t>
            </w:r>
          </w:p>
        </w:tc>
        <w:tc>
          <w:tcPr>
            <w:tcW w:w="1038" w:type="dxa"/>
            <w:tcBorders>
              <w:bottom w:val="single" w:sz="4" w:space="0" w:color="auto"/>
            </w:tcBorders>
            <w:vAlign w:val="center"/>
          </w:tcPr>
          <w:p w14:paraId="18DB4DA1" w14:textId="77777777" w:rsidR="004767F7" w:rsidRPr="00DC7310" w:rsidRDefault="004767F7" w:rsidP="00563CEA">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303DE9F6" w14:textId="77777777" w:rsidR="004767F7" w:rsidRPr="00DC7310" w:rsidRDefault="004767F7" w:rsidP="00563CEA">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52455F5A" w14:textId="77777777" w:rsidR="004767F7" w:rsidRPr="00DC7310" w:rsidRDefault="004767F7" w:rsidP="00563CEA">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4A67E97E" w14:textId="77777777" w:rsidR="004767F7" w:rsidRPr="00DC7310" w:rsidRDefault="004767F7" w:rsidP="00563CEA">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0F7572E6" w14:textId="77777777" w:rsidR="004767F7" w:rsidRPr="00DC7310" w:rsidRDefault="004767F7" w:rsidP="00563CEA">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27C59927" w14:textId="77777777" w:rsidR="004767F7" w:rsidRPr="00DC7310" w:rsidRDefault="004767F7" w:rsidP="00563CEA">
            <w:pPr>
              <w:spacing w:after="0"/>
              <w:jc w:val="center"/>
              <w:rPr>
                <w:rFonts w:ascii="Arial" w:hAnsi="Arial"/>
                <w:sz w:val="18"/>
              </w:rPr>
            </w:pPr>
            <w:r w:rsidRPr="00DC7310">
              <w:rPr>
                <w:rFonts w:ascii="Arial" w:hAnsi="Arial"/>
                <w:sz w:val="18"/>
              </w:rPr>
              <w:t>0.5</w:t>
            </w:r>
          </w:p>
        </w:tc>
      </w:tr>
      <w:tr w:rsidR="004767F7" w:rsidRPr="00DC7310" w14:paraId="5C0C0AA2" w14:textId="77777777" w:rsidTr="00563CEA">
        <w:tblPrEx>
          <w:tblLook w:val="04A0" w:firstRow="1" w:lastRow="0" w:firstColumn="1" w:lastColumn="0" w:noHBand="0" w:noVBand="1"/>
        </w:tblPrEx>
        <w:trPr>
          <w:jc w:val="center"/>
        </w:trPr>
        <w:tc>
          <w:tcPr>
            <w:tcW w:w="2410" w:type="dxa"/>
            <w:tcBorders>
              <w:top w:val="single" w:sz="4" w:space="0" w:color="auto"/>
              <w:left w:val="single" w:sz="4" w:space="0" w:color="auto"/>
              <w:bottom w:val="single" w:sz="4" w:space="0" w:color="auto"/>
              <w:right w:val="single" w:sz="4" w:space="0" w:color="auto"/>
            </w:tcBorders>
            <w:vAlign w:val="center"/>
          </w:tcPr>
          <w:p w14:paraId="79163823" w14:textId="77777777" w:rsidR="004767F7" w:rsidRPr="00DC7310" w:rsidRDefault="004767F7" w:rsidP="00563CEA">
            <w:pPr>
              <w:spacing w:after="0"/>
              <w:jc w:val="center"/>
              <w:rPr>
                <w:rFonts w:ascii="Arial" w:hAnsi="Arial"/>
                <w:sz w:val="18"/>
              </w:rPr>
            </w:pPr>
            <w:r w:rsidRPr="00DC7310">
              <w:rPr>
                <w:rFonts w:ascii="Arial" w:hAnsi="Arial"/>
                <w:sz w:val="18"/>
              </w:rPr>
              <w:t>DC_2-7-12-66_n2-n66</w:t>
            </w:r>
          </w:p>
        </w:tc>
        <w:tc>
          <w:tcPr>
            <w:tcW w:w="1038" w:type="dxa"/>
            <w:tcBorders>
              <w:top w:val="single" w:sz="4" w:space="0" w:color="auto"/>
              <w:left w:val="single" w:sz="4" w:space="0" w:color="auto"/>
              <w:bottom w:val="single" w:sz="4" w:space="0" w:color="auto"/>
              <w:right w:val="single" w:sz="4" w:space="0" w:color="auto"/>
            </w:tcBorders>
          </w:tcPr>
          <w:p w14:paraId="64749FE8" w14:textId="77777777" w:rsidR="004767F7" w:rsidRPr="00DC7310" w:rsidRDefault="004767F7" w:rsidP="00563CEA">
            <w:pPr>
              <w:spacing w:after="0"/>
              <w:jc w:val="center"/>
              <w:rPr>
                <w:rFonts w:ascii="Arial" w:hAnsi="Arial"/>
                <w:sz w:val="18"/>
              </w:rPr>
            </w:pPr>
            <w:r w:rsidRPr="00DC7310">
              <w:rPr>
                <w:rFonts w:ascii="Arial" w:hAnsi="Arial"/>
                <w:sz w:val="18"/>
              </w:rPr>
              <w:t>0.5</w:t>
            </w:r>
          </w:p>
        </w:tc>
        <w:tc>
          <w:tcPr>
            <w:tcW w:w="1039" w:type="dxa"/>
            <w:tcBorders>
              <w:top w:val="single" w:sz="4" w:space="0" w:color="auto"/>
              <w:left w:val="single" w:sz="4" w:space="0" w:color="auto"/>
              <w:bottom w:val="single" w:sz="4" w:space="0" w:color="auto"/>
              <w:right w:val="single" w:sz="4" w:space="0" w:color="auto"/>
            </w:tcBorders>
          </w:tcPr>
          <w:p w14:paraId="69277799" w14:textId="77777777" w:rsidR="004767F7" w:rsidRPr="00DC7310" w:rsidRDefault="004767F7" w:rsidP="00563CEA">
            <w:pPr>
              <w:spacing w:after="0"/>
              <w:jc w:val="center"/>
              <w:rPr>
                <w:rFonts w:ascii="Arial" w:hAnsi="Arial"/>
                <w:sz w:val="18"/>
              </w:rPr>
            </w:pPr>
            <w:r w:rsidRPr="00DC7310">
              <w:rPr>
                <w:rFonts w:ascii="Arial" w:hAnsi="Arial"/>
                <w:sz w:val="18"/>
              </w:rPr>
              <w:t>0.5</w:t>
            </w:r>
          </w:p>
        </w:tc>
        <w:tc>
          <w:tcPr>
            <w:tcW w:w="1039" w:type="dxa"/>
            <w:tcBorders>
              <w:top w:val="single" w:sz="4" w:space="0" w:color="auto"/>
              <w:left w:val="single" w:sz="4" w:space="0" w:color="auto"/>
              <w:bottom w:val="single" w:sz="4" w:space="0" w:color="auto"/>
              <w:right w:val="single" w:sz="4" w:space="0" w:color="auto"/>
            </w:tcBorders>
          </w:tcPr>
          <w:p w14:paraId="2A240D23" w14:textId="77777777" w:rsidR="004767F7" w:rsidRPr="00DC7310" w:rsidRDefault="004767F7" w:rsidP="00563CEA">
            <w:pPr>
              <w:spacing w:after="0"/>
              <w:jc w:val="center"/>
              <w:rPr>
                <w:rFonts w:ascii="Arial" w:hAnsi="Arial"/>
                <w:sz w:val="18"/>
              </w:rPr>
            </w:pPr>
            <w:r w:rsidRPr="00DC7310">
              <w:rPr>
                <w:rFonts w:ascii="Arial" w:hAnsi="Arial"/>
                <w:sz w:val="18"/>
              </w:rPr>
              <w:t>0.5</w:t>
            </w:r>
          </w:p>
        </w:tc>
        <w:tc>
          <w:tcPr>
            <w:tcW w:w="1038" w:type="dxa"/>
            <w:tcBorders>
              <w:top w:val="single" w:sz="4" w:space="0" w:color="auto"/>
              <w:left w:val="single" w:sz="4" w:space="0" w:color="auto"/>
              <w:bottom w:val="single" w:sz="4" w:space="0" w:color="auto"/>
              <w:right w:val="single" w:sz="4" w:space="0" w:color="auto"/>
            </w:tcBorders>
            <w:vAlign w:val="center"/>
          </w:tcPr>
          <w:p w14:paraId="4418C86A" w14:textId="77777777" w:rsidR="004767F7" w:rsidRPr="00DC7310" w:rsidRDefault="004767F7" w:rsidP="00563CEA">
            <w:pPr>
              <w:spacing w:after="0"/>
              <w:jc w:val="center"/>
              <w:rPr>
                <w:rFonts w:ascii="Arial" w:hAnsi="Arial"/>
                <w:sz w:val="18"/>
              </w:rPr>
            </w:pPr>
            <w:r w:rsidRPr="00DC7310">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05CD560A" w14:textId="77777777" w:rsidR="004767F7" w:rsidRPr="00DC7310" w:rsidRDefault="004767F7" w:rsidP="00563CEA">
            <w:pPr>
              <w:spacing w:after="0"/>
              <w:jc w:val="center"/>
              <w:rPr>
                <w:rFonts w:ascii="Arial" w:hAnsi="Arial"/>
                <w:sz w:val="18"/>
              </w:rPr>
            </w:pPr>
            <w:r w:rsidRPr="00DC7310">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316A74B5" w14:textId="77777777" w:rsidR="004767F7" w:rsidRPr="00DC7310" w:rsidRDefault="004767F7" w:rsidP="00563CEA">
            <w:pPr>
              <w:spacing w:after="0"/>
              <w:jc w:val="center"/>
              <w:rPr>
                <w:rFonts w:ascii="Arial" w:hAnsi="Arial"/>
                <w:sz w:val="18"/>
              </w:rPr>
            </w:pPr>
            <w:r w:rsidRPr="00DC7310">
              <w:rPr>
                <w:rFonts w:ascii="Arial" w:hAnsi="Arial"/>
                <w:sz w:val="18"/>
              </w:rPr>
              <w:t>0.5</w:t>
            </w:r>
          </w:p>
        </w:tc>
      </w:tr>
      <w:tr w:rsidR="004767F7" w:rsidRPr="00DC7310" w14:paraId="28AA862B" w14:textId="77777777" w:rsidTr="00563CEA">
        <w:trPr>
          <w:jc w:val="center"/>
        </w:trPr>
        <w:tc>
          <w:tcPr>
            <w:tcW w:w="2410" w:type="dxa"/>
            <w:tcBorders>
              <w:top w:val="single" w:sz="4" w:space="0" w:color="auto"/>
              <w:bottom w:val="single" w:sz="4" w:space="0" w:color="auto"/>
            </w:tcBorders>
            <w:shd w:val="clear" w:color="auto" w:fill="auto"/>
            <w:vAlign w:val="center"/>
          </w:tcPr>
          <w:p w14:paraId="5500E29C" w14:textId="77777777" w:rsidR="004767F7" w:rsidRPr="00DC7310" w:rsidRDefault="004767F7" w:rsidP="00563CEA">
            <w:pPr>
              <w:spacing w:after="0"/>
              <w:jc w:val="center"/>
              <w:rPr>
                <w:rFonts w:ascii="Arial" w:hAnsi="Arial"/>
                <w:sz w:val="18"/>
              </w:rPr>
            </w:pPr>
            <w:r w:rsidRPr="00DC7310">
              <w:rPr>
                <w:rFonts w:ascii="Arial" w:eastAsiaTheme="minorEastAsia" w:hAnsi="Arial"/>
                <w:sz w:val="18"/>
              </w:rPr>
              <w:t>DC_2-7-12-66_n2-n78</w:t>
            </w:r>
          </w:p>
        </w:tc>
        <w:tc>
          <w:tcPr>
            <w:tcW w:w="1038" w:type="dxa"/>
            <w:tcBorders>
              <w:bottom w:val="single" w:sz="4" w:space="0" w:color="auto"/>
            </w:tcBorders>
            <w:vAlign w:val="center"/>
          </w:tcPr>
          <w:p w14:paraId="1E025AE2" w14:textId="77777777" w:rsidR="004767F7" w:rsidRPr="00DC7310" w:rsidRDefault="004767F7" w:rsidP="00563CEA">
            <w:pPr>
              <w:spacing w:after="0"/>
              <w:jc w:val="center"/>
              <w:rPr>
                <w:rFonts w:ascii="Arial" w:hAnsi="Arial"/>
                <w:sz w:val="18"/>
              </w:rPr>
            </w:pPr>
            <w:r w:rsidRPr="00DC7310">
              <w:rPr>
                <w:rFonts w:ascii="Arial" w:eastAsiaTheme="minorEastAsia" w:hAnsi="Arial"/>
                <w:sz w:val="18"/>
              </w:rPr>
              <w:t>0.3</w:t>
            </w:r>
          </w:p>
        </w:tc>
        <w:tc>
          <w:tcPr>
            <w:tcW w:w="1039" w:type="dxa"/>
            <w:tcBorders>
              <w:bottom w:val="single" w:sz="4" w:space="0" w:color="auto"/>
            </w:tcBorders>
            <w:vAlign w:val="center"/>
          </w:tcPr>
          <w:p w14:paraId="5B654C45" w14:textId="77777777" w:rsidR="004767F7" w:rsidRPr="00DC7310" w:rsidRDefault="004767F7" w:rsidP="00563CEA">
            <w:pPr>
              <w:spacing w:after="0"/>
              <w:jc w:val="center"/>
              <w:rPr>
                <w:rFonts w:ascii="Arial" w:eastAsiaTheme="minorEastAsia" w:hAnsi="Arial"/>
                <w:sz w:val="18"/>
              </w:rPr>
            </w:pPr>
            <w:r w:rsidRPr="00DC7310">
              <w:rPr>
                <w:rFonts w:ascii="Arial" w:eastAsiaTheme="minorEastAsia" w:hAnsi="Arial"/>
                <w:sz w:val="18"/>
              </w:rPr>
              <w:t>0.3</w:t>
            </w:r>
          </w:p>
        </w:tc>
        <w:tc>
          <w:tcPr>
            <w:tcW w:w="1039" w:type="dxa"/>
            <w:tcBorders>
              <w:bottom w:val="single" w:sz="4" w:space="0" w:color="auto"/>
            </w:tcBorders>
            <w:vAlign w:val="center"/>
          </w:tcPr>
          <w:p w14:paraId="582BC76F" w14:textId="77777777" w:rsidR="004767F7" w:rsidRPr="00DC7310" w:rsidRDefault="004767F7" w:rsidP="00563CEA">
            <w:pPr>
              <w:spacing w:after="0"/>
              <w:jc w:val="center"/>
              <w:rPr>
                <w:rFonts w:ascii="Arial" w:eastAsiaTheme="minorEastAsia" w:hAnsi="Arial"/>
                <w:sz w:val="18"/>
              </w:rPr>
            </w:pPr>
            <w:r w:rsidRPr="00DC7310">
              <w:rPr>
                <w:rFonts w:ascii="Arial" w:eastAsiaTheme="minorEastAsia" w:hAnsi="Arial"/>
                <w:sz w:val="18"/>
              </w:rPr>
              <w:t>0.5</w:t>
            </w:r>
          </w:p>
        </w:tc>
        <w:tc>
          <w:tcPr>
            <w:tcW w:w="1038" w:type="dxa"/>
            <w:tcBorders>
              <w:bottom w:val="single" w:sz="4" w:space="0" w:color="auto"/>
            </w:tcBorders>
            <w:vAlign w:val="center"/>
          </w:tcPr>
          <w:p w14:paraId="228EDB65" w14:textId="77777777" w:rsidR="004767F7" w:rsidRPr="00DC7310" w:rsidRDefault="004767F7" w:rsidP="00563CEA">
            <w:pPr>
              <w:spacing w:after="0"/>
              <w:jc w:val="center"/>
              <w:rPr>
                <w:rFonts w:ascii="Arial" w:hAnsi="Arial"/>
                <w:sz w:val="18"/>
              </w:rPr>
            </w:pPr>
            <w:r w:rsidRPr="00DC7310">
              <w:rPr>
                <w:rFonts w:ascii="Arial" w:eastAsiaTheme="minorEastAsia" w:hAnsi="Arial"/>
                <w:sz w:val="18"/>
              </w:rPr>
              <w:t>0.5</w:t>
            </w:r>
          </w:p>
        </w:tc>
        <w:tc>
          <w:tcPr>
            <w:tcW w:w="1039" w:type="dxa"/>
            <w:tcBorders>
              <w:bottom w:val="single" w:sz="4" w:space="0" w:color="auto"/>
            </w:tcBorders>
            <w:vAlign w:val="center"/>
          </w:tcPr>
          <w:p w14:paraId="5D838503" w14:textId="77777777" w:rsidR="004767F7" w:rsidRPr="00DC7310" w:rsidRDefault="004767F7" w:rsidP="00563CEA">
            <w:pPr>
              <w:spacing w:after="0"/>
              <w:jc w:val="center"/>
              <w:rPr>
                <w:rFonts w:ascii="Arial" w:eastAsiaTheme="minorEastAsia" w:hAnsi="Arial"/>
                <w:sz w:val="18"/>
              </w:rPr>
            </w:pPr>
            <w:r w:rsidRPr="00DC7310">
              <w:rPr>
                <w:rFonts w:ascii="Arial" w:eastAsiaTheme="minorEastAsia" w:hAnsi="Arial"/>
                <w:sz w:val="18"/>
              </w:rPr>
              <w:t>0.3</w:t>
            </w:r>
          </w:p>
        </w:tc>
        <w:tc>
          <w:tcPr>
            <w:tcW w:w="1039" w:type="dxa"/>
            <w:tcBorders>
              <w:bottom w:val="single" w:sz="4" w:space="0" w:color="auto"/>
            </w:tcBorders>
            <w:vAlign w:val="center"/>
          </w:tcPr>
          <w:p w14:paraId="19929D55" w14:textId="77777777" w:rsidR="004767F7" w:rsidRPr="00DC7310" w:rsidRDefault="004767F7" w:rsidP="00563CEA">
            <w:pPr>
              <w:spacing w:after="0"/>
              <w:jc w:val="center"/>
              <w:rPr>
                <w:rFonts w:ascii="Arial" w:eastAsiaTheme="minorEastAsia" w:hAnsi="Arial"/>
                <w:sz w:val="18"/>
              </w:rPr>
            </w:pPr>
            <w:r w:rsidRPr="00DC7310">
              <w:rPr>
                <w:rFonts w:ascii="Arial" w:eastAsiaTheme="minorEastAsia" w:hAnsi="Arial"/>
                <w:sz w:val="18"/>
              </w:rPr>
              <w:t>0.5</w:t>
            </w:r>
          </w:p>
        </w:tc>
      </w:tr>
      <w:tr w:rsidR="004767F7" w:rsidRPr="00DC7310" w14:paraId="53565E28" w14:textId="77777777" w:rsidTr="00563CEA">
        <w:trPr>
          <w:jc w:val="center"/>
        </w:trPr>
        <w:tc>
          <w:tcPr>
            <w:tcW w:w="2410" w:type="dxa"/>
            <w:tcBorders>
              <w:top w:val="single" w:sz="4" w:space="0" w:color="auto"/>
              <w:bottom w:val="single" w:sz="4" w:space="0" w:color="auto"/>
            </w:tcBorders>
            <w:shd w:val="clear" w:color="auto" w:fill="auto"/>
            <w:vAlign w:val="center"/>
          </w:tcPr>
          <w:p w14:paraId="30E9F39E" w14:textId="77777777" w:rsidR="004767F7" w:rsidRPr="00DC7310" w:rsidRDefault="004767F7" w:rsidP="00563CEA">
            <w:pPr>
              <w:spacing w:after="0"/>
              <w:jc w:val="center"/>
              <w:rPr>
                <w:rFonts w:ascii="Arial" w:eastAsiaTheme="minorEastAsia" w:hAnsi="Arial"/>
                <w:sz w:val="18"/>
              </w:rPr>
            </w:pPr>
            <w:r w:rsidRPr="00DC7310">
              <w:rPr>
                <w:rFonts w:ascii="Arial" w:hAnsi="Arial"/>
                <w:sz w:val="18"/>
              </w:rPr>
              <w:t>DC_2-7-66-71_n2-n66</w:t>
            </w:r>
          </w:p>
        </w:tc>
        <w:tc>
          <w:tcPr>
            <w:tcW w:w="1038" w:type="dxa"/>
            <w:tcBorders>
              <w:bottom w:val="single" w:sz="4" w:space="0" w:color="auto"/>
            </w:tcBorders>
            <w:vAlign w:val="center"/>
          </w:tcPr>
          <w:p w14:paraId="1A33BFA1" w14:textId="77777777" w:rsidR="004767F7" w:rsidRPr="00DC7310" w:rsidRDefault="004767F7" w:rsidP="00563CEA">
            <w:pPr>
              <w:spacing w:after="0"/>
              <w:jc w:val="center"/>
              <w:rPr>
                <w:rFonts w:ascii="Arial" w:eastAsiaTheme="minorEastAsia" w:hAnsi="Arial"/>
                <w:sz w:val="18"/>
              </w:rPr>
            </w:pPr>
            <w:r w:rsidRPr="00DC7310">
              <w:rPr>
                <w:rFonts w:ascii="Arial" w:hAnsi="Arial"/>
                <w:sz w:val="18"/>
              </w:rPr>
              <w:t>0.,3</w:t>
            </w:r>
          </w:p>
        </w:tc>
        <w:tc>
          <w:tcPr>
            <w:tcW w:w="1039" w:type="dxa"/>
            <w:tcBorders>
              <w:bottom w:val="single" w:sz="4" w:space="0" w:color="auto"/>
            </w:tcBorders>
            <w:vAlign w:val="center"/>
          </w:tcPr>
          <w:p w14:paraId="4E4B450D" w14:textId="77777777" w:rsidR="004767F7" w:rsidRPr="00DC7310" w:rsidRDefault="004767F7" w:rsidP="00563CEA">
            <w:pPr>
              <w:spacing w:after="0"/>
              <w:jc w:val="center"/>
              <w:rPr>
                <w:rFonts w:ascii="Arial" w:eastAsiaTheme="minorEastAsia" w:hAnsi="Arial"/>
                <w:sz w:val="18"/>
              </w:rPr>
            </w:pPr>
            <w:r w:rsidRPr="00DC7310">
              <w:rPr>
                <w:rFonts w:ascii="Arial" w:hAnsi="Arial"/>
                <w:sz w:val="18"/>
              </w:rPr>
              <w:t>0.5</w:t>
            </w:r>
          </w:p>
        </w:tc>
        <w:tc>
          <w:tcPr>
            <w:tcW w:w="1039" w:type="dxa"/>
            <w:tcBorders>
              <w:bottom w:val="single" w:sz="4" w:space="0" w:color="auto"/>
            </w:tcBorders>
            <w:vAlign w:val="center"/>
          </w:tcPr>
          <w:p w14:paraId="38A4DB17" w14:textId="77777777" w:rsidR="004767F7" w:rsidRPr="00DC7310" w:rsidRDefault="004767F7" w:rsidP="00563CEA">
            <w:pPr>
              <w:spacing w:after="0"/>
              <w:jc w:val="center"/>
              <w:rPr>
                <w:rFonts w:ascii="Arial" w:eastAsiaTheme="minorEastAsia" w:hAnsi="Arial"/>
                <w:sz w:val="18"/>
              </w:rPr>
            </w:pPr>
            <w:r w:rsidRPr="00DC7310">
              <w:rPr>
                <w:rFonts w:ascii="Arial" w:hAnsi="Arial"/>
                <w:sz w:val="18"/>
              </w:rPr>
              <w:t>0.3</w:t>
            </w:r>
          </w:p>
        </w:tc>
        <w:tc>
          <w:tcPr>
            <w:tcW w:w="1038" w:type="dxa"/>
            <w:tcBorders>
              <w:bottom w:val="single" w:sz="4" w:space="0" w:color="auto"/>
            </w:tcBorders>
            <w:vAlign w:val="center"/>
          </w:tcPr>
          <w:p w14:paraId="2775D341" w14:textId="77777777" w:rsidR="004767F7" w:rsidRPr="00DC7310" w:rsidRDefault="004767F7" w:rsidP="00563CEA">
            <w:pPr>
              <w:spacing w:after="0"/>
              <w:jc w:val="center"/>
              <w:rPr>
                <w:rFonts w:ascii="Arial" w:eastAsiaTheme="minorEastAsia" w:hAnsi="Arial"/>
                <w:sz w:val="18"/>
              </w:rPr>
            </w:pPr>
            <w:r w:rsidRPr="00DC7310">
              <w:rPr>
                <w:rFonts w:ascii="Arial" w:hAnsi="Arial"/>
                <w:sz w:val="18"/>
              </w:rPr>
              <w:t>0.2</w:t>
            </w:r>
          </w:p>
        </w:tc>
        <w:tc>
          <w:tcPr>
            <w:tcW w:w="1039" w:type="dxa"/>
            <w:tcBorders>
              <w:bottom w:val="single" w:sz="4" w:space="0" w:color="auto"/>
            </w:tcBorders>
            <w:vAlign w:val="center"/>
          </w:tcPr>
          <w:p w14:paraId="6E362C8B" w14:textId="77777777" w:rsidR="004767F7" w:rsidRPr="00DC7310" w:rsidRDefault="004767F7" w:rsidP="00563CEA">
            <w:pPr>
              <w:spacing w:after="0"/>
              <w:jc w:val="center"/>
              <w:rPr>
                <w:rFonts w:ascii="Arial" w:eastAsiaTheme="minorEastAsia" w:hAnsi="Arial"/>
                <w:sz w:val="18"/>
              </w:rPr>
            </w:pPr>
            <w:r w:rsidRPr="00DC7310">
              <w:rPr>
                <w:rFonts w:ascii="Arial" w:hAnsi="Arial"/>
                <w:sz w:val="18"/>
              </w:rPr>
              <w:t>0.3</w:t>
            </w:r>
          </w:p>
        </w:tc>
        <w:tc>
          <w:tcPr>
            <w:tcW w:w="1039" w:type="dxa"/>
            <w:tcBorders>
              <w:bottom w:val="single" w:sz="4" w:space="0" w:color="auto"/>
            </w:tcBorders>
            <w:vAlign w:val="center"/>
          </w:tcPr>
          <w:p w14:paraId="2F57B8B9" w14:textId="77777777" w:rsidR="004767F7" w:rsidRPr="00DC7310" w:rsidRDefault="004767F7" w:rsidP="00563CEA">
            <w:pPr>
              <w:spacing w:after="0"/>
              <w:jc w:val="center"/>
              <w:rPr>
                <w:rFonts w:ascii="Arial" w:eastAsiaTheme="minorEastAsia" w:hAnsi="Arial"/>
                <w:sz w:val="18"/>
              </w:rPr>
            </w:pPr>
            <w:r w:rsidRPr="00DC7310">
              <w:rPr>
                <w:rFonts w:ascii="Arial" w:hAnsi="Arial"/>
                <w:sz w:val="18"/>
              </w:rPr>
              <w:t>0.5</w:t>
            </w:r>
          </w:p>
        </w:tc>
      </w:tr>
      <w:tr w:rsidR="004767F7" w:rsidRPr="00DC7310" w14:paraId="11EA4A0C" w14:textId="77777777" w:rsidTr="00563CEA">
        <w:trPr>
          <w:jc w:val="center"/>
        </w:trPr>
        <w:tc>
          <w:tcPr>
            <w:tcW w:w="2410" w:type="dxa"/>
            <w:tcBorders>
              <w:top w:val="single" w:sz="4" w:space="0" w:color="auto"/>
              <w:bottom w:val="single" w:sz="4" w:space="0" w:color="auto"/>
            </w:tcBorders>
            <w:shd w:val="clear" w:color="auto" w:fill="auto"/>
            <w:vAlign w:val="center"/>
          </w:tcPr>
          <w:p w14:paraId="33671347" w14:textId="77777777" w:rsidR="004767F7" w:rsidRPr="00DC7310" w:rsidRDefault="004767F7" w:rsidP="00563CEA">
            <w:pPr>
              <w:spacing w:after="0"/>
              <w:jc w:val="center"/>
              <w:rPr>
                <w:rFonts w:ascii="Arial" w:hAnsi="Arial"/>
                <w:sz w:val="18"/>
              </w:rPr>
            </w:pPr>
            <w:r w:rsidRPr="00DC7310">
              <w:rPr>
                <w:rFonts w:ascii="Arial" w:hAnsi="Arial"/>
                <w:sz w:val="18"/>
              </w:rPr>
              <w:t>DC_2-7-66-71_n2-n77</w:t>
            </w:r>
          </w:p>
        </w:tc>
        <w:tc>
          <w:tcPr>
            <w:tcW w:w="1038" w:type="dxa"/>
            <w:tcBorders>
              <w:bottom w:val="single" w:sz="4" w:space="0" w:color="auto"/>
            </w:tcBorders>
            <w:vAlign w:val="center"/>
          </w:tcPr>
          <w:p w14:paraId="145B501B" w14:textId="77777777" w:rsidR="004767F7" w:rsidRPr="00DC7310" w:rsidRDefault="004767F7" w:rsidP="00563CEA">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0E1CCFF6" w14:textId="77777777" w:rsidR="004767F7" w:rsidRPr="00DC7310" w:rsidRDefault="004767F7" w:rsidP="00563CEA">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0262D408" w14:textId="77777777" w:rsidR="004767F7" w:rsidRPr="00DC7310" w:rsidRDefault="004767F7" w:rsidP="00563CEA">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246CEB35" w14:textId="77777777" w:rsidR="004767F7" w:rsidRPr="00DC7310" w:rsidRDefault="004767F7" w:rsidP="00563CEA">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018821DB" w14:textId="77777777" w:rsidR="004767F7" w:rsidRPr="00DC7310" w:rsidRDefault="004767F7" w:rsidP="00563CEA">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5E87919E" w14:textId="77777777" w:rsidR="004767F7" w:rsidRPr="00DC7310" w:rsidRDefault="004767F7" w:rsidP="00563CEA">
            <w:pPr>
              <w:spacing w:after="0"/>
              <w:jc w:val="center"/>
              <w:rPr>
                <w:rFonts w:ascii="Arial" w:hAnsi="Arial"/>
                <w:sz w:val="18"/>
              </w:rPr>
            </w:pPr>
            <w:r w:rsidRPr="00DC7310">
              <w:rPr>
                <w:rFonts w:ascii="Arial" w:hAnsi="Arial"/>
                <w:sz w:val="18"/>
              </w:rPr>
              <w:t>0.5</w:t>
            </w:r>
          </w:p>
        </w:tc>
      </w:tr>
      <w:tr w:rsidR="004767F7" w:rsidRPr="00DC7310" w14:paraId="6895A730" w14:textId="77777777" w:rsidTr="00563CEA">
        <w:trPr>
          <w:jc w:val="center"/>
        </w:trPr>
        <w:tc>
          <w:tcPr>
            <w:tcW w:w="2410" w:type="dxa"/>
            <w:tcBorders>
              <w:top w:val="single" w:sz="4" w:space="0" w:color="auto"/>
              <w:bottom w:val="single" w:sz="4" w:space="0" w:color="auto"/>
            </w:tcBorders>
            <w:shd w:val="clear" w:color="auto" w:fill="auto"/>
            <w:vAlign w:val="center"/>
          </w:tcPr>
          <w:p w14:paraId="64275FA9" w14:textId="77777777" w:rsidR="004767F7" w:rsidRPr="00DC7310" w:rsidRDefault="004767F7" w:rsidP="00563CEA">
            <w:pPr>
              <w:spacing w:after="0"/>
              <w:jc w:val="center"/>
              <w:rPr>
                <w:rFonts w:ascii="Arial" w:hAnsi="Arial"/>
                <w:sz w:val="18"/>
              </w:rPr>
            </w:pPr>
            <w:r w:rsidRPr="00DC7310">
              <w:rPr>
                <w:rFonts w:ascii="Arial" w:hAnsi="Arial"/>
                <w:sz w:val="18"/>
              </w:rPr>
              <w:t>DC_2-7-12-66_n66-n77</w:t>
            </w:r>
          </w:p>
        </w:tc>
        <w:tc>
          <w:tcPr>
            <w:tcW w:w="1038" w:type="dxa"/>
            <w:tcBorders>
              <w:bottom w:val="single" w:sz="4" w:space="0" w:color="auto"/>
            </w:tcBorders>
            <w:vAlign w:val="center"/>
          </w:tcPr>
          <w:p w14:paraId="558DC42A" w14:textId="77777777" w:rsidR="004767F7" w:rsidRPr="00DC7310" w:rsidRDefault="004767F7" w:rsidP="00563CEA">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3AAB5D12" w14:textId="77777777" w:rsidR="004767F7" w:rsidRPr="00DC7310" w:rsidRDefault="004767F7" w:rsidP="00563CEA">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5B1E3EE6" w14:textId="77777777" w:rsidR="004767F7" w:rsidRPr="00DC7310" w:rsidRDefault="004767F7" w:rsidP="00563CEA">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325FE2B6" w14:textId="77777777" w:rsidR="004767F7" w:rsidRPr="00DC7310" w:rsidRDefault="004767F7" w:rsidP="00563CEA">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23891BD6" w14:textId="77777777" w:rsidR="004767F7" w:rsidRPr="00DC7310" w:rsidRDefault="004767F7" w:rsidP="00563CEA">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5DFDB1AA" w14:textId="77777777" w:rsidR="004767F7" w:rsidRPr="00DC7310" w:rsidRDefault="004767F7" w:rsidP="00563CEA">
            <w:pPr>
              <w:spacing w:after="0"/>
              <w:jc w:val="center"/>
              <w:rPr>
                <w:rFonts w:ascii="Arial" w:hAnsi="Arial"/>
                <w:sz w:val="18"/>
              </w:rPr>
            </w:pPr>
            <w:r w:rsidRPr="00DC7310">
              <w:rPr>
                <w:rFonts w:ascii="Arial" w:hAnsi="Arial"/>
                <w:sz w:val="18"/>
              </w:rPr>
              <w:t>0.5</w:t>
            </w:r>
          </w:p>
        </w:tc>
      </w:tr>
      <w:tr w:rsidR="004767F7" w:rsidRPr="00DC7310" w14:paraId="3317EACD" w14:textId="77777777" w:rsidTr="00563CEA">
        <w:trPr>
          <w:jc w:val="center"/>
        </w:trPr>
        <w:tc>
          <w:tcPr>
            <w:tcW w:w="2410" w:type="dxa"/>
            <w:tcBorders>
              <w:top w:val="single" w:sz="4" w:space="0" w:color="auto"/>
              <w:bottom w:val="single" w:sz="4" w:space="0" w:color="auto"/>
            </w:tcBorders>
            <w:shd w:val="clear" w:color="auto" w:fill="auto"/>
            <w:vAlign w:val="center"/>
          </w:tcPr>
          <w:p w14:paraId="503BD3DF" w14:textId="77777777" w:rsidR="004767F7" w:rsidRPr="00DC7310" w:rsidRDefault="004767F7" w:rsidP="00563CEA">
            <w:pPr>
              <w:spacing w:after="0"/>
              <w:jc w:val="center"/>
              <w:rPr>
                <w:rFonts w:ascii="Arial" w:hAnsi="Arial"/>
                <w:sz w:val="18"/>
              </w:rPr>
            </w:pPr>
            <w:r w:rsidRPr="00DC7310">
              <w:rPr>
                <w:rFonts w:ascii="Arial" w:eastAsiaTheme="minorEastAsia" w:hAnsi="Arial"/>
                <w:sz w:val="18"/>
              </w:rPr>
              <w:t>DC_2-7-66-71_n2-n78</w:t>
            </w:r>
          </w:p>
        </w:tc>
        <w:tc>
          <w:tcPr>
            <w:tcW w:w="1038" w:type="dxa"/>
            <w:tcBorders>
              <w:bottom w:val="single" w:sz="4" w:space="0" w:color="auto"/>
            </w:tcBorders>
            <w:vAlign w:val="center"/>
          </w:tcPr>
          <w:p w14:paraId="223C0062" w14:textId="77777777" w:rsidR="004767F7" w:rsidRPr="00DC7310" w:rsidRDefault="004767F7" w:rsidP="00563CEA">
            <w:pPr>
              <w:spacing w:after="0"/>
              <w:jc w:val="center"/>
              <w:rPr>
                <w:rFonts w:ascii="Arial" w:hAnsi="Arial"/>
                <w:sz w:val="18"/>
              </w:rPr>
            </w:pPr>
            <w:r w:rsidRPr="00DC7310">
              <w:rPr>
                <w:rFonts w:ascii="Arial" w:eastAsiaTheme="minorEastAsia" w:hAnsi="Arial"/>
                <w:sz w:val="18"/>
              </w:rPr>
              <w:t>0.3</w:t>
            </w:r>
          </w:p>
        </w:tc>
        <w:tc>
          <w:tcPr>
            <w:tcW w:w="1039" w:type="dxa"/>
            <w:tcBorders>
              <w:bottom w:val="single" w:sz="4" w:space="0" w:color="auto"/>
            </w:tcBorders>
            <w:vAlign w:val="center"/>
          </w:tcPr>
          <w:p w14:paraId="72E7786E" w14:textId="77777777" w:rsidR="004767F7" w:rsidRPr="00DC7310" w:rsidRDefault="004767F7" w:rsidP="00563CEA">
            <w:pPr>
              <w:spacing w:after="0"/>
              <w:jc w:val="center"/>
              <w:rPr>
                <w:rFonts w:ascii="Arial" w:eastAsiaTheme="minorEastAsia" w:hAnsi="Arial"/>
                <w:sz w:val="18"/>
              </w:rPr>
            </w:pPr>
            <w:r w:rsidRPr="00DC7310">
              <w:rPr>
                <w:rFonts w:ascii="Arial" w:eastAsiaTheme="minorEastAsia" w:hAnsi="Arial"/>
                <w:sz w:val="18"/>
              </w:rPr>
              <w:t>0.5</w:t>
            </w:r>
          </w:p>
        </w:tc>
        <w:tc>
          <w:tcPr>
            <w:tcW w:w="1039" w:type="dxa"/>
            <w:tcBorders>
              <w:bottom w:val="single" w:sz="4" w:space="0" w:color="auto"/>
            </w:tcBorders>
            <w:vAlign w:val="center"/>
          </w:tcPr>
          <w:p w14:paraId="35040315" w14:textId="77777777" w:rsidR="004767F7" w:rsidRPr="00DC7310" w:rsidRDefault="004767F7" w:rsidP="00563CEA">
            <w:pPr>
              <w:spacing w:after="0"/>
              <w:jc w:val="center"/>
              <w:rPr>
                <w:rFonts w:ascii="Arial" w:eastAsiaTheme="minorEastAsia" w:hAnsi="Arial"/>
                <w:sz w:val="18"/>
              </w:rPr>
            </w:pPr>
            <w:r w:rsidRPr="00DC7310">
              <w:rPr>
                <w:rFonts w:ascii="Arial" w:eastAsiaTheme="minorEastAsia" w:hAnsi="Arial"/>
                <w:sz w:val="18"/>
              </w:rPr>
              <w:t>0.5</w:t>
            </w:r>
          </w:p>
        </w:tc>
        <w:tc>
          <w:tcPr>
            <w:tcW w:w="1038" w:type="dxa"/>
            <w:tcBorders>
              <w:bottom w:val="single" w:sz="4" w:space="0" w:color="auto"/>
            </w:tcBorders>
            <w:vAlign w:val="center"/>
          </w:tcPr>
          <w:p w14:paraId="75F6FE7D" w14:textId="77777777" w:rsidR="004767F7" w:rsidRPr="00DC7310" w:rsidRDefault="004767F7" w:rsidP="00563CEA">
            <w:pPr>
              <w:spacing w:after="0"/>
              <w:jc w:val="center"/>
              <w:rPr>
                <w:rFonts w:ascii="Arial" w:hAnsi="Arial"/>
                <w:sz w:val="18"/>
              </w:rPr>
            </w:pPr>
            <w:r w:rsidRPr="00DC7310">
              <w:rPr>
                <w:rFonts w:ascii="Arial" w:eastAsiaTheme="minorEastAsia" w:hAnsi="Arial"/>
                <w:sz w:val="18"/>
              </w:rPr>
              <w:t>-</w:t>
            </w:r>
          </w:p>
        </w:tc>
        <w:tc>
          <w:tcPr>
            <w:tcW w:w="1039" w:type="dxa"/>
            <w:tcBorders>
              <w:bottom w:val="single" w:sz="4" w:space="0" w:color="auto"/>
            </w:tcBorders>
            <w:vAlign w:val="center"/>
          </w:tcPr>
          <w:p w14:paraId="1F8DF4A7" w14:textId="77777777" w:rsidR="004767F7" w:rsidRPr="00DC7310" w:rsidRDefault="004767F7" w:rsidP="00563CEA">
            <w:pPr>
              <w:spacing w:after="0"/>
              <w:jc w:val="center"/>
              <w:rPr>
                <w:rFonts w:ascii="Arial" w:eastAsiaTheme="minorEastAsia" w:hAnsi="Arial"/>
                <w:sz w:val="18"/>
              </w:rPr>
            </w:pPr>
            <w:r w:rsidRPr="00DC7310">
              <w:rPr>
                <w:rFonts w:ascii="Arial" w:eastAsiaTheme="minorEastAsia" w:hAnsi="Arial"/>
                <w:sz w:val="18"/>
              </w:rPr>
              <w:t>0.3</w:t>
            </w:r>
          </w:p>
        </w:tc>
        <w:tc>
          <w:tcPr>
            <w:tcW w:w="1039" w:type="dxa"/>
            <w:tcBorders>
              <w:bottom w:val="single" w:sz="4" w:space="0" w:color="auto"/>
            </w:tcBorders>
            <w:vAlign w:val="center"/>
          </w:tcPr>
          <w:p w14:paraId="23EF6C3B" w14:textId="77777777" w:rsidR="004767F7" w:rsidRPr="00DC7310" w:rsidRDefault="004767F7" w:rsidP="00563CEA">
            <w:pPr>
              <w:spacing w:after="0"/>
              <w:jc w:val="center"/>
              <w:rPr>
                <w:rFonts w:ascii="Arial" w:eastAsiaTheme="minorEastAsia" w:hAnsi="Arial"/>
                <w:sz w:val="18"/>
              </w:rPr>
            </w:pPr>
            <w:r w:rsidRPr="00DC7310">
              <w:rPr>
                <w:rFonts w:ascii="Arial" w:eastAsiaTheme="minorEastAsia" w:hAnsi="Arial"/>
                <w:sz w:val="18"/>
              </w:rPr>
              <w:t>0.5</w:t>
            </w:r>
          </w:p>
        </w:tc>
      </w:tr>
      <w:tr w:rsidR="004767F7" w:rsidRPr="00DC7310" w14:paraId="0888584A" w14:textId="77777777" w:rsidTr="00563CEA">
        <w:trPr>
          <w:jc w:val="center"/>
        </w:trPr>
        <w:tc>
          <w:tcPr>
            <w:tcW w:w="2410" w:type="dxa"/>
            <w:tcBorders>
              <w:top w:val="single" w:sz="4" w:space="0" w:color="auto"/>
              <w:bottom w:val="single" w:sz="4" w:space="0" w:color="auto"/>
            </w:tcBorders>
            <w:shd w:val="clear" w:color="auto" w:fill="auto"/>
            <w:vAlign w:val="center"/>
          </w:tcPr>
          <w:p w14:paraId="37978C5F" w14:textId="77777777" w:rsidR="004767F7" w:rsidRPr="00DC7310" w:rsidRDefault="004767F7" w:rsidP="00563CEA">
            <w:pPr>
              <w:spacing w:after="0"/>
              <w:jc w:val="center"/>
              <w:rPr>
                <w:rFonts w:ascii="Arial" w:hAnsi="Arial"/>
                <w:sz w:val="18"/>
              </w:rPr>
            </w:pPr>
            <w:r w:rsidRPr="00DC7310">
              <w:rPr>
                <w:rFonts w:ascii="Arial" w:hAnsi="Arial"/>
                <w:sz w:val="18"/>
              </w:rPr>
              <w:t>DC_2-7-66-71_n66-n77</w:t>
            </w:r>
          </w:p>
        </w:tc>
        <w:tc>
          <w:tcPr>
            <w:tcW w:w="1038" w:type="dxa"/>
            <w:tcBorders>
              <w:bottom w:val="single" w:sz="4" w:space="0" w:color="auto"/>
            </w:tcBorders>
            <w:vAlign w:val="center"/>
          </w:tcPr>
          <w:p w14:paraId="4BF0E071" w14:textId="77777777" w:rsidR="004767F7" w:rsidRPr="00DC7310" w:rsidRDefault="004767F7" w:rsidP="00563CEA">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72DF3746" w14:textId="77777777" w:rsidR="004767F7" w:rsidRPr="00DC7310" w:rsidRDefault="004767F7" w:rsidP="00563CEA">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78586BAB" w14:textId="77777777" w:rsidR="004767F7" w:rsidRPr="00DC7310" w:rsidRDefault="004767F7" w:rsidP="00563CEA">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7327670B" w14:textId="77777777" w:rsidR="004767F7" w:rsidRPr="00DC7310" w:rsidRDefault="004767F7" w:rsidP="00563CEA">
            <w:pPr>
              <w:spacing w:after="0"/>
              <w:jc w:val="center"/>
              <w:rPr>
                <w:rFonts w:ascii="Arial" w:hAnsi="Arial"/>
                <w:sz w:val="18"/>
              </w:rPr>
            </w:pPr>
            <w:r w:rsidRPr="00DC7310">
              <w:rPr>
                <w:rFonts w:ascii="Arial" w:hAnsi="Arial" w:hint="eastAsia"/>
                <w:sz w:val="18"/>
              </w:rPr>
              <w:t>0</w:t>
            </w:r>
            <w:r w:rsidRPr="00DC7310">
              <w:rPr>
                <w:rFonts w:ascii="Arial" w:hAnsi="Arial"/>
                <w:sz w:val="18"/>
              </w:rPr>
              <w:t>.2</w:t>
            </w:r>
          </w:p>
        </w:tc>
        <w:tc>
          <w:tcPr>
            <w:tcW w:w="1039" w:type="dxa"/>
            <w:tcBorders>
              <w:bottom w:val="single" w:sz="4" w:space="0" w:color="auto"/>
            </w:tcBorders>
            <w:vAlign w:val="center"/>
          </w:tcPr>
          <w:p w14:paraId="49A90ECD" w14:textId="77777777" w:rsidR="004767F7" w:rsidRPr="00DC7310" w:rsidRDefault="004767F7" w:rsidP="00563CEA">
            <w:pPr>
              <w:spacing w:after="0"/>
              <w:jc w:val="center"/>
              <w:rPr>
                <w:rFonts w:ascii="Arial" w:hAnsi="Arial"/>
                <w:sz w:val="18"/>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.5</w:t>
            </w:r>
          </w:p>
        </w:tc>
        <w:tc>
          <w:tcPr>
            <w:tcW w:w="1039" w:type="dxa"/>
            <w:tcBorders>
              <w:bottom w:val="single" w:sz="4" w:space="0" w:color="auto"/>
            </w:tcBorders>
            <w:vAlign w:val="center"/>
          </w:tcPr>
          <w:p w14:paraId="75A9A769" w14:textId="77777777" w:rsidR="004767F7" w:rsidRPr="00DC7310" w:rsidRDefault="004767F7" w:rsidP="00563CEA">
            <w:pPr>
              <w:spacing w:after="0"/>
              <w:jc w:val="center"/>
              <w:rPr>
                <w:rFonts w:ascii="Arial" w:hAnsi="Arial"/>
                <w:sz w:val="18"/>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.5</w:t>
            </w:r>
          </w:p>
        </w:tc>
      </w:tr>
      <w:tr w:rsidR="004767F7" w:rsidRPr="00DC7310" w14:paraId="172F74A0" w14:textId="77777777" w:rsidTr="00563CEA">
        <w:trPr>
          <w:jc w:val="center"/>
        </w:trPr>
        <w:tc>
          <w:tcPr>
            <w:tcW w:w="2410" w:type="dxa"/>
            <w:tcBorders>
              <w:top w:val="single" w:sz="4" w:space="0" w:color="auto"/>
              <w:bottom w:val="single" w:sz="4" w:space="0" w:color="auto"/>
            </w:tcBorders>
            <w:shd w:val="clear" w:color="auto" w:fill="auto"/>
            <w:vAlign w:val="center"/>
          </w:tcPr>
          <w:p w14:paraId="71AFCD25" w14:textId="77777777" w:rsidR="004767F7" w:rsidRPr="00DC7310" w:rsidRDefault="004767F7" w:rsidP="00563CEA">
            <w:pPr>
              <w:spacing w:after="0"/>
              <w:jc w:val="center"/>
              <w:rPr>
                <w:rFonts w:ascii="Arial" w:hAnsi="Arial"/>
                <w:sz w:val="18"/>
              </w:rPr>
            </w:pPr>
            <w:r>
              <w:rPr>
                <w:rFonts w:ascii="Arial" w:hAnsi="Arial" w:cs="Arial"/>
                <w:bCs/>
                <w:sz w:val="18"/>
                <w:szCs w:val="18"/>
                <w:lang w:val="fr-FR" w:eastAsia="zh-CN"/>
              </w:rPr>
              <w:t>DC_3-7-8-20_n1-n78</w:t>
            </w:r>
          </w:p>
        </w:tc>
        <w:tc>
          <w:tcPr>
            <w:tcW w:w="1038" w:type="dxa"/>
            <w:tcBorders>
              <w:bottom w:val="single" w:sz="4" w:space="0" w:color="auto"/>
            </w:tcBorders>
            <w:vAlign w:val="center"/>
          </w:tcPr>
          <w:p w14:paraId="005E027A" w14:textId="77777777" w:rsidR="004767F7" w:rsidRPr="00DC7310" w:rsidRDefault="004767F7" w:rsidP="00563CEA">
            <w:pPr>
              <w:spacing w:after="0"/>
              <w:jc w:val="center"/>
              <w:rPr>
                <w:rFonts w:ascii="Arial" w:hAnsi="Arial"/>
                <w:sz w:val="18"/>
              </w:rPr>
            </w:pPr>
            <w:r>
              <w:rPr>
                <w:rFonts w:ascii="Arial" w:hAnsi="Arial" w:cs="Arial" w:hint="eastAsia"/>
                <w:sz w:val="18"/>
                <w:lang w:eastAsia="ko-KR"/>
              </w:rPr>
              <w:t>0.2</w:t>
            </w:r>
          </w:p>
        </w:tc>
        <w:tc>
          <w:tcPr>
            <w:tcW w:w="1039" w:type="dxa"/>
            <w:tcBorders>
              <w:bottom w:val="single" w:sz="4" w:space="0" w:color="auto"/>
            </w:tcBorders>
            <w:vAlign w:val="center"/>
          </w:tcPr>
          <w:p w14:paraId="3191A384" w14:textId="77777777" w:rsidR="004767F7" w:rsidRPr="00DC7310" w:rsidRDefault="004767F7" w:rsidP="00563CEA">
            <w:pPr>
              <w:spacing w:after="0"/>
              <w:jc w:val="center"/>
              <w:rPr>
                <w:rFonts w:ascii="Arial" w:hAnsi="Arial"/>
                <w:sz w:val="18"/>
              </w:rPr>
            </w:pPr>
            <w:r>
              <w:rPr>
                <w:rFonts w:ascii="Arial" w:hAnsi="Arial" w:hint="eastAsia"/>
                <w:sz w:val="18"/>
                <w:lang w:eastAsia="ko-KR"/>
              </w:rPr>
              <w:t>0.2</w:t>
            </w:r>
          </w:p>
        </w:tc>
        <w:tc>
          <w:tcPr>
            <w:tcW w:w="1039" w:type="dxa"/>
            <w:tcBorders>
              <w:bottom w:val="single" w:sz="4" w:space="0" w:color="auto"/>
            </w:tcBorders>
            <w:vAlign w:val="center"/>
          </w:tcPr>
          <w:p w14:paraId="3B3AC457" w14:textId="77777777" w:rsidR="004767F7" w:rsidRPr="00DC7310" w:rsidRDefault="004767F7" w:rsidP="00563CEA">
            <w:pPr>
              <w:spacing w:after="0"/>
              <w:jc w:val="center"/>
              <w:rPr>
                <w:rFonts w:ascii="Arial" w:hAnsi="Arial"/>
                <w:sz w:val="18"/>
              </w:rPr>
            </w:pPr>
            <w:r>
              <w:rPr>
                <w:rFonts w:ascii="Arial" w:hAnsi="Arial" w:hint="eastAsia"/>
                <w:sz w:val="18"/>
                <w:lang w:eastAsia="ko-KR"/>
              </w:rPr>
              <w:t>0.2</w:t>
            </w:r>
          </w:p>
        </w:tc>
        <w:tc>
          <w:tcPr>
            <w:tcW w:w="1038" w:type="dxa"/>
            <w:tcBorders>
              <w:bottom w:val="single" w:sz="4" w:space="0" w:color="auto"/>
            </w:tcBorders>
            <w:vAlign w:val="center"/>
          </w:tcPr>
          <w:p w14:paraId="588B071C" w14:textId="77777777" w:rsidR="004767F7" w:rsidRPr="00DC7310" w:rsidRDefault="004767F7" w:rsidP="00563CEA">
            <w:pPr>
              <w:spacing w:after="0"/>
              <w:jc w:val="center"/>
              <w:rPr>
                <w:rFonts w:ascii="Arial" w:hAnsi="Arial"/>
                <w:sz w:val="18"/>
              </w:rPr>
            </w:pPr>
            <w:r>
              <w:rPr>
                <w:rFonts w:ascii="Arial" w:hAnsi="Arial" w:cs="Arial" w:hint="eastAsia"/>
                <w:sz w:val="18"/>
                <w:lang w:eastAsia="ko-KR"/>
              </w:rPr>
              <w:t>0.2</w:t>
            </w:r>
          </w:p>
        </w:tc>
        <w:tc>
          <w:tcPr>
            <w:tcW w:w="1039" w:type="dxa"/>
            <w:tcBorders>
              <w:bottom w:val="single" w:sz="4" w:space="0" w:color="auto"/>
            </w:tcBorders>
            <w:vAlign w:val="center"/>
          </w:tcPr>
          <w:p w14:paraId="689C9E47" w14:textId="77777777" w:rsidR="004767F7" w:rsidRPr="00DC7310" w:rsidRDefault="004767F7" w:rsidP="00563CEA">
            <w:pPr>
              <w:spacing w:after="0"/>
              <w:jc w:val="center"/>
              <w:rPr>
                <w:rFonts w:ascii="Arial" w:eastAsia="DengXian" w:hAnsi="Arial" w:cs="Arial"/>
                <w:bCs/>
                <w:sz w:val="18"/>
                <w:szCs w:val="18"/>
                <w:lang w:eastAsia="zh-CN"/>
              </w:rPr>
            </w:pPr>
            <w:r>
              <w:rPr>
                <w:rFonts w:ascii="Arial" w:hAnsi="Arial" w:hint="eastAsia"/>
                <w:sz w:val="18"/>
                <w:lang w:eastAsia="ko-KR"/>
              </w:rPr>
              <w:t>0.2</w:t>
            </w:r>
          </w:p>
        </w:tc>
        <w:tc>
          <w:tcPr>
            <w:tcW w:w="1039" w:type="dxa"/>
            <w:tcBorders>
              <w:bottom w:val="single" w:sz="4" w:space="0" w:color="auto"/>
            </w:tcBorders>
            <w:vAlign w:val="center"/>
          </w:tcPr>
          <w:p w14:paraId="5B70F337" w14:textId="77777777" w:rsidR="004767F7" w:rsidRPr="00DC7310" w:rsidRDefault="004767F7" w:rsidP="00563CEA">
            <w:pPr>
              <w:spacing w:after="0"/>
              <w:jc w:val="center"/>
              <w:rPr>
                <w:rFonts w:ascii="Arial" w:eastAsia="DengXian" w:hAnsi="Arial" w:cs="Arial"/>
                <w:bCs/>
                <w:sz w:val="18"/>
                <w:szCs w:val="18"/>
                <w:lang w:eastAsia="zh-CN"/>
              </w:rPr>
            </w:pPr>
            <w:r>
              <w:rPr>
                <w:rFonts w:ascii="Arial" w:hAnsi="Arial" w:hint="eastAsia"/>
                <w:sz w:val="18"/>
                <w:lang w:val="fr-FR" w:eastAsia="zh-CN"/>
              </w:rPr>
              <w:t>0</w:t>
            </w:r>
            <w:r>
              <w:rPr>
                <w:rFonts w:ascii="Arial" w:hAnsi="Arial"/>
                <w:sz w:val="18"/>
                <w:lang w:val="fr-FR" w:eastAsia="zh-CN"/>
              </w:rPr>
              <w:t>.5</w:t>
            </w:r>
          </w:p>
        </w:tc>
      </w:tr>
      <w:tr w:rsidR="004767F7" w:rsidRPr="00DC7310" w14:paraId="1171CDBE" w14:textId="77777777" w:rsidTr="00563CEA">
        <w:trPr>
          <w:jc w:val="center"/>
        </w:trPr>
        <w:tc>
          <w:tcPr>
            <w:tcW w:w="2410" w:type="dxa"/>
            <w:tcBorders>
              <w:top w:val="single" w:sz="4" w:space="0" w:color="auto"/>
              <w:bottom w:val="single" w:sz="4" w:space="0" w:color="auto"/>
            </w:tcBorders>
            <w:shd w:val="clear" w:color="auto" w:fill="auto"/>
            <w:vAlign w:val="center"/>
          </w:tcPr>
          <w:p w14:paraId="1299EA55" w14:textId="77777777" w:rsidR="004767F7" w:rsidRPr="00DC7310" w:rsidRDefault="004767F7" w:rsidP="00563CEA">
            <w:pPr>
              <w:spacing w:after="0"/>
              <w:jc w:val="center"/>
              <w:rPr>
                <w:rFonts w:ascii="Arial" w:hAnsi="Arial"/>
                <w:sz w:val="18"/>
              </w:rPr>
            </w:pPr>
            <w:r>
              <w:rPr>
                <w:rFonts w:ascii="Arial" w:hAnsi="Arial" w:cs="Arial"/>
                <w:bCs/>
                <w:sz w:val="18"/>
                <w:szCs w:val="18"/>
                <w:lang w:val="fr-FR" w:eastAsia="zh-CN"/>
              </w:rPr>
              <w:t>DC_3-7-8-32_n1-n78</w:t>
            </w:r>
          </w:p>
        </w:tc>
        <w:tc>
          <w:tcPr>
            <w:tcW w:w="1038" w:type="dxa"/>
            <w:tcBorders>
              <w:bottom w:val="single" w:sz="4" w:space="0" w:color="auto"/>
            </w:tcBorders>
            <w:vAlign w:val="center"/>
          </w:tcPr>
          <w:p w14:paraId="35BF67F1" w14:textId="77777777" w:rsidR="004767F7" w:rsidRPr="00DC7310" w:rsidRDefault="004767F7" w:rsidP="00563CEA">
            <w:pPr>
              <w:spacing w:after="0"/>
              <w:jc w:val="center"/>
              <w:rPr>
                <w:rFonts w:ascii="Arial" w:hAnsi="Arial"/>
                <w:sz w:val="18"/>
              </w:rPr>
            </w:pPr>
            <w:r>
              <w:rPr>
                <w:rFonts w:ascii="Arial" w:hAnsi="Arial" w:cs="Arial" w:hint="eastAsia"/>
                <w:sz w:val="18"/>
                <w:lang w:eastAsia="ko-KR"/>
              </w:rPr>
              <w:t>0.2</w:t>
            </w:r>
          </w:p>
        </w:tc>
        <w:tc>
          <w:tcPr>
            <w:tcW w:w="1039" w:type="dxa"/>
            <w:tcBorders>
              <w:bottom w:val="single" w:sz="4" w:space="0" w:color="auto"/>
            </w:tcBorders>
            <w:vAlign w:val="center"/>
          </w:tcPr>
          <w:p w14:paraId="0B0350B6" w14:textId="77777777" w:rsidR="004767F7" w:rsidRPr="00DC7310" w:rsidRDefault="004767F7" w:rsidP="00563CEA">
            <w:pPr>
              <w:spacing w:after="0"/>
              <w:jc w:val="center"/>
              <w:rPr>
                <w:rFonts w:ascii="Arial" w:hAnsi="Arial"/>
                <w:sz w:val="18"/>
              </w:rPr>
            </w:pPr>
            <w:r>
              <w:rPr>
                <w:rFonts w:ascii="Arial" w:hAnsi="Arial" w:hint="eastAsia"/>
                <w:sz w:val="18"/>
                <w:lang w:eastAsia="ko-KR"/>
              </w:rPr>
              <w:t>0.2</w:t>
            </w:r>
          </w:p>
        </w:tc>
        <w:tc>
          <w:tcPr>
            <w:tcW w:w="1039" w:type="dxa"/>
            <w:tcBorders>
              <w:bottom w:val="single" w:sz="4" w:space="0" w:color="auto"/>
            </w:tcBorders>
            <w:vAlign w:val="center"/>
          </w:tcPr>
          <w:p w14:paraId="193C0686" w14:textId="77777777" w:rsidR="004767F7" w:rsidRPr="00DC7310" w:rsidRDefault="004767F7" w:rsidP="00563CEA">
            <w:pPr>
              <w:spacing w:after="0"/>
              <w:jc w:val="center"/>
              <w:rPr>
                <w:rFonts w:ascii="Arial" w:hAnsi="Arial"/>
                <w:sz w:val="18"/>
              </w:rPr>
            </w:pPr>
            <w:r>
              <w:rPr>
                <w:rFonts w:ascii="Arial" w:hAnsi="Arial" w:hint="eastAsia"/>
                <w:sz w:val="18"/>
                <w:lang w:eastAsia="ko-KR"/>
              </w:rPr>
              <w:t>0.2</w:t>
            </w:r>
          </w:p>
        </w:tc>
        <w:tc>
          <w:tcPr>
            <w:tcW w:w="1038" w:type="dxa"/>
            <w:tcBorders>
              <w:bottom w:val="single" w:sz="4" w:space="0" w:color="auto"/>
            </w:tcBorders>
            <w:vAlign w:val="center"/>
          </w:tcPr>
          <w:p w14:paraId="2ED30332" w14:textId="77777777" w:rsidR="004767F7" w:rsidRPr="00DC7310" w:rsidRDefault="004767F7" w:rsidP="00563CEA">
            <w:pPr>
              <w:spacing w:after="0"/>
              <w:jc w:val="center"/>
              <w:rPr>
                <w:rFonts w:ascii="Arial" w:hAnsi="Arial"/>
                <w:sz w:val="18"/>
              </w:rPr>
            </w:pPr>
            <w:r>
              <w:rPr>
                <w:rFonts w:ascii="Arial" w:hAnsi="Arial" w:cs="Arial"/>
                <w:sz w:val="18"/>
                <w:lang w:eastAsia="ko-KR"/>
              </w:rPr>
              <w:t>-</w:t>
            </w:r>
          </w:p>
        </w:tc>
        <w:tc>
          <w:tcPr>
            <w:tcW w:w="1039" w:type="dxa"/>
            <w:tcBorders>
              <w:bottom w:val="single" w:sz="4" w:space="0" w:color="auto"/>
            </w:tcBorders>
            <w:vAlign w:val="center"/>
          </w:tcPr>
          <w:p w14:paraId="702E57B3" w14:textId="77777777" w:rsidR="004767F7" w:rsidRPr="00DC7310" w:rsidRDefault="004767F7" w:rsidP="00563CEA">
            <w:pPr>
              <w:spacing w:after="0"/>
              <w:jc w:val="center"/>
              <w:rPr>
                <w:rFonts w:ascii="Arial" w:eastAsia="DengXian" w:hAnsi="Arial" w:cs="Arial"/>
                <w:bCs/>
                <w:sz w:val="18"/>
                <w:szCs w:val="18"/>
                <w:lang w:eastAsia="zh-CN"/>
              </w:rPr>
            </w:pPr>
            <w:r>
              <w:rPr>
                <w:rFonts w:ascii="Arial" w:hAnsi="Arial" w:hint="eastAsia"/>
                <w:sz w:val="18"/>
                <w:lang w:eastAsia="ko-KR"/>
              </w:rPr>
              <w:t>0.2</w:t>
            </w:r>
          </w:p>
        </w:tc>
        <w:tc>
          <w:tcPr>
            <w:tcW w:w="1039" w:type="dxa"/>
            <w:tcBorders>
              <w:bottom w:val="single" w:sz="4" w:space="0" w:color="auto"/>
            </w:tcBorders>
            <w:vAlign w:val="center"/>
          </w:tcPr>
          <w:p w14:paraId="3CE75342" w14:textId="77777777" w:rsidR="004767F7" w:rsidRPr="00DC7310" w:rsidRDefault="004767F7" w:rsidP="00563CEA">
            <w:pPr>
              <w:spacing w:after="0"/>
              <w:jc w:val="center"/>
              <w:rPr>
                <w:rFonts w:ascii="Arial" w:eastAsia="DengXian" w:hAnsi="Arial" w:cs="Arial"/>
                <w:bCs/>
                <w:sz w:val="18"/>
                <w:szCs w:val="18"/>
                <w:lang w:eastAsia="zh-CN"/>
              </w:rPr>
            </w:pPr>
            <w:r>
              <w:rPr>
                <w:rFonts w:ascii="Arial" w:hAnsi="Arial" w:hint="eastAsia"/>
                <w:sz w:val="18"/>
                <w:lang w:val="fr-FR" w:eastAsia="zh-CN"/>
              </w:rPr>
              <w:t>0</w:t>
            </w:r>
            <w:r>
              <w:rPr>
                <w:rFonts w:ascii="Arial" w:hAnsi="Arial"/>
                <w:sz w:val="18"/>
                <w:lang w:val="fr-FR" w:eastAsia="zh-CN"/>
              </w:rPr>
              <w:t>.5</w:t>
            </w:r>
          </w:p>
        </w:tc>
      </w:tr>
      <w:tr w:rsidR="004767F7" w:rsidRPr="00DC7310" w14:paraId="0BA08A23" w14:textId="77777777" w:rsidTr="00563CEA">
        <w:trPr>
          <w:jc w:val="center"/>
        </w:trPr>
        <w:tc>
          <w:tcPr>
            <w:tcW w:w="2410" w:type="dxa"/>
            <w:tcBorders>
              <w:top w:val="single" w:sz="4" w:space="0" w:color="auto"/>
              <w:bottom w:val="single" w:sz="4" w:space="0" w:color="auto"/>
            </w:tcBorders>
            <w:shd w:val="clear" w:color="auto" w:fill="auto"/>
            <w:vAlign w:val="center"/>
          </w:tcPr>
          <w:p w14:paraId="55EE9F6E" w14:textId="77777777" w:rsidR="004767F7" w:rsidRPr="00DC7310" w:rsidRDefault="004767F7" w:rsidP="00563CEA">
            <w:pPr>
              <w:spacing w:after="0"/>
              <w:jc w:val="center"/>
              <w:rPr>
                <w:rFonts w:ascii="Arial" w:hAnsi="Arial"/>
                <w:sz w:val="18"/>
              </w:rPr>
            </w:pPr>
            <w:r w:rsidRPr="00DC7310">
              <w:rPr>
                <w:rFonts w:ascii="Arial" w:eastAsia="MS Mincho" w:hAnsi="Arial" w:cs="Arial"/>
                <w:bCs/>
                <w:sz w:val="18"/>
                <w:szCs w:val="18"/>
              </w:rPr>
              <w:t>DC_3</w:t>
            </w:r>
            <w:r w:rsidRPr="00DC7310">
              <w:rPr>
                <w:rFonts w:ascii="Malgun Gothic" w:hAnsi="Malgun Gothic" w:cs="Arial" w:hint="eastAsia"/>
                <w:bCs/>
                <w:sz w:val="18"/>
                <w:szCs w:val="18"/>
                <w:lang w:eastAsia="zh-CN"/>
              </w:rPr>
              <w:t>-</w:t>
            </w:r>
            <w:r w:rsidRPr="00DC7310">
              <w:rPr>
                <w:rFonts w:ascii="Arial" w:eastAsia="MS Mincho" w:hAnsi="Arial" w:cs="Arial"/>
                <w:bCs/>
                <w:sz w:val="18"/>
                <w:szCs w:val="18"/>
              </w:rPr>
              <w:t>7-8-40_n1-n78</w:t>
            </w:r>
          </w:p>
        </w:tc>
        <w:tc>
          <w:tcPr>
            <w:tcW w:w="1038" w:type="dxa"/>
            <w:tcBorders>
              <w:bottom w:val="single" w:sz="4" w:space="0" w:color="auto"/>
            </w:tcBorders>
            <w:vAlign w:val="center"/>
          </w:tcPr>
          <w:p w14:paraId="3E671BA6" w14:textId="77777777" w:rsidR="004767F7" w:rsidRPr="00DC7310" w:rsidRDefault="004767F7" w:rsidP="00563CEA">
            <w:pPr>
              <w:spacing w:after="0"/>
              <w:jc w:val="center"/>
              <w:rPr>
                <w:rFonts w:ascii="Arial" w:hAnsi="Arial"/>
                <w:sz w:val="18"/>
              </w:rPr>
            </w:pPr>
            <w:r w:rsidRPr="00DC7310">
              <w:rPr>
                <w:rFonts w:ascii="Arial" w:eastAsia="DengXian" w:hAnsi="Arial" w:cs="Arial"/>
                <w:bCs/>
                <w:sz w:val="18"/>
                <w:szCs w:val="18"/>
                <w:lang w:eastAsia="zh-CN"/>
              </w:rPr>
              <w:t>0.2</w:t>
            </w:r>
          </w:p>
        </w:tc>
        <w:tc>
          <w:tcPr>
            <w:tcW w:w="1039" w:type="dxa"/>
            <w:tcBorders>
              <w:bottom w:val="single" w:sz="4" w:space="0" w:color="auto"/>
            </w:tcBorders>
            <w:vAlign w:val="center"/>
          </w:tcPr>
          <w:p w14:paraId="149C7D3C" w14:textId="77777777" w:rsidR="004767F7" w:rsidRPr="00DC7310" w:rsidRDefault="004767F7" w:rsidP="00563CEA">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w:t>
            </w:r>
          </w:p>
        </w:tc>
        <w:tc>
          <w:tcPr>
            <w:tcW w:w="1039" w:type="dxa"/>
            <w:tcBorders>
              <w:bottom w:val="single" w:sz="4" w:space="0" w:color="auto"/>
            </w:tcBorders>
            <w:vAlign w:val="center"/>
          </w:tcPr>
          <w:p w14:paraId="527D16AD" w14:textId="77777777" w:rsidR="004767F7" w:rsidRPr="00DC7310" w:rsidRDefault="004767F7" w:rsidP="00563CEA">
            <w:pPr>
              <w:spacing w:after="0"/>
              <w:jc w:val="center"/>
              <w:rPr>
                <w:rFonts w:ascii="Arial" w:eastAsia="DengXian" w:hAnsi="Arial" w:cs="Arial"/>
                <w:bCs/>
                <w:sz w:val="18"/>
                <w:szCs w:val="18"/>
                <w:lang w:eastAsia="zh-CN"/>
              </w:rPr>
            </w:pPr>
            <w:r w:rsidRPr="00DC7310">
              <w:rPr>
                <w:rFonts w:ascii="Arial" w:eastAsia="Malgun Gothic" w:hAnsi="Arial"/>
                <w:sz w:val="18"/>
                <w:lang w:eastAsia="ko-KR"/>
              </w:rPr>
              <w:t>0.2</w:t>
            </w:r>
          </w:p>
        </w:tc>
        <w:tc>
          <w:tcPr>
            <w:tcW w:w="1038" w:type="dxa"/>
            <w:tcBorders>
              <w:bottom w:val="single" w:sz="4" w:space="0" w:color="auto"/>
            </w:tcBorders>
            <w:vAlign w:val="center"/>
          </w:tcPr>
          <w:p w14:paraId="23DBC750" w14:textId="77777777" w:rsidR="004767F7" w:rsidRPr="00DC7310" w:rsidRDefault="004767F7" w:rsidP="00563CEA">
            <w:pPr>
              <w:spacing w:after="0"/>
              <w:jc w:val="center"/>
              <w:rPr>
                <w:rFonts w:ascii="Arial" w:hAnsi="Arial"/>
                <w:sz w:val="18"/>
              </w:rPr>
            </w:pPr>
            <w:r w:rsidRPr="00DC7310">
              <w:rPr>
                <w:rFonts w:ascii="Arial" w:hAnsi="Arial"/>
                <w:sz w:val="18"/>
                <w:lang w:eastAsia="zh-CN"/>
              </w:rPr>
              <w:t>0.4</w:t>
            </w:r>
            <w:r w:rsidRPr="00DC7310">
              <w:rPr>
                <w:rFonts w:ascii="Arial" w:hAnsi="Arial"/>
                <w:sz w:val="18"/>
                <w:vertAlign w:val="superscript"/>
                <w:lang w:eastAsia="zh-CN"/>
              </w:rPr>
              <w:t>2</w:t>
            </w:r>
          </w:p>
        </w:tc>
        <w:tc>
          <w:tcPr>
            <w:tcW w:w="1039" w:type="dxa"/>
            <w:tcBorders>
              <w:bottom w:val="single" w:sz="4" w:space="0" w:color="auto"/>
            </w:tcBorders>
            <w:vAlign w:val="center"/>
          </w:tcPr>
          <w:p w14:paraId="417A0115" w14:textId="77777777" w:rsidR="004767F7" w:rsidRPr="00DC7310" w:rsidRDefault="004767F7" w:rsidP="00563CEA">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.2</w:t>
            </w:r>
          </w:p>
        </w:tc>
        <w:tc>
          <w:tcPr>
            <w:tcW w:w="1039" w:type="dxa"/>
            <w:tcBorders>
              <w:bottom w:val="single" w:sz="4" w:space="0" w:color="auto"/>
            </w:tcBorders>
            <w:vAlign w:val="center"/>
          </w:tcPr>
          <w:p w14:paraId="0088653D" w14:textId="77777777" w:rsidR="004767F7" w:rsidRPr="00DC7310" w:rsidRDefault="004767F7" w:rsidP="00563CEA">
            <w:pPr>
              <w:spacing w:after="0"/>
              <w:jc w:val="center"/>
              <w:rPr>
                <w:rFonts w:ascii="Arial" w:eastAsia="DengXian" w:hAnsi="Arial" w:cs="Arial"/>
                <w:bCs/>
                <w:sz w:val="18"/>
                <w:szCs w:val="18"/>
                <w:lang w:eastAsia="zh-CN"/>
              </w:rPr>
            </w:pPr>
            <w:r w:rsidRPr="00DC7310">
              <w:rPr>
                <w:rFonts w:ascii="Arial" w:hAnsi="Arial"/>
                <w:sz w:val="18"/>
                <w:lang w:eastAsia="zh-CN"/>
              </w:rPr>
              <w:t>0.5</w:t>
            </w:r>
            <w:r w:rsidRPr="00DC7310">
              <w:rPr>
                <w:rFonts w:ascii="Arial" w:hAnsi="Arial"/>
                <w:sz w:val="18"/>
                <w:vertAlign w:val="superscript"/>
                <w:lang w:eastAsia="zh-CN"/>
              </w:rPr>
              <w:t>2</w:t>
            </w:r>
          </w:p>
        </w:tc>
      </w:tr>
      <w:tr w:rsidR="004767F7" w:rsidRPr="00DC7310" w14:paraId="3F10793F" w14:textId="77777777" w:rsidTr="00563CEA">
        <w:trPr>
          <w:jc w:val="center"/>
        </w:trPr>
        <w:tc>
          <w:tcPr>
            <w:tcW w:w="2410" w:type="dxa"/>
            <w:tcBorders>
              <w:top w:val="single" w:sz="4" w:space="0" w:color="auto"/>
              <w:bottom w:val="single" w:sz="4" w:space="0" w:color="auto"/>
            </w:tcBorders>
            <w:shd w:val="clear" w:color="auto" w:fill="auto"/>
            <w:vAlign w:val="center"/>
          </w:tcPr>
          <w:p w14:paraId="28E0244E" w14:textId="77777777" w:rsidR="004767F7" w:rsidRPr="00DC7310" w:rsidRDefault="004767F7" w:rsidP="00563CEA">
            <w:pPr>
              <w:spacing w:after="0"/>
              <w:jc w:val="center"/>
              <w:rPr>
                <w:rFonts w:ascii="Arial" w:hAnsi="Arial" w:cs="Arial"/>
                <w:bCs/>
                <w:sz w:val="18"/>
                <w:szCs w:val="18"/>
                <w:lang w:eastAsia="zh-CN"/>
              </w:rPr>
            </w:pPr>
            <w:r>
              <w:rPr>
                <w:rFonts w:ascii="Arial" w:hAnsi="Arial" w:cs="Arial"/>
                <w:bCs/>
                <w:sz w:val="18"/>
                <w:szCs w:val="18"/>
                <w:lang w:val="fr-FR" w:eastAsia="zh-CN"/>
              </w:rPr>
              <w:t>DC_3-7-20-32_n1-n78</w:t>
            </w:r>
          </w:p>
        </w:tc>
        <w:tc>
          <w:tcPr>
            <w:tcW w:w="1038" w:type="dxa"/>
            <w:tcBorders>
              <w:bottom w:val="single" w:sz="4" w:space="0" w:color="auto"/>
            </w:tcBorders>
            <w:vAlign w:val="center"/>
          </w:tcPr>
          <w:p w14:paraId="39DD7D2B" w14:textId="77777777" w:rsidR="004767F7" w:rsidRPr="00DC7310" w:rsidRDefault="004767F7" w:rsidP="00563CEA">
            <w:pPr>
              <w:spacing w:after="0"/>
              <w:jc w:val="center"/>
              <w:rPr>
                <w:rFonts w:ascii="Arial" w:eastAsia="DengXian" w:hAnsi="Arial" w:cs="Arial"/>
                <w:bCs/>
                <w:sz w:val="18"/>
                <w:szCs w:val="18"/>
                <w:lang w:eastAsia="zh-CN"/>
              </w:rPr>
            </w:pPr>
            <w:r>
              <w:rPr>
                <w:rFonts w:ascii="Arial" w:hAnsi="Arial" w:cs="Arial" w:hint="eastAsia"/>
                <w:sz w:val="18"/>
                <w:lang w:eastAsia="ko-KR"/>
              </w:rPr>
              <w:t>0.2</w:t>
            </w:r>
          </w:p>
        </w:tc>
        <w:tc>
          <w:tcPr>
            <w:tcW w:w="1039" w:type="dxa"/>
            <w:tcBorders>
              <w:bottom w:val="single" w:sz="4" w:space="0" w:color="auto"/>
            </w:tcBorders>
            <w:vAlign w:val="center"/>
          </w:tcPr>
          <w:p w14:paraId="0117BEFE" w14:textId="77777777" w:rsidR="004767F7" w:rsidRPr="00DC7310" w:rsidRDefault="004767F7" w:rsidP="00563CEA">
            <w:pPr>
              <w:spacing w:after="0"/>
              <w:jc w:val="center"/>
              <w:rPr>
                <w:rFonts w:ascii="Arial" w:eastAsia="DengXian" w:hAnsi="Arial" w:cs="Arial"/>
                <w:bCs/>
                <w:sz w:val="18"/>
                <w:szCs w:val="18"/>
                <w:lang w:eastAsia="zh-CN"/>
              </w:rPr>
            </w:pPr>
            <w:r>
              <w:rPr>
                <w:rFonts w:ascii="Arial" w:hAnsi="Arial" w:hint="eastAsia"/>
                <w:sz w:val="18"/>
                <w:lang w:eastAsia="ko-KR"/>
              </w:rPr>
              <w:t>0.2</w:t>
            </w:r>
          </w:p>
        </w:tc>
        <w:tc>
          <w:tcPr>
            <w:tcW w:w="1039" w:type="dxa"/>
            <w:tcBorders>
              <w:bottom w:val="single" w:sz="4" w:space="0" w:color="auto"/>
            </w:tcBorders>
            <w:vAlign w:val="center"/>
          </w:tcPr>
          <w:p w14:paraId="0706C256" w14:textId="77777777" w:rsidR="004767F7" w:rsidRPr="00DC7310" w:rsidRDefault="004767F7" w:rsidP="00563CEA">
            <w:pPr>
              <w:spacing w:after="0"/>
              <w:jc w:val="center"/>
              <w:rPr>
                <w:rFonts w:ascii="Arial" w:hAnsi="Arial"/>
                <w:sz w:val="18"/>
                <w:lang w:eastAsia="zh-CN"/>
              </w:rPr>
            </w:pPr>
            <w:r>
              <w:rPr>
                <w:rFonts w:ascii="Arial" w:hAnsi="Arial" w:hint="eastAsia"/>
                <w:sz w:val="18"/>
                <w:lang w:eastAsia="ko-KR"/>
              </w:rPr>
              <w:t>0.2</w:t>
            </w:r>
          </w:p>
        </w:tc>
        <w:tc>
          <w:tcPr>
            <w:tcW w:w="1038" w:type="dxa"/>
            <w:tcBorders>
              <w:bottom w:val="single" w:sz="4" w:space="0" w:color="auto"/>
            </w:tcBorders>
            <w:vAlign w:val="center"/>
          </w:tcPr>
          <w:p w14:paraId="295A093A" w14:textId="77777777" w:rsidR="004767F7" w:rsidRPr="00DC7310" w:rsidRDefault="004767F7" w:rsidP="00563CEA">
            <w:pPr>
              <w:spacing w:after="0"/>
              <w:jc w:val="center"/>
              <w:rPr>
                <w:rFonts w:ascii="Arial" w:hAnsi="Arial"/>
                <w:sz w:val="18"/>
                <w:lang w:eastAsia="zh-CN"/>
              </w:rPr>
            </w:pPr>
            <w:r>
              <w:rPr>
                <w:rFonts w:ascii="Arial" w:hAnsi="Arial" w:cs="Arial"/>
                <w:sz w:val="18"/>
                <w:lang w:eastAsia="ko-KR"/>
              </w:rPr>
              <w:t>-</w:t>
            </w:r>
          </w:p>
        </w:tc>
        <w:tc>
          <w:tcPr>
            <w:tcW w:w="1039" w:type="dxa"/>
            <w:tcBorders>
              <w:bottom w:val="single" w:sz="4" w:space="0" w:color="auto"/>
            </w:tcBorders>
            <w:vAlign w:val="center"/>
          </w:tcPr>
          <w:p w14:paraId="7E20CCF2" w14:textId="77777777" w:rsidR="004767F7" w:rsidRPr="00DC7310" w:rsidRDefault="004767F7" w:rsidP="00563CEA">
            <w:pPr>
              <w:spacing w:after="0"/>
              <w:jc w:val="center"/>
              <w:rPr>
                <w:rFonts w:ascii="Arial" w:eastAsia="DengXian" w:hAnsi="Arial" w:cs="Arial"/>
                <w:bCs/>
                <w:sz w:val="18"/>
                <w:szCs w:val="18"/>
                <w:lang w:eastAsia="zh-CN"/>
              </w:rPr>
            </w:pPr>
            <w:r>
              <w:rPr>
                <w:rFonts w:ascii="Arial" w:hAnsi="Arial" w:hint="eastAsia"/>
                <w:sz w:val="18"/>
                <w:lang w:eastAsia="ko-KR"/>
              </w:rPr>
              <w:t>0.2</w:t>
            </w:r>
          </w:p>
        </w:tc>
        <w:tc>
          <w:tcPr>
            <w:tcW w:w="1039" w:type="dxa"/>
            <w:tcBorders>
              <w:bottom w:val="single" w:sz="4" w:space="0" w:color="auto"/>
            </w:tcBorders>
            <w:vAlign w:val="center"/>
          </w:tcPr>
          <w:p w14:paraId="4B63646D" w14:textId="77777777" w:rsidR="004767F7" w:rsidRPr="00DC7310" w:rsidRDefault="004767F7" w:rsidP="00563CEA">
            <w:pPr>
              <w:spacing w:after="0"/>
              <w:jc w:val="center"/>
              <w:rPr>
                <w:rFonts w:ascii="Arial" w:hAnsi="Arial"/>
                <w:sz w:val="18"/>
                <w:lang w:eastAsia="zh-CN"/>
              </w:rPr>
            </w:pPr>
            <w:r>
              <w:rPr>
                <w:rFonts w:ascii="Arial" w:hAnsi="Arial" w:hint="eastAsia"/>
                <w:sz w:val="18"/>
                <w:lang w:val="fr-FR" w:eastAsia="zh-CN"/>
              </w:rPr>
              <w:t>0</w:t>
            </w:r>
            <w:r>
              <w:rPr>
                <w:rFonts w:ascii="Arial" w:hAnsi="Arial"/>
                <w:sz w:val="18"/>
                <w:lang w:val="fr-FR" w:eastAsia="zh-CN"/>
              </w:rPr>
              <w:t>.5</w:t>
            </w:r>
          </w:p>
        </w:tc>
      </w:tr>
      <w:tr w:rsidR="004767F7" w:rsidRPr="00DC7310" w14:paraId="1F501C44" w14:textId="77777777" w:rsidTr="00563CEA">
        <w:trPr>
          <w:jc w:val="center"/>
        </w:trPr>
        <w:tc>
          <w:tcPr>
            <w:tcW w:w="2410" w:type="dxa"/>
            <w:tcBorders>
              <w:top w:val="single" w:sz="4" w:space="0" w:color="auto"/>
              <w:bottom w:val="single" w:sz="4" w:space="0" w:color="auto"/>
            </w:tcBorders>
            <w:shd w:val="clear" w:color="auto" w:fill="auto"/>
            <w:vAlign w:val="center"/>
          </w:tcPr>
          <w:p w14:paraId="760842F2" w14:textId="77777777" w:rsidR="004767F7" w:rsidRPr="00DC7310" w:rsidRDefault="004767F7" w:rsidP="00563CEA">
            <w:pPr>
              <w:spacing w:after="0"/>
              <w:jc w:val="center"/>
              <w:rPr>
                <w:rFonts w:ascii="Arial" w:eastAsia="MS Mincho" w:hAnsi="Arial" w:cs="Arial"/>
                <w:bCs/>
                <w:sz w:val="18"/>
                <w:szCs w:val="18"/>
              </w:rPr>
            </w:pPr>
            <w:r w:rsidRPr="00DC7310">
              <w:rPr>
                <w:rFonts w:ascii="Arial" w:hAnsi="Arial" w:cs="Arial"/>
                <w:bCs/>
                <w:sz w:val="18"/>
                <w:szCs w:val="18"/>
                <w:lang w:eastAsia="zh-CN"/>
              </w:rPr>
              <w:t>DC_3-7-28_n1-n40-n78</w:t>
            </w:r>
          </w:p>
        </w:tc>
        <w:tc>
          <w:tcPr>
            <w:tcW w:w="1038" w:type="dxa"/>
            <w:tcBorders>
              <w:bottom w:val="single" w:sz="4" w:space="0" w:color="auto"/>
            </w:tcBorders>
            <w:vAlign w:val="center"/>
          </w:tcPr>
          <w:p w14:paraId="35FD2EAF" w14:textId="77777777" w:rsidR="004767F7" w:rsidRPr="00DC7310" w:rsidRDefault="004767F7" w:rsidP="00563CEA">
            <w:pPr>
              <w:spacing w:after="0"/>
              <w:jc w:val="center"/>
              <w:rPr>
                <w:rFonts w:ascii="Arial" w:eastAsia="DengXian" w:hAnsi="Arial" w:cs="Arial"/>
                <w:bCs/>
                <w:sz w:val="18"/>
                <w:szCs w:val="18"/>
                <w:lang w:eastAsia="zh-CN"/>
              </w:rPr>
            </w:pPr>
            <w:r w:rsidRPr="00DC7310">
              <w:rPr>
                <w:rFonts w:ascii="Arial" w:eastAsia="DengXian" w:hAnsi="Arial" w:cs="Arial"/>
                <w:bCs/>
                <w:sz w:val="18"/>
                <w:szCs w:val="18"/>
                <w:lang w:eastAsia="zh-CN"/>
              </w:rPr>
              <w:t>0.2</w:t>
            </w:r>
          </w:p>
        </w:tc>
        <w:tc>
          <w:tcPr>
            <w:tcW w:w="1039" w:type="dxa"/>
            <w:tcBorders>
              <w:bottom w:val="single" w:sz="4" w:space="0" w:color="auto"/>
            </w:tcBorders>
            <w:vAlign w:val="center"/>
          </w:tcPr>
          <w:p w14:paraId="4CF4B149" w14:textId="77777777" w:rsidR="004767F7" w:rsidRPr="00DC7310" w:rsidRDefault="004767F7" w:rsidP="00563CEA">
            <w:pPr>
              <w:spacing w:after="0"/>
              <w:jc w:val="center"/>
              <w:rPr>
                <w:rFonts w:ascii="Arial" w:eastAsia="DengXian" w:hAnsi="Arial" w:cs="Arial"/>
                <w:bCs/>
                <w:sz w:val="18"/>
                <w:szCs w:val="18"/>
                <w:lang w:eastAsia="zh-CN"/>
              </w:rPr>
            </w:pPr>
            <w:r w:rsidRPr="00DC7310">
              <w:rPr>
                <w:rFonts w:ascii="Arial" w:eastAsia="DengXian" w:hAnsi="Arial" w:cs="Arial"/>
                <w:bCs/>
                <w:sz w:val="18"/>
                <w:szCs w:val="18"/>
                <w:lang w:eastAsia="zh-CN"/>
              </w:rPr>
              <w:t>0.3</w:t>
            </w:r>
          </w:p>
        </w:tc>
        <w:tc>
          <w:tcPr>
            <w:tcW w:w="1039" w:type="dxa"/>
            <w:tcBorders>
              <w:bottom w:val="single" w:sz="4" w:space="0" w:color="auto"/>
            </w:tcBorders>
            <w:vAlign w:val="center"/>
          </w:tcPr>
          <w:p w14:paraId="624222D2" w14:textId="77777777" w:rsidR="004767F7" w:rsidRPr="00DC7310" w:rsidRDefault="004767F7" w:rsidP="00563CEA">
            <w:pPr>
              <w:spacing w:after="0"/>
              <w:jc w:val="center"/>
              <w:rPr>
                <w:rFonts w:ascii="Arial" w:eastAsia="Malgun Gothic" w:hAnsi="Arial"/>
                <w:sz w:val="18"/>
                <w:lang w:eastAsia="ko-KR"/>
              </w:rPr>
            </w:pPr>
            <w:r w:rsidRPr="00DC7310">
              <w:rPr>
                <w:rFonts w:ascii="Arial" w:hAnsi="Arial"/>
                <w:sz w:val="18"/>
                <w:lang w:eastAsia="zh-CN"/>
              </w:rPr>
              <w:t>0.2</w:t>
            </w:r>
          </w:p>
        </w:tc>
        <w:tc>
          <w:tcPr>
            <w:tcW w:w="1038" w:type="dxa"/>
            <w:tcBorders>
              <w:bottom w:val="single" w:sz="4" w:space="0" w:color="auto"/>
            </w:tcBorders>
            <w:vAlign w:val="center"/>
          </w:tcPr>
          <w:p w14:paraId="1E3EC24F" w14:textId="77777777" w:rsidR="004767F7" w:rsidRPr="00DC7310" w:rsidRDefault="004767F7" w:rsidP="00563CEA">
            <w:pPr>
              <w:spacing w:after="0"/>
              <w:jc w:val="center"/>
              <w:rPr>
                <w:rFonts w:ascii="Arial" w:hAnsi="Arial"/>
                <w:sz w:val="18"/>
                <w:lang w:eastAsia="zh-CN"/>
              </w:rPr>
            </w:pPr>
            <w:r w:rsidRPr="00DC7310">
              <w:rPr>
                <w:rFonts w:ascii="Arial" w:hAnsi="Arial"/>
                <w:sz w:val="18"/>
                <w:lang w:eastAsia="zh-CN"/>
              </w:rPr>
              <w:t>0.2</w:t>
            </w:r>
          </w:p>
        </w:tc>
        <w:tc>
          <w:tcPr>
            <w:tcW w:w="1039" w:type="dxa"/>
            <w:tcBorders>
              <w:bottom w:val="single" w:sz="4" w:space="0" w:color="auto"/>
            </w:tcBorders>
            <w:vAlign w:val="center"/>
          </w:tcPr>
          <w:p w14:paraId="68B11961" w14:textId="77777777" w:rsidR="004767F7" w:rsidRPr="00DC7310" w:rsidRDefault="004767F7" w:rsidP="00563CEA">
            <w:pPr>
              <w:spacing w:after="0"/>
              <w:jc w:val="center"/>
              <w:rPr>
                <w:rFonts w:ascii="Arial" w:eastAsia="DengXian" w:hAnsi="Arial" w:cs="Arial"/>
                <w:bCs/>
                <w:sz w:val="18"/>
                <w:szCs w:val="18"/>
                <w:lang w:eastAsia="zh-CN"/>
              </w:rPr>
            </w:pPr>
            <w:r w:rsidRPr="00DC7310">
              <w:rPr>
                <w:rFonts w:ascii="Arial" w:eastAsia="DengXian" w:hAnsi="Arial" w:cs="Arial"/>
                <w:bCs/>
                <w:sz w:val="18"/>
                <w:szCs w:val="18"/>
                <w:lang w:eastAsia="zh-CN"/>
              </w:rPr>
              <w:t>0.8</w:t>
            </w:r>
          </w:p>
        </w:tc>
        <w:tc>
          <w:tcPr>
            <w:tcW w:w="1039" w:type="dxa"/>
            <w:tcBorders>
              <w:bottom w:val="single" w:sz="4" w:space="0" w:color="auto"/>
            </w:tcBorders>
            <w:vAlign w:val="center"/>
          </w:tcPr>
          <w:p w14:paraId="6D277F6B" w14:textId="77777777" w:rsidR="004767F7" w:rsidRPr="00DC7310" w:rsidRDefault="004767F7" w:rsidP="00563CEA">
            <w:pPr>
              <w:spacing w:after="0"/>
              <w:jc w:val="center"/>
              <w:rPr>
                <w:rFonts w:ascii="Arial" w:hAnsi="Arial"/>
                <w:sz w:val="18"/>
                <w:lang w:eastAsia="zh-CN"/>
              </w:rPr>
            </w:pPr>
            <w:r w:rsidRPr="00DC7310">
              <w:rPr>
                <w:rFonts w:ascii="Arial" w:hAnsi="Arial"/>
                <w:sz w:val="18"/>
                <w:lang w:eastAsia="zh-CN"/>
              </w:rPr>
              <w:t>0.5</w:t>
            </w:r>
          </w:p>
        </w:tc>
      </w:tr>
      <w:tr w:rsidR="004767F7" w:rsidRPr="00DC7310" w14:paraId="5650F466" w14:textId="77777777" w:rsidTr="00563CEA">
        <w:trPr>
          <w:jc w:val="center"/>
        </w:trPr>
        <w:tc>
          <w:tcPr>
            <w:tcW w:w="2410" w:type="dxa"/>
            <w:tcBorders>
              <w:top w:val="single" w:sz="4" w:space="0" w:color="auto"/>
              <w:bottom w:val="single" w:sz="4" w:space="0" w:color="auto"/>
            </w:tcBorders>
            <w:shd w:val="clear" w:color="auto" w:fill="auto"/>
            <w:vAlign w:val="center"/>
          </w:tcPr>
          <w:p w14:paraId="5F5921DC" w14:textId="77777777" w:rsidR="004767F7" w:rsidRPr="00DC7310" w:rsidRDefault="004767F7" w:rsidP="00563CEA">
            <w:pPr>
              <w:spacing w:after="0"/>
              <w:jc w:val="center"/>
              <w:rPr>
                <w:rFonts w:ascii="Arial" w:hAnsi="Arial"/>
                <w:sz w:val="18"/>
              </w:rPr>
            </w:pPr>
            <w:r w:rsidRPr="00DC7310">
              <w:rPr>
                <w:rFonts w:ascii="Arial" w:hAnsi="Arial" w:cs="Arial"/>
                <w:bCs/>
                <w:sz w:val="18"/>
                <w:szCs w:val="18"/>
                <w:lang w:eastAsia="zh-CN"/>
              </w:rPr>
              <w:t>DC_7-8-20-32</w:t>
            </w:r>
            <w:r w:rsidRPr="00DC7310">
              <w:rPr>
                <w:rFonts w:ascii="Arial" w:hAnsi="Arial" w:cs="Arial" w:hint="eastAsia"/>
                <w:bCs/>
                <w:sz w:val="18"/>
                <w:szCs w:val="18"/>
                <w:lang w:eastAsia="zh-CN"/>
              </w:rPr>
              <w:t>-</w:t>
            </w:r>
            <w:r w:rsidRPr="00DC7310">
              <w:rPr>
                <w:rFonts w:ascii="Arial" w:hAnsi="Arial" w:cs="Arial"/>
                <w:bCs/>
                <w:sz w:val="18"/>
                <w:szCs w:val="18"/>
                <w:lang w:eastAsia="zh-CN"/>
              </w:rPr>
              <w:t>38_n1</w:t>
            </w:r>
          </w:p>
        </w:tc>
        <w:tc>
          <w:tcPr>
            <w:tcW w:w="1038" w:type="dxa"/>
            <w:tcBorders>
              <w:bottom w:val="single" w:sz="4" w:space="0" w:color="auto"/>
            </w:tcBorders>
            <w:vAlign w:val="center"/>
          </w:tcPr>
          <w:p w14:paraId="7974E7DC" w14:textId="77777777" w:rsidR="004767F7" w:rsidRPr="00DC7310" w:rsidRDefault="004767F7" w:rsidP="00563CEA">
            <w:pPr>
              <w:spacing w:after="0"/>
              <w:jc w:val="center"/>
              <w:rPr>
                <w:rFonts w:ascii="Arial" w:hAnsi="Arial"/>
                <w:sz w:val="18"/>
              </w:rPr>
            </w:pPr>
            <w:r w:rsidRPr="00DC7310">
              <w:rPr>
                <w:rFonts w:ascii="Arial" w:hAnsi="Arial" w:cs="Arial"/>
                <w:bCs/>
                <w:sz w:val="18"/>
                <w:szCs w:val="18"/>
                <w:lang w:eastAsia="zh-CN"/>
              </w:rPr>
              <w:t>-</w:t>
            </w:r>
          </w:p>
        </w:tc>
        <w:tc>
          <w:tcPr>
            <w:tcW w:w="1039" w:type="dxa"/>
            <w:tcBorders>
              <w:bottom w:val="single" w:sz="4" w:space="0" w:color="auto"/>
            </w:tcBorders>
            <w:vAlign w:val="center"/>
          </w:tcPr>
          <w:p w14:paraId="14EFD531" w14:textId="77777777" w:rsidR="004767F7" w:rsidRPr="00DC7310" w:rsidRDefault="004767F7" w:rsidP="00563CEA">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9" w:type="dxa"/>
            <w:tcBorders>
              <w:bottom w:val="single" w:sz="4" w:space="0" w:color="auto"/>
            </w:tcBorders>
            <w:vAlign w:val="center"/>
          </w:tcPr>
          <w:p w14:paraId="4FD26C6D" w14:textId="77777777" w:rsidR="004767F7" w:rsidRPr="00DC7310" w:rsidRDefault="004767F7" w:rsidP="00563CEA">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8" w:type="dxa"/>
            <w:tcBorders>
              <w:bottom w:val="single" w:sz="4" w:space="0" w:color="auto"/>
            </w:tcBorders>
            <w:vAlign w:val="center"/>
          </w:tcPr>
          <w:p w14:paraId="56967135" w14:textId="77777777" w:rsidR="004767F7" w:rsidRPr="00DC7310" w:rsidRDefault="004767F7" w:rsidP="00563CEA">
            <w:pPr>
              <w:spacing w:after="0"/>
              <w:jc w:val="center"/>
              <w:rPr>
                <w:rFonts w:ascii="Arial" w:hAnsi="Arial"/>
                <w:sz w:val="18"/>
              </w:rPr>
            </w:pPr>
            <w:r w:rsidRPr="00DC7310">
              <w:rPr>
                <w:rFonts w:ascii="Arial" w:hAnsi="Arial" w:cs="Arial"/>
                <w:bCs/>
                <w:sz w:val="18"/>
                <w:szCs w:val="18"/>
                <w:lang w:eastAsia="zh-CN"/>
              </w:rPr>
              <w:t>-</w:t>
            </w:r>
          </w:p>
        </w:tc>
        <w:tc>
          <w:tcPr>
            <w:tcW w:w="1039" w:type="dxa"/>
            <w:tcBorders>
              <w:bottom w:val="single" w:sz="4" w:space="0" w:color="auto"/>
            </w:tcBorders>
            <w:vAlign w:val="center"/>
          </w:tcPr>
          <w:p w14:paraId="6481CF66" w14:textId="77777777" w:rsidR="004767F7" w:rsidRPr="00DC7310" w:rsidRDefault="004767F7" w:rsidP="00563CEA">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w:t>
            </w:r>
          </w:p>
        </w:tc>
        <w:tc>
          <w:tcPr>
            <w:tcW w:w="1039" w:type="dxa"/>
            <w:tcBorders>
              <w:bottom w:val="single" w:sz="4" w:space="0" w:color="auto"/>
            </w:tcBorders>
            <w:vAlign w:val="center"/>
          </w:tcPr>
          <w:p w14:paraId="62FE7164" w14:textId="77777777" w:rsidR="004767F7" w:rsidRPr="00DC7310" w:rsidRDefault="004767F7" w:rsidP="00563CEA">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w:t>
            </w:r>
          </w:p>
        </w:tc>
      </w:tr>
      <w:tr w:rsidR="004767F7" w:rsidRPr="00DC7310" w14:paraId="58040305" w14:textId="77777777" w:rsidTr="00563CEA">
        <w:trPr>
          <w:jc w:val="center"/>
        </w:trPr>
        <w:tc>
          <w:tcPr>
            <w:tcW w:w="2410" w:type="dxa"/>
            <w:tcBorders>
              <w:top w:val="single" w:sz="4" w:space="0" w:color="auto"/>
              <w:bottom w:val="single" w:sz="4" w:space="0" w:color="auto"/>
            </w:tcBorders>
            <w:shd w:val="clear" w:color="auto" w:fill="auto"/>
            <w:vAlign w:val="center"/>
          </w:tcPr>
          <w:p w14:paraId="7ABCDC8B" w14:textId="77777777" w:rsidR="004767F7" w:rsidRPr="00DC7310" w:rsidRDefault="004767F7" w:rsidP="00563CEA">
            <w:pPr>
              <w:spacing w:after="0"/>
              <w:jc w:val="center"/>
              <w:rPr>
                <w:rFonts w:ascii="Arial" w:hAnsi="Arial"/>
                <w:sz w:val="18"/>
              </w:rPr>
            </w:pPr>
            <w:r w:rsidRPr="00DC7310">
              <w:rPr>
                <w:rFonts w:ascii="Arial" w:hAnsi="Arial" w:cs="Arial"/>
                <w:bCs/>
                <w:sz w:val="18"/>
                <w:szCs w:val="18"/>
                <w:lang w:eastAsia="zh-CN"/>
              </w:rPr>
              <w:t>DC_7-20-28-32</w:t>
            </w:r>
            <w:r w:rsidRPr="00DC7310">
              <w:rPr>
                <w:rFonts w:ascii="Arial" w:hAnsi="Arial" w:cs="Arial" w:hint="eastAsia"/>
                <w:bCs/>
                <w:sz w:val="18"/>
                <w:szCs w:val="18"/>
                <w:lang w:eastAsia="zh-CN"/>
              </w:rPr>
              <w:t>-</w:t>
            </w:r>
            <w:r w:rsidRPr="00DC7310">
              <w:rPr>
                <w:rFonts w:ascii="Arial" w:hAnsi="Arial" w:cs="Arial"/>
                <w:bCs/>
                <w:sz w:val="18"/>
                <w:szCs w:val="18"/>
                <w:lang w:eastAsia="zh-CN"/>
              </w:rPr>
              <w:t>38_n1</w:t>
            </w:r>
          </w:p>
        </w:tc>
        <w:tc>
          <w:tcPr>
            <w:tcW w:w="1038" w:type="dxa"/>
            <w:tcBorders>
              <w:bottom w:val="single" w:sz="4" w:space="0" w:color="auto"/>
            </w:tcBorders>
            <w:vAlign w:val="center"/>
          </w:tcPr>
          <w:p w14:paraId="3A65CB7D" w14:textId="77777777" w:rsidR="004767F7" w:rsidRPr="00DC7310" w:rsidRDefault="004767F7" w:rsidP="00563CEA">
            <w:pPr>
              <w:spacing w:after="0"/>
              <w:jc w:val="center"/>
              <w:rPr>
                <w:rFonts w:ascii="Arial" w:hAnsi="Arial"/>
                <w:sz w:val="18"/>
              </w:rPr>
            </w:pPr>
            <w:r w:rsidRPr="00DC7310">
              <w:rPr>
                <w:rFonts w:ascii="Arial" w:hAnsi="Arial" w:cs="Arial"/>
                <w:bCs/>
                <w:sz w:val="18"/>
                <w:szCs w:val="18"/>
                <w:lang w:eastAsia="zh-CN"/>
              </w:rPr>
              <w:t>-</w:t>
            </w:r>
          </w:p>
        </w:tc>
        <w:tc>
          <w:tcPr>
            <w:tcW w:w="1039" w:type="dxa"/>
            <w:tcBorders>
              <w:bottom w:val="single" w:sz="4" w:space="0" w:color="auto"/>
            </w:tcBorders>
            <w:vAlign w:val="center"/>
          </w:tcPr>
          <w:p w14:paraId="6E3C5226" w14:textId="77777777" w:rsidR="004767F7" w:rsidRPr="00DC7310" w:rsidRDefault="004767F7" w:rsidP="00563CEA">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9" w:type="dxa"/>
            <w:tcBorders>
              <w:bottom w:val="single" w:sz="4" w:space="0" w:color="auto"/>
            </w:tcBorders>
            <w:vAlign w:val="center"/>
          </w:tcPr>
          <w:p w14:paraId="1B28708C" w14:textId="77777777" w:rsidR="004767F7" w:rsidRPr="00DC7310" w:rsidRDefault="004767F7" w:rsidP="00563CEA">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8" w:type="dxa"/>
            <w:tcBorders>
              <w:bottom w:val="single" w:sz="4" w:space="0" w:color="auto"/>
            </w:tcBorders>
            <w:vAlign w:val="center"/>
          </w:tcPr>
          <w:p w14:paraId="79725E55" w14:textId="77777777" w:rsidR="004767F7" w:rsidRPr="00DC7310" w:rsidRDefault="004767F7" w:rsidP="00563CEA">
            <w:pPr>
              <w:spacing w:after="0"/>
              <w:jc w:val="center"/>
              <w:rPr>
                <w:rFonts w:ascii="Arial" w:hAnsi="Arial"/>
                <w:sz w:val="18"/>
              </w:rPr>
            </w:pPr>
            <w:r w:rsidRPr="00DC7310">
              <w:rPr>
                <w:rFonts w:ascii="Arial" w:hAnsi="Arial" w:cs="Arial"/>
                <w:bCs/>
                <w:sz w:val="18"/>
                <w:szCs w:val="18"/>
                <w:lang w:eastAsia="zh-CN"/>
              </w:rPr>
              <w:t>-</w:t>
            </w:r>
          </w:p>
        </w:tc>
        <w:tc>
          <w:tcPr>
            <w:tcW w:w="1039" w:type="dxa"/>
            <w:tcBorders>
              <w:bottom w:val="single" w:sz="4" w:space="0" w:color="auto"/>
            </w:tcBorders>
            <w:vAlign w:val="center"/>
          </w:tcPr>
          <w:p w14:paraId="3399DAEA" w14:textId="77777777" w:rsidR="004767F7" w:rsidRPr="00DC7310" w:rsidRDefault="004767F7" w:rsidP="00563CEA">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9" w:type="dxa"/>
            <w:tcBorders>
              <w:bottom w:val="single" w:sz="4" w:space="0" w:color="auto"/>
            </w:tcBorders>
            <w:vAlign w:val="center"/>
          </w:tcPr>
          <w:p w14:paraId="30701C8C" w14:textId="77777777" w:rsidR="004767F7" w:rsidRPr="00DC7310" w:rsidRDefault="004767F7" w:rsidP="00563CEA">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w:t>
            </w:r>
          </w:p>
        </w:tc>
      </w:tr>
      <w:tr w:rsidR="004767F7" w:rsidRPr="00DC7310" w14:paraId="69E169B4" w14:textId="77777777" w:rsidTr="00563CEA">
        <w:trPr>
          <w:jc w:val="center"/>
        </w:trPr>
        <w:tc>
          <w:tcPr>
            <w:tcW w:w="8642" w:type="dxa"/>
            <w:gridSpan w:val="7"/>
            <w:tcBorders>
              <w:top w:val="single" w:sz="4" w:space="0" w:color="auto"/>
              <w:bottom w:val="single" w:sz="4" w:space="0" w:color="auto"/>
            </w:tcBorders>
            <w:shd w:val="clear" w:color="auto" w:fill="auto"/>
            <w:vAlign w:val="center"/>
          </w:tcPr>
          <w:p w14:paraId="2CF4C0B1" w14:textId="77777777" w:rsidR="004767F7" w:rsidRPr="00DC7310" w:rsidRDefault="004767F7" w:rsidP="00563CEA">
            <w:pPr>
              <w:spacing w:after="0"/>
              <w:ind w:left="851" w:hanging="851"/>
              <w:rPr>
                <w:rFonts w:ascii="Arial" w:hAnsi="Arial"/>
                <w:sz w:val="18"/>
              </w:rPr>
            </w:pPr>
            <w:r w:rsidRPr="00DC7310">
              <w:rPr>
                <w:rFonts w:ascii="Arial" w:hAnsi="Arial"/>
                <w:sz w:val="18"/>
              </w:rPr>
              <w:lastRenderedPageBreak/>
              <w:t>NOTE</w:t>
            </w:r>
            <w:r>
              <w:rPr>
                <w:rFonts w:ascii="Arial" w:hAnsi="Arial"/>
                <w:sz w:val="18"/>
              </w:rPr>
              <w:t xml:space="preserve"> </w:t>
            </w:r>
            <w:r w:rsidRPr="00DC7310">
              <w:rPr>
                <w:rFonts w:ascii="Arial" w:hAnsi="Arial"/>
                <w:sz w:val="18"/>
              </w:rPr>
              <w:t>1:</w:t>
            </w:r>
            <w:r w:rsidRPr="00DC7310">
              <w:rPr>
                <w:rFonts w:ascii="Arial" w:hAnsi="Arial"/>
                <w:sz w:val="18"/>
              </w:rPr>
              <w:tab/>
              <w:t>Only</w:t>
            </w:r>
            <w:r>
              <w:rPr>
                <w:rFonts w:ascii="Arial" w:hAnsi="Arial"/>
                <w:sz w:val="18"/>
              </w:rPr>
              <w:t xml:space="preserve"> </w:t>
            </w:r>
            <w:r w:rsidRPr="00DC7310">
              <w:rPr>
                <w:rFonts w:ascii="Arial" w:hAnsi="Arial"/>
                <w:sz w:val="18"/>
              </w:rPr>
              <w:t>applicable</w:t>
            </w:r>
            <w:r>
              <w:rPr>
                <w:rFonts w:ascii="Arial" w:hAnsi="Arial"/>
                <w:sz w:val="18"/>
              </w:rPr>
              <w:t xml:space="preserve"> </w:t>
            </w:r>
            <w:r w:rsidRPr="00DC7310">
              <w:rPr>
                <w:rFonts w:ascii="Arial" w:hAnsi="Arial"/>
                <w:sz w:val="18"/>
              </w:rPr>
              <w:t>for</w:t>
            </w:r>
            <w:r>
              <w:rPr>
                <w:rFonts w:ascii="Arial" w:hAnsi="Arial"/>
                <w:sz w:val="18"/>
              </w:rPr>
              <w:t xml:space="preserve"> </w:t>
            </w:r>
            <w:r w:rsidRPr="00DC7310">
              <w:rPr>
                <w:rFonts w:ascii="Arial" w:hAnsi="Arial"/>
                <w:sz w:val="18"/>
              </w:rPr>
              <w:t>UE</w:t>
            </w:r>
            <w:r>
              <w:rPr>
                <w:rFonts w:ascii="Arial" w:hAnsi="Arial"/>
                <w:sz w:val="18"/>
              </w:rPr>
              <w:t xml:space="preserve"> </w:t>
            </w:r>
            <w:r w:rsidRPr="00DC7310">
              <w:rPr>
                <w:rFonts w:ascii="Arial" w:hAnsi="Arial"/>
                <w:sz w:val="18"/>
              </w:rPr>
              <w:t>supporting</w:t>
            </w:r>
            <w:r>
              <w:rPr>
                <w:rFonts w:ascii="Arial" w:hAnsi="Arial"/>
                <w:sz w:val="18"/>
              </w:rPr>
              <w:t xml:space="preserve"> </w:t>
            </w:r>
            <w:r w:rsidRPr="00DC7310">
              <w:rPr>
                <w:rFonts w:ascii="Arial" w:hAnsi="Arial"/>
                <w:sz w:val="18"/>
              </w:rPr>
              <w:t>inter-band</w:t>
            </w:r>
            <w:r>
              <w:rPr>
                <w:rFonts w:ascii="Arial" w:hAnsi="Arial"/>
                <w:sz w:val="18"/>
              </w:rPr>
              <w:t xml:space="preserve"> </w:t>
            </w:r>
            <w:r w:rsidRPr="00DC7310">
              <w:rPr>
                <w:rFonts w:ascii="Arial" w:hAnsi="Arial"/>
                <w:sz w:val="18"/>
              </w:rPr>
              <w:t>carrier</w:t>
            </w:r>
            <w:r>
              <w:rPr>
                <w:rFonts w:ascii="Arial" w:hAnsi="Arial"/>
                <w:sz w:val="18"/>
              </w:rPr>
              <w:t xml:space="preserve"> </w:t>
            </w:r>
            <w:r w:rsidRPr="00DC7310">
              <w:rPr>
                <w:rFonts w:ascii="Arial" w:hAnsi="Arial"/>
                <w:sz w:val="18"/>
              </w:rPr>
              <w:t>aggregation</w:t>
            </w:r>
            <w:r>
              <w:rPr>
                <w:rFonts w:ascii="Arial" w:hAnsi="Arial"/>
                <w:sz w:val="18"/>
              </w:rPr>
              <w:t xml:space="preserve"> </w:t>
            </w:r>
            <w:r w:rsidRPr="00DC7310">
              <w:rPr>
                <w:rFonts w:ascii="Arial" w:hAnsi="Arial"/>
                <w:sz w:val="18"/>
              </w:rPr>
              <w:t>with</w:t>
            </w:r>
            <w:r>
              <w:rPr>
                <w:rFonts w:ascii="Arial" w:hAnsi="Arial"/>
                <w:sz w:val="18"/>
              </w:rPr>
              <w:t xml:space="preserve"> </w:t>
            </w:r>
            <w:r w:rsidRPr="00DC7310">
              <w:rPr>
                <w:rFonts w:ascii="Arial" w:hAnsi="Arial"/>
                <w:sz w:val="18"/>
              </w:rPr>
              <w:t>uplink</w:t>
            </w:r>
            <w:r>
              <w:rPr>
                <w:rFonts w:ascii="Arial" w:hAnsi="Arial"/>
                <w:sz w:val="18"/>
              </w:rPr>
              <w:t xml:space="preserve"> </w:t>
            </w:r>
            <w:r w:rsidRPr="00DC7310">
              <w:rPr>
                <w:rFonts w:ascii="Arial" w:hAnsi="Arial"/>
                <w:sz w:val="18"/>
              </w:rPr>
              <w:t>in</w:t>
            </w:r>
            <w:r>
              <w:rPr>
                <w:rFonts w:ascii="Arial" w:hAnsi="Arial"/>
                <w:sz w:val="18"/>
              </w:rPr>
              <w:t xml:space="preserve"> </w:t>
            </w:r>
            <w:r w:rsidRPr="00DC7310">
              <w:rPr>
                <w:rFonts w:ascii="Arial" w:hAnsi="Arial"/>
                <w:sz w:val="18"/>
              </w:rPr>
              <w:t>one</w:t>
            </w:r>
            <w:r>
              <w:rPr>
                <w:rFonts w:ascii="Arial" w:hAnsi="Arial"/>
                <w:sz w:val="18"/>
              </w:rPr>
              <w:t xml:space="preserve"> </w:t>
            </w:r>
            <w:r w:rsidRPr="00DC7310">
              <w:rPr>
                <w:rFonts w:ascii="Arial" w:hAnsi="Arial"/>
                <w:sz w:val="18"/>
              </w:rPr>
              <w:t>NR</w:t>
            </w:r>
            <w:r>
              <w:rPr>
                <w:rFonts w:ascii="Arial" w:hAnsi="Arial"/>
                <w:sz w:val="18"/>
              </w:rPr>
              <w:t xml:space="preserve"> </w:t>
            </w:r>
            <w:r w:rsidRPr="00DC7310">
              <w:rPr>
                <w:rFonts w:ascii="Arial" w:hAnsi="Arial"/>
                <w:sz w:val="18"/>
              </w:rPr>
              <w:t>band</w:t>
            </w:r>
            <w:r>
              <w:rPr>
                <w:rFonts w:ascii="Arial" w:hAnsi="Arial"/>
                <w:sz w:val="18"/>
              </w:rPr>
              <w:t xml:space="preserve"> </w:t>
            </w:r>
            <w:r w:rsidRPr="00DC7310">
              <w:rPr>
                <w:rFonts w:ascii="Arial" w:hAnsi="Arial"/>
                <w:sz w:val="18"/>
              </w:rPr>
              <w:t>and</w:t>
            </w:r>
            <w:r>
              <w:rPr>
                <w:rFonts w:ascii="Arial" w:hAnsi="Arial"/>
                <w:sz w:val="18"/>
              </w:rPr>
              <w:t xml:space="preserve"> </w:t>
            </w:r>
            <w:r w:rsidRPr="00DC7310">
              <w:rPr>
                <w:rFonts w:ascii="Arial" w:hAnsi="Arial"/>
                <w:sz w:val="18"/>
              </w:rPr>
              <w:t>without</w:t>
            </w:r>
            <w:r>
              <w:rPr>
                <w:rFonts w:ascii="Arial" w:hAnsi="Arial"/>
                <w:sz w:val="18"/>
              </w:rPr>
              <w:t xml:space="preserve"> </w:t>
            </w:r>
            <w:r w:rsidRPr="00DC7310">
              <w:rPr>
                <w:rFonts w:ascii="Arial" w:hAnsi="Arial"/>
                <w:sz w:val="18"/>
              </w:rPr>
              <w:t>simultaneous</w:t>
            </w:r>
            <w:r>
              <w:rPr>
                <w:rFonts w:ascii="Arial" w:hAnsi="Arial"/>
                <w:sz w:val="18"/>
              </w:rPr>
              <w:t xml:space="preserve"> </w:t>
            </w:r>
            <w:r w:rsidRPr="00DC7310">
              <w:rPr>
                <w:rFonts w:ascii="Arial" w:hAnsi="Arial"/>
                <w:sz w:val="18"/>
              </w:rPr>
              <w:t>Rx/Tx.</w:t>
            </w:r>
          </w:p>
          <w:p w14:paraId="44911307" w14:textId="77777777" w:rsidR="004767F7" w:rsidRPr="00DC7310" w:rsidRDefault="004767F7" w:rsidP="00563CEA">
            <w:pPr>
              <w:spacing w:after="0"/>
              <w:ind w:left="851" w:hanging="851"/>
              <w:rPr>
                <w:rFonts w:ascii="Arial" w:hAnsi="Arial"/>
                <w:sz w:val="18"/>
                <w:lang w:eastAsia="zh-CN"/>
              </w:rPr>
            </w:pPr>
            <w:r w:rsidRPr="00DC7310">
              <w:rPr>
                <w:rFonts w:ascii="Arial" w:hAnsi="Arial"/>
                <w:sz w:val="18"/>
                <w:lang w:eastAsia="zh-CN"/>
              </w:rPr>
              <w:t>NOTE</w:t>
            </w:r>
            <w:r>
              <w:rPr>
                <w:rFonts w:ascii="Arial" w:hAnsi="Arial"/>
                <w:sz w:val="18"/>
                <w:lang w:eastAsia="zh-CN"/>
              </w:rPr>
              <w:t xml:space="preserve"> </w:t>
            </w:r>
            <w:r w:rsidRPr="00DC7310">
              <w:rPr>
                <w:rFonts w:ascii="Arial" w:hAnsi="Arial"/>
                <w:sz w:val="18"/>
                <w:lang w:eastAsia="zh-CN"/>
              </w:rPr>
              <w:t>2:</w:t>
            </w:r>
            <w:r w:rsidRPr="00DC7310">
              <w:rPr>
                <w:rFonts w:ascii="Arial" w:hAnsi="Arial"/>
                <w:sz w:val="18"/>
                <w:lang w:eastAsia="zh-CN"/>
              </w:rPr>
              <w:tab/>
              <w:t>Only</w:t>
            </w:r>
            <w:r>
              <w:rPr>
                <w:rFonts w:ascii="Arial" w:hAnsi="Arial"/>
                <w:sz w:val="18"/>
                <w:lang w:eastAsia="zh-CN"/>
              </w:rPr>
              <w:t xml:space="preserve"> </w:t>
            </w:r>
            <w:r w:rsidRPr="00DC7310">
              <w:rPr>
                <w:rFonts w:ascii="Arial" w:hAnsi="Arial"/>
                <w:sz w:val="18"/>
                <w:lang w:eastAsia="zh-CN"/>
              </w:rPr>
              <w:t>applicable</w:t>
            </w:r>
            <w:r>
              <w:rPr>
                <w:rFonts w:ascii="Arial" w:hAnsi="Arial"/>
                <w:sz w:val="18"/>
                <w:lang w:eastAsia="zh-CN"/>
              </w:rPr>
              <w:t xml:space="preserve"> </w:t>
            </w:r>
            <w:r w:rsidRPr="00DC7310">
              <w:rPr>
                <w:rFonts w:ascii="Arial" w:hAnsi="Arial"/>
                <w:sz w:val="18"/>
                <w:lang w:eastAsia="zh-CN"/>
              </w:rPr>
              <w:t>for</w:t>
            </w:r>
            <w:r>
              <w:rPr>
                <w:rFonts w:ascii="Arial" w:hAnsi="Arial"/>
                <w:sz w:val="18"/>
                <w:lang w:eastAsia="zh-CN"/>
              </w:rPr>
              <w:t xml:space="preserve"> </w:t>
            </w:r>
            <w:r w:rsidRPr="00DC7310">
              <w:rPr>
                <w:rFonts w:ascii="Arial" w:hAnsi="Arial"/>
                <w:sz w:val="18"/>
                <w:lang w:eastAsia="zh-CN"/>
              </w:rPr>
              <w:t>UE</w:t>
            </w:r>
            <w:r>
              <w:rPr>
                <w:rFonts w:ascii="Arial" w:hAnsi="Arial"/>
                <w:sz w:val="18"/>
                <w:lang w:eastAsia="zh-CN"/>
              </w:rPr>
              <w:t xml:space="preserve"> </w:t>
            </w:r>
            <w:r w:rsidRPr="00DC7310">
              <w:rPr>
                <w:rFonts w:ascii="Arial" w:hAnsi="Arial"/>
                <w:sz w:val="18"/>
                <w:lang w:eastAsia="zh-CN"/>
              </w:rPr>
              <w:t>supporting</w:t>
            </w:r>
            <w:r>
              <w:rPr>
                <w:rFonts w:ascii="Arial" w:hAnsi="Arial"/>
                <w:sz w:val="18"/>
                <w:lang w:eastAsia="zh-CN"/>
              </w:rPr>
              <w:t xml:space="preserve"> </w:t>
            </w:r>
            <w:r w:rsidRPr="00DC7310">
              <w:rPr>
                <w:rFonts w:ascii="Arial" w:hAnsi="Arial"/>
                <w:sz w:val="18"/>
                <w:lang w:eastAsia="zh-CN"/>
              </w:rPr>
              <w:t>inter-band</w:t>
            </w:r>
            <w:r>
              <w:rPr>
                <w:rFonts w:ascii="Arial" w:hAnsi="Arial"/>
                <w:sz w:val="18"/>
                <w:lang w:eastAsia="zh-CN"/>
              </w:rPr>
              <w:t xml:space="preserve"> </w:t>
            </w:r>
            <w:r w:rsidRPr="00DC7310">
              <w:rPr>
                <w:rFonts w:ascii="Arial" w:hAnsi="Arial"/>
                <w:sz w:val="18"/>
                <w:lang w:eastAsia="zh-CN"/>
              </w:rPr>
              <w:t>carrier</w:t>
            </w:r>
            <w:r>
              <w:rPr>
                <w:rFonts w:ascii="Arial" w:hAnsi="Arial"/>
                <w:sz w:val="18"/>
                <w:lang w:eastAsia="zh-CN"/>
              </w:rPr>
              <w:t xml:space="preserve"> </w:t>
            </w:r>
            <w:r w:rsidRPr="00DC7310">
              <w:rPr>
                <w:rFonts w:ascii="Arial" w:hAnsi="Arial"/>
                <w:sz w:val="18"/>
                <w:lang w:eastAsia="zh-CN"/>
              </w:rPr>
              <w:t>aggregation</w:t>
            </w:r>
            <w:r>
              <w:rPr>
                <w:rFonts w:ascii="Arial" w:hAnsi="Arial"/>
                <w:sz w:val="18"/>
                <w:lang w:eastAsia="zh-CN"/>
              </w:rPr>
              <w:t xml:space="preserve"> </w:t>
            </w:r>
            <w:r w:rsidRPr="00DC7310">
              <w:rPr>
                <w:rFonts w:ascii="Arial" w:hAnsi="Arial"/>
                <w:sz w:val="18"/>
                <w:lang w:eastAsia="zh-CN"/>
              </w:rPr>
              <w:t>with</w:t>
            </w:r>
            <w:r>
              <w:rPr>
                <w:rFonts w:ascii="Arial" w:hAnsi="Arial"/>
                <w:sz w:val="18"/>
                <w:lang w:eastAsia="zh-CN"/>
              </w:rPr>
              <w:t xml:space="preserve"> </w:t>
            </w:r>
            <w:r w:rsidRPr="00DC7310">
              <w:rPr>
                <w:rFonts w:ascii="Arial" w:hAnsi="Arial"/>
                <w:sz w:val="18"/>
                <w:lang w:eastAsia="zh-CN"/>
              </w:rPr>
              <w:t>uplink</w:t>
            </w:r>
            <w:r>
              <w:rPr>
                <w:rFonts w:ascii="Arial" w:hAnsi="Arial"/>
                <w:sz w:val="18"/>
                <w:lang w:eastAsia="zh-CN"/>
              </w:rPr>
              <w:t xml:space="preserve"> </w:t>
            </w:r>
            <w:r w:rsidRPr="00DC7310">
              <w:rPr>
                <w:rFonts w:ascii="Arial" w:hAnsi="Arial"/>
                <w:sz w:val="18"/>
                <w:lang w:eastAsia="zh-CN"/>
              </w:rPr>
              <w:t>in</w:t>
            </w:r>
            <w:r>
              <w:rPr>
                <w:rFonts w:ascii="Arial" w:hAnsi="Arial"/>
                <w:sz w:val="18"/>
                <w:lang w:eastAsia="zh-CN"/>
              </w:rPr>
              <w:t xml:space="preserve"> </w:t>
            </w:r>
            <w:r w:rsidRPr="00DC7310">
              <w:rPr>
                <w:rFonts w:ascii="Arial" w:hAnsi="Arial"/>
                <w:sz w:val="18"/>
                <w:lang w:eastAsia="zh-CN"/>
              </w:rPr>
              <w:t>one</w:t>
            </w:r>
            <w:r>
              <w:rPr>
                <w:rFonts w:ascii="Arial" w:hAnsi="Arial"/>
                <w:sz w:val="18"/>
                <w:lang w:eastAsia="zh-CN"/>
              </w:rPr>
              <w:t xml:space="preserve"> </w:t>
            </w:r>
            <w:r w:rsidRPr="00DC7310">
              <w:rPr>
                <w:rFonts w:ascii="Arial" w:hAnsi="Arial"/>
                <w:sz w:val="18"/>
                <w:lang w:eastAsia="zh-CN"/>
              </w:rPr>
              <w:t>E-UTRA</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and</w:t>
            </w:r>
            <w:r>
              <w:rPr>
                <w:rFonts w:ascii="Arial" w:hAnsi="Arial"/>
                <w:sz w:val="18"/>
                <w:lang w:eastAsia="zh-CN"/>
              </w:rPr>
              <w:t xml:space="preserve"> </w:t>
            </w:r>
            <w:r w:rsidRPr="00DC7310">
              <w:rPr>
                <w:rFonts w:ascii="Arial" w:hAnsi="Arial"/>
                <w:sz w:val="18"/>
                <w:lang w:eastAsia="zh-CN"/>
              </w:rPr>
              <w:t>without</w:t>
            </w:r>
            <w:r>
              <w:rPr>
                <w:rFonts w:ascii="Arial" w:hAnsi="Arial"/>
                <w:sz w:val="18"/>
                <w:lang w:eastAsia="zh-CN"/>
              </w:rPr>
              <w:t xml:space="preserve"> </w:t>
            </w:r>
            <w:r w:rsidRPr="00DC7310">
              <w:rPr>
                <w:rFonts w:ascii="Arial" w:hAnsi="Arial"/>
                <w:sz w:val="18"/>
                <w:lang w:eastAsia="zh-CN"/>
              </w:rPr>
              <w:t>simultaneous</w:t>
            </w:r>
            <w:r>
              <w:rPr>
                <w:rFonts w:ascii="Arial" w:hAnsi="Arial"/>
                <w:sz w:val="18"/>
                <w:lang w:eastAsia="zh-CN"/>
              </w:rPr>
              <w:t xml:space="preserve"> </w:t>
            </w:r>
            <w:r w:rsidRPr="00DC7310">
              <w:rPr>
                <w:rFonts w:ascii="Arial" w:hAnsi="Arial"/>
                <w:sz w:val="18"/>
                <w:lang w:eastAsia="zh-CN"/>
              </w:rPr>
              <w:t>Rx/Tx.</w:t>
            </w:r>
          </w:p>
          <w:p w14:paraId="0C93CD63" w14:textId="77777777" w:rsidR="004767F7" w:rsidRPr="00DC7310" w:rsidRDefault="004767F7" w:rsidP="00563CEA">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3:</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ΔR</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1D3AFA47" w14:textId="77777777" w:rsidR="004767F7" w:rsidRDefault="004767F7" w:rsidP="00563CEA">
            <w:pPr>
              <w:spacing w:after="0"/>
              <w:ind w:left="851" w:hanging="851"/>
              <w:rPr>
                <w:rFonts w:ascii="Arial" w:hAnsi="Arial"/>
                <w:sz w:val="18"/>
                <w:lang w:eastAsia="zh-CN"/>
              </w:rPr>
            </w:pPr>
            <w:r w:rsidRPr="00DC7310">
              <w:rPr>
                <w:rFonts w:ascii="Arial" w:hAnsi="Arial"/>
                <w:sz w:val="18"/>
                <w:lang w:eastAsia="zh-CN"/>
              </w:rPr>
              <w:t>NOTE</w:t>
            </w:r>
            <w:r>
              <w:rPr>
                <w:rFonts w:ascii="Arial" w:hAnsi="Arial"/>
                <w:sz w:val="18"/>
                <w:lang w:eastAsia="zh-CN"/>
              </w:rPr>
              <w:t xml:space="preserve"> </w:t>
            </w:r>
            <w:r w:rsidRPr="00DC7310">
              <w:rPr>
                <w:rFonts w:ascii="Arial" w:hAnsi="Arial"/>
                <w:sz w:val="18"/>
                <w:lang w:eastAsia="zh-CN"/>
              </w:rPr>
              <w:t>4:</w:t>
            </w:r>
            <w:r w:rsidRPr="00DC7310">
              <w:rPr>
                <w:rFonts w:ascii="Arial" w:hAnsi="Arial"/>
                <w:sz w:val="18"/>
                <w:lang w:eastAsia="zh-CN"/>
              </w:rPr>
              <w:tab/>
              <w:t>The</w:t>
            </w:r>
            <w:r>
              <w:rPr>
                <w:rFonts w:ascii="Arial" w:hAnsi="Arial"/>
                <w:sz w:val="18"/>
                <w:lang w:eastAsia="zh-CN"/>
              </w:rPr>
              <w:t xml:space="preserve"> </w:t>
            </w:r>
            <w:r w:rsidRPr="00DC7310">
              <w:rPr>
                <w:rFonts w:ascii="Arial" w:hAnsi="Arial"/>
                <w:sz w:val="18"/>
                <w:lang w:eastAsia="zh-CN"/>
              </w:rPr>
              <w:t>component</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order</w:t>
            </w:r>
            <w:r>
              <w:rPr>
                <w:rFonts w:ascii="Arial" w:hAnsi="Arial"/>
                <w:sz w:val="18"/>
                <w:lang w:eastAsia="zh-CN"/>
              </w:rPr>
              <w:t xml:space="preserve"> </w:t>
            </w:r>
            <w:r w:rsidRPr="00DC7310">
              <w:rPr>
                <w:rFonts w:ascii="Arial" w:hAnsi="Arial"/>
                <w:sz w:val="18"/>
                <w:lang w:eastAsia="zh-CN"/>
              </w:rPr>
              <w:t>in</w:t>
            </w:r>
            <w:r>
              <w:rPr>
                <w:rFonts w:ascii="Arial" w:hAnsi="Arial"/>
                <w:sz w:val="18"/>
                <w:lang w:eastAsia="zh-CN"/>
              </w:rPr>
              <w:t xml:space="preserve"> </w:t>
            </w:r>
            <w:r w:rsidRPr="00DC7310">
              <w:rPr>
                <w:rFonts w:ascii="Arial" w:hAnsi="Arial"/>
                <w:sz w:val="18"/>
                <w:lang w:eastAsia="zh-CN"/>
              </w:rPr>
              <w:t>the</w:t>
            </w:r>
            <w:r>
              <w:rPr>
                <w:rFonts w:ascii="Arial" w:hAnsi="Arial"/>
                <w:sz w:val="18"/>
                <w:lang w:eastAsia="zh-CN"/>
              </w:rPr>
              <w:t xml:space="preserve"> </w:t>
            </w:r>
            <w:r w:rsidRPr="00DC7310">
              <w:rPr>
                <w:rFonts w:ascii="Arial" w:hAnsi="Arial"/>
                <w:sz w:val="18"/>
                <w:lang w:eastAsia="zh-CN"/>
              </w:rPr>
              <w:t>configuration</w:t>
            </w:r>
            <w:r>
              <w:rPr>
                <w:rFonts w:ascii="Arial" w:hAnsi="Arial"/>
                <w:sz w:val="18"/>
                <w:lang w:eastAsia="zh-CN"/>
              </w:rPr>
              <w:t xml:space="preserve"> </w:t>
            </w:r>
            <w:r w:rsidRPr="00DC7310">
              <w:rPr>
                <w:rFonts w:ascii="Arial" w:hAnsi="Arial"/>
                <w:sz w:val="18"/>
                <w:lang w:eastAsia="zh-CN"/>
              </w:rPr>
              <w:t>should</w:t>
            </w:r>
            <w:r>
              <w:rPr>
                <w:rFonts w:ascii="Arial" w:hAnsi="Arial"/>
                <w:sz w:val="18"/>
                <w:lang w:eastAsia="zh-CN"/>
              </w:rPr>
              <w:t xml:space="preserve"> </w:t>
            </w:r>
            <w:r w:rsidRPr="00DC7310">
              <w:rPr>
                <w:rFonts w:ascii="Arial" w:hAnsi="Arial"/>
                <w:sz w:val="18"/>
                <w:lang w:eastAsia="zh-CN"/>
              </w:rPr>
              <w:t>be</w:t>
            </w:r>
            <w:r>
              <w:rPr>
                <w:rFonts w:ascii="Arial" w:hAnsi="Arial"/>
                <w:sz w:val="18"/>
                <w:lang w:eastAsia="zh-CN"/>
              </w:rPr>
              <w:t xml:space="preserve"> </w:t>
            </w:r>
            <w:r w:rsidRPr="00DC7310">
              <w:rPr>
                <w:rFonts w:ascii="Arial" w:hAnsi="Arial"/>
                <w:sz w:val="18"/>
                <w:lang w:eastAsia="zh-CN"/>
              </w:rPr>
              <w:t>listed</w:t>
            </w:r>
            <w:r>
              <w:rPr>
                <w:rFonts w:ascii="Arial" w:hAnsi="Arial"/>
                <w:sz w:val="18"/>
                <w:lang w:eastAsia="zh-CN"/>
              </w:rPr>
              <w:t xml:space="preserve"> </w:t>
            </w:r>
            <w:r w:rsidRPr="00DC7310">
              <w:rPr>
                <w:rFonts w:ascii="Arial" w:hAnsi="Arial"/>
                <w:sz w:val="18"/>
                <w:lang w:eastAsia="zh-CN"/>
              </w:rPr>
              <w:t>by</w:t>
            </w:r>
            <w:r>
              <w:rPr>
                <w:rFonts w:ascii="Arial" w:hAnsi="Arial"/>
                <w:sz w:val="18"/>
                <w:lang w:eastAsia="zh-CN"/>
              </w:rPr>
              <w:t xml:space="preserve"> </w:t>
            </w:r>
            <w:r w:rsidRPr="00DC7310">
              <w:rPr>
                <w:rFonts w:ascii="Arial" w:hAnsi="Arial"/>
                <w:sz w:val="18"/>
                <w:lang w:eastAsia="zh-CN"/>
              </w:rPr>
              <w:t>the</w:t>
            </w:r>
            <w:r>
              <w:rPr>
                <w:rFonts w:ascii="Arial" w:hAnsi="Arial"/>
                <w:sz w:val="18"/>
                <w:lang w:eastAsia="zh-CN"/>
              </w:rPr>
              <w:t xml:space="preserve"> </w:t>
            </w:r>
            <w:r w:rsidRPr="00DC7310">
              <w:rPr>
                <w:rFonts w:ascii="Arial" w:hAnsi="Arial"/>
                <w:sz w:val="18"/>
                <w:lang w:eastAsia="zh-CN"/>
              </w:rPr>
              <w:t>order</w:t>
            </w:r>
            <w:r>
              <w:rPr>
                <w:rFonts w:ascii="Arial" w:hAnsi="Arial"/>
                <w:sz w:val="18"/>
                <w:lang w:eastAsia="zh-CN"/>
              </w:rPr>
              <w:t xml:space="preserve"> </w:t>
            </w:r>
            <w:r w:rsidRPr="00DC7310">
              <w:rPr>
                <w:rFonts w:ascii="Arial" w:hAnsi="Arial"/>
                <w:sz w:val="18"/>
                <w:lang w:eastAsia="zh-CN"/>
              </w:rPr>
              <w:t>of</w:t>
            </w:r>
            <w:r>
              <w:rPr>
                <w:rFonts w:ascii="Arial" w:hAnsi="Arial"/>
                <w:sz w:val="18"/>
                <w:lang w:eastAsia="zh-CN"/>
              </w:rPr>
              <w:t xml:space="preserve"> </w:t>
            </w:r>
            <w:r w:rsidRPr="00DC7310">
              <w:rPr>
                <w:rFonts w:ascii="Arial" w:hAnsi="Arial"/>
                <w:sz w:val="18"/>
                <w:lang w:eastAsia="zh-CN"/>
              </w:rPr>
              <w:t>E-UTRA</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and</w:t>
            </w:r>
            <w:r>
              <w:rPr>
                <w:rFonts w:ascii="Arial" w:hAnsi="Arial"/>
                <w:sz w:val="18"/>
                <w:lang w:eastAsia="zh-CN"/>
              </w:rPr>
              <w:t xml:space="preserve"> </w:t>
            </w:r>
            <w:r w:rsidRPr="00DC7310">
              <w:rPr>
                <w:rFonts w:ascii="Arial" w:hAnsi="Arial"/>
                <w:sz w:val="18"/>
                <w:lang w:eastAsia="zh-CN"/>
              </w:rPr>
              <w:t>NR</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respectively.</w:t>
            </w:r>
          </w:p>
          <w:p w14:paraId="7AA028D1" w14:textId="77777777" w:rsidR="004767F7" w:rsidRPr="00D76D82" w:rsidRDefault="004767F7" w:rsidP="00563CEA">
            <w:pPr>
              <w:spacing w:after="0"/>
              <w:ind w:left="851" w:hanging="851"/>
              <w:rPr>
                <w:rFonts w:ascii="Arial" w:hAnsi="Arial" w:cs="Arial"/>
                <w:sz w:val="18"/>
              </w:rPr>
            </w:pPr>
            <w:r w:rsidRPr="00D76D82">
              <w:rPr>
                <w:rFonts w:ascii="Arial" w:hAnsi="Arial" w:cs="Arial"/>
                <w:sz w:val="18"/>
              </w:rPr>
              <w:t>NOTE 5:</w:t>
            </w:r>
            <w:r w:rsidRPr="00D76D82">
              <w:rPr>
                <w:rFonts w:ascii="Arial" w:hAnsi="Arial" w:cs="Arial"/>
                <w:sz w:val="18"/>
              </w:rPr>
              <w:tab/>
              <w:t>The requirement is applied for UE transmitting on the frequency range of 2515 – 2690 MHz.</w:t>
            </w:r>
          </w:p>
          <w:p w14:paraId="6D4ACE83" w14:textId="77777777" w:rsidR="004767F7" w:rsidRPr="00DC7310" w:rsidRDefault="004767F7" w:rsidP="00563CEA">
            <w:pPr>
              <w:spacing w:after="0"/>
              <w:ind w:left="851" w:hanging="851"/>
              <w:rPr>
                <w:rFonts w:ascii="Arial" w:hAnsi="Arial" w:cs="Arial"/>
                <w:bCs/>
                <w:sz w:val="18"/>
                <w:szCs w:val="18"/>
                <w:lang w:eastAsia="zh-CN"/>
              </w:rPr>
            </w:pPr>
            <w:r w:rsidRPr="00D76D82">
              <w:rPr>
                <w:rFonts w:ascii="Arial" w:hAnsi="Arial" w:cs="Arial"/>
                <w:sz w:val="18"/>
              </w:rPr>
              <w:t>NOTE 6:</w:t>
            </w:r>
            <w:r w:rsidRPr="00D76D82">
              <w:rPr>
                <w:rFonts w:ascii="Arial" w:hAnsi="Arial" w:cs="Arial"/>
                <w:sz w:val="18"/>
              </w:rPr>
              <w:tab/>
              <w:t>The requirement is applied for UE transmitting on the frequency range of 2496 – 2515 MHz.</w:t>
            </w:r>
          </w:p>
        </w:tc>
      </w:tr>
    </w:tbl>
    <w:p w14:paraId="07A110CF" w14:textId="77777777" w:rsidR="004767F7" w:rsidRPr="00DC7310" w:rsidRDefault="004767F7" w:rsidP="004767F7"/>
    <w:p w14:paraId="10A26267" w14:textId="1A192071" w:rsidR="006340C0" w:rsidRDefault="006340C0" w:rsidP="006340C0">
      <w:pPr>
        <w:rPr>
          <w:noProof/>
          <w:color w:val="0070C0"/>
        </w:rPr>
      </w:pPr>
      <w:r>
        <w:rPr>
          <w:noProof/>
          <w:color w:val="0070C0"/>
        </w:rPr>
        <w:t>---------------------------------------------- END OF CHANGES ---------------------------------------------------</w:t>
      </w:r>
    </w:p>
    <w:bookmarkEnd w:id="3"/>
    <w:p w14:paraId="477FCC5D" w14:textId="77777777" w:rsidR="006340C0" w:rsidRPr="002644C3" w:rsidRDefault="006340C0" w:rsidP="004D74C9">
      <w:pPr>
        <w:rPr>
          <w:noProof/>
          <w:color w:val="0070C0"/>
        </w:rPr>
      </w:pPr>
    </w:p>
    <w:sectPr w:rsidR="006340C0" w:rsidRPr="002644C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84602B" w14:textId="77777777" w:rsidR="00A977E8" w:rsidRDefault="00A977E8">
      <w:r>
        <w:separator/>
      </w:r>
    </w:p>
  </w:endnote>
  <w:endnote w:type="continuationSeparator" w:id="0">
    <w:p w14:paraId="7A717DCC" w14:textId="77777777" w:rsidR="00A977E8" w:rsidRDefault="00A977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2B723" w14:textId="77777777" w:rsidR="004D74C9" w:rsidRDefault="004D74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81366" w14:textId="77777777" w:rsidR="004D74C9" w:rsidRDefault="004D74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E2963" w14:textId="77777777" w:rsidR="004D74C9" w:rsidRDefault="004D74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897EB2" w14:textId="77777777" w:rsidR="00A977E8" w:rsidRDefault="00A977E8">
      <w:r>
        <w:separator/>
      </w:r>
    </w:p>
  </w:footnote>
  <w:footnote w:type="continuationSeparator" w:id="0">
    <w:p w14:paraId="2BC95AF7" w14:textId="77777777" w:rsidR="00A977E8" w:rsidRDefault="00A977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B0E71" w14:textId="77777777" w:rsidR="004D74C9" w:rsidRDefault="004D74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AAF5C" w14:textId="77777777" w:rsidR="004D74C9" w:rsidRDefault="004D74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3"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FFFFFFFE"/>
    <w:multiLevelType w:val="singleLevel"/>
    <w:tmpl w:val="FFFFFFFF"/>
    <w:lvl w:ilvl="0">
      <w:numFmt w:val="decimal"/>
      <w:lvlText w:val="*"/>
      <w:lvlJc w:val="left"/>
    </w:lvl>
  </w:abstractNum>
  <w:abstractNum w:abstractNumId="13"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5"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0"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8"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49C55E9B"/>
    <w:multiLevelType w:val="hybridMultilevel"/>
    <w:tmpl w:val="3AC899D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02B50A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39"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562567039">
    <w:abstractNumId w:val="22"/>
  </w:num>
  <w:num w:numId="2" w16cid:durableId="1753627288">
    <w:abstractNumId w:val="48"/>
  </w:num>
  <w:num w:numId="3" w16cid:durableId="936132501">
    <w:abstractNumId w:val="16"/>
  </w:num>
  <w:num w:numId="4" w16cid:durableId="1633052633">
    <w:abstractNumId w:val="34"/>
  </w:num>
  <w:num w:numId="5" w16cid:durableId="974528985">
    <w:abstractNumId w:val="25"/>
  </w:num>
  <w:num w:numId="6" w16cid:durableId="1460877619">
    <w:abstractNumId w:val="44"/>
  </w:num>
  <w:num w:numId="7" w16cid:durableId="658850115">
    <w:abstractNumId w:val="49"/>
  </w:num>
  <w:num w:numId="8" w16cid:durableId="584412269">
    <w:abstractNumId w:val="50"/>
  </w:num>
  <w:num w:numId="9" w16cid:durableId="756486654">
    <w:abstractNumId w:val="23"/>
  </w:num>
  <w:num w:numId="10" w16cid:durableId="946618790">
    <w:abstractNumId w:val="17"/>
  </w:num>
  <w:num w:numId="11" w16cid:durableId="570388315">
    <w:abstractNumId w:val="26"/>
  </w:num>
  <w:num w:numId="12" w16cid:durableId="1760298049">
    <w:abstractNumId w:val="30"/>
  </w:num>
  <w:num w:numId="13" w16cid:durableId="1180464245">
    <w:abstractNumId w:val="24"/>
  </w:num>
  <w:num w:numId="14" w16cid:durableId="339478316">
    <w:abstractNumId w:val="41"/>
  </w:num>
  <w:num w:numId="15" w16cid:durableId="1984700305">
    <w:abstractNumId w:val="4"/>
  </w:num>
  <w:num w:numId="16" w16cid:durableId="1569615157">
    <w:abstractNumId w:val="43"/>
  </w:num>
  <w:num w:numId="17" w16cid:durableId="1778985370">
    <w:abstractNumId w:val="19"/>
  </w:num>
  <w:num w:numId="18" w16cid:durableId="1273365501">
    <w:abstractNumId w:val="14"/>
  </w:num>
  <w:num w:numId="19" w16cid:durableId="1915625117">
    <w:abstractNumId w:val="42"/>
  </w:num>
  <w:num w:numId="20" w16cid:durableId="746193880">
    <w:abstractNumId w:val="36"/>
  </w:num>
  <w:num w:numId="21" w16cid:durableId="1895388628">
    <w:abstractNumId w:val="31"/>
  </w:num>
  <w:num w:numId="22" w16cid:durableId="673648057">
    <w:abstractNumId w:val="37"/>
  </w:num>
  <w:num w:numId="23" w16cid:durableId="1111047603">
    <w:abstractNumId w:val="20"/>
  </w:num>
  <w:num w:numId="24" w16cid:durableId="1155949212">
    <w:abstractNumId w:val="32"/>
  </w:num>
  <w:num w:numId="25" w16cid:durableId="767508444">
    <w:abstractNumId w:val="35"/>
  </w:num>
  <w:num w:numId="26" w16cid:durableId="1869180529">
    <w:abstractNumId w:val="31"/>
    <w:lvlOverride w:ilvl="0">
      <w:startOverride w:val="1"/>
    </w:lvlOverride>
  </w:num>
  <w:num w:numId="27" w16cid:durableId="669917786">
    <w:abstractNumId w:val="3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96561834">
    <w:abstractNumId w:val="38"/>
  </w:num>
  <w:num w:numId="29" w16cid:durableId="830100514">
    <w:abstractNumId w:val="0"/>
  </w:num>
  <w:num w:numId="30" w16cid:durableId="1821532828">
    <w:abstractNumId w:val="1"/>
  </w:num>
  <w:num w:numId="31" w16cid:durableId="501579712">
    <w:abstractNumId w:val="39"/>
  </w:num>
  <w:num w:numId="32" w16cid:durableId="797992815">
    <w:abstractNumId w:val="40"/>
  </w:num>
  <w:num w:numId="33" w16cid:durableId="1639069709">
    <w:abstractNumId w:val="27"/>
  </w:num>
  <w:num w:numId="34" w16cid:durableId="8631355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86438541">
    <w:abstractNumId w:val="51"/>
  </w:num>
  <w:num w:numId="36" w16cid:durableId="70199304">
    <w:abstractNumId w:val="47"/>
  </w:num>
  <w:num w:numId="37" w16cid:durableId="2064940452">
    <w:abstractNumId w:val="3"/>
  </w:num>
  <w:num w:numId="38" w16cid:durableId="1291475873">
    <w:abstractNumId w:val="15"/>
  </w:num>
  <w:num w:numId="39" w16cid:durableId="156120568">
    <w:abstractNumId w:val="46"/>
  </w:num>
  <w:num w:numId="40" w16cid:durableId="1716198842">
    <w:abstractNumId w:val="21"/>
  </w:num>
  <w:num w:numId="41" w16cid:durableId="121265096">
    <w:abstractNumId w:val="11"/>
  </w:num>
  <w:num w:numId="42" w16cid:durableId="1365598319">
    <w:abstractNumId w:val="9"/>
  </w:num>
  <w:num w:numId="43" w16cid:durableId="1603612346">
    <w:abstractNumId w:val="8"/>
  </w:num>
  <w:num w:numId="44" w16cid:durableId="1053306557">
    <w:abstractNumId w:val="7"/>
  </w:num>
  <w:num w:numId="45" w16cid:durableId="1280337179">
    <w:abstractNumId w:val="6"/>
  </w:num>
  <w:num w:numId="46" w16cid:durableId="155583018">
    <w:abstractNumId w:val="10"/>
  </w:num>
  <w:num w:numId="47" w16cid:durableId="1022515968">
    <w:abstractNumId w:val="5"/>
  </w:num>
  <w:num w:numId="48" w16cid:durableId="1296830982">
    <w:abstractNumId w:val="2"/>
  </w:num>
  <w:num w:numId="49" w16cid:durableId="91778315">
    <w:abstractNumId w:val="33"/>
  </w:num>
  <w:num w:numId="50" w16cid:durableId="1789736085">
    <w:abstractNumId w:val="45"/>
  </w:num>
  <w:num w:numId="51" w16cid:durableId="1027560518">
    <w:abstractNumId w:val="29"/>
  </w:num>
  <w:num w:numId="52" w16cid:durableId="1643195642">
    <w:abstractNumId w:val="18"/>
  </w:num>
  <w:num w:numId="53" w16cid:durableId="1195076148">
    <w:abstractNumId w:val="13"/>
  </w:num>
  <w:num w:numId="54" w16cid:durableId="244388952">
    <w:abstractNumId w:val="28"/>
  </w:num>
  <w:num w:numId="55" w16cid:durableId="1655332301">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566"/>
    <w:rsid w:val="00017C8C"/>
    <w:rsid w:val="00022E4A"/>
    <w:rsid w:val="00022F64"/>
    <w:rsid w:val="00026C10"/>
    <w:rsid w:val="00031343"/>
    <w:rsid w:val="00041841"/>
    <w:rsid w:val="00050838"/>
    <w:rsid w:val="0005449D"/>
    <w:rsid w:val="00054AE2"/>
    <w:rsid w:val="0006362B"/>
    <w:rsid w:val="00070F1B"/>
    <w:rsid w:val="00071EDA"/>
    <w:rsid w:val="00080BB6"/>
    <w:rsid w:val="00093ED3"/>
    <w:rsid w:val="00093FB4"/>
    <w:rsid w:val="00095A55"/>
    <w:rsid w:val="00096230"/>
    <w:rsid w:val="000A1116"/>
    <w:rsid w:val="000A1B9C"/>
    <w:rsid w:val="000A3E50"/>
    <w:rsid w:val="000A6394"/>
    <w:rsid w:val="000A788B"/>
    <w:rsid w:val="000B1CF6"/>
    <w:rsid w:val="000B3632"/>
    <w:rsid w:val="000B4DE8"/>
    <w:rsid w:val="000B7F88"/>
    <w:rsid w:val="000B7FED"/>
    <w:rsid w:val="000C038A"/>
    <w:rsid w:val="000C3864"/>
    <w:rsid w:val="000C3C03"/>
    <w:rsid w:val="000C6598"/>
    <w:rsid w:val="000D3872"/>
    <w:rsid w:val="000D44B3"/>
    <w:rsid w:val="000E41BF"/>
    <w:rsid w:val="000F0805"/>
    <w:rsid w:val="000F3D83"/>
    <w:rsid w:val="000F4300"/>
    <w:rsid w:val="0010274C"/>
    <w:rsid w:val="001036D8"/>
    <w:rsid w:val="0010517D"/>
    <w:rsid w:val="0011129F"/>
    <w:rsid w:val="00113CF7"/>
    <w:rsid w:val="00116B01"/>
    <w:rsid w:val="001241A5"/>
    <w:rsid w:val="00127FCB"/>
    <w:rsid w:val="001309A2"/>
    <w:rsid w:val="00132150"/>
    <w:rsid w:val="00134F52"/>
    <w:rsid w:val="00136103"/>
    <w:rsid w:val="00144B8D"/>
    <w:rsid w:val="00145CE8"/>
    <w:rsid w:val="00145D43"/>
    <w:rsid w:val="001524BF"/>
    <w:rsid w:val="00154304"/>
    <w:rsid w:val="00160C4B"/>
    <w:rsid w:val="001660BB"/>
    <w:rsid w:val="00166E4E"/>
    <w:rsid w:val="00172AB4"/>
    <w:rsid w:val="001731E6"/>
    <w:rsid w:val="001733F5"/>
    <w:rsid w:val="001747D0"/>
    <w:rsid w:val="00182F85"/>
    <w:rsid w:val="00192C46"/>
    <w:rsid w:val="00195D00"/>
    <w:rsid w:val="001A08B3"/>
    <w:rsid w:val="001A40CB"/>
    <w:rsid w:val="001A4F35"/>
    <w:rsid w:val="001A7B60"/>
    <w:rsid w:val="001B2E9C"/>
    <w:rsid w:val="001B52F0"/>
    <w:rsid w:val="001B7A65"/>
    <w:rsid w:val="001C0800"/>
    <w:rsid w:val="001C0DF2"/>
    <w:rsid w:val="001C1A93"/>
    <w:rsid w:val="001C3AE4"/>
    <w:rsid w:val="001D1E7F"/>
    <w:rsid w:val="001D2C6E"/>
    <w:rsid w:val="001D6D50"/>
    <w:rsid w:val="001E41F3"/>
    <w:rsid w:val="001F0621"/>
    <w:rsid w:val="001F1C47"/>
    <w:rsid w:val="001F5FC9"/>
    <w:rsid w:val="00201BD1"/>
    <w:rsid w:val="00206E37"/>
    <w:rsid w:val="00206F6A"/>
    <w:rsid w:val="002164F8"/>
    <w:rsid w:val="00220BBB"/>
    <w:rsid w:val="002236C8"/>
    <w:rsid w:val="00232EB4"/>
    <w:rsid w:val="00244484"/>
    <w:rsid w:val="00245B8B"/>
    <w:rsid w:val="00254CCC"/>
    <w:rsid w:val="0026004D"/>
    <w:rsid w:val="0026057B"/>
    <w:rsid w:val="002640DD"/>
    <w:rsid w:val="00264B1C"/>
    <w:rsid w:val="00267AF3"/>
    <w:rsid w:val="002710B6"/>
    <w:rsid w:val="00271F02"/>
    <w:rsid w:val="002721A2"/>
    <w:rsid w:val="00274E9C"/>
    <w:rsid w:val="00275D12"/>
    <w:rsid w:val="00277C85"/>
    <w:rsid w:val="00281CBC"/>
    <w:rsid w:val="00284FEB"/>
    <w:rsid w:val="002860C4"/>
    <w:rsid w:val="0029177D"/>
    <w:rsid w:val="0029270E"/>
    <w:rsid w:val="002A24FF"/>
    <w:rsid w:val="002A7AF0"/>
    <w:rsid w:val="002B18C2"/>
    <w:rsid w:val="002B5741"/>
    <w:rsid w:val="002C01BA"/>
    <w:rsid w:val="002C1B91"/>
    <w:rsid w:val="002C49FA"/>
    <w:rsid w:val="002C4D28"/>
    <w:rsid w:val="002C611E"/>
    <w:rsid w:val="002C6CE9"/>
    <w:rsid w:val="002D1C55"/>
    <w:rsid w:val="002D2071"/>
    <w:rsid w:val="002D3E9F"/>
    <w:rsid w:val="002D66A4"/>
    <w:rsid w:val="002E0FD8"/>
    <w:rsid w:val="002E472E"/>
    <w:rsid w:val="002E4AA0"/>
    <w:rsid w:val="002F286A"/>
    <w:rsid w:val="002F2B60"/>
    <w:rsid w:val="002F4FF3"/>
    <w:rsid w:val="002F7DEC"/>
    <w:rsid w:val="00300668"/>
    <w:rsid w:val="003028FE"/>
    <w:rsid w:val="00305409"/>
    <w:rsid w:val="0031373F"/>
    <w:rsid w:val="003159A1"/>
    <w:rsid w:val="00321BB6"/>
    <w:rsid w:val="00322590"/>
    <w:rsid w:val="0032500C"/>
    <w:rsid w:val="00336D88"/>
    <w:rsid w:val="00337AC5"/>
    <w:rsid w:val="00340979"/>
    <w:rsid w:val="00345C10"/>
    <w:rsid w:val="00352A2F"/>
    <w:rsid w:val="003537B0"/>
    <w:rsid w:val="00356A3E"/>
    <w:rsid w:val="00357826"/>
    <w:rsid w:val="003609EF"/>
    <w:rsid w:val="0036151D"/>
    <w:rsid w:val="0036191D"/>
    <w:rsid w:val="0036231A"/>
    <w:rsid w:val="003647BA"/>
    <w:rsid w:val="00374DD4"/>
    <w:rsid w:val="003820AC"/>
    <w:rsid w:val="003852F2"/>
    <w:rsid w:val="003876BF"/>
    <w:rsid w:val="00396ABC"/>
    <w:rsid w:val="00396C75"/>
    <w:rsid w:val="003A05BC"/>
    <w:rsid w:val="003A6CB8"/>
    <w:rsid w:val="003B3021"/>
    <w:rsid w:val="003B644C"/>
    <w:rsid w:val="003C5024"/>
    <w:rsid w:val="003C5E6C"/>
    <w:rsid w:val="003C5EC7"/>
    <w:rsid w:val="003D0718"/>
    <w:rsid w:val="003D7886"/>
    <w:rsid w:val="003E1A36"/>
    <w:rsid w:val="003E4F30"/>
    <w:rsid w:val="003F0751"/>
    <w:rsid w:val="003F0C18"/>
    <w:rsid w:val="003F2B13"/>
    <w:rsid w:val="003F34CC"/>
    <w:rsid w:val="003F45E8"/>
    <w:rsid w:val="003F603E"/>
    <w:rsid w:val="004064D9"/>
    <w:rsid w:val="00410371"/>
    <w:rsid w:val="0041050F"/>
    <w:rsid w:val="00411253"/>
    <w:rsid w:val="00420F2D"/>
    <w:rsid w:val="0042143E"/>
    <w:rsid w:val="004242F1"/>
    <w:rsid w:val="0042555B"/>
    <w:rsid w:val="00434D4C"/>
    <w:rsid w:val="00443A60"/>
    <w:rsid w:val="00443D46"/>
    <w:rsid w:val="00445CF3"/>
    <w:rsid w:val="00445E46"/>
    <w:rsid w:val="00453A35"/>
    <w:rsid w:val="00461125"/>
    <w:rsid w:val="004622AD"/>
    <w:rsid w:val="00463D36"/>
    <w:rsid w:val="004652DF"/>
    <w:rsid w:val="00466205"/>
    <w:rsid w:val="00470C6C"/>
    <w:rsid w:val="00471D5B"/>
    <w:rsid w:val="0047527C"/>
    <w:rsid w:val="004767F7"/>
    <w:rsid w:val="00485AA0"/>
    <w:rsid w:val="004A51B2"/>
    <w:rsid w:val="004A575D"/>
    <w:rsid w:val="004B211C"/>
    <w:rsid w:val="004B3642"/>
    <w:rsid w:val="004B6B3B"/>
    <w:rsid w:val="004B75B7"/>
    <w:rsid w:val="004C3276"/>
    <w:rsid w:val="004D1E2C"/>
    <w:rsid w:val="004D434A"/>
    <w:rsid w:val="004D496F"/>
    <w:rsid w:val="004D74C9"/>
    <w:rsid w:val="004D785B"/>
    <w:rsid w:val="004E2B11"/>
    <w:rsid w:val="004F38AC"/>
    <w:rsid w:val="004F3D71"/>
    <w:rsid w:val="004F5997"/>
    <w:rsid w:val="004F5C79"/>
    <w:rsid w:val="00500F2D"/>
    <w:rsid w:val="00501DE4"/>
    <w:rsid w:val="00504731"/>
    <w:rsid w:val="005055F4"/>
    <w:rsid w:val="00506A1E"/>
    <w:rsid w:val="0051054E"/>
    <w:rsid w:val="005105A0"/>
    <w:rsid w:val="005133A9"/>
    <w:rsid w:val="005141D9"/>
    <w:rsid w:val="0051580D"/>
    <w:rsid w:val="00516D1A"/>
    <w:rsid w:val="00516DE1"/>
    <w:rsid w:val="005302C5"/>
    <w:rsid w:val="005375B1"/>
    <w:rsid w:val="00542CAB"/>
    <w:rsid w:val="00546EAF"/>
    <w:rsid w:val="00547111"/>
    <w:rsid w:val="00550BCA"/>
    <w:rsid w:val="005600AB"/>
    <w:rsid w:val="00560A92"/>
    <w:rsid w:val="00562BC2"/>
    <w:rsid w:val="00566B6A"/>
    <w:rsid w:val="0056742B"/>
    <w:rsid w:val="0057009F"/>
    <w:rsid w:val="0057303B"/>
    <w:rsid w:val="00573DC3"/>
    <w:rsid w:val="00576490"/>
    <w:rsid w:val="00582915"/>
    <w:rsid w:val="005878AE"/>
    <w:rsid w:val="005901D5"/>
    <w:rsid w:val="00592D74"/>
    <w:rsid w:val="005935B4"/>
    <w:rsid w:val="00596657"/>
    <w:rsid w:val="005A11DC"/>
    <w:rsid w:val="005A340A"/>
    <w:rsid w:val="005A393A"/>
    <w:rsid w:val="005A3C5D"/>
    <w:rsid w:val="005A6962"/>
    <w:rsid w:val="005B7150"/>
    <w:rsid w:val="005C1A44"/>
    <w:rsid w:val="005C1DF2"/>
    <w:rsid w:val="005C23BF"/>
    <w:rsid w:val="005C4361"/>
    <w:rsid w:val="005D1CDA"/>
    <w:rsid w:val="005D20EB"/>
    <w:rsid w:val="005D3961"/>
    <w:rsid w:val="005E07C2"/>
    <w:rsid w:val="005E122B"/>
    <w:rsid w:val="005E2C44"/>
    <w:rsid w:val="005E4594"/>
    <w:rsid w:val="005E6501"/>
    <w:rsid w:val="005F0F33"/>
    <w:rsid w:val="005F1F33"/>
    <w:rsid w:val="005F43BE"/>
    <w:rsid w:val="005F6417"/>
    <w:rsid w:val="005F7F9C"/>
    <w:rsid w:val="00607332"/>
    <w:rsid w:val="006152D8"/>
    <w:rsid w:val="00617938"/>
    <w:rsid w:val="00621188"/>
    <w:rsid w:val="00621797"/>
    <w:rsid w:val="006227DC"/>
    <w:rsid w:val="006228FA"/>
    <w:rsid w:val="006257ED"/>
    <w:rsid w:val="0063027C"/>
    <w:rsid w:val="006337B3"/>
    <w:rsid w:val="006340C0"/>
    <w:rsid w:val="0063434D"/>
    <w:rsid w:val="00637513"/>
    <w:rsid w:val="00641EE6"/>
    <w:rsid w:val="00653DE4"/>
    <w:rsid w:val="00655E9C"/>
    <w:rsid w:val="00662D14"/>
    <w:rsid w:val="0066328A"/>
    <w:rsid w:val="00665C47"/>
    <w:rsid w:val="00666A8B"/>
    <w:rsid w:val="00667D79"/>
    <w:rsid w:val="006720EF"/>
    <w:rsid w:val="00681A16"/>
    <w:rsid w:val="0068362D"/>
    <w:rsid w:val="00691DB4"/>
    <w:rsid w:val="00693EDF"/>
    <w:rsid w:val="00695808"/>
    <w:rsid w:val="00695E29"/>
    <w:rsid w:val="006961B2"/>
    <w:rsid w:val="00696E86"/>
    <w:rsid w:val="006A729E"/>
    <w:rsid w:val="006B0CC3"/>
    <w:rsid w:val="006B1C48"/>
    <w:rsid w:val="006B46FB"/>
    <w:rsid w:val="006B6D1C"/>
    <w:rsid w:val="006B73CF"/>
    <w:rsid w:val="006C4027"/>
    <w:rsid w:val="006C7909"/>
    <w:rsid w:val="006D015B"/>
    <w:rsid w:val="006D1AC2"/>
    <w:rsid w:val="006E21FB"/>
    <w:rsid w:val="006E61CD"/>
    <w:rsid w:val="006E7717"/>
    <w:rsid w:val="006E7BBD"/>
    <w:rsid w:val="006F6A1F"/>
    <w:rsid w:val="006F7A05"/>
    <w:rsid w:val="00700C0D"/>
    <w:rsid w:val="00713E3E"/>
    <w:rsid w:val="00721077"/>
    <w:rsid w:val="007225E0"/>
    <w:rsid w:val="00722B87"/>
    <w:rsid w:val="00723FF4"/>
    <w:rsid w:val="007257BD"/>
    <w:rsid w:val="00736909"/>
    <w:rsid w:val="00746104"/>
    <w:rsid w:val="00751D85"/>
    <w:rsid w:val="007537FC"/>
    <w:rsid w:val="00754A77"/>
    <w:rsid w:val="0076120C"/>
    <w:rsid w:val="00761438"/>
    <w:rsid w:val="007639D7"/>
    <w:rsid w:val="007660B4"/>
    <w:rsid w:val="007749EE"/>
    <w:rsid w:val="0078045C"/>
    <w:rsid w:val="00782202"/>
    <w:rsid w:val="0078637D"/>
    <w:rsid w:val="0078712D"/>
    <w:rsid w:val="00787FE6"/>
    <w:rsid w:val="00790283"/>
    <w:rsid w:val="0079157F"/>
    <w:rsid w:val="00792342"/>
    <w:rsid w:val="007977A8"/>
    <w:rsid w:val="007A43E7"/>
    <w:rsid w:val="007A7585"/>
    <w:rsid w:val="007A7CBE"/>
    <w:rsid w:val="007B512A"/>
    <w:rsid w:val="007B7FE4"/>
    <w:rsid w:val="007C2097"/>
    <w:rsid w:val="007C2525"/>
    <w:rsid w:val="007D0825"/>
    <w:rsid w:val="007D14F4"/>
    <w:rsid w:val="007D6A07"/>
    <w:rsid w:val="007E1D44"/>
    <w:rsid w:val="007F5644"/>
    <w:rsid w:val="007F589B"/>
    <w:rsid w:val="007F7259"/>
    <w:rsid w:val="00801EE1"/>
    <w:rsid w:val="008031CF"/>
    <w:rsid w:val="008040A8"/>
    <w:rsid w:val="00804E78"/>
    <w:rsid w:val="00806B59"/>
    <w:rsid w:val="00806C14"/>
    <w:rsid w:val="00810A76"/>
    <w:rsid w:val="00815EAA"/>
    <w:rsid w:val="0082146B"/>
    <w:rsid w:val="0082157E"/>
    <w:rsid w:val="00822144"/>
    <w:rsid w:val="00823416"/>
    <w:rsid w:val="008279FA"/>
    <w:rsid w:val="0083430C"/>
    <w:rsid w:val="00836EA6"/>
    <w:rsid w:val="008553E1"/>
    <w:rsid w:val="00855D6E"/>
    <w:rsid w:val="0085719C"/>
    <w:rsid w:val="008626E7"/>
    <w:rsid w:val="0086592E"/>
    <w:rsid w:val="00870524"/>
    <w:rsid w:val="00870EE7"/>
    <w:rsid w:val="00872156"/>
    <w:rsid w:val="00872C2C"/>
    <w:rsid w:val="00873343"/>
    <w:rsid w:val="00874431"/>
    <w:rsid w:val="008811DE"/>
    <w:rsid w:val="00882F04"/>
    <w:rsid w:val="008837B6"/>
    <w:rsid w:val="008863B9"/>
    <w:rsid w:val="0089175A"/>
    <w:rsid w:val="00891794"/>
    <w:rsid w:val="008A4147"/>
    <w:rsid w:val="008A45A6"/>
    <w:rsid w:val="008A6B73"/>
    <w:rsid w:val="008A79A0"/>
    <w:rsid w:val="008C00B9"/>
    <w:rsid w:val="008C0E91"/>
    <w:rsid w:val="008C75CF"/>
    <w:rsid w:val="008D3CCC"/>
    <w:rsid w:val="008D5352"/>
    <w:rsid w:val="008E371C"/>
    <w:rsid w:val="008E4B81"/>
    <w:rsid w:val="008E55A5"/>
    <w:rsid w:val="008F1982"/>
    <w:rsid w:val="008F3789"/>
    <w:rsid w:val="008F686C"/>
    <w:rsid w:val="009023EB"/>
    <w:rsid w:val="00905ABD"/>
    <w:rsid w:val="00906B4C"/>
    <w:rsid w:val="00907B3B"/>
    <w:rsid w:val="00913103"/>
    <w:rsid w:val="00913FC8"/>
    <w:rsid w:val="009148DE"/>
    <w:rsid w:val="0092367A"/>
    <w:rsid w:val="0093068A"/>
    <w:rsid w:val="00930801"/>
    <w:rsid w:val="00932BBA"/>
    <w:rsid w:val="00935226"/>
    <w:rsid w:val="00936187"/>
    <w:rsid w:val="0094076C"/>
    <w:rsid w:val="00941E30"/>
    <w:rsid w:val="00945B63"/>
    <w:rsid w:val="0095010E"/>
    <w:rsid w:val="00951EE0"/>
    <w:rsid w:val="0095413B"/>
    <w:rsid w:val="00957457"/>
    <w:rsid w:val="00960331"/>
    <w:rsid w:val="00961D09"/>
    <w:rsid w:val="00962825"/>
    <w:rsid w:val="00975494"/>
    <w:rsid w:val="00975F1E"/>
    <w:rsid w:val="009777D9"/>
    <w:rsid w:val="00981CAE"/>
    <w:rsid w:val="00984A9F"/>
    <w:rsid w:val="00985894"/>
    <w:rsid w:val="00985BFB"/>
    <w:rsid w:val="00991B88"/>
    <w:rsid w:val="0099276B"/>
    <w:rsid w:val="00993CB6"/>
    <w:rsid w:val="009A1952"/>
    <w:rsid w:val="009A5753"/>
    <w:rsid w:val="009A579D"/>
    <w:rsid w:val="009A63A7"/>
    <w:rsid w:val="009A6D8B"/>
    <w:rsid w:val="009B0127"/>
    <w:rsid w:val="009B0843"/>
    <w:rsid w:val="009C2628"/>
    <w:rsid w:val="009C7360"/>
    <w:rsid w:val="009D6A18"/>
    <w:rsid w:val="009D7C0A"/>
    <w:rsid w:val="009D7E34"/>
    <w:rsid w:val="009E3297"/>
    <w:rsid w:val="009F62BA"/>
    <w:rsid w:val="009F6613"/>
    <w:rsid w:val="009F734F"/>
    <w:rsid w:val="00A001CB"/>
    <w:rsid w:val="00A03B16"/>
    <w:rsid w:val="00A06340"/>
    <w:rsid w:val="00A07807"/>
    <w:rsid w:val="00A110E7"/>
    <w:rsid w:val="00A125D2"/>
    <w:rsid w:val="00A1299B"/>
    <w:rsid w:val="00A13C70"/>
    <w:rsid w:val="00A16D46"/>
    <w:rsid w:val="00A228EB"/>
    <w:rsid w:val="00A22AFB"/>
    <w:rsid w:val="00A246B6"/>
    <w:rsid w:val="00A25C67"/>
    <w:rsid w:val="00A25DBA"/>
    <w:rsid w:val="00A30F63"/>
    <w:rsid w:val="00A37AE8"/>
    <w:rsid w:val="00A47E70"/>
    <w:rsid w:val="00A50CF0"/>
    <w:rsid w:val="00A53296"/>
    <w:rsid w:val="00A56C1D"/>
    <w:rsid w:val="00A575BE"/>
    <w:rsid w:val="00A6640F"/>
    <w:rsid w:val="00A67CDD"/>
    <w:rsid w:val="00A731A3"/>
    <w:rsid w:val="00A7671C"/>
    <w:rsid w:val="00A7692F"/>
    <w:rsid w:val="00A80A67"/>
    <w:rsid w:val="00A82E59"/>
    <w:rsid w:val="00A860EE"/>
    <w:rsid w:val="00A93E47"/>
    <w:rsid w:val="00A9465C"/>
    <w:rsid w:val="00A977E8"/>
    <w:rsid w:val="00AA0CB5"/>
    <w:rsid w:val="00AA2CBC"/>
    <w:rsid w:val="00AB1272"/>
    <w:rsid w:val="00AB134E"/>
    <w:rsid w:val="00AB3829"/>
    <w:rsid w:val="00AC5820"/>
    <w:rsid w:val="00AC5908"/>
    <w:rsid w:val="00AD1CD8"/>
    <w:rsid w:val="00AD2D60"/>
    <w:rsid w:val="00AD458C"/>
    <w:rsid w:val="00AD476B"/>
    <w:rsid w:val="00AD4F51"/>
    <w:rsid w:val="00AD6896"/>
    <w:rsid w:val="00AE1F7F"/>
    <w:rsid w:val="00AF1325"/>
    <w:rsid w:val="00AF1AAE"/>
    <w:rsid w:val="00AF5991"/>
    <w:rsid w:val="00B04BB2"/>
    <w:rsid w:val="00B0642D"/>
    <w:rsid w:val="00B10A4E"/>
    <w:rsid w:val="00B258BB"/>
    <w:rsid w:val="00B266A4"/>
    <w:rsid w:val="00B304C5"/>
    <w:rsid w:val="00B36655"/>
    <w:rsid w:val="00B4099D"/>
    <w:rsid w:val="00B41CBA"/>
    <w:rsid w:val="00B41D87"/>
    <w:rsid w:val="00B4376E"/>
    <w:rsid w:val="00B461C9"/>
    <w:rsid w:val="00B57456"/>
    <w:rsid w:val="00B619C6"/>
    <w:rsid w:val="00B61EA5"/>
    <w:rsid w:val="00B67B97"/>
    <w:rsid w:val="00B70ADB"/>
    <w:rsid w:val="00B72548"/>
    <w:rsid w:val="00B766C2"/>
    <w:rsid w:val="00B80BB9"/>
    <w:rsid w:val="00B81F76"/>
    <w:rsid w:val="00B85F86"/>
    <w:rsid w:val="00B87349"/>
    <w:rsid w:val="00B9366B"/>
    <w:rsid w:val="00B968C8"/>
    <w:rsid w:val="00B97710"/>
    <w:rsid w:val="00BA3EC5"/>
    <w:rsid w:val="00BA51D9"/>
    <w:rsid w:val="00BA6DC0"/>
    <w:rsid w:val="00BB360C"/>
    <w:rsid w:val="00BB54FF"/>
    <w:rsid w:val="00BB5DFC"/>
    <w:rsid w:val="00BB7771"/>
    <w:rsid w:val="00BC1A25"/>
    <w:rsid w:val="00BC1CC8"/>
    <w:rsid w:val="00BD279D"/>
    <w:rsid w:val="00BD6BB8"/>
    <w:rsid w:val="00BE5003"/>
    <w:rsid w:val="00BF3328"/>
    <w:rsid w:val="00BF50AB"/>
    <w:rsid w:val="00BF5F73"/>
    <w:rsid w:val="00BF6F54"/>
    <w:rsid w:val="00C03683"/>
    <w:rsid w:val="00C07268"/>
    <w:rsid w:val="00C07BF6"/>
    <w:rsid w:val="00C113EC"/>
    <w:rsid w:val="00C20F79"/>
    <w:rsid w:val="00C25D62"/>
    <w:rsid w:val="00C263E8"/>
    <w:rsid w:val="00C27511"/>
    <w:rsid w:val="00C321C5"/>
    <w:rsid w:val="00C35695"/>
    <w:rsid w:val="00C359BC"/>
    <w:rsid w:val="00C51D6A"/>
    <w:rsid w:val="00C54BDC"/>
    <w:rsid w:val="00C54CAD"/>
    <w:rsid w:val="00C60060"/>
    <w:rsid w:val="00C66BA2"/>
    <w:rsid w:val="00C72DD4"/>
    <w:rsid w:val="00C767CE"/>
    <w:rsid w:val="00C8075E"/>
    <w:rsid w:val="00C83986"/>
    <w:rsid w:val="00C85F0E"/>
    <w:rsid w:val="00C870F6"/>
    <w:rsid w:val="00C93BA7"/>
    <w:rsid w:val="00C95985"/>
    <w:rsid w:val="00CA570B"/>
    <w:rsid w:val="00CA5D2F"/>
    <w:rsid w:val="00CB0CB2"/>
    <w:rsid w:val="00CB4D3D"/>
    <w:rsid w:val="00CC3345"/>
    <w:rsid w:val="00CC5026"/>
    <w:rsid w:val="00CC6091"/>
    <w:rsid w:val="00CC67E6"/>
    <w:rsid w:val="00CC68D0"/>
    <w:rsid w:val="00CD129A"/>
    <w:rsid w:val="00CD58EE"/>
    <w:rsid w:val="00CD66F8"/>
    <w:rsid w:val="00CD77FC"/>
    <w:rsid w:val="00CE0552"/>
    <w:rsid w:val="00CE47F3"/>
    <w:rsid w:val="00CE4986"/>
    <w:rsid w:val="00CF0D74"/>
    <w:rsid w:val="00CF4BAB"/>
    <w:rsid w:val="00CF6D9B"/>
    <w:rsid w:val="00CF6E7A"/>
    <w:rsid w:val="00CF7DE4"/>
    <w:rsid w:val="00D03F9A"/>
    <w:rsid w:val="00D06D51"/>
    <w:rsid w:val="00D10D44"/>
    <w:rsid w:val="00D16D10"/>
    <w:rsid w:val="00D24991"/>
    <w:rsid w:val="00D24F56"/>
    <w:rsid w:val="00D26091"/>
    <w:rsid w:val="00D3413E"/>
    <w:rsid w:val="00D345AD"/>
    <w:rsid w:val="00D37CC2"/>
    <w:rsid w:val="00D40466"/>
    <w:rsid w:val="00D50255"/>
    <w:rsid w:val="00D53632"/>
    <w:rsid w:val="00D53EB9"/>
    <w:rsid w:val="00D56390"/>
    <w:rsid w:val="00D646F3"/>
    <w:rsid w:val="00D65B8E"/>
    <w:rsid w:val="00D663AD"/>
    <w:rsid w:val="00D66520"/>
    <w:rsid w:val="00D66E59"/>
    <w:rsid w:val="00D67AB3"/>
    <w:rsid w:val="00D81A55"/>
    <w:rsid w:val="00D82BC7"/>
    <w:rsid w:val="00D84AE9"/>
    <w:rsid w:val="00D9094A"/>
    <w:rsid w:val="00D923FD"/>
    <w:rsid w:val="00D946CC"/>
    <w:rsid w:val="00DA4103"/>
    <w:rsid w:val="00DA6770"/>
    <w:rsid w:val="00DC42D5"/>
    <w:rsid w:val="00DC50C7"/>
    <w:rsid w:val="00DC58E5"/>
    <w:rsid w:val="00DD0045"/>
    <w:rsid w:val="00DD0638"/>
    <w:rsid w:val="00DD27D7"/>
    <w:rsid w:val="00DD36C4"/>
    <w:rsid w:val="00DD501C"/>
    <w:rsid w:val="00DD534F"/>
    <w:rsid w:val="00DD67F7"/>
    <w:rsid w:val="00DE00D3"/>
    <w:rsid w:val="00DE34CF"/>
    <w:rsid w:val="00DE5B8F"/>
    <w:rsid w:val="00DF670A"/>
    <w:rsid w:val="00DF7D35"/>
    <w:rsid w:val="00E01EDE"/>
    <w:rsid w:val="00E05824"/>
    <w:rsid w:val="00E07F15"/>
    <w:rsid w:val="00E13F3D"/>
    <w:rsid w:val="00E16037"/>
    <w:rsid w:val="00E2065E"/>
    <w:rsid w:val="00E214D9"/>
    <w:rsid w:val="00E221E2"/>
    <w:rsid w:val="00E22672"/>
    <w:rsid w:val="00E33915"/>
    <w:rsid w:val="00E3437D"/>
    <w:rsid w:val="00E34898"/>
    <w:rsid w:val="00E35B74"/>
    <w:rsid w:val="00E35F18"/>
    <w:rsid w:val="00E3777D"/>
    <w:rsid w:val="00E4235C"/>
    <w:rsid w:val="00E608C5"/>
    <w:rsid w:val="00E6193D"/>
    <w:rsid w:val="00E62A49"/>
    <w:rsid w:val="00E6443F"/>
    <w:rsid w:val="00E7032A"/>
    <w:rsid w:val="00E746F3"/>
    <w:rsid w:val="00E80D44"/>
    <w:rsid w:val="00E82456"/>
    <w:rsid w:val="00E8752C"/>
    <w:rsid w:val="00E91E4E"/>
    <w:rsid w:val="00E92D36"/>
    <w:rsid w:val="00E93017"/>
    <w:rsid w:val="00E94BA6"/>
    <w:rsid w:val="00E96DD2"/>
    <w:rsid w:val="00E97689"/>
    <w:rsid w:val="00E97A49"/>
    <w:rsid w:val="00EA43B2"/>
    <w:rsid w:val="00EA551C"/>
    <w:rsid w:val="00EA7C2B"/>
    <w:rsid w:val="00EB0216"/>
    <w:rsid w:val="00EB0366"/>
    <w:rsid w:val="00EB05AF"/>
    <w:rsid w:val="00EB09B7"/>
    <w:rsid w:val="00EB1B95"/>
    <w:rsid w:val="00EB6D71"/>
    <w:rsid w:val="00EB72B4"/>
    <w:rsid w:val="00EC3380"/>
    <w:rsid w:val="00EC75A4"/>
    <w:rsid w:val="00ED1FF1"/>
    <w:rsid w:val="00ED53BA"/>
    <w:rsid w:val="00EE3FD7"/>
    <w:rsid w:val="00EE4B22"/>
    <w:rsid w:val="00EE7D7C"/>
    <w:rsid w:val="00EF29EF"/>
    <w:rsid w:val="00EF41BF"/>
    <w:rsid w:val="00EF5E86"/>
    <w:rsid w:val="00EF7D37"/>
    <w:rsid w:val="00F00085"/>
    <w:rsid w:val="00F0306F"/>
    <w:rsid w:val="00F16750"/>
    <w:rsid w:val="00F2016C"/>
    <w:rsid w:val="00F25D98"/>
    <w:rsid w:val="00F26426"/>
    <w:rsid w:val="00F300FB"/>
    <w:rsid w:val="00F31A60"/>
    <w:rsid w:val="00F31FDB"/>
    <w:rsid w:val="00F32113"/>
    <w:rsid w:val="00F42F2E"/>
    <w:rsid w:val="00F47629"/>
    <w:rsid w:val="00F4783C"/>
    <w:rsid w:val="00F5346D"/>
    <w:rsid w:val="00F55A70"/>
    <w:rsid w:val="00F57888"/>
    <w:rsid w:val="00F60BD8"/>
    <w:rsid w:val="00F61312"/>
    <w:rsid w:val="00F6225D"/>
    <w:rsid w:val="00F6475D"/>
    <w:rsid w:val="00F71318"/>
    <w:rsid w:val="00F762F1"/>
    <w:rsid w:val="00F76FF2"/>
    <w:rsid w:val="00F857EA"/>
    <w:rsid w:val="00F86545"/>
    <w:rsid w:val="00F86B05"/>
    <w:rsid w:val="00F87E57"/>
    <w:rsid w:val="00FA417A"/>
    <w:rsid w:val="00FA639D"/>
    <w:rsid w:val="00FA7EB2"/>
    <w:rsid w:val="00FB13A3"/>
    <w:rsid w:val="00FB1B54"/>
    <w:rsid w:val="00FB29AF"/>
    <w:rsid w:val="00FB6386"/>
    <w:rsid w:val="00FC3C81"/>
    <w:rsid w:val="00FC4CAB"/>
    <w:rsid w:val="00FC519C"/>
    <w:rsid w:val="00FC7BB2"/>
    <w:rsid w:val="00FD1C62"/>
    <w:rsid w:val="00FD39C9"/>
    <w:rsid w:val="00FD7E76"/>
    <w:rsid w:val="00FE02EA"/>
    <w:rsid w:val="00FE29B9"/>
    <w:rsid w:val="00FE4380"/>
    <w:rsid w:val="00FE69F3"/>
    <w:rsid w:val="00FF6FC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40C0"/>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5,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4D74C9"/>
    <w:rPr>
      <w:rFonts w:ascii="Arial" w:hAnsi="Arial"/>
      <w:lang w:val="en-GB" w:eastAsia="en-US"/>
    </w:rPr>
  </w:style>
  <w:style w:type="character" w:customStyle="1" w:styleId="UnresolvedMention1">
    <w:name w:val="Unresolved Mention1"/>
    <w:uiPriority w:val="99"/>
    <w:unhideWhenUsed/>
    <w:qFormat/>
    <w:rsid w:val="00913103"/>
    <w:rPr>
      <w:color w:val="808080"/>
      <w:shd w:val="clear" w:color="auto" w:fill="E6E6E6"/>
    </w:rPr>
  </w:style>
  <w:style w:type="paragraph" w:customStyle="1" w:styleId="TAJ">
    <w:name w:val="TAJ"/>
    <w:basedOn w:val="Normal"/>
    <w:qFormat/>
    <w:rsid w:val="00913103"/>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913103"/>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913103"/>
    <w:rPr>
      <w:rFonts w:ascii="Arial" w:hAnsi="Arial"/>
      <w:sz w:val="18"/>
      <w:lang w:val="en-GB" w:eastAsia="en-US"/>
    </w:rPr>
  </w:style>
  <w:style w:type="character" w:customStyle="1" w:styleId="THChar">
    <w:name w:val="TH Char"/>
    <w:link w:val="TH"/>
    <w:qFormat/>
    <w:rsid w:val="00913103"/>
    <w:rPr>
      <w:rFonts w:ascii="Arial" w:hAnsi="Arial"/>
      <w:b/>
      <w:lang w:val="en-GB" w:eastAsia="en-US"/>
    </w:rPr>
  </w:style>
  <w:style w:type="character" w:customStyle="1" w:styleId="TAHCar">
    <w:name w:val="TAH Car"/>
    <w:link w:val="TAH"/>
    <w:qFormat/>
    <w:rsid w:val="00913103"/>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13103"/>
    <w:rPr>
      <w:rFonts w:ascii="Arial" w:hAnsi="Arial"/>
      <w:sz w:val="28"/>
      <w:lang w:val="en-GB" w:eastAsia="en-US"/>
    </w:rPr>
  </w:style>
  <w:style w:type="character" w:customStyle="1" w:styleId="NOChar">
    <w:name w:val="NO Char"/>
    <w:link w:val="NO"/>
    <w:qFormat/>
    <w:rsid w:val="00913103"/>
    <w:rPr>
      <w:rFonts w:ascii="Times New Roman" w:hAnsi="Times New Roman"/>
      <w:lang w:val="en-GB" w:eastAsia="en-US"/>
    </w:rPr>
  </w:style>
  <w:style w:type="character" w:customStyle="1" w:styleId="TANChar">
    <w:name w:val="TAN Char"/>
    <w:link w:val="TAN"/>
    <w:qFormat/>
    <w:rsid w:val="00913103"/>
    <w:rPr>
      <w:rFonts w:ascii="Arial" w:hAnsi="Arial"/>
      <w:sz w:val="18"/>
      <w:lang w:val="en-GB" w:eastAsia="en-US"/>
    </w:rPr>
  </w:style>
  <w:style w:type="character" w:customStyle="1" w:styleId="B1Char">
    <w:name w:val="B1 Char"/>
    <w:link w:val="B10"/>
    <w:qFormat/>
    <w:locked/>
    <w:rsid w:val="00913103"/>
    <w:rPr>
      <w:rFonts w:ascii="Times New Roman" w:hAnsi="Times New Roman"/>
      <w:lang w:val="en-GB" w:eastAsia="en-US"/>
    </w:rPr>
  </w:style>
  <w:style w:type="character" w:customStyle="1" w:styleId="B2Char">
    <w:name w:val="B2 Char"/>
    <w:link w:val="B20"/>
    <w:qFormat/>
    <w:locked/>
    <w:rsid w:val="00913103"/>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91310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5 Char4,Level_2 Char,Heading 81111 Char"/>
    <w:link w:val="Heading5"/>
    <w:qFormat/>
    <w:rsid w:val="00913103"/>
    <w:rPr>
      <w:rFonts w:ascii="Arial" w:hAnsi="Arial"/>
      <w:sz w:val="22"/>
      <w:lang w:val="en-GB" w:eastAsia="en-US"/>
    </w:rPr>
  </w:style>
  <w:style w:type="character" w:customStyle="1" w:styleId="TALCar">
    <w:name w:val="TAL Car"/>
    <w:link w:val="TAL"/>
    <w:qFormat/>
    <w:rsid w:val="00913103"/>
    <w:rPr>
      <w:rFonts w:ascii="Arial" w:hAnsi="Arial"/>
      <w:sz w:val="18"/>
      <w:lang w:val="en-GB" w:eastAsia="en-US"/>
    </w:rPr>
  </w:style>
  <w:style w:type="paragraph" w:customStyle="1" w:styleId="a2">
    <w:name w:val="样式 页眉"/>
    <w:basedOn w:val="Header"/>
    <w:link w:val="Char"/>
    <w:qFormat/>
    <w:rsid w:val="00913103"/>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913103"/>
    <w:rPr>
      <w:rFonts w:ascii="Tahoma" w:hAnsi="Tahoma" w:cs="Tahoma"/>
      <w:sz w:val="16"/>
      <w:szCs w:val="16"/>
      <w:lang w:val="en-GB" w:eastAsia="en-US"/>
    </w:rPr>
  </w:style>
  <w:style w:type="character" w:customStyle="1" w:styleId="CommentTextChar">
    <w:name w:val="Comment Text Char"/>
    <w:link w:val="CommentText"/>
    <w:qFormat/>
    <w:rsid w:val="00913103"/>
    <w:rPr>
      <w:rFonts w:ascii="Times New Roman" w:hAnsi="Times New Roman"/>
      <w:lang w:val="en-GB" w:eastAsia="en-US"/>
    </w:rPr>
  </w:style>
  <w:style w:type="character" w:customStyle="1" w:styleId="TFChar">
    <w:name w:val="TF Char"/>
    <w:link w:val="TF"/>
    <w:qFormat/>
    <w:rsid w:val="00913103"/>
    <w:rPr>
      <w:rFonts w:ascii="Arial" w:hAnsi="Arial"/>
      <w:b/>
      <w:lang w:val="en-GB" w:eastAsia="en-US"/>
    </w:rPr>
  </w:style>
  <w:style w:type="character" w:customStyle="1" w:styleId="TALChar">
    <w:name w:val="TAL Char"/>
    <w:qFormat/>
    <w:locked/>
    <w:rsid w:val="00913103"/>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913103"/>
    <w:rPr>
      <w:rFonts w:ascii="Arial" w:hAnsi="Arial"/>
      <w:sz w:val="32"/>
      <w:lang w:val="en-GB" w:eastAsia="en-US"/>
    </w:rPr>
  </w:style>
  <w:style w:type="paragraph" w:customStyle="1" w:styleId="TableText">
    <w:name w:val="TableText"/>
    <w:basedOn w:val="BodyTextIndent"/>
    <w:qFormat/>
    <w:rsid w:val="00913103"/>
    <w:pPr>
      <w:keepNext/>
      <w:keepLines/>
      <w:snapToGrid w:val="0"/>
      <w:spacing w:after="180"/>
      <w:ind w:left="0"/>
      <w:jc w:val="center"/>
    </w:pPr>
    <w:rPr>
      <w:kern w:val="2"/>
    </w:rPr>
  </w:style>
  <w:style w:type="paragraph" w:styleId="BodyTextIndent">
    <w:name w:val="Body Text Indent"/>
    <w:basedOn w:val="Normal"/>
    <w:link w:val="BodyTextIndentChar"/>
    <w:qFormat/>
    <w:rsid w:val="0091310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913103"/>
    <w:rPr>
      <w:rFonts w:ascii="Times New Roman" w:eastAsia="SimSun" w:hAnsi="Times New Roman"/>
      <w:lang w:val="en-GB" w:eastAsia="en-US"/>
    </w:rPr>
  </w:style>
  <w:style w:type="character" w:customStyle="1" w:styleId="DocumentMapChar">
    <w:name w:val="Document Map Char"/>
    <w:link w:val="DocumentMap"/>
    <w:qFormat/>
    <w:rsid w:val="00913103"/>
    <w:rPr>
      <w:rFonts w:ascii="Tahoma" w:hAnsi="Tahoma" w:cs="Tahoma"/>
      <w:shd w:val="clear" w:color="auto" w:fill="000080"/>
      <w:lang w:val="en-GB" w:eastAsia="en-US"/>
    </w:rPr>
  </w:style>
  <w:style w:type="character" w:customStyle="1" w:styleId="CommentSubjectChar">
    <w:name w:val="Comment Subject Char"/>
    <w:link w:val="CommentSubject"/>
    <w:qFormat/>
    <w:rsid w:val="00913103"/>
    <w:rPr>
      <w:rFonts w:ascii="Times New Roman" w:hAnsi="Times New Roman"/>
      <w:b/>
      <w:bCs/>
      <w:lang w:val="en-GB" w:eastAsia="en-US"/>
    </w:rPr>
  </w:style>
  <w:style w:type="character" w:customStyle="1" w:styleId="EXChar">
    <w:name w:val="EX Char"/>
    <w:link w:val="EX"/>
    <w:qFormat/>
    <w:locked/>
    <w:rsid w:val="00913103"/>
    <w:rPr>
      <w:rFonts w:ascii="Times New Roman" w:hAnsi="Times New Roman"/>
      <w:lang w:val="en-GB" w:eastAsia="en-US"/>
    </w:rPr>
  </w:style>
  <w:style w:type="paragraph" w:customStyle="1" w:styleId="B2">
    <w:name w:val="B2+"/>
    <w:basedOn w:val="B20"/>
    <w:qFormat/>
    <w:rsid w:val="00913103"/>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913103"/>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913103"/>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913103"/>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13103"/>
    <w:rPr>
      <w:rFonts w:ascii="Times New Roman" w:hAnsi="Times New Roman"/>
      <w:sz w:val="16"/>
      <w:lang w:val="en-GB" w:eastAsia="en-US"/>
    </w:rPr>
  </w:style>
  <w:style w:type="paragraph" w:customStyle="1" w:styleId="FL">
    <w:name w:val="FL"/>
    <w:basedOn w:val="Normal"/>
    <w:qFormat/>
    <w:rsid w:val="0091310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91310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913103"/>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913103"/>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913103"/>
    <w:rPr>
      <w:rFonts w:ascii="Arial" w:hAnsi="Arial"/>
      <w:b/>
      <w:noProof/>
      <w:sz w:val="18"/>
      <w:lang w:val="en-GB" w:eastAsia="en-US"/>
    </w:rPr>
  </w:style>
  <w:style w:type="paragraph" w:styleId="NormalWeb">
    <w:name w:val="Normal (Web)"/>
    <w:basedOn w:val="Normal"/>
    <w:uiPriority w:val="99"/>
    <w:unhideWhenUsed/>
    <w:qFormat/>
    <w:rsid w:val="0091310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913103"/>
    <w:pPr>
      <w:overflowPunct w:val="0"/>
      <w:autoSpaceDE w:val="0"/>
      <w:autoSpaceDN w:val="0"/>
      <w:adjustRightInd w:val="0"/>
      <w:textAlignment w:val="baseline"/>
    </w:pPr>
    <w:rPr>
      <w:rFonts w:eastAsia="Yu Mincho"/>
      <w:b/>
      <w:bCs/>
    </w:rPr>
  </w:style>
  <w:style w:type="paragraph" w:styleId="Revision">
    <w:name w:val="Revision"/>
    <w:hidden/>
    <w:uiPriority w:val="99"/>
    <w:qFormat/>
    <w:rsid w:val="00913103"/>
    <w:rPr>
      <w:rFonts w:ascii="Times New Roman" w:eastAsia="SimSun" w:hAnsi="Times New Roman"/>
      <w:lang w:val="en-GB" w:eastAsia="en-US"/>
    </w:rPr>
  </w:style>
  <w:style w:type="character" w:customStyle="1" w:styleId="fontstyle01">
    <w:name w:val="fontstyle01"/>
    <w:qFormat/>
    <w:rsid w:val="00913103"/>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13103"/>
    <w:rPr>
      <w:rFonts w:ascii="Times New Roman" w:hAnsi="Times New Roman"/>
      <w:noProof/>
      <w:lang w:val="en-GB" w:eastAsia="en-US"/>
    </w:rPr>
  </w:style>
  <w:style w:type="paragraph" w:customStyle="1" w:styleId="Default">
    <w:name w:val="Default"/>
    <w:qFormat/>
    <w:rsid w:val="00913103"/>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913103"/>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913103"/>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913103"/>
    <w:rPr>
      <w:rFonts w:ascii="Arial" w:hAnsi="Arial"/>
      <w:sz w:val="36"/>
      <w:lang w:val="en-GB" w:eastAsia="en-US"/>
    </w:rPr>
  </w:style>
  <w:style w:type="character" w:customStyle="1" w:styleId="H6Char">
    <w:name w:val="H6 Char"/>
    <w:link w:val="H6"/>
    <w:qFormat/>
    <w:rsid w:val="00913103"/>
    <w:rPr>
      <w:rFonts w:ascii="Arial" w:hAnsi="Arial"/>
      <w:lang w:val="en-GB" w:eastAsia="en-US"/>
    </w:rPr>
  </w:style>
  <w:style w:type="character" w:customStyle="1" w:styleId="Heading6Char">
    <w:name w:val="Heading 6 Char"/>
    <w:aliases w:val="T1 Char4,Header 6 Char"/>
    <w:link w:val="Heading6"/>
    <w:qFormat/>
    <w:rsid w:val="00913103"/>
    <w:rPr>
      <w:rFonts w:ascii="Arial" w:hAnsi="Arial"/>
      <w:lang w:val="en-GB" w:eastAsia="en-US"/>
    </w:rPr>
  </w:style>
  <w:style w:type="paragraph" w:styleId="IndexHeading">
    <w:name w:val="index heading"/>
    <w:basedOn w:val="Normal"/>
    <w:next w:val="Normal"/>
    <w:uiPriority w:val="99"/>
    <w:qFormat/>
    <w:rsid w:val="0091310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913103"/>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913103"/>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10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91310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913103"/>
    <w:rPr>
      <w:rFonts w:ascii="Times New Roman" w:eastAsia="MS Mincho" w:hAnsi="Times New Roman"/>
      <w:lang w:val="en-GB" w:eastAsia="ja-JP"/>
    </w:rPr>
  </w:style>
  <w:style w:type="paragraph" w:styleId="BodyText2">
    <w:name w:val="Body Text 2"/>
    <w:basedOn w:val="Normal"/>
    <w:link w:val="BodyText2Char"/>
    <w:qFormat/>
    <w:rsid w:val="0091310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913103"/>
    <w:rPr>
      <w:rFonts w:ascii="Times New Roman" w:eastAsia="MS Mincho" w:hAnsi="Times New Roman"/>
      <w:i/>
      <w:lang w:val="en-GB" w:eastAsia="en-US"/>
    </w:rPr>
  </w:style>
  <w:style w:type="paragraph" w:styleId="BodyText3">
    <w:name w:val="Body Text 3"/>
    <w:basedOn w:val="Normal"/>
    <w:link w:val="BodyText3Char"/>
    <w:qFormat/>
    <w:rsid w:val="0091310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913103"/>
    <w:rPr>
      <w:rFonts w:ascii="Times New Roman" w:eastAsia="Osaka" w:hAnsi="Times New Roman"/>
      <w:color w:val="000000"/>
      <w:lang w:val="en-GB" w:eastAsia="en-US"/>
    </w:rPr>
  </w:style>
  <w:style w:type="character" w:styleId="PageNumber">
    <w:name w:val="page number"/>
    <w:qFormat/>
    <w:rsid w:val="00913103"/>
  </w:style>
  <w:style w:type="paragraph" w:customStyle="1" w:styleId="CharCharCharCharChar">
    <w:name w:val="Char Char Char Char Char"/>
    <w:uiPriority w:val="99"/>
    <w:semiHidden/>
    <w:qFormat/>
    <w:rsid w:val="00913103"/>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913103"/>
    <w:rPr>
      <w:rFonts w:ascii="Arial" w:eastAsia="Arial" w:hAnsi="Arial"/>
      <w:b/>
      <w:bCs/>
      <w:noProof/>
      <w:sz w:val="22"/>
      <w:lang w:val="en-GB" w:eastAsia="en-US"/>
    </w:rPr>
  </w:style>
  <w:style w:type="paragraph" w:customStyle="1" w:styleId="CharChar">
    <w:name w:val="Char Char"/>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31 Cha,H1 Char9"/>
    <w:qFormat/>
    <w:rsid w:val="00913103"/>
    <w:rPr>
      <w:lang w:val="en-GB" w:eastAsia="ja-JP" w:bidi="ar-SA"/>
    </w:rPr>
  </w:style>
  <w:style w:type="paragraph" w:customStyle="1" w:styleId="1Char">
    <w:name w:val="(文字) (文字)1 Char (文字) (文字)"/>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13103"/>
    <w:rPr>
      <w:rFonts w:eastAsia="MS Mincho"/>
      <w:lang w:val="en-GB" w:eastAsia="en-US" w:bidi="ar-SA"/>
    </w:rPr>
  </w:style>
  <w:style w:type="paragraph" w:customStyle="1" w:styleId="1CharChar">
    <w:name w:val="(文字) (文字)1 Char (文字) (文字) Ch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13103"/>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91310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1310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103"/>
    <w:rPr>
      <w:rFonts w:ascii="Arial" w:hAnsi="Arial"/>
      <w:sz w:val="32"/>
      <w:lang w:val="en-GB" w:eastAsia="ja-JP" w:bidi="ar-SA"/>
    </w:rPr>
  </w:style>
  <w:style w:type="character" w:customStyle="1" w:styleId="CharChar4">
    <w:name w:val="Char Char4"/>
    <w:qFormat/>
    <w:rsid w:val="00913103"/>
    <w:rPr>
      <w:rFonts w:ascii="Courier New" w:hAnsi="Courier New"/>
      <w:lang w:val="nb-NO" w:eastAsia="ja-JP" w:bidi="ar-SA"/>
    </w:rPr>
  </w:style>
  <w:style w:type="character" w:customStyle="1" w:styleId="AndreaLeonardi">
    <w:name w:val="Andrea Leonardi"/>
    <w:semiHidden/>
    <w:qFormat/>
    <w:rsid w:val="00913103"/>
    <w:rPr>
      <w:rFonts w:ascii="Arial" w:hAnsi="Arial" w:cs="Arial"/>
      <w:color w:val="auto"/>
      <w:sz w:val="20"/>
      <w:szCs w:val="20"/>
    </w:rPr>
  </w:style>
  <w:style w:type="character" w:customStyle="1" w:styleId="B1Char1">
    <w:name w:val="B1 Char1"/>
    <w:qFormat/>
    <w:rsid w:val="00913103"/>
    <w:rPr>
      <w:lang w:val="en-GB"/>
    </w:rPr>
  </w:style>
  <w:style w:type="character" w:customStyle="1" w:styleId="msoins0">
    <w:name w:val="msoins"/>
    <w:basedOn w:val="DefaultParagraphFont"/>
    <w:qFormat/>
    <w:rsid w:val="00913103"/>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61 Char3"/>
    <w:qFormat/>
    <w:rsid w:val="00913103"/>
    <w:rPr>
      <w:rFonts w:ascii="Arial" w:hAnsi="Arial"/>
      <w:sz w:val="36"/>
      <w:lang w:val="en-GB" w:eastAsia="en-US" w:bidi="ar-SA"/>
    </w:rPr>
  </w:style>
  <w:style w:type="character" w:customStyle="1" w:styleId="NOCharChar">
    <w:name w:val="NO Char Char"/>
    <w:qFormat/>
    <w:rsid w:val="00913103"/>
    <w:rPr>
      <w:lang w:val="en-GB" w:eastAsia="en-US" w:bidi="ar-SA"/>
    </w:rPr>
  </w:style>
  <w:style w:type="character" w:customStyle="1" w:styleId="NOZchn">
    <w:name w:val="NO Zchn"/>
    <w:qFormat/>
    <w:rsid w:val="00913103"/>
    <w:rPr>
      <w:lang w:val="en-GB" w:eastAsia="en-US" w:bidi="ar-SA"/>
    </w:rPr>
  </w:style>
  <w:style w:type="paragraph" w:customStyle="1" w:styleId="CharCharCharCharCharChar">
    <w:name w:val="Char Char Char Char Char Char"/>
    <w:uiPriority w:val="99"/>
    <w:semiHidden/>
    <w:qFormat/>
    <w:rsid w:val="00913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913103"/>
  </w:style>
  <w:style w:type="character" w:customStyle="1" w:styleId="T1Char1">
    <w:name w:val="T1 Char1"/>
    <w:aliases w:val="Header 6 Char Char1,Heading 6 Char1"/>
    <w:qFormat/>
    <w:rsid w:val="0091310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1310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913103"/>
    <w:rPr>
      <w:rFonts w:ascii="Arial" w:eastAsia="MS Mincho" w:hAnsi="Arial"/>
      <w:sz w:val="22"/>
      <w:lang w:val="en-GB" w:eastAsia="en-US" w:bidi="ar-SA"/>
    </w:rPr>
  </w:style>
  <w:style w:type="paragraph" w:customStyle="1" w:styleId="CarCar">
    <w:name w:val="Car C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103"/>
    <w:rPr>
      <w:rFonts w:ascii="Arial" w:hAnsi="Arial"/>
      <w:sz w:val="32"/>
      <w:lang w:val="en-GB" w:eastAsia="en-US" w:bidi="ar-SA"/>
    </w:rPr>
  </w:style>
  <w:style w:type="character" w:customStyle="1" w:styleId="TACCar">
    <w:name w:val="TAC Car"/>
    <w:qFormat/>
    <w:rsid w:val="00913103"/>
    <w:rPr>
      <w:rFonts w:ascii="Arial" w:hAnsi="Arial"/>
      <w:sz w:val="18"/>
      <w:lang w:val="en-GB" w:eastAsia="ja-JP" w:bidi="ar-SA"/>
    </w:rPr>
  </w:style>
  <w:style w:type="paragraph" w:customStyle="1" w:styleId="ZchnZchn1">
    <w:name w:val="Zchn Zchn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1310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103"/>
    <w:rPr>
      <w:rFonts w:ascii="Arial" w:hAnsi="Arial"/>
      <w:sz w:val="32"/>
      <w:lang w:val="en-GB" w:eastAsia="en-US" w:bidi="ar-SA"/>
    </w:rPr>
  </w:style>
  <w:style w:type="paragraph" w:customStyle="1" w:styleId="2">
    <w:name w:val="(文字) (文字)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10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1310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913103"/>
    <w:rPr>
      <w:rFonts w:ascii="Arial" w:eastAsia="MS Mincho" w:hAnsi="Arial"/>
      <w:sz w:val="22"/>
      <w:lang w:val="en-GB" w:eastAsia="en-US" w:bidi="ar-SA"/>
    </w:rPr>
  </w:style>
  <w:style w:type="paragraph" w:customStyle="1" w:styleId="3">
    <w:name w:val="(文字) (文字)3"/>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13103"/>
  </w:style>
  <w:style w:type="paragraph" w:customStyle="1" w:styleId="11">
    <w:name w:val="(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1310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13103"/>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913103"/>
    <w:pPr>
      <w:spacing w:after="0"/>
      <w:ind w:left="851"/>
    </w:pPr>
    <w:rPr>
      <w:rFonts w:eastAsia="MS Mincho"/>
      <w:lang w:val="it-IT" w:eastAsia="en-GB"/>
    </w:rPr>
  </w:style>
  <w:style w:type="paragraph" w:styleId="ListNumber5">
    <w:name w:val="List Number 5"/>
    <w:basedOn w:val="Normal"/>
    <w:qFormat/>
    <w:rsid w:val="0091310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13103"/>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103"/>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913103"/>
    <w:rPr>
      <w:rFonts w:ascii="Arial" w:hAnsi="Arial"/>
      <w:sz w:val="36"/>
      <w:lang w:val="en-GB" w:eastAsia="en-US" w:bidi="ar-SA"/>
    </w:rPr>
  </w:style>
  <w:style w:type="character" w:customStyle="1" w:styleId="CharChar7">
    <w:name w:val="Char Char7"/>
    <w:qFormat/>
    <w:rsid w:val="00913103"/>
    <w:rPr>
      <w:rFonts w:ascii="Tahoma" w:hAnsi="Tahoma" w:cs="Tahoma"/>
      <w:shd w:val="clear" w:color="auto" w:fill="000080"/>
      <w:lang w:val="en-GB" w:eastAsia="en-US"/>
    </w:rPr>
  </w:style>
  <w:style w:type="character" w:customStyle="1" w:styleId="ZchnZchn5">
    <w:name w:val="Zchn Zchn5"/>
    <w:qFormat/>
    <w:rsid w:val="00913103"/>
    <w:rPr>
      <w:rFonts w:ascii="Courier New" w:eastAsia="Batang" w:hAnsi="Courier New"/>
      <w:lang w:val="nb-NO" w:eastAsia="en-US" w:bidi="ar-SA"/>
    </w:rPr>
  </w:style>
  <w:style w:type="character" w:customStyle="1" w:styleId="CharChar10">
    <w:name w:val="Char Char10"/>
    <w:qFormat/>
    <w:rsid w:val="00913103"/>
    <w:rPr>
      <w:rFonts w:ascii="Times New Roman" w:hAnsi="Times New Roman"/>
      <w:lang w:val="en-GB" w:eastAsia="en-US"/>
    </w:rPr>
  </w:style>
  <w:style w:type="character" w:customStyle="1" w:styleId="CharChar9">
    <w:name w:val="Char Char9"/>
    <w:qFormat/>
    <w:rsid w:val="00913103"/>
    <w:rPr>
      <w:rFonts w:ascii="Tahoma" w:hAnsi="Tahoma" w:cs="Tahoma"/>
      <w:sz w:val="16"/>
      <w:szCs w:val="16"/>
      <w:lang w:val="en-GB" w:eastAsia="en-US"/>
    </w:rPr>
  </w:style>
  <w:style w:type="character" w:customStyle="1" w:styleId="CharChar8">
    <w:name w:val="Char Char8"/>
    <w:qFormat/>
    <w:rsid w:val="00913103"/>
    <w:rPr>
      <w:rFonts w:ascii="Times New Roman" w:hAnsi="Times New Roman"/>
      <w:b/>
      <w:bCs/>
      <w:lang w:val="en-GB" w:eastAsia="en-US"/>
    </w:rPr>
  </w:style>
  <w:style w:type="paragraph" w:customStyle="1" w:styleId="a4">
    <w:name w:val="修订"/>
    <w:hidden/>
    <w:semiHidden/>
    <w:qFormat/>
    <w:rsid w:val="00913103"/>
    <w:rPr>
      <w:rFonts w:ascii="Times New Roman" w:eastAsia="Batang" w:hAnsi="Times New Roman"/>
      <w:lang w:val="en-GB" w:eastAsia="en-US"/>
    </w:rPr>
  </w:style>
  <w:style w:type="paragraph" w:styleId="EndnoteText">
    <w:name w:val="endnote text"/>
    <w:basedOn w:val="Normal"/>
    <w:link w:val="EndnoteTextChar"/>
    <w:uiPriority w:val="99"/>
    <w:qFormat/>
    <w:rsid w:val="00913103"/>
    <w:pPr>
      <w:snapToGrid w:val="0"/>
    </w:pPr>
    <w:rPr>
      <w:rFonts w:eastAsia="SimSun"/>
    </w:rPr>
  </w:style>
  <w:style w:type="character" w:customStyle="1" w:styleId="EndnoteTextChar">
    <w:name w:val="Endnote Text Char"/>
    <w:basedOn w:val="DefaultParagraphFont"/>
    <w:link w:val="EndnoteText"/>
    <w:uiPriority w:val="99"/>
    <w:qFormat/>
    <w:rsid w:val="00913103"/>
    <w:rPr>
      <w:rFonts w:ascii="Times New Roman" w:eastAsia="SimSun" w:hAnsi="Times New Roman"/>
      <w:lang w:val="en-GB" w:eastAsia="en-US"/>
    </w:rPr>
  </w:style>
  <w:style w:type="character" w:styleId="EndnoteReference">
    <w:name w:val="endnote reference"/>
    <w:qFormat/>
    <w:rsid w:val="00913103"/>
    <w:rPr>
      <w:vertAlign w:val="superscript"/>
    </w:rPr>
  </w:style>
  <w:style w:type="character" w:customStyle="1" w:styleId="btChar3">
    <w:name w:val="bt Char3"/>
    <w:aliases w:val="bt Car Char Char3"/>
    <w:qFormat/>
    <w:rsid w:val="00913103"/>
    <w:rPr>
      <w:lang w:val="en-GB" w:eastAsia="ja-JP" w:bidi="ar-SA"/>
    </w:rPr>
  </w:style>
  <w:style w:type="paragraph" w:styleId="Title">
    <w:name w:val="Title"/>
    <w:aliases w:val="Section Header"/>
    <w:basedOn w:val="Normal"/>
    <w:next w:val="Normal"/>
    <w:link w:val="TitleChar"/>
    <w:uiPriority w:val="99"/>
    <w:qFormat/>
    <w:rsid w:val="0091310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uiPriority w:val="99"/>
    <w:qFormat/>
    <w:rsid w:val="0091310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913103"/>
    <w:rPr>
      <w:rFonts w:ascii="Arial" w:hAnsi="Arial"/>
      <w:sz w:val="22"/>
      <w:lang w:val="en-GB" w:eastAsia="ja-JP" w:bidi="ar-SA"/>
    </w:rPr>
  </w:style>
  <w:style w:type="paragraph" w:styleId="Date">
    <w:name w:val="Date"/>
    <w:basedOn w:val="Normal"/>
    <w:next w:val="Normal"/>
    <w:link w:val="DateChar"/>
    <w:qFormat/>
    <w:rsid w:val="00913103"/>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913103"/>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91310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103"/>
    <w:rPr>
      <w:rFonts w:ascii="Arial" w:hAnsi="Arial"/>
      <w:sz w:val="24"/>
      <w:lang w:val="en-GB"/>
    </w:rPr>
  </w:style>
  <w:style w:type="paragraph" w:customStyle="1" w:styleId="AutoCorrect">
    <w:name w:val="AutoCorrect"/>
    <w:uiPriority w:val="99"/>
    <w:qFormat/>
    <w:rsid w:val="00913103"/>
    <w:rPr>
      <w:rFonts w:ascii="Times New Roman" w:eastAsia="MS Mincho" w:hAnsi="Times New Roman"/>
      <w:sz w:val="24"/>
      <w:szCs w:val="24"/>
      <w:lang w:val="en-GB" w:eastAsia="ko-KR"/>
    </w:rPr>
  </w:style>
  <w:style w:type="paragraph" w:customStyle="1" w:styleId="-PAGE-">
    <w:name w:val="- PAGE -"/>
    <w:uiPriority w:val="99"/>
    <w:qFormat/>
    <w:rsid w:val="0091310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10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913103"/>
    <w:rPr>
      <w:rFonts w:ascii="Times New Roman" w:eastAsia="MS Mincho" w:hAnsi="Times New Roman"/>
      <w:sz w:val="24"/>
      <w:szCs w:val="24"/>
      <w:lang w:val="en-GB" w:eastAsia="ko-KR"/>
    </w:rPr>
  </w:style>
  <w:style w:type="paragraph" w:customStyle="1" w:styleId="Createdon">
    <w:name w:val="Created on"/>
    <w:uiPriority w:val="99"/>
    <w:qFormat/>
    <w:rsid w:val="00913103"/>
    <w:rPr>
      <w:rFonts w:ascii="Times New Roman" w:eastAsia="MS Mincho" w:hAnsi="Times New Roman"/>
      <w:sz w:val="24"/>
      <w:szCs w:val="24"/>
      <w:lang w:val="en-GB" w:eastAsia="ko-KR"/>
    </w:rPr>
  </w:style>
  <w:style w:type="paragraph" w:customStyle="1" w:styleId="Lastprinted">
    <w:name w:val="Last printed"/>
    <w:uiPriority w:val="99"/>
    <w:qFormat/>
    <w:rsid w:val="00913103"/>
    <w:rPr>
      <w:rFonts w:ascii="Times New Roman" w:eastAsia="MS Mincho" w:hAnsi="Times New Roman"/>
      <w:sz w:val="24"/>
      <w:szCs w:val="24"/>
      <w:lang w:val="en-GB" w:eastAsia="ko-KR"/>
    </w:rPr>
  </w:style>
  <w:style w:type="paragraph" w:customStyle="1" w:styleId="Lastsavedby">
    <w:name w:val="Last saved by"/>
    <w:uiPriority w:val="99"/>
    <w:qFormat/>
    <w:rsid w:val="00913103"/>
    <w:rPr>
      <w:rFonts w:ascii="Times New Roman" w:eastAsia="MS Mincho" w:hAnsi="Times New Roman"/>
      <w:sz w:val="24"/>
      <w:szCs w:val="24"/>
      <w:lang w:val="en-GB" w:eastAsia="ko-KR"/>
    </w:rPr>
  </w:style>
  <w:style w:type="paragraph" w:customStyle="1" w:styleId="Filename">
    <w:name w:val="Filename"/>
    <w:uiPriority w:val="99"/>
    <w:qFormat/>
    <w:rsid w:val="00913103"/>
    <w:rPr>
      <w:rFonts w:ascii="Times New Roman" w:eastAsia="MS Mincho" w:hAnsi="Times New Roman"/>
      <w:sz w:val="24"/>
      <w:szCs w:val="24"/>
      <w:lang w:val="en-GB" w:eastAsia="ko-KR"/>
    </w:rPr>
  </w:style>
  <w:style w:type="paragraph" w:customStyle="1" w:styleId="Filenameandpath">
    <w:name w:val="Filename and path"/>
    <w:uiPriority w:val="99"/>
    <w:qFormat/>
    <w:rsid w:val="00913103"/>
    <w:rPr>
      <w:rFonts w:ascii="Times New Roman" w:eastAsia="MS Mincho" w:hAnsi="Times New Roman"/>
      <w:sz w:val="24"/>
      <w:szCs w:val="24"/>
      <w:lang w:val="en-GB" w:eastAsia="ko-KR"/>
    </w:rPr>
  </w:style>
  <w:style w:type="paragraph" w:customStyle="1" w:styleId="AuthorPageDate">
    <w:name w:val="Author  Page #  Date"/>
    <w:uiPriority w:val="99"/>
    <w:qFormat/>
    <w:rsid w:val="0091310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913103"/>
    <w:rPr>
      <w:rFonts w:ascii="Times New Roman" w:eastAsia="MS Mincho" w:hAnsi="Times New Roman"/>
      <w:sz w:val="24"/>
      <w:szCs w:val="24"/>
      <w:lang w:val="en-GB" w:eastAsia="ko-KR"/>
    </w:rPr>
  </w:style>
  <w:style w:type="paragraph" w:customStyle="1" w:styleId="INDENT1">
    <w:name w:val="INDENT1"/>
    <w:basedOn w:val="Normal"/>
    <w:uiPriority w:val="99"/>
    <w:qFormat/>
    <w:rsid w:val="0091310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91310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91310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913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913103"/>
    <w:rPr>
      <w:b/>
      <w:bCs/>
    </w:rPr>
  </w:style>
  <w:style w:type="paragraph" w:customStyle="1" w:styleId="enumlev2">
    <w:name w:val="enumlev2"/>
    <w:basedOn w:val="Normal"/>
    <w:uiPriority w:val="99"/>
    <w:qFormat/>
    <w:rsid w:val="00913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91310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91310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qFormat/>
    <w:rsid w:val="00913103"/>
    <w:rPr>
      <w:rFonts w:ascii="Times New Roman" w:eastAsia="Batang" w:hAnsi="Times New Roman"/>
      <w:lang w:val="en-GB" w:eastAsia="en-US"/>
    </w:rPr>
  </w:style>
  <w:style w:type="table" w:customStyle="1" w:styleId="TableGrid1">
    <w:name w:val="Table Grid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1310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913103"/>
    <w:rPr>
      <w:rFonts w:ascii="Times New Roman" w:eastAsia="SimSun" w:hAnsi="Times New Roman"/>
      <w:sz w:val="24"/>
      <w:szCs w:val="24"/>
      <w:lang w:val="en-GB" w:eastAsia="ko-KR"/>
    </w:rPr>
  </w:style>
  <w:style w:type="paragraph" w:customStyle="1" w:styleId="ATC">
    <w:name w:val="ATC"/>
    <w:basedOn w:val="Normal"/>
    <w:uiPriority w:val="99"/>
    <w:qFormat/>
    <w:rsid w:val="0091310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91310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913103"/>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91310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91310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13103"/>
    <w:rPr>
      <w:rFonts w:ascii="Arial" w:hAnsi="Arial"/>
      <w:lang w:val="en-GB" w:eastAsia="en-US" w:bidi="ar-SA"/>
    </w:rPr>
  </w:style>
  <w:style w:type="table" w:customStyle="1" w:styleId="Tabellengitternetz1">
    <w:name w:val="Tabellengitternetz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13103"/>
    <w:pPr>
      <w:tabs>
        <w:tab w:val="num" w:pos="928"/>
      </w:tabs>
      <w:ind w:left="928" w:hanging="360"/>
    </w:pPr>
    <w:rPr>
      <w:rFonts w:eastAsia="Batang"/>
    </w:rPr>
  </w:style>
  <w:style w:type="table" w:customStyle="1" w:styleId="TableGrid2">
    <w:name w:val="Table Grid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1310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913103"/>
    <w:pPr>
      <w:keepNext w:val="0"/>
      <w:keepLines w:val="0"/>
      <w:spacing w:before="240"/>
      <w:ind w:left="0" w:firstLine="0"/>
    </w:pPr>
    <w:rPr>
      <w:rFonts w:eastAsia="MS Mincho"/>
      <w:bCs/>
    </w:rPr>
  </w:style>
  <w:style w:type="table" w:customStyle="1" w:styleId="TableGrid3">
    <w:name w:val="Table Grid3"/>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913103"/>
    <w:rPr>
      <w:rFonts w:ascii="Tahoma" w:eastAsia="MS Mincho" w:hAnsi="Tahoma" w:cs="Tahoma"/>
      <w:sz w:val="16"/>
      <w:szCs w:val="16"/>
    </w:rPr>
  </w:style>
  <w:style w:type="paragraph" w:customStyle="1" w:styleId="JK-text-simpledoc">
    <w:name w:val="JK - text - simple doc"/>
    <w:basedOn w:val="BodyText"/>
    <w:autoRedefine/>
    <w:uiPriority w:val="99"/>
    <w:qFormat/>
    <w:rsid w:val="0091310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913103"/>
    <w:pPr>
      <w:spacing w:before="100" w:beforeAutospacing="1" w:after="100" w:afterAutospacing="1"/>
    </w:pPr>
    <w:rPr>
      <w:rFonts w:eastAsia="MS Mincho"/>
      <w:sz w:val="24"/>
      <w:szCs w:val="24"/>
      <w:lang w:val="en-US"/>
    </w:rPr>
  </w:style>
  <w:style w:type="paragraph" w:customStyle="1" w:styleId="13">
    <w:name w:val="吹き出し1"/>
    <w:basedOn w:val="Normal"/>
    <w:uiPriority w:val="99"/>
    <w:qFormat/>
    <w:rsid w:val="00913103"/>
    <w:rPr>
      <w:rFonts w:ascii="Tahoma" w:eastAsia="MS Mincho" w:hAnsi="Tahoma" w:cs="Tahoma"/>
      <w:sz w:val="16"/>
      <w:szCs w:val="16"/>
    </w:rPr>
  </w:style>
  <w:style w:type="paragraph" w:customStyle="1" w:styleId="ZchnZchn">
    <w:name w:val="Zchn Zchn"/>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13103"/>
    <w:rPr>
      <w:rFonts w:ascii="Arial" w:hAnsi="Arial"/>
      <w:b/>
      <w:noProof/>
      <w:sz w:val="18"/>
      <w:lang w:val="en-GB" w:eastAsia="en-US" w:bidi="ar-SA"/>
    </w:rPr>
  </w:style>
  <w:style w:type="paragraph" w:customStyle="1" w:styleId="20">
    <w:name w:val="吹き出し2"/>
    <w:basedOn w:val="Normal"/>
    <w:uiPriority w:val="99"/>
    <w:semiHidden/>
    <w:qFormat/>
    <w:rsid w:val="00913103"/>
    <w:rPr>
      <w:rFonts w:ascii="Tahoma" w:eastAsia="MS Mincho" w:hAnsi="Tahoma" w:cs="Tahoma"/>
      <w:sz w:val="16"/>
      <w:szCs w:val="16"/>
    </w:rPr>
  </w:style>
  <w:style w:type="paragraph" w:customStyle="1" w:styleId="Note">
    <w:name w:val="Note"/>
    <w:basedOn w:val="B10"/>
    <w:uiPriority w:val="99"/>
    <w:qFormat/>
    <w:rsid w:val="0091310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91310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1310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91310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913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91310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1310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1310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13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913103"/>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91310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91310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13103"/>
    <w:rPr>
      <w:rFonts w:ascii="Arial" w:hAnsi="Arial"/>
      <w:sz w:val="36"/>
      <w:lang w:val="en-GB" w:eastAsia="en-US" w:bidi="ar-SA"/>
    </w:rPr>
  </w:style>
  <w:style w:type="paragraph" w:customStyle="1" w:styleId="TableTitle">
    <w:name w:val="TableTitle"/>
    <w:basedOn w:val="BodyText2"/>
    <w:next w:val="BodyText2"/>
    <w:uiPriority w:val="99"/>
    <w:qFormat/>
    <w:rsid w:val="00913103"/>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91310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91310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913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913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91310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103"/>
    <w:rPr>
      <w:rFonts w:ascii="Arial" w:hAnsi="Arial"/>
      <w:sz w:val="28"/>
      <w:lang w:val="en-GB" w:eastAsia="en-US" w:bidi="ar-SA"/>
    </w:rPr>
  </w:style>
  <w:style w:type="paragraph" w:customStyle="1" w:styleId="Heading3Underrubrik2H3">
    <w:name w:val="Heading 3.Underrubrik2.H3"/>
    <w:basedOn w:val="Heading2Head2A2"/>
    <w:next w:val="Normal"/>
    <w:qFormat/>
    <w:rsid w:val="00913103"/>
    <w:pPr>
      <w:spacing w:before="120"/>
      <w:outlineLvl w:val="2"/>
    </w:pPr>
    <w:rPr>
      <w:sz w:val="28"/>
    </w:rPr>
  </w:style>
  <w:style w:type="paragraph" w:customStyle="1" w:styleId="Heading2Head2A2">
    <w:name w:val="Heading 2.Head2A.2"/>
    <w:basedOn w:val="Heading1"/>
    <w:next w:val="Normal"/>
    <w:qFormat/>
    <w:rsid w:val="0091310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91310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913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13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913103"/>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913103"/>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913103"/>
    <w:pPr>
      <w:spacing w:after="220"/>
      <w:ind w:left="1298"/>
    </w:pPr>
    <w:rPr>
      <w:rFonts w:ascii="Arial" w:eastAsia="SimSun" w:hAnsi="Arial"/>
      <w:lang w:val="en-US" w:eastAsia="en-GB"/>
    </w:rPr>
  </w:style>
  <w:style w:type="numbering" w:customStyle="1" w:styleId="14">
    <w:name w:val="无列表1"/>
    <w:next w:val="NoList"/>
    <w:semiHidden/>
    <w:rsid w:val="006B6D1C"/>
  </w:style>
  <w:style w:type="paragraph" w:customStyle="1" w:styleId="berschrift2Head2A2">
    <w:name w:val="Überschrift 2.Head2A.2"/>
    <w:basedOn w:val="Heading1"/>
    <w:next w:val="Normal"/>
    <w:uiPriority w:val="99"/>
    <w:qFormat/>
    <w:rsid w:val="00913103"/>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91310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13103"/>
    <w:rPr>
      <w:rFonts w:eastAsia="MS Mincho"/>
      <w:kern w:val="2"/>
    </w:rPr>
  </w:style>
  <w:style w:type="character" w:customStyle="1" w:styleId="StyleTACChar">
    <w:name w:val="Style TAC + Char"/>
    <w:link w:val="StyleTAC"/>
    <w:qFormat/>
    <w:rsid w:val="00913103"/>
    <w:rPr>
      <w:rFonts w:ascii="Arial" w:eastAsia="MS Mincho" w:hAnsi="Arial"/>
      <w:kern w:val="2"/>
      <w:sz w:val="18"/>
      <w:lang w:val="en-GB" w:eastAsia="en-US"/>
    </w:rPr>
  </w:style>
  <w:style w:type="character" w:customStyle="1" w:styleId="CharChar29">
    <w:name w:val="Char Char29"/>
    <w:qFormat/>
    <w:rsid w:val="00913103"/>
    <w:rPr>
      <w:rFonts w:ascii="Arial" w:hAnsi="Arial"/>
      <w:sz w:val="36"/>
      <w:lang w:val="en-GB" w:eastAsia="en-US" w:bidi="ar-SA"/>
    </w:rPr>
  </w:style>
  <w:style w:type="character" w:customStyle="1" w:styleId="CharChar28">
    <w:name w:val="Char Char28"/>
    <w:qFormat/>
    <w:rsid w:val="00913103"/>
    <w:rPr>
      <w:rFonts w:ascii="Arial" w:hAnsi="Arial"/>
      <w:sz w:val="32"/>
      <w:lang w:val="en-GB"/>
    </w:rPr>
  </w:style>
  <w:style w:type="paragraph" w:customStyle="1" w:styleId="berschrift3h3H3Underrubrik2">
    <w:name w:val="Überschrift 3.h3.H3.Underrubrik2"/>
    <w:basedOn w:val="Heading2"/>
    <w:next w:val="Normal"/>
    <w:uiPriority w:val="99"/>
    <w:qFormat/>
    <w:rsid w:val="0091310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10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913103"/>
    <w:rPr>
      <w:rFonts w:ascii="Arial" w:hAnsi="Arial"/>
      <w:sz w:val="22"/>
      <w:lang w:val="en-GB" w:eastAsia="en-GB" w:bidi="ar-SA"/>
    </w:rPr>
  </w:style>
  <w:style w:type="character" w:customStyle="1" w:styleId="Heading7Char">
    <w:name w:val="Heading 7 Char"/>
    <w:aliases w:val="L7 Char"/>
    <w:link w:val="Heading7"/>
    <w:qFormat/>
    <w:rsid w:val="00913103"/>
    <w:rPr>
      <w:rFonts w:ascii="Arial" w:hAnsi="Arial"/>
      <w:lang w:val="en-GB" w:eastAsia="en-US"/>
    </w:rPr>
  </w:style>
  <w:style w:type="character" w:customStyle="1" w:styleId="Heading8Char">
    <w:name w:val="Heading 8 Char"/>
    <w:link w:val="Heading8"/>
    <w:qFormat/>
    <w:rsid w:val="00913103"/>
    <w:rPr>
      <w:rFonts w:ascii="Arial" w:hAnsi="Arial"/>
      <w:sz w:val="36"/>
      <w:lang w:val="en-GB" w:eastAsia="en-US"/>
    </w:rPr>
  </w:style>
  <w:style w:type="character" w:customStyle="1" w:styleId="Heading9Char">
    <w:name w:val="Heading 9 Char"/>
    <w:aliases w:val="Figure Heading Char,FH Char"/>
    <w:link w:val="Heading9"/>
    <w:qFormat/>
    <w:rsid w:val="00913103"/>
    <w:rPr>
      <w:rFonts w:ascii="Arial" w:hAnsi="Arial"/>
      <w:sz w:val="36"/>
      <w:lang w:val="en-GB" w:eastAsia="en-US"/>
    </w:rPr>
  </w:style>
  <w:style w:type="character" w:customStyle="1" w:styleId="FooterChar">
    <w:name w:val="Footer Char"/>
    <w:aliases w:val="footer odd Char,footer Char,fo Char,pie de página Char"/>
    <w:link w:val="Footer"/>
    <w:qFormat/>
    <w:rsid w:val="00913103"/>
    <w:rPr>
      <w:rFonts w:ascii="Arial" w:hAnsi="Arial"/>
      <w:b/>
      <w:i/>
      <w:noProof/>
      <w:sz w:val="18"/>
      <w:lang w:val="en-GB" w:eastAsia="en-US"/>
    </w:rPr>
  </w:style>
  <w:style w:type="paragraph" w:customStyle="1" w:styleId="5">
    <w:name w:val="吹き出し5"/>
    <w:basedOn w:val="Normal"/>
    <w:uiPriority w:val="99"/>
    <w:qFormat/>
    <w:rsid w:val="00913103"/>
    <w:rPr>
      <w:rFonts w:ascii="Tahoma" w:eastAsia="MS Mincho" w:hAnsi="Tahoma" w:cs="Tahoma"/>
      <w:sz w:val="16"/>
      <w:szCs w:val="16"/>
    </w:rPr>
  </w:style>
  <w:style w:type="character" w:customStyle="1" w:styleId="B1Zchn">
    <w:name w:val="B1 Zchn"/>
    <w:qFormat/>
    <w:rsid w:val="00913103"/>
    <w:rPr>
      <w:rFonts w:ascii="Times New Roman" w:hAnsi="Times New Roman"/>
      <w:lang w:val="en-GB"/>
    </w:rPr>
  </w:style>
  <w:style w:type="paragraph" w:customStyle="1" w:styleId="Reference">
    <w:name w:val="Reference"/>
    <w:basedOn w:val="Normal"/>
    <w:uiPriority w:val="99"/>
    <w:qFormat/>
    <w:rsid w:val="0091310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103"/>
    <w:rPr>
      <w:rFonts w:ascii="Times New Roman" w:eastAsia="Times New Roman" w:hAnsi="Times New Roman"/>
      <w:lang w:val="en-GB" w:eastAsia="ja-JP"/>
    </w:rPr>
  </w:style>
  <w:style w:type="paragraph" w:customStyle="1" w:styleId="CharCharCharCharChar2">
    <w:name w:val="Char Char Char Char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13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13103"/>
    <w:rPr>
      <w:lang w:val="en-GB" w:eastAsia="ja-JP" w:bidi="ar-SA"/>
    </w:rPr>
  </w:style>
  <w:style w:type="character" w:customStyle="1" w:styleId="CharChar42">
    <w:name w:val="Char Char42"/>
    <w:qFormat/>
    <w:rsid w:val="00913103"/>
    <w:rPr>
      <w:rFonts w:ascii="Courier New" w:hAnsi="Courier New" w:cs="Courier New" w:hint="default"/>
      <w:lang w:val="nb-NO" w:eastAsia="ja-JP" w:bidi="ar-SA"/>
    </w:rPr>
  </w:style>
  <w:style w:type="character" w:customStyle="1" w:styleId="CharChar72">
    <w:name w:val="Char Char72"/>
    <w:qFormat/>
    <w:rsid w:val="0091310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91310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913103"/>
    <w:rPr>
      <w:rFonts w:ascii="Times New Roman" w:hAnsi="Times New Roman" w:cs="Times New Roman" w:hint="default"/>
      <w:lang w:val="en-GB" w:eastAsia="en-US"/>
    </w:rPr>
  </w:style>
  <w:style w:type="character" w:customStyle="1" w:styleId="CharChar92">
    <w:name w:val="Char Char92"/>
    <w:qFormat/>
    <w:rsid w:val="00913103"/>
    <w:rPr>
      <w:rFonts w:ascii="Tahoma" w:hAnsi="Tahoma" w:cs="Tahoma" w:hint="default"/>
      <w:sz w:val="16"/>
      <w:szCs w:val="16"/>
      <w:lang w:val="en-GB" w:eastAsia="en-US"/>
    </w:rPr>
  </w:style>
  <w:style w:type="character" w:customStyle="1" w:styleId="CharChar82">
    <w:name w:val="Char Char82"/>
    <w:semiHidden/>
    <w:qFormat/>
    <w:rsid w:val="00913103"/>
    <w:rPr>
      <w:rFonts w:ascii="Times New Roman" w:hAnsi="Times New Roman" w:cs="Times New Roman" w:hint="default"/>
      <w:b/>
      <w:bCs/>
      <w:lang w:val="en-GB" w:eastAsia="en-US"/>
    </w:rPr>
  </w:style>
  <w:style w:type="character" w:customStyle="1" w:styleId="CharChar292">
    <w:name w:val="Char Char292"/>
    <w:qFormat/>
    <w:rsid w:val="00913103"/>
    <w:rPr>
      <w:rFonts w:ascii="Arial" w:hAnsi="Arial" w:cs="Arial" w:hint="default"/>
      <w:sz w:val="36"/>
      <w:lang w:val="en-GB" w:eastAsia="en-US" w:bidi="ar-SA"/>
    </w:rPr>
  </w:style>
  <w:style w:type="character" w:customStyle="1" w:styleId="CharChar282">
    <w:name w:val="Char Char282"/>
    <w:qFormat/>
    <w:rsid w:val="00913103"/>
    <w:rPr>
      <w:rFonts w:ascii="Arial" w:hAnsi="Arial" w:cs="Arial" w:hint="default"/>
      <w:sz w:val="32"/>
      <w:lang w:val="en-GB"/>
    </w:rPr>
  </w:style>
  <w:style w:type="character" w:customStyle="1" w:styleId="GuidanceChar">
    <w:name w:val="Guidance Char"/>
    <w:link w:val="Guidance"/>
    <w:qFormat/>
    <w:rsid w:val="00913103"/>
    <w:rPr>
      <w:rFonts w:ascii="Times New Roman" w:hAnsi="Times New Roman"/>
      <w:i/>
      <w:color w:val="0000FF"/>
      <w:lang w:val="en-GB" w:eastAsia="en-US"/>
    </w:rPr>
  </w:style>
  <w:style w:type="character" w:customStyle="1" w:styleId="msoins00">
    <w:name w:val="msoins0"/>
    <w:qFormat/>
    <w:rsid w:val="00913103"/>
  </w:style>
  <w:style w:type="character" w:customStyle="1" w:styleId="B3Char">
    <w:name w:val="B3 Char"/>
    <w:link w:val="B30"/>
    <w:qFormat/>
    <w:rsid w:val="00913103"/>
    <w:rPr>
      <w:rFonts w:ascii="Times New Roman" w:hAnsi="Times New Roman"/>
      <w:lang w:val="en-GB" w:eastAsia="en-US"/>
    </w:rPr>
  </w:style>
  <w:style w:type="paragraph" w:customStyle="1" w:styleId="CharChar24">
    <w:name w:val="Char Char24"/>
    <w:basedOn w:val="Normal"/>
    <w:uiPriority w:val="99"/>
    <w:semiHidden/>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91310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91310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91310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913103"/>
    <w:rPr>
      <w:rFonts w:ascii="Times New Roman" w:eastAsia="Yu Mincho" w:hAnsi="Times New Roman"/>
      <w:lang w:val="en-GB" w:eastAsia="en-US"/>
    </w:rPr>
  </w:style>
  <w:style w:type="paragraph" w:customStyle="1" w:styleId="MotorolaResponse1">
    <w:name w:val="Motorola Response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1310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13103"/>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10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13103"/>
    <w:rPr>
      <w:rFonts w:ascii="Arial" w:eastAsia="Arial" w:hAnsi="Arial"/>
      <w:sz w:val="28"/>
      <w:lang w:val="en-GB" w:eastAsia="en-US"/>
    </w:rPr>
  </w:style>
  <w:style w:type="paragraph" w:customStyle="1" w:styleId="a">
    <w:name w:val="表格题注"/>
    <w:next w:val="Normal"/>
    <w:uiPriority w:val="99"/>
    <w:qFormat/>
    <w:rsid w:val="00913103"/>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913103"/>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1310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13103"/>
    <w:rPr>
      <w:vanish w:val="0"/>
      <w:color w:val="FF0000"/>
      <w:lang w:eastAsia="en-US"/>
    </w:rPr>
  </w:style>
  <w:style w:type="character" w:customStyle="1" w:styleId="ZchnZchn52">
    <w:name w:val="Zchn Zchn52"/>
    <w:qFormat/>
    <w:rsid w:val="00913103"/>
    <w:rPr>
      <w:rFonts w:ascii="Courier New" w:eastAsia="Batang" w:hAnsi="Courier New"/>
      <w:lang w:val="nb-NO" w:eastAsia="en-US" w:bidi="ar-SA"/>
    </w:rPr>
  </w:style>
  <w:style w:type="character" w:customStyle="1" w:styleId="ListChar">
    <w:name w:val="List Char"/>
    <w:link w:val="List"/>
    <w:qFormat/>
    <w:rsid w:val="00913103"/>
    <w:rPr>
      <w:rFonts w:ascii="Times New Roman" w:hAnsi="Times New Roman"/>
      <w:lang w:val="en-GB" w:eastAsia="en-US"/>
    </w:rPr>
  </w:style>
  <w:style w:type="character" w:customStyle="1" w:styleId="List2Char">
    <w:name w:val="List 2 Char"/>
    <w:link w:val="List2"/>
    <w:qFormat/>
    <w:rsid w:val="00913103"/>
    <w:rPr>
      <w:rFonts w:ascii="Times New Roman" w:hAnsi="Times New Roman"/>
      <w:lang w:val="en-GB" w:eastAsia="en-US"/>
    </w:rPr>
  </w:style>
  <w:style w:type="character" w:customStyle="1" w:styleId="ListBullet3Char">
    <w:name w:val="List Bullet 3 Char"/>
    <w:link w:val="ListBullet3"/>
    <w:qFormat/>
    <w:rsid w:val="00913103"/>
    <w:rPr>
      <w:rFonts w:ascii="Times New Roman" w:hAnsi="Times New Roman"/>
      <w:lang w:val="en-GB" w:eastAsia="en-US"/>
    </w:rPr>
  </w:style>
  <w:style w:type="character" w:customStyle="1" w:styleId="ListBullet2Char">
    <w:name w:val="List Bullet 2 Char"/>
    <w:aliases w:val="lb2 Char"/>
    <w:link w:val="ListBullet2"/>
    <w:qFormat/>
    <w:rsid w:val="00913103"/>
    <w:rPr>
      <w:rFonts w:ascii="Times New Roman" w:hAnsi="Times New Roman"/>
      <w:lang w:val="en-GB" w:eastAsia="en-US"/>
    </w:rPr>
  </w:style>
  <w:style w:type="character" w:customStyle="1" w:styleId="ListBulletChar">
    <w:name w:val="List Bullet Char"/>
    <w:aliases w:val="UL Char"/>
    <w:link w:val="ListBullet"/>
    <w:qFormat/>
    <w:rsid w:val="00913103"/>
    <w:rPr>
      <w:rFonts w:ascii="Times New Roman" w:hAnsi="Times New Roman"/>
      <w:lang w:val="en-GB" w:eastAsia="en-US"/>
    </w:rPr>
  </w:style>
  <w:style w:type="character" w:customStyle="1" w:styleId="1Char0">
    <w:name w:val="样式1 Char"/>
    <w:link w:val="10"/>
    <w:qFormat/>
    <w:rsid w:val="00913103"/>
    <w:rPr>
      <w:rFonts w:ascii="Arial" w:hAnsi="Arial"/>
      <w:sz w:val="18"/>
      <w:lang w:val="en-GB" w:eastAsia="ja-JP"/>
    </w:rPr>
  </w:style>
  <w:style w:type="character" w:customStyle="1" w:styleId="superscript">
    <w:name w:val="superscript"/>
    <w:aliases w:val="+"/>
    <w:qFormat/>
    <w:rsid w:val="00913103"/>
    <w:rPr>
      <w:rFonts w:ascii="Bookman" w:hAnsi="Bookman"/>
      <w:position w:val="6"/>
      <w:sz w:val="18"/>
    </w:rPr>
  </w:style>
  <w:style w:type="character" w:customStyle="1" w:styleId="NOChar1">
    <w:name w:val="NO Char1"/>
    <w:qFormat/>
    <w:rsid w:val="00913103"/>
    <w:rPr>
      <w:rFonts w:eastAsia="MS Mincho"/>
      <w:lang w:val="en-GB" w:eastAsia="en-US" w:bidi="ar-SA"/>
    </w:rPr>
  </w:style>
  <w:style w:type="paragraph" w:customStyle="1" w:styleId="textintend1">
    <w:name w:val="text intend 1"/>
    <w:basedOn w:val="text"/>
    <w:uiPriority w:val="99"/>
    <w:qFormat/>
    <w:rsid w:val="0091310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913103"/>
    <w:pPr>
      <w:tabs>
        <w:tab w:val="left" w:pos="1134"/>
      </w:tabs>
      <w:spacing w:after="0"/>
    </w:pPr>
    <w:rPr>
      <w:rFonts w:eastAsia="MS Mincho"/>
    </w:rPr>
  </w:style>
  <w:style w:type="character" w:customStyle="1" w:styleId="BodyText2Char1">
    <w:name w:val="Body Text 2 Char1"/>
    <w:qFormat/>
    <w:rsid w:val="00913103"/>
    <w:rPr>
      <w:lang w:val="en-GB"/>
    </w:rPr>
  </w:style>
  <w:style w:type="character" w:customStyle="1" w:styleId="EndnoteTextChar1">
    <w:name w:val="Endnote Text Char1"/>
    <w:qFormat/>
    <w:rsid w:val="00913103"/>
    <w:rPr>
      <w:lang w:val="en-GB"/>
    </w:rPr>
  </w:style>
  <w:style w:type="character" w:customStyle="1" w:styleId="TitleChar1">
    <w:name w:val="Title Char1"/>
    <w:aliases w:val="Section Header Char1,标题 Char1"/>
    <w:qFormat/>
    <w:rsid w:val="0091310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1310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13103"/>
    <w:rPr>
      <w:lang w:val="en-GB"/>
    </w:rPr>
  </w:style>
  <w:style w:type="character" w:customStyle="1" w:styleId="BodyTextIndentChar1">
    <w:name w:val="Body Text Indent Char1"/>
    <w:qFormat/>
    <w:rsid w:val="00913103"/>
    <w:rPr>
      <w:lang w:val="en-GB"/>
    </w:rPr>
  </w:style>
  <w:style w:type="character" w:customStyle="1" w:styleId="BodyText3Char1">
    <w:name w:val="Body Text 3 Char1"/>
    <w:qFormat/>
    <w:rsid w:val="00913103"/>
    <w:rPr>
      <w:sz w:val="16"/>
      <w:szCs w:val="16"/>
      <w:lang w:val="en-GB"/>
    </w:rPr>
  </w:style>
  <w:style w:type="paragraph" w:customStyle="1" w:styleId="text">
    <w:name w:val="text"/>
    <w:basedOn w:val="Normal"/>
    <w:uiPriority w:val="99"/>
    <w:qFormat/>
    <w:rsid w:val="00913103"/>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91310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91310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913103"/>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913103"/>
    <w:pPr>
      <w:spacing w:after="240"/>
      <w:jc w:val="both"/>
    </w:pPr>
    <w:rPr>
      <w:rFonts w:ascii="Helvetica" w:eastAsia="SimSun" w:hAnsi="Helvetica"/>
    </w:rPr>
  </w:style>
  <w:style w:type="paragraph" w:customStyle="1" w:styleId="List1">
    <w:name w:val="List1"/>
    <w:basedOn w:val="Normal"/>
    <w:uiPriority w:val="99"/>
    <w:qFormat/>
    <w:rsid w:val="00913103"/>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913103"/>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913103"/>
    <w:pPr>
      <w:spacing w:before="120" w:after="0"/>
      <w:jc w:val="both"/>
    </w:pPr>
    <w:rPr>
      <w:rFonts w:eastAsia="SimSun"/>
      <w:lang w:val="en-US"/>
    </w:rPr>
  </w:style>
  <w:style w:type="paragraph" w:customStyle="1" w:styleId="centered">
    <w:name w:val="centered"/>
    <w:basedOn w:val="Normal"/>
    <w:uiPriority w:val="99"/>
    <w:qFormat/>
    <w:rsid w:val="0091310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91310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91310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913103"/>
    <w:rPr>
      <w:rFonts w:ascii="Times New Roman" w:eastAsia="Batang" w:hAnsi="Times New Roman"/>
      <w:lang w:val="en-GB" w:eastAsia="en-US"/>
    </w:rPr>
  </w:style>
  <w:style w:type="paragraph" w:customStyle="1" w:styleId="TOC911">
    <w:name w:val="TOC 911"/>
    <w:basedOn w:val="TOC8"/>
    <w:uiPriority w:val="99"/>
    <w:qFormat/>
    <w:rsid w:val="0091310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913103"/>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6B6D1C"/>
  </w:style>
  <w:style w:type="paragraph" w:customStyle="1" w:styleId="81">
    <w:name w:val="表 (赤)  81"/>
    <w:basedOn w:val="Normal"/>
    <w:uiPriority w:val="34"/>
    <w:qFormat/>
    <w:rsid w:val="0091310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91310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103"/>
    <w:rPr>
      <w:rFonts w:ascii="Times New Roman" w:eastAsia="SimSun" w:hAnsi="Times New Roman"/>
      <w:lang w:val="en-GB" w:eastAsia="en-US"/>
    </w:rPr>
  </w:style>
  <w:style w:type="character" w:styleId="PlaceholderText">
    <w:name w:val="Placeholder Text"/>
    <w:uiPriority w:val="99"/>
    <w:unhideWhenUsed/>
    <w:qFormat/>
    <w:rsid w:val="00913103"/>
    <w:rPr>
      <w:color w:val="808080"/>
    </w:rPr>
  </w:style>
  <w:style w:type="paragraph" w:customStyle="1" w:styleId="LGTdoc">
    <w:name w:val="LGTdoc_본문"/>
    <w:basedOn w:val="Normal"/>
    <w:uiPriority w:val="99"/>
    <w:qFormat/>
    <w:rsid w:val="0091310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103"/>
    <w:pPr>
      <w:spacing w:after="240"/>
      <w:jc w:val="both"/>
    </w:pPr>
    <w:rPr>
      <w:rFonts w:ascii="Arial" w:eastAsia="SimSun" w:hAnsi="Arial"/>
      <w:szCs w:val="24"/>
    </w:rPr>
  </w:style>
  <w:style w:type="paragraph" w:customStyle="1" w:styleId="ECCFootnote">
    <w:name w:val="ECC Footnote"/>
    <w:basedOn w:val="Normal"/>
    <w:autoRedefine/>
    <w:uiPriority w:val="99"/>
    <w:qFormat/>
    <w:rsid w:val="0091310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13103"/>
    <w:rPr>
      <w:rFonts w:ascii="Arial" w:eastAsia="SimSun" w:hAnsi="Arial"/>
      <w:szCs w:val="24"/>
      <w:lang w:val="en-GB" w:eastAsia="en-US"/>
    </w:rPr>
  </w:style>
  <w:style w:type="paragraph" w:customStyle="1" w:styleId="Text1">
    <w:name w:val="Text 1"/>
    <w:basedOn w:val="Normal"/>
    <w:uiPriority w:val="99"/>
    <w:qFormat/>
    <w:rsid w:val="0091310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10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913103"/>
  </w:style>
  <w:style w:type="paragraph" w:customStyle="1" w:styleId="cita">
    <w:name w:val="cita"/>
    <w:basedOn w:val="Normal"/>
    <w:uiPriority w:val="99"/>
    <w:qFormat/>
    <w:rsid w:val="0091310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91310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91310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9131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9131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91310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91310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13103"/>
    <w:rPr>
      <w:vanish w:val="0"/>
      <w:webHidden w:val="0"/>
      <w:color w:val="000000"/>
      <w:specVanish w:val="0"/>
    </w:rPr>
  </w:style>
  <w:style w:type="paragraph" w:customStyle="1" w:styleId="Equation">
    <w:name w:val="Equation"/>
    <w:basedOn w:val="Normal"/>
    <w:next w:val="Normal"/>
    <w:link w:val="EquationChar"/>
    <w:qFormat/>
    <w:rsid w:val="0091310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13103"/>
    <w:rPr>
      <w:rFonts w:ascii="Times New Roman" w:eastAsia="SimSun" w:hAnsi="Times New Roman"/>
      <w:sz w:val="22"/>
      <w:szCs w:val="22"/>
      <w:lang w:val="en-GB" w:eastAsia="en-US"/>
    </w:rPr>
  </w:style>
  <w:style w:type="character" w:customStyle="1" w:styleId="apple-converted-space">
    <w:name w:val="apple-converted-space"/>
    <w:qFormat/>
    <w:rsid w:val="00913103"/>
  </w:style>
  <w:style w:type="character" w:customStyle="1" w:styleId="shorttext">
    <w:name w:val="short_text"/>
    <w:qFormat/>
    <w:rsid w:val="00913103"/>
  </w:style>
  <w:style w:type="character" w:styleId="SubtleReference">
    <w:name w:val="Subtle Reference"/>
    <w:uiPriority w:val="31"/>
    <w:qFormat/>
    <w:rsid w:val="00913103"/>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1310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1310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1310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1310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13103"/>
    <w:rPr>
      <w:rFonts w:ascii="Yu Gothic Light" w:eastAsia="Yu Gothic Light" w:hAnsi="Yu Gothic Light" w:cs="Times New Roman"/>
      <w:lang w:val="en-GB" w:eastAsia="en-US"/>
    </w:rPr>
  </w:style>
  <w:style w:type="paragraph" w:customStyle="1" w:styleId="msonormal0">
    <w:name w:val="msonormal"/>
    <w:basedOn w:val="Normal"/>
    <w:uiPriority w:val="99"/>
    <w:qFormat/>
    <w:rsid w:val="0091310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1310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1310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13103"/>
    <w:rPr>
      <w:rFonts w:ascii="Times New Roman" w:eastAsia="Yu Mincho" w:hAnsi="Times New Roman"/>
      <w:lang w:val="en-GB" w:eastAsia="en-US"/>
    </w:rPr>
  </w:style>
  <w:style w:type="paragraph" w:customStyle="1" w:styleId="43">
    <w:name w:val="吹き出し4"/>
    <w:basedOn w:val="Normal"/>
    <w:uiPriority w:val="99"/>
    <w:qFormat/>
    <w:rsid w:val="00913103"/>
    <w:rPr>
      <w:rFonts w:ascii="Tahoma" w:eastAsia="MS Mincho" w:hAnsi="Tahoma" w:cs="Tahoma"/>
      <w:sz w:val="16"/>
      <w:szCs w:val="16"/>
    </w:rPr>
  </w:style>
  <w:style w:type="paragraph" w:customStyle="1" w:styleId="tac0">
    <w:name w:val="tac"/>
    <w:basedOn w:val="Normal"/>
    <w:uiPriority w:val="99"/>
    <w:qFormat/>
    <w:rsid w:val="0091310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6B6D1C"/>
  </w:style>
  <w:style w:type="character" w:customStyle="1" w:styleId="UnresolvedMention11">
    <w:name w:val="Unresolved Mention11"/>
    <w:uiPriority w:val="99"/>
    <w:semiHidden/>
    <w:unhideWhenUsed/>
    <w:qFormat/>
    <w:rsid w:val="00913103"/>
    <w:rPr>
      <w:color w:val="808080"/>
      <w:shd w:val="clear" w:color="auto" w:fill="E6E6E6"/>
    </w:rPr>
  </w:style>
  <w:style w:type="table" w:customStyle="1" w:styleId="TableGrid4">
    <w:name w:val="Table Grid4"/>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B6D1C"/>
  </w:style>
  <w:style w:type="table" w:customStyle="1" w:styleId="311">
    <w:name w:val="网格型3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B6D1C"/>
  </w:style>
  <w:style w:type="table" w:customStyle="1" w:styleId="TableClassic21">
    <w:name w:val="Table Classic 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13103"/>
    <w:rPr>
      <w:color w:val="808080"/>
      <w:shd w:val="clear" w:color="auto" w:fill="E6E6E6"/>
    </w:rPr>
  </w:style>
  <w:style w:type="paragraph" w:styleId="TOCHeading">
    <w:name w:val="TOC Heading"/>
    <w:basedOn w:val="Heading1"/>
    <w:next w:val="Normal"/>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913103"/>
    <w:rPr>
      <w:lang w:val="en-GB" w:eastAsia="ja-JP" w:bidi="ar-SA"/>
    </w:rPr>
  </w:style>
  <w:style w:type="paragraph" w:customStyle="1" w:styleId="1Char1">
    <w:name w:val="(文字) (文字)1 Char (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13103"/>
    <w:rPr>
      <w:rFonts w:ascii="Courier New" w:hAnsi="Courier New"/>
      <w:lang w:val="nb-NO" w:eastAsia="ja-JP" w:bidi="ar-SA"/>
    </w:rPr>
  </w:style>
  <w:style w:type="paragraph" w:customStyle="1" w:styleId="CharCharCharCharCharChar1">
    <w:name w:val="Char Char Char Char Char Char1"/>
    <w:uiPriority w:val="99"/>
    <w:semiHidden/>
    <w:qFormat/>
    <w:rsid w:val="00913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913103"/>
    <w:rPr>
      <w:rFonts w:ascii="Tahoma" w:hAnsi="Tahoma" w:cs="Tahoma"/>
      <w:shd w:val="clear" w:color="auto" w:fill="000080"/>
      <w:lang w:val="en-GB" w:eastAsia="en-US"/>
    </w:rPr>
  </w:style>
  <w:style w:type="character" w:customStyle="1" w:styleId="ZchnZchn51">
    <w:name w:val="Zchn Zchn51"/>
    <w:qFormat/>
    <w:rsid w:val="00913103"/>
    <w:rPr>
      <w:rFonts w:ascii="Courier New" w:eastAsia="Batang" w:hAnsi="Courier New"/>
      <w:lang w:val="nb-NO" w:eastAsia="en-US" w:bidi="ar-SA"/>
    </w:rPr>
  </w:style>
  <w:style w:type="character" w:customStyle="1" w:styleId="CharChar101">
    <w:name w:val="Char Char101"/>
    <w:qFormat/>
    <w:rsid w:val="00913103"/>
    <w:rPr>
      <w:rFonts w:ascii="Times New Roman" w:hAnsi="Times New Roman"/>
      <w:lang w:val="en-GB" w:eastAsia="en-US"/>
    </w:rPr>
  </w:style>
  <w:style w:type="character" w:customStyle="1" w:styleId="CharChar91">
    <w:name w:val="Char Char91"/>
    <w:qFormat/>
    <w:rsid w:val="00913103"/>
    <w:rPr>
      <w:rFonts w:ascii="Tahoma" w:hAnsi="Tahoma" w:cs="Tahoma"/>
      <w:sz w:val="16"/>
      <w:szCs w:val="16"/>
      <w:lang w:val="en-GB" w:eastAsia="en-US"/>
    </w:rPr>
  </w:style>
  <w:style w:type="character" w:customStyle="1" w:styleId="CharChar81">
    <w:name w:val="Char Char81"/>
    <w:semiHidden/>
    <w:qFormat/>
    <w:rsid w:val="00913103"/>
    <w:rPr>
      <w:rFonts w:ascii="Times New Roman" w:hAnsi="Times New Roman"/>
      <w:b/>
      <w:bCs/>
      <w:lang w:val="en-GB" w:eastAsia="en-US"/>
    </w:rPr>
  </w:style>
  <w:style w:type="paragraph" w:customStyle="1" w:styleId="23">
    <w:name w:val="修订2"/>
    <w:hidden/>
    <w:qFormat/>
    <w:rsid w:val="0091310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91310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1310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13103"/>
    <w:rPr>
      <w:rFonts w:ascii="Arial" w:hAnsi="Arial"/>
      <w:sz w:val="36"/>
      <w:lang w:val="en-GB" w:eastAsia="en-US" w:bidi="ar-SA"/>
    </w:rPr>
  </w:style>
  <w:style w:type="character" w:customStyle="1" w:styleId="CharChar281">
    <w:name w:val="Char Char281"/>
    <w:qFormat/>
    <w:rsid w:val="00913103"/>
    <w:rPr>
      <w:rFonts w:ascii="Arial" w:hAnsi="Arial"/>
      <w:sz w:val="32"/>
      <w:lang w:val="en-GB"/>
    </w:rPr>
  </w:style>
  <w:style w:type="paragraph" w:customStyle="1" w:styleId="CharChar241">
    <w:name w:val="Char Char241"/>
    <w:basedOn w:val="Normal"/>
    <w:uiPriority w:val="99"/>
    <w:semiHidden/>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6B6D1C"/>
  </w:style>
  <w:style w:type="numbering" w:customStyle="1" w:styleId="NoList3">
    <w:name w:val="No List3"/>
    <w:next w:val="NoList"/>
    <w:uiPriority w:val="99"/>
    <w:semiHidden/>
    <w:unhideWhenUsed/>
    <w:rsid w:val="006B6D1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913103"/>
    <w:rPr>
      <w:rFonts w:ascii="Arial" w:hAnsi="Arial"/>
      <w:sz w:val="32"/>
      <w:lang w:val="en-GB" w:eastAsia="en-US" w:bidi="ar-SA"/>
    </w:rPr>
  </w:style>
  <w:style w:type="numbering" w:customStyle="1" w:styleId="NoList11">
    <w:name w:val="No List11"/>
    <w:next w:val="NoList"/>
    <w:uiPriority w:val="99"/>
    <w:semiHidden/>
    <w:unhideWhenUsed/>
    <w:rsid w:val="006B6D1C"/>
  </w:style>
  <w:style w:type="numbering" w:customStyle="1" w:styleId="NoList4">
    <w:name w:val="No List4"/>
    <w:next w:val="NoList"/>
    <w:uiPriority w:val="99"/>
    <w:semiHidden/>
    <w:unhideWhenUsed/>
    <w:rsid w:val="006B6D1C"/>
  </w:style>
  <w:style w:type="numbering" w:customStyle="1" w:styleId="NoList5">
    <w:name w:val="No List5"/>
    <w:next w:val="NoList"/>
    <w:uiPriority w:val="99"/>
    <w:semiHidden/>
    <w:unhideWhenUsed/>
    <w:rsid w:val="006B6D1C"/>
  </w:style>
  <w:style w:type="numbering" w:customStyle="1" w:styleId="NoList111">
    <w:name w:val="No List111"/>
    <w:next w:val="NoList"/>
    <w:uiPriority w:val="99"/>
    <w:semiHidden/>
    <w:unhideWhenUsed/>
    <w:rsid w:val="006B6D1C"/>
  </w:style>
  <w:style w:type="numbering" w:customStyle="1" w:styleId="NoList21">
    <w:name w:val="No List21"/>
    <w:next w:val="NoList"/>
    <w:uiPriority w:val="99"/>
    <w:semiHidden/>
    <w:unhideWhenUsed/>
    <w:rsid w:val="006B6D1C"/>
  </w:style>
  <w:style w:type="numbering" w:customStyle="1" w:styleId="NoList31">
    <w:name w:val="No List31"/>
    <w:next w:val="NoList"/>
    <w:uiPriority w:val="99"/>
    <w:semiHidden/>
    <w:unhideWhenUsed/>
    <w:rsid w:val="006B6D1C"/>
  </w:style>
  <w:style w:type="numbering" w:customStyle="1" w:styleId="NoList41">
    <w:name w:val="No List41"/>
    <w:next w:val="NoList"/>
    <w:uiPriority w:val="99"/>
    <w:semiHidden/>
    <w:unhideWhenUsed/>
    <w:rsid w:val="006B6D1C"/>
  </w:style>
  <w:style w:type="numbering" w:customStyle="1" w:styleId="NoList6">
    <w:name w:val="No List6"/>
    <w:next w:val="NoList"/>
    <w:uiPriority w:val="99"/>
    <w:semiHidden/>
    <w:unhideWhenUsed/>
    <w:rsid w:val="006B6D1C"/>
  </w:style>
  <w:style w:type="character" w:styleId="Emphasis">
    <w:name w:val="Emphasis"/>
    <w:uiPriority w:val="20"/>
    <w:qFormat/>
    <w:rsid w:val="00913103"/>
    <w:rPr>
      <w:i/>
      <w:iCs/>
    </w:rPr>
  </w:style>
  <w:style w:type="numbering" w:customStyle="1" w:styleId="NoList7">
    <w:name w:val="No List7"/>
    <w:next w:val="NoList"/>
    <w:uiPriority w:val="99"/>
    <w:semiHidden/>
    <w:unhideWhenUsed/>
    <w:rsid w:val="006B6D1C"/>
  </w:style>
  <w:style w:type="table" w:customStyle="1" w:styleId="TableGrid12">
    <w:name w:val="Table Grid1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6D1C"/>
  </w:style>
  <w:style w:type="table" w:customStyle="1" w:styleId="TableGrid111">
    <w:name w:val="Table Grid1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13103"/>
    <w:rPr>
      <w:color w:val="808080"/>
      <w:shd w:val="clear" w:color="auto" w:fill="E6E6E6"/>
    </w:rPr>
  </w:style>
  <w:style w:type="numbering" w:customStyle="1" w:styleId="NoList22">
    <w:name w:val="No List22"/>
    <w:next w:val="NoList"/>
    <w:uiPriority w:val="99"/>
    <w:semiHidden/>
    <w:unhideWhenUsed/>
    <w:rsid w:val="006B6D1C"/>
  </w:style>
  <w:style w:type="numbering" w:customStyle="1" w:styleId="NoList32">
    <w:name w:val="No List32"/>
    <w:next w:val="NoList"/>
    <w:uiPriority w:val="99"/>
    <w:semiHidden/>
    <w:unhideWhenUsed/>
    <w:rsid w:val="006B6D1C"/>
  </w:style>
  <w:style w:type="paragraph" w:customStyle="1" w:styleId="aria">
    <w:name w:val="aria"/>
    <w:basedOn w:val="Normal"/>
    <w:uiPriority w:val="99"/>
    <w:qFormat/>
    <w:rsid w:val="00913103"/>
    <w:pPr>
      <w:keepNext/>
      <w:keepLines/>
      <w:spacing w:after="0"/>
      <w:jc w:val="both"/>
    </w:pPr>
    <w:rPr>
      <w:rFonts w:ascii="Arial" w:eastAsia="SimSun" w:hAnsi="Arial"/>
      <w:sz w:val="18"/>
      <w:szCs w:val="18"/>
    </w:rPr>
  </w:style>
  <w:style w:type="paragraph" w:styleId="NoSpacing">
    <w:name w:val="No Spacing"/>
    <w:aliases w:val="Copy"/>
    <w:uiPriority w:val="1"/>
    <w:qFormat/>
    <w:rsid w:val="0091310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913103"/>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qFormat/>
    <w:rsid w:val="00913103"/>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913103"/>
    <w:rPr>
      <w:rFonts w:ascii="Times New Roman" w:hAnsi="Times New Roman"/>
      <w:lang w:val="en-GB"/>
    </w:rPr>
  </w:style>
  <w:style w:type="paragraph" w:customStyle="1" w:styleId="CharChar5">
    <w:name w:val="Char Char5"/>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913103"/>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913103"/>
    <w:pPr>
      <w:jc w:val="center"/>
    </w:pPr>
    <w:rPr>
      <w:rFonts w:ascii="Arial" w:eastAsia="SimSun" w:hAnsi="Arial" w:cs="Arial"/>
      <w:b/>
    </w:rPr>
  </w:style>
  <w:style w:type="character" w:customStyle="1" w:styleId="Table1">
    <w:name w:val="Table (文字)"/>
    <w:link w:val="Table0"/>
    <w:qFormat/>
    <w:rsid w:val="00913103"/>
    <w:rPr>
      <w:rFonts w:ascii="Arial" w:eastAsia="SimSun" w:hAnsi="Arial" w:cs="Arial"/>
      <w:b/>
      <w:lang w:val="en-GB" w:eastAsia="en-US"/>
    </w:rPr>
  </w:style>
  <w:style w:type="character" w:customStyle="1" w:styleId="PLChar">
    <w:name w:val="PL Char"/>
    <w:link w:val="PL"/>
    <w:qFormat/>
    <w:rsid w:val="00913103"/>
    <w:rPr>
      <w:rFonts w:ascii="Courier New" w:hAnsi="Courier New"/>
      <w:noProof/>
      <w:sz w:val="16"/>
      <w:lang w:val="en-GB" w:eastAsia="en-US"/>
    </w:rPr>
  </w:style>
  <w:style w:type="paragraph" w:customStyle="1" w:styleId="ColorfulList-Accent11">
    <w:name w:val="Colorful List - Accent 11"/>
    <w:basedOn w:val="Normal"/>
    <w:uiPriority w:val="34"/>
    <w:qFormat/>
    <w:rsid w:val="00913103"/>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913103"/>
    <w:rPr>
      <w:rFonts w:ascii="Times New Roman" w:eastAsia="Batang" w:hAnsi="Times New Roman"/>
      <w:lang w:val="en-GB" w:eastAsia="en-US"/>
    </w:rPr>
  </w:style>
  <w:style w:type="character" w:styleId="LineNumber">
    <w:name w:val="line number"/>
    <w:basedOn w:val="DefaultParagraphFont"/>
    <w:qFormat/>
    <w:rsid w:val="00913103"/>
    <w:rPr>
      <w:rFonts w:ascii="Arial" w:eastAsia="SimSun" w:hAnsi="Arial" w:cs="Arial"/>
      <w:color w:val="0000FF"/>
      <w:kern w:val="2"/>
      <w:lang w:val="en-US" w:eastAsia="zh-CN" w:bidi="ar-SA"/>
    </w:rPr>
  </w:style>
  <w:style w:type="paragraph" w:styleId="BlockText">
    <w:name w:val="Block Text"/>
    <w:basedOn w:val="Normal"/>
    <w:qFormat/>
    <w:rsid w:val="00913103"/>
    <w:pPr>
      <w:spacing w:after="120"/>
      <w:ind w:left="1440" w:right="1440"/>
    </w:pPr>
    <w:rPr>
      <w:rFonts w:eastAsia="MS Mincho"/>
    </w:rPr>
  </w:style>
  <w:style w:type="paragraph" w:customStyle="1" w:styleId="60">
    <w:name w:val="吹き出し6"/>
    <w:basedOn w:val="Normal"/>
    <w:uiPriority w:val="99"/>
    <w:qFormat/>
    <w:rsid w:val="00913103"/>
    <w:rPr>
      <w:rFonts w:ascii="Tahoma" w:eastAsia="MS Mincho" w:hAnsi="Tahoma" w:cs="Tahoma"/>
      <w:sz w:val="16"/>
      <w:szCs w:val="16"/>
      <w:lang w:eastAsia="ko-KR"/>
    </w:rPr>
  </w:style>
  <w:style w:type="character" w:styleId="HTMLCode">
    <w:name w:val="HTML Code"/>
    <w:unhideWhenUsed/>
    <w:qFormat/>
    <w:rsid w:val="00913103"/>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91310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913103"/>
    <w:rPr>
      <w:rFonts w:ascii="Times New Roman" w:eastAsia="MS Mincho" w:hAnsi="Times New Roman"/>
      <w:lang w:val="en-GB" w:eastAsia="zh-CN"/>
    </w:rPr>
  </w:style>
  <w:style w:type="character" w:customStyle="1" w:styleId="1a">
    <w:name w:val="不明显参考1"/>
    <w:uiPriority w:val="31"/>
    <w:qFormat/>
    <w:rsid w:val="00913103"/>
    <w:rPr>
      <w:smallCaps/>
      <w:color w:val="5A5A5A"/>
    </w:rPr>
  </w:style>
  <w:style w:type="paragraph" w:customStyle="1" w:styleId="114">
    <w:name w:val="修订11"/>
    <w:hidden/>
    <w:semiHidden/>
    <w:qFormat/>
    <w:rsid w:val="0091310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13103"/>
    <w:rPr>
      <w:rFonts w:ascii="Times New Roman" w:hAnsi="Times New Roman"/>
      <w:lang w:val="en-GB"/>
    </w:rPr>
  </w:style>
  <w:style w:type="character" w:customStyle="1" w:styleId="EXCar">
    <w:name w:val="EX Car"/>
    <w:qFormat/>
    <w:rsid w:val="00913103"/>
    <w:rPr>
      <w:lang w:val="en-GB" w:eastAsia="en-US"/>
    </w:rPr>
  </w:style>
  <w:style w:type="character" w:customStyle="1" w:styleId="B4Char">
    <w:name w:val="B4 Char"/>
    <w:link w:val="B4"/>
    <w:qFormat/>
    <w:rsid w:val="00913103"/>
    <w:rPr>
      <w:rFonts w:ascii="Times New Roman" w:hAnsi="Times New Roman"/>
      <w:lang w:val="en-GB" w:eastAsia="en-US"/>
    </w:rPr>
  </w:style>
  <w:style w:type="character" w:customStyle="1" w:styleId="1b">
    <w:name w:val="明显强调1"/>
    <w:uiPriority w:val="21"/>
    <w:qFormat/>
    <w:rsid w:val="00913103"/>
    <w:rPr>
      <w:b/>
      <w:bCs/>
      <w:i/>
      <w:iCs/>
      <w:color w:val="4F81BD"/>
    </w:rPr>
  </w:style>
  <w:style w:type="paragraph" w:customStyle="1" w:styleId="B6">
    <w:name w:val="B6"/>
    <w:basedOn w:val="B5"/>
    <w:link w:val="B6Char"/>
    <w:qFormat/>
    <w:rsid w:val="00913103"/>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91310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91310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91310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13103"/>
    <w:rPr>
      <w:rFonts w:ascii="Times New Roman" w:hAnsi="Times New Roman"/>
      <w:color w:val="FF0000"/>
      <w:lang w:val="en-GB" w:eastAsia="en-US"/>
    </w:rPr>
  </w:style>
  <w:style w:type="character" w:customStyle="1" w:styleId="B5Char">
    <w:name w:val="B5 Char"/>
    <w:link w:val="B5"/>
    <w:qFormat/>
    <w:rsid w:val="00913103"/>
    <w:rPr>
      <w:rFonts w:ascii="Times New Roman" w:hAnsi="Times New Roman"/>
      <w:lang w:val="en-GB" w:eastAsia="en-US"/>
    </w:rPr>
  </w:style>
  <w:style w:type="character" w:customStyle="1" w:styleId="HeadingChar">
    <w:name w:val="Heading Char"/>
    <w:link w:val="Heading"/>
    <w:qFormat/>
    <w:rsid w:val="00913103"/>
    <w:rPr>
      <w:rFonts w:ascii="Arial" w:eastAsia="SimSun" w:hAnsi="Arial"/>
      <w:b/>
      <w:sz w:val="22"/>
    </w:rPr>
  </w:style>
  <w:style w:type="character" w:customStyle="1" w:styleId="B6Char">
    <w:name w:val="B6 Char"/>
    <w:link w:val="B6"/>
    <w:qFormat/>
    <w:rsid w:val="00913103"/>
    <w:rPr>
      <w:rFonts w:ascii="Times New Roman" w:hAnsi="Times New Roman"/>
      <w:lang w:val="en-GB" w:eastAsia="zh-CN"/>
    </w:rPr>
  </w:style>
  <w:style w:type="table" w:customStyle="1" w:styleId="TableStyle1">
    <w:name w:val="Table Style1"/>
    <w:basedOn w:val="TableNormal"/>
    <w:qFormat/>
    <w:rsid w:val="00913103"/>
    <w:rPr>
      <w:rFonts w:ascii="Times New Roman" w:eastAsia="MS Mincho" w:hAnsi="Times New Roman"/>
      <w:lang w:val="en-US" w:eastAsia="en-US"/>
    </w:rPr>
    <w:tblPr/>
  </w:style>
  <w:style w:type="paragraph" w:customStyle="1" w:styleId="tal1">
    <w:name w:val="tal"/>
    <w:basedOn w:val="Normal"/>
    <w:uiPriority w:val="99"/>
    <w:qFormat/>
    <w:rsid w:val="00913103"/>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913103"/>
    <w:rPr>
      <w:rFonts w:ascii="Times New Roman" w:eastAsia="Batang" w:hAnsi="Times New Roman"/>
      <w:lang w:val="en-GB" w:eastAsia="en-US"/>
    </w:rPr>
  </w:style>
  <w:style w:type="paragraph" w:customStyle="1" w:styleId="a7">
    <w:name w:val="変更箇所"/>
    <w:hidden/>
    <w:semiHidden/>
    <w:qFormat/>
    <w:rsid w:val="00913103"/>
    <w:rPr>
      <w:rFonts w:ascii="Times New Roman" w:eastAsia="MS Mincho" w:hAnsi="Times New Roman"/>
      <w:lang w:val="en-GB" w:eastAsia="en-US"/>
    </w:rPr>
  </w:style>
  <w:style w:type="paragraph" w:customStyle="1" w:styleId="NB2">
    <w:name w:val="NB2"/>
    <w:basedOn w:val="ZG"/>
    <w:uiPriority w:val="99"/>
    <w:qFormat/>
    <w:rsid w:val="00913103"/>
    <w:pPr>
      <w:framePr w:wrap="notBeside"/>
    </w:pPr>
    <w:rPr>
      <w:noProof w:val="0"/>
      <w:lang w:val="en-US" w:eastAsia="ko-KR"/>
    </w:rPr>
  </w:style>
  <w:style w:type="paragraph" w:customStyle="1" w:styleId="tableentry">
    <w:name w:val="table entry"/>
    <w:basedOn w:val="Normal"/>
    <w:uiPriority w:val="99"/>
    <w:qFormat/>
    <w:rsid w:val="00913103"/>
    <w:pPr>
      <w:keepNext/>
      <w:spacing w:before="60" w:after="60"/>
    </w:pPr>
    <w:rPr>
      <w:rFonts w:ascii="Bookman Old Style" w:eastAsia="SimSun" w:hAnsi="Bookman Old Style"/>
      <w:lang w:val="en-US" w:eastAsia="ko-KR"/>
    </w:rPr>
  </w:style>
  <w:style w:type="character" w:customStyle="1" w:styleId="EditorsNoteChar">
    <w:name w:val="Editor's Note Char"/>
    <w:qFormat/>
    <w:rsid w:val="00913103"/>
    <w:rPr>
      <w:rFonts w:ascii="Times New Roman" w:hAnsi="Times New Roman"/>
      <w:color w:val="FF0000"/>
      <w:lang w:val="en-GB" w:eastAsia="en-US"/>
    </w:rPr>
  </w:style>
  <w:style w:type="table" w:customStyle="1" w:styleId="TableGrid5">
    <w:name w:val="Table Grid5"/>
    <w:basedOn w:val="TableNormal"/>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91310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91310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91310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913103"/>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91310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91310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91310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91310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91310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91310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91310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91310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91310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91310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91310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91310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91310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91310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913103"/>
  </w:style>
  <w:style w:type="numbering" w:customStyle="1" w:styleId="NoList42">
    <w:name w:val="No List42"/>
    <w:next w:val="NoList"/>
    <w:uiPriority w:val="99"/>
    <w:semiHidden/>
    <w:unhideWhenUsed/>
    <w:rsid w:val="006B6D1C"/>
  </w:style>
  <w:style w:type="numbering" w:customStyle="1" w:styleId="NoList51">
    <w:name w:val="No List51"/>
    <w:next w:val="NoList"/>
    <w:uiPriority w:val="99"/>
    <w:semiHidden/>
    <w:unhideWhenUsed/>
    <w:rsid w:val="006B6D1C"/>
  </w:style>
  <w:style w:type="numbering" w:customStyle="1" w:styleId="NoList211">
    <w:name w:val="No List211"/>
    <w:next w:val="NoList"/>
    <w:uiPriority w:val="99"/>
    <w:semiHidden/>
    <w:unhideWhenUsed/>
    <w:rsid w:val="006B6D1C"/>
  </w:style>
  <w:style w:type="numbering" w:customStyle="1" w:styleId="NoList311">
    <w:name w:val="No List311"/>
    <w:next w:val="NoList"/>
    <w:uiPriority w:val="99"/>
    <w:semiHidden/>
    <w:unhideWhenUsed/>
    <w:rsid w:val="006B6D1C"/>
  </w:style>
  <w:style w:type="numbering" w:customStyle="1" w:styleId="NoList411">
    <w:name w:val="No List411"/>
    <w:next w:val="NoList"/>
    <w:uiPriority w:val="99"/>
    <w:semiHidden/>
    <w:unhideWhenUsed/>
    <w:rsid w:val="006B6D1C"/>
  </w:style>
  <w:style w:type="numbering" w:customStyle="1" w:styleId="NoList61">
    <w:name w:val="No List61"/>
    <w:next w:val="NoList"/>
    <w:uiPriority w:val="99"/>
    <w:semiHidden/>
    <w:unhideWhenUsed/>
    <w:rsid w:val="006B6D1C"/>
  </w:style>
  <w:style w:type="table" w:customStyle="1" w:styleId="TableGrid41">
    <w:name w:val="Table Grid41"/>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6B6D1C"/>
  </w:style>
  <w:style w:type="numbering" w:customStyle="1" w:styleId="NoList1111">
    <w:name w:val="No List1111"/>
    <w:next w:val="NoList"/>
    <w:uiPriority w:val="99"/>
    <w:semiHidden/>
    <w:unhideWhenUsed/>
    <w:rsid w:val="006B6D1C"/>
  </w:style>
  <w:style w:type="numbering" w:customStyle="1" w:styleId="NoList71">
    <w:name w:val="No List71"/>
    <w:next w:val="NoList"/>
    <w:uiPriority w:val="99"/>
    <w:semiHidden/>
    <w:unhideWhenUsed/>
    <w:rsid w:val="006B6D1C"/>
  </w:style>
  <w:style w:type="table" w:customStyle="1" w:styleId="TableGrid121">
    <w:name w:val="Table Grid1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B6D1C"/>
  </w:style>
  <w:style w:type="table" w:customStyle="1" w:styleId="TableGrid1111">
    <w:name w:val="Table Grid11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6B6D1C"/>
  </w:style>
  <w:style w:type="numbering" w:customStyle="1" w:styleId="NoList321">
    <w:name w:val="No List321"/>
    <w:next w:val="NoList"/>
    <w:uiPriority w:val="99"/>
    <w:semiHidden/>
    <w:unhideWhenUsed/>
    <w:rsid w:val="006B6D1C"/>
  </w:style>
  <w:style w:type="character" w:styleId="IntenseEmphasis">
    <w:name w:val="Intense Emphasis"/>
    <w:uiPriority w:val="21"/>
    <w:qFormat/>
    <w:rsid w:val="00913103"/>
    <w:rPr>
      <w:b/>
      <w:bCs/>
      <w:i/>
      <w:iCs/>
      <w:color w:val="4F81BD"/>
    </w:rPr>
  </w:style>
  <w:style w:type="character" w:styleId="HTMLTypewriter">
    <w:name w:val="HTML Typewriter"/>
    <w:qFormat/>
    <w:rsid w:val="0091310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913103"/>
    <w:rPr>
      <w:b/>
      <w:lang w:val="en-GB" w:eastAsia="en-US" w:bidi="ar-SA"/>
    </w:rPr>
  </w:style>
  <w:style w:type="paragraph" w:styleId="HTMLPreformatted">
    <w:name w:val="HTML Preformatted"/>
    <w:basedOn w:val="Normal"/>
    <w:link w:val="HTMLPreformattedChar"/>
    <w:qFormat/>
    <w:rsid w:val="0091310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13103"/>
    <w:rPr>
      <w:rFonts w:ascii="Courier New" w:eastAsia="MS Mincho" w:hAnsi="Courier New"/>
      <w:lang w:val="en-GB" w:eastAsia="x-none"/>
    </w:rPr>
  </w:style>
  <w:style w:type="numbering" w:customStyle="1" w:styleId="NoList8">
    <w:name w:val="No List8"/>
    <w:next w:val="NoList"/>
    <w:uiPriority w:val="99"/>
    <w:semiHidden/>
    <w:unhideWhenUsed/>
    <w:rsid w:val="006B6D1C"/>
  </w:style>
  <w:style w:type="table" w:customStyle="1" w:styleId="TableGrid71">
    <w:name w:val="Table Grid71"/>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B6D1C"/>
  </w:style>
  <w:style w:type="table" w:customStyle="1" w:styleId="TableGrid8">
    <w:name w:val="Table Grid8"/>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13103"/>
    <w:rPr>
      <w:rFonts w:ascii="Times New Roman" w:eastAsia="MS Mincho" w:hAnsi="Times New Roman"/>
      <w:lang w:val="en-US" w:eastAsia="en-US"/>
    </w:rPr>
    <w:tblPr/>
  </w:style>
  <w:style w:type="table" w:customStyle="1" w:styleId="TableGrid51">
    <w:name w:val="Table Grid51"/>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6B6D1C"/>
  </w:style>
  <w:style w:type="numbering" w:customStyle="1" w:styleId="NoList91">
    <w:name w:val="No List91"/>
    <w:next w:val="NoList"/>
    <w:uiPriority w:val="99"/>
    <w:semiHidden/>
    <w:unhideWhenUsed/>
    <w:rsid w:val="006B6D1C"/>
  </w:style>
  <w:style w:type="table" w:customStyle="1" w:styleId="TableGrid76">
    <w:name w:val="Table Grid7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13103"/>
  </w:style>
  <w:style w:type="paragraph" w:customStyle="1" w:styleId="Figuretitle0">
    <w:name w:val="Figure_title"/>
    <w:basedOn w:val="Normal"/>
    <w:next w:val="Normal"/>
    <w:uiPriority w:val="99"/>
    <w:qFormat/>
    <w:rsid w:val="0091310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91310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link w:val="TabletextChar"/>
    <w:uiPriority w:val="99"/>
    <w:qFormat/>
    <w:rsid w:val="009131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91310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91310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91310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91310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913103"/>
    <w:pPr>
      <w:suppressAutoHyphens/>
      <w:autoSpaceDN w:val="0"/>
      <w:spacing w:after="0"/>
      <w:jc w:val="both"/>
    </w:pPr>
    <w:rPr>
      <w:rFonts w:eastAsia="Batang"/>
    </w:rPr>
  </w:style>
  <w:style w:type="numbering" w:customStyle="1" w:styleId="LFO19">
    <w:name w:val="LFO19"/>
    <w:basedOn w:val="NoList"/>
    <w:rsid w:val="00913103"/>
    <w:pPr>
      <w:numPr>
        <w:numId w:val="16"/>
      </w:numPr>
    </w:pPr>
  </w:style>
  <w:style w:type="paragraph" w:customStyle="1" w:styleId="enumlev3">
    <w:name w:val="enumlev3"/>
    <w:basedOn w:val="enumlev2"/>
    <w:uiPriority w:val="99"/>
    <w:qFormat/>
    <w:rsid w:val="0091310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913103"/>
  </w:style>
  <w:style w:type="paragraph" w:customStyle="1" w:styleId="Heading">
    <w:name w:val="Heading"/>
    <w:next w:val="Normal"/>
    <w:link w:val="HeadingChar"/>
    <w:qFormat/>
    <w:rsid w:val="00913103"/>
    <w:pPr>
      <w:spacing w:before="360"/>
      <w:ind w:left="2552"/>
    </w:pPr>
    <w:rPr>
      <w:rFonts w:ascii="Arial" w:eastAsia="SimSun" w:hAnsi="Arial"/>
      <w:b/>
      <w:sz w:val="22"/>
    </w:rPr>
  </w:style>
  <w:style w:type="paragraph" w:customStyle="1" w:styleId="tah0">
    <w:name w:val="tah"/>
    <w:basedOn w:val="Normal"/>
    <w:uiPriority w:val="99"/>
    <w:qFormat/>
    <w:rsid w:val="0091310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13103"/>
  </w:style>
  <w:style w:type="paragraph" w:customStyle="1" w:styleId="TdocHeader2">
    <w:name w:val="Tdoc_Header_2"/>
    <w:basedOn w:val="Normal"/>
    <w:uiPriority w:val="99"/>
    <w:qFormat/>
    <w:rsid w:val="0091310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6B6D1C"/>
  </w:style>
  <w:style w:type="numbering" w:customStyle="1" w:styleId="LFO191">
    <w:name w:val="LFO191"/>
    <w:basedOn w:val="NoList"/>
    <w:rsid w:val="006B6D1C"/>
  </w:style>
  <w:style w:type="table" w:customStyle="1" w:styleId="TableGrid22">
    <w:name w:val="Table Grid22"/>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913103"/>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6B6D1C"/>
  </w:style>
  <w:style w:type="table" w:customStyle="1" w:styleId="320">
    <w:name w:val="网格型3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6B6D1C"/>
  </w:style>
  <w:style w:type="table" w:customStyle="1" w:styleId="TableClassic22">
    <w:name w:val="Table Classic 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6B6D1C"/>
  </w:style>
  <w:style w:type="table" w:customStyle="1" w:styleId="TableClassic211">
    <w:name w:val="Table Classic 21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13103"/>
    <w:rPr>
      <w:rFonts w:ascii="Times New Roman" w:eastAsia="Batang" w:hAnsi="Times New Roman"/>
      <w:lang w:val="en-GB" w:eastAsia="en-US"/>
    </w:rPr>
  </w:style>
  <w:style w:type="paragraph" w:customStyle="1" w:styleId="Style95">
    <w:name w:val="_Style 95"/>
    <w:uiPriority w:val="99"/>
    <w:semiHidden/>
    <w:qFormat/>
    <w:rsid w:val="00913103"/>
    <w:pPr>
      <w:spacing w:after="160" w:line="256" w:lineRule="auto"/>
    </w:pPr>
    <w:rPr>
      <w:lang w:val="en-GB" w:eastAsia="en-US"/>
    </w:rPr>
  </w:style>
  <w:style w:type="character" w:customStyle="1" w:styleId="Style115">
    <w:name w:val="_Style 115"/>
    <w:uiPriority w:val="31"/>
    <w:qFormat/>
    <w:rsid w:val="00913103"/>
    <w:rPr>
      <w:smallCaps/>
      <w:color w:val="5A5A5A"/>
    </w:rPr>
  </w:style>
  <w:style w:type="paragraph" w:customStyle="1" w:styleId="Style91">
    <w:name w:val="_Style 91"/>
    <w:uiPriority w:val="99"/>
    <w:semiHidden/>
    <w:qFormat/>
    <w:rsid w:val="00913103"/>
    <w:pPr>
      <w:spacing w:after="160" w:line="259" w:lineRule="auto"/>
    </w:pPr>
    <w:rPr>
      <w:lang w:val="en-GB" w:eastAsia="en-US"/>
    </w:rPr>
  </w:style>
  <w:style w:type="character" w:customStyle="1" w:styleId="Style104">
    <w:name w:val="_Style 104"/>
    <w:uiPriority w:val="31"/>
    <w:qFormat/>
    <w:rsid w:val="00913103"/>
    <w:rPr>
      <w:smallCaps/>
      <w:color w:val="5A5A5A"/>
    </w:rPr>
  </w:style>
  <w:style w:type="table" w:customStyle="1" w:styleId="TableGrid9">
    <w:name w:val="Table Grid9"/>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B6D1C"/>
  </w:style>
  <w:style w:type="numbering" w:customStyle="1" w:styleId="NoList23">
    <w:name w:val="No List23"/>
    <w:next w:val="NoList"/>
    <w:uiPriority w:val="99"/>
    <w:semiHidden/>
    <w:unhideWhenUsed/>
    <w:rsid w:val="006B6D1C"/>
  </w:style>
  <w:style w:type="table" w:customStyle="1" w:styleId="TableGrid42">
    <w:name w:val="Table Grid42"/>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6B6D1C"/>
  </w:style>
  <w:style w:type="numbering" w:customStyle="1" w:styleId="NoList43">
    <w:name w:val="No List43"/>
    <w:next w:val="NoList"/>
    <w:uiPriority w:val="99"/>
    <w:semiHidden/>
    <w:unhideWhenUsed/>
    <w:rsid w:val="006B6D1C"/>
  </w:style>
  <w:style w:type="numbering" w:customStyle="1" w:styleId="NoList52">
    <w:name w:val="No List52"/>
    <w:next w:val="NoList"/>
    <w:uiPriority w:val="99"/>
    <w:semiHidden/>
    <w:unhideWhenUsed/>
    <w:rsid w:val="006B6D1C"/>
  </w:style>
  <w:style w:type="numbering" w:customStyle="1" w:styleId="NoList62">
    <w:name w:val="No List62"/>
    <w:next w:val="NoList"/>
    <w:uiPriority w:val="99"/>
    <w:semiHidden/>
    <w:unhideWhenUsed/>
    <w:rsid w:val="006B6D1C"/>
  </w:style>
  <w:style w:type="numbering" w:customStyle="1" w:styleId="NoList72">
    <w:name w:val="No List72"/>
    <w:next w:val="NoList"/>
    <w:uiPriority w:val="99"/>
    <w:semiHidden/>
    <w:unhideWhenUsed/>
    <w:rsid w:val="006B6D1C"/>
  </w:style>
  <w:style w:type="table" w:customStyle="1" w:styleId="TableGrid81">
    <w:name w:val="Table Grid81"/>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B6D1C"/>
  </w:style>
  <w:style w:type="numbering" w:customStyle="1" w:styleId="NoList212">
    <w:name w:val="No List212"/>
    <w:next w:val="NoList"/>
    <w:uiPriority w:val="99"/>
    <w:semiHidden/>
    <w:unhideWhenUsed/>
    <w:rsid w:val="006B6D1C"/>
  </w:style>
  <w:style w:type="table" w:customStyle="1" w:styleId="TableGrid411">
    <w:name w:val="Table Grid411"/>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6B6D1C"/>
  </w:style>
  <w:style w:type="numbering" w:customStyle="1" w:styleId="NoList412">
    <w:name w:val="No List412"/>
    <w:next w:val="NoList"/>
    <w:uiPriority w:val="99"/>
    <w:semiHidden/>
    <w:unhideWhenUsed/>
    <w:rsid w:val="006B6D1C"/>
  </w:style>
  <w:style w:type="numbering" w:customStyle="1" w:styleId="NoList511">
    <w:name w:val="No List511"/>
    <w:next w:val="NoList"/>
    <w:uiPriority w:val="99"/>
    <w:semiHidden/>
    <w:unhideWhenUsed/>
    <w:rsid w:val="006B6D1C"/>
  </w:style>
  <w:style w:type="numbering" w:customStyle="1" w:styleId="NoList611">
    <w:name w:val="No List611"/>
    <w:next w:val="NoList"/>
    <w:uiPriority w:val="99"/>
    <w:semiHidden/>
    <w:unhideWhenUsed/>
    <w:rsid w:val="006B6D1C"/>
  </w:style>
  <w:style w:type="numbering" w:customStyle="1" w:styleId="NoList711">
    <w:name w:val="No List711"/>
    <w:next w:val="NoList"/>
    <w:uiPriority w:val="99"/>
    <w:semiHidden/>
    <w:unhideWhenUsed/>
    <w:rsid w:val="006B6D1C"/>
  </w:style>
  <w:style w:type="numbering" w:customStyle="1" w:styleId="NoList811">
    <w:name w:val="No List811"/>
    <w:next w:val="NoList"/>
    <w:uiPriority w:val="99"/>
    <w:semiHidden/>
    <w:unhideWhenUsed/>
    <w:rsid w:val="006B6D1C"/>
  </w:style>
  <w:style w:type="table" w:customStyle="1" w:styleId="TableGrid122">
    <w:name w:val="Table Grid12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6B6D1C"/>
  </w:style>
  <w:style w:type="numbering" w:customStyle="1" w:styleId="NoList1112">
    <w:name w:val="No List1112"/>
    <w:next w:val="NoList"/>
    <w:uiPriority w:val="99"/>
    <w:semiHidden/>
    <w:unhideWhenUsed/>
    <w:rsid w:val="006B6D1C"/>
  </w:style>
  <w:style w:type="table" w:customStyle="1" w:styleId="TableGrid221">
    <w:name w:val="Table Grid221"/>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B6D1C"/>
  </w:style>
  <w:style w:type="numbering" w:customStyle="1" w:styleId="NoList222">
    <w:name w:val="No List222"/>
    <w:next w:val="NoList"/>
    <w:uiPriority w:val="99"/>
    <w:semiHidden/>
    <w:unhideWhenUsed/>
    <w:rsid w:val="006B6D1C"/>
  </w:style>
  <w:style w:type="numbering" w:customStyle="1" w:styleId="NoList322">
    <w:name w:val="No List322"/>
    <w:next w:val="NoList"/>
    <w:uiPriority w:val="99"/>
    <w:semiHidden/>
    <w:unhideWhenUsed/>
    <w:rsid w:val="006B6D1C"/>
  </w:style>
  <w:style w:type="numbering" w:customStyle="1" w:styleId="NoList421">
    <w:name w:val="No List421"/>
    <w:next w:val="NoList"/>
    <w:uiPriority w:val="99"/>
    <w:semiHidden/>
    <w:unhideWhenUsed/>
    <w:rsid w:val="006B6D1C"/>
  </w:style>
  <w:style w:type="numbering" w:customStyle="1" w:styleId="NoList2111">
    <w:name w:val="No List2111"/>
    <w:next w:val="NoList"/>
    <w:uiPriority w:val="99"/>
    <w:semiHidden/>
    <w:unhideWhenUsed/>
    <w:rsid w:val="006B6D1C"/>
  </w:style>
  <w:style w:type="numbering" w:customStyle="1" w:styleId="NoList3111">
    <w:name w:val="No List3111"/>
    <w:next w:val="NoList"/>
    <w:uiPriority w:val="99"/>
    <w:semiHidden/>
    <w:unhideWhenUsed/>
    <w:rsid w:val="006B6D1C"/>
  </w:style>
  <w:style w:type="numbering" w:customStyle="1" w:styleId="NoList4111">
    <w:name w:val="No List4111"/>
    <w:next w:val="NoList"/>
    <w:uiPriority w:val="99"/>
    <w:semiHidden/>
    <w:unhideWhenUsed/>
    <w:rsid w:val="006B6D1C"/>
  </w:style>
  <w:style w:type="numbering" w:customStyle="1" w:styleId="11110">
    <w:name w:val="无列表1111"/>
    <w:next w:val="NoList"/>
    <w:semiHidden/>
    <w:rsid w:val="006B6D1C"/>
  </w:style>
  <w:style w:type="numbering" w:customStyle="1" w:styleId="NoList11111">
    <w:name w:val="No List11111"/>
    <w:next w:val="NoList"/>
    <w:uiPriority w:val="99"/>
    <w:semiHidden/>
    <w:unhideWhenUsed/>
    <w:rsid w:val="006B6D1C"/>
  </w:style>
  <w:style w:type="numbering" w:customStyle="1" w:styleId="NoList1211">
    <w:name w:val="No List1211"/>
    <w:next w:val="NoList"/>
    <w:uiPriority w:val="99"/>
    <w:semiHidden/>
    <w:unhideWhenUsed/>
    <w:rsid w:val="006B6D1C"/>
  </w:style>
  <w:style w:type="numbering" w:customStyle="1" w:styleId="NoList2211">
    <w:name w:val="No List2211"/>
    <w:next w:val="NoList"/>
    <w:uiPriority w:val="99"/>
    <w:semiHidden/>
    <w:unhideWhenUsed/>
    <w:rsid w:val="006B6D1C"/>
  </w:style>
  <w:style w:type="numbering" w:customStyle="1" w:styleId="NoList3211">
    <w:name w:val="No List3211"/>
    <w:next w:val="NoList"/>
    <w:uiPriority w:val="99"/>
    <w:semiHidden/>
    <w:unhideWhenUsed/>
    <w:rsid w:val="006B6D1C"/>
  </w:style>
  <w:style w:type="character" w:customStyle="1" w:styleId="UnresolvedMention3">
    <w:name w:val="Unresolved Mention3"/>
    <w:basedOn w:val="DefaultParagraphFont"/>
    <w:uiPriority w:val="99"/>
    <w:unhideWhenUsed/>
    <w:qFormat/>
    <w:rsid w:val="00913103"/>
    <w:rPr>
      <w:color w:val="605E5C"/>
      <w:shd w:val="clear" w:color="auto" w:fill="E1DFDD"/>
    </w:rPr>
  </w:style>
  <w:style w:type="numbering" w:customStyle="1" w:styleId="NoList14">
    <w:name w:val="No List14"/>
    <w:next w:val="NoList"/>
    <w:uiPriority w:val="99"/>
    <w:semiHidden/>
    <w:unhideWhenUsed/>
    <w:rsid w:val="006B6D1C"/>
  </w:style>
  <w:style w:type="table" w:customStyle="1" w:styleId="TableGrid10">
    <w:name w:val="Table Grid10"/>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B6D1C"/>
  </w:style>
  <w:style w:type="numbering" w:customStyle="1" w:styleId="NoList24">
    <w:name w:val="No List24"/>
    <w:next w:val="NoList"/>
    <w:uiPriority w:val="99"/>
    <w:semiHidden/>
    <w:unhideWhenUsed/>
    <w:rsid w:val="006B6D1C"/>
  </w:style>
  <w:style w:type="table" w:customStyle="1" w:styleId="TableGrid43">
    <w:name w:val="Table Grid43"/>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6B6D1C"/>
  </w:style>
  <w:style w:type="table" w:customStyle="1" w:styleId="TableGrid52">
    <w:name w:val="Table Grid52"/>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B6D1C"/>
  </w:style>
  <w:style w:type="table" w:customStyle="1" w:styleId="TableGrid62">
    <w:name w:val="Table Grid62"/>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6B6D1C"/>
  </w:style>
  <w:style w:type="numbering" w:customStyle="1" w:styleId="NoList63">
    <w:name w:val="No List63"/>
    <w:next w:val="NoList"/>
    <w:uiPriority w:val="99"/>
    <w:semiHidden/>
    <w:unhideWhenUsed/>
    <w:rsid w:val="006B6D1C"/>
  </w:style>
  <w:style w:type="numbering" w:customStyle="1" w:styleId="NoList73">
    <w:name w:val="No List73"/>
    <w:next w:val="NoList"/>
    <w:uiPriority w:val="99"/>
    <w:semiHidden/>
    <w:unhideWhenUsed/>
    <w:rsid w:val="006B6D1C"/>
  </w:style>
  <w:style w:type="numbering" w:customStyle="1" w:styleId="NoList82">
    <w:name w:val="No List82"/>
    <w:next w:val="NoList"/>
    <w:uiPriority w:val="99"/>
    <w:semiHidden/>
    <w:unhideWhenUsed/>
    <w:rsid w:val="006B6D1C"/>
  </w:style>
  <w:style w:type="numbering" w:customStyle="1" w:styleId="NoList92">
    <w:name w:val="No List92"/>
    <w:next w:val="NoList"/>
    <w:uiPriority w:val="99"/>
    <w:semiHidden/>
    <w:unhideWhenUsed/>
    <w:rsid w:val="006B6D1C"/>
  </w:style>
  <w:style w:type="table" w:customStyle="1" w:styleId="TableGrid82">
    <w:name w:val="Table Grid8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6B6D1C"/>
  </w:style>
  <w:style w:type="numbering" w:customStyle="1" w:styleId="NoList213">
    <w:name w:val="No List213"/>
    <w:next w:val="NoList"/>
    <w:uiPriority w:val="99"/>
    <w:semiHidden/>
    <w:unhideWhenUsed/>
    <w:rsid w:val="006B6D1C"/>
  </w:style>
  <w:style w:type="table" w:customStyle="1" w:styleId="TableGrid412">
    <w:name w:val="Table Grid412"/>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6B6D1C"/>
  </w:style>
  <w:style w:type="numbering" w:customStyle="1" w:styleId="NoList413">
    <w:name w:val="No List413"/>
    <w:next w:val="NoList"/>
    <w:uiPriority w:val="99"/>
    <w:semiHidden/>
    <w:unhideWhenUsed/>
    <w:rsid w:val="006B6D1C"/>
  </w:style>
  <w:style w:type="numbering" w:customStyle="1" w:styleId="NoList512">
    <w:name w:val="No List512"/>
    <w:next w:val="NoList"/>
    <w:uiPriority w:val="99"/>
    <w:semiHidden/>
    <w:unhideWhenUsed/>
    <w:rsid w:val="006B6D1C"/>
  </w:style>
  <w:style w:type="numbering" w:customStyle="1" w:styleId="NoList612">
    <w:name w:val="No List612"/>
    <w:next w:val="NoList"/>
    <w:uiPriority w:val="99"/>
    <w:semiHidden/>
    <w:unhideWhenUsed/>
    <w:rsid w:val="006B6D1C"/>
  </w:style>
  <w:style w:type="numbering" w:customStyle="1" w:styleId="NoList712">
    <w:name w:val="No List712"/>
    <w:next w:val="NoList"/>
    <w:uiPriority w:val="99"/>
    <w:semiHidden/>
    <w:unhideWhenUsed/>
    <w:rsid w:val="006B6D1C"/>
  </w:style>
  <w:style w:type="numbering" w:customStyle="1" w:styleId="NoList812">
    <w:name w:val="No List812"/>
    <w:next w:val="NoList"/>
    <w:uiPriority w:val="99"/>
    <w:semiHidden/>
    <w:unhideWhenUsed/>
    <w:rsid w:val="006B6D1C"/>
  </w:style>
  <w:style w:type="numbering" w:customStyle="1" w:styleId="NoList911">
    <w:name w:val="No List911"/>
    <w:next w:val="NoList"/>
    <w:uiPriority w:val="99"/>
    <w:semiHidden/>
    <w:unhideWhenUsed/>
    <w:rsid w:val="006B6D1C"/>
  </w:style>
  <w:style w:type="numbering" w:customStyle="1" w:styleId="LFO192">
    <w:name w:val="LFO192"/>
    <w:basedOn w:val="NoList"/>
    <w:rsid w:val="006B6D1C"/>
  </w:style>
  <w:style w:type="numbering" w:customStyle="1" w:styleId="NoList101">
    <w:name w:val="No List101"/>
    <w:next w:val="NoList"/>
    <w:uiPriority w:val="99"/>
    <w:semiHidden/>
    <w:unhideWhenUsed/>
    <w:rsid w:val="006B6D1C"/>
  </w:style>
  <w:style w:type="numbering" w:customStyle="1" w:styleId="LFO1911">
    <w:name w:val="LFO1911"/>
    <w:basedOn w:val="NoList"/>
    <w:rsid w:val="006B6D1C"/>
  </w:style>
  <w:style w:type="table" w:customStyle="1" w:styleId="TableGrid123">
    <w:name w:val="Table Grid12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6B6D1C"/>
  </w:style>
  <w:style w:type="numbering" w:customStyle="1" w:styleId="NoList1113">
    <w:name w:val="No List1113"/>
    <w:next w:val="NoList"/>
    <w:uiPriority w:val="99"/>
    <w:semiHidden/>
    <w:unhideWhenUsed/>
    <w:rsid w:val="006B6D1C"/>
  </w:style>
  <w:style w:type="table" w:customStyle="1" w:styleId="TableGrid222">
    <w:name w:val="Table Grid222"/>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6B6D1C"/>
  </w:style>
  <w:style w:type="numbering" w:customStyle="1" w:styleId="131">
    <w:name w:val="リストなし13"/>
    <w:next w:val="NoList"/>
    <w:uiPriority w:val="99"/>
    <w:semiHidden/>
    <w:unhideWhenUsed/>
    <w:rsid w:val="006B6D1C"/>
  </w:style>
  <w:style w:type="numbering" w:customStyle="1" w:styleId="1130">
    <w:name w:val="无列表113"/>
    <w:next w:val="NoList"/>
    <w:semiHidden/>
    <w:rsid w:val="006B6D1C"/>
  </w:style>
  <w:style w:type="numbering" w:customStyle="1" w:styleId="1121">
    <w:name w:val="リストなし112"/>
    <w:next w:val="NoList"/>
    <w:uiPriority w:val="99"/>
    <w:semiHidden/>
    <w:unhideWhenUsed/>
    <w:rsid w:val="006B6D1C"/>
  </w:style>
  <w:style w:type="numbering" w:customStyle="1" w:styleId="NoList223">
    <w:name w:val="No List223"/>
    <w:next w:val="NoList"/>
    <w:uiPriority w:val="99"/>
    <w:semiHidden/>
    <w:unhideWhenUsed/>
    <w:rsid w:val="006B6D1C"/>
  </w:style>
  <w:style w:type="numbering" w:customStyle="1" w:styleId="NoList323">
    <w:name w:val="No List323"/>
    <w:next w:val="NoList"/>
    <w:uiPriority w:val="99"/>
    <w:semiHidden/>
    <w:unhideWhenUsed/>
    <w:rsid w:val="006B6D1C"/>
  </w:style>
  <w:style w:type="numbering" w:customStyle="1" w:styleId="NoList422">
    <w:name w:val="No List422"/>
    <w:next w:val="NoList"/>
    <w:uiPriority w:val="99"/>
    <w:semiHidden/>
    <w:unhideWhenUsed/>
    <w:rsid w:val="006B6D1C"/>
  </w:style>
  <w:style w:type="numbering" w:customStyle="1" w:styleId="NoList2112">
    <w:name w:val="No List2112"/>
    <w:next w:val="NoList"/>
    <w:uiPriority w:val="99"/>
    <w:semiHidden/>
    <w:unhideWhenUsed/>
    <w:rsid w:val="006B6D1C"/>
  </w:style>
  <w:style w:type="numbering" w:customStyle="1" w:styleId="NoList3112">
    <w:name w:val="No List3112"/>
    <w:next w:val="NoList"/>
    <w:uiPriority w:val="99"/>
    <w:semiHidden/>
    <w:unhideWhenUsed/>
    <w:rsid w:val="006B6D1C"/>
  </w:style>
  <w:style w:type="numbering" w:customStyle="1" w:styleId="NoList4112">
    <w:name w:val="No List4112"/>
    <w:next w:val="NoList"/>
    <w:uiPriority w:val="99"/>
    <w:semiHidden/>
    <w:unhideWhenUsed/>
    <w:rsid w:val="006B6D1C"/>
  </w:style>
  <w:style w:type="numbering" w:customStyle="1" w:styleId="1112">
    <w:name w:val="无列表1112"/>
    <w:next w:val="NoList"/>
    <w:semiHidden/>
    <w:rsid w:val="006B6D1C"/>
  </w:style>
  <w:style w:type="numbering" w:customStyle="1" w:styleId="NoList11112">
    <w:name w:val="No List11112"/>
    <w:next w:val="NoList"/>
    <w:uiPriority w:val="99"/>
    <w:semiHidden/>
    <w:unhideWhenUsed/>
    <w:rsid w:val="006B6D1C"/>
  </w:style>
  <w:style w:type="numbering" w:customStyle="1" w:styleId="NoList1212">
    <w:name w:val="No List1212"/>
    <w:next w:val="NoList"/>
    <w:uiPriority w:val="99"/>
    <w:semiHidden/>
    <w:unhideWhenUsed/>
    <w:rsid w:val="006B6D1C"/>
  </w:style>
  <w:style w:type="numbering" w:customStyle="1" w:styleId="NoList2212">
    <w:name w:val="No List2212"/>
    <w:next w:val="NoList"/>
    <w:uiPriority w:val="99"/>
    <w:semiHidden/>
    <w:unhideWhenUsed/>
    <w:rsid w:val="006B6D1C"/>
  </w:style>
  <w:style w:type="numbering" w:customStyle="1" w:styleId="NoList3212">
    <w:name w:val="No List3212"/>
    <w:next w:val="NoList"/>
    <w:uiPriority w:val="99"/>
    <w:semiHidden/>
    <w:unhideWhenUsed/>
    <w:rsid w:val="006B6D1C"/>
  </w:style>
  <w:style w:type="numbering" w:customStyle="1" w:styleId="NoList16">
    <w:name w:val="No List16"/>
    <w:next w:val="NoList"/>
    <w:uiPriority w:val="99"/>
    <w:semiHidden/>
    <w:unhideWhenUsed/>
    <w:rsid w:val="006B6D1C"/>
  </w:style>
  <w:style w:type="table" w:customStyle="1" w:styleId="TableGrid15">
    <w:name w:val="Table Grid15"/>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6B6D1C"/>
  </w:style>
  <w:style w:type="numbering" w:customStyle="1" w:styleId="NoList25">
    <w:name w:val="No List25"/>
    <w:next w:val="NoList"/>
    <w:uiPriority w:val="99"/>
    <w:semiHidden/>
    <w:unhideWhenUsed/>
    <w:rsid w:val="006B6D1C"/>
  </w:style>
  <w:style w:type="table" w:customStyle="1" w:styleId="TableGrid44">
    <w:name w:val="Table Grid44"/>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6B6D1C"/>
  </w:style>
  <w:style w:type="table" w:customStyle="1" w:styleId="TableGrid53">
    <w:name w:val="Table Grid53"/>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6B6D1C"/>
  </w:style>
  <w:style w:type="table" w:customStyle="1" w:styleId="TableGrid63">
    <w:name w:val="Table Grid63"/>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6B6D1C"/>
  </w:style>
  <w:style w:type="numbering" w:customStyle="1" w:styleId="NoList64">
    <w:name w:val="No List64"/>
    <w:next w:val="NoList"/>
    <w:uiPriority w:val="99"/>
    <w:semiHidden/>
    <w:unhideWhenUsed/>
    <w:rsid w:val="006B6D1C"/>
  </w:style>
  <w:style w:type="numbering" w:customStyle="1" w:styleId="NoList74">
    <w:name w:val="No List74"/>
    <w:next w:val="NoList"/>
    <w:uiPriority w:val="99"/>
    <w:semiHidden/>
    <w:unhideWhenUsed/>
    <w:rsid w:val="006B6D1C"/>
  </w:style>
  <w:style w:type="numbering" w:customStyle="1" w:styleId="NoList83">
    <w:name w:val="No List83"/>
    <w:next w:val="NoList"/>
    <w:uiPriority w:val="99"/>
    <w:semiHidden/>
    <w:unhideWhenUsed/>
    <w:rsid w:val="006B6D1C"/>
  </w:style>
  <w:style w:type="numbering" w:customStyle="1" w:styleId="NoList93">
    <w:name w:val="No List93"/>
    <w:next w:val="NoList"/>
    <w:uiPriority w:val="99"/>
    <w:semiHidden/>
    <w:unhideWhenUsed/>
    <w:rsid w:val="006B6D1C"/>
  </w:style>
  <w:style w:type="table" w:customStyle="1" w:styleId="TableGrid83">
    <w:name w:val="Table Grid8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6B6D1C"/>
  </w:style>
  <w:style w:type="numbering" w:customStyle="1" w:styleId="NoList214">
    <w:name w:val="No List214"/>
    <w:next w:val="NoList"/>
    <w:uiPriority w:val="99"/>
    <w:semiHidden/>
    <w:unhideWhenUsed/>
    <w:rsid w:val="006B6D1C"/>
  </w:style>
  <w:style w:type="table" w:customStyle="1" w:styleId="TableGrid413">
    <w:name w:val="Table Grid413"/>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6B6D1C"/>
  </w:style>
  <w:style w:type="numbering" w:customStyle="1" w:styleId="NoList414">
    <w:name w:val="No List414"/>
    <w:next w:val="NoList"/>
    <w:uiPriority w:val="99"/>
    <w:semiHidden/>
    <w:unhideWhenUsed/>
    <w:rsid w:val="006B6D1C"/>
  </w:style>
  <w:style w:type="numbering" w:customStyle="1" w:styleId="NoList513">
    <w:name w:val="No List513"/>
    <w:next w:val="NoList"/>
    <w:uiPriority w:val="99"/>
    <w:semiHidden/>
    <w:unhideWhenUsed/>
    <w:rsid w:val="006B6D1C"/>
  </w:style>
  <w:style w:type="numbering" w:customStyle="1" w:styleId="NoList613">
    <w:name w:val="No List613"/>
    <w:next w:val="NoList"/>
    <w:uiPriority w:val="99"/>
    <w:semiHidden/>
    <w:unhideWhenUsed/>
    <w:rsid w:val="006B6D1C"/>
  </w:style>
  <w:style w:type="numbering" w:customStyle="1" w:styleId="NoList713">
    <w:name w:val="No List713"/>
    <w:next w:val="NoList"/>
    <w:uiPriority w:val="99"/>
    <w:semiHidden/>
    <w:unhideWhenUsed/>
    <w:rsid w:val="006B6D1C"/>
  </w:style>
  <w:style w:type="numbering" w:customStyle="1" w:styleId="NoList813">
    <w:name w:val="No List813"/>
    <w:next w:val="NoList"/>
    <w:uiPriority w:val="99"/>
    <w:semiHidden/>
    <w:unhideWhenUsed/>
    <w:rsid w:val="006B6D1C"/>
  </w:style>
  <w:style w:type="numbering" w:customStyle="1" w:styleId="NoList912">
    <w:name w:val="No List912"/>
    <w:next w:val="NoList"/>
    <w:uiPriority w:val="99"/>
    <w:semiHidden/>
    <w:unhideWhenUsed/>
    <w:rsid w:val="006B6D1C"/>
  </w:style>
  <w:style w:type="numbering" w:customStyle="1" w:styleId="LFO193">
    <w:name w:val="LFO193"/>
    <w:basedOn w:val="NoList"/>
    <w:rsid w:val="006B6D1C"/>
  </w:style>
  <w:style w:type="numbering" w:customStyle="1" w:styleId="NoList102">
    <w:name w:val="No List102"/>
    <w:next w:val="NoList"/>
    <w:uiPriority w:val="99"/>
    <w:semiHidden/>
    <w:unhideWhenUsed/>
    <w:rsid w:val="006B6D1C"/>
  </w:style>
  <w:style w:type="numbering" w:customStyle="1" w:styleId="LFO1912">
    <w:name w:val="LFO1912"/>
    <w:basedOn w:val="NoList"/>
    <w:rsid w:val="006B6D1C"/>
  </w:style>
  <w:style w:type="table" w:customStyle="1" w:styleId="TableGrid124">
    <w:name w:val="Table Grid124"/>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6B6D1C"/>
  </w:style>
  <w:style w:type="numbering" w:customStyle="1" w:styleId="NoList1114">
    <w:name w:val="No List1114"/>
    <w:next w:val="NoList"/>
    <w:uiPriority w:val="99"/>
    <w:semiHidden/>
    <w:unhideWhenUsed/>
    <w:rsid w:val="006B6D1C"/>
  </w:style>
  <w:style w:type="table" w:customStyle="1" w:styleId="TableGrid223">
    <w:name w:val="Table Grid223"/>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6B6D1C"/>
  </w:style>
  <w:style w:type="numbering" w:customStyle="1" w:styleId="141">
    <w:name w:val="リストなし14"/>
    <w:next w:val="NoList"/>
    <w:uiPriority w:val="99"/>
    <w:semiHidden/>
    <w:unhideWhenUsed/>
    <w:rsid w:val="006B6D1C"/>
  </w:style>
  <w:style w:type="numbering" w:customStyle="1" w:styleId="1140">
    <w:name w:val="无列表114"/>
    <w:next w:val="NoList"/>
    <w:semiHidden/>
    <w:rsid w:val="006B6D1C"/>
  </w:style>
  <w:style w:type="numbering" w:customStyle="1" w:styleId="1131">
    <w:name w:val="リストなし113"/>
    <w:next w:val="NoList"/>
    <w:uiPriority w:val="99"/>
    <w:semiHidden/>
    <w:unhideWhenUsed/>
    <w:rsid w:val="006B6D1C"/>
  </w:style>
  <w:style w:type="numbering" w:customStyle="1" w:styleId="NoList224">
    <w:name w:val="No List224"/>
    <w:next w:val="NoList"/>
    <w:uiPriority w:val="99"/>
    <w:semiHidden/>
    <w:unhideWhenUsed/>
    <w:rsid w:val="006B6D1C"/>
  </w:style>
  <w:style w:type="numbering" w:customStyle="1" w:styleId="NoList324">
    <w:name w:val="No List324"/>
    <w:next w:val="NoList"/>
    <w:uiPriority w:val="99"/>
    <w:semiHidden/>
    <w:unhideWhenUsed/>
    <w:rsid w:val="006B6D1C"/>
  </w:style>
  <w:style w:type="numbering" w:customStyle="1" w:styleId="NoList423">
    <w:name w:val="No List423"/>
    <w:next w:val="NoList"/>
    <w:uiPriority w:val="99"/>
    <w:semiHidden/>
    <w:unhideWhenUsed/>
    <w:rsid w:val="006B6D1C"/>
  </w:style>
  <w:style w:type="numbering" w:customStyle="1" w:styleId="NoList2113">
    <w:name w:val="No List2113"/>
    <w:next w:val="NoList"/>
    <w:uiPriority w:val="99"/>
    <w:semiHidden/>
    <w:unhideWhenUsed/>
    <w:rsid w:val="006B6D1C"/>
  </w:style>
  <w:style w:type="numbering" w:customStyle="1" w:styleId="NoList3113">
    <w:name w:val="No List3113"/>
    <w:next w:val="NoList"/>
    <w:uiPriority w:val="99"/>
    <w:semiHidden/>
    <w:unhideWhenUsed/>
    <w:rsid w:val="006B6D1C"/>
  </w:style>
  <w:style w:type="numbering" w:customStyle="1" w:styleId="NoList4113">
    <w:name w:val="No List4113"/>
    <w:next w:val="NoList"/>
    <w:uiPriority w:val="99"/>
    <w:semiHidden/>
    <w:unhideWhenUsed/>
    <w:rsid w:val="006B6D1C"/>
  </w:style>
  <w:style w:type="numbering" w:customStyle="1" w:styleId="1113">
    <w:name w:val="无列表1113"/>
    <w:next w:val="NoList"/>
    <w:semiHidden/>
    <w:rsid w:val="006B6D1C"/>
  </w:style>
  <w:style w:type="numbering" w:customStyle="1" w:styleId="NoList11113">
    <w:name w:val="No List11113"/>
    <w:next w:val="NoList"/>
    <w:uiPriority w:val="99"/>
    <w:semiHidden/>
    <w:unhideWhenUsed/>
    <w:rsid w:val="006B6D1C"/>
  </w:style>
  <w:style w:type="numbering" w:customStyle="1" w:styleId="NoList1213">
    <w:name w:val="No List1213"/>
    <w:next w:val="NoList"/>
    <w:uiPriority w:val="99"/>
    <w:semiHidden/>
    <w:unhideWhenUsed/>
    <w:rsid w:val="006B6D1C"/>
  </w:style>
  <w:style w:type="numbering" w:customStyle="1" w:styleId="NoList2213">
    <w:name w:val="No List2213"/>
    <w:next w:val="NoList"/>
    <w:uiPriority w:val="99"/>
    <w:semiHidden/>
    <w:unhideWhenUsed/>
    <w:rsid w:val="006B6D1C"/>
  </w:style>
  <w:style w:type="numbering" w:customStyle="1" w:styleId="NoList3213">
    <w:name w:val="No List3213"/>
    <w:next w:val="NoList"/>
    <w:uiPriority w:val="99"/>
    <w:semiHidden/>
    <w:unhideWhenUsed/>
    <w:rsid w:val="006B6D1C"/>
  </w:style>
  <w:style w:type="table" w:customStyle="1" w:styleId="1d">
    <w:name w:val="网格型1"/>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1310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13103"/>
    <w:rPr>
      <w:smallCaps/>
      <w:color w:val="5A5A5A"/>
    </w:rPr>
  </w:style>
  <w:style w:type="paragraph" w:customStyle="1" w:styleId="Style90">
    <w:name w:val="_Style 90"/>
    <w:uiPriority w:val="99"/>
    <w:semiHidden/>
    <w:qFormat/>
    <w:rsid w:val="0091310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13103"/>
    <w:rPr>
      <w:smallCaps/>
      <w:color w:val="5A5A5A"/>
    </w:rPr>
  </w:style>
  <w:style w:type="paragraph" w:customStyle="1" w:styleId="CharChar13">
    <w:name w:val="Char Char13"/>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13103"/>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913103"/>
    <w:pPr>
      <w:autoSpaceDN w:val="0"/>
    </w:pPr>
    <w:rPr>
      <w:rFonts w:ascii="Times New Roman" w:eastAsia="MS Mincho" w:hAnsi="Times New Roman"/>
      <w:lang w:val="en-GB" w:eastAsia="en-US"/>
    </w:rPr>
  </w:style>
  <w:style w:type="paragraph" w:customStyle="1" w:styleId="24">
    <w:name w:val="変更箇所2"/>
    <w:uiPriority w:val="99"/>
    <w:semiHidden/>
    <w:qFormat/>
    <w:rsid w:val="00913103"/>
    <w:pPr>
      <w:autoSpaceDN w:val="0"/>
    </w:pPr>
    <w:rPr>
      <w:rFonts w:ascii="Times New Roman" w:eastAsia="MS Mincho" w:hAnsi="Times New Roman"/>
      <w:lang w:val="en-GB" w:eastAsia="en-US"/>
    </w:rPr>
  </w:style>
  <w:style w:type="paragraph" w:customStyle="1" w:styleId="124">
    <w:name w:val="修订12"/>
    <w:hidden/>
    <w:semiHidden/>
    <w:qFormat/>
    <w:rsid w:val="00913103"/>
    <w:rPr>
      <w:rFonts w:ascii="Times New Roman" w:eastAsia="Batang" w:hAnsi="Times New Roman"/>
      <w:lang w:val="en-GB" w:eastAsia="en-US"/>
    </w:rPr>
  </w:style>
  <w:style w:type="character" w:customStyle="1" w:styleId="115">
    <w:name w:val="不明显参考11"/>
    <w:uiPriority w:val="31"/>
    <w:qFormat/>
    <w:rsid w:val="00913103"/>
    <w:rPr>
      <w:smallCaps/>
      <w:color w:val="5A5A5A"/>
    </w:rPr>
  </w:style>
  <w:style w:type="paragraph" w:customStyle="1" w:styleId="TOC11">
    <w:name w:val="TOC 标题11"/>
    <w:basedOn w:val="Heading1"/>
    <w:next w:val="Normal"/>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6B6D1C"/>
  </w:style>
  <w:style w:type="numbering" w:customStyle="1" w:styleId="150">
    <w:name w:val="无列表15"/>
    <w:next w:val="NoList"/>
    <w:semiHidden/>
    <w:rsid w:val="006B6D1C"/>
  </w:style>
  <w:style w:type="numbering" w:customStyle="1" w:styleId="151">
    <w:name w:val="リストなし15"/>
    <w:next w:val="NoList"/>
    <w:uiPriority w:val="99"/>
    <w:semiHidden/>
    <w:unhideWhenUsed/>
    <w:rsid w:val="006B6D1C"/>
  </w:style>
  <w:style w:type="table" w:customStyle="1" w:styleId="220">
    <w:name w:val="古典型 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6B6D1C"/>
  </w:style>
  <w:style w:type="numbering" w:customStyle="1" w:styleId="1150">
    <w:name w:val="无列表115"/>
    <w:next w:val="NoList"/>
    <w:semiHidden/>
    <w:rsid w:val="006B6D1C"/>
  </w:style>
  <w:style w:type="numbering" w:customStyle="1" w:styleId="1141">
    <w:name w:val="リストなし114"/>
    <w:next w:val="NoList"/>
    <w:uiPriority w:val="99"/>
    <w:semiHidden/>
    <w:unhideWhenUsed/>
    <w:rsid w:val="006B6D1C"/>
  </w:style>
  <w:style w:type="table" w:customStyle="1" w:styleId="TableClassic212">
    <w:name w:val="Table Classic 21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6B6D1C"/>
  </w:style>
  <w:style w:type="numbering" w:customStyle="1" w:styleId="NoList36">
    <w:name w:val="No List36"/>
    <w:next w:val="NoList"/>
    <w:uiPriority w:val="99"/>
    <w:semiHidden/>
    <w:unhideWhenUsed/>
    <w:rsid w:val="006B6D1C"/>
  </w:style>
  <w:style w:type="numbering" w:customStyle="1" w:styleId="NoList115">
    <w:name w:val="No List115"/>
    <w:next w:val="NoList"/>
    <w:uiPriority w:val="99"/>
    <w:semiHidden/>
    <w:unhideWhenUsed/>
    <w:rsid w:val="006B6D1C"/>
  </w:style>
  <w:style w:type="numbering" w:customStyle="1" w:styleId="NoList46">
    <w:name w:val="No List46"/>
    <w:next w:val="NoList"/>
    <w:uiPriority w:val="99"/>
    <w:semiHidden/>
    <w:unhideWhenUsed/>
    <w:rsid w:val="006B6D1C"/>
  </w:style>
  <w:style w:type="numbering" w:customStyle="1" w:styleId="NoList55">
    <w:name w:val="No List55"/>
    <w:next w:val="NoList"/>
    <w:uiPriority w:val="99"/>
    <w:semiHidden/>
    <w:unhideWhenUsed/>
    <w:rsid w:val="006B6D1C"/>
  </w:style>
  <w:style w:type="numbering" w:customStyle="1" w:styleId="NoList1115">
    <w:name w:val="No List1115"/>
    <w:next w:val="NoList"/>
    <w:uiPriority w:val="99"/>
    <w:semiHidden/>
    <w:unhideWhenUsed/>
    <w:rsid w:val="006B6D1C"/>
  </w:style>
  <w:style w:type="numbering" w:customStyle="1" w:styleId="NoList215">
    <w:name w:val="No List215"/>
    <w:next w:val="NoList"/>
    <w:uiPriority w:val="99"/>
    <w:semiHidden/>
    <w:unhideWhenUsed/>
    <w:rsid w:val="006B6D1C"/>
  </w:style>
  <w:style w:type="numbering" w:customStyle="1" w:styleId="NoList315">
    <w:name w:val="No List315"/>
    <w:next w:val="NoList"/>
    <w:uiPriority w:val="99"/>
    <w:semiHidden/>
    <w:unhideWhenUsed/>
    <w:rsid w:val="006B6D1C"/>
  </w:style>
  <w:style w:type="numbering" w:customStyle="1" w:styleId="NoList415">
    <w:name w:val="No List415"/>
    <w:next w:val="NoList"/>
    <w:uiPriority w:val="99"/>
    <w:semiHidden/>
    <w:unhideWhenUsed/>
    <w:rsid w:val="006B6D1C"/>
  </w:style>
  <w:style w:type="numbering" w:customStyle="1" w:styleId="NoList65">
    <w:name w:val="No List65"/>
    <w:next w:val="NoList"/>
    <w:uiPriority w:val="99"/>
    <w:semiHidden/>
    <w:unhideWhenUsed/>
    <w:rsid w:val="006B6D1C"/>
  </w:style>
  <w:style w:type="numbering" w:customStyle="1" w:styleId="NoList75">
    <w:name w:val="No List75"/>
    <w:next w:val="NoList"/>
    <w:uiPriority w:val="99"/>
    <w:semiHidden/>
    <w:unhideWhenUsed/>
    <w:rsid w:val="006B6D1C"/>
  </w:style>
  <w:style w:type="numbering" w:customStyle="1" w:styleId="NoList125">
    <w:name w:val="No List125"/>
    <w:next w:val="NoList"/>
    <w:uiPriority w:val="99"/>
    <w:semiHidden/>
    <w:unhideWhenUsed/>
    <w:rsid w:val="006B6D1C"/>
  </w:style>
  <w:style w:type="numbering" w:customStyle="1" w:styleId="NoList225">
    <w:name w:val="No List225"/>
    <w:next w:val="NoList"/>
    <w:uiPriority w:val="99"/>
    <w:semiHidden/>
    <w:unhideWhenUsed/>
    <w:rsid w:val="006B6D1C"/>
  </w:style>
  <w:style w:type="numbering" w:customStyle="1" w:styleId="NoList325">
    <w:name w:val="No List325"/>
    <w:next w:val="NoList"/>
    <w:uiPriority w:val="99"/>
    <w:semiHidden/>
    <w:unhideWhenUsed/>
    <w:rsid w:val="006B6D1C"/>
  </w:style>
  <w:style w:type="numbering" w:customStyle="1" w:styleId="NoList424">
    <w:name w:val="No List424"/>
    <w:next w:val="NoList"/>
    <w:uiPriority w:val="99"/>
    <w:semiHidden/>
    <w:unhideWhenUsed/>
    <w:rsid w:val="006B6D1C"/>
  </w:style>
  <w:style w:type="numbering" w:customStyle="1" w:styleId="NoList514">
    <w:name w:val="No List514"/>
    <w:next w:val="NoList"/>
    <w:uiPriority w:val="99"/>
    <w:semiHidden/>
    <w:unhideWhenUsed/>
    <w:rsid w:val="006B6D1C"/>
  </w:style>
  <w:style w:type="numbering" w:customStyle="1" w:styleId="NoList2114">
    <w:name w:val="No List2114"/>
    <w:next w:val="NoList"/>
    <w:uiPriority w:val="99"/>
    <w:semiHidden/>
    <w:unhideWhenUsed/>
    <w:rsid w:val="006B6D1C"/>
  </w:style>
  <w:style w:type="numbering" w:customStyle="1" w:styleId="NoList3114">
    <w:name w:val="No List3114"/>
    <w:next w:val="NoList"/>
    <w:uiPriority w:val="99"/>
    <w:semiHidden/>
    <w:unhideWhenUsed/>
    <w:rsid w:val="006B6D1C"/>
  </w:style>
  <w:style w:type="numbering" w:customStyle="1" w:styleId="NoList4114">
    <w:name w:val="No List4114"/>
    <w:next w:val="NoList"/>
    <w:uiPriority w:val="99"/>
    <w:semiHidden/>
    <w:unhideWhenUsed/>
    <w:rsid w:val="006B6D1C"/>
  </w:style>
  <w:style w:type="numbering" w:customStyle="1" w:styleId="NoList614">
    <w:name w:val="No List614"/>
    <w:next w:val="NoList"/>
    <w:uiPriority w:val="99"/>
    <w:semiHidden/>
    <w:unhideWhenUsed/>
    <w:rsid w:val="006B6D1C"/>
  </w:style>
  <w:style w:type="numbering" w:customStyle="1" w:styleId="1114">
    <w:name w:val="无列表1114"/>
    <w:next w:val="NoList"/>
    <w:semiHidden/>
    <w:rsid w:val="006B6D1C"/>
  </w:style>
  <w:style w:type="numbering" w:customStyle="1" w:styleId="NoList11114">
    <w:name w:val="No List11114"/>
    <w:next w:val="NoList"/>
    <w:uiPriority w:val="99"/>
    <w:semiHidden/>
    <w:unhideWhenUsed/>
    <w:rsid w:val="006B6D1C"/>
  </w:style>
  <w:style w:type="numbering" w:customStyle="1" w:styleId="NoList714">
    <w:name w:val="No List714"/>
    <w:next w:val="NoList"/>
    <w:uiPriority w:val="99"/>
    <w:semiHidden/>
    <w:unhideWhenUsed/>
    <w:rsid w:val="006B6D1C"/>
  </w:style>
  <w:style w:type="numbering" w:customStyle="1" w:styleId="NoList1214">
    <w:name w:val="No List1214"/>
    <w:next w:val="NoList"/>
    <w:uiPriority w:val="99"/>
    <w:semiHidden/>
    <w:unhideWhenUsed/>
    <w:rsid w:val="006B6D1C"/>
  </w:style>
  <w:style w:type="numbering" w:customStyle="1" w:styleId="NoList2214">
    <w:name w:val="No List2214"/>
    <w:next w:val="NoList"/>
    <w:uiPriority w:val="99"/>
    <w:semiHidden/>
    <w:unhideWhenUsed/>
    <w:rsid w:val="006B6D1C"/>
  </w:style>
  <w:style w:type="numbering" w:customStyle="1" w:styleId="NoList3214">
    <w:name w:val="No List3214"/>
    <w:next w:val="NoList"/>
    <w:uiPriority w:val="99"/>
    <w:semiHidden/>
    <w:unhideWhenUsed/>
    <w:rsid w:val="006B6D1C"/>
  </w:style>
  <w:style w:type="numbering" w:customStyle="1" w:styleId="NoList84">
    <w:name w:val="No List84"/>
    <w:next w:val="NoList"/>
    <w:uiPriority w:val="99"/>
    <w:semiHidden/>
    <w:unhideWhenUsed/>
    <w:rsid w:val="006B6D1C"/>
  </w:style>
  <w:style w:type="numbering" w:customStyle="1" w:styleId="NoList94">
    <w:name w:val="No List94"/>
    <w:next w:val="NoList"/>
    <w:uiPriority w:val="99"/>
    <w:semiHidden/>
    <w:unhideWhenUsed/>
    <w:rsid w:val="006B6D1C"/>
  </w:style>
  <w:style w:type="numbering" w:customStyle="1" w:styleId="NoList814">
    <w:name w:val="No List814"/>
    <w:next w:val="NoList"/>
    <w:uiPriority w:val="99"/>
    <w:semiHidden/>
    <w:unhideWhenUsed/>
    <w:rsid w:val="006B6D1C"/>
  </w:style>
  <w:style w:type="numbering" w:customStyle="1" w:styleId="NoList913">
    <w:name w:val="No List913"/>
    <w:next w:val="NoList"/>
    <w:uiPriority w:val="99"/>
    <w:semiHidden/>
    <w:unhideWhenUsed/>
    <w:rsid w:val="006B6D1C"/>
  </w:style>
  <w:style w:type="numbering" w:customStyle="1" w:styleId="LFO194">
    <w:name w:val="LFO194"/>
    <w:basedOn w:val="NoList"/>
    <w:rsid w:val="006B6D1C"/>
  </w:style>
  <w:style w:type="numbering" w:customStyle="1" w:styleId="NoList103">
    <w:name w:val="No List103"/>
    <w:next w:val="NoList"/>
    <w:uiPriority w:val="99"/>
    <w:semiHidden/>
    <w:unhideWhenUsed/>
    <w:rsid w:val="006B6D1C"/>
  </w:style>
  <w:style w:type="numbering" w:customStyle="1" w:styleId="LFO1913">
    <w:name w:val="LFO1913"/>
    <w:basedOn w:val="NoList"/>
    <w:rsid w:val="006B6D1C"/>
  </w:style>
  <w:style w:type="numbering" w:customStyle="1" w:styleId="1210">
    <w:name w:val="无列表121"/>
    <w:next w:val="NoList"/>
    <w:semiHidden/>
    <w:rsid w:val="006B6D1C"/>
  </w:style>
  <w:style w:type="numbering" w:customStyle="1" w:styleId="1211">
    <w:name w:val="リストなし121"/>
    <w:next w:val="NoList"/>
    <w:uiPriority w:val="99"/>
    <w:semiHidden/>
    <w:unhideWhenUsed/>
    <w:rsid w:val="006B6D1C"/>
  </w:style>
  <w:style w:type="numbering" w:customStyle="1" w:styleId="11111">
    <w:name w:val="リストなし1111"/>
    <w:next w:val="NoList"/>
    <w:uiPriority w:val="99"/>
    <w:semiHidden/>
    <w:unhideWhenUsed/>
    <w:rsid w:val="006B6D1C"/>
  </w:style>
  <w:style w:type="numbering" w:customStyle="1" w:styleId="NoList131">
    <w:name w:val="No List131"/>
    <w:next w:val="NoList"/>
    <w:uiPriority w:val="99"/>
    <w:semiHidden/>
    <w:unhideWhenUsed/>
    <w:rsid w:val="006B6D1C"/>
  </w:style>
  <w:style w:type="numbering" w:customStyle="1" w:styleId="NoList231">
    <w:name w:val="No List231"/>
    <w:next w:val="NoList"/>
    <w:uiPriority w:val="99"/>
    <w:semiHidden/>
    <w:unhideWhenUsed/>
    <w:rsid w:val="006B6D1C"/>
  </w:style>
  <w:style w:type="numbering" w:customStyle="1" w:styleId="NoList331">
    <w:name w:val="No List331"/>
    <w:next w:val="NoList"/>
    <w:uiPriority w:val="99"/>
    <w:semiHidden/>
    <w:unhideWhenUsed/>
    <w:rsid w:val="006B6D1C"/>
  </w:style>
  <w:style w:type="numbering" w:customStyle="1" w:styleId="NoList431">
    <w:name w:val="No List431"/>
    <w:next w:val="NoList"/>
    <w:uiPriority w:val="99"/>
    <w:semiHidden/>
    <w:unhideWhenUsed/>
    <w:rsid w:val="006B6D1C"/>
  </w:style>
  <w:style w:type="numbering" w:customStyle="1" w:styleId="NoList521">
    <w:name w:val="No List521"/>
    <w:next w:val="NoList"/>
    <w:uiPriority w:val="99"/>
    <w:semiHidden/>
    <w:unhideWhenUsed/>
    <w:rsid w:val="006B6D1C"/>
  </w:style>
  <w:style w:type="numbering" w:customStyle="1" w:styleId="NoList621">
    <w:name w:val="No List621"/>
    <w:next w:val="NoList"/>
    <w:uiPriority w:val="99"/>
    <w:semiHidden/>
    <w:unhideWhenUsed/>
    <w:rsid w:val="006B6D1C"/>
  </w:style>
  <w:style w:type="numbering" w:customStyle="1" w:styleId="NoList721">
    <w:name w:val="No List721"/>
    <w:next w:val="NoList"/>
    <w:uiPriority w:val="99"/>
    <w:semiHidden/>
    <w:unhideWhenUsed/>
    <w:rsid w:val="006B6D1C"/>
  </w:style>
  <w:style w:type="numbering" w:customStyle="1" w:styleId="NoList1121">
    <w:name w:val="No List1121"/>
    <w:next w:val="NoList"/>
    <w:uiPriority w:val="99"/>
    <w:semiHidden/>
    <w:unhideWhenUsed/>
    <w:rsid w:val="006B6D1C"/>
  </w:style>
  <w:style w:type="numbering" w:customStyle="1" w:styleId="NoList2121">
    <w:name w:val="No List2121"/>
    <w:next w:val="NoList"/>
    <w:uiPriority w:val="99"/>
    <w:semiHidden/>
    <w:unhideWhenUsed/>
    <w:rsid w:val="006B6D1C"/>
  </w:style>
  <w:style w:type="numbering" w:customStyle="1" w:styleId="NoList3121">
    <w:name w:val="No List3121"/>
    <w:next w:val="NoList"/>
    <w:uiPriority w:val="99"/>
    <w:semiHidden/>
    <w:unhideWhenUsed/>
    <w:rsid w:val="006B6D1C"/>
  </w:style>
  <w:style w:type="numbering" w:customStyle="1" w:styleId="NoList4121">
    <w:name w:val="No List4121"/>
    <w:next w:val="NoList"/>
    <w:uiPriority w:val="99"/>
    <w:semiHidden/>
    <w:unhideWhenUsed/>
    <w:rsid w:val="006B6D1C"/>
  </w:style>
  <w:style w:type="numbering" w:customStyle="1" w:styleId="NoList5111">
    <w:name w:val="No List5111"/>
    <w:next w:val="NoList"/>
    <w:uiPriority w:val="99"/>
    <w:semiHidden/>
    <w:unhideWhenUsed/>
    <w:rsid w:val="006B6D1C"/>
  </w:style>
  <w:style w:type="numbering" w:customStyle="1" w:styleId="NoList6111">
    <w:name w:val="No List6111"/>
    <w:next w:val="NoList"/>
    <w:uiPriority w:val="99"/>
    <w:semiHidden/>
    <w:unhideWhenUsed/>
    <w:rsid w:val="006B6D1C"/>
  </w:style>
  <w:style w:type="numbering" w:customStyle="1" w:styleId="NoList7111">
    <w:name w:val="No List7111"/>
    <w:next w:val="NoList"/>
    <w:uiPriority w:val="99"/>
    <w:semiHidden/>
    <w:unhideWhenUsed/>
    <w:rsid w:val="006B6D1C"/>
  </w:style>
  <w:style w:type="numbering" w:customStyle="1" w:styleId="NoList8111">
    <w:name w:val="No List8111"/>
    <w:next w:val="NoList"/>
    <w:uiPriority w:val="99"/>
    <w:semiHidden/>
    <w:unhideWhenUsed/>
    <w:rsid w:val="006B6D1C"/>
  </w:style>
  <w:style w:type="numbering" w:customStyle="1" w:styleId="NoList1221">
    <w:name w:val="No List1221"/>
    <w:next w:val="NoList"/>
    <w:uiPriority w:val="99"/>
    <w:semiHidden/>
    <w:rsid w:val="006B6D1C"/>
  </w:style>
  <w:style w:type="numbering" w:customStyle="1" w:styleId="NoList11121">
    <w:name w:val="No List11121"/>
    <w:next w:val="NoList"/>
    <w:uiPriority w:val="99"/>
    <w:semiHidden/>
    <w:unhideWhenUsed/>
    <w:rsid w:val="006B6D1C"/>
  </w:style>
  <w:style w:type="numbering" w:customStyle="1" w:styleId="11210">
    <w:name w:val="无列表1121"/>
    <w:next w:val="NoList"/>
    <w:semiHidden/>
    <w:rsid w:val="006B6D1C"/>
  </w:style>
  <w:style w:type="numbering" w:customStyle="1" w:styleId="NoList2221">
    <w:name w:val="No List2221"/>
    <w:next w:val="NoList"/>
    <w:uiPriority w:val="99"/>
    <w:semiHidden/>
    <w:unhideWhenUsed/>
    <w:rsid w:val="006B6D1C"/>
  </w:style>
  <w:style w:type="numbering" w:customStyle="1" w:styleId="NoList3221">
    <w:name w:val="No List3221"/>
    <w:next w:val="NoList"/>
    <w:uiPriority w:val="99"/>
    <w:semiHidden/>
    <w:unhideWhenUsed/>
    <w:rsid w:val="006B6D1C"/>
  </w:style>
  <w:style w:type="numbering" w:customStyle="1" w:styleId="NoList4211">
    <w:name w:val="No List4211"/>
    <w:next w:val="NoList"/>
    <w:uiPriority w:val="99"/>
    <w:semiHidden/>
    <w:unhideWhenUsed/>
    <w:rsid w:val="006B6D1C"/>
  </w:style>
  <w:style w:type="numbering" w:customStyle="1" w:styleId="NoList21111">
    <w:name w:val="No List21111"/>
    <w:next w:val="NoList"/>
    <w:uiPriority w:val="99"/>
    <w:semiHidden/>
    <w:unhideWhenUsed/>
    <w:rsid w:val="006B6D1C"/>
  </w:style>
  <w:style w:type="numbering" w:customStyle="1" w:styleId="NoList31111">
    <w:name w:val="No List31111"/>
    <w:next w:val="NoList"/>
    <w:uiPriority w:val="99"/>
    <w:semiHidden/>
    <w:unhideWhenUsed/>
    <w:rsid w:val="006B6D1C"/>
  </w:style>
  <w:style w:type="numbering" w:customStyle="1" w:styleId="NoList41111">
    <w:name w:val="No List41111"/>
    <w:next w:val="NoList"/>
    <w:uiPriority w:val="99"/>
    <w:semiHidden/>
    <w:unhideWhenUsed/>
    <w:rsid w:val="006B6D1C"/>
  </w:style>
  <w:style w:type="numbering" w:customStyle="1" w:styleId="111110">
    <w:name w:val="无列表11111"/>
    <w:next w:val="NoList"/>
    <w:semiHidden/>
    <w:rsid w:val="006B6D1C"/>
  </w:style>
  <w:style w:type="numbering" w:customStyle="1" w:styleId="NoList111111">
    <w:name w:val="No List111111"/>
    <w:next w:val="NoList"/>
    <w:uiPriority w:val="99"/>
    <w:semiHidden/>
    <w:unhideWhenUsed/>
    <w:rsid w:val="006B6D1C"/>
  </w:style>
  <w:style w:type="numbering" w:customStyle="1" w:styleId="NoList12111">
    <w:name w:val="No List12111"/>
    <w:next w:val="NoList"/>
    <w:uiPriority w:val="99"/>
    <w:semiHidden/>
    <w:unhideWhenUsed/>
    <w:rsid w:val="006B6D1C"/>
  </w:style>
  <w:style w:type="numbering" w:customStyle="1" w:styleId="NoList22111">
    <w:name w:val="No List22111"/>
    <w:next w:val="NoList"/>
    <w:uiPriority w:val="99"/>
    <w:semiHidden/>
    <w:unhideWhenUsed/>
    <w:rsid w:val="006B6D1C"/>
  </w:style>
  <w:style w:type="numbering" w:customStyle="1" w:styleId="NoList32111">
    <w:name w:val="No List32111"/>
    <w:next w:val="NoList"/>
    <w:uiPriority w:val="99"/>
    <w:semiHidden/>
    <w:unhideWhenUsed/>
    <w:rsid w:val="006B6D1C"/>
  </w:style>
  <w:style w:type="numbering" w:customStyle="1" w:styleId="NoList141">
    <w:name w:val="No List141"/>
    <w:next w:val="NoList"/>
    <w:uiPriority w:val="99"/>
    <w:semiHidden/>
    <w:unhideWhenUsed/>
    <w:rsid w:val="006B6D1C"/>
  </w:style>
  <w:style w:type="numbering" w:customStyle="1" w:styleId="NoList151">
    <w:name w:val="No List151"/>
    <w:next w:val="NoList"/>
    <w:uiPriority w:val="99"/>
    <w:semiHidden/>
    <w:unhideWhenUsed/>
    <w:rsid w:val="006B6D1C"/>
  </w:style>
  <w:style w:type="numbering" w:customStyle="1" w:styleId="NoList241">
    <w:name w:val="No List241"/>
    <w:next w:val="NoList"/>
    <w:uiPriority w:val="99"/>
    <w:semiHidden/>
    <w:unhideWhenUsed/>
    <w:rsid w:val="006B6D1C"/>
  </w:style>
  <w:style w:type="numbering" w:customStyle="1" w:styleId="NoList341">
    <w:name w:val="No List341"/>
    <w:next w:val="NoList"/>
    <w:uiPriority w:val="99"/>
    <w:semiHidden/>
    <w:unhideWhenUsed/>
    <w:rsid w:val="006B6D1C"/>
  </w:style>
  <w:style w:type="numbering" w:customStyle="1" w:styleId="NoList441">
    <w:name w:val="No List441"/>
    <w:next w:val="NoList"/>
    <w:uiPriority w:val="99"/>
    <w:semiHidden/>
    <w:unhideWhenUsed/>
    <w:rsid w:val="006B6D1C"/>
  </w:style>
  <w:style w:type="numbering" w:customStyle="1" w:styleId="NoList531">
    <w:name w:val="No List531"/>
    <w:next w:val="NoList"/>
    <w:uiPriority w:val="99"/>
    <w:semiHidden/>
    <w:unhideWhenUsed/>
    <w:rsid w:val="006B6D1C"/>
  </w:style>
  <w:style w:type="numbering" w:customStyle="1" w:styleId="NoList631">
    <w:name w:val="No List631"/>
    <w:next w:val="NoList"/>
    <w:uiPriority w:val="99"/>
    <w:semiHidden/>
    <w:unhideWhenUsed/>
    <w:rsid w:val="006B6D1C"/>
  </w:style>
  <w:style w:type="numbering" w:customStyle="1" w:styleId="NoList731">
    <w:name w:val="No List731"/>
    <w:next w:val="NoList"/>
    <w:uiPriority w:val="99"/>
    <w:semiHidden/>
    <w:unhideWhenUsed/>
    <w:rsid w:val="006B6D1C"/>
  </w:style>
  <w:style w:type="numbering" w:customStyle="1" w:styleId="NoList821">
    <w:name w:val="No List821"/>
    <w:next w:val="NoList"/>
    <w:uiPriority w:val="99"/>
    <w:semiHidden/>
    <w:unhideWhenUsed/>
    <w:rsid w:val="006B6D1C"/>
  </w:style>
  <w:style w:type="numbering" w:customStyle="1" w:styleId="NoList921">
    <w:name w:val="No List921"/>
    <w:next w:val="NoList"/>
    <w:uiPriority w:val="99"/>
    <w:semiHidden/>
    <w:unhideWhenUsed/>
    <w:rsid w:val="006B6D1C"/>
  </w:style>
  <w:style w:type="numbering" w:customStyle="1" w:styleId="NoList1131">
    <w:name w:val="No List1131"/>
    <w:next w:val="NoList"/>
    <w:uiPriority w:val="99"/>
    <w:semiHidden/>
    <w:unhideWhenUsed/>
    <w:rsid w:val="006B6D1C"/>
  </w:style>
  <w:style w:type="numbering" w:customStyle="1" w:styleId="NoList2131">
    <w:name w:val="No List2131"/>
    <w:next w:val="NoList"/>
    <w:uiPriority w:val="99"/>
    <w:semiHidden/>
    <w:unhideWhenUsed/>
    <w:rsid w:val="006B6D1C"/>
  </w:style>
  <w:style w:type="numbering" w:customStyle="1" w:styleId="NoList3131">
    <w:name w:val="No List3131"/>
    <w:next w:val="NoList"/>
    <w:uiPriority w:val="99"/>
    <w:semiHidden/>
    <w:unhideWhenUsed/>
    <w:rsid w:val="006B6D1C"/>
  </w:style>
  <w:style w:type="numbering" w:customStyle="1" w:styleId="NoList4131">
    <w:name w:val="No List4131"/>
    <w:next w:val="NoList"/>
    <w:uiPriority w:val="99"/>
    <w:semiHidden/>
    <w:unhideWhenUsed/>
    <w:rsid w:val="006B6D1C"/>
  </w:style>
  <w:style w:type="numbering" w:customStyle="1" w:styleId="NoList5121">
    <w:name w:val="No List5121"/>
    <w:next w:val="NoList"/>
    <w:uiPriority w:val="99"/>
    <w:semiHidden/>
    <w:unhideWhenUsed/>
    <w:rsid w:val="006B6D1C"/>
  </w:style>
  <w:style w:type="numbering" w:customStyle="1" w:styleId="NoList6121">
    <w:name w:val="No List6121"/>
    <w:next w:val="NoList"/>
    <w:uiPriority w:val="99"/>
    <w:semiHidden/>
    <w:unhideWhenUsed/>
    <w:rsid w:val="006B6D1C"/>
  </w:style>
  <w:style w:type="numbering" w:customStyle="1" w:styleId="NoList7121">
    <w:name w:val="No List7121"/>
    <w:next w:val="NoList"/>
    <w:uiPriority w:val="99"/>
    <w:semiHidden/>
    <w:unhideWhenUsed/>
    <w:rsid w:val="006B6D1C"/>
  </w:style>
  <w:style w:type="numbering" w:customStyle="1" w:styleId="NoList8121">
    <w:name w:val="No List8121"/>
    <w:next w:val="NoList"/>
    <w:uiPriority w:val="99"/>
    <w:semiHidden/>
    <w:unhideWhenUsed/>
    <w:rsid w:val="006B6D1C"/>
  </w:style>
  <w:style w:type="numbering" w:customStyle="1" w:styleId="NoList9111">
    <w:name w:val="No List9111"/>
    <w:next w:val="NoList"/>
    <w:uiPriority w:val="99"/>
    <w:semiHidden/>
    <w:unhideWhenUsed/>
    <w:rsid w:val="006B6D1C"/>
  </w:style>
  <w:style w:type="numbering" w:customStyle="1" w:styleId="LFO1921">
    <w:name w:val="LFO1921"/>
    <w:basedOn w:val="NoList"/>
    <w:rsid w:val="006B6D1C"/>
  </w:style>
  <w:style w:type="numbering" w:customStyle="1" w:styleId="NoList1011">
    <w:name w:val="No List1011"/>
    <w:next w:val="NoList"/>
    <w:uiPriority w:val="99"/>
    <w:semiHidden/>
    <w:unhideWhenUsed/>
    <w:rsid w:val="006B6D1C"/>
  </w:style>
  <w:style w:type="numbering" w:customStyle="1" w:styleId="LFO19111">
    <w:name w:val="LFO19111"/>
    <w:basedOn w:val="NoList"/>
    <w:rsid w:val="006B6D1C"/>
  </w:style>
  <w:style w:type="numbering" w:customStyle="1" w:styleId="NoList1231">
    <w:name w:val="No List1231"/>
    <w:next w:val="NoList"/>
    <w:uiPriority w:val="99"/>
    <w:semiHidden/>
    <w:rsid w:val="006B6D1C"/>
  </w:style>
  <w:style w:type="numbering" w:customStyle="1" w:styleId="NoList11131">
    <w:name w:val="No List11131"/>
    <w:next w:val="NoList"/>
    <w:uiPriority w:val="99"/>
    <w:semiHidden/>
    <w:unhideWhenUsed/>
    <w:rsid w:val="006B6D1C"/>
  </w:style>
  <w:style w:type="numbering" w:customStyle="1" w:styleId="1310">
    <w:name w:val="无列表131"/>
    <w:next w:val="NoList"/>
    <w:semiHidden/>
    <w:rsid w:val="006B6D1C"/>
  </w:style>
  <w:style w:type="numbering" w:customStyle="1" w:styleId="1311">
    <w:name w:val="リストなし131"/>
    <w:next w:val="NoList"/>
    <w:uiPriority w:val="99"/>
    <w:semiHidden/>
    <w:unhideWhenUsed/>
    <w:rsid w:val="006B6D1C"/>
  </w:style>
  <w:style w:type="numbering" w:customStyle="1" w:styleId="11310">
    <w:name w:val="无列表1131"/>
    <w:next w:val="NoList"/>
    <w:semiHidden/>
    <w:rsid w:val="006B6D1C"/>
  </w:style>
  <w:style w:type="numbering" w:customStyle="1" w:styleId="11211">
    <w:name w:val="リストなし1121"/>
    <w:next w:val="NoList"/>
    <w:uiPriority w:val="99"/>
    <w:semiHidden/>
    <w:unhideWhenUsed/>
    <w:rsid w:val="006B6D1C"/>
  </w:style>
  <w:style w:type="numbering" w:customStyle="1" w:styleId="NoList2231">
    <w:name w:val="No List2231"/>
    <w:next w:val="NoList"/>
    <w:uiPriority w:val="99"/>
    <w:semiHidden/>
    <w:unhideWhenUsed/>
    <w:rsid w:val="006B6D1C"/>
  </w:style>
  <w:style w:type="numbering" w:customStyle="1" w:styleId="NoList3231">
    <w:name w:val="No List3231"/>
    <w:next w:val="NoList"/>
    <w:uiPriority w:val="99"/>
    <w:semiHidden/>
    <w:unhideWhenUsed/>
    <w:rsid w:val="006B6D1C"/>
  </w:style>
  <w:style w:type="numbering" w:customStyle="1" w:styleId="NoList4221">
    <w:name w:val="No List4221"/>
    <w:next w:val="NoList"/>
    <w:uiPriority w:val="99"/>
    <w:semiHidden/>
    <w:unhideWhenUsed/>
    <w:rsid w:val="006B6D1C"/>
  </w:style>
  <w:style w:type="numbering" w:customStyle="1" w:styleId="NoList21121">
    <w:name w:val="No List21121"/>
    <w:next w:val="NoList"/>
    <w:uiPriority w:val="99"/>
    <w:semiHidden/>
    <w:unhideWhenUsed/>
    <w:rsid w:val="006B6D1C"/>
  </w:style>
  <w:style w:type="numbering" w:customStyle="1" w:styleId="NoList31121">
    <w:name w:val="No List31121"/>
    <w:next w:val="NoList"/>
    <w:uiPriority w:val="99"/>
    <w:semiHidden/>
    <w:unhideWhenUsed/>
    <w:rsid w:val="006B6D1C"/>
  </w:style>
  <w:style w:type="numbering" w:customStyle="1" w:styleId="NoList41121">
    <w:name w:val="No List41121"/>
    <w:next w:val="NoList"/>
    <w:uiPriority w:val="99"/>
    <w:semiHidden/>
    <w:unhideWhenUsed/>
    <w:rsid w:val="006B6D1C"/>
  </w:style>
  <w:style w:type="numbering" w:customStyle="1" w:styleId="11121">
    <w:name w:val="无列表11121"/>
    <w:next w:val="NoList"/>
    <w:semiHidden/>
    <w:rsid w:val="006B6D1C"/>
  </w:style>
  <w:style w:type="numbering" w:customStyle="1" w:styleId="NoList111121">
    <w:name w:val="No List111121"/>
    <w:next w:val="NoList"/>
    <w:uiPriority w:val="99"/>
    <w:semiHidden/>
    <w:unhideWhenUsed/>
    <w:rsid w:val="006B6D1C"/>
  </w:style>
  <w:style w:type="numbering" w:customStyle="1" w:styleId="NoList12121">
    <w:name w:val="No List12121"/>
    <w:next w:val="NoList"/>
    <w:uiPriority w:val="99"/>
    <w:semiHidden/>
    <w:unhideWhenUsed/>
    <w:rsid w:val="006B6D1C"/>
  </w:style>
  <w:style w:type="numbering" w:customStyle="1" w:styleId="NoList22121">
    <w:name w:val="No List22121"/>
    <w:next w:val="NoList"/>
    <w:uiPriority w:val="99"/>
    <w:semiHidden/>
    <w:unhideWhenUsed/>
    <w:rsid w:val="006B6D1C"/>
  </w:style>
  <w:style w:type="numbering" w:customStyle="1" w:styleId="NoList32121">
    <w:name w:val="No List32121"/>
    <w:next w:val="NoList"/>
    <w:uiPriority w:val="99"/>
    <w:semiHidden/>
    <w:unhideWhenUsed/>
    <w:rsid w:val="006B6D1C"/>
  </w:style>
  <w:style w:type="numbering" w:customStyle="1" w:styleId="NoList161">
    <w:name w:val="No List161"/>
    <w:next w:val="NoList"/>
    <w:uiPriority w:val="99"/>
    <w:semiHidden/>
    <w:unhideWhenUsed/>
    <w:rsid w:val="006B6D1C"/>
  </w:style>
  <w:style w:type="numbering" w:customStyle="1" w:styleId="NoList171">
    <w:name w:val="No List171"/>
    <w:next w:val="NoList"/>
    <w:uiPriority w:val="99"/>
    <w:semiHidden/>
    <w:unhideWhenUsed/>
    <w:rsid w:val="006B6D1C"/>
  </w:style>
  <w:style w:type="numbering" w:customStyle="1" w:styleId="NoList251">
    <w:name w:val="No List251"/>
    <w:next w:val="NoList"/>
    <w:uiPriority w:val="99"/>
    <w:semiHidden/>
    <w:unhideWhenUsed/>
    <w:rsid w:val="006B6D1C"/>
  </w:style>
  <w:style w:type="numbering" w:customStyle="1" w:styleId="NoList351">
    <w:name w:val="No List351"/>
    <w:next w:val="NoList"/>
    <w:uiPriority w:val="99"/>
    <w:semiHidden/>
    <w:unhideWhenUsed/>
    <w:rsid w:val="006B6D1C"/>
  </w:style>
  <w:style w:type="numbering" w:customStyle="1" w:styleId="NoList451">
    <w:name w:val="No List451"/>
    <w:next w:val="NoList"/>
    <w:uiPriority w:val="99"/>
    <w:semiHidden/>
    <w:unhideWhenUsed/>
    <w:rsid w:val="006B6D1C"/>
  </w:style>
  <w:style w:type="numbering" w:customStyle="1" w:styleId="NoList541">
    <w:name w:val="No List541"/>
    <w:next w:val="NoList"/>
    <w:uiPriority w:val="99"/>
    <w:semiHidden/>
    <w:unhideWhenUsed/>
    <w:rsid w:val="006B6D1C"/>
  </w:style>
  <w:style w:type="numbering" w:customStyle="1" w:styleId="NoList641">
    <w:name w:val="No List641"/>
    <w:next w:val="NoList"/>
    <w:uiPriority w:val="99"/>
    <w:semiHidden/>
    <w:unhideWhenUsed/>
    <w:rsid w:val="006B6D1C"/>
  </w:style>
  <w:style w:type="numbering" w:customStyle="1" w:styleId="NoList741">
    <w:name w:val="No List741"/>
    <w:next w:val="NoList"/>
    <w:uiPriority w:val="99"/>
    <w:semiHidden/>
    <w:unhideWhenUsed/>
    <w:rsid w:val="006B6D1C"/>
  </w:style>
  <w:style w:type="numbering" w:customStyle="1" w:styleId="NoList831">
    <w:name w:val="No List831"/>
    <w:next w:val="NoList"/>
    <w:uiPriority w:val="99"/>
    <w:semiHidden/>
    <w:unhideWhenUsed/>
    <w:rsid w:val="006B6D1C"/>
  </w:style>
  <w:style w:type="numbering" w:customStyle="1" w:styleId="NoList931">
    <w:name w:val="No List931"/>
    <w:next w:val="NoList"/>
    <w:uiPriority w:val="99"/>
    <w:semiHidden/>
    <w:unhideWhenUsed/>
    <w:rsid w:val="006B6D1C"/>
  </w:style>
  <w:style w:type="numbering" w:customStyle="1" w:styleId="NoList1141">
    <w:name w:val="No List1141"/>
    <w:next w:val="NoList"/>
    <w:uiPriority w:val="99"/>
    <w:semiHidden/>
    <w:unhideWhenUsed/>
    <w:rsid w:val="006B6D1C"/>
  </w:style>
  <w:style w:type="numbering" w:customStyle="1" w:styleId="NoList2141">
    <w:name w:val="No List2141"/>
    <w:next w:val="NoList"/>
    <w:uiPriority w:val="99"/>
    <w:semiHidden/>
    <w:unhideWhenUsed/>
    <w:rsid w:val="006B6D1C"/>
  </w:style>
  <w:style w:type="numbering" w:customStyle="1" w:styleId="NoList3141">
    <w:name w:val="No List3141"/>
    <w:next w:val="NoList"/>
    <w:uiPriority w:val="99"/>
    <w:semiHidden/>
    <w:unhideWhenUsed/>
    <w:rsid w:val="006B6D1C"/>
  </w:style>
  <w:style w:type="numbering" w:customStyle="1" w:styleId="NoList4141">
    <w:name w:val="No List4141"/>
    <w:next w:val="NoList"/>
    <w:uiPriority w:val="99"/>
    <w:semiHidden/>
    <w:unhideWhenUsed/>
    <w:rsid w:val="006B6D1C"/>
  </w:style>
  <w:style w:type="numbering" w:customStyle="1" w:styleId="NoList5131">
    <w:name w:val="No List5131"/>
    <w:next w:val="NoList"/>
    <w:uiPriority w:val="99"/>
    <w:semiHidden/>
    <w:unhideWhenUsed/>
    <w:rsid w:val="006B6D1C"/>
  </w:style>
  <w:style w:type="numbering" w:customStyle="1" w:styleId="NoList6131">
    <w:name w:val="No List6131"/>
    <w:next w:val="NoList"/>
    <w:uiPriority w:val="99"/>
    <w:semiHidden/>
    <w:unhideWhenUsed/>
    <w:rsid w:val="006B6D1C"/>
  </w:style>
  <w:style w:type="numbering" w:customStyle="1" w:styleId="NoList7131">
    <w:name w:val="No List7131"/>
    <w:next w:val="NoList"/>
    <w:uiPriority w:val="99"/>
    <w:semiHidden/>
    <w:unhideWhenUsed/>
    <w:rsid w:val="006B6D1C"/>
  </w:style>
  <w:style w:type="numbering" w:customStyle="1" w:styleId="NoList8131">
    <w:name w:val="No List8131"/>
    <w:next w:val="NoList"/>
    <w:uiPriority w:val="99"/>
    <w:semiHidden/>
    <w:unhideWhenUsed/>
    <w:rsid w:val="006B6D1C"/>
  </w:style>
  <w:style w:type="numbering" w:customStyle="1" w:styleId="NoList9121">
    <w:name w:val="No List9121"/>
    <w:next w:val="NoList"/>
    <w:uiPriority w:val="99"/>
    <w:semiHidden/>
    <w:unhideWhenUsed/>
    <w:rsid w:val="006B6D1C"/>
  </w:style>
  <w:style w:type="numbering" w:customStyle="1" w:styleId="LFO1931">
    <w:name w:val="LFO1931"/>
    <w:basedOn w:val="NoList"/>
    <w:rsid w:val="006B6D1C"/>
  </w:style>
  <w:style w:type="numbering" w:customStyle="1" w:styleId="NoList1021">
    <w:name w:val="No List1021"/>
    <w:next w:val="NoList"/>
    <w:uiPriority w:val="99"/>
    <w:semiHidden/>
    <w:unhideWhenUsed/>
    <w:rsid w:val="006B6D1C"/>
  </w:style>
  <w:style w:type="numbering" w:customStyle="1" w:styleId="LFO19121">
    <w:name w:val="LFO19121"/>
    <w:basedOn w:val="NoList"/>
    <w:rsid w:val="006B6D1C"/>
  </w:style>
  <w:style w:type="numbering" w:customStyle="1" w:styleId="NoList1241">
    <w:name w:val="No List1241"/>
    <w:next w:val="NoList"/>
    <w:uiPriority w:val="99"/>
    <w:semiHidden/>
    <w:rsid w:val="006B6D1C"/>
  </w:style>
  <w:style w:type="numbering" w:customStyle="1" w:styleId="NoList11141">
    <w:name w:val="No List11141"/>
    <w:next w:val="NoList"/>
    <w:uiPriority w:val="99"/>
    <w:semiHidden/>
    <w:unhideWhenUsed/>
    <w:rsid w:val="006B6D1C"/>
  </w:style>
  <w:style w:type="numbering" w:customStyle="1" w:styleId="1410">
    <w:name w:val="无列表141"/>
    <w:next w:val="NoList"/>
    <w:semiHidden/>
    <w:rsid w:val="006B6D1C"/>
  </w:style>
  <w:style w:type="numbering" w:customStyle="1" w:styleId="1411">
    <w:name w:val="リストなし141"/>
    <w:next w:val="NoList"/>
    <w:uiPriority w:val="99"/>
    <w:semiHidden/>
    <w:unhideWhenUsed/>
    <w:rsid w:val="006B6D1C"/>
  </w:style>
  <w:style w:type="numbering" w:customStyle="1" w:styleId="11410">
    <w:name w:val="无列表1141"/>
    <w:next w:val="NoList"/>
    <w:semiHidden/>
    <w:rsid w:val="006B6D1C"/>
  </w:style>
  <w:style w:type="numbering" w:customStyle="1" w:styleId="11311">
    <w:name w:val="リストなし1131"/>
    <w:next w:val="NoList"/>
    <w:uiPriority w:val="99"/>
    <w:semiHidden/>
    <w:unhideWhenUsed/>
    <w:rsid w:val="006B6D1C"/>
  </w:style>
  <w:style w:type="numbering" w:customStyle="1" w:styleId="NoList2241">
    <w:name w:val="No List2241"/>
    <w:next w:val="NoList"/>
    <w:uiPriority w:val="99"/>
    <w:semiHidden/>
    <w:unhideWhenUsed/>
    <w:rsid w:val="006B6D1C"/>
  </w:style>
  <w:style w:type="numbering" w:customStyle="1" w:styleId="NoList3241">
    <w:name w:val="No List3241"/>
    <w:next w:val="NoList"/>
    <w:uiPriority w:val="99"/>
    <w:semiHidden/>
    <w:unhideWhenUsed/>
    <w:rsid w:val="006B6D1C"/>
  </w:style>
  <w:style w:type="numbering" w:customStyle="1" w:styleId="NoList4231">
    <w:name w:val="No List4231"/>
    <w:next w:val="NoList"/>
    <w:uiPriority w:val="99"/>
    <w:semiHidden/>
    <w:unhideWhenUsed/>
    <w:rsid w:val="006B6D1C"/>
  </w:style>
  <w:style w:type="numbering" w:customStyle="1" w:styleId="NoList21131">
    <w:name w:val="No List21131"/>
    <w:next w:val="NoList"/>
    <w:uiPriority w:val="99"/>
    <w:semiHidden/>
    <w:unhideWhenUsed/>
    <w:rsid w:val="006B6D1C"/>
  </w:style>
  <w:style w:type="numbering" w:customStyle="1" w:styleId="NoList31131">
    <w:name w:val="No List31131"/>
    <w:next w:val="NoList"/>
    <w:uiPriority w:val="99"/>
    <w:semiHidden/>
    <w:unhideWhenUsed/>
    <w:rsid w:val="006B6D1C"/>
  </w:style>
  <w:style w:type="numbering" w:customStyle="1" w:styleId="NoList41131">
    <w:name w:val="No List41131"/>
    <w:next w:val="NoList"/>
    <w:uiPriority w:val="99"/>
    <w:semiHidden/>
    <w:unhideWhenUsed/>
    <w:rsid w:val="006B6D1C"/>
  </w:style>
  <w:style w:type="numbering" w:customStyle="1" w:styleId="11131">
    <w:name w:val="无列表11131"/>
    <w:next w:val="NoList"/>
    <w:semiHidden/>
    <w:rsid w:val="006B6D1C"/>
  </w:style>
  <w:style w:type="numbering" w:customStyle="1" w:styleId="NoList111131">
    <w:name w:val="No List111131"/>
    <w:next w:val="NoList"/>
    <w:uiPriority w:val="99"/>
    <w:semiHidden/>
    <w:unhideWhenUsed/>
    <w:rsid w:val="006B6D1C"/>
  </w:style>
  <w:style w:type="numbering" w:customStyle="1" w:styleId="NoList12131">
    <w:name w:val="No List12131"/>
    <w:next w:val="NoList"/>
    <w:uiPriority w:val="99"/>
    <w:semiHidden/>
    <w:unhideWhenUsed/>
    <w:rsid w:val="006B6D1C"/>
  </w:style>
  <w:style w:type="numbering" w:customStyle="1" w:styleId="NoList22131">
    <w:name w:val="No List22131"/>
    <w:next w:val="NoList"/>
    <w:uiPriority w:val="99"/>
    <w:semiHidden/>
    <w:unhideWhenUsed/>
    <w:rsid w:val="006B6D1C"/>
  </w:style>
  <w:style w:type="numbering" w:customStyle="1" w:styleId="NoList32131">
    <w:name w:val="No List32131"/>
    <w:next w:val="NoList"/>
    <w:uiPriority w:val="99"/>
    <w:semiHidden/>
    <w:unhideWhenUsed/>
    <w:rsid w:val="006B6D1C"/>
  </w:style>
  <w:style w:type="paragraph" w:styleId="MacroText">
    <w:name w:val="macro"/>
    <w:link w:val="MacroTextChar"/>
    <w:qFormat/>
    <w:rsid w:val="0091310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13103"/>
    <w:rPr>
      <w:rFonts w:ascii="Courier New" w:eastAsia="SimSun" w:hAnsi="Courier New"/>
      <w:kern w:val="2"/>
      <w:sz w:val="24"/>
      <w:lang w:val="en-US" w:eastAsia="zh-CN"/>
    </w:rPr>
  </w:style>
  <w:style w:type="paragraph" w:styleId="Index8">
    <w:name w:val="index 8"/>
    <w:basedOn w:val="Normal"/>
    <w:next w:val="Normal"/>
    <w:uiPriority w:val="99"/>
    <w:qFormat/>
    <w:rsid w:val="00913103"/>
    <w:pPr>
      <w:widowControl w:val="0"/>
      <w:spacing w:beforeLines="10" w:afterLines="10"/>
      <w:ind w:leftChars="1400" w:left="1400" w:hanging="578"/>
    </w:pPr>
    <w:rPr>
      <w:kern w:val="2"/>
      <w:szCs w:val="24"/>
      <w:lang w:val="en-US" w:eastAsia="en-GB"/>
    </w:rPr>
  </w:style>
  <w:style w:type="paragraph" w:styleId="Index5">
    <w:name w:val="index 5"/>
    <w:basedOn w:val="Normal"/>
    <w:next w:val="Normal"/>
    <w:uiPriority w:val="99"/>
    <w:qFormat/>
    <w:rsid w:val="00913103"/>
    <w:pPr>
      <w:widowControl w:val="0"/>
      <w:spacing w:beforeLines="10" w:afterLines="10"/>
      <w:ind w:leftChars="800" w:left="800" w:hanging="578"/>
    </w:pPr>
    <w:rPr>
      <w:kern w:val="2"/>
      <w:szCs w:val="24"/>
      <w:lang w:val="en-US" w:eastAsia="en-GB"/>
    </w:rPr>
  </w:style>
  <w:style w:type="paragraph" w:styleId="Index6">
    <w:name w:val="index 6"/>
    <w:basedOn w:val="Normal"/>
    <w:next w:val="Normal"/>
    <w:uiPriority w:val="99"/>
    <w:qFormat/>
    <w:rsid w:val="00913103"/>
    <w:pPr>
      <w:widowControl w:val="0"/>
      <w:spacing w:beforeLines="10" w:afterLines="10"/>
      <w:ind w:leftChars="1000" w:left="1000" w:hanging="578"/>
    </w:pPr>
    <w:rPr>
      <w:kern w:val="2"/>
      <w:szCs w:val="24"/>
      <w:lang w:val="en-US" w:eastAsia="en-GB"/>
    </w:rPr>
  </w:style>
  <w:style w:type="paragraph" w:styleId="Index4">
    <w:name w:val="index 4"/>
    <w:basedOn w:val="Normal"/>
    <w:next w:val="Normal"/>
    <w:uiPriority w:val="99"/>
    <w:qFormat/>
    <w:rsid w:val="00913103"/>
    <w:pPr>
      <w:widowControl w:val="0"/>
      <w:spacing w:beforeLines="10" w:afterLines="10"/>
      <w:ind w:leftChars="600" w:left="600" w:hanging="578"/>
    </w:pPr>
    <w:rPr>
      <w:kern w:val="2"/>
      <w:szCs w:val="24"/>
      <w:lang w:val="en-US" w:eastAsia="en-GB"/>
    </w:rPr>
  </w:style>
  <w:style w:type="paragraph" w:styleId="Index3">
    <w:name w:val="index 3"/>
    <w:basedOn w:val="Normal"/>
    <w:next w:val="Normal"/>
    <w:uiPriority w:val="99"/>
    <w:qFormat/>
    <w:rsid w:val="00913103"/>
    <w:pPr>
      <w:widowControl w:val="0"/>
      <w:spacing w:beforeLines="10" w:afterLines="10"/>
      <w:ind w:leftChars="400" w:left="400" w:hanging="578"/>
    </w:pPr>
    <w:rPr>
      <w:kern w:val="2"/>
      <w:szCs w:val="24"/>
      <w:lang w:val="en-US" w:eastAsia="en-GB"/>
    </w:rPr>
  </w:style>
  <w:style w:type="paragraph" w:styleId="Index7">
    <w:name w:val="index 7"/>
    <w:basedOn w:val="Normal"/>
    <w:next w:val="Normal"/>
    <w:uiPriority w:val="99"/>
    <w:qFormat/>
    <w:rsid w:val="00913103"/>
    <w:pPr>
      <w:widowControl w:val="0"/>
      <w:spacing w:beforeLines="10" w:afterLines="10"/>
      <w:ind w:leftChars="1200" w:left="1200" w:hanging="578"/>
    </w:pPr>
    <w:rPr>
      <w:kern w:val="2"/>
      <w:szCs w:val="24"/>
      <w:lang w:val="en-US" w:eastAsia="en-GB"/>
    </w:rPr>
  </w:style>
  <w:style w:type="paragraph" w:styleId="Index9">
    <w:name w:val="index 9"/>
    <w:basedOn w:val="Normal"/>
    <w:next w:val="Normal"/>
    <w:uiPriority w:val="99"/>
    <w:qFormat/>
    <w:rsid w:val="00913103"/>
    <w:pPr>
      <w:widowControl w:val="0"/>
      <w:spacing w:beforeLines="10" w:afterLines="10"/>
      <w:ind w:leftChars="1600" w:left="1600" w:hanging="578"/>
    </w:pPr>
    <w:rPr>
      <w:kern w:val="2"/>
      <w:szCs w:val="24"/>
      <w:lang w:val="en-US" w:eastAsia="en-GB"/>
    </w:rPr>
  </w:style>
  <w:style w:type="paragraph" w:customStyle="1" w:styleId="a8">
    <w:name w:val="参考资料列表"/>
    <w:basedOn w:val="List"/>
    <w:link w:val="Char3"/>
    <w:qFormat/>
    <w:rsid w:val="00913103"/>
    <w:pPr>
      <w:overflowPunct w:val="0"/>
      <w:autoSpaceDE w:val="0"/>
      <w:autoSpaceDN w:val="0"/>
      <w:adjustRightInd w:val="0"/>
      <w:ind w:left="680" w:hanging="567"/>
      <w:textAlignment w:val="baseline"/>
    </w:pPr>
    <w:rPr>
      <w:lang w:eastAsia="en-GB"/>
    </w:rPr>
  </w:style>
  <w:style w:type="character" w:customStyle="1" w:styleId="Char3">
    <w:name w:val="参考资料列表 Char"/>
    <w:link w:val="a8"/>
    <w:qFormat/>
    <w:rsid w:val="00913103"/>
    <w:rPr>
      <w:rFonts w:ascii="Times New Roman" w:hAnsi="Times New Roman"/>
      <w:lang w:val="en-GB" w:eastAsia="en-GB"/>
    </w:rPr>
  </w:style>
  <w:style w:type="character" w:customStyle="1" w:styleId="a9">
    <w:name w:val="文稿抬头"/>
    <w:qFormat/>
    <w:rsid w:val="00913103"/>
    <w:rPr>
      <w:rFonts w:eastAsia="MS Mincho"/>
      <w:b/>
      <w:bCs/>
      <w:sz w:val="24"/>
    </w:rPr>
  </w:style>
  <w:style w:type="paragraph" w:customStyle="1" w:styleId="Revisin">
    <w:name w:val="Revisión"/>
    <w:hidden/>
    <w:uiPriority w:val="99"/>
    <w:semiHidden/>
    <w:qFormat/>
    <w:rsid w:val="00913103"/>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qFormat/>
    <w:rsid w:val="00913103"/>
    <w:pPr>
      <w:overflowPunct w:val="0"/>
      <w:autoSpaceDE w:val="0"/>
      <w:autoSpaceDN w:val="0"/>
      <w:adjustRightInd w:val="0"/>
      <w:ind w:left="1979" w:hanging="1979"/>
      <w:textAlignment w:val="baseline"/>
    </w:pPr>
    <w:rPr>
      <w:rFonts w:cs="SimSun"/>
      <w:b/>
      <w:sz w:val="24"/>
      <w:lang w:eastAsia="en-GB"/>
    </w:rPr>
  </w:style>
  <w:style w:type="paragraph" w:customStyle="1" w:styleId="ab">
    <w:name w:val="标题线"/>
    <w:basedOn w:val="Normal"/>
    <w:qFormat/>
    <w:rsid w:val="00913103"/>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913103"/>
    <w:rPr>
      <w:rFonts w:ascii="Times New Roman" w:eastAsia="MS Mincho" w:hAnsi="Times New Roman"/>
      <w:lang w:val="it-IT" w:eastAsia="en-GB"/>
    </w:rPr>
  </w:style>
  <w:style w:type="paragraph" w:customStyle="1" w:styleId="Doc-text2">
    <w:name w:val="Doc-text2"/>
    <w:basedOn w:val="Normal"/>
    <w:link w:val="Doc-text2Char"/>
    <w:qFormat/>
    <w:rsid w:val="0091310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103"/>
    <w:rPr>
      <w:rFonts w:ascii="Arial" w:eastAsia="MS Mincho" w:hAnsi="Arial"/>
      <w:szCs w:val="24"/>
      <w:lang w:val="en-GB" w:eastAsia="en-GB"/>
    </w:rPr>
  </w:style>
  <w:style w:type="paragraph" w:customStyle="1" w:styleId="Doc-titleJK">
    <w:name w:val="Doc-title_JK"/>
    <w:basedOn w:val="Normal"/>
    <w:next w:val="Doc-text2JK"/>
    <w:link w:val="Doc-titleJKChar"/>
    <w:qFormat/>
    <w:rsid w:val="00913103"/>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13103"/>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13103"/>
    <w:rPr>
      <w:rFonts w:ascii="Times New Roman" w:eastAsia="MS Mincho" w:hAnsi="Times New Roman"/>
      <w:szCs w:val="24"/>
      <w:lang w:val="en-GB" w:eastAsia="en-GB"/>
    </w:rPr>
  </w:style>
  <w:style w:type="character" w:customStyle="1" w:styleId="Doc-titleJKChar">
    <w:name w:val="Doc-title_JK Char"/>
    <w:link w:val="Doc-titleJK"/>
    <w:qFormat/>
    <w:rsid w:val="00913103"/>
    <w:rPr>
      <w:rFonts w:ascii="Times New Roman" w:eastAsia="MS Mincho" w:hAnsi="Times New Roman"/>
      <w:color w:val="0000FF"/>
      <w:szCs w:val="24"/>
      <w:lang w:val="en-GB" w:eastAsia="en-GB"/>
    </w:rPr>
  </w:style>
  <w:style w:type="paragraph" w:customStyle="1" w:styleId="1">
    <w:name w:val="样式 标题 1 + 小三"/>
    <w:basedOn w:val="Heading1"/>
    <w:qFormat/>
    <w:rsid w:val="00913103"/>
    <w:pPr>
      <w:numPr>
        <w:numId w:val="17"/>
      </w:numPr>
      <w:tabs>
        <w:tab w:val="clear" w:pos="720"/>
        <w:tab w:val="num" w:pos="2160"/>
      </w:tabs>
      <w:overflowPunct w:val="0"/>
      <w:autoSpaceDE w:val="0"/>
      <w:autoSpaceDN w:val="0"/>
      <w:adjustRightInd w:val="0"/>
      <w:ind w:left="425" w:hanging="425"/>
      <w:textAlignment w:val="baseline"/>
    </w:pPr>
    <w:rPr>
      <w:sz w:val="30"/>
      <w:szCs w:val="30"/>
      <w:lang w:eastAsia="en-GB"/>
    </w:rPr>
  </w:style>
  <w:style w:type="paragraph" w:customStyle="1" w:styleId="Normal0">
    <w:name w:val="Normal0"/>
    <w:qFormat/>
    <w:rsid w:val="00913103"/>
    <w:pPr>
      <w:jc w:val="center"/>
    </w:pPr>
    <w:rPr>
      <w:rFonts w:ascii="Times New Roman" w:eastAsia="SimSun" w:hAnsi="Times New Roman"/>
      <w:lang w:val="en-US" w:eastAsia="en-US"/>
    </w:rPr>
  </w:style>
  <w:style w:type="paragraph" w:customStyle="1" w:styleId="Title2">
    <w:name w:val="Title 2"/>
    <w:basedOn w:val="Normal0"/>
    <w:next w:val="Title"/>
    <w:qFormat/>
    <w:rsid w:val="00913103"/>
    <w:pPr>
      <w:spacing w:before="120" w:after="120"/>
    </w:pPr>
    <w:rPr>
      <w:rFonts w:ascii="Book Antiqua" w:hAnsi="Book Antiqua"/>
      <w:b/>
    </w:rPr>
  </w:style>
  <w:style w:type="paragraph" w:customStyle="1" w:styleId="abstract">
    <w:name w:val="abstract"/>
    <w:basedOn w:val="Normal"/>
    <w:next w:val="Normal"/>
    <w:qFormat/>
    <w:rsid w:val="00913103"/>
    <w:pPr>
      <w:spacing w:before="120" w:after="120"/>
      <w:ind w:left="1440" w:right="1440"/>
    </w:pPr>
    <w:rPr>
      <w:rFonts w:ascii="Book Antiqua" w:hAnsi="Book Antiqua"/>
      <w:i/>
      <w:lang w:val="en-US"/>
    </w:rPr>
  </w:style>
  <w:style w:type="paragraph" w:customStyle="1" w:styleId="OutBox1">
    <w:name w:val="Out Box 1"/>
    <w:basedOn w:val="Normal"/>
    <w:qFormat/>
    <w:rsid w:val="00913103"/>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Normal"/>
    <w:qFormat/>
    <w:rsid w:val="00913103"/>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qFormat/>
    <w:rsid w:val="00913103"/>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913103"/>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913103"/>
  </w:style>
  <w:style w:type="paragraph" w:customStyle="1" w:styleId="2ChapterXXStatementh22Header2l2Level2Headhea">
    <w:name w:val="样式 标题 2Chapter X.X. Statementh22Header 2l2Level 2 Headhea..."/>
    <w:basedOn w:val="Heading2"/>
    <w:qFormat/>
    <w:rsid w:val="00913103"/>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qFormat/>
    <w:rsid w:val="00913103"/>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qFormat/>
    <w:rsid w:val="00913103"/>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Normal"/>
    <w:link w:val="TJChar"/>
    <w:qFormat/>
    <w:rsid w:val="00913103"/>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913103"/>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13103"/>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13103"/>
    <w:pPr>
      <w:keepNext/>
      <w:numPr>
        <w:numId w:val="18"/>
      </w:numPr>
      <w:tabs>
        <w:tab w:val="clear" w:pos="420"/>
        <w:tab w:val="num" w:pos="720"/>
      </w:tabs>
      <w:spacing w:before="240" w:after="0"/>
      <w:ind w:left="425" w:hanging="425"/>
    </w:pPr>
    <w:rPr>
      <w:rFonts w:ascii="Arial" w:hAnsi="Arial"/>
      <w:b/>
      <w:sz w:val="24"/>
      <w:u w:val="single"/>
      <w:lang w:val="en-US" w:eastAsia="en-GB"/>
    </w:rPr>
  </w:style>
  <w:style w:type="paragraph" w:customStyle="1" w:styleId="no0">
    <w:name w:val="no"/>
    <w:basedOn w:val="Normal"/>
    <w:qFormat/>
    <w:rsid w:val="00913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13103"/>
    <w:rPr>
      <w:sz w:val="24"/>
      <w:lang w:val="en-US" w:eastAsia="en-US"/>
    </w:rPr>
  </w:style>
  <w:style w:type="character" w:customStyle="1" w:styleId="TableNo0">
    <w:name w:val="Table_No Знак"/>
    <w:link w:val="TableNo"/>
    <w:uiPriority w:val="99"/>
    <w:qFormat/>
    <w:locked/>
    <w:rsid w:val="00913103"/>
    <w:rPr>
      <w:rFonts w:ascii="Times New Roman" w:eastAsiaTheme="minorEastAsia" w:hAnsi="Times New Roman"/>
      <w:caps/>
      <w:lang w:val="en-GB" w:eastAsia="en-US"/>
    </w:rPr>
  </w:style>
  <w:style w:type="paragraph" w:customStyle="1" w:styleId="1115">
    <w:name w:val="修订111"/>
    <w:hidden/>
    <w:uiPriority w:val="99"/>
    <w:semiHidden/>
    <w:qFormat/>
    <w:rsid w:val="00913103"/>
    <w:rPr>
      <w:rFonts w:ascii="Times New Roman" w:eastAsia="Batang" w:hAnsi="Times New Roman"/>
      <w:lang w:val="en-GB" w:eastAsia="en-US"/>
    </w:rPr>
  </w:style>
  <w:style w:type="paragraph" w:customStyle="1" w:styleId="Agreement">
    <w:name w:val="Agreement"/>
    <w:basedOn w:val="Normal"/>
    <w:next w:val="Normal"/>
    <w:qFormat/>
    <w:rsid w:val="00913103"/>
    <w:pPr>
      <w:numPr>
        <w:numId w:val="19"/>
      </w:numPr>
      <w:tabs>
        <w:tab w:val="clear" w:pos="1619"/>
        <w:tab w:val="left" w:pos="720"/>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913103"/>
    <w:rPr>
      <w:rFonts w:ascii="Arial" w:eastAsia="MS Mincho" w:hAnsi="Arial" w:cs="Arial"/>
      <w:b/>
      <w:szCs w:val="24"/>
    </w:rPr>
  </w:style>
  <w:style w:type="paragraph" w:customStyle="1" w:styleId="EmailDiscussion">
    <w:name w:val="EmailDiscussion"/>
    <w:basedOn w:val="Normal"/>
    <w:next w:val="Normal"/>
    <w:link w:val="EmailDiscussionChar"/>
    <w:qFormat/>
    <w:rsid w:val="00913103"/>
    <w:pPr>
      <w:numPr>
        <w:numId w:val="20"/>
      </w:numPr>
      <w:tabs>
        <w:tab w:val="clear" w:pos="1619"/>
        <w:tab w:val="left" w:pos="420"/>
      </w:tabs>
      <w:spacing w:before="40" w:after="0"/>
      <w:ind w:left="460" w:hanging="420"/>
    </w:pPr>
    <w:rPr>
      <w:rFonts w:ascii="Arial" w:eastAsia="MS Mincho" w:hAnsi="Arial" w:cs="Arial"/>
      <w:b/>
      <w:szCs w:val="24"/>
      <w:lang w:val="fr-FR" w:eastAsia="fr-FR"/>
    </w:rPr>
  </w:style>
  <w:style w:type="paragraph" w:customStyle="1" w:styleId="EmailDiscussion2">
    <w:name w:val="EmailDiscussion2"/>
    <w:basedOn w:val="Normal"/>
    <w:qFormat/>
    <w:rsid w:val="00913103"/>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913103"/>
    <w:rPr>
      <w:rFonts w:asciiTheme="minorHAnsi" w:eastAsiaTheme="minorEastAsia" w:hAnsiTheme="minorHAnsi" w:cstheme="minorBidi"/>
      <w:kern w:val="2"/>
      <w:sz w:val="18"/>
      <w:szCs w:val="18"/>
    </w:rPr>
  </w:style>
  <w:style w:type="character" w:customStyle="1" w:styleId="font11">
    <w:name w:val="font11"/>
    <w:basedOn w:val="DefaultParagraphFont"/>
    <w:qFormat/>
    <w:rsid w:val="00913103"/>
    <w:rPr>
      <w:rFonts w:ascii="Arial" w:hAnsi="Arial" w:cs="Arial" w:hint="default"/>
      <w:color w:val="000000"/>
      <w:sz w:val="18"/>
      <w:szCs w:val="18"/>
      <w:u w:val="none"/>
      <w:vertAlign w:val="superscript"/>
    </w:rPr>
  </w:style>
  <w:style w:type="character" w:customStyle="1" w:styleId="font31">
    <w:name w:val="font31"/>
    <w:basedOn w:val="DefaultParagraphFont"/>
    <w:qFormat/>
    <w:rsid w:val="00913103"/>
    <w:rPr>
      <w:rFonts w:ascii="Arial" w:hAnsi="Arial" w:cs="Arial" w:hint="default"/>
      <w:color w:val="000000"/>
      <w:sz w:val="18"/>
      <w:szCs w:val="18"/>
      <w:u w:val="none"/>
    </w:rPr>
  </w:style>
  <w:style w:type="character" w:customStyle="1" w:styleId="font21">
    <w:name w:val="font21"/>
    <w:basedOn w:val="DefaultParagraphFont"/>
    <w:qFormat/>
    <w:rsid w:val="00913103"/>
    <w:rPr>
      <w:rFonts w:ascii="Arial" w:hAnsi="Arial" w:cs="Arial" w:hint="default"/>
      <w:color w:val="000000"/>
      <w:sz w:val="18"/>
      <w:szCs w:val="18"/>
      <w:u w:val="none"/>
    </w:rPr>
  </w:style>
  <w:style w:type="character" w:customStyle="1" w:styleId="font01">
    <w:name w:val="font01"/>
    <w:basedOn w:val="DefaultParagraphFont"/>
    <w:qFormat/>
    <w:rsid w:val="00913103"/>
    <w:rPr>
      <w:rFonts w:ascii="Arial" w:hAnsi="Arial" w:cs="Arial" w:hint="default"/>
      <w:color w:val="000000"/>
      <w:sz w:val="18"/>
      <w:szCs w:val="18"/>
      <w:u w:val="none"/>
      <w:vertAlign w:val="superscript"/>
    </w:rPr>
  </w:style>
  <w:style w:type="character" w:customStyle="1" w:styleId="font51">
    <w:name w:val="font51"/>
    <w:basedOn w:val="DefaultParagraphFont"/>
    <w:qFormat/>
    <w:rsid w:val="00913103"/>
    <w:rPr>
      <w:rFonts w:ascii="Arial" w:hAnsi="Arial" w:cs="Arial" w:hint="default"/>
      <w:color w:val="000000"/>
      <w:sz w:val="21"/>
      <w:szCs w:val="21"/>
      <w:u w:val="none"/>
    </w:rPr>
  </w:style>
  <w:style w:type="character" w:customStyle="1" w:styleId="font41">
    <w:name w:val="font41"/>
    <w:basedOn w:val="DefaultParagraphFont"/>
    <w:qFormat/>
    <w:rsid w:val="00913103"/>
    <w:rPr>
      <w:rFonts w:ascii="Arial" w:hAnsi="Arial" w:cs="Arial" w:hint="default"/>
      <w:color w:val="000000"/>
      <w:sz w:val="18"/>
      <w:szCs w:val="18"/>
      <w:u w:val="none"/>
      <w:vertAlign w:val="superscript"/>
    </w:rPr>
  </w:style>
  <w:style w:type="table" w:customStyle="1" w:styleId="116">
    <w:name w:val="网格型1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913103"/>
    <w:rPr>
      <w:smallCaps/>
      <w:color w:val="5A5A5A"/>
    </w:rPr>
  </w:style>
  <w:style w:type="paragraph" w:customStyle="1" w:styleId="TOC20">
    <w:name w:val="TOC 标题2"/>
    <w:basedOn w:val="Heading1"/>
    <w:next w:val="Normal"/>
    <w:uiPriority w:val="39"/>
    <w:unhideWhenUsed/>
    <w:qFormat/>
    <w:rsid w:val="00913103"/>
    <w:pPr>
      <w:spacing w:after="0" w:line="259" w:lineRule="auto"/>
      <w:outlineLvl w:val="9"/>
    </w:pPr>
    <w:rPr>
      <w:rFonts w:ascii="Calibri Light" w:hAnsi="Calibri Light"/>
      <w:color w:val="2F5496"/>
      <w:szCs w:val="32"/>
      <w:lang w:val="en-US" w:eastAsia="en-GB"/>
    </w:rPr>
  </w:style>
  <w:style w:type="table" w:customStyle="1" w:styleId="27">
    <w:name w:val="网格型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13103"/>
    <w:rPr>
      <w:rFonts w:ascii="Times New Roman" w:eastAsia="MS Mincho" w:hAnsi="Times New Roman"/>
      <w:lang w:val="en-US" w:eastAsia="en-US"/>
    </w:rPr>
    <w:tblPr/>
  </w:style>
  <w:style w:type="table" w:customStyle="1" w:styleId="Tabellengitternetz1112">
    <w:name w:val="Tabellengitternetz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913103"/>
    <w:rPr>
      <w:b/>
      <w:bCs/>
      <w:i/>
      <w:iCs/>
      <w:color w:val="4F81BD"/>
    </w:rPr>
  </w:style>
  <w:style w:type="table" w:customStyle="1" w:styleId="230">
    <w:name w:val="古典型 23"/>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913103"/>
    <w:rPr>
      <w:rFonts w:ascii="Times New Roman" w:eastAsia="Batang" w:hAnsi="Times New Roman"/>
      <w:lang w:val="en-GB" w:eastAsia="en-US"/>
    </w:rPr>
  </w:style>
  <w:style w:type="paragraph" w:customStyle="1" w:styleId="tac00">
    <w:name w:val="tac0"/>
    <w:basedOn w:val="Normal"/>
    <w:qFormat/>
    <w:rsid w:val="00913103"/>
    <w:pPr>
      <w:keepNext/>
      <w:spacing w:after="0"/>
      <w:jc w:val="center"/>
    </w:pPr>
    <w:rPr>
      <w:rFonts w:ascii="Arial" w:eastAsia="Calibri" w:hAnsi="Arial" w:cs="Arial"/>
      <w:lang w:val="fi-FI" w:eastAsia="fi-FI"/>
    </w:rPr>
  </w:style>
  <w:style w:type="paragraph" w:customStyle="1" w:styleId="tah00">
    <w:name w:val="tah0"/>
    <w:basedOn w:val="Normal"/>
    <w:qFormat/>
    <w:rsid w:val="00913103"/>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913103"/>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91310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13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91310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1310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13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13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13103"/>
    <w:rPr>
      <w:rFonts w:ascii="Times New Roman" w:eastAsia="MS Mincho" w:hAnsi="Times New Roman"/>
      <w:lang w:val="en-US" w:eastAsia="zh-CN"/>
    </w:rPr>
    <w:tblPr/>
  </w:style>
  <w:style w:type="table" w:customStyle="1" w:styleId="TableGrid84">
    <w:name w:val="Table Grid84"/>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1310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10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13103"/>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913103"/>
    <w:rPr>
      <w:smallCaps/>
      <w:color w:val="C0504D"/>
      <w:u w:val="single"/>
    </w:rPr>
  </w:style>
  <w:style w:type="table" w:customStyle="1" w:styleId="417">
    <w:name w:val="无格式表格 41"/>
    <w:basedOn w:val="TableNormal"/>
    <w:uiPriority w:val="44"/>
    <w:qFormat/>
    <w:rsid w:val="0091310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913103"/>
    <w:rPr>
      <w:rFonts w:ascii="Arial" w:hAnsi="Arial"/>
      <w:lang w:val="en-GB" w:eastAsia="en-US" w:bidi="ar-SA"/>
    </w:rPr>
  </w:style>
  <w:style w:type="character" w:customStyle="1" w:styleId="p1">
    <w:name w:val="p1"/>
    <w:qFormat/>
    <w:rsid w:val="00913103"/>
  </w:style>
  <w:style w:type="character" w:customStyle="1" w:styleId="e-031">
    <w:name w:val="e-031"/>
    <w:qFormat/>
    <w:rsid w:val="00913103"/>
    <w:rPr>
      <w:i/>
      <w:iCs/>
    </w:rPr>
  </w:style>
  <w:style w:type="character" w:customStyle="1" w:styleId="hps">
    <w:name w:val="hps"/>
    <w:qFormat/>
    <w:rsid w:val="00913103"/>
  </w:style>
  <w:style w:type="character" w:customStyle="1" w:styleId="IntenseEmphasis1">
    <w:name w:val="Intense Emphasis1"/>
    <w:basedOn w:val="DefaultParagraphFont"/>
    <w:uiPriority w:val="21"/>
    <w:qFormat/>
    <w:rsid w:val="00913103"/>
    <w:rPr>
      <w:b/>
      <w:bCs/>
      <w:i/>
      <w:iCs/>
      <w:color w:val="4F81BD"/>
    </w:rPr>
  </w:style>
  <w:style w:type="character" w:customStyle="1" w:styleId="EditorsNoteChar1">
    <w:name w:val="Editor's Note Char1"/>
    <w:qFormat/>
    <w:rsid w:val="00913103"/>
    <w:rPr>
      <w:rFonts w:ascii="Times New Roman" w:hAnsi="Times New Roman"/>
      <w:color w:val="FF0000"/>
      <w:lang w:val="en-GB" w:eastAsia="en-US"/>
    </w:rPr>
  </w:style>
  <w:style w:type="character" w:customStyle="1" w:styleId="TAHChar">
    <w:name w:val="TAH Char"/>
    <w:qFormat/>
    <w:locked/>
    <w:rsid w:val="00913103"/>
    <w:rPr>
      <w:rFonts w:ascii="Arial" w:hAnsi="Arial" w:cs="Arial"/>
      <w:b/>
      <w:sz w:val="18"/>
      <w:lang w:val="en-GB"/>
    </w:rPr>
  </w:style>
  <w:style w:type="character" w:customStyle="1" w:styleId="IntenseEmphasis2">
    <w:name w:val="Intense Emphasis2"/>
    <w:uiPriority w:val="21"/>
    <w:qFormat/>
    <w:rsid w:val="00913103"/>
    <w:rPr>
      <w:b/>
      <w:bCs/>
      <w:i/>
      <w:iCs/>
      <w:color w:val="4F81BD"/>
    </w:rPr>
  </w:style>
  <w:style w:type="paragraph" w:customStyle="1" w:styleId="TOCHeading1">
    <w:name w:val="TOC Heading1"/>
    <w:basedOn w:val="Heading1"/>
    <w:next w:val="Normal"/>
    <w:uiPriority w:val="39"/>
    <w:unhideWhenUsed/>
    <w:qFormat/>
    <w:rsid w:val="009131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13103"/>
  </w:style>
  <w:style w:type="character" w:customStyle="1" w:styleId="search-word-mail">
    <w:name w:val="search-word-mail"/>
    <w:qFormat/>
    <w:rsid w:val="00913103"/>
  </w:style>
  <w:style w:type="character" w:customStyle="1" w:styleId="Char12">
    <w:name w:val="脚注文本 Char1"/>
    <w:aliases w:val="footnote text41 Char1"/>
    <w:basedOn w:val="DefaultParagraphFont"/>
    <w:qFormat/>
    <w:rsid w:val="00913103"/>
    <w:rPr>
      <w:rFonts w:ascii="Times New Roman" w:eastAsia="Times New Roman" w:hAnsi="Times New Roman"/>
      <w:sz w:val="18"/>
      <w:szCs w:val="18"/>
      <w:lang w:val="en-GB" w:eastAsia="en-GB"/>
    </w:rPr>
  </w:style>
  <w:style w:type="character" w:customStyle="1" w:styleId="word">
    <w:name w:val="word"/>
    <w:basedOn w:val="DefaultParagraphFont"/>
    <w:qFormat/>
    <w:rsid w:val="00913103"/>
  </w:style>
  <w:style w:type="character" w:customStyle="1" w:styleId="1f0">
    <w:name w:val="未处理的提及1"/>
    <w:basedOn w:val="DefaultParagraphFont"/>
    <w:uiPriority w:val="99"/>
    <w:qFormat/>
    <w:rsid w:val="00913103"/>
    <w:rPr>
      <w:color w:val="605E5C"/>
      <w:shd w:val="clear" w:color="auto" w:fill="E1DFDD"/>
    </w:rPr>
  </w:style>
  <w:style w:type="character" w:customStyle="1" w:styleId="ad">
    <w:name w:val="首标题"/>
    <w:qFormat/>
    <w:rsid w:val="00913103"/>
    <w:rPr>
      <w:rFonts w:ascii="Arial" w:eastAsia="SimSun" w:hAnsi="Arial"/>
      <w:sz w:val="24"/>
      <w:lang w:val="en-US" w:eastAsia="zh-CN" w:bidi="ar-SA"/>
    </w:rPr>
  </w:style>
  <w:style w:type="character" w:customStyle="1" w:styleId="B1Car">
    <w:name w:val="B1+ Car"/>
    <w:link w:val="B1"/>
    <w:qFormat/>
    <w:rsid w:val="00913103"/>
    <w:rPr>
      <w:rFonts w:ascii="Times New Roman" w:eastAsia="SimSun"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1310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913103"/>
    <w:rPr>
      <w:color w:val="605E5C"/>
      <w:shd w:val="clear" w:color="auto" w:fill="E1DFDD"/>
    </w:rPr>
  </w:style>
  <w:style w:type="paragraph" w:customStyle="1" w:styleId="Style86">
    <w:name w:val="_Style 86"/>
    <w:uiPriority w:val="99"/>
    <w:semiHidden/>
    <w:qFormat/>
    <w:rsid w:val="00913103"/>
    <w:pPr>
      <w:spacing w:after="160" w:line="259" w:lineRule="auto"/>
    </w:pPr>
    <w:rPr>
      <w:rFonts w:ascii="Times New Roman" w:eastAsia="MS Mincho" w:hAnsi="Times New Roman"/>
      <w:lang w:val="en-GB" w:eastAsia="en-US"/>
    </w:rPr>
  </w:style>
  <w:style w:type="table" w:styleId="TableElegant">
    <w:name w:val="Table Elegant"/>
    <w:basedOn w:val="TableNormal"/>
    <w:qFormat/>
    <w:rsid w:val="0091310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13103"/>
    <w:rPr>
      <w:rFonts w:ascii="Times New Roman" w:eastAsia="MS Mincho" w:hAnsi="Times New Roman"/>
      <w:lang w:val="en-US" w:eastAsia="en-US"/>
    </w:rPr>
    <w:tblPr/>
  </w:style>
  <w:style w:type="table" w:customStyle="1" w:styleId="TableGrid58">
    <w:name w:val="Table Grid58"/>
    <w:basedOn w:val="TableNormal"/>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13103"/>
    <w:rPr>
      <w:rFonts w:ascii="Times New Roman" w:eastAsia="MS Mincho" w:hAnsi="Times New Roman"/>
      <w:lang w:val="en-US" w:eastAsia="en-US"/>
    </w:rPr>
    <w:tblPr/>
  </w:style>
  <w:style w:type="table" w:customStyle="1" w:styleId="TableGrid515">
    <w:name w:val="Table Grid51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6B6D1C"/>
  </w:style>
  <w:style w:type="table" w:customStyle="1" w:styleId="TableGrid105">
    <w:name w:val="Table Grid105"/>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6B6D1C"/>
  </w:style>
  <w:style w:type="numbering" w:customStyle="1" w:styleId="1510">
    <w:name w:val="无列表151"/>
    <w:next w:val="NoList"/>
    <w:semiHidden/>
    <w:rsid w:val="006B6D1C"/>
  </w:style>
  <w:style w:type="numbering" w:customStyle="1" w:styleId="1511">
    <w:name w:val="リストなし151"/>
    <w:next w:val="NoList"/>
    <w:uiPriority w:val="99"/>
    <w:semiHidden/>
    <w:unhideWhenUsed/>
    <w:rsid w:val="006B6D1C"/>
  </w:style>
  <w:style w:type="table" w:customStyle="1" w:styleId="221">
    <w:name w:val="古典型 2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6B6D1C"/>
  </w:style>
  <w:style w:type="numbering" w:customStyle="1" w:styleId="1151">
    <w:name w:val="无列表1151"/>
    <w:next w:val="NoList"/>
    <w:semiHidden/>
    <w:rsid w:val="006B6D1C"/>
  </w:style>
  <w:style w:type="numbering" w:customStyle="1" w:styleId="11411">
    <w:name w:val="リストなし1141"/>
    <w:next w:val="NoList"/>
    <w:uiPriority w:val="99"/>
    <w:semiHidden/>
    <w:unhideWhenUsed/>
    <w:rsid w:val="006B6D1C"/>
  </w:style>
  <w:style w:type="table" w:customStyle="1" w:styleId="TableClassic2121">
    <w:name w:val="Table Classic 21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6B6D1C"/>
  </w:style>
  <w:style w:type="numbering" w:customStyle="1" w:styleId="NoList361">
    <w:name w:val="No List361"/>
    <w:next w:val="NoList"/>
    <w:uiPriority w:val="99"/>
    <w:semiHidden/>
    <w:unhideWhenUsed/>
    <w:rsid w:val="006B6D1C"/>
  </w:style>
  <w:style w:type="numbering" w:customStyle="1" w:styleId="NoList1151">
    <w:name w:val="No List1151"/>
    <w:next w:val="NoList"/>
    <w:uiPriority w:val="99"/>
    <w:semiHidden/>
    <w:unhideWhenUsed/>
    <w:rsid w:val="006B6D1C"/>
  </w:style>
  <w:style w:type="numbering" w:customStyle="1" w:styleId="NoList461">
    <w:name w:val="No List461"/>
    <w:next w:val="NoList"/>
    <w:uiPriority w:val="99"/>
    <w:semiHidden/>
    <w:unhideWhenUsed/>
    <w:rsid w:val="006B6D1C"/>
  </w:style>
  <w:style w:type="numbering" w:customStyle="1" w:styleId="NoList551">
    <w:name w:val="No List551"/>
    <w:next w:val="NoList"/>
    <w:uiPriority w:val="99"/>
    <w:semiHidden/>
    <w:unhideWhenUsed/>
    <w:rsid w:val="006B6D1C"/>
  </w:style>
  <w:style w:type="numbering" w:customStyle="1" w:styleId="NoList11151">
    <w:name w:val="No List11151"/>
    <w:next w:val="NoList"/>
    <w:uiPriority w:val="99"/>
    <w:semiHidden/>
    <w:unhideWhenUsed/>
    <w:rsid w:val="006B6D1C"/>
  </w:style>
  <w:style w:type="numbering" w:customStyle="1" w:styleId="NoList2151">
    <w:name w:val="No List2151"/>
    <w:next w:val="NoList"/>
    <w:uiPriority w:val="99"/>
    <w:semiHidden/>
    <w:unhideWhenUsed/>
    <w:rsid w:val="006B6D1C"/>
  </w:style>
  <w:style w:type="numbering" w:customStyle="1" w:styleId="NoList3151">
    <w:name w:val="No List3151"/>
    <w:next w:val="NoList"/>
    <w:uiPriority w:val="99"/>
    <w:semiHidden/>
    <w:unhideWhenUsed/>
    <w:rsid w:val="006B6D1C"/>
  </w:style>
  <w:style w:type="numbering" w:customStyle="1" w:styleId="NoList4151">
    <w:name w:val="No List4151"/>
    <w:next w:val="NoList"/>
    <w:uiPriority w:val="99"/>
    <w:semiHidden/>
    <w:unhideWhenUsed/>
    <w:rsid w:val="006B6D1C"/>
  </w:style>
  <w:style w:type="numbering" w:customStyle="1" w:styleId="NoList651">
    <w:name w:val="No List651"/>
    <w:next w:val="NoList"/>
    <w:uiPriority w:val="99"/>
    <w:semiHidden/>
    <w:unhideWhenUsed/>
    <w:rsid w:val="006B6D1C"/>
  </w:style>
  <w:style w:type="numbering" w:customStyle="1" w:styleId="NoList751">
    <w:name w:val="No List751"/>
    <w:next w:val="NoList"/>
    <w:uiPriority w:val="99"/>
    <w:semiHidden/>
    <w:unhideWhenUsed/>
    <w:rsid w:val="006B6D1C"/>
  </w:style>
  <w:style w:type="numbering" w:customStyle="1" w:styleId="NoList1251">
    <w:name w:val="No List1251"/>
    <w:next w:val="NoList"/>
    <w:uiPriority w:val="99"/>
    <w:semiHidden/>
    <w:unhideWhenUsed/>
    <w:rsid w:val="006B6D1C"/>
  </w:style>
  <w:style w:type="numbering" w:customStyle="1" w:styleId="NoList2251">
    <w:name w:val="No List2251"/>
    <w:next w:val="NoList"/>
    <w:uiPriority w:val="99"/>
    <w:semiHidden/>
    <w:unhideWhenUsed/>
    <w:rsid w:val="006B6D1C"/>
  </w:style>
  <w:style w:type="numbering" w:customStyle="1" w:styleId="NoList3251">
    <w:name w:val="No List3251"/>
    <w:next w:val="NoList"/>
    <w:uiPriority w:val="99"/>
    <w:semiHidden/>
    <w:unhideWhenUsed/>
    <w:rsid w:val="006B6D1C"/>
  </w:style>
  <w:style w:type="numbering" w:customStyle="1" w:styleId="NoList4241">
    <w:name w:val="No List4241"/>
    <w:next w:val="NoList"/>
    <w:uiPriority w:val="99"/>
    <w:semiHidden/>
    <w:unhideWhenUsed/>
    <w:rsid w:val="006B6D1C"/>
  </w:style>
  <w:style w:type="numbering" w:customStyle="1" w:styleId="NoList5141">
    <w:name w:val="No List5141"/>
    <w:next w:val="NoList"/>
    <w:uiPriority w:val="99"/>
    <w:semiHidden/>
    <w:unhideWhenUsed/>
    <w:rsid w:val="006B6D1C"/>
  </w:style>
  <w:style w:type="numbering" w:customStyle="1" w:styleId="NoList21141">
    <w:name w:val="No List21141"/>
    <w:next w:val="NoList"/>
    <w:uiPriority w:val="99"/>
    <w:semiHidden/>
    <w:unhideWhenUsed/>
    <w:rsid w:val="006B6D1C"/>
  </w:style>
  <w:style w:type="numbering" w:customStyle="1" w:styleId="NoList31141">
    <w:name w:val="No List31141"/>
    <w:next w:val="NoList"/>
    <w:uiPriority w:val="99"/>
    <w:semiHidden/>
    <w:unhideWhenUsed/>
    <w:rsid w:val="006B6D1C"/>
  </w:style>
  <w:style w:type="numbering" w:customStyle="1" w:styleId="NoList41141">
    <w:name w:val="No List41141"/>
    <w:next w:val="NoList"/>
    <w:uiPriority w:val="99"/>
    <w:semiHidden/>
    <w:unhideWhenUsed/>
    <w:rsid w:val="006B6D1C"/>
  </w:style>
  <w:style w:type="numbering" w:customStyle="1" w:styleId="NoList6141">
    <w:name w:val="No List6141"/>
    <w:next w:val="NoList"/>
    <w:uiPriority w:val="99"/>
    <w:semiHidden/>
    <w:unhideWhenUsed/>
    <w:rsid w:val="006B6D1C"/>
  </w:style>
  <w:style w:type="numbering" w:customStyle="1" w:styleId="11141">
    <w:name w:val="无列表11141"/>
    <w:next w:val="NoList"/>
    <w:semiHidden/>
    <w:rsid w:val="006B6D1C"/>
  </w:style>
  <w:style w:type="numbering" w:customStyle="1" w:styleId="NoList111141">
    <w:name w:val="No List111141"/>
    <w:next w:val="NoList"/>
    <w:uiPriority w:val="99"/>
    <w:semiHidden/>
    <w:unhideWhenUsed/>
    <w:rsid w:val="006B6D1C"/>
  </w:style>
  <w:style w:type="numbering" w:customStyle="1" w:styleId="NoList7141">
    <w:name w:val="No List7141"/>
    <w:next w:val="NoList"/>
    <w:uiPriority w:val="99"/>
    <w:semiHidden/>
    <w:unhideWhenUsed/>
    <w:rsid w:val="006B6D1C"/>
  </w:style>
  <w:style w:type="numbering" w:customStyle="1" w:styleId="NoList12141">
    <w:name w:val="No List12141"/>
    <w:next w:val="NoList"/>
    <w:uiPriority w:val="99"/>
    <w:semiHidden/>
    <w:unhideWhenUsed/>
    <w:rsid w:val="006B6D1C"/>
  </w:style>
  <w:style w:type="numbering" w:customStyle="1" w:styleId="NoList22141">
    <w:name w:val="No List22141"/>
    <w:next w:val="NoList"/>
    <w:uiPriority w:val="99"/>
    <w:semiHidden/>
    <w:unhideWhenUsed/>
    <w:rsid w:val="006B6D1C"/>
  </w:style>
  <w:style w:type="numbering" w:customStyle="1" w:styleId="NoList32141">
    <w:name w:val="No List32141"/>
    <w:next w:val="NoList"/>
    <w:uiPriority w:val="99"/>
    <w:semiHidden/>
    <w:unhideWhenUsed/>
    <w:rsid w:val="006B6D1C"/>
  </w:style>
  <w:style w:type="numbering" w:customStyle="1" w:styleId="NoList841">
    <w:name w:val="No List841"/>
    <w:next w:val="NoList"/>
    <w:uiPriority w:val="99"/>
    <w:semiHidden/>
    <w:unhideWhenUsed/>
    <w:rsid w:val="006B6D1C"/>
  </w:style>
  <w:style w:type="numbering" w:customStyle="1" w:styleId="NoList941">
    <w:name w:val="No List941"/>
    <w:next w:val="NoList"/>
    <w:uiPriority w:val="99"/>
    <w:semiHidden/>
    <w:unhideWhenUsed/>
    <w:rsid w:val="006B6D1C"/>
  </w:style>
  <w:style w:type="numbering" w:customStyle="1" w:styleId="NoList8141">
    <w:name w:val="No List8141"/>
    <w:next w:val="NoList"/>
    <w:uiPriority w:val="99"/>
    <w:semiHidden/>
    <w:unhideWhenUsed/>
    <w:rsid w:val="006B6D1C"/>
  </w:style>
  <w:style w:type="numbering" w:customStyle="1" w:styleId="NoList9131">
    <w:name w:val="No List9131"/>
    <w:next w:val="NoList"/>
    <w:uiPriority w:val="99"/>
    <w:semiHidden/>
    <w:unhideWhenUsed/>
    <w:rsid w:val="006B6D1C"/>
  </w:style>
  <w:style w:type="numbering" w:customStyle="1" w:styleId="LFO1941">
    <w:name w:val="LFO1941"/>
    <w:basedOn w:val="NoList"/>
    <w:rsid w:val="006B6D1C"/>
  </w:style>
  <w:style w:type="numbering" w:customStyle="1" w:styleId="NoList1031">
    <w:name w:val="No List1031"/>
    <w:next w:val="NoList"/>
    <w:uiPriority w:val="99"/>
    <w:semiHidden/>
    <w:unhideWhenUsed/>
    <w:rsid w:val="006B6D1C"/>
  </w:style>
  <w:style w:type="numbering" w:customStyle="1" w:styleId="LFO19131">
    <w:name w:val="LFO19131"/>
    <w:basedOn w:val="NoList"/>
    <w:rsid w:val="006B6D1C"/>
  </w:style>
  <w:style w:type="numbering" w:customStyle="1" w:styleId="12110">
    <w:name w:val="无列表1211"/>
    <w:next w:val="NoList"/>
    <w:semiHidden/>
    <w:rsid w:val="006B6D1C"/>
  </w:style>
  <w:style w:type="numbering" w:customStyle="1" w:styleId="12111">
    <w:name w:val="リストなし1211"/>
    <w:next w:val="NoList"/>
    <w:uiPriority w:val="99"/>
    <w:semiHidden/>
    <w:unhideWhenUsed/>
    <w:rsid w:val="006B6D1C"/>
  </w:style>
  <w:style w:type="numbering" w:customStyle="1" w:styleId="111112">
    <w:name w:val="リストなし11111"/>
    <w:next w:val="NoList"/>
    <w:uiPriority w:val="99"/>
    <w:semiHidden/>
    <w:unhideWhenUsed/>
    <w:rsid w:val="006B6D1C"/>
  </w:style>
  <w:style w:type="numbering" w:customStyle="1" w:styleId="NoList1311">
    <w:name w:val="No List1311"/>
    <w:next w:val="NoList"/>
    <w:uiPriority w:val="99"/>
    <w:semiHidden/>
    <w:unhideWhenUsed/>
    <w:rsid w:val="006B6D1C"/>
  </w:style>
  <w:style w:type="numbering" w:customStyle="1" w:styleId="NoList2311">
    <w:name w:val="No List2311"/>
    <w:next w:val="NoList"/>
    <w:uiPriority w:val="99"/>
    <w:semiHidden/>
    <w:unhideWhenUsed/>
    <w:rsid w:val="006B6D1C"/>
  </w:style>
  <w:style w:type="numbering" w:customStyle="1" w:styleId="NoList3311">
    <w:name w:val="No List3311"/>
    <w:next w:val="NoList"/>
    <w:uiPriority w:val="99"/>
    <w:semiHidden/>
    <w:unhideWhenUsed/>
    <w:rsid w:val="006B6D1C"/>
  </w:style>
  <w:style w:type="numbering" w:customStyle="1" w:styleId="NoList4311">
    <w:name w:val="No List4311"/>
    <w:next w:val="NoList"/>
    <w:uiPriority w:val="99"/>
    <w:semiHidden/>
    <w:unhideWhenUsed/>
    <w:rsid w:val="006B6D1C"/>
  </w:style>
  <w:style w:type="numbering" w:customStyle="1" w:styleId="NoList5211">
    <w:name w:val="No List5211"/>
    <w:next w:val="NoList"/>
    <w:uiPriority w:val="99"/>
    <w:semiHidden/>
    <w:unhideWhenUsed/>
    <w:rsid w:val="006B6D1C"/>
  </w:style>
  <w:style w:type="numbering" w:customStyle="1" w:styleId="NoList6211">
    <w:name w:val="No List6211"/>
    <w:next w:val="NoList"/>
    <w:uiPriority w:val="99"/>
    <w:semiHidden/>
    <w:unhideWhenUsed/>
    <w:rsid w:val="006B6D1C"/>
  </w:style>
  <w:style w:type="numbering" w:customStyle="1" w:styleId="NoList7211">
    <w:name w:val="No List7211"/>
    <w:next w:val="NoList"/>
    <w:uiPriority w:val="99"/>
    <w:semiHidden/>
    <w:unhideWhenUsed/>
    <w:rsid w:val="006B6D1C"/>
  </w:style>
  <w:style w:type="numbering" w:customStyle="1" w:styleId="NoList11211">
    <w:name w:val="No List11211"/>
    <w:next w:val="NoList"/>
    <w:uiPriority w:val="99"/>
    <w:semiHidden/>
    <w:unhideWhenUsed/>
    <w:rsid w:val="006B6D1C"/>
  </w:style>
  <w:style w:type="numbering" w:customStyle="1" w:styleId="NoList21211">
    <w:name w:val="No List21211"/>
    <w:next w:val="NoList"/>
    <w:uiPriority w:val="99"/>
    <w:semiHidden/>
    <w:unhideWhenUsed/>
    <w:rsid w:val="006B6D1C"/>
  </w:style>
  <w:style w:type="numbering" w:customStyle="1" w:styleId="NoList31211">
    <w:name w:val="No List31211"/>
    <w:next w:val="NoList"/>
    <w:uiPriority w:val="99"/>
    <w:semiHidden/>
    <w:unhideWhenUsed/>
    <w:rsid w:val="006B6D1C"/>
  </w:style>
  <w:style w:type="numbering" w:customStyle="1" w:styleId="NoList41211">
    <w:name w:val="No List41211"/>
    <w:next w:val="NoList"/>
    <w:uiPriority w:val="99"/>
    <w:semiHidden/>
    <w:unhideWhenUsed/>
    <w:rsid w:val="006B6D1C"/>
  </w:style>
  <w:style w:type="numbering" w:customStyle="1" w:styleId="NoList51111">
    <w:name w:val="No List51111"/>
    <w:next w:val="NoList"/>
    <w:uiPriority w:val="99"/>
    <w:semiHidden/>
    <w:unhideWhenUsed/>
    <w:rsid w:val="006B6D1C"/>
  </w:style>
  <w:style w:type="numbering" w:customStyle="1" w:styleId="NoList61111">
    <w:name w:val="No List61111"/>
    <w:next w:val="NoList"/>
    <w:uiPriority w:val="99"/>
    <w:semiHidden/>
    <w:unhideWhenUsed/>
    <w:rsid w:val="006B6D1C"/>
  </w:style>
  <w:style w:type="numbering" w:customStyle="1" w:styleId="NoList71111">
    <w:name w:val="No List71111"/>
    <w:next w:val="NoList"/>
    <w:uiPriority w:val="99"/>
    <w:semiHidden/>
    <w:unhideWhenUsed/>
    <w:rsid w:val="006B6D1C"/>
  </w:style>
  <w:style w:type="numbering" w:customStyle="1" w:styleId="NoList81111">
    <w:name w:val="No List81111"/>
    <w:next w:val="NoList"/>
    <w:uiPriority w:val="99"/>
    <w:semiHidden/>
    <w:unhideWhenUsed/>
    <w:rsid w:val="006B6D1C"/>
  </w:style>
  <w:style w:type="numbering" w:customStyle="1" w:styleId="NoList12211">
    <w:name w:val="No List12211"/>
    <w:next w:val="NoList"/>
    <w:uiPriority w:val="99"/>
    <w:semiHidden/>
    <w:rsid w:val="006B6D1C"/>
  </w:style>
  <w:style w:type="numbering" w:customStyle="1" w:styleId="NoList111211">
    <w:name w:val="No List111211"/>
    <w:next w:val="NoList"/>
    <w:uiPriority w:val="99"/>
    <w:semiHidden/>
    <w:unhideWhenUsed/>
    <w:rsid w:val="006B6D1C"/>
  </w:style>
  <w:style w:type="numbering" w:customStyle="1" w:styleId="112110">
    <w:name w:val="无列表11211"/>
    <w:next w:val="NoList"/>
    <w:semiHidden/>
    <w:rsid w:val="006B6D1C"/>
  </w:style>
  <w:style w:type="numbering" w:customStyle="1" w:styleId="NoList22211">
    <w:name w:val="No List22211"/>
    <w:next w:val="NoList"/>
    <w:uiPriority w:val="99"/>
    <w:semiHidden/>
    <w:unhideWhenUsed/>
    <w:rsid w:val="006B6D1C"/>
  </w:style>
  <w:style w:type="numbering" w:customStyle="1" w:styleId="NoList32211">
    <w:name w:val="No List32211"/>
    <w:next w:val="NoList"/>
    <w:uiPriority w:val="99"/>
    <w:semiHidden/>
    <w:unhideWhenUsed/>
    <w:rsid w:val="006B6D1C"/>
  </w:style>
  <w:style w:type="numbering" w:customStyle="1" w:styleId="NoList42111">
    <w:name w:val="No List42111"/>
    <w:next w:val="NoList"/>
    <w:uiPriority w:val="99"/>
    <w:semiHidden/>
    <w:unhideWhenUsed/>
    <w:rsid w:val="006B6D1C"/>
  </w:style>
  <w:style w:type="numbering" w:customStyle="1" w:styleId="NoList211111">
    <w:name w:val="No List211111"/>
    <w:next w:val="NoList"/>
    <w:uiPriority w:val="99"/>
    <w:semiHidden/>
    <w:unhideWhenUsed/>
    <w:rsid w:val="006B6D1C"/>
  </w:style>
  <w:style w:type="numbering" w:customStyle="1" w:styleId="NoList311111">
    <w:name w:val="No List311111"/>
    <w:next w:val="NoList"/>
    <w:uiPriority w:val="99"/>
    <w:semiHidden/>
    <w:unhideWhenUsed/>
    <w:rsid w:val="006B6D1C"/>
  </w:style>
  <w:style w:type="numbering" w:customStyle="1" w:styleId="NoList411111">
    <w:name w:val="No List411111"/>
    <w:next w:val="NoList"/>
    <w:uiPriority w:val="99"/>
    <w:semiHidden/>
    <w:unhideWhenUsed/>
    <w:rsid w:val="006B6D1C"/>
  </w:style>
  <w:style w:type="numbering" w:customStyle="1" w:styleId="1111111">
    <w:name w:val="无列表1111111"/>
    <w:next w:val="NoList"/>
    <w:semiHidden/>
    <w:rsid w:val="006B6D1C"/>
  </w:style>
  <w:style w:type="numbering" w:customStyle="1" w:styleId="NoList1111111">
    <w:name w:val="No List1111111"/>
    <w:next w:val="NoList"/>
    <w:uiPriority w:val="99"/>
    <w:semiHidden/>
    <w:unhideWhenUsed/>
    <w:rsid w:val="006B6D1C"/>
  </w:style>
  <w:style w:type="numbering" w:customStyle="1" w:styleId="NoList121111">
    <w:name w:val="No List121111"/>
    <w:next w:val="NoList"/>
    <w:uiPriority w:val="99"/>
    <w:semiHidden/>
    <w:unhideWhenUsed/>
    <w:rsid w:val="006B6D1C"/>
  </w:style>
  <w:style w:type="numbering" w:customStyle="1" w:styleId="NoList221111">
    <w:name w:val="No List221111"/>
    <w:next w:val="NoList"/>
    <w:uiPriority w:val="99"/>
    <w:semiHidden/>
    <w:unhideWhenUsed/>
    <w:rsid w:val="006B6D1C"/>
  </w:style>
  <w:style w:type="numbering" w:customStyle="1" w:styleId="NoList321111">
    <w:name w:val="No List321111"/>
    <w:next w:val="NoList"/>
    <w:uiPriority w:val="99"/>
    <w:semiHidden/>
    <w:unhideWhenUsed/>
    <w:rsid w:val="006B6D1C"/>
  </w:style>
  <w:style w:type="numbering" w:customStyle="1" w:styleId="NoList1411">
    <w:name w:val="No List1411"/>
    <w:next w:val="NoList"/>
    <w:uiPriority w:val="99"/>
    <w:semiHidden/>
    <w:unhideWhenUsed/>
    <w:rsid w:val="006B6D1C"/>
  </w:style>
  <w:style w:type="numbering" w:customStyle="1" w:styleId="NoList1511">
    <w:name w:val="No List1511"/>
    <w:next w:val="NoList"/>
    <w:uiPriority w:val="99"/>
    <w:semiHidden/>
    <w:unhideWhenUsed/>
    <w:rsid w:val="006B6D1C"/>
  </w:style>
  <w:style w:type="numbering" w:customStyle="1" w:styleId="NoList2411">
    <w:name w:val="No List2411"/>
    <w:next w:val="NoList"/>
    <w:uiPriority w:val="99"/>
    <w:semiHidden/>
    <w:unhideWhenUsed/>
    <w:rsid w:val="006B6D1C"/>
  </w:style>
  <w:style w:type="numbering" w:customStyle="1" w:styleId="NoList3411">
    <w:name w:val="No List3411"/>
    <w:next w:val="NoList"/>
    <w:uiPriority w:val="99"/>
    <w:semiHidden/>
    <w:unhideWhenUsed/>
    <w:rsid w:val="006B6D1C"/>
  </w:style>
  <w:style w:type="numbering" w:customStyle="1" w:styleId="NoList4411">
    <w:name w:val="No List4411"/>
    <w:next w:val="NoList"/>
    <w:uiPriority w:val="99"/>
    <w:semiHidden/>
    <w:unhideWhenUsed/>
    <w:rsid w:val="006B6D1C"/>
  </w:style>
  <w:style w:type="numbering" w:customStyle="1" w:styleId="NoList5311">
    <w:name w:val="No List5311"/>
    <w:next w:val="NoList"/>
    <w:uiPriority w:val="99"/>
    <w:semiHidden/>
    <w:unhideWhenUsed/>
    <w:rsid w:val="006B6D1C"/>
  </w:style>
  <w:style w:type="numbering" w:customStyle="1" w:styleId="NoList6311">
    <w:name w:val="No List6311"/>
    <w:next w:val="NoList"/>
    <w:uiPriority w:val="99"/>
    <w:semiHidden/>
    <w:unhideWhenUsed/>
    <w:rsid w:val="006B6D1C"/>
  </w:style>
  <w:style w:type="numbering" w:customStyle="1" w:styleId="NoList7311">
    <w:name w:val="No List7311"/>
    <w:next w:val="NoList"/>
    <w:uiPriority w:val="99"/>
    <w:semiHidden/>
    <w:unhideWhenUsed/>
    <w:rsid w:val="006B6D1C"/>
  </w:style>
  <w:style w:type="numbering" w:customStyle="1" w:styleId="NoList8211">
    <w:name w:val="No List8211"/>
    <w:next w:val="NoList"/>
    <w:uiPriority w:val="99"/>
    <w:semiHidden/>
    <w:unhideWhenUsed/>
    <w:rsid w:val="006B6D1C"/>
  </w:style>
  <w:style w:type="numbering" w:customStyle="1" w:styleId="NoList9211">
    <w:name w:val="No List9211"/>
    <w:next w:val="NoList"/>
    <w:uiPriority w:val="99"/>
    <w:semiHidden/>
    <w:unhideWhenUsed/>
    <w:rsid w:val="006B6D1C"/>
  </w:style>
  <w:style w:type="numbering" w:customStyle="1" w:styleId="NoList11311">
    <w:name w:val="No List11311"/>
    <w:next w:val="NoList"/>
    <w:uiPriority w:val="99"/>
    <w:semiHidden/>
    <w:unhideWhenUsed/>
    <w:rsid w:val="006B6D1C"/>
  </w:style>
  <w:style w:type="numbering" w:customStyle="1" w:styleId="NoList21311">
    <w:name w:val="No List21311"/>
    <w:next w:val="NoList"/>
    <w:uiPriority w:val="99"/>
    <w:semiHidden/>
    <w:unhideWhenUsed/>
    <w:rsid w:val="006B6D1C"/>
  </w:style>
  <w:style w:type="numbering" w:customStyle="1" w:styleId="NoList31311">
    <w:name w:val="No List31311"/>
    <w:next w:val="NoList"/>
    <w:uiPriority w:val="99"/>
    <w:semiHidden/>
    <w:unhideWhenUsed/>
    <w:rsid w:val="006B6D1C"/>
  </w:style>
  <w:style w:type="numbering" w:customStyle="1" w:styleId="NoList41311">
    <w:name w:val="No List41311"/>
    <w:next w:val="NoList"/>
    <w:uiPriority w:val="99"/>
    <w:semiHidden/>
    <w:unhideWhenUsed/>
    <w:rsid w:val="006B6D1C"/>
  </w:style>
  <w:style w:type="numbering" w:customStyle="1" w:styleId="NoList51211">
    <w:name w:val="No List51211"/>
    <w:next w:val="NoList"/>
    <w:uiPriority w:val="99"/>
    <w:semiHidden/>
    <w:unhideWhenUsed/>
    <w:rsid w:val="006B6D1C"/>
  </w:style>
  <w:style w:type="numbering" w:customStyle="1" w:styleId="NoList61211">
    <w:name w:val="No List61211"/>
    <w:next w:val="NoList"/>
    <w:uiPriority w:val="99"/>
    <w:semiHidden/>
    <w:unhideWhenUsed/>
    <w:rsid w:val="006B6D1C"/>
  </w:style>
  <w:style w:type="numbering" w:customStyle="1" w:styleId="NoList71211">
    <w:name w:val="No List71211"/>
    <w:next w:val="NoList"/>
    <w:uiPriority w:val="99"/>
    <w:semiHidden/>
    <w:unhideWhenUsed/>
    <w:rsid w:val="006B6D1C"/>
  </w:style>
  <w:style w:type="numbering" w:customStyle="1" w:styleId="NoList81211">
    <w:name w:val="No List81211"/>
    <w:next w:val="NoList"/>
    <w:uiPriority w:val="99"/>
    <w:semiHidden/>
    <w:unhideWhenUsed/>
    <w:rsid w:val="006B6D1C"/>
  </w:style>
  <w:style w:type="numbering" w:customStyle="1" w:styleId="NoList91111">
    <w:name w:val="No List91111"/>
    <w:next w:val="NoList"/>
    <w:uiPriority w:val="99"/>
    <w:semiHidden/>
    <w:unhideWhenUsed/>
    <w:rsid w:val="006B6D1C"/>
  </w:style>
  <w:style w:type="numbering" w:customStyle="1" w:styleId="LFO19211">
    <w:name w:val="LFO19211"/>
    <w:basedOn w:val="NoList"/>
    <w:rsid w:val="006B6D1C"/>
  </w:style>
  <w:style w:type="numbering" w:customStyle="1" w:styleId="NoList10111">
    <w:name w:val="No List10111"/>
    <w:next w:val="NoList"/>
    <w:uiPriority w:val="99"/>
    <w:semiHidden/>
    <w:unhideWhenUsed/>
    <w:rsid w:val="006B6D1C"/>
  </w:style>
  <w:style w:type="numbering" w:customStyle="1" w:styleId="LFO191111">
    <w:name w:val="LFO191111"/>
    <w:basedOn w:val="NoList"/>
    <w:rsid w:val="006B6D1C"/>
  </w:style>
  <w:style w:type="numbering" w:customStyle="1" w:styleId="NoList12311">
    <w:name w:val="No List12311"/>
    <w:next w:val="NoList"/>
    <w:uiPriority w:val="99"/>
    <w:semiHidden/>
    <w:rsid w:val="006B6D1C"/>
  </w:style>
  <w:style w:type="numbering" w:customStyle="1" w:styleId="NoList111311">
    <w:name w:val="No List111311"/>
    <w:next w:val="NoList"/>
    <w:uiPriority w:val="99"/>
    <w:semiHidden/>
    <w:unhideWhenUsed/>
    <w:rsid w:val="006B6D1C"/>
  </w:style>
  <w:style w:type="numbering" w:customStyle="1" w:styleId="13110">
    <w:name w:val="无列表1311"/>
    <w:next w:val="NoList"/>
    <w:semiHidden/>
    <w:rsid w:val="006B6D1C"/>
  </w:style>
  <w:style w:type="numbering" w:customStyle="1" w:styleId="13111">
    <w:name w:val="リストなし1311"/>
    <w:next w:val="NoList"/>
    <w:uiPriority w:val="99"/>
    <w:semiHidden/>
    <w:unhideWhenUsed/>
    <w:rsid w:val="006B6D1C"/>
  </w:style>
  <w:style w:type="numbering" w:customStyle="1" w:styleId="113110">
    <w:name w:val="无列表11311"/>
    <w:next w:val="NoList"/>
    <w:semiHidden/>
    <w:rsid w:val="006B6D1C"/>
  </w:style>
  <w:style w:type="numbering" w:customStyle="1" w:styleId="112111">
    <w:name w:val="リストなし11211"/>
    <w:next w:val="NoList"/>
    <w:uiPriority w:val="99"/>
    <w:semiHidden/>
    <w:unhideWhenUsed/>
    <w:rsid w:val="006B6D1C"/>
  </w:style>
  <w:style w:type="numbering" w:customStyle="1" w:styleId="NoList22311">
    <w:name w:val="No List22311"/>
    <w:next w:val="NoList"/>
    <w:uiPriority w:val="99"/>
    <w:semiHidden/>
    <w:unhideWhenUsed/>
    <w:rsid w:val="006B6D1C"/>
  </w:style>
  <w:style w:type="numbering" w:customStyle="1" w:styleId="NoList32311">
    <w:name w:val="No List32311"/>
    <w:next w:val="NoList"/>
    <w:uiPriority w:val="99"/>
    <w:semiHidden/>
    <w:unhideWhenUsed/>
    <w:rsid w:val="006B6D1C"/>
  </w:style>
  <w:style w:type="numbering" w:customStyle="1" w:styleId="NoList42211">
    <w:name w:val="No List42211"/>
    <w:next w:val="NoList"/>
    <w:uiPriority w:val="99"/>
    <w:semiHidden/>
    <w:unhideWhenUsed/>
    <w:rsid w:val="006B6D1C"/>
  </w:style>
  <w:style w:type="numbering" w:customStyle="1" w:styleId="NoList211211">
    <w:name w:val="No List211211"/>
    <w:next w:val="NoList"/>
    <w:uiPriority w:val="99"/>
    <w:semiHidden/>
    <w:unhideWhenUsed/>
    <w:rsid w:val="006B6D1C"/>
  </w:style>
  <w:style w:type="numbering" w:customStyle="1" w:styleId="NoList311211">
    <w:name w:val="No List311211"/>
    <w:next w:val="NoList"/>
    <w:uiPriority w:val="99"/>
    <w:semiHidden/>
    <w:unhideWhenUsed/>
    <w:rsid w:val="006B6D1C"/>
  </w:style>
  <w:style w:type="numbering" w:customStyle="1" w:styleId="NoList411211">
    <w:name w:val="No List411211"/>
    <w:next w:val="NoList"/>
    <w:uiPriority w:val="99"/>
    <w:semiHidden/>
    <w:unhideWhenUsed/>
    <w:rsid w:val="006B6D1C"/>
  </w:style>
  <w:style w:type="numbering" w:customStyle="1" w:styleId="111211">
    <w:name w:val="无列表111211"/>
    <w:next w:val="NoList"/>
    <w:semiHidden/>
    <w:rsid w:val="006B6D1C"/>
  </w:style>
  <w:style w:type="numbering" w:customStyle="1" w:styleId="NoList1111211">
    <w:name w:val="No List1111211"/>
    <w:next w:val="NoList"/>
    <w:uiPriority w:val="99"/>
    <w:semiHidden/>
    <w:unhideWhenUsed/>
    <w:rsid w:val="006B6D1C"/>
  </w:style>
  <w:style w:type="numbering" w:customStyle="1" w:styleId="NoList121211">
    <w:name w:val="No List121211"/>
    <w:next w:val="NoList"/>
    <w:uiPriority w:val="99"/>
    <w:semiHidden/>
    <w:unhideWhenUsed/>
    <w:rsid w:val="006B6D1C"/>
  </w:style>
  <w:style w:type="numbering" w:customStyle="1" w:styleId="NoList221211">
    <w:name w:val="No List221211"/>
    <w:next w:val="NoList"/>
    <w:uiPriority w:val="99"/>
    <w:semiHidden/>
    <w:unhideWhenUsed/>
    <w:rsid w:val="006B6D1C"/>
  </w:style>
  <w:style w:type="numbering" w:customStyle="1" w:styleId="NoList321211">
    <w:name w:val="No List321211"/>
    <w:next w:val="NoList"/>
    <w:uiPriority w:val="99"/>
    <w:semiHidden/>
    <w:unhideWhenUsed/>
    <w:rsid w:val="006B6D1C"/>
  </w:style>
  <w:style w:type="numbering" w:customStyle="1" w:styleId="NoList1611">
    <w:name w:val="No List1611"/>
    <w:next w:val="NoList"/>
    <w:uiPriority w:val="99"/>
    <w:semiHidden/>
    <w:unhideWhenUsed/>
    <w:rsid w:val="006B6D1C"/>
  </w:style>
  <w:style w:type="numbering" w:customStyle="1" w:styleId="NoList1711">
    <w:name w:val="No List1711"/>
    <w:next w:val="NoList"/>
    <w:uiPriority w:val="99"/>
    <w:semiHidden/>
    <w:unhideWhenUsed/>
    <w:rsid w:val="006B6D1C"/>
  </w:style>
  <w:style w:type="numbering" w:customStyle="1" w:styleId="NoList2511">
    <w:name w:val="No List2511"/>
    <w:next w:val="NoList"/>
    <w:uiPriority w:val="99"/>
    <w:semiHidden/>
    <w:unhideWhenUsed/>
    <w:rsid w:val="006B6D1C"/>
  </w:style>
  <w:style w:type="numbering" w:customStyle="1" w:styleId="NoList3511">
    <w:name w:val="No List3511"/>
    <w:next w:val="NoList"/>
    <w:uiPriority w:val="99"/>
    <w:semiHidden/>
    <w:unhideWhenUsed/>
    <w:rsid w:val="006B6D1C"/>
  </w:style>
  <w:style w:type="numbering" w:customStyle="1" w:styleId="NoList4511">
    <w:name w:val="No List4511"/>
    <w:next w:val="NoList"/>
    <w:uiPriority w:val="99"/>
    <w:semiHidden/>
    <w:unhideWhenUsed/>
    <w:rsid w:val="006B6D1C"/>
  </w:style>
  <w:style w:type="numbering" w:customStyle="1" w:styleId="NoList5411">
    <w:name w:val="No List5411"/>
    <w:next w:val="NoList"/>
    <w:uiPriority w:val="99"/>
    <w:semiHidden/>
    <w:unhideWhenUsed/>
    <w:rsid w:val="006B6D1C"/>
  </w:style>
  <w:style w:type="numbering" w:customStyle="1" w:styleId="NoList6411">
    <w:name w:val="No List6411"/>
    <w:next w:val="NoList"/>
    <w:uiPriority w:val="99"/>
    <w:semiHidden/>
    <w:unhideWhenUsed/>
    <w:rsid w:val="006B6D1C"/>
  </w:style>
  <w:style w:type="numbering" w:customStyle="1" w:styleId="NoList7411">
    <w:name w:val="No List7411"/>
    <w:next w:val="NoList"/>
    <w:uiPriority w:val="99"/>
    <w:semiHidden/>
    <w:unhideWhenUsed/>
    <w:rsid w:val="006B6D1C"/>
  </w:style>
  <w:style w:type="numbering" w:customStyle="1" w:styleId="NoList8311">
    <w:name w:val="No List8311"/>
    <w:next w:val="NoList"/>
    <w:uiPriority w:val="99"/>
    <w:semiHidden/>
    <w:unhideWhenUsed/>
    <w:rsid w:val="006B6D1C"/>
  </w:style>
  <w:style w:type="numbering" w:customStyle="1" w:styleId="NoList9311">
    <w:name w:val="No List9311"/>
    <w:next w:val="NoList"/>
    <w:uiPriority w:val="99"/>
    <w:semiHidden/>
    <w:unhideWhenUsed/>
    <w:rsid w:val="006B6D1C"/>
  </w:style>
  <w:style w:type="numbering" w:customStyle="1" w:styleId="NoList11411">
    <w:name w:val="No List11411"/>
    <w:next w:val="NoList"/>
    <w:uiPriority w:val="99"/>
    <w:semiHidden/>
    <w:unhideWhenUsed/>
    <w:rsid w:val="006B6D1C"/>
  </w:style>
  <w:style w:type="numbering" w:customStyle="1" w:styleId="NoList21411">
    <w:name w:val="No List21411"/>
    <w:next w:val="NoList"/>
    <w:uiPriority w:val="99"/>
    <w:semiHidden/>
    <w:unhideWhenUsed/>
    <w:rsid w:val="006B6D1C"/>
  </w:style>
  <w:style w:type="numbering" w:customStyle="1" w:styleId="NoList31411">
    <w:name w:val="No List31411"/>
    <w:next w:val="NoList"/>
    <w:uiPriority w:val="99"/>
    <w:semiHidden/>
    <w:unhideWhenUsed/>
    <w:rsid w:val="006B6D1C"/>
  </w:style>
  <w:style w:type="numbering" w:customStyle="1" w:styleId="NoList41411">
    <w:name w:val="No List41411"/>
    <w:next w:val="NoList"/>
    <w:uiPriority w:val="99"/>
    <w:semiHidden/>
    <w:unhideWhenUsed/>
    <w:rsid w:val="006B6D1C"/>
  </w:style>
  <w:style w:type="numbering" w:customStyle="1" w:styleId="NoList51311">
    <w:name w:val="No List51311"/>
    <w:next w:val="NoList"/>
    <w:uiPriority w:val="99"/>
    <w:semiHidden/>
    <w:unhideWhenUsed/>
    <w:rsid w:val="006B6D1C"/>
  </w:style>
  <w:style w:type="numbering" w:customStyle="1" w:styleId="NoList61311">
    <w:name w:val="No List61311"/>
    <w:next w:val="NoList"/>
    <w:uiPriority w:val="99"/>
    <w:semiHidden/>
    <w:unhideWhenUsed/>
    <w:rsid w:val="006B6D1C"/>
  </w:style>
  <w:style w:type="numbering" w:customStyle="1" w:styleId="NoList71311">
    <w:name w:val="No List71311"/>
    <w:next w:val="NoList"/>
    <w:uiPriority w:val="99"/>
    <w:semiHidden/>
    <w:unhideWhenUsed/>
    <w:rsid w:val="006B6D1C"/>
  </w:style>
  <w:style w:type="numbering" w:customStyle="1" w:styleId="NoList81311">
    <w:name w:val="No List81311"/>
    <w:next w:val="NoList"/>
    <w:uiPriority w:val="99"/>
    <w:semiHidden/>
    <w:unhideWhenUsed/>
    <w:rsid w:val="006B6D1C"/>
  </w:style>
  <w:style w:type="numbering" w:customStyle="1" w:styleId="NoList91211">
    <w:name w:val="No List91211"/>
    <w:next w:val="NoList"/>
    <w:uiPriority w:val="99"/>
    <w:semiHidden/>
    <w:unhideWhenUsed/>
    <w:rsid w:val="006B6D1C"/>
  </w:style>
  <w:style w:type="numbering" w:customStyle="1" w:styleId="LFO19311">
    <w:name w:val="LFO19311"/>
    <w:basedOn w:val="NoList"/>
    <w:rsid w:val="006B6D1C"/>
  </w:style>
  <w:style w:type="numbering" w:customStyle="1" w:styleId="NoList10211">
    <w:name w:val="No List10211"/>
    <w:next w:val="NoList"/>
    <w:uiPriority w:val="99"/>
    <w:semiHidden/>
    <w:unhideWhenUsed/>
    <w:rsid w:val="006B6D1C"/>
  </w:style>
  <w:style w:type="numbering" w:customStyle="1" w:styleId="LFO191211">
    <w:name w:val="LFO191211"/>
    <w:basedOn w:val="NoList"/>
    <w:rsid w:val="006B6D1C"/>
  </w:style>
  <w:style w:type="numbering" w:customStyle="1" w:styleId="NoList12411">
    <w:name w:val="No List12411"/>
    <w:next w:val="NoList"/>
    <w:uiPriority w:val="99"/>
    <w:semiHidden/>
    <w:rsid w:val="006B6D1C"/>
  </w:style>
  <w:style w:type="numbering" w:customStyle="1" w:styleId="NoList111411">
    <w:name w:val="No List111411"/>
    <w:next w:val="NoList"/>
    <w:uiPriority w:val="99"/>
    <w:semiHidden/>
    <w:unhideWhenUsed/>
    <w:rsid w:val="006B6D1C"/>
  </w:style>
  <w:style w:type="numbering" w:customStyle="1" w:styleId="14110">
    <w:name w:val="无列表1411"/>
    <w:next w:val="NoList"/>
    <w:semiHidden/>
    <w:rsid w:val="006B6D1C"/>
  </w:style>
  <w:style w:type="numbering" w:customStyle="1" w:styleId="14111">
    <w:name w:val="リストなし1411"/>
    <w:next w:val="NoList"/>
    <w:uiPriority w:val="99"/>
    <w:semiHidden/>
    <w:unhideWhenUsed/>
    <w:rsid w:val="006B6D1C"/>
  </w:style>
  <w:style w:type="numbering" w:customStyle="1" w:styleId="114110">
    <w:name w:val="无列表11411"/>
    <w:next w:val="NoList"/>
    <w:semiHidden/>
    <w:rsid w:val="006B6D1C"/>
  </w:style>
  <w:style w:type="numbering" w:customStyle="1" w:styleId="113111">
    <w:name w:val="リストなし11311"/>
    <w:next w:val="NoList"/>
    <w:uiPriority w:val="99"/>
    <w:semiHidden/>
    <w:unhideWhenUsed/>
    <w:rsid w:val="006B6D1C"/>
  </w:style>
  <w:style w:type="numbering" w:customStyle="1" w:styleId="NoList22411">
    <w:name w:val="No List22411"/>
    <w:next w:val="NoList"/>
    <w:uiPriority w:val="99"/>
    <w:semiHidden/>
    <w:unhideWhenUsed/>
    <w:rsid w:val="006B6D1C"/>
  </w:style>
  <w:style w:type="numbering" w:customStyle="1" w:styleId="NoList32411">
    <w:name w:val="No List32411"/>
    <w:next w:val="NoList"/>
    <w:uiPriority w:val="99"/>
    <w:semiHidden/>
    <w:unhideWhenUsed/>
    <w:rsid w:val="006B6D1C"/>
  </w:style>
  <w:style w:type="numbering" w:customStyle="1" w:styleId="NoList42311">
    <w:name w:val="No List42311"/>
    <w:next w:val="NoList"/>
    <w:uiPriority w:val="99"/>
    <w:semiHidden/>
    <w:unhideWhenUsed/>
    <w:rsid w:val="006B6D1C"/>
  </w:style>
  <w:style w:type="numbering" w:customStyle="1" w:styleId="NoList211311">
    <w:name w:val="No List211311"/>
    <w:next w:val="NoList"/>
    <w:uiPriority w:val="99"/>
    <w:semiHidden/>
    <w:unhideWhenUsed/>
    <w:rsid w:val="006B6D1C"/>
  </w:style>
  <w:style w:type="numbering" w:customStyle="1" w:styleId="NoList311311">
    <w:name w:val="No List311311"/>
    <w:next w:val="NoList"/>
    <w:uiPriority w:val="99"/>
    <w:semiHidden/>
    <w:unhideWhenUsed/>
    <w:rsid w:val="006B6D1C"/>
  </w:style>
  <w:style w:type="numbering" w:customStyle="1" w:styleId="NoList411311">
    <w:name w:val="No List411311"/>
    <w:next w:val="NoList"/>
    <w:uiPriority w:val="99"/>
    <w:semiHidden/>
    <w:unhideWhenUsed/>
    <w:rsid w:val="006B6D1C"/>
  </w:style>
  <w:style w:type="numbering" w:customStyle="1" w:styleId="111311">
    <w:name w:val="无列表111311"/>
    <w:next w:val="NoList"/>
    <w:semiHidden/>
    <w:rsid w:val="006B6D1C"/>
  </w:style>
  <w:style w:type="numbering" w:customStyle="1" w:styleId="NoList1111311">
    <w:name w:val="No List1111311"/>
    <w:next w:val="NoList"/>
    <w:uiPriority w:val="99"/>
    <w:semiHidden/>
    <w:unhideWhenUsed/>
    <w:rsid w:val="006B6D1C"/>
  </w:style>
  <w:style w:type="numbering" w:customStyle="1" w:styleId="NoList121311">
    <w:name w:val="No List121311"/>
    <w:next w:val="NoList"/>
    <w:uiPriority w:val="99"/>
    <w:semiHidden/>
    <w:unhideWhenUsed/>
    <w:rsid w:val="006B6D1C"/>
  </w:style>
  <w:style w:type="numbering" w:customStyle="1" w:styleId="NoList221311">
    <w:name w:val="No List221311"/>
    <w:next w:val="NoList"/>
    <w:uiPriority w:val="99"/>
    <w:semiHidden/>
    <w:unhideWhenUsed/>
    <w:rsid w:val="006B6D1C"/>
  </w:style>
  <w:style w:type="numbering" w:customStyle="1" w:styleId="NoList321311">
    <w:name w:val="No List321311"/>
    <w:next w:val="NoList"/>
    <w:uiPriority w:val="99"/>
    <w:semiHidden/>
    <w:unhideWhenUsed/>
    <w:rsid w:val="006B6D1C"/>
  </w:style>
  <w:style w:type="table" w:customStyle="1" w:styleId="222">
    <w:name w:val="网格型2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13103"/>
    <w:rPr>
      <w:rFonts w:ascii="Times New Roman" w:eastAsia="MS Mincho" w:hAnsi="Times New Roman"/>
      <w:lang w:val="en-US" w:eastAsia="en-US"/>
    </w:rPr>
    <w:tblPr/>
  </w:style>
  <w:style w:type="table" w:customStyle="1" w:styleId="Tabellengitternetz11121">
    <w:name w:val="Tabellengitternetz1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6B6D1C"/>
  </w:style>
  <w:style w:type="table" w:customStyle="1" w:styleId="9">
    <w:name w:val="网格型9"/>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6B6D1C"/>
  </w:style>
  <w:style w:type="table" w:customStyle="1" w:styleId="390">
    <w:name w:val="网格型3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6B6D1C"/>
  </w:style>
  <w:style w:type="table" w:customStyle="1" w:styleId="280">
    <w:name w:val="古典型 28"/>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6B6D1C"/>
  </w:style>
  <w:style w:type="table" w:customStyle="1" w:styleId="TableGrid47">
    <w:name w:val="Table Grid47"/>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6B6D1C"/>
  </w:style>
  <w:style w:type="table" w:customStyle="1" w:styleId="318">
    <w:name w:val="网格型31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6B6D1C"/>
  </w:style>
  <w:style w:type="table" w:customStyle="1" w:styleId="TableClassic218">
    <w:name w:val="Table Classic 218"/>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6B6D1C"/>
  </w:style>
  <w:style w:type="numbering" w:customStyle="1" w:styleId="NoList37">
    <w:name w:val="No List37"/>
    <w:next w:val="NoList"/>
    <w:uiPriority w:val="99"/>
    <w:semiHidden/>
    <w:unhideWhenUsed/>
    <w:rsid w:val="006B6D1C"/>
  </w:style>
  <w:style w:type="numbering" w:customStyle="1" w:styleId="NoList116">
    <w:name w:val="No List116"/>
    <w:next w:val="NoList"/>
    <w:uiPriority w:val="99"/>
    <w:semiHidden/>
    <w:unhideWhenUsed/>
    <w:rsid w:val="006B6D1C"/>
  </w:style>
  <w:style w:type="numbering" w:customStyle="1" w:styleId="NoList47">
    <w:name w:val="No List47"/>
    <w:next w:val="NoList"/>
    <w:uiPriority w:val="99"/>
    <w:semiHidden/>
    <w:unhideWhenUsed/>
    <w:rsid w:val="006B6D1C"/>
  </w:style>
  <w:style w:type="numbering" w:customStyle="1" w:styleId="NoList56">
    <w:name w:val="No List56"/>
    <w:next w:val="NoList"/>
    <w:uiPriority w:val="99"/>
    <w:semiHidden/>
    <w:unhideWhenUsed/>
    <w:rsid w:val="006B6D1C"/>
  </w:style>
  <w:style w:type="numbering" w:customStyle="1" w:styleId="NoList1116">
    <w:name w:val="No List1116"/>
    <w:next w:val="NoList"/>
    <w:uiPriority w:val="99"/>
    <w:semiHidden/>
    <w:unhideWhenUsed/>
    <w:rsid w:val="006B6D1C"/>
  </w:style>
  <w:style w:type="numbering" w:customStyle="1" w:styleId="NoList216">
    <w:name w:val="No List216"/>
    <w:next w:val="NoList"/>
    <w:uiPriority w:val="99"/>
    <w:semiHidden/>
    <w:unhideWhenUsed/>
    <w:rsid w:val="006B6D1C"/>
  </w:style>
  <w:style w:type="numbering" w:customStyle="1" w:styleId="NoList316">
    <w:name w:val="No List316"/>
    <w:next w:val="NoList"/>
    <w:uiPriority w:val="99"/>
    <w:semiHidden/>
    <w:unhideWhenUsed/>
    <w:rsid w:val="006B6D1C"/>
  </w:style>
  <w:style w:type="numbering" w:customStyle="1" w:styleId="NoList416">
    <w:name w:val="No List416"/>
    <w:next w:val="NoList"/>
    <w:uiPriority w:val="99"/>
    <w:semiHidden/>
    <w:unhideWhenUsed/>
    <w:rsid w:val="006B6D1C"/>
  </w:style>
  <w:style w:type="numbering" w:customStyle="1" w:styleId="NoList66">
    <w:name w:val="No List66"/>
    <w:next w:val="NoList"/>
    <w:uiPriority w:val="99"/>
    <w:semiHidden/>
    <w:unhideWhenUsed/>
    <w:rsid w:val="006B6D1C"/>
  </w:style>
  <w:style w:type="numbering" w:customStyle="1" w:styleId="NoList76">
    <w:name w:val="No List76"/>
    <w:next w:val="NoList"/>
    <w:uiPriority w:val="99"/>
    <w:semiHidden/>
    <w:unhideWhenUsed/>
    <w:rsid w:val="006B6D1C"/>
  </w:style>
  <w:style w:type="table" w:customStyle="1" w:styleId="TableGrid127">
    <w:name w:val="Table Grid12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6B6D1C"/>
  </w:style>
  <w:style w:type="table" w:customStyle="1" w:styleId="TableGrid1117">
    <w:name w:val="Table Grid11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6B6D1C"/>
  </w:style>
  <w:style w:type="numbering" w:customStyle="1" w:styleId="NoList326">
    <w:name w:val="No List326"/>
    <w:next w:val="NoList"/>
    <w:uiPriority w:val="99"/>
    <w:semiHidden/>
    <w:unhideWhenUsed/>
    <w:rsid w:val="006B6D1C"/>
  </w:style>
  <w:style w:type="table" w:customStyle="1" w:styleId="TableStyle14">
    <w:name w:val="Table Style14"/>
    <w:basedOn w:val="TableNormal"/>
    <w:qFormat/>
    <w:rsid w:val="00913103"/>
    <w:rPr>
      <w:rFonts w:ascii="Times New Roman" w:eastAsia="MS Mincho" w:hAnsi="Times New Roman"/>
      <w:lang w:val="en-US" w:eastAsia="en-US"/>
    </w:rPr>
    <w:tblPr/>
  </w:style>
  <w:style w:type="table" w:customStyle="1" w:styleId="TableGrid59">
    <w:name w:val="Table Grid59"/>
    <w:basedOn w:val="TableNormal"/>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6B6D1C"/>
  </w:style>
  <w:style w:type="numbering" w:customStyle="1" w:styleId="NoList515">
    <w:name w:val="No List515"/>
    <w:next w:val="NoList"/>
    <w:uiPriority w:val="99"/>
    <w:semiHidden/>
    <w:unhideWhenUsed/>
    <w:rsid w:val="006B6D1C"/>
  </w:style>
  <w:style w:type="numbering" w:customStyle="1" w:styleId="NoList2115">
    <w:name w:val="No List2115"/>
    <w:next w:val="NoList"/>
    <w:uiPriority w:val="99"/>
    <w:semiHidden/>
    <w:unhideWhenUsed/>
    <w:rsid w:val="006B6D1C"/>
  </w:style>
  <w:style w:type="numbering" w:customStyle="1" w:styleId="NoList3115">
    <w:name w:val="No List3115"/>
    <w:next w:val="NoList"/>
    <w:uiPriority w:val="99"/>
    <w:semiHidden/>
    <w:unhideWhenUsed/>
    <w:rsid w:val="006B6D1C"/>
  </w:style>
  <w:style w:type="numbering" w:customStyle="1" w:styleId="NoList4115">
    <w:name w:val="No List4115"/>
    <w:next w:val="NoList"/>
    <w:uiPriority w:val="99"/>
    <w:semiHidden/>
    <w:unhideWhenUsed/>
    <w:rsid w:val="006B6D1C"/>
  </w:style>
  <w:style w:type="numbering" w:customStyle="1" w:styleId="NoList615">
    <w:name w:val="No List615"/>
    <w:next w:val="NoList"/>
    <w:uiPriority w:val="99"/>
    <w:semiHidden/>
    <w:unhideWhenUsed/>
    <w:rsid w:val="006B6D1C"/>
  </w:style>
  <w:style w:type="table" w:customStyle="1" w:styleId="TableGrid416">
    <w:name w:val="Table Grid416"/>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6B6D1C"/>
  </w:style>
  <w:style w:type="numbering" w:customStyle="1" w:styleId="NoList11115">
    <w:name w:val="No List11115"/>
    <w:next w:val="NoList"/>
    <w:uiPriority w:val="99"/>
    <w:semiHidden/>
    <w:unhideWhenUsed/>
    <w:rsid w:val="006B6D1C"/>
  </w:style>
  <w:style w:type="numbering" w:customStyle="1" w:styleId="NoList715">
    <w:name w:val="No List715"/>
    <w:next w:val="NoList"/>
    <w:uiPriority w:val="99"/>
    <w:semiHidden/>
    <w:unhideWhenUsed/>
    <w:rsid w:val="006B6D1C"/>
  </w:style>
  <w:style w:type="table" w:customStyle="1" w:styleId="TableGrid1214">
    <w:name w:val="Table Grid12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B6D1C"/>
  </w:style>
  <w:style w:type="table" w:customStyle="1" w:styleId="TableGrid11114">
    <w:name w:val="Table Grid11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6B6D1C"/>
  </w:style>
  <w:style w:type="numbering" w:customStyle="1" w:styleId="NoList3215">
    <w:name w:val="No List3215"/>
    <w:next w:val="NoList"/>
    <w:uiPriority w:val="99"/>
    <w:semiHidden/>
    <w:unhideWhenUsed/>
    <w:rsid w:val="006B6D1C"/>
  </w:style>
  <w:style w:type="numbering" w:customStyle="1" w:styleId="NoList85">
    <w:name w:val="No List85"/>
    <w:next w:val="NoList"/>
    <w:uiPriority w:val="99"/>
    <w:semiHidden/>
    <w:unhideWhenUsed/>
    <w:rsid w:val="006B6D1C"/>
  </w:style>
  <w:style w:type="table" w:customStyle="1" w:styleId="TableGrid718">
    <w:name w:val="Table Grid718"/>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6B6D1C"/>
  </w:style>
  <w:style w:type="table" w:customStyle="1" w:styleId="TableGrid86">
    <w:name w:val="Table Grid86"/>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13103"/>
    <w:rPr>
      <w:rFonts w:ascii="Times New Roman" w:eastAsia="MS Mincho" w:hAnsi="Times New Roman"/>
      <w:lang w:val="en-US" w:eastAsia="en-US"/>
    </w:rPr>
    <w:tblPr/>
  </w:style>
  <w:style w:type="table" w:customStyle="1" w:styleId="TableGrid516">
    <w:name w:val="Table Grid51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6B6D1C"/>
  </w:style>
  <w:style w:type="numbering" w:customStyle="1" w:styleId="NoList914">
    <w:name w:val="No List914"/>
    <w:next w:val="NoList"/>
    <w:uiPriority w:val="99"/>
    <w:semiHidden/>
    <w:unhideWhenUsed/>
    <w:rsid w:val="006B6D1C"/>
  </w:style>
  <w:style w:type="table" w:customStyle="1" w:styleId="TableGrid766">
    <w:name w:val="Table Grid76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6B6D1C"/>
  </w:style>
  <w:style w:type="numbering" w:customStyle="1" w:styleId="NoList104">
    <w:name w:val="No List104"/>
    <w:next w:val="NoList"/>
    <w:uiPriority w:val="99"/>
    <w:semiHidden/>
    <w:unhideWhenUsed/>
    <w:rsid w:val="006B6D1C"/>
  </w:style>
  <w:style w:type="numbering" w:customStyle="1" w:styleId="LFO1914">
    <w:name w:val="LFO1914"/>
    <w:basedOn w:val="NoList"/>
    <w:rsid w:val="006B6D1C"/>
  </w:style>
  <w:style w:type="table" w:customStyle="1" w:styleId="TableGrid229">
    <w:name w:val="Table Grid229"/>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B6D1C"/>
  </w:style>
  <w:style w:type="table" w:customStyle="1" w:styleId="322">
    <w:name w:val="网格型32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6B6D1C"/>
  </w:style>
  <w:style w:type="table" w:customStyle="1" w:styleId="TableClassic222">
    <w:name w:val="Table Classic 2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6B6D1C"/>
  </w:style>
  <w:style w:type="table" w:customStyle="1" w:styleId="TableClassic2116">
    <w:name w:val="Table Classic 2116"/>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6B6D1C"/>
  </w:style>
  <w:style w:type="numbering" w:customStyle="1" w:styleId="NoList232">
    <w:name w:val="No List232"/>
    <w:next w:val="NoList"/>
    <w:uiPriority w:val="99"/>
    <w:semiHidden/>
    <w:unhideWhenUsed/>
    <w:rsid w:val="006B6D1C"/>
  </w:style>
  <w:style w:type="table" w:customStyle="1" w:styleId="TableGrid426">
    <w:name w:val="Table Grid42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6B6D1C"/>
  </w:style>
  <w:style w:type="numbering" w:customStyle="1" w:styleId="NoList432">
    <w:name w:val="No List432"/>
    <w:next w:val="NoList"/>
    <w:uiPriority w:val="99"/>
    <w:semiHidden/>
    <w:unhideWhenUsed/>
    <w:rsid w:val="006B6D1C"/>
  </w:style>
  <w:style w:type="numbering" w:customStyle="1" w:styleId="NoList522">
    <w:name w:val="No List522"/>
    <w:next w:val="NoList"/>
    <w:uiPriority w:val="99"/>
    <w:semiHidden/>
    <w:unhideWhenUsed/>
    <w:rsid w:val="006B6D1C"/>
  </w:style>
  <w:style w:type="numbering" w:customStyle="1" w:styleId="NoList622">
    <w:name w:val="No List622"/>
    <w:next w:val="NoList"/>
    <w:uiPriority w:val="99"/>
    <w:semiHidden/>
    <w:unhideWhenUsed/>
    <w:rsid w:val="006B6D1C"/>
  </w:style>
  <w:style w:type="numbering" w:customStyle="1" w:styleId="NoList722">
    <w:name w:val="No List722"/>
    <w:next w:val="NoList"/>
    <w:uiPriority w:val="99"/>
    <w:semiHidden/>
    <w:unhideWhenUsed/>
    <w:rsid w:val="006B6D1C"/>
  </w:style>
  <w:style w:type="table" w:customStyle="1" w:styleId="TableGrid813">
    <w:name w:val="Table Grid81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6B6D1C"/>
  </w:style>
  <w:style w:type="numbering" w:customStyle="1" w:styleId="NoList2122">
    <w:name w:val="No List2122"/>
    <w:next w:val="NoList"/>
    <w:uiPriority w:val="99"/>
    <w:semiHidden/>
    <w:unhideWhenUsed/>
    <w:rsid w:val="006B6D1C"/>
  </w:style>
  <w:style w:type="table" w:customStyle="1" w:styleId="TableGrid4116">
    <w:name w:val="Table Grid411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6B6D1C"/>
  </w:style>
  <w:style w:type="numbering" w:customStyle="1" w:styleId="NoList4122">
    <w:name w:val="No List4122"/>
    <w:next w:val="NoList"/>
    <w:uiPriority w:val="99"/>
    <w:semiHidden/>
    <w:unhideWhenUsed/>
    <w:rsid w:val="006B6D1C"/>
  </w:style>
  <w:style w:type="numbering" w:customStyle="1" w:styleId="NoList5112">
    <w:name w:val="No List5112"/>
    <w:next w:val="NoList"/>
    <w:uiPriority w:val="99"/>
    <w:semiHidden/>
    <w:unhideWhenUsed/>
    <w:rsid w:val="006B6D1C"/>
  </w:style>
  <w:style w:type="numbering" w:customStyle="1" w:styleId="NoList6112">
    <w:name w:val="No List6112"/>
    <w:next w:val="NoList"/>
    <w:uiPriority w:val="99"/>
    <w:semiHidden/>
    <w:unhideWhenUsed/>
    <w:rsid w:val="006B6D1C"/>
  </w:style>
  <w:style w:type="numbering" w:customStyle="1" w:styleId="NoList7112">
    <w:name w:val="No List7112"/>
    <w:next w:val="NoList"/>
    <w:uiPriority w:val="99"/>
    <w:semiHidden/>
    <w:unhideWhenUsed/>
    <w:rsid w:val="006B6D1C"/>
  </w:style>
  <w:style w:type="numbering" w:customStyle="1" w:styleId="NoList8112">
    <w:name w:val="No List8112"/>
    <w:next w:val="NoList"/>
    <w:uiPriority w:val="99"/>
    <w:semiHidden/>
    <w:unhideWhenUsed/>
    <w:rsid w:val="006B6D1C"/>
  </w:style>
  <w:style w:type="table" w:customStyle="1" w:styleId="TableGrid1223">
    <w:name w:val="Table Grid122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6B6D1C"/>
  </w:style>
  <w:style w:type="numbering" w:customStyle="1" w:styleId="NoList11122">
    <w:name w:val="No List11122"/>
    <w:next w:val="NoList"/>
    <w:uiPriority w:val="99"/>
    <w:semiHidden/>
    <w:unhideWhenUsed/>
    <w:rsid w:val="006B6D1C"/>
  </w:style>
  <w:style w:type="table" w:customStyle="1" w:styleId="TableGrid2216">
    <w:name w:val="Table Grid2216"/>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6B6D1C"/>
  </w:style>
  <w:style w:type="numbering" w:customStyle="1" w:styleId="NoList2222">
    <w:name w:val="No List2222"/>
    <w:next w:val="NoList"/>
    <w:uiPriority w:val="99"/>
    <w:semiHidden/>
    <w:unhideWhenUsed/>
    <w:rsid w:val="006B6D1C"/>
  </w:style>
  <w:style w:type="numbering" w:customStyle="1" w:styleId="NoList3222">
    <w:name w:val="No List3222"/>
    <w:next w:val="NoList"/>
    <w:uiPriority w:val="99"/>
    <w:semiHidden/>
    <w:unhideWhenUsed/>
    <w:rsid w:val="006B6D1C"/>
  </w:style>
  <w:style w:type="numbering" w:customStyle="1" w:styleId="NoList4212">
    <w:name w:val="No List4212"/>
    <w:next w:val="NoList"/>
    <w:uiPriority w:val="99"/>
    <w:semiHidden/>
    <w:unhideWhenUsed/>
    <w:rsid w:val="006B6D1C"/>
  </w:style>
  <w:style w:type="numbering" w:customStyle="1" w:styleId="NoList21112">
    <w:name w:val="No List21112"/>
    <w:next w:val="NoList"/>
    <w:uiPriority w:val="99"/>
    <w:semiHidden/>
    <w:unhideWhenUsed/>
    <w:rsid w:val="006B6D1C"/>
  </w:style>
  <w:style w:type="numbering" w:customStyle="1" w:styleId="NoList31112">
    <w:name w:val="No List31112"/>
    <w:next w:val="NoList"/>
    <w:uiPriority w:val="99"/>
    <w:semiHidden/>
    <w:unhideWhenUsed/>
    <w:rsid w:val="006B6D1C"/>
  </w:style>
  <w:style w:type="numbering" w:customStyle="1" w:styleId="NoList41112">
    <w:name w:val="No List41112"/>
    <w:next w:val="NoList"/>
    <w:uiPriority w:val="99"/>
    <w:semiHidden/>
    <w:unhideWhenUsed/>
    <w:rsid w:val="006B6D1C"/>
  </w:style>
  <w:style w:type="numbering" w:customStyle="1" w:styleId="111120">
    <w:name w:val="无列表11112"/>
    <w:next w:val="NoList"/>
    <w:semiHidden/>
    <w:rsid w:val="006B6D1C"/>
  </w:style>
  <w:style w:type="numbering" w:customStyle="1" w:styleId="NoList111112">
    <w:name w:val="No List111112"/>
    <w:next w:val="NoList"/>
    <w:uiPriority w:val="99"/>
    <w:semiHidden/>
    <w:unhideWhenUsed/>
    <w:rsid w:val="006B6D1C"/>
  </w:style>
  <w:style w:type="numbering" w:customStyle="1" w:styleId="NoList12112">
    <w:name w:val="No List12112"/>
    <w:next w:val="NoList"/>
    <w:uiPriority w:val="99"/>
    <w:semiHidden/>
    <w:unhideWhenUsed/>
    <w:rsid w:val="006B6D1C"/>
  </w:style>
  <w:style w:type="numbering" w:customStyle="1" w:styleId="NoList22112">
    <w:name w:val="No List22112"/>
    <w:next w:val="NoList"/>
    <w:uiPriority w:val="99"/>
    <w:semiHidden/>
    <w:unhideWhenUsed/>
    <w:rsid w:val="006B6D1C"/>
  </w:style>
  <w:style w:type="numbering" w:customStyle="1" w:styleId="NoList32112">
    <w:name w:val="No List32112"/>
    <w:next w:val="NoList"/>
    <w:uiPriority w:val="99"/>
    <w:semiHidden/>
    <w:unhideWhenUsed/>
    <w:rsid w:val="006B6D1C"/>
  </w:style>
  <w:style w:type="numbering" w:customStyle="1" w:styleId="NoList142">
    <w:name w:val="No List142"/>
    <w:next w:val="NoList"/>
    <w:uiPriority w:val="99"/>
    <w:semiHidden/>
    <w:unhideWhenUsed/>
    <w:rsid w:val="006B6D1C"/>
  </w:style>
  <w:style w:type="table" w:customStyle="1" w:styleId="TableGrid106">
    <w:name w:val="Table Grid106"/>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6B6D1C"/>
  </w:style>
  <w:style w:type="numbering" w:customStyle="1" w:styleId="NoList242">
    <w:name w:val="No List242"/>
    <w:next w:val="NoList"/>
    <w:uiPriority w:val="99"/>
    <w:semiHidden/>
    <w:unhideWhenUsed/>
    <w:rsid w:val="006B6D1C"/>
  </w:style>
  <w:style w:type="table" w:customStyle="1" w:styleId="TableGrid436">
    <w:name w:val="Table Grid43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6B6D1C"/>
  </w:style>
  <w:style w:type="table" w:customStyle="1" w:styleId="TableGrid526">
    <w:name w:val="Table Grid52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B6D1C"/>
  </w:style>
  <w:style w:type="table" w:customStyle="1" w:styleId="TableGrid626">
    <w:name w:val="Table Grid62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6B6D1C"/>
  </w:style>
  <w:style w:type="numbering" w:customStyle="1" w:styleId="NoList632">
    <w:name w:val="No List632"/>
    <w:next w:val="NoList"/>
    <w:uiPriority w:val="99"/>
    <w:semiHidden/>
    <w:unhideWhenUsed/>
    <w:rsid w:val="006B6D1C"/>
  </w:style>
  <w:style w:type="numbering" w:customStyle="1" w:styleId="NoList732">
    <w:name w:val="No List732"/>
    <w:next w:val="NoList"/>
    <w:uiPriority w:val="99"/>
    <w:semiHidden/>
    <w:unhideWhenUsed/>
    <w:rsid w:val="006B6D1C"/>
  </w:style>
  <w:style w:type="numbering" w:customStyle="1" w:styleId="NoList822">
    <w:name w:val="No List822"/>
    <w:next w:val="NoList"/>
    <w:uiPriority w:val="99"/>
    <w:semiHidden/>
    <w:unhideWhenUsed/>
    <w:rsid w:val="006B6D1C"/>
  </w:style>
  <w:style w:type="numbering" w:customStyle="1" w:styleId="NoList922">
    <w:name w:val="No List922"/>
    <w:next w:val="NoList"/>
    <w:uiPriority w:val="99"/>
    <w:semiHidden/>
    <w:unhideWhenUsed/>
    <w:rsid w:val="006B6D1C"/>
  </w:style>
  <w:style w:type="table" w:customStyle="1" w:styleId="TableGrid823">
    <w:name w:val="Table Grid82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B6D1C"/>
  </w:style>
  <w:style w:type="numbering" w:customStyle="1" w:styleId="NoList2132">
    <w:name w:val="No List2132"/>
    <w:next w:val="NoList"/>
    <w:uiPriority w:val="99"/>
    <w:semiHidden/>
    <w:unhideWhenUsed/>
    <w:rsid w:val="006B6D1C"/>
  </w:style>
  <w:style w:type="table" w:customStyle="1" w:styleId="TableGrid4126">
    <w:name w:val="Table Grid412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6B6D1C"/>
  </w:style>
  <w:style w:type="numbering" w:customStyle="1" w:styleId="NoList4132">
    <w:name w:val="No List4132"/>
    <w:next w:val="NoList"/>
    <w:uiPriority w:val="99"/>
    <w:semiHidden/>
    <w:unhideWhenUsed/>
    <w:rsid w:val="006B6D1C"/>
  </w:style>
  <w:style w:type="numbering" w:customStyle="1" w:styleId="NoList5122">
    <w:name w:val="No List5122"/>
    <w:next w:val="NoList"/>
    <w:uiPriority w:val="99"/>
    <w:semiHidden/>
    <w:unhideWhenUsed/>
    <w:rsid w:val="006B6D1C"/>
  </w:style>
  <w:style w:type="numbering" w:customStyle="1" w:styleId="NoList6122">
    <w:name w:val="No List6122"/>
    <w:next w:val="NoList"/>
    <w:uiPriority w:val="99"/>
    <w:semiHidden/>
    <w:unhideWhenUsed/>
    <w:rsid w:val="006B6D1C"/>
  </w:style>
  <w:style w:type="numbering" w:customStyle="1" w:styleId="NoList7122">
    <w:name w:val="No List7122"/>
    <w:next w:val="NoList"/>
    <w:uiPriority w:val="99"/>
    <w:semiHidden/>
    <w:unhideWhenUsed/>
    <w:rsid w:val="006B6D1C"/>
  </w:style>
  <w:style w:type="numbering" w:customStyle="1" w:styleId="NoList8122">
    <w:name w:val="No List8122"/>
    <w:next w:val="NoList"/>
    <w:uiPriority w:val="99"/>
    <w:semiHidden/>
    <w:unhideWhenUsed/>
    <w:rsid w:val="006B6D1C"/>
  </w:style>
  <w:style w:type="numbering" w:customStyle="1" w:styleId="NoList9112">
    <w:name w:val="No List9112"/>
    <w:next w:val="NoList"/>
    <w:uiPriority w:val="99"/>
    <w:semiHidden/>
    <w:unhideWhenUsed/>
    <w:rsid w:val="006B6D1C"/>
  </w:style>
  <w:style w:type="numbering" w:customStyle="1" w:styleId="LFO1922">
    <w:name w:val="LFO1922"/>
    <w:basedOn w:val="NoList"/>
    <w:rsid w:val="006B6D1C"/>
  </w:style>
  <w:style w:type="numbering" w:customStyle="1" w:styleId="NoList1012">
    <w:name w:val="No List1012"/>
    <w:next w:val="NoList"/>
    <w:uiPriority w:val="99"/>
    <w:semiHidden/>
    <w:unhideWhenUsed/>
    <w:rsid w:val="006B6D1C"/>
  </w:style>
  <w:style w:type="numbering" w:customStyle="1" w:styleId="LFO19112">
    <w:name w:val="LFO19112"/>
    <w:basedOn w:val="NoList"/>
    <w:rsid w:val="006B6D1C"/>
  </w:style>
  <w:style w:type="table" w:customStyle="1" w:styleId="TableGrid1233">
    <w:name w:val="Table Grid123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6B6D1C"/>
  </w:style>
  <w:style w:type="numbering" w:customStyle="1" w:styleId="NoList11132">
    <w:name w:val="No List11132"/>
    <w:next w:val="NoList"/>
    <w:uiPriority w:val="99"/>
    <w:semiHidden/>
    <w:unhideWhenUsed/>
    <w:rsid w:val="006B6D1C"/>
  </w:style>
  <w:style w:type="table" w:customStyle="1" w:styleId="TableGrid2226">
    <w:name w:val="Table Grid2226"/>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B6D1C"/>
  </w:style>
  <w:style w:type="numbering" w:customStyle="1" w:styleId="1321">
    <w:name w:val="リストなし132"/>
    <w:next w:val="NoList"/>
    <w:uiPriority w:val="99"/>
    <w:semiHidden/>
    <w:unhideWhenUsed/>
    <w:rsid w:val="006B6D1C"/>
  </w:style>
  <w:style w:type="numbering" w:customStyle="1" w:styleId="1132">
    <w:name w:val="无列表1132"/>
    <w:next w:val="NoList"/>
    <w:semiHidden/>
    <w:rsid w:val="006B6D1C"/>
  </w:style>
  <w:style w:type="numbering" w:customStyle="1" w:styleId="11220">
    <w:name w:val="リストなし1122"/>
    <w:next w:val="NoList"/>
    <w:uiPriority w:val="99"/>
    <w:semiHidden/>
    <w:unhideWhenUsed/>
    <w:rsid w:val="006B6D1C"/>
  </w:style>
  <w:style w:type="numbering" w:customStyle="1" w:styleId="NoList2232">
    <w:name w:val="No List2232"/>
    <w:next w:val="NoList"/>
    <w:uiPriority w:val="99"/>
    <w:semiHidden/>
    <w:unhideWhenUsed/>
    <w:rsid w:val="006B6D1C"/>
  </w:style>
  <w:style w:type="numbering" w:customStyle="1" w:styleId="NoList3232">
    <w:name w:val="No List3232"/>
    <w:next w:val="NoList"/>
    <w:uiPriority w:val="99"/>
    <w:semiHidden/>
    <w:unhideWhenUsed/>
    <w:rsid w:val="006B6D1C"/>
  </w:style>
  <w:style w:type="numbering" w:customStyle="1" w:styleId="NoList4222">
    <w:name w:val="No List4222"/>
    <w:next w:val="NoList"/>
    <w:uiPriority w:val="99"/>
    <w:semiHidden/>
    <w:unhideWhenUsed/>
    <w:rsid w:val="006B6D1C"/>
  </w:style>
  <w:style w:type="numbering" w:customStyle="1" w:styleId="NoList21122">
    <w:name w:val="No List21122"/>
    <w:next w:val="NoList"/>
    <w:uiPriority w:val="99"/>
    <w:semiHidden/>
    <w:unhideWhenUsed/>
    <w:rsid w:val="006B6D1C"/>
  </w:style>
  <w:style w:type="numbering" w:customStyle="1" w:styleId="NoList31122">
    <w:name w:val="No List31122"/>
    <w:next w:val="NoList"/>
    <w:uiPriority w:val="99"/>
    <w:semiHidden/>
    <w:unhideWhenUsed/>
    <w:rsid w:val="006B6D1C"/>
  </w:style>
  <w:style w:type="numbering" w:customStyle="1" w:styleId="NoList41122">
    <w:name w:val="No List41122"/>
    <w:next w:val="NoList"/>
    <w:uiPriority w:val="99"/>
    <w:semiHidden/>
    <w:unhideWhenUsed/>
    <w:rsid w:val="006B6D1C"/>
  </w:style>
  <w:style w:type="numbering" w:customStyle="1" w:styleId="11122">
    <w:name w:val="无列表11122"/>
    <w:next w:val="NoList"/>
    <w:semiHidden/>
    <w:rsid w:val="006B6D1C"/>
  </w:style>
  <w:style w:type="numbering" w:customStyle="1" w:styleId="NoList111122">
    <w:name w:val="No List111122"/>
    <w:next w:val="NoList"/>
    <w:uiPriority w:val="99"/>
    <w:semiHidden/>
    <w:unhideWhenUsed/>
    <w:rsid w:val="006B6D1C"/>
  </w:style>
  <w:style w:type="numbering" w:customStyle="1" w:styleId="NoList12122">
    <w:name w:val="No List12122"/>
    <w:next w:val="NoList"/>
    <w:uiPriority w:val="99"/>
    <w:semiHidden/>
    <w:unhideWhenUsed/>
    <w:rsid w:val="006B6D1C"/>
  </w:style>
  <w:style w:type="numbering" w:customStyle="1" w:styleId="NoList22122">
    <w:name w:val="No List22122"/>
    <w:next w:val="NoList"/>
    <w:uiPriority w:val="99"/>
    <w:semiHidden/>
    <w:unhideWhenUsed/>
    <w:rsid w:val="006B6D1C"/>
  </w:style>
  <w:style w:type="numbering" w:customStyle="1" w:styleId="NoList32122">
    <w:name w:val="No List32122"/>
    <w:next w:val="NoList"/>
    <w:uiPriority w:val="99"/>
    <w:semiHidden/>
    <w:unhideWhenUsed/>
    <w:rsid w:val="006B6D1C"/>
  </w:style>
  <w:style w:type="numbering" w:customStyle="1" w:styleId="NoList162">
    <w:name w:val="No List162"/>
    <w:next w:val="NoList"/>
    <w:uiPriority w:val="99"/>
    <w:semiHidden/>
    <w:unhideWhenUsed/>
    <w:rsid w:val="006B6D1C"/>
  </w:style>
  <w:style w:type="table" w:customStyle="1" w:styleId="TableGrid156">
    <w:name w:val="Table Grid156"/>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6B6D1C"/>
  </w:style>
  <w:style w:type="numbering" w:customStyle="1" w:styleId="NoList252">
    <w:name w:val="No List252"/>
    <w:next w:val="NoList"/>
    <w:uiPriority w:val="99"/>
    <w:semiHidden/>
    <w:unhideWhenUsed/>
    <w:rsid w:val="006B6D1C"/>
  </w:style>
  <w:style w:type="table" w:customStyle="1" w:styleId="TableGrid446">
    <w:name w:val="Table Grid44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6B6D1C"/>
  </w:style>
  <w:style w:type="table" w:customStyle="1" w:styleId="TableGrid536">
    <w:name w:val="Table Grid53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6B6D1C"/>
  </w:style>
  <w:style w:type="table" w:customStyle="1" w:styleId="TableGrid636">
    <w:name w:val="Table Grid63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6B6D1C"/>
  </w:style>
  <w:style w:type="numbering" w:customStyle="1" w:styleId="NoList642">
    <w:name w:val="No List642"/>
    <w:next w:val="NoList"/>
    <w:uiPriority w:val="99"/>
    <w:semiHidden/>
    <w:unhideWhenUsed/>
    <w:rsid w:val="006B6D1C"/>
  </w:style>
  <w:style w:type="numbering" w:customStyle="1" w:styleId="NoList742">
    <w:name w:val="No List742"/>
    <w:next w:val="NoList"/>
    <w:uiPriority w:val="99"/>
    <w:semiHidden/>
    <w:unhideWhenUsed/>
    <w:rsid w:val="006B6D1C"/>
  </w:style>
  <w:style w:type="numbering" w:customStyle="1" w:styleId="NoList832">
    <w:name w:val="No List832"/>
    <w:next w:val="NoList"/>
    <w:uiPriority w:val="99"/>
    <w:semiHidden/>
    <w:unhideWhenUsed/>
    <w:rsid w:val="006B6D1C"/>
  </w:style>
  <w:style w:type="numbering" w:customStyle="1" w:styleId="NoList932">
    <w:name w:val="No List932"/>
    <w:next w:val="NoList"/>
    <w:uiPriority w:val="99"/>
    <w:semiHidden/>
    <w:unhideWhenUsed/>
    <w:rsid w:val="006B6D1C"/>
  </w:style>
  <w:style w:type="table" w:customStyle="1" w:styleId="TableGrid833">
    <w:name w:val="Table Grid83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6B6D1C"/>
  </w:style>
  <w:style w:type="numbering" w:customStyle="1" w:styleId="NoList2142">
    <w:name w:val="No List2142"/>
    <w:next w:val="NoList"/>
    <w:uiPriority w:val="99"/>
    <w:semiHidden/>
    <w:unhideWhenUsed/>
    <w:rsid w:val="006B6D1C"/>
  </w:style>
  <w:style w:type="table" w:customStyle="1" w:styleId="TableGrid4136">
    <w:name w:val="Table Grid413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6B6D1C"/>
  </w:style>
  <w:style w:type="numbering" w:customStyle="1" w:styleId="NoList4142">
    <w:name w:val="No List4142"/>
    <w:next w:val="NoList"/>
    <w:uiPriority w:val="99"/>
    <w:semiHidden/>
    <w:unhideWhenUsed/>
    <w:rsid w:val="006B6D1C"/>
  </w:style>
  <w:style w:type="numbering" w:customStyle="1" w:styleId="NoList5132">
    <w:name w:val="No List5132"/>
    <w:next w:val="NoList"/>
    <w:uiPriority w:val="99"/>
    <w:semiHidden/>
    <w:unhideWhenUsed/>
    <w:rsid w:val="006B6D1C"/>
  </w:style>
  <w:style w:type="numbering" w:customStyle="1" w:styleId="NoList6132">
    <w:name w:val="No List6132"/>
    <w:next w:val="NoList"/>
    <w:uiPriority w:val="99"/>
    <w:semiHidden/>
    <w:unhideWhenUsed/>
    <w:rsid w:val="006B6D1C"/>
  </w:style>
  <w:style w:type="numbering" w:customStyle="1" w:styleId="NoList7132">
    <w:name w:val="No List7132"/>
    <w:next w:val="NoList"/>
    <w:uiPriority w:val="99"/>
    <w:semiHidden/>
    <w:unhideWhenUsed/>
    <w:rsid w:val="006B6D1C"/>
  </w:style>
  <w:style w:type="numbering" w:customStyle="1" w:styleId="NoList8132">
    <w:name w:val="No List8132"/>
    <w:next w:val="NoList"/>
    <w:uiPriority w:val="99"/>
    <w:semiHidden/>
    <w:unhideWhenUsed/>
    <w:rsid w:val="006B6D1C"/>
  </w:style>
  <w:style w:type="numbering" w:customStyle="1" w:styleId="NoList9122">
    <w:name w:val="No List9122"/>
    <w:next w:val="NoList"/>
    <w:uiPriority w:val="99"/>
    <w:semiHidden/>
    <w:unhideWhenUsed/>
    <w:rsid w:val="006B6D1C"/>
  </w:style>
  <w:style w:type="numbering" w:customStyle="1" w:styleId="LFO1932">
    <w:name w:val="LFO1932"/>
    <w:basedOn w:val="NoList"/>
    <w:rsid w:val="006B6D1C"/>
  </w:style>
  <w:style w:type="numbering" w:customStyle="1" w:styleId="NoList1022">
    <w:name w:val="No List1022"/>
    <w:next w:val="NoList"/>
    <w:uiPriority w:val="99"/>
    <w:semiHidden/>
    <w:unhideWhenUsed/>
    <w:rsid w:val="006B6D1C"/>
  </w:style>
  <w:style w:type="numbering" w:customStyle="1" w:styleId="LFO19122">
    <w:name w:val="LFO19122"/>
    <w:basedOn w:val="NoList"/>
    <w:rsid w:val="006B6D1C"/>
  </w:style>
  <w:style w:type="table" w:customStyle="1" w:styleId="TableGrid1243">
    <w:name w:val="Table Grid124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6B6D1C"/>
  </w:style>
  <w:style w:type="numbering" w:customStyle="1" w:styleId="NoList11142">
    <w:name w:val="No List11142"/>
    <w:next w:val="NoList"/>
    <w:uiPriority w:val="99"/>
    <w:semiHidden/>
    <w:unhideWhenUsed/>
    <w:rsid w:val="006B6D1C"/>
  </w:style>
  <w:style w:type="table" w:customStyle="1" w:styleId="TableGrid2236">
    <w:name w:val="Table Grid2236"/>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6B6D1C"/>
  </w:style>
  <w:style w:type="numbering" w:customStyle="1" w:styleId="1421">
    <w:name w:val="リストなし142"/>
    <w:next w:val="NoList"/>
    <w:uiPriority w:val="99"/>
    <w:semiHidden/>
    <w:unhideWhenUsed/>
    <w:rsid w:val="006B6D1C"/>
  </w:style>
  <w:style w:type="numbering" w:customStyle="1" w:styleId="1142">
    <w:name w:val="无列表1142"/>
    <w:next w:val="NoList"/>
    <w:semiHidden/>
    <w:rsid w:val="006B6D1C"/>
  </w:style>
  <w:style w:type="numbering" w:customStyle="1" w:styleId="11320">
    <w:name w:val="リストなし1132"/>
    <w:next w:val="NoList"/>
    <w:uiPriority w:val="99"/>
    <w:semiHidden/>
    <w:unhideWhenUsed/>
    <w:rsid w:val="006B6D1C"/>
  </w:style>
  <w:style w:type="numbering" w:customStyle="1" w:styleId="NoList2242">
    <w:name w:val="No List2242"/>
    <w:next w:val="NoList"/>
    <w:uiPriority w:val="99"/>
    <w:semiHidden/>
    <w:unhideWhenUsed/>
    <w:rsid w:val="006B6D1C"/>
  </w:style>
  <w:style w:type="numbering" w:customStyle="1" w:styleId="NoList3242">
    <w:name w:val="No List3242"/>
    <w:next w:val="NoList"/>
    <w:uiPriority w:val="99"/>
    <w:semiHidden/>
    <w:unhideWhenUsed/>
    <w:rsid w:val="006B6D1C"/>
  </w:style>
  <w:style w:type="numbering" w:customStyle="1" w:styleId="NoList4232">
    <w:name w:val="No List4232"/>
    <w:next w:val="NoList"/>
    <w:uiPriority w:val="99"/>
    <w:semiHidden/>
    <w:unhideWhenUsed/>
    <w:rsid w:val="006B6D1C"/>
  </w:style>
  <w:style w:type="numbering" w:customStyle="1" w:styleId="NoList21132">
    <w:name w:val="No List21132"/>
    <w:next w:val="NoList"/>
    <w:uiPriority w:val="99"/>
    <w:semiHidden/>
    <w:unhideWhenUsed/>
    <w:rsid w:val="006B6D1C"/>
  </w:style>
  <w:style w:type="numbering" w:customStyle="1" w:styleId="NoList31132">
    <w:name w:val="No List31132"/>
    <w:next w:val="NoList"/>
    <w:uiPriority w:val="99"/>
    <w:semiHidden/>
    <w:unhideWhenUsed/>
    <w:rsid w:val="006B6D1C"/>
  </w:style>
  <w:style w:type="numbering" w:customStyle="1" w:styleId="NoList41132">
    <w:name w:val="No List41132"/>
    <w:next w:val="NoList"/>
    <w:uiPriority w:val="99"/>
    <w:semiHidden/>
    <w:unhideWhenUsed/>
    <w:rsid w:val="006B6D1C"/>
  </w:style>
  <w:style w:type="numbering" w:customStyle="1" w:styleId="11132">
    <w:name w:val="无列表11132"/>
    <w:next w:val="NoList"/>
    <w:semiHidden/>
    <w:rsid w:val="006B6D1C"/>
  </w:style>
  <w:style w:type="numbering" w:customStyle="1" w:styleId="NoList111132">
    <w:name w:val="No List111132"/>
    <w:next w:val="NoList"/>
    <w:uiPriority w:val="99"/>
    <w:semiHidden/>
    <w:unhideWhenUsed/>
    <w:rsid w:val="006B6D1C"/>
  </w:style>
  <w:style w:type="numbering" w:customStyle="1" w:styleId="NoList12132">
    <w:name w:val="No List12132"/>
    <w:next w:val="NoList"/>
    <w:uiPriority w:val="99"/>
    <w:semiHidden/>
    <w:unhideWhenUsed/>
    <w:rsid w:val="006B6D1C"/>
  </w:style>
  <w:style w:type="numbering" w:customStyle="1" w:styleId="NoList22132">
    <w:name w:val="No List22132"/>
    <w:next w:val="NoList"/>
    <w:uiPriority w:val="99"/>
    <w:semiHidden/>
    <w:unhideWhenUsed/>
    <w:rsid w:val="006B6D1C"/>
  </w:style>
  <w:style w:type="numbering" w:customStyle="1" w:styleId="NoList32132">
    <w:name w:val="No List32132"/>
    <w:next w:val="NoList"/>
    <w:uiPriority w:val="99"/>
    <w:semiHidden/>
    <w:unhideWhenUsed/>
    <w:rsid w:val="006B6D1C"/>
  </w:style>
  <w:style w:type="table" w:customStyle="1" w:styleId="162">
    <w:name w:val="网格型16"/>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6B6D1C"/>
  </w:style>
  <w:style w:type="numbering" w:customStyle="1" w:styleId="1520">
    <w:name w:val="无列表152"/>
    <w:next w:val="NoList"/>
    <w:semiHidden/>
    <w:rsid w:val="006B6D1C"/>
  </w:style>
  <w:style w:type="numbering" w:customStyle="1" w:styleId="1521">
    <w:name w:val="リストなし152"/>
    <w:next w:val="NoList"/>
    <w:uiPriority w:val="99"/>
    <w:semiHidden/>
    <w:unhideWhenUsed/>
    <w:rsid w:val="006B6D1C"/>
  </w:style>
  <w:style w:type="table" w:customStyle="1" w:styleId="2220">
    <w:name w:val="古典型 2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6B6D1C"/>
  </w:style>
  <w:style w:type="numbering" w:customStyle="1" w:styleId="11520">
    <w:name w:val="无列表1152"/>
    <w:next w:val="NoList"/>
    <w:semiHidden/>
    <w:rsid w:val="006B6D1C"/>
  </w:style>
  <w:style w:type="numbering" w:customStyle="1" w:styleId="11420">
    <w:name w:val="リストなし1142"/>
    <w:next w:val="NoList"/>
    <w:uiPriority w:val="99"/>
    <w:semiHidden/>
    <w:unhideWhenUsed/>
    <w:rsid w:val="006B6D1C"/>
  </w:style>
  <w:style w:type="table" w:customStyle="1" w:styleId="TableClassic2122">
    <w:name w:val="Table Classic 21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6B6D1C"/>
  </w:style>
  <w:style w:type="numbering" w:customStyle="1" w:styleId="NoList362">
    <w:name w:val="No List362"/>
    <w:next w:val="NoList"/>
    <w:uiPriority w:val="99"/>
    <w:semiHidden/>
    <w:unhideWhenUsed/>
    <w:rsid w:val="006B6D1C"/>
  </w:style>
  <w:style w:type="numbering" w:customStyle="1" w:styleId="NoList1152">
    <w:name w:val="No List1152"/>
    <w:next w:val="NoList"/>
    <w:uiPriority w:val="99"/>
    <w:semiHidden/>
    <w:unhideWhenUsed/>
    <w:rsid w:val="006B6D1C"/>
  </w:style>
  <w:style w:type="numbering" w:customStyle="1" w:styleId="NoList462">
    <w:name w:val="No List462"/>
    <w:next w:val="NoList"/>
    <w:uiPriority w:val="99"/>
    <w:semiHidden/>
    <w:unhideWhenUsed/>
    <w:rsid w:val="006B6D1C"/>
  </w:style>
  <w:style w:type="numbering" w:customStyle="1" w:styleId="NoList552">
    <w:name w:val="No List552"/>
    <w:next w:val="NoList"/>
    <w:uiPriority w:val="99"/>
    <w:semiHidden/>
    <w:unhideWhenUsed/>
    <w:rsid w:val="006B6D1C"/>
  </w:style>
  <w:style w:type="numbering" w:customStyle="1" w:styleId="NoList11152">
    <w:name w:val="No List11152"/>
    <w:next w:val="NoList"/>
    <w:uiPriority w:val="99"/>
    <w:semiHidden/>
    <w:unhideWhenUsed/>
    <w:rsid w:val="006B6D1C"/>
  </w:style>
  <w:style w:type="numbering" w:customStyle="1" w:styleId="NoList2152">
    <w:name w:val="No List2152"/>
    <w:next w:val="NoList"/>
    <w:uiPriority w:val="99"/>
    <w:semiHidden/>
    <w:unhideWhenUsed/>
    <w:rsid w:val="006B6D1C"/>
  </w:style>
  <w:style w:type="numbering" w:customStyle="1" w:styleId="NoList3152">
    <w:name w:val="No List3152"/>
    <w:next w:val="NoList"/>
    <w:uiPriority w:val="99"/>
    <w:semiHidden/>
    <w:unhideWhenUsed/>
    <w:rsid w:val="006B6D1C"/>
  </w:style>
  <w:style w:type="numbering" w:customStyle="1" w:styleId="NoList4152">
    <w:name w:val="No List4152"/>
    <w:next w:val="NoList"/>
    <w:uiPriority w:val="99"/>
    <w:semiHidden/>
    <w:unhideWhenUsed/>
    <w:rsid w:val="006B6D1C"/>
  </w:style>
  <w:style w:type="numbering" w:customStyle="1" w:styleId="NoList652">
    <w:name w:val="No List652"/>
    <w:next w:val="NoList"/>
    <w:uiPriority w:val="99"/>
    <w:semiHidden/>
    <w:unhideWhenUsed/>
    <w:rsid w:val="006B6D1C"/>
  </w:style>
  <w:style w:type="numbering" w:customStyle="1" w:styleId="NoList752">
    <w:name w:val="No List752"/>
    <w:next w:val="NoList"/>
    <w:uiPriority w:val="99"/>
    <w:semiHidden/>
    <w:unhideWhenUsed/>
    <w:rsid w:val="006B6D1C"/>
  </w:style>
  <w:style w:type="numbering" w:customStyle="1" w:styleId="NoList1252">
    <w:name w:val="No List1252"/>
    <w:next w:val="NoList"/>
    <w:uiPriority w:val="99"/>
    <w:semiHidden/>
    <w:unhideWhenUsed/>
    <w:rsid w:val="006B6D1C"/>
  </w:style>
  <w:style w:type="numbering" w:customStyle="1" w:styleId="NoList2252">
    <w:name w:val="No List2252"/>
    <w:next w:val="NoList"/>
    <w:uiPriority w:val="99"/>
    <w:semiHidden/>
    <w:unhideWhenUsed/>
    <w:rsid w:val="006B6D1C"/>
  </w:style>
  <w:style w:type="numbering" w:customStyle="1" w:styleId="NoList3252">
    <w:name w:val="No List3252"/>
    <w:next w:val="NoList"/>
    <w:uiPriority w:val="99"/>
    <w:semiHidden/>
    <w:unhideWhenUsed/>
    <w:rsid w:val="006B6D1C"/>
  </w:style>
  <w:style w:type="numbering" w:customStyle="1" w:styleId="NoList4242">
    <w:name w:val="No List4242"/>
    <w:next w:val="NoList"/>
    <w:uiPriority w:val="99"/>
    <w:semiHidden/>
    <w:unhideWhenUsed/>
    <w:rsid w:val="006B6D1C"/>
  </w:style>
  <w:style w:type="numbering" w:customStyle="1" w:styleId="NoList5142">
    <w:name w:val="No List5142"/>
    <w:next w:val="NoList"/>
    <w:uiPriority w:val="99"/>
    <w:semiHidden/>
    <w:unhideWhenUsed/>
    <w:rsid w:val="006B6D1C"/>
  </w:style>
  <w:style w:type="numbering" w:customStyle="1" w:styleId="NoList21142">
    <w:name w:val="No List21142"/>
    <w:next w:val="NoList"/>
    <w:uiPriority w:val="99"/>
    <w:semiHidden/>
    <w:unhideWhenUsed/>
    <w:rsid w:val="006B6D1C"/>
  </w:style>
  <w:style w:type="numbering" w:customStyle="1" w:styleId="NoList31142">
    <w:name w:val="No List31142"/>
    <w:next w:val="NoList"/>
    <w:uiPriority w:val="99"/>
    <w:semiHidden/>
    <w:unhideWhenUsed/>
    <w:rsid w:val="006B6D1C"/>
  </w:style>
  <w:style w:type="numbering" w:customStyle="1" w:styleId="NoList41142">
    <w:name w:val="No List41142"/>
    <w:next w:val="NoList"/>
    <w:uiPriority w:val="99"/>
    <w:semiHidden/>
    <w:unhideWhenUsed/>
    <w:rsid w:val="006B6D1C"/>
  </w:style>
  <w:style w:type="numbering" w:customStyle="1" w:styleId="NoList6142">
    <w:name w:val="No List6142"/>
    <w:next w:val="NoList"/>
    <w:uiPriority w:val="99"/>
    <w:semiHidden/>
    <w:unhideWhenUsed/>
    <w:rsid w:val="006B6D1C"/>
  </w:style>
  <w:style w:type="numbering" w:customStyle="1" w:styleId="11142">
    <w:name w:val="无列表11142"/>
    <w:next w:val="NoList"/>
    <w:semiHidden/>
    <w:rsid w:val="006B6D1C"/>
  </w:style>
  <w:style w:type="numbering" w:customStyle="1" w:styleId="NoList111142">
    <w:name w:val="No List111142"/>
    <w:next w:val="NoList"/>
    <w:uiPriority w:val="99"/>
    <w:semiHidden/>
    <w:unhideWhenUsed/>
    <w:rsid w:val="006B6D1C"/>
  </w:style>
  <w:style w:type="numbering" w:customStyle="1" w:styleId="NoList7142">
    <w:name w:val="No List7142"/>
    <w:next w:val="NoList"/>
    <w:uiPriority w:val="99"/>
    <w:semiHidden/>
    <w:unhideWhenUsed/>
    <w:rsid w:val="006B6D1C"/>
  </w:style>
  <w:style w:type="numbering" w:customStyle="1" w:styleId="NoList12142">
    <w:name w:val="No List12142"/>
    <w:next w:val="NoList"/>
    <w:uiPriority w:val="99"/>
    <w:semiHidden/>
    <w:unhideWhenUsed/>
    <w:rsid w:val="006B6D1C"/>
  </w:style>
  <w:style w:type="numbering" w:customStyle="1" w:styleId="NoList22142">
    <w:name w:val="No List22142"/>
    <w:next w:val="NoList"/>
    <w:uiPriority w:val="99"/>
    <w:semiHidden/>
    <w:unhideWhenUsed/>
    <w:rsid w:val="006B6D1C"/>
  </w:style>
  <w:style w:type="numbering" w:customStyle="1" w:styleId="NoList32142">
    <w:name w:val="No List32142"/>
    <w:next w:val="NoList"/>
    <w:uiPriority w:val="99"/>
    <w:semiHidden/>
    <w:unhideWhenUsed/>
    <w:rsid w:val="006B6D1C"/>
  </w:style>
  <w:style w:type="numbering" w:customStyle="1" w:styleId="NoList842">
    <w:name w:val="No List842"/>
    <w:next w:val="NoList"/>
    <w:uiPriority w:val="99"/>
    <w:semiHidden/>
    <w:unhideWhenUsed/>
    <w:rsid w:val="006B6D1C"/>
  </w:style>
  <w:style w:type="numbering" w:customStyle="1" w:styleId="NoList942">
    <w:name w:val="No List942"/>
    <w:next w:val="NoList"/>
    <w:uiPriority w:val="99"/>
    <w:semiHidden/>
    <w:unhideWhenUsed/>
    <w:rsid w:val="006B6D1C"/>
  </w:style>
  <w:style w:type="numbering" w:customStyle="1" w:styleId="NoList8142">
    <w:name w:val="No List8142"/>
    <w:next w:val="NoList"/>
    <w:uiPriority w:val="99"/>
    <w:semiHidden/>
    <w:unhideWhenUsed/>
    <w:rsid w:val="006B6D1C"/>
  </w:style>
  <w:style w:type="numbering" w:customStyle="1" w:styleId="NoList9132">
    <w:name w:val="No List9132"/>
    <w:next w:val="NoList"/>
    <w:uiPriority w:val="99"/>
    <w:semiHidden/>
    <w:unhideWhenUsed/>
    <w:rsid w:val="006B6D1C"/>
  </w:style>
  <w:style w:type="numbering" w:customStyle="1" w:styleId="LFO1942">
    <w:name w:val="LFO1942"/>
    <w:basedOn w:val="NoList"/>
    <w:rsid w:val="006B6D1C"/>
  </w:style>
  <w:style w:type="numbering" w:customStyle="1" w:styleId="NoList1032">
    <w:name w:val="No List1032"/>
    <w:next w:val="NoList"/>
    <w:uiPriority w:val="99"/>
    <w:semiHidden/>
    <w:unhideWhenUsed/>
    <w:rsid w:val="006B6D1C"/>
  </w:style>
  <w:style w:type="numbering" w:customStyle="1" w:styleId="LFO19132">
    <w:name w:val="LFO19132"/>
    <w:basedOn w:val="NoList"/>
    <w:rsid w:val="006B6D1C"/>
  </w:style>
  <w:style w:type="numbering" w:customStyle="1" w:styleId="1212">
    <w:name w:val="无列表1212"/>
    <w:next w:val="NoList"/>
    <w:semiHidden/>
    <w:rsid w:val="006B6D1C"/>
  </w:style>
  <w:style w:type="numbering" w:customStyle="1" w:styleId="12120">
    <w:name w:val="リストなし1212"/>
    <w:next w:val="NoList"/>
    <w:uiPriority w:val="99"/>
    <w:semiHidden/>
    <w:unhideWhenUsed/>
    <w:rsid w:val="006B6D1C"/>
  </w:style>
  <w:style w:type="numbering" w:customStyle="1" w:styleId="111121">
    <w:name w:val="リストなし11112"/>
    <w:next w:val="NoList"/>
    <w:uiPriority w:val="99"/>
    <w:semiHidden/>
    <w:unhideWhenUsed/>
    <w:rsid w:val="006B6D1C"/>
  </w:style>
  <w:style w:type="numbering" w:customStyle="1" w:styleId="NoList1312">
    <w:name w:val="No List1312"/>
    <w:next w:val="NoList"/>
    <w:uiPriority w:val="99"/>
    <w:semiHidden/>
    <w:unhideWhenUsed/>
    <w:rsid w:val="006B6D1C"/>
  </w:style>
  <w:style w:type="numbering" w:customStyle="1" w:styleId="NoList2312">
    <w:name w:val="No List2312"/>
    <w:next w:val="NoList"/>
    <w:uiPriority w:val="99"/>
    <w:semiHidden/>
    <w:unhideWhenUsed/>
    <w:rsid w:val="006B6D1C"/>
  </w:style>
  <w:style w:type="numbering" w:customStyle="1" w:styleId="NoList3312">
    <w:name w:val="No List3312"/>
    <w:next w:val="NoList"/>
    <w:uiPriority w:val="99"/>
    <w:semiHidden/>
    <w:unhideWhenUsed/>
    <w:rsid w:val="006B6D1C"/>
  </w:style>
  <w:style w:type="numbering" w:customStyle="1" w:styleId="NoList4312">
    <w:name w:val="No List4312"/>
    <w:next w:val="NoList"/>
    <w:uiPriority w:val="99"/>
    <w:semiHidden/>
    <w:unhideWhenUsed/>
    <w:rsid w:val="006B6D1C"/>
  </w:style>
  <w:style w:type="numbering" w:customStyle="1" w:styleId="NoList5212">
    <w:name w:val="No List5212"/>
    <w:next w:val="NoList"/>
    <w:uiPriority w:val="99"/>
    <w:semiHidden/>
    <w:unhideWhenUsed/>
    <w:rsid w:val="006B6D1C"/>
  </w:style>
  <w:style w:type="numbering" w:customStyle="1" w:styleId="NoList6212">
    <w:name w:val="No List6212"/>
    <w:next w:val="NoList"/>
    <w:uiPriority w:val="99"/>
    <w:semiHidden/>
    <w:unhideWhenUsed/>
    <w:rsid w:val="006B6D1C"/>
  </w:style>
  <w:style w:type="numbering" w:customStyle="1" w:styleId="NoList7212">
    <w:name w:val="No List7212"/>
    <w:next w:val="NoList"/>
    <w:uiPriority w:val="99"/>
    <w:semiHidden/>
    <w:unhideWhenUsed/>
    <w:rsid w:val="006B6D1C"/>
  </w:style>
  <w:style w:type="numbering" w:customStyle="1" w:styleId="NoList11212">
    <w:name w:val="No List11212"/>
    <w:next w:val="NoList"/>
    <w:uiPriority w:val="99"/>
    <w:semiHidden/>
    <w:unhideWhenUsed/>
    <w:rsid w:val="006B6D1C"/>
  </w:style>
  <w:style w:type="numbering" w:customStyle="1" w:styleId="NoList21212">
    <w:name w:val="No List21212"/>
    <w:next w:val="NoList"/>
    <w:uiPriority w:val="99"/>
    <w:semiHidden/>
    <w:unhideWhenUsed/>
    <w:rsid w:val="006B6D1C"/>
  </w:style>
  <w:style w:type="numbering" w:customStyle="1" w:styleId="NoList31212">
    <w:name w:val="No List31212"/>
    <w:next w:val="NoList"/>
    <w:uiPriority w:val="99"/>
    <w:semiHidden/>
    <w:unhideWhenUsed/>
    <w:rsid w:val="006B6D1C"/>
  </w:style>
  <w:style w:type="numbering" w:customStyle="1" w:styleId="NoList41212">
    <w:name w:val="No List41212"/>
    <w:next w:val="NoList"/>
    <w:uiPriority w:val="99"/>
    <w:semiHidden/>
    <w:unhideWhenUsed/>
    <w:rsid w:val="006B6D1C"/>
  </w:style>
  <w:style w:type="numbering" w:customStyle="1" w:styleId="NoList51112">
    <w:name w:val="No List51112"/>
    <w:next w:val="NoList"/>
    <w:uiPriority w:val="99"/>
    <w:semiHidden/>
    <w:unhideWhenUsed/>
    <w:rsid w:val="006B6D1C"/>
  </w:style>
  <w:style w:type="numbering" w:customStyle="1" w:styleId="NoList61112">
    <w:name w:val="No List61112"/>
    <w:next w:val="NoList"/>
    <w:uiPriority w:val="99"/>
    <w:semiHidden/>
    <w:unhideWhenUsed/>
    <w:rsid w:val="006B6D1C"/>
  </w:style>
  <w:style w:type="numbering" w:customStyle="1" w:styleId="NoList71112">
    <w:name w:val="No List71112"/>
    <w:next w:val="NoList"/>
    <w:uiPriority w:val="99"/>
    <w:semiHidden/>
    <w:unhideWhenUsed/>
    <w:rsid w:val="006B6D1C"/>
  </w:style>
  <w:style w:type="numbering" w:customStyle="1" w:styleId="NoList81112">
    <w:name w:val="No List81112"/>
    <w:next w:val="NoList"/>
    <w:uiPriority w:val="99"/>
    <w:semiHidden/>
    <w:unhideWhenUsed/>
    <w:rsid w:val="006B6D1C"/>
  </w:style>
  <w:style w:type="numbering" w:customStyle="1" w:styleId="NoList12212">
    <w:name w:val="No List12212"/>
    <w:next w:val="NoList"/>
    <w:uiPriority w:val="99"/>
    <w:semiHidden/>
    <w:rsid w:val="006B6D1C"/>
  </w:style>
  <w:style w:type="numbering" w:customStyle="1" w:styleId="NoList111212">
    <w:name w:val="No List111212"/>
    <w:next w:val="NoList"/>
    <w:uiPriority w:val="99"/>
    <w:semiHidden/>
    <w:unhideWhenUsed/>
    <w:rsid w:val="006B6D1C"/>
  </w:style>
  <w:style w:type="numbering" w:customStyle="1" w:styleId="11212">
    <w:name w:val="无列表11212"/>
    <w:next w:val="NoList"/>
    <w:semiHidden/>
    <w:rsid w:val="006B6D1C"/>
  </w:style>
  <w:style w:type="numbering" w:customStyle="1" w:styleId="NoList22212">
    <w:name w:val="No List22212"/>
    <w:next w:val="NoList"/>
    <w:uiPriority w:val="99"/>
    <w:semiHidden/>
    <w:unhideWhenUsed/>
    <w:rsid w:val="006B6D1C"/>
  </w:style>
  <w:style w:type="numbering" w:customStyle="1" w:styleId="NoList32212">
    <w:name w:val="No List32212"/>
    <w:next w:val="NoList"/>
    <w:uiPriority w:val="99"/>
    <w:semiHidden/>
    <w:unhideWhenUsed/>
    <w:rsid w:val="006B6D1C"/>
  </w:style>
  <w:style w:type="numbering" w:customStyle="1" w:styleId="NoList42112">
    <w:name w:val="No List42112"/>
    <w:next w:val="NoList"/>
    <w:uiPriority w:val="99"/>
    <w:semiHidden/>
    <w:unhideWhenUsed/>
    <w:rsid w:val="006B6D1C"/>
  </w:style>
  <w:style w:type="numbering" w:customStyle="1" w:styleId="NoList211112">
    <w:name w:val="No List211112"/>
    <w:next w:val="NoList"/>
    <w:uiPriority w:val="99"/>
    <w:semiHidden/>
    <w:unhideWhenUsed/>
    <w:rsid w:val="006B6D1C"/>
  </w:style>
  <w:style w:type="numbering" w:customStyle="1" w:styleId="NoList311112">
    <w:name w:val="No List311112"/>
    <w:next w:val="NoList"/>
    <w:uiPriority w:val="99"/>
    <w:semiHidden/>
    <w:unhideWhenUsed/>
    <w:rsid w:val="006B6D1C"/>
  </w:style>
  <w:style w:type="numbering" w:customStyle="1" w:styleId="NoList411112">
    <w:name w:val="No List411112"/>
    <w:next w:val="NoList"/>
    <w:uiPriority w:val="99"/>
    <w:semiHidden/>
    <w:unhideWhenUsed/>
    <w:rsid w:val="006B6D1C"/>
  </w:style>
  <w:style w:type="numbering" w:customStyle="1" w:styleId="1111120">
    <w:name w:val="无列表111112"/>
    <w:next w:val="NoList"/>
    <w:semiHidden/>
    <w:rsid w:val="006B6D1C"/>
  </w:style>
  <w:style w:type="numbering" w:customStyle="1" w:styleId="NoList1111112">
    <w:name w:val="No List1111112"/>
    <w:next w:val="NoList"/>
    <w:uiPriority w:val="99"/>
    <w:semiHidden/>
    <w:unhideWhenUsed/>
    <w:rsid w:val="006B6D1C"/>
  </w:style>
  <w:style w:type="numbering" w:customStyle="1" w:styleId="NoList121112">
    <w:name w:val="No List121112"/>
    <w:next w:val="NoList"/>
    <w:uiPriority w:val="99"/>
    <w:semiHidden/>
    <w:unhideWhenUsed/>
    <w:rsid w:val="006B6D1C"/>
  </w:style>
  <w:style w:type="numbering" w:customStyle="1" w:styleId="NoList221112">
    <w:name w:val="No List221112"/>
    <w:next w:val="NoList"/>
    <w:uiPriority w:val="99"/>
    <w:semiHidden/>
    <w:unhideWhenUsed/>
    <w:rsid w:val="006B6D1C"/>
  </w:style>
  <w:style w:type="numbering" w:customStyle="1" w:styleId="NoList321112">
    <w:name w:val="No List321112"/>
    <w:next w:val="NoList"/>
    <w:uiPriority w:val="99"/>
    <w:semiHidden/>
    <w:unhideWhenUsed/>
    <w:rsid w:val="006B6D1C"/>
  </w:style>
  <w:style w:type="numbering" w:customStyle="1" w:styleId="NoList1412">
    <w:name w:val="No List1412"/>
    <w:next w:val="NoList"/>
    <w:uiPriority w:val="99"/>
    <w:semiHidden/>
    <w:unhideWhenUsed/>
    <w:rsid w:val="006B6D1C"/>
  </w:style>
  <w:style w:type="numbering" w:customStyle="1" w:styleId="NoList1512">
    <w:name w:val="No List1512"/>
    <w:next w:val="NoList"/>
    <w:uiPriority w:val="99"/>
    <w:semiHidden/>
    <w:unhideWhenUsed/>
    <w:rsid w:val="006B6D1C"/>
  </w:style>
  <w:style w:type="numbering" w:customStyle="1" w:styleId="NoList2412">
    <w:name w:val="No List2412"/>
    <w:next w:val="NoList"/>
    <w:uiPriority w:val="99"/>
    <w:semiHidden/>
    <w:unhideWhenUsed/>
    <w:rsid w:val="006B6D1C"/>
  </w:style>
  <w:style w:type="numbering" w:customStyle="1" w:styleId="NoList3412">
    <w:name w:val="No List3412"/>
    <w:next w:val="NoList"/>
    <w:uiPriority w:val="99"/>
    <w:semiHidden/>
    <w:unhideWhenUsed/>
    <w:rsid w:val="006B6D1C"/>
  </w:style>
  <w:style w:type="numbering" w:customStyle="1" w:styleId="NoList4412">
    <w:name w:val="No List4412"/>
    <w:next w:val="NoList"/>
    <w:uiPriority w:val="99"/>
    <w:semiHidden/>
    <w:unhideWhenUsed/>
    <w:rsid w:val="006B6D1C"/>
  </w:style>
  <w:style w:type="numbering" w:customStyle="1" w:styleId="NoList5312">
    <w:name w:val="No List5312"/>
    <w:next w:val="NoList"/>
    <w:uiPriority w:val="99"/>
    <w:semiHidden/>
    <w:unhideWhenUsed/>
    <w:rsid w:val="006B6D1C"/>
  </w:style>
  <w:style w:type="numbering" w:customStyle="1" w:styleId="NoList6312">
    <w:name w:val="No List6312"/>
    <w:next w:val="NoList"/>
    <w:uiPriority w:val="99"/>
    <w:semiHidden/>
    <w:unhideWhenUsed/>
    <w:rsid w:val="006B6D1C"/>
  </w:style>
  <w:style w:type="numbering" w:customStyle="1" w:styleId="NoList7312">
    <w:name w:val="No List7312"/>
    <w:next w:val="NoList"/>
    <w:uiPriority w:val="99"/>
    <w:semiHidden/>
    <w:unhideWhenUsed/>
    <w:rsid w:val="006B6D1C"/>
  </w:style>
  <w:style w:type="numbering" w:customStyle="1" w:styleId="NoList8212">
    <w:name w:val="No List8212"/>
    <w:next w:val="NoList"/>
    <w:uiPriority w:val="99"/>
    <w:semiHidden/>
    <w:unhideWhenUsed/>
    <w:rsid w:val="006B6D1C"/>
  </w:style>
  <w:style w:type="numbering" w:customStyle="1" w:styleId="NoList9212">
    <w:name w:val="No List9212"/>
    <w:next w:val="NoList"/>
    <w:uiPriority w:val="99"/>
    <w:semiHidden/>
    <w:unhideWhenUsed/>
    <w:rsid w:val="006B6D1C"/>
  </w:style>
  <w:style w:type="numbering" w:customStyle="1" w:styleId="NoList11312">
    <w:name w:val="No List11312"/>
    <w:next w:val="NoList"/>
    <w:uiPriority w:val="99"/>
    <w:semiHidden/>
    <w:unhideWhenUsed/>
    <w:rsid w:val="006B6D1C"/>
  </w:style>
  <w:style w:type="numbering" w:customStyle="1" w:styleId="NoList21312">
    <w:name w:val="No List21312"/>
    <w:next w:val="NoList"/>
    <w:uiPriority w:val="99"/>
    <w:semiHidden/>
    <w:unhideWhenUsed/>
    <w:rsid w:val="006B6D1C"/>
  </w:style>
  <w:style w:type="numbering" w:customStyle="1" w:styleId="NoList31312">
    <w:name w:val="No List31312"/>
    <w:next w:val="NoList"/>
    <w:uiPriority w:val="99"/>
    <w:semiHidden/>
    <w:unhideWhenUsed/>
    <w:rsid w:val="006B6D1C"/>
  </w:style>
  <w:style w:type="numbering" w:customStyle="1" w:styleId="NoList41312">
    <w:name w:val="No List41312"/>
    <w:next w:val="NoList"/>
    <w:uiPriority w:val="99"/>
    <w:semiHidden/>
    <w:unhideWhenUsed/>
    <w:rsid w:val="006B6D1C"/>
  </w:style>
  <w:style w:type="numbering" w:customStyle="1" w:styleId="NoList51212">
    <w:name w:val="No List51212"/>
    <w:next w:val="NoList"/>
    <w:uiPriority w:val="99"/>
    <w:semiHidden/>
    <w:unhideWhenUsed/>
    <w:rsid w:val="006B6D1C"/>
  </w:style>
  <w:style w:type="numbering" w:customStyle="1" w:styleId="NoList61212">
    <w:name w:val="No List61212"/>
    <w:next w:val="NoList"/>
    <w:uiPriority w:val="99"/>
    <w:semiHidden/>
    <w:unhideWhenUsed/>
    <w:rsid w:val="006B6D1C"/>
  </w:style>
  <w:style w:type="numbering" w:customStyle="1" w:styleId="NoList71212">
    <w:name w:val="No List71212"/>
    <w:next w:val="NoList"/>
    <w:uiPriority w:val="99"/>
    <w:semiHidden/>
    <w:unhideWhenUsed/>
    <w:rsid w:val="006B6D1C"/>
  </w:style>
  <w:style w:type="numbering" w:customStyle="1" w:styleId="NoList81212">
    <w:name w:val="No List81212"/>
    <w:next w:val="NoList"/>
    <w:uiPriority w:val="99"/>
    <w:semiHidden/>
    <w:unhideWhenUsed/>
    <w:rsid w:val="006B6D1C"/>
  </w:style>
  <w:style w:type="numbering" w:customStyle="1" w:styleId="NoList91112">
    <w:name w:val="No List91112"/>
    <w:next w:val="NoList"/>
    <w:uiPriority w:val="99"/>
    <w:semiHidden/>
    <w:unhideWhenUsed/>
    <w:rsid w:val="006B6D1C"/>
  </w:style>
  <w:style w:type="numbering" w:customStyle="1" w:styleId="LFO19212">
    <w:name w:val="LFO19212"/>
    <w:basedOn w:val="NoList"/>
    <w:rsid w:val="006B6D1C"/>
  </w:style>
  <w:style w:type="numbering" w:customStyle="1" w:styleId="NoList10112">
    <w:name w:val="No List10112"/>
    <w:next w:val="NoList"/>
    <w:uiPriority w:val="99"/>
    <w:semiHidden/>
    <w:unhideWhenUsed/>
    <w:rsid w:val="006B6D1C"/>
  </w:style>
  <w:style w:type="numbering" w:customStyle="1" w:styleId="LFO191112">
    <w:name w:val="LFO191112"/>
    <w:basedOn w:val="NoList"/>
    <w:rsid w:val="006B6D1C"/>
  </w:style>
  <w:style w:type="numbering" w:customStyle="1" w:styleId="NoList12312">
    <w:name w:val="No List12312"/>
    <w:next w:val="NoList"/>
    <w:uiPriority w:val="99"/>
    <w:semiHidden/>
    <w:rsid w:val="006B6D1C"/>
  </w:style>
  <w:style w:type="numbering" w:customStyle="1" w:styleId="NoList111312">
    <w:name w:val="No List111312"/>
    <w:next w:val="NoList"/>
    <w:uiPriority w:val="99"/>
    <w:semiHidden/>
    <w:unhideWhenUsed/>
    <w:rsid w:val="006B6D1C"/>
  </w:style>
  <w:style w:type="numbering" w:customStyle="1" w:styleId="1312">
    <w:name w:val="无列表1312"/>
    <w:next w:val="NoList"/>
    <w:semiHidden/>
    <w:rsid w:val="006B6D1C"/>
  </w:style>
  <w:style w:type="numbering" w:customStyle="1" w:styleId="13120">
    <w:name w:val="リストなし1312"/>
    <w:next w:val="NoList"/>
    <w:uiPriority w:val="99"/>
    <w:semiHidden/>
    <w:unhideWhenUsed/>
    <w:rsid w:val="006B6D1C"/>
  </w:style>
  <w:style w:type="numbering" w:customStyle="1" w:styleId="11312">
    <w:name w:val="无列表11312"/>
    <w:next w:val="NoList"/>
    <w:semiHidden/>
    <w:rsid w:val="006B6D1C"/>
  </w:style>
  <w:style w:type="numbering" w:customStyle="1" w:styleId="112120">
    <w:name w:val="リストなし11212"/>
    <w:next w:val="NoList"/>
    <w:uiPriority w:val="99"/>
    <w:semiHidden/>
    <w:unhideWhenUsed/>
    <w:rsid w:val="006B6D1C"/>
  </w:style>
  <w:style w:type="numbering" w:customStyle="1" w:styleId="NoList22312">
    <w:name w:val="No List22312"/>
    <w:next w:val="NoList"/>
    <w:uiPriority w:val="99"/>
    <w:semiHidden/>
    <w:unhideWhenUsed/>
    <w:rsid w:val="006B6D1C"/>
  </w:style>
  <w:style w:type="numbering" w:customStyle="1" w:styleId="NoList32312">
    <w:name w:val="No List32312"/>
    <w:next w:val="NoList"/>
    <w:uiPriority w:val="99"/>
    <w:semiHidden/>
    <w:unhideWhenUsed/>
    <w:rsid w:val="006B6D1C"/>
  </w:style>
  <w:style w:type="numbering" w:customStyle="1" w:styleId="NoList42212">
    <w:name w:val="No List42212"/>
    <w:next w:val="NoList"/>
    <w:uiPriority w:val="99"/>
    <w:semiHidden/>
    <w:unhideWhenUsed/>
    <w:rsid w:val="006B6D1C"/>
  </w:style>
  <w:style w:type="numbering" w:customStyle="1" w:styleId="NoList211212">
    <w:name w:val="No List211212"/>
    <w:next w:val="NoList"/>
    <w:uiPriority w:val="99"/>
    <w:semiHidden/>
    <w:unhideWhenUsed/>
    <w:rsid w:val="006B6D1C"/>
  </w:style>
  <w:style w:type="numbering" w:customStyle="1" w:styleId="NoList311212">
    <w:name w:val="No List311212"/>
    <w:next w:val="NoList"/>
    <w:uiPriority w:val="99"/>
    <w:semiHidden/>
    <w:unhideWhenUsed/>
    <w:rsid w:val="006B6D1C"/>
  </w:style>
  <w:style w:type="numbering" w:customStyle="1" w:styleId="NoList411212">
    <w:name w:val="No List411212"/>
    <w:next w:val="NoList"/>
    <w:uiPriority w:val="99"/>
    <w:semiHidden/>
    <w:unhideWhenUsed/>
    <w:rsid w:val="006B6D1C"/>
  </w:style>
  <w:style w:type="numbering" w:customStyle="1" w:styleId="111212">
    <w:name w:val="无列表111212"/>
    <w:next w:val="NoList"/>
    <w:semiHidden/>
    <w:rsid w:val="006B6D1C"/>
  </w:style>
  <w:style w:type="numbering" w:customStyle="1" w:styleId="NoList1111212">
    <w:name w:val="No List1111212"/>
    <w:next w:val="NoList"/>
    <w:uiPriority w:val="99"/>
    <w:semiHidden/>
    <w:unhideWhenUsed/>
    <w:rsid w:val="006B6D1C"/>
  </w:style>
  <w:style w:type="numbering" w:customStyle="1" w:styleId="NoList121212">
    <w:name w:val="No List121212"/>
    <w:next w:val="NoList"/>
    <w:uiPriority w:val="99"/>
    <w:semiHidden/>
    <w:unhideWhenUsed/>
    <w:rsid w:val="006B6D1C"/>
  </w:style>
  <w:style w:type="numbering" w:customStyle="1" w:styleId="NoList221212">
    <w:name w:val="No List221212"/>
    <w:next w:val="NoList"/>
    <w:uiPriority w:val="99"/>
    <w:semiHidden/>
    <w:unhideWhenUsed/>
    <w:rsid w:val="006B6D1C"/>
  </w:style>
  <w:style w:type="numbering" w:customStyle="1" w:styleId="NoList321212">
    <w:name w:val="No List321212"/>
    <w:next w:val="NoList"/>
    <w:uiPriority w:val="99"/>
    <w:semiHidden/>
    <w:unhideWhenUsed/>
    <w:rsid w:val="006B6D1C"/>
  </w:style>
  <w:style w:type="numbering" w:customStyle="1" w:styleId="NoList1612">
    <w:name w:val="No List1612"/>
    <w:next w:val="NoList"/>
    <w:uiPriority w:val="99"/>
    <w:semiHidden/>
    <w:unhideWhenUsed/>
    <w:rsid w:val="006B6D1C"/>
  </w:style>
  <w:style w:type="numbering" w:customStyle="1" w:styleId="NoList1712">
    <w:name w:val="No List1712"/>
    <w:next w:val="NoList"/>
    <w:uiPriority w:val="99"/>
    <w:semiHidden/>
    <w:unhideWhenUsed/>
    <w:rsid w:val="006B6D1C"/>
  </w:style>
  <w:style w:type="numbering" w:customStyle="1" w:styleId="NoList2512">
    <w:name w:val="No List2512"/>
    <w:next w:val="NoList"/>
    <w:uiPriority w:val="99"/>
    <w:semiHidden/>
    <w:unhideWhenUsed/>
    <w:rsid w:val="006B6D1C"/>
  </w:style>
  <w:style w:type="numbering" w:customStyle="1" w:styleId="NoList3512">
    <w:name w:val="No List3512"/>
    <w:next w:val="NoList"/>
    <w:uiPriority w:val="99"/>
    <w:semiHidden/>
    <w:unhideWhenUsed/>
    <w:rsid w:val="006B6D1C"/>
  </w:style>
  <w:style w:type="numbering" w:customStyle="1" w:styleId="NoList4512">
    <w:name w:val="No List4512"/>
    <w:next w:val="NoList"/>
    <w:uiPriority w:val="99"/>
    <w:semiHidden/>
    <w:unhideWhenUsed/>
    <w:rsid w:val="006B6D1C"/>
  </w:style>
  <w:style w:type="numbering" w:customStyle="1" w:styleId="NoList5412">
    <w:name w:val="No List5412"/>
    <w:next w:val="NoList"/>
    <w:uiPriority w:val="99"/>
    <w:semiHidden/>
    <w:unhideWhenUsed/>
    <w:rsid w:val="006B6D1C"/>
  </w:style>
  <w:style w:type="numbering" w:customStyle="1" w:styleId="NoList6412">
    <w:name w:val="No List6412"/>
    <w:next w:val="NoList"/>
    <w:uiPriority w:val="99"/>
    <w:semiHidden/>
    <w:unhideWhenUsed/>
    <w:rsid w:val="006B6D1C"/>
  </w:style>
  <w:style w:type="numbering" w:customStyle="1" w:styleId="NoList7412">
    <w:name w:val="No List7412"/>
    <w:next w:val="NoList"/>
    <w:uiPriority w:val="99"/>
    <w:semiHidden/>
    <w:unhideWhenUsed/>
    <w:rsid w:val="006B6D1C"/>
  </w:style>
  <w:style w:type="numbering" w:customStyle="1" w:styleId="NoList8312">
    <w:name w:val="No List8312"/>
    <w:next w:val="NoList"/>
    <w:uiPriority w:val="99"/>
    <w:semiHidden/>
    <w:unhideWhenUsed/>
    <w:rsid w:val="006B6D1C"/>
  </w:style>
  <w:style w:type="numbering" w:customStyle="1" w:styleId="NoList9312">
    <w:name w:val="No List9312"/>
    <w:next w:val="NoList"/>
    <w:uiPriority w:val="99"/>
    <w:semiHidden/>
    <w:unhideWhenUsed/>
    <w:rsid w:val="006B6D1C"/>
  </w:style>
  <w:style w:type="numbering" w:customStyle="1" w:styleId="NoList11412">
    <w:name w:val="No List11412"/>
    <w:next w:val="NoList"/>
    <w:uiPriority w:val="99"/>
    <w:semiHidden/>
    <w:unhideWhenUsed/>
    <w:rsid w:val="006B6D1C"/>
  </w:style>
  <w:style w:type="numbering" w:customStyle="1" w:styleId="NoList21412">
    <w:name w:val="No List21412"/>
    <w:next w:val="NoList"/>
    <w:uiPriority w:val="99"/>
    <w:semiHidden/>
    <w:unhideWhenUsed/>
    <w:rsid w:val="006B6D1C"/>
  </w:style>
  <w:style w:type="numbering" w:customStyle="1" w:styleId="NoList31412">
    <w:name w:val="No List31412"/>
    <w:next w:val="NoList"/>
    <w:uiPriority w:val="99"/>
    <w:semiHidden/>
    <w:unhideWhenUsed/>
    <w:rsid w:val="006B6D1C"/>
  </w:style>
  <w:style w:type="numbering" w:customStyle="1" w:styleId="NoList41412">
    <w:name w:val="No List41412"/>
    <w:next w:val="NoList"/>
    <w:uiPriority w:val="99"/>
    <w:semiHidden/>
    <w:unhideWhenUsed/>
    <w:rsid w:val="006B6D1C"/>
  </w:style>
  <w:style w:type="numbering" w:customStyle="1" w:styleId="NoList51312">
    <w:name w:val="No List51312"/>
    <w:next w:val="NoList"/>
    <w:uiPriority w:val="99"/>
    <w:semiHidden/>
    <w:unhideWhenUsed/>
    <w:rsid w:val="006B6D1C"/>
  </w:style>
  <w:style w:type="numbering" w:customStyle="1" w:styleId="NoList61312">
    <w:name w:val="No List61312"/>
    <w:next w:val="NoList"/>
    <w:uiPriority w:val="99"/>
    <w:semiHidden/>
    <w:unhideWhenUsed/>
    <w:rsid w:val="006B6D1C"/>
  </w:style>
  <w:style w:type="numbering" w:customStyle="1" w:styleId="NoList71312">
    <w:name w:val="No List71312"/>
    <w:next w:val="NoList"/>
    <w:uiPriority w:val="99"/>
    <w:semiHidden/>
    <w:unhideWhenUsed/>
    <w:rsid w:val="006B6D1C"/>
  </w:style>
  <w:style w:type="numbering" w:customStyle="1" w:styleId="NoList81312">
    <w:name w:val="No List81312"/>
    <w:next w:val="NoList"/>
    <w:uiPriority w:val="99"/>
    <w:semiHidden/>
    <w:unhideWhenUsed/>
    <w:rsid w:val="006B6D1C"/>
  </w:style>
  <w:style w:type="numbering" w:customStyle="1" w:styleId="NoList91212">
    <w:name w:val="No List91212"/>
    <w:next w:val="NoList"/>
    <w:uiPriority w:val="99"/>
    <w:semiHidden/>
    <w:unhideWhenUsed/>
    <w:rsid w:val="006B6D1C"/>
  </w:style>
  <w:style w:type="numbering" w:customStyle="1" w:styleId="LFO19312">
    <w:name w:val="LFO19312"/>
    <w:basedOn w:val="NoList"/>
    <w:rsid w:val="006B6D1C"/>
  </w:style>
  <w:style w:type="numbering" w:customStyle="1" w:styleId="NoList10212">
    <w:name w:val="No List10212"/>
    <w:next w:val="NoList"/>
    <w:uiPriority w:val="99"/>
    <w:semiHidden/>
    <w:unhideWhenUsed/>
    <w:rsid w:val="006B6D1C"/>
  </w:style>
  <w:style w:type="numbering" w:customStyle="1" w:styleId="LFO191212">
    <w:name w:val="LFO191212"/>
    <w:basedOn w:val="NoList"/>
    <w:rsid w:val="006B6D1C"/>
  </w:style>
  <w:style w:type="numbering" w:customStyle="1" w:styleId="NoList12412">
    <w:name w:val="No List12412"/>
    <w:next w:val="NoList"/>
    <w:uiPriority w:val="99"/>
    <w:semiHidden/>
    <w:rsid w:val="006B6D1C"/>
  </w:style>
  <w:style w:type="numbering" w:customStyle="1" w:styleId="NoList111412">
    <w:name w:val="No List111412"/>
    <w:next w:val="NoList"/>
    <w:uiPriority w:val="99"/>
    <w:semiHidden/>
    <w:unhideWhenUsed/>
    <w:rsid w:val="006B6D1C"/>
  </w:style>
  <w:style w:type="numbering" w:customStyle="1" w:styleId="1412">
    <w:name w:val="无列表1412"/>
    <w:next w:val="NoList"/>
    <w:semiHidden/>
    <w:rsid w:val="006B6D1C"/>
  </w:style>
  <w:style w:type="numbering" w:customStyle="1" w:styleId="14120">
    <w:name w:val="リストなし1412"/>
    <w:next w:val="NoList"/>
    <w:uiPriority w:val="99"/>
    <w:semiHidden/>
    <w:unhideWhenUsed/>
    <w:rsid w:val="006B6D1C"/>
  </w:style>
  <w:style w:type="numbering" w:customStyle="1" w:styleId="11412">
    <w:name w:val="无列表11412"/>
    <w:next w:val="NoList"/>
    <w:semiHidden/>
    <w:rsid w:val="006B6D1C"/>
  </w:style>
  <w:style w:type="numbering" w:customStyle="1" w:styleId="113120">
    <w:name w:val="リストなし11312"/>
    <w:next w:val="NoList"/>
    <w:uiPriority w:val="99"/>
    <w:semiHidden/>
    <w:unhideWhenUsed/>
    <w:rsid w:val="006B6D1C"/>
  </w:style>
  <w:style w:type="numbering" w:customStyle="1" w:styleId="NoList22412">
    <w:name w:val="No List22412"/>
    <w:next w:val="NoList"/>
    <w:uiPriority w:val="99"/>
    <w:semiHidden/>
    <w:unhideWhenUsed/>
    <w:rsid w:val="006B6D1C"/>
  </w:style>
  <w:style w:type="numbering" w:customStyle="1" w:styleId="NoList32412">
    <w:name w:val="No List32412"/>
    <w:next w:val="NoList"/>
    <w:uiPriority w:val="99"/>
    <w:semiHidden/>
    <w:unhideWhenUsed/>
    <w:rsid w:val="006B6D1C"/>
  </w:style>
  <w:style w:type="numbering" w:customStyle="1" w:styleId="NoList42312">
    <w:name w:val="No List42312"/>
    <w:next w:val="NoList"/>
    <w:uiPriority w:val="99"/>
    <w:semiHidden/>
    <w:unhideWhenUsed/>
    <w:rsid w:val="006B6D1C"/>
  </w:style>
  <w:style w:type="numbering" w:customStyle="1" w:styleId="NoList211312">
    <w:name w:val="No List211312"/>
    <w:next w:val="NoList"/>
    <w:uiPriority w:val="99"/>
    <w:semiHidden/>
    <w:unhideWhenUsed/>
    <w:rsid w:val="006B6D1C"/>
  </w:style>
  <w:style w:type="numbering" w:customStyle="1" w:styleId="NoList311312">
    <w:name w:val="No List311312"/>
    <w:next w:val="NoList"/>
    <w:uiPriority w:val="99"/>
    <w:semiHidden/>
    <w:unhideWhenUsed/>
    <w:rsid w:val="006B6D1C"/>
  </w:style>
  <w:style w:type="numbering" w:customStyle="1" w:styleId="NoList411312">
    <w:name w:val="No List411312"/>
    <w:next w:val="NoList"/>
    <w:uiPriority w:val="99"/>
    <w:semiHidden/>
    <w:unhideWhenUsed/>
    <w:rsid w:val="006B6D1C"/>
  </w:style>
  <w:style w:type="numbering" w:customStyle="1" w:styleId="111312">
    <w:name w:val="无列表111312"/>
    <w:next w:val="NoList"/>
    <w:semiHidden/>
    <w:rsid w:val="006B6D1C"/>
  </w:style>
  <w:style w:type="numbering" w:customStyle="1" w:styleId="NoList1111312">
    <w:name w:val="No List1111312"/>
    <w:next w:val="NoList"/>
    <w:uiPriority w:val="99"/>
    <w:semiHidden/>
    <w:unhideWhenUsed/>
    <w:rsid w:val="006B6D1C"/>
  </w:style>
  <w:style w:type="numbering" w:customStyle="1" w:styleId="NoList121312">
    <w:name w:val="No List121312"/>
    <w:next w:val="NoList"/>
    <w:uiPriority w:val="99"/>
    <w:semiHidden/>
    <w:unhideWhenUsed/>
    <w:rsid w:val="006B6D1C"/>
  </w:style>
  <w:style w:type="numbering" w:customStyle="1" w:styleId="NoList221312">
    <w:name w:val="No List221312"/>
    <w:next w:val="NoList"/>
    <w:uiPriority w:val="99"/>
    <w:semiHidden/>
    <w:unhideWhenUsed/>
    <w:rsid w:val="006B6D1C"/>
  </w:style>
  <w:style w:type="numbering" w:customStyle="1" w:styleId="NoList321312">
    <w:name w:val="No List321312"/>
    <w:next w:val="NoList"/>
    <w:uiPriority w:val="99"/>
    <w:semiHidden/>
    <w:unhideWhenUsed/>
    <w:rsid w:val="006B6D1C"/>
  </w:style>
  <w:style w:type="table" w:customStyle="1" w:styleId="1123">
    <w:name w:val="网格型11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13103"/>
    <w:rPr>
      <w:rFonts w:ascii="Times New Roman" w:eastAsia="MS Mincho" w:hAnsi="Times New Roman"/>
      <w:lang w:val="en-US" w:eastAsia="en-US"/>
    </w:rPr>
    <w:tblPr/>
  </w:style>
  <w:style w:type="table" w:customStyle="1" w:styleId="Tabellengitternetz11122">
    <w:name w:val="Tabellengitternetz1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91310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1310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501D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01DE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501DE4"/>
    <w:pPr>
      <w:numPr>
        <w:numId w:val="21"/>
      </w:numPr>
      <w:tabs>
        <w:tab w:val="clear" w:pos="2160"/>
        <w:tab w:val="num" w:pos="360"/>
        <w:tab w:val="left" w:pos="794"/>
        <w:tab w:val="left" w:pos="1191"/>
        <w:tab w:val="left" w:pos="1588"/>
        <w:tab w:val="left" w:pos="1619"/>
        <w:tab w:val="left" w:pos="1985"/>
      </w:tabs>
      <w:spacing w:before="240" w:after="0"/>
      <w:ind w:left="3238" w:firstLine="0"/>
    </w:pPr>
    <w:rPr>
      <w:rFonts w:eastAsia="SimSun"/>
      <w:sz w:val="24"/>
      <w:lang w:eastAsia="en-US"/>
    </w:rPr>
  </w:style>
  <w:style w:type="character" w:customStyle="1" w:styleId="B12">
    <w:name w:val="B1 (文字)"/>
    <w:qFormat/>
    <w:rsid w:val="00501DE4"/>
    <w:rPr>
      <w:lang w:val="en-GB" w:eastAsia="ja-JP" w:bidi="ar-SA"/>
    </w:rPr>
  </w:style>
  <w:style w:type="paragraph" w:customStyle="1" w:styleId="a1">
    <w:name w:val="参考文献"/>
    <w:basedOn w:val="Normal"/>
    <w:uiPriority w:val="99"/>
    <w:qFormat/>
    <w:rsid w:val="00501DE4"/>
    <w:pPr>
      <w:keepLines/>
      <w:numPr>
        <w:numId w:val="22"/>
      </w:numPr>
      <w:tabs>
        <w:tab w:val="clear" w:pos="720"/>
        <w:tab w:val="left" w:pos="1619"/>
      </w:tabs>
      <w:spacing w:after="0"/>
      <w:ind w:left="1619"/>
    </w:pPr>
    <w:rPr>
      <w:rFonts w:eastAsia="MS Mincho"/>
    </w:rPr>
  </w:style>
  <w:style w:type="paragraph" w:customStyle="1" w:styleId="3GPP">
    <w:name w:val="3GPP 正文"/>
    <w:basedOn w:val="Normal"/>
    <w:link w:val="3GPPChar"/>
    <w:qFormat/>
    <w:rsid w:val="00501DE4"/>
    <w:rPr>
      <w:rFonts w:eastAsia="SimSun"/>
      <w:lang w:eastAsia="ja-JP"/>
    </w:rPr>
  </w:style>
  <w:style w:type="character" w:customStyle="1" w:styleId="3GPPChar">
    <w:name w:val="3GPP 正文 Char"/>
    <w:link w:val="3GPP"/>
    <w:qFormat/>
    <w:rsid w:val="00501DE4"/>
    <w:rPr>
      <w:rFonts w:ascii="Times New Roman" w:eastAsia="SimSun" w:hAnsi="Times New Roman"/>
      <w:lang w:val="en-GB" w:eastAsia="ja-JP"/>
    </w:rPr>
  </w:style>
  <w:style w:type="paragraph" w:customStyle="1" w:styleId="00BodyText">
    <w:name w:val="00 BodyText"/>
    <w:basedOn w:val="Normal"/>
    <w:uiPriority w:val="99"/>
    <w:qFormat/>
    <w:rsid w:val="00501DE4"/>
    <w:pPr>
      <w:spacing w:after="220"/>
    </w:pPr>
    <w:rPr>
      <w:rFonts w:ascii="Arial" w:eastAsia="Malgun Gothic" w:hAnsi="Arial"/>
      <w:sz w:val="22"/>
      <w:lang w:val="en-US"/>
    </w:rPr>
  </w:style>
  <w:style w:type="paragraph" w:customStyle="1" w:styleId="ae">
    <w:name w:val="??"/>
    <w:uiPriority w:val="99"/>
    <w:qFormat/>
    <w:rsid w:val="00501DE4"/>
    <w:pPr>
      <w:widowControl w:val="0"/>
    </w:pPr>
    <w:rPr>
      <w:rFonts w:ascii="Times New Roman" w:eastAsia="Malgun Gothic" w:hAnsi="Times New Roman"/>
      <w:lang w:val="en-US" w:eastAsia="en-US"/>
    </w:rPr>
  </w:style>
  <w:style w:type="paragraph" w:customStyle="1" w:styleId="29">
    <w:name w:val="??? 2"/>
    <w:basedOn w:val="ae"/>
    <w:next w:val="ae"/>
    <w:uiPriority w:val="99"/>
    <w:qFormat/>
    <w:rsid w:val="00501DE4"/>
    <w:pPr>
      <w:keepNext/>
    </w:pPr>
    <w:rPr>
      <w:rFonts w:ascii="Arial" w:hAnsi="Arial"/>
      <w:b/>
      <w:sz w:val="24"/>
    </w:rPr>
  </w:style>
  <w:style w:type="paragraph" w:customStyle="1" w:styleId="Norma">
    <w:name w:val="Norma"/>
    <w:basedOn w:val="Heading1"/>
    <w:uiPriority w:val="99"/>
    <w:qFormat/>
    <w:rsid w:val="00501DE4"/>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501DE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501DE4"/>
    <w:rPr>
      <w:rFonts w:ascii="Arial" w:eastAsia="SimSun" w:hAnsi="Arial"/>
      <w:lang w:val="en-US" w:eastAsia="en-GB"/>
    </w:rPr>
  </w:style>
  <w:style w:type="paragraph" w:customStyle="1" w:styleId="AL">
    <w:name w:val="AL"/>
    <w:basedOn w:val="TAL"/>
    <w:uiPriority w:val="99"/>
    <w:qFormat/>
    <w:rsid w:val="00501DE4"/>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501D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501DE4"/>
    <w:pPr>
      <w:spacing w:before="240" w:after="0"/>
      <w:ind w:left="540"/>
      <w:jc w:val="both"/>
    </w:pPr>
    <w:rPr>
      <w:rFonts w:ascii="Arial" w:eastAsia="MS Mincho" w:hAnsi="Arial"/>
      <w:lang w:val="en-US"/>
    </w:rPr>
  </w:style>
  <w:style w:type="character" w:customStyle="1" w:styleId="BodyBestChar">
    <w:name w:val="BodyBest Char"/>
    <w:link w:val="BodyBest"/>
    <w:qFormat/>
    <w:rsid w:val="00501DE4"/>
    <w:rPr>
      <w:rFonts w:ascii="Arial" w:eastAsia="MS Mincho" w:hAnsi="Arial"/>
      <w:lang w:val="en-US" w:eastAsia="en-US"/>
    </w:rPr>
  </w:style>
  <w:style w:type="paragraph" w:customStyle="1" w:styleId="3GPPHeader">
    <w:name w:val="3GPP_Header"/>
    <w:basedOn w:val="Normal"/>
    <w:uiPriority w:val="99"/>
    <w:qFormat/>
    <w:rsid w:val="00501DE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501DE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501DE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501DE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501DE4"/>
    <w:rPr>
      <w:rFonts w:ascii="Arial" w:eastAsia="Malgun Gothic" w:hAnsi="Arial"/>
      <w:spacing w:val="2"/>
      <w:lang w:val="en-US" w:eastAsia="en-US"/>
    </w:rPr>
  </w:style>
  <w:style w:type="character" w:customStyle="1" w:styleId="tgc">
    <w:name w:val="_tgc"/>
    <w:qFormat/>
    <w:rsid w:val="00501DE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01DE4"/>
    <w:rPr>
      <w:rFonts w:ascii="Arial" w:hAnsi="Arial"/>
      <w:sz w:val="28"/>
      <w:lang w:val="en-GB" w:eastAsia="en-US"/>
    </w:rPr>
  </w:style>
  <w:style w:type="paragraph" w:customStyle="1" w:styleId="AC0">
    <w:name w:val="AC"/>
    <w:basedOn w:val="Normal"/>
    <w:uiPriority w:val="99"/>
    <w:qFormat/>
    <w:rsid w:val="00501DE4"/>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unhideWhenUsed/>
    <w:qFormat/>
    <w:rsid w:val="00501DE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501D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501D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6B6D1C"/>
  </w:style>
  <w:style w:type="numbering" w:customStyle="1" w:styleId="NoList2111111">
    <w:name w:val="No List2111111"/>
    <w:next w:val="NoList"/>
    <w:uiPriority w:val="99"/>
    <w:semiHidden/>
    <w:unhideWhenUsed/>
    <w:rsid w:val="006B6D1C"/>
  </w:style>
  <w:style w:type="numbering" w:customStyle="1" w:styleId="NoList3111111">
    <w:name w:val="No List3111111"/>
    <w:next w:val="NoList"/>
    <w:uiPriority w:val="99"/>
    <w:semiHidden/>
    <w:unhideWhenUsed/>
    <w:rsid w:val="006B6D1C"/>
  </w:style>
  <w:style w:type="numbering" w:customStyle="1" w:styleId="NoList4111111">
    <w:name w:val="No List4111111"/>
    <w:next w:val="NoList"/>
    <w:uiPriority w:val="99"/>
    <w:semiHidden/>
    <w:unhideWhenUsed/>
    <w:rsid w:val="006B6D1C"/>
  </w:style>
  <w:style w:type="numbering" w:customStyle="1" w:styleId="NoList11111111">
    <w:name w:val="No List11111111"/>
    <w:next w:val="NoList"/>
    <w:uiPriority w:val="99"/>
    <w:semiHidden/>
    <w:unhideWhenUsed/>
    <w:rsid w:val="006B6D1C"/>
  </w:style>
  <w:style w:type="numbering" w:customStyle="1" w:styleId="NoList1211111">
    <w:name w:val="No List1211111"/>
    <w:next w:val="NoList"/>
    <w:uiPriority w:val="99"/>
    <w:semiHidden/>
    <w:unhideWhenUsed/>
    <w:rsid w:val="006B6D1C"/>
  </w:style>
  <w:style w:type="table" w:customStyle="1" w:styleId="TableGrid181">
    <w:name w:val="Table Grid181"/>
    <w:basedOn w:val="TableNormal"/>
    <w:uiPriority w:val="39"/>
    <w:qFormat/>
    <w:rsid w:val="00501D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uiPriority w:val="99"/>
    <w:semiHidden/>
    <w:qFormat/>
    <w:rsid w:val="00434D4C"/>
    <w:pPr>
      <w:autoSpaceDN w:val="0"/>
    </w:pPr>
    <w:rPr>
      <w:rFonts w:ascii="Times New Roman" w:eastAsia="Batang" w:hAnsi="Times New Roman"/>
      <w:lang w:val="en-GB" w:eastAsia="en-US"/>
    </w:rPr>
  </w:style>
  <w:style w:type="numbering" w:customStyle="1" w:styleId="LFO1911111">
    <w:name w:val="LFO1911111"/>
    <w:basedOn w:val="NoList"/>
    <w:rsid w:val="006B6D1C"/>
  </w:style>
  <w:style w:type="table" w:customStyle="1" w:styleId="Tabellenraster1">
    <w:name w:val="Tabellenraster1"/>
    <w:basedOn w:val="TableNormal"/>
    <w:next w:val="TableGrid"/>
    <w:qFormat/>
    <w:rsid w:val="006228F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228F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6228FA"/>
    <w:rPr>
      <w:color w:val="605E5C"/>
      <w:shd w:val="clear" w:color="auto" w:fill="E1DFDD"/>
    </w:rPr>
  </w:style>
  <w:style w:type="table" w:customStyle="1" w:styleId="117">
    <w:name w:val="网格型 11"/>
    <w:basedOn w:val="TableNormal"/>
    <w:next w:val="TableGrid17"/>
    <w:unhideWhenUsed/>
    <w:qFormat/>
    <w:rsid w:val="006228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6228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228F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7"/>
    <w:qFormat/>
    <w:rsid w:val="006228F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228F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228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228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228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6228FA"/>
    <w:rPr>
      <w:rFonts w:ascii="Times New Roman" w:eastAsia="MS Mincho" w:hAnsi="Times New Roman"/>
      <w:lang w:val="en-US" w:eastAsia="zh-CN"/>
    </w:rPr>
    <w:tblPr/>
  </w:style>
  <w:style w:type="table" w:customStyle="1" w:styleId="TableGrid7113">
    <w:name w:val="Table Grid71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228F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228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228F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6228FA"/>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semiHidden/>
    <w:qFormat/>
    <w:rsid w:val="00621797"/>
    <w:pPr>
      <w:autoSpaceDN w:val="0"/>
    </w:pPr>
    <w:rPr>
      <w:rFonts w:ascii="Times New Roman" w:eastAsia="Batang" w:hAnsi="Times New Roman"/>
      <w:lang w:val="en-GB" w:eastAsia="en-US"/>
    </w:rPr>
  </w:style>
  <w:style w:type="table" w:customStyle="1" w:styleId="100">
    <w:name w:val="网格型10"/>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621797"/>
    <w:rPr>
      <w:rFonts w:ascii="Times New Roman" w:eastAsia="MS Mincho" w:hAnsi="Times New Roman"/>
      <w:lang w:val="en-US" w:eastAsia="en-US"/>
    </w:rPr>
    <w:tblPr>
      <w:tblInd w:w="0" w:type="nil"/>
    </w:tblPr>
  </w:style>
  <w:style w:type="table" w:customStyle="1" w:styleId="TableGrid67">
    <w:name w:val="Table Grid67"/>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621797"/>
    <w:rPr>
      <w:rFonts w:ascii="Times New Roman" w:eastAsia="MS Mincho" w:hAnsi="Times New Roman"/>
      <w:lang w:val="en-US" w:eastAsia="en-US"/>
    </w:rPr>
    <w:tblPr>
      <w:tblInd w:w="0" w:type="nil"/>
    </w:tblPr>
  </w:style>
  <w:style w:type="table" w:customStyle="1" w:styleId="Tabellengitternetz123">
    <w:name w:val="Tabellengitternetz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621797"/>
    <w:rPr>
      <w:rFonts w:ascii="Times New Roman" w:eastAsia="MS Mincho" w:hAnsi="Times New Roman"/>
      <w:lang w:val="en-US" w:eastAsia="en-US"/>
    </w:rPr>
    <w:tblPr>
      <w:tblInd w:w="0" w:type="nil"/>
    </w:tblPr>
  </w:style>
  <w:style w:type="table" w:customStyle="1" w:styleId="Tabellengitternetz11123">
    <w:name w:val="Tabellengitternetz1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62179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62179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62179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62179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621797"/>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621797"/>
    <w:rPr>
      <w:rFonts w:ascii="Times New Roman" w:eastAsia="MS Mincho" w:hAnsi="Times New Roman"/>
      <w:lang w:val="en-US" w:eastAsia="en-US"/>
    </w:rPr>
    <w:tblPr>
      <w:tblInd w:w="0" w:type="nil"/>
    </w:tblPr>
  </w:style>
  <w:style w:type="table" w:customStyle="1" w:styleId="TableGrid581">
    <w:name w:val="Table Grid58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621797"/>
    <w:rPr>
      <w:rFonts w:ascii="Times New Roman" w:eastAsia="MS Mincho" w:hAnsi="Times New Roman"/>
      <w:lang w:val="en-US" w:eastAsia="en-US"/>
    </w:rPr>
    <w:tblPr>
      <w:tblInd w:w="0" w:type="nil"/>
    </w:tblPr>
  </w:style>
  <w:style w:type="table" w:customStyle="1" w:styleId="TableGrid5151">
    <w:name w:val="Table Grid51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621797"/>
    <w:rPr>
      <w:rFonts w:ascii="Times New Roman" w:eastAsia="MS Mincho" w:hAnsi="Times New Roman"/>
      <w:lang w:val="en-US" w:eastAsia="en-US"/>
    </w:rPr>
    <w:tblPr>
      <w:tblInd w:w="0" w:type="nil"/>
    </w:tblPr>
  </w:style>
  <w:style w:type="table" w:customStyle="1" w:styleId="Tabellengitternetz111211">
    <w:name w:val="Tabellengitternetz1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62179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621797"/>
    <w:rPr>
      <w:rFonts w:ascii="Times New Roman" w:eastAsia="MS Mincho" w:hAnsi="Times New Roman"/>
      <w:lang w:val="en-US" w:eastAsia="en-US"/>
    </w:rPr>
    <w:tblPr>
      <w:tblInd w:w="0" w:type="nil"/>
    </w:tblPr>
  </w:style>
  <w:style w:type="table" w:customStyle="1" w:styleId="TableGrid591">
    <w:name w:val="Table Grid59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21797"/>
    <w:rPr>
      <w:rFonts w:ascii="Times New Roman" w:eastAsia="MS Mincho" w:hAnsi="Times New Roman"/>
      <w:lang w:val="en-US" w:eastAsia="en-US"/>
    </w:rPr>
    <w:tblPr>
      <w:tblInd w:w="0" w:type="nil"/>
    </w:tblPr>
  </w:style>
  <w:style w:type="table" w:customStyle="1" w:styleId="TableGrid5161">
    <w:name w:val="Table Grid51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4">
    <w:name w:val="Char Char14"/>
    <w:semiHidden/>
    <w:qFormat/>
    <w:rsid w:val="00621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667D79"/>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667D79"/>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667D79"/>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667D79"/>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667D79"/>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667D79"/>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667D79"/>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667D79"/>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667D79"/>
    <w:rPr>
      <w:rFonts w:ascii="Times New Roman" w:hAnsi="Times New Roman"/>
      <w:lang w:val="en-GB" w:eastAsia="en-US"/>
    </w:rPr>
  </w:style>
  <w:style w:type="table" w:styleId="GridTable4-Accent6">
    <w:name w:val="Grid Table 4 Accent 6"/>
    <w:basedOn w:val="TableNormal"/>
    <w:uiPriority w:val="49"/>
    <w:rsid w:val="006B6D1C"/>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6B6D1C"/>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6B6D1C"/>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6B6D1C"/>
    <w:rPr>
      <w:color w:val="808080"/>
    </w:rPr>
  </w:style>
  <w:style w:type="paragraph" w:customStyle="1" w:styleId="DunkleListe-Akzent31">
    <w:name w:val="Dunkle Liste - Akzent 31"/>
    <w:hidden/>
    <w:uiPriority w:val="99"/>
    <w:semiHidden/>
    <w:qFormat/>
    <w:rsid w:val="006B6D1C"/>
    <w:rPr>
      <w:rFonts w:ascii="Calibri" w:eastAsia="SimSun" w:hAnsi="Calibri"/>
      <w:sz w:val="22"/>
      <w:szCs w:val="22"/>
      <w:lang w:val="en-US" w:eastAsia="zh-CN"/>
    </w:rPr>
  </w:style>
  <w:style w:type="paragraph" w:customStyle="1" w:styleId="af">
    <w:name w:val="段"/>
    <w:uiPriority w:val="99"/>
    <w:qFormat/>
    <w:rsid w:val="006B6D1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6B6D1C"/>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6B6D1C"/>
  </w:style>
  <w:style w:type="character" w:styleId="HTMLAcronym">
    <w:name w:val="HTML Acronym"/>
    <w:basedOn w:val="DefaultParagraphFont"/>
    <w:uiPriority w:val="99"/>
    <w:unhideWhenUsed/>
    <w:qFormat/>
    <w:rsid w:val="006B6D1C"/>
  </w:style>
  <w:style w:type="table" w:styleId="LightList">
    <w:name w:val="Light List"/>
    <w:basedOn w:val="TableNormal"/>
    <w:uiPriority w:val="61"/>
    <w:qFormat/>
    <w:rsid w:val="006B6D1C"/>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6B6D1C"/>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6B6D1C"/>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6B6D1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6B6D1C"/>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6B6D1C"/>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6B6D1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6B6D1C"/>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6B6D1C"/>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6B6D1C"/>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6B6D1C"/>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910">
    <w:name w:val="目录 91"/>
    <w:basedOn w:val="TOC8"/>
    <w:qFormat/>
    <w:rsid w:val="00CB0CB2"/>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f6">
    <w:name w:val="题注1"/>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f7">
    <w:name w:val="图表目录1"/>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CB0CB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CB0CB2"/>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a">
    <w:name w:val="题注2"/>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b">
    <w:name w:val="图表目录2"/>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CB0CB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a">
    <w:name w:val="题注3"/>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b">
    <w:name w:val="图表目录3"/>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CB0CB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b">
    <w:name w:val="题注4"/>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c">
    <w:name w:val="图表目录4"/>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4">
    <w:name w:val="题注5"/>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5">
    <w:name w:val="图表目录5"/>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6">
    <w:name w:val="目录 96"/>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4">
    <w:name w:val="题注6"/>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5">
    <w:name w:val="图表目录6"/>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h7">
    <w:name w:val="h7"/>
    <w:basedOn w:val="H6"/>
    <w:qFormat/>
    <w:rsid w:val="00CB0CB2"/>
    <w:pPr>
      <w:overflowPunct w:val="0"/>
      <w:autoSpaceDE w:val="0"/>
      <w:autoSpaceDN w:val="0"/>
      <w:adjustRightInd w:val="0"/>
    </w:pPr>
    <w:rPr>
      <w:rFonts w:eastAsiaTheme="minorEastAsia" w:cs="Arial"/>
      <w:lang w:eastAsia="en-GB"/>
    </w:rPr>
  </w:style>
  <w:style w:type="paragraph" w:customStyle="1" w:styleId="Header7">
    <w:name w:val="Header 7"/>
    <w:basedOn w:val="H6"/>
    <w:qFormat/>
    <w:rsid w:val="00CB0CB2"/>
    <w:pPr>
      <w:overflowPunct w:val="0"/>
      <w:autoSpaceDE w:val="0"/>
      <w:autoSpaceDN w:val="0"/>
      <w:adjustRightInd w:val="0"/>
    </w:pPr>
    <w:rPr>
      <w:rFonts w:eastAsiaTheme="minorEastAsia" w:cs="Arial"/>
      <w:lang w:eastAsia="en-GB"/>
    </w:rPr>
  </w:style>
  <w:style w:type="character" w:customStyle="1" w:styleId="WW8Num2z5">
    <w:name w:val="WW8Num2z5"/>
    <w:qFormat/>
    <w:rsid w:val="00CB0CB2"/>
    <w:rPr>
      <w:rFonts w:ascii="Times New Roman" w:hAnsi="Times New Roman" w:cs="Times New Roman" w:hint="default"/>
    </w:rPr>
  </w:style>
  <w:style w:type="character" w:customStyle="1" w:styleId="CharChar15">
    <w:name w:val="Char Char15"/>
    <w:qFormat/>
    <w:rsid w:val="00CB0CB2"/>
    <w:rPr>
      <w:lang w:val="en-GB" w:eastAsia="ja-JP" w:bidi="ar-SA"/>
    </w:rPr>
  </w:style>
  <w:style w:type="character" w:customStyle="1" w:styleId="CharChar45">
    <w:name w:val="Char Char45"/>
    <w:qFormat/>
    <w:rsid w:val="00CB0CB2"/>
    <w:rPr>
      <w:rFonts w:ascii="Calibri Light" w:hAnsi="Calibri Light" w:cs="Calibri Light" w:hint="default"/>
      <w:lang w:val="nb-NO" w:eastAsia="ja-JP" w:bidi="ar-SA"/>
    </w:rPr>
  </w:style>
  <w:style w:type="character" w:customStyle="1" w:styleId="CharChar75">
    <w:name w:val="Char Char75"/>
    <w:semiHidden/>
    <w:qFormat/>
    <w:rsid w:val="00CB0CB2"/>
    <w:rPr>
      <w:rFonts w:ascii="Intel Clear" w:hAnsi="Intel Clear" w:cs="Intel Clear" w:hint="default"/>
      <w:shd w:val="clear" w:color="auto" w:fill="000080"/>
      <w:lang w:val="en-GB" w:eastAsia="en-US"/>
    </w:rPr>
  </w:style>
  <w:style w:type="character" w:customStyle="1" w:styleId="ZchnZchn55">
    <w:name w:val="Zchn Zchn55"/>
    <w:qFormat/>
    <w:rsid w:val="00CB0CB2"/>
    <w:rPr>
      <w:rFonts w:ascii="Calibri Light" w:eastAsia="Calibri Light" w:hAnsi="Calibri Light" w:cs="Calibri Light" w:hint="default"/>
      <w:lang w:val="nb-NO" w:eastAsia="en-US" w:bidi="ar-SA"/>
    </w:rPr>
  </w:style>
  <w:style w:type="character" w:customStyle="1" w:styleId="CharChar105">
    <w:name w:val="Char Char105"/>
    <w:semiHidden/>
    <w:qFormat/>
    <w:rsid w:val="00CB0CB2"/>
    <w:rPr>
      <w:rFonts w:ascii="Intel Clear" w:hAnsi="Intel Clear" w:cs="Intel Clear" w:hint="default"/>
      <w:lang w:val="en-GB" w:eastAsia="en-US"/>
    </w:rPr>
  </w:style>
  <w:style w:type="character" w:customStyle="1" w:styleId="CharChar95">
    <w:name w:val="Char Char95"/>
    <w:semiHidden/>
    <w:qFormat/>
    <w:rsid w:val="00CB0CB2"/>
    <w:rPr>
      <w:rFonts w:ascii="Intel Clear" w:hAnsi="Intel Clear" w:cs="Intel Clear" w:hint="default"/>
      <w:sz w:val="16"/>
      <w:szCs w:val="16"/>
      <w:lang w:val="en-GB" w:eastAsia="en-US"/>
    </w:rPr>
  </w:style>
  <w:style w:type="character" w:customStyle="1" w:styleId="CharChar85">
    <w:name w:val="Char Char85"/>
    <w:semiHidden/>
    <w:qFormat/>
    <w:rsid w:val="00CB0CB2"/>
    <w:rPr>
      <w:rFonts w:ascii="Intel Clear" w:hAnsi="Intel Clear" w:cs="Intel Clear" w:hint="default"/>
      <w:b/>
      <w:bCs/>
      <w:lang w:val="en-GB" w:eastAsia="en-US"/>
    </w:rPr>
  </w:style>
  <w:style w:type="character" w:customStyle="1" w:styleId="CharChar295">
    <w:name w:val="Char Char295"/>
    <w:qFormat/>
    <w:rsid w:val="00CB0CB2"/>
    <w:rPr>
      <w:rFonts w:ascii="Intel Clear" w:hAnsi="Intel Clear" w:cs="Intel Clear" w:hint="default"/>
      <w:sz w:val="36"/>
      <w:lang w:val="en-GB" w:eastAsia="en-US" w:bidi="ar-SA"/>
    </w:rPr>
  </w:style>
  <w:style w:type="character" w:customStyle="1" w:styleId="CharChar285">
    <w:name w:val="Char Char285"/>
    <w:qFormat/>
    <w:rsid w:val="00CB0CB2"/>
    <w:rPr>
      <w:rFonts w:ascii="Intel Clear" w:hAnsi="Intel Clear" w:cs="Intel Clear" w:hint="default"/>
      <w:sz w:val="32"/>
      <w:lang w:val="en-GB"/>
    </w:rPr>
  </w:style>
  <w:style w:type="character" w:customStyle="1" w:styleId="CharChar44">
    <w:name w:val="Char Char44"/>
    <w:qFormat/>
    <w:rsid w:val="00CB0CB2"/>
    <w:rPr>
      <w:rFonts w:ascii="Calibri Light" w:hAnsi="Calibri Light" w:cs="Calibri Light" w:hint="default"/>
      <w:lang w:val="nb-NO" w:eastAsia="ja-JP" w:bidi="ar-SA"/>
    </w:rPr>
  </w:style>
  <w:style w:type="character" w:customStyle="1" w:styleId="CharChar74">
    <w:name w:val="Char Char74"/>
    <w:qFormat/>
    <w:rsid w:val="00CB0CB2"/>
    <w:rPr>
      <w:rFonts w:ascii="Intel Clear" w:hAnsi="Intel Clear" w:cs="Intel Clear" w:hint="default"/>
      <w:shd w:val="clear" w:color="auto" w:fill="000080"/>
      <w:lang w:val="en-GB" w:eastAsia="en-US"/>
    </w:rPr>
  </w:style>
  <w:style w:type="character" w:customStyle="1" w:styleId="ZchnZchn54">
    <w:name w:val="Zchn Zchn54"/>
    <w:qFormat/>
    <w:rsid w:val="00CB0CB2"/>
    <w:rPr>
      <w:rFonts w:ascii="Calibri Light" w:eastAsia="Calibri Light" w:hAnsi="Calibri Light" w:cs="Calibri Light" w:hint="default"/>
      <w:lang w:val="nb-NO" w:eastAsia="en-US" w:bidi="ar-SA"/>
    </w:rPr>
  </w:style>
  <w:style w:type="character" w:customStyle="1" w:styleId="CharChar104">
    <w:name w:val="Char Char104"/>
    <w:semiHidden/>
    <w:qFormat/>
    <w:rsid w:val="00CB0CB2"/>
    <w:rPr>
      <w:rFonts w:ascii="Intel Clear" w:hAnsi="Intel Clear" w:cs="Intel Clear" w:hint="default"/>
      <w:lang w:val="en-GB" w:eastAsia="en-US"/>
    </w:rPr>
  </w:style>
  <w:style w:type="character" w:customStyle="1" w:styleId="CharChar94">
    <w:name w:val="Char Char94"/>
    <w:qFormat/>
    <w:rsid w:val="00CB0CB2"/>
    <w:rPr>
      <w:rFonts w:ascii="Intel Clear" w:hAnsi="Intel Clear" w:cs="Intel Clear" w:hint="default"/>
      <w:sz w:val="16"/>
      <w:szCs w:val="16"/>
      <w:lang w:val="en-GB" w:eastAsia="en-US"/>
    </w:rPr>
  </w:style>
  <w:style w:type="character" w:customStyle="1" w:styleId="CharChar84">
    <w:name w:val="Char Char84"/>
    <w:semiHidden/>
    <w:qFormat/>
    <w:rsid w:val="00CB0CB2"/>
    <w:rPr>
      <w:rFonts w:ascii="Intel Clear" w:hAnsi="Intel Clear" w:cs="Intel Clear" w:hint="default"/>
      <w:b/>
      <w:bCs/>
      <w:lang w:val="en-GB" w:eastAsia="en-US"/>
    </w:rPr>
  </w:style>
  <w:style w:type="character" w:customStyle="1" w:styleId="CharChar294">
    <w:name w:val="Char Char294"/>
    <w:qFormat/>
    <w:rsid w:val="00CB0CB2"/>
    <w:rPr>
      <w:rFonts w:ascii="Intel Clear" w:hAnsi="Intel Clear" w:cs="Intel Clear" w:hint="default"/>
      <w:sz w:val="36"/>
      <w:lang w:val="en-GB" w:eastAsia="en-US" w:bidi="ar-SA"/>
    </w:rPr>
  </w:style>
  <w:style w:type="character" w:customStyle="1" w:styleId="CharChar284">
    <w:name w:val="Char Char284"/>
    <w:qFormat/>
    <w:rsid w:val="00CB0CB2"/>
    <w:rPr>
      <w:rFonts w:ascii="Intel Clear" w:hAnsi="Intel Clear" w:cs="Intel Clear" w:hint="default"/>
      <w:sz w:val="32"/>
      <w:lang w:val="en-GB"/>
    </w:rPr>
  </w:style>
  <w:style w:type="character" w:customStyle="1" w:styleId="CharChar43">
    <w:name w:val="Char Char43"/>
    <w:qFormat/>
    <w:rsid w:val="00CB0CB2"/>
    <w:rPr>
      <w:rFonts w:ascii="Calibri Light" w:hAnsi="Calibri Light" w:cs="Calibri Light" w:hint="default"/>
      <w:lang w:val="nb-NO" w:eastAsia="ja-JP" w:bidi="ar-SA"/>
    </w:rPr>
  </w:style>
  <w:style w:type="character" w:customStyle="1" w:styleId="CharChar73">
    <w:name w:val="Char Char73"/>
    <w:qFormat/>
    <w:rsid w:val="00CB0CB2"/>
    <w:rPr>
      <w:rFonts w:ascii="Intel Clear" w:hAnsi="Intel Clear" w:cs="Intel Clear" w:hint="default"/>
      <w:shd w:val="clear" w:color="auto" w:fill="000080"/>
      <w:lang w:val="en-GB" w:eastAsia="en-US"/>
    </w:rPr>
  </w:style>
  <w:style w:type="character" w:customStyle="1" w:styleId="ZchnZchn53">
    <w:name w:val="Zchn Zchn53"/>
    <w:qFormat/>
    <w:rsid w:val="00CB0CB2"/>
    <w:rPr>
      <w:rFonts w:ascii="Calibri Light" w:eastAsia="Calibri Light" w:hAnsi="Calibri Light" w:cs="Calibri Light" w:hint="default"/>
      <w:lang w:val="nb-NO" w:eastAsia="en-US" w:bidi="ar-SA"/>
    </w:rPr>
  </w:style>
  <w:style w:type="character" w:customStyle="1" w:styleId="CharChar103">
    <w:name w:val="Char Char103"/>
    <w:qFormat/>
    <w:rsid w:val="00CB0CB2"/>
    <w:rPr>
      <w:rFonts w:ascii="Intel Clear" w:hAnsi="Intel Clear" w:cs="Intel Clear" w:hint="default"/>
      <w:lang w:val="en-GB" w:eastAsia="en-US"/>
    </w:rPr>
  </w:style>
  <w:style w:type="character" w:customStyle="1" w:styleId="CharChar93">
    <w:name w:val="Char Char93"/>
    <w:qFormat/>
    <w:rsid w:val="00CB0CB2"/>
    <w:rPr>
      <w:rFonts w:ascii="Intel Clear" w:hAnsi="Intel Clear" w:cs="Intel Clear" w:hint="default"/>
      <w:sz w:val="16"/>
      <w:szCs w:val="16"/>
      <w:lang w:val="en-GB" w:eastAsia="en-US"/>
    </w:rPr>
  </w:style>
  <w:style w:type="character" w:customStyle="1" w:styleId="CharChar83">
    <w:name w:val="Char Char83"/>
    <w:semiHidden/>
    <w:qFormat/>
    <w:rsid w:val="00CB0CB2"/>
    <w:rPr>
      <w:rFonts w:ascii="Intel Clear" w:hAnsi="Intel Clear" w:cs="Intel Clear" w:hint="default"/>
      <w:b/>
      <w:bCs/>
      <w:lang w:val="en-GB" w:eastAsia="en-US"/>
    </w:rPr>
  </w:style>
  <w:style w:type="character" w:customStyle="1" w:styleId="CharChar293">
    <w:name w:val="Char Char293"/>
    <w:qFormat/>
    <w:rsid w:val="00CB0CB2"/>
    <w:rPr>
      <w:rFonts w:ascii="Intel Clear" w:hAnsi="Intel Clear" w:cs="Intel Clear" w:hint="default"/>
      <w:sz w:val="36"/>
      <w:lang w:val="en-GB" w:eastAsia="en-US" w:bidi="ar-SA"/>
    </w:rPr>
  </w:style>
  <w:style w:type="character" w:customStyle="1" w:styleId="CharChar283">
    <w:name w:val="Char Char283"/>
    <w:qFormat/>
    <w:rsid w:val="00CB0CB2"/>
    <w:rPr>
      <w:rFonts w:ascii="Intel Clear" w:hAnsi="Intel Clear" w:cs="Intel Clear" w:hint="default"/>
      <w:sz w:val="32"/>
      <w:lang w:val="en-GB"/>
    </w:rPr>
  </w:style>
  <w:style w:type="character" w:customStyle="1" w:styleId="1f8">
    <w:name w:val="未解決のメンション1"/>
    <w:uiPriority w:val="99"/>
    <w:semiHidden/>
    <w:qFormat/>
    <w:rsid w:val="00CB0CB2"/>
    <w:rPr>
      <w:color w:val="605E5C"/>
      <w:shd w:val="clear" w:color="auto" w:fill="E1DFDD"/>
    </w:rPr>
  </w:style>
  <w:style w:type="table" w:customStyle="1" w:styleId="TableClassic224">
    <w:name w:val="Table Classic 22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CB0CB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CB0CB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CB0CB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CB0CB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CB0CB2"/>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CB0CB2"/>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CB0CB2"/>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qFormat/>
    <w:rsid w:val="00CB0CB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B0CB2"/>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CB0CB2"/>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CB0CB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CB0CB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CB0C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CB0C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7">
    <w:name w:val="Char Char17"/>
    <w:semiHidden/>
    <w:qFormat/>
    <w:rsid w:val="00CB0C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GridTable4-Accent61">
    <w:name w:val="Grid Table 4 - Accent 61"/>
    <w:basedOn w:val="TableNormal"/>
    <w:uiPriority w:val="49"/>
    <w:rsid w:val="006340C0"/>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6340C0"/>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TableNormal"/>
    <w:uiPriority w:val="42"/>
    <w:rsid w:val="006340C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rsid w:val="006340C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rsid w:val="006340C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rsid w:val="006340C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rsid w:val="006340C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rsid w:val="006340C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rsid w:val="006340C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rsid w:val="006340C0"/>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TableNormal"/>
    <w:uiPriority w:val="50"/>
    <w:rsid w:val="006340C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TableNormal"/>
    <w:uiPriority w:val="50"/>
    <w:rsid w:val="006340C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numbering" w:customStyle="1" w:styleId="LFO196">
    <w:name w:val="LFO196"/>
    <w:basedOn w:val="NoList"/>
    <w:rsid w:val="006340C0"/>
  </w:style>
  <w:style w:type="numbering" w:customStyle="1" w:styleId="NoList110">
    <w:name w:val="No List110"/>
    <w:next w:val="NoList"/>
    <w:uiPriority w:val="99"/>
    <w:semiHidden/>
    <w:unhideWhenUsed/>
    <w:rsid w:val="006340C0"/>
  </w:style>
  <w:style w:type="numbering" w:customStyle="1" w:styleId="31b">
    <w:name w:val="无列表31"/>
    <w:next w:val="NoList"/>
    <w:uiPriority w:val="99"/>
    <w:semiHidden/>
    <w:unhideWhenUsed/>
    <w:rsid w:val="006340C0"/>
  </w:style>
  <w:style w:type="numbering" w:customStyle="1" w:styleId="NoList20">
    <w:name w:val="No List20"/>
    <w:next w:val="NoList"/>
    <w:uiPriority w:val="99"/>
    <w:semiHidden/>
    <w:unhideWhenUsed/>
    <w:rsid w:val="006340C0"/>
  </w:style>
  <w:style w:type="numbering" w:customStyle="1" w:styleId="NoList117">
    <w:name w:val="No List117"/>
    <w:next w:val="NoList"/>
    <w:uiPriority w:val="99"/>
    <w:semiHidden/>
    <w:unhideWhenUsed/>
    <w:rsid w:val="006340C0"/>
  </w:style>
  <w:style w:type="numbering" w:customStyle="1" w:styleId="NoList28">
    <w:name w:val="No List28"/>
    <w:next w:val="NoList"/>
    <w:uiPriority w:val="99"/>
    <w:semiHidden/>
    <w:unhideWhenUsed/>
    <w:rsid w:val="006340C0"/>
  </w:style>
  <w:style w:type="numbering" w:customStyle="1" w:styleId="NoList38">
    <w:name w:val="No List38"/>
    <w:next w:val="NoList"/>
    <w:uiPriority w:val="99"/>
    <w:semiHidden/>
    <w:unhideWhenUsed/>
    <w:rsid w:val="006340C0"/>
  </w:style>
  <w:style w:type="numbering" w:customStyle="1" w:styleId="NoList48">
    <w:name w:val="No List48"/>
    <w:next w:val="NoList"/>
    <w:uiPriority w:val="99"/>
    <w:semiHidden/>
    <w:unhideWhenUsed/>
    <w:rsid w:val="006340C0"/>
  </w:style>
  <w:style w:type="numbering" w:customStyle="1" w:styleId="NoList57">
    <w:name w:val="No List57"/>
    <w:next w:val="NoList"/>
    <w:uiPriority w:val="99"/>
    <w:semiHidden/>
    <w:unhideWhenUsed/>
    <w:rsid w:val="006340C0"/>
  </w:style>
  <w:style w:type="numbering" w:customStyle="1" w:styleId="NoList118">
    <w:name w:val="No List118"/>
    <w:next w:val="NoList"/>
    <w:uiPriority w:val="99"/>
    <w:semiHidden/>
    <w:unhideWhenUsed/>
    <w:rsid w:val="006340C0"/>
  </w:style>
  <w:style w:type="numbering" w:customStyle="1" w:styleId="NoList217">
    <w:name w:val="No List217"/>
    <w:next w:val="NoList"/>
    <w:uiPriority w:val="99"/>
    <w:semiHidden/>
    <w:unhideWhenUsed/>
    <w:rsid w:val="006340C0"/>
  </w:style>
  <w:style w:type="numbering" w:customStyle="1" w:styleId="NoList317">
    <w:name w:val="No List317"/>
    <w:next w:val="NoList"/>
    <w:uiPriority w:val="99"/>
    <w:semiHidden/>
    <w:unhideWhenUsed/>
    <w:rsid w:val="006340C0"/>
  </w:style>
  <w:style w:type="numbering" w:customStyle="1" w:styleId="NoList417">
    <w:name w:val="No List417"/>
    <w:next w:val="NoList"/>
    <w:uiPriority w:val="99"/>
    <w:semiHidden/>
    <w:unhideWhenUsed/>
    <w:rsid w:val="006340C0"/>
  </w:style>
  <w:style w:type="numbering" w:customStyle="1" w:styleId="NoList67">
    <w:name w:val="No List67"/>
    <w:next w:val="NoList"/>
    <w:uiPriority w:val="99"/>
    <w:semiHidden/>
    <w:unhideWhenUsed/>
    <w:rsid w:val="006340C0"/>
  </w:style>
  <w:style w:type="numbering" w:customStyle="1" w:styleId="171">
    <w:name w:val="无列表17"/>
    <w:next w:val="NoList"/>
    <w:semiHidden/>
    <w:rsid w:val="006340C0"/>
  </w:style>
  <w:style w:type="numbering" w:customStyle="1" w:styleId="172">
    <w:name w:val="リストなし17"/>
    <w:next w:val="NoList"/>
    <w:uiPriority w:val="99"/>
    <w:semiHidden/>
    <w:unhideWhenUsed/>
    <w:rsid w:val="006340C0"/>
  </w:style>
  <w:style w:type="numbering" w:customStyle="1" w:styleId="1170">
    <w:name w:val="无列表117"/>
    <w:next w:val="NoList"/>
    <w:semiHidden/>
    <w:rsid w:val="006340C0"/>
  </w:style>
  <w:style w:type="numbering" w:customStyle="1" w:styleId="1161">
    <w:name w:val="リストなし116"/>
    <w:next w:val="NoList"/>
    <w:uiPriority w:val="99"/>
    <w:semiHidden/>
    <w:unhideWhenUsed/>
    <w:rsid w:val="006340C0"/>
  </w:style>
  <w:style w:type="numbering" w:customStyle="1" w:styleId="NoList1117">
    <w:name w:val="No List1117"/>
    <w:next w:val="NoList"/>
    <w:uiPriority w:val="99"/>
    <w:semiHidden/>
    <w:unhideWhenUsed/>
    <w:rsid w:val="006340C0"/>
  </w:style>
  <w:style w:type="numbering" w:customStyle="1" w:styleId="NoList77">
    <w:name w:val="No List77"/>
    <w:next w:val="NoList"/>
    <w:uiPriority w:val="99"/>
    <w:semiHidden/>
    <w:unhideWhenUsed/>
    <w:rsid w:val="006340C0"/>
  </w:style>
  <w:style w:type="numbering" w:customStyle="1" w:styleId="NoList127">
    <w:name w:val="No List127"/>
    <w:next w:val="NoList"/>
    <w:uiPriority w:val="99"/>
    <w:semiHidden/>
    <w:unhideWhenUsed/>
    <w:rsid w:val="006340C0"/>
  </w:style>
  <w:style w:type="numbering" w:customStyle="1" w:styleId="NoList227">
    <w:name w:val="No List227"/>
    <w:next w:val="NoList"/>
    <w:uiPriority w:val="99"/>
    <w:semiHidden/>
    <w:unhideWhenUsed/>
    <w:rsid w:val="006340C0"/>
  </w:style>
  <w:style w:type="numbering" w:customStyle="1" w:styleId="NoList327">
    <w:name w:val="No List327"/>
    <w:next w:val="NoList"/>
    <w:uiPriority w:val="99"/>
    <w:semiHidden/>
    <w:unhideWhenUsed/>
    <w:rsid w:val="006340C0"/>
  </w:style>
  <w:style w:type="numbering" w:customStyle="1" w:styleId="NoList426">
    <w:name w:val="No List426"/>
    <w:next w:val="NoList"/>
    <w:uiPriority w:val="99"/>
    <w:semiHidden/>
    <w:unhideWhenUsed/>
    <w:rsid w:val="006340C0"/>
  </w:style>
  <w:style w:type="numbering" w:customStyle="1" w:styleId="NoList516">
    <w:name w:val="No List516"/>
    <w:next w:val="NoList"/>
    <w:uiPriority w:val="99"/>
    <w:semiHidden/>
    <w:unhideWhenUsed/>
    <w:rsid w:val="006340C0"/>
  </w:style>
  <w:style w:type="numbering" w:customStyle="1" w:styleId="NoList2116">
    <w:name w:val="No List2116"/>
    <w:next w:val="NoList"/>
    <w:uiPriority w:val="99"/>
    <w:semiHidden/>
    <w:unhideWhenUsed/>
    <w:rsid w:val="006340C0"/>
  </w:style>
  <w:style w:type="numbering" w:customStyle="1" w:styleId="NoList3116">
    <w:name w:val="No List3116"/>
    <w:next w:val="NoList"/>
    <w:uiPriority w:val="99"/>
    <w:semiHidden/>
    <w:unhideWhenUsed/>
    <w:rsid w:val="006340C0"/>
  </w:style>
  <w:style w:type="numbering" w:customStyle="1" w:styleId="NoList4116">
    <w:name w:val="No List4116"/>
    <w:next w:val="NoList"/>
    <w:uiPriority w:val="99"/>
    <w:semiHidden/>
    <w:unhideWhenUsed/>
    <w:rsid w:val="006340C0"/>
  </w:style>
  <w:style w:type="numbering" w:customStyle="1" w:styleId="NoList616">
    <w:name w:val="No List616"/>
    <w:next w:val="NoList"/>
    <w:uiPriority w:val="99"/>
    <w:semiHidden/>
    <w:unhideWhenUsed/>
    <w:rsid w:val="006340C0"/>
  </w:style>
  <w:style w:type="numbering" w:customStyle="1" w:styleId="11160">
    <w:name w:val="无列表1116"/>
    <w:next w:val="NoList"/>
    <w:semiHidden/>
    <w:rsid w:val="006340C0"/>
  </w:style>
  <w:style w:type="numbering" w:customStyle="1" w:styleId="NoList11116">
    <w:name w:val="No List11116"/>
    <w:next w:val="NoList"/>
    <w:uiPriority w:val="99"/>
    <w:semiHidden/>
    <w:unhideWhenUsed/>
    <w:rsid w:val="006340C0"/>
  </w:style>
  <w:style w:type="numbering" w:customStyle="1" w:styleId="NoList716">
    <w:name w:val="No List716"/>
    <w:next w:val="NoList"/>
    <w:uiPriority w:val="99"/>
    <w:semiHidden/>
    <w:unhideWhenUsed/>
    <w:rsid w:val="006340C0"/>
  </w:style>
  <w:style w:type="numbering" w:customStyle="1" w:styleId="NoList1216">
    <w:name w:val="No List1216"/>
    <w:next w:val="NoList"/>
    <w:uiPriority w:val="99"/>
    <w:semiHidden/>
    <w:unhideWhenUsed/>
    <w:rsid w:val="006340C0"/>
  </w:style>
  <w:style w:type="numbering" w:customStyle="1" w:styleId="NoList2216">
    <w:name w:val="No List2216"/>
    <w:next w:val="NoList"/>
    <w:uiPriority w:val="99"/>
    <w:semiHidden/>
    <w:unhideWhenUsed/>
    <w:rsid w:val="006340C0"/>
  </w:style>
  <w:style w:type="numbering" w:customStyle="1" w:styleId="NoList3216">
    <w:name w:val="No List3216"/>
    <w:next w:val="NoList"/>
    <w:uiPriority w:val="99"/>
    <w:semiHidden/>
    <w:unhideWhenUsed/>
    <w:rsid w:val="006340C0"/>
  </w:style>
  <w:style w:type="numbering" w:customStyle="1" w:styleId="NoList86">
    <w:name w:val="No List86"/>
    <w:next w:val="NoList"/>
    <w:uiPriority w:val="99"/>
    <w:semiHidden/>
    <w:unhideWhenUsed/>
    <w:rsid w:val="006340C0"/>
  </w:style>
  <w:style w:type="numbering" w:customStyle="1" w:styleId="NoList133">
    <w:name w:val="No List133"/>
    <w:next w:val="NoList"/>
    <w:uiPriority w:val="99"/>
    <w:semiHidden/>
    <w:unhideWhenUsed/>
    <w:rsid w:val="006340C0"/>
  </w:style>
  <w:style w:type="numbering" w:customStyle="1" w:styleId="NoList233">
    <w:name w:val="No List233"/>
    <w:next w:val="NoList"/>
    <w:uiPriority w:val="99"/>
    <w:semiHidden/>
    <w:unhideWhenUsed/>
    <w:rsid w:val="006340C0"/>
  </w:style>
  <w:style w:type="numbering" w:customStyle="1" w:styleId="NoList333">
    <w:name w:val="No List333"/>
    <w:next w:val="NoList"/>
    <w:uiPriority w:val="99"/>
    <w:semiHidden/>
    <w:unhideWhenUsed/>
    <w:rsid w:val="006340C0"/>
  </w:style>
  <w:style w:type="numbering" w:customStyle="1" w:styleId="NoList433">
    <w:name w:val="No List433"/>
    <w:next w:val="NoList"/>
    <w:uiPriority w:val="99"/>
    <w:semiHidden/>
    <w:unhideWhenUsed/>
    <w:rsid w:val="006340C0"/>
  </w:style>
  <w:style w:type="numbering" w:customStyle="1" w:styleId="NoList523">
    <w:name w:val="No List523"/>
    <w:next w:val="NoList"/>
    <w:uiPriority w:val="99"/>
    <w:semiHidden/>
    <w:unhideWhenUsed/>
    <w:rsid w:val="006340C0"/>
  </w:style>
  <w:style w:type="numbering" w:customStyle="1" w:styleId="NoList623">
    <w:name w:val="No List623"/>
    <w:next w:val="NoList"/>
    <w:uiPriority w:val="99"/>
    <w:semiHidden/>
    <w:unhideWhenUsed/>
    <w:rsid w:val="006340C0"/>
  </w:style>
  <w:style w:type="numbering" w:customStyle="1" w:styleId="NoList723">
    <w:name w:val="No List723"/>
    <w:next w:val="NoList"/>
    <w:uiPriority w:val="99"/>
    <w:semiHidden/>
    <w:unhideWhenUsed/>
    <w:rsid w:val="006340C0"/>
  </w:style>
  <w:style w:type="numbering" w:customStyle="1" w:styleId="NoList816">
    <w:name w:val="No List816"/>
    <w:next w:val="NoList"/>
    <w:uiPriority w:val="99"/>
    <w:semiHidden/>
    <w:unhideWhenUsed/>
    <w:rsid w:val="006340C0"/>
  </w:style>
  <w:style w:type="numbering" w:customStyle="1" w:styleId="NoList96">
    <w:name w:val="No List96"/>
    <w:next w:val="NoList"/>
    <w:uiPriority w:val="99"/>
    <w:semiHidden/>
    <w:unhideWhenUsed/>
    <w:rsid w:val="006340C0"/>
  </w:style>
  <w:style w:type="numbering" w:customStyle="1" w:styleId="NoList1123">
    <w:name w:val="No List1123"/>
    <w:next w:val="NoList"/>
    <w:uiPriority w:val="99"/>
    <w:semiHidden/>
    <w:unhideWhenUsed/>
    <w:rsid w:val="006340C0"/>
  </w:style>
  <w:style w:type="numbering" w:customStyle="1" w:styleId="NoList2123">
    <w:name w:val="No List2123"/>
    <w:next w:val="NoList"/>
    <w:uiPriority w:val="99"/>
    <w:semiHidden/>
    <w:unhideWhenUsed/>
    <w:rsid w:val="006340C0"/>
  </w:style>
  <w:style w:type="numbering" w:customStyle="1" w:styleId="NoList3123">
    <w:name w:val="No List3123"/>
    <w:next w:val="NoList"/>
    <w:uiPriority w:val="99"/>
    <w:semiHidden/>
    <w:unhideWhenUsed/>
    <w:rsid w:val="006340C0"/>
  </w:style>
  <w:style w:type="numbering" w:customStyle="1" w:styleId="NoList4123">
    <w:name w:val="No List4123"/>
    <w:next w:val="NoList"/>
    <w:uiPriority w:val="99"/>
    <w:semiHidden/>
    <w:unhideWhenUsed/>
    <w:rsid w:val="006340C0"/>
  </w:style>
  <w:style w:type="numbering" w:customStyle="1" w:styleId="NoList5113">
    <w:name w:val="No List5113"/>
    <w:next w:val="NoList"/>
    <w:uiPriority w:val="99"/>
    <w:semiHidden/>
    <w:unhideWhenUsed/>
    <w:rsid w:val="006340C0"/>
  </w:style>
  <w:style w:type="numbering" w:customStyle="1" w:styleId="NoList6113">
    <w:name w:val="No List6113"/>
    <w:next w:val="NoList"/>
    <w:uiPriority w:val="99"/>
    <w:semiHidden/>
    <w:unhideWhenUsed/>
    <w:rsid w:val="006340C0"/>
  </w:style>
  <w:style w:type="numbering" w:customStyle="1" w:styleId="NoList7113">
    <w:name w:val="No List7113"/>
    <w:next w:val="NoList"/>
    <w:uiPriority w:val="99"/>
    <w:semiHidden/>
    <w:unhideWhenUsed/>
    <w:rsid w:val="006340C0"/>
  </w:style>
  <w:style w:type="numbering" w:customStyle="1" w:styleId="NoList8113">
    <w:name w:val="No List8113"/>
    <w:next w:val="NoList"/>
    <w:uiPriority w:val="99"/>
    <w:semiHidden/>
    <w:unhideWhenUsed/>
    <w:rsid w:val="006340C0"/>
  </w:style>
  <w:style w:type="numbering" w:customStyle="1" w:styleId="NoList915">
    <w:name w:val="No List915"/>
    <w:next w:val="NoList"/>
    <w:uiPriority w:val="99"/>
    <w:semiHidden/>
    <w:unhideWhenUsed/>
    <w:rsid w:val="006340C0"/>
  </w:style>
  <w:style w:type="numbering" w:customStyle="1" w:styleId="LFO197">
    <w:name w:val="LFO197"/>
    <w:basedOn w:val="NoList"/>
    <w:rsid w:val="006340C0"/>
  </w:style>
  <w:style w:type="numbering" w:customStyle="1" w:styleId="NoList105">
    <w:name w:val="No List105"/>
    <w:next w:val="NoList"/>
    <w:uiPriority w:val="99"/>
    <w:semiHidden/>
    <w:unhideWhenUsed/>
    <w:rsid w:val="006340C0"/>
  </w:style>
  <w:style w:type="numbering" w:customStyle="1" w:styleId="LFO1915">
    <w:name w:val="LFO1915"/>
    <w:basedOn w:val="NoList"/>
    <w:rsid w:val="006340C0"/>
  </w:style>
  <w:style w:type="numbering" w:customStyle="1" w:styleId="NoList1223">
    <w:name w:val="No List1223"/>
    <w:next w:val="NoList"/>
    <w:uiPriority w:val="99"/>
    <w:semiHidden/>
    <w:rsid w:val="006340C0"/>
  </w:style>
  <w:style w:type="numbering" w:customStyle="1" w:styleId="NoList11123">
    <w:name w:val="No List11123"/>
    <w:next w:val="NoList"/>
    <w:uiPriority w:val="99"/>
    <w:semiHidden/>
    <w:unhideWhenUsed/>
    <w:rsid w:val="006340C0"/>
  </w:style>
  <w:style w:type="numbering" w:customStyle="1" w:styleId="1230">
    <w:name w:val="无列表123"/>
    <w:next w:val="NoList"/>
    <w:semiHidden/>
    <w:rsid w:val="006340C0"/>
  </w:style>
  <w:style w:type="numbering" w:customStyle="1" w:styleId="1231">
    <w:name w:val="リストなし123"/>
    <w:next w:val="NoList"/>
    <w:uiPriority w:val="99"/>
    <w:semiHidden/>
    <w:unhideWhenUsed/>
    <w:rsid w:val="006340C0"/>
  </w:style>
  <w:style w:type="numbering" w:customStyle="1" w:styleId="11230">
    <w:name w:val="无列表1123"/>
    <w:next w:val="NoList"/>
    <w:semiHidden/>
    <w:rsid w:val="006340C0"/>
  </w:style>
  <w:style w:type="numbering" w:customStyle="1" w:styleId="11133">
    <w:name w:val="リストなし1113"/>
    <w:next w:val="NoList"/>
    <w:uiPriority w:val="99"/>
    <w:semiHidden/>
    <w:unhideWhenUsed/>
    <w:rsid w:val="006340C0"/>
  </w:style>
  <w:style w:type="numbering" w:customStyle="1" w:styleId="NoList2223">
    <w:name w:val="No List2223"/>
    <w:next w:val="NoList"/>
    <w:uiPriority w:val="99"/>
    <w:semiHidden/>
    <w:unhideWhenUsed/>
    <w:rsid w:val="006340C0"/>
  </w:style>
  <w:style w:type="numbering" w:customStyle="1" w:styleId="NoList3223">
    <w:name w:val="No List3223"/>
    <w:next w:val="NoList"/>
    <w:uiPriority w:val="99"/>
    <w:semiHidden/>
    <w:unhideWhenUsed/>
    <w:rsid w:val="006340C0"/>
  </w:style>
  <w:style w:type="numbering" w:customStyle="1" w:styleId="NoList4213">
    <w:name w:val="No List4213"/>
    <w:next w:val="NoList"/>
    <w:uiPriority w:val="99"/>
    <w:semiHidden/>
    <w:unhideWhenUsed/>
    <w:rsid w:val="006340C0"/>
  </w:style>
  <w:style w:type="numbering" w:customStyle="1" w:styleId="NoList21113">
    <w:name w:val="No List21113"/>
    <w:next w:val="NoList"/>
    <w:uiPriority w:val="99"/>
    <w:semiHidden/>
    <w:unhideWhenUsed/>
    <w:rsid w:val="006340C0"/>
  </w:style>
  <w:style w:type="numbering" w:customStyle="1" w:styleId="NoList31113">
    <w:name w:val="No List31113"/>
    <w:next w:val="NoList"/>
    <w:uiPriority w:val="99"/>
    <w:semiHidden/>
    <w:unhideWhenUsed/>
    <w:rsid w:val="006340C0"/>
  </w:style>
  <w:style w:type="numbering" w:customStyle="1" w:styleId="NoList41113">
    <w:name w:val="No List41113"/>
    <w:next w:val="NoList"/>
    <w:uiPriority w:val="99"/>
    <w:semiHidden/>
    <w:unhideWhenUsed/>
    <w:rsid w:val="006340C0"/>
  </w:style>
  <w:style w:type="numbering" w:customStyle="1" w:styleId="11113">
    <w:name w:val="无列表11113"/>
    <w:next w:val="NoList"/>
    <w:semiHidden/>
    <w:rsid w:val="006340C0"/>
  </w:style>
  <w:style w:type="numbering" w:customStyle="1" w:styleId="NoList111113">
    <w:name w:val="No List111113"/>
    <w:next w:val="NoList"/>
    <w:uiPriority w:val="99"/>
    <w:semiHidden/>
    <w:unhideWhenUsed/>
    <w:rsid w:val="006340C0"/>
  </w:style>
  <w:style w:type="numbering" w:customStyle="1" w:styleId="NoList12113">
    <w:name w:val="No List12113"/>
    <w:next w:val="NoList"/>
    <w:uiPriority w:val="99"/>
    <w:semiHidden/>
    <w:unhideWhenUsed/>
    <w:rsid w:val="006340C0"/>
  </w:style>
  <w:style w:type="numbering" w:customStyle="1" w:styleId="NoList22113">
    <w:name w:val="No List22113"/>
    <w:next w:val="NoList"/>
    <w:uiPriority w:val="99"/>
    <w:semiHidden/>
    <w:unhideWhenUsed/>
    <w:rsid w:val="006340C0"/>
  </w:style>
  <w:style w:type="numbering" w:customStyle="1" w:styleId="NoList32113">
    <w:name w:val="No List32113"/>
    <w:next w:val="NoList"/>
    <w:uiPriority w:val="99"/>
    <w:semiHidden/>
    <w:unhideWhenUsed/>
    <w:rsid w:val="006340C0"/>
  </w:style>
  <w:style w:type="numbering" w:customStyle="1" w:styleId="NoList143">
    <w:name w:val="No List143"/>
    <w:next w:val="NoList"/>
    <w:uiPriority w:val="99"/>
    <w:semiHidden/>
    <w:unhideWhenUsed/>
    <w:rsid w:val="006340C0"/>
  </w:style>
  <w:style w:type="numbering" w:customStyle="1" w:styleId="NoList153">
    <w:name w:val="No List153"/>
    <w:next w:val="NoList"/>
    <w:uiPriority w:val="99"/>
    <w:semiHidden/>
    <w:unhideWhenUsed/>
    <w:rsid w:val="006340C0"/>
  </w:style>
  <w:style w:type="numbering" w:customStyle="1" w:styleId="NoList243">
    <w:name w:val="No List243"/>
    <w:next w:val="NoList"/>
    <w:uiPriority w:val="99"/>
    <w:semiHidden/>
    <w:unhideWhenUsed/>
    <w:rsid w:val="006340C0"/>
  </w:style>
  <w:style w:type="numbering" w:customStyle="1" w:styleId="NoList343">
    <w:name w:val="No List343"/>
    <w:next w:val="NoList"/>
    <w:uiPriority w:val="99"/>
    <w:semiHidden/>
    <w:unhideWhenUsed/>
    <w:rsid w:val="006340C0"/>
  </w:style>
  <w:style w:type="numbering" w:customStyle="1" w:styleId="NoList443">
    <w:name w:val="No List443"/>
    <w:next w:val="NoList"/>
    <w:uiPriority w:val="99"/>
    <w:semiHidden/>
    <w:unhideWhenUsed/>
    <w:rsid w:val="006340C0"/>
  </w:style>
  <w:style w:type="numbering" w:customStyle="1" w:styleId="NoList533">
    <w:name w:val="No List533"/>
    <w:next w:val="NoList"/>
    <w:uiPriority w:val="99"/>
    <w:semiHidden/>
    <w:unhideWhenUsed/>
    <w:rsid w:val="006340C0"/>
  </w:style>
  <w:style w:type="numbering" w:customStyle="1" w:styleId="NoList633">
    <w:name w:val="No List633"/>
    <w:next w:val="NoList"/>
    <w:uiPriority w:val="99"/>
    <w:semiHidden/>
    <w:unhideWhenUsed/>
    <w:rsid w:val="006340C0"/>
  </w:style>
  <w:style w:type="numbering" w:customStyle="1" w:styleId="NoList733">
    <w:name w:val="No List733"/>
    <w:next w:val="NoList"/>
    <w:uiPriority w:val="99"/>
    <w:semiHidden/>
    <w:unhideWhenUsed/>
    <w:rsid w:val="006340C0"/>
  </w:style>
  <w:style w:type="numbering" w:customStyle="1" w:styleId="NoList823">
    <w:name w:val="No List823"/>
    <w:next w:val="NoList"/>
    <w:uiPriority w:val="99"/>
    <w:semiHidden/>
    <w:unhideWhenUsed/>
    <w:rsid w:val="006340C0"/>
  </w:style>
  <w:style w:type="numbering" w:customStyle="1" w:styleId="NoList923">
    <w:name w:val="No List923"/>
    <w:next w:val="NoList"/>
    <w:uiPriority w:val="99"/>
    <w:semiHidden/>
    <w:unhideWhenUsed/>
    <w:rsid w:val="006340C0"/>
  </w:style>
  <w:style w:type="numbering" w:customStyle="1" w:styleId="NoList1133">
    <w:name w:val="No List1133"/>
    <w:next w:val="NoList"/>
    <w:uiPriority w:val="99"/>
    <w:semiHidden/>
    <w:unhideWhenUsed/>
    <w:rsid w:val="006340C0"/>
  </w:style>
  <w:style w:type="numbering" w:customStyle="1" w:styleId="NoList2133">
    <w:name w:val="No List2133"/>
    <w:next w:val="NoList"/>
    <w:uiPriority w:val="99"/>
    <w:semiHidden/>
    <w:unhideWhenUsed/>
    <w:rsid w:val="006340C0"/>
  </w:style>
  <w:style w:type="numbering" w:customStyle="1" w:styleId="NoList3133">
    <w:name w:val="No List3133"/>
    <w:next w:val="NoList"/>
    <w:uiPriority w:val="99"/>
    <w:semiHidden/>
    <w:unhideWhenUsed/>
    <w:rsid w:val="006340C0"/>
  </w:style>
  <w:style w:type="numbering" w:customStyle="1" w:styleId="NoList4133">
    <w:name w:val="No List4133"/>
    <w:next w:val="NoList"/>
    <w:uiPriority w:val="99"/>
    <w:semiHidden/>
    <w:unhideWhenUsed/>
    <w:rsid w:val="006340C0"/>
  </w:style>
  <w:style w:type="numbering" w:customStyle="1" w:styleId="NoList5123">
    <w:name w:val="No List5123"/>
    <w:next w:val="NoList"/>
    <w:uiPriority w:val="99"/>
    <w:semiHidden/>
    <w:unhideWhenUsed/>
    <w:rsid w:val="006340C0"/>
  </w:style>
  <w:style w:type="numbering" w:customStyle="1" w:styleId="NoList6123">
    <w:name w:val="No List6123"/>
    <w:next w:val="NoList"/>
    <w:uiPriority w:val="99"/>
    <w:semiHidden/>
    <w:unhideWhenUsed/>
    <w:rsid w:val="006340C0"/>
  </w:style>
  <w:style w:type="numbering" w:customStyle="1" w:styleId="NoList7123">
    <w:name w:val="No List7123"/>
    <w:next w:val="NoList"/>
    <w:uiPriority w:val="99"/>
    <w:semiHidden/>
    <w:unhideWhenUsed/>
    <w:rsid w:val="006340C0"/>
  </w:style>
  <w:style w:type="numbering" w:customStyle="1" w:styleId="NoList8123">
    <w:name w:val="No List8123"/>
    <w:next w:val="NoList"/>
    <w:uiPriority w:val="99"/>
    <w:semiHidden/>
    <w:unhideWhenUsed/>
    <w:rsid w:val="006340C0"/>
  </w:style>
  <w:style w:type="numbering" w:customStyle="1" w:styleId="NoList9113">
    <w:name w:val="No List9113"/>
    <w:next w:val="NoList"/>
    <w:uiPriority w:val="99"/>
    <w:semiHidden/>
    <w:unhideWhenUsed/>
    <w:rsid w:val="006340C0"/>
  </w:style>
  <w:style w:type="numbering" w:customStyle="1" w:styleId="LFO1923">
    <w:name w:val="LFO1923"/>
    <w:basedOn w:val="NoList"/>
    <w:rsid w:val="006340C0"/>
  </w:style>
  <w:style w:type="numbering" w:customStyle="1" w:styleId="NoList1013">
    <w:name w:val="No List1013"/>
    <w:next w:val="NoList"/>
    <w:uiPriority w:val="99"/>
    <w:semiHidden/>
    <w:unhideWhenUsed/>
    <w:rsid w:val="006340C0"/>
  </w:style>
  <w:style w:type="numbering" w:customStyle="1" w:styleId="LFO19113">
    <w:name w:val="LFO19113"/>
    <w:basedOn w:val="NoList"/>
    <w:rsid w:val="006340C0"/>
  </w:style>
  <w:style w:type="numbering" w:customStyle="1" w:styleId="NoList1233">
    <w:name w:val="No List1233"/>
    <w:next w:val="NoList"/>
    <w:uiPriority w:val="99"/>
    <w:semiHidden/>
    <w:rsid w:val="006340C0"/>
  </w:style>
  <w:style w:type="numbering" w:customStyle="1" w:styleId="NoList11133">
    <w:name w:val="No List11133"/>
    <w:next w:val="NoList"/>
    <w:uiPriority w:val="99"/>
    <w:semiHidden/>
    <w:unhideWhenUsed/>
    <w:rsid w:val="006340C0"/>
  </w:style>
  <w:style w:type="numbering" w:customStyle="1" w:styleId="1330">
    <w:name w:val="无列表133"/>
    <w:next w:val="NoList"/>
    <w:semiHidden/>
    <w:rsid w:val="006340C0"/>
  </w:style>
  <w:style w:type="numbering" w:customStyle="1" w:styleId="1331">
    <w:name w:val="リストなし133"/>
    <w:next w:val="NoList"/>
    <w:uiPriority w:val="99"/>
    <w:semiHidden/>
    <w:unhideWhenUsed/>
    <w:rsid w:val="006340C0"/>
  </w:style>
  <w:style w:type="numbering" w:customStyle="1" w:styleId="11330">
    <w:name w:val="无列表1133"/>
    <w:next w:val="NoList"/>
    <w:semiHidden/>
    <w:rsid w:val="006340C0"/>
  </w:style>
  <w:style w:type="numbering" w:customStyle="1" w:styleId="11231">
    <w:name w:val="リストなし1123"/>
    <w:next w:val="NoList"/>
    <w:uiPriority w:val="99"/>
    <w:semiHidden/>
    <w:unhideWhenUsed/>
    <w:rsid w:val="006340C0"/>
  </w:style>
  <w:style w:type="numbering" w:customStyle="1" w:styleId="NoList2233">
    <w:name w:val="No List2233"/>
    <w:next w:val="NoList"/>
    <w:uiPriority w:val="99"/>
    <w:semiHidden/>
    <w:unhideWhenUsed/>
    <w:rsid w:val="006340C0"/>
  </w:style>
  <w:style w:type="numbering" w:customStyle="1" w:styleId="NoList3233">
    <w:name w:val="No List3233"/>
    <w:next w:val="NoList"/>
    <w:uiPriority w:val="99"/>
    <w:semiHidden/>
    <w:unhideWhenUsed/>
    <w:rsid w:val="006340C0"/>
  </w:style>
  <w:style w:type="numbering" w:customStyle="1" w:styleId="NoList4223">
    <w:name w:val="No List4223"/>
    <w:next w:val="NoList"/>
    <w:uiPriority w:val="99"/>
    <w:semiHidden/>
    <w:unhideWhenUsed/>
    <w:rsid w:val="006340C0"/>
  </w:style>
  <w:style w:type="numbering" w:customStyle="1" w:styleId="NoList21123">
    <w:name w:val="No List21123"/>
    <w:next w:val="NoList"/>
    <w:uiPriority w:val="99"/>
    <w:semiHidden/>
    <w:unhideWhenUsed/>
    <w:rsid w:val="006340C0"/>
  </w:style>
  <w:style w:type="numbering" w:customStyle="1" w:styleId="NoList31123">
    <w:name w:val="No List31123"/>
    <w:next w:val="NoList"/>
    <w:uiPriority w:val="99"/>
    <w:semiHidden/>
    <w:unhideWhenUsed/>
    <w:rsid w:val="006340C0"/>
  </w:style>
  <w:style w:type="numbering" w:customStyle="1" w:styleId="NoList41123">
    <w:name w:val="No List41123"/>
    <w:next w:val="NoList"/>
    <w:uiPriority w:val="99"/>
    <w:semiHidden/>
    <w:unhideWhenUsed/>
    <w:rsid w:val="006340C0"/>
  </w:style>
  <w:style w:type="numbering" w:customStyle="1" w:styleId="111230">
    <w:name w:val="无列表11123"/>
    <w:next w:val="NoList"/>
    <w:semiHidden/>
    <w:rsid w:val="006340C0"/>
  </w:style>
  <w:style w:type="numbering" w:customStyle="1" w:styleId="NoList111123">
    <w:name w:val="No List111123"/>
    <w:next w:val="NoList"/>
    <w:uiPriority w:val="99"/>
    <w:semiHidden/>
    <w:unhideWhenUsed/>
    <w:rsid w:val="006340C0"/>
  </w:style>
  <w:style w:type="numbering" w:customStyle="1" w:styleId="NoList12123">
    <w:name w:val="No List12123"/>
    <w:next w:val="NoList"/>
    <w:uiPriority w:val="99"/>
    <w:semiHidden/>
    <w:unhideWhenUsed/>
    <w:rsid w:val="006340C0"/>
  </w:style>
  <w:style w:type="numbering" w:customStyle="1" w:styleId="NoList22123">
    <w:name w:val="No List22123"/>
    <w:next w:val="NoList"/>
    <w:uiPriority w:val="99"/>
    <w:semiHidden/>
    <w:unhideWhenUsed/>
    <w:rsid w:val="006340C0"/>
  </w:style>
  <w:style w:type="numbering" w:customStyle="1" w:styleId="NoList32123">
    <w:name w:val="No List32123"/>
    <w:next w:val="NoList"/>
    <w:uiPriority w:val="99"/>
    <w:semiHidden/>
    <w:unhideWhenUsed/>
    <w:rsid w:val="006340C0"/>
  </w:style>
  <w:style w:type="numbering" w:customStyle="1" w:styleId="NoList163">
    <w:name w:val="No List163"/>
    <w:next w:val="NoList"/>
    <w:uiPriority w:val="99"/>
    <w:semiHidden/>
    <w:unhideWhenUsed/>
    <w:rsid w:val="006340C0"/>
  </w:style>
  <w:style w:type="numbering" w:customStyle="1" w:styleId="NoList173">
    <w:name w:val="No List173"/>
    <w:next w:val="NoList"/>
    <w:uiPriority w:val="99"/>
    <w:semiHidden/>
    <w:unhideWhenUsed/>
    <w:rsid w:val="006340C0"/>
  </w:style>
  <w:style w:type="numbering" w:customStyle="1" w:styleId="NoList253">
    <w:name w:val="No List253"/>
    <w:next w:val="NoList"/>
    <w:uiPriority w:val="99"/>
    <w:semiHidden/>
    <w:unhideWhenUsed/>
    <w:rsid w:val="006340C0"/>
  </w:style>
  <w:style w:type="numbering" w:customStyle="1" w:styleId="NoList353">
    <w:name w:val="No List353"/>
    <w:next w:val="NoList"/>
    <w:uiPriority w:val="99"/>
    <w:semiHidden/>
    <w:unhideWhenUsed/>
    <w:rsid w:val="006340C0"/>
  </w:style>
  <w:style w:type="numbering" w:customStyle="1" w:styleId="NoList453">
    <w:name w:val="No List453"/>
    <w:next w:val="NoList"/>
    <w:uiPriority w:val="99"/>
    <w:semiHidden/>
    <w:unhideWhenUsed/>
    <w:rsid w:val="006340C0"/>
  </w:style>
  <w:style w:type="numbering" w:customStyle="1" w:styleId="NoList543">
    <w:name w:val="No List543"/>
    <w:next w:val="NoList"/>
    <w:uiPriority w:val="99"/>
    <w:semiHidden/>
    <w:unhideWhenUsed/>
    <w:rsid w:val="006340C0"/>
  </w:style>
  <w:style w:type="numbering" w:customStyle="1" w:styleId="NoList643">
    <w:name w:val="No List643"/>
    <w:next w:val="NoList"/>
    <w:uiPriority w:val="99"/>
    <w:semiHidden/>
    <w:unhideWhenUsed/>
    <w:rsid w:val="006340C0"/>
  </w:style>
  <w:style w:type="numbering" w:customStyle="1" w:styleId="NoList743">
    <w:name w:val="No List743"/>
    <w:next w:val="NoList"/>
    <w:uiPriority w:val="99"/>
    <w:semiHidden/>
    <w:unhideWhenUsed/>
    <w:rsid w:val="006340C0"/>
  </w:style>
  <w:style w:type="numbering" w:customStyle="1" w:styleId="NoList833">
    <w:name w:val="No List833"/>
    <w:next w:val="NoList"/>
    <w:uiPriority w:val="99"/>
    <w:semiHidden/>
    <w:unhideWhenUsed/>
    <w:rsid w:val="006340C0"/>
  </w:style>
  <w:style w:type="numbering" w:customStyle="1" w:styleId="NoList933">
    <w:name w:val="No List933"/>
    <w:next w:val="NoList"/>
    <w:uiPriority w:val="99"/>
    <w:semiHidden/>
    <w:unhideWhenUsed/>
    <w:rsid w:val="006340C0"/>
  </w:style>
  <w:style w:type="numbering" w:customStyle="1" w:styleId="NoList1143">
    <w:name w:val="No List1143"/>
    <w:next w:val="NoList"/>
    <w:uiPriority w:val="99"/>
    <w:semiHidden/>
    <w:unhideWhenUsed/>
    <w:rsid w:val="006340C0"/>
  </w:style>
  <w:style w:type="numbering" w:customStyle="1" w:styleId="NoList2143">
    <w:name w:val="No List2143"/>
    <w:next w:val="NoList"/>
    <w:uiPriority w:val="99"/>
    <w:semiHidden/>
    <w:unhideWhenUsed/>
    <w:rsid w:val="006340C0"/>
  </w:style>
  <w:style w:type="numbering" w:customStyle="1" w:styleId="NoList3143">
    <w:name w:val="No List3143"/>
    <w:next w:val="NoList"/>
    <w:uiPriority w:val="99"/>
    <w:semiHidden/>
    <w:unhideWhenUsed/>
    <w:rsid w:val="006340C0"/>
  </w:style>
  <w:style w:type="numbering" w:customStyle="1" w:styleId="NoList4143">
    <w:name w:val="No List4143"/>
    <w:next w:val="NoList"/>
    <w:uiPriority w:val="99"/>
    <w:semiHidden/>
    <w:unhideWhenUsed/>
    <w:rsid w:val="006340C0"/>
  </w:style>
  <w:style w:type="numbering" w:customStyle="1" w:styleId="NoList5133">
    <w:name w:val="No List5133"/>
    <w:next w:val="NoList"/>
    <w:uiPriority w:val="99"/>
    <w:semiHidden/>
    <w:unhideWhenUsed/>
    <w:rsid w:val="006340C0"/>
  </w:style>
  <w:style w:type="numbering" w:customStyle="1" w:styleId="NoList6133">
    <w:name w:val="No List6133"/>
    <w:next w:val="NoList"/>
    <w:uiPriority w:val="99"/>
    <w:semiHidden/>
    <w:unhideWhenUsed/>
    <w:rsid w:val="006340C0"/>
  </w:style>
  <w:style w:type="numbering" w:customStyle="1" w:styleId="NoList7133">
    <w:name w:val="No List7133"/>
    <w:next w:val="NoList"/>
    <w:uiPriority w:val="99"/>
    <w:semiHidden/>
    <w:unhideWhenUsed/>
    <w:rsid w:val="006340C0"/>
  </w:style>
  <w:style w:type="numbering" w:customStyle="1" w:styleId="NoList8133">
    <w:name w:val="No List8133"/>
    <w:next w:val="NoList"/>
    <w:uiPriority w:val="99"/>
    <w:semiHidden/>
    <w:unhideWhenUsed/>
    <w:rsid w:val="006340C0"/>
  </w:style>
  <w:style w:type="numbering" w:customStyle="1" w:styleId="NoList9123">
    <w:name w:val="No List9123"/>
    <w:next w:val="NoList"/>
    <w:uiPriority w:val="99"/>
    <w:semiHidden/>
    <w:unhideWhenUsed/>
    <w:rsid w:val="006340C0"/>
  </w:style>
  <w:style w:type="numbering" w:customStyle="1" w:styleId="LFO1933">
    <w:name w:val="LFO1933"/>
    <w:basedOn w:val="NoList"/>
    <w:rsid w:val="006340C0"/>
  </w:style>
  <w:style w:type="numbering" w:customStyle="1" w:styleId="NoList1023">
    <w:name w:val="No List1023"/>
    <w:next w:val="NoList"/>
    <w:uiPriority w:val="99"/>
    <w:semiHidden/>
    <w:unhideWhenUsed/>
    <w:rsid w:val="006340C0"/>
  </w:style>
  <w:style w:type="numbering" w:customStyle="1" w:styleId="LFO19123">
    <w:name w:val="LFO19123"/>
    <w:basedOn w:val="NoList"/>
    <w:rsid w:val="006340C0"/>
  </w:style>
  <w:style w:type="numbering" w:customStyle="1" w:styleId="NoList1243">
    <w:name w:val="No List1243"/>
    <w:next w:val="NoList"/>
    <w:uiPriority w:val="99"/>
    <w:semiHidden/>
    <w:rsid w:val="006340C0"/>
  </w:style>
  <w:style w:type="numbering" w:customStyle="1" w:styleId="NoList11143">
    <w:name w:val="No List11143"/>
    <w:next w:val="NoList"/>
    <w:uiPriority w:val="99"/>
    <w:semiHidden/>
    <w:unhideWhenUsed/>
    <w:rsid w:val="006340C0"/>
  </w:style>
  <w:style w:type="numbering" w:customStyle="1" w:styleId="1430">
    <w:name w:val="无列表143"/>
    <w:next w:val="NoList"/>
    <w:semiHidden/>
    <w:rsid w:val="006340C0"/>
  </w:style>
  <w:style w:type="numbering" w:customStyle="1" w:styleId="1431">
    <w:name w:val="リストなし143"/>
    <w:next w:val="NoList"/>
    <w:uiPriority w:val="99"/>
    <w:semiHidden/>
    <w:unhideWhenUsed/>
    <w:rsid w:val="006340C0"/>
  </w:style>
  <w:style w:type="numbering" w:customStyle="1" w:styleId="11430">
    <w:name w:val="无列表1143"/>
    <w:next w:val="NoList"/>
    <w:semiHidden/>
    <w:rsid w:val="006340C0"/>
  </w:style>
  <w:style w:type="numbering" w:customStyle="1" w:styleId="11331">
    <w:name w:val="リストなし1133"/>
    <w:next w:val="NoList"/>
    <w:uiPriority w:val="99"/>
    <w:semiHidden/>
    <w:unhideWhenUsed/>
    <w:rsid w:val="006340C0"/>
  </w:style>
  <w:style w:type="numbering" w:customStyle="1" w:styleId="NoList2243">
    <w:name w:val="No List2243"/>
    <w:next w:val="NoList"/>
    <w:uiPriority w:val="99"/>
    <w:semiHidden/>
    <w:unhideWhenUsed/>
    <w:rsid w:val="006340C0"/>
  </w:style>
  <w:style w:type="numbering" w:customStyle="1" w:styleId="NoList3243">
    <w:name w:val="No List3243"/>
    <w:next w:val="NoList"/>
    <w:uiPriority w:val="99"/>
    <w:semiHidden/>
    <w:unhideWhenUsed/>
    <w:rsid w:val="006340C0"/>
  </w:style>
  <w:style w:type="numbering" w:customStyle="1" w:styleId="NoList4233">
    <w:name w:val="No List4233"/>
    <w:next w:val="NoList"/>
    <w:uiPriority w:val="99"/>
    <w:semiHidden/>
    <w:unhideWhenUsed/>
    <w:rsid w:val="006340C0"/>
  </w:style>
  <w:style w:type="numbering" w:customStyle="1" w:styleId="NoList21133">
    <w:name w:val="No List21133"/>
    <w:next w:val="NoList"/>
    <w:uiPriority w:val="99"/>
    <w:semiHidden/>
    <w:unhideWhenUsed/>
    <w:rsid w:val="006340C0"/>
  </w:style>
  <w:style w:type="numbering" w:customStyle="1" w:styleId="NoList31133">
    <w:name w:val="No List31133"/>
    <w:next w:val="NoList"/>
    <w:uiPriority w:val="99"/>
    <w:semiHidden/>
    <w:unhideWhenUsed/>
    <w:rsid w:val="006340C0"/>
  </w:style>
  <w:style w:type="numbering" w:customStyle="1" w:styleId="NoList41133">
    <w:name w:val="No List41133"/>
    <w:next w:val="NoList"/>
    <w:uiPriority w:val="99"/>
    <w:semiHidden/>
    <w:unhideWhenUsed/>
    <w:rsid w:val="006340C0"/>
  </w:style>
  <w:style w:type="numbering" w:customStyle="1" w:styleId="111330">
    <w:name w:val="无列表11133"/>
    <w:next w:val="NoList"/>
    <w:semiHidden/>
    <w:rsid w:val="006340C0"/>
  </w:style>
  <w:style w:type="numbering" w:customStyle="1" w:styleId="NoList111133">
    <w:name w:val="No List111133"/>
    <w:next w:val="NoList"/>
    <w:uiPriority w:val="99"/>
    <w:semiHidden/>
    <w:unhideWhenUsed/>
    <w:rsid w:val="006340C0"/>
  </w:style>
  <w:style w:type="numbering" w:customStyle="1" w:styleId="NoList12133">
    <w:name w:val="No List12133"/>
    <w:next w:val="NoList"/>
    <w:uiPriority w:val="99"/>
    <w:semiHidden/>
    <w:unhideWhenUsed/>
    <w:rsid w:val="006340C0"/>
  </w:style>
  <w:style w:type="numbering" w:customStyle="1" w:styleId="NoList22133">
    <w:name w:val="No List22133"/>
    <w:next w:val="NoList"/>
    <w:uiPriority w:val="99"/>
    <w:semiHidden/>
    <w:unhideWhenUsed/>
    <w:rsid w:val="006340C0"/>
  </w:style>
  <w:style w:type="numbering" w:customStyle="1" w:styleId="NoList32133">
    <w:name w:val="No List32133"/>
    <w:next w:val="NoList"/>
    <w:uiPriority w:val="99"/>
    <w:semiHidden/>
    <w:unhideWhenUsed/>
    <w:rsid w:val="006340C0"/>
  </w:style>
  <w:style w:type="numbering" w:customStyle="1" w:styleId="NoList191">
    <w:name w:val="No List191"/>
    <w:next w:val="NoList"/>
    <w:uiPriority w:val="99"/>
    <w:semiHidden/>
    <w:unhideWhenUsed/>
    <w:rsid w:val="006340C0"/>
  </w:style>
  <w:style w:type="numbering" w:customStyle="1" w:styleId="324">
    <w:name w:val="无列表32"/>
    <w:next w:val="NoList"/>
    <w:uiPriority w:val="99"/>
    <w:semiHidden/>
    <w:unhideWhenUsed/>
    <w:rsid w:val="006340C0"/>
  </w:style>
  <w:style w:type="paragraph" w:customStyle="1" w:styleId="Tablehead">
    <w:name w:val="Table_head"/>
    <w:basedOn w:val="Normal"/>
    <w:next w:val="Normal"/>
    <w:link w:val="TableheadChar"/>
    <w:rsid w:val="006340C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heme="minorEastAsia"/>
      <w:b/>
      <w:sz w:val="22"/>
      <w:lang w:val="fr-FR"/>
    </w:rPr>
  </w:style>
  <w:style w:type="table" w:customStyle="1" w:styleId="ECCTable-redheader">
    <w:name w:val="ECC Table - red header"/>
    <w:basedOn w:val="TableNormal"/>
    <w:uiPriority w:val="99"/>
    <w:rsid w:val="006340C0"/>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Normal"/>
    <w:next w:val="Normal"/>
    <w:rsid w:val="006340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rFonts w:eastAsiaTheme="minorEastAsia"/>
      <w:sz w:val="22"/>
      <w:lang w:val="en-US"/>
    </w:rPr>
  </w:style>
  <w:style w:type="character" w:customStyle="1" w:styleId="TabletextChar">
    <w:name w:val="Table_text Char"/>
    <w:link w:val="Tabletext1"/>
    <w:locked/>
    <w:rsid w:val="006340C0"/>
    <w:rPr>
      <w:rFonts w:ascii="Times New Roman" w:eastAsia="SimSun" w:hAnsi="Times New Roman"/>
      <w:sz w:val="22"/>
      <w:lang w:val="en-GB" w:eastAsia="en-US"/>
    </w:rPr>
  </w:style>
  <w:style w:type="character" w:customStyle="1" w:styleId="TableheadChar">
    <w:name w:val="Table_head Char"/>
    <w:link w:val="Tablehead"/>
    <w:locked/>
    <w:rsid w:val="006340C0"/>
    <w:rPr>
      <w:rFonts w:ascii="Times New Roman" w:eastAsiaTheme="minorEastAsia" w:hAnsi="Times New Roman"/>
      <w:b/>
      <w:sz w:val="22"/>
      <w:lang w:eastAsia="en-US"/>
    </w:rPr>
  </w:style>
  <w:style w:type="paragraph" w:customStyle="1" w:styleId="ListParagraph1">
    <w:name w:val="List Paragraph1"/>
    <w:basedOn w:val="Normal"/>
    <w:qFormat/>
    <w:rsid w:val="006340C0"/>
    <w:pPr>
      <w:overflowPunct w:val="0"/>
      <w:autoSpaceDE w:val="0"/>
      <w:autoSpaceDN w:val="0"/>
      <w:adjustRightInd w:val="0"/>
      <w:ind w:left="720"/>
      <w:contextualSpacing/>
    </w:pPr>
    <w:rPr>
      <w:rFonts w:eastAsia="SimSun"/>
    </w:rPr>
  </w:style>
  <w:style w:type="paragraph" w:customStyle="1" w:styleId="Head3Mine">
    <w:name w:val="Head3Mine"/>
    <w:basedOn w:val="Normal"/>
    <w:next w:val="Normal"/>
    <w:qFormat/>
    <w:rsid w:val="006340C0"/>
    <w:pPr>
      <w:keepNext/>
      <w:autoSpaceDN w:val="0"/>
      <w:spacing w:before="240" w:after="120"/>
      <w:ind w:left="360" w:hanging="360"/>
      <w:outlineLvl w:val="0"/>
    </w:pPr>
    <w:rPr>
      <w:rFonts w:eastAsia="Batang"/>
      <w:b/>
      <w:bCs/>
      <w:sz w:val="28"/>
      <w:szCs w:val="28"/>
    </w:rPr>
  </w:style>
  <w:style w:type="character" w:customStyle="1" w:styleId="trans">
    <w:name w:val="trans"/>
    <w:basedOn w:val="DefaultParagraphFont"/>
    <w:rsid w:val="006340C0"/>
  </w:style>
  <w:style w:type="numbering" w:customStyle="1" w:styleId="Style11">
    <w:name w:val="Style11"/>
    <w:uiPriority w:val="99"/>
    <w:rsid w:val="00736909"/>
    <w:pPr>
      <w:numPr>
        <w:numId w:val="23"/>
      </w:numPr>
    </w:pPr>
  </w:style>
  <w:style w:type="table" w:customStyle="1" w:styleId="TableClassic226">
    <w:name w:val="Table Classic 226"/>
    <w:basedOn w:val="TableNormal"/>
    <w:next w:val="TableClassic2"/>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AE1F7F"/>
  </w:style>
  <w:style w:type="table" w:customStyle="1" w:styleId="TableGrid21221">
    <w:name w:val="Table Grid212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E1F7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E1F7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AE1F7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AE1F7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AE1F7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AE1F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AE1F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E1F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E1F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E1F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E1F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AE1F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AE1F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E1F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E1F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E1F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AE1F7F"/>
  </w:style>
  <w:style w:type="table" w:customStyle="1" w:styleId="TableGrid30">
    <w:name w:val="Table Grid30"/>
    <w:basedOn w:val="TableNormal"/>
    <w:next w:val="TableGrid"/>
    <w:qFormat/>
    <w:rsid w:val="00AE1F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E1F7F"/>
  </w:style>
  <w:style w:type="numbering" w:customStyle="1" w:styleId="NoList210">
    <w:name w:val="No List210"/>
    <w:next w:val="NoList"/>
    <w:uiPriority w:val="99"/>
    <w:semiHidden/>
    <w:unhideWhenUsed/>
    <w:rsid w:val="00AE1F7F"/>
  </w:style>
  <w:style w:type="numbering" w:customStyle="1" w:styleId="NoList39">
    <w:name w:val="No List39"/>
    <w:next w:val="NoList"/>
    <w:uiPriority w:val="99"/>
    <w:semiHidden/>
    <w:unhideWhenUsed/>
    <w:rsid w:val="00AE1F7F"/>
  </w:style>
  <w:style w:type="numbering" w:customStyle="1" w:styleId="NoList49">
    <w:name w:val="No List49"/>
    <w:next w:val="NoList"/>
    <w:uiPriority w:val="99"/>
    <w:semiHidden/>
    <w:unhideWhenUsed/>
    <w:rsid w:val="00AE1F7F"/>
  </w:style>
  <w:style w:type="numbering" w:customStyle="1" w:styleId="NoList58">
    <w:name w:val="No List58"/>
    <w:next w:val="NoList"/>
    <w:uiPriority w:val="99"/>
    <w:semiHidden/>
    <w:unhideWhenUsed/>
    <w:rsid w:val="00AE1F7F"/>
  </w:style>
  <w:style w:type="numbering" w:customStyle="1" w:styleId="NoList1110">
    <w:name w:val="No List1110"/>
    <w:next w:val="NoList"/>
    <w:uiPriority w:val="99"/>
    <w:semiHidden/>
    <w:unhideWhenUsed/>
    <w:rsid w:val="00AE1F7F"/>
  </w:style>
  <w:style w:type="numbering" w:customStyle="1" w:styleId="NoList218">
    <w:name w:val="No List218"/>
    <w:next w:val="NoList"/>
    <w:uiPriority w:val="99"/>
    <w:semiHidden/>
    <w:unhideWhenUsed/>
    <w:rsid w:val="00AE1F7F"/>
  </w:style>
  <w:style w:type="numbering" w:customStyle="1" w:styleId="NoList318">
    <w:name w:val="No List318"/>
    <w:next w:val="NoList"/>
    <w:uiPriority w:val="99"/>
    <w:semiHidden/>
    <w:unhideWhenUsed/>
    <w:rsid w:val="00AE1F7F"/>
  </w:style>
  <w:style w:type="numbering" w:customStyle="1" w:styleId="NoList418">
    <w:name w:val="No List418"/>
    <w:next w:val="NoList"/>
    <w:uiPriority w:val="99"/>
    <w:semiHidden/>
    <w:unhideWhenUsed/>
    <w:rsid w:val="00AE1F7F"/>
  </w:style>
  <w:style w:type="numbering" w:customStyle="1" w:styleId="NoList68">
    <w:name w:val="No List68"/>
    <w:next w:val="NoList"/>
    <w:uiPriority w:val="99"/>
    <w:semiHidden/>
    <w:unhideWhenUsed/>
    <w:rsid w:val="00AE1F7F"/>
  </w:style>
  <w:style w:type="numbering" w:customStyle="1" w:styleId="181">
    <w:name w:val="无列表18"/>
    <w:next w:val="NoList"/>
    <w:uiPriority w:val="99"/>
    <w:semiHidden/>
    <w:rsid w:val="00AE1F7F"/>
  </w:style>
  <w:style w:type="numbering" w:customStyle="1" w:styleId="182">
    <w:name w:val="リストなし18"/>
    <w:next w:val="NoList"/>
    <w:uiPriority w:val="99"/>
    <w:semiHidden/>
    <w:unhideWhenUsed/>
    <w:rsid w:val="00AE1F7F"/>
  </w:style>
  <w:style w:type="numbering" w:customStyle="1" w:styleId="1180">
    <w:name w:val="无列表118"/>
    <w:next w:val="NoList"/>
    <w:semiHidden/>
    <w:rsid w:val="00AE1F7F"/>
  </w:style>
  <w:style w:type="numbering" w:customStyle="1" w:styleId="1171">
    <w:name w:val="リストなし117"/>
    <w:next w:val="NoList"/>
    <w:uiPriority w:val="99"/>
    <w:semiHidden/>
    <w:unhideWhenUsed/>
    <w:rsid w:val="00AE1F7F"/>
  </w:style>
  <w:style w:type="numbering" w:customStyle="1" w:styleId="NoList1118">
    <w:name w:val="No List1118"/>
    <w:next w:val="NoList"/>
    <w:uiPriority w:val="99"/>
    <w:semiHidden/>
    <w:unhideWhenUsed/>
    <w:rsid w:val="00AE1F7F"/>
  </w:style>
  <w:style w:type="numbering" w:customStyle="1" w:styleId="NoList78">
    <w:name w:val="No List78"/>
    <w:next w:val="NoList"/>
    <w:uiPriority w:val="99"/>
    <w:semiHidden/>
    <w:unhideWhenUsed/>
    <w:rsid w:val="00AE1F7F"/>
  </w:style>
  <w:style w:type="numbering" w:customStyle="1" w:styleId="NoList128">
    <w:name w:val="No List128"/>
    <w:next w:val="NoList"/>
    <w:uiPriority w:val="99"/>
    <w:semiHidden/>
    <w:unhideWhenUsed/>
    <w:rsid w:val="00AE1F7F"/>
  </w:style>
  <w:style w:type="numbering" w:customStyle="1" w:styleId="NoList228">
    <w:name w:val="No List228"/>
    <w:next w:val="NoList"/>
    <w:uiPriority w:val="99"/>
    <w:semiHidden/>
    <w:unhideWhenUsed/>
    <w:rsid w:val="00AE1F7F"/>
  </w:style>
  <w:style w:type="numbering" w:customStyle="1" w:styleId="NoList328">
    <w:name w:val="No List328"/>
    <w:next w:val="NoList"/>
    <w:uiPriority w:val="99"/>
    <w:semiHidden/>
    <w:unhideWhenUsed/>
    <w:rsid w:val="00AE1F7F"/>
  </w:style>
  <w:style w:type="numbering" w:customStyle="1" w:styleId="NoList427">
    <w:name w:val="No List427"/>
    <w:next w:val="NoList"/>
    <w:uiPriority w:val="99"/>
    <w:semiHidden/>
    <w:unhideWhenUsed/>
    <w:rsid w:val="00AE1F7F"/>
  </w:style>
  <w:style w:type="numbering" w:customStyle="1" w:styleId="NoList517">
    <w:name w:val="No List517"/>
    <w:next w:val="NoList"/>
    <w:uiPriority w:val="99"/>
    <w:semiHidden/>
    <w:unhideWhenUsed/>
    <w:rsid w:val="00AE1F7F"/>
  </w:style>
  <w:style w:type="numbering" w:customStyle="1" w:styleId="NoList2117">
    <w:name w:val="No List2117"/>
    <w:next w:val="NoList"/>
    <w:uiPriority w:val="99"/>
    <w:semiHidden/>
    <w:unhideWhenUsed/>
    <w:rsid w:val="00AE1F7F"/>
  </w:style>
  <w:style w:type="numbering" w:customStyle="1" w:styleId="NoList3117">
    <w:name w:val="No List3117"/>
    <w:next w:val="NoList"/>
    <w:uiPriority w:val="99"/>
    <w:semiHidden/>
    <w:unhideWhenUsed/>
    <w:rsid w:val="00AE1F7F"/>
  </w:style>
  <w:style w:type="numbering" w:customStyle="1" w:styleId="NoList4117">
    <w:name w:val="No List4117"/>
    <w:next w:val="NoList"/>
    <w:uiPriority w:val="99"/>
    <w:semiHidden/>
    <w:unhideWhenUsed/>
    <w:rsid w:val="00AE1F7F"/>
  </w:style>
  <w:style w:type="numbering" w:customStyle="1" w:styleId="NoList617">
    <w:name w:val="No List617"/>
    <w:next w:val="NoList"/>
    <w:uiPriority w:val="99"/>
    <w:semiHidden/>
    <w:unhideWhenUsed/>
    <w:rsid w:val="00AE1F7F"/>
  </w:style>
  <w:style w:type="numbering" w:customStyle="1" w:styleId="1117">
    <w:name w:val="无列表1117"/>
    <w:next w:val="NoList"/>
    <w:semiHidden/>
    <w:rsid w:val="00AE1F7F"/>
  </w:style>
  <w:style w:type="numbering" w:customStyle="1" w:styleId="NoList11117">
    <w:name w:val="No List11117"/>
    <w:next w:val="NoList"/>
    <w:uiPriority w:val="99"/>
    <w:semiHidden/>
    <w:unhideWhenUsed/>
    <w:rsid w:val="00AE1F7F"/>
  </w:style>
  <w:style w:type="numbering" w:customStyle="1" w:styleId="NoList717">
    <w:name w:val="No List717"/>
    <w:next w:val="NoList"/>
    <w:uiPriority w:val="99"/>
    <w:semiHidden/>
    <w:unhideWhenUsed/>
    <w:rsid w:val="00AE1F7F"/>
  </w:style>
  <w:style w:type="numbering" w:customStyle="1" w:styleId="NoList1217">
    <w:name w:val="No List1217"/>
    <w:next w:val="NoList"/>
    <w:uiPriority w:val="99"/>
    <w:semiHidden/>
    <w:unhideWhenUsed/>
    <w:rsid w:val="00AE1F7F"/>
  </w:style>
  <w:style w:type="numbering" w:customStyle="1" w:styleId="NoList2217">
    <w:name w:val="No List2217"/>
    <w:next w:val="NoList"/>
    <w:uiPriority w:val="99"/>
    <w:semiHidden/>
    <w:unhideWhenUsed/>
    <w:rsid w:val="00AE1F7F"/>
  </w:style>
  <w:style w:type="numbering" w:customStyle="1" w:styleId="NoList3217">
    <w:name w:val="No List3217"/>
    <w:next w:val="NoList"/>
    <w:uiPriority w:val="99"/>
    <w:semiHidden/>
    <w:unhideWhenUsed/>
    <w:rsid w:val="00AE1F7F"/>
  </w:style>
  <w:style w:type="table" w:customStyle="1" w:styleId="TableGrid68">
    <w:name w:val="Table Grid68"/>
    <w:basedOn w:val="TableNormal"/>
    <w:qFormat/>
    <w:rsid w:val="00AE1F7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AE1F7F"/>
  </w:style>
  <w:style w:type="numbering" w:customStyle="1" w:styleId="NoList134">
    <w:name w:val="No List134"/>
    <w:next w:val="NoList"/>
    <w:uiPriority w:val="99"/>
    <w:semiHidden/>
    <w:unhideWhenUsed/>
    <w:rsid w:val="00AE1F7F"/>
  </w:style>
  <w:style w:type="numbering" w:customStyle="1" w:styleId="NoList234">
    <w:name w:val="No List234"/>
    <w:next w:val="NoList"/>
    <w:uiPriority w:val="99"/>
    <w:semiHidden/>
    <w:unhideWhenUsed/>
    <w:rsid w:val="00AE1F7F"/>
  </w:style>
  <w:style w:type="numbering" w:customStyle="1" w:styleId="NoList334">
    <w:name w:val="No List334"/>
    <w:next w:val="NoList"/>
    <w:uiPriority w:val="99"/>
    <w:semiHidden/>
    <w:unhideWhenUsed/>
    <w:rsid w:val="00AE1F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7430">
      <w:bodyDiv w:val="1"/>
      <w:marLeft w:val="0"/>
      <w:marRight w:val="0"/>
      <w:marTop w:val="0"/>
      <w:marBottom w:val="0"/>
      <w:divBdr>
        <w:top w:val="none" w:sz="0" w:space="0" w:color="auto"/>
        <w:left w:val="none" w:sz="0" w:space="0" w:color="auto"/>
        <w:bottom w:val="none" w:sz="0" w:space="0" w:color="auto"/>
        <w:right w:val="none" w:sz="0" w:space="0" w:color="auto"/>
      </w:divBdr>
    </w:div>
    <w:div w:id="52390455">
      <w:bodyDiv w:val="1"/>
      <w:marLeft w:val="0"/>
      <w:marRight w:val="0"/>
      <w:marTop w:val="0"/>
      <w:marBottom w:val="0"/>
      <w:divBdr>
        <w:top w:val="none" w:sz="0" w:space="0" w:color="auto"/>
        <w:left w:val="none" w:sz="0" w:space="0" w:color="auto"/>
        <w:bottom w:val="none" w:sz="0" w:space="0" w:color="auto"/>
        <w:right w:val="none" w:sz="0" w:space="0" w:color="auto"/>
      </w:divBdr>
    </w:div>
    <w:div w:id="107897591">
      <w:bodyDiv w:val="1"/>
      <w:marLeft w:val="0"/>
      <w:marRight w:val="0"/>
      <w:marTop w:val="0"/>
      <w:marBottom w:val="0"/>
      <w:divBdr>
        <w:top w:val="none" w:sz="0" w:space="0" w:color="auto"/>
        <w:left w:val="none" w:sz="0" w:space="0" w:color="auto"/>
        <w:bottom w:val="none" w:sz="0" w:space="0" w:color="auto"/>
        <w:right w:val="none" w:sz="0" w:space="0" w:color="auto"/>
      </w:divBdr>
    </w:div>
    <w:div w:id="126511429">
      <w:bodyDiv w:val="1"/>
      <w:marLeft w:val="0"/>
      <w:marRight w:val="0"/>
      <w:marTop w:val="0"/>
      <w:marBottom w:val="0"/>
      <w:divBdr>
        <w:top w:val="none" w:sz="0" w:space="0" w:color="auto"/>
        <w:left w:val="none" w:sz="0" w:space="0" w:color="auto"/>
        <w:bottom w:val="none" w:sz="0" w:space="0" w:color="auto"/>
        <w:right w:val="none" w:sz="0" w:space="0" w:color="auto"/>
      </w:divBdr>
    </w:div>
    <w:div w:id="129597251">
      <w:bodyDiv w:val="1"/>
      <w:marLeft w:val="0"/>
      <w:marRight w:val="0"/>
      <w:marTop w:val="0"/>
      <w:marBottom w:val="0"/>
      <w:divBdr>
        <w:top w:val="none" w:sz="0" w:space="0" w:color="auto"/>
        <w:left w:val="none" w:sz="0" w:space="0" w:color="auto"/>
        <w:bottom w:val="none" w:sz="0" w:space="0" w:color="auto"/>
        <w:right w:val="none" w:sz="0" w:space="0" w:color="auto"/>
      </w:divBdr>
    </w:div>
    <w:div w:id="189535136">
      <w:bodyDiv w:val="1"/>
      <w:marLeft w:val="0"/>
      <w:marRight w:val="0"/>
      <w:marTop w:val="0"/>
      <w:marBottom w:val="0"/>
      <w:divBdr>
        <w:top w:val="none" w:sz="0" w:space="0" w:color="auto"/>
        <w:left w:val="none" w:sz="0" w:space="0" w:color="auto"/>
        <w:bottom w:val="none" w:sz="0" w:space="0" w:color="auto"/>
        <w:right w:val="none" w:sz="0" w:space="0" w:color="auto"/>
      </w:divBdr>
    </w:div>
    <w:div w:id="194276093">
      <w:bodyDiv w:val="1"/>
      <w:marLeft w:val="0"/>
      <w:marRight w:val="0"/>
      <w:marTop w:val="0"/>
      <w:marBottom w:val="0"/>
      <w:divBdr>
        <w:top w:val="none" w:sz="0" w:space="0" w:color="auto"/>
        <w:left w:val="none" w:sz="0" w:space="0" w:color="auto"/>
        <w:bottom w:val="none" w:sz="0" w:space="0" w:color="auto"/>
        <w:right w:val="none" w:sz="0" w:space="0" w:color="auto"/>
      </w:divBdr>
    </w:div>
    <w:div w:id="245578418">
      <w:bodyDiv w:val="1"/>
      <w:marLeft w:val="0"/>
      <w:marRight w:val="0"/>
      <w:marTop w:val="0"/>
      <w:marBottom w:val="0"/>
      <w:divBdr>
        <w:top w:val="none" w:sz="0" w:space="0" w:color="auto"/>
        <w:left w:val="none" w:sz="0" w:space="0" w:color="auto"/>
        <w:bottom w:val="none" w:sz="0" w:space="0" w:color="auto"/>
        <w:right w:val="none" w:sz="0" w:space="0" w:color="auto"/>
      </w:divBdr>
    </w:div>
    <w:div w:id="248466674">
      <w:bodyDiv w:val="1"/>
      <w:marLeft w:val="0"/>
      <w:marRight w:val="0"/>
      <w:marTop w:val="0"/>
      <w:marBottom w:val="0"/>
      <w:divBdr>
        <w:top w:val="none" w:sz="0" w:space="0" w:color="auto"/>
        <w:left w:val="none" w:sz="0" w:space="0" w:color="auto"/>
        <w:bottom w:val="none" w:sz="0" w:space="0" w:color="auto"/>
        <w:right w:val="none" w:sz="0" w:space="0" w:color="auto"/>
      </w:divBdr>
    </w:div>
    <w:div w:id="272324102">
      <w:bodyDiv w:val="1"/>
      <w:marLeft w:val="0"/>
      <w:marRight w:val="0"/>
      <w:marTop w:val="0"/>
      <w:marBottom w:val="0"/>
      <w:divBdr>
        <w:top w:val="none" w:sz="0" w:space="0" w:color="auto"/>
        <w:left w:val="none" w:sz="0" w:space="0" w:color="auto"/>
        <w:bottom w:val="none" w:sz="0" w:space="0" w:color="auto"/>
        <w:right w:val="none" w:sz="0" w:space="0" w:color="auto"/>
      </w:divBdr>
    </w:div>
    <w:div w:id="328603005">
      <w:bodyDiv w:val="1"/>
      <w:marLeft w:val="0"/>
      <w:marRight w:val="0"/>
      <w:marTop w:val="0"/>
      <w:marBottom w:val="0"/>
      <w:divBdr>
        <w:top w:val="none" w:sz="0" w:space="0" w:color="auto"/>
        <w:left w:val="none" w:sz="0" w:space="0" w:color="auto"/>
        <w:bottom w:val="none" w:sz="0" w:space="0" w:color="auto"/>
        <w:right w:val="none" w:sz="0" w:space="0" w:color="auto"/>
      </w:divBdr>
    </w:div>
    <w:div w:id="351491209">
      <w:bodyDiv w:val="1"/>
      <w:marLeft w:val="0"/>
      <w:marRight w:val="0"/>
      <w:marTop w:val="0"/>
      <w:marBottom w:val="0"/>
      <w:divBdr>
        <w:top w:val="none" w:sz="0" w:space="0" w:color="auto"/>
        <w:left w:val="none" w:sz="0" w:space="0" w:color="auto"/>
        <w:bottom w:val="none" w:sz="0" w:space="0" w:color="auto"/>
        <w:right w:val="none" w:sz="0" w:space="0" w:color="auto"/>
      </w:divBdr>
    </w:div>
    <w:div w:id="421952205">
      <w:bodyDiv w:val="1"/>
      <w:marLeft w:val="0"/>
      <w:marRight w:val="0"/>
      <w:marTop w:val="0"/>
      <w:marBottom w:val="0"/>
      <w:divBdr>
        <w:top w:val="none" w:sz="0" w:space="0" w:color="auto"/>
        <w:left w:val="none" w:sz="0" w:space="0" w:color="auto"/>
        <w:bottom w:val="none" w:sz="0" w:space="0" w:color="auto"/>
        <w:right w:val="none" w:sz="0" w:space="0" w:color="auto"/>
      </w:divBdr>
    </w:div>
    <w:div w:id="449864656">
      <w:bodyDiv w:val="1"/>
      <w:marLeft w:val="0"/>
      <w:marRight w:val="0"/>
      <w:marTop w:val="0"/>
      <w:marBottom w:val="0"/>
      <w:divBdr>
        <w:top w:val="none" w:sz="0" w:space="0" w:color="auto"/>
        <w:left w:val="none" w:sz="0" w:space="0" w:color="auto"/>
        <w:bottom w:val="none" w:sz="0" w:space="0" w:color="auto"/>
        <w:right w:val="none" w:sz="0" w:space="0" w:color="auto"/>
      </w:divBdr>
    </w:div>
    <w:div w:id="520313710">
      <w:bodyDiv w:val="1"/>
      <w:marLeft w:val="0"/>
      <w:marRight w:val="0"/>
      <w:marTop w:val="0"/>
      <w:marBottom w:val="0"/>
      <w:divBdr>
        <w:top w:val="none" w:sz="0" w:space="0" w:color="auto"/>
        <w:left w:val="none" w:sz="0" w:space="0" w:color="auto"/>
        <w:bottom w:val="none" w:sz="0" w:space="0" w:color="auto"/>
        <w:right w:val="none" w:sz="0" w:space="0" w:color="auto"/>
      </w:divBdr>
    </w:div>
    <w:div w:id="807011364">
      <w:bodyDiv w:val="1"/>
      <w:marLeft w:val="0"/>
      <w:marRight w:val="0"/>
      <w:marTop w:val="0"/>
      <w:marBottom w:val="0"/>
      <w:divBdr>
        <w:top w:val="none" w:sz="0" w:space="0" w:color="auto"/>
        <w:left w:val="none" w:sz="0" w:space="0" w:color="auto"/>
        <w:bottom w:val="none" w:sz="0" w:space="0" w:color="auto"/>
        <w:right w:val="none" w:sz="0" w:space="0" w:color="auto"/>
      </w:divBdr>
    </w:div>
    <w:div w:id="843980963">
      <w:bodyDiv w:val="1"/>
      <w:marLeft w:val="0"/>
      <w:marRight w:val="0"/>
      <w:marTop w:val="0"/>
      <w:marBottom w:val="0"/>
      <w:divBdr>
        <w:top w:val="none" w:sz="0" w:space="0" w:color="auto"/>
        <w:left w:val="none" w:sz="0" w:space="0" w:color="auto"/>
        <w:bottom w:val="none" w:sz="0" w:space="0" w:color="auto"/>
        <w:right w:val="none" w:sz="0" w:space="0" w:color="auto"/>
      </w:divBdr>
    </w:div>
    <w:div w:id="941107522">
      <w:bodyDiv w:val="1"/>
      <w:marLeft w:val="0"/>
      <w:marRight w:val="0"/>
      <w:marTop w:val="0"/>
      <w:marBottom w:val="0"/>
      <w:divBdr>
        <w:top w:val="none" w:sz="0" w:space="0" w:color="auto"/>
        <w:left w:val="none" w:sz="0" w:space="0" w:color="auto"/>
        <w:bottom w:val="none" w:sz="0" w:space="0" w:color="auto"/>
        <w:right w:val="none" w:sz="0" w:space="0" w:color="auto"/>
      </w:divBdr>
    </w:div>
    <w:div w:id="966395099">
      <w:bodyDiv w:val="1"/>
      <w:marLeft w:val="0"/>
      <w:marRight w:val="0"/>
      <w:marTop w:val="0"/>
      <w:marBottom w:val="0"/>
      <w:divBdr>
        <w:top w:val="none" w:sz="0" w:space="0" w:color="auto"/>
        <w:left w:val="none" w:sz="0" w:space="0" w:color="auto"/>
        <w:bottom w:val="none" w:sz="0" w:space="0" w:color="auto"/>
        <w:right w:val="none" w:sz="0" w:space="0" w:color="auto"/>
      </w:divBdr>
    </w:div>
    <w:div w:id="985469551">
      <w:bodyDiv w:val="1"/>
      <w:marLeft w:val="0"/>
      <w:marRight w:val="0"/>
      <w:marTop w:val="0"/>
      <w:marBottom w:val="0"/>
      <w:divBdr>
        <w:top w:val="none" w:sz="0" w:space="0" w:color="auto"/>
        <w:left w:val="none" w:sz="0" w:space="0" w:color="auto"/>
        <w:bottom w:val="none" w:sz="0" w:space="0" w:color="auto"/>
        <w:right w:val="none" w:sz="0" w:space="0" w:color="auto"/>
      </w:divBdr>
    </w:div>
    <w:div w:id="989866141">
      <w:bodyDiv w:val="1"/>
      <w:marLeft w:val="0"/>
      <w:marRight w:val="0"/>
      <w:marTop w:val="0"/>
      <w:marBottom w:val="0"/>
      <w:divBdr>
        <w:top w:val="none" w:sz="0" w:space="0" w:color="auto"/>
        <w:left w:val="none" w:sz="0" w:space="0" w:color="auto"/>
        <w:bottom w:val="none" w:sz="0" w:space="0" w:color="auto"/>
        <w:right w:val="none" w:sz="0" w:space="0" w:color="auto"/>
      </w:divBdr>
    </w:div>
    <w:div w:id="1001470864">
      <w:bodyDiv w:val="1"/>
      <w:marLeft w:val="0"/>
      <w:marRight w:val="0"/>
      <w:marTop w:val="0"/>
      <w:marBottom w:val="0"/>
      <w:divBdr>
        <w:top w:val="none" w:sz="0" w:space="0" w:color="auto"/>
        <w:left w:val="none" w:sz="0" w:space="0" w:color="auto"/>
        <w:bottom w:val="none" w:sz="0" w:space="0" w:color="auto"/>
        <w:right w:val="none" w:sz="0" w:space="0" w:color="auto"/>
      </w:divBdr>
    </w:div>
    <w:div w:id="1049692825">
      <w:bodyDiv w:val="1"/>
      <w:marLeft w:val="0"/>
      <w:marRight w:val="0"/>
      <w:marTop w:val="0"/>
      <w:marBottom w:val="0"/>
      <w:divBdr>
        <w:top w:val="none" w:sz="0" w:space="0" w:color="auto"/>
        <w:left w:val="none" w:sz="0" w:space="0" w:color="auto"/>
        <w:bottom w:val="none" w:sz="0" w:space="0" w:color="auto"/>
        <w:right w:val="none" w:sz="0" w:space="0" w:color="auto"/>
      </w:divBdr>
    </w:div>
    <w:div w:id="1090078177">
      <w:bodyDiv w:val="1"/>
      <w:marLeft w:val="0"/>
      <w:marRight w:val="0"/>
      <w:marTop w:val="0"/>
      <w:marBottom w:val="0"/>
      <w:divBdr>
        <w:top w:val="none" w:sz="0" w:space="0" w:color="auto"/>
        <w:left w:val="none" w:sz="0" w:space="0" w:color="auto"/>
        <w:bottom w:val="none" w:sz="0" w:space="0" w:color="auto"/>
        <w:right w:val="none" w:sz="0" w:space="0" w:color="auto"/>
      </w:divBdr>
    </w:div>
    <w:div w:id="1109277851">
      <w:bodyDiv w:val="1"/>
      <w:marLeft w:val="0"/>
      <w:marRight w:val="0"/>
      <w:marTop w:val="0"/>
      <w:marBottom w:val="0"/>
      <w:divBdr>
        <w:top w:val="none" w:sz="0" w:space="0" w:color="auto"/>
        <w:left w:val="none" w:sz="0" w:space="0" w:color="auto"/>
        <w:bottom w:val="none" w:sz="0" w:space="0" w:color="auto"/>
        <w:right w:val="none" w:sz="0" w:space="0" w:color="auto"/>
      </w:divBdr>
    </w:div>
    <w:div w:id="1119376531">
      <w:bodyDiv w:val="1"/>
      <w:marLeft w:val="0"/>
      <w:marRight w:val="0"/>
      <w:marTop w:val="0"/>
      <w:marBottom w:val="0"/>
      <w:divBdr>
        <w:top w:val="none" w:sz="0" w:space="0" w:color="auto"/>
        <w:left w:val="none" w:sz="0" w:space="0" w:color="auto"/>
        <w:bottom w:val="none" w:sz="0" w:space="0" w:color="auto"/>
        <w:right w:val="none" w:sz="0" w:space="0" w:color="auto"/>
      </w:divBdr>
    </w:div>
    <w:div w:id="1188636925">
      <w:bodyDiv w:val="1"/>
      <w:marLeft w:val="0"/>
      <w:marRight w:val="0"/>
      <w:marTop w:val="0"/>
      <w:marBottom w:val="0"/>
      <w:divBdr>
        <w:top w:val="none" w:sz="0" w:space="0" w:color="auto"/>
        <w:left w:val="none" w:sz="0" w:space="0" w:color="auto"/>
        <w:bottom w:val="none" w:sz="0" w:space="0" w:color="auto"/>
        <w:right w:val="none" w:sz="0" w:space="0" w:color="auto"/>
      </w:divBdr>
    </w:div>
    <w:div w:id="1190100449">
      <w:bodyDiv w:val="1"/>
      <w:marLeft w:val="0"/>
      <w:marRight w:val="0"/>
      <w:marTop w:val="0"/>
      <w:marBottom w:val="0"/>
      <w:divBdr>
        <w:top w:val="none" w:sz="0" w:space="0" w:color="auto"/>
        <w:left w:val="none" w:sz="0" w:space="0" w:color="auto"/>
        <w:bottom w:val="none" w:sz="0" w:space="0" w:color="auto"/>
        <w:right w:val="none" w:sz="0" w:space="0" w:color="auto"/>
      </w:divBdr>
    </w:div>
    <w:div w:id="1288707199">
      <w:bodyDiv w:val="1"/>
      <w:marLeft w:val="0"/>
      <w:marRight w:val="0"/>
      <w:marTop w:val="0"/>
      <w:marBottom w:val="0"/>
      <w:divBdr>
        <w:top w:val="none" w:sz="0" w:space="0" w:color="auto"/>
        <w:left w:val="none" w:sz="0" w:space="0" w:color="auto"/>
        <w:bottom w:val="none" w:sz="0" w:space="0" w:color="auto"/>
        <w:right w:val="none" w:sz="0" w:space="0" w:color="auto"/>
      </w:divBdr>
    </w:div>
    <w:div w:id="1301611570">
      <w:bodyDiv w:val="1"/>
      <w:marLeft w:val="0"/>
      <w:marRight w:val="0"/>
      <w:marTop w:val="0"/>
      <w:marBottom w:val="0"/>
      <w:divBdr>
        <w:top w:val="none" w:sz="0" w:space="0" w:color="auto"/>
        <w:left w:val="none" w:sz="0" w:space="0" w:color="auto"/>
        <w:bottom w:val="none" w:sz="0" w:space="0" w:color="auto"/>
        <w:right w:val="none" w:sz="0" w:space="0" w:color="auto"/>
      </w:divBdr>
    </w:div>
    <w:div w:id="1337003745">
      <w:bodyDiv w:val="1"/>
      <w:marLeft w:val="0"/>
      <w:marRight w:val="0"/>
      <w:marTop w:val="0"/>
      <w:marBottom w:val="0"/>
      <w:divBdr>
        <w:top w:val="none" w:sz="0" w:space="0" w:color="auto"/>
        <w:left w:val="none" w:sz="0" w:space="0" w:color="auto"/>
        <w:bottom w:val="none" w:sz="0" w:space="0" w:color="auto"/>
        <w:right w:val="none" w:sz="0" w:space="0" w:color="auto"/>
      </w:divBdr>
    </w:div>
    <w:div w:id="1431512973">
      <w:bodyDiv w:val="1"/>
      <w:marLeft w:val="0"/>
      <w:marRight w:val="0"/>
      <w:marTop w:val="0"/>
      <w:marBottom w:val="0"/>
      <w:divBdr>
        <w:top w:val="none" w:sz="0" w:space="0" w:color="auto"/>
        <w:left w:val="none" w:sz="0" w:space="0" w:color="auto"/>
        <w:bottom w:val="none" w:sz="0" w:space="0" w:color="auto"/>
        <w:right w:val="none" w:sz="0" w:space="0" w:color="auto"/>
      </w:divBdr>
    </w:div>
    <w:div w:id="1470249358">
      <w:bodyDiv w:val="1"/>
      <w:marLeft w:val="0"/>
      <w:marRight w:val="0"/>
      <w:marTop w:val="0"/>
      <w:marBottom w:val="0"/>
      <w:divBdr>
        <w:top w:val="none" w:sz="0" w:space="0" w:color="auto"/>
        <w:left w:val="none" w:sz="0" w:space="0" w:color="auto"/>
        <w:bottom w:val="none" w:sz="0" w:space="0" w:color="auto"/>
        <w:right w:val="none" w:sz="0" w:space="0" w:color="auto"/>
      </w:divBdr>
    </w:div>
    <w:div w:id="1507211541">
      <w:bodyDiv w:val="1"/>
      <w:marLeft w:val="0"/>
      <w:marRight w:val="0"/>
      <w:marTop w:val="0"/>
      <w:marBottom w:val="0"/>
      <w:divBdr>
        <w:top w:val="none" w:sz="0" w:space="0" w:color="auto"/>
        <w:left w:val="none" w:sz="0" w:space="0" w:color="auto"/>
        <w:bottom w:val="none" w:sz="0" w:space="0" w:color="auto"/>
        <w:right w:val="none" w:sz="0" w:space="0" w:color="auto"/>
      </w:divBdr>
    </w:div>
    <w:div w:id="1798983481">
      <w:bodyDiv w:val="1"/>
      <w:marLeft w:val="0"/>
      <w:marRight w:val="0"/>
      <w:marTop w:val="0"/>
      <w:marBottom w:val="0"/>
      <w:divBdr>
        <w:top w:val="none" w:sz="0" w:space="0" w:color="auto"/>
        <w:left w:val="none" w:sz="0" w:space="0" w:color="auto"/>
        <w:bottom w:val="none" w:sz="0" w:space="0" w:color="auto"/>
        <w:right w:val="none" w:sz="0" w:space="0" w:color="auto"/>
      </w:divBdr>
    </w:div>
    <w:div w:id="1818644006">
      <w:bodyDiv w:val="1"/>
      <w:marLeft w:val="0"/>
      <w:marRight w:val="0"/>
      <w:marTop w:val="0"/>
      <w:marBottom w:val="0"/>
      <w:divBdr>
        <w:top w:val="none" w:sz="0" w:space="0" w:color="auto"/>
        <w:left w:val="none" w:sz="0" w:space="0" w:color="auto"/>
        <w:bottom w:val="none" w:sz="0" w:space="0" w:color="auto"/>
        <w:right w:val="none" w:sz="0" w:space="0" w:color="auto"/>
      </w:divBdr>
    </w:div>
    <w:div w:id="1832406033">
      <w:bodyDiv w:val="1"/>
      <w:marLeft w:val="0"/>
      <w:marRight w:val="0"/>
      <w:marTop w:val="0"/>
      <w:marBottom w:val="0"/>
      <w:divBdr>
        <w:top w:val="none" w:sz="0" w:space="0" w:color="auto"/>
        <w:left w:val="none" w:sz="0" w:space="0" w:color="auto"/>
        <w:bottom w:val="none" w:sz="0" w:space="0" w:color="auto"/>
        <w:right w:val="none" w:sz="0" w:space="0" w:color="auto"/>
      </w:divBdr>
    </w:div>
    <w:div w:id="1884252598">
      <w:bodyDiv w:val="1"/>
      <w:marLeft w:val="0"/>
      <w:marRight w:val="0"/>
      <w:marTop w:val="0"/>
      <w:marBottom w:val="0"/>
      <w:divBdr>
        <w:top w:val="none" w:sz="0" w:space="0" w:color="auto"/>
        <w:left w:val="none" w:sz="0" w:space="0" w:color="auto"/>
        <w:bottom w:val="none" w:sz="0" w:space="0" w:color="auto"/>
        <w:right w:val="none" w:sz="0" w:space="0" w:color="auto"/>
      </w:divBdr>
    </w:div>
    <w:div w:id="2060282829">
      <w:bodyDiv w:val="1"/>
      <w:marLeft w:val="0"/>
      <w:marRight w:val="0"/>
      <w:marTop w:val="0"/>
      <w:marBottom w:val="0"/>
      <w:divBdr>
        <w:top w:val="none" w:sz="0" w:space="0" w:color="auto"/>
        <w:left w:val="none" w:sz="0" w:space="0" w:color="auto"/>
        <w:bottom w:val="none" w:sz="0" w:space="0" w:color="auto"/>
        <w:right w:val="none" w:sz="0" w:space="0" w:color="auto"/>
      </w:divBdr>
    </w:div>
    <w:div w:id="2103836987">
      <w:bodyDiv w:val="1"/>
      <w:marLeft w:val="0"/>
      <w:marRight w:val="0"/>
      <w:marTop w:val="0"/>
      <w:marBottom w:val="0"/>
      <w:divBdr>
        <w:top w:val="none" w:sz="0" w:space="0" w:color="auto"/>
        <w:left w:val="none" w:sz="0" w:space="0" w:color="auto"/>
        <w:bottom w:val="none" w:sz="0" w:space="0" w:color="auto"/>
        <w:right w:val="none" w:sz="0" w:space="0" w:color="auto"/>
      </w:divBdr>
    </w:div>
    <w:div w:id="2126386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1049</TotalTime>
  <Pages>168</Pages>
  <Words>37262</Words>
  <Characters>212398</Characters>
  <Application>Microsoft Office Word</Application>
  <DocSecurity>0</DocSecurity>
  <Lines>1769</Lines>
  <Paragraphs>498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599</cp:revision>
  <cp:lastPrinted>1899-12-31T23:00:00Z</cp:lastPrinted>
  <dcterms:created xsi:type="dcterms:W3CDTF">2020-02-03T08:32:00Z</dcterms:created>
  <dcterms:modified xsi:type="dcterms:W3CDTF">2025-04-15T09:15:00Z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